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61EC2" w14:textId="7F4645F9" w:rsidR="0066517F" w:rsidRPr="00AB71E5" w:rsidRDefault="003F2DA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690665A6" wp14:editId="690665A7">
                <wp:simplePos x="0" y="0"/>
                <wp:positionH relativeFrom="column">
                  <wp:posOffset>0</wp:posOffset>
                </wp:positionH>
                <wp:positionV relativeFrom="paragraph">
                  <wp:posOffset>0</wp:posOffset>
                </wp:positionV>
                <wp:extent cx="635" cy="635"/>
                <wp:effectExtent l="0" t="0" r="0" b="0"/>
                <wp:wrapNone/>
                <wp:docPr id="1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sCustomData="http://www.wps.cn/officeDocument/2013/wpsCustomData">
            <w:pict>
              <v:shape id="任意多边形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#113</w:t>
      </w:r>
      <w:r>
        <w:rPr>
          <w:b/>
          <w:kern w:val="2"/>
          <w:lang w:eastAsia="zh-CN"/>
        </w:rPr>
        <w:tab/>
        <w:t xml:space="preserve">  </w:t>
      </w:r>
      <w:r w:rsidR="00AB71E5" w:rsidRPr="00AB71E5">
        <w:rPr>
          <w:b/>
          <w:kern w:val="2"/>
          <w:lang w:eastAsia="zh-CN"/>
        </w:rPr>
        <w:t>R1-2306059</w:t>
      </w:r>
    </w:p>
    <w:p w14:paraId="69061EC3" w14:textId="77777777" w:rsidR="0066517F" w:rsidRDefault="003F2DAF">
      <w:pPr>
        <w:tabs>
          <w:tab w:val="center" w:pos="4658"/>
        </w:tabs>
        <w:jc w:val="left"/>
        <w:rPr>
          <w:b/>
          <w:kern w:val="2"/>
          <w:lang w:eastAsia="zh-CN"/>
        </w:rPr>
      </w:pPr>
      <w:r>
        <w:rPr>
          <w:b/>
          <w:bCs/>
          <w:lang w:eastAsia="zh-CN"/>
        </w:rPr>
        <w:t>Incheon, Korea, May 22 – 26, 2023</w:t>
      </w:r>
    </w:p>
    <w:p w14:paraId="69061EC4" w14:textId="77777777" w:rsidR="0066517F" w:rsidRDefault="0066517F">
      <w:pPr>
        <w:pBdr>
          <w:top w:val="single" w:sz="4" w:space="1" w:color="auto"/>
        </w:pBdr>
        <w:spacing w:after="0"/>
        <w:jc w:val="left"/>
        <w:rPr>
          <w:b/>
          <w:kern w:val="2"/>
          <w:sz w:val="16"/>
          <w:szCs w:val="16"/>
          <w:lang w:eastAsia="zh-CN"/>
        </w:rPr>
      </w:pPr>
    </w:p>
    <w:p w14:paraId="69061EC5" w14:textId="77777777" w:rsidR="0066517F" w:rsidRDefault="003F2DAF">
      <w:pPr>
        <w:spacing w:after="60"/>
        <w:ind w:left="1555" w:hanging="1555"/>
        <w:jc w:val="left"/>
        <w:rPr>
          <w:b/>
          <w:lang w:eastAsia="zh-CN"/>
        </w:rPr>
      </w:pPr>
      <w:r>
        <w:rPr>
          <w:b/>
          <w:lang w:eastAsia="zh-CN"/>
        </w:rPr>
        <w:t>Agenda Item:</w:t>
      </w:r>
      <w:r>
        <w:rPr>
          <w:b/>
          <w:lang w:eastAsia="zh-CN"/>
        </w:rPr>
        <w:tab/>
        <w:t>9.2.2.1</w:t>
      </w:r>
    </w:p>
    <w:p w14:paraId="69061EC6" w14:textId="77777777" w:rsidR="0066517F" w:rsidRDefault="003F2DAF">
      <w:pPr>
        <w:spacing w:after="60"/>
        <w:ind w:left="1555" w:hanging="1555"/>
        <w:jc w:val="left"/>
        <w:rPr>
          <w:b/>
          <w:kern w:val="2"/>
          <w:lang w:eastAsia="zh-CN"/>
        </w:rPr>
      </w:pPr>
      <w:r>
        <w:rPr>
          <w:b/>
          <w:kern w:val="2"/>
          <w:lang w:eastAsia="zh-CN"/>
        </w:rPr>
        <w:t>Source:</w:t>
      </w:r>
      <w:r>
        <w:rPr>
          <w:b/>
          <w:kern w:val="2"/>
          <w:lang w:eastAsia="zh-CN"/>
        </w:rPr>
        <w:tab/>
        <w:t>Moderator (Huawei)</w:t>
      </w:r>
    </w:p>
    <w:p w14:paraId="69061EC7" w14:textId="64A81FF0" w:rsidR="0066517F" w:rsidRDefault="003F2DAF">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BF0187">
        <w:rPr>
          <w:b/>
          <w:lang w:eastAsia="zh-CN"/>
        </w:rPr>
        <w:t>2</w:t>
      </w:r>
      <w:r>
        <w:rPr>
          <w:b/>
          <w:lang w:eastAsia="zh-CN"/>
        </w:rPr>
        <w:t xml:space="preserve"> for CSI evaluation of [113-R18-AIML]</w:t>
      </w:r>
    </w:p>
    <w:p w14:paraId="69061EC8" w14:textId="77777777" w:rsidR="0066517F" w:rsidRDefault="003F2DA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061EC9" w14:textId="77777777" w:rsidR="0066517F" w:rsidRDefault="0066517F">
      <w:pPr>
        <w:pBdr>
          <w:bottom w:val="single" w:sz="4" w:space="1" w:color="auto"/>
        </w:pBdr>
        <w:spacing w:after="0"/>
        <w:jc w:val="left"/>
        <w:rPr>
          <w:b/>
          <w:kern w:val="2"/>
          <w:sz w:val="16"/>
          <w:szCs w:val="16"/>
          <w:lang w:eastAsia="zh-CN"/>
        </w:rPr>
      </w:pPr>
    </w:p>
    <w:p w14:paraId="69061ECA" w14:textId="77777777" w:rsidR="0066517F" w:rsidRDefault="003F2DAF">
      <w:pPr>
        <w:pStyle w:val="10"/>
      </w:pPr>
      <w:bookmarkStart w:id="0" w:name="_Ref129681862"/>
      <w:bookmarkStart w:id="1" w:name="_Ref124589705"/>
      <w:r>
        <w:t>Introduction</w:t>
      </w:r>
      <w:bookmarkEnd w:id="0"/>
      <w:bookmarkEnd w:id="1"/>
    </w:p>
    <w:p w14:paraId="69061ECB" w14:textId="77777777" w:rsidR="0066517F" w:rsidRDefault="003F2DAF">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ayout w:type="fixed"/>
        <w:tblLook w:val="04A0" w:firstRow="1" w:lastRow="0" w:firstColumn="1" w:lastColumn="0" w:noHBand="0" w:noVBand="1"/>
      </w:tblPr>
      <w:tblGrid>
        <w:gridCol w:w="9307"/>
      </w:tblGrid>
      <w:tr w:rsidR="0066517F" w14:paraId="69061EE6" w14:textId="77777777">
        <w:tc>
          <w:tcPr>
            <w:tcW w:w="9307" w:type="dxa"/>
          </w:tcPr>
          <w:p w14:paraId="69061ECC" w14:textId="77777777" w:rsidR="0066517F" w:rsidRDefault="003F2DAF">
            <w:pPr>
              <w:spacing w:after="0" w:line="240" w:lineRule="auto"/>
              <w:rPr>
                <w:bCs/>
              </w:rPr>
            </w:pPr>
            <w:r>
              <w:rPr>
                <w:bCs/>
              </w:rPr>
              <w:t>Study the 3GPP framework for AI/ML for air-interface corresponding to each target use case regarding aspects such as performance, complexity, and potential specification impact.</w:t>
            </w:r>
          </w:p>
          <w:p w14:paraId="69061ECD" w14:textId="77777777" w:rsidR="0066517F" w:rsidRDefault="003F2DAF">
            <w:pPr>
              <w:spacing w:after="0" w:line="240" w:lineRule="auto"/>
              <w:rPr>
                <w:bCs/>
              </w:rPr>
            </w:pPr>
            <w:r>
              <w:rPr>
                <w:bCs/>
              </w:rPr>
              <w:t xml:space="preserve">Use cases to focus on: </w:t>
            </w:r>
          </w:p>
          <w:p w14:paraId="69061ECE" w14:textId="77777777" w:rsidR="0066517F" w:rsidRDefault="003F2DAF">
            <w:pPr>
              <w:numPr>
                <w:ilvl w:val="0"/>
                <w:numId w:val="32"/>
              </w:numPr>
              <w:snapToGrid/>
              <w:spacing w:after="0" w:line="240" w:lineRule="auto"/>
              <w:jc w:val="left"/>
              <w:rPr>
                <w:bCs/>
              </w:rPr>
            </w:pPr>
            <w:r>
              <w:rPr>
                <w:bCs/>
              </w:rPr>
              <w:t xml:space="preserve">Initial set of use cases includes: </w:t>
            </w:r>
          </w:p>
          <w:p w14:paraId="69061ECF" w14:textId="77777777" w:rsidR="0066517F" w:rsidRDefault="003F2DAF">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69061ED0" w14:textId="77777777" w:rsidR="0066517F" w:rsidRDefault="003F2DAF">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69061ED1" w14:textId="77777777" w:rsidR="0066517F" w:rsidRDefault="003F2DAF">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69061ED2" w14:textId="77777777" w:rsidR="0066517F" w:rsidRDefault="003F2DAF">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69061ED3" w14:textId="77777777" w:rsidR="0066517F" w:rsidRDefault="003F2DAF">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69061ED4" w14:textId="77777777" w:rsidR="0066517F" w:rsidRDefault="0066517F">
            <w:pPr>
              <w:spacing w:after="0" w:line="240" w:lineRule="auto"/>
              <w:rPr>
                <w:bCs/>
              </w:rPr>
            </w:pPr>
          </w:p>
          <w:p w14:paraId="69061ED5" w14:textId="77777777" w:rsidR="0066517F" w:rsidRDefault="003F2DAF">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9061ED6" w14:textId="77777777" w:rsidR="0066517F" w:rsidRDefault="003F2DAF">
            <w:pPr>
              <w:spacing w:before="120" w:line="240" w:lineRule="auto"/>
              <w:rPr>
                <w:bCs/>
                <w:lang w:eastAsia="zh-CN"/>
              </w:rPr>
            </w:pPr>
            <w:r>
              <w:rPr>
                <w:bCs/>
                <w:lang w:eastAsia="zh-CN"/>
              </w:rPr>
              <w:t>……</w:t>
            </w:r>
          </w:p>
          <w:p w14:paraId="69061ED7" w14:textId="77777777" w:rsidR="0066517F" w:rsidRDefault="003F2DAF">
            <w:pPr>
              <w:spacing w:after="0"/>
              <w:rPr>
                <w:bCs/>
              </w:rPr>
            </w:pPr>
            <w:r>
              <w:rPr>
                <w:bCs/>
                <w:highlight w:val="yellow"/>
              </w:rPr>
              <w:t>For the use cases under consideration</w:t>
            </w:r>
            <w:r>
              <w:rPr>
                <w:bCs/>
              </w:rPr>
              <w:t>:</w:t>
            </w:r>
          </w:p>
          <w:p w14:paraId="69061ED8" w14:textId="77777777" w:rsidR="0066517F" w:rsidRDefault="003F2DAF">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9061ED9" w14:textId="77777777" w:rsidR="0066517F" w:rsidRDefault="003F2DAF">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69061EDA" w14:textId="77777777" w:rsidR="0066517F" w:rsidRDefault="003F2DAF">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69061EDB" w14:textId="77777777" w:rsidR="0066517F" w:rsidRDefault="003F2DAF">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69061EDC" w14:textId="77777777" w:rsidR="0066517F" w:rsidRDefault="003F2DAF">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69061EDD" w14:textId="77777777" w:rsidR="0066517F" w:rsidRDefault="003F2DAF">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69061EDE" w14:textId="77777777" w:rsidR="0066517F" w:rsidRDefault="003F2DAF">
            <w:pPr>
              <w:numPr>
                <w:ilvl w:val="2"/>
                <w:numId w:val="32"/>
              </w:numPr>
              <w:overflowPunct w:val="0"/>
              <w:snapToGrid/>
              <w:spacing w:after="0" w:line="240" w:lineRule="auto"/>
              <w:jc w:val="left"/>
              <w:textAlignment w:val="baseline"/>
              <w:rPr>
                <w:bCs/>
              </w:rPr>
            </w:pPr>
            <w:r>
              <w:rPr>
                <w:bCs/>
              </w:rPr>
              <w:t>Consider agreed-upon base AI model(s) for calibration</w:t>
            </w:r>
          </w:p>
          <w:p w14:paraId="69061EDF" w14:textId="77777777" w:rsidR="0066517F" w:rsidRDefault="003F2DAF">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69061EE0" w14:textId="77777777" w:rsidR="0066517F" w:rsidRDefault="003F2DAF">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69061EE1" w14:textId="77777777" w:rsidR="0066517F" w:rsidRDefault="003F2DAF">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69061EE2" w14:textId="77777777" w:rsidR="0066517F" w:rsidRDefault="003F2DAF">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9061EE3" w14:textId="77777777" w:rsidR="0066517F" w:rsidRDefault="003F2DAF">
            <w:pPr>
              <w:spacing w:before="120"/>
              <w:rPr>
                <w:lang w:eastAsia="zh-CN"/>
              </w:rPr>
            </w:pPr>
            <w:r>
              <w:rPr>
                <w:bCs/>
                <w:lang w:eastAsia="zh-CN"/>
              </w:rPr>
              <w:t>……</w:t>
            </w:r>
          </w:p>
          <w:p w14:paraId="69061EE4" w14:textId="77777777" w:rsidR="0066517F" w:rsidRDefault="003F2DAF">
            <w:pPr>
              <w:spacing w:after="0"/>
              <w:rPr>
                <w:bCs/>
              </w:rPr>
            </w:pPr>
            <w:r>
              <w:rPr>
                <w:bCs/>
              </w:rPr>
              <w:t>Note 1: specific AI/ML models are not expected to be specified and are left to implementation. User data privacy needs to be preserved.</w:t>
            </w:r>
          </w:p>
          <w:p w14:paraId="69061EE5" w14:textId="77777777" w:rsidR="0066517F" w:rsidRDefault="003F2DAF">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69061EE7" w14:textId="77777777" w:rsidR="0066517F" w:rsidRDefault="003F2DAF">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this meeting.</w:t>
      </w:r>
    </w:p>
    <w:p w14:paraId="69061EE8" w14:textId="77777777" w:rsidR="0066517F" w:rsidRDefault="003F2DAF">
      <w:pPr>
        <w:pStyle w:val="20"/>
        <w:rPr>
          <w:lang w:eastAsia="zh-CN"/>
        </w:rPr>
      </w:pPr>
      <w:r>
        <w:rPr>
          <w:lang w:eastAsia="zh-CN"/>
        </w:rPr>
        <w:t>1</w:t>
      </w:r>
      <w:r>
        <w:rPr>
          <w:vertAlign w:val="superscript"/>
          <w:lang w:eastAsia="zh-CN"/>
        </w:rPr>
        <w:t>st</w:t>
      </w:r>
      <w:r>
        <w:rPr>
          <w:lang w:eastAsia="zh-CN"/>
        </w:rPr>
        <w:t xml:space="preserve"> round email discussions</w:t>
      </w:r>
    </w:p>
    <w:p w14:paraId="69061EE9" w14:textId="77777777" w:rsidR="0066517F" w:rsidRDefault="003F2DAF">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69061EEA" w14:textId="77777777" w:rsidR="0066517F" w:rsidRDefault="003F2DAF">
      <w:pPr>
        <w:pStyle w:val="aff0"/>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7"/>
        <w:gridCol w:w="4394"/>
      </w:tblGrid>
      <w:tr w:rsidR="0066517F" w14:paraId="69061EEE"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61EEB" w14:textId="77777777" w:rsidR="0066517F" w:rsidRDefault="003F2DAF">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61EEC" w14:textId="77777777" w:rsidR="0066517F" w:rsidRDefault="003F2DAF">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61EED" w14:textId="77777777" w:rsidR="0066517F" w:rsidRDefault="003F2DAF">
            <w:r>
              <w:t>Email address</w:t>
            </w:r>
          </w:p>
        </w:tc>
      </w:tr>
      <w:tr w:rsidR="0066517F" w14:paraId="69061EF2" w14:textId="77777777">
        <w:tc>
          <w:tcPr>
            <w:tcW w:w="2263" w:type="dxa"/>
            <w:tcBorders>
              <w:top w:val="single" w:sz="4" w:space="0" w:color="auto"/>
              <w:left w:val="single" w:sz="4" w:space="0" w:color="auto"/>
              <w:bottom w:val="single" w:sz="4" w:space="0" w:color="auto"/>
              <w:right w:val="single" w:sz="4" w:space="0" w:color="auto"/>
            </w:tcBorders>
          </w:tcPr>
          <w:p w14:paraId="69061EEF" w14:textId="77777777" w:rsidR="0066517F" w:rsidRDefault="003F2DAF">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9061EF0" w14:textId="77777777" w:rsidR="0066517F" w:rsidRDefault="003F2DAF">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69061EF1" w14:textId="77777777" w:rsidR="0066517F" w:rsidRDefault="003F2DAF">
            <w:pPr>
              <w:jc w:val="left"/>
              <w:rPr>
                <w:lang w:eastAsia="zh-CN"/>
              </w:rPr>
            </w:pPr>
            <w:r>
              <w:rPr>
                <w:lang w:eastAsia="zh-CN"/>
              </w:rPr>
              <w:t>a</w:t>
            </w:r>
            <w:r>
              <w:rPr>
                <w:rFonts w:hint="eastAsia"/>
                <w:lang w:eastAsia="zh-CN"/>
              </w:rPr>
              <w:t>mehat.</w:t>
            </w:r>
            <w:r>
              <w:rPr>
                <w:lang w:eastAsia="zh-CN"/>
              </w:rPr>
              <w:t>abebe@samsung.com</w:t>
            </w:r>
          </w:p>
        </w:tc>
      </w:tr>
      <w:tr w:rsidR="0066517F" w14:paraId="69061EF6" w14:textId="77777777">
        <w:tc>
          <w:tcPr>
            <w:tcW w:w="2263" w:type="dxa"/>
            <w:tcBorders>
              <w:top w:val="single" w:sz="4" w:space="0" w:color="auto"/>
              <w:left w:val="single" w:sz="4" w:space="0" w:color="auto"/>
              <w:bottom w:val="single" w:sz="4" w:space="0" w:color="auto"/>
              <w:right w:val="single" w:sz="4" w:space="0" w:color="auto"/>
            </w:tcBorders>
          </w:tcPr>
          <w:p w14:paraId="69061EF3" w14:textId="77777777" w:rsidR="0066517F" w:rsidRDefault="003F2DAF">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69061EF4" w14:textId="77777777" w:rsidR="0066517F" w:rsidRDefault="003F2DAF">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69061EF5" w14:textId="77777777" w:rsidR="0066517F" w:rsidRDefault="003F2DAF">
            <w:pPr>
              <w:jc w:val="left"/>
              <w:rPr>
                <w:lang w:eastAsia="zh-CN"/>
              </w:rPr>
            </w:pPr>
            <w:r>
              <w:rPr>
                <w:lang w:eastAsia="zh-CN"/>
              </w:rPr>
              <w:t>liuwendong1@oppo.com</w:t>
            </w:r>
          </w:p>
        </w:tc>
      </w:tr>
      <w:tr w:rsidR="0066517F" w14:paraId="69061EFC" w14:textId="77777777">
        <w:tc>
          <w:tcPr>
            <w:tcW w:w="2263" w:type="dxa"/>
            <w:tcBorders>
              <w:top w:val="single" w:sz="4" w:space="0" w:color="auto"/>
              <w:left w:val="single" w:sz="4" w:space="0" w:color="auto"/>
              <w:bottom w:val="single" w:sz="4" w:space="0" w:color="auto"/>
              <w:right w:val="single" w:sz="4" w:space="0" w:color="auto"/>
            </w:tcBorders>
          </w:tcPr>
          <w:p w14:paraId="69061EF7" w14:textId="77777777" w:rsidR="0066517F" w:rsidRDefault="003F2DAF">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69061EF8" w14:textId="77777777" w:rsidR="0066517F" w:rsidRDefault="003F2DAF">
            <w:pPr>
              <w:jc w:val="left"/>
            </w:pPr>
            <w:r>
              <w:t>Vahid Pourahmadi</w:t>
            </w:r>
          </w:p>
          <w:p w14:paraId="69061EF9" w14:textId="77777777" w:rsidR="0066517F" w:rsidRDefault="003F2DAF">
            <w:pPr>
              <w:pStyle w:val="ac"/>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69061EFA" w14:textId="77777777" w:rsidR="0066517F" w:rsidRDefault="00B0402A">
            <w:pPr>
              <w:jc w:val="left"/>
            </w:pPr>
            <w:hyperlink r:id="rId7" w:history="1">
              <w:r w:rsidR="003F2DAF">
                <w:rPr>
                  <w:rStyle w:val="afd"/>
                </w:rPr>
                <w:t>vpourahmadi@lenovo.com</w:t>
              </w:r>
            </w:hyperlink>
          </w:p>
          <w:p w14:paraId="69061EFB" w14:textId="77777777" w:rsidR="0066517F" w:rsidRDefault="00B0402A">
            <w:pPr>
              <w:jc w:val="left"/>
              <w:rPr>
                <w:lang w:eastAsia="zh-CN"/>
              </w:rPr>
            </w:pPr>
            <w:hyperlink r:id="rId8" w:history="1">
              <w:r w:rsidR="003F2DAF">
                <w:rPr>
                  <w:rStyle w:val="afd"/>
                </w:rPr>
                <w:t>wangjf20@lenovo.com</w:t>
              </w:r>
            </w:hyperlink>
          </w:p>
        </w:tc>
      </w:tr>
      <w:tr w:rsidR="0066517F" w14:paraId="69061F02" w14:textId="77777777">
        <w:tc>
          <w:tcPr>
            <w:tcW w:w="2263" w:type="dxa"/>
            <w:tcBorders>
              <w:top w:val="single" w:sz="4" w:space="0" w:color="auto"/>
              <w:left w:val="single" w:sz="4" w:space="0" w:color="auto"/>
              <w:bottom w:val="single" w:sz="4" w:space="0" w:color="auto"/>
              <w:right w:val="single" w:sz="4" w:space="0" w:color="auto"/>
            </w:tcBorders>
          </w:tcPr>
          <w:p w14:paraId="69061EFD" w14:textId="77777777" w:rsidR="0066517F" w:rsidRDefault="003F2DAF">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69061EFE" w14:textId="77777777" w:rsidR="0066517F" w:rsidRDefault="003F2DAF">
            <w:pPr>
              <w:jc w:val="left"/>
              <w:rPr>
                <w:lang w:eastAsia="zh-CN"/>
              </w:rPr>
            </w:pPr>
            <w:r>
              <w:rPr>
                <w:rFonts w:hint="eastAsia"/>
                <w:lang w:eastAsia="zh-CN"/>
              </w:rPr>
              <w:t>Lun Li</w:t>
            </w:r>
          </w:p>
          <w:p w14:paraId="69061EFF" w14:textId="77777777" w:rsidR="0066517F" w:rsidRDefault="003F2DAF">
            <w:pPr>
              <w:jc w:val="left"/>
              <w:rPr>
                <w:lang w:eastAsia="zh-CN"/>
              </w:rPr>
            </w:pPr>
            <w:r>
              <w:rPr>
                <w:rFonts w:hint="eastAsia"/>
                <w:lang w:eastAsia="zh-CN"/>
              </w:rPr>
              <w:t>Guozeng Zheng</w:t>
            </w:r>
          </w:p>
        </w:tc>
        <w:tc>
          <w:tcPr>
            <w:tcW w:w="4394" w:type="dxa"/>
            <w:tcBorders>
              <w:top w:val="single" w:sz="4" w:space="0" w:color="auto"/>
              <w:left w:val="single" w:sz="4" w:space="0" w:color="auto"/>
              <w:bottom w:val="single" w:sz="4" w:space="0" w:color="auto"/>
              <w:right w:val="single" w:sz="4" w:space="0" w:color="auto"/>
            </w:tcBorders>
          </w:tcPr>
          <w:p w14:paraId="69061F00" w14:textId="77777777" w:rsidR="0066517F" w:rsidRDefault="00B0402A">
            <w:pPr>
              <w:jc w:val="left"/>
              <w:rPr>
                <w:lang w:eastAsia="zh-CN"/>
              </w:rPr>
            </w:pPr>
            <w:hyperlink r:id="rId9" w:history="1">
              <w:r w:rsidR="003F2DAF">
                <w:rPr>
                  <w:rStyle w:val="afd"/>
                  <w:rFonts w:hint="eastAsia"/>
                  <w:lang w:eastAsia="zh-CN"/>
                </w:rPr>
                <w:t>li.lun1@zte.com.cn</w:t>
              </w:r>
            </w:hyperlink>
          </w:p>
          <w:p w14:paraId="69061F01" w14:textId="77777777" w:rsidR="0066517F" w:rsidRDefault="003F2DAF">
            <w:pPr>
              <w:jc w:val="left"/>
              <w:rPr>
                <w:lang w:eastAsia="zh-CN"/>
              </w:rPr>
            </w:pPr>
            <w:r>
              <w:rPr>
                <w:rFonts w:hint="eastAsia"/>
                <w:lang w:eastAsia="zh-CN"/>
              </w:rPr>
              <w:t>zheng.guozeng@zte.com.cn</w:t>
            </w:r>
          </w:p>
        </w:tc>
      </w:tr>
      <w:tr w:rsidR="0066517F" w14:paraId="69061F06" w14:textId="77777777">
        <w:tc>
          <w:tcPr>
            <w:tcW w:w="2263" w:type="dxa"/>
            <w:tcBorders>
              <w:top w:val="single" w:sz="4" w:space="0" w:color="auto"/>
              <w:left w:val="single" w:sz="4" w:space="0" w:color="auto"/>
              <w:bottom w:val="single" w:sz="4" w:space="0" w:color="auto"/>
              <w:right w:val="single" w:sz="4" w:space="0" w:color="auto"/>
            </w:tcBorders>
          </w:tcPr>
          <w:p w14:paraId="69061F03" w14:textId="77777777" w:rsidR="0066517F" w:rsidRDefault="003F2DAF">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69061F04" w14:textId="77777777" w:rsidR="0066517F" w:rsidRDefault="003F2DAF">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69061F05" w14:textId="77777777" w:rsidR="0066517F" w:rsidRDefault="003F2DAF">
            <w:pPr>
              <w:jc w:val="left"/>
              <w:rPr>
                <w:lang w:eastAsia="zh-CN"/>
              </w:rPr>
            </w:pPr>
            <w:r>
              <w:rPr>
                <w:lang w:eastAsia="zh-CN"/>
              </w:rPr>
              <w:t>xingqinl@nvidia.com</w:t>
            </w:r>
          </w:p>
        </w:tc>
      </w:tr>
      <w:tr w:rsidR="0066517F" w14:paraId="69061F0A" w14:textId="77777777">
        <w:tc>
          <w:tcPr>
            <w:tcW w:w="2263" w:type="dxa"/>
            <w:tcBorders>
              <w:top w:val="single" w:sz="4" w:space="0" w:color="auto"/>
              <w:left w:val="single" w:sz="4" w:space="0" w:color="auto"/>
              <w:bottom w:val="single" w:sz="4" w:space="0" w:color="auto"/>
              <w:right w:val="single" w:sz="4" w:space="0" w:color="auto"/>
            </w:tcBorders>
          </w:tcPr>
          <w:p w14:paraId="69061F07" w14:textId="77777777" w:rsidR="0066517F" w:rsidRDefault="003F2DAF">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69061F08" w14:textId="77777777" w:rsidR="0066517F" w:rsidRDefault="003F2DAF">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69061F09" w14:textId="77777777" w:rsidR="0066517F" w:rsidRDefault="00B0402A">
            <w:pPr>
              <w:jc w:val="left"/>
            </w:pPr>
            <w:hyperlink r:id="rId10" w:history="1">
              <w:r w:rsidR="003F2DAF">
                <w:rPr>
                  <w:rStyle w:val="afd"/>
                  <w:lang w:eastAsia="zh-CN"/>
                </w:rPr>
                <w:t>victor.sergeev@intel.com</w:t>
              </w:r>
            </w:hyperlink>
            <w:r w:rsidR="003F2DAF">
              <w:rPr>
                <w:lang w:eastAsia="zh-CN"/>
              </w:rPr>
              <w:t xml:space="preserve"> </w:t>
            </w:r>
          </w:p>
        </w:tc>
      </w:tr>
      <w:tr w:rsidR="0066517F" w14:paraId="69061F0E" w14:textId="77777777">
        <w:tc>
          <w:tcPr>
            <w:tcW w:w="2263" w:type="dxa"/>
            <w:tcBorders>
              <w:top w:val="single" w:sz="4" w:space="0" w:color="auto"/>
              <w:left w:val="single" w:sz="4" w:space="0" w:color="auto"/>
              <w:bottom w:val="single" w:sz="4" w:space="0" w:color="auto"/>
              <w:right w:val="single" w:sz="4" w:space="0" w:color="auto"/>
            </w:tcBorders>
          </w:tcPr>
          <w:p w14:paraId="69061F0B" w14:textId="77777777" w:rsidR="0066517F" w:rsidRDefault="003F2DAF">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69061F0C" w14:textId="77777777" w:rsidR="0066517F" w:rsidRDefault="003F2DAF">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69061F0D" w14:textId="77777777" w:rsidR="0066517F" w:rsidRDefault="003F2DAF">
            <w:pPr>
              <w:jc w:val="left"/>
            </w:pPr>
            <w:r>
              <w:t>Mattias.frenne@ericsson.com</w:t>
            </w:r>
          </w:p>
        </w:tc>
      </w:tr>
      <w:tr w:rsidR="0066517F" w14:paraId="69061F12" w14:textId="77777777">
        <w:tc>
          <w:tcPr>
            <w:tcW w:w="2263" w:type="dxa"/>
            <w:tcBorders>
              <w:top w:val="single" w:sz="4" w:space="0" w:color="auto"/>
              <w:left w:val="single" w:sz="4" w:space="0" w:color="auto"/>
              <w:bottom w:val="single" w:sz="4" w:space="0" w:color="auto"/>
              <w:right w:val="single" w:sz="4" w:space="0" w:color="auto"/>
            </w:tcBorders>
          </w:tcPr>
          <w:p w14:paraId="69061F0F" w14:textId="77777777" w:rsidR="0066517F" w:rsidRDefault="003F2DAF">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69061F10" w14:textId="77777777" w:rsidR="0066517F" w:rsidRDefault="003F2DAF">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9061F11" w14:textId="77777777" w:rsidR="0066517F" w:rsidRDefault="003F2DAF">
            <w:pPr>
              <w:jc w:val="left"/>
            </w:pPr>
            <w:r>
              <w:t>bsheen@futurewei.com</w:t>
            </w:r>
          </w:p>
        </w:tc>
      </w:tr>
      <w:tr w:rsidR="0066517F" w14:paraId="69061F16" w14:textId="77777777">
        <w:tc>
          <w:tcPr>
            <w:tcW w:w="2263" w:type="dxa"/>
            <w:tcBorders>
              <w:top w:val="single" w:sz="4" w:space="0" w:color="auto"/>
              <w:left w:val="single" w:sz="4" w:space="0" w:color="auto"/>
              <w:bottom w:val="single" w:sz="4" w:space="0" w:color="auto"/>
              <w:right w:val="single" w:sz="4" w:space="0" w:color="auto"/>
            </w:tcBorders>
          </w:tcPr>
          <w:p w14:paraId="69061F13" w14:textId="77777777" w:rsidR="0066517F" w:rsidRDefault="003F2DAF">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69061F14" w14:textId="77777777" w:rsidR="0066517F" w:rsidRDefault="003F2DAF">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69061F15" w14:textId="77777777" w:rsidR="0066517F" w:rsidRDefault="003F2DAF">
            <w:pPr>
              <w:jc w:val="left"/>
              <w:rPr>
                <w:lang w:eastAsia="zh-CN"/>
              </w:rPr>
            </w:pPr>
            <w:r>
              <w:rPr>
                <w:lang w:eastAsia="zh-CN"/>
              </w:rPr>
              <w:t>Liuxiaofeng1@caict.ac.cn</w:t>
            </w:r>
          </w:p>
        </w:tc>
      </w:tr>
      <w:tr w:rsidR="0066517F" w14:paraId="69061F1B" w14:textId="77777777">
        <w:tc>
          <w:tcPr>
            <w:tcW w:w="2263" w:type="dxa"/>
            <w:tcBorders>
              <w:top w:val="single" w:sz="4" w:space="0" w:color="auto"/>
              <w:left w:val="single" w:sz="4" w:space="0" w:color="auto"/>
              <w:bottom w:val="single" w:sz="4" w:space="0" w:color="auto"/>
              <w:right w:val="single" w:sz="4" w:space="0" w:color="auto"/>
            </w:tcBorders>
          </w:tcPr>
          <w:p w14:paraId="69061F17" w14:textId="77777777" w:rsidR="0066517F" w:rsidRDefault="003F2DAF">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69061F18" w14:textId="77777777" w:rsidR="0066517F" w:rsidRDefault="003F2DAF">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69061F19" w14:textId="77777777" w:rsidR="0066517F" w:rsidRDefault="00B0402A">
            <w:pPr>
              <w:rPr>
                <w:rFonts w:eastAsia="Yu Mincho"/>
                <w:sz w:val="24"/>
                <w:szCs w:val="24"/>
                <w:lang w:eastAsia="ja-JP"/>
              </w:rPr>
            </w:pPr>
            <w:hyperlink r:id="rId11" w:history="1">
              <w:r w:rsidR="003F2DAF">
                <w:rPr>
                  <w:rStyle w:val="afd"/>
                  <w:rFonts w:eastAsia="Yu Mincho"/>
                  <w:lang w:eastAsia="ja-JP"/>
                </w:rPr>
                <w:t>isfar.tariq@att.com</w:t>
              </w:r>
            </w:hyperlink>
          </w:p>
          <w:p w14:paraId="69061F1A" w14:textId="77777777" w:rsidR="0066517F" w:rsidRDefault="00B0402A">
            <w:pPr>
              <w:jc w:val="left"/>
              <w:rPr>
                <w:lang w:eastAsia="zh-CN"/>
              </w:rPr>
            </w:pPr>
            <w:hyperlink r:id="rId12" w:history="1">
              <w:r w:rsidR="003F2DAF">
                <w:rPr>
                  <w:rStyle w:val="afd"/>
                  <w:rFonts w:eastAsia="Yu Mincho"/>
                  <w:lang w:eastAsia="ja-JP"/>
                </w:rPr>
                <w:t>salam.akoum@att.com</w:t>
              </w:r>
            </w:hyperlink>
          </w:p>
        </w:tc>
      </w:tr>
      <w:tr w:rsidR="0066517F" w14:paraId="69061F1F" w14:textId="77777777">
        <w:tc>
          <w:tcPr>
            <w:tcW w:w="2263" w:type="dxa"/>
            <w:tcBorders>
              <w:top w:val="single" w:sz="4" w:space="0" w:color="auto"/>
              <w:left w:val="single" w:sz="4" w:space="0" w:color="auto"/>
              <w:bottom w:val="single" w:sz="4" w:space="0" w:color="auto"/>
              <w:right w:val="single" w:sz="4" w:space="0" w:color="auto"/>
            </w:tcBorders>
          </w:tcPr>
          <w:p w14:paraId="69061F1C" w14:textId="77777777" w:rsidR="0066517F" w:rsidRDefault="003F2DAF">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69061F1D" w14:textId="77777777" w:rsidR="0066517F" w:rsidRDefault="003F2DAF">
            <w:pPr>
              <w:pStyle w:val="ac"/>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69061F1E" w14:textId="77777777" w:rsidR="0066517F" w:rsidRDefault="003F2DAF">
            <w:pPr>
              <w:jc w:val="left"/>
              <w:rPr>
                <w:lang w:eastAsia="zh-CN"/>
              </w:rPr>
            </w:pPr>
            <w:r>
              <w:rPr>
                <w:rFonts w:hint="eastAsia"/>
                <w:lang w:eastAsia="zh-CN"/>
              </w:rPr>
              <w:t>c</w:t>
            </w:r>
            <w:r>
              <w:rPr>
                <w:lang w:eastAsia="zh-CN"/>
              </w:rPr>
              <w:t>aoyuhua@chinamobile.com</w:t>
            </w:r>
          </w:p>
        </w:tc>
      </w:tr>
      <w:tr w:rsidR="0066517F" w14:paraId="69061F23" w14:textId="77777777">
        <w:tc>
          <w:tcPr>
            <w:tcW w:w="2263" w:type="dxa"/>
            <w:tcBorders>
              <w:top w:val="single" w:sz="4" w:space="0" w:color="auto"/>
              <w:left w:val="single" w:sz="4" w:space="0" w:color="auto"/>
              <w:bottom w:val="single" w:sz="4" w:space="0" w:color="auto"/>
              <w:right w:val="single" w:sz="4" w:space="0" w:color="auto"/>
            </w:tcBorders>
          </w:tcPr>
          <w:p w14:paraId="69061F20" w14:textId="77777777" w:rsidR="0066517F" w:rsidRDefault="003F2DAF">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69061F21" w14:textId="77777777" w:rsidR="0066517F" w:rsidRDefault="003F2DAF">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69061F22" w14:textId="77777777" w:rsidR="0066517F" w:rsidRDefault="003F2DAF">
            <w:pPr>
              <w:jc w:val="left"/>
            </w:pPr>
            <w:r>
              <w:t>jsundara@qti.qualcomm.com</w:t>
            </w:r>
          </w:p>
        </w:tc>
      </w:tr>
      <w:tr w:rsidR="0066517F" w14:paraId="69061F27" w14:textId="77777777">
        <w:tc>
          <w:tcPr>
            <w:tcW w:w="2263" w:type="dxa"/>
            <w:tcBorders>
              <w:top w:val="single" w:sz="4" w:space="0" w:color="auto"/>
              <w:left w:val="single" w:sz="4" w:space="0" w:color="auto"/>
              <w:bottom w:val="single" w:sz="4" w:space="0" w:color="auto"/>
              <w:right w:val="single" w:sz="4" w:space="0" w:color="auto"/>
            </w:tcBorders>
          </w:tcPr>
          <w:p w14:paraId="69061F24" w14:textId="77777777" w:rsidR="0066517F" w:rsidRDefault="003F2DAF">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69061F25" w14:textId="77777777" w:rsidR="0066517F" w:rsidRDefault="003F2DAF">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69061F26" w14:textId="77777777" w:rsidR="0066517F" w:rsidRDefault="003F2DAF">
            <w:pPr>
              <w:jc w:val="left"/>
              <w:rPr>
                <w:lang w:eastAsia="zh-CN"/>
              </w:rPr>
            </w:pPr>
            <w:r>
              <w:rPr>
                <w:lang w:eastAsia="zh-CN"/>
              </w:rPr>
              <w:t>liyuan3@huawei.com</w:t>
            </w:r>
          </w:p>
        </w:tc>
      </w:tr>
      <w:tr w:rsidR="0066517F" w:rsidRPr="00096DEA" w14:paraId="69061F2E" w14:textId="77777777">
        <w:tc>
          <w:tcPr>
            <w:tcW w:w="2263" w:type="dxa"/>
            <w:tcBorders>
              <w:top w:val="single" w:sz="4" w:space="0" w:color="auto"/>
              <w:left w:val="single" w:sz="4" w:space="0" w:color="auto"/>
              <w:bottom w:val="single" w:sz="4" w:space="0" w:color="auto"/>
              <w:right w:val="single" w:sz="4" w:space="0" w:color="auto"/>
            </w:tcBorders>
          </w:tcPr>
          <w:p w14:paraId="69061F28" w14:textId="77777777" w:rsidR="0066517F" w:rsidRDefault="003F2DAF">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69061F29" w14:textId="77777777" w:rsidR="0066517F" w:rsidRDefault="003F2DAF">
            <w:pPr>
              <w:jc w:val="left"/>
              <w:rPr>
                <w:lang w:val="sv-SE"/>
              </w:rPr>
            </w:pPr>
            <w:r>
              <w:rPr>
                <w:lang w:val="sv-SE"/>
              </w:rPr>
              <w:t>Ali Fatih Demir</w:t>
            </w:r>
          </w:p>
          <w:p w14:paraId="69061F2A" w14:textId="77777777" w:rsidR="0066517F" w:rsidRDefault="003F2DAF">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69061F2B" w14:textId="77777777" w:rsidR="0066517F" w:rsidRDefault="00B0402A">
            <w:pPr>
              <w:jc w:val="left"/>
              <w:rPr>
                <w:lang w:val="sv-SE"/>
              </w:rPr>
            </w:pPr>
            <w:hyperlink r:id="rId13" w:history="1">
              <w:r w:rsidR="003F2DAF">
                <w:rPr>
                  <w:rStyle w:val="afd"/>
                  <w:lang w:val="sv-SE"/>
                </w:rPr>
                <w:t>ali.demir@mavenir.com</w:t>
              </w:r>
            </w:hyperlink>
          </w:p>
          <w:p w14:paraId="69061F2C" w14:textId="77777777" w:rsidR="0066517F" w:rsidRDefault="00B0402A">
            <w:pPr>
              <w:jc w:val="left"/>
              <w:rPr>
                <w:lang w:val="sv-SE"/>
              </w:rPr>
            </w:pPr>
            <w:hyperlink r:id="rId14" w:history="1">
              <w:r w:rsidR="003F2DAF">
                <w:rPr>
                  <w:rStyle w:val="afd"/>
                  <w:lang w:val="sv-SE"/>
                </w:rPr>
                <w:t>yuanlong.yang@mavenir.com</w:t>
              </w:r>
            </w:hyperlink>
          </w:p>
          <w:p w14:paraId="69061F2D" w14:textId="77777777" w:rsidR="0066517F" w:rsidRDefault="0066517F">
            <w:pPr>
              <w:jc w:val="left"/>
              <w:rPr>
                <w:lang w:val="sv-SE"/>
              </w:rPr>
            </w:pPr>
          </w:p>
        </w:tc>
      </w:tr>
      <w:tr w:rsidR="0066517F" w:rsidRPr="00096DEA" w14:paraId="69061F36" w14:textId="77777777">
        <w:tc>
          <w:tcPr>
            <w:tcW w:w="2263" w:type="dxa"/>
            <w:tcBorders>
              <w:top w:val="single" w:sz="4" w:space="0" w:color="auto"/>
              <w:left w:val="single" w:sz="4" w:space="0" w:color="auto"/>
              <w:bottom w:val="single" w:sz="4" w:space="0" w:color="auto"/>
              <w:right w:val="single" w:sz="4" w:space="0" w:color="auto"/>
            </w:tcBorders>
          </w:tcPr>
          <w:p w14:paraId="69061F2F" w14:textId="77777777" w:rsidR="0066517F" w:rsidRDefault="003F2DAF">
            <w:pPr>
              <w:jc w:val="left"/>
            </w:pPr>
            <w:r>
              <w:rPr>
                <w:rFonts w:eastAsia="MS Mincho"/>
                <w:lang w:eastAsia="ja-JP"/>
              </w:rPr>
              <w:lastRenderedPageBreak/>
              <w:t>NTT DOCOMO</w:t>
            </w:r>
          </w:p>
        </w:tc>
        <w:tc>
          <w:tcPr>
            <w:tcW w:w="2977" w:type="dxa"/>
            <w:tcBorders>
              <w:top w:val="single" w:sz="4" w:space="0" w:color="auto"/>
              <w:left w:val="single" w:sz="4" w:space="0" w:color="auto"/>
              <w:bottom w:val="single" w:sz="4" w:space="0" w:color="auto"/>
              <w:right w:val="single" w:sz="4" w:space="0" w:color="auto"/>
            </w:tcBorders>
          </w:tcPr>
          <w:p w14:paraId="69061F30" w14:textId="77777777" w:rsidR="0066517F" w:rsidRDefault="003F2DAF">
            <w:pPr>
              <w:rPr>
                <w:rFonts w:eastAsia="MS Mincho"/>
                <w:lang w:val="de-DE" w:eastAsia="ja-JP"/>
              </w:rPr>
            </w:pPr>
            <w:r>
              <w:rPr>
                <w:rFonts w:eastAsia="MS Mincho"/>
                <w:lang w:val="de-DE" w:eastAsia="ja-JP"/>
              </w:rPr>
              <w:t>Haruhi Echigo</w:t>
            </w:r>
          </w:p>
          <w:p w14:paraId="69061F31" w14:textId="77777777" w:rsidR="0066517F" w:rsidRDefault="003F2DAF">
            <w:pPr>
              <w:jc w:val="left"/>
              <w:rPr>
                <w:rFonts w:eastAsia="MS Mincho"/>
                <w:lang w:val="de-DE" w:eastAsia="ja-JP"/>
              </w:rPr>
            </w:pPr>
            <w:r>
              <w:rPr>
                <w:rFonts w:eastAsia="MS Mincho"/>
                <w:lang w:val="de-DE" w:eastAsia="ja-JP"/>
              </w:rPr>
              <w:t>Liu Liu</w:t>
            </w:r>
          </w:p>
          <w:p w14:paraId="69061F32" w14:textId="77777777" w:rsidR="0066517F" w:rsidRDefault="003F2DAF">
            <w:pPr>
              <w:jc w:val="left"/>
              <w:rPr>
                <w:rFonts w:eastAsiaTheme="minorEastAsia"/>
                <w:lang w:val="de-DE" w:eastAsia="zh-CN"/>
              </w:rPr>
            </w:pPr>
            <w:r>
              <w:rPr>
                <w:rFonts w:eastAsiaTheme="minorEastAsia" w:hint="eastAsia"/>
                <w:lang w:val="de-DE" w:eastAsia="zh-CN"/>
              </w:rPr>
              <w:t>X</w:t>
            </w:r>
            <w:r>
              <w:rPr>
                <w:rFonts w:eastAsiaTheme="minorEastAsia"/>
                <w:lang w:val="de-DE" w:eastAsia="zh-CN"/>
              </w:rPr>
              <w:t>in Wang</w:t>
            </w:r>
          </w:p>
        </w:tc>
        <w:tc>
          <w:tcPr>
            <w:tcW w:w="4394" w:type="dxa"/>
            <w:tcBorders>
              <w:top w:val="single" w:sz="4" w:space="0" w:color="auto"/>
              <w:left w:val="single" w:sz="4" w:space="0" w:color="auto"/>
              <w:bottom w:val="single" w:sz="4" w:space="0" w:color="auto"/>
              <w:right w:val="single" w:sz="4" w:space="0" w:color="auto"/>
            </w:tcBorders>
          </w:tcPr>
          <w:p w14:paraId="69061F33" w14:textId="77777777" w:rsidR="0066517F" w:rsidRDefault="00B0402A">
            <w:pPr>
              <w:rPr>
                <w:rFonts w:eastAsia="MS Mincho"/>
                <w:lang w:val="de-DE" w:eastAsia="ja-JP"/>
              </w:rPr>
            </w:pPr>
            <w:hyperlink r:id="rId15" w:history="1">
              <w:r w:rsidR="003F2DAF">
                <w:rPr>
                  <w:rStyle w:val="afd"/>
                  <w:rFonts w:eastAsia="MS Mincho"/>
                  <w:lang w:val="de-DE" w:eastAsia="ja-JP"/>
                </w:rPr>
                <w:t>haruhi.echigo.fw@nttdocomo.com</w:t>
              </w:r>
            </w:hyperlink>
          </w:p>
          <w:p w14:paraId="69061F34" w14:textId="77777777" w:rsidR="0066517F" w:rsidRDefault="00B0402A">
            <w:pPr>
              <w:jc w:val="left"/>
              <w:rPr>
                <w:rFonts w:eastAsia="MS Mincho"/>
                <w:lang w:val="de-DE" w:eastAsia="ja-JP"/>
              </w:rPr>
            </w:pPr>
            <w:hyperlink r:id="rId16" w:history="1">
              <w:r w:rsidR="003F2DAF">
                <w:rPr>
                  <w:rStyle w:val="afd"/>
                  <w:rFonts w:eastAsia="MS Mincho"/>
                  <w:lang w:val="de-DE" w:eastAsia="ja-JP"/>
                </w:rPr>
                <w:t>liul@docomolabs-beijing.com.cn</w:t>
              </w:r>
            </w:hyperlink>
          </w:p>
          <w:p w14:paraId="69061F35" w14:textId="77777777" w:rsidR="0066517F" w:rsidRDefault="00B0402A">
            <w:pPr>
              <w:jc w:val="left"/>
              <w:rPr>
                <w:rFonts w:eastAsiaTheme="minorEastAsia"/>
                <w:lang w:val="de-DE" w:eastAsia="zh-CN"/>
              </w:rPr>
            </w:pPr>
            <w:hyperlink r:id="rId17" w:history="1">
              <w:r w:rsidR="003F2DAF">
                <w:rPr>
                  <w:rStyle w:val="afd"/>
                  <w:rFonts w:eastAsiaTheme="minorEastAsia" w:hint="eastAsia"/>
                  <w:lang w:val="de-DE" w:eastAsia="zh-CN"/>
                </w:rPr>
                <w:t>w</w:t>
              </w:r>
              <w:r w:rsidR="003F2DAF">
                <w:rPr>
                  <w:rStyle w:val="afd"/>
                  <w:rFonts w:eastAsiaTheme="minorEastAsia"/>
                  <w:lang w:val="de-DE" w:eastAsia="zh-CN"/>
                </w:rPr>
                <w:t>angx@docomolabs-beijing.com.cn</w:t>
              </w:r>
            </w:hyperlink>
          </w:p>
        </w:tc>
      </w:tr>
      <w:tr w:rsidR="0066517F" w14:paraId="69061F3A" w14:textId="77777777">
        <w:tc>
          <w:tcPr>
            <w:tcW w:w="2263" w:type="dxa"/>
            <w:tcBorders>
              <w:top w:val="single" w:sz="4" w:space="0" w:color="auto"/>
              <w:left w:val="single" w:sz="4" w:space="0" w:color="auto"/>
              <w:bottom w:val="single" w:sz="4" w:space="0" w:color="auto"/>
              <w:right w:val="single" w:sz="4" w:space="0" w:color="auto"/>
            </w:tcBorders>
          </w:tcPr>
          <w:p w14:paraId="69061F37" w14:textId="77777777" w:rsidR="0066517F" w:rsidRDefault="003F2DAF">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69061F38" w14:textId="77777777" w:rsidR="0066517F" w:rsidRDefault="003F2DAF">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69061F39" w14:textId="77777777" w:rsidR="0066517F" w:rsidRDefault="003F2DAF">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66517F" w14:paraId="69061F3E" w14:textId="77777777">
        <w:tc>
          <w:tcPr>
            <w:tcW w:w="2263" w:type="dxa"/>
            <w:tcBorders>
              <w:top w:val="single" w:sz="4" w:space="0" w:color="auto"/>
              <w:left w:val="single" w:sz="4" w:space="0" w:color="auto"/>
              <w:bottom w:val="single" w:sz="4" w:space="0" w:color="auto"/>
              <w:right w:val="single" w:sz="4" w:space="0" w:color="auto"/>
            </w:tcBorders>
          </w:tcPr>
          <w:p w14:paraId="69061F3B" w14:textId="77777777" w:rsidR="0066517F" w:rsidRDefault="003F2DAF">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69061F3C" w14:textId="77777777" w:rsidR="0066517F" w:rsidRDefault="003F2DAF">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69061F3D" w14:textId="77777777" w:rsidR="0066517F" w:rsidRDefault="003F2DAF">
            <w:pPr>
              <w:jc w:val="left"/>
            </w:pPr>
            <w:r>
              <w:t>Abhishekks@iitk.ac.in</w:t>
            </w:r>
          </w:p>
        </w:tc>
      </w:tr>
      <w:tr w:rsidR="0066517F" w14:paraId="69061F42" w14:textId="77777777">
        <w:tc>
          <w:tcPr>
            <w:tcW w:w="2263" w:type="dxa"/>
            <w:tcBorders>
              <w:top w:val="single" w:sz="4" w:space="0" w:color="auto"/>
              <w:left w:val="single" w:sz="4" w:space="0" w:color="auto"/>
              <w:bottom w:val="single" w:sz="4" w:space="0" w:color="auto"/>
              <w:right w:val="single" w:sz="4" w:space="0" w:color="auto"/>
            </w:tcBorders>
          </w:tcPr>
          <w:p w14:paraId="69061F3F" w14:textId="77777777" w:rsidR="0066517F" w:rsidRDefault="003F2DAF">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69061F40" w14:textId="77777777" w:rsidR="0066517F" w:rsidRDefault="003F2DAF">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69061F41" w14:textId="77777777" w:rsidR="0066517F" w:rsidRDefault="003F2DAF">
            <w:pPr>
              <w:jc w:val="left"/>
              <w:rPr>
                <w:lang w:eastAsia="zh-CN"/>
              </w:rPr>
            </w:pPr>
            <w:r>
              <w:rPr>
                <w:lang w:eastAsia="zh-CN"/>
              </w:rPr>
              <w:t>M</w:t>
            </w:r>
            <w:r>
              <w:rPr>
                <w:rFonts w:hint="eastAsia"/>
                <w:lang w:eastAsia="zh-CN"/>
              </w:rPr>
              <w:t>imi</w:t>
            </w:r>
            <w:r>
              <w:rPr>
                <w:lang w:eastAsia="zh-CN"/>
              </w:rPr>
              <w:t>.chen@unisoc.com</w:t>
            </w:r>
          </w:p>
        </w:tc>
      </w:tr>
      <w:tr w:rsidR="0066517F" w14:paraId="69061F46" w14:textId="77777777">
        <w:tc>
          <w:tcPr>
            <w:tcW w:w="2263" w:type="dxa"/>
            <w:tcBorders>
              <w:top w:val="single" w:sz="4" w:space="0" w:color="auto"/>
              <w:left w:val="single" w:sz="4" w:space="0" w:color="auto"/>
              <w:bottom w:val="single" w:sz="4" w:space="0" w:color="auto"/>
              <w:right w:val="single" w:sz="4" w:space="0" w:color="auto"/>
            </w:tcBorders>
          </w:tcPr>
          <w:p w14:paraId="69061F43" w14:textId="77777777" w:rsidR="0066517F" w:rsidRDefault="003F2DAF">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69061F44" w14:textId="77777777" w:rsidR="0066517F" w:rsidRDefault="003F2DAF">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69061F45" w14:textId="77777777" w:rsidR="0066517F" w:rsidRDefault="003F2DAF">
            <w:pPr>
              <w:jc w:val="left"/>
              <w:rPr>
                <w:rFonts w:eastAsia="Malgun Gothic"/>
                <w:lang w:eastAsia="ko-KR"/>
              </w:rPr>
            </w:pPr>
            <w:r>
              <w:rPr>
                <w:rFonts w:eastAsia="Malgun Gothic"/>
                <w:lang w:eastAsia="ko-KR"/>
              </w:rPr>
              <w:t>haewook.park@lge.com</w:t>
            </w:r>
          </w:p>
        </w:tc>
      </w:tr>
      <w:tr w:rsidR="0066517F" w14:paraId="69061F4A" w14:textId="77777777">
        <w:tc>
          <w:tcPr>
            <w:tcW w:w="2263" w:type="dxa"/>
            <w:tcBorders>
              <w:top w:val="single" w:sz="4" w:space="0" w:color="auto"/>
              <w:left w:val="single" w:sz="4" w:space="0" w:color="auto"/>
              <w:bottom w:val="single" w:sz="4" w:space="0" w:color="auto"/>
              <w:right w:val="single" w:sz="4" w:space="0" w:color="auto"/>
            </w:tcBorders>
          </w:tcPr>
          <w:p w14:paraId="69061F47" w14:textId="77777777" w:rsidR="0066517F" w:rsidRDefault="003F2DAF">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69061F48" w14:textId="77777777" w:rsidR="0066517F" w:rsidRDefault="003F2DAF">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69061F49" w14:textId="77777777" w:rsidR="0066517F" w:rsidRDefault="003F2DAF">
            <w:pPr>
              <w:jc w:val="left"/>
              <w:rPr>
                <w:rFonts w:eastAsia="MS Mincho"/>
                <w:lang w:eastAsia="ja-JP"/>
              </w:rPr>
            </w:pPr>
            <w:r>
              <w:rPr>
                <w:rFonts w:eastAsia="MS Mincho"/>
                <w:lang w:eastAsia="ja-JP"/>
              </w:rPr>
              <w:t>jianming.wu@vivo.com</w:t>
            </w:r>
          </w:p>
        </w:tc>
      </w:tr>
      <w:tr w:rsidR="0066517F" w14:paraId="69061F4E" w14:textId="77777777">
        <w:tc>
          <w:tcPr>
            <w:tcW w:w="2263" w:type="dxa"/>
            <w:tcBorders>
              <w:top w:val="single" w:sz="4" w:space="0" w:color="auto"/>
              <w:left w:val="single" w:sz="4" w:space="0" w:color="auto"/>
              <w:bottom w:val="single" w:sz="4" w:space="0" w:color="auto"/>
              <w:right w:val="single" w:sz="4" w:space="0" w:color="auto"/>
            </w:tcBorders>
          </w:tcPr>
          <w:p w14:paraId="69061F4B" w14:textId="77777777" w:rsidR="0066517F" w:rsidRDefault="003F2DAF">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69061F4C" w14:textId="77777777" w:rsidR="0066517F" w:rsidRDefault="003F2DAF">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69061F4D" w14:textId="77777777" w:rsidR="0066517F" w:rsidRDefault="003F2DAF">
            <w:pPr>
              <w:jc w:val="left"/>
            </w:pPr>
            <w:r>
              <w:rPr>
                <w:rFonts w:hint="eastAsia"/>
                <w:lang w:eastAsia="zh-CN"/>
              </w:rPr>
              <w:t>feiyongqiang@catt.cn</w:t>
            </w:r>
          </w:p>
        </w:tc>
      </w:tr>
      <w:tr w:rsidR="0066517F" w14:paraId="69061F52" w14:textId="77777777">
        <w:tc>
          <w:tcPr>
            <w:tcW w:w="2263" w:type="dxa"/>
          </w:tcPr>
          <w:p w14:paraId="69061F4F" w14:textId="77777777" w:rsidR="0066517F" w:rsidRDefault="003F2DAF">
            <w:pPr>
              <w:jc w:val="left"/>
            </w:pPr>
            <w:r>
              <w:t>Mavenir</w:t>
            </w:r>
          </w:p>
        </w:tc>
        <w:tc>
          <w:tcPr>
            <w:tcW w:w="2977" w:type="dxa"/>
          </w:tcPr>
          <w:p w14:paraId="69061F50" w14:textId="77777777" w:rsidR="0066517F" w:rsidRDefault="003F2DAF">
            <w:pPr>
              <w:jc w:val="left"/>
            </w:pPr>
            <w:r>
              <w:t>Fan Yang</w:t>
            </w:r>
          </w:p>
        </w:tc>
        <w:tc>
          <w:tcPr>
            <w:tcW w:w="4394" w:type="dxa"/>
          </w:tcPr>
          <w:p w14:paraId="69061F51" w14:textId="77777777" w:rsidR="0066517F" w:rsidRDefault="00B0402A">
            <w:pPr>
              <w:jc w:val="left"/>
            </w:pPr>
            <w:hyperlink r:id="rId18" w:history="1">
              <w:r w:rsidR="003F2DAF">
                <w:rPr>
                  <w:rStyle w:val="afd"/>
                </w:rPr>
                <w:t>fan.yang@mavenir.com</w:t>
              </w:r>
            </w:hyperlink>
          </w:p>
        </w:tc>
      </w:tr>
      <w:tr w:rsidR="0066517F" w14:paraId="69061F58" w14:textId="77777777">
        <w:tc>
          <w:tcPr>
            <w:tcW w:w="2263" w:type="dxa"/>
            <w:tcBorders>
              <w:top w:val="single" w:sz="4" w:space="0" w:color="auto"/>
              <w:left w:val="single" w:sz="4" w:space="0" w:color="auto"/>
              <w:bottom w:val="single" w:sz="4" w:space="0" w:color="auto"/>
              <w:right w:val="single" w:sz="4" w:space="0" w:color="auto"/>
            </w:tcBorders>
          </w:tcPr>
          <w:p w14:paraId="69061F53" w14:textId="77777777" w:rsidR="0066517F" w:rsidRDefault="003F2DAF">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69061F54" w14:textId="77777777" w:rsidR="0066517F" w:rsidRDefault="003F2DAF">
            <w:pPr>
              <w:jc w:val="left"/>
            </w:pPr>
            <w:r>
              <w:t>Xin Wang</w:t>
            </w:r>
          </w:p>
          <w:p w14:paraId="69061F55" w14:textId="77777777" w:rsidR="0066517F" w:rsidRDefault="003F2DAF">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69061F56" w14:textId="77777777" w:rsidR="0066517F" w:rsidRDefault="00B0402A">
            <w:hyperlink r:id="rId19" w:history="1">
              <w:r w:rsidR="003F2DAF">
                <w:rPr>
                  <w:rStyle w:val="afd"/>
                </w:rPr>
                <w:t>wangxin@fujitsu.com</w:t>
              </w:r>
            </w:hyperlink>
          </w:p>
          <w:p w14:paraId="69061F57" w14:textId="77777777" w:rsidR="0066517F" w:rsidRDefault="00B0402A">
            <w:hyperlink r:id="rId20" w:history="1">
              <w:r w:rsidR="003F2DAF">
                <w:rPr>
                  <w:rStyle w:val="afd"/>
                </w:rPr>
                <w:t>zhangqun@fujitsu.com</w:t>
              </w:r>
            </w:hyperlink>
          </w:p>
        </w:tc>
      </w:tr>
      <w:tr w:rsidR="0066517F" w14:paraId="69061F5C" w14:textId="77777777">
        <w:tc>
          <w:tcPr>
            <w:tcW w:w="2263" w:type="dxa"/>
            <w:tcBorders>
              <w:top w:val="single" w:sz="4" w:space="0" w:color="auto"/>
              <w:left w:val="single" w:sz="4" w:space="0" w:color="auto"/>
              <w:bottom w:val="single" w:sz="4" w:space="0" w:color="auto"/>
              <w:right w:val="single" w:sz="4" w:space="0" w:color="auto"/>
            </w:tcBorders>
          </w:tcPr>
          <w:p w14:paraId="69061F59" w14:textId="77777777" w:rsidR="0066517F" w:rsidRDefault="003F2DAF">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69061F5A" w14:textId="77777777" w:rsidR="0066517F" w:rsidRDefault="003F2DAF">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69061F5B" w14:textId="77777777" w:rsidR="0066517F" w:rsidRDefault="003F2DAF">
            <w:pPr>
              <w:jc w:val="left"/>
            </w:pPr>
            <w:r>
              <w:t>alee@etri.re.kr</w:t>
            </w:r>
          </w:p>
        </w:tc>
      </w:tr>
      <w:tr w:rsidR="0066517F" w14:paraId="69061F60" w14:textId="77777777">
        <w:tc>
          <w:tcPr>
            <w:tcW w:w="2263" w:type="dxa"/>
            <w:tcBorders>
              <w:top w:val="single" w:sz="4" w:space="0" w:color="auto"/>
              <w:left w:val="single" w:sz="4" w:space="0" w:color="auto"/>
              <w:bottom w:val="single" w:sz="4" w:space="0" w:color="auto"/>
              <w:right w:val="single" w:sz="4" w:space="0" w:color="auto"/>
            </w:tcBorders>
          </w:tcPr>
          <w:p w14:paraId="69061F5D" w14:textId="77777777" w:rsidR="0066517F" w:rsidRDefault="003F2DAF">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69061F5E" w14:textId="77777777" w:rsidR="0066517F" w:rsidRDefault="003F2DAF">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69061F5F" w14:textId="77777777" w:rsidR="0066517F" w:rsidRDefault="003F2DAF">
            <w:pPr>
              <w:jc w:val="left"/>
            </w:pPr>
            <w:r>
              <w:t>huaning_niu@apple.com</w:t>
            </w:r>
          </w:p>
        </w:tc>
      </w:tr>
      <w:tr w:rsidR="0066517F" w:rsidRPr="00096DEA" w14:paraId="69061F66" w14:textId="77777777">
        <w:tc>
          <w:tcPr>
            <w:tcW w:w="2263" w:type="dxa"/>
            <w:tcBorders>
              <w:top w:val="single" w:sz="4" w:space="0" w:color="auto"/>
              <w:left w:val="single" w:sz="4" w:space="0" w:color="auto"/>
              <w:bottom w:val="single" w:sz="4" w:space="0" w:color="auto"/>
              <w:right w:val="single" w:sz="4" w:space="0" w:color="auto"/>
            </w:tcBorders>
          </w:tcPr>
          <w:p w14:paraId="69061F61" w14:textId="77777777" w:rsidR="0066517F" w:rsidRDefault="003F2DAF">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69061F62" w14:textId="77777777" w:rsidR="0066517F" w:rsidRDefault="003F2DAF">
            <w:pPr>
              <w:jc w:val="left"/>
              <w:rPr>
                <w:lang w:val="sv-SE"/>
              </w:rPr>
            </w:pPr>
            <w:r>
              <w:rPr>
                <w:lang w:val="sv-SE"/>
              </w:rPr>
              <w:t>Gyubum Kyung</w:t>
            </w:r>
          </w:p>
          <w:p w14:paraId="69061F63" w14:textId="77777777" w:rsidR="0066517F" w:rsidRDefault="003F2DAF">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69061F64" w14:textId="77777777" w:rsidR="0066517F" w:rsidRDefault="00B0402A">
            <w:pPr>
              <w:jc w:val="left"/>
              <w:rPr>
                <w:lang w:val="sv-SE"/>
              </w:rPr>
            </w:pPr>
            <w:hyperlink r:id="rId21" w:history="1">
              <w:r w:rsidR="003F2DAF">
                <w:rPr>
                  <w:rStyle w:val="afd"/>
                  <w:lang w:val="sv-SE"/>
                </w:rPr>
                <w:t>gyubum.kyung@mediatek.com</w:t>
              </w:r>
            </w:hyperlink>
          </w:p>
          <w:p w14:paraId="69061F65" w14:textId="77777777" w:rsidR="0066517F" w:rsidRDefault="00B0402A">
            <w:pPr>
              <w:jc w:val="left"/>
              <w:rPr>
                <w:lang w:val="sv-SE"/>
              </w:rPr>
            </w:pPr>
            <w:hyperlink r:id="rId22" w:history="1">
              <w:r w:rsidR="003F2DAF">
                <w:rPr>
                  <w:rStyle w:val="afd"/>
                  <w:lang w:val="sv-SE"/>
                </w:rPr>
                <w:t>Pedram.kheirkhah@mediatek.com</w:t>
              </w:r>
            </w:hyperlink>
            <w:r w:rsidR="003F2DAF">
              <w:rPr>
                <w:lang w:val="sv-SE"/>
              </w:rPr>
              <w:t xml:space="preserve"> </w:t>
            </w:r>
          </w:p>
        </w:tc>
      </w:tr>
      <w:tr w:rsidR="0066517F" w14:paraId="69061F6A" w14:textId="77777777">
        <w:tc>
          <w:tcPr>
            <w:tcW w:w="2263" w:type="dxa"/>
            <w:tcBorders>
              <w:top w:val="single" w:sz="4" w:space="0" w:color="auto"/>
              <w:left w:val="single" w:sz="4" w:space="0" w:color="auto"/>
              <w:bottom w:val="single" w:sz="4" w:space="0" w:color="auto"/>
              <w:right w:val="single" w:sz="4" w:space="0" w:color="auto"/>
            </w:tcBorders>
          </w:tcPr>
          <w:p w14:paraId="69061F67" w14:textId="77777777" w:rsidR="0066517F" w:rsidRDefault="003F2DAF">
            <w:pPr>
              <w:jc w:val="left"/>
              <w:rPr>
                <w:lang w:eastAsia="zh-CN"/>
              </w:rPr>
            </w:pPr>
            <w:r>
              <w:rPr>
                <w:lang w:eastAsia="zh-CN"/>
              </w:rPr>
              <w:t>InterDigital</w:t>
            </w:r>
          </w:p>
        </w:tc>
        <w:tc>
          <w:tcPr>
            <w:tcW w:w="2977" w:type="dxa"/>
            <w:tcBorders>
              <w:top w:val="single" w:sz="4" w:space="0" w:color="auto"/>
              <w:left w:val="single" w:sz="4" w:space="0" w:color="auto"/>
              <w:bottom w:val="single" w:sz="4" w:space="0" w:color="auto"/>
              <w:right w:val="single" w:sz="4" w:space="0" w:color="auto"/>
            </w:tcBorders>
          </w:tcPr>
          <w:p w14:paraId="69061F68" w14:textId="77777777" w:rsidR="0066517F" w:rsidRDefault="003F2DAF">
            <w:pPr>
              <w:spacing w:line="252" w:lineRule="auto"/>
              <w:rPr>
                <w:rFonts w:ascii="Calibri" w:hAnsi="Calibri" w:cs="Calibri"/>
              </w:rPr>
            </w:pPr>
            <w:r>
              <w:t>MoonIl Lee</w:t>
            </w:r>
          </w:p>
        </w:tc>
        <w:tc>
          <w:tcPr>
            <w:tcW w:w="4394" w:type="dxa"/>
            <w:tcBorders>
              <w:top w:val="single" w:sz="4" w:space="0" w:color="auto"/>
              <w:left w:val="single" w:sz="4" w:space="0" w:color="auto"/>
              <w:bottom w:val="single" w:sz="4" w:space="0" w:color="auto"/>
              <w:right w:val="single" w:sz="4" w:space="0" w:color="auto"/>
            </w:tcBorders>
          </w:tcPr>
          <w:p w14:paraId="69061F69" w14:textId="77777777" w:rsidR="0066517F" w:rsidRDefault="003F2DAF">
            <w:pPr>
              <w:spacing w:line="252" w:lineRule="auto"/>
            </w:pPr>
            <w:r>
              <w:t>MoonIl.Lee@InterDigital.com</w:t>
            </w:r>
          </w:p>
        </w:tc>
      </w:tr>
      <w:tr w:rsidR="0066517F" w14:paraId="69061F6E" w14:textId="77777777">
        <w:tc>
          <w:tcPr>
            <w:tcW w:w="2263" w:type="dxa"/>
            <w:tcBorders>
              <w:top w:val="single" w:sz="4" w:space="0" w:color="auto"/>
              <w:left w:val="single" w:sz="4" w:space="0" w:color="auto"/>
              <w:bottom w:val="single" w:sz="4" w:space="0" w:color="auto"/>
              <w:right w:val="single" w:sz="4" w:space="0" w:color="auto"/>
            </w:tcBorders>
          </w:tcPr>
          <w:p w14:paraId="69061F6B" w14:textId="77777777" w:rsidR="0066517F" w:rsidRDefault="003F2DAF">
            <w:pPr>
              <w:jc w:val="left"/>
              <w:rPr>
                <w:lang w:eastAsia="zh-CN"/>
              </w:rPr>
            </w:pPr>
            <w:r>
              <w:t>Nokia</w:t>
            </w:r>
          </w:p>
        </w:tc>
        <w:tc>
          <w:tcPr>
            <w:tcW w:w="2977" w:type="dxa"/>
            <w:tcBorders>
              <w:top w:val="single" w:sz="4" w:space="0" w:color="auto"/>
              <w:left w:val="single" w:sz="4" w:space="0" w:color="auto"/>
              <w:bottom w:val="single" w:sz="4" w:space="0" w:color="auto"/>
              <w:right w:val="single" w:sz="4" w:space="0" w:color="auto"/>
            </w:tcBorders>
          </w:tcPr>
          <w:p w14:paraId="69061F6C" w14:textId="77777777" w:rsidR="0066517F" w:rsidRDefault="003F2DAF">
            <w:pPr>
              <w:spacing w:line="252" w:lineRule="auto"/>
            </w:pPr>
            <w:r>
              <w:t>Tosato, Filippo</w:t>
            </w:r>
          </w:p>
        </w:tc>
        <w:tc>
          <w:tcPr>
            <w:tcW w:w="4394" w:type="dxa"/>
            <w:tcBorders>
              <w:top w:val="single" w:sz="4" w:space="0" w:color="auto"/>
              <w:left w:val="single" w:sz="4" w:space="0" w:color="auto"/>
              <w:bottom w:val="single" w:sz="4" w:space="0" w:color="auto"/>
              <w:right w:val="single" w:sz="4" w:space="0" w:color="auto"/>
            </w:tcBorders>
          </w:tcPr>
          <w:p w14:paraId="69061F6D" w14:textId="77777777" w:rsidR="0066517F" w:rsidRDefault="003F2DAF">
            <w:pPr>
              <w:spacing w:line="252" w:lineRule="auto"/>
            </w:pPr>
            <w:r>
              <w:t xml:space="preserve"> filippo.tosato@NOKIA.COM</w:t>
            </w:r>
          </w:p>
        </w:tc>
      </w:tr>
      <w:tr w:rsidR="0066517F" w14:paraId="69061F72" w14:textId="77777777">
        <w:tc>
          <w:tcPr>
            <w:tcW w:w="2263" w:type="dxa"/>
            <w:tcBorders>
              <w:top w:val="single" w:sz="4" w:space="0" w:color="auto"/>
              <w:left w:val="single" w:sz="4" w:space="0" w:color="auto"/>
              <w:bottom w:val="single" w:sz="4" w:space="0" w:color="auto"/>
              <w:right w:val="single" w:sz="4" w:space="0" w:color="auto"/>
            </w:tcBorders>
          </w:tcPr>
          <w:p w14:paraId="69061F6F" w14:textId="77777777" w:rsidR="0066517F" w:rsidRDefault="003F2DAF">
            <w:pPr>
              <w:jc w:val="left"/>
              <w:rPr>
                <w:lang w:eastAsia="zh-CN"/>
              </w:rPr>
            </w:pPr>
            <w:r>
              <w:rPr>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69061F70" w14:textId="77777777" w:rsidR="0066517F" w:rsidRDefault="003F2DAF">
            <w:pPr>
              <w:spacing w:line="252" w:lineRule="auto"/>
            </w:pPr>
            <w:r>
              <w:t>Min Liu</w:t>
            </w:r>
          </w:p>
        </w:tc>
        <w:tc>
          <w:tcPr>
            <w:tcW w:w="4394" w:type="dxa"/>
            <w:tcBorders>
              <w:top w:val="single" w:sz="4" w:space="0" w:color="auto"/>
              <w:left w:val="single" w:sz="4" w:space="0" w:color="auto"/>
              <w:bottom w:val="single" w:sz="4" w:space="0" w:color="auto"/>
              <w:right w:val="single" w:sz="4" w:space="0" w:color="auto"/>
            </w:tcBorders>
          </w:tcPr>
          <w:p w14:paraId="69061F71" w14:textId="77777777" w:rsidR="0066517F" w:rsidRDefault="003F2DAF">
            <w:pPr>
              <w:spacing w:line="252" w:lineRule="auto"/>
            </w:pPr>
            <w:r>
              <w:t>liumin10@xiaomi.com</w:t>
            </w:r>
          </w:p>
        </w:tc>
      </w:tr>
      <w:tr w:rsidR="0066517F" w14:paraId="69061F76" w14:textId="77777777">
        <w:tc>
          <w:tcPr>
            <w:tcW w:w="2263" w:type="dxa"/>
            <w:tcBorders>
              <w:top w:val="single" w:sz="4" w:space="0" w:color="auto"/>
              <w:left w:val="single" w:sz="4" w:space="0" w:color="auto"/>
              <w:bottom w:val="single" w:sz="4" w:space="0" w:color="auto"/>
              <w:right w:val="single" w:sz="4" w:space="0" w:color="auto"/>
            </w:tcBorders>
          </w:tcPr>
          <w:p w14:paraId="69061F73" w14:textId="77777777" w:rsidR="0066517F" w:rsidRDefault="003F2DAF">
            <w:pPr>
              <w:jc w:val="left"/>
              <w:rPr>
                <w:lang w:eastAsia="zh-CN"/>
              </w:rPr>
            </w:pPr>
            <w:r>
              <w:rPr>
                <w:rFonts w:hint="eastAsia"/>
                <w:lang w:eastAsia="zh-CN"/>
              </w:rPr>
              <w:t>C</w:t>
            </w:r>
            <w:r>
              <w:rPr>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14:paraId="69061F74" w14:textId="77777777" w:rsidR="0066517F" w:rsidRDefault="003F2DAF">
            <w:pPr>
              <w:spacing w:line="252" w:lineRule="auto"/>
              <w:rPr>
                <w:lang w:eastAsia="zh-CN"/>
              </w:rPr>
            </w:pPr>
            <w:r>
              <w:rPr>
                <w:rFonts w:hint="eastAsia"/>
                <w:lang w:eastAsia="zh-CN"/>
              </w:rPr>
              <w:t>B</w:t>
            </w:r>
            <w:r>
              <w:rPr>
                <w:lang w:eastAsia="zh-CN"/>
              </w:rPr>
              <w:t>ei Yang</w:t>
            </w:r>
          </w:p>
        </w:tc>
        <w:tc>
          <w:tcPr>
            <w:tcW w:w="4394" w:type="dxa"/>
            <w:tcBorders>
              <w:top w:val="single" w:sz="4" w:space="0" w:color="auto"/>
              <w:left w:val="single" w:sz="4" w:space="0" w:color="auto"/>
              <w:bottom w:val="single" w:sz="4" w:space="0" w:color="auto"/>
              <w:right w:val="single" w:sz="4" w:space="0" w:color="auto"/>
            </w:tcBorders>
          </w:tcPr>
          <w:p w14:paraId="69061F75" w14:textId="77777777" w:rsidR="0066517F" w:rsidRDefault="003F2DAF">
            <w:pPr>
              <w:spacing w:line="252" w:lineRule="auto"/>
              <w:rPr>
                <w:lang w:eastAsia="zh-CN"/>
              </w:rPr>
            </w:pPr>
            <w:r>
              <w:rPr>
                <w:lang w:eastAsia="zh-CN"/>
              </w:rPr>
              <w:t>yangbei1@chinatelecom.cn</w:t>
            </w:r>
          </w:p>
        </w:tc>
      </w:tr>
      <w:tr w:rsidR="0066517F" w14:paraId="69061F7A" w14:textId="77777777">
        <w:tc>
          <w:tcPr>
            <w:tcW w:w="2263" w:type="dxa"/>
            <w:tcBorders>
              <w:top w:val="single" w:sz="4" w:space="0" w:color="auto"/>
              <w:left w:val="single" w:sz="4" w:space="0" w:color="auto"/>
              <w:bottom w:val="single" w:sz="4" w:space="0" w:color="auto"/>
              <w:right w:val="single" w:sz="4" w:space="0" w:color="auto"/>
            </w:tcBorders>
          </w:tcPr>
          <w:p w14:paraId="69061F77" w14:textId="77777777" w:rsidR="0066517F" w:rsidRDefault="003F2DAF">
            <w:pPr>
              <w:jc w:val="left"/>
              <w:rPr>
                <w:lang w:eastAsia="zh-CN"/>
              </w:rPr>
            </w:pPr>
            <w:r>
              <w:rPr>
                <w:lang w:eastAsia="zh-CN"/>
              </w:rPr>
              <w:t>Fraunhofer</w:t>
            </w:r>
          </w:p>
        </w:tc>
        <w:tc>
          <w:tcPr>
            <w:tcW w:w="2977" w:type="dxa"/>
            <w:tcBorders>
              <w:top w:val="single" w:sz="4" w:space="0" w:color="auto"/>
              <w:left w:val="single" w:sz="4" w:space="0" w:color="auto"/>
              <w:bottom w:val="single" w:sz="4" w:space="0" w:color="auto"/>
              <w:right w:val="single" w:sz="4" w:space="0" w:color="auto"/>
            </w:tcBorders>
          </w:tcPr>
          <w:p w14:paraId="69061F78" w14:textId="77777777" w:rsidR="0066517F" w:rsidRDefault="003F2DAF">
            <w:pPr>
              <w:spacing w:line="252" w:lineRule="auto"/>
            </w:pPr>
            <w:r>
              <w:t>Ebrahim Amiri</w:t>
            </w:r>
          </w:p>
        </w:tc>
        <w:tc>
          <w:tcPr>
            <w:tcW w:w="4394" w:type="dxa"/>
            <w:tcBorders>
              <w:top w:val="single" w:sz="4" w:space="0" w:color="auto"/>
              <w:left w:val="single" w:sz="4" w:space="0" w:color="auto"/>
              <w:bottom w:val="single" w:sz="4" w:space="0" w:color="auto"/>
              <w:right w:val="single" w:sz="4" w:space="0" w:color="auto"/>
            </w:tcBorders>
          </w:tcPr>
          <w:p w14:paraId="69061F79" w14:textId="77777777" w:rsidR="0066517F" w:rsidRDefault="003F2DAF">
            <w:pPr>
              <w:spacing w:line="252" w:lineRule="auto"/>
            </w:pPr>
            <w:r>
              <w:t>ebrahim.amiri@iis.fraunhofer.de</w:t>
            </w:r>
          </w:p>
        </w:tc>
      </w:tr>
      <w:tr w:rsidR="0066517F" w14:paraId="69061F7E" w14:textId="77777777">
        <w:tc>
          <w:tcPr>
            <w:tcW w:w="2263" w:type="dxa"/>
            <w:tcBorders>
              <w:top w:val="single" w:sz="4" w:space="0" w:color="auto"/>
              <w:left w:val="single" w:sz="4" w:space="0" w:color="auto"/>
              <w:bottom w:val="single" w:sz="4" w:space="0" w:color="auto"/>
              <w:right w:val="single" w:sz="4" w:space="0" w:color="auto"/>
            </w:tcBorders>
          </w:tcPr>
          <w:p w14:paraId="69061F7B" w14:textId="77777777" w:rsidR="0066517F" w:rsidRDefault="0066517F">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9061F7C" w14:textId="77777777" w:rsidR="0066517F" w:rsidRDefault="0066517F">
            <w:pPr>
              <w:spacing w:line="252" w:lineRule="auto"/>
            </w:pPr>
          </w:p>
        </w:tc>
        <w:tc>
          <w:tcPr>
            <w:tcW w:w="4394" w:type="dxa"/>
            <w:tcBorders>
              <w:top w:val="single" w:sz="4" w:space="0" w:color="auto"/>
              <w:left w:val="single" w:sz="4" w:space="0" w:color="auto"/>
              <w:bottom w:val="single" w:sz="4" w:space="0" w:color="auto"/>
              <w:right w:val="single" w:sz="4" w:space="0" w:color="auto"/>
            </w:tcBorders>
          </w:tcPr>
          <w:p w14:paraId="69061F7D" w14:textId="77777777" w:rsidR="0066517F" w:rsidRDefault="0066517F">
            <w:pPr>
              <w:spacing w:line="252" w:lineRule="auto"/>
            </w:pPr>
          </w:p>
        </w:tc>
      </w:tr>
    </w:tbl>
    <w:p w14:paraId="69061F7F" w14:textId="77777777" w:rsidR="0066517F" w:rsidRDefault="0066517F">
      <w:pPr>
        <w:spacing w:beforeLines="50" w:before="120" w:after="240"/>
        <w:rPr>
          <w:lang w:eastAsia="zh-CN"/>
        </w:rPr>
      </w:pPr>
    </w:p>
    <w:p w14:paraId="69061F80" w14:textId="77777777" w:rsidR="0066517F" w:rsidRDefault="0066517F">
      <w:pPr>
        <w:spacing w:beforeLines="50" w:before="120" w:after="240"/>
        <w:rPr>
          <w:lang w:eastAsia="zh-CN"/>
        </w:rPr>
      </w:pPr>
    </w:p>
    <w:p w14:paraId="69061F81" w14:textId="77777777" w:rsidR="0066517F" w:rsidRDefault="003F2DAF">
      <w:pPr>
        <w:pStyle w:val="10"/>
        <w:spacing w:before="240"/>
        <w:ind w:left="431" w:hanging="431"/>
        <w:rPr>
          <w:lang w:eastAsia="zh-CN"/>
        </w:rPr>
      </w:pPr>
      <w:r>
        <w:rPr>
          <w:lang w:eastAsia="zh-CN"/>
        </w:rPr>
        <w:t>Remaining EVM issues</w:t>
      </w:r>
    </w:p>
    <w:p w14:paraId="69061F82" w14:textId="7B72FDCC" w:rsidR="0066517F" w:rsidRDefault="003F2DAF">
      <w:pPr>
        <w:pStyle w:val="20"/>
        <w:rPr>
          <w:b w:val="0"/>
          <w:lang w:eastAsia="zh-CN"/>
        </w:rPr>
      </w:pPr>
      <w:r>
        <w:rPr>
          <w:lang w:eastAsia="zh-CN"/>
        </w:rPr>
        <w:t>1</w:t>
      </w:r>
      <w:r>
        <w:rPr>
          <w:vertAlign w:val="superscript"/>
          <w:lang w:eastAsia="zh-CN"/>
        </w:rPr>
        <w:t>st</w:t>
      </w:r>
      <w:r w:rsidR="009D55ED">
        <w:rPr>
          <w:lang w:eastAsia="zh-CN"/>
        </w:rPr>
        <w:t>/2</w:t>
      </w:r>
      <w:r w:rsidR="009D55ED" w:rsidRPr="009D55ED">
        <w:rPr>
          <w:vertAlign w:val="superscript"/>
          <w:lang w:eastAsia="zh-CN"/>
        </w:rPr>
        <w:t>nd</w:t>
      </w:r>
      <w:r w:rsidR="009D55ED">
        <w:rPr>
          <w:lang w:eastAsia="zh-CN"/>
        </w:rPr>
        <w:t xml:space="preserve"> </w:t>
      </w:r>
      <w:r>
        <w:rPr>
          <w:lang w:eastAsia="zh-CN"/>
        </w:rPr>
        <w:t>round email discussions</w:t>
      </w:r>
    </w:p>
    <w:p w14:paraId="69061F83" w14:textId="77777777" w:rsidR="0066517F" w:rsidRDefault="003F2DAF">
      <w:pPr>
        <w:outlineLvl w:val="2"/>
        <w:rPr>
          <w:b/>
          <w:lang w:eastAsia="zh-CN"/>
        </w:rPr>
      </w:pPr>
      <w:r>
        <w:rPr>
          <w:b/>
          <w:lang w:eastAsia="zh-CN"/>
        </w:rPr>
        <w:t>2.1-1: Monitoring of intermediate KPI for CSI compression</w:t>
      </w:r>
    </w:p>
    <w:p w14:paraId="69061F84" w14:textId="77777777" w:rsidR="0066517F" w:rsidRDefault="003F2DAF">
      <w:pPr>
        <w:pStyle w:val="40"/>
        <w:numPr>
          <w:ilvl w:val="0"/>
          <w:numId w:val="0"/>
        </w:numPr>
        <w:rPr>
          <w:u w:val="single"/>
          <w:lang w:eastAsia="zh-CN"/>
        </w:rPr>
      </w:pPr>
      <w:r>
        <w:rPr>
          <w:u w:val="single"/>
          <w:lang w:eastAsia="zh-CN"/>
        </w:rPr>
        <w:t>Issue#2-1 (Medium priority) How to obtain the K test samples for Step 1</w:t>
      </w:r>
    </w:p>
    <w:p w14:paraId="69061F85"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1F88" w14:textId="77777777">
        <w:tc>
          <w:tcPr>
            <w:tcW w:w="1980" w:type="dxa"/>
          </w:tcPr>
          <w:p w14:paraId="69061F86" w14:textId="77777777" w:rsidR="0066517F" w:rsidRDefault="003F2DAF">
            <w:pPr>
              <w:spacing w:line="240" w:lineRule="auto"/>
              <w:rPr>
                <w:lang w:eastAsia="zh-CN"/>
              </w:rPr>
            </w:pPr>
            <w:r>
              <w:rPr>
                <w:lang w:eastAsia="zh-CN"/>
              </w:rPr>
              <w:t>BJTU</w:t>
            </w:r>
          </w:p>
        </w:tc>
        <w:tc>
          <w:tcPr>
            <w:tcW w:w="7327" w:type="dxa"/>
          </w:tcPr>
          <w:p w14:paraId="69061F87" w14:textId="77777777" w:rsidR="0066517F" w:rsidRDefault="003F2DAF">
            <w:pPr>
              <w:tabs>
                <w:tab w:val="left" w:pos="640"/>
              </w:tabs>
              <w:rPr>
                <w:bCs/>
              </w:rPr>
            </w:pPr>
            <w:r>
              <w:rPr>
                <w:color w:val="000000"/>
              </w:rPr>
              <w:t>Proposal #1: For the method of obtaining test samples for model monitoring, the field data is preferred</w:t>
            </w:r>
          </w:p>
        </w:tc>
      </w:tr>
      <w:tr w:rsidR="0066517F" w14:paraId="69061F8E" w14:textId="77777777">
        <w:tc>
          <w:tcPr>
            <w:tcW w:w="1980" w:type="dxa"/>
          </w:tcPr>
          <w:p w14:paraId="69061F89" w14:textId="77777777" w:rsidR="0066517F" w:rsidRDefault="003F2DAF">
            <w:pPr>
              <w:spacing w:line="240" w:lineRule="auto"/>
              <w:rPr>
                <w:lang w:eastAsia="zh-CN"/>
              </w:rPr>
            </w:pPr>
            <w:r>
              <w:rPr>
                <w:rFonts w:hint="eastAsia"/>
                <w:lang w:eastAsia="zh-CN"/>
              </w:rPr>
              <w:t>L</w:t>
            </w:r>
            <w:r>
              <w:rPr>
                <w:lang w:eastAsia="zh-CN"/>
              </w:rPr>
              <w:t>enovo</w:t>
            </w:r>
          </w:p>
        </w:tc>
        <w:tc>
          <w:tcPr>
            <w:tcW w:w="7327" w:type="dxa"/>
          </w:tcPr>
          <w:p w14:paraId="69061F8A"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bookmarkStart w:id="3" w:name="_Toc134627443"/>
            <w:bookmarkStart w:id="4" w:name="_Toc134854930"/>
            <w:bookmarkStart w:id="5" w:name="_Toc134782533"/>
            <w:r>
              <w:rPr>
                <w:rFonts w:ascii="Times New Roman" w:hAnsi="Times New Roman" w:cs="Times New Roman"/>
                <w:b w:val="0"/>
                <w:lang w:val="en-GB"/>
              </w:rPr>
              <w:t>Proposal 6: The “K” test samples should include samples:</w:t>
            </w:r>
            <w:bookmarkEnd w:id="3"/>
            <w:bookmarkEnd w:id="4"/>
            <w:bookmarkEnd w:id="5"/>
          </w:p>
          <w:p w14:paraId="69061F8B" w14:textId="77777777" w:rsidR="0066517F" w:rsidRDefault="003F2DAF">
            <w:pPr>
              <w:pStyle w:val="Proposal0"/>
              <w:numPr>
                <w:ilvl w:val="1"/>
                <w:numId w:val="35"/>
              </w:numPr>
              <w:tabs>
                <w:tab w:val="clear" w:pos="1304"/>
                <w:tab w:val="clear" w:pos="1701"/>
              </w:tabs>
              <w:autoSpaceDE w:val="0"/>
              <w:autoSpaceDN w:val="0"/>
              <w:adjustRightInd w:val="0"/>
              <w:spacing w:line="240" w:lineRule="auto"/>
              <w:ind w:left="462"/>
              <w:jc w:val="left"/>
              <w:rPr>
                <w:rFonts w:ascii="Times New Roman" w:hAnsi="Times New Roman" w:cs="Times New Roman"/>
                <w:b w:val="0"/>
                <w:lang w:val="en-GB"/>
              </w:rPr>
            </w:pPr>
            <w:bookmarkStart w:id="6" w:name="_Toc134782534"/>
            <w:bookmarkStart w:id="7" w:name="_Toc134627444"/>
            <w:bookmarkStart w:id="8" w:name="_Toc134854931"/>
            <w:r>
              <w:rPr>
                <w:rFonts w:ascii="Times New Roman" w:hAnsi="Times New Roman" w:cs="Times New Roman"/>
                <w:b w:val="0"/>
                <w:lang w:val="en-GB"/>
              </w:rPr>
              <w:t>Drawn from the same scenario/configuration that the model is designed (trained)</w:t>
            </w:r>
            <w:bookmarkEnd w:id="6"/>
            <w:bookmarkEnd w:id="7"/>
            <w:bookmarkEnd w:id="8"/>
            <w:r>
              <w:rPr>
                <w:rFonts w:ascii="Times New Roman" w:hAnsi="Times New Roman" w:cs="Times New Roman"/>
                <w:b w:val="0"/>
                <w:lang w:val="en-GB"/>
              </w:rPr>
              <w:t>, and</w:t>
            </w:r>
          </w:p>
          <w:p w14:paraId="69061F8C" w14:textId="77777777" w:rsidR="0066517F" w:rsidRDefault="003F2DAF">
            <w:pPr>
              <w:pStyle w:val="Proposal0"/>
              <w:numPr>
                <w:ilvl w:val="1"/>
                <w:numId w:val="35"/>
              </w:numPr>
              <w:tabs>
                <w:tab w:val="clear" w:pos="1304"/>
                <w:tab w:val="clear" w:pos="1701"/>
              </w:tabs>
              <w:autoSpaceDE w:val="0"/>
              <w:autoSpaceDN w:val="0"/>
              <w:adjustRightInd w:val="0"/>
              <w:spacing w:line="240" w:lineRule="auto"/>
              <w:ind w:left="462"/>
              <w:jc w:val="left"/>
              <w:rPr>
                <w:rFonts w:ascii="Times New Roman" w:hAnsi="Times New Roman" w:cs="Times New Roman"/>
                <w:b w:val="0"/>
                <w:lang w:eastAsia="zh-CN"/>
              </w:rPr>
            </w:pPr>
            <w:bookmarkStart w:id="9" w:name="_Toc134782535"/>
            <w:bookmarkStart w:id="10" w:name="_Toc134854932"/>
            <w:bookmarkStart w:id="11" w:name="_Toc134627445"/>
            <w:r>
              <w:rPr>
                <w:rFonts w:ascii="Times New Roman" w:hAnsi="Times New Roman" w:cs="Times New Roman"/>
                <w:b w:val="0"/>
                <w:lang w:val="en-GB"/>
              </w:rPr>
              <w:lastRenderedPageBreak/>
              <w:t>Also samples drawn from scenarios other than the ones used for training of the model.</w:t>
            </w:r>
            <w:bookmarkEnd w:id="9"/>
            <w:bookmarkEnd w:id="10"/>
            <w:bookmarkEnd w:id="11"/>
          </w:p>
          <w:p w14:paraId="69061F8D"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eastAsia="zh-CN"/>
              </w:rPr>
            </w:pPr>
            <w:bookmarkStart w:id="12" w:name="_Toc134627446"/>
            <w:bookmarkStart w:id="13" w:name="_Toc134854933"/>
            <w:bookmarkStart w:id="14" w:name="_Toc134782536"/>
            <w:r>
              <w:rPr>
                <w:rFonts w:ascii="Times New Roman" w:hAnsi="Times New Roman" w:cs="Times New Roman"/>
                <w:b w:val="0"/>
                <w:lang w:val="en-GB"/>
              </w:rPr>
              <w:t>Proposal 7: For the CSI feedback compression use case, samples of the test dataset do not need to have time-dependency.</w:t>
            </w:r>
            <w:bookmarkEnd w:id="12"/>
            <w:bookmarkEnd w:id="13"/>
            <w:bookmarkEnd w:id="14"/>
          </w:p>
        </w:tc>
      </w:tr>
      <w:tr w:rsidR="0066517F" w14:paraId="69061F94" w14:textId="77777777">
        <w:tc>
          <w:tcPr>
            <w:tcW w:w="1980" w:type="dxa"/>
          </w:tcPr>
          <w:p w14:paraId="69061F8F" w14:textId="77777777" w:rsidR="0066517F" w:rsidRDefault="003F2DAF">
            <w:pPr>
              <w:spacing w:line="240" w:lineRule="auto"/>
              <w:rPr>
                <w:lang w:eastAsia="zh-CN"/>
              </w:rPr>
            </w:pPr>
            <w:r>
              <w:rPr>
                <w:rFonts w:hint="eastAsia"/>
                <w:lang w:eastAsia="zh-CN"/>
              </w:rPr>
              <w:lastRenderedPageBreak/>
              <w:t>Q</w:t>
            </w:r>
            <w:r>
              <w:rPr>
                <w:lang w:eastAsia="zh-CN"/>
              </w:rPr>
              <w:t>ualcomm</w:t>
            </w:r>
          </w:p>
        </w:tc>
        <w:tc>
          <w:tcPr>
            <w:tcW w:w="7327" w:type="dxa"/>
          </w:tcPr>
          <w:p w14:paraId="69061F90"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bookmarkStart w:id="15" w:name="_Toc134816035"/>
            <w:r>
              <w:rPr>
                <w:rFonts w:ascii="Times New Roman" w:hAnsi="Times New Roman" w:cs="Times New Roman"/>
                <w:b w:val="0"/>
                <w:lang w:val="en-GB"/>
              </w:rPr>
              <w:t>Proposal 1: For Step 1 of the model monitoring methodology, for “FFS how to obtain the K test samples”, use the following methodology –</w:t>
            </w:r>
            <w:bookmarkEnd w:id="15"/>
            <w:r>
              <w:rPr>
                <w:rFonts w:ascii="Times New Roman" w:hAnsi="Times New Roman" w:cs="Times New Roman"/>
                <w:b w:val="0"/>
                <w:lang w:val="en-GB"/>
              </w:rPr>
              <w:t xml:space="preserve"> </w:t>
            </w:r>
          </w:p>
          <w:p w14:paraId="69061F91" w14:textId="77777777" w:rsidR="0066517F" w:rsidRDefault="003F2DAF">
            <w:pPr>
              <w:pStyle w:val="Proposal0"/>
              <w:numPr>
                <w:ilvl w:val="1"/>
                <w:numId w:val="36"/>
              </w:numPr>
              <w:tabs>
                <w:tab w:val="clear" w:pos="1304"/>
              </w:tabs>
              <w:overflowPunct w:val="0"/>
              <w:autoSpaceDE w:val="0"/>
              <w:autoSpaceDN w:val="0"/>
              <w:adjustRightInd w:val="0"/>
              <w:spacing w:line="240" w:lineRule="auto"/>
              <w:ind w:left="459"/>
              <w:textAlignment w:val="baseline"/>
              <w:rPr>
                <w:rFonts w:ascii="Times New Roman" w:hAnsi="Times New Roman" w:cs="Times New Roman"/>
                <w:b w:val="0"/>
              </w:rPr>
            </w:pPr>
            <w:bookmarkStart w:id="16" w:name="_Toc134816036"/>
            <w:r>
              <w:rPr>
                <w:rFonts w:ascii="Times New Roman" w:hAnsi="Times New Roman" w:cs="Times New Roman"/>
                <w:b w:val="0"/>
              </w:rPr>
              <w:t>the K test samples refer to K different monitoring occasions over which the overall monitoring accuracy of a scheme is calculated</w:t>
            </w:r>
            <w:bookmarkEnd w:id="16"/>
            <w:r>
              <w:rPr>
                <w:rFonts w:ascii="Times New Roman" w:hAnsi="Times New Roman" w:cs="Times New Roman"/>
                <w:b w:val="0"/>
              </w:rPr>
              <w:t xml:space="preserve"> </w:t>
            </w:r>
          </w:p>
          <w:p w14:paraId="69061F92" w14:textId="77777777" w:rsidR="0066517F" w:rsidRDefault="003F2DAF">
            <w:pPr>
              <w:pStyle w:val="Proposal0"/>
              <w:numPr>
                <w:ilvl w:val="1"/>
                <w:numId w:val="36"/>
              </w:numPr>
              <w:tabs>
                <w:tab w:val="clear" w:pos="1304"/>
              </w:tabs>
              <w:overflowPunct w:val="0"/>
              <w:autoSpaceDE w:val="0"/>
              <w:autoSpaceDN w:val="0"/>
              <w:adjustRightInd w:val="0"/>
              <w:spacing w:line="240" w:lineRule="auto"/>
              <w:ind w:left="459"/>
              <w:textAlignment w:val="baseline"/>
              <w:rPr>
                <w:rFonts w:ascii="Times New Roman" w:hAnsi="Times New Roman" w:cs="Times New Roman"/>
                <w:b w:val="0"/>
              </w:rPr>
            </w:pPr>
            <w:bookmarkStart w:id="17" w:name="_Toc134816037"/>
            <w:r>
              <w:rPr>
                <w:rFonts w:ascii="Times New Roman" w:hAnsi="Times New Roman" w:cs="Times New Roman"/>
                <w:b w:val="0"/>
              </w:rPr>
              <w:t>each monitoring occasion may further use M CSI samples from the same UE for estimating one instance of KPI</w:t>
            </w:r>
            <w:r>
              <w:rPr>
                <w:rFonts w:ascii="Times New Roman" w:hAnsi="Times New Roman" w:cs="Times New Roman"/>
                <w:b w:val="0"/>
                <w:vertAlign w:val="subscript"/>
              </w:rPr>
              <w:t xml:space="preserve">actual </w:t>
            </w:r>
            <w:r>
              <w:rPr>
                <w:rFonts w:ascii="Times New Roman" w:hAnsi="Times New Roman" w:cs="Times New Roman"/>
                <w:b w:val="0"/>
              </w:rPr>
              <w:t>for that occasion.</w:t>
            </w:r>
            <w:bookmarkEnd w:id="17"/>
          </w:p>
          <w:p w14:paraId="69061F93" w14:textId="77777777" w:rsidR="0066517F" w:rsidRDefault="0066517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p>
        </w:tc>
      </w:tr>
      <w:tr w:rsidR="0066517F" w14:paraId="69061F97" w14:textId="77777777">
        <w:tc>
          <w:tcPr>
            <w:tcW w:w="1980" w:type="dxa"/>
          </w:tcPr>
          <w:p w14:paraId="69061F95" w14:textId="77777777" w:rsidR="0066517F" w:rsidRDefault="003F2DAF">
            <w:pPr>
              <w:spacing w:line="240" w:lineRule="auto"/>
              <w:rPr>
                <w:lang w:eastAsia="zh-CN"/>
              </w:rPr>
            </w:pPr>
            <w:r>
              <w:rPr>
                <w:rFonts w:hint="eastAsia"/>
                <w:lang w:eastAsia="zh-CN"/>
              </w:rPr>
              <w:t>S</w:t>
            </w:r>
            <w:r>
              <w:rPr>
                <w:lang w:eastAsia="zh-CN"/>
              </w:rPr>
              <w:t>amsung</w:t>
            </w:r>
          </w:p>
        </w:tc>
        <w:tc>
          <w:tcPr>
            <w:tcW w:w="7327" w:type="dxa"/>
          </w:tcPr>
          <w:p w14:paraId="69061F96"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r>
              <w:rPr>
                <w:rFonts w:ascii="Times New Roman" w:hAnsi="Times New Roman" w:cs="Times New Roman"/>
                <w:b w:val="0"/>
                <w:lang w:val="en-GB"/>
              </w:rPr>
              <w:t>For evaluation of the performance of the intermediate KPI based monitoring mechanism for CSI compression, the number of samples, eigenvectors, considered for monitoring accuracy evaluation to be reported</w:t>
            </w:r>
          </w:p>
        </w:tc>
      </w:tr>
    </w:tbl>
    <w:p w14:paraId="69061F98" w14:textId="77777777" w:rsidR="0066517F" w:rsidRDefault="0066517F">
      <w:pPr>
        <w:spacing w:line="240" w:lineRule="auto"/>
        <w:rPr>
          <w:lang w:eastAsia="zh-CN"/>
        </w:rPr>
      </w:pPr>
    </w:p>
    <w:p w14:paraId="69061F99" w14:textId="77777777" w:rsidR="0066517F" w:rsidRDefault="003F2DAF">
      <w:pPr>
        <w:spacing w:line="240" w:lineRule="auto"/>
        <w:rPr>
          <w:lang w:eastAsia="zh-CN"/>
        </w:rPr>
      </w:pPr>
      <w:r>
        <w:rPr>
          <w:highlight w:val="yellow"/>
          <w:lang w:eastAsia="zh-CN"/>
        </w:rPr>
        <w:t>Moderator note</w:t>
      </w:r>
      <w:r>
        <w:rPr>
          <w:lang w:eastAsia="zh-CN"/>
        </w:rPr>
        <w:t>: In the last meeting, there is one FFS issue for Step 1 on how to obtain the K test samples.</w:t>
      </w:r>
    </w:p>
    <w:tbl>
      <w:tblPr>
        <w:tblStyle w:val="af8"/>
        <w:tblW w:w="0" w:type="auto"/>
        <w:tblLook w:val="04A0" w:firstRow="1" w:lastRow="0" w:firstColumn="1" w:lastColumn="0" w:noHBand="0" w:noVBand="1"/>
      </w:tblPr>
      <w:tblGrid>
        <w:gridCol w:w="9307"/>
      </w:tblGrid>
      <w:tr w:rsidR="0066517F" w14:paraId="69061F9E" w14:textId="77777777">
        <w:tc>
          <w:tcPr>
            <w:tcW w:w="9307" w:type="dxa"/>
          </w:tcPr>
          <w:p w14:paraId="69061F9A" w14:textId="77777777" w:rsidR="0066517F" w:rsidRDefault="003F2DAF">
            <w:pPr>
              <w:rPr>
                <w:bCs/>
                <w:highlight w:val="green"/>
                <w:lang w:eastAsia="zh-CN"/>
              </w:rPr>
            </w:pPr>
            <w:r>
              <w:rPr>
                <w:bCs/>
                <w:highlight w:val="green"/>
                <w:lang w:eastAsia="zh-CN"/>
              </w:rPr>
              <w:t>Agreement</w:t>
            </w:r>
          </w:p>
          <w:p w14:paraId="69061F9B" w14:textId="77777777" w:rsidR="0066517F" w:rsidRDefault="003F2DAF">
            <w:pPr>
              <w:rPr>
                <w:bCs/>
                <w:lang w:eastAsia="zh-CN"/>
              </w:rPr>
            </w:pPr>
            <w:r>
              <w:rPr>
                <w:bCs/>
                <w:lang w:eastAsia="zh-CN"/>
              </w:rPr>
              <w:t>To evaluate the performance of the intermediate KPI based monitoring mechanism for CSI compression, the model monitoring methodology is considered as:</w:t>
            </w:r>
          </w:p>
          <w:p w14:paraId="69061F9C"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Step1: Generate test dataset including K test samples</w:t>
            </w:r>
          </w:p>
          <w:p w14:paraId="69061F9D" w14:textId="77777777" w:rsidR="0066517F" w:rsidRDefault="003F2DAF">
            <w:pPr>
              <w:pStyle w:val="aff0"/>
              <w:numPr>
                <w:ilvl w:val="1"/>
                <w:numId w:val="37"/>
              </w:numPr>
              <w:autoSpaceDE/>
              <w:autoSpaceDN/>
              <w:adjustRightInd/>
              <w:snapToGrid/>
              <w:spacing w:before="120" w:line="240" w:lineRule="auto"/>
              <w:ind w:left="1322" w:hanging="442"/>
              <w:contextualSpacing w:val="0"/>
              <w:jc w:val="left"/>
              <w:rPr>
                <w:bCs/>
                <w:lang w:eastAsia="zh-CN"/>
              </w:rPr>
            </w:pPr>
            <w:r>
              <w:rPr>
                <w:bCs/>
                <w:highlight w:val="yellow"/>
                <w:lang w:eastAsia="zh-CN"/>
              </w:rPr>
              <w:t>FFS how to obtain the K test samples</w:t>
            </w:r>
          </w:p>
        </w:tc>
      </w:tr>
    </w:tbl>
    <w:p w14:paraId="69061F9F" w14:textId="77777777" w:rsidR="0066517F" w:rsidRDefault="0066517F">
      <w:pPr>
        <w:spacing w:line="240" w:lineRule="auto"/>
        <w:rPr>
          <w:lang w:eastAsia="zh-CN"/>
        </w:rPr>
      </w:pPr>
    </w:p>
    <w:p w14:paraId="69061FA0" w14:textId="77777777" w:rsidR="0066517F" w:rsidRDefault="003F2DAF">
      <w:pPr>
        <w:spacing w:line="240" w:lineRule="auto"/>
        <w:rPr>
          <w:lang w:eastAsia="zh-CN"/>
        </w:rPr>
      </w:pPr>
      <w:r>
        <w:rPr>
          <w:lang w:eastAsia="zh-CN"/>
        </w:rPr>
        <w:t>From the inputs of companies for this meeting, it should avoid sampling all the K test samples from a short time window of a single UE where all the samples are quite time correlated.</w:t>
      </w:r>
    </w:p>
    <w:p w14:paraId="69061FA1" w14:textId="77777777" w:rsidR="0066517F" w:rsidRDefault="003F2DAF">
      <w:pPr>
        <w:spacing w:line="240" w:lineRule="auto"/>
        <w:rPr>
          <w:lang w:eastAsia="zh-CN"/>
        </w:rPr>
      </w:pPr>
      <w:r>
        <w:rPr>
          <w:lang w:eastAsia="zh-CN"/>
        </w:rPr>
        <w:t>On the time/frequency granularity of the K test samples, and whether/how to perform time/frequency domain filtering to the test samples, it may be implementation (as different companies may have different flavors on whether/how to perform filtering)? So, it may be reported by companies.</w:t>
      </w:r>
    </w:p>
    <w:p w14:paraId="69061FA2" w14:textId="77777777" w:rsidR="0066517F" w:rsidRDefault="0066517F">
      <w:pPr>
        <w:spacing w:line="240" w:lineRule="auto"/>
        <w:rPr>
          <w:lang w:eastAsia="zh-CN"/>
        </w:rPr>
      </w:pPr>
    </w:p>
    <w:p w14:paraId="3B79B12C" w14:textId="34D9F397" w:rsidR="001510F5" w:rsidRDefault="001510F5">
      <w:pPr>
        <w:spacing w:line="240" w:lineRule="auto"/>
        <w:rPr>
          <w:lang w:eastAsia="zh-CN"/>
        </w:rPr>
      </w:pPr>
      <w:r w:rsidRPr="001510F5">
        <w:rPr>
          <w:color w:val="FF0000"/>
          <w:highlight w:val="yellow"/>
          <w:lang w:eastAsia="zh-CN"/>
        </w:rPr>
        <w:t>Moderator note</w:t>
      </w:r>
      <w:r w:rsidRPr="001510F5">
        <w:rPr>
          <w:color w:val="FF0000"/>
          <w:lang w:eastAsia="zh-CN"/>
        </w:rPr>
        <w:t xml:space="preserve">[Rd2]: </w:t>
      </w:r>
      <w:r>
        <w:rPr>
          <w:lang w:eastAsia="zh-CN"/>
        </w:rPr>
        <w:t>No change on the question. Please provide more inputs!</w:t>
      </w:r>
    </w:p>
    <w:p w14:paraId="69061FA3" w14:textId="77777777" w:rsidR="0066517F" w:rsidRDefault="003F2DAF">
      <w:pPr>
        <w:spacing w:line="240" w:lineRule="auto"/>
        <w:rPr>
          <w:b/>
          <w:bCs/>
          <w:lang w:eastAsia="zh-CN"/>
        </w:rPr>
      </w:pPr>
      <w:r>
        <w:rPr>
          <w:b/>
          <w:highlight w:val="yellow"/>
          <w:lang w:eastAsia="zh-CN"/>
        </w:rPr>
        <w:t>Question 2.1.1:</w:t>
      </w:r>
      <w:r>
        <w:rPr>
          <w:b/>
          <w:lang w:eastAsia="zh-CN"/>
        </w:rPr>
        <w:t xml:space="preserve"> </w:t>
      </w:r>
      <w:r>
        <w:rPr>
          <w:b/>
          <w:bCs/>
          <w:lang w:eastAsia="zh-CN"/>
        </w:rPr>
        <w:t>For the intermediate KPI monitoring of CSI compression, on how to obtain the K test samples, they should include samples from different UEs or from one UE with time-independency.</w:t>
      </w:r>
    </w:p>
    <w:p w14:paraId="69061FA4" w14:textId="77777777" w:rsidR="0066517F" w:rsidRDefault="003F2DAF">
      <w:pPr>
        <w:pStyle w:val="aff0"/>
        <w:numPr>
          <w:ilvl w:val="0"/>
          <w:numId w:val="38"/>
        </w:numPr>
        <w:spacing w:line="240" w:lineRule="auto"/>
        <w:contextualSpacing w:val="0"/>
        <w:rPr>
          <w:b/>
          <w:bCs/>
          <w:lang w:eastAsia="zh-CN"/>
        </w:rPr>
      </w:pPr>
      <w:r>
        <w:rPr>
          <w:b/>
          <w:bCs/>
          <w:lang w:eastAsia="zh-CN"/>
        </w:rPr>
        <w:t>The layer, granularity, whether/how to perform filtering to the samples are reported by companies.</w:t>
      </w:r>
    </w:p>
    <w:p w14:paraId="69061FA5"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1FA8" w14:textId="77777777">
        <w:tc>
          <w:tcPr>
            <w:tcW w:w="1980" w:type="dxa"/>
            <w:tcBorders>
              <w:top w:val="single" w:sz="4" w:space="0" w:color="auto"/>
              <w:left w:val="single" w:sz="4" w:space="0" w:color="auto"/>
              <w:bottom w:val="single" w:sz="4" w:space="0" w:color="auto"/>
              <w:right w:val="single" w:sz="4" w:space="0" w:color="auto"/>
            </w:tcBorders>
          </w:tcPr>
          <w:p w14:paraId="69061FA6"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1FA7" w14:textId="77777777" w:rsidR="0066517F" w:rsidRDefault="0066517F">
            <w:pPr>
              <w:spacing w:before="120" w:line="240" w:lineRule="auto"/>
              <w:rPr>
                <w:rFonts w:eastAsiaTheme="minorEastAsia"/>
                <w:lang w:eastAsia="zh-CN"/>
              </w:rPr>
            </w:pPr>
          </w:p>
        </w:tc>
      </w:tr>
      <w:tr w:rsidR="0066517F" w14:paraId="69061FAB" w14:textId="77777777">
        <w:tc>
          <w:tcPr>
            <w:tcW w:w="1980" w:type="dxa"/>
            <w:tcBorders>
              <w:top w:val="single" w:sz="4" w:space="0" w:color="auto"/>
              <w:left w:val="single" w:sz="4" w:space="0" w:color="auto"/>
              <w:bottom w:val="single" w:sz="4" w:space="0" w:color="auto"/>
              <w:right w:val="single" w:sz="4" w:space="0" w:color="auto"/>
            </w:tcBorders>
          </w:tcPr>
          <w:p w14:paraId="69061FA9"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1FAA" w14:textId="77777777" w:rsidR="0066517F" w:rsidRDefault="0066517F">
            <w:pPr>
              <w:spacing w:before="120" w:line="240" w:lineRule="auto"/>
              <w:rPr>
                <w:lang w:eastAsia="zh-CN"/>
              </w:rPr>
            </w:pPr>
          </w:p>
        </w:tc>
      </w:tr>
    </w:tbl>
    <w:p w14:paraId="69061FAC"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1FA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1FAD"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1FAE" w14:textId="77777777" w:rsidR="0066517F" w:rsidRDefault="003F2DAF">
            <w:pPr>
              <w:rPr>
                <w:i/>
                <w:iCs/>
                <w:kern w:val="2"/>
                <w:lang w:eastAsia="zh-CN"/>
              </w:rPr>
            </w:pPr>
            <w:r>
              <w:rPr>
                <w:i/>
                <w:iCs/>
                <w:kern w:val="2"/>
                <w:lang w:eastAsia="zh-CN"/>
              </w:rPr>
              <w:t>View</w:t>
            </w:r>
          </w:p>
        </w:tc>
      </w:tr>
      <w:tr w:rsidR="0066517F" w14:paraId="69061F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1FB0" w14:textId="77777777" w:rsidR="0066517F" w:rsidRDefault="003F2DAF">
            <w:pPr>
              <w:spacing w:line="252"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1FB1" w14:textId="77777777" w:rsidR="0066517F" w:rsidRDefault="003F2DAF">
            <w:pPr>
              <w:spacing w:line="252" w:lineRule="auto"/>
              <w:jc w:val="left"/>
              <w:rPr>
                <w:lang w:eastAsia="zh-CN"/>
              </w:rPr>
            </w:pPr>
            <w:r>
              <w:rPr>
                <w:lang w:eastAsia="zh-CN"/>
              </w:rPr>
              <w:t>We are not clear with the meening of the filtering so not sure about the billet</w:t>
            </w:r>
          </w:p>
          <w:p w14:paraId="69061FB2" w14:textId="77777777" w:rsidR="0066517F" w:rsidRDefault="003F2DAF">
            <w:pPr>
              <w:spacing w:line="252" w:lineRule="auto"/>
              <w:jc w:val="left"/>
              <w:rPr>
                <w:lang w:eastAsia="zh-CN"/>
              </w:rPr>
            </w:pPr>
            <w:r>
              <w:rPr>
                <w:lang w:eastAsia="zh-CN"/>
              </w:rPr>
              <w:t>Also based on Question 2.1.2, we also suggest to add a term like</w:t>
            </w:r>
          </w:p>
          <w:p w14:paraId="69061FB3" w14:textId="77777777" w:rsidR="0066517F" w:rsidRDefault="003F2DAF">
            <w:pPr>
              <w:spacing w:line="240" w:lineRule="auto"/>
              <w:rPr>
                <w:b/>
                <w:bCs/>
                <w:lang w:eastAsia="zh-CN"/>
              </w:rPr>
            </w:pPr>
            <w:r>
              <w:rPr>
                <w:b/>
                <w:highlight w:val="yellow"/>
                <w:lang w:eastAsia="zh-CN"/>
              </w:rPr>
              <w:lastRenderedPageBreak/>
              <w:t>Question 2.1.1:</w:t>
            </w:r>
            <w:r>
              <w:rPr>
                <w:b/>
                <w:lang w:eastAsia="zh-CN"/>
              </w:rPr>
              <w:t xml:space="preserve"> </w:t>
            </w:r>
            <w:r>
              <w:rPr>
                <w:b/>
                <w:bCs/>
                <w:lang w:eastAsia="zh-CN"/>
              </w:rPr>
              <w:t>For the intermediate KPI monitoring of CSI compression, on how to obtain the K test samples, they should include samples from different UEs/</w:t>
            </w:r>
            <w:r>
              <w:rPr>
                <w:b/>
                <w:bCs/>
                <w:color w:val="FF0000"/>
                <w:lang w:eastAsia="zh-CN"/>
              </w:rPr>
              <w:t xml:space="preserve">scenrios </w:t>
            </w:r>
            <w:r>
              <w:rPr>
                <w:b/>
                <w:bCs/>
                <w:lang w:eastAsia="zh-CN"/>
              </w:rPr>
              <w:t>or from one UE with time-independency.</w:t>
            </w:r>
          </w:p>
          <w:p w14:paraId="69061FB4" w14:textId="77777777" w:rsidR="0066517F" w:rsidRDefault="003F2DAF">
            <w:pPr>
              <w:pStyle w:val="aff0"/>
              <w:numPr>
                <w:ilvl w:val="0"/>
                <w:numId w:val="38"/>
              </w:numPr>
              <w:spacing w:line="240" w:lineRule="auto"/>
              <w:contextualSpacing w:val="0"/>
              <w:rPr>
                <w:b/>
                <w:bCs/>
                <w:lang w:eastAsia="zh-CN"/>
              </w:rPr>
            </w:pPr>
            <w:r>
              <w:rPr>
                <w:b/>
                <w:bCs/>
                <w:lang w:eastAsia="zh-CN"/>
              </w:rPr>
              <w:t xml:space="preserve">The layer, granularity, whether/how to perform </w:t>
            </w:r>
            <w:r>
              <w:rPr>
                <w:b/>
                <w:bCs/>
                <w:strike/>
                <w:lang w:eastAsia="zh-CN"/>
              </w:rPr>
              <w:t>filtering to</w:t>
            </w:r>
            <w:r>
              <w:rPr>
                <w:b/>
                <w:bCs/>
                <w:color w:val="FF0000"/>
                <w:lang w:eastAsia="zh-CN"/>
              </w:rPr>
              <w:t xml:space="preserve"> selection of </w:t>
            </w:r>
            <w:r>
              <w:rPr>
                <w:b/>
                <w:bCs/>
                <w:lang w:eastAsia="zh-CN"/>
              </w:rPr>
              <w:t>the samples are reported by companies.</w:t>
            </w:r>
          </w:p>
          <w:p w14:paraId="69061FB5" w14:textId="77777777" w:rsidR="0066517F" w:rsidRDefault="0066517F">
            <w:pPr>
              <w:spacing w:line="252" w:lineRule="auto"/>
              <w:jc w:val="left"/>
              <w:rPr>
                <w:lang w:eastAsia="zh-CN"/>
              </w:rPr>
            </w:pPr>
          </w:p>
        </w:tc>
      </w:tr>
      <w:tr w:rsidR="0066517F" w14:paraId="69061FB9" w14:textId="77777777">
        <w:tc>
          <w:tcPr>
            <w:tcW w:w="1555" w:type="dxa"/>
            <w:tcBorders>
              <w:top w:val="single" w:sz="4" w:space="0" w:color="auto"/>
              <w:left w:val="single" w:sz="4" w:space="0" w:color="auto"/>
              <w:bottom w:val="single" w:sz="4" w:space="0" w:color="auto"/>
              <w:right w:val="single" w:sz="4" w:space="0" w:color="auto"/>
            </w:tcBorders>
          </w:tcPr>
          <w:p w14:paraId="69061FB7" w14:textId="3E223CD6" w:rsidR="0066517F" w:rsidRDefault="009E6B9F">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F2DB5E0" w14:textId="51D6DCFB" w:rsidR="009E6B9F" w:rsidRDefault="009E6B9F" w:rsidP="009E6B9F">
            <w:pPr>
              <w:spacing w:line="252" w:lineRule="auto"/>
              <w:jc w:val="left"/>
              <w:rPr>
                <w:lang w:eastAsia="zh-CN"/>
              </w:rPr>
            </w:pPr>
            <w:r>
              <w:rPr>
                <w:lang w:eastAsia="zh-CN"/>
              </w:rPr>
              <w:t xml:space="preserve">In our view, the K test samples refer to K different monitoring occasions over which the overall monitoring accuracy of a scheme is calculated. This should include samples from across different UEs in the test dataset. </w:t>
            </w:r>
          </w:p>
          <w:p w14:paraId="69061FB8" w14:textId="27A7222D" w:rsidR="0066517F" w:rsidRDefault="009E6B9F" w:rsidP="009E6B9F">
            <w:pPr>
              <w:spacing w:line="252" w:lineRule="auto"/>
              <w:jc w:val="left"/>
              <w:rPr>
                <w:lang w:eastAsia="zh-CN"/>
              </w:rPr>
            </w:pPr>
            <w:r>
              <w:rPr>
                <w:lang w:eastAsia="zh-CN"/>
              </w:rPr>
              <w:t>Each monitoring occasion may further use M CSI samples from the same UE for estimating one instance of KPI</w:t>
            </w:r>
            <w:r w:rsidRPr="0050215A">
              <w:rPr>
                <w:vertAlign w:val="subscript"/>
                <w:lang w:eastAsia="zh-CN"/>
              </w:rPr>
              <w:t>actual</w:t>
            </w:r>
            <w:r>
              <w:rPr>
                <w:lang w:eastAsia="zh-CN"/>
              </w:rPr>
              <w:t xml:space="preserve"> for that occasion. This assumption should also be clarified, and the corresponding impact on latency must be captured.</w:t>
            </w:r>
          </w:p>
        </w:tc>
      </w:tr>
      <w:tr w:rsidR="00635F34" w14:paraId="69061FBC" w14:textId="77777777">
        <w:tc>
          <w:tcPr>
            <w:tcW w:w="1555" w:type="dxa"/>
            <w:tcBorders>
              <w:top w:val="single" w:sz="4" w:space="0" w:color="auto"/>
              <w:left w:val="single" w:sz="4" w:space="0" w:color="auto"/>
              <w:bottom w:val="single" w:sz="4" w:space="0" w:color="auto"/>
              <w:right w:val="single" w:sz="4" w:space="0" w:color="auto"/>
            </w:tcBorders>
          </w:tcPr>
          <w:p w14:paraId="69061FBA" w14:textId="353231D5" w:rsidR="00635F34" w:rsidRDefault="00635F34" w:rsidP="00635F34">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1FBB" w14:textId="61AE7DD6" w:rsidR="00635F34" w:rsidRDefault="00635F34" w:rsidP="00635F34">
            <w:pPr>
              <w:spacing w:line="252" w:lineRule="auto"/>
              <w:jc w:val="left"/>
              <w:rPr>
                <w:lang w:eastAsia="zh-CN"/>
              </w:rPr>
            </w:pPr>
            <w:r>
              <w:rPr>
                <w:rFonts w:eastAsia="MS Mincho" w:hint="eastAsia"/>
                <w:lang w:eastAsia="ja-JP"/>
              </w:rPr>
              <w:t>I</w:t>
            </w:r>
            <w:r>
              <w:rPr>
                <w:rFonts w:eastAsia="MS Mincho"/>
                <w:lang w:eastAsia="ja-JP"/>
              </w:rPr>
              <w:t xml:space="preserve">t depends on whether a monitoring window is used or not. If the monitoring window is used, the K test samples should be time-related and generated from </w:t>
            </w:r>
            <w:r w:rsidRPr="001D0793">
              <w:rPr>
                <w:rFonts w:eastAsia="MS Mincho"/>
                <w:lang w:eastAsia="ja-JP"/>
              </w:rPr>
              <w:t>one UE with time-dependency.</w:t>
            </w:r>
            <w:r>
              <w:rPr>
                <w:rFonts w:eastAsia="MS Mincho"/>
                <w:lang w:eastAsia="ja-JP"/>
              </w:rPr>
              <w:t xml:space="preserve"> If the monitoring window is not used, namely, the </w:t>
            </w:r>
            <w:r w:rsidRPr="00B41FD8">
              <w:rPr>
                <w:rFonts w:eastAsia="MS Mincho"/>
                <w:lang w:eastAsia="ja-JP"/>
              </w:rPr>
              <w:t>suitable switching/fallback decision</w:t>
            </w:r>
            <w:r>
              <w:rPr>
                <w:rFonts w:eastAsia="MS Mincho"/>
                <w:lang w:eastAsia="ja-JP"/>
              </w:rPr>
              <w:t xml:space="preserve"> is made based on the K test samples, which can be generated from different UEs with </w:t>
            </w:r>
            <w:r w:rsidRPr="001D0793">
              <w:rPr>
                <w:rFonts w:eastAsia="MS Mincho"/>
                <w:lang w:eastAsia="ja-JP"/>
              </w:rPr>
              <w:t>time-independency.</w:t>
            </w:r>
          </w:p>
        </w:tc>
      </w:tr>
      <w:tr w:rsidR="00394308" w14:paraId="69061FBF" w14:textId="77777777">
        <w:tc>
          <w:tcPr>
            <w:tcW w:w="1555" w:type="dxa"/>
            <w:tcBorders>
              <w:top w:val="single" w:sz="4" w:space="0" w:color="auto"/>
              <w:left w:val="single" w:sz="4" w:space="0" w:color="auto"/>
              <w:bottom w:val="single" w:sz="4" w:space="0" w:color="auto"/>
              <w:right w:val="single" w:sz="4" w:space="0" w:color="auto"/>
            </w:tcBorders>
          </w:tcPr>
          <w:p w14:paraId="69061FBD" w14:textId="49FE6724" w:rsidR="00394308" w:rsidRDefault="00394308" w:rsidP="00394308">
            <w:pPr>
              <w:tabs>
                <w:tab w:val="left" w:pos="1220"/>
              </w:tabs>
              <w:spacing w:line="252" w:lineRule="auto"/>
              <w:jc w:val="left"/>
              <w:rPr>
                <w:lang w:eastAsia="zh-CN"/>
              </w:rPr>
            </w:pPr>
            <w:r>
              <w:rPr>
                <w:rFonts w:eastAsia="MS Mincho"/>
                <w:lang w:eastAsia="ja-JP"/>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1FBE" w14:textId="3FC79B4E" w:rsidR="00394308" w:rsidRDefault="00394308" w:rsidP="00394308">
            <w:pPr>
              <w:spacing w:line="252" w:lineRule="auto"/>
              <w:jc w:val="left"/>
              <w:rPr>
                <w:lang w:eastAsia="zh-CN"/>
              </w:rPr>
            </w:pPr>
            <w:r>
              <w:rPr>
                <w:rFonts w:eastAsia="MS Mincho"/>
                <w:lang w:eastAsia="ja-JP"/>
              </w:rPr>
              <w:t xml:space="preserve">We think whether time-independency should be considered or not depends on the simulatoin results for performance monitoring. Given that there is no conclusion from the simulation results, the proposal should be more generic without the time-independency description. </w:t>
            </w:r>
          </w:p>
        </w:tc>
      </w:tr>
      <w:tr w:rsidR="00394308" w14:paraId="69061F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1FC0"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1FC1" w14:textId="77777777" w:rsidR="00394308" w:rsidRDefault="00394308" w:rsidP="00394308">
            <w:pPr>
              <w:spacing w:line="252" w:lineRule="auto"/>
              <w:jc w:val="left"/>
              <w:rPr>
                <w:lang w:eastAsia="zh-CN"/>
              </w:rPr>
            </w:pPr>
          </w:p>
        </w:tc>
      </w:tr>
      <w:tr w:rsidR="00394308" w14:paraId="69061FC5" w14:textId="77777777">
        <w:tc>
          <w:tcPr>
            <w:tcW w:w="1555" w:type="dxa"/>
            <w:tcBorders>
              <w:top w:val="single" w:sz="4" w:space="0" w:color="auto"/>
              <w:left w:val="single" w:sz="4" w:space="0" w:color="auto"/>
              <w:bottom w:val="single" w:sz="4" w:space="0" w:color="auto"/>
              <w:right w:val="single" w:sz="4" w:space="0" w:color="auto"/>
            </w:tcBorders>
          </w:tcPr>
          <w:p w14:paraId="69061FC3"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C4" w14:textId="77777777" w:rsidR="00394308" w:rsidRDefault="00394308" w:rsidP="00394308">
            <w:pPr>
              <w:spacing w:line="252" w:lineRule="auto"/>
              <w:jc w:val="left"/>
              <w:rPr>
                <w:lang w:eastAsia="zh-CN"/>
              </w:rPr>
            </w:pPr>
          </w:p>
        </w:tc>
      </w:tr>
      <w:tr w:rsidR="00394308" w14:paraId="69061FC8" w14:textId="77777777">
        <w:tc>
          <w:tcPr>
            <w:tcW w:w="1555" w:type="dxa"/>
            <w:tcBorders>
              <w:top w:val="single" w:sz="4" w:space="0" w:color="auto"/>
              <w:left w:val="single" w:sz="4" w:space="0" w:color="auto"/>
              <w:bottom w:val="single" w:sz="4" w:space="0" w:color="auto"/>
              <w:right w:val="single" w:sz="4" w:space="0" w:color="auto"/>
            </w:tcBorders>
          </w:tcPr>
          <w:p w14:paraId="69061FC6"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C7" w14:textId="77777777" w:rsidR="00394308" w:rsidRDefault="00394308" w:rsidP="00394308">
            <w:pPr>
              <w:spacing w:line="252" w:lineRule="auto"/>
              <w:jc w:val="left"/>
              <w:rPr>
                <w:lang w:eastAsia="zh-CN"/>
              </w:rPr>
            </w:pPr>
          </w:p>
        </w:tc>
      </w:tr>
      <w:tr w:rsidR="00394308" w14:paraId="69061F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1FC9"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1FCA" w14:textId="77777777" w:rsidR="00394308" w:rsidRDefault="00394308" w:rsidP="00394308">
            <w:pPr>
              <w:spacing w:line="252" w:lineRule="auto"/>
              <w:jc w:val="left"/>
              <w:rPr>
                <w:lang w:eastAsia="zh-CN"/>
              </w:rPr>
            </w:pPr>
          </w:p>
        </w:tc>
      </w:tr>
      <w:tr w:rsidR="00394308" w14:paraId="69061FCE" w14:textId="77777777">
        <w:tc>
          <w:tcPr>
            <w:tcW w:w="1555" w:type="dxa"/>
            <w:tcBorders>
              <w:top w:val="single" w:sz="4" w:space="0" w:color="auto"/>
              <w:left w:val="single" w:sz="4" w:space="0" w:color="auto"/>
              <w:bottom w:val="single" w:sz="4" w:space="0" w:color="auto"/>
              <w:right w:val="single" w:sz="4" w:space="0" w:color="auto"/>
            </w:tcBorders>
          </w:tcPr>
          <w:p w14:paraId="69061FCC"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CD" w14:textId="77777777" w:rsidR="00394308" w:rsidRDefault="00394308" w:rsidP="00394308">
            <w:pPr>
              <w:spacing w:line="252" w:lineRule="auto"/>
              <w:jc w:val="left"/>
              <w:rPr>
                <w:lang w:eastAsia="zh-CN"/>
              </w:rPr>
            </w:pPr>
          </w:p>
        </w:tc>
      </w:tr>
      <w:tr w:rsidR="00394308" w14:paraId="69061FD1" w14:textId="77777777">
        <w:tc>
          <w:tcPr>
            <w:tcW w:w="1555" w:type="dxa"/>
            <w:tcBorders>
              <w:top w:val="single" w:sz="4" w:space="0" w:color="auto"/>
              <w:left w:val="single" w:sz="4" w:space="0" w:color="auto"/>
              <w:bottom w:val="single" w:sz="4" w:space="0" w:color="auto"/>
              <w:right w:val="single" w:sz="4" w:space="0" w:color="auto"/>
            </w:tcBorders>
          </w:tcPr>
          <w:p w14:paraId="69061FCF"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0" w14:textId="77777777" w:rsidR="00394308" w:rsidRDefault="00394308" w:rsidP="00394308">
            <w:pPr>
              <w:spacing w:line="252" w:lineRule="auto"/>
              <w:jc w:val="left"/>
              <w:rPr>
                <w:lang w:eastAsia="zh-CN"/>
              </w:rPr>
            </w:pPr>
          </w:p>
        </w:tc>
      </w:tr>
      <w:tr w:rsidR="00394308" w14:paraId="69061FD4" w14:textId="77777777">
        <w:tc>
          <w:tcPr>
            <w:tcW w:w="1555" w:type="dxa"/>
            <w:tcBorders>
              <w:top w:val="single" w:sz="4" w:space="0" w:color="auto"/>
              <w:left w:val="single" w:sz="4" w:space="0" w:color="auto"/>
              <w:bottom w:val="single" w:sz="4" w:space="0" w:color="auto"/>
              <w:right w:val="single" w:sz="4" w:space="0" w:color="auto"/>
            </w:tcBorders>
          </w:tcPr>
          <w:p w14:paraId="69061FD2"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3" w14:textId="77777777" w:rsidR="00394308" w:rsidRDefault="00394308" w:rsidP="00394308">
            <w:pPr>
              <w:spacing w:line="252" w:lineRule="auto"/>
              <w:jc w:val="left"/>
              <w:rPr>
                <w:lang w:eastAsia="zh-CN"/>
              </w:rPr>
            </w:pPr>
          </w:p>
        </w:tc>
      </w:tr>
      <w:tr w:rsidR="00394308" w14:paraId="69061FD7" w14:textId="77777777">
        <w:tc>
          <w:tcPr>
            <w:tcW w:w="1555" w:type="dxa"/>
            <w:tcBorders>
              <w:top w:val="single" w:sz="4" w:space="0" w:color="auto"/>
              <w:left w:val="single" w:sz="4" w:space="0" w:color="auto"/>
              <w:bottom w:val="single" w:sz="4" w:space="0" w:color="auto"/>
              <w:right w:val="single" w:sz="4" w:space="0" w:color="auto"/>
            </w:tcBorders>
          </w:tcPr>
          <w:p w14:paraId="69061FD5"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6" w14:textId="77777777" w:rsidR="00394308" w:rsidRDefault="00394308" w:rsidP="00394308">
            <w:pPr>
              <w:spacing w:line="252" w:lineRule="auto"/>
              <w:jc w:val="left"/>
              <w:rPr>
                <w:lang w:eastAsia="zh-CN"/>
              </w:rPr>
            </w:pPr>
          </w:p>
        </w:tc>
      </w:tr>
      <w:tr w:rsidR="00394308" w14:paraId="69061FDA" w14:textId="77777777">
        <w:tc>
          <w:tcPr>
            <w:tcW w:w="1555" w:type="dxa"/>
            <w:tcBorders>
              <w:top w:val="single" w:sz="4" w:space="0" w:color="auto"/>
              <w:left w:val="single" w:sz="4" w:space="0" w:color="auto"/>
              <w:bottom w:val="single" w:sz="4" w:space="0" w:color="auto"/>
              <w:right w:val="single" w:sz="4" w:space="0" w:color="auto"/>
            </w:tcBorders>
          </w:tcPr>
          <w:p w14:paraId="69061FD8"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9" w14:textId="77777777" w:rsidR="00394308" w:rsidRDefault="00394308" w:rsidP="00394308">
            <w:pPr>
              <w:spacing w:line="252" w:lineRule="auto"/>
              <w:jc w:val="left"/>
              <w:rPr>
                <w:lang w:eastAsia="zh-CN"/>
              </w:rPr>
            </w:pPr>
          </w:p>
        </w:tc>
      </w:tr>
      <w:tr w:rsidR="00394308" w14:paraId="69061FDD" w14:textId="77777777">
        <w:tc>
          <w:tcPr>
            <w:tcW w:w="1555" w:type="dxa"/>
            <w:tcBorders>
              <w:top w:val="single" w:sz="4" w:space="0" w:color="auto"/>
              <w:left w:val="single" w:sz="4" w:space="0" w:color="auto"/>
              <w:bottom w:val="single" w:sz="4" w:space="0" w:color="auto"/>
              <w:right w:val="single" w:sz="4" w:space="0" w:color="auto"/>
            </w:tcBorders>
          </w:tcPr>
          <w:p w14:paraId="69061FDB"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C" w14:textId="77777777" w:rsidR="00394308" w:rsidRDefault="00394308" w:rsidP="00394308">
            <w:pPr>
              <w:spacing w:line="252" w:lineRule="auto"/>
              <w:jc w:val="left"/>
              <w:rPr>
                <w:lang w:eastAsia="zh-CN"/>
              </w:rPr>
            </w:pPr>
          </w:p>
        </w:tc>
      </w:tr>
      <w:tr w:rsidR="00394308" w14:paraId="69061FE0" w14:textId="77777777">
        <w:tc>
          <w:tcPr>
            <w:tcW w:w="1555" w:type="dxa"/>
            <w:tcBorders>
              <w:top w:val="single" w:sz="4" w:space="0" w:color="auto"/>
              <w:left w:val="single" w:sz="4" w:space="0" w:color="auto"/>
              <w:bottom w:val="single" w:sz="4" w:space="0" w:color="auto"/>
              <w:right w:val="single" w:sz="4" w:space="0" w:color="auto"/>
            </w:tcBorders>
          </w:tcPr>
          <w:p w14:paraId="69061FDE"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F" w14:textId="77777777" w:rsidR="00394308" w:rsidRDefault="00394308" w:rsidP="00394308">
            <w:pPr>
              <w:spacing w:line="252" w:lineRule="auto"/>
              <w:jc w:val="left"/>
              <w:rPr>
                <w:lang w:eastAsia="zh-CN"/>
              </w:rPr>
            </w:pPr>
          </w:p>
        </w:tc>
      </w:tr>
    </w:tbl>
    <w:p w14:paraId="69061FE1" w14:textId="77777777" w:rsidR="0066517F" w:rsidRDefault="0066517F">
      <w:pPr>
        <w:spacing w:line="240" w:lineRule="auto"/>
        <w:rPr>
          <w:lang w:eastAsia="zh-CN"/>
        </w:rPr>
      </w:pPr>
    </w:p>
    <w:p w14:paraId="69061FE2" w14:textId="77777777" w:rsidR="0066517F" w:rsidRDefault="0066517F">
      <w:pPr>
        <w:spacing w:line="240" w:lineRule="auto"/>
        <w:rPr>
          <w:lang w:eastAsia="zh-CN"/>
        </w:rPr>
      </w:pPr>
    </w:p>
    <w:p w14:paraId="69061FE3" w14:textId="77777777" w:rsidR="0066517F" w:rsidRDefault="003F2DAF">
      <w:pPr>
        <w:pStyle w:val="40"/>
        <w:numPr>
          <w:ilvl w:val="0"/>
          <w:numId w:val="0"/>
        </w:numPr>
        <w:rPr>
          <w:u w:val="single"/>
          <w:lang w:eastAsia="zh-CN"/>
        </w:rPr>
      </w:pPr>
      <w:r>
        <w:rPr>
          <w:u w:val="single"/>
          <w:lang w:eastAsia="zh-CN"/>
        </w:rPr>
        <w:t>Issue#2-2 (Medium priority) How to evaluate the generalization performance of the proxy model for Step 2</w:t>
      </w:r>
    </w:p>
    <w:tbl>
      <w:tblPr>
        <w:tblStyle w:val="af8"/>
        <w:tblW w:w="0" w:type="auto"/>
        <w:tblLook w:val="04A0" w:firstRow="1" w:lastRow="0" w:firstColumn="1" w:lastColumn="0" w:noHBand="0" w:noVBand="1"/>
      </w:tblPr>
      <w:tblGrid>
        <w:gridCol w:w="1980"/>
        <w:gridCol w:w="7327"/>
      </w:tblGrid>
      <w:tr w:rsidR="0066517F" w14:paraId="69061FE9" w14:textId="77777777">
        <w:tc>
          <w:tcPr>
            <w:tcW w:w="1980" w:type="dxa"/>
          </w:tcPr>
          <w:p w14:paraId="69061FE4" w14:textId="77777777" w:rsidR="0066517F" w:rsidRDefault="003F2DAF">
            <w:pPr>
              <w:spacing w:line="240" w:lineRule="auto"/>
              <w:rPr>
                <w:lang w:eastAsia="zh-CN"/>
              </w:rPr>
            </w:pPr>
            <w:r>
              <w:rPr>
                <w:lang w:eastAsia="zh-CN"/>
              </w:rPr>
              <w:t>Huawei, HiSilicon</w:t>
            </w:r>
          </w:p>
        </w:tc>
        <w:tc>
          <w:tcPr>
            <w:tcW w:w="7327" w:type="dxa"/>
          </w:tcPr>
          <w:p w14:paraId="69061FE5" w14:textId="77777777" w:rsidR="0066517F" w:rsidRDefault="003F2DAF">
            <w:pPr>
              <w:spacing w:before="120"/>
            </w:pPr>
            <w:r>
              <w:rPr>
                <w:u w:val="single"/>
              </w:rPr>
              <w:t>Proposal 2:</w:t>
            </w:r>
            <w:r>
              <w:t xml:space="preserve"> For intermediate KPI based monitoring mechanism for CSI compression, to evaluate the generalization performance of the proxy model (Case 2), generalization Case 1 and generalization Case 2 can be reused:</w:t>
            </w:r>
          </w:p>
          <w:p w14:paraId="69061FE6" w14:textId="77777777" w:rsidR="0066517F" w:rsidRDefault="003F2DAF">
            <w:pPr>
              <w:pStyle w:val="aff0"/>
              <w:numPr>
                <w:ilvl w:val="0"/>
                <w:numId w:val="39"/>
              </w:numPr>
              <w:autoSpaceDE/>
              <w:autoSpaceDN/>
              <w:adjustRightInd/>
              <w:snapToGrid/>
              <w:spacing w:line="240" w:lineRule="auto"/>
              <w:contextualSpacing w:val="0"/>
              <w:jc w:val="left"/>
            </w:pPr>
            <w:r>
              <w:t xml:space="preserve">Generalization Case 1: The proxy model is trained based on training dataset from one Scenario#A, and then the proxy model is tested on a dataset from </w:t>
            </w:r>
            <w:r>
              <w:lastRenderedPageBreak/>
              <w:t>the same Scenario#A.</w:t>
            </w:r>
          </w:p>
          <w:p w14:paraId="69061FE7" w14:textId="77777777" w:rsidR="0066517F" w:rsidRDefault="003F2DAF">
            <w:pPr>
              <w:pStyle w:val="aff0"/>
              <w:numPr>
                <w:ilvl w:val="0"/>
                <w:numId w:val="39"/>
              </w:numPr>
              <w:autoSpaceDE/>
              <w:autoSpaceDN/>
              <w:adjustRightInd/>
              <w:snapToGrid/>
              <w:spacing w:line="240" w:lineRule="auto"/>
              <w:contextualSpacing w:val="0"/>
              <w:jc w:val="left"/>
            </w:pPr>
            <w:r>
              <w:t>Generalization Case 2: The proxy model is trained based on training dataset from one Scenario#A, and then the proxy model is tested on the dataset from a different Scenario#B.</w:t>
            </w:r>
          </w:p>
          <w:p w14:paraId="69061FE8" w14:textId="77777777" w:rsidR="0066517F" w:rsidRDefault="003F2DAF">
            <w:pPr>
              <w:tabs>
                <w:tab w:val="left" w:pos="640"/>
              </w:tabs>
              <w:rPr>
                <w:b/>
                <w:bCs/>
              </w:rPr>
            </w:pPr>
            <w:r>
              <w:rPr>
                <w:rFonts w:hint="eastAsia"/>
              </w:rPr>
              <w:t>N</w:t>
            </w:r>
            <w:r>
              <w:t>ote: due to imbalanced generalization performance of the actual NW part model and the proxy model, the monitoring accuracy of NW side monitoring may still be robust but it may degrade under UE side monitoring based on proxy model.</w:t>
            </w:r>
          </w:p>
        </w:tc>
      </w:tr>
      <w:tr w:rsidR="0066517F" w14:paraId="69061FEC" w14:textId="77777777">
        <w:tc>
          <w:tcPr>
            <w:tcW w:w="1980" w:type="dxa"/>
          </w:tcPr>
          <w:p w14:paraId="69061FEA" w14:textId="77777777" w:rsidR="0066517F" w:rsidRDefault="0066517F">
            <w:pPr>
              <w:spacing w:line="240" w:lineRule="auto"/>
              <w:rPr>
                <w:lang w:eastAsia="zh-CN"/>
              </w:rPr>
            </w:pPr>
          </w:p>
        </w:tc>
        <w:tc>
          <w:tcPr>
            <w:tcW w:w="7327" w:type="dxa"/>
          </w:tcPr>
          <w:p w14:paraId="69061FEB" w14:textId="77777777" w:rsidR="0066517F" w:rsidRDefault="0066517F">
            <w:pPr>
              <w:spacing w:line="240" w:lineRule="auto"/>
              <w:rPr>
                <w:lang w:eastAsia="zh-CN"/>
              </w:rPr>
            </w:pPr>
          </w:p>
        </w:tc>
      </w:tr>
    </w:tbl>
    <w:p w14:paraId="69061FED" w14:textId="77777777" w:rsidR="0066517F" w:rsidRDefault="0066517F">
      <w:pPr>
        <w:spacing w:line="240" w:lineRule="auto"/>
        <w:rPr>
          <w:lang w:eastAsia="zh-CN"/>
        </w:rPr>
      </w:pPr>
    </w:p>
    <w:p w14:paraId="69061FEE" w14:textId="77777777" w:rsidR="0066517F" w:rsidRDefault="003F2DAF">
      <w:pPr>
        <w:spacing w:line="240" w:lineRule="auto"/>
        <w:rPr>
          <w:lang w:eastAsia="zh-CN"/>
        </w:rPr>
      </w:pPr>
      <w:r>
        <w:rPr>
          <w:highlight w:val="yellow"/>
          <w:lang w:eastAsia="zh-CN"/>
        </w:rPr>
        <w:t>Moderator note</w:t>
      </w:r>
      <w:r>
        <w:rPr>
          <w:lang w:eastAsia="zh-CN"/>
        </w:rPr>
        <w:t>: In the last meeting, there is one FFS issue for Case 2 (UE side monitoring) on whether/how to evaluate the generalization performance of the proxy model.</w:t>
      </w:r>
    </w:p>
    <w:tbl>
      <w:tblPr>
        <w:tblStyle w:val="af8"/>
        <w:tblW w:w="0" w:type="auto"/>
        <w:tblLook w:val="04A0" w:firstRow="1" w:lastRow="0" w:firstColumn="1" w:lastColumn="0" w:noHBand="0" w:noVBand="1"/>
      </w:tblPr>
      <w:tblGrid>
        <w:gridCol w:w="9307"/>
      </w:tblGrid>
      <w:tr w:rsidR="0066517F" w14:paraId="69061FFA" w14:textId="77777777">
        <w:tc>
          <w:tcPr>
            <w:tcW w:w="9307" w:type="dxa"/>
          </w:tcPr>
          <w:p w14:paraId="69061FEF" w14:textId="77777777" w:rsidR="0066517F" w:rsidRDefault="003F2DAF">
            <w:pPr>
              <w:rPr>
                <w:bCs/>
                <w:highlight w:val="green"/>
                <w:lang w:eastAsia="zh-CN"/>
              </w:rPr>
            </w:pPr>
            <w:r>
              <w:rPr>
                <w:rFonts w:hint="eastAsia"/>
                <w:bCs/>
                <w:highlight w:val="green"/>
                <w:lang w:eastAsia="zh-CN"/>
              </w:rPr>
              <w:t>A</w:t>
            </w:r>
            <w:r>
              <w:rPr>
                <w:bCs/>
                <w:highlight w:val="green"/>
                <w:lang w:eastAsia="zh-CN"/>
              </w:rPr>
              <w:t>greement</w:t>
            </w:r>
          </w:p>
          <w:p w14:paraId="69061FF0" w14:textId="77777777" w:rsidR="0066517F" w:rsidRDefault="003F2DAF">
            <w:pPr>
              <w:rPr>
                <w:bCs/>
                <w:lang w:eastAsia="zh-CN"/>
              </w:rPr>
            </w:pPr>
            <w:r>
              <w:rPr>
                <w:bCs/>
                <w:lang w:eastAsia="zh-CN"/>
              </w:rPr>
              <w:t xml:space="preserve">To evaluate the performance of the intermediate KPI based monitoring mechanism for CSI compression, for Step2 of the model monitoring methodology, the per sample </w:t>
            </w:r>
            <m:oMath>
              <m:sSub>
                <m:sSubPr>
                  <m:ctrlPr>
                    <w:ins w:id="18"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is considered for</w:t>
            </w:r>
          </w:p>
          <w:p w14:paraId="69061FF1" w14:textId="77777777" w:rsidR="0066517F" w:rsidRDefault="003F2DAF">
            <w:pPr>
              <w:rPr>
                <w:bCs/>
                <w:lang w:eastAsia="zh-CN"/>
              </w:rPr>
            </w:pPr>
            <w:r>
              <w:rPr>
                <w:bCs/>
                <w:lang w:eastAsia="zh-CN"/>
              </w:rPr>
              <w:t>…</w:t>
            </w:r>
          </w:p>
          <w:p w14:paraId="69061FF2"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Case 2: UE side monitoring of intermediate KPI with a proxy model, where the monitoring accuracy is evaluated for the output of the proxy model at UE:</w:t>
            </w:r>
          </w:p>
          <w:p w14:paraId="69061FF3"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rFonts w:hint="eastAsia"/>
                <w:lang w:eastAsia="zh-CN"/>
              </w:rPr>
              <w:t>C</w:t>
            </w:r>
            <w:r>
              <w:rPr>
                <w:lang w:eastAsia="zh-CN"/>
              </w:rPr>
              <w:t xml:space="preserve">ase 2-1: the proxy model is a </w:t>
            </w:r>
            <w:r>
              <w:rPr>
                <w:bCs/>
                <w:lang w:eastAsia="zh-CN"/>
              </w:rPr>
              <w:t>proxy CSI reconstruction part, and</w:t>
            </w:r>
            <w:r>
              <w:rPr>
                <w:lang w:eastAsia="zh-CN"/>
              </w:rPr>
              <w:t xml:space="preserve"> </w:t>
            </w:r>
            <m:oMath>
              <m:sSub>
                <m:sSubPr>
                  <m:ctrlPr>
                    <w:ins w:id="19"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lang w:eastAsia="zh-CN"/>
              </w:rPr>
              <w:t xml:space="preserve">is </w:t>
            </w:r>
            <w:r>
              <w:rPr>
                <w:bCs/>
                <w:lang w:eastAsia="zh-CN"/>
              </w:rPr>
              <w:t>calculated based on the inference output of the proxy CSI reconstruction part at UE and the ground-truth CSI.</w:t>
            </w:r>
          </w:p>
          <w:p w14:paraId="69061FF4" w14:textId="77777777" w:rsidR="0066517F" w:rsidRDefault="003F2DAF">
            <w:pPr>
              <w:pStyle w:val="aff0"/>
              <w:numPr>
                <w:ilvl w:val="2"/>
                <w:numId w:val="37"/>
              </w:numPr>
              <w:autoSpaceDE/>
              <w:autoSpaceDN/>
              <w:adjustRightInd/>
              <w:snapToGrid/>
              <w:spacing w:before="120" w:line="240" w:lineRule="auto"/>
              <w:ind w:left="1260"/>
              <w:contextualSpacing w:val="0"/>
              <w:jc w:val="left"/>
              <w:rPr>
                <w:bCs/>
                <w:lang w:eastAsia="zh-CN"/>
              </w:rPr>
            </w:pPr>
            <w:r>
              <w:rPr>
                <w:rFonts w:hint="eastAsia"/>
                <w:bCs/>
                <w:lang w:eastAsia="zh-CN"/>
              </w:rPr>
              <w:t>N</w:t>
            </w:r>
            <w:r>
              <w:rPr>
                <w:bCs/>
                <w:lang w:eastAsia="zh-CN"/>
              </w:rPr>
              <w:t>ote: if the proxy CSI reconstruction model is the same as the actual CSI reconstruction model at the NW, the monitoring accuracy is 100%</w:t>
            </w:r>
          </w:p>
          <w:p w14:paraId="69061FF5"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lang w:eastAsia="zh-CN"/>
              </w:rPr>
              <w:t>Case 2-2: the proxy model directly outputs intermediate KPI (</w:t>
            </w:r>
            <m:oMath>
              <m:sSub>
                <m:sSubPr>
                  <m:ctrlPr>
                    <w:ins w:id="20"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lang w:eastAsia="zh-CN"/>
              </w:rPr>
              <w:t>)</w:t>
            </w:r>
          </w:p>
          <w:p w14:paraId="69061FF6" w14:textId="77777777" w:rsidR="0066517F" w:rsidRDefault="00B0402A">
            <w:pPr>
              <w:pStyle w:val="aff0"/>
              <w:numPr>
                <w:ilvl w:val="1"/>
                <w:numId w:val="37"/>
              </w:numPr>
              <w:autoSpaceDE/>
              <w:autoSpaceDN/>
              <w:adjustRightInd/>
              <w:snapToGrid/>
              <w:spacing w:before="120" w:line="240" w:lineRule="auto"/>
              <w:ind w:left="840"/>
              <w:contextualSpacing w:val="0"/>
              <w:jc w:val="left"/>
              <w:rPr>
                <w:bCs/>
                <w:color w:val="FF0000"/>
                <w:lang w:eastAsia="zh-CN"/>
              </w:rPr>
            </w:pPr>
            <m:oMath>
              <m:sSub>
                <m:sSubPr>
                  <m:ctrlPr>
                    <w:ins w:id="21"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sidR="003F2DAF">
              <w:rPr>
                <w:rFonts w:hint="eastAsia"/>
                <w:lang w:eastAsia="zh-CN"/>
              </w:rPr>
              <w:t xml:space="preserve"> </w:t>
            </w:r>
            <w:r w:rsidR="003F2DAF">
              <w:rPr>
                <w:lang w:eastAsia="zh-CN"/>
              </w:rPr>
              <w:t xml:space="preserve">is </w:t>
            </w:r>
            <w:r w:rsidR="003F2DAF">
              <w:rPr>
                <w:bCs/>
                <w:lang w:eastAsia="zh-CN"/>
              </w:rPr>
              <w:t>calculated with the output CSI at the NW side and the same ground-truth CSI.</w:t>
            </w:r>
          </w:p>
          <w:p w14:paraId="69061FF7"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rFonts w:hint="eastAsia"/>
                <w:bCs/>
                <w:lang w:eastAsia="zh-CN"/>
              </w:rPr>
              <w:t>F</w:t>
            </w:r>
            <w:r>
              <w:rPr>
                <w:bCs/>
                <w:lang w:eastAsia="zh-CN"/>
              </w:rPr>
              <w:t>FS how to train the proxy model and the resulting monitoring performance, to be reported by companies.</w:t>
            </w:r>
          </w:p>
          <w:p w14:paraId="69061FF8"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bCs/>
                <w:lang w:eastAsia="zh-CN"/>
              </w:rPr>
              <w:t xml:space="preserve">FFS </w:t>
            </w:r>
            <w:r>
              <w:rPr>
                <w:bCs/>
                <w:highlight w:val="yellow"/>
                <w:lang w:eastAsia="zh-CN"/>
              </w:rPr>
              <w:t>whether/how to evaluate the generalization performance of the proxy model</w:t>
            </w:r>
            <w:r>
              <w:rPr>
                <w:bCs/>
                <w:lang w:eastAsia="zh-CN"/>
              </w:rPr>
              <w:t>.</w:t>
            </w:r>
          </w:p>
          <w:p w14:paraId="69061FF9"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Case 3: others are not precluded</w:t>
            </w:r>
          </w:p>
        </w:tc>
      </w:tr>
    </w:tbl>
    <w:p w14:paraId="69061FFB" w14:textId="77777777" w:rsidR="0066517F" w:rsidRDefault="0066517F">
      <w:pPr>
        <w:spacing w:line="240" w:lineRule="auto"/>
        <w:rPr>
          <w:lang w:eastAsia="zh-CN"/>
        </w:rPr>
      </w:pPr>
    </w:p>
    <w:p w14:paraId="69061FFC" w14:textId="77777777" w:rsidR="0066517F" w:rsidRDefault="003F2DAF">
      <w:pPr>
        <w:spacing w:line="240" w:lineRule="auto"/>
        <w:rPr>
          <w:lang w:eastAsia="zh-CN"/>
        </w:rPr>
      </w:pPr>
      <w:r>
        <w:rPr>
          <w:lang w:eastAsia="zh-CN"/>
        </w:rPr>
        <w:t>The intention of this FFS is to evaluate whether the proxy model can achieve the same or different generalization capability as the actual NW part model which is generally assumed to be with larger size. E.g., if the actual NW part model is capable to achieve generalized performance over different scenarios, whether the proxy model can achieve the same generalized performance (to keep the fixed gap with the actual NW part model); or, it suffers degradation when scenario changes, and thus the gap with the actual NW part model enlarges/fluctuates?</w:t>
      </w:r>
    </w:p>
    <w:p w14:paraId="33AE1056" w14:textId="37B5867D" w:rsidR="00093364" w:rsidRDefault="00093364">
      <w:pPr>
        <w:spacing w:line="240" w:lineRule="auto"/>
        <w:rPr>
          <w:lang w:eastAsia="zh-CN"/>
        </w:rPr>
      </w:pPr>
      <w:r w:rsidRPr="001510F5">
        <w:rPr>
          <w:color w:val="FF0000"/>
          <w:highlight w:val="yellow"/>
          <w:lang w:eastAsia="zh-CN"/>
        </w:rPr>
        <w:t>Moderator note</w:t>
      </w:r>
      <w:r w:rsidRPr="001510F5">
        <w:rPr>
          <w:color w:val="FF0000"/>
          <w:lang w:eastAsia="zh-CN"/>
        </w:rPr>
        <w:t xml:space="preserve">[Rd2]: </w:t>
      </w:r>
      <w:r>
        <w:rPr>
          <w:lang w:eastAsia="zh-CN"/>
        </w:rPr>
        <w:t>No change on the question. Please provide more inputs!</w:t>
      </w:r>
    </w:p>
    <w:p w14:paraId="69061FFD" w14:textId="77777777" w:rsidR="0066517F" w:rsidRDefault="003F2DAF">
      <w:pPr>
        <w:spacing w:line="240" w:lineRule="auto"/>
        <w:rPr>
          <w:b/>
          <w:bCs/>
          <w:lang w:eastAsia="zh-CN"/>
        </w:rPr>
      </w:pPr>
      <w:r>
        <w:rPr>
          <w:b/>
          <w:highlight w:val="yellow"/>
          <w:lang w:eastAsia="zh-CN"/>
        </w:rPr>
        <w:t>Question 2.1.2:</w:t>
      </w:r>
      <w:r>
        <w:rPr>
          <w:b/>
          <w:lang w:eastAsia="zh-CN"/>
        </w:rPr>
        <w:t xml:space="preserve"> </w:t>
      </w:r>
      <w:r>
        <w:rPr>
          <w:b/>
          <w:bCs/>
          <w:lang w:eastAsia="zh-CN"/>
        </w:rPr>
        <w:t xml:space="preserve">For the intermediate KPI monitoring of CSI compression, for Case 2: UE side monitoring of intermediate KPI with a proxy model, do you agree to evaluate the generalization performance of the proxy model under various scenarios to observe values of </w:t>
      </w:r>
      <m:oMath>
        <m:sSub>
          <m:sSubPr>
            <m:ctrlPr>
              <w:ins w:id="22"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Diff</m:t>
            </m:r>
          </m:sub>
        </m:sSub>
      </m:oMath>
      <w:r>
        <w:rPr>
          <w:rFonts w:hint="eastAsia"/>
          <w:b/>
          <w:lang w:eastAsia="zh-CN"/>
        </w:rPr>
        <w:t xml:space="preserve"> </w:t>
      </w:r>
      <w:r>
        <w:rPr>
          <w:b/>
          <w:lang w:eastAsia="zh-CN"/>
        </w:rPr>
        <w:t>separately</w:t>
      </w:r>
      <w:r>
        <w:rPr>
          <w:rFonts w:hint="eastAsia"/>
          <w:b/>
          <w:lang w:eastAsia="zh-CN"/>
        </w:rPr>
        <w:t>?</w:t>
      </w:r>
    </w:p>
    <w:p w14:paraId="69061FFE" w14:textId="77777777" w:rsidR="0066517F" w:rsidRDefault="003F2DAF">
      <w:pPr>
        <w:pStyle w:val="aff0"/>
        <w:numPr>
          <w:ilvl w:val="0"/>
          <w:numId w:val="38"/>
        </w:numPr>
        <w:spacing w:line="240" w:lineRule="auto"/>
        <w:contextualSpacing w:val="0"/>
        <w:rPr>
          <w:b/>
          <w:lang w:eastAsia="zh-CN"/>
        </w:rPr>
      </w:pPr>
      <w:r>
        <w:rPr>
          <w:rFonts w:hint="eastAsia"/>
          <w:b/>
          <w:lang w:eastAsia="zh-CN"/>
        </w:rPr>
        <w:t>E</w:t>
      </w:r>
      <w:r>
        <w:rPr>
          <w:b/>
          <w:lang w:eastAsia="zh-CN"/>
        </w:rPr>
        <w:t xml:space="preserve">.g., </w:t>
      </w:r>
      <w:r>
        <w:rPr>
          <w:b/>
          <w:bCs/>
          <w:lang w:eastAsia="zh-CN"/>
        </w:rPr>
        <w:t xml:space="preserve">generalization Case 1 and generalization Case 2 are reused to derive </w:t>
      </w:r>
      <m:oMath>
        <m:sSub>
          <m:sSubPr>
            <m:ctrlPr>
              <w:ins w:id="23"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Diff_GenrCase</m:t>
            </m:r>
            <m:r>
              <m:rPr>
                <m:sty m:val="bi"/>
              </m:rPr>
              <w:rPr>
                <w:rFonts w:ascii="Cambria Math" w:hAnsi="Cambria Math"/>
              </w:rPr>
              <m:t>1</m:t>
            </m:r>
          </m:sub>
        </m:sSub>
      </m:oMath>
      <w:r>
        <w:rPr>
          <w:b/>
          <w:bCs/>
          <w:lang w:eastAsia="zh-CN"/>
        </w:rPr>
        <w:t xml:space="preserve"> and </w:t>
      </w:r>
      <m:oMath>
        <m:sSub>
          <m:sSubPr>
            <m:ctrlPr>
              <w:ins w:id="24"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Diff_GenrCase</m:t>
            </m:r>
            <m:r>
              <m:rPr>
                <m:sty m:val="bi"/>
              </m:rPr>
              <w:rPr>
                <w:rFonts w:ascii="Cambria Math" w:hAnsi="Cambria Math"/>
              </w:rPr>
              <m:t>2</m:t>
            </m:r>
          </m:sub>
        </m:sSub>
      </m:oMath>
      <w:r>
        <w:rPr>
          <w:b/>
          <w:bCs/>
          <w:lang w:eastAsia="zh-CN"/>
        </w:rPr>
        <w:t>, separately.</w:t>
      </w:r>
    </w:p>
    <w:p w14:paraId="69061FF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002" w14:textId="77777777">
        <w:tc>
          <w:tcPr>
            <w:tcW w:w="1980" w:type="dxa"/>
            <w:tcBorders>
              <w:top w:val="single" w:sz="4" w:space="0" w:color="auto"/>
              <w:left w:val="single" w:sz="4" w:space="0" w:color="auto"/>
              <w:bottom w:val="single" w:sz="4" w:space="0" w:color="auto"/>
              <w:right w:val="single" w:sz="4" w:space="0" w:color="auto"/>
            </w:tcBorders>
          </w:tcPr>
          <w:p w14:paraId="69062000" w14:textId="77777777" w:rsidR="0066517F" w:rsidRDefault="003F2DA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001" w14:textId="4D4BE3F4" w:rsidR="0066517F" w:rsidRDefault="007F1F2E">
            <w:pPr>
              <w:spacing w:before="120" w:line="240" w:lineRule="auto"/>
              <w:rPr>
                <w:rFonts w:eastAsiaTheme="minorEastAsia"/>
                <w:lang w:eastAsia="zh-CN"/>
              </w:rPr>
            </w:pPr>
            <w:r>
              <w:rPr>
                <w:rFonts w:eastAsia="MS Mincho" w:hint="eastAsia"/>
                <w:lang w:eastAsia="ja-JP"/>
              </w:rPr>
              <w:t>N</w:t>
            </w:r>
            <w:r>
              <w:rPr>
                <w:rFonts w:eastAsia="MS Mincho"/>
                <w:lang w:eastAsia="ja-JP"/>
              </w:rPr>
              <w:t>TT DOCOMO</w:t>
            </w:r>
          </w:p>
        </w:tc>
      </w:tr>
      <w:tr w:rsidR="0066517F" w14:paraId="69062005" w14:textId="77777777">
        <w:tc>
          <w:tcPr>
            <w:tcW w:w="1980" w:type="dxa"/>
            <w:tcBorders>
              <w:top w:val="single" w:sz="4" w:space="0" w:color="auto"/>
              <w:left w:val="single" w:sz="4" w:space="0" w:color="auto"/>
              <w:bottom w:val="single" w:sz="4" w:space="0" w:color="auto"/>
              <w:right w:val="single" w:sz="4" w:space="0" w:color="auto"/>
            </w:tcBorders>
          </w:tcPr>
          <w:p w14:paraId="6906200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004" w14:textId="044982A0" w:rsidR="0066517F" w:rsidRPr="000032EF" w:rsidRDefault="000032EF">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69062006"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00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0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08" w14:textId="77777777" w:rsidR="0066517F" w:rsidRDefault="003F2DAF">
            <w:pPr>
              <w:rPr>
                <w:i/>
                <w:iCs/>
                <w:kern w:val="2"/>
                <w:lang w:eastAsia="zh-CN"/>
              </w:rPr>
            </w:pPr>
            <w:r>
              <w:rPr>
                <w:i/>
                <w:iCs/>
                <w:kern w:val="2"/>
                <w:lang w:eastAsia="zh-CN"/>
              </w:rPr>
              <w:t>View</w:t>
            </w:r>
          </w:p>
        </w:tc>
      </w:tr>
      <w:tr w:rsidR="0066517F" w14:paraId="6906200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0A" w14:textId="77777777" w:rsidR="0066517F" w:rsidRDefault="003F2DAF">
            <w:pPr>
              <w:spacing w:line="252"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0B" w14:textId="77777777" w:rsidR="0066517F" w:rsidRDefault="003F2DAF">
            <w:pPr>
              <w:spacing w:line="252" w:lineRule="auto"/>
              <w:jc w:val="left"/>
              <w:rPr>
                <w:lang w:eastAsia="zh-CN"/>
              </w:rPr>
            </w:pPr>
            <w:r>
              <w:rPr>
                <w:lang w:eastAsia="zh-CN"/>
              </w:rPr>
              <w:t>If we understand the FL point correctly, To us it is not a generalization performance and it is part of the performance of the monitoring schme, i.e., test samples should be selected from similar and different dataset that is used for training.</w:t>
            </w:r>
          </w:p>
        </w:tc>
      </w:tr>
      <w:tr w:rsidR="000B440D" w14:paraId="6906200F" w14:textId="77777777">
        <w:tc>
          <w:tcPr>
            <w:tcW w:w="1555" w:type="dxa"/>
            <w:tcBorders>
              <w:top w:val="single" w:sz="4" w:space="0" w:color="auto"/>
              <w:left w:val="single" w:sz="4" w:space="0" w:color="auto"/>
              <w:bottom w:val="single" w:sz="4" w:space="0" w:color="auto"/>
              <w:right w:val="single" w:sz="4" w:space="0" w:color="auto"/>
            </w:tcBorders>
          </w:tcPr>
          <w:p w14:paraId="6906200D" w14:textId="012A1897" w:rsidR="000B440D" w:rsidRDefault="000B440D" w:rsidP="000B440D">
            <w:pPr>
              <w:spacing w:line="252" w:lineRule="auto"/>
              <w:jc w:val="left"/>
              <w:rPr>
                <w:lang w:eastAsia="zh-CN"/>
              </w:rPr>
            </w:pPr>
            <w:r>
              <w:rPr>
                <w:rFonts w:eastAsiaTheme="minorEastAsia" w:hint="eastAsia"/>
                <w:lang w:eastAsia="zh-CN"/>
              </w:rPr>
              <w:t>F</w:t>
            </w:r>
            <w:r>
              <w:rPr>
                <w:rFonts w:eastAsiaTheme="minorEastAsia"/>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6FE10FA" w14:textId="77777777" w:rsidR="000B440D" w:rsidRDefault="000B440D" w:rsidP="000B440D">
            <w:pPr>
              <w:spacing w:line="252" w:lineRule="auto"/>
              <w:jc w:val="left"/>
              <w:rPr>
                <w:lang w:eastAsia="zh-CN"/>
              </w:rPr>
            </w:pPr>
            <w:r>
              <w:rPr>
                <w:lang w:eastAsia="zh-CN"/>
              </w:rPr>
              <w:t xml:space="preserve">Support. </w:t>
            </w:r>
            <w:r>
              <w:rPr>
                <w:rFonts w:hint="eastAsia"/>
                <w:lang w:eastAsia="zh-CN"/>
              </w:rPr>
              <w:t>T</w:t>
            </w:r>
            <w:r>
              <w:rPr>
                <w:lang w:eastAsia="zh-CN"/>
              </w:rPr>
              <w:t>he generalization capability of the proxy model is crucial for the feasibility of the UE-side monitoring.</w:t>
            </w:r>
          </w:p>
          <w:p w14:paraId="1BDE2289" w14:textId="77777777" w:rsidR="000B440D" w:rsidRDefault="000B440D" w:rsidP="000B440D">
            <w:pPr>
              <w:spacing w:line="252" w:lineRule="auto"/>
              <w:jc w:val="left"/>
              <w:rPr>
                <w:lang w:eastAsia="zh-CN"/>
              </w:rPr>
            </w:pPr>
          </w:p>
          <w:p w14:paraId="6906200E" w14:textId="33DFAD4C" w:rsidR="000B440D" w:rsidRDefault="000B440D" w:rsidP="000B440D">
            <w:pPr>
              <w:spacing w:line="252" w:lineRule="auto"/>
              <w:jc w:val="left"/>
              <w:rPr>
                <w:lang w:eastAsia="zh-CN"/>
              </w:rPr>
            </w:pPr>
            <w:r>
              <w:rPr>
                <w:rFonts w:hint="eastAsia"/>
                <w:lang w:eastAsia="zh-CN"/>
              </w:rPr>
              <w:t>T</w:t>
            </w:r>
            <w:r>
              <w:rPr>
                <w:lang w:eastAsia="zh-CN"/>
              </w:rPr>
              <w:t>he size of the proxy model, which is not expected to be large, should be a KPI in the evaluation of the performance of proxy model.</w:t>
            </w:r>
          </w:p>
        </w:tc>
      </w:tr>
      <w:tr w:rsidR="000032EF" w14:paraId="69062012" w14:textId="77777777">
        <w:tc>
          <w:tcPr>
            <w:tcW w:w="1555" w:type="dxa"/>
            <w:tcBorders>
              <w:top w:val="single" w:sz="4" w:space="0" w:color="auto"/>
              <w:left w:val="single" w:sz="4" w:space="0" w:color="auto"/>
              <w:bottom w:val="single" w:sz="4" w:space="0" w:color="auto"/>
              <w:right w:val="single" w:sz="4" w:space="0" w:color="auto"/>
            </w:tcBorders>
          </w:tcPr>
          <w:p w14:paraId="69062010" w14:textId="45A9D4C9" w:rsidR="000032EF" w:rsidRDefault="000032EF" w:rsidP="000032EF">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2011" w14:textId="1F550D6C" w:rsidR="000032EF" w:rsidRDefault="000032EF" w:rsidP="000032EF">
            <w:pPr>
              <w:spacing w:line="252" w:lineRule="auto"/>
              <w:jc w:val="left"/>
              <w:rPr>
                <w:lang w:eastAsia="zh-CN"/>
              </w:rPr>
            </w:pPr>
            <w:r>
              <w:rPr>
                <w:rFonts w:eastAsia="MS Mincho"/>
                <w:lang w:eastAsia="ja-JP"/>
              </w:rPr>
              <w:t xml:space="preserve">The proxy model is not used for the generalization, but for checking the performance of its paired actual model instead. One simple way to realize the monitoring relying on the proxy model is: first, prepare N paired models each associated with an actual model and a proxy model, and then, check the best SGCS performance among the N proxy models, whereby </w:t>
            </w:r>
            <w:r w:rsidRPr="00E26ABA">
              <w:rPr>
                <w:rFonts w:eastAsia="MS Mincho"/>
                <w:lang w:eastAsia="ja-JP"/>
              </w:rPr>
              <w:t>make</w:t>
            </w:r>
            <w:r>
              <w:rPr>
                <w:rFonts w:eastAsia="MS Mincho"/>
                <w:lang w:eastAsia="ja-JP"/>
              </w:rPr>
              <w:t xml:space="preserve"> the</w:t>
            </w:r>
            <w:r w:rsidRPr="00E26ABA">
              <w:rPr>
                <w:rFonts w:eastAsia="MS Mincho"/>
                <w:lang w:eastAsia="ja-JP"/>
              </w:rPr>
              <w:t xml:space="preserve"> suitable switching/fallback decision</w:t>
            </w:r>
            <w:r>
              <w:rPr>
                <w:rFonts w:eastAsia="MS Mincho"/>
                <w:lang w:eastAsia="ja-JP"/>
              </w:rPr>
              <w:t>.</w:t>
            </w:r>
          </w:p>
        </w:tc>
      </w:tr>
      <w:tr w:rsidR="000032EF" w14:paraId="69062015" w14:textId="77777777" w:rsidTr="0062185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013" w14:textId="1EB1700B" w:rsidR="000032EF" w:rsidRDefault="00C24BBB" w:rsidP="000032EF">
            <w:pPr>
              <w:tabs>
                <w:tab w:val="left" w:pos="1220"/>
              </w:tabs>
              <w:spacing w:line="252" w:lineRule="auto"/>
              <w:jc w:val="left"/>
              <w:rPr>
                <w:lang w:eastAsia="zh-CN"/>
              </w:rPr>
            </w:pPr>
            <w:r w:rsidRPr="00621857">
              <w:rPr>
                <w:color w:val="C00000"/>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062014" w14:textId="2ABBD774" w:rsidR="000032EF" w:rsidRDefault="00C24BBB" w:rsidP="000032EF">
            <w:pPr>
              <w:spacing w:line="252" w:lineRule="auto"/>
              <w:jc w:val="left"/>
              <w:rPr>
                <w:lang w:eastAsia="zh-CN"/>
              </w:rPr>
            </w:pPr>
            <w:r>
              <w:rPr>
                <w:rFonts w:hint="eastAsia"/>
                <w:lang w:eastAsia="zh-CN"/>
              </w:rPr>
              <w:t>@</w:t>
            </w:r>
            <w:r>
              <w:rPr>
                <w:lang w:eastAsia="zh-CN"/>
              </w:rPr>
              <w:t>vivo as the model size is different from the actual model, how can we guarantee it has the stable gap with the actual pair of models?</w:t>
            </w:r>
          </w:p>
        </w:tc>
      </w:tr>
      <w:tr w:rsidR="000032EF" w14:paraId="6906201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16"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17" w14:textId="77777777" w:rsidR="000032EF" w:rsidRDefault="000032EF" w:rsidP="000032EF">
            <w:pPr>
              <w:spacing w:line="252" w:lineRule="auto"/>
              <w:jc w:val="left"/>
              <w:rPr>
                <w:lang w:eastAsia="zh-CN"/>
              </w:rPr>
            </w:pPr>
          </w:p>
        </w:tc>
      </w:tr>
      <w:tr w:rsidR="000032EF" w14:paraId="6906201B" w14:textId="77777777">
        <w:tc>
          <w:tcPr>
            <w:tcW w:w="1555" w:type="dxa"/>
            <w:tcBorders>
              <w:top w:val="single" w:sz="4" w:space="0" w:color="auto"/>
              <w:left w:val="single" w:sz="4" w:space="0" w:color="auto"/>
              <w:bottom w:val="single" w:sz="4" w:space="0" w:color="auto"/>
              <w:right w:val="single" w:sz="4" w:space="0" w:color="auto"/>
            </w:tcBorders>
          </w:tcPr>
          <w:p w14:paraId="69062019"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1A" w14:textId="77777777" w:rsidR="000032EF" w:rsidRDefault="000032EF" w:rsidP="000032EF">
            <w:pPr>
              <w:spacing w:line="252" w:lineRule="auto"/>
              <w:jc w:val="left"/>
              <w:rPr>
                <w:lang w:eastAsia="zh-CN"/>
              </w:rPr>
            </w:pPr>
          </w:p>
        </w:tc>
      </w:tr>
      <w:tr w:rsidR="000032EF" w14:paraId="6906201E" w14:textId="77777777">
        <w:tc>
          <w:tcPr>
            <w:tcW w:w="1555" w:type="dxa"/>
            <w:tcBorders>
              <w:top w:val="single" w:sz="4" w:space="0" w:color="auto"/>
              <w:left w:val="single" w:sz="4" w:space="0" w:color="auto"/>
              <w:bottom w:val="single" w:sz="4" w:space="0" w:color="auto"/>
              <w:right w:val="single" w:sz="4" w:space="0" w:color="auto"/>
            </w:tcBorders>
          </w:tcPr>
          <w:p w14:paraId="6906201C"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1D" w14:textId="77777777" w:rsidR="000032EF" w:rsidRDefault="000032EF" w:rsidP="000032EF">
            <w:pPr>
              <w:spacing w:line="252" w:lineRule="auto"/>
              <w:jc w:val="left"/>
              <w:rPr>
                <w:lang w:eastAsia="zh-CN"/>
              </w:rPr>
            </w:pPr>
          </w:p>
        </w:tc>
      </w:tr>
      <w:tr w:rsidR="000032EF" w14:paraId="6906202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1F"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020" w14:textId="77777777" w:rsidR="000032EF" w:rsidRDefault="000032EF" w:rsidP="000032EF">
            <w:pPr>
              <w:spacing w:line="252" w:lineRule="auto"/>
              <w:jc w:val="left"/>
              <w:rPr>
                <w:lang w:eastAsia="zh-CN"/>
              </w:rPr>
            </w:pPr>
          </w:p>
        </w:tc>
      </w:tr>
      <w:tr w:rsidR="000032EF" w14:paraId="69062024" w14:textId="77777777">
        <w:tc>
          <w:tcPr>
            <w:tcW w:w="1555" w:type="dxa"/>
            <w:tcBorders>
              <w:top w:val="single" w:sz="4" w:space="0" w:color="auto"/>
              <w:left w:val="single" w:sz="4" w:space="0" w:color="auto"/>
              <w:bottom w:val="single" w:sz="4" w:space="0" w:color="auto"/>
              <w:right w:val="single" w:sz="4" w:space="0" w:color="auto"/>
            </w:tcBorders>
          </w:tcPr>
          <w:p w14:paraId="69062022"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3" w14:textId="77777777" w:rsidR="000032EF" w:rsidRDefault="000032EF" w:rsidP="000032EF">
            <w:pPr>
              <w:spacing w:line="252" w:lineRule="auto"/>
              <w:jc w:val="left"/>
              <w:rPr>
                <w:lang w:eastAsia="zh-CN"/>
              </w:rPr>
            </w:pPr>
          </w:p>
        </w:tc>
      </w:tr>
      <w:tr w:rsidR="000032EF" w14:paraId="69062027" w14:textId="77777777">
        <w:tc>
          <w:tcPr>
            <w:tcW w:w="1555" w:type="dxa"/>
            <w:tcBorders>
              <w:top w:val="single" w:sz="4" w:space="0" w:color="auto"/>
              <w:left w:val="single" w:sz="4" w:space="0" w:color="auto"/>
              <w:bottom w:val="single" w:sz="4" w:space="0" w:color="auto"/>
              <w:right w:val="single" w:sz="4" w:space="0" w:color="auto"/>
            </w:tcBorders>
          </w:tcPr>
          <w:p w14:paraId="69062025"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6" w14:textId="77777777" w:rsidR="000032EF" w:rsidRDefault="000032EF" w:rsidP="000032EF">
            <w:pPr>
              <w:spacing w:line="252" w:lineRule="auto"/>
              <w:jc w:val="left"/>
              <w:rPr>
                <w:lang w:eastAsia="zh-CN"/>
              </w:rPr>
            </w:pPr>
          </w:p>
        </w:tc>
      </w:tr>
      <w:tr w:rsidR="000032EF" w14:paraId="6906202A" w14:textId="77777777">
        <w:tc>
          <w:tcPr>
            <w:tcW w:w="1555" w:type="dxa"/>
            <w:tcBorders>
              <w:top w:val="single" w:sz="4" w:space="0" w:color="auto"/>
              <w:left w:val="single" w:sz="4" w:space="0" w:color="auto"/>
              <w:bottom w:val="single" w:sz="4" w:space="0" w:color="auto"/>
              <w:right w:val="single" w:sz="4" w:space="0" w:color="auto"/>
            </w:tcBorders>
          </w:tcPr>
          <w:p w14:paraId="69062028"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9" w14:textId="77777777" w:rsidR="000032EF" w:rsidRDefault="000032EF" w:rsidP="000032EF">
            <w:pPr>
              <w:spacing w:line="252" w:lineRule="auto"/>
              <w:jc w:val="left"/>
              <w:rPr>
                <w:lang w:eastAsia="zh-CN"/>
              </w:rPr>
            </w:pPr>
          </w:p>
        </w:tc>
      </w:tr>
      <w:tr w:rsidR="000032EF" w14:paraId="6906202D" w14:textId="77777777">
        <w:tc>
          <w:tcPr>
            <w:tcW w:w="1555" w:type="dxa"/>
            <w:tcBorders>
              <w:top w:val="single" w:sz="4" w:space="0" w:color="auto"/>
              <w:left w:val="single" w:sz="4" w:space="0" w:color="auto"/>
              <w:bottom w:val="single" w:sz="4" w:space="0" w:color="auto"/>
              <w:right w:val="single" w:sz="4" w:space="0" w:color="auto"/>
            </w:tcBorders>
          </w:tcPr>
          <w:p w14:paraId="6906202B"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C" w14:textId="77777777" w:rsidR="000032EF" w:rsidRDefault="000032EF" w:rsidP="000032EF">
            <w:pPr>
              <w:spacing w:line="252" w:lineRule="auto"/>
              <w:jc w:val="left"/>
              <w:rPr>
                <w:lang w:eastAsia="zh-CN"/>
              </w:rPr>
            </w:pPr>
          </w:p>
        </w:tc>
      </w:tr>
      <w:tr w:rsidR="000032EF" w14:paraId="69062030" w14:textId="77777777">
        <w:tc>
          <w:tcPr>
            <w:tcW w:w="1555" w:type="dxa"/>
            <w:tcBorders>
              <w:top w:val="single" w:sz="4" w:space="0" w:color="auto"/>
              <w:left w:val="single" w:sz="4" w:space="0" w:color="auto"/>
              <w:bottom w:val="single" w:sz="4" w:space="0" w:color="auto"/>
              <w:right w:val="single" w:sz="4" w:space="0" w:color="auto"/>
            </w:tcBorders>
          </w:tcPr>
          <w:p w14:paraId="6906202E"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F" w14:textId="77777777" w:rsidR="000032EF" w:rsidRDefault="000032EF" w:rsidP="000032EF">
            <w:pPr>
              <w:spacing w:line="252" w:lineRule="auto"/>
              <w:jc w:val="left"/>
              <w:rPr>
                <w:lang w:eastAsia="zh-CN"/>
              </w:rPr>
            </w:pPr>
          </w:p>
        </w:tc>
      </w:tr>
      <w:tr w:rsidR="000032EF" w14:paraId="69062033" w14:textId="77777777">
        <w:tc>
          <w:tcPr>
            <w:tcW w:w="1555" w:type="dxa"/>
            <w:tcBorders>
              <w:top w:val="single" w:sz="4" w:space="0" w:color="auto"/>
              <w:left w:val="single" w:sz="4" w:space="0" w:color="auto"/>
              <w:bottom w:val="single" w:sz="4" w:space="0" w:color="auto"/>
              <w:right w:val="single" w:sz="4" w:space="0" w:color="auto"/>
            </w:tcBorders>
          </w:tcPr>
          <w:p w14:paraId="69062031"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32" w14:textId="77777777" w:rsidR="000032EF" w:rsidRDefault="000032EF" w:rsidP="000032EF">
            <w:pPr>
              <w:spacing w:line="252" w:lineRule="auto"/>
              <w:jc w:val="left"/>
              <w:rPr>
                <w:lang w:eastAsia="zh-CN"/>
              </w:rPr>
            </w:pPr>
          </w:p>
        </w:tc>
      </w:tr>
      <w:tr w:rsidR="000032EF" w14:paraId="69062036" w14:textId="77777777">
        <w:tc>
          <w:tcPr>
            <w:tcW w:w="1555" w:type="dxa"/>
            <w:tcBorders>
              <w:top w:val="single" w:sz="4" w:space="0" w:color="auto"/>
              <w:left w:val="single" w:sz="4" w:space="0" w:color="auto"/>
              <w:bottom w:val="single" w:sz="4" w:space="0" w:color="auto"/>
              <w:right w:val="single" w:sz="4" w:space="0" w:color="auto"/>
            </w:tcBorders>
          </w:tcPr>
          <w:p w14:paraId="69062034"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35" w14:textId="77777777" w:rsidR="000032EF" w:rsidRDefault="000032EF" w:rsidP="000032EF">
            <w:pPr>
              <w:spacing w:line="252" w:lineRule="auto"/>
              <w:jc w:val="left"/>
              <w:rPr>
                <w:lang w:eastAsia="zh-CN"/>
              </w:rPr>
            </w:pPr>
          </w:p>
        </w:tc>
      </w:tr>
    </w:tbl>
    <w:p w14:paraId="69062037" w14:textId="77777777" w:rsidR="0066517F" w:rsidRDefault="0066517F">
      <w:pPr>
        <w:spacing w:line="240" w:lineRule="auto"/>
        <w:rPr>
          <w:lang w:eastAsia="zh-CN"/>
        </w:rPr>
      </w:pPr>
    </w:p>
    <w:p w14:paraId="69062038" w14:textId="77777777" w:rsidR="0066517F" w:rsidRDefault="0066517F">
      <w:pPr>
        <w:spacing w:line="240" w:lineRule="auto"/>
        <w:rPr>
          <w:lang w:eastAsia="zh-CN"/>
        </w:rPr>
      </w:pPr>
    </w:p>
    <w:p w14:paraId="69062039" w14:textId="77777777" w:rsidR="0066517F" w:rsidRDefault="003F2DAF">
      <w:pPr>
        <w:pStyle w:val="40"/>
        <w:numPr>
          <w:ilvl w:val="0"/>
          <w:numId w:val="0"/>
        </w:numPr>
        <w:rPr>
          <w:u w:val="single"/>
          <w:lang w:eastAsia="zh-CN"/>
        </w:rPr>
      </w:pPr>
      <w:r>
        <w:rPr>
          <w:u w:val="single"/>
          <w:lang w:eastAsia="zh-CN"/>
        </w:rPr>
        <w:t xml:space="preserve">Issue#2-3 (Medium priority) values of thresholds for Step 3 - </w:t>
      </w:r>
      <m:oMath>
        <m:sSub>
          <m:sSubPr>
            <m:ctrlPr>
              <w:ins w:id="25" w:author="作者">
                <w:rPr>
                  <w:rFonts w:ascii="Cambria Math" w:hAnsi="Cambria Math"/>
                  <w:u w:val="single"/>
                  <w:lang w:eastAsia="zh-CN"/>
                </w:rPr>
              </w:ins>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_1</m:t>
            </m:r>
          </m:sub>
        </m:sSub>
      </m:oMath>
      <w:r>
        <w:rPr>
          <w:rFonts w:hint="eastAsia"/>
          <w:u w:val="single"/>
          <w:lang w:eastAsia="zh-CN"/>
        </w:rPr>
        <w:t xml:space="preserve"> </w:t>
      </w:r>
      <w:r>
        <w:rPr>
          <w:u w:val="single"/>
          <w:lang w:eastAsia="zh-CN"/>
        </w:rPr>
        <w:t>for Option 1</w:t>
      </w:r>
    </w:p>
    <w:p w14:paraId="6906203A"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041" w14:textId="77777777">
        <w:tc>
          <w:tcPr>
            <w:tcW w:w="1980" w:type="dxa"/>
          </w:tcPr>
          <w:p w14:paraId="6906203B" w14:textId="77777777" w:rsidR="0066517F" w:rsidRDefault="003F2DAF">
            <w:pPr>
              <w:spacing w:line="240" w:lineRule="auto"/>
              <w:rPr>
                <w:lang w:eastAsia="zh-CN"/>
              </w:rPr>
            </w:pPr>
            <w:r>
              <w:rPr>
                <w:lang w:eastAsia="zh-CN"/>
              </w:rPr>
              <w:t>Huawei, HiSilicon</w:t>
            </w:r>
          </w:p>
        </w:tc>
        <w:tc>
          <w:tcPr>
            <w:tcW w:w="7327" w:type="dxa"/>
          </w:tcPr>
          <w:p w14:paraId="6906203C" w14:textId="77777777" w:rsidR="0066517F" w:rsidRDefault="003F2DAF">
            <w:pPr>
              <w:rPr>
                <w:iCs/>
                <w:kern w:val="2"/>
                <w:lang w:eastAsia="zh-CN"/>
              </w:rPr>
            </w:pPr>
            <w:r>
              <w:rPr>
                <w:iCs/>
                <w:kern w:val="2"/>
                <w:lang w:eastAsia="zh-CN"/>
              </w:rPr>
              <w:t>Quantitative monitoring accuracy values</w:t>
            </w:r>
            <w:r>
              <w:t xml:space="preserve"> are captured in </w:t>
            </w:r>
            <w:r>
              <w:fldChar w:fldCharType="begin"/>
            </w:r>
            <w:r>
              <w:instrText xml:space="preserve"> REF _Ref130995322 \h </w:instrText>
            </w:r>
            <w:r>
              <w:fldChar w:fldCharType="separate"/>
            </w:r>
            <w:r>
              <w:t>Table 15</w:t>
            </w:r>
            <w:r>
              <w:fldChar w:fldCharType="end"/>
            </w:r>
            <w:r>
              <w:t xml:space="preserve">. Three </w:t>
            </w:r>
            <w:r>
              <w:rPr>
                <w:iCs/>
                <w:kern w:val="2"/>
                <w:lang w:eastAsia="zh-CN"/>
              </w:rPr>
              <w:t xml:space="preserve">values for threshold of SGCS gap (i.e., </w:t>
            </w:r>
            <m:oMath>
              <m:sSub>
                <m:sSubPr>
                  <m:ctrlPr>
                    <w:ins w:id="26"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iCs/>
                <w:kern w:val="2"/>
                <w:lang w:eastAsia="zh-CN"/>
              </w:rPr>
              <w:t xml:space="preserve">) are considered: 0.01, 0.02, and 0.05; considering the resulting SGCS of inference ranges from 0.7 to 0.9 for layer 1 (take 0.8 for average) and ranges from 0.6 to 0.8 for layer 2 (take 0.7 for average), the threshold of +/- 0.01, +/- 0.02, +/- 0.05 contributes a bias ratio of 2.5%, 5%, </w:t>
            </w:r>
            <w:r>
              <w:rPr>
                <w:iCs/>
                <w:kern w:val="2"/>
                <w:lang w:eastAsia="zh-CN"/>
              </w:rPr>
              <w:lastRenderedPageBreak/>
              <w:t>and 12.5% for layer 1, and 2.9%, 5.7%, and 14.3% for layer 2.</w:t>
            </w:r>
          </w:p>
          <w:p w14:paraId="6906203D" w14:textId="77777777" w:rsidR="0066517F" w:rsidRDefault="0066517F">
            <w:pPr>
              <w:tabs>
                <w:tab w:val="left" w:pos="640"/>
              </w:tabs>
              <w:rPr>
                <w:u w:val="single"/>
              </w:rPr>
            </w:pPr>
          </w:p>
          <w:p w14:paraId="6906203E" w14:textId="77777777" w:rsidR="0066517F" w:rsidRDefault="003F2DAF">
            <w:pPr>
              <w:tabs>
                <w:tab w:val="left" w:pos="640"/>
              </w:tabs>
            </w:pPr>
            <w:r>
              <w:rPr>
                <w:u w:val="single"/>
              </w:rPr>
              <w:t>Proposal 3:</w:t>
            </w:r>
            <w:r>
              <w:t xml:space="preserve"> For UE side monitoring of intermediate KPI based on a proxy CSI reconstruction part (Case 2-1), </w:t>
            </w:r>
            <m:oMath>
              <m:sSub>
                <m:sSubPr>
                  <m:ctrlPr>
                    <w:ins w:id="27" w:author="作者">
                      <w:rPr>
                        <w:rFonts w:ascii="Cambria Math" w:hAnsi="Cambria Math"/>
                      </w:rPr>
                    </w:ins>
                  </m:ctrlPr>
                </m:sSubPr>
                <m:e>
                  <m:r>
                    <m:rPr>
                      <m:sty m:val="p"/>
                    </m:rPr>
                    <w:rPr>
                      <w:rFonts w:ascii="Cambria Math" w:hAnsi="Cambria Math"/>
                    </w:rPr>
                    <m:t>KPI</m:t>
                  </m:r>
                </m:e>
                <m:sub>
                  <m:r>
                    <m:rPr>
                      <m:sty m:val="p"/>
                    </m:rPr>
                    <w:rPr>
                      <w:rFonts w:ascii="Cambria Math" w:hAnsi="Cambria Math"/>
                    </w:rPr>
                    <m:t>Actual</m:t>
                  </m:r>
                </m:sub>
              </m:sSub>
            </m:oMath>
            <w:r>
              <w:t xml:space="preserve"> is calculated as </w:t>
            </w:r>
            <m:oMath>
              <m:sSub>
                <m:sSubPr>
                  <m:ctrlPr>
                    <w:ins w:id="28" w:author="作者">
                      <w:rPr>
                        <w:rFonts w:ascii="Cambria Math" w:hAnsi="Cambria Math"/>
                      </w:rPr>
                    </w:ins>
                  </m:ctrlPr>
                </m:sSubPr>
                <m:e>
                  <m:r>
                    <m:rPr>
                      <m:sty m:val="p"/>
                    </m:rPr>
                    <w:rPr>
                      <w:rFonts w:ascii="Cambria Math" w:hAnsi="Cambria Math"/>
                    </w:rPr>
                    <m:t>KPI</m:t>
                  </m:r>
                </m:e>
                <m:sub>
                  <m:r>
                    <m:rPr>
                      <m:sty m:val="p"/>
                    </m:rPr>
                    <w:rPr>
                      <w:rFonts w:ascii="Cambria Math" w:hAnsi="Cambria Math"/>
                    </w:rPr>
                    <m:t>Actual</m:t>
                  </m:r>
                </m:sub>
              </m:sSub>
              <m:r>
                <m:rPr>
                  <m:sty m:val="p"/>
                </m:rPr>
                <w:rPr>
                  <w:rFonts w:ascii="Cambria Math" w:hAnsi="Cambria Math"/>
                </w:rPr>
                <m:t>=</m:t>
              </m:r>
              <m:sSub>
                <m:sSubPr>
                  <m:ctrlPr>
                    <w:ins w:id="29" w:author="作者">
                      <w:rPr>
                        <w:rFonts w:ascii="Cambria Math" w:hAnsi="Cambria Math"/>
                      </w:rPr>
                    </w:ins>
                  </m:ctrlPr>
                </m:sSubPr>
                <m:e>
                  <m:r>
                    <m:rPr>
                      <m:sty m:val="p"/>
                    </m:rPr>
                    <w:rPr>
                      <w:rFonts w:ascii="Cambria Math" w:hAnsi="Cambria Math"/>
                    </w:rPr>
                    <m:t>KPI</m:t>
                  </m:r>
                </m:e>
                <m:sub>
                  <m:r>
                    <m:rPr>
                      <m:sty m:val="p"/>
                    </m:rPr>
                    <w:rPr>
                      <w:rFonts w:ascii="Cambria Math" w:hAnsi="Cambria Math"/>
                    </w:rPr>
                    <m:t>proxy</m:t>
                  </m:r>
                </m:sub>
              </m:sSub>
              <m:r>
                <m:rPr>
                  <m:sty m:val="p"/>
                </m:rPr>
                <w:rPr>
                  <w:rFonts w:ascii="Cambria Math" w:hAnsi="Cambria Math"/>
                </w:rPr>
                <m:t>+</m:t>
              </m:r>
              <m:sSub>
                <m:sSubPr>
                  <m:ctrlPr>
                    <w:ins w:id="30" w:author="作者">
                      <w:rPr>
                        <w:rFonts w:ascii="Cambria Math" w:hAnsi="Cambria Math"/>
                      </w:rPr>
                    </w:ins>
                  </m:ctrlPr>
                </m:sSubPr>
                <m:e>
                  <m:r>
                    <m:rPr>
                      <m:sty m:val="p"/>
                    </m:rPr>
                    <w:rPr>
                      <w:rFonts w:ascii="Cambria Math" w:hAnsi="Cambria Math"/>
                    </w:rPr>
                    <m:t>KPI</m:t>
                  </m:r>
                </m:e>
                <m:sub>
                  <m:r>
                    <m:rPr>
                      <m:sty m:val="p"/>
                    </m:rPr>
                    <w:rPr>
                      <w:rFonts w:ascii="Cambria Math" w:hAnsi="Cambria Math"/>
                    </w:rPr>
                    <m:t>comp</m:t>
                  </m:r>
                </m:sub>
              </m:sSub>
            </m:oMath>
            <w:r>
              <w:t xml:space="preserve">, where  </w:t>
            </w:r>
            <m:oMath>
              <m:sSub>
                <m:sSubPr>
                  <m:ctrlPr>
                    <w:ins w:id="31" w:author="作者">
                      <w:rPr>
                        <w:rFonts w:ascii="Cambria Math" w:hAnsi="Cambria Math"/>
                      </w:rPr>
                    </w:ins>
                  </m:ctrlPr>
                </m:sSubPr>
                <m:e>
                  <m:r>
                    <m:rPr>
                      <m:sty m:val="p"/>
                    </m:rPr>
                    <w:rPr>
                      <w:rFonts w:ascii="Cambria Math" w:hAnsi="Cambria Math"/>
                    </w:rPr>
                    <m:t>KPI</m:t>
                  </m:r>
                </m:e>
                <m:sub>
                  <m:r>
                    <m:rPr>
                      <m:sty m:val="p"/>
                    </m:rPr>
                    <w:rPr>
                      <w:rFonts w:ascii="Cambria Math" w:hAnsi="Cambria Math"/>
                    </w:rPr>
                    <m:t>proxy</m:t>
                  </m:r>
                </m:sub>
              </m:sSub>
            </m:oMath>
            <w:r>
              <w:t xml:space="preserve"> is the direct SGCS between the inference output of the proxy CSI reconstruction part at UE and the ground-truth CSI, and </w:t>
            </w:r>
            <m:oMath>
              <m:sSub>
                <m:sSubPr>
                  <m:ctrlPr>
                    <w:ins w:id="32" w:author="作者">
                      <w:rPr>
                        <w:rFonts w:ascii="Cambria Math" w:hAnsi="Cambria Math"/>
                      </w:rPr>
                    </w:ins>
                  </m:ctrlPr>
                </m:sSubPr>
                <m:e>
                  <m:r>
                    <m:rPr>
                      <m:sty m:val="p"/>
                    </m:rPr>
                    <w:rPr>
                      <w:rFonts w:ascii="Cambria Math" w:hAnsi="Cambria Math"/>
                    </w:rPr>
                    <m:t>KPI</m:t>
                  </m:r>
                </m:e>
                <m:sub>
                  <m:r>
                    <m:rPr>
                      <m:sty m:val="p"/>
                    </m:rPr>
                    <w:rPr>
                      <w:rFonts w:ascii="Cambria Math" w:hAnsi="Cambria Math"/>
                    </w:rPr>
                    <m:t>comp</m:t>
                  </m:r>
                </m:sub>
              </m:sSub>
            </m:oMath>
            <w:r>
              <w:t xml:space="preserve"> is the fixed compensation value determined at the training phase.</w:t>
            </w:r>
          </w:p>
          <w:p w14:paraId="6906203F" w14:textId="77777777" w:rsidR="0066517F" w:rsidRDefault="0066517F">
            <w:pPr>
              <w:tabs>
                <w:tab w:val="left" w:pos="640"/>
              </w:tabs>
              <w:rPr>
                <w:bCs/>
              </w:rPr>
            </w:pPr>
          </w:p>
          <w:p w14:paraId="69062040" w14:textId="77777777" w:rsidR="0066517F" w:rsidRDefault="003F2DAF">
            <w:pPr>
              <w:tabs>
                <w:tab w:val="left" w:pos="640"/>
              </w:tabs>
              <w:rPr>
                <w:bCs/>
              </w:rPr>
            </w:pPr>
            <w:r>
              <w:rPr>
                <w:rFonts w:hint="eastAsia"/>
              </w:rPr>
              <w:t>N</w:t>
            </w:r>
            <w:r>
              <w:t xml:space="preserve">ote: </w:t>
            </w:r>
            <m:oMath>
              <m:sSub>
                <m:sSubPr>
                  <m:ctrlPr>
                    <w:ins w:id="33"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oMath>
            <w:r>
              <w:t xml:space="preserve"> is calculated as compensated SGCS of the proxy model, i.e., </w:t>
            </w:r>
            <m:oMath>
              <m:sSub>
                <m:sSubPr>
                  <m:ctrlPr>
                    <w:ins w:id="34"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r>
                <m:rPr>
                  <m:sty m:val="p"/>
                </m:rPr>
                <w:rPr>
                  <w:rFonts w:ascii="Cambria Math" w:hAnsi="Cambria Math"/>
                </w:rPr>
                <m:t>=</m:t>
              </m:r>
              <m:sSub>
                <m:sSubPr>
                  <m:ctrlPr>
                    <w:ins w:id="35" w:author="作者">
                      <w:rPr>
                        <w:rFonts w:ascii="Cambria Math" w:hAnsi="Cambria Math"/>
                      </w:rPr>
                    </w:ins>
                  </m:ctrlPr>
                </m:sSubPr>
                <m:e>
                  <m:r>
                    <m:rPr>
                      <m:sty m:val="bi"/>
                    </m:rPr>
                    <w:rPr>
                      <w:rFonts w:ascii="Cambria Math" w:hAnsi="Cambria Math"/>
                    </w:rPr>
                    <m:t>KPI</m:t>
                  </m:r>
                </m:e>
                <m:sub>
                  <m:r>
                    <m:rPr>
                      <m:sty m:val="bi"/>
                    </m:rPr>
                    <w:rPr>
                      <w:rFonts w:ascii="Cambria Math" w:hAnsi="Cambria Math"/>
                    </w:rPr>
                    <m:t>proxy</m:t>
                  </m:r>
                </m:sub>
              </m:sSub>
              <m:r>
                <m:rPr>
                  <m:sty m:val="p"/>
                </m:rPr>
                <w:rPr>
                  <w:rFonts w:ascii="Cambria Math" w:hAnsi="Cambria Math"/>
                </w:rPr>
                <m:t>+</m:t>
              </m:r>
              <m:sSub>
                <m:sSubPr>
                  <m:ctrlPr>
                    <w:ins w:id="36" w:author="作者">
                      <w:rPr>
                        <w:rFonts w:ascii="Cambria Math" w:hAnsi="Cambria Math"/>
                      </w:rPr>
                    </w:ins>
                  </m:ctrlPr>
                </m:sSubPr>
                <m:e>
                  <m:r>
                    <m:rPr>
                      <m:sty m:val="bi"/>
                    </m:rPr>
                    <w:rPr>
                      <w:rFonts w:ascii="Cambria Math" w:hAnsi="Cambria Math"/>
                    </w:rPr>
                    <m:t>KPI</m:t>
                  </m:r>
                </m:e>
                <m:sub>
                  <m:r>
                    <m:rPr>
                      <m:sty m:val="bi"/>
                    </m:rPr>
                    <w:rPr>
                      <w:rFonts w:ascii="Cambria Math" w:hAnsi="Cambria Math"/>
                    </w:rPr>
                    <m:t>comp</m:t>
                  </m:r>
                </m:sub>
              </m:sSub>
            </m:oMath>
            <w:r>
              <w:rPr>
                <w:rFonts w:hint="eastAsia"/>
              </w:rPr>
              <w:t>,</w:t>
            </w:r>
            <w:r>
              <w:t xml:space="preserve"> so that the same SGCS threshold </w:t>
            </w:r>
            <m:oMath>
              <m:sSub>
                <m:sSubPr>
                  <m:ctrlPr>
                    <w:ins w:id="37" w:author="作者">
                      <w:rPr>
                        <w:rFonts w:ascii="Cambria Math" w:hAnsi="Cambria Math"/>
                      </w:rPr>
                    </w:ins>
                  </m:ctrlPr>
                </m:sSubPr>
                <m:e>
                  <m:sSub>
                    <m:sSubPr>
                      <m:ctrlPr>
                        <w:ins w:id="38" w:author="作者">
                          <w:rPr>
                            <w:rFonts w:ascii="Cambria Math" w:hAnsi="Cambria Math"/>
                          </w:rPr>
                        </w:ins>
                      </m:ctrlPr>
                    </m:sSubPr>
                    <m:e>
                      <m:r>
                        <m:rPr>
                          <m:sty m:val="bi"/>
                        </m:rPr>
                        <w:rPr>
                          <w:rFonts w:ascii="Cambria Math" w:hAnsi="Cambria Math"/>
                        </w:rPr>
                        <m:t>KPI</m:t>
                      </m:r>
                    </m:e>
                    <m:sub>
                      <m:r>
                        <m:rPr>
                          <m:sty m:val="bi"/>
                        </m:rPr>
                        <w:rPr>
                          <w:rFonts w:ascii="Cambria Math" w:hAnsi="Cambria Math"/>
                        </w:rPr>
                        <m:t>th</m:t>
                      </m:r>
                      <m:r>
                        <m:rPr>
                          <m:sty m:val="p"/>
                        </m:rPr>
                        <w:rPr>
                          <w:rFonts w:ascii="Cambria Math" w:hAnsi="Cambria Math"/>
                        </w:rPr>
                        <m:t>_</m:t>
                      </m:r>
                      <m:r>
                        <m:rPr>
                          <m:sty m:val="b"/>
                        </m:rPr>
                        <w:rPr>
                          <w:rFonts w:ascii="Cambria Math" w:hAnsi="Cambria Math"/>
                        </w:rPr>
                        <m:t>2</m:t>
                      </m:r>
                    </m:sub>
                  </m:sSub>
                  <m:r>
                    <m:rPr>
                      <m:sty m:val="p"/>
                    </m:rPr>
                    <w:rPr>
                      <w:rFonts w:ascii="Cambria Math" w:hAnsi="Cambria Math"/>
                    </w:rPr>
                    <m:t>=</m:t>
                  </m:r>
                  <m:r>
                    <m:rPr>
                      <m:sty m:val="bi"/>
                    </m:rPr>
                    <w:rPr>
                      <w:rFonts w:ascii="Cambria Math" w:hAnsi="Cambria Math"/>
                    </w:rPr>
                    <m:t>KPI</m:t>
                  </m:r>
                </m:e>
                <m:sub>
                  <m:r>
                    <m:rPr>
                      <m:sty m:val="bi"/>
                    </m:rPr>
                    <w:rPr>
                      <w:rFonts w:ascii="Cambria Math" w:hAnsi="Cambria Math"/>
                    </w:rPr>
                    <m:t>t</m:t>
                  </m:r>
                  <m:sSub>
                    <m:sSubPr>
                      <m:ctrlPr>
                        <w:ins w:id="39" w:author="作者">
                          <w:rPr>
                            <w:rFonts w:ascii="Cambria Math" w:hAnsi="Cambria Math"/>
                          </w:rPr>
                        </w:ins>
                      </m:ctrlPr>
                    </m:sSubPr>
                    <m:e>
                      <m:r>
                        <m:rPr>
                          <m:sty m:val="bi"/>
                        </m:rPr>
                        <w:rPr>
                          <w:rFonts w:ascii="Cambria Math" w:hAnsi="Cambria Math"/>
                        </w:rPr>
                        <m:t>h</m:t>
                      </m:r>
                    </m:e>
                    <m:sub>
                      <m:r>
                        <m:rPr>
                          <m:sty m:val="b"/>
                        </m:rPr>
                        <w:rPr>
                          <w:rFonts w:ascii="Cambria Math" w:hAnsi="Cambria Math"/>
                        </w:rPr>
                        <m:t>3</m:t>
                      </m:r>
                    </m:sub>
                  </m:sSub>
                </m:sub>
              </m:sSub>
            </m:oMath>
            <w:r>
              <w:t xml:space="preserve"> is applied for </w:t>
            </w:r>
            <m:oMath>
              <m:sSub>
                <m:sSubPr>
                  <m:ctrlPr>
                    <w:ins w:id="40"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oMath>
            <w:r>
              <w:t xml:space="preserve"> and </w:t>
            </w:r>
            <m:oMath>
              <m:sSub>
                <m:sSubPr>
                  <m:ctrlPr>
                    <w:ins w:id="41" w:author="作者">
                      <w:rPr>
                        <w:rFonts w:ascii="Cambria Math" w:hAnsi="Cambria Math"/>
                      </w:rPr>
                    </w:ins>
                  </m:ctrlPr>
                </m:sSubPr>
                <m:e>
                  <m:r>
                    <m:rPr>
                      <m:sty m:val="bi"/>
                    </m:rPr>
                    <w:rPr>
                      <w:rFonts w:ascii="Cambria Math" w:hAnsi="Cambria Math"/>
                    </w:rPr>
                    <m:t>KPI</m:t>
                  </m:r>
                </m:e>
                <m:sub>
                  <m:r>
                    <m:rPr>
                      <m:sty m:val="bi"/>
                    </m:rPr>
                    <w:rPr>
                      <w:rFonts w:ascii="Cambria Math" w:hAnsi="Cambria Math"/>
                    </w:rPr>
                    <m:t>Genie</m:t>
                  </m:r>
                </m:sub>
              </m:sSub>
            </m:oMath>
            <w:r>
              <w:t>.</w:t>
            </w:r>
          </w:p>
        </w:tc>
      </w:tr>
      <w:tr w:rsidR="0066517F" w14:paraId="69062048" w14:textId="77777777">
        <w:tc>
          <w:tcPr>
            <w:tcW w:w="1980" w:type="dxa"/>
          </w:tcPr>
          <w:p w14:paraId="69062042" w14:textId="77777777" w:rsidR="0066517F" w:rsidRDefault="003F2DAF">
            <w:pPr>
              <w:spacing w:line="240" w:lineRule="auto"/>
              <w:rPr>
                <w:lang w:eastAsia="zh-CN"/>
              </w:rPr>
            </w:pPr>
            <w:r>
              <w:rPr>
                <w:rFonts w:hint="eastAsia"/>
                <w:lang w:eastAsia="zh-CN"/>
              </w:rPr>
              <w:lastRenderedPageBreak/>
              <w:t>I</w:t>
            </w:r>
            <w:r>
              <w:rPr>
                <w:lang w:eastAsia="zh-CN"/>
              </w:rPr>
              <w:t>ntel</w:t>
            </w:r>
          </w:p>
        </w:tc>
        <w:tc>
          <w:tcPr>
            <w:tcW w:w="7327" w:type="dxa"/>
          </w:tcPr>
          <w:p w14:paraId="69062043" w14:textId="77777777" w:rsidR="0066517F" w:rsidRDefault="003F2DAF">
            <w:r>
              <w:rPr>
                <w:bCs/>
                <w:iCs/>
              </w:rPr>
              <w:t>Proposal 2</w:t>
            </w:r>
            <w:r>
              <w:t xml:space="preserve">: </w:t>
            </w:r>
          </w:p>
          <w:p w14:paraId="69062044" w14:textId="77777777" w:rsidR="0066517F" w:rsidRDefault="003F2DAF">
            <w:pPr>
              <w:pStyle w:val="aff0"/>
              <w:numPr>
                <w:ilvl w:val="0"/>
                <w:numId w:val="40"/>
              </w:numPr>
              <w:autoSpaceDE/>
              <w:autoSpaceDN/>
              <w:adjustRightInd/>
              <w:snapToGrid/>
              <w:spacing w:line="240" w:lineRule="auto"/>
              <w:contextualSpacing w:val="0"/>
              <w:rPr>
                <w:iCs/>
              </w:rPr>
            </w:pPr>
            <w:r>
              <w:rPr>
                <w:iCs/>
              </w:rPr>
              <w:t>KPI</w:t>
            </w:r>
            <w:r>
              <w:rPr>
                <w:iCs/>
                <w:vertAlign w:val="subscript"/>
              </w:rPr>
              <w:t>th_2</w:t>
            </w:r>
            <w:r>
              <w:rPr>
                <w:iCs/>
              </w:rPr>
              <w:t xml:space="preserve"> and KPI</w:t>
            </w:r>
            <w:r>
              <w:rPr>
                <w:iCs/>
                <w:vertAlign w:val="subscript"/>
              </w:rPr>
              <w:t>th_3</w:t>
            </w:r>
            <w:r>
              <w:rPr>
                <w:iCs/>
              </w:rPr>
              <w:t xml:space="preserve"> are defined as a X%-tile of KPI</w:t>
            </w:r>
            <w:r>
              <w:rPr>
                <w:iCs/>
                <w:vertAlign w:val="subscript"/>
              </w:rPr>
              <w:t>Actual</w:t>
            </w:r>
            <w:r>
              <w:rPr>
                <w:iCs/>
              </w:rPr>
              <w:t xml:space="preserve"> and KPI</w:t>
            </w:r>
            <w:r>
              <w:rPr>
                <w:iCs/>
                <w:vertAlign w:val="subscript"/>
              </w:rPr>
              <w:t>Genie</w:t>
            </w:r>
            <w:r>
              <w:rPr>
                <w:iCs/>
              </w:rPr>
              <w:t xml:space="preserve"> distributions respectively</w:t>
            </w:r>
          </w:p>
          <w:p w14:paraId="69062045" w14:textId="77777777" w:rsidR="0066517F" w:rsidRDefault="003F2DAF">
            <w:pPr>
              <w:pStyle w:val="aff0"/>
              <w:numPr>
                <w:ilvl w:val="1"/>
                <w:numId w:val="40"/>
              </w:numPr>
              <w:autoSpaceDE/>
              <w:autoSpaceDN/>
              <w:adjustRightInd/>
              <w:snapToGrid/>
              <w:spacing w:line="240" w:lineRule="auto"/>
              <w:contextualSpacing w:val="0"/>
              <w:rPr>
                <w:iCs/>
              </w:rPr>
            </w:pPr>
            <w:r>
              <w:rPr>
                <w:iCs/>
              </w:rPr>
              <w:t>The distributions are based on DL/UL channel datasets generated by using the same set of UEs</w:t>
            </w:r>
          </w:p>
          <w:p w14:paraId="69062046" w14:textId="77777777" w:rsidR="0066517F" w:rsidRDefault="003F2DAF">
            <w:pPr>
              <w:pStyle w:val="aff0"/>
              <w:numPr>
                <w:ilvl w:val="1"/>
                <w:numId w:val="40"/>
              </w:numPr>
              <w:autoSpaceDE/>
              <w:autoSpaceDN/>
              <w:adjustRightInd/>
              <w:snapToGrid/>
              <w:spacing w:line="240" w:lineRule="auto"/>
              <w:contextualSpacing w:val="0"/>
              <w:rPr>
                <w:iCs/>
              </w:rPr>
            </w:pPr>
            <w:r>
              <w:rPr>
                <w:iCs/>
              </w:rPr>
              <w:t>The value of X% can be up to each company or fixed (e.g., X% = 75%)</w:t>
            </w:r>
          </w:p>
          <w:p w14:paraId="69062047" w14:textId="77777777" w:rsidR="0066517F" w:rsidRDefault="0066517F">
            <w:pPr>
              <w:spacing w:line="240" w:lineRule="auto"/>
              <w:rPr>
                <w:lang w:eastAsia="zh-CN"/>
              </w:rPr>
            </w:pPr>
          </w:p>
        </w:tc>
      </w:tr>
      <w:tr w:rsidR="0066517F" w14:paraId="6906204B" w14:textId="77777777">
        <w:tc>
          <w:tcPr>
            <w:tcW w:w="1980" w:type="dxa"/>
          </w:tcPr>
          <w:p w14:paraId="69062049" w14:textId="77777777" w:rsidR="0066517F" w:rsidRDefault="003F2DAF">
            <w:pPr>
              <w:spacing w:line="240" w:lineRule="auto"/>
              <w:rPr>
                <w:lang w:eastAsia="zh-CN"/>
              </w:rPr>
            </w:pPr>
            <w:r>
              <w:rPr>
                <w:rFonts w:hint="eastAsia"/>
                <w:lang w:eastAsia="zh-CN"/>
              </w:rPr>
              <w:t>F</w:t>
            </w:r>
            <w:r>
              <w:rPr>
                <w:lang w:eastAsia="zh-CN"/>
              </w:rPr>
              <w:t>ujitsu</w:t>
            </w:r>
          </w:p>
        </w:tc>
        <w:tc>
          <w:tcPr>
            <w:tcW w:w="7327" w:type="dxa"/>
          </w:tcPr>
          <w:p w14:paraId="6906204A" w14:textId="77777777" w:rsidR="0066517F" w:rsidRDefault="003F2DAF">
            <w:pPr>
              <w:spacing w:line="240" w:lineRule="auto"/>
              <w:rPr>
                <w:lang w:eastAsia="zh-CN"/>
              </w:rPr>
            </w:pPr>
            <w:r>
              <w:rPr>
                <w:rFonts w:eastAsiaTheme="minorEastAsia"/>
                <w:bCs/>
                <w:lang w:eastAsia="zh-CN"/>
              </w:rPr>
              <w:t xml:space="preserve">Observation 22 </w:t>
            </w:r>
            <w:r>
              <w:rPr>
                <w:rFonts w:eastAsiaTheme="minorEastAsia" w:hint="eastAsia"/>
                <w:bCs/>
                <w:lang w:eastAsia="zh-CN"/>
              </w:rPr>
              <w:t>F</w:t>
            </w:r>
            <w:r>
              <w:rPr>
                <w:rFonts w:eastAsiaTheme="minorEastAsia"/>
                <w:bCs/>
                <w:lang w:eastAsia="zh-CN"/>
              </w:rPr>
              <w:t>or NW-side monitoring with the ground-truth CSI quantized by Rel-16 type II-like method, the monitoring error (threshold) can be less than 0.07/0.04/0.03/0.025 under 90% monitoring accuracy by using the Rel-16 type II-like codebook of PC#1/ PC#2/ PC#3/ PC#4, respectively; The AI/ML model with a larger feedback payload for CSI compression needs a higher resolution codebook to achieve the good monitoring performance</w:t>
            </w:r>
          </w:p>
        </w:tc>
      </w:tr>
      <w:tr w:rsidR="0066517F" w14:paraId="69062050" w14:textId="77777777">
        <w:tc>
          <w:tcPr>
            <w:tcW w:w="1980" w:type="dxa"/>
          </w:tcPr>
          <w:p w14:paraId="6906204C" w14:textId="77777777" w:rsidR="0066517F" w:rsidRDefault="003F2DAF">
            <w:pPr>
              <w:spacing w:line="240" w:lineRule="auto"/>
              <w:rPr>
                <w:lang w:eastAsia="zh-CN"/>
              </w:rPr>
            </w:pPr>
            <w:r>
              <w:rPr>
                <w:lang w:eastAsia="zh-CN"/>
              </w:rPr>
              <w:t>Vivo</w:t>
            </w:r>
          </w:p>
        </w:tc>
        <w:tc>
          <w:tcPr>
            <w:tcW w:w="7327" w:type="dxa"/>
          </w:tcPr>
          <w:p w14:paraId="6906204D" w14:textId="77777777" w:rsidR="0066517F" w:rsidRDefault="003F2DAF">
            <w:pPr>
              <w:spacing w:line="240" w:lineRule="auto"/>
            </w:pPr>
            <w:r>
              <w:t xml:space="preserve">Observation: The accuracy of intermediate KPI based monitoring at UE side with proxy model (evaluated by the percentage of the samples for which </w:t>
            </w:r>
            <m:oMath>
              <m:d>
                <m:dPr>
                  <m:begChr m:val="|"/>
                  <m:endChr m:val="|"/>
                  <m:ctrlPr>
                    <w:ins w:id="42" w:author="作者">
                      <w:rPr>
                        <w:rFonts w:ascii="Cambria Math" w:hAnsi="Cambria Math"/>
                      </w:rPr>
                    </w:ins>
                  </m:ctrlPr>
                </m:dPr>
                <m:e>
                  <m:sSub>
                    <m:sSubPr>
                      <m:ctrlPr>
                        <w:ins w:id="43" w:author="作者">
                          <w:rPr>
                            <w:rFonts w:ascii="Cambria Math" w:hAnsi="Cambria Math"/>
                          </w:rPr>
                        </w:ins>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m:t>
              </m:r>
              <m:sSub>
                <m:sSubPr>
                  <m:ctrlPr>
                    <w:ins w:id="44" w:author="作者">
                      <w:rPr>
                        <w:rFonts w:ascii="Cambria Math" w:hAnsi="Cambria Math"/>
                      </w:rPr>
                    </w:ins>
                  </m:ctrlPr>
                </m:sSubPr>
                <m:e>
                  <m:r>
                    <m:rPr>
                      <m:sty m:val="b"/>
                    </m:rPr>
                    <w:rPr>
                      <w:rFonts w:ascii="Cambria Math" w:hAnsi="Cambria Math"/>
                    </w:rPr>
                    <m:t>KPI</m:t>
                  </m:r>
                </m:e>
                <m:sub>
                  <m:r>
                    <m:rPr>
                      <m:sty m:val="bi"/>
                    </m:rPr>
                    <w:rPr>
                      <w:rFonts w:ascii="Cambria Math" w:hAnsi="Cambria Math"/>
                    </w:rPr>
                    <m:t>th</m:t>
                  </m:r>
                  <m:r>
                    <m:rPr>
                      <m:sty m:val="b"/>
                    </m:rPr>
                    <w:rPr>
                      <w:rFonts w:ascii="Cambria Math" w:hAnsi="Cambria Math"/>
                    </w:rPr>
                    <m:t>_1</m:t>
                  </m:r>
                </m:sub>
              </m:sSub>
            </m:oMath>
            <w:r>
              <w:t xml:space="preserve">) is ~5% for </w:t>
            </w:r>
            <m:oMath>
              <m:d>
                <m:dPr>
                  <m:begChr m:val="|"/>
                  <m:endChr m:val="|"/>
                  <m:ctrlPr>
                    <w:ins w:id="45" w:author="作者">
                      <w:rPr>
                        <w:rFonts w:ascii="Cambria Math" w:hAnsi="Cambria Math"/>
                      </w:rPr>
                    </w:ins>
                  </m:ctrlPr>
                </m:dPr>
                <m:e>
                  <m:sSub>
                    <m:sSubPr>
                      <m:ctrlPr>
                        <w:ins w:id="46" w:author="作者">
                          <w:rPr>
                            <w:rFonts w:ascii="Cambria Math" w:hAnsi="Cambria Math"/>
                          </w:rPr>
                        </w:ins>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&lt;0.05</m:t>
              </m:r>
            </m:oMath>
            <w:r>
              <w:t xml:space="preserve">, ~1% for </w:t>
            </w:r>
            <m:oMath>
              <m:d>
                <m:dPr>
                  <m:begChr m:val="|"/>
                  <m:endChr m:val="|"/>
                  <m:ctrlPr>
                    <w:ins w:id="47" w:author="作者">
                      <w:rPr>
                        <w:rFonts w:ascii="Cambria Math" w:hAnsi="Cambria Math"/>
                      </w:rPr>
                    </w:ins>
                  </m:ctrlPr>
                </m:dPr>
                <m:e>
                  <m:sSub>
                    <m:sSubPr>
                      <m:ctrlPr>
                        <w:ins w:id="48" w:author="作者">
                          <w:rPr>
                            <w:rFonts w:ascii="Cambria Math" w:hAnsi="Cambria Math"/>
                          </w:rPr>
                        </w:ins>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&lt;0.10</m:t>
              </m:r>
            </m:oMath>
            <w:r>
              <w:t xml:space="preserve">, and ~0.1% for </w:t>
            </w:r>
            <m:oMath>
              <m:d>
                <m:dPr>
                  <m:begChr m:val="|"/>
                  <m:endChr m:val="|"/>
                  <m:ctrlPr>
                    <w:ins w:id="49" w:author="作者">
                      <w:rPr>
                        <w:rFonts w:ascii="Cambria Math" w:hAnsi="Cambria Math"/>
                      </w:rPr>
                    </w:ins>
                  </m:ctrlPr>
                </m:dPr>
                <m:e>
                  <m:sSub>
                    <m:sSubPr>
                      <m:ctrlPr>
                        <w:ins w:id="50" w:author="作者">
                          <w:rPr>
                            <w:rFonts w:ascii="Cambria Math" w:hAnsi="Cambria Math"/>
                          </w:rPr>
                        </w:ins>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&lt;0.20</m:t>
              </m:r>
            </m:oMath>
            <w:r>
              <w:t xml:space="preserve"> if generalization case 1 is considered (i.e., training at scenario#A UMi and testing at scenario#A UMi).</w:t>
            </w:r>
          </w:p>
          <w:p w14:paraId="6906204E" w14:textId="77777777" w:rsidR="0066517F" w:rsidRDefault="0066517F">
            <w:pPr>
              <w:spacing w:line="240" w:lineRule="auto"/>
              <w:rPr>
                <w:lang w:eastAsia="zh-CN"/>
              </w:rPr>
            </w:pPr>
          </w:p>
          <w:p w14:paraId="6906204F" w14:textId="77777777" w:rsidR="0066517F" w:rsidRDefault="003F2DAF">
            <w:pPr>
              <w:spacing w:line="240" w:lineRule="auto"/>
              <w:rPr>
                <w:lang w:eastAsia="zh-CN"/>
              </w:rPr>
            </w:pPr>
            <w:r>
              <w:rPr>
                <w:rFonts w:eastAsiaTheme="minorEastAsia"/>
              </w:rPr>
              <w:t xml:space="preserve">Proposal 8: For the case that binary state where </w:t>
            </w:r>
            <m:oMath>
              <m:sSub>
                <m:sSubPr>
                  <m:ctrlPr>
                    <w:ins w:id="51"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Actual</m:t>
                  </m:r>
                </m:sub>
              </m:sSub>
            </m:oMath>
            <w:r>
              <w:rPr>
                <w:rFonts w:eastAsiaTheme="minorEastAsia"/>
              </w:rPr>
              <w:t xml:space="preserve"> and </w:t>
            </w:r>
            <m:oMath>
              <m:sSub>
                <m:sSubPr>
                  <m:ctrlPr>
                    <w:ins w:id="52"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Genie</m:t>
                  </m:r>
                </m:sub>
              </m:sSub>
            </m:oMath>
            <w:r>
              <w:rPr>
                <w:rFonts w:eastAsiaTheme="minorEastAsia"/>
              </w:rPr>
              <w:t xml:space="preserve"> is considered to reflect the monitoring accuracy (i.e., computing </w:t>
            </w:r>
            <m:oMath>
              <m:sSub>
                <m:sSubPr>
                  <m:ctrlPr>
                    <w:ins w:id="53"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Diff</m:t>
                  </m:r>
                </m:sub>
              </m:sSub>
              <m:r>
                <m:rPr>
                  <m:sty m:val="b"/>
                </m:rPr>
                <w:rPr>
                  <w:rFonts w:ascii="Cambria Math" w:eastAsiaTheme="minorEastAsia" w:hAnsi="Cambria Math"/>
                </w:rPr>
                <m:t>=</m:t>
              </m:r>
              <m:d>
                <m:dPr>
                  <m:ctrlPr>
                    <w:ins w:id="54" w:author="作者">
                      <w:rPr>
                        <w:rFonts w:ascii="Cambria Math" w:eastAsiaTheme="minorEastAsia" w:hAnsi="Cambria Math"/>
                      </w:rPr>
                    </w:ins>
                  </m:ctrlPr>
                </m:dPr>
                <m:e>
                  <m:sSub>
                    <m:sSubPr>
                      <m:ctrlPr>
                        <w:ins w:id="55"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Actual</m:t>
                      </m:r>
                    </m:sub>
                  </m:sSub>
                  <m:r>
                    <m:rPr>
                      <m:sty m:val="b"/>
                    </m:rPr>
                    <w:rPr>
                      <w:rFonts w:ascii="Cambria Math" w:eastAsiaTheme="minorEastAsia" w:hAnsi="Cambria Math"/>
                    </w:rPr>
                    <m:t>&gt;</m:t>
                  </m:r>
                  <m:sSub>
                    <m:sSubPr>
                      <m:ctrlPr>
                        <w:ins w:id="56"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_2</m:t>
                      </m:r>
                    </m:sub>
                  </m:sSub>
                  <m:r>
                    <m:rPr>
                      <m:sty m:val="b"/>
                    </m:rPr>
                    <w:rPr>
                      <w:rFonts w:ascii="Cambria Math" w:eastAsiaTheme="minorEastAsia" w:hAnsi="Cambria Math"/>
                    </w:rPr>
                    <m:t>,</m:t>
                  </m:r>
                  <m:sSub>
                    <m:sSubPr>
                      <m:ctrlPr>
                        <w:ins w:id="57"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Genie</m:t>
                      </m:r>
                    </m:sub>
                  </m:sSub>
                  <m:r>
                    <m:rPr>
                      <m:sty m:val="b"/>
                    </m:rPr>
                    <w:rPr>
                      <w:rFonts w:ascii="Cambria Math" w:eastAsiaTheme="minorEastAsia" w:hAnsi="Cambria Math"/>
                    </w:rPr>
                    <m:t>&lt;</m:t>
                  </m:r>
                  <m:sSub>
                    <m:sSubPr>
                      <m:ctrlPr>
                        <w:ins w:id="58"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_3</m:t>
                      </m:r>
                    </m:sub>
                  </m:sSub>
                </m:e>
              </m:d>
              <m:r>
                <m:rPr>
                  <m:sty m:val="b"/>
                </m:rPr>
                <w:rPr>
                  <w:rFonts w:ascii="Cambria Math" w:eastAsiaTheme="minorEastAsia" w:hAnsi="Cambria Math"/>
                </w:rPr>
                <m:t xml:space="preserve"> </m:t>
              </m:r>
              <m:r>
                <m:rPr>
                  <m:sty m:val="bi"/>
                </m:rPr>
                <w:rPr>
                  <w:rFonts w:ascii="Cambria Math" w:eastAsiaTheme="minorEastAsia" w:hAnsi="Cambria Math"/>
                </w:rPr>
                <m:t>OR</m:t>
              </m:r>
              <m:r>
                <m:rPr>
                  <m:sty m:val="b"/>
                </m:rPr>
                <w:rPr>
                  <w:rFonts w:ascii="Cambria Math" w:eastAsiaTheme="minorEastAsia" w:hAnsi="Cambria Math"/>
                </w:rPr>
                <m:t xml:space="preserve"> </m:t>
              </m:r>
              <m:d>
                <m:dPr>
                  <m:ctrlPr>
                    <w:ins w:id="59" w:author="作者">
                      <w:rPr>
                        <w:rFonts w:ascii="Cambria Math" w:eastAsiaTheme="minorEastAsia" w:hAnsi="Cambria Math"/>
                      </w:rPr>
                    </w:ins>
                  </m:ctrlPr>
                </m:dPr>
                <m:e>
                  <m:sSub>
                    <m:sSubPr>
                      <m:ctrlPr>
                        <w:ins w:id="60" w:author="作者">
                          <w:rPr>
                            <w:rFonts w:ascii="Cambria Math" w:eastAsiaTheme="minorEastAsia" w:hAnsi="Cambria Math"/>
                          </w:rPr>
                        </w:ins>
                      </m:ctrlPr>
                    </m:sSubPr>
                    <m:e>
                      <m:sSub>
                        <m:sSubPr>
                          <m:ctrlPr>
                            <w:ins w:id="61"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Actual</m:t>
                          </m:r>
                        </m:sub>
                      </m:sSub>
                      <m:r>
                        <m:rPr>
                          <m:sty m:val="b"/>
                        </m:rPr>
                        <w:rPr>
                          <w:rFonts w:ascii="Cambria Math" w:eastAsiaTheme="minorEastAsia" w:hAnsi="Cambria Math"/>
                        </w:rPr>
                        <m:t>&lt;</m:t>
                      </m:r>
                      <m:sSub>
                        <m:sSubPr>
                          <m:ctrlPr>
                            <w:ins w:id="62"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_2</m:t>
                          </m:r>
                        </m:sub>
                      </m:sSub>
                      <m:r>
                        <m:rPr>
                          <m:sty m:val="b"/>
                        </m:rPr>
                        <w:rPr>
                          <w:rFonts w:ascii="Cambria Math" w:eastAsiaTheme="minorEastAsia" w:hAnsi="Cambria Math"/>
                        </w:rPr>
                        <m:t>,KPI</m:t>
                      </m:r>
                    </m:e>
                    <m:sub>
                      <m:r>
                        <m:rPr>
                          <m:sty m:val="bi"/>
                        </m:rPr>
                        <w:rPr>
                          <w:rFonts w:ascii="Cambria Math" w:eastAsiaTheme="minorEastAsia" w:hAnsi="Cambria Math"/>
                        </w:rPr>
                        <m:t>Genie</m:t>
                      </m:r>
                    </m:sub>
                  </m:sSub>
                  <m:r>
                    <m:rPr>
                      <m:sty m:val="b"/>
                    </m:rPr>
                    <w:rPr>
                      <w:rFonts w:ascii="Cambria Math" w:eastAsiaTheme="minorEastAsia" w:hAnsi="Cambria Math"/>
                    </w:rPr>
                    <m:t>&gt;</m:t>
                  </m:r>
                  <m:sSub>
                    <m:sSubPr>
                      <m:ctrlPr>
                        <w:ins w:id="63"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_3</m:t>
                      </m:r>
                    </m:sub>
                  </m:sSub>
                </m:e>
              </m:d>
            </m:oMath>
            <w:r>
              <w:rPr>
                <w:rFonts w:eastAsiaTheme="minorEastAsia"/>
              </w:rPr>
              <w:t xml:space="preserve">), clarify how to determine </w:t>
            </w:r>
            <m:oMath>
              <m:sSub>
                <m:sSubPr>
                  <m:ctrlPr>
                    <w:ins w:id="64"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_2</m:t>
                  </m:r>
                </m:sub>
              </m:sSub>
            </m:oMath>
            <w:r>
              <w:rPr>
                <w:rFonts w:eastAsiaTheme="minorEastAsia"/>
              </w:rPr>
              <w:t xml:space="preserve"> and </w:t>
            </w:r>
            <m:oMath>
              <m:sSub>
                <m:sSubPr>
                  <m:ctrlPr>
                    <w:ins w:id="65" w:author="作者">
                      <w:rPr>
                        <w:rFonts w:ascii="Cambria Math" w:eastAsiaTheme="minorEastAsia" w:hAnsi="Cambria Math"/>
                      </w:rPr>
                    </w:ins>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_3</m:t>
                  </m:r>
                </m:sub>
              </m:sSub>
            </m:oMath>
            <w:r>
              <w:rPr>
                <w:rFonts w:eastAsiaTheme="minorEastAsia"/>
              </w:rPr>
              <w:t xml:space="preserve"> for all K samples in the test datasets.</w:t>
            </w:r>
          </w:p>
        </w:tc>
      </w:tr>
      <w:tr w:rsidR="0066517F" w14:paraId="69062054" w14:textId="77777777">
        <w:tc>
          <w:tcPr>
            <w:tcW w:w="1980" w:type="dxa"/>
          </w:tcPr>
          <w:p w14:paraId="69062051" w14:textId="77777777" w:rsidR="0066517F" w:rsidRDefault="003F2DAF">
            <w:pPr>
              <w:spacing w:line="240" w:lineRule="auto"/>
              <w:rPr>
                <w:lang w:eastAsia="zh-CN"/>
              </w:rPr>
            </w:pPr>
            <w:r>
              <w:rPr>
                <w:rFonts w:hint="eastAsia"/>
                <w:lang w:eastAsia="zh-CN"/>
              </w:rPr>
              <w:t>S</w:t>
            </w:r>
            <w:r>
              <w:rPr>
                <w:lang w:eastAsia="zh-CN"/>
              </w:rPr>
              <w:t>amsung</w:t>
            </w:r>
          </w:p>
        </w:tc>
        <w:tc>
          <w:tcPr>
            <w:tcW w:w="7327" w:type="dxa"/>
          </w:tcPr>
          <w:p w14:paraId="69062052" w14:textId="77777777" w:rsidR="0066517F" w:rsidRDefault="003F2DAF">
            <w:pPr>
              <w:widowControl/>
              <w:autoSpaceDE/>
              <w:autoSpaceDN/>
              <w:spacing w:after="0" w:line="240" w:lineRule="auto"/>
              <w:rPr>
                <w:rFonts w:eastAsia="Batang"/>
                <w:szCs w:val="24"/>
                <w:lang w:val="en-GB"/>
              </w:rPr>
            </w:pPr>
            <w:r>
              <w:rPr>
                <w:rFonts w:eastAsia="Batang"/>
                <w:szCs w:val="24"/>
                <w:lang w:val="en-GB"/>
              </w:rPr>
              <w:t>Proposal #1</w:t>
            </w:r>
            <w:r>
              <w:rPr>
                <w:rFonts w:eastAsia="Batang" w:hint="eastAsia"/>
                <w:szCs w:val="24"/>
                <w:lang w:val="en-GB"/>
              </w:rPr>
              <w:t xml:space="preserve">: </w:t>
            </w:r>
            <w:r>
              <w:rPr>
                <w:rFonts w:eastAsia="Batang"/>
                <w:szCs w:val="24"/>
                <w:lang w:val="en-GB"/>
              </w:rPr>
              <w:t>To evaluate the performance of the intermediate KPI based monitoring mechanism for CSI compression,</w:t>
            </w:r>
          </w:p>
          <w:p w14:paraId="69062053" w14:textId="77777777" w:rsidR="0066517F" w:rsidRDefault="003F2DAF">
            <w:pPr>
              <w:pStyle w:val="aff0"/>
              <w:numPr>
                <w:ilvl w:val="0"/>
                <w:numId w:val="40"/>
              </w:numPr>
              <w:autoSpaceDE/>
              <w:autoSpaceDN/>
              <w:adjustRightInd/>
              <w:snapToGrid/>
              <w:spacing w:line="240" w:lineRule="auto"/>
              <w:contextualSpacing w:val="0"/>
              <w:rPr>
                <w:lang w:eastAsia="zh-CN"/>
              </w:rPr>
            </w:pPr>
            <w:r>
              <w:rPr>
                <w:rFonts w:eastAsia="Batang"/>
                <w:lang w:val="en-GB"/>
              </w:rPr>
              <w:t xml:space="preserve">If </w:t>
            </w:r>
            <w:r>
              <w:rPr>
                <w:rFonts w:eastAsia="Batang"/>
                <w:bCs/>
              </w:rPr>
              <w:t xml:space="preserve">monitoring accuracy is computed as the percentage of the samples for which </w:t>
            </w:r>
            <m:oMath>
              <m:d>
                <m:dPr>
                  <m:begChr m:val="|"/>
                  <m:endChr m:val="|"/>
                  <m:ctrlPr>
                    <w:ins w:id="66" w:author="作者">
                      <w:rPr>
                        <w:rFonts w:ascii="Cambria Math" w:eastAsia="Batang" w:hAnsi="Cambria Math"/>
                      </w:rPr>
                    </w:ins>
                  </m:ctrlPr>
                </m:dPr>
                <m:e>
                  <m:sSub>
                    <m:sSubPr>
                      <m:ctrlPr>
                        <w:ins w:id="67" w:author="作者">
                          <w:rPr>
                            <w:rFonts w:ascii="Cambria Math" w:eastAsia="Batang" w:hAnsi="Cambria Math"/>
                          </w:rPr>
                        </w:ins>
                      </m:ctrlPr>
                    </m:sSubPr>
                    <m:e>
                      <m:r>
                        <m:rPr>
                          <m:sty m:val="p"/>
                        </m:rPr>
                        <w:rPr>
                          <w:rFonts w:ascii="Cambria Math" w:eastAsia="Batang" w:hAnsi="Cambria Math"/>
                        </w:rPr>
                        <m:t>KPI</m:t>
                      </m:r>
                    </m:e>
                    <m:sub>
                      <m:r>
                        <m:rPr>
                          <m:sty m:val="p"/>
                        </m:rPr>
                        <w:rPr>
                          <w:rFonts w:ascii="Cambria Math" w:eastAsia="Batang" w:hAnsi="Cambria Math"/>
                        </w:rPr>
                        <m:t>Diff</m:t>
                      </m:r>
                    </m:sub>
                  </m:sSub>
                </m:e>
              </m:d>
              <m:r>
                <m:rPr>
                  <m:sty m:val="p"/>
                </m:rPr>
                <w:rPr>
                  <w:rFonts w:ascii="Cambria Math" w:eastAsia="Batang" w:hAnsi="Cambria Math"/>
                </w:rPr>
                <m:t>&lt;</m:t>
              </m:r>
              <m:sSub>
                <m:sSubPr>
                  <m:ctrlPr>
                    <w:ins w:id="68" w:author="作者">
                      <w:rPr>
                        <w:rFonts w:ascii="Cambria Math" w:eastAsia="Batang" w:hAnsi="Cambria Math"/>
                      </w:rPr>
                    </w:ins>
                  </m:ctrlPr>
                </m:sSubPr>
                <m:e>
                  <m:r>
                    <m:rPr>
                      <m:sty m:val="p"/>
                    </m:rPr>
                    <w:rPr>
                      <w:rFonts w:ascii="Cambria Math" w:eastAsia="Batang" w:hAnsi="Cambria Math"/>
                    </w:rPr>
                    <m:t>KPI</m:t>
                  </m:r>
                </m:e>
                <m:sub>
                  <m:r>
                    <m:rPr>
                      <m:sty m:val="p"/>
                    </m:rPr>
                    <w:rPr>
                      <w:rFonts w:ascii="Cambria Math" w:eastAsia="Batang" w:hAnsi="Cambria Math"/>
                    </w:rPr>
                    <m:t>th_1</m:t>
                  </m:r>
                </m:sub>
              </m:sSub>
            </m:oMath>
            <w:r>
              <w:rPr>
                <w:rFonts w:eastAsia="Batang"/>
                <w:bCs/>
              </w:rPr>
              <w:t xml:space="preserve">, where </w:t>
            </w:r>
            <m:oMath>
              <m:sSub>
                <m:sSubPr>
                  <m:ctrlPr>
                    <w:ins w:id="69" w:author="作者">
                      <w:rPr>
                        <w:rFonts w:ascii="Cambria Math" w:eastAsia="Batang" w:hAnsi="Cambria Math"/>
                      </w:rPr>
                    </w:ins>
                  </m:ctrlPr>
                </m:sSubPr>
                <m:e>
                  <m:r>
                    <m:rPr>
                      <m:sty m:val="p"/>
                    </m:rPr>
                    <w:rPr>
                      <w:rFonts w:ascii="Cambria Math" w:eastAsia="Batang" w:hAnsi="Cambria Math"/>
                    </w:rPr>
                    <m:t>KPI</m:t>
                  </m:r>
                </m:e>
                <m:sub>
                  <m:r>
                    <m:rPr>
                      <m:sty m:val="p"/>
                    </m:rPr>
                    <w:rPr>
                      <w:rFonts w:ascii="Cambria Math" w:eastAsia="Batang" w:hAnsi="Cambria Math"/>
                    </w:rPr>
                    <m:t>th_1</m:t>
                  </m:r>
                </m:sub>
              </m:sSub>
            </m:oMath>
            <w:r>
              <w:rPr>
                <w:rFonts w:eastAsia="Batang"/>
                <w:bCs/>
              </w:rPr>
              <w:t xml:space="preserve"> is a threshold of the intermediate KPI gap, </w:t>
            </w:r>
            <m:oMath>
              <m:sSub>
                <m:sSubPr>
                  <m:ctrlPr>
                    <w:ins w:id="70" w:author="作者">
                      <w:rPr>
                        <w:rFonts w:ascii="Cambria Math" w:eastAsia="Batang" w:hAnsi="Cambria Math"/>
                      </w:rPr>
                    </w:ins>
                  </m:ctrlPr>
                </m:sSubPr>
                <m:e>
                  <m:r>
                    <m:rPr>
                      <m:sty m:val="p"/>
                    </m:rPr>
                    <w:rPr>
                      <w:rFonts w:ascii="Cambria Math" w:eastAsia="Batang" w:hAnsi="Cambria Math"/>
                    </w:rPr>
                    <m:t>KPI</m:t>
                  </m:r>
                </m:e>
                <m:sub>
                  <m:r>
                    <m:rPr>
                      <m:sty m:val="p"/>
                    </m:rPr>
                    <w:rPr>
                      <w:rFonts w:ascii="Cambria Math" w:eastAsia="Batang" w:hAnsi="Cambria Math"/>
                    </w:rPr>
                    <m:t>th_1</m:t>
                  </m:r>
                </m:sub>
              </m:sSub>
            </m:oMath>
            <w:r>
              <w:rPr>
                <w:rFonts w:eastAsia="Batang" w:hint="eastAsia"/>
              </w:rPr>
              <w:t xml:space="preserve"> is computed </w:t>
            </w:r>
            <w:r>
              <w:rPr>
                <w:rFonts w:eastAsia="Batang"/>
              </w:rPr>
              <w:t xml:space="preserve">from </w:t>
            </w:r>
            <w:r>
              <w:rPr>
                <w:rFonts w:eastAsia="Batang" w:hint="eastAsia"/>
              </w:rPr>
              <w:t xml:space="preserve">legacy benchmark </w:t>
            </w:r>
            <w:r>
              <w:rPr>
                <w:rFonts w:eastAsia="Batang"/>
              </w:rPr>
              <w:t>baseline with the closest feedback overhead.</w:t>
            </w:r>
          </w:p>
        </w:tc>
      </w:tr>
    </w:tbl>
    <w:p w14:paraId="69062055" w14:textId="77777777" w:rsidR="0066517F" w:rsidRDefault="0066517F">
      <w:pPr>
        <w:spacing w:line="240" w:lineRule="auto"/>
        <w:rPr>
          <w:lang w:eastAsia="zh-CN"/>
        </w:rPr>
      </w:pPr>
    </w:p>
    <w:p w14:paraId="69062056" w14:textId="77777777" w:rsidR="0066517F" w:rsidRDefault="003F2DAF">
      <w:pPr>
        <w:spacing w:line="240" w:lineRule="auto"/>
        <w:rPr>
          <w:lang w:eastAsia="zh-CN"/>
        </w:rPr>
      </w:pPr>
      <w:r>
        <w:rPr>
          <w:highlight w:val="yellow"/>
          <w:lang w:eastAsia="zh-CN"/>
        </w:rPr>
        <w:lastRenderedPageBreak/>
        <w:t>Moderator note</w:t>
      </w:r>
      <w:r>
        <w:rPr>
          <w:lang w:eastAsia="zh-CN"/>
        </w:rPr>
        <w:t>: In the last meeting, we have the following agreement and FFS.</w:t>
      </w:r>
    </w:p>
    <w:tbl>
      <w:tblPr>
        <w:tblStyle w:val="af8"/>
        <w:tblW w:w="0" w:type="auto"/>
        <w:tblLook w:val="04A0" w:firstRow="1" w:lastRow="0" w:firstColumn="1" w:lastColumn="0" w:noHBand="0" w:noVBand="1"/>
      </w:tblPr>
      <w:tblGrid>
        <w:gridCol w:w="9307"/>
      </w:tblGrid>
      <w:tr w:rsidR="0066517F" w14:paraId="6906205D" w14:textId="77777777">
        <w:tc>
          <w:tcPr>
            <w:tcW w:w="9307" w:type="dxa"/>
          </w:tcPr>
          <w:p w14:paraId="69062057" w14:textId="77777777" w:rsidR="0066517F" w:rsidRDefault="003F2DAF">
            <w:pPr>
              <w:rPr>
                <w:highlight w:val="green"/>
                <w:lang w:eastAsia="zh-CN"/>
              </w:rPr>
            </w:pPr>
            <w:r>
              <w:rPr>
                <w:highlight w:val="green"/>
                <w:lang w:eastAsia="zh-CN"/>
              </w:rPr>
              <w:t>Agreement</w:t>
            </w:r>
          </w:p>
          <w:p w14:paraId="69062058" w14:textId="77777777" w:rsidR="0066517F" w:rsidRDefault="003F2DAF">
            <w:pPr>
              <w:rPr>
                <w:bCs/>
                <w:lang w:eastAsia="zh-CN"/>
              </w:rPr>
            </w:pPr>
            <w:r>
              <w:rPr>
                <w:bCs/>
                <w:lang w:eastAsia="zh-CN"/>
              </w:rPr>
              <w:t xml:space="preserve">To evaluate the performance of the intermediate KPI based monitoring mechanism for CSI compression, </w:t>
            </w:r>
            <m:oMath>
              <m:sSub>
                <m:sSubPr>
                  <m:ctrlPr>
                    <w:ins w:id="71"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is in forms of</w:t>
            </w:r>
          </w:p>
          <w:p w14:paraId="69062059"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 xml:space="preserve">Option 1: Gap between </w:t>
            </w:r>
            <m:oMath>
              <m:sSub>
                <m:sSubPr>
                  <m:ctrlPr>
                    <w:ins w:id="72"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ins w:id="73"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bCs/>
                <w:lang w:eastAsia="zh-CN"/>
              </w:rPr>
              <w:t xml:space="preserve">, i.e. </w:t>
            </w:r>
            <m:oMath>
              <m:sSub>
                <m:sSubPr>
                  <m:ctrlPr>
                    <w:ins w:id="74" w:author="作者">
                      <w:rPr>
                        <w:rFonts w:ascii="Cambria Math" w:hAnsi="Cambria Math"/>
                      </w:rPr>
                    </w:ins>
                  </m:ctrlPr>
                </m:sSubPr>
                <m:e>
                  <m:sSub>
                    <m:sSubPr>
                      <m:ctrlPr>
                        <w:ins w:id="75" w:author="作者">
                          <w:rPr>
                            <w:rFonts w:ascii="Cambria Math" w:hAnsi="Cambria Math"/>
                          </w:rPr>
                        </w:ins>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ins w:id="76"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6906205A"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bCs/>
                <w:lang w:eastAsia="zh-CN"/>
              </w:rPr>
              <w:t xml:space="preserve">Monitoring accuracy is the percentage of the samples for which </w:t>
            </w:r>
            <m:oMath>
              <m:d>
                <m:dPr>
                  <m:begChr m:val="|"/>
                  <m:endChr m:val="|"/>
                  <m:ctrlPr>
                    <w:ins w:id="77" w:author="作者">
                      <w:rPr>
                        <w:rFonts w:ascii="Cambria Math" w:hAnsi="Cambria Math"/>
                      </w:rPr>
                    </w:ins>
                  </m:ctrlPr>
                </m:dPr>
                <m:e>
                  <m:sSub>
                    <m:sSubPr>
                      <m:ctrlPr>
                        <w:ins w:id="78" w:author="作者">
                          <w:rPr>
                            <w:rFonts w:ascii="Cambria Math" w:hAnsi="Cambria Math"/>
                          </w:rPr>
                        </w:ins>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ins w:id="79"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bCs/>
                <w:lang w:eastAsia="zh-CN"/>
              </w:rPr>
              <w:t xml:space="preserve">, where </w:t>
            </w:r>
            <m:oMath>
              <m:sSub>
                <m:sSubPr>
                  <m:ctrlPr>
                    <w:ins w:id="80"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bCs/>
                <w:lang w:eastAsia="zh-CN"/>
              </w:rPr>
              <w:t xml:space="preserve"> is a threshold of the intermediate KPI gap.</w:t>
            </w:r>
          </w:p>
          <w:p w14:paraId="6906205B" w14:textId="77777777" w:rsidR="0066517F" w:rsidRDefault="003F2DAF">
            <w:pPr>
              <w:spacing w:line="240" w:lineRule="auto"/>
              <w:rPr>
                <w:lang w:eastAsia="zh-CN"/>
              </w:rPr>
            </w:pPr>
            <w:r>
              <w:rPr>
                <w:lang w:eastAsia="zh-CN"/>
              </w:rPr>
              <w:t>…</w:t>
            </w:r>
          </w:p>
          <w:p w14:paraId="6906205C"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rFonts w:hint="eastAsia"/>
                <w:bCs/>
                <w:highlight w:val="yellow"/>
                <w:lang w:eastAsia="zh-CN"/>
              </w:rPr>
              <w:t>F</w:t>
            </w:r>
            <w:r>
              <w:rPr>
                <w:bCs/>
                <w:highlight w:val="yellow"/>
                <w:lang w:eastAsia="zh-CN"/>
              </w:rPr>
              <w:t xml:space="preserve">FS the values of </w:t>
            </w:r>
            <m:oMath>
              <m:sSub>
                <m:sSubPr>
                  <m:ctrlPr>
                    <w:ins w:id="81" w:author="作者">
                      <w:rPr>
                        <w:rFonts w:ascii="Cambria Math" w:hAnsi="Cambria Math"/>
                        <w:highlight w:val="yellow"/>
                      </w:rPr>
                    </w:ins>
                  </m:ctrlPr>
                </m:sSubPr>
                <m:e>
                  <m:r>
                    <m:rPr>
                      <m:sty m:val="p"/>
                    </m:rPr>
                    <w:rPr>
                      <w:rFonts w:ascii="Cambria Math" w:hAnsi="Cambria Math"/>
                      <w:highlight w:val="yellow"/>
                    </w:rPr>
                    <m:t>KPI</m:t>
                  </m:r>
                </m:e>
                <m:sub>
                  <m:r>
                    <w:rPr>
                      <w:rFonts w:ascii="Cambria Math" w:hAnsi="Cambria Math"/>
                      <w:highlight w:val="yellow"/>
                    </w:rPr>
                    <m:t>th_1</m:t>
                  </m:r>
                </m:sub>
              </m:sSub>
            </m:oMath>
            <w:r>
              <w:rPr>
                <w:rFonts w:hint="eastAsia"/>
                <w:highlight w:val="yellow"/>
                <w:lang w:eastAsia="zh-CN"/>
              </w:rPr>
              <w:t>,</w:t>
            </w:r>
            <w:r>
              <w:rPr>
                <w:highlight w:val="yellow"/>
                <w:lang w:eastAsia="zh-CN"/>
              </w:rPr>
              <w:t xml:space="preserve"> </w:t>
            </w:r>
            <m:oMath>
              <m:sSub>
                <m:sSubPr>
                  <m:ctrlPr>
                    <w:ins w:id="82" w:author="作者">
                      <w:rPr>
                        <w:rFonts w:ascii="Cambria Math" w:hAnsi="Cambria Math"/>
                      </w:rPr>
                    </w:ins>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ins w:id="83" w:author="作者">
                      <w:rPr>
                        <w:rFonts w:ascii="Cambria Math" w:hAnsi="Cambria Math"/>
                      </w:rPr>
                    </w:ins>
                  </m:ctrlPr>
                </m:sSubPr>
                <m:e>
                  <m:r>
                    <m:rPr>
                      <m:sty m:val="p"/>
                    </m:rPr>
                    <w:rPr>
                      <w:rFonts w:ascii="Cambria Math" w:hAnsi="Cambria Math"/>
                    </w:rPr>
                    <m:t>KPI</m:t>
                  </m:r>
                </m:e>
                <m:sub>
                  <m:r>
                    <w:rPr>
                      <w:rFonts w:ascii="Cambria Math" w:hAnsi="Cambria Math"/>
                    </w:rPr>
                    <m:t>th_3</m:t>
                  </m:r>
                </m:sub>
              </m:sSub>
            </m:oMath>
            <w:r>
              <w:rPr>
                <w:bCs/>
                <w:lang w:eastAsia="zh-CN"/>
              </w:rPr>
              <w:t>.</w:t>
            </w:r>
          </w:p>
        </w:tc>
      </w:tr>
    </w:tbl>
    <w:p w14:paraId="6906205E" w14:textId="77777777" w:rsidR="0066517F" w:rsidRDefault="0066517F">
      <w:pPr>
        <w:spacing w:line="240" w:lineRule="auto"/>
        <w:rPr>
          <w:lang w:eastAsia="zh-CN"/>
        </w:rPr>
      </w:pPr>
    </w:p>
    <w:p w14:paraId="6906205F" w14:textId="77777777" w:rsidR="0066517F" w:rsidRDefault="003F2DAF">
      <w:pPr>
        <w:spacing w:line="240" w:lineRule="auto"/>
        <w:rPr>
          <w:lang w:eastAsia="zh-CN"/>
        </w:rPr>
      </w:pPr>
      <w:r>
        <w:rPr>
          <w:lang w:eastAsia="zh-CN"/>
        </w:rPr>
        <w:t xml:space="preserve">For Option 1, several threshold values have been evaluated by companies, e.g., 0.01, 0.025, 0.05, etc., or a percentage of CDF. It is Moderator’s feeling that the values of </w:t>
      </w:r>
      <m:oMath>
        <m:sSub>
          <m:sSubPr>
            <m:ctrlPr>
              <w:ins w:id="84"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at least the Max value is aligned over companies. As one principle, the monitoring accuracy should at least guarantee the relationship between AI/ML and R16 benchmark should not be mixed up (as suggested by Samsung)?</w:t>
      </w:r>
    </w:p>
    <w:p w14:paraId="69062060" w14:textId="77777777" w:rsidR="0066517F" w:rsidRDefault="003F2DAF">
      <w:pPr>
        <w:spacing w:line="240" w:lineRule="auto"/>
      </w:pPr>
      <w:r>
        <w:rPr>
          <w:lang w:eastAsia="zh-CN"/>
        </w:rPr>
        <w:t xml:space="preserve">Therefore, we may refer to Issue##3-1, where the SGCS ranges for benchmark (for Layer 1, rank 1) are </w:t>
      </w:r>
      <w:r>
        <w:rPr>
          <w:rFonts w:hint="eastAsia"/>
        </w:rPr>
        <w:t>0.6</w:t>
      </w:r>
      <w:r>
        <w:t>7</w:t>
      </w:r>
      <w:r>
        <w:rPr>
          <w:rFonts w:hint="eastAsia"/>
        </w:rPr>
        <w:t>~0.72</w:t>
      </w:r>
      <w:r>
        <w:t xml:space="preserve"> (~0.7 in average) for CSI payload X, </w:t>
      </w:r>
      <w:r>
        <w:rPr>
          <w:rFonts w:hint="eastAsia"/>
        </w:rPr>
        <w:t>0.7</w:t>
      </w:r>
      <w:r>
        <w:t>4</w:t>
      </w:r>
      <w:r>
        <w:rPr>
          <w:rFonts w:hint="eastAsia"/>
        </w:rPr>
        <w:t>~0.82</w:t>
      </w:r>
      <w:r>
        <w:t xml:space="preserve"> (~0.78 in average) for CSI payload Y, and </w:t>
      </w:r>
      <w:r>
        <w:rPr>
          <w:rFonts w:hint="eastAsia"/>
        </w:rPr>
        <w:t>0.83~0.8</w:t>
      </w:r>
      <w:r>
        <w:t xml:space="preserve">7 (~0.85 in average) for CSI payload Z. The gains of AI/ML are 2.6%~ 8.8% (5.7% in average) for CSI payload X, 0%~ 8.1% (4% in average) for CSI payload Y, and 0.9%~ 7% (4% in average) for CSI payload Z. The average SGCS gap between AI/ML and benchmark is then roughly 0.04 for X, 0.03 for Y, and 0.034 for Z. Considering some margin, </w:t>
      </w:r>
      <w:r>
        <w:rPr>
          <w:highlight w:val="yellow"/>
        </w:rPr>
        <w:t>the max threshold can be 0.06</w:t>
      </w:r>
      <w:r>
        <w:t>? Companies can select other values lower than 0.06 to observe the sensitivity of solutions.</w:t>
      </w:r>
    </w:p>
    <w:p w14:paraId="69062061" w14:textId="77777777" w:rsidR="0066517F" w:rsidRDefault="0066517F">
      <w:pPr>
        <w:spacing w:line="240" w:lineRule="auto"/>
        <w:rPr>
          <w:lang w:eastAsia="zh-CN"/>
        </w:rPr>
      </w:pPr>
    </w:p>
    <w:p w14:paraId="19F58FFD" w14:textId="0458E6DE" w:rsidR="00977DD0" w:rsidRDefault="000F550F">
      <w:pPr>
        <w:spacing w:line="240" w:lineRule="auto"/>
        <w:rPr>
          <w:lang w:eastAsia="zh-CN"/>
        </w:rPr>
      </w:pPr>
      <w:r>
        <w:rPr>
          <w:color w:val="FF0000"/>
          <w:highlight w:val="yellow"/>
          <w:lang w:eastAsia="zh-CN"/>
        </w:rPr>
        <w:t>Mo</w:t>
      </w:r>
      <w:r w:rsidR="00977DD0" w:rsidRPr="001510F5">
        <w:rPr>
          <w:color w:val="FF0000"/>
          <w:highlight w:val="yellow"/>
          <w:lang w:eastAsia="zh-CN"/>
        </w:rPr>
        <w:t>derator note</w:t>
      </w:r>
      <w:r w:rsidR="00977DD0" w:rsidRPr="001510F5">
        <w:rPr>
          <w:color w:val="FF0000"/>
          <w:lang w:eastAsia="zh-CN"/>
        </w:rPr>
        <w:t xml:space="preserve">[Rd2]: </w:t>
      </w:r>
      <w:r w:rsidR="00977DD0">
        <w:rPr>
          <w:lang w:eastAsia="zh-CN"/>
        </w:rPr>
        <w:t>No change on the question. Please provide more inputs!</w:t>
      </w:r>
    </w:p>
    <w:p w14:paraId="69062062" w14:textId="77777777" w:rsidR="0066517F" w:rsidRDefault="003F2DAF">
      <w:pPr>
        <w:spacing w:beforeLines="100" w:before="240"/>
        <w:rPr>
          <w:b/>
          <w:bCs/>
          <w:lang w:eastAsia="zh-CN"/>
        </w:rPr>
      </w:pPr>
      <w:r>
        <w:rPr>
          <w:b/>
          <w:highlight w:val="yellow"/>
          <w:lang w:eastAsia="zh-CN"/>
        </w:rPr>
        <w:t>Question 2.1.3:</w:t>
      </w:r>
      <w:r>
        <w:rPr>
          <w:b/>
          <w:lang w:eastAsia="zh-CN"/>
        </w:rPr>
        <w:t xml:space="preserve"> </w:t>
      </w:r>
      <w:r>
        <w:rPr>
          <w:b/>
          <w:bCs/>
          <w:lang w:eastAsia="zh-CN"/>
        </w:rPr>
        <w:t xml:space="preserve">For the intermediate KPI monitoring of CSI compression, for the FFS issue on the value of threshold of </w:t>
      </w:r>
      <m:oMath>
        <m:sSub>
          <m:sSubPr>
            <m:ctrlPr>
              <w:ins w:id="85"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_1</m:t>
            </m:r>
          </m:sub>
        </m:sSub>
      </m:oMath>
      <w:r>
        <w:rPr>
          <w:b/>
          <w:bCs/>
          <w:lang w:eastAsia="zh-CN"/>
        </w:rPr>
        <w:t xml:space="preserve"> in Option 1, what is the Max threshold value in your view?</w:t>
      </w:r>
    </w:p>
    <w:p w14:paraId="69062063" w14:textId="77777777" w:rsidR="0066517F" w:rsidRDefault="003F2DAF">
      <w:pPr>
        <w:pStyle w:val="aff0"/>
        <w:numPr>
          <w:ilvl w:val="0"/>
          <w:numId w:val="38"/>
        </w:numPr>
        <w:spacing w:line="240" w:lineRule="auto"/>
        <w:contextualSpacing w:val="0"/>
        <w:rPr>
          <w:b/>
          <w:lang w:eastAsia="zh-CN"/>
        </w:rPr>
      </w:pPr>
      <w:r>
        <w:rPr>
          <w:b/>
          <w:lang w:eastAsia="zh-CN"/>
        </w:rPr>
        <w:t xml:space="preserve">Note: It is up to companies to </w:t>
      </w:r>
      <w:r>
        <w:rPr>
          <w:b/>
        </w:rPr>
        <w:t>simulate</w:t>
      </w:r>
      <w:r>
        <w:rPr>
          <w:b/>
          <w:lang w:eastAsia="zh-CN"/>
        </w:rPr>
        <w:t xml:space="preserve"> smaller values than the Max threshold.</w:t>
      </w:r>
    </w:p>
    <w:p w14:paraId="69062064" w14:textId="77777777" w:rsidR="0066517F" w:rsidRDefault="0066517F">
      <w:pPr>
        <w:spacing w:line="240" w:lineRule="auto"/>
        <w:rPr>
          <w:lang w:eastAsia="zh-CN"/>
        </w:rPr>
      </w:pPr>
    </w:p>
    <w:tbl>
      <w:tblPr>
        <w:tblW w:w="9351" w:type="dxa"/>
        <w:tblLayout w:type="fixed"/>
        <w:tblLook w:val="04A0" w:firstRow="1" w:lastRow="0" w:firstColumn="1" w:lastColumn="0" w:noHBand="0" w:noVBand="1"/>
      </w:tblPr>
      <w:tblGrid>
        <w:gridCol w:w="1555"/>
        <w:gridCol w:w="7796"/>
      </w:tblGrid>
      <w:tr w:rsidR="0066517F" w14:paraId="6906206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6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66" w14:textId="77777777" w:rsidR="0066517F" w:rsidRDefault="003F2DAF">
            <w:pPr>
              <w:rPr>
                <w:i/>
                <w:iCs/>
                <w:kern w:val="2"/>
                <w:lang w:eastAsia="zh-CN"/>
              </w:rPr>
            </w:pPr>
            <w:r>
              <w:rPr>
                <w:i/>
                <w:iCs/>
                <w:kern w:val="2"/>
                <w:lang w:eastAsia="zh-CN"/>
              </w:rPr>
              <w:t>View</w:t>
            </w:r>
          </w:p>
        </w:tc>
      </w:tr>
      <w:tr w:rsidR="0066517F" w14:paraId="6906206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68" w14:textId="242AAE87" w:rsidR="0066517F" w:rsidRDefault="00BC6072">
            <w:pPr>
              <w:spacing w:line="252" w:lineRule="auto"/>
              <w:jc w:val="left"/>
              <w:rPr>
                <w:rFonts w:eastAsiaTheme="minorEastAsia"/>
                <w:b/>
                <w:lang w:eastAsia="zh-CN"/>
              </w:rPr>
            </w:pPr>
            <w:r>
              <w:rPr>
                <w:rFonts w:eastAsiaTheme="minorEastAsia"/>
                <w:b/>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69" w14:textId="590BE1FC" w:rsidR="0066517F" w:rsidRPr="0069576F" w:rsidRDefault="00BC6072">
            <w:pPr>
              <w:spacing w:line="252" w:lineRule="auto"/>
              <w:jc w:val="left"/>
              <w:rPr>
                <w:lang w:eastAsia="zh-CN"/>
              </w:rPr>
            </w:pPr>
            <w:r w:rsidRPr="0069576F">
              <w:rPr>
                <w:lang w:eastAsia="zh-CN"/>
              </w:rPr>
              <w:t>We have used 0.05 in our results and propose the same value.</w:t>
            </w:r>
          </w:p>
        </w:tc>
      </w:tr>
      <w:tr w:rsidR="000032EF" w14:paraId="6906206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6B" w14:textId="3653C063" w:rsidR="000032EF" w:rsidRDefault="000032EF" w:rsidP="000032EF">
            <w:pPr>
              <w:spacing w:line="252" w:lineRule="auto"/>
              <w:jc w:val="left"/>
              <w:rPr>
                <w:lang w:eastAsia="zh-CN"/>
              </w:rPr>
            </w:pPr>
            <w:r w:rsidRPr="005762EB">
              <w:rPr>
                <w:rFonts w:eastAsia="MS Mincho" w:hint="eastAsia"/>
                <w:bCs/>
                <w:lang w:eastAsia="ja-JP"/>
              </w:rPr>
              <w:t>v</w:t>
            </w:r>
            <w:r w:rsidRPr="005762EB">
              <w:rPr>
                <w:rFonts w:eastAsia="MS Mincho"/>
                <w:bCs/>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206C" w14:textId="46085DBF" w:rsidR="000032EF" w:rsidRDefault="000032EF" w:rsidP="000032EF">
            <w:pPr>
              <w:spacing w:line="252" w:lineRule="auto"/>
              <w:jc w:val="left"/>
              <w:rPr>
                <w:lang w:eastAsia="zh-CN"/>
              </w:rPr>
            </w:pPr>
            <w:r w:rsidRPr="005762EB">
              <w:rPr>
                <w:rFonts w:eastAsia="MS Mincho"/>
                <w:bCs/>
                <w:lang w:eastAsia="ja-JP"/>
              </w:rPr>
              <w:t xml:space="preserve">The suitable Max threshould of </w:t>
            </w:r>
            <m:oMath>
              <m:sSub>
                <m:sSubPr>
                  <m:ctrlPr>
                    <w:ins w:id="86"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_1</m:t>
                  </m:r>
                </m:sub>
              </m:sSub>
            </m:oMath>
            <w:r w:rsidRPr="005762EB">
              <w:rPr>
                <w:rFonts w:eastAsia="MS Mincho" w:hint="eastAsia"/>
                <w:bCs/>
                <w:lang w:eastAsia="ja-JP"/>
              </w:rPr>
              <w:t xml:space="preserve"> </w:t>
            </w:r>
            <w:r w:rsidRPr="005762EB">
              <w:rPr>
                <w:rFonts w:eastAsia="MS Mincho"/>
                <w:bCs/>
                <w:lang w:eastAsia="ja-JP"/>
              </w:rPr>
              <w:t xml:space="preserve">depends on what types of scenarios are in use. For instance, </w:t>
            </w:r>
            <w:r>
              <w:rPr>
                <w:rFonts w:eastAsia="MS Mincho"/>
                <w:bCs/>
                <w:lang w:eastAsia="ja-JP"/>
              </w:rPr>
              <w:t xml:space="preserve">in the scenario of LoS, the Max of </w:t>
            </w:r>
            <w:r w:rsidRPr="005762EB">
              <w:rPr>
                <w:rFonts w:eastAsia="MS Mincho"/>
                <w:bCs/>
                <w:lang w:eastAsia="ja-JP"/>
              </w:rPr>
              <w:t xml:space="preserve">threshould of </w:t>
            </w:r>
            <m:oMath>
              <m:sSub>
                <m:sSubPr>
                  <m:ctrlPr>
                    <w:ins w:id="87"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_1</m:t>
                  </m:r>
                </m:sub>
              </m:sSub>
            </m:oMath>
            <w:r w:rsidRPr="005762EB">
              <w:rPr>
                <w:rFonts w:eastAsia="MS Mincho" w:hint="eastAsia"/>
                <w:bCs/>
                <w:lang w:eastAsia="ja-JP"/>
              </w:rPr>
              <w:t xml:space="preserve"> </w:t>
            </w:r>
            <w:r>
              <w:rPr>
                <w:rFonts w:eastAsia="MS Mincho"/>
                <w:bCs/>
                <w:lang w:eastAsia="ja-JP"/>
              </w:rPr>
              <w:t xml:space="preserve">could be small, say 0.1, while in the scenario of NLoS, the Max of </w:t>
            </w:r>
            <w:r w:rsidRPr="005762EB">
              <w:rPr>
                <w:rFonts w:eastAsia="MS Mincho"/>
                <w:bCs/>
                <w:lang w:eastAsia="ja-JP"/>
              </w:rPr>
              <w:t xml:space="preserve">threshould of </w:t>
            </w:r>
            <m:oMath>
              <m:sSub>
                <m:sSubPr>
                  <m:ctrlPr>
                    <w:ins w:id="88"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_1</m:t>
                  </m:r>
                </m:sub>
              </m:sSub>
            </m:oMath>
            <w:r w:rsidRPr="005762EB">
              <w:rPr>
                <w:rFonts w:eastAsia="MS Mincho" w:hint="eastAsia"/>
                <w:bCs/>
                <w:lang w:eastAsia="ja-JP"/>
              </w:rPr>
              <w:t xml:space="preserve"> </w:t>
            </w:r>
            <w:r>
              <w:rPr>
                <w:rFonts w:eastAsia="MS Mincho"/>
                <w:bCs/>
                <w:lang w:eastAsia="ja-JP"/>
              </w:rPr>
              <w:t>could be large, say 0.2. Therefore, if we expect to set a Max threshold for evaluation purpose, it is better to couple the Max threshold with the simulation scenario.</w:t>
            </w:r>
          </w:p>
        </w:tc>
      </w:tr>
      <w:tr w:rsidR="000032EF" w14:paraId="69062070" w14:textId="77777777">
        <w:tc>
          <w:tcPr>
            <w:tcW w:w="1555" w:type="dxa"/>
            <w:tcBorders>
              <w:top w:val="single" w:sz="4" w:space="0" w:color="auto"/>
              <w:left w:val="single" w:sz="4" w:space="0" w:color="auto"/>
              <w:bottom w:val="single" w:sz="4" w:space="0" w:color="auto"/>
              <w:right w:val="single" w:sz="4" w:space="0" w:color="auto"/>
            </w:tcBorders>
          </w:tcPr>
          <w:p w14:paraId="6906206E"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6F" w14:textId="77777777" w:rsidR="000032EF" w:rsidRDefault="000032EF" w:rsidP="000032EF">
            <w:pPr>
              <w:spacing w:line="252" w:lineRule="auto"/>
              <w:jc w:val="left"/>
              <w:rPr>
                <w:lang w:eastAsia="zh-CN"/>
              </w:rPr>
            </w:pPr>
          </w:p>
        </w:tc>
      </w:tr>
      <w:tr w:rsidR="000032EF" w14:paraId="69062073" w14:textId="77777777">
        <w:tc>
          <w:tcPr>
            <w:tcW w:w="1555" w:type="dxa"/>
            <w:tcBorders>
              <w:top w:val="single" w:sz="4" w:space="0" w:color="auto"/>
              <w:left w:val="single" w:sz="4" w:space="0" w:color="auto"/>
              <w:bottom w:val="single" w:sz="4" w:space="0" w:color="auto"/>
              <w:right w:val="single" w:sz="4" w:space="0" w:color="auto"/>
            </w:tcBorders>
          </w:tcPr>
          <w:p w14:paraId="69062071" w14:textId="77777777" w:rsidR="000032EF" w:rsidRDefault="000032EF" w:rsidP="000032E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72" w14:textId="77777777" w:rsidR="000032EF" w:rsidRDefault="000032EF" w:rsidP="000032EF">
            <w:pPr>
              <w:spacing w:line="252" w:lineRule="auto"/>
              <w:jc w:val="left"/>
              <w:rPr>
                <w:lang w:eastAsia="zh-CN"/>
              </w:rPr>
            </w:pPr>
          </w:p>
        </w:tc>
      </w:tr>
      <w:tr w:rsidR="000032EF" w14:paraId="6906207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74"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75" w14:textId="77777777" w:rsidR="000032EF" w:rsidRDefault="000032EF" w:rsidP="000032EF">
            <w:pPr>
              <w:spacing w:line="252" w:lineRule="auto"/>
              <w:jc w:val="left"/>
              <w:rPr>
                <w:lang w:eastAsia="zh-CN"/>
              </w:rPr>
            </w:pPr>
          </w:p>
        </w:tc>
      </w:tr>
      <w:tr w:rsidR="000032EF" w14:paraId="69062079" w14:textId="77777777">
        <w:tc>
          <w:tcPr>
            <w:tcW w:w="1555" w:type="dxa"/>
            <w:tcBorders>
              <w:top w:val="single" w:sz="4" w:space="0" w:color="auto"/>
              <w:left w:val="single" w:sz="4" w:space="0" w:color="auto"/>
              <w:bottom w:val="single" w:sz="4" w:space="0" w:color="auto"/>
              <w:right w:val="single" w:sz="4" w:space="0" w:color="auto"/>
            </w:tcBorders>
          </w:tcPr>
          <w:p w14:paraId="69062077"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78" w14:textId="77777777" w:rsidR="000032EF" w:rsidRDefault="000032EF" w:rsidP="000032EF">
            <w:pPr>
              <w:spacing w:line="252" w:lineRule="auto"/>
              <w:jc w:val="left"/>
              <w:rPr>
                <w:lang w:eastAsia="zh-CN"/>
              </w:rPr>
            </w:pPr>
          </w:p>
        </w:tc>
      </w:tr>
      <w:tr w:rsidR="000032EF" w14:paraId="6906207C" w14:textId="77777777">
        <w:tc>
          <w:tcPr>
            <w:tcW w:w="1555" w:type="dxa"/>
            <w:tcBorders>
              <w:top w:val="single" w:sz="4" w:space="0" w:color="auto"/>
              <w:left w:val="single" w:sz="4" w:space="0" w:color="auto"/>
              <w:bottom w:val="single" w:sz="4" w:space="0" w:color="auto"/>
              <w:right w:val="single" w:sz="4" w:space="0" w:color="auto"/>
            </w:tcBorders>
          </w:tcPr>
          <w:p w14:paraId="6906207A"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7B" w14:textId="77777777" w:rsidR="000032EF" w:rsidRDefault="000032EF" w:rsidP="000032EF">
            <w:pPr>
              <w:spacing w:line="252" w:lineRule="auto"/>
              <w:jc w:val="left"/>
              <w:rPr>
                <w:lang w:eastAsia="zh-CN"/>
              </w:rPr>
            </w:pPr>
          </w:p>
        </w:tc>
      </w:tr>
      <w:tr w:rsidR="000032EF" w14:paraId="6906207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7D"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07E" w14:textId="77777777" w:rsidR="000032EF" w:rsidRDefault="000032EF" w:rsidP="000032EF">
            <w:pPr>
              <w:spacing w:line="252" w:lineRule="auto"/>
              <w:jc w:val="left"/>
              <w:rPr>
                <w:lang w:eastAsia="zh-CN"/>
              </w:rPr>
            </w:pPr>
          </w:p>
        </w:tc>
      </w:tr>
      <w:tr w:rsidR="000032EF" w14:paraId="69062082" w14:textId="77777777">
        <w:tc>
          <w:tcPr>
            <w:tcW w:w="1555" w:type="dxa"/>
            <w:tcBorders>
              <w:top w:val="single" w:sz="4" w:space="0" w:color="auto"/>
              <w:left w:val="single" w:sz="4" w:space="0" w:color="auto"/>
              <w:bottom w:val="single" w:sz="4" w:space="0" w:color="auto"/>
              <w:right w:val="single" w:sz="4" w:space="0" w:color="auto"/>
            </w:tcBorders>
          </w:tcPr>
          <w:p w14:paraId="69062080"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81" w14:textId="77777777" w:rsidR="000032EF" w:rsidRDefault="000032EF" w:rsidP="000032EF">
            <w:pPr>
              <w:spacing w:line="252" w:lineRule="auto"/>
              <w:jc w:val="left"/>
              <w:rPr>
                <w:lang w:eastAsia="zh-CN"/>
              </w:rPr>
            </w:pPr>
          </w:p>
        </w:tc>
      </w:tr>
      <w:tr w:rsidR="000032EF" w14:paraId="69062085" w14:textId="77777777">
        <w:tc>
          <w:tcPr>
            <w:tcW w:w="1555" w:type="dxa"/>
            <w:tcBorders>
              <w:top w:val="single" w:sz="4" w:space="0" w:color="auto"/>
              <w:left w:val="single" w:sz="4" w:space="0" w:color="auto"/>
              <w:bottom w:val="single" w:sz="4" w:space="0" w:color="auto"/>
              <w:right w:val="single" w:sz="4" w:space="0" w:color="auto"/>
            </w:tcBorders>
          </w:tcPr>
          <w:p w14:paraId="69062083"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84" w14:textId="77777777" w:rsidR="000032EF" w:rsidRDefault="000032EF" w:rsidP="000032EF">
            <w:pPr>
              <w:spacing w:line="252" w:lineRule="auto"/>
              <w:jc w:val="left"/>
              <w:rPr>
                <w:lang w:eastAsia="zh-CN"/>
              </w:rPr>
            </w:pPr>
          </w:p>
        </w:tc>
      </w:tr>
    </w:tbl>
    <w:p w14:paraId="69062086" w14:textId="77777777" w:rsidR="0066517F" w:rsidRDefault="0066517F">
      <w:pPr>
        <w:spacing w:line="240" w:lineRule="auto"/>
        <w:rPr>
          <w:lang w:eastAsia="zh-CN"/>
        </w:rPr>
      </w:pPr>
    </w:p>
    <w:p w14:paraId="69062087" w14:textId="77777777" w:rsidR="0066517F" w:rsidRDefault="0066517F">
      <w:pPr>
        <w:spacing w:line="240" w:lineRule="auto"/>
        <w:rPr>
          <w:lang w:eastAsia="zh-CN"/>
        </w:rPr>
      </w:pPr>
    </w:p>
    <w:p w14:paraId="69062088" w14:textId="77777777" w:rsidR="0066517F" w:rsidRDefault="003F2DAF">
      <w:pPr>
        <w:pStyle w:val="40"/>
        <w:numPr>
          <w:ilvl w:val="0"/>
          <w:numId w:val="0"/>
        </w:numPr>
        <w:rPr>
          <w:u w:val="single"/>
          <w:lang w:eastAsia="zh-CN"/>
        </w:rPr>
      </w:pPr>
      <w:r>
        <w:rPr>
          <w:u w:val="single"/>
          <w:lang w:eastAsia="zh-CN"/>
        </w:rPr>
        <w:t xml:space="preserve">Issue#2-3a (Medium priority) values of thresholds for Step 3 – relationship of </w:t>
      </w:r>
      <m:oMath>
        <m:sSub>
          <m:sSubPr>
            <m:ctrlPr>
              <w:ins w:id="89" w:author="作者">
                <w:rPr>
                  <w:rFonts w:ascii="Cambria Math" w:hAnsi="Cambria Math"/>
                  <w:u w:val="single"/>
                  <w:lang w:eastAsia="zh-CN"/>
                </w:rPr>
              </w:ins>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_2</m:t>
            </m:r>
          </m:sub>
        </m:sSub>
      </m:oMath>
      <w:r>
        <w:rPr>
          <w:u w:val="single"/>
          <w:lang w:eastAsia="zh-CN"/>
        </w:rPr>
        <w:t xml:space="preserve">, </w:t>
      </w:r>
      <m:oMath>
        <m:sSub>
          <m:sSubPr>
            <m:ctrlPr>
              <w:ins w:id="90" w:author="作者">
                <w:rPr>
                  <w:rFonts w:ascii="Cambria Math" w:hAnsi="Cambria Math"/>
                  <w:u w:val="single"/>
                  <w:lang w:eastAsia="zh-CN"/>
                </w:rPr>
              </w:ins>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_3</m:t>
            </m:r>
          </m:sub>
        </m:sSub>
      </m:oMath>
      <w:r>
        <w:rPr>
          <w:rFonts w:hint="eastAsia"/>
          <w:u w:val="single"/>
          <w:lang w:eastAsia="zh-CN"/>
        </w:rPr>
        <w:t xml:space="preserve"> </w:t>
      </w:r>
      <w:r>
        <w:rPr>
          <w:u w:val="single"/>
          <w:lang w:eastAsia="zh-CN"/>
        </w:rPr>
        <w:t>for Option 2</w:t>
      </w:r>
    </w:p>
    <w:p w14:paraId="69062089" w14:textId="77777777" w:rsidR="0066517F" w:rsidRDefault="0066517F">
      <w:pPr>
        <w:spacing w:line="240" w:lineRule="auto"/>
        <w:rPr>
          <w:highlight w:val="yellow"/>
          <w:lang w:eastAsia="zh-CN"/>
        </w:rPr>
      </w:pPr>
    </w:p>
    <w:tbl>
      <w:tblPr>
        <w:tblStyle w:val="af8"/>
        <w:tblW w:w="0" w:type="auto"/>
        <w:tblLook w:val="04A0" w:firstRow="1" w:lastRow="0" w:firstColumn="1" w:lastColumn="0" w:noHBand="0" w:noVBand="1"/>
      </w:tblPr>
      <w:tblGrid>
        <w:gridCol w:w="1980"/>
        <w:gridCol w:w="7327"/>
      </w:tblGrid>
      <w:tr w:rsidR="0066517F" w14:paraId="6906208E" w14:textId="77777777">
        <w:tc>
          <w:tcPr>
            <w:tcW w:w="1980" w:type="dxa"/>
          </w:tcPr>
          <w:p w14:paraId="6906208A" w14:textId="77777777" w:rsidR="0066517F" w:rsidRDefault="003F2DAF">
            <w:pPr>
              <w:spacing w:line="240" w:lineRule="auto"/>
              <w:rPr>
                <w:lang w:eastAsia="zh-CN"/>
              </w:rPr>
            </w:pPr>
            <w:r>
              <w:rPr>
                <w:lang w:eastAsia="zh-CN"/>
              </w:rPr>
              <w:t>Huawei, HiSilicon</w:t>
            </w:r>
          </w:p>
        </w:tc>
        <w:tc>
          <w:tcPr>
            <w:tcW w:w="7327" w:type="dxa"/>
          </w:tcPr>
          <w:p w14:paraId="6906208B" w14:textId="77777777" w:rsidR="0066517F" w:rsidRDefault="003F2DAF">
            <w:pPr>
              <w:tabs>
                <w:tab w:val="left" w:pos="640"/>
              </w:tabs>
            </w:pPr>
            <w:r>
              <w:rPr>
                <w:u w:val="single"/>
              </w:rPr>
              <w:t>Proposal 3:</w:t>
            </w:r>
            <w:r>
              <w:t xml:space="preserve"> For UE side monitoring of intermediate KPI based on a proxy CSI reconstruction part (Case 2-1), </w:t>
            </w:r>
            <m:oMath>
              <m:sSub>
                <m:sSubPr>
                  <m:ctrlPr>
                    <w:ins w:id="91" w:author="作者">
                      <w:rPr>
                        <w:rFonts w:ascii="Cambria Math" w:hAnsi="Cambria Math"/>
                      </w:rPr>
                    </w:ins>
                  </m:ctrlPr>
                </m:sSubPr>
                <m:e>
                  <m:r>
                    <m:rPr>
                      <m:sty m:val="p"/>
                    </m:rPr>
                    <w:rPr>
                      <w:rFonts w:ascii="Cambria Math" w:hAnsi="Cambria Math"/>
                    </w:rPr>
                    <m:t>KPI</m:t>
                  </m:r>
                </m:e>
                <m:sub>
                  <m:r>
                    <m:rPr>
                      <m:sty m:val="p"/>
                    </m:rPr>
                    <w:rPr>
                      <w:rFonts w:ascii="Cambria Math" w:hAnsi="Cambria Math"/>
                    </w:rPr>
                    <m:t>Actual</m:t>
                  </m:r>
                </m:sub>
              </m:sSub>
            </m:oMath>
            <w:r>
              <w:t xml:space="preserve"> is calculated as </w:t>
            </w:r>
            <m:oMath>
              <m:sSub>
                <m:sSubPr>
                  <m:ctrlPr>
                    <w:ins w:id="92" w:author="作者">
                      <w:rPr>
                        <w:rFonts w:ascii="Cambria Math" w:hAnsi="Cambria Math"/>
                      </w:rPr>
                    </w:ins>
                  </m:ctrlPr>
                </m:sSubPr>
                <m:e>
                  <m:r>
                    <m:rPr>
                      <m:sty m:val="p"/>
                    </m:rPr>
                    <w:rPr>
                      <w:rFonts w:ascii="Cambria Math" w:hAnsi="Cambria Math"/>
                    </w:rPr>
                    <m:t>KPI</m:t>
                  </m:r>
                </m:e>
                <m:sub>
                  <m:r>
                    <m:rPr>
                      <m:sty m:val="p"/>
                    </m:rPr>
                    <w:rPr>
                      <w:rFonts w:ascii="Cambria Math" w:hAnsi="Cambria Math"/>
                    </w:rPr>
                    <m:t>Actual</m:t>
                  </m:r>
                </m:sub>
              </m:sSub>
              <m:r>
                <m:rPr>
                  <m:sty m:val="p"/>
                </m:rPr>
                <w:rPr>
                  <w:rFonts w:ascii="Cambria Math" w:hAnsi="Cambria Math"/>
                </w:rPr>
                <m:t>=</m:t>
              </m:r>
              <m:sSub>
                <m:sSubPr>
                  <m:ctrlPr>
                    <w:ins w:id="93" w:author="作者">
                      <w:rPr>
                        <w:rFonts w:ascii="Cambria Math" w:hAnsi="Cambria Math"/>
                      </w:rPr>
                    </w:ins>
                  </m:ctrlPr>
                </m:sSubPr>
                <m:e>
                  <m:r>
                    <m:rPr>
                      <m:sty m:val="p"/>
                    </m:rPr>
                    <w:rPr>
                      <w:rFonts w:ascii="Cambria Math" w:hAnsi="Cambria Math"/>
                    </w:rPr>
                    <m:t>KPI</m:t>
                  </m:r>
                </m:e>
                <m:sub>
                  <m:r>
                    <m:rPr>
                      <m:sty m:val="p"/>
                    </m:rPr>
                    <w:rPr>
                      <w:rFonts w:ascii="Cambria Math" w:hAnsi="Cambria Math"/>
                    </w:rPr>
                    <m:t>proxy</m:t>
                  </m:r>
                </m:sub>
              </m:sSub>
              <m:r>
                <m:rPr>
                  <m:sty m:val="p"/>
                </m:rPr>
                <w:rPr>
                  <w:rFonts w:ascii="Cambria Math" w:hAnsi="Cambria Math"/>
                </w:rPr>
                <m:t>+</m:t>
              </m:r>
              <m:sSub>
                <m:sSubPr>
                  <m:ctrlPr>
                    <w:ins w:id="94" w:author="作者">
                      <w:rPr>
                        <w:rFonts w:ascii="Cambria Math" w:hAnsi="Cambria Math"/>
                      </w:rPr>
                    </w:ins>
                  </m:ctrlPr>
                </m:sSubPr>
                <m:e>
                  <m:r>
                    <m:rPr>
                      <m:sty m:val="p"/>
                    </m:rPr>
                    <w:rPr>
                      <w:rFonts w:ascii="Cambria Math" w:hAnsi="Cambria Math"/>
                    </w:rPr>
                    <m:t>KPI</m:t>
                  </m:r>
                </m:e>
                <m:sub>
                  <m:r>
                    <m:rPr>
                      <m:sty m:val="p"/>
                    </m:rPr>
                    <w:rPr>
                      <w:rFonts w:ascii="Cambria Math" w:hAnsi="Cambria Math"/>
                    </w:rPr>
                    <m:t>comp</m:t>
                  </m:r>
                </m:sub>
              </m:sSub>
            </m:oMath>
            <w:r>
              <w:t xml:space="preserve">, where  </w:t>
            </w:r>
            <m:oMath>
              <m:sSub>
                <m:sSubPr>
                  <m:ctrlPr>
                    <w:ins w:id="95" w:author="作者">
                      <w:rPr>
                        <w:rFonts w:ascii="Cambria Math" w:hAnsi="Cambria Math"/>
                      </w:rPr>
                    </w:ins>
                  </m:ctrlPr>
                </m:sSubPr>
                <m:e>
                  <m:r>
                    <m:rPr>
                      <m:sty m:val="p"/>
                    </m:rPr>
                    <w:rPr>
                      <w:rFonts w:ascii="Cambria Math" w:hAnsi="Cambria Math"/>
                    </w:rPr>
                    <m:t>KPI</m:t>
                  </m:r>
                </m:e>
                <m:sub>
                  <m:r>
                    <m:rPr>
                      <m:sty m:val="p"/>
                    </m:rPr>
                    <w:rPr>
                      <w:rFonts w:ascii="Cambria Math" w:hAnsi="Cambria Math"/>
                    </w:rPr>
                    <m:t>proxy</m:t>
                  </m:r>
                </m:sub>
              </m:sSub>
            </m:oMath>
            <w:r>
              <w:t xml:space="preserve"> is the direct SGCS between the inference output of the proxy CSI reconstruction part at UE and the ground-truth CSI, and </w:t>
            </w:r>
            <m:oMath>
              <m:sSub>
                <m:sSubPr>
                  <m:ctrlPr>
                    <w:ins w:id="96" w:author="作者">
                      <w:rPr>
                        <w:rFonts w:ascii="Cambria Math" w:hAnsi="Cambria Math"/>
                      </w:rPr>
                    </w:ins>
                  </m:ctrlPr>
                </m:sSubPr>
                <m:e>
                  <m:r>
                    <m:rPr>
                      <m:sty m:val="p"/>
                    </m:rPr>
                    <w:rPr>
                      <w:rFonts w:ascii="Cambria Math" w:hAnsi="Cambria Math"/>
                    </w:rPr>
                    <m:t>KPI</m:t>
                  </m:r>
                </m:e>
                <m:sub>
                  <m:r>
                    <m:rPr>
                      <m:sty m:val="p"/>
                    </m:rPr>
                    <w:rPr>
                      <w:rFonts w:ascii="Cambria Math" w:hAnsi="Cambria Math"/>
                    </w:rPr>
                    <m:t>comp</m:t>
                  </m:r>
                </m:sub>
              </m:sSub>
            </m:oMath>
            <w:r>
              <w:t xml:space="preserve"> is the fixed compensation value determined at the training phase.</w:t>
            </w:r>
          </w:p>
          <w:p w14:paraId="6906208C" w14:textId="77777777" w:rsidR="0066517F" w:rsidRDefault="0066517F">
            <w:pPr>
              <w:tabs>
                <w:tab w:val="left" w:pos="640"/>
              </w:tabs>
              <w:rPr>
                <w:bCs/>
              </w:rPr>
            </w:pPr>
          </w:p>
          <w:p w14:paraId="6906208D" w14:textId="77777777" w:rsidR="0066517F" w:rsidRDefault="003F2DAF">
            <w:pPr>
              <w:tabs>
                <w:tab w:val="left" w:pos="640"/>
              </w:tabs>
              <w:rPr>
                <w:bCs/>
              </w:rPr>
            </w:pPr>
            <w:r>
              <w:rPr>
                <w:rFonts w:hint="eastAsia"/>
              </w:rPr>
              <w:t>N</w:t>
            </w:r>
            <w:r>
              <w:t xml:space="preserve">ote: </w:t>
            </w:r>
            <m:oMath>
              <m:sSub>
                <m:sSubPr>
                  <m:ctrlPr>
                    <w:ins w:id="97"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oMath>
            <w:r>
              <w:t xml:space="preserve"> is calculated as compensated SGCS of the proxy model, i.e., </w:t>
            </w:r>
            <m:oMath>
              <m:sSub>
                <m:sSubPr>
                  <m:ctrlPr>
                    <w:ins w:id="98"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r>
                <m:rPr>
                  <m:sty m:val="p"/>
                </m:rPr>
                <w:rPr>
                  <w:rFonts w:ascii="Cambria Math" w:hAnsi="Cambria Math"/>
                </w:rPr>
                <m:t>=</m:t>
              </m:r>
              <m:sSub>
                <m:sSubPr>
                  <m:ctrlPr>
                    <w:ins w:id="99" w:author="作者">
                      <w:rPr>
                        <w:rFonts w:ascii="Cambria Math" w:hAnsi="Cambria Math"/>
                      </w:rPr>
                    </w:ins>
                  </m:ctrlPr>
                </m:sSubPr>
                <m:e>
                  <m:r>
                    <m:rPr>
                      <m:sty m:val="bi"/>
                    </m:rPr>
                    <w:rPr>
                      <w:rFonts w:ascii="Cambria Math" w:hAnsi="Cambria Math"/>
                    </w:rPr>
                    <m:t>KPI</m:t>
                  </m:r>
                </m:e>
                <m:sub>
                  <m:r>
                    <m:rPr>
                      <m:sty m:val="bi"/>
                    </m:rPr>
                    <w:rPr>
                      <w:rFonts w:ascii="Cambria Math" w:hAnsi="Cambria Math"/>
                    </w:rPr>
                    <m:t>proxy</m:t>
                  </m:r>
                </m:sub>
              </m:sSub>
              <m:r>
                <m:rPr>
                  <m:sty m:val="p"/>
                </m:rPr>
                <w:rPr>
                  <w:rFonts w:ascii="Cambria Math" w:hAnsi="Cambria Math"/>
                </w:rPr>
                <m:t>+</m:t>
              </m:r>
              <m:sSub>
                <m:sSubPr>
                  <m:ctrlPr>
                    <w:ins w:id="100" w:author="作者">
                      <w:rPr>
                        <w:rFonts w:ascii="Cambria Math" w:hAnsi="Cambria Math"/>
                      </w:rPr>
                    </w:ins>
                  </m:ctrlPr>
                </m:sSubPr>
                <m:e>
                  <m:r>
                    <m:rPr>
                      <m:sty m:val="bi"/>
                    </m:rPr>
                    <w:rPr>
                      <w:rFonts w:ascii="Cambria Math" w:hAnsi="Cambria Math"/>
                    </w:rPr>
                    <m:t>KPI</m:t>
                  </m:r>
                </m:e>
                <m:sub>
                  <m:r>
                    <m:rPr>
                      <m:sty m:val="bi"/>
                    </m:rPr>
                    <w:rPr>
                      <w:rFonts w:ascii="Cambria Math" w:hAnsi="Cambria Math"/>
                    </w:rPr>
                    <m:t>comp</m:t>
                  </m:r>
                </m:sub>
              </m:sSub>
            </m:oMath>
            <w:r>
              <w:rPr>
                <w:rFonts w:hint="eastAsia"/>
              </w:rPr>
              <w:t>,</w:t>
            </w:r>
            <w:r>
              <w:t xml:space="preserve"> so that the same SGCS threshold </w:t>
            </w:r>
            <m:oMath>
              <m:sSub>
                <m:sSubPr>
                  <m:ctrlPr>
                    <w:ins w:id="101" w:author="作者">
                      <w:rPr>
                        <w:rFonts w:ascii="Cambria Math" w:hAnsi="Cambria Math"/>
                      </w:rPr>
                    </w:ins>
                  </m:ctrlPr>
                </m:sSubPr>
                <m:e>
                  <m:sSub>
                    <m:sSubPr>
                      <m:ctrlPr>
                        <w:ins w:id="102" w:author="作者">
                          <w:rPr>
                            <w:rFonts w:ascii="Cambria Math" w:hAnsi="Cambria Math"/>
                          </w:rPr>
                        </w:ins>
                      </m:ctrlPr>
                    </m:sSubPr>
                    <m:e>
                      <m:r>
                        <m:rPr>
                          <m:sty m:val="bi"/>
                        </m:rPr>
                        <w:rPr>
                          <w:rFonts w:ascii="Cambria Math" w:hAnsi="Cambria Math"/>
                        </w:rPr>
                        <m:t>KPI</m:t>
                      </m:r>
                    </m:e>
                    <m:sub>
                      <m:r>
                        <m:rPr>
                          <m:sty m:val="bi"/>
                        </m:rPr>
                        <w:rPr>
                          <w:rFonts w:ascii="Cambria Math" w:hAnsi="Cambria Math"/>
                        </w:rPr>
                        <m:t>th</m:t>
                      </m:r>
                      <m:r>
                        <m:rPr>
                          <m:sty m:val="p"/>
                        </m:rPr>
                        <w:rPr>
                          <w:rFonts w:ascii="Cambria Math" w:hAnsi="Cambria Math"/>
                        </w:rPr>
                        <m:t>_</m:t>
                      </m:r>
                      <m:r>
                        <m:rPr>
                          <m:sty m:val="b"/>
                        </m:rPr>
                        <w:rPr>
                          <w:rFonts w:ascii="Cambria Math" w:hAnsi="Cambria Math"/>
                        </w:rPr>
                        <m:t>2</m:t>
                      </m:r>
                    </m:sub>
                  </m:sSub>
                  <m:r>
                    <m:rPr>
                      <m:sty m:val="p"/>
                    </m:rPr>
                    <w:rPr>
                      <w:rFonts w:ascii="Cambria Math" w:hAnsi="Cambria Math"/>
                    </w:rPr>
                    <m:t>=</m:t>
                  </m:r>
                  <m:r>
                    <m:rPr>
                      <m:sty m:val="bi"/>
                    </m:rPr>
                    <w:rPr>
                      <w:rFonts w:ascii="Cambria Math" w:hAnsi="Cambria Math"/>
                    </w:rPr>
                    <m:t>KPI</m:t>
                  </m:r>
                </m:e>
                <m:sub>
                  <m:r>
                    <m:rPr>
                      <m:sty m:val="bi"/>
                    </m:rPr>
                    <w:rPr>
                      <w:rFonts w:ascii="Cambria Math" w:hAnsi="Cambria Math"/>
                    </w:rPr>
                    <m:t>t</m:t>
                  </m:r>
                  <m:sSub>
                    <m:sSubPr>
                      <m:ctrlPr>
                        <w:ins w:id="103" w:author="作者">
                          <w:rPr>
                            <w:rFonts w:ascii="Cambria Math" w:hAnsi="Cambria Math"/>
                          </w:rPr>
                        </w:ins>
                      </m:ctrlPr>
                    </m:sSubPr>
                    <m:e>
                      <m:r>
                        <m:rPr>
                          <m:sty m:val="bi"/>
                        </m:rPr>
                        <w:rPr>
                          <w:rFonts w:ascii="Cambria Math" w:hAnsi="Cambria Math"/>
                        </w:rPr>
                        <m:t>h</m:t>
                      </m:r>
                    </m:e>
                    <m:sub>
                      <m:r>
                        <m:rPr>
                          <m:sty m:val="b"/>
                        </m:rPr>
                        <w:rPr>
                          <w:rFonts w:ascii="Cambria Math" w:hAnsi="Cambria Math"/>
                        </w:rPr>
                        <m:t>3</m:t>
                      </m:r>
                    </m:sub>
                  </m:sSub>
                </m:sub>
              </m:sSub>
            </m:oMath>
            <w:r>
              <w:t xml:space="preserve"> is applied for </w:t>
            </w:r>
            <m:oMath>
              <m:sSub>
                <m:sSubPr>
                  <m:ctrlPr>
                    <w:ins w:id="104"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oMath>
            <w:r>
              <w:t xml:space="preserve"> and </w:t>
            </w:r>
            <m:oMath>
              <m:sSub>
                <m:sSubPr>
                  <m:ctrlPr>
                    <w:ins w:id="105" w:author="作者">
                      <w:rPr>
                        <w:rFonts w:ascii="Cambria Math" w:hAnsi="Cambria Math"/>
                      </w:rPr>
                    </w:ins>
                  </m:ctrlPr>
                </m:sSubPr>
                <m:e>
                  <m:r>
                    <m:rPr>
                      <m:sty m:val="bi"/>
                    </m:rPr>
                    <w:rPr>
                      <w:rFonts w:ascii="Cambria Math" w:hAnsi="Cambria Math"/>
                    </w:rPr>
                    <m:t>KPI</m:t>
                  </m:r>
                </m:e>
                <m:sub>
                  <m:r>
                    <m:rPr>
                      <m:sty m:val="bi"/>
                    </m:rPr>
                    <w:rPr>
                      <w:rFonts w:ascii="Cambria Math" w:hAnsi="Cambria Math"/>
                    </w:rPr>
                    <m:t>Genie</m:t>
                  </m:r>
                </m:sub>
              </m:sSub>
            </m:oMath>
            <w:r>
              <w:t>.</w:t>
            </w:r>
          </w:p>
        </w:tc>
      </w:tr>
      <w:tr w:rsidR="0066517F" w14:paraId="69062095" w14:textId="77777777">
        <w:tc>
          <w:tcPr>
            <w:tcW w:w="1980" w:type="dxa"/>
          </w:tcPr>
          <w:p w14:paraId="6906208F" w14:textId="77777777" w:rsidR="0066517F" w:rsidRDefault="003F2DAF">
            <w:pPr>
              <w:spacing w:line="240" w:lineRule="auto"/>
              <w:rPr>
                <w:lang w:eastAsia="zh-CN"/>
              </w:rPr>
            </w:pPr>
            <w:r>
              <w:rPr>
                <w:rFonts w:hint="eastAsia"/>
                <w:lang w:eastAsia="zh-CN"/>
              </w:rPr>
              <w:t>I</w:t>
            </w:r>
            <w:r>
              <w:rPr>
                <w:lang w:eastAsia="zh-CN"/>
              </w:rPr>
              <w:t>ntel</w:t>
            </w:r>
          </w:p>
        </w:tc>
        <w:tc>
          <w:tcPr>
            <w:tcW w:w="7327" w:type="dxa"/>
          </w:tcPr>
          <w:p w14:paraId="69062090" w14:textId="77777777" w:rsidR="0066517F" w:rsidRDefault="003F2DAF">
            <w:r>
              <w:rPr>
                <w:bCs/>
                <w:iCs/>
              </w:rPr>
              <w:t>Proposal 2</w:t>
            </w:r>
            <w:r>
              <w:t xml:space="preserve">: </w:t>
            </w:r>
          </w:p>
          <w:p w14:paraId="69062091" w14:textId="77777777" w:rsidR="0066517F" w:rsidRDefault="003F2DAF">
            <w:pPr>
              <w:pStyle w:val="aff0"/>
              <w:numPr>
                <w:ilvl w:val="0"/>
                <w:numId w:val="40"/>
              </w:numPr>
              <w:autoSpaceDE/>
              <w:autoSpaceDN/>
              <w:adjustRightInd/>
              <w:snapToGrid/>
              <w:spacing w:line="240" w:lineRule="auto"/>
              <w:contextualSpacing w:val="0"/>
              <w:rPr>
                <w:iCs/>
              </w:rPr>
            </w:pPr>
            <w:r>
              <w:rPr>
                <w:iCs/>
              </w:rPr>
              <w:t>KPI</w:t>
            </w:r>
            <w:r>
              <w:rPr>
                <w:iCs/>
                <w:vertAlign w:val="subscript"/>
              </w:rPr>
              <w:t>th_2</w:t>
            </w:r>
            <w:r>
              <w:rPr>
                <w:iCs/>
              </w:rPr>
              <w:t xml:space="preserve"> and KPI</w:t>
            </w:r>
            <w:r>
              <w:rPr>
                <w:iCs/>
                <w:vertAlign w:val="subscript"/>
              </w:rPr>
              <w:t>th_3</w:t>
            </w:r>
            <w:r>
              <w:rPr>
                <w:iCs/>
              </w:rPr>
              <w:t xml:space="preserve"> are defined as a X%-tile of KPI</w:t>
            </w:r>
            <w:r>
              <w:rPr>
                <w:iCs/>
                <w:vertAlign w:val="subscript"/>
              </w:rPr>
              <w:t>Actual</w:t>
            </w:r>
            <w:r>
              <w:rPr>
                <w:iCs/>
              </w:rPr>
              <w:t xml:space="preserve"> and KPI</w:t>
            </w:r>
            <w:r>
              <w:rPr>
                <w:iCs/>
                <w:vertAlign w:val="subscript"/>
              </w:rPr>
              <w:t>Genie</w:t>
            </w:r>
            <w:r>
              <w:rPr>
                <w:iCs/>
              </w:rPr>
              <w:t xml:space="preserve"> distributions respectively</w:t>
            </w:r>
          </w:p>
          <w:p w14:paraId="69062092" w14:textId="77777777" w:rsidR="0066517F" w:rsidRDefault="003F2DAF">
            <w:pPr>
              <w:pStyle w:val="aff0"/>
              <w:numPr>
                <w:ilvl w:val="1"/>
                <w:numId w:val="40"/>
              </w:numPr>
              <w:autoSpaceDE/>
              <w:autoSpaceDN/>
              <w:adjustRightInd/>
              <w:snapToGrid/>
              <w:spacing w:line="240" w:lineRule="auto"/>
              <w:contextualSpacing w:val="0"/>
              <w:rPr>
                <w:iCs/>
              </w:rPr>
            </w:pPr>
            <w:r>
              <w:rPr>
                <w:iCs/>
              </w:rPr>
              <w:t>The distributions are based on DL/UL channel datasets generated by using the same set of UEs</w:t>
            </w:r>
          </w:p>
          <w:p w14:paraId="69062093" w14:textId="77777777" w:rsidR="0066517F" w:rsidRDefault="003F2DAF">
            <w:pPr>
              <w:pStyle w:val="aff0"/>
              <w:numPr>
                <w:ilvl w:val="1"/>
                <w:numId w:val="40"/>
              </w:numPr>
              <w:autoSpaceDE/>
              <w:autoSpaceDN/>
              <w:adjustRightInd/>
              <w:snapToGrid/>
              <w:spacing w:line="240" w:lineRule="auto"/>
              <w:contextualSpacing w:val="0"/>
              <w:rPr>
                <w:iCs/>
              </w:rPr>
            </w:pPr>
            <w:r>
              <w:rPr>
                <w:iCs/>
              </w:rPr>
              <w:t>The value of X% can be up to each company or fixed (e.g., X% = 75%)</w:t>
            </w:r>
          </w:p>
          <w:p w14:paraId="69062094" w14:textId="77777777" w:rsidR="0066517F" w:rsidRDefault="0066517F">
            <w:pPr>
              <w:spacing w:line="240" w:lineRule="auto"/>
              <w:rPr>
                <w:lang w:eastAsia="zh-CN"/>
              </w:rPr>
            </w:pPr>
          </w:p>
        </w:tc>
      </w:tr>
      <w:tr w:rsidR="0066517F" w14:paraId="690620A6" w14:textId="77777777">
        <w:tc>
          <w:tcPr>
            <w:tcW w:w="1980" w:type="dxa"/>
          </w:tcPr>
          <w:p w14:paraId="69062096" w14:textId="77777777" w:rsidR="0066517F" w:rsidRDefault="003F2DAF">
            <w:pPr>
              <w:spacing w:line="240" w:lineRule="auto"/>
              <w:rPr>
                <w:lang w:eastAsia="zh-CN"/>
              </w:rPr>
            </w:pPr>
            <w:r>
              <w:rPr>
                <w:rFonts w:hint="eastAsia"/>
                <w:lang w:eastAsia="zh-CN"/>
              </w:rPr>
              <w:t>N</w:t>
            </w:r>
            <w:r>
              <w:rPr>
                <w:lang w:eastAsia="zh-CN"/>
              </w:rPr>
              <w:t>TT DOCOMO</w:t>
            </w:r>
          </w:p>
        </w:tc>
        <w:tc>
          <w:tcPr>
            <w:tcW w:w="7327" w:type="dxa"/>
          </w:tcPr>
          <w:p w14:paraId="69062097" w14:textId="77777777" w:rsidR="0066517F" w:rsidRDefault="003F2DAF">
            <w:pPr>
              <w:spacing w:afterLines="50"/>
              <w:ind w:left="37" w:hanging="37"/>
              <w:jc w:val="left"/>
              <w:rPr>
                <w:bCs/>
                <w:lang w:eastAsia="zh-CN"/>
              </w:rPr>
            </w:pPr>
            <w:r>
              <w:rPr>
                <w:rFonts w:hint="eastAsia"/>
                <w:b/>
                <w:u w:val="single"/>
                <w:lang w:eastAsia="zh-CN"/>
              </w:rPr>
              <w:t>P</w:t>
            </w:r>
            <w:r>
              <w:rPr>
                <w:b/>
                <w:u w:val="single"/>
                <w:lang w:eastAsia="zh-CN"/>
              </w:rPr>
              <w:t>roposal 1:</w:t>
            </w:r>
            <w:r>
              <w:rPr>
                <w:bCs/>
                <w:lang w:eastAsia="zh-CN"/>
              </w:rPr>
              <w:t xml:space="preserve"> Correct the typo in the agreement related to KPI_Diff calculation of RAN1 #112bis-e as follo</w:t>
            </w:r>
            <w:r>
              <w:rPr>
                <w:rFonts w:hint="eastAsia"/>
                <w:bCs/>
                <w:lang w:eastAsia="zh-CN"/>
              </w:rPr>
              <w:t>w</w:t>
            </w:r>
            <w:r>
              <w:rPr>
                <w:bCs/>
                <w:lang w:eastAsia="zh-CN"/>
              </w:rPr>
              <w:t>ing,</w:t>
            </w:r>
          </w:p>
          <w:p w14:paraId="69062098" w14:textId="77777777" w:rsidR="0066517F" w:rsidRDefault="0066517F">
            <w:pPr>
              <w:spacing w:afterLines="50"/>
              <w:ind w:left="2160" w:hanging="2160"/>
              <w:jc w:val="left"/>
              <w:rPr>
                <w:bCs/>
                <w:lang w:eastAsia="zh-CN"/>
              </w:rPr>
            </w:pPr>
          </w:p>
          <w:tbl>
            <w:tblPr>
              <w:tblStyle w:val="af8"/>
              <w:tblW w:w="0" w:type="auto"/>
              <w:tblBorders>
                <w:insideH w:val="none" w:sz="0" w:space="0" w:color="auto"/>
                <w:insideV w:val="none" w:sz="0" w:space="0" w:color="auto"/>
              </w:tblBorders>
              <w:tblLook w:val="04A0" w:firstRow="1" w:lastRow="0" w:firstColumn="1" w:lastColumn="0" w:noHBand="0" w:noVBand="1"/>
            </w:tblPr>
            <w:tblGrid>
              <w:gridCol w:w="7101"/>
            </w:tblGrid>
            <w:tr w:rsidR="0066517F" w14:paraId="690620A2" w14:textId="77777777">
              <w:tc>
                <w:tcPr>
                  <w:tcW w:w="9962" w:type="dxa"/>
                </w:tcPr>
                <w:p w14:paraId="69062099" w14:textId="77777777" w:rsidR="0066517F" w:rsidRDefault="003F2DAF">
                  <w:pPr>
                    <w:rPr>
                      <w:sz w:val="20"/>
                      <w:highlight w:val="green"/>
                      <w:lang w:eastAsia="zh-CN"/>
                    </w:rPr>
                  </w:pPr>
                  <w:r>
                    <w:rPr>
                      <w:sz w:val="20"/>
                      <w:highlight w:val="green"/>
                      <w:lang w:eastAsia="zh-CN"/>
                    </w:rPr>
                    <w:t>Agreement</w:t>
                  </w:r>
                </w:p>
                <w:p w14:paraId="6906209A" w14:textId="77777777" w:rsidR="0066517F" w:rsidRDefault="003F2DAF">
                  <w:pPr>
                    <w:rPr>
                      <w:b/>
                      <w:bCs/>
                      <w:sz w:val="20"/>
                      <w:lang w:eastAsia="zh-CN"/>
                    </w:rPr>
                  </w:pPr>
                  <w:r>
                    <w:rPr>
                      <w:b/>
                      <w:bCs/>
                      <w:sz w:val="20"/>
                      <w:lang w:eastAsia="zh-CN"/>
                    </w:rPr>
                    <w:t xml:space="preserve">To evaluate the performance of the intermediate KPI based monitoring mechanism for CSI compression, </w:t>
                  </w:r>
                  <m:oMath>
                    <m:sSub>
                      <m:sSubPr>
                        <m:ctrlPr>
                          <w:ins w:id="106"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Diff</m:t>
                        </m:r>
                      </m:sub>
                    </m:sSub>
                  </m:oMath>
                  <w:r>
                    <w:rPr>
                      <w:b/>
                      <w:bCs/>
                      <w:sz w:val="20"/>
                      <w:lang w:eastAsia="zh-CN"/>
                    </w:rPr>
                    <w:t xml:space="preserve"> is in forms of</w:t>
                  </w:r>
                </w:p>
                <w:p w14:paraId="6906209B"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 xml:space="preserve">Option 1: Gap between </w:t>
                  </w:r>
                  <m:oMath>
                    <m:sSub>
                      <m:sSubPr>
                        <m:ctrlPr>
                          <w:ins w:id="107"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Actual</m:t>
                        </m:r>
                      </m:sub>
                    </m:sSub>
                  </m:oMath>
                  <w:r>
                    <w:rPr>
                      <w:b/>
                      <w:bCs/>
                      <w:sz w:val="20"/>
                      <w:lang w:eastAsia="zh-CN"/>
                    </w:rPr>
                    <w:t xml:space="preserve"> and </w:t>
                  </w:r>
                  <m:oMath>
                    <m:sSub>
                      <m:sSubPr>
                        <m:ctrlPr>
                          <w:ins w:id="108"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Genie</m:t>
                        </m:r>
                      </m:sub>
                    </m:sSub>
                  </m:oMath>
                  <w:r>
                    <w:rPr>
                      <w:b/>
                      <w:bCs/>
                      <w:sz w:val="20"/>
                      <w:lang w:eastAsia="zh-CN"/>
                    </w:rPr>
                    <w:t xml:space="preserve">, i.e. </w:t>
                  </w:r>
                  <m:oMath>
                    <m:sSub>
                      <m:sSubPr>
                        <m:ctrlPr>
                          <w:ins w:id="109" w:author="作者">
                            <w:rPr>
                              <w:rFonts w:ascii="Cambria Math" w:hAnsi="Cambria Math"/>
                              <w:sz w:val="20"/>
                            </w:rPr>
                          </w:ins>
                        </m:ctrlPr>
                      </m:sSubPr>
                      <m:e>
                        <m:sSub>
                          <m:sSubPr>
                            <m:ctrlPr>
                              <w:ins w:id="110"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Diff</m:t>
                            </m:r>
                          </m:sub>
                        </m:sSub>
                        <m:r>
                          <m:rPr>
                            <m:sty m:val="p"/>
                          </m:rPr>
                          <w:rPr>
                            <w:rFonts w:ascii="Cambria Math" w:hAnsi="Cambria Math"/>
                            <w:sz w:val="20"/>
                          </w:rPr>
                          <m:t>= KPI</m:t>
                        </m:r>
                      </m:e>
                      <m:sub>
                        <m:r>
                          <w:rPr>
                            <w:rFonts w:ascii="Cambria Math" w:hAnsi="Cambria Math"/>
                            <w:sz w:val="20"/>
                          </w:rPr>
                          <m:t>Actual</m:t>
                        </m:r>
                      </m:sub>
                    </m:sSub>
                    <m:r>
                      <w:rPr>
                        <w:rFonts w:ascii="Cambria Math" w:hAnsi="Cambria Math"/>
                        <w:sz w:val="20"/>
                      </w:rPr>
                      <m:t>-</m:t>
                    </m:r>
                    <m:sSub>
                      <m:sSubPr>
                        <m:ctrlPr>
                          <w:ins w:id="111"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Genie</m:t>
                        </m:r>
                      </m:sub>
                    </m:sSub>
                  </m:oMath>
                  <w:r>
                    <w:rPr>
                      <w:sz w:val="20"/>
                      <w:lang w:eastAsia="zh-CN"/>
                    </w:rPr>
                    <w:t xml:space="preserve">; </w:t>
                  </w:r>
                </w:p>
                <w:p w14:paraId="6906209C" w14:textId="77777777" w:rsidR="0066517F" w:rsidRDefault="003F2DAF">
                  <w:pPr>
                    <w:pStyle w:val="aff0"/>
                    <w:numPr>
                      <w:ilvl w:val="1"/>
                      <w:numId w:val="37"/>
                    </w:numPr>
                    <w:overflowPunct w:val="0"/>
                    <w:snapToGrid/>
                    <w:spacing w:before="120" w:line="240" w:lineRule="auto"/>
                    <w:ind w:left="840" w:firstLine="400"/>
                    <w:contextualSpacing w:val="0"/>
                    <w:jc w:val="left"/>
                    <w:textAlignment w:val="baseline"/>
                    <w:rPr>
                      <w:b/>
                      <w:bCs/>
                      <w:sz w:val="20"/>
                      <w:lang w:eastAsia="zh-CN"/>
                    </w:rPr>
                  </w:pPr>
                  <w:r>
                    <w:rPr>
                      <w:b/>
                      <w:bCs/>
                      <w:sz w:val="20"/>
                      <w:lang w:eastAsia="zh-CN"/>
                    </w:rPr>
                    <w:t xml:space="preserve">Monitoring accuracy is the percentage of the samples for which </w:t>
                  </w:r>
                  <m:oMath>
                    <m:d>
                      <m:dPr>
                        <m:begChr m:val="|"/>
                        <m:endChr m:val="|"/>
                        <m:ctrlPr>
                          <w:ins w:id="112" w:author="作者">
                            <w:rPr>
                              <w:rFonts w:ascii="Cambria Math" w:hAnsi="Cambria Math"/>
                              <w:sz w:val="20"/>
                            </w:rPr>
                          </w:ins>
                        </m:ctrlPr>
                      </m:dPr>
                      <m:e>
                        <m:sSub>
                          <m:sSubPr>
                            <m:ctrlPr>
                              <w:ins w:id="113"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Diff</m:t>
                            </m:r>
                          </m:sub>
                        </m:sSub>
                      </m:e>
                    </m:d>
                    <m:r>
                      <w:rPr>
                        <w:rFonts w:ascii="Cambria Math" w:hAnsi="Cambria Math"/>
                        <w:sz w:val="20"/>
                      </w:rPr>
                      <m:t>&lt;</m:t>
                    </m:r>
                    <m:sSub>
                      <m:sSubPr>
                        <m:ctrlPr>
                          <w:ins w:id="114"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th_1</m:t>
                        </m:r>
                      </m:sub>
                    </m:sSub>
                  </m:oMath>
                  <w:r>
                    <w:rPr>
                      <w:b/>
                      <w:bCs/>
                      <w:sz w:val="20"/>
                      <w:lang w:eastAsia="zh-CN"/>
                    </w:rPr>
                    <w:t xml:space="preserve">, where </w:t>
                  </w:r>
                  <m:oMath>
                    <m:sSub>
                      <m:sSubPr>
                        <m:ctrlPr>
                          <w:ins w:id="115"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th_1</m:t>
                        </m:r>
                      </m:sub>
                    </m:sSub>
                  </m:oMath>
                  <w:r>
                    <w:rPr>
                      <w:b/>
                      <w:bCs/>
                      <w:sz w:val="20"/>
                      <w:lang w:eastAsia="zh-CN"/>
                    </w:rPr>
                    <w:t xml:space="preserve"> is a threshold of the intermediate KPI gap.</w:t>
                  </w:r>
                </w:p>
                <w:p w14:paraId="6906209D"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 xml:space="preserve">Option 2: Binary state where </w:t>
                  </w:r>
                  <m:oMath>
                    <m:sSub>
                      <m:sSubPr>
                        <m:ctrlPr>
                          <w:ins w:id="116"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Actual</m:t>
                        </m:r>
                      </m:sub>
                    </m:sSub>
                  </m:oMath>
                  <w:r>
                    <w:rPr>
                      <w:b/>
                      <w:bCs/>
                      <w:sz w:val="20"/>
                      <w:lang w:eastAsia="zh-CN"/>
                    </w:rPr>
                    <w:t xml:space="preserve"> and </w:t>
                  </w:r>
                  <m:oMath>
                    <m:sSub>
                      <m:sSubPr>
                        <m:ctrlPr>
                          <w:ins w:id="117"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Genie</m:t>
                        </m:r>
                      </m:sub>
                    </m:sSub>
                  </m:oMath>
                  <w:r>
                    <w:rPr>
                      <w:sz w:val="20"/>
                      <w:lang w:eastAsia="zh-CN"/>
                    </w:rPr>
                    <w:t xml:space="preserve"> </w:t>
                  </w:r>
                  <w:r>
                    <w:rPr>
                      <w:b/>
                      <w:bCs/>
                      <w:sz w:val="20"/>
                      <w:lang w:eastAsia="zh-CN"/>
                    </w:rPr>
                    <w:t xml:space="preserve">have different relationships to their threshold(s), i.e., </w:t>
                  </w:r>
                  <m:oMath>
                    <m:sSub>
                      <m:sSubPr>
                        <m:ctrlPr>
                          <w:ins w:id="118" w:author="作者">
                            <w:rPr>
                              <w:rFonts w:ascii="Cambria Math" w:hAnsi="Cambria Math"/>
                              <w:i/>
                              <w:sz w:val="20"/>
                            </w:rPr>
                          </w:ins>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m:t>
                    </m:r>
                    <m:d>
                      <m:dPr>
                        <m:ctrlPr>
                          <w:ins w:id="119" w:author="作者">
                            <w:rPr>
                              <w:rFonts w:ascii="Cambria Math" w:hAnsi="Cambria Math"/>
                              <w:i/>
                              <w:sz w:val="20"/>
                            </w:rPr>
                          </w:ins>
                        </m:ctrlPr>
                      </m:dPr>
                      <m:e>
                        <m:sSub>
                          <m:sSubPr>
                            <m:ctrlPr>
                              <w:ins w:id="120" w:author="作者">
                                <w:rPr>
                                  <w:rFonts w:ascii="Cambria Math" w:hAnsi="Cambria Math"/>
                                  <w:i/>
                                  <w:sz w:val="20"/>
                                </w:rPr>
                              </w:ins>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&gt;</m:t>
                        </m:r>
                        <m:sSub>
                          <m:sSubPr>
                            <m:ctrlPr>
                              <w:ins w:id="121"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sSub>
                          <m:sSubPr>
                            <m:ctrlPr>
                              <w:ins w:id="122" w:author="作者">
                                <w:rPr>
                                  <w:rFonts w:ascii="Cambria Math" w:hAnsi="Cambria Math"/>
                                  <w:i/>
                                  <w:sz w:val="20"/>
                                </w:rPr>
                              </w:ins>
                            </m:ctrlPr>
                          </m:sSubPr>
                          <m:e>
                            <m:r>
                              <m:rPr>
                                <m:sty m:val="p"/>
                              </m:rPr>
                              <w:rPr>
                                <w:rFonts w:ascii="Cambria Math" w:hAnsi="Cambria Math"/>
                                <w:sz w:val="20"/>
                              </w:rPr>
                              <m:t>KPI</m:t>
                            </m:r>
                          </m:e>
                          <m:sub>
                            <m:r>
                              <w:rPr>
                                <w:rFonts w:ascii="Cambria Math" w:hAnsi="Cambria Math"/>
                                <w:sz w:val="20"/>
                              </w:rPr>
                              <m:t>Genie</m:t>
                            </m:r>
                          </m:sub>
                        </m:sSub>
                        <m:r>
                          <w:rPr>
                            <w:rFonts w:ascii="Cambria Math" w:hAnsi="Cambria Math"/>
                            <w:sz w:val="20"/>
                          </w:rPr>
                          <m:t>&lt;</m:t>
                        </m:r>
                        <m:sSub>
                          <m:sSubPr>
                            <m:ctrlPr>
                              <w:ins w:id="123"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th_3</m:t>
                            </m:r>
                          </m:sub>
                        </m:sSub>
                      </m:e>
                    </m:d>
                    <m:r>
                      <w:rPr>
                        <w:rFonts w:ascii="Cambria Math" w:hAnsi="Cambria Math"/>
                        <w:sz w:val="20"/>
                      </w:rPr>
                      <m:t xml:space="preserve"> OR </m:t>
                    </m:r>
                    <m:d>
                      <m:dPr>
                        <m:ctrlPr>
                          <w:ins w:id="124" w:author="作者">
                            <w:rPr>
                              <w:rFonts w:ascii="Cambria Math" w:hAnsi="Cambria Math"/>
                              <w:i/>
                              <w:sz w:val="20"/>
                            </w:rPr>
                          </w:ins>
                        </m:ctrlPr>
                      </m:dPr>
                      <m:e>
                        <m:sSub>
                          <m:sSubPr>
                            <m:ctrlPr>
                              <w:ins w:id="125" w:author="作者">
                                <w:rPr>
                                  <w:rFonts w:ascii="Cambria Math" w:hAnsi="Cambria Math"/>
                                  <w:i/>
                                  <w:sz w:val="20"/>
                                </w:rPr>
                              </w:ins>
                            </m:ctrlPr>
                          </m:sSubPr>
                          <m:e>
                            <m:sSub>
                              <m:sSubPr>
                                <m:ctrlPr>
                                  <w:ins w:id="126" w:author="作者">
                                    <w:rPr>
                                      <w:rFonts w:ascii="Cambria Math" w:hAnsi="Cambria Math"/>
                                      <w:i/>
                                      <w:sz w:val="20"/>
                                    </w:rPr>
                                  </w:ins>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&lt;</m:t>
                            </m:r>
                            <m:sSub>
                              <m:sSubPr>
                                <m:ctrlPr>
                                  <w:ins w:id="127" w:author="作者">
                                    <w:rPr>
                                      <w:rFonts w:ascii="Cambria Math" w:hAnsi="Cambria Math"/>
                                      <w:sz w:val="20"/>
                                      <w:highlight w:val="yellow"/>
                                    </w:rPr>
                                  </w:ins>
                                </m:ctrlPr>
                              </m:sSubPr>
                              <m:e>
                                <m:r>
                                  <m:rPr>
                                    <m:sty m:val="p"/>
                                  </m:rPr>
                                  <w:rPr>
                                    <w:rFonts w:ascii="Cambria Math" w:hAnsi="Cambria Math"/>
                                    <w:sz w:val="20"/>
                                    <w:highlight w:val="yellow"/>
                                  </w:rPr>
                                  <m:t>KPI</m:t>
                                </m:r>
                              </m:e>
                              <m:sub>
                                <m:r>
                                  <w:rPr>
                                    <w:rFonts w:ascii="Cambria Math" w:hAnsi="Cambria Math"/>
                                    <w:sz w:val="20"/>
                                    <w:highlight w:val="yellow"/>
                                  </w:rPr>
                                  <m:t>th_3</m:t>
                                </m:r>
                              </m:sub>
                            </m:sSub>
                            <m:r>
                              <w:rPr>
                                <w:rFonts w:ascii="Cambria Math" w:hAnsi="Cambria Math"/>
                                <w:sz w:val="20"/>
                              </w:rPr>
                              <m:t>,</m:t>
                            </m:r>
                            <m:r>
                              <m:rPr>
                                <m:sty m:val="p"/>
                              </m:rPr>
                              <w:rPr>
                                <w:rFonts w:ascii="Cambria Math" w:hAnsi="Cambria Math"/>
                                <w:sz w:val="20"/>
                              </w:rPr>
                              <m:t>KPI</m:t>
                            </m:r>
                          </m:e>
                          <m:sub>
                            <m:r>
                              <w:rPr>
                                <w:rFonts w:ascii="Cambria Math" w:hAnsi="Cambria Math"/>
                                <w:sz w:val="20"/>
                              </w:rPr>
                              <m:t>Genie</m:t>
                            </m:r>
                          </m:sub>
                        </m:sSub>
                        <m:r>
                          <w:rPr>
                            <w:rFonts w:ascii="Cambria Math" w:hAnsi="Cambria Math"/>
                            <w:sz w:val="20"/>
                          </w:rPr>
                          <m:t>&gt;</m:t>
                        </m:r>
                        <m:sSub>
                          <m:sSubPr>
                            <m:ctrlPr>
                              <w:ins w:id="128" w:author="作者">
                                <w:rPr>
                                  <w:rFonts w:ascii="Cambria Math" w:hAnsi="Cambria Math"/>
                                  <w:sz w:val="20"/>
                                  <w:highlight w:val="yellow"/>
                                </w:rPr>
                              </w:ins>
                            </m:ctrlPr>
                          </m:sSubPr>
                          <m:e>
                            <m:r>
                              <m:rPr>
                                <m:sty m:val="p"/>
                              </m:rPr>
                              <w:rPr>
                                <w:rFonts w:ascii="Cambria Math" w:hAnsi="Cambria Math"/>
                                <w:sz w:val="20"/>
                                <w:highlight w:val="yellow"/>
                              </w:rPr>
                              <m:t>KPI</m:t>
                            </m:r>
                          </m:e>
                          <m:sub>
                            <m:r>
                              <w:rPr>
                                <w:rFonts w:ascii="Cambria Math" w:hAnsi="Cambria Math"/>
                                <w:sz w:val="20"/>
                                <w:highlight w:val="yellow"/>
                              </w:rPr>
                              <m:t>th_2</m:t>
                            </m:r>
                          </m:sub>
                        </m:sSub>
                      </m:e>
                    </m:d>
                  </m:oMath>
                  <w:r>
                    <w:rPr>
                      <w:sz w:val="20"/>
                      <w:lang w:eastAsia="zh-CN"/>
                    </w:rPr>
                    <w:t xml:space="preserve">, </w:t>
                  </w:r>
                  <w:r>
                    <w:rPr>
                      <w:b/>
                      <w:sz w:val="20"/>
                      <w:lang w:eastAsia="zh-CN"/>
                    </w:rPr>
                    <w:t>where</w:t>
                  </w:r>
                  <w:r>
                    <w:rPr>
                      <w:sz w:val="20"/>
                      <w:lang w:eastAsia="zh-CN"/>
                    </w:rPr>
                    <w:t xml:space="preserve"> </w:t>
                  </w:r>
                  <m:oMath>
                    <m:sSub>
                      <m:sSubPr>
                        <m:ctrlPr>
                          <w:ins w:id="129"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th_2</m:t>
                        </m:r>
                      </m:sub>
                    </m:sSub>
                  </m:oMath>
                  <w:r>
                    <w:rPr>
                      <w:sz w:val="20"/>
                      <w:lang w:eastAsia="zh-CN"/>
                    </w:rPr>
                    <w:t xml:space="preserve"> </w:t>
                  </w:r>
                  <w:r>
                    <w:rPr>
                      <w:b/>
                      <w:sz w:val="20"/>
                      <w:lang w:eastAsia="zh-CN"/>
                    </w:rPr>
                    <w:t>can be same or different from</w:t>
                  </w:r>
                  <w:r>
                    <w:rPr>
                      <w:sz w:val="20"/>
                      <w:lang w:eastAsia="zh-CN"/>
                    </w:rPr>
                    <w:t xml:space="preserve"> </w:t>
                  </w:r>
                  <m:oMath>
                    <m:sSub>
                      <m:sSubPr>
                        <m:ctrlPr>
                          <w:ins w:id="130"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th_3</m:t>
                        </m:r>
                      </m:sub>
                    </m:sSub>
                    <m:r>
                      <w:rPr>
                        <w:rFonts w:ascii="Cambria Math" w:hAnsi="Cambria Math"/>
                        <w:sz w:val="20"/>
                      </w:rPr>
                      <m:t>.</m:t>
                    </m:r>
                  </m:oMath>
                </w:p>
                <w:p w14:paraId="6906209E" w14:textId="77777777" w:rsidR="0066517F" w:rsidRDefault="003F2DAF">
                  <w:pPr>
                    <w:pStyle w:val="aff0"/>
                    <w:numPr>
                      <w:ilvl w:val="1"/>
                      <w:numId w:val="37"/>
                    </w:numPr>
                    <w:overflowPunct w:val="0"/>
                    <w:snapToGrid/>
                    <w:spacing w:before="120" w:line="240" w:lineRule="auto"/>
                    <w:ind w:left="840" w:firstLine="400"/>
                    <w:contextualSpacing w:val="0"/>
                    <w:jc w:val="left"/>
                    <w:textAlignment w:val="baseline"/>
                    <w:rPr>
                      <w:b/>
                      <w:bCs/>
                      <w:sz w:val="20"/>
                      <w:lang w:eastAsia="zh-CN"/>
                    </w:rPr>
                  </w:pPr>
                  <w:r>
                    <w:rPr>
                      <w:b/>
                      <w:bCs/>
                      <w:sz w:val="20"/>
                      <w:lang w:eastAsia="zh-CN"/>
                    </w:rPr>
                    <w:t xml:space="preserve">Monitoring accuracy is the percentage of the samples for which </w:t>
                  </w:r>
                  <m:oMath>
                    <m:sSub>
                      <m:sSubPr>
                        <m:ctrlPr>
                          <w:ins w:id="131" w:author="作者">
                            <w:rPr>
                              <w:rFonts w:ascii="Cambria Math" w:hAnsi="Cambria Math"/>
                              <w:i/>
                              <w:sz w:val="20"/>
                            </w:rPr>
                          </w:ins>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=0</m:t>
                    </m:r>
                  </m:oMath>
                  <w:r>
                    <w:rPr>
                      <w:sz w:val="20"/>
                      <w:lang w:eastAsia="zh-CN"/>
                    </w:rPr>
                    <w:t>.</w:t>
                  </w:r>
                </w:p>
                <w:p w14:paraId="6906209F"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lastRenderedPageBreak/>
                    <w:t>FFS other metrics: Misdetection, False alarm, etc.</w:t>
                  </w:r>
                </w:p>
                <w:p w14:paraId="690620A0"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 xml:space="preserve">FFS the values of </w:t>
                  </w:r>
                  <m:oMath>
                    <m:sSub>
                      <m:sSubPr>
                        <m:ctrlPr>
                          <w:ins w:id="132"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th_1</m:t>
                        </m:r>
                      </m:sub>
                    </m:sSub>
                  </m:oMath>
                  <w:r>
                    <w:rPr>
                      <w:sz w:val="20"/>
                      <w:lang w:eastAsia="zh-CN"/>
                    </w:rPr>
                    <w:t xml:space="preserve">, </w:t>
                  </w:r>
                  <m:oMath>
                    <m:sSub>
                      <m:sSubPr>
                        <m:ctrlPr>
                          <w:ins w:id="133"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th_2</m:t>
                        </m:r>
                      </m:sub>
                    </m:sSub>
                  </m:oMath>
                  <w:r>
                    <w:rPr>
                      <w:sz w:val="20"/>
                      <w:lang w:eastAsia="zh-CN"/>
                    </w:rPr>
                    <w:t xml:space="preserve">, </w:t>
                  </w:r>
                  <m:oMath>
                    <m:sSub>
                      <m:sSubPr>
                        <m:ctrlPr>
                          <w:ins w:id="134" w:author="作者">
                            <w:rPr>
                              <w:rFonts w:ascii="Cambria Math" w:hAnsi="Cambria Math"/>
                              <w:sz w:val="20"/>
                            </w:rPr>
                          </w:ins>
                        </m:ctrlPr>
                      </m:sSubPr>
                      <m:e>
                        <m:r>
                          <m:rPr>
                            <m:sty m:val="p"/>
                          </m:rPr>
                          <w:rPr>
                            <w:rFonts w:ascii="Cambria Math" w:hAnsi="Cambria Math"/>
                            <w:sz w:val="20"/>
                          </w:rPr>
                          <m:t>KPI</m:t>
                        </m:r>
                      </m:e>
                      <m:sub>
                        <m:r>
                          <w:rPr>
                            <w:rFonts w:ascii="Cambria Math" w:hAnsi="Cambria Math"/>
                            <w:sz w:val="20"/>
                          </w:rPr>
                          <m:t>th_3</m:t>
                        </m:r>
                      </m:sub>
                    </m:sSub>
                  </m:oMath>
                  <w:r>
                    <w:rPr>
                      <w:b/>
                      <w:bCs/>
                      <w:sz w:val="20"/>
                      <w:lang w:eastAsia="zh-CN"/>
                    </w:rPr>
                    <w:t>.</w:t>
                  </w:r>
                </w:p>
                <w:p w14:paraId="690620A1"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Cs/>
                      <w:sz w:val="20"/>
                      <w:lang w:eastAsia="zh-CN"/>
                    </w:rPr>
                  </w:pPr>
                  <w:r>
                    <w:rPr>
                      <w:b/>
                      <w:bCs/>
                      <w:sz w:val="20"/>
                      <w:lang w:eastAsia="zh-CN"/>
                    </w:rPr>
                    <w:t>FFS whether/how to evaluate the monitoring metrics for Rank&gt;1</w:t>
                  </w:r>
                </w:p>
              </w:tc>
            </w:tr>
          </w:tbl>
          <w:p w14:paraId="690620A3" w14:textId="77777777" w:rsidR="0066517F" w:rsidRDefault="003F2DAF">
            <w:pPr>
              <w:spacing w:afterLines="50"/>
              <w:rPr>
                <w:bCs/>
                <w:lang w:eastAsia="zh-CN"/>
              </w:rPr>
            </w:pPr>
            <w:r>
              <w:rPr>
                <w:rFonts w:hint="eastAsia"/>
                <w:bCs/>
                <w:lang w:eastAsia="zh-CN"/>
              </w:rPr>
              <w:lastRenderedPageBreak/>
              <w:t>A</w:t>
            </w:r>
            <w:r>
              <w:rPr>
                <w:bCs/>
                <w:lang w:eastAsia="zh-CN"/>
              </w:rPr>
              <w:t>fter the correction, we have following observations on Option 2 of the KPI_Diff calculations.</w:t>
            </w:r>
          </w:p>
          <w:p w14:paraId="690620A4" w14:textId="77777777" w:rsidR="0066517F" w:rsidRDefault="003F2DAF">
            <w:pPr>
              <w:spacing w:afterLines="50"/>
              <w:rPr>
                <w:bCs/>
                <w:lang w:eastAsia="zh-CN"/>
              </w:rPr>
            </w:pPr>
            <w:r>
              <w:rPr>
                <w:rFonts w:hint="eastAsia"/>
                <w:b/>
                <w:u w:val="single"/>
                <w:lang w:eastAsia="zh-CN"/>
              </w:rPr>
              <w:t>O</w:t>
            </w:r>
            <w:r>
              <w:rPr>
                <w:b/>
                <w:u w:val="single"/>
                <w:lang w:eastAsia="zh-CN"/>
              </w:rPr>
              <w:t>bservation 9:</w:t>
            </w:r>
            <w:r>
              <w:rPr>
                <w:bCs/>
                <w:lang w:eastAsia="zh-CN"/>
              </w:rPr>
              <w:t xml:space="preserve"> When either KPI_Actual or KPI_Genie falls into the rage [KPI_th,3, KPI_th,2], the KPI_Diff is always 0 no matter how large the gap between KPI_Actual and KPI_Genie is.</w:t>
            </w:r>
          </w:p>
          <w:p w14:paraId="690620A5" w14:textId="77777777" w:rsidR="0066517F" w:rsidRDefault="003F2DAF">
            <w:pPr>
              <w:spacing w:afterLines="50"/>
              <w:rPr>
                <w:bCs/>
                <w:lang w:eastAsia="zh-CN"/>
              </w:rPr>
            </w:pPr>
            <w:r>
              <w:rPr>
                <w:rFonts w:hint="eastAsia"/>
                <w:b/>
                <w:u w:val="single"/>
                <w:lang w:eastAsia="zh-CN"/>
              </w:rPr>
              <w:t>P</w:t>
            </w:r>
            <w:r>
              <w:rPr>
                <w:b/>
                <w:u w:val="single"/>
                <w:lang w:eastAsia="zh-CN"/>
              </w:rPr>
              <w:t>roposal 2:</w:t>
            </w:r>
            <w:r>
              <w:rPr>
                <w:bCs/>
                <w:lang w:eastAsia="zh-CN"/>
              </w:rPr>
              <w:t xml:space="preserve"> Use Option 1 as mandatory metric for the evaluation of intermediate KPI based monitoring and FFS other metrics.</w:t>
            </w:r>
          </w:p>
        </w:tc>
      </w:tr>
      <w:tr w:rsidR="0066517F" w14:paraId="690620A9" w14:textId="77777777">
        <w:tc>
          <w:tcPr>
            <w:tcW w:w="1980" w:type="dxa"/>
          </w:tcPr>
          <w:p w14:paraId="690620A7" w14:textId="77777777" w:rsidR="0066517F" w:rsidRDefault="003F2DAF">
            <w:pPr>
              <w:spacing w:line="240" w:lineRule="auto"/>
              <w:rPr>
                <w:lang w:eastAsia="zh-CN"/>
              </w:rPr>
            </w:pPr>
            <w:r>
              <w:rPr>
                <w:lang w:eastAsia="zh-CN"/>
              </w:rPr>
              <w:lastRenderedPageBreak/>
              <w:t>Vivo</w:t>
            </w:r>
          </w:p>
        </w:tc>
        <w:tc>
          <w:tcPr>
            <w:tcW w:w="7327" w:type="dxa"/>
          </w:tcPr>
          <w:p w14:paraId="690620A8" w14:textId="77777777" w:rsidR="0066517F" w:rsidRDefault="003F2DAF">
            <w:pPr>
              <w:spacing w:line="240" w:lineRule="auto"/>
              <w:rPr>
                <w:lang w:eastAsia="zh-CN"/>
              </w:rPr>
            </w:pPr>
            <w:r>
              <w:rPr>
                <w:rFonts w:eastAsiaTheme="minorEastAsia"/>
                <w:lang w:eastAsia="zh-CN"/>
              </w:rPr>
              <w:t xml:space="preserve">As the training objective is to minimize the variance of KPI gap, </w:t>
            </w:r>
            <m:oMath>
              <m:sSub>
                <m:sSubPr>
                  <m:ctrlPr>
                    <w:ins w:id="135"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rFonts w:eastAsiaTheme="minorEastAsia" w:hint="eastAsia"/>
                <w:lang w:eastAsia="zh-CN"/>
              </w:rPr>
              <w:t xml:space="preserve"> </w:t>
            </w:r>
            <w:r>
              <w:rPr>
                <w:rFonts w:eastAsiaTheme="minorEastAsia"/>
                <w:lang w:eastAsia="zh-CN"/>
              </w:rPr>
              <w:t xml:space="preserve">is computed by shifting the intermediate KPI between </w:t>
            </w:r>
            <w:r>
              <w:rPr>
                <w:bCs/>
                <w:lang w:eastAsia="zh-CN"/>
              </w:rPr>
              <w:t>inference output of the proxy CSI reconstruction part at UE and the ground-truth CSI, where the shifting bias is obtained at training stage</w:t>
            </w:r>
            <w:r>
              <w:rPr>
                <w:rFonts w:eastAsiaTheme="minorEastAsia"/>
              </w:rPr>
              <w:t>.</w:t>
            </w:r>
          </w:p>
        </w:tc>
      </w:tr>
      <w:tr w:rsidR="0066517F" w14:paraId="690620AC" w14:textId="77777777">
        <w:tc>
          <w:tcPr>
            <w:tcW w:w="1980" w:type="dxa"/>
          </w:tcPr>
          <w:p w14:paraId="690620AA" w14:textId="77777777" w:rsidR="0066517F" w:rsidRDefault="003F2DAF">
            <w:pPr>
              <w:spacing w:line="240" w:lineRule="auto"/>
              <w:rPr>
                <w:lang w:eastAsia="zh-CN"/>
              </w:rPr>
            </w:pPr>
            <w:r>
              <w:rPr>
                <w:rFonts w:hint="eastAsia"/>
                <w:lang w:eastAsia="zh-CN"/>
              </w:rPr>
              <w:t>L</w:t>
            </w:r>
            <w:r>
              <w:rPr>
                <w:lang w:eastAsia="zh-CN"/>
              </w:rPr>
              <w:t>enovo</w:t>
            </w:r>
          </w:p>
        </w:tc>
        <w:tc>
          <w:tcPr>
            <w:tcW w:w="7327" w:type="dxa"/>
          </w:tcPr>
          <w:p w14:paraId="690620AB" w14:textId="77777777" w:rsidR="0066517F" w:rsidRDefault="003F2DAF">
            <w:pPr>
              <w:spacing w:line="240" w:lineRule="auto"/>
              <w:rPr>
                <w:lang w:eastAsia="zh-CN"/>
              </w:rPr>
            </w:pPr>
            <w:r>
              <w:rPr>
                <w:lang w:val="en-GB"/>
              </w:rPr>
              <w:t xml:space="preserve">As one example, we have used </w:t>
            </w:r>
            <w:r>
              <w:rPr>
                <w:lang w:val="en-GB"/>
              </w:rPr>
              <w:tab/>
              <w:t xml:space="preserve">Case 2-1 to evaluate the performance of the following two different schemes. In both schemes we have assumed </w:t>
            </w:r>
            <m:oMath>
              <m:sSub>
                <m:sSubPr>
                  <m:ctrlPr>
                    <w:ins w:id="136" w:author="作者">
                      <w:rPr>
                        <w:rFonts w:ascii="Cambria Math" w:hAnsi="Cambria Math"/>
                      </w:rPr>
                    </w:ins>
                  </m:ctrlPr>
                </m:sSubPr>
                <m:e>
                  <m:r>
                    <m:rPr>
                      <m:sty m:val="p"/>
                    </m:rPr>
                    <w:rPr>
                      <w:rFonts w:ascii="Cambria Math" w:hAnsi="Cambria Math"/>
                    </w:rPr>
                    <m:t>KPI</m:t>
                  </m:r>
                </m:e>
                <m:sub>
                  <m:r>
                    <w:rPr>
                      <w:rFonts w:ascii="Cambria Math" w:hAnsi="Cambria Math"/>
                    </w:rPr>
                    <m:t>t</m:t>
                  </m:r>
                  <m:sSub>
                    <m:sSubPr>
                      <m:ctrlPr>
                        <w:ins w:id="137" w:author="作者">
                          <w:rPr>
                            <w:rFonts w:ascii="Cambria Math" w:hAnsi="Cambria Math"/>
                            <w:i/>
                          </w:rPr>
                        </w:ins>
                      </m:ctrlPr>
                    </m:sSubPr>
                    <m:e>
                      <m:r>
                        <w:rPr>
                          <w:rFonts w:ascii="Cambria Math" w:hAnsi="Cambria Math"/>
                        </w:rPr>
                        <m:t>h</m:t>
                      </m:r>
                    </m:e>
                    <m:sub>
                      <m:r>
                        <w:rPr>
                          <w:rFonts w:ascii="Cambria Math" w:hAnsi="Cambria Math"/>
                        </w:rPr>
                        <m:t>2</m:t>
                      </m:r>
                    </m:sub>
                  </m:sSub>
                </m:sub>
              </m:sSub>
              <m:r>
                <w:rPr>
                  <w:rFonts w:ascii="Cambria Math" w:hAnsi="Cambria Math"/>
                </w:rPr>
                <m:t>=</m:t>
              </m:r>
              <m:sSub>
                <m:sSubPr>
                  <m:ctrlPr>
                    <w:ins w:id="138" w:author="作者">
                      <w:rPr>
                        <w:rFonts w:ascii="Cambria Math" w:hAnsi="Cambria Math"/>
                      </w:rPr>
                    </w:ins>
                  </m:ctrlPr>
                </m:sSubPr>
                <m:e>
                  <m:r>
                    <m:rPr>
                      <m:sty m:val="p"/>
                    </m:rPr>
                    <w:rPr>
                      <w:rFonts w:ascii="Cambria Math" w:hAnsi="Cambria Math"/>
                    </w:rPr>
                    <m:t>KPI</m:t>
                  </m:r>
                </m:e>
                <m:sub>
                  <m:r>
                    <w:rPr>
                      <w:rFonts w:ascii="Cambria Math" w:hAnsi="Cambria Math"/>
                    </w:rPr>
                    <m:t>t</m:t>
                  </m:r>
                  <m:sSub>
                    <m:sSubPr>
                      <m:ctrlPr>
                        <w:ins w:id="139" w:author="作者">
                          <w:rPr>
                            <w:rFonts w:ascii="Cambria Math" w:hAnsi="Cambria Math"/>
                            <w:i/>
                          </w:rPr>
                        </w:ins>
                      </m:ctrlPr>
                    </m:sSubPr>
                    <m:e>
                      <m:r>
                        <w:rPr>
                          <w:rFonts w:ascii="Cambria Math" w:hAnsi="Cambria Math"/>
                        </w:rPr>
                        <m:t>h</m:t>
                      </m:r>
                    </m:e>
                    <m:sub>
                      <m:r>
                        <w:rPr>
                          <w:rFonts w:ascii="Cambria Math" w:hAnsi="Cambria Math"/>
                        </w:rPr>
                        <m:t>3</m:t>
                      </m:r>
                    </m:sub>
                  </m:sSub>
                </m:sub>
              </m:sSub>
              <m:r>
                <w:rPr>
                  <w:rFonts w:ascii="Cambria Math" w:eastAsiaTheme="minorEastAsia" w:hAnsi="Cambria Math"/>
                </w:rPr>
                <m:t>=0.9</m:t>
              </m:r>
            </m:oMath>
            <w:r>
              <w:rPr>
                <w:rFonts w:eastAsiaTheme="minorEastAsia"/>
              </w:rPr>
              <w:t xml:space="preserve"> for illustration.</w:t>
            </w:r>
          </w:p>
        </w:tc>
      </w:tr>
      <w:tr w:rsidR="0066517F" w14:paraId="690620AF" w14:textId="77777777">
        <w:tc>
          <w:tcPr>
            <w:tcW w:w="1980" w:type="dxa"/>
          </w:tcPr>
          <w:p w14:paraId="690620AD" w14:textId="77777777" w:rsidR="0066517F" w:rsidRDefault="003F2DAF">
            <w:pPr>
              <w:spacing w:line="240" w:lineRule="auto"/>
              <w:rPr>
                <w:lang w:eastAsia="zh-CN"/>
              </w:rPr>
            </w:pPr>
            <w:r>
              <w:rPr>
                <w:lang w:eastAsia="zh-CN"/>
              </w:rPr>
              <w:t>ZTE</w:t>
            </w:r>
          </w:p>
        </w:tc>
        <w:tc>
          <w:tcPr>
            <w:tcW w:w="7327" w:type="dxa"/>
          </w:tcPr>
          <w:p w14:paraId="690620AE" w14:textId="77777777" w:rsidR="0066517F" w:rsidRDefault="003F2DAF">
            <w:pPr>
              <w:spacing w:line="240" w:lineRule="auto"/>
              <w:rPr>
                <w:lang w:val="en-GB"/>
              </w:rPr>
            </w:pPr>
            <w:r>
              <w:rPr>
                <w:rFonts w:eastAsia="微软雅黑" w:hint="eastAsia"/>
                <w:lang w:bidi="ar"/>
              </w:rPr>
              <w:t>In this simulation, the</w:t>
            </w:r>
            <w:r>
              <w:rPr>
                <w:rFonts w:hAnsi="Cambria Math" w:hint="eastAsia"/>
                <w:lang w:bidi="ar"/>
              </w:rPr>
              <w:t xml:space="preserve"> same threshold value</w:t>
            </w:r>
            <w:r>
              <w:rPr>
                <w:rFonts w:eastAsia="微软雅黑" w:hint="eastAsia"/>
                <w:lang w:bidi="ar"/>
              </w:rPr>
              <w:t xml:space="preserve"> is applied to </w:t>
            </w:r>
            <m:oMath>
              <m:sSub>
                <m:sSubPr>
                  <m:ctrlPr>
                    <w:ins w:id="140" w:author="作者">
                      <w:rPr>
                        <w:rFonts w:ascii="Cambria Math" w:hAnsi="Cambria Math"/>
                        <w:i/>
                        <w:lang w:bidi="ar"/>
                      </w:rPr>
                    </w:ins>
                  </m:ctrlPr>
                </m:sSubPr>
                <m:e>
                  <m:r>
                    <w:rPr>
                      <w:rFonts w:ascii="Cambria Math" w:hAnsi="Cambria Math"/>
                      <w:lang w:bidi="ar"/>
                    </w:rPr>
                    <m:t>KPI</m:t>
                  </m:r>
                </m:e>
                <m:sub>
                  <m:r>
                    <w:rPr>
                      <w:rFonts w:ascii="Cambria Math" w:hAnsi="Cambria Math"/>
                      <w:lang w:bidi="ar"/>
                    </w:rPr>
                    <m:t>th 2</m:t>
                  </m:r>
                </m:sub>
              </m:sSub>
            </m:oMath>
            <w:r>
              <w:rPr>
                <w:rFonts w:hAnsi="Cambria Math" w:hint="eastAsia"/>
                <w:lang w:bidi="ar"/>
              </w:rPr>
              <w:t xml:space="preserve"> and </w:t>
            </w:r>
            <m:oMath>
              <m:sSub>
                <m:sSubPr>
                  <m:ctrlPr>
                    <w:ins w:id="141" w:author="作者">
                      <w:rPr>
                        <w:rFonts w:ascii="Cambria Math" w:hAnsi="Cambria Math"/>
                        <w:i/>
                        <w:lang w:bidi="ar"/>
                      </w:rPr>
                    </w:ins>
                  </m:ctrlPr>
                </m:sSubPr>
                <m:e>
                  <m:r>
                    <w:rPr>
                      <w:rFonts w:ascii="Cambria Math" w:hAnsi="Cambria Math"/>
                      <w:lang w:bidi="ar"/>
                    </w:rPr>
                    <m:t>KPI</m:t>
                  </m:r>
                </m:e>
                <m:sub>
                  <m:r>
                    <w:rPr>
                      <w:rFonts w:ascii="Cambria Math" w:hAnsi="Cambria Math"/>
                      <w:lang w:bidi="ar"/>
                    </w:rPr>
                    <m:t>th 3</m:t>
                  </m:r>
                </m:sub>
              </m:sSub>
            </m:oMath>
          </w:p>
        </w:tc>
      </w:tr>
      <w:tr w:rsidR="0066517F" w14:paraId="690620B3" w14:textId="77777777">
        <w:tc>
          <w:tcPr>
            <w:tcW w:w="1980" w:type="dxa"/>
          </w:tcPr>
          <w:p w14:paraId="690620B0" w14:textId="77777777" w:rsidR="0066517F" w:rsidRDefault="003F2DAF">
            <w:pPr>
              <w:spacing w:line="240" w:lineRule="auto"/>
              <w:rPr>
                <w:lang w:eastAsia="zh-CN"/>
              </w:rPr>
            </w:pPr>
            <w:r>
              <w:rPr>
                <w:rFonts w:hint="eastAsia"/>
                <w:lang w:eastAsia="zh-CN"/>
              </w:rPr>
              <w:t>S</w:t>
            </w:r>
            <w:r>
              <w:rPr>
                <w:lang w:eastAsia="zh-CN"/>
              </w:rPr>
              <w:t>amsung</w:t>
            </w:r>
          </w:p>
        </w:tc>
        <w:tc>
          <w:tcPr>
            <w:tcW w:w="7327" w:type="dxa"/>
          </w:tcPr>
          <w:p w14:paraId="690620B1" w14:textId="77777777" w:rsidR="0066517F" w:rsidRDefault="003F2DAF">
            <w:pPr>
              <w:widowControl/>
              <w:autoSpaceDE/>
              <w:autoSpaceDN/>
              <w:spacing w:after="0" w:line="240" w:lineRule="auto"/>
              <w:rPr>
                <w:rFonts w:eastAsia="Batang"/>
                <w:szCs w:val="24"/>
                <w:lang w:val="en-GB"/>
              </w:rPr>
            </w:pPr>
            <w:r>
              <w:rPr>
                <w:rFonts w:eastAsia="Batang"/>
                <w:szCs w:val="24"/>
                <w:lang w:val="en-GB"/>
              </w:rPr>
              <w:t>Proposal #1</w:t>
            </w:r>
            <w:r>
              <w:rPr>
                <w:rFonts w:eastAsia="Batang" w:hint="eastAsia"/>
                <w:szCs w:val="24"/>
                <w:lang w:val="en-GB"/>
              </w:rPr>
              <w:t xml:space="preserve">: </w:t>
            </w:r>
            <w:r>
              <w:rPr>
                <w:rFonts w:eastAsia="Batang"/>
                <w:szCs w:val="24"/>
                <w:lang w:val="en-GB"/>
              </w:rPr>
              <w:t>To evaluate the performance of the intermediate KPI based monitoring mechanism for CSI compression,</w:t>
            </w:r>
          </w:p>
          <w:p w14:paraId="690620B2" w14:textId="77777777" w:rsidR="0066517F" w:rsidRDefault="003F2DAF">
            <w:pPr>
              <w:pStyle w:val="aff0"/>
              <w:numPr>
                <w:ilvl w:val="0"/>
                <w:numId w:val="40"/>
              </w:numPr>
              <w:autoSpaceDE/>
              <w:autoSpaceDN/>
              <w:adjustRightInd/>
              <w:snapToGrid/>
              <w:spacing w:line="240" w:lineRule="auto"/>
              <w:contextualSpacing w:val="0"/>
              <w:rPr>
                <w:rFonts w:eastAsia="Batang"/>
                <w:bCs/>
              </w:rPr>
            </w:pPr>
            <w:r>
              <w:rPr>
                <w:rFonts w:eastAsia="Batang"/>
                <w:lang w:val="en-GB"/>
              </w:rPr>
              <w:t xml:space="preserve">If </w:t>
            </w:r>
            <w:r>
              <w:rPr>
                <w:rFonts w:eastAsia="Batang"/>
                <w:bCs/>
              </w:rPr>
              <w:t xml:space="preserve">monitoring accuracy is computed based on binary state where </w:t>
            </w:r>
            <m:oMath>
              <m:sSub>
                <m:sSubPr>
                  <m:ctrlPr>
                    <w:ins w:id="142" w:author="作者">
                      <w:rPr>
                        <w:rFonts w:ascii="Cambria Math" w:eastAsia="Batang" w:hAnsi="Cambria Math"/>
                        <w:bCs/>
                      </w:rPr>
                    </w:ins>
                  </m:ctrlPr>
                </m:sSubPr>
                <m:e>
                  <m:r>
                    <m:rPr>
                      <m:sty m:val="p"/>
                    </m:rPr>
                    <w:rPr>
                      <w:rFonts w:ascii="Cambria Math" w:eastAsia="Batang" w:hAnsi="Cambria Math"/>
                    </w:rPr>
                    <m:t>KPI</m:t>
                  </m:r>
                </m:e>
                <m:sub>
                  <m:r>
                    <m:rPr>
                      <m:sty m:val="p"/>
                    </m:rPr>
                    <w:rPr>
                      <w:rFonts w:ascii="Cambria Math" w:eastAsia="Batang" w:hAnsi="Cambria Math"/>
                    </w:rPr>
                    <m:t>Actual</m:t>
                  </m:r>
                </m:sub>
              </m:sSub>
            </m:oMath>
            <w:r>
              <w:rPr>
                <w:rFonts w:eastAsia="Batang"/>
                <w:bCs/>
              </w:rPr>
              <w:t xml:space="preserve"> and </w:t>
            </w:r>
            <m:oMath>
              <m:sSub>
                <m:sSubPr>
                  <m:ctrlPr>
                    <w:ins w:id="143" w:author="作者">
                      <w:rPr>
                        <w:rFonts w:ascii="Cambria Math" w:eastAsia="Batang" w:hAnsi="Cambria Math"/>
                        <w:bCs/>
                      </w:rPr>
                    </w:ins>
                  </m:ctrlPr>
                </m:sSubPr>
                <m:e>
                  <m:r>
                    <m:rPr>
                      <m:sty m:val="p"/>
                    </m:rPr>
                    <w:rPr>
                      <w:rFonts w:ascii="Cambria Math" w:eastAsia="Batang" w:hAnsi="Cambria Math"/>
                    </w:rPr>
                    <m:t>KPI</m:t>
                  </m:r>
                </m:e>
                <m:sub>
                  <m:r>
                    <m:rPr>
                      <m:sty m:val="p"/>
                    </m:rPr>
                    <w:rPr>
                      <w:rFonts w:ascii="Cambria Math" w:eastAsia="Batang" w:hAnsi="Cambria Math"/>
                    </w:rPr>
                    <m:t>Genie</m:t>
                  </m:r>
                </m:sub>
              </m:sSub>
            </m:oMath>
            <w:r>
              <w:rPr>
                <w:rFonts w:eastAsia="Batang" w:hint="eastAsia"/>
                <w:bCs/>
              </w:rPr>
              <w:t xml:space="preserve"> </w:t>
            </w:r>
            <w:r>
              <w:rPr>
                <w:rFonts w:eastAsia="Batang"/>
                <w:bCs/>
              </w:rPr>
              <w:t xml:space="preserve">have different relationships to their threshold(s), i.e., set </w:t>
            </w:r>
            <m:oMath>
              <m:sSub>
                <m:sSubPr>
                  <m:ctrlPr>
                    <w:ins w:id="144" w:author="作者">
                      <w:rPr>
                        <w:rFonts w:ascii="Cambria Math" w:eastAsia="Batang" w:hAnsi="Cambria Math"/>
                        <w:bCs/>
                      </w:rPr>
                    </w:ins>
                  </m:ctrlPr>
                </m:sSubPr>
                <m:e>
                  <m:r>
                    <m:rPr>
                      <m:sty m:val="p"/>
                    </m:rPr>
                    <w:rPr>
                      <w:rFonts w:ascii="Cambria Math" w:eastAsia="Batang" w:hAnsi="Cambria Math"/>
                    </w:rPr>
                    <m:t>KPI</m:t>
                  </m:r>
                </m:e>
                <m:sub>
                  <m:r>
                    <m:rPr>
                      <m:sty m:val="p"/>
                    </m:rPr>
                    <w:rPr>
                      <w:rFonts w:ascii="Cambria Math" w:eastAsia="Batang" w:hAnsi="Cambria Math"/>
                    </w:rPr>
                    <m:t>th_2</m:t>
                  </m:r>
                </m:sub>
              </m:sSub>
              <m:r>
                <m:rPr>
                  <m:sty m:val="p"/>
                </m:rPr>
                <w:rPr>
                  <w:rFonts w:ascii="Cambria Math" w:eastAsia="Batang" w:hAnsi="Cambria Math"/>
                </w:rPr>
                <m:t>=</m:t>
              </m:r>
              <m:sSub>
                <m:sSubPr>
                  <m:ctrlPr>
                    <w:ins w:id="145" w:author="作者">
                      <w:rPr>
                        <w:rFonts w:ascii="Cambria Math" w:eastAsia="Batang" w:hAnsi="Cambria Math"/>
                        <w:bCs/>
                      </w:rPr>
                    </w:ins>
                  </m:ctrlPr>
                </m:sSubPr>
                <m:e>
                  <m:r>
                    <m:rPr>
                      <m:sty m:val="p"/>
                    </m:rPr>
                    <w:rPr>
                      <w:rFonts w:ascii="Cambria Math" w:eastAsia="Batang" w:hAnsi="Cambria Math"/>
                    </w:rPr>
                    <m:t>KPI</m:t>
                  </m:r>
                </m:e>
                <m:sub>
                  <m:r>
                    <m:rPr>
                      <m:sty m:val="p"/>
                    </m:rPr>
                    <w:rPr>
                      <w:rFonts w:ascii="Cambria Math" w:eastAsia="Batang" w:hAnsi="Cambria Math"/>
                    </w:rPr>
                    <m:t>th_3</m:t>
                  </m:r>
                </m:sub>
              </m:sSub>
            </m:oMath>
            <w:r>
              <w:rPr>
                <w:rFonts w:eastAsia="Batang"/>
                <w:bCs/>
              </w:rPr>
              <w:t xml:space="preserve"> and computed </w:t>
            </w:r>
            <w:r>
              <w:rPr>
                <w:rFonts w:eastAsia="Batang"/>
              </w:rPr>
              <w:t xml:space="preserve">from </w:t>
            </w:r>
            <w:r>
              <w:rPr>
                <w:rFonts w:eastAsia="Batang" w:hint="eastAsia"/>
              </w:rPr>
              <w:t xml:space="preserve">legacy benchmark </w:t>
            </w:r>
            <w:r>
              <w:rPr>
                <w:rFonts w:eastAsia="Batang"/>
              </w:rPr>
              <w:t xml:space="preserve">baseline with the closest feedback overhead. </w:t>
            </w:r>
          </w:p>
        </w:tc>
      </w:tr>
    </w:tbl>
    <w:p w14:paraId="690620B4" w14:textId="77777777" w:rsidR="0066517F" w:rsidRDefault="0066517F">
      <w:pPr>
        <w:spacing w:line="240" w:lineRule="auto"/>
        <w:rPr>
          <w:highlight w:val="yellow"/>
          <w:lang w:eastAsia="zh-CN"/>
        </w:rPr>
      </w:pPr>
    </w:p>
    <w:p w14:paraId="690620B5" w14:textId="77777777" w:rsidR="0066517F" w:rsidRDefault="003F2DAF">
      <w:pPr>
        <w:spacing w:line="240" w:lineRule="auto"/>
        <w:rPr>
          <w:lang w:eastAsia="zh-CN"/>
        </w:rPr>
      </w:pPr>
      <w:r>
        <w:rPr>
          <w:highlight w:val="yellow"/>
          <w:lang w:eastAsia="zh-CN"/>
        </w:rPr>
        <w:t>Moderator note</w:t>
      </w:r>
      <w:r>
        <w:rPr>
          <w:lang w:eastAsia="zh-CN"/>
        </w:rPr>
        <w:t>: In the last meeting, we have the following agreement and FFS.</w:t>
      </w:r>
    </w:p>
    <w:tbl>
      <w:tblPr>
        <w:tblStyle w:val="af8"/>
        <w:tblW w:w="0" w:type="auto"/>
        <w:tblLook w:val="04A0" w:firstRow="1" w:lastRow="0" w:firstColumn="1" w:lastColumn="0" w:noHBand="0" w:noVBand="1"/>
      </w:tblPr>
      <w:tblGrid>
        <w:gridCol w:w="9307"/>
      </w:tblGrid>
      <w:tr w:rsidR="0066517F" w14:paraId="690620BD" w14:textId="77777777">
        <w:tc>
          <w:tcPr>
            <w:tcW w:w="9307" w:type="dxa"/>
          </w:tcPr>
          <w:p w14:paraId="690620B6" w14:textId="77777777" w:rsidR="0066517F" w:rsidRDefault="003F2DAF">
            <w:pPr>
              <w:rPr>
                <w:highlight w:val="green"/>
                <w:lang w:eastAsia="zh-CN"/>
              </w:rPr>
            </w:pPr>
            <w:r>
              <w:rPr>
                <w:highlight w:val="green"/>
                <w:lang w:eastAsia="zh-CN"/>
              </w:rPr>
              <w:t>Agreement</w:t>
            </w:r>
          </w:p>
          <w:p w14:paraId="690620B7" w14:textId="77777777" w:rsidR="0066517F" w:rsidRDefault="003F2DAF">
            <w:pPr>
              <w:rPr>
                <w:bCs/>
                <w:lang w:eastAsia="zh-CN"/>
              </w:rPr>
            </w:pPr>
            <w:r>
              <w:rPr>
                <w:bCs/>
                <w:lang w:eastAsia="zh-CN"/>
              </w:rPr>
              <w:t xml:space="preserve">To evaluate the performance of the intermediate KPI based monitoring mechanism for CSI compression, </w:t>
            </w:r>
            <m:oMath>
              <m:sSub>
                <m:sSubPr>
                  <m:ctrlPr>
                    <w:ins w:id="146"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is in forms of</w:t>
            </w:r>
          </w:p>
          <w:p w14:paraId="690620B8" w14:textId="77777777" w:rsidR="0066517F" w:rsidRDefault="003F2DAF">
            <w:pPr>
              <w:spacing w:line="240" w:lineRule="auto"/>
              <w:rPr>
                <w:bCs/>
                <w:lang w:eastAsia="zh-CN"/>
              </w:rPr>
            </w:pPr>
            <w:r>
              <w:rPr>
                <w:lang w:eastAsia="zh-CN"/>
              </w:rPr>
              <w:t>…</w:t>
            </w:r>
          </w:p>
          <w:p w14:paraId="690620B9"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 xml:space="preserve">Option 2: Binary state where </w:t>
            </w:r>
            <m:oMath>
              <m:sSub>
                <m:sSubPr>
                  <m:ctrlPr>
                    <w:ins w:id="147"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ins w:id="148"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Cs/>
                <w:lang w:eastAsia="zh-CN"/>
              </w:rPr>
              <w:t xml:space="preserve">have different relationships to their threshold(s), i.e., </w:t>
            </w:r>
            <m:oMath>
              <m:sSub>
                <m:sSubPr>
                  <m:ctrlPr>
                    <w:ins w:id="149" w:author="作者">
                      <w:rPr>
                        <w:rFonts w:ascii="Cambria Math" w:hAnsi="Cambria Math"/>
                        <w:i/>
                      </w:rPr>
                    </w:ins>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ins w:id="150" w:author="作者">
                      <w:rPr>
                        <w:rFonts w:ascii="Cambria Math" w:hAnsi="Cambria Math"/>
                        <w:i/>
                      </w:rPr>
                    </w:ins>
                  </m:ctrlPr>
                </m:dPr>
                <m:e>
                  <m:sSub>
                    <m:sSubPr>
                      <m:ctrlPr>
                        <w:ins w:id="151" w:author="作者">
                          <w:rPr>
                            <w:rFonts w:ascii="Cambria Math" w:hAnsi="Cambria Math"/>
                            <w:i/>
                          </w:rPr>
                        </w:ins>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ins w:id="152" w:author="作者">
                          <w:rPr>
                            <w:rFonts w:ascii="Cambria Math" w:hAnsi="Cambria Math"/>
                          </w:rPr>
                        </w:ins>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ins w:id="153" w:author="作者">
                          <w:rPr>
                            <w:rFonts w:ascii="Cambria Math" w:hAnsi="Cambria Math"/>
                            <w:i/>
                          </w:rPr>
                        </w:ins>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ins w:id="154" w:author="作者">
                          <w:rPr>
                            <w:rFonts w:ascii="Cambria Math" w:hAnsi="Cambria Math"/>
                          </w:rPr>
                        </w:ins>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ins w:id="155" w:author="作者">
                      <w:rPr>
                        <w:rFonts w:ascii="Cambria Math" w:hAnsi="Cambria Math"/>
                        <w:i/>
                      </w:rPr>
                    </w:ins>
                  </m:ctrlPr>
                </m:dPr>
                <m:e>
                  <m:sSub>
                    <m:sSubPr>
                      <m:ctrlPr>
                        <w:ins w:id="156" w:author="作者">
                          <w:rPr>
                            <w:rFonts w:ascii="Cambria Math" w:hAnsi="Cambria Math"/>
                            <w:i/>
                          </w:rPr>
                        </w:ins>
                      </m:ctrlPr>
                    </m:sSubPr>
                    <m:e>
                      <m:sSub>
                        <m:sSubPr>
                          <m:ctrlPr>
                            <w:ins w:id="157" w:author="作者">
                              <w:rPr>
                                <w:rFonts w:ascii="Cambria Math" w:hAnsi="Cambria Math"/>
                                <w:i/>
                              </w:rPr>
                            </w:ins>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ins w:id="158" w:author="作者">
                              <w:rPr>
                                <w:rFonts w:ascii="Cambria Math" w:hAnsi="Cambria Math"/>
                              </w:rPr>
                            </w:ins>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ins w:id="159" w:author="作者">
                          <w:rPr>
                            <w:rFonts w:ascii="Cambria Math" w:hAnsi="Cambria Math"/>
                          </w:rPr>
                        </w:ins>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ins w:id="160" w:author="作者">
                      <w:rPr>
                        <w:rFonts w:ascii="Cambria Math" w:hAnsi="Cambria Math"/>
                      </w:rPr>
                    </w:ins>
                  </m:ctrlPr>
                </m:sSubPr>
                <m:e>
                  <m:r>
                    <m:rPr>
                      <m:sty m:val="p"/>
                    </m:rPr>
                    <w:rPr>
                      <w:rFonts w:ascii="Cambria Math" w:hAnsi="Cambria Math"/>
                    </w:rPr>
                    <m:t>KPI</m:t>
                  </m:r>
                </m:e>
                <m:sub>
                  <m:r>
                    <w:rPr>
                      <w:rFonts w:ascii="Cambria Math" w:hAnsi="Cambria Math"/>
                    </w:rPr>
                    <m:t>th_2</m:t>
                  </m:r>
                </m:sub>
              </m:sSub>
            </m:oMath>
            <w:r>
              <w:rPr>
                <w:lang w:eastAsia="zh-CN"/>
              </w:rPr>
              <w:t xml:space="preserve"> can be same or different from </w:t>
            </w:r>
            <m:oMath>
              <m:sSub>
                <m:sSubPr>
                  <m:ctrlPr>
                    <w:ins w:id="161" w:author="作者">
                      <w:rPr>
                        <w:rFonts w:ascii="Cambria Math" w:hAnsi="Cambria Math"/>
                      </w:rPr>
                    </w:ins>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690620BA"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bCs/>
                <w:lang w:eastAsia="zh-CN"/>
              </w:rPr>
              <w:t xml:space="preserve">Monitoring accuracy is the percentage of the samples for which </w:t>
            </w:r>
            <m:oMath>
              <m:sSub>
                <m:sSubPr>
                  <m:ctrlPr>
                    <w:ins w:id="162" w:author="作者">
                      <w:rPr>
                        <w:rFonts w:ascii="Cambria Math" w:hAnsi="Cambria Math"/>
                        <w:i/>
                      </w:rPr>
                    </w:ins>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90620BB" w14:textId="77777777" w:rsidR="0066517F" w:rsidRDefault="003F2DAF">
            <w:pPr>
              <w:spacing w:line="240" w:lineRule="auto"/>
              <w:rPr>
                <w:lang w:eastAsia="zh-CN"/>
              </w:rPr>
            </w:pPr>
            <w:r>
              <w:rPr>
                <w:lang w:eastAsia="zh-CN"/>
              </w:rPr>
              <w:t>…</w:t>
            </w:r>
          </w:p>
          <w:p w14:paraId="690620BC"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rFonts w:hint="eastAsia"/>
                <w:bCs/>
                <w:highlight w:val="yellow"/>
                <w:lang w:eastAsia="zh-CN"/>
              </w:rPr>
              <w:t>F</w:t>
            </w:r>
            <w:r>
              <w:rPr>
                <w:bCs/>
                <w:highlight w:val="yellow"/>
                <w:lang w:eastAsia="zh-CN"/>
              </w:rPr>
              <w:t xml:space="preserve">FS the values of </w:t>
            </w:r>
            <m:oMath>
              <m:sSub>
                <m:sSubPr>
                  <m:ctrlPr>
                    <w:ins w:id="163"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highlight w:val="yellow"/>
                <w:lang w:eastAsia="zh-CN"/>
              </w:rPr>
              <w:t xml:space="preserve"> </w:t>
            </w:r>
            <m:oMath>
              <m:sSub>
                <m:sSubPr>
                  <m:ctrlPr>
                    <w:ins w:id="164" w:author="作者">
                      <w:rPr>
                        <w:rFonts w:ascii="Cambria Math" w:hAnsi="Cambria Math"/>
                        <w:highlight w:val="yellow"/>
                      </w:rPr>
                    </w:ins>
                  </m:ctrlPr>
                </m:sSubPr>
                <m:e>
                  <m:r>
                    <m:rPr>
                      <m:sty m:val="p"/>
                    </m:rPr>
                    <w:rPr>
                      <w:rFonts w:ascii="Cambria Math" w:hAnsi="Cambria Math"/>
                      <w:highlight w:val="yellow"/>
                    </w:rPr>
                    <m:t>KPI</m:t>
                  </m:r>
                </m:e>
                <m:sub>
                  <m:r>
                    <w:rPr>
                      <w:rFonts w:ascii="Cambria Math" w:hAnsi="Cambria Math"/>
                      <w:highlight w:val="yellow"/>
                    </w:rPr>
                    <m:t>th_2</m:t>
                  </m:r>
                </m:sub>
              </m:sSub>
            </m:oMath>
            <w:r>
              <w:rPr>
                <w:highlight w:val="yellow"/>
                <w:lang w:eastAsia="zh-CN"/>
              </w:rPr>
              <w:t xml:space="preserve">, </w:t>
            </w:r>
            <m:oMath>
              <m:sSub>
                <m:sSubPr>
                  <m:ctrlPr>
                    <w:ins w:id="165" w:author="作者">
                      <w:rPr>
                        <w:rFonts w:ascii="Cambria Math" w:hAnsi="Cambria Math"/>
                        <w:highlight w:val="yellow"/>
                      </w:rPr>
                    </w:ins>
                  </m:ctrlPr>
                </m:sSubPr>
                <m:e>
                  <m:r>
                    <m:rPr>
                      <m:sty m:val="p"/>
                    </m:rPr>
                    <w:rPr>
                      <w:rFonts w:ascii="Cambria Math" w:hAnsi="Cambria Math"/>
                      <w:highlight w:val="yellow"/>
                    </w:rPr>
                    <m:t>KPI</m:t>
                  </m:r>
                </m:e>
                <m:sub>
                  <m:r>
                    <w:rPr>
                      <w:rFonts w:ascii="Cambria Math" w:hAnsi="Cambria Math"/>
                      <w:highlight w:val="yellow"/>
                    </w:rPr>
                    <m:t>th_3</m:t>
                  </m:r>
                </m:sub>
              </m:sSub>
            </m:oMath>
            <w:r>
              <w:rPr>
                <w:bCs/>
                <w:highlight w:val="yellow"/>
                <w:lang w:eastAsia="zh-CN"/>
              </w:rPr>
              <w:t>.</w:t>
            </w:r>
          </w:p>
        </w:tc>
      </w:tr>
    </w:tbl>
    <w:p w14:paraId="690620BE" w14:textId="77777777" w:rsidR="0066517F" w:rsidRDefault="0066517F">
      <w:pPr>
        <w:spacing w:line="240" w:lineRule="auto"/>
        <w:rPr>
          <w:lang w:eastAsia="zh-CN"/>
        </w:rPr>
      </w:pPr>
    </w:p>
    <w:p w14:paraId="690620BF" w14:textId="77777777" w:rsidR="0066517F" w:rsidRDefault="003F2DAF">
      <w:pPr>
        <w:spacing w:line="240" w:lineRule="auto"/>
        <w:rPr>
          <w:lang w:eastAsia="zh-CN"/>
        </w:rPr>
      </w:pPr>
      <w:r>
        <w:rPr>
          <w:lang w:eastAsia="zh-CN"/>
        </w:rPr>
        <w:t xml:space="preserve">The principle for how to determine </w:t>
      </w:r>
      <m:oMath>
        <m:sSub>
          <m:sSubPr>
            <m:ctrlPr>
              <w:ins w:id="166"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oMath>
      <w:r>
        <w:rPr>
          <w:lang w:eastAsia="zh-CN"/>
        </w:rPr>
        <w:t xml:space="preserve"> and </w:t>
      </w:r>
      <m:oMath>
        <m:sSub>
          <m:sSubPr>
            <m:ctrlPr>
              <w:ins w:id="167"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xml:space="preserve"> has been discussed in Tdocs for this meeting. To make it simple, as many companies (Huawei, HiSilicon, vivo, Lenovo, ZTE) assumed in the evaluation assumption or suggested in the proposal, we may assume equal value to </w:t>
      </w:r>
      <m:oMath>
        <m:sSub>
          <m:sSubPr>
            <m:ctrlPr>
              <w:ins w:id="168"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oMath>
      <w:r>
        <w:rPr>
          <w:lang w:eastAsia="zh-CN"/>
        </w:rPr>
        <w:t xml:space="preserve"> and </w:t>
      </w:r>
      <m:oMath>
        <m:sSub>
          <m:sSubPr>
            <m:ctrlPr>
              <w:ins w:id="169"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xml:space="preserve">. For the case where the proxy model has lower performance than the actual decoder at the NW side, we may </w:t>
      </w:r>
      <w:r>
        <w:rPr>
          <w:lang w:eastAsia="zh-CN"/>
        </w:rPr>
        <w:lastRenderedPageBreak/>
        <w:t xml:space="preserve">consider a fixed compensation on top of the proxy model, i.e., </w:t>
      </w:r>
      <m:oMath>
        <m:sSub>
          <m:sSubPr>
            <m:ctrlPr>
              <w:ins w:id="170" w:author="作者">
                <w:rPr>
                  <w:rFonts w:ascii="Cambria Math" w:hAnsi="Cambria Math"/>
                </w:rPr>
              </w:ins>
            </m:ctrlPr>
          </m:sSubPr>
          <m:e>
            <m:r>
              <m:rPr>
                <m:sty m:val="bi"/>
              </m:rPr>
              <w:rPr>
                <w:rFonts w:ascii="Cambria Math" w:hAnsi="Cambria Math"/>
              </w:rPr>
              <m:t>KPI</m:t>
            </m:r>
          </m:e>
          <m:sub>
            <m:r>
              <m:rPr>
                <m:sty m:val="bi"/>
              </m:rPr>
              <w:rPr>
                <w:rFonts w:ascii="Cambria Math" w:hAnsi="Cambria Math"/>
              </w:rPr>
              <m:t>Actual</m:t>
            </m:r>
          </m:sub>
        </m:sSub>
        <m:r>
          <m:rPr>
            <m:sty m:val="p"/>
          </m:rPr>
          <w:rPr>
            <w:rFonts w:ascii="Cambria Math" w:hAnsi="Cambria Math"/>
          </w:rPr>
          <m:t>=</m:t>
        </m:r>
        <m:sSub>
          <m:sSubPr>
            <m:ctrlPr>
              <w:ins w:id="171" w:author="作者">
                <w:rPr>
                  <w:rFonts w:ascii="Cambria Math" w:hAnsi="Cambria Math"/>
                </w:rPr>
              </w:ins>
            </m:ctrlPr>
          </m:sSubPr>
          <m:e>
            <m:r>
              <m:rPr>
                <m:sty m:val="bi"/>
              </m:rPr>
              <w:rPr>
                <w:rFonts w:ascii="Cambria Math" w:hAnsi="Cambria Math"/>
              </w:rPr>
              <m:t>KPI</m:t>
            </m:r>
          </m:e>
          <m:sub>
            <m:r>
              <m:rPr>
                <m:sty m:val="bi"/>
              </m:rPr>
              <w:rPr>
                <w:rFonts w:ascii="Cambria Math" w:hAnsi="Cambria Math"/>
              </w:rPr>
              <m:t>proxy</m:t>
            </m:r>
          </m:sub>
        </m:sSub>
        <m:r>
          <m:rPr>
            <m:sty m:val="p"/>
          </m:rPr>
          <w:rPr>
            <w:rFonts w:ascii="Cambria Math" w:hAnsi="Cambria Math"/>
          </w:rPr>
          <m:t>+</m:t>
        </m:r>
        <m:sSub>
          <m:sSubPr>
            <m:ctrlPr>
              <w:ins w:id="172" w:author="作者">
                <w:rPr>
                  <w:rFonts w:ascii="Cambria Math" w:hAnsi="Cambria Math"/>
                </w:rPr>
              </w:ins>
            </m:ctrlPr>
          </m:sSubPr>
          <m:e>
            <m:r>
              <m:rPr>
                <m:sty m:val="bi"/>
              </m:rPr>
              <w:rPr>
                <w:rFonts w:ascii="Cambria Math" w:hAnsi="Cambria Math"/>
              </w:rPr>
              <m:t>KPI</m:t>
            </m:r>
          </m:e>
          <m:sub>
            <m:r>
              <m:rPr>
                <m:sty m:val="bi"/>
              </m:rPr>
              <w:rPr>
                <w:rFonts w:ascii="Cambria Math" w:hAnsi="Cambria Math"/>
              </w:rPr>
              <m:t>comp</m:t>
            </m:r>
          </m:sub>
        </m:sSub>
      </m:oMath>
      <w:r>
        <w:rPr>
          <w:rFonts w:hint="eastAsia"/>
          <w:lang w:eastAsia="zh-CN"/>
        </w:rPr>
        <w:t xml:space="preserve"> </w:t>
      </w:r>
      <w:r>
        <w:rPr>
          <w:lang w:eastAsia="zh-CN"/>
        </w:rPr>
        <w:t>as suggested by Huawei, HiSilicon.</w:t>
      </w:r>
    </w:p>
    <w:p w14:paraId="6B7B989F" w14:textId="033F5E24" w:rsidR="008533E6" w:rsidRDefault="008533E6">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Changed from “Note” to an “example” based on Lenovo comments. Please provide more inputs!</w:t>
      </w:r>
    </w:p>
    <w:p w14:paraId="690620C0" w14:textId="64F4BB96" w:rsidR="0066517F" w:rsidRDefault="008533E6">
      <w:pPr>
        <w:spacing w:line="240" w:lineRule="auto"/>
        <w:rPr>
          <w:b/>
          <w:lang w:eastAsia="zh-CN"/>
        </w:rPr>
      </w:pPr>
      <w:r w:rsidRPr="008533E6">
        <w:rPr>
          <w:b/>
          <w:color w:val="FF0000"/>
          <w:highlight w:val="yellow"/>
          <w:lang w:eastAsia="zh-CN"/>
        </w:rPr>
        <w:t xml:space="preserve">Upd </w:t>
      </w:r>
      <w:r w:rsidR="003F2DAF">
        <w:rPr>
          <w:b/>
          <w:highlight w:val="yellow"/>
          <w:lang w:eastAsia="zh-CN"/>
        </w:rPr>
        <w:t>Proposal 2.1.1:</w:t>
      </w:r>
      <w:r w:rsidR="003F2DAF">
        <w:rPr>
          <w:b/>
          <w:lang w:eastAsia="zh-CN"/>
        </w:rPr>
        <w:t xml:space="preserve"> </w:t>
      </w:r>
      <w:r w:rsidR="003F2DAF">
        <w:rPr>
          <w:b/>
          <w:bCs/>
          <w:lang w:eastAsia="zh-CN"/>
        </w:rPr>
        <w:t xml:space="preserve">For the intermediate KPI monitoring of CSI compression, for the FFS issue on the value of threshold of </w:t>
      </w:r>
      <m:oMath>
        <m:sSub>
          <m:sSubPr>
            <m:ctrlPr>
              <w:ins w:id="173"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oMath>
      <w:r w:rsidR="003F2DAF">
        <w:rPr>
          <w:b/>
          <w:lang w:eastAsia="zh-CN"/>
        </w:rPr>
        <w:t xml:space="preserve"> and </w:t>
      </w:r>
      <m:oMath>
        <m:sSub>
          <m:sSubPr>
            <m:ctrlPr>
              <w:ins w:id="174"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sidR="003F2DAF">
        <w:rPr>
          <w:b/>
          <w:bCs/>
          <w:lang w:eastAsia="zh-CN"/>
        </w:rPr>
        <w:t xml:space="preserve"> in Option 2, consider </w:t>
      </w:r>
      <m:oMath>
        <m:sSub>
          <m:sSubPr>
            <m:ctrlPr>
              <w:ins w:id="175"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ins w:id="176"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sidR="003F2DAF">
        <w:rPr>
          <w:rFonts w:hint="eastAsia"/>
          <w:b/>
          <w:lang w:eastAsia="zh-CN"/>
        </w:rPr>
        <w:t>.</w:t>
      </w:r>
    </w:p>
    <w:p w14:paraId="690620C1" w14:textId="42241F18" w:rsidR="0066517F" w:rsidRDefault="008533E6">
      <w:pPr>
        <w:pStyle w:val="aff0"/>
        <w:numPr>
          <w:ilvl w:val="0"/>
          <w:numId w:val="38"/>
        </w:numPr>
        <w:spacing w:line="240" w:lineRule="auto"/>
        <w:contextualSpacing w:val="0"/>
        <w:rPr>
          <w:b/>
          <w:lang w:eastAsia="zh-CN"/>
        </w:rPr>
      </w:pPr>
      <w:r w:rsidRPr="008533E6">
        <w:rPr>
          <w:b/>
          <w:color w:val="FF0000"/>
          <w:lang w:eastAsia="zh-CN"/>
        </w:rPr>
        <w:t xml:space="preserve">E.g., </w:t>
      </w:r>
      <w:r w:rsidR="003F2DAF" w:rsidRPr="008533E6">
        <w:rPr>
          <w:b/>
          <w:strike/>
          <w:color w:val="FF0000"/>
          <w:lang w:eastAsia="zh-CN"/>
        </w:rPr>
        <w:t xml:space="preserve">Note: </w:t>
      </w:r>
      <m:oMath>
        <m:sSub>
          <m:sSubPr>
            <m:ctrlPr>
              <w:ins w:id="177"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Actual</m:t>
            </m:r>
          </m:sub>
        </m:sSub>
      </m:oMath>
      <w:r w:rsidR="003F2DAF">
        <w:rPr>
          <w:b/>
          <w:lang w:eastAsia="zh-CN"/>
        </w:rPr>
        <w:t xml:space="preserve"> is calculated as </w:t>
      </w:r>
      <m:oMath>
        <m:sSub>
          <m:sSubPr>
            <m:ctrlPr>
              <w:ins w:id="178"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Actual</m:t>
            </m:r>
          </m:sub>
        </m:sSub>
        <m:r>
          <m:rPr>
            <m:sty m:val="b"/>
          </m:rPr>
          <w:rPr>
            <w:rFonts w:ascii="Cambria Math" w:hAnsi="Cambria Math"/>
            <w:lang w:eastAsia="zh-CN"/>
          </w:rPr>
          <m:t>=</m:t>
        </m:r>
        <m:sSub>
          <m:sSubPr>
            <m:ctrlPr>
              <w:ins w:id="179"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proxy</m:t>
            </m:r>
          </m:sub>
        </m:sSub>
        <m:r>
          <m:rPr>
            <m:sty m:val="b"/>
          </m:rPr>
          <w:rPr>
            <w:rFonts w:ascii="Cambria Math" w:hAnsi="Cambria Math"/>
            <w:lang w:eastAsia="zh-CN"/>
          </w:rPr>
          <m:t>+</m:t>
        </m:r>
        <m:sSub>
          <m:sSubPr>
            <m:ctrlPr>
              <w:ins w:id="180"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comp</m:t>
            </m:r>
          </m:sub>
        </m:sSub>
      </m:oMath>
      <w:r w:rsidR="003F2DAF">
        <w:rPr>
          <w:b/>
          <w:lang w:eastAsia="zh-CN"/>
        </w:rPr>
        <w:t xml:space="preserve">, where  </w:t>
      </w:r>
      <m:oMath>
        <m:sSub>
          <m:sSubPr>
            <m:ctrlPr>
              <w:ins w:id="181"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proxy</m:t>
            </m:r>
          </m:sub>
        </m:sSub>
      </m:oMath>
      <w:r w:rsidR="003F2DAF">
        <w:rPr>
          <w:b/>
          <w:lang w:eastAsia="zh-CN"/>
        </w:rPr>
        <w:t xml:space="preserve"> is the intermediate KPI of/calculated by the direct output of the proxy model, and </w:t>
      </w:r>
      <m:oMath>
        <m:sSub>
          <m:sSubPr>
            <m:ctrlPr>
              <w:ins w:id="182"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comp</m:t>
            </m:r>
          </m:sub>
        </m:sSub>
      </m:oMath>
      <w:r w:rsidR="003F2DAF">
        <w:rPr>
          <w:b/>
          <w:lang w:eastAsia="zh-CN"/>
        </w:rPr>
        <w:t xml:space="preserve"> is the fixed compensation value. It is up to companies to determine </w:t>
      </w:r>
      <m:oMath>
        <m:sSub>
          <m:sSubPr>
            <m:ctrlPr>
              <w:ins w:id="183" w:author="作者">
                <w:rPr>
                  <w:rFonts w:ascii="Cambria Math" w:hAnsi="Cambria Math"/>
                  <w:b/>
                  <w:lang w:eastAsia="zh-CN"/>
                </w:rPr>
              </w:ins>
            </m:ctrlPr>
          </m:sSubPr>
          <m:e>
            <m:r>
              <m:rPr>
                <m:sty m:val="b"/>
              </m:rPr>
              <w:rPr>
                <w:rFonts w:ascii="Cambria Math" w:hAnsi="Cambria Math"/>
                <w:lang w:eastAsia="zh-CN"/>
              </w:rPr>
              <m:t>KPI</m:t>
            </m:r>
          </m:e>
          <m:sub>
            <m:r>
              <m:rPr>
                <m:sty m:val="b"/>
              </m:rPr>
              <w:rPr>
                <w:rFonts w:ascii="Cambria Math" w:hAnsi="Cambria Math"/>
                <w:lang w:eastAsia="zh-CN"/>
              </w:rPr>
              <m:t>comp</m:t>
            </m:r>
          </m:sub>
        </m:sSub>
      </m:oMath>
      <w:r w:rsidR="003F2DAF">
        <w:rPr>
          <w:b/>
          <w:lang w:eastAsia="zh-CN"/>
        </w:rPr>
        <w:t>, e.g., it can be determined at the training phase of the proxy model.</w:t>
      </w:r>
    </w:p>
    <w:p w14:paraId="690620C2"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0C5" w14:textId="77777777">
        <w:tc>
          <w:tcPr>
            <w:tcW w:w="1980" w:type="dxa"/>
            <w:tcBorders>
              <w:top w:val="single" w:sz="4" w:space="0" w:color="auto"/>
              <w:left w:val="single" w:sz="4" w:space="0" w:color="auto"/>
              <w:bottom w:val="single" w:sz="4" w:space="0" w:color="auto"/>
              <w:right w:val="single" w:sz="4" w:space="0" w:color="auto"/>
            </w:tcBorders>
          </w:tcPr>
          <w:p w14:paraId="690620C3"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0C4" w14:textId="77777777" w:rsidR="0066517F" w:rsidRDefault="0066517F">
            <w:pPr>
              <w:spacing w:before="120" w:line="240" w:lineRule="auto"/>
              <w:rPr>
                <w:rFonts w:eastAsiaTheme="minorEastAsia"/>
                <w:lang w:eastAsia="zh-CN"/>
              </w:rPr>
            </w:pPr>
          </w:p>
        </w:tc>
      </w:tr>
      <w:tr w:rsidR="0066517F" w14:paraId="690620C8" w14:textId="77777777">
        <w:tc>
          <w:tcPr>
            <w:tcW w:w="1980" w:type="dxa"/>
            <w:tcBorders>
              <w:top w:val="single" w:sz="4" w:space="0" w:color="auto"/>
              <w:left w:val="single" w:sz="4" w:space="0" w:color="auto"/>
              <w:bottom w:val="single" w:sz="4" w:space="0" w:color="auto"/>
              <w:right w:val="single" w:sz="4" w:space="0" w:color="auto"/>
            </w:tcBorders>
          </w:tcPr>
          <w:p w14:paraId="690620C6"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0C7" w14:textId="77777777" w:rsidR="0066517F" w:rsidRDefault="0066517F">
            <w:pPr>
              <w:spacing w:before="120" w:line="240" w:lineRule="auto"/>
              <w:rPr>
                <w:lang w:eastAsia="zh-CN"/>
              </w:rPr>
            </w:pPr>
          </w:p>
        </w:tc>
      </w:tr>
    </w:tbl>
    <w:p w14:paraId="690620C9"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0C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CA"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CB" w14:textId="77777777" w:rsidR="0066517F" w:rsidRDefault="003F2DAF">
            <w:pPr>
              <w:rPr>
                <w:i/>
                <w:iCs/>
                <w:kern w:val="2"/>
                <w:lang w:eastAsia="zh-CN"/>
              </w:rPr>
            </w:pPr>
            <w:r>
              <w:rPr>
                <w:i/>
                <w:iCs/>
                <w:kern w:val="2"/>
                <w:lang w:eastAsia="zh-CN"/>
              </w:rPr>
              <w:t>View</w:t>
            </w:r>
          </w:p>
        </w:tc>
      </w:tr>
      <w:tr w:rsidR="0066517F" w14:paraId="690620C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CD" w14:textId="77777777" w:rsidR="0066517F" w:rsidRDefault="003F2DAF">
            <w:pPr>
              <w:spacing w:line="252"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CE" w14:textId="77777777" w:rsidR="0066517F" w:rsidRDefault="003F2DAF">
            <w:pPr>
              <w:spacing w:line="252" w:lineRule="auto"/>
              <w:jc w:val="left"/>
              <w:rPr>
                <w:lang w:eastAsia="zh-CN"/>
              </w:rPr>
            </w:pPr>
            <w:r>
              <w:rPr>
                <w:lang w:eastAsia="zh-CN"/>
              </w:rPr>
              <w:t>We are okay with the main proposal but prefer to remove the bullet point.</w:t>
            </w:r>
          </w:p>
        </w:tc>
      </w:tr>
      <w:tr w:rsidR="00F81634" w14:paraId="690620D2" w14:textId="77777777">
        <w:tc>
          <w:tcPr>
            <w:tcW w:w="1555" w:type="dxa"/>
            <w:tcBorders>
              <w:top w:val="single" w:sz="4" w:space="0" w:color="auto"/>
              <w:left w:val="single" w:sz="4" w:space="0" w:color="auto"/>
              <w:bottom w:val="single" w:sz="4" w:space="0" w:color="auto"/>
              <w:right w:val="single" w:sz="4" w:space="0" w:color="auto"/>
            </w:tcBorders>
          </w:tcPr>
          <w:p w14:paraId="690620D0" w14:textId="27DE1522" w:rsidR="00F81634" w:rsidRDefault="00F81634" w:rsidP="00F81634">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20D1" w14:textId="0DDD87E1" w:rsidR="00F81634" w:rsidRPr="000032EF" w:rsidRDefault="00F81634" w:rsidP="00F81634">
            <w:pPr>
              <w:spacing w:line="252" w:lineRule="auto"/>
              <w:jc w:val="left"/>
              <w:rPr>
                <w:rFonts w:eastAsia="MS Mincho"/>
                <w:lang w:eastAsia="ja-JP"/>
              </w:rPr>
            </w:pPr>
            <w:r>
              <w:rPr>
                <w:rFonts w:eastAsia="MS Mincho"/>
                <w:lang w:eastAsia="ja-JP"/>
              </w:rPr>
              <w:t>Support the proposal.</w:t>
            </w:r>
          </w:p>
        </w:tc>
      </w:tr>
      <w:tr w:rsidR="00F81634" w14:paraId="690620D5" w14:textId="77777777">
        <w:tc>
          <w:tcPr>
            <w:tcW w:w="1555" w:type="dxa"/>
            <w:tcBorders>
              <w:top w:val="single" w:sz="4" w:space="0" w:color="auto"/>
              <w:left w:val="single" w:sz="4" w:space="0" w:color="auto"/>
              <w:bottom w:val="single" w:sz="4" w:space="0" w:color="auto"/>
              <w:right w:val="single" w:sz="4" w:space="0" w:color="auto"/>
            </w:tcBorders>
          </w:tcPr>
          <w:p w14:paraId="690620D3" w14:textId="2588B7F4" w:rsidR="00F81634" w:rsidRPr="000032EF" w:rsidRDefault="000032EF" w:rsidP="00F81634">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20D4" w14:textId="7A64D726" w:rsidR="00F81634" w:rsidRPr="000032EF" w:rsidRDefault="000032EF" w:rsidP="00F81634">
            <w:pPr>
              <w:spacing w:line="252" w:lineRule="auto"/>
              <w:jc w:val="left"/>
              <w:rPr>
                <w:rFonts w:eastAsia="MS Mincho"/>
                <w:lang w:eastAsia="ja-JP"/>
              </w:rPr>
            </w:pPr>
            <w:r>
              <w:rPr>
                <w:rFonts w:eastAsia="MS Mincho"/>
                <w:lang w:eastAsia="ja-JP"/>
              </w:rPr>
              <w:t xml:space="preserve">It seems that in different cases, the definition of </w:t>
            </w:r>
            <m:oMath>
              <m:sSub>
                <m:sSubPr>
                  <m:ctrlPr>
                    <w:ins w:id="184" w:author="作者">
                      <w:rPr>
                        <w:rFonts w:ascii="Cambria Math" w:eastAsia="MS Mincho" w:hAnsi="Cambria Math"/>
                        <w:lang w:eastAsia="ja-JP"/>
                      </w:rPr>
                    </w:ins>
                  </m:ctrlPr>
                </m:sSubPr>
                <m:e>
                  <m:r>
                    <m:rPr>
                      <m:sty m:val="p"/>
                    </m:rPr>
                    <w:rPr>
                      <w:rFonts w:ascii="Cambria Math" w:eastAsia="MS Mincho" w:hAnsi="Cambria Math"/>
                      <w:lang w:eastAsia="ja-JP"/>
                    </w:rPr>
                    <m:t>KPI</m:t>
                  </m:r>
                </m:e>
                <m:sub>
                  <m:r>
                    <m:rPr>
                      <m:sty m:val="p"/>
                    </m:rPr>
                    <w:rPr>
                      <w:rFonts w:ascii="Cambria Math" w:eastAsia="MS Mincho" w:hAnsi="Cambria Math"/>
                      <w:lang w:eastAsia="ja-JP"/>
                    </w:rPr>
                    <m:t>Actual</m:t>
                  </m:r>
                </m:sub>
              </m:sSub>
            </m:oMath>
            <w:r>
              <w:rPr>
                <w:rFonts w:eastAsia="MS Mincho" w:hint="eastAsia"/>
                <w:lang w:eastAsia="ja-JP"/>
              </w:rPr>
              <w:t xml:space="preserve"> </w:t>
            </w:r>
            <w:r>
              <w:rPr>
                <w:rFonts w:eastAsia="MS Mincho"/>
                <w:lang w:eastAsia="ja-JP"/>
              </w:rPr>
              <w:t xml:space="preserve">is different. </w:t>
            </w:r>
            <w:r w:rsidRPr="000032EF">
              <w:rPr>
                <w:rFonts w:eastAsia="MS Mincho" w:hint="eastAsia"/>
                <w:lang w:eastAsia="ja-JP"/>
              </w:rPr>
              <w:t>W</w:t>
            </w:r>
            <w:r w:rsidRPr="000032EF">
              <w:rPr>
                <w:rFonts w:eastAsia="MS Mincho"/>
                <w:lang w:eastAsia="ja-JP"/>
              </w:rPr>
              <w:t xml:space="preserve">e need to define </w:t>
            </w:r>
            <m:oMath>
              <m:sSub>
                <m:sSubPr>
                  <m:ctrlPr>
                    <w:ins w:id="185" w:author="作者">
                      <w:rPr>
                        <w:rFonts w:ascii="Cambria Math" w:eastAsia="MS Mincho" w:hAnsi="Cambria Math"/>
                        <w:lang w:eastAsia="ja-JP"/>
                      </w:rPr>
                    </w:ins>
                  </m:ctrlPr>
                </m:sSubPr>
                <m:e>
                  <m:r>
                    <m:rPr>
                      <m:sty m:val="p"/>
                    </m:rPr>
                    <w:rPr>
                      <w:rFonts w:ascii="Cambria Math" w:eastAsia="MS Mincho" w:hAnsi="Cambria Math"/>
                      <w:lang w:eastAsia="ja-JP"/>
                    </w:rPr>
                    <m:t>KPI</m:t>
                  </m:r>
                </m:e>
                <m:sub>
                  <m:r>
                    <m:rPr>
                      <m:sty m:val="p"/>
                    </m:rPr>
                    <w:rPr>
                      <w:rFonts w:ascii="Cambria Math" w:eastAsia="MS Mincho" w:hAnsi="Cambria Math"/>
                      <w:lang w:eastAsia="ja-JP"/>
                    </w:rPr>
                    <m:t>comp</m:t>
                  </m:r>
                </m:sub>
              </m:sSub>
            </m:oMath>
            <w:r w:rsidRPr="000032EF">
              <w:rPr>
                <w:rFonts w:eastAsia="MS Mincho"/>
                <w:lang w:eastAsia="ja-JP"/>
              </w:rPr>
              <w:t xml:space="preserve">, first, which impact </w:t>
            </w:r>
            <w:r w:rsidRPr="000032EF">
              <w:rPr>
                <w:rFonts w:eastAsia="MS Mincho" w:hint="eastAsia"/>
                <w:lang w:eastAsia="ja-JP"/>
              </w:rPr>
              <w:t>t</w:t>
            </w:r>
            <w:r w:rsidRPr="000032EF">
              <w:rPr>
                <w:rFonts w:eastAsia="MS Mincho"/>
                <w:lang w:eastAsia="ja-JP"/>
              </w:rPr>
              <w:t xml:space="preserve">he value of </w:t>
            </w:r>
            <m:oMath>
              <m:sSub>
                <m:sSubPr>
                  <m:ctrlPr>
                    <w:ins w:id="186" w:author="作者">
                      <w:rPr>
                        <w:rFonts w:ascii="Cambria Math" w:eastAsia="MS Mincho" w:hAnsi="Cambria Math"/>
                        <w:lang w:eastAsia="ja-JP"/>
                      </w:rPr>
                    </w:ins>
                  </m:ctrlPr>
                </m:sSubPr>
                <m:e>
                  <m:r>
                    <m:rPr>
                      <m:sty m:val="p"/>
                    </m:rPr>
                    <w:rPr>
                      <w:rFonts w:ascii="Cambria Math" w:eastAsia="MS Mincho" w:hAnsi="Cambria Math"/>
                      <w:lang w:eastAsia="ja-JP"/>
                    </w:rPr>
                    <m:t>KPI</m:t>
                  </m:r>
                </m:e>
                <m:sub>
                  <m:r>
                    <m:rPr>
                      <m:sty m:val="p"/>
                    </m:rPr>
                    <w:rPr>
                      <w:rFonts w:ascii="Cambria Math" w:eastAsia="MS Mincho" w:hAnsi="Cambria Math"/>
                      <w:lang w:eastAsia="ja-JP"/>
                    </w:rPr>
                    <m:t>Actual</m:t>
                  </m:r>
                </m:sub>
              </m:sSub>
            </m:oMath>
            <w:r w:rsidRPr="000032EF">
              <w:rPr>
                <w:rFonts w:eastAsia="MS Mincho"/>
                <w:lang w:eastAsia="ja-JP"/>
              </w:rPr>
              <w:t>.</w:t>
            </w:r>
          </w:p>
        </w:tc>
      </w:tr>
      <w:tr w:rsidR="00F81634" w14:paraId="690620D8" w14:textId="77777777">
        <w:tc>
          <w:tcPr>
            <w:tcW w:w="1555" w:type="dxa"/>
            <w:tcBorders>
              <w:top w:val="single" w:sz="4" w:space="0" w:color="auto"/>
              <w:left w:val="single" w:sz="4" w:space="0" w:color="auto"/>
              <w:bottom w:val="single" w:sz="4" w:space="0" w:color="auto"/>
              <w:right w:val="single" w:sz="4" w:space="0" w:color="auto"/>
            </w:tcBorders>
          </w:tcPr>
          <w:p w14:paraId="690620D6" w14:textId="77777777" w:rsidR="00F81634" w:rsidRDefault="00F81634" w:rsidP="00F81634">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D7" w14:textId="77777777" w:rsidR="00F81634" w:rsidRPr="000032EF" w:rsidRDefault="00F81634" w:rsidP="00F81634">
            <w:pPr>
              <w:spacing w:line="252" w:lineRule="auto"/>
              <w:jc w:val="left"/>
              <w:rPr>
                <w:lang w:eastAsia="zh-CN"/>
              </w:rPr>
            </w:pPr>
          </w:p>
        </w:tc>
      </w:tr>
      <w:tr w:rsidR="00F81634" w14:paraId="690620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D9"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DA" w14:textId="77777777" w:rsidR="00F81634" w:rsidRDefault="00F81634" w:rsidP="00F81634">
            <w:pPr>
              <w:spacing w:line="252" w:lineRule="auto"/>
              <w:jc w:val="left"/>
              <w:rPr>
                <w:lang w:eastAsia="zh-CN"/>
              </w:rPr>
            </w:pPr>
          </w:p>
        </w:tc>
      </w:tr>
      <w:tr w:rsidR="00F81634" w14:paraId="690620DE" w14:textId="77777777">
        <w:tc>
          <w:tcPr>
            <w:tcW w:w="1555" w:type="dxa"/>
            <w:tcBorders>
              <w:top w:val="single" w:sz="4" w:space="0" w:color="auto"/>
              <w:left w:val="single" w:sz="4" w:space="0" w:color="auto"/>
              <w:bottom w:val="single" w:sz="4" w:space="0" w:color="auto"/>
              <w:right w:val="single" w:sz="4" w:space="0" w:color="auto"/>
            </w:tcBorders>
          </w:tcPr>
          <w:p w14:paraId="690620DC"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DD" w14:textId="77777777" w:rsidR="00F81634" w:rsidRDefault="00F81634" w:rsidP="00F81634">
            <w:pPr>
              <w:spacing w:line="252" w:lineRule="auto"/>
              <w:jc w:val="left"/>
              <w:rPr>
                <w:lang w:eastAsia="zh-CN"/>
              </w:rPr>
            </w:pPr>
          </w:p>
        </w:tc>
      </w:tr>
      <w:tr w:rsidR="00F81634" w14:paraId="690620E1" w14:textId="77777777">
        <w:tc>
          <w:tcPr>
            <w:tcW w:w="1555" w:type="dxa"/>
            <w:tcBorders>
              <w:top w:val="single" w:sz="4" w:space="0" w:color="auto"/>
              <w:left w:val="single" w:sz="4" w:space="0" w:color="auto"/>
              <w:bottom w:val="single" w:sz="4" w:space="0" w:color="auto"/>
              <w:right w:val="single" w:sz="4" w:space="0" w:color="auto"/>
            </w:tcBorders>
          </w:tcPr>
          <w:p w14:paraId="690620DF"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0" w14:textId="77777777" w:rsidR="00F81634" w:rsidRDefault="00F81634" w:rsidP="00F81634">
            <w:pPr>
              <w:spacing w:line="252" w:lineRule="auto"/>
              <w:jc w:val="left"/>
              <w:rPr>
                <w:lang w:eastAsia="zh-CN"/>
              </w:rPr>
            </w:pPr>
          </w:p>
        </w:tc>
      </w:tr>
      <w:tr w:rsidR="00F81634" w14:paraId="690620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E2"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0E3" w14:textId="77777777" w:rsidR="00F81634" w:rsidRDefault="00F81634" w:rsidP="00F81634">
            <w:pPr>
              <w:spacing w:line="252" w:lineRule="auto"/>
              <w:jc w:val="left"/>
              <w:rPr>
                <w:lang w:eastAsia="zh-CN"/>
              </w:rPr>
            </w:pPr>
          </w:p>
        </w:tc>
      </w:tr>
      <w:tr w:rsidR="00F81634" w14:paraId="690620E7" w14:textId="77777777">
        <w:tc>
          <w:tcPr>
            <w:tcW w:w="1555" w:type="dxa"/>
            <w:tcBorders>
              <w:top w:val="single" w:sz="4" w:space="0" w:color="auto"/>
              <w:left w:val="single" w:sz="4" w:space="0" w:color="auto"/>
              <w:bottom w:val="single" w:sz="4" w:space="0" w:color="auto"/>
              <w:right w:val="single" w:sz="4" w:space="0" w:color="auto"/>
            </w:tcBorders>
          </w:tcPr>
          <w:p w14:paraId="690620E5"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6" w14:textId="77777777" w:rsidR="00F81634" w:rsidRDefault="00F81634" w:rsidP="00F81634">
            <w:pPr>
              <w:spacing w:line="252" w:lineRule="auto"/>
              <w:jc w:val="left"/>
              <w:rPr>
                <w:lang w:eastAsia="zh-CN"/>
              </w:rPr>
            </w:pPr>
          </w:p>
        </w:tc>
      </w:tr>
      <w:tr w:rsidR="00F81634" w14:paraId="690620EA" w14:textId="77777777">
        <w:tc>
          <w:tcPr>
            <w:tcW w:w="1555" w:type="dxa"/>
            <w:tcBorders>
              <w:top w:val="single" w:sz="4" w:space="0" w:color="auto"/>
              <w:left w:val="single" w:sz="4" w:space="0" w:color="auto"/>
              <w:bottom w:val="single" w:sz="4" w:space="0" w:color="auto"/>
              <w:right w:val="single" w:sz="4" w:space="0" w:color="auto"/>
            </w:tcBorders>
          </w:tcPr>
          <w:p w14:paraId="690620E8"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9" w14:textId="77777777" w:rsidR="00F81634" w:rsidRDefault="00F81634" w:rsidP="00F81634">
            <w:pPr>
              <w:spacing w:line="252" w:lineRule="auto"/>
              <w:jc w:val="left"/>
              <w:rPr>
                <w:lang w:eastAsia="zh-CN"/>
              </w:rPr>
            </w:pPr>
          </w:p>
        </w:tc>
      </w:tr>
      <w:tr w:rsidR="00F81634" w14:paraId="690620ED" w14:textId="77777777">
        <w:tc>
          <w:tcPr>
            <w:tcW w:w="1555" w:type="dxa"/>
            <w:tcBorders>
              <w:top w:val="single" w:sz="4" w:space="0" w:color="auto"/>
              <w:left w:val="single" w:sz="4" w:space="0" w:color="auto"/>
              <w:bottom w:val="single" w:sz="4" w:space="0" w:color="auto"/>
              <w:right w:val="single" w:sz="4" w:space="0" w:color="auto"/>
            </w:tcBorders>
          </w:tcPr>
          <w:p w14:paraId="690620EB"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C" w14:textId="77777777" w:rsidR="00F81634" w:rsidRDefault="00F81634" w:rsidP="00F81634">
            <w:pPr>
              <w:spacing w:line="252" w:lineRule="auto"/>
              <w:jc w:val="left"/>
              <w:rPr>
                <w:lang w:eastAsia="zh-CN"/>
              </w:rPr>
            </w:pPr>
          </w:p>
        </w:tc>
      </w:tr>
      <w:tr w:rsidR="00F81634" w14:paraId="690620F0" w14:textId="77777777">
        <w:tc>
          <w:tcPr>
            <w:tcW w:w="1555" w:type="dxa"/>
            <w:tcBorders>
              <w:top w:val="single" w:sz="4" w:space="0" w:color="auto"/>
              <w:left w:val="single" w:sz="4" w:space="0" w:color="auto"/>
              <w:bottom w:val="single" w:sz="4" w:space="0" w:color="auto"/>
              <w:right w:val="single" w:sz="4" w:space="0" w:color="auto"/>
            </w:tcBorders>
          </w:tcPr>
          <w:p w14:paraId="690620EE"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F" w14:textId="77777777" w:rsidR="00F81634" w:rsidRDefault="00F81634" w:rsidP="00F81634">
            <w:pPr>
              <w:spacing w:line="252" w:lineRule="auto"/>
              <w:jc w:val="left"/>
              <w:rPr>
                <w:lang w:eastAsia="zh-CN"/>
              </w:rPr>
            </w:pPr>
          </w:p>
        </w:tc>
      </w:tr>
      <w:tr w:rsidR="00F81634" w14:paraId="690620F3" w14:textId="77777777">
        <w:tc>
          <w:tcPr>
            <w:tcW w:w="1555" w:type="dxa"/>
            <w:tcBorders>
              <w:top w:val="single" w:sz="4" w:space="0" w:color="auto"/>
              <w:left w:val="single" w:sz="4" w:space="0" w:color="auto"/>
              <w:bottom w:val="single" w:sz="4" w:space="0" w:color="auto"/>
              <w:right w:val="single" w:sz="4" w:space="0" w:color="auto"/>
            </w:tcBorders>
          </w:tcPr>
          <w:p w14:paraId="690620F1"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F2" w14:textId="77777777" w:rsidR="00F81634" w:rsidRDefault="00F81634" w:rsidP="00F81634">
            <w:pPr>
              <w:spacing w:line="252" w:lineRule="auto"/>
              <w:jc w:val="left"/>
              <w:rPr>
                <w:lang w:eastAsia="zh-CN"/>
              </w:rPr>
            </w:pPr>
          </w:p>
        </w:tc>
      </w:tr>
      <w:tr w:rsidR="00F81634" w14:paraId="690620F6" w14:textId="77777777">
        <w:tc>
          <w:tcPr>
            <w:tcW w:w="1555" w:type="dxa"/>
            <w:tcBorders>
              <w:top w:val="single" w:sz="4" w:space="0" w:color="auto"/>
              <w:left w:val="single" w:sz="4" w:space="0" w:color="auto"/>
              <w:bottom w:val="single" w:sz="4" w:space="0" w:color="auto"/>
              <w:right w:val="single" w:sz="4" w:space="0" w:color="auto"/>
            </w:tcBorders>
          </w:tcPr>
          <w:p w14:paraId="690620F4"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F5" w14:textId="77777777" w:rsidR="00F81634" w:rsidRDefault="00F81634" w:rsidP="00F81634">
            <w:pPr>
              <w:spacing w:line="252" w:lineRule="auto"/>
              <w:jc w:val="left"/>
              <w:rPr>
                <w:lang w:eastAsia="zh-CN"/>
              </w:rPr>
            </w:pPr>
          </w:p>
        </w:tc>
      </w:tr>
      <w:tr w:rsidR="00F81634" w14:paraId="690620F9" w14:textId="77777777">
        <w:tc>
          <w:tcPr>
            <w:tcW w:w="1555" w:type="dxa"/>
            <w:tcBorders>
              <w:top w:val="single" w:sz="4" w:space="0" w:color="auto"/>
              <w:left w:val="single" w:sz="4" w:space="0" w:color="auto"/>
              <w:bottom w:val="single" w:sz="4" w:space="0" w:color="auto"/>
              <w:right w:val="single" w:sz="4" w:space="0" w:color="auto"/>
            </w:tcBorders>
          </w:tcPr>
          <w:p w14:paraId="690620F7"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F8" w14:textId="77777777" w:rsidR="00F81634" w:rsidRDefault="00F81634" w:rsidP="00F81634">
            <w:pPr>
              <w:spacing w:line="252" w:lineRule="auto"/>
              <w:jc w:val="left"/>
              <w:rPr>
                <w:lang w:eastAsia="zh-CN"/>
              </w:rPr>
            </w:pPr>
          </w:p>
        </w:tc>
      </w:tr>
    </w:tbl>
    <w:p w14:paraId="690620FA" w14:textId="77777777" w:rsidR="0066517F" w:rsidRDefault="0066517F">
      <w:pPr>
        <w:spacing w:line="240" w:lineRule="auto"/>
        <w:rPr>
          <w:lang w:eastAsia="zh-CN"/>
        </w:rPr>
      </w:pPr>
    </w:p>
    <w:p w14:paraId="690620FB" w14:textId="77777777" w:rsidR="0066517F" w:rsidRDefault="003F2DAF">
      <w:pPr>
        <w:pStyle w:val="40"/>
        <w:numPr>
          <w:ilvl w:val="0"/>
          <w:numId w:val="0"/>
        </w:numPr>
        <w:rPr>
          <w:u w:val="single"/>
          <w:lang w:eastAsia="zh-CN"/>
        </w:rPr>
      </w:pPr>
      <w:r>
        <w:rPr>
          <w:u w:val="single"/>
          <w:lang w:eastAsia="zh-CN"/>
        </w:rPr>
        <w:t>Issue#2-3b (Medium priority) values of thresholds</w:t>
      </w:r>
      <w:r>
        <w:rPr>
          <w:rFonts w:hint="eastAsia"/>
          <w:u w:val="single"/>
          <w:lang w:eastAsia="zh-CN"/>
        </w:rPr>
        <w:t xml:space="preserve"> </w:t>
      </w:r>
      <w:r>
        <w:rPr>
          <w:u w:val="single"/>
          <w:lang w:eastAsia="zh-CN"/>
        </w:rPr>
        <w:t xml:space="preserve">for Step 3 – value of </w:t>
      </w:r>
      <m:oMath>
        <m:sSub>
          <m:sSubPr>
            <m:ctrlPr>
              <w:ins w:id="187" w:author="作者">
                <w:rPr>
                  <w:rFonts w:ascii="Cambria Math" w:hAnsi="Cambria Math"/>
                  <w:u w:val="single"/>
                  <w:lang w:eastAsia="zh-CN"/>
                </w:rPr>
              </w:ins>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_2</m:t>
            </m:r>
          </m:sub>
        </m:sSub>
      </m:oMath>
      <w:r>
        <w:rPr>
          <w:u w:val="single"/>
          <w:lang w:eastAsia="zh-CN"/>
        </w:rPr>
        <w:t xml:space="preserve">, </w:t>
      </w:r>
      <m:oMath>
        <m:sSub>
          <m:sSubPr>
            <m:ctrlPr>
              <w:ins w:id="188" w:author="作者">
                <w:rPr>
                  <w:rFonts w:ascii="Cambria Math" w:hAnsi="Cambria Math"/>
                  <w:u w:val="single"/>
                  <w:lang w:eastAsia="zh-CN"/>
                </w:rPr>
              </w:ins>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_3</m:t>
            </m:r>
          </m:sub>
        </m:sSub>
      </m:oMath>
      <w:r>
        <w:rPr>
          <w:rFonts w:hint="eastAsia"/>
          <w:u w:val="single"/>
          <w:lang w:eastAsia="zh-CN"/>
        </w:rPr>
        <w:t xml:space="preserve"> </w:t>
      </w:r>
      <w:r>
        <w:rPr>
          <w:u w:val="single"/>
          <w:lang w:eastAsia="zh-CN"/>
        </w:rPr>
        <w:t>for Option 2</w:t>
      </w:r>
    </w:p>
    <w:p w14:paraId="690620FC" w14:textId="77777777" w:rsidR="0066517F" w:rsidRDefault="003F2DAF">
      <w:pPr>
        <w:spacing w:line="240" w:lineRule="auto"/>
        <w:rPr>
          <w:lang w:eastAsia="zh-CN"/>
        </w:rPr>
      </w:pPr>
      <w:r>
        <w:rPr>
          <w:lang w:eastAsia="zh-CN"/>
        </w:rPr>
        <w:t xml:space="preserve">Regarding the value of </w:t>
      </w:r>
      <m:oMath>
        <m:sSub>
          <m:sSubPr>
            <m:ctrlPr>
              <w:ins w:id="189"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ins w:id="190"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Huawei, HiSilicon adopts 0.85 and 0.9, ZTE adopts 0.7 and 0.8, and Lenovo adopts 0.9.</w:t>
      </w:r>
    </w:p>
    <w:p w14:paraId="690620FD" w14:textId="77777777" w:rsidR="0066517F" w:rsidRDefault="003F2DAF">
      <w:pPr>
        <w:spacing w:line="240" w:lineRule="auto"/>
      </w:pPr>
      <w:r>
        <w:rPr>
          <w:lang w:eastAsia="zh-CN"/>
        </w:rPr>
        <w:t xml:space="preserve">It is Moderator’s understanding that the selection of depends on the absolute/mean value of the SGCS of AI/ML. E.g., as described in Issue#2-3, if the AI/ML based SGCS is </w:t>
      </w:r>
      <w:r>
        <w:t xml:space="preserve">~0.74 in average for CSI payload X, </w:t>
      </w:r>
      <w:r>
        <w:lastRenderedPageBreak/>
        <w:t xml:space="preserve">~0.81 in average for CSI payload Y, and ~0.88 in average for CSI payload Z, the threshold could be between 0.7~0.9 and related with CSI payload size. </w:t>
      </w:r>
    </w:p>
    <w:p w14:paraId="690620FE" w14:textId="77777777" w:rsidR="0066517F" w:rsidRDefault="003F2DAF">
      <w:pPr>
        <w:spacing w:line="240" w:lineRule="auto"/>
        <w:rPr>
          <w:lang w:eastAsia="zh-CN"/>
        </w:rPr>
      </w:pPr>
      <w:r>
        <w:rPr>
          <w:rFonts w:hint="eastAsia"/>
          <w:lang w:eastAsia="zh-CN"/>
        </w:rPr>
        <w:t>T</w:t>
      </w:r>
      <w:r>
        <w:rPr>
          <w:lang w:eastAsia="zh-CN"/>
        </w:rPr>
        <w:t xml:space="preserve">herefore, either we align one or two values for </w:t>
      </w:r>
      <m:oMath>
        <m:sSub>
          <m:sSubPr>
            <m:ctrlPr>
              <w:ins w:id="191"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ins w:id="192"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xml:space="preserve"> for each CSI payload size (e.g., two values based on averaged SGCS +/-0.05), or we do not align </w:t>
      </w:r>
      <m:oMath>
        <m:sSub>
          <m:sSubPr>
            <m:ctrlPr>
              <w:ins w:id="193"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ins w:id="194" w:author="作者">
                <w:rPr>
                  <w:rFonts w:ascii="Cambria Math" w:hAnsi="Cambria Math"/>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but leave it to companies to report.</w:t>
      </w:r>
    </w:p>
    <w:p w14:paraId="01CA4451" w14:textId="77777777" w:rsidR="00021B1A" w:rsidRDefault="00021B1A" w:rsidP="00021B1A">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question. Please provide more inputs!</w:t>
      </w:r>
    </w:p>
    <w:p w14:paraId="690620FF" w14:textId="77777777" w:rsidR="0066517F" w:rsidRDefault="003F2DAF">
      <w:pPr>
        <w:spacing w:line="240" w:lineRule="auto"/>
        <w:rPr>
          <w:b/>
          <w:bCs/>
          <w:lang w:eastAsia="zh-CN"/>
        </w:rPr>
      </w:pPr>
      <w:r>
        <w:rPr>
          <w:b/>
          <w:highlight w:val="yellow"/>
          <w:lang w:eastAsia="zh-CN"/>
        </w:rPr>
        <w:t>Question 2.1.4:</w:t>
      </w:r>
      <w:r>
        <w:rPr>
          <w:b/>
          <w:lang w:eastAsia="zh-CN"/>
        </w:rPr>
        <w:t xml:space="preserve"> </w:t>
      </w:r>
      <w:r>
        <w:rPr>
          <w:b/>
          <w:bCs/>
          <w:lang w:eastAsia="zh-CN"/>
        </w:rPr>
        <w:t xml:space="preserve">For the intermediate KPI monitoring of CSI compression, for the values of threshold of </w:t>
      </w:r>
      <m:oMath>
        <m:sSub>
          <m:sSubPr>
            <m:ctrlPr>
              <w:ins w:id="195"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ins w:id="196"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bCs/>
          <w:lang w:eastAsia="zh-CN"/>
        </w:rPr>
        <w:t xml:space="preserve"> in Option 2, which of the following options do you prefer?</w:t>
      </w:r>
    </w:p>
    <w:p w14:paraId="69062100" w14:textId="77777777" w:rsidR="0066517F" w:rsidRDefault="003F2DAF">
      <w:pPr>
        <w:pStyle w:val="aff0"/>
        <w:numPr>
          <w:ilvl w:val="0"/>
          <w:numId w:val="38"/>
        </w:numPr>
        <w:spacing w:line="240" w:lineRule="auto"/>
        <w:contextualSpacing w:val="0"/>
        <w:rPr>
          <w:b/>
          <w:lang w:eastAsia="zh-CN"/>
        </w:rPr>
      </w:pPr>
      <w:r>
        <w:rPr>
          <w:b/>
          <w:lang w:eastAsia="zh-CN"/>
        </w:rPr>
        <w:t xml:space="preserve">Option 1: Align the </w:t>
      </w:r>
      <m:oMath>
        <m:sSub>
          <m:sSubPr>
            <m:ctrlPr>
              <w:ins w:id="197"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ins w:id="198"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lang w:eastAsia="zh-CN"/>
        </w:rPr>
        <w:t xml:space="preserve"> over companies for each CSI payload size X/Y/Z, e.g., 0.7/0.8 for CSI payload X, 0.75/0.85 for CSI payload Y, and 0.8/0.9 for CSI payload Z.</w:t>
      </w:r>
    </w:p>
    <w:p w14:paraId="69062101" w14:textId="77777777" w:rsidR="0066517F" w:rsidRDefault="003F2DAF">
      <w:pPr>
        <w:pStyle w:val="aff0"/>
        <w:numPr>
          <w:ilvl w:val="0"/>
          <w:numId w:val="38"/>
        </w:numPr>
        <w:spacing w:line="240" w:lineRule="auto"/>
        <w:contextualSpacing w:val="0"/>
        <w:rPr>
          <w:b/>
          <w:lang w:eastAsia="zh-CN"/>
        </w:rPr>
      </w:pPr>
      <w:r>
        <w:rPr>
          <w:rFonts w:hint="eastAsia"/>
          <w:b/>
          <w:lang w:eastAsia="zh-CN"/>
        </w:rPr>
        <w:t>O</w:t>
      </w:r>
      <w:r>
        <w:rPr>
          <w:b/>
          <w:lang w:eastAsia="zh-CN"/>
        </w:rPr>
        <w:t xml:space="preserve">ption 2: No need to align. Up to companies to report </w:t>
      </w:r>
      <m:oMath>
        <m:sSub>
          <m:sSubPr>
            <m:ctrlPr>
              <w:ins w:id="199"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ins w:id="200" w:author="作者">
                <w:rPr>
                  <w:rFonts w:ascii="Cambria Math" w:hAnsi="Cambria Math"/>
                  <w:b/>
                  <w:lang w:eastAsia="zh-CN"/>
                </w:rPr>
              </w:ins>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lang w:eastAsia="zh-CN"/>
        </w:rPr>
        <w:t>.</w:t>
      </w:r>
    </w:p>
    <w:p w14:paraId="69062102"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105" w14:textId="77777777">
        <w:tc>
          <w:tcPr>
            <w:tcW w:w="1980" w:type="dxa"/>
            <w:tcBorders>
              <w:top w:val="single" w:sz="4" w:space="0" w:color="auto"/>
              <w:left w:val="single" w:sz="4" w:space="0" w:color="auto"/>
              <w:bottom w:val="single" w:sz="4" w:space="0" w:color="auto"/>
              <w:right w:val="single" w:sz="4" w:space="0" w:color="auto"/>
            </w:tcBorders>
          </w:tcPr>
          <w:p w14:paraId="69062103" w14:textId="77777777" w:rsidR="0066517F" w:rsidRDefault="003F2DAF">
            <w:pPr>
              <w:spacing w:before="120" w:line="240" w:lineRule="auto"/>
              <w:rPr>
                <w:b/>
                <w:iCs/>
                <w:color w:val="00B050"/>
                <w:kern w:val="2"/>
                <w:lang w:eastAsia="zh-CN"/>
              </w:rPr>
            </w:pPr>
            <w:r>
              <w:rPr>
                <w:b/>
                <w:iCs/>
                <w:kern w:val="2"/>
                <w:lang w:eastAsia="zh-CN"/>
              </w:rPr>
              <w:t>Option 1</w:t>
            </w:r>
          </w:p>
        </w:tc>
        <w:tc>
          <w:tcPr>
            <w:tcW w:w="7371" w:type="dxa"/>
            <w:tcBorders>
              <w:top w:val="single" w:sz="4" w:space="0" w:color="auto"/>
              <w:left w:val="single" w:sz="4" w:space="0" w:color="auto"/>
              <w:bottom w:val="single" w:sz="4" w:space="0" w:color="auto"/>
              <w:right w:val="single" w:sz="4" w:space="0" w:color="auto"/>
            </w:tcBorders>
            <w:vAlign w:val="center"/>
          </w:tcPr>
          <w:p w14:paraId="69062104" w14:textId="21011908" w:rsidR="0066517F" w:rsidRDefault="00B8188B">
            <w:pPr>
              <w:spacing w:before="120" w:line="240" w:lineRule="auto"/>
              <w:rPr>
                <w:rFonts w:eastAsiaTheme="minorEastAsia"/>
                <w:lang w:eastAsia="zh-CN"/>
              </w:rPr>
            </w:pPr>
            <w:r>
              <w:rPr>
                <w:rFonts w:eastAsiaTheme="minorEastAsia" w:hint="eastAsia"/>
                <w:lang w:eastAsia="zh-CN"/>
              </w:rPr>
              <w:t>NTT</w:t>
            </w:r>
            <w:r>
              <w:rPr>
                <w:rFonts w:eastAsiaTheme="minorEastAsia"/>
                <w:lang w:eastAsia="zh-CN"/>
              </w:rPr>
              <w:t xml:space="preserve"> </w:t>
            </w:r>
            <w:r>
              <w:rPr>
                <w:rFonts w:eastAsiaTheme="minorEastAsia" w:hint="eastAsia"/>
                <w:lang w:eastAsia="zh-CN"/>
              </w:rPr>
              <w:t>DOCOMO</w:t>
            </w:r>
          </w:p>
        </w:tc>
      </w:tr>
      <w:tr w:rsidR="0066517F" w14:paraId="69062108" w14:textId="77777777">
        <w:tc>
          <w:tcPr>
            <w:tcW w:w="1980" w:type="dxa"/>
            <w:tcBorders>
              <w:top w:val="single" w:sz="4" w:space="0" w:color="auto"/>
              <w:left w:val="single" w:sz="4" w:space="0" w:color="auto"/>
              <w:bottom w:val="single" w:sz="4" w:space="0" w:color="auto"/>
              <w:right w:val="single" w:sz="4" w:space="0" w:color="auto"/>
            </w:tcBorders>
          </w:tcPr>
          <w:p w14:paraId="69062106" w14:textId="77777777" w:rsidR="0066517F" w:rsidRDefault="003F2DAF">
            <w:pPr>
              <w:spacing w:before="120" w:line="240" w:lineRule="auto"/>
              <w:rPr>
                <w:kern w:val="2"/>
                <w:lang w:eastAsia="zh-CN"/>
              </w:rPr>
            </w:pPr>
            <w:r>
              <w:rPr>
                <w:b/>
                <w:iCs/>
                <w:kern w:val="2"/>
                <w:lang w:eastAsia="zh-CN"/>
              </w:rPr>
              <w:t>Option 2</w:t>
            </w:r>
          </w:p>
        </w:tc>
        <w:tc>
          <w:tcPr>
            <w:tcW w:w="7371" w:type="dxa"/>
            <w:tcBorders>
              <w:top w:val="single" w:sz="4" w:space="0" w:color="auto"/>
              <w:left w:val="single" w:sz="4" w:space="0" w:color="auto"/>
              <w:bottom w:val="single" w:sz="4" w:space="0" w:color="auto"/>
              <w:right w:val="single" w:sz="4" w:space="0" w:color="auto"/>
            </w:tcBorders>
            <w:vAlign w:val="center"/>
          </w:tcPr>
          <w:p w14:paraId="69062107" w14:textId="77777777" w:rsidR="0066517F" w:rsidRDefault="0066517F">
            <w:pPr>
              <w:spacing w:before="120" w:line="240" w:lineRule="auto"/>
              <w:rPr>
                <w:lang w:eastAsia="zh-CN"/>
              </w:rPr>
            </w:pPr>
          </w:p>
        </w:tc>
      </w:tr>
    </w:tbl>
    <w:p w14:paraId="69062109" w14:textId="77777777" w:rsidR="0066517F" w:rsidRDefault="0066517F">
      <w:pPr>
        <w:adjustRightInd/>
        <w:spacing w:beforeLines="50" w:before="120" w:line="252" w:lineRule="auto"/>
        <w:contextualSpacing/>
        <w:jc w:val="left"/>
        <w:rPr>
          <w:lang w:eastAsia="zh-CN"/>
        </w:rPr>
      </w:pPr>
    </w:p>
    <w:p w14:paraId="6906210A"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1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0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0C" w14:textId="77777777" w:rsidR="0066517F" w:rsidRDefault="003F2DAF">
            <w:pPr>
              <w:rPr>
                <w:i/>
                <w:iCs/>
                <w:kern w:val="2"/>
                <w:lang w:eastAsia="zh-CN"/>
              </w:rPr>
            </w:pPr>
            <w:r>
              <w:rPr>
                <w:i/>
                <w:iCs/>
                <w:kern w:val="2"/>
                <w:lang w:eastAsia="zh-CN"/>
              </w:rPr>
              <w:t>View</w:t>
            </w:r>
          </w:p>
        </w:tc>
      </w:tr>
      <w:tr w:rsidR="0066517F" w14:paraId="6906211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0E" w14:textId="77777777" w:rsidR="0066517F" w:rsidRDefault="003F2DAF">
            <w:pPr>
              <w:spacing w:line="252"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0F" w14:textId="77777777" w:rsidR="0066517F" w:rsidRDefault="003F2DAF">
            <w:pPr>
              <w:spacing w:line="252" w:lineRule="auto"/>
              <w:jc w:val="left"/>
              <w:rPr>
                <w:bCs/>
                <w:lang w:eastAsia="zh-CN"/>
              </w:rPr>
            </w:pPr>
            <w:r>
              <w:rPr>
                <w:lang w:eastAsia="zh-CN"/>
              </w:rPr>
              <w:t xml:space="preserve">Assuming that we agree on that </w:t>
            </w:r>
            <m:oMath>
              <m:sSub>
                <m:sSubPr>
                  <m:ctrlPr>
                    <w:ins w:id="201"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sub>
              </m:sSub>
              <m:r>
                <w:rPr>
                  <w:rFonts w:ascii="Cambria Math" w:hAnsi="Cambria Math"/>
                  <w:lang w:eastAsia="zh-CN"/>
                </w:rPr>
                <m:t>=</m:t>
              </m:r>
              <m:sSub>
                <m:sSubPr>
                  <m:ctrlPr>
                    <w:ins w:id="202"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ins w:id="203"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bCs/>
                <w:lang w:eastAsia="zh-CN"/>
              </w:rPr>
              <w:t xml:space="preserve"> then we can user ROC curev and then report AUC of the curve for the comparison.  </w:t>
            </w:r>
          </w:p>
        </w:tc>
      </w:tr>
      <w:tr w:rsidR="00B8188B" w14:paraId="69062113" w14:textId="77777777">
        <w:tc>
          <w:tcPr>
            <w:tcW w:w="1555" w:type="dxa"/>
            <w:tcBorders>
              <w:top w:val="single" w:sz="4" w:space="0" w:color="auto"/>
              <w:left w:val="single" w:sz="4" w:space="0" w:color="auto"/>
              <w:bottom w:val="single" w:sz="4" w:space="0" w:color="auto"/>
              <w:right w:val="single" w:sz="4" w:space="0" w:color="auto"/>
            </w:tcBorders>
          </w:tcPr>
          <w:p w14:paraId="69062111" w14:textId="0AD08581" w:rsidR="00B8188B" w:rsidRDefault="00B8188B" w:rsidP="00B8188B">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2112" w14:textId="7C9E6207" w:rsidR="00B8188B" w:rsidRDefault="00B8188B" w:rsidP="00B8188B">
            <w:pPr>
              <w:spacing w:line="252" w:lineRule="auto"/>
              <w:jc w:val="left"/>
              <w:rPr>
                <w:lang w:eastAsia="zh-CN"/>
              </w:rPr>
            </w:pPr>
            <w:r>
              <w:rPr>
                <w:rFonts w:eastAsia="MS Mincho"/>
                <w:lang w:eastAsia="ja-JP"/>
              </w:rPr>
              <w:t xml:space="preserve">Prefer Option1. </w:t>
            </w:r>
            <w:r>
              <w:rPr>
                <w:rFonts w:eastAsia="MS Mincho" w:hint="eastAsia"/>
                <w:lang w:eastAsia="ja-JP"/>
              </w:rPr>
              <w:t>I</w:t>
            </w:r>
            <w:r>
              <w:rPr>
                <w:rFonts w:eastAsia="MS Mincho"/>
                <w:lang w:eastAsia="ja-JP"/>
              </w:rPr>
              <w:t>f it is not aligned, we are not sure how to derive the RAN1’s observation based on the collected values over the companies.</w:t>
            </w:r>
          </w:p>
        </w:tc>
      </w:tr>
      <w:tr w:rsidR="00B8188B" w14:paraId="69062116" w14:textId="77777777">
        <w:tc>
          <w:tcPr>
            <w:tcW w:w="1555" w:type="dxa"/>
            <w:tcBorders>
              <w:top w:val="single" w:sz="4" w:space="0" w:color="auto"/>
              <w:left w:val="single" w:sz="4" w:space="0" w:color="auto"/>
              <w:bottom w:val="single" w:sz="4" w:space="0" w:color="auto"/>
              <w:right w:val="single" w:sz="4" w:space="0" w:color="auto"/>
            </w:tcBorders>
          </w:tcPr>
          <w:p w14:paraId="69062114" w14:textId="5F2C8ACE" w:rsidR="00B8188B" w:rsidRPr="000032EF" w:rsidRDefault="000032EF" w:rsidP="00B8188B">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2115" w14:textId="3E0211FB" w:rsidR="00B8188B" w:rsidRPr="000032EF" w:rsidRDefault="000032EF" w:rsidP="00B8188B">
            <w:pPr>
              <w:spacing w:line="252" w:lineRule="auto"/>
              <w:jc w:val="left"/>
              <w:rPr>
                <w:rFonts w:eastAsia="MS Mincho"/>
                <w:lang w:eastAsia="ja-JP"/>
              </w:rPr>
            </w:pPr>
            <w:r>
              <w:rPr>
                <w:rFonts w:eastAsia="MS Mincho" w:hint="eastAsia"/>
                <w:lang w:eastAsia="ja-JP"/>
              </w:rPr>
              <w:t>I</w:t>
            </w:r>
            <w:r>
              <w:rPr>
                <w:rFonts w:eastAsia="MS Mincho"/>
                <w:lang w:eastAsia="ja-JP"/>
              </w:rPr>
              <w:t>t can be discussed after Issue#2-3 and Issue#2-3a.</w:t>
            </w:r>
          </w:p>
        </w:tc>
      </w:tr>
      <w:tr w:rsidR="00B8188B" w14:paraId="69062119" w14:textId="77777777">
        <w:tc>
          <w:tcPr>
            <w:tcW w:w="1555" w:type="dxa"/>
            <w:tcBorders>
              <w:top w:val="single" w:sz="4" w:space="0" w:color="auto"/>
              <w:left w:val="single" w:sz="4" w:space="0" w:color="auto"/>
              <w:bottom w:val="single" w:sz="4" w:space="0" w:color="auto"/>
              <w:right w:val="single" w:sz="4" w:space="0" w:color="auto"/>
            </w:tcBorders>
          </w:tcPr>
          <w:p w14:paraId="69062117" w14:textId="77777777" w:rsidR="00B8188B" w:rsidRDefault="00B8188B" w:rsidP="00B8188B">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18" w14:textId="77777777" w:rsidR="00B8188B" w:rsidRDefault="00B8188B" w:rsidP="00B8188B">
            <w:pPr>
              <w:spacing w:line="252" w:lineRule="auto"/>
              <w:jc w:val="left"/>
              <w:rPr>
                <w:lang w:eastAsia="zh-CN"/>
              </w:rPr>
            </w:pPr>
          </w:p>
        </w:tc>
      </w:tr>
      <w:tr w:rsidR="00B8188B" w14:paraId="6906211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1A"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1B" w14:textId="77777777" w:rsidR="00B8188B" w:rsidRDefault="00B8188B" w:rsidP="00B8188B">
            <w:pPr>
              <w:spacing w:line="252" w:lineRule="auto"/>
              <w:jc w:val="left"/>
              <w:rPr>
                <w:lang w:eastAsia="zh-CN"/>
              </w:rPr>
            </w:pPr>
          </w:p>
        </w:tc>
      </w:tr>
      <w:tr w:rsidR="00B8188B" w14:paraId="6906211F" w14:textId="77777777">
        <w:tc>
          <w:tcPr>
            <w:tcW w:w="1555" w:type="dxa"/>
            <w:tcBorders>
              <w:top w:val="single" w:sz="4" w:space="0" w:color="auto"/>
              <w:left w:val="single" w:sz="4" w:space="0" w:color="auto"/>
              <w:bottom w:val="single" w:sz="4" w:space="0" w:color="auto"/>
              <w:right w:val="single" w:sz="4" w:space="0" w:color="auto"/>
            </w:tcBorders>
          </w:tcPr>
          <w:p w14:paraId="6906211D"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1E" w14:textId="77777777" w:rsidR="00B8188B" w:rsidRDefault="00B8188B" w:rsidP="00B8188B">
            <w:pPr>
              <w:spacing w:line="252" w:lineRule="auto"/>
              <w:jc w:val="left"/>
              <w:rPr>
                <w:lang w:eastAsia="zh-CN"/>
              </w:rPr>
            </w:pPr>
          </w:p>
        </w:tc>
      </w:tr>
      <w:tr w:rsidR="00B8188B" w14:paraId="69062122" w14:textId="77777777">
        <w:tc>
          <w:tcPr>
            <w:tcW w:w="1555" w:type="dxa"/>
            <w:tcBorders>
              <w:top w:val="single" w:sz="4" w:space="0" w:color="auto"/>
              <w:left w:val="single" w:sz="4" w:space="0" w:color="auto"/>
              <w:bottom w:val="single" w:sz="4" w:space="0" w:color="auto"/>
              <w:right w:val="single" w:sz="4" w:space="0" w:color="auto"/>
            </w:tcBorders>
          </w:tcPr>
          <w:p w14:paraId="69062120"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1" w14:textId="77777777" w:rsidR="00B8188B" w:rsidRDefault="00B8188B" w:rsidP="00B8188B">
            <w:pPr>
              <w:spacing w:line="252" w:lineRule="auto"/>
              <w:jc w:val="left"/>
              <w:rPr>
                <w:lang w:eastAsia="zh-CN"/>
              </w:rPr>
            </w:pPr>
          </w:p>
        </w:tc>
      </w:tr>
      <w:tr w:rsidR="00B8188B" w14:paraId="6906212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123"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124" w14:textId="77777777" w:rsidR="00B8188B" w:rsidRDefault="00B8188B" w:rsidP="00B8188B">
            <w:pPr>
              <w:spacing w:line="252" w:lineRule="auto"/>
              <w:jc w:val="left"/>
              <w:rPr>
                <w:lang w:eastAsia="zh-CN"/>
              </w:rPr>
            </w:pPr>
          </w:p>
        </w:tc>
      </w:tr>
      <w:tr w:rsidR="00B8188B" w14:paraId="69062128" w14:textId="77777777">
        <w:tc>
          <w:tcPr>
            <w:tcW w:w="1555" w:type="dxa"/>
            <w:tcBorders>
              <w:top w:val="single" w:sz="4" w:space="0" w:color="auto"/>
              <w:left w:val="single" w:sz="4" w:space="0" w:color="auto"/>
              <w:bottom w:val="single" w:sz="4" w:space="0" w:color="auto"/>
              <w:right w:val="single" w:sz="4" w:space="0" w:color="auto"/>
            </w:tcBorders>
          </w:tcPr>
          <w:p w14:paraId="69062126"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7" w14:textId="77777777" w:rsidR="00B8188B" w:rsidRDefault="00B8188B" w:rsidP="00B8188B">
            <w:pPr>
              <w:spacing w:line="252" w:lineRule="auto"/>
              <w:jc w:val="left"/>
              <w:rPr>
                <w:lang w:eastAsia="zh-CN"/>
              </w:rPr>
            </w:pPr>
          </w:p>
        </w:tc>
      </w:tr>
      <w:tr w:rsidR="00B8188B" w14:paraId="6906212B" w14:textId="77777777">
        <w:tc>
          <w:tcPr>
            <w:tcW w:w="1555" w:type="dxa"/>
            <w:tcBorders>
              <w:top w:val="single" w:sz="4" w:space="0" w:color="auto"/>
              <w:left w:val="single" w:sz="4" w:space="0" w:color="auto"/>
              <w:bottom w:val="single" w:sz="4" w:space="0" w:color="auto"/>
              <w:right w:val="single" w:sz="4" w:space="0" w:color="auto"/>
            </w:tcBorders>
          </w:tcPr>
          <w:p w14:paraId="69062129"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A" w14:textId="77777777" w:rsidR="00B8188B" w:rsidRDefault="00B8188B" w:rsidP="00B8188B">
            <w:pPr>
              <w:spacing w:line="252" w:lineRule="auto"/>
              <w:jc w:val="left"/>
              <w:rPr>
                <w:lang w:eastAsia="zh-CN"/>
              </w:rPr>
            </w:pPr>
          </w:p>
        </w:tc>
      </w:tr>
      <w:tr w:rsidR="00B8188B" w14:paraId="6906212E" w14:textId="77777777">
        <w:tc>
          <w:tcPr>
            <w:tcW w:w="1555" w:type="dxa"/>
            <w:tcBorders>
              <w:top w:val="single" w:sz="4" w:space="0" w:color="auto"/>
              <w:left w:val="single" w:sz="4" w:space="0" w:color="auto"/>
              <w:bottom w:val="single" w:sz="4" w:space="0" w:color="auto"/>
              <w:right w:val="single" w:sz="4" w:space="0" w:color="auto"/>
            </w:tcBorders>
          </w:tcPr>
          <w:p w14:paraId="6906212C"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D" w14:textId="77777777" w:rsidR="00B8188B" w:rsidRDefault="00B8188B" w:rsidP="00B8188B">
            <w:pPr>
              <w:spacing w:line="252" w:lineRule="auto"/>
              <w:jc w:val="left"/>
              <w:rPr>
                <w:lang w:eastAsia="zh-CN"/>
              </w:rPr>
            </w:pPr>
          </w:p>
        </w:tc>
      </w:tr>
      <w:tr w:rsidR="00B8188B" w14:paraId="69062131" w14:textId="77777777">
        <w:tc>
          <w:tcPr>
            <w:tcW w:w="1555" w:type="dxa"/>
            <w:tcBorders>
              <w:top w:val="single" w:sz="4" w:space="0" w:color="auto"/>
              <w:left w:val="single" w:sz="4" w:space="0" w:color="auto"/>
              <w:bottom w:val="single" w:sz="4" w:space="0" w:color="auto"/>
              <w:right w:val="single" w:sz="4" w:space="0" w:color="auto"/>
            </w:tcBorders>
          </w:tcPr>
          <w:p w14:paraId="6906212F"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0" w14:textId="77777777" w:rsidR="00B8188B" w:rsidRDefault="00B8188B" w:rsidP="00B8188B">
            <w:pPr>
              <w:spacing w:line="252" w:lineRule="auto"/>
              <w:jc w:val="left"/>
              <w:rPr>
                <w:lang w:eastAsia="zh-CN"/>
              </w:rPr>
            </w:pPr>
          </w:p>
        </w:tc>
      </w:tr>
      <w:tr w:rsidR="00B8188B" w14:paraId="69062134" w14:textId="77777777">
        <w:tc>
          <w:tcPr>
            <w:tcW w:w="1555" w:type="dxa"/>
            <w:tcBorders>
              <w:top w:val="single" w:sz="4" w:space="0" w:color="auto"/>
              <w:left w:val="single" w:sz="4" w:space="0" w:color="auto"/>
              <w:bottom w:val="single" w:sz="4" w:space="0" w:color="auto"/>
              <w:right w:val="single" w:sz="4" w:space="0" w:color="auto"/>
            </w:tcBorders>
          </w:tcPr>
          <w:p w14:paraId="69062132"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3" w14:textId="77777777" w:rsidR="00B8188B" w:rsidRDefault="00B8188B" w:rsidP="00B8188B">
            <w:pPr>
              <w:spacing w:line="252" w:lineRule="auto"/>
              <w:jc w:val="left"/>
              <w:rPr>
                <w:lang w:eastAsia="zh-CN"/>
              </w:rPr>
            </w:pPr>
          </w:p>
        </w:tc>
      </w:tr>
      <w:tr w:rsidR="00B8188B" w14:paraId="69062137" w14:textId="77777777">
        <w:tc>
          <w:tcPr>
            <w:tcW w:w="1555" w:type="dxa"/>
            <w:tcBorders>
              <w:top w:val="single" w:sz="4" w:space="0" w:color="auto"/>
              <w:left w:val="single" w:sz="4" w:space="0" w:color="auto"/>
              <w:bottom w:val="single" w:sz="4" w:space="0" w:color="auto"/>
              <w:right w:val="single" w:sz="4" w:space="0" w:color="auto"/>
            </w:tcBorders>
          </w:tcPr>
          <w:p w14:paraId="69062135"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6" w14:textId="77777777" w:rsidR="00B8188B" w:rsidRDefault="00B8188B" w:rsidP="00B8188B">
            <w:pPr>
              <w:spacing w:line="252" w:lineRule="auto"/>
              <w:jc w:val="left"/>
              <w:rPr>
                <w:lang w:eastAsia="zh-CN"/>
              </w:rPr>
            </w:pPr>
          </w:p>
        </w:tc>
      </w:tr>
      <w:tr w:rsidR="00B8188B" w14:paraId="6906213A" w14:textId="77777777">
        <w:tc>
          <w:tcPr>
            <w:tcW w:w="1555" w:type="dxa"/>
            <w:tcBorders>
              <w:top w:val="single" w:sz="4" w:space="0" w:color="auto"/>
              <w:left w:val="single" w:sz="4" w:space="0" w:color="auto"/>
              <w:bottom w:val="single" w:sz="4" w:space="0" w:color="auto"/>
              <w:right w:val="single" w:sz="4" w:space="0" w:color="auto"/>
            </w:tcBorders>
          </w:tcPr>
          <w:p w14:paraId="69062138"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9" w14:textId="77777777" w:rsidR="00B8188B" w:rsidRDefault="00B8188B" w:rsidP="00B8188B">
            <w:pPr>
              <w:spacing w:line="252" w:lineRule="auto"/>
              <w:jc w:val="left"/>
              <w:rPr>
                <w:lang w:eastAsia="zh-CN"/>
              </w:rPr>
            </w:pPr>
          </w:p>
        </w:tc>
      </w:tr>
    </w:tbl>
    <w:p w14:paraId="6906213B" w14:textId="77777777" w:rsidR="0066517F" w:rsidRDefault="0066517F">
      <w:pPr>
        <w:spacing w:line="240" w:lineRule="auto"/>
        <w:rPr>
          <w:lang w:eastAsia="zh-CN"/>
        </w:rPr>
      </w:pPr>
    </w:p>
    <w:p w14:paraId="6906213C" w14:textId="77777777" w:rsidR="0066517F" w:rsidRDefault="0066517F">
      <w:pPr>
        <w:spacing w:line="240" w:lineRule="auto"/>
        <w:rPr>
          <w:lang w:eastAsia="zh-CN"/>
        </w:rPr>
      </w:pPr>
    </w:p>
    <w:p w14:paraId="6906213D" w14:textId="77777777" w:rsidR="0066517F" w:rsidRDefault="003F2DAF">
      <w:pPr>
        <w:pStyle w:val="40"/>
        <w:numPr>
          <w:ilvl w:val="0"/>
          <w:numId w:val="0"/>
        </w:numPr>
        <w:rPr>
          <w:u w:val="single"/>
          <w:lang w:eastAsia="zh-CN"/>
        </w:rPr>
      </w:pPr>
      <w:r>
        <w:rPr>
          <w:u w:val="single"/>
          <w:lang w:eastAsia="zh-CN"/>
        </w:rPr>
        <w:t>Issue#2-4 (Medium priority) other metrics: Misdetection, False alarm for Step 3</w:t>
      </w:r>
    </w:p>
    <w:p w14:paraId="6906213E"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143" w14:textId="77777777">
        <w:tc>
          <w:tcPr>
            <w:tcW w:w="1980" w:type="dxa"/>
          </w:tcPr>
          <w:p w14:paraId="6906213F" w14:textId="77777777" w:rsidR="0066517F" w:rsidRDefault="003F2DAF">
            <w:pPr>
              <w:spacing w:line="240" w:lineRule="auto"/>
              <w:rPr>
                <w:lang w:eastAsia="zh-CN"/>
              </w:rPr>
            </w:pPr>
            <w:r>
              <w:rPr>
                <w:rFonts w:hint="eastAsia"/>
                <w:lang w:eastAsia="zh-CN"/>
              </w:rPr>
              <w:lastRenderedPageBreak/>
              <w:t>I</w:t>
            </w:r>
            <w:r>
              <w:rPr>
                <w:lang w:eastAsia="zh-CN"/>
              </w:rPr>
              <w:t>ntel</w:t>
            </w:r>
          </w:p>
        </w:tc>
        <w:tc>
          <w:tcPr>
            <w:tcW w:w="7327" w:type="dxa"/>
          </w:tcPr>
          <w:p w14:paraId="69062140" w14:textId="77777777" w:rsidR="0066517F" w:rsidRDefault="003F2DAF">
            <w:r>
              <w:rPr>
                <w:bCs/>
                <w:iCs/>
              </w:rPr>
              <w:t>Proposal 2</w:t>
            </w:r>
            <w:r>
              <w:t xml:space="preserve">: </w:t>
            </w:r>
          </w:p>
          <w:p w14:paraId="69062141" w14:textId="77777777" w:rsidR="0066517F" w:rsidRDefault="003F2DAF">
            <w:pPr>
              <w:pStyle w:val="aff0"/>
              <w:numPr>
                <w:ilvl w:val="0"/>
                <w:numId w:val="40"/>
              </w:numPr>
              <w:autoSpaceDE/>
              <w:autoSpaceDN/>
              <w:adjustRightInd/>
              <w:snapToGrid/>
              <w:spacing w:line="240" w:lineRule="auto"/>
              <w:contextualSpacing w:val="0"/>
              <w:rPr>
                <w:iCs/>
              </w:rPr>
            </w:pPr>
            <w:r>
              <w:rPr>
                <w:iCs/>
              </w:rPr>
              <w:t>For Option 2 KPI</w:t>
            </w:r>
            <w:r>
              <w:rPr>
                <w:iCs/>
                <w:vertAlign w:val="subscript"/>
              </w:rPr>
              <w:t>Diff</w:t>
            </w:r>
            <w:r>
              <w:rPr>
                <w:iCs/>
              </w:rPr>
              <w:t xml:space="preserve"> calculation, misdetection and false alarm metrics can be optionally disclosed by companies on top of the KPI</w:t>
            </w:r>
            <w:r>
              <w:rPr>
                <w:iCs/>
                <w:vertAlign w:val="subscript"/>
              </w:rPr>
              <w:t>Diff</w:t>
            </w:r>
            <w:r>
              <w:rPr>
                <w:iCs/>
              </w:rPr>
              <w:t xml:space="preserve"> </w:t>
            </w:r>
          </w:p>
          <w:p w14:paraId="69062142" w14:textId="77777777" w:rsidR="0066517F" w:rsidRDefault="0066517F">
            <w:pPr>
              <w:autoSpaceDE/>
              <w:autoSpaceDN/>
              <w:adjustRightInd/>
              <w:snapToGrid/>
              <w:spacing w:line="240" w:lineRule="auto"/>
              <w:rPr>
                <w:lang w:eastAsia="zh-CN"/>
              </w:rPr>
            </w:pPr>
          </w:p>
        </w:tc>
      </w:tr>
      <w:tr w:rsidR="0066517F" w14:paraId="69062146" w14:textId="77777777">
        <w:tc>
          <w:tcPr>
            <w:tcW w:w="1980" w:type="dxa"/>
          </w:tcPr>
          <w:p w14:paraId="69062144" w14:textId="77777777" w:rsidR="0066517F" w:rsidRDefault="003F2DAF">
            <w:pPr>
              <w:spacing w:line="240" w:lineRule="auto"/>
              <w:rPr>
                <w:lang w:eastAsia="zh-CN"/>
              </w:rPr>
            </w:pPr>
            <w:r>
              <w:rPr>
                <w:rFonts w:hint="eastAsia"/>
                <w:lang w:eastAsia="zh-CN"/>
              </w:rPr>
              <w:t>L</w:t>
            </w:r>
            <w:r>
              <w:rPr>
                <w:lang w:eastAsia="zh-CN"/>
              </w:rPr>
              <w:t>enovo</w:t>
            </w:r>
          </w:p>
        </w:tc>
        <w:tc>
          <w:tcPr>
            <w:tcW w:w="7327" w:type="dxa"/>
          </w:tcPr>
          <w:p w14:paraId="69062145" w14:textId="77777777" w:rsidR="0066517F" w:rsidRDefault="003F2DAF">
            <w:pPr>
              <w:spacing w:line="240" w:lineRule="auto"/>
              <w:rPr>
                <w:lang w:eastAsia="zh-CN"/>
              </w:rPr>
            </w:pPr>
            <w:bookmarkStart w:id="204" w:name="_Toc134854934"/>
            <w:bookmarkStart w:id="205" w:name="_Toc134627447"/>
            <w:bookmarkStart w:id="206" w:name="_Toc134782537"/>
            <w:r>
              <w:rPr>
                <w:bCs/>
                <w:iCs/>
              </w:rPr>
              <w:t>Proposal 8</w:t>
            </w:r>
            <w:r>
              <w:t xml:space="preserve">: </w:t>
            </w:r>
            <w:r>
              <w:rPr>
                <w:lang w:val="en-GB"/>
              </w:rPr>
              <w:t>For a model monitoring scheme, the consequence/cost associated with miss-detection and false-alarm event are not the same. Therefore, we suggest companies to report evaluate/report the Miss-detection-rate and False-alarm-rate separately when evaluating different monitoring schemes.</w:t>
            </w:r>
            <w:bookmarkEnd w:id="204"/>
            <w:bookmarkEnd w:id="205"/>
            <w:bookmarkEnd w:id="206"/>
          </w:p>
        </w:tc>
      </w:tr>
      <w:tr w:rsidR="0066517F" w14:paraId="6906214F" w14:textId="77777777">
        <w:tc>
          <w:tcPr>
            <w:tcW w:w="1980" w:type="dxa"/>
          </w:tcPr>
          <w:p w14:paraId="69062147" w14:textId="77777777" w:rsidR="0066517F" w:rsidRDefault="003F2DAF">
            <w:pPr>
              <w:spacing w:line="240" w:lineRule="auto"/>
              <w:rPr>
                <w:lang w:eastAsia="zh-CN"/>
              </w:rPr>
            </w:pPr>
            <w:r>
              <w:rPr>
                <w:rFonts w:hint="eastAsia"/>
                <w:lang w:eastAsia="zh-CN"/>
              </w:rPr>
              <w:t>Z</w:t>
            </w:r>
            <w:r>
              <w:rPr>
                <w:lang w:eastAsia="zh-CN"/>
              </w:rPr>
              <w:t>TE</w:t>
            </w:r>
          </w:p>
        </w:tc>
        <w:tc>
          <w:tcPr>
            <w:tcW w:w="7327" w:type="dxa"/>
          </w:tcPr>
          <w:p w14:paraId="69062148" w14:textId="77777777" w:rsidR="0066517F" w:rsidRDefault="003F2DAF">
            <w:pPr>
              <w:pStyle w:val="Proposal0"/>
              <w:numPr>
                <w:ilvl w:val="0"/>
                <w:numId w:val="0"/>
              </w:numPr>
              <w:tabs>
                <w:tab w:val="clear" w:pos="1304"/>
                <w:tab w:val="clear" w:pos="1701"/>
              </w:tabs>
              <w:adjustRightInd w:val="0"/>
              <w:snapToGrid w:val="0"/>
              <w:spacing w:beforeLines="30" w:before="72" w:afterLines="30" w:after="72" w:line="288" w:lineRule="auto"/>
              <w:rPr>
                <w:rFonts w:ascii="Times New Roman" w:eastAsia="微软雅黑" w:hAnsi="Times New Roman" w:cs="Times New Roman"/>
                <w:b w:val="0"/>
                <w:lang w:bidi="ar"/>
              </w:rPr>
            </w:pPr>
            <w:bookmarkStart w:id="207" w:name="_Toc18400"/>
            <w:bookmarkStart w:id="208" w:name="_Toc31365"/>
            <w:bookmarkStart w:id="209" w:name="_Toc7719"/>
            <w:bookmarkStart w:id="210" w:name="_Toc12640"/>
            <w:bookmarkStart w:id="211" w:name="_Toc23329"/>
            <w:r>
              <w:rPr>
                <w:rFonts w:ascii="Times New Roman" w:hAnsi="Times New Roman" w:cs="Times New Roman"/>
                <w:b w:val="0"/>
                <w:bCs w:val="0"/>
                <w:iCs/>
              </w:rPr>
              <w:t>Proposal 9</w:t>
            </w:r>
            <w:r>
              <w:rPr>
                <w:rFonts w:ascii="Times New Roman" w:hAnsi="Times New Roman" w:cs="Times New Roman"/>
                <w:b w:val="0"/>
              </w:rPr>
              <w:t xml:space="preserve">: </w:t>
            </w:r>
            <w:r>
              <w:rPr>
                <w:rFonts w:ascii="Times New Roman" w:hAnsi="Times New Roman" w:cs="Times New Roman"/>
                <w:b w:val="0"/>
                <w:lang w:eastAsia="zh-CN"/>
              </w:rPr>
              <w:t xml:space="preserve">FAR (false alarm rate) and MAR (miss alarm rate) can be used in addition to </w:t>
            </w:r>
            <w:r>
              <w:rPr>
                <w:rFonts w:ascii="Times New Roman" w:eastAsia="微软雅黑" w:hAnsi="Times New Roman" w:cs="Times New Roman"/>
                <w:b w:val="0"/>
                <w:lang w:eastAsia="zh-CN" w:bidi="ar"/>
              </w:rPr>
              <w:t>monitoring a</w:t>
            </w:r>
            <w:r>
              <w:rPr>
                <w:rFonts w:ascii="Times New Roman" w:eastAsia="微软雅黑" w:hAnsi="Times New Roman" w:cs="Times New Roman"/>
                <w:b w:val="0"/>
                <w:lang w:bidi="ar"/>
              </w:rPr>
              <w:t>ccuracy</w:t>
            </w:r>
            <w:r>
              <w:rPr>
                <w:rFonts w:ascii="Times New Roman" w:eastAsia="微软雅黑" w:hAnsi="Times New Roman" w:cs="Times New Roman"/>
                <w:b w:val="0"/>
                <w:lang w:eastAsia="zh-CN" w:bidi="ar"/>
              </w:rPr>
              <w:t xml:space="preserve"> to analyze monitoring performance.</w:t>
            </w:r>
            <w:bookmarkEnd w:id="207"/>
            <w:bookmarkEnd w:id="208"/>
            <w:bookmarkEnd w:id="209"/>
            <w:r>
              <w:rPr>
                <w:rFonts w:ascii="Times New Roman" w:eastAsia="微软雅黑" w:hAnsi="Times New Roman" w:cs="Times New Roman"/>
                <w:b w:val="0"/>
                <w:lang w:eastAsia="zh-CN" w:bidi="ar"/>
              </w:rPr>
              <w:t xml:space="preserve"> </w:t>
            </w:r>
            <w:r>
              <w:rPr>
                <w:rFonts w:ascii="Times New Roman" w:eastAsia="微软雅黑" w:hAnsi="Times New Roman" w:cs="Times New Roman"/>
                <w:b w:val="0"/>
                <w:bCs w:val="0"/>
                <w:lang w:eastAsia="zh-CN" w:bidi="ar"/>
              </w:rPr>
              <w:t>The definition of FAR and MAR are as following:</w:t>
            </w:r>
            <w:bookmarkEnd w:id="210"/>
            <w:bookmarkEnd w:id="211"/>
          </w:p>
          <w:p w14:paraId="69062149" w14:textId="77777777" w:rsidR="0066517F" w:rsidRDefault="003F2DAF">
            <w:pPr>
              <w:spacing w:before="120"/>
              <w:rPr>
                <w:rFonts w:eastAsia="微软雅黑"/>
                <w:iCs/>
                <w:szCs w:val="24"/>
                <w:lang w:bidi="ar"/>
              </w:rPr>
            </w:pPr>
            <w:r>
              <w:rPr>
                <w:rFonts w:eastAsia="微软雅黑"/>
                <w:iCs/>
                <w:szCs w:val="24"/>
                <w:lang w:eastAsia="zh-CN" w:bidi="ar"/>
              </w:rPr>
              <w:t>FAR:</w:t>
            </w:r>
          </w:p>
          <w:p w14:paraId="6906214A" w14:textId="77777777" w:rsidR="0066517F" w:rsidRDefault="00B0402A">
            <w:pPr>
              <w:pStyle w:val="aff0"/>
              <w:spacing w:before="120"/>
              <w:jc w:val="center"/>
              <w:rPr>
                <w:iCs/>
                <w:szCs w:val="24"/>
                <w:lang w:bidi="ar"/>
              </w:rPr>
            </w:pPr>
            <m:oMathPara>
              <m:oMath>
                <m:f>
                  <m:fPr>
                    <m:ctrlPr>
                      <w:ins w:id="212" w:author="作者">
                        <w:rPr>
                          <w:rFonts w:ascii="Cambria Math" w:eastAsia="微软雅黑" w:hAnsi="Cambria Math"/>
                          <w:iCs/>
                          <w:lang w:val="en-GB" w:eastAsia="zh-CN" w:bidi="ar"/>
                        </w:rPr>
                      </w:ins>
                    </m:ctrlPr>
                  </m:fPr>
                  <m:num>
                    <m:r>
                      <m:rPr>
                        <m:sty m:val="p"/>
                      </m:rPr>
                      <w:rPr>
                        <w:rFonts w:ascii="Cambria Math" w:eastAsia="微软雅黑" w:hAnsi="Cambria Math"/>
                        <w:lang w:eastAsia="zh-CN" w:bidi="ar"/>
                      </w:rPr>
                      <m:t>samples for (</m:t>
                    </m:r>
                    <m:sSub>
                      <m:sSubPr>
                        <m:ctrlPr>
                          <w:ins w:id="213" w:author="作者">
                            <w:rPr>
                              <w:rFonts w:ascii="Cambria Math" w:eastAsia="微软雅黑" w:hAnsi="Cambria Math"/>
                              <w:iCs/>
                              <w:lang w:eastAsia="zh-CN" w:bidi="ar"/>
                            </w:rPr>
                          </w:ins>
                        </m:ctrlPr>
                      </m:sSubPr>
                      <m:e>
                        <m:r>
                          <m:rPr>
                            <m:sty m:val="p"/>
                          </m:rPr>
                          <w:rPr>
                            <w:rFonts w:ascii="Cambria Math" w:eastAsia="微软雅黑" w:hAnsi="Cambria Math"/>
                            <w:lang w:eastAsia="zh-CN" w:bidi="ar"/>
                          </w:rPr>
                          <m:t>KPI</m:t>
                        </m:r>
                      </m:e>
                      <m:sub>
                        <m:r>
                          <m:rPr>
                            <m:sty m:val="p"/>
                          </m:rPr>
                          <w:rPr>
                            <w:rFonts w:ascii="Cambria Math" w:eastAsia="微软雅黑" w:hAnsi="Cambria Math"/>
                            <w:lang w:eastAsia="zh-CN" w:bidi="ar"/>
                          </w:rPr>
                          <m:t>Actual</m:t>
                        </m:r>
                      </m:sub>
                    </m:sSub>
                    <m:r>
                      <m:rPr>
                        <m:sty m:val="p"/>
                      </m:rPr>
                      <w:rPr>
                        <w:rFonts w:ascii="Cambria Math" w:eastAsia="微软雅黑" w:hAnsi="Cambria Math"/>
                        <w:szCs w:val="21"/>
                        <w:lang w:eastAsia="zh-CN"/>
                      </w:rPr>
                      <m:t>&lt;</m:t>
                    </m:r>
                    <m:sSub>
                      <m:sSubPr>
                        <m:ctrlPr>
                          <w:ins w:id="214" w:author="作者">
                            <w:rPr>
                              <w:rFonts w:ascii="Cambria Math" w:hAnsi="Cambria Math"/>
                              <w:iCs/>
                              <w:szCs w:val="21"/>
                              <w:lang w:bidi="ar"/>
                            </w:rPr>
                          </w:ins>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2</m:t>
                        </m:r>
                      </m:sub>
                    </m:sSub>
                    <m:r>
                      <m:rPr>
                        <m:sty m:val="p"/>
                      </m:rPr>
                      <w:rPr>
                        <w:rFonts w:ascii="Cambria Math" w:hAnsi="Cambria Math"/>
                        <w:szCs w:val="21"/>
                        <w:lang w:eastAsia="zh-CN" w:bidi="ar"/>
                      </w:rPr>
                      <m:t>,</m:t>
                    </m:r>
                    <m:sSub>
                      <m:sSubPr>
                        <m:ctrlPr>
                          <w:ins w:id="215" w:author="作者">
                            <w:rPr>
                              <w:rFonts w:ascii="Cambria Math" w:eastAsia="微软雅黑" w:hAnsi="Cambria Math"/>
                              <w:iCs/>
                              <w:szCs w:val="21"/>
                              <w:lang w:eastAsia="zh-CN"/>
                            </w:rPr>
                          </w:ins>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&gt;</m:t>
                    </m:r>
                    <m:sSub>
                      <m:sSubPr>
                        <m:ctrlPr>
                          <w:ins w:id="216" w:author="作者">
                            <w:rPr>
                              <w:rFonts w:ascii="Cambria Math" w:hAnsi="Cambria Math"/>
                              <w:iCs/>
                              <w:szCs w:val="21"/>
                              <w:lang w:bidi="ar"/>
                            </w:rPr>
                          </w:ins>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num>
                  <m:den>
                    <m:r>
                      <m:rPr>
                        <m:sty m:val="p"/>
                      </m:rPr>
                      <w:rPr>
                        <w:rFonts w:ascii="Cambria Math" w:hAnsi="Cambria Math"/>
                        <w:szCs w:val="21"/>
                        <w:lang w:eastAsia="zh-CN"/>
                      </w:rPr>
                      <m:t>samples for (</m:t>
                    </m:r>
                    <m:sSub>
                      <m:sSubPr>
                        <m:ctrlPr>
                          <w:ins w:id="217" w:author="作者">
                            <w:rPr>
                              <w:rFonts w:ascii="Cambria Math" w:eastAsia="微软雅黑" w:hAnsi="Cambria Math"/>
                              <w:iCs/>
                              <w:szCs w:val="21"/>
                              <w:lang w:eastAsia="zh-CN"/>
                            </w:rPr>
                          </w:ins>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&gt;</m:t>
                    </m:r>
                    <m:sSub>
                      <m:sSubPr>
                        <m:ctrlPr>
                          <w:ins w:id="218" w:author="作者">
                            <w:rPr>
                              <w:rFonts w:ascii="Cambria Math" w:hAnsi="Cambria Math"/>
                              <w:iCs/>
                              <w:szCs w:val="21"/>
                              <w:lang w:bidi="ar"/>
                            </w:rPr>
                          </w:ins>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den>
                </m:f>
                <m:r>
                  <m:rPr>
                    <m:sty m:val="p"/>
                  </m:rPr>
                  <w:rPr>
                    <w:rFonts w:ascii="Cambria Math" w:hAnsi="Cambria Math"/>
                    <w:lang w:val="en-GB" w:bidi="ar"/>
                  </w:rPr>
                  <m:t>×</m:t>
                </m:r>
                <m:r>
                  <m:rPr>
                    <m:sty m:val="p"/>
                  </m:rPr>
                  <w:rPr>
                    <w:rFonts w:ascii="Cambria Math" w:hAnsi="Cambria Math"/>
                    <w:lang w:eastAsia="zh-CN" w:bidi="ar"/>
                  </w:rPr>
                  <m:t>100%</m:t>
                </m:r>
              </m:oMath>
            </m:oMathPara>
          </w:p>
          <w:p w14:paraId="6906214B" w14:textId="77777777" w:rsidR="0066517F" w:rsidRDefault="0066517F">
            <w:pPr>
              <w:pStyle w:val="aff0"/>
              <w:spacing w:before="120"/>
              <w:rPr>
                <w:rFonts w:eastAsia="微软雅黑"/>
                <w:iCs/>
                <w:szCs w:val="24"/>
                <w:lang w:bidi="ar"/>
              </w:rPr>
            </w:pPr>
          </w:p>
          <w:p w14:paraId="6906214C" w14:textId="77777777" w:rsidR="0066517F" w:rsidRDefault="003F2DAF">
            <w:pPr>
              <w:spacing w:before="120"/>
              <w:rPr>
                <w:rFonts w:eastAsia="微软雅黑"/>
                <w:iCs/>
                <w:szCs w:val="24"/>
                <w:lang w:bidi="ar"/>
              </w:rPr>
            </w:pPr>
            <w:r>
              <w:rPr>
                <w:rFonts w:eastAsia="微软雅黑"/>
                <w:iCs/>
                <w:szCs w:val="24"/>
                <w:lang w:eastAsia="zh-CN" w:bidi="ar"/>
              </w:rPr>
              <w:t>MAR:</w:t>
            </w:r>
          </w:p>
          <w:p w14:paraId="6906214D" w14:textId="77777777" w:rsidR="0066517F" w:rsidRDefault="00B0402A">
            <w:pPr>
              <w:pStyle w:val="aff0"/>
              <w:spacing w:beforeLines="30" w:before="72" w:line="288" w:lineRule="auto"/>
              <w:ind w:firstLineChars="300" w:firstLine="660"/>
              <w:jc w:val="center"/>
              <w:rPr>
                <w:iCs/>
              </w:rPr>
            </w:pPr>
            <m:oMathPara>
              <m:oMath>
                <m:f>
                  <m:fPr>
                    <m:ctrlPr>
                      <w:ins w:id="219" w:author="作者">
                        <w:rPr>
                          <w:rFonts w:ascii="Cambria Math" w:eastAsia="微软雅黑" w:hAnsi="Cambria Math"/>
                          <w:iCs/>
                          <w:lang w:val="en-GB" w:eastAsia="zh-CN" w:bidi="ar"/>
                        </w:rPr>
                      </w:ins>
                    </m:ctrlPr>
                  </m:fPr>
                  <m:num>
                    <m:r>
                      <m:rPr>
                        <m:sty m:val="p"/>
                      </m:rPr>
                      <w:rPr>
                        <w:rFonts w:ascii="Cambria Math" w:eastAsia="微软雅黑" w:hAnsi="Cambria Math"/>
                        <w:lang w:eastAsia="zh-CN" w:bidi="ar"/>
                      </w:rPr>
                      <m:t>samples for (</m:t>
                    </m:r>
                    <m:sSub>
                      <m:sSubPr>
                        <m:ctrlPr>
                          <w:ins w:id="220" w:author="作者">
                            <w:rPr>
                              <w:rFonts w:ascii="Cambria Math" w:eastAsia="微软雅黑" w:hAnsi="Cambria Math"/>
                              <w:iCs/>
                              <w:lang w:eastAsia="zh-CN" w:bidi="ar"/>
                            </w:rPr>
                          </w:ins>
                        </m:ctrlPr>
                      </m:sSubPr>
                      <m:e>
                        <m:r>
                          <m:rPr>
                            <m:sty m:val="p"/>
                          </m:rPr>
                          <w:rPr>
                            <w:rFonts w:ascii="Cambria Math" w:eastAsia="微软雅黑" w:hAnsi="Cambria Math"/>
                            <w:lang w:eastAsia="zh-CN" w:bidi="ar"/>
                          </w:rPr>
                          <m:t>KPI</m:t>
                        </m:r>
                      </m:e>
                      <m:sub>
                        <m:r>
                          <m:rPr>
                            <m:sty m:val="p"/>
                          </m:rPr>
                          <w:rPr>
                            <w:rFonts w:ascii="Cambria Math" w:eastAsia="微软雅黑" w:hAnsi="Cambria Math"/>
                            <w:lang w:eastAsia="zh-CN" w:bidi="ar"/>
                          </w:rPr>
                          <m:t>Actual</m:t>
                        </m:r>
                      </m:sub>
                    </m:sSub>
                    <m:r>
                      <m:rPr>
                        <m:sty m:val="p"/>
                      </m:rPr>
                      <w:rPr>
                        <w:rFonts w:ascii="Cambria Math" w:eastAsia="微软雅黑" w:hAnsi="Cambria Math"/>
                        <w:szCs w:val="21"/>
                        <w:lang w:eastAsia="zh-CN"/>
                      </w:rPr>
                      <m:t>&gt;</m:t>
                    </m:r>
                    <m:sSub>
                      <m:sSubPr>
                        <m:ctrlPr>
                          <w:ins w:id="221" w:author="作者">
                            <w:rPr>
                              <w:rFonts w:ascii="Cambria Math" w:hAnsi="Cambria Math"/>
                              <w:iCs/>
                              <w:szCs w:val="21"/>
                              <w:lang w:bidi="ar"/>
                            </w:rPr>
                          </w:ins>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2</m:t>
                        </m:r>
                      </m:sub>
                    </m:sSub>
                    <m:r>
                      <m:rPr>
                        <m:sty m:val="p"/>
                      </m:rPr>
                      <w:rPr>
                        <w:rFonts w:ascii="Cambria Math" w:hAnsi="Cambria Math"/>
                        <w:szCs w:val="21"/>
                        <w:lang w:eastAsia="zh-CN" w:bidi="ar"/>
                      </w:rPr>
                      <m:t>,</m:t>
                    </m:r>
                    <m:sSub>
                      <m:sSubPr>
                        <m:ctrlPr>
                          <w:ins w:id="222" w:author="作者">
                            <w:rPr>
                              <w:rFonts w:ascii="Cambria Math" w:eastAsia="微软雅黑" w:hAnsi="Cambria Math"/>
                              <w:iCs/>
                              <w:szCs w:val="21"/>
                              <w:lang w:eastAsia="zh-CN"/>
                            </w:rPr>
                          </w:ins>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&lt;</m:t>
                    </m:r>
                    <m:sSub>
                      <m:sSubPr>
                        <m:ctrlPr>
                          <w:ins w:id="223" w:author="作者">
                            <w:rPr>
                              <w:rFonts w:ascii="Cambria Math" w:hAnsi="Cambria Math"/>
                              <w:iCs/>
                              <w:szCs w:val="21"/>
                              <w:lang w:bidi="ar"/>
                            </w:rPr>
                          </w:ins>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num>
                  <m:den>
                    <m:r>
                      <m:rPr>
                        <m:sty m:val="p"/>
                      </m:rPr>
                      <w:rPr>
                        <w:rFonts w:ascii="Cambria Math" w:hAnsi="Cambria Math"/>
                        <w:szCs w:val="21"/>
                        <w:lang w:eastAsia="zh-CN"/>
                      </w:rPr>
                      <m:t xml:space="preserve">samples for </m:t>
                    </m:r>
                    <m:r>
                      <m:rPr>
                        <m:sty m:val="p"/>
                      </m:rPr>
                      <w:rPr>
                        <w:rFonts w:ascii="Cambria Math" w:eastAsia="微软雅黑" w:hAnsi="Cambria Math"/>
                        <w:lang w:eastAsia="zh-CN" w:bidi="ar"/>
                      </w:rPr>
                      <m:t>(</m:t>
                    </m:r>
                    <m:sSub>
                      <m:sSubPr>
                        <m:ctrlPr>
                          <w:ins w:id="224" w:author="作者">
                            <w:rPr>
                              <w:rFonts w:ascii="Cambria Math" w:eastAsia="微软雅黑" w:hAnsi="Cambria Math"/>
                              <w:iCs/>
                              <w:szCs w:val="21"/>
                              <w:lang w:eastAsia="zh-CN"/>
                            </w:rPr>
                          </w:ins>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&lt;</m:t>
                    </m:r>
                    <m:sSub>
                      <m:sSubPr>
                        <m:ctrlPr>
                          <w:ins w:id="225" w:author="作者">
                            <w:rPr>
                              <w:rFonts w:ascii="Cambria Math" w:hAnsi="Cambria Math"/>
                              <w:iCs/>
                              <w:szCs w:val="21"/>
                              <w:lang w:bidi="ar"/>
                            </w:rPr>
                          </w:ins>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den>
                </m:f>
                <m:r>
                  <m:rPr>
                    <m:sty m:val="p"/>
                  </m:rPr>
                  <w:rPr>
                    <w:rFonts w:ascii="Cambria Math" w:hAnsi="Cambria Math"/>
                    <w:lang w:val="en-GB" w:bidi="ar"/>
                  </w:rPr>
                  <m:t>×</m:t>
                </m:r>
                <m:r>
                  <m:rPr>
                    <m:sty m:val="p"/>
                  </m:rPr>
                  <w:rPr>
                    <w:rFonts w:ascii="Cambria Math" w:hAnsi="Cambria Math"/>
                    <w:lang w:eastAsia="zh-CN" w:bidi="ar"/>
                  </w:rPr>
                  <m:t>100%</m:t>
                </m:r>
              </m:oMath>
            </m:oMathPara>
          </w:p>
          <w:p w14:paraId="6906214E" w14:textId="77777777" w:rsidR="0066517F" w:rsidRDefault="0066517F">
            <w:pPr>
              <w:spacing w:line="240" w:lineRule="auto"/>
              <w:rPr>
                <w:lang w:eastAsia="zh-CN"/>
              </w:rPr>
            </w:pPr>
          </w:p>
        </w:tc>
      </w:tr>
      <w:tr w:rsidR="0066517F" w14:paraId="69062152" w14:textId="77777777">
        <w:tc>
          <w:tcPr>
            <w:tcW w:w="1980" w:type="dxa"/>
          </w:tcPr>
          <w:p w14:paraId="69062150" w14:textId="77777777" w:rsidR="0066517F" w:rsidRDefault="0066517F">
            <w:pPr>
              <w:spacing w:line="240" w:lineRule="auto"/>
              <w:rPr>
                <w:lang w:eastAsia="zh-CN"/>
              </w:rPr>
            </w:pPr>
          </w:p>
        </w:tc>
        <w:tc>
          <w:tcPr>
            <w:tcW w:w="7327" w:type="dxa"/>
          </w:tcPr>
          <w:p w14:paraId="69062151" w14:textId="77777777" w:rsidR="0066517F" w:rsidRDefault="0066517F">
            <w:pPr>
              <w:spacing w:line="240" w:lineRule="auto"/>
              <w:rPr>
                <w:lang w:eastAsia="zh-CN"/>
              </w:rPr>
            </w:pPr>
          </w:p>
        </w:tc>
      </w:tr>
      <w:tr w:rsidR="0066517F" w14:paraId="69062155" w14:textId="77777777">
        <w:tc>
          <w:tcPr>
            <w:tcW w:w="1980" w:type="dxa"/>
          </w:tcPr>
          <w:p w14:paraId="69062153" w14:textId="77777777" w:rsidR="0066517F" w:rsidRDefault="0066517F">
            <w:pPr>
              <w:spacing w:line="240" w:lineRule="auto"/>
              <w:rPr>
                <w:lang w:eastAsia="zh-CN"/>
              </w:rPr>
            </w:pPr>
          </w:p>
        </w:tc>
        <w:tc>
          <w:tcPr>
            <w:tcW w:w="7327" w:type="dxa"/>
          </w:tcPr>
          <w:p w14:paraId="69062154" w14:textId="77777777" w:rsidR="0066517F" w:rsidRDefault="0066517F">
            <w:pPr>
              <w:spacing w:line="240" w:lineRule="auto"/>
              <w:rPr>
                <w:lang w:eastAsia="zh-CN"/>
              </w:rPr>
            </w:pPr>
          </w:p>
        </w:tc>
      </w:tr>
    </w:tbl>
    <w:p w14:paraId="69062156" w14:textId="77777777" w:rsidR="0066517F" w:rsidRDefault="0066517F">
      <w:pPr>
        <w:spacing w:line="240" w:lineRule="auto"/>
        <w:rPr>
          <w:lang w:eastAsia="zh-CN"/>
        </w:rPr>
      </w:pPr>
    </w:p>
    <w:p w14:paraId="69062157" w14:textId="77777777" w:rsidR="0066517F" w:rsidRDefault="003F2DAF">
      <w:pPr>
        <w:spacing w:line="240" w:lineRule="auto"/>
        <w:rPr>
          <w:lang w:eastAsia="zh-CN"/>
        </w:rPr>
      </w:pPr>
      <w:r>
        <w:rPr>
          <w:highlight w:val="yellow"/>
          <w:lang w:eastAsia="zh-CN"/>
        </w:rPr>
        <w:t>Moderator note</w:t>
      </w:r>
      <w:r>
        <w:rPr>
          <w:lang w:eastAsia="zh-CN"/>
        </w:rPr>
        <w:t>: In the last meeting, the metric of monitoring accuracy has been agreed. For whether/how to additionally consider the misdetection and false alarm, there is one FFS issue. In this meeting, ZTE and Lenovo propose to capture misdetection and false alarm as additional metric, and Intel propose to optionally consider these two metrics. On the other hand, in the last meeting a couple of companies think the monitoring accuracy is enough, and no need to introduce other metrics. To collect views of other companies for this meeting, the following question is raised.</w:t>
      </w:r>
    </w:p>
    <w:p w14:paraId="1A55D918" w14:textId="77777777" w:rsidR="00021B1A" w:rsidRDefault="00021B1A" w:rsidP="00021B1A">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question. Please provide more inputs!</w:t>
      </w:r>
    </w:p>
    <w:p w14:paraId="69062158" w14:textId="77777777" w:rsidR="0066517F" w:rsidRDefault="003F2DAF">
      <w:pPr>
        <w:spacing w:line="240" w:lineRule="auto"/>
        <w:rPr>
          <w:b/>
          <w:bCs/>
          <w:lang w:eastAsia="zh-CN"/>
        </w:rPr>
      </w:pPr>
      <w:r>
        <w:rPr>
          <w:b/>
          <w:highlight w:val="yellow"/>
          <w:lang w:eastAsia="zh-CN"/>
        </w:rPr>
        <w:t>Question 2.1.5:</w:t>
      </w:r>
      <w:r>
        <w:rPr>
          <w:b/>
          <w:lang w:eastAsia="zh-CN"/>
        </w:rPr>
        <w:t xml:space="preserve"> </w:t>
      </w:r>
      <w:r>
        <w:rPr>
          <w:b/>
          <w:bCs/>
          <w:lang w:eastAsia="zh-CN"/>
        </w:rPr>
        <w:t>For the intermediate KPI monitoring of CSI compression, besides the metric of monitoring accuracy, do you think it is needed to futher introduce other metrics of misdetection and false alarm?</w:t>
      </w:r>
    </w:p>
    <w:p w14:paraId="69062159" w14:textId="77777777" w:rsidR="0066517F" w:rsidRDefault="003F2DAF">
      <w:pPr>
        <w:pStyle w:val="aff0"/>
        <w:numPr>
          <w:ilvl w:val="0"/>
          <w:numId w:val="38"/>
        </w:numPr>
        <w:spacing w:line="240" w:lineRule="auto"/>
        <w:contextualSpacing w:val="0"/>
        <w:rPr>
          <w:b/>
          <w:bCs/>
          <w:lang w:eastAsia="zh-CN"/>
        </w:rPr>
      </w:pPr>
      <w:r>
        <w:rPr>
          <w:rFonts w:hint="eastAsia"/>
          <w:b/>
          <w:lang w:eastAsia="zh-CN"/>
        </w:rPr>
        <w:t>F</w:t>
      </w:r>
      <w:r>
        <w:rPr>
          <w:b/>
          <w:lang w:eastAsia="zh-CN"/>
        </w:rPr>
        <w:t xml:space="preserve">or Option 1, misdetection is </w:t>
      </w:r>
      <w:r>
        <w:rPr>
          <w:b/>
          <w:bCs/>
          <w:lang w:eastAsia="zh-CN"/>
        </w:rPr>
        <w:t xml:space="preserve">the percentage of the samples for which </w:t>
      </w:r>
      <m:oMath>
        <m:sSub>
          <m:sSubPr>
            <m:ctrlPr>
              <w:ins w:id="226" w:author="作者">
                <w:rPr>
                  <w:rFonts w:ascii="Cambria Math" w:hAnsi="Cambria Math"/>
                  <w:b/>
                  <w:i/>
                </w:rPr>
              </w:ins>
            </m:ctrlPr>
          </m:sSubPr>
          <m:e>
            <m:r>
              <m:rPr>
                <m:sty m:val="b"/>
              </m:rPr>
              <w:rPr>
                <w:rFonts w:ascii="Cambria Math" w:hAnsi="Cambria Math"/>
              </w:rPr>
              <m:t>KPI</m:t>
            </m:r>
          </m:e>
          <m:sub>
            <m:r>
              <m:rPr>
                <m:sty m:val="bi"/>
              </m:rPr>
              <w:rPr>
                <w:rFonts w:ascii="Cambria Math" w:hAnsi="Cambria Math"/>
              </w:rPr>
              <m:t>Diff</m:t>
            </m:r>
          </m:sub>
        </m:sSub>
        <m:r>
          <m:rPr>
            <m:sty m:val="bi"/>
          </m:rPr>
          <w:rPr>
            <w:rFonts w:ascii="Cambria Math" w:hAnsi="Cambria Math"/>
          </w:rPr>
          <m:t>&gt;</m:t>
        </m:r>
        <m:sSub>
          <m:sSubPr>
            <m:ctrlPr>
              <w:ins w:id="227"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th_1</m:t>
            </m:r>
          </m:sub>
        </m:sSub>
      </m:oMath>
      <w:r>
        <w:rPr>
          <w:rFonts w:hint="eastAsia"/>
          <w:b/>
          <w:lang w:eastAsia="zh-CN"/>
        </w:rPr>
        <w:t>,</w:t>
      </w:r>
      <w:r>
        <w:rPr>
          <w:b/>
          <w:lang w:eastAsia="zh-CN"/>
        </w:rPr>
        <w:t xml:space="preserve"> false alarm is t</w:t>
      </w:r>
      <w:r>
        <w:rPr>
          <w:b/>
          <w:bCs/>
          <w:lang w:eastAsia="zh-CN"/>
        </w:rPr>
        <w:t xml:space="preserve">he percentage of the samples for which </w:t>
      </w:r>
      <m:oMath>
        <m:sSub>
          <m:sSubPr>
            <m:ctrlPr>
              <w:ins w:id="228" w:author="作者">
                <w:rPr>
                  <w:rFonts w:ascii="Cambria Math" w:hAnsi="Cambria Math"/>
                  <w:b/>
                  <w:i/>
                </w:rPr>
              </w:ins>
            </m:ctrlPr>
          </m:sSubPr>
          <m:e>
            <m:r>
              <m:rPr>
                <m:sty m:val="b"/>
              </m:rPr>
              <w:rPr>
                <w:rFonts w:ascii="Cambria Math" w:hAnsi="Cambria Math"/>
              </w:rPr>
              <m:t>KPI</m:t>
            </m:r>
          </m:e>
          <m:sub>
            <m:r>
              <m:rPr>
                <m:sty m:val="bi"/>
              </m:rPr>
              <w:rPr>
                <w:rFonts w:ascii="Cambria Math" w:hAnsi="Cambria Math"/>
              </w:rPr>
              <m:t>Diff</m:t>
            </m:r>
          </m:sub>
        </m:sSub>
        <m:r>
          <m:rPr>
            <m:sty m:val="bi"/>
          </m:rPr>
          <w:rPr>
            <w:rFonts w:ascii="Cambria Math" w:hAnsi="Cambria Math"/>
          </w:rPr>
          <m:t xml:space="preserve">&lt;- </m:t>
        </m:r>
        <m:sSub>
          <m:sSubPr>
            <m:ctrlPr>
              <w:ins w:id="229"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th_1</m:t>
            </m:r>
          </m:sub>
        </m:sSub>
      </m:oMath>
      <w:r>
        <w:rPr>
          <w:rFonts w:hint="eastAsia"/>
          <w:b/>
          <w:lang w:eastAsia="zh-CN"/>
        </w:rPr>
        <w:t>,</w:t>
      </w:r>
      <w:r>
        <w:rPr>
          <w:b/>
          <w:lang w:eastAsia="zh-CN"/>
        </w:rPr>
        <w:t xml:space="preserve"> where </w:t>
      </w:r>
      <m:oMath>
        <m:sSub>
          <m:sSubPr>
            <m:ctrlPr>
              <w:ins w:id="230"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th_1</m:t>
            </m:r>
          </m:sub>
        </m:sSub>
      </m:oMath>
      <w:r>
        <w:rPr>
          <w:rFonts w:hint="eastAsia"/>
          <w:b/>
          <w:lang w:eastAsia="zh-CN"/>
        </w:rPr>
        <w:t xml:space="preserve"> </w:t>
      </w:r>
      <w:r>
        <w:rPr>
          <w:b/>
          <w:lang w:eastAsia="zh-CN"/>
        </w:rPr>
        <w:t>is a positive value</w:t>
      </w:r>
      <w:r>
        <w:rPr>
          <w:b/>
          <w:bCs/>
          <w:lang w:eastAsia="zh-CN"/>
        </w:rPr>
        <w:t>.</w:t>
      </w:r>
    </w:p>
    <w:p w14:paraId="6906215A" w14:textId="77777777" w:rsidR="0066517F" w:rsidRDefault="003F2DAF">
      <w:pPr>
        <w:pStyle w:val="aff0"/>
        <w:numPr>
          <w:ilvl w:val="0"/>
          <w:numId w:val="38"/>
        </w:numPr>
        <w:spacing w:line="240" w:lineRule="auto"/>
        <w:contextualSpacing w:val="0"/>
        <w:rPr>
          <w:b/>
          <w:lang w:eastAsia="zh-CN"/>
        </w:rPr>
      </w:pPr>
      <w:r>
        <w:rPr>
          <w:rFonts w:hint="eastAsia"/>
          <w:b/>
          <w:lang w:eastAsia="zh-CN"/>
        </w:rPr>
        <w:t>F</w:t>
      </w:r>
      <w:r>
        <w:rPr>
          <w:b/>
          <w:lang w:eastAsia="zh-CN"/>
        </w:rPr>
        <w:t xml:space="preserve">or </w:t>
      </w:r>
      <w:r>
        <w:rPr>
          <w:b/>
        </w:rPr>
        <w:t>Option</w:t>
      </w:r>
      <w:r>
        <w:rPr>
          <w:b/>
          <w:lang w:eastAsia="zh-CN"/>
        </w:rPr>
        <w:t xml:space="preserve"> 2, considering K test samples in the test dataset,</w:t>
      </w:r>
    </w:p>
    <w:p w14:paraId="6906215B" w14:textId="77777777" w:rsidR="0066517F" w:rsidRDefault="003F2DAF">
      <w:pPr>
        <w:pStyle w:val="aff0"/>
        <w:numPr>
          <w:ilvl w:val="1"/>
          <w:numId w:val="38"/>
        </w:numPr>
        <w:spacing w:line="240" w:lineRule="auto"/>
        <w:contextualSpacing w:val="0"/>
        <w:rPr>
          <w:b/>
          <w:bCs/>
          <w:lang w:eastAsia="zh-CN"/>
        </w:rPr>
      </w:pPr>
      <w:r>
        <w:rPr>
          <w:b/>
        </w:rPr>
        <w:t>misdetection</w:t>
      </w:r>
      <w:r>
        <w:rPr>
          <w:b/>
          <w:lang w:eastAsia="zh-CN"/>
        </w:rPr>
        <w:t xml:space="preserve"> is </w:t>
      </w:r>
      <w:r>
        <w:rPr>
          <w:b/>
          <w:bCs/>
          <w:lang w:eastAsia="zh-CN"/>
        </w:rPr>
        <w:t>the percentage of</w:t>
      </w:r>
    </w:p>
    <w:p w14:paraId="6906215C" w14:textId="77777777" w:rsidR="0066517F" w:rsidRDefault="00B0402A">
      <w:pPr>
        <w:spacing w:line="240" w:lineRule="auto"/>
        <w:rPr>
          <w:b/>
          <w:lang w:eastAsia="zh-CN"/>
        </w:rPr>
      </w:pPr>
      <m:oMathPara>
        <m:oMath>
          <m:f>
            <m:fPr>
              <m:ctrlPr>
                <w:ins w:id="231" w:author="作者">
                  <w:rPr>
                    <w:rFonts w:ascii="Cambria Math" w:eastAsia="微软雅黑" w:hAnsi="Cambria Math"/>
                    <w:b/>
                    <w:iCs/>
                    <w:lang w:val="en-GB" w:bidi="ar"/>
                  </w:rPr>
                </w:ins>
              </m:ctrlPr>
            </m:fPr>
            <m:num>
              <m:r>
                <m:rPr>
                  <m:sty m:val="b"/>
                </m:rPr>
                <w:rPr>
                  <w:rFonts w:ascii="Cambria Math" w:eastAsia="微软雅黑" w:hAnsi="Cambria Math"/>
                  <w:lang w:bidi="ar"/>
                </w:rPr>
                <m:t>Number of samples for (</m:t>
              </m:r>
              <m:sSub>
                <m:sSubPr>
                  <m:ctrlPr>
                    <w:ins w:id="232" w:author="作者">
                      <w:rPr>
                        <w:rFonts w:ascii="Cambria Math" w:eastAsia="微软雅黑" w:hAnsi="Cambria Math"/>
                        <w:b/>
                        <w:iCs/>
                        <w:lang w:bidi="ar"/>
                      </w:rPr>
                    </w:ins>
                  </m:ctrlPr>
                </m:sSubPr>
                <m:e>
                  <m:r>
                    <m:rPr>
                      <m:sty m:val="b"/>
                    </m:rPr>
                    <w:rPr>
                      <w:rFonts w:ascii="Cambria Math" w:eastAsia="微软雅黑" w:hAnsi="Cambria Math"/>
                      <w:lang w:bidi="ar"/>
                    </w:rPr>
                    <m:t>KPI</m:t>
                  </m:r>
                </m:e>
                <m:sub>
                  <m:r>
                    <m:rPr>
                      <m:sty m:val="b"/>
                    </m:rPr>
                    <w:rPr>
                      <w:rFonts w:ascii="Cambria Math" w:eastAsia="微软雅黑" w:hAnsi="Cambria Math"/>
                      <w:lang w:bidi="ar"/>
                    </w:rPr>
                    <m:t>Actual</m:t>
                  </m:r>
                </m:sub>
              </m:sSub>
              <m:r>
                <m:rPr>
                  <m:sty m:val="b"/>
                </m:rPr>
                <w:rPr>
                  <w:rFonts w:ascii="Cambria Math" w:eastAsia="微软雅黑" w:hAnsi="Cambria Math"/>
                  <w:szCs w:val="21"/>
                </w:rPr>
                <m:t>&gt;</m:t>
              </m:r>
              <m:sSub>
                <m:sSubPr>
                  <m:ctrlPr>
                    <w:ins w:id="233"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th_2</m:t>
                  </m:r>
                </m:sub>
              </m:sSub>
              <m:r>
                <m:rPr>
                  <m:sty m:val="b"/>
                </m:rPr>
                <w:rPr>
                  <w:rFonts w:ascii="Cambria Math" w:hAnsi="Cambria Math"/>
                  <w:szCs w:val="21"/>
                  <w:lang w:bidi="ar"/>
                </w:rPr>
                <m:t>,</m:t>
              </m:r>
              <m:sSub>
                <m:sSubPr>
                  <m:ctrlPr>
                    <w:ins w:id="234" w:author="作者">
                      <w:rPr>
                        <w:rFonts w:ascii="Cambria Math" w:eastAsia="微软雅黑" w:hAnsi="Cambria Math" w:hint="eastAsia"/>
                        <w:b/>
                        <w:iCs/>
                        <w:szCs w:val="21"/>
                      </w:rPr>
                    </w:ins>
                  </m:ctrlPr>
                </m:sSubPr>
                <m:e>
                  <m:r>
                    <m:rPr>
                      <m:sty m:val="b"/>
                    </m:rPr>
                    <w:rPr>
                      <w:rFonts w:ascii="Cambria Math" w:eastAsia="微软雅黑" w:hAnsi="Cambria Math"/>
                      <w:szCs w:val="21"/>
                    </w:rPr>
                    <m:t>KPI</m:t>
                  </m:r>
                </m:e>
                <m:sub>
                  <m:r>
                    <m:rPr>
                      <m:sty m:val="b"/>
                    </m:rPr>
                    <w:rPr>
                      <w:rFonts w:ascii="Cambria Math" w:eastAsia="微软雅黑" w:hAnsi="Cambria Math"/>
                      <w:szCs w:val="21"/>
                    </w:rPr>
                    <m:t>Genie</m:t>
                  </m:r>
                </m:sub>
              </m:sSub>
              <m:r>
                <m:rPr>
                  <m:sty m:val="b"/>
                </m:rPr>
                <w:rPr>
                  <w:rFonts w:ascii="Cambria Math" w:eastAsia="微软雅黑" w:hAnsi="Cambria Math"/>
                  <w:szCs w:val="21"/>
                </w:rPr>
                <m:t>&lt;</m:t>
              </m:r>
              <m:sSub>
                <m:sSubPr>
                  <m:ctrlPr>
                    <w:ins w:id="235"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th_3</m:t>
                  </m:r>
                </m:sub>
              </m:sSub>
              <m:r>
                <m:rPr>
                  <m:sty m:val="b"/>
                </m:rPr>
                <w:rPr>
                  <w:rFonts w:ascii="Cambria Math" w:hAnsi="Cambria Math"/>
                  <w:szCs w:val="21"/>
                  <w:lang w:bidi="ar"/>
                </w:rPr>
                <m:t>)</m:t>
              </m:r>
            </m:num>
            <m:den>
              <m:r>
                <m:rPr>
                  <m:sty m:val="b"/>
                </m:rPr>
                <w:rPr>
                  <w:rFonts w:ascii="Cambria Math" w:hAnsi="Cambria Math"/>
                  <w:szCs w:val="21"/>
                </w:rPr>
                <m:t>K</m:t>
              </m:r>
            </m:den>
          </m:f>
        </m:oMath>
      </m:oMathPara>
    </w:p>
    <w:p w14:paraId="6906215D" w14:textId="77777777" w:rsidR="0066517F" w:rsidRDefault="003F2DAF">
      <w:pPr>
        <w:pStyle w:val="aff0"/>
        <w:numPr>
          <w:ilvl w:val="1"/>
          <w:numId w:val="38"/>
        </w:numPr>
        <w:spacing w:line="240" w:lineRule="auto"/>
        <w:contextualSpacing w:val="0"/>
        <w:rPr>
          <w:b/>
          <w:lang w:eastAsia="zh-CN"/>
        </w:rPr>
      </w:pPr>
      <w:r>
        <w:rPr>
          <w:b/>
          <w:lang w:eastAsia="zh-CN"/>
        </w:rPr>
        <w:t xml:space="preserve">false </w:t>
      </w:r>
      <w:r>
        <w:rPr>
          <w:b/>
        </w:rPr>
        <w:t>alarm</w:t>
      </w:r>
      <w:r>
        <w:rPr>
          <w:b/>
          <w:lang w:eastAsia="zh-CN"/>
        </w:rPr>
        <w:t xml:space="preserve"> is </w:t>
      </w:r>
      <w:r>
        <w:rPr>
          <w:b/>
          <w:bCs/>
          <w:lang w:eastAsia="zh-CN"/>
        </w:rPr>
        <w:t>the percentage of</w:t>
      </w:r>
    </w:p>
    <w:p w14:paraId="6906215E" w14:textId="77777777" w:rsidR="0066517F" w:rsidRDefault="00B0402A">
      <w:pPr>
        <w:spacing w:line="240" w:lineRule="auto"/>
        <w:rPr>
          <w:lang w:eastAsia="zh-CN"/>
        </w:rPr>
      </w:pPr>
      <m:oMathPara>
        <m:oMath>
          <m:f>
            <m:fPr>
              <m:ctrlPr>
                <w:ins w:id="236" w:author="作者">
                  <w:rPr>
                    <w:rFonts w:ascii="Cambria Math" w:eastAsia="微软雅黑" w:hAnsi="Cambria Math"/>
                    <w:b/>
                    <w:iCs/>
                    <w:lang w:val="en-GB" w:bidi="ar"/>
                  </w:rPr>
                </w:ins>
              </m:ctrlPr>
            </m:fPr>
            <m:num>
              <m:r>
                <m:rPr>
                  <m:sty m:val="b"/>
                </m:rPr>
                <w:rPr>
                  <w:rFonts w:ascii="Cambria Math" w:eastAsia="微软雅黑" w:hAnsi="Cambria Math"/>
                  <w:lang w:bidi="ar"/>
                </w:rPr>
                <m:t>Number of samples for (</m:t>
              </m:r>
              <m:sSub>
                <m:sSubPr>
                  <m:ctrlPr>
                    <w:ins w:id="237" w:author="作者">
                      <w:rPr>
                        <w:rFonts w:ascii="Cambria Math" w:eastAsia="微软雅黑" w:hAnsi="Cambria Math"/>
                        <w:b/>
                        <w:iCs/>
                        <w:lang w:bidi="ar"/>
                      </w:rPr>
                    </w:ins>
                  </m:ctrlPr>
                </m:sSubPr>
                <m:e>
                  <m:r>
                    <m:rPr>
                      <m:sty m:val="b"/>
                    </m:rPr>
                    <w:rPr>
                      <w:rFonts w:ascii="Cambria Math" w:eastAsia="微软雅黑" w:hAnsi="Cambria Math"/>
                      <w:lang w:bidi="ar"/>
                    </w:rPr>
                    <m:t>KPI</m:t>
                  </m:r>
                </m:e>
                <m:sub>
                  <m:r>
                    <m:rPr>
                      <m:sty m:val="b"/>
                    </m:rPr>
                    <w:rPr>
                      <w:rFonts w:ascii="Cambria Math" w:eastAsia="微软雅黑" w:hAnsi="Cambria Math"/>
                      <w:lang w:bidi="ar"/>
                    </w:rPr>
                    <m:t>Actual</m:t>
                  </m:r>
                </m:sub>
              </m:sSub>
              <m:r>
                <m:rPr>
                  <m:sty m:val="b"/>
                </m:rPr>
                <w:rPr>
                  <w:rFonts w:ascii="Cambria Math" w:eastAsia="微软雅黑" w:hAnsi="Cambria Math"/>
                  <w:szCs w:val="21"/>
                </w:rPr>
                <m:t>&lt;</m:t>
              </m:r>
              <m:sSub>
                <m:sSubPr>
                  <m:ctrlPr>
                    <w:ins w:id="238"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th_2</m:t>
                  </m:r>
                </m:sub>
              </m:sSub>
              <m:r>
                <m:rPr>
                  <m:sty m:val="b"/>
                </m:rPr>
                <w:rPr>
                  <w:rFonts w:ascii="Cambria Math" w:hAnsi="Cambria Math"/>
                  <w:szCs w:val="21"/>
                  <w:lang w:bidi="ar"/>
                </w:rPr>
                <m:t>,</m:t>
              </m:r>
              <m:sSub>
                <m:sSubPr>
                  <m:ctrlPr>
                    <w:ins w:id="239" w:author="作者">
                      <w:rPr>
                        <w:rFonts w:ascii="Cambria Math" w:eastAsia="微软雅黑" w:hAnsi="Cambria Math"/>
                        <w:b/>
                        <w:iCs/>
                        <w:szCs w:val="21"/>
                      </w:rPr>
                    </w:ins>
                  </m:ctrlPr>
                </m:sSubPr>
                <m:e>
                  <m:r>
                    <m:rPr>
                      <m:sty m:val="b"/>
                    </m:rPr>
                    <w:rPr>
                      <w:rFonts w:ascii="Cambria Math" w:eastAsia="微软雅黑" w:hAnsi="Cambria Math"/>
                      <w:szCs w:val="21"/>
                    </w:rPr>
                    <m:t>KPI</m:t>
                  </m:r>
                </m:e>
                <m:sub>
                  <m:r>
                    <m:rPr>
                      <m:sty m:val="b"/>
                    </m:rPr>
                    <w:rPr>
                      <w:rFonts w:ascii="Cambria Math" w:eastAsia="微软雅黑" w:hAnsi="Cambria Math"/>
                      <w:szCs w:val="21"/>
                    </w:rPr>
                    <m:t>Genie</m:t>
                  </m:r>
                </m:sub>
              </m:sSub>
              <m:r>
                <m:rPr>
                  <m:sty m:val="b"/>
                </m:rPr>
                <w:rPr>
                  <w:rFonts w:ascii="Cambria Math" w:eastAsia="微软雅黑" w:hAnsi="Cambria Math"/>
                  <w:szCs w:val="21"/>
                </w:rPr>
                <m:t>&gt;</m:t>
              </m:r>
              <m:sSub>
                <m:sSubPr>
                  <m:ctrlPr>
                    <w:ins w:id="240" w:author="作者">
                      <w:rPr>
                        <w:rFonts w:ascii="Cambria Math" w:hAnsi="Cambria Math"/>
                        <w:b/>
                      </w:rPr>
                    </w:ins>
                  </m:ctrlPr>
                </m:sSubPr>
                <m:e>
                  <m:r>
                    <m:rPr>
                      <m:sty m:val="b"/>
                    </m:rPr>
                    <w:rPr>
                      <w:rFonts w:ascii="Cambria Math" w:hAnsi="Cambria Math"/>
                    </w:rPr>
                    <m:t>KPI</m:t>
                  </m:r>
                </m:e>
                <m:sub>
                  <m:r>
                    <m:rPr>
                      <m:sty m:val="bi"/>
                    </m:rPr>
                    <w:rPr>
                      <w:rFonts w:ascii="Cambria Math" w:hAnsi="Cambria Math"/>
                    </w:rPr>
                    <m:t>th_3</m:t>
                  </m:r>
                </m:sub>
              </m:sSub>
              <m:r>
                <m:rPr>
                  <m:sty m:val="b"/>
                </m:rPr>
                <w:rPr>
                  <w:rFonts w:ascii="Cambria Math" w:hAnsi="Cambria Math"/>
                  <w:szCs w:val="21"/>
                  <w:lang w:bidi="ar"/>
                </w:rPr>
                <m:t>)</m:t>
              </m:r>
            </m:num>
            <m:den>
              <m:r>
                <m:rPr>
                  <m:sty m:val="b"/>
                </m:rPr>
                <w:rPr>
                  <w:rFonts w:ascii="Cambria Math" w:hAnsi="Cambria Math"/>
                  <w:szCs w:val="21"/>
                </w:rPr>
                <m:t>K</m:t>
              </m:r>
            </m:den>
          </m:f>
        </m:oMath>
      </m:oMathPara>
    </w:p>
    <w:p w14:paraId="6906215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162" w14:textId="77777777">
        <w:tc>
          <w:tcPr>
            <w:tcW w:w="1980" w:type="dxa"/>
            <w:tcBorders>
              <w:top w:val="single" w:sz="4" w:space="0" w:color="auto"/>
              <w:left w:val="single" w:sz="4" w:space="0" w:color="auto"/>
              <w:bottom w:val="single" w:sz="4" w:space="0" w:color="auto"/>
              <w:right w:val="single" w:sz="4" w:space="0" w:color="auto"/>
            </w:tcBorders>
          </w:tcPr>
          <w:p w14:paraId="6906216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161" w14:textId="77777777" w:rsidR="0066517F" w:rsidRDefault="0066517F">
            <w:pPr>
              <w:spacing w:before="120" w:line="240" w:lineRule="auto"/>
              <w:rPr>
                <w:rFonts w:eastAsiaTheme="minorEastAsia"/>
                <w:lang w:eastAsia="zh-CN"/>
              </w:rPr>
            </w:pPr>
          </w:p>
        </w:tc>
      </w:tr>
      <w:tr w:rsidR="0066517F" w14:paraId="69062165" w14:textId="77777777">
        <w:tc>
          <w:tcPr>
            <w:tcW w:w="1980" w:type="dxa"/>
            <w:tcBorders>
              <w:top w:val="single" w:sz="4" w:space="0" w:color="auto"/>
              <w:left w:val="single" w:sz="4" w:space="0" w:color="auto"/>
              <w:bottom w:val="single" w:sz="4" w:space="0" w:color="auto"/>
              <w:right w:val="single" w:sz="4" w:space="0" w:color="auto"/>
            </w:tcBorders>
          </w:tcPr>
          <w:p w14:paraId="6906216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164" w14:textId="5AB8BCE2" w:rsidR="0066517F" w:rsidRDefault="002C3208">
            <w:pPr>
              <w:spacing w:before="120" w:line="240" w:lineRule="auto"/>
              <w:rPr>
                <w:lang w:eastAsia="zh-CN"/>
              </w:rPr>
            </w:pPr>
            <w:r>
              <w:rPr>
                <w:lang w:eastAsia="zh-CN"/>
              </w:rPr>
              <w:t>Qualcomm</w:t>
            </w:r>
          </w:p>
        </w:tc>
      </w:tr>
    </w:tbl>
    <w:p w14:paraId="69062166"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16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6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68" w14:textId="77777777" w:rsidR="0066517F" w:rsidRDefault="003F2DAF">
            <w:pPr>
              <w:rPr>
                <w:i/>
                <w:iCs/>
                <w:kern w:val="2"/>
                <w:lang w:eastAsia="zh-CN"/>
              </w:rPr>
            </w:pPr>
            <w:r>
              <w:rPr>
                <w:i/>
                <w:iCs/>
                <w:kern w:val="2"/>
                <w:lang w:eastAsia="zh-CN"/>
              </w:rPr>
              <w:t>View</w:t>
            </w:r>
          </w:p>
        </w:tc>
      </w:tr>
      <w:tr w:rsidR="0066517F" w14:paraId="6906216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6A" w14:textId="77777777" w:rsidR="0066517F" w:rsidRDefault="003F2DAF">
            <w:pPr>
              <w:spacing w:line="252" w:lineRule="auto"/>
              <w:jc w:val="left"/>
              <w:rPr>
                <w:rFonts w:eastAsia="MS Mincho"/>
                <w:lang w:eastAsia="ja-JP"/>
              </w:rPr>
            </w:pPr>
            <w:r>
              <w:rPr>
                <w:rFonts w:eastAsia="MS Mincho"/>
                <w:lang w:eastAsia="ja-JP"/>
              </w:rPr>
              <w:t xml:space="preserve">Lenovo </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6B" w14:textId="77777777" w:rsidR="0066517F" w:rsidRDefault="003F2DAF">
            <w:pPr>
              <w:spacing w:line="252" w:lineRule="auto"/>
              <w:jc w:val="left"/>
              <w:rPr>
                <w:lang w:eastAsia="zh-CN"/>
              </w:rPr>
            </w:pPr>
            <w:r>
              <w:rPr>
                <w:lang w:eastAsia="zh-CN"/>
              </w:rPr>
              <w:t xml:space="preserve">We are in favor of Option-2 with possible simiplification that we assume </w:t>
            </w:r>
            <m:oMath>
              <m:sSub>
                <m:sSubPr>
                  <m:ctrlPr>
                    <w:ins w:id="241"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ins w:id="242"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p>
        </w:tc>
      </w:tr>
      <w:tr w:rsidR="0066517F" w14:paraId="6906216F" w14:textId="77777777">
        <w:tc>
          <w:tcPr>
            <w:tcW w:w="1555" w:type="dxa"/>
            <w:tcBorders>
              <w:top w:val="single" w:sz="4" w:space="0" w:color="auto"/>
              <w:left w:val="single" w:sz="4" w:space="0" w:color="auto"/>
              <w:bottom w:val="single" w:sz="4" w:space="0" w:color="auto"/>
              <w:right w:val="single" w:sz="4" w:space="0" w:color="auto"/>
            </w:tcBorders>
          </w:tcPr>
          <w:p w14:paraId="6906216D" w14:textId="56AB54DC" w:rsidR="0066517F" w:rsidRDefault="00AE4F90">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216E" w14:textId="735F33F5" w:rsidR="0066517F" w:rsidRDefault="00F63374">
            <w:pPr>
              <w:spacing w:line="252" w:lineRule="auto"/>
              <w:jc w:val="left"/>
              <w:rPr>
                <w:lang w:eastAsia="zh-CN"/>
              </w:rPr>
            </w:pPr>
            <w:r w:rsidRPr="00F63374">
              <w:rPr>
                <w:lang w:eastAsia="zh-CN"/>
              </w:rPr>
              <w:t>Whether a sample should be considered a false alarm or misdetection should be discussed based on the implication of the decision. For example, a false alarm could be defined as a case where the true performance is good but the model monitoring decision is a failure. However, that would require more discussion and could lead to more complicated evaluations. We prefer to use the intermediate KPI accuracy as the accuracy metric.</w:t>
            </w:r>
          </w:p>
        </w:tc>
      </w:tr>
      <w:tr w:rsidR="000032EF" w14:paraId="69062172" w14:textId="77777777">
        <w:tc>
          <w:tcPr>
            <w:tcW w:w="1555" w:type="dxa"/>
            <w:tcBorders>
              <w:top w:val="single" w:sz="4" w:space="0" w:color="auto"/>
              <w:left w:val="single" w:sz="4" w:space="0" w:color="auto"/>
              <w:bottom w:val="single" w:sz="4" w:space="0" w:color="auto"/>
              <w:right w:val="single" w:sz="4" w:space="0" w:color="auto"/>
            </w:tcBorders>
          </w:tcPr>
          <w:p w14:paraId="69062170" w14:textId="00A19100" w:rsidR="000032EF" w:rsidRDefault="000032EF" w:rsidP="000032EF">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2171" w14:textId="51446F63" w:rsidR="000032EF" w:rsidRDefault="000032EF" w:rsidP="000032EF">
            <w:pPr>
              <w:spacing w:line="252" w:lineRule="auto"/>
              <w:jc w:val="left"/>
              <w:rPr>
                <w:lang w:eastAsia="zh-CN"/>
              </w:rPr>
            </w:pPr>
            <w:r>
              <w:rPr>
                <w:rFonts w:eastAsia="MS Mincho"/>
                <w:lang w:eastAsia="ja-JP"/>
              </w:rPr>
              <w:t xml:space="preserve">The </w:t>
            </w:r>
            <w:r w:rsidRPr="00613871">
              <w:rPr>
                <w:rFonts w:eastAsia="MS Mincho"/>
                <w:lang w:eastAsia="ja-JP"/>
              </w:rPr>
              <w:t>misdetection and false alarm should be introduced in normative work.</w:t>
            </w:r>
          </w:p>
        </w:tc>
      </w:tr>
      <w:tr w:rsidR="000032EF" w14:paraId="69062175" w14:textId="77777777">
        <w:tc>
          <w:tcPr>
            <w:tcW w:w="1555" w:type="dxa"/>
            <w:tcBorders>
              <w:top w:val="single" w:sz="4" w:space="0" w:color="auto"/>
              <w:left w:val="single" w:sz="4" w:space="0" w:color="auto"/>
              <w:bottom w:val="single" w:sz="4" w:space="0" w:color="auto"/>
              <w:right w:val="single" w:sz="4" w:space="0" w:color="auto"/>
            </w:tcBorders>
          </w:tcPr>
          <w:p w14:paraId="69062173" w14:textId="77777777" w:rsidR="000032EF" w:rsidRDefault="000032EF" w:rsidP="000032E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4" w14:textId="77777777" w:rsidR="000032EF" w:rsidRDefault="000032EF" w:rsidP="000032EF">
            <w:pPr>
              <w:spacing w:line="252" w:lineRule="auto"/>
              <w:jc w:val="left"/>
              <w:rPr>
                <w:lang w:eastAsia="zh-CN"/>
              </w:rPr>
            </w:pPr>
          </w:p>
        </w:tc>
      </w:tr>
      <w:tr w:rsidR="000032EF" w14:paraId="690621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76"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77" w14:textId="77777777" w:rsidR="000032EF" w:rsidRDefault="000032EF" w:rsidP="000032EF">
            <w:pPr>
              <w:spacing w:line="252" w:lineRule="auto"/>
              <w:jc w:val="left"/>
              <w:rPr>
                <w:lang w:eastAsia="zh-CN"/>
              </w:rPr>
            </w:pPr>
          </w:p>
        </w:tc>
      </w:tr>
      <w:tr w:rsidR="000032EF" w14:paraId="6906217B" w14:textId="77777777">
        <w:tc>
          <w:tcPr>
            <w:tcW w:w="1555" w:type="dxa"/>
            <w:tcBorders>
              <w:top w:val="single" w:sz="4" w:space="0" w:color="auto"/>
              <w:left w:val="single" w:sz="4" w:space="0" w:color="auto"/>
              <w:bottom w:val="single" w:sz="4" w:space="0" w:color="auto"/>
              <w:right w:val="single" w:sz="4" w:space="0" w:color="auto"/>
            </w:tcBorders>
          </w:tcPr>
          <w:p w14:paraId="69062179"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A" w14:textId="77777777" w:rsidR="000032EF" w:rsidRDefault="000032EF" w:rsidP="000032EF">
            <w:pPr>
              <w:spacing w:line="252" w:lineRule="auto"/>
              <w:jc w:val="left"/>
              <w:rPr>
                <w:lang w:eastAsia="zh-CN"/>
              </w:rPr>
            </w:pPr>
          </w:p>
        </w:tc>
      </w:tr>
      <w:tr w:rsidR="000032EF" w14:paraId="6906217E" w14:textId="77777777">
        <w:tc>
          <w:tcPr>
            <w:tcW w:w="1555" w:type="dxa"/>
            <w:tcBorders>
              <w:top w:val="single" w:sz="4" w:space="0" w:color="auto"/>
              <w:left w:val="single" w:sz="4" w:space="0" w:color="auto"/>
              <w:bottom w:val="single" w:sz="4" w:space="0" w:color="auto"/>
              <w:right w:val="single" w:sz="4" w:space="0" w:color="auto"/>
            </w:tcBorders>
          </w:tcPr>
          <w:p w14:paraId="6906217C"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D" w14:textId="77777777" w:rsidR="000032EF" w:rsidRDefault="000032EF" w:rsidP="000032EF">
            <w:pPr>
              <w:spacing w:line="252" w:lineRule="auto"/>
              <w:jc w:val="left"/>
              <w:rPr>
                <w:lang w:eastAsia="zh-CN"/>
              </w:rPr>
            </w:pPr>
          </w:p>
        </w:tc>
      </w:tr>
      <w:tr w:rsidR="000032EF" w14:paraId="690621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17F"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180" w14:textId="77777777" w:rsidR="000032EF" w:rsidRDefault="000032EF" w:rsidP="000032EF">
            <w:pPr>
              <w:spacing w:line="252" w:lineRule="auto"/>
              <w:jc w:val="left"/>
              <w:rPr>
                <w:lang w:eastAsia="zh-CN"/>
              </w:rPr>
            </w:pPr>
          </w:p>
        </w:tc>
      </w:tr>
      <w:tr w:rsidR="000032EF" w14:paraId="69062184" w14:textId="77777777">
        <w:tc>
          <w:tcPr>
            <w:tcW w:w="1555" w:type="dxa"/>
            <w:tcBorders>
              <w:top w:val="single" w:sz="4" w:space="0" w:color="auto"/>
              <w:left w:val="single" w:sz="4" w:space="0" w:color="auto"/>
              <w:bottom w:val="single" w:sz="4" w:space="0" w:color="auto"/>
              <w:right w:val="single" w:sz="4" w:space="0" w:color="auto"/>
            </w:tcBorders>
          </w:tcPr>
          <w:p w14:paraId="69062182"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3" w14:textId="77777777" w:rsidR="000032EF" w:rsidRDefault="000032EF" w:rsidP="000032EF">
            <w:pPr>
              <w:spacing w:line="252" w:lineRule="auto"/>
              <w:jc w:val="left"/>
              <w:rPr>
                <w:lang w:eastAsia="zh-CN"/>
              </w:rPr>
            </w:pPr>
          </w:p>
        </w:tc>
      </w:tr>
      <w:tr w:rsidR="000032EF" w14:paraId="69062187" w14:textId="77777777">
        <w:tc>
          <w:tcPr>
            <w:tcW w:w="1555" w:type="dxa"/>
            <w:tcBorders>
              <w:top w:val="single" w:sz="4" w:space="0" w:color="auto"/>
              <w:left w:val="single" w:sz="4" w:space="0" w:color="auto"/>
              <w:bottom w:val="single" w:sz="4" w:space="0" w:color="auto"/>
              <w:right w:val="single" w:sz="4" w:space="0" w:color="auto"/>
            </w:tcBorders>
          </w:tcPr>
          <w:p w14:paraId="69062185"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6" w14:textId="77777777" w:rsidR="000032EF" w:rsidRDefault="000032EF" w:rsidP="000032EF">
            <w:pPr>
              <w:spacing w:line="252" w:lineRule="auto"/>
              <w:jc w:val="left"/>
              <w:rPr>
                <w:lang w:eastAsia="zh-CN"/>
              </w:rPr>
            </w:pPr>
          </w:p>
        </w:tc>
      </w:tr>
      <w:tr w:rsidR="000032EF" w14:paraId="6906218A" w14:textId="77777777">
        <w:tc>
          <w:tcPr>
            <w:tcW w:w="1555" w:type="dxa"/>
            <w:tcBorders>
              <w:top w:val="single" w:sz="4" w:space="0" w:color="auto"/>
              <w:left w:val="single" w:sz="4" w:space="0" w:color="auto"/>
              <w:bottom w:val="single" w:sz="4" w:space="0" w:color="auto"/>
              <w:right w:val="single" w:sz="4" w:space="0" w:color="auto"/>
            </w:tcBorders>
          </w:tcPr>
          <w:p w14:paraId="69062188"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9" w14:textId="77777777" w:rsidR="000032EF" w:rsidRDefault="000032EF" w:rsidP="000032EF">
            <w:pPr>
              <w:spacing w:line="252" w:lineRule="auto"/>
              <w:jc w:val="left"/>
              <w:rPr>
                <w:lang w:eastAsia="zh-CN"/>
              </w:rPr>
            </w:pPr>
          </w:p>
        </w:tc>
      </w:tr>
      <w:tr w:rsidR="000032EF" w14:paraId="6906218D" w14:textId="77777777">
        <w:tc>
          <w:tcPr>
            <w:tcW w:w="1555" w:type="dxa"/>
            <w:tcBorders>
              <w:top w:val="single" w:sz="4" w:space="0" w:color="auto"/>
              <w:left w:val="single" w:sz="4" w:space="0" w:color="auto"/>
              <w:bottom w:val="single" w:sz="4" w:space="0" w:color="auto"/>
              <w:right w:val="single" w:sz="4" w:space="0" w:color="auto"/>
            </w:tcBorders>
          </w:tcPr>
          <w:p w14:paraId="6906218B"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C" w14:textId="77777777" w:rsidR="000032EF" w:rsidRDefault="000032EF" w:rsidP="000032EF">
            <w:pPr>
              <w:spacing w:line="252" w:lineRule="auto"/>
              <w:jc w:val="left"/>
              <w:rPr>
                <w:lang w:eastAsia="zh-CN"/>
              </w:rPr>
            </w:pPr>
          </w:p>
        </w:tc>
      </w:tr>
      <w:tr w:rsidR="000032EF" w14:paraId="69062190" w14:textId="77777777">
        <w:tc>
          <w:tcPr>
            <w:tcW w:w="1555" w:type="dxa"/>
            <w:tcBorders>
              <w:top w:val="single" w:sz="4" w:space="0" w:color="auto"/>
              <w:left w:val="single" w:sz="4" w:space="0" w:color="auto"/>
              <w:bottom w:val="single" w:sz="4" w:space="0" w:color="auto"/>
              <w:right w:val="single" w:sz="4" w:space="0" w:color="auto"/>
            </w:tcBorders>
          </w:tcPr>
          <w:p w14:paraId="6906218E"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F" w14:textId="77777777" w:rsidR="000032EF" w:rsidRDefault="000032EF" w:rsidP="000032EF">
            <w:pPr>
              <w:spacing w:line="252" w:lineRule="auto"/>
              <w:jc w:val="left"/>
              <w:rPr>
                <w:lang w:eastAsia="zh-CN"/>
              </w:rPr>
            </w:pPr>
          </w:p>
        </w:tc>
      </w:tr>
      <w:tr w:rsidR="000032EF" w14:paraId="69062193" w14:textId="77777777">
        <w:tc>
          <w:tcPr>
            <w:tcW w:w="1555" w:type="dxa"/>
            <w:tcBorders>
              <w:top w:val="single" w:sz="4" w:space="0" w:color="auto"/>
              <w:left w:val="single" w:sz="4" w:space="0" w:color="auto"/>
              <w:bottom w:val="single" w:sz="4" w:space="0" w:color="auto"/>
              <w:right w:val="single" w:sz="4" w:space="0" w:color="auto"/>
            </w:tcBorders>
          </w:tcPr>
          <w:p w14:paraId="69062191"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92" w14:textId="77777777" w:rsidR="000032EF" w:rsidRDefault="000032EF" w:rsidP="000032EF">
            <w:pPr>
              <w:spacing w:line="252" w:lineRule="auto"/>
              <w:jc w:val="left"/>
              <w:rPr>
                <w:lang w:eastAsia="zh-CN"/>
              </w:rPr>
            </w:pPr>
          </w:p>
        </w:tc>
      </w:tr>
      <w:tr w:rsidR="000032EF" w14:paraId="69062196" w14:textId="77777777">
        <w:tc>
          <w:tcPr>
            <w:tcW w:w="1555" w:type="dxa"/>
            <w:tcBorders>
              <w:top w:val="single" w:sz="4" w:space="0" w:color="auto"/>
              <w:left w:val="single" w:sz="4" w:space="0" w:color="auto"/>
              <w:bottom w:val="single" w:sz="4" w:space="0" w:color="auto"/>
              <w:right w:val="single" w:sz="4" w:space="0" w:color="auto"/>
            </w:tcBorders>
          </w:tcPr>
          <w:p w14:paraId="69062194"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95" w14:textId="77777777" w:rsidR="000032EF" w:rsidRDefault="000032EF" w:rsidP="000032EF">
            <w:pPr>
              <w:spacing w:line="252" w:lineRule="auto"/>
              <w:jc w:val="left"/>
              <w:rPr>
                <w:lang w:eastAsia="zh-CN"/>
              </w:rPr>
            </w:pPr>
          </w:p>
        </w:tc>
      </w:tr>
    </w:tbl>
    <w:p w14:paraId="69062197" w14:textId="77777777" w:rsidR="0066517F" w:rsidRDefault="0066517F">
      <w:pPr>
        <w:spacing w:line="240" w:lineRule="auto"/>
        <w:rPr>
          <w:lang w:eastAsia="zh-CN"/>
        </w:rPr>
      </w:pPr>
    </w:p>
    <w:p w14:paraId="69062198" w14:textId="77777777" w:rsidR="0066517F" w:rsidRDefault="0066517F">
      <w:pPr>
        <w:spacing w:line="240" w:lineRule="auto"/>
        <w:rPr>
          <w:lang w:eastAsia="zh-CN"/>
        </w:rPr>
      </w:pPr>
    </w:p>
    <w:p w14:paraId="69062199" w14:textId="77777777" w:rsidR="0066517F" w:rsidRDefault="003F2DAF">
      <w:pPr>
        <w:outlineLvl w:val="2"/>
        <w:rPr>
          <w:b/>
          <w:lang w:eastAsia="zh-CN"/>
        </w:rPr>
      </w:pPr>
      <w:r>
        <w:rPr>
          <w:b/>
          <w:lang w:eastAsia="zh-CN"/>
        </w:rPr>
        <w:t>2.1-2: Categorization of training types (On hold)</w:t>
      </w:r>
    </w:p>
    <w:p w14:paraId="6906219A" w14:textId="77777777" w:rsidR="0066517F" w:rsidRDefault="0066517F">
      <w:pPr>
        <w:spacing w:line="240" w:lineRule="auto"/>
        <w:rPr>
          <w:lang w:eastAsia="zh-CN"/>
        </w:rPr>
      </w:pPr>
    </w:p>
    <w:p w14:paraId="6906219B" w14:textId="77777777" w:rsidR="0066517F" w:rsidRDefault="0066517F">
      <w:pPr>
        <w:spacing w:line="240" w:lineRule="auto"/>
        <w:rPr>
          <w:lang w:eastAsia="zh-CN"/>
        </w:rPr>
      </w:pPr>
    </w:p>
    <w:p w14:paraId="6906219C" w14:textId="77777777" w:rsidR="0066517F" w:rsidRDefault="0066517F">
      <w:pPr>
        <w:spacing w:line="240" w:lineRule="auto"/>
        <w:rPr>
          <w:lang w:eastAsia="zh-CN"/>
        </w:rPr>
      </w:pPr>
    </w:p>
    <w:p w14:paraId="6906219D" w14:textId="77777777" w:rsidR="0066517F" w:rsidRDefault="003F2DAF">
      <w:pPr>
        <w:outlineLvl w:val="2"/>
        <w:rPr>
          <w:b/>
          <w:lang w:eastAsia="zh-CN"/>
        </w:rPr>
      </w:pPr>
      <w:r>
        <w:rPr>
          <w:b/>
          <w:lang w:eastAsia="zh-CN"/>
        </w:rPr>
        <w:t>2.1-3: Template related issues</w:t>
      </w:r>
    </w:p>
    <w:p w14:paraId="6906219E" w14:textId="77777777" w:rsidR="0066517F" w:rsidRDefault="0066517F">
      <w:pPr>
        <w:spacing w:line="240" w:lineRule="auto"/>
        <w:rPr>
          <w:lang w:eastAsia="zh-CN"/>
        </w:rPr>
      </w:pPr>
    </w:p>
    <w:p w14:paraId="6906219F" w14:textId="097D735C" w:rsidR="0066517F" w:rsidRDefault="003F2DAF">
      <w:pPr>
        <w:pStyle w:val="40"/>
        <w:numPr>
          <w:ilvl w:val="0"/>
          <w:numId w:val="0"/>
        </w:numPr>
        <w:rPr>
          <w:u w:val="single"/>
          <w:lang w:eastAsia="zh-CN"/>
        </w:rPr>
      </w:pPr>
      <w:r>
        <w:rPr>
          <w:u w:val="single"/>
          <w:lang w:eastAsia="zh-CN"/>
        </w:rPr>
        <w:t>Issue#2-5 (</w:t>
      </w:r>
      <w:r w:rsidR="0059669C" w:rsidRPr="0059669C">
        <w:rPr>
          <w:highlight w:val="yellow"/>
          <w:u w:val="single"/>
          <w:lang w:eastAsia="zh-CN"/>
        </w:rPr>
        <w:t>Medium</w:t>
      </w:r>
      <w:r w:rsidRPr="0059669C">
        <w:rPr>
          <w:highlight w:val="yellow"/>
          <w:u w:val="single"/>
          <w:lang w:eastAsia="zh-CN"/>
        </w:rPr>
        <w:t xml:space="preserve"> priority</w:t>
      </w:r>
      <w:r>
        <w:rPr>
          <w:u w:val="single"/>
          <w:lang w:eastAsia="zh-CN"/>
        </w:rPr>
        <w:t>) RI calculation method</w:t>
      </w:r>
    </w:p>
    <w:p w14:paraId="690621A0"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1AA" w14:textId="77777777">
        <w:tc>
          <w:tcPr>
            <w:tcW w:w="1980" w:type="dxa"/>
          </w:tcPr>
          <w:p w14:paraId="690621A1" w14:textId="77777777" w:rsidR="0066517F" w:rsidRDefault="003F2DAF">
            <w:pPr>
              <w:spacing w:line="240" w:lineRule="auto"/>
              <w:rPr>
                <w:lang w:eastAsia="zh-CN"/>
              </w:rPr>
            </w:pPr>
            <w:r>
              <w:rPr>
                <w:rFonts w:hint="eastAsia"/>
                <w:lang w:eastAsia="zh-CN"/>
              </w:rPr>
              <w:t>A</w:t>
            </w:r>
            <w:r>
              <w:rPr>
                <w:lang w:eastAsia="zh-CN"/>
              </w:rPr>
              <w:t>pple</w:t>
            </w:r>
          </w:p>
        </w:tc>
        <w:tc>
          <w:tcPr>
            <w:tcW w:w="7327" w:type="dxa"/>
          </w:tcPr>
          <w:p w14:paraId="690621A2" w14:textId="77777777" w:rsidR="0066517F" w:rsidRDefault="003F2DAF">
            <w:pPr>
              <w:spacing w:line="240" w:lineRule="auto"/>
              <w:contextualSpacing/>
              <w:rPr>
                <w:bCs/>
              </w:rPr>
            </w:pPr>
            <w:r>
              <w:rPr>
                <w:bCs/>
              </w:rPr>
              <w:t>Proposal 1: When e-type II codebook is used, two options for RI determination:</w:t>
            </w:r>
          </w:p>
          <w:p w14:paraId="690621A3" w14:textId="77777777" w:rsidR="0066517F" w:rsidRDefault="003F2DAF">
            <w:pPr>
              <w:pStyle w:val="aff0"/>
              <w:numPr>
                <w:ilvl w:val="0"/>
                <w:numId w:val="41"/>
              </w:numPr>
              <w:overflowPunct w:val="0"/>
              <w:snapToGrid/>
              <w:spacing w:line="240" w:lineRule="auto"/>
              <w:jc w:val="left"/>
              <w:textAlignment w:val="baseline"/>
              <w:rPr>
                <w:bCs/>
              </w:rPr>
            </w:pPr>
            <w:r>
              <w:rPr>
                <w:bCs/>
              </w:rPr>
              <w:lastRenderedPageBreak/>
              <w:t xml:space="preserve">Option 1: Sequential approach. RI is determined based on ideal eigen-vector. PMI is searched based on RI. </w:t>
            </w:r>
          </w:p>
          <w:p w14:paraId="690621A4"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2: Joint approach. RI is determined based on the best PMI for each RI hypothesis.  </w:t>
            </w:r>
          </w:p>
          <w:p w14:paraId="690621A5" w14:textId="77777777" w:rsidR="0066517F" w:rsidRDefault="0066517F">
            <w:pPr>
              <w:spacing w:line="240" w:lineRule="auto"/>
              <w:contextualSpacing/>
              <w:rPr>
                <w:bCs/>
              </w:rPr>
            </w:pPr>
          </w:p>
          <w:p w14:paraId="690621A6" w14:textId="77777777" w:rsidR="0066517F" w:rsidRDefault="003F2DAF">
            <w:pPr>
              <w:spacing w:line="240" w:lineRule="auto"/>
              <w:contextualSpacing/>
              <w:rPr>
                <w:bCs/>
              </w:rPr>
            </w:pPr>
            <w:r>
              <w:rPr>
                <w:bCs/>
              </w:rPr>
              <w:t>Proposal 2: When AI based CSI compression is used, two options for RI determination:</w:t>
            </w:r>
          </w:p>
          <w:p w14:paraId="690621A7"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1: RI is determined based on ideal eigen-vector. </w:t>
            </w:r>
            <w:r>
              <w:rPr>
                <w:rFonts w:eastAsia="Times New Roman"/>
                <w:bCs/>
              </w:rPr>
              <w:t>RI is NOT calculated based on the output of CSI reconstruction part from the realistic channel estimation</w:t>
            </w:r>
            <w:r>
              <w:rPr>
                <w:bCs/>
              </w:rPr>
              <w:t xml:space="preserve">. </w:t>
            </w:r>
          </w:p>
          <w:p w14:paraId="690621A8"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2: </w:t>
            </w:r>
            <w:r>
              <w:rPr>
                <w:rFonts w:eastAsia="Times New Roman"/>
                <w:bCs/>
              </w:rPr>
              <w:t>RI is calculated based on the output of CSI reconstruction part from the realistic channel estimation</w:t>
            </w:r>
            <w:r>
              <w:rPr>
                <w:bCs/>
              </w:rPr>
              <w:t xml:space="preserve">. RI is determined based on the best PMI for each RI hypothesis.  </w:t>
            </w:r>
          </w:p>
          <w:p w14:paraId="690621A9" w14:textId="77777777" w:rsidR="0066517F" w:rsidRDefault="003F2DAF">
            <w:pPr>
              <w:tabs>
                <w:tab w:val="left" w:pos="640"/>
              </w:tabs>
              <w:spacing w:line="240" w:lineRule="auto"/>
              <w:contextualSpacing/>
              <w:rPr>
                <w:b/>
                <w:bCs/>
              </w:rPr>
            </w:pPr>
            <w:r>
              <w:rPr>
                <w:bCs/>
              </w:rPr>
              <w:t xml:space="preserve">Proposal 3: In result reporting table, add a row to describe the RI determination method for AI and e-type II separately. </w:t>
            </w:r>
          </w:p>
        </w:tc>
      </w:tr>
    </w:tbl>
    <w:p w14:paraId="690621AB" w14:textId="77777777" w:rsidR="0066517F" w:rsidRDefault="0066517F">
      <w:pPr>
        <w:spacing w:line="240" w:lineRule="auto"/>
        <w:rPr>
          <w:lang w:eastAsia="zh-CN"/>
        </w:rPr>
      </w:pPr>
    </w:p>
    <w:p w14:paraId="690621AC" w14:textId="77777777" w:rsidR="0066517F" w:rsidRDefault="003F2DAF">
      <w:pPr>
        <w:spacing w:line="240" w:lineRule="auto"/>
        <w:rPr>
          <w:lang w:eastAsia="zh-CN"/>
        </w:rPr>
      </w:pPr>
      <w:r>
        <w:rPr>
          <w:highlight w:val="yellow"/>
          <w:lang w:eastAsia="zh-CN"/>
        </w:rPr>
        <w:t>Moderator note</w:t>
      </w:r>
      <w:r>
        <w:rPr>
          <w:lang w:eastAsia="zh-CN"/>
        </w:rPr>
        <w:t>: In the last meeting, we have agreed to add an entry in the template to report the CQI calculation method for AI/ML. One key reason is that different options may have different spec impacts. For the RI determination, as Apple pointed out, it is similar to the CQI report, that different mechanisms may have different spec impacts. Therefore, we may change the entry to be “CQI</w:t>
      </w:r>
      <w:r>
        <w:rPr>
          <w:color w:val="FF0000"/>
          <w:lang w:eastAsia="zh-CN"/>
        </w:rPr>
        <w:t>/RI</w:t>
      </w:r>
      <w:r>
        <w:rPr>
          <w:lang w:eastAsia="zh-CN"/>
        </w:rPr>
        <w:t>” to be complete.</w:t>
      </w:r>
    </w:p>
    <w:p w14:paraId="690621AD" w14:textId="77777777" w:rsidR="0066517F" w:rsidRDefault="003F2DAF">
      <w:pPr>
        <w:spacing w:line="240" w:lineRule="auto"/>
        <w:rPr>
          <w:lang w:eastAsia="zh-CN"/>
        </w:rPr>
      </w:pPr>
      <w:r>
        <w:rPr>
          <w:rFonts w:hint="eastAsia"/>
          <w:lang w:eastAsia="zh-CN"/>
        </w:rPr>
        <w:t>O</w:t>
      </w:r>
      <w:r>
        <w:rPr>
          <w:lang w:eastAsia="zh-CN"/>
        </w:rPr>
        <w:t>n the other hand, for the CQI/RI determination methods of benchmark, different companies may have quite different implementation methods, thus, how much useful information it addresses is not clear.</w:t>
      </w:r>
    </w:p>
    <w:p w14:paraId="7BE31605" w14:textId="76F31BAC" w:rsidR="00C570ED" w:rsidRDefault="00C570ED" w:rsidP="00C570ED">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Seems fine to companies. Changed to a proposal</w:t>
      </w:r>
      <w:r w:rsidR="0046065D">
        <w:rPr>
          <w:lang w:eastAsia="zh-CN"/>
        </w:rPr>
        <w:t xml:space="preserve"> and Medium priority</w:t>
      </w:r>
      <w:r>
        <w:rPr>
          <w:lang w:eastAsia="zh-CN"/>
        </w:rPr>
        <w:t>.</w:t>
      </w:r>
    </w:p>
    <w:p w14:paraId="690621AE" w14:textId="77777777" w:rsidR="0066517F" w:rsidRDefault="0066517F">
      <w:pPr>
        <w:spacing w:line="240" w:lineRule="auto"/>
        <w:rPr>
          <w:lang w:eastAsia="zh-CN"/>
        </w:rPr>
      </w:pPr>
    </w:p>
    <w:p w14:paraId="690621AF" w14:textId="78BB0215" w:rsidR="0066517F" w:rsidRDefault="003F2DAF">
      <w:pPr>
        <w:spacing w:line="240" w:lineRule="auto"/>
        <w:rPr>
          <w:lang w:eastAsia="zh-CN"/>
        </w:rPr>
      </w:pPr>
      <w:r w:rsidRPr="0059669C">
        <w:rPr>
          <w:b/>
          <w:strike/>
          <w:color w:val="FF0000"/>
          <w:highlight w:val="yellow"/>
          <w:lang w:eastAsia="zh-CN"/>
        </w:rPr>
        <w:t>Question</w:t>
      </w:r>
      <w:r w:rsidR="0059669C" w:rsidRPr="0059669C">
        <w:rPr>
          <w:b/>
          <w:color w:val="FF0000"/>
          <w:highlight w:val="yellow"/>
          <w:lang w:eastAsia="zh-CN"/>
        </w:rPr>
        <w:t>Proposal</w:t>
      </w:r>
      <w:r w:rsidRPr="0059669C">
        <w:rPr>
          <w:b/>
          <w:color w:val="FF0000"/>
          <w:highlight w:val="yellow"/>
          <w:lang w:eastAsia="zh-CN"/>
        </w:rPr>
        <w:t xml:space="preserve"> </w:t>
      </w:r>
      <w:r>
        <w:rPr>
          <w:b/>
          <w:highlight w:val="yellow"/>
          <w:lang w:eastAsia="zh-CN"/>
        </w:rPr>
        <w:t xml:space="preserve">2.1.6: </w:t>
      </w:r>
      <w:r>
        <w:rPr>
          <w:lang w:eastAsia="zh-CN"/>
        </w:rPr>
        <w:t xml:space="preserve">For the template of Table 1. Evaluation results for CSI compression of 1-on-1 joint training without model generalization/scalability, </w:t>
      </w:r>
      <w:r>
        <w:rPr>
          <w:color w:val="FF0000"/>
          <w:highlight w:val="yellow"/>
          <w:lang w:eastAsia="zh-CN"/>
        </w:rPr>
        <w:t>update</w:t>
      </w:r>
      <w:r>
        <w:rPr>
          <w:color w:val="FF0000"/>
          <w:lang w:eastAsia="zh-CN"/>
        </w:rPr>
        <w:t xml:space="preserve"> </w:t>
      </w:r>
      <w:r>
        <w:rPr>
          <w:lang w:eastAsia="zh-CN"/>
        </w:rPr>
        <w:t>the entry of CQI determination method(s) to include also the RI determination:</w:t>
      </w:r>
    </w:p>
    <w:tbl>
      <w:tblPr>
        <w:tblW w:w="6040" w:type="dxa"/>
        <w:tblInd w:w="-5" w:type="dxa"/>
        <w:tblLook w:val="04A0" w:firstRow="1" w:lastRow="0" w:firstColumn="1" w:lastColumn="0" w:noHBand="0" w:noVBand="1"/>
      </w:tblPr>
      <w:tblGrid>
        <w:gridCol w:w="2720"/>
        <w:gridCol w:w="3320"/>
      </w:tblGrid>
      <w:tr w:rsidR="0066517F" w14:paraId="690621B2" w14:textId="77777777">
        <w:trPr>
          <w:trHeight w:val="283"/>
        </w:trPr>
        <w:tc>
          <w:tcPr>
            <w:tcW w:w="272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690621B0"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Common description</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690621B1"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Input type</w:t>
            </w:r>
          </w:p>
        </w:tc>
      </w:tr>
      <w:tr w:rsidR="0066517F" w14:paraId="690621B5" w14:textId="77777777">
        <w:trPr>
          <w:trHeight w:val="283"/>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3"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4"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Output type</w:t>
            </w:r>
          </w:p>
        </w:tc>
      </w:tr>
      <w:tr w:rsidR="0066517F" w14:paraId="690621B8" w14:textId="77777777">
        <w:trPr>
          <w:trHeight w:val="283"/>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6"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7"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Quantization /dequantization method</w:t>
            </w:r>
          </w:p>
        </w:tc>
      </w:tr>
      <w:tr w:rsidR="0066517F" w14:paraId="690621BB" w14:textId="77777777">
        <w:trPr>
          <w:trHeight w:val="454"/>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9"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A"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Rank/layer adaptation settings for rank&gt;1</w:t>
            </w:r>
          </w:p>
        </w:tc>
      </w:tr>
      <w:tr w:rsidR="0066517F" w14:paraId="690621BE" w14:textId="77777777">
        <w:trPr>
          <w:trHeight w:val="454"/>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C"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D"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CQI</w:t>
            </w:r>
            <w:r>
              <w:rPr>
                <w:b/>
                <w:bCs/>
                <w:color w:val="FF0000"/>
                <w:sz w:val="20"/>
                <w:szCs w:val="20"/>
                <w:highlight w:val="yellow"/>
                <w:lang w:eastAsia="zh-CN"/>
              </w:rPr>
              <w:t>/RI</w:t>
            </w:r>
            <w:r>
              <w:rPr>
                <w:b/>
                <w:bCs/>
                <w:sz w:val="20"/>
                <w:szCs w:val="20"/>
                <w:lang w:eastAsia="zh-CN"/>
              </w:rPr>
              <w:t xml:space="preserve"> determination method(s) for AI/ML (Option 1a/1b/1c/2a/2b, etc.)</w:t>
            </w:r>
          </w:p>
        </w:tc>
      </w:tr>
    </w:tbl>
    <w:p w14:paraId="690621BF" w14:textId="77777777" w:rsidR="0066517F" w:rsidRDefault="0066517F">
      <w:pPr>
        <w:spacing w:line="240" w:lineRule="auto"/>
        <w:rPr>
          <w:lang w:eastAsia="zh-CN"/>
        </w:rPr>
      </w:pPr>
    </w:p>
    <w:p w14:paraId="690621C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1C3" w14:textId="77777777">
        <w:tc>
          <w:tcPr>
            <w:tcW w:w="1980" w:type="dxa"/>
            <w:tcBorders>
              <w:top w:val="single" w:sz="4" w:space="0" w:color="auto"/>
              <w:left w:val="single" w:sz="4" w:space="0" w:color="auto"/>
              <w:bottom w:val="single" w:sz="4" w:space="0" w:color="auto"/>
              <w:right w:val="single" w:sz="4" w:space="0" w:color="auto"/>
            </w:tcBorders>
          </w:tcPr>
          <w:p w14:paraId="690621C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1C2" w14:textId="0C7FE2E9" w:rsidR="0066517F" w:rsidRPr="007C44C5" w:rsidRDefault="003F2DAF">
            <w:pPr>
              <w:spacing w:before="120" w:line="240" w:lineRule="auto"/>
              <w:rPr>
                <w:rFonts w:eastAsiaTheme="minorEastAsia"/>
                <w:lang w:eastAsia="zh-CN"/>
              </w:rPr>
            </w:pPr>
            <w:r>
              <w:rPr>
                <w:rFonts w:eastAsiaTheme="minorEastAsia"/>
                <w:lang w:eastAsia="zh-CN"/>
              </w:rPr>
              <w:t>Apple</w:t>
            </w:r>
            <w:r w:rsidR="00635F34">
              <w:rPr>
                <w:rFonts w:eastAsia="MS Mincho" w:hint="eastAsia"/>
                <w:lang w:eastAsia="ja-JP"/>
              </w:rPr>
              <w:t>,</w:t>
            </w:r>
            <w:r w:rsidR="00635F34">
              <w:rPr>
                <w:rFonts w:eastAsia="MS Mincho"/>
                <w:lang w:eastAsia="ja-JP"/>
              </w:rPr>
              <w:t xml:space="preserve"> vivo</w:t>
            </w:r>
            <w:r w:rsidR="007C44C5">
              <w:rPr>
                <w:rFonts w:eastAsiaTheme="minorEastAsia" w:hint="eastAsia"/>
                <w:lang w:eastAsia="zh-CN"/>
              </w:rPr>
              <w:t>,</w:t>
            </w:r>
            <w:r w:rsidR="007C44C5">
              <w:rPr>
                <w:rFonts w:eastAsiaTheme="minorEastAsia"/>
                <w:lang w:eastAsia="zh-CN"/>
              </w:rPr>
              <w:t xml:space="preserve"> NTT DOCOMO</w:t>
            </w:r>
            <w:r w:rsidR="00CB10B2">
              <w:rPr>
                <w:rFonts w:eastAsiaTheme="minorEastAsia"/>
                <w:lang w:eastAsia="zh-CN"/>
              </w:rPr>
              <w:t>, Fujitsu</w:t>
            </w:r>
          </w:p>
        </w:tc>
      </w:tr>
      <w:tr w:rsidR="0066517F" w14:paraId="690621C6" w14:textId="77777777">
        <w:tc>
          <w:tcPr>
            <w:tcW w:w="1980" w:type="dxa"/>
            <w:tcBorders>
              <w:top w:val="single" w:sz="4" w:space="0" w:color="auto"/>
              <w:left w:val="single" w:sz="4" w:space="0" w:color="auto"/>
              <w:bottom w:val="single" w:sz="4" w:space="0" w:color="auto"/>
              <w:right w:val="single" w:sz="4" w:space="0" w:color="auto"/>
            </w:tcBorders>
          </w:tcPr>
          <w:p w14:paraId="690621C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1C5" w14:textId="77777777" w:rsidR="0066517F" w:rsidRDefault="0066517F">
            <w:pPr>
              <w:spacing w:before="120" w:line="240" w:lineRule="auto"/>
              <w:rPr>
                <w:lang w:eastAsia="zh-CN"/>
              </w:rPr>
            </w:pPr>
          </w:p>
        </w:tc>
      </w:tr>
    </w:tbl>
    <w:p w14:paraId="690621C7"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1C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C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C9" w14:textId="77777777" w:rsidR="0066517F" w:rsidRDefault="003F2DAF">
            <w:pPr>
              <w:rPr>
                <w:i/>
                <w:iCs/>
                <w:kern w:val="2"/>
                <w:lang w:eastAsia="zh-CN"/>
              </w:rPr>
            </w:pPr>
            <w:r>
              <w:rPr>
                <w:i/>
                <w:iCs/>
                <w:kern w:val="2"/>
                <w:lang w:eastAsia="zh-CN"/>
              </w:rPr>
              <w:t>View</w:t>
            </w:r>
          </w:p>
        </w:tc>
      </w:tr>
      <w:tr w:rsidR="0066517F" w14:paraId="690621C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CB" w14:textId="77777777" w:rsidR="0066517F" w:rsidRDefault="003F2DAF">
            <w:pPr>
              <w:spacing w:line="252" w:lineRule="auto"/>
              <w:jc w:val="left"/>
              <w:rPr>
                <w:rFonts w:eastAsia="MS Mincho"/>
                <w:lang w:eastAsia="ja-JP"/>
              </w:rPr>
            </w:pPr>
            <w:r>
              <w:rPr>
                <w:rFonts w:eastAsia="MS Mincho"/>
                <w:lang w:eastAsia="ja-JP"/>
              </w:rPr>
              <w:t>Apple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CC" w14:textId="77777777" w:rsidR="0066517F" w:rsidRDefault="003F2DAF">
            <w:pPr>
              <w:spacing w:line="252" w:lineRule="auto"/>
              <w:jc w:val="left"/>
              <w:rPr>
                <w:lang w:eastAsia="zh-CN"/>
              </w:rPr>
            </w:pPr>
            <w:r>
              <w:rPr>
                <w:lang w:eastAsia="zh-CN"/>
              </w:rPr>
              <w:t xml:space="preserve">For e-type II, whether UE choose to perform joint RI/PMI/CQI or perform RI selection first is up to implementation. But the e-type II design enables the implemeantion choice. </w:t>
            </w:r>
          </w:p>
          <w:p w14:paraId="690621CD" w14:textId="77777777" w:rsidR="0066517F" w:rsidRDefault="003F2DAF">
            <w:pPr>
              <w:spacing w:line="252" w:lineRule="auto"/>
              <w:jc w:val="left"/>
              <w:rPr>
                <w:lang w:eastAsia="zh-CN"/>
              </w:rPr>
            </w:pPr>
            <w:r>
              <w:rPr>
                <w:lang w:eastAsia="zh-CN"/>
              </w:rPr>
              <w:lastRenderedPageBreak/>
              <w:t xml:space="preserve">For AI based solution, due to the fact UE does not have decoder, the joint RI/PMI/CQI is difficult. Therefore, it should be studied whether similar flexibility like e-type 2 can be enabled by AI solution. </w:t>
            </w:r>
          </w:p>
          <w:p w14:paraId="690621CE" w14:textId="77777777" w:rsidR="0066517F" w:rsidRDefault="003F2DAF">
            <w:pPr>
              <w:spacing w:line="252" w:lineRule="auto"/>
              <w:jc w:val="left"/>
              <w:rPr>
                <w:lang w:eastAsia="zh-CN"/>
              </w:rPr>
            </w:pPr>
            <w:r>
              <w:rPr>
                <w:lang w:eastAsia="zh-CN"/>
              </w:rPr>
              <w:t>In general, we observe SLS performance when joint RI/PMI/CQI selection is done is much higher than perform RI selection first, particularly at lower parameter configuration. This observation is true for both e-type 2 and AI based solution. If e-type 2 choose joint RI/PMI/CQI implemention, while AI based one choose eigen-vector based solution, we see large performance loss.</w:t>
            </w:r>
          </w:p>
        </w:tc>
      </w:tr>
      <w:tr w:rsidR="007C44C5" w14:paraId="690621D2" w14:textId="77777777">
        <w:tc>
          <w:tcPr>
            <w:tcW w:w="1555" w:type="dxa"/>
            <w:tcBorders>
              <w:top w:val="single" w:sz="4" w:space="0" w:color="auto"/>
              <w:left w:val="single" w:sz="4" w:space="0" w:color="auto"/>
              <w:bottom w:val="single" w:sz="4" w:space="0" w:color="auto"/>
              <w:right w:val="single" w:sz="4" w:space="0" w:color="auto"/>
            </w:tcBorders>
          </w:tcPr>
          <w:p w14:paraId="690621D0" w14:textId="0D16D889" w:rsidR="007C44C5" w:rsidRDefault="007C44C5" w:rsidP="007C44C5">
            <w:pPr>
              <w:spacing w:line="252"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21D1" w14:textId="407DCA06" w:rsidR="007C44C5" w:rsidRDefault="007C44C5" w:rsidP="007C44C5">
            <w:pPr>
              <w:spacing w:line="252" w:lineRule="auto"/>
              <w:jc w:val="left"/>
              <w:rPr>
                <w:lang w:eastAsia="zh-CN"/>
              </w:rPr>
            </w:pPr>
            <w:r>
              <w:rPr>
                <w:rFonts w:eastAsia="MS Mincho"/>
                <w:lang w:eastAsia="ja-JP"/>
              </w:rPr>
              <w:t xml:space="preserve">Support the proposal. </w:t>
            </w:r>
            <w:r>
              <w:rPr>
                <w:rFonts w:eastAsia="MS Mincho" w:hint="eastAsia"/>
                <w:lang w:eastAsia="ja-JP"/>
              </w:rPr>
              <w:t>W</w:t>
            </w:r>
            <w:r>
              <w:rPr>
                <w:rFonts w:eastAsia="MS Mincho"/>
                <w:lang w:eastAsia="ja-JP"/>
              </w:rPr>
              <w:t>e observe that the RI determination affects the eventual KPI more than CQI. It is better to take the RI determination method into consideration, when comparing the evaluation results over the companies.</w:t>
            </w:r>
          </w:p>
        </w:tc>
      </w:tr>
      <w:tr w:rsidR="007C44C5" w14:paraId="690621D5" w14:textId="77777777">
        <w:tc>
          <w:tcPr>
            <w:tcW w:w="1555" w:type="dxa"/>
            <w:tcBorders>
              <w:top w:val="single" w:sz="4" w:space="0" w:color="auto"/>
              <w:left w:val="single" w:sz="4" w:space="0" w:color="auto"/>
              <w:bottom w:val="single" w:sz="4" w:space="0" w:color="auto"/>
              <w:right w:val="single" w:sz="4" w:space="0" w:color="auto"/>
            </w:tcBorders>
          </w:tcPr>
          <w:p w14:paraId="690621D3"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D4" w14:textId="77777777" w:rsidR="007C44C5" w:rsidRDefault="007C44C5" w:rsidP="007C44C5">
            <w:pPr>
              <w:spacing w:line="252" w:lineRule="auto"/>
              <w:jc w:val="left"/>
              <w:rPr>
                <w:lang w:eastAsia="zh-CN"/>
              </w:rPr>
            </w:pPr>
          </w:p>
        </w:tc>
      </w:tr>
      <w:tr w:rsidR="007C44C5" w14:paraId="690621D8" w14:textId="77777777">
        <w:tc>
          <w:tcPr>
            <w:tcW w:w="1555" w:type="dxa"/>
            <w:tcBorders>
              <w:top w:val="single" w:sz="4" w:space="0" w:color="auto"/>
              <w:left w:val="single" w:sz="4" w:space="0" w:color="auto"/>
              <w:bottom w:val="single" w:sz="4" w:space="0" w:color="auto"/>
              <w:right w:val="single" w:sz="4" w:space="0" w:color="auto"/>
            </w:tcBorders>
          </w:tcPr>
          <w:p w14:paraId="690621D6" w14:textId="77777777" w:rsidR="007C44C5" w:rsidRDefault="007C44C5" w:rsidP="007C44C5">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D7" w14:textId="77777777" w:rsidR="007C44C5" w:rsidRDefault="007C44C5" w:rsidP="007C44C5">
            <w:pPr>
              <w:spacing w:line="252" w:lineRule="auto"/>
              <w:jc w:val="left"/>
              <w:rPr>
                <w:lang w:eastAsia="zh-CN"/>
              </w:rPr>
            </w:pPr>
          </w:p>
        </w:tc>
      </w:tr>
      <w:tr w:rsidR="007C44C5" w14:paraId="690621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D9"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DA" w14:textId="77777777" w:rsidR="007C44C5" w:rsidRDefault="007C44C5" w:rsidP="007C44C5">
            <w:pPr>
              <w:spacing w:line="252" w:lineRule="auto"/>
              <w:jc w:val="left"/>
              <w:rPr>
                <w:lang w:eastAsia="zh-CN"/>
              </w:rPr>
            </w:pPr>
          </w:p>
        </w:tc>
      </w:tr>
      <w:tr w:rsidR="007C44C5" w14:paraId="690621DE" w14:textId="77777777">
        <w:tc>
          <w:tcPr>
            <w:tcW w:w="1555" w:type="dxa"/>
            <w:tcBorders>
              <w:top w:val="single" w:sz="4" w:space="0" w:color="auto"/>
              <w:left w:val="single" w:sz="4" w:space="0" w:color="auto"/>
              <w:bottom w:val="single" w:sz="4" w:space="0" w:color="auto"/>
              <w:right w:val="single" w:sz="4" w:space="0" w:color="auto"/>
            </w:tcBorders>
          </w:tcPr>
          <w:p w14:paraId="690621DC"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DD" w14:textId="77777777" w:rsidR="007C44C5" w:rsidRDefault="007C44C5" w:rsidP="007C44C5">
            <w:pPr>
              <w:spacing w:line="252" w:lineRule="auto"/>
              <w:jc w:val="left"/>
              <w:rPr>
                <w:lang w:eastAsia="zh-CN"/>
              </w:rPr>
            </w:pPr>
          </w:p>
        </w:tc>
      </w:tr>
      <w:tr w:rsidR="007C44C5" w14:paraId="690621E1" w14:textId="77777777">
        <w:tc>
          <w:tcPr>
            <w:tcW w:w="1555" w:type="dxa"/>
            <w:tcBorders>
              <w:top w:val="single" w:sz="4" w:space="0" w:color="auto"/>
              <w:left w:val="single" w:sz="4" w:space="0" w:color="auto"/>
              <w:bottom w:val="single" w:sz="4" w:space="0" w:color="auto"/>
              <w:right w:val="single" w:sz="4" w:space="0" w:color="auto"/>
            </w:tcBorders>
          </w:tcPr>
          <w:p w14:paraId="690621DF"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E0" w14:textId="77777777" w:rsidR="007C44C5" w:rsidRDefault="007C44C5" w:rsidP="007C44C5">
            <w:pPr>
              <w:spacing w:line="252" w:lineRule="auto"/>
              <w:jc w:val="left"/>
              <w:rPr>
                <w:lang w:eastAsia="zh-CN"/>
              </w:rPr>
            </w:pPr>
          </w:p>
        </w:tc>
      </w:tr>
      <w:tr w:rsidR="007C44C5" w14:paraId="690621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1E2"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1E3" w14:textId="77777777" w:rsidR="007C44C5" w:rsidRDefault="007C44C5" w:rsidP="007C44C5">
            <w:pPr>
              <w:spacing w:line="252" w:lineRule="auto"/>
              <w:jc w:val="left"/>
              <w:rPr>
                <w:lang w:eastAsia="zh-CN"/>
              </w:rPr>
            </w:pPr>
          </w:p>
        </w:tc>
      </w:tr>
    </w:tbl>
    <w:p w14:paraId="690621E5" w14:textId="77777777" w:rsidR="0066517F" w:rsidRDefault="0066517F">
      <w:pPr>
        <w:spacing w:line="240" w:lineRule="auto"/>
        <w:rPr>
          <w:lang w:eastAsia="zh-CN"/>
        </w:rPr>
      </w:pPr>
    </w:p>
    <w:p w14:paraId="690621E6" w14:textId="77777777" w:rsidR="0066517F" w:rsidRDefault="0066517F">
      <w:pPr>
        <w:spacing w:line="240" w:lineRule="auto"/>
        <w:rPr>
          <w:lang w:eastAsia="zh-CN"/>
        </w:rPr>
      </w:pPr>
    </w:p>
    <w:p w14:paraId="690621E7" w14:textId="77777777" w:rsidR="0066517F" w:rsidRDefault="003F2DAF">
      <w:pPr>
        <w:pStyle w:val="40"/>
        <w:numPr>
          <w:ilvl w:val="0"/>
          <w:numId w:val="0"/>
        </w:numPr>
        <w:rPr>
          <w:u w:val="single"/>
          <w:lang w:eastAsia="zh-CN"/>
        </w:rPr>
      </w:pPr>
      <w:r>
        <w:rPr>
          <w:u w:val="single"/>
          <w:lang w:eastAsia="zh-CN"/>
        </w:rPr>
        <w:t>Issue#2-6 (Low priority) Additional CSI feedback overhead D</w:t>
      </w:r>
    </w:p>
    <w:p w14:paraId="690621E8"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1EB" w14:textId="77777777">
        <w:tc>
          <w:tcPr>
            <w:tcW w:w="1980" w:type="dxa"/>
          </w:tcPr>
          <w:p w14:paraId="690621E9" w14:textId="77777777" w:rsidR="0066517F" w:rsidRDefault="003F2DAF">
            <w:pPr>
              <w:spacing w:line="240" w:lineRule="auto"/>
              <w:rPr>
                <w:lang w:eastAsia="zh-CN"/>
              </w:rPr>
            </w:pPr>
            <w:r>
              <w:rPr>
                <w:lang w:eastAsia="zh-CN"/>
              </w:rPr>
              <w:t>ZTE</w:t>
            </w:r>
          </w:p>
        </w:tc>
        <w:tc>
          <w:tcPr>
            <w:tcW w:w="7327" w:type="dxa"/>
          </w:tcPr>
          <w:p w14:paraId="690621EA" w14:textId="77777777" w:rsidR="0066517F" w:rsidRDefault="003F2DAF">
            <w:pPr>
              <w:spacing w:line="240" w:lineRule="auto"/>
              <w:rPr>
                <w:b/>
                <w:bCs/>
              </w:rPr>
            </w:pPr>
            <w:bookmarkStart w:id="243" w:name="_Toc8967"/>
            <w:bookmarkStart w:id="244" w:name="_Toc954"/>
            <w:bookmarkStart w:id="245" w:name="_Toc2980"/>
            <w:bookmarkStart w:id="246" w:name="_Toc32713"/>
            <w:bookmarkStart w:id="247" w:name="_Toc27668"/>
            <w:r>
              <w:rPr>
                <w:lang w:eastAsia="zh-CN"/>
              </w:rPr>
              <w:t xml:space="preserve">Proposal 2: </w:t>
            </w:r>
            <w:r>
              <w:rPr>
                <w:rFonts w:hint="eastAsia"/>
                <w:lang w:eastAsia="zh-CN"/>
              </w:rPr>
              <w:t>F</w:t>
            </w:r>
            <w:r>
              <w:rPr>
                <w:lang w:eastAsia="zh-CN"/>
              </w:rPr>
              <w:t>or rank 2/3/4, it</w:t>
            </w:r>
            <w:r>
              <w:rPr>
                <w:rFonts w:hint="eastAsia"/>
                <w:lang w:eastAsia="zh-CN"/>
              </w:rPr>
              <w:t xml:space="preserve"> i</w:t>
            </w:r>
            <w:r>
              <w:rPr>
                <w:lang w:eastAsia="zh-CN"/>
              </w:rPr>
              <w:t>s necessary to add an additional CSI feedback overhead D: &gt;=γ* 230 bits, γ= 1.9, and limit the range of CSI feedback overhead C as:β* 230 bits-γ* 230 bits.</w:t>
            </w:r>
            <w:bookmarkEnd w:id="243"/>
            <w:bookmarkEnd w:id="244"/>
            <w:bookmarkEnd w:id="245"/>
            <w:bookmarkEnd w:id="246"/>
            <w:bookmarkEnd w:id="247"/>
          </w:p>
        </w:tc>
      </w:tr>
      <w:tr w:rsidR="0066517F" w14:paraId="690621EE" w14:textId="77777777">
        <w:tc>
          <w:tcPr>
            <w:tcW w:w="1980" w:type="dxa"/>
          </w:tcPr>
          <w:p w14:paraId="690621EC" w14:textId="77777777" w:rsidR="0066517F" w:rsidRDefault="0066517F">
            <w:pPr>
              <w:spacing w:line="240" w:lineRule="auto"/>
              <w:rPr>
                <w:lang w:eastAsia="zh-CN"/>
              </w:rPr>
            </w:pPr>
          </w:p>
        </w:tc>
        <w:tc>
          <w:tcPr>
            <w:tcW w:w="7327" w:type="dxa"/>
          </w:tcPr>
          <w:p w14:paraId="690621ED" w14:textId="77777777" w:rsidR="0066517F" w:rsidRDefault="0066517F">
            <w:pPr>
              <w:spacing w:line="240" w:lineRule="auto"/>
              <w:contextualSpacing/>
              <w:rPr>
                <w:bCs/>
              </w:rPr>
            </w:pPr>
          </w:p>
        </w:tc>
      </w:tr>
    </w:tbl>
    <w:p w14:paraId="690621EF" w14:textId="77777777" w:rsidR="0066517F" w:rsidRDefault="0066517F">
      <w:pPr>
        <w:spacing w:line="240" w:lineRule="auto"/>
        <w:rPr>
          <w:lang w:eastAsia="zh-CN"/>
        </w:rPr>
      </w:pPr>
    </w:p>
    <w:p w14:paraId="690621F0" w14:textId="77777777" w:rsidR="0066517F" w:rsidRDefault="003F2DAF">
      <w:pPr>
        <w:spacing w:line="240" w:lineRule="auto"/>
        <w:rPr>
          <w:lang w:eastAsia="zh-CN"/>
        </w:rPr>
      </w:pPr>
      <w:r>
        <w:rPr>
          <w:highlight w:val="yellow"/>
          <w:lang w:eastAsia="zh-CN"/>
        </w:rPr>
        <w:t>Moderator note</w:t>
      </w:r>
      <w:r>
        <w:rPr>
          <w:lang w:eastAsia="zh-CN"/>
        </w:rPr>
        <w:t>: In the last meeting, for the WA of the CSI feedback overhead, there is one FFS issue on the additional CSI feedback overhead D.</w:t>
      </w:r>
    </w:p>
    <w:tbl>
      <w:tblPr>
        <w:tblStyle w:val="af8"/>
        <w:tblW w:w="0" w:type="auto"/>
        <w:tblLook w:val="04A0" w:firstRow="1" w:lastRow="0" w:firstColumn="1" w:lastColumn="0" w:noHBand="0" w:noVBand="1"/>
      </w:tblPr>
      <w:tblGrid>
        <w:gridCol w:w="9307"/>
      </w:tblGrid>
      <w:tr w:rsidR="0066517F" w14:paraId="690621F9" w14:textId="77777777">
        <w:tc>
          <w:tcPr>
            <w:tcW w:w="9307" w:type="dxa"/>
          </w:tcPr>
          <w:p w14:paraId="690621F1" w14:textId="77777777" w:rsidR="0066517F" w:rsidRDefault="003F2DAF">
            <w:pPr>
              <w:rPr>
                <w:rFonts w:eastAsia="等线"/>
                <w:highlight w:val="darkYellow"/>
                <w:lang w:eastAsia="zh-CN"/>
              </w:rPr>
            </w:pPr>
            <w:r>
              <w:rPr>
                <w:rFonts w:eastAsia="等线" w:hint="eastAsia"/>
                <w:highlight w:val="darkYellow"/>
                <w:lang w:eastAsia="zh-CN"/>
              </w:rPr>
              <w:t>W</w:t>
            </w:r>
            <w:r>
              <w:rPr>
                <w:rFonts w:eastAsia="等线"/>
                <w:highlight w:val="darkYellow"/>
                <w:lang w:eastAsia="zh-CN"/>
              </w:rPr>
              <w:t>orking Assumption</w:t>
            </w:r>
          </w:p>
          <w:p w14:paraId="690621F2" w14:textId="77777777" w:rsidR="0066517F" w:rsidRDefault="003F2DAF">
            <w:pPr>
              <w:rPr>
                <w:lang w:eastAsia="zh-CN"/>
              </w:rPr>
            </w:pPr>
            <w:r>
              <w:rPr>
                <w:lang w:eastAsia="zh-CN"/>
              </w:rPr>
              <w:t>For the template of Table 1. Evaluation results for CSI compression of 1-on-1 joint training without model generalization/scalability, the CSI feedback overhead for the metric of eventual KPI (e.g., mean/5% UPT) is re-determined as:</w:t>
            </w:r>
          </w:p>
          <w:p w14:paraId="690621F3"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CSI feedback overhead A: &lt;=</w:t>
            </w:r>
            <w:r>
              <w:rPr>
                <w:rFonts w:hint="eastAsia"/>
                <w:lang w:eastAsia="zh-CN"/>
              </w:rPr>
              <w:t>β</w:t>
            </w:r>
            <w:r>
              <w:rPr>
                <w:rFonts w:hint="eastAsia"/>
                <w:lang w:eastAsia="zh-CN"/>
              </w:rPr>
              <w:t>*</w:t>
            </w:r>
            <w:r>
              <w:rPr>
                <w:lang w:eastAsia="zh-CN"/>
              </w:rPr>
              <w:t xml:space="preserve"> 80 bits.</w:t>
            </w:r>
          </w:p>
          <w:p w14:paraId="690621F4"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 xml:space="preserve">CSI feedback overhead B: </w:t>
            </w:r>
            <w:r>
              <w:rPr>
                <w:rFonts w:hint="eastAsia"/>
                <w:lang w:eastAsia="zh-CN"/>
              </w:rPr>
              <w:t>β</w:t>
            </w:r>
            <w:r>
              <w:rPr>
                <w:rFonts w:hint="eastAsia"/>
                <w:lang w:eastAsia="zh-CN"/>
              </w:rPr>
              <w:t>*</w:t>
            </w:r>
            <w:r>
              <w:rPr>
                <w:lang w:eastAsia="zh-CN"/>
              </w:rPr>
              <w:t xml:space="preserve"> (100bits – 140 bits).</w:t>
            </w:r>
          </w:p>
          <w:p w14:paraId="690621F5"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CSI feedback overhead C: &gt;=</w:t>
            </w:r>
            <w:r>
              <w:rPr>
                <w:rFonts w:hint="eastAsia"/>
                <w:lang w:eastAsia="zh-CN"/>
              </w:rPr>
              <w:t>β</w:t>
            </w:r>
            <w:r>
              <w:rPr>
                <w:rFonts w:hint="eastAsia"/>
                <w:lang w:eastAsia="zh-CN"/>
              </w:rPr>
              <w:t>*</w:t>
            </w:r>
            <w:r>
              <w:rPr>
                <w:lang w:eastAsia="zh-CN"/>
              </w:rPr>
              <w:t xml:space="preserve"> 230 bits.</w:t>
            </w:r>
          </w:p>
          <w:p w14:paraId="690621F6"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 xml:space="preserve">Note: </w:t>
            </w:r>
            <w:r>
              <w:rPr>
                <w:rFonts w:hint="eastAsia"/>
                <w:lang w:eastAsia="zh-CN"/>
              </w:rPr>
              <w:t>β</w:t>
            </w:r>
            <w:r>
              <w:rPr>
                <w:rFonts w:hint="eastAsia"/>
                <w:lang w:eastAsia="zh-CN"/>
              </w:rPr>
              <w:t>=</w:t>
            </w:r>
            <w:r>
              <w:rPr>
                <w:lang w:eastAsia="zh-CN"/>
              </w:rPr>
              <w:t>1 for max rank = 1, and</w:t>
            </w:r>
            <w:r>
              <w:rPr>
                <w:rFonts w:hint="eastAsia"/>
                <w:lang w:eastAsia="zh-CN"/>
              </w:rPr>
              <w:t>β</w:t>
            </w:r>
            <w:r>
              <w:rPr>
                <w:rFonts w:hint="eastAsia"/>
                <w:lang w:eastAsia="zh-CN"/>
              </w:rPr>
              <w:t>=</w:t>
            </w:r>
            <w:r>
              <w:rPr>
                <w:lang w:eastAsia="zh-CN"/>
              </w:rPr>
              <w:t>1.5 for max rank = 2/3/4.</w:t>
            </w:r>
          </w:p>
          <w:p w14:paraId="690621F7"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highlight w:val="yellow"/>
                <w:lang w:eastAsia="zh-CN"/>
              </w:rPr>
              <w:t>FFS for rank 2/3/4, whether to add an additional CSI feedback overhead D: &gt;=</w:t>
            </w:r>
            <w:r>
              <w:rPr>
                <w:rFonts w:hint="eastAsia"/>
                <w:highlight w:val="yellow"/>
                <w:lang w:eastAsia="zh-CN"/>
              </w:rPr>
              <w:t>γ</w:t>
            </w:r>
            <w:r>
              <w:rPr>
                <w:rFonts w:hint="eastAsia"/>
                <w:highlight w:val="yellow"/>
                <w:lang w:eastAsia="zh-CN"/>
              </w:rPr>
              <w:t>*</w:t>
            </w:r>
            <w:r>
              <w:rPr>
                <w:highlight w:val="yellow"/>
                <w:lang w:eastAsia="zh-CN"/>
              </w:rPr>
              <w:t xml:space="preserve"> 230 bits, </w:t>
            </w:r>
            <w:r>
              <w:rPr>
                <w:rFonts w:hint="eastAsia"/>
                <w:highlight w:val="yellow"/>
                <w:lang w:eastAsia="zh-CN"/>
              </w:rPr>
              <w:t>γ</w:t>
            </w:r>
            <w:r>
              <w:rPr>
                <w:highlight w:val="yellow"/>
                <w:lang w:eastAsia="zh-CN"/>
              </w:rPr>
              <w:t>= [1.9], and limit the range of CSI feedback overhead C as:</w:t>
            </w:r>
            <w:r>
              <w:rPr>
                <w:rFonts w:hint="eastAsia"/>
                <w:highlight w:val="yellow"/>
                <w:lang w:eastAsia="zh-CN"/>
              </w:rPr>
              <w:t>β</w:t>
            </w:r>
            <w:r>
              <w:rPr>
                <w:rFonts w:hint="eastAsia"/>
                <w:highlight w:val="yellow"/>
                <w:lang w:eastAsia="zh-CN"/>
              </w:rPr>
              <w:t>*</w:t>
            </w:r>
            <w:r>
              <w:rPr>
                <w:highlight w:val="yellow"/>
                <w:lang w:eastAsia="zh-CN"/>
              </w:rPr>
              <w:t xml:space="preserve"> 230 bits-</w:t>
            </w:r>
            <w:r>
              <w:rPr>
                <w:rFonts w:hint="eastAsia"/>
                <w:highlight w:val="yellow"/>
                <w:lang w:eastAsia="zh-CN"/>
              </w:rPr>
              <w:t>γ</w:t>
            </w:r>
            <w:r>
              <w:rPr>
                <w:rFonts w:hint="eastAsia"/>
                <w:highlight w:val="yellow"/>
                <w:lang w:eastAsia="zh-CN"/>
              </w:rPr>
              <w:t>*</w:t>
            </w:r>
            <w:r>
              <w:rPr>
                <w:highlight w:val="yellow"/>
                <w:lang w:eastAsia="zh-CN"/>
              </w:rPr>
              <w:t xml:space="preserve"> 230 bits</w:t>
            </w:r>
            <w:r>
              <w:rPr>
                <w:lang w:eastAsia="zh-CN"/>
              </w:rPr>
              <w:t>.</w:t>
            </w:r>
          </w:p>
          <w:p w14:paraId="690621F8"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Note: companies additionally report the exact CSI feedback overhead they considered</w:t>
            </w:r>
          </w:p>
        </w:tc>
      </w:tr>
    </w:tbl>
    <w:p w14:paraId="690621FA" w14:textId="77777777" w:rsidR="0066517F" w:rsidRDefault="0066517F">
      <w:pPr>
        <w:spacing w:line="240" w:lineRule="auto"/>
        <w:rPr>
          <w:lang w:eastAsia="zh-CN"/>
        </w:rPr>
      </w:pPr>
    </w:p>
    <w:p w14:paraId="690621FB" w14:textId="77777777" w:rsidR="0066517F" w:rsidRDefault="003F2DAF">
      <w:pPr>
        <w:spacing w:line="240" w:lineRule="auto"/>
        <w:rPr>
          <w:lang w:eastAsia="zh-CN"/>
        </w:rPr>
      </w:pPr>
      <w:r>
        <w:rPr>
          <w:lang w:eastAsia="zh-CN"/>
        </w:rPr>
        <w:lastRenderedPageBreak/>
        <w:t>From the submitted results, it seems only one company submitted results on the additional CSI feedback overhead D. To Moderator’s understanding, it seems no strong need to add this entry on top of the template/observations which are already complicated.</w:t>
      </w:r>
    </w:p>
    <w:p w14:paraId="01269A74" w14:textId="77777777" w:rsidR="00AA7B52" w:rsidRDefault="00AA7B52">
      <w:pPr>
        <w:spacing w:line="240" w:lineRule="auto"/>
        <w:rPr>
          <w:lang w:eastAsia="zh-CN"/>
        </w:rPr>
      </w:pPr>
    </w:p>
    <w:p w14:paraId="3B8F8EC9" w14:textId="77777777" w:rsidR="00AA7B52" w:rsidRDefault="00AA7B52" w:rsidP="00AA7B52">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question. Please provide more inputs!</w:t>
      </w:r>
    </w:p>
    <w:p w14:paraId="4100176D" w14:textId="77777777" w:rsidR="00AA7B52" w:rsidRDefault="00AA7B52">
      <w:pPr>
        <w:spacing w:line="240" w:lineRule="auto"/>
        <w:rPr>
          <w:lang w:eastAsia="zh-CN"/>
        </w:rPr>
      </w:pPr>
    </w:p>
    <w:p w14:paraId="690621FC" w14:textId="77777777" w:rsidR="0066517F" w:rsidRDefault="003F2DAF">
      <w:pPr>
        <w:spacing w:line="240" w:lineRule="auto"/>
        <w:rPr>
          <w:lang w:eastAsia="zh-CN"/>
        </w:rPr>
      </w:pPr>
      <w:r>
        <w:rPr>
          <w:b/>
          <w:highlight w:val="yellow"/>
          <w:lang w:eastAsia="zh-CN"/>
        </w:rPr>
        <w:t>Question 2.1.7:</w:t>
      </w:r>
      <w:r>
        <w:rPr>
          <w:lang w:eastAsia="zh-CN"/>
        </w:rPr>
        <w:t xml:space="preserve"> </w:t>
      </w:r>
      <w:r>
        <w:rPr>
          <w:b/>
          <w:lang w:eastAsia="zh-CN"/>
        </w:rPr>
        <w:t>For the template of Table 1. Evaluation results for CSI compression of 1-on-1 joint training without model generalization/scalability, for rank 2/3/4, do you think it is necessary to add an additional CSI feedback overhead D: &gt;=</w:t>
      </w:r>
      <w:r>
        <w:rPr>
          <w:rFonts w:hint="eastAsia"/>
          <w:b/>
          <w:lang w:eastAsia="zh-CN"/>
        </w:rPr>
        <w:t>γ</w:t>
      </w:r>
      <w:r>
        <w:rPr>
          <w:rFonts w:hint="eastAsia"/>
          <w:b/>
          <w:lang w:eastAsia="zh-CN"/>
        </w:rPr>
        <w:t>*</w:t>
      </w:r>
      <w:r>
        <w:rPr>
          <w:b/>
          <w:lang w:eastAsia="zh-CN"/>
        </w:rPr>
        <w:t xml:space="preserve"> 230 bits, </w:t>
      </w:r>
      <w:r>
        <w:rPr>
          <w:rFonts w:hint="eastAsia"/>
          <w:b/>
          <w:lang w:eastAsia="zh-CN"/>
        </w:rPr>
        <w:t>γ</w:t>
      </w:r>
      <w:r>
        <w:rPr>
          <w:b/>
          <w:lang w:eastAsia="zh-CN"/>
        </w:rPr>
        <w:t>= [1.9], and limit the range of CSI feedback overhead C as:</w:t>
      </w:r>
      <w:r>
        <w:rPr>
          <w:rFonts w:hint="eastAsia"/>
          <w:b/>
          <w:lang w:eastAsia="zh-CN"/>
        </w:rPr>
        <w:t>β</w:t>
      </w:r>
      <w:r>
        <w:rPr>
          <w:rFonts w:hint="eastAsia"/>
          <w:b/>
          <w:lang w:eastAsia="zh-CN"/>
        </w:rPr>
        <w:t>*</w:t>
      </w:r>
      <w:r>
        <w:rPr>
          <w:b/>
          <w:lang w:eastAsia="zh-CN"/>
        </w:rPr>
        <w:t xml:space="preserve"> 230 bits-</w:t>
      </w:r>
      <w:r>
        <w:rPr>
          <w:rFonts w:hint="eastAsia"/>
          <w:b/>
          <w:lang w:eastAsia="zh-CN"/>
        </w:rPr>
        <w:t>γ</w:t>
      </w:r>
      <w:r>
        <w:rPr>
          <w:rFonts w:hint="eastAsia"/>
          <w:b/>
          <w:lang w:eastAsia="zh-CN"/>
        </w:rPr>
        <w:t>*</w:t>
      </w:r>
      <w:r>
        <w:rPr>
          <w:b/>
          <w:lang w:eastAsia="zh-CN"/>
        </w:rPr>
        <w:t xml:space="preserve"> 230 bits?</w:t>
      </w:r>
    </w:p>
    <w:p w14:paraId="690621FD"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200" w14:textId="77777777">
        <w:tc>
          <w:tcPr>
            <w:tcW w:w="1980" w:type="dxa"/>
            <w:tcBorders>
              <w:top w:val="single" w:sz="4" w:space="0" w:color="auto"/>
              <w:left w:val="single" w:sz="4" w:space="0" w:color="auto"/>
              <w:bottom w:val="single" w:sz="4" w:space="0" w:color="auto"/>
              <w:right w:val="single" w:sz="4" w:space="0" w:color="auto"/>
            </w:tcBorders>
          </w:tcPr>
          <w:p w14:paraId="690621FE"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1FF" w14:textId="77777777" w:rsidR="0066517F" w:rsidRDefault="0066517F">
            <w:pPr>
              <w:spacing w:before="120" w:line="240" w:lineRule="auto"/>
              <w:rPr>
                <w:rFonts w:eastAsiaTheme="minorEastAsia"/>
                <w:lang w:eastAsia="zh-CN"/>
              </w:rPr>
            </w:pPr>
          </w:p>
        </w:tc>
      </w:tr>
      <w:tr w:rsidR="0066517F" w14:paraId="69062203" w14:textId="77777777">
        <w:tc>
          <w:tcPr>
            <w:tcW w:w="1980" w:type="dxa"/>
            <w:tcBorders>
              <w:top w:val="single" w:sz="4" w:space="0" w:color="auto"/>
              <w:left w:val="single" w:sz="4" w:space="0" w:color="auto"/>
              <w:bottom w:val="single" w:sz="4" w:space="0" w:color="auto"/>
              <w:right w:val="single" w:sz="4" w:space="0" w:color="auto"/>
            </w:tcBorders>
          </w:tcPr>
          <w:p w14:paraId="69062201"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202" w14:textId="77777777" w:rsidR="0066517F" w:rsidRDefault="0066517F">
            <w:pPr>
              <w:spacing w:before="120" w:line="240" w:lineRule="auto"/>
              <w:rPr>
                <w:lang w:eastAsia="zh-CN"/>
              </w:rPr>
            </w:pPr>
          </w:p>
        </w:tc>
      </w:tr>
    </w:tbl>
    <w:p w14:paraId="69062204"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20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0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06" w14:textId="77777777" w:rsidR="0066517F" w:rsidRDefault="003F2DAF">
            <w:pPr>
              <w:rPr>
                <w:i/>
                <w:iCs/>
                <w:kern w:val="2"/>
                <w:lang w:eastAsia="zh-CN"/>
              </w:rPr>
            </w:pPr>
            <w:r>
              <w:rPr>
                <w:i/>
                <w:iCs/>
                <w:kern w:val="2"/>
                <w:lang w:eastAsia="zh-CN"/>
              </w:rPr>
              <w:t>View</w:t>
            </w:r>
          </w:p>
        </w:tc>
      </w:tr>
      <w:tr w:rsidR="0066517F" w14:paraId="6906220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208"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209" w14:textId="77777777" w:rsidR="0066517F" w:rsidRDefault="0066517F">
            <w:pPr>
              <w:spacing w:line="252" w:lineRule="auto"/>
              <w:jc w:val="left"/>
              <w:rPr>
                <w:lang w:eastAsia="zh-CN"/>
              </w:rPr>
            </w:pPr>
          </w:p>
        </w:tc>
      </w:tr>
      <w:tr w:rsidR="0066517F" w14:paraId="6906220D" w14:textId="77777777">
        <w:tc>
          <w:tcPr>
            <w:tcW w:w="1555" w:type="dxa"/>
            <w:tcBorders>
              <w:top w:val="single" w:sz="4" w:space="0" w:color="auto"/>
              <w:left w:val="single" w:sz="4" w:space="0" w:color="auto"/>
              <w:bottom w:val="single" w:sz="4" w:space="0" w:color="auto"/>
              <w:right w:val="single" w:sz="4" w:space="0" w:color="auto"/>
            </w:tcBorders>
          </w:tcPr>
          <w:p w14:paraId="6906220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0C" w14:textId="77777777" w:rsidR="0066517F" w:rsidRDefault="0066517F">
            <w:pPr>
              <w:spacing w:line="252" w:lineRule="auto"/>
              <w:jc w:val="left"/>
              <w:rPr>
                <w:lang w:eastAsia="zh-CN"/>
              </w:rPr>
            </w:pPr>
          </w:p>
        </w:tc>
      </w:tr>
      <w:tr w:rsidR="0066517F" w14:paraId="69062210" w14:textId="77777777">
        <w:tc>
          <w:tcPr>
            <w:tcW w:w="1555" w:type="dxa"/>
            <w:tcBorders>
              <w:top w:val="single" w:sz="4" w:space="0" w:color="auto"/>
              <w:left w:val="single" w:sz="4" w:space="0" w:color="auto"/>
              <w:bottom w:val="single" w:sz="4" w:space="0" w:color="auto"/>
              <w:right w:val="single" w:sz="4" w:space="0" w:color="auto"/>
            </w:tcBorders>
          </w:tcPr>
          <w:p w14:paraId="6906220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0F" w14:textId="77777777" w:rsidR="0066517F" w:rsidRDefault="0066517F">
            <w:pPr>
              <w:spacing w:line="252" w:lineRule="auto"/>
              <w:jc w:val="left"/>
              <w:rPr>
                <w:lang w:eastAsia="zh-CN"/>
              </w:rPr>
            </w:pPr>
          </w:p>
        </w:tc>
      </w:tr>
      <w:tr w:rsidR="0066517F" w14:paraId="69062213" w14:textId="77777777">
        <w:tc>
          <w:tcPr>
            <w:tcW w:w="1555" w:type="dxa"/>
            <w:tcBorders>
              <w:top w:val="single" w:sz="4" w:space="0" w:color="auto"/>
              <w:left w:val="single" w:sz="4" w:space="0" w:color="auto"/>
              <w:bottom w:val="single" w:sz="4" w:space="0" w:color="auto"/>
              <w:right w:val="single" w:sz="4" w:space="0" w:color="auto"/>
            </w:tcBorders>
          </w:tcPr>
          <w:p w14:paraId="69062211"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12" w14:textId="77777777" w:rsidR="0066517F" w:rsidRDefault="0066517F">
            <w:pPr>
              <w:spacing w:line="252" w:lineRule="auto"/>
              <w:jc w:val="left"/>
              <w:rPr>
                <w:lang w:eastAsia="zh-CN"/>
              </w:rPr>
            </w:pPr>
          </w:p>
        </w:tc>
      </w:tr>
      <w:tr w:rsidR="0066517F" w14:paraId="6906221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21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215" w14:textId="77777777" w:rsidR="0066517F" w:rsidRDefault="0066517F">
            <w:pPr>
              <w:spacing w:line="252" w:lineRule="auto"/>
              <w:jc w:val="left"/>
              <w:rPr>
                <w:lang w:eastAsia="zh-CN"/>
              </w:rPr>
            </w:pPr>
          </w:p>
        </w:tc>
      </w:tr>
      <w:tr w:rsidR="0066517F" w14:paraId="69062219" w14:textId="77777777">
        <w:tc>
          <w:tcPr>
            <w:tcW w:w="1555" w:type="dxa"/>
            <w:tcBorders>
              <w:top w:val="single" w:sz="4" w:space="0" w:color="auto"/>
              <w:left w:val="single" w:sz="4" w:space="0" w:color="auto"/>
              <w:bottom w:val="single" w:sz="4" w:space="0" w:color="auto"/>
              <w:right w:val="single" w:sz="4" w:space="0" w:color="auto"/>
            </w:tcBorders>
          </w:tcPr>
          <w:p w14:paraId="6906221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18" w14:textId="77777777" w:rsidR="0066517F" w:rsidRDefault="0066517F">
            <w:pPr>
              <w:spacing w:line="252" w:lineRule="auto"/>
              <w:jc w:val="left"/>
              <w:rPr>
                <w:lang w:eastAsia="zh-CN"/>
              </w:rPr>
            </w:pPr>
          </w:p>
        </w:tc>
      </w:tr>
      <w:tr w:rsidR="0066517F" w14:paraId="6906221C" w14:textId="77777777">
        <w:tc>
          <w:tcPr>
            <w:tcW w:w="1555" w:type="dxa"/>
            <w:tcBorders>
              <w:top w:val="single" w:sz="4" w:space="0" w:color="auto"/>
              <w:left w:val="single" w:sz="4" w:space="0" w:color="auto"/>
              <w:bottom w:val="single" w:sz="4" w:space="0" w:color="auto"/>
              <w:right w:val="single" w:sz="4" w:space="0" w:color="auto"/>
            </w:tcBorders>
          </w:tcPr>
          <w:p w14:paraId="6906221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1B" w14:textId="77777777" w:rsidR="0066517F" w:rsidRDefault="0066517F">
            <w:pPr>
              <w:spacing w:line="252" w:lineRule="auto"/>
              <w:jc w:val="left"/>
              <w:rPr>
                <w:lang w:eastAsia="zh-CN"/>
              </w:rPr>
            </w:pPr>
          </w:p>
        </w:tc>
      </w:tr>
      <w:tr w:rsidR="0066517F" w14:paraId="6906221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2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21E" w14:textId="77777777" w:rsidR="0066517F" w:rsidRDefault="0066517F">
            <w:pPr>
              <w:spacing w:line="252" w:lineRule="auto"/>
              <w:jc w:val="left"/>
              <w:rPr>
                <w:lang w:eastAsia="zh-CN"/>
              </w:rPr>
            </w:pPr>
          </w:p>
        </w:tc>
      </w:tr>
      <w:tr w:rsidR="0066517F" w14:paraId="69062222" w14:textId="77777777">
        <w:tc>
          <w:tcPr>
            <w:tcW w:w="1555" w:type="dxa"/>
            <w:tcBorders>
              <w:top w:val="single" w:sz="4" w:space="0" w:color="auto"/>
              <w:left w:val="single" w:sz="4" w:space="0" w:color="auto"/>
              <w:bottom w:val="single" w:sz="4" w:space="0" w:color="auto"/>
              <w:right w:val="single" w:sz="4" w:space="0" w:color="auto"/>
            </w:tcBorders>
          </w:tcPr>
          <w:p w14:paraId="6906222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1" w14:textId="77777777" w:rsidR="0066517F" w:rsidRDefault="0066517F">
            <w:pPr>
              <w:spacing w:line="252" w:lineRule="auto"/>
              <w:jc w:val="left"/>
              <w:rPr>
                <w:lang w:eastAsia="zh-CN"/>
              </w:rPr>
            </w:pPr>
          </w:p>
        </w:tc>
      </w:tr>
      <w:tr w:rsidR="0066517F" w14:paraId="69062225" w14:textId="77777777">
        <w:tc>
          <w:tcPr>
            <w:tcW w:w="1555" w:type="dxa"/>
            <w:tcBorders>
              <w:top w:val="single" w:sz="4" w:space="0" w:color="auto"/>
              <w:left w:val="single" w:sz="4" w:space="0" w:color="auto"/>
              <w:bottom w:val="single" w:sz="4" w:space="0" w:color="auto"/>
              <w:right w:val="single" w:sz="4" w:space="0" w:color="auto"/>
            </w:tcBorders>
          </w:tcPr>
          <w:p w14:paraId="6906222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4" w14:textId="77777777" w:rsidR="0066517F" w:rsidRDefault="0066517F">
            <w:pPr>
              <w:spacing w:line="252" w:lineRule="auto"/>
              <w:jc w:val="left"/>
              <w:rPr>
                <w:lang w:eastAsia="zh-CN"/>
              </w:rPr>
            </w:pPr>
          </w:p>
        </w:tc>
      </w:tr>
      <w:tr w:rsidR="0066517F" w14:paraId="69062228" w14:textId="77777777">
        <w:tc>
          <w:tcPr>
            <w:tcW w:w="1555" w:type="dxa"/>
            <w:tcBorders>
              <w:top w:val="single" w:sz="4" w:space="0" w:color="auto"/>
              <w:left w:val="single" w:sz="4" w:space="0" w:color="auto"/>
              <w:bottom w:val="single" w:sz="4" w:space="0" w:color="auto"/>
              <w:right w:val="single" w:sz="4" w:space="0" w:color="auto"/>
            </w:tcBorders>
          </w:tcPr>
          <w:p w14:paraId="6906222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7" w14:textId="77777777" w:rsidR="0066517F" w:rsidRDefault="0066517F">
            <w:pPr>
              <w:spacing w:line="252" w:lineRule="auto"/>
              <w:jc w:val="left"/>
              <w:rPr>
                <w:lang w:eastAsia="zh-CN"/>
              </w:rPr>
            </w:pPr>
          </w:p>
        </w:tc>
      </w:tr>
      <w:tr w:rsidR="0066517F" w14:paraId="6906222B" w14:textId="77777777">
        <w:tc>
          <w:tcPr>
            <w:tcW w:w="1555" w:type="dxa"/>
            <w:tcBorders>
              <w:top w:val="single" w:sz="4" w:space="0" w:color="auto"/>
              <w:left w:val="single" w:sz="4" w:space="0" w:color="auto"/>
              <w:bottom w:val="single" w:sz="4" w:space="0" w:color="auto"/>
              <w:right w:val="single" w:sz="4" w:space="0" w:color="auto"/>
            </w:tcBorders>
          </w:tcPr>
          <w:p w14:paraId="6906222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A" w14:textId="77777777" w:rsidR="0066517F" w:rsidRDefault="0066517F">
            <w:pPr>
              <w:spacing w:line="252" w:lineRule="auto"/>
              <w:jc w:val="left"/>
              <w:rPr>
                <w:lang w:eastAsia="zh-CN"/>
              </w:rPr>
            </w:pPr>
          </w:p>
        </w:tc>
      </w:tr>
      <w:tr w:rsidR="0066517F" w14:paraId="6906222E" w14:textId="77777777">
        <w:tc>
          <w:tcPr>
            <w:tcW w:w="1555" w:type="dxa"/>
            <w:tcBorders>
              <w:top w:val="single" w:sz="4" w:space="0" w:color="auto"/>
              <w:left w:val="single" w:sz="4" w:space="0" w:color="auto"/>
              <w:bottom w:val="single" w:sz="4" w:space="0" w:color="auto"/>
              <w:right w:val="single" w:sz="4" w:space="0" w:color="auto"/>
            </w:tcBorders>
          </w:tcPr>
          <w:p w14:paraId="6906222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D" w14:textId="77777777" w:rsidR="0066517F" w:rsidRDefault="0066517F">
            <w:pPr>
              <w:spacing w:line="252" w:lineRule="auto"/>
              <w:jc w:val="left"/>
              <w:rPr>
                <w:lang w:eastAsia="zh-CN"/>
              </w:rPr>
            </w:pPr>
          </w:p>
        </w:tc>
      </w:tr>
      <w:tr w:rsidR="0066517F" w14:paraId="69062231" w14:textId="77777777">
        <w:tc>
          <w:tcPr>
            <w:tcW w:w="1555" w:type="dxa"/>
            <w:tcBorders>
              <w:top w:val="single" w:sz="4" w:space="0" w:color="auto"/>
              <w:left w:val="single" w:sz="4" w:space="0" w:color="auto"/>
              <w:bottom w:val="single" w:sz="4" w:space="0" w:color="auto"/>
              <w:right w:val="single" w:sz="4" w:space="0" w:color="auto"/>
            </w:tcBorders>
          </w:tcPr>
          <w:p w14:paraId="6906222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30" w14:textId="77777777" w:rsidR="0066517F" w:rsidRDefault="0066517F">
            <w:pPr>
              <w:spacing w:line="252" w:lineRule="auto"/>
              <w:jc w:val="left"/>
              <w:rPr>
                <w:lang w:eastAsia="zh-CN"/>
              </w:rPr>
            </w:pPr>
          </w:p>
        </w:tc>
      </w:tr>
      <w:tr w:rsidR="0066517F" w14:paraId="69062234" w14:textId="77777777">
        <w:tc>
          <w:tcPr>
            <w:tcW w:w="1555" w:type="dxa"/>
            <w:tcBorders>
              <w:top w:val="single" w:sz="4" w:space="0" w:color="auto"/>
              <w:left w:val="single" w:sz="4" w:space="0" w:color="auto"/>
              <w:bottom w:val="single" w:sz="4" w:space="0" w:color="auto"/>
              <w:right w:val="single" w:sz="4" w:space="0" w:color="auto"/>
            </w:tcBorders>
          </w:tcPr>
          <w:p w14:paraId="6906223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33" w14:textId="77777777" w:rsidR="0066517F" w:rsidRDefault="0066517F">
            <w:pPr>
              <w:spacing w:line="252" w:lineRule="auto"/>
              <w:jc w:val="left"/>
              <w:rPr>
                <w:lang w:eastAsia="zh-CN"/>
              </w:rPr>
            </w:pPr>
          </w:p>
        </w:tc>
      </w:tr>
    </w:tbl>
    <w:p w14:paraId="69062235" w14:textId="77777777" w:rsidR="0066517F" w:rsidRDefault="0066517F">
      <w:pPr>
        <w:spacing w:line="240" w:lineRule="auto"/>
        <w:rPr>
          <w:lang w:eastAsia="zh-CN"/>
        </w:rPr>
      </w:pPr>
    </w:p>
    <w:p w14:paraId="69062236" w14:textId="77777777" w:rsidR="0066517F" w:rsidRDefault="0066517F">
      <w:pPr>
        <w:spacing w:line="240" w:lineRule="auto"/>
        <w:rPr>
          <w:lang w:eastAsia="zh-CN"/>
        </w:rPr>
      </w:pPr>
    </w:p>
    <w:p w14:paraId="69062237" w14:textId="77777777" w:rsidR="0066517F" w:rsidRDefault="003F2DAF">
      <w:pPr>
        <w:outlineLvl w:val="2"/>
        <w:rPr>
          <w:b/>
          <w:lang w:eastAsia="zh-CN"/>
        </w:rPr>
      </w:pPr>
      <w:r>
        <w:rPr>
          <w:b/>
          <w:lang w:eastAsia="zh-CN"/>
        </w:rPr>
        <w:t>2.1-4: Others</w:t>
      </w:r>
    </w:p>
    <w:p w14:paraId="69062238" w14:textId="77777777" w:rsidR="0066517F" w:rsidRDefault="003F2DAF">
      <w:pPr>
        <w:spacing w:beforeLines="100" w:before="240"/>
        <w:rPr>
          <w:b/>
          <w:lang w:eastAsia="zh-CN"/>
        </w:rPr>
      </w:pPr>
      <w:r>
        <w:rPr>
          <w:b/>
          <w:highlight w:val="yellow"/>
          <w:lang w:eastAsia="zh-CN"/>
        </w:rPr>
        <w:t>Question 2.1.8:</w:t>
      </w:r>
      <w:r>
        <w:rPr>
          <w:b/>
          <w:lang w:eastAsia="zh-CN"/>
        </w:rPr>
        <w:t xml:space="preserve"> </w:t>
      </w:r>
      <w:r>
        <w:rPr>
          <w:b/>
          <w:bCs/>
          <w:lang w:eastAsia="zh-CN"/>
        </w:rPr>
        <w:t>For the evaluation methodology related aspects on CSI compression or CSI prediction, what other issues do you think is necessary to be discussed?</w:t>
      </w:r>
    </w:p>
    <w:p w14:paraId="69062239" w14:textId="77777777" w:rsidR="0066517F" w:rsidRDefault="0066517F">
      <w:pPr>
        <w:tabs>
          <w:tab w:val="left" w:pos="751"/>
        </w:tabs>
        <w:spacing w:after="0" w:line="240" w:lineRule="auto"/>
        <w:rPr>
          <w:b/>
          <w:lang w:eastAsia="zh-CN"/>
        </w:rPr>
      </w:pPr>
    </w:p>
    <w:tbl>
      <w:tblPr>
        <w:tblW w:w="9351" w:type="dxa"/>
        <w:tblLayout w:type="fixed"/>
        <w:tblLook w:val="04A0" w:firstRow="1" w:lastRow="0" w:firstColumn="1" w:lastColumn="0" w:noHBand="0" w:noVBand="1"/>
      </w:tblPr>
      <w:tblGrid>
        <w:gridCol w:w="1350"/>
        <w:gridCol w:w="8001"/>
      </w:tblGrid>
      <w:tr w:rsidR="0066517F" w14:paraId="690622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3A" w14:textId="77777777" w:rsidR="0066517F" w:rsidRDefault="003F2DA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3B" w14:textId="77777777" w:rsidR="0066517F" w:rsidRDefault="003F2DAF">
            <w:pPr>
              <w:spacing w:line="240" w:lineRule="auto"/>
              <w:rPr>
                <w:i/>
                <w:iCs/>
                <w:kern w:val="2"/>
                <w:lang w:eastAsia="zh-CN"/>
              </w:rPr>
            </w:pPr>
            <w:r>
              <w:rPr>
                <w:i/>
                <w:iCs/>
                <w:kern w:val="2"/>
                <w:lang w:eastAsia="zh-CN"/>
              </w:rPr>
              <w:t>View</w:t>
            </w:r>
          </w:p>
        </w:tc>
      </w:tr>
      <w:tr w:rsidR="0066517F" w14:paraId="6906223F" w14:textId="77777777">
        <w:tc>
          <w:tcPr>
            <w:tcW w:w="1350" w:type="dxa"/>
            <w:tcBorders>
              <w:top w:val="single" w:sz="4" w:space="0" w:color="auto"/>
              <w:left w:val="single" w:sz="4" w:space="0" w:color="auto"/>
              <w:bottom w:val="single" w:sz="4" w:space="0" w:color="auto"/>
              <w:right w:val="single" w:sz="4" w:space="0" w:color="auto"/>
            </w:tcBorders>
          </w:tcPr>
          <w:p w14:paraId="6906223D"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3E" w14:textId="77777777" w:rsidR="0066517F" w:rsidRDefault="0066517F">
            <w:pPr>
              <w:spacing w:line="240" w:lineRule="auto"/>
              <w:rPr>
                <w:iCs/>
                <w:kern w:val="2"/>
                <w:lang w:eastAsia="zh-CN"/>
              </w:rPr>
            </w:pPr>
          </w:p>
        </w:tc>
      </w:tr>
      <w:tr w:rsidR="0066517F" w14:paraId="69062242" w14:textId="77777777">
        <w:tc>
          <w:tcPr>
            <w:tcW w:w="1350" w:type="dxa"/>
            <w:tcBorders>
              <w:top w:val="single" w:sz="4" w:space="0" w:color="auto"/>
              <w:left w:val="single" w:sz="4" w:space="0" w:color="auto"/>
              <w:bottom w:val="single" w:sz="4" w:space="0" w:color="auto"/>
              <w:right w:val="single" w:sz="4" w:space="0" w:color="auto"/>
            </w:tcBorders>
          </w:tcPr>
          <w:p w14:paraId="69062240"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1" w14:textId="77777777" w:rsidR="0066517F" w:rsidRDefault="0066517F">
            <w:pPr>
              <w:spacing w:line="240" w:lineRule="auto"/>
              <w:rPr>
                <w:iCs/>
                <w:kern w:val="2"/>
                <w:lang w:eastAsia="zh-CN"/>
              </w:rPr>
            </w:pPr>
          </w:p>
        </w:tc>
      </w:tr>
      <w:tr w:rsidR="0066517F" w14:paraId="69062245" w14:textId="77777777">
        <w:tc>
          <w:tcPr>
            <w:tcW w:w="1350" w:type="dxa"/>
            <w:tcBorders>
              <w:top w:val="single" w:sz="4" w:space="0" w:color="auto"/>
              <w:left w:val="single" w:sz="4" w:space="0" w:color="auto"/>
              <w:bottom w:val="single" w:sz="4" w:space="0" w:color="auto"/>
              <w:right w:val="single" w:sz="4" w:space="0" w:color="auto"/>
            </w:tcBorders>
          </w:tcPr>
          <w:p w14:paraId="69062243"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4" w14:textId="77777777" w:rsidR="0066517F" w:rsidRDefault="0066517F">
            <w:pPr>
              <w:spacing w:line="240" w:lineRule="auto"/>
              <w:rPr>
                <w:iCs/>
                <w:kern w:val="2"/>
                <w:lang w:eastAsia="zh-CN"/>
              </w:rPr>
            </w:pPr>
          </w:p>
        </w:tc>
      </w:tr>
      <w:tr w:rsidR="0066517F" w14:paraId="69062248" w14:textId="77777777">
        <w:tc>
          <w:tcPr>
            <w:tcW w:w="1350" w:type="dxa"/>
            <w:tcBorders>
              <w:top w:val="single" w:sz="4" w:space="0" w:color="auto"/>
              <w:left w:val="single" w:sz="4" w:space="0" w:color="auto"/>
              <w:bottom w:val="single" w:sz="4" w:space="0" w:color="auto"/>
              <w:right w:val="single" w:sz="4" w:space="0" w:color="auto"/>
            </w:tcBorders>
          </w:tcPr>
          <w:p w14:paraId="69062246"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7" w14:textId="77777777" w:rsidR="0066517F" w:rsidRDefault="0066517F">
            <w:pPr>
              <w:spacing w:line="240" w:lineRule="auto"/>
              <w:rPr>
                <w:iCs/>
                <w:kern w:val="2"/>
                <w:lang w:eastAsia="zh-CN"/>
              </w:rPr>
            </w:pPr>
          </w:p>
        </w:tc>
      </w:tr>
      <w:tr w:rsidR="0066517F" w14:paraId="6906224B" w14:textId="77777777">
        <w:tc>
          <w:tcPr>
            <w:tcW w:w="1350" w:type="dxa"/>
            <w:tcBorders>
              <w:top w:val="single" w:sz="4" w:space="0" w:color="auto"/>
              <w:left w:val="single" w:sz="4" w:space="0" w:color="auto"/>
              <w:bottom w:val="single" w:sz="4" w:space="0" w:color="auto"/>
              <w:right w:val="single" w:sz="4" w:space="0" w:color="auto"/>
            </w:tcBorders>
          </w:tcPr>
          <w:p w14:paraId="69062249"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A" w14:textId="77777777" w:rsidR="0066517F" w:rsidRDefault="0066517F">
            <w:pPr>
              <w:spacing w:line="240" w:lineRule="auto"/>
              <w:rPr>
                <w:iCs/>
                <w:kern w:val="2"/>
                <w:lang w:eastAsia="zh-CN"/>
              </w:rPr>
            </w:pPr>
          </w:p>
        </w:tc>
      </w:tr>
      <w:tr w:rsidR="0066517F" w14:paraId="6906224E" w14:textId="77777777">
        <w:tc>
          <w:tcPr>
            <w:tcW w:w="1350" w:type="dxa"/>
            <w:tcBorders>
              <w:top w:val="single" w:sz="4" w:space="0" w:color="auto"/>
              <w:left w:val="single" w:sz="4" w:space="0" w:color="auto"/>
              <w:bottom w:val="single" w:sz="4" w:space="0" w:color="auto"/>
              <w:right w:val="single" w:sz="4" w:space="0" w:color="auto"/>
            </w:tcBorders>
          </w:tcPr>
          <w:p w14:paraId="6906224C"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D" w14:textId="77777777" w:rsidR="0066517F" w:rsidRDefault="0066517F">
            <w:pPr>
              <w:spacing w:line="240" w:lineRule="auto"/>
              <w:rPr>
                <w:iCs/>
                <w:kern w:val="2"/>
                <w:lang w:eastAsia="zh-CN"/>
              </w:rPr>
            </w:pPr>
          </w:p>
        </w:tc>
      </w:tr>
      <w:tr w:rsidR="0066517F" w14:paraId="69062251" w14:textId="77777777">
        <w:tc>
          <w:tcPr>
            <w:tcW w:w="1350" w:type="dxa"/>
            <w:tcBorders>
              <w:top w:val="single" w:sz="4" w:space="0" w:color="auto"/>
              <w:left w:val="single" w:sz="4" w:space="0" w:color="auto"/>
              <w:bottom w:val="single" w:sz="4" w:space="0" w:color="auto"/>
              <w:right w:val="single" w:sz="4" w:space="0" w:color="auto"/>
            </w:tcBorders>
          </w:tcPr>
          <w:p w14:paraId="6906224F"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50" w14:textId="77777777" w:rsidR="0066517F" w:rsidRDefault="0066517F">
            <w:pPr>
              <w:spacing w:line="240" w:lineRule="auto"/>
              <w:rPr>
                <w:iCs/>
                <w:kern w:val="2"/>
                <w:lang w:eastAsia="zh-CN"/>
              </w:rPr>
            </w:pPr>
          </w:p>
        </w:tc>
      </w:tr>
      <w:tr w:rsidR="0066517F" w14:paraId="69062254" w14:textId="77777777">
        <w:tc>
          <w:tcPr>
            <w:tcW w:w="1350" w:type="dxa"/>
            <w:tcBorders>
              <w:top w:val="single" w:sz="4" w:space="0" w:color="auto"/>
              <w:left w:val="single" w:sz="4" w:space="0" w:color="auto"/>
              <w:bottom w:val="single" w:sz="4" w:space="0" w:color="auto"/>
              <w:right w:val="single" w:sz="4" w:space="0" w:color="auto"/>
            </w:tcBorders>
          </w:tcPr>
          <w:p w14:paraId="69062252"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53" w14:textId="77777777" w:rsidR="0066517F" w:rsidRDefault="0066517F">
            <w:pPr>
              <w:spacing w:line="240" w:lineRule="auto"/>
              <w:rPr>
                <w:iCs/>
                <w:kern w:val="2"/>
                <w:lang w:eastAsia="zh-CN"/>
              </w:rPr>
            </w:pPr>
          </w:p>
        </w:tc>
      </w:tr>
      <w:tr w:rsidR="0066517F" w14:paraId="69062257" w14:textId="77777777">
        <w:tc>
          <w:tcPr>
            <w:tcW w:w="1350" w:type="dxa"/>
            <w:tcBorders>
              <w:top w:val="single" w:sz="4" w:space="0" w:color="auto"/>
              <w:left w:val="single" w:sz="4" w:space="0" w:color="auto"/>
              <w:bottom w:val="single" w:sz="4" w:space="0" w:color="auto"/>
              <w:right w:val="single" w:sz="4" w:space="0" w:color="auto"/>
            </w:tcBorders>
          </w:tcPr>
          <w:p w14:paraId="69062255"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56" w14:textId="77777777" w:rsidR="0066517F" w:rsidRDefault="0066517F">
            <w:pPr>
              <w:spacing w:line="240" w:lineRule="auto"/>
              <w:rPr>
                <w:iCs/>
                <w:kern w:val="2"/>
                <w:lang w:eastAsia="zh-CN"/>
              </w:rPr>
            </w:pPr>
          </w:p>
        </w:tc>
      </w:tr>
    </w:tbl>
    <w:p w14:paraId="69062258" w14:textId="77777777" w:rsidR="0066517F" w:rsidRDefault="0066517F">
      <w:pPr>
        <w:rPr>
          <w:b/>
          <w:color w:val="FF0000"/>
          <w:lang w:eastAsia="zh-CN"/>
        </w:rPr>
      </w:pPr>
    </w:p>
    <w:p w14:paraId="69062259" w14:textId="77777777" w:rsidR="0066517F" w:rsidRDefault="0066517F">
      <w:pPr>
        <w:spacing w:line="240" w:lineRule="auto"/>
        <w:rPr>
          <w:lang w:eastAsia="zh-CN"/>
        </w:rPr>
      </w:pPr>
    </w:p>
    <w:p w14:paraId="6906225A" w14:textId="77777777" w:rsidR="0066517F" w:rsidRDefault="0066517F">
      <w:pPr>
        <w:spacing w:line="240" w:lineRule="auto"/>
        <w:rPr>
          <w:lang w:eastAsia="zh-CN"/>
        </w:rPr>
      </w:pPr>
    </w:p>
    <w:p w14:paraId="6906225B" w14:textId="77777777" w:rsidR="0066517F" w:rsidRDefault="003F2DAF">
      <w:pPr>
        <w:pStyle w:val="10"/>
        <w:spacing w:before="240"/>
        <w:ind w:left="431" w:hanging="431"/>
        <w:rPr>
          <w:lang w:eastAsia="zh-CN"/>
        </w:rPr>
      </w:pPr>
      <w:r>
        <w:rPr>
          <w:lang w:eastAsia="zh-CN"/>
        </w:rPr>
        <w:t>Observations/conclusions for CSI compression</w:t>
      </w:r>
    </w:p>
    <w:p w14:paraId="6906225C" w14:textId="70BEC484" w:rsidR="0066517F" w:rsidRDefault="003F2DAF">
      <w:pPr>
        <w:pStyle w:val="20"/>
        <w:rPr>
          <w:lang w:eastAsia="zh-CN"/>
        </w:rPr>
      </w:pPr>
      <w:bookmarkStart w:id="248" w:name="OLE_LINK14"/>
      <w:bookmarkStart w:id="249" w:name="OLE_LINK13"/>
      <w:r>
        <w:rPr>
          <w:lang w:eastAsia="zh-CN"/>
        </w:rPr>
        <w:t>1</w:t>
      </w:r>
      <w:r>
        <w:rPr>
          <w:vertAlign w:val="superscript"/>
          <w:lang w:eastAsia="zh-CN"/>
        </w:rPr>
        <w:t>st</w:t>
      </w:r>
      <w:r w:rsidR="00C15D87">
        <w:rPr>
          <w:lang w:eastAsia="zh-CN"/>
        </w:rPr>
        <w:t>/2</w:t>
      </w:r>
      <w:r w:rsidR="00C15D87" w:rsidRPr="009D55ED">
        <w:rPr>
          <w:vertAlign w:val="superscript"/>
          <w:lang w:eastAsia="zh-CN"/>
        </w:rPr>
        <w:t>nd</w:t>
      </w:r>
      <w:r w:rsidR="00C15D87">
        <w:rPr>
          <w:lang w:eastAsia="zh-CN"/>
        </w:rPr>
        <w:t xml:space="preserve"> </w:t>
      </w:r>
      <w:r>
        <w:rPr>
          <w:lang w:eastAsia="zh-CN"/>
        </w:rPr>
        <w:t>round email discussions</w:t>
      </w:r>
    </w:p>
    <w:p w14:paraId="6906225D" w14:textId="77777777" w:rsidR="0066517F" w:rsidRDefault="003F2DAF">
      <w:pPr>
        <w:outlineLvl w:val="2"/>
        <w:rPr>
          <w:b/>
          <w:lang w:eastAsia="zh-CN"/>
        </w:rPr>
      </w:pPr>
      <w:r>
        <w:rPr>
          <w:b/>
          <w:lang w:eastAsia="zh-CN"/>
        </w:rPr>
        <w:t>3.1-1: Table 1. Evaluation results for CSI compression of 1-on-1 joint training without model generalization/scalability</w:t>
      </w:r>
    </w:p>
    <w:p w14:paraId="6906225E" w14:textId="77777777" w:rsidR="0066517F" w:rsidRDefault="0066517F">
      <w:pPr>
        <w:rPr>
          <w:b/>
          <w:u w:val="single"/>
          <w:lang w:eastAsia="zh-CN"/>
        </w:rPr>
      </w:pPr>
    </w:p>
    <w:p w14:paraId="6906225F" w14:textId="77777777" w:rsidR="0066517F" w:rsidRDefault="003F2DAF">
      <w:pPr>
        <w:pStyle w:val="40"/>
        <w:numPr>
          <w:ilvl w:val="0"/>
          <w:numId w:val="0"/>
        </w:numPr>
        <w:rPr>
          <w:u w:val="single"/>
          <w:lang w:eastAsia="zh-CN"/>
        </w:rPr>
      </w:pPr>
      <w:r>
        <w:rPr>
          <w:u w:val="single"/>
          <w:lang w:eastAsia="zh-CN"/>
        </w:rPr>
        <w:t xml:space="preserve">Issue#3-1 (High priority) </w:t>
      </w:r>
      <w:r>
        <w:rPr>
          <w:rFonts w:hint="eastAsia"/>
          <w:u w:val="single"/>
          <w:lang w:eastAsia="zh-CN"/>
        </w:rPr>
        <w:t>SGCS</w:t>
      </w:r>
      <w:r>
        <w:rPr>
          <w:u w:val="single"/>
          <w:lang w:eastAsia="zh-CN"/>
        </w:rPr>
        <w:t xml:space="preserve"> gain over benchmark</w:t>
      </w:r>
    </w:p>
    <w:p w14:paraId="69062260" w14:textId="77777777" w:rsidR="0066517F" w:rsidRDefault="003F2DAF">
      <w:pPr>
        <w:rPr>
          <w:lang w:eastAsia="zh-CN"/>
        </w:rPr>
      </w:pPr>
      <w:r>
        <w:rPr>
          <w:highlight w:val="yellow"/>
          <w:lang w:eastAsia="zh-CN"/>
        </w:rPr>
        <w:t>Moderator note</w:t>
      </w:r>
      <w:r>
        <w:rPr>
          <w:lang w:eastAsia="zh-CN"/>
        </w:rPr>
        <w:t>: Summarized SGCS resulst are provided in the table below. “L” means “Layer”, “R” means “Rank”. In addition</w:t>
      </w:r>
      <w:r>
        <w:rPr>
          <w:rFonts w:hint="eastAsia"/>
          <w:lang w:eastAsia="zh-CN"/>
        </w:rPr>
        <w:t>,</w:t>
      </w:r>
      <w:r>
        <w:rPr>
          <w:lang w:eastAsia="zh-CN"/>
        </w:rPr>
        <w:t xml:space="preserve"> as only 4 companies submitted results for rank 4, and observe broad range on SGCS (due to loss function?), the rank 4 results are not captured.</w:t>
      </w:r>
    </w:p>
    <w:p w14:paraId="69062261" w14:textId="77777777" w:rsidR="0066517F" w:rsidRDefault="003F2DAF">
      <w:pPr>
        <w:rPr>
          <w:lang w:eastAsia="zh-CN"/>
        </w:rPr>
      </w:pPr>
      <w:r>
        <w:rPr>
          <w:lang w:eastAsia="zh-CN"/>
        </w:rPr>
        <w:t xml:space="preserve">Principle of filtering: For some results which largely bias from the majority (either benchmark is too low/too high, or the gain bias from the majority), they are marked in grey and not captured into the observation. </w:t>
      </w:r>
    </w:p>
    <w:p w14:paraId="63DB7ED6" w14:textId="77777777" w:rsidR="00096697" w:rsidRDefault="00096697"/>
    <w:p w14:paraId="41542A2A" w14:textId="77777777" w:rsidR="001C6CDA" w:rsidRDefault="00096697" w:rsidP="00096697">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p>
    <w:p w14:paraId="7DCE067A" w14:textId="27BEEE12" w:rsidR="00096697" w:rsidRDefault="00096697" w:rsidP="001C6CDA">
      <w:pPr>
        <w:pStyle w:val="aff0"/>
        <w:numPr>
          <w:ilvl w:val="0"/>
          <w:numId w:val="88"/>
        </w:numPr>
        <w:spacing w:line="240" w:lineRule="auto"/>
        <w:rPr>
          <w:lang w:eastAsia="zh-CN"/>
        </w:rPr>
      </w:pPr>
      <w:r>
        <w:rPr>
          <w:lang w:eastAsia="zh-CN"/>
        </w:rPr>
        <w:t>Add one note based on FW comment</w:t>
      </w:r>
      <w:r w:rsidR="00B836B9">
        <w:rPr>
          <w:lang w:eastAsia="zh-CN"/>
        </w:rPr>
        <w:t xml:space="preserve"> </w:t>
      </w:r>
      <w:r w:rsidR="00B836B9">
        <w:rPr>
          <w:rFonts w:hint="eastAsia"/>
          <w:lang w:eastAsia="zh-CN"/>
        </w:rPr>
        <w:t>(</w:t>
      </w:r>
      <w:r w:rsidR="00B836B9">
        <w:rPr>
          <w:lang w:eastAsia="zh-CN"/>
        </w:rPr>
        <w:t>add the LUT based VQ solution, with a “note” added to clarify the results bias from the majority)</w:t>
      </w:r>
      <w:r>
        <w:rPr>
          <w:lang w:eastAsia="zh-CN"/>
        </w:rPr>
        <w:t>. Please see if it</w:t>
      </w:r>
      <w:r w:rsidR="00FB7E59">
        <w:rPr>
          <w:lang w:eastAsia="zh-CN"/>
        </w:rPr>
        <w:t xml:space="preserve"> is acceptable.</w:t>
      </w:r>
    </w:p>
    <w:p w14:paraId="4BC619F9" w14:textId="5E270C5E" w:rsidR="001C6CDA" w:rsidRDefault="001C6CDA" w:rsidP="001C6CDA">
      <w:pPr>
        <w:pStyle w:val="aff0"/>
        <w:numPr>
          <w:ilvl w:val="0"/>
          <w:numId w:val="88"/>
        </w:numPr>
        <w:spacing w:line="240" w:lineRule="auto"/>
        <w:rPr>
          <w:lang w:eastAsia="zh-CN"/>
        </w:rPr>
      </w:pPr>
      <w:r>
        <w:rPr>
          <w:lang w:eastAsia="zh-CN"/>
        </w:rPr>
        <w:t>Add Apple to L1, R1/L1, R2, and L2, R2.</w:t>
      </w:r>
    </w:p>
    <w:p w14:paraId="73FDD0FC" w14:textId="325426A4" w:rsidR="003565EA" w:rsidRDefault="003565EA" w:rsidP="001C6CDA">
      <w:pPr>
        <w:pStyle w:val="aff0"/>
        <w:numPr>
          <w:ilvl w:val="0"/>
          <w:numId w:val="88"/>
        </w:numPr>
        <w:spacing w:line="240" w:lineRule="auto"/>
        <w:rPr>
          <w:lang w:eastAsia="zh-CN"/>
        </w:rPr>
      </w:pPr>
      <w:r>
        <w:rPr>
          <w:lang w:eastAsia="zh-CN"/>
        </w:rPr>
        <w:t xml:space="preserve">As comments from ETRI, the SGCS gain for L1, R1 Y is updated as </w:t>
      </w:r>
      <w:r w:rsidRPr="003565EA">
        <w:rPr>
          <w:highlight w:val="cyan"/>
          <w:lang w:eastAsia="zh-CN"/>
        </w:rPr>
        <w:t>0.9%</w:t>
      </w:r>
      <w:r>
        <w:rPr>
          <w:lang w:eastAsia="zh-CN"/>
        </w:rPr>
        <w:t>~8.1%</w:t>
      </w:r>
    </w:p>
    <w:p w14:paraId="69062262" w14:textId="77777777" w:rsidR="0066517F" w:rsidRDefault="0066517F">
      <w:pPr>
        <w:rPr>
          <w:b/>
          <w:u w:val="single"/>
          <w:lang w:eastAsia="zh-CN"/>
        </w:rPr>
      </w:pPr>
    </w:p>
    <w:tbl>
      <w:tblPr>
        <w:tblW w:w="8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700"/>
        <w:gridCol w:w="922"/>
        <w:gridCol w:w="922"/>
        <w:gridCol w:w="922"/>
        <w:gridCol w:w="922"/>
        <w:gridCol w:w="922"/>
        <w:gridCol w:w="922"/>
        <w:gridCol w:w="923"/>
      </w:tblGrid>
      <w:tr w:rsidR="0066517F" w14:paraId="6906226C" w14:textId="77777777">
        <w:trPr>
          <w:trHeight w:val="629"/>
        </w:trPr>
        <w:tc>
          <w:tcPr>
            <w:tcW w:w="1161" w:type="dxa"/>
          </w:tcPr>
          <w:p w14:paraId="69062263" w14:textId="77777777" w:rsidR="0066517F" w:rsidRDefault="0066517F">
            <w:pPr>
              <w:spacing w:line="240" w:lineRule="auto"/>
            </w:pPr>
          </w:p>
        </w:tc>
        <w:tc>
          <w:tcPr>
            <w:tcW w:w="700" w:type="dxa"/>
          </w:tcPr>
          <w:p w14:paraId="69062264" w14:textId="77777777" w:rsidR="0066517F" w:rsidRDefault="0066517F">
            <w:pPr>
              <w:spacing w:line="240" w:lineRule="auto"/>
            </w:pPr>
          </w:p>
        </w:tc>
        <w:tc>
          <w:tcPr>
            <w:tcW w:w="922" w:type="dxa"/>
          </w:tcPr>
          <w:p w14:paraId="69062265" w14:textId="77777777" w:rsidR="0066517F" w:rsidRDefault="003F2DAF">
            <w:pPr>
              <w:spacing w:line="240" w:lineRule="auto"/>
            </w:pPr>
            <w:r>
              <w:rPr>
                <w:rFonts w:hint="eastAsia"/>
              </w:rPr>
              <w:t>S</w:t>
            </w:r>
            <w:r>
              <w:t>GCS L1, R1</w:t>
            </w:r>
          </w:p>
        </w:tc>
        <w:tc>
          <w:tcPr>
            <w:tcW w:w="922" w:type="dxa"/>
          </w:tcPr>
          <w:p w14:paraId="69062266" w14:textId="77777777" w:rsidR="0066517F" w:rsidRDefault="003F2DAF">
            <w:pPr>
              <w:spacing w:line="240" w:lineRule="auto"/>
            </w:pPr>
            <w:r>
              <w:rPr>
                <w:rFonts w:hint="eastAsia"/>
              </w:rPr>
              <w:t>S</w:t>
            </w:r>
            <w:r>
              <w:t>GCS L1, R2</w:t>
            </w:r>
          </w:p>
        </w:tc>
        <w:tc>
          <w:tcPr>
            <w:tcW w:w="922" w:type="dxa"/>
          </w:tcPr>
          <w:p w14:paraId="69062267" w14:textId="77777777" w:rsidR="0066517F" w:rsidRDefault="003F2DAF">
            <w:pPr>
              <w:spacing w:line="240" w:lineRule="auto"/>
            </w:pPr>
            <w:r>
              <w:rPr>
                <w:rFonts w:hint="eastAsia"/>
              </w:rPr>
              <w:t>S</w:t>
            </w:r>
            <w:r>
              <w:t>GCS L1, R4</w:t>
            </w:r>
          </w:p>
        </w:tc>
        <w:tc>
          <w:tcPr>
            <w:tcW w:w="922" w:type="dxa"/>
          </w:tcPr>
          <w:p w14:paraId="69062268" w14:textId="77777777" w:rsidR="0066517F" w:rsidRDefault="003F2DAF">
            <w:pPr>
              <w:spacing w:line="240" w:lineRule="auto"/>
            </w:pPr>
            <w:r>
              <w:rPr>
                <w:rFonts w:hint="eastAsia"/>
              </w:rPr>
              <w:t>S</w:t>
            </w:r>
            <w:r>
              <w:t>GCS L2, R2</w:t>
            </w:r>
          </w:p>
        </w:tc>
        <w:tc>
          <w:tcPr>
            <w:tcW w:w="922" w:type="dxa"/>
          </w:tcPr>
          <w:p w14:paraId="69062269" w14:textId="77777777" w:rsidR="0066517F" w:rsidRDefault="003F2DAF">
            <w:pPr>
              <w:spacing w:line="240" w:lineRule="auto"/>
            </w:pPr>
            <w:r>
              <w:rPr>
                <w:rFonts w:hint="eastAsia"/>
              </w:rPr>
              <w:t>S</w:t>
            </w:r>
            <w:r>
              <w:t>GCS L2, R4</w:t>
            </w:r>
          </w:p>
        </w:tc>
        <w:tc>
          <w:tcPr>
            <w:tcW w:w="922" w:type="dxa"/>
          </w:tcPr>
          <w:p w14:paraId="6906226A" w14:textId="77777777" w:rsidR="0066517F" w:rsidRDefault="003F2DAF">
            <w:pPr>
              <w:spacing w:line="240" w:lineRule="auto"/>
            </w:pPr>
            <w:r>
              <w:rPr>
                <w:rFonts w:hint="eastAsia"/>
              </w:rPr>
              <w:t>S</w:t>
            </w:r>
            <w:r>
              <w:t>GCS L3, R4</w:t>
            </w:r>
          </w:p>
        </w:tc>
        <w:tc>
          <w:tcPr>
            <w:tcW w:w="923" w:type="dxa"/>
          </w:tcPr>
          <w:p w14:paraId="6906226B" w14:textId="77777777" w:rsidR="0066517F" w:rsidRDefault="003F2DAF">
            <w:pPr>
              <w:spacing w:line="240" w:lineRule="auto"/>
            </w:pPr>
            <w:r>
              <w:rPr>
                <w:rFonts w:hint="eastAsia"/>
              </w:rPr>
              <w:t>S</w:t>
            </w:r>
            <w:r>
              <w:t>GCS L4, R4</w:t>
            </w:r>
          </w:p>
        </w:tc>
      </w:tr>
      <w:tr w:rsidR="0066517F" w14:paraId="69062277" w14:textId="77777777">
        <w:trPr>
          <w:trHeight w:val="300"/>
        </w:trPr>
        <w:tc>
          <w:tcPr>
            <w:tcW w:w="1161" w:type="dxa"/>
            <w:vMerge w:val="restart"/>
          </w:tcPr>
          <w:p w14:paraId="6906226D" w14:textId="77777777" w:rsidR="0066517F" w:rsidRDefault="003F2DAF">
            <w:pPr>
              <w:spacing w:line="240" w:lineRule="auto"/>
            </w:pPr>
            <w:r>
              <w:rPr>
                <w:rFonts w:hint="eastAsia"/>
              </w:rPr>
              <w:t>H</w:t>
            </w:r>
            <w:r>
              <w:t xml:space="preserve">W#1 </w:t>
            </w:r>
            <w:r>
              <w:rPr>
                <w:rFonts w:hint="eastAsia"/>
              </w:rPr>
              <w:t>(FT</w:t>
            </w:r>
            <w:r>
              <w:t>P)</w:t>
            </w:r>
          </w:p>
          <w:p w14:paraId="6906226E"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26F" w14:textId="77777777" w:rsidR="0066517F" w:rsidRDefault="003F2DAF">
            <w:pPr>
              <w:spacing w:line="240" w:lineRule="auto"/>
            </w:pPr>
            <w:r>
              <w:rPr>
                <w:rFonts w:hint="eastAsia"/>
              </w:rPr>
              <w:t>X</w:t>
            </w:r>
          </w:p>
        </w:tc>
        <w:tc>
          <w:tcPr>
            <w:tcW w:w="922" w:type="dxa"/>
            <w:shd w:val="clear" w:color="auto" w:fill="DBE5F1" w:themeFill="accent1" w:themeFillTint="33"/>
          </w:tcPr>
          <w:p w14:paraId="69062270" w14:textId="77777777" w:rsidR="0066517F" w:rsidRDefault="003F2DAF">
            <w:pPr>
              <w:spacing w:line="240" w:lineRule="auto"/>
            </w:pPr>
            <w:r>
              <w:t>8.8%</w:t>
            </w:r>
          </w:p>
        </w:tc>
        <w:tc>
          <w:tcPr>
            <w:tcW w:w="922" w:type="dxa"/>
            <w:shd w:val="clear" w:color="auto" w:fill="DBE5F1" w:themeFill="accent1" w:themeFillTint="33"/>
          </w:tcPr>
          <w:p w14:paraId="69062271" w14:textId="77777777" w:rsidR="0066517F" w:rsidRDefault="003F2DAF">
            <w:pPr>
              <w:spacing w:line="240" w:lineRule="auto"/>
            </w:pPr>
            <w:r>
              <w:t>8.8%</w:t>
            </w:r>
          </w:p>
        </w:tc>
        <w:tc>
          <w:tcPr>
            <w:tcW w:w="922" w:type="dxa"/>
            <w:shd w:val="clear" w:color="auto" w:fill="DBE5F1" w:themeFill="accent1" w:themeFillTint="33"/>
          </w:tcPr>
          <w:p w14:paraId="69062272" w14:textId="77777777" w:rsidR="0066517F" w:rsidRDefault="0066517F">
            <w:pPr>
              <w:spacing w:line="240" w:lineRule="auto"/>
            </w:pPr>
          </w:p>
        </w:tc>
        <w:tc>
          <w:tcPr>
            <w:tcW w:w="922" w:type="dxa"/>
            <w:shd w:val="clear" w:color="auto" w:fill="DBE5F1" w:themeFill="accent1" w:themeFillTint="33"/>
          </w:tcPr>
          <w:p w14:paraId="69062273" w14:textId="77777777" w:rsidR="0066517F" w:rsidRDefault="003F2DAF">
            <w:pPr>
              <w:spacing w:line="240" w:lineRule="auto"/>
            </w:pPr>
            <w:r>
              <w:t>14%</w:t>
            </w:r>
          </w:p>
        </w:tc>
        <w:tc>
          <w:tcPr>
            <w:tcW w:w="922" w:type="dxa"/>
            <w:shd w:val="clear" w:color="auto" w:fill="DBE5F1" w:themeFill="accent1" w:themeFillTint="33"/>
          </w:tcPr>
          <w:p w14:paraId="69062274" w14:textId="77777777" w:rsidR="0066517F" w:rsidRDefault="0066517F">
            <w:pPr>
              <w:spacing w:line="240" w:lineRule="auto"/>
            </w:pPr>
          </w:p>
        </w:tc>
        <w:tc>
          <w:tcPr>
            <w:tcW w:w="922" w:type="dxa"/>
            <w:shd w:val="clear" w:color="auto" w:fill="DBE5F1" w:themeFill="accent1" w:themeFillTint="33"/>
          </w:tcPr>
          <w:p w14:paraId="69062275" w14:textId="77777777" w:rsidR="0066517F" w:rsidRDefault="0066517F">
            <w:pPr>
              <w:spacing w:line="240" w:lineRule="auto"/>
            </w:pPr>
          </w:p>
        </w:tc>
        <w:tc>
          <w:tcPr>
            <w:tcW w:w="923" w:type="dxa"/>
            <w:shd w:val="clear" w:color="auto" w:fill="DBE5F1" w:themeFill="accent1" w:themeFillTint="33"/>
          </w:tcPr>
          <w:p w14:paraId="69062276" w14:textId="77777777" w:rsidR="0066517F" w:rsidRDefault="0066517F">
            <w:pPr>
              <w:spacing w:line="240" w:lineRule="auto"/>
            </w:pPr>
          </w:p>
        </w:tc>
      </w:tr>
      <w:tr w:rsidR="0066517F" w14:paraId="69062281" w14:textId="77777777">
        <w:trPr>
          <w:trHeight w:val="327"/>
        </w:trPr>
        <w:tc>
          <w:tcPr>
            <w:tcW w:w="1161" w:type="dxa"/>
            <w:vMerge/>
          </w:tcPr>
          <w:p w14:paraId="69062278" w14:textId="77777777" w:rsidR="0066517F" w:rsidRDefault="0066517F">
            <w:pPr>
              <w:spacing w:line="240" w:lineRule="auto"/>
            </w:pPr>
          </w:p>
        </w:tc>
        <w:tc>
          <w:tcPr>
            <w:tcW w:w="700" w:type="dxa"/>
            <w:shd w:val="clear" w:color="auto" w:fill="F2DBDB" w:themeFill="accent2" w:themeFillTint="33"/>
          </w:tcPr>
          <w:p w14:paraId="69062279" w14:textId="77777777" w:rsidR="0066517F" w:rsidRDefault="003F2DAF">
            <w:pPr>
              <w:spacing w:line="240" w:lineRule="auto"/>
            </w:pPr>
            <w:r>
              <w:rPr>
                <w:rFonts w:hint="eastAsia"/>
              </w:rPr>
              <w:t>Y</w:t>
            </w:r>
          </w:p>
        </w:tc>
        <w:tc>
          <w:tcPr>
            <w:tcW w:w="922" w:type="dxa"/>
            <w:shd w:val="clear" w:color="auto" w:fill="F2DBDB" w:themeFill="accent2" w:themeFillTint="33"/>
          </w:tcPr>
          <w:p w14:paraId="6906227A" w14:textId="77777777" w:rsidR="0066517F" w:rsidRDefault="003F2DAF">
            <w:pPr>
              <w:spacing w:line="240" w:lineRule="auto"/>
            </w:pPr>
            <w:r>
              <w:t>4.5%</w:t>
            </w:r>
          </w:p>
        </w:tc>
        <w:tc>
          <w:tcPr>
            <w:tcW w:w="922" w:type="dxa"/>
            <w:shd w:val="clear" w:color="auto" w:fill="F2DBDB" w:themeFill="accent2" w:themeFillTint="33"/>
          </w:tcPr>
          <w:p w14:paraId="6906227B" w14:textId="77777777" w:rsidR="0066517F" w:rsidRDefault="003F2DAF">
            <w:pPr>
              <w:spacing w:line="240" w:lineRule="auto"/>
            </w:pPr>
            <w:r>
              <w:t>4.5%</w:t>
            </w:r>
          </w:p>
        </w:tc>
        <w:tc>
          <w:tcPr>
            <w:tcW w:w="922" w:type="dxa"/>
            <w:shd w:val="clear" w:color="auto" w:fill="F2DBDB" w:themeFill="accent2" w:themeFillTint="33"/>
          </w:tcPr>
          <w:p w14:paraId="6906227C" w14:textId="77777777" w:rsidR="0066517F" w:rsidRDefault="0066517F">
            <w:pPr>
              <w:spacing w:line="240" w:lineRule="auto"/>
            </w:pPr>
          </w:p>
        </w:tc>
        <w:tc>
          <w:tcPr>
            <w:tcW w:w="922" w:type="dxa"/>
            <w:shd w:val="clear" w:color="auto" w:fill="F2DBDB" w:themeFill="accent2" w:themeFillTint="33"/>
          </w:tcPr>
          <w:p w14:paraId="6906227D" w14:textId="77777777" w:rsidR="0066517F" w:rsidRDefault="003F2DAF">
            <w:pPr>
              <w:spacing w:line="240" w:lineRule="auto"/>
            </w:pPr>
            <w:r>
              <w:t>7%</w:t>
            </w:r>
          </w:p>
        </w:tc>
        <w:tc>
          <w:tcPr>
            <w:tcW w:w="922" w:type="dxa"/>
            <w:shd w:val="clear" w:color="auto" w:fill="F2DBDB" w:themeFill="accent2" w:themeFillTint="33"/>
          </w:tcPr>
          <w:p w14:paraId="6906227E" w14:textId="77777777" w:rsidR="0066517F" w:rsidRDefault="0066517F">
            <w:pPr>
              <w:spacing w:line="240" w:lineRule="auto"/>
            </w:pPr>
          </w:p>
        </w:tc>
        <w:tc>
          <w:tcPr>
            <w:tcW w:w="922" w:type="dxa"/>
            <w:shd w:val="clear" w:color="auto" w:fill="F2DBDB" w:themeFill="accent2" w:themeFillTint="33"/>
          </w:tcPr>
          <w:p w14:paraId="6906227F" w14:textId="77777777" w:rsidR="0066517F" w:rsidRDefault="0066517F">
            <w:pPr>
              <w:spacing w:line="240" w:lineRule="auto"/>
            </w:pPr>
          </w:p>
        </w:tc>
        <w:tc>
          <w:tcPr>
            <w:tcW w:w="923" w:type="dxa"/>
            <w:shd w:val="clear" w:color="auto" w:fill="F2DBDB" w:themeFill="accent2" w:themeFillTint="33"/>
          </w:tcPr>
          <w:p w14:paraId="69062280" w14:textId="77777777" w:rsidR="0066517F" w:rsidRDefault="0066517F">
            <w:pPr>
              <w:spacing w:line="240" w:lineRule="auto"/>
            </w:pPr>
          </w:p>
        </w:tc>
      </w:tr>
      <w:tr w:rsidR="0066517F" w14:paraId="6906228B" w14:textId="77777777">
        <w:trPr>
          <w:trHeight w:val="327"/>
        </w:trPr>
        <w:tc>
          <w:tcPr>
            <w:tcW w:w="1161" w:type="dxa"/>
            <w:vMerge/>
          </w:tcPr>
          <w:p w14:paraId="69062282" w14:textId="77777777" w:rsidR="0066517F" w:rsidRDefault="0066517F">
            <w:pPr>
              <w:spacing w:line="240" w:lineRule="auto"/>
            </w:pPr>
          </w:p>
        </w:tc>
        <w:tc>
          <w:tcPr>
            <w:tcW w:w="700" w:type="dxa"/>
            <w:shd w:val="clear" w:color="auto" w:fill="EAF1DD" w:themeFill="accent3" w:themeFillTint="33"/>
          </w:tcPr>
          <w:p w14:paraId="69062283" w14:textId="77777777" w:rsidR="0066517F" w:rsidRDefault="003F2DAF">
            <w:pPr>
              <w:spacing w:line="240" w:lineRule="auto"/>
            </w:pPr>
            <w:r>
              <w:rPr>
                <w:rFonts w:hint="eastAsia"/>
              </w:rPr>
              <w:t>Z</w:t>
            </w:r>
          </w:p>
        </w:tc>
        <w:tc>
          <w:tcPr>
            <w:tcW w:w="922" w:type="dxa"/>
            <w:shd w:val="clear" w:color="auto" w:fill="EAF1DD" w:themeFill="accent3" w:themeFillTint="33"/>
          </w:tcPr>
          <w:p w14:paraId="69062284" w14:textId="77777777" w:rsidR="0066517F" w:rsidRDefault="003F2DAF">
            <w:pPr>
              <w:spacing w:line="240" w:lineRule="auto"/>
            </w:pPr>
            <w:r>
              <w:t>6.5%</w:t>
            </w:r>
          </w:p>
        </w:tc>
        <w:tc>
          <w:tcPr>
            <w:tcW w:w="922" w:type="dxa"/>
            <w:shd w:val="clear" w:color="auto" w:fill="EAF1DD" w:themeFill="accent3" w:themeFillTint="33"/>
          </w:tcPr>
          <w:p w14:paraId="69062285" w14:textId="77777777" w:rsidR="0066517F" w:rsidRDefault="003F2DAF">
            <w:pPr>
              <w:spacing w:line="240" w:lineRule="auto"/>
            </w:pPr>
            <w:r>
              <w:t>6.5%</w:t>
            </w:r>
          </w:p>
        </w:tc>
        <w:tc>
          <w:tcPr>
            <w:tcW w:w="922" w:type="dxa"/>
            <w:shd w:val="clear" w:color="auto" w:fill="EAF1DD" w:themeFill="accent3" w:themeFillTint="33"/>
          </w:tcPr>
          <w:p w14:paraId="69062286" w14:textId="77777777" w:rsidR="0066517F" w:rsidRDefault="0066517F">
            <w:pPr>
              <w:spacing w:line="240" w:lineRule="auto"/>
            </w:pPr>
          </w:p>
        </w:tc>
        <w:tc>
          <w:tcPr>
            <w:tcW w:w="922" w:type="dxa"/>
            <w:shd w:val="clear" w:color="auto" w:fill="EAF1DD" w:themeFill="accent3" w:themeFillTint="33"/>
          </w:tcPr>
          <w:p w14:paraId="69062287" w14:textId="77777777" w:rsidR="0066517F" w:rsidRDefault="003F2DAF">
            <w:pPr>
              <w:spacing w:line="240" w:lineRule="auto"/>
            </w:pPr>
            <w:r>
              <w:t>9%</w:t>
            </w:r>
          </w:p>
        </w:tc>
        <w:tc>
          <w:tcPr>
            <w:tcW w:w="922" w:type="dxa"/>
            <w:shd w:val="clear" w:color="auto" w:fill="EAF1DD" w:themeFill="accent3" w:themeFillTint="33"/>
          </w:tcPr>
          <w:p w14:paraId="69062288" w14:textId="77777777" w:rsidR="0066517F" w:rsidRDefault="0066517F">
            <w:pPr>
              <w:spacing w:line="240" w:lineRule="auto"/>
            </w:pPr>
          </w:p>
        </w:tc>
        <w:tc>
          <w:tcPr>
            <w:tcW w:w="922" w:type="dxa"/>
            <w:shd w:val="clear" w:color="auto" w:fill="EAF1DD" w:themeFill="accent3" w:themeFillTint="33"/>
          </w:tcPr>
          <w:p w14:paraId="69062289" w14:textId="77777777" w:rsidR="0066517F" w:rsidRDefault="0066517F">
            <w:pPr>
              <w:spacing w:line="240" w:lineRule="auto"/>
            </w:pPr>
          </w:p>
        </w:tc>
        <w:tc>
          <w:tcPr>
            <w:tcW w:w="923" w:type="dxa"/>
            <w:shd w:val="clear" w:color="auto" w:fill="EAF1DD" w:themeFill="accent3" w:themeFillTint="33"/>
          </w:tcPr>
          <w:p w14:paraId="6906228A" w14:textId="77777777" w:rsidR="0066517F" w:rsidRDefault="0066517F">
            <w:pPr>
              <w:spacing w:line="240" w:lineRule="auto"/>
            </w:pPr>
          </w:p>
        </w:tc>
      </w:tr>
      <w:tr w:rsidR="0066517F" w14:paraId="69062296" w14:textId="77777777">
        <w:trPr>
          <w:trHeight w:val="300"/>
        </w:trPr>
        <w:tc>
          <w:tcPr>
            <w:tcW w:w="1161" w:type="dxa"/>
            <w:vMerge w:val="restart"/>
          </w:tcPr>
          <w:p w14:paraId="6906228C" w14:textId="77777777" w:rsidR="0066517F" w:rsidRDefault="003F2DAF">
            <w:pPr>
              <w:spacing w:line="240" w:lineRule="auto"/>
            </w:pPr>
            <w:r>
              <w:t xml:space="preserve">Nokia #1 </w:t>
            </w:r>
            <w:r>
              <w:rPr>
                <w:rFonts w:hint="eastAsia"/>
              </w:rPr>
              <w:t>(FT</w:t>
            </w:r>
            <w:r>
              <w:t>P/FB)</w:t>
            </w:r>
          </w:p>
          <w:p w14:paraId="6906228D" w14:textId="77777777" w:rsidR="0066517F" w:rsidRDefault="003F2DAF">
            <w:pPr>
              <w:spacing w:line="240" w:lineRule="auto"/>
            </w:pPr>
            <w:r>
              <w:rPr>
                <w:rFonts w:hint="eastAsia"/>
              </w:rPr>
              <w:lastRenderedPageBreak/>
              <w:t>T</w:t>
            </w:r>
            <w:r>
              <w:t>F</w:t>
            </w:r>
          </w:p>
        </w:tc>
        <w:tc>
          <w:tcPr>
            <w:tcW w:w="700" w:type="dxa"/>
            <w:shd w:val="clear" w:color="auto" w:fill="DBE5F1" w:themeFill="accent1" w:themeFillTint="33"/>
          </w:tcPr>
          <w:p w14:paraId="6906228E" w14:textId="77777777" w:rsidR="0066517F" w:rsidRDefault="003F2DAF">
            <w:pPr>
              <w:spacing w:line="240" w:lineRule="auto"/>
            </w:pPr>
            <w:r>
              <w:rPr>
                <w:rFonts w:hint="eastAsia"/>
              </w:rPr>
              <w:lastRenderedPageBreak/>
              <w:t>X</w:t>
            </w:r>
          </w:p>
        </w:tc>
        <w:tc>
          <w:tcPr>
            <w:tcW w:w="922" w:type="dxa"/>
            <w:shd w:val="clear" w:color="auto" w:fill="DBE5F1" w:themeFill="accent1" w:themeFillTint="33"/>
          </w:tcPr>
          <w:p w14:paraId="6906228F" w14:textId="77777777" w:rsidR="0066517F" w:rsidRDefault="003F2DAF">
            <w:pPr>
              <w:spacing w:line="240" w:lineRule="auto"/>
            </w:pPr>
            <w:r>
              <w:t>5.6%</w:t>
            </w:r>
          </w:p>
        </w:tc>
        <w:tc>
          <w:tcPr>
            <w:tcW w:w="922" w:type="dxa"/>
            <w:shd w:val="clear" w:color="auto" w:fill="DBE5F1" w:themeFill="accent1" w:themeFillTint="33"/>
          </w:tcPr>
          <w:p w14:paraId="69062290" w14:textId="77777777" w:rsidR="0066517F" w:rsidRDefault="003F2DAF">
            <w:pPr>
              <w:spacing w:line="240" w:lineRule="auto"/>
            </w:pPr>
            <w:r>
              <w:t>4.2%</w:t>
            </w:r>
          </w:p>
        </w:tc>
        <w:tc>
          <w:tcPr>
            <w:tcW w:w="922" w:type="dxa"/>
            <w:shd w:val="clear" w:color="auto" w:fill="DBE5F1" w:themeFill="accent1" w:themeFillTint="33"/>
          </w:tcPr>
          <w:p w14:paraId="69062291" w14:textId="77777777" w:rsidR="0066517F" w:rsidRDefault="0066517F">
            <w:pPr>
              <w:spacing w:line="240" w:lineRule="auto"/>
            </w:pPr>
          </w:p>
        </w:tc>
        <w:tc>
          <w:tcPr>
            <w:tcW w:w="922" w:type="dxa"/>
            <w:shd w:val="clear" w:color="auto" w:fill="DBE5F1" w:themeFill="accent1" w:themeFillTint="33"/>
          </w:tcPr>
          <w:p w14:paraId="69062292" w14:textId="77777777" w:rsidR="0066517F" w:rsidRDefault="003F2DAF">
            <w:pPr>
              <w:spacing w:line="240" w:lineRule="auto"/>
            </w:pPr>
            <w:r>
              <w:t>14.3%</w:t>
            </w:r>
          </w:p>
        </w:tc>
        <w:tc>
          <w:tcPr>
            <w:tcW w:w="922" w:type="dxa"/>
            <w:shd w:val="clear" w:color="auto" w:fill="DBE5F1" w:themeFill="accent1" w:themeFillTint="33"/>
          </w:tcPr>
          <w:p w14:paraId="69062293" w14:textId="77777777" w:rsidR="0066517F" w:rsidRDefault="0066517F">
            <w:pPr>
              <w:spacing w:line="240" w:lineRule="auto"/>
            </w:pPr>
          </w:p>
        </w:tc>
        <w:tc>
          <w:tcPr>
            <w:tcW w:w="922" w:type="dxa"/>
            <w:shd w:val="clear" w:color="auto" w:fill="DBE5F1" w:themeFill="accent1" w:themeFillTint="33"/>
          </w:tcPr>
          <w:p w14:paraId="69062294" w14:textId="77777777" w:rsidR="0066517F" w:rsidRDefault="0066517F">
            <w:pPr>
              <w:spacing w:line="240" w:lineRule="auto"/>
            </w:pPr>
          </w:p>
        </w:tc>
        <w:tc>
          <w:tcPr>
            <w:tcW w:w="923" w:type="dxa"/>
            <w:shd w:val="clear" w:color="auto" w:fill="DBE5F1" w:themeFill="accent1" w:themeFillTint="33"/>
          </w:tcPr>
          <w:p w14:paraId="69062295" w14:textId="77777777" w:rsidR="0066517F" w:rsidRDefault="0066517F">
            <w:pPr>
              <w:spacing w:line="240" w:lineRule="auto"/>
            </w:pPr>
          </w:p>
        </w:tc>
      </w:tr>
      <w:tr w:rsidR="0066517F" w14:paraId="690622A0" w14:textId="77777777">
        <w:trPr>
          <w:trHeight w:val="327"/>
        </w:trPr>
        <w:tc>
          <w:tcPr>
            <w:tcW w:w="1161" w:type="dxa"/>
            <w:vMerge/>
          </w:tcPr>
          <w:p w14:paraId="69062297" w14:textId="77777777" w:rsidR="0066517F" w:rsidRDefault="0066517F">
            <w:pPr>
              <w:spacing w:line="240" w:lineRule="auto"/>
            </w:pPr>
          </w:p>
        </w:tc>
        <w:tc>
          <w:tcPr>
            <w:tcW w:w="700" w:type="dxa"/>
            <w:shd w:val="clear" w:color="auto" w:fill="F2DBDB" w:themeFill="accent2" w:themeFillTint="33"/>
          </w:tcPr>
          <w:p w14:paraId="69062298" w14:textId="77777777" w:rsidR="0066517F" w:rsidRDefault="003F2DAF">
            <w:pPr>
              <w:spacing w:line="240" w:lineRule="auto"/>
            </w:pPr>
            <w:r>
              <w:rPr>
                <w:rFonts w:hint="eastAsia"/>
              </w:rPr>
              <w:t>Y</w:t>
            </w:r>
          </w:p>
        </w:tc>
        <w:tc>
          <w:tcPr>
            <w:tcW w:w="922" w:type="dxa"/>
            <w:shd w:val="clear" w:color="auto" w:fill="F2DBDB" w:themeFill="accent2" w:themeFillTint="33"/>
          </w:tcPr>
          <w:p w14:paraId="69062299" w14:textId="77777777" w:rsidR="0066517F" w:rsidRDefault="003F2DAF">
            <w:pPr>
              <w:spacing w:line="240" w:lineRule="auto"/>
            </w:pPr>
            <w:r>
              <w:rPr>
                <w:rFonts w:hint="eastAsia"/>
              </w:rPr>
              <w:t>1</w:t>
            </w:r>
            <w:r>
              <w:t>.2%</w:t>
            </w:r>
          </w:p>
        </w:tc>
        <w:tc>
          <w:tcPr>
            <w:tcW w:w="922" w:type="dxa"/>
            <w:shd w:val="clear" w:color="auto" w:fill="F2DBDB" w:themeFill="accent2" w:themeFillTint="33"/>
          </w:tcPr>
          <w:p w14:paraId="6906229A" w14:textId="77777777" w:rsidR="0066517F" w:rsidRDefault="003F2DAF">
            <w:pPr>
              <w:spacing w:line="240" w:lineRule="auto"/>
            </w:pPr>
            <w:r>
              <w:rPr>
                <w:rFonts w:hint="eastAsia"/>
              </w:rPr>
              <w:t>1</w:t>
            </w:r>
            <w:r>
              <w:t>.3%</w:t>
            </w:r>
          </w:p>
        </w:tc>
        <w:tc>
          <w:tcPr>
            <w:tcW w:w="922" w:type="dxa"/>
            <w:shd w:val="clear" w:color="auto" w:fill="F2DBDB" w:themeFill="accent2" w:themeFillTint="33"/>
          </w:tcPr>
          <w:p w14:paraId="6906229B" w14:textId="77777777" w:rsidR="0066517F" w:rsidRDefault="0066517F">
            <w:pPr>
              <w:spacing w:line="240" w:lineRule="auto"/>
            </w:pPr>
          </w:p>
        </w:tc>
        <w:tc>
          <w:tcPr>
            <w:tcW w:w="922" w:type="dxa"/>
            <w:shd w:val="clear" w:color="auto" w:fill="F2DBDB" w:themeFill="accent2" w:themeFillTint="33"/>
          </w:tcPr>
          <w:p w14:paraId="6906229C" w14:textId="77777777" w:rsidR="0066517F" w:rsidRDefault="003F2DAF">
            <w:pPr>
              <w:spacing w:line="240" w:lineRule="auto"/>
            </w:pPr>
            <w:r>
              <w:t>3.6%</w:t>
            </w:r>
          </w:p>
        </w:tc>
        <w:tc>
          <w:tcPr>
            <w:tcW w:w="922" w:type="dxa"/>
            <w:shd w:val="clear" w:color="auto" w:fill="F2DBDB" w:themeFill="accent2" w:themeFillTint="33"/>
          </w:tcPr>
          <w:p w14:paraId="6906229D" w14:textId="77777777" w:rsidR="0066517F" w:rsidRDefault="0066517F">
            <w:pPr>
              <w:spacing w:line="240" w:lineRule="auto"/>
            </w:pPr>
          </w:p>
        </w:tc>
        <w:tc>
          <w:tcPr>
            <w:tcW w:w="922" w:type="dxa"/>
            <w:shd w:val="clear" w:color="auto" w:fill="F2DBDB" w:themeFill="accent2" w:themeFillTint="33"/>
          </w:tcPr>
          <w:p w14:paraId="6906229E" w14:textId="77777777" w:rsidR="0066517F" w:rsidRDefault="0066517F">
            <w:pPr>
              <w:spacing w:line="240" w:lineRule="auto"/>
            </w:pPr>
          </w:p>
        </w:tc>
        <w:tc>
          <w:tcPr>
            <w:tcW w:w="923" w:type="dxa"/>
            <w:shd w:val="clear" w:color="auto" w:fill="F2DBDB" w:themeFill="accent2" w:themeFillTint="33"/>
          </w:tcPr>
          <w:p w14:paraId="6906229F" w14:textId="77777777" w:rsidR="0066517F" w:rsidRDefault="0066517F">
            <w:pPr>
              <w:spacing w:line="240" w:lineRule="auto"/>
            </w:pPr>
          </w:p>
        </w:tc>
      </w:tr>
      <w:tr w:rsidR="0066517F" w14:paraId="690622AA" w14:textId="77777777">
        <w:trPr>
          <w:trHeight w:val="327"/>
        </w:trPr>
        <w:tc>
          <w:tcPr>
            <w:tcW w:w="1161" w:type="dxa"/>
            <w:vMerge/>
          </w:tcPr>
          <w:p w14:paraId="690622A1" w14:textId="77777777" w:rsidR="0066517F" w:rsidRDefault="0066517F">
            <w:pPr>
              <w:spacing w:line="240" w:lineRule="auto"/>
            </w:pPr>
          </w:p>
        </w:tc>
        <w:tc>
          <w:tcPr>
            <w:tcW w:w="700" w:type="dxa"/>
            <w:shd w:val="clear" w:color="auto" w:fill="EAF1DD" w:themeFill="accent3" w:themeFillTint="33"/>
          </w:tcPr>
          <w:p w14:paraId="690622A2" w14:textId="77777777" w:rsidR="0066517F" w:rsidRDefault="003F2DAF">
            <w:pPr>
              <w:spacing w:line="240" w:lineRule="auto"/>
            </w:pPr>
            <w:r>
              <w:rPr>
                <w:rFonts w:hint="eastAsia"/>
              </w:rPr>
              <w:t>Z</w:t>
            </w:r>
          </w:p>
        </w:tc>
        <w:tc>
          <w:tcPr>
            <w:tcW w:w="922" w:type="dxa"/>
            <w:shd w:val="clear" w:color="auto" w:fill="EAF1DD" w:themeFill="accent3" w:themeFillTint="33"/>
          </w:tcPr>
          <w:p w14:paraId="690622A3" w14:textId="77777777" w:rsidR="0066517F" w:rsidRDefault="003F2DAF">
            <w:pPr>
              <w:spacing w:line="240" w:lineRule="auto"/>
            </w:pPr>
            <w:r>
              <w:rPr>
                <w:rFonts w:hint="eastAsia"/>
              </w:rPr>
              <w:t>2</w:t>
            </w:r>
            <w:r>
              <w:t>.2%</w:t>
            </w:r>
          </w:p>
        </w:tc>
        <w:tc>
          <w:tcPr>
            <w:tcW w:w="922" w:type="dxa"/>
            <w:shd w:val="clear" w:color="auto" w:fill="EAF1DD" w:themeFill="accent3" w:themeFillTint="33"/>
          </w:tcPr>
          <w:p w14:paraId="690622A4" w14:textId="77777777" w:rsidR="0066517F" w:rsidRDefault="003F2DAF">
            <w:pPr>
              <w:spacing w:line="240" w:lineRule="auto"/>
            </w:pPr>
            <w:r>
              <w:t>-0.2%</w:t>
            </w:r>
          </w:p>
        </w:tc>
        <w:tc>
          <w:tcPr>
            <w:tcW w:w="922" w:type="dxa"/>
            <w:shd w:val="clear" w:color="auto" w:fill="EAF1DD" w:themeFill="accent3" w:themeFillTint="33"/>
          </w:tcPr>
          <w:p w14:paraId="690622A5" w14:textId="77777777" w:rsidR="0066517F" w:rsidRDefault="0066517F">
            <w:pPr>
              <w:spacing w:line="240" w:lineRule="auto"/>
            </w:pPr>
          </w:p>
        </w:tc>
        <w:tc>
          <w:tcPr>
            <w:tcW w:w="922" w:type="dxa"/>
            <w:shd w:val="clear" w:color="auto" w:fill="EAF1DD" w:themeFill="accent3" w:themeFillTint="33"/>
          </w:tcPr>
          <w:p w14:paraId="690622A6" w14:textId="77777777" w:rsidR="0066517F" w:rsidRDefault="003F2DAF">
            <w:pPr>
              <w:spacing w:line="240" w:lineRule="auto"/>
            </w:pPr>
            <w:r>
              <w:t>5.9%</w:t>
            </w:r>
          </w:p>
        </w:tc>
        <w:tc>
          <w:tcPr>
            <w:tcW w:w="922" w:type="dxa"/>
            <w:shd w:val="clear" w:color="auto" w:fill="EAF1DD" w:themeFill="accent3" w:themeFillTint="33"/>
          </w:tcPr>
          <w:p w14:paraId="690622A7" w14:textId="77777777" w:rsidR="0066517F" w:rsidRDefault="0066517F">
            <w:pPr>
              <w:spacing w:line="240" w:lineRule="auto"/>
            </w:pPr>
          </w:p>
        </w:tc>
        <w:tc>
          <w:tcPr>
            <w:tcW w:w="922" w:type="dxa"/>
            <w:shd w:val="clear" w:color="auto" w:fill="EAF1DD" w:themeFill="accent3" w:themeFillTint="33"/>
          </w:tcPr>
          <w:p w14:paraId="690622A8" w14:textId="77777777" w:rsidR="0066517F" w:rsidRDefault="0066517F">
            <w:pPr>
              <w:spacing w:line="240" w:lineRule="auto"/>
            </w:pPr>
          </w:p>
        </w:tc>
        <w:tc>
          <w:tcPr>
            <w:tcW w:w="923" w:type="dxa"/>
            <w:shd w:val="clear" w:color="auto" w:fill="EAF1DD" w:themeFill="accent3" w:themeFillTint="33"/>
          </w:tcPr>
          <w:p w14:paraId="690622A9" w14:textId="77777777" w:rsidR="0066517F" w:rsidRDefault="0066517F">
            <w:pPr>
              <w:spacing w:line="240" w:lineRule="auto"/>
            </w:pPr>
          </w:p>
        </w:tc>
      </w:tr>
      <w:tr w:rsidR="0066517F" w14:paraId="690622B4" w14:textId="77777777">
        <w:trPr>
          <w:trHeight w:val="327"/>
        </w:trPr>
        <w:tc>
          <w:tcPr>
            <w:tcW w:w="1161" w:type="dxa"/>
            <w:vMerge w:val="restart"/>
          </w:tcPr>
          <w:p w14:paraId="690622AB" w14:textId="77777777" w:rsidR="0066517F" w:rsidRDefault="003F2DAF">
            <w:pPr>
              <w:spacing w:line="240" w:lineRule="auto"/>
              <w:rPr>
                <w:color w:val="BFBFBF" w:themeColor="background1" w:themeShade="BF"/>
              </w:rPr>
            </w:pPr>
            <w:commentRangeStart w:id="250"/>
            <w:r>
              <w:rPr>
                <w:rFonts w:hint="eastAsia"/>
                <w:color w:val="BFBFBF" w:themeColor="background1" w:themeShade="BF"/>
              </w:rPr>
              <w:t>F</w:t>
            </w:r>
            <w:r>
              <w:rPr>
                <w:color w:val="BFBFBF" w:themeColor="background1" w:themeShade="BF"/>
              </w:rPr>
              <w:t>uturewei</w:t>
            </w:r>
            <w:commentRangeEnd w:id="250"/>
            <w:r>
              <w:rPr>
                <w:rStyle w:val="afe"/>
              </w:rPr>
              <w:commentReference w:id="250"/>
            </w:r>
            <w:r>
              <w:rPr>
                <w:color w:val="BFBFBF" w:themeColor="background1" w:themeShade="BF"/>
              </w:rPr>
              <w:t>#1 (FTP)</w:t>
            </w:r>
          </w:p>
        </w:tc>
        <w:tc>
          <w:tcPr>
            <w:tcW w:w="700" w:type="dxa"/>
            <w:shd w:val="clear" w:color="auto" w:fill="DBE5F1" w:themeFill="accent1" w:themeFillTint="33"/>
          </w:tcPr>
          <w:p w14:paraId="690622AC"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tcPr>
          <w:p w14:paraId="690622AD" w14:textId="77777777" w:rsidR="0066517F" w:rsidRDefault="003F2DAF">
            <w:pPr>
              <w:spacing w:line="240" w:lineRule="auto"/>
              <w:rPr>
                <w:color w:val="BFBFBF" w:themeColor="background1" w:themeShade="BF"/>
              </w:rPr>
            </w:pPr>
            <w:r>
              <w:rPr>
                <w:color w:val="BFBFBF" w:themeColor="background1" w:themeShade="BF"/>
              </w:rPr>
              <w:t>10.2%</w:t>
            </w:r>
          </w:p>
        </w:tc>
        <w:tc>
          <w:tcPr>
            <w:tcW w:w="922" w:type="dxa"/>
            <w:shd w:val="clear" w:color="auto" w:fill="DBE5F1" w:themeFill="accent1" w:themeFillTint="33"/>
          </w:tcPr>
          <w:p w14:paraId="690622AE" w14:textId="77777777" w:rsidR="0066517F" w:rsidRDefault="003F2DAF">
            <w:pPr>
              <w:spacing w:line="240" w:lineRule="auto"/>
              <w:rPr>
                <w:color w:val="000000" w:themeColor="text1"/>
              </w:rPr>
            </w:pPr>
            <w:r>
              <w:rPr>
                <w:rFonts w:hint="eastAsia"/>
                <w:color w:val="000000" w:themeColor="text1"/>
              </w:rPr>
              <w:t>4</w:t>
            </w:r>
            <w:r>
              <w:rPr>
                <w:color w:val="000000" w:themeColor="text1"/>
              </w:rPr>
              <w:t>.04%</w:t>
            </w:r>
          </w:p>
        </w:tc>
        <w:tc>
          <w:tcPr>
            <w:tcW w:w="922" w:type="dxa"/>
            <w:shd w:val="clear" w:color="auto" w:fill="DBE5F1" w:themeFill="accent1" w:themeFillTint="33"/>
          </w:tcPr>
          <w:p w14:paraId="690622AF"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2B0"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.13%</w:t>
            </w:r>
          </w:p>
        </w:tc>
        <w:tc>
          <w:tcPr>
            <w:tcW w:w="922" w:type="dxa"/>
            <w:shd w:val="clear" w:color="auto" w:fill="DBE5F1" w:themeFill="accent1" w:themeFillTint="33"/>
          </w:tcPr>
          <w:p w14:paraId="690622B1"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2B2" w14:textId="77777777" w:rsidR="0066517F" w:rsidRDefault="0066517F">
            <w:pPr>
              <w:spacing w:line="240" w:lineRule="auto"/>
              <w:rPr>
                <w:color w:val="BFBFBF" w:themeColor="background1" w:themeShade="BF"/>
              </w:rPr>
            </w:pPr>
          </w:p>
        </w:tc>
        <w:tc>
          <w:tcPr>
            <w:tcW w:w="923" w:type="dxa"/>
            <w:shd w:val="clear" w:color="auto" w:fill="DBE5F1" w:themeFill="accent1" w:themeFillTint="33"/>
          </w:tcPr>
          <w:p w14:paraId="690622B3" w14:textId="77777777" w:rsidR="0066517F" w:rsidRDefault="0066517F">
            <w:pPr>
              <w:spacing w:line="240" w:lineRule="auto"/>
              <w:rPr>
                <w:color w:val="BFBFBF" w:themeColor="background1" w:themeShade="BF"/>
              </w:rPr>
            </w:pPr>
          </w:p>
        </w:tc>
      </w:tr>
      <w:tr w:rsidR="0066517F" w14:paraId="690622BE" w14:textId="77777777">
        <w:trPr>
          <w:trHeight w:val="327"/>
        </w:trPr>
        <w:tc>
          <w:tcPr>
            <w:tcW w:w="1161" w:type="dxa"/>
            <w:vMerge/>
          </w:tcPr>
          <w:p w14:paraId="690622B5" w14:textId="77777777" w:rsidR="0066517F" w:rsidRDefault="0066517F">
            <w:pPr>
              <w:spacing w:line="240" w:lineRule="auto"/>
            </w:pPr>
          </w:p>
        </w:tc>
        <w:tc>
          <w:tcPr>
            <w:tcW w:w="700" w:type="dxa"/>
            <w:shd w:val="clear" w:color="auto" w:fill="F2DBDB" w:themeFill="accent2" w:themeFillTint="33"/>
          </w:tcPr>
          <w:p w14:paraId="690622B6"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tcPr>
          <w:p w14:paraId="690622B7" w14:textId="77777777" w:rsidR="0066517F" w:rsidRDefault="003F2DAF">
            <w:pPr>
              <w:spacing w:line="240" w:lineRule="auto"/>
              <w:rPr>
                <w:color w:val="000000" w:themeColor="text1"/>
              </w:rPr>
            </w:pPr>
            <w:r>
              <w:rPr>
                <w:color w:val="000000" w:themeColor="text1"/>
              </w:rPr>
              <w:t>4.4%</w:t>
            </w:r>
          </w:p>
        </w:tc>
        <w:tc>
          <w:tcPr>
            <w:tcW w:w="922" w:type="dxa"/>
            <w:shd w:val="clear" w:color="auto" w:fill="F2DBDB" w:themeFill="accent2" w:themeFillTint="33"/>
          </w:tcPr>
          <w:p w14:paraId="690622B8" w14:textId="77777777" w:rsidR="0066517F" w:rsidRDefault="003F2DAF">
            <w:pPr>
              <w:spacing w:line="240" w:lineRule="auto"/>
              <w:rPr>
                <w:color w:val="000000" w:themeColor="text1"/>
              </w:rPr>
            </w:pPr>
            <w:r>
              <w:rPr>
                <w:rFonts w:hint="eastAsia"/>
                <w:color w:val="000000" w:themeColor="text1"/>
              </w:rPr>
              <w:t>3</w:t>
            </w:r>
            <w:r>
              <w:rPr>
                <w:color w:val="000000" w:themeColor="text1"/>
              </w:rPr>
              <w:t>.13%</w:t>
            </w:r>
          </w:p>
        </w:tc>
        <w:tc>
          <w:tcPr>
            <w:tcW w:w="922" w:type="dxa"/>
            <w:shd w:val="clear" w:color="auto" w:fill="F2DBDB" w:themeFill="accent2" w:themeFillTint="33"/>
          </w:tcPr>
          <w:p w14:paraId="690622B9"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2BA"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.45%</w:t>
            </w:r>
          </w:p>
        </w:tc>
        <w:tc>
          <w:tcPr>
            <w:tcW w:w="922" w:type="dxa"/>
            <w:shd w:val="clear" w:color="auto" w:fill="F2DBDB" w:themeFill="accent2" w:themeFillTint="33"/>
          </w:tcPr>
          <w:p w14:paraId="690622BB"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2BC" w14:textId="77777777" w:rsidR="0066517F" w:rsidRDefault="0066517F">
            <w:pPr>
              <w:spacing w:line="240" w:lineRule="auto"/>
              <w:rPr>
                <w:color w:val="BFBFBF" w:themeColor="background1" w:themeShade="BF"/>
              </w:rPr>
            </w:pPr>
          </w:p>
        </w:tc>
        <w:tc>
          <w:tcPr>
            <w:tcW w:w="923" w:type="dxa"/>
            <w:shd w:val="clear" w:color="auto" w:fill="F2DBDB" w:themeFill="accent2" w:themeFillTint="33"/>
          </w:tcPr>
          <w:p w14:paraId="690622BD" w14:textId="77777777" w:rsidR="0066517F" w:rsidRDefault="0066517F">
            <w:pPr>
              <w:spacing w:line="240" w:lineRule="auto"/>
              <w:rPr>
                <w:color w:val="BFBFBF" w:themeColor="background1" w:themeShade="BF"/>
              </w:rPr>
            </w:pPr>
          </w:p>
        </w:tc>
      </w:tr>
      <w:tr w:rsidR="0066517F" w14:paraId="690622C8" w14:textId="77777777">
        <w:trPr>
          <w:trHeight w:val="327"/>
        </w:trPr>
        <w:tc>
          <w:tcPr>
            <w:tcW w:w="1161" w:type="dxa"/>
            <w:vMerge/>
          </w:tcPr>
          <w:p w14:paraId="690622BF" w14:textId="77777777" w:rsidR="0066517F" w:rsidRDefault="0066517F">
            <w:pPr>
              <w:spacing w:line="240" w:lineRule="auto"/>
            </w:pPr>
          </w:p>
        </w:tc>
        <w:tc>
          <w:tcPr>
            <w:tcW w:w="700" w:type="dxa"/>
            <w:shd w:val="clear" w:color="auto" w:fill="EAF1DD" w:themeFill="accent3" w:themeFillTint="33"/>
          </w:tcPr>
          <w:p w14:paraId="690622C0"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tcPr>
          <w:p w14:paraId="690622C1" w14:textId="77777777" w:rsidR="0066517F" w:rsidRDefault="003F2DAF">
            <w:pPr>
              <w:spacing w:line="240" w:lineRule="auto"/>
              <w:rPr>
                <w:color w:val="000000" w:themeColor="text1"/>
              </w:rPr>
            </w:pPr>
            <w:r>
              <w:rPr>
                <w:color w:val="000000" w:themeColor="text1"/>
              </w:rPr>
              <w:t>4.6%</w:t>
            </w:r>
          </w:p>
        </w:tc>
        <w:tc>
          <w:tcPr>
            <w:tcW w:w="922" w:type="dxa"/>
            <w:shd w:val="clear" w:color="auto" w:fill="EAF1DD" w:themeFill="accent3" w:themeFillTint="33"/>
          </w:tcPr>
          <w:p w14:paraId="690622C2" w14:textId="77777777" w:rsidR="0066517F" w:rsidRDefault="003F2DAF">
            <w:pPr>
              <w:spacing w:line="240" w:lineRule="auto"/>
              <w:rPr>
                <w:color w:val="000000" w:themeColor="text1"/>
              </w:rPr>
            </w:pPr>
            <w:r>
              <w:rPr>
                <w:rFonts w:hint="eastAsia"/>
                <w:color w:val="000000" w:themeColor="text1"/>
              </w:rPr>
              <w:t>1</w:t>
            </w:r>
            <w:r>
              <w:rPr>
                <w:color w:val="000000" w:themeColor="text1"/>
              </w:rPr>
              <w:t>.4%</w:t>
            </w:r>
          </w:p>
        </w:tc>
        <w:tc>
          <w:tcPr>
            <w:tcW w:w="922" w:type="dxa"/>
            <w:shd w:val="clear" w:color="auto" w:fill="EAF1DD" w:themeFill="accent3" w:themeFillTint="33"/>
          </w:tcPr>
          <w:p w14:paraId="690622C3"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2C4" w14:textId="77777777" w:rsidR="0066517F" w:rsidRDefault="003F2DAF">
            <w:pPr>
              <w:spacing w:line="240" w:lineRule="auto"/>
              <w:rPr>
                <w:color w:val="BFBFBF" w:themeColor="background1" w:themeShade="BF"/>
              </w:rPr>
            </w:pPr>
            <w:r>
              <w:rPr>
                <w:rFonts w:hint="eastAsia"/>
                <w:color w:val="BFBFBF" w:themeColor="background1" w:themeShade="BF"/>
              </w:rPr>
              <w:t>-</w:t>
            </w:r>
            <w:r>
              <w:rPr>
                <w:color w:val="BFBFBF" w:themeColor="background1" w:themeShade="BF"/>
              </w:rPr>
              <w:t>0.39%</w:t>
            </w:r>
          </w:p>
        </w:tc>
        <w:tc>
          <w:tcPr>
            <w:tcW w:w="922" w:type="dxa"/>
            <w:shd w:val="clear" w:color="auto" w:fill="EAF1DD" w:themeFill="accent3" w:themeFillTint="33"/>
          </w:tcPr>
          <w:p w14:paraId="690622C5"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2C6" w14:textId="77777777" w:rsidR="0066517F" w:rsidRDefault="0066517F">
            <w:pPr>
              <w:spacing w:line="240" w:lineRule="auto"/>
              <w:rPr>
                <w:color w:val="BFBFBF" w:themeColor="background1" w:themeShade="BF"/>
              </w:rPr>
            </w:pPr>
          </w:p>
        </w:tc>
        <w:tc>
          <w:tcPr>
            <w:tcW w:w="923" w:type="dxa"/>
            <w:shd w:val="clear" w:color="auto" w:fill="EAF1DD" w:themeFill="accent3" w:themeFillTint="33"/>
          </w:tcPr>
          <w:p w14:paraId="690622C7" w14:textId="77777777" w:rsidR="0066517F" w:rsidRDefault="0066517F">
            <w:pPr>
              <w:spacing w:line="240" w:lineRule="auto"/>
              <w:rPr>
                <w:color w:val="BFBFBF" w:themeColor="background1" w:themeShade="BF"/>
              </w:rPr>
            </w:pPr>
          </w:p>
        </w:tc>
      </w:tr>
      <w:tr w:rsidR="00FB7E59" w14:paraId="18DDEDF1" w14:textId="77777777" w:rsidTr="00FB7E59">
        <w:trPr>
          <w:trHeight w:val="327"/>
        </w:trPr>
        <w:tc>
          <w:tcPr>
            <w:tcW w:w="1161" w:type="dxa"/>
            <w:vMerge w:val="restart"/>
          </w:tcPr>
          <w:p w14:paraId="2BC876D7" w14:textId="5E7CDD54" w:rsidR="00FB7E59" w:rsidRDefault="00FB7E59" w:rsidP="00FB7E59">
            <w:pPr>
              <w:spacing w:line="240" w:lineRule="auto"/>
            </w:pPr>
            <w:r w:rsidRPr="00410012">
              <w:rPr>
                <w:rFonts w:hint="eastAsia"/>
                <w:color w:val="FF0000"/>
              </w:rPr>
              <w:t>F</w:t>
            </w:r>
            <w:r w:rsidRPr="00410012">
              <w:rPr>
                <w:color w:val="FF0000"/>
              </w:rPr>
              <w:t>uturewei#2 (FTP)</w:t>
            </w:r>
          </w:p>
        </w:tc>
        <w:tc>
          <w:tcPr>
            <w:tcW w:w="700" w:type="dxa"/>
            <w:shd w:val="clear" w:color="auto" w:fill="DBE5F1" w:themeFill="accent1" w:themeFillTint="33"/>
          </w:tcPr>
          <w:p w14:paraId="4483D0C6" w14:textId="7FF91DE3" w:rsidR="00FB7E59" w:rsidRDefault="00FB7E59" w:rsidP="00FB7E59">
            <w:pPr>
              <w:spacing w:line="240" w:lineRule="auto"/>
              <w:rPr>
                <w:color w:val="BFBFBF" w:themeColor="background1" w:themeShade="BF"/>
              </w:rPr>
            </w:pPr>
            <w:r w:rsidRPr="00410012">
              <w:rPr>
                <w:rFonts w:hint="eastAsia"/>
                <w:color w:val="FF0000"/>
              </w:rPr>
              <w:t>X</w:t>
            </w:r>
          </w:p>
        </w:tc>
        <w:tc>
          <w:tcPr>
            <w:tcW w:w="922" w:type="dxa"/>
            <w:shd w:val="clear" w:color="auto" w:fill="DBE5F1" w:themeFill="accent1" w:themeFillTint="33"/>
          </w:tcPr>
          <w:p w14:paraId="0FED1E64" w14:textId="12FC7D56" w:rsidR="00FB7E59" w:rsidRDefault="00FB7E59" w:rsidP="00FB7E59">
            <w:pPr>
              <w:spacing w:line="240" w:lineRule="auto"/>
              <w:rPr>
                <w:color w:val="000000" w:themeColor="text1"/>
              </w:rPr>
            </w:pPr>
            <w:r w:rsidRPr="00410012">
              <w:rPr>
                <w:rFonts w:hint="eastAsia"/>
                <w:color w:val="FF0000"/>
                <w:lang w:eastAsia="zh-CN"/>
              </w:rPr>
              <w:t>1</w:t>
            </w:r>
            <w:r w:rsidRPr="00410012">
              <w:rPr>
                <w:color w:val="FF0000"/>
                <w:lang w:eastAsia="zh-CN"/>
              </w:rPr>
              <w:t>1.6%</w:t>
            </w:r>
          </w:p>
        </w:tc>
        <w:tc>
          <w:tcPr>
            <w:tcW w:w="922" w:type="dxa"/>
            <w:shd w:val="clear" w:color="auto" w:fill="DBE5F1" w:themeFill="accent1" w:themeFillTint="33"/>
          </w:tcPr>
          <w:p w14:paraId="16B3895E" w14:textId="77777777" w:rsidR="00FB7E59" w:rsidRDefault="00FB7E59" w:rsidP="00FB7E59">
            <w:pPr>
              <w:spacing w:line="240" w:lineRule="auto"/>
              <w:rPr>
                <w:color w:val="000000" w:themeColor="text1"/>
              </w:rPr>
            </w:pPr>
          </w:p>
        </w:tc>
        <w:tc>
          <w:tcPr>
            <w:tcW w:w="922" w:type="dxa"/>
            <w:shd w:val="clear" w:color="auto" w:fill="DBE5F1" w:themeFill="accent1" w:themeFillTint="33"/>
          </w:tcPr>
          <w:p w14:paraId="00A9A6FB"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077797C5"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120616F8"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0EABE221" w14:textId="77777777" w:rsidR="00FB7E59" w:rsidRDefault="00FB7E59" w:rsidP="00FB7E59">
            <w:pPr>
              <w:spacing w:line="240" w:lineRule="auto"/>
              <w:rPr>
                <w:color w:val="BFBFBF" w:themeColor="background1" w:themeShade="BF"/>
              </w:rPr>
            </w:pPr>
          </w:p>
        </w:tc>
        <w:tc>
          <w:tcPr>
            <w:tcW w:w="923" w:type="dxa"/>
            <w:shd w:val="clear" w:color="auto" w:fill="DBE5F1" w:themeFill="accent1" w:themeFillTint="33"/>
          </w:tcPr>
          <w:p w14:paraId="730EC664" w14:textId="77777777" w:rsidR="00FB7E59" w:rsidRDefault="00FB7E59" w:rsidP="00FB7E59">
            <w:pPr>
              <w:spacing w:line="240" w:lineRule="auto"/>
              <w:rPr>
                <w:color w:val="BFBFBF" w:themeColor="background1" w:themeShade="BF"/>
              </w:rPr>
            </w:pPr>
          </w:p>
        </w:tc>
      </w:tr>
      <w:tr w:rsidR="00FB7E59" w14:paraId="16865945" w14:textId="77777777">
        <w:trPr>
          <w:trHeight w:val="327"/>
        </w:trPr>
        <w:tc>
          <w:tcPr>
            <w:tcW w:w="1161" w:type="dxa"/>
            <w:vMerge/>
          </w:tcPr>
          <w:p w14:paraId="14FDFF4F" w14:textId="77777777" w:rsidR="00FB7E59" w:rsidRDefault="00FB7E59" w:rsidP="00FB7E59">
            <w:pPr>
              <w:spacing w:line="240" w:lineRule="auto"/>
            </w:pPr>
          </w:p>
        </w:tc>
        <w:tc>
          <w:tcPr>
            <w:tcW w:w="700" w:type="dxa"/>
            <w:shd w:val="clear" w:color="auto" w:fill="EAF1DD" w:themeFill="accent3" w:themeFillTint="33"/>
          </w:tcPr>
          <w:p w14:paraId="6F383B7C" w14:textId="7B61070F" w:rsidR="00FB7E59" w:rsidRDefault="00FB7E59" w:rsidP="00FB7E59">
            <w:pPr>
              <w:spacing w:line="240" w:lineRule="auto"/>
              <w:rPr>
                <w:color w:val="BFBFBF" w:themeColor="background1" w:themeShade="BF"/>
              </w:rPr>
            </w:pPr>
            <w:r w:rsidRPr="00410012">
              <w:rPr>
                <w:rFonts w:hint="eastAsia"/>
              </w:rPr>
              <w:t>Y</w:t>
            </w:r>
          </w:p>
        </w:tc>
        <w:tc>
          <w:tcPr>
            <w:tcW w:w="922" w:type="dxa"/>
            <w:shd w:val="clear" w:color="auto" w:fill="EAF1DD" w:themeFill="accent3" w:themeFillTint="33"/>
          </w:tcPr>
          <w:p w14:paraId="5B4EF051" w14:textId="77777777" w:rsidR="00FB7E59" w:rsidRDefault="00FB7E59" w:rsidP="00FB7E59">
            <w:pPr>
              <w:spacing w:line="240" w:lineRule="auto"/>
              <w:rPr>
                <w:color w:val="000000" w:themeColor="text1"/>
              </w:rPr>
            </w:pPr>
          </w:p>
        </w:tc>
        <w:tc>
          <w:tcPr>
            <w:tcW w:w="922" w:type="dxa"/>
            <w:shd w:val="clear" w:color="auto" w:fill="EAF1DD" w:themeFill="accent3" w:themeFillTint="33"/>
          </w:tcPr>
          <w:p w14:paraId="7E663F65" w14:textId="77777777" w:rsidR="00FB7E59" w:rsidRDefault="00FB7E59" w:rsidP="00FB7E59">
            <w:pPr>
              <w:spacing w:line="240" w:lineRule="auto"/>
              <w:rPr>
                <w:color w:val="000000" w:themeColor="text1"/>
              </w:rPr>
            </w:pPr>
          </w:p>
        </w:tc>
        <w:tc>
          <w:tcPr>
            <w:tcW w:w="922" w:type="dxa"/>
            <w:shd w:val="clear" w:color="auto" w:fill="EAF1DD" w:themeFill="accent3" w:themeFillTint="33"/>
          </w:tcPr>
          <w:p w14:paraId="339AFC14"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5BC564CE"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3EB90F00"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5C813682" w14:textId="77777777" w:rsidR="00FB7E59" w:rsidRDefault="00FB7E59" w:rsidP="00FB7E59">
            <w:pPr>
              <w:spacing w:line="240" w:lineRule="auto"/>
              <w:rPr>
                <w:color w:val="BFBFBF" w:themeColor="background1" w:themeShade="BF"/>
              </w:rPr>
            </w:pPr>
          </w:p>
        </w:tc>
        <w:tc>
          <w:tcPr>
            <w:tcW w:w="923" w:type="dxa"/>
            <w:shd w:val="clear" w:color="auto" w:fill="EAF1DD" w:themeFill="accent3" w:themeFillTint="33"/>
          </w:tcPr>
          <w:p w14:paraId="64150C51" w14:textId="77777777" w:rsidR="00FB7E59" w:rsidRDefault="00FB7E59" w:rsidP="00FB7E59">
            <w:pPr>
              <w:spacing w:line="240" w:lineRule="auto"/>
              <w:rPr>
                <w:color w:val="BFBFBF" w:themeColor="background1" w:themeShade="BF"/>
              </w:rPr>
            </w:pPr>
          </w:p>
        </w:tc>
      </w:tr>
      <w:tr w:rsidR="00FB7E59" w14:paraId="053FB6A3" w14:textId="77777777" w:rsidTr="00FB7E59">
        <w:trPr>
          <w:trHeight w:val="327"/>
        </w:trPr>
        <w:tc>
          <w:tcPr>
            <w:tcW w:w="1161" w:type="dxa"/>
            <w:vMerge/>
          </w:tcPr>
          <w:p w14:paraId="3B1B5760" w14:textId="77777777" w:rsidR="00FB7E59" w:rsidRDefault="00FB7E59" w:rsidP="00FB7E59">
            <w:pPr>
              <w:spacing w:line="240" w:lineRule="auto"/>
            </w:pPr>
          </w:p>
        </w:tc>
        <w:tc>
          <w:tcPr>
            <w:tcW w:w="700" w:type="dxa"/>
            <w:shd w:val="clear" w:color="auto" w:fill="F2DBDB" w:themeFill="accent2" w:themeFillTint="33"/>
          </w:tcPr>
          <w:p w14:paraId="22F3D744" w14:textId="5458BAD7" w:rsidR="00FB7E59" w:rsidRDefault="00FB7E59" w:rsidP="00FB7E59">
            <w:pPr>
              <w:spacing w:line="240" w:lineRule="auto"/>
              <w:rPr>
                <w:color w:val="BFBFBF" w:themeColor="background1" w:themeShade="BF"/>
              </w:rPr>
            </w:pPr>
            <w:r w:rsidRPr="00410012">
              <w:rPr>
                <w:rFonts w:hint="eastAsia"/>
              </w:rPr>
              <w:t>Z</w:t>
            </w:r>
          </w:p>
        </w:tc>
        <w:tc>
          <w:tcPr>
            <w:tcW w:w="922" w:type="dxa"/>
            <w:shd w:val="clear" w:color="auto" w:fill="F2DBDB" w:themeFill="accent2" w:themeFillTint="33"/>
          </w:tcPr>
          <w:p w14:paraId="7F9619ED" w14:textId="77777777" w:rsidR="00FB7E59" w:rsidRDefault="00FB7E59" w:rsidP="00FB7E59">
            <w:pPr>
              <w:spacing w:line="240" w:lineRule="auto"/>
              <w:rPr>
                <w:color w:val="000000" w:themeColor="text1"/>
              </w:rPr>
            </w:pPr>
          </w:p>
        </w:tc>
        <w:tc>
          <w:tcPr>
            <w:tcW w:w="922" w:type="dxa"/>
            <w:shd w:val="clear" w:color="auto" w:fill="F2DBDB" w:themeFill="accent2" w:themeFillTint="33"/>
          </w:tcPr>
          <w:p w14:paraId="3C6D8B37" w14:textId="77777777" w:rsidR="00FB7E59" w:rsidRDefault="00FB7E59" w:rsidP="00FB7E59">
            <w:pPr>
              <w:spacing w:line="240" w:lineRule="auto"/>
              <w:rPr>
                <w:color w:val="000000" w:themeColor="text1"/>
              </w:rPr>
            </w:pPr>
          </w:p>
        </w:tc>
        <w:tc>
          <w:tcPr>
            <w:tcW w:w="922" w:type="dxa"/>
            <w:shd w:val="clear" w:color="auto" w:fill="F2DBDB" w:themeFill="accent2" w:themeFillTint="33"/>
          </w:tcPr>
          <w:p w14:paraId="51828908"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17CFDFC2"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1CC7E5E1"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3BCA9865" w14:textId="77777777" w:rsidR="00FB7E59" w:rsidRDefault="00FB7E59" w:rsidP="00FB7E59">
            <w:pPr>
              <w:spacing w:line="240" w:lineRule="auto"/>
              <w:rPr>
                <w:color w:val="BFBFBF" w:themeColor="background1" w:themeShade="BF"/>
              </w:rPr>
            </w:pPr>
          </w:p>
        </w:tc>
        <w:tc>
          <w:tcPr>
            <w:tcW w:w="923" w:type="dxa"/>
            <w:shd w:val="clear" w:color="auto" w:fill="F2DBDB" w:themeFill="accent2" w:themeFillTint="33"/>
          </w:tcPr>
          <w:p w14:paraId="6645223F" w14:textId="77777777" w:rsidR="00FB7E59" w:rsidRDefault="00FB7E59" w:rsidP="00FB7E59">
            <w:pPr>
              <w:spacing w:line="240" w:lineRule="auto"/>
              <w:rPr>
                <w:color w:val="BFBFBF" w:themeColor="background1" w:themeShade="BF"/>
              </w:rPr>
            </w:pPr>
          </w:p>
        </w:tc>
      </w:tr>
      <w:tr w:rsidR="00FB7E59" w14:paraId="690622D3" w14:textId="77777777">
        <w:trPr>
          <w:trHeight w:val="313"/>
        </w:trPr>
        <w:tc>
          <w:tcPr>
            <w:tcW w:w="1161" w:type="dxa"/>
            <w:vMerge w:val="restart"/>
          </w:tcPr>
          <w:p w14:paraId="690622C9" w14:textId="77777777" w:rsidR="00FB7E59" w:rsidRDefault="00FB7E59" w:rsidP="00FB7E59">
            <w:pPr>
              <w:spacing w:line="240" w:lineRule="auto"/>
            </w:pPr>
            <w:r>
              <w:rPr>
                <w:rFonts w:hint="eastAsia"/>
              </w:rPr>
              <w:t>L</w:t>
            </w:r>
            <w:r>
              <w:t xml:space="preserve">enovo#1 </w:t>
            </w:r>
            <w:r>
              <w:rPr>
                <w:rFonts w:hint="eastAsia"/>
              </w:rPr>
              <w:t>(FT</w:t>
            </w:r>
            <w:r>
              <w:t>P)</w:t>
            </w:r>
          </w:p>
          <w:p w14:paraId="690622CA" w14:textId="77777777" w:rsidR="00FB7E59" w:rsidRDefault="00FB7E59" w:rsidP="00FB7E59">
            <w:pPr>
              <w:spacing w:line="240" w:lineRule="auto"/>
              <w:rPr>
                <w:lang w:eastAsia="zh-CN"/>
              </w:rPr>
            </w:pPr>
            <w:r>
              <w:rPr>
                <w:rFonts w:hint="eastAsia"/>
                <w:lang w:eastAsia="zh-CN"/>
              </w:rPr>
              <w:t>T</w:t>
            </w:r>
            <w:r>
              <w:rPr>
                <w:lang w:eastAsia="zh-CN"/>
              </w:rPr>
              <w:t>F</w:t>
            </w:r>
          </w:p>
        </w:tc>
        <w:tc>
          <w:tcPr>
            <w:tcW w:w="700" w:type="dxa"/>
            <w:shd w:val="clear" w:color="auto" w:fill="DBE5F1" w:themeFill="accent1" w:themeFillTint="33"/>
          </w:tcPr>
          <w:p w14:paraId="690622CB"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2CC" w14:textId="77777777" w:rsidR="00FB7E59" w:rsidRDefault="00FB7E59" w:rsidP="00FB7E59">
            <w:pPr>
              <w:spacing w:line="240" w:lineRule="auto"/>
            </w:pPr>
          </w:p>
        </w:tc>
        <w:tc>
          <w:tcPr>
            <w:tcW w:w="922" w:type="dxa"/>
            <w:shd w:val="clear" w:color="auto" w:fill="DBE5F1" w:themeFill="accent1" w:themeFillTint="33"/>
          </w:tcPr>
          <w:p w14:paraId="690622CD" w14:textId="77777777" w:rsidR="00FB7E59" w:rsidRDefault="00FB7E59" w:rsidP="00FB7E59">
            <w:pPr>
              <w:spacing w:line="240" w:lineRule="auto"/>
            </w:pPr>
          </w:p>
        </w:tc>
        <w:tc>
          <w:tcPr>
            <w:tcW w:w="922" w:type="dxa"/>
            <w:shd w:val="clear" w:color="auto" w:fill="DBE5F1" w:themeFill="accent1" w:themeFillTint="33"/>
          </w:tcPr>
          <w:p w14:paraId="690622CE" w14:textId="77777777" w:rsidR="00FB7E59" w:rsidRDefault="00FB7E59" w:rsidP="00FB7E59">
            <w:pPr>
              <w:spacing w:line="240" w:lineRule="auto"/>
            </w:pPr>
          </w:p>
        </w:tc>
        <w:tc>
          <w:tcPr>
            <w:tcW w:w="922" w:type="dxa"/>
            <w:shd w:val="clear" w:color="auto" w:fill="DBE5F1" w:themeFill="accent1" w:themeFillTint="33"/>
          </w:tcPr>
          <w:p w14:paraId="690622CF" w14:textId="77777777" w:rsidR="00FB7E59" w:rsidRDefault="00FB7E59" w:rsidP="00FB7E59">
            <w:pPr>
              <w:spacing w:line="240" w:lineRule="auto"/>
            </w:pPr>
          </w:p>
        </w:tc>
        <w:tc>
          <w:tcPr>
            <w:tcW w:w="922" w:type="dxa"/>
            <w:shd w:val="clear" w:color="auto" w:fill="DBE5F1" w:themeFill="accent1" w:themeFillTint="33"/>
          </w:tcPr>
          <w:p w14:paraId="690622D0" w14:textId="77777777" w:rsidR="00FB7E59" w:rsidRDefault="00FB7E59" w:rsidP="00FB7E59">
            <w:pPr>
              <w:spacing w:line="240" w:lineRule="auto"/>
            </w:pPr>
          </w:p>
        </w:tc>
        <w:tc>
          <w:tcPr>
            <w:tcW w:w="922" w:type="dxa"/>
            <w:shd w:val="clear" w:color="auto" w:fill="DBE5F1" w:themeFill="accent1" w:themeFillTint="33"/>
          </w:tcPr>
          <w:p w14:paraId="690622D1" w14:textId="77777777" w:rsidR="00FB7E59" w:rsidRDefault="00FB7E59" w:rsidP="00FB7E59">
            <w:pPr>
              <w:spacing w:line="240" w:lineRule="auto"/>
            </w:pPr>
          </w:p>
        </w:tc>
        <w:tc>
          <w:tcPr>
            <w:tcW w:w="923" w:type="dxa"/>
            <w:shd w:val="clear" w:color="auto" w:fill="DBE5F1" w:themeFill="accent1" w:themeFillTint="33"/>
          </w:tcPr>
          <w:p w14:paraId="690622D2" w14:textId="77777777" w:rsidR="00FB7E59" w:rsidRDefault="00FB7E59" w:rsidP="00FB7E59">
            <w:pPr>
              <w:spacing w:line="240" w:lineRule="auto"/>
            </w:pPr>
          </w:p>
        </w:tc>
      </w:tr>
      <w:tr w:rsidR="00FB7E59" w14:paraId="690622DD" w14:textId="77777777">
        <w:trPr>
          <w:trHeight w:val="313"/>
        </w:trPr>
        <w:tc>
          <w:tcPr>
            <w:tcW w:w="1161" w:type="dxa"/>
            <w:vMerge/>
          </w:tcPr>
          <w:p w14:paraId="690622D4" w14:textId="77777777" w:rsidR="00FB7E59" w:rsidRDefault="00FB7E59" w:rsidP="00FB7E59">
            <w:pPr>
              <w:spacing w:line="240" w:lineRule="auto"/>
            </w:pPr>
          </w:p>
        </w:tc>
        <w:tc>
          <w:tcPr>
            <w:tcW w:w="700" w:type="dxa"/>
            <w:shd w:val="clear" w:color="auto" w:fill="F2DBDB" w:themeFill="accent2" w:themeFillTint="33"/>
          </w:tcPr>
          <w:p w14:paraId="690622D5" w14:textId="77777777" w:rsidR="00FB7E59" w:rsidRDefault="00FB7E59" w:rsidP="00FB7E59">
            <w:pPr>
              <w:spacing w:line="240" w:lineRule="auto"/>
            </w:pPr>
            <w:r>
              <w:t>Y</w:t>
            </w:r>
          </w:p>
        </w:tc>
        <w:tc>
          <w:tcPr>
            <w:tcW w:w="922" w:type="dxa"/>
            <w:shd w:val="clear" w:color="auto" w:fill="F2DBDB" w:themeFill="accent2" w:themeFillTint="33"/>
          </w:tcPr>
          <w:p w14:paraId="690622D6" w14:textId="77777777" w:rsidR="00FB7E59" w:rsidRDefault="00FB7E59" w:rsidP="00FB7E59">
            <w:pPr>
              <w:spacing w:line="240" w:lineRule="auto"/>
            </w:pPr>
          </w:p>
        </w:tc>
        <w:tc>
          <w:tcPr>
            <w:tcW w:w="922" w:type="dxa"/>
            <w:shd w:val="clear" w:color="auto" w:fill="F2DBDB" w:themeFill="accent2" w:themeFillTint="33"/>
          </w:tcPr>
          <w:p w14:paraId="690622D7" w14:textId="77777777" w:rsidR="00FB7E59" w:rsidRDefault="00FB7E59" w:rsidP="00FB7E59">
            <w:pPr>
              <w:spacing w:line="240" w:lineRule="auto"/>
            </w:pPr>
          </w:p>
        </w:tc>
        <w:tc>
          <w:tcPr>
            <w:tcW w:w="922" w:type="dxa"/>
            <w:shd w:val="clear" w:color="auto" w:fill="F2DBDB" w:themeFill="accent2" w:themeFillTint="33"/>
          </w:tcPr>
          <w:p w14:paraId="690622D8" w14:textId="77777777" w:rsidR="00FB7E59" w:rsidRDefault="00FB7E59" w:rsidP="00FB7E59">
            <w:pPr>
              <w:spacing w:line="240" w:lineRule="auto"/>
            </w:pPr>
          </w:p>
        </w:tc>
        <w:tc>
          <w:tcPr>
            <w:tcW w:w="922" w:type="dxa"/>
            <w:shd w:val="clear" w:color="auto" w:fill="F2DBDB" w:themeFill="accent2" w:themeFillTint="33"/>
          </w:tcPr>
          <w:p w14:paraId="690622D9" w14:textId="77777777" w:rsidR="00FB7E59" w:rsidRDefault="00FB7E59" w:rsidP="00FB7E59">
            <w:pPr>
              <w:spacing w:line="240" w:lineRule="auto"/>
            </w:pPr>
          </w:p>
        </w:tc>
        <w:tc>
          <w:tcPr>
            <w:tcW w:w="922" w:type="dxa"/>
            <w:shd w:val="clear" w:color="auto" w:fill="F2DBDB" w:themeFill="accent2" w:themeFillTint="33"/>
          </w:tcPr>
          <w:p w14:paraId="690622DA" w14:textId="77777777" w:rsidR="00FB7E59" w:rsidRDefault="00FB7E59" w:rsidP="00FB7E59">
            <w:pPr>
              <w:spacing w:line="240" w:lineRule="auto"/>
            </w:pPr>
          </w:p>
        </w:tc>
        <w:tc>
          <w:tcPr>
            <w:tcW w:w="922" w:type="dxa"/>
            <w:shd w:val="clear" w:color="auto" w:fill="F2DBDB" w:themeFill="accent2" w:themeFillTint="33"/>
          </w:tcPr>
          <w:p w14:paraId="690622DB" w14:textId="77777777" w:rsidR="00FB7E59" w:rsidRDefault="00FB7E59" w:rsidP="00FB7E59">
            <w:pPr>
              <w:spacing w:line="240" w:lineRule="auto"/>
            </w:pPr>
          </w:p>
        </w:tc>
        <w:tc>
          <w:tcPr>
            <w:tcW w:w="923" w:type="dxa"/>
            <w:shd w:val="clear" w:color="auto" w:fill="F2DBDB" w:themeFill="accent2" w:themeFillTint="33"/>
          </w:tcPr>
          <w:p w14:paraId="690622DC" w14:textId="77777777" w:rsidR="00FB7E59" w:rsidRDefault="00FB7E59" w:rsidP="00FB7E59">
            <w:pPr>
              <w:spacing w:line="240" w:lineRule="auto"/>
            </w:pPr>
          </w:p>
        </w:tc>
      </w:tr>
      <w:tr w:rsidR="00FB7E59" w14:paraId="690622E7" w14:textId="77777777">
        <w:trPr>
          <w:trHeight w:val="327"/>
        </w:trPr>
        <w:tc>
          <w:tcPr>
            <w:tcW w:w="1161" w:type="dxa"/>
            <w:vMerge/>
          </w:tcPr>
          <w:p w14:paraId="690622DE" w14:textId="77777777" w:rsidR="00FB7E59" w:rsidRDefault="00FB7E59" w:rsidP="00FB7E59">
            <w:pPr>
              <w:spacing w:line="240" w:lineRule="auto"/>
            </w:pPr>
          </w:p>
        </w:tc>
        <w:tc>
          <w:tcPr>
            <w:tcW w:w="700" w:type="dxa"/>
            <w:shd w:val="clear" w:color="auto" w:fill="EAF1DD" w:themeFill="accent3" w:themeFillTint="33"/>
          </w:tcPr>
          <w:p w14:paraId="690622DF"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2E0" w14:textId="77777777" w:rsidR="00FB7E59" w:rsidRDefault="00FB7E59" w:rsidP="00FB7E59">
            <w:pPr>
              <w:spacing w:line="240" w:lineRule="auto"/>
            </w:pPr>
            <w:r>
              <w:t>0.9%</w:t>
            </w:r>
          </w:p>
        </w:tc>
        <w:tc>
          <w:tcPr>
            <w:tcW w:w="922" w:type="dxa"/>
            <w:shd w:val="clear" w:color="auto" w:fill="EAF1DD" w:themeFill="accent3" w:themeFillTint="33"/>
          </w:tcPr>
          <w:p w14:paraId="690622E1" w14:textId="77777777" w:rsidR="00FB7E59" w:rsidRDefault="00FB7E59" w:rsidP="00FB7E59">
            <w:pPr>
              <w:spacing w:line="240" w:lineRule="auto"/>
            </w:pPr>
          </w:p>
        </w:tc>
        <w:tc>
          <w:tcPr>
            <w:tcW w:w="922" w:type="dxa"/>
            <w:shd w:val="clear" w:color="auto" w:fill="EAF1DD" w:themeFill="accent3" w:themeFillTint="33"/>
          </w:tcPr>
          <w:p w14:paraId="690622E2" w14:textId="77777777" w:rsidR="00FB7E59" w:rsidRDefault="00FB7E59" w:rsidP="00FB7E59">
            <w:pPr>
              <w:spacing w:line="240" w:lineRule="auto"/>
            </w:pPr>
          </w:p>
        </w:tc>
        <w:tc>
          <w:tcPr>
            <w:tcW w:w="922" w:type="dxa"/>
            <w:shd w:val="clear" w:color="auto" w:fill="EAF1DD" w:themeFill="accent3" w:themeFillTint="33"/>
          </w:tcPr>
          <w:p w14:paraId="690622E3" w14:textId="77777777" w:rsidR="00FB7E59" w:rsidRDefault="00FB7E59" w:rsidP="00FB7E59">
            <w:pPr>
              <w:spacing w:line="240" w:lineRule="auto"/>
            </w:pPr>
          </w:p>
        </w:tc>
        <w:tc>
          <w:tcPr>
            <w:tcW w:w="922" w:type="dxa"/>
            <w:shd w:val="clear" w:color="auto" w:fill="EAF1DD" w:themeFill="accent3" w:themeFillTint="33"/>
          </w:tcPr>
          <w:p w14:paraId="690622E4" w14:textId="77777777" w:rsidR="00FB7E59" w:rsidRDefault="00FB7E59" w:rsidP="00FB7E59">
            <w:pPr>
              <w:spacing w:line="240" w:lineRule="auto"/>
            </w:pPr>
          </w:p>
        </w:tc>
        <w:tc>
          <w:tcPr>
            <w:tcW w:w="922" w:type="dxa"/>
            <w:shd w:val="clear" w:color="auto" w:fill="EAF1DD" w:themeFill="accent3" w:themeFillTint="33"/>
          </w:tcPr>
          <w:p w14:paraId="690622E5" w14:textId="77777777" w:rsidR="00FB7E59" w:rsidRDefault="00FB7E59" w:rsidP="00FB7E59">
            <w:pPr>
              <w:spacing w:line="240" w:lineRule="auto"/>
            </w:pPr>
          </w:p>
        </w:tc>
        <w:tc>
          <w:tcPr>
            <w:tcW w:w="923" w:type="dxa"/>
            <w:shd w:val="clear" w:color="auto" w:fill="EAF1DD" w:themeFill="accent3" w:themeFillTint="33"/>
          </w:tcPr>
          <w:p w14:paraId="690622E6" w14:textId="77777777" w:rsidR="00FB7E59" w:rsidRDefault="00FB7E59" w:rsidP="00FB7E59">
            <w:pPr>
              <w:spacing w:line="240" w:lineRule="auto"/>
            </w:pPr>
          </w:p>
        </w:tc>
      </w:tr>
      <w:tr w:rsidR="00FB7E59" w14:paraId="690622F2" w14:textId="77777777">
        <w:trPr>
          <w:trHeight w:val="313"/>
        </w:trPr>
        <w:tc>
          <w:tcPr>
            <w:tcW w:w="1161" w:type="dxa"/>
            <w:vMerge w:val="restart"/>
          </w:tcPr>
          <w:p w14:paraId="690622E8" w14:textId="77777777" w:rsidR="00FB7E59" w:rsidRDefault="00FB7E59" w:rsidP="00FB7E59">
            <w:pPr>
              <w:spacing w:line="240" w:lineRule="auto"/>
            </w:pPr>
            <w:r>
              <w:rPr>
                <w:rFonts w:hint="eastAsia"/>
              </w:rPr>
              <w:t>ZTE</w:t>
            </w:r>
            <w:r>
              <w:t xml:space="preserve">#1 </w:t>
            </w:r>
            <w:r>
              <w:rPr>
                <w:rFonts w:hint="eastAsia"/>
              </w:rPr>
              <w:t>(FT</w:t>
            </w:r>
            <w:r>
              <w:t>P/FB)</w:t>
            </w:r>
          </w:p>
          <w:p w14:paraId="690622E9" w14:textId="77777777" w:rsidR="00FB7E59" w:rsidRDefault="00FB7E59" w:rsidP="00FB7E59">
            <w:pPr>
              <w:spacing w:line="240" w:lineRule="auto"/>
            </w:pPr>
            <w:r>
              <w:rPr>
                <w:rFonts w:hint="eastAsia"/>
              </w:rPr>
              <w:t>T</w:t>
            </w:r>
            <w:r>
              <w:t>F</w:t>
            </w:r>
          </w:p>
        </w:tc>
        <w:tc>
          <w:tcPr>
            <w:tcW w:w="700" w:type="dxa"/>
            <w:shd w:val="clear" w:color="auto" w:fill="DBE5F1" w:themeFill="accent1" w:themeFillTint="33"/>
          </w:tcPr>
          <w:p w14:paraId="690622EA"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2EB" w14:textId="77777777" w:rsidR="00FB7E59" w:rsidRDefault="00FB7E59" w:rsidP="00FB7E59">
            <w:pPr>
              <w:spacing w:line="240" w:lineRule="auto"/>
            </w:pPr>
            <w:r>
              <w:t>6.43%</w:t>
            </w:r>
          </w:p>
        </w:tc>
        <w:tc>
          <w:tcPr>
            <w:tcW w:w="922" w:type="dxa"/>
            <w:shd w:val="clear" w:color="auto" w:fill="DBE5F1" w:themeFill="accent1" w:themeFillTint="33"/>
          </w:tcPr>
          <w:p w14:paraId="690622EC" w14:textId="77777777" w:rsidR="00FB7E59" w:rsidRDefault="00FB7E59" w:rsidP="00FB7E59">
            <w:pPr>
              <w:spacing w:line="240" w:lineRule="auto"/>
            </w:pPr>
            <w:r>
              <w:t>4.67%</w:t>
            </w:r>
          </w:p>
        </w:tc>
        <w:tc>
          <w:tcPr>
            <w:tcW w:w="922" w:type="dxa"/>
            <w:shd w:val="clear" w:color="auto" w:fill="DBE5F1" w:themeFill="accent1" w:themeFillTint="33"/>
            <w:vAlign w:val="center"/>
          </w:tcPr>
          <w:p w14:paraId="690622ED" w14:textId="77777777" w:rsidR="00FB7E59" w:rsidRDefault="00FB7E59" w:rsidP="00FB7E59">
            <w:pPr>
              <w:spacing w:line="240" w:lineRule="auto"/>
            </w:pPr>
            <w:r>
              <w:rPr>
                <w:sz w:val="20"/>
                <w:szCs w:val="20"/>
              </w:rPr>
              <w:t>3.96%</w:t>
            </w:r>
          </w:p>
        </w:tc>
        <w:tc>
          <w:tcPr>
            <w:tcW w:w="922" w:type="dxa"/>
            <w:shd w:val="clear" w:color="auto" w:fill="DBE5F1" w:themeFill="accent1" w:themeFillTint="33"/>
          </w:tcPr>
          <w:p w14:paraId="690622EE" w14:textId="77777777" w:rsidR="00FB7E59" w:rsidRDefault="00FB7E59" w:rsidP="00FB7E59">
            <w:pPr>
              <w:spacing w:line="240" w:lineRule="auto"/>
            </w:pPr>
            <w:r>
              <w:t>5.92%</w:t>
            </w:r>
          </w:p>
        </w:tc>
        <w:tc>
          <w:tcPr>
            <w:tcW w:w="922" w:type="dxa"/>
            <w:shd w:val="clear" w:color="auto" w:fill="DBE5F1" w:themeFill="accent1" w:themeFillTint="33"/>
            <w:vAlign w:val="center"/>
          </w:tcPr>
          <w:p w14:paraId="690622EF" w14:textId="77777777" w:rsidR="00FB7E59" w:rsidRDefault="00FB7E59" w:rsidP="00FB7E59">
            <w:pPr>
              <w:spacing w:line="240" w:lineRule="auto"/>
            </w:pPr>
            <w:r>
              <w:rPr>
                <w:sz w:val="20"/>
                <w:szCs w:val="20"/>
              </w:rPr>
              <w:t>6.77%</w:t>
            </w:r>
          </w:p>
        </w:tc>
        <w:tc>
          <w:tcPr>
            <w:tcW w:w="922" w:type="dxa"/>
            <w:shd w:val="clear" w:color="auto" w:fill="DBE5F1" w:themeFill="accent1" w:themeFillTint="33"/>
            <w:vAlign w:val="center"/>
          </w:tcPr>
          <w:p w14:paraId="690622F0" w14:textId="77777777" w:rsidR="00FB7E59" w:rsidRDefault="00FB7E59" w:rsidP="00FB7E59">
            <w:pPr>
              <w:spacing w:line="240" w:lineRule="auto"/>
            </w:pPr>
            <w:r>
              <w:rPr>
                <w:sz w:val="20"/>
                <w:szCs w:val="20"/>
              </w:rPr>
              <w:t>32.12%</w:t>
            </w:r>
          </w:p>
        </w:tc>
        <w:tc>
          <w:tcPr>
            <w:tcW w:w="923" w:type="dxa"/>
            <w:shd w:val="clear" w:color="auto" w:fill="DBE5F1" w:themeFill="accent1" w:themeFillTint="33"/>
            <w:vAlign w:val="center"/>
          </w:tcPr>
          <w:p w14:paraId="690622F1" w14:textId="77777777" w:rsidR="00FB7E59" w:rsidRDefault="00FB7E59" w:rsidP="00FB7E59">
            <w:pPr>
              <w:spacing w:line="240" w:lineRule="auto"/>
            </w:pPr>
            <w:r>
              <w:rPr>
                <w:sz w:val="20"/>
                <w:szCs w:val="20"/>
              </w:rPr>
              <w:t>91.85%</w:t>
            </w:r>
          </w:p>
        </w:tc>
      </w:tr>
      <w:tr w:rsidR="00FB7E59" w14:paraId="690622FC" w14:textId="77777777">
        <w:trPr>
          <w:trHeight w:val="313"/>
        </w:trPr>
        <w:tc>
          <w:tcPr>
            <w:tcW w:w="1161" w:type="dxa"/>
            <w:vMerge/>
          </w:tcPr>
          <w:p w14:paraId="690622F3" w14:textId="77777777" w:rsidR="00FB7E59" w:rsidRDefault="00FB7E59" w:rsidP="00FB7E59">
            <w:pPr>
              <w:spacing w:line="240" w:lineRule="auto"/>
            </w:pPr>
          </w:p>
        </w:tc>
        <w:tc>
          <w:tcPr>
            <w:tcW w:w="700" w:type="dxa"/>
            <w:shd w:val="clear" w:color="auto" w:fill="F2DBDB" w:themeFill="accent2" w:themeFillTint="33"/>
          </w:tcPr>
          <w:p w14:paraId="690622F4"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2F5" w14:textId="77777777" w:rsidR="00FB7E59" w:rsidRDefault="00FB7E59" w:rsidP="00FB7E59">
            <w:pPr>
              <w:spacing w:line="240" w:lineRule="auto"/>
            </w:pPr>
            <w:r>
              <w:t>6.44%</w:t>
            </w:r>
          </w:p>
        </w:tc>
        <w:tc>
          <w:tcPr>
            <w:tcW w:w="922" w:type="dxa"/>
            <w:shd w:val="clear" w:color="auto" w:fill="F2DBDB" w:themeFill="accent2" w:themeFillTint="33"/>
          </w:tcPr>
          <w:p w14:paraId="690622F6" w14:textId="77777777" w:rsidR="00FB7E59" w:rsidRDefault="00FB7E59" w:rsidP="00FB7E59">
            <w:pPr>
              <w:spacing w:line="240" w:lineRule="auto"/>
            </w:pPr>
            <w:r>
              <w:rPr>
                <w:rFonts w:hint="eastAsia"/>
              </w:rPr>
              <w:t>4</w:t>
            </w:r>
            <w:r>
              <w:t>.04%</w:t>
            </w:r>
          </w:p>
        </w:tc>
        <w:tc>
          <w:tcPr>
            <w:tcW w:w="922" w:type="dxa"/>
            <w:shd w:val="clear" w:color="auto" w:fill="F2DBDB" w:themeFill="accent2" w:themeFillTint="33"/>
            <w:vAlign w:val="center"/>
          </w:tcPr>
          <w:p w14:paraId="690622F7" w14:textId="77777777" w:rsidR="00FB7E59" w:rsidRDefault="00FB7E59" w:rsidP="00FB7E59">
            <w:pPr>
              <w:spacing w:line="240" w:lineRule="auto"/>
            </w:pPr>
            <w:r>
              <w:rPr>
                <w:sz w:val="20"/>
                <w:szCs w:val="20"/>
              </w:rPr>
              <w:t>3.11%</w:t>
            </w:r>
          </w:p>
        </w:tc>
        <w:tc>
          <w:tcPr>
            <w:tcW w:w="922" w:type="dxa"/>
            <w:shd w:val="clear" w:color="auto" w:fill="F2DBDB" w:themeFill="accent2" w:themeFillTint="33"/>
          </w:tcPr>
          <w:p w14:paraId="690622F8" w14:textId="77777777" w:rsidR="00FB7E59" w:rsidRDefault="00FB7E59" w:rsidP="00FB7E59">
            <w:pPr>
              <w:spacing w:line="240" w:lineRule="auto"/>
            </w:pPr>
            <w:r>
              <w:t>5.90%</w:t>
            </w:r>
          </w:p>
        </w:tc>
        <w:tc>
          <w:tcPr>
            <w:tcW w:w="922" w:type="dxa"/>
            <w:shd w:val="clear" w:color="auto" w:fill="F2DBDB" w:themeFill="accent2" w:themeFillTint="33"/>
            <w:vAlign w:val="center"/>
          </w:tcPr>
          <w:p w14:paraId="690622F9" w14:textId="77777777" w:rsidR="00FB7E59" w:rsidRDefault="00FB7E59" w:rsidP="00FB7E59">
            <w:pPr>
              <w:spacing w:line="240" w:lineRule="auto"/>
            </w:pPr>
            <w:r>
              <w:rPr>
                <w:sz w:val="20"/>
                <w:szCs w:val="20"/>
              </w:rPr>
              <w:t>3.72%</w:t>
            </w:r>
          </w:p>
        </w:tc>
        <w:tc>
          <w:tcPr>
            <w:tcW w:w="922" w:type="dxa"/>
            <w:shd w:val="clear" w:color="auto" w:fill="F2DBDB" w:themeFill="accent2" w:themeFillTint="33"/>
            <w:vAlign w:val="center"/>
          </w:tcPr>
          <w:p w14:paraId="690622FA" w14:textId="77777777" w:rsidR="00FB7E59" w:rsidRDefault="00FB7E59" w:rsidP="00FB7E59">
            <w:pPr>
              <w:spacing w:line="240" w:lineRule="auto"/>
            </w:pPr>
            <w:r>
              <w:rPr>
                <w:sz w:val="20"/>
                <w:szCs w:val="20"/>
              </w:rPr>
              <w:t>15.02%</w:t>
            </w:r>
          </w:p>
        </w:tc>
        <w:tc>
          <w:tcPr>
            <w:tcW w:w="923" w:type="dxa"/>
            <w:shd w:val="clear" w:color="auto" w:fill="F2DBDB" w:themeFill="accent2" w:themeFillTint="33"/>
            <w:vAlign w:val="center"/>
          </w:tcPr>
          <w:p w14:paraId="690622FB" w14:textId="77777777" w:rsidR="00FB7E59" w:rsidRDefault="00FB7E59" w:rsidP="00FB7E59">
            <w:pPr>
              <w:spacing w:line="240" w:lineRule="auto"/>
            </w:pPr>
            <w:r>
              <w:rPr>
                <w:sz w:val="20"/>
                <w:szCs w:val="20"/>
              </w:rPr>
              <w:t>37.16%</w:t>
            </w:r>
          </w:p>
        </w:tc>
      </w:tr>
      <w:tr w:rsidR="00FB7E59" w14:paraId="69062306" w14:textId="77777777">
        <w:trPr>
          <w:trHeight w:val="327"/>
        </w:trPr>
        <w:tc>
          <w:tcPr>
            <w:tcW w:w="1161" w:type="dxa"/>
            <w:vMerge/>
          </w:tcPr>
          <w:p w14:paraId="690622FD" w14:textId="77777777" w:rsidR="00FB7E59" w:rsidRDefault="00FB7E59" w:rsidP="00FB7E59">
            <w:pPr>
              <w:spacing w:line="240" w:lineRule="auto"/>
            </w:pPr>
          </w:p>
        </w:tc>
        <w:tc>
          <w:tcPr>
            <w:tcW w:w="700" w:type="dxa"/>
            <w:shd w:val="clear" w:color="auto" w:fill="EAF1DD" w:themeFill="accent3" w:themeFillTint="33"/>
          </w:tcPr>
          <w:p w14:paraId="690622FE"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2FF" w14:textId="77777777" w:rsidR="00FB7E59" w:rsidRDefault="00FB7E59" w:rsidP="00FB7E59">
            <w:pPr>
              <w:spacing w:line="240" w:lineRule="auto"/>
            </w:pPr>
            <w:r>
              <w:t>6.97%</w:t>
            </w:r>
          </w:p>
        </w:tc>
        <w:tc>
          <w:tcPr>
            <w:tcW w:w="922" w:type="dxa"/>
            <w:shd w:val="clear" w:color="auto" w:fill="EAF1DD" w:themeFill="accent3" w:themeFillTint="33"/>
          </w:tcPr>
          <w:p w14:paraId="69062300" w14:textId="77777777" w:rsidR="00FB7E59" w:rsidRDefault="00FB7E59" w:rsidP="00FB7E59">
            <w:pPr>
              <w:spacing w:line="240" w:lineRule="auto"/>
            </w:pPr>
            <w:r>
              <w:rPr>
                <w:rFonts w:hint="eastAsia"/>
              </w:rPr>
              <w:t>6</w:t>
            </w:r>
            <w:r>
              <w:t>.44%</w:t>
            </w:r>
          </w:p>
        </w:tc>
        <w:tc>
          <w:tcPr>
            <w:tcW w:w="922" w:type="dxa"/>
            <w:shd w:val="clear" w:color="auto" w:fill="EAF1DD" w:themeFill="accent3" w:themeFillTint="33"/>
            <w:vAlign w:val="center"/>
          </w:tcPr>
          <w:p w14:paraId="69062301" w14:textId="77777777" w:rsidR="00FB7E59" w:rsidRDefault="00FB7E59" w:rsidP="00FB7E59">
            <w:pPr>
              <w:spacing w:line="240" w:lineRule="auto"/>
            </w:pPr>
            <w:r>
              <w:rPr>
                <w:sz w:val="20"/>
                <w:szCs w:val="20"/>
              </w:rPr>
              <w:t>5.64%</w:t>
            </w:r>
          </w:p>
        </w:tc>
        <w:tc>
          <w:tcPr>
            <w:tcW w:w="922" w:type="dxa"/>
            <w:shd w:val="clear" w:color="auto" w:fill="EAF1DD" w:themeFill="accent3" w:themeFillTint="33"/>
          </w:tcPr>
          <w:p w14:paraId="69062302" w14:textId="77777777" w:rsidR="00FB7E59" w:rsidRDefault="00FB7E59" w:rsidP="00FB7E59">
            <w:pPr>
              <w:spacing w:line="240" w:lineRule="auto"/>
            </w:pPr>
            <w:r>
              <w:t>9.95%</w:t>
            </w:r>
          </w:p>
        </w:tc>
        <w:tc>
          <w:tcPr>
            <w:tcW w:w="922" w:type="dxa"/>
            <w:shd w:val="clear" w:color="auto" w:fill="EAF1DD" w:themeFill="accent3" w:themeFillTint="33"/>
            <w:vAlign w:val="center"/>
          </w:tcPr>
          <w:p w14:paraId="69062303" w14:textId="77777777" w:rsidR="00FB7E59" w:rsidRDefault="00FB7E59" w:rsidP="00FB7E59">
            <w:pPr>
              <w:spacing w:line="240" w:lineRule="auto"/>
            </w:pPr>
            <w:r>
              <w:rPr>
                <w:sz w:val="20"/>
                <w:szCs w:val="20"/>
              </w:rPr>
              <w:t>4.79%</w:t>
            </w:r>
          </w:p>
        </w:tc>
        <w:tc>
          <w:tcPr>
            <w:tcW w:w="922" w:type="dxa"/>
            <w:shd w:val="clear" w:color="auto" w:fill="EAF1DD" w:themeFill="accent3" w:themeFillTint="33"/>
            <w:vAlign w:val="center"/>
          </w:tcPr>
          <w:p w14:paraId="69062304" w14:textId="77777777" w:rsidR="00FB7E59" w:rsidRDefault="00FB7E59" w:rsidP="00FB7E59">
            <w:pPr>
              <w:spacing w:line="240" w:lineRule="auto"/>
            </w:pPr>
            <w:r>
              <w:rPr>
                <w:sz w:val="20"/>
                <w:szCs w:val="20"/>
              </w:rPr>
              <w:t>14.92%</w:t>
            </w:r>
          </w:p>
        </w:tc>
        <w:tc>
          <w:tcPr>
            <w:tcW w:w="923" w:type="dxa"/>
            <w:shd w:val="clear" w:color="auto" w:fill="EAF1DD" w:themeFill="accent3" w:themeFillTint="33"/>
            <w:vAlign w:val="center"/>
          </w:tcPr>
          <w:p w14:paraId="69062305" w14:textId="77777777" w:rsidR="00FB7E59" w:rsidRDefault="00FB7E59" w:rsidP="00FB7E59">
            <w:pPr>
              <w:spacing w:line="240" w:lineRule="auto"/>
            </w:pPr>
            <w:r>
              <w:rPr>
                <w:sz w:val="20"/>
                <w:szCs w:val="20"/>
              </w:rPr>
              <w:t>31.94%</w:t>
            </w:r>
          </w:p>
        </w:tc>
      </w:tr>
      <w:tr w:rsidR="00FB7E59" w14:paraId="69062311" w14:textId="77777777">
        <w:trPr>
          <w:trHeight w:val="313"/>
        </w:trPr>
        <w:tc>
          <w:tcPr>
            <w:tcW w:w="1161" w:type="dxa"/>
            <w:vMerge w:val="restart"/>
          </w:tcPr>
          <w:p w14:paraId="69062307" w14:textId="77777777" w:rsidR="00FB7E59" w:rsidRDefault="00FB7E59" w:rsidP="00FB7E59">
            <w:pPr>
              <w:spacing w:line="240" w:lineRule="auto"/>
            </w:pPr>
            <w:r>
              <w:t xml:space="preserve">Vivo#1 </w:t>
            </w:r>
            <w:r>
              <w:rPr>
                <w:rFonts w:hint="eastAsia"/>
              </w:rPr>
              <w:t>(FT</w:t>
            </w:r>
            <w:r>
              <w:t>P)</w:t>
            </w:r>
          </w:p>
          <w:p w14:paraId="69062308" w14:textId="77777777" w:rsidR="00FB7E59" w:rsidRDefault="00FB7E59" w:rsidP="00FB7E59">
            <w:pPr>
              <w:spacing w:line="240" w:lineRule="auto"/>
            </w:pPr>
            <w:r>
              <w:rPr>
                <w:rFonts w:hint="eastAsia"/>
              </w:rPr>
              <w:t>T</w:t>
            </w:r>
            <w:r>
              <w:t>F</w:t>
            </w:r>
          </w:p>
        </w:tc>
        <w:tc>
          <w:tcPr>
            <w:tcW w:w="700" w:type="dxa"/>
            <w:shd w:val="clear" w:color="auto" w:fill="DBE5F1" w:themeFill="accent1" w:themeFillTint="33"/>
          </w:tcPr>
          <w:p w14:paraId="69062309"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30A" w14:textId="77777777" w:rsidR="00FB7E59" w:rsidRDefault="00FB7E59" w:rsidP="00FB7E59">
            <w:pPr>
              <w:spacing w:line="240" w:lineRule="auto"/>
            </w:pPr>
            <w:r>
              <w:t>4.97%</w:t>
            </w:r>
          </w:p>
        </w:tc>
        <w:tc>
          <w:tcPr>
            <w:tcW w:w="922" w:type="dxa"/>
            <w:shd w:val="clear" w:color="auto" w:fill="DBE5F1" w:themeFill="accent1" w:themeFillTint="33"/>
          </w:tcPr>
          <w:p w14:paraId="6906230B" w14:textId="77777777" w:rsidR="00FB7E59" w:rsidRDefault="00FB7E59" w:rsidP="00FB7E59">
            <w:pPr>
              <w:spacing w:line="240" w:lineRule="auto"/>
            </w:pPr>
          </w:p>
        </w:tc>
        <w:tc>
          <w:tcPr>
            <w:tcW w:w="922" w:type="dxa"/>
            <w:shd w:val="clear" w:color="auto" w:fill="DBE5F1" w:themeFill="accent1" w:themeFillTint="33"/>
          </w:tcPr>
          <w:p w14:paraId="6906230C" w14:textId="77777777" w:rsidR="00FB7E59" w:rsidRDefault="00FB7E59" w:rsidP="00FB7E59">
            <w:pPr>
              <w:spacing w:line="240" w:lineRule="auto"/>
            </w:pPr>
          </w:p>
        </w:tc>
        <w:tc>
          <w:tcPr>
            <w:tcW w:w="922" w:type="dxa"/>
            <w:shd w:val="clear" w:color="auto" w:fill="DBE5F1" w:themeFill="accent1" w:themeFillTint="33"/>
          </w:tcPr>
          <w:p w14:paraId="6906230D" w14:textId="77777777" w:rsidR="00FB7E59" w:rsidRDefault="00FB7E59" w:rsidP="00FB7E59">
            <w:pPr>
              <w:spacing w:line="240" w:lineRule="auto"/>
            </w:pPr>
          </w:p>
        </w:tc>
        <w:tc>
          <w:tcPr>
            <w:tcW w:w="922" w:type="dxa"/>
            <w:shd w:val="clear" w:color="auto" w:fill="DBE5F1" w:themeFill="accent1" w:themeFillTint="33"/>
          </w:tcPr>
          <w:p w14:paraId="6906230E" w14:textId="77777777" w:rsidR="00FB7E59" w:rsidRDefault="00FB7E59" w:rsidP="00FB7E59">
            <w:pPr>
              <w:spacing w:line="240" w:lineRule="auto"/>
            </w:pPr>
          </w:p>
        </w:tc>
        <w:tc>
          <w:tcPr>
            <w:tcW w:w="922" w:type="dxa"/>
            <w:shd w:val="clear" w:color="auto" w:fill="DBE5F1" w:themeFill="accent1" w:themeFillTint="33"/>
          </w:tcPr>
          <w:p w14:paraId="6906230F" w14:textId="77777777" w:rsidR="00FB7E59" w:rsidRDefault="00FB7E59" w:rsidP="00FB7E59">
            <w:pPr>
              <w:spacing w:line="240" w:lineRule="auto"/>
            </w:pPr>
          </w:p>
        </w:tc>
        <w:tc>
          <w:tcPr>
            <w:tcW w:w="923" w:type="dxa"/>
            <w:shd w:val="clear" w:color="auto" w:fill="DBE5F1" w:themeFill="accent1" w:themeFillTint="33"/>
          </w:tcPr>
          <w:p w14:paraId="69062310" w14:textId="77777777" w:rsidR="00FB7E59" w:rsidRDefault="00FB7E59" w:rsidP="00FB7E59">
            <w:pPr>
              <w:spacing w:line="240" w:lineRule="auto"/>
            </w:pPr>
          </w:p>
        </w:tc>
      </w:tr>
      <w:tr w:rsidR="00FB7E59" w14:paraId="6906231B" w14:textId="77777777">
        <w:trPr>
          <w:trHeight w:val="313"/>
        </w:trPr>
        <w:tc>
          <w:tcPr>
            <w:tcW w:w="1161" w:type="dxa"/>
            <w:vMerge/>
          </w:tcPr>
          <w:p w14:paraId="69062312" w14:textId="77777777" w:rsidR="00FB7E59" w:rsidRDefault="00FB7E59" w:rsidP="00FB7E59">
            <w:pPr>
              <w:spacing w:line="240" w:lineRule="auto"/>
            </w:pPr>
          </w:p>
        </w:tc>
        <w:tc>
          <w:tcPr>
            <w:tcW w:w="700" w:type="dxa"/>
            <w:shd w:val="clear" w:color="auto" w:fill="F2DBDB" w:themeFill="accent2" w:themeFillTint="33"/>
          </w:tcPr>
          <w:p w14:paraId="69062313"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314" w14:textId="77777777" w:rsidR="00FB7E59" w:rsidRDefault="00FB7E59" w:rsidP="00FB7E59">
            <w:pPr>
              <w:spacing w:line="240" w:lineRule="auto"/>
            </w:pPr>
            <w:r>
              <w:t>3.54%</w:t>
            </w:r>
          </w:p>
        </w:tc>
        <w:tc>
          <w:tcPr>
            <w:tcW w:w="922" w:type="dxa"/>
            <w:shd w:val="clear" w:color="auto" w:fill="F2DBDB" w:themeFill="accent2" w:themeFillTint="33"/>
          </w:tcPr>
          <w:p w14:paraId="69062315" w14:textId="77777777" w:rsidR="00FB7E59" w:rsidRDefault="00FB7E59" w:rsidP="00FB7E59">
            <w:pPr>
              <w:spacing w:line="240" w:lineRule="auto"/>
            </w:pPr>
          </w:p>
        </w:tc>
        <w:tc>
          <w:tcPr>
            <w:tcW w:w="922" w:type="dxa"/>
            <w:shd w:val="clear" w:color="auto" w:fill="F2DBDB" w:themeFill="accent2" w:themeFillTint="33"/>
          </w:tcPr>
          <w:p w14:paraId="69062316" w14:textId="77777777" w:rsidR="00FB7E59" w:rsidRDefault="00FB7E59" w:rsidP="00FB7E59">
            <w:pPr>
              <w:spacing w:line="240" w:lineRule="auto"/>
            </w:pPr>
          </w:p>
        </w:tc>
        <w:tc>
          <w:tcPr>
            <w:tcW w:w="922" w:type="dxa"/>
            <w:shd w:val="clear" w:color="auto" w:fill="F2DBDB" w:themeFill="accent2" w:themeFillTint="33"/>
          </w:tcPr>
          <w:p w14:paraId="69062317" w14:textId="77777777" w:rsidR="00FB7E59" w:rsidRDefault="00FB7E59" w:rsidP="00FB7E59">
            <w:pPr>
              <w:spacing w:line="240" w:lineRule="auto"/>
            </w:pPr>
          </w:p>
        </w:tc>
        <w:tc>
          <w:tcPr>
            <w:tcW w:w="922" w:type="dxa"/>
            <w:shd w:val="clear" w:color="auto" w:fill="F2DBDB" w:themeFill="accent2" w:themeFillTint="33"/>
          </w:tcPr>
          <w:p w14:paraId="69062318" w14:textId="77777777" w:rsidR="00FB7E59" w:rsidRDefault="00FB7E59" w:rsidP="00FB7E59">
            <w:pPr>
              <w:spacing w:line="240" w:lineRule="auto"/>
            </w:pPr>
          </w:p>
        </w:tc>
        <w:tc>
          <w:tcPr>
            <w:tcW w:w="922" w:type="dxa"/>
            <w:shd w:val="clear" w:color="auto" w:fill="F2DBDB" w:themeFill="accent2" w:themeFillTint="33"/>
          </w:tcPr>
          <w:p w14:paraId="69062319" w14:textId="77777777" w:rsidR="00FB7E59" w:rsidRDefault="00FB7E59" w:rsidP="00FB7E59">
            <w:pPr>
              <w:spacing w:line="240" w:lineRule="auto"/>
            </w:pPr>
          </w:p>
        </w:tc>
        <w:tc>
          <w:tcPr>
            <w:tcW w:w="923" w:type="dxa"/>
            <w:shd w:val="clear" w:color="auto" w:fill="F2DBDB" w:themeFill="accent2" w:themeFillTint="33"/>
          </w:tcPr>
          <w:p w14:paraId="6906231A" w14:textId="77777777" w:rsidR="00FB7E59" w:rsidRDefault="00FB7E59" w:rsidP="00FB7E59">
            <w:pPr>
              <w:spacing w:line="240" w:lineRule="auto"/>
            </w:pPr>
          </w:p>
        </w:tc>
      </w:tr>
      <w:tr w:rsidR="00FB7E59" w14:paraId="69062325" w14:textId="77777777">
        <w:trPr>
          <w:trHeight w:val="313"/>
        </w:trPr>
        <w:tc>
          <w:tcPr>
            <w:tcW w:w="1161" w:type="dxa"/>
            <w:vMerge/>
          </w:tcPr>
          <w:p w14:paraId="6906231C" w14:textId="77777777" w:rsidR="00FB7E59" w:rsidRDefault="00FB7E59" w:rsidP="00FB7E59">
            <w:pPr>
              <w:spacing w:line="240" w:lineRule="auto"/>
            </w:pPr>
          </w:p>
        </w:tc>
        <w:tc>
          <w:tcPr>
            <w:tcW w:w="700" w:type="dxa"/>
            <w:shd w:val="clear" w:color="auto" w:fill="EAF1DD" w:themeFill="accent3" w:themeFillTint="33"/>
          </w:tcPr>
          <w:p w14:paraId="6906231D"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31E" w14:textId="77777777" w:rsidR="00FB7E59" w:rsidRDefault="00FB7E59" w:rsidP="00FB7E59">
            <w:pPr>
              <w:spacing w:line="240" w:lineRule="auto"/>
            </w:pPr>
            <w:r>
              <w:t>6.44%</w:t>
            </w:r>
          </w:p>
        </w:tc>
        <w:tc>
          <w:tcPr>
            <w:tcW w:w="922" w:type="dxa"/>
            <w:shd w:val="clear" w:color="auto" w:fill="EAF1DD" w:themeFill="accent3" w:themeFillTint="33"/>
          </w:tcPr>
          <w:p w14:paraId="6906231F" w14:textId="77777777" w:rsidR="00FB7E59" w:rsidRDefault="00FB7E59" w:rsidP="00FB7E59">
            <w:pPr>
              <w:spacing w:line="240" w:lineRule="auto"/>
            </w:pPr>
          </w:p>
        </w:tc>
        <w:tc>
          <w:tcPr>
            <w:tcW w:w="922" w:type="dxa"/>
            <w:shd w:val="clear" w:color="auto" w:fill="EAF1DD" w:themeFill="accent3" w:themeFillTint="33"/>
          </w:tcPr>
          <w:p w14:paraId="69062320" w14:textId="77777777" w:rsidR="00FB7E59" w:rsidRDefault="00FB7E59" w:rsidP="00FB7E59">
            <w:pPr>
              <w:spacing w:line="240" w:lineRule="auto"/>
            </w:pPr>
          </w:p>
        </w:tc>
        <w:tc>
          <w:tcPr>
            <w:tcW w:w="922" w:type="dxa"/>
            <w:shd w:val="clear" w:color="auto" w:fill="EAF1DD" w:themeFill="accent3" w:themeFillTint="33"/>
          </w:tcPr>
          <w:p w14:paraId="69062321" w14:textId="77777777" w:rsidR="00FB7E59" w:rsidRDefault="00FB7E59" w:rsidP="00FB7E59">
            <w:pPr>
              <w:spacing w:line="240" w:lineRule="auto"/>
            </w:pPr>
          </w:p>
        </w:tc>
        <w:tc>
          <w:tcPr>
            <w:tcW w:w="922" w:type="dxa"/>
            <w:shd w:val="clear" w:color="auto" w:fill="EAF1DD" w:themeFill="accent3" w:themeFillTint="33"/>
          </w:tcPr>
          <w:p w14:paraId="69062322" w14:textId="77777777" w:rsidR="00FB7E59" w:rsidRDefault="00FB7E59" w:rsidP="00FB7E59">
            <w:pPr>
              <w:spacing w:line="240" w:lineRule="auto"/>
            </w:pPr>
          </w:p>
        </w:tc>
        <w:tc>
          <w:tcPr>
            <w:tcW w:w="922" w:type="dxa"/>
            <w:shd w:val="clear" w:color="auto" w:fill="EAF1DD" w:themeFill="accent3" w:themeFillTint="33"/>
          </w:tcPr>
          <w:p w14:paraId="69062323" w14:textId="77777777" w:rsidR="00FB7E59" w:rsidRDefault="00FB7E59" w:rsidP="00FB7E59">
            <w:pPr>
              <w:spacing w:line="240" w:lineRule="auto"/>
            </w:pPr>
          </w:p>
        </w:tc>
        <w:tc>
          <w:tcPr>
            <w:tcW w:w="923" w:type="dxa"/>
            <w:shd w:val="clear" w:color="auto" w:fill="EAF1DD" w:themeFill="accent3" w:themeFillTint="33"/>
          </w:tcPr>
          <w:p w14:paraId="69062324" w14:textId="77777777" w:rsidR="00FB7E59" w:rsidRDefault="00FB7E59" w:rsidP="00FB7E59">
            <w:pPr>
              <w:spacing w:line="240" w:lineRule="auto"/>
            </w:pPr>
          </w:p>
        </w:tc>
      </w:tr>
      <w:tr w:rsidR="00FB7E59" w14:paraId="69062330" w14:textId="77777777">
        <w:trPr>
          <w:trHeight w:val="313"/>
        </w:trPr>
        <w:tc>
          <w:tcPr>
            <w:tcW w:w="1161" w:type="dxa"/>
            <w:vMerge w:val="restart"/>
          </w:tcPr>
          <w:p w14:paraId="69062326" w14:textId="77777777" w:rsidR="00FB7E59" w:rsidRDefault="00FB7E59" w:rsidP="00FB7E59">
            <w:pPr>
              <w:spacing w:line="240" w:lineRule="auto"/>
            </w:pPr>
            <w:r>
              <w:t xml:space="preserve">Vivo#2 </w:t>
            </w:r>
            <w:r>
              <w:rPr>
                <w:rFonts w:hint="eastAsia"/>
              </w:rPr>
              <w:t>(</w:t>
            </w:r>
            <w:r>
              <w:t>FB)</w:t>
            </w:r>
          </w:p>
          <w:p w14:paraId="69062327" w14:textId="77777777" w:rsidR="00FB7E59" w:rsidRDefault="00FB7E59" w:rsidP="00FB7E59">
            <w:pPr>
              <w:spacing w:line="240" w:lineRule="auto"/>
            </w:pPr>
            <w:r>
              <w:rPr>
                <w:rFonts w:hint="eastAsia"/>
              </w:rPr>
              <w:t>T</w:t>
            </w:r>
            <w:r>
              <w:t>F</w:t>
            </w:r>
          </w:p>
        </w:tc>
        <w:tc>
          <w:tcPr>
            <w:tcW w:w="700" w:type="dxa"/>
            <w:shd w:val="clear" w:color="auto" w:fill="DBE5F1" w:themeFill="accent1" w:themeFillTint="33"/>
          </w:tcPr>
          <w:p w14:paraId="69062328"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329" w14:textId="77777777" w:rsidR="00FB7E59" w:rsidRDefault="00FB7E59" w:rsidP="00FB7E59">
            <w:pPr>
              <w:spacing w:line="240" w:lineRule="auto"/>
            </w:pPr>
            <w:r>
              <w:rPr>
                <w:rFonts w:hint="eastAsia"/>
              </w:rPr>
              <w:t>6</w:t>
            </w:r>
            <w:r>
              <w:t>.09%</w:t>
            </w:r>
          </w:p>
        </w:tc>
        <w:tc>
          <w:tcPr>
            <w:tcW w:w="922" w:type="dxa"/>
            <w:shd w:val="clear" w:color="auto" w:fill="DBE5F1" w:themeFill="accent1" w:themeFillTint="33"/>
          </w:tcPr>
          <w:p w14:paraId="6906232A" w14:textId="77777777" w:rsidR="00FB7E59" w:rsidRDefault="00FB7E59" w:rsidP="00FB7E59">
            <w:pPr>
              <w:spacing w:line="240" w:lineRule="auto"/>
            </w:pPr>
            <w:r>
              <w:rPr>
                <w:rFonts w:hint="eastAsia"/>
              </w:rPr>
              <w:t>6</w:t>
            </w:r>
            <w:r>
              <w:t>.08%</w:t>
            </w:r>
          </w:p>
        </w:tc>
        <w:tc>
          <w:tcPr>
            <w:tcW w:w="922" w:type="dxa"/>
            <w:shd w:val="clear" w:color="auto" w:fill="DBE5F1" w:themeFill="accent1" w:themeFillTint="33"/>
          </w:tcPr>
          <w:p w14:paraId="6906232B" w14:textId="77777777" w:rsidR="00FB7E59" w:rsidRDefault="00FB7E59" w:rsidP="00FB7E59">
            <w:pPr>
              <w:spacing w:line="240" w:lineRule="auto"/>
            </w:pPr>
          </w:p>
        </w:tc>
        <w:tc>
          <w:tcPr>
            <w:tcW w:w="922" w:type="dxa"/>
            <w:shd w:val="clear" w:color="auto" w:fill="DBE5F1" w:themeFill="accent1" w:themeFillTint="33"/>
          </w:tcPr>
          <w:p w14:paraId="6906232C" w14:textId="77777777" w:rsidR="00FB7E59" w:rsidRDefault="00FB7E59" w:rsidP="00FB7E59">
            <w:pPr>
              <w:spacing w:line="240" w:lineRule="auto"/>
            </w:pPr>
            <w:r>
              <w:rPr>
                <w:rFonts w:hint="eastAsia"/>
              </w:rPr>
              <w:t>1</w:t>
            </w:r>
            <w:r>
              <w:t>7.8%</w:t>
            </w:r>
          </w:p>
        </w:tc>
        <w:tc>
          <w:tcPr>
            <w:tcW w:w="922" w:type="dxa"/>
            <w:shd w:val="clear" w:color="auto" w:fill="DBE5F1" w:themeFill="accent1" w:themeFillTint="33"/>
          </w:tcPr>
          <w:p w14:paraId="6906232D" w14:textId="77777777" w:rsidR="00FB7E59" w:rsidRDefault="00FB7E59" w:rsidP="00FB7E59">
            <w:pPr>
              <w:spacing w:line="240" w:lineRule="auto"/>
            </w:pPr>
          </w:p>
        </w:tc>
        <w:tc>
          <w:tcPr>
            <w:tcW w:w="922" w:type="dxa"/>
            <w:shd w:val="clear" w:color="auto" w:fill="DBE5F1" w:themeFill="accent1" w:themeFillTint="33"/>
          </w:tcPr>
          <w:p w14:paraId="6906232E" w14:textId="77777777" w:rsidR="00FB7E59" w:rsidRDefault="00FB7E59" w:rsidP="00FB7E59">
            <w:pPr>
              <w:spacing w:line="240" w:lineRule="auto"/>
            </w:pPr>
          </w:p>
        </w:tc>
        <w:tc>
          <w:tcPr>
            <w:tcW w:w="923" w:type="dxa"/>
            <w:shd w:val="clear" w:color="auto" w:fill="DBE5F1" w:themeFill="accent1" w:themeFillTint="33"/>
          </w:tcPr>
          <w:p w14:paraId="6906232F" w14:textId="77777777" w:rsidR="00FB7E59" w:rsidRDefault="00FB7E59" w:rsidP="00FB7E59">
            <w:pPr>
              <w:spacing w:line="240" w:lineRule="auto"/>
            </w:pPr>
          </w:p>
        </w:tc>
      </w:tr>
      <w:tr w:rsidR="00FB7E59" w14:paraId="6906233A" w14:textId="77777777">
        <w:trPr>
          <w:trHeight w:val="313"/>
        </w:trPr>
        <w:tc>
          <w:tcPr>
            <w:tcW w:w="1161" w:type="dxa"/>
            <w:vMerge/>
          </w:tcPr>
          <w:p w14:paraId="69062331" w14:textId="77777777" w:rsidR="00FB7E59" w:rsidRDefault="00FB7E59" w:rsidP="00FB7E59">
            <w:pPr>
              <w:spacing w:line="240" w:lineRule="auto"/>
            </w:pPr>
          </w:p>
        </w:tc>
        <w:tc>
          <w:tcPr>
            <w:tcW w:w="700" w:type="dxa"/>
            <w:shd w:val="clear" w:color="auto" w:fill="F2DBDB" w:themeFill="accent2" w:themeFillTint="33"/>
          </w:tcPr>
          <w:p w14:paraId="69062332"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333" w14:textId="77777777" w:rsidR="00FB7E59" w:rsidRDefault="00FB7E59" w:rsidP="00FB7E59">
            <w:pPr>
              <w:spacing w:line="240" w:lineRule="auto"/>
            </w:pPr>
            <w:r>
              <w:rPr>
                <w:rFonts w:hint="eastAsia"/>
              </w:rPr>
              <w:t>3</w:t>
            </w:r>
            <w:r>
              <w:t>.61%</w:t>
            </w:r>
          </w:p>
        </w:tc>
        <w:tc>
          <w:tcPr>
            <w:tcW w:w="922" w:type="dxa"/>
            <w:shd w:val="clear" w:color="auto" w:fill="F2DBDB" w:themeFill="accent2" w:themeFillTint="33"/>
          </w:tcPr>
          <w:p w14:paraId="69062334" w14:textId="77777777" w:rsidR="00FB7E59" w:rsidRDefault="00FB7E59" w:rsidP="00FB7E59">
            <w:pPr>
              <w:spacing w:line="240" w:lineRule="auto"/>
            </w:pPr>
            <w:r>
              <w:rPr>
                <w:rFonts w:hint="eastAsia"/>
              </w:rPr>
              <w:t>3</w:t>
            </w:r>
            <w:r>
              <w:t>.59%</w:t>
            </w:r>
          </w:p>
        </w:tc>
        <w:tc>
          <w:tcPr>
            <w:tcW w:w="922" w:type="dxa"/>
            <w:shd w:val="clear" w:color="auto" w:fill="F2DBDB" w:themeFill="accent2" w:themeFillTint="33"/>
          </w:tcPr>
          <w:p w14:paraId="69062335" w14:textId="77777777" w:rsidR="00FB7E59" w:rsidRDefault="00FB7E59" w:rsidP="00FB7E59">
            <w:pPr>
              <w:spacing w:line="240" w:lineRule="auto"/>
            </w:pPr>
          </w:p>
        </w:tc>
        <w:tc>
          <w:tcPr>
            <w:tcW w:w="922" w:type="dxa"/>
            <w:shd w:val="clear" w:color="auto" w:fill="F2DBDB" w:themeFill="accent2" w:themeFillTint="33"/>
          </w:tcPr>
          <w:p w14:paraId="69062336" w14:textId="77777777" w:rsidR="00FB7E59" w:rsidRDefault="00FB7E59" w:rsidP="00FB7E59">
            <w:pPr>
              <w:spacing w:line="240" w:lineRule="auto"/>
            </w:pPr>
            <w:r>
              <w:rPr>
                <w:rFonts w:hint="eastAsia"/>
              </w:rPr>
              <w:t>9</w:t>
            </w:r>
            <w:r>
              <w:t>.23%</w:t>
            </w:r>
          </w:p>
        </w:tc>
        <w:tc>
          <w:tcPr>
            <w:tcW w:w="922" w:type="dxa"/>
            <w:shd w:val="clear" w:color="auto" w:fill="F2DBDB" w:themeFill="accent2" w:themeFillTint="33"/>
          </w:tcPr>
          <w:p w14:paraId="69062337" w14:textId="77777777" w:rsidR="00FB7E59" w:rsidRDefault="00FB7E59" w:rsidP="00FB7E59">
            <w:pPr>
              <w:spacing w:line="240" w:lineRule="auto"/>
            </w:pPr>
          </w:p>
        </w:tc>
        <w:tc>
          <w:tcPr>
            <w:tcW w:w="922" w:type="dxa"/>
            <w:shd w:val="clear" w:color="auto" w:fill="F2DBDB" w:themeFill="accent2" w:themeFillTint="33"/>
          </w:tcPr>
          <w:p w14:paraId="69062338" w14:textId="77777777" w:rsidR="00FB7E59" w:rsidRDefault="00FB7E59" w:rsidP="00FB7E59">
            <w:pPr>
              <w:spacing w:line="240" w:lineRule="auto"/>
            </w:pPr>
          </w:p>
        </w:tc>
        <w:tc>
          <w:tcPr>
            <w:tcW w:w="923" w:type="dxa"/>
            <w:shd w:val="clear" w:color="auto" w:fill="F2DBDB" w:themeFill="accent2" w:themeFillTint="33"/>
          </w:tcPr>
          <w:p w14:paraId="69062339" w14:textId="77777777" w:rsidR="00FB7E59" w:rsidRDefault="00FB7E59" w:rsidP="00FB7E59">
            <w:pPr>
              <w:spacing w:line="240" w:lineRule="auto"/>
            </w:pPr>
          </w:p>
        </w:tc>
      </w:tr>
      <w:tr w:rsidR="00FB7E59" w14:paraId="69062344" w14:textId="77777777">
        <w:trPr>
          <w:trHeight w:val="313"/>
        </w:trPr>
        <w:tc>
          <w:tcPr>
            <w:tcW w:w="1161" w:type="dxa"/>
            <w:vMerge/>
          </w:tcPr>
          <w:p w14:paraId="6906233B" w14:textId="77777777" w:rsidR="00FB7E59" w:rsidRDefault="00FB7E59" w:rsidP="00FB7E59">
            <w:pPr>
              <w:spacing w:line="240" w:lineRule="auto"/>
            </w:pPr>
          </w:p>
        </w:tc>
        <w:tc>
          <w:tcPr>
            <w:tcW w:w="700" w:type="dxa"/>
            <w:shd w:val="clear" w:color="auto" w:fill="EAF1DD" w:themeFill="accent3" w:themeFillTint="33"/>
          </w:tcPr>
          <w:p w14:paraId="6906233C"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33D" w14:textId="77777777" w:rsidR="00FB7E59" w:rsidRDefault="00FB7E59" w:rsidP="00FB7E59">
            <w:pPr>
              <w:spacing w:line="240" w:lineRule="auto"/>
            </w:pPr>
            <w:r>
              <w:rPr>
                <w:rFonts w:hint="eastAsia"/>
              </w:rPr>
              <w:t>6</w:t>
            </w:r>
            <w:r>
              <w:t>.28%</w:t>
            </w:r>
          </w:p>
        </w:tc>
        <w:tc>
          <w:tcPr>
            <w:tcW w:w="922" w:type="dxa"/>
            <w:shd w:val="clear" w:color="auto" w:fill="EAF1DD" w:themeFill="accent3" w:themeFillTint="33"/>
          </w:tcPr>
          <w:p w14:paraId="6906233E" w14:textId="77777777" w:rsidR="00FB7E59" w:rsidRDefault="00FB7E59" w:rsidP="00FB7E59">
            <w:pPr>
              <w:spacing w:line="240" w:lineRule="auto"/>
            </w:pPr>
            <w:r>
              <w:rPr>
                <w:rFonts w:hint="eastAsia"/>
              </w:rPr>
              <w:t>6</w:t>
            </w:r>
            <w:r>
              <w:t>.32%</w:t>
            </w:r>
          </w:p>
        </w:tc>
        <w:tc>
          <w:tcPr>
            <w:tcW w:w="922" w:type="dxa"/>
            <w:shd w:val="clear" w:color="auto" w:fill="EAF1DD" w:themeFill="accent3" w:themeFillTint="33"/>
          </w:tcPr>
          <w:p w14:paraId="6906233F" w14:textId="77777777" w:rsidR="00FB7E59" w:rsidRDefault="00FB7E59" w:rsidP="00FB7E59">
            <w:pPr>
              <w:spacing w:line="240" w:lineRule="auto"/>
            </w:pPr>
          </w:p>
        </w:tc>
        <w:tc>
          <w:tcPr>
            <w:tcW w:w="922" w:type="dxa"/>
            <w:shd w:val="clear" w:color="auto" w:fill="EAF1DD" w:themeFill="accent3" w:themeFillTint="33"/>
          </w:tcPr>
          <w:p w14:paraId="69062340" w14:textId="77777777" w:rsidR="00FB7E59" w:rsidRDefault="00FB7E59" w:rsidP="00FB7E59">
            <w:pPr>
              <w:spacing w:line="240" w:lineRule="auto"/>
            </w:pPr>
            <w:r>
              <w:rPr>
                <w:rFonts w:hint="eastAsia"/>
              </w:rPr>
              <w:t>1</w:t>
            </w:r>
            <w:r>
              <w:t>2.19%</w:t>
            </w:r>
          </w:p>
        </w:tc>
        <w:tc>
          <w:tcPr>
            <w:tcW w:w="922" w:type="dxa"/>
            <w:shd w:val="clear" w:color="auto" w:fill="EAF1DD" w:themeFill="accent3" w:themeFillTint="33"/>
          </w:tcPr>
          <w:p w14:paraId="69062341" w14:textId="77777777" w:rsidR="00FB7E59" w:rsidRDefault="00FB7E59" w:rsidP="00FB7E59">
            <w:pPr>
              <w:spacing w:line="240" w:lineRule="auto"/>
            </w:pPr>
          </w:p>
        </w:tc>
        <w:tc>
          <w:tcPr>
            <w:tcW w:w="922" w:type="dxa"/>
            <w:shd w:val="clear" w:color="auto" w:fill="EAF1DD" w:themeFill="accent3" w:themeFillTint="33"/>
          </w:tcPr>
          <w:p w14:paraId="69062342" w14:textId="77777777" w:rsidR="00FB7E59" w:rsidRDefault="00FB7E59" w:rsidP="00FB7E59">
            <w:pPr>
              <w:spacing w:line="240" w:lineRule="auto"/>
            </w:pPr>
          </w:p>
        </w:tc>
        <w:tc>
          <w:tcPr>
            <w:tcW w:w="923" w:type="dxa"/>
            <w:shd w:val="clear" w:color="auto" w:fill="EAF1DD" w:themeFill="accent3" w:themeFillTint="33"/>
          </w:tcPr>
          <w:p w14:paraId="69062343" w14:textId="77777777" w:rsidR="00FB7E59" w:rsidRDefault="00FB7E59" w:rsidP="00FB7E59">
            <w:pPr>
              <w:spacing w:line="240" w:lineRule="auto"/>
            </w:pPr>
          </w:p>
        </w:tc>
      </w:tr>
      <w:tr w:rsidR="00FB7E59" w14:paraId="6906234F" w14:textId="77777777">
        <w:trPr>
          <w:trHeight w:val="300"/>
        </w:trPr>
        <w:tc>
          <w:tcPr>
            <w:tcW w:w="1161" w:type="dxa"/>
            <w:vMerge w:val="restart"/>
          </w:tcPr>
          <w:p w14:paraId="69062345" w14:textId="77777777" w:rsidR="00FB7E59" w:rsidRDefault="00FB7E59" w:rsidP="00FB7E59">
            <w:pPr>
              <w:spacing w:line="240" w:lineRule="auto"/>
            </w:pPr>
            <w:r>
              <w:rPr>
                <w:rFonts w:hint="eastAsia"/>
              </w:rPr>
              <w:t>O</w:t>
            </w:r>
            <w:r>
              <w:t xml:space="preserve">PPO#1 </w:t>
            </w:r>
            <w:r>
              <w:rPr>
                <w:rFonts w:hint="eastAsia"/>
              </w:rPr>
              <w:t>(FT</w:t>
            </w:r>
            <w:r>
              <w:t>P</w:t>
            </w:r>
            <w:r>
              <w:rPr>
                <w:rFonts w:hint="eastAsia"/>
              </w:rPr>
              <w:t>/</w:t>
            </w:r>
            <w:r>
              <w:t>FB)</w:t>
            </w:r>
          </w:p>
          <w:p w14:paraId="69062346" w14:textId="77777777" w:rsidR="00FB7E59" w:rsidRDefault="00FB7E59" w:rsidP="00FB7E59">
            <w:pPr>
              <w:spacing w:line="240" w:lineRule="auto"/>
            </w:pPr>
            <w:r>
              <w:rPr>
                <w:rFonts w:hint="eastAsia"/>
              </w:rPr>
              <w:t>T</w:t>
            </w:r>
            <w:r>
              <w:t>F</w:t>
            </w:r>
          </w:p>
        </w:tc>
        <w:tc>
          <w:tcPr>
            <w:tcW w:w="700" w:type="dxa"/>
            <w:shd w:val="clear" w:color="auto" w:fill="DBE5F1" w:themeFill="accent1" w:themeFillTint="33"/>
          </w:tcPr>
          <w:p w14:paraId="69062347"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348" w14:textId="77777777" w:rsidR="00FB7E59" w:rsidRDefault="00FB7E59" w:rsidP="00FB7E59">
            <w:pPr>
              <w:spacing w:line="240" w:lineRule="auto"/>
            </w:pPr>
            <w:r>
              <w:t>8.45%</w:t>
            </w:r>
          </w:p>
        </w:tc>
        <w:tc>
          <w:tcPr>
            <w:tcW w:w="922" w:type="dxa"/>
            <w:shd w:val="clear" w:color="auto" w:fill="DBE5F1" w:themeFill="accent1" w:themeFillTint="33"/>
          </w:tcPr>
          <w:p w14:paraId="69062349" w14:textId="77777777" w:rsidR="00FB7E59" w:rsidRDefault="00FB7E59" w:rsidP="00FB7E59">
            <w:pPr>
              <w:spacing w:line="240" w:lineRule="auto"/>
            </w:pPr>
            <w:r>
              <w:t>8.45%</w:t>
            </w:r>
          </w:p>
        </w:tc>
        <w:tc>
          <w:tcPr>
            <w:tcW w:w="922" w:type="dxa"/>
            <w:shd w:val="clear" w:color="auto" w:fill="DBE5F1" w:themeFill="accent1" w:themeFillTint="33"/>
          </w:tcPr>
          <w:p w14:paraId="6906234A" w14:textId="77777777" w:rsidR="00FB7E59" w:rsidRDefault="00FB7E59" w:rsidP="00FB7E59">
            <w:pPr>
              <w:spacing w:line="240" w:lineRule="auto"/>
            </w:pPr>
          </w:p>
        </w:tc>
        <w:tc>
          <w:tcPr>
            <w:tcW w:w="922" w:type="dxa"/>
            <w:shd w:val="clear" w:color="auto" w:fill="DBE5F1" w:themeFill="accent1" w:themeFillTint="33"/>
          </w:tcPr>
          <w:p w14:paraId="6906234B" w14:textId="77777777" w:rsidR="00FB7E59" w:rsidRDefault="00FB7E59" w:rsidP="00FB7E59">
            <w:pPr>
              <w:spacing w:line="240" w:lineRule="auto"/>
            </w:pPr>
            <w:r>
              <w:t>30.2%</w:t>
            </w:r>
          </w:p>
        </w:tc>
        <w:tc>
          <w:tcPr>
            <w:tcW w:w="922" w:type="dxa"/>
            <w:shd w:val="clear" w:color="auto" w:fill="DBE5F1" w:themeFill="accent1" w:themeFillTint="33"/>
          </w:tcPr>
          <w:p w14:paraId="6906234C" w14:textId="77777777" w:rsidR="00FB7E59" w:rsidRDefault="00FB7E59" w:rsidP="00FB7E59">
            <w:pPr>
              <w:spacing w:line="240" w:lineRule="auto"/>
            </w:pPr>
          </w:p>
        </w:tc>
        <w:tc>
          <w:tcPr>
            <w:tcW w:w="922" w:type="dxa"/>
            <w:shd w:val="clear" w:color="auto" w:fill="DBE5F1" w:themeFill="accent1" w:themeFillTint="33"/>
          </w:tcPr>
          <w:p w14:paraId="6906234D" w14:textId="77777777" w:rsidR="00FB7E59" w:rsidRDefault="00FB7E59" w:rsidP="00FB7E59">
            <w:pPr>
              <w:spacing w:line="240" w:lineRule="auto"/>
            </w:pPr>
          </w:p>
        </w:tc>
        <w:tc>
          <w:tcPr>
            <w:tcW w:w="923" w:type="dxa"/>
            <w:shd w:val="clear" w:color="auto" w:fill="DBE5F1" w:themeFill="accent1" w:themeFillTint="33"/>
          </w:tcPr>
          <w:p w14:paraId="6906234E" w14:textId="77777777" w:rsidR="00FB7E59" w:rsidRDefault="00FB7E59" w:rsidP="00FB7E59">
            <w:pPr>
              <w:spacing w:line="240" w:lineRule="auto"/>
            </w:pPr>
          </w:p>
        </w:tc>
      </w:tr>
      <w:tr w:rsidR="00FB7E59" w14:paraId="69062359" w14:textId="77777777">
        <w:trPr>
          <w:trHeight w:val="327"/>
        </w:trPr>
        <w:tc>
          <w:tcPr>
            <w:tcW w:w="1161" w:type="dxa"/>
            <w:vMerge/>
          </w:tcPr>
          <w:p w14:paraId="69062350" w14:textId="77777777" w:rsidR="00FB7E59" w:rsidRDefault="00FB7E59" w:rsidP="00FB7E59">
            <w:pPr>
              <w:spacing w:line="240" w:lineRule="auto"/>
            </w:pPr>
          </w:p>
        </w:tc>
        <w:tc>
          <w:tcPr>
            <w:tcW w:w="700" w:type="dxa"/>
            <w:shd w:val="clear" w:color="auto" w:fill="F2DBDB" w:themeFill="accent2" w:themeFillTint="33"/>
          </w:tcPr>
          <w:p w14:paraId="69062351"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352" w14:textId="77777777" w:rsidR="00FB7E59" w:rsidRDefault="00FB7E59" w:rsidP="00FB7E59">
            <w:pPr>
              <w:spacing w:line="240" w:lineRule="auto"/>
            </w:pPr>
            <w:r>
              <w:t>3.8%</w:t>
            </w:r>
          </w:p>
        </w:tc>
        <w:tc>
          <w:tcPr>
            <w:tcW w:w="922" w:type="dxa"/>
            <w:shd w:val="clear" w:color="auto" w:fill="F2DBDB" w:themeFill="accent2" w:themeFillTint="33"/>
          </w:tcPr>
          <w:p w14:paraId="69062353" w14:textId="77777777" w:rsidR="00FB7E59" w:rsidRDefault="00FB7E59" w:rsidP="00FB7E59">
            <w:pPr>
              <w:spacing w:line="240" w:lineRule="auto"/>
            </w:pPr>
            <w:r>
              <w:t>3.8%</w:t>
            </w:r>
          </w:p>
        </w:tc>
        <w:tc>
          <w:tcPr>
            <w:tcW w:w="922" w:type="dxa"/>
            <w:shd w:val="clear" w:color="auto" w:fill="F2DBDB" w:themeFill="accent2" w:themeFillTint="33"/>
          </w:tcPr>
          <w:p w14:paraId="69062354" w14:textId="77777777" w:rsidR="00FB7E59" w:rsidRDefault="00FB7E59" w:rsidP="00FB7E59">
            <w:pPr>
              <w:spacing w:line="240" w:lineRule="auto"/>
            </w:pPr>
          </w:p>
        </w:tc>
        <w:tc>
          <w:tcPr>
            <w:tcW w:w="922" w:type="dxa"/>
            <w:shd w:val="clear" w:color="auto" w:fill="F2DBDB" w:themeFill="accent2" w:themeFillTint="33"/>
          </w:tcPr>
          <w:p w14:paraId="69062355" w14:textId="77777777" w:rsidR="00FB7E59" w:rsidRDefault="00FB7E59" w:rsidP="00FB7E59">
            <w:pPr>
              <w:spacing w:line="240" w:lineRule="auto"/>
            </w:pPr>
            <w:r>
              <w:t>23.08%</w:t>
            </w:r>
          </w:p>
        </w:tc>
        <w:tc>
          <w:tcPr>
            <w:tcW w:w="922" w:type="dxa"/>
            <w:shd w:val="clear" w:color="auto" w:fill="F2DBDB" w:themeFill="accent2" w:themeFillTint="33"/>
          </w:tcPr>
          <w:p w14:paraId="69062356" w14:textId="77777777" w:rsidR="00FB7E59" w:rsidRDefault="00FB7E59" w:rsidP="00FB7E59">
            <w:pPr>
              <w:spacing w:line="240" w:lineRule="auto"/>
            </w:pPr>
          </w:p>
        </w:tc>
        <w:tc>
          <w:tcPr>
            <w:tcW w:w="922" w:type="dxa"/>
            <w:shd w:val="clear" w:color="auto" w:fill="F2DBDB" w:themeFill="accent2" w:themeFillTint="33"/>
          </w:tcPr>
          <w:p w14:paraId="69062357" w14:textId="77777777" w:rsidR="00FB7E59" w:rsidRDefault="00FB7E59" w:rsidP="00FB7E59">
            <w:pPr>
              <w:spacing w:line="240" w:lineRule="auto"/>
            </w:pPr>
          </w:p>
        </w:tc>
        <w:tc>
          <w:tcPr>
            <w:tcW w:w="923" w:type="dxa"/>
            <w:shd w:val="clear" w:color="auto" w:fill="F2DBDB" w:themeFill="accent2" w:themeFillTint="33"/>
          </w:tcPr>
          <w:p w14:paraId="69062358" w14:textId="77777777" w:rsidR="00FB7E59" w:rsidRDefault="00FB7E59" w:rsidP="00FB7E59">
            <w:pPr>
              <w:spacing w:line="240" w:lineRule="auto"/>
            </w:pPr>
          </w:p>
        </w:tc>
      </w:tr>
      <w:tr w:rsidR="00FB7E59" w14:paraId="69062363" w14:textId="77777777">
        <w:trPr>
          <w:trHeight w:val="327"/>
        </w:trPr>
        <w:tc>
          <w:tcPr>
            <w:tcW w:w="1161" w:type="dxa"/>
            <w:vMerge/>
          </w:tcPr>
          <w:p w14:paraId="6906235A" w14:textId="77777777" w:rsidR="00FB7E59" w:rsidRDefault="00FB7E59" w:rsidP="00FB7E59">
            <w:pPr>
              <w:spacing w:line="240" w:lineRule="auto"/>
            </w:pPr>
          </w:p>
        </w:tc>
        <w:tc>
          <w:tcPr>
            <w:tcW w:w="700" w:type="dxa"/>
            <w:shd w:val="clear" w:color="auto" w:fill="EAF1DD" w:themeFill="accent3" w:themeFillTint="33"/>
          </w:tcPr>
          <w:p w14:paraId="6906235B"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35C" w14:textId="77777777" w:rsidR="00FB7E59" w:rsidRDefault="00FB7E59" w:rsidP="00FB7E59">
            <w:pPr>
              <w:spacing w:line="240" w:lineRule="auto"/>
            </w:pPr>
            <w:r>
              <w:t>3.45%</w:t>
            </w:r>
          </w:p>
        </w:tc>
        <w:tc>
          <w:tcPr>
            <w:tcW w:w="922" w:type="dxa"/>
            <w:shd w:val="clear" w:color="auto" w:fill="EAF1DD" w:themeFill="accent3" w:themeFillTint="33"/>
          </w:tcPr>
          <w:p w14:paraId="6906235D" w14:textId="77777777" w:rsidR="00FB7E59" w:rsidRDefault="00FB7E59" w:rsidP="00FB7E59">
            <w:pPr>
              <w:spacing w:line="240" w:lineRule="auto"/>
            </w:pPr>
            <w:r>
              <w:t>3.45%</w:t>
            </w:r>
          </w:p>
        </w:tc>
        <w:tc>
          <w:tcPr>
            <w:tcW w:w="922" w:type="dxa"/>
            <w:shd w:val="clear" w:color="auto" w:fill="EAF1DD" w:themeFill="accent3" w:themeFillTint="33"/>
          </w:tcPr>
          <w:p w14:paraId="6906235E" w14:textId="77777777" w:rsidR="00FB7E59" w:rsidRDefault="00FB7E59" w:rsidP="00FB7E59">
            <w:pPr>
              <w:spacing w:line="240" w:lineRule="auto"/>
            </w:pPr>
          </w:p>
        </w:tc>
        <w:tc>
          <w:tcPr>
            <w:tcW w:w="922" w:type="dxa"/>
            <w:shd w:val="clear" w:color="auto" w:fill="EAF1DD" w:themeFill="accent3" w:themeFillTint="33"/>
          </w:tcPr>
          <w:p w14:paraId="6906235F" w14:textId="77777777" w:rsidR="00FB7E59" w:rsidRDefault="00FB7E59" w:rsidP="00FB7E59">
            <w:pPr>
              <w:spacing w:line="240" w:lineRule="auto"/>
            </w:pPr>
            <w:r>
              <w:t>12.99%</w:t>
            </w:r>
          </w:p>
        </w:tc>
        <w:tc>
          <w:tcPr>
            <w:tcW w:w="922" w:type="dxa"/>
            <w:shd w:val="clear" w:color="auto" w:fill="EAF1DD" w:themeFill="accent3" w:themeFillTint="33"/>
          </w:tcPr>
          <w:p w14:paraId="69062360" w14:textId="77777777" w:rsidR="00FB7E59" w:rsidRDefault="00FB7E59" w:rsidP="00FB7E59">
            <w:pPr>
              <w:spacing w:line="240" w:lineRule="auto"/>
            </w:pPr>
          </w:p>
        </w:tc>
        <w:tc>
          <w:tcPr>
            <w:tcW w:w="922" w:type="dxa"/>
            <w:shd w:val="clear" w:color="auto" w:fill="EAF1DD" w:themeFill="accent3" w:themeFillTint="33"/>
          </w:tcPr>
          <w:p w14:paraId="69062361" w14:textId="77777777" w:rsidR="00FB7E59" w:rsidRDefault="00FB7E59" w:rsidP="00FB7E59">
            <w:pPr>
              <w:spacing w:line="240" w:lineRule="auto"/>
            </w:pPr>
          </w:p>
        </w:tc>
        <w:tc>
          <w:tcPr>
            <w:tcW w:w="923" w:type="dxa"/>
            <w:shd w:val="clear" w:color="auto" w:fill="EAF1DD" w:themeFill="accent3" w:themeFillTint="33"/>
          </w:tcPr>
          <w:p w14:paraId="69062362" w14:textId="77777777" w:rsidR="00FB7E59" w:rsidRDefault="00FB7E59" w:rsidP="00FB7E59">
            <w:pPr>
              <w:spacing w:line="240" w:lineRule="auto"/>
            </w:pPr>
          </w:p>
        </w:tc>
      </w:tr>
      <w:tr w:rsidR="00FB7E59" w14:paraId="6906236E" w14:textId="77777777">
        <w:trPr>
          <w:trHeight w:val="313"/>
        </w:trPr>
        <w:tc>
          <w:tcPr>
            <w:tcW w:w="1161" w:type="dxa"/>
            <w:vMerge w:val="restart"/>
          </w:tcPr>
          <w:p w14:paraId="69062364" w14:textId="77777777" w:rsidR="00FB7E59" w:rsidRDefault="00FB7E59" w:rsidP="00FB7E59">
            <w:pPr>
              <w:spacing w:line="240" w:lineRule="auto"/>
            </w:pPr>
            <w:r>
              <w:rPr>
                <w:rFonts w:hint="eastAsia"/>
              </w:rPr>
              <w:t>E</w:t>
            </w:r>
            <w:r>
              <w:t xml:space="preserve">TRI#1 </w:t>
            </w:r>
            <w:r>
              <w:rPr>
                <w:rFonts w:hint="eastAsia"/>
              </w:rPr>
              <w:t>(FT</w:t>
            </w:r>
            <w:r>
              <w:t>P)</w:t>
            </w:r>
          </w:p>
          <w:p w14:paraId="69062365" w14:textId="77777777" w:rsidR="00FB7E59" w:rsidRDefault="00FB7E59" w:rsidP="00FB7E59">
            <w:pPr>
              <w:spacing w:line="240" w:lineRule="auto"/>
            </w:pPr>
            <w:r>
              <w:rPr>
                <w:rFonts w:hint="eastAsia"/>
              </w:rPr>
              <w:t>T</w:t>
            </w:r>
            <w:r>
              <w:t>F</w:t>
            </w:r>
          </w:p>
        </w:tc>
        <w:tc>
          <w:tcPr>
            <w:tcW w:w="700" w:type="dxa"/>
            <w:shd w:val="clear" w:color="auto" w:fill="DBE5F1" w:themeFill="accent1" w:themeFillTint="33"/>
          </w:tcPr>
          <w:p w14:paraId="69062366"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367" w14:textId="77777777" w:rsidR="00FB7E59" w:rsidRDefault="00FB7E59" w:rsidP="00FB7E59">
            <w:pPr>
              <w:spacing w:line="240" w:lineRule="auto"/>
            </w:pPr>
            <w:r>
              <w:t>4.04%</w:t>
            </w:r>
          </w:p>
        </w:tc>
        <w:tc>
          <w:tcPr>
            <w:tcW w:w="922" w:type="dxa"/>
            <w:shd w:val="clear" w:color="auto" w:fill="DBE5F1" w:themeFill="accent1" w:themeFillTint="33"/>
          </w:tcPr>
          <w:p w14:paraId="69062368" w14:textId="77777777" w:rsidR="00FB7E59" w:rsidRDefault="00FB7E59" w:rsidP="00FB7E59">
            <w:pPr>
              <w:spacing w:line="240" w:lineRule="auto"/>
            </w:pPr>
          </w:p>
        </w:tc>
        <w:tc>
          <w:tcPr>
            <w:tcW w:w="922" w:type="dxa"/>
            <w:shd w:val="clear" w:color="auto" w:fill="DBE5F1" w:themeFill="accent1" w:themeFillTint="33"/>
          </w:tcPr>
          <w:p w14:paraId="69062369" w14:textId="77777777" w:rsidR="00FB7E59" w:rsidRDefault="00FB7E59" w:rsidP="00FB7E59">
            <w:pPr>
              <w:spacing w:line="240" w:lineRule="auto"/>
            </w:pPr>
          </w:p>
        </w:tc>
        <w:tc>
          <w:tcPr>
            <w:tcW w:w="922" w:type="dxa"/>
            <w:shd w:val="clear" w:color="auto" w:fill="DBE5F1" w:themeFill="accent1" w:themeFillTint="33"/>
          </w:tcPr>
          <w:p w14:paraId="6906236A" w14:textId="77777777" w:rsidR="00FB7E59" w:rsidRDefault="00FB7E59" w:rsidP="00FB7E59">
            <w:pPr>
              <w:spacing w:line="240" w:lineRule="auto"/>
            </w:pPr>
          </w:p>
        </w:tc>
        <w:tc>
          <w:tcPr>
            <w:tcW w:w="922" w:type="dxa"/>
            <w:shd w:val="clear" w:color="auto" w:fill="DBE5F1" w:themeFill="accent1" w:themeFillTint="33"/>
          </w:tcPr>
          <w:p w14:paraId="6906236B" w14:textId="77777777" w:rsidR="00FB7E59" w:rsidRDefault="00FB7E59" w:rsidP="00FB7E59">
            <w:pPr>
              <w:spacing w:line="240" w:lineRule="auto"/>
            </w:pPr>
          </w:p>
        </w:tc>
        <w:tc>
          <w:tcPr>
            <w:tcW w:w="922" w:type="dxa"/>
            <w:shd w:val="clear" w:color="auto" w:fill="DBE5F1" w:themeFill="accent1" w:themeFillTint="33"/>
          </w:tcPr>
          <w:p w14:paraId="6906236C" w14:textId="77777777" w:rsidR="00FB7E59" w:rsidRDefault="00FB7E59" w:rsidP="00FB7E59">
            <w:pPr>
              <w:spacing w:line="240" w:lineRule="auto"/>
            </w:pPr>
          </w:p>
        </w:tc>
        <w:tc>
          <w:tcPr>
            <w:tcW w:w="923" w:type="dxa"/>
            <w:shd w:val="clear" w:color="auto" w:fill="DBE5F1" w:themeFill="accent1" w:themeFillTint="33"/>
          </w:tcPr>
          <w:p w14:paraId="6906236D" w14:textId="77777777" w:rsidR="00FB7E59" w:rsidRDefault="00FB7E59" w:rsidP="00FB7E59">
            <w:pPr>
              <w:spacing w:line="240" w:lineRule="auto"/>
            </w:pPr>
          </w:p>
        </w:tc>
      </w:tr>
      <w:tr w:rsidR="00FB7E59" w14:paraId="69062378" w14:textId="77777777">
        <w:trPr>
          <w:trHeight w:val="313"/>
        </w:trPr>
        <w:tc>
          <w:tcPr>
            <w:tcW w:w="1161" w:type="dxa"/>
            <w:vMerge/>
          </w:tcPr>
          <w:p w14:paraId="6906236F" w14:textId="77777777" w:rsidR="00FB7E59" w:rsidRDefault="00FB7E59" w:rsidP="00FB7E59">
            <w:pPr>
              <w:spacing w:line="240" w:lineRule="auto"/>
            </w:pPr>
          </w:p>
        </w:tc>
        <w:tc>
          <w:tcPr>
            <w:tcW w:w="700" w:type="dxa"/>
            <w:shd w:val="clear" w:color="auto" w:fill="F2DBDB" w:themeFill="accent2" w:themeFillTint="33"/>
          </w:tcPr>
          <w:p w14:paraId="69062370"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371" w14:textId="77777777" w:rsidR="00FB7E59" w:rsidRDefault="00FB7E59" w:rsidP="00FB7E59">
            <w:pPr>
              <w:spacing w:line="240" w:lineRule="auto"/>
            </w:pPr>
            <w:r>
              <w:t>1.9%</w:t>
            </w:r>
          </w:p>
        </w:tc>
        <w:tc>
          <w:tcPr>
            <w:tcW w:w="922" w:type="dxa"/>
            <w:shd w:val="clear" w:color="auto" w:fill="F2DBDB" w:themeFill="accent2" w:themeFillTint="33"/>
          </w:tcPr>
          <w:p w14:paraId="69062372" w14:textId="77777777" w:rsidR="00FB7E59" w:rsidRDefault="00FB7E59" w:rsidP="00FB7E59">
            <w:pPr>
              <w:spacing w:line="240" w:lineRule="auto"/>
            </w:pPr>
          </w:p>
        </w:tc>
        <w:tc>
          <w:tcPr>
            <w:tcW w:w="922" w:type="dxa"/>
            <w:shd w:val="clear" w:color="auto" w:fill="F2DBDB" w:themeFill="accent2" w:themeFillTint="33"/>
          </w:tcPr>
          <w:p w14:paraId="69062373" w14:textId="77777777" w:rsidR="00FB7E59" w:rsidRDefault="00FB7E59" w:rsidP="00FB7E59">
            <w:pPr>
              <w:spacing w:line="240" w:lineRule="auto"/>
            </w:pPr>
          </w:p>
        </w:tc>
        <w:tc>
          <w:tcPr>
            <w:tcW w:w="922" w:type="dxa"/>
            <w:shd w:val="clear" w:color="auto" w:fill="F2DBDB" w:themeFill="accent2" w:themeFillTint="33"/>
          </w:tcPr>
          <w:p w14:paraId="69062374" w14:textId="77777777" w:rsidR="00FB7E59" w:rsidRDefault="00FB7E59" w:rsidP="00FB7E59">
            <w:pPr>
              <w:spacing w:line="240" w:lineRule="auto"/>
            </w:pPr>
          </w:p>
        </w:tc>
        <w:tc>
          <w:tcPr>
            <w:tcW w:w="922" w:type="dxa"/>
            <w:shd w:val="clear" w:color="auto" w:fill="F2DBDB" w:themeFill="accent2" w:themeFillTint="33"/>
          </w:tcPr>
          <w:p w14:paraId="69062375" w14:textId="77777777" w:rsidR="00FB7E59" w:rsidRDefault="00FB7E59" w:rsidP="00FB7E59">
            <w:pPr>
              <w:spacing w:line="240" w:lineRule="auto"/>
            </w:pPr>
          </w:p>
        </w:tc>
        <w:tc>
          <w:tcPr>
            <w:tcW w:w="922" w:type="dxa"/>
            <w:shd w:val="clear" w:color="auto" w:fill="F2DBDB" w:themeFill="accent2" w:themeFillTint="33"/>
          </w:tcPr>
          <w:p w14:paraId="69062376" w14:textId="77777777" w:rsidR="00FB7E59" w:rsidRDefault="00FB7E59" w:rsidP="00FB7E59">
            <w:pPr>
              <w:spacing w:line="240" w:lineRule="auto"/>
            </w:pPr>
          </w:p>
        </w:tc>
        <w:tc>
          <w:tcPr>
            <w:tcW w:w="923" w:type="dxa"/>
            <w:shd w:val="clear" w:color="auto" w:fill="F2DBDB" w:themeFill="accent2" w:themeFillTint="33"/>
          </w:tcPr>
          <w:p w14:paraId="69062377" w14:textId="77777777" w:rsidR="00FB7E59" w:rsidRDefault="00FB7E59" w:rsidP="00FB7E59">
            <w:pPr>
              <w:spacing w:line="240" w:lineRule="auto"/>
            </w:pPr>
          </w:p>
        </w:tc>
      </w:tr>
      <w:tr w:rsidR="00FB7E59" w14:paraId="69062382" w14:textId="77777777">
        <w:trPr>
          <w:trHeight w:val="327"/>
        </w:trPr>
        <w:tc>
          <w:tcPr>
            <w:tcW w:w="1161" w:type="dxa"/>
            <w:vMerge/>
          </w:tcPr>
          <w:p w14:paraId="69062379" w14:textId="77777777" w:rsidR="00FB7E59" w:rsidRDefault="00FB7E59" w:rsidP="00FB7E59">
            <w:pPr>
              <w:spacing w:line="240" w:lineRule="auto"/>
            </w:pPr>
          </w:p>
        </w:tc>
        <w:tc>
          <w:tcPr>
            <w:tcW w:w="700" w:type="dxa"/>
            <w:shd w:val="clear" w:color="auto" w:fill="EAF1DD" w:themeFill="accent3" w:themeFillTint="33"/>
          </w:tcPr>
          <w:p w14:paraId="6906237A"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37B" w14:textId="77777777" w:rsidR="00FB7E59" w:rsidRDefault="00FB7E59" w:rsidP="00FB7E59">
            <w:pPr>
              <w:spacing w:line="240" w:lineRule="auto"/>
            </w:pPr>
            <w:r>
              <w:t>3.6%</w:t>
            </w:r>
          </w:p>
        </w:tc>
        <w:tc>
          <w:tcPr>
            <w:tcW w:w="922" w:type="dxa"/>
            <w:shd w:val="clear" w:color="auto" w:fill="EAF1DD" w:themeFill="accent3" w:themeFillTint="33"/>
          </w:tcPr>
          <w:p w14:paraId="6906237C" w14:textId="77777777" w:rsidR="00FB7E59" w:rsidRDefault="00FB7E59" w:rsidP="00FB7E59">
            <w:pPr>
              <w:spacing w:line="240" w:lineRule="auto"/>
            </w:pPr>
          </w:p>
        </w:tc>
        <w:tc>
          <w:tcPr>
            <w:tcW w:w="922" w:type="dxa"/>
            <w:shd w:val="clear" w:color="auto" w:fill="EAF1DD" w:themeFill="accent3" w:themeFillTint="33"/>
          </w:tcPr>
          <w:p w14:paraId="6906237D" w14:textId="77777777" w:rsidR="00FB7E59" w:rsidRDefault="00FB7E59" w:rsidP="00FB7E59">
            <w:pPr>
              <w:spacing w:line="240" w:lineRule="auto"/>
            </w:pPr>
          </w:p>
        </w:tc>
        <w:tc>
          <w:tcPr>
            <w:tcW w:w="922" w:type="dxa"/>
            <w:shd w:val="clear" w:color="auto" w:fill="EAF1DD" w:themeFill="accent3" w:themeFillTint="33"/>
          </w:tcPr>
          <w:p w14:paraId="6906237E" w14:textId="77777777" w:rsidR="00FB7E59" w:rsidRDefault="00FB7E59" w:rsidP="00FB7E59">
            <w:pPr>
              <w:spacing w:line="240" w:lineRule="auto"/>
            </w:pPr>
          </w:p>
        </w:tc>
        <w:tc>
          <w:tcPr>
            <w:tcW w:w="922" w:type="dxa"/>
            <w:shd w:val="clear" w:color="auto" w:fill="EAF1DD" w:themeFill="accent3" w:themeFillTint="33"/>
          </w:tcPr>
          <w:p w14:paraId="6906237F" w14:textId="77777777" w:rsidR="00FB7E59" w:rsidRDefault="00FB7E59" w:rsidP="00FB7E59">
            <w:pPr>
              <w:spacing w:line="240" w:lineRule="auto"/>
            </w:pPr>
          </w:p>
        </w:tc>
        <w:tc>
          <w:tcPr>
            <w:tcW w:w="922" w:type="dxa"/>
            <w:shd w:val="clear" w:color="auto" w:fill="EAF1DD" w:themeFill="accent3" w:themeFillTint="33"/>
          </w:tcPr>
          <w:p w14:paraId="69062380" w14:textId="77777777" w:rsidR="00FB7E59" w:rsidRDefault="00FB7E59" w:rsidP="00FB7E59">
            <w:pPr>
              <w:spacing w:line="240" w:lineRule="auto"/>
            </w:pPr>
          </w:p>
        </w:tc>
        <w:tc>
          <w:tcPr>
            <w:tcW w:w="923" w:type="dxa"/>
            <w:shd w:val="clear" w:color="auto" w:fill="EAF1DD" w:themeFill="accent3" w:themeFillTint="33"/>
          </w:tcPr>
          <w:p w14:paraId="69062381" w14:textId="77777777" w:rsidR="00FB7E59" w:rsidRDefault="00FB7E59" w:rsidP="00FB7E59">
            <w:pPr>
              <w:spacing w:line="240" w:lineRule="auto"/>
            </w:pPr>
          </w:p>
        </w:tc>
      </w:tr>
      <w:tr w:rsidR="00FB7E59" w14:paraId="6906238D" w14:textId="77777777">
        <w:trPr>
          <w:trHeight w:val="327"/>
        </w:trPr>
        <w:tc>
          <w:tcPr>
            <w:tcW w:w="1161" w:type="dxa"/>
            <w:vMerge w:val="restart"/>
          </w:tcPr>
          <w:p w14:paraId="69062383" w14:textId="77777777" w:rsidR="00FB7E59" w:rsidRDefault="00FB7E59" w:rsidP="00FB7E59">
            <w:pPr>
              <w:spacing w:line="240" w:lineRule="auto"/>
              <w:rPr>
                <w:color w:val="BFBFBF" w:themeColor="background1" w:themeShade="BF"/>
              </w:rPr>
            </w:pPr>
            <w:commentRangeStart w:id="251"/>
            <w:r>
              <w:rPr>
                <w:rFonts w:hint="eastAsia"/>
                <w:color w:val="BFBFBF" w:themeColor="background1" w:themeShade="BF"/>
              </w:rPr>
              <w:t>S</w:t>
            </w:r>
            <w:r>
              <w:rPr>
                <w:color w:val="BFBFBF" w:themeColor="background1" w:themeShade="BF"/>
              </w:rPr>
              <w:t>preadtrum</w:t>
            </w:r>
            <w:commentRangeEnd w:id="251"/>
            <w:r>
              <w:rPr>
                <w:rStyle w:val="afe"/>
              </w:rPr>
              <w:commentReference w:id="251"/>
            </w:r>
            <w:r>
              <w:rPr>
                <w:color w:val="BFBFBF" w:themeColor="background1" w:themeShade="BF"/>
              </w:rPr>
              <w:t>#1</w:t>
            </w:r>
            <w:r>
              <w:rPr>
                <w:rFonts w:hint="eastAsia"/>
                <w:color w:val="BFBFBF" w:themeColor="background1" w:themeShade="BF"/>
              </w:rPr>
              <w:t>(FT</w:t>
            </w:r>
            <w:r>
              <w:rPr>
                <w:color w:val="BFBFBF" w:themeColor="background1" w:themeShade="BF"/>
              </w:rPr>
              <w:t>P)</w:t>
            </w:r>
          </w:p>
          <w:p w14:paraId="69062384" w14:textId="77777777" w:rsidR="00FB7E59" w:rsidRDefault="00FB7E59" w:rsidP="00FB7E59">
            <w:pPr>
              <w:spacing w:line="240" w:lineRule="auto"/>
              <w:rPr>
                <w:color w:val="BFBFBF" w:themeColor="background1" w:themeShade="BF"/>
              </w:rPr>
            </w:pPr>
            <w:r>
              <w:rPr>
                <w:rFonts w:hint="eastAsia"/>
                <w:color w:val="BFBFBF" w:themeColor="background1" w:themeShade="BF"/>
              </w:rPr>
              <w:t>TF</w:t>
            </w:r>
          </w:p>
        </w:tc>
        <w:tc>
          <w:tcPr>
            <w:tcW w:w="700" w:type="dxa"/>
            <w:shd w:val="clear" w:color="auto" w:fill="DBE5F1" w:themeFill="accent1" w:themeFillTint="33"/>
          </w:tcPr>
          <w:p w14:paraId="69062385" w14:textId="77777777" w:rsidR="00FB7E59" w:rsidRDefault="00FB7E59" w:rsidP="00FB7E59">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tcPr>
          <w:p w14:paraId="69062386" w14:textId="77777777" w:rsidR="00FB7E59" w:rsidRDefault="00FB7E59" w:rsidP="00FB7E59">
            <w:pPr>
              <w:spacing w:line="240" w:lineRule="auto"/>
              <w:rPr>
                <w:color w:val="BFBFBF" w:themeColor="background1" w:themeShade="BF"/>
              </w:rPr>
            </w:pPr>
            <w:r>
              <w:rPr>
                <w:rFonts w:hint="eastAsia"/>
                <w:color w:val="BFBFBF" w:themeColor="background1" w:themeShade="BF"/>
              </w:rPr>
              <w:t>1</w:t>
            </w:r>
            <w:r>
              <w:rPr>
                <w:color w:val="BFBFBF" w:themeColor="background1" w:themeShade="BF"/>
              </w:rPr>
              <w:t>8.7%</w:t>
            </w:r>
          </w:p>
        </w:tc>
        <w:tc>
          <w:tcPr>
            <w:tcW w:w="922" w:type="dxa"/>
            <w:shd w:val="clear" w:color="auto" w:fill="DBE5F1" w:themeFill="accent1" w:themeFillTint="33"/>
          </w:tcPr>
          <w:p w14:paraId="69062387"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388"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389"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38A"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38B" w14:textId="77777777" w:rsidR="00FB7E59" w:rsidRDefault="00FB7E59" w:rsidP="00FB7E59">
            <w:pPr>
              <w:spacing w:line="240" w:lineRule="auto"/>
              <w:rPr>
                <w:color w:val="BFBFBF" w:themeColor="background1" w:themeShade="BF"/>
              </w:rPr>
            </w:pPr>
          </w:p>
        </w:tc>
        <w:tc>
          <w:tcPr>
            <w:tcW w:w="923" w:type="dxa"/>
            <w:shd w:val="clear" w:color="auto" w:fill="DBE5F1" w:themeFill="accent1" w:themeFillTint="33"/>
          </w:tcPr>
          <w:p w14:paraId="6906238C" w14:textId="77777777" w:rsidR="00FB7E59" w:rsidRDefault="00FB7E59" w:rsidP="00FB7E59">
            <w:pPr>
              <w:spacing w:line="240" w:lineRule="auto"/>
              <w:rPr>
                <w:color w:val="BFBFBF" w:themeColor="background1" w:themeShade="BF"/>
              </w:rPr>
            </w:pPr>
          </w:p>
        </w:tc>
      </w:tr>
      <w:tr w:rsidR="00FB7E59" w14:paraId="69062397" w14:textId="77777777">
        <w:trPr>
          <w:trHeight w:val="327"/>
        </w:trPr>
        <w:tc>
          <w:tcPr>
            <w:tcW w:w="1161" w:type="dxa"/>
            <w:vMerge/>
          </w:tcPr>
          <w:p w14:paraId="6906238E" w14:textId="77777777" w:rsidR="00FB7E59" w:rsidRDefault="00FB7E59" w:rsidP="00FB7E59">
            <w:pPr>
              <w:spacing w:line="240" w:lineRule="auto"/>
              <w:rPr>
                <w:color w:val="BFBFBF" w:themeColor="background1" w:themeShade="BF"/>
              </w:rPr>
            </w:pPr>
          </w:p>
        </w:tc>
        <w:tc>
          <w:tcPr>
            <w:tcW w:w="700" w:type="dxa"/>
            <w:shd w:val="clear" w:color="auto" w:fill="F2DBDB" w:themeFill="accent2" w:themeFillTint="33"/>
          </w:tcPr>
          <w:p w14:paraId="6906238F" w14:textId="77777777" w:rsidR="00FB7E59" w:rsidRDefault="00FB7E59" w:rsidP="00FB7E59">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tcPr>
          <w:p w14:paraId="69062390" w14:textId="77777777" w:rsidR="00FB7E59" w:rsidRDefault="00FB7E59" w:rsidP="00FB7E59">
            <w:pPr>
              <w:spacing w:line="240" w:lineRule="auto"/>
              <w:rPr>
                <w:color w:val="BFBFBF" w:themeColor="background1" w:themeShade="BF"/>
              </w:rPr>
            </w:pPr>
            <w:r>
              <w:rPr>
                <w:rFonts w:hint="eastAsia"/>
                <w:color w:val="BFBFBF" w:themeColor="background1" w:themeShade="BF"/>
              </w:rPr>
              <w:t>2</w:t>
            </w:r>
            <w:r>
              <w:rPr>
                <w:color w:val="BFBFBF" w:themeColor="background1" w:themeShade="BF"/>
              </w:rPr>
              <w:t>1.27%</w:t>
            </w:r>
          </w:p>
        </w:tc>
        <w:tc>
          <w:tcPr>
            <w:tcW w:w="922" w:type="dxa"/>
            <w:shd w:val="clear" w:color="auto" w:fill="F2DBDB" w:themeFill="accent2" w:themeFillTint="33"/>
          </w:tcPr>
          <w:p w14:paraId="69062391"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392"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393"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394"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395" w14:textId="77777777" w:rsidR="00FB7E59" w:rsidRDefault="00FB7E59" w:rsidP="00FB7E59">
            <w:pPr>
              <w:spacing w:line="240" w:lineRule="auto"/>
              <w:rPr>
                <w:color w:val="BFBFBF" w:themeColor="background1" w:themeShade="BF"/>
              </w:rPr>
            </w:pPr>
          </w:p>
        </w:tc>
        <w:tc>
          <w:tcPr>
            <w:tcW w:w="923" w:type="dxa"/>
            <w:shd w:val="clear" w:color="auto" w:fill="F2DBDB" w:themeFill="accent2" w:themeFillTint="33"/>
          </w:tcPr>
          <w:p w14:paraId="69062396" w14:textId="77777777" w:rsidR="00FB7E59" w:rsidRDefault="00FB7E59" w:rsidP="00FB7E59">
            <w:pPr>
              <w:spacing w:line="240" w:lineRule="auto"/>
              <w:rPr>
                <w:color w:val="BFBFBF" w:themeColor="background1" w:themeShade="BF"/>
              </w:rPr>
            </w:pPr>
          </w:p>
        </w:tc>
      </w:tr>
      <w:tr w:rsidR="00FB7E59" w14:paraId="690623A1" w14:textId="77777777">
        <w:trPr>
          <w:trHeight w:val="327"/>
        </w:trPr>
        <w:tc>
          <w:tcPr>
            <w:tcW w:w="1161" w:type="dxa"/>
            <w:vMerge/>
          </w:tcPr>
          <w:p w14:paraId="69062398" w14:textId="77777777" w:rsidR="00FB7E59" w:rsidRDefault="00FB7E59" w:rsidP="00FB7E59">
            <w:pPr>
              <w:spacing w:line="240" w:lineRule="auto"/>
              <w:rPr>
                <w:color w:val="BFBFBF" w:themeColor="background1" w:themeShade="BF"/>
              </w:rPr>
            </w:pPr>
          </w:p>
        </w:tc>
        <w:tc>
          <w:tcPr>
            <w:tcW w:w="700" w:type="dxa"/>
            <w:shd w:val="clear" w:color="auto" w:fill="EAF1DD" w:themeFill="accent3" w:themeFillTint="33"/>
          </w:tcPr>
          <w:p w14:paraId="69062399" w14:textId="77777777" w:rsidR="00FB7E59" w:rsidRDefault="00FB7E59" w:rsidP="00FB7E59">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tcPr>
          <w:p w14:paraId="6906239A" w14:textId="77777777" w:rsidR="00FB7E59" w:rsidRDefault="00FB7E59" w:rsidP="00FB7E59">
            <w:pPr>
              <w:spacing w:line="240" w:lineRule="auto"/>
              <w:rPr>
                <w:color w:val="BFBFBF" w:themeColor="background1" w:themeShade="BF"/>
              </w:rPr>
            </w:pPr>
            <w:r>
              <w:rPr>
                <w:rFonts w:hint="eastAsia"/>
                <w:color w:val="BFBFBF" w:themeColor="background1" w:themeShade="BF"/>
              </w:rPr>
              <w:t>1</w:t>
            </w:r>
            <w:r>
              <w:rPr>
                <w:color w:val="BFBFBF" w:themeColor="background1" w:themeShade="BF"/>
              </w:rPr>
              <w:t>9.47%</w:t>
            </w:r>
          </w:p>
        </w:tc>
        <w:tc>
          <w:tcPr>
            <w:tcW w:w="922" w:type="dxa"/>
            <w:shd w:val="clear" w:color="auto" w:fill="EAF1DD" w:themeFill="accent3" w:themeFillTint="33"/>
          </w:tcPr>
          <w:p w14:paraId="6906239B"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39C"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39D"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39E"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39F" w14:textId="77777777" w:rsidR="00FB7E59" w:rsidRDefault="00FB7E59" w:rsidP="00FB7E59">
            <w:pPr>
              <w:spacing w:line="240" w:lineRule="auto"/>
              <w:rPr>
                <w:color w:val="BFBFBF" w:themeColor="background1" w:themeShade="BF"/>
              </w:rPr>
            </w:pPr>
          </w:p>
        </w:tc>
        <w:tc>
          <w:tcPr>
            <w:tcW w:w="923" w:type="dxa"/>
            <w:shd w:val="clear" w:color="auto" w:fill="EAF1DD" w:themeFill="accent3" w:themeFillTint="33"/>
          </w:tcPr>
          <w:p w14:paraId="690623A0" w14:textId="77777777" w:rsidR="00FB7E59" w:rsidRDefault="00FB7E59" w:rsidP="00FB7E59">
            <w:pPr>
              <w:spacing w:line="240" w:lineRule="auto"/>
              <w:rPr>
                <w:color w:val="BFBFBF" w:themeColor="background1" w:themeShade="BF"/>
              </w:rPr>
            </w:pPr>
          </w:p>
        </w:tc>
      </w:tr>
      <w:tr w:rsidR="00FB7E59" w14:paraId="690623AC" w14:textId="77777777">
        <w:trPr>
          <w:trHeight w:val="313"/>
        </w:trPr>
        <w:tc>
          <w:tcPr>
            <w:tcW w:w="1161" w:type="dxa"/>
            <w:vMerge w:val="restart"/>
          </w:tcPr>
          <w:p w14:paraId="690623A2" w14:textId="77777777" w:rsidR="00FB7E59" w:rsidRDefault="00FB7E59" w:rsidP="00FB7E59">
            <w:pPr>
              <w:spacing w:line="240" w:lineRule="auto"/>
            </w:pPr>
            <w:r>
              <w:t xml:space="preserve">Fujitsu#1 </w:t>
            </w:r>
            <w:r>
              <w:rPr>
                <w:rFonts w:hint="eastAsia"/>
              </w:rPr>
              <w:t>(FT</w:t>
            </w:r>
            <w:r>
              <w:t>P/FB)</w:t>
            </w:r>
          </w:p>
          <w:p w14:paraId="690623A3" w14:textId="77777777" w:rsidR="00FB7E59" w:rsidRDefault="00FB7E59" w:rsidP="00FB7E59">
            <w:pPr>
              <w:spacing w:line="240" w:lineRule="auto"/>
            </w:pPr>
            <w:r>
              <w:rPr>
                <w:rFonts w:hint="eastAsia"/>
              </w:rPr>
              <w:t>T</w:t>
            </w:r>
            <w:r>
              <w:t>F</w:t>
            </w:r>
          </w:p>
        </w:tc>
        <w:tc>
          <w:tcPr>
            <w:tcW w:w="700" w:type="dxa"/>
            <w:shd w:val="clear" w:color="auto" w:fill="DBE5F1" w:themeFill="accent1" w:themeFillTint="33"/>
          </w:tcPr>
          <w:p w14:paraId="690623A4"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3A5" w14:textId="77777777" w:rsidR="00FB7E59" w:rsidRDefault="00FB7E59" w:rsidP="00FB7E59">
            <w:pPr>
              <w:spacing w:line="240" w:lineRule="auto"/>
            </w:pPr>
            <w:r>
              <w:t>2.6%</w:t>
            </w:r>
          </w:p>
        </w:tc>
        <w:tc>
          <w:tcPr>
            <w:tcW w:w="922" w:type="dxa"/>
            <w:shd w:val="clear" w:color="auto" w:fill="DBE5F1" w:themeFill="accent1" w:themeFillTint="33"/>
          </w:tcPr>
          <w:p w14:paraId="690623A6" w14:textId="77777777" w:rsidR="00FB7E59" w:rsidRDefault="00FB7E59" w:rsidP="00FB7E59">
            <w:pPr>
              <w:spacing w:line="240" w:lineRule="auto"/>
            </w:pPr>
            <w:r>
              <w:t>7.7%</w:t>
            </w:r>
          </w:p>
        </w:tc>
        <w:tc>
          <w:tcPr>
            <w:tcW w:w="922" w:type="dxa"/>
            <w:shd w:val="clear" w:color="auto" w:fill="DBE5F1" w:themeFill="accent1" w:themeFillTint="33"/>
          </w:tcPr>
          <w:p w14:paraId="690623A7" w14:textId="77777777" w:rsidR="00FB7E59" w:rsidRDefault="00FB7E59" w:rsidP="00FB7E59">
            <w:pPr>
              <w:spacing w:line="240" w:lineRule="auto"/>
            </w:pPr>
          </w:p>
        </w:tc>
        <w:tc>
          <w:tcPr>
            <w:tcW w:w="922" w:type="dxa"/>
            <w:shd w:val="clear" w:color="auto" w:fill="DBE5F1" w:themeFill="accent1" w:themeFillTint="33"/>
          </w:tcPr>
          <w:p w14:paraId="690623A8" w14:textId="77777777" w:rsidR="00FB7E59" w:rsidRDefault="00FB7E59" w:rsidP="00FB7E59">
            <w:pPr>
              <w:spacing w:line="240" w:lineRule="auto"/>
            </w:pPr>
            <w:r>
              <w:t>11.9%</w:t>
            </w:r>
          </w:p>
        </w:tc>
        <w:tc>
          <w:tcPr>
            <w:tcW w:w="922" w:type="dxa"/>
            <w:shd w:val="clear" w:color="auto" w:fill="DBE5F1" w:themeFill="accent1" w:themeFillTint="33"/>
          </w:tcPr>
          <w:p w14:paraId="690623A9" w14:textId="77777777" w:rsidR="00FB7E59" w:rsidRDefault="00FB7E59" w:rsidP="00FB7E59">
            <w:pPr>
              <w:spacing w:line="240" w:lineRule="auto"/>
            </w:pPr>
          </w:p>
        </w:tc>
        <w:tc>
          <w:tcPr>
            <w:tcW w:w="922" w:type="dxa"/>
            <w:shd w:val="clear" w:color="auto" w:fill="DBE5F1" w:themeFill="accent1" w:themeFillTint="33"/>
          </w:tcPr>
          <w:p w14:paraId="690623AA" w14:textId="77777777" w:rsidR="00FB7E59" w:rsidRDefault="00FB7E59" w:rsidP="00FB7E59">
            <w:pPr>
              <w:spacing w:line="240" w:lineRule="auto"/>
            </w:pPr>
          </w:p>
        </w:tc>
        <w:tc>
          <w:tcPr>
            <w:tcW w:w="923" w:type="dxa"/>
            <w:shd w:val="clear" w:color="auto" w:fill="DBE5F1" w:themeFill="accent1" w:themeFillTint="33"/>
          </w:tcPr>
          <w:p w14:paraId="690623AB" w14:textId="77777777" w:rsidR="00FB7E59" w:rsidRDefault="00FB7E59" w:rsidP="00FB7E59">
            <w:pPr>
              <w:spacing w:line="240" w:lineRule="auto"/>
            </w:pPr>
          </w:p>
        </w:tc>
      </w:tr>
      <w:tr w:rsidR="00FB7E59" w14:paraId="690623B6" w14:textId="77777777">
        <w:trPr>
          <w:trHeight w:val="313"/>
        </w:trPr>
        <w:tc>
          <w:tcPr>
            <w:tcW w:w="1161" w:type="dxa"/>
            <w:vMerge/>
          </w:tcPr>
          <w:p w14:paraId="690623AD" w14:textId="77777777" w:rsidR="00FB7E59" w:rsidRDefault="00FB7E59" w:rsidP="00FB7E59">
            <w:pPr>
              <w:spacing w:line="240" w:lineRule="auto"/>
            </w:pPr>
          </w:p>
        </w:tc>
        <w:tc>
          <w:tcPr>
            <w:tcW w:w="700" w:type="dxa"/>
            <w:shd w:val="clear" w:color="auto" w:fill="F2DBDB" w:themeFill="accent2" w:themeFillTint="33"/>
          </w:tcPr>
          <w:p w14:paraId="690623AE"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3AF" w14:textId="77777777" w:rsidR="00FB7E59" w:rsidRDefault="00FB7E59" w:rsidP="00FB7E59">
            <w:pPr>
              <w:spacing w:line="240" w:lineRule="auto"/>
            </w:pPr>
            <w:r>
              <w:t>0.9%</w:t>
            </w:r>
          </w:p>
        </w:tc>
        <w:tc>
          <w:tcPr>
            <w:tcW w:w="922" w:type="dxa"/>
            <w:shd w:val="clear" w:color="auto" w:fill="F2DBDB" w:themeFill="accent2" w:themeFillTint="33"/>
          </w:tcPr>
          <w:p w14:paraId="690623B0" w14:textId="77777777" w:rsidR="00FB7E59" w:rsidRDefault="00FB7E59" w:rsidP="00FB7E59">
            <w:pPr>
              <w:spacing w:line="240" w:lineRule="auto"/>
            </w:pPr>
            <w:r>
              <w:t>2.9%</w:t>
            </w:r>
          </w:p>
        </w:tc>
        <w:tc>
          <w:tcPr>
            <w:tcW w:w="922" w:type="dxa"/>
            <w:shd w:val="clear" w:color="auto" w:fill="F2DBDB" w:themeFill="accent2" w:themeFillTint="33"/>
          </w:tcPr>
          <w:p w14:paraId="690623B1" w14:textId="77777777" w:rsidR="00FB7E59" w:rsidRDefault="00FB7E59" w:rsidP="00FB7E59">
            <w:pPr>
              <w:spacing w:line="240" w:lineRule="auto"/>
            </w:pPr>
          </w:p>
        </w:tc>
        <w:tc>
          <w:tcPr>
            <w:tcW w:w="922" w:type="dxa"/>
            <w:shd w:val="clear" w:color="auto" w:fill="F2DBDB" w:themeFill="accent2" w:themeFillTint="33"/>
          </w:tcPr>
          <w:p w14:paraId="690623B2" w14:textId="77777777" w:rsidR="00FB7E59" w:rsidRDefault="00FB7E59" w:rsidP="00FB7E59">
            <w:pPr>
              <w:spacing w:line="240" w:lineRule="auto"/>
            </w:pPr>
            <w:r>
              <w:t>6.2%</w:t>
            </w:r>
          </w:p>
        </w:tc>
        <w:tc>
          <w:tcPr>
            <w:tcW w:w="922" w:type="dxa"/>
            <w:shd w:val="clear" w:color="auto" w:fill="F2DBDB" w:themeFill="accent2" w:themeFillTint="33"/>
          </w:tcPr>
          <w:p w14:paraId="690623B3" w14:textId="77777777" w:rsidR="00FB7E59" w:rsidRDefault="00FB7E59" w:rsidP="00FB7E59">
            <w:pPr>
              <w:spacing w:line="240" w:lineRule="auto"/>
            </w:pPr>
          </w:p>
        </w:tc>
        <w:tc>
          <w:tcPr>
            <w:tcW w:w="922" w:type="dxa"/>
            <w:shd w:val="clear" w:color="auto" w:fill="F2DBDB" w:themeFill="accent2" w:themeFillTint="33"/>
          </w:tcPr>
          <w:p w14:paraId="690623B4" w14:textId="77777777" w:rsidR="00FB7E59" w:rsidRDefault="00FB7E59" w:rsidP="00FB7E59">
            <w:pPr>
              <w:spacing w:line="240" w:lineRule="auto"/>
            </w:pPr>
          </w:p>
        </w:tc>
        <w:tc>
          <w:tcPr>
            <w:tcW w:w="923" w:type="dxa"/>
            <w:shd w:val="clear" w:color="auto" w:fill="F2DBDB" w:themeFill="accent2" w:themeFillTint="33"/>
          </w:tcPr>
          <w:p w14:paraId="690623B5" w14:textId="77777777" w:rsidR="00FB7E59" w:rsidRDefault="00FB7E59" w:rsidP="00FB7E59">
            <w:pPr>
              <w:spacing w:line="240" w:lineRule="auto"/>
            </w:pPr>
          </w:p>
        </w:tc>
      </w:tr>
      <w:tr w:rsidR="00FB7E59" w14:paraId="690623C0" w14:textId="77777777">
        <w:trPr>
          <w:trHeight w:val="327"/>
        </w:trPr>
        <w:tc>
          <w:tcPr>
            <w:tcW w:w="1161" w:type="dxa"/>
            <w:vMerge/>
          </w:tcPr>
          <w:p w14:paraId="690623B7" w14:textId="77777777" w:rsidR="00FB7E59" w:rsidRDefault="00FB7E59" w:rsidP="00FB7E59">
            <w:pPr>
              <w:spacing w:line="240" w:lineRule="auto"/>
            </w:pPr>
          </w:p>
        </w:tc>
        <w:tc>
          <w:tcPr>
            <w:tcW w:w="700" w:type="dxa"/>
            <w:shd w:val="clear" w:color="auto" w:fill="EAF1DD" w:themeFill="accent3" w:themeFillTint="33"/>
          </w:tcPr>
          <w:p w14:paraId="690623B8"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3B9" w14:textId="77777777" w:rsidR="00FB7E59" w:rsidRDefault="00FB7E59" w:rsidP="00FB7E59">
            <w:pPr>
              <w:spacing w:line="240" w:lineRule="auto"/>
            </w:pPr>
            <w:r>
              <w:t>2.1%</w:t>
            </w:r>
          </w:p>
        </w:tc>
        <w:tc>
          <w:tcPr>
            <w:tcW w:w="922" w:type="dxa"/>
            <w:shd w:val="clear" w:color="auto" w:fill="EAF1DD" w:themeFill="accent3" w:themeFillTint="33"/>
          </w:tcPr>
          <w:p w14:paraId="690623BA" w14:textId="77777777" w:rsidR="00FB7E59" w:rsidRDefault="00FB7E59" w:rsidP="00FB7E59">
            <w:pPr>
              <w:spacing w:line="240" w:lineRule="auto"/>
            </w:pPr>
            <w:r>
              <w:t>3.6%</w:t>
            </w:r>
          </w:p>
        </w:tc>
        <w:tc>
          <w:tcPr>
            <w:tcW w:w="922" w:type="dxa"/>
            <w:shd w:val="clear" w:color="auto" w:fill="EAF1DD" w:themeFill="accent3" w:themeFillTint="33"/>
          </w:tcPr>
          <w:p w14:paraId="690623BB" w14:textId="77777777" w:rsidR="00FB7E59" w:rsidRDefault="00FB7E59" w:rsidP="00FB7E59">
            <w:pPr>
              <w:spacing w:line="240" w:lineRule="auto"/>
            </w:pPr>
          </w:p>
        </w:tc>
        <w:tc>
          <w:tcPr>
            <w:tcW w:w="922" w:type="dxa"/>
            <w:shd w:val="clear" w:color="auto" w:fill="EAF1DD" w:themeFill="accent3" w:themeFillTint="33"/>
          </w:tcPr>
          <w:p w14:paraId="690623BC" w14:textId="77777777" w:rsidR="00FB7E59" w:rsidRDefault="00FB7E59" w:rsidP="00FB7E59">
            <w:pPr>
              <w:spacing w:line="240" w:lineRule="auto"/>
            </w:pPr>
            <w:r>
              <w:t>7.8%</w:t>
            </w:r>
          </w:p>
        </w:tc>
        <w:tc>
          <w:tcPr>
            <w:tcW w:w="922" w:type="dxa"/>
            <w:shd w:val="clear" w:color="auto" w:fill="EAF1DD" w:themeFill="accent3" w:themeFillTint="33"/>
          </w:tcPr>
          <w:p w14:paraId="690623BD" w14:textId="77777777" w:rsidR="00FB7E59" w:rsidRDefault="00FB7E59" w:rsidP="00FB7E59">
            <w:pPr>
              <w:spacing w:line="240" w:lineRule="auto"/>
            </w:pPr>
          </w:p>
        </w:tc>
        <w:tc>
          <w:tcPr>
            <w:tcW w:w="922" w:type="dxa"/>
            <w:shd w:val="clear" w:color="auto" w:fill="EAF1DD" w:themeFill="accent3" w:themeFillTint="33"/>
          </w:tcPr>
          <w:p w14:paraId="690623BE" w14:textId="77777777" w:rsidR="00FB7E59" w:rsidRDefault="00FB7E59" w:rsidP="00FB7E59">
            <w:pPr>
              <w:spacing w:line="240" w:lineRule="auto"/>
            </w:pPr>
          </w:p>
        </w:tc>
        <w:tc>
          <w:tcPr>
            <w:tcW w:w="923" w:type="dxa"/>
            <w:shd w:val="clear" w:color="auto" w:fill="EAF1DD" w:themeFill="accent3" w:themeFillTint="33"/>
          </w:tcPr>
          <w:p w14:paraId="690623BF" w14:textId="77777777" w:rsidR="00FB7E59" w:rsidRDefault="00FB7E59" w:rsidP="00FB7E59">
            <w:pPr>
              <w:spacing w:line="240" w:lineRule="auto"/>
            </w:pPr>
          </w:p>
        </w:tc>
      </w:tr>
      <w:tr w:rsidR="00FB7E59" w14:paraId="690623CB" w14:textId="77777777">
        <w:trPr>
          <w:trHeight w:val="327"/>
        </w:trPr>
        <w:tc>
          <w:tcPr>
            <w:tcW w:w="1161" w:type="dxa"/>
            <w:vMerge w:val="restart"/>
          </w:tcPr>
          <w:p w14:paraId="690623C1" w14:textId="77777777" w:rsidR="00FB7E59" w:rsidRDefault="00FB7E59" w:rsidP="00FB7E59">
            <w:pPr>
              <w:spacing w:line="240" w:lineRule="auto"/>
              <w:rPr>
                <w:color w:val="BFBFBF" w:themeColor="background1" w:themeShade="BF"/>
              </w:rPr>
            </w:pPr>
            <w:commentRangeStart w:id="252"/>
            <w:r>
              <w:rPr>
                <w:rFonts w:hint="eastAsia"/>
                <w:color w:val="BFBFBF" w:themeColor="background1" w:themeShade="BF"/>
              </w:rPr>
              <w:t>N</w:t>
            </w:r>
            <w:r>
              <w:rPr>
                <w:color w:val="BFBFBF" w:themeColor="background1" w:themeShade="BF"/>
              </w:rPr>
              <w:t xml:space="preserve">TT </w:t>
            </w:r>
            <w:commentRangeEnd w:id="252"/>
            <w:r>
              <w:rPr>
                <w:rStyle w:val="afe"/>
              </w:rPr>
              <w:commentReference w:id="252"/>
            </w:r>
            <w:r>
              <w:rPr>
                <w:color w:val="BFBFBF" w:themeColor="background1" w:themeShade="BF"/>
              </w:rPr>
              <w:t>DOCOMO#1</w:t>
            </w:r>
            <w:r>
              <w:rPr>
                <w:rFonts w:hint="eastAsia"/>
                <w:color w:val="BFBFBF" w:themeColor="background1" w:themeShade="BF"/>
              </w:rPr>
              <w:t>(FT</w:t>
            </w:r>
            <w:r>
              <w:rPr>
                <w:color w:val="BFBFBF" w:themeColor="background1" w:themeShade="BF"/>
              </w:rPr>
              <w:t>P)</w:t>
            </w:r>
          </w:p>
          <w:p w14:paraId="690623C2" w14:textId="77777777" w:rsidR="00FB7E59" w:rsidRDefault="00FB7E59" w:rsidP="00FB7E59">
            <w:pPr>
              <w:spacing w:line="240" w:lineRule="auto"/>
              <w:rPr>
                <w:color w:val="BFBFBF" w:themeColor="background1" w:themeShade="BF"/>
              </w:rPr>
            </w:pPr>
            <w:r>
              <w:rPr>
                <w:rFonts w:hint="eastAsia"/>
                <w:color w:val="BFBFBF" w:themeColor="background1" w:themeShade="BF"/>
              </w:rPr>
              <w:t>T</w:t>
            </w:r>
            <w:r>
              <w:rPr>
                <w:color w:val="BFBFBF" w:themeColor="background1" w:themeShade="BF"/>
              </w:rPr>
              <w:t>F</w:t>
            </w:r>
          </w:p>
        </w:tc>
        <w:tc>
          <w:tcPr>
            <w:tcW w:w="700" w:type="dxa"/>
            <w:shd w:val="clear" w:color="auto" w:fill="DBE5F1" w:themeFill="accent1" w:themeFillTint="33"/>
          </w:tcPr>
          <w:p w14:paraId="690623C3" w14:textId="77777777" w:rsidR="00FB7E59" w:rsidRDefault="00FB7E59" w:rsidP="00FB7E59">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vAlign w:val="center"/>
          </w:tcPr>
          <w:p w14:paraId="690623C4" w14:textId="77777777" w:rsidR="00FB7E59" w:rsidRDefault="00FB7E59" w:rsidP="00FB7E59">
            <w:pPr>
              <w:spacing w:line="240" w:lineRule="auto"/>
              <w:rPr>
                <w:color w:val="BFBFBF" w:themeColor="background1" w:themeShade="BF"/>
              </w:rPr>
            </w:pPr>
            <w:r>
              <w:rPr>
                <w:color w:val="BFBFBF" w:themeColor="background1" w:themeShade="BF"/>
              </w:rPr>
              <w:t>13.5%</w:t>
            </w:r>
          </w:p>
        </w:tc>
        <w:tc>
          <w:tcPr>
            <w:tcW w:w="922" w:type="dxa"/>
            <w:shd w:val="clear" w:color="auto" w:fill="DBE5F1" w:themeFill="accent1" w:themeFillTint="33"/>
            <w:vAlign w:val="center"/>
          </w:tcPr>
          <w:p w14:paraId="690623C5" w14:textId="77777777" w:rsidR="00FB7E59" w:rsidRDefault="00FB7E59" w:rsidP="00FB7E59">
            <w:pPr>
              <w:spacing w:line="240" w:lineRule="auto"/>
              <w:rPr>
                <w:color w:val="BFBFBF" w:themeColor="background1" w:themeShade="BF"/>
              </w:rPr>
            </w:pPr>
            <w:r>
              <w:rPr>
                <w:color w:val="BFBFBF" w:themeColor="background1" w:themeShade="BF"/>
              </w:rPr>
              <w:t>11.5%</w:t>
            </w:r>
          </w:p>
        </w:tc>
        <w:tc>
          <w:tcPr>
            <w:tcW w:w="922" w:type="dxa"/>
            <w:shd w:val="clear" w:color="auto" w:fill="DBE5F1" w:themeFill="accent1" w:themeFillTint="33"/>
          </w:tcPr>
          <w:p w14:paraId="690623C6"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vAlign w:val="center"/>
          </w:tcPr>
          <w:p w14:paraId="690623C7" w14:textId="77777777" w:rsidR="00FB7E59" w:rsidRDefault="00FB7E59" w:rsidP="00FB7E59">
            <w:pPr>
              <w:spacing w:line="240" w:lineRule="auto"/>
              <w:rPr>
                <w:color w:val="BFBFBF" w:themeColor="background1" w:themeShade="BF"/>
              </w:rPr>
            </w:pPr>
            <w:r>
              <w:rPr>
                <w:color w:val="BFBFBF" w:themeColor="background1" w:themeShade="BF"/>
              </w:rPr>
              <w:t>12.2%</w:t>
            </w:r>
          </w:p>
        </w:tc>
        <w:tc>
          <w:tcPr>
            <w:tcW w:w="922" w:type="dxa"/>
            <w:shd w:val="clear" w:color="auto" w:fill="DBE5F1" w:themeFill="accent1" w:themeFillTint="33"/>
          </w:tcPr>
          <w:p w14:paraId="690623C8"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3C9" w14:textId="77777777" w:rsidR="00FB7E59" w:rsidRDefault="00FB7E59" w:rsidP="00FB7E59">
            <w:pPr>
              <w:spacing w:line="240" w:lineRule="auto"/>
              <w:rPr>
                <w:color w:val="BFBFBF" w:themeColor="background1" w:themeShade="BF"/>
              </w:rPr>
            </w:pPr>
          </w:p>
        </w:tc>
        <w:tc>
          <w:tcPr>
            <w:tcW w:w="923" w:type="dxa"/>
            <w:shd w:val="clear" w:color="auto" w:fill="DBE5F1" w:themeFill="accent1" w:themeFillTint="33"/>
          </w:tcPr>
          <w:p w14:paraId="690623CA" w14:textId="77777777" w:rsidR="00FB7E59" w:rsidRDefault="00FB7E59" w:rsidP="00FB7E59">
            <w:pPr>
              <w:spacing w:line="240" w:lineRule="auto"/>
              <w:rPr>
                <w:color w:val="BFBFBF" w:themeColor="background1" w:themeShade="BF"/>
              </w:rPr>
            </w:pPr>
          </w:p>
        </w:tc>
      </w:tr>
      <w:tr w:rsidR="00FB7E59" w14:paraId="690623D5" w14:textId="77777777">
        <w:trPr>
          <w:trHeight w:val="327"/>
        </w:trPr>
        <w:tc>
          <w:tcPr>
            <w:tcW w:w="1161" w:type="dxa"/>
            <w:vMerge/>
          </w:tcPr>
          <w:p w14:paraId="690623CC" w14:textId="77777777" w:rsidR="00FB7E59" w:rsidRDefault="00FB7E59" w:rsidP="00FB7E59">
            <w:pPr>
              <w:spacing w:line="240" w:lineRule="auto"/>
              <w:rPr>
                <w:color w:val="BFBFBF" w:themeColor="background1" w:themeShade="BF"/>
              </w:rPr>
            </w:pPr>
          </w:p>
        </w:tc>
        <w:tc>
          <w:tcPr>
            <w:tcW w:w="700" w:type="dxa"/>
            <w:shd w:val="clear" w:color="auto" w:fill="F2DBDB" w:themeFill="accent2" w:themeFillTint="33"/>
          </w:tcPr>
          <w:p w14:paraId="690623CD" w14:textId="77777777" w:rsidR="00FB7E59" w:rsidRDefault="00FB7E59" w:rsidP="00FB7E59">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vAlign w:val="center"/>
          </w:tcPr>
          <w:p w14:paraId="690623CE" w14:textId="77777777" w:rsidR="00FB7E59" w:rsidRDefault="00FB7E59" w:rsidP="00FB7E59">
            <w:pPr>
              <w:spacing w:line="240" w:lineRule="auto"/>
              <w:rPr>
                <w:color w:val="BFBFBF" w:themeColor="background1" w:themeShade="BF"/>
              </w:rPr>
            </w:pPr>
            <w:r>
              <w:rPr>
                <w:color w:val="BFBFBF" w:themeColor="background1" w:themeShade="BF"/>
              </w:rPr>
              <w:t>7.9%</w:t>
            </w:r>
          </w:p>
        </w:tc>
        <w:tc>
          <w:tcPr>
            <w:tcW w:w="922" w:type="dxa"/>
            <w:shd w:val="clear" w:color="auto" w:fill="F2DBDB" w:themeFill="accent2" w:themeFillTint="33"/>
            <w:vAlign w:val="center"/>
          </w:tcPr>
          <w:p w14:paraId="690623CF" w14:textId="77777777" w:rsidR="00FB7E59" w:rsidRDefault="00FB7E59" w:rsidP="00FB7E59">
            <w:pPr>
              <w:spacing w:line="240" w:lineRule="auto"/>
              <w:rPr>
                <w:color w:val="BFBFBF" w:themeColor="background1" w:themeShade="BF"/>
              </w:rPr>
            </w:pPr>
            <w:r>
              <w:rPr>
                <w:color w:val="BFBFBF" w:themeColor="background1" w:themeShade="BF"/>
              </w:rPr>
              <w:t>1.6%</w:t>
            </w:r>
          </w:p>
        </w:tc>
        <w:tc>
          <w:tcPr>
            <w:tcW w:w="922" w:type="dxa"/>
            <w:shd w:val="clear" w:color="auto" w:fill="F2DBDB" w:themeFill="accent2" w:themeFillTint="33"/>
          </w:tcPr>
          <w:p w14:paraId="690623D0"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vAlign w:val="center"/>
          </w:tcPr>
          <w:p w14:paraId="690623D1" w14:textId="77777777" w:rsidR="00FB7E59" w:rsidRDefault="00FB7E59" w:rsidP="00FB7E59">
            <w:pPr>
              <w:spacing w:line="240" w:lineRule="auto"/>
              <w:rPr>
                <w:color w:val="BFBFBF" w:themeColor="background1" w:themeShade="BF"/>
              </w:rPr>
            </w:pPr>
            <w:r>
              <w:rPr>
                <w:color w:val="BFBFBF" w:themeColor="background1" w:themeShade="BF"/>
              </w:rPr>
              <w:t>1.9%</w:t>
            </w:r>
          </w:p>
        </w:tc>
        <w:tc>
          <w:tcPr>
            <w:tcW w:w="922" w:type="dxa"/>
            <w:shd w:val="clear" w:color="auto" w:fill="F2DBDB" w:themeFill="accent2" w:themeFillTint="33"/>
          </w:tcPr>
          <w:p w14:paraId="690623D2"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3D3" w14:textId="77777777" w:rsidR="00FB7E59" w:rsidRDefault="00FB7E59" w:rsidP="00FB7E59">
            <w:pPr>
              <w:spacing w:line="240" w:lineRule="auto"/>
              <w:rPr>
                <w:color w:val="BFBFBF" w:themeColor="background1" w:themeShade="BF"/>
              </w:rPr>
            </w:pPr>
          </w:p>
        </w:tc>
        <w:tc>
          <w:tcPr>
            <w:tcW w:w="923" w:type="dxa"/>
            <w:shd w:val="clear" w:color="auto" w:fill="F2DBDB" w:themeFill="accent2" w:themeFillTint="33"/>
          </w:tcPr>
          <w:p w14:paraId="690623D4" w14:textId="77777777" w:rsidR="00FB7E59" w:rsidRDefault="00FB7E59" w:rsidP="00FB7E59">
            <w:pPr>
              <w:spacing w:line="240" w:lineRule="auto"/>
              <w:rPr>
                <w:color w:val="BFBFBF" w:themeColor="background1" w:themeShade="BF"/>
              </w:rPr>
            </w:pPr>
          </w:p>
        </w:tc>
      </w:tr>
      <w:tr w:rsidR="00FB7E59" w14:paraId="690623DF" w14:textId="77777777">
        <w:trPr>
          <w:trHeight w:val="327"/>
        </w:trPr>
        <w:tc>
          <w:tcPr>
            <w:tcW w:w="1161" w:type="dxa"/>
            <w:vMerge/>
          </w:tcPr>
          <w:p w14:paraId="690623D6" w14:textId="77777777" w:rsidR="00FB7E59" w:rsidRDefault="00FB7E59" w:rsidP="00FB7E59">
            <w:pPr>
              <w:spacing w:line="240" w:lineRule="auto"/>
              <w:rPr>
                <w:color w:val="BFBFBF" w:themeColor="background1" w:themeShade="BF"/>
              </w:rPr>
            </w:pPr>
          </w:p>
        </w:tc>
        <w:tc>
          <w:tcPr>
            <w:tcW w:w="700" w:type="dxa"/>
            <w:shd w:val="clear" w:color="auto" w:fill="EAF1DD" w:themeFill="accent3" w:themeFillTint="33"/>
          </w:tcPr>
          <w:p w14:paraId="690623D7" w14:textId="77777777" w:rsidR="00FB7E59" w:rsidRDefault="00FB7E59" w:rsidP="00FB7E59">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vAlign w:val="center"/>
          </w:tcPr>
          <w:p w14:paraId="690623D8" w14:textId="77777777" w:rsidR="00FB7E59" w:rsidRDefault="00FB7E59" w:rsidP="00FB7E59">
            <w:pPr>
              <w:spacing w:line="240" w:lineRule="auto"/>
              <w:rPr>
                <w:color w:val="BFBFBF" w:themeColor="background1" w:themeShade="BF"/>
              </w:rPr>
            </w:pPr>
            <w:r>
              <w:rPr>
                <w:color w:val="BFBFBF" w:themeColor="background1" w:themeShade="BF"/>
              </w:rPr>
              <w:t>9.3%</w:t>
            </w:r>
          </w:p>
        </w:tc>
        <w:tc>
          <w:tcPr>
            <w:tcW w:w="922" w:type="dxa"/>
            <w:shd w:val="clear" w:color="auto" w:fill="EAF1DD" w:themeFill="accent3" w:themeFillTint="33"/>
            <w:vAlign w:val="center"/>
          </w:tcPr>
          <w:p w14:paraId="690623D9" w14:textId="77777777" w:rsidR="00FB7E59" w:rsidRDefault="00FB7E59" w:rsidP="00FB7E59">
            <w:pPr>
              <w:spacing w:line="240" w:lineRule="auto"/>
              <w:rPr>
                <w:color w:val="BFBFBF" w:themeColor="background1" w:themeShade="BF"/>
              </w:rPr>
            </w:pPr>
            <w:r>
              <w:rPr>
                <w:color w:val="BFBFBF" w:themeColor="background1" w:themeShade="BF"/>
              </w:rPr>
              <w:t>9.3%</w:t>
            </w:r>
          </w:p>
        </w:tc>
        <w:tc>
          <w:tcPr>
            <w:tcW w:w="922" w:type="dxa"/>
            <w:shd w:val="clear" w:color="auto" w:fill="EAF1DD" w:themeFill="accent3" w:themeFillTint="33"/>
          </w:tcPr>
          <w:p w14:paraId="690623DA"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vAlign w:val="center"/>
          </w:tcPr>
          <w:p w14:paraId="690623DB" w14:textId="77777777" w:rsidR="00FB7E59" w:rsidRDefault="00FB7E59" w:rsidP="00FB7E59">
            <w:pPr>
              <w:spacing w:line="240" w:lineRule="auto"/>
              <w:rPr>
                <w:color w:val="BFBFBF" w:themeColor="background1" w:themeShade="BF"/>
              </w:rPr>
            </w:pPr>
            <w:r>
              <w:rPr>
                <w:color w:val="BFBFBF" w:themeColor="background1" w:themeShade="BF"/>
              </w:rPr>
              <w:t>10.6%</w:t>
            </w:r>
          </w:p>
        </w:tc>
        <w:tc>
          <w:tcPr>
            <w:tcW w:w="922" w:type="dxa"/>
            <w:shd w:val="clear" w:color="auto" w:fill="EAF1DD" w:themeFill="accent3" w:themeFillTint="33"/>
          </w:tcPr>
          <w:p w14:paraId="690623DC"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3DD" w14:textId="77777777" w:rsidR="00FB7E59" w:rsidRDefault="00FB7E59" w:rsidP="00FB7E59">
            <w:pPr>
              <w:spacing w:line="240" w:lineRule="auto"/>
              <w:rPr>
                <w:color w:val="BFBFBF" w:themeColor="background1" w:themeShade="BF"/>
              </w:rPr>
            </w:pPr>
          </w:p>
        </w:tc>
        <w:tc>
          <w:tcPr>
            <w:tcW w:w="923" w:type="dxa"/>
            <w:shd w:val="clear" w:color="auto" w:fill="EAF1DD" w:themeFill="accent3" w:themeFillTint="33"/>
          </w:tcPr>
          <w:p w14:paraId="690623DE" w14:textId="77777777" w:rsidR="00FB7E59" w:rsidRDefault="00FB7E59" w:rsidP="00FB7E59">
            <w:pPr>
              <w:spacing w:line="240" w:lineRule="auto"/>
              <w:rPr>
                <w:color w:val="BFBFBF" w:themeColor="background1" w:themeShade="BF"/>
              </w:rPr>
            </w:pPr>
          </w:p>
        </w:tc>
      </w:tr>
      <w:tr w:rsidR="00FB7E59" w14:paraId="690623EA" w14:textId="77777777">
        <w:trPr>
          <w:trHeight w:val="327"/>
        </w:trPr>
        <w:tc>
          <w:tcPr>
            <w:tcW w:w="1161" w:type="dxa"/>
            <w:vMerge w:val="restart"/>
          </w:tcPr>
          <w:p w14:paraId="690623E0" w14:textId="77777777" w:rsidR="00FB7E59" w:rsidRDefault="00FB7E59" w:rsidP="00FB7E59">
            <w:pPr>
              <w:spacing w:line="240" w:lineRule="auto"/>
            </w:pPr>
            <w:r>
              <w:rPr>
                <w:rFonts w:hint="eastAsia"/>
              </w:rPr>
              <w:t>C</w:t>
            </w:r>
            <w:r>
              <w:t xml:space="preserve">MCC </w:t>
            </w:r>
            <w:r>
              <w:rPr>
                <w:rFonts w:hint="eastAsia"/>
              </w:rPr>
              <w:t>(FT</w:t>
            </w:r>
            <w:r>
              <w:t>P)</w:t>
            </w:r>
          </w:p>
          <w:p w14:paraId="690623E1" w14:textId="77777777" w:rsidR="00FB7E59" w:rsidRDefault="00FB7E59" w:rsidP="00FB7E59">
            <w:pPr>
              <w:spacing w:line="240" w:lineRule="auto"/>
            </w:pPr>
            <w:r>
              <w:rPr>
                <w:rFonts w:hint="eastAsia"/>
              </w:rPr>
              <w:lastRenderedPageBreak/>
              <w:t>T</w:t>
            </w:r>
            <w:r>
              <w:t>F</w:t>
            </w:r>
          </w:p>
        </w:tc>
        <w:tc>
          <w:tcPr>
            <w:tcW w:w="700" w:type="dxa"/>
            <w:shd w:val="clear" w:color="auto" w:fill="DBE5F1" w:themeFill="accent1" w:themeFillTint="33"/>
          </w:tcPr>
          <w:p w14:paraId="690623E2" w14:textId="77777777" w:rsidR="00FB7E59" w:rsidRDefault="00FB7E59" w:rsidP="00FB7E59">
            <w:pPr>
              <w:spacing w:line="240" w:lineRule="auto"/>
            </w:pPr>
            <w:r>
              <w:rPr>
                <w:rFonts w:hint="eastAsia"/>
              </w:rPr>
              <w:lastRenderedPageBreak/>
              <w:t>X</w:t>
            </w:r>
          </w:p>
        </w:tc>
        <w:tc>
          <w:tcPr>
            <w:tcW w:w="922" w:type="dxa"/>
            <w:shd w:val="clear" w:color="auto" w:fill="DBE5F1" w:themeFill="accent1" w:themeFillTint="33"/>
          </w:tcPr>
          <w:p w14:paraId="690623E3" w14:textId="77777777" w:rsidR="00FB7E59" w:rsidRDefault="00FB7E59" w:rsidP="00FB7E59">
            <w:pPr>
              <w:spacing w:line="240" w:lineRule="auto"/>
            </w:pPr>
            <w:r>
              <w:t>4.74%</w:t>
            </w:r>
          </w:p>
        </w:tc>
        <w:tc>
          <w:tcPr>
            <w:tcW w:w="922" w:type="dxa"/>
            <w:shd w:val="clear" w:color="auto" w:fill="DBE5F1" w:themeFill="accent1" w:themeFillTint="33"/>
          </w:tcPr>
          <w:p w14:paraId="690623E4" w14:textId="77777777" w:rsidR="00FB7E59" w:rsidRDefault="00FB7E59" w:rsidP="00FB7E59">
            <w:pPr>
              <w:spacing w:line="240" w:lineRule="auto"/>
            </w:pPr>
          </w:p>
        </w:tc>
        <w:tc>
          <w:tcPr>
            <w:tcW w:w="922" w:type="dxa"/>
            <w:shd w:val="clear" w:color="auto" w:fill="DBE5F1" w:themeFill="accent1" w:themeFillTint="33"/>
          </w:tcPr>
          <w:p w14:paraId="690623E5" w14:textId="77777777" w:rsidR="00FB7E59" w:rsidRDefault="00FB7E59" w:rsidP="00FB7E59">
            <w:pPr>
              <w:spacing w:line="240" w:lineRule="auto"/>
            </w:pPr>
          </w:p>
        </w:tc>
        <w:tc>
          <w:tcPr>
            <w:tcW w:w="922" w:type="dxa"/>
            <w:shd w:val="clear" w:color="auto" w:fill="DBE5F1" w:themeFill="accent1" w:themeFillTint="33"/>
          </w:tcPr>
          <w:p w14:paraId="690623E6" w14:textId="77777777" w:rsidR="00FB7E59" w:rsidRDefault="00FB7E59" w:rsidP="00FB7E59">
            <w:pPr>
              <w:spacing w:line="240" w:lineRule="auto"/>
            </w:pPr>
          </w:p>
        </w:tc>
        <w:tc>
          <w:tcPr>
            <w:tcW w:w="922" w:type="dxa"/>
            <w:shd w:val="clear" w:color="auto" w:fill="DBE5F1" w:themeFill="accent1" w:themeFillTint="33"/>
          </w:tcPr>
          <w:p w14:paraId="690623E7" w14:textId="77777777" w:rsidR="00FB7E59" w:rsidRDefault="00FB7E59" w:rsidP="00FB7E59">
            <w:pPr>
              <w:spacing w:line="240" w:lineRule="auto"/>
            </w:pPr>
          </w:p>
        </w:tc>
        <w:tc>
          <w:tcPr>
            <w:tcW w:w="922" w:type="dxa"/>
            <w:shd w:val="clear" w:color="auto" w:fill="DBE5F1" w:themeFill="accent1" w:themeFillTint="33"/>
          </w:tcPr>
          <w:p w14:paraId="690623E8" w14:textId="77777777" w:rsidR="00FB7E59" w:rsidRDefault="00FB7E59" w:rsidP="00FB7E59">
            <w:pPr>
              <w:spacing w:line="240" w:lineRule="auto"/>
            </w:pPr>
          </w:p>
        </w:tc>
        <w:tc>
          <w:tcPr>
            <w:tcW w:w="923" w:type="dxa"/>
            <w:shd w:val="clear" w:color="auto" w:fill="DBE5F1" w:themeFill="accent1" w:themeFillTint="33"/>
          </w:tcPr>
          <w:p w14:paraId="690623E9" w14:textId="77777777" w:rsidR="00FB7E59" w:rsidRDefault="00FB7E59" w:rsidP="00FB7E59">
            <w:pPr>
              <w:spacing w:line="240" w:lineRule="auto"/>
            </w:pPr>
          </w:p>
        </w:tc>
      </w:tr>
      <w:tr w:rsidR="00FB7E59" w14:paraId="690623F4" w14:textId="77777777">
        <w:trPr>
          <w:trHeight w:val="327"/>
        </w:trPr>
        <w:tc>
          <w:tcPr>
            <w:tcW w:w="1161" w:type="dxa"/>
            <w:vMerge/>
          </w:tcPr>
          <w:p w14:paraId="690623EB" w14:textId="77777777" w:rsidR="00FB7E59" w:rsidRDefault="00FB7E59" w:rsidP="00FB7E59">
            <w:pPr>
              <w:spacing w:line="240" w:lineRule="auto"/>
            </w:pPr>
          </w:p>
        </w:tc>
        <w:tc>
          <w:tcPr>
            <w:tcW w:w="700" w:type="dxa"/>
            <w:shd w:val="clear" w:color="auto" w:fill="F2DBDB" w:themeFill="accent2" w:themeFillTint="33"/>
          </w:tcPr>
          <w:p w14:paraId="690623EC"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3ED" w14:textId="77777777" w:rsidR="00FB7E59" w:rsidRDefault="00FB7E59" w:rsidP="00FB7E59">
            <w:pPr>
              <w:spacing w:line="240" w:lineRule="auto"/>
            </w:pPr>
          </w:p>
        </w:tc>
        <w:tc>
          <w:tcPr>
            <w:tcW w:w="922" w:type="dxa"/>
            <w:shd w:val="clear" w:color="auto" w:fill="F2DBDB" w:themeFill="accent2" w:themeFillTint="33"/>
          </w:tcPr>
          <w:p w14:paraId="690623EE" w14:textId="77777777" w:rsidR="00FB7E59" w:rsidRDefault="00FB7E59" w:rsidP="00FB7E59">
            <w:pPr>
              <w:spacing w:line="240" w:lineRule="auto"/>
            </w:pPr>
          </w:p>
        </w:tc>
        <w:tc>
          <w:tcPr>
            <w:tcW w:w="922" w:type="dxa"/>
            <w:shd w:val="clear" w:color="auto" w:fill="F2DBDB" w:themeFill="accent2" w:themeFillTint="33"/>
          </w:tcPr>
          <w:p w14:paraId="690623EF" w14:textId="77777777" w:rsidR="00FB7E59" w:rsidRDefault="00FB7E59" w:rsidP="00FB7E59">
            <w:pPr>
              <w:spacing w:line="240" w:lineRule="auto"/>
            </w:pPr>
          </w:p>
        </w:tc>
        <w:tc>
          <w:tcPr>
            <w:tcW w:w="922" w:type="dxa"/>
            <w:shd w:val="clear" w:color="auto" w:fill="F2DBDB" w:themeFill="accent2" w:themeFillTint="33"/>
          </w:tcPr>
          <w:p w14:paraId="690623F0" w14:textId="77777777" w:rsidR="00FB7E59" w:rsidRDefault="00FB7E59" w:rsidP="00FB7E59">
            <w:pPr>
              <w:spacing w:line="240" w:lineRule="auto"/>
            </w:pPr>
          </w:p>
        </w:tc>
        <w:tc>
          <w:tcPr>
            <w:tcW w:w="922" w:type="dxa"/>
            <w:shd w:val="clear" w:color="auto" w:fill="F2DBDB" w:themeFill="accent2" w:themeFillTint="33"/>
          </w:tcPr>
          <w:p w14:paraId="690623F1" w14:textId="77777777" w:rsidR="00FB7E59" w:rsidRDefault="00FB7E59" w:rsidP="00FB7E59">
            <w:pPr>
              <w:spacing w:line="240" w:lineRule="auto"/>
            </w:pPr>
          </w:p>
        </w:tc>
        <w:tc>
          <w:tcPr>
            <w:tcW w:w="922" w:type="dxa"/>
            <w:shd w:val="clear" w:color="auto" w:fill="F2DBDB" w:themeFill="accent2" w:themeFillTint="33"/>
          </w:tcPr>
          <w:p w14:paraId="690623F2" w14:textId="77777777" w:rsidR="00FB7E59" w:rsidRDefault="00FB7E59" w:rsidP="00FB7E59">
            <w:pPr>
              <w:spacing w:line="240" w:lineRule="auto"/>
            </w:pPr>
          </w:p>
        </w:tc>
        <w:tc>
          <w:tcPr>
            <w:tcW w:w="923" w:type="dxa"/>
            <w:shd w:val="clear" w:color="auto" w:fill="F2DBDB" w:themeFill="accent2" w:themeFillTint="33"/>
          </w:tcPr>
          <w:p w14:paraId="690623F3" w14:textId="77777777" w:rsidR="00FB7E59" w:rsidRDefault="00FB7E59" w:rsidP="00FB7E59">
            <w:pPr>
              <w:spacing w:line="240" w:lineRule="auto"/>
            </w:pPr>
          </w:p>
        </w:tc>
      </w:tr>
      <w:tr w:rsidR="00FB7E59" w14:paraId="690623FE" w14:textId="77777777">
        <w:trPr>
          <w:trHeight w:val="327"/>
        </w:trPr>
        <w:tc>
          <w:tcPr>
            <w:tcW w:w="1161" w:type="dxa"/>
            <w:vMerge/>
          </w:tcPr>
          <w:p w14:paraId="690623F5" w14:textId="77777777" w:rsidR="00FB7E59" w:rsidRDefault="00FB7E59" w:rsidP="00FB7E59">
            <w:pPr>
              <w:spacing w:line="240" w:lineRule="auto"/>
            </w:pPr>
          </w:p>
        </w:tc>
        <w:tc>
          <w:tcPr>
            <w:tcW w:w="700" w:type="dxa"/>
            <w:shd w:val="clear" w:color="auto" w:fill="EAF1DD" w:themeFill="accent3" w:themeFillTint="33"/>
          </w:tcPr>
          <w:p w14:paraId="690623F6"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3F7" w14:textId="77777777" w:rsidR="00FB7E59" w:rsidRDefault="00FB7E59" w:rsidP="00FB7E59">
            <w:pPr>
              <w:spacing w:line="240" w:lineRule="auto"/>
            </w:pPr>
          </w:p>
        </w:tc>
        <w:tc>
          <w:tcPr>
            <w:tcW w:w="922" w:type="dxa"/>
            <w:shd w:val="clear" w:color="auto" w:fill="EAF1DD" w:themeFill="accent3" w:themeFillTint="33"/>
          </w:tcPr>
          <w:p w14:paraId="690623F8" w14:textId="77777777" w:rsidR="00FB7E59" w:rsidRDefault="00FB7E59" w:rsidP="00FB7E59">
            <w:pPr>
              <w:spacing w:line="240" w:lineRule="auto"/>
            </w:pPr>
          </w:p>
        </w:tc>
        <w:tc>
          <w:tcPr>
            <w:tcW w:w="922" w:type="dxa"/>
            <w:shd w:val="clear" w:color="auto" w:fill="EAF1DD" w:themeFill="accent3" w:themeFillTint="33"/>
          </w:tcPr>
          <w:p w14:paraId="690623F9" w14:textId="77777777" w:rsidR="00FB7E59" w:rsidRDefault="00FB7E59" w:rsidP="00FB7E59">
            <w:pPr>
              <w:spacing w:line="240" w:lineRule="auto"/>
            </w:pPr>
          </w:p>
        </w:tc>
        <w:tc>
          <w:tcPr>
            <w:tcW w:w="922" w:type="dxa"/>
            <w:shd w:val="clear" w:color="auto" w:fill="EAF1DD" w:themeFill="accent3" w:themeFillTint="33"/>
          </w:tcPr>
          <w:p w14:paraId="690623FA" w14:textId="77777777" w:rsidR="00FB7E59" w:rsidRDefault="00FB7E59" w:rsidP="00FB7E59">
            <w:pPr>
              <w:spacing w:line="240" w:lineRule="auto"/>
            </w:pPr>
          </w:p>
        </w:tc>
        <w:tc>
          <w:tcPr>
            <w:tcW w:w="922" w:type="dxa"/>
            <w:shd w:val="clear" w:color="auto" w:fill="EAF1DD" w:themeFill="accent3" w:themeFillTint="33"/>
          </w:tcPr>
          <w:p w14:paraId="690623FB" w14:textId="77777777" w:rsidR="00FB7E59" w:rsidRDefault="00FB7E59" w:rsidP="00FB7E59">
            <w:pPr>
              <w:spacing w:line="240" w:lineRule="auto"/>
            </w:pPr>
          </w:p>
        </w:tc>
        <w:tc>
          <w:tcPr>
            <w:tcW w:w="922" w:type="dxa"/>
            <w:shd w:val="clear" w:color="auto" w:fill="EAF1DD" w:themeFill="accent3" w:themeFillTint="33"/>
          </w:tcPr>
          <w:p w14:paraId="690623FC" w14:textId="77777777" w:rsidR="00FB7E59" w:rsidRDefault="00FB7E59" w:rsidP="00FB7E59">
            <w:pPr>
              <w:spacing w:line="240" w:lineRule="auto"/>
            </w:pPr>
          </w:p>
        </w:tc>
        <w:tc>
          <w:tcPr>
            <w:tcW w:w="923" w:type="dxa"/>
            <w:shd w:val="clear" w:color="auto" w:fill="EAF1DD" w:themeFill="accent3" w:themeFillTint="33"/>
          </w:tcPr>
          <w:p w14:paraId="690623FD" w14:textId="77777777" w:rsidR="00FB7E59" w:rsidRDefault="00FB7E59" w:rsidP="00FB7E59">
            <w:pPr>
              <w:spacing w:line="240" w:lineRule="auto"/>
            </w:pPr>
          </w:p>
        </w:tc>
      </w:tr>
      <w:tr w:rsidR="00FB7E59" w14:paraId="69062409" w14:textId="77777777">
        <w:trPr>
          <w:trHeight w:val="313"/>
        </w:trPr>
        <w:tc>
          <w:tcPr>
            <w:tcW w:w="1161" w:type="dxa"/>
            <w:vMerge w:val="restart"/>
          </w:tcPr>
          <w:p w14:paraId="690623FF" w14:textId="77777777" w:rsidR="00FB7E59" w:rsidRDefault="00FB7E59" w:rsidP="00FB7E59">
            <w:pPr>
              <w:spacing w:line="240" w:lineRule="auto"/>
            </w:pPr>
            <w:r>
              <w:t xml:space="preserve">E///#1 </w:t>
            </w:r>
            <w:r>
              <w:rPr>
                <w:rFonts w:hint="eastAsia"/>
              </w:rPr>
              <w:t>(FT</w:t>
            </w:r>
            <w:r>
              <w:t>P)</w:t>
            </w:r>
          </w:p>
          <w:p w14:paraId="69062400" w14:textId="77777777" w:rsidR="00FB7E59" w:rsidRDefault="00FB7E59" w:rsidP="00FB7E59">
            <w:pPr>
              <w:spacing w:line="240" w:lineRule="auto"/>
            </w:pPr>
            <w:r>
              <w:t>ResNet-</w:t>
            </w:r>
            <w:r>
              <w:rPr>
                <w:rFonts w:hint="eastAsia"/>
              </w:rPr>
              <w:t>C</w:t>
            </w:r>
            <w:r>
              <w:t>NN</w:t>
            </w:r>
          </w:p>
        </w:tc>
        <w:tc>
          <w:tcPr>
            <w:tcW w:w="700" w:type="dxa"/>
            <w:shd w:val="clear" w:color="auto" w:fill="DBE5F1" w:themeFill="accent1" w:themeFillTint="33"/>
          </w:tcPr>
          <w:p w14:paraId="69062401"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402" w14:textId="77777777" w:rsidR="00FB7E59" w:rsidRDefault="00FB7E59" w:rsidP="00FB7E59">
            <w:pPr>
              <w:spacing w:line="240" w:lineRule="auto"/>
            </w:pPr>
          </w:p>
        </w:tc>
        <w:tc>
          <w:tcPr>
            <w:tcW w:w="922" w:type="dxa"/>
            <w:shd w:val="clear" w:color="auto" w:fill="DBE5F1" w:themeFill="accent1" w:themeFillTint="33"/>
          </w:tcPr>
          <w:p w14:paraId="69062403" w14:textId="77777777" w:rsidR="00FB7E59" w:rsidRDefault="00FB7E59" w:rsidP="00FB7E59">
            <w:pPr>
              <w:spacing w:line="240" w:lineRule="auto"/>
            </w:pPr>
            <w:r>
              <w:t>3.9%</w:t>
            </w:r>
          </w:p>
        </w:tc>
        <w:tc>
          <w:tcPr>
            <w:tcW w:w="922" w:type="dxa"/>
            <w:shd w:val="clear" w:color="auto" w:fill="DBE5F1" w:themeFill="accent1" w:themeFillTint="33"/>
          </w:tcPr>
          <w:p w14:paraId="69062404" w14:textId="77777777" w:rsidR="00FB7E59" w:rsidRDefault="00FB7E59" w:rsidP="00FB7E59">
            <w:pPr>
              <w:spacing w:line="240" w:lineRule="auto"/>
            </w:pPr>
          </w:p>
        </w:tc>
        <w:tc>
          <w:tcPr>
            <w:tcW w:w="922" w:type="dxa"/>
            <w:shd w:val="clear" w:color="auto" w:fill="DBE5F1" w:themeFill="accent1" w:themeFillTint="33"/>
          </w:tcPr>
          <w:p w14:paraId="69062405" w14:textId="77777777" w:rsidR="00FB7E59" w:rsidRDefault="00FB7E59" w:rsidP="00FB7E59">
            <w:pPr>
              <w:spacing w:line="240" w:lineRule="auto"/>
            </w:pPr>
            <w:r>
              <w:t>10.9%</w:t>
            </w:r>
          </w:p>
        </w:tc>
        <w:tc>
          <w:tcPr>
            <w:tcW w:w="922" w:type="dxa"/>
            <w:shd w:val="clear" w:color="auto" w:fill="DBE5F1" w:themeFill="accent1" w:themeFillTint="33"/>
          </w:tcPr>
          <w:p w14:paraId="69062406" w14:textId="77777777" w:rsidR="00FB7E59" w:rsidRDefault="00FB7E59" w:rsidP="00FB7E59">
            <w:pPr>
              <w:spacing w:line="240" w:lineRule="auto"/>
            </w:pPr>
          </w:p>
        </w:tc>
        <w:tc>
          <w:tcPr>
            <w:tcW w:w="922" w:type="dxa"/>
            <w:shd w:val="clear" w:color="auto" w:fill="DBE5F1" w:themeFill="accent1" w:themeFillTint="33"/>
          </w:tcPr>
          <w:p w14:paraId="69062407" w14:textId="77777777" w:rsidR="00FB7E59" w:rsidRDefault="00FB7E59" w:rsidP="00FB7E59">
            <w:pPr>
              <w:spacing w:line="240" w:lineRule="auto"/>
            </w:pPr>
          </w:p>
        </w:tc>
        <w:tc>
          <w:tcPr>
            <w:tcW w:w="923" w:type="dxa"/>
            <w:shd w:val="clear" w:color="auto" w:fill="DBE5F1" w:themeFill="accent1" w:themeFillTint="33"/>
          </w:tcPr>
          <w:p w14:paraId="69062408" w14:textId="77777777" w:rsidR="00FB7E59" w:rsidRDefault="00FB7E59" w:rsidP="00FB7E59">
            <w:pPr>
              <w:spacing w:line="240" w:lineRule="auto"/>
            </w:pPr>
          </w:p>
        </w:tc>
      </w:tr>
      <w:tr w:rsidR="00FB7E59" w14:paraId="69062413" w14:textId="77777777">
        <w:trPr>
          <w:trHeight w:val="313"/>
        </w:trPr>
        <w:tc>
          <w:tcPr>
            <w:tcW w:w="1161" w:type="dxa"/>
            <w:vMerge/>
          </w:tcPr>
          <w:p w14:paraId="6906240A" w14:textId="77777777" w:rsidR="00FB7E59" w:rsidRDefault="00FB7E59" w:rsidP="00FB7E59">
            <w:pPr>
              <w:spacing w:line="240" w:lineRule="auto"/>
            </w:pPr>
          </w:p>
        </w:tc>
        <w:tc>
          <w:tcPr>
            <w:tcW w:w="700" w:type="dxa"/>
            <w:shd w:val="clear" w:color="auto" w:fill="F2DBDB" w:themeFill="accent2" w:themeFillTint="33"/>
          </w:tcPr>
          <w:p w14:paraId="6906240B"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40C" w14:textId="77777777" w:rsidR="00FB7E59" w:rsidRDefault="00FB7E59" w:rsidP="00FB7E59">
            <w:pPr>
              <w:spacing w:line="240" w:lineRule="auto"/>
            </w:pPr>
          </w:p>
        </w:tc>
        <w:tc>
          <w:tcPr>
            <w:tcW w:w="922" w:type="dxa"/>
            <w:shd w:val="clear" w:color="auto" w:fill="F2DBDB" w:themeFill="accent2" w:themeFillTint="33"/>
          </w:tcPr>
          <w:p w14:paraId="6906240D" w14:textId="77777777" w:rsidR="00FB7E59" w:rsidRDefault="00FB7E59" w:rsidP="00FB7E59">
            <w:pPr>
              <w:spacing w:line="240" w:lineRule="auto"/>
            </w:pPr>
            <w:r>
              <w:t>0.7%</w:t>
            </w:r>
          </w:p>
        </w:tc>
        <w:tc>
          <w:tcPr>
            <w:tcW w:w="922" w:type="dxa"/>
            <w:shd w:val="clear" w:color="auto" w:fill="F2DBDB" w:themeFill="accent2" w:themeFillTint="33"/>
          </w:tcPr>
          <w:p w14:paraId="6906240E" w14:textId="77777777" w:rsidR="00FB7E59" w:rsidRDefault="00FB7E59" w:rsidP="00FB7E59">
            <w:pPr>
              <w:spacing w:line="240" w:lineRule="auto"/>
            </w:pPr>
          </w:p>
        </w:tc>
        <w:tc>
          <w:tcPr>
            <w:tcW w:w="922" w:type="dxa"/>
            <w:shd w:val="clear" w:color="auto" w:fill="F2DBDB" w:themeFill="accent2" w:themeFillTint="33"/>
          </w:tcPr>
          <w:p w14:paraId="6906240F" w14:textId="77777777" w:rsidR="00FB7E59" w:rsidRDefault="00FB7E59" w:rsidP="00FB7E59">
            <w:pPr>
              <w:spacing w:line="240" w:lineRule="auto"/>
            </w:pPr>
            <w:r>
              <w:t>1.5%</w:t>
            </w:r>
          </w:p>
        </w:tc>
        <w:tc>
          <w:tcPr>
            <w:tcW w:w="922" w:type="dxa"/>
            <w:shd w:val="clear" w:color="auto" w:fill="F2DBDB" w:themeFill="accent2" w:themeFillTint="33"/>
          </w:tcPr>
          <w:p w14:paraId="69062410" w14:textId="77777777" w:rsidR="00FB7E59" w:rsidRDefault="00FB7E59" w:rsidP="00FB7E59">
            <w:pPr>
              <w:spacing w:line="240" w:lineRule="auto"/>
            </w:pPr>
          </w:p>
        </w:tc>
        <w:tc>
          <w:tcPr>
            <w:tcW w:w="922" w:type="dxa"/>
            <w:shd w:val="clear" w:color="auto" w:fill="F2DBDB" w:themeFill="accent2" w:themeFillTint="33"/>
          </w:tcPr>
          <w:p w14:paraId="69062411" w14:textId="77777777" w:rsidR="00FB7E59" w:rsidRDefault="00FB7E59" w:rsidP="00FB7E59">
            <w:pPr>
              <w:spacing w:line="240" w:lineRule="auto"/>
            </w:pPr>
          </w:p>
        </w:tc>
        <w:tc>
          <w:tcPr>
            <w:tcW w:w="923" w:type="dxa"/>
            <w:shd w:val="clear" w:color="auto" w:fill="F2DBDB" w:themeFill="accent2" w:themeFillTint="33"/>
          </w:tcPr>
          <w:p w14:paraId="69062412" w14:textId="77777777" w:rsidR="00FB7E59" w:rsidRDefault="00FB7E59" w:rsidP="00FB7E59">
            <w:pPr>
              <w:spacing w:line="240" w:lineRule="auto"/>
            </w:pPr>
          </w:p>
        </w:tc>
      </w:tr>
      <w:tr w:rsidR="00FB7E59" w14:paraId="6906241D" w14:textId="77777777">
        <w:trPr>
          <w:trHeight w:val="327"/>
        </w:trPr>
        <w:tc>
          <w:tcPr>
            <w:tcW w:w="1161" w:type="dxa"/>
            <w:vMerge/>
          </w:tcPr>
          <w:p w14:paraId="69062414" w14:textId="77777777" w:rsidR="00FB7E59" w:rsidRDefault="00FB7E59" w:rsidP="00FB7E59">
            <w:pPr>
              <w:spacing w:line="240" w:lineRule="auto"/>
            </w:pPr>
          </w:p>
        </w:tc>
        <w:tc>
          <w:tcPr>
            <w:tcW w:w="700" w:type="dxa"/>
            <w:shd w:val="clear" w:color="auto" w:fill="EAF1DD" w:themeFill="accent3" w:themeFillTint="33"/>
          </w:tcPr>
          <w:p w14:paraId="69062415"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416" w14:textId="77777777" w:rsidR="00FB7E59" w:rsidRDefault="00FB7E59" w:rsidP="00FB7E59">
            <w:pPr>
              <w:spacing w:line="240" w:lineRule="auto"/>
            </w:pPr>
          </w:p>
        </w:tc>
        <w:tc>
          <w:tcPr>
            <w:tcW w:w="922" w:type="dxa"/>
            <w:shd w:val="clear" w:color="auto" w:fill="EAF1DD" w:themeFill="accent3" w:themeFillTint="33"/>
          </w:tcPr>
          <w:p w14:paraId="69062417" w14:textId="77777777" w:rsidR="00FB7E59" w:rsidRDefault="00FB7E59" w:rsidP="00FB7E59">
            <w:pPr>
              <w:spacing w:line="240" w:lineRule="auto"/>
            </w:pPr>
            <w:r>
              <w:t>2.2%</w:t>
            </w:r>
          </w:p>
        </w:tc>
        <w:tc>
          <w:tcPr>
            <w:tcW w:w="922" w:type="dxa"/>
            <w:shd w:val="clear" w:color="auto" w:fill="EAF1DD" w:themeFill="accent3" w:themeFillTint="33"/>
          </w:tcPr>
          <w:p w14:paraId="69062418" w14:textId="77777777" w:rsidR="00FB7E59" w:rsidRDefault="00FB7E59" w:rsidP="00FB7E59">
            <w:pPr>
              <w:spacing w:line="240" w:lineRule="auto"/>
            </w:pPr>
          </w:p>
        </w:tc>
        <w:tc>
          <w:tcPr>
            <w:tcW w:w="922" w:type="dxa"/>
            <w:shd w:val="clear" w:color="auto" w:fill="EAF1DD" w:themeFill="accent3" w:themeFillTint="33"/>
          </w:tcPr>
          <w:p w14:paraId="69062419" w14:textId="77777777" w:rsidR="00FB7E59" w:rsidRDefault="00FB7E59" w:rsidP="00FB7E59">
            <w:pPr>
              <w:spacing w:line="240" w:lineRule="auto"/>
            </w:pPr>
            <w:r>
              <w:t>4.4%</w:t>
            </w:r>
          </w:p>
        </w:tc>
        <w:tc>
          <w:tcPr>
            <w:tcW w:w="922" w:type="dxa"/>
            <w:shd w:val="clear" w:color="auto" w:fill="EAF1DD" w:themeFill="accent3" w:themeFillTint="33"/>
          </w:tcPr>
          <w:p w14:paraId="6906241A" w14:textId="77777777" w:rsidR="00FB7E59" w:rsidRDefault="00FB7E59" w:rsidP="00FB7E59">
            <w:pPr>
              <w:spacing w:line="240" w:lineRule="auto"/>
            </w:pPr>
          </w:p>
        </w:tc>
        <w:tc>
          <w:tcPr>
            <w:tcW w:w="922" w:type="dxa"/>
            <w:shd w:val="clear" w:color="auto" w:fill="EAF1DD" w:themeFill="accent3" w:themeFillTint="33"/>
          </w:tcPr>
          <w:p w14:paraId="6906241B" w14:textId="77777777" w:rsidR="00FB7E59" w:rsidRDefault="00FB7E59" w:rsidP="00FB7E59">
            <w:pPr>
              <w:spacing w:line="240" w:lineRule="auto"/>
            </w:pPr>
          </w:p>
        </w:tc>
        <w:tc>
          <w:tcPr>
            <w:tcW w:w="923" w:type="dxa"/>
            <w:shd w:val="clear" w:color="auto" w:fill="EAF1DD" w:themeFill="accent3" w:themeFillTint="33"/>
          </w:tcPr>
          <w:p w14:paraId="6906241C" w14:textId="77777777" w:rsidR="00FB7E59" w:rsidRDefault="00FB7E59" w:rsidP="00FB7E59">
            <w:pPr>
              <w:spacing w:line="240" w:lineRule="auto"/>
            </w:pPr>
          </w:p>
        </w:tc>
      </w:tr>
      <w:tr w:rsidR="00FB7E59" w14:paraId="69062428" w14:textId="77777777">
        <w:trPr>
          <w:trHeight w:val="327"/>
        </w:trPr>
        <w:tc>
          <w:tcPr>
            <w:tcW w:w="1161" w:type="dxa"/>
            <w:vMerge w:val="restart"/>
          </w:tcPr>
          <w:p w14:paraId="6906241E" w14:textId="77777777" w:rsidR="00FB7E59" w:rsidRDefault="00FB7E59" w:rsidP="00FB7E59">
            <w:pPr>
              <w:spacing w:line="240" w:lineRule="auto"/>
              <w:rPr>
                <w:color w:val="BFBFBF" w:themeColor="background1" w:themeShade="BF"/>
              </w:rPr>
            </w:pPr>
            <w:commentRangeStart w:id="253"/>
            <w:r>
              <w:rPr>
                <w:color w:val="BFBFBF" w:themeColor="background1" w:themeShade="BF"/>
              </w:rPr>
              <w:t>Xiaomi</w:t>
            </w:r>
            <w:commentRangeEnd w:id="253"/>
            <w:r>
              <w:rPr>
                <w:rStyle w:val="afe"/>
              </w:rPr>
              <w:commentReference w:id="253"/>
            </w:r>
            <w:r>
              <w:rPr>
                <w:color w:val="BFBFBF" w:themeColor="background1" w:themeShade="BF"/>
              </w:rPr>
              <w:t>#1 (FB)</w:t>
            </w:r>
          </w:p>
          <w:p w14:paraId="6906241F" w14:textId="77777777" w:rsidR="00FB7E59" w:rsidRDefault="00FB7E59" w:rsidP="00FB7E59">
            <w:pPr>
              <w:spacing w:line="240" w:lineRule="auto"/>
              <w:rPr>
                <w:color w:val="BFBFBF" w:themeColor="background1" w:themeShade="BF"/>
              </w:rPr>
            </w:pPr>
            <w:r>
              <w:rPr>
                <w:rFonts w:hint="eastAsia"/>
                <w:color w:val="BFBFBF" w:themeColor="background1" w:themeShade="BF"/>
              </w:rPr>
              <w:t>T</w:t>
            </w:r>
            <w:r>
              <w:rPr>
                <w:color w:val="BFBFBF" w:themeColor="background1" w:themeShade="BF"/>
              </w:rPr>
              <w:t>F</w:t>
            </w:r>
          </w:p>
        </w:tc>
        <w:tc>
          <w:tcPr>
            <w:tcW w:w="700" w:type="dxa"/>
            <w:shd w:val="clear" w:color="auto" w:fill="DBE5F1" w:themeFill="accent1" w:themeFillTint="33"/>
          </w:tcPr>
          <w:p w14:paraId="69062420" w14:textId="77777777" w:rsidR="00FB7E59" w:rsidRDefault="00FB7E59" w:rsidP="00FB7E59">
            <w:pPr>
              <w:spacing w:line="240" w:lineRule="auto"/>
              <w:rPr>
                <w:color w:val="BFBFBF" w:themeColor="background1" w:themeShade="BF"/>
              </w:rPr>
            </w:pPr>
            <w:r>
              <w:rPr>
                <w:rFonts w:hint="eastAsia"/>
              </w:rPr>
              <w:t>X</w:t>
            </w:r>
          </w:p>
        </w:tc>
        <w:tc>
          <w:tcPr>
            <w:tcW w:w="922" w:type="dxa"/>
            <w:shd w:val="clear" w:color="auto" w:fill="DBE5F1" w:themeFill="accent1" w:themeFillTint="33"/>
          </w:tcPr>
          <w:p w14:paraId="69062421"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vAlign w:val="center"/>
          </w:tcPr>
          <w:p w14:paraId="69062422" w14:textId="77777777" w:rsidR="00FB7E59" w:rsidRDefault="00FB7E59" w:rsidP="00FB7E59">
            <w:pPr>
              <w:spacing w:line="240" w:lineRule="auto"/>
              <w:rPr>
                <w:color w:val="BFBFBF" w:themeColor="background1" w:themeShade="BF"/>
              </w:rPr>
            </w:pPr>
            <w:r>
              <w:rPr>
                <w:color w:val="BFBFBF" w:themeColor="background1" w:themeShade="BF"/>
              </w:rPr>
              <w:t>9.69%</w:t>
            </w:r>
          </w:p>
        </w:tc>
        <w:tc>
          <w:tcPr>
            <w:tcW w:w="922" w:type="dxa"/>
            <w:shd w:val="clear" w:color="auto" w:fill="DBE5F1" w:themeFill="accent1" w:themeFillTint="33"/>
          </w:tcPr>
          <w:p w14:paraId="69062423"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vAlign w:val="center"/>
          </w:tcPr>
          <w:p w14:paraId="69062424" w14:textId="77777777" w:rsidR="00FB7E59" w:rsidRDefault="00FB7E59" w:rsidP="00FB7E59">
            <w:pPr>
              <w:spacing w:line="240" w:lineRule="auto"/>
              <w:rPr>
                <w:color w:val="BFBFBF" w:themeColor="background1" w:themeShade="BF"/>
              </w:rPr>
            </w:pPr>
            <w:r>
              <w:rPr>
                <w:color w:val="BFBFBF" w:themeColor="background1" w:themeShade="BF"/>
              </w:rPr>
              <w:t>9.68%</w:t>
            </w:r>
          </w:p>
        </w:tc>
        <w:tc>
          <w:tcPr>
            <w:tcW w:w="922" w:type="dxa"/>
            <w:shd w:val="clear" w:color="auto" w:fill="DBE5F1" w:themeFill="accent1" w:themeFillTint="33"/>
          </w:tcPr>
          <w:p w14:paraId="69062425"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426" w14:textId="77777777" w:rsidR="00FB7E59" w:rsidRDefault="00FB7E59" w:rsidP="00FB7E59">
            <w:pPr>
              <w:spacing w:line="240" w:lineRule="auto"/>
              <w:rPr>
                <w:color w:val="BFBFBF" w:themeColor="background1" w:themeShade="BF"/>
              </w:rPr>
            </w:pPr>
          </w:p>
        </w:tc>
        <w:tc>
          <w:tcPr>
            <w:tcW w:w="923" w:type="dxa"/>
            <w:shd w:val="clear" w:color="auto" w:fill="DBE5F1" w:themeFill="accent1" w:themeFillTint="33"/>
          </w:tcPr>
          <w:p w14:paraId="69062427" w14:textId="77777777" w:rsidR="00FB7E59" w:rsidRDefault="00FB7E59" w:rsidP="00FB7E59">
            <w:pPr>
              <w:spacing w:line="240" w:lineRule="auto"/>
              <w:rPr>
                <w:color w:val="BFBFBF" w:themeColor="background1" w:themeShade="BF"/>
              </w:rPr>
            </w:pPr>
          </w:p>
        </w:tc>
      </w:tr>
      <w:tr w:rsidR="00FB7E59" w14:paraId="69062432" w14:textId="77777777">
        <w:trPr>
          <w:trHeight w:val="327"/>
        </w:trPr>
        <w:tc>
          <w:tcPr>
            <w:tcW w:w="1161" w:type="dxa"/>
            <w:vMerge/>
          </w:tcPr>
          <w:p w14:paraId="69062429" w14:textId="77777777" w:rsidR="00FB7E59" w:rsidRDefault="00FB7E59" w:rsidP="00FB7E59">
            <w:pPr>
              <w:spacing w:line="240" w:lineRule="auto"/>
              <w:rPr>
                <w:color w:val="BFBFBF" w:themeColor="background1" w:themeShade="BF"/>
              </w:rPr>
            </w:pPr>
          </w:p>
        </w:tc>
        <w:tc>
          <w:tcPr>
            <w:tcW w:w="700" w:type="dxa"/>
            <w:shd w:val="clear" w:color="auto" w:fill="F2DBDB" w:themeFill="accent2" w:themeFillTint="33"/>
          </w:tcPr>
          <w:p w14:paraId="6906242A" w14:textId="77777777" w:rsidR="00FB7E59" w:rsidRDefault="00FB7E59" w:rsidP="00FB7E59">
            <w:pPr>
              <w:spacing w:line="240" w:lineRule="auto"/>
              <w:rPr>
                <w:color w:val="BFBFBF" w:themeColor="background1" w:themeShade="BF"/>
              </w:rPr>
            </w:pPr>
            <w:r>
              <w:rPr>
                <w:rFonts w:hint="eastAsia"/>
              </w:rPr>
              <w:t>Y</w:t>
            </w:r>
          </w:p>
        </w:tc>
        <w:tc>
          <w:tcPr>
            <w:tcW w:w="922" w:type="dxa"/>
            <w:shd w:val="clear" w:color="auto" w:fill="F2DBDB" w:themeFill="accent2" w:themeFillTint="33"/>
          </w:tcPr>
          <w:p w14:paraId="6906242B" w14:textId="77777777" w:rsidR="00FB7E59" w:rsidRDefault="00FB7E59" w:rsidP="00FB7E59">
            <w:pPr>
              <w:spacing w:line="240" w:lineRule="auto"/>
              <w:rPr>
                <w:color w:val="BFBFBF" w:themeColor="background1" w:themeShade="BF"/>
              </w:rPr>
            </w:pPr>
            <w:r>
              <w:rPr>
                <w:color w:val="BFBFBF" w:themeColor="background1" w:themeShade="BF"/>
              </w:rPr>
              <w:t>7.31%</w:t>
            </w:r>
          </w:p>
        </w:tc>
        <w:tc>
          <w:tcPr>
            <w:tcW w:w="922" w:type="dxa"/>
            <w:shd w:val="clear" w:color="auto" w:fill="F2DBDB" w:themeFill="accent2" w:themeFillTint="33"/>
            <w:vAlign w:val="center"/>
          </w:tcPr>
          <w:p w14:paraId="6906242C" w14:textId="77777777" w:rsidR="00FB7E59" w:rsidRDefault="00FB7E59" w:rsidP="00FB7E59">
            <w:pPr>
              <w:spacing w:line="240" w:lineRule="auto"/>
              <w:rPr>
                <w:color w:val="BFBFBF" w:themeColor="background1" w:themeShade="BF"/>
              </w:rPr>
            </w:pPr>
            <w:r>
              <w:rPr>
                <w:color w:val="BFBFBF" w:themeColor="background1" w:themeShade="BF"/>
              </w:rPr>
              <w:t>14.19%</w:t>
            </w:r>
          </w:p>
        </w:tc>
        <w:tc>
          <w:tcPr>
            <w:tcW w:w="922" w:type="dxa"/>
            <w:shd w:val="clear" w:color="auto" w:fill="F2DBDB" w:themeFill="accent2" w:themeFillTint="33"/>
          </w:tcPr>
          <w:p w14:paraId="6906242D"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vAlign w:val="center"/>
          </w:tcPr>
          <w:p w14:paraId="6906242E" w14:textId="77777777" w:rsidR="00FB7E59" w:rsidRDefault="00FB7E59" w:rsidP="00FB7E59">
            <w:pPr>
              <w:spacing w:line="240" w:lineRule="auto"/>
              <w:rPr>
                <w:color w:val="BFBFBF" w:themeColor="background1" w:themeShade="BF"/>
              </w:rPr>
            </w:pPr>
            <w:r>
              <w:rPr>
                <w:color w:val="BFBFBF" w:themeColor="background1" w:themeShade="BF"/>
              </w:rPr>
              <w:t>16.46%</w:t>
            </w:r>
          </w:p>
        </w:tc>
        <w:tc>
          <w:tcPr>
            <w:tcW w:w="922" w:type="dxa"/>
            <w:shd w:val="clear" w:color="auto" w:fill="F2DBDB" w:themeFill="accent2" w:themeFillTint="33"/>
          </w:tcPr>
          <w:p w14:paraId="6906242F"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430" w14:textId="77777777" w:rsidR="00FB7E59" w:rsidRDefault="00FB7E59" w:rsidP="00FB7E59">
            <w:pPr>
              <w:spacing w:line="240" w:lineRule="auto"/>
              <w:rPr>
                <w:color w:val="BFBFBF" w:themeColor="background1" w:themeShade="BF"/>
              </w:rPr>
            </w:pPr>
          </w:p>
        </w:tc>
        <w:tc>
          <w:tcPr>
            <w:tcW w:w="923" w:type="dxa"/>
            <w:shd w:val="clear" w:color="auto" w:fill="F2DBDB" w:themeFill="accent2" w:themeFillTint="33"/>
          </w:tcPr>
          <w:p w14:paraId="69062431" w14:textId="77777777" w:rsidR="00FB7E59" w:rsidRDefault="00FB7E59" w:rsidP="00FB7E59">
            <w:pPr>
              <w:spacing w:line="240" w:lineRule="auto"/>
              <w:rPr>
                <w:color w:val="BFBFBF" w:themeColor="background1" w:themeShade="BF"/>
              </w:rPr>
            </w:pPr>
          </w:p>
        </w:tc>
      </w:tr>
      <w:tr w:rsidR="00FB7E59" w14:paraId="6906243C" w14:textId="77777777">
        <w:trPr>
          <w:trHeight w:val="327"/>
        </w:trPr>
        <w:tc>
          <w:tcPr>
            <w:tcW w:w="1161" w:type="dxa"/>
            <w:vMerge/>
          </w:tcPr>
          <w:p w14:paraId="69062433" w14:textId="77777777" w:rsidR="00FB7E59" w:rsidRDefault="00FB7E59" w:rsidP="00FB7E59">
            <w:pPr>
              <w:spacing w:line="240" w:lineRule="auto"/>
              <w:rPr>
                <w:color w:val="BFBFBF" w:themeColor="background1" w:themeShade="BF"/>
              </w:rPr>
            </w:pPr>
          </w:p>
        </w:tc>
        <w:tc>
          <w:tcPr>
            <w:tcW w:w="700" w:type="dxa"/>
            <w:shd w:val="clear" w:color="auto" w:fill="EAF1DD" w:themeFill="accent3" w:themeFillTint="33"/>
          </w:tcPr>
          <w:p w14:paraId="69062434" w14:textId="77777777" w:rsidR="00FB7E59" w:rsidRDefault="00FB7E59" w:rsidP="00FB7E59">
            <w:pPr>
              <w:spacing w:line="240" w:lineRule="auto"/>
              <w:rPr>
                <w:color w:val="BFBFBF" w:themeColor="background1" w:themeShade="BF"/>
              </w:rPr>
            </w:pPr>
            <w:r>
              <w:rPr>
                <w:rFonts w:hint="eastAsia"/>
              </w:rPr>
              <w:t>Z</w:t>
            </w:r>
          </w:p>
        </w:tc>
        <w:tc>
          <w:tcPr>
            <w:tcW w:w="922" w:type="dxa"/>
            <w:shd w:val="clear" w:color="auto" w:fill="EAF1DD" w:themeFill="accent3" w:themeFillTint="33"/>
          </w:tcPr>
          <w:p w14:paraId="69062435"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vAlign w:val="center"/>
          </w:tcPr>
          <w:p w14:paraId="69062436" w14:textId="77777777" w:rsidR="00FB7E59" w:rsidRDefault="00FB7E59" w:rsidP="00FB7E59">
            <w:pPr>
              <w:spacing w:line="240" w:lineRule="auto"/>
              <w:rPr>
                <w:color w:val="BFBFBF" w:themeColor="background1" w:themeShade="BF"/>
              </w:rPr>
            </w:pPr>
            <w:r>
              <w:rPr>
                <w:color w:val="BFBFBF" w:themeColor="background1" w:themeShade="BF"/>
              </w:rPr>
              <w:t>18.12%</w:t>
            </w:r>
          </w:p>
        </w:tc>
        <w:tc>
          <w:tcPr>
            <w:tcW w:w="922" w:type="dxa"/>
            <w:shd w:val="clear" w:color="auto" w:fill="EAF1DD" w:themeFill="accent3" w:themeFillTint="33"/>
          </w:tcPr>
          <w:p w14:paraId="69062437"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vAlign w:val="center"/>
          </w:tcPr>
          <w:p w14:paraId="69062438" w14:textId="77777777" w:rsidR="00FB7E59" w:rsidRDefault="00FB7E59" w:rsidP="00FB7E59">
            <w:pPr>
              <w:spacing w:line="240" w:lineRule="auto"/>
              <w:rPr>
                <w:color w:val="BFBFBF" w:themeColor="background1" w:themeShade="BF"/>
              </w:rPr>
            </w:pPr>
            <w:r>
              <w:rPr>
                <w:color w:val="BFBFBF" w:themeColor="background1" w:themeShade="BF"/>
              </w:rPr>
              <w:t>22.96%</w:t>
            </w:r>
          </w:p>
        </w:tc>
        <w:tc>
          <w:tcPr>
            <w:tcW w:w="922" w:type="dxa"/>
            <w:shd w:val="clear" w:color="auto" w:fill="EAF1DD" w:themeFill="accent3" w:themeFillTint="33"/>
          </w:tcPr>
          <w:p w14:paraId="69062439"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43A" w14:textId="77777777" w:rsidR="00FB7E59" w:rsidRDefault="00FB7E59" w:rsidP="00FB7E59">
            <w:pPr>
              <w:spacing w:line="240" w:lineRule="auto"/>
              <w:rPr>
                <w:color w:val="BFBFBF" w:themeColor="background1" w:themeShade="BF"/>
              </w:rPr>
            </w:pPr>
          </w:p>
        </w:tc>
        <w:tc>
          <w:tcPr>
            <w:tcW w:w="923" w:type="dxa"/>
            <w:shd w:val="clear" w:color="auto" w:fill="EAF1DD" w:themeFill="accent3" w:themeFillTint="33"/>
          </w:tcPr>
          <w:p w14:paraId="6906243B" w14:textId="77777777" w:rsidR="00FB7E59" w:rsidRDefault="00FB7E59" w:rsidP="00FB7E59">
            <w:pPr>
              <w:spacing w:line="240" w:lineRule="auto"/>
              <w:rPr>
                <w:color w:val="BFBFBF" w:themeColor="background1" w:themeShade="BF"/>
              </w:rPr>
            </w:pPr>
          </w:p>
        </w:tc>
      </w:tr>
      <w:tr w:rsidR="00FB7E59" w14:paraId="69062447" w14:textId="77777777">
        <w:trPr>
          <w:trHeight w:val="313"/>
        </w:trPr>
        <w:tc>
          <w:tcPr>
            <w:tcW w:w="1161" w:type="dxa"/>
            <w:vMerge w:val="restart"/>
          </w:tcPr>
          <w:p w14:paraId="6906243D" w14:textId="77777777" w:rsidR="00FB7E59" w:rsidRDefault="00FB7E59" w:rsidP="00FB7E59">
            <w:pPr>
              <w:spacing w:line="240" w:lineRule="auto"/>
            </w:pPr>
            <w:r>
              <w:t xml:space="preserve">QC#1 </w:t>
            </w:r>
            <w:r>
              <w:rPr>
                <w:rFonts w:hint="eastAsia"/>
              </w:rPr>
              <w:t>(FT</w:t>
            </w:r>
            <w:r>
              <w:t>P</w:t>
            </w:r>
            <w:r>
              <w:rPr>
                <w:rFonts w:hint="eastAsia"/>
              </w:rPr>
              <w:t>/</w:t>
            </w:r>
            <w:r>
              <w:t>FB)</w:t>
            </w:r>
          </w:p>
          <w:p w14:paraId="6906243E" w14:textId="77777777" w:rsidR="00FB7E59" w:rsidRDefault="00FB7E59" w:rsidP="00FB7E59">
            <w:pPr>
              <w:spacing w:line="240" w:lineRule="auto"/>
            </w:pPr>
            <w:r>
              <w:t>TF</w:t>
            </w:r>
          </w:p>
        </w:tc>
        <w:tc>
          <w:tcPr>
            <w:tcW w:w="700" w:type="dxa"/>
            <w:shd w:val="clear" w:color="auto" w:fill="DBE5F1" w:themeFill="accent1" w:themeFillTint="33"/>
          </w:tcPr>
          <w:p w14:paraId="6906243F"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440" w14:textId="77777777" w:rsidR="00FB7E59" w:rsidRDefault="00FB7E59" w:rsidP="00FB7E59">
            <w:pPr>
              <w:spacing w:line="240" w:lineRule="auto"/>
            </w:pPr>
          </w:p>
        </w:tc>
        <w:tc>
          <w:tcPr>
            <w:tcW w:w="922" w:type="dxa"/>
            <w:shd w:val="clear" w:color="auto" w:fill="DBE5F1" w:themeFill="accent1" w:themeFillTint="33"/>
          </w:tcPr>
          <w:p w14:paraId="69062441" w14:textId="77777777" w:rsidR="00FB7E59" w:rsidRDefault="00FB7E59" w:rsidP="00FB7E59">
            <w:pPr>
              <w:spacing w:line="240" w:lineRule="auto"/>
            </w:pPr>
            <w:r>
              <w:rPr>
                <w:rFonts w:hint="eastAsia"/>
              </w:rPr>
              <w:t>1</w:t>
            </w:r>
            <w:r>
              <w:t>1%</w:t>
            </w:r>
          </w:p>
        </w:tc>
        <w:tc>
          <w:tcPr>
            <w:tcW w:w="922" w:type="dxa"/>
            <w:shd w:val="clear" w:color="auto" w:fill="DBE5F1" w:themeFill="accent1" w:themeFillTint="33"/>
            <w:vAlign w:val="center"/>
          </w:tcPr>
          <w:p w14:paraId="69062442" w14:textId="77777777" w:rsidR="00FB7E59" w:rsidRDefault="00FB7E59" w:rsidP="00FB7E59">
            <w:pPr>
              <w:spacing w:line="240" w:lineRule="auto"/>
            </w:pPr>
            <w:r>
              <w:rPr>
                <w:color w:val="000000"/>
                <w:sz w:val="20"/>
                <w:szCs w:val="20"/>
              </w:rPr>
              <w:t>17%</w:t>
            </w:r>
          </w:p>
        </w:tc>
        <w:tc>
          <w:tcPr>
            <w:tcW w:w="922" w:type="dxa"/>
            <w:shd w:val="clear" w:color="auto" w:fill="DBE5F1" w:themeFill="accent1" w:themeFillTint="33"/>
          </w:tcPr>
          <w:p w14:paraId="69062443" w14:textId="77777777" w:rsidR="00FB7E59" w:rsidRDefault="00FB7E59" w:rsidP="00FB7E59">
            <w:pPr>
              <w:spacing w:line="240" w:lineRule="auto"/>
            </w:pPr>
            <w:r>
              <w:rPr>
                <w:rFonts w:hint="eastAsia"/>
              </w:rPr>
              <w:t>2</w:t>
            </w:r>
            <w:r>
              <w:t>6%</w:t>
            </w:r>
          </w:p>
        </w:tc>
        <w:tc>
          <w:tcPr>
            <w:tcW w:w="922" w:type="dxa"/>
            <w:shd w:val="clear" w:color="auto" w:fill="DBE5F1" w:themeFill="accent1" w:themeFillTint="33"/>
            <w:vAlign w:val="center"/>
          </w:tcPr>
          <w:p w14:paraId="69062444" w14:textId="77777777" w:rsidR="00FB7E59" w:rsidRDefault="00FB7E59" w:rsidP="00FB7E59">
            <w:pPr>
              <w:spacing w:line="240" w:lineRule="auto"/>
            </w:pPr>
            <w:r>
              <w:rPr>
                <w:color w:val="000000"/>
                <w:sz w:val="20"/>
                <w:szCs w:val="20"/>
              </w:rPr>
              <w:t>25%</w:t>
            </w:r>
          </w:p>
        </w:tc>
        <w:tc>
          <w:tcPr>
            <w:tcW w:w="922" w:type="dxa"/>
            <w:shd w:val="clear" w:color="auto" w:fill="DBE5F1" w:themeFill="accent1" w:themeFillTint="33"/>
            <w:vAlign w:val="center"/>
          </w:tcPr>
          <w:p w14:paraId="69062445" w14:textId="77777777" w:rsidR="00FB7E59" w:rsidRDefault="00FB7E59" w:rsidP="00FB7E59">
            <w:pPr>
              <w:spacing w:line="240" w:lineRule="auto"/>
            </w:pPr>
            <w:r>
              <w:rPr>
                <w:color w:val="000000"/>
                <w:sz w:val="20"/>
                <w:szCs w:val="20"/>
              </w:rPr>
              <w:t>101%</w:t>
            </w:r>
          </w:p>
        </w:tc>
        <w:tc>
          <w:tcPr>
            <w:tcW w:w="923" w:type="dxa"/>
            <w:shd w:val="clear" w:color="auto" w:fill="DBE5F1" w:themeFill="accent1" w:themeFillTint="33"/>
            <w:vAlign w:val="center"/>
          </w:tcPr>
          <w:p w14:paraId="69062446" w14:textId="77777777" w:rsidR="00FB7E59" w:rsidRDefault="00FB7E59" w:rsidP="00FB7E59">
            <w:pPr>
              <w:spacing w:line="240" w:lineRule="auto"/>
            </w:pPr>
            <w:r>
              <w:rPr>
                <w:color w:val="000000"/>
                <w:sz w:val="20"/>
                <w:szCs w:val="20"/>
              </w:rPr>
              <w:t>177%</w:t>
            </w:r>
          </w:p>
        </w:tc>
      </w:tr>
      <w:tr w:rsidR="00FB7E59" w14:paraId="69062451" w14:textId="77777777">
        <w:trPr>
          <w:trHeight w:val="327"/>
        </w:trPr>
        <w:tc>
          <w:tcPr>
            <w:tcW w:w="1161" w:type="dxa"/>
            <w:vMerge/>
          </w:tcPr>
          <w:p w14:paraId="69062448" w14:textId="77777777" w:rsidR="00FB7E59" w:rsidRDefault="00FB7E59" w:rsidP="00FB7E59">
            <w:pPr>
              <w:spacing w:line="240" w:lineRule="auto"/>
            </w:pPr>
          </w:p>
        </w:tc>
        <w:tc>
          <w:tcPr>
            <w:tcW w:w="700" w:type="dxa"/>
            <w:shd w:val="clear" w:color="auto" w:fill="F2DBDB" w:themeFill="accent2" w:themeFillTint="33"/>
          </w:tcPr>
          <w:p w14:paraId="69062449"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44A" w14:textId="77777777" w:rsidR="00FB7E59" w:rsidRDefault="00FB7E59" w:rsidP="00FB7E59">
            <w:pPr>
              <w:spacing w:line="240" w:lineRule="auto"/>
            </w:pPr>
          </w:p>
        </w:tc>
        <w:tc>
          <w:tcPr>
            <w:tcW w:w="922" w:type="dxa"/>
            <w:shd w:val="clear" w:color="auto" w:fill="F2DBDB" w:themeFill="accent2" w:themeFillTint="33"/>
          </w:tcPr>
          <w:p w14:paraId="6906244B" w14:textId="77777777" w:rsidR="00FB7E59" w:rsidRDefault="00FB7E59" w:rsidP="00FB7E59">
            <w:pPr>
              <w:spacing w:line="240" w:lineRule="auto"/>
            </w:pPr>
            <w:r>
              <w:rPr>
                <w:rFonts w:hint="eastAsia"/>
              </w:rPr>
              <w:t>4</w:t>
            </w:r>
            <w:r>
              <w:t>%</w:t>
            </w:r>
          </w:p>
        </w:tc>
        <w:tc>
          <w:tcPr>
            <w:tcW w:w="922" w:type="dxa"/>
            <w:shd w:val="clear" w:color="auto" w:fill="F2DBDB" w:themeFill="accent2" w:themeFillTint="33"/>
            <w:vAlign w:val="center"/>
          </w:tcPr>
          <w:p w14:paraId="6906244C" w14:textId="77777777" w:rsidR="00FB7E59" w:rsidRDefault="00FB7E59" w:rsidP="00FB7E59">
            <w:pPr>
              <w:spacing w:line="240" w:lineRule="auto"/>
            </w:pPr>
            <w:r>
              <w:rPr>
                <w:color w:val="000000"/>
                <w:sz w:val="20"/>
                <w:szCs w:val="20"/>
              </w:rPr>
              <w:t>20%</w:t>
            </w:r>
          </w:p>
        </w:tc>
        <w:tc>
          <w:tcPr>
            <w:tcW w:w="922" w:type="dxa"/>
            <w:shd w:val="clear" w:color="auto" w:fill="F2DBDB" w:themeFill="accent2" w:themeFillTint="33"/>
          </w:tcPr>
          <w:p w14:paraId="6906244D" w14:textId="77777777" w:rsidR="00FB7E59" w:rsidRDefault="00FB7E59" w:rsidP="00FB7E59">
            <w:pPr>
              <w:spacing w:line="240" w:lineRule="auto"/>
            </w:pPr>
            <w:r>
              <w:rPr>
                <w:rFonts w:hint="eastAsia"/>
              </w:rPr>
              <w:t>8</w:t>
            </w:r>
            <w:r>
              <w:t>%</w:t>
            </w:r>
          </w:p>
        </w:tc>
        <w:tc>
          <w:tcPr>
            <w:tcW w:w="922" w:type="dxa"/>
            <w:shd w:val="clear" w:color="auto" w:fill="F2DBDB" w:themeFill="accent2" w:themeFillTint="33"/>
            <w:vAlign w:val="center"/>
          </w:tcPr>
          <w:p w14:paraId="6906244E" w14:textId="77777777" w:rsidR="00FB7E59" w:rsidRDefault="00FB7E59" w:rsidP="00FB7E59">
            <w:pPr>
              <w:spacing w:line="240" w:lineRule="auto"/>
            </w:pPr>
            <w:r>
              <w:rPr>
                <w:color w:val="000000"/>
                <w:sz w:val="20"/>
                <w:szCs w:val="20"/>
              </w:rPr>
              <w:t>18%</w:t>
            </w:r>
          </w:p>
        </w:tc>
        <w:tc>
          <w:tcPr>
            <w:tcW w:w="922" w:type="dxa"/>
            <w:shd w:val="clear" w:color="auto" w:fill="F2DBDB" w:themeFill="accent2" w:themeFillTint="33"/>
            <w:vAlign w:val="center"/>
          </w:tcPr>
          <w:p w14:paraId="6906244F" w14:textId="77777777" w:rsidR="00FB7E59" w:rsidRDefault="00FB7E59" w:rsidP="00FB7E59">
            <w:pPr>
              <w:spacing w:line="240" w:lineRule="auto"/>
            </w:pPr>
            <w:r>
              <w:rPr>
                <w:color w:val="000000"/>
                <w:sz w:val="20"/>
                <w:szCs w:val="20"/>
              </w:rPr>
              <w:t>18%</w:t>
            </w:r>
          </w:p>
        </w:tc>
        <w:tc>
          <w:tcPr>
            <w:tcW w:w="923" w:type="dxa"/>
            <w:shd w:val="clear" w:color="auto" w:fill="F2DBDB" w:themeFill="accent2" w:themeFillTint="33"/>
            <w:vAlign w:val="center"/>
          </w:tcPr>
          <w:p w14:paraId="69062450" w14:textId="77777777" w:rsidR="00FB7E59" w:rsidRDefault="00FB7E59" w:rsidP="00FB7E59">
            <w:pPr>
              <w:spacing w:line="240" w:lineRule="auto"/>
            </w:pPr>
            <w:r>
              <w:rPr>
                <w:color w:val="000000"/>
                <w:sz w:val="20"/>
                <w:szCs w:val="20"/>
              </w:rPr>
              <w:t>16%</w:t>
            </w:r>
          </w:p>
        </w:tc>
      </w:tr>
      <w:tr w:rsidR="00FB7E59" w14:paraId="6906245B" w14:textId="77777777">
        <w:trPr>
          <w:trHeight w:val="313"/>
        </w:trPr>
        <w:tc>
          <w:tcPr>
            <w:tcW w:w="1161" w:type="dxa"/>
            <w:vMerge/>
          </w:tcPr>
          <w:p w14:paraId="69062452" w14:textId="77777777" w:rsidR="00FB7E59" w:rsidRDefault="00FB7E59" w:rsidP="00FB7E59">
            <w:pPr>
              <w:spacing w:line="240" w:lineRule="auto"/>
            </w:pPr>
          </w:p>
        </w:tc>
        <w:tc>
          <w:tcPr>
            <w:tcW w:w="700" w:type="dxa"/>
            <w:shd w:val="clear" w:color="auto" w:fill="EAF1DD" w:themeFill="accent3" w:themeFillTint="33"/>
          </w:tcPr>
          <w:p w14:paraId="69062453"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454" w14:textId="77777777" w:rsidR="00FB7E59" w:rsidRDefault="00FB7E59" w:rsidP="00FB7E59">
            <w:pPr>
              <w:spacing w:line="240" w:lineRule="auto"/>
            </w:pPr>
          </w:p>
        </w:tc>
        <w:tc>
          <w:tcPr>
            <w:tcW w:w="922" w:type="dxa"/>
            <w:shd w:val="clear" w:color="auto" w:fill="EAF1DD" w:themeFill="accent3" w:themeFillTint="33"/>
          </w:tcPr>
          <w:p w14:paraId="69062455" w14:textId="77777777" w:rsidR="00FB7E59" w:rsidRDefault="00FB7E59" w:rsidP="00FB7E59">
            <w:pPr>
              <w:spacing w:line="240" w:lineRule="auto"/>
            </w:pPr>
          </w:p>
        </w:tc>
        <w:tc>
          <w:tcPr>
            <w:tcW w:w="922" w:type="dxa"/>
            <w:shd w:val="clear" w:color="auto" w:fill="EAF1DD" w:themeFill="accent3" w:themeFillTint="33"/>
            <w:vAlign w:val="center"/>
          </w:tcPr>
          <w:p w14:paraId="69062456" w14:textId="77777777" w:rsidR="00FB7E59" w:rsidRDefault="00FB7E59" w:rsidP="00FB7E59">
            <w:pPr>
              <w:spacing w:line="240" w:lineRule="auto"/>
            </w:pPr>
            <w:r>
              <w:rPr>
                <w:color w:val="000000"/>
                <w:sz w:val="20"/>
                <w:szCs w:val="20"/>
              </w:rPr>
              <w:t>11%</w:t>
            </w:r>
          </w:p>
        </w:tc>
        <w:tc>
          <w:tcPr>
            <w:tcW w:w="922" w:type="dxa"/>
            <w:shd w:val="clear" w:color="auto" w:fill="EAF1DD" w:themeFill="accent3" w:themeFillTint="33"/>
          </w:tcPr>
          <w:p w14:paraId="69062457" w14:textId="77777777" w:rsidR="00FB7E59" w:rsidRDefault="00FB7E59" w:rsidP="00FB7E59">
            <w:pPr>
              <w:spacing w:line="240" w:lineRule="auto"/>
            </w:pPr>
          </w:p>
        </w:tc>
        <w:tc>
          <w:tcPr>
            <w:tcW w:w="922" w:type="dxa"/>
            <w:shd w:val="clear" w:color="auto" w:fill="EAF1DD" w:themeFill="accent3" w:themeFillTint="33"/>
            <w:vAlign w:val="center"/>
          </w:tcPr>
          <w:p w14:paraId="69062458" w14:textId="77777777" w:rsidR="00FB7E59" w:rsidRDefault="00FB7E59" w:rsidP="00FB7E59">
            <w:pPr>
              <w:spacing w:line="240" w:lineRule="auto"/>
            </w:pPr>
            <w:r>
              <w:rPr>
                <w:color w:val="000000"/>
                <w:sz w:val="20"/>
                <w:szCs w:val="20"/>
              </w:rPr>
              <w:t>6%</w:t>
            </w:r>
          </w:p>
        </w:tc>
        <w:tc>
          <w:tcPr>
            <w:tcW w:w="922" w:type="dxa"/>
            <w:shd w:val="clear" w:color="auto" w:fill="EAF1DD" w:themeFill="accent3" w:themeFillTint="33"/>
            <w:vAlign w:val="center"/>
          </w:tcPr>
          <w:p w14:paraId="69062459" w14:textId="77777777" w:rsidR="00FB7E59" w:rsidRDefault="00FB7E59" w:rsidP="00FB7E59">
            <w:pPr>
              <w:spacing w:line="240" w:lineRule="auto"/>
            </w:pPr>
            <w:r>
              <w:rPr>
                <w:color w:val="000000"/>
                <w:sz w:val="20"/>
                <w:szCs w:val="20"/>
              </w:rPr>
              <w:t>-1%</w:t>
            </w:r>
          </w:p>
        </w:tc>
        <w:tc>
          <w:tcPr>
            <w:tcW w:w="923" w:type="dxa"/>
            <w:shd w:val="clear" w:color="auto" w:fill="EAF1DD" w:themeFill="accent3" w:themeFillTint="33"/>
            <w:vAlign w:val="center"/>
          </w:tcPr>
          <w:p w14:paraId="6906245A" w14:textId="77777777" w:rsidR="00FB7E59" w:rsidRDefault="00FB7E59" w:rsidP="00FB7E59">
            <w:pPr>
              <w:spacing w:line="240" w:lineRule="auto"/>
            </w:pPr>
            <w:r>
              <w:rPr>
                <w:color w:val="000000"/>
                <w:sz w:val="20"/>
                <w:szCs w:val="20"/>
              </w:rPr>
              <w:t>-5%</w:t>
            </w:r>
          </w:p>
        </w:tc>
      </w:tr>
      <w:tr w:rsidR="00FB7E59" w14:paraId="69062467" w14:textId="77777777">
        <w:trPr>
          <w:trHeight w:val="313"/>
        </w:trPr>
        <w:tc>
          <w:tcPr>
            <w:tcW w:w="1161" w:type="dxa"/>
            <w:vMerge w:val="restart"/>
          </w:tcPr>
          <w:p w14:paraId="6906245C" w14:textId="77777777" w:rsidR="00FB7E59" w:rsidRDefault="00FB7E59" w:rsidP="00FB7E59">
            <w:pPr>
              <w:spacing w:line="240" w:lineRule="auto"/>
            </w:pPr>
            <w:r>
              <w:t>CATT</w:t>
            </w:r>
          </w:p>
          <w:p w14:paraId="6906245D" w14:textId="77777777" w:rsidR="00FB7E59" w:rsidRDefault="00FB7E59" w:rsidP="00FB7E59">
            <w:pPr>
              <w:spacing w:line="240" w:lineRule="auto"/>
            </w:pPr>
            <w:r>
              <w:rPr>
                <w:rFonts w:hint="eastAsia"/>
              </w:rPr>
              <w:t>(FT</w:t>
            </w:r>
            <w:r>
              <w:t>P)</w:t>
            </w:r>
          </w:p>
          <w:p w14:paraId="6906245E" w14:textId="77777777" w:rsidR="00FB7E59" w:rsidRDefault="00FB7E59" w:rsidP="00FB7E59">
            <w:pPr>
              <w:spacing w:line="240" w:lineRule="auto"/>
            </w:pPr>
            <w:r>
              <w:t>TF</w:t>
            </w:r>
          </w:p>
        </w:tc>
        <w:tc>
          <w:tcPr>
            <w:tcW w:w="700" w:type="dxa"/>
            <w:shd w:val="clear" w:color="auto" w:fill="DBE5F1" w:themeFill="accent1" w:themeFillTint="33"/>
          </w:tcPr>
          <w:p w14:paraId="6906245F"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460" w14:textId="77777777" w:rsidR="00FB7E59" w:rsidRDefault="00FB7E59" w:rsidP="00FB7E59">
            <w:pPr>
              <w:spacing w:line="240" w:lineRule="auto"/>
            </w:pPr>
          </w:p>
        </w:tc>
        <w:tc>
          <w:tcPr>
            <w:tcW w:w="922" w:type="dxa"/>
            <w:shd w:val="clear" w:color="auto" w:fill="DBE5F1" w:themeFill="accent1" w:themeFillTint="33"/>
          </w:tcPr>
          <w:p w14:paraId="69062461" w14:textId="77777777" w:rsidR="00FB7E59" w:rsidRDefault="00FB7E59" w:rsidP="00FB7E59">
            <w:pPr>
              <w:spacing w:line="240" w:lineRule="auto"/>
            </w:pPr>
          </w:p>
        </w:tc>
        <w:tc>
          <w:tcPr>
            <w:tcW w:w="922" w:type="dxa"/>
            <w:shd w:val="clear" w:color="auto" w:fill="DBE5F1" w:themeFill="accent1" w:themeFillTint="33"/>
          </w:tcPr>
          <w:p w14:paraId="69062462" w14:textId="77777777" w:rsidR="00FB7E59" w:rsidRDefault="00FB7E59" w:rsidP="00FB7E59">
            <w:pPr>
              <w:spacing w:line="240" w:lineRule="auto"/>
            </w:pPr>
            <w:r>
              <w:t>7.84%</w:t>
            </w:r>
          </w:p>
        </w:tc>
        <w:tc>
          <w:tcPr>
            <w:tcW w:w="922" w:type="dxa"/>
            <w:shd w:val="clear" w:color="auto" w:fill="DBE5F1" w:themeFill="accent1" w:themeFillTint="33"/>
          </w:tcPr>
          <w:p w14:paraId="69062463" w14:textId="77777777" w:rsidR="00FB7E59" w:rsidRDefault="00FB7E59" w:rsidP="00FB7E59">
            <w:pPr>
              <w:spacing w:line="240" w:lineRule="auto"/>
            </w:pPr>
          </w:p>
        </w:tc>
        <w:tc>
          <w:tcPr>
            <w:tcW w:w="922" w:type="dxa"/>
            <w:shd w:val="clear" w:color="auto" w:fill="DBE5F1" w:themeFill="accent1" w:themeFillTint="33"/>
          </w:tcPr>
          <w:p w14:paraId="69062464" w14:textId="77777777" w:rsidR="00FB7E59" w:rsidRDefault="00FB7E59" w:rsidP="00FB7E59">
            <w:pPr>
              <w:spacing w:line="240" w:lineRule="auto"/>
            </w:pPr>
            <w:r>
              <w:t>54.3%</w:t>
            </w:r>
          </w:p>
        </w:tc>
        <w:tc>
          <w:tcPr>
            <w:tcW w:w="922" w:type="dxa"/>
            <w:shd w:val="clear" w:color="auto" w:fill="DBE5F1" w:themeFill="accent1" w:themeFillTint="33"/>
          </w:tcPr>
          <w:p w14:paraId="69062465" w14:textId="77777777" w:rsidR="00FB7E59" w:rsidRDefault="00FB7E59" w:rsidP="00FB7E59">
            <w:pPr>
              <w:spacing w:line="240" w:lineRule="auto"/>
            </w:pPr>
            <w:r>
              <w:t>66.3%</w:t>
            </w:r>
          </w:p>
        </w:tc>
        <w:tc>
          <w:tcPr>
            <w:tcW w:w="923" w:type="dxa"/>
            <w:shd w:val="clear" w:color="auto" w:fill="DBE5F1" w:themeFill="accent1" w:themeFillTint="33"/>
          </w:tcPr>
          <w:p w14:paraId="69062466" w14:textId="77777777" w:rsidR="00FB7E59" w:rsidRDefault="00FB7E59" w:rsidP="00FB7E59">
            <w:pPr>
              <w:spacing w:line="240" w:lineRule="auto"/>
            </w:pPr>
            <w:r>
              <w:t>27.3%</w:t>
            </w:r>
          </w:p>
        </w:tc>
      </w:tr>
      <w:tr w:rsidR="00FB7E59" w14:paraId="69062471" w14:textId="77777777">
        <w:trPr>
          <w:trHeight w:val="327"/>
        </w:trPr>
        <w:tc>
          <w:tcPr>
            <w:tcW w:w="1161" w:type="dxa"/>
            <w:vMerge/>
          </w:tcPr>
          <w:p w14:paraId="69062468" w14:textId="77777777" w:rsidR="00FB7E59" w:rsidRDefault="00FB7E59" w:rsidP="00FB7E59">
            <w:pPr>
              <w:spacing w:line="240" w:lineRule="auto"/>
            </w:pPr>
          </w:p>
        </w:tc>
        <w:tc>
          <w:tcPr>
            <w:tcW w:w="700" w:type="dxa"/>
            <w:shd w:val="clear" w:color="auto" w:fill="F2DBDB" w:themeFill="accent2" w:themeFillTint="33"/>
          </w:tcPr>
          <w:p w14:paraId="69062469"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46A" w14:textId="77777777" w:rsidR="00FB7E59" w:rsidRDefault="00FB7E59" w:rsidP="00FB7E59">
            <w:pPr>
              <w:spacing w:line="240" w:lineRule="auto"/>
            </w:pPr>
          </w:p>
        </w:tc>
        <w:tc>
          <w:tcPr>
            <w:tcW w:w="922" w:type="dxa"/>
            <w:shd w:val="clear" w:color="auto" w:fill="F2DBDB" w:themeFill="accent2" w:themeFillTint="33"/>
          </w:tcPr>
          <w:p w14:paraId="6906246B" w14:textId="77777777" w:rsidR="00FB7E59" w:rsidRDefault="00FB7E59" w:rsidP="00FB7E59">
            <w:pPr>
              <w:spacing w:line="240" w:lineRule="auto"/>
            </w:pPr>
          </w:p>
        </w:tc>
        <w:tc>
          <w:tcPr>
            <w:tcW w:w="922" w:type="dxa"/>
            <w:shd w:val="clear" w:color="auto" w:fill="F2DBDB" w:themeFill="accent2" w:themeFillTint="33"/>
          </w:tcPr>
          <w:p w14:paraId="6906246C" w14:textId="77777777" w:rsidR="00FB7E59" w:rsidRDefault="00FB7E59" w:rsidP="00FB7E59">
            <w:pPr>
              <w:spacing w:line="240" w:lineRule="auto"/>
            </w:pPr>
            <w:r>
              <w:t>4.32%</w:t>
            </w:r>
          </w:p>
        </w:tc>
        <w:tc>
          <w:tcPr>
            <w:tcW w:w="922" w:type="dxa"/>
            <w:shd w:val="clear" w:color="auto" w:fill="F2DBDB" w:themeFill="accent2" w:themeFillTint="33"/>
          </w:tcPr>
          <w:p w14:paraId="6906246D" w14:textId="77777777" w:rsidR="00FB7E59" w:rsidRDefault="00FB7E59" w:rsidP="00FB7E59">
            <w:pPr>
              <w:spacing w:line="240" w:lineRule="auto"/>
            </w:pPr>
          </w:p>
        </w:tc>
        <w:tc>
          <w:tcPr>
            <w:tcW w:w="922" w:type="dxa"/>
            <w:shd w:val="clear" w:color="auto" w:fill="F2DBDB" w:themeFill="accent2" w:themeFillTint="33"/>
          </w:tcPr>
          <w:p w14:paraId="6906246E" w14:textId="77777777" w:rsidR="00FB7E59" w:rsidRDefault="00FB7E59" w:rsidP="00FB7E59">
            <w:pPr>
              <w:spacing w:line="240" w:lineRule="auto"/>
            </w:pPr>
            <w:r>
              <w:rPr>
                <w:rFonts w:hint="eastAsia"/>
              </w:rPr>
              <w:t>4</w:t>
            </w:r>
            <w:r>
              <w:t>2.2%</w:t>
            </w:r>
          </w:p>
        </w:tc>
        <w:tc>
          <w:tcPr>
            <w:tcW w:w="922" w:type="dxa"/>
            <w:shd w:val="clear" w:color="auto" w:fill="F2DBDB" w:themeFill="accent2" w:themeFillTint="33"/>
          </w:tcPr>
          <w:p w14:paraId="6906246F" w14:textId="77777777" w:rsidR="00FB7E59" w:rsidRDefault="00FB7E59" w:rsidP="00FB7E59">
            <w:pPr>
              <w:spacing w:line="240" w:lineRule="auto"/>
            </w:pPr>
          </w:p>
        </w:tc>
        <w:tc>
          <w:tcPr>
            <w:tcW w:w="923" w:type="dxa"/>
            <w:shd w:val="clear" w:color="auto" w:fill="F2DBDB" w:themeFill="accent2" w:themeFillTint="33"/>
          </w:tcPr>
          <w:p w14:paraId="69062470" w14:textId="77777777" w:rsidR="00FB7E59" w:rsidRDefault="00FB7E59" w:rsidP="00FB7E59">
            <w:pPr>
              <w:spacing w:line="240" w:lineRule="auto"/>
            </w:pPr>
          </w:p>
        </w:tc>
      </w:tr>
      <w:tr w:rsidR="00FB7E59" w14:paraId="6906247B" w14:textId="77777777">
        <w:trPr>
          <w:trHeight w:val="313"/>
        </w:trPr>
        <w:tc>
          <w:tcPr>
            <w:tcW w:w="1161" w:type="dxa"/>
            <w:vMerge/>
          </w:tcPr>
          <w:p w14:paraId="69062472" w14:textId="77777777" w:rsidR="00FB7E59" w:rsidRDefault="00FB7E59" w:rsidP="00FB7E59">
            <w:pPr>
              <w:spacing w:line="240" w:lineRule="auto"/>
            </w:pPr>
          </w:p>
        </w:tc>
        <w:tc>
          <w:tcPr>
            <w:tcW w:w="700" w:type="dxa"/>
            <w:shd w:val="clear" w:color="auto" w:fill="EAF1DD" w:themeFill="accent3" w:themeFillTint="33"/>
          </w:tcPr>
          <w:p w14:paraId="69062473"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474" w14:textId="77777777" w:rsidR="00FB7E59" w:rsidRDefault="00FB7E59" w:rsidP="00FB7E59">
            <w:pPr>
              <w:spacing w:line="240" w:lineRule="auto"/>
            </w:pPr>
          </w:p>
        </w:tc>
        <w:tc>
          <w:tcPr>
            <w:tcW w:w="922" w:type="dxa"/>
            <w:shd w:val="clear" w:color="auto" w:fill="EAF1DD" w:themeFill="accent3" w:themeFillTint="33"/>
          </w:tcPr>
          <w:p w14:paraId="69062475" w14:textId="77777777" w:rsidR="00FB7E59" w:rsidRDefault="00FB7E59" w:rsidP="00FB7E59">
            <w:pPr>
              <w:spacing w:line="240" w:lineRule="auto"/>
            </w:pPr>
          </w:p>
        </w:tc>
        <w:tc>
          <w:tcPr>
            <w:tcW w:w="922" w:type="dxa"/>
            <w:shd w:val="clear" w:color="auto" w:fill="EAF1DD" w:themeFill="accent3" w:themeFillTint="33"/>
          </w:tcPr>
          <w:p w14:paraId="69062476" w14:textId="77777777" w:rsidR="00FB7E59" w:rsidRDefault="00FB7E59" w:rsidP="00FB7E59">
            <w:pPr>
              <w:spacing w:line="240" w:lineRule="auto"/>
            </w:pPr>
          </w:p>
        </w:tc>
        <w:tc>
          <w:tcPr>
            <w:tcW w:w="922" w:type="dxa"/>
            <w:shd w:val="clear" w:color="auto" w:fill="EAF1DD" w:themeFill="accent3" w:themeFillTint="33"/>
          </w:tcPr>
          <w:p w14:paraId="69062477" w14:textId="77777777" w:rsidR="00FB7E59" w:rsidRDefault="00FB7E59" w:rsidP="00FB7E59">
            <w:pPr>
              <w:spacing w:line="240" w:lineRule="auto"/>
            </w:pPr>
          </w:p>
        </w:tc>
        <w:tc>
          <w:tcPr>
            <w:tcW w:w="922" w:type="dxa"/>
            <w:shd w:val="clear" w:color="auto" w:fill="EAF1DD" w:themeFill="accent3" w:themeFillTint="33"/>
          </w:tcPr>
          <w:p w14:paraId="69062478" w14:textId="77777777" w:rsidR="00FB7E59" w:rsidRDefault="00FB7E59" w:rsidP="00FB7E59">
            <w:pPr>
              <w:spacing w:line="240" w:lineRule="auto"/>
            </w:pPr>
          </w:p>
        </w:tc>
        <w:tc>
          <w:tcPr>
            <w:tcW w:w="922" w:type="dxa"/>
            <w:shd w:val="clear" w:color="auto" w:fill="EAF1DD" w:themeFill="accent3" w:themeFillTint="33"/>
          </w:tcPr>
          <w:p w14:paraId="69062479" w14:textId="77777777" w:rsidR="00FB7E59" w:rsidRDefault="00FB7E59" w:rsidP="00FB7E59">
            <w:pPr>
              <w:spacing w:line="240" w:lineRule="auto"/>
            </w:pPr>
          </w:p>
        </w:tc>
        <w:tc>
          <w:tcPr>
            <w:tcW w:w="923" w:type="dxa"/>
            <w:shd w:val="clear" w:color="auto" w:fill="EAF1DD" w:themeFill="accent3" w:themeFillTint="33"/>
          </w:tcPr>
          <w:p w14:paraId="6906247A" w14:textId="77777777" w:rsidR="00FB7E59" w:rsidRDefault="00FB7E59" w:rsidP="00FB7E59">
            <w:pPr>
              <w:spacing w:line="240" w:lineRule="auto"/>
            </w:pPr>
          </w:p>
        </w:tc>
      </w:tr>
      <w:tr w:rsidR="00FB7E59" w14:paraId="69062486" w14:textId="77777777">
        <w:trPr>
          <w:trHeight w:val="313"/>
        </w:trPr>
        <w:tc>
          <w:tcPr>
            <w:tcW w:w="1161" w:type="dxa"/>
            <w:vMerge w:val="restart"/>
          </w:tcPr>
          <w:p w14:paraId="6906247C" w14:textId="77777777" w:rsidR="00FB7E59" w:rsidRDefault="00FB7E59" w:rsidP="00FB7E59">
            <w:pPr>
              <w:spacing w:line="240" w:lineRule="auto"/>
            </w:pPr>
            <w:r>
              <w:t xml:space="preserve">Apple#1 </w:t>
            </w:r>
            <w:r>
              <w:rPr>
                <w:rFonts w:hint="eastAsia"/>
              </w:rPr>
              <w:t>(FT</w:t>
            </w:r>
            <w:r>
              <w:t>P)</w:t>
            </w:r>
          </w:p>
          <w:p w14:paraId="6906247D" w14:textId="77777777" w:rsidR="00FB7E59" w:rsidRDefault="00FB7E59" w:rsidP="00FB7E59">
            <w:pPr>
              <w:spacing w:line="240" w:lineRule="auto"/>
            </w:pPr>
            <w:r>
              <w:t>TF</w:t>
            </w:r>
          </w:p>
        </w:tc>
        <w:tc>
          <w:tcPr>
            <w:tcW w:w="700" w:type="dxa"/>
            <w:shd w:val="clear" w:color="auto" w:fill="DBE5F1" w:themeFill="accent1" w:themeFillTint="33"/>
          </w:tcPr>
          <w:p w14:paraId="6906247E"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47F" w14:textId="77777777" w:rsidR="00FB7E59" w:rsidRPr="00191A9B" w:rsidRDefault="00FB7E59" w:rsidP="00FB7E59">
            <w:pPr>
              <w:spacing w:line="240" w:lineRule="auto"/>
            </w:pPr>
            <w:r w:rsidRPr="00191A9B">
              <w:t>7%</w:t>
            </w:r>
          </w:p>
        </w:tc>
        <w:tc>
          <w:tcPr>
            <w:tcW w:w="922" w:type="dxa"/>
            <w:shd w:val="clear" w:color="auto" w:fill="DBE5F1" w:themeFill="accent1" w:themeFillTint="33"/>
          </w:tcPr>
          <w:p w14:paraId="69062480" w14:textId="77777777" w:rsidR="00FB7E59" w:rsidRPr="00191A9B" w:rsidRDefault="00FB7E59" w:rsidP="00FB7E59">
            <w:pPr>
              <w:spacing w:line="240" w:lineRule="auto"/>
            </w:pPr>
            <w:r w:rsidRPr="00191A9B">
              <w:t>7%</w:t>
            </w:r>
          </w:p>
        </w:tc>
        <w:tc>
          <w:tcPr>
            <w:tcW w:w="922" w:type="dxa"/>
            <w:shd w:val="clear" w:color="auto" w:fill="DBE5F1" w:themeFill="accent1" w:themeFillTint="33"/>
            <w:vAlign w:val="center"/>
          </w:tcPr>
          <w:p w14:paraId="69062481" w14:textId="77777777" w:rsidR="00FB7E59" w:rsidRPr="00191A9B" w:rsidRDefault="00FB7E59" w:rsidP="00FB7E59">
            <w:pPr>
              <w:spacing w:line="240" w:lineRule="auto"/>
            </w:pPr>
            <w:r w:rsidRPr="00191A9B">
              <w:rPr>
                <w:sz w:val="20"/>
                <w:szCs w:val="20"/>
              </w:rPr>
              <w:t>11%</w:t>
            </w:r>
          </w:p>
        </w:tc>
        <w:tc>
          <w:tcPr>
            <w:tcW w:w="922" w:type="dxa"/>
            <w:shd w:val="clear" w:color="auto" w:fill="DBE5F1" w:themeFill="accent1" w:themeFillTint="33"/>
          </w:tcPr>
          <w:p w14:paraId="69062482" w14:textId="77777777" w:rsidR="00FB7E59" w:rsidRPr="00191A9B" w:rsidRDefault="00FB7E59" w:rsidP="00FB7E59">
            <w:pPr>
              <w:spacing w:line="240" w:lineRule="auto"/>
            </w:pPr>
            <w:r w:rsidRPr="00191A9B">
              <w:t>12%</w:t>
            </w:r>
          </w:p>
        </w:tc>
        <w:tc>
          <w:tcPr>
            <w:tcW w:w="922" w:type="dxa"/>
            <w:shd w:val="clear" w:color="auto" w:fill="DBE5F1" w:themeFill="accent1" w:themeFillTint="33"/>
            <w:vAlign w:val="center"/>
          </w:tcPr>
          <w:p w14:paraId="69062483" w14:textId="77777777" w:rsidR="00FB7E59" w:rsidRDefault="00FB7E59" w:rsidP="00FB7E59">
            <w:pPr>
              <w:spacing w:line="240" w:lineRule="auto"/>
            </w:pPr>
            <w:r>
              <w:rPr>
                <w:sz w:val="20"/>
                <w:szCs w:val="20"/>
              </w:rPr>
              <w:t>13%</w:t>
            </w:r>
          </w:p>
        </w:tc>
        <w:tc>
          <w:tcPr>
            <w:tcW w:w="922" w:type="dxa"/>
            <w:shd w:val="clear" w:color="auto" w:fill="DBE5F1" w:themeFill="accent1" w:themeFillTint="33"/>
            <w:vAlign w:val="center"/>
          </w:tcPr>
          <w:p w14:paraId="69062484" w14:textId="77777777" w:rsidR="00FB7E59" w:rsidRDefault="00FB7E59" w:rsidP="00FB7E59">
            <w:pPr>
              <w:spacing w:line="240" w:lineRule="auto"/>
            </w:pPr>
            <w:r>
              <w:rPr>
                <w:sz w:val="20"/>
                <w:szCs w:val="20"/>
              </w:rPr>
              <w:t>92%</w:t>
            </w:r>
          </w:p>
        </w:tc>
        <w:tc>
          <w:tcPr>
            <w:tcW w:w="923" w:type="dxa"/>
            <w:shd w:val="clear" w:color="auto" w:fill="DBE5F1" w:themeFill="accent1" w:themeFillTint="33"/>
            <w:vAlign w:val="center"/>
          </w:tcPr>
          <w:p w14:paraId="69062485" w14:textId="77777777" w:rsidR="00FB7E59" w:rsidRDefault="00FB7E59" w:rsidP="00FB7E59">
            <w:pPr>
              <w:spacing w:line="240" w:lineRule="auto"/>
            </w:pPr>
            <w:r>
              <w:rPr>
                <w:sz w:val="20"/>
                <w:szCs w:val="20"/>
              </w:rPr>
              <w:t>166%</w:t>
            </w:r>
          </w:p>
        </w:tc>
      </w:tr>
      <w:tr w:rsidR="00FB7E59" w14:paraId="69062490" w14:textId="77777777">
        <w:trPr>
          <w:trHeight w:val="327"/>
        </w:trPr>
        <w:tc>
          <w:tcPr>
            <w:tcW w:w="1161" w:type="dxa"/>
            <w:vMerge/>
          </w:tcPr>
          <w:p w14:paraId="69062487" w14:textId="77777777" w:rsidR="00FB7E59" w:rsidRDefault="00FB7E59" w:rsidP="00FB7E59">
            <w:pPr>
              <w:spacing w:line="240" w:lineRule="auto"/>
            </w:pPr>
          </w:p>
        </w:tc>
        <w:tc>
          <w:tcPr>
            <w:tcW w:w="700" w:type="dxa"/>
            <w:shd w:val="clear" w:color="auto" w:fill="F2DBDB" w:themeFill="accent2" w:themeFillTint="33"/>
          </w:tcPr>
          <w:p w14:paraId="69062488"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489" w14:textId="77777777" w:rsidR="00FB7E59" w:rsidRPr="00191A9B" w:rsidRDefault="00FB7E59" w:rsidP="00FB7E59">
            <w:pPr>
              <w:spacing w:line="240" w:lineRule="auto"/>
            </w:pPr>
            <w:r w:rsidRPr="00191A9B">
              <w:t>4%</w:t>
            </w:r>
          </w:p>
        </w:tc>
        <w:tc>
          <w:tcPr>
            <w:tcW w:w="922" w:type="dxa"/>
            <w:shd w:val="clear" w:color="auto" w:fill="F2DBDB" w:themeFill="accent2" w:themeFillTint="33"/>
          </w:tcPr>
          <w:p w14:paraId="6906248A" w14:textId="77777777" w:rsidR="00FB7E59" w:rsidRPr="00191A9B" w:rsidRDefault="00FB7E59" w:rsidP="00FB7E59">
            <w:pPr>
              <w:spacing w:line="240" w:lineRule="auto"/>
            </w:pPr>
            <w:r w:rsidRPr="00191A9B">
              <w:t>4%</w:t>
            </w:r>
          </w:p>
        </w:tc>
        <w:tc>
          <w:tcPr>
            <w:tcW w:w="922" w:type="dxa"/>
            <w:shd w:val="clear" w:color="auto" w:fill="F2DBDB" w:themeFill="accent2" w:themeFillTint="33"/>
            <w:vAlign w:val="center"/>
          </w:tcPr>
          <w:p w14:paraId="6906248B" w14:textId="77777777" w:rsidR="00FB7E59" w:rsidRPr="00191A9B" w:rsidRDefault="00FB7E59" w:rsidP="00FB7E59">
            <w:pPr>
              <w:spacing w:line="240" w:lineRule="auto"/>
            </w:pPr>
            <w:r w:rsidRPr="00191A9B">
              <w:rPr>
                <w:sz w:val="20"/>
                <w:szCs w:val="20"/>
              </w:rPr>
              <w:t>6%</w:t>
            </w:r>
          </w:p>
        </w:tc>
        <w:tc>
          <w:tcPr>
            <w:tcW w:w="922" w:type="dxa"/>
            <w:shd w:val="clear" w:color="auto" w:fill="F2DBDB" w:themeFill="accent2" w:themeFillTint="33"/>
          </w:tcPr>
          <w:p w14:paraId="6906248C" w14:textId="77777777" w:rsidR="00FB7E59" w:rsidRPr="00191A9B" w:rsidRDefault="00FB7E59" w:rsidP="00FB7E59">
            <w:pPr>
              <w:spacing w:line="240" w:lineRule="auto"/>
            </w:pPr>
            <w:r w:rsidRPr="00191A9B">
              <w:t>4%</w:t>
            </w:r>
          </w:p>
        </w:tc>
        <w:tc>
          <w:tcPr>
            <w:tcW w:w="922" w:type="dxa"/>
            <w:shd w:val="clear" w:color="auto" w:fill="F2DBDB" w:themeFill="accent2" w:themeFillTint="33"/>
            <w:vAlign w:val="center"/>
          </w:tcPr>
          <w:p w14:paraId="6906248D" w14:textId="77777777" w:rsidR="00FB7E59" w:rsidRDefault="00FB7E59" w:rsidP="00FB7E59">
            <w:pPr>
              <w:spacing w:line="240" w:lineRule="auto"/>
            </w:pPr>
            <w:r>
              <w:rPr>
                <w:sz w:val="20"/>
                <w:szCs w:val="20"/>
              </w:rPr>
              <w:t>-2%</w:t>
            </w:r>
          </w:p>
        </w:tc>
        <w:tc>
          <w:tcPr>
            <w:tcW w:w="922" w:type="dxa"/>
            <w:shd w:val="clear" w:color="auto" w:fill="F2DBDB" w:themeFill="accent2" w:themeFillTint="33"/>
            <w:vAlign w:val="center"/>
          </w:tcPr>
          <w:p w14:paraId="6906248E" w14:textId="77777777" w:rsidR="00FB7E59" w:rsidRDefault="00FB7E59" w:rsidP="00FB7E59">
            <w:pPr>
              <w:spacing w:line="240" w:lineRule="auto"/>
            </w:pPr>
            <w:r>
              <w:rPr>
                <w:sz w:val="20"/>
                <w:szCs w:val="20"/>
              </w:rPr>
              <w:t>7%</w:t>
            </w:r>
          </w:p>
        </w:tc>
        <w:tc>
          <w:tcPr>
            <w:tcW w:w="923" w:type="dxa"/>
            <w:shd w:val="clear" w:color="auto" w:fill="F2DBDB" w:themeFill="accent2" w:themeFillTint="33"/>
            <w:vAlign w:val="center"/>
          </w:tcPr>
          <w:p w14:paraId="6906248F" w14:textId="77777777" w:rsidR="00FB7E59" w:rsidRDefault="00FB7E59" w:rsidP="00FB7E59">
            <w:pPr>
              <w:spacing w:line="240" w:lineRule="auto"/>
            </w:pPr>
            <w:r>
              <w:rPr>
                <w:sz w:val="20"/>
                <w:szCs w:val="20"/>
              </w:rPr>
              <w:t>10%</w:t>
            </w:r>
          </w:p>
        </w:tc>
      </w:tr>
      <w:tr w:rsidR="00FB7E59" w14:paraId="6906249A" w14:textId="77777777">
        <w:trPr>
          <w:trHeight w:val="313"/>
        </w:trPr>
        <w:tc>
          <w:tcPr>
            <w:tcW w:w="1161" w:type="dxa"/>
            <w:vMerge/>
          </w:tcPr>
          <w:p w14:paraId="69062491" w14:textId="77777777" w:rsidR="00FB7E59" w:rsidRDefault="00FB7E59" w:rsidP="00FB7E59">
            <w:pPr>
              <w:spacing w:line="240" w:lineRule="auto"/>
            </w:pPr>
          </w:p>
        </w:tc>
        <w:tc>
          <w:tcPr>
            <w:tcW w:w="700" w:type="dxa"/>
            <w:shd w:val="clear" w:color="auto" w:fill="EAF1DD" w:themeFill="accent3" w:themeFillTint="33"/>
          </w:tcPr>
          <w:p w14:paraId="69062492"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493" w14:textId="77777777" w:rsidR="00FB7E59" w:rsidRPr="00191A9B" w:rsidRDefault="00FB7E59" w:rsidP="00FB7E59">
            <w:pPr>
              <w:spacing w:line="240" w:lineRule="auto"/>
            </w:pPr>
            <w:r w:rsidRPr="00191A9B">
              <w:t>6%</w:t>
            </w:r>
          </w:p>
        </w:tc>
        <w:tc>
          <w:tcPr>
            <w:tcW w:w="922" w:type="dxa"/>
            <w:shd w:val="clear" w:color="auto" w:fill="EAF1DD" w:themeFill="accent3" w:themeFillTint="33"/>
          </w:tcPr>
          <w:p w14:paraId="69062494" w14:textId="77777777" w:rsidR="00FB7E59" w:rsidRPr="00191A9B" w:rsidRDefault="00FB7E59" w:rsidP="00FB7E59">
            <w:pPr>
              <w:spacing w:line="240" w:lineRule="auto"/>
            </w:pPr>
            <w:r w:rsidRPr="00191A9B">
              <w:t>6%</w:t>
            </w:r>
          </w:p>
        </w:tc>
        <w:tc>
          <w:tcPr>
            <w:tcW w:w="922" w:type="dxa"/>
            <w:shd w:val="clear" w:color="auto" w:fill="EAF1DD" w:themeFill="accent3" w:themeFillTint="33"/>
            <w:vAlign w:val="center"/>
          </w:tcPr>
          <w:p w14:paraId="69062495" w14:textId="77777777" w:rsidR="00FB7E59" w:rsidRPr="00191A9B" w:rsidRDefault="00FB7E59" w:rsidP="00FB7E59">
            <w:pPr>
              <w:spacing w:line="240" w:lineRule="auto"/>
            </w:pPr>
            <w:r w:rsidRPr="00191A9B">
              <w:rPr>
                <w:sz w:val="20"/>
                <w:szCs w:val="20"/>
              </w:rPr>
              <w:t>5%</w:t>
            </w:r>
          </w:p>
        </w:tc>
        <w:tc>
          <w:tcPr>
            <w:tcW w:w="922" w:type="dxa"/>
            <w:shd w:val="clear" w:color="auto" w:fill="EAF1DD" w:themeFill="accent3" w:themeFillTint="33"/>
          </w:tcPr>
          <w:p w14:paraId="69062496" w14:textId="77777777" w:rsidR="00FB7E59" w:rsidRPr="00191A9B" w:rsidRDefault="00FB7E59" w:rsidP="00FB7E59">
            <w:pPr>
              <w:spacing w:line="240" w:lineRule="auto"/>
            </w:pPr>
            <w:r w:rsidRPr="00191A9B">
              <w:t>2%</w:t>
            </w:r>
          </w:p>
        </w:tc>
        <w:tc>
          <w:tcPr>
            <w:tcW w:w="922" w:type="dxa"/>
            <w:shd w:val="clear" w:color="auto" w:fill="EAF1DD" w:themeFill="accent3" w:themeFillTint="33"/>
            <w:vAlign w:val="center"/>
          </w:tcPr>
          <w:p w14:paraId="69062497" w14:textId="77777777" w:rsidR="00FB7E59" w:rsidRDefault="00FB7E59" w:rsidP="00FB7E59">
            <w:pPr>
              <w:spacing w:line="240" w:lineRule="auto"/>
            </w:pPr>
            <w:r>
              <w:rPr>
                <w:sz w:val="20"/>
                <w:szCs w:val="20"/>
              </w:rPr>
              <w:t>-5%</w:t>
            </w:r>
          </w:p>
        </w:tc>
        <w:tc>
          <w:tcPr>
            <w:tcW w:w="922" w:type="dxa"/>
            <w:shd w:val="clear" w:color="auto" w:fill="EAF1DD" w:themeFill="accent3" w:themeFillTint="33"/>
            <w:vAlign w:val="center"/>
          </w:tcPr>
          <w:p w14:paraId="69062498" w14:textId="77777777" w:rsidR="00FB7E59" w:rsidRDefault="00FB7E59" w:rsidP="00FB7E59">
            <w:pPr>
              <w:spacing w:line="240" w:lineRule="auto"/>
            </w:pPr>
            <w:r>
              <w:rPr>
                <w:sz w:val="20"/>
                <w:szCs w:val="20"/>
              </w:rPr>
              <w:t>-7%</w:t>
            </w:r>
          </w:p>
        </w:tc>
        <w:tc>
          <w:tcPr>
            <w:tcW w:w="923" w:type="dxa"/>
            <w:shd w:val="clear" w:color="auto" w:fill="EAF1DD" w:themeFill="accent3" w:themeFillTint="33"/>
            <w:vAlign w:val="center"/>
          </w:tcPr>
          <w:p w14:paraId="69062499" w14:textId="77777777" w:rsidR="00FB7E59" w:rsidRDefault="00FB7E59" w:rsidP="00FB7E59">
            <w:pPr>
              <w:spacing w:line="240" w:lineRule="auto"/>
            </w:pPr>
            <w:r>
              <w:rPr>
                <w:sz w:val="20"/>
                <w:szCs w:val="20"/>
              </w:rPr>
              <w:t>-7%</w:t>
            </w:r>
          </w:p>
        </w:tc>
      </w:tr>
      <w:tr w:rsidR="00FB7E59" w14:paraId="690624A6" w14:textId="77777777">
        <w:trPr>
          <w:trHeight w:val="313"/>
        </w:trPr>
        <w:tc>
          <w:tcPr>
            <w:tcW w:w="1161" w:type="dxa"/>
            <w:vMerge w:val="restart"/>
          </w:tcPr>
          <w:p w14:paraId="6906249B" w14:textId="77777777" w:rsidR="00FB7E59" w:rsidRDefault="00FB7E59" w:rsidP="00FB7E59">
            <w:pPr>
              <w:spacing w:line="240" w:lineRule="auto"/>
            </w:pPr>
            <w:r>
              <w:t xml:space="preserve">China Telecom#1 </w:t>
            </w:r>
            <w:r>
              <w:rPr>
                <w:rFonts w:hint="eastAsia"/>
              </w:rPr>
              <w:t>(</w:t>
            </w:r>
            <w:r>
              <w:t>FB)</w:t>
            </w:r>
          </w:p>
          <w:p w14:paraId="6906249C" w14:textId="77777777" w:rsidR="00FB7E59" w:rsidRDefault="00FB7E59" w:rsidP="00FB7E59">
            <w:pPr>
              <w:spacing w:line="240" w:lineRule="auto"/>
              <w:rPr>
                <w:color w:val="BFBFBF" w:themeColor="background1" w:themeShade="BF"/>
              </w:rPr>
            </w:pPr>
            <w:r>
              <w:t>TF</w:t>
            </w:r>
          </w:p>
        </w:tc>
        <w:tc>
          <w:tcPr>
            <w:tcW w:w="700" w:type="dxa"/>
            <w:shd w:val="clear" w:color="auto" w:fill="DBE5F1" w:themeFill="accent1" w:themeFillTint="33"/>
          </w:tcPr>
          <w:p w14:paraId="6906249D"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49E" w14:textId="77777777" w:rsidR="00FB7E59" w:rsidRDefault="00FB7E59" w:rsidP="00FB7E59">
            <w:pPr>
              <w:spacing w:line="240" w:lineRule="auto"/>
            </w:pPr>
            <w:r>
              <w:t>7.7%</w:t>
            </w:r>
          </w:p>
          <w:p w14:paraId="6906249F" w14:textId="77777777" w:rsidR="00FB7E59" w:rsidRDefault="00FB7E59" w:rsidP="00FB7E59">
            <w:pPr>
              <w:spacing w:line="240" w:lineRule="auto"/>
            </w:pPr>
            <w:r>
              <w:t>4.2%</w:t>
            </w:r>
          </w:p>
        </w:tc>
        <w:tc>
          <w:tcPr>
            <w:tcW w:w="922" w:type="dxa"/>
            <w:shd w:val="clear" w:color="auto" w:fill="DBE5F1" w:themeFill="accent1" w:themeFillTint="33"/>
          </w:tcPr>
          <w:p w14:paraId="690624A0"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4A1"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4A2"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4A3" w14:textId="77777777" w:rsidR="00FB7E59" w:rsidRDefault="00FB7E59" w:rsidP="00FB7E59">
            <w:pPr>
              <w:spacing w:line="240" w:lineRule="auto"/>
              <w:rPr>
                <w:color w:val="BFBFBF" w:themeColor="background1" w:themeShade="BF"/>
              </w:rPr>
            </w:pPr>
          </w:p>
        </w:tc>
        <w:tc>
          <w:tcPr>
            <w:tcW w:w="922" w:type="dxa"/>
            <w:shd w:val="clear" w:color="auto" w:fill="DBE5F1" w:themeFill="accent1" w:themeFillTint="33"/>
          </w:tcPr>
          <w:p w14:paraId="690624A4" w14:textId="77777777" w:rsidR="00FB7E59" w:rsidRDefault="00FB7E59" w:rsidP="00FB7E59">
            <w:pPr>
              <w:spacing w:line="240" w:lineRule="auto"/>
              <w:rPr>
                <w:color w:val="BFBFBF" w:themeColor="background1" w:themeShade="BF"/>
              </w:rPr>
            </w:pPr>
          </w:p>
        </w:tc>
        <w:tc>
          <w:tcPr>
            <w:tcW w:w="923" w:type="dxa"/>
            <w:shd w:val="clear" w:color="auto" w:fill="DBE5F1" w:themeFill="accent1" w:themeFillTint="33"/>
          </w:tcPr>
          <w:p w14:paraId="690624A5" w14:textId="77777777" w:rsidR="00FB7E59" w:rsidRDefault="00FB7E59" w:rsidP="00FB7E59">
            <w:pPr>
              <w:spacing w:line="240" w:lineRule="auto"/>
              <w:rPr>
                <w:color w:val="BFBFBF" w:themeColor="background1" w:themeShade="BF"/>
              </w:rPr>
            </w:pPr>
          </w:p>
        </w:tc>
      </w:tr>
      <w:tr w:rsidR="00FB7E59" w14:paraId="690624B0" w14:textId="77777777">
        <w:trPr>
          <w:trHeight w:val="327"/>
        </w:trPr>
        <w:tc>
          <w:tcPr>
            <w:tcW w:w="1161" w:type="dxa"/>
            <w:vMerge/>
          </w:tcPr>
          <w:p w14:paraId="690624A7" w14:textId="77777777" w:rsidR="00FB7E59" w:rsidRDefault="00FB7E59" w:rsidP="00FB7E59">
            <w:pPr>
              <w:spacing w:line="240" w:lineRule="auto"/>
              <w:rPr>
                <w:color w:val="BFBFBF" w:themeColor="background1" w:themeShade="BF"/>
              </w:rPr>
            </w:pPr>
          </w:p>
        </w:tc>
        <w:tc>
          <w:tcPr>
            <w:tcW w:w="700" w:type="dxa"/>
            <w:shd w:val="clear" w:color="auto" w:fill="F2DBDB" w:themeFill="accent2" w:themeFillTint="33"/>
          </w:tcPr>
          <w:p w14:paraId="690624A8"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4A9" w14:textId="77777777" w:rsidR="00FB7E59" w:rsidRDefault="00FB7E59" w:rsidP="00FB7E59">
            <w:pPr>
              <w:spacing w:line="240" w:lineRule="auto"/>
            </w:pPr>
            <w:r>
              <w:rPr>
                <w:rFonts w:hint="eastAsia"/>
              </w:rPr>
              <w:t>8</w:t>
            </w:r>
            <w:r>
              <w:t>.1%</w:t>
            </w:r>
          </w:p>
        </w:tc>
        <w:tc>
          <w:tcPr>
            <w:tcW w:w="922" w:type="dxa"/>
            <w:shd w:val="clear" w:color="auto" w:fill="F2DBDB" w:themeFill="accent2" w:themeFillTint="33"/>
          </w:tcPr>
          <w:p w14:paraId="690624AA"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4AB"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4AC"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4AD" w14:textId="77777777" w:rsidR="00FB7E59" w:rsidRDefault="00FB7E59" w:rsidP="00FB7E59">
            <w:pPr>
              <w:spacing w:line="240" w:lineRule="auto"/>
              <w:rPr>
                <w:color w:val="BFBFBF" w:themeColor="background1" w:themeShade="BF"/>
              </w:rPr>
            </w:pPr>
          </w:p>
        </w:tc>
        <w:tc>
          <w:tcPr>
            <w:tcW w:w="922" w:type="dxa"/>
            <w:shd w:val="clear" w:color="auto" w:fill="F2DBDB" w:themeFill="accent2" w:themeFillTint="33"/>
          </w:tcPr>
          <w:p w14:paraId="690624AE" w14:textId="77777777" w:rsidR="00FB7E59" w:rsidRDefault="00FB7E59" w:rsidP="00FB7E59">
            <w:pPr>
              <w:spacing w:line="240" w:lineRule="auto"/>
              <w:rPr>
                <w:color w:val="BFBFBF" w:themeColor="background1" w:themeShade="BF"/>
              </w:rPr>
            </w:pPr>
          </w:p>
        </w:tc>
        <w:tc>
          <w:tcPr>
            <w:tcW w:w="923" w:type="dxa"/>
            <w:shd w:val="clear" w:color="auto" w:fill="F2DBDB" w:themeFill="accent2" w:themeFillTint="33"/>
          </w:tcPr>
          <w:p w14:paraId="690624AF" w14:textId="77777777" w:rsidR="00FB7E59" w:rsidRDefault="00FB7E59" w:rsidP="00FB7E59">
            <w:pPr>
              <w:spacing w:line="240" w:lineRule="auto"/>
              <w:rPr>
                <w:color w:val="BFBFBF" w:themeColor="background1" w:themeShade="BF"/>
              </w:rPr>
            </w:pPr>
          </w:p>
        </w:tc>
      </w:tr>
      <w:tr w:rsidR="00FB7E59" w14:paraId="690624BA" w14:textId="77777777">
        <w:trPr>
          <w:trHeight w:val="313"/>
        </w:trPr>
        <w:tc>
          <w:tcPr>
            <w:tcW w:w="1161" w:type="dxa"/>
            <w:vMerge/>
          </w:tcPr>
          <w:p w14:paraId="690624B1" w14:textId="77777777" w:rsidR="00FB7E59" w:rsidRDefault="00FB7E59" w:rsidP="00FB7E59">
            <w:pPr>
              <w:spacing w:line="240" w:lineRule="auto"/>
              <w:rPr>
                <w:color w:val="BFBFBF" w:themeColor="background1" w:themeShade="BF"/>
              </w:rPr>
            </w:pPr>
          </w:p>
        </w:tc>
        <w:tc>
          <w:tcPr>
            <w:tcW w:w="700" w:type="dxa"/>
            <w:shd w:val="clear" w:color="auto" w:fill="EAF1DD" w:themeFill="accent3" w:themeFillTint="33"/>
          </w:tcPr>
          <w:p w14:paraId="690624B2"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4B3"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4B4"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4B5"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4B6"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4B7" w14:textId="77777777" w:rsidR="00FB7E59" w:rsidRDefault="00FB7E59" w:rsidP="00FB7E59">
            <w:pPr>
              <w:spacing w:line="240" w:lineRule="auto"/>
              <w:rPr>
                <w:color w:val="BFBFBF" w:themeColor="background1" w:themeShade="BF"/>
              </w:rPr>
            </w:pPr>
          </w:p>
        </w:tc>
        <w:tc>
          <w:tcPr>
            <w:tcW w:w="922" w:type="dxa"/>
            <w:shd w:val="clear" w:color="auto" w:fill="EAF1DD" w:themeFill="accent3" w:themeFillTint="33"/>
          </w:tcPr>
          <w:p w14:paraId="690624B8" w14:textId="77777777" w:rsidR="00FB7E59" w:rsidRDefault="00FB7E59" w:rsidP="00FB7E59">
            <w:pPr>
              <w:spacing w:line="240" w:lineRule="auto"/>
              <w:rPr>
                <w:color w:val="BFBFBF" w:themeColor="background1" w:themeShade="BF"/>
              </w:rPr>
            </w:pPr>
          </w:p>
        </w:tc>
        <w:tc>
          <w:tcPr>
            <w:tcW w:w="923" w:type="dxa"/>
            <w:shd w:val="clear" w:color="auto" w:fill="EAF1DD" w:themeFill="accent3" w:themeFillTint="33"/>
          </w:tcPr>
          <w:p w14:paraId="690624B9" w14:textId="77777777" w:rsidR="00FB7E59" w:rsidRDefault="00FB7E59" w:rsidP="00FB7E59">
            <w:pPr>
              <w:spacing w:line="240" w:lineRule="auto"/>
              <w:rPr>
                <w:color w:val="BFBFBF" w:themeColor="background1" w:themeShade="BF"/>
              </w:rPr>
            </w:pPr>
          </w:p>
        </w:tc>
      </w:tr>
      <w:tr w:rsidR="00FB7E59" w14:paraId="690624C5" w14:textId="77777777">
        <w:trPr>
          <w:trHeight w:val="313"/>
        </w:trPr>
        <w:tc>
          <w:tcPr>
            <w:tcW w:w="1161" w:type="dxa"/>
            <w:vMerge w:val="restart"/>
          </w:tcPr>
          <w:p w14:paraId="690624BB" w14:textId="77777777" w:rsidR="00FB7E59" w:rsidRDefault="00FB7E59" w:rsidP="00FB7E59">
            <w:pPr>
              <w:spacing w:line="240" w:lineRule="auto"/>
            </w:pPr>
            <w:r>
              <w:t xml:space="preserve">MTK#1 </w:t>
            </w:r>
            <w:r>
              <w:rPr>
                <w:rFonts w:hint="eastAsia"/>
              </w:rPr>
              <w:t>(F</w:t>
            </w:r>
            <w:r>
              <w:t>B)</w:t>
            </w:r>
          </w:p>
          <w:p w14:paraId="690624BC" w14:textId="77777777" w:rsidR="00FB7E59" w:rsidRDefault="00FB7E59" w:rsidP="00FB7E59">
            <w:pPr>
              <w:spacing w:line="240" w:lineRule="auto"/>
            </w:pPr>
            <w:r>
              <w:t>TF</w:t>
            </w:r>
          </w:p>
        </w:tc>
        <w:tc>
          <w:tcPr>
            <w:tcW w:w="700" w:type="dxa"/>
            <w:shd w:val="clear" w:color="auto" w:fill="DBE5F1" w:themeFill="accent1" w:themeFillTint="33"/>
          </w:tcPr>
          <w:p w14:paraId="690624BD"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4BE" w14:textId="77777777" w:rsidR="00FB7E59" w:rsidRDefault="00FB7E59" w:rsidP="00FB7E59">
            <w:pPr>
              <w:spacing w:line="240" w:lineRule="auto"/>
            </w:pPr>
            <w:r>
              <w:rPr>
                <w:rFonts w:hint="eastAsia"/>
              </w:rPr>
              <w:t>3</w:t>
            </w:r>
            <w:r>
              <w:t>.4%</w:t>
            </w:r>
          </w:p>
        </w:tc>
        <w:tc>
          <w:tcPr>
            <w:tcW w:w="922" w:type="dxa"/>
            <w:shd w:val="clear" w:color="auto" w:fill="DBE5F1" w:themeFill="accent1" w:themeFillTint="33"/>
          </w:tcPr>
          <w:p w14:paraId="690624BF" w14:textId="77777777" w:rsidR="00FB7E59" w:rsidRDefault="00FB7E59" w:rsidP="00FB7E59">
            <w:pPr>
              <w:spacing w:line="240" w:lineRule="auto"/>
            </w:pPr>
          </w:p>
        </w:tc>
        <w:tc>
          <w:tcPr>
            <w:tcW w:w="922" w:type="dxa"/>
            <w:shd w:val="clear" w:color="auto" w:fill="DBE5F1" w:themeFill="accent1" w:themeFillTint="33"/>
          </w:tcPr>
          <w:p w14:paraId="690624C0" w14:textId="77777777" w:rsidR="00FB7E59" w:rsidRDefault="00FB7E59" w:rsidP="00FB7E59">
            <w:pPr>
              <w:spacing w:line="240" w:lineRule="auto"/>
            </w:pPr>
          </w:p>
        </w:tc>
        <w:tc>
          <w:tcPr>
            <w:tcW w:w="922" w:type="dxa"/>
            <w:shd w:val="clear" w:color="auto" w:fill="DBE5F1" w:themeFill="accent1" w:themeFillTint="33"/>
          </w:tcPr>
          <w:p w14:paraId="690624C1" w14:textId="77777777" w:rsidR="00FB7E59" w:rsidRDefault="00FB7E59" w:rsidP="00FB7E59">
            <w:pPr>
              <w:spacing w:line="240" w:lineRule="auto"/>
            </w:pPr>
          </w:p>
        </w:tc>
        <w:tc>
          <w:tcPr>
            <w:tcW w:w="922" w:type="dxa"/>
            <w:shd w:val="clear" w:color="auto" w:fill="DBE5F1" w:themeFill="accent1" w:themeFillTint="33"/>
          </w:tcPr>
          <w:p w14:paraId="690624C2" w14:textId="77777777" w:rsidR="00FB7E59" w:rsidRDefault="00FB7E59" w:rsidP="00FB7E59">
            <w:pPr>
              <w:spacing w:line="240" w:lineRule="auto"/>
            </w:pPr>
          </w:p>
        </w:tc>
        <w:tc>
          <w:tcPr>
            <w:tcW w:w="922" w:type="dxa"/>
            <w:shd w:val="clear" w:color="auto" w:fill="DBE5F1" w:themeFill="accent1" w:themeFillTint="33"/>
          </w:tcPr>
          <w:p w14:paraId="690624C3" w14:textId="77777777" w:rsidR="00FB7E59" w:rsidRDefault="00FB7E59" w:rsidP="00FB7E59">
            <w:pPr>
              <w:spacing w:line="240" w:lineRule="auto"/>
            </w:pPr>
          </w:p>
        </w:tc>
        <w:tc>
          <w:tcPr>
            <w:tcW w:w="923" w:type="dxa"/>
            <w:shd w:val="clear" w:color="auto" w:fill="DBE5F1" w:themeFill="accent1" w:themeFillTint="33"/>
          </w:tcPr>
          <w:p w14:paraId="690624C4" w14:textId="77777777" w:rsidR="00FB7E59" w:rsidRDefault="00FB7E59" w:rsidP="00FB7E59">
            <w:pPr>
              <w:spacing w:line="240" w:lineRule="auto"/>
            </w:pPr>
          </w:p>
        </w:tc>
      </w:tr>
      <w:tr w:rsidR="00FB7E59" w14:paraId="690624CF" w14:textId="77777777">
        <w:trPr>
          <w:trHeight w:val="327"/>
        </w:trPr>
        <w:tc>
          <w:tcPr>
            <w:tcW w:w="1161" w:type="dxa"/>
            <w:vMerge/>
          </w:tcPr>
          <w:p w14:paraId="690624C6" w14:textId="77777777" w:rsidR="00FB7E59" w:rsidRDefault="00FB7E59" w:rsidP="00FB7E59">
            <w:pPr>
              <w:spacing w:line="240" w:lineRule="auto"/>
            </w:pPr>
          </w:p>
        </w:tc>
        <w:tc>
          <w:tcPr>
            <w:tcW w:w="700" w:type="dxa"/>
            <w:shd w:val="clear" w:color="auto" w:fill="F2DBDB" w:themeFill="accent2" w:themeFillTint="33"/>
          </w:tcPr>
          <w:p w14:paraId="690624C7"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4C8" w14:textId="77777777" w:rsidR="00FB7E59" w:rsidRDefault="00FB7E59" w:rsidP="00FB7E59">
            <w:pPr>
              <w:spacing w:line="240" w:lineRule="auto"/>
            </w:pPr>
            <w:r>
              <w:rPr>
                <w:rFonts w:hint="eastAsia"/>
              </w:rPr>
              <w:t>1</w:t>
            </w:r>
            <w:r>
              <w:t>.7%</w:t>
            </w:r>
          </w:p>
        </w:tc>
        <w:tc>
          <w:tcPr>
            <w:tcW w:w="922" w:type="dxa"/>
            <w:shd w:val="clear" w:color="auto" w:fill="F2DBDB" w:themeFill="accent2" w:themeFillTint="33"/>
          </w:tcPr>
          <w:p w14:paraId="690624C9" w14:textId="77777777" w:rsidR="00FB7E59" w:rsidRDefault="00FB7E59" w:rsidP="00FB7E59">
            <w:pPr>
              <w:spacing w:line="240" w:lineRule="auto"/>
            </w:pPr>
          </w:p>
        </w:tc>
        <w:tc>
          <w:tcPr>
            <w:tcW w:w="922" w:type="dxa"/>
            <w:shd w:val="clear" w:color="auto" w:fill="F2DBDB" w:themeFill="accent2" w:themeFillTint="33"/>
          </w:tcPr>
          <w:p w14:paraId="690624CA" w14:textId="77777777" w:rsidR="00FB7E59" w:rsidRDefault="00FB7E59" w:rsidP="00FB7E59">
            <w:pPr>
              <w:spacing w:line="240" w:lineRule="auto"/>
            </w:pPr>
          </w:p>
        </w:tc>
        <w:tc>
          <w:tcPr>
            <w:tcW w:w="922" w:type="dxa"/>
            <w:shd w:val="clear" w:color="auto" w:fill="F2DBDB" w:themeFill="accent2" w:themeFillTint="33"/>
          </w:tcPr>
          <w:p w14:paraId="690624CB" w14:textId="77777777" w:rsidR="00FB7E59" w:rsidRDefault="00FB7E59" w:rsidP="00FB7E59">
            <w:pPr>
              <w:spacing w:line="240" w:lineRule="auto"/>
            </w:pPr>
          </w:p>
        </w:tc>
        <w:tc>
          <w:tcPr>
            <w:tcW w:w="922" w:type="dxa"/>
            <w:shd w:val="clear" w:color="auto" w:fill="F2DBDB" w:themeFill="accent2" w:themeFillTint="33"/>
          </w:tcPr>
          <w:p w14:paraId="690624CC" w14:textId="77777777" w:rsidR="00FB7E59" w:rsidRDefault="00FB7E59" w:rsidP="00FB7E59">
            <w:pPr>
              <w:spacing w:line="240" w:lineRule="auto"/>
            </w:pPr>
          </w:p>
        </w:tc>
        <w:tc>
          <w:tcPr>
            <w:tcW w:w="922" w:type="dxa"/>
            <w:shd w:val="clear" w:color="auto" w:fill="F2DBDB" w:themeFill="accent2" w:themeFillTint="33"/>
          </w:tcPr>
          <w:p w14:paraId="690624CD" w14:textId="77777777" w:rsidR="00FB7E59" w:rsidRDefault="00FB7E59" w:rsidP="00FB7E59">
            <w:pPr>
              <w:spacing w:line="240" w:lineRule="auto"/>
            </w:pPr>
          </w:p>
        </w:tc>
        <w:tc>
          <w:tcPr>
            <w:tcW w:w="923" w:type="dxa"/>
            <w:shd w:val="clear" w:color="auto" w:fill="F2DBDB" w:themeFill="accent2" w:themeFillTint="33"/>
          </w:tcPr>
          <w:p w14:paraId="690624CE" w14:textId="77777777" w:rsidR="00FB7E59" w:rsidRDefault="00FB7E59" w:rsidP="00FB7E59">
            <w:pPr>
              <w:spacing w:line="240" w:lineRule="auto"/>
            </w:pPr>
          </w:p>
        </w:tc>
      </w:tr>
      <w:tr w:rsidR="00FB7E59" w14:paraId="690624D9" w14:textId="77777777">
        <w:trPr>
          <w:trHeight w:val="313"/>
        </w:trPr>
        <w:tc>
          <w:tcPr>
            <w:tcW w:w="1161" w:type="dxa"/>
            <w:vMerge/>
          </w:tcPr>
          <w:p w14:paraId="690624D0" w14:textId="77777777" w:rsidR="00FB7E59" w:rsidRDefault="00FB7E59" w:rsidP="00FB7E59">
            <w:pPr>
              <w:spacing w:line="240" w:lineRule="auto"/>
            </w:pPr>
          </w:p>
        </w:tc>
        <w:tc>
          <w:tcPr>
            <w:tcW w:w="700" w:type="dxa"/>
            <w:shd w:val="clear" w:color="auto" w:fill="EAF1DD" w:themeFill="accent3" w:themeFillTint="33"/>
          </w:tcPr>
          <w:p w14:paraId="690624D1"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4D2" w14:textId="77777777" w:rsidR="00FB7E59" w:rsidRDefault="00FB7E59" w:rsidP="00FB7E59">
            <w:pPr>
              <w:spacing w:line="240" w:lineRule="auto"/>
            </w:pPr>
          </w:p>
        </w:tc>
        <w:tc>
          <w:tcPr>
            <w:tcW w:w="922" w:type="dxa"/>
            <w:shd w:val="clear" w:color="auto" w:fill="EAF1DD" w:themeFill="accent3" w:themeFillTint="33"/>
          </w:tcPr>
          <w:p w14:paraId="690624D3" w14:textId="77777777" w:rsidR="00FB7E59" w:rsidRDefault="00FB7E59" w:rsidP="00FB7E59">
            <w:pPr>
              <w:spacing w:line="240" w:lineRule="auto"/>
            </w:pPr>
          </w:p>
        </w:tc>
        <w:tc>
          <w:tcPr>
            <w:tcW w:w="922" w:type="dxa"/>
            <w:shd w:val="clear" w:color="auto" w:fill="EAF1DD" w:themeFill="accent3" w:themeFillTint="33"/>
          </w:tcPr>
          <w:p w14:paraId="690624D4" w14:textId="77777777" w:rsidR="00FB7E59" w:rsidRDefault="00FB7E59" w:rsidP="00FB7E59">
            <w:pPr>
              <w:spacing w:line="240" w:lineRule="auto"/>
            </w:pPr>
          </w:p>
        </w:tc>
        <w:tc>
          <w:tcPr>
            <w:tcW w:w="922" w:type="dxa"/>
            <w:shd w:val="clear" w:color="auto" w:fill="EAF1DD" w:themeFill="accent3" w:themeFillTint="33"/>
          </w:tcPr>
          <w:p w14:paraId="690624D5" w14:textId="77777777" w:rsidR="00FB7E59" w:rsidRDefault="00FB7E59" w:rsidP="00FB7E59">
            <w:pPr>
              <w:spacing w:line="240" w:lineRule="auto"/>
            </w:pPr>
          </w:p>
        </w:tc>
        <w:tc>
          <w:tcPr>
            <w:tcW w:w="922" w:type="dxa"/>
            <w:shd w:val="clear" w:color="auto" w:fill="EAF1DD" w:themeFill="accent3" w:themeFillTint="33"/>
          </w:tcPr>
          <w:p w14:paraId="690624D6" w14:textId="77777777" w:rsidR="00FB7E59" w:rsidRDefault="00FB7E59" w:rsidP="00FB7E59">
            <w:pPr>
              <w:spacing w:line="240" w:lineRule="auto"/>
            </w:pPr>
          </w:p>
        </w:tc>
        <w:tc>
          <w:tcPr>
            <w:tcW w:w="922" w:type="dxa"/>
            <w:shd w:val="clear" w:color="auto" w:fill="EAF1DD" w:themeFill="accent3" w:themeFillTint="33"/>
          </w:tcPr>
          <w:p w14:paraId="690624D7" w14:textId="77777777" w:rsidR="00FB7E59" w:rsidRDefault="00FB7E59" w:rsidP="00FB7E59">
            <w:pPr>
              <w:spacing w:line="240" w:lineRule="auto"/>
            </w:pPr>
          </w:p>
        </w:tc>
        <w:tc>
          <w:tcPr>
            <w:tcW w:w="923" w:type="dxa"/>
            <w:shd w:val="clear" w:color="auto" w:fill="EAF1DD" w:themeFill="accent3" w:themeFillTint="33"/>
          </w:tcPr>
          <w:p w14:paraId="690624D8" w14:textId="77777777" w:rsidR="00FB7E59" w:rsidRDefault="00FB7E59" w:rsidP="00FB7E59">
            <w:pPr>
              <w:spacing w:line="240" w:lineRule="auto"/>
            </w:pPr>
          </w:p>
        </w:tc>
      </w:tr>
      <w:tr w:rsidR="00FB7E59" w14:paraId="690624E4" w14:textId="77777777">
        <w:trPr>
          <w:trHeight w:val="313"/>
        </w:trPr>
        <w:tc>
          <w:tcPr>
            <w:tcW w:w="1161" w:type="dxa"/>
            <w:vMerge w:val="restart"/>
          </w:tcPr>
          <w:p w14:paraId="690624DA" w14:textId="77777777" w:rsidR="00FB7E59" w:rsidRDefault="00FB7E59" w:rsidP="00FB7E59">
            <w:pPr>
              <w:spacing w:line="240" w:lineRule="auto"/>
            </w:pPr>
            <w:r>
              <w:t xml:space="preserve">Intel#1 </w:t>
            </w:r>
            <w:r>
              <w:rPr>
                <w:rFonts w:hint="eastAsia"/>
              </w:rPr>
              <w:t>(</w:t>
            </w:r>
            <w:r>
              <w:t>FTP/FB)</w:t>
            </w:r>
          </w:p>
          <w:p w14:paraId="690624DB" w14:textId="77777777" w:rsidR="00FB7E59" w:rsidRDefault="00FB7E59" w:rsidP="00FB7E59">
            <w:pPr>
              <w:spacing w:line="240" w:lineRule="auto"/>
              <w:rPr>
                <w:color w:val="BFBFBF" w:themeColor="background1" w:themeShade="BF"/>
              </w:rPr>
            </w:pPr>
            <w:r>
              <w:t>TF</w:t>
            </w:r>
          </w:p>
        </w:tc>
        <w:tc>
          <w:tcPr>
            <w:tcW w:w="700" w:type="dxa"/>
          </w:tcPr>
          <w:p w14:paraId="690624DC" w14:textId="77777777" w:rsidR="00FB7E59" w:rsidRDefault="00FB7E59" w:rsidP="00FB7E59">
            <w:pPr>
              <w:spacing w:line="240" w:lineRule="auto"/>
            </w:pPr>
            <w:r>
              <w:rPr>
                <w:rFonts w:hint="eastAsia"/>
              </w:rPr>
              <w:t>X</w:t>
            </w:r>
          </w:p>
        </w:tc>
        <w:tc>
          <w:tcPr>
            <w:tcW w:w="922" w:type="dxa"/>
          </w:tcPr>
          <w:p w14:paraId="690624DD" w14:textId="77777777" w:rsidR="00FB7E59" w:rsidRDefault="00FB7E59" w:rsidP="00FB7E59">
            <w:pPr>
              <w:spacing w:line="240" w:lineRule="auto"/>
              <w:rPr>
                <w:color w:val="BFBFBF" w:themeColor="background1" w:themeShade="BF"/>
              </w:rPr>
            </w:pPr>
          </w:p>
        </w:tc>
        <w:tc>
          <w:tcPr>
            <w:tcW w:w="922" w:type="dxa"/>
          </w:tcPr>
          <w:p w14:paraId="690624DE" w14:textId="77777777" w:rsidR="00FB7E59" w:rsidRDefault="00FB7E59" w:rsidP="00FB7E59">
            <w:pPr>
              <w:spacing w:line="240" w:lineRule="auto"/>
            </w:pPr>
            <w:r>
              <w:t>8%</w:t>
            </w:r>
          </w:p>
        </w:tc>
        <w:tc>
          <w:tcPr>
            <w:tcW w:w="922" w:type="dxa"/>
          </w:tcPr>
          <w:p w14:paraId="690624DF" w14:textId="77777777" w:rsidR="00FB7E59" w:rsidRDefault="00FB7E59" w:rsidP="00FB7E59">
            <w:pPr>
              <w:spacing w:line="240" w:lineRule="auto"/>
              <w:rPr>
                <w:color w:val="BFBFBF" w:themeColor="background1" w:themeShade="BF"/>
              </w:rPr>
            </w:pPr>
          </w:p>
        </w:tc>
        <w:tc>
          <w:tcPr>
            <w:tcW w:w="922" w:type="dxa"/>
          </w:tcPr>
          <w:p w14:paraId="690624E0" w14:textId="77777777" w:rsidR="00FB7E59" w:rsidRDefault="00FB7E59" w:rsidP="00FB7E59">
            <w:pPr>
              <w:spacing w:line="240" w:lineRule="auto"/>
            </w:pPr>
            <w:r>
              <w:t>10%</w:t>
            </w:r>
          </w:p>
        </w:tc>
        <w:tc>
          <w:tcPr>
            <w:tcW w:w="922" w:type="dxa"/>
          </w:tcPr>
          <w:p w14:paraId="690624E1" w14:textId="77777777" w:rsidR="00FB7E59" w:rsidRDefault="00FB7E59" w:rsidP="00FB7E59">
            <w:pPr>
              <w:spacing w:line="240" w:lineRule="auto"/>
              <w:rPr>
                <w:color w:val="BFBFBF" w:themeColor="background1" w:themeShade="BF"/>
              </w:rPr>
            </w:pPr>
          </w:p>
        </w:tc>
        <w:tc>
          <w:tcPr>
            <w:tcW w:w="922" w:type="dxa"/>
          </w:tcPr>
          <w:p w14:paraId="690624E2" w14:textId="77777777" w:rsidR="00FB7E59" w:rsidRDefault="00FB7E59" w:rsidP="00FB7E59">
            <w:pPr>
              <w:spacing w:line="240" w:lineRule="auto"/>
              <w:rPr>
                <w:color w:val="BFBFBF" w:themeColor="background1" w:themeShade="BF"/>
              </w:rPr>
            </w:pPr>
          </w:p>
        </w:tc>
        <w:tc>
          <w:tcPr>
            <w:tcW w:w="923" w:type="dxa"/>
          </w:tcPr>
          <w:p w14:paraId="690624E3" w14:textId="77777777" w:rsidR="00FB7E59" w:rsidRDefault="00FB7E59" w:rsidP="00FB7E59">
            <w:pPr>
              <w:spacing w:line="240" w:lineRule="auto"/>
              <w:rPr>
                <w:color w:val="BFBFBF" w:themeColor="background1" w:themeShade="BF"/>
              </w:rPr>
            </w:pPr>
          </w:p>
        </w:tc>
      </w:tr>
      <w:tr w:rsidR="00FB7E59" w14:paraId="690624EE" w14:textId="77777777">
        <w:trPr>
          <w:trHeight w:val="327"/>
        </w:trPr>
        <w:tc>
          <w:tcPr>
            <w:tcW w:w="1161" w:type="dxa"/>
            <w:vMerge/>
          </w:tcPr>
          <w:p w14:paraId="690624E5" w14:textId="77777777" w:rsidR="00FB7E59" w:rsidRDefault="00FB7E59" w:rsidP="00FB7E59">
            <w:pPr>
              <w:spacing w:line="240" w:lineRule="auto"/>
              <w:rPr>
                <w:color w:val="BFBFBF" w:themeColor="background1" w:themeShade="BF"/>
              </w:rPr>
            </w:pPr>
          </w:p>
        </w:tc>
        <w:tc>
          <w:tcPr>
            <w:tcW w:w="700" w:type="dxa"/>
          </w:tcPr>
          <w:p w14:paraId="690624E6" w14:textId="77777777" w:rsidR="00FB7E59" w:rsidRDefault="00FB7E59" w:rsidP="00FB7E59">
            <w:pPr>
              <w:spacing w:line="240" w:lineRule="auto"/>
            </w:pPr>
            <w:r>
              <w:rPr>
                <w:rFonts w:hint="eastAsia"/>
              </w:rPr>
              <w:t>Y</w:t>
            </w:r>
          </w:p>
        </w:tc>
        <w:tc>
          <w:tcPr>
            <w:tcW w:w="922" w:type="dxa"/>
          </w:tcPr>
          <w:p w14:paraId="690624E7" w14:textId="77777777" w:rsidR="00FB7E59" w:rsidRDefault="00FB7E59" w:rsidP="00FB7E59">
            <w:pPr>
              <w:spacing w:line="240" w:lineRule="auto"/>
              <w:rPr>
                <w:color w:val="BFBFBF" w:themeColor="background1" w:themeShade="BF"/>
              </w:rPr>
            </w:pPr>
          </w:p>
        </w:tc>
        <w:tc>
          <w:tcPr>
            <w:tcW w:w="922" w:type="dxa"/>
          </w:tcPr>
          <w:p w14:paraId="690624E8" w14:textId="77777777" w:rsidR="00FB7E59" w:rsidRDefault="00FB7E59" w:rsidP="00FB7E59">
            <w:pPr>
              <w:spacing w:line="240" w:lineRule="auto"/>
              <w:rPr>
                <w:color w:val="BFBFBF" w:themeColor="background1" w:themeShade="BF"/>
              </w:rPr>
            </w:pPr>
            <w:r>
              <w:rPr>
                <w:color w:val="BFBFBF" w:themeColor="background1" w:themeShade="BF"/>
              </w:rPr>
              <w:t>12</w:t>
            </w:r>
            <w:commentRangeStart w:id="254"/>
            <w:r>
              <w:rPr>
                <w:color w:val="BFBFBF" w:themeColor="background1" w:themeShade="BF"/>
              </w:rPr>
              <w:t>%</w:t>
            </w:r>
            <w:commentRangeEnd w:id="254"/>
            <w:r>
              <w:rPr>
                <w:rStyle w:val="afe"/>
              </w:rPr>
              <w:commentReference w:id="254"/>
            </w:r>
          </w:p>
        </w:tc>
        <w:tc>
          <w:tcPr>
            <w:tcW w:w="922" w:type="dxa"/>
          </w:tcPr>
          <w:p w14:paraId="690624E9" w14:textId="77777777" w:rsidR="00FB7E59" w:rsidRDefault="00FB7E59" w:rsidP="00FB7E59">
            <w:pPr>
              <w:spacing w:line="240" w:lineRule="auto"/>
              <w:rPr>
                <w:color w:val="BFBFBF" w:themeColor="background1" w:themeShade="BF"/>
              </w:rPr>
            </w:pPr>
          </w:p>
        </w:tc>
        <w:tc>
          <w:tcPr>
            <w:tcW w:w="922" w:type="dxa"/>
          </w:tcPr>
          <w:p w14:paraId="690624EA" w14:textId="77777777" w:rsidR="00FB7E59" w:rsidRDefault="00FB7E59" w:rsidP="00FB7E59">
            <w:pPr>
              <w:spacing w:line="240" w:lineRule="auto"/>
            </w:pPr>
            <w:r>
              <w:t>10%</w:t>
            </w:r>
          </w:p>
        </w:tc>
        <w:tc>
          <w:tcPr>
            <w:tcW w:w="922" w:type="dxa"/>
          </w:tcPr>
          <w:p w14:paraId="690624EB" w14:textId="77777777" w:rsidR="00FB7E59" w:rsidRDefault="00FB7E59" w:rsidP="00FB7E59">
            <w:pPr>
              <w:spacing w:line="240" w:lineRule="auto"/>
              <w:rPr>
                <w:color w:val="BFBFBF" w:themeColor="background1" w:themeShade="BF"/>
              </w:rPr>
            </w:pPr>
          </w:p>
        </w:tc>
        <w:tc>
          <w:tcPr>
            <w:tcW w:w="922" w:type="dxa"/>
          </w:tcPr>
          <w:p w14:paraId="690624EC" w14:textId="77777777" w:rsidR="00FB7E59" w:rsidRDefault="00FB7E59" w:rsidP="00FB7E59">
            <w:pPr>
              <w:spacing w:line="240" w:lineRule="auto"/>
              <w:rPr>
                <w:color w:val="BFBFBF" w:themeColor="background1" w:themeShade="BF"/>
              </w:rPr>
            </w:pPr>
          </w:p>
        </w:tc>
        <w:tc>
          <w:tcPr>
            <w:tcW w:w="923" w:type="dxa"/>
          </w:tcPr>
          <w:p w14:paraId="690624ED" w14:textId="77777777" w:rsidR="00FB7E59" w:rsidRDefault="00FB7E59" w:rsidP="00FB7E59">
            <w:pPr>
              <w:spacing w:line="240" w:lineRule="auto"/>
              <w:rPr>
                <w:color w:val="BFBFBF" w:themeColor="background1" w:themeShade="BF"/>
              </w:rPr>
            </w:pPr>
          </w:p>
        </w:tc>
      </w:tr>
      <w:tr w:rsidR="00FB7E59" w14:paraId="690624F8" w14:textId="77777777">
        <w:trPr>
          <w:trHeight w:val="313"/>
        </w:trPr>
        <w:tc>
          <w:tcPr>
            <w:tcW w:w="1161" w:type="dxa"/>
            <w:vMerge/>
          </w:tcPr>
          <w:p w14:paraId="690624EF" w14:textId="77777777" w:rsidR="00FB7E59" w:rsidRDefault="00FB7E59" w:rsidP="00FB7E59">
            <w:pPr>
              <w:spacing w:line="240" w:lineRule="auto"/>
              <w:rPr>
                <w:color w:val="BFBFBF" w:themeColor="background1" w:themeShade="BF"/>
              </w:rPr>
            </w:pPr>
          </w:p>
        </w:tc>
        <w:tc>
          <w:tcPr>
            <w:tcW w:w="700" w:type="dxa"/>
          </w:tcPr>
          <w:p w14:paraId="690624F0" w14:textId="77777777" w:rsidR="00FB7E59" w:rsidRDefault="00FB7E59" w:rsidP="00FB7E59">
            <w:pPr>
              <w:spacing w:line="240" w:lineRule="auto"/>
            </w:pPr>
            <w:r>
              <w:rPr>
                <w:rFonts w:hint="eastAsia"/>
              </w:rPr>
              <w:t>Z</w:t>
            </w:r>
          </w:p>
        </w:tc>
        <w:tc>
          <w:tcPr>
            <w:tcW w:w="922" w:type="dxa"/>
          </w:tcPr>
          <w:p w14:paraId="690624F1" w14:textId="77777777" w:rsidR="00FB7E59" w:rsidRDefault="00FB7E59" w:rsidP="00FB7E59">
            <w:pPr>
              <w:spacing w:line="240" w:lineRule="auto"/>
              <w:rPr>
                <w:color w:val="BFBFBF" w:themeColor="background1" w:themeShade="BF"/>
              </w:rPr>
            </w:pPr>
          </w:p>
        </w:tc>
        <w:tc>
          <w:tcPr>
            <w:tcW w:w="922" w:type="dxa"/>
          </w:tcPr>
          <w:p w14:paraId="690624F2" w14:textId="77777777" w:rsidR="00FB7E59" w:rsidRDefault="00FB7E59" w:rsidP="00FB7E59">
            <w:pPr>
              <w:spacing w:line="240" w:lineRule="auto"/>
              <w:rPr>
                <w:color w:val="BFBFBF" w:themeColor="background1" w:themeShade="BF"/>
              </w:rPr>
            </w:pPr>
            <w:r>
              <w:rPr>
                <w:color w:val="BFBFBF" w:themeColor="background1" w:themeShade="BF"/>
              </w:rPr>
              <w:t>8%</w:t>
            </w:r>
          </w:p>
        </w:tc>
        <w:tc>
          <w:tcPr>
            <w:tcW w:w="922" w:type="dxa"/>
          </w:tcPr>
          <w:p w14:paraId="690624F3" w14:textId="77777777" w:rsidR="00FB7E59" w:rsidRDefault="00FB7E59" w:rsidP="00FB7E59">
            <w:pPr>
              <w:spacing w:line="240" w:lineRule="auto"/>
              <w:rPr>
                <w:color w:val="BFBFBF" w:themeColor="background1" w:themeShade="BF"/>
              </w:rPr>
            </w:pPr>
          </w:p>
        </w:tc>
        <w:tc>
          <w:tcPr>
            <w:tcW w:w="922" w:type="dxa"/>
          </w:tcPr>
          <w:p w14:paraId="690624F4" w14:textId="77777777" w:rsidR="00FB7E59" w:rsidRDefault="00FB7E59" w:rsidP="00FB7E59">
            <w:pPr>
              <w:spacing w:line="240" w:lineRule="auto"/>
            </w:pPr>
            <w:r>
              <w:t>12%</w:t>
            </w:r>
          </w:p>
        </w:tc>
        <w:tc>
          <w:tcPr>
            <w:tcW w:w="922" w:type="dxa"/>
          </w:tcPr>
          <w:p w14:paraId="690624F5" w14:textId="77777777" w:rsidR="00FB7E59" w:rsidRDefault="00FB7E59" w:rsidP="00FB7E59">
            <w:pPr>
              <w:spacing w:line="240" w:lineRule="auto"/>
              <w:rPr>
                <w:color w:val="BFBFBF" w:themeColor="background1" w:themeShade="BF"/>
              </w:rPr>
            </w:pPr>
          </w:p>
        </w:tc>
        <w:tc>
          <w:tcPr>
            <w:tcW w:w="922" w:type="dxa"/>
          </w:tcPr>
          <w:p w14:paraId="690624F6" w14:textId="77777777" w:rsidR="00FB7E59" w:rsidRDefault="00FB7E59" w:rsidP="00FB7E59">
            <w:pPr>
              <w:spacing w:line="240" w:lineRule="auto"/>
              <w:rPr>
                <w:color w:val="BFBFBF" w:themeColor="background1" w:themeShade="BF"/>
              </w:rPr>
            </w:pPr>
          </w:p>
        </w:tc>
        <w:tc>
          <w:tcPr>
            <w:tcW w:w="923" w:type="dxa"/>
          </w:tcPr>
          <w:p w14:paraId="690624F7" w14:textId="77777777" w:rsidR="00FB7E59" w:rsidRDefault="00FB7E59" w:rsidP="00FB7E59">
            <w:pPr>
              <w:spacing w:line="240" w:lineRule="auto"/>
              <w:rPr>
                <w:color w:val="BFBFBF" w:themeColor="background1" w:themeShade="BF"/>
              </w:rPr>
            </w:pPr>
          </w:p>
        </w:tc>
      </w:tr>
      <w:tr w:rsidR="00FB7E59" w14:paraId="69062503" w14:textId="77777777">
        <w:trPr>
          <w:trHeight w:val="313"/>
        </w:trPr>
        <w:tc>
          <w:tcPr>
            <w:tcW w:w="1161" w:type="dxa"/>
            <w:vMerge w:val="restart"/>
          </w:tcPr>
          <w:p w14:paraId="690624F9" w14:textId="77777777" w:rsidR="00FB7E59" w:rsidRDefault="00FB7E59" w:rsidP="00FB7E59">
            <w:pPr>
              <w:spacing w:line="240" w:lineRule="auto"/>
            </w:pPr>
            <w:r>
              <w:rPr>
                <w:rFonts w:hint="eastAsia"/>
              </w:rPr>
              <w:t>B</w:t>
            </w:r>
            <w:r>
              <w:t>JTU</w:t>
            </w:r>
          </w:p>
          <w:p w14:paraId="690624FA" w14:textId="77777777" w:rsidR="00FB7E59" w:rsidRDefault="00FB7E59" w:rsidP="00FB7E59">
            <w:pPr>
              <w:spacing w:line="240" w:lineRule="auto"/>
            </w:pPr>
            <w:r>
              <w:t>CsiNet+</w:t>
            </w:r>
          </w:p>
        </w:tc>
        <w:tc>
          <w:tcPr>
            <w:tcW w:w="700" w:type="dxa"/>
          </w:tcPr>
          <w:p w14:paraId="690624FB" w14:textId="77777777" w:rsidR="00FB7E59" w:rsidRDefault="00FB7E59" w:rsidP="00FB7E59">
            <w:pPr>
              <w:spacing w:line="240" w:lineRule="auto"/>
            </w:pPr>
            <w:r>
              <w:rPr>
                <w:rFonts w:hint="eastAsia"/>
              </w:rPr>
              <w:t>X</w:t>
            </w:r>
          </w:p>
        </w:tc>
        <w:tc>
          <w:tcPr>
            <w:tcW w:w="922" w:type="dxa"/>
          </w:tcPr>
          <w:p w14:paraId="690624FC" w14:textId="77777777" w:rsidR="00FB7E59" w:rsidRDefault="00FB7E59" w:rsidP="00FB7E59">
            <w:pPr>
              <w:spacing w:line="240" w:lineRule="auto"/>
            </w:pPr>
          </w:p>
        </w:tc>
        <w:tc>
          <w:tcPr>
            <w:tcW w:w="922" w:type="dxa"/>
          </w:tcPr>
          <w:p w14:paraId="690624FD" w14:textId="77777777" w:rsidR="00FB7E59" w:rsidRDefault="00FB7E59" w:rsidP="00FB7E59">
            <w:pPr>
              <w:spacing w:line="240" w:lineRule="auto"/>
              <w:rPr>
                <w:color w:val="BFBFBF" w:themeColor="background1" w:themeShade="BF"/>
              </w:rPr>
            </w:pPr>
          </w:p>
        </w:tc>
        <w:tc>
          <w:tcPr>
            <w:tcW w:w="922" w:type="dxa"/>
          </w:tcPr>
          <w:p w14:paraId="690624FE" w14:textId="77777777" w:rsidR="00FB7E59" w:rsidRDefault="00FB7E59" w:rsidP="00FB7E59">
            <w:pPr>
              <w:spacing w:line="240" w:lineRule="auto"/>
              <w:rPr>
                <w:color w:val="BFBFBF" w:themeColor="background1" w:themeShade="BF"/>
              </w:rPr>
            </w:pPr>
          </w:p>
        </w:tc>
        <w:tc>
          <w:tcPr>
            <w:tcW w:w="922" w:type="dxa"/>
          </w:tcPr>
          <w:p w14:paraId="690624FF" w14:textId="77777777" w:rsidR="00FB7E59" w:rsidRDefault="00FB7E59" w:rsidP="00FB7E59">
            <w:pPr>
              <w:spacing w:line="240" w:lineRule="auto"/>
              <w:rPr>
                <w:color w:val="BFBFBF" w:themeColor="background1" w:themeShade="BF"/>
              </w:rPr>
            </w:pPr>
          </w:p>
        </w:tc>
        <w:tc>
          <w:tcPr>
            <w:tcW w:w="922" w:type="dxa"/>
          </w:tcPr>
          <w:p w14:paraId="69062500" w14:textId="77777777" w:rsidR="00FB7E59" w:rsidRDefault="00FB7E59" w:rsidP="00FB7E59">
            <w:pPr>
              <w:spacing w:line="240" w:lineRule="auto"/>
              <w:rPr>
                <w:color w:val="BFBFBF" w:themeColor="background1" w:themeShade="BF"/>
              </w:rPr>
            </w:pPr>
          </w:p>
        </w:tc>
        <w:tc>
          <w:tcPr>
            <w:tcW w:w="922" w:type="dxa"/>
          </w:tcPr>
          <w:p w14:paraId="69062501" w14:textId="77777777" w:rsidR="00FB7E59" w:rsidRDefault="00FB7E59" w:rsidP="00FB7E59">
            <w:pPr>
              <w:spacing w:line="240" w:lineRule="auto"/>
              <w:rPr>
                <w:color w:val="BFBFBF" w:themeColor="background1" w:themeShade="BF"/>
              </w:rPr>
            </w:pPr>
          </w:p>
        </w:tc>
        <w:tc>
          <w:tcPr>
            <w:tcW w:w="923" w:type="dxa"/>
          </w:tcPr>
          <w:p w14:paraId="69062502" w14:textId="77777777" w:rsidR="00FB7E59" w:rsidRDefault="00FB7E59" w:rsidP="00FB7E59">
            <w:pPr>
              <w:spacing w:line="240" w:lineRule="auto"/>
              <w:rPr>
                <w:color w:val="BFBFBF" w:themeColor="background1" w:themeShade="BF"/>
              </w:rPr>
            </w:pPr>
          </w:p>
        </w:tc>
      </w:tr>
      <w:tr w:rsidR="00FB7E59" w14:paraId="6906250D" w14:textId="77777777">
        <w:trPr>
          <w:trHeight w:val="313"/>
        </w:trPr>
        <w:tc>
          <w:tcPr>
            <w:tcW w:w="1161" w:type="dxa"/>
            <w:vMerge/>
          </w:tcPr>
          <w:p w14:paraId="69062504" w14:textId="77777777" w:rsidR="00FB7E59" w:rsidRDefault="00FB7E59" w:rsidP="00FB7E59">
            <w:pPr>
              <w:spacing w:line="240" w:lineRule="auto"/>
            </w:pPr>
          </w:p>
        </w:tc>
        <w:tc>
          <w:tcPr>
            <w:tcW w:w="700" w:type="dxa"/>
          </w:tcPr>
          <w:p w14:paraId="69062505" w14:textId="77777777" w:rsidR="00FB7E59" w:rsidRDefault="00FB7E59" w:rsidP="00FB7E59">
            <w:pPr>
              <w:spacing w:line="240" w:lineRule="auto"/>
            </w:pPr>
            <w:r>
              <w:rPr>
                <w:rFonts w:hint="eastAsia"/>
              </w:rPr>
              <w:t>Y</w:t>
            </w:r>
          </w:p>
        </w:tc>
        <w:tc>
          <w:tcPr>
            <w:tcW w:w="922" w:type="dxa"/>
          </w:tcPr>
          <w:p w14:paraId="69062506" w14:textId="77777777" w:rsidR="00FB7E59" w:rsidRDefault="00FB7E59" w:rsidP="00FB7E59">
            <w:pPr>
              <w:spacing w:line="240" w:lineRule="auto"/>
            </w:pPr>
            <w:r>
              <w:rPr>
                <w:rFonts w:hint="eastAsia"/>
              </w:rPr>
              <w:t>8</w:t>
            </w:r>
            <w:r>
              <w:t>%</w:t>
            </w:r>
          </w:p>
        </w:tc>
        <w:tc>
          <w:tcPr>
            <w:tcW w:w="922" w:type="dxa"/>
          </w:tcPr>
          <w:p w14:paraId="69062507" w14:textId="77777777" w:rsidR="00FB7E59" w:rsidRDefault="00FB7E59" w:rsidP="00FB7E59">
            <w:pPr>
              <w:spacing w:line="240" w:lineRule="auto"/>
              <w:rPr>
                <w:color w:val="BFBFBF" w:themeColor="background1" w:themeShade="BF"/>
              </w:rPr>
            </w:pPr>
          </w:p>
        </w:tc>
        <w:tc>
          <w:tcPr>
            <w:tcW w:w="922" w:type="dxa"/>
          </w:tcPr>
          <w:p w14:paraId="69062508" w14:textId="77777777" w:rsidR="00FB7E59" w:rsidRDefault="00FB7E59" w:rsidP="00FB7E59">
            <w:pPr>
              <w:spacing w:line="240" w:lineRule="auto"/>
              <w:rPr>
                <w:color w:val="BFBFBF" w:themeColor="background1" w:themeShade="BF"/>
              </w:rPr>
            </w:pPr>
          </w:p>
        </w:tc>
        <w:tc>
          <w:tcPr>
            <w:tcW w:w="922" w:type="dxa"/>
          </w:tcPr>
          <w:p w14:paraId="69062509" w14:textId="77777777" w:rsidR="00FB7E59" w:rsidRDefault="00FB7E59" w:rsidP="00FB7E59">
            <w:pPr>
              <w:spacing w:line="240" w:lineRule="auto"/>
              <w:rPr>
                <w:color w:val="BFBFBF" w:themeColor="background1" w:themeShade="BF"/>
              </w:rPr>
            </w:pPr>
          </w:p>
        </w:tc>
        <w:tc>
          <w:tcPr>
            <w:tcW w:w="922" w:type="dxa"/>
          </w:tcPr>
          <w:p w14:paraId="6906250A" w14:textId="77777777" w:rsidR="00FB7E59" w:rsidRDefault="00FB7E59" w:rsidP="00FB7E59">
            <w:pPr>
              <w:spacing w:line="240" w:lineRule="auto"/>
              <w:rPr>
                <w:color w:val="BFBFBF" w:themeColor="background1" w:themeShade="BF"/>
              </w:rPr>
            </w:pPr>
          </w:p>
        </w:tc>
        <w:tc>
          <w:tcPr>
            <w:tcW w:w="922" w:type="dxa"/>
          </w:tcPr>
          <w:p w14:paraId="6906250B" w14:textId="77777777" w:rsidR="00FB7E59" w:rsidRDefault="00FB7E59" w:rsidP="00FB7E59">
            <w:pPr>
              <w:spacing w:line="240" w:lineRule="auto"/>
              <w:rPr>
                <w:color w:val="BFBFBF" w:themeColor="background1" w:themeShade="BF"/>
              </w:rPr>
            </w:pPr>
          </w:p>
        </w:tc>
        <w:tc>
          <w:tcPr>
            <w:tcW w:w="923" w:type="dxa"/>
          </w:tcPr>
          <w:p w14:paraId="6906250C" w14:textId="77777777" w:rsidR="00FB7E59" w:rsidRDefault="00FB7E59" w:rsidP="00FB7E59">
            <w:pPr>
              <w:spacing w:line="240" w:lineRule="auto"/>
              <w:rPr>
                <w:color w:val="BFBFBF" w:themeColor="background1" w:themeShade="BF"/>
              </w:rPr>
            </w:pPr>
          </w:p>
        </w:tc>
      </w:tr>
      <w:tr w:rsidR="00FB7E59" w14:paraId="69062517" w14:textId="77777777">
        <w:trPr>
          <w:trHeight w:val="313"/>
        </w:trPr>
        <w:tc>
          <w:tcPr>
            <w:tcW w:w="1161" w:type="dxa"/>
            <w:vMerge/>
          </w:tcPr>
          <w:p w14:paraId="6906250E" w14:textId="77777777" w:rsidR="00FB7E59" w:rsidRDefault="00FB7E59" w:rsidP="00FB7E59">
            <w:pPr>
              <w:spacing w:line="240" w:lineRule="auto"/>
            </w:pPr>
          </w:p>
        </w:tc>
        <w:tc>
          <w:tcPr>
            <w:tcW w:w="700" w:type="dxa"/>
          </w:tcPr>
          <w:p w14:paraId="6906250F" w14:textId="77777777" w:rsidR="00FB7E59" w:rsidRDefault="00FB7E59" w:rsidP="00FB7E59">
            <w:pPr>
              <w:spacing w:line="240" w:lineRule="auto"/>
            </w:pPr>
            <w:r>
              <w:rPr>
                <w:rFonts w:hint="eastAsia"/>
              </w:rPr>
              <w:t>Z</w:t>
            </w:r>
          </w:p>
        </w:tc>
        <w:tc>
          <w:tcPr>
            <w:tcW w:w="922" w:type="dxa"/>
          </w:tcPr>
          <w:p w14:paraId="69062510" w14:textId="77777777" w:rsidR="00FB7E59" w:rsidRDefault="00FB7E59" w:rsidP="00FB7E59">
            <w:pPr>
              <w:spacing w:line="240" w:lineRule="auto"/>
            </w:pPr>
            <w:r>
              <w:rPr>
                <w:rFonts w:hint="eastAsia"/>
              </w:rPr>
              <w:t>7</w:t>
            </w:r>
            <w:r>
              <w:t>%</w:t>
            </w:r>
          </w:p>
        </w:tc>
        <w:tc>
          <w:tcPr>
            <w:tcW w:w="922" w:type="dxa"/>
          </w:tcPr>
          <w:p w14:paraId="69062511" w14:textId="77777777" w:rsidR="00FB7E59" w:rsidRDefault="00FB7E59" w:rsidP="00FB7E59">
            <w:pPr>
              <w:spacing w:line="240" w:lineRule="auto"/>
              <w:rPr>
                <w:color w:val="BFBFBF" w:themeColor="background1" w:themeShade="BF"/>
              </w:rPr>
            </w:pPr>
          </w:p>
        </w:tc>
        <w:tc>
          <w:tcPr>
            <w:tcW w:w="922" w:type="dxa"/>
          </w:tcPr>
          <w:p w14:paraId="69062512" w14:textId="77777777" w:rsidR="00FB7E59" w:rsidRDefault="00FB7E59" w:rsidP="00FB7E59">
            <w:pPr>
              <w:spacing w:line="240" w:lineRule="auto"/>
              <w:rPr>
                <w:color w:val="BFBFBF" w:themeColor="background1" w:themeShade="BF"/>
              </w:rPr>
            </w:pPr>
          </w:p>
        </w:tc>
        <w:tc>
          <w:tcPr>
            <w:tcW w:w="922" w:type="dxa"/>
          </w:tcPr>
          <w:p w14:paraId="69062513" w14:textId="77777777" w:rsidR="00FB7E59" w:rsidRDefault="00FB7E59" w:rsidP="00FB7E59">
            <w:pPr>
              <w:spacing w:line="240" w:lineRule="auto"/>
              <w:rPr>
                <w:color w:val="BFBFBF" w:themeColor="background1" w:themeShade="BF"/>
              </w:rPr>
            </w:pPr>
          </w:p>
        </w:tc>
        <w:tc>
          <w:tcPr>
            <w:tcW w:w="922" w:type="dxa"/>
          </w:tcPr>
          <w:p w14:paraId="69062514" w14:textId="77777777" w:rsidR="00FB7E59" w:rsidRDefault="00FB7E59" w:rsidP="00FB7E59">
            <w:pPr>
              <w:spacing w:line="240" w:lineRule="auto"/>
              <w:rPr>
                <w:color w:val="BFBFBF" w:themeColor="background1" w:themeShade="BF"/>
              </w:rPr>
            </w:pPr>
          </w:p>
        </w:tc>
        <w:tc>
          <w:tcPr>
            <w:tcW w:w="922" w:type="dxa"/>
          </w:tcPr>
          <w:p w14:paraId="69062515" w14:textId="77777777" w:rsidR="00FB7E59" w:rsidRDefault="00FB7E59" w:rsidP="00FB7E59">
            <w:pPr>
              <w:spacing w:line="240" w:lineRule="auto"/>
              <w:rPr>
                <w:color w:val="BFBFBF" w:themeColor="background1" w:themeShade="BF"/>
              </w:rPr>
            </w:pPr>
          </w:p>
        </w:tc>
        <w:tc>
          <w:tcPr>
            <w:tcW w:w="923" w:type="dxa"/>
          </w:tcPr>
          <w:p w14:paraId="69062516" w14:textId="77777777" w:rsidR="00FB7E59" w:rsidRDefault="00FB7E59" w:rsidP="00FB7E59">
            <w:pPr>
              <w:spacing w:line="240" w:lineRule="auto"/>
              <w:rPr>
                <w:color w:val="BFBFBF" w:themeColor="background1" w:themeShade="BF"/>
              </w:rPr>
            </w:pPr>
          </w:p>
        </w:tc>
      </w:tr>
      <w:tr w:rsidR="00FB7E59" w14:paraId="69062521" w14:textId="77777777">
        <w:trPr>
          <w:trHeight w:val="313"/>
        </w:trPr>
        <w:tc>
          <w:tcPr>
            <w:tcW w:w="1161" w:type="dxa"/>
            <w:vMerge w:val="restart"/>
          </w:tcPr>
          <w:p w14:paraId="69062518" w14:textId="77777777" w:rsidR="00FB7E59" w:rsidRDefault="00FB7E59" w:rsidP="00FB7E59">
            <w:pPr>
              <w:spacing w:line="240" w:lineRule="auto"/>
            </w:pPr>
            <w:r>
              <w:rPr>
                <w:rFonts w:hint="eastAsia"/>
              </w:rPr>
              <w:t>B</w:t>
            </w:r>
            <w:r>
              <w:t>enchmark SGCS</w:t>
            </w:r>
          </w:p>
        </w:tc>
        <w:tc>
          <w:tcPr>
            <w:tcW w:w="700" w:type="dxa"/>
          </w:tcPr>
          <w:p w14:paraId="69062519" w14:textId="77777777" w:rsidR="00FB7E59" w:rsidRDefault="00FB7E59" w:rsidP="00FB7E59">
            <w:pPr>
              <w:spacing w:line="240" w:lineRule="auto"/>
            </w:pPr>
            <w:r>
              <w:rPr>
                <w:rFonts w:hint="eastAsia"/>
              </w:rPr>
              <w:t>X</w:t>
            </w:r>
          </w:p>
        </w:tc>
        <w:tc>
          <w:tcPr>
            <w:tcW w:w="922" w:type="dxa"/>
          </w:tcPr>
          <w:p w14:paraId="6906251A" w14:textId="77777777" w:rsidR="00FB7E59" w:rsidRDefault="00FB7E59" w:rsidP="00FB7E59">
            <w:pPr>
              <w:spacing w:line="240" w:lineRule="auto"/>
              <w:rPr>
                <w:color w:val="BFBFBF" w:themeColor="background1" w:themeShade="BF"/>
              </w:rPr>
            </w:pPr>
            <w:r>
              <w:rPr>
                <w:rFonts w:hint="eastAsia"/>
              </w:rPr>
              <w:t>0.6</w:t>
            </w:r>
            <w:r>
              <w:t>7</w:t>
            </w:r>
            <w:r>
              <w:rPr>
                <w:rFonts w:hint="eastAsia"/>
              </w:rPr>
              <w:t>~0.72</w:t>
            </w:r>
          </w:p>
        </w:tc>
        <w:tc>
          <w:tcPr>
            <w:tcW w:w="922" w:type="dxa"/>
          </w:tcPr>
          <w:p w14:paraId="6906251B" w14:textId="77777777" w:rsidR="00FB7E59" w:rsidRDefault="00FB7E59" w:rsidP="00FB7E59">
            <w:pPr>
              <w:spacing w:line="240" w:lineRule="auto"/>
            </w:pPr>
            <w:r>
              <w:rPr>
                <w:rFonts w:hint="eastAsia"/>
              </w:rPr>
              <w:t>0.6</w:t>
            </w:r>
            <w:r>
              <w:t>6</w:t>
            </w:r>
            <w:r>
              <w:rPr>
                <w:rFonts w:hint="eastAsia"/>
              </w:rPr>
              <w:t>~0.72</w:t>
            </w:r>
          </w:p>
        </w:tc>
        <w:tc>
          <w:tcPr>
            <w:tcW w:w="922" w:type="dxa"/>
          </w:tcPr>
          <w:p w14:paraId="6906251C" w14:textId="77777777" w:rsidR="00FB7E59" w:rsidRDefault="00FB7E59" w:rsidP="00FB7E59">
            <w:pPr>
              <w:spacing w:line="240" w:lineRule="auto"/>
            </w:pPr>
            <w:r>
              <w:rPr>
                <w:rFonts w:hint="eastAsia"/>
              </w:rPr>
              <w:t>0</w:t>
            </w:r>
            <w:r>
              <w:t>.59~0.74</w:t>
            </w:r>
          </w:p>
        </w:tc>
        <w:tc>
          <w:tcPr>
            <w:tcW w:w="922" w:type="dxa"/>
          </w:tcPr>
          <w:p w14:paraId="6906251D" w14:textId="77777777" w:rsidR="00FB7E59" w:rsidRDefault="00FB7E59" w:rsidP="00FB7E59">
            <w:pPr>
              <w:spacing w:line="240" w:lineRule="auto"/>
            </w:pPr>
            <w:r>
              <w:rPr>
                <w:rFonts w:hint="eastAsia"/>
              </w:rPr>
              <w:t>0</w:t>
            </w:r>
            <w:r>
              <w:t>.48~0.56</w:t>
            </w:r>
          </w:p>
        </w:tc>
        <w:tc>
          <w:tcPr>
            <w:tcW w:w="922" w:type="dxa"/>
          </w:tcPr>
          <w:p w14:paraId="6906251E" w14:textId="77777777" w:rsidR="00FB7E59" w:rsidRDefault="00FB7E59" w:rsidP="00FB7E59">
            <w:pPr>
              <w:spacing w:line="240" w:lineRule="auto"/>
            </w:pPr>
            <w:r>
              <w:rPr>
                <w:rFonts w:hint="eastAsia"/>
              </w:rPr>
              <w:t>0</w:t>
            </w:r>
            <w:r>
              <w:t>.34~0.56</w:t>
            </w:r>
          </w:p>
        </w:tc>
        <w:tc>
          <w:tcPr>
            <w:tcW w:w="922" w:type="dxa"/>
          </w:tcPr>
          <w:p w14:paraId="6906251F" w14:textId="77777777" w:rsidR="00FB7E59" w:rsidRDefault="00FB7E59" w:rsidP="00FB7E59">
            <w:pPr>
              <w:spacing w:line="240" w:lineRule="auto"/>
            </w:pPr>
            <w:r>
              <w:rPr>
                <w:rFonts w:hint="eastAsia"/>
              </w:rPr>
              <w:t>0</w:t>
            </w:r>
            <w:r>
              <w:t>.15~0.44</w:t>
            </w:r>
          </w:p>
        </w:tc>
        <w:tc>
          <w:tcPr>
            <w:tcW w:w="923" w:type="dxa"/>
          </w:tcPr>
          <w:p w14:paraId="69062520" w14:textId="77777777" w:rsidR="00FB7E59" w:rsidRDefault="00FB7E59" w:rsidP="00FB7E59">
            <w:pPr>
              <w:spacing w:line="240" w:lineRule="auto"/>
            </w:pPr>
            <w:r>
              <w:rPr>
                <w:rFonts w:hint="eastAsia"/>
              </w:rPr>
              <w:t>0</w:t>
            </w:r>
            <w:r>
              <w:t>.11~0.34</w:t>
            </w:r>
          </w:p>
        </w:tc>
      </w:tr>
      <w:tr w:rsidR="00FB7E59" w14:paraId="6906252B" w14:textId="77777777">
        <w:trPr>
          <w:trHeight w:val="313"/>
        </w:trPr>
        <w:tc>
          <w:tcPr>
            <w:tcW w:w="1161" w:type="dxa"/>
            <w:vMerge/>
          </w:tcPr>
          <w:p w14:paraId="69062522" w14:textId="77777777" w:rsidR="00FB7E59" w:rsidRDefault="00FB7E59" w:rsidP="00FB7E59">
            <w:pPr>
              <w:spacing w:line="240" w:lineRule="auto"/>
              <w:rPr>
                <w:color w:val="BFBFBF" w:themeColor="background1" w:themeShade="BF"/>
              </w:rPr>
            </w:pPr>
          </w:p>
        </w:tc>
        <w:tc>
          <w:tcPr>
            <w:tcW w:w="700" w:type="dxa"/>
          </w:tcPr>
          <w:p w14:paraId="69062523" w14:textId="77777777" w:rsidR="00FB7E59" w:rsidRDefault="00FB7E59" w:rsidP="00FB7E59">
            <w:pPr>
              <w:spacing w:line="240" w:lineRule="auto"/>
            </w:pPr>
            <w:r>
              <w:rPr>
                <w:rFonts w:hint="eastAsia"/>
              </w:rPr>
              <w:t>Y</w:t>
            </w:r>
          </w:p>
        </w:tc>
        <w:tc>
          <w:tcPr>
            <w:tcW w:w="922" w:type="dxa"/>
          </w:tcPr>
          <w:p w14:paraId="69062524" w14:textId="77777777" w:rsidR="00FB7E59" w:rsidRDefault="00FB7E59" w:rsidP="00FB7E59">
            <w:pPr>
              <w:spacing w:line="240" w:lineRule="auto"/>
              <w:rPr>
                <w:color w:val="BFBFBF" w:themeColor="background1" w:themeShade="BF"/>
              </w:rPr>
            </w:pPr>
            <w:r>
              <w:rPr>
                <w:rFonts w:hint="eastAsia"/>
              </w:rPr>
              <w:t>0.7</w:t>
            </w:r>
            <w:r>
              <w:t>4</w:t>
            </w:r>
            <w:r>
              <w:rPr>
                <w:rFonts w:hint="eastAsia"/>
              </w:rPr>
              <w:t>~0.82</w:t>
            </w:r>
          </w:p>
        </w:tc>
        <w:tc>
          <w:tcPr>
            <w:tcW w:w="922" w:type="dxa"/>
          </w:tcPr>
          <w:p w14:paraId="69062525" w14:textId="77777777" w:rsidR="00FB7E59" w:rsidRDefault="00FB7E59" w:rsidP="00FB7E59">
            <w:pPr>
              <w:spacing w:line="240" w:lineRule="auto"/>
            </w:pPr>
            <w:r>
              <w:rPr>
                <w:rFonts w:hint="eastAsia"/>
              </w:rPr>
              <w:t>0.7</w:t>
            </w:r>
            <w:r>
              <w:t>6</w:t>
            </w:r>
            <w:r>
              <w:rPr>
                <w:rFonts w:hint="eastAsia"/>
              </w:rPr>
              <w:t>~0.82</w:t>
            </w:r>
          </w:p>
        </w:tc>
        <w:tc>
          <w:tcPr>
            <w:tcW w:w="922" w:type="dxa"/>
          </w:tcPr>
          <w:p w14:paraId="69062526" w14:textId="77777777" w:rsidR="00FB7E59" w:rsidRDefault="00FB7E59" w:rsidP="00FB7E59">
            <w:pPr>
              <w:spacing w:line="240" w:lineRule="auto"/>
            </w:pPr>
            <w:r>
              <w:rPr>
                <w:rFonts w:hint="eastAsia"/>
              </w:rPr>
              <w:t>0</w:t>
            </w:r>
            <w:r>
              <w:t>.72~0.79</w:t>
            </w:r>
          </w:p>
        </w:tc>
        <w:tc>
          <w:tcPr>
            <w:tcW w:w="922" w:type="dxa"/>
          </w:tcPr>
          <w:p w14:paraId="69062527" w14:textId="77777777" w:rsidR="00FB7E59" w:rsidRDefault="00FB7E59" w:rsidP="00FB7E59">
            <w:pPr>
              <w:spacing w:line="240" w:lineRule="auto"/>
            </w:pPr>
            <w:r>
              <w:rPr>
                <w:rFonts w:hint="eastAsia"/>
              </w:rPr>
              <w:t>0</w:t>
            </w:r>
            <w:r>
              <w:t>.61~0.7</w:t>
            </w:r>
          </w:p>
        </w:tc>
        <w:tc>
          <w:tcPr>
            <w:tcW w:w="922" w:type="dxa"/>
          </w:tcPr>
          <w:p w14:paraId="69062528" w14:textId="77777777" w:rsidR="00FB7E59" w:rsidRDefault="00FB7E59" w:rsidP="00FB7E59">
            <w:pPr>
              <w:spacing w:line="240" w:lineRule="auto"/>
            </w:pPr>
            <w:r>
              <w:rPr>
                <w:rFonts w:hint="eastAsia"/>
              </w:rPr>
              <w:t>0</w:t>
            </w:r>
            <w:r>
              <w:t>.42~0.64</w:t>
            </w:r>
          </w:p>
        </w:tc>
        <w:tc>
          <w:tcPr>
            <w:tcW w:w="922" w:type="dxa"/>
          </w:tcPr>
          <w:p w14:paraId="69062529" w14:textId="77777777" w:rsidR="00FB7E59" w:rsidRDefault="00FB7E59" w:rsidP="00FB7E59">
            <w:pPr>
              <w:spacing w:line="240" w:lineRule="auto"/>
            </w:pPr>
            <w:r>
              <w:rPr>
                <w:rFonts w:hint="eastAsia"/>
              </w:rPr>
              <w:t>0</w:t>
            </w:r>
            <w:r>
              <w:t>.5~0.51</w:t>
            </w:r>
          </w:p>
        </w:tc>
        <w:tc>
          <w:tcPr>
            <w:tcW w:w="923" w:type="dxa"/>
          </w:tcPr>
          <w:p w14:paraId="6906252A" w14:textId="77777777" w:rsidR="00FB7E59" w:rsidRDefault="00FB7E59" w:rsidP="00FB7E59">
            <w:pPr>
              <w:spacing w:line="240" w:lineRule="auto"/>
            </w:pPr>
            <w:r>
              <w:rPr>
                <w:rFonts w:hint="eastAsia"/>
              </w:rPr>
              <w:t>0</w:t>
            </w:r>
            <w:r>
              <w:t>.38~0.40</w:t>
            </w:r>
          </w:p>
        </w:tc>
      </w:tr>
      <w:tr w:rsidR="00FB7E59" w14:paraId="69062535" w14:textId="77777777">
        <w:trPr>
          <w:trHeight w:val="313"/>
        </w:trPr>
        <w:tc>
          <w:tcPr>
            <w:tcW w:w="1161" w:type="dxa"/>
            <w:vMerge/>
          </w:tcPr>
          <w:p w14:paraId="6906252C" w14:textId="77777777" w:rsidR="00FB7E59" w:rsidRDefault="00FB7E59" w:rsidP="00FB7E59">
            <w:pPr>
              <w:spacing w:line="240" w:lineRule="auto"/>
              <w:rPr>
                <w:color w:val="BFBFBF" w:themeColor="background1" w:themeShade="BF"/>
              </w:rPr>
            </w:pPr>
          </w:p>
        </w:tc>
        <w:tc>
          <w:tcPr>
            <w:tcW w:w="700" w:type="dxa"/>
          </w:tcPr>
          <w:p w14:paraId="6906252D" w14:textId="77777777" w:rsidR="00FB7E59" w:rsidRDefault="00FB7E59" w:rsidP="00FB7E59">
            <w:pPr>
              <w:spacing w:line="240" w:lineRule="auto"/>
            </w:pPr>
            <w:r>
              <w:rPr>
                <w:rFonts w:hint="eastAsia"/>
              </w:rPr>
              <w:t>Z</w:t>
            </w:r>
          </w:p>
        </w:tc>
        <w:tc>
          <w:tcPr>
            <w:tcW w:w="922" w:type="dxa"/>
          </w:tcPr>
          <w:p w14:paraId="6906252E" w14:textId="77777777" w:rsidR="00FB7E59" w:rsidRDefault="00FB7E59" w:rsidP="00FB7E59">
            <w:pPr>
              <w:spacing w:line="240" w:lineRule="auto"/>
              <w:rPr>
                <w:color w:val="BFBFBF" w:themeColor="background1" w:themeShade="BF"/>
              </w:rPr>
            </w:pPr>
            <w:r>
              <w:rPr>
                <w:rFonts w:hint="eastAsia"/>
              </w:rPr>
              <w:t>0.83~0.8</w:t>
            </w:r>
            <w:r>
              <w:t>7</w:t>
            </w:r>
          </w:p>
        </w:tc>
        <w:tc>
          <w:tcPr>
            <w:tcW w:w="922" w:type="dxa"/>
          </w:tcPr>
          <w:p w14:paraId="6906252F" w14:textId="77777777" w:rsidR="00FB7E59" w:rsidRDefault="00FB7E59" w:rsidP="00FB7E59">
            <w:pPr>
              <w:spacing w:line="240" w:lineRule="auto"/>
            </w:pPr>
            <w:r>
              <w:rPr>
                <w:rFonts w:hint="eastAsia"/>
              </w:rPr>
              <w:t>0.83~0.86</w:t>
            </w:r>
          </w:p>
        </w:tc>
        <w:tc>
          <w:tcPr>
            <w:tcW w:w="922" w:type="dxa"/>
          </w:tcPr>
          <w:p w14:paraId="69062530" w14:textId="77777777" w:rsidR="00FB7E59" w:rsidRDefault="00FB7E59" w:rsidP="00FB7E59">
            <w:pPr>
              <w:spacing w:line="240" w:lineRule="auto"/>
            </w:pPr>
            <w:r>
              <w:rPr>
                <w:rFonts w:hint="eastAsia"/>
              </w:rPr>
              <w:t>0</w:t>
            </w:r>
            <w:r>
              <w:t>.80~0.88</w:t>
            </w:r>
          </w:p>
        </w:tc>
        <w:tc>
          <w:tcPr>
            <w:tcW w:w="922" w:type="dxa"/>
          </w:tcPr>
          <w:p w14:paraId="69062531" w14:textId="77777777" w:rsidR="00FB7E59" w:rsidRDefault="00FB7E59" w:rsidP="00FB7E59">
            <w:pPr>
              <w:spacing w:line="240" w:lineRule="auto"/>
            </w:pPr>
            <w:r>
              <w:rPr>
                <w:rFonts w:hint="eastAsia"/>
              </w:rPr>
              <w:t>0</w:t>
            </w:r>
            <w:r>
              <w:t>.73~0.79</w:t>
            </w:r>
          </w:p>
        </w:tc>
        <w:tc>
          <w:tcPr>
            <w:tcW w:w="922" w:type="dxa"/>
          </w:tcPr>
          <w:p w14:paraId="69062532" w14:textId="77777777" w:rsidR="00FB7E59" w:rsidRDefault="00FB7E59" w:rsidP="00FB7E59">
            <w:pPr>
              <w:spacing w:line="240" w:lineRule="auto"/>
            </w:pPr>
            <w:r>
              <w:rPr>
                <w:rFonts w:hint="eastAsia"/>
              </w:rPr>
              <w:t>0</w:t>
            </w:r>
            <w:r>
              <w:t>.70~0.76</w:t>
            </w:r>
          </w:p>
        </w:tc>
        <w:tc>
          <w:tcPr>
            <w:tcW w:w="922" w:type="dxa"/>
          </w:tcPr>
          <w:p w14:paraId="69062533" w14:textId="77777777" w:rsidR="00FB7E59" w:rsidRDefault="00FB7E59" w:rsidP="00FB7E59">
            <w:pPr>
              <w:spacing w:line="240" w:lineRule="auto"/>
            </w:pPr>
            <w:r>
              <w:rPr>
                <w:rFonts w:hint="eastAsia"/>
              </w:rPr>
              <w:t>0</w:t>
            </w:r>
            <w:r>
              <w:t>.59~0.61</w:t>
            </w:r>
          </w:p>
        </w:tc>
        <w:tc>
          <w:tcPr>
            <w:tcW w:w="923" w:type="dxa"/>
          </w:tcPr>
          <w:p w14:paraId="69062534" w14:textId="77777777" w:rsidR="00FB7E59" w:rsidRDefault="00FB7E59" w:rsidP="00FB7E59">
            <w:pPr>
              <w:spacing w:line="240" w:lineRule="auto"/>
            </w:pPr>
            <w:r>
              <w:rPr>
                <w:rFonts w:hint="eastAsia"/>
              </w:rPr>
              <w:t>0</w:t>
            </w:r>
            <w:r>
              <w:t>.48~0.51</w:t>
            </w:r>
          </w:p>
        </w:tc>
      </w:tr>
      <w:tr w:rsidR="00FB7E59" w14:paraId="6906253F" w14:textId="77777777">
        <w:trPr>
          <w:trHeight w:val="313"/>
        </w:trPr>
        <w:tc>
          <w:tcPr>
            <w:tcW w:w="1161" w:type="dxa"/>
            <w:vMerge w:val="restart"/>
          </w:tcPr>
          <w:p w14:paraId="69062536" w14:textId="77777777" w:rsidR="00FB7E59" w:rsidRDefault="00FB7E59" w:rsidP="00FB7E59">
            <w:pPr>
              <w:spacing w:line="240" w:lineRule="auto"/>
            </w:pPr>
            <w:r>
              <w:t>Summary</w:t>
            </w:r>
          </w:p>
        </w:tc>
        <w:tc>
          <w:tcPr>
            <w:tcW w:w="700" w:type="dxa"/>
            <w:shd w:val="clear" w:color="auto" w:fill="DBE5F1" w:themeFill="accent1" w:themeFillTint="33"/>
          </w:tcPr>
          <w:p w14:paraId="69062537" w14:textId="77777777" w:rsidR="00FB7E59" w:rsidRDefault="00FB7E59" w:rsidP="00FB7E59">
            <w:pPr>
              <w:spacing w:line="240" w:lineRule="auto"/>
            </w:pPr>
            <w:r>
              <w:rPr>
                <w:rFonts w:hint="eastAsia"/>
              </w:rPr>
              <w:t>X</w:t>
            </w:r>
          </w:p>
        </w:tc>
        <w:tc>
          <w:tcPr>
            <w:tcW w:w="922" w:type="dxa"/>
            <w:shd w:val="clear" w:color="auto" w:fill="DBE5F1" w:themeFill="accent1" w:themeFillTint="33"/>
          </w:tcPr>
          <w:p w14:paraId="69062538" w14:textId="77777777" w:rsidR="00FB7E59" w:rsidRDefault="00FB7E59" w:rsidP="00FB7E59">
            <w:pPr>
              <w:spacing w:line="240" w:lineRule="auto"/>
            </w:pPr>
            <w:r>
              <w:t>2.6%~ 8.8%</w:t>
            </w:r>
          </w:p>
        </w:tc>
        <w:tc>
          <w:tcPr>
            <w:tcW w:w="922" w:type="dxa"/>
            <w:shd w:val="clear" w:color="auto" w:fill="DBE5F1" w:themeFill="accent1" w:themeFillTint="33"/>
          </w:tcPr>
          <w:p w14:paraId="69062539" w14:textId="77777777" w:rsidR="00FB7E59" w:rsidRDefault="00FB7E59" w:rsidP="00FB7E59">
            <w:pPr>
              <w:spacing w:line="240" w:lineRule="auto"/>
            </w:pPr>
            <w:r>
              <w:t>3.9%~ 11%</w:t>
            </w:r>
          </w:p>
        </w:tc>
        <w:tc>
          <w:tcPr>
            <w:tcW w:w="922" w:type="dxa"/>
            <w:shd w:val="clear" w:color="auto" w:fill="DBE5F1" w:themeFill="accent1" w:themeFillTint="33"/>
          </w:tcPr>
          <w:p w14:paraId="6906253A" w14:textId="77777777" w:rsidR="00FB7E59" w:rsidRDefault="00FB7E59" w:rsidP="00FB7E59">
            <w:pPr>
              <w:spacing w:line="240" w:lineRule="auto"/>
            </w:pPr>
            <w:r>
              <w:rPr>
                <w:rFonts w:hint="eastAsia"/>
              </w:rPr>
              <w:t>3</w:t>
            </w:r>
            <w:r>
              <w:t xml:space="preserve">.64%~ </w:t>
            </w:r>
            <w:r>
              <w:rPr>
                <w:rFonts w:hint="eastAsia"/>
              </w:rPr>
              <w:t>1</w:t>
            </w:r>
            <w:r>
              <w:t>7%</w:t>
            </w:r>
          </w:p>
        </w:tc>
        <w:tc>
          <w:tcPr>
            <w:tcW w:w="922" w:type="dxa"/>
            <w:shd w:val="clear" w:color="auto" w:fill="DBE5F1" w:themeFill="accent1" w:themeFillTint="33"/>
          </w:tcPr>
          <w:p w14:paraId="6906253B" w14:textId="77777777" w:rsidR="00FB7E59" w:rsidRDefault="00FB7E59" w:rsidP="00FB7E59">
            <w:pPr>
              <w:spacing w:line="240" w:lineRule="auto"/>
            </w:pPr>
            <w:r>
              <w:t>5.92%</w:t>
            </w:r>
            <w:r>
              <w:rPr>
                <w:rFonts w:hint="eastAsia"/>
              </w:rPr>
              <w:t>~</w:t>
            </w:r>
            <w:r>
              <w:t xml:space="preserve"> 30.2%</w:t>
            </w:r>
          </w:p>
        </w:tc>
        <w:tc>
          <w:tcPr>
            <w:tcW w:w="922" w:type="dxa"/>
            <w:shd w:val="clear" w:color="auto" w:fill="DBE5F1" w:themeFill="accent1" w:themeFillTint="33"/>
          </w:tcPr>
          <w:p w14:paraId="6906253C" w14:textId="77777777" w:rsidR="00FB7E59" w:rsidRDefault="00FB7E59" w:rsidP="00FB7E59">
            <w:pPr>
              <w:spacing w:line="240" w:lineRule="auto"/>
            </w:pPr>
            <w:r>
              <w:t xml:space="preserve">6.77%~ </w:t>
            </w:r>
            <w:r>
              <w:rPr>
                <w:rFonts w:hint="eastAsia"/>
              </w:rPr>
              <w:t>5</w:t>
            </w:r>
            <w:r>
              <w:t>4.3%</w:t>
            </w:r>
          </w:p>
        </w:tc>
        <w:tc>
          <w:tcPr>
            <w:tcW w:w="922" w:type="dxa"/>
            <w:shd w:val="clear" w:color="auto" w:fill="DBE5F1" w:themeFill="accent1" w:themeFillTint="33"/>
          </w:tcPr>
          <w:p w14:paraId="6906253D" w14:textId="77777777" w:rsidR="00FB7E59" w:rsidRDefault="00FB7E59" w:rsidP="00FB7E59">
            <w:pPr>
              <w:spacing w:line="240" w:lineRule="auto"/>
            </w:pPr>
            <w:r>
              <w:t>32.12%</w:t>
            </w:r>
            <w:r>
              <w:rPr>
                <w:rFonts w:hint="eastAsia"/>
              </w:rPr>
              <w:t>~</w:t>
            </w:r>
            <w:r>
              <w:t>101%</w:t>
            </w:r>
          </w:p>
        </w:tc>
        <w:tc>
          <w:tcPr>
            <w:tcW w:w="923" w:type="dxa"/>
            <w:shd w:val="clear" w:color="auto" w:fill="DBE5F1" w:themeFill="accent1" w:themeFillTint="33"/>
          </w:tcPr>
          <w:p w14:paraId="6906253E" w14:textId="77777777" w:rsidR="00FB7E59" w:rsidRDefault="00FB7E59" w:rsidP="00FB7E59">
            <w:pPr>
              <w:spacing w:line="240" w:lineRule="auto"/>
            </w:pPr>
            <w:r>
              <w:t>72%~ 177%</w:t>
            </w:r>
          </w:p>
        </w:tc>
      </w:tr>
      <w:tr w:rsidR="00FB7E59" w14:paraId="69062549" w14:textId="77777777">
        <w:trPr>
          <w:trHeight w:val="327"/>
        </w:trPr>
        <w:tc>
          <w:tcPr>
            <w:tcW w:w="1161" w:type="dxa"/>
            <w:vMerge/>
          </w:tcPr>
          <w:p w14:paraId="69062540" w14:textId="77777777" w:rsidR="00FB7E59" w:rsidRDefault="00FB7E59" w:rsidP="00FB7E59">
            <w:pPr>
              <w:spacing w:line="240" w:lineRule="auto"/>
            </w:pPr>
          </w:p>
        </w:tc>
        <w:tc>
          <w:tcPr>
            <w:tcW w:w="700" w:type="dxa"/>
            <w:shd w:val="clear" w:color="auto" w:fill="F2DBDB" w:themeFill="accent2" w:themeFillTint="33"/>
          </w:tcPr>
          <w:p w14:paraId="69062541" w14:textId="77777777" w:rsidR="00FB7E59" w:rsidRDefault="00FB7E59" w:rsidP="00FB7E59">
            <w:pPr>
              <w:spacing w:line="240" w:lineRule="auto"/>
            </w:pPr>
            <w:r>
              <w:rPr>
                <w:rFonts w:hint="eastAsia"/>
              </w:rPr>
              <w:t>Y</w:t>
            </w:r>
          </w:p>
        </w:tc>
        <w:tc>
          <w:tcPr>
            <w:tcW w:w="922" w:type="dxa"/>
            <w:shd w:val="clear" w:color="auto" w:fill="F2DBDB" w:themeFill="accent2" w:themeFillTint="33"/>
          </w:tcPr>
          <w:p w14:paraId="69062542" w14:textId="4DADA12B" w:rsidR="00FB7E59" w:rsidRDefault="003565EA" w:rsidP="00FB7E59">
            <w:pPr>
              <w:spacing w:line="240" w:lineRule="auto"/>
            </w:pPr>
            <w:r w:rsidRPr="003565EA">
              <w:rPr>
                <w:highlight w:val="cyan"/>
              </w:rPr>
              <w:t>0.9</w:t>
            </w:r>
            <w:r w:rsidR="00FB7E59">
              <w:t>%~ 8.1%</w:t>
            </w:r>
          </w:p>
        </w:tc>
        <w:tc>
          <w:tcPr>
            <w:tcW w:w="922" w:type="dxa"/>
            <w:shd w:val="clear" w:color="auto" w:fill="F2DBDB" w:themeFill="accent2" w:themeFillTint="33"/>
          </w:tcPr>
          <w:p w14:paraId="69062543" w14:textId="77777777" w:rsidR="00FB7E59" w:rsidRDefault="00FB7E59" w:rsidP="00FB7E59">
            <w:pPr>
              <w:spacing w:line="240" w:lineRule="auto"/>
            </w:pPr>
            <w:r>
              <w:t>0.7%~ 4.5%</w:t>
            </w:r>
          </w:p>
        </w:tc>
        <w:tc>
          <w:tcPr>
            <w:tcW w:w="922" w:type="dxa"/>
            <w:shd w:val="clear" w:color="auto" w:fill="F2DBDB" w:themeFill="accent2" w:themeFillTint="33"/>
          </w:tcPr>
          <w:p w14:paraId="69062544" w14:textId="77777777" w:rsidR="00FB7E59" w:rsidRDefault="00FB7E59" w:rsidP="00FB7E59">
            <w:pPr>
              <w:spacing w:line="240" w:lineRule="auto"/>
            </w:pPr>
            <w:r>
              <w:rPr>
                <w:rFonts w:hint="eastAsia"/>
              </w:rPr>
              <w:t>3</w:t>
            </w:r>
            <w:r>
              <w:t>.11%~ 20%</w:t>
            </w:r>
          </w:p>
        </w:tc>
        <w:tc>
          <w:tcPr>
            <w:tcW w:w="922" w:type="dxa"/>
            <w:shd w:val="clear" w:color="auto" w:fill="F2DBDB" w:themeFill="accent2" w:themeFillTint="33"/>
          </w:tcPr>
          <w:p w14:paraId="69062545" w14:textId="77777777" w:rsidR="00FB7E59" w:rsidRDefault="00FB7E59" w:rsidP="00FB7E59">
            <w:pPr>
              <w:spacing w:line="240" w:lineRule="auto"/>
            </w:pPr>
            <w:r>
              <w:t>1.5%~ 23.08%</w:t>
            </w:r>
          </w:p>
        </w:tc>
        <w:tc>
          <w:tcPr>
            <w:tcW w:w="922" w:type="dxa"/>
            <w:shd w:val="clear" w:color="auto" w:fill="F2DBDB" w:themeFill="accent2" w:themeFillTint="33"/>
          </w:tcPr>
          <w:p w14:paraId="69062546" w14:textId="77777777" w:rsidR="00FB7E59" w:rsidRDefault="00FB7E59" w:rsidP="00FB7E59">
            <w:pPr>
              <w:spacing w:line="240" w:lineRule="auto"/>
            </w:pPr>
            <w:r>
              <w:rPr>
                <w:rFonts w:hint="eastAsia"/>
              </w:rPr>
              <w:t>3</w:t>
            </w:r>
            <w:r>
              <w:t>.72%</w:t>
            </w:r>
            <w:r>
              <w:rPr>
                <w:rFonts w:hint="eastAsia"/>
              </w:rPr>
              <w:t>~</w:t>
            </w:r>
            <w:r>
              <w:t xml:space="preserve"> </w:t>
            </w:r>
            <w:r>
              <w:rPr>
                <w:rFonts w:hint="eastAsia"/>
              </w:rPr>
              <w:t>4</w:t>
            </w:r>
            <w:r>
              <w:t>2.2%</w:t>
            </w:r>
          </w:p>
        </w:tc>
        <w:tc>
          <w:tcPr>
            <w:tcW w:w="922" w:type="dxa"/>
            <w:shd w:val="clear" w:color="auto" w:fill="F2DBDB" w:themeFill="accent2" w:themeFillTint="33"/>
          </w:tcPr>
          <w:p w14:paraId="69062547" w14:textId="77777777" w:rsidR="00FB7E59" w:rsidRDefault="00FB7E59" w:rsidP="00FB7E59">
            <w:pPr>
              <w:spacing w:line="240" w:lineRule="auto"/>
            </w:pPr>
            <w:r>
              <w:t xml:space="preserve">8%~ </w:t>
            </w:r>
            <w:r>
              <w:rPr>
                <w:rFonts w:hint="eastAsia"/>
              </w:rPr>
              <w:t>1</w:t>
            </w:r>
            <w:r>
              <w:t>8%</w:t>
            </w:r>
          </w:p>
        </w:tc>
        <w:tc>
          <w:tcPr>
            <w:tcW w:w="923" w:type="dxa"/>
            <w:shd w:val="clear" w:color="auto" w:fill="F2DBDB" w:themeFill="accent2" w:themeFillTint="33"/>
          </w:tcPr>
          <w:p w14:paraId="69062548" w14:textId="77777777" w:rsidR="00FB7E59" w:rsidRDefault="00FB7E59" w:rsidP="00FB7E59">
            <w:pPr>
              <w:spacing w:line="240" w:lineRule="auto"/>
            </w:pPr>
            <w:r>
              <w:t>16%~ 37.16%</w:t>
            </w:r>
          </w:p>
        </w:tc>
      </w:tr>
      <w:tr w:rsidR="00FB7E59" w14:paraId="69062553" w14:textId="77777777">
        <w:trPr>
          <w:trHeight w:val="313"/>
        </w:trPr>
        <w:tc>
          <w:tcPr>
            <w:tcW w:w="1161" w:type="dxa"/>
            <w:vMerge/>
          </w:tcPr>
          <w:p w14:paraId="6906254A" w14:textId="77777777" w:rsidR="00FB7E59" w:rsidRDefault="00FB7E59" w:rsidP="00FB7E59">
            <w:pPr>
              <w:spacing w:line="240" w:lineRule="auto"/>
            </w:pPr>
          </w:p>
        </w:tc>
        <w:tc>
          <w:tcPr>
            <w:tcW w:w="700" w:type="dxa"/>
            <w:shd w:val="clear" w:color="auto" w:fill="EAF1DD" w:themeFill="accent3" w:themeFillTint="33"/>
          </w:tcPr>
          <w:p w14:paraId="6906254B" w14:textId="77777777" w:rsidR="00FB7E59" w:rsidRDefault="00FB7E59" w:rsidP="00FB7E59">
            <w:pPr>
              <w:spacing w:line="240" w:lineRule="auto"/>
            </w:pPr>
            <w:r>
              <w:rPr>
                <w:rFonts w:hint="eastAsia"/>
              </w:rPr>
              <w:t>Z</w:t>
            </w:r>
          </w:p>
        </w:tc>
        <w:tc>
          <w:tcPr>
            <w:tcW w:w="922" w:type="dxa"/>
            <w:shd w:val="clear" w:color="auto" w:fill="EAF1DD" w:themeFill="accent3" w:themeFillTint="33"/>
          </w:tcPr>
          <w:p w14:paraId="6906254C" w14:textId="77777777" w:rsidR="00FB7E59" w:rsidRDefault="00FB7E59" w:rsidP="00FB7E59">
            <w:pPr>
              <w:spacing w:line="240" w:lineRule="auto"/>
            </w:pPr>
            <w:r>
              <w:t>0.9%~ 7%</w:t>
            </w:r>
          </w:p>
        </w:tc>
        <w:tc>
          <w:tcPr>
            <w:tcW w:w="922" w:type="dxa"/>
            <w:shd w:val="clear" w:color="auto" w:fill="EAF1DD" w:themeFill="accent3" w:themeFillTint="33"/>
          </w:tcPr>
          <w:p w14:paraId="6906254D" w14:textId="77777777" w:rsidR="00FB7E59" w:rsidRDefault="00FB7E59" w:rsidP="00FB7E59">
            <w:pPr>
              <w:spacing w:line="240" w:lineRule="auto"/>
            </w:pPr>
            <w:r>
              <w:t xml:space="preserve">-0.2% </w:t>
            </w:r>
            <w:r>
              <w:rPr>
                <w:rFonts w:hint="eastAsia"/>
              </w:rPr>
              <w:t>6</w:t>
            </w:r>
            <w:r>
              <w:t>.5%</w:t>
            </w:r>
          </w:p>
        </w:tc>
        <w:tc>
          <w:tcPr>
            <w:tcW w:w="922" w:type="dxa"/>
            <w:shd w:val="clear" w:color="auto" w:fill="EAF1DD" w:themeFill="accent3" w:themeFillTint="33"/>
          </w:tcPr>
          <w:p w14:paraId="6906254E" w14:textId="77777777" w:rsidR="00FB7E59" w:rsidRDefault="00FB7E59" w:rsidP="00FB7E59">
            <w:pPr>
              <w:spacing w:line="240" w:lineRule="auto"/>
            </w:pPr>
            <w:r>
              <w:rPr>
                <w:rFonts w:hint="eastAsia"/>
              </w:rPr>
              <w:t>5</w:t>
            </w:r>
            <w:r>
              <w:t>%~ 11%</w:t>
            </w:r>
          </w:p>
        </w:tc>
        <w:tc>
          <w:tcPr>
            <w:tcW w:w="922" w:type="dxa"/>
            <w:shd w:val="clear" w:color="auto" w:fill="EAF1DD" w:themeFill="accent3" w:themeFillTint="33"/>
          </w:tcPr>
          <w:p w14:paraId="6906254F" w14:textId="77777777" w:rsidR="00FB7E59" w:rsidRDefault="00FB7E59" w:rsidP="00FB7E59">
            <w:pPr>
              <w:spacing w:line="240" w:lineRule="auto"/>
            </w:pPr>
            <w:r>
              <w:t>4.4%~ 12.99%</w:t>
            </w:r>
          </w:p>
        </w:tc>
        <w:tc>
          <w:tcPr>
            <w:tcW w:w="922" w:type="dxa"/>
            <w:shd w:val="clear" w:color="auto" w:fill="EAF1DD" w:themeFill="accent3" w:themeFillTint="33"/>
          </w:tcPr>
          <w:p w14:paraId="69062550" w14:textId="77777777" w:rsidR="00FB7E59" w:rsidRDefault="00FB7E59" w:rsidP="00FB7E59">
            <w:pPr>
              <w:spacing w:line="240" w:lineRule="auto"/>
            </w:pPr>
            <w:r>
              <w:t>2%~ 6%</w:t>
            </w:r>
          </w:p>
        </w:tc>
        <w:tc>
          <w:tcPr>
            <w:tcW w:w="922" w:type="dxa"/>
            <w:shd w:val="clear" w:color="auto" w:fill="EAF1DD" w:themeFill="accent3" w:themeFillTint="33"/>
          </w:tcPr>
          <w:p w14:paraId="69062551" w14:textId="77777777" w:rsidR="00FB7E59" w:rsidRDefault="00FB7E59" w:rsidP="00FB7E59">
            <w:pPr>
              <w:spacing w:line="240" w:lineRule="auto"/>
            </w:pPr>
            <w:r>
              <w:t xml:space="preserve">-1%~ </w:t>
            </w:r>
            <w:r>
              <w:rPr>
                <w:rFonts w:hint="eastAsia"/>
              </w:rPr>
              <w:t>1</w:t>
            </w:r>
            <w:r>
              <w:t>7%</w:t>
            </w:r>
          </w:p>
        </w:tc>
        <w:tc>
          <w:tcPr>
            <w:tcW w:w="923" w:type="dxa"/>
            <w:shd w:val="clear" w:color="auto" w:fill="EAF1DD" w:themeFill="accent3" w:themeFillTint="33"/>
          </w:tcPr>
          <w:p w14:paraId="69062552" w14:textId="77777777" w:rsidR="00FB7E59" w:rsidRDefault="00FB7E59" w:rsidP="00FB7E59">
            <w:pPr>
              <w:spacing w:line="240" w:lineRule="auto"/>
            </w:pPr>
            <w:r>
              <w:t>-5%~ 31.94%</w:t>
            </w:r>
          </w:p>
        </w:tc>
      </w:tr>
    </w:tbl>
    <w:p w14:paraId="69062554" w14:textId="77777777" w:rsidR="0066517F" w:rsidRDefault="0066517F">
      <w:pPr>
        <w:rPr>
          <w:b/>
          <w:u w:val="single"/>
          <w:lang w:eastAsia="zh-CN"/>
        </w:rPr>
      </w:pPr>
    </w:p>
    <w:p w14:paraId="69062555" w14:textId="77777777" w:rsidR="0066517F" w:rsidRDefault="0066517F">
      <w:pPr>
        <w:spacing w:line="240" w:lineRule="auto"/>
      </w:pPr>
    </w:p>
    <w:p w14:paraId="69062556" w14:textId="3644422D" w:rsidR="0066517F" w:rsidRDefault="00C23797">
      <w:pPr>
        <w:spacing w:line="240" w:lineRule="auto"/>
        <w:rPr>
          <w:bCs/>
        </w:rPr>
      </w:pPr>
      <w:r w:rsidRPr="00C23797">
        <w:rPr>
          <w:b/>
          <w:highlight w:val="cyan"/>
        </w:rPr>
        <w:t xml:space="preserve">Upd </w:t>
      </w:r>
      <w:r w:rsidR="003F2DAF">
        <w:rPr>
          <w:b/>
          <w:highlight w:val="yellow"/>
        </w:rPr>
        <w:t>Proposed Observation 3.1.1</w:t>
      </w:r>
      <w:r w:rsidR="003F2DAF">
        <w:rPr>
          <w:highlight w:val="yellow"/>
        </w:rPr>
        <w:t>:</w:t>
      </w:r>
      <w:r w:rsidR="003F2DAF">
        <w:t xml:space="preserve"> For the evaluation of </w:t>
      </w:r>
      <w:r w:rsidR="003F2DAF">
        <w:rPr>
          <w:bCs/>
        </w:rPr>
        <w:t>AI/ML based CSI compression</w:t>
      </w:r>
      <w:r w:rsidR="003F2DAF">
        <w:t xml:space="preserve">, till the RAN1#113 meeting, </w:t>
      </w:r>
      <w:r w:rsidR="003F2DAF">
        <w:rPr>
          <w:bCs/>
        </w:rPr>
        <w:t xml:space="preserve">compared to the benchmark, in terms of </w:t>
      </w:r>
      <w:r w:rsidR="003F2DAF">
        <w:t>SGCS,</w:t>
      </w:r>
    </w:p>
    <w:p w14:paraId="69062557" w14:textId="77777777" w:rsidR="0066517F" w:rsidRDefault="003F2DAF">
      <w:pPr>
        <w:pStyle w:val="aff0"/>
        <w:numPr>
          <w:ilvl w:val="0"/>
          <w:numId w:val="38"/>
        </w:numPr>
        <w:spacing w:line="240" w:lineRule="auto"/>
        <w:contextualSpacing w:val="0"/>
      </w:pPr>
      <w:r>
        <w:rPr>
          <w:rFonts w:hint="eastAsia"/>
        </w:rPr>
        <w:t>F</w:t>
      </w:r>
      <w:r>
        <w:t>or Max rank 1, Layer 1,</w:t>
      </w:r>
    </w:p>
    <w:p w14:paraId="69062558" w14:textId="0DBBF2D0" w:rsidR="0066517F" w:rsidRDefault="00050189">
      <w:pPr>
        <w:pStyle w:val="aff0"/>
        <w:numPr>
          <w:ilvl w:val="1"/>
          <w:numId w:val="38"/>
        </w:numPr>
        <w:spacing w:line="240" w:lineRule="auto"/>
        <w:contextualSpacing w:val="0"/>
      </w:pPr>
      <w:r w:rsidRPr="00050189">
        <w:rPr>
          <w:color w:val="FF0000"/>
          <w:highlight w:val="cyan"/>
        </w:rPr>
        <w:t>11</w:t>
      </w:r>
      <w:r w:rsidR="003F2DAF">
        <w:rPr>
          <w:color w:val="FF0000"/>
        </w:rPr>
        <w:t xml:space="preserve"> </w:t>
      </w:r>
      <w:r w:rsidR="003F2DAF">
        <w:t xml:space="preserve">sources </w:t>
      </w:r>
      <w:r w:rsidR="003F2DAF">
        <w:rPr>
          <w:color w:val="0033CC"/>
        </w:rPr>
        <w:t>[Huawei, Nokia, ZTE, vivo, OPPO, ETRI, Fujitsu, CMCC, China Telecom, MediaTek</w:t>
      </w:r>
      <w:r w:rsidR="00191A9B">
        <w:rPr>
          <w:color w:val="0033CC"/>
        </w:rPr>
        <w:t xml:space="preserve">, </w:t>
      </w:r>
      <w:r w:rsidR="00191A9B"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2.6%~ 8.8% </w:t>
      </w:r>
      <w:r w:rsidR="003F2DAF">
        <w:t>at CSI payload X (small payload);</w:t>
      </w:r>
    </w:p>
    <w:p w14:paraId="69062559" w14:textId="79856BE1" w:rsidR="0066517F" w:rsidRDefault="00050189">
      <w:pPr>
        <w:pStyle w:val="aff0"/>
        <w:numPr>
          <w:ilvl w:val="1"/>
          <w:numId w:val="38"/>
        </w:numPr>
        <w:spacing w:line="240" w:lineRule="auto"/>
        <w:contextualSpacing w:val="0"/>
      </w:pPr>
      <w:r w:rsidRPr="00050189">
        <w:rPr>
          <w:color w:val="FF0000"/>
          <w:highlight w:val="cyan"/>
        </w:rPr>
        <w:t>14</w:t>
      </w:r>
      <w:r w:rsidR="003F2DAF">
        <w:rPr>
          <w:color w:val="FF0000"/>
        </w:rPr>
        <w:t xml:space="preserve"> </w:t>
      </w:r>
      <w:r w:rsidR="003F2DAF">
        <w:t xml:space="preserve">sources </w:t>
      </w:r>
      <w:r w:rsidR="003F2DAF">
        <w:rPr>
          <w:color w:val="0033CC"/>
        </w:rPr>
        <w:t>[Huawei, Nokia, Futurewei, ZTE, vivo, OPPO, ETRI, Fujitsu, NTT DOCOMO, Xiaomi, China Telecom, MediaTek, BJTU</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sidRPr="003565EA">
        <w:rPr>
          <w:color w:val="FF0000"/>
          <w:highlight w:val="cyan"/>
        </w:rPr>
        <w:t>0</w:t>
      </w:r>
      <w:r w:rsidR="003565EA" w:rsidRPr="003565EA">
        <w:rPr>
          <w:rFonts w:hint="eastAsia"/>
          <w:color w:val="FF0000"/>
          <w:highlight w:val="cyan"/>
          <w:lang w:eastAsia="zh-CN"/>
        </w:rPr>
        <w:t>.</w:t>
      </w:r>
      <w:r w:rsidR="003565EA" w:rsidRPr="003565EA">
        <w:rPr>
          <w:color w:val="FF0000"/>
          <w:highlight w:val="cyan"/>
          <w:lang w:eastAsia="zh-CN"/>
        </w:rPr>
        <w:t>9</w:t>
      </w:r>
      <w:r w:rsidR="003F2DAF">
        <w:rPr>
          <w:color w:val="FF0000"/>
        </w:rPr>
        <w:t xml:space="preserve">%~ 8.1% </w:t>
      </w:r>
      <w:r w:rsidR="003F2DAF">
        <w:t>at CSI payload Y (medium payload);</w:t>
      </w:r>
    </w:p>
    <w:p w14:paraId="6906255A" w14:textId="0F8EC3C8" w:rsidR="0066517F" w:rsidRDefault="00050189">
      <w:pPr>
        <w:pStyle w:val="aff0"/>
        <w:numPr>
          <w:ilvl w:val="1"/>
          <w:numId w:val="38"/>
        </w:numPr>
        <w:spacing w:line="240" w:lineRule="auto"/>
        <w:contextualSpacing w:val="0"/>
      </w:pPr>
      <w:r w:rsidRPr="00050189">
        <w:rPr>
          <w:color w:val="FF0000"/>
          <w:highlight w:val="cyan"/>
        </w:rPr>
        <w:t>11</w:t>
      </w:r>
      <w:r w:rsidR="003F2DAF">
        <w:rPr>
          <w:color w:val="0033CC"/>
        </w:rPr>
        <w:t xml:space="preserve"> </w:t>
      </w:r>
      <w:r w:rsidR="003F2DAF">
        <w:t xml:space="preserve">sources </w:t>
      </w:r>
      <w:r w:rsidR="003F2DAF">
        <w:rPr>
          <w:color w:val="0033CC"/>
        </w:rPr>
        <w:t>[Huawei, Nokia, Futurewei, Lenovo, ZTE, vivo, OPPO, ETRI, Fujitsu, BJTU</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0.9%~ 7% </w:t>
      </w:r>
      <w:r w:rsidR="003F2DAF">
        <w:t>at CSI payload Z (large payload);</w:t>
      </w:r>
    </w:p>
    <w:p w14:paraId="60FE4ED9" w14:textId="3DF3E473" w:rsidR="00C23797" w:rsidRDefault="00C23797" w:rsidP="00C23797">
      <w:pPr>
        <w:pStyle w:val="aff0"/>
        <w:numPr>
          <w:ilvl w:val="1"/>
          <w:numId w:val="38"/>
        </w:numPr>
        <w:spacing w:line="240" w:lineRule="auto"/>
        <w:contextualSpacing w:val="0"/>
      </w:pPr>
      <w:r w:rsidRPr="00C23797">
        <w:rPr>
          <w:highlight w:val="cyan"/>
        </w:rPr>
        <w:t>Note: 1 source</w:t>
      </w:r>
      <w:r w:rsidRPr="00C23797">
        <w:rPr>
          <w:color w:val="0000FF"/>
          <w:highlight w:val="cyan"/>
        </w:rPr>
        <w:t xml:space="preserve"> [Futurewei]</w:t>
      </w:r>
      <w:r w:rsidRPr="00C23797">
        <w:rPr>
          <w:highlight w:val="cyan"/>
        </w:rPr>
        <w:t xml:space="preserve"> observes the performance gain of </w:t>
      </w:r>
      <w:r w:rsidRPr="00C23797">
        <w:rPr>
          <w:rFonts w:hint="eastAsia"/>
          <w:color w:val="FF0000"/>
          <w:highlight w:val="cyan"/>
          <w:lang w:eastAsia="zh-CN"/>
        </w:rPr>
        <w:t>1</w:t>
      </w:r>
      <w:r w:rsidRPr="00C23797">
        <w:rPr>
          <w:color w:val="FF0000"/>
          <w:highlight w:val="cyan"/>
          <w:lang w:eastAsia="zh-CN"/>
        </w:rPr>
        <w:t xml:space="preserve">1.6% </w:t>
      </w:r>
      <w:r w:rsidRPr="00C23797">
        <w:rPr>
          <w:highlight w:val="cyan"/>
        </w:rPr>
        <w:t>at CSI payload X (small payload) which biases from the majority range</w:t>
      </w:r>
      <w:r w:rsidRPr="00C23797">
        <w:rPr>
          <w:highlight w:val="cyan"/>
          <w:lang w:eastAsia="zh-CN"/>
        </w:rPr>
        <w:t>.</w:t>
      </w:r>
    </w:p>
    <w:p w14:paraId="6906255B" w14:textId="77777777" w:rsidR="0066517F" w:rsidRDefault="003F2DAF">
      <w:pPr>
        <w:pStyle w:val="aff0"/>
        <w:numPr>
          <w:ilvl w:val="0"/>
          <w:numId w:val="38"/>
        </w:numPr>
        <w:spacing w:line="240" w:lineRule="auto"/>
        <w:contextualSpacing w:val="0"/>
      </w:pPr>
      <w:r>
        <w:rPr>
          <w:rFonts w:hint="eastAsia"/>
        </w:rPr>
        <w:t>F</w:t>
      </w:r>
      <w:r>
        <w:t>or Max rank 2, Layer 1,</w:t>
      </w:r>
    </w:p>
    <w:p w14:paraId="6906255C" w14:textId="67CF5246" w:rsidR="0066517F" w:rsidRDefault="00050189">
      <w:pPr>
        <w:pStyle w:val="aff0"/>
        <w:numPr>
          <w:ilvl w:val="1"/>
          <w:numId w:val="38"/>
        </w:numPr>
        <w:spacing w:line="240" w:lineRule="auto"/>
        <w:contextualSpacing w:val="0"/>
      </w:pPr>
      <w:r w:rsidRPr="00050189">
        <w:rPr>
          <w:color w:val="FF0000"/>
          <w:highlight w:val="cyan"/>
        </w:rPr>
        <w:t>12</w:t>
      </w:r>
      <w:r w:rsidR="003F2DAF">
        <w:rPr>
          <w:color w:val="FF0000"/>
        </w:rPr>
        <w:t xml:space="preserve"> </w:t>
      </w:r>
      <w:r w:rsidR="003F2DAF">
        <w:t xml:space="preserve">sources </w:t>
      </w:r>
      <w:r w:rsidR="003F2DAF">
        <w:rPr>
          <w:color w:val="0033CC"/>
        </w:rPr>
        <w:t>[Huawei, Nokia, Futurewei, ZTE, vivo, OPPO, Fujitsu, Ericsson, Xiaomi, Qualcomm, Intel</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3.9%~ 11% </w:t>
      </w:r>
      <w:r w:rsidR="003F2DAF">
        <w:t>at CSI payload X (small payload);</w:t>
      </w:r>
    </w:p>
    <w:p w14:paraId="6906255D" w14:textId="42D38B7D" w:rsidR="0066517F" w:rsidRDefault="00050189">
      <w:pPr>
        <w:pStyle w:val="aff0"/>
        <w:numPr>
          <w:ilvl w:val="1"/>
          <w:numId w:val="38"/>
        </w:numPr>
        <w:spacing w:line="240" w:lineRule="auto"/>
        <w:contextualSpacing w:val="0"/>
      </w:pPr>
      <w:r w:rsidRPr="00050189">
        <w:rPr>
          <w:color w:val="FF0000"/>
          <w:highlight w:val="cyan"/>
        </w:rPr>
        <w:t>11</w:t>
      </w:r>
      <w:r w:rsidR="003F2DAF">
        <w:rPr>
          <w:color w:val="FF0000"/>
        </w:rPr>
        <w:t xml:space="preserve"> </w:t>
      </w:r>
      <w:r w:rsidR="003F2DAF">
        <w:t xml:space="preserve">sources </w:t>
      </w:r>
      <w:r w:rsidR="003F2DAF">
        <w:rPr>
          <w:color w:val="0033CC"/>
        </w:rPr>
        <w:t>[Huawei, Nokia, Futurewei, ZTE, vivo, OPPO, Fujitsu, NTT DOCOMO, Ericsson, Qualcomm</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0.7%~ 4.5% </w:t>
      </w:r>
      <w:r w:rsidR="003F2DAF">
        <w:t>at CSI payload Y (medium payload);</w:t>
      </w:r>
    </w:p>
    <w:p w14:paraId="6906255E" w14:textId="0014308C" w:rsidR="0066517F" w:rsidRDefault="00050189">
      <w:pPr>
        <w:pStyle w:val="aff0"/>
        <w:numPr>
          <w:ilvl w:val="1"/>
          <w:numId w:val="38"/>
        </w:numPr>
        <w:spacing w:line="240" w:lineRule="auto"/>
        <w:contextualSpacing w:val="0"/>
      </w:pPr>
      <w:r w:rsidRPr="00050189">
        <w:rPr>
          <w:color w:val="FF0000"/>
          <w:highlight w:val="cyan"/>
        </w:rPr>
        <w:t>9</w:t>
      </w:r>
      <w:r w:rsidR="003F2DAF">
        <w:rPr>
          <w:color w:val="FF0000"/>
        </w:rPr>
        <w:t xml:space="preserve"> </w:t>
      </w:r>
      <w:r w:rsidR="003F2DAF">
        <w:t xml:space="preserve">sources </w:t>
      </w:r>
      <w:r w:rsidR="003F2DAF">
        <w:rPr>
          <w:color w:val="0033CC"/>
        </w:rPr>
        <w:t>[Huawei, Nokia, Futurewei, ZTE, vivo, OPPO, Fujitsu, Ericsson</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-0.2%~ </w:t>
      </w:r>
      <w:r w:rsidR="003F2DAF">
        <w:rPr>
          <w:rFonts w:hint="eastAsia"/>
          <w:color w:val="FF0000"/>
        </w:rPr>
        <w:t>6</w:t>
      </w:r>
      <w:r w:rsidR="003F2DAF">
        <w:rPr>
          <w:color w:val="FF0000"/>
        </w:rPr>
        <w:t xml:space="preserve">.5% </w:t>
      </w:r>
      <w:r w:rsidR="003F2DAF">
        <w:t>at CSI payload Z (large payload);</w:t>
      </w:r>
    </w:p>
    <w:p w14:paraId="6906255F" w14:textId="77777777" w:rsidR="0066517F" w:rsidRDefault="003F2DAF">
      <w:pPr>
        <w:pStyle w:val="aff0"/>
        <w:numPr>
          <w:ilvl w:val="0"/>
          <w:numId w:val="38"/>
        </w:numPr>
        <w:spacing w:line="240" w:lineRule="auto"/>
        <w:contextualSpacing w:val="0"/>
      </w:pPr>
      <w:r>
        <w:rPr>
          <w:rFonts w:hint="eastAsia"/>
        </w:rPr>
        <w:t>F</w:t>
      </w:r>
      <w:r>
        <w:t xml:space="preserve">or Max rank 2, Layer 2, </w:t>
      </w:r>
      <w:r>
        <w:rPr>
          <w:highlight w:val="yellow"/>
        </w:rPr>
        <w:t>more gains are observed in general compared with Layer 1 of Max rank 2</w:t>
      </w:r>
      <w:r>
        <w:t>:</w:t>
      </w:r>
    </w:p>
    <w:p w14:paraId="69062560" w14:textId="3A7E1641" w:rsidR="0066517F" w:rsidRDefault="00050189">
      <w:pPr>
        <w:pStyle w:val="aff0"/>
        <w:numPr>
          <w:ilvl w:val="1"/>
          <w:numId w:val="38"/>
        </w:numPr>
        <w:spacing w:line="240" w:lineRule="auto"/>
        <w:contextualSpacing w:val="0"/>
      </w:pPr>
      <w:r w:rsidRPr="00050189">
        <w:rPr>
          <w:color w:val="FF0000"/>
          <w:highlight w:val="cyan"/>
        </w:rPr>
        <w:t>12</w:t>
      </w:r>
      <w:r w:rsidR="003F2DAF">
        <w:rPr>
          <w:color w:val="FF0000"/>
        </w:rPr>
        <w:t xml:space="preserve"> </w:t>
      </w:r>
      <w:r w:rsidR="003F2DAF">
        <w:t xml:space="preserve">sources </w:t>
      </w:r>
      <w:r w:rsidR="003F2DAF">
        <w:rPr>
          <w:color w:val="0033CC"/>
        </w:rPr>
        <w:t>[Huawei, Nokia, ZTE, vivo, OPPO, Fujitsu, NTT DOCOMO, Ericsson, Xiaomi, Qualcomm, Intel</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5.92%</w:t>
      </w:r>
      <w:r w:rsidR="003F2DAF">
        <w:rPr>
          <w:rFonts w:hint="eastAsia"/>
          <w:color w:val="FF0000"/>
        </w:rPr>
        <w:t>~</w:t>
      </w:r>
      <w:r w:rsidR="003F2DAF">
        <w:rPr>
          <w:color w:val="FF0000"/>
        </w:rPr>
        <w:t xml:space="preserve"> 30.2% </w:t>
      </w:r>
      <w:r w:rsidR="003F2DAF">
        <w:t>at CSI payload X (small payload);</w:t>
      </w:r>
    </w:p>
    <w:p w14:paraId="69062561" w14:textId="2C72B1B7" w:rsidR="0066517F" w:rsidRDefault="00050189">
      <w:pPr>
        <w:pStyle w:val="aff0"/>
        <w:numPr>
          <w:ilvl w:val="1"/>
          <w:numId w:val="38"/>
        </w:numPr>
        <w:spacing w:line="240" w:lineRule="auto"/>
        <w:contextualSpacing w:val="0"/>
      </w:pPr>
      <w:r w:rsidRPr="00050189">
        <w:rPr>
          <w:color w:val="FF0000"/>
          <w:highlight w:val="cyan"/>
        </w:rPr>
        <w:t>12</w:t>
      </w:r>
      <w:r w:rsidR="003F2DAF">
        <w:rPr>
          <w:color w:val="FF0000"/>
        </w:rPr>
        <w:t xml:space="preserve"> </w:t>
      </w:r>
      <w:r w:rsidR="003F2DAF">
        <w:t xml:space="preserve">sources </w:t>
      </w:r>
      <w:r w:rsidR="003F2DAF">
        <w:rPr>
          <w:color w:val="0033CC"/>
        </w:rPr>
        <w:t>[Huawei, Nokia, ZTE, vivo, OPPO, Fujitsu, NTT DOCOMO, Ericsson, Xiaomi, Qualcomm, Intel</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1.5%~ 23.08% </w:t>
      </w:r>
      <w:r w:rsidR="003F2DAF">
        <w:t>at CSI payload Y (medium payload);</w:t>
      </w:r>
    </w:p>
    <w:p w14:paraId="69062562" w14:textId="559A3906" w:rsidR="0066517F" w:rsidRDefault="00050189">
      <w:pPr>
        <w:pStyle w:val="aff0"/>
        <w:numPr>
          <w:ilvl w:val="1"/>
          <w:numId w:val="38"/>
        </w:numPr>
        <w:spacing w:line="240" w:lineRule="auto"/>
        <w:contextualSpacing w:val="0"/>
      </w:pPr>
      <w:r w:rsidRPr="00050189">
        <w:rPr>
          <w:color w:val="FF0000"/>
          <w:highlight w:val="cyan"/>
        </w:rPr>
        <w:t>10</w:t>
      </w:r>
      <w:r w:rsidR="003F2DAF">
        <w:rPr>
          <w:color w:val="FF0000"/>
        </w:rPr>
        <w:t xml:space="preserve"> </w:t>
      </w:r>
      <w:r w:rsidR="003F2DAF">
        <w:t xml:space="preserve">sources </w:t>
      </w:r>
      <w:r w:rsidR="003F2DAF">
        <w:rPr>
          <w:color w:val="0033CC"/>
        </w:rPr>
        <w:t>[Huawei, Nokia, ZTE, vivo, OPPO, Fujitsu, NTT DOCOMO, Ericsson, Intel</w:t>
      </w:r>
      <w:r>
        <w:rPr>
          <w:color w:val="0033CC"/>
        </w:rPr>
        <w:t xml:space="preserve">, </w:t>
      </w:r>
      <w:r w:rsidRPr="00191A9B">
        <w:rPr>
          <w:color w:val="0033CC"/>
          <w:highlight w:val="cyan"/>
        </w:rPr>
        <w:t>Apple</w:t>
      </w:r>
      <w:r w:rsidR="003F2DAF">
        <w:rPr>
          <w:color w:val="0033CC"/>
        </w:rPr>
        <w:t xml:space="preserve">] </w:t>
      </w:r>
      <w:r w:rsidR="003F2DAF">
        <w:t xml:space="preserve">observe the performance gain of </w:t>
      </w:r>
      <w:r w:rsidR="003F2DAF">
        <w:rPr>
          <w:color w:val="FF0000"/>
        </w:rPr>
        <w:t xml:space="preserve">4.4%~ 12.99% </w:t>
      </w:r>
      <w:r w:rsidR="003F2DAF">
        <w:t>at CSI payload Z (large payload);</w:t>
      </w:r>
    </w:p>
    <w:p w14:paraId="69062563"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2564" w14:textId="77777777" w:rsidR="0066517F" w:rsidRDefault="003F2DAF">
      <w:pPr>
        <w:pStyle w:val="aff0"/>
        <w:numPr>
          <w:ilvl w:val="1"/>
          <w:numId w:val="38"/>
        </w:numPr>
        <w:spacing w:line="240" w:lineRule="auto"/>
        <w:contextualSpacing w:val="0"/>
      </w:pPr>
      <w:r>
        <w:t xml:space="preserve">Precoding matrix </w:t>
      </w:r>
      <w:r>
        <w:rPr>
          <w:rFonts w:hint="eastAsia"/>
        </w:rPr>
        <w:t>o</w:t>
      </w:r>
      <w:r>
        <w:t>f the current CSI is used as the model input.</w:t>
      </w:r>
    </w:p>
    <w:p w14:paraId="69062565"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566" w14:textId="77777777" w:rsidR="0066517F" w:rsidRDefault="003F2DAF">
      <w:pPr>
        <w:pStyle w:val="aff0"/>
        <w:numPr>
          <w:ilvl w:val="1"/>
          <w:numId w:val="38"/>
        </w:numPr>
        <w:spacing w:line="240" w:lineRule="auto"/>
        <w:contextualSpacing w:val="0"/>
      </w:pPr>
      <w:r>
        <w:t>1-on-1 joint training is assumed.</w:t>
      </w:r>
    </w:p>
    <w:p w14:paraId="69062567"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 of Max rank 1 or Layer 1/2 of Max rank 2.</w:t>
      </w:r>
    </w:p>
    <w:p w14:paraId="69062568" w14:textId="77777777" w:rsidR="0066517F" w:rsidRDefault="003F2DAF">
      <w:pPr>
        <w:pStyle w:val="aff0"/>
        <w:numPr>
          <w:ilvl w:val="1"/>
          <w:numId w:val="38"/>
        </w:numPr>
        <w:spacing w:line="240" w:lineRule="auto"/>
        <w:contextualSpacing w:val="0"/>
      </w:pPr>
      <w:r>
        <w:t>Benchmark is Rel-16 Type II codebook.</w:t>
      </w:r>
    </w:p>
    <w:p w14:paraId="69062569"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56C" w14:textId="77777777">
        <w:tc>
          <w:tcPr>
            <w:tcW w:w="1980" w:type="dxa"/>
            <w:tcBorders>
              <w:top w:val="single" w:sz="4" w:space="0" w:color="auto"/>
              <w:left w:val="single" w:sz="4" w:space="0" w:color="auto"/>
              <w:bottom w:val="single" w:sz="4" w:space="0" w:color="auto"/>
              <w:right w:val="single" w:sz="4" w:space="0" w:color="auto"/>
            </w:tcBorders>
          </w:tcPr>
          <w:p w14:paraId="6906256A" w14:textId="77777777" w:rsidR="0066517F" w:rsidRDefault="003F2DA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56B" w14:textId="6CE83F39" w:rsidR="0066517F" w:rsidRPr="00C35D10" w:rsidRDefault="003F2DAF">
            <w:pPr>
              <w:spacing w:before="120" w:line="240" w:lineRule="auto"/>
              <w:rPr>
                <w:rFonts w:eastAsiaTheme="minorEastAsia"/>
                <w:lang w:eastAsia="zh-CN"/>
              </w:rPr>
            </w:pPr>
            <w:r>
              <w:rPr>
                <w:rFonts w:eastAsiaTheme="minorEastAsia"/>
                <w:lang w:eastAsia="zh-CN"/>
              </w:rPr>
              <w:t>Lenovo</w:t>
            </w:r>
            <w:r>
              <w:rPr>
                <w:rFonts w:eastAsiaTheme="minorEastAsia" w:hint="eastAsia"/>
                <w:lang w:eastAsia="zh-CN"/>
              </w:rPr>
              <w:t>, ZTE</w:t>
            </w:r>
            <w:r w:rsidR="00B61BD5">
              <w:rPr>
                <w:rFonts w:eastAsiaTheme="minorEastAsia"/>
                <w:lang w:eastAsia="zh-CN"/>
              </w:rPr>
              <w:t>, Qualcomm</w:t>
            </w:r>
            <w:r w:rsidR="00AD012E">
              <w:rPr>
                <w:rFonts w:eastAsiaTheme="minorEastAsia"/>
                <w:lang w:eastAsia="zh-CN"/>
              </w:rPr>
              <w:t>, OPPO</w:t>
            </w:r>
            <w:r w:rsidR="00635F34">
              <w:rPr>
                <w:rFonts w:eastAsiaTheme="minorEastAsia"/>
                <w:lang w:eastAsia="zh-CN"/>
              </w:rPr>
              <w:t>, vivo</w:t>
            </w:r>
            <w:r w:rsidR="00AC2573">
              <w:rPr>
                <w:rFonts w:eastAsiaTheme="minorEastAsia"/>
                <w:lang w:eastAsia="zh-CN"/>
              </w:rPr>
              <w:t>, NTT DOCOMO</w:t>
            </w:r>
            <w:r w:rsidR="00C35D10">
              <w:rPr>
                <w:rFonts w:eastAsiaTheme="minorEastAsia"/>
                <w:lang w:eastAsia="zh-CN"/>
              </w:rPr>
              <w:t xml:space="preserve">, </w:t>
            </w:r>
            <w:r w:rsidR="00C35D10" w:rsidRPr="00C35D10">
              <w:rPr>
                <w:rFonts w:eastAsiaTheme="minorEastAsia" w:hint="eastAsia"/>
                <w:lang w:eastAsia="zh-CN"/>
              </w:rPr>
              <w:t>L</w:t>
            </w:r>
            <w:r w:rsidR="00C35D10" w:rsidRPr="00C35D10">
              <w:rPr>
                <w:rFonts w:eastAsiaTheme="minorEastAsia"/>
                <w:lang w:eastAsia="zh-CN"/>
              </w:rPr>
              <w:t>G Electronics</w:t>
            </w:r>
          </w:p>
        </w:tc>
      </w:tr>
      <w:tr w:rsidR="0066517F" w14:paraId="6906256F" w14:textId="77777777">
        <w:tc>
          <w:tcPr>
            <w:tcW w:w="1980" w:type="dxa"/>
            <w:tcBorders>
              <w:top w:val="single" w:sz="4" w:space="0" w:color="auto"/>
              <w:left w:val="single" w:sz="4" w:space="0" w:color="auto"/>
              <w:bottom w:val="single" w:sz="4" w:space="0" w:color="auto"/>
              <w:right w:val="single" w:sz="4" w:space="0" w:color="auto"/>
            </w:tcBorders>
          </w:tcPr>
          <w:p w14:paraId="6906256D"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56E" w14:textId="77777777" w:rsidR="0066517F" w:rsidRDefault="003F2DAF">
            <w:pPr>
              <w:spacing w:before="120" w:line="240" w:lineRule="auto"/>
              <w:rPr>
                <w:lang w:eastAsia="zh-CN"/>
              </w:rPr>
            </w:pPr>
            <w:r>
              <w:rPr>
                <w:lang w:eastAsia="zh-CN"/>
              </w:rPr>
              <w:t>Futurewei</w:t>
            </w:r>
          </w:p>
        </w:tc>
      </w:tr>
    </w:tbl>
    <w:p w14:paraId="69062570"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57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71"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72" w14:textId="77777777" w:rsidR="0066517F" w:rsidRDefault="003F2DAF">
            <w:pPr>
              <w:rPr>
                <w:i/>
                <w:iCs/>
                <w:kern w:val="2"/>
                <w:lang w:eastAsia="zh-CN"/>
              </w:rPr>
            </w:pPr>
            <w:r>
              <w:rPr>
                <w:i/>
                <w:iCs/>
                <w:kern w:val="2"/>
                <w:lang w:eastAsia="zh-CN"/>
              </w:rPr>
              <w:t>View</w:t>
            </w:r>
          </w:p>
        </w:tc>
      </w:tr>
      <w:tr w:rsidR="0066517F" w14:paraId="6906257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574" w14:textId="77777777" w:rsidR="0066517F" w:rsidRDefault="003F2DAF">
            <w:pPr>
              <w:spacing w:line="252" w:lineRule="auto"/>
              <w:jc w:val="left"/>
              <w:rPr>
                <w:rFonts w:eastAsiaTheme="minorEastAsia"/>
                <w:b/>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75"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57A" w14:textId="77777777">
        <w:tc>
          <w:tcPr>
            <w:tcW w:w="1555" w:type="dxa"/>
            <w:tcBorders>
              <w:top w:val="single" w:sz="4" w:space="0" w:color="auto"/>
              <w:left w:val="single" w:sz="4" w:space="0" w:color="auto"/>
              <w:bottom w:val="single" w:sz="4" w:space="0" w:color="auto"/>
              <w:right w:val="single" w:sz="4" w:space="0" w:color="auto"/>
            </w:tcBorders>
          </w:tcPr>
          <w:p w14:paraId="69062577"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2578" w14:textId="77777777" w:rsidR="0066517F" w:rsidRDefault="003F2DAF">
            <w:pPr>
              <w:spacing w:line="240" w:lineRule="auto"/>
            </w:pPr>
            <w:r>
              <w:rPr>
                <w:lang w:eastAsia="zh-CN"/>
              </w:rPr>
              <w:t xml:space="preserve">For the filtering rules as indicated by the FL “Principle of filtering: For some results which largely bias from the majority (either benchmark is too low/too high, or the gain bias from the majority), they are marked in grey and not captured into the observation. </w:t>
            </w:r>
            <w:r>
              <w:t>“.</w:t>
            </w:r>
            <w:r>
              <w:rPr>
                <w:lang w:eastAsia="zh-CN"/>
              </w:rPr>
              <w:t xml:space="preserve"> </w:t>
            </w:r>
            <w:r>
              <w:rPr>
                <w:u w:val="single"/>
                <w:lang w:eastAsia="zh-CN"/>
              </w:rPr>
              <w:t>We think there should be a clear definition of what is too high/low and agreed among companies</w:t>
            </w:r>
            <w:r>
              <w:rPr>
                <w:lang w:eastAsia="zh-CN"/>
              </w:rPr>
              <w:t xml:space="preserve">. As we explained in the email, our benchmark SGCS for max rank =1 is high because we used ideal channel estimation, but the relatively gain should be reasonable. We compared the relative gains for R1, L1 among companies, the average is 7.52% and the STD is 0.041825, </w:t>
            </w:r>
            <w:r>
              <w:rPr>
                <w:u w:val="single"/>
                <w:lang w:eastAsia="zh-CN"/>
              </w:rPr>
              <w:t>our relative gain for R1, L1 is 10.2% which is within mean +/1 STD</w:t>
            </w:r>
            <w:r>
              <w:t xml:space="preserve">, thus we think our result for R1, L1 should be included in the observation summary.  </w:t>
            </w:r>
          </w:p>
          <w:p w14:paraId="69062579" w14:textId="77777777" w:rsidR="0066517F" w:rsidRDefault="003F2DAF">
            <w:pPr>
              <w:spacing w:line="240" w:lineRule="auto"/>
            </w:pPr>
            <w:r>
              <w:t xml:space="preserve">In addition, our result for using VQ (LUT-based) is not captured in the table. We understand our LUT-based approach is different than approaches most companies adopted but it’s still based on vector quantization with the assumption that either the CSI reconstruction part or a derived CSI codebook is available at UE side, thus, there should be at least a note to indicate our approach and results. </w:t>
            </w:r>
          </w:p>
        </w:tc>
      </w:tr>
      <w:tr w:rsidR="0066517F" w14:paraId="6906258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57B" w14:textId="77777777" w:rsidR="0066517F" w:rsidRDefault="003F2DAF">
            <w:pPr>
              <w:spacing w:line="252" w:lineRule="auto"/>
              <w:jc w:val="left"/>
              <w:rPr>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6906257C" w14:textId="77777777" w:rsidR="0066517F" w:rsidRDefault="003F2DAF">
            <w:pPr>
              <w:spacing w:line="252" w:lineRule="auto"/>
              <w:jc w:val="left"/>
              <w:rPr>
                <w:lang w:eastAsia="zh-CN"/>
              </w:rPr>
            </w:pPr>
            <w:r>
              <w:rPr>
                <w:rFonts w:hint="eastAsia"/>
                <w:lang w:eastAsia="zh-CN"/>
              </w:rPr>
              <w:t>@</w:t>
            </w:r>
            <w:r>
              <w:rPr>
                <w:lang w:eastAsia="zh-CN"/>
              </w:rPr>
              <w:t>Futurewei:</w:t>
            </w:r>
          </w:p>
          <w:p w14:paraId="6906257D" w14:textId="77777777" w:rsidR="0066517F" w:rsidRDefault="0066517F">
            <w:pPr>
              <w:spacing w:line="252" w:lineRule="auto"/>
              <w:jc w:val="left"/>
              <w:rPr>
                <w:lang w:eastAsia="zh-CN"/>
              </w:rPr>
            </w:pPr>
          </w:p>
          <w:p w14:paraId="6906257E" w14:textId="77777777" w:rsidR="0066517F" w:rsidRDefault="003F2DAF">
            <w:pPr>
              <w:pStyle w:val="aff0"/>
              <w:numPr>
                <w:ilvl w:val="0"/>
                <w:numId w:val="42"/>
              </w:numPr>
              <w:spacing w:line="252" w:lineRule="auto"/>
              <w:jc w:val="left"/>
              <w:rPr>
                <w:lang w:eastAsia="zh-CN"/>
              </w:rPr>
            </w:pPr>
            <w:r>
              <w:rPr>
                <w:rFonts w:hint="eastAsia"/>
                <w:lang w:eastAsia="zh-CN"/>
              </w:rPr>
              <w:t>A</w:t>
            </w:r>
            <w:r>
              <w:rPr>
                <w:lang w:eastAsia="zh-CN"/>
              </w:rPr>
              <w:t>s the majority companies have benchmark of the following ranges, FW has 0.83 for X, 0.92 for Y, and 0.92 for Z. These are 8%~18% bias from the majority. Note that only based on a more or less calibrated results, we may observe useful information. Note: If the reason is the ideal CE, then it is not consistent with the agreed EVM.</w:t>
            </w:r>
          </w:p>
          <w:p w14:paraId="6906257F" w14:textId="77777777" w:rsidR="0066517F" w:rsidRDefault="003F2DAF">
            <w:pPr>
              <w:pStyle w:val="aff0"/>
              <w:spacing w:line="252" w:lineRule="auto"/>
              <w:ind w:left="360"/>
              <w:jc w:val="left"/>
              <w:rPr>
                <w:lang w:eastAsia="zh-CN"/>
              </w:rPr>
            </w:pPr>
            <w:r>
              <w:rPr>
                <w:lang w:eastAsia="zh-CN"/>
              </w:rPr>
              <w:t>BTW, for CSI payload Y/Z, FW results are captured, right?</w:t>
            </w:r>
          </w:p>
          <w:p w14:paraId="69062580" w14:textId="77777777" w:rsidR="0066517F" w:rsidRDefault="003F2DAF">
            <w:pPr>
              <w:spacing w:line="252" w:lineRule="auto"/>
              <w:jc w:val="left"/>
              <w:rPr>
                <w:lang w:eastAsia="zh-CN"/>
              </w:rPr>
            </w:pPr>
            <w:r>
              <w:rPr>
                <w:noProof/>
                <w:lang w:eastAsia="zh-CN"/>
              </w:rPr>
              <w:drawing>
                <wp:inline distT="0" distB="0" distL="0" distR="0" wp14:anchorId="690665A8" wp14:editId="690665A9">
                  <wp:extent cx="2314575" cy="15811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stretch>
                            <a:fillRect/>
                          </a:stretch>
                        </pic:blipFill>
                        <pic:spPr>
                          <a:xfrm>
                            <a:off x="0" y="0"/>
                            <a:ext cx="2314575" cy="1581150"/>
                          </a:xfrm>
                          <a:prstGeom prst="rect">
                            <a:avLst/>
                          </a:prstGeom>
                        </pic:spPr>
                      </pic:pic>
                    </a:graphicData>
                  </a:graphic>
                </wp:inline>
              </w:drawing>
            </w:r>
          </w:p>
          <w:p w14:paraId="69062581" w14:textId="77777777" w:rsidR="0066517F" w:rsidRDefault="0066517F">
            <w:pPr>
              <w:spacing w:line="252" w:lineRule="auto"/>
              <w:jc w:val="left"/>
              <w:rPr>
                <w:lang w:eastAsia="zh-CN"/>
              </w:rPr>
            </w:pPr>
          </w:p>
          <w:p w14:paraId="69062582" w14:textId="77777777" w:rsidR="0066517F" w:rsidRDefault="0066517F">
            <w:pPr>
              <w:spacing w:line="252" w:lineRule="auto"/>
              <w:jc w:val="left"/>
              <w:rPr>
                <w:lang w:eastAsia="zh-CN"/>
              </w:rPr>
            </w:pPr>
          </w:p>
          <w:p w14:paraId="69062583" w14:textId="77777777" w:rsidR="0066517F" w:rsidRDefault="003F2DAF">
            <w:pPr>
              <w:pStyle w:val="aff0"/>
              <w:numPr>
                <w:ilvl w:val="0"/>
                <w:numId w:val="42"/>
              </w:numPr>
              <w:spacing w:line="252" w:lineRule="auto"/>
              <w:jc w:val="left"/>
              <w:rPr>
                <w:lang w:eastAsia="zh-CN"/>
              </w:rPr>
            </w:pPr>
            <w:r>
              <w:rPr>
                <w:rFonts w:hint="eastAsia"/>
                <w:lang w:eastAsia="zh-CN"/>
              </w:rPr>
              <w:t>F</w:t>
            </w:r>
            <w:r>
              <w:rPr>
                <w:lang w:eastAsia="zh-CN"/>
              </w:rPr>
              <w:t xml:space="preserve">or LUT, </w:t>
            </w:r>
            <w:r>
              <w:rPr>
                <w:rFonts w:hint="eastAsia"/>
                <w:lang w:eastAsia="zh-CN"/>
              </w:rPr>
              <w:t>F</w:t>
            </w:r>
            <w:r>
              <w:rPr>
                <w:lang w:eastAsia="zh-CN"/>
              </w:rPr>
              <w:t>or the LUT solution, it looks the UE does no need an encoder at the inference phase? If so, it conflicts with the agreement for CSI compression</w:t>
            </w:r>
          </w:p>
          <w:p w14:paraId="69062584" w14:textId="77777777" w:rsidR="0066517F" w:rsidRDefault="003F2DAF">
            <w:pPr>
              <w:spacing w:line="252" w:lineRule="auto"/>
              <w:jc w:val="left"/>
              <w:rPr>
                <w:lang w:eastAsia="zh-CN"/>
              </w:rPr>
            </w:pPr>
            <w:r>
              <w:rPr>
                <w:noProof/>
                <w:lang w:eastAsia="zh-CN"/>
              </w:rPr>
              <w:lastRenderedPageBreak/>
              <w:drawing>
                <wp:inline distT="0" distB="0" distL="0" distR="0" wp14:anchorId="690665AA" wp14:editId="690665AB">
                  <wp:extent cx="3126105" cy="1367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a:stretch>
                            <a:fillRect/>
                          </a:stretch>
                        </pic:blipFill>
                        <pic:spPr>
                          <a:xfrm>
                            <a:off x="0" y="0"/>
                            <a:ext cx="3139275" cy="1373330"/>
                          </a:xfrm>
                          <a:prstGeom prst="rect">
                            <a:avLst/>
                          </a:prstGeom>
                        </pic:spPr>
                      </pic:pic>
                    </a:graphicData>
                  </a:graphic>
                </wp:inline>
              </w:drawing>
            </w:r>
          </w:p>
          <w:tbl>
            <w:tblPr>
              <w:tblStyle w:val="af8"/>
              <w:tblW w:w="0" w:type="auto"/>
              <w:tblLayout w:type="fixed"/>
              <w:tblLook w:val="04A0" w:firstRow="1" w:lastRow="0" w:firstColumn="1" w:lastColumn="0" w:noHBand="0" w:noVBand="1"/>
            </w:tblPr>
            <w:tblGrid>
              <w:gridCol w:w="7570"/>
            </w:tblGrid>
            <w:tr w:rsidR="0066517F" w14:paraId="69062588" w14:textId="77777777">
              <w:tc>
                <w:tcPr>
                  <w:tcW w:w="7570" w:type="dxa"/>
                </w:tcPr>
                <w:p w14:paraId="69062585" w14:textId="77777777" w:rsidR="0066517F" w:rsidRDefault="003F2DAF">
                  <w:pPr>
                    <w:rPr>
                      <w:lang w:eastAsia="zh-CN"/>
                    </w:rPr>
                  </w:pPr>
                  <w:r>
                    <w:rPr>
                      <w:highlight w:val="green"/>
                      <w:lang w:eastAsia="zh-CN"/>
                    </w:rPr>
                    <w:t xml:space="preserve">Agreement </w:t>
                  </w:r>
                </w:p>
                <w:p w14:paraId="69062586" w14:textId="77777777" w:rsidR="0066517F" w:rsidRDefault="003F2DA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9062587" w14:textId="77777777" w:rsidR="0066517F" w:rsidRDefault="003F2DAF">
                  <w:pPr>
                    <w:pStyle w:val="aff0"/>
                    <w:numPr>
                      <w:ilvl w:val="0"/>
                      <w:numId w:val="43"/>
                    </w:numPr>
                    <w:overflowPunct w:val="0"/>
                    <w:snapToGrid/>
                    <w:spacing w:after="180" w:line="240" w:lineRule="auto"/>
                    <w:jc w:val="left"/>
                    <w:textAlignment w:val="baseline"/>
                  </w:pPr>
                  <w:r>
                    <w:rPr>
                      <w:highlight w:val="yellow"/>
                    </w:rPr>
                    <w:t>At least for inference, the CSI generation part is located at the UE side</w:t>
                  </w:r>
                  <w:r>
                    <w:t>, and the CSI reconstruction part is located at the gNB side.</w:t>
                  </w:r>
                </w:p>
              </w:tc>
            </w:tr>
          </w:tbl>
          <w:p w14:paraId="69062589" w14:textId="77777777" w:rsidR="0066517F" w:rsidRDefault="0066517F">
            <w:pPr>
              <w:spacing w:line="252" w:lineRule="auto"/>
              <w:jc w:val="left"/>
              <w:rPr>
                <w:lang w:eastAsia="zh-CN"/>
              </w:rPr>
            </w:pPr>
          </w:p>
        </w:tc>
      </w:tr>
      <w:tr w:rsidR="0066517F" w14:paraId="6906258F" w14:textId="77777777">
        <w:tc>
          <w:tcPr>
            <w:tcW w:w="1555" w:type="dxa"/>
            <w:tcBorders>
              <w:top w:val="single" w:sz="4" w:space="0" w:color="auto"/>
              <w:left w:val="single" w:sz="4" w:space="0" w:color="auto"/>
              <w:bottom w:val="single" w:sz="4" w:space="0" w:color="auto"/>
              <w:right w:val="single" w:sz="4" w:space="0" w:color="auto"/>
            </w:tcBorders>
          </w:tcPr>
          <w:p w14:paraId="6906258B" w14:textId="77777777" w:rsidR="0066517F" w:rsidRDefault="003F2DAF">
            <w:pPr>
              <w:tabs>
                <w:tab w:val="left" w:pos="1220"/>
              </w:tabs>
              <w:spacing w:line="252"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258C" w14:textId="77777777" w:rsidR="0066517F" w:rsidRDefault="003F2DAF">
            <w:pPr>
              <w:spacing w:line="252" w:lineRule="auto"/>
              <w:jc w:val="left"/>
              <w:rPr>
                <w:lang w:eastAsia="zh-CN"/>
              </w:rPr>
            </w:pPr>
            <w:r>
              <w:rPr>
                <w:lang w:eastAsia="zh-CN"/>
              </w:rPr>
              <w:t xml:space="preserve">Updated Apple’s SGCS for rank 1 and 2, when max rank is 1 or 2. We did not simulated throughput for max rank-2. </w:t>
            </w:r>
          </w:p>
          <w:p w14:paraId="6906258D" w14:textId="77777777" w:rsidR="0066517F" w:rsidRDefault="003F2DAF">
            <w:pPr>
              <w:spacing w:line="252" w:lineRule="auto"/>
              <w:jc w:val="left"/>
              <w:rPr>
                <w:lang w:eastAsia="zh-CN"/>
              </w:rPr>
            </w:pPr>
            <w:r>
              <w:rPr>
                <w:lang w:eastAsia="zh-CN"/>
              </w:rPr>
              <w:t xml:space="preserve">For max rank 4, the table is not complete. When max rank=4, selected rank is 2 or 3 or 4, the SGCS is e-type 2 for each layer is all different. However, for AI, if layer common and rank common model is used, i.e., the SGCS of each layer are all the same. Precentage of gain/loss over e-type 2 are all different when RI=2, 3 or 4. In the table, only RI=4 is captured.   </w:t>
            </w:r>
          </w:p>
          <w:p w14:paraId="6906258E" w14:textId="77777777" w:rsidR="0066517F" w:rsidRDefault="003F2DAF">
            <w:pPr>
              <w:spacing w:line="252" w:lineRule="auto"/>
              <w:jc w:val="left"/>
              <w:rPr>
                <w:lang w:eastAsia="zh-CN"/>
              </w:rPr>
            </w:pPr>
            <w:r>
              <w:rPr>
                <w:lang w:eastAsia="zh-CN"/>
              </w:rPr>
              <w:t xml:space="preserve">We think it is important to separate rank specific and rank common model for SGCS metrics. </w:t>
            </w:r>
          </w:p>
        </w:tc>
      </w:tr>
      <w:tr w:rsidR="0066517F" w14:paraId="6906259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590"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91" w14:textId="77777777" w:rsidR="0066517F" w:rsidRDefault="003F2DAF">
            <w:pPr>
              <w:spacing w:line="252" w:lineRule="auto"/>
              <w:jc w:val="left"/>
              <w:rPr>
                <w:lang w:eastAsia="zh-CN"/>
              </w:rPr>
            </w:pPr>
            <w:r>
              <w:rPr>
                <w:lang w:eastAsia="zh-CN"/>
              </w:rPr>
              <w:t>We appreciate FL’s feedback. Regarding the agreement: “</w:t>
            </w:r>
            <w:r>
              <w:rPr>
                <w:highlight w:val="yellow"/>
              </w:rPr>
              <w:t>At least for inference, the CSI generation part is located at the UE side</w:t>
            </w:r>
            <w:r>
              <w:t xml:space="preserve">”, our LUT-based approach does not have any conflict with this agreement as the </w:t>
            </w:r>
            <w:r>
              <w:rPr>
                <w:u w:val="single"/>
              </w:rPr>
              <w:t>“CSI generation part” is still located at UE side during inference phase</w:t>
            </w:r>
            <w:r>
              <w:t>, just the CSI generation is utilizing the CSI codebook vs. encoder + quantization codebook. It should be left to UE/companies to decide how to perform the CSI generation at UE side.</w:t>
            </w:r>
          </w:p>
        </w:tc>
      </w:tr>
      <w:tr w:rsidR="00AC46AA" w14:paraId="69062595" w14:textId="77777777">
        <w:tc>
          <w:tcPr>
            <w:tcW w:w="1555" w:type="dxa"/>
            <w:tcBorders>
              <w:top w:val="single" w:sz="4" w:space="0" w:color="auto"/>
              <w:left w:val="single" w:sz="4" w:space="0" w:color="auto"/>
              <w:bottom w:val="single" w:sz="4" w:space="0" w:color="auto"/>
              <w:right w:val="single" w:sz="4" w:space="0" w:color="auto"/>
            </w:tcBorders>
          </w:tcPr>
          <w:p w14:paraId="69062593" w14:textId="7A832FA5" w:rsidR="00AC46AA" w:rsidRDefault="00AC46AA" w:rsidP="00AC46AA">
            <w:pPr>
              <w:spacing w:line="252" w:lineRule="auto"/>
              <w:jc w:val="left"/>
              <w:rPr>
                <w:lang w:eastAsia="zh-CN"/>
              </w:rPr>
            </w:pPr>
            <w:r>
              <w:rPr>
                <w:rFonts w:ascii="Batang" w:eastAsia="Batang" w:hAnsi="Batang" w:cs="Batang"/>
                <w:lang w:eastAsia="ko-KR"/>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15C7D5D7" w14:textId="2D946184" w:rsidR="00AC46AA" w:rsidRDefault="00AC46AA" w:rsidP="00AC46AA">
            <w:pPr>
              <w:spacing w:line="252" w:lineRule="auto"/>
              <w:jc w:val="left"/>
              <w:rPr>
                <w:lang w:eastAsia="zh-CN"/>
              </w:rPr>
            </w:pPr>
            <w:r>
              <w:rPr>
                <w:lang w:eastAsia="zh-CN"/>
              </w:rPr>
              <w:t>We appreciate FL for the efforts.</w:t>
            </w:r>
          </w:p>
          <w:p w14:paraId="3DDB2DEE" w14:textId="77777777" w:rsidR="00AC46AA" w:rsidRDefault="00AC46AA" w:rsidP="00AC46AA">
            <w:pPr>
              <w:spacing w:line="252" w:lineRule="auto"/>
              <w:jc w:val="left"/>
              <w:rPr>
                <w:lang w:eastAsia="zh-CN"/>
              </w:rPr>
            </w:pPr>
          </w:p>
          <w:p w14:paraId="69062594" w14:textId="5E06C901" w:rsidR="00AC46AA" w:rsidRDefault="00AC46AA" w:rsidP="00AC46AA">
            <w:pPr>
              <w:spacing w:line="252" w:lineRule="auto"/>
              <w:jc w:val="left"/>
              <w:rPr>
                <w:lang w:eastAsia="zh-CN"/>
              </w:rPr>
            </w:pPr>
            <w:r w:rsidRPr="00C63A97">
              <w:rPr>
                <w:lang w:eastAsia="zh-CN"/>
              </w:rPr>
              <w:t>For Max rank 1, Layer 1</w:t>
            </w:r>
            <w:r>
              <w:rPr>
                <w:lang w:eastAsia="zh-CN"/>
              </w:rPr>
              <w:t xml:space="preserve"> and Payload size Y, the minimum observed performance gain seems 0.9% (not 0%).</w:t>
            </w:r>
          </w:p>
        </w:tc>
      </w:tr>
      <w:tr w:rsidR="00AC46AA" w14:paraId="69062598" w14:textId="77777777">
        <w:tc>
          <w:tcPr>
            <w:tcW w:w="1555" w:type="dxa"/>
            <w:tcBorders>
              <w:top w:val="single" w:sz="4" w:space="0" w:color="auto"/>
              <w:left w:val="single" w:sz="4" w:space="0" w:color="auto"/>
              <w:bottom w:val="single" w:sz="4" w:space="0" w:color="auto"/>
              <w:right w:val="single" w:sz="4" w:space="0" w:color="auto"/>
            </w:tcBorders>
          </w:tcPr>
          <w:p w14:paraId="69062596" w14:textId="409CC180" w:rsidR="00AC46AA" w:rsidRDefault="00C35D10" w:rsidP="00AC46AA">
            <w:pPr>
              <w:spacing w:line="252" w:lineRule="auto"/>
              <w:jc w:val="left"/>
              <w:rPr>
                <w:lang w:eastAsia="zh-CN"/>
              </w:rPr>
            </w:pPr>
            <w:r w:rsidRPr="00C35D10">
              <w:rPr>
                <w:rFonts w:eastAsiaTheme="minorEastAsia" w:hint="eastAsia"/>
                <w:lang w:eastAsia="zh-CN"/>
              </w:rPr>
              <w:t>L</w:t>
            </w:r>
            <w:r w:rsidRPr="00C35D10">
              <w:rPr>
                <w:rFonts w:eastAsiaTheme="minorEastAsia"/>
                <w:lang w:eastAsia="zh-CN"/>
              </w:rPr>
              <w:t>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69062597" w14:textId="64638A49" w:rsidR="00AC46AA" w:rsidRPr="00C35D10" w:rsidRDefault="00C35D10" w:rsidP="00AC46AA">
            <w:pPr>
              <w:spacing w:line="252" w:lineRule="auto"/>
              <w:jc w:val="left"/>
              <w:rPr>
                <w:rFonts w:eastAsia="Malgun Gothic"/>
                <w:lang w:eastAsia="ko-KR"/>
              </w:rPr>
            </w:pPr>
            <w:r>
              <w:rPr>
                <w:rFonts w:eastAsia="Malgun Gothic" w:hint="eastAsia"/>
                <w:lang w:eastAsia="ko-KR"/>
              </w:rPr>
              <w:t xml:space="preserve">We </w:t>
            </w:r>
            <w:r>
              <w:rPr>
                <w:rFonts w:eastAsia="Malgun Gothic"/>
                <w:lang w:eastAsia="ko-KR"/>
              </w:rPr>
              <w:t xml:space="preserve">are generally fine with this observation. One clarification question is whether we need to note the rank/layer AI/ML model setting or not. </w:t>
            </w:r>
          </w:p>
        </w:tc>
      </w:tr>
      <w:tr w:rsidR="00AC46AA" w14:paraId="690625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599" w14:textId="77777777" w:rsidR="00AC46AA" w:rsidRDefault="00AC46AA" w:rsidP="00AC46A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59A" w14:textId="77777777" w:rsidR="00AC46AA" w:rsidRDefault="00AC46AA" w:rsidP="00AC46AA">
            <w:pPr>
              <w:spacing w:line="252" w:lineRule="auto"/>
              <w:jc w:val="left"/>
              <w:rPr>
                <w:lang w:eastAsia="zh-CN"/>
              </w:rPr>
            </w:pPr>
          </w:p>
        </w:tc>
      </w:tr>
      <w:tr w:rsidR="00AC46AA" w14:paraId="6906259E" w14:textId="77777777">
        <w:tc>
          <w:tcPr>
            <w:tcW w:w="1555" w:type="dxa"/>
            <w:tcBorders>
              <w:top w:val="single" w:sz="4" w:space="0" w:color="auto"/>
              <w:left w:val="single" w:sz="4" w:space="0" w:color="auto"/>
              <w:bottom w:val="single" w:sz="4" w:space="0" w:color="auto"/>
              <w:right w:val="single" w:sz="4" w:space="0" w:color="auto"/>
            </w:tcBorders>
          </w:tcPr>
          <w:p w14:paraId="6906259C" w14:textId="77777777" w:rsidR="00AC46AA" w:rsidRDefault="00AC46AA" w:rsidP="00AC46A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9D" w14:textId="77777777" w:rsidR="00AC46AA" w:rsidRDefault="00AC46AA" w:rsidP="00AC46AA">
            <w:pPr>
              <w:spacing w:line="252" w:lineRule="auto"/>
              <w:jc w:val="left"/>
              <w:rPr>
                <w:lang w:eastAsia="zh-CN"/>
              </w:rPr>
            </w:pPr>
          </w:p>
        </w:tc>
      </w:tr>
      <w:tr w:rsidR="00AC46AA" w14:paraId="690625A1" w14:textId="77777777">
        <w:tc>
          <w:tcPr>
            <w:tcW w:w="1555" w:type="dxa"/>
            <w:tcBorders>
              <w:top w:val="single" w:sz="4" w:space="0" w:color="auto"/>
              <w:left w:val="single" w:sz="4" w:space="0" w:color="auto"/>
              <w:bottom w:val="single" w:sz="4" w:space="0" w:color="auto"/>
              <w:right w:val="single" w:sz="4" w:space="0" w:color="auto"/>
            </w:tcBorders>
          </w:tcPr>
          <w:p w14:paraId="6906259F" w14:textId="77777777" w:rsidR="00AC46AA" w:rsidRDefault="00AC46AA" w:rsidP="00AC46A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A0" w14:textId="77777777" w:rsidR="00AC46AA" w:rsidRDefault="00AC46AA" w:rsidP="00AC46AA">
            <w:pPr>
              <w:spacing w:line="252" w:lineRule="auto"/>
              <w:jc w:val="left"/>
              <w:rPr>
                <w:lang w:eastAsia="zh-CN"/>
              </w:rPr>
            </w:pPr>
          </w:p>
        </w:tc>
      </w:tr>
    </w:tbl>
    <w:p w14:paraId="690625A2" w14:textId="77777777" w:rsidR="0066517F" w:rsidRDefault="0066517F">
      <w:pPr>
        <w:rPr>
          <w:b/>
          <w:bCs/>
          <w:lang w:eastAsia="zh-CN"/>
        </w:rPr>
      </w:pPr>
    </w:p>
    <w:p w14:paraId="690625A3" w14:textId="77777777" w:rsidR="0066517F" w:rsidRDefault="0066517F">
      <w:pPr>
        <w:rPr>
          <w:b/>
          <w:bCs/>
          <w:lang w:eastAsia="zh-CN"/>
        </w:rPr>
      </w:pPr>
    </w:p>
    <w:p w14:paraId="690625A4" w14:textId="1DB62627" w:rsidR="0066517F" w:rsidRDefault="003F2DAF">
      <w:pPr>
        <w:pStyle w:val="40"/>
        <w:numPr>
          <w:ilvl w:val="0"/>
          <w:numId w:val="0"/>
        </w:numPr>
        <w:rPr>
          <w:u w:val="single"/>
          <w:lang w:eastAsia="zh-CN"/>
        </w:rPr>
      </w:pPr>
      <w:r>
        <w:rPr>
          <w:u w:val="single"/>
          <w:lang w:eastAsia="zh-CN"/>
        </w:rPr>
        <w:lastRenderedPageBreak/>
        <w:t>Issue#3-2 (</w:t>
      </w:r>
      <w:r w:rsidR="00006501" w:rsidRPr="00006501">
        <w:rPr>
          <w:highlight w:val="yellow"/>
          <w:u w:val="single"/>
          <w:lang w:eastAsia="zh-CN"/>
        </w:rPr>
        <w:t>High</w:t>
      </w:r>
      <w:r w:rsidRPr="00006501">
        <w:rPr>
          <w:highlight w:val="yellow"/>
          <w:u w:val="single"/>
          <w:lang w:eastAsia="zh-CN"/>
        </w:rPr>
        <w:t xml:space="preserve"> priority</w:t>
      </w:r>
      <w:r>
        <w:rPr>
          <w:u w:val="single"/>
          <w:lang w:eastAsia="zh-CN"/>
        </w:rPr>
        <w:t>) Down selection of model input/output</w:t>
      </w:r>
    </w:p>
    <w:p w14:paraId="690625A5" w14:textId="77777777" w:rsidR="0066517F" w:rsidRDefault="003F2DAF">
      <w:r>
        <w:rPr>
          <w:highlight w:val="yellow"/>
          <w:lang w:eastAsia="zh-CN"/>
        </w:rPr>
        <w:t>Moderator note</w:t>
      </w:r>
      <w:r>
        <w:rPr>
          <w:lang w:eastAsia="zh-CN"/>
        </w:rPr>
        <w:t>: As the intput/output type would have impact to the potential spec impact discussion, e.g., the type, format, etc. Therefore, it is Moderator’s understanding that proper downselection of input/output type is helpful to relieve our spec efforts. As a vast majority adopt eigenvectors (for subbands) as model input/output, it is then proposed to prioritize eigenvector.</w:t>
      </w:r>
    </w:p>
    <w:p w14:paraId="690625A6" w14:textId="5CCC1F2C" w:rsidR="0066517F" w:rsidRDefault="00006501" w:rsidP="00006501">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color w:val="FF0000"/>
          <w:lang w:eastAsia="zh-CN"/>
        </w:rPr>
        <w:t xml:space="preserve">Please note that the “eigenvectors” here means </w:t>
      </w:r>
      <w:r w:rsidRPr="00CA4D7B">
        <w:rPr>
          <w:color w:val="FF0000"/>
          <w:lang w:eastAsia="zh-CN"/>
        </w:rPr>
        <w:t>eigenvectors for subbands which</w:t>
      </w:r>
      <w:r>
        <w:rPr>
          <w:color w:val="FF0000"/>
          <w:lang w:eastAsia="zh-CN"/>
        </w:rPr>
        <w:t xml:space="preserve"> do not include eType II-like report.</w:t>
      </w:r>
    </w:p>
    <w:p w14:paraId="31347F73" w14:textId="77777777" w:rsidR="00006501" w:rsidRDefault="00006501" w:rsidP="00006501">
      <w:pPr>
        <w:spacing w:line="240" w:lineRule="auto"/>
        <w:rPr>
          <w:b/>
          <w:bCs/>
          <w:lang w:eastAsia="zh-CN"/>
        </w:rPr>
      </w:pPr>
    </w:p>
    <w:p w14:paraId="690625A7" w14:textId="14756690" w:rsidR="0066517F" w:rsidRDefault="00006501">
      <w:pPr>
        <w:spacing w:line="240" w:lineRule="auto"/>
      </w:pPr>
      <w:r w:rsidRPr="00006501">
        <w:rPr>
          <w:b/>
          <w:highlight w:val="cyan"/>
        </w:rPr>
        <w:t xml:space="preserve">Proposal </w:t>
      </w:r>
      <w:r w:rsidR="003F2DAF" w:rsidRPr="00006501">
        <w:rPr>
          <w:b/>
          <w:strike/>
          <w:highlight w:val="yellow"/>
        </w:rPr>
        <w:t>Proposed Conclusion</w:t>
      </w:r>
      <w:r w:rsidR="003F2DAF">
        <w:rPr>
          <w:b/>
          <w:highlight w:val="yellow"/>
        </w:rPr>
        <w:t xml:space="preserve"> 3.1.2: </w:t>
      </w:r>
      <w:r w:rsidR="003F2DAF">
        <w:t xml:space="preserve">For the evaluation of CSI compression, for </w:t>
      </w:r>
      <w:r w:rsidR="003F2DAF">
        <w:rPr>
          <w:rFonts w:hint="eastAsia"/>
        </w:rPr>
        <w:t>the</w:t>
      </w:r>
      <w:r w:rsidR="003F2DAF">
        <w:t xml:space="preserve"> type of AI/ML model input (for CSI generation part)/output (for CSI reconstruction part), prioritize eigenvector(s).</w:t>
      </w:r>
    </w:p>
    <w:p w14:paraId="690625A8" w14:textId="77777777" w:rsidR="0066517F" w:rsidRDefault="003F2DAF">
      <w:pPr>
        <w:pStyle w:val="aff0"/>
        <w:numPr>
          <w:ilvl w:val="0"/>
          <w:numId w:val="38"/>
        </w:numPr>
        <w:spacing w:line="240" w:lineRule="auto"/>
        <w:contextualSpacing w:val="0"/>
      </w:pPr>
      <w:r>
        <w:rPr>
          <w:rFonts w:hint="eastAsia"/>
        </w:rPr>
        <w:t>N</w:t>
      </w:r>
      <w:r>
        <w:t xml:space="preserve">ote: For the evaluations of CSI compression with 1-on-1 joint training, </w:t>
      </w:r>
      <w:r>
        <w:rPr>
          <w:color w:val="FF0000"/>
        </w:rPr>
        <w:t xml:space="preserve">21 </w:t>
      </w:r>
      <w:r>
        <w:t xml:space="preserve">sources </w:t>
      </w:r>
      <w:r>
        <w:rPr>
          <w:color w:val="0033CC"/>
        </w:rPr>
        <w:t xml:space="preserve">[Huawei, Nokia, Futurewei, Lenovo, ZTE, vivo, OPPO, Spreadtrum, Fujitsu, NTT DOCOMO, Xiaomi, Qualcomm, Intel, InterDigital, CATT, Apple, China Telecom, MediaTek, BJTU, ETRI, CMCC] </w:t>
      </w:r>
      <w:r>
        <w:t xml:space="preserve">take eigenvector(s) without angular-delay domain convertion as the model input/output; </w:t>
      </w:r>
      <w:r>
        <w:rPr>
          <w:color w:val="FF0000"/>
        </w:rPr>
        <w:t>1</w:t>
      </w:r>
      <w:r>
        <w:t xml:space="preserve"> source </w:t>
      </w:r>
      <w:r>
        <w:rPr>
          <w:color w:val="0033CC"/>
        </w:rPr>
        <w:t xml:space="preserve">[Ericsson] </w:t>
      </w:r>
      <w:r>
        <w:t>takes eigenvectors with angular-delay domain representation as the model input/output.</w:t>
      </w:r>
    </w:p>
    <w:p w14:paraId="690625A9"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5AC" w14:textId="77777777">
        <w:tc>
          <w:tcPr>
            <w:tcW w:w="1980" w:type="dxa"/>
            <w:tcBorders>
              <w:top w:val="single" w:sz="4" w:space="0" w:color="auto"/>
              <w:left w:val="single" w:sz="4" w:space="0" w:color="auto"/>
              <w:bottom w:val="single" w:sz="4" w:space="0" w:color="auto"/>
              <w:right w:val="single" w:sz="4" w:space="0" w:color="auto"/>
            </w:tcBorders>
          </w:tcPr>
          <w:p w14:paraId="690625AA"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5AB" w14:textId="7785F04D" w:rsidR="0066517F" w:rsidRDefault="00AD03B7">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w:t>
            </w:r>
            <w:r w:rsidR="00AC46AA">
              <w:rPr>
                <w:rFonts w:eastAsiaTheme="minorEastAsia"/>
                <w:lang w:eastAsia="zh-CN"/>
              </w:rPr>
              <w:t>, ETRI</w:t>
            </w:r>
            <w:r w:rsidR="000032EF">
              <w:rPr>
                <w:rFonts w:eastAsiaTheme="minorEastAsia"/>
                <w:lang w:eastAsia="zh-CN"/>
              </w:rPr>
              <w:t>, vivo</w:t>
            </w:r>
            <w:r w:rsidR="00C35D10">
              <w:rPr>
                <w:rFonts w:eastAsiaTheme="minorEastAsia"/>
                <w:lang w:eastAsia="zh-CN"/>
              </w:rPr>
              <w:t>, LG Electronics</w:t>
            </w:r>
          </w:p>
        </w:tc>
      </w:tr>
      <w:tr w:rsidR="0066517F" w14:paraId="690625AF" w14:textId="77777777">
        <w:tc>
          <w:tcPr>
            <w:tcW w:w="1980" w:type="dxa"/>
            <w:tcBorders>
              <w:top w:val="single" w:sz="4" w:space="0" w:color="auto"/>
              <w:left w:val="single" w:sz="4" w:space="0" w:color="auto"/>
              <w:bottom w:val="single" w:sz="4" w:space="0" w:color="auto"/>
              <w:right w:val="single" w:sz="4" w:space="0" w:color="auto"/>
            </w:tcBorders>
          </w:tcPr>
          <w:p w14:paraId="690625AD"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5AE" w14:textId="77777777" w:rsidR="0066517F" w:rsidRDefault="0066517F">
            <w:pPr>
              <w:spacing w:before="120" w:line="240" w:lineRule="auto"/>
              <w:rPr>
                <w:lang w:eastAsia="zh-CN"/>
              </w:rPr>
            </w:pPr>
          </w:p>
        </w:tc>
      </w:tr>
    </w:tbl>
    <w:p w14:paraId="690625B0"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5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B1"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B2" w14:textId="77777777" w:rsidR="0066517F" w:rsidRDefault="003F2DAF">
            <w:pPr>
              <w:rPr>
                <w:i/>
                <w:iCs/>
                <w:kern w:val="2"/>
                <w:lang w:eastAsia="zh-CN"/>
              </w:rPr>
            </w:pPr>
            <w:r>
              <w:rPr>
                <w:i/>
                <w:iCs/>
                <w:kern w:val="2"/>
                <w:lang w:eastAsia="zh-CN"/>
              </w:rPr>
              <w:t>View</w:t>
            </w:r>
          </w:p>
        </w:tc>
      </w:tr>
      <w:tr w:rsidR="0066517F" w14:paraId="690625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5B4"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B5" w14:textId="240C1CD1" w:rsidR="00006501" w:rsidRDefault="00006501">
            <w:pPr>
              <w:spacing w:line="252" w:lineRule="auto"/>
              <w:jc w:val="left"/>
              <w:rPr>
                <w:lang w:eastAsia="zh-CN"/>
              </w:rPr>
            </w:pPr>
          </w:p>
        </w:tc>
      </w:tr>
      <w:tr w:rsidR="0066517F" w14:paraId="690625B9" w14:textId="77777777">
        <w:tc>
          <w:tcPr>
            <w:tcW w:w="1555" w:type="dxa"/>
            <w:tcBorders>
              <w:top w:val="single" w:sz="4" w:space="0" w:color="auto"/>
              <w:left w:val="single" w:sz="4" w:space="0" w:color="auto"/>
              <w:bottom w:val="single" w:sz="4" w:space="0" w:color="auto"/>
              <w:right w:val="single" w:sz="4" w:space="0" w:color="auto"/>
            </w:tcBorders>
          </w:tcPr>
          <w:p w14:paraId="690625B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B8" w14:textId="77777777" w:rsidR="0066517F" w:rsidRDefault="0066517F">
            <w:pPr>
              <w:spacing w:line="252" w:lineRule="auto"/>
              <w:jc w:val="left"/>
              <w:rPr>
                <w:lang w:eastAsia="zh-CN"/>
              </w:rPr>
            </w:pPr>
          </w:p>
        </w:tc>
      </w:tr>
      <w:tr w:rsidR="0066517F" w14:paraId="690625BC" w14:textId="77777777">
        <w:tc>
          <w:tcPr>
            <w:tcW w:w="1555" w:type="dxa"/>
            <w:tcBorders>
              <w:top w:val="single" w:sz="4" w:space="0" w:color="auto"/>
              <w:left w:val="single" w:sz="4" w:space="0" w:color="auto"/>
              <w:bottom w:val="single" w:sz="4" w:space="0" w:color="auto"/>
              <w:right w:val="single" w:sz="4" w:space="0" w:color="auto"/>
            </w:tcBorders>
          </w:tcPr>
          <w:p w14:paraId="690625B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BB" w14:textId="77777777" w:rsidR="0066517F" w:rsidRDefault="0066517F">
            <w:pPr>
              <w:spacing w:line="252" w:lineRule="auto"/>
              <w:jc w:val="left"/>
              <w:rPr>
                <w:lang w:eastAsia="zh-CN"/>
              </w:rPr>
            </w:pPr>
          </w:p>
        </w:tc>
      </w:tr>
      <w:tr w:rsidR="0066517F" w14:paraId="690625BF" w14:textId="77777777">
        <w:tc>
          <w:tcPr>
            <w:tcW w:w="1555" w:type="dxa"/>
            <w:tcBorders>
              <w:top w:val="single" w:sz="4" w:space="0" w:color="auto"/>
              <w:left w:val="single" w:sz="4" w:space="0" w:color="auto"/>
              <w:bottom w:val="single" w:sz="4" w:space="0" w:color="auto"/>
              <w:right w:val="single" w:sz="4" w:space="0" w:color="auto"/>
            </w:tcBorders>
          </w:tcPr>
          <w:p w14:paraId="690625BD"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BE" w14:textId="77777777" w:rsidR="0066517F" w:rsidRDefault="0066517F">
            <w:pPr>
              <w:spacing w:line="252" w:lineRule="auto"/>
              <w:jc w:val="left"/>
              <w:rPr>
                <w:lang w:eastAsia="zh-CN"/>
              </w:rPr>
            </w:pPr>
          </w:p>
        </w:tc>
      </w:tr>
      <w:tr w:rsidR="0066517F" w14:paraId="690625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5C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C1" w14:textId="77777777" w:rsidR="0066517F" w:rsidRDefault="0066517F">
            <w:pPr>
              <w:spacing w:line="252" w:lineRule="auto"/>
              <w:jc w:val="left"/>
              <w:rPr>
                <w:lang w:eastAsia="zh-CN"/>
              </w:rPr>
            </w:pPr>
          </w:p>
        </w:tc>
      </w:tr>
      <w:tr w:rsidR="0066517F" w14:paraId="690625C5" w14:textId="77777777">
        <w:tc>
          <w:tcPr>
            <w:tcW w:w="1555" w:type="dxa"/>
            <w:tcBorders>
              <w:top w:val="single" w:sz="4" w:space="0" w:color="auto"/>
              <w:left w:val="single" w:sz="4" w:space="0" w:color="auto"/>
              <w:bottom w:val="single" w:sz="4" w:space="0" w:color="auto"/>
              <w:right w:val="single" w:sz="4" w:space="0" w:color="auto"/>
            </w:tcBorders>
          </w:tcPr>
          <w:p w14:paraId="690625C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C4" w14:textId="77777777" w:rsidR="0066517F" w:rsidRDefault="0066517F">
            <w:pPr>
              <w:spacing w:line="252" w:lineRule="auto"/>
              <w:jc w:val="left"/>
              <w:rPr>
                <w:lang w:eastAsia="zh-CN"/>
              </w:rPr>
            </w:pPr>
          </w:p>
        </w:tc>
      </w:tr>
      <w:tr w:rsidR="0066517F" w14:paraId="690625C8" w14:textId="77777777">
        <w:tc>
          <w:tcPr>
            <w:tcW w:w="1555" w:type="dxa"/>
            <w:tcBorders>
              <w:top w:val="single" w:sz="4" w:space="0" w:color="auto"/>
              <w:left w:val="single" w:sz="4" w:space="0" w:color="auto"/>
              <w:bottom w:val="single" w:sz="4" w:space="0" w:color="auto"/>
              <w:right w:val="single" w:sz="4" w:space="0" w:color="auto"/>
            </w:tcBorders>
          </w:tcPr>
          <w:p w14:paraId="690625C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C7" w14:textId="77777777" w:rsidR="0066517F" w:rsidRDefault="0066517F">
            <w:pPr>
              <w:spacing w:line="252" w:lineRule="auto"/>
              <w:jc w:val="left"/>
              <w:rPr>
                <w:lang w:eastAsia="zh-CN"/>
              </w:rPr>
            </w:pPr>
          </w:p>
        </w:tc>
      </w:tr>
      <w:tr w:rsidR="0066517F" w14:paraId="690625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5C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5CA" w14:textId="77777777" w:rsidR="0066517F" w:rsidRDefault="0066517F">
            <w:pPr>
              <w:spacing w:line="252" w:lineRule="auto"/>
              <w:jc w:val="left"/>
              <w:rPr>
                <w:lang w:eastAsia="zh-CN"/>
              </w:rPr>
            </w:pPr>
          </w:p>
        </w:tc>
      </w:tr>
      <w:tr w:rsidR="0066517F" w14:paraId="690625CE" w14:textId="77777777">
        <w:tc>
          <w:tcPr>
            <w:tcW w:w="1555" w:type="dxa"/>
            <w:tcBorders>
              <w:top w:val="single" w:sz="4" w:space="0" w:color="auto"/>
              <w:left w:val="single" w:sz="4" w:space="0" w:color="auto"/>
              <w:bottom w:val="single" w:sz="4" w:space="0" w:color="auto"/>
              <w:right w:val="single" w:sz="4" w:space="0" w:color="auto"/>
            </w:tcBorders>
          </w:tcPr>
          <w:p w14:paraId="690625C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CD" w14:textId="77777777" w:rsidR="0066517F" w:rsidRDefault="0066517F">
            <w:pPr>
              <w:spacing w:line="252" w:lineRule="auto"/>
              <w:jc w:val="left"/>
              <w:rPr>
                <w:lang w:eastAsia="zh-CN"/>
              </w:rPr>
            </w:pPr>
          </w:p>
        </w:tc>
      </w:tr>
      <w:tr w:rsidR="0066517F" w14:paraId="690625D1" w14:textId="77777777">
        <w:tc>
          <w:tcPr>
            <w:tcW w:w="1555" w:type="dxa"/>
            <w:tcBorders>
              <w:top w:val="single" w:sz="4" w:space="0" w:color="auto"/>
              <w:left w:val="single" w:sz="4" w:space="0" w:color="auto"/>
              <w:bottom w:val="single" w:sz="4" w:space="0" w:color="auto"/>
              <w:right w:val="single" w:sz="4" w:space="0" w:color="auto"/>
            </w:tcBorders>
          </w:tcPr>
          <w:p w14:paraId="690625C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0" w14:textId="77777777" w:rsidR="0066517F" w:rsidRDefault="0066517F">
            <w:pPr>
              <w:spacing w:line="252" w:lineRule="auto"/>
              <w:jc w:val="left"/>
              <w:rPr>
                <w:lang w:eastAsia="zh-CN"/>
              </w:rPr>
            </w:pPr>
          </w:p>
        </w:tc>
      </w:tr>
      <w:tr w:rsidR="0066517F" w14:paraId="690625D4" w14:textId="77777777">
        <w:tc>
          <w:tcPr>
            <w:tcW w:w="1555" w:type="dxa"/>
            <w:tcBorders>
              <w:top w:val="single" w:sz="4" w:space="0" w:color="auto"/>
              <w:left w:val="single" w:sz="4" w:space="0" w:color="auto"/>
              <w:bottom w:val="single" w:sz="4" w:space="0" w:color="auto"/>
              <w:right w:val="single" w:sz="4" w:space="0" w:color="auto"/>
            </w:tcBorders>
          </w:tcPr>
          <w:p w14:paraId="690625D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3" w14:textId="77777777" w:rsidR="0066517F" w:rsidRDefault="0066517F">
            <w:pPr>
              <w:spacing w:line="252" w:lineRule="auto"/>
              <w:jc w:val="left"/>
              <w:rPr>
                <w:lang w:eastAsia="zh-CN"/>
              </w:rPr>
            </w:pPr>
          </w:p>
        </w:tc>
      </w:tr>
      <w:tr w:rsidR="0066517F" w14:paraId="690625D7" w14:textId="77777777">
        <w:tc>
          <w:tcPr>
            <w:tcW w:w="1555" w:type="dxa"/>
            <w:tcBorders>
              <w:top w:val="single" w:sz="4" w:space="0" w:color="auto"/>
              <w:left w:val="single" w:sz="4" w:space="0" w:color="auto"/>
              <w:bottom w:val="single" w:sz="4" w:space="0" w:color="auto"/>
              <w:right w:val="single" w:sz="4" w:space="0" w:color="auto"/>
            </w:tcBorders>
          </w:tcPr>
          <w:p w14:paraId="690625D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6" w14:textId="77777777" w:rsidR="0066517F" w:rsidRDefault="0066517F">
            <w:pPr>
              <w:spacing w:line="252" w:lineRule="auto"/>
              <w:jc w:val="left"/>
              <w:rPr>
                <w:lang w:eastAsia="zh-CN"/>
              </w:rPr>
            </w:pPr>
          </w:p>
        </w:tc>
      </w:tr>
      <w:tr w:rsidR="0066517F" w14:paraId="690625DA" w14:textId="77777777">
        <w:tc>
          <w:tcPr>
            <w:tcW w:w="1555" w:type="dxa"/>
            <w:tcBorders>
              <w:top w:val="single" w:sz="4" w:space="0" w:color="auto"/>
              <w:left w:val="single" w:sz="4" w:space="0" w:color="auto"/>
              <w:bottom w:val="single" w:sz="4" w:space="0" w:color="auto"/>
              <w:right w:val="single" w:sz="4" w:space="0" w:color="auto"/>
            </w:tcBorders>
          </w:tcPr>
          <w:p w14:paraId="690625D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9" w14:textId="77777777" w:rsidR="0066517F" w:rsidRDefault="0066517F">
            <w:pPr>
              <w:spacing w:line="252" w:lineRule="auto"/>
              <w:jc w:val="left"/>
              <w:rPr>
                <w:lang w:eastAsia="zh-CN"/>
              </w:rPr>
            </w:pPr>
          </w:p>
        </w:tc>
      </w:tr>
      <w:tr w:rsidR="0066517F" w14:paraId="690625DD" w14:textId="77777777">
        <w:tc>
          <w:tcPr>
            <w:tcW w:w="1555" w:type="dxa"/>
            <w:tcBorders>
              <w:top w:val="single" w:sz="4" w:space="0" w:color="auto"/>
              <w:left w:val="single" w:sz="4" w:space="0" w:color="auto"/>
              <w:bottom w:val="single" w:sz="4" w:space="0" w:color="auto"/>
              <w:right w:val="single" w:sz="4" w:space="0" w:color="auto"/>
            </w:tcBorders>
          </w:tcPr>
          <w:p w14:paraId="690625D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C" w14:textId="77777777" w:rsidR="0066517F" w:rsidRDefault="0066517F">
            <w:pPr>
              <w:spacing w:line="252" w:lineRule="auto"/>
              <w:jc w:val="left"/>
              <w:rPr>
                <w:lang w:eastAsia="zh-CN"/>
              </w:rPr>
            </w:pPr>
          </w:p>
        </w:tc>
      </w:tr>
      <w:tr w:rsidR="0066517F" w14:paraId="690625E0" w14:textId="77777777">
        <w:tc>
          <w:tcPr>
            <w:tcW w:w="1555" w:type="dxa"/>
            <w:tcBorders>
              <w:top w:val="single" w:sz="4" w:space="0" w:color="auto"/>
              <w:left w:val="single" w:sz="4" w:space="0" w:color="auto"/>
              <w:bottom w:val="single" w:sz="4" w:space="0" w:color="auto"/>
              <w:right w:val="single" w:sz="4" w:space="0" w:color="auto"/>
            </w:tcBorders>
          </w:tcPr>
          <w:p w14:paraId="690625D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F" w14:textId="77777777" w:rsidR="0066517F" w:rsidRDefault="0066517F">
            <w:pPr>
              <w:spacing w:line="252" w:lineRule="auto"/>
              <w:jc w:val="left"/>
              <w:rPr>
                <w:lang w:eastAsia="zh-CN"/>
              </w:rPr>
            </w:pPr>
          </w:p>
        </w:tc>
      </w:tr>
    </w:tbl>
    <w:p w14:paraId="690625E1" w14:textId="77777777" w:rsidR="0066517F" w:rsidRDefault="0066517F">
      <w:pPr>
        <w:rPr>
          <w:b/>
          <w:bCs/>
          <w:lang w:eastAsia="zh-CN"/>
        </w:rPr>
      </w:pPr>
    </w:p>
    <w:p w14:paraId="690625E2" w14:textId="77777777" w:rsidR="0066517F" w:rsidRDefault="0066517F">
      <w:pPr>
        <w:rPr>
          <w:b/>
          <w:u w:val="single"/>
          <w:lang w:eastAsia="zh-CN"/>
        </w:rPr>
      </w:pPr>
    </w:p>
    <w:p w14:paraId="690625E3" w14:textId="77777777" w:rsidR="0066517F" w:rsidRDefault="003F2DAF">
      <w:pPr>
        <w:pStyle w:val="40"/>
        <w:numPr>
          <w:ilvl w:val="0"/>
          <w:numId w:val="0"/>
        </w:numPr>
        <w:rPr>
          <w:u w:val="single"/>
          <w:lang w:eastAsia="zh-CN"/>
        </w:rPr>
      </w:pPr>
      <w:r>
        <w:rPr>
          <w:u w:val="single"/>
          <w:lang w:eastAsia="zh-CN"/>
        </w:rPr>
        <w:lastRenderedPageBreak/>
        <w:t xml:space="preserve">Issue#3-3 (High priority) </w:t>
      </w:r>
      <w:r>
        <w:rPr>
          <w:rFonts w:hint="eastAsia"/>
          <w:u w:val="single"/>
          <w:lang w:eastAsia="zh-CN"/>
        </w:rPr>
        <w:t>M</w:t>
      </w:r>
      <w:r>
        <w:rPr>
          <w:u w:val="single"/>
          <w:lang w:eastAsia="zh-CN"/>
        </w:rPr>
        <w:t>ean UPT, FTP traffic</w:t>
      </w:r>
    </w:p>
    <w:p w14:paraId="690625E4" w14:textId="77777777" w:rsidR="0066517F" w:rsidRDefault="003F2DAF">
      <w:pPr>
        <w:rPr>
          <w:lang w:eastAsia="zh-CN"/>
        </w:rPr>
      </w:pPr>
      <w:r>
        <w:rPr>
          <w:highlight w:val="yellow"/>
          <w:lang w:eastAsia="zh-CN"/>
        </w:rPr>
        <w:t>Moderator note</w:t>
      </w:r>
      <w:r>
        <w:rPr>
          <w:lang w:eastAsia="zh-CN"/>
        </w:rPr>
        <w:t>: Summarized Mean UPT resulst for FTP are provided in the table below. “R” means “Rank”.</w:t>
      </w:r>
    </w:p>
    <w:p w14:paraId="690625E5" w14:textId="77777777" w:rsidR="0066517F" w:rsidRDefault="003F2DAF">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690625E6" w14:textId="16DFFF3F" w:rsidR="0066517F" w:rsidRDefault="005F2610">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p>
    <w:p w14:paraId="2A4FBF32" w14:textId="55B277C8" w:rsidR="005F2610" w:rsidRPr="00BE3F9C" w:rsidRDefault="005F2610" w:rsidP="005F2610">
      <w:pPr>
        <w:pStyle w:val="aff0"/>
        <w:numPr>
          <w:ilvl w:val="0"/>
          <w:numId w:val="89"/>
        </w:numPr>
        <w:spacing w:line="240" w:lineRule="auto"/>
        <w:rPr>
          <w:color w:val="FF0000"/>
          <w:lang w:eastAsia="zh-CN"/>
        </w:rPr>
      </w:pPr>
      <w:r w:rsidRPr="00BE3F9C">
        <w:rPr>
          <w:rFonts w:hint="eastAsia"/>
          <w:color w:val="FF0000"/>
          <w:lang w:eastAsia="zh-CN"/>
        </w:rPr>
        <w:t>Q</w:t>
      </w:r>
      <w:r w:rsidRPr="00BE3F9C">
        <w:rPr>
          <w:color w:val="FF0000"/>
          <w:lang w:eastAsia="zh-CN"/>
        </w:rPr>
        <w:t>C results for rank 2 added</w:t>
      </w:r>
    </w:p>
    <w:p w14:paraId="3AAA25B3" w14:textId="131A34D9" w:rsidR="005F2610" w:rsidRDefault="005F2610" w:rsidP="005F2610">
      <w:pPr>
        <w:pStyle w:val="aff0"/>
        <w:numPr>
          <w:ilvl w:val="0"/>
          <w:numId w:val="89"/>
        </w:numPr>
        <w:spacing w:line="240" w:lineRule="auto"/>
        <w:rPr>
          <w:color w:val="FF0000"/>
          <w:lang w:eastAsia="zh-CN"/>
        </w:rPr>
      </w:pPr>
      <w:r w:rsidRPr="00BE3F9C">
        <w:rPr>
          <w:color w:val="FF0000"/>
          <w:lang w:eastAsia="zh-CN"/>
        </w:rPr>
        <w:t>ZTE results updated.</w:t>
      </w:r>
    </w:p>
    <w:p w14:paraId="191AAE55" w14:textId="35F9CFFE" w:rsidR="001A2848" w:rsidRPr="00BE3F9C" w:rsidRDefault="001A2848" w:rsidP="005F2610">
      <w:pPr>
        <w:pStyle w:val="aff0"/>
        <w:numPr>
          <w:ilvl w:val="0"/>
          <w:numId w:val="89"/>
        </w:numPr>
        <w:spacing w:line="240" w:lineRule="auto"/>
        <w:rPr>
          <w:color w:val="FF0000"/>
          <w:lang w:eastAsia="zh-CN"/>
        </w:rPr>
      </w:pPr>
      <w:r>
        <w:rPr>
          <w:color w:val="FF0000"/>
          <w:lang w:eastAsia="zh-CN"/>
        </w:rPr>
        <w:t>Futurewei results updated.</w:t>
      </w:r>
    </w:p>
    <w:p w14:paraId="40F7B7DC" w14:textId="77777777" w:rsidR="004804E0" w:rsidRDefault="004804E0" w:rsidP="004804E0">
      <w:pPr>
        <w:spacing w:line="240" w:lineRule="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086"/>
        <w:gridCol w:w="1004"/>
        <w:gridCol w:w="20"/>
        <w:gridCol w:w="1656"/>
        <w:gridCol w:w="13"/>
        <w:gridCol w:w="1564"/>
        <w:gridCol w:w="7"/>
        <w:gridCol w:w="1578"/>
      </w:tblGrid>
      <w:tr w:rsidR="0066517F" w14:paraId="690625ED" w14:textId="77777777">
        <w:tc>
          <w:tcPr>
            <w:tcW w:w="1406" w:type="dxa"/>
          </w:tcPr>
          <w:p w14:paraId="690625E7" w14:textId="77777777" w:rsidR="0066517F" w:rsidRDefault="0066517F">
            <w:pPr>
              <w:spacing w:line="240" w:lineRule="auto"/>
            </w:pPr>
          </w:p>
        </w:tc>
        <w:tc>
          <w:tcPr>
            <w:tcW w:w="1086" w:type="dxa"/>
          </w:tcPr>
          <w:p w14:paraId="690625E8" w14:textId="77777777" w:rsidR="0066517F" w:rsidRDefault="003F2DAF">
            <w:pPr>
              <w:spacing w:line="240" w:lineRule="auto"/>
            </w:pPr>
            <w:r>
              <w:rPr>
                <w:rFonts w:hint="eastAsia"/>
              </w:rPr>
              <w:t>R</w:t>
            </w:r>
            <w:r>
              <w:t>U</w:t>
            </w:r>
          </w:p>
        </w:tc>
        <w:tc>
          <w:tcPr>
            <w:tcW w:w="986" w:type="dxa"/>
            <w:gridSpan w:val="2"/>
          </w:tcPr>
          <w:p w14:paraId="690625E9" w14:textId="77777777" w:rsidR="0066517F" w:rsidRDefault="003F2DAF">
            <w:pPr>
              <w:spacing w:line="240" w:lineRule="auto"/>
            </w:pPr>
            <w:r>
              <w:rPr>
                <w:rFonts w:hint="eastAsia"/>
              </w:rPr>
              <w:t>C</w:t>
            </w:r>
            <w:r>
              <w:t>SI overhead</w:t>
            </w:r>
          </w:p>
        </w:tc>
        <w:tc>
          <w:tcPr>
            <w:tcW w:w="1669" w:type="dxa"/>
            <w:gridSpan w:val="2"/>
          </w:tcPr>
          <w:p w14:paraId="690625EA" w14:textId="77777777" w:rsidR="0066517F" w:rsidRDefault="003F2DAF">
            <w:pPr>
              <w:spacing w:line="240" w:lineRule="auto"/>
            </w:pPr>
            <w:r>
              <w:rPr>
                <w:rFonts w:hint="eastAsia"/>
              </w:rPr>
              <w:t>R</w:t>
            </w:r>
            <w:r>
              <w:t>1</w:t>
            </w:r>
          </w:p>
        </w:tc>
        <w:tc>
          <w:tcPr>
            <w:tcW w:w="1571" w:type="dxa"/>
            <w:gridSpan w:val="2"/>
          </w:tcPr>
          <w:p w14:paraId="690625EB" w14:textId="77777777" w:rsidR="0066517F" w:rsidRDefault="003F2DAF">
            <w:pPr>
              <w:spacing w:line="240" w:lineRule="auto"/>
            </w:pPr>
            <w:r>
              <w:rPr>
                <w:rFonts w:hint="eastAsia"/>
              </w:rPr>
              <w:t>R</w:t>
            </w:r>
            <w:r>
              <w:t>2</w:t>
            </w:r>
          </w:p>
        </w:tc>
        <w:tc>
          <w:tcPr>
            <w:tcW w:w="1578" w:type="dxa"/>
          </w:tcPr>
          <w:p w14:paraId="690625EC" w14:textId="77777777" w:rsidR="0066517F" w:rsidRDefault="003F2DAF">
            <w:pPr>
              <w:spacing w:line="240" w:lineRule="auto"/>
            </w:pPr>
            <w:r>
              <w:rPr>
                <w:rFonts w:hint="eastAsia"/>
              </w:rPr>
              <w:t>R</w:t>
            </w:r>
            <w:r>
              <w:t>4</w:t>
            </w:r>
          </w:p>
        </w:tc>
      </w:tr>
      <w:tr w:rsidR="0066517F" w14:paraId="690625F4" w14:textId="77777777">
        <w:tc>
          <w:tcPr>
            <w:tcW w:w="1406" w:type="dxa"/>
            <w:vMerge w:val="restart"/>
          </w:tcPr>
          <w:p w14:paraId="690625EE" w14:textId="77777777" w:rsidR="0066517F" w:rsidRDefault="003F2DAF">
            <w:pPr>
              <w:spacing w:line="240" w:lineRule="auto"/>
            </w:pPr>
            <w:r>
              <w:rPr>
                <w:rFonts w:hint="eastAsia"/>
              </w:rPr>
              <w:t>H</w:t>
            </w:r>
            <w:r>
              <w:t>W#1</w:t>
            </w:r>
          </w:p>
        </w:tc>
        <w:tc>
          <w:tcPr>
            <w:tcW w:w="1086" w:type="dxa"/>
            <w:vMerge w:val="restart"/>
          </w:tcPr>
          <w:p w14:paraId="690625EF" w14:textId="77777777" w:rsidR="0066517F" w:rsidRDefault="003F2DAF">
            <w:pPr>
              <w:spacing w:line="240" w:lineRule="auto"/>
            </w:pPr>
            <w:r>
              <w:t>&lt;=39%</w:t>
            </w:r>
          </w:p>
        </w:tc>
        <w:tc>
          <w:tcPr>
            <w:tcW w:w="986" w:type="dxa"/>
            <w:gridSpan w:val="2"/>
            <w:shd w:val="clear" w:color="auto" w:fill="FFFFFF" w:themeFill="background1"/>
          </w:tcPr>
          <w:p w14:paraId="690625F0" w14:textId="77777777" w:rsidR="0066517F" w:rsidRDefault="003F2DAF">
            <w:pPr>
              <w:spacing w:line="240" w:lineRule="auto"/>
            </w:pPr>
            <w:r>
              <w:t>A</w:t>
            </w:r>
          </w:p>
        </w:tc>
        <w:tc>
          <w:tcPr>
            <w:tcW w:w="1669" w:type="dxa"/>
            <w:gridSpan w:val="2"/>
            <w:shd w:val="clear" w:color="auto" w:fill="FFFFFF" w:themeFill="background1"/>
          </w:tcPr>
          <w:p w14:paraId="690625F1" w14:textId="77777777" w:rsidR="0066517F" w:rsidRDefault="003F2DAF">
            <w:pPr>
              <w:spacing w:line="240" w:lineRule="auto"/>
            </w:pPr>
            <w:r>
              <w:rPr>
                <w:rFonts w:hint="eastAsia"/>
              </w:rPr>
              <w:t>2</w:t>
            </w:r>
            <w:r>
              <w:t>%</w:t>
            </w:r>
          </w:p>
        </w:tc>
        <w:tc>
          <w:tcPr>
            <w:tcW w:w="1571" w:type="dxa"/>
            <w:gridSpan w:val="2"/>
            <w:shd w:val="clear" w:color="auto" w:fill="FFFFFF" w:themeFill="background1"/>
            <w:vAlign w:val="center"/>
          </w:tcPr>
          <w:p w14:paraId="690625F2" w14:textId="77777777" w:rsidR="0066517F" w:rsidRDefault="003F2DAF">
            <w:pPr>
              <w:spacing w:line="240" w:lineRule="auto"/>
            </w:pPr>
            <w:r>
              <w:t>6%</w:t>
            </w:r>
          </w:p>
        </w:tc>
        <w:tc>
          <w:tcPr>
            <w:tcW w:w="1578" w:type="dxa"/>
            <w:shd w:val="clear" w:color="auto" w:fill="FFFFFF" w:themeFill="background1"/>
          </w:tcPr>
          <w:p w14:paraId="690625F3" w14:textId="77777777" w:rsidR="0066517F" w:rsidRDefault="0066517F">
            <w:pPr>
              <w:spacing w:line="240" w:lineRule="auto"/>
            </w:pPr>
          </w:p>
        </w:tc>
      </w:tr>
      <w:tr w:rsidR="0066517F" w14:paraId="690625FB" w14:textId="77777777">
        <w:tc>
          <w:tcPr>
            <w:tcW w:w="1406" w:type="dxa"/>
            <w:vMerge/>
          </w:tcPr>
          <w:p w14:paraId="690625F5" w14:textId="77777777" w:rsidR="0066517F" w:rsidRDefault="0066517F">
            <w:pPr>
              <w:spacing w:line="240" w:lineRule="auto"/>
            </w:pPr>
          </w:p>
        </w:tc>
        <w:tc>
          <w:tcPr>
            <w:tcW w:w="1086" w:type="dxa"/>
            <w:vMerge/>
          </w:tcPr>
          <w:p w14:paraId="690625F6" w14:textId="77777777" w:rsidR="0066517F" w:rsidRDefault="0066517F">
            <w:pPr>
              <w:spacing w:line="240" w:lineRule="auto"/>
            </w:pPr>
          </w:p>
        </w:tc>
        <w:tc>
          <w:tcPr>
            <w:tcW w:w="986" w:type="dxa"/>
            <w:gridSpan w:val="2"/>
            <w:shd w:val="clear" w:color="auto" w:fill="FFFFFF" w:themeFill="background1"/>
          </w:tcPr>
          <w:p w14:paraId="690625F7" w14:textId="77777777" w:rsidR="0066517F" w:rsidRDefault="003F2DAF">
            <w:pPr>
              <w:spacing w:line="240" w:lineRule="auto"/>
            </w:pPr>
            <w:r>
              <w:t>B</w:t>
            </w:r>
          </w:p>
        </w:tc>
        <w:tc>
          <w:tcPr>
            <w:tcW w:w="1669" w:type="dxa"/>
            <w:gridSpan w:val="2"/>
            <w:shd w:val="clear" w:color="auto" w:fill="FFFFFF" w:themeFill="background1"/>
          </w:tcPr>
          <w:p w14:paraId="690625F8" w14:textId="77777777" w:rsidR="0066517F" w:rsidRDefault="003F2DAF">
            <w:pPr>
              <w:spacing w:line="240" w:lineRule="auto"/>
            </w:pPr>
            <w:r>
              <w:rPr>
                <w:rFonts w:hint="eastAsia"/>
              </w:rPr>
              <w:t>1</w:t>
            </w:r>
            <w:r>
              <w:t>%</w:t>
            </w:r>
          </w:p>
        </w:tc>
        <w:tc>
          <w:tcPr>
            <w:tcW w:w="1571" w:type="dxa"/>
            <w:gridSpan w:val="2"/>
            <w:shd w:val="clear" w:color="auto" w:fill="FFFFFF" w:themeFill="background1"/>
            <w:vAlign w:val="center"/>
          </w:tcPr>
          <w:p w14:paraId="690625F9" w14:textId="77777777" w:rsidR="0066517F" w:rsidRDefault="003F2DAF">
            <w:pPr>
              <w:spacing w:line="240" w:lineRule="auto"/>
            </w:pPr>
            <w:r>
              <w:t>2%</w:t>
            </w:r>
          </w:p>
        </w:tc>
        <w:tc>
          <w:tcPr>
            <w:tcW w:w="1578" w:type="dxa"/>
            <w:shd w:val="clear" w:color="auto" w:fill="FFFFFF" w:themeFill="background1"/>
          </w:tcPr>
          <w:p w14:paraId="690625FA" w14:textId="77777777" w:rsidR="0066517F" w:rsidRDefault="0066517F">
            <w:pPr>
              <w:spacing w:line="240" w:lineRule="auto"/>
            </w:pPr>
          </w:p>
        </w:tc>
      </w:tr>
      <w:tr w:rsidR="0066517F" w14:paraId="69062602" w14:textId="77777777">
        <w:tc>
          <w:tcPr>
            <w:tcW w:w="1406" w:type="dxa"/>
            <w:vMerge/>
          </w:tcPr>
          <w:p w14:paraId="690625FC" w14:textId="77777777" w:rsidR="0066517F" w:rsidRDefault="0066517F">
            <w:pPr>
              <w:spacing w:line="240" w:lineRule="auto"/>
            </w:pPr>
          </w:p>
        </w:tc>
        <w:tc>
          <w:tcPr>
            <w:tcW w:w="1086" w:type="dxa"/>
            <w:vMerge/>
          </w:tcPr>
          <w:p w14:paraId="690625FD" w14:textId="77777777" w:rsidR="0066517F" w:rsidRDefault="0066517F">
            <w:pPr>
              <w:spacing w:line="240" w:lineRule="auto"/>
            </w:pPr>
          </w:p>
        </w:tc>
        <w:tc>
          <w:tcPr>
            <w:tcW w:w="986" w:type="dxa"/>
            <w:gridSpan w:val="2"/>
            <w:shd w:val="clear" w:color="auto" w:fill="FFFFFF" w:themeFill="background1"/>
          </w:tcPr>
          <w:p w14:paraId="690625FE" w14:textId="77777777" w:rsidR="0066517F" w:rsidRDefault="003F2DAF">
            <w:pPr>
              <w:spacing w:line="240" w:lineRule="auto"/>
            </w:pPr>
            <w:r>
              <w:t>C</w:t>
            </w:r>
          </w:p>
        </w:tc>
        <w:tc>
          <w:tcPr>
            <w:tcW w:w="1669" w:type="dxa"/>
            <w:gridSpan w:val="2"/>
            <w:shd w:val="clear" w:color="auto" w:fill="FFFFFF" w:themeFill="background1"/>
          </w:tcPr>
          <w:p w14:paraId="690625FF" w14:textId="77777777" w:rsidR="0066517F" w:rsidRDefault="003F2DAF">
            <w:pPr>
              <w:spacing w:line="240" w:lineRule="auto"/>
            </w:pPr>
            <w:r>
              <w:rPr>
                <w:rFonts w:hint="eastAsia"/>
              </w:rPr>
              <w:t>1</w:t>
            </w:r>
            <w:r>
              <w:t>%</w:t>
            </w:r>
          </w:p>
        </w:tc>
        <w:tc>
          <w:tcPr>
            <w:tcW w:w="1571" w:type="dxa"/>
            <w:gridSpan w:val="2"/>
            <w:shd w:val="clear" w:color="auto" w:fill="FFFFFF" w:themeFill="background1"/>
            <w:vAlign w:val="center"/>
          </w:tcPr>
          <w:p w14:paraId="69062600" w14:textId="77777777" w:rsidR="0066517F" w:rsidRDefault="003F2DAF">
            <w:pPr>
              <w:spacing w:line="240" w:lineRule="auto"/>
            </w:pPr>
            <w:r>
              <w:t>3%</w:t>
            </w:r>
          </w:p>
        </w:tc>
        <w:tc>
          <w:tcPr>
            <w:tcW w:w="1578" w:type="dxa"/>
            <w:shd w:val="clear" w:color="auto" w:fill="FFFFFF" w:themeFill="background1"/>
          </w:tcPr>
          <w:p w14:paraId="69062601" w14:textId="77777777" w:rsidR="0066517F" w:rsidRDefault="0066517F">
            <w:pPr>
              <w:spacing w:line="240" w:lineRule="auto"/>
            </w:pPr>
          </w:p>
        </w:tc>
      </w:tr>
      <w:tr w:rsidR="0066517F" w14:paraId="69062609" w14:textId="77777777">
        <w:tc>
          <w:tcPr>
            <w:tcW w:w="1406" w:type="dxa"/>
            <w:vMerge/>
          </w:tcPr>
          <w:p w14:paraId="69062603" w14:textId="77777777" w:rsidR="0066517F" w:rsidRDefault="0066517F">
            <w:pPr>
              <w:spacing w:line="240" w:lineRule="auto"/>
            </w:pPr>
          </w:p>
        </w:tc>
        <w:tc>
          <w:tcPr>
            <w:tcW w:w="1086" w:type="dxa"/>
            <w:vMerge w:val="restart"/>
          </w:tcPr>
          <w:p w14:paraId="69062604" w14:textId="77777777" w:rsidR="0066517F" w:rsidRDefault="003F2DAF">
            <w:pPr>
              <w:spacing w:line="240" w:lineRule="auto"/>
            </w:pPr>
            <w:r>
              <w:t>40%-69%</w:t>
            </w:r>
          </w:p>
        </w:tc>
        <w:tc>
          <w:tcPr>
            <w:tcW w:w="986" w:type="dxa"/>
            <w:gridSpan w:val="2"/>
            <w:shd w:val="clear" w:color="auto" w:fill="FFFFFF" w:themeFill="background1"/>
          </w:tcPr>
          <w:p w14:paraId="69062605" w14:textId="77777777" w:rsidR="0066517F" w:rsidRDefault="003F2DAF">
            <w:pPr>
              <w:spacing w:line="240" w:lineRule="auto"/>
            </w:pPr>
            <w:r>
              <w:t>A</w:t>
            </w:r>
          </w:p>
        </w:tc>
        <w:tc>
          <w:tcPr>
            <w:tcW w:w="1669" w:type="dxa"/>
            <w:gridSpan w:val="2"/>
            <w:shd w:val="clear" w:color="auto" w:fill="FFFFFF" w:themeFill="background1"/>
          </w:tcPr>
          <w:p w14:paraId="69062606" w14:textId="77777777" w:rsidR="0066517F" w:rsidRDefault="003F2DAF">
            <w:pPr>
              <w:spacing w:line="240" w:lineRule="auto"/>
            </w:pPr>
            <w:r>
              <w:rPr>
                <w:rFonts w:hint="eastAsia"/>
              </w:rPr>
              <w:t>3</w:t>
            </w:r>
            <w:r>
              <w:t>%</w:t>
            </w:r>
          </w:p>
        </w:tc>
        <w:tc>
          <w:tcPr>
            <w:tcW w:w="1571" w:type="dxa"/>
            <w:gridSpan w:val="2"/>
            <w:shd w:val="clear" w:color="auto" w:fill="FFFFFF" w:themeFill="background1"/>
            <w:vAlign w:val="center"/>
          </w:tcPr>
          <w:p w14:paraId="69062607" w14:textId="77777777" w:rsidR="0066517F" w:rsidRDefault="003F2DAF">
            <w:pPr>
              <w:spacing w:line="240" w:lineRule="auto"/>
            </w:pPr>
            <w:r>
              <w:t>10%</w:t>
            </w:r>
          </w:p>
        </w:tc>
        <w:tc>
          <w:tcPr>
            <w:tcW w:w="1578" w:type="dxa"/>
            <w:shd w:val="clear" w:color="auto" w:fill="FFFFFF" w:themeFill="background1"/>
          </w:tcPr>
          <w:p w14:paraId="69062608" w14:textId="77777777" w:rsidR="0066517F" w:rsidRDefault="0066517F">
            <w:pPr>
              <w:spacing w:line="240" w:lineRule="auto"/>
            </w:pPr>
          </w:p>
        </w:tc>
      </w:tr>
      <w:tr w:rsidR="0066517F" w14:paraId="69062610" w14:textId="77777777">
        <w:tc>
          <w:tcPr>
            <w:tcW w:w="1406" w:type="dxa"/>
            <w:vMerge/>
          </w:tcPr>
          <w:p w14:paraId="6906260A" w14:textId="77777777" w:rsidR="0066517F" w:rsidRDefault="0066517F">
            <w:pPr>
              <w:spacing w:line="240" w:lineRule="auto"/>
            </w:pPr>
          </w:p>
        </w:tc>
        <w:tc>
          <w:tcPr>
            <w:tcW w:w="1086" w:type="dxa"/>
            <w:vMerge/>
          </w:tcPr>
          <w:p w14:paraId="6906260B" w14:textId="77777777" w:rsidR="0066517F" w:rsidRDefault="0066517F">
            <w:pPr>
              <w:spacing w:line="240" w:lineRule="auto"/>
            </w:pPr>
          </w:p>
        </w:tc>
        <w:tc>
          <w:tcPr>
            <w:tcW w:w="986" w:type="dxa"/>
            <w:gridSpan w:val="2"/>
            <w:shd w:val="clear" w:color="auto" w:fill="FFFFFF" w:themeFill="background1"/>
          </w:tcPr>
          <w:p w14:paraId="6906260C" w14:textId="77777777" w:rsidR="0066517F" w:rsidRDefault="003F2DAF">
            <w:pPr>
              <w:spacing w:line="240" w:lineRule="auto"/>
            </w:pPr>
            <w:r>
              <w:t>B</w:t>
            </w:r>
          </w:p>
        </w:tc>
        <w:tc>
          <w:tcPr>
            <w:tcW w:w="1669" w:type="dxa"/>
            <w:gridSpan w:val="2"/>
            <w:shd w:val="clear" w:color="auto" w:fill="FFFFFF" w:themeFill="background1"/>
          </w:tcPr>
          <w:p w14:paraId="6906260D" w14:textId="77777777" w:rsidR="0066517F" w:rsidRDefault="003F2DAF">
            <w:pPr>
              <w:spacing w:line="240" w:lineRule="auto"/>
            </w:pPr>
            <w:r>
              <w:rPr>
                <w:rFonts w:hint="eastAsia"/>
              </w:rPr>
              <w:t>2</w:t>
            </w:r>
            <w:r>
              <w:t>%</w:t>
            </w:r>
          </w:p>
        </w:tc>
        <w:tc>
          <w:tcPr>
            <w:tcW w:w="1571" w:type="dxa"/>
            <w:gridSpan w:val="2"/>
            <w:shd w:val="clear" w:color="auto" w:fill="FFFFFF" w:themeFill="background1"/>
            <w:vAlign w:val="center"/>
          </w:tcPr>
          <w:p w14:paraId="6906260E" w14:textId="77777777" w:rsidR="0066517F" w:rsidRDefault="003F2DAF">
            <w:pPr>
              <w:spacing w:line="240" w:lineRule="auto"/>
            </w:pPr>
            <w:r>
              <w:t>5%</w:t>
            </w:r>
          </w:p>
        </w:tc>
        <w:tc>
          <w:tcPr>
            <w:tcW w:w="1578" w:type="dxa"/>
            <w:shd w:val="clear" w:color="auto" w:fill="FFFFFF" w:themeFill="background1"/>
          </w:tcPr>
          <w:p w14:paraId="6906260F" w14:textId="77777777" w:rsidR="0066517F" w:rsidRDefault="0066517F">
            <w:pPr>
              <w:spacing w:line="240" w:lineRule="auto"/>
            </w:pPr>
          </w:p>
        </w:tc>
      </w:tr>
      <w:tr w:rsidR="0066517F" w14:paraId="69062617" w14:textId="77777777">
        <w:tc>
          <w:tcPr>
            <w:tcW w:w="1406" w:type="dxa"/>
            <w:vMerge/>
          </w:tcPr>
          <w:p w14:paraId="69062611" w14:textId="77777777" w:rsidR="0066517F" w:rsidRDefault="0066517F">
            <w:pPr>
              <w:spacing w:line="240" w:lineRule="auto"/>
            </w:pPr>
          </w:p>
        </w:tc>
        <w:tc>
          <w:tcPr>
            <w:tcW w:w="1086" w:type="dxa"/>
            <w:vMerge/>
          </w:tcPr>
          <w:p w14:paraId="69062612" w14:textId="77777777" w:rsidR="0066517F" w:rsidRDefault="0066517F">
            <w:pPr>
              <w:spacing w:line="240" w:lineRule="auto"/>
            </w:pPr>
          </w:p>
        </w:tc>
        <w:tc>
          <w:tcPr>
            <w:tcW w:w="986" w:type="dxa"/>
            <w:gridSpan w:val="2"/>
            <w:shd w:val="clear" w:color="auto" w:fill="FFFFFF" w:themeFill="background1"/>
          </w:tcPr>
          <w:p w14:paraId="69062613" w14:textId="77777777" w:rsidR="0066517F" w:rsidRDefault="003F2DAF">
            <w:pPr>
              <w:spacing w:line="240" w:lineRule="auto"/>
            </w:pPr>
            <w:r>
              <w:t>C</w:t>
            </w:r>
          </w:p>
        </w:tc>
        <w:tc>
          <w:tcPr>
            <w:tcW w:w="1669" w:type="dxa"/>
            <w:gridSpan w:val="2"/>
            <w:shd w:val="clear" w:color="auto" w:fill="FFFFFF" w:themeFill="background1"/>
          </w:tcPr>
          <w:p w14:paraId="69062614" w14:textId="77777777" w:rsidR="0066517F" w:rsidRDefault="003F2DAF">
            <w:pPr>
              <w:spacing w:line="240" w:lineRule="auto"/>
            </w:pPr>
            <w:r>
              <w:rPr>
                <w:rFonts w:hint="eastAsia"/>
              </w:rPr>
              <w:t>4</w:t>
            </w:r>
            <w:r>
              <w:t>%</w:t>
            </w:r>
          </w:p>
        </w:tc>
        <w:tc>
          <w:tcPr>
            <w:tcW w:w="1571" w:type="dxa"/>
            <w:gridSpan w:val="2"/>
            <w:shd w:val="clear" w:color="auto" w:fill="FFFFFF" w:themeFill="background1"/>
            <w:vAlign w:val="center"/>
          </w:tcPr>
          <w:p w14:paraId="69062615" w14:textId="77777777" w:rsidR="0066517F" w:rsidRDefault="003F2DAF">
            <w:pPr>
              <w:spacing w:line="240" w:lineRule="auto"/>
            </w:pPr>
            <w:r>
              <w:t>6%</w:t>
            </w:r>
          </w:p>
        </w:tc>
        <w:tc>
          <w:tcPr>
            <w:tcW w:w="1578" w:type="dxa"/>
            <w:shd w:val="clear" w:color="auto" w:fill="FFFFFF" w:themeFill="background1"/>
          </w:tcPr>
          <w:p w14:paraId="69062616" w14:textId="77777777" w:rsidR="0066517F" w:rsidRDefault="0066517F">
            <w:pPr>
              <w:spacing w:line="240" w:lineRule="auto"/>
            </w:pPr>
          </w:p>
        </w:tc>
      </w:tr>
      <w:tr w:rsidR="0066517F" w14:paraId="6906261E" w14:textId="77777777">
        <w:tc>
          <w:tcPr>
            <w:tcW w:w="1406" w:type="dxa"/>
            <w:vMerge/>
          </w:tcPr>
          <w:p w14:paraId="69062618" w14:textId="77777777" w:rsidR="0066517F" w:rsidRDefault="0066517F">
            <w:pPr>
              <w:spacing w:line="240" w:lineRule="auto"/>
            </w:pPr>
          </w:p>
        </w:tc>
        <w:tc>
          <w:tcPr>
            <w:tcW w:w="1086" w:type="dxa"/>
            <w:vMerge w:val="restart"/>
          </w:tcPr>
          <w:p w14:paraId="69062619" w14:textId="77777777" w:rsidR="0066517F" w:rsidRDefault="003F2DAF">
            <w:pPr>
              <w:spacing w:line="240" w:lineRule="auto"/>
            </w:pPr>
            <w:r>
              <w:t>&gt;=70%</w:t>
            </w:r>
          </w:p>
        </w:tc>
        <w:tc>
          <w:tcPr>
            <w:tcW w:w="986" w:type="dxa"/>
            <w:gridSpan w:val="2"/>
            <w:shd w:val="clear" w:color="auto" w:fill="FFFFFF" w:themeFill="background1"/>
          </w:tcPr>
          <w:p w14:paraId="6906261A" w14:textId="77777777" w:rsidR="0066517F" w:rsidRDefault="003F2DAF">
            <w:pPr>
              <w:spacing w:line="240" w:lineRule="auto"/>
            </w:pPr>
            <w:r>
              <w:t>A</w:t>
            </w:r>
          </w:p>
        </w:tc>
        <w:tc>
          <w:tcPr>
            <w:tcW w:w="1669" w:type="dxa"/>
            <w:gridSpan w:val="2"/>
            <w:shd w:val="clear" w:color="auto" w:fill="FFFFFF" w:themeFill="background1"/>
          </w:tcPr>
          <w:p w14:paraId="6906261B" w14:textId="77777777" w:rsidR="0066517F" w:rsidRDefault="003F2DAF">
            <w:pPr>
              <w:spacing w:line="240" w:lineRule="auto"/>
            </w:pPr>
            <w:r>
              <w:rPr>
                <w:rFonts w:hint="eastAsia"/>
              </w:rPr>
              <w:t>9</w:t>
            </w:r>
            <w:r>
              <w:t>%</w:t>
            </w:r>
          </w:p>
        </w:tc>
        <w:tc>
          <w:tcPr>
            <w:tcW w:w="1571" w:type="dxa"/>
            <w:gridSpan w:val="2"/>
            <w:shd w:val="clear" w:color="auto" w:fill="FFFFFF" w:themeFill="background1"/>
            <w:vAlign w:val="center"/>
          </w:tcPr>
          <w:p w14:paraId="6906261C" w14:textId="77777777" w:rsidR="0066517F" w:rsidRDefault="003F2DAF">
            <w:pPr>
              <w:spacing w:line="240" w:lineRule="auto"/>
            </w:pPr>
            <w:r>
              <w:t>15%</w:t>
            </w:r>
          </w:p>
        </w:tc>
        <w:tc>
          <w:tcPr>
            <w:tcW w:w="1578" w:type="dxa"/>
            <w:shd w:val="clear" w:color="auto" w:fill="FFFFFF" w:themeFill="background1"/>
          </w:tcPr>
          <w:p w14:paraId="6906261D" w14:textId="77777777" w:rsidR="0066517F" w:rsidRDefault="0066517F">
            <w:pPr>
              <w:spacing w:line="240" w:lineRule="auto"/>
            </w:pPr>
          </w:p>
        </w:tc>
      </w:tr>
      <w:tr w:rsidR="0066517F" w14:paraId="69062625" w14:textId="77777777">
        <w:tc>
          <w:tcPr>
            <w:tcW w:w="1406" w:type="dxa"/>
            <w:vMerge/>
          </w:tcPr>
          <w:p w14:paraId="6906261F" w14:textId="77777777" w:rsidR="0066517F" w:rsidRDefault="0066517F">
            <w:pPr>
              <w:spacing w:line="240" w:lineRule="auto"/>
            </w:pPr>
          </w:p>
        </w:tc>
        <w:tc>
          <w:tcPr>
            <w:tcW w:w="1086" w:type="dxa"/>
            <w:vMerge/>
          </w:tcPr>
          <w:p w14:paraId="69062620" w14:textId="77777777" w:rsidR="0066517F" w:rsidRDefault="0066517F">
            <w:pPr>
              <w:spacing w:line="240" w:lineRule="auto"/>
            </w:pPr>
          </w:p>
        </w:tc>
        <w:tc>
          <w:tcPr>
            <w:tcW w:w="986" w:type="dxa"/>
            <w:gridSpan w:val="2"/>
            <w:shd w:val="clear" w:color="auto" w:fill="FFFFFF" w:themeFill="background1"/>
          </w:tcPr>
          <w:p w14:paraId="69062621" w14:textId="77777777" w:rsidR="0066517F" w:rsidRDefault="003F2DAF">
            <w:pPr>
              <w:spacing w:line="240" w:lineRule="auto"/>
            </w:pPr>
            <w:r>
              <w:t>B</w:t>
            </w:r>
          </w:p>
        </w:tc>
        <w:tc>
          <w:tcPr>
            <w:tcW w:w="1669" w:type="dxa"/>
            <w:gridSpan w:val="2"/>
            <w:shd w:val="clear" w:color="auto" w:fill="FFFFFF" w:themeFill="background1"/>
          </w:tcPr>
          <w:p w14:paraId="69062622" w14:textId="77777777" w:rsidR="0066517F" w:rsidRDefault="003F2DAF">
            <w:pPr>
              <w:spacing w:line="240" w:lineRule="auto"/>
            </w:pPr>
            <w:r>
              <w:rPr>
                <w:rFonts w:hint="eastAsia"/>
              </w:rPr>
              <w:t>5</w:t>
            </w:r>
            <w:r>
              <w:t>%</w:t>
            </w:r>
          </w:p>
        </w:tc>
        <w:tc>
          <w:tcPr>
            <w:tcW w:w="1571" w:type="dxa"/>
            <w:gridSpan w:val="2"/>
            <w:shd w:val="clear" w:color="auto" w:fill="FFFFFF" w:themeFill="background1"/>
            <w:vAlign w:val="center"/>
          </w:tcPr>
          <w:p w14:paraId="69062623" w14:textId="77777777" w:rsidR="0066517F" w:rsidRDefault="003F2DAF">
            <w:pPr>
              <w:spacing w:line="240" w:lineRule="auto"/>
            </w:pPr>
            <w:r>
              <w:t>8%</w:t>
            </w:r>
          </w:p>
        </w:tc>
        <w:tc>
          <w:tcPr>
            <w:tcW w:w="1578" w:type="dxa"/>
            <w:shd w:val="clear" w:color="auto" w:fill="FFFFFF" w:themeFill="background1"/>
          </w:tcPr>
          <w:p w14:paraId="69062624" w14:textId="77777777" w:rsidR="0066517F" w:rsidRDefault="0066517F">
            <w:pPr>
              <w:spacing w:line="240" w:lineRule="auto"/>
            </w:pPr>
          </w:p>
        </w:tc>
      </w:tr>
      <w:tr w:rsidR="0066517F" w14:paraId="6906262C" w14:textId="77777777">
        <w:tc>
          <w:tcPr>
            <w:tcW w:w="1406" w:type="dxa"/>
            <w:vMerge/>
          </w:tcPr>
          <w:p w14:paraId="69062626" w14:textId="77777777" w:rsidR="0066517F" w:rsidRDefault="0066517F">
            <w:pPr>
              <w:spacing w:line="240" w:lineRule="auto"/>
            </w:pPr>
          </w:p>
        </w:tc>
        <w:tc>
          <w:tcPr>
            <w:tcW w:w="1086" w:type="dxa"/>
            <w:vMerge/>
          </w:tcPr>
          <w:p w14:paraId="69062627" w14:textId="77777777" w:rsidR="0066517F" w:rsidRDefault="0066517F">
            <w:pPr>
              <w:spacing w:line="240" w:lineRule="auto"/>
            </w:pPr>
          </w:p>
        </w:tc>
        <w:tc>
          <w:tcPr>
            <w:tcW w:w="986" w:type="dxa"/>
            <w:gridSpan w:val="2"/>
            <w:shd w:val="clear" w:color="auto" w:fill="FFFFFF" w:themeFill="background1"/>
          </w:tcPr>
          <w:p w14:paraId="69062628" w14:textId="77777777" w:rsidR="0066517F" w:rsidRDefault="003F2DAF">
            <w:pPr>
              <w:spacing w:line="240" w:lineRule="auto"/>
            </w:pPr>
            <w:r>
              <w:t>C</w:t>
            </w:r>
          </w:p>
        </w:tc>
        <w:tc>
          <w:tcPr>
            <w:tcW w:w="1669" w:type="dxa"/>
            <w:gridSpan w:val="2"/>
            <w:shd w:val="clear" w:color="auto" w:fill="FFFFFF" w:themeFill="background1"/>
          </w:tcPr>
          <w:p w14:paraId="69062629" w14:textId="77777777" w:rsidR="0066517F" w:rsidRDefault="003F2DAF">
            <w:pPr>
              <w:spacing w:line="240" w:lineRule="auto"/>
            </w:pPr>
            <w:r>
              <w:rPr>
                <w:rFonts w:hint="eastAsia"/>
              </w:rPr>
              <w:t>6</w:t>
            </w:r>
            <w:r>
              <w:t>%</w:t>
            </w:r>
          </w:p>
        </w:tc>
        <w:tc>
          <w:tcPr>
            <w:tcW w:w="1571" w:type="dxa"/>
            <w:gridSpan w:val="2"/>
            <w:shd w:val="clear" w:color="auto" w:fill="FFFFFF" w:themeFill="background1"/>
            <w:vAlign w:val="center"/>
          </w:tcPr>
          <w:p w14:paraId="6906262A" w14:textId="77777777" w:rsidR="0066517F" w:rsidRDefault="003F2DAF">
            <w:pPr>
              <w:spacing w:line="240" w:lineRule="auto"/>
            </w:pPr>
            <w:r>
              <w:t>11%</w:t>
            </w:r>
          </w:p>
        </w:tc>
        <w:tc>
          <w:tcPr>
            <w:tcW w:w="1578" w:type="dxa"/>
            <w:shd w:val="clear" w:color="auto" w:fill="FFFFFF" w:themeFill="background1"/>
          </w:tcPr>
          <w:p w14:paraId="6906262B" w14:textId="77777777" w:rsidR="0066517F" w:rsidRDefault="0066517F">
            <w:pPr>
              <w:spacing w:line="240" w:lineRule="auto"/>
            </w:pPr>
          </w:p>
        </w:tc>
      </w:tr>
      <w:tr w:rsidR="0066517F" w14:paraId="69062633" w14:textId="77777777">
        <w:tc>
          <w:tcPr>
            <w:tcW w:w="1406" w:type="dxa"/>
            <w:vMerge w:val="restart"/>
          </w:tcPr>
          <w:p w14:paraId="6906262D" w14:textId="77777777" w:rsidR="0066517F" w:rsidRDefault="003F2DAF">
            <w:pPr>
              <w:spacing w:line="240" w:lineRule="auto"/>
            </w:pPr>
            <w:r>
              <w:t>Nokia#1</w:t>
            </w:r>
          </w:p>
        </w:tc>
        <w:tc>
          <w:tcPr>
            <w:tcW w:w="1086" w:type="dxa"/>
            <w:vMerge w:val="restart"/>
          </w:tcPr>
          <w:p w14:paraId="6906262E" w14:textId="77777777" w:rsidR="0066517F" w:rsidRDefault="003F2DAF">
            <w:pPr>
              <w:spacing w:line="240" w:lineRule="auto"/>
            </w:pPr>
            <w:r>
              <w:t>&lt;=39%</w:t>
            </w:r>
          </w:p>
        </w:tc>
        <w:tc>
          <w:tcPr>
            <w:tcW w:w="986" w:type="dxa"/>
            <w:gridSpan w:val="2"/>
            <w:shd w:val="clear" w:color="auto" w:fill="FFFFFF" w:themeFill="background1"/>
          </w:tcPr>
          <w:p w14:paraId="6906262F" w14:textId="77777777" w:rsidR="0066517F" w:rsidRDefault="003F2DAF">
            <w:pPr>
              <w:spacing w:line="240" w:lineRule="auto"/>
            </w:pPr>
            <w:r>
              <w:t>A</w:t>
            </w:r>
          </w:p>
        </w:tc>
        <w:tc>
          <w:tcPr>
            <w:tcW w:w="1669" w:type="dxa"/>
            <w:gridSpan w:val="2"/>
            <w:shd w:val="clear" w:color="auto" w:fill="FFFFFF" w:themeFill="background1"/>
          </w:tcPr>
          <w:p w14:paraId="69062630" w14:textId="77777777" w:rsidR="0066517F" w:rsidRDefault="003F2DAF">
            <w:pPr>
              <w:spacing w:line="240" w:lineRule="auto"/>
            </w:pPr>
            <w:r>
              <w:rPr>
                <w:rFonts w:hint="eastAsia"/>
              </w:rPr>
              <w:t>1</w:t>
            </w:r>
            <w:r>
              <w:t>%</w:t>
            </w:r>
          </w:p>
        </w:tc>
        <w:tc>
          <w:tcPr>
            <w:tcW w:w="1571" w:type="dxa"/>
            <w:gridSpan w:val="2"/>
            <w:shd w:val="clear" w:color="auto" w:fill="FFFFFF" w:themeFill="background1"/>
          </w:tcPr>
          <w:p w14:paraId="69062631" w14:textId="77777777" w:rsidR="0066517F" w:rsidRDefault="003F2DAF">
            <w:pPr>
              <w:spacing w:line="240" w:lineRule="auto"/>
            </w:pPr>
            <w:r>
              <w:rPr>
                <w:rFonts w:hint="eastAsia"/>
              </w:rPr>
              <w:t>2</w:t>
            </w:r>
            <w:r>
              <w:t>%</w:t>
            </w:r>
          </w:p>
        </w:tc>
        <w:tc>
          <w:tcPr>
            <w:tcW w:w="1578" w:type="dxa"/>
            <w:shd w:val="clear" w:color="auto" w:fill="FFFFFF" w:themeFill="background1"/>
          </w:tcPr>
          <w:p w14:paraId="69062632" w14:textId="77777777" w:rsidR="0066517F" w:rsidRDefault="0066517F">
            <w:pPr>
              <w:spacing w:line="240" w:lineRule="auto"/>
            </w:pPr>
          </w:p>
        </w:tc>
      </w:tr>
      <w:tr w:rsidR="0066517F" w14:paraId="6906263A" w14:textId="77777777">
        <w:tc>
          <w:tcPr>
            <w:tcW w:w="1406" w:type="dxa"/>
            <w:vMerge/>
          </w:tcPr>
          <w:p w14:paraId="69062634" w14:textId="77777777" w:rsidR="0066517F" w:rsidRDefault="0066517F">
            <w:pPr>
              <w:spacing w:line="240" w:lineRule="auto"/>
            </w:pPr>
          </w:p>
        </w:tc>
        <w:tc>
          <w:tcPr>
            <w:tcW w:w="1086" w:type="dxa"/>
            <w:vMerge/>
          </w:tcPr>
          <w:p w14:paraId="69062635" w14:textId="77777777" w:rsidR="0066517F" w:rsidRDefault="0066517F">
            <w:pPr>
              <w:spacing w:line="240" w:lineRule="auto"/>
            </w:pPr>
          </w:p>
        </w:tc>
        <w:tc>
          <w:tcPr>
            <w:tcW w:w="986" w:type="dxa"/>
            <w:gridSpan w:val="2"/>
            <w:shd w:val="clear" w:color="auto" w:fill="FFFFFF" w:themeFill="background1"/>
          </w:tcPr>
          <w:p w14:paraId="69062636" w14:textId="77777777" w:rsidR="0066517F" w:rsidRDefault="003F2DAF">
            <w:pPr>
              <w:spacing w:line="240" w:lineRule="auto"/>
            </w:pPr>
            <w:r>
              <w:t>B</w:t>
            </w:r>
          </w:p>
        </w:tc>
        <w:tc>
          <w:tcPr>
            <w:tcW w:w="1669" w:type="dxa"/>
            <w:gridSpan w:val="2"/>
            <w:shd w:val="clear" w:color="auto" w:fill="FFFFFF" w:themeFill="background1"/>
          </w:tcPr>
          <w:p w14:paraId="69062637" w14:textId="77777777" w:rsidR="0066517F" w:rsidRDefault="003F2DAF">
            <w:pPr>
              <w:spacing w:line="240" w:lineRule="auto"/>
            </w:pPr>
            <w:r>
              <w:rPr>
                <w:rFonts w:hint="eastAsia"/>
              </w:rPr>
              <w:t>0</w:t>
            </w:r>
            <w:r>
              <w:t>.5%</w:t>
            </w:r>
          </w:p>
        </w:tc>
        <w:tc>
          <w:tcPr>
            <w:tcW w:w="1571" w:type="dxa"/>
            <w:gridSpan w:val="2"/>
            <w:shd w:val="clear" w:color="auto" w:fill="FFFFFF" w:themeFill="background1"/>
          </w:tcPr>
          <w:p w14:paraId="69062638" w14:textId="77777777" w:rsidR="0066517F" w:rsidRDefault="003F2DAF">
            <w:pPr>
              <w:spacing w:line="240" w:lineRule="auto"/>
            </w:pPr>
            <w:r>
              <w:rPr>
                <w:rFonts w:hint="eastAsia"/>
              </w:rPr>
              <w:t>0</w:t>
            </w:r>
            <w:r>
              <w:t>.5%</w:t>
            </w:r>
          </w:p>
        </w:tc>
        <w:tc>
          <w:tcPr>
            <w:tcW w:w="1578" w:type="dxa"/>
            <w:shd w:val="clear" w:color="auto" w:fill="FFFFFF" w:themeFill="background1"/>
          </w:tcPr>
          <w:p w14:paraId="69062639" w14:textId="77777777" w:rsidR="0066517F" w:rsidRDefault="0066517F">
            <w:pPr>
              <w:spacing w:line="240" w:lineRule="auto"/>
            </w:pPr>
          </w:p>
        </w:tc>
      </w:tr>
      <w:tr w:rsidR="0066517F" w14:paraId="69062641" w14:textId="77777777">
        <w:tc>
          <w:tcPr>
            <w:tcW w:w="1406" w:type="dxa"/>
            <w:vMerge/>
          </w:tcPr>
          <w:p w14:paraId="6906263B" w14:textId="77777777" w:rsidR="0066517F" w:rsidRDefault="0066517F">
            <w:pPr>
              <w:spacing w:line="240" w:lineRule="auto"/>
            </w:pPr>
          </w:p>
        </w:tc>
        <w:tc>
          <w:tcPr>
            <w:tcW w:w="1086" w:type="dxa"/>
            <w:vMerge/>
          </w:tcPr>
          <w:p w14:paraId="6906263C" w14:textId="77777777" w:rsidR="0066517F" w:rsidRDefault="0066517F">
            <w:pPr>
              <w:spacing w:line="240" w:lineRule="auto"/>
            </w:pPr>
          </w:p>
        </w:tc>
        <w:tc>
          <w:tcPr>
            <w:tcW w:w="986" w:type="dxa"/>
            <w:gridSpan w:val="2"/>
            <w:shd w:val="clear" w:color="auto" w:fill="FFFFFF" w:themeFill="background1"/>
          </w:tcPr>
          <w:p w14:paraId="6906263D" w14:textId="77777777" w:rsidR="0066517F" w:rsidRDefault="003F2DAF">
            <w:pPr>
              <w:spacing w:line="240" w:lineRule="auto"/>
            </w:pPr>
            <w:r>
              <w:t>C</w:t>
            </w:r>
          </w:p>
        </w:tc>
        <w:tc>
          <w:tcPr>
            <w:tcW w:w="1669" w:type="dxa"/>
            <w:gridSpan w:val="2"/>
            <w:shd w:val="clear" w:color="auto" w:fill="FFFFFF" w:themeFill="background1"/>
          </w:tcPr>
          <w:p w14:paraId="6906263E" w14:textId="77777777" w:rsidR="0066517F" w:rsidRDefault="003F2DAF">
            <w:pPr>
              <w:spacing w:line="240" w:lineRule="auto"/>
            </w:pPr>
            <w:r>
              <w:rPr>
                <w:rFonts w:hint="eastAsia"/>
              </w:rPr>
              <w:t>0</w:t>
            </w:r>
            <w:r>
              <w:t>.6%</w:t>
            </w:r>
          </w:p>
        </w:tc>
        <w:tc>
          <w:tcPr>
            <w:tcW w:w="1571" w:type="dxa"/>
            <w:gridSpan w:val="2"/>
            <w:shd w:val="clear" w:color="auto" w:fill="FFFFFF" w:themeFill="background1"/>
          </w:tcPr>
          <w:p w14:paraId="6906263F" w14:textId="77777777" w:rsidR="0066517F" w:rsidRDefault="003F2DAF">
            <w:pPr>
              <w:spacing w:line="240" w:lineRule="auto"/>
            </w:pPr>
            <w:r>
              <w:rPr>
                <w:rFonts w:hint="eastAsia"/>
              </w:rPr>
              <w:t>-</w:t>
            </w:r>
            <w:r>
              <w:t>0.3%</w:t>
            </w:r>
          </w:p>
        </w:tc>
        <w:tc>
          <w:tcPr>
            <w:tcW w:w="1578" w:type="dxa"/>
            <w:shd w:val="clear" w:color="auto" w:fill="FFFFFF" w:themeFill="background1"/>
          </w:tcPr>
          <w:p w14:paraId="69062640" w14:textId="77777777" w:rsidR="0066517F" w:rsidRDefault="0066517F">
            <w:pPr>
              <w:spacing w:line="240" w:lineRule="auto"/>
            </w:pPr>
          </w:p>
        </w:tc>
      </w:tr>
      <w:tr w:rsidR="0066517F" w14:paraId="69062648" w14:textId="77777777">
        <w:tc>
          <w:tcPr>
            <w:tcW w:w="1406" w:type="dxa"/>
            <w:vMerge/>
          </w:tcPr>
          <w:p w14:paraId="69062642" w14:textId="77777777" w:rsidR="0066517F" w:rsidRDefault="0066517F">
            <w:pPr>
              <w:spacing w:line="240" w:lineRule="auto"/>
            </w:pPr>
          </w:p>
        </w:tc>
        <w:tc>
          <w:tcPr>
            <w:tcW w:w="1086" w:type="dxa"/>
            <w:vMerge w:val="restart"/>
          </w:tcPr>
          <w:p w14:paraId="69062643" w14:textId="77777777" w:rsidR="0066517F" w:rsidRDefault="003F2DAF">
            <w:pPr>
              <w:spacing w:line="240" w:lineRule="auto"/>
            </w:pPr>
            <w:r>
              <w:t>40%-69%</w:t>
            </w:r>
          </w:p>
        </w:tc>
        <w:tc>
          <w:tcPr>
            <w:tcW w:w="986" w:type="dxa"/>
            <w:gridSpan w:val="2"/>
            <w:shd w:val="clear" w:color="auto" w:fill="FFFFFF" w:themeFill="background1"/>
          </w:tcPr>
          <w:p w14:paraId="69062644" w14:textId="77777777" w:rsidR="0066517F" w:rsidRDefault="003F2DAF">
            <w:pPr>
              <w:spacing w:line="240" w:lineRule="auto"/>
            </w:pPr>
            <w:r>
              <w:t>A</w:t>
            </w:r>
          </w:p>
        </w:tc>
        <w:tc>
          <w:tcPr>
            <w:tcW w:w="1669" w:type="dxa"/>
            <w:gridSpan w:val="2"/>
            <w:shd w:val="clear" w:color="auto" w:fill="FFFFFF" w:themeFill="background1"/>
            <w:vAlign w:val="center"/>
          </w:tcPr>
          <w:p w14:paraId="69062645" w14:textId="77777777" w:rsidR="0066517F" w:rsidRDefault="003F2DAF">
            <w:pPr>
              <w:spacing w:line="240" w:lineRule="auto"/>
            </w:pPr>
            <w:r>
              <w:t>2.5%</w:t>
            </w:r>
          </w:p>
        </w:tc>
        <w:tc>
          <w:tcPr>
            <w:tcW w:w="1571" w:type="dxa"/>
            <w:gridSpan w:val="2"/>
            <w:shd w:val="clear" w:color="auto" w:fill="FFFFFF" w:themeFill="background1"/>
          </w:tcPr>
          <w:p w14:paraId="69062646" w14:textId="77777777" w:rsidR="0066517F" w:rsidRDefault="003F2DAF">
            <w:pPr>
              <w:spacing w:line="240" w:lineRule="auto"/>
            </w:pPr>
            <w:r>
              <w:rPr>
                <w:rFonts w:hint="eastAsia"/>
              </w:rPr>
              <w:t>4</w:t>
            </w:r>
            <w:r>
              <w:t>.3%</w:t>
            </w:r>
          </w:p>
        </w:tc>
        <w:tc>
          <w:tcPr>
            <w:tcW w:w="1578" w:type="dxa"/>
            <w:shd w:val="clear" w:color="auto" w:fill="FFFFFF" w:themeFill="background1"/>
          </w:tcPr>
          <w:p w14:paraId="69062647" w14:textId="77777777" w:rsidR="0066517F" w:rsidRDefault="0066517F">
            <w:pPr>
              <w:spacing w:line="240" w:lineRule="auto"/>
            </w:pPr>
          </w:p>
        </w:tc>
      </w:tr>
      <w:tr w:rsidR="0066517F" w14:paraId="6906264F" w14:textId="77777777">
        <w:tc>
          <w:tcPr>
            <w:tcW w:w="1406" w:type="dxa"/>
            <w:vMerge/>
          </w:tcPr>
          <w:p w14:paraId="69062649" w14:textId="77777777" w:rsidR="0066517F" w:rsidRDefault="0066517F">
            <w:pPr>
              <w:spacing w:line="240" w:lineRule="auto"/>
            </w:pPr>
          </w:p>
        </w:tc>
        <w:tc>
          <w:tcPr>
            <w:tcW w:w="1086" w:type="dxa"/>
            <w:vMerge/>
          </w:tcPr>
          <w:p w14:paraId="6906264A" w14:textId="77777777" w:rsidR="0066517F" w:rsidRDefault="0066517F">
            <w:pPr>
              <w:spacing w:line="240" w:lineRule="auto"/>
            </w:pPr>
          </w:p>
        </w:tc>
        <w:tc>
          <w:tcPr>
            <w:tcW w:w="986" w:type="dxa"/>
            <w:gridSpan w:val="2"/>
            <w:shd w:val="clear" w:color="auto" w:fill="FFFFFF" w:themeFill="background1"/>
          </w:tcPr>
          <w:p w14:paraId="6906264B" w14:textId="77777777" w:rsidR="0066517F" w:rsidRDefault="003F2DAF">
            <w:pPr>
              <w:spacing w:line="240" w:lineRule="auto"/>
            </w:pPr>
            <w:r>
              <w:t>B</w:t>
            </w:r>
          </w:p>
        </w:tc>
        <w:tc>
          <w:tcPr>
            <w:tcW w:w="1669" w:type="dxa"/>
            <w:gridSpan w:val="2"/>
            <w:shd w:val="clear" w:color="auto" w:fill="FFFFFF" w:themeFill="background1"/>
            <w:vAlign w:val="center"/>
          </w:tcPr>
          <w:p w14:paraId="6906264C" w14:textId="77777777" w:rsidR="0066517F" w:rsidRDefault="003F2DAF">
            <w:pPr>
              <w:spacing w:line="240" w:lineRule="auto"/>
            </w:pPr>
            <w:r>
              <w:t>1.6%</w:t>
            </w:r>
          </w:p>
        </w:tc>
        <w:tc>
          <w:tcPr>
            <w:tcW w:w="1571" w:type="dxa"/>
            <w:gridSpan w:val="2"/>
            <w:shd w:val="clear" w:color="auto" w:fill="FFFFFF" w:themeFill="background1"/>
          </w:tcPr>
          <w:p w14:paraId="6906264D" w14:textId="77777777" w:rsidR="0066517F" w:rsidRDefault="003F2DAF">
            <w:pPr>
              <w:spacing w:line="240" w:lineRule="auto"/>
            </w:pPr>
            <w:r>
              <w:rPr>
                <w:rFonts w:hint="eastAsia"/>
              </w:rPr>
              <w:t>1</w:t>
            </w:r>
            <w:r>
              <w:t>.2%</w:t>
            </w:r>
          </w:p>
        </w:tc>
        <w:tc>
          <w:tcPr>
            <w:tcW w:w="1578" w:type="dxa"/>
            <w:shd w:val="clear" w:color="auto" w:fill="FFFFFF" w:themeFill="background1"/>
          </w:tcPr>
          <w:p w14:paraId="6906264E" w14:textId="77777777" w:rsidR="0066517F" w:rsidRDefault="0066517F">
            <w:pPr>
              <w:spacing w:line="240" w:lineRule="auto"/>
            </w:pPr>
          </w:p>
        </w:tc>
      </w:tr>
      <w:tr w:rsidR="0066517F" w14:paraId="69062656" w14:textId="77777777">
        <w:tc>
          <w:tcPr>
            <w:tcW w:w="1406" w:type="dxa"/>
            <w:vMerge/>
          </w:tcPr>
          <w:p w14:paraId="69062650" w14:textId="77777777" w:rsidR="0066517F" w:rsidRDefault="0066517F">
            <w:pPr>
              <w:spacing w:line="240" w:lineRule="auto"/>
            </w:pPr>
          </w:p>
        </w:tc>
        <w:tc>
          <w:tcPr>
            <w:tcW w:w="1086" w:type="dxa"/>
            <w:vMerge/>
          </w:tcPr>
          <w:p w14:paraId="69062651" w14:textId="77777777" w:rsidR="0066517F" w:rsidRDefault="0066517F">
            <w:pPr>
              <w:spacing w:line="240" w:lineRule="auto"/>
            </w:pPr>
          </w:p>
        </w:tc>
        <w:tc>
          <w:tcPr>
            <w:tcW w:w="986" w:type="dxa"/>
            <w:gridSpan w:val="2"/>
            <w:shd w:val="clear" w:color="auto" w:fill="FFFFFF" w:themeFill="background1"/>
          </w:tcPr>
          <w:p w14:paraId="69062652" w14:textId="77777777" w:rsidR="0066517F" w:rsidRDefault="003F2DAF">
            <w:pPr>
              <w:spacing w:line="240" w:lineRule="auto"/>
            </w:pPr>
            <w:r>
              <w:t>C</w:t>
            </w:r>
          </w:p>
        </w:tc>
        <w:tc>
          <w:tcPr>
            <w:tcW w:w="1669" w:type="dxa"/>
            <w:gridSpan w:val="2"/>
            <w:shd w:val="clear" w:color="auto" w:fill="FFFFFF" w:themeFill="background1"/>
            <w:vAlign w:val="center"/>
          </w:tcPr>
          <w:p w14:paraId="69062653" w14:textId="77777777" w:rsidR="0066517F" w:rsidRDefault="003F2DAF">
            <w:pPr>
              <w:spacing w:line="240" w:lineRule="auto"/>
            </w:pPr>
            <w:r>
              <w:t>0.1%</w:t>
            </w:r>
          </w:p>
        </w:tc>
        <w:tc>
          <w:tcPr>
            <w:tcW w:w="1571" w:type="dxa"/>
            <w:gridSpan w:val="2"/>
            <w:shd w:val="clear" w:color="auto" w:fill="FFFFFF" w:themeFill="background1"/>
          </w:tcPr>
          <w:p w14:paraId="69062654" w14:textId="77777777" w:rsidR="0066517F" w:rsidRDefault="003F2DAF">
            <w:pPr>
              <w:spacing w:line="240" w:lineRule="auto"/>
            </w:pPr>
            <w:r>
              <w:rPr>
                <w:rFonts w:hint="eastAsia"/>
              </w:rPr>
              <w:t>-</w:t>
            </w:r>
            <w:r>
              <w:t>0.5%</w:t>
            </w:r>
          </w:p>
        </w:tc>
        <w:tc>
          <w:tcPr>
            <w:tcW w:w="1578" w:type="dxa"/>
            <w:shd w:val="clear" w:color="auto" w:fill="FFFFFF" w:themeFill="background1"/>
          </w:tcPr>
          <w:p w14:paraId="69062655" w14:textId="77777777" w:rsidR="0066517F" w:rsidRDefault="0066517F">
            <w:pPr>
              <w:spacing w:line="240" w:lineRule="auto"/>
            </w:pPr>
          </w:p>
        </w:tc>
      </w:tr>
      <w:tr w:rsidR="0066517F" w14:paraId="6906265D" w14:textId="77777777">
        <w:tc>
          <w:tcPr>
            <w:tcW w:w="1406" w:type="dxa"/>
            <w:vMerge/>
          </w:tcPr>
          <w:p w14:paraId="69062657" w14:textId="77777777" w:rsidR="0066517F" w:rsidRDefault="0066517F">
            <w:pPr>
              <w:spacing w:line="240" w:lineRule="auto"/>
            </w:pPr>
          </w:p>
        </w:tc>
        <w:tc>
          <w:tcPr>
            <w:tcW w:w="1086" w:type="dxa"/>
            <w:vMerge w:val="restart"/>
          </w:tcPr>
          <w:p w14:paraId="69062658" w14:textId="77777777" w:rsidR="0066517F" w:rsidRDefault="003F2DAF">
            <w:pPr>
              <w:spacing w:line="240" w:lineRule="auto"/>
            </w:pPr>
            <w:r>
              <w:t>&gt;=70%</w:t>
            </w:r>
          </w:p>
        </w:tc>
        <w:tc>
          <w:tcPr>
            <w:tcW w:w="986" w:type="dxa"/>
            <w:gridSpan w:val="2"/>
            <w:shd w:val="clear" w:color="auto" w:fill="FFFFFF" w:themeFill="background1"/>
          </w:tcPr>
          <w:p w14:paraId="69062659" w14:textId="77777777" w:rsidR="0066517F" w:rsidRDefault="003F2DAF">
            <w:pPr>
              <w:spacing w:line="240" w:lineRule="auto"/>
            </w:pPr>
            <w:r>
              <w:t>A</w:t>
            </w:r>
          </w:p>
        </w:tc>
        <w:tc>
          <w:tcPr>
            <w:tcW w:w="1669" w:type="dxa"/>
            <w:gridSpan w:val="2"/>
            <w:shd w:val="clear" w:color="auto" w:fill="FFFFFF" w:themeFill="background1"/>
            <w:vAlign w:val="center"/>
          </w:tcPr>
          <w:p w14:paraId="6906265A" w14:textId="77777777" w:rsidR="0066517F" w:rsidRDefault="003F2DAF">
            <w:pPr>
              <w:spacing w:line="240" w:lineRule="auto"/>
            </w:pPr>
            <w:r>
              <w:t>4.5%</w:t>
            </w:r>
          </w:p>
        </w:tc>
        <w:tc>
          <w:tcPr>
            <w:tcW w:w="1571" w:type="dxa"/>
            <w:gridSpan w:val="2"/>
            <w:shd w:val="clear" w:color="auto" w:fill="FFFFFF" w:themeFill="background1"/>
          </w:tcPr>
          <w:p w14:paraId="6906265B" w14:textId="77777777" w:rsidR="0066517F" w:rsidRDefault="003F2DAF">
            <w:pPr>
              <w:spacing w:line="240" w:lineRule="auto"/>
            </w:pPr>
            <w:r>
              <w:rPr>
                <w:rFonts w:hint="eastAsia"/>
              </w:rPr>
              <w:t>1</w:t>
            </w:r>
            <w:r>
              <w:t>3%</w:t>
            </w:r>
          </w:p>
        </w:tc>
        <w:tc>
          <w:tcPr>
            <w:tcW w:w="1578" w:type="dxa"/>
            <w:shd w:val="clear" w:color="auto" w:fill="FFFFFF" w:themeFill="background1"/>
          </w:tcPr>
          <w:p w14:paraId="6906265C" w14:textId="77777777" w:rsidR="0066517F" w:rsidRDefault="0066517F">
            <w:pPr>
              <w:spacing w:line="240" w:lineRule="auto"/>
            </w:pPr>
          </w:p>
        </w:tc>
      </w:tr>
      <w:tr w:rsidR="0066517F" w14:paraId="69062664" w14:textId="77777777">
        <w:tc>
          <w:tcPr>
            <w:tcW w:w="1406" w:type="dxa"/>
            <w:vMerge/>
          </w:tcPr>
          <w:p w14:paraId="6906265E" w14:textId="77777777" w:rsidR="0066517F" w:rsidRDefault="0066517F">
            <w:pPr>
              <w:spacing w:line="240" w:lineRule="auto"/>
            </w:pPr>
          </w:p>
        </w:tc>
        <w:tc>
          <w:tcPr>
            <w:tcW w:w="1086" w:type="dxa"/>
            <w:vMerge/>
          </w:tcPr>
          <w:p w14:paraId="6906265F" w14:textId="77777777" w:rsidR="0066517F" w:rsidRDefault="0066517F">
            <w:pPr>
              <w:spacing w:line="240" w:lineRule="auto"/>
            </w:pPr>
          </w:p>
        </w:tc>
        <w:tc>
          <w:tcPr>
            <w:tcW w:w="986" w:type="dxa"/>
            <w:gridSpan w:val="2"/>
            <w:shd w:val="clear" w:color="auto" w:fill="FFFFFF" w:themeFill="background1"/>
          </w:tcPr>
          <w:p w14:paraId="69062660" w14:textId="77777777" w:rsidR="0066517F" w:rsidRDefault="003F2DAF">
            <w:pPr>
              <w:spacing w:line="240" w:lineRule="auto"/>
            </w:pPr>
            <w:r>
              <w:t>B</w:t>
            </w:r>
          </w:p>
        </w:tc>
        <w:tc>
          <w:tcPr>
            <w:tcW w:w="1669" w:type="dxa"/>
            <w:gridSpan w:val="2"/>
            <w:shd w:val="clear" w:color="auto" w:fill="FFFFFF" w:themeFill="background1"/>
            <w:vAlign w:val="center"/>
          </w:tcPr>
          <w:p w14:paraId="69062661" w14:textId="77777777" w:rsidR="0066517F" w:rsidRDefault="003F2DAF">
            <w:pPr>
              <w:spacing w:line="240" w:lineRule="auto"/>
            </w:pPr>
            <w:r>
              <w:t>3.2%</w:t>
            </w:r>
          </w:p>
        </w:tc>
        <w:tc>
          <w:tcPr>
            <w:tcW w:w="1571" w:type="dxa"/>
            <w:gridSpan w:val="2"/>
            <w:shd w:val="clear" w:color="auto" w:fill="FFFFFF" w:themeFill="background1"/>
          </w:tcPr>
          <w:p w14:paraId="69062662" w14:textId="77777777" w:rsidR="0066517F" w:rsidRDefault="003F2DAF">
            <w:pPr>
              <w:spacing w:line="240" w:lineRule="auto"/>
            </w:pPr>
            <w:r>
              <w:rPr>
                <w:rFonts w:hint="eastAsia"/>
              </w:rPr>
              <w:t>6</w:t>
            </w:r>
            <w:r>
              <w:t>.8%</w:t>
            </w:r>
          </w:p>
        </w:tc>
        <w:tc>
          <w:tcPr>
            <w:tcW w:w="1578" w:type="dxa"/>
            <w:shd w:val="clear" w:color="auto" w:fill="FFFFFF" w:themeFill="background1"/>
          </w:tcPr>
          <w:p w14:paraId="69062663" w14:textId="77777777" w:rsidR="0066517F" w:rsidRDefault="0066517F">
            <w:pPr>
              <w:spacing w:line="240" w:lineRule="auto"/>
            </w:pPr>
          </w:p>
        </w:tc>
      </w:tr>
      <w:tr w:rsidR="0066517F" w14:paraId="6906266B" w14:textId="77777777">
        <w:tc>
          <w:tcPr>
            <w:tcW w:w="1406" w:type="dxa"/>
            <w:vMerge/>
          </w:tcPr>
          <w:p w14:paraId="69062665" w14:textId="77777777" w:rsidR="0066517F" w:rsidRDefault="0066517F">
            <w:pPr>
              <w:spacing w:line="240" w:lineRule="auto"/>
            </w:pPr>
          </w:p>
        </w:tc>
        <w:tc>
          <w:tcPr>
            <w:tcW w:w="1086" w:type="dxa"/>
            <w:vMerge/>
          </w:tcPr>
          <w:p w14:paraId="69062666" w14:textId="77777777" w:rsidR="0066517F" w:rsidRDefault="0066517F">
            <w:pPr>
              <w:spacing w:line="240" w:lineRule="auto"/>
            </w:pPr>
          </w:p>
        </w:tc>
        <w:tc>
          <w:tcPr>
            <w:tcW w:w="986" w:type="dxa"/>
            <w:gridSpan w:val="2"/>
            <w:shd w:val="clear" w:color="auto" w:fill="FFFFFF" w:themeFill="background1"/>
          </w:tcPr>
          <w:p w14:paraId="69062667" w14:textId="77777777" w:rsidR="0066517F" w:rsidRDefault="003F2DAF">
            <w:pPr>
              <w:spacing w:line="240" w:lineRule="auto"/>
            </w:pPr>
            <w:r>
              <w:t>C</w:t>
            </w:r>
          </w:p>
        </w:tc>
        <w:tc>
          <w:tcPr>
            <w:tcW w:w="1669" w:type="dxa"/>
            <w:gridSpan w:val="2"/>
            <w:shd w:val="clear" w:color="auto" w:fill="FFFFFF" w:themeFill="background1"/>
            <w:vAlign w:val="center"/>
          </w:tcPr>
          <w:p w14:paraId="69062668" w14:textId="77777777" w:rsidR="0066517F" w:rsidRDefault="003F2DAF">
            <w:pPr>
              <w:spacing w:line="240" w:lineRule="auto"/>
            </w:pPr>
            <w:r>
              <w:t>1.0%</w:t>
            </w:r>
          </w:p>
        </w:tc>
        <w:tc>
          <w:tcPr>
            <w:tcW w:w="1571" w:type="dxa"/>
            <w:gridSpan w:val="2"/>
            <w:shd w:val="clear" w:color="auto" w:fill="FFFFFF" w:themeFill="background1"/>
          </w:tcPr>
          <w:p w14:paraId="69062669" w14:textId="77777777" w:rsidR="0066517F" w:rsidRDefault="003F2DAF">
            <w:pPr>
              <w:spacing w:line="240" w:lineRule="auto"/>
            </w:pPr>
            <w:r>
              <w:rPr>
                <w:rFonts w:hint="eastAsia"/>
              </w:rPr>
              <w:t>-</w:t>
            </w:r>
            <w:r>
              <w:t>0.2%</w:t>
            </w:r>
          </w:p>
        </w:tc>
        <w:tc>
          <w:tcPr>
            <w:tcW w:w="1578" w:type="dxa"/>
            <w:shd w:val="clear" w:color="auto" w:fill="FFFFFF" w:themeFill="background1"/>
          </w:tcPr>
          <w:p w14:paraId="6906266A" w14:textId="77777777" w:rsidR="0066517F" w:rsidRDefault="0066517F">
            <w:pPr>
              <w:spacing w:line="240" w:lineRule="auto"/>
            </w:pPr>
          </w:p>
        </w:tc>
      </w:tr>
      <w:tr w:rsidR="0066517F" w14:paraId="69062672" w14:textId="77777777">
        <w:tc>
          <w:tcPr>
            <w:tcW w:w="1406" w:type="dxa"/>
            <w:vMerge w:val="restart"/>
          </w:tcPr>
          <w:p w14:paraId="6906266C" w14:textId="77777777" w:rsidR="0066517F" w:rsidRDefault="003F2DAF">
            <w:pPr>
              <w:spacing w:line="240" w:lineRule="auto"/>
            </w:pPr>
            <w:r>
              <w:rPr>
                <w:rFonts w:hint="eastAsia"/>
              </w:rPr>
              <w:t>ZTE</w:t>
            </w:r>
            <w:r>
              <w:t>#1</w:t>
            </w:r>
          </w:p>
        </w:tc>
        <w:tc>
          <w:tcPr>
            <w:tcW w:w="1086" w:type="dxa"/>
            <w:vMerge w:val="restart"/>
          </w:tcPr>
          <w:p w14:paraId="6906266D" w14:textId="77777777" w:rsidR="0066517F" w:rsidRDefault="003F2DAF">
            <w:pPr>
              <w:spacing w:line="240" w:lineRule="auto"/>
            </w:pPr>
            <w:r>
              <w:t>&lt;=39%</w:t>
            </w:r>
          </w:p>
        </w:tc>
        <w:tc>
          <w:tcPr>
            <w:tcW w:w="986" w:type="dxa"/>
            <w:gridSpan w:val="2"/>
            <w:shd w:val="clear" w:color="auto" w:fill="FFFFFF" w:themeFill="background1"/>
          </w:tcPr>
          <w:p w14:paraId="6906266E" w14:textId="77777777" w:rsidR="0066517F" w:rsidRDefault="003F2DAF">
            <w:pPr>
              <w:spacing w:line="240" w:lineRule="auto"/>
            </w:pPr>
            <w:r>
              <w:t>A</w:t>
            </w:r>
          </w:p>
        </w:tc>
        <w:tc>
          <w:tcPr>
            <w:tcW w:w="1669" w:type="dxa"/>
            <w:gridSpan w:val="2"/>
            <w:shd w:val="clear" w:color="auto" w:fill="FFFFFF" w:themeFill="background1"/>
          </w:tcPr>
          <w:p w14:paraId="6906266F" w14:textId="77777777" w:rsidR="0066517F" w:rsidRDefault="0066517F">
            <w:pPr>
              <w:spacing w:line="240" w:lineRule="auto"/>
            </w:pPr>
          </w:p>
        </w:tc>
        <w:tc>
          <w:tcPr>
            <w:tcW w:w="1571" w:type="dxa"/>
            <w:gridSpan w:val="2"/>
            <w:shd w:val="clear" w:color="auto" w:fill="FFFFFF" w:themeFill="background1"/>
          </w:tcPr>
          <w:p w14:paraId="69062670" w14:textId="77777777" w:rsidR="0066517F" w:rsidRDefault="0066517F">
            <w:pPr>
              <w:spacing w:line="240" w:lineRule="auto"/>
            </w:pPr>
          </w:p>
        </w:tc>
        <w:tc>
          <w:tcPr>
            <w:tcW w:w="1578" w:type="dxa"/>
            <w:shd w:val="clear" w:color="auto" w:fill="FFFFFF" w:themeFill="background1"/>
          </w:tcPr>
          <w:p w14:paraId="69062671" w14:textId="77777777" w:rsidR="0066517F" w:rsidRDefault="0066517F">
            <w:pPr>
              <w:spacing w:line="240" w:lineRule="auto"/>
            </w:pPr>
          </w:p>
        </w:tc>
      </w:tr>
      <w:tr w:rsidR="0066517F" w14:paraId="69062679" w14:textId="77777777">
        <w:tc>
          <w:tcPr>
            <w:tcW w:w="1406" w:type="dxa"/>
            <w:vMerge/>
          </w:tcPr>
          <w:p w14:paraId="69062673" w14:textId="77777777" w:rsidR="0066517F" w:rsidRDefault="0066517F">
            <w:pPr>
              <w:spacing w:line="240" w:lineRule="auto"/>
            </w:pPr>
          </w:p>
        </w:tc>
        <w:tc>
          <w:tcPr>
            <w:tcW w:w="1086" w:type="dxa"/>
            <w:vMerge/>
          </w:tcPr>
          <w:p w14:paraId="69062674" w14:textId="77777777" w:rsidR="0066517F" w:rsidRDefault="0066517F">
            <w:pPr>
              <w:spacing w:line="240" w:lineRule="auto"/>
            </w:pPr>
          </w:p>
        </w:tc>
        <w:tc>
          <w:tcPr>
            <w:tcW w:w="986" w:type="dxa"/>
            <w:gridSpan w:val="2"/>
            <w:shd w:val="clear" w:color="auto" w:fill="FFFFFF" w:themeFill="background1"/>
          </w:tcPr>
          <w:p w14:paraId="69062675" w14:textId="77777777" w:rsidR="0066517F" w:rsidRDefault="003F2DAF">
            <w:pPr>
              <w:spacing w:line="240" w:lineRule="auto"/>
            </w:pPr>
            <w:r>
              <w:t>B</w:t>
            </w:r>
          </w:p>
        </w:tc>
        <w:tc>
          <w:tcPr>
            <w:tcW w:w="1669" w:type="dxa"/>
            <w:gridSpan w:val="2"/>
            <w:shd w:val="clear" w:color="auto" w:fill="FFFFFF" w:themeFill="background1"/>
          </w:tcPr>
          <w:p w14:paraId="69062676" w14:textId="77777777" w:rsidR="0066517F" w:rsidRDefault="0066517F">
            <w:pPr>
              <w:spacing w:line="240" w:lineRule="auto"/>
            </w:pPr>
          </w:p>
        </w:tc>
        <w:tc>
          <w:tcPr>
            <w:tcW w:w="1571" w:type="dxa"/>
            <w:gridSpan w:val="2"/>
            <w:shd w:val="clear" w:color="auto" w:fill="FFFFFF" w:themeFill="background1"/>
          </w:tcPr>
          <w:p w14:paraId="69062677" w14:textId="77777777" w:rsidR="0066517F" w:rsidRDefault="0066517F">
            <w:pPr>
              <w:spacing w:line="240" w:lineRule="auto"/>
            </w:pPr>
          </w:p>
        </w:tc>
        <w:tc>
          <w:tcPr>
            <w:tcW w:w="1578" w:type="dxa"/>
            <w:shd w:val="clear" w:color="auto" w:fill="FFFFFF" w:themeFill="background1"/>
          </w:tcPr>
          <w:p w14:paraId="69062678" w14:textId="77777777" w:rsidR="0066517F" w:rsidRDefault="0066517F">
            <w:pPr>
              <w:spacing w:line="240" w:lineRule="auto"/>
            </w:pPr>
          </w:p>
        </w:tc>
      </w:tr>
      <w:tr w:rsidR="0066517F" w14:paraId="69062680" w14:textId="77777777">
        <w:tc>
          <w:tcPr>
            <w:tcW w:w="1406" w:type="dxa"/>
            <w:vMerge/>
          </w:tcPr>
          <w:p w14:paraId="6906267A" w14:textId="77777777" w:rsidR="0066517F" w:rsidRDefault="0066517F">
            <w:pPr>
              <w:spacing w:line="240" w:lineRule="auto"/>
            </w:pPr>
          </w:p>
        </w:tc>
        <w:tc>
          <w:tcPr>
            <w:tcW w:w="1086" w:type="dxa"/>
            <w:vMerge/>
          </w:tcPr>
          <w:p w14:paraId="6906267B" w14:textId="77777777" w:rsidR="0066517F" w:rsidRDefault="0066517F">
            <w:pPr>
              <w:spacing w:line="240" w:lineRule="auto"/>
            </w:pPr>
          </w:p>
        </w:tc>
        <w:tc>
          <w:tcPr>
            <w:tcW w:w="986" w:type="dxa"/>
            <w:gridSpan w:val="2"/>
            <w:shd w:val="clear" w:color="auto" w:fill="FFFFFF" w:themeFill="background1"/>
          </w:tcPr>
          <w:p w14:paraId="6906267C" w14:textId="77777777" w:rsidR="0066517F" w:rsidRDefault="003F2DAF">
            <w:pPr>
              <w:spacing w:line="240" w:lineRule="auto"/>
            </w:pPr>
            <w:r>
              <w:t>C</w:t>
            </w:r>
          </w:p>
        </w:tc>
        <w:tc>
          <w:tcPr>
            <w:tcW w:w="1669" w:type="dxa"/>
            <w:gridSpan w:val="2"/>
            <w:shd w:val="clear" w:color="auto" w:fill="FFFFFF" w:themeFill="background1"/>
          </w:tcPr>
          <w:p w14:paraId="6906267D" w14:textId="77777777" w:rsidR="0066517F" w:rsidRDefault="0066517F">
            <w:pPr>
              <w:spacing w:line="240" w:lineRule="auto"/>
            </w:pPr>
          </w:p>
        </w:tc>
        <w:tc>
          <w:tcPr>
            <w:tcW w:w="1571" w:type="dxa"/>
            <w:gridSpan w:val="2"/>
            <w:shd w:val="clear" w:color="auto" w:fill="FFFFFF" w:themeFill="background1"/>
          </w:tcPr>
          <w:p w14:paraId="6906267E" w14:textId="77777777" w:rsidR="0066517F" w:rsidRDefault="0066517F">
            <w:pPr>
              <w:spacing w:line="240" w:lineRule="auto"/>
            </w:pPr>
          </w:p>
        </w:tc>
        <w:tc>
          <w:tcPr>
            <w:tcW w:w="1578" w:type="dxa"/>
            <w:shd w:val="clear" w:color="auto" w:fill="FFFFFF" w:themeFill="background1"/>
          </w:tcPr>
          <w:p w14:paraId="6906267F" w14:textId="77777777" w:rsidR="0066517F" w:rsidRDefault="0066517F">
            <w:pPr>
              <w:spacing w:line="240" w:lineRule="auto"/>
            </w:pPr>
          </w:p>
        </w:tc>
      </w:tr>
      <w:tr w:rsidR="0066517F" w14:paraId="69062687" w14:textId="77777777">
        <w:tc>
          <w:tcPr>
            <w:tcW w:w="1406" w:type="dxa"/>
            <w:vMerge/>
          </w:tcPr>
          <w:p w14:paraId="69062681" w14:textId="77777777" w:rsidR="0066517F" w:rsidRDefault="0066517F">
            <w:pPr>
              <w:spacing w:line="240" w:lineRule="auto"/>
            </w:pPr>
          </w:p>
        </w:tc>
        <w:tc>
          <w:tcPr>
            <w:tcW w:w="1086" w:type="dxa"/>
            <w:vMerge w:val="restart"/>
          </w:tcPr>
          <w:p w14:paraId="69062682" w14:textId="77777777" w:rsidR="0066517F" w:rsidRDefault="003F2DAF">
            <w:pPr>
              <w:spacing w:line="240" w:lineRule="auto"/>
            </w:pPr>
            <w:r>
              <w:t>40%-69%</w:t>
            </w:r>
          </w:p>
        </w:tc>
        <w:tc>
          <w:tcPr>
            <w:tcW w:w="986" w:type="dxa"/>
            <w:gridSpan w:val="2"/>
            <w:shd w:val="clear" w:color="auto" w:fill="FFFFFF" w:themeFill="background1"/>
          </w:tcPr>
          <w:p w14:paraId="69062683" w14:textId="77777777" w:rsidR="0066517F" w:rsidRDefault="003F2DAF">
            <w:pPr>
              <w:spacing w:line="240" w:lineRule="auto"/>
            </w:pPr>
            <w:r>
              <w:t>A</w:t>
            </w:r>
          </w:p>
        </w:tc>
        <w:tc>
          <w:tcPr>
            <w:tcW w:w="1669" w:type="dxa"/>
            <w:gridSpan w:val="2"/>
            <w:shd w:val="clear" w:color="auto" w:fill="FFFFFF" w:themeFill="background1"/>
          </w:tcPr>
          <w:p w14:paraId="69062684" w14:textId="77777777" w:rsidR="0066517F" w:rsidRDefault="0066517F">
            <w:pPr>
              <w:spacing w:line="240" w:lineRule="auto"/>
            </w:pPr>
          </w:p>
        </w:tc>
        <w:tc>
          <w:tcPr>
            <w:tcW w:w="1571" w:type="dxa"/>
            <w:gridSpan w:val="2"/>
            <w:shd w:val="clear" w:color="auto" w:fill="FFFFFF" w:themeFill="background1"/>
            <w:vAlign w:val="center"/>
          </w:tcPr>
          <w:p w14:paraId="69062685" w14:textId="77777777" w:rsidR="0066517F" w:rsidRDefault="003F2DAF">
            <w:pPr>
              <w:spacing w:line="240" w:lineRule="auto"/>
            </w:pPr>
            <w:r>
              <w:t>4.09%</w:t>
            </w:r>
          </w:p>
        </w:tc>
        <w:tc>
          <w:tcPr>
            <w:tcW w:w="1578" w:type="dxa"/>
            <w:shd w:val="clear" w:color="auto" w:fill="auto"/>
          </w:tcPr>
          <w:p w14:paraId="69062686" w14:textId="77777777" w:rsidR="0066517F" w:rsidRDefault="003F2DAF">
            <w:pPr>
              <w:spacing w:line="240" w:lineRule="auto"/>
            </w:pPr>
            <w:r>
              <w:rPr>
                <w:rFonts w:hint="eastAsia"/>
              </w:rPr>
              <w:t>1</w:t>
            </w:r>
            <w:r>
              <w:t>2.22%</w:t>
            </w:r>
          </w:p>
        </w:tc>
      </w:tr>
      <w:tr w:rsidR="0066517F" w14:paraId="6906268E" w14:textId="77777777">
        <w:tc>
          <w:tcPr>
            <w:tcW w:w="1406" w:type="dxa"/>
            <w:vMerge/>
          </w:tcPr>
          <w:p w14:paraId="69062688" w14:textId="77777777" w:rsidR="0066517F" w:rsidRDefault="0066517F">
            <w:pPr>
              <w:spacing w:line="240" w:lineRule="auto"/>
            </w:pPr>
          </w:p>
        </w:tc>
        <w:tc>
          <w:tcPr>
            <w:tcW w:w="1086" w:type="dxa"/>
            <w:vMerge/>
          </w:tcPr>
          <w:p w14:paraId="69062689" w14:textId="77777777" w:rsidR="0066517F" w:rsidRDefault="0066517F">
            <w:pPr>
              <w:spacing w:line="240" w:lineRule="auto"/>
            </w:pPr>
          </w:p>
        </w:tc>
        <w:tc>
          <w:tcPr>
            <w:tcW w:w="986" w:type="dxa"/>
            <w:gridSpan w:val="2"/>
            <w:shd w:val="clear" w:color="auto" w:fill="FFFFFF" w:themeFill="background1"/>
          </w:tcPr>
          <w:p w14:paraId="6906268A" w14:textId="77777777" w:rsidR="0066517F" w:rsidRDefault="003F2DAF">
            <w:pPr>
              <w:spacing w:line="240" w:lineRule="auto"/>
            </w:pPr>
            <w:r>
              <w:t>B</w:t>
            </w:r>
          </w:p>
        </w:tc>
        <w:tc>
          <w:tcPr>
            <w:tcW w:w="1669" w:type="dxa"/>
            <w:gridSpan w:val="2"/>
            <w:shd w:val="clear" w:color="auto" w:fill="FFFFFF" w:themeFill="background1"/>
          </w:tcPr>
          <w:p w14:paraId="6906268B" w14:textId="77777777" w:rsidR="0066517F" w:rsidRDefault="0066517F">
            <w:pPr>
              <w:spacing w:line="240" w:lineRule="auto"/>
            </w:pPr>
          </w:p>
        </w:tc>
        <w:tc>
          <w:tcPr>
            <w:tcW w:w="1571" w:type="dxa"/>
            <w:gridSpan w:val="2"/>
            <w:shd w:val="clear" w:color="auto" w:fill="FFFFFF" w:themeFill="background1"/>
            <w:vAlign w:val="center"/>
          </w:tcPr>
          <w:p w14:paraId="6906268C" w14:textId="77777777" w:rsidR="0066517F" w:rsidRDefault="003F2DAF">
            <w:pPr>
              <w:spacing w:line="240" w:lineRule="auto"/>
            </w:pPr>
            <w:r>
              <w:t>4.08%</w:t>
            </w:r>
          </w:p>
        </w:tc>
        <w:tc>
          <w:tcPr>
            <w:tcW w:w="1578" w:type="dxa"/>
            <w:shd w:val="clear" w:color="auto" w:fill="auto"/>
          </w:tcPr>
          <w:p w14:paraId="6906268D" w14:textId="77777777" w:rsidR="0066517F" w:rsidRDefault="003F2DAF">
            <w:pPr>
              <w:spacing w:line="240" w:lineRule="auto"/>
            </w:pPr>
            <w:r>
              <w:rPr>
                <w:rFonts w:hint="eastAsia"/>
              </w:rPr>
              <w:t>7</w:t>
            </w:r>
            <w:r>
              <w:t>.04%</w:t>
            </w:r>
          </w:p>
        </w:tc>
      </w:tr>
      <w:tr w:rsidR="0066517F" w14:paraId="69062695" w14:textId="77777777">
        <w:tc>
          <w:tcPr>
            <w:tcW w:w="1406" w:type="dxa"/>
            <w:vMerge/>
          </w:tcPr>
          <w:p w14:paraId="6906268F" w14:textId="77777777" w:rsidR="0066517F" w:rsidRDefault="0066517F">
            <w:pPr>
              <w:spacing w:line="240" w:lineRule="auto"/>
            </w:pPr>
          </w:p>
        </w:tc>
        <w:tc>
          <w:tcPr>
            <w:tcW w:w="1086" w:type="dxa"/>
            <w:vMerge/>
          </w:tcPr>
          <w:p w14:paraId="69062690" w14:textId="77777777" w:rsidR="0066517F" w:rsidRDefault="0066517F">
            <w:pPr>
              <w:spacing w:line="240" w:lineRule="auto"/>
            </w:pPr>
          </w:p>
        </w:tc>
        <w:tc>
          <w:tcPr>
            <w:tcW w:w="986" w:type="dxa"/>
            <w:gridSpan w:val="2"/>
            <w:shd w:val="clear" w:color="auto" w:fill="FFFFFF" w:themeFill="background1"/>
          </w:tcPr>
          <w:p w14:paraId="69062691" w14:textId="77777777" w:rsidR="0066517F" w:rsidRDefault="003F2DAF">
            <w:pPr>
              <w:spacing w:line="240" w:lineRule="auto"/>
            </w:pPr>
            <w:r>
              <w:t>C</w:t>
            </w:r>
          </w:p>
        </w:tc>
        <w:tc>
          <w:tcPr>
            <w:tcW w:w="1669" w:type="dxa"/>
            <w:gridSpan w:val="2"/>
            <w:shd w:val="clear" w:color="auto" w:fill="FFFFFF" w:themeFill="background1"/>
          </w:tcPr>
          <w:p w14:paraId="69062692" w14:textId="77777777" w:rsidR="0066517F" w:rsidRDefault="0066517F">
            <w:pPr>
              <w:spacing w:line="240" w:lineRule="auto"/>
            </w:pPr>
          </w:p>
        </w:tc>
        <w:tc>
          <w:tcPr>
            <w:tcW w:w="1571" w:type="dxa"/>
            <w:gridSpan w:val="2"/>
            <w:shd w:val="clear" w:color="auto" w:fill="FFFFFF" w:themeFill="background1"/>
            <w:vAlign w:val="center"/>
          </w:tcPr>
          <w:p w14:paraId="69062693" w14:textId="77777777" w:rsidR="0066517F" w:rsidRDefault="003F2DAF">
            <w:pPr>
              <w:spacing w:line="240" w:lineRule="auto"/>
            </w:pPr>
            <w:r>
              <w:t>4.55%</w:t>
            </w:r>
          </w:p>
        </w:tc>
        <w:tc>
          <w:tcPr>
            <w:tcW w:w="1578" w:type="dxa"/>
            <w:shd w:val="clear" w:color="auto" w:fill="auto"/>
          </w:tcPr>
          <w:p w14:paraId="69062694" w14:textId="77777777" w:rsidR="0066517F" w:rsidRDefault="003F2DAF">
            <w:pPr>
              <w:spacing w:line="240" w:lineRule="auto"/>
            </w:pPr>
            <w:r>
              <w:rPr>
                <w:rFonts w:hint="eastAsia"/>
              </w:rPr>
              <w:t>8</w:t>
            </w:r>
            <w:r>
              <w:t>.19%</w:t>
            </w:r>
          </w:p>
        </w:tc>
      </w:tr>
      <w:tr w:rsidR="0066517F" w14:paraId="6906269C" w14:textId="77777777">
        <w:tc>
          <w:tcPr>
            <w:tcW w:w="1406" w:type="dxa"/>
            <w:vMerge/>
          </w:tcPr>
          <w:p w14:paraId="69062696" w14:textId="77777777" w:rsidR="0066517F" w:rsidRDefault="0066517F">
            <w:pPr>
              <w:spacing w:line="240" w:lineRule="auto"/>
            </w:pPr>
          </w:p>
        </w:tc>
        <w:tc>
          <w:tcPr>
            <w:tcW w:w="1086" w:type="dxa"/>
            <w:vMerge w:val="restart"/>
          </w:tcPr>
          <w:p w14:paraId="69062697" w14:textId="77777777" w:rsidR="0066517F" w:rsidRDefault="003F2DAF">
            <w:pPr>
              <w:spacing w:line="240" w:lineRule="auto"/>
            </w:pPr>
            <w:r>
              <w:t>&gt;=70%</w:t>
            </w:r>
          </w:p>
        </w:tc>
        <w:tc>
          <w:tcPr>
            <w:tcW w:w="986" w:type="dxa"/>
            <w:gridSpan w:val="2"/>
            <w:shd w:val="clear" w:color="auto" w:fill="FFFFFF" w:themeFill="background1"/>
          </w:tcPr>
          <w:p w14:paraId="69062698" w14:textId="77777777" w:rsidR="0066517F" w:rsidRDefault="003F2DAF">
            <w:pPr>
              <w:spacing w:line="240" w:lineRule="auto"/>
            </w:pPr>
            <w:r>
              <w:t>A</w:t>
            </w:r>
          </w:p>
        </w:tc>
        <w:tc>
          <w:tcPr>
            <w:tcW w:w="1669" w:type="dxa"/>
            <w:gridSpan w:val="2"/>
            <w:shd w:val="clear" w:color="auto" w:fill="FFFFFF" w:themeFill="background1"/>
            <w:vAlign w:val="center"/>
          </w:tcPr>
          <w:p w14:paraId="69062699" w14:textId="77777777" w:rsidR="0066517F" w:rsidRDefault="003F2DAF">
            <w:pPr>
              <w:spacing w:line="240" w:lineRule="auto"/>
            </w:pPr>
            <w:r>
              <w:t>0.38%</w:t>
            </w:r>
          </w:p>
        </w:tc>
        <w:tc>
          <w:tcPr>
            <w:tcW w:w="1571" w:type="dxa"/>
            <w:gridSpan w:val="2"/>
            <w:shd w:val="clear" w:color="auto" w:fill="FFFFFF" w:themeFill="background1"/>
            <w:vAlign w:val="center"/>
          </w:tcPr>
          <w:p w14:paraId="6906269A" w14:textId="77777777" w:rsidR="0066517F" w:rsidRDefault="003F2DAF">
            <w:pPr>
              <w:spacing w:line="240" w:lineRule="auto"/>
            </w:pPr>
            <w:r>
              <w:t>5.30%</w:t>
            </w:r>
          </w:p>
        </w:tc>
        <w:tc>
          <w:tcPr>
            <w:tcW w:w="1578" w:type="dxa"/>
            <w:shd w:val="clear" w:color="auto" w:fill="auto"/>
          </w:tcPr>
          <w:p w14:paraId="6906269B" w14:textId="77777777" w:rsidR="0066517F" w:rsidRDefault="003F2DAF">
            <w:pPr>
              <w:spacing w:line="240" w:lineRule="auto"/>
            </w:pPr>
            <w:r>
              <w:rPr>
                <w:rFonts w:hint="eastAsia"/>
              </w:rPr>
              <w:t>1</w:t>
            </w:r>
            <w:r>
              <w:t>4.89%</w:t>
            </w:r>
          </w:p>
        </w:tc>
      </w:tr>
      <w:tr w:rsidR="0066517F" w14:paraId="690626A3" w14:textId="77777777">
        <w:tc>
          <w:tcPr>
            <w:tcW w:w="1406" w:type="dxa"/>
            <w:vMerge/>
          </w:tcPr>
          <w:p w14:paraId="6906269D" w14:textId="77777777" w:rsidR="0066517F" w:rsidRDefault="0066517F">
            <w:pPr>
              <w:spacing w:line="240" w:lineRule="auto"/>
            </w:pPr>
          </w:p>
        </w:tc>
        <w:tc>
          <w:tcPr>
            <w:tcW w:w="1086" w:type="dxa"/>
            <w:vMerge/>
          </w:tcPr>
          <w:p w14:paraId="6906269E" w14:textId="77777777" w:rsidR="0066517F" w:rsidRDefault="0066517F">
            <w:pPr>
              <w:spacing w:line="240" w:lineRule="auto"/>
            </w:pPr>
          </w:p>
        </w:tc>
        <w:tc>
          <w:tcPr>
            <w:tcW w:w="986" w:type="dxa"/>
            <w:gridSpan w:val="2"/>
            <w:shd w:val="clear" w:color="auto" w:fill="FFFFFF" w:themeFill="background1"/>
          </w:tcPr>
          <w:p w14:paraId="6906269F" w14:textId="77777777" w:rsidR="0066517F" w:rsidRDefault="003F2DAF">
            <w:pPr>
              <w:spacing w:line="240" w:lineRule="auto"/>
            </w:pPr>
            <w:r>
              <w:t>B</w:t>
            </w:r>
          </w:p>
        </w:tc>
        <w:tc>
          <w:tcPr>
            <w:tcW w:w="1669" w:type="dxa"/>
            <w:gridSpan w:val="2"/>
            <w:shd w:val="clear" w:color="auto" w:fill="FFFFFF" w:themeFill="background1"/>
            <w:vAlign w:val="center"/>
          </w:tcPr>
          <w:p w14:paraId="690626A0" w14:textId="77777777" w:rsidR="0066517F" w:rsidRDefault="003F2DAF">
            <w:pPr>
              <w:spacing w:line="240" w:lineRule="auto"/>
            </w:pPr>
            <w:r>
              <w:t>0.62%</w:t>
            </w:r>
          </w:p>
        </w:tc>
        <w:tc>
          <w:tcPr>
            <w:tcW w:w="1571" w:type="dxa"/>
            <w:gridSpan w:val="2"/>
            <w:shd w:val="clear" w:color="auto" w:fill="FFFFFF" w:themeFill="background1"/>
            <w:vAlign w:val="center"/>
          </w:tcPr>
          <w:p w14:paraId="690626A1" w14:textId="77777777" w:rsidR="0066517F" w:rsidRDefault="003F2DAF">
            <w:pPr>
              <w:spacing w:line="240" w:lineRule="auto"/>
            </w:pPr>
            <w:r>
              <w:t>4.92%</w:t>
            </w:r>
          </w:p>
        </w:tc>
        <w:tc>
          <w:tcPr>
            <w:tcW w:w="1578" w:type="dxa"/>
            <w:shd w:val="clear" w:color="auto" w:fill="auto"/>
          </w:tcPr>
          <w:p w14:paraId="690626A2" w14:textId="77777777" w:rsidR="0066517F" w:rsidRDefault="003F2DAF">
            <w:pPr>
              <w:spacing w:line="240" w:lineRule="auto"/>
            </w:pPr>
            <w:r>
              <w:rPr>
                <w:rFonts w:hint="eastAsia"/>
              </w:rPr>
              <w:t>6</w:t>
            </w:r>
            <w:r>
              <w:t>.64%</w:t>
            </w:r>
          </w:p>
        </w:tc>
      </w:tr>
      <w:tr w:rsidR="0066517F" w14:paraId="690626AA" w14:textId="77777777">
        <w:tc>
          <w:tcPr>
            <w:tcW w:w="1406" w:type="dxa"/>
            <w:vMerge/>
          </w:tcPr>
          <w:p w14:paraId="690626A4" w14:textId="77777777" w:rsidR="0066517F" w:rsidRDefault="0066517F">
            <w:pPr>
              <w:spacing w:line="240" w:lineRule="auto"/>
            </w:pPr>
          </w:p>
        </w:tc>
        <w:tc>
          <w:tcPr>
            <w:tcW w:w="1086" w:type="dxa"/>
            <w:vMerge/>
          </w:tcPr>
          <w:p w14:paraId="690626A5" w14:textId="77777777" w:rsidR="0066517F" w:rsidRDefault="0066517F">
            <w:pPr>
              <w:spacing w:line="240" w:lineRule="auto"/>
            </w:pPr>
          </w:p>
        </w:tc>
        <w:tc>
          <w:tcPr>
            <w:tcW w:w="986" w:type="dxa"/>
            <w:gridSpan w:val="2"/>
            <w:shd w:val="clear" w:color="auto" w:fill="FFFFFF" w:themeFill="background1"/>
          </w:tcPr>
          <w:p w14:paraId="690626A6" w14:textId="77777777" w:rsidR="0066517F" w:rsidRDefault="003F2DAF">
            <w:pPr>
              <w:spacing w:line="240" w:lineRule="auto"/>
            </w:pPr>
            <w:r>
              <w:t>C</w:t>
            </w:r>
          </w:p>
        </w:tc>
        <w:tc>
          <w:tcPr>
            <w:tcW w:w="1669" w:type="dxa"/>
            <w:gridSpan w:val="2"/>
            <w:shd w:val="clear" w:color="auto" w:fill="FFFFFF" w:themeFill="background1"/>
            <w:vAlign w:val="center"/>
          </w:tcPr>
          <w:p w14:paraId="690626A7" w14:textId="77777777" w:rsidR="0066517F" w:rsidRDefault="003F2DAF">
            <w:pPr>
              <w:spacing w:line="240" w:lineRule="auto"/>
            </w:pPr>
            <w:r>
              <w:t>0.23%</w:t>
            </w:r>
          </w:p>
        </w:tc>
        <w:tc>
          <w:tcPr>
            <w:tcW w:w="1571" w:type="dxa"/>
            <w:gridSpan w:val="2"/>
            <w:shd w:val="clear" w:color="auto" w:fill="FFFFFF" w:themeFill="background1"/>
            <w:vAlign w:val="center"/>
          </w:tcPr>
          <w:p w14:paraId="690626A8" w14:textId="77777777" w:rsidR="0066517F" w:rsidRDefault="003F2DAF">
            <w:pPr>
              <w:spacing w:line="240" w:lineRule="auto"/>
            </w:pPr>
            <w:r>
              <w:t>6.94%</w:t>
            </w:r>
          </w:p>
        </w:tc>
        <w:tc>
          <w:tcPr>
            <w:tcW w:w="1578" w:type="dxa"/>
            <w:shd w:val="clear" w:color="auto" w:fill="auto"/>
          </w:tcPr>
          <w:p w14:paraId="690626A9" w14:textId="6F66A2F8" w:rsidR="0066517F" w:rsidRDefault="0046171F">
            <w:pPr>
              <w:spacing w:line="240" w:lineRule="auto"/>
            </w:pPr>
            <w:r w:rsidRPr="0046171F">
              <w:rPr>
                <w:color w:val="FF0000"/>
              </w:rPr>
              <w:t>8.40%</w:t>
            </w:r>
            <w:r w:rsidR="003F2DAF" w:rsidRPr="0046171F">
              <w:rPr>
                <w:rFonts w:hint="eastAsia"/>
                <w:strike/>
                <w:color w:val="FF0000"/>
              </w:rPr>
              <w:t>6</w:t>
            </w:r>
            <w:r w:rsidR="003F2DAF" w:rsidRPr="0046171F">
              <w:rPr>
                <w:strike/>
                <w:color w:val="FF0000"/>
              </w:rPr>
              <w:t>.88%</w:t>
            </w:r>
          </w:p>
        </w:tc>
      </w:tr>
      <w:tr w:rsidR="0066517F" w14:paraId="690626B1" w14:textId="77777777">
        <w:tc>
          <w:tcPr>
            <w:tcW w:w="1406" w:type="dxa"/>
            <w:vMerge w:val="restart"/>
          </w:tcPr>
          <w:p w14:paraId="690626AB" w14:textId="77777777" w:rsidR="0066517F" w:rsidRDefault="003F2DAF">
            <w:pPr>
              <w:spacing w:line="240" w:lineRule="auto"/>
            </w:pPr>
            <w:r>
              <w:t>Vivo#1</w:t>
            </w:r>
          </w:p>
        </w:tc>
        <w:tc>
          <w:tcPr>
            <w:tcW w:w="1086" w:type="dxa"/>
            <w:vMerge w:val="restart"/>
          </w:tcPr>
          <w:p w14:paraId="690626AC" w14:textId="77777777" w:rsidR="0066517F" w:rsidRDefault="003F2DAF">
            <w:pPr>
              <w:spacing w:line="240" w:lineRule="auto"/>
            </w:pPr>
            <w:r>
              <w:t>&lt;=39%</w:t>
            </w:r>
          </w:p>
        </w:tc>
        <w:tc>
          <w:tcPr>
            <w:tcW w:w="986" w:type="dxa"/>
            <w:gridSpan w:val="2"/>
            <w:shd w:val="clear" w:color="auto" w:fill="FFFFFF" w:themeFill="background1"/>
          </w:tcPr>
          <w:p w14:paraId="690626AD" w14:textId="77777777" w:rsidR="0066517F" w:rsidRDefault="003F2DAF">
            <w:pPr>
              <w:spacing w:line="240" w:lineRule="auto"/>
            </w:pPr>
            <w:r>
              <w:t>A</w:t>
            </w:r>
          </w:p>
        </w:tc>
        <w:tc>
          <w:tcPr>
            <w:tcW w:w="1669" w:type="dxa"/>
            <w:gridSpan w:val="2"/>
            <w:shd w:val="clear" w:color="auto" w:fill="FFFFFF" w:themeFill="background1"/>
            <w:vAlign w:val="center"/>
          </w:tcPr>
          <w:p w14:paraId="690626AE" w14:textId="77777777" w:rsidR="0066517F" w:rsidRDefault="003F2DAF">
            <w:pPr>
              <w:spacing w:line="240" w:lineRule="auto"/>
            </w:pPr>
            <w:r>
              <w:t>0.29%</w:t>
            </w:r>
          </w:p>
        </w:tc>
        <w:tc>
          <w:tcPr>
            <w:tcW w:w="1571" w:type="dxa"/>
            <w:gridSpan w:val="2"/>
            <w:shd w:val="clear" w:color="auto" w:fill="FFFFFF" w:themeFill="background1"/>
          </w:tcPr>
          <w:p w14:paraId="690626AF" w14:textId="77777777" w:rsidR="0066517F" w:rsidRDefault="0066517F">
            <w:pPr>
              <w:spacing w:line="240" w:lineRule="auto"/>
            </w:pPr>
          </w:p>
        </w:tc>
        <w:tc>
          <w:tcPr>
            <w:tcW w:w="1578" w:type="dxa"/>
            <w:shd w:val="clear" w:color="auto" w:fill="auto"/>
          </w:tcPr>
          <w:p w14:paraId="690626B0" w14:textId="77777777" w:rsidR="0066517F" w:rsidRDefault="0066517F">
            <w:pPr>
              <w:spacing w:line="240" w:lineRule="auto"/>
            </w:pPr>
          </w:p>
        </w:tc>
      </w:tr>
      <w:tr w:rsidR="0066517F" w14:paraId="690626B8" w14:textId="77777777">
        <w:tc>
          <w:tcPr>
            <w:tcW w:w="1406" w:type="dxa"/>
            <w:vMerge/>
          </w:tcPr>
          <w:p w14:paraId="690626B2" w14:textId="77777777" w:rsidR="0066517F" w:rsidRDefault="0066517F">
            <w:pPr>
              <w:spacing w:line="240" w:lineRule="auto"/>
            </w:pPr>
          </w:p>
        </w:tc>
        <w:tc>
          <w:tcPr>
            <w:tcW w:w="1086" w:type="dxa"/>
            <w:vMerge/>
          </w:tcPr>
          <w:p w14:paraId="690626B3" w14:textId="77777777" w:rsidR="0066517F" w:rsidRDefault="0066517F">
            <w:pPr>
              <w:spacing w:line="240" w:lineRule="auto"/>
            </w:pPr>
          </w:p>
        </w:tc>
        <w:tc>
          <w:tcPr>
            <w:tcW w:w="986" w:type="dxa"/>
            <w:gridSpan w:val="2"/>
            <w:shd w:val="clear" w:color="auto" w:fill="FFFFFF" w:themeFill="background1"/>
          </w:tcPr>
          <w:p w14:paraId="690626B4" w14:textId="77777777" w:rsidR="0066517F" w:rsidRDefault="003F2DAF">
            <w:pPr>
              <w:spacing w:line="240" w:lineRule="auto"/>
            </w:pPr>
            <w:r>
              <w:t>B</w:t>
            </w:r>
          </w:p>
        </w:tc>
        <w:tc>
          <w:tcPr>
            <w:tcW w:w="1669" w:type="dxa"/>
            <w:gridSpan w:val="2"/>
            <w:shd w:val="clear" w:color="auto" w:fill="FFFFFF" w:themeFill="background1"/>
            <w:vAlign w:val="center"/>
          </w:tcPr>
          <w:p w14:paraId="690626B5" w14:textId="77777777" w:rsidR="0066517F" w:rsidRDefault="003F2DAF">
            <w:pPr>
              <w:spacing w:line="240" w:lineRule="auto"/>
            </w:pPr>
            <w:r>
              <w:t>0.20%</w:t>
            </w:r>
          </w:p>
        </w:tc>
        <w:tc>
          <w:tcPr>
            <w:tcW w:w="1571" w:type="dxa"/>
            <w:gridSpan w:val="2"/>
            <w:shd w:val="clear" w:color="auto" w:fill="FFFFFF" w:themeFill="background1"/>
          </w:tcPr>
          <w:p w14:paraId="690626B6" w14:textId="77777777" w:rsidR="0066517F" w:rsidRDefault="0066517F">
            <w:pPr>
              <w:spacing w:line="240" w:lineRule="auto"/>
            </w:pPr>
          </w:p>
        </w:tc>
        <w:tc>
          <w:tcPr>
            <w:tcW w:w="1578" w:type="dxa"/>
            <w:shd w:val="clear" w:color="auto" w:fill="FFFFFF" w:themeFill="background1"/>
          </w:tcPr>
          <w:p w14:paraId="690626B7" w14:textId="77777777" w:rsidR="0066517F" w:rsidRDefault="0066517F">
            <w:pPr>
              <w:spacing w:line="240" w:lineRule="auto"/>
            </w:pPr>
          </w:p>
        </w:tc>
      </w:tr>
      <w:tr w:rsidR="0066517F" w14:paraId="690626BF" w14:textId="77777777">
        <w:tc>
          <w:tcPr>
            <w:tcW w:w="1406" w:type="dxa"/>
            <w:vMerge/>
          </w:tcPr>
          <w:p w14:paraId="690626B9" w14:textId="77777777" w:rsidR="0066517F" w:rsidRDefault="0066517F">
            <w:pPr>
              <w:spacing w:line="240" w:lineRule="auto"/>
            </w:pPr>
          </w:p>
        </w:tc>
        <w:tc>
          <w:tcPr>
            <w:tcW w:w="1086" w:type="dxa"/>
            <w:vMerge/>
          </w:tcPr>
          <w:p w14:paraId="690626BA" w14:textId="77777777" w:rsidR="0066517F" w:rsidRDefault="0066517F">
            <w:pPr>
              <w:spacing w:line="240" w:lineRule="auto"/>
            </w:pPr>
          </w:p>
        </w:tc>
        <w:tc>
          <w:tcPr>
            <w:tcW w:w="986" w:type="dxa"/>
            <w:gridSpan w:val="2"/>
            <w:shd w:val="clear" w:color="auto" w:fill="FFFFFF" w:themeFill="background1"/>
          </w:tcPr>
          <w:p w14:paraId="690626BB" w14:textId="77777777" w:rsidR="0066517F" w:rsidRDefault="003F2DAF">
            <w:pPr>
              <w:spacing w:line="240" w:lineRule="auto"/>
            </w:pPr>
            <w:r>
              <w:t>C</w:t>
            </w:r>
          </w:p>
        </w:tc>
        <w:tc>
          <w:tcPr>
            <w:tcW w:w="1669" w:type="dxa"/>
            <w:gridSpan w:val="2"/>
            <w:shd w:val="clear" w:color="auto" w:fill="FFFFFF" w:themeFill="background1"/>
            <w:vAlign w:val="center"/>
          </w:tcPr>
          <w:p w14:paraId="690626BC" w14:textId="77777777" w:rsidR="0066517F" w:rsidRDefault="003F2DAF">
            <w:pPr>
              <w:spacing w:line="240" w:lineRule="auto"/>
            </w:pPr>
            <w:r>
              <w:t>0.33%</w:t>
            </w:r>
          </w:p>
        </w:tc>
        <w:tc>
          <w:tcPr>
            <w:tcW w:w="1571" w:type="dxa"/>
            <w:gridSpan w:val="2"/>
            <w:shd w:val="clear" w:color="auto" w:fill="FFFFFF" w:themeFill="background1"/>
          </w:tcPr>
          <w:p w14:paraId="690626BD" w14:textId="77777777" w:rsidR="0066517F" w:rsidRDefault="0066517F">
            <w:pPr>
              <w:spacing w:line="240" w:lineRule="auto"/>
            </w:pPr>
          </w:p>
        </w:tc>
        <w:tc>
          <w:tcPr>
            <w:tcW w:w="1578" w:type="dxa"/>
            <w:shd w:val="clear" w:color="auto" w:fill="FFFFFF" w:themeFill="background1"/>
          </w:tcPr>
          <w:p w14:paraId="690626BE" w14:textId="77777777" w:rsidR="0066517F" w:rsidRDefault="0066517F">
            <w:pPr>
              <w:spacing w:line="240" w:lineRule="auto"/>
            </w:pPr>
          </w:p>
        </w:tc>
      </w:tr>
      <w:tr w:rsidR="0066517F" w14:paraId="690626C6" w14:textId="77777777">
        <w:tc>
          <w:tcPr>
            <w:tcW w:w="1406" w:type="dxa"/>
            <w:vMerge/>
          </w:tcPr>
          <w:p w14:paraId="690626C0" w14:textId="77777777" w:rsidR="0066517F" w:rsidRDefault="0066517F">
            <w:pPr>
              <w:spacing w:line="240" w:lineRule="auto"/>
            </w:pPr>
          </w:p>
        </w:tc>
        <w:tc>
          <w:tcPr>
            <w:tcW w:w="1086" w:type="dxa"/>
            <w:vMerge w:val="restart"/>
          </w:tcPr>
          <w:p w14:paraId="690626C1" w14:textId="77777777" w:rsidR="0066517F" w:rsidRDefault="003F2DAF">
            <w:pPr>
              <w:spacing w:line="240" w:lineRule="auto"/>
            </w:pPr>
            <w:r>
              <w:t>40%-69%</w:t>
            </w:r>
          </w:p>
        </w:tc>
        <w:tc>
          <w:tcPr>
            <w:tcW w:w="986" w:type="dxa"/>
            <w:gridSpan w:val="2"/>
            <w:shd w:val="clear" w:color="auto" w:fill="FFFFFF" w:themeFill="background1"/>
          </w:tcPr>
          <w:p w14:paraId="690626C2" w14:textId="77777777" w:rsidR="0066517F" w:rsidRDefault="003F2DAF">
            <w:pPr>
              <w:spacing w:line="240" w:lineRule="auto"/>
            </w:pPr>
            <w:r>
              <w:t>A</w:t>
            </w:r>
          </w:p>
        </w:tc>
        <w:tc>
          <w:tcPr>
            <w:tcW w:w="1669" w:type="dxa"/>
            <w:gridSpan w:val="2"/>
            <w:shd w:val="clear" w:color="auto" w:fill="FFFFFF" w:themeFill="background1"/>
            <w:vAlign w:val="center"/>
          </w:tcPr>
          <w:p w14:paraId="690626C3" w14:textId="77777777" w:rsidR="0066517F" w:rsidRDefault="003F2DAF">
            <w:pPr>
              <w:spacing w:line="240" w:lineRule="auto"/>
            </w:pPr>
            <w:r>
              <w:t>1.09%</w:t>
            </w:r>
          </w:p>
        </w:tc>
        <w:tc>
          <w:tcPr>
            <w:tcW w:w="1571" w:type="dxa"/>
            <w:gridSpan w:val="2"/>
            <w:shd w:val="clear" w:color="auto" w:fill="FFFFFF" w:themeFill="background1"/>
          </w:tcPr>
          <w:p w14:paraId="690626C4" w14:textId="77777777" w:rsidR="0066517F" w:rsidRDefault="0066517F">
            <w:pPr>
              <w:spacing w:line="240" w:lineRule="auto"/>
            </w:pPr>
          </w:p>
        </w:tc>
        <w:tc>
          <w:tcPr>
            <w:tcW w:w="1578" w:type="dxa"/>
            <w:shd w:val="clear" w:color="auto" w:fill="FFFFFF" w:themeFill="background1"/>
          </w:tcPr>
          <w:p w14:paraId="690626C5" w14:textId="77777777" w:rsidR="0066517F" w:rsidRDefault="0066517F">
            <w:pPr>
              <w:spacing w:line="240" w:lineRule="auto"/>
            </w:pPr>
          </w:p>
        </w:tc>
      </w:tr>
      <w:tr w:rsidR="0066517F" w14:paraId="690626CD" w14:textId="77777777">
        <w:tc>
          <w:tcPr>
            <w:tcW w:w="1406" w:type="dxa"/>
            <w:vMerge/>
          </w:tcPr>
          <w:p w14:paraId="690626C7" w14:textId="77777777" w:rsidR="0066517F" w:rsidRDefault="0066517F">
            <w:pPr>
              <w:spacing w:line="240" w:lineRule="auto"/>
            </w:pPr>
          </w:p>
        </w:tc>
        <w:tc>
          <w:tcPr>
            <w:tcW w:w="1086" w:type="dxa"/>
            <w:vMerge/>
          </w:tcPr>
          <w:p w14:paraId="690626C8" w14:textId="77777777" w:rsidR="0066517F" w:rsidRDefault="0066517F">
            <w:pPr>
              <w:spacing w:line="240" w:lineRule="auto"/>
            </w:pPr>
          </w:p>
        </w:tc>
        <w:tc>
          <w:tcPr>
            <w:tcW w:w="986" w:type="dxa"/>
            <w:gridSpan w:val="2"/>
            <w:shd w:val="clear" w:color="auto" w:fill="FFFFFF" w:themeFill="background1"/>
          </w:tcPr>
          <w:p w14:paraId="690626C9" w14:textId="77777777" w:rsidR="0066517F" w:rsidRDefault="003F2DAF">
            <w:pPr>
              <w:spacing w:line="240" w:lineRule="auto"/>
            </w:pPr>
            <w:r>
              <w:t>B</w:t>
            </w:r>
          </w:p>
        </w:tc>
        <w:tc>
          <w:tcPr>
            <w:tcW w:w="1669" w:type="dxa"/>
            <w:gridSpan w:val="2"/>
            <w:shd w:val="clear" w:color="auto" w:fill="FFFFFF" w:themeFill="background1"/>
            <w:vAlign w:val="center"/>
          </w:tcPr>
          <w:p w14:paraId="690626CA" w14:textId="77777777" w:rsidR="0066517F" w:rsidRDefault="003F2DAF">
            <w:pPr>
              <w:spacing w:line="240" w:lineRule="auto"/>
            </w:pPr>
            <w:r>
              <w:t>0.80%</w:t>
            </w:r>
          </w:p>
        </w:tc>
        <w:tc>
          <w:tcPr>
            <w:tcW w:w="1571" w:type="dxa"/>
            <w:gridSpan w:val="2"/>
            <w:shd w:val="clear" w:color="auto" w:fill="FFFFFF" w:themeFill="background1"/>
          </w:tcPr>
          <w:p w14:paraId="690626CB" w14:textId="77777777" w:rsidR="0066517F" w:rsidRDefault="0066517F">
            <w:pPr>
              <w:spacing w:line="240" w:lineRule="auto"/>
            </w:pPr>
          </w:p>
        </w:tc>
        <w:tc>
          <w:tcPr>
            <w:tcW w:w="1578" w:type="dxa"/>
            <w:shd w:val="clear" w:color="auto" w:fill="FFFFFF" w:themeFill="background1"/>
          </w:tcPr>
          <w:p w14:paraId="690626CC" w14:textId="77777777" w:rsidR="0066517F" w:rsidRDefault="0066517F">
            <w:pPr>
              <w:spacing w:line="240" w:lineRule="auto"/>
            </w:pPr>
          </w:p>
        </w:tc>
      </w:tr>
      <w:tr w:rsidR="0066517F" w14:paraId="690626D4" w14:textId="77777777">
        <w:tc>
          <w:tcPr>
            <w:tcW w:w="1406" w:type="dxa"/>
            <w:vMerge/>
          </w:tcPr>
          <w:p w14:paraId="690626CE" w14:textId="77777777" w:rsidR="0066517F" w:rsidRDefault="0066517F">
            <w:pPr>
              <w:spacing w:line="240" w:lineRule="auto"/>
            </w:pPr>
          </w:p>
        </w:tc>
        <w:tc>
          <w:tcPr>
            <w:tcW w:w="1086" w:type="dxa"/>
            <w:vMerge/>
          </w:tcPr>
          <w:p w14:paraId="690626CF" w14:textId="77777777" w:rsidR="0066517F" w:rsidRDefault="0066517F">
            <w:pPr>
              <w:spacing w:line="240" w:lineRule="auto"/>
            </w:pPr>
          </w:p>
        </w:tc>
        <w:tc>
          <w:tcPr>
            <w:tcW w:w="986" w:type="dxa"/>
            <w:gridSpan w:val="2"/>
            <w:shd w:val="clear" w:color="auto" w:fill="FFFFFF" w:themeFill="background1"/>
          </w:tcPr>
          <w:p w14:paraId="690626D0" w14:textId="77777777" w:rsidR="0066517F" w:rsidRDefault="003F2DAF">
            <w:pPr>
              <w:spacing w:line="240" w:lineRule="auto"/>
            </w:pPr>
            <w:r>
              <w:t>C</w:t>
            </w:r>
          </w:p>
        </w:tc>
        <w:tc>
          <w:tcPr>
            <w:tcW w:w="1669" w:type="dxa"/>
            <w:gridSpan w:val="2"/>
            <w:shd w:val="clear" w:color="auto" w:fill="FFFFFF" w:themeFill="background1"/>
            <w:vAlign w:val="center"/>
          </w:tcPr>
          <w:p w14:paraId="690626D1" w14:textId="77777777" w:rsidR="0066517F" w:rsidRDefault="003F2DAF">
            <w:pPr>
              <w:spacing w:line="240" w:lineRule="auto"/>
            </w:pPr>
            <w:r>
              <w:t>1.30%</w:t>
            </w:r>
          </w:p>
        </w:tc>
        <w:tc>
          <w:tcPr>
            <w:tcW w:w="1571" w:type="dxa"/>
            <w:gridSpan w:val="2"/>
            <w:shd w:val="clear" w:color="auto" w:fill="FFFFFF" w:themeFill="background1"/>
          </w:tcPr>
          <w:p w14:paraId="690626D2" w14:textId="77777777" w:rsidR="0066517F" w:rsidRDefault="0066517F">
            <w:pPr>
              <w:spacing w:line="240" w:lineRule="auto"/>
            </w:pPr>
          </w:p>
        </w:tc>
        <w:tc>
          <w:tcPr>
            <w:tcW w:w="1578" w:type="dxa"/>
            <w:shd w:val="clear" w:color="auto" w:fill="FFFFFF" w:themeFill="background1"/>
          </w:tcPr>
          <w:p w14:paraId="690626D3" w14:textId="77777777" w:rsidR="0066517F" w:rsidRDefault="0066517F">
            <w:pPr>
              <w:spacing w:line="240" w:lineRule="auto"/>
            </w:pPr>
          </w:p>
        </w:tc>
      </w:tr>
      <w:tr w:rsidR="0066517F" w14:paraId="690626DB" w14:textId="77777777">
        <w:tc>
          <w:tcPr>
            <w:tcW w:w="1406" w:type="dxa"/>
            <w:vMerge/>
          </w:tcPr>
          <w:p w14:paraId="690626D5" w14:textId="77777777" w:rsidR="0066517F" w:rsidRDefault="0066517F">
            <w:pPr>
              <w:spacing w:line="240" w:lineRule="auto"/>
            </w:pPr>
          </w:p>
        </w:tc>
        <w:tc>
          <w:tcPr>
            <w:tcW w:w="1086" w:type="dxa"/>
            <w:vMerge w:val="restart"/>
          </w:tcPr>
          <w:p w14:paraId="690626D6" w14:textId="77777777" w:rsidR="0066517F" w:rsidRDefault="003F2DAF">
            <w:pPr>
              <w:spacing w:line="240" w:lineRule="auto"/>
            </w:pPr>
            <w:r>
              <w:t>&gt;=70%</w:t>
            </w:r>
          </w:p>
        </w:tc>
        <w:tc>
          <w:tcPr>
            <w:tcW w:w="986" w:type="dxa"/>
            <w:gridSpan w:val="2"/>
            <w:shd w:val="clear" w:color="auto" w:fill="FFFFFF" w:themeFill="background1"/>
          </w:tcPr>
          <w:p w14:paraId="690626D7" w14:textId="77777777" w:rsidR="0066517F" w:rsidRDefault="003F2DAF">
            <w:pPr>
              <w:spacing w:line="240" w:lineRule="auto"/>
            </w:pPr>
            <w:r>
              <w:t>A</w:t>
            </w:r>
          </w:p>
        </w:tc>
        <w:tc>
          <w:tcPr>
            <w:tcW w:w="1669" w:type="dxa"/>
            <w:gridSpan w:val="2"/>
            <w:shd w:val="clear" w:color="auto" w:fill="FFFFFF" w:themeFill="background1"/>
            <w:vAlign w:val="center"/>
          </w:tcPr>
          <w:p w14:paraId="690626D8" w14:textId="77777777" w:rsidR="0066517F" w:rsidRDefault="003F2DAF">
            <w:pPr>
              <w:spacing w:line="240" w:lineRule="auto"/>
            </w:pPr>
            <w:r>
              <w:t>2.27%</w:t>
            </w:r>
          </w:p>
        </w:tc>
        <w:tc>
          <w:tcPr>
            <w:tcW w:w="1571" w:type="dxa"/>
            <w:gridSpan w:val="2"/>
            <w:shd w:val="clear" w:color="auto" w:fill="FFFFFF" w:themeFill="background1"/>
          </w:tcPr>
          <w:p w14:paraId="690626D9" w14:textId="77777777" w:rsidR="0066517F" w:rsidRDefault="0066517F">
            <w:pPr>
              <w:spacing w:line="240" w:lineRule="auto"/>
            </w:pPr>
          </w:p>
        </w:tc>
        <w:tc>
          <w:tcPr>
            <w:tcW w:w="1578" w:type="dxa"/>
            <w:shd w:val="clear" w:color="auto" w:fill="FFFFFF" w:themeFill="background1"/>
          </w:tcPr>
          <w:p w14:paraId="690626DA" w14:textId="77777777" w:rsidR="0066517F" w:rsidRDefault="0066517F">
            <w:pPr>
              <w:spacing w:line="240" w:lineRule="auto"/>
            </w:pPr>
          </w:p>
        </w:tc>
      </w:tr>
      <w:tr w:rsidR="0066517F" w14:paraId="690626E2" w14:textId="77777777">
        <w:tc>
          <w:tcPr>
            <w:tcW w:w="1406" w:type="dxa"/>
            <w:vMerge/>
          </w:tcPr>
          <w:p w14:paraId="690626DC" w14:textId="77777777" w:rsidR="0066517F" w:rsidRDefault="0066517F">
            <w:pPr>
              <w:spacing w:line="240" w:lineRule="auto"/>
            </w:pPr>
          </w:p>
        </w:tc>
        <w:tc>
          <w:tcPr>
            <w:tcW w:w="1086" w:type="dxa"/>
            <w:vMerge/>
          </w:tcPr>
          <w:p w14:paraId="690626DD" w14:textId="77777777" w:rsidR="0066517F" w:rsidRDefault="0066517F">
            <w:pPr>
              <w:spacing w:line="240" w:lineRule="auto"/>
            </w:pPr>
          </w:p>
        </w:tc>
        <w:tc>
          <w:tcPr>
            <w:tcW w:w="986" w:type="dxa"/>
            <w:gridSpan w:val="2"/>
            <w:shd w:val="clear" w:color="auto" w:fill="FFFFFF" w:themeFill="background1"/>
          </w:tcPr>
          <w:p w14:paraId="690626DE" w14:textId="77777777" w:rsidR="0066517F" w:rsidRDefault="003F2DAF">
            <w:pPr>
              <w:spacing w:line="240" w:lineRule="auto"/>
            </w:pPr>
            <w:r>
              <w:t>B</w:t>
            </w:r>
          </w:p>
        </w:tc>
        <w:tc>
          <w:tcPr>
            <w:tcW w:w="1669" w:type="dxa"/>
            <w:gridSpan w:val="2"/>
            <w:shd w:val="clear" w:color="auto" w:fill="FFFFFF" w:themeFill="background1"/>
            <w:vAlign w:val="center"/>
          </w:tcPr>
          <w:p w14:paraId="690626DF" w14:textId="77777777" w:rsidR="0066517F" w:rsidRDefault="003F2DAF">
            <w:pPr>
              <w:spacing w:line="240" w:lineRule="auto"/>
            </w:pPr>
            <w:r>
              <w:t>1.66%</w:t>
            </w:r>
          </w:p>
        </w:tc>
        <w:tc>
          <w:tcPr>
            <w:tcW w:w="1571" w:type="dxa"/>
            <w:gridSpan w:val="2"/>
            <w:shd w:val="clear" w:color="auto" w:fill="FFFFFF" w:themeFill="background1"/>
          </w:tcPr>
          <w:p w14:paraId="690626E0" w14:textId="77777777" w:rsidR="0066517F" w:rsidRDefault="0066517F">
            <w:pPr>
              <w:spacing w:line="240" w:lineRule="auto"/>
            </w:pPr>
          </w:p>
        </w:tc>
        <w:tc>
          <w:tcPr>
            <w:tcW w:w="1578" w:type="dxa"/>
            <w:shd w:val="clear" w:color="auto" w:fill="FFFFFF" w:themeFill="background1"/>
          </w:tcPr>
          <w:p w14:paraId="690626E1" w14:textId="77777777" w:rsidR="0066517F" w:rsidRDefault="0066517F">
            <w:pPr>
              <w:spacing w:line="240" w:lineRule="auto"/>
            </w:pPr>
          </w:p>
        </w:tc>
      </w:tr>
      <w:tr w:rsidR="0066517F" w14:paraId="690626E9" w14:textId="77777777">
        <w:tc>
          <w:tcPr>
            <w:tcW w:w="1406" w:type="dxa"/>
            <w:vMerge/>
          </w:tcPr>
          <w:p w14:paraId="690626E3" w14:textId="77777777" w:rsidR="0066517F" w:rsidRDefault="0066517F">
            <w:pPr>
              <w:spacing w:line="240" w:lineRule="auto"/>
            </w:pPr>
          </w:p>
        </w:tc>
        <w:tc>
          <w:tcPr>
            <w:tcW w:w="1086" w:type="dxa"/>
            <w:vMerge/>
          </w:tcPr>
          <w:p w14:paraId="690626E4" w14:textId="77777777" w:rsidR="0066517F" w:rsidRDefault="0066517F">
            <w:pPr>
              <w:spacing w:line="240" w:lineRule="auto"/>
            </w:pPr>
          </w:p>
        </w:tc>
        <w:tc>
          <w:tcPr>
            <w:tcW w:w="986" w:type="dxa"/>
            <w:gridSpan w:val="2"/>
            <w:shd w:val="clear" w:color="auto" w:fill="FFFFFF" w:themeFill="background1"/>
          </w:tcPr>
          <w:p w14:paraId="690626E5" w14:textId="77777777" w:rsidR="0066517F" w:rsidRDefault="003F2DAF">
            <w:pPr>
              <w:spacing w:line="240" w:lineRule="auto"/>
            </w:pPr>
            <w:r>
              <w:t>C</w:t>
            </w:r>
          </w:p>
        </w:tc>
        <w:tc>
          <w:tcPr>
            <w:tcW w:w="1669" w:type="dxa"/>
            <w:gridSpan w:val="2"/>
            <w:shd w:val="clear" w:color="auto" w:fill="FFFFFF" w:themeFill="background1"/>
            <w:vAlign w:val="center"/>
          </w:tcPr>
          <w:p w14:paraId="690626E6" w14:textId="77777777" w:rsidR="0066517F" w:rsidRDefault="003F2DAF">
            <w:pPr>
              <w:spacing w:line="240" w:lineRule="auto"/>
            </w:pPr>
            <w:r>
              <w:t>2.28%</w:t>
            </w:r>
          </w:p>
        </w:tc>
        <w:tc>
          <w:tcPr>
            <w:tcW w:w="1571" w:type="dxa"/>
            <w:gridSpan w:val="2"/>
            <w:shd w:val="clear" w:color="auto" w:fill="FFFFFF" w:themeFill="background1"/>
          </w:tcPr>
          <w:p w14:paraId="690626E7" w14:textId="77777777" w:rsidR="0066517F" w:rsidRDefault="0066517F">
            <w:pPr>
              <w:spacing w:line="240" w:lineRule="auto"/>
            </w:pPr>
          </w:p>
        </w:tc>
        <w:tc>
          <w:tcPr>
            <w:tcW w:w="1578" w:type="dxa"/>
            <w:shd w:val="clear" w:color="auto" w:fill="FFFFFF" w:themeFill="background1"/>
          </w:tcPr>
          <w:p w14:paraId="690626E8" w14:textId="77777777" w:rsidR="0066517F" w:rsidRDefault="0066517F">
            <w:pPr>
              <w:spacing w:line="240" w:lineRule="auto"/>
            </w:pPr>
          </w:p>
        </w:tc>
      </w:tr>
      <w:tr w:rsidR="0066517F" w14:paraId="690626F0" w14:textId="77777777">
        <w:tc>
          <w:tcPr>
            <w:tcW w:w="1406" w:type="dxa"/>
            <w:vMerge w:val="restart"/>
          </w:tcPr>
          <w:p w14:paraId="690626EA" w14:textId="77777777" w:rsidR="0066517F" w:rsidRDefault="003F2DAF">
            <w:pPr>
              <w:spacing w:line="240" w:lineRule="auto"/>
            </w:pPr>
            <w:r>
              <w:rPr>
                <w:rFonts w:hint="eastAsia"/>
              </w:rPr>
              <w:t>O</w:t>
            </w:r>
            <w:r>
              <w:t>PPO#1</w:t>
            </w:r>
          </w:p>
        </w:tc>
        <w:tc>
          <w:tcPr>
            <w:tcW w:w="1086" w:type="dxa"/>
            <w:vMerge w:val="restart"/>
          </w:tcPr>
          <w:p w14:paraId="690626EB" w14:textId="77777777" w:rsidR="0066517F" w:rsidRDefault="003F2DAF">
            <w:pPr>
              <w:spacing w:line="240" w:lineRule="auto"/>
            </w:pPr>
            <w:r>
              <w:t>&lt;=39%</w:t>
            </w:r>
          </w:p>
        </w:tc>
        <w:tc>
          <w:tcPr>
            <w:tcW w:w="986" w:type="dxa"/>
            <w:gridSpan w:val="2"/>
            <w:shd w:val="clear" w:color="auto" w:fill="FFFFFF" w:themeFill="background1"/>
          </w:tcPr>
          <w:p w14:paraId="690626EC" w14:textId="77777777" w:rsidR="0066517F" w:rsidRDefault="003F2DAF">
            <w:pPr>
              <w:spacing w:line="240" w:lineRule="auto"/>
            </w:pPr>
            <w:r>
              <w:t>A</w:t>
            </w:r>
          </w:p>
        </w:tc>
        <w:tc>
          <w:tcPr>
            <w:tcW w:w="1669" w:type="dxa"/>
            <w:gridSpan w:val="2"/>
            <w:shd w:val="clear" w:color="auto" w:fill="FFFFFF" w:themeFill="background1"/>
          </w:tcPr>
          <w:p w14:paraId="690626ED" w14:textId="77777777" w:rsidR="0066517F" w:rsidRDefault="0066517F">
            <w:pPr>
              <w:spacing w:line="240" w:lineRule="auto"/>
            </w:pPr>
          </w:p>
        </w:tc>
        <w:tc>
          <w:tcPr>
            <w:tcW w:w="1571" w:type="dxa"/>
            <w:gridSpan w:val="2"/>
            <w:shd w:val="clear" w:color="auto" w:fill="FFFFFF" w:themeFill="background1"/>
          </w:tcPr>
          <w:p w14:paraId="690626EE" w14:textId="77777777" w:rsidR="0066517F" w:rsidRDefault="0066517F">
            <w:pPr>
              <w:spacing w:line="240" w:lineRule="auto"/>
            </w:pPr>
          </w:p>
        </w:tc>
        <w:tc>
          <w:tcPr>
            <w:tcW w:w="1578" w:type="dxa"/>
            <w:shd w:val="clear" w:color="auto" w:fill="FFFFFF" w:themeFill="background1"/>
          </w:tcPr>
          <w:p w14:paraId="690626EF" w14:textId="77777777" w:rsidR="0066517F" w:rsidRDefault="0066517F">
            <w:pPr>
              <w:spacing w:line="240" w:lineRule="auto"/>
            </w:pPr>
          </w:p>
        </w:tc>
      </w:tr>
      <w:tr w:rsidR="0066517F" w14:paraId="690626F7" w14:textId="77777777">
        <w:tc>
          <w:tcPr>
            <w:tcW w:w="1406" w:type="dxa"/>
            <w:vMerge/>
          </w:tcPr>
          <w:p w14:paraId="690626F1" w14:textId="77777777" w:rsidR="0066517F" w:rsidRDefault="0066517F">
            <w:pPr>
              <w:spacing w:line="240" w:lineRule="auto"/>
            </w:pPr>
          </w:p>
        </w:tc>
        <w:tc>
          <w:tcPr>
            <w:tcW w:w="1086" w:type="dxa"/>
            <w:vMerge/>
          </w:tcPr>
          <w:p w14:paraId="690626F2" w14:textId="77777777" w:rsidR="0066517F" w:rsidRDefault="0066517F">
            <w:pPr>
              <w:spacing w:line="240" w:lineRule="auto"/>
            </w:pPr>
          </w:p>
        </w:tc>
        <w:tc>
          <w:tcPr>
            <w:tcW w:w="986" w:type="dxa"/>
            <w:gridSpan w:val="2"/>
            <w:shd w:val="clear" w:color="auto" w:fill="FFFFFF" w:themeFill="background1"/>
          </w:tcPr>
          <w:p w14:paraId="690626F3" w14:textId="77777777" w:rsidR="0066517F" w:rsidRDefault="003F2DAF">
            <w:pPr>
              <w:spacing w:line="240" w:lineRule="auto"/>
            </w:pPr>
            <w:r>
              <w:t>B</w:t>
            </w:r>
          </w:p>
        </w:tc>
        <w:tc>
          <w:tcPr>
            <w:tcW w:w="1669" w:type="dxa"/>
            <w:gridSpan w:val="2"/>
            <w:shd w:val="clear" w:color="auto" w:fill="FFFFFF" w:themeFill="background1"/>
          </w:tcPr>
          <w:p w14:paraId="690626F4" w14:textId="77777777" w:rsidR="0066517F" w:rsidRDefault="0066517F">
            <w:pPr>
              <w:spacing w:line="240" w:lineRule="auto"/>
            </w:pPr>
          </w:p>
        </w:tc>
        <w:tc>
          <w:tcPr>
            <w:tcW w:w="1571" w:type="dxa"/>
            <w:gridSpan w:val="2"/>
            <w:shd w:val="clear" w:color="auto" w:fill="FFFFFF" w:themeFill="background1"/>
          </w:tcPr>
          <w:p w14:paraId="690626F5" w14:textId="77777777" w:rsidR="0066517F" w:rsidRDefault="0066517F">
            <w:pPr>
              <w:spacing w:line="240" w:lineRule="auto"/>
            </w:pPr>
          </w:p>
        </w:tc>
        <w:tc>
          <w:tcPr>
            <w:tcW w:w="1578" w:type="dxa"/>
            <w:shd w:val="clear" w:color="auto" w:fill="FFFFFF" w:themeFill="background1"/>
          </w:tcPr>
          <w:p w14:paraId="690626F6" w14:textId="77777777" w:rsidR="0066517F" w:rsidRDefault="0066517F">
            <w:pPr>
              <w:spacing w:line="240" w:lineRule="auto"/>
            </w:pPr>
          </w:p>
        </w:tc>
      </w:tr>
      <w:tr w:rsidR="0066517F" w14:paraId="690626FE" w14:textId="77777777">
        <w:tc>
          <w:tcPr>
            <w:tcW w:w="1406" w:type="dxa"/>
            <w:vMerge/>
          </w:tcPr>
          <w:p w14:paraId="690626F8" w14:textId="77777777" w:rsidR="0066517F" w:rsidRDefault="0066517F">
            <w:pPr>
              <w:spacing w:line="240" w:lineRule="auto"/>
            </w:pPr>
          </w:p>
        </w:tc>
        <w:tc>
          <w:tcPr>
            <w:tcW w:w="1086" w:type="dxa"/>
            <w:vMerge/>
          </w:tcPr>
          <w:p w14:paraId="690626F9" w14:textId="77777777" w:rsidR="0066517F" w:rsidRDefault="0066517F">
            <w:pPr>
              <w:spacing w:line="240" w:lineRule="auto"/>
            </w:pPr>
          </w:p>
        </w:tc>
        <w:tc>
          <w:tcPr>
            <w:tcW w:w="986" w:type="dxa"/>
            <w:gridSpan w:val="2"/>
            <w:shd w:val="clear" w:color="auto" w:fill="FFFFFF" w:themeFill="background1"/>
          </w:tcPr>
          <w:p w14:paraId="690626FA" w14:textId="77777777" w:rsidR="0066517F" w:rsidRDefault="003F2DAF">
            <w:pPr>
              <w:spacing w:line="240" w:lineRule="auto"/>
            </w:pPr>
            <w:r>
              <w:t>C</w:t>
            </w:r>
          </w:p>
        </w:tc>
        <w:tc>
          <w:tcPr>
            <w:tcW w:w="1669" w:type="dxa"/>
            <w:gridSpan w:val="2"/>
            <w:shd w:val="clear" w:color="auto" w:fill="FFFFFF" w:themeFill="background1"/>
          </w:tcPr>
          <w:p w14:paraId="690626FB" w14:textId="77777777" w:rsidR="0066517F" w:rsidRDefault="0066517F">
            <w:pPr>
              <w:spacing w:line="240" w:lineRule="auto"/>
            </w:pPr>
          </w:p>
        </w:tc>
        <w:tc>
          <w:tcPr>
            <w:tcW w:w="1571" w:type="dxa"/>
            <w:gridSpan w:val="2"/>
            <w:shd w:val="clear" w:color="auto" w:fill="FFFFFF" w:themeFill="background1"/>
          </w:tcPr>
          <w:p w14:paraId="690626FC" w14:textId="77777777" w:rsidR="0066517F" w:rsidRDefault="0066517F">
            <w:pPr>
              <w:spacing w:line="240" w:lineRule="auto"/>
            </w:pPr>
          </w:p>
        </w:tc>
        <w:tc>
          <w:tcPr>
            <w:tcW w:w="1578" w:type="dxa"/>
            <w:shd w:val="clear" w:color="auto" w:fill="FFFFFF" w:themeFill="background1"/>
          </w:tcPr>
          <w:p w14:paraId="690626FD" w14:textId="77777777" w:rsidR="0066517F" w:rsidRDefault="0066517F">
            <w:pPr>
              <w:spacing w:line="240" w:lineRule="auto"/>
            </w:pPr>
          </w:p>
        </w:tc>
      </w:tr>
      <w:tr w:rsidR="0066517F" w14:paraId="69062705" w14:textId="77777777">
        <w:tc>
          <w:tcPr>
            <w:tcW w:w="1406" w:type="dxa"/>
            <w:vMerge/>
          </w:tcPr>
          <w:p w14:paraId="690626FF" w14:textId="77777777" w:rsidR="0066517F" w:rsidRDefault="0066517F">
            <w:pPr>
              <w:spacing w:line="240" w:lineRule="auto"/>
            </w:pPr>
          </w:p>
        </w:tc>
        <w:tc>
          <w:tcPr>
            <w:tcW w:w="1086" w:type="dxa"/>
            <w:vMerge w:val="restart"/>
          </w:tcPr>
          <w:p w14:paraId="69062700" w14:textId="77777777" w:rsidR="0066517F" w:rsidRDefault="003F2DAF">
            <w:pPr>
              <w:spacing w:line="240" w:lineRule="auto"/>
            </w:pPr>
            <w:r>
              <w:t>40%-69%</w:t>
            </w:r>
          </w:p>
        </w:tc>
        <w:tc>
          <w:tcPr>
            <w:tcW w:w="986" w:type="dxa"/>
            <w:gridSpan w:val="2"/>
            <w:shd w:val="clear" w:color="auto" w:fill="FFFFFF" w:themeFill="background1"/>
          </w:tcPr>
          <w:p w14:paraId="69062701" w14:textId="77777777" w:rsidR="0066517F" w:rsidRDefault="003F2DAF">
            <w:pPr>
              <w:spacing w:line="240" w:lineRule="auto"/>
            </w:pPr>
            <w:r>
              <w:t>A</w:t>
            </w:r>
          </w:p>
        </w:tc>
        <w:tc>
          <w:tcPr>
            <w:tcW w:w="1669" w:type="dxa"/>
            <w:gridSpan w:val="2"/>
            <w:shd w:val="clear" w:color="auto" w:fill="FFFFFF" w:themeFill="background1"/>
          </w:tcPr>
          <w:p w14:paraId="69062702" w14:textId="77777777" w:rsidR="0066517F" w:rsidRDefault="0066517F">
            <w:pPr>
              <w:spacing w:line="240" w:lineRule="auto"/>
            </w:pPr>
          </w:p>
        </w:tc>
        <w:tc>
          <w:tcPr>
            <w:tcW w:w="1571" w:type="dxa"/>
            <w:gridSpan w:val="2"/>
            <w:shd w:val="clear" w:color="auto" w:fill="FFFFFF" w:themeFill="background1"/>
          </w:tcPr>
          <w:p w14:paraId="69062703" w14:textId="77777777" w:rsidR="0066517F" w:rsidRDefault="0066517F">
            <w:pPr>
              <w:spacing w:line="240" w:lineRule="auto"/>
            </w:pPr>
          </w:p>
        </w:tc>
        <w:tc>
          <w:tcPr>
            <w:tcW w:w="1578" w:type="dxa"/>
            <w:shd w:val="clear" w:color="auto" w:fill="FFFFFF" w:themeFill="background1"/>
          </w:tcPr>
          <w:p w14:paraId="69062704" w14:textId="77777777" w:rsidR="0066517F" w:rsidRDefault="0066517F">
            <w:pPr>
              <w:spacing w:line="240" w:lineRule="auto"/>
            </w:pPr>
          </w:p>
        </w:tc>
      </w:tr>
      <w:tr w:rsidR="0066517F" w14:paraId="6906270C" w14:textId="77777777">
        <w:tc>
          <w:tcPr>
            <w:tcW w:w="1406" w:type="dxa"/>
            <w:vMerge/>
          </w:tcPr>
          <w:p w14:paraId="69062706" w14:textId="77777777" w:rsidR="0066517F" w:rsidRDefault="0066517F">
            <w:pPr>
              <w:spacing w:line="240" w:lineRule="auto"/>
            </w:pPr>
          </w:p>
        </w:tc>
        <w:tc>
          <w:tcPr>
            <w:tcW w:w="1086" w:type="dxa"/>
            <w:vMerge/>
          </w:tcPr>
          <w:p w14:paraId="69062707" w14:textId="77777777" w:rsidR="0066517F" w:rsidRDefault="0066517F">
            <w:pPr>
              <w:spacing w:line="240" w:lineRule="auto"/>
            </w:pPr>
          </w:p>
        </w:tc>
        <w:tc>
          <w:tcPr>
            <w:tcW w:w="986" w:type="dxa"/>
            <w:gridSpan w:val="2"/>
            <w:shd w:val="clear" w:color="auto" w:fill="FFFFFF" w:themeFill="background1"/>
          </w:tcPr>
          <w:p w14:paraId="69062708" w14:textId="77777777" w:rsidR="0066517F" w:rsidRDefault="003F2DAF">
            <w:pPr>
              <w:spacing w:line="240" w:lineRule="auto"/>
            </w:pPr>
            <w:r>
              <w:t>B</w:t>
            </w:r>
          </w:p>
        </w:tc>
        <w:tc>
          <w:tcPr>
            <w:tcW w:w="1669" w:type="dxa"/>
            <w:gridSpan w:val="2"/>
            <w:shd w:val="clear" w:color="auto" w:fill="FFFFFF" w:themeFill="background1"/>
          </w:tcPr>
          <w:p w14:paraId="69062709" w14:textId="77777777" w:rsidR="0066517F" w:rsidRDefault="0066517F">
            <w:pPr>
              <w:spacing w:line="240" w:lineRule="auto"/>
            </w:pPr>
          </w:p>
        </w:tc>
        <w:tc>
          <w:tcPr>
            <w:tcW w:w="1571" w:type="dxa"/>
            <w:gridSpan w:val="2"/>
            <w:shd w:val="clear" w:color="auto" w:fill="FFFFFF" w:themeFill="background1"/>
          </w:tcPr>
          <w:p w14:paraId="6906270A" w14:textId="77777777" w:rsidR="0066517F" w:rsidRDefault="0066517F">
            <w:pPr>
              <w:spacing w:line="240" w:lineRule="auto"/>
            </w:pPr>
          </w:p>
        </w:tc>
        <w:tc>
          <w:tcPr>
            <w:tcW w:w="1578" w:type="dxa"/>
            <w:shd w:val="clear" w:color="auto" w:fill="FFFFFF" w:themeFill="background1"/>
          </w:tcPr>
          <w:p w14:paraId="6906270B" w14:textId="77777777" w:rsidR="0066517F" w:rsidRDefault="0066517F">
            <w:pPr>
              <w:spacing w:line="240" w:lineRule="auto"/>
            </w:pPr>
          </w:p>
        </w:tc>
      </w:tr>
      <w:tr w:rsidR="0066517F" w14:paraId="69062713" w14:textId="77777777">
        <w:tc>
          <w:tcPr>
            <w:tcW w:w="1406" w:type="dxa"/>
            <w:vMerge/>
          </w:tcPr>
          <w:p w14:paraId="6906270D" w14:textId="77777777" w:rsidR="0066517F" w:rsidRDefault="0066517F">
            <w:pPr>
              <w:spacing w:line="240" w:lineRule="auto"/>
            </w:pPr>
          </w:p>
        </w:tc>
        <w:tc>
          <w:tcPr>
            <w:tcW w:w="1086" w:type="dxa"/>
            <w:vMerge/>
          </w:tcPr>
          <w:p w14:paraId="6906270E" w14:textId="77777777" w:rsidR="0066517F" w:rsidRDefault="0066517F">
            <w:pPr>
              <w:spacing w:line="240" w:lineRule="auto"/>
            </w:pPr>
          </w:p>
        </w:tc>
        <w:tc>
          <w:tcPr>
            <w:tcW w:w="986" w:type="dxa"/>
            <w:gridSpan w:val="2"/>
            <w:shd w:val="clear" w:color="auto" w:fill="FFFFFF" w:themeFill="background1"/>
          </w:tcPr>
          <w:p w14:paraId="6906270F" w14:textId="77777777" w:rsidR="0066517F" w:rsidRDefault="003F2DAF">
            <w:pPr>
              <w:spacing w:line="240" w:lineRule="auto"/>
            </w:pPr>
            <w:r>
              <w:t>C</w:t>
            </w:r>
          </w:p>
        </w:tc>
        <w:tc>
          <w:tcPr>
            <w:tcW w:w="1669" w:type="dxa"/>
            <w:gridSpan w:val="2"/>
            <w:shd w:val="clear" w:color="auto" w:fill="FFFFFF" w:themeFill="background1"/>
          </w:tcPr>
          <w:p w14:paraId="69062710" w14:textId="77777777" w:rsidR="0066517F" w:rsidRDefault="0066517F">
            <w:pPr>
              <w:spacing w:line="240" w:lineRule="auto"/>
            </w:pPr>
          </w:p>
        </w:tc>
        <w:tc>
          <w:tcPr>
            <w:tcW w:w="1571" w:type="dxa"/>
            <w:gridSpan w:val="2"/>
            <w:shd w:val="clear" w:color="auto" w:fill="FFFFFF" w:themeFill="background1"/>
          </w:tcPr>
          <w:p w14:paraId="69062711" w14:textId="77777777" w:rsidR="0066517F" w:rsidRDefault="0066517F">
            <w:pPr>
              <w:spacing w:line="240" w:lineRule="auto"/>
            </w:pPr>
          </w:p>
        </w:tc>
        <w:tc>
          <w:tcPr>
            <w:tcW w:w="1578" w:type="dxa"/>
            <w:shd w:val="clear" w:color="auto" w:fill="FFFFFF" w:themeFill="background1"/>
          </w:tcPr>
          <w:p w14:paraId="69062712" w14:textId="77777777" w:rsidR="0066517F" w:rsidRDefault="0066517F">
            <w:pPr>
              <w:spacing w:line="240" w:lineRule="auto"/>
            </w:pPr>
          </w:p>
        </w:tc>
      </w:tr>
      <w:tr w:rsidR="0066517F" w14:paraId="6906271A" w14:textId="77777777">
        <w:tc>
          <w:tcPr>
            <w:tcW w:w="1406" w:type="dxa"/>
            <w:vMerge/>
          </w:tcPr>
          <w:p w14:paraId="69062714" w14:textId="77777777" w:rsidR="0066517F" w:rsidRDefault="0066517F">
            <w:pPr>
              <w:spacing w:line="240" w:lineRule="auto"/>
            </w:pPr>
          </w:p>
        </w:tc>
        <w:tc>
          <w:tcPr>
            <w:tcW w:w="1086" w:type="dxa"/>
            <w:vMerge w:val="restart"/>
          </w:tcPr>
          <w:p w14:paraId="69062715" w14:textId="77777777" w:rsidR="0066517F" w:rsidRDefault="003F2DAF">
            <w:pPr>
              <w:spacing w:line="240" w:lineRule="auto"/>
            </w:pPr>
            <w:r>
              <w:t>&gt;=70%</w:t>
            </w:r>
          </w:p>
        </w:tc>
        <w:tc>
          <w:tcPr>
            <w:tcW w:w="986" w:type="dxa"/>
            <w:gridSpan w:val="2"/>
            <w:shd w:val="clear" w:color="auto" w:fill="FFFFFF" w:themeFill="background1"/>
          </w:tcPr>
          <w:p w14:paraId="69062716" w14:textId="77777777" w:rsidR="0066517F" w:rsidRDefault="003F2DAF">
            <w:pPr>
              <w:spacing w:line="240" w:lineRule="auto"/>
            </w:pPr>
            <w:r>
              <w:t>A</w:t>
            </w:r>
          </w:p>
        </w:tc>
        <w:tc>
          <w:tcPr>
            <w:tcW w:w="1669" w:type="dxa"/>
            <w:gridSpan w:val="2"/>
            <w:shd w:val="clear" w:color="auto" w:fill="FFFFFF" w:themeFill="background1"/>
            <w:vAlign w:val="center"/>
          </w:tcPr>
          <w:p w14:paraId="69062717" w14:textId="77777777" w:rsidR="0066517F" w:rsidRDefault="003F2DAF">
            <w:pPr>
              <w:spacing w:line="240" w:lineRule="auto"/>
            </w:pPr>
            <w:r>
              <w:t>3%</w:t>
            </w:r>
          </w:p>
        </w:tc>
        <w:tc>
          <w:tcPr>
            <w:tcW w:w="1571" w:type="dxa"/>
            <w:gridSpan w:val="2"/>
            <w:shd w:val="clear" w:color="auto" w:fill="FFFFFF" w:themeFill="background1"/>
          </w:tcPr>
          <w:p w14:paraId="69062718" w14:textId="77777777" w:rsidR="0066517F" w:rsidRDefault="003F2DAF">
            <w:pPr>
              <w:spacing w:line="240" w:lineRule="auto"/>
            </w:pPr>
            <w:r>
              <w:rPr>
                <w:rFonts w:hint="eastAsia"/>
              </w:rPr>
              <w:t>1</w:t>
            </w:r>
            <w:r>
              <w:t>1%</w:t>
            </w:r>
          </w:p>
        </w:tc>
        <w:tc>
          <w:tcPr>
            <w:tcW w:w="1578" w:type="dxa"/>
            <w:shd w:val="clear" w:color="auto" w:fill="FFFFFF" w:themeFill="background1"/>
          </w:tcPr>
          <w:p w14:paraId="69062719" w14:textId="77777777" w:rsidR="0066517F" w:rsidRDefault="0066517F">
            <w:pPr>
              <w:spacing w:line="240" w:lineRule="auto"/>
            </w:pPr>
          </w:p>
        </w:tc>
      </w:tr>
      <w:tr w:rsidR="0066517F" w14:paraId="69062721" w14:textId="77777777">
        <w:tc>
          <w:tcPr>
            <w:tcW w:w="1406" w:type="dxa"/>
            <w:vMerge/>
          </w:tcPr>
          <w:p w14:paraId="6906271B" w14:textId="77777777" w:rsidR="0066517F" w:rsidRDefault="0066517F">
            <w:pPr>
              <w:spacing w:line="240" w:lineRule="auto"/>
            </w:pPr>
          </w:p>
        </w:tc>
        <w:tc>
          <w:tcPr>
            <w:tcW w:w="1086" w:type="dxa"/>
            <w:vMerge/>
          </w:tcPr>
          <w:p w14:paraId="6906271C" w14:textId="77777777" w:rsidR="0066517F" w:rsidRDefault="0066517F">
            <w:pPr>
              <w:spacing w:line="240" w:lineRule="auto"/>
            </w:pPr>
          </w:p>
        </w:tc>
        <w:tc>
          <w:tcPr>
            <w:tcW w:w="986" w:type="dxa"/>
            <w:gridSpan w:val="2"/>
            <w:shd w:val="clear" w:color="auto" w:fill="FFFFFF" w:themeFill="background1"/>
          </w:tcPr>
          <w:p w14:paraId="6906271D" w14:textId="77777777" w:rsidR="0066517F" w:rsidRDefault="003F2DAF">
            <w:pPr>
              <w:spacing w:line="240" w:lineRule="auto"/>
            </w:pPr>
            <w:r>
              <w:t>B</w:t>
            </w:r>
          </w:p>
        </w:tc>
        <w:tc>
          <w:tcPr>
            <w:tcW w:w="1669" w:type="dxa"/>
            <w:gridSpan w:val="2"/>
            <w:shd w:val="clear" w:color="auto" w:fill="FFFFFF" w:themeFill="background1"/>
            <w:vAlign w:val="center"/>
          </w:tcPr>
          <w:p w14:paraId="6906271E" w14:textId="77777777" w:rsidR="0066517F" w:rsidRDefault="003F2DAF">
            <w:pPr>
              <w:spacing w:line="240" w:lineRule="auto"/>
            </w:pPr>
            <w:r>
              <w:t>1%</w:t>
            </w:r>
          </w:p>
        </w:tc>
        <w:tc>
          <w:tcPr>
            <w:tcW w:w="1571" w:type="dxa"/>
            <w:gridSpan w:val="2"/>
            <w:shd w:val="clear" w:color="auto" w:fill="FFFFFF" w:themeFill="background1"/>
          </w:tcPr>
          <w:p w14:paraId="6906271F" w14:textId="77777777" w:rsidR="0066517F" w:rsidRDefault="003F2DAF">
            <w:pPr>
              <w:spacing w:line="240" w:lineRule="auto"/>
            </w:pPr>
            <w:r>
              <w:rPr>
                <w:rFonts w:hint="eastAsia"/>
              </w:rPr>
              <w:t>3</w:t>
            </w:r>
            <w:r>
              <w:t>%</w:t>
            </w:r>
          </w:p>
        </w:tc>
        <w:tc>
          <w:tcPr>
            <w:tcW w:w="1578" w:type="dxa"/>
            <w:shd w:val="clear" w:color="auto" w:fill="FFFFFF" w:themeFill="background1"/>
          </w:tcPr>
          <w:p w14:paraId="69062720" w14:textId="77777777" w:rsidR="0066517F" w:rsidRDefault="0066517F">
            <w:pPr>
              <w:spacing w:line="240" w:lineRule="auto"/>
            </w:pPr>
          </w:p>
        </w:tc>
      </w:tr>
      <w:tr w:rsidR="0066517F" w14:paraId="69062728" w14:textId="77777777">
        <w:tc>
          <w:tcPr>
            <w:tcW w:w="1406" w:type="dxa"/>
            <w:vMerge/>
          </w:tcPr>
          <w:p w14:paraId="69062722" w14:textId="77777777" w:rsidR="0066517F" w:rsidRDefault="0066517F">
            <w:pPr>
              <w:spacing w:line="240" w:lineRule="auto"/>
            </w:pPr>
          </w:p>
        </w:tc>
        <w:tc>
          <w:tcPr>
            <w:tcW w:w="1086" w:type="dxa"/>
            <w:vMerge/>
          </w:tcPr>
          <w:p w14:paraId="69062723" w14:textId="77777777" w:rsidR="0066517F" w:rsidRDefault="0066517F">
            <w:pPr>
              <w:spacing w:line="240" w:lineRule="auto"/>
            </w:pPr>
          </w:p>
        </w:tc>
        <w:tc>
          <w:tcPr>
            <w:tcW w:w="986" w:type="dxa"/>
            <w:gridSpan w:val="2"/>
            <w:shd w:val="clear" w:color="auto" w:fill="FFFFFF" w:themeFill="background1"/>
          </w:tcPr>
          <w:p w14:paraId="69062724" w14:textId="77777777" w:rsidR="0066517F" w:rsidRDefault="003F2DAF">
            <w:pPr>
              <w:spacing w:line="240" w:lineRule="auto"/>
            </w:pPr>
            <w:r>
              <w:t>C</w:t>
            </w:r>
          </w:p>
        </w:tc>
        <w:tc>
          <w:tcPr>
            <w:tcW w:w="1669" w:type="dxa"/>
            <w:gridSpan w:val="2"/>
            <w:shd w:val="clear" w:color="auto" w:fill="FFFFFF" w:themeFill="background1"/>
            <w:vAlign w:val="center"/>
          </w:tcPr>
          <w:p w14:paraId="69062725" w14:textId="77777777" w:rsidR="0066517F" w:rsidRDefault="003F2DAF">
            <w:pPr>
              <w:spacing w:line="240" w:lineRule="auto"/>
            </w:pPr>
            <w:r>
              <w:t>1%</w:t>
            </w:r>
          </w:p>
        </w:tc>
        <w:tc>
          <w:tcPr>
            <w:tcW w:w="1571" w:type="dxa"/>
            <w:gridSpan w:val="2"/>
            <w:shd w:val="clear" w:color="auto" w:fill="FFFFFF" w:themeFill="background1"/>
          </w:tcPr>
          <w:p w14:paraId="69062726" w14:textId="77777777" w:rsidR="0066517F" w:rsidRDefault="003F2DAF">
            <w:pPr>
              <w:spacing w:line="240" w:lineRule="auto"/>
            </w:pPr>
            <w:r>
              <w:rPr>
                <w:rFonts w:hint="eastAsia"/>
              </w:rPr>
              <w:t>1</w:t>
            </w:r>
            <w:r>
              <w:t>%</w:t>
            </w:r>
          </w:p>
        </w:tc>
        <w:tc>
          <w:tcPr>
            <w:tcW w:w="1578" w:type="dxa"/>
            <w:shd w:val="clear" w:color="auto" w:fill="FFFFFF" w:themeFill="background1"/>
          </w:tcPr>
          <w:p w14:paraId="69062727" w14:textId="77777777" w:rsidR="0066517F" w:rsidRDefault="0066517F">
            <w:pPr>
              <w:spacing w:line="240" w:lineRule="auto"/>
            </w:pPr>
          </w:p>
        </w:tc>
      </w:tr>
      <w:tr w:rsidR="0066517F" w14:paraId="6906272F" w14:textId="77777777">
        <w:tc>
          <w:tcPr>
            <w:tcW w:w="1406" w:type="dxa"/>
            <w:vMerge w:val="restart"/>
          </w:tcPr>
          <w:p w14:paraId="69062729" w14:textId="77777777" w:rsidR="0066517F" w:rsidRDefault="003F2DAF">
            <w:pPr>
              <w:spacing w:line="240" w:lineRule="auto"/>
            </w:pPr>
            <w:r>
              <w:t>E///#1</w:t>
            </w:r>
          </w:p>
        </w:tc>
        <w:tc>
          <w:tcPr>
            <w:tcW w:w="1086" w:type="dxa"/>
            <w:vMerge w:val="restart"/>
          </w:tcPr>
          <w:p w14:paraId="6906272A" w14:textId="77777777" w:rsidR="0066517F" w:rsidRDefault="003F2DAF">
            <w:pPr>
              <w:spacing w:line="240" w:lineRule="auto"/>
            </w:pPr>
            <w:r>
              <w:t>&lt;=39%</w:t>
            </w:r>
          </w:p>
        </w:tc>
        <w:tc>
          <w:tcPr>
            <w:tcW w:w="986" w:type="dxa"/>
            <w:gridSpan w:val="2"/>
            <w:shd w:val="clear" w:color="auto" w:fill="FFFFFF" w:themeFill="background1"/>
          </w:tcPr>
          <w:p w14:paraId="6906272B" w14:textId="77777777" w:rsidR="0066517F" w:rsidRDefault="003F2DAF">
            <w:pPr>
              <w:spacing w:line="240" w:lineRule="auto"/>
            </w:pPr>
            <w:r>
              <w:t>A</w:t>
            </w:r>
          </w:p>
        </w:tc>
        <w:tc>
          <w:tcPr>
            <w:tcW w:w="1669" w:type="dxa"/>
            <w:gridSpan w:val="2"/>
            <w:shd w:val="clear" w:color="auto" w:fill="FFFFFF" w:themeFill="background1"/>
          </w:tcPr>
          <w:p w14:paraId="6906272C" w14:textId="77777777" w:rsidR="0066517F" w:rsidRDefault="0066517F">
            <w:pPr>
              <w:spacing w:line="240" w:lineRule="auto"/>
            </w:pPr>
          </w:p>
        </w:tc>
        <w:tc>
          <w:tcPr>
            <w:tcW w:w="1571" w:type="dxa"/>
            <w:gridSpan w:val="2"/>
            <w:shd w:val="clear" w:color="auto" w:fill="FFFFFF" w:themeFill="background1"/>
          </w:tcPr>
          <w:p w14:paraId="6906272D" w14:textId="77777777" w:rsidR="0066517F" w:rsidRDefault="003F2DAF">
            <w:pPr>
              <w:spacing w:line="240" w:lineRule="auto"/>
            </w:pPr>
            <w:r>
              <w:rPr>
                <w:rFonts w:hint="eastAsia"/>
              </w:rPr>
              <w:t>1</w:t>
            </w:r>
            <w:r>
              <w:t>%</w:t>
            </w:r>
          </w:p>
        </w:tc>
        <w:tc>
          <w:tcPr>
            <w:tcW w:w="1578" w:type="dxa"/>
            <w:shd w:val="clear" w:color="auto" w:fill="FFFFFF" w:themeFill="background1"/>
          </w:tcPr>
          <w:p w14:paraId="6906272E" w14:textId="77777777" w:rsidR="0066517F" w:rsidRDefault="0066517F">
            <w:pPr>
              <w:spacing w:line="240" w:lineRule="auto"/>
            </w:pPr>
          </w:p>
        </w:tc>
      </w:tr>
      <w:tr w:rsidR="0066517F" w14:paraId="69062736" w14:textId="77777777">
        <w:tc>
          <w:tcPr>
            <w:tcW w:w="1406" w:type="dxa"/>
            <w:vMerge/>
          </w:tcPr>
          <w:p w14:paraId="69062730" w14:textId="77777777" w:rsidR="0066517F" w:rsidRDefault="0066517F">
            <w:pPr>
              <w:spacing w:line="240" w:lineRule="auto"/>
            </w:pPr>
          </w:p>
        </w:tc>
        <w:tc>
          <w:tcPr>
            <w:tcW w:w="1086" w:type="dxa"/>
            <w:vMerge/>
          </w:tcPr>
          <w:p w14:paraId="69062731" w14:textId="77777777" w:rsidR="0066517F" w:rsidRDefault="0066517F">
            <w:pPr>
              <w:spacing w:line="240" w:lineRule="auto"/>
            </w:pPr>
          </w:p>
        </w:tc>
        <w:tc>
          <w:tcPr>
            <w:tcW w:w="986" w:type="dxa"/>
            <w:gridSpan w:val="2"/>
            <w:shd w:val="clear" w:color="auto" w:fill="FFFFFF" w:themeFill="background1"/>
          </w:tcPr>
          <w:p w14:paraId="69062732" w14:textId="77777777" w:rsidR="0066517F" w:rsidRDefault="003F2DAF">
            <w:pPr>
              <w:spacing w:line="240" w:lineRule="auto"/>
            </w:pPr>
            <w:r>
              <w:t>B</w:t>
            </w:r>
          </w:p>
        </w:tc>
        <w:tc>
          <w:tcPr>
            <w:tcW w:w="1669" w:type="dxa"/>
            <w:gridSpan w:val="2"/>
            <w:shd w:val="clear" w:color="auto" w:fill="FFFFFF" w:themeFill="background1"/>
          </w:tcPr>
          <w:p w14:paraId="69062733" w14:textId="77777777" w:rsidR="0066517F" w:rsidRDefault="0066517F">
            <w:pPr>
              <w:spacing w:line="240" w:lineRule="auto"/>
            </w:pPr>
          </w:p>
        </w:tc>
        <w:tc>
          <w:tcPr>
            <w:tcW w:w="1571" w:type="dxa"/>
            <w:gridSpan w:val="2"/>
            <w:shd w:val="clear" w:color="auto" w:fill="FFFFFF" w:themeFill="background1"/>
          </w:tcPr>
          <w:p w14:paraId="69062734" w14:textId="77777777" w:rsidR="0066517F" w:rsidRDefault="003F2DAF">
            <w:pPr>
              <w:spacing w:line="240" w:lineRule="auto"/>
            </w:pPr>
            <w:r>
              <w:rPr>
                <w:rFonts w:hint="eastAsia"/>
              </w:rPr>
              <w:t>1</w:t>
            </w:r>
            <w:r>
              <w:t>%</w:t>
            </w:r>
          </w:p>
        </w:tc>
        <w:tc>
          <w:tcPr>
            <w:tcW w:w="1578" w:type="dxa"/>
            <w:shd w:val="clear" w:color="auto" w:fill="FFFFFF" w:themeFill="background1"/>
          </w:tcPr>
          <w:p w14:paraId="69062735" w14:textId="77777777" w:rsidR="0066517F" w:rsidRDefault="0066517F">
            <w:pPr>
              <w:spacing w:line="240" w:lineRule="auto"/>
            </w:pPr>
          </w:p>
        </w:tc>
      </w:tr>
      <w:tr w:rsidR="0066517F" w14:paraId="6906273D" w14:textId="77777777">
        <w:tc>
          <w:tcPr>
            <w:tcW w:w="1406" w:type="dxa"/>
            <w:vMerge/>
          </w:tcPr>
          <w:p w14:paraId="69062737" w14:textId="77777777" w:rsidR="0066517F" w:rsidRDefault="0066517F">
            <w:pPr>
              <w:spacing w:line="240" w:lineRule="auto"/>
            </w:pPr>
          </w:p>
        </w:tc>
        <w:tc>
          <w:tcPr>
            <w:tcW w:w="1086" w:type="dxa"/>
            <w:vMerge/>
          </w:tcPr>
          <w:p w14:paraId="69062738" w14:textId="77777777" w:rsidR="0066517F" w:rsidRDefault="0066517F">
            <w:pPr>
              <w:spacing w:line="240" w:lineRule="auto"/>
            </w:pPr>
          </w:p>
        </w:tc>
        <w:tc>
          <w:tcPr>
            <w:tcW w:w="986" w:type="dxa"/>
            <w:gridSpan w:val="2"/>
            <w:shd w:val="clear" w:color="auto" w:fill="FFFFFF" w:themeFill="background1"/>
          </w:tcPr>
          <w:p w14:paraId="69062739" w14:textId="77777777" w:rsidR="0066517F" w:rsidRDefault="003F2DAF">
            <w:pPr>
              <w:spacing w:line="240" w:lineRule="auto"/>
            </w:pPr>
            <w:r>
              <w:t>C</w:t>
            </w:r>
          </w:p>
        </w:tc>
        <w:tc>
          <w:tcPr>
            <w:tcW w:w="1669" w:type="dxa"/>
            <w:gridSpan w:val="2"/>
            <w:shd w:val="clear" w:color="auto" w:fill="FFFFFF" w:themeFill="background1"/>
          </w:tcPr>
          <w:p w14:paraId="6906273A" w14:textId="77777777" w:rsidR="0066517F" w:rsidRDefault="0066517F">
            <w:pPr>
              <w:spacing w:line="240" w:lineRule="auto"/>
            </w:pPr>
          </w:p>
        </w:tc>
        <w:tc>
          <w:tcPr>
            <w:tcW w:w="1571" w:type="dxa"/>
            <w:gridSpan w:val="2"/>
            <w:shd w:val="clear" w:color="auto" w:fill="FFFFFF" w:themeFill="background1"/>
          </w:tcPr>
          <w:p w14:paraId="6906273B" w14:textId="77777777" w:rsidR="0066517F" w:rsidRDefault="003F2DAF">
            <w:pPr>
              <w:spacing w:line="240" w:lineRule="auto"/>
            </w:pPr>
            <w:r>
              <w:rPr>
                <w:rFonts w:hint="eastAsia"/>
              </w:rPr>
              <w:t>0</w:t>
            </w:r>
            <w:r>
              <w:t>%</w:t>
            </w:r>
          </w:p>
        </w:tc>
        <w:tc>
          <w:tcPr>
            <w:tcW w:w="1578" w:type="dxa"/>
            <w:shd w:val="clear" w:color="auto" w:fill="FFFFFF" w:themeFill="background1"/>
          </w:tcPr>
          <w:p w14:paraId="6906273C" w14:textId="77777777" w:rsidR="0066517F" w:rsidRDefault="0066517F">
            <w:pPr>
              <w:spacing w:line="240" w:lineRule="auto"/>
            </w:pPr>
          </w:p>
        </w:tc>
      </w:tr>
      <w:tr w:rsidR="0066517F" w14:paraId="69062744" w14:textId="77777777">
        <w:tc>
          <w:tcPr>
            <w:tcW w:w="1406" w:type="dxa"/>
            <w:vMerge/>
          </w:tcPr>
          <w:p w14:paraId="6906273E" w14:textId="77777777" w:rsidR="0066517F" w:rsidRDefault="0066517F">
            <w:pPr>
              <w:spacing w:line="240" w:lineRule="auto"/>
            </w:pPr>
          </w:p>
        </w:tc>
        <w:tc>
          <w:tcPr>
            <w:tcW w:w="1086" w:type="dxa"/>
            <w:vMerge w:val="restart"/>
          </w:tcPr>
          <w:p w14:paraId="6906273F" w14:textId="77777777" w:rsidR="0066517F" w:rsidRDefault="003F2DAF">
            <w:pPr>
              <w:spacing w:line="240" w:lineRule="auto"/>
            </w:pPr>
            <w:r>
              <w:t>40%-69%</w:t>
            </w:r>
          </w:p>
        </w:tc>
        <w:tc>
          <w:tcPr>
            <w:tcW w:w="986" w:type="dxa"/>
            <w:gridSpan w:val="2"/>
            <w:shd w:val="clear" w:color="auto" w:fill="FFFFFF" w:themeFill="background1"/>
          </w:tcPr>
          <w:p w14:paraId="69062740" w14:textId="77777777" w:rsidR="0066517F" w:rsidRDefault="003F2DAF">
            <w:pPr>
              <w:spacing w:line="240" w:lineRule="auto"/>
            </w:pPr>
            <w:r>
              <w:t>A</w:t>
            </w:r>
          </w:p>
        </w:tc>
        <w:tc>
          <w:tcPr>
            <w:tcW w:w="1669" w:type="dxa"/>
            <w:gridSpan w:val="2"/>
            <w:shd w:val="clear" w:color="auto" w:fill="FFFFFF" w:themeFill="background1"/>
          </w:tcPr>
          <w:p w14:paraId="69062741" w14:textId="77777777" w:rsidR="0066517F" w:rsidRDefault="0066517F">
            <w:pPr>
              <w:spacing w:line="240" w:lineRule="auto"/>
            </w:pPr>
          </w:p>
        </w:tc>
        <w:tc>
          <w:tcPr>
            <w:tcW w:w="1571" w:type="dxa"/>
            <w:gridSpan w:val="2"/>
            <w:shd w:val="clear" w:color="auto" w:fill="FFFFFF" w:themeFill="background1"/>
          </w:tcPr>
          <w:p w14:paraId="69062742" w14:textId="77777777" w:rsidR="0066517F" w:rsidRDefault="003F2DAF">
            <w:pPr>
              <w:spacing w:line="240" w:lineRule="auto"/>
            </w:pPr>
            <w:r>
              <w:rPr>
                <w:rFonts w:hint="eastAsia"/>
              </w:rPr>
              <w:t>3</w:t>
            </w:r>
            <w:r>
              <w:t>%</w:t>
            </w:r>
          </w:p>
        </w:tc>
        <w:tc>
          <w:tcPr>
            <w:tcW w:w="1578" w:type="dxa"/>
            <w:shd w:val="clear" w:color="auto" w:fill="FFFFFF" w:themeFill="background1"/>
          </w:tcPr>
          <w:p w14:paraId="69062743" w14:textId="77777777" w:rsidR="0066517F" w:rsidRDefault="0066517F">
            <w:pPr>
              <w:spacing w:line="240" w:lineRule="auto"/>
            </w:pPr>
          </w:p>
        </w:tc>
      </w:tr>
      <w:tr w:rsidR="0066517F" w14:paraId="6906274B" w14:textId="77777777">
        <w:tc>
          <w:tcPr>
            <w:tcW w:w="1406" w:type="dxa"/>
            <w:vMerge/>
          </w:tcPr>
          <w:p w14:paraId="69062745" w14:textId="77777777" w:rsidR="0066517F" w:rsidRDefault="0066517F">
            <w:pPr>
              <w:spacing w:line="240" w:lineRule="auto"/>
            </w:pPr>
          </w:p>
        </w:tc>
        <w:tc>
          <w:tcPr>
            <w:tcW w:w="1086" w:type="dxa"/>
            <w:vMerge/>
          </w:tcPr>
          <w:p w14:paraId="69062746" w14:textId="77777777" w:rsidR="0066517F" w:rsidRDefault="0066517F">
            <w:pPr>
              <w:spacing w:line="240" w:lineRule="auto"/>
            </w:pPr>
          </w:p>
        </w:tc>
        <w:tc>
          <w:tcPr>
            <w:tcW w:w="986" w:type="dxa"/>
            <w:gridSpan w:val="2"/>
            <w:shd w:val="clear" w:color="auto" w:fill="FFFFFF" w:themeFill="background1"/>
          </w:tcPr>
          <w:p w14:paraId="69062747" w14:textId="77777777" w:rsidR="0066517F" w:rsidRDefault="003F2DAF">
            <w:pPr>
              <w:spacing w:line="240" w:lineRule="auto"/>
            </w:pPr>
            <w:r>
              <w:t>B</w:t>
            </w:r>
          </w:p>
        </w:tc>
        <w:tc>
          <w:tcPr>
            <w:tcW w:w="1669" w:type="dxa"/>
            <w:gridSpan w:val="2"/>
            <w:shd w:val="clear" w:color="auto" w:fill="FFFFFF" w:themeFill="background1"/>
          </w:tcPr>
          <w:p w14:paraId="69062748" w14:textId="77777777" w:rsidR="0066517F" w:rsidRDefault="0066517F">
            <w:pPr>
              <w:spacing w:line="240" w:lineRule="auto"/>
            </w:pPr>
          </w:p>
        </w:tc>
        <w:tc>
          <w:tcPr>
            <w:tcW w:w="1571" w:type="dxa"/>
            <w:gridSpan w:val="2"/>
            <w:shd w:val="clear" w:color="auto" w:fill="FFFFFF" w:themeFill="background1"/>
          </w:tcPr>
          <w:p w14:paraId="69062749" w14:textId="77777777" w:rsidR="0066517F" w:rsidRDefault="003F2DAF">
            <w:pPr>
              <w:spacing w:line="240" w:lineRule="auto"/>
            </w:pPr>
            <w:r>
              <w:rPr>
                <w:rFonts w:hint="eastAsia"/>
              </w:rPr>
              <w:t>4</w:t>
            </w:r>
            <w:r>
              <w:t>%</w:t>
            </w:r>
          </w:p>
        </w:tc>
        <w:tc>
          <w:tcPr>
            <w:tcW w:w="1578" w:type="dxa"/>
            <w:shd w:val="clear" w:color="auto" w:fill="FFFFFF" w:themeFill="background1"/>
          </w:tcPr>
          <w:p w14:paraId="6906274A" w14:textId="77777777" w:rsidR="0066517F" w:rsidRDefault="0066517F">
            <w:pPr>
              <w:spacing w:line="240" w:lineRule="auto"/>
            </w:pPr>
          </w:p>
        </w:tc>
      </w:tr>
      <w:tr w:rsidR="0066517F" w14:paraId="69062752" w14:textId="77777777">
        <w:tc>
          <w:tcPr>
            <w:tcW w:w="1406" w:type="dxa"/>
            <w:vMerge/>
          </w:tcPr>
          <w:p w14:paraId="6906274C" w14:textId="77777777" w:rsidR="0066517F" w:rsidRDefault="0066517F">
            <w:pPr>
              <w:spacing w:line="240" w:lineRule="auto"/>
            </w:pPr>
          </w:p>
        </w:tc>
        <w:tc>
          <w:tcPr>
            <w:tcW w:w="1086" w:type="dxa"/>
            <w:vMerge/>
          </w:tcPr>
          <w:p w14:paraId="6906274D" w14:textId="77777777" w:rsidR="0066517F" w:rsidRDefault="0066517F">
            <w:pPr>
              <w:spacing w:line="240" w:lineRule="auto"/>
            </w:pPr>
          </w:p>
        </w:tc>
        <w:tc>
          <w:tcPr>
            <w:tcW w:w="986" w:type="dxa"/>
            <w:gridSpan w:val="2"/>
            <w:shd w:val="clear" w:color="auto" w:fill="FFFFFF" w:themeFill="background1"/>
          </w:tcPr>
          <w:p w14:paraId="6906274E" w14:textId="77777777" w:rsidR="0066517F" w:rsidRDefault="003F2DAF">
            <w:pPr>
              <w:spacing w:line="240" w:lineRule="auto"/>
            </w:pPr>
            <w:r>
              <w:t>C</w:t>
            </w:r>
          </w:p>
        </w:tc>
        <w:tc>
          <w:tcPr>
            <w:tcW w:w="1669" w:type="dxa"/>
            <w:gridSpan w:val="2"/>
            <w:shd w:val="clear" w:color="auto" w:fill="FFFFFF" w:themeFill="background1"/>
          </w:tcPr>
          <w:p w14:paraId="6906274F" w14:textId="77777777" w:rsidR="0066517F" w:rsidRDefault="0066517F">
            <w:pPr>
              <w:spacing w:line="240" w:lineRule="auto"/>
            </w:pPr>
          </w:p>
        </w:tc>
        <w:tc>
          <w:tcPr>
            <w:tcW w:w="1571" w:type="dxa"/>
            <w:gridSpan w:val="2"/>
            <w:shd w:val="clear" w:color="auto" w:fill="FFFFFF" w:themeFill="background1"/>
          </w:tcPr>
          <w:p w14:paraId="69062750" w14:textId="77777777" w:rsidR="0066517F" w:rsidRDefault="003F2DAF">
            <w:pPr>
              <w:spacing w:line="240" w:lineRule="auto"/>
            </w:pPr>
            <w:r>
              <w:rPr>
                <w:rFonts w:hint="eastAsia"/>
              </w:rPr>
              <w:t>1</w:t>
            </w:r>
            <w:r>
              <w:t>%</w:t>
            </w:r>
          </w:p>
        </w:tc>
        <w:tc>
          <w:tcPr>
            <w:tcW w:w="1578" w:type="dxa"/>
            <w:shd w:val="clear" w:color="auto" w:fill="FFFFFF" w:themeFill="background1"/>
          </w:tcPr>
          <w:p w14:paraId="69062751" w14:textId="77777777" w:rsidR="0066517F" w:rsidRDefault="0066517F">
            <w:pPr>
              <w:spacing w:line="240" w:lineRule="auto"/>
            </w:pPr>
          </w:p>
        </w:tc>
      </w:tr>
      <w:tr w:rsidR="0066517F" w14:paraId="69062759" w14:textId="77777777">
        <w:tc>
          <w:tcPr>
            <w:tcW w:w="1406" w:type="dxa"/>
            <w:vMerge/>
          </w:tcPr>
          <w:p w14:paraId="69062753" w14:textId="77777777" w:rsidR="0066517F" w:rsidRDefault="0066517F">
            <w:pPr>
              <w:spacing w:line="240" w:lineRule="auto"/>
            </w:pPr>
          </w:p>
        </w:tc>
        <w:tc>
          <w:tcPr>
            <w:tcW w:w="1086" w:type="dxa"/>
            <w:vMerge w:val="restart"/>
          </w:tcPr>
          <w:p w14:paraId="69062754" w14:textId="77777777" w:rsidR="0066517F" w:rsidRDefault="003F2DAF">
            <w:pPr>
              <w:spacing w:line="240" w:lineRule="auto"/>
            </w:pPr>
            <w:r>
              <w:t>&gt;=70%</w:t>
            </w:r>
          </w:p>
        </w:tc>
        <w:tc>
          <w:tcPr>
            <w:tcW w:w="986" w:type="dxa"/>
            <w:gridSpan w:val="2"/>
            <w:shd w:val="clear" w:color="auto" w:fill="FFFFFF" w:themeFill="background1"/>
          </w:tcPr>
          <w:p w14:paraId="69062755" w14:textId="77777777" w:rsidR="0066517F" w:rsidRDefault="003F2DAF">
            <w:pPr>
              <w:spacing w:line="240" w:lineRule="auto"/>
            </w:pPr>
            <w:r>
              <w:t>A</w:t>
            </w:r>
          </w:p>
        </w:tc>
        <w:tc>
          <w:tcPr>
            <w:tcW w:w="1669" w:type="dxa"/>
            <w:gridSpan w:val="2"/>
            <w:shd w:val="clear" w:color="auto" w:fill="FFFFFF" w:themeFill="background1"/>
          </w:tcPr>
          <w:p w14:paraId="69062756" w14:textId="77777777" w:rsidR="0066517F" w:rsidRDefault="0066517F">
            <w:pPr>
              <w:spacing w:line="240" w:lineRule="auto"/>
            </w:pPr>
          </w:p>
        </w:tc>
        <w:tc>
          <w:tcPr>
            <w:tcW w:w="1571" w:type="dxa"/>
            <w:gridSpan w:val="2"/>
            <w:shd w:val="clear" w:color="auto" w:fill="FFFFFF" w:themeFill="background1"/>
          </w:tcPr>
          <w:p w14:paraId="69062757" w14:textId="77777777" w:rsidR="0066517F" w:rsidRDefault="003F2DAF">
            <w:pPr>
              <w:spacing w:line="240" w:lineRule="auto"/>
            </w:pPr>
            <w:r>
              <w:rPr>
                <w:rFonts w:hint="eastAsia"/>
              </w:rPr>
              <w:t>5</w:t>
            </w:r>
            <w:r>
              <w:t>%</w:t>
            </w:r>
          </w:p>
        </w:tc>
        <w:tc>
          <w:tcPr>
            <w:tcW w:w="1578" w:type="dxa"/>
            <w:shd w:val="clear" w:color="auto" w:fill="FFFFFF" w:themeFill="background1"/>
          </w:tcPr>
          <w:p w14:paraId="69062758" w14:textId="77777777" w:rsidR="0066517F" w:rsidRDefault="0066517F">
            <w:pPr>
              <w:spacing w:line="240" w:lineRule="auto"/>
            </w:pPr>
          </w:p>
        </w:tc>
      </w:tr>
      <w:tr w:rsidR="0066517F" w14:paraId="69062760" w14:textId="77777777">
        <w:tc>
          <w:tcPr>
            <w:tcW w:w="1406" w:type="dxa"/>
            <w:vMerge/>
          </w:tcPr>
          <w:p w14:paraId="6906275A" w14:textId="77777777" w:rsidR="0066517F" w:rsidRDefault="0066517F">
            <w:pPr>
              <w:spacing w:line="240" w:lineRule="auto"/>
            </w:pPr>
          </w:p>
        </w:tc>
        <w:tc>
          <w:tcPr>
            <w:tcW w:w="1086" w:type="dxa"/>
            <w:vMerge/>
          </w:tcPr>
          <w:p w14:paraId="6906275B" w14:textId="77777777" w:rsidR="0066517F" w:rsidRDefault="0066517F">
            <w:pPr>
              <w:spacing w:line="240" w:lineRule="auto"/>
            </w:pPr>
          </w:p>
        </w:tc>
        <w:tc>
          <w:tcPr>
            <w:tcW w:w="986" w:type="dxa"/>
            <w:gridSpan w:val="2"/>
            <w:shd w:val="clear" w:color="auto" w:fill="FFFFFF" w:themeFill="background1"/>
          </w:tcPr>
          <w:p w14:paraId="6906275C" w14:textId="77777777" w:rsidR="0066517F" w:rsidRDefault="003F2DAF">
            <w:pPr>
              <w:spacing w:line="240" w:lineRule="auto"/>
            </w:pPr>
            <w:r>
              <w:t>B</w:t>
            </w:r>
          </w:p>
        </w:tc>
        <w:tc>
          <w:tcPr>
            <w:tcW w:w="1669" w:type="dxa"/>
            <w:gridSpan w:val="2"/>
            <w:shd w:val="clear" w:color="auto" w:fill="FFFFFF" w:themeFill="background1"/>
          </w:tcPr>
          <w:p w14:paraId="6906275D" w14:textId="77777777" w:rsidR="0066517F" w:rsidRDefault="0066517F">
            <w:pPr>
              <w:spacing w:line="240" w:lineRule="auto"/>
            </w:pPr>
          </w:p>
        </w:tc>
        <w:tc>
          <w:tcPr>
            <w:tcW w:w="1571" w:type="dxa"/>
            <w:gridSpan w:val="2"/>
            <w:shd w:val="clear" w:color="auto" w:fill="FFFFFF" w:themeFill="background1"/>
          </w:tcPr>
          <w:p w14:paraId="6906275E" w14:textId="77777777" w:rsidR="0066517F" w:rsidRDefault="003F2DAF">
            <w:pPr>
              <w:spacing w:line="240" w:lineRule="auto"/>
            </w:pPr>
            <w:r>
              <w:rPr>
                <w:rFonts w:hint="eastAsia"/>
              </w:rPr>
              <w:t>6</w:t>
            </w:r>
            <w:r>
              <w:t>%</w:t>
            </w:r>
          </w:p>
        </w:tc>
        <w:tc>
          <w:tcPr>
            <w:tcW w:w="1578" w:type="dxa"/>
            <w:shd w:val="clear" w:color="auto" w:fill="FFFFFF" w:themeFill="background1"/>
          </w:tcPr>
          <w:p w14:paraId="6906275F" w14:textId="77777777" w:rsidR="0066517F" w:rsidRDefault="0066517F">
            <w:pPr>
              <w:spacing w:line="240" w:lineRule="auto"/>
            </w:pPr>
          </w:p>
        </w:tc>
      </w:tr>
      <w:tr w:rsidR="0066517F" w14:paraId="69062767" w14:textId="77777777">
        <w:tc>
          <w:tcPr>
            <w:tcW w:w="1406" w:type="dxa"/>
            <w:vMerge/>
          </w:tcPr>
          <w:p w14:paraId="69062761" w14:textId="77777777" w:rsidR="0066517F" w:rsidRDefault="0066517F">
            <w:pPr>
              <w:spacing w:line="240" w:lineRule="auto"/>
            </w:pPr>
          </w:p>
        </w:tc>
        <w:tc>
          <w:tcPr>
            <w:tcW w:w="1086" w:type="dxa"/>
            <w:vMerge/>
          </w:tcPr>
          <w:p w14:paraId="69062762" w14:textId="77777777" w:rsidR="0066517F" w:rsidRDefault="0066517F">
            <w:pPr>
              <w:spacing w:line="240" w:lineRule="auto"/>
            </w:pPr>
          </w:p>
        </w:tc>
        <w:tc>
          <w:tcPr>
            <w:tcW w:w="986" w:type="dxa"/>
            <w:gridSpan w:val="2"/>
            <w:shd w:val="clear" w:color="auto" w:fill="FFFFFF" w:themeFill="background1"/>
          </w:tcPr>
          <w:p w14:paraId="69062763" w14:textId="77777777" w:rsidR="0066517F" w:rsidRDefault="003F2DAF">
            <w:pPr>
              <w:spacing w:line="240" w:lineRule="auto"/>
            </w:pPr>
            <w:r>
              <w:t>C</w:t>
            </w:r>
          </w:p>
        </w:tc>
        <w:tc>
          <w:tcPr>
            <w:tcW w:w="1669" w:type="dxa"/>
            <w:gridSpan w:val="2"/>
            <w:shd w:val="clear" w:color="auto" w:fill="FFFFFF" w:themeFill="background1"/>
          </w:tcPr>
          <w:p w14:paraId="69062764" w14:textId="77777777" w:rsidR="0066517F" w:rsidRDefault="0066517F">
            <w:pPr>
              <w:spacing w:line="240" w:lineRule="auto"/>
            </w:pPr>
          </w:p>
        </w:tc>
        <w:tc>
          <w:tcPr>
            <w:tcW w:w="1571" w:type="dxa"/>
            <w:gridSpan w:val="2"/>
            <w:shd w:val="clear" w:color="auto" w:fill="FFFFFF" w:themeFill="background1"/>
          </w:tcPr>
          <w:p w14:paraId="69062765" w14:textId="77777777" w:rsidR="0066517F" w:rsidRDefault="003F2DAF">
            <w:pPr>
              <w:spacing w:line="240" w:lineRule="auto"/>
            </w:pPr>
            <w:r>
              <w:rPr>
                <w:rFonts w:hint="eastAsia"/>
              </w:rPr>
              <w:t>2</w:t>
            </w:r>
            <w:r>
              <w:t>%</w:t>
            </w:r>
          </w:p>
        </w:tc>
        <w:tc>
          <w:tcPr>
            <w:tcW w:w="1578" w:type="dxa"/>
            <w:shd w:val="clear" w:color="auto" w:fill="FFFFFF" w:themeFill="background1"/>
          </w:tcPr>
          <w:p w14:paraId="69062766" w14:textId="77777777" w:rsidR="0066517F" w:rsidRDefault="0066517F">
            <w:pPr>
              <w:spacing w:line="240" w:lineRule="auto"/>
            </w:pPr>
          </w:p>
        </w:tc>
      </w:tr>
      <w:tr w:rsidR="0066517F" w14:paraId="6906276E" w14:textId="77777777">
        <w:tc>
          <w:tcPr>
            <w:tcW w:w="1406" w:type="dxa"/>
            <w:vMerge w:val="restart"/>
          </w:tcPr>
          <w:p w14:paraId="69062768" w14:textId="77777777" w:rsidR="0066517F" w:rsidRDefault="003F2DAF">
            <w:pPr>
              <w:spacing w:line="240" w:lineRule="auto"/>
            </w:pPr>
            <w:r>
              <w:t>QC#1</w:t>
            </w:r>
          </w:p>
        </w:tc>
        <w:tc>
          <w:tcPr>
            <w:tcW w:w="1086" w:type="dxa"/>
            <w:vMerge w:val="restart"/>
          </w:tcPr>
          <w:p w14:paraId="69062769" w14:textId="77777777" w:rsidR="0066517F" w:rsidRDefault="003F2DAF">
            <w:pPr>
              <w:spacing w:line="240" w:lineRule="auto"/>
            </w:pPr>
            <w:r>
              <w:t>&lt;=39%</w:t>
            </w:r>
          </w:p>
        </w:tc>
        <w:tc>
          <w:tcPr>
            <w:tcW w:w="986" w:type="dxa"/>
            <w:gridSpan w:val="2"/>
            <w:shd w:val="clear" w:color="auto" w:fill="FFFFFF" w:themeFill="background1"/>
          </w:tcPr>
          <w:p w14:paraId="6906276A" w14:textId="77777777" w:rsidR="0066517F" w:rsidRDefault="003F2DAF">
            <w:pPr>
              <w:spacing w:line="240" w:lineRule="auto"/>
            </w:pPr>
            <w:r>
              <w:t>A</w:t>
            </w:r>
          </w:p>
        </w:tc>
        <w:tc>
          <w:tcPr>
            <w:tcW w:w="1669" w:type="dxa"/>
            <w:gridSpan w:val="2"/>
            <w:shd w:val="clear" w:color="auto" w:fill="FFFFFF" w:themeFill="background1"/>
          </w:tcPr>
          <w:p w14:paraId="6906276B" w14:textId="77777777" w:rsidR="0066517F" w:rsidRDefault="0066517F">
            <w:pPr>
              <w:spacing w:line="240" w:lineRule="auto"/>
            </w:pPr>
          </w:p>
        </w:tc>
        <w:tc>
          <w:tcPr>
            <w:tcW w:w="1571" w:type="dxa"/>
            <w:gridSpan w:val="2"/>
            <w:shd w:val="clear" w:color="auto" w:fill="FFFFFF" w:themeFill="background1"/>
          </w:tcPr>
          <w:p w14:paraId="6906276C" w14:textId="6859DEEE" w:rsidR="0066517F" w:rsidRPr="00821BBD" w:rsidRDefault="00821BBD">
            <w:pPr>
              <w:spacing w:line="240" w:lineRule="auto"/>
              <w:rPr>
                <w:color w:val="FF0000"/>
                <w:lang w:eastAsia="zh-CN"/>
              </w:rPr>
            </w:pPr>
            <w:r w:rsidRPr="00821BBD">
              <w:rPr>
                <w:rFonts w:hint="eastAsia"/>
                <w:color w:val="FF0000"/>
                <w:lang w:eastAsia="zh-CN"/>
              </w:rPr>
              <w:t>1</w:t>
            </w:r>
            <w:r w:rsidRPr="00821BBD">
              <w:rPr>
                <w:color w:val="FF0000"/>
                <w:lang w:eastAsia="zh-CN"/>
              </w:rPr>
              <w:t>%</w:t>
            </w:r>
          </w:p>
        </w:tc>
        <w:tc>
          <w:tcPr>
            <w:tcW w:w="1578" w:type="dxa"/>
            <w:shd w:val="clear" w:color="auto" w:fill="FFFFFF" w:themeFill="background1"/>
            <w:vAlign w:val="center"/>
          </w:tcPr>
          <w:p w14:paraId="6906276D" w14:textId="77777777" w:rsidR="0066517F" w:rsidRDefault="003F2DAF">
            <w:pPr>
              <w:spacing w:line="240" w:lineRule="auto"/>
            </w:pPr>
            <w:r>
              <w:rPr>
                <w:color w:val="000000"/>
                <w:sz w:val="20"/>
                <w:szCs w:val="20"/>
              </w:rPr>
              <w:t>6%</w:t>
            </w:r>
          </w:p>
        </w:tc>
      </w:tr>
      <w:tr w:rsidR="0066517F" w14:paraId="69062775" w14:textId="77777777">
        <w:tc>
          <w:tcPr>
            <w:tcW w:w="1406" w:type="dxa"/>
            <w:vMerge/>
          </w:tcPr>
          <w:p w14:paraId="6906276F" w14:textId="77777777" w:rsidR="0066517F" w:rsidRDefault="0066517F">
            <w:pPr>
              <w:spacing w:line="240" w:lineRule="auto"/>
            </w:pPr>
          </w:p>
        </w:tc>
        <w:tc>
          <w:tcPr>
            <w:tcW w:w="1086" w:type="dxa"/>
            <w:vMerge/>
          </w:tcPr>
          <w:p w14:paraId="69062770" w14:textId="77777777" w:rsidR="0066517F" w:rsidRDefault="0066517F">
            <w:pPr>
              <w:spacing w:line="240" w:lineRule="auto"/>
            </w:pPr>
          </w:p>
        </w:tc>
        <w:tc>
          <w:tcPr>
            <w:tcW w:w="986" w:type="dxa"/>
            <w:gridSpan w:val="2"/>
            <w:shd w:val="clear" w:color="auto" w:fill="FFFFFF" w:themeFill="background1"/>
          </w:tcPr>
          <w:p w14:paraId="69062771" w14:textId="77777777" w:rsidR="0066517F" w:rsidRDefault="003F2DAF">
            <w:pPr>
              <w:spacing w:line="240" w:lineRule="auto"/>
            </w:pPr>
            <w:r>
              <w:t>B</w:t>
            </w:r>
          </w:p>
        </w:tc>
        <w:tc>
          <w:tcPr>
            <w:tcW w:w="1669" w:type="dxa"/>
            <w:gridSpan w:val="2"/>
            <w:shd w:val="clear" w:color="auto" w:fill="FFFFFF" w:themeFill="background1"/>
          </w:tcPr>
          <w:p w14:paraId="69062772" w14:textId="77777777" w:rsidR="0066517F" w:rsidRDefault="0066517F">
            <w:pPr>
              <w:spacing w:line="240" w:lineRule="auto"/>
            </w:pPr>
          </w:p>
        </w:tc>
        <w:tc>
          <w:tcPr>
            <w:tcW w:w="1571" w:type="dxa"/>
            <w:gridSpan w:val="2"/>
            <w:shd w:val="clear" w:color="auto" w:fill="FFFFFF" w:themeFill="background1"/>
          </w:tcPr>
          <w:p w14:paraId="69062773" w14:textId="1DD60352" w:rsidR="0066517F" w:rsidRPr="00821BBD" w:rsidRDefault="00821BBD">
            <w:pPr>
              <w:spacing w:line="240" w:lineRule="auto"/>
              <w:rPr>
                <w:color w:val="FF0000"/>
                <w:lang w:eastAsia="zh-CN"/>
              </w:rPr>
            </w:pPr>
            <w:r w:rsidRPr="00821BBD">
              <w:rPr>
                <w:rFonts w:hint="eastAsia"/>
                <w:color w:val="FF0000"/>
                <w:lang w:eastAsia="zh-CN"/>
              </w:rPr>
              <w:t>1</w:t>
            </w:r>
            <w:r w:rsidRPr="00821BBD">
              <w:rPr>
                <w:color w:val="FF0000"/>
                <w:lang w:eastAsia="zh-CN"/>
              </w:rPr>
              <w:t>%</w:t>
            </w:r>
          </w:p>
        </w:tc>
        <w:tc>
          <w:tcPr>
            <w:tcW w:w="1578" w:type="dxa"/>
            <w:shd w:val="clear" w:color="auto" w:fill="FFFFFF" w:themeFill="background1"/>
            <w:vAlign w:val="center"/>
          </w:tcPr>
          <w:p w14:paraId="69062774" w14:textId="77777777" w:rsidR="0066517F" w:rsidRDefault="003F2DAF">
            <w:pPr>
              <w:spacing w:line="240" w:lineRule="auto"/>
            </w:pPr>
            <w:r>
              <w:rPr>
                <w:color w:val="000000"/>
                <w:sz w:val="20"/>
                <w:szCs w:val="20"/>
              </w:rPr>
              <w:t>6%</w:t>
            </w:r>
          </w:p>
        </w:tc>
      </w:tr>
      <w:tr w:rsidR="0066517F" w14:paraId="6906277C" w14:textId="77777777">
        <w:tc>
          <w:tcPr>
            <w:tcW w:w="1406" w:type="dxa"/>
            <w:vMerge/>
          </w:tcPr>
          <w:p w14:paraId="69062776" w14:textId="77777777" w:rsidR="0066517F" w:rsidRDefault="0066517F">
            <w:pPr>
              <w:spacing w:line="240" w:lineRule="auto"/>
            </w:pPr>
          </w:p>
        </w:tc>
        <w:tc>
          <w:tcPr>
            <w:tcW w:w="1086" w:type="dxa"/>
            <w:vMerge/>
          </w:tcPr>
          <w:p w14:paraId="69062777" w14:textId="77777777" w:rsidR="0066517F" w:rsidRDefault="0066517F">
            <w:pPr>
              <w:spacing w:line="240" w:lineRule="auto"/>
            </w:pPr>
          </w:p>
        </w:tc>
        <w:tc>
          <w:tcPr>
            <w:tcW w:w="986" w:type="dxa"/>
            <w:gridSpan w:val="2"/>
            <w:shd w:val="clear" w:color="auto" w:fill="FFFFFF" w:themeFill="background1"/>
          </w:tcPr>
          <w:p w14:paraId="69062778" w14:textId="77777777" w:rsidR="0066517F" w:rsidRDefault="003F2DAF">
            <w:pPr>
              <w:spacing w:line="240" w:lineRule="auto"/>
            </w:pPr>
            <w:r>
              <w:t>C</w:t>
            </w:r>
          </w:p>
        </w:tc>
        <w:tc>
          <w:tcPr>
            <w:tcW w:w="1669" w:type="dxa"/>
            <w:gridSpan w:val="2"/>
            <w:shd w:val="clear" w:color="auto" w:fill="FFFFFF" w:themeFill="background1"/>
          </w:tcPr>
          <w:p w14:paraId="69062779" w14:textId="77777777" w:rsidR="0066517F" w:rsidRDefault="0066517F">
            <w:pPr>
              <w:spacing w:line="240" w:lineRule="auto"/>
            </w:pPr>
          </w:p>
        </w:tc>
        <w:tc>
          <w:tcPr>
            <w:tcW w:w="1571" w:type="dxa"/>
            <w:gridSpan w:val="2"/>
            <w:shd w:val="clear" w:color="auto" w:fill="FFFFFF" w:themeFill="background1"/>
          </w:tcPr>
          <w:p w14:paraId="6906277A" w14:textId="5614828D" w:rsidR="0066517F" w:rsidRPr="00821BBD" w:rsidRDefault="00821BBD">
            <w:pPr>
              <w:spacing w:line="240" w:lineRule="auto"/>
              <w:rPr>
                <w:color w:val="FF0000"/>
                <w:lang w:eastAsia="zh-CN"/>
              </w:rPr>
            </w:pPr>
            <w:r w:rsidRPr="00821BBD">
              <w:rPr>
                <w:rFonts w:hint="eastAsia"/>
                <w:color w:val="FF0000"/>
                <w:lang w:eastAsia="zh-CN"/>
              </w:rPr>
              <w:t>2</w:t>
            </w:r>
            <w:r w:rsidRPr="00821BBD">
              <w:rPr>
                <w:color w:val="FF0000"/>
                <w:lang w:eastAsia="zh-CN"/>
              </w:rPr>
              <w:t>%</w:t>
            </w:r>
          </w:p>
        </w:tc>
        <w:tc>
          <w:tcPr>
            <w:tcW w:w="1578" w:type="dxa"/>
            <w:shd w:val="clear" w:color="auto" w:fill="FFFFFF" w:themeFill="background1"/>
          </w:tcPr>
          <w:p w14:paraId="6906277B" w14:textId="77777777" w:rsidR="0066517F" w:rsidRDefault="0066517F">
            <w:pPr>
              <w:spacing w:line="240" w:lineRule="auto"/>
            </w:pPr>
          </w:p>
        </w:tc>
      </w:tr>
      <w:tr w:rsidR="0066517F" w14:paraId="69062783" w14:textId="77777777">
        <w:tc>
          <w:tcPr>
            <w:tcW w:w="1406" w:type="dxa"/>
            <w:vMerge/>
          </w:tcPr>
          <w:p w14:paraId="6906277D" w14:textId="77777777" w:rsidR="0066517F" w:rsidRDefault="0066517F">
            <w:pPr>
              <w:spacing w:line="240" w:lineRule="auto"/>
            </w:pPr>
          </w:p>
        </w:tc>
        <w:tc>
          <w:tcPr>
            <w:tcW w:w="1086" w:type="dxa"/>
            <w:vMerge w:val="restart"/>
          </w:tcPr>
          <w:p w14:paraId="6906277E" w14:textId="77777777" w:rsidR="0066517F" w:rsidRDefault="003F2DAF">
            <w:pPr>
              <w:spacing w:line="240" w:lineRule="auto"/>
            </w:pPr>
            <w:r>
              <w:t>40%-69%</w:t>
            </w:r>
          </w:p>
        </w:tc>
        <w:tc>
          <w:tcPr>
            <w:tcW w:w="986" w:type="dxa"/>
            <w:gridSpan w:val="2"/>
            <w:shd w:val="clear" w:color="auto" w:fill="FFFFFF" w:themeFill="background1"/>
          </w:tcPr>
          <w:p w14:paraId="6906277F" w14:textId="77777777" w:rsidR="0066517F" w:rsidRDefault="003F2DAF">
            <w:pPr>
              <w:spacing w:line="240" w:lineRule="auto"/>
            </w:pPr>
            <w:r>
              <w:t>A</w:t>
            </w:r>
          </w:p>
        </w:tc>
        <w:tc>
          <w:tcPr>
            <w:tcW w:w="1669" w:type="dxa"/>
            <w:gridSpan w:val="2"/>
            <w:shd w:val="clear" w:color="auto" w:fill="FFFFFF" w:themeFill="background1"/>
          </w:tcPr>
          <w:p w14:paraId="69062780" w14:textId="77777777" w:rsidR="0066517F" w:rsidRDefault="0066517F">
            <w:pPr>
              <w:spacing w:line="240" w:lineRule="auto"/>
            </w:pPr>
          </w:p>
        </w:tc>
        <w:tc>
          <w:tcPr>
            <w:tcW w:w="1571" w:type="dxa"/>
            <w:gridSpan w:val="2"/>
            <w:shd w:val="clear" w:color="auto" w:fill="FFFFFF" w:themeFill="background1"/>
          </w:tcPr>
          <w:p w14:paraId="69062781" w14:textId="3B138918" w:rsidR="0066517F" w:rsidRPr="00821BBD" w:rsidRDefault="00821BBD">
            <w:pPr>
              <w:spacing w:line="240" w:lineRule="auto"/>
              <w:rPr>
                <w:color w:val="FF0000"/>
                <w:lang w:eastAsia="zh-CN"/>
              </w:rPr>
            </w:pPr>
            <w:r w:rsidRPr="00821BBD">
              <w:rPr>
                <w:rFonts w:hint="eastAsia"/>
                <w:color w:val="FF0000"/>
                <w:lang w:eastAsia="zh-CN"/>
              </w:rPr>
              <w:t>4</w:t>
            </w:r>
            <w:r w:rsidRPr="00821BBD">
              <w:rPr>
                <w:color w:val="FF0000"/>
                <w:lang w:eastAsia="zh-CN"/>
              </w:rPr>
              <w:t>%</w:t>
            </w:r>
          </w:p>
        </w:tc>
        <w:tc>
          <w:tcPr>
            <w:tcW w:w="1578" w:type="dxa"/>
            <w:shd w:val="clear" w:color="auto" w:fill="FFFFFF" w:themeFill="background1"/>
            <w:vAlign w:val="center"/>
          </w:tcPr>
          <w:p w14:paraId="69062782" w14:textId="77777777" w:rsidR="0066517F" w:rsidRDefault="003F2DAF">
            <w:pPr>
              <w:spacing w:line="240" w:lineRule="auto"/>
            </w:pPr>
            <w:r>
              <w:rPr>
                <w:color w:val="000000"/>
                <w:sz w:val="20"/>
                <w:szCs w:val="20"/>
              </w:rPr>
              <w:t>11%</w:t>
            </w:r>
          </w:p>
        </w:tc>
      </w:tr>
      <w:tr w:rsidR="0066517F" w14:paraId="6906278A" w14:textId="77777777">
        <w:tc>
          <w:tcPr>
            <w:tcW w:w="1406" w:type="dxa"/>
            <w:vMerge/>
          </w:tcPr>
          <w:p w14:paraId="69062784" w14:textId="77777777" w:rsidR="0066517F" w:rsidRDefault="0066517F">
            <w:pPr>
              <w:spacing w:line="240" w:lineRule="auto"/>
            </w:pPr>
          </w:p>
        </w:tc>
        <w:tc>
          <w:tcPr>
            <w:tcW w:w="1086" w:type="dxa"/>
            <w:vMerge/>
          </w:tcPr>
          <w:p w14:paraId="69062785" w14:textId="77777777" w:rsidR="0066517F" w:rsidRDefault="0066517F">
            <w:pPr>
              <w:spacing w:line="240" w:lineRule="auto"/>
            </w:pPr>
          </w:p>
        </w:tc>
        <w:tc>
          <w:tcPr>
            <w:tcW w:w="986" w:type="dxa"/>
            <w:gridSpan w:val="2"/>
            <w:shd w:val="clear" w:color="auto" w:fill="FFFFFF" w:themeFill="background1"/>
          </w:tcPr>
          <w:p w14:paraId="69062786" w14:textId="77777777" w:rsidR="0066517F" w:rsidRDefault="003F2DAF">
            <w:pPr>
              <w:spacing w:line="240" w:lineRule="auto"/>
            </w:pPr>
            <w:r>
              <w:t>B</w:t>
            </w:r>
          </w:p>
        </w:tc>
        <w:tc>
          <w:tcPr>
            <w:tcW w:w="1669" w:type="dxa"/>
            <w:gridSpan w:val="2"/>
            <w:shd w:val="clear" w:color="auto" w:fill="FFFFFF" w:themeFill="background1"/>
          </w:tcPr>
          <w:p w14:paraId="69062787" w14:textId="77777777" w:rsidR="0066517F" w:rsidRDefault="0066517F">
            <w:pPr>
              <w:spacing w:line="240" w:lineRule="auto"/>
            </w:pPr>
          </w:p>
        </w:tc>
        <w:tc>
          <w:tcPr>
            <w:tcW w:w="1571" w:type="dxa"/>
            <w:gridSpan w:val="2"/>
            <w:shd w:val="clear" w:color="auto" w:fill="FFFFFF" w:themeFill="background1"/>
          </w:tcPr>
          <w:p w14:paraId="69062788" w14:textId="67B3ECE9" w:rsidR="0066517F" w:rsidRPr="00821BBD" w:rsidRDefault="00821BBD">
            <w:pPr>
              <w:spacing w:line="240" w:lineRule="auto"/>
              <w:rPr>
                <w:color w:val="FF0000"/>
                <w:lang w:eastAsia="zh-CN"/>
              </w:rPr>
            </w:pPr>
            <w:r w:rsidRPr="00821BBD">
              <w:rPr>
                <w:rFonts w:hint="eastAsia"/>
                <w:color w:val="FF0000"/>
                <w:lang w:eastAsia="zh-CN"/>
              </w:rPr>
              <w:t>4</w:t>
            </w:r>
            <w:r w:rsidRPr="00821BBD">
              <w:rPr>
                <w:color w:val="FF0000"/>
                <w:lang w:eastAsia="zh-CN"/>
              </w:rPr>
              <w:t>%</w:t>
            </w:r>
          </w:p>
        </w:tc>
        <w:tc>
          <w:tcPr>
            <w:tcW w:w="1578" w:type="dxa"/>
            <w:shd w:val="clear" w:color="auto" w:fill="FFFFFF" w:themeFill="background1"/>
            <w:vAlign w:val="center"/>
          </w:tcPr>
          <w:p w14:paraId="69062789" w14:textId="77777777" w:rsidR="0066517F" w:rsidRDefault="003F2DAF">
            <w:pPr>
              <w:spacing w:line="240" w:lineRule="auto"/>
            </w:pPr>
            <w:r>
              <w:rPr>
                <w:color w:val="000000"/>
                <w:sz w:val="20"/>
                <w:szCs w:val="20"/>
              </w:rPr>
              <w:t>11%</w:t>
            </w:r>
          </w:p>
        </w:tc>
      </w:tr>
      <w:tr w:rsidR="0066517F" w14:paraId="69062791" w14:textId="77777777">
        <w:tc>
          <w:tcPr>
            <w:tcW w:w="1406" w:type="dxa"/>
            <w:vMerge/>
          </w:tcPr>
          <w:p w14:paraId="6906278B" w14:textId="77777777" w:rsidR="0066517F" w:rsidRDefault="0066517F">
            <w:pPr>
              <w:spacing w:line="240" w:lineRule="auto"/>
            </w:pPr>
          </w:p>
        </w:tc>
        <w:tc>
          <w:tcPr>
            <w:tcW w:w="1086" w:type="dxa"/>
            <w:vMerge/>
          </w:tcPr>
          <w:p w14:paraId="6906278C" w14:textId="77777777" w:rsidR="0066517F" w:rsidRDefault="0066517F">
            <w:pPr>
              <w:spacing w:line="240" w:lineRule="auto"/>
            </w:pPr>
          </w:p>
        </w:tc>
        <w:tc>
          <w:tcPr>
            <w:tcW w:w="986" w:type="dxa"/>
            <w:gridSpan w:val="2"/>
            <w:shd w:val="clear" w:color="auto" w:fill="FFFFFF" w:themeFill="background1"/>
          </w:tcPr>
          <w:p w14:paraId="6906278D" w14:textId="77777777" w:rsidR="0066517F" w:rsidRDefault="003F2DAF">
            <w:pPr>
              <w:spacing w:line="240" w:lineRule="auto"/>
            </w:pPr>
            <w:r>
              <w:t>C</w:t>
            </w:r>
          </w:p>
        </w:tc>
        <w:tc>
          <w:tcPr>
            <w:tcW w:w="1669" w:type="dxa"/>
            <w:gridSpan w:val="2"/>
            <w:shd w:val="clear" w:color="auto" w:fill="FFFFFF" w:themeFill="background1"/>
          </w:tcPr>
          <w:p w14:paraId="6906278E" w14:textId="77777777" w:rsidR="0066517F" w:rsidRDefault="0066517F">
            <w:pPr>
              <w:spacing w:line="240" w:lineRule="auto"/>
            </w:pPr>
          </w:p>
        </w:tc>
        <w:tc>
          <w:tcPr>
            <w:tcW w:w="1571" w:type="dxa"/>
            <w:gridSpan w:val="2"/>
            <w:shd w:val="clear" w:color="auto" w:fill="FFFFFF" w:themeFill="background1"/>
          </w:tcPr>
          <w:p w14:paraId="6906278F" w14:textId="6B873EE2" w:rsidR="0066517F" w:rsidRPr="00821BBD" w:rsidRDefault="00821BBD">
            <w:pPr>
              <w:spacing w:line="240" w:lineRule="auto"/>
              <w:rPr>
                <w:color w:val="FF0000"/>
                <w:lang w:eastAsia="zh-CN"/>
              </w:rPr>
            </w:pPr>
            <w:r w:rsidRPr="00821BBD">
              <w:rPr>
                <w:rFonts w:hint="eastAsia"/>
                <w:color w:val="FF0000"/>
                <w:lang w:eastAsia="zh-CN"/>
              </w:rPr>
              <w:t>1</w:t>
            </w:r>
            <w:r w:rsidRPr="00821BBD">
              <w:rPr>
                <w:color w:val="FF0000"/>
                <w:lang w:eastAsia="zh-CN"/>
              </w:rPr>
              <w:t>%</w:t>
            </w:r>
          </w:p>
        </w:tc>
        <w:tc>
          <w:tcPr>
            <w:tcW w:w="1578" w:type="dxa"/>
            <w:shd w:val="clear" w:color="auto" w:fill="FFFFFF" w:themeFill="background1"/>
            <w:vAlign w:val="center"/>
          </w:tcPr>
          <w:p w14:paraId="69062790" w14:textId="77777777" w:rsidR="0066517F" w:rsidRDefault="003F2DAF">
            <w:pPr>
              <w:spacing w:line="240" w:lineRule="auto"/>
            </w:pPr>
            <w:r>
              <w:rPr>
                <w:color w:val="000000"/>
                <w:sz w:val="20"/>
                <w:szCs w:val="20"/>
              </w:rPr>
              <w:t>3%</w:t>
            </w:r>
          </w:p>
        </w:tc>
      </w:tr>
      <w:tr w:rsidR="0066517F" w14:paraId="69062798" w14:textId="77777777">
        <w:tc>
          <w:tcPr>
            <w:tcW w:w="1406" w:type="dxa"/>
            <w:vMerge/>
          </w:tcPr>
          <w:p w14:paraId="69062792" w14:textId="77777777" w:rsidR="0066517F" w:rsidRDefault="0066517F">
            <w:pPr>
              <w:spacing w:line="240" w:lineRule="auto"/>
            </w:pPr>
          </w:p>
        </w:tc>
        <w:tc>
          <w:tcPr>
            <w:tcW w:w="1086" w:type="dxa"/>
            <w:vMerge w:val="restart"/>
          </w:tcPr>
          <w:p w14:paraId="69062793" w14:textId="77777777" w:rsidR="0066517F" w:rsidRDefault="003F2DAF">
            <w:pPr>
              <w:spacing w:line="240" w:lineRule="auto"/>
            </w:pPr>
            <w:r>
              <w:t>&gt;=70%</w:t>
            </w:r>
          </w:p>
        </w:tc>
        <w:tc>
          <w:tcPr>
            <w:tcW w:w="986" w:type="dxa"/>
            <w:gridSpan w:val="2"/>
            <w:shd w:val="clear" w:color="auto" w:fill="FFFFFF" w:themeFill="background1"/>
          </w:tcPr>
          <w:p w14:paraId="69062794" w14:textId="77777777" w:rsidR="0066517F" w:rsidRDefault="003F2DAF">
            <w:pPr>
              <w:spacing w:line="240" w:lineRule="auto"/>
            </w:pPr>
            <w:r>
              <w:t>A</w:t>
            </w:r>
          </w:p>
        </w:tc>
        <w:tc>
          <w:tcPr>
            <w:tcW w:w="1669" w:type="dxa"/>
            <w:gridSpan w:val="2"/>
            <w:shd w:val="clear" w:color="auto" w:fill="FFFFFF" w:themeFill="background1"/>
          </w:tcPr>
          <w:p w14:paraId="69062795" w14:textId="77777777" w:rsidR="0066517F" w:rsidRDefault="0066517F">
            <w:pPr>
              <w:spacing w:line="240" w:lineRule="auto"/>
            </w:pPr>
          </w:p>
        </w:tc>
        <w:tc>
          <w:tcPr>
            <w:tcW w:w="1571" w:type="dxa"/>
            <w:gridSpan w:val="2"/>
            <w:shd w:val="clear" w:color="auto" w:fill="FFFFFF" w:themeFill="background1"/>
          </w:tcPr>
          <w:p w14:paraId="69062796" w14:textId="58D5E93C" w:rsidR="0066517F" w:rsidRPr="00821BBD" w:rsidRDefault="00821BBD">
            <w:pPr>
              <w:spacing w:line="240" w:lineRule="auto"/>
              <w:rPr>
                <w:color w:val="FF0000"/>
                <w:lang w:eastAsia="zh-CN"/>
              </w:rPr>
            </w:pPr>
            <w:r w:rsidRPr="00821BBD">
              <w:rPr>
                <w:rFonts w:hint="eastAsia"/>
                <w:color w:val="FF0000"/>
                <w:lang w:eastAsia="zh-CN"/>
              </w:rPr>
              <w:t>1</w:t>
            </w:r>
            <w:r w:rsidRPr="00821BBD">
              <w:rPr>
                <w:color w:val="FF0000"/>
                <w:lang w:eastAsia="zh-CN"/>
              </w:rPr>
              <w:t>2%</w:t>
            </w:r>
          </w:p>
        </w:tc>
        <w:tc>
          <w:tcPr>
            <w:tcW w:w="1578" w:type="dxa"/>
            <w:shd w:val="clear" w:color="auto" w:fill="FFFFFF" w:themeFill="background1"/>
            <w:vAlign w:val="center"/>
          </w:tcPr>
          <w:p w14:paraId="69062797" w14:textId="77777777" w:rsidR="0066517F" w:rsidRDefault="003F2DAF">
            <w:pPr>
              <w:spacing w:line="240" w:lineRule="auto"/>
            </w:pPr>
            <w:r>
              <w:rPr>
                <w:color w:val="000000"/>
                <w:sz w:val="20"/>
                <w:szCs w:val="20"/>
              </w:rPr>
              <w:t>17%</w:t>
            </w:r>
          </w:p>
        </w:tc>
      </w:tr>
      <w:tr w:rsidR="0066517F" w14:paraId="6906279F" w14:textId="77777777">
        <w:tc>
          <w:tcPr>
            <w:tcW w:w="1406" w:type="dxa"/>
            <w:vMerge/>
          </w:tcPr>
          <w:p w14:paraId="69062799" w14:textId="77777777" w:rsidR="0066517F" w:rsidRDefault="0066517F">
            <w:pPr>
              <w:spacing w:line="240" w:lineRule="auto"/>
            </w:pPr>
          </w:p>
        </w:tc>
        <w:tc>
          <w:tcPr>
            <w:tcW w:w="1086" w:type="dxa"/>
            <w:vMerge/>
          </w:tcPr>
          <w:p w14:paraId="6906279A" w14:textId="77777777" w:rsidR="0066517F" w:rsidRDefault="0066517F">
            <w:pPr>
              <w:spacing w:line="240" w:lineRule="auto"/>
            </w:pPr>
          </w:p>
        </w:tc>
        <w:tc>
          <w:tcPr>
            <w:tcW w:w="986" w:type="dxa"/>
            <w:gridSpan w:val="2"/>
            <w:shd w:val="clear" w:color="auto" w:fill="FFFFFF" w:themeFill="background1"/>
          </w:tcPr>
          <w:p w14:paraId="6906279B" w14:textId="77777777" w:rsidR="0066517F" w:rsidRDefault="003F2DAF">
            <w:pPr>
              <w:spacing w:line="240" w:lineRule="auto"/>
            </w:pPr>
            <w:r>
              <w:t>B</w:t>
            </w:r>
          </w:p>
        </w:tc>
        <w:tc>
          <w:tcPr>
            <w:tcW w:w="1669" w:type="dxa"/>
            <w:gridSpan w:val="2"/>
            <w:shd w:val="clear" w:color="auto" w:fill="FFFFFF" w:themeFill="background1"/>
          </w:tcPr>
          <w:p w14:paraId="6906279C" w14:textId="77777777" w:rsidR="0066517F" w:rsidRDefault="0066517F">
            <w:pPr>
              <w:spacing w:line="240" w:lineRule="auto"/>
            </w:pPr>
          </w:p>
        </w:tc>
        <w:tc>
          <w:tcPr>
            <w:tcW w:w="1571" w:type="dxa"/>
            <w:gridSpan w:val="2"/>
            <w:shd w:val="clear" w:color="auto" w:fill="FFFFFF" w:themeFill="background1"/>
          </w:tcPr>
          <w:p w14:paraId="6906279D" w14:textId="34AF429C" w:rsidR="0066517F" w:rsidRPr="00821BBD" w:rsidRDefault="00821BBD">
            <w:pPr>
              <w:spacing w:line="240" w:lineRule="auto"/>
              <w:rPr>
                <w:color w:val="FF0000"/>
                <w:lang w:eastAsia="zh-CN"/>
              </w:rPr>
            </w:pPr>
            <w:r w:rsidRPr="00821BBD">
              <w:rPr>
                <w:rFonts w:hint="eastAsia"/>
                <w:color w:val="FF0000"/>
                <w:lang w:eastAsia="zh-CN"/>
              </w:rPr>
              <w:t>8</w:t>
            </w:r>
            <w:r w:rsidRPr="00821BBD">
              <w:rPr>
                <w:color w:val="FF0000"/>
                <w:lang w:eastAsia="zh-CN"/>
              </w:rPr>
              <w:t>%</w:t>
            </w:r>
          </w:p>
        </w:tc>
        <w:tc>
          <w:tcPr>
            <w:tcW w:w="1578" w:type="dxa"/>
            <w:shd w:val="clear" w:color="auto" w:fill="FFFFFF" w:themeFill="background1"/>
            <w:vAlign w:val="center"/>
          </w:tcPr>
          <w:p w14:paraId="6906279E" w14:textId="77777777" w:rsidR="0066517F" w:rsidRDefault="003F2DAF">
            <w:pPr>
              <w:spacing w:line="240" w:lineRule="auto"/>
            </w:pPr>
            <w:r>
              <w:rPr>
                <w:color w:val="000000"/>
                <w:sz w:val="20"/>
                <w:szCs w:val="20"/>
              </w:rPr>
              <w:t>17%</w:t>
            </w:r>
          </w:p>
        </w:tc>
      </w:tr>
      <w:tr w:rsidR="0066517F" w14:paraId="690627A6" w14:textId="77777777">
        <w:tc>
          <w:tcPr>
            <w:tcW w:w="1406" w:type="dxa"/>
            <w:vMerge/>
          </w:tcPr>
          <w:p w14:paraId="690627A0" w14:textId="77777777" w:rsidR="0066517F" w:rsidRDefault="0066517F">
            <w:pPr>
              <w:spacing w:line="240" w:lineRule="auto"/>
            </w:pPr>
          </w:p>
        </w:tc>
        <w:tc>
          <w:tcPr>
            <w:tcW w:w="1086" w:type="dxa"/>
            <w:vMerge/>
          </w:tcPr>
          <w:p w14:paraId="690627A1" w14:textId="77777777" w:rsidR="0066517F" w:rsidRDefault="0066517F">
            <w:pPr>
              <w:spacing w:line="240" w:lineRule="auto"/>
            </w:pPr>
          </w:p>
        </w:tc>
        <w:tc>
          <w:tcPr>
            <w:tcW w:w="986" w:type="dxa"/>
            <w:gridSpan w:val="2"/>
            <w:shd w:val="clear" w:color="auto" w:fill="FFFFFF" w:themeFill="background1"/>
          </w:tcPr>
          <w:p w14:paraId="690627A2" w14:textId="77777777" w:rsidR="0066517F" w:rsidRDefault="003F2DAF">
            <w:pPr>
              <w:spacing w:line="240" w:lineRule="auto"/>
            </w:pPr>
            <w:r>
              <w:t>C</w:t>
            </w:r>
          </w:p>
        </w:tc>
        <w:tc>
          <w:tcPr>
            <w:tcW w:w="1669" w:type="dxa"/>
            <w:gridSpan w:val="2"/>
            <w:shd w:val="clear" w:color="auto" w:fill="FFFFFF" w:themeFill="background1"/>
          </w:tcPr>
          <w:p w14:paraId="690627A3" w14:textId="77777777" w:rsidR="0066517F" w:rsidRDefault="0066517F">
            <w:pPr>
              <w:spacing w:line="240" w:lineRule="auto"/>
            </w:pPr>
          </w:p>
        </w:tc>
        <w:tc>
          <w:tcPr>
            <w:tcW w:w="1571" w:type="dxa"/>
            <w:gridSpan w:val="2"/>
            <w:shd w:val="clear" w:color="auto" w:fill="FFFFFF" w:themeFill="background1"/>
          </w:tcPr>
          <w:p w14:paraId="690627A4" w14:textId="57E10FC2" w:rsidR="0066517F" w:rsidRPr="00821BBD" w:rsidRDefault="00821BBD">
            <w:pPr>
              <w:spacing w:line="240" w:lineRule="auto"/>
              <w:rPr>
                <w:color w:val="FF0000"/>
                <w:lang w:eastAsia="zh-CN"/>
              </w:rPr>
            </w:pPr>
            <w:r w:rsidRPr="00821BBD">
              <w:rPr>
                <w:rFonts w:hint="eastAsia"/>
                <w:color w:val="FF0000"/>
                <w:lang w:eastAsia="zh-CN"/>
              </w:rPr>
              <w:t>2</w:t>
            </w:r>
            <w:r w:rsidRPr="00821BBD">
              <w:rPr>
                <w:color w:val="FF0000"/>
                <w:lang w:eastAsia="zh-CN"/>
              </w:rPr>
              <w:t>%</w:t>
            </w:r>
          </w:p>
        </w:tc>
        <w:tc>
          <w:tcPr>
            <w:tcW w:w="1578" w:type="dxa"/>
            <w:shd w:val="clear" w:color="auto" w:fill="FFFFFF" w:themeFill="background1"/>
            <w:vAlign w:val="center"/>
          </w:tcPr>
          <w:p w14:paraId="690627A5" w14:textId="77777777" w:rsidR="0066517F" w:rsidRDefault="003F2DAF">
            <w:pPr>
              <w:spacing w:line="240" w:lineRule="auto"/>
            </w:pPr>
            <w:r>
              <w:rPr>
                <w:color w:val="000000"/>
                <w:sz w:val="20"/>
                <w:szCs w:val="20"/>
              </w:rPr>
              <w:t>6%</w:t>
            </w:r>
          </w:p>
        </w:tc>
      </w:tr>
      <w:tr w:rsidR="0066517F" w14:paraId="690627AD" w14:textId="77777777">
        <w:tc>
          <w:tcPr>
            <w:tcW w:w="1406" w:type="dxa"/>
            <w:vMerge w:val="restart"/>
          </w:tcPr>
          <w:p w14:paraId="690627A7" w14:textId="77777777" w:rsidR="0066517F" w:rsidRDefault="003F2DAF">
            <w:pPr>
              <w:spacing w:line="240" w:lineRule="auto"/>
            </w:pPr>
            <w:r>
              <w:rPr>
                <w:rFonts w:hint="eastAsia"/>
              </w:rPr>
              <w:t>CATT</w:t>
            </w:r>
            <w:r>
              <w:t>#1/#2</w:t>
            </w:r>
          </w:p>
        </w:tc>
        <w:tc>
          <w:tcPr>
            <w:tcW w:w="1086" w:type="dxa"/>
            <w:vMerge w:val="restart"/>
          </w:tcPr>
          <w:p w14:paraId="690627A8" w14:textId="77777777" w:rsidR="0066517F" w:rsidRDefault="003F2DAF">
            <w:pPr>
              <w:spacing w:line="240" w:lineRule="auto"/>
            </w:pPr>
            <w:r>
              <w:t>&lt;=39%</w:t>
            </w:r>
          </w:p>
        </w:tc>
        <w:tc>
          <w:tcPr>
            <w:tcW w:w="986" w:type="dxa"/>
            <w:gridSpan w:val="2"/>
            <w:shd w:val="clear" w:color="auto" w:fill="FFFFFF" w:themeFill="background1"/>
          </w:tcPr>
          <w:p w14:paraId="690627A9" w14:textId="77777777" w:rsidR="0066517F" w:rsidRDefault="003F2DAF">
            <w:pPr>
              <w:spacing w:line="240" w:lineRule="auto"/>
            </w:pPr>
            <w:r>
              <w:t>A</w:t>
            </w:r>
          </w:p>
        </w:tc>
        <w:tc>
          <w:tcPr>
            <w:tcW w:w="1669" w:type="dxa"/>
            <w:gridSpan w:val="2"/>
            <w:shd w:val="clear" w:color="auto" w:fill="FFFFFF" w:themeFill="background1"/>
          </w:tcPr>
          <w:p w14:paraId="690627AA" w14:textId="77777777" w:rsidR="0066517F" w:rsidRDefault="0066517F">
            <w:pPr>
              <w:spacing w:line="240" w:lineRule="auto"/>
            </w:pPr>
          </w:p>
        </w:tc>
        <w:tc>
          <w:tcPr>
            <w:tcW w:w="1571" w:type="dxa"/>
            <w:gridSpan w:val="2"/>
            <w:shd w:val="clear" w:color="auto" w:fill="FFFFFF" w:themeFill="background1"/>
          </w:tcPr>
          <w:p w14:paraId="690627AB" w14:textId="77777777" w:rsidR="0066517F" w:rsidRDefault="0066517F">
            <w:pPr>
              <w:spacing w:line="240" w:lineRule="auto"/>
            </w:pPr>
          </w:p>
        </w:tc>
        <w:tc>
          <w:tcPr>
            <w:tcW w:w="1578" w:type="dxa"/>
            <w:shd w:val="clear" w:color="auto" w:fill="FFFFFF" w:themeFill="background1"/>
          </w:tcPr>
          <w:p w14:paraId="690627AC" w14:textId="77777777" w:rsidR="0066517F" w:rsidRDefault="003F2DAF">
            <w:pPr>
              <w:spacing w:line="240" w:lineRule="auto"/>
            </w:pPr>
            <w:r>
              <w:t>7.4%</w:t>
            </w:r>
          </w:p>
        </w:tc>
      </w:tr>
      <w:tr w:rsidR="0066517F" w14:paraId="690627B4" w14:textId="77777777">
        <w:tc>
          <w:tcPr>
            <w:tcW w:w="1406" w:type="dxa"/>
            <w:vMerge/>
          </w:tcPr>
          <w:p w14:paraId="690627AE" w14:textId="77777777" w:rsidR="0066517F" w:rsidRDefault="0066517F">
            <w:pPr>
              <w:spacing w:line="240" w:lineRule="auto"/>
            </w:pPr>
          </w:p>
        </w:tc>
        <w:tc>
          <w:tcPr>
            <w:tcW w:w="1086" w:type="dxa"/>
            <w:vMerge/>
          </w:tcPr>
          <w:p w14:paraId="690627AF" w14:textId="77777777" w:rsidR="0066517F" w:rsidRDefault="0066517F">
            <w:pPr>
              <w:spacing w:line="240" w:lineRule="auto"/>
            </w:pPr>
          </w:p>
        </w:tc>
        <w:tc>
          <w:tcPr>
            <w:tcW w:w="986" w:type="dxa"/>
            <w:gridSpan w:val="2"/>
            <w:shd w:val="clear" w:color="auto" w:fill="FFFFFF" w:themeFill="background1"/>
          </w:tcPr>
          <w:p w14:paraId="690627B0" w14:textId="77777777" w:rsidR="0066517F" w:rsidRDefault="003F2DAF">
            <w:pPr>
              <w:spacing w:line="240" w:lineRule="auto"/>
            </w:pPr>
            <w:r>
              <w:t>B</w:t>
            </w:r>
          </w:p>
        </w:tc>
        <w:tc>
          <w:tcPr>
            <w:tcW w:w="1669" w:type="dxa"/>
            <w:gridSpan w:val="2"/>
            <w:shd w:val="clear" w:color="auto" w:fill="FFFFFF" w:themeFill="background1"/>
          </w:tcPr>
          <w:p w14:paraId="690627B1" w14:textId="77777777" w:rsidR="0066517F" w:rsidRDefault="0066517F">
            <w:pPr>
              <w:spacing w:line="240" w:lineRule="auto"/>
            </w:pPr>
          </w:p>
        </w:tc>
        <w:tc>
          <w:tcPr>
            <w:tcW w:w="1571" w:type="dxa"/>
            <w:gridSpan w:val="2"/>
            <w:shd w:val="clear" w:color="auto" w:fill="FFFFFF" w:themeFill="background1"/>
          </w:tcPr>
          <w:p w14:paraId="690627B2" w14:textId="77777777" w:rsidR="0066517F" w:rsidRDefault="0066517F">
            <w:pPr>
              <w:spacing w:line="240" w:lineRule="auto"/>
            </w:pPr>
          </w:p>
        </w:tc>
        <w:tc>
          <w:tcPr>
            <w:tcW w:w="1578" w:type="dxa"/>
            <w:shd w:val="clear" w:color="auto" w:fill="FFFFFF" w:themeFill="background1"/>
          </w:tcPr>
          <w:p w14:paraId="690627B3" w14:textId="77777777" w:rsidR="0066517F" w:rsidRDefault="0066517F">
            <w:pPr>
              <w:spacing w:line="240" w:lineRule="auto"/>
            </w:pPr>
          </w:p>
        </w:tc>
      </w:tr>
      <w:tr w:rsidR="0066517F" w14:paraId="690627BB" w14:textId="77777777">
        <w:tc>
          <w:tcPr>
            <w:tcW w:w="1406" w:type="dxa"/>
            <w:vMerge/>
          </w:tcPr>
          <w:p w14:paraId="690627B5" w14:textId="77777777" w:rsidR="0066517F" w:rsidRDefault="0066517F">
            <w:pPr>
              <w:spacing w:line="240" w:lineRule="auto"/>
            </w:pPr>
          </w:p>
        </w:tc>
        <w:tc>
          <w:tcPr>
            <w:tcW w:w="1086" w:type="dxa"/>
            <w:vMerge/>
          </w:tcPr>
          <w:p w14:paraId="690627B6" w14:textId="77777777" w:rsidR="0066517F" w:rsidRDefault="0066517F">
            <w:pPr>
              <w:spacing w:line="240" w:lineRule="auto"/>
            </w:pPr>
          </w:p>
        </w:tc>
        <w:tc>
          <w:tcPr>
            <w:tcW w:w="986" w:type="dxa"/>
            <w:gridSpan w:val="2"/>
            <w:shd w:val="clear" w:color="auto" w:fill="FFFFFF" w:themeFill="background1"/>
          </w:tcPr>
          <w:p w14:paraId="690627B7" w14:textId="77777777" w:rsidR="0066517F" w:rsidRDefault="003F2DAF">
            <w:pPr>
              <w:spacing w:line="240" w:lineRule="auto"/>
            </w:pPr>
            <w:r>
              <w:t>C</w:t>
            </w:r>
          </w:p>
        </w:tc>
        <w:tc>
          <w:tcPr>
            <w:tcW w:w="1669" w:type="dxa"/>
            <w:gridSpan w:val="2"/>
            <w:shd w:val="clear" w:color="auto" w:fill="FFFFFF" w:themeFill="background1"/>
          </w:tcPr>
          <w:p w14:paraId="690627B8" w14:textId="77777777" w:rsidR="0066517F" w:rsidRDefault="0066517F">
            <w:pPr>
              <w:spacing w:line="240" w:lineRule="auto"/>
            </w:pPr>
          </w:p>
        </w:tc>
        <w:tc>
          <w:tcPr>
            <w:tcW w:w="1571" w:type="dxa"/>
            <w:gridSpan w:val="2"/>
            <w:shd w:val="clear" w:color="auto" w:fill="FFFFFF" w:themeFill="background1"/>
          </w:tcPr>
          <w:p w14:paraId="690627B9" w14:textId="77777777" w:rsidR="0066517F" w:rsidRDefault="0066517F">
            <w:pPr>
              <w:spacing w:line="240" w:lineRule="auto"/>
            </w:pPr>
          </w:p>
        </w:tc>
        <w:tc>
          <w:tcPr>
            <w:tcW w:w="1578" w:type="dxa"/>
            <w:shd w:val="clear" w:color="auto" w:fill="FFFFFF" w:themeFill="background1"/>
          </w:tcPr>
          <w:p w14:paraId="690627BA" w14:textId="77777777" w:rsidR="0066517F" w:rsidRDefault="0066517F">
            <w:pPr>
              <w:spacing w:line="240" w:lineRule="auto"/>
            </w:pPr>
          </w:p>
        </w:tc>
      </w:tr>
      <w:tr w:rsidR="0066517F" w14:paraId="690627C2" w14:textId="77777777">
        <w:tc>
          <w:tcPr>
            <w:tcW w:w="1406" w:type="dxa"/>
            <w:vMerge/>
          </w:tcPr>
          <w:p w14:paraId="690627BC" w14:textId="77777777" w:rsidR="0066517F" w:rsidRDefault="0066517F">
            <w:pPr>
              <w:spacing w:line="240" w:lineRule="auto"/>
            </w:pPr>
          </w:p>
        </w:tc>
        <w:tc>
          <w:tcPr>
            <w:tcW w:w="1086" w:type="dxa"/>
            <w:vMerge w:val="restart"/>
          </w:tcPr>
          <w:p w14:paraId="690627BD" w14:textId="77777777" w:rsidR="0066517F" w:rsidRDefault="003F2DAF">
            <w:pPr>
              <w:spacing w:line="240" w:lineRule="auto"/>
            </w:pPr>
            <w:r>
              <w:t>40%-69%</w:t>
            </w:r>
          </w:p>
        </w:tc>
        <w:tc>
          <w:tcPr>
            <w:tcW w:w="986" w:type="dxa"/>
            <w:gridSpan w:val="2"/>
            <w:shd w:val="clear" w:color="auto" w:fill="FFFFFF" w:themeFill="background1"/>
          </w:tcPr>
          <w:p w14:paraId="690627BE" w14:textId="77777777" w:rsidR="0066517F" w:rsidRDefault="003F2DAF">
            <w:pPr>
              <w:spacing w:line="240" w:lineRule="auto"/>
            </w:pPr>
            <w:r>
              <w:t>A</w:t>
            </w:r>
          </w:p>
        </w:tc>
        <w:tc>
          <w:tcPr>
            <w:tcW w:w="1669" w:type="dxa"/>
            <w:gridSpan w:val="2"/>
            <w:shd w:val="clear" w:color="auto" w:fill="FFFFFF" w:themeFill="background1"/>
          </w:tcPr>
          <w:p w14:paraId="690627BF" w14:textId="77777777" w:rsidR="0066517F" w:rsidRDefault="0066517F">
            <w:pPr>
              <w:spacing w:line="240" w:lineRule="auto"/>
            </w:pPr>
          </w:p>
        </w:tc>
        <w:tc>
          <w:tcPr>
            <w:tcW w:w="1571" w:type="dxa"/>
            <w:gridSpan w:val="2"/>
            <w:shd w:val="clear" w:color="auto" w:fill="FFFFFF" w:themeFill="background1"/>
          </w:tcPr>
          <w:p w14:paraId="690627C0" w14:textId="77777777" w:rsidR="0066517F" w:rsidRDefault="0066517F">
            <w:pPr>
              <w:spacing w:line="240" w:lineRule="auto"/>
            </w:pPr>
          </w:p>
        </w:tc>
        <w:tc>
          <w:tcPr>
            <w:tcW w:w="1578" w:type="dxa"/>
            <w:shd w:val="clear" w:color="auto" w:fill="FFFFFF" w:themeFill="background1"/>
          </w:tcPr>
          <w:p w14:paraId="690627C1" w14:textId="77777777" w:rsidR="0066517F" w:rsidRDefault="0066517F">
            <w:pPr>
              <w:spacing w:line="240" w:lineRule="auto"/>
            </w:pPr>
          </w:p>
        </w:tc>
      </w:tr>
      <w:tr w:rsidR="0066517F" w14:paraId="690627C9" w14:textId="77777777">
        <w:tc>
          <w:tcPr>
            <w:tcW w:w="1406" w:type="dxa"/>
            <w:vMerge/>
          </w:tcPr>
          <w:p w14:paraId="690627C3" w14:textId="77777777" w:rsidR="0066517F" w:rsidRDefault="0066517F">
            <w:pPr>
              <w:spacing w:line="240" w:lineRule="auto"/>
            </w:pPr>
          </w:p>
        </w:tc>
        <w:tc>
          <w:tcPr>
            <w:tcW w:w="1086" w:type="dxa"/>
            <w:vMerge/>
          </w:tcPr>
          <w:p w14:paraId="690627C4" w14:textId="77777777" w:rsidR="0066517F" w:rsidRDefault="0066517F">
            <w:pPr>
              <w:spacing w:line="240" w:lineRule="auto"/>
            </w:pPr>
          </w:p>
        </w:tc>
        <w:tc>
          <w:tcPr>
            <w:tcW w:w="986" w:type="dxa"/>
            <w:gridSpan w:val="2"/>
            <w:shd w:val="clear" w:color="auto" w:fill="FFFFFF" w:themeFill="background1"/>
          </w:tcPr>
          <w:p w14:paraId="690627C5" w14:textId="77777777" w:rsidR="0066517F" w:rsidRDefault="003F2DAF">
            <w:pPr>
              <w:spacing w:line="240" w:lineRule="auto"/>
            </w:pPr>
            <w:r>
              <w:t>B</w:t>
            </w:r>
          </w:p>
        </w:tc>
        <w:tc>
          <w:tcPr>
            <w:tcW w:w="1669" w:type="dxa"/>
            <w:gridSpan w:val="2"/>
            <w:shd w:val="clear" w:color="auto" w:fill="FFFFFF" w:themeFill="background1"/>
          </w:tcPr>
          <w:p w14:paraId="690627C6" w14:textId="77777777" w:rsidR="0066517F" w:rsidRDefault="0066517F">
            <w:pPr>
              <w:spacing w:line="240" w:lineRule="auto"/>
            </w:pPr>
          </w:p>
        </w:tc>
        <w:tc>
          <w:tcPr>
            <w:tcW w:w="1571" w:type="dxa"/>
            <w:gridSpan w:val="2"/>
            <w:shd w:val="clear" w:color="auto" w:fill="FFFFFF" w:themeFill="background1"/>
          </w:tcPr>
          <w:p w14:paraId="690627C7" w14:textId="77777777" w:rsidR="0066517F" w:rsidRDefault="0066517F">
            <w:pPr>
              <w:spacing w:line="240" w:lineRule="auto"/>
            </w:pPr>
          </w:p>
        </w:tc>
        <w:tc>
          <w:tcPr>
            <w:tcW w:w="1578" w:type="dxa"/>
            <w:shd w:val="clear" w:color="auto" w:fill="FFFFFF" w:themeFill="background1"/>
          </w:tcPr>
          <w:p w14:paraId="690627C8" w14:textId="77777777" w:rsidR="0066517F" w:rsidRDefault="0066517F">
            <w:pPr>
              <w:spacing w:line="240" w:lineRule="auto"/>
            </w:pPr>
          </w:p>
        </w:tc>
      </w:tr>
      <w:tr w:rsidR="0066517F" w14:paraId="690627D0" w14:textId="77777777">
        <w:tc>
          <w:tcPr>
            <w:tcW w:w="1406" w:type="dxa"/>
            <w:vMerge/>
          </w:tcPr>
          <w:p w14:paraId="690627CA" w14:textId="77777777" w:rsidR="0066517F" w:rsidRDefault="0066517F">
            <w:pPr>
              <w:spacing w:line="240" w:lineRule="auto"/>
            </w:pPr>
          </w:p>
        </w:tc>
        <w:tc>
          <w:tcPr>
            <w:tcW w:w="1086" w:type="dxa"/>
            <w:vMerge/>
          </w:tcPr>
          <w:p w14:paraId="690627CB" w14:textId="77777777" w:rsidR="0066517F" w:rsidRDefault="0066517F">
            <w:pPr>
              <w:spacing w:line="240" w:lineRule="auto"/>
            </w:pPr>
          </w:p>
        </w:tc>
        <w:tc>
          <w:tcPr>
            <w:tcW w:w="986" w:type="dxa"/>
            <w:gridSpan w:val="2"/>
            <w:shd w:val="clear" w:color="auto" w:fill="FFFFFF" w:themeFill="background1"/>
          </w:tcPr>
          <w:p w14:paraId="690627CC" w14:textId="77777777" w:rsidR="0066517F" w:rsidRDefault="003F2DAF">
            <w:pPr>
              <w:spacing w:line="240" w:lineRule="auto"/>
            </w:pPr>
            <w:r>
              <w:t>C</w:t>
            </w:r>
          </w:p>
        </w:tc>
        <w:tc>
          <w:tcPr>
            <w:tcW w:w="1669" w:type="dxa"/>
            <w:gridSpan w:val="2"/>
            <w:shd w:val="clear" w:color="auto" w:fill="FFFFFF" w:themeFill="background1"/>
          </w:tcPr>
          <w:p w14:paraId="690627CD" w14:textId="77777777" w:rsidR="0066517F" w:rsidRDefault="0066517F">
            <w:pPr>
              <w:spacing w:line="240" w:lineRule="auto"/>
            </w:pPr>
          </w:p>
        </w:tc>
        <w:tc>
          <w:tcPr>
            <w:tcW w:w="1571" w:type="dxa"/>
            <w:gridSpan w:val="2"/>
            <w:shd w:val="clear" w:color="auto" w:fill="FFFFFF" w:themeFill="background1"/>
          </w:tcPr>
          <w:p w14:paraId="690627CE" w14:textId="77777777" w:rsidR="0066517F" w:rsidRDefault="0066517F">
            <w:pPr>
              <w:spacing w:line="240" w:lineRule="auto"/>
            </w:pPr>
          </w:p>
        </w:tc>
        <w:tc>
          <w:tcPr>
            <w:tcW w:w="1578" w:type="dxa"/>
            <w:shd w:val="clear" w:color="auto" w:fill="FFFFFF" w:themeFill="background1"/>
          </w:tcPr>
          <w:p w14:paraId="690627CF" w14:textId="77777777" w:rsidR="0066517F" w:rsidRDefault="0066517F">
            <w:pPr>
              <w:spacing w:line="240" w:lineRule="auto"/>
            </w:pPr>
          </w:p>
        </w:tc>
      </w:tr>
      <w:tr w:rsidR="0066517F" w14:paraId="690627D7" w14:textId="77777777">
        <w:tc>
          <w:tcPr>
            <w:tcW w:w="1406" w:type="dxa"/>
            <w:vMerge/>
          </w:tcPr>
          <w:p w14:paraId="690627D1" w14:textId="77777777" w:rsidR="0066517F" w:rsidRDefault="0066517F">
            <w:pPr>
              <w:spacing w:line="240" w:lineRule="auto"/>
            </w:pPr>
          </w:p>
        </w:tc>
        <w:tc>
          <w:tcPr>
            <w:tcW w:w="1086" w:type="dxa"/>
            <w:vMerge w:val="restart"/>
          </w:tcPr>
          <w:p w14:paraId="690627D2" w14:textId="77777777" w:rsidR="0066517F" w:rsidRDefault="003F2DAF">
            <w:pPr>
              <w:spacing w:line="240" w:lineRule="auto"/>
            </w:pPr>
            <w:r>
              <w:t>&gt;=70%</w:t>
            </w:r>
          </w:p>
        </w:tc>
        <w:tc>
          <w:tcPr>
            <w:tcW w:w="986" w:type="dxa"/>
            <w:gridSpan w:val="2"/>
            <w:shd w:val="clear" w:color="auto" w:fill="FFFFFF" w:themeFill="background1"/>
          </w:tcPr>
          <w:p w14:paraId="690627D3" w14:textId="77777777" w:rsidR="0066517F" w:rsidRDefault="003F2DAF">
            <w:pPr>
              <w:spacing w:line="240" w:lineRule="auto"/>
            </w:pPr>
            <w:r>
              <w:t>A</w:t>
            </w:r>
          </w:p>
        </w:tc>
        <w:tc>
          <w:tcPr>
            <w:tcW w:w="1669" w:type="dxa"/>
            <w:gridSpan w:val="2"/>
            <w:shd w:val="clear" w:color="auto" w:fill="FFFFFF" w:themeFill="background1"/>
          </w:tcPr>
          <w:p w14:paraId="690627D4" w14:textId="77777777" w:rsidR="0066517F" w:rsidRDefault="0066517F">
            <w:pPr>
              <w:spacing w:line="240" w:lineRule="auto"/>
            </w:pPr>
          </w:p>
        </w:tc>
        <w:tc>
          <w:tcPr>
            <w:tcW w:w="1571" w:type="dxa"/>
            <w:gridSpan w:val="2"/>
            <w:shd w:val="clear" w:color="auto" w:fill="FFFFFF" w:themeFill="background1"/>
          </w:tcPr>
          <w:p w14:paraId="690627D5" w14:textId="77777777" w:rsidR="0066517F" w:rsidRDefault="0066517F">
            <w:pPr>
              <w:spacing w:line="240" w:lineRule="auto"/>
            </w:pPr>
          </w:p>
        </w:tc>
        <w:tc>
          <w:tcPr>
            <w:tcW w:w="1578" w:type="dxa"/>
            <w:shd w:val="clear" w:color="auto" w:fill="FFFFFF" w:themeFill="background1"/>
          </w:tcPr>
          <w:p w14:paraId="690627D6" w14:textId="77777777" w:rsidR="0066517F" w:rsidRDefault="0066517F">
            <w:pPr>
              <w:spacing w:line="240" w:lineRule="auto"/>
            </w:pPr>
          </w:p>
        </w:tc>
      </w:tr>
      <w:tr w:rsidR="0066517F" w14:paraId="690627DE" w14:textId="77777777">
        <w:tc>
          <w:tcPr>
            <w:tcW w:w="1406" w:type="dxa"/>
            <w:vMerge/>
          </w:tcPr>
          <w:p w14:paraId="690627D8" w14:textId="77777777" w:rsidR="0066517F" w:rsidRDefault="0066517F">
            <w:pPr>
              <w:spacing w:line="240" w:lineRule="auto"/>
            </w:pPr>
          </w:p>
        </w:tc>
        <w:tc>
          <w:tcPr>
            <w:tcW w:w="1086" w:type="dxa"/>
            <w:vMerge/>
          </w:tcPr>
          <w:p w14:paraId="690627D9" w14:textId="77777777" w:rsidR="0066517F" w:rsidRDefault="0066517F">
            <w:pPr>
              <w:spacing w:line="240" w:lineRule="auto"/>
            </w:pPr>
          </w:p>
        </w:tc>
        <w:tc>
          <w:tcPr>
            <w:tcW w:w="986" w:type="dxa"/>
            <w:gridSpan w:val="2"/>
            <w:shd w:val="clear" w:color="auto" w:fill="FFFFFF" w:themeFill="background1"/>
          </w:tcPr>
          <w:p w14:paraId="690627DA" w14:textId="77777777" w:rsidR="0066517F" w:rsidRDefault="003F2DAF">
            <w:pPr>
              <w:spacing w:line="240" w:lineRule="auto"/>
            </w:pPr>
            <w:r>
              <w:t>B</w:t>
            </w:r>
          </w:p>
        </w:tc>
        <w:tc>
          <w:tcPr>
            <w:tcW w:w="1669" w:type="dxa"/>
            <w:gridSpan w:val="2"/>
            <w:shd w:val="clear" w:color="auto" w:fill="FFFFFF" w:themeFill="background1"/>
          </w:tcPr>
          <w:p w14:paraId="690627DB" w14:textId="77777777" w:rsidR="0066517F" w:rsidRDefault="0066517F">
            <w:pPr>
              <w:spacing w:line="240" w:lineRule="auto"/>
            </w:pPr>
          </w:p>
        </w:tc>
        <w:tc>
          <w:tcPr>
            <w:tcW w:w="1571" w:type="dxa"/>
            <w:gridSpan w:val="2"/>
            <w:shd w:val="clear" w:color="auto" w:fill="FFFFFF" w:themeFill="background1"/>
          </w:tcPr>
          <w:p w14:paraId="690627DC" w14:textId="77777777" w:rsidR="0066517F" w:rsidRDefault="0066517F">
            <w:pPr>
              <w:spacing w:line="240" w:lineRule="auto"/>
            </w:pPr>
          </w:p>
        </w:tc>
        <w:tc>
          <w:tcPr>
            <w:tcW w:w="1578" w:type="dxa"/>
            <w:shd w:val="clear" w:color="auto" w:fill="FFFFFF" w:themeFill="background1"/>
          </w:tcPr>
          <w:p w14:paraId="690627DD" w14:textId="77777777" w:rsidR="0066517F" w:rsidRDefault="0066517F">
            <w:pPr>
              <w:spacing w:line="240" w:lineRule="auto"/>
            </w:pPr>
          </w:p>
        </w:tc>
      </w:tr>
      <w:tr w:rsidR="0066517F" w14:paraId="690627E5" w14:textId="77777777">
        <w:tc>
          <w:tcPr>
            <w:tcW w:w="1406" w:type="dxa"/>
            <w:vMerge/>
          </w:tcPr>
          <w:p w14:paraId="690627DF" w14:textId="77777777" w:rsidR="0066517F" w:rsidRDefault="0066517F">
            <w:pPr>
              <w:spacing w:line="240" w:lineRule="auto"/>
            </w:pPr>
          </w:p>
        </w:tc>
        <w:tc>
          <w:tcPr>
            <w:tcW w:w="1086" w:type="dxa"/>
            <w:vMerge/>
          </w:tcPr>
          <w:p w14:paraId="690627E0" w14:textId="77777777" w:rsidR="0066517F" w:rsidRDefault="0066517F">
            <w:pPr>
              <w:spacing w:line="240" w:lineRule="auto"/>
            </w:pPr>
          </w:p>
        </w:tc>
        <w:tc>
          <w:tcPr>
            <w:tcW w:w="986" w:type="dxa"/>
            <w:gridSpan w:val="2"/>
            <w:shd w:val="clear" w:color="auto" w:fill="FFFFFF" w:themeFill="background1"/>
          </w:tcPr>
          <w:p w14:paraId="690627E1" w14:textId="77777777" w:rsidR="0066517F" w:rsidRDefault="003F2DAF">
            <w:pPr>
              <w:spacing w:line="240" w:lineRule="auto"/>
            </w:pPr>
            <w:r>
              <w:t>C</w:t>
            </w:r>
          </w:p>
        </w:tc>
        <w:tc>
          <w:tcPr>
            <w:tcW w:w="1669" w:type="dxa"/>
            <w:gridSpan w:val="2"/>
            <w:shd w:val="clear" w:color="auto" w:fill="FFFFFF" w:themeFill="background1"/>
          </w:tcPr>
          <w:p w14:paraId="690627E2" w14:textId="77777777" w:rsidR="0066517F" w:rsidRDefault="0066517F">
            <w:pPr>
              <w:spacing w:line="240" w:lineRule="auto"/>
            </w:pPr>
          </w:p>
        </w:tc>
        <w:tc>
          <w:tcPr>
            <w:tcW w:w="1571" w:type="dxa"/>
            <w:gridSpan w:val="2"/>
            <w:shd w:val="clear" w:color="auto" w:fill="FFFFFF" w:themeFill="background1"/>
          </w:tcPr>
          <w:p w14:paraId="690627E3" w14:textId="77777777" w:rsidR="0066517F" w:rsidRDefault="0066517F">
            <w:pPr>
              <w:spacing w:line="240" w:lineRule="auto"/>
            </w:pPr>
          </w:p>
        </w:tc>
        <w:tc>
          <w:tcPr>
            <w:tcW w:w="1578" w:type="dxa"/>
            <w:shd w:val="clear" w:color="auto" w:fill="FFFFFF" w:themeFill="background1"/>
          </w:tcPr>
          <w:p w14:paraId="690627E4" w14:textId="77777777" w:rsidR="0066517F" w:rsidRDefault="0066517F">
            <w:pPr>
              <w:spacing w:line="240" w:lineRule="auto"/>
            </w:pPr>
          </w:p>
        </w:tc>
      </w:tr>
      <w:tr w:rsidR="0066517F" w14:paraId="690627EC" w14:textId="77777777">
        <w:tc>
          <w:tcPr>
            <w:tcW w:w="1406" w:type="dxa"/>
            <w:vMerge w:val="restart"/>
          </w:tcPr>
          <w:p w14:paraId="690627E6" w14:textId="77777777" w:rsidR="0066517F" w:rsidRDefault="003F2DAF">
            <w:pPr>
              <w:spacing w:line="240" w:lineRule="auto"/>
            </w:pPr>
            <w:r>
              <w:t>Apple#1</w:t>
            </w:r>
          </w:p>
        </w:tc>
        <w:tc>
          <w:tcPr>
            <w:tcW w:w="1086" w:type="dxa"/>
            <w:vMerge w:val="restart"/>
          </w:tcPr>
          <w:p w14:paraId="690627E7" w14:textId="77777777" w:rsidR="0066517F" w:rsidRDefault="003F2DAF">
            <w:pPr>
              <w:spacing w:line="240" w:lineRule="auto"/>
            </w:pPr>
            <w:r>
              <w:t>&lt;=39%</w:t>
            </w:r>
          </w:p>
        </w:tc>
        <w:tc>
          <w:tcPr>
            <w:tcW w:w="986" w:type="dxa"/>
            <w:gridSpan w:val="2"/>
            <w:shd w:val="clear" w:color="auto" w:fill="FFFFFF" w:themeFill="background1"/>
          </w:tcPr>
          <w:p w14:paraId="690627E8" w14:textId="77777777" w:rsidR="0066517F" w:rsidRDefault="003F2DAF">
            <w:pPr>
              <w:spacing w:line="240" w:lineRule="auto"/>
            </w:pPr>
            <w:r>
              <w:t>A</w:t>
            </w:r>
          </w:p>
        </w:tc>
        <w:tc>
          <w:tcPr>
            <w:tcW w:w="1669" w:type="dxa"/>
            <w:gridSpan w:val="2"/>
            <w:shd w:val="clear" w:color="auto" w:fill="FFFFFF" w:themeFill="background1"/>
          </w:tcPr>
          <w:p w14:paraId="690627E9" w14:textId="77777777" w:rsidR="0066517F" w:rsidRDefault="0066517F">
            <w:pPr>
              <w:spacing w:line="240" w:lineRule="auto"/>
            </w:pPr>
          </w:p>
        </w:tc>
        <w:tc>
          <w:tcPr>
            <w:tcW w:w="1571" w:type="dxa"/>
            <w:gridSpan w:val="2"/>
            <w:shd w:val="clear" w:color="auto" w:fill="FFFFFF" w:themeFill="background1"/>
          </w:tcPr>
          <w:p w14:paraId="690627EA" w14:textId="77777777" w:rsidR="0066517F" w:rsidRDefault="0066517F">
            <w:pPr>
              <w:spacing w:line="240" w:lineRule="auto"/>
            </w:pPr>
          </w:p>
        </w:tc>
        <w:tc>
          <w:tcPr>
            <w:tcW w:w="1578" w:type="dxa"/>
            <w:shd w:val="clear" w:color="auto" w:fill="FFFFFF" w:themeFill="background1"/>
          </w:tcPr>
          <w:p w14:paraId="690627EB" w14:textId="77777777" w:rsidR="0066517F" w:rsidRDefault="003F2DAF">
            <w:pPr>
              <w:spacing w:line="240" w:lineRule="auto"/>
            </w:pPr>
            <w:r>
              <w:rPr>
                <w:rFonts w:hint="eastAsia"/>
              </w:rPr>
              <w:t>2</w:t>
            </w:r>
            <w:r>
              <w:t>.5%</w:t>
            </w:r>
          </w:p>
        </w:tc>
      </w:tr>
      <w:tr w:rsidR="0066517F" w14:paraId="690627F3" w14:textId="77777777">
        <w:tc>
          <w:tcPr>
            <w:tcW w:w="1406" w:type="dxa"/>
            <w:vMerge/>
          </w:tcPr>
          <w:p w14:paraId="690627ED" w14:textId="77777777" w:rsidR="0066517F" w:rsidRDefault="0066517F">
            <w:pPr>
              <w:spacing w:line="240" w:lineRule="auto"/>
            </w:pPr>
          </w:p>
        </w:tc>
        <w:tc>
          <w:tcPr>
            <w:tcW w:w="1086" w:type="dxa"/>
            <w:vMerge/>
          </w:tcPr>
          <w:p w14:paraId="690627EE" w14:textId="77777777" w:rsidR="0066517F" w:rsidRDefault="0066517F">
            <w:pPr>
              <w:spacing w:line="240" w:lineRule="auto"/>
            </w:pPr>
          </w:p>
        </w:tc>
        <w:tc>
          <w:tcPr>
            <w:tcW w:w="986" w:type="dxa"/>
            <w:gridSpan w:val="2"/>
            <w:shd w:val="clear" w:color="auto" w:fill="FFFFFF" w:themeFill="background1"/>
          </w:tcPr>
          <w:p w14:paraId="690627EF" w14:textId="77777777" w:rsidR="0066517F" w:rsidRDefault="003F2DAF">
            <w:pPr>
              <w:spacing w:line="240" w:lineRule="auto"/>
            </w:pPr>
            <w:r>
              <w:t>B</w:t>
            </w:r>
          </w:p>
        </w:tc>
        <w:tc>
          <w:tcPr>
            <w:tcW w:w="1669" w:type="dxa"/>
            <w:gridSpan w:val="2"/>
            <w:shd w:val="clear" w:color="auto" w:fill="FFFFFF" w:themeFill="background1"/>
          </w:tcPr>
          <w:p w14:paraId="690627F0" w14:textId="77777777" w:rsidR="0066517F" w:rsidRDefault="0066517F">
            <w:pPr>
              <w:spacing w:line="240" w:lineRule="auto"/>
            </w:pPr>
          </w:p>
        </w:tc>
        <w:tc>
          <w:tcPr>
            <w:tcW w:w="1571" w:type="dxa"/>
            <w:gridSpan w:val="2"/>
            <w:shd w:val="clear" w:color="auto" w:fill="FFFFFF" w:themeFill="background1"/>
          </w:tcPr>
          <w:p w14:paraId="690627F1" w14:textId="77777777" w:rsidR="0066517F" w:rsidRDefault="0066517F">
            <w:pPr>
              <w:spacing w:line="240" w:lineRule="auto"/>
            </w:pPr>
          </w:p>
        </w:tc>
        <w:tc>
          <w:tcPr>
            <w:tcW w:w="1578" w:type="dxa"/>
            <w:shd w:val="clear" w:color="auto" w:fill="FFFFFF" w:themeFill="background1"/>
          </w:tcPr>
          <w:p w14:paraId="690627F2" w14:textId="77777777" w:rsidR="0066517F" w:rsidRDefault="0066517F">
            <w:pPr>
              <w:spacing w:line="240" w:lineRule="auto"/>
            </w:pPr>
          </w:p>
        </w:tc>
      </w:tr>
      <w:tr w:rsidR="0066517F" w14:paraId="690627FA" w14:textId="77777777">
        <w:tc>
          <w:tcPr>
            <w:tcW w:w="1406" w:type="dxa"/>
            <w:vMerge/>
          </w:tcPr>
          <w:p w14:paraId="690627F4" w14:textId="77777777" w:rsidR="0066517F" w:rsidRDefault="0066517F">
            <w:pPr>
              <w:spacing w:line="240" w:lineRule="auto"/>
            </w:pPr>
          </w:p>
        </w:tc>
        <w:tc>
          <w:tcPr>
            <w:tcW w:w="1086" w:type="dxa"/>
            <w:vMerge/>
          </w:tcPr>
          <w:p w14:paraId="690627F5" w14:textId="77777777" w:rsidR="0066517F" w:rsidRDefault="0066517F">
            <w:pPr>
              <w:spacing w:line="240" w:lineRule="auto"/>
            </w:pPr>
          </w:p>
        </w:tc>
        <w:tc>
          <w:tcPr>
            <w:tcW w:w="986" w:type="dxa"/>
            <w:gridSpan w:val="2"/>
            <w:shd w:val="clear" w:color="auto" w:fill="FFFFFF" w:themeFill="background1"/>
          </w:tcPr>
          <w:p w14:paraId="690627F6" w14:textId="77777777" w:rsidR="0066517F" w:rsidRDefault="003F2DAF">
            <w:pPr>
              <w:spacing w:line="240" w:lineRule="auto"/>
            </w:pPr>
            <w:r>
              <w:t>C</w:t>
            </w:r>
          </w:p>
        </w:tc>
        <w:tc>
          <w:tcPr>
            <w:tcW w:w="1669" w:type="dxa"/>
            <w:gridSpan w:val="2"/>
            <w:shd w:val="clear" w:color="auto" w:fill="FFFFFF" w:themeFill="background1"/>
          </w:tcPr>
          <w:p w14:paraId="690627F7" w14:textId="77777777" w:rsidR="0066517F" w:rsidRDefault="0066517F">
            <w:pPr>
              <w:spacing w:line="240" w:lineRule="auto"/>
            </w:pPr>
          </w:p>
        </w:tc>
        <w:tc>
          <w:tcPr>
            <w:tcW w:w="1571" w:type="dxa"/>
            <w:gridSpan w:val="2"/>
            <w:shd w:val="clear" w:color="auto" w:fill="FFFFFF" w:themeFill="background1"/>
          </w:tcPr>
          <w:p w14:paraId="690627F8" w14:textId="77777777" w:rsidR="0066517F" w:rsidRDefault="0066517F">
            <w:pPr>
              <w:spacing w:line="240" w:lineRule="auto"/>
            </w:pPr>
          </w:p>
        </w:tc>
        <w:tc>
          <w:tcPr>
            <w:tcW w:w="1578" w:type="dxa"/>
            <w:shd w:val="clear" w:color="auto" w:fill="FFFFFF" w:themeFill="background1"/>
          </w:tcPr>
          <w:p w14:paraId="690627F9" w14:textId="77777777" w:rsidR="0066517F" w:rsidRDefault="003F2DAF">
            <w:pPr>
              <w:spacing w:line="240" w:lineRule="auto"/>
            </w:pPr>
            <w:r>
              <w:rPr>
                <w:rFonts w:hint="eastAsia"/>
              </w:rPr>
              <w:t>-</w:t>
            </w:r>
            <w:r>
              <w:t>4%</w:t>
            </w:r>
          </w:p>
        </w:tc>
      </w:tr>
      <w:tr w:rsidR="0066517F" w14:paraId="69062801" w14:textId="77777777">
        <w:tc>
          <w:tcPr>
            <w:tcW w:w="1406" w:type="dxa"/>
            <w:vMerge/>
          </w:tcPr>
          <w:p w14:paraId="690627FB" w14:textId="77777777" w:rsidR="0066517F" w:rsidRDefault="0066517F">
            <w:pPr>
              <w:spacing w:line="240" w:lineRule="auto"/>
            </w:pPr>
          </w:p>
        </w:tc>
        <w:tc>
          <w:tcPr>
            <w:tcW w:w="1086" w:type="dxa"/>
            <w:vMerge w:val="restart"/>
          </w:tcPr>
          <w:p w14:paraId="690627FC" w14:textId="77777777" w:rsidR="0066517F" w:rsidRDefault="003F2DAF">
            <w:pPr>
              <w:spacing w:line="240" w:lineRule="auto"/>
            </w:pPr>
            <w:r>
              <w:t>40%-69%</w:t>
            </w:r>
          </w:p>
        </w:tc>
        <w:tc>
          <w:tcPr>
            <w:tcW w:w="986" w:type="dxa"/>
            <w:gridSpan w:val="2"/>
            <w:shd w:val="clear" w:color="auto" w:fill="FFFFFF" w:themeFill="background1"/>
          </w:tcPr>
          <w:p w14:paraId="690627FD" w14:textId="77777777" w:rsidR="0066517F" w:rsidRDefault="003F2DAF">
            <w:pPr>
              <w:spacing w:line="240" w:lineRule="auto"/>
            </w:pPr>
            <w:r>
              <w:t>A</w:t>
            </w:r>
          </w:p>
        </w:tc>
        <w:tc>
          <w:tcPr>
            <w:tcW w:w="1669" w:type="dxa"/>
            <w:gridSpan w:val="2"/>
            <w:shd w:val="clear" w:color="auto" w:fill="FFFFFF" w:themeFill="background1"/>
          </w:tcPr>
          <w:p w14:paraId="690627FE" w14:textId="77777777" w:rsidR="0066517F" w:rsidRDefault="0066517F">
            <w:pPr>
              <w:spacing w:line="240" w:lineRule="auto"/>
            </w:pPr>
          </w:p>
        </w:tc>
        <w:tc>
          <w:tcPr>
            <w:tcW w:w="1571" w:type="dxa"/>
            <w:gridSpan w:val="2"/>
            <w:shd w:val="clear" w:color="auto" w:fill="FFFFFF" w:themeFill="background1"/>
          </w:tcPr>
          <w:p w14:paraId="690627FF" w14:textId="77777777" w:rsidR="0066517F" w:rsidRDefault="0066517F">
            <w:pPr>
              <w:spacing w:line="240" w:lineRule="auto"/>
            </w:pPr>
          </w:p>
        </w:tc>
        <w:tc>
          <w:tcPr>
            <w:tcW w:w="1578" w:type="dxa"/>
            <w:shd w:val="clear" w:color="auto" w:fill="FFFFFF" w:themeFill="background1"/>
          </w:tcPr>
          <w:p w14:paraId="69062800" w14:textId="77777777" w:rsidR="0066517F" w:rsidRDefault="003F2DAF">
            <w:pPr>
              <w:spacing w:line="240" w:lineRule="auto"/>
            </w:pPr>
            <w:r>
              <w:rPr>
                <w:rFonts w:hint="eastAsia"/>
              </w:rPr>
              <w:t>3</w:t>
            </w:r>
            <w:r>
              <w:t>%</w:t>
            </w:r>
          </w:p>
        </w:tc>
      </w:tr>
      <w:tr w:rsidR="0066517F" w14:paraId="69062808" w14:textId="77777777">
        <w:tc>
          <w:tcPr>
            <w:tcW w:w="1406" w:type="dxa"/>
            <w:vMerge/>
          </w:tcPr>
          <w:p w14:paraId="69062802" w14:textId="77777777" w:rsidR="0066517F" w:rsidRDefault="0066517F">
            <w:pPr>
              <w:spacing w:line="240" w:lineRule="auto"/>
            </w:pPr>
          </w:p>
        </w:tc>
        <w:tc>
          <w:tcPr>
            <w:tcW w:w="1086" w:type="dxa"/>
            <w:vMerge/>
          </w:tcPr>
          <w:p w14:paraId="69062803" w14:textId="77777777" w:rsidR="0066517F" w:rsidRDefault="0066517F">
            <w:pPr>
              <w:spacing w:line="240" w:lineRule="auto"/>
            </w:pPr>
          </w:p>
        </w:tc>
        <w:tc>
          <w:tcPr>
            <w:tcW w:w="986" w:type="dxa"/>
            <w:gridSpan w:val="2"/>
            <w:shd w:val="clear" w:color="auto" w:fill="FFFFFF" w:themeFill="background1"/>
          </w:tcPr>
          <w:p w14:paraId="69062804" w14:textId="77777777" w:rsidR="0066517F" w:rsidRDefault="003F2DAF">
            <w:pPr>
              <w:spacing w:line="240" w:lineRule="auto"/>
            </w:pPr>
            <w:r>
              <w:t>B</w:t>
            </w:r>
          </w:p>
        </w:tc>
        <w:tc>
          <w:tcPr>
            <w:tcW w:w="1669" w:type="dxa"/>
            <w:gridSpan w:val="2"/>
            <w:shd w:val="clear" w:color="auto" w:fill="FFFFFF" w:themeFill="background1"/>
          </w:tcPr>
          <w:p w14:paraId="69062805" w14:textId="77777777" w:rsidR="0066517F" w:rsidRDefault="0066517F">
            <w:pPr>
              <w:spacing w:line="240" w:lineRule="auto"/>
            </w:pPr>
          </w:p>
        </w:tc>
        <w:tc>
          <w:tcPr>
            <w:tcW w:w="1571" w:type="dxa"/>
            <w:gridSpan w:val="2"/>
            <w:shd w:val="clear" w:color="auto" w:fill="FFFFFF" w:themeFill="background1"/>
          </w:tcPr>
          <w:p w14:paraId="69062806" w14:textId="77777777" w:rsidR="0066517F" w:rsidRDefault="0066517F">
            <w:pPr>
              <w:spacing w:line="240" w:lineRule="auto"/>
            </w:pPr>
          </w:p>
        </w:tc>
        <w:tc>
          <w:tcPr>
            <w:tcW w:w="1578" w:type="dxa"/>
            <w:shd w:val="clear" w:color="auto" w:fill="FFFFFF" w:themeFill="background1"/>
          </w:tcPr>
          <w:p w14:paraId="69062807" w14:textId="77777777" w:rsidR="0066517F" w:rsidRDefault="0066517F">
            <w:pPr>
              <w:spacing w:line="240" w:lineRule="auto"/>
            </w:pPr>
          </w:p>
        </w:tc>
      </w:tr>
      <w:tr w:rsidR="0066517F" w14:paraId="6906280F" w14:textId="77777777">
        <w:tc>
          <w:tcPr>
            <w:tcW w:w="1406" w:type="dxa"/>
            <w:vMerge/>
          </w:tcPr>
          <w:p w14:paraId="69062809" w14:textId="77777777" w:rsidR="0066517F" w:rsidRDefault="0066517F">
            <w:pPr>
              <w:spacing w:line="240" w:lineRule="auto"/>
            </w:pPr>
          </w:p>
        </w:tc>
        <w:tc>
          <w:tcPr>
            <w:tcW w:w="1086" w:type="dxa"/>
            <w:vMerge/>
          </w:tcPr>
          <w:p w14:paraId="6906280A" w14:textId="77777777" w:rsidR="0066517F" w:rsidRDefault="0066517F">
            <w:pPr>
              <w:spacing w:line="240" w:lineRule="auto"/>
            </w:pPr>
          </w:p>
        </w:tc>
        <w:tc>
          <w:tcPr>
            <w:tcW w:w="986" w:type="dxa"/>
            <w:gridSpan w:val="2"/>
            <w:shd w:val="clear" w:color="auto" w:fill="FFFFFF" w:themeFill="background1"/>
          </w:tcPr>
          <w:p w14:paraId="6906280B" w14:textId="77777777" w:rsidR="0066517F" w:rsidRDefault="003F2DAF">
            <w:pPr>
              <w:spacing w:line="240" w:lineRule="auto"/>
            </w:pPr>
            <w:r>
              <w:t>C</w:t>
            </w:r>
          </w:p>
        </w:tc>
        <w:tc>
          <w:tcPr>
            <w:tcW w:w="1669" w:type="dxa"/>
            <w:gridSpan w:val="2"/>
            <w:shd w:val="clear" w:color="auto" w:fill="FFFFFF" w:themeFill="background1"/>
          </w:tcPr>
          <w:p w14:paraId="6906280C" w14:textId="77777777" w:rsidR="0066517F" w:rsidRDefault="0066517F">
            <w:pPr>
              <w:spacing w:line="240" w:lineRule="auto"/>
            </w:pPr>
          </w:p>
        </w:tc>
        <w:tc>
          <w:tcPr>
            <w:tcW w:w="1571" w:type="dxa"/>
            <w:gridSpan w:val="2"/>
            <w:shd w:val="clear" w:color="auto" w:fill="FFFFFF" w:themeFill="background1"/>
          </w:tcPr>
          <w:p w14:paraId="6906280D" w14:textId="77777777" w:rsidR="0066517F" w:rsidRDefault="0066517F">
            <w:pPr>
              <w:spacing w:line="240" w:lineRule="auto"/>
            </w:pPr>
          </w:p>
        </w:tc>
        <w:tc>
          <w:tcPr>
            <w:tcW w:w="1578" w:type="dxa"/>
            <w:shd w:val="clear" w:color="auto" w:fill="FFFFFF" w:themeFill="background1"/>
          </w:tcPr>
          <w:p w14:paraId="6906280E" w14:textId="77777777" w:rsidR="0066517F" w:rsidRDefault="003F2DAF">
            <w:pPr>
              <w:spacing w:line="240" w:lineRule="auto"/>
            </w:pPr>
            <w:r>
              <w:rPr>
                <w:rFonts w:hint="eastAsia"/>
              </w:rPr>
              <w:t>-</w:t>
            </w:r>
            <w:r>
              <w:t>1.8%</w:t>
            </w:r>
          </w:p>
        </w:tc>
      </w:tr>
      <w:tr w:rsidR="0066517F" w14:paraId="69062816" w14:textId="77777777">
        <w:tc>
          <w:tcPr>
            <w:tcW w:w="1406" w:type="dxa"/>
            <w:vMerge/>
          </w:tcPr>
          <w:p w14:paraId="69062810" w14:textId="77777777" w:rsidR="0066517F" w:rsidRDefault="0066517F">
            <w:pPr>
              <w:spacing w:line="240" w:lineRule="auto"/>
            </w:pPr>
          </w:p>
        </w:tc>
        <w:tc>
          <w:tcPr>
            <w:tcW w:w="1086" w:type="dxa"/>
            <w:vMerge w:val="restart"/>
          </w:tcPr>
          <w:p w14:paraId="69062811" w14:textId="77777777" w:rsidR="0066517F" w:rsidRDefault="003F2DAF">
            <w:pPr>
              <w:spacing w:line="240" w:lineRule="auto"/>
            </w:pPr>
            <w:r>
              <w:t>&gt;=70%</w:t>
            </w:r>
          </w:p>
        </w:tc>
        <w:tc>
          <w:tcPr>
            <w:tcW w:w="986" w:type="dxa"/>
            <w:gridSpan w:val="2"/>
            <w:shd w:val="clear" w:color="auto" w:fill="FFFFFF" w:themeFill="background1"/>
          </w:tcPr>
          <w:p w14:paraId="69062812" w14:textId="77777777" w:rsidR="0066517F" w:rsidRDefault="003F2DAF">
            <w:pPr>
              <w:spacing w:line="240" w:lineRule="auto"/>
            </w:pPr>
            <w:r>
              <w:t>A</w:t>
            </w:r>
          </w:p>
        </w:tc>
        <w:tc>
          <w:tcPr>
            <w:tcW w:w="1669" w:type="dxa"/>
            <w:gridSpan w:val="2"/>
            <w:shd w:val="clear" w:color="auto" w:fill="FFFFFF" w:themeFill="background1"/>
          </w:tcPr>
          <w:p w14:paraId="69062813" w14:textId="77777777" w:rsidR="0066517F" w:rsidRDefault="0066517F">
            <w:pPr>
              <w:spacing w:line="240" w:lineRule="auto"/>
            </w:pPr>
          </w:p>
        </w:tc>
        <w:tc>
          <w:tcPr>
            <w:tcW w:w="1571" w:type="dxa"/>
            <w:gridSpan w:val="2"/>
            <w:shd w:val="clear" w:color="auto" w:fill="FFFFFF" w:themeFill="background1"/>
          </w:tcPr>
          <w:p w14:paraId="69062814" w14:textId="77777777" w:rsidR="0066517F" w:rsidRDefault="0066517F">
            <w:pPr>
              <w:spacing w:line="240" w:lineRule="auto"/>
            </w:pPr>
          </w:p>
        </w:tc>
        <w:tc>
          <w:tcPr>
            <w:tcW w:w="1578" w:type="dxa"/>
            <w:shd w:val="clear" w:color="auto" w:fill="FFFFFF" w:themeFill="background1"/>
          </w:tcPr>
          <w:p w14:paraId="69062815" w14:textId="77777777" w:rsidR="0066517F" w:rsidRDefault="003F2DAF">
            <w:pPr>
              <w:spacing w:line="240" w:lineRule="auto"/>
            </w:pPr>
            <w:r>
              <w:rPr>
                <w:rFonts w:hint="eastAsia"/>
              </w:rPr>
              <w:t>3</w:t>
            </w:r>
            <w:r>
              <w:t>%</w:t>
            </w:r>
          </w:p>
        </w:tc>
      </w:tr>
      <w:tr w:rsidR="0066517F" w14:paraId="6906281D" w14:textId="77777777">
        <w:tc>
          <w:tcPr>
            <w:tcW w:w="1406" w:type="dxa"/>
            <w:vMerge/>
          </w:tcPr>
          <w:p w14:paraId="69062817" w14:textId="77777777" w:rsidR="0066517F" w:rsidRDefault="0066517F">
            <w:pPr>
              <w:spacing w:line="240" w:lineRule="auto"/>
            </w:pPr>
          </w:p>
        </w:tc>
        <w:tc>
          <w:tcPr>
            <w:tcW w:w="1086" w:type="dxa"/>
            <w:vMerge/>
          </w:tcPr>
          <w:p w14:paraId="69062818" w14:textId="77777777" w:rsidR="0066517F" w:rsidRDefault="0066517F">
            <w:pPr>
              <w:spacing w:line="240" w:lineRule="auto"/>
            </w:pPr>
          </w:p>
        </w:tc>
        <w:tc>
          <w:tcPr>
            <w:tcW w:w="986" w:type="dxa"/>
            <w:gridSpan w:val="2"/>
            <w:shd w:val="clear" w:color="auto" w:fill="FFFFFF" w:themeFill="background1"/>
          </w:tcPr>
          <w:p w14:paraId="69062819" w14:textId="77777777" w:rsidR="0066517F" w:rsidRDefault="003F2DAF">
            <w:pPr>
              <w:spacing w:line="240" w:lineRule="auto"/>
            </w:pPr>
            <w:r>
              <w:t>B</w:t>
            </w:r>
          </w:p>
        </w:tc>
        <w:tc>
          <w:tcPr>
            <w:tcW w:w="1669" w:type="dxa"/>
            <w:gridSpan w:val="2"/>
            <w:shd w:val="clear" w:color="auto" w:fill="FFFFFF" w:themeFill="background1"/>
          </w:tcPr>
          <w:p w14:paraId="6906281A" w14:textId="77777777" w:rsidR="0066517F" w:rsidRDefault="0066517F">
            <w:pPr>
              <w:spacing w:line="240" w:lineRule="auto"/>
            </w:pPr>
          </w:p>
        </w:tc>
        <w:tc>
          <w:tcPr>
            <w:tcW w:w="1571" w:type="dxa"/>
            <w:gridSpan w:val="2"/>
            <w:shd w:val="clear" w:color="auto" w:fill="FFFFFF" w:themeFill="background1"/>
          </w:tcPr>
          <w:p w14:paraId="6906281B" w14:textId="77777777" w:rsidR="0066517F" w:rsidRDefault="0066517F">
            <w:pPr>
              <w:spacing w:line="240" w:lineRule="auto"/>
            </w:pPr>
          </w:p>
        </w:tc>
        <w:tc>
          <w:tcPr>
            <w:tcW w:w="1578" w:type="dxa"/>
            <w:shd w:val="clear" w:color="auto" w:fill="FFFFFF" w:themeFill="background1"/>
          </w:tcPr>
          <w:p w14:paraId="6906281C" w14:textId="77777777" w:rsidR="0066517F" w:rsidRDefault="0066517F">
            <w:pPr>
              <w:spacing w:line="240" w:lineRule="auto"/>
            </w:pPr>
          </w:p>
        </w:tc>
      </w:tr>
      <w:tr w:rsidR="0066517F" w14:paraId="69062824" w14:textId="77777777">
        <w:tc>
          <w:tcPr>
            <w:tcW w:w="1406" w:type="dxa"/>
            <w:vMerge/>
          </w:tcPr>
          <w:p w14:paraId="6906281E" w14:textId="77777777" w:rsidR="0066517F" w:rsidRDefault="0066517F">
            <w:pPr>
              <w:spacing w:line="240" w:lineRule="auto"/>
            </w:pPr>
          </w:p>
        </w:tc>
        <w:tc>
          <w:tcPr>
            <w:tcW w:w="1086" w:type="dxa"/>
            <w:vMerge/>
          </w:tcPr>
          <w:p w14:paraId="6906281F" w14:textId="77777777" w:rsidR="0066517F" w:rsidRDefault="0066517F">
            <w:pPr>
              <w:spacing w:line="240" w:lineRule="auto"/>
            </w:pPr>
          </w:p>
        </w:tc>
        <w:tc>
          <w:tcPr>
            <w:tcW w:w="986" w:type="dxa"/>
            <w:gridSpan w:val="2"/>
            <w:shd w:val="clear" w:color="auto" w:fill="FFFFFF" w:themeFill="background1"/>
          </w:tcPr>
          <w:p w14:paraId="69062820" w14:textId="77777777" w:rsidR="0066517F" w:rsidRDefault="003F2DAF">
            <w:pPr>
              <w:spacing w:line="240" w:lineRule="auto"/>
            </w:pPr>
            <w:r>
              <w:t>C</w:t>
            </w:r>
          </w:p>
        </w:tc>
        <w:tc>
          <w:tcPr>
            <w:tcW w:w="1669" w:type="dxa"/>
            <w:gridSpan w:val="2"/>
            <w:shd w:val="clear" w:color="auto" w:fill="FFFFFF" w:themeFill="background1"/>
          </w:tcPr>
          <w:p w14:paraId="69062821" w14:textId="77777777" w:rsidR="0066517F" w:rsidRDefault="0066517F">
            <w:pPr>
              <w:spacing w:line="240" w:lineRule="auto"/>
            </w:pPr>
          </w:p>
        </w:tc>
        <w:tc>
          <w:tcPr>
            <w:tcW w:w="1571" w:type="dxa"/>
            <w:gridSpan w:val="2"/>
            <w:shd w:val="clear" w:color="auto" w:fill="FFFFFF" w:themeFill="background1"/>
          </w:tcPr>
          <w:p w14:paraId="69062822" w14:textId="77777777" w:rsidR="0066517F" w:rsidRDefault="0066517F">
            <w:pPr>
              <w:spacing w:line="240" w:lineRule="auto"/>
            </w:pPr>
          </w:p>
        </w:tc>
        <w:tc>
          <w:tcPr>
            <w:tcW w:w="1578" w:type="dxa"/>
            <w:shd w:val="clear" w:color="auto" w:fill="FFFFFF" w:themeFill="background1"/>
          </w:tcPr>
          <w:p w14:paraId="69062823" w14:textId="77777777" w:rsidR="0066517F" w:rsidRDefault="003F2DAF">
            <w:pPr>
              <w:spacing w:line="240" w:lineRule="auto"/>
            </w:pPr>
            <w:r>
              <w:rPr>
                <w:rFonts w:hint="eastAsia"/>
              </w:rPr>
              <w:t>-</w:t>
            </w:r>
            <w:r>
              <w:t>1%</w:t>
            </w:r>
          </w:p>
        </w:tc>
      </w:tr>
      <w:tr w:rsidR="0066517F" w14:paraId="6906282B" w14:textId="77777777">
        <w:tc>
          <w:tcPr>
            <w:tcW w:w="1406" w:type="dxa"/>
            <w:vMerge w:val="restart"/>
          </w:tcPr>
          <w:p w14:paraId="69062825" w14:textId="77777777" w:rsidR="0066517F" w:rsidRPr="00480CF0" w:rsidRDefault="003F2DAF">
            <w:pPr>
              <w:spacing w:line="240" w:lineRule="auto"/>
            </w:pPr>
            <w:r w:rsidRPr="00480CF0">
              <w:t>Futurewei#1</w:t>
            </w:r>
          </w:p>
        </w:tc>
        <w:tc>
          <w:tcPr>
            <w:tcW w:w="1086" w:type="dxa"/>
            <w:vMerge w:val="restart"/>
          </w:tcPr>
          <w:p w14:paraId="69062826" w14:textId="77777777" w:rsidR="0066517F" w:rsidRPr="00480CF0" w:rsidRDefault="003F2DAF">
            <w:pPr>
              <w:spacing w:line="240" w:lineRule="auto"/>
            </w:pPr>
            <w:r w:rsidRPr="00480CF0">
              <w:t>&lt;=39%</w:t>
            </w:r>
          </w:p>
        </w:tc>
        <w:tc>
          <w:tcPr>
            <w:tcW w:w="986" w:type="dxa"/>
            <w:gridSpan w:val="2"/>
            <w:shd w:val="clear" w:color="auto" w:fill="FFFFFF" w:themeFill="background1"/>
          </w:tcPr>
          <w:p w14:paraId="69062827" w14:textId="77777777" w:rsidR="0066517F" w:rsidRPr="00480CF0" w:rsidRDefault="003F2DAF">
            <w:pPr>
              <w:spacing w:line="240" w:lineRule="auto"/>
            </w:pPr>
            <w:r w:rsidRPr="00480CF0">
              <w:t>A</w:t>
            </w:r>
          </w:p>
        </w:tc>
        <w:tc>
          <w:tcPr>
            <w:tcW w:w="1669" w:type="dxa"/>
            <w:gridSpan w:val="2"/>
            <w:shd w:val="clear" w:color="auto" w:fill="FFFFFF" w:themeFill="background1"/>
          </w:tcPr>
          <w:p w14:paraId="69062828" w14:textId="77777777" w:rsidR="0066517F" w:rsidRDefault="0066517F">
            <w:pPr>
              <w:spacing w:line="240" w:lineRule="auto"/>
              <w:rPr>
                <w:color w:val="BFBFBF" w:themeColor="background1" w:themeShade="BF"/>
              </w:rPr>
            </w:pPr>
          </w:p>
        </w:tc>
        <w:tc>
          <w:tcPr>
            <w:tcW w:w="1571" w:type="dxa"/>
            <w:gridSpan w:val="2"/>
            <w:shd w:val="clear" w:color="auto" w:fill="FFFFFF" w:themeFill="background1"/>
          </w:tcPr>
          <w:p w14:paraId="69062829" w14:textId="77777777" w:rsidR="0066517F" w:rsidRDefault="0066517F">
            <w:pPr>
              <w:spacing w:line="240" w:lineRule="auto"/>
              <w:rPr>
                <w:color w:val="BFBFBF" w:themeColor="background1" w:themeShade="BF"/>
              </w:rPr>
            </w:pPr>
          </w:p>
        </w:tc>
        <w:tc>
          <w:tcPr>
            <w:tcW w:w="1578" w:type="dxa"/>
            <w:shd w:val="clear" w:color="auto" w:fill="FFFFFF" w:themeFill="background1"/>
          </w:tcPr>
          <w:p w14:paraId="6906282A" w14:textId="77777777" w:rsidR="0066517F" w:rsidRDefault="0066517F">
            <w:pPr>
              <w:spacing w:line="240" w:lineRule="auto"/>
              <w:rPr>
                <w:color w:val="BFBFBF" w:themeColor="background1" w:themeShade="BF"/>
              </w:rPr>
            </w:pPr>
          </w:p>
        </w:tc>
      </w:tr>
      <w:tr w:rsidR="0066517F" w14:paraId="69062832" w14:textId="77777777">
        <w:tc>
          <w:tcPr>
            <w:tcW w:w="1406" w:type="dxa"/>
            <w:vMerge/>
          </w:tcPr>
          <w:p w14:paraId="6906282C" w14:textId="77777777" w:rsidR="0066517F" w:rsidRDefault="0066517F">
            <w:pPr>
              <w:spacing w:line="240" w:lineRule="auto"/>
              <w:rPr>
                <w:color w:val="BFBFBF" w:themeColor="background1" w:themeShade="BF"/>
              </w:rPr>
            </w:pPr>
          </w:p>
        </w:tc>
        <w:tc>
          <w:tcPr>
            <w:tcW w:w="1086" w:type="dxa"/>
            <w:vMerge/>
          </w:tcPr>
          <w:p w14:paraId="6906282D" w14:textId="77777777" w:rsidR="0066517F" w:rsidRPr="00480CF0" w:rsidRDefault="0066517F">
            <w:pPr>
              <w:spacing w:line="240" w:lineRule="auto"/>
            </w:pPr>
          </w:p>
        </w:tc>
        <w:tc>
          <w:tcPr>
            <w:tcW w:w="986" w:type="dxa"/>
            <w:gridSpan w:val="2"/>
          </w:tcPr>
          <w:p w14:paraId="6906282E" w14:textId="77777777" w:rsidR="0066517F" w:rsidRPr="00480CF0" w:rsidRDefault="003F2DAF">
            <w:pPr>
              <w:spacing w:line="240" w:lineRule="auto"/>
            </w:pPr>
            <w:r w:rsidRPr="00480CF0">
              <w:t>B</w:t>
            </w:r>
          </w:p>
        </w:tc>
        <w:tc>
          <w:tcPr>
            <w:tcW w:w="1669" w:type="dxa"/>
            <w:gridSpan w:val="2"/>
          </w:tcPr>
          <w:p w14:paraId="6906282F" w14:textId="77777777" w:rsidR="0066517F" w:rsidRDefault="0066517F">
            <w:pPr>
              <w:spacing w:line="240" w:lineRule="auto"/>
              <w:rPr>
                <w:color w:val="BFBFBF" w:themeColor="background1" w:themeShade="BF"/>
              </w:rPr>
            </w:pPr>
          </w:p>
        </w:tc>
        <w:tc>
          <w:tcPr>
            <w:tcW w:w="1571" w:type="dxa"/>
            <w:gridSpan w:val="2"/>
          </w:tcPr>
          <w:p w14:paraId="69062830" w14:textId="77777777" w:rsidR="0066517F" w:rsidRDefault="0066517F">
            <w:pPr>
              <w:spacing w:line="240" w:lineRule="auto"/>
              <w:rPr>
                <w:color w:val="BFBFBF" w:themeColor="background1" w:themeShade="BF"/>
              </w:rPr>
            </w:pPr>
          </w:p>
        </w:tc>
        <w:tc>
          <w:tcPr>
            <w:tcW w:w="1578" w:type="dxa"/>
          </w:tcPr>
          <w:p w14:paraId="69062831" w14:textId="77777777" w:rsidR="0066517F" w:rsidRDefault="0066517F">
            <w:pPr>
              <w:spacing w:line="240" w:lineRule="auto"/>
              <w:rPr>
                <w:color w:val="BFBFBF" w:themeColor="background1" w:themeShade="BF"/>
              </w:rPr>
            </w:pPr>
          </w:p>
        </w:tc>
      </w:tr>
      <w:tr w:rsidR="0066517F" w14:paraId="69062839" w14:textId="77777777">
        <w:tc>
          <w:tcPr>
            <w:tcW w:w="1406" w:type="dxa"/>
            <w:vMerge/>
          </w:tcPr>
          <w:p w14:paraId="69062833" w14:textId="77777777" w:rsidR="0066517F" w:rsidRDefault="0066517F">
            <w:pPr>
              <w:spacing w:line="240" w:lineRule="auto"/>
              <w:rPr>
                <w:color w:val="BFBFBF" w:themeColor="background1" w:themeShade="BF"/>
              </w:rPr>
            </w:pPr>
          </w:p>
        </w:tc>
        <w:tc>
          <w:tcPr>
            <w:tcW w:w="1086" w:type="dxa"/>
            <w:vMerge/>
          </w:tcPr>
          <w:p w14:paraId="69062834" w14:textId="77777777" w:rsidR="0066517F" w:rsidRPr="00480CF0" w:rsidRDefault="0066517F">
            <w:pPr>
              <w:spacing w:line="240" w:lineRule="auto"/>
            </w:pPr>
          </w:p>
        </w:tc>
        <w:tc>
          <w:tcPr>
            <w:tcW w:w="986" w:type="dxa"/>
            <w:gridSpan w:val="2"/>
          </w:tcPr>
          <w:p w14:paraId="69062835" w14:textId="77777777" w:rsidR="0066517F" w:rsidRPr="00480CF0" w:rsidRDefault="003F2DAF">
            <w:pPr>
              <w:spacing w:line="240" w:lineRule="auto"/>
            </w:pPr>
            <w:r w:rsidRPr="00480CF0">
              <w:t>C</w:t>
            </w:r>
          </w:p>
        </w:tc>
        <w:tc>
          <w:tcPr>
            <w:tcW w:w="1669" w:type="dxa"/>
            <w:gridSpan w:val="2"/>
          </w:tcPr>
          <w:p w14:paraId="69062836" w14:textId="77777777" w:rsidR="0066517F" w:rsidRDefault="0066517F">
            <w:pPr>
              <w:spacing w:line="240" w:lineRule="auto"/>
              <w:rPr>
                <w:color w:val="BFBFBF" w:themeColor="background1" w:themeShade="BF"/>
              </w:rPr>
            </w:pPr>
          </w:p>
        </w:tc>
        <w:tc>
          <w:tcPr>
            <w:tcW w:w="1571" w:type="dxa"/>
            <w:gridSpan w:val="2"/>
          </w:tcPr>
          <w:p w14:paraId="69062837" w14:textId="77777777" w:rsidR="0066517F" w:rsidRDefault="0066517F">
            <w:pPr>
              <w:spacing w:line="240" w:lineRule="auto"/>
              <w:rPr>
                <w:color w:val="BFBFBF" w:themeColor="background1" w:themeShade="BF"/>
              </w:rPr>
            </w:pPr>
          </w:p>
        </w:tc>
        <w:tc>
          <w:tcPr>
            <w:tcW w:w="1578" w:type="dxa"/>
          </w:tcPr>
          <w:p w14:paraId="69062838" w14:textId="77777777" w:rsidR="0066517F" w:rsidRDefault="0066517F">
            <w:pPr>
              <w:spacing w:line="240" w:lineRule="auto"/>
              <w:rPr>
                <w:color w:val="BFBFBF" w:themeColor="background1" w:themeShade="BF"/>
              </w:rPr>
            </w:pPr>
          </w:p>
        </w:tc>
      </w:tr>
      <w:tr w:rsidR="0066517F" w14:paraId="69062840" w14:textId="77777777">
        <w:tc>
          <w:tcPr>
            <w:tcW w:w="1406" w:type="dxa"/>
            <w:vMerge/>
          </w:tcPr>
          <w:p w14:paraId="6906283A" w14:textId="77777777" w:rsidR="0066517F" w:rsidRDefault="0066517F">
            <w:pPr>
              <w:spacing w:line="240" w:lineRule="auto"/>
              <w:rPr>
                <w:color w:val="BFBFBF" w:themeColor="background1" w:themeShade="BF"/>
              </w:rPr>
            </w:pPr>
          </w:p>
        </w:tc>
        <w:tc>
          <w:tcPr>
            <w:tcW w:w="1086" w:type="dxa"/>
            <w:vMerge w:val="restart"/>
          </w:tcPr>
          <w:p w14:paraId="6906283B" w14:textId="77777777" w:rsidR="0066517F" w:rsidRPr="00480CF0" w:rsidRDefault="003F2DAF">
            <w:pPr>
              <w:spacing w:line="240" w:lineRule="auto"/>
            </w:pPr>
            <w:r w:rsidRPr="00480CF0">
              <w:t>40%-69%</w:t>
            </w:r>
          </w:p>
        </w:tc>
        <w:tc>
          <w:tcPr>
            <w:tcW w:w="986" w:type="dxa"/>
            <w:gridSpan w:val="2"/>
          </w:tcPr>
          <w:p w14:paraId="6906283C" w14:textId="77777777" w:rsidR="0066517F" w:rsidRPr="00480CF0" w:rsidRDefault="003F2DAF">
            <w:pPr>
              <w:spacing w:line="240" w:lineRule="auto"/>
            </w:pPr>
            <w:r w:rsidRPr="00480CF0">
              <w:t>A</w:t>
            </w:r>
          </w:p>
        </w:tc>
        <w:tc>
          <w:tcPr>
            <w:tcW w:w="1669" w:type="dxa"/>
            <w:gridSpan w:val="2"/>
          </w:tcPr>
          <w:p w14:paraId="6906283D" w14:textId="77777777" w:rsidR="0066517F" w:rsidRDefault="0066517F">
            <w:pPr>
              <w:spacing w:line="240" w:lineRule="auto"/>
              <w:rPr>
                <w:color w:val="BFBFBF" w:themeColor="background1" w:themeShade="BF"/>
              </w:rPr>
            </w:pPr>
          </w:p>
        </w:tc>
        <w:tc>
          <w:tcPr>
            <w:tcW w:w="1571" w:type="dxa"/>
            <w:gridSpan w:val="2"/>
          </w:tcPr>
          <w:p w14:paraId="6906283E" w14:textId="77777777" w:rsidR="0066517F" w:rsidRDefault="0066517F">
            <w:pPr>
              <w:spacing w:line="240" w:lineRule="auto"/>
              <w:rPr>
                <w:color w:val="BFBFBF" w:themeColor="background1" w:themeShade="BF"/>
              </w:rPr>
            </w:pPr>
          </w:p>
        </w:tc>
        <w:tc>
          <w:tcPr>
            <w:tcW w:w="1578" w:type="dxa"/>
          </w:tcPr>
          <w:p w14:paraId="6906283F" w14:textId="77777777" w:rsidR="0066517F" w:rsidRDefault="0066517F">
            <w:pPr>
              <w:spacing w:line="240" w:lineRule="auto"/>
              <w:rPr>
                <w:color w:val="BFBFBF" w:themeColor="background1" w:themeShade="BF"/>
              </w:rPr>
            </w:pPr>
          </w:p>
        </w:tc>
      </w:tr>
      <w:tr w:rsidR="0066517F" w14:paraId="69062847" w14:textId="77777777">
        <w:tc>
          <w:tcPr>
            <w:tcW w:w="1406" w:type="dxa"/>
            <w:vMerge/>
          </w:tcPr>
          <w:p w14:paraId="69062841" w14:textId="77777777" w:rsidR="0066517F" w:rsidRDefault="0066517F">
            <w:pPr>
              <w:spacing w:line="240" w:lineRule="auto"/>
              <w:rPr>
                <w:color w:val="BFBFBF" w:themeColor="background1" w:themeShade="BF"/>
              </w:rPr>
            </w:pPr>
          </w:p>
        </w:tc>
        <w:tc>
          <w:tcPr>
            <w:tcW w:w="1086" w:type="dxa"/>
            <w:vMerge/>
          </w:tcPr>
          <w:p w14:paraId="69062842" w14:textId="77777777" w:rsidR="0066517F" w:rsidRPr="00480CF0" w:rsidRDefault="0066517F">
            <w:pPr>
              <w:spacing w:line="240" w:lineRule="auto"/>
            </w:pPr>
          </w:p>
        </w:tc>
        <w:tc>
          <w:tcPr>
            <w:tcW w:w="986" w:type="dxa"/>
            <w:gridSpan w:val="2"/>
          </w:tcPr>
          <w:p w14:paraId="69062843" w14:textId="77777777" w:rsidR="0066517F" w:rsidRPr="00480CF0" w:rsidRDefault="003F2DAF">
            <w:pPr>
              <w:spacing w:line="240" w:lineRule="auto"/>
            </w:pPr>
            <w:r w:rsidRPr="00480CF0">
              <w:t>B</w:t>
            </w:r>
          </w:p>
        </w:tc>
        <w:tc>
          <w:tcPr>
            <w:tcW w:w="1669" w:type="dxa"/>
            <w:gridSpan w:val="2"/>
          </w:tcPr>
          <w:p w14:paraId="69062844" w14:textId="77777777" w:rsidR="0066517F" w:rsidRDefault="0066517F">
            <w:pPr>
              <w:spacing w:line="240" w:lineRule="auto"/>
              <w:rPr>
                <w:color w:val="BFBFBF" w:themeColor="background1" w:themeShade="BF"/>
              </w:rPr>
            </w:pPr>
          </w:p>
        </w:tc>
        <w:tc>
          <w:tcPr>
            <w:tcW w:w="1571" w:type="dxa"/>
            <w:gridSpan w:val="2"/>
          </w:tcPr>
          <w:p w14:paraId="69062845" w14:textId="77777777" w:rsidR="0066517F" w:rsidRDefault="0066517F">
            <w:pPr>
              <w:spacing w:line="240" w:lineRule="auto"/>
              <w:rPr>
                <w:color w:val="BFBFBF" w:themeColor="background1" w:themeShade="BF"/>
              </w:rPr>
            </w:pPr>
          </w:p>
        </w:tc>
        <w:tc>
          <w:tcPr>
            <w:tcW w:w="1578" w:type="dxa"/>
          </w:tcPr>
          <w:p w14:paraId="69062846" w14:textId="77777777" w:rsidR="0066517F" w:rsidRDefault="0066517F">
            <w:pPr>
              <w:spacing w:line="240" w:lineRule="auto"/>
              <w:rPr>
                <w:color w:val="BFBFBF" w:themeColor="background1" w:themeShade="BF"/>
              </w:rPr>
            </w:pPr>
          </w:p>
        </w:tc>
      </w:tr>
      <w:tr w:rsidR="0066517F" w14:paraId="6906284E" w14:textId="77777777">
        <w:tc>
          <w:tcPr>
            <w:tcW w:w="1406" w:type="dxa"/>
            <w:vMerge/>
          </w:tcPr>
          <w:p w14:paraId="69062848" w14:textId="77777777" w:rsidR="0066517F" w:rsidRDefault="0066517F">
            <w:pPr>
              <w:spacing w:line="240" w:lineRule="auto"/>
              <w:rPr>
                <w:color w:val="BFBFBF" w:themeColor="background1" w:themeShade="BF"/>
              </w:rPr>
            </w:pPr>
          </w:p>
        </w:tc>
        <w:tc>
          <w:tcPr>
            <w:tcW w:w="1086" w:type="dxa"/>
            <w:vMerge/>
          </w:tcPr>
          <w:p w14:paraId="69062849" w14:textId="77777777" w:rsidR="0066517F" w:rsidRPr="00480CF0" w:rsidRDefault="0066517F">
            <w:pPr>
              <w:spacing w:line="240" w:lineRule="auto"/>
            </w:pPr>
          </w:p>
        </w:tc>
        <w:tc>
          <w:tcPr>
            <w:tcW w:w="986" w:type="dxa"/>
            <w:gridSpan w:val="2"/>
          </w:tcPr>
          <w:p w14:paraId="6906284A" w14:textId="77777777" w:rsidR="0066517F" w:rsidRPr="00480CF0" w:rsidRDefault="003F2DAF">
            <w:pPr>
              <w:spacing w:line="240" w:lineRule="auto"/>
            </w:pPr>
            <w:r w:rsidRPr="00480CF0">
              <w:t>C</w:t>
            </w:r>
          </w:p>
        </w:tc>
        <w:tc>
          <w:tcPr>
            <w:tcW w:w="1669" w:type="dxa"/>
            <w:gridSpan w:val="2"/>
          </w:tcPr>
          <w:p w14:paraId="6906284B" w14:textId="77777777" w:rsidR="0066517F" w:rsidRDefault="0066517F">
            <w:pPr>
              <w:spacing w:line="240" w:lineRule="auto"/>
              <w:rPr>
                <w:color w:val="BFBFBF" w:themeColor="background1" w:themeShade="BF"/>
              </w:rPr>
            </w:pPr>
          </w:p>
        </w:tc>
        <w:tc>
          <w:tcPr>
            <w:tcW w:w="1571" w:type="dxa"/>
            <w:gridSpan w:val="2"/>
          </w:tcPr>
          <w:p w14:paraId="6906284C" w14:textId="77777777" w:rsidR="0066517F" w:rsidRDefault="0066517F">
            <w:pPr>
              <w:spacing w:line="240" w:lineRule="auto"/>
              <w:rPr>
                <w:color w:val="BFBFBF" w:themeColor="background1" w:themeShade="BF"/>
              </w:rPr>
            </w:pPr>
          </w:p>
        </w:tc>
        <w:tc>
          <w:tcPr>
            <w:tcW w:w="1578" w:type="dxa"/>
          </w:tcPr>
          <w:p w14:paraId="6906284D" w14:textId="77777777" w:rsidR="0066517F" w:rsidRDefault="0066517F">
            <w:pPr>
              <w:spacing w:line="240" w:lineRule="auto"/>
              <w:rPr>
                <w:color w:val="BFBFBF" w:themeColor="background1" w:themeShade="BF"/>
              </w:rPr>
            </w:pPr>
          </w:p>
        </w:tc>
      </w:tr>
      <w:tr w:rsidR="0066517F" w14:paraId="69062855" w14:textId="77777777">
        <w:tc>
          <w:tcPr>
            <w:tcW w:w="1406" w:type="dxa"/>
            <w:vMerge/>
          </w:tcPr>
          <w:p w14:paraId="6906284F" w14:textId="77777777" w:rsidR="0066517F" w:rsidRDefault="0066517F">
            <w:pPr>
              <w:spacing w:line="240" w:lineRule="auto"/>
              <w:rPr>
                <w:color w:val="BFBFBF" w:themeColor="background1" w:themeShade="BF"/>
              </w:rPr>
            </w:pPr>
          </w:p>
        </w:tc>
        <w:tc>
          <w:tcPr>
            <w:tcW w:w="1086" w:type="dxa"/>
            <w:vMerge w:val="restart"/>
          </w:tcPr>
          <w:p w14:paraId="69062850" w14:textId="77777777" w:rsidR="0066517F" w:rsidRPr="00480CF0" w:rsidRDefault="003F2DAF">
            <w:pPr>
              <w:spacing w:line="240" w:lineRule="auto"/>
            </w:pPr>
            <w:r w:rsidRPr="00480CF0">
              <w:t>&gt;=70%</w:t>
            </w:r>
          </w:p>
        </w:tc>
        <w:tc>
          <w:tcPr>
            <w:tcW w:w="986" w:type="dxa"/>
            <w:gridSpan w:val="2"/>
          </w:tcPr>
          <w:p w14:paraId="69062851" w14:textId="77777777" w:rsidR="0066517F" w:rsidRPr="00480CF0" w:rsidRDefault="003F2DAF">
            <w:pPr>
              <w:spacing w:line="240" w:lineRule="auto"/>
            </w:pPr>
            <w:r w:rsidRPr="00480CF0">
              <w:t>A</w:t>
            </w:r>
          </w:p>
        </w:tc>
        <w:tc>
          <w:tcPr>
            <w:tcW w:w="1669" w:type="dxa"/>
            <w:gridSpan w:val="2"/>
          </w:tcPr>
          <w:p w14:paraId="69062852"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1.5%</w:t>
            </w:r>
          </w:p>
        </w:tc>
        <w:tc>
          <w:tcPr>
            <w:tcW w:w="1571" w:type="dxa"/>
            <w:gridSpan w:val="2"/>
          </w:tcPr>
          <w:p w14:paraId="69062853" w14:textId="77777777" w:rsidR="0066517F" w:rsidRPr="00480CF0" w:rsidRDefault="003F2DAF">
            <w:pPr>
              <w:spacing w:line="240" w:lineRule="auto"/>
              <w:rPr>
                <w:color w:val="BFBFBF" w:themeColor="background1" w:themeShade="BF"/>
              </w:rPr>
            </w:pPr>
            <w:r w:rsidRPr="00480CF0">
              <w:rPr>
                <w:color w:val="000000" w:themeColor="text1"/>
              </w:rPr>
              <w:t>9.65%</w:t>
            </w:r>
          </w:p>
        </w:tc>
        <w:tc>
          <w:tcPr>
            <w:tcW w:w="1578" w:type="dxa"/>
          </w:tcPr>
          <w:p w14:paraId="69062854" w14:textId="77777777" w:rsidR="0066517F" w:rsidRDefault="0066517F">
            <w:pPr>
              <w:spacing w:line="240" w:lineRule="auto"/>
              <w:rPr>
                <w:color w:val="BFBFBF" w:themeColor="background1" w:themeShade="BF"/>
              </w:rPr>
            </w:pPr>
          </w:p>
        </w:tc>
      </w:tr>
      <w:tr w:rsidR="0066517F" w14:paraId="6906285C" w14:textId="77777777">
        <w:tc>
          <w:tcPr>
            <w:tcW w:w="1406" w:type="dxa"/>
            <w:vMerge/>
          </w:tcPr>
          <w:p w14:paraId="69062856" w14:textId="77777777" w:rsidR="0066517F" w:rsidRDefault="0066517F">
            <w:pPr>
              <w:spacing w:line="240" w:lineRule="auto"/>
              <w:rPr>
                <w:color w:val="BFBFBF" w:themeColor="background1" w:themeShade="BF"/>
              </w:rPr>
            </w:pPr>
          </w:p>
        </w:tc>
        <w:tc>
          <w:tcPr>
            <w:tcW w:w="1086" w:type="dxa"/>
            <w:vMerge/>
          </w:tcPr>
          <w:p w14:paraId="69062857" w14:textId="77777777" w:rsidR="0066517F" w:rsidRDefault="0066517F">
            <w:pPr>
              <w:spacing w:line="240" w:lineRule="auto"/>
              <w:rPr>
                <w:color w:val="BFBFBF" w:themeColor="background1" w:themeShade="BF"/>
              </w:rPr>
            </w:pPr>
          </w:p>
        </w:tc>
        <w:tc>
          <w:tcPr>
            <w:tcW w:w="986" w:type="dxa"/>
            <w:gridSpan w:val="2"/>
          </w:tcPr>
          <w:p w14:paraId="69062858" w14:textId="77777777" w:rsidR="0066517F" w:rsidRPr="00480CF0" w:rsidRDefault="003F2DAF">
            <w:pPr>
              <w:spacing w:line="240" w:lineRule="auto"/>
            </w:pPr>
            <w:r w:rsidRPr="00480CF0">
              <w:t>B</w:t>
            </w:r>
          </w:p>
        </w:tc>
        <w:tc>
          <w:tcPr>
            <w:tcW w:w="1669" w:type="dxa"/>
            <w:gridSpan w:val="2"/>
          </w:tcPr>
          <w:p w14:paraId="69062859" w14:textId="77777777" w:rsidR="0066517F" w:rsidRDefault="003F2DAF">
            <w:pPr>
              <w:spacing w:line="240" w:lineRule="auto"/>
              <w:rPr>
                <w:color w:val="BFBFBF" w:themeColor="background1" w:themeShade="BF"/>
              </w:rPr>
            </w:pPr>
            <w:r>
              <w:rPr>
                <w:rFonts w:hint="eastAsia"/>
                <w:color w:val="BFBFBF" w:themeColor="background1" w:themeShade="BF"/>
              </w:rPr>
              <w:t>8</w:t>
            </w:r>
            <w:r>
              <w:rPr>
                <w:color w:val="BFBFBF" w:themeColor="background1" w:themeShade="BF"/>
              </w:rPr>
              <w:t>.1%</w:t>
            </w:r>
          </w:p>
        </w:tc>
        <w:tc>
          <w:tcPr>
            <w:tcW w:w="1571" w:type="dxa"/>
            <w:gridSpan w:val="2"/>
          </w:tcPr>
          <w:p w14:paraId="6906285A" w14:textId="77777777" w:rsidR="0066517F" w:rsidRPr="00480CF0" w:rsidRDefault="003F2DAF">
            <w:pPr>
              <w:spacing w:line="240" w:lineRule="auto"/>
              <w:rPr>
                <w:color w:val="BFBFBF" w:themeColor="background1" w:themeShade="BF"/>
              </w:rPr>
            </w:pPr>
            <w:r w:rsidRPr="00480CF0">
              <w:rPr>
                <w:color w:val="000000" w:themeColor="text1"/>
              </w:rPr>
              <w:t>8.4%</w:t>
            </w:r>
          </w:p>
        </w:tc>
        <w:tc>
          <w:tcPr>
            <w:tcW w:w="1578" w:type="dxa"/>
          </w:tcPr>
          <w:p w14:paraId="6906285B" w14:textId="77777777" w:rsidR="0066517F" w:rsidRDefault="0066517F">
            <w:pPr>
              <w:spacing w:line="240" w:lineRule="auto"/>
              <w:rPr>
                <w:color w:val="BFBFBF" w:themeColor="background1" w:themeShade="BF"/>
              </w:rPr>
            </w:pPr>
          </w:p>
        </w:tc>
      </w:tr>
      <w:tr w:rsidR="0066517F" w14:paraId="69062863" w14:textId="77777777">
        <w:tc>
          <w:tcPr>
            <w:tcW w:w="1406" w:type="dxa"/>
            <w:vMerge/>
          </w:tcPr>
          <w:p w14:paraId="6906285D" w14:textId="77777777" w:rsidR="0066517F" w:rsidRDefault="0066517F">
            <w:pPr>
              <w:spacing w:line="240" w:lineRule="auto"/>
              <w:rPr>
                <w:color w:val="BFBFBF" w:themeColor="background1" w:themeShade="BF"/>
              </w:rPr>
            </w:pPr>
          </w:p>
        </w:tc>
        <w:tc>
          <w:tcPr>
            <w:tcW w:w="1086" w:type="dxa"/>
            <w:vMerge/>
          </w:tcPr>
          <w:p w14:paraId="6906285E" w14:textId="77777777" w:rsidR="0066517F" w:rsidRDefault="0066517F">
            <w:pPr>
              <w:spacing w:line="240" w:lineRule="auto"/>
              <w:rPr>
                <w:color w:val="BFBFBF" w:themeColor="background1" w:themeShade="BF"/>
              </w:rPr>
            </w:pPr>
          </w:p>
        </w:tc>
        <w:tc>
          <w:tcPr>
            <w:tcW w:w="986" w:type="dxa"/>
            <w:gridSpan w:val="2"/>
          </w:tcPr>
          <w:p w14:paraId="6906285F"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60" w14:textId="77777777" w:rsidR="0066517F" w:rsidRDefault="003F2DAF">
            <w:pPr>
              <w:spacing w:line="240" w:lineRule="auto"/>
              <w:rPr>
                <w:color w:val="BFBFBF" w:themeColor="background1" w:themeShade="BF"/>
              </w:rPr>
            </w:pPr>
            <w:commentRangeStart w:id="255"/>
            <w:r>
              <w:rPr>
                <w:rFonts w:hint="eastAsia"/>
                <w:color w:val="BFBFBF" w:themeColor="background1" w:themeShade="BF"/>
              </w:rPr>
              <w:t>1</w:t>
            </w:r>
            <w:r>
              <w:rPr>
                <w:color w:val="BFBFBF" w:themeColor="background1" w:themeShade="BF"/>
              </w:rPr>
              <w:t>0.1%</w:t>
            </w:r>
            <w:commentRangeEnd w:id="255"/>
            <w:r>
              <w:rPr>
                <w:rStyle w:val="afe"/>
              </w:rPr>
              <w:commentReference w:id="255"/>
            </w:r>
          </w:p>
        </w:tc>
        <w:tc>
          <w:tcPr>
            <w:tcW w:w="1571" w:type="dxa"/>
            <w:gridSpan w:val="2"/>
          </w:tcPr>
          <w:p w14:paraId="69062861" w14:textId="77777777" w:rsidR="0066517F" w:rsidRPr="00480CF0" w:rsidRDefault="003F2DAF">
            <w:pPr>
              <w:spacing w:line="240" w:lineRule="auto"/>
              <w:rPr>
                <w:color w:val="BFBFBF" w:themeColor="background1" w:themeShade="BF"/>
              </w:rPr>
            </w:pPr>
            <w:r w:rsidRPr="00480CF0">
              <w:rPr>
                <w:color w:val="BFBFBF" w:themeColor="background1" w:themeShade="BF"/>
              </w:rPr>
              <w:t>12.71%</w:t>
            </w:r>
          </w:p>
        </w:tc>
        <w:tc>
          <w:tcPr>
            <w:tcW w:w="1578" w:type="dxa"/>
          </w:tcPr>
          <w:p w14:paraId="69062862" w14:textId="77777777" w:rsidR="0066517F" w:rsidRDefault="0066517F">
            <w:pPr>
              <w:spacing w:line="240" w:lineRule="auto"/>
              <w:rPr>
                <w:color w:val="BFBFBF" w:themeColor="background1" w:themeShade="BF"/>
              </w:rPr>
            </w:pPr>
          </w:p>
        </w:tc>
      </w:tr>
      <w:tr w:rsidR="0066517F" w14:paraId="6906286A" w14:textId="77777777">
        <w:tc>
          <w:tcPr>
            <w:tcW w:w="1406" w:type="dxa"/>
            <w:vMerge w:val="restart"/>
          </w:tcPr>
          <w:p w14:paraId="69062864" w14:textId="77777777" w:rsidR="0066517F" w:rsidRDefault="003F2DAF">
            <w:pPr>
              <w:spacing w:line="240" w:lineRule="auto"/>
              <w:rPr>
                <w:color w:val="BFBFBF" w:themeColor="background1" w:themeShade="BF"/>
              </w:rPr>
            </w:pPr>
            <w:r>
              <w:rPr>
                <w:color w:val="BFBFBF" w:themeColor="background1" w:themeShade="BF"/>
              </w:rPr>
              <w:t>Spreadtrum#1</w:t>
            </w:r>
          </w:p>
        </w:tc>
        <w:tc>
          <w:tcPr>
            <w:tcW w:w="1086" w:type="dxa"/>
            <w:vMerge w:val="restart"/>
          </w:tcPr>
          <w:p w14:paraId="69062865"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866"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67" w14:textId="77777777" w:rsidR="0066517F" w:rsidRDefault="0066517F">
            <w:pPr>
              <w:spacing w:line="240" w:lineRule="auto"/>
              <w:rPr>
                <w:color w:val="BFBFBF" w:themeColor="background1" w:themeShade="BF"/>
              </w:rPr>
            </w:pPr>
          </w:p>
        </w:tc>
        <w:tc>
          <w:tcPr>
            <w:tcW w:w="1571" w:type="dxa"/>
            <w:gridSpan w:val="2"/>
          </w:tcPr>
          <w:p w14:paraId="69062868" w14:textId="77777777" w:rsidR="0066517F" w:rsidRDefault="0066517F">
            <w:pPr>
              <w:spacing w:line="240" w:lineRule="auto"/>
              <w:rPr>
                <w:color w:val="BFBFBF" w:themeColor="background1" w:themeShade="BF"/>
              </w:rPr>
            </w:pPr>
          </w:p>
        </w:tc>
        <w:tc>
          <w:tcPr>
            <w:tcW w:w="1578" w:type="dxa"/>
          </w:tcPr>
          <w:p w14:paraId="69062869" w14:textId="77777777" w:rsidR="0066517F" w:rsidRDefault="0066517F">
            <w:pPr>
              <w:spacing w:line="240" w:lineRule="auto"/>
              <w:rPr>
                <w:color w:val="BFBFBF" w:themeColor="background1" w:themeShade="BF"/>
              </w:rPr>
            </w:pPr>
          </w:p>
        </w:tc>
      </w:tr>
      <w:tr w:rsidR="0066517F" w14:paraId="69062871" w14:textId="77777777">
        <w:tc>
          <w:tcPr>
            <w:tcW w:w="1406" w:type="dxa"/>
            <w:vMerge/>
          </w:tcPr>
          <w:p w14:paraId="6906286B" w14:textId="77777777" w:rsidR="0066517F" w:rsidRDefault="0066517F">
            <w:pPr>
              <w:spacing w:line="240" w:lineRule="auto"/>
              <w:rPr>
                <w:color w:val="BFBFBF" w:themeColor="background1" w:themeShade="BF"/>
              </w:rPr>
            </w:pPr>
          </w:p>
        </w:tc>
        <w:tc>
          <w:tcPr>
            <w:tcW w:w="1086" w:type="dxa"/>
            <w:vMerge/>
          </w:tcPr>
          <w:p w14:paraId="6906286C" w14:textId="77777777" w:rsidR="0066517F" w:rsidRDefault="0066517F">
            <w:pPr>
              <w:spacing w:line="240" w:lineRule="auto"/>
              <w:rPr>
                <w:color w:val="BFBFBF" w:themeColor="background1" w:themeShade="BF"/>
              </w:rPr>
            </w:pPr>
          </w:p>
        </w:tc>
        <w:tc>
          <w:tcPr>
            <w:tcW w:w="986" w:type="dxa"/>
            <w:gridSpan w:val="2"/>
          </w:tcPr>
          <w:p w14:paraId="6906286D"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6E" w14:textId="77777777" w:rsidR="0066517F" w:rsidRDefault="0066517F">
            <w:pPr>
              <w:spacing w:line="240" w:lineRule="auto"/>
              <w:rPr>
                <w:color w:val="BFBFBF" w:themeColor="background1" w:themeShade="BF"/>
              </w:rPr>
            </w:pPr>
          </w:p>
        </w:tc>
        <w:tc>
          <w:tcPr>
            <w:tcW w:w="1571" w:type="dxa"/>
            <w:gridSpan w:val="2"/>
          </w:tcPr>
          <w:p w14:paraId="6906286F" w14:textId="77777777" w:rsidR="0066517F" w:rsidRDefault="0066517F">
            <w:pPr>
              <w:spacing w:line="240" w:lineRule="auto"/>
              <w:rPr>
                <w:color w:val="BFBFBF" w:themeColor="background1" w:themeShade="BF"/>
              </w:rPr>
            </w:pPr>
          </w:p>
        </w:tc>
        <w:tc>
          <w:tcPr>
            <w:tcW w:w="1578" w:type="dxa"/>
          </w:tcPr>
          <w:p w14:paraId="69062870" w14:textId="77777777" w:rsidR="0066517F" w:rsidRDefault="0066517F">
            <w:pPr>
              <w:spacing w:line="240" w:lineRule="auto"/>
              <w:rPr>
                <w:color w:val="BFBFBF" w:themeColor="background1" w:themeShade="BF"/>
              </w:rPr>
            </w:pPr>
          </w:p>
        </w:tc>
      </w:tr>
      <w:tr w:rsidR="0066517F" w14:paraId="69062878" w14:textId="77777777">
        <w:tc>
          <w:tcPr>
            <w:tcW w:w="1406" w:type="dxa"/>
            <w:vMerge/>
          </w:tcPr>
          <w:p w14:paraId="69062872" w14:textId="77777777" w:rsidR="0066517F" w:rsidRDefault="0066517F">
            <w:pPr>
              <w:spacing w:line="240" w:lineRule="auto"/>
              <w:rPr>
                <w:color w:val="BFBFBF" w:themeColor="background1" w:themeShade="BF"/>
              </w:rPr>
            </w:pPr>
          </w:p>
        </w:tc>
        <w:tc>
          <w:tcPr>
            <w:tcW w:w="1086" w:type="dxa"/>
            <w:vMerge/>
          </w:tcPr>
          <w:p w14:paraId="69062873" w14:textId="77777777" w:rsidR="0066517F" w:rsidRDefault="0066517F">
            <w:pPr>
              <w:spacing w:line="240" w:lineRule="auto"/>
              <w:rPr>
                <w:color w:val="BFBFBF" w:themeColor="background1" w:themeShade="BF"/>
              </w:rPr>
            </w:pPr>
          </w:p>
        </w:tc>
        <w:tc>
          <w:tcPr>
            <w:tcW w:w="986" w:type="dxa"/>
            <w:gridSpan w:val="2"/>
          </w:tcPr>
          <w:p w14:paraId="69062874"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75" w14:textId="77777777" w:rsidR="0066517F" w:rsidRDefault="0066517F">
            <w:pPr>
              <w:spacing w:line="240" w:lineRule="auto"/>
              <w:rPr>
                <w:color w:val="BFBFBF" w:themeColor="background1" w:themeShade="BF"/>
              </w:rPr>
            </w:pPr>
          </w:p>
        </w:tc>
        <w:tc>
          <w:tcPr>
            <w:tcW w:w="1571" w:type="dxa"/>
            <w:gridSpan w:val="2"/>
          </w:tcPr>
          <w:p w14:paraId="69062876" w14:textId="77777777" w:rsidR="0066517F" w:rsidRDefault="0066517F">
            <w:pPr>
              <w:spacing w:line="240" w:lineRule="auto"/>
              <w:rPr>
                <w:color w:val="BFBFBF" w:themeColor="background1" w:themeShade="BF"/>
              </w:rPr>
            </w:pPr>
          </w:p>
        </w:tc>
        <w:tc>
          <w:tcPr>
            <w:tcW w:w="1578" w:type="dxa"/>
          </w:tcPr>
          <w:p w14:paraId="69062877" w14:textId="77777777" w:rsidR="0066517F" w:rsidRDefault="0066517F">
            <w:pPr>
              <w:spacing w:line="240" w:lineRule="auto"/>
              <w:rPr>
                <w:color w:val="BFBFBF" w:themeColor="background1" w:themeShade="BF"/>
              </w:rPr>
            </w:pPr>
          </w:p>
        </w:tc>
      </w:tr>
      <w:tr w:rsidR="0066517F" w14:paraId="6906287F" w14:textId="77777777">
        <w:tc>
          <w:tcPr>
            <w:tcW w:w="1406" w:type="dxa"/>
            <w:vMerge/>
          </w:tcPr>
          <w:p w14:paraId="69062879" w14:textId="77777777" w:rsidR="0066517F" w:rsidRDefault="0066517F">
            <w:pPr>
              <w:spacing w:line="240" w:lineRule="auto"/>
              <w:rPr>
                <w:color w:val="BFBFBF" w:themeColor="background1" w:themeShade="BF"/>
              </w:rPr>
            </w:pPr>
          </w:p>
        </w:tc>
        <w:tc>
          <w:tcPr>
            <w:tcW w:w="1086" w:type="dxa"/>
            <w:vMerge w:val="restart"/>
          </w:tcPr>
          <w:p w14:paraId="6906287A"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87B"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7C"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2.77%</w:t>
            </w:r>
          </w:p>
        </w:tc>
        <w:tc>
          <w:tcPr>
            <w:tcW w:w="1571" w:type="dxa"/>
            <w:gridSpan w:val="2"/>
          </w:tcPr>
          <w:p w14:paraId="6906287D" w14:textId="77777777" w:rsidR="0066517F" w:rsidRDefault="0066517F">
            <w:pPr>
              <w:spacing w:line="240" w:lineRule="auto"/>
              <w:rPr>
                <w:color w:val="BFBFBF" w:themeColor="background1" w:themeShade="BF"/>
              </w:rPr>
            </w:pPr>
          </w:p>
        </w:tc>
        <w:tc>
          <w:tcPr>
            <w:tcW w:w="1578" w:type="dxa"/>
          </w:tcPr>
          <w:p w14:paraId="6906287E" w14:textId="77777777" w:rsidR="0066517F" w:rsidRDefault="0066517F">
            <w:pPr>
              <w:spacing w:line="240" w:lineRule="auto"/>
              <w:rPr>
                <w:color w:val="BFBFBF" w:themeColor="background1" w:themeShade="BF"/>
              </w:rPr>
            </w:pPr>
          </w:p>
        </w:tc>
      </w:tr>
      <w:tr w:rsidR="0066517F" w14:paraId="69062886" w14:textId="77777777">
        <w:tc>
          <w:tcPr>
            <w:tcW w:w="1406" w:type="dxa"/>
            <w:vMerge/>
          </w:tcPr>
          <w:p w14:paraId="69062880" w14:textId="77777777" w:rsidR="0066517F" w:rsidRDefault="0066517F">
            <w:pPr>
              <w:spacing w:line="240" w:lineRule="auto"/>
              <w:rPr>
                <w:color w:val="BFBFBF" w:themeColor="background1" w:themeShade="BF"/>
              </w:rPr>
            </w:pPr>
          </w:p>
        </w:tc>
        <w:tc>
          <w:tcPr>
            <w:tcW w:w="1086" w:type="dxa"/>
            <w:vMerge/>
          </w:tcPr>
          <w:p w14:paraId="69062881" w14:textId="77777777" w:rsidR="0066517F" w:rsidRDefault="0066517F">
            <w:pPr>
              <w:spacing w:line="240" w:lineRule="auto"/>
              <w:rPr>
                <w:color w:val="BFBFBF" w:themeColor="background1" w:themeShade="BF"/>
              </w:rPr>
            </w:pPr>
          </w:p>
        </w:tc>
        <w:tc>
          <w:tcPr>
            <w:tcW w:w="986" w:type="dxa"/>
            <w:gridSpan w:val="2"/>
          </w:tcPr>
          <w:p w14:paraId="69062882"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83"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5.18%</w:t>
            </w:r>
          </w:p>
        </w:tc>
        <w:tc>
          <w:tcPr>
            <w:tcW w:w="1571" w:type="dxa"/>
            <w:gridSpan w:val="2"/>
          </w:tcPr>
          <w:p w14:paraId="69062884" w14:textId="77777777" w:rsidR="0066517F" w:rsidRDefault="0066517F">
            <w:pPr>
              <w:spacing w:line="240" w:lineRule="auto"/>
              <w:rPr>
                <w:color w:val="BFBFBF" w:themeColor="background1" w:themeShade="BF"/>
              </w:rPr>
            </w:pPr>
          </w:p>
        </w:tc>
        <w:tc>
          <w:tcPr>
            <w:tcW w:w="1578" w:type="dxa"/>
          </w:tcPr>
          <w:p w14:paraId="69062885" w14:textId="77777777" w:rsidR="0066517F" w:rsidRDefault="0066517F">
            <w:pPr>
              <w:spacing w:line="240" w:lineRule="auto"/>
              <w:rPr>
                <w:color w:val="BFBFBF" w:themeColor="background1" w:themeShade="BF"/>
              </w:rPr>
            </w:pPr>
          </w:p>
        </w:tc>
      </w:tr>
      <w:tr w:rsidR="0066517F" w14:paraId="6906288D" w14:textId="77777777">
        <w:tc>
          <w:tcPr>
            <w:tcW w:w="1406" w:type="dxa"/>
            <w:vMerge/>
          </w:tcPr>
          <w:p w14:paraId="69062887" w14:textId="77777777" w:rsidR="0066517F" w:rsidRDefault="0066517F">
            <w:pPr>
              <w:spacing w:line="240" w:lineRule="auto"/>
              <w:rPr>
                <w:color w:val="BFBFBF" w:themeColor="background1" w:themeShade="BF"/>
              </w:rPr>
            </w:pPr>
          </w:p>
        </w:tc>
        <w:tc>
          <w:tcPr>
            <w:tcW w:w="1086" w:type="dxa"/>
            <w:vMerge/>
          </w:tcPr>
          <w:p w14:paraId="69062888" w14:textId="77777777" w:rsidR="0066517F" w:rsidRDefault="0066517F">
            <w:pPr>
              <w:spacing w:line="240" w:lineRule="auto"/>
              <w:rPr>
                <w:color w:val="BFBFBF" w:themeColor="background1" w:themeShade="BF"/>
              </w:rPr>
            </w:pPr>
          </w:p>
        </w:tc>
        <w:tc>
          <w:tcPr>
            <w:tcW w:w="986" w:type="dxa"/>
            <w:gridSpan w:val="2"/>
          </w:tcPr>
          <w:p w14:paraId="69062889"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8A"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1.21%</w:t>
            </w:r>
          </w:p>
        </w:tc>
        <w:tc>
          <w:tcPr>
            <w:tcW w:w="1571" w:type="dxa"/>
            <w:gridSpan w:val="2"/>
          </w:tcPr>
          <w:p w14:paraId="6906288B" w14:textId="77777777" w:rsidR="0066517F" w:rsidRDefault="0066517F">
            <w:pPr>
              <w:spacing w:line="240" w:lineRule="auto"/>
              <w:rPr>
                <w:color w:val="BFBFBF" w:themeColor="background1" w:themeShade="BF"/>
              </w:rPr>
            </w:pPr>
          </w:p>
        </w:tc>
        <w:tc>
          <w:tcPr>
            <w:tcW w:w="1578" w:type="dxa"/>
          </w:tcPr>
          <w:p w14:paraId="6906288C" w14:textId="77777777" w:rsidR="0066517F" w:rsidRDefault="0066517F">
            <w:pPr>
              <w:spacing w:line="240" w:lineRule="auto"/>
              <w:rPr>
                <w:color w:val="BFBFBF" w:themeColor="background1" w:themeShade="BF"/>
              </w:rPr>
            </w:pPr>
          </w:p>
        </w:tc>
      </w:tr>
      <w:tr w:rsidR="0066517F" w14:paraId="69062894" w14:textId="77777777">
        <w:tc>
          <w:tcPr>
            <w:tcW w:w="1406" w:type="dxa"/>
            <w:vMerge/>
          </w:tcPr>
          <w:p w14:paraId="6906288E" w14:textId="77777777" w:rsidR="0066517F" w:rsidRDefault="0066517F">
            <w:pPr>
              <w:spacing w:line="240" w:lineRule="auto"/>
              <w:rPr>
                <w:color w:val="BFBFBF" w:themeColor="background1" w:themeShade="BF"/>
              </w:rPr>
            </w:pPr>
          </w:p>
        </w:tc>
        <w:tc>
          <w:tcPr>
            <w:tcW w:w="1086" w:type="dxa"/>
            <w:vMerge w:val="restart"/>
          </w:tcPr>
          <w:p w14:paraId="6906288F"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890"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91" w14:textId="77777777" w:rsidR="0066517F" w:rsidRDefault="003F2DAF">
            <w:pPr>
              <w:spacing w:line="240" w:lineRule="auto"/>
              <w:rPr>
                <w:color w:val="BFBFBF" w:themeColor="background1" w:themeShade="BF"/>
              </w:rPr>
            </w:pPr>
            <w:r>
              <w:rPr>
                <w:rFonts w:hint="eastAsia"/>
                <w:color w:val="BFBFBF" w:themeColor="background1" w:themeShade="BF"/>
              </w:rPr>
              <w:t>7</w:t>
            </w:r>
            <w:r>
              <w:rPr>
                <w:color w:val="BFBFBF" w:themeColor="background1" w:themeShade="BF"/>
              </w:rPr>
              <w:t>.47%</w:t>
            </w:r>
          </w:p>
        </w:tc>
        <w:tc>
          <w:tcPr>
            <w:tcW w:w="1571" w:type="dxa"/>
            <w:gridSpan w:val="2"/>
          </w:tcPr>
          <w:p w14:paraId="69062892" w14:textId="77777777" w:rsidR="0066517F" w:rsidRDefault="0066517F">
            <w:pPr>
              <w:spacing w:line="240" w:lineRule="auto"/>
              <w:rPr>
                <w:color w:val="BFBFBF" w:themeColor="background1" w:themeShade="BF"/>
              </w:rPr>
            </w:pPr>
          </w:p>
        </w:tc>
        <w:tc>
          <w:tcPr>
            <w:tcW w:w="1578" w:type="dxa"/>
          </w:tcPr>
          <w:p w14:paraId="69062893" w14:textId="77777777" w:rsidR="0066517F" w:rsidRDefault="0066517F">
            <w:pPr>
              <w:spacing w:line="240" w:lineRule="auto"/>
              <w:rPr>
                <w:color w:val="BFBFBF" w:themeColor="background1" w:themeShade="BF"/>
              </w:rPr>
            </w:pPr>
          </w:p>
        </w:tc>
      </w:tr>
      <w:tr w:rsidR="0066517F" w14:paraId="6906289B" w14:textId="77777777">
        <w:tc>
          <w:tcPr>
            <w:tcW w:w="1406" w:type="dxa"/>
            <w:vMerge/>
          </w:tcPr>
          <w:p w14:paraId="69062895" w14:textId="77777777" w:rsidR="0066517F" w:rsidRDefault="0066517F">
            <w:pPr>
              <w:spacing w:line="240" w:lineRule="auto"/>
              <w:rPr>
                <w:color w:val="BFBFBF" w:themeColor="background1" w:themeShade="BF"/>
              </w:rPr>
            </w:pPr>
          </w:p>
        </w:tc>
        <w:tc>
          <w:tcPr>
            <w:tcW w:w="1086" w:type="dxa"/>
            <w:vMerge/>
          </w:tcPr>
          <w:p w14:paraId="69062896" w14:textId="77777777" w:rsidR="0066517F" w:rsidRDefault="0066517F">
            <w:pPr>
              <w:spacing w:line="240" w:lineRule="auto"/>
              <w:rPr>
                <w:color w:val="BFBFBF" w:themeColor="background1" w:themeShade="BF"/>
              </w:rPr>
            </w:pPr>
          </w:p>
        </w:tc>
        <w:tc>
          <w:tcPr>
            <w:tcW w:w="986" w:type="dxa"/>
            <w:gridSpan w:val="2"/>
          </w:tcPr>
          <w:p w14:paraId="69062897"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98"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1.23%</w:t>
            </w:r>
          </w:p>
        </w:tc>
        <w:tc>
          <w:tcPr>
            <w:tcW w:w="1571" w:type="dxa"/>
            <w:gridSpan w:val="2"/>
          </w:tcPr>
          <w:p w14:paraId="69062899" w14:textId="77777777" w:rsidR="0066517F" w:rsidRDefault="0066517F">
            <w:pPr>
              <w:spacing w:line="240" w:lineRule="auto"/>
              <w:rPr>
                <w:color w:val="BFBFBF" w:themeColor="background1" w:themeShade="BF"/>
              </w:rPr>
            </w:pPr>
          </w:p>
        </w:tc>
        <w:tc>
          <w:tcPr>
            <w:tcW w:w="1578" w:type="dxa"/>
          </w:tcPr>
          <w:p w14:paraId="6906289A" w14:textId="77777777" w:rsidR="0066517F" w:rsidRDefault="0066517F">
            <w:pPr>
              <w:spacing w:line="240" w:lineRule="auto"/>
              <w:rPr>
                <w:color w:val="BFBFBF" w:themeColor="background1" w:themeShade="BF"/>
              </w:rPr>
            </w:pPr>
          </w:p>
        </w:tc>
      </w:tr>
      <w:tr w:rsidR="0066517F" w14:paraId="690628A2" w14:textId="77777777">
        <w:tc>
          <w:tcPr>
            <w:tcW w:w="1406" w:type="dxa"/>
            <w:vMerge/>
          </w:tcPr>
          <w:p w14:paraId="6906289C" w14:textId="77777777" w:rsidR="0066517F" w:rsidRDefault="0066517F">
            <w:pPr>
              <w:spacing w:line="240" w:lineRule="auto"/>
              <w:rPr>
                <w:color w:val="BFBFBF" w:themeColor="background1" w:themeShade="BF"/>
              </w:rPr>
            </w:pPr>
          </w:p>
        </w:tc>
        <w:tc>
          <w:tcPr>
            <w:tcW w:w="1086" w:type="dxa"/>
            <w:vMerge/>
          </w:tcPr>
          <w:p w14:paraId="6906289D" w14:textId="77777777" w:rsidR="0066517F" w:rsidRDefault="0066517F">
            <w:pPr>
              <w:spacing w:line="240" w:lineRule="auto"/>
              <w:rPr>
                <w:color w:val="BFBFBF" w:themeColor="background1" w:themeShade="BF"/>
              </w:rPr>
            </w:pPr>
          </w:p>
        </w:tc>
        <w:tc>
          <w:tcPr>
            <w:tcW w:w="986" w:type="dxa"/>
            <w:gridSpan w:val="2"/>
          </w:tcPr>
          <w:p w14:paraId="6906289E"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9F" w14:textId="77777777" w:rsidR="0066517F" w:rsidRDefault="003F2DAF">
            <w:pPr>
              <w:spacing w:line="240" w:lineRule="auto"/>
              <w:rPr>
                <w:color w:val="BFBFBF" w:themeColor="background1" w:themeShade="BF"/>
              </w:rPr>
            </w:pPr>
            <w:commentRangeStart w:id="256"/>
            <w:r>
              <w:rPr>
                <w:rFonts w:hint="eastAsia"/>
                <w:color w:val="BFBFBF" w:themeColor="background1" w:themeShade="BF"/>
              </w:rPr>
              <w:t>1</w:t>
            </w:r>
            <w:r>
              <w:rPr>
                <w:color w:val="BFBFBF" w:themeColor="background1" w:themeShade="BF"/>
              </w:rPr>
              <w:t>1.44%</w:t>
            </w:r>
            <w:commentRangeEnd w:id="256"/>
            <w:r>
              <w:rPr>
                <w:rStyle w:val="afe"/>
              </w:rPr>
              <w:commentReference w:id="256"/>
            </w:r>
          </w:p>
        </w:tc>
        <w:tc>
          <w:tcPr>
            <w:tcW w:w="1571" w:type="dxa"/>
            <w:gridSpan w:val="2"/>
          </w:tcPr>
          <w:p w14:paraId="690628A0" w14:textId="77777777" w:rsidR="0066517F" w:rsidRDefault="0066517F">
            <w:pPr>
              <w:spacing w:line="240" w:lineRule="auto"/>
              <w:rPr>
                <w:color w:val="BFBFBF" w:themeColor="background1" w:themeShade="BF"/>
              </w:rPr>
            </w:pPr>
          </w:p>
        </w:tc>
        <w:tc>
          <w:tcPr>
            <w:tcW w:w="1578" w:type="dxa"/>
          </w:tcPr>
          <w:p w14:paraId="690628A1" w14:textId="77777777" w:rsidR="0066517F" w:rsidRDefault="0066517F">
            <w:pPr>
              <w:spacing w:line="240" w:lineRule="auto"/>
              <w:rPr>
                <w:color w:val="BFBFBF" w:themeColor="background1" w:themeShade="BF"/>
              </w:rPr>
            </w:pPr>
          </w:p>
        </w:tc>
      </w:tr>
      <w:tr w:rsidR="0066517F" w14:paraId="690628A9" w14:textId="77777777">
        <w:tc>
          <w:tcPr>
            <w:tcW w:w="1406" w:type="dxa"/>
            <w:vMerge w:val="restart"/>
          </w:tcPr>
          <w:p w14:paraId="690628A3" w14:textId="77777777" w:rsidR="0066517F" w:rsidRDefault="003F2DAF">
            <w:pPr>
              <w:spacing w:line="240" w:lineRule="auto"/>
              <w:rPr>
                <w:color w:val="000000" w:themeColor="text1"/>
              </w:rPr>
            </w:pPr>
            <w:r>
              <w:rPr>
                <w:color w:val="000000" w:themeColor="text1"/>
              </w:rPr>
              <w:t>Intel#1</w:t>
            </w:r>
          </w:p>
        </w:tc>
        <w:tc>
          <w:tcPr>
            <w:tcW w:w="1086" w:type="dxa"/>
            <w:vMerge w:val="restart"/>
          </w:tcPr>
          <w:p w14:paraId="690628A4" w14:textId="77777777" w:rsidR="0066517F" w:rsidRDefault="003F2DAF">
            <w:pPr>
              <w:spacing w:line="240" w:lineRule="auto"/>
              <w:rPr>
                <w:color w:val="000000" w:themeColor="text1"/>
              </w:rPr>
            </w:pPr>
            <w:r>
              <w:rPr>
                <w:color w:val="000000" w:themeColor="text1"/>
              </w:rPr>
              <w:t>&lt;=39%</w:t>
            </w:r>
          </w:p>
        </w:tc>
        <w:tc>
          <w:tcPr>
            <w:tcW w:w="986" w:type="dxa"/>
            <w:gridSpan w:val="2"/>
          </w:tcPr>
          <w:p w14:paraId="690628A5" w14:textId="77777777" w:rsidR="0066517F" w:rsidRDefault="003F2DAF">
            <w:pPr>
              <w:spacing w:line="240" w:lineRule="auto"/>
              <w:rPr>
                <w:color w:val="000000" w:themeColor="text1"/>
              </w:rPr>
            </w:pPr>
            <w:r>
              <w:rPr>
                <w:color w:val="000000" w:themeColor="text1"/>
              </w:rPr>
              <w:t>A</w:t>
            </w:r>
          </w:p>
        </w:tc>
        <w:tc>
          <w:tcPr>
            <w:tcW w:w="1669" w:type="dxa"/>
            <w:gridSpan w:val="2"/>
          </w:tcPr>
          <w:p w14:paraId="690628A6" w14:textId="77777777" w:rsidR="0066517F" w:rsidRDefault="0066517F">
            <w:pPr>
              <w:spacing w:line="240" w:lineRule="auto"/>
              <w:rPr>
                <w:color w:val="000000" w:themeColor="text1"/>
              </w:rPr>
            </w:pPr>
          </w:p>
        </w:tc>
        <w:tc>
          <w:tcPr>
            <w:tcW w:w="1571" w:type="dxa"/>
            <w:gridSpan w:val="2"/>
          </w:tcPr>
          <w:p w14:paraId="690628A7" w14:textId="77777777" w:rsidR="0066517F" w:rsidRDefault="003F2DAF">
            <w:pPr>
              <w:spacing w:line="240" w:lineRule="auto"/>
              <w:rPr>
                <w:color w:val="000000" w:themeColor="text1"/>
              </w:rPr>
            </w:pPr>
            <w:r>
              <w:rPr>
                <w:rFonts w:hint="eastAsia"/>
                <w:color w:val="000000" w:themeColor="text1"/>
              </w:rPr>
              <w:t>3</w:t>
            </w:r>
            <w:r>
              <w:rPr>
                <w:color w:val="000000" w:themeColor="text1"/>
              </w:rPr>
              <w:t>%</w:t>
            </w:r>
          </w:p>
        </w:tc>
        <w:tc>
          <w:tcPr>
            <w:tcW w:w="1578" w:type="dxa"/>
          </w:tcPr>
          <w:p w14:paraId="690628A8" w14:textId="77777777" w:rsidR="0066517F" w:rsidRDefault="0066517F">
            <w:pPr>
              <w:spacing w:line="240" w:lineRule="auto"/>
              <w:rPr>
                <w:color w:val="BFBFBF" w:themeColor="background1" w:themeShade="BF"/>
              </w:rPr>
            </w:pPr>
          </w:p>
        </w:tc>
      </w:tr>
      <w:tr w:rsidR="0066517F" w14:paraId="690628B0" w14:textId="77777777">
        <w:tc>
          <w:tcPr>
            <w:tcW w:w="1406" w:type="dxa"/>
            <w:vMerge/>
          </w:tcPr>
          <w:p w14:paraId="690628AA" w14:textId="77777777" w:rsidR="0066517F" w:rsidRDefault="0066517F">
            <w:pPr>
              <w:spacing w:line="240" w:lineRule="auto"/>
              <w:rPr>
                <w:color w:val="000000" w:themeColor="text1"/>
              </w:rPr>
            </w:pPr>
          </w:p>
        </w:tc>
        <w:tc>
          <w:tcPr>
            <w:tcW w:w="1086" w:type="dxa"/>
            <w:vMerge/>
          </w:tcPr>
          <w:p w14:paraId="690628AB" w14:textId="77777777" w:rsidR="0066517F" w:rsidRDefault="0066517F">
            <w:pPr>
              <w:spacing w:line="240" w:lineRule="auto"/>
              <w:rPr>
                <w:color w:val="000000" w:themeColor="text1"/>
              </w:rPr>
            </w:pPr>
          </w:p>
        </w:tc>
        <w:tc>
          <w:tcPr>
            <w:tcW w:w="986" w:type="dxa"/>
            <w:gridSpan w:val="2"/>
          </w:tcPr>
          <w:p w14:paraId="690628AC" w14:textId="77777777" w:rsidR="0066517F" w:rsidRDefault="003F2DAF">
            <w:pPr>
              <w:spacing w:line="240" w:lineRule="auto"/>
              <w:rPr>
                <w:color w:val="000000" w:themeColor="text1"/>
              </w:rPr>
            </w:pPr>
            <w:r>
              <w:rPr>
                <w:color w:val="000000" w:themeColor="text1"/>
              </w:rPr>
              <w:t>B</w:t>
            </w:r>
          </w:p>
        </w:tc>
        <w:tc>
          <w:tcPr>
            <w:tcW w:w="1669" w:type="dxa"/>
            <w:gridSpan w:val="2"/>
          </w:tcPr>
          <w:p w14:paraId="690628AD" w14:textId="77777777" w:rsidR="0066517F" w:rsidRDefault="0066517F">
            <w:pPr>
              <w:spacing w:line="240" w:lineRule="auto"/>
              <w:rPr>
                <w:color w:val="000000" w:themeColor="text1"/>
              </w:rPr>
            </w:pPr>
          </w:p>
        </w:tc>
        <w:tc>
          <w:tcPr>
            <w:tcW w:w="1571" w:type="dxa"/>
            <w:gridSpan w:val="2"/>
          </w:tcPr>
          <w:p w14:paraId="690628AE" w14:textId="77777777" w:rsidR="0066517F" w:rsidRDefault="003F2DAF">
            <w:pPr>
              <w:spacing w:line="240" w:lineRule="auto"/>
            </w:pPr>
            <w:r>
              <w:t>6%</w:t>
            </w:r>
          </w:p>
        </w:tc>
        <w:tc>
          <w:tcPr>
            <w:tcW w:w="1578" w:type="dxa"/>
          </w:tcPr>
          <w:p w14:paraId="690628AF" w14:textId="77777777" w:rsidR="0066517F" w:rsidRDefault="0066517F">
            <w:pPr>
              <w:spacing w:line="240" w:lineRule="auto"/>
              <w:rPr>
                <w:color w:val="BFBFBF" w:themeColor="background1" w:themeShade="BF"/>
              </w:rPr>
            </w:pPr>
          </w:p>
        </w:tc>
      </w:tr>
      <w:tr w:rsidR="0066517F" w14:paraId="690628B7" w14:textId="77777777">
        <w:tc>
          <w:tcPr>
            <w:tcW w:w="1406" w:type="dxa"/>
            <w:vMerge/>
          </w:tcPr>
          <w:p w14:paraId="690628B1" w14:textId="77777777" w:rsidR="0066517F" w:rsidRDefault="0066517F">
            <w:pPr>
              <w:spacing w:line="240" w:lineRule="auto"/>
              <w:rPr>
                <w:color w:val="000000" w:themeColor="text1"/>
              </w:rPr>
            </w:pPr>
          </w:p>
        </w:tc>
        <w:tc>
          <w:tcPr>
            <w:tcW w:w="1086" w:type="dxa"/>
            <w:vMerge/>
          </w:tcPr>
          <w:p w14:paraId="690628B2" w14:textId="77777777" w:rsidR="0066517F" w:rsidRDefault="0066517F">
            <w:pPr>
              <w:spacing w:line="240" w:lineRule="auto"/>
              <w:rPr>
                <w:color w:val="000000" w:themeColor="text1"/>
              </w:rPr>
            </w:pPr>
          </w:p>
        </w:tc>
        <w:tc>
          <w:tcPr>
            <w:tcW w:w="986" w:type="dxa"/>
            <w:gridSpan w:val="2"/>
          </w:tcPr>
          <w:p w14:paraId="690628B3" w14:textId="77777777" w:rsidR="0066517F" w:rsidRDefault="003F2DAF">
            <w:pPr>
              <w:spacing w:line="240" w:lineRule="auto"/>
              <w:rPr>
                <w:color w:val="000000" w:themeColor="text1"/>
              </w:rPr>
            </w:pPr>
            <w:r>
              <w:rPr>
                <w:color w:val="000000" w:themeColor="text1"/>
              </w:rPr>
              <w:t>C</w:t>
            </w:r>
          </w:p>
        </w:tc>
        <w:tc>
          <w:tcPr>
            <w:tcW w:w="1669" w:type="dxa"/>
            <w:gridSpan w:val="2"/>
          </w:tcPr>
          <w:p w14:paraId="690628B4" w14:textId="77777777" w:rsidR="0066517F" w:rsidRDefault="0066517F">
            <w:pPr>
              <w:spacing w:line="240" w:lineRule="auto"/>
              <w:rPr>
                <w:color w:val="000000" w:themeColor="text1"/>
              </w:rPr>
            </w:pPr>
          </w:p>
        </w:tc>
        <w:tc>
          <w:tcPr>
            <w:tcW w:w="1571" w:type="dxa"/>
            <w:gridSpan w:val="2"/>
          </w:tcPr>
          <w:p w14:paraId="690628B5" w14:textId="77777777" w:rsidR="0066517F" w:rsidRDefault="003F2DAF">
            <w:pPr>
              <w:spacing w:line="240" w:lineRule="auto"/>
            </w:pPr>
            <w:r>
              <w:t>6%</w:t>
            </w:r>
          </w:p>
        </w:tc>
        <w:tc>
          <w:tcPr>
            <w:tcW w:w="1578" w:type="dxa"/>
          </w:tcPr>
          <w:p w14:paraId="690628B6" w14:textId="77777777" w:rsidR="0066517F" w:rsidRDefault="0066517F">
            <w:pPr>
              <w:spacing w:line="240" w:lineRule="auto"/>
              <w:rPr>
                <w:color w:val="BFBFBF" w:themeColor="background1" w:themeShade="BF"/>
              </w:rPr>
            </w:pPr>
          </w:p>
        </w:tc>
      </w:tr>
      <w:tr w:rsidR="0066517F" w14:paraId="690628BE" w14:textId="77777777">
        <w:tc>
          <w:tcPr>
            <w:tcW w:w="1406" w:type="dxa"/>
            <w:vMerge/>
          </w:tcPr>
          <w:p w14:paraId="690628B8" w14:textId="77777777" w:rsidR="0066517F" w:rsidRDefault="0066517F">
            <w:pPr>
              <w:spacing w:line="240" w:lineRule="auto"/>
              <w:rPr>
                <w:color w:val="000000" w:themeColor="text1"/>
              </w:rPr>
            </w:pPr>
          </w:p>
        </w:tc>
        <w:tc>
          <w:tcPr>
            <w:tcW w:w="1086" w:type="dxa"/>
            <w:vMerge w:val="restart"/>
          </w:tcPr>
          <w:p w14:paraId="690628B9" w14:textId="77777777" w:rsidR="0066517F" w:rsidRDefault="003F2DAF">
            <w:pPr>
              <w:spacing w:line="240" w:lineRule="auto"/>
              <w:rPr>
                <w:color w:val="000000" w:themeColor="text1"/>
              </w:rPr>
            </w:pPr>
            <w:r>
              <w:rPr>
                <w:color w:val="000000" w:themeColor="text1"/>
              </w:rPr>
              <w:t>40%-69%</w:t>
            </w:r>
          </w:p>
        </w:tc>
        <w:tc>
          <w:tcPr>
            <w:tcW w:w="986" w:type="dxa"/>
            <w:gridSpan w:val="2"/>
          </w:tcPr>
          <w:p w14:paraId="690628BA" w14:textId="77777777" w:rsidR="0066517F" w:rsidRDefault="003F2DAF">
            <w:pPr>
              <w:spacing w:line="240" w:lineRule="auto"/>
              <w:rPr>
                <w:color w:val="000000" w:themeColor="text1"/>
              </w:rPr>
            </w:pPr>
            <w:r>
              <w:rPr>
                <w:color w:val="000000" w:themeColor="text1"/>
              </w:rPr>
              <w:t>A</w:t>
            </w:r>
          </w:p>
        </w:tc>
        <w:tc>
          <w:tcPr>
            <w:tcW w:w="1669" w:type="dxa"/>
            <w:gridSpan w:val="2"/>
          </w:tcPr>
          <w:p w14:paraId="690628BB" w14:textId="77777777" w:rsidR="0066517F" w:rsidRDefault="0066517F">
            <w:pPr>
              <w:spacing w:line="240" w:lineRule="auto"/>
              <w:rPr>
                <w:color w:val="000000" w:themeColor="text1"/>
              </w:rPr>
            </w:pPr>
          </w:p>
        </w:tc>
        <w:tc>
          <w:tcPr>
            <w:tcW w:w="1571" w:type="dxa"/>
            <w:gridSpan w:val="2"/>
          </w:tcPr>
          <w:p w14:paraId="690628BC" w14:textId="77777777" w:rsidR="0066517F" w:rsidRDefault="003F2DAF">
            <w:pPr>
              <w:spacing w:line="240" w:lineRule="auto"/>
              <w:rPr>
                <w:color w:val="000000" w:themeColor="text1"/>
              </w:rPr>
            </w:pPr>
            <w:r>
              <w:rPr>
                <w:color w:val="000000" w:themeColor="text1"/>
              </w:rPr>
              <w:t>4%</w:t>
            </w:r>
          </w:p>
        </w:tc>
        <w:tc>
          <w:tcPr>
            <w:tcW w:w="1578" w:type="dxa"/>
          </w:tcPr>
          <w:p w14:paraId="690628BD" w14:textId="77777777" w:rsidR="0066517F" w:rsidRDefault="0066517F">
            <w:pPr>
              <w:spacing w:line="240" w:lineRule="auto"/>
              <w:rPr>
                <w:color w:val="BFBFBF" w:themeColor="background1" w:themeShade="BF"/>
              </w:rPr>
            </w:pPr>
          </w:p>
        </w:tc>
      </w:tr>
      <w:tr w:rsidR="0066517F" w14:paraId="690628C5" w14:textId="77777777">
        <w:tc>
          <w:tcPr>
            <w:tcW w:w="1406" w:type="dxa"/>
            <w:vMerge/>
          </w:tcPr>
          <w:p w14:paraId="690628BF" w14:textId="77777777" w:rsidR="0066517F" w:rsidRDefault="0066517F">
            <w:pPr>
              <w:spacing w:line="240" w:lineRule="auto"/>
              <w:rPr>
                <w:color w:val="000000" w:themeColor="text1"/>
              </w:rPr>
            </w:pPr>
          </w:p>
        </w:tc>
        <w:tc>
          <w:tcPr>
            <w:tcW w:w="1086" w:type="dxa"/>
            <w:vMerge/>
          </w:tcPr>
          <w:p w14:paraId="690628C0" w14:textId="77777777" w:rsidR="0066517F" w:rsidRDefault="0066517F">
            <w:pPr>
              <w:spacing w:line="240" w:lineRule="auto"/>
              <w:rPr>
                <w:color w:val="000000" w:themeColor="text1"/>
              </w:rPr>
            </w:pPr>
          </w:p>
        </w:tc>
        <w:tc>
          <w:tcPr>
            <w:tcW w:w="986" w:type="dxa"/>
            <w:gridSpan w:val="2"/>
          </w:tcPr>
          <w:p w14:paraId="690628C1" w14:textId="77777777" w:rsidR="0066517F" w:rsidRDefault="003F2DAF">
            <w:pPr>
              <w:spacing w:line="240" w:lineRule="auto"/>
              <w:rPr>
                <w:color w:val="000000" w:themeColor="text1"/>
              </w:rPr>
            </w:pPr>
            <w:r>
              <w:rPr>
                <w:color w:val="000000" w:themeColor="text1"/>
              </w:rPr>
              <w:t>B</w:t>
            </w:r>
          </w:p>
        </w:tc>
        <w:tc>
          <w:tcPr>
            <w:tcW w:w="1669" w:type="dxa"/>
            <w:gridSpan w:val="2"/>
          </w:tcPr>
          <w:p w14:paraId="690628C2" w14:textId="77777777" w:rsidR="0066517F" w:rsidRDefault="0066517F">
            <w:pPr>
              <w:spacing w:line="240" w:lineRule="auto"/>
              <w:rPr>
                <w:color w:val="000000" w:themeColor="text1"/>
              </w:rPr>
            </w:pPr>
          </w:p>
        </w:tc>
        <w:tc>
          <w:tcPr>
            <w:tcW w:w="1571" w:type="dxa"/>
            <w:gridSpan w:val="2"/>
          </w:tcPr>
          <w:p w14:paraId="690628C3" w14:textId="77777777" w:rsidR="0066517F" w:rsidRDefault="003F2DAF">
            <w:pPr>
              <w:spacing w:line="240" w:lineRule="auto"/>
              <w:rPr>
                <w:color w:val="000000" w:themeColor="text1"/>
              </w:rPr>
            </w:pPr>
            <w:r>
              <w:t>9%</w:t>
            </w:r>
          </w:p>
        </w:tc>
        <w:tc>
          <w:tcPr>
            <w:tcW w:w="1578" w:type="dxa"/>
          </w:tcPr>
          <w:p w14:paraId="690628C4" w14:textId="77777777" w:rsidR="0066517F" w:rsidRDefault="0066517F">
            <w:pPr>
              <w:spacing w:line="240" w:lineRule="auto"/>
              <w:rPr>
                <w:color w:val="BFBFBF" w:themeColor="background1" w:themeShade="BF"/>
              </w:rPr>
            </w:pPr>
          </w:p>
        </w:tc>
      </w:tr>
      <w:tr w:rsidR="0066517F" w14:paraId="690628CC" w14:textId="77777777">
        <w:tc>
          <w:tcPr>
            <w:tcW w:w="1406" w:type="dxa"/>
            <w:vMerge/>
          </w:tcPr>
          <w:p w14:paraId="690628C6" w14:textId="77777777" w:rsidR="0066517F" w:rsidRDefault="0066517F">
            <w:pPr>
              <w:spacing w:line="240" w:lineRule="auto"/>
              <w:rPr>
                <w:color w:val="000000" w:themeColor="text1"/>
              </w:rPr>
            </w:pPr>
          </w:p>
        </w:tc>
        <w:tc>
          <w:tcPr>
            <w:tcW w:w="1086" w:type="dxa"/>
            <w:vMerge/>
          </w:tcPr>
          <w:p w14:paraId="690628C7" w14:textId="77777777" w:rsidR="0066517F" w:rsidRDefault="0066517F">
            <w:pPr>
              <w:spacing w:line="240" w:lineRule="auto"/>
              <w:rPr>
                <w:color w:val="000000" w:themeColor="text1"/>
              </w:rPr>
            </w:pPr>
          </w:p>
        </w:tc>
        <w:tc>
          <w:tcPr>
            <w:tcW w:w="986" w:type="dxa"/>
            <w:gridSpan w:val="2"/>
          </w:tcPr>
          <w:p w14:paraId="690628C8" w14:textId="77777777" w:rsidR="0066517F" w:rsidRDefault="003F2DAF">
            <w:pPr>
              <w:spacing w:line="240" w:lineRule="auto"/>
              <w:rPr>
                <w:color w:val="000000" w:themeColor="text1"/>
              </w:rPr>
            </w:pPr>
            <w:r>
              <w:rPr>
                <w:color w:val="000000" w:themeColor="text1"/>
              </w:rPr>
              <w:t>C</w:t>
            </w:r>
          </w:p>
        </w:tc>
        <w:tc>
          <w:tcPr>
            <w:tcW w:w="1669" w:type="dxa"/>
            <w:gridSpan w:val="2"/>
          </w:tcPr>
          <w:p w14:paraId="690628C9" w14:textId="77777777" w:rsidR="0066517F" w:rsidRDefault="0066517F">
            <w:pPr>
              <w:spacing w:line="240" w:lineRule="auto"/>
              <w:rPr>
                <w:color w:val="000000" w:themeColor="text1"/>
              </w:rPr>
            </w:pPr>
          </w:p>
        </w:tc>
        <w:tc>
          <w:tcPr>
            <w:tcW w:w="1571" w:type="dxa"/>
            <w:gridSpan w:val="2"/>
          </w:tcPr>
          <w:p w14:paraId="690628CA" w14:textId="77777777" w:rsidR="0066517F" w:rsidRDefault="003F2DAF">
            <w:pPr>
              <w:spacing w:line="240" w:lineRule="auto"/>
              <w:rPr>
                <w:color w:val="000000" w:themeColor="text1"/>
              </w:rPr>
            </w:pPr>
            <w:r>
              <w:rPr>
                <w:color w:val="000000" w:themeColor="text1"/>
              </w:rPr>
              <w:t>9%</w:t>
            </w:r>
          </w:p>
        </w:tc>
        <w:tc>
          <w:tcPr>
            <w:tcW w:w="1578" w:type="dxa"/>
          </w:tcPr>
          <w:p w14:paraId="690628CB" w14:textId="77777777" w:rsidR="0066517F" w:rsidRDefault="0066517F">
            <w:pPr>
              <w:spacing w:line="240" w:lineRule="auto"/>
              <w:rPr>
                <w:color w:val="BFBFBF" w:themeColor="background1" w:themeShade="BF"/>
              </w:rPr>
            </w:pPr>
          </w:p>
        </w:tc>
      </w:tr>
      <w:tr w:rsidR="0066517F" w14:paraId="690628D3" w14:textId="77777777">
        <w:tc>
          <w:tcPr>
            <w:tcW w:w="1406" w:type="dxa"/>
            <w:vMerge/>
          </w:tcPr>
          <w:p w14:paraId="690628CD" w14:textId="77777777" w:rsidR="0066517F" w:rsidRDefault="0066517F">
            <w:pPr>
              <w:spacing w:line="240" w:lineRule="auto"/>
              <w:rPr>
                <w:color w:val="000000" w:themeColor="text1"/>
              </w:rPr>
            </w:pPr>
          </w:p>
        </w:tc>
        <w:tc>
          <w:tcPr>
            <w:tcW w:w="1086" w:type="dxa"/>
            <w:vMerge w:val="restart"/>
          </w:tcPr>
          <w:p w14:paraId="690628CE" w14:textId="77777777" w:rsidR="0066517F" w:rsidRDefault="003F2DAF">
            <w:pPr>
              <w:spacing w:line="240" w:lineRule="auto"/>
              <w:rPr>
                <w:color w:val="000000" w:themeColor="text1"/>
              </w:rPr>
            </w:pPr>
            <w:r>
              <w:rPr>
                <w:color w:val="000000" w:themeColor="text1"/>
              </w:rPr>
              <w:t>&gt;=70%</w:t>
            </w:r>
          </w:p>
        </w:tc>
        <w:tc>
          <w:tcPr>
            <w:tcW w:w="986" w:type="dxa"/>
            <w:gridSpan w:val="2"/>
          </w:tcPr>
          <w:p w14:paraId="690628CF" w14:textId="77777777" w:rsidR="0066517F" w:rsidRDefault="003F2DAF">
            <w:pPr>
              <w:spacing w:line="240" w:lineRule="auto"/>
              <w:rPr>
                <w:color w:val="000000" w:themeColor="text1"/>
              </w:rPr>
            </w:pPr>
            <w:r>
              <w:rPr>
                <w:color w:val="000000" w:themeColor="text1"/>
              </w:rPr>
              <w:t>A</w:t>
            </w:r>
          </w:p>
        </w:tc>
        <w:tc>
          <w:tcPr>
            <w:tcW w:w="1669" w:type="dxa"/>
            <w:gridSpan w:val="2"/>
          </w:tcPr>
          <w:p w14:paraId="690628D0" w14:textId="77777777" w:rsidR="0066517F" w:rsidRDefault="0066517F">
            <w:pPr>
              <w:spacing w:line="240" w:lineRule="auto"/>
              <w:rPr>
                <w:color w:val="000000" w:themeColor="text1"/>
              </w:rPr>
            </w:pPr>
          </w:p>
        </w:tc>
        <w:tc>
          <w:tcPr>
            <w:tcW w:w="1571" w:type="dxa"/>
            <w:gridSpan w:val="2"/>
          </w:tcPr>
          <w:p w14:paraId="690628D1" w14:textId="77777777" w:rsidR="0066517F" w:rsidRDefault="003F2DAF">
            <w:pPr>
              <w:spacing w:line="240" w:lineRule="auto"/>
              <w:rPr>
                <w:color w:val="BFBFBF" w:themeColor="background1" w:themeShade="BF"/>
              </w:rPr>
            </w:pPr>
            <w:r>
              <w:rPr>
                <w:color w:val="000000" w:themeColor="text1"/>
              </w:rPr>
              <w:t>6%</w:t>
            </w:r>
          </w:p>
        </w:tc>
        <w:tc>
          <w:tcPr>
            <w:tcW w:w="1578" w:type="dxa"/>
          </w:tcPr>
          <w:p w14:paraId="690628D2" w14:textId="77777777" w:rsidR="0066517F" w:rsidRDefault="0066517F">
            <w:pPr>
              <w:spacing w:line="240" w:lineRule="auto"/>
              <w:rPr>
                <w:color w:val="BFBFBF" w:themeColor="background1" w:themeShade="BF"/>
              </w:rPr>
            </w:pPr>
          </w:p>
        </w:tc>
      </w:tr>
      <w:tr w:rsidR="0066517F" w14:paraId="690628DA" w14:textId="77777777">
        <w:tc>
          <w:tcPr>
            <w:tcW w:w="1406" w:type="dxa"/>
            <w:vMerge/>
          </w:tcPr>
          <w:p w14:paraId="690628D4" w14:textId="77777777" w:rsidR="0066517F" w:rsidRDefault="0066517F">
            <w:pPr>
              <w:spacing w:line="240" w:lineRule="auto"/>
              <w:rPr>
                <w:color w:val="000000" w:themeColor="text1"/>
              </w:rPr>
            </w:pPr>
          </w:p>
        </w:tc>
        <w:tc>
          <w:tcPr>
            <w:tcW w:w="1086" w:type="dxa"/>
            <w:vMerge/>
          </w:tcPr>
          <w:p w14:paraId="690628D5" w14:textId="77777777" w:rsidR="0066517F" w:rsidRDefault="0066517F">
            <w:pPr>
              <w:spacing w:line="240" w:lineRule="auto"/>
              <w:rPr>
                <w:color w:val="000000" w:themeColor="text1"/>
              </w:rPr>
            </w:pPr>
          </w:p>
        </w:tc>
        <w:tc>
          <w:tcPr>
            <w:tcW w:w="986" w:type="dxa"/>
            <w:gridSpan w:val="2"/>
          </w:tcPr>
          <w:p w14:paraId="690628D6" w14:textId="77777777" w:rsidR="0066517F" w:rsidRDefault="003F2DAF">
            <w:pPr>
              <w:spacing w:line="240" w:lineRule="auto"/>
              <w:rPr>
                <w:color w:val="000000" w:themeColor="text1"/>
              </w:rPr>
            </w:pPr>
            <w:r>
              <w:rPr>
                <w:color w:val="000000" w:themeColor="text1"/>
              </w:rPr>
              <w:t>B</w:t>
            </w:r>
          </w:p>
        </w:tc>
        <w:tc>
          <w:tcPr>
            <w:tcW w:w="1669" w:type="dxa"/>
            <w:gridSpan w:val="2"/>
          </w:tcPr>
          <w:p w14:paraId="690628D7" w14:textId="77777777" w:rsidR="0066517F" w:rsidRDefault="0066517F">
            <w:pPr>
              <w:spacing w:line="240" w:lineRule="auto"/>
              <w:rPr>
                <w:color w:val="000000" w:themeColor="text1"/>
              </w:rPr>
            </w:pPr>
          </w:p>
        </w:tc>
        <w:tc>
          <w:tcPr>
            <w:tcW w:w="1571" w:type="dxa"/>
            <w:gridSpan w:val="2"/>
          </w:tcPr>
          <w:p w14:paraId="690628D8" w14:textId="77777777" w:rsidR="0066517F" w:rsidRDefault="003F2DAF">
            <w:pPr>
              <w:spacing w:line="240" w:lineRule="auto"/>
              <w:rPr>
                <w:color w:val="BFBFBF" w:themeColor="background1" w:themeShade="BF"/>
              </w:rPr>
            </w:pPr>
            <w:r>
              <w:t>9%</w:t>
            </w:r>
          </w:p>
        </w:tc>
        <w:tc>
          <w:tcPr>
            <w:tcW w:w="1578" w:type="dxa"/>
          </w:tcPr>
          <w:p w14:paraId="690628D9" w14:textId="77777777" w:rsidR="0066517F" w:rsidRDefault="0066517F">
            <w:pPr>
              <w:spacing w:line="240" w:lineRule="auto"/>
              <w:rPr>
                <w:color w:val="BFBFBF" w:themeColor="background1" w:themeShade="BF"/>
              </w:rPr>
            </w:pPr>
          </w:p>
        </w:tc>
      </w:tr>
      <w:tr w:rsidR="0066517F" w14:paraId="690628E1" w14:textId="77777777">
        <w:tc>
          <w:tcPr>
            <w:tcW w:w="1406" w:type="dxa"/>
            <w:vMerge/>
          </w:tcPr>
          <w:p w14:paraId="690628DB" w14:textId="77777777" w:rsidR="0066517F" w:rsidRDefault="0066517F">
            <w:pPr>
              <w:spacing w:line="240" w:lineRule="auto"/>
              <w:rPr>
                <w:color w:val="000000" w:themeColor="text1"/>
              </w:rPr>
            </w:pPr>
          </w:p>
        </w:tc>
        <w:tc>
          <w:tcPr>
            <w:tcW w:w="1086" w:type="dxa"/>
            <w:vMerge/>
          </w:tcPr>
          <w:p w14:paraId="690628DC" w14:textId="77777777" w:rsidR="0066517F" w:rsidRDefault="0066517F">
            <w:pPr>
              <w:spacing w:line="240" w:lineRule="auto"/>
              <w:rPr>
                <w:color w:val="000000" w:themeColor="text1"/>
              </w:rPr>
            </w:pPr>
          </w:p>
        </w:tc>
        <w:tc>
          <w:tcPr>
            <w:tcW w:w="986" w:type="dxa"/>
            <w:gridSpan w:val="2"/>
          </w:tcPr>
          <w:p w14:paraId="690628DD" w14:textId="77777777" w:rsidR="0066517F" w:rsidRDefault="003F2DAF">
            <w:pPr>
              <w:spacing w:line="240" w:lineRule="auto"/>
              <w:rPr>
                <w:color w:val="000000" w:themeColor="text1"/>
              </w:rPr>
            </w:pPr>
            <w:r>
              <w:rPr>
                <w:color w:val="000000" w:themeColor="text1"/>
              </w:rPr>
              <w:t>C</w:t>
            </w:r>
          </w:p>
        </w:tc>
        <w:tc>
          <w:tcPr>
            <w:tcW w:w="1669" w:type="dxa"/>
            <w:gridSpan w:val="2"/>
          </w:tcPr>
          <w:p w14:paraId="690628DE" w14:textId="77777777" w:rsidR="0066517F" w:rsidRDefault="0066517F">
            <w:pPr>
              <w:spacing w:line="240" w:lineRule="auto"/>
              <w:rPr>
                <w:color w:val="000000" w:themeColor="text1"/>
              </w:rPr>
            </w:pPr>
          </w:p>
        </w:tc>
        <w:tc>
          <w:tcPr>
            <w:tcW w:w="1571" w:type="dxa"/>
            <w:gridSpan w:val="2"/>
          </w:tcPr>
          <w:p w14:paraId="690628DF" w14:textId="77777777" w:rsidR="0066517F" w:rsidRDefault="003F2DAF">
            <w:pPr>
              <w:spacing w:line="240" w:lineRule="auto"/>
              <w:rPr>
                <w:color w:val="BFBFBF" w:themeColor="background1" w:themeShade="BF"/>
              </w:rPr>
            </w:pPr>
            <w:r>
              <w:rPr>
                <w:rFonts w:hint="eastAsia"/>
                <w:color w:val="000000" w:themeColor="text1"/>
              </w:rPr>
              <w:t>1</w:t>
            </w:r>
            <w:r>
              <w:rPr>
                <w:color w:val="000000" w:themeColor="text1"/>
              </w:rPr>
              <w:t>0%</w:t>
            </w:r>
          </w:p>
        </w:tc>
        <w:tc>
          <w:tcPr>
            <w:tcW w:w="1578" w:type="dxa"/>
          </w:tcPr>
          <w:p w14:paraId="690628E0" w14:textId="77777777" w:rsidR="0066517F" w:rsidRDefault="0066517F">
            <w:pPr>
              <w:spacing w:line="240" w:lineRule="auto"/>
              <w:rPr>
                <w:color w:val="BFBFBF" w:themeColor="background1" w:themeShade="BF"/>
              </w:rPr>
            </w:pPr>
          </w:p>
        </w:tc>
      </w:tr>
      <w:tr w:rsidR="0066517F" w14:paraId="690628E8" w14:textId="77777777">
        <w:tc>
          <w:tcPr>
            <w:tcW w:w="1406" w:type="dxa"/>
            <w:vMerge w:val="restart"/>
          </w:tcPr>
          <w:p w14:paraId="690628E2" w14:textId="77777777" w:rsidR="0066517F" w:rsidRDefault="003F2DAF">
            <w:pPr>
              <w:spacing w:line="240" w:lineRule="auto"/>
              <w:rPr>
                <w:color w:val="BFBFBF" w:themeColor="background1" w:themeShade="BF"/>
              </w:rPr>
            </w:pPr>
            <w:r>
              <w:rPr>
                <w:color w:val="BFBFBF" w:themeColor="background1" w:themeShade="BF"/>
              </w:rPr>
              <w:t>NTT DOCOMO#1</w:t>
            </w:r>
          </w:p>
        </w:tc>
        <w:tc>
          <w:tcPr>
            <w:tcW w:w="1086" w:type="dxa"/>
            <w:vMerge w:val="restart"/>
          </w:tcPr>
          <w:p w14:paraId="690628E3"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8E4"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E5" w14:textId="77777777" w:rsidR="0066517F" w:rsidRDefault="0066517F">
            <w:pPr>
              <w:spacing w:line="240" w:lineRule="auto"/>
              <w:rPr>
                <w:color w:val="BFBFBF" w:themeColor="background1" w:themeShade="BF"/>
              </w:rPr>
            </w:pPr>
          </w:p>
        </w:tc>
        <w:tc>
          <w:tcPr>
            <w:tcW w:w="1571" w:type="dxa"/>
            <w:gridSpan w:val="2"/>
          </w:tcPr>
          <w:p w14:paraId="690628E6"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9.9%</w:t>
            </w:r>
          </w:p>
        </w:tc>
        <w:tc>
          <w:tcPr>
            <w:tcW w:w="1578" w:type="dxa"/>
          </w:tcPr>
          <w:p w14:paraId="690628E7" w14:textId="77777777" w:rsidR="0066517F" w:rsidRDefault="0066517F">
            <w:pPr>
              <w:spacing w:line="240" w:lineRule="auto"/>
              <w:rPr>
                <w:color w:val="BFBFBF" w:themeColor="background1" w:themeShade="BF"/>
              </w:rPr>
            </w:pPr>
          </w:p>
        </w:tc>
      </w:tr>
      <w:tr w:rsidR="0066517F" w14:paraId="690628EF" w14:textId="77777777">
        <w:tc>
          <w:tcPr>
            <w:tcW w:w="1406" w:type="dxa"/>
            <w:vMerge/>
          </w:tcPr>
          <w:p w14:paraId="690628E9" w14:textId="77777777" w:rsidR="0066517F" w:rsidRDefault="0066517F">
            <w:pPr>
              <w:spacing w:line="240" w:lineRule="auto"/>
              <w:rPr>
                <w:color w:val="BFBFBF" w:themeColor="background1" w:themeShade="BF"/>
              </w:rPr>
            </w:pPr>
          </w:p>
        </w:tc>
        <w:tc>
          <w:tcPr>
            <w:tcW w:w="1086" w:type="dxa"/>
            <w:vMerge/>
          </w:tcPr>
          <w:p w14:paraId="690628EA" w14:textId="77777777" w:rsidR="0066517F" w:rsidRDefault="0066517F">
            <w:pPr>
              <w:spacing w:line="240" w:lineRule="auto"/>
              <w:rPr>
                <w:color w:val="BFBFBF" w:themeColor="background1" w:themeShade="BF"/>
              </w:rPr>
            </w:pPr>
          </w:p>
        </w:tc>
        <w:tc>
          <w:tcPr>
            <w:tcW w:w="986" w:type="dxa"/>
            <w:gridSpan w:val="2"/>
          </w:tcPr>
          <w:p w14:paraId="690628EB"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EC" w14:textId="77777777" w:rsidR="0066517F" w:rsidRDefault="0066517F">
            <w:pPr>
              <w:spacing w:line="240" w:lineRule="auto"/>
              <w:rPr>
                <w:color w:val="BFBFBF" w:themeColor="background1" w:themeShade="BF"/>
              </w:rPr>
            </w:pPr>
          </w:p>
        </w:tc>
        <w:tc>
          <w:tcPr>
            <w:tcW w:w="1571" w:type="dxa"/>
            <w:gridSpan w:val="2"/>
          </w:tcPr>
          <w:p w14:paraId="690628ED"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1.5%</w:t>
            </w:r>
          </w:p>
        </w:tc>
        <w:tc>
          <w:tcPr>
            <w:tcW w:w="1578" w:type="dxa"/>
          </w:tcPr>
          <w:p w14:paraId="690628EE" w14:textId="77777777" w:rsidR="0066517F" w:rsidRDefault="0066517F">
            <w:pPr>
              <w:spacing w:line="240" w:lineRule="auto"/>
              <w:rPr>
                <w:color w:val="BFBFBF" w:themeColor="background1" w:themeShade="BF"/>
              </w:rPr>
            </w:pPr>
          </w:p>
        </w:tc>
      </w:tr>
      <w:tr w:rsidR="0066517F" w14:paraId="690628F6" w14:textId="77777777">
        <w:tc>
          <w:tcPr>
            <w:tcW w:w="1406" w:type="dxa"/>
            <w:vMerge/>
          </w:tcPr>
          <w:p w14:paraId="690628F0" w14:textId="77777777" w:rsidR="0066517F" w:rsidRDefault="0066517F">
            <w:pPr>
              <w:spacing w:line="240" w:lineRule="auto"/>
              <w:rPr>
                <w:color w:val="BFBFBF" w:themeColor="background1" w:themeShade="BF"/>
              </w:rPr>
            </w:pPr>
          </w:p>
        </w:tc>
        <w:tc>
          <w:tcPr>
            <w:tcW w:w="1086" w:type="dxa"/>
            <w:vMerge/>
          </w:tcPr>
          <w:p w14:paraId="690628F1" w14:textId="77777777" w:rsidR="0066517F" w:rsidRDefault="0066517F">
            <w:pPr>
              <w:spacing w:line="240" w:lineRule="auto"/>
              <w:rPr>
                <w:color w:val="BFBFBF" w:themeColor="background1" w:themeShade="BF"/>
              </w:rPr>
            </w:pPr>
          </w:p>
        </w:tc>
        <w:tc>
          <w:tcPr>
            <w:tcW w:w="986" w:type="dxa"/>
            <w:gridSpan w:val="2"/>
          </w:tcPr>
          <w:p w14:paraId="690628F2"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F3" w14:textId="77777777" w:rsidR="0066517F" w:rsidRDefault="0066517F">
            <w:pPr>
              <w:spacing w:line="240" w:lineRule="auto"/>
              <w:rPr>
                <w:color w:val="BFBFBF" w:themeColor="background1" w:themeShade="BF"/>
              </w:rPr>
            </w:pPr>
          </w:p>
        </w:tc>
        <w:tc>
          <w:tcPr>
            <w:tcW w:w="1571" w:type="dxa"/>
            <w:gridSpan w:val="2"/>
          </w:tcPr>
          <w:p w14:paraId="690628F4" w14:textId="77777777" w:rsidR="0066517F" w:rsidRDefault="003F2DAF">
            <w:pPr>
              <w:spacing w:line="240" w:lineRule="auto"/>
              <w:rPr>
                <w:color w:val="BFBFBF" w:themeColor="background1" w:themeShade="BF"/>
              </w:rPr>
            </w:pPr>
            <w:r>
              <w:rPr>
                <w:rFonts w:hint="eastAsia"/>
                <w:color w:val="BFBFBF" w:themeColor="background1" w:themeShade="BF"/>
              </w:rPr>
              <w:t>7</w:t>
            </w:r>
            <w:r>
              <w:rPr>
                <w:color w:val="BFBFBF" w:themeColor="background1" w:themeShade="BF"/>
              </w:rPr>
              <w:t>%</w:t>
            </w:r>
          </w:p>
        </w:tc>
        <w:tc>
          <w:tcPr>
            <w:tcW w:w="1578" w:type="dxa"/>
          </w:tcPr>
          <w:p w14:paraId="690628F5" w14:textId="77777777" w:rsidR="0066517F" w:rsidRDefault="0066517F">
            <w:pPr>
              <w:spacing w:line="240" w:lineRule="auto"/>
              <w:rPr>
                <w:color w:val="BFBFBF" w:themeColor="background1" w:themeShade="BF"/>
              </w:rPr>
            </w:pPr>
          </w:p>
        </w:tc>
      </w:tr>
      <w:tr w:rsidR="0066517F" w14:paraId="690628FD" w14:textId="77777777">
        <w:tc>
          <w:tcPr>
            <w:tcW w:w="1406" w:type="dxa"/>
            <w:vMerge/>
          </w:tcPr>
          <w:p w14:paraId="690628F7" w14:textId="77777777" w:rsidR="0066517F" w:rsidRDefault="0066517F">
            <w:pPr>
              <w:spacing w:line="240" w:lineRule="auto"/>
              <w:rPr>
                <w:color w:val="BFBFBF" w:themeColor="background1" w:themeShade="BF"/>
              </w:rPr>
            </w:pPr>
          </w:p>
        </w:tc>
        <w:tc>
          <w:tcPr>
            <w:tcW w:w="1086" w:type="dxa"/>
            <w:vMerge w:val="restart"/>
          </w:tcPr>
          <w:p w14:paraId="690628F8"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8F9"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FA" w14:textId="77777777" w:rsidR="0066517F" w:rsidRDefault="0066517F">
            <w:pPr>
              <w:spacing w:line="240" w:lineRule="auto"/>
              <w:rPr>
                <w:color w:val="BFBFBF" w:themeColor="background1" w:themeShade="BF"/>
              </w:rPr>
            </w:pPr>
          </w:p>
        </w:tc>
        <w:tc>
          <w:tcPr>
            <w:tcW w:w="1571" w:type="dxa"/>
            <w:gridSpan w:val="2"/>
          </w:tcPr>
          <w:p w14:paraId="690628FB"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9.7%</w:t>
            </w:r>
          </w:p>
        </w:tc>
        <w:tc>
          <w:tcPr>
            <w:tcW w:w="1578" w:type="dxa"/>
          </w:tcPr>
          <w:p w14:paraId="690628FC" w14:textId="77777777" w:rsidR="0066517F" w:rsidRDefault="0066517F">
            <w:pPr>
              <w:spacing w:line="240" w:lineRule="auto"/>
              <w:rPr>
                <w:color w:val="BFBFBF" w:themeColor="background1" w:themeShade="BF"/>
              </w:rPr>
            </w:pPr>
          </w:p>
        </w:tc>
      </w:tr>
      <w:tr w:rsidR="0066517F" w14:paraId="69062904" w14:textId="77777777">
        <w:tc>
          <w:tcPr>
            <w:tcW w:w="1406" w:type="dxa"/>
            <w:vMerge/>
          </w:tcPr>
          <w:p w14:paraId="690628FE" w14:textId="77777777" w:rsidR="0066517F" w:rsidRDefault="0066517F">
            <w:pPr>
              <w:spacing w:line="240" w:lineRule="auto"/>
              <w:rPr>
                <w:color w:val="BFBFBF" w:themeColor="background1" w:themeShade="BF"/>
              </w:rPr>
            </w:pPr>
          </w:p>
        </w:tc>
        <w:tc>
          <w:tcPr>
            <w:tcW w:w="1086" w:type="dxa"/>
            <w:vMerge/>
          </w:tcPr>
          <w:p w14:paraId="690628FF" w14:textId="77777777" w:rsidR="0066517F" w:rsidRDefault="0066517F">
            <w:pPr>
              <w:spacing w:line="240" w:lineRule="auto"/>
              <w:rPr>
                <w:color w:val="BFBFBF" w:themeColor="background1" w:themeShade="BF"/>
              </w:rPr>
            </w:pPr>
          </w:p>
        </w:tc>
        <w:tc>
          <w:tcPr>
            <w:tcW w:w="986" w:type="dxa"/>
            <w:gridSpan w:val="2"/>
          </w:tcPr>
          <w:p w14:paraId="69062900"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01" w14:textId="77777777" w:rsidR="0066517F" w:rsidRDefault="0066517F">
            <w:pPr>
              <w:spacing w:line="240" w:lineRule="auto"/>
              <w:rPr>
                <w:color w:val="BFBFBF" w:themeColor="background1" w:themeShade="BF"/>
              </w:rPr>
            </w:pPr>
          </w:p>
        </w:tc>
        <w:tc>
          <w:tcPr>
            <w:tcW w:w="1571" w:type="dxa"/>
            <w:gridSpan w:val="2"/>
          </w:tcPr>
          <w:p w14:paraId="69062902"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2%</w:t>
            </w:r>
          </w:p>
        </w:tc>
        <w:tc>
          <w:tcPr>
            <w:tcW w:w="1578" w:type="dxa"/>
          </w:tcPr>
          <w:p w14:paraId="69062903" w14:textId="77777777" w:rsidR="0066517F" w:rsidRDefault="0066517F">
            <w:pPr>
              <w:spacing w:line="240" w:lineRule="auto"/>
              <w:rPr>
                <w:color w:val="BFBFBF" w:themeColor="background1" w:themeShade="BF"/>
              </w:rPr>
            </w:pPr>
          </w:p>
        </w:tc>
      </w:tr>
      <w:tr w:rsidR="0066517F" w14:paraId="6906290B" w14:textId="77777777">
        <w:tc>
          <w:tcPr>
            <w:tcW w:w="1406" w:type="dxa"/>
            <w:vMerge/>
          </w:tcPr>
          <w:p w14:paraId="69062905" w14:textId="77777777" w:rsidR="0066517F" w:rsidRDefault="0066517F">
            <w:pPr>
              <w:spacing w:line="240" w:lineRule="auto"/>
              <w:rPr>
                <w:color w:val="BFBFBF" w:themeColor="background1" w:themeShade="BF"/>
              </w:rPr>
            </w:pPr>
          </w:p>
        </w:tc>
        <w:tc>
          <w:tcPr>
            <w:tcW w:w="1086" w:type="dxa"/>
            <w:vMerge/>
          </w:tcPr>
          <w:p w14:paraId="69062906" w14:textId="77777777" w:rsidR="0066517F" w:rsidRDefault="0066517F">
            <w:pPr>
              <w:spacing w:line="240" w:lineRule="auto"/>
              <w:rPr>
                <w:color w:val="BFBFBF" w:themeColor="background1" w:themeShade="BF"/>
              </w:rPr>
            </w:pPr>
          </w:p>
        </w:tc>
        <w:tc>
          <w:tcPr>
            <w:tcW w:w="986" w:type="dxa"/>
            <w:gridSpan w:val="2"/>
          </w:tcPr>
          <w:p w14:paraId="69062907"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08" w14:textId="77777777" w:rsidR="0066517F" w:rsidRDefault="0066517F">
            <w:pPr>
              <w:spacing w:line="240" w:lineRule="auto"/>
              <w:rPr>
                <w:color w:val="BFBFBF" w:themeColor="background1" w:themeShade="BF"/>
              </w:rPr>
            </w:pPr>
          </w:p>
        </w:tc>
        <w:tc>
          <w:tcPr>
            <w:tcW w:w="1571" w:type="dxa"/>
            <w:gridSpan w:val="2"/>
          </w:tcPr>
          <w:p w14:paraId="69062909"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6.3%</w:t>
            </w:r>
          </w:p>
        </w:tc>
        <w:tc>
          <w:tcPr>
            <w:tcW w:w="1578" w:type="dxa"/>
          </w:tcPr>
          <w:p w14:paraId="6906290A" w14:textId="77777777" w:rsidR="0066517F" w:rsidRDefault="0066517F">
            <w:pPr>
              <w:spacing w:line="240" w:lineRule="auto"/>
              <w:rPr>
                <w:color w:val="BFBFBF" w:themeColor="background1" w:themeShade="BF"/>
              </w:rPr>
            </w:pPr>
          </w:p>
        </w:tc>
      </w:tr>
      <w:tr w:rsidR="0066517F" w14:paraId="69062912" w14:textId="77777777">
        <w:tc>
          <w:tcPr>
            <w:tcW w:w="1406" w:type="dxa"/>
            <w:vMerge/>
          </w:tcPr>
          <w:p w14:paraId="6906290C" w14:textId="77777777" w:rsidR="0066517F" w:rsidRDefault="0066517F">
            <w:pPr>
              <w:spacing w:line="240" w:lineRule="auto"/>
              <w:rPr>
                <w:color w:val="BFBFBF" w:themeColor="background1" w:themeShade="BF"/>
              </w:rPr>
            </w:pPr>
          </w:p>
        </w:tc>
        <w:tc>
          <w:tcPr>
            <w:tcW w:w="1086" w:type="dxa"/>
            <w:vMerge w:val="restart"/>
          </w:tcPr>
          <w:p w14:paraId="6906290D"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90E"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0F" w14:textId="77777777" w:rsidR="0066517F" w:rsidRDefault="0066517F">
            <w:pPr>
              <w:spacing w:line="240" w:lineRule="auto"/>
              <w:rPr>
                <w:color w:val="BFBFBF" w:themeColor="background1" w:themeShade="BF"/>
              </w:rPr>
            </w:pPr>
          </w:p>
        </w:tc>
        <w:tc>
          <w:tcPr>
            <w:tcW w:w="1571" w:type="dxa"/>
            <w:gridSpan w:val="2"/>
          </w:tcPr>
          <w:p w14:paraId="69062910"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3%</w:t>
            </w:r>
          </w:p>
        </w:tc>
        <w:tc>
          <w:tcPr>
            <w:tcW w:w="1578" w:type="dxa"/>
          </w:tcPr>
          <w:p w14:paraId="69062911" w14:textId="77777777" w:rsidR="0066517F" w:rsidRDefault="0066517F">
            <w:pPr>
              <w:spacing w:line="240" w:lineRule="auto"/>
              <w:rPr>
                <w:color w:val="BFBFBF" w:themeColor="background1" w:themeShade="BF"/>
              </w:rPr>
            </w:pPr>
          </w:p>
        </w:tc>
      </w:tr>
      <w:tr w:rsidR="0066517F" w14:paraId="69062919" w14:textId="77777777">
        <w:tc>
          <w:tcPr>
            <w:tcW w:w="1406" w:type="dxa"/>
            <w:vMerge/>
          </w:tcPr>
          <w:p w14:paraId="69062913" w14:textId="77777777" w:rsidR="0066517F" w:rsidRDefault="0066517F">
            <w:pPr>
              <w:spacing w:line="240" w:lineRule="auto"/>
              <w:rPr>
                <w:color w:val="BFBFBF" w:themeColor="background1" w:themeShade="BF"/>
              </w:rPr>
            </w:pPr>
          </w:p>
        </w:tc>
        <w:tc>
          <w:tcPr>
            <w:tcW w:w="1086" w:type="dxa"/>
            <w:vMerge/>
          </w:tcPr>
          <w:p w14:paraId="69062914" w14:textId="77777777" w:rsidR="0066517F" w:rsidRDefault="0066517F">
            <w:pPr>
              <w:spacing w:line="240" w:lineRule="auto"/>
              <w:rPr>
                <w:color w:val="BFBFBF" w:themeColor="background1" w:themeShade="BF"/>
              </w:rPr>
            </w:pPr>
          </w:p>
        </w:tc>
        <w:tc>
          <w:tcPr>
            <w:tcW w:w="986" w:type="dxa"/>
            <w:gridSpan w:val="2"/>
          </w:tcPr>
          <w:p w14:paraId="69062915"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16" w14:textId="77777777" w:rsidR="0066517F" w:rsidRDefault="0066517F">
            <w:pPr>
              <w:spacing w:line="240" w:lineRule="auto"/>
              <w:rPr>
                <w:color w:val="BFBFBF" w:themeColor="background1" w:themeShade="BF"/>
              </w:rPr>
            </w:pPr>
          </w:p>
        </w:tc>
        <w:tc>
          <w:tcPr>
            <w:tcW w:w="1571" w:type="dxa"/>
            <w:gridSpan w:val="2"/>
          </w:tcPr>
          <w:p w14:paraId="69062917"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4.6%</w:t>
            </w:r>
          </w:p>
        </w:tc>
        <w:tc>
          <w:tcPr>
            <w:tcW w:w="1578" w:type="dxa"/>
          </w:tcPr>
          <w:p w14:paraId="69062918" w14:textId="77777777" w:rsidR="0066517F" w:rsidRDefault="0066517F">
            <w:pPr>
              <w:spacing w:line="240" w:lineRule="auto"/>
              <w:rPr>
                <w:color w:val="BFBFBF" w:themeColor="background1" w:themeShade="BF"/>
              </w:rPr>
            </w:pPr>
          </w:p>
        </w:tc>
      </w:tr>
      <w:tr w:rsidR="0066517F" w14:paraId="69062920" w14:textId="77777777">
        <w:tc>
          <w:tcPr>
            <w:tcW w:w="1406" w:type="dxa"/>
            <w:vMerge/>
          </w:tcPr>
          <w:p w14:paraId="6906291A" w14:textId="77777777" w:rsidR="0066517F" w:rsidRDefault="0066517F">
            <w:pPr>
              <w:spacing w:line="240" w:lineRule="auto"/>
              <w:rPr>
                <w:color w:val="BFBFBF" w:themeColor="background1" w:themeShade="BF"/>
              </w:rPr>
            </w:pPr>
          </w:p>
        </w:tc>
        <w:tc>
          <w:tcPr>
            <w:tcW w:w="1086" w:type="dxa"/>
            <w:vMerge/>
          </w:tcPr>
          <w:p w14:paraId="6906291B" w14:textId="77777777" w:rsidR="0066517F" w:rsidRDefault="0066517F">
            <w:pPr>
              <w:spacing w:line="240" w:lineRule="auto"/>
              <w:rPr>
                <w:color w:val="BFBFBF" w:themeColor="background1" w:themeShade="BF"/>
              </w:rPr>
            </w:pPr>
          </w:p>
        </w:tc>
        <w:tc>
          <w:tcPr>
            <w:tcW w:w="986" w:type="dxa"/>
            <w:gridSpan w:val="2"/>
          </w:tcPr>
          <w:p w14:paraId="6906291C"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1D" w14:textId="77777777" w:rsidR="0066517F" w:rsidRDefault="0066517F">
            <w:pPr>
              <w:spacing w:line="240" w:lineRule="auto"/>
              <w:rPr>
                <w:color w:val="BFBFBF" w:themeColor="background1" w:themeShade="BF"/>
              </w:rPr>
            </w:pPr>
          </w:p>
        </w:tc>
        <w:tc>
          <w:tcPr>
            <w:tcW w:w="1571" w:type="dxa"/>
            <w:gridSpan w:val="2"/>
          </w:tcPr>
          <w:p w14:paraId="6906291E" w14:textId="77777777" w:rsidR="0066517F" w:rsidRDefault="003F2DAF">
            <w:pPr>
              <w:spacing w:line="240" w:lineRule="auto"/>
              <w:rPr>
                <w:color w:val="BFBFBF" w:themeColor="background1" w:themeShade="BF"/>
              </w:rPr>
            </w:pPr>
            <w:commentRangeStart w:id="257"/>
            <w:r>
              <w:rPr>
                <w:rFonts w:hint="eastAsia"/>
                <w:color w:val="BFBFBF" w:themeColor="background1" w:themeShade="BF"/>
              </w:rPr>
              <w:t>2</w:t>
            </w:r>
            <w:r>
              <w:rPr>
                <w:color w:val="BFBFBF" w:themeColor="background1" w:themeShade="BF"/>
              </w:rPr>
              <w:t>6.8%</w:t>
            </w:r>
            <w:commentRangeEnd w:id="257"/>
            <w:r>
              <w:rPr>
                <w:rStyle w:val="afe"/>
              </w:rPr>
              <w:commentReference w:id="257"/>
            </w:r>
          </w:p>
        </w:tc>
        <w:tc>
          <w:tcPr>
            <w:tcW w:w="1578" w:type="dxa"/>
          </w:tcPr>
          <w:p w14:paraId="6906291F" w14:textId="77777777" w:rsidR="0066517F" w:rsidRDefault="0066517F">
            <w:pPr>
              <w:spacing w:line="240" w:lineRule="auto"/>
              <w:rPr>
                <w:color w:val="BFBFBF" w:themeColor="background1" w:themeShade="BF"/>
              </w:rPr>
            </w:pPr>
          </w:p>
        </w:tc>
      </w:tr>
      <w:tr w:rsidR="0066517F" w14:paraId="69062927" w14:textId="77777777">
        <w:tc>
          <w:tcPr>
            <w:tcW w:w="1406" w:type="dxa"/>
            <w:vMerge w:val="restart"/>
          </w:tcPr>
          <w:p w14:paraId="69062921" w14:textId="77777777" w:rsidR="0066517F" w:rsidRDefault="003F2DAF">
            <w:pPr>
              <w:spacing w:line="240" w:lineRule="auto"/>
              <w:rPr>
                <w:color w:val="BFBFBF" w:themeColor="background1" w:themeShade="BF"/>
              </w:rPr>
            </w:pPr>
            <w:r>
              <w:rPr>
                <w:color w:val="BFBFBF" w:themeColor="background1" w:themeShade="BF"/>
              </w:rPr>
              <w:t>InterDigital#1</w:t>
            </w:r>
          </w:p>
        </w:tc>
        <w:tc>
          <w:tcPr>
            <w:tcW w:w="1086" w:type="dxa"/>
            <w:vMerge w:val="restart"/>
          </w:tcPr>
          <w:p w14:paraId="69062922"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923"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24" w14:textId="77777777" w:rsidR="0066517F" w:rsidRDefault="0066517F">
            <w:pPr>
              <w:spacing w:line="240" w:lineRule="auto"/>
              <w:rPr>
                <w:color w:val="BFBFBF" w:themeColor="background1" w:themeShade="BF"/>
              </w:rPr>
            </w:pPr>
          </w:p>
        </w:tc>
        <w:tc>
          <w:tcPr>
            <w:tcW w:w="1571" w:type="dxa"/>
            <w:gridSpan w:val="2"/>
          </w:tcPr>
          <w:p w14:paraId="69062925" w14:textId="77777777" w:rsidR="0066517F" w:rsidRDefault="003F2DAF">
            <w:pPr>
              <w:spacing w:line="240" w:lineRule="auto"/>
              <w:rPr>
                <w:color w:val="BFBFBF" w:themeColor="background1" w:themeShade="BF"/>
              </w:rPr>
            </w:pPr>
            <w:commentRangeStart w:id="258"/>
            <w:r>
              <w:rPr>
                <w:rFonts w:hint="eastAsia"/>
                <w:color w:val="BFBFBF" w:themeColor="background1" w:themeShade="BF"/>
              </w:rPr>
              <w:t>3</w:t>
            </w:r>
            <w:r>
              <w:rPr>
                <w:color w:val="BFBFBF" w:themeColor="background1" w:themeShade="BF"/>
              </w:rPr>
              <w:t>0%</w:t>
            </w:r>
            <w:commentRangeEnd w:id="258"/>
            <w:r>
              <w:rPr>
                <w:rStyle w:val="afe"/>
              </w:rPr>
              <w:commentReference w:id="258"/>
            </w:r>
          </w:p>
        </w:tc>
        <w:tc>
          <w:tcPr>
            <w:tcW w:w="1578" w:type="dxa"/>
          </w:tcPr>
          <w:p w14:paraId="69062926" w14:textId="77777777" w:rsidR="0066517F" w:rsidRDefault="0066517F">
            <w:pPr>
              <w:spacing w:line="240" w:lineRule="auto"/>
              <w:rPr>
                <w:color w:val="BFBFBF" w:themeColor="background1" w:themeShade="BF"/>
              </w:rPr>
            </w:pPr>
          </w:p>
        </w:tc>
      </w:tr>
      <w:tr w:rsidR="0066517F" w14:paraId="6906292E" w14:textId="77777777">
        <w:tc>
          <w:tcPr>
            <w:tcW w:w="1406" w:type="dxa"/>
            <w:vMerge/>
          </w:tcPr>
          <w:p w14:paraId="69062928" w14:textId="77777777" w:rsidR="0066517F" w:rsidRDefault="0066517F">
            <w:pPr>
              <w:spacing w:line="240" w:lineRule="auto"/>
              <w:rPr>
                <w:color w:val="BFBFBF" w:themeColor="background1" w:themeShade="BF"/>
              </w:rPr>
            </w:pPr>
          </w:p>
        </w:tc>
        <w:tc>
          <w:tcPr>
            <w:tcW w:w="1086" w:type="dxa"/>
            <w:vMerge/>
          </w:tcPr>
          <w:p w14:paraId="69062929" w14:textId="77777777" w:rsidR="0066517F" w:rsidRDefault="0066517F">
            <w:pPr>
              <w:spacing w:line="240" w:lineRule="auto"/>
              <w:rPr>
                <w:color w:val="BFBFBF" w:themeColor="background1" w:themeShade="BF"/>
              </w:rPr>
            </w:pPr>
          </w:p>
        </w:tc>
        <w:tc>
          <w:tcPr>
            <w:tcW w:w="986" w:type="dxa"/>
            <w:gridSpan w:val="2"/>
          </w:tcPr>
          <w:p w14:paraId="6906292A"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2B" w14:textId="77777777" w:rsidR="0066517F" w:rsidRDefault="0066517F">
            <w:pPr>
              <w:spacing w:line="240" w:lineRule="auto"/>
              <w:rPr>
                <w:color w:val="BFBFBF" w:themeColor="background1" w:themeShade="BF"/>
              </w:rPr>
            </w:pPr>
          </w:p>
        </w:tc>
        <w:tc>
          <w:tcPr>
            <w:tcW w:w="1571" w:type="dxa"/>
            <w:gridSpan w:val="2"/>
          </w:tcPr>
          <w:p w14:paraId="6906292C"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5%</w:t>
            </w:r>
          </w:p>
        </w:tc>
        <w:tc>
          <w:tcPr>
            <w:tcW w:w="1578" w:type="dxa"/>
          </w:tcPr>
          <w:p w14:paraId="6906292D" w14:textId="77777777" w:rsidR="0066517F" w:rsidRDefault="0066517F">
            <w:pPr>
              <w:spacing w:line="240" w:lineRule="auto"/>
              <w:rPr>
                <w:color w:val="BFBFBF" w:themeColor="background1" w:themeShade="BF"/>
              </w:rPr>
            </w:pPr>
          </w:p>
        </w:tc>
      </w:tr>
      <w:tr w:rsidR="0066517F" w14:paraId="69062935" w14:textId="77777777">
        <w:tc>
          <w:tcPr>
            <w:tcW w:w="1406" w:type="dxa"/>
            <w:vMerge/>
          </w:tcPr>
          <w:p w14:paraId="6906292F" w14:textId="77777777" w:rsidR="0066517F" w:rsidRDefault="0066517F">
            <w:pPr>
              <w:spacing w:line="240" w:lineRule="auto"/>
              <w:rPr>
                <w:color w:val="BFBFBF" w:themeColor="background1" w:themeShade="BF"/>
              </w:rPr>
            </w:pPr>
          </w:p>
        </w:tc>
        <w:tc>
          <w:tcPr>
            <w:tcW w:w="1086" w:type="dxa"/>
            <w:vMerge/>
          </w:tcPr>
          <w:p w14:paraId="69062930" w14:textId="77777777" w:rsidR="0066517F" w:rsidRDefault="0066517F">
            <w:pPr>
              <w:spacing w:line="240" w:lineRule="auto"/>
              <w:rPr>
                <w:color w:val="BFBFBF" w:themeColor="background1" w:themeShade="BF"/>
              </w:rPr>
            </w:pPr>
          </w:p>
        </w:tc>
        <w:tc>
          <w:tcPr>
            <w:tcW w:w="986" w:type="dxa"/>
            <w:gridSpan w:val="2"/>
          </w:tcPr>
          <w:p w14:paraId="69062931"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32" w14:textId="77777777" w:rsidR="0066517F" w:rsidRDefault="0066517F">
            <w:pPr>
              <w:spacing w:line="240" w:lineRule="auto"/>
              <w:rPr>
                <w:color w:val="BFBFBF" w:themeColor="background1" w:themeShade="BF"/>
              </w:rPr>
            </w:pPr>
          </w:p>
        </w:tc>
        <w:tc>
          <w:tcPr>
            <w:tcW w:w="1571" w:type="dxa"/>
            <w:gridSpan w:val="2"/>
          </w:tcPr>
          <w:p w14:paraId="69062933"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578" w:type="dxa"/>
          </w:tcPr>
          <w:p w14:paraId="69062934" w14:textId="77777777" w:rsidR="0066517F" w:rsidRDefault="0066517F">
            <w:pPr>
              <w:spacing w:line="240" w:lineRule="auto"/>
              <w:rPr>
                <w:color w:val="BFBFBF" w:themeColor="background1" w:themeShade="BF"/>
              </w:rPr>
            </w:pPr>
          </w:p>
        </w:tc>
      </w:tr>
      <w:tr w:rsidR="0066517F" w14:paraId="6906293C" w14:textId="77777777">
        <w:tc>
          <w:tcPr>
            <w:tcW w:w="1406" w:type="dxa"/>
            <w:vMerge/>
          </w:tcPr>
          <w:p w14:paraId="69062936" w14:textId="77777777" w:rsidR="0066517F" w:rsidRDefault="0066517F">
            <w:pPr>
              <w:spacing w:line="240" w:lineRule="auto"/>
              <w:rPr>
                <w:color w:val="BFBFBF" w:themeColor="background1" w:themeShade="BF"/>
              </w:rPr>
            </w:pPr>
          </w:p>
        </w:tc>
        <w:tc>
          <w:tcPr>
            <w:tcW w:w="1086" w:type="dxa"/>
            <w:vMerge w:val="restart"/>
          </w:tcPr>
          <w:p w14:paraId="69062937"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938"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39" w14:textId="77777777" w:rsidR="0066517F" w:rsidRDefault="0066517F">
            <w:pPr>
              <w:spacing w:line="240" w:lineRule="auto"/>
              <w:rPr>
                <w:color w:val="BFBFBF" w:themeColor="background1" w:themeShade="BF"/>
              </w:rPr>
            </w:pPr>
          </w:p>
        </w:tc>
        <w:tc>
          <w:tcPr>
            <w:tcW w:w="1571" w:type="dxa"/>
            <w:gridSpan w:val="2"/>
          </w:tcPr>
          <w:p w14:paraId="6906293A"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3%</w:t>
            </w:r>
          </w:p>
        </w:tc>
        <w:tc>
          <w:tcPr>
            <w:tcW w:w="1578" w:type="dxa"/>
          </w:tcPr>
          <w:p w14:paraId="6906293B" w14:textId="77777777" w:rsidR="0066517F" w:rsidRDefault="0066517F">
            <w:pPr>
              <w:spacing w:line="240" w:lineRule="auto"/>
              <w:rPr>
                <w:color w:val="BFBFBF" w:themeColor="background1" w:themeShade="BF"/>
              </w:rPr>
            </w:pPr>
          </w:p>
        </w:tc>
      </w:tr>
      <w:tr w:rsidR="0066517F" w14:paraId="69062943" w14:textId="77777777">
        <w:tc>
          <w:tcPr>
            <w:tcW w:w="1406" w:type="dxa"/>
            <w:vMerge/>
          </w:tcPr>
          <w:p w14:paraId="6906293D" w14:textId="77777777" w:rsidR="0066517F" w:rsidRDefault="0066517F">
            <w:pPr>
              <w:spacing w:line="240" w:lineRule="auto"/>
              <w:rPr>
                <w:color w:val="BFBFBF" w:themeColor="background1" w:themeShade="BF"/>
              </w:rPr>
            </w:pPr>
          </w:p>
        </w:tc>
        <w:tc>
          <w:tcPr>
            <w:tcW w:w="1086" w:type="dxa"/>
            <w:vMerge/>
          </w:tcPr>
          <w:p w14:paraId="6906293E" w14:textId="77777777" w:rsidR="0066517F" w:rsidRDefault="0066517F">
            <w:pPr>
              <w:spacing w:line="240" w:lineRule="auto"/>
              <w:rPr>
                <w:color w:val="BFBFBF" w:themeColor="background1" w:themeShade="BF"/>
              </w:rPr>
            </w:pPr>
          </w:p>
        </w:tc>
        <w:tc>
          <w:tcPr>
            <w:tcW w:w="986" w:type="dxa"/>
            <w:gridSpan w:val="2"/>
          </w:tcPr>
          <w:p w14:paraId="6906293F"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40" w14:textId="77777777" w:rsidR="0066517F" w:rsidRDefault="0066517F">
            <w:pPr>
              <w:spacing w:line="240" w:lineRule="auto"/>
              <w:rPr>
                <w:color w:val="BFBFBF" w:themeColor="background1" w:themeShade="BF"/>
              </w:rPr>
            </w:pPr>
          </w:p>
        </w:tc>
        <w:tc>
          <w:tcPr>
            <w:tcW w:w="1571" w:type="dxa"/>
            <w:gridSpan w:val="2"/>
          </w:tcPr>
          <w:p w14:paraId="69062941"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578" w:type="dxa"/>
          </w:tcPr>
          <w:p w14:paraId="69062942" w14:textId="77777777" w:rsidR="0066517F" w:rsidRDefault="0066517F">
            <w:pPr>
              <w:spacing w:line="240" w:lineRule="auto"/>
              <w:rPr>
                <w:color w:val="BFBFBF" w:themeColor="background1" w:themeShade="BF"/>
              </w:rPr>
            </w:pPr>
          </w:p>
        </w:tc>
      </w:tr>
      <w:tr w:rsidR="0066517F" w14:paraId="6906294A" w14:textId="77777777">
        <w:tc>
          <w:tcPr>
            <w:tcW w:w="1406" w:type="dxa"/>
            <w:vMerge/>
          </w:tcPr>
          <w:p w14:paraId="69062944" w14:textId="77777777" w:rsidR="0066517F" w:rsidRDefault="0066517F">
            <w:pPr>
              <w:spacing w:line="240" w:lineRule="auto"/>
              <w:rPr>
                <w:color w:val="BFBFBF" w:themeColor="background1" w:themeShade="BF"/>
              </w:rPr>
            </w:pPr>
          </w:p>
        </w:tc>
        <w:tc>
          <w:tcPr>
            <w:tcW w:w="1086" w:type="dxa"/>
            <w:vMerge/>
          </w:tcPr>
          <w:p w14:paraId="69062945" w14:textId="77777777" w:rsidR="0066517F" w:rsidRDefault="0066517F">
            <w:pPr>
              <w:spacing w:line="240" w:lineRule="auto"/>
              <w:rPr>
                <w:color w:val="BFBFBF" w:themeColor="background1" w:themeShade="BF"/>
              </w:rPr>
            </w:pPr>
          </w:p>
        </w:tc>
        <w:tc>
          <w:tcPr>
            <w:tcW w:w="986" w:type="dxa"/>
            <w:gridSpan w:val="2"/>
          </w:tcPr>
          <w:p w14:paraId="69062946"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47" w14:textId="77777777" w:rsidR="0066517F" w:rsidRDefault="0066517F">
            <w:pPr>
              <w:spacing w:line="240" w:lineRule="auto"/>
              <w:rPr>
                <w:color w:val="BFBFBF" w:themeColor="background1" w:themeShade="BF"/>
              </w:rPr>
            </w:pPr>
          </w:p>
        </w:tc>
        <w:tc>
          <w:tcPr>
            <w:tcW w:w="1571" w:type="dxa"/>
            <w:gridSpan w:val="2"/>
          </w:tcPr>
          <w:p w14:paraId="69062948" w14:textId="77777777" w:rsidR="0066517F" w:rsidRDefault="003F2DAF">
            <w:pPr>
              <w:spacing w:line="240" w:lineRule="auto"/>
              <w:rPr>
                <w:color w:val="BFBFBF" w:themeColor="background1" w:themeShade="BF"/>
              </w:rPr>
            </w:pPr>
            <w:r>
              <w:rPr>
                <w:rFonts w:hint="eastAsia"/>
                <w:color w:val="BFBFBF" w:themeColor="background1" w:themeShade="BF"/>
              </w:rPr>
              <w:t>8</w:t>
            </w:r>
            <w:r>
              <w:rPr>
                <w:color w:val="BFBFBF" w:themeColor="background1" w:themeShade="BF"/>
              </w:rPr>
              <w:t>%</w:t>
            </w:r>
          </w:p>
        </w:tc>
        <w:tc>
          <w:tcPr>
            <w:tcW w:w="1578" w:type="dxa"/>
          </w:tcPr>
          <w:p w14:paraId="69062949" w14:textId="77777777" w:rsidR="0066517F" w:rsidRDefault="0066517F">
            <w:pPr>
              <w:spacing w:line="240" w:lineRule="auto"/>
              <w:rPr>
                <w:color w:val="BFBFBF" w:themeColor="background1" w:themeShade="BF"/>
              </w:rPr>
            </w:pPr>
          </w:p>
        </w:tc>
      </w:tr>
      <w:tr w:rsidR="0066517F" w14:paraId="69062951" w14:textId="77777777">
        <w:tc>
          <w:tcPr>
            <w:tcW w:w="1406" w:type="dxa"/>
            <w:vMerge/>
          </w:tcPr>
          <w:p w14:paraId="6906294B" w14:textId="77777777" w:rsidR="0066517F" w:rsidRDefault="0066517F">
            <w:pPr>
              <w:spacing w:line="240" w:lineRule="auto"/>
              <w:rPr>
                <w:color w:val="BFBFBF" w:themeColor="background1" w:themeShade="BF"/>
              </w:rPr>
            </w:pPr>
          </w:p>
        </w:tc>
        <w:tc>
          <w:tcPr>
            <w:tcW w:w="1086" w:type="dxa"/>
            <w:vMerge w:val="restart"/>
          </w:tcPr>
          <w:p w14:paraId="6906294C"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94D"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4E" w14:textId="77777777" w:rsidR="0066517F" w:rsidRDefault="0066517F">
            <w:pPr>
              <w:spacing w:line="240" w:lineRule="auto"/>
              <w:rPr>
                <w:color w:val="BFBFBF" w:themeColor="background1" w:themeShade="BF"/>
              </w:rPr>
            </w:pPr>
          </w:p>
        </w:tc>
        <w:tc>
          <w:tcPr>
            <w:tcW w:w="1571" w:type="dxa"/>
            <w:gridSpan w:val="2"/>
          </w:tcPr>
          <w:p w14:paraId="6906294F" w14:textId="77777777" w:rsidR="0066517F" w:rsidRDefault="003F2DAF">
            <w:pPr>
              <w:spacing w:line="240" w:lineRule="auto"/>
              <w:rPr>
                <w:color w:val="000000" w:themeColor="text1"/>
              </w:rPr>
            </w:pPr>
            <w:r>
              <w:rPr>
                <w:rFonts w:hint="eastAsia"/>
                <w:color w:val="000000" w:themeColor="text1"/>
              </w:rPr>
              <w:t>1</w:t>
            </w:r>
            <w:r>
              <w:rPr>
                <w:color w:val="000000" w:themeColor="text1"/>
              </w:rPr>
              <w:t>0%</w:t>
            </w:r>
          </w:p>
        </w:tc>
        <w:tc>
          <w:tcPr>
            <w:tcW w:w="1578" w:type="dxa"/>
          </w:tcPr>
          <w:p w14:paraId="69062950" w14:textId="77777777" w:rsidR="0066517F" w:rsidRDefault="0066517F">
            <w:pPr>
              <w:spacing w:line="240" w:lineRule="auto"/>
              <w:rPr>
                <w:color w:val="BFBFBF" w:themeColor="background1" w:themeShade="BF"/>
              </w:rPr>
            </w:pPr>
          </w:p>
        </w:tc>
      </w:tr>
      <w:tr w:rsidR="0066517F" w14:paraId="69062958" w14:textId="77777777">
        <w:tc>
          <w:tcPr>
            <w:tcW w:w="1406" w:type="dxa"/>
            <w:vMerge/>
          </w:tcPr>
          <w:p w14:paraId="69062952" w14:textId="77777777" w:rsidR="0066517F" w:rsidRDefault="0066517F">
            <w:pPr>
              <w:spacing w:line="240" w:lineRule="auto"/>
              <w:rPr>
                <w:color w:val="BFBFBF" w:themeColor="background1" w:themeShade="BF"/>
              </w:rPr>
            </w:pPr>
          </w:p>
        </w:tc>
        <w:tc>
          <w:tcPr>
            <w:tcW w:w="1086" w:type="dxa"/>
            <w:vMerge/>
          </w:tcPr>
          <w:p w14:paraId="69062953" w14:textId="77777777" w:rsidR="0066517F" w:rsidRDefault="0066517F">
            <w:pPr>
              <w:spacing w:line="240" w:lineRule="auto"/>
              <w:rPr>
                <w:color w:val="BFBFBF" w:themeColor="background1" w:themeShade="BF"/>
              </w:rPr>
            </w:pPr>
          </w:p>
        </w:tc>
        <w:tc>
          <w:tcPr>
            <w:tcW w:w="986" w:type="dxa"/>
            <w:gridSpan w:val="2"/>
          </w:tcPr>
          <w:p w14:paraId="69062954"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55" w14:textId="77777777" w:rsidR="0066517F" w:rsidRDefault="0066517F">
            <w:pPr>
              <w:spacing w:line="240" w:lineRule="auto"/>
              <w:rPr>
                <w:color w:val="BFBFBF" w:themeColor="background1" w:themeShade="BF"/>
              </w:rPr>
            </w:pPr>
          </w:p>
        </w:tc>
        <w:tc>
          <w:tcPr>
            <w:tcW w:w="1571" w:type="dxa"/>
            <w:gridSpan w:val="2"/>
          </w:tcPr>
          <w:p w14:paraId="69062956" w14:textId="77777777" w:rsidR="0066517F" w:rsidRDefault="003F2DAF">
            <w:pPr>
              <w:spacing w:line="240" w:lineRule="auto"/>
              <w:rPr>
                <w:color w:val="000000" w:themeColor="text1"/>
              </w:rPr>
            </w:pPr>
            <w:r>
              <w:rPr>
                <w:rFonts w:hint="eastAsia"/>
                <w:color w:val="000000" w:themeColor="text1"/>
              </w:rPr>
              <w:t>9</w:t>
            </w:r>
            <w:r>
              <w:rPr>
                <w:color w:val="000000" w:themeColor="text1"/>
              </w:rPr>
              <w:t>%</w:t>
            </w:r>
          </w:p>
        </w:tc>
        <w:tc>
          <w:tcPr>
            <w:tcW w:w="1578" w:type="dxa"/>
          </w:tcPr>
          <w:p w14:paraId="69062957" w14:textId="77777777" w:rsidR="0066517F" w:rsidRDefault="0066517F">
            <w:pPr>
              <w:spacing w:line="240" w:lineRule="auto"/>
              <w:rPr>
                <w:color w:val="BFBFBF" w:themeColor="background1" w:themeShade="BF"/>
              </w:rPr>
            </w:pPr>
          </w:p>
        </w:tc>
      </w:tr>
      <w:tr w:rsidR="0066517F" w14:paraId="6906295F" w14:textId="77777777">
        <w:tc>
          <w:tcPr>
            <w:tcW w:w="1406" w:type="dxa"/>
            <w:vMerge/>
          </w:tcPr>
          <w:p w14:paraId="69062959" w14:textId="77777777" w:rsidR="0066517F" w:rsidRDefault="0066517F">
            <w:pPr>
              <w:spacing w:line="240" w:lineRule="auto"/>
              <w:rPr>
                <w:color w:val="BFBFBF" w:themeColor="background1" w:themeShade="BF"/>
              </w:rPr>
            </w:pPr>
          </w:p>
        </w:tc>
        <w:tc>
          <w:tcPr>
            <w:tcW w:w="1086" w:type="dxa"/>
            <w:vMerge/>
          </w:tcPr>
          <w:p w14:paraId="6906295A" w14:textId="77777777" w:rsidR="0066517F" w:rsidRDefault="0066517F">
            <w:pPr>
              <w:spacing w:line="240" w:lineRule="auto"/>
              <w:rPr>
                <w:color w:val="BFBFBF" w:themeColor="background1" w:themeShade="BF"/>
              </w:rPr>
            </w:pPr>
          </w:p>
        </w:tc>
        <w:tc>
          <w:tcPr>
            <w:tcW w:w="986" w:type="dxa"/>
            <w:gridSpan w:val="2"/>
          </w:tcPr>
          <w:p w14:paraId="6906295B"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5C" w14:textId="77777777" w:rsidR="0066517F" w:rsidRDefault="0066517F">
            <w:pPr>
              <w:spacing w:line="240" w:lineRule="auto"/>
              <w:rPr>
                <w:color w:val="BFBFBF" w:themeColor="background1" w:themeShade="BF"/>
              </w:rPr>
            </w:pPr>
          </w:p>
        </w:tc>
        <w:tc>
          <w:tcPr>
            <w:tcW w:w="1571" w:type="dxa"/>
            <w:gridSpan w:val="2"/>
          </w:tcPr>
          <w:p w14:paraId="6906295D" w14:textId="77777777" w:rsidR="0066517F" w:rsidRDefault="003F2DAF">
            <w:pPr>
              <w:spacing w:line="240" w:lineRule="auto"/>
              <w:rPr>
                <w:color w:val="000000" w:themeColor="text1"/>
              </w:rPr>
            </w:pPr>
            <w:r>
              <w:rPr>
                <w:rFonts w:hint="eastAsia"/>
                <w:color w:val="000000" w:themeColor="text1"/>
              </w:rPr>
              <w:t>5</w:t>
            </w:r>
            <w:r>
              <w:rPr>
                <w:color w:val="000000" w:themeColor="text1"/>
              </w:rPr>
              <w:t>%</w:t>
            </w:r>
          </w:p>
        </w:tc>
        <w:tc>
          <w:tcPr>
            <w:tcW w:w="1578" w:type="dxa"/>
          </w:tcPr>
          <w:p w14:paraId="6906295E" w14:textId="77777777" w:rsidR="0066517F" w:rsidRDefault="0066517F">
            <w:pPr>
              <w:spacing w:line="240" w:lineRule="auto"/>
              <w:rPr>
                <w:color w:val="BFBFBF" w:themeColor="background1" w:themeShade="BF"/>
              </w:rPr>
            </w:pPr>
          </w:p>
        </w:tc>
      </w:tr>
      <w:tr w:rsidR="0066517F" w14:paraId="69062966" w14:textId="77777777">
        <w:tc>
          <w:tcPr>
            <w:tcW w:w="1406" w:type="dxa"/>
            <w:vMerge w:val="restart"/>
          </w:tcPr>
          <w:p w14:paraId="69062960" w14:textId="77777777" w:rsidR="0066517F" w:rsidRDefault="003F2DAF">
            <w:pPr>
              <w:spacing w:line="240" w:lineRule="auto"/>
              <w:rPr>
                <w:color w:val="BFBFBF" w:themeColor="background1" w:themeShade="BF"/>
              </w:rPr>
            </w:pPr>
            <w:r>
              <w:rPr>
                <w:color w:val="BFBFBF" w:themeColor="background1" w:themeShade="BF"/>
              </w:rPr>
              <w:t>Fujitsu</w:t>
            </w:r>
          </w:p>
        </w:tc>
        <w:tc>
          <w:tcPr>
            <w:tcW w:w="1086" w:type="dxa"/>
            <w:vMerge w:val="restart"/>
          </w:tcPr>
          <w:p w14:paraId="69062961"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962"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63" w14:textId="77777777" w:rsidR="0066517F" w:rsidRDefault="0066517F">
            <w:pPr>
              <w:spacing w:line="240" w:lineRule="auto"/>
              <w:rPr>
                <w:color w:val="BFBFBF" w:themeColor="background1" w:themeShade="BF"/>
              </w:rPr>
            </w:pPr>
          </w:p>
        </w:tc>
        <w:tc>
          <w:tcPr>
            <w:tcW w:w="1571" w:type="dxa"/>
            <w:gridSpan w:val="2"/>
            <w:vAlign w:val="center"/>
          </w:tcPr>
          <w:p w14:paraId="69062964" w14:textId="77777777" w:rsidR="0066517F" w:rsidRDefault="003F2DAF">
            <w:pPr>
              <w:spacing w:line="240" w:lineRule="auto"/>
              <w:rPr>
                <w:color w:val="BFBFBF" w:themeColor="background1" w:themeShade="BF"/>
              </w:rPr>
            </w:pPr>
            <w:r>
              <w:rPr>
                <w:color w:val="BFBFBF" w:themeColor="background1" w:themeShade="BF"/>
              </w:rPr>
              <w:t>8</w:t>
            </w:r>
            <w:commentRangeStart w:id="259"/>
            <w:r>
              <w:rPr>
                <w:color w:val="BFBFBF" w:themeColor="background1" w:themeShade="BF"/>
              </w:rPr>
              <w:t>.80%</w:t>
            </w:r>
            <w:commentRangeEnd w:id="259"/>
            <w:r>
              <w:rPr>
                <w:rStyle w:val="afe"/>
              </w:rPr>
              <w:commentReference w:id="259"/>
            </w:r>
          </w:p>
        </w:tc>
        <w:tc>
          <w:tcPr>
            <w:tcW w:w="1578" w:type="dxa"/>
          </w:tcPr>
          <w:p w14:paraId="69062965" w14:textId="77777777" w:rsidR="0066517F" w:rsidRDefault="0066517F">
            <w:pPr>
              <w:spacing w:line="240" w:lineRule="auto"/>
              <w:rPr>
                <w:color w:val="BFBFBF" w:themeColor="background1" w:themeShade="BF"/>
              </w:rPr>
            </w:pPr>
          </w:p>
        </w:tc>
      </w:tr>
      <w:tr w:rsidR="0066517F" w14:paraId="6906296D" w14:textId="77777777">
        <w:tc>
          <w:tcPr>
            <w:tcW w:w="1406" w:type="dxa"/>
            <w:vMerge/>
          </w:tcPr>
          <w:p w14:paraId="69062967" w14:textId="77777777" w:rsidR="0066517F" w:rsidRDefault="0066517F">
            <w:pPr>
              <w:spacing w:line="240" w:lineRule="auto"/>
              <w:rPr>
                <w:color w:val="BFBFBF" w:themeColor="background1" w:themeShade="BF"/>
              </w:rPr>
            </w:pPr>
          </w:p>
        </w:tc>
        <w:tc>
          <w:tcPr>
            <w:tcW w:w="1086" w:type="dxa"/>
            <w:vMerge/>
          </w:tcPr>
          <w:p w14:paraId="69062968" w14:textId="77777777" w:rsidR="0066517F" w:rsidRDefault="0066517F">
            <w:pPr>
              <w:spacing w:line="240" w:lineRule="auto"/>
              <w:rPr>
                <w:color w:val="BFBFBF" w:themeColor="background1" w:themeShade="BF"/>
              </w:rPr>
            </w:pPr>
          </w:p>
        </w:tc>
        <w:tc>
          <w:tcPr>
            <w:tcW w:w="986" w:type="dxa"/>
            <w:gridSpan w:val="2"/>
          </w:tcPr>
          <w:p w14:paraId="69062969"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6A" w14:textId="77777777" w:rsidR="0066517F" w:rsidRDefault="0066517F">
            <w:pPr>
              <w:spacing w:line="240" w:lineRule="auto"/>
              <w:rPr>
                <w:color w:val="BFBFBF" w:themeColor="background1" w:themeShade="BF"/>
              </w:rPr>
            </w:pPr>
          </w:p>
        </w:tc>
        <w:tc>
          <w:tcPr>
            <w:tcW w:w="1571" w:type="dxa"/>
            <w:gridSpan w:val="2"/>
            <w:vAlign w:val="center"/>
          </w:tcPr>
          <w:p w14:paraId="6906296B" w14:textId="77777777" w:rsidR="0066517F" w:rsidRDefault="003F2DAF">
            <w:pPr>
              <w:spacing w:line="240" w:lineRule="auto"/>
              <w:rPr>
                <w:color w:val="BFBFBF" w:themeColor="background1" w:themeShade="BF"/>
              </w:rPr>
            </w:pPr>
            <w:r>
              <w:rPr>
                <w:color w:val="BFBFBF" w:themeColor="background1" w:themeShade="BF"/>
              </w:rPr>
              <w:t>9.50%</w:t>
            </w:r>
          </w:p>
        </w:tc>
        <w:tc>
          <w:tcPr>
            <w:tcW w:w="1578" w:type="dxa"/>
          </w:tcPr>
          <w:p w14:paraId="6906296C" w14:textId="77777777" w:rsidR="0066517F" w:rsidRDefault="0066517F">
            <w:pPr>
              <w:spacing w:line="240" w:lineRule="auto"/>
              <w:rPr>
                <w:color w:val="BFBFBF" w:themeColor="background1" w:themeShade="BF"/>
              </w:rPr>
            </w:pPr>
          </w:p>
        </w:tc>
      </w:tr>
      <w:tr w:rsidR="0066517F" w14:paraId="69062974" w14:textId="77777777">
        <w:tc>
          <w:tcPr>
            <w:tcW w:w="1406" w:type="dxa"/>
            <w:vMerge/>
          </w:tcPr>
          <w:p w14:paraId="6906296E" w14:textId="77777777" w:rsidR="0066517F" w:rsidRDefault="0066517F">
            <w:pPr>
              <w:spacing w:line="240" w:lineRule="auto"/>
              <w:rPr>
                <w:color w:val="BFBFBF" w:themeColor="background1" w:themeShade="BF"/>
              </w:rPr>
            </w:pPr>
          </w:p>
        </w:tc>
        <w:tc>
          <w:tcPr>
            <w:tcW w:w="1086" w:type="dxa"/>
            <w:vMerge/>
          </w:tcPr>
          <w:p w14:paraId="6906296F" w14:textId="77777777" w:rsidR="0066517F" w:rsidRDefault="0066517F">
            <w:pPr>
              <w:spacing w:line="240" w:lineRule="auto"/>
              <w:rPr>
                <w:color w:val="BFBFBF" w:themeColor="background1" w:themeShade="BF"/>
              </w:rPr>
            </w:pPr>
          </w:p>
        </w:tc>
        <w:tc>
          <w:tcPr>
            <w:tcW w:w="986" w:type="dxa"/>
            <w:gridSpan w:val="2"/>
          </w:tcPr>
          <w:p w14:paraId="69062970"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71" w14:textId="77777777" w:rsidR="0066517F" w:rsidRDefault="0066517F">
            <w:pPr>
              <w:spacing w:line="240" w:lineRule="auto"/>
              <w:rPr>
                <w:color w:val="BFBFBF" w:themeColor="background1" w:themeShade="BF"/>
              </w:rPr>
            </w:pPr>
          </w:p>
        </w:tc>
        <w:tc>
          <w:tcPr>
            <w:tcW w:w="1571" w:type="dxa"/>
            <w:gridSpan w:val="2"/>
            <w:vAlign w:val="center"/>
          </w:tcPr>
          <w:p w14:paraId="69062972" w14:textId="77777777" w:rsidR="0066517F" w:rsidRDefault="003F2DAF">
            <w:pPr>
              <w:spacing w:line="240" w:lineRule="auto"/>
              <w:rPr>
                <w:color w:val="BFBFBF" w:themeColor="background1" w:themeShade="BF"/>
              </w:rPr>
            </w:pPr>
            <w:r>
              <w:rPr>
                <w:color w:val="000000" w:themeColor="text1"/>
              </w:rPr>
              <w:t>5.5%</w:t>
            </w:r>
          </w:p>
        </w:tc>
        <w:tc>
          <w:tcPr>
            <w:tcW w:w="1578" w:type="dxa"/>
          </w:tcPr>
          <w:p w14:paraId="69062973" w14:textId="77777777" w:rsidR="0066517F" w:rsidRDefault="0066517F">
            <w:pPr>
              <w:spacing w:line="240" w:lineRule="auto"/>
              <w:rPr>
                <w:color w:val="BFBFBF" w:themeColor="background1" w:themeShade="BF"/>
              </w:rPr>
            </w:pPr>
          </w:p>
        </w:tc>
      </w:tr>
      <w:tr w:rsidR="0066517F" w14:paraId="6906297B" w14:textId="77777777">
        <w:tc>
          <w:tcPr>
            <w:tcW w:w="1406" w:type="dxa"/>
            <w:vMerge/>
          </w:tcPr>
          <w:p w14:paraId="69062975" w14:textId="77777777" w:rsidR="0066517F" w:rsidRDefault="0066517F">
            <w:pPr>
              <w:spacing w:line="240" w:lineRule="auto"/>
              <w:rPr>
                <w:color w:val="BFBFBF" w:themeColor="background1" w:themeShade="BF"/>
              </w:rPr>
            </w:pPr>
          </w:p>
        </w:tc>
        <w:tc>
          <w:tcPr>
            <w:tcW w:w="1086" w:type="dxa"/>
            <w:vMerge w:val="restart"/>
          </w:tcPr>
          <w:p w14:paraId="69062976"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977"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78" w14:textId="77777777" w:rsidR="0066517F" w:rsidRDefault="0066517F">
            <w:pPr>
              <w:spacing w:line="240" w:lineRule="auto"/>
              <w:rPr>
                <w:color w:val="BFBFBF" w:themeColor="background1" w:themeShade="BF"/>
              </w:rPr>
            </w:pPr>
          </w:p>
        </w:tc>
        <w:tc>
          <w:tcPr>
            <w:tcW w:w="1571" w:type="dxa"/>
            <w:gridSpan w:val="2"/>
            <w:vAlign w:val="center"/>
          </w:tcPr>
          <w:p w14:paraId="69062979" w14:textId="77777777" w:rsidR="0066517F" w:rsidRDefault="003F2DAF">
            <w:pPr>
              <w:spacing w:line="240" w:lineRule="auto"/>
              <w:rPr>
                <w:color w:val="BFBFBF" w:themeColor="background1" w:themeShade="BF"/>
              </w:rPr>
            </w:pPr>
            <w:r>
              <w:rPr>
                <w:color w:val="BFBFBF" w:themeColor="background1" w:themeShade="BF"/>
              </w:rPr>
              <w:t>15%</w:t>
            </w:r>
          </w:p>
        </w:tc>
        <w:tc>
          <w:tcPr>
            <w:tcW w:w="1578" w:type="dxa"/>
          </w:tcPr>
          <w:p w14:paraId="6906297A" w14:textId="77777777" w:rsidR="0066517F" w:rsidRDefault="0066517F">
            <w:pPr>
              <w:spacing w:line="240" w:lineRule="auto"/>
              <w:rPr>
                <w:color w:val="BFBFBF" w:themeColor="background1" w:themeShade="BF"/>
              </w:rPr>
            </w:pPr>
          </w:p>
        </w:tc>
      </w:tr>
      <w:tr w:rsidR="0066517F" w14:paraId="69062982" w14:textId="77777777">
        <w:tc>
          <w:tcPr>
            <w:tcW w:w="1406" w:type="dxa"/>
            <w:vMerge/>
          </w:tcPr>
          <w:p w14:paraId="6906297C" w14:textId="77777777" w:rsidR="0066517F" w:rsidRDefault="0066517F">
            <w:pPr>
              <w:spacing w:line="240" w:lineRule="auto"/>
              <w:rPr>
                <w:color w:val="BFBFBF" w:themeColor="background1" w:themeShade="BF"/>
              </w:rPr>
            </w:pPr>
          </w:p>
        </w:tc>
        <w:tc>
          <w:tcPr>
            <w:tcW w:w="1086" w:type="dxa"/>
            <w:vMerge/>
          </w:tcPr>
          <w:p w14:paraId="6906297D" w14:textId="77777777" w:rsidR="0066517F" w:rsidRDefault="0066517F">
            <w:pPr>
              <w:spacing w:line="240" w:lineRule="auto"/>
              <w:rPr>
                <w:color w:val="BFBFBF" w:themeColor="background1" w:themeShade="BF"/>
              </w:rPr>
            </w:pPr>
          </w:p>
        </w:tc>
        <w:tc>
          <w:tcPr>
            <w:tcW w:w="986" w:type="dxa"/>
            <w:gridSpan w:val="2"/>
          </w:tcPr>
          <w:p w14:paraId="6906297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7F" w14:textId="77777777" w:rsidR="0066517F" w:rsidRDefault="0066517F">
            <w:pPr>
              <w:spacing w:line="240" w:lineRule="auto"/>
              <w:rPr>
                <w:color w:val="BFBFBF" w:themeColor="background1" w:themeShade="BF"/>
              </w:rPr>
            </w:pPr>
          </w:p>
        </w:tc>
        <w:tc>
          <w:tcPr>
            <w:tcW w:w="1571" w:type="dxa"/>
            <w:gridSpan w:val="2"/>
            <w:vAlign w:val="center"/>
          </w:tcPr>
          <w:p w14:paraId="69062980" w14:textId="77777777" w:rsidR="0066517F" w:rsidRDefault="003F2DAF">
            <w:pPr>
              <w:spacing w:line="240" w:lineRule="auto"/>
              <w:rPr>
                <w:color w:val="BFBFBF" w:themeColor="background1" w:themeShade="BF"/>
              </w:rPr>
            </w:pPr>
            <w:r>
              <w:rPr>
                <w:color w:val="BFBFBF" w:themeColor="background1" w:themeShade="BF"/>
              </w:rPr>
              <w:t>20.80%</w:t>
            </w:r>
          </w:p>
        </w:tc>
        <w:tc>
          <w:tcPr>
            <w:tcW w:w="1578" w:type="dxa"/>
          </w:tcPr>
          <w:p w14:paraId="69062981" w14:textId="77777777" w:rsidR="0066517F" w:rsidRDefault="0066517F">
            <w:pPr>
              <w:spacing w:line="240" w:lineRule="auto"/>
              <w:rPr>
                <w:color w:val="BFBFBF" w:themeColor="background1" w:themeShade="BF"/>
              </w:rPr>
            </w:pPr>
          </w:p>
        </w:tc>
      </w:tr>
      <w:tr w:rsidR="0066517F" w14:paraId="69062989" w14:textId="77777777">
        <w:tc>
          <w:tcPr>
            <w:tcW w:w="1406" w:type="dxa"/>
            <w:vMerge/>
          </w:tcPr>
          <w:p w14:paraId="69062983" w14:textId="77777777" w:rsidR="0066517F" w:rsidRDefault="0066517F">
            <w:pPr>
              <w:spacing w:line="240" w:lineRule="auto"/>
              <w:rPr>
                <w:color w:val="BFBFBF" w:themeColor="background1" w:themeShade="BF"/>
              </w:rPr>
            </w:pPr>
          </w:p>
        </w:tc>
        <w:tc>
          <w:tcPr>
            <w:tcW w:w="1086" w:type="dxa"/>
            <w:vMerge/>
          </w:tcPr>
          <w:p w14:paraId="69062984" w14:textId="77777777" w:rsidR="0066517F" w:rsidRDefault="0066517F">
            <w:pPr>
              <w:spacing w:line="240" w:lineRule="auto"/>
              <w:rPr>
                <w:color w:val="BFBFBF" w:themeColor="background1" w:themeShade="BF"/>
              </w:rPr>
            </w:pPr>
          </w:p>
        </w:tc>
        <w:tc>
          <w:tcPr>
            <w:tcW w:w="986" w:type="dxa"/>
            <w:gridSpan w:val="2"/>
          </w:tcPr>
          <w:p w14:paraId="6906298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86" w14:textId="77777777" w:rsidR="0066517F" w:rsidRDefault="0066517F">
            <w:pPr>
              <w:spacing w:line="240" w:lineRule="auto"/>
              <w:rPr>
                <w:color w:val="BFBFBF" w:themeColor="background1" w:themeShade="BF"/>
              </w:rPr>
            </w:pPr>
          </w:p>
        </w:tc>
        <w:tc>
          <w:tcPr>
            <w:tcW w:w="1571" w:type="dxa"/>
            <w:gridSpan w:val="2"/>
            <w:vAlign w:val="center"/>
          </w:tcPr>
          <w:p w14:paraId="69062987" w14:textId="77777777" w:rsidR="0066517F" w:rsidRDefault="003F2DAF">
            <w:pPr>
              <w:spacing w:line="240" w:lineRule="auto"/>
              <w:rPr>
                <w:color w:val="BFBFBF" w:themeColor="background1" w:themeShade="BF"/>
              </w:rPr>
            </w:pPr>
            <w:r>
              <w:rPr>
                <w:color w:val="BFBFBF" w:themeColor="background1" w:themeShade="BF"/>
              </w:rPr>
              <w:t>10.00%</w:t>
            </w:r>
          </w:p>
        </w:tc>
        <w:tc>
          <w:tcPr>
            <w:tcW w:w="1578" w:type="dxa"/>
          </w:tcPr>
          <w:p w14:paraId="69062988" w14:textId="77777777" w:rsidR="0066517F" w:rsidRDefault="0066517F">
            <w:pPr>
              <w:spacing w:line="240" w:lineRule="auto"/>
              <w:rPr>
                <w:color w:val="BFBFBF" w:themeColor="background1" w:themeShade="BF"/>
              </w:rPr>
            </w:pPr>
          </w:p>
        </w:tc>
      </w:tr>
      <w:tr w:rsidR="0066517F" w14:paraId="69062990" w14:textId="77777777">
        <w:tc>
          <w:tcPr>
            <w:tcW w:w="1406" w:type="dxa"/>
            <w:vMerge/>
          </w:tcPr>
          <w:p w14:paraId="6906298A" w14:textId="77777777" w:rsidR="0066517F" w:rsidRDefault="0066517F">
            <w:pPr>
              <w:spacing w:line="240" w:lineRule="auto"/>
              <w:rPr>
                <w:color w:val="BFBFBF" w:themeColor="background1" w:themeShade="BF"/>
              </w:rPr>
            </w:pPr>
          </w:p>
        </w:tc>
        <w:tc>
          <w:tcPr>
            <w:tcW w:w="1086" w:type="dxa"/>
            <w:vMerge w:val="restart"/>
          </w:tcPr>
          <w:p w14:paraId="6906298B"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98C"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8D" w14:textId="77777777" w:rsidR="0066517F" w:rsidRDefault="0066517F">
            <w:pPr>
              <w:spacing w:line="240" w:lineRule="auto"/>
              <w:rPr>
                <w:color w:val="BFBFBF" w:themeColor="background1" w:themeShade="BF"/>
              </w:rPr>
            </w:pPr>
          </w:p>
        </w:tc>
        <w:tc>
          <w:tcPr>
            <w:tcW w:w="1571" w:type="dxa"/>
            <w:gridSpan w:val="2"/>
            <w:vAlign w:val="center"/>
          </w:tcPr>
          <w:p w14:paraId="6906298E" w14:textId="77777777" w:rsidR="0066517F" w:rsidRDefault="003F2DAF">
            <w:pPr>
              <w:spacing w:line="240" w:lineRule="auto"/>
              <w:rPr>
                <w:color w:val="BFBFBF" w:themeColor="background1" w:themeShade="BF"/>
              </w:rPr>
            </w:pPr>
            <w:r>
              <w:rPr>
                <w:color w:val="BFBFBF" w:themeColor="background1" w:themeShade="BF"/>
              </w:rPr>
              <w:t>15.80%</w:t>
            </w:r>
          </w:p>
        </w:tc>
        <w:tc>
          <w:tcPr>
            <w:tcW w:w="1578" w:type="dxa"/>
          </w:tcPr>
          <w:p w14:paraId="6906298F" w14:textId="77777777" w:rsidR="0066517F" w:rsidRDefault="0066517F">
            <w:pPr>
              <w:spacing w:line="240" w:lineRule="auto"/>
              <w:rPr>
                <w:color w:val="BFBFBF" w:themeColor="background1" w:themeShade="BF"/>
              </w:rPr>
            </w:pPr>
          </w:p>
        </w:tc>
      </w:tr>
      <w:tr w:rsidR="0066517F" w14:paraId="69062997" w14:textId="77777777">
        <w:tc>
          <w:tcPr>
            <w:tcW w:w="1406" w:type="dxa"/>
            <w:vMerge/>
          </w:tcPr>
          <w:p w14:paraId="69062991" w14:textId="77777777" w:rsidR="0066517F" w:rsidRDefault="0066517F">
            <w:pPr>
              <w:spacing w:line="240" w:lineRule="auto"/>
              <w:rPr>
                <w:color w:val="BFBFBF" w:themeColor="background1" w:themeShade="BF"/>
              </w:rPr>
            </w:pPr>
          </w:p>
        </w:tc>
        <w:tc>
          <w:tcPr>
            <w:tcW w:w="1086" w:type="dxa"/>
            <w:vMerge/>
          </w:tcPr>
          <w:p w14:paraId="69062992" w14:textId="77777777" w:rsidR="0066517F" w:rsidRDefault="0066517F">
            <w:pPr>
              <w:spacing w:line="240" w:lineRule="auto"/>
              <w:rPr>
                <w:color w:val="BFBFBF" w:themeColor="background1" w:themeShade="BF"/>
              </w:rPr>
            </w:pPr>
          </w:p>
        </w:tc>
        <w:tc>
          <w:tcPr>
            <w:tcW w:w="986" w:type="dxa"/>
            <w:gridSpan w:val="2"/>
          </w:tcPr>
          <w:p w14:paraId="69062993"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94" w14:textId="77777777" w:rsidR="0066517F" w:rsidRDefault="0066517F">
            <w:pPr>
              <w:spacing w:line="240" w:lineRule="auto"/>
              <w:rPr>
                <w:color w:val="BFBFBF" w:themeColor="background1" w:themeShade="BF"/>
              </w:rPr>
            </w:pPr>
          </w:p>
        </w:tc>
        <w:tc>
          <w:tcPr>
            <w:tcW w:w="1571" w:type="dxa"/>
            <w:gridSpan w:val="2"/>
            <w:vAlign w:val="center"/>
          </w:tcPr>
          <w:p w14:paraId="69062995" w14:textId="77777777" w:rsidR="0066517F" w:rsidRDefault="003F2DAF">
            <w:pPr>
              <w:spacing w:line="240" w:lineRule="auto"/>
              <w:rPr>
                <w:color w:val="BFBFBF" w:themeColor="background1" w:themeShade="BF"/>
              </w:rPr>
            </w:pPr>
            <w:r>
              <w:rPr>
                <w:color w:val="BFBFBF" w:themeColor="background1" w:themeShade="BF"/>
              </w:rPr>
              <w:t>20.20%</w:t>
            </w:r>
          </w:p>
        </w:tc>
        <w:tc>
          <w:tcPr>
            <w:tcW w:w="1578" w:type="dxa"/>
          </w:tcPr>
          <w:p w14:paraId="69062996" w14:textId="77777777" w:rsidR="0066517F" w:rsidRDefault="0066517F">
            <w:pPr>
              <w:spacing w:line="240" w:lineRule="auto"/>
              <w:rPr>
                <w:color w:val="BFBFBF" w:themeColor="background1" w:themeShade="BF"/>
              </w:rPr>
            </w:pPr>
          </w:p>
        </w:tc>
      </w:tr>
      <w:tr w:rsidR="0066517F" w14:paraId="6906299E" w14:textId="77777777">
        <w:tc>
          <w:tcPr>
            <w:tcW w:w="1406" w:type="dxa"/>
            <w:vMerge/>
          </w:tcPr>
          <w:p w14:paraId="69062998" w14:textId="77777777" w:rsidR="0066517F" w:rsidRDefault="0066517F">
            <w:pPr>
              <w:spacing w:line="240" w:lineRule="auto"/>
              <w:rPr>
                <w:color w:val="BFBFBF" w:themeColor="background1" w:themeShade="BF"/>
              </w:rPr>
            </w:pPr>
          </w:p>
        </w:tc>
        <w:tc>
          <w:tcPr>
            <w:tcW w:w="1086" w:type="dxa"/>
            <w:vMerge/>
          </w:tcPr>
          <w:p w14:paraId="69062999" w14:textId="77777777" w:rsidR="0066517F" w:rsidRDefault="0066517F">
            <w:pPr>
              <w:spacing w:line="240" w:lineRule="auto"/>
              <w:rPr>
                <w:color w:val="BFBFBF" w:themeColor="background1" w:themeShade="BF"/>
              </w:rPr>
            </w:pPr>
          </w:p>
        </w:tc>
        <w:tc>
          <w:tcPr>
            <w:tcW w:w="986" w:type="dxa"/>
            <w:gridSpan w:val="2"/>
          </w:tcPr>
          <w:p w14:paraId="6906299A"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9B" w14:textId="77777777" w:rsidR="0066517F" w:rsidRDefault="0066517F">
            <w:pPr>
              <w:spacing w:line="240" w:lineRule="auto"/>
              <w:rPr>
                <w:color w:val="BFBFBF" w:themeColor="background1" w:themeShade="BF"/>
              </w:rPr>
            </w:pPr>
          </w:p>
        </w:tc>
        <w:tc>
          <w:tcPr>
            <w:tcW w:w="1571" w:type="dxa"/>
            <w:gridSpan w:val="2"/>
            <w:vAlign w:val="center"/>
          </w:tcPr>
          <w:p w14:paraId="6906299C" w14:textId="77777777" w:rsidR="0066517F" w:rsidRDefault="003F2DAF">
            <w:pPr>
              <w:spacing w:line="240" w:lineRule="auto"/>
              <w:rPr>
                <w:color w:val="BFBFBF" w:themeColor="background1" w:themeShade="BF"/>
              </w:rPr>
            </w:pPr>
            <w:r>
              <w:rPr>
                <w:color w:val="000000" w:themeColor="text1"/>
              </w:rPr>
              <w:t>12%</w:t>
            </w:r>
          </w:p>
        </w:tc>
        <w:tc>
          <w:tcPr>
            <w:tcW w:w="1578" w:type="dxa"/>
          </w:tcPr>
          <w:p w14:paraId="6906299D" w14:textId="77777777" w:rsidR="0066517F" w:rsidRDefault="0066517F">
            <w:pPr>
              <w:spacing w:line="240" w:lineRule="auto"/>
              <w:rPr>
                <w:color w:val="BFBFBF" w:themeColor="background1" w:themeShade="BF"/>
              </w:rPr>
            </w:pPr>
          </w:p>
        </w:tc>
      </w:tr>
      <w:tr w:rsidR="0066517F" w14:paraId="690629A5" w14:textId="77777777">
        <w:tc>
          <w:tcPr>
            <w:tcW w:w="1406" w:type="dxa"/>
            <w:vMerge w:val="restart"/>
          </w:tcPr>
          <w:p w14:paraId="6906299F" w14:textId="77777777" w:rsidR="0066517F" w:rsidRDefault="003F2DAF">
            <w:pPr>
              <w:spacing w:line="240" w:lineRule="auto"/>
            </w:pPr>
            <w:r>
              <w:rPr>
                <w:rFonts w:hint="eastAsia"/>
              </w:rPr>
              <w:t>Summary</w:t>
            </w:r>
          </w:p>
        </w:tc>
        <w:tc>
          <w:tcPr>
            <w:tcW w:w="1086" w:type="dxa"/>
            <w:vMerge w:val="restart"/>
          </w:tcPr>
          <w:p w14:paraId="690629A0" w14:textId="77777777" w:rsidR="0066517F" w:rsidRDefault="003F2DAF">
            <w:pPr>
              <w:spacing w:line="240" w:lineRule="auto"/>
            </w:pPr>
            <w:r>
              <w:t>&lt;=39%</w:t>
            </w:r>
          </w:p>
        </w:tc>
        <w:tc>
          <w:tcPr>
            <w:tcW w:w="966" w:type="dxa"/>
            <w:shd w:val="clear" w:color="auto" w:fill="FFFFFF" w:themeFill="background1"/>
          </w:tcPr>
          <w:p w14:paraId="690629A1" w14:textId="77777777" w:rsidR="0066517F" w:rsidRDefault="003F2DAF">
            <w:pPr>
              <w:spacing w:line="240" w:lineRule="auto"/>
            </w:pPr>
            <w:r>
              <w:t>A</w:t>
            </w:r>
          </w:p>
        </w:tc>
        <w:tc>
          <w:tcPr>
            <w:tcW w:w="1676" w:type="dxa"/>
            <w:gridSpan w:val="2"/>
            <w:shd w:val="clear" w:color="auto" w:fill="FFFFFF" w:themeFill="background1"/>
          </w:tcPr>
          <w:p w14:paraId="690629A2" w14:textId="77777777" w:rsidR="0066517F" w:rsidRDefault="003F2DAF">
            <w:pPr>
              <w:spacing w:line="240" w:lineRule="auto"/>
            </w:pPr>
            <w:r>
              <w:t>0.29%~2%</w:t>
            </w:r>
          </w:p>
        </w:tc>
        <w:tc>
          <w:tcPr>
            <w:tcW w:w="1577" w:type="dxa"/>
            <w:gridSpan w:val="2"/>
            <w:shd w:val="clear" w:color="auto" w:fill="FFFFFF" w:themeFill="background1"/>
          </w:tcPr>
          <w:p w14:paraId="690629A3" w14:textId="77777777" w:rsidR="0066517F" w:rsidRDefault="003F2DAF">
            <w:pPr>
              <w:spacing w:line="240" w:lineRule="auto"/>
            </w:pPr>
            <w:r>
              <w:rPr>
                <w:rFonts w:hint="eastAsia"/>
              </w:rPr>
              <w:t>1</w:t>
            </w:r>
            <w:r>
              <w:t>%~6%</w:t>
            </w:r>
          </w:p>
        </w:tc>
        <w:tc>
          <w:tcPr>
            <w:tcW w:w="1585" w:type="dxa"/>
            <w:gridSpan w:val="2"/>
            <w:shd w:val="clear" w:color="auto" w:fill="FFFFFF" w:themeFill="background1"/>
          </w:tcPr>
          <w:p w14:paraId="690629A4" w14:textId="77777777" w:rsidR="0066517F" w:rsidRDefault="003F2DAF">
            <w:pPr>
              <w:spacing w:line="240" w:lineRule="auto"/>
            </w:pPr>
            <w:r>
              <w:t>2.5%~7.4%</w:t>
            </w:r>
          </w:p>
        </w:tc>
      </w:tr>
      <w:tr w:rsidR="0066517F" w14:paraId="690629AC" w14:textId="77777777">
        <w:tc>
          <w:tcPr>
            <w:tcW w:w="1406" w:type="dxa"/>
            <w:vMerge/>
          </w:tcPr>
          <w:p w14:paraId="690629A6" w14:textId="77777777" w:rsidR="0066517F" w:rsidRDefault="0066517F">
            <w:pPr>
              <w:spacing w:line="240" w:lineRule="auto"/>
            </w:pPr>
          </w:p>
        </w:tc>
        <w:tc>
          <w:tcPr>
            <w:tcW w:w="1086" w:type="dxa"/>
            <w:vMerge/>
          </w:tcPr>
          <w:p w14:paraId="690629A7" w14:textId="77777777" w:rsidR="0066517F" w:rsidRDefault="0066517F">
            <w:pPr>
              <w:spacing w:line="240" w:lineRule="auto"/>
            </w:pPr>
          </w:p>
        </w:tc>
        <w:tc>
          <w:tcPr>
            <w:tcW w:w="966" w:type="dxa"/>
          </w:tcPr>
          <w:p w14:paraId="690629A8" w14:textId="77777777" w:rsidR="0066517F" w:rsidRDefault="003F2DAF">
            <w:pPr>
              <w:spacing w:line="240" w:lineRule="auto"/>
            </w:pPr>
            <w:r>
              <w:t>B</w:t>
            </w:r>
          </w:p>
        </w:tc>
        <w:tc>
          <w:tcPr>
            <w:tcW w:w="1676" w:type="dxa"/>
            <w:gridSpan w:val="2"/>
          </w:tcPr>
          <w:p w14:paraId="690629A9" w14:textId="77777777" w:rsidR="0066517F" w:rsidRDefault="003F2DAF">
            <w:pPr>
              <w:spacing w:line="240" w:lineRule="auto"/>
            </w:pPr>
            <w:r>
              <w:rPr>
                <w:rFonts w:hint="eastAsia"/>
              </w:rPr>
              <w:t>0</w:t>
            </w:r>
            <w:r>
              <w:t>.2%~1%</w:t>
            </w:r>
          </w:p>
        </w:tc>
        <w:tc>
          <w:tcPr>
            <w:tcW w:w="1577" w:type="dxa"/>
            <w:gridSpan w:val="2"/>
          </w:tcPr>
          <w:p w14:paraId="690629AA" w14:textId="77777777" w:rsidR="0066517F" w:rsidRDefault="003F2DAF">
            <w:pPr>
              <w:spacing w:line="240" w:lineRule="auto"/>
            </w:pPr>
            <w:r>
              <w:t>0.5%~6%</w:t>
            </w:r>
          </w:p>
        </w:tc>
        <w:tc>
          <w:tcPr>
            <w:tcW w:w="1585" w:type="dxa"/>
            <w:gridSpan w:val="2"/>
          </w:tcPr>
          <w:p w14:paraId="690629AB" w14:textId="77777777" w:rsidR="0066517F" w:rsidRDefault="003F2DAF">
            <w:pPr>
              <w:spacing w:line="240" w:lineRule="auto"/>
            </w:pPr>
            <w:r>
              <w:t>6%</w:t>
            </w:r>
          </w:p>
        </w:tc>
      </w:tr>
      <w:tr w:rsidR="0066517F" w14:paraId="690629B3" w14:textId="77777777">
        <w:tc>
          <w:tcPr>
            <w:tcW w:w="1406" w:type="dxa"/>
            <w:vMerge/>
          </w:tcPr>
          <w:p w14:paraId="690629AD" w14:textId="77777777" w:rsidR="0066517F" w:rsidRDefault="0066517F">
            <w:pPr>
              <w:spacing w:line="240" w:lineRule="auto"/>
            </w:pPr>
          </w:p>
        </w:tc>
        <w:tc>
          <w:tcPr>
            <w:tcW w:w="1086" w:type="dxa"/>
            <w:vMerge/>
          </w:tcPr>
          <w:p w14:paraId="690629AE" w14:textId="77777777" w:rsidR="0066517F" w:rsidRDefault="0066517F">
            <w:pPr>
              <w:spacing w:line="240" w:lineRule="auto"/>
            </w:pPr>
          </w:p>
        </w:tc>
        <w:tc>
          <w:tcPr>
            <w:tcW w:w="966" w:type="dxa"/>
          </w:tcPr>
          <w:p w14:paraId="690629AF" w14:textId="77777777" w:rsidR="0066517F" w:rsidRDefault="003F2DAF">
            <w:pPr>
              <w:spacing w:line="240" w:lineRule="auto"/>
            </w:pPr>
            <w:r>
              <w:t>C</w:t>
            </w:r>
          </w:p>
        </w:tc>
        <w:tc>
          <w:tcPr>
            <w:tcW w:w="1676" w:type="dxa"/>
            <w:gridSpan w:val="2"/>
          </w:tcPr>
          <w:p w14:paraId="690629B0" w14:textId="77777777" w:rsidR="0066517F" w:rsidRDefault="003F2DAF">
            <w:pPr>
              <w:spacing w:line="240" w:lineRule="auto"/>
            </w:pPr>
            <w:r>
              <w:rPr>
                <w:rFonts w:hint="eastAsia"/>
              </w:rPr>
              <w:t>0</w:t>
            </w:r>
            <w:r>
              <w:t>.33%~1%</w:t>
            </w:r>
          </w:p>
        </w:tc>
        <w:tc>
          <w:tcPr>
            <w:tcW w:w="1577" w:type="dxa"/>
            <w:gridSpan w:val="2"/>
          </w:tcPr>
          <w:p w14:paraId="690629B1" w14:textId="77777777" w:rsidR="0066517F" w:rsidRDefault="003F2DAF">
            <w:pPr>
              <w:spacing w:line="240" w:lineRule="auto"/>
            </w:pPr>
            <w:r>
              <w:rPr>
                <w:rFonts w:hint="eastAsia"/>
              </w:rPr>
              <w:t>-</w:t>
            </w:r>
            <w:r>
              <w:t>0.3%~6%</w:t>
            </w:r>
          </w:p>
        </w:tc>
        <w:tc>
          <w:tcPr>
            <w:tcW w:w="1585" w:type="dxa"/>
            <w:gridSpan w:val="2"/>
          </w:tcPr>
          <w:p w14:paraId="690629B2" w14:textId="77777777" w:rsidR="0066517F" w:rsidRDefault="003F2DAF">
            <w:pPr>
              <w:spacing w:line="240" w:lineRule="auto"/>
            </w:pPr>
            <w:r>
              <w:rPr>
                <w:rFonts w:hint="eastAsia"/>
              </w:rPr>
              <w:t>-</w:t>
            </w:r>
            <w:r>
              <w:t>4%</w:t>
            </w:r>
          </w:p>
        </w:tc>
      </w:tr>
      <w:tr w:rsidR="0066517F" w14:paraId="690629BA" w14:textId="77777777">
        <w:tc>
          <w:tcPr>
            <w:tcW w:w="1406" w:type="dxa"/>
            <w:vMerge/>
          </w:tcPr>
          <w:p w14:paraId="690629B4" w14:textId="77777777" w:rsidR="0066517F" w:rsidRDefault="0066517F">
            <w:pPr>
              <w:spacing w:line="240" w:lineRule="auto"/>
            </w:pPr>
          </w:p>
        </w:tc>
        <w:tc>
          <w:tcPr>
            <w:tcW w:w="1086" w:type="dxa"/>
            <w:vMerge w:val="restart"/>
          </w:tcPr>
          <w:p w14:paraId="690629B5" w14:textId="77777777" w:rsidR="0066517F" w:rsidRDefault="003F2DAF">
            <w:pPr>
              <w:spacing w:line="240" w:lineRule="auto"/>
            </w:pPr>
            <w:r>
              <w:t>40%-69%</w:t>
            </w:r>
          </w:p>
        </w:tc>
        <w:tc>
          <w:tcPr>
            <w:tcW w:w="966" w:type="dxa"/>
          </w:tcPr>
          <w:p w14:paraId="690629B6" w14:textId="77777777" w:rsidR="0066517F" w:rsidRDefault="003F2DAF">
            <w:pPr>
              <w:spacing w:line="240" w:lineRule="auto"/>
            </w:pPr>
            <w:r>
              <w:t>A</w:t>
            </w:r>
          </w:p>
        </w:tc>
        <w:tc>
          <w:tcPr>
            <w:tcW w:w="1676" w:type="dxa"/>
            <w:gridSpan w:val="2"/>
          </w:tcPr>
          <w:p w14:paraId="690629B7" w14:textId="77777777" w:rsidR="0066517F" w:rsidRDefault="003F2DAF">
            <w:pPr>
              <w:spacing w:line="240" w:lineRule="auto"/>
            </w:pPr>
            <w:r>
              <w:t>1.09%~3%</w:t>
            </w:r>
          </w:p>
        </w:tc>
        <w:tc>
          <w:tcPr>
            <w:tcW w:w="1577" w:type="dxa"/>
            <w:gridSpan w:val="2"/>
          </w:tcPr>
          <w:p w14:paraId="690629B8" w14:textId="77777777" w:rsidR="0066517F" w:rsidRDefault="003F2DAF">
            <w:pPr>
              <w:spacing w:line="240" w:lineRule="auto"/>
            </w:pPr>
            <w:r>
              <w:rPr>
                <w:rFonts w:hint="eastAsia"/>
              </w:rPr>
              <w:t>3</w:t>
            </w:r>
            <w:r>
              <w:t>%~10%</w:t>
            </w:r>
          </w:p>
        </w:tc>
        <w:tc>
          <w:tcPr>
            <w:tcW w:w="1585" w:type="dxa"/>
            <w:gridSpan w:val="2"/>
          </w:tcPr>
          <w:p w14:paraId="690629B9" w14:textId="77777777" w:rsidR="0066517F" w:rsidRDefault="003F2DAF">
            <w:pPr>
              <w:spacing w:line="240" w:lineRule="auto"/>
            </w:pPr>
            <w:r>
              <w:rPr>
                <w:rFonts w:hint="eastAsia"/>
              </w:rPr>
              <w:t>3</w:t>
            </w:r>
            <w:r>
              <w:t>%~12.22%</w:t>
            </w:r>
          </w:p>
        </w:tc>
      </w:tr>
      <w:tr w:rsidR="0066517F" w14:paraId="690629C1" w14:textId="77777777">
        <w:tc>
          <w:tcPr>
            <w:tcW w:w="1406" w:type="dxa"/>
            <w:vMerge/>
          </w:tcPr>
          <w:p w14:paraId="690629BB" w14:textId="77777777" w:rsidR="0066517F" w:rsidRDefault="0066517F">
            <w:pPr>
              <w:spacing w:line="240" w:lineRule="auto"/>
            </w:pPr>
          </w:p>
        </w:tc>
        <w:tc>
          <w:tcPr>
            <w:tcW w:w="1086" w:type="dxa"/>
            <w:vMerge/>
          </w:tcPr>
          <w:p w14:paraId="690629BC" w14:textId="77777777" w:rsidR="0066517F" w:rsidRDefault="0066517F">
            <w:pPr>
              <w:spacing w:line="240" w:lineRule="auto"/>
            </w:pPr>
          </w:p>
        </w:tc>
        <w:tc>
          <w:tcPr>
            <w:tcW w:w="966" w:type="dxa"/>
          </w:tcPr>
          <w:p w14:paraId="690629BD" w14:textId="77777777" w:rsidR="0066517F" w:rsidRDefault="003F2DAF">
            <w:pPr>
              <w:spacing w:line="240" w:lineRule="auto"/>
            </w:pPr>
            <w:r>
              <w:t>B</w:t>
            </w:r>
          </w:p>
        </w:tc>
        <w:tc>
          <w:tcPr>
            <w:tcW w:w="1676" w:type="dxa"/>
            <w:gridSpan w:val="2"/>
          </w:tcPr>
          <w:p w14:paraId="690629BE" w14:textId="77777777" w:rsidR="0066517F" w:rsidRDefault="003F2DAF">
            <w:pPr>
              <w:spacing w:line="240" w:lineRule="auto"/>
            </w:pPr>
            <w:r>
              <w:t>0.80%~2%</w:t>
            </w:r>
          </w:p>
        </w:tc>
        <w:tc>
          <w:tcPr>
            <w:tcW w:w="1577" w:type="dxa"/>
            <w:gridSpan w:val="2"/>
          </w:tcPr>
          <w:p w14:paraId="690629BF" w14:textId="77777777" w:rsidR="0066517F" w:rsidRDefault="003F2DAF">
            <w:pPr>
              <w:spacing w:line="240" w:lineRule="auto"/>
            </w:pPr>
            <w:r>
              <w:t>1.2%~9%</w:t>
            </w:r>
          </w:p>
        </w:tc>
        <w:tc>
          <w:tcPr>
            <w:tcW w:w="1585" w:type="dxa"/>
            <w:gridSpan w:val="2"/>
          </w:tcPr>
          <w:p w14:paraId="690629C0" w14:textId="77777777" w:rsidR="0066517F" w:rsidRDefault="003F2DAF">
            <w:pPr>
              <w:spacing w:line="240" w:lineRule="auto"/>
            </w:pPr>
            <w:r>
              <w:t>7.04~11%</w:t>
            </w:r>
          </w:p>
        </w:tc>
      </w:tr>
      <w:tr w:rsidR="0066517F" w14:paraId="690629C8" w14:textId="77777777">
        <w:tc>
          <w:tcPr>
            <w:tcW w:w="1406" w:type="dxa"/>
            <w:vMerge/>
          </w:tcPr>
          <w:p w14:paraId="690629C2" w14:textId="77777777" w:rsidR="0066517F" w:rsidRDefault="0066517F">
            <w:pPr>
              <w:spacing w:line="240" w:lineRule="auto"/>
            </w:pPr>
          </w:p>
        </w:tc>
        <w:tc>
          <w:tcPr>
            <w:tcW w:w="1086" w:type="dxa"/>
            <w:vMerge/>
          </w:tcPr>
          <w:p w14:paraId="690629C3" w14:textId="77777777" w:rsidR="0066517F" w:rsidRDefault="0066517F">
            <w:pPr>
              <w:spacing w:line="240" w:lineRule="auto"/>
            </w:pPr>
          </w:p>
        </w:tc>
        <w:tc>
          <w:tcPr>
            <w:tcW w:w="966" w:type="dxa"/>
          </w:tcPr>
          <w:p w14:paraId="690629C4" w14:textId="77777777" w:rsidR="0066517F" w:rsidRDefault="003F2DAF">
            <w:pPr>
              <w:spacing w:line="240" w:lineRule="auto"/>
            </w:pPr>
            <w:r>
              <w:t>C</w:t>
            </w:r>
          </w:p>
        </w:tc>
        <w:tc>
          <w:tcPr>
            <w:tcW w:w="1676" w:type="dxa"/>
            <w:gridSpan w:val="2"/>
          </w:tcPr>
          <w:p w14:paraId="690629C5" w14:textId="77777777" w:rsidR="0066517F" w:rsidRDefault="003F2DAF">
            <w:pPr>
              <w:spacing w:line="240" w:lineRule="auto"/>
            </w:pPr>
            <w:r>
              <w:rPr>
                <w:rFonts w:hint="eastAsia"/>
              </w:rPr>
              <w:t>0</w:t>
            </w:r>
            <w:r>
              <w:t>.1%~</w:t>
            </w:r>
            <w:r>
              <w:rPr>
                <w:rFonts w:hint="eastAsia"/>
              </w:rPr>
              <w:t>4</w:t>
            </w:r>
            <w:r>
              <w:t>%</w:t>
            </w:r>
          </w:p>
        </w:tc>
        <w:tc>
          <w:tcPr>
            <w:tcW w:w="1577" w:type="dxa"/>
            <w:gridSpan w:val="2"/>
          </w:tcPr>
          <w:p w14:paraId="690629C6" w14:textId="77777777" w:rsidR="0066517F" w:rsidRDefault="003F2DAF">
            <w:pPr>
              <w:spacing w:line="240" w:lineRule="auto"/>
            </w:pPr>
            <w:r>
              <w:rPr>
                <w:rFonts w:hint="eastAsia"/>
              </w:rPr>
              <w:t>-</w:t>
            </w:r>
            <w:r>
              <w:t>0.5%~9%</w:t>
            </w:r>
          </w:p>
        </w:tc>
        <w:tc>
          <w:tcPr>
            <w:tcW w:w="1585" w:type="dxa"/>
            <w:gridSpan w:val="2"/>
          </w:tcPr>
          <w:p w14:paraId="690629C7" w14:textId="77777777" w:rsidR="0066517F" w:rsidRDefault="003F2DAF">
            <w:pPr>
              <w:spacing w:line="240" w:lineRule="auto"/>
            </w:pPr>
            <w:r>
              <w:rPr>
                <w:rFonts w:hint="eastAsia"/>
              </w:rPr>
              <w:t>-</w:t>
            </w:r>
            <w:r>
              <w:t>1.8~8.19%</w:t>
            </w:r>
          </w:p>
        </w:tc>
      </w:tr>
      <w:tr w:rsidR="0066517F" w14:paraId="690629CF" w14:textId="77777777">
        <w:tc>
          <w:tcPr>
            <w:tcW w:w="1406" w:type="dxa"/>
            <w:vMerge/>
          </w:tcPr>
          <w:p w14:paraId="690629C9" w14:textId="77777777" w:rsidR="0066517F" w:rsidRDefault="0066517F">
            <w:pPr>
              <w:spacing w:line="240" w:lineRule="auto"/>
            </w:pPr>
          </w:p>
        </w:tc>
        <w:tc>
          <w:tcPr>
            <w:tcW w:w="1086" w:type="dxa"/>
            <w:vMerge w:val="restart"/>
          </w:tcPr>
          <w:p w14:paraId="690629CA" w14:textId="77777777" w:rsidR="0066517F" w:rsidRDefault="003F2DAF">
            <w:pPr>
              <w:spacing w:line="240" w:lineRule="auto"/>
            </w:pPr>
            <w:r>
              <w:t>&gt;=70%</w:t>
            </w:r>
          </w:p>
        </w:tc>
        <w:tc>
          <w:tcPr>
            <w:tcW w:w="966" w:type="dxa"/>
          </w:tcPr>
          <w:p w14:paraId="690629CB" w14:textId="77777777" w:rsidR="0066517F" w:rsidRDefault="003F2DAF">
            <w:pPr>
              <w:spacing w:line="240" w:lineRule="auto"/>
            </w:pPr>
            <w:r>
              <w:t>A</w:t>
            </w:r>
          </w:p>
        </w:tc>
        <w:tc>
          <w:tcPr>
            <w:tcW w:w="1676" w:type="dxa"/>
            <w:gridSpan w:val="2"/>
          </w:tcPr>
          <w:p w14:paraId="690629CC" w14:textId="77777777" w:rsidR="0066517F" w:rsidRDefault="003F2DAF">
            <w:pPr>
              <w:spacing w:line="240" w:lineRule="auto"/>
            </w:pPr>
            <w:r>
              <w:t>0.38%~9%</w:t>
            </w:r>
          </w:p>
        </w:tc>
        <w:tc>
          <w:tcPr>
            <w:tcW w:w="1577" w:type="dxa"/>
            <w:gridSpan w:val="2"/>
          </w:tcPr>
          <w:p w14:paraId="690629CD" w14:textId="77777777" w:rsidR="0066517F" w:rsidRDefault="003F2DAF">
            <w:pPr>
              <w:spacing w:line="240" w:lineRule="auto"/>
            </w:pPr>
            <w:r>
              <w:t>5%~15%</w:t>
            </w:r>
          </w:p>
        </w:tc>
        <w:tc>
          <w:tcPr>
            <w:tcW w:w="1585" w:type="dxa"/>
            <w:gridSpan w:val="2"/>
          </w:tcPr>
          <w:p w14:paraId="690629CE" w14:textId="77777777" w:rsidR="0066517F" w:rsidRDefault="003F2DAF">
            <w:pPr>
              <w:spacing w:line="240" w:lineRule="auto"/>
            </w:pPr>
            <w:r>
              <w:rPr>
                <w:rFonts w:hint="eastAsia"/>
              </w:rPr>
              <w:t>3</w:t>
            </w:r>
            <w:r>
              <w:t>%~17%</w:t>
            </w:r>
          </w:p>
        </w:tc>
      </w:tr>
      <w:tr w:rsidR="0066517F" w14:paraId="690629D6" w14:textId="77777777">
        <w:tc>
          <w:tcPr>
            <w:tcW w:w="1406" w:type="dxa"/>
            <w:vMerge/>
          </w:tcPr>
          <w:p w14:paraId="690629D0" w14:textId="77777777" w:rsidR="0066517F" w:rsidRDefault="0066517F">
            <w:pPr>
              <w:spacing w:line="240" w:lineRule="auto"/>
            </w:pPr>
          </w:p>
        </w:tc>
        <w:tc>
          <w:tcPr>
            <w:tcW w:w="1086" w:type="dxa"/>
            <w:vMerge/>
          </w:tcPr>
          <w:p w14:paraId="690629D1" w14:textId="77777777" w:rsidR="0066517F" w:rsidRDefault="0066517F">
            <w:pPr>
              <w:spacing w:line="240" w:lineRule="auto"/>
            </w:pPr>
          </w:p>
        </w:tc>
        <w:tc>
          <w:tcPr>
            <w:tcW w:w="966" w:type="dxa"/>
          </w:tcPr>
          <w:p w14:paraId="690629D2" w14:textId="77777777" w:rsidR="0066517F" w:rsidRDefault="003F2DAF">
            <w:pPr>
              <w:spacing w:line="240" w:lineRule="auto"/>
            </w:pPr>
            <w:r>
              <w:t>B</w:t>
            </w:r>
          </w:p>
        </w:tc>
        <w:tc>
          <w:tcPr>
            <w:tcW w:w="1676" w:type="dxa"/>
            <w:gridSpan w:val="2"/>
          </w:tcPr>
          <w:p w14:paraId="690629D3" w14:textId="77777777" w:rsidR="0066517F" w:rsidRDefault="003F2DAF">
            <w:pPr>
              <w:spacing w:line="240" w:lineRule="auto"/>
            </w:pPr>
            <w:r>
              <w:t>0.62%~5%</w:t>
            </w:r>
          </w:p>
        </w:tc>
        <w:tc>
          <w:tcPr>
            <w:tcW w:w="1577" w:type="dxa"/>
            <w:gridSpan w:val="2"/>
          </w:tcPr>
          <w:p w14:paraId="690629D4" w14:textId="77777777" w:rsidR="0066517F" w:rsidRDefault="003F2DAF">
            <w:pPr>
              <w:spacing w:line="240" w:lineRule="auto"/>
            </w:pPr>
            <w:r>
              <w:rPr>
                <w:rFonts w:hint="eastAsia"/>
              </w:rPr>
              <w:t>3</w:t>
            </w:r>
            <w:r>
              <w:t>%~9%</w:t>
            </w:r>
          </w:p>
        </w:tc>
        <w:tc>
          <w:tcPr>
            <w:tcW w:w="1585" w:type="dxa"/>
            <w:gridSpan w:val="2"/>
          </w:tcPr>
          <w:p w14:paraId="690629D5" w14:textId="77777777" w:rsidR="0066517F" w:rsidRDefault="003F2DAF">
            <w:pPr>
              <w:spacing w:line="240" w:lineRule="auto"/>
            </w:pPr>
            <w:r>
              <w:t>6.64~17%</w:t>
            </w:r>
          </w:p>
        </w:tc>
      </w:tr>
      <w:tr w:rsidR="0066517F" w14:paraId="690629DD" w14:textId="77777777">
        <w:tc>
          <w:tcPr>
            <w:tcW w:w="1406" w:type="dxa"/>
            <w:vMerge/>
          </w:tcPr>
          <w:p w14:paraId="690629D7" w14:textId="77777777" w:rsidR="0066517F" w:rsidRDefault="0066517F">
            <w:pPr>
              <w:spacing w:line="240" w:lineRule="auto"/>
            </w:pPr>
          </w:p>
        </w:tc>
        <w:tc>
          <w:tcPr>
            <w:tcW w:w="1086" w:type="dxa"/>
            <w:vMerge/>
          </w:tcPr>
          <w:p w14:paraId="690629D8" w14:textId="77777777" w:rsidR="0066517F" w:rsidRDefault="0066517F">
            <w:pPr>
              <w:spacing w:line="240" w:lineRule="auto"/>
            </w:pPr>
          </w:p>
        </w:tc>
        <w:tc>
          <w:tcPr>
            <w:tcW w:w="966" w:type="dxa"/>
          </w:tcPr>
          <w:p w14:paraId="690629D9" w14:textId="77777777" w:rsidR="0066517F" w:rsidRDefault="003F2DAF">
            <w:pPr>
              <w:spacing w:line="240" w:lineRule="auto"/>
            </w:pPr>
            <w:r>
              <w:t>C</w:t>
            </w:r>
          </w:p>
        </w:tc>
        <w:tc>
          <w:tcPr>
            <w:tcW w:w="1676" w:type="dxa"/>
            <w:gridSpan w:val="2"/>
          </w:tcPr>
          <w:p w14:paraId="690629DA" w14:textId="77777777" w:rsidR="0066517F" w:rsidRDefault="003F2DAF">
            <w:pPr>
              <w:spacing w:line="240" w:lineRule="auto"/>
            </w:pPr>
            <w:r>
              <w:t>0.23%~6%</w:t>
            </w:r>
          </w:p>
        </w:tc>
        <w:tc>
          <w:tcPr>
            <w:tcW w:w="1577" w:type="dxa"/>
            <w:gridSpan w:val="2"/>
          </w:tcPr>
          <w:p w14:paraId="690629DB" w14:textId="77777777" w:rsidR="0066517F" w:rsidRDefault="003F2DAF">
            <w:pPr>
              <w:spacing w:line="240" w:lineRule="auto"/>
            </w:pPr>
            <w:r>
              <w:rPr>
                <w:rFonts w:hint="eastAsia"/>
              </w:rPr>
              <w:t>-</w:t>
            </w:r>
            <w:r>
              <w:t>0.2%~12%</w:t>
            </w:r>
          </w:p>
        </w:tc>
        <w:tc>
          <w:tcPr>
            <w:tcW w:w="1585" w:type="dxa"/>
            <w:gridSpan w:val="2"/>
          </w:tcPr>
          <w:p w14:paraId="690629DC" w14:textId="77777777" w:rsidR="0066517F" w:rsidRDefault="003F2DAF">
            <w:pPr>
              <w:spacing w:line="240" w:lineRule="auto"/>
            </w:pPr>
            <w:r>
              <w:rPr>
                <w:rFonts w:hint="eastAsia"/>
              </w:rPr>
              <w:t>-</w:t>
            </w:r>
            <w:r>
              <w:t>1</w:t>
            </w:r>
            <w:r>
              <w:rPr>
                <w:rFonts w:hint="eastAsia"/>
              </w:rPr>
              <w:t>%</w:t>
            </w:r>
            <w:r>
              <w:t>~6.88%</w:t>
            </w:r>
          </w:p>
        </w:tc>
      </w:tr>
    </w:tbl>
    <w:p w14:paraId="690629DE" w14:textId="77777777" w:rsidR="0066517F" w:rsidRDefault="0066517F">
      <w:pPr>
        <w:rPr>
          <w:b/>
          <w:u w:val="single"/>
          <w:lang w:eastAsia="zh-CN"/>
        </w:rPr>
      </w:pPr>
    </w:p>
    <w:p w14:paraId="690629DF" w14:textId="77777777" w:rsidR="0066517F" w:rsidRDefault="0066517F">
      <w:pPr>
        <w:spacing w:line="240" w:lineRule="auto"/>
      </w:pPr>
    </w:p>
    <w:p w14:paraId="690629E0" w14:textId="77777777" w:rsidR="0066517F" w:rsidRDefault="003F2DAF">
      <w:pPr>
        <w:spacing w:line="240" w:lineRule="auto"/>
        <w:rPr>
          <w:bCs/>
        </w:rPr>
      </w:pPr>
      <w:r>
        <w:rPr>
          <w:b/>
          <w:highlight w:val="yellow"/>
        </w:rPr>
        <w:t xml:space="preserve">Proposed Observation 3.1.3: </w:t>
      </w:r>
      <w:r>
        <w:t xml:space="preserve">For the evaluation of </w:t>
      </w:r>
      <w:r>
        <w:rPr>
          <w:bCs/>
        </w:rPr>
        <w:t>AI/ML based CSI compression</w:t>
      </w:r>
      <w:r>
        <w:t xml:space="preserve">, till the RAN1#113 meeting, </w:t>
      </w:r>
      <w:r>
        <w:rPr>
          <w:bCs/>
        </w:rPr>
        <w:t xml:space="preserve">compared to the benchmark, in terms of </w:t>
      </w:r>
      <w:r>
        <w:rPr>
          <w:rFonts w:hint="eastAsia"/>
          <w:bCs/>
        </w:rPr>
        <w:t>mean</w:t>
      </w:r>
      <w:r>
        <w:rPr>
          <w:bCs/>
        </w:rPr>
        <w:t xml:space="preserve"> UPT </w:t>
      </w:r>
      <w:r>
        <w:rPr>
          <w:rFonts w:hint="eastAsia"/>
          <w:bCs/>
        </w:rPr>
        <w:t>unde</w:t>
      </w:r>
      <w:r>
        <w:rPr>
          <w:bCs/>
        </w:rPr>
        <w:t>r FTP traffic</w:t>
      </w:r>
      <w:r>
        <w:t xml:space="preserve">, </w:t>
      </w:r>
      <w:r>
        <w:rPr>
          <w:highlight w:val="yellow"/>
        </w:rPr>
        <w:t xml:space="preserve">more gains are achieved by Max rank 2 compared with Max rank 1 </w:t>
      </w:r>
      <w:r>
        <w:rPr>
          <w:rFonts w:hint="eastAsia"/>
          <w:highlight w:val="yellow"/>
        </w:rPr>
        <w:t>in</w:t>
      </w:r>
      <w:r>
        <w:rPr>
          <w:highlight w:val="yellow"/>
        </w:rPr>
        <w:t xml:space="preserve"> general</w:t>
      </w:r>
      <w:r>
        <w:t>:</w:t>
      </w:r>
    </w:p>
    <w:p w14:paraId="690629E1" w14:textId="77777777" w:rsidR="0066517F" w:rsidRDefault="003F2DAF">
      <w:pPr>
        <w:pStyle w:val="aff0"/>
        <w:numPr>
          <w:ilvl w:val="0"/>
          <w:numId w:val="38"/>
        </w:numPr>
        <w:spacing w:line="240" w:lineRule="auto"/>
        <w:contextualSpacing w:val="0"/>
      </w:pPr>
      <w:r>
        <w:rPr>
          <w:rFonts w:hint="eastAsia"/>
        </w:rPr>
        <w:t>F</w:t>
      </w:r>
      <w:r>
        <w:t xml:space="preserve">or Max rank 1, </w:t>
      </w:r>
      <w:r>
        <w:rPr>
          <w:rFonts w:hint="eastAsia"/>
          <w:highlight w:val="yellow"/>
        </w:rPr>
        <w:t>in</w:t>
      </w:r>
      <w:r>
        <w:rPr>
          <w:highlight w:val="yellow"/>
        </w:rPr>
        <w:t xml:space="preserve"> general the performance gain increases with the increase of RU</w:t>
      </w:r>
      <w:r>
        <w:t>:</w:t>
      </w:r>
    </w:p>
    <w:p w14:paraId="690629E2" w14:textId="77777777" w:rsidR="0066517F" w:rsidRDefault="003F2DAF">
      <w:pPr>
        <w:pStyle w:val="aff0"/>
        <w:numPr>
          <w:ilvl w:val="1"/>
          <w:numId w:val="38"/>
        </w:numPr>
        <w:spacing w:line="240" w:lineRule="auto"/>
        <w:contextualSpacing w:val="0"/>
      </w:pPr>
      <w:r>
        <w:t>For RU&lt;=39%</w:t>
      </w:r>
    </w:p>
    <w:p w14:paraId="690629E3"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0.29%~2% </w:t>
      </w:r>
      <w:r>
        <w:t>at CSI overhead A (small overhead);</w:t>
      </w:r>
    </w:p>
    <w:p w14:paraId="690629E4"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0.2%~1% </w:t>
      </w:r>
      <w:r>
        <w:t>at CSI overhead B (medium overhead);</w:t>
      </w:r>
    </w:p>
    <w:p w14:paraId="690629E5"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0.33%~1% </w:t>
      </w:r>
      <w:r>
        <w:t>at CSI overhead C (large overhead);</w:t>
      </w:r>
    </w:p>
    <w:p w14:paraId="690629E6" w14:textId="77777777" w:rsidR="0066517F" w:rsidRDefault="003F2DAF">
      <w:pPr>
        <w:pStyle w:val="aff0"/>
        <w:numPr>
          <w:ilvl w:val="1"/>
          <w:numId w:val="38"/>
        </w:numPr>
        <w:spacing w:line="240" w:lineRule="auto"/>
        <w:contextualSpacing w:val="0"/>
      </w:pPr>
      <w:r>
        <w:t>For RU 40%-69%</w:t>
      </w:r>
    </w:p>
    <w:p w14:paraId="690629E7"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1.09%~3% </w:t>
      </w:r>
      <w:r>
        <w:t>at CSI overhead A (small overhead);</w:t>
      </w:r>
    </w:p>
    <w:p w14:paraId="690629E8"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0.80%~2% </w:t>
      </w:r>
      <w:r>
        <w:t>at CSI overhead B (medium overhead);</w:t>
      </w:r>
    </w:p>
    <w:p w14:paraId="690629E9"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rFonts w:hint="eastAsia"/>
          <w:color w:val="FF0000"/>
        </w:rPr>
        <w:t>0</w:t>
      </w:r>
      <w:r>
        <w:rPr>
          <w:color w:val="FF0000"/>
        </w:rPr>
        <w:t>.1%~</w:t>
      </w:r>
      <w:r>
        <w:rPr>
          <w:rFonts w:hint="eastAsia"/>
          <w:color w:val="FF0000"/>
        </w:rPr>
        <w:t>4</w:t>
      </w:r>
      <w:r>
        <w:rPr>
          <w:color w:val="FF0000"/>
        </w:rPr>
        <w:t xml:space="preserve">% </w:t>
      </w:r>
      <w:r>
        <w:t>at CSI overhead C (large overhead);</w:t>
      </w:r>
    </w:p>
    <w:p w14:paraId="690629EA" w14:textId="77777777" w:rsidR="0066517F" w:rsidRDefault="003F2DAF">
      <w:pPr>
        <w:pStyle w:val="aff0"/>
        <w:numPr>
          <w:ilvl w:val="1"/>
          <w:numId w:val="38"/>
        </w:numPr>
        <w:spacing w:line="240" w:lineRule="auto"/>
        <w:contextualSpacing w:val="0"/>
      </w:pPr>
      <w:r>
        <w:t>For RU&gt;=70%</w:t>
      </w:r>
    </w:p>
    <w:p w14:paraId="690629EB" w14:textId="77777777" w:rsidR="0066517F" w:rsidRDefault="003F2DAF">
      <w:pPr>
        <w:pStyle w:val="aff0"/>
        <w:numPr>
          <w:ilvl w:val="2"/>
          <w:numId w:val="38"/>
        </w:numPr>
        <w:spacing w:line="240" w:lineRule="auto"/>
        <w:contextualSpacing w:val="0"/>
      </w:pPr>
      <w:r>
        <w:rPr>
          <w:color w:val="FF0000"/>
        </w:rPr>
        <w:t xml:space="preserve">6 </w:t>
      </w:r>
      <w:r>
        <w:t xml:space="preserve">sources </w:t>
      </w:r>
      <w:r>
        <w:rPr>
          <w:color w:val="0033CC"/>
        </w:rPr>
        <w:t xml:space="preserve">[Huawei, Nokia, ZTE, vivo, OPPO, Spreadtrum] </w:t>
      </w:r>
      <w:r>
        <w:t xml:space="preserve">observe the performance gain of </w:t>
      </w:r>
      <w:r>
        <w:rPr>
          <w:color w:val="FF0000"/>
        </w:rPr>
        <w:t xml:space="preserve">0.38%~9% </w:t>
      </w:r>
      <w:r>
        <w:t>at CSI overhead A (small overhead);</w:t>
      </w:r>
    </w:p>
    <w:p w14:paraId="690629EC"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color w:val="FF0000"/>
        </w:rPr>
        <w:t xml:space="preserve">0.62%~5% </w:t>
      </w:r>
      <w:r>
        <w:t>at CSI overhead B (medium overhead);</w:t>
      </w:r>
    </w:p>
    <w:p w14:paraId="690629ED" w14:textId="77777777" w:rsidR="0066517F" w:rsidRDefault="003F2DAF">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ZTE, vivo, OPPO] </w:t>
      </w:r>
      <w:r>
        <w:t xml:space="preserve">observe the performance gain of </w:t>
      </w:r>
      <w:r>
        <w:rPr>
          <w:color w:val="FF0000"/>
        </w:rPr>
        <w:t xml:space="preserve">0.23%~6% </w:t>
      </w:r>
      <w:r>
        <w:t>at CSI overhead C (large overhead);</w:t>
      </w:r>
    </w:p>
    <w:p w14:paraId="690629EE" w14:textId="77777777" w:rsidR="0066517F" w:rsidRDefault="003F2DAF">
      <w:pPr>
        <w:pStyle w:val="aff0"/>
        <w:numPr>
          <w:ilvl w:val="0"/>
          <w:numId w:val="38"/>
        </w:numPr>
        <w:spacing w:line="240" w:lineRule="auto"/>
        <w:contextualSpacing w:val="0"/>
      </w:pPr>
      <w:r>
        <w:rPr>
          <w:rFonts w:hint="eastAsia"/>
        </w:rPr>
        <w:t>F</w:t>
      </w:r>
      <w:r>
        <w:t xml:space="preserve">or Max rank 2, </w:t>
      </w:r>
      <w:r>
        <w:rPr>
          <w:rFonts w:hint="eastAsia"/>
          <w:highlight w:val="yellow"/>
        </w:rPr>
        <w:t>in</w:t>
      </w:r>
      <w:r>
        <w:rPr>
          <w:highlight w:val="yellow"/>
        </w:rPr>
        <w:t xml:space="preserve"> general the performance gain increases with the increase of RU</w:t>
      </w:r>
      <w:r>
        <w:t>:</w:t>
      </w:r>
    </w:p>
    <w:p w14:paraId="690629EF" w14:textId="77777777" w:rsidR="0066517F" w:rsidRDefault="003F2DAF">
      <w:pPr>
        <w:pStyle w:val="aff0"/>
        <w:numPr>
          <w:ilvl w:val="1"/>
          <w:numId w:val="38"/>
        </w:numPr>
        <w:spacing w:line="240" w:lineRule="auto"/>
        <w:contextualSpacing w:val="0"/>
      </w:pPr>
      <w:r>
        <w:lastRenderedPageBreak/>
        <w:t>For RU&lt;=39%</w:t>
      </w:r>
    </w:p>
    <w:p w14:paraId="690629F0" w14:textId="7880D03D"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[Huawei, Nokia, Ericsson, Intel</w:t>
      </w:r>
      <w:r w:rsidR="00821BBD" w:rsidRPr="00821BBD">
        <w:rPr>
          <w:rFonts w:hint="eastAsia"/>
          <w:color w:val="0033CC"/>
          <w:highlight w:val="cyan"/>
          <w:lang w:eastAsia="zh-CN"/>
        </w:rPr>
        <w:t>,</w:t>
      </w:r>
      <w:r w:rsidR="00821BBD" w:rsidRPr="00821BBD">
        <w:rPr>
          <w:color w:val="0033CC"/>
          <w:highlight w:val="cyan"/>
          <w:lang w:eastAsia="zh-CN"/>
        </w:rPr>
        <w:t xml:space="preserve"> Qualcomm</w:t>
      </w:r>
      <w:r>
        <w:rPr>
          <w:color w:val="0033CC"/>
        </w:rPr>
        <w:t xml:space="preserve">] </w:t>
      </w:r>
      <w:r>
        <w:t xml:space="preserve">observe the performance gain of </w:t>
      </w:r>
      <w:r>
        <w:rPr>
          <w:rFonts w:hint="eastAsia"/>
          <w:color w:val="FF0000"/>
        </w:rPr>
        <w:t>1</w:t>
      </w:r>
      <w:r>
        <w:rPr>
          <w:color w:val="FF0000"/>
        </w:rPr>
        <w:t xml:space="preserve">%~6% </w:t>
      </w:r>
      <w:r>
        <w:t>at CSI overhead A (small overhead);</w:t>
      </w:r>
    </w:p>
    <w:p w14:paraId="690629F1" w14:textId="237BB6BD"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[Huawei, Nokia, Ericsson</w:t>
      </w:r>
      <w:r w:rsidR="00821BBD" w:rsidRPr="00821BBD">
        <w:rPr>
          <w:rFonts w:hint="eastAsia"/>
          <w:color w:val="0033CC"/>
          <w:highlight w:val="cyan"/>
          <w:lang w:eastAsia="zh-CN"/>
        </w:rPr>
        <w:t>,</w:t>
      </w:r>
      <w:r w:rsidR="00821BBD" w:rsidRPr="00821BBD">
        <w:rPr>
          <w:color w:val="0033CC"/>
          <w:highlight w:val="cyan"/>
          <w:lang w:eastAsia="zh-CN"/>
        </w:rPr>
        <w:t xml:space="preserve"> Qualcomm</w:t>
      </w:r>
      <w:r>
        <w:rPr>
          <w:color w:val="0033CC"/>
        </w:rPr>
        <w:t xml:space="preserve">] </w:t>
      </w:r>
      <w:r>
        <w:t xml:space="preserve">observe the performance gain of </w:t>
      </w:r>
      <w:r>
        <w:rPr>
          <w:color w:val="FF0000"/>
        </w:rPr>
        <w:t xml:space="preserve">0.5%~6% </w:t>
      </w:r>
      <w:r>
        <w:t>at CSI overhead B (medium overhead);</w:t>
      </w:r>
    </w:p>
    <w:p w14:paraId="690629F2" w14:textId="5C1E2410"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[Huawei, Nokia, Ericsson, Intel, Fujitsu</w:t>
      </w:r>
      <w:r w:rsidR="00821BBD" w:rsidRPr="00821BBD">
        <w:rPr>
          <w:rFonts w:hint="eastAsia"/>
          <w:color w:val="0033CC"/>
          <w:highlight w:val="cyan"/>
          <w:lang w:eastAsia="zh-CN"/>
        </w:rPr>
        <w:t>,</w:t>
      </w:r>
      <w:r w:rsidR="00821BBD" w:rsidRPr="00821BBD">
        <w:rPr>
          <w:color w:val="0033CC"/>
          <w:highlight w:val="cyan"/>
          <w:lang w:eastAsia="zh-CN"/>
        </w:rPr>
        <w:t xml:space="preserve"> Qualcomm</w:t>
      </w:r>
      <w:r>
        <w:rPr>
          <w:color w:val="0033CC"/>
        </w:rPr>
        <w:t xml:space="preserve">] </w:t>
      </w:r>
      <w:r>
        <w:t xml:space="preserve">observe the performance gain of </w:t>
      </w:r>
      <w:r>
        <w:rPr>
          <w:rFonts w:hint="eastAsia"/>
          <w:color w:val="FF0000"/>
        </w:rPr>
        <w:t>-</w:t>
      </w:r>
      <w:r>
        <w:rPr>
          <w:color w:val="FF0000"/>
        </w:rPr>
        <w:t xml:space="preserve">0.3%~6% </w:t>
      </w:r>
      <w:r>
        <w:t>at CSI overhead C (large overhead);</w:t>
      </w:r>
    </w:p>
    <w:p w14:paraId="690629F3" w14:textId="77777777" w:rsidR="0066517F" w:rsidRDefault="003F2DAF">
      <w:pPr>
        <w:pStyle w:val="aff0"/>
        <w:numPr>
          <w:ilvl w:val="1"/>
          <w:numId w:val="38"/>
        </w:numPr>
        <w:spacing w:line="240" w:lineRule="auto"/>
        <w:contextualSpacing w:val="0"/>
      </w:pPr>
      <w:r>
        <w:t>For RU 40%-69%</w:t>
      </w:r>
    </w:p>
    <w:p w14:paraId="690629F4" w14:textId="7FBBB069" w:rsidR="0066517F" w:rsidRDefault="00821BBD">
      <w:pPr>
        <w:pStyle w:val="aff0"/>
        <w:numPr>
          <w:ilvl w:val="2"/>
          <w:numId w:val="38"/>
        </w:numPr>
        <w:spacing w:line="240" w:lineRule="auto"/>
        <w:contextualSpacing w:val="0"/>
      </w:pPr>
      <w:r w:rsidRPr="00821BBD">
        <w:rPr>
          <w:color w:val="FF0000"/>
          <w:highlight w:val="cyan"/>
        </w:rPr>
        <w:t>6</w:t>
      </w:r>
      <w:r w:rsidR="003F2DAF">
        <w:rPr>
          <w:color w:val="0033CC"/>
        </w:rPr>
        <w:t xml:space="preserve"> </w:t>
      </w:r>
      <w:r w:rsidR="003F2DAF">
        <w:t xml:space="preserve">sources </w:t>
      </w:r>
      <w:r w:rsidR="003F2DAF">
        <w:rPr>
          <w:color w:val="0033CC"/>
        </w:rPr>
        <w:t>[Huawei, Nokia, ZTE, Ericsson, Intel</w:t>
      </w:r>
      <w:r w:rsidRPr="00821BBD">
        <w:rPr>
          <w:rFonts w:hint="eastAsia"/>
          <w:color w:val="0033CC"/>
          <w:highlight w:val="cyan"/>
          <w:lang w:eastAsia="zh-CN"/>
        </w:rPr>
        <w:t>,</w:t>
      </w:r>
      <w:r w:rsidRPr="00821BBD">
        <w:rPr>
          <w:color w:val="0033CC"/>
          <w:highlight w:val="cyan"/>
          <w:lang w:eastAsia="zh-CN"/>
        </w:rPr>
        <w:t xml:space="preserve"> Qualcomm</w:t>
      </w:r>
      <w:r w:rsidR="003F2DAF">
        <w:rPr>
          <w:color w:val="0033CC"/>
        </w:rPr>
        <w:t xml:space="preserve">] </w:t>
      </w:r>
      <w:r w:rsidR="003F2DAF">
        <w:t xml:space="preserve">observe the performance gain of </w:t>
      </w:r>
      <w:r w:rsidR="003F2DAF">
        <w:rPr>
          <w:rFonts w:hint="eastAsia"/>
          <w:color w:val="FF0000"/>
        </w:rPr>
        <w:t>3</w:t>
      </w:r>
      <w:r w:rsidR="003F2DAF">
        <w:rPr>
          <w:color w:val="FF0000"/>
        </w:rPr>
        <w:t xml:space="preserve">%~10% </w:t>
      </w:r>
      <w:r w:rsidR="003F2DAF">
        <w:t>at CSI overhead A (small overhead);</w:t>
      </w:r>
    </w:p>
    <w:p w14:paraId="690629F5" w14:textId="1087EDFF" w:rsidR="0066517F" w:rsidRDefault="00821BBD">
      <w:pPr>
        <w:pStyle w:val="aff0"/>
        <w:numPr>
          <w:ilvl w:val="2"/>
          <w:numId w:val="38"/>
        </w:numPr>
        <w:spacing w:line="240" w:lineRule="auto"/>
        <w:contextualSpacing w:val="0"/>
      </w:pPr>
      <w:r w:rsidRPr="00821BBD">
        <w:rPr>
          <w:color w:val="FF0000"/>
          <w:highlight w:val="cyan"/>
        </w:rPr>
        <w:t>6</w:t>
      </w:r>
      <w:r w:rsidR="003F2DAF">
        <w:rPr>
          <w:color w:val="0033CC"/>
        </w:rPr>
        <w:t xml:space="preserve"> </w:t>
      </w:r>
      <w:r w:rsidR="003F2DAF">
        <w:t xml:space="preserve">sources </w:t>
      </w:r>
      <w:r w:rsidR="003F2DAF">
        <w:rPr>
          <w:color w:val="0033CC"/>
        </w:rPr>
        <w:t>[Huawei, Nokia, ZTE, Ericsson, Intel</w:t>
      </w:r>
      <w:r w:rsidRPr="00821BBD">
        <w:rPr>
          <w:rFonts w:hint="eastAsia"/>
          <w:color w:val="0033CC"/>
          <w:highlight w:val="cyan"/>
          <w:lang w:eastAsia="zh-CN"/>
        </w:rPr>
        <w:t>,</w:t>
      </w:r>
      <w:r w:rsidRPr="00821BBD">
        <w:rPr>
          <w:color w:val="0033CC"/>
          <w:highlight w:val="cyan"/>
          <w:lang w:eastAsia="zh-CN"/>
        </w:rPr>
        <w:t xml:space="preserve"> Qualcomm</w:t>
      </w:r>
      <w:r w:rsidR="003F2DAF">
        <w:rPr>
          <w:color w:val="0033CC"/>
        </w:rPr>
        <w:t xml:space="preserve">] </w:t>
      </w:r>
      <w:r w:rsidR="003F2DAF">
        <w:t xml:space="preserve">observe the performance gain of </w:t>
      </w:r>
      <w:r w:rsidR="003F2DAF">
        <w:rPr>
          <w:color w:val="FF0000"/>
        </w:rPr>
        <w:t xml:space="preserve">1.2%~9% </w:t>
      </w:r>
      <w:r w:rsidR="003F2DAF">
        <w:t>at CSI overhead B (medium overhead);</w:t>
      </w:r>
    </w:p>
    <w:p w14:paraId="690629F6" w14:textId="3517C906" w:rsidR="0066517F" w:rsidRDefault="00821BBD">
      <w:pPr>
        <w:pStyle w:val="aff0"/>
        <w:numPr>
          <w:ilvl w:val="2"/>
          <w:numId w:val="38"/>
        </w:numPr>
        <w:spacing w:line="240" w:lineRule="auto"/>
        <w:contextualSpacing w:val="0"/>
      </w:pPr>
      <w:r w:rsidRPr="00821BBD">
        <w:rPr>
          <w:color w:val="FF0000"/>
          <w:highlight w:val="cyan"/>
        </w:rPr>
        <w:t>6</w:t>
      </w:r>
      <w:r w:rsidR="003F2DAF">
        <w:rPr>
          <w:color w:val="0033CC"/>
        </w:rPr>
        <w:t xml:space="preserve"> </w:t>
      </w:r>
      <w:r w:rsidR="003F2DAF">
        <w:t xml:space="preserve">sources </w:t>
      </w:r>
      <w:r w:rsidR="003F2DAF">
        <w:rPr>
          <w:color w:val="0033CC"/>
        </w:rPr>
        <w:t>[Huawei, Nokia, ZTE, Ericsson, Intel</w:t>
      </w:r>
      <w:r w:rsidRPr="00821BBD">
        <w:rPr>
          <w:rFonts w:hint="eastAsia"/>
          <w:color w:val="0033CC"/>
          <w:highlight w:val="cyan"/>
          <w:lang w:eastAsia="zh-CN"/>
        </w:rPr>
        <w:t>,</w:t>
      </w:r>
      <w:r w:rsidRPr="00821BBD">
        <w:rPr>
          <w:color w:val="0033CC"/>
          <w:highlight w:val="cyan"/>
          <w:lang w:eastAsia="zh-CN"/>
        </w:rPr>
        <w:t xml:space="preserve"> Qualcomm</w:t>
      </w:r>
      <w:r w:rsidR="003F2DAF">
        <w:rPr>
          <w:color w:val="0033CC"/>
        </w:rPr>
        <w:t xml:space="preserve">] </w:t>
      </w:r>
      <w:r w:rsidR="003F2DAF">
        <w:t xml:space="preserve">observe the performance gain of </w:t>
      </w:r>
      <w:r w:rsidR="003F2DAF">
        <w:rPr>
          <w:rFonts w:hint="eastAsia"/>
          <w:color w:val="FF0000"/>
        </w:rPr>
        <w:t>-</w:t>
      </w:r>
      <w:r w:rsidR="003F2DAF">
        <w:rPr>
          <w:color w:val="FF0000"/>
        </w:rPr>
        <w:t xml:space="preserve">0.5%~9% </w:t>
      </w:r>
      <w:r w:rsidR="003F2DAF">
        <w:t>at CSI overhead C (large overhead);</w:t>
      </w:r>
    </w:p>
    <w:p w14:paraId="690629F7" w14:textId="77777777" w:rsidR="0066517F" w:rsidRDefault="003F2DAF">
      <w:pPr>
        <w:pStyle w:val="aff0"/>
        <w:numPr>
          <w:ilvl w:val="1"/>
          <w:numId w:val="38"/>
        </w:numPr>
        <w:spacing w:line="240" w:lineRule="auto"/>
        <w:contextualSpacing w:val="0"/>
      </w:pPr>
      <w:r>
        <w:t>For RU&gt;=70%</w:t>
      </w:r>
    </w:p>
    <w:p w14:paraId="690629F8" w14:textId="28E64B65" w:rsidR="0066517F" w:rsidRDefault="001A2848">
      <w:pPr>
        <w:pStyle w:val="aff0"/>
        <w:numPr>
          <w:ilvl w:val="2"/>
          <w:numId w:val="38"/>
        </w:numPr>
        <w:spacing w:line="240" w:lineRule="auto"/>
        <w:contextualSpacing w:val="0"/>
      </w:pPr>
      <w:r w:rsidRPr="001A2848">
        <w:rPr>
          <w:color w:val="FF0000"/>
          <w:highlight w:val="cyan"/>
        </w:rPr>
        <w:t>9</w:t>
      </w:r>
      <w:r w:rsidR="003F2DAF">
        <w:rPr>
          <w:color w:val="FF0000"/>
        </w:rPr>
        <w:t xml:space="preserve"> </w:t>
      </w:r>
      <w:r w:rsidR="003F2DAF">
        <w:t xml:space="preserve">sources </w:t>
      </w:r>
      <w:r w:rsidR="003F2DAF">
        <w:rPr>
          <w:color w:val="0033CC"/>
        </w:rPr>
        <w:t>[Huawei, Nokia, ZTE, OPPO, Ericsson, Intel, InterDigital</w:t>
      </w:r>
      <w:r w:rsidR="00821BBD" w:rsidRPr="00821BBD">
        <w:rPr>
          <w:rFonts w:hint="eastAsia"/>
          <w:color w:val="0033CC"/>
          <w:highlight w:val="cyan"/>
          <w:lang w:eastAsia="zh-CN"/>
        </w:rPr>
        <w:t>,</w:t>
      </w:r>
      <w:r w:rsidR="00821BBD" w:rsidRPr="00821BBD">
        <w:rPr>
          <w:color w:val="0033CC"/>
          <w:highlight w:val="cyan"/>
          <w:lang w:eastAsia="zh-CN"/>
        </w:rPr>
        <w:t xml:space="preserve"> Qualcom</w:t>
      </w:r>
      <w:r w:rsidR="00821BBD" w:rsidRPr="001A2848">
        <w:rPr>
          <w:color w:val="0033CC"/>
          <w:highlight w:val="cyan"/>
          <w:lang w:eastAsia="zh-CN"/>
        </w:rPr>
        <w:t>m</w:t>
      </w:r>
      <w:r w:rsidRPr="001A2848">
        <w:rPr>
          <w:color w:val="0033CC"/>
          <w:highlight w:val="cyan"/>
          <w:lang w:eastAsia="zh-CN"/>
        </w:rPr>
        <w:t>, Futurewei</w:t>
      </w:r>
      <w:r w:rsidR="003F2DAF">
        <w:rPr>
          <w:color w:val="0033CC"/>
        </w:rPr>
        <w:t xml:space="preserve">] </w:t>
      </w:r>
      <w:r w:rsidR="003F2DAF">
        <w:t xml:space="preserve">observe the performance gain of </w:t>
      </w:r>
      <w:r w:rsidR="003F2DAF">
        <w:rPr>
          <w:color w:val="FF0000"/>
        </w:rPr>
        <w:t xml:space="preserve">5%~15% </w:t>
      </w:r>
      <w:r w:rsidR="003F2DAF">
        <w:t>at CSI overhead A (small overhead);</w:t>
      </w:r>
    </w:p>
    <w:p w14:paraId="690629F9" w14:textId="3187D1BA" w:rsidR="0066517F" w:rsidRDefault="001A2848">
      <w:pPr>
        <w:pStyle w:val="aff0"/>
        <w:numPr>
          <w:ilvl w:val="2"/>
          <w:numId w:val="38"/>
        </w:numPr>
        <w:spacing w:line="240" w:lineRule="auto"/>
        <w:contextualSpacing w:val="0"/>
      </w:pPr>
      <w:r w:rsidRPr="001A2848">
        <w:rPr>
          <w:color w:val="FF0000"/>
          <w:highlight w:val="cyan"/>
        </w:rPr>
        <w:t>9</w:t>
      </w:r>
      <w:r w:rsidR="003F2DAF">
        <w:rPr>
          <w:color w:val="FF0000"/>
        </w:rPr>
        <w:t xml:space="preserve"> </w:t>
      </w:r>
      <w:r w:rsidR="003F2DAF">
        <w:t xml:space="preserve">sources </w:t>
      </w:r>
      <w:r w:rsidR="003F2DAF">
        <w:rPr>
          <w:color w:val="0033CC"/>
        </w:rPr>
        <w:t>[Huawei, Nokia, ZTE, OPPO, Ericsson, Intel, InterDigital</w:t>
      </w:r>
      <w:r w:rsidR="00821BBD" w:rsidRPr="00821BBD">
        <w:rPr>
          <w:rFonts w:hint="eastAsia"/>
          <w:color w:val="0033CC"/>
          <w:highlight w:val="cyan"/>
          <w:lang w:eastAsia="zh-CN"/>
        </w:rPr>
        <w:t>,</w:t>
      </w:r>
      <w:r w:rsidR="00821BBD" w:rsidRPr="00821BBD">
        <w:rPr>
          <w:color w:val="0033CC"/>
          <w:highlight w:val="cyan"/>
          <w:lang w:eastAsia="zh-CN"/>
        </w:rPr>
        <w:t xml:space="preserve"> Qualcomm</w:t>
      </w:r>
      <w:r w:rsidRPr="001A2848">
        <w:rPr>
          <w:color w:val="0033CC"/>
          <w:highlight w:val="cyan"/>
          <w:lang w:eastAsia="zh-CN"/>
        </w:rPr>
        <w:t>, Futurewei</w:t>
      </w:r>
      <w:r w:rsidR="003F2DAF">
        <w:rPr>
          <w:color w:val="0033CC"/>
        </w:rPr>
        <w:t xml:space="preserve">] </w:t>
      </w:r>
      <w:r w:rsidR="003F2DAF">
        <w:t xml:space="preserve">observe the performance gain of </w:t>
      </w:r>
      <w:r w:rsidR="003F2DAF">
        <w:rPr>
          <w:rFonts w:hint="eastAsia"/>
          <w:color w:val="FF0000"/>
        </w:rPr>
        <w:t>3</w:t>
      </w:r>
      <w:r w:rsidR="003F2DAF">
        <w:rPr>
          <w:color w:val="FF0000"/>
        </w:rPr>
        <w:t xml:space="preserve">%~9% </w:t>
      </w:r>
      <w:r w:rsidR="003F2DAF">
        <w:t>at CSI overhead B (medium overhead);</w:t>
      </w:r>
    </w:p>
    <w:p w14:paraId="690629FA" w14:textId="38ED1B89" w:rsidR="0066517F" w:rsidRDefault="00821BBD">
      <w:pPr>
        <w:pStyle w:val="aff0"/>
        <w:numPr>
          <w:ilvl w:val="2"/>
          <w:numId w:val="38"/>
        </w:numPr>
        <w:spacing w:line="240" w:lineRule="auto"/>
        <w:contextualSpacing w:val="0"/>
      </w:pPr>
      <w:r w:rsidRPr="00821BBD">
        <w:rPr>
          <w:color w:val="FF0000"/>
          <w:highlight w:val="cyan"/>
        </w:rPr>
        <w:t>9</w:t>
      </w:r>
      <w:r w:rsidR="003F2DAF">
        <w:rPr>
          <w:color w:val="0033CC"/>
        </w:rPr>
        <w:t xml:space="preserve"> </w:t>
      </w:r>
      <w:r w:rsidR="003F2DAF">
        <w:t xml:space="preserve">sources </w:t>
      </w:r>
      <w:r w:rsidR="003F2DAF">
        <w:rPr>
          <w:color w:val="0033CC"/>
        </w:rPr>
        <w:t>[Huawei, Nokia, ZTE, OPPO, Ericsson, Intel, InterDigital, Fujitsu</w:t>
      </w:r>
      <w:r w:rsidRPr="00821BBD">
        <w:rPr>
          <w:rFonts w:hint="eastAsia"/>
          <w:color w:val="0033CC"/>
          <w:highlight w:val="cyan"/>
          <w:lang w:eastAsia="zh-CN"/>
        </w:rPr>
        <w:t>,</w:t>
      </w:r>
      <w:r w:rsidRPr="00821BBD">
        <w:rPr>
          <w:color w:val="0033CC"/>
          <w:highlight w:val="cyan"/>
          <w:lang w:eastAsia="zh-CN"/>
        </w:rPr>
        <w:t xml:space="preserve"> Qualcomm</w:t>
      </w:r>
      <w:r w:rsidR="003F2DAF">
        <w:rPr>
          <w:color w:val="0033CC"/>
        </w:rPr>
        <w:t xml:space="preserve">] </w:t>
      </w:r>
      <w:r w:rsidR="003F2DAF">
        <w:t xml:space="preserve">observe the performance gain of </w:t>
      </w:r>
      <w:r w:rsidR="003F2DAF">
        <w:rPr>
          <w:rFonts w:hint="eastAsia"/>
          <w:color w:val="FF0000"/>
        </w:rPr>
        <w:t>-</w:t>
      </w:r>
      <w:r w:rsidR="003F2DAF">
        <w:rPr>
          <w:color w:val="FF0000"/>
        </w:rPr>
        <w:t xml:space="preserve">0.2%~12% </w:t>
      </w:r>
      <w:r w:rsidR="003F2DAF">
        <w:t>at CSI overhead C (large overhead);</w:t>
      </w:r>
    </w:p>
    <w:p w14:paraId="690629FB" w14:textId="77777777" w:rsidR="0066517F" w:rsidRDefault="003F2DAF">
      <w:pPr>
        <w:pStyle w:val="aff0"/>
        <w:numPr>
          <w:ilvl w:val="0"/>
          <w:numId w:val="38"/>
        </w:numPr>
        <w:spacing w:line="240" w:lineRule="auto"/>
        <w:contextualSpacing w:val="0"/>
      </w:pPr>
      <w:r>
        <w:rPr>
          <w:rFonts w:hint="eastAsia"/>
        </w:rPr>
        <w:t>F</w:t>
      </w:r>
      <w:r>
        <w:t>or Max rank 4:</w:t>
      </w:r>
    </w:p>
    <w:p w14:paraId="690629FC" w14:textId="77777777" w:rsidR="0066517F" w:rsidRDefault="003F2DAF">
      <w:pPr>
        <w:pStyle w:val="aff0"/>
        <w:numPr>
          <w:ilvl w:val="1"/>
          <w:numId w:val="38"/>
        </w:numPr>
        <w:spacing w:line="240" w:lineRule="auto"/>
        <w:contextualSpacing w:val="0"/>
      </w:pPr>
      <w:r>
        <w:t>For RU&lt;=39%</w:t>
      </w:r>
    </w:p>
    <w:p w14:paraId="690629FD"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[CATT, Apple, Qualcomm] </w:t>
      </w:r>
      <w:r>
        <w:t xml:space="preserve">observe the performance gain of </w:t>
      </w:r>
      <w:r>
        <w:rPr>
          <w:color w:val="FF0000"/>
        </w:rPr>
        <w:t xml:space="preserve">2.5%~7.4% </w:t>
      </w:r>
      <w:r>
        <w:t>at CSI overhead A (small overhead);</w:t>
      </w:r>
    </w:p>
    <w:p w14:paraId="690629FE"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color w:val="0033CC"/>
        </w:rPr>
        <w:t xml:space="preserve">[Qualcomm] </w:t>
      </w:r>
      <w:r>
        <w:t xml:space="preserve">observes the performance gain of </w:t>
      </w:r>
      <w:r>
        <w:rPr>
          <w:color w:val="FF0000"/>
        </w:rPr>
        <w:t xml:space="preserve">6% </w:t>
      </w:r>
      <w:r>
        <w:t>at CSI overhead B (medium overhead);</w:t>
      </w:r>
    </w:p>
    <w:p w14:paraId="690629FF" w14:textId="77777777" w:rsidR="0066517F" w:rsidRDefault="003F2DAF">
      <w:pPr>
        <w:pStyle w:val="aff0"/>
        <w:numPr>
          <w:ilvl w:val="2"/>
          <w:numId w:val="38"/>
        </w:numPr>
        <w:spacing w:line="240" w:lineRule="auto"/>
        <w:contextualSpacing w:val="0"/>
      </w:pPr>
      <w:r>
        <w:rPr>
          <w:color w:val="FF0000"/>
        </w:rPr>
        <w:t>1</w:t>
      </w:r>
      <w:r>
        <w:rPr>
          <w:color w:val="0033CC"/>
        </w:rPr>
        <w:t xml:space="preserve"> </w:t>
      </w:r>
      <w:r>
        <w:t xml:space="preserve">source </w:t>
      </w:r>
      <w:r>
        <w:rPr>
          <w:color w:val="0033CC"/>
        </w:rPr>
        <w:t xml:space="preserve">[Apple] </w:t>
      </w:r>
      <w:r>
        <w:t xml:space="preserve">observes the performance gain of </w:t>
      </w:r>
      <w:r>
        <w:rPr>
          <w:rFonts w:hint="eastAsia"/>
          <w:color w:val="FF0000"/>
        </w:rPr>
        <w:t>-</w:t>
      </w:r>
      <w:r>
        <w:rPr>
          <w:color w:val="FF0000"/>
        </w:rPr>
        <w:t xml:space="preserve">4% </w:t>
      </w:r>
      <w:r>
        <w:t>at CSI overhead C (large overhead);</w:t>
      </w:r>
    </w:p>
    <w:p w14:paraId="69062A00" w14:textId="77777777" w:rsidR="0066517F" w:rsidRDefault="003F2DAF">
      <w:pPr>
        <w:pStyle w:val="aff0"/>
        <w:numPr>
          <w:ilvl w:val="1"/>
          <w:numId w:val="38"/>
        </w:numPr>
        <w:spacing w:line="240" w:lineRule="auto"/>
        <w:contextualSpacing w:val="0"/>
      </w:pPr>
      <w:r>
        <w:t>For RU 40%-69%</w:t>
      </w:r>
    </w:p>
    <w:p w14:paraId="69062A01"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3%~12.22% </w:t>
      </w:r>
      <w:r>
        <w:t>at CSI overhead A (small overhead);</w:t>
      </w:r>
    </w:p>
    <w:p w14:paraId="69062A02"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color w:val="0033CC"/>
        </w:rPr>
        <w:t xml:space="preserve">[ZTE, Qualcomm] </w:t>
      </w:r>
      <w:r>
        <w:t xml:space="preserve">observe the performance gain of </w:t>
      </w:r>
      <w:r>
        <w:rPr>
          <w:color w:val="FF0000"/>
        </w:rPr>
        <w:t xml:space="preserve">7.04%~11% </w:t>
      </w:r>
      <w:r>
        <w:t>at CSI overhead B (medium overhead);</w:t>
      </w:r>
    </w:p>
    <w:p w14:paraId="69062A03"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1.8%~8.19% </w:t>
      </w:r>
      <w:r>
        <w:t>at CSI overhead C (large overhead);</w:t>
      </w:r>
    </w:p>
    <w:p w14:paraId="69062A04" w14:textId="77777777" w:rsidR="0066517F" w:rsidRDefault="003F2DAF">
      <w:pPr>
        <w:pStyle w:val="aff0"/>
        <w:numPr>
          <w:ilvl w:val="1"/>
          <w:numId w:val="38"/>
        </w:numPr>
        <w:spacing w:line="240" w:lineRule="auto"/>
        <w:contextualSpacing w:val="0"/>
      </w:pPr>
      <w:r>
        <w:t>For RU&gt;=70%</w:t>
      </w:r>
    </w:p>
    <w:p w14:paraId="69062A05"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3%~17% </w:t>
      </w:r>
      <w:r>
        <w:t>at CSI overhead A (small overhead);</w:t>
      </w:r>
    </w:p>
    <w:p w14:paraId="69062A06" w14:textId="77777777" w:rsidR="0066517F" w:rsidRDefault="003F2DAF">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[ZTE, Qualcomm] </w:t>
      </w:r>
      <w:r>
        <w:t xml:space="preserve">observe the performance gain of </w:t>
      </w:r>
      <w:r>
        <w:rPr>
          <w:color w:val="FF0000"/>
        </w:rPr>
        <w:t xml:space="preserve">6.64%~17% </w:t>
      </w:r>
      <w:r>
        <w:t>at CSI overhead B (medium overhead);</w:t>
      </w:r>
    </w:p>
    <w:p w14:paraId="69062A07" w14:textId="4B574326"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1%~</w:t>
      </w:r>
      <w:r w:rsidR="00B54FDC" w:rsidRPr="00B54FDC">
        <w:rPr>
          <w:color w:val="FF0000"/>
          <w:highlight w:val="cyan"/>
        </w:rPr>
        <w:t>8.40%</w:t>
      </w:r>
      <w:r>
        <w:rPr>
          <w:color w:val="FF0000"/>
        </w:rPr>
        <w:t xml:space="preserve"> </w:t>
      </w:r>
      <w:r>
        <w:t>at CSI overhead C (large overhead);</w:t>
      </w:r>
    </w:p>
    <w:p w14:paraId="69062A08" w14:textId="77777777" w:rsidR="0066517F" w:rsidRDefault="003F2DAF">
      <w:pPr>
        <w:pStyle w:val="aff0"/>
        <w:numPr>
          <w:ilvl w:val="0"/>
          <w:numId w:val="38"/>
        </w:numPr>
        <w:spacing w:line="240" w:lineRule="auto"/>
        <w:contextualSpacing w:val="0"/>
      </w:pPr>
      <w:r>
        <w:lastRenderedPageBreak/>
        <w:t>Note: the above results are based on the following assumptions besides the assumptions of the agreed EVM table</w:t>
      </w:r>
    </w:p>
    <w:p w14:paraId="69062A09"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2A0A"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A0B" w14:textId="77777777" w:rsidR="0066517F" w:rsidRDefault="003F2DAF">
      <w:pPr>
        <w:pStyle w:val="aff0"/>
        <w:numPr>
          <w:ilvl w:val="1"/>
          <w:numId w:val="38"/>
        </w:numPr>
        <w:spacing w:line="240" w:lineRule="auto"/>
        <w:contextualSpacing w:val="0"/>
      </w:pPr>
      <w:r>
        <w:t>1-on-1 joint training is assumed.</w:t>
      </w:r>
    </w:p>
    <w:p w14:paraId="69062A0C" w14:textId="77777777" w:rsidR="0066517F" w:rsidRDefault="003F2DAF">
      <w:pPr>
        <w:pStyle w:val="aff0"/>
        <w:numPr>
          <w:ilvl w:val="1"/>
          <w:numId w:val="38"/>
        </w:numPr>
        <w:spacing w:line="240" w:lineRule="auto"/>
        <w:contextualSpacing w:val="0"/>
      </w:pPr>
      <w:r>
        <w:t>The performance metric is mean UPT for Max rank 1, Max rank 2, or Max rank 4.</w:t>
      </w:r>
    </w:p>
    <w:p w14:paraId="69062A0D" w14:textId="77777777" w:rsidR="0066517F" w:rsidRDefault="003F2DAF">
      <w:pPr>
        <w:pStyle w:val="aff0"/>
        <w:numPr>
          <w:ilvl w:val="1"/>
          <w:numId w:val="38"/>
        </w:numPr>
        <w:spacing w:line="240" w:lineRule="auto"/>
        <w:contextualSpacing w:val="0"/>
      </w:pPr>
      <w:r>
        <w:t>Benchmark is Rel-16 Type II codebook.</w:t>
      </w:r>
    </w:p>
    <w:p w14:paraId="69062A0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A11" w14:textId="77777777">
        <w:tc>
          <w:tcPr>
            <w:tcW w:w="1980" w:type="dxa"/>
            <w:tcBorders>
              <w:top w:val="single" w:sz="4" w:space="0" w:color="auto"/>
              <w:left w:val="single" w:sz="4" w:space="0" w:color="auto"/>
              <w:bottom w:val="single" w:sz="4" w:space="0" w:color="auto"/>
              <w:right w:val="single" w:sz="4" w:space="0" w:color="auto"/>
            </w:tcBorders>
          </w:tcPr>
          <w:p w14:paraId="69062A0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A10" w14:textId="4EDA328A" w:rsidR="0066517F" w:rsidRDefault="00DE6A42">
            <w:pPr>
              <w:spacing w:before="120" w:line="240" w:lineRule="auto"/>
              <w:rPr>
                <w:rFonts w:eastAsiaTheme="minorEastAsia"/>
                <w:lang w:eastAsia="zh-CN"/>
              </w:rPr>
            </w:pPr>
            <w:r>
              <w:rPr>
                <w:rFonts w:eastAsiaTheme="minorEastAsia"/>
                <w:lang w:eastAsia="zh-CN"/>
              </w:rPr>
              <w:t>Qualcomm (comment)</w:t>
            </w:r>
            <w:r w:rsidR="00AD012E">
              <w:rPr>
                <w:rFonts w:eastAsiaTheme="minorEastAsia"/>
                <w:lang w:eastAsia="zh-CN"/>
              </w:rPr>
              <w:t>, OPPO</w:t>
            </w:r>
            <w:r w:rsidR="000032EF">
              <w:rPr>
                <w:rFonts w:eastAsiaTheme="minorEastAsia"/>
                <w:lang w:eastAsia="zh-CN"/>
              </w:rPr>
              <w:t>, vivo</w:t>
            </w:r>
            <w:r w:rsidR="00C35D10">
              <w:rPr>
                <w:rFonts w:eastAsiaTheme="minorEastAsia"/>
                <w:lang w:eastAsia="zh-CN"/>
              </w:rPr>
              <w:t>, LG Electronics</w:t>
            </w:r>
          </w:p>
        </w:tc>
      </w:tr>
      <w:tr w:rsidR="0066517F" w14:paraId="69062A14" w14:textId="77777777">
        <w:tc>
          <w:tcPr>
            <w:tcW w:w="1980" w:type="dxa"/>
            <w:tcBorders>
              <w:top w:val="single" w:sz="4" w:space="0" w:color="auto"/>
              <w:left w:val="single" w:sz="4" w:space="0" w:color="auto"/>
              <w:bottom w:val="single" w:sz="4" w:space="0" w:color="auto"/>
              <w:right w:val="single" w:sz="4" w:space="0" w:color="auto"/>
            </w:tcBorders>
          </w:tcPr>
          <w:p w14:paraId="69062A1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A13" w14:textId="77777777" w:rsidR="0066517F" w:rsidRDefault="003F2DAF">
            <w:pPr>
              <w:spacing w:before="120" w:line="240" w:lineRule="auto"/>
              <w:rPr>
                <w:lang w:eastAsia="zh-CN"/>
              </w:rPr>
            </w:pPr>
            <w:r>
              <w:rPr>
                <w:lang w:eastAsia="zh-CN"/>
              </w:rPr>
              <w:t>Futurewei</w:t>
            </w:r>
          </w:p>
        </w:tc>
      </w:tr>
    </w:tbl>
    <w:p w14:paraId="69062A15"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A1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A1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A17" w14:textId="77777777" w:rsidR="0066517F" w:rsidRDefault="003F2DAF">
            <w:pPr>
              <w:rPr>
                <w:i/>
                <w:iCs/>
                <w:kern w:val="2"/>
                <w:lang w:eastAsia="zh-CN"/>
              </w:rPr>
            </w:pPr>
            <w:r>
              <w:rPr>
                <w:i/>
                <w:iCs/>
                <w:kern w:val="2"/>
                <w:lang w:eastAsia="zh-CN"/>
              </w:rPr>
              <w:t>View</w:t>
            </w:r>
          </w:p>
        </w:tc>
      </w:tr>
      <w:tr w:rsidR="0066517F" w14:paraId="69062A1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A19"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A1A"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A1F" w14:textId="77777777">
        <w:tc>
          <w:tcPr>
            <w:tcW w:w="1555" w:type="dxa"/>
            <w:tcBorders>
              <w:top w:val="single" w:sz="4" w:space="0" w:color="auto"/>
              <w:left w:val="single" w:sz="4" w:space="0" w:color="auto"/>
              <w:bottom w:val="single" w:sz="4" w:space="0" w:color="auto"/>
              <w:right w:val="single" w:sz="4" w:space="0" w:color="auto"/>
            </w:tcBorders>
          </w:tcPr>
          <w:p w14:paraId="69062A1C"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2A1D" w14:textId="77777777" w:rsidR="0066517F" w:rsidRDefault="003F2DAF">
            <w:pPr>
              <w:spacing w:line="252" w:lineRule="auto"/>
              <w:jc w:val="left"/>
              <w:rPr>
                <w:lang w:eastAsia="zh-CN"/>
              </w:rPr>
            </w:pPr>
            <w:r>
              <w:rPr>
                <w:lang w:eastAsia="zh-CN"/>
              </w:rPr>
              <w:t xml:space="preserve">Similar as our comments for Issue#3-1, </w:t>
            </w:r>
            <w:r>
              <w:rPr>
                <w:u w:val="single"/>
                <w:lang w:eastAsia="zh-CN"/>
              </w:rPr>
              <w:t>we think there should be a clear definition of what is too high/low and agreed among companies. For max rank =2, our results are missing from the table</w:t>
            </w:r>
            <w:r>
              <w:rPr>
                <w:lang w:eastAsia="zh-CN"/>
              </w:rPr>
              <w:t xml:space="preserve">, thus </w:t>
            </w:r>
            <w:r>
              <w:rPr>
                <w:u w:val="single"/>
                <w:lang w:eastAsia="zh-CN"/>
              </w:rPr>
              <w:t>I filled in the numbers (gains), they should be included in the observation summary</w:t>
            </w:r>
            <w:r>
              <w:rPr>
                <w:lang w:eastAsia="zh-CN"/>
              </w:rPr>
              <w:t>.</w:t>
            </w:r>
          </w:p>
          <w:p w14:paraId="69062A1E" w14:textId="77777777" w:rsidR="0066517F" w:rsidRDefault="003F2DAF">
            <w:pPr>
              <w:spacing w:line="252" w:lineRule="auto"/>
              <w:jc w:val="left"/>
              <w:rPr>
                <w:lang w:eastAsia="zh-CN"/>
              </w:rPr>
            </w:pPr>
            <w:r>
              <w:t>In addition, our result for using VQ (LUT-based) is not captured in the table. We understand our LUT-based approach is different than approaches most companies adopted but it’s still based on vector quantization with the assumption that either the CSI reconstruction part or a derived CSI codebook is available at UE side, thus, there should be at least a note to indicate our approach and results.</w:t>
            </w:r>
          </w:p>
        </w:tc>
      </w:tr>
      <w:tr w:rsidR="0066517F" w14:paraId="69062A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A20" w14:textId="77777777" w:rsidR="0066517F" w:rsidRDefault="003F2DA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9062A21" w14:textId="77777777" w:rsidR="0066517F" w:rsidRDefault="003F2DAF">
            <w:pPr>
              <w:spacing w:line="252" w:lineRule="auto"/>
              <w:jc w:val="left"/>
              <w:rPr>
                <w:lang w:eastAsia="zh-CN"/>
              </w:rPr>
            </w:pPr>
            <w:r>
              <w:rPr>
                <w:rFonts w:hint="eastAsia"/>
                <w:lang w:eastAsia="zh-CN"/>
              </w:rPr>
              <w:t>Thanks for FL</w:t>
            </w:r>
            <w:r>
              <w:rPr>
                <w:lang w:eastAsia="zh-CN"/>
              </w:rPr>
              <w:t>’</w:t>
            </w:r>
            <w:r>
              <w:rPr>
                <w:rFonts w:hint="eastAsia"/>
                <w:lang w:eastAsia="zh-CN"/>
              </w:rPr>
              <w:t xml:space="preserve">s summary. A minor comment for the results of R4, RU&gt;=70%, CSI feedback overhead C, in the evaluation Table 1, the maximum performance gain for CSI overhead C in is 8.40% under 430 bits, not 6.88% for CSI overhead D.  </w:t>
            </w:r>
          </w:p>
          <w:p w14:paraId="69062A22" w14:textId="77777777" w:rsidR="0066517F" w:rsidRDefault="003F2DAF">
            <w:pPr>
              <w:spacing w:line="252" w:lineRule="auto"/>
              <w:jc w:val="left"/>
              <w:rPr>
                <w:lang w:eastAsia="zh-CN"/>
              </w:rPr>
            </w:pPr>
            <w:r>
              <w:rPr>
                <w:noProof/>
                <w:lang w:eastAsia="zh-CN"/>
              </w:rPr>
              <w:drawing>
                <wp:inline distT="0" distB="0" distL="114300" distR="114300" wp14:anchorId="690665AC" wp14:editId="690665AD">
                  <wp:extent cx="4812665" cy="795020"/>
                  <wp:effectExtent l="0" t="0" r="698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7"/>
                          <a:stretch>
                            <a:fillRect/>
                          </a:stretch>
                        </pic:blipFill>
                        <pic:spPr>
                          <a:xfrm>
                            <a:off x="0" y="0"/>
                            <a:ext cx="4812665" cy="795020"/>
                          </a:xfrm>
                          <a:prstGeom prst="rect">
                            <a:avLst/>
                          </a:prstGeom>
                          <a:noFill/>
                          <a:ln>
                            <a:noFill/>
                          </a:ln>
                        </pic:spPr>
                      </pic:pic>
                    </a:graphicData>
                  </a:graphic>
                </wp:inline>
              </w:drawing>
            </w:r>
          </w:p>
          <w:p w14:paraId="69062A23" w14:textId="77777777" w:rsidR="0066517F" w:rsidRDefault="003F2DAF">
            <w:pPr>
              <w:pStyle w:val="aff0"/>
              <w:spacing w:line="240" w:lineRule="auto"/>
              <w:ind w:left="0"/>
              <w:contextualSpacing w:val="0"/>
              <w:rPr>
                <w:lang w:eastAsia="zh-CN"/>
              </w:rPr>
            </w:pPr>
            <w:r>
              <w:rPr>
                <w:rFonts w:hint="eastAsia"/>
                <w:lang w:eastAsia="zh-CN"/>
              </w:rPr>
              <w:t xml:space="preserve">Also, the conclusion can be revised as </w:t>
            </w:r>
          </w:p>
          <w:p w14:paraId="69062A24" w14:textId="77777777" w:rsidR="0066517F" w:rsidRDefault="003F2DAF">
            <w:pPr>
              <w:pStyle w:val="aff0"/>
              <w:numPr>
                <w:ilvl w:val="0"/>
                <w:numId w:val="38"/>
              </w:numPr>
              <w:spacing w:line="240" w:lineRule="auto"/>
              <w:contextualSpacing w:val="0"/>
              <w:rPr>
                <w:color w:val="FF0000"/>
              </w:rPr>
            </w:pPr>
            <w:r>
              <w:t>For RU&gt;=70%</w:t>
            </w:r>
          </w:p>
          <w:p w14:paraId="69062A25" w14:textId="77777777" w:rsidR="0066517F" w:rsidRDefault="003F2DAF">
            <w:pPr>
              <w:pStyle w:val="aff0"/>
              <w:numPr>
                <w:ilvl w:val="0"/>
                <w:numId w:val="44"/>
              </w:numPr>
              <w:spacing w:line="240" w:lineRule="auto"/>
              <w:contextualSpacing w:val="0"/>
              <w:rPr>
                <w:lang w:eastAsia="zh-CN"/>
              </w:rPr>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1%~</w:t>
            </w:r>
            <w:r>
              <w:rPr>
                <w:strike/>
                <w:color w:val="FF0000"/>
              </w:rPr>
              <w:t xml:space="preserve">6.88% </w:t>
            </w:r>
            <w:r>
              <w:rPr>
                <w:rFonts w:hint="eastAsia"/>
                <w:color w:val="FF0000"/>
                <w:lang w:eastAsia="zh-CN"/>
              </w:rPr>
              <w:t xml:space="preserve">8.40% </w:t>
            </w:r>
            <w:r>
              <w:t>at CSI overhead C (large overhead);</w:t>
            </w:r>
          </w:p>
        </w:tc>
      </w:tr>
      <w:tr w:rsidR="0066517F" w14:paraId="69062A29" w14:textId="77777777">
        <w:tc>
          <w:tcPr>
            <w:tcW w:w="1555" w:type="dxa"/>
            <w:tcBorders>
              <w:top w:val="single" w:sz="4" w:space="0" w:color="auto"/>
              <w:left w:val="single" w:sz="4" w:space="0" w:color="auto"/>
              <w:bottom w:val="single" w:sz="4" w:space="0" w:color="auto"/>
              <w:right w:val="single" w:sz="4" w:space="0" w:color="auto"/>
            </w:tcBorders>
          </w:tcPr>
          <w:p w14:paraId="69062A27" w14:textId="73E0D12A" w:rsidR="0066517F" w:rsidRDefault="00DE6A42">
            <w:pPr>
              <w:tabs>
                <w:tab w:val="left" w:pos="1220"/>
              </w:tabs>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2A28" w14:textId="2A46614F" w:rsidR="0066517F" w:rsidRDefault="004360B1">
            <w:pPr>
              <w:spacing w:line="252" w:lineRule="auto"/>
              <w:jc w:val="left"/>
              <w:rPr>
                <w:lang w:eastAsia="zh-CN"/>
              </w:rPr>
            </w:pPr>
            <w:r w:rsidRPr="004360B1">
              <w:rPr>
                <w:lang w:eastAsia="zh-CN"/>
              </w:rPr>
              <w:t>Our results for max-rank 2 seem to have not been captured in the table.</w:t>
            </w:r>
          </w:p>
        </w:tc>
      </w:tr>
      <w:tr w:rsidR="0066517F" w14:paraId="69062A2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A2A" w14:textId="5901D9F0" w:rsidR="0066517F" w:rsidRDefault="00C35D10">
            <w:pPr>
              <w:spacing w:line="252"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A2B" w14:textId="1E8F4EBB" w:rsidR="0066517F" w:rsidRPr="00C35D10" w:rsidRDefault="00C35D10">
            <w:pPr>
              <w:spacing w:line="252" w:lineRule="auto"/>
              <w:jc w:val="left"/>
              <w:rPr>
                <w:rFonts w:eastAsia="Malgun Gothic"/>
                <w:lang w:eastAsia="ko-KR"/>
              </w:rPr>
            </w:pPr>
            <w:r>
              <w:rPr>
                <w:rFonts w:eastAsia="Malgun Gothic" w:hint="eastAsia"/>
                <w:lang w:eastAsia="ko-KR"/>
              </w:rPr>
              <w:t>S</w:t>
            </w:r>
            <w:r>
              <w:rPr>
                <w:rFonts w:eastAsia="Malgun Gothic"/>
                <w:lang w:eastAsia="ko-KR"/>
              </w:rPr>
              <w:t>ame question on Issue# 3-1.</w:t>
            </w:r>
          </w:p>
        </w:tc>
      </w:tr>
      <w:tr w:rsidR="0066517F" w14:paraId="69062A2F" w14:textId="77777777">
        <w:tc>
          <w:tcPr>
            <w:tcW w:w="1555" w:type="dxa"/>
            <w:tcBorders>
              <w:top w:val="single" w:sz="4" w:space="0" w:color="auto"/>
              <w:left w:val="single" w:sz="4" w:space="0" w:color="auto"/>
              <w:bottom w:val="single" w:sz="4" w:space="0" w:color="auto"/>
              <w:right w:val="single" w:sz="4" w:space="0" w:color="auto"/>
            </w:tcBorders>
          </w:tcPr>
          <w:p w14:paraId="69062A2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2E" w14:textId="77777777" w:rsidR="0066517F" w:rsidRDefault="0066517F">
            <w:pPr>
              <w:spacing w:line="252" w:lineRule="auto"/>
              <w:jc w:val="left"/>
              <w:rPr>
                <w:lang w:eastAsia="zh-CN"/>
              </w:rPr>
            </w:pPr>
          </w:p>
        </w:tc>
      </w:tr>
      <w:tr w:rsidR="0066517F" w14:paraId="69062A32" w14:textId="77777777">
        <w:tc>
          <w:tcPr>
            <w:tcW w:w="1555" w:type="dxa"/>
            <w:tcBorders>
              <w:top w:val="single" w:sz="4" w:space="0" w:color="auto"/>
              <w:left w:val="single" w:sz="4" w:space="0" w:color="auto"/>
              <w:bottom w:val="single" w:sz="4" w:space="0" w:color="auto"/>
              <w:right w:val="single" w:sz="4" w:space="0" w:color="auto"/>
            </w:tcBorders>
          </w:tcPr>
          <w:p w14:paraId="69062A3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1" w14:textId="77777777" w:rsidR="0066517F" w:rsidRDefault="0066517F">
            <w:pPr>
              <w:spacing w:line="252" w:lineRule="auto"/>
              <w:jc w:val="left"/>
              <w:rPr>
                <w:lang w:eastAsia="zh-CN"/>
              </w:rPr>
            </w:pPr>
          </w:p>
        </w:tc>
      </w:tr>
      <w:tr w:rsidR="0066517F" w14:paraId="69062A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A3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A34" w14:textId="77777777" w:rsidR="0066517F" w:rsidRDefault="0066517F">
            <w:pPr>
              <w:spacing w:line="252" w:lineRule="auto"/>
              <w:jc w:val="left"/>
              <w:rPr>
                <w:lang w:eastAsia="zh-CN"/>
              </w:rPr>
            </w:pPr>
          </w:p>
        </w:tc>
      </w:tr>
      <w:tr w:rsidR="0066517F" w14:paraId="69062A38" w14:textId="77777777">
        <w:tc>
          <w:tcPr>
            <w:tcW w:w="1555" w:type="dxa"/>
            <w:tcBorders>
              <w:top w:val="single" w:sz="4" w:space="0" w:color="auto"/>
              <w:left w:val="single" w:sz="4" w:space="0" w:color="auto"/>
              <w:bottom w:val="single" w:sz="4" w:space="0" w:color="auto"/>
              <w:right w:val="single" w:sz="4" w:space="0" w:color="auto"/>
            </w:tcBorders>
          </w:tcPr>
          <w:p w14:paraId="69062A3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7" w14:textId="77777777" w:rsidR="0066517F" w:rsidRDefault="0066517F">
            <w:pPr>
              <w:spacing w:line="252" w:lineRule="auto"/>
              <w:jc w:val="left"/>
              <w:rPr>
                <w:lang w:eastAsia="zh-CN"/>
              </w:rPr>
            </w:pPr>
          </w:p>
        </w:tc>
      </w:tr>
      <w:tr w:rsidR="0066517F" w14:paraId="69062A3B" w14:textId="77777777">
        <w:tc>
          <w:tcPr>
            <w:tcW w:w="1555" w:type="dxa"/>
            <w:tcBorders>
              <w:top w:val="single" w:sz="4" w:space="0" w:color="auto"/>
              <w:left w:val="single" w:sz="4" w:space="0" w:color="auto"/>
              <w:bottom w:val="single" w:sz="4" w:space="0" w:color="auto"/>
              <w:right w:val="single" w:sz="4" w:space="0" w:color="auto"/>
            </w:tcBorders>
          </w:tcPr>
          <w:p w14:paraId="69062A3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A" w14:textId="77777777" w:rsidR="0066517F" w:rsidRDefault="0066517F">
            <w:pPr>
              <w:spacing w:line="252" w:lineRule="auto"/>
              <w:jc w:val="left"/>
              <w:rPr>
                <w:lang w:eastAsia="zh-CN"/>
              </w:rPr>
            </w:pPr>
          </w:p>
        </w:tc>
      </w:tr>
      <w:tr w:rsidR="0066517F" w14:paraId="69062A3E" w14:textId="77777777">
        <w:tc>
          <w:tcPr>
            <w:tcW w:w="1555" w:type="dxa"/>
            <w:tcBorders>
              <w:top w:val="single" w:sz="4" w:space="0" w:color="auto"/>
              <w:left w:val="single" w:sz="4" w:space="0" w:color="auto"/>
              <w:bottom w:val="single" w:sz="4" w:space="0" w:color="auto"/>
              <w:right w:val="single" w:sz="4" w:space="0" w:color="auto"/>
            </w:tcBorders>
          </w:tcPr>
          <w:p w14:paraId="69062A3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D" w14:textId="77777777" w:rsidR="0066517F" w:rsidRDefault="0066517F">
            <w:pPr>
              <w:spacing w:line="252" w:lineRule="auto"/>
              <w:jc w:val="left"/>
              <w:rPr>
                <w:lang w:eastAsia="zh-CN"/>
              </w:rPr>
            </w:pPr>
          </w:p>
        </w:tc>
      </w:tr>
      <w:tr w:rsidR="0066517F" w14:paraId="69062A41" w14:textId="77777777">
        <w:tc>
          <w:tcPr>
            <w:tcW w:w="1555" w:type="dxa"/>
            <w:tcBorders>
              <w:top w:val="single" w:sz="4" w:space="0" w:color="auto"/>
              <w:left w:val="single" w:sz="4" w:space="0" w:color="auto"/>
              <w:bottom w:val="single" w:sz="4" w:space="0" w:color="auto"/>
              <w:right w:val="single" w:sz="4" w:space="0" w:color="auto"/>
            </w:tcBorders>
          </w:tcPr>
          <w:p w14:paraId="69062A3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0" w14:textId="77777777" w:rsidR="0066517F" w:rsidRDefault="0066517F">
            <w:pPr>
              <w:spacing w:line="252" w:lineRule="auto"/>
              <w:jc w:val="left"/>
              <w:rPr>
                <w:lang w:eastAsia="zh-CN"/>
              </w:rPr>
            </w:pPr>
          </w:p>
        </w:tc>
      </w:tr>
      <w:tr w:rsidR="0066517F" w14:paraId="69062A44" w14:textId="77777777">
        <w:tc>
          <w:tcPr>
            <w:tcW w:w="1555" w:type="dxa"/>
            <w:tcBorders>
              <w:top w:val="single" w:sz="4" w:space="0" w:color="auto"/>
              <w:left w:val="single" w:sz="4" w:space="0" w:color="auto"/>
              <w:bottom w:val="single" w:sz="4" w:space="0" w:color="auto"/>
              <w:right w:val="single" w:sz="4" w:space="0" w:color="auto"/>
            </w:tcBorders>
          </w:tcPr>
          <w:p w14:paraId="69062A4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3" w14:textId="77777777" w:rsidR="0066517F" w:rsidRDefault="0066517F">
            <w:pPr>
              <w:spacing w:line="252" w:lineRule="auto"/>
              <w:jc w:val="left"/>
              <w:rPr>
                <w:lang w:eastAsia="zh-CN"/>
              </w:rPr>
            </w:pPr>
          </w:p>
        </w:tc>
      </w:tr>
      <w:tr w:rsidR="0066517F" w14:paraId="69062A47" w14:textId="77777777">
        <w:tc>
          <w:tcPr>
            <w:tcW w:w="1555" w:type="dxa"/>
            <w:tcBorders>
              <w:top w:val="single" w:sz="4" w:space="0" w:color="auto"/>
              <w:left w:val="single" w:sz="4" w:space="0" w:color="auto"/>
              <w:bottom w:val="single" w:sz="4" w:space="0" w:color="auto"/>
              <w:right w:val="single" w:sz="4" w:space="0" w:color="auto"/>
            </w:tcBorders>
          </w:tcPr>
          <w:p w14:paraId="69062A4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6" w14:textId="77777777" w:rsidR="0066517F" w:rsidRDefault="0066517F">
            <w:pPr>
              <w:spacing w:line="252" w:lineRule="auto"/>
              <w:jc w:val="left"/>
              <w:rPr>
                <w:lang w:eastAsia="zh-CN"/>
              </w:rPr>
            </w:pPr>
          </w:p>
        </w:tc>
      </w:tr>
      <w:tr w:rsidR="0066517F" w14:paraId="69062A4A" w14:textId="77777777">
        <w:tc>
          <w:tcPr>
            <w:tcW w:w="1555" w:type="dxa"/>
            <w:tcBorders>
              <w:top w:val="single" w:sz="4" w:space="0" w:color="auto"/>
              <w:left w:val="single" w:sz="4" w:space="0" w:color="auto"/>
              <w:bottom w:val="single" w:sz="4" w:space="0" w:color="auto"/>
              <w:right w:val="single" w:sz="4" w:space="0" w:color="auto"/>
            </w:tcBorders>
          </w:tcPr>
          <w:p w14:paraId="69062A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9" w14:textId="77777777" w:rsidR="0066517F" w:rsidRDefault="0066517F">
            <w:pPr>
              <w:spacing w:line="252" w:lineRule="auto"/>
              <w:jc w:val="left"/>
              <w:rPr>
                <w:lang w:eastAsia="zh-CN"/>
              </w:rPr>
            </w:pPr>
          </w:p>
        </w:tc>
      </w:tr>
    </w:tbl>
    <w:p w14:paraId="69062A4B" w14:textId="77777777" w:rsidR="0066517F" w:rsidRDefault="0066517F">
      <w:pPr>
        <w:rPr>
          <w:b/>
          <w:u w:val="single"/>
          <w:lang w:eastAsia="zh-CN"/>
        </w:rPr>
      </w:pPr>
    </w:p>
    <w:p w14:paraId="69062A4C" w14:textId="77777777" w:rsidR="0066517F" w:rsidRDefault="0066517F">
      <w:pPr>
        <w:rPr>
          <w:b/>
          <w:u w:val="single"/>
          <w:lang w:eastAsia="zh-CN"/>
        </w:rPr>
      </w:pPr>
    </w:p>
    <w:p w14:paraId="69062A4D" w14:textId="77777777" w:rsidR="0066517F" w:rsidRDefault="003F2DAF">
      <w:pPr>
        <w:pStyle w:val="40"/>
        <w:numPr>
          <w:ilvl w:val="0"/>
          <w:numId w:val="0"/>
        </w:numPr>
        <w:rPr>
          <w:u w:val="single"/>
          <w:lang w:eastAsia="zh-CN"/>
        </w:rPr>
      </w:pPr>
      <w:r>
        <w:rPr>
          <w:u w:val="single"/>
          <w:lang w:eastAsia="zh-CN"/>
        </w:rPr>
        <w:t>Issue#3-4 (High priority) 5% UPT, FTP traffic</w:t>
      </w:r>
    </w:p>
    <w:p w14:paraId="69062A4E" w14:textId="77777777" w:rsidR="0066517F" w:rsidRDefault="003F2DAF">
      <w:pPr>
        <w:rPr>
          <w:lang w:eastAsia="zh-CN"/>
        </w:rPr>
      </w:pPr>
      <w:r>
        <w:rPr>
          <w:highlight w:val="yellow"/>
          <w:lang w:eastAsia="zh-CN"/>
        </w:rPr>
        <w:t>Moderator note</w:t>
      </w:r>
      <w:r>
        <w:rPr>
          <w:lang w:eastAsia="zh-CN"/>
        </w:rPr>
        <w:t xml:space="preserve">: Summarized 5% UPT resulst for FTP are provided in the table below. “R” means “Rank”. </w:t>
      </w:r>
    </w:p>
    <w:p w14:paraId="69062A4F" w14:textId="77777777" w:rsidR="0066517F" w:rsidRDefault="003F2DAF">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0EFF3880" w14:textId="77777777" w:rsidR="00967B00" w:rsidRDefault="00967B00" w:rsidP="00967B00">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p>
    <w:p w14:paraId="702734A7" w14:textId="080AC104" w:rsidR="00967B00" w:rsidRDefault="00967B00" w:rsidP="00967B00">
      <w:pPr>
        <w:pStyle w:val="aff0"/>
        <w:numPr>
          <w:ilvl w:val="0"/>
          <w:numId w:val="91"/>
        </w:numPr>
        <w:spacing w:line="240" w:lineRule="auto"/>
        <w:rPr>
          <w:color w:val="FF0000"/>
          <w:lang w:eastAsia="zh-CN"/>
        </w:rPr>
      </w:pPr>
      <w:r>
        <w:rPr>
          <w:color w:val="FF0000"/>
          <w:lang w:eastAsia="zh-CN"/>
        </w:rPr>
        <w:t>FW</w:t>
      </w:r>
      <w:r w:rsidRPr="00967B00">
        <w:rPr>
          <w:color w:val="FF0000"/>
          <w:lang w:eastAsia="zh-CN"/>
        </w:rPr>
        <w:t xml:space="preserve"> results for rank 2 </w:t>
      </w:r>
      <w:r>
        <w:rPr>
          <w:color w:val="FF0000"/>
          <w:lang w:eastAsia="zh-CN"/>
        </w:rPr>
        <w:t>recovered (Original observation correctly captured the company name)</w:t>
      </w:r>
    </w:p>
    <w:p w14:paraId="687505B9" w14:textId="6E562249" w:rsidR="00967B00" w:rsidRPr="00967B00" w:rsidRDefault="00967B00" w:rsidP="00967B00">
      <w:pPr>
        <w:pStyle w:val="aff0"/>
        <w:numPr>
          <w:ilvl w:val="0"/>
          <w:numId w:val="91"/>
        </w:numPr>
        <w:spacing w:line="240" w:lineRule="auto"/>
        <w:rPr>
          <w:color w:val="FF0000"/>
          <w:lang w:eastAsia="zh-CN"/>
        </w:rPr>
      </w:pPr>
      <w:r>
        <w:rPr>
          <w:color w:val="FF0000"/>
          <w:lang w:eastAsia="zh-CN"/>
        </w:rPr>
        <w:t>Fujitsu results for rank 2 recovered (Original observation correctly captured the company name)</w:t>
      </w:r>
    </w:p>
    <w:p w14:paraId="69062A50" w14:textId="77777777" w:rsidR="0066517F" w:rsidRDefault="0066517F">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180"/>
        <w:gridCol w:w="1005"/>
        <w:gridCol w:w="19"/>
        <w:gridCol w:w="1654"/>
        <w:gridCol w:w="15"/>
        <w:gridCol w:w="1569"/>
        <w:gridCol w:w="7"/>
        <w:gridCol w:w="1479"/>
      </w:tblGrid>
      <w:tr w:rsidR="0066517F" w14:paraId="69062A57" w14:textId="77777777">
        <w:tc>
          <w:tcPr>
            <w:tcW w:w="1406" w:type="dxa"/>
          </w:tcPr>
          <w:p w14:paraId="69062A51" w14:textId="77777777" w:rsidR="0066517F" w:rsidRDefault="0066517F">
            <w:pPr>
              <w:spacing w:line="240" w:lineRule="auto"/>
            </w:pPr>
          </w:p>
        </w:tc>
        <w:tc>
          <w:tcPr>
            <w:tcW w:w="1180" w:type="dxa"/>
          </w:tcPr>
          <w:p w14:paraId="69062A52" w14:textId="77777777" w:rsidR="0066517F" w:rsidRDefault="003F2DAF">
            <w:pPr>
              <w:spacing w:line="240" w:lineRule="auto"/>
            </w:pPr>
            <w:r>
              <w:rPr>
                <w:rFonts w:hint="eastAsia"/>
              </w:rPr>
              <w:t>R</w:t>
            </w:r>
            <w:r>
              <w:t>U</w:t>
            </w:r>
          </w:p>
        </w:tc>
        <w:tc>
          <w:tcPr>
            <w:tcW w:w="986" w:type="dxa"/>
            <w:gridSpan w:val="2"/>
          </w:tcPr>
          <w:p w14:paraId="69062A53" w14:textId="77777777" w:rsidR="0066517F" w:rsidRDefault="003F2DAF">
            <w:pPr>
              <w:spacing w:line="240" w:lineRule="auto"/>
            </w:pPr>
            <w:r>
              <w:rPr>
                <w:rFonts w:hint="eastAsia"/>
              </w:rPr>
              <w:t>C</w:t>
            </w:r>
            <w:r>
              <w:t>SI overhead</w:t>
            </w:r>
          </w:p>
        </w:tc>
        <w:tc>
          <w:tcPr>
            <w:tcW w:w="1669" w:type="dxa"/>
            <w:gridSpan w:val="2"/>
          </w:tcPr>
          <w:p w14:paraId="69062A54" w14:textId="77777777" w:rsidR="0066517F" w:rsidRDefault="003F2DAF">
            <w:pPr>
              <w:spacing w:line="240" w:lineRule="auto"/>
            </w:pPr>
            <w:r>
              <w:rPr>
                <w:rFonts w:hint="eastAsia"/>
              </w:rPr>
              <w:t>R</w:t>
            </w:r>
            <w:r>
              <w:t>1</w:t>
            </w:r>
          </w:p>
        </w:tc>
        <w:tc>
          <w:tcPr>
            <w:tcW w:w="1576" w:type="dxa"/>
            <w:gridSpan w:val="2"/>
          </w:tcPr>
          <w:p w14:paraId="69062A55" w14:textId="77777777" w:rsidR="0066517F" w:rsidRDefault="003F2DAF">
            <w:pPr>
              <w:spacing w:line="240" w:lineRule="auto"/>
            </w:pPr>
            <w:r>
              <w:rPr>
                <w:rFonts w:hint="eastAsia"/>
              </w:rPr>
              <w:t>R</w:t>
            </w:r>
            <w:r>
              <w:t>2</w:t>
            </w:r>
          </w:p>
        </w:tc>
        <w:tc>
          <w:tcPr>
            <w:tcW w:w="1479" w:type="dxa"/>
          </w:tcPr>
          <w:p w14:paraId="69062A56" w14:textId="77777777" w:rsidR="0066517F" w:rsidRDefault="003F2DAF">
            <w:pPr>
              <w:spacing w:line="240" w:lineRule="auto"/>
            </w:pPr>
            <w:r>
              <w:rPr>
                <w:rFonts w:hint="eastAsia"/>
              </w:rPr>
              <w:t>R</w:t>
            </w:r>
            <w:r>
              <w:t>4</w:t>
            </w:r>
          </w:p>
        </w:tc>
      </w:tr>
      <w:tr w:rsidR="0066517F" w14:paraId="69062A5E" w14:textId="77777777">
        <w:tc>
          <w:tcPr>
            <w:tcW w:w="1406" w:type="dxa"/>
            <w:vMerge w:val="restart"/>
          </w:tcPr>
          <w:p w14:paraId="69062A58" w14:textId="77777777" w:rsidR="0066517F" w:rsidRDefault="003F2DAF">
            <w:pPr>
              <w:spacing w:line="240" w:lineRule="auto"/>
            </w:pPr>
            <w:r>
              <w:rPr>
                <w:rFonts w:hint="eastAsia"/>
              </w:rPr>
              <w:t>H</w:t>
            </w:r>
            <w:r>
              <w:t>W#1</w:t>
            </w:r>
          </w:p>
        </w:tc>
        <w:tc>
          <w:tcPr>
            <w:tcW w:w="1180" w:type="dxa"/>
            <w:vMerge w:val="restart"/>
          </w:tcPr>
          <w:p w14:paraId="69062A59" w14:textId="77777777" w:rsidR="0066517F" w:rsidRDefault="003F2DAF">
            <w:pPr>
              <w:spacing w:line="240" w:lineRule="auto"/>
            </w:pPr>
            <w:r>
              <w:t>&lt;=39%</w:t>
            </w:r>
          </w:p>
        </w:tc>
        <w:tc>
          <w:tcPr>
            <w:tcW w:w="986" w:type="dxa"/>
            <w:gridSpan w:val="2"/>
            <w:shd w:val="clear" w:color="auto" w:fill="FFFFFF" w:themeFill="background1"/>
          </w:tcPr>
          <w:p w14:paraId="69062A5A" w14:textId="77777777" w:rsidR="0066517F" w:rsidRDefault="003F2DAF">
            <w:pPr>
              <w:spacing w:line="240" w:lineRule="auto"/>
            </w:pPr>
            <w:r>
              <w:t>A</w:t>
            </w:r>
          </w:p>
        </w:tc>
        <w:tc>
          <w:tcPr>
            <w:tcW w:w="1669" w:type="dxa"/>
            <w:gridSpan w:val="2"/>
            <w:shd w:val="clear" w:color="auto" w:fill="FFFFFF" w:themeFill="background1"/>
            <w:vAlign w:val="center"/>
          </w:tcPr>
          <w:p w14:paraId="69062A5B" w14:textId="77777777" w:rsidR="0066517F" w:rsidRDefault="003F2DAF">
            <w:pPr>
              <w:spacing w:line="240" w:lineRule="auto"/>
            </w:pPr>
            <w:r>
              <w:t>3%</w:t>
            </w:r>
          </w:p>
        </w:tc>
        <w:tc>
          <w:tcPr>
            <w:tcW w:w="1576" w:type="dxa"/>
            <w:gridSpan w:val="2"/>
            <w:shd w:val="clear" w:color="auto" w:fill="FFFFFF" w:themeFill="background1"/>
            <w:vAlign w:val="center"/>
          </w:tcPr>
          <w:p w14:paraId="69062A5C" w14:textId="77777777" w:rsidR="0066517F" w:rsidRDefault="003F2DAF">
            <w:pPr>
              <w:autoSpaceDE/>
              <w:autoSpaceDN/>
              <w:adjustRightInd/>
              <w:spacing w:line="240" w:lineRule="auto"/>
            </w:pPr>
            <w:r>
              <w:t>5%</w:t>
            </w:r>
          </w:p>
        </w:tc>
        <w:tc>
          <w:tcPr>
            <w:tcW w:w="1479" w:type="dxa"/>
            <w:shd w:val="clear" w:color="auto" w:fill="FFFFFF" w:themeFill="background1"/>
          </w:tcPr>
          <w:p w14:paraId="69062A5D" w14:textId="77777777" w:rsidR="0066517F" w:rsidRDefault="0066517F">
            <w:pPr>
              <w:spacing w:line="240" w:lineRule="auto"/>
            </w:pPr>
          </w:p>
        </w:tc>
      </w:tr>
      <w:tr w:rsidR="0066517F" w14:paraId="69062A65" w14:textId="77777777">
        <w:tc>
          <w:tcPr>
            <w:tcW w:w="1406" w:type="dxa"/>
            <w:vMerge/>
          </w:tcPr>
          <w:p w14:paraId="69062A5F" w14:textId="77777777" w:rsidR="0066517F" w:rsidRDefault="0066517F">
            <w:pPr>
              <w:spacing w:line="240" w:lineRule="auto"/>
            </w:pPr>
          </w:p>
        </w:tc>
        <w:tc>
          <w:tcPr>
            <w:tcW w:w="1180" w:type="dxa"/>
            <w:vMerge/>
          </w:tcPr>
          <w:p w14:paraId="69062A60" w14:textId="77777777" w:rsidR="0066517F" w:rsidRDefault="0066517F">
            <w:pPr>
              <w:spacing w:line="240" w:lineRule="auto"/>
            </w:pPr>
          </w:p>
        </w:tc>
        <w:tc>
          <w:tcPr>
            <w:tcW w:w="986" w:type="dxa"/>
            <w:gridSpan w:val="2"/>
            <w:shd w:val="clear" w:color="auto" w:fill="FFFFFF" w:themeFill="background1"/>
          </w:tcPr>
          <w:p w14:paraId="69062A61" w14:textId="77777777" w:rsidR="0066517F" w:rsidRDefault="003F2DAF">
            <w:pPr>
              <w:spacing w:line="240" w:lineRule="auto"/>
            </w:pPr>
            <w:r>
              <w:t>B</w:t>
            </w:r>
          </w:p>
        </w:tc>
        <w:tc>
          <w:tcPr>
            <w:tcW w:w="1669" w:type="dxa"/>
            <w:gridSpan w:val="2"/>
            <w:shd w:val="clear" w:color="auto" w:fill="FFFFFF" w:themeFill="background1"/>
            <w:vAlign w:val="center"/>
          </w:tcPr>
          <w:p w14:paraId="69062A62" w14:textId="77777777" w:rsidR="0066517F" w:rsidRDefault="003F2DAF">
            <w:pPr>
              <w:spacing w:line="240" w:lineRule="auto"/>
            </w:pPr>
            <w:r>
              <w:t>1%</w:t>
            </w:r>
          </w:p>
        </w:tc>
        <w:tc>
          <w:tcPr>
            <w:tcW w:w="1576" w:type="dxa"/>
            <w:gridSpan w:val="2"/>
            <w:shd w:val="clear" w:color="auto" w:fill="FFFFFF" w:themeFill="background1"/>
            <w:vAlign w:val="center"/>
          </w:tcPr>
          <w:p w14:paraId="69062A63" w14:textId="77777777" w:rsidR="0066517F" w:rsidRDefault="003F2DAF">
            <w:r>
              <w:t>3%</w:t>
            </w:r>
          </w:p>
        </w:tc>
        <w:tc>
          <w:tcPr>
            <w:tcW w:w="1479" w:type="dxa"/>
            <w:shd w:val="clear" w:color="auto" w:fill="FFFFFF" w:themeFill="background1"/>
          </w:tcPr>
          <w:p w14:paraId="69062A64" w14:textId="77777777" w:rsidR="0066517F" w:rsidRDefault="0066517F">
            <w:pPr>
              <w:spacing w:line="240" w:lineRule="auto"/>
            </w:pPr>
          </w:p>
        </w:tc>
      </w:tr>
      <w:tr w:rsidR="0066517F" w14:paraId="69062A6C" w14:textId="77777777">
        <w:tc>
          <w:tcPr>
            <w:tcW w:w="1406" w:type="dxa"/>
            <w:vMerge/>
          </w:tcPr>
          <w:p w14:paraId="69062A66" w14:textId="77777777" w:rsidR="0066517F" w:rsidRDefault="0066517F">
            <w:pPr>
              <w:spacing w:line="240" w:lineRule="auto"/>
            </w:pPr>
          </w:p>
        </w:tc>
        <w:tc>
          <w:tcPr>
            <w:tcW w:w="1180" w:type="dxa"/>
            <w:vMerge/>
          </w:tcPr>
          <w:p w14:paraId="69062A67" w14:textId="77777777" w:rsidR="0066517F" w:rsidRDefault="0066517F">
            <w:pPr>
              <w:spacing w:line="240" w:lineRule="auto"/>
            </w:pPr>
          </w:p>
        </w:tc>
        <w:tc>
          <w:tcPr>
            <w:tcW w:w="986" w:type="dxa"/>
            <w:gridSpan w:val="2"/>
            <w:shd w:val="clear" w:color="auto" w:fill="FFFFFF" w:themeFill="background1"/>
          </w:tcPr>
          <w:p w14:paraId="69062A68" w14:textId="77777777" w:rsidR="0066517F" w:rsidRDefault="003F2DAF">
            <w:pPr>
              <w:spacing w:line="240" w:lineRule="auto"/>
            </w:pPr>
            <w:r>
              <w:t>C</w:t>
            </w:r>
          </w:p>
        </w:tc>
        <w:tc>
          <w:tcPr>
            <w:tcW w:w="1669" w:type="dxa"/>
            <w:gridSpan w:val="2"/>
            <w:shd w:val="clear" w:color="auto" w:fill="FFFFFF" w:themeFill="background1"/>
            <w:vAlign w:val="center"/>
          </w:tcPr>
          <w:p w14:paraId="69062A69" w14:textId="77777777" w:rsidR="0066517F" w:rsidRDefault="003F2DAF">
            <w:pPr>
              <w:spacing w:line="240" w:lineRule="auto"/>
            </w:pPr>
            <w:r>
              <w:t>3%</w:t>
            </w:r>
          </w:p>
        </w:tc>
        <w:tc>
          <w:tcPr>
            <w:tcW w:w="1576" w:type="dxa"/>
            <w:gridSpan w:val="2"/>
            <w:shd w:val="clear" w:color="auto" w:fill="FFFFFF" w:themeFill="background1"/>
            <w:vAlign w:val="center"/>
          </w:tcPr>
          <w:p w14:paraId="69062A6A" w14:textId="77777777" w:rsidR="0066517F" w:rsidRDefault="003F2DAF">
            <w:r>
              <w:t>5%</w:t>
            </w:r>
          </w:p>
        </w:tc>
        <w:tc>
          <w:tcPr>
            <w:tcW w:w="1479" w:type="dxa"/>
            <w:shd w:val="clear" w:color="auto" w:fill="FFFFFF" w:themeFill="background1"/>
          </w:tcPr>
          <w:p w14:paraId="69062A6B" w14:textId="77777777" w:rsidR="0066517F" w:rsidRDefault="0066517F">
            <w:pPr>
              <w:spacing w:line="240" w:lineRule="auto"/>
            </w:pPr>
          </w:p>
        </w:tc>
      </w:tr>
      <w:tr w:rsidR="0066517F" w14:paraId="69062A73" w14:textId="77777777">
        <w:tc>
          <w:tcPr>
            <w:tcW w:w="1406" w:type="dxa"/>
            <w:vMerge/>
          </w:tcPr>
          <w:p w14:paraId="69062A6D" w14:textId="77777777" w:rsidR="0066517F" w:rsidRDefault="0066517F">
            <w:pPr>
              <w:spacing w:line="240" w:lineRule="auto"/>
            </w:pPr>
          </w:p>
        </w:tc>
        <w:tc>
          <w:tcPr>
            <w:tcW w:w="1180" w:type="dxa"/>
            <w:vMerge w:val="restart"/>
          </w:tcPr>
          <w:p w14:paraId="69062A6E" w14:textId="77777777" w:rsidR="0066517F" w:rsidRDefault="003F2DAF">
            <w:pPr>
              <w:spacing w:line="240" w:lineRule="auto"/>
            </w:pPr>
            <w:r>
              <w:t>40%-69%</w:t>
            </w:r>
          </w:p>
        </w:tc>
        <w:tc>
          <w:tcPr>
            <w:tcW w:w="986" w:type="dxa"/>
            <w:gridSpan w:val="2"/>
            <w:shd w:val="clear" w:color="auto" w:fill="FFFFFF" w:themeFill="background1"/>
          </w:tcPr>
          <w:p w14:paraId="69062A6F" w14:textId="77777777" w:rsidR="0066517F" w:rsidRDefault="003F2DAF">
            <w:pPr>
              <w:spacing w:line="240" w:lineRule="auto"/>
            </w:pPr>
            <w:r>
              <w:t>A</w:t>
            </w:r>
          </w:p>
        </w:tc>
        <w:tc>
          <w:tcPr>
            <w:tcW w:w="1669" w:type="dxa"/>
            <w:gridSpan w:val="2"/>
            <w:shd w:val="clear" w:color="auto" w:fill="FFFFFF" w:themeFill="background1"/>
            <w:vAlign w:val="center"/>
          </w:tcPr>
          <w:p w14:paraId="69062A70" w14:textId="77777777" w:rsidR="0066517F" w:rsidRDefault="003F2DAF">
            <w:pPr>
              <w:spacing w:line="240" w:lineRule="auto"/>
            </w:pPr>
            <w:r>
              <w:t>7%</w:t>
            </w:r>
          </w:p>
        </w:tc>
        <w:tc>
          <w:tcPr>
            <w:tcW w:w="1576" w:type="dxa"/>
            <w:gridSpan w:val="2"/>
            <w:shd w:val="clear" w:color="auto" w:fill="FFFFFF" w:themeFill="background1"/>
            <w:vAlign w:val="center"/>
          </w:tcPr>
          <w:p w14:paraId="69062A71" w14:textId="77777777" w:rsidR="0066517F" w:rsidRDefault="003F2DAF">
            <w:pPr>
              <w:autoSpaceDE/>
              <w:autoSpaceDN/>
              <w:adjustRightInd/>
              <w:spacing w:line="240" w:lineRule="auto"/>
            </w:pPr>
            <w:r>
              <w:t>13%</w:t>
            </w:r>
          </w:p>
        </w:tc>
        <w:tc>
          <w:tcPr>
            <w:tcW w:w="1479" w:type="dxa"/>
            <w:shd w:val="clear" w:color="auto" w:fill="FFFFFF" w:themeFill="background1"/>
          </w:tcPr>
          <w:p w14:paraId="69062A72" w14:textId="77777777" w:rsidR="0066517F" w:rsidRDefault="0066517F">
            <w:pPr>
              <w:spacing w:line="240" w:lineRule="auto"/>
            </w:pPr>
          </w:p>
        </w:tc>
      </w:tr>
      <w:tr w:rsidR="0066517F" w14:paraId="69062A7A" w14:textId="77777777">
        <w:tc>
          <w:tcPr>
            <w:tcW w:w="1406" w:type="dxa"/>
            <w:vMerge/>
          </w:tcPr>
          <w:p w14:paraId="69062A74" w14:textId="77777777" w:rsidR="0066517F" w:rsidRDefault="0066517F">
            <w:pPr>
              <w:spacing w:line="240" w:lineRule="auto"/>
            </w:pPr>
          </w:p>
        </w:tc>
        <w:tc>
          <w:tcPr>
            <w:tcW w:w="1180" w:type="dxa"/>
            <w:vMerge/>
          </w:tcPr>
          <w:p w14:paraId="69062A75" w14:textId="77777777" w:rsidR="0066517F" w:rsidRDefault="0066517F">
            <w:pPr>
              <w:spacing w:line="240" w:lineRule="auto"/>
            </w:pPr>
          </w:p>
        </w:tc>
        <w:tc>
          <w:tcPr>
            <w:tcW w:w="986" w:type="dxa"/>
            <w:gridSpan w:val="2"/>
            <w:shd w:val="clear" w:color="auto" w:fill="FFFFFF" w:themeFill="background1"/>
          </w:tcPr>
          <w:p w14:paraId="69062A76" w14:textId="77777777" w:rsidR="0066517F" w:rsidRDefault="003F2DAF">
            <w:pPr>
              <w:spacing w:line="240" w:lineRule="auto"/>
            </w:pPr>
            <w:r>
              <w:t>B</w:t>
            </w:r>
          </w:p>
        </w:tc>
        <w:tc>
          <w:tcPr>
            <w:tcW w:w="1669" w:type="dxa"/>
            <w:gridSpan w:val="2"/>
            <w:shd w:val="clear" w:color="auto" w:fill="FFFFFF" w:themeFill="background1"/>
            <w:vAlign w:val="center"/>
          </w:tcPr>
          <w:p w14:paraId="69062A77" w14:textId="77777777" w:rsidR="0066517F" w:rsidRDefault="003F2DAF">
            <w:pPr>
              <w:spacing w:line="240" w:lineRule="auto"/>
            </w:pPr>
            <w:r>
              <w:t>2%</w:t>
            </w:r>
          </w:p>
        </w:tc>
        <w:tc>
          <w:tcPr>
            <w:tcW w:w="1576" w:type="dxa"/>
            <w:gridSpan w:val="2"/>
            <w:shd w:val="clear" w:color="auto" w:fill="FFFFFF" w:themeFill="background1"/>
            <w:vAlign w:val="center"/>
          </w:tcPr>
          <w:p w14:paraId="69062A78" w14:textId="77777777" w:rsidR="0066517F" w:rsidRDefault="003F2DAF">
            <w:r>
              <w:t>4%</w:t>
            </w:r>
          </w:p>
        </w:tc>
        <w:tc>
          <w:tcPr>
            <w:tcW w:w="1479" w:type="dxa"/>
            <w:shd w:val="clear" w:color="auto" w:fill="FFFFFF" w:themeFill="background1"/>
          </w:tcPr>
          <w:p w14:paraId="69062A79" w14:textId="77777777" w:rsidR="0066517F" w:rsidRDefault="0066517F">
            <w:pPr>
              <w:spacing w:line="240" w:lineRule="auto"/>
            </w:pPr>
          </w:p>
        </w:tc>
      </w:tr>
      <w:tr w:rsidR="0066517F" w14:paraId="69062A81" w14:textId="77777777">
        <w:tc>
          <w:tcPr>
            <w:tcW w:w="1406" w:type="dxa"/>
            <w:vMerge/>
          </w:tcPr>
          <w:p w14:paraId="69062A7B" w14:textId="77777777" w:rsidR="0066517F" w:rsidRDefault="0066517F">
            <w:pPr>
              <w:spacing w:line="240" w:lineRule="auto"/>
            </w:pPr>
          </w:p>
        </w:tc>
        <w:tc>
          <w:tcPr>
            <w:tcW w:w="1180" w:type="dxa"/>
            <w:vMerge/>
          </w:tcPr>
          <w:p w14:paraId="69062A7C" w14:textId="77777777" w:rsidR="0066517F" w:rsidRDefault="0066517F">
            <w:pPr>
              <w:spacing w:line="240" w:lineRule="auto"/>
            </w:pPr>
          </w:p>
        </w:tc>
        <w:tc>
          <w:tcPr>
            <w:tcW w:w="986" w:type="dxa"/>
            <w:gridSpan w:val="2"/>
            <w:shd w:val="clear" w:color="auto" w:fill="FFFFFF" w:themeFill="background1"/>
          </w:tcPr>
          <w:p w14:paraId="69062A7D" w14:textId="77777777" w:rsidR="0066517F" w:rsidRDefault="003F2DAF">
            <w:pPr>
              <w:spacing w:line="240" w:lineRule="auto"/>
            </w:pPr>
            <w:r>
              <w:t>C</w:t>
            </w:r>
          </w:p>
        </w:tc>
        <w:tc>
          <w:tcPr>
            <w:tcW w:w="1669" w:type="dxa"/>
            <w:gridSpan w:val="2"/>
            <w:shd w:val="clear" w:color="auto" w:fill="FFFFFF" w:themeFill="background1"/>
            <w:vAlign w:val="center"/>
          </w:tcPr>
          <w:p w14:paraId="69062A7E" w14:textId="77777777" w:rsidR="0066517F" w:rsidRDefault="003F2DAF">
            <w:pPr>
              <w:spacing w:line="240" w:lineRule="auto"/>
            </w:pPr>
            <w:r>
              <w:t>3%</w:t>
            </w:r>
          </w:p>
        </w:tc>
        <w:tc>
          <w:tcPr>
            <w:tcW w:w="1576" w:type="dxa"/>
            <w:gridSpan w:val="2"/>
            <w:shd w:val="clear" w:color="auto" w:fill="FFFFFF" w:themeFill="background1"/>
            <w:vAlign w:val="center"/>
          </w:tcPr>
          <w:p w14:paraId="69062A7F" w14:textId="77777777" w:rsidR="0066517F" w:rsidRDefault="003F2DAF">
            <w:r>
              <w:t>8%</w:t>
            </w:r>
          </w:p>
        </w:tc>
        <w:tc>
          <w:tcPr>
            <w:tcW w:w="1479" w:type="dxa"/>
            <w:shd w:val="clear" w:color="auto" w:fill="FFFFFF" w:themeFill="background1"/>
          </w:tcPr>
          <w:p w14:paraId="69062A80" w14:textId="77777777" w:rsidR="0066517F" w:rsidRDefault="0066517F">
            <w:pPr>
              <w:spacing w:line="240" w:lineRule="auto"/>
            </w:pPr>
          </w:p>
        </w:tc>
      </w:tr>
      <w:tr w:rsidR="0066517F" w14:paraId="69062A88" w14:textId="77777777">
        <w:tc>
          <w:tcPr>
            <w:tcW w:w="1406" w:type="dxa"/>
            <w:vMerge/>
          </w:tcPr>
          <w:p w14:paraId="69062A82" w14:textId="77777777" w:rsidR="0066517F" w:rsidRDefault="0066517F">
            <w:pPr>
              <w:spacing w:line="240" w:lineRule="auto"/>
            </w:pPr>
          </w:p>
        </w:tc>
        <w:tc>
          <w:tcPr>
            <w:tcW w:w="1180" w:type="dxa"/>
            <w:vMerge w:val="restart"/>
          </w:tcPr>
          <w:p w14:paraId="69062A83" w14:textId="77777777" w:rsidR="0066517F" w:rsidRDefault="003F2DAF">
            <w:pPr>
              <w:spacing w:line="240" w:lineRule="auto"/>
            </w:pPr>
            <w:r>
              <w:t>&gt;=70%</w:t>
            </w:r>
          </w:p>
        </w:tc>
        <w:tc>
          <w:tcPr>
            <w:tcW w:w="986" w:type="dxa"/>
            <w:gridSpan w:val="2"/>
            <w:shd w:val="clear" w:color="auto" w:fill="FFFFFF" w:themeFill="background1"/>
          </w:tcPr>
          <w:p w14:paraId="69062A84" w14:textId="77777777" w:rsidR="0066517F" w:rsidRDefault="003F2DAF">
            <w:pPr>
              <w:spacing w:line="240" w:lineRule="auto"/>
            </w:pPr>
            <w:r>
              <w:t>A</w:t>
            </w:r>
          </w:p>
        </w:tc>
        <w:tc>
          <w:tcPr>
            <w:tcW w:w="1669" w:type="dxa"/>
            <w:gridSpan w:val="2"/>
            <w:shd w:val="clear" w:color="auto" w:fill="FFFFFF" w:themeFill="background1"/>
            <w:vAlign w:val="center"/>
          </w:tcPr>
          <w:p w14:paraId="69062A85" w14:textId="77777777" w:rsidR="0066517F" w:rsidRDefault="003F2DAF">
            <w:pPr>
              <w:spacing w:line="240" w:lineRule="auto"/>
            </w:pPr>
            <w:r>
              <w:t>16%</w:t>
            </w:r>
          </w:p>
        </w:tc>
        <w:tc>
          <w:tcPr>
            <w:tcW w:w="1576" w:type="dxa"/>
            <w:gridSpan w:val="2"/>
            <w:shd w:val="clear" w:color="auto" w:fill="FFFFFF" w:themeFill="background1"/>
            <w:vAlign w:val="center"/>
          </w:tcPr>
          <w:p w14:paraId="69062A86" w14:textId="77777777" w:rsidR="0066517F" w:rsidRDefault="003F2DAF">
            <w:pPr>
              <w:autoSpaceDE/>
              <w:autoSpaceDN/>
              <w:adjustRightInd/>
              <w:spacing w:line="240" w:lineRule="auto"/>
            </w:pPr>
            <w:r>
              <w:t>24%</w:t>
            </w:r>
          </w:p>
        </w:tc>
        <w:tc>
          <w:tcPr>
            <w:tcW w:w="1479" w:type="dxa"/>
            <w:shd w:val="clear" w:color="auto" w:fill="FFFFFF" w:themeFill="background1"/>
          </w:tcPr>
          <w:p w14:paraId="69062A87" w14:textId="77777777" w:rsidR="0066517F" w:rsidRDefault="0066517F">
            <w:pPr>
              <w:spacing w:line="240" w:lineRule="auto"/>
            </w:pPr>
          </w:p>
        </w:tc>
      </w:tr>
      <w:tr w:rsidR="0066517F" w14:paraId="69062A8F" w14:textId="77777777">
        <w:tc>
          <w:tcPr>
            <w:tcW w:w="1406" w:type="dxa"/>
            <w:vMerge/>
          </w:tcPr>
          <w:p w14:paraId="69062A89" w14:textId="77777777" w:rsidR="0066517F" w:rsidRDefault="0066517F">
            <w:pPr>
              <w:spacing w:line="240" w:lineRule="auto"/>
            </w:pPr>
          </w:p>
        </w:tc>
        <w:tc>
          <w:tcPr>
            <w:tcW w:w="1180" w:type="dxa"/>
            <w:vMerge/>
          </w:tcPr>
          <w:p w14:paraId="69062A8A" w14:textId="77777777" w:rsidR="0066517F" w:rsidRDefault="0066517F">
            <w:pPr>
              <w:spacing w:line="240" w:lineRule="auto"/>
            </w:pPr>
          </w:p>
        </w:tc>
        <w:tc>
          <w:tcPr>
            <w:tcW w:w="986" w:type="dxa"/>
            <w:gridSpan w:val="2"/>
            <w:shd w:val="clear" w:color="auto" w:fill="FFFFFF" w:themeFill="background1"/>
          </w:tcPr>
          <w:p w14:paraId="69062A8B" w14:textId="77777777" w:rsidR="0066517F" w:rsidRDefault="003F2DAF">
            <w:pPr>
              <w:spacing w:line="240" w:lineRule="auto"/>
            </w:pPr>
            <w:r>
              <w:t>B</w:t>
            </w:r>
          </w:p>
        </w:tc>
        <w:tc>
          <w:tcPr>
            <w:tcW w:w="1669" w:type="dxa"/>
            <w:gridSpan w:val="2"/>
            <w:shd w:val="clear" w:color="auto" w:fill="FFFFFF" w:themeFill="background1"/>
            <w:vAlign w:val="center"/>
          </w:tcPr>
          <w:p w14:paraId="69062A8C" w14:textId="77777777" w:rsidR="0066517F" w:rsidRDefault="003F2DAF">
            <w:pPr>
              <w:spacing w:line="240" w:lineRule="auto"/>
            </w:pPr>
            <w:r>
              <w:t>7%</w:t>
            </w:r>
          </w:p>
        </w:tc>
        <w:tc>
          <w:tcPr>
            <w:tcW w:w="1576" w:type="dxa"/>
            <w:gridSpan w:val="2"/>
            <w:shd w:val="clear" w:color="auto" w:fill="FFFFFF" w:themeFill="background1"/>
            <w:vAlign w:val="center"/>
          </w:tcPr>
          <w:p w14:paraId="69062A8D" w14:textId="77777777" w:rsidR="0066517F" w:rsidRDefault="003F2DAF">
            <w:r>
              <w:t>9%</w:t>
            </w:r>
          </w:p>
        </w:tc>
        <w:tc>
          <w:tcPr>
            <w:tcW w:w="1479" w:type="dxa"/>
            <w:shd w:val="clear" w:color="auto" w:fill="FFFFFF" w:themeFill="background1"/>
          </w:tcPr>
          <w:p w14:paraId="69062A8E" w14:textId="77777777" w:rsidR="0066517F" w:rsidRDefault="0066517F">
            <w:pPr>
              <w:spacing w:line="240" w:lineRule="auto"/>
            </w:pPr>
          </w:p>
        </w:tc>
      </w:tr>
      <w:tr w:rsidR="0066517F" w14:paraId="69062A96" w14:textId="77777777">
        <w:tc>
          <w:tcPr>
            <w:tcW w:w="1406" w:type="dxa"/>
            <w:vMerge/>
          </w:tcPr>
          <w:p w14:paraId="69062A90" w14:textId="77777777" w:rsidR="0066517F" w:rsidRDefault="0066517F">
            <w:pPr>
              <w:spacing w:line="240" w:lineRule="auto"/>
            </w:pPr>
          </w:p>
        </w:tc>
        <w:tc>
          <w:tcPr>
            <w:tcW w:w="1180" w:type="dxa"/>
            <w:vMerge/>
          </w:tcPr>
          <w:p w14:paraId="69062A91" w14:textId="77777777" w:rsidR="0066517F" w:rsidRDefault="0066517F">
            <w:pPr>
              <w:spacing w:line="240" w:lineRule="auto"/>
            </w:pPr>
          </w:p>
        </w:tc>
        <w:tc>
          <w:tcPr>
            <w:tcW w:w="986" w:type="dxa"/>
            <w:gridSpan w:val="2"/>
            <w:shd w:val="clear" w:color="auto" w:fill="FFFFFF" w:themeFill="background1"/>
          </w:tcPr>
          <w:p w14:paraId="69062A92" w14:textId="77777777" w:rsidR="0066517F" w:rsidRDefault="003F2DAF">
            <w:pPr>
              <w:spacing w:line="240" w:lineRule="auto"/>
            </w:pPr>
            <w:r>
              <w:t>C</w:t>
            </w:r>
          </w:p>
        </w:tc>
        <w:tc>
          <w:tcPr>
            <w:tcW w:w="1669" w:type="dxa"/>
            <w:gridSpan w:val="2"/>
            <w:shd w:val="clear" w:color="auto" w:fill="FFFFFF" w:themeFill="background1"/>
            <w:vAlign w:val="center"/>
          </w:tcPr>
          <w:p w14:paraId="69062A93" w14:textId="77777777" w:rsidR="0066517F" w:rsidRDefault="003F2DAF">
            <w:pPr>
              <w:spacing w:line="240" w:lineRule="auto"/>
            </w:pPr>
            <w:r>
              <w:t>8%</w:t>
            </w:r>
          </w:p>
        </w:tc>
        <w:tc>
          <w:tcPr>
            <w:tcW w:w="1576" w:type="dxa"/>
            <w:gridSpan w:val="2"/>
            <w:shd w:val="clear" w:color="auto" w:fill="FFFFFF" w:themeFill="background1"/>
            <w:vAlign w:val="center"/>
          </w:tcPr>
          <w:p w14:paraId="69062A94" w14:textId="77777777" w:rsidR="0066517F" w:rsidRDefault="003F2DAF">
            <w:r>
              <w:t>12%</w:t>
            </w:r>
          </w:p>
        </w:tc>
        <w:tc>
          <w:tcPr>
            <w:tcW w:w="1479" w:type="dxa"/>
            <w:shd w:val="clear" w:color="auto" w:fill="FFFFFF" w:themeFill="background1"/>
          </w:tcPr>
          <w:p w14:paraId="69062A95" w14:textId="77777777" w:rsidR="0066517F" w:rsidRDefault="0066517F">
            <w:pPr>
              <w:spacing w:line="240" w:lineRule="auto"/>
            </w:pPr>
          </w:p>
        </w:tc>
      </w:tr>
      <w:tr w:rsidR="0066517F" w14:paraId="69062A9D" w14:textId="77777777">
        <w:tc>
          <w:tcPr>
            <w:tcW w:w="1406" w:type="dxa"/>
            <w:vMerge w:val="restart"/>
          </w:tcPr>
          <w:p w14:paraId="69062A97" w14:textId="77777777" w:rsidR="0066517F" w:rsidRDefault="003F2DAF">
            <w:pPr>
              <w:spacing w:line="240" w:lineRule="auto"/>
            </w:pPr>
            <w:r>
              <w:t>Nokia#1</w:t>
            </w:r>
          </w:p>
        </w:tc>
        <w:tc>
          <w:tcPr>
            <w:tcW w:w="1180" w:type="dxa"/>
            <w:vMerge w:val="restart"/>
          </w:tcPr>
          <w:p w14:paraId="69062A98" w14:textId="77777777" w:rsidR="0066517F" w:rsidRDefault="003F2DAF">
            <w:pPr>
              <w:spacing w:line="240" w:lineRule="auto"/>
            </w:pPr>
            <w:r>
              <w:t>&lt;=39%</w:t>
            </w:r>
          </w:p>
        </w:tc>
        <w:tc>
          <w:tcPr>
            <w:tcW w:w="986" w:type="dxa"/>
            <w:gridSpan w:val="2"/>
            <w:shd w:val="clear" w:color="auto" w:fill="FFFFFF" w:themeFill="background1"/>
          </w:tcPr>
          <w:p w14:paraId="69062A99" w14:textId="77777777" w:rsidR="0066517F" w:rsidRDefault="003F2DAF">
            <w:pPr>
              <w:spacing w:line="240" w:lineRule="auto"/>
            </w:pPr>
            <w:r>
              <w:t>A</w:t>
            </w:r>
          </w:p>
        </w:tc>
        <w:tc>
          <w:tcPr>
            <w:tcW w:w="1669" w:type="dxa"/>
            <w:gridSpan w:val="2"/>
            <w:shd w:val="clear" w:color="auto" w:fill="FFFFFF" w:themeFill="background1"/>
            <w:vAlign w:val="center"/>
          </w:tcPr>
          <w:p w14:paraId="69062A9A" w14:textId="77777777" w:rsidR="0066517F" w:rsidRDefault="003F2DAF">
            <w:pPr>
              <w:spacing w:line="240" w:lineRule="auto"/>
            </w:pPr>
            <w:r>
              <w:t>1.9%</w:t>
            </w:r>
          </w:p>
        </w:tc>
        <w:tc>
          <w:tcPr>
            <w:tcW w:w="1576" w:type="dxa"/>
            <w:gridSpan w:val="2"/>
            <w:shd w:val="clear" w:color="auto" w:fill="FFFFFF" w:themeFill="background1"/>
          </w:tcPr>
          <w:p w14:paraId="69062A9B" w14:textId="77777777" w:rsidR="0066517F" w:rsidRDefault="003F2DAF">
            <w:pPr>
              <w:spacing w:line="240" w:lineRule="auto"/>
            </w:pPr>
            <w:r>
              <w:rPr>
                <w:rFonts w:hint="eastAsia"/>
              </w:rPr>
              <w:t>1</w:t>
            </w:r>
            <w:r>
              <w:t>.1%</w:t>
            </w:r>
          </w:p>
        </w:tc>
        <w:tc>
          <w:tcPr>
            <w:tcW w:w="1479" w:type="dxa"/>
            <w:shd w:val="clear" w:color="auto" w:fill="FFFFFF" w:themeFill="background1"/>
          </w:tcPr>
          <w:p w14:paraId="69062A9C" w14:textId="77777777" w:rsidR="0066517F" w:rsidRDefault="0066517F">
            <w:pPr>
              <w:spacing w:line="240" w:lineRule="auto"/>
            </w:pPr>
          </w:p>
        </w:tc>
      </w:tr>
      <w:tr w:rsidR="0066517F" w14:paraId="69062AA4" w14:textId="77777777">
        <w:tc>
          <w:tcPr>
            <w:tcW w:w="1406" w:type="dxa"/>
            <w:vMerge/>
          </w:tcPr>
          <w:p w14:paraId="69062A9E" w14:textId="77777777" w:rsidR="0066517F" w:rsidRDefault="0066517F">
            <w:pPr>
              <w:spacing w:line="240" w:lineRule="auto"/>
            </w:pPr>
          </w:p>
        </w:tc>
        <w:tc>
          <w:tcPr>
            <w:tcW w:w="1180" w:type="dxa"/>
            <w:vMerge/>
          </w:tcPr>
          <w:p w14:paraId="69062A9F" w14:textId="77777777" w:rsidR="0066517F" w:rsidRDefault="0066517F">
            <w:pPr>
              <w:spacing w:line="240" w:lineRule="auto"/>
            </w:pPr>
          </w:p>
        </w:tc>
        <w:tc>
          <w:tcPr>
            <w:tcW w:w="986" w:type="dxa"/>
            <w:gridSpan w:val="2"/>
            <w:shd w:val="clear" w:color="auto" w:fill="FFFFFF" w:themeFill="background1"/>
          </w:tcPr>
          <w:p w14:paraId="69062AA0" w14:textId="77777777" w:rsidR="0066517F" w:rsidRDefault="003F2DAF">
            <w:pPr>
              <w:spacing w:line="240" w:lineRule="auto"/>
            </w:pPr>
            <w:r>
              <w:t>B</w:t>
            </w:r>
          </w:p>
        </w:tc>
        <w:tc>
          <w:tcPr>
            <w:tcW w:w="1669" w:type="dxa"/>
            <w:gridSpan w:val="2"/>
            <w:shd w:val="clear" w:color="auto" w:fill="FFFFFF" w:themeFill="background1"/>
            <w:vAlign w:val="center"/>
          </w:tcPr>
          <w:p w14:paraId="69062AA1" w14:textId="77777777" w:rsidR="0066517F" w:rsidRDefault="003F2DAF">
            <w:pPr>
              <w:spacing w:line="240" w:lineRule="auto"/>
            </w:pPr>
            <w:r>
              <w:t>1.2%</w:t>
            </w:r>
          </w:p>
        </w:tc>
        <w:tc>
          <w:tcPr>
            <w:tcW w:w="1576" w:type="dxa"/>
            <w:gridSpan w:val="2"/>
            <w:shd w:val="clear" w:color="auto" w:fill="FFFFFF" w:themeFill="background1"/>
          </w:tcPr>
          <w:p w14:paraId="69062AA2" w14:textId="77777777" w:rsidR="0066517F" w:rsidRDefault="003F2DAF">
            <w:pPr>
              <w:spacing w:line="240" w:lineRule="auto"/>
            </w:pPr>
            <w:r>
              <w:rPr>
                <w:rFonts w:hint="eastAsia"/>
              </w:rPr>
              <w:t>-</w:t>
            </w:r>
            <w:r>
              <w:t>2%</w:t>
            </w:r>
          </w:p>
        </w:tc>
        <w:tc>
          <w:tcPr>
            <w:tcW w:w="1479" w:type="dxa"/>
            <w:shd w:val="clear" w:color="auto" w:fill="FFFFFF" w:themeFill="background1"/>
          </w:tcPr>
          <w:p w14:paraId="69062AA3" w14:textId="77777777" w:rsidR="0066517F" w:rsidRDefault="0066517F">
            <w:pPr>
              <w:spacing w:line="240" w:lineRule="auto"/>
            </w:pPr>
          </w:p>
        </w:tc>
      </w:tr>
      <w:tr w:rsidR="0066517F" w14:paraId="69062AAB" w14:textId="77777777">
        <w:tc>
          <w:tcPr>
            <w:tcW w:w="1406" w:type="dxa"/>
            <w:vMerge/>
          </w:tcPr>
          <w:p w14:paraId="69062AA5" w14:textId="77777777" w:rsidR="0066517F" w:rsidRDefault="0066517F">
            <w:pPr>
              <w:spacing w:line="240" w:lineRule="auto"/>
            </w:pPr>
          </w:p>
        </w:tc>
        <w:tc>
          <w:tcPr>
            <w:tcW w:w="1180" w:type="dxa"/>
            <w:vMerge/>
          </w:tcPr>
          <w:p w14:paraId="69062AA6" w14:textId="77777777" w:rsidR="0066517F" w:rsidRDefault="0066517F">
            <w:pPr>
              <w:spacing w:line="240" w:lineRule="auto"/>
            </w:pPr>
          </w:p>
        </w:tc>
        <w:tc>
          <w:tcPr>
            <w:tcW w:w="986" w:type="dxa"/>
            <w:gridSpan w:val="2"/>
            <w:shd w:val="clear" w:color="auto" w:fill="FFFFFF" w:themeFill="background1"/>
          </w:tcPr>
          <w:p w14:paraId="69062AA7" w14:textId="77777777" w:rsidR="0066517F" w:rsidRDefault="003F2DAF">
            <w:pPr>
              <w:spacing w:line="240" w:lineRule="auto"/>
            </w:pPr>
            <w:r>
              <w:t>C</w:t>
            </w:r>
          </w:p>
        </w:tc>
        <w:tc>
          <w:tcPr>
            <w:tcW w:w="1669" w:type="dxa"/>
            <w:gridSpan w:val="2"/>
            <w:shd w:val="clear" w:color="auto" w:fill="FFFFFF" w:themeFill="background1"/>
            <w:vAlign w:val="center"/>
          </w:tcPr>
          <w:p w14:paraId="69062AA8" w14:textId="77777777" w:rsidR="0066517F" w:rsidRDefault="003F2DAF">
            <w:pPr>
              <w:spacing w:line="240" w:lineRule="auto"/>
            </w:pPr>
            <w:r>
              <w:t>1.7%</w:t>
            </w:r>
          </w:p>
        </w:tc>
        <w:tc>
          <w:tcPr>
            <w:tcW w:w="1576" w:type="dxa"/>
            <w:gridSpan w:val="2"/>
            <w:shd w:val="clear" w:color="auto" w:fill="FFFFFF" w:themeFill="background1"/>
          </w:tcPr>
          <w:p w14:paraId="69062AA9" w14:textId="77777777" w:rsidR="0066517F" w:rsidRDefault="003F2DAF">
            <w:pPr>
              <w:spacing w:line="240" w:lineRule="auto"/>
            </w:pPr>
            <w:r>
              <w:rPr>
                <w:rFonts w:hint="eastAsia"/>
              </w:rPr>
              <w:t>-</w:t>
            </w:r>
            <w:r>
              <w:t>0.5%</w:t>
            </w:r>
          </w:p>
        </w:tc>
        <w:tc>
          <w:tcPr>
            <w:tcW w:w="1479" w:type="dxa"/>
            <w:shd w:val="clear" w:color="auto" w:fill="FFFFFF" w:themeFill="background1"/>
          </w:tcPr>
          <w:p w14:paraId="69062AAA" w14:textId="77777777" w:rsidR="0066517F" w:rsidRDefault="0066517F">
            <w:pPr>
              <w:spacing w:line="240" w:lineRule="auto"/>
            </w:pPr>
          </w:p>
        </w:tc>
      </w:tr>
      <w:tr w:rsidR="0066517F" w14:paraId="69062AB2" w14:textId="77777777">
        <w:tc>
          <w:tcPr>
            <w:tcW w:w="1406" w:type="dxa"/>
            <w:vMerge/>
          </w:tcPr>
          <w:p w14:paraId="69062AAC" w14:textId="77777777" w:rsidR="0066517F" w:rsidRDefault="0066517F">
            <w:pPr>
              <w:spacing w:line="240" w:lineRule="auto"/>
            </w:pPr>
          </w:p>
        </w:tc>
        <w:tc>
          <w:tcPr>
            <w:tcW w:w="1180" w:type="dxa"/>
            <w:vMerge w:val="restart"/>
          </w:tcPr>
          <w:p w14:paraId="69062AAD" w14:textId="77777777" w:rsidR="0066517F" w:rsidRDefault="003F2DAF">
            <w:pPr>
              <w:spacing w:line="240" w:lineRule="auto"/>
            </w:pPr>
            <w:r>
              <w:t>40%-69%</w:t>
            </w:r>
          </w:p>
        </w:tc>
        <w:tc>
          <w:tcPr>
            <w:tcW w:w="986" w:type="dxa"/>
            <w:gridSpan w:val="2"/>
            <w:shd w:val="clear" w:color="auto" w:fill="FFFFFF" w:themeFill="background1"/>
          </w:tcPr>
          <w:p w14:paraId="69062AAE" w14:textId="77777777" w:rsidR="0066517F" w:rsidRDefault="003F2DAF">
            <w:pPr>
              <w:spacing w:line="240" w:lineRule="auto"/>
            </w:pPr>
            <w:r>
              <w:t>A</w:t>
            </w:r>
          </w:p>
        </w:tc>
        <w:tc>
          <w:tcPr>
            <w:tcW w:w="1669" w:type="dxa"/>
            <w:gridSpan w:val="2"/>
            <w:shd w:val="clear" w:color="auto" w:fill="FFFFFF" w:themeFill="background1"/>
            <w:vAlign w:val="center"/>
          </w:tcPr>
          <w:p w14:paraId="69062AAF" w14:textId="77777777" w:rsidR="0066517F" w:rsidRDefault="003F2DAF">
            <w:pPr>
              <w:spacing w:line="240" w:lineRule="auto"/>
            </w:pPr>
            <w:r>
              <w:t>2.8%</w:t>
            </w:r>
          </w:p>
        </w:tc>
        <w:tc>
          <w:tcPr>
            <w:tcW w:w="1576" w:type="dxa"/>
            <w:gridSpan w:val="2"/>
            <w:shd w:val="clear" w:color="auto" w:fill="FFFFFF" w:themeFill="background1"/>
          </w:tcPr>
          <w:p w14:paraId="69062AB0" w14:textId="77777777" w:rsidR="0066517F" w:rsidRDefault="003F2DAF">
            <w:pPr>
              <w:spacing w:line="240" w:lineRule="auto"/>
            </w:pPr>
            <w:r>
              <w:rPr>
                <w:rFonts w:hint="eastAsia"/>
              </w:rPr>
              <w:t>7</w:t>
            </w:r>
            <w:r>
              <w:t>.2%</w:t>
            </w:r>
          </w:p>
        </w:tc>
        <w:tc>
          <w:tcPr>
            <w:tcW w:w="1479" w:type="dxa"/>
            <w:shd w:val="clear" w:color="auto" w:fill="FFFFFF" w:themeFill="background1"/>
          </w:tcPr>
          <w:p w14:paraId="69062AB1" w14:textId="77777777" w:rsidR="0066517F" w:rsidRDefault="0066517F">
            <w:pPr>
              <w:spacing w:line="240" w:lineRule="auto"/>
            </w:pPr>
          </w:p>
        </w:tc>
      </w:tr>
      <w:tr w:rsidR="0066517F" w14:paraId="69062AB9" w14:textId="77777777">
        <w:tc>
          <w:tcPr>
            <w:tcW w:w="1406" w:type="dxa"/>
            <w:vMerge/>
          </w:tcPr>
          <w:p w14:paraId="69062AB3" w14:textId="77777777" w:rsidR="0066517F" w:rsidRDefault="0066517F">
            <w:pPr>
              <w:spacing w:line="240" w:lineRule="auto"/>
            </w:pPr>
          </w:p>
        </w:tc>
        <w:tc>
          <w:tcPr>
            <w:tcW w:w="1180" w:type="dxa"/>
            <w:vMerge/>
          </w:tcPr>
          <w:p w14:paraId="69062AB4" w14:textId="77777777" w:rsidR="0066517F" w:rsidRDefault="0066517F">
            <w:pPr>
              <w:spacing w:line="240" w:lineRule="auto"/>
            </w:pPr>
          </w:p>
        </w:tc>
        <w:tc>
          <w:tcPr>
            <w:tcW w:w="986" w:type="dxa"/>
            <w:gridSpan w:val="2"/>
            <w:shd w:val="clear" w:color="auto" w:fill="FFFFFF" w:themeFill="background1"/>
          </w:tcPr>
          <w:p w14:paraId="69062AB5" w14:textId="77777777" w:rsidR="0066517F" w:rsidRDefault="003F2DAF">
            <w:pPr>
              <w:spacing w:line="240" w:lineRule="auto"/>
            </w:pPr>
            <w:r>
              <w:t>B</w:t>
            </w:r>
          </w:p>
        </w:tc>
        <w:tc>
          <w:tcPr>
            <w:tcW w:w="1669" w:type="dxa"/>
            <w:gridSpan w:val="2"/>
            <w:shd w:val="clear" w:color="auto" w:fill="FFFFFF" w:themeFill="background1"/>
            <w:vAlign w:val="center"/>
          </w:tcPr>
          <w:p w14:paraId="69062AB6" w14:textId="77777777" w:rsidR="0066517F" w:rsidRDefault="003F2DAF">
            <w:pPr>
              <w:spacing w:line="240" w:lineRule="auto"/>
            </w:pPr>
            <w:r>
              <w:t>2.7%</w:t>
            </w:r>
          </w:p>
        </w:tc>
        <w:tc>
          <w:tcPr>
            <w:tcW w:w="1576" w:type="dxa"/>
            <w:gridSpan w:val="2"/>
            <w:shd w:val="clear" w:color="auto" w:fill="FFFFFF" w:themeFill="background1"/>
          </w:tcPr>
          <w:p w14:paraId="69062AB7" w14:textId="77777777" w:rsidR="0066517F" w:rsidRDefault="003F2DAF">
            <w:pPr>
              <w:spacing w:line="240" w:lineRule="auto"/>
            </w:pPr>
            <w:r>
              <w:rPr>
                <w:rFonts w:hint="eastAsia"/>
              </w:rPr>
              <w:t>0</w:t>
            </w:r>
            <w:r>
              <w:t>.3%</w:t>
            </w:r>
          </w:p>
        </w:tc>
        <w:tc>
          <w:tcPr>
            <w:tcW w:w="1479" w:type="dxa"/>
            <w:shd w:val="clear" w:color="auto" w:fill="FFFFFF" w:themeFill="background1"/>
          </w:tcPr>
          <w:p w14:paraId="69062AB8" w14:textId="77777777" w:rsidR="0066517F" w:rsidRDefault="0066517F">
            <w:pPr>
              <w:spacing w:line="240" w:lineRule="auto"/>
            </w:pPr>
          </w:p>
        </w:tc>
      </w:tr>
      <w:tr w:rsidR="0066517F" w14:paraId="69062AC0" w14:textId="77777777">
        <w:tc>
          <w:tcPr>
            <w:tcW w:w="1406" w:type="dxa"/>
            <w:vMerge/>
          </w:tcPr>
          <w:p w14:paraId="69062ABA" w14:textId="77777777" w:rsidR="0066517F" w:rsidRDefault="0066517F">
            <w:pPr>
              <w:spacing w:line="240" w:lineRule="auto"/>
            </w:pPr>
          </w:p>
        </w:tc>
        <w:tc>
          <w:tcPr>
            <w:tcW w:w="1180" w:type="dxa"/>
            <w:vMerge/>
          </w:tcPr>
          <w:p w14:paraId="69062ABB" w14:textId="77777777" w:rsidR="0066517F" w:rsidRDefault="0066517F">
            <w:pPr>
              <w:spacing w:line="240" w:lineRule="auto"/>
            </w:pPr>
          </w:p>
        </w:tc>
        <w:tc>
          <w:tcPr>
            <w:tcW w:w="986" w:type="dxa"/>
            <w:gridSpan w:val="2"/>
            <w:shd w:val="clear" w:color="auto" w:fill="FFFFFF" w:themeFill="background1"/>
          </w:tcPr>
          <w:p w14:paraId="69062ABC" w14:textId="77777777" w:rsidR="0066517F" w:rsidRDefault="003F2DAF">
            <w:pPr>
              <w:spacing w:line="240" w:lineRule="auto"/>
            </w:pPr>
            <w:r>
              <w:t>C</w:t>
            </w:r>
          </w:p>
        </w:tc>
        <w:tc>
          <w:tcPr>
            <w:tcW w:w="1669" w:type="dxa"/>
            <w:gridSpan w:val="2"/>
            <w:shd w:val="clear" w:color="auto" w:fill="FFFFFF" w:themeFill="background1"/>
            <w:vAlign w:val="center"/>
          </w:tcPr>
          <w:p w14:paraId="69062ABD" w14:textId="77777777" w:rsidR="0066517F" w:rsidRDefault="003F2DAF">
            <w:pPr>
              <w:spacing w:line="240" w:lineRule="auto"/>
            </w:pPr>
            <w:r>
              <w:t>0.1%</w:t>
            </w:r>
          </w:p>
        </w:tc>
        <w:tc>
          <w:tcPr>
            <w:tcW w:w="1576" w:type="dxa"/>
            <w:gridSpan w:val="2"/>
            <w:shd w:val="clear" w:color="auto" w:fill="FFFFFF" w:themeFill="background1"/>
          </w:tcPr>
          <w:p w14:paraId="69062ABE" w14:textId="77777777" w:rsidR="0066517F" w:rsidRDefault="003F2DAF">
            <w:pPr>
              <w:spacing w:line="240" w:lineRule="auto"/>
            </w:pPr>
            <w:r>
              <w:rPr>
                <w:rFonts w:hint="eastAsia"/>
              </w:rPr>
              <w:t>-</w:t>
            </w:r>
            <w:r>
              <w:t>4%</w:t>
            </w:r>
          </w:p>
        </w:tc>
        <w:tc>
          <w:tcPr>
            <w:tcW w:w="1479" w:type="dxa"/>
            <w:shd w:val="clear" w:color="auto" w:fill="FFFFFF" w:themeFill="background1"/>
          </w:tcPr>
          <w:p w14:paraId="69062ABF" w14:textId="77777777" w:rsidR="0066517F" w:rsidRDefault="0066517F">
            <w:pPr>
              <w:spacing w:line="240" w:lineRule="auto"/>
            </w:pPr>
          </w:p>
        </w:tc>
      </w:tr>
      <w:tr w:rsidR="0066517F" w14:paraId="69062AC7" w14:textId="77777777">
        <w:tc>
          <w:tcPr>
            <w:tcW w:w="1406" w:type="dxa"/>
            <w:vMerge/>
          </w:tcPr>
          <w:p w14:paraId="69062AC1" w14:textId="77777777" w:rsidR="0066517F" w:rsidRDefault="0066517F">
            <w:pPr>
              <w:spacing w:line="240" w:lineRule="auto"/>
            </w:pPr>
          </w:p>
        </w:tc>
        <w:tc>
          <w:tcPr>
            <w:tcW w:w="1180" w:type="dxa"/>
            <w:vMerge w:val="restart"/>
          </w:tcPr>
          <w:p w14:paraId="69062AC2" w14:textId="77777777" w:rsidR="0066517F" w:rsidRDefault="003F2DAF">
            <w:pPr>
              <w:spacing w:line="240" w:lineRule="auto"/>
            </w:pPr>
            <w:r>
              <w:t>&gt;=70%</w:t>
            </w:r>
          </w:p>
        </w:tc>
        <w:tc>
          <w:tcPr>
            <w:tcW w:w="986" w:type="dxa"/>
            <w:gridSpan w:val="2"/>
            <w:shd w:val="clear" w:color="auto" w:fill="FFFFFF" w:themeFill="background1"/>
          </w:tcPr>
          <w:p w14:paraId="69062AC3" w14:textId="77777777" w:rsidR="0066517F" w:rsidRDefault="003F2DAF">
            <w:pPr>
              <w:spacing w:line="240" w:lineRule="auto"/>
            </w:pPr>
            <w:r>
              <w:t>A</w:t>
            </w:r>
          </w:p>
        </w:tc>
        <w:tc>
          <w:tcPr>
            <w:tcW w:w="1669" w:type="dxa"/>
            <w:gridSpan w:val="2"/>
            <w:shd w:val="clear" w:color="auto" w:fill="FFFFFF" w:themeFill="background1"/>
            <w:vAlign w:val="center"/>
          </w:tcPr>
          <w:p w14:paraId="69062AC4" w14:textId="77777777" w:rsidR="0066517F" w:rsidRDefault="003F2DAF">
            <w:pPr>
              <w:spacing w:line="240" w:lineRule="auto"/>
            </w:pPr>
            <w:r>
              <w:t>9.5%</w:t>
            </w:r>
          </w:p>
        </w:tc>
        <w:tc>
          <w:tcPr>
            <w:tcW w:w="1576" w:type="dxa"/>
            <w:gridSpan w:val="2"/>
            <w:shd w:val="clear" w:color="auto" w:fill="FFFFFF" w:themeFill="background1"/>
          </w:tcPr>
          <w:p w14:paraId="69062AC5" w14:textId="77777777" w:rsidR="0066517F" w:rsidRDefault="003F2DAF">
            <w:pPr>
              <w:spacing w:line="240" w:lineRule="auto"/>
            </w:pPr>
            <w:r>
              <w:rPr>
                <w:rFonts w:hint="eastAsia"/>
              </w:rPr>
              <w:t>2</w:t>
            </w:r>
            <w:r>
              <w:t>2.5%</w:t>
            </w:r>
          </w:p>
        </w:tc>
        <w:tc>
          <w:tcPr>
            <w:tcW w:w="1479" w:type="dxa"/>
            <w:shd w:val="clear" w:color="auto" w:fill="FFFFFF" w:themeFill="background1"/>
          </w:tcPr>
          <w:p w14:paraId="69062AC6" w14:textId="77777777" w:rsidR="0066517F" w:rsidRDefault="0066517F">
            <w:pPr>
              <w:spacing w:line="240" w:lineRule="auto"/>
            </w:pPr>
          </w:p>
        </w:tc>
      </w:tr>
      <w:tr w:rsidR="0066517F" w14:paraId="69062ACE" w14:textId="77777777">
        <w:tc>
          <w:tcPr>
            <w:tcW w:w="1406" w:type="dxa"/>
            <w:vMerge/>
          </w:tcPr>
          <w:p w14:paraId="69062AC8" w14:textId="77777777" w:rsidR="0066517F" w:rsidRDefault="0066517F">
            <w:pPr>
              <w:spacing w:line="240" w:lineRule="auto"/>
            </w:pPr>
          </w:p>
        </w:tc>
        <w:tc>
          <w:tcPr>
            <w:tcW w:w="1180" w:type="dxa"/>
            <w:vMerge/>
          </w:tcPr>
          <w:p w14:paraId="69062AC9" w14:textId="77777777" w:rsidR="0066517F" w:rsidRDefault="0066517F">
            <w:pPr>
              <w:spacing w:line="240" w:lineRule="auto"/>
            </w:pPr>
          </w:p>
        </w:tc>
        <w:tc>
          <w:tcPr>
            <w:tcW w:w="986" w:type="dxa"/>
            <w:gridSpan w:val="2"/>
            <w:shd w:val="clear" w:color="auto" w:fill="FFFFFF" w:themeFill="background1"/>
          </w:tcPr>
          <w:p w14:paraId="69062ACA" w14:textId="77777777" w:rsidR="0066517F" w:rsidRDefault="003F2DAF">
            <w:pPr>
              <w:spacing w:line="240" w:lineRule="auto"/>
            </w:pPr>
            <w:r>
              <w:t>B</w:t>
            </w:r>
          </w:p>
        </w:tc>
        <w:tc>
          <w:tcPr>
            <w:tcW w:w="1669" w:type="dxa"/>
            <w:gridSpan w:val="2"/>
            <w:shd w:val="clear" w:color="auto" w:fill="FFFFFF" w:themeFill="background1"/>
            <w:vAlign w:val="center"/>
          </w:tcPr>
          <w:p w14:paraId="69062ACB" w14:textId="77777777" w:rsidR="0066517F" w:rsidRDefault="003F2DAF">
            <w:pPr>
              <w:spacing w:line="240" w:lineRule="auto"/>
            </w:pPr>
            <w:r>
              <w:t>3.6%</w:t>
            </w:r>
          </w:p>
        </w:tc>
        <w:tc>
          <w:tcPr>
            <w:tcW w:w="1576" w:type="dxa"/>
            <w:gridSpan w:val="2"/>
            <w:shd w:val="clear" w:color="auto" w:fill="FFFFFF" w:themeFill="background1"/>
          </w:tcPr>
          <w:p w14:paraId="69062ACC" w14:textId="77777777" w:rsidR="0066517F" w:rsidRDefault="003F2DAF">
            <w:pPr>
              <w:spacing w:line="240" w:lineRule="auto"/>
            </w:pPr>
            <w:r>
              <w:rPr>
                <w:rFonts w:hint="eastAsia"/>
              </w:rPr>
              <w:t>1</w:t>
            </w:r>
            <w:r>
              <w:t>1.4%</w:t>
            </w:r>
          </w:p>
        </w:tc>
        <w:tc>
          <w:tcPr>
            <w:tcW w:w="1479" w:type="dxa"/>
            <w:shd w:val="clear" w:color="auto" w:fill="FFFFFF" w:themeFill="background1"/>
          </w:tcPr>
          <w:p w14:paraId="69062ACD" w14:textId="77777777" w:rsidR="0066517F" w:rsidRDefault="0066517F">
            <w:pPr>
              <w:spacing w:line="240" w:lineRule="auto"/>
            </w:pPr>
          </w:p>
        </w:tc>
      </w:tr>
      <w:tr w:rsidR="0066517F" w14:paraId="69062AD5" w14:textId="77777777">
        <w:tc>
          <w:tcPr>
            <w:tcW w:w="1406" w:type="dxa"/>
            <w:vMerge/>
          </w:tcPr>
          <w:p w14:paraId="69062ACF" w14:textId="77777777" w:rsidR="0066517F" w:rsidRDefault="0066517F">
            <w:pPr>
              <w:spacing w:line="240" w:lineRule="auto"/>
            </w:pPr>
          </w:p>
        </w:tc>
        <w:tc>
          <w:tcPr>
            <w:tcW w:w="1180" w:type="dxa"/>
            <w:vMerge/>
          </w:tcPr>
          <w:p w14:paraId="69062AD0" w14:textId="77777777" w:rsidR="0066517F" w:rsidRDefault="0066517F">
            <w:pPr>
              <w:spacing w:line="240" w:lineRule="auto"/>
            </w:pPr>
          </w:p>
        </w:tc>
        <w:tc>
          <w:tcPr>
            <w:tcW w:w="986" w:type="dxa"/>
            <w:gridSpan w:val="2"/>
            <w:shd w:val="clear" w:color="auto" w:fill="FFFFFF" w:themeFill="background1"/>
          </w:tcPr>
          <w:p w14:paraId="69062AD1" w14:textId="77777777" w:rsidR="0066517F" w:rsidRDefault="003F2DAF">
            <w:pPr>
              <w:spacing w:line="240" w:lineRule="auto"/>
            </w:pPr>
            <w:r>
              <w:t>C</w:t>
            </w:r>
          </w:p>
        </w:tc>
        <w:tc>
          <w:tcPr>
            <w:tcW w:w="1669" w:type="dxa"/>
            <w:gridSpan w:val="2"/>
            <w:shd w:val="clear" w:color="auto" w:fill="FFFFFF" w:themeFill="background1"/>
            <w:vAlign w:val="center"/>
          </w:tcPr>
          <w:p w14:paraId="69062AD2" w14:textId="77777777" w:rsidR="0066517F" w:rsidRDefault="003F2DAF">
            <w:pPr>
              <w:spacing w:line="240" w:lineRule="auto"/>
            </w:pPr>
            <w:r>
              <w:t>1.7%</w:t>
            </w:r>
          </w:p>
        </w:tc>
        <w:tc>
          <w:tcPr>
            <w:tcW w:w="1576" w:type="dxa"/>
            <w:gridSpan w:val="2"/>
            <w:shd w:val="clear" w:color="auto" w:fill="FFFFFF" w:themeFill="background1"/>
          </w:tcPr>
          <w:p w14:paraId="69062AD3" w14:textId="77777777" w:rsidR="0066517F" w:rsidRDefault="003F2DAF">
            <w:pPr>
              <w:spacing w:line="240" w:lineRule="auto"/>
            </w:pPr>
            <w:r>
              <w:rPr>
                <w:rFonts w:hint="eastAsia"/>
              </w:rPr>
              <w:t>-</w:t>
            </w:r>
            <w:r>
              <w:t>1.3%</w:t>
            </w:r>
          </w:p>
        </w:tc>
        <w:tc>
          <w:tcPr>
            <w:tcW w:w="1479" w:type="dxa"/>
            <w:shd w:val="clear" w:color="auto" w:fill="FFFFFF" w:themeFill="background1"/>
          </w:tcPr>
          <w:p w14:paraId="69062AD4" w14:textId="77777777" w:rsidR="0066517F" w:rsidRDefault="0066517F">
            <w:pPr>
              <w:spacing w:line="240" w:lineRule="auto"/>
            </w:pPr>
          </w:p>
        </w:tc>
      </w:tr>
      <w:tr w:rsidR="0066517F" w14:paraId="69062ADC" w14:textId="77777777">
        <w:tc>
          <w:tcPr>
            <w:tcW w:w="1406" w:type="dxa"/>
            <w:vMerge w:val="restart"/>
          </w:tcPr>
          <w:p w14:paraId="69062AD6" w14:textId="77777777" w:rsidR="0066517F" w:rsidRDefault="003F2DAF">
            <w:pPr>
              <w:spacing w:line="240" w:lineRule="auto"/>
            </w:pPr>
            <w:r>
              <w:rPr>
                <w:rFonts w:hint="eastAsia"/>
              </w:rPr>
              <w:t>ZTE</w:t>
            </w:r>
            <w:r>
              <w:t>#1</w:t>
            </w:r>
          </w:p>
        </w:tc>
        <w:tc>
          <w:tcPr>
            <w:tcW w:w="1180" w:type="dxa"/>
            <w:vMerge w:val="restart"/>
          </w:tcPr>
          <w:p w14:paraId="69062AD7" w14:textId="77777777" w:rsidR="0066517F" w:rsidRDefault="003F2DAF">
            <w:pPr>
              <w:spacing w:line="240" w:lineRule="auto"/>
            </w:pPr>
            <w:r>
              <w:t>&lt;=39%</w:t>
            </w:r>
          </w:p>
        </w:tc>
        <w:tc>
          <w:tcPr>
            <w:tcW w:w="986" w:type="dxa"/>
            <w:gridSpan w:val="2"/>
            <w:shd w:val="clear" w:color="auto" w:fill="FFFFFF" w:themeFill="background1"/>
          </w:tcPr>
          <w:p w14:paraId="69062AD8" w14:textId="77777777" w:rsidR="0066517F" w:rsidRDefault="003F2DAF">
            <w:pPr>
              <w:spacing w:line="240" w:lineRule="auto"/>
            </w:pPr>
            <w:r>
              <w:t>A</w:t>
            </w:r>
          </w:p>
        </w:tc>
        <w:tc>
          <w:tcPr>
            <w:tcW w:w="1669" w:type="dxa"/>
            <w:gridSpan w:val="2"/>
            <w:shd w:val="clear" w:color="auto" w:fill="FFFFFF" w:themeFill="background1"/>
          </w:tcPr>
          <w:p w14:paraId="69062AD9" w14:textId="77777777" w:rsidR="0066517F" w:rsidRDefault="0066517F">
            <w:pPr>
              <w:spacing w:line="240" w:lineRule="auto"/>
            </w:pPr>
          </w:p>
        </w:tc>
        <w:tc>
          <w:tcPr>
            <w:tcW w:w="1576" w:type="dxa"/>
            <w:gridSpan w:val="2"/>
            <w:shd w:val="clear" w:color="auto" w:fill="FFFFFF" w:themeFill="background1"/>
          </w:tcPr>
          <w:p w14:paraId="69062ADA" w14:textId="77777777" w:rsidR="0066517F" w:rsidRDefault="0066517F">
            <w:pPr>
              <w:spacing w:line="240" w:lineRule="auto"/>
            </w:pPr>
          </w:p>
        </w:tc>
        <w:tc>
          <w:tcPr>
            <w:tcW w:w="1479" w:type="dxa"/>
            <w:shd w:val="clear" w:color="auto" w:fill="FFFFFF" w:themeFill="background1"/>
          </w:tcPr>
          <w:p w14:paraId="69062ADB" w14:textId="77777777" w:rsidR="0066517F" w:rsidRDefault="0066517F">
            <w:pPr>
              <w:spacing w:line="240" w:lineRule="auto"/>
            </w:pPr>
          </w:p>
        </w:tc>
      </w:tr>
      <w:tr w:rsidR="0066517F" w14:paraId="69062AE3" w14:textId="77777777">
        <w:tc>
          <w:tcPr>
            <w:tcW w:w="1406" w:type="dxa"/>
            <w:vMerge/>
          </w:tcPr>
          <w:p w14:paraId="69062ADD" w14:textId="77777777" w:rsidR="0066517F" w:rsidRDefault="0066517F">
            <w:pPr>
              <w:spacing w:line="240" w:lineRule="auto"/>
            </w:pPr>
          </w:p>
        </w:tc>
        <w:tc>
          <w:tcPr>
            <w:tcW w:w="1180" w:type="dxa"/>
            <w:vMerge/>
          </w:tcPr>
          <w:p w14:paraId="69062ADE" w14:textId="77777777" w:rsidR="0066517F" w:rsidRDefault="0066517F">
            <w:pPr>
              <w:spacing w:line="240" w:lineRule="auto"/>
            </w:pPr>
          </w:p>
        </w:tc>
        <w:tc>
          <w:tcPr>
            <w:tcW w:w="986" w:type="dxa"/>
            <w:gridSpan w:val="2"/>
            <w:shd w:val="clear" w:color="auto" w:fill="FFFFFF" w:themeFill="background1"/>
          </w:tcPr>
          <w:p w14:paraId="69062ADF" w14:textId="77777777" w:rsidR="0066517F" w:rsidRDefault="003F2DAF">
            <w:pPr>
              <w:spacing w:line="240" w:lineRule="auto"/>
            </w:pPr>
            <w:r>
              <w:t>B</w:t>
            </w:r>
          </w:p>
        </w:tc>
        <w:tc>
          <w:tcPr>
            <w:tcW w:w="1669" w:type="dxa"/>
            <w:gridSpan w:val="2"/>
            <w:shd w:val="clear" w:color="auto" w:fill="FFFFFF" w:themeFill="background1"/>
          </w:tcPr>
          <w:p w14:paraId="69062AE0" w14:textId="77777777" w:rsidR="0066517F" w:rsidRDefault="0066517F">
            <w:pPr>
              <w:spacing w:line="240" w:lineRule="auto"/>
            </w:pPr>
          </w:p>
        </w:tc>
        <w:tc>
          <w:tcPr>
            <w:tcW w:w="1576" w:type="dxa"/>
            <w:gridSpan w:val="2"/>
            <w:shd w:val="clear" w:color="auto" w:fill="FFFFFF" w:themeFill="background1"/>
          </w:tcPr>
          <w:p w14:paraId="69062AE1" w14:textId="77777777" w:rsidR="0066517F" w:rsidRDefault="0066517F">
            <w:pPr>
              <w:spacing w:line="240" w:lineRule="auto"/>
            </w:pPr>
          </w:p>
        </w:tc>
        <w:tc>
          <w:tcPr>
            <w:tcW w:w="1479" w:type="dxa"/>
            <w:shd w:val="clear" w:color="auto" w:fill="FFFFFF" w:themeFill="background1"/>
          </w:tcPr>
          <w:p w14:paraId="69062AE2" w14:textId="77777777" w:rsidR="0066517F" w:rsidRDefault="0066517F">
            <w:pPr>
              <w:spacing w:line="240" w:lineRule="auto"/>
            </w:pPr>
          </w:p>
        </w:tc>
      </w:tr>
      <w:tr w:rsidR="0066517F" w14:paraId="69062AEA" w14:textId="77777777">
        <w:tc>
          <w:tcPr>
            <w:tcW w:w="1406" w:type="dxa"/>
            <w:vMerge/>
          </w:tcPr>
          <w:p w14:paraId="69062AE4" w14:textId="77777777" w:rsidR="0066517F" w:rsidRDefault="0066517F">
            <w:pPr>
              <w:spacing w:line="240" w:lineRule="auto"/>
            </w:pPr>
          </w:p>
        </w:tc>
        <w:tc>
          <w:tcPr>
            <w:tcW w:w="1180" w:type="dxa"/>
            <w:vMerge/>
          </w:tcPr>
          <w:p w14:paraId="69062AE5" w14:textId="77777777" w:rsidR="0066517F" w:rsidRDefault="0066517F">
            <w:pPr>
              <w:spacing w:line="240" w:lineRule="auto"/>
            </w:pPr>
          </w:p>
        </w:tc>
        <w:tc>
          <w:tcPr>
            <w:tcW w:w="986" w:type="dxa"/>
            <w:gridSpan w:val="2"/>
            <w:shd w:val="clear" w:color="auto" w:fill="FFFFFF" w:themeFill="background1"/>
          </w:tcPr>
          <w:p w14:paraId="69062AE6" w14:textId="77777777" w:rsidR="0066517F" w:rsidRDefault="003F2DAF">
            <w:pPr>
              <w:spacing w:line="240" w:lineRule="auto"/>
            </w:pPr>
            <w:r>
              <w:t>C</w:t>
            </w:r>
          </w:p>
        </w:tc>
        <w:tc>
          <w:tcPr>
            <w:tcW w:w="1669" w:type="dxa"/>
            <w:gridSpan w:val="2"/>
            <w:shd w:val="clear" w:color="auto" w:fill="FFFFFF" w:themeFill="background1"/>
          </w:tcPr>
          <w:p w14:paraId="69062AE7" w14:textId="77777777" w:rsidR="0066517F" w:rsidRDefault="0066517F">
            <w:pPr>
              <w:spacing w:line="240" w:lineRule="auto"/>
            </w:pPr>
          </w:p>
        </w:tc>
        <w:tc>
          <w:tcPr>
            <w:tcW w:w="1576" w:type="dxa"/>
            <w:gridSpan w:val="2"/>
            <w:shd w:val="clear" w:color="auto" w:fill="FFFFFF" w:themeFill="background1"/>
          </w:tcPr>
          <w:p w14:paraId="69062AE8" w14:textId="77777777" w:rsidR="0066517F" w:rsidRDefault="0066517F">
            <w:pPr>
              <w:spacing w:line="240" w:lineRule="auto"/>
            </w:pPr>
          </w:p>
        </w:tc>
        <w:tc>
          <w:tcPr>
            <w:tcW w:w="1479" w:type="dxa"/>
            <w:shd w:val="clear" w:color="auto" w:fill="FFFFFF" w:themeFill="background1"/>
          </w:tcPr>
          <w:p w14:paraId="69062AE9" w14:textId="77777777" w:rsidR="0066517F" w:rsidRDefault="0066517F">
            <w:pPr>
              <w:spacing w:line="240" w:lineRule="auto"/>
            </w:pPr>
          </w:p>
        </w:tc>
      </w:tr>
      <w:tr w:rsidR="0066517F" w14:paraId="69062AF1" w14:textId="77777777">
        <w:tc>
          <w:tcPr>
            <w:tcW w:w="1406" w:type="dxa"/>
            <w:vMerge/>
          </w:tcPr>
          <w:p w14:paraId="69062AEB" w14:textId="77777777" w:rsidR="0066517F" w:rsidRDefault="0066517F">
            <w:pPr>
              <w:spacing w:line="240" w:lineRule="auto"/>
            </w:pPr>
          </w:p>
        </w:tc>
        <w:tc>
          <w:tcPr>
            <w:tcW w:w="1180" w:type="dxa"/>
            <w:vMerge w:val="restart"/>
          </w:tcPr>
          <w:p w14:paraId="69062AEC" w14:textId="77777777" w:rsidR="0066517F" w:rsidRDefault="003F2DAF">
            <w:pPr>
              <w:spacing w:line="240" w:lineRule="auto"/>
            </w:pPr>
            <w:r>
              <w:t>40%-69%</w:t>
            </w:r>
          </w:p>
        </w:tc>
        <w:tc>
          <w:tcPr>
            <w:tcW w:w="986" w:type="dxa"/>
            <w:gridSpan w:val="2"/>
            <w:shd w:val="clear" w:color="auto" w:fill="FFFFFF" w:themeFill="background1"/>
          </w:tcPr>
          <w:p w14:paraId="69062AED" w14:textId="77777777" w:rsidR="0066517F" w:rsidRDefault="003F2DAF">
            <w:pPr>
              <w:spacing w:line="240" w:lineRule="auto"/>
            </w:pPr>
            <w:r>
              <w:t>A</w:t>
            </w:r>
          </w:p>
        </w:tc>
        <w:tc>
          <w:tcPr>
            <w:tcW w:w="1669" w:type="dxa"/>
            <w:gridSpan w:val="2"/>
            <w:shd w:val="clear" w:color="auto" w:fill="FFFFFF" w:themeFill="background1"/>
          </w:tcPr>
          <w:p w14:paraId="69062AEE" w14:textId="77777777" w:rsidR="0066517F" w:rsidRDefault="0066517F">
            <w:pPr>
              <w:spacing w:line="240" w:lineRule="auto"/>
            </w:pPr>
          </w:p>
        </w:tc>
        <w:tc>
          <w:tcPr>
            <w:tcW w:w="1576" w:type="dxa"/>
            <w:gridSpan w:val="2"/>
            <w:shd w:val="clear" w:color="auto" w:fill="FFFFFF" w:themeFill="background1"/>
            <w:vAlign w:val="center"/>
          </w:tcPr>
          <w:p w14:paraId="69062AEF" w14:textId="77777777" w:rsidR="0066517F" w:rsidRDefault="003F2DAF">
            <w:pPr>
              <w:spacing w:line="240" w:lineRule="auto"/>
              <w:rPr>
                <w:color w:val="BFBFBF" w:themeColor="background1" w:themeShade="BF"/>
              </w:rPr>
            </w:pPr>
            <w:r>
              <w:rPr>
                <w:color w:val="000000" w:themeColor="text1"/>
              </w:rPr>
              <w:t>9.72%</w:t>
            </w:r>
          </w:p>
        </w:tc>
        <w:tc>
          <w:tcPr>
            <w:tcW w:w="1479" w:type="dxa"/>
            <w:shd w:val="clear" w:color="auto" w:fill="FFFFFF" w:themeFill="background1"/>
          </w:tcPr>
          <w:p w14:paraId="69062AF0" w14:textId="77777777" w:rsidR="0066517F" w:rsidRDefault="003F2DAF">
            <w:pPr>
              <w:spacing w:line="240" w:lineRule="auto"/>
            </w:pPr>
            <w:r>
              <w:t>9.25%</w:t>
            </w:r>
          </w:p>
        </w:tc>
      </w:tr>
      <w:tr w:rsidR="0066517F" w14:paraId="69062AF8" w14:textId="77777777">
        <w:tc>
          <w:tcPr>
            <w:tcW w:w="1406" w:type="dxa"/>
            <w:vMerge/>
          </w:tcPr>
          <w:p w14:paraId="69062AF2" w14:textId="77777777" w:rsidR="0066517F" w:rsidRDefault="0066517F">
            <w:pPr>
              <w:spacing w:line="240" w:lineRule="auto"/>
            </w:pPr>
          </w:p>
        </w:tc>
        <w:tc>
          <w:tcPr>
            <w:tcW w:w="1180" w:type="dxa"/>
            <w:vMerge/>
          </w:tcPr>
          <w:p w14:paraId="69062AF3" w14:textId="77777777" w:rsidR="0066517F" w:rsidRDefault="0066517F">
            <w:pPr>
              <w:spacing w:line="240" w:lineRule="auto"/>
            </w:pPr>
          </w:p>
        </w:tc>
        <w:tc>
          <w:tcPr>
            <w:tcW w:w="986" w:type="dxa"/>
            <w:gridSpan w:val="2"/>
            <w:shd w:val="clear" w:color="auto" w:fill="FFFFFF" w:themeFill="background1"/>
          </w:tcPr>
          <w:p w14:paraId="69062AF4" w14:textId="77777777" w:rsidR="0066517F" w:rsidRDefault="003F2DAF">
            <w:pPr>
              <w:spacing w:line="240" w:lineRule="auto"/>
            </w:pPr>
            <w:r>
              <w:t>B</w:t>
            </w:r>
          </w:p>
        </w:tc>
        <w:tc>
          <w:tcPr>
            <w:tcW w:w="1669" w:type="dxa"/>
            <w:gridSpan w:val="2"/>
            <w:shd w:val="clear" w:color="auto" w:fill="FFFFFF" w:themeFill="background1"/>
          </w:tcPr>
          <w:p w14:paraId="69062AF5" w14:textId="77777777" w:rsidR="0066517F" w:rsidRDefault="0066517F">
            <w:pPr>
              <w:spacing w:line="240" w:lineRule="auto"/>
            </w:pPr>
          </w:p>
        </w:tc>
        <w:tc>
          <w:tcPr>
            <w:tcW w:w="1576" w:type="dxa"/>
            <w:gridSpan w:val="2"/>
            <w:shd w:val="clear" w:color="auto" w:fill="FFFFFF" w:themeFill="background1"/>
            <w:vAlign w:val="center"/>
          </w:tcPr>
          <w:p w14:paraId="69062AF6" w14:textId="77777777" w:rsidR="0066517F" w:rsidRDefault="003F2DAF">
            <w:pPr>
              <w:spacing w:line="240" w:lineRule="auto"/>
              <w:rPr>
                <w:color w:val="BFBFBF" w:themeColor="background1" w:themeShade="BF"/>
              </w:rPr>
            </w:pPr>
            <w:commentRangeStart w:id="260"/>
            <w:r>
              <w:rPr>
                <w:color w:val="BFBFBF" w:themeColor="background1" w:themeShade="BF"/>
              </w:rPr>
              <w:t>20</w:t>
            </w:r>
            <w:commentRangeEnd w:id="260"/>
            <w:r>
              <w:rPr>
                <w:rStyle w:val="afe"/>
              </w:rPr>
              <w:commentReference w:id="260"/>
            </w:r>
            <w:r>
              <w:rPr>
                <w:color w:val="BFBFBF" w:themeColor="background1" w:themeShade="BF"/>
              </w:rPr>
              <w:t>%</w:t>
            </w:r>
          </w:p>
        </w:tc>
        <w:tc>
          <w:tcPr>
            <w:tcW w:w="1479" w:type="dxa"/>
            <w:shd w:val="clear" w:color="auto" w:fill="FFFFFF" w:themeFill="background1"/>
          </w:tcPr>
          <w:p w14:paraId="69062AF7" w14:textId="77777777" w:rsidR="0066517F" w:rsidRDefault="003F2DAF">
            <w:pPr>
              <w:spacing w:line="240" w:lineRule="auto"/>
            </w:pPr>
            <w:r>
              <w:t>6.17%</w:t>
            </w:r>
          </w:p>
        </w:tc>
      </w:tr>
      <w:tr w:rsidR="0066517F" w14:paraId="69062AFF" w14:textId="77777777">
        <w:tc>
          <w:tcPr>
            <w:tcW w:w="1406" w:type="dxa"/>
            <w:vMerge/>
          </w:tcPr>
          <w:p w14:paraId="69062AF9" w14:textId="77777777" w:rsidR="0066517F" w:rsidRDefault="0066517F">
            <w:pPr>
              <w:spacing w:line="240" w:lineRule="auto"/>
            </w:pPr>
          </w:p>
        </w:tc>
        <w:tc>
          <w:tcPr>
            <w:tcW w:w="1180" w:type="dxa"/>
            <w:vMerge/>
          </w:tcPr>
          <w:p w14:paraId="69062AFA" w14:textId="77777777" w:rsidR="0066517F" w:rsidRDefault="0066517F">
            <w:pPr>
              <w:spacing w:line="240" w:lineRule="auto"/>
            </w:pPr>
          </w:p>
        </w:tc>
        <w:tc>
          <w:tcPr>
            <w:tcW w:w="986" w:type="dxa"/>
            <w:gridSpan w:val="2"/>
            <w:shd w:val="clear" w:color="auto" w:fill="FFFFFF" w:themeFill="background1"/>
          </w:tcPr>
          <w:p w14:paraId="69062AFB" w14:textId="77777777" w:rsidR="0066517F" w:rsidRDefault="003F2DAF">
            <w:pPr>
              <w:spacing w:line="240" w:lineRule="auto"/>
            </w:pPr>
            <w:r>
              <w:t>C</w:t>
            </w:r>
          </w:p>
        </w:tc>
        <w:tc>
          <w:tcPr>
            <w:tcW w:w="1669" w:type="dxa"/>
            <w:gridSpan w:val="2"/>
            <w:shd w:val="clear" w:color="auto" w:fill="FFFFFF" w:themeFill="background1"/>
          </w:tcPr>
          <w:p w14:paraId="69062AFC" w14:textId="77777777" w:rsidR="0066517F" w:rsidRDefault="0066517F">
            <w:pPr>
              <w:spacing w:line="240" w:lineRule="auto"/>
            </w:pPr>
          </w:p>
        </w:tc>
        <w:tc>
          <w:tcPr>
            <w:tcW w:w="1576" w:type="dxa"/>
            <w:gridSpan w:val="2"/>
            <w:shd w:val="clear" w:color="auto" w:fill="FFFFFF" w:themeFill="background1"/>
            <w:vAlign w:val="center"/>
          </w:tcPr>
          <w:p w14:paraId="69062AFD" w14:textId="77777777" w:rsidR="0066517F" w:rsidRDefault="003F2DAF">
            <w:pPr>
              <w:spacing w:line="240" w:lineRule="auto"/>
              <w:rPr>
                <w:color w:val="BFBFBF" w:themeColor="background1" w:themeShade="BF"/>
              </w:rPr>
            </w:pPr>
            <w:r>
              <w:rPr>
                <w:color w:val="BFBFBF" w:themeColor="background1" w:themeShade="BF"/>
              </w:rPr>
              <w:t>25.62%</w:t>
            </w:r>
          </w:p>
        </w:tc>
        <w:tc>
          <w:tcPr>
            <w:tcW w:w="1479" w:type="dxa"/>
            <w:shd w:val="clear" w:color="auto" w:fill="FFFFFF" w:themeFill="background1"/>
          </w:tcPr>
          <w:p w14:paraId="69062AFE" w14:textId="77777777" w:rsidR="0066517F" w:rsidRDefault="003F2DAF">
            <w:pPr>
              <w:spacing w:line="240" w:lineRule="auto"/>
            </w:pPr>
            <w:r>
              <w:t>9.47%</w:t>
            </w:r>
          </w:p>
        </w:tc>
      </w:tr>
      <w:tr w:rsidR="0066517F" w14:paraId="69062B06" w14:textId="77777777">
        <w:tc>
          <w:tcPr>
            <w:tcW w:w="1406" w:type="dxa"/>
            <w:vMerge/>
          </w:tcPr>
          <w:p w14:paraId="69062B00" w14:textId="77777777" w:rsidR="0066517F" w:rsidRDefault="0066517F">
            <w:pPr>
              <w:spacing w:line="240" w:lineRule="auto"/>
            </w:pPr>
          </w:p>
        </w:tc>
        <w:tc>
          <w:tcPr>
            <w:tcW w:w="1180" w:type="dxa"/>
            <w:vMerge w:val="restart"/>
          </w:tcPr>
          <w:p w14:paraId="69062B01" w14:textId="77777777" w:rsidR="0066517F" w:rsidRDefault="003F2DAF">
            <w:pPr>
              <w:spacing w:line="240" w:lineRule="auto"/>
            </w:pPr>
            <w:r>
              <w:t>&gt;=70%</w:t>
            </w:r>
          </w:p>
        </w:tc>
        <w:tc>
          <w:tcPr>
            <w:tcW w:w="986" w:type="dxa"/>
            <w:gridSpan w:val="2"/>
            <w:shd w:val="clear" w:color="auto" w:fill="FFFFFF" w:themeFill="background1"/>
          </w:tcPr>
          <w:p w14:paraId="69062B02" w14:textId="77777777" w:rsidR="0066517F" w:rsidRDefault="003F2DAF">
            <w:pPr>
              <w:spacing w:line="240" w:lineRule="auto"/>
            </w:pPr>
            <w:r>
              <w:t>A</w:t>
            </w:r>
          </w:p>
        </w:tc>
        <w:tc>
          <w:tcPr>
            <w:tcW w:w="1669" w:type="dxa"/>
            <w:gridSpan w:val="2"/>
            <w:shd w:val="clear" w:color="auto" w:fill="FFFFFF" w:themeFill="background1"/>
            <w:vAlign w:val="center"/>
          </w:tcPr>
          <w:p w14:paraId="69062B03" w14:textId="77777777" w:rsidR="0066517F" w:rsidRDefault="003F2DAF">
            <w:pPr>
              <w:spacing w:line="240" w:lineRule="auto"/>
            </w:pPr>
            <w:r>
              <w:t>20.43%</w:t>
            </w:r>
          </w:p>
        </w:tc>
        <w:tc>
          <w:tcPr>
            <w:tcW w:w="1576" w:type="dxa"/>
            <w:gridSpan w:val="2"/>
            <w:shd w:val="clear" w:color="auto" w:fill="FFFFFF" w:themeFill="background1"/>
            <w:vAlign w:val="center"/>
          </w:tcPr>
          <w:p w14:paraId="69062B04" w14:textId="77777777" w:rsidR="0066517F" w:rsidRDefault="003F2DAF">
            <w:pPr>
              <w:spacing w:line="240" w:lineRule="auto"/>
            </w:pPr>
            <w:r>
              <w:t>10.26%</w:t>
            </w:r>
          </w:p>
        </w:tc>
        <w:tc>
          <w:tcPr>
            <w:tcW w:w="1479" w:type="dxa"/>
            <w:shd w:val="clear" w:color="auto" w:fill="FFFFFF" w:themeFill="background1"/>
          </w:tcPr>
          <w:p w14:paraId="69062B05" w14:textId="77777777" w:rsidR="0066517F" w:rsidRDefault="003F2DAF">
            <w:pPr>
              <w:spacing w:line="240" w:lineRule="auto"/>
            </w:pPr>
            <w:r>
              <w:t>23.27%</w:t>
            </w:r>
          </w:p>
        </w:tc>
      </w:tr>
      <w:tr w:rsidR="0066517F" w14:paraId="69062B0D" w14:textId="77777777">
        <w:tc>
          <w:tcPr>
            <w:tcW w:w="1406" w:type="dxa"/>
            <w:vMerge/>
          </w:tcPr>
          <w:p w14:paraId="69062B07" w14:textId="77777777" w:rsidR="0066517F" w:rsidRDefault="0066517F">
            <w:pPr>
              <w:spacing w:line="240" w:lineRule="auto"/>
            </w:pPr>
          </w:p>
        </w:tc>
        <w:tc>
          <w:tcPr>
            <w:tcW w:w="1180" w:type="dxa"/>
            <w:vMerge/>
          </w:tcPr>
          <w:p w14:paraId="69062B08" w14:textId="77777777" w:rsidR="0066517F" w:rsidRDefault="0066517F">
            <w:pPr>
              <w:spacing w:line="240" w:lineRule="auto"/>
            </w:pPr>
          </w:p>
        </w:tc>
        <w:tc>
          <w:tcPr>
            <w:tcW w:w="986" w:type="dxa"/>
            <w:gridSpan w:val="2"/>
            <w:shd w:val="clear" w:color="auto" w:fill="FFFFFF" w:themeFill="background1"/>
          </w:tcPr>
          <w:p w14:paraId="69062B09" w14:textId="77777777" w:rsidR="0066517F" w:rsidRDefault="003F2DAF">
            <w:pPr>
              <w:spacing w:line="240" w:lineRule="auto"/>
            </w:pPr>
            <w:r>
              <w:t>B</w:t>
            </w:r>
          </w:p>
        </w:tc>
        <w:tc>
          <w:tcPr>
            <w:tcW w:w="1669" w:type="dxa"/>
            <w:gridSpan w:val="2"/>
            <w:shd w:val="clear" w:color="auto" w:fill="FFFFFF" w:themeFill="background1"/>
            <w:vAlign w:val="center"/>
          </w:tcPr>
          <w:p w14:paraId="69062B0A" w14:textId="77777777" w:rsidR="0066517F" w:rsidRDefault="003F2DAF">
            <w:pPr>
              <w:spacing w:line="240" w:lineRule="auto"/>
            </w:pPr>
            <w:r>
              <w:t>10.13%</w:t>
            </w:r>
          </w:p>
        </w:tc>
        <w:tc>
          <w:tcPr>
            <w:tcW w:w="1576" w:type="dxa"/>
            <w:gridSpan w:val="2"/>
            <w:shd w:val="clear" w:color="auto" w:fill="FFFFFF" w:themeFill="background1"/>
            <w:vAlign w:val="center"/>
          </w:tcPr>
          <w:p w14:paraId="69062B0B" w14:textId="77777777" w:rsidR="0066517F" w:rsidRDefault="003F2DAF">
            <w:pPr>
              <w:spacing w:line="240" w:lineRule="auto"/>
            </w:pPr>
            <w:r>
              <w:t>15.02%</w:t>
            </w:r>
          </w:p>
        </w:tc>
        <w:tc>
          <w:tcPr>
            <w:tcW w:w="1479" w:type="dxa"/>
            <w:shd w:val="clear" w:color="auto" w:fill="FFFFFF" w:themeFill="background1"/>
          </w:tcPr>
          <w:p w14:paraId="69062B0C" w14:textId="77777777" w:rsidR="0066517F" w:rsidRDefault="003F2DAF">
            <w:pPr>
              <w:spacing w:line="240" w:lineRule="auto"/>
            </w:pPr>
            <w:r>
              <w:t>10.2%</w:t>
            </w:r>
          </w:p>
        </w:tc>
      </w:tr>
      <w:tr w:rsidR="0066517F" w14:paraId="69062B14" w14:textId="77777777">
        <w:tc>
          <w:tcPr>
            <w:tcW w:w="1406" w:type="dxa"/>
            <w:vMerge/>
          </w:tcPr>
          <w:p w14:paraId="69062B0E" w14:textId="77777777" w:rsidR="0066517F" w:rsidRDefault="0066517F">
            <w:pPr>
              <w:spacing w:line="240" w:lineRule="auto"/>
            </w:pPr>
          </w:p>
        </w:tc>
        <w:tc>
          <w:tcPr>
            <w:tcW w:w="1180" w:type="dxa"/>
            <w:vMerge/>
          </w:tcPr>
          <w:p w14:paraId="69062B0F" w14:textId="77777777" w:rsidR="0066517F" w:rsidRDefault="0066517F">
            <w:pPr>
              <w:spacing w:line="240" w:lineRule="auto"/>
            </w:pPr>
          </w:p>
        </w:tc>
        <w:tc>
          <w:tcPr>
            <w:tcW w:w="986" w:type="dxa"/>
            <w:gridSpan w:val="2"/>
            <w:shd w:val="clear" w:color="auto" w:fill="FFFFFF" w:themeFill="background1"/>
          </w:tcPr>
          <w:p w14:paraId="69062B10" w14:textId="77777777" w:rsidR="0066517F" w:rsidRDefault="003F2DAF">
            <w:pPr>
              <w:spacing w:line="240" w:lineRule="auto"/>
            </w:pPr>
            <w:r>
              <w:t>C</w:t>
            </w:r>
          </w:p>
        </w:tc>
        <w:tc>
          <w:tcPr>
            <w:tcW w:w="1669" w:type="dxa"/>
            <w:gridSpan w:val="2"/>
            <w:shd w:val="clear" w:color="auto" w:fill="FFFFFF" w:themeFill="background1"/>
            <w:vAlign w:val="center"/>
          </w:tcPr>
          <w:p w14:paraId="69062B11" w14:textId="77777777" w:rsidR="0066517F" w:rsidRDefault="003F2DAF">
            <w:pPr>
              <w:spacing w:line="240" w:lineRule="auto"/>
            </w:pPr>
            <w:r>
              <w:t>0.85%</w:t>
            </w:r>
          </w:p>
        </w:tc>
        <w:tc>
          <w:tcPr>
            <w:tcW w:w="1576" w:type="dxa"/>
            <w:gridSpan w:val="2"/>
            <w:shd w:val="clear" w:color="auto" w:fill="FFFFFF" w:themeFill="background1"/>
            <w:vAlign w:val="center"/>
          </w:tcPr>
          <w:p w14:paraId="69062B12" w14:textId="77777777" w:rsidR="0066517F" w:rsidRDefault="003F2DAF">
            <w:pPr>
              <w:spacing w:line="240" w:lineRule="auto"/>
            </w:pPr>
            <w:r>
              <w:t>13.67%</w:t>
            </w:r>
          </w:p>
        </w:tc>
        <w:tc>
          <w:tcPr>
            <w:tcW w:w="1479" w:type="dxa"/>
            <w:shd w:val="clear" w:color="auto" w:fill="FFFFFF" w:themeFill="background1"/>
          </w:tcPr>
          <w:p w14:paraId="69062B13" w14:textId="77777777" w:rsidR="0066517F" w:rsidRDefault="003F2DAF">
            <w:pPr>
              <w:spacing w:line="240" w:lineRule="auto"/>
            </w:pPr>
            <w:r>
              <w:t>6.83%</w:t>
            </w:r>
          </w:p>
        </w:tc>
      </w:tr>
      <w:tr w:rsidR="0066517F" w14:paraId="69062B1B" w14:textId="77777777">
        <w:tc>
          <w:tcPr>
            <w:tcW w:w="1406" w:type="dxa"/>
            <w:vMerge w:val="restart"/>
          </w:tcPr>
          <w:p w14:paraId="69062B15" w14:textId="77777777" w:rsidR="0066517F" w:rsidRDefault="003F2DAF">
            <w:pPr>
              <w:spacing w:line="240" w:lineRule="auto"/>
            </w:pPr>
            <w:r>
              <w:t>Vivo#1</w:t>
            </w:r>
          </w:p>
        </w:tc>
        <w:tc>
          <w:tcPr>
            <w:tcW w:w="1180" w:type="dxa"/>
            <w:vMerge w:val="restart"/>
          </w:tcPr>
          <w:p w14:paraId="69062B16" w14:textId="77777777" w:rsidR="0066517F" w:rsidRDefault="003F2DAF">
            <w:pPr>
              <w:spacing w:line="240" w:lineRule="auto"/>
            </w:pPr>
            <w:r>
              <w:t>&lt;=39%</w:t>
            </w:r>
          </w:p>
        </w:tc>
        <w:tc>
          <w:tcPr>
            <w:tcW w:w="986" w:type="dxa"/>
            <w:gridSpan w:val="2"/>
            <w:shd w:val="clear" w:color="auto" w:fill="FFFFFF" w:themeFill="background1"/>
          </w:tcPr>
          <w:p w14:paraId="69062B17" w14:textId="77777777" w:rsidR="0066517F" w:rsidRDefault="003F2DAF">
            <w:pPr>
              <w:spacing w:line="240" w:lineRule="auto"/>
            </w:pPr>
            <w:r>
              <w:t>A</w:t>
            </w:r>
          </w:p>
        </w:tc>
        <w:tc>
          <w:tcPr>
            <w:tcW w:w="1669" w:type="dxa"/>
            <w:gridSpan w:val="2"/>
            <w:shd w:val="clear" w:color="auto" w:fill="FFFFFF" w:themeFill="background1"/>
            <w:vAlign w:val="center"/>
          </w:tcPr>
          <w:p w14:paraId="69062B18" w14:textId="77777777" w:rsidR="0066517F" w:rsidRDefault="003F2DAF">
            <w:pPr>
              <w:spacing w:line="240" w:lineRule="auto"/>
            </w:pPr>
            <w:r>
              <w:rPr>
                <w:sz w:val="20"/>
                <w:szCs w:val="20"/>
              </w:rPr>
              <w:t>1.72%</w:t>
            </w:r>
          </w:p>
        </w:tc>
        <w:tc>
          <w:tcPr>
            <w:tcW w:w="1576" w:type="dxa"/>
            <w:gridSpan w:val="2"/>
            <w:shd w:val="clear" w:color="auto" w:fill="FFFFFF" w:themeFill="background1"/>
          </w:tcPr>
          <w:p w14:paraId="69062B19" w14:textId="77777777" w:rsidR="0066517F" w:rsidRDefault="0066517F">
            <w:pPr>
              <w:spacing w:line="240" w:lineRule="auto"/>
            </w:pPr>
          </w:p>
        </w:tc>
        <w:tc>
          <w:tcPr>
            <w:tcW w:w="1479" w:type="dxa"/>
            <w:shd w:val="clear" w:color="auto" w:fill="FFFFFF" w:themeFill="background1"/>
          </w:tcPr>
          <w:p w14:paraId="69062B1A" w14:textId="77777777" w:rsidR="0066517F" w:rsidRDefault="0066517F">
            <w:pPr>
              <w:spacing w:line="240" w:lineRule="auto"/>
            </w:pPr>
          </w:p>
        </w:tc>
      </w:tr>
      <w:tr w:rsidR="0066517F" w14:paraId="69062B22" w14:textId="77777777">
        <w:tc>
          <w:tcPr>
            <w:tcW w:w="1406" w:type="dxa"/>
            <w:vMerge/>
          </w:tcPr>
          <w:p w14:paraId="69062B1C" w14:textId="77777777" w:rsidR="0066517F" w:rsidRDefault="0066517F">
            <w:pPr>
              <w:spacing w:line="240" w:lineRule="auto"/>
            </w:pPr>
          </w:p>
        </w:tc>
        <w:tc>
          <w:tcPr>
            <w:tcW w:w="1180" w:type="dxa"/>
            <w:vMerge/>
          </w:tcPr>
          <w:p w14:paraId="69062B1D" w14:textId="77777777" w:rsidR="0066517F" w:rsidRDefault="0066517F">
            <w:pPr>
              <w:spacing w:line="240" w:lineRule="auto"/>
            </w:pPr>
          </w:p>
        </w:tc>
        <w:tc>
          <w:tcPr>
            <w:tcW w:w="986" w:type="dxa"/>
            <w:gridSpan w:val="2"/>
            <w:shd w:val="clear" w:color="auto" w:fill="FFFFFF" w:themeFill="background1"/>
          </w:tcPr>
          <w:p w14:paraId="69062B1E" w14:textId="77777777" w:rsidR="0066517F" w:rsidRDefault="003F2DAF">
            <w:pPr>
              <w:spacing w:line="240" w:lineRule="auto"/>
            </w:pPr>
            <w:r>
              <w:t>B</w:t>
            </w:r>
          </w:p>
        </w:tc>
        <w:tc>
          <w:tcPr>
            <w:tcW w:w="1669" w:type="dxa"/>
            <w:gridSpan w:val="2"/>
            <w:shd w:val="clear" w:color="auto" w:fill="FFFFFF" w:themeFill="background1"/>
            <w:vAlign w:val="center"/>
          </w:tcPr>
          <w:p w14:paraId="69062B1F" w14:textId="77777777" w:rsidR="0066517F" w:rsidRDefault="003F2DAF">
            <w:pPr>
              <w:spacing w:line="240" w:lineRule="auto"/>
            </w:pPr>
            <w:r>
              <w:rPr>
                <w:sz w:val="20"/>
                <w:szCs w:val="20"/>
              </w:rPr>
              <w:t>0.80%</w:t>
            </w:r>
          </w:p>
        </w:tc>
        <w:tc>
          <w:tcPr>
            <w:tcW w:w="1576" w:type="dxa"/>
            <w:gridSpan w:val="2"/>
            <w:shd w:val="clear" w:color="auto" w:fill="FFFFFF" w:themeFill="background1"/>
          </w:tcPr>
          <w:p w14:paraId="69062B20" w14:textId="77777777" w:rsidR="0066517F" w:rsidRDefault="0066517F">
            <w:pPr>
              <w:spacing w:line="240" w:lineRule="auto"/>
            </w:pPr>
          </w:p>
        </w:tc>
        <w:tc>
          <w:tcPr>
            <w:tcW w:w="1479" w:type="dxa"/>
            <w:shd w:val="clear" w:color="auto" w:fill="FFFFFF" w:themeFill="background1"/>
          </w:tcPr>
          <w:p w14:paraId="69062B21" w14:textId="77777777" w:rsidR="0066517F" w:rsidRDefault="0066517F">
            <w:pPr>
              <w:spacing w:line="240" w:lineRule="auto"/>
            </w:pPr>
          </w:p>
        </w:tc>
      </w:tr>
      <w:tr w:rsidR="0066517F" w14:paraId="69062B29" w14:textId="77777777">
        <w:tc>
          <w:tcPr>
            <w:tcW w:w="1406" w:type="dxa"/>
            <w:vMerge/>
          </w:tcPr>
          <w:p w14:paraId="69062B23" w14:textId="77777777" w:rsidR="0066517F" w:rsidRDefault="0066517F">
            <w:pPr>
              <w:spacing w:line="240" w:lineRule="auto"/>
            </w:pPr>
          </w:p>
        </w:tc>
        <w:tc>
          <w:tcPr>
            <w:tcW w:w="1180" w:type="dxa"/>
            <w:vMerge/>
          </w:tcPr>
          <w:p w14:paraId="69062B24" w14:textId="77777777" w:rsidR="0066517F" w:rsidRDefault="0066517F">
            <w:pPr>
              <w:spacing w:line="240" w:lineRule="auto"/>
            </w:pPr>
          </w:p>
        </w:tc>
        <w:tc>
          <w:tcPr>
            <w:tcW w:w="986" w:type="dxa"/>
            <w:gridSpan w:val="2"/>
            <w:shd w:val="clear" w:color="auto" w:fill="FFFFFF" w:themeFill="background1"/>
          </w:tcPr>
          <w:p w14:paraId="69062B25" w14:textId="77777777" w:rsidR="0066517F" w:rsidRDefault="003F2DAF">
            <w:pPr>
              <w:spacing w:line="240" w:lineRule="auto"/>
            </w:pPr>
            <w:r>
              <w:t>C</w:t>
            </w:r>
          </w:p>
        </w:tc>
        <w:tc>
          <w:tcPr>
            <w:tcW w:w="1669" w:type="dxa"/>
            <w:gridSpan w:val="2"/>
            <w:shd w:val="clear" w:color="auto" w:fill="FFFFFF" w:themeFill="background1"/>
            <w:vAlign w:val="center"/>
          </w:tcPr>
          <w:p w14:paraId="69062B26" w14:textId="77777777" w:rsidR="0066517F" w:rsidRDefault="003F2DAF">
            <w:pPr>
              <w:spacing w:line="240" w:lineRule="auto"/>
            </w:pPr>
            <w:r>
              <w:rPr>
                <w:sz w:val="20"/>
                <w:szCs w:val="20"/>
              </w:rPr>
              <w:t>1.68%</w:t>
            </w:r>
          </w:p>
        </w:tc>
        <w:tc>
          <w:tcPr>
            <w:tcW w:w="1576" w:type="dxa"/>
            <w:gridSpan w:val="2"/>
            <w:shd w:val="clear" w:color="auto" w:fill="FFFFFF" w:themeFill="background1"/>
          </w:tcPr>
          <w:p w14:paraId="69062B27" w14:textId="77777777" w:rsidR="0066517F" w:rsidRDefault="0066517F">
            <w:pPr>
              <w:spacing w:line="240" w:lineRule="auto"/>
            </w:pPr>
          </w:p>
        </w:tc>
        <w:tc>
          <w:tcPr>
            <w:tcW w:w="1479" w:type="dxa"/>
            <w:shd w:val="clear" w:color="auto" w:fill="FFFFFF" w:themeFill="background1"/>
          </w:tcPr>
          <w:p w14:paraId="69062B28" w14:textId="77777777" w:rsidR="0066517F" w:rsidRDefault="0066517F">
            <w:pPr>
              <w:spacing w:line="240" w:lineRule="auto"/>
            </w:pPr>
          </w:p>
        </w:tc>
      </w:tr>
      <w:tr w:rsidR="0066517F" w14:paraId="69062B30" w14:textId="77777777">
        <w:tc>
          <w:tcPr>
            <w:tcW w:w="1406" w:type="dxa"/>
            <w:vMerge/>
          </w:tcPr>
          <w:p w14:paraId="69062B2A" w14:textId="77777777" w:rsidR="0066517F" w:rsidRDefault="0066517F">
            <w:pPr>
              <w:spacing w:line="240" w:lineRule="auto"/>
            </w:pPr>
          </w:p>
        </w:tc>
        <w:tc>
          <w:tcPr>
            <w:tcW w:w="1180" w:type="dxa"/>
            <w:vMerge w:val="restart"/>
          </w:tcPr>
          <w:p w14:paraId="69062B2B" w14:textId="77777777" w:rsidR="0066517F" w:rsidRDefault="003F2DAF">
            <w:pPr>
              <w:spacing w:line="240" w:lineRule="auto"/>
            </w:pPr>
            <w:r>
              <w:t>40%-69%</w:t>
            </w:r>
          </w:p>
        </w:tc>
        <w:tc>
          <w:tcPr>
            <w:tcW w:w="986" w:type="dxa"/>
            <w:gridSpan w:val="2"/>
            <w:shd w:val="clear" w:color="auto" w:fill="FFFFFF" w:themeFill="background1"/>
          </w:tcPr>
          <w:p w14:paraId="69062B2C" w14:textId="77777777" w:rsidR="0066517F" w:rsidRDefault="003F2DAF">
            <w:pPr>
              <w:spacing w:line="240" w:lineRule="auto"/>
            </w:pPr>
            <w:r>
              <w:t>A</w:t>
            </w:r>
          </w:p>
        </w:tc>
        <w:tc>
          <w:tcPr>
            <w:tcW w:w="1669" w:type="dxa"/>
            <w:gridSpan w:val="2"/>
            <w:shd w:val="clear" w:color="auto" w:fill="FFFFFF" w:themeFill="background1"/>
            <w:vAlign w:val="center"/>
          </w:tcPr>
          <w:p w14:paraId="69062B2D" w14:textId="77777777" w:rsidR="0066517F" w:rsidRDefault="003F2DAF">
            <w:pPr>
              <w:spacing w:line="240" w:lineRule="auto"/>
            </w:pPr>
            <w:r>
              <w:rPr>
                <w:sz w:val="20"/>
                <w:szCs w:val="20"/>
              </w:rPr>
              <w:t>4.13%</w:t>
            </w:r>
          </w:p>
        </w:tc>
        <w:tc>
          <w:tcPr>
            <w:tcW w:w="1576" w:type="dxa"/>
            <w:gridSpan w:val="2"/>
            <w:shd w:val="clear" w:color="auto" w:fill="FFFFFF" w:themeFill="background1"/>
          </w:tcPr>
          <w:p w14:paraId="69062B2E" w14:textId="77777777" w:rsidR="0066517F" w:rsidRDefault="0066517F">
            <w:pPr>
              <w:spacing w:line="240" w:lineRule="auto"/>
            </w:pPr>
          </w:p>
        </w:tc>
        <w:tc>
          <w:tcPr>
            <w:tcW w:w="1479" w:type="dxa"/>
            <w:shd w:val="clear" w:color="auto" w:fill="FFFFFF" w:themeFill="background1"/>
          </w:tcPr>
          <w:p w14:paraId="69062B2F" w14:textId="77777777" w:rsidR="0066517F" w:rsidRDefault="0066517F">
            <w:pPr>
              <w:spacing w:line="240" w:lineRule="auto"/>
            </w:pPr>
          </w:p>
        </w:tc>
      </w:tr>
      <w:tr w:rsidR="0066517F" w14:paraId="69062B37" w14:textId="77777777">
        <w:tc>
          <w:tcPr>
            <w:tcW w:w="1406" w:type="dxa"/>
            <w:vMerge/>
          </w:tcPr>
          <w:p w14:paraId="69062B31" w14:textId="77777777" w:rsidR="0066517F" w:rsidRDefault="0066517F">
            <w:pPr>
              <w:spacing w:line="240" w:lineRule="auto"/>
            </w:pPr>
          </w:p>
        </w:tc>
        <w:tc>
          <w:tcPr>
            <w:tcW w:w="1180" w:type="dxa"/>
            <w:vMerge/>
          </w:tcPr>
          <w:p w14:paraId="69062B32" w14:textId="77777777" w:rsidR="0066517F" w:rsidRDefault="0066517F">
            <w:pPr>
              <w:spacing w:line="240" w:lineRule="auto"/>
            </w:pPr>
          </w:p>
        </w:tc>
        <w:tc>
          <w:tcPr>
            <w:tcW w:w="986" w:type="dxa"/>
            <w:gridSpan w:val="2"/>
            <w:shd w:val="clear" w:color="auto" w:fill="FFFFFF" w:themeFill="background1"/>
          </w:tcPr>
          <w:p w14:paraId="69062B33" w14:textId="77777777" w:rsidR="0066517F" w:rsidRDefault="003F2DAF">
            <w:pPr>
              <w:spacing w:line="240" w:lineRule="auto"/>
            </w:pPr>
            <w:r>
              <w:t>B</w:t>
            </w:r>
          </w:p>
        </w:tc>
        <w:tc>
          <w:tcPr>
            <w:tcW w:w="1669" w:type="dxa"/>
            <w:gridSpan w:val="2"/>
            <w:shd w:val="clear" w:color="auto" w:fill="FFFFFF" w:themeFill="background1"/>
            <w:vAlign w:val="center"/>
          </w:tcPr>
          <w:p w14:paraId="69062B34" w14:textId="77777777" w:rsidR="0066517F" w:rsidRDefault="003F2DAF">
            <w:pPr>
              <w:spacing w:line="240" w:lineRule="auto"/>
            </w:pPr>
            <w:r>
              <w:rPr>
                <w:sz w:val="20"/>
                <w:szCs w:val="20"/>
              </w:rPr>
              <w:t>1.22%</w:t>
            </w:r>
          </w:p>
        </w:tc>
        <w:tc>
          <w:tcPr>
            <w:tcW w:w="1576" w:type="dxa"/>
            <w:gridSpan w:val="2"/>
            <w:shd w:val="clear" w:color="auto" w:fill="FFFFFF" w:themeFill="background1"/>
          </w:tcPr>
          <w:p w14:paraId="69062B35" w14:textId="77777777" w:rsidR="0066517F" w:rsidRDefault="0066517F">
            <w:pPr>
              <w:spacing w:line="240" w:lineRule="auto"/>
            </w:pPr>
          </w:p>
        </w:tc>
        <w:tc>
          <w:tcPr>
            <w:tcW w:w="1479" w:type="dxa"/>
            <w:shd w:val="clear" w:color="auto" w:fill="FFFFFF" w:themeFill="background1"/>
          </w:tcPr>
          <w:p w14:paraId="69062B36" w14:textId="77777777" w:rsidR="0066517F" w:rsidRDefault="0066517F">
            <w:pPr>
              <w:spacing w:line="240" w:lineRule="auto"/>
            </w:pPr>
          </w:p>
        </w:tc>
      </w:tr>
      <w:tr w:rsidR="0066517F" w14:paraId="69062B3E" w14:textId="77777777">
        <w:tc>
          <w:tcPr>
            <w:tcW w:w="1406" w:type="dxa"/>
            <w:vMerge/>
          </w:tcPr>
          <w:p w14:paraId="69062B38" w14:textId="77777777" w:rsidR="0066517F" w:rsidRDefault="0066517F">
            <w:pPr>
              <w:spacing w:line="240" w:lineRule="auto"/>
            </w:pPr>
          </w:p>
        </w:tc>
        <w:tc>
          <w:tcPr>
            <w:tcW w:w="1180" w:type="dxa"/>
            <w:vMerge/>
          </w:tcPr>
          <w:p w14:paraId="69062B39" w14:textId="77777777" w:rsidR="0066517F" w:rsidRDefault="0066517F">
            <w:pPr>
              <w:spacing w:line="240" w:lineRule="auto"/>
            </w:pPr>
          </w:p>
        </w:tc>
        <w:tc>
          <w:tcPr>
            <w:tcW w:w="986" w:type="dxa"/>
            <w:gridSpan w:val="2"/>
            <w:shd w:val="clear" w:color="auto" w:fill="FFFFFF" w:themeFill="background1"/>
          </w:tcPr>
          <w:p w14:paraId="69062B3A" w14:textId="77777777" w:rsidR="0066517F" w:rsidRDefault="003F2DAF">
            <w:pPr>
              <w:spacing w:line="240" w:lineRule="auto"/>
            </w:pPr>
            <w:r>
              <w:t>C</w:t>
            </w:r>
          </w:p>
        </w:tc>
        <w:tc>
          <w:tcPr>
            <w:tcW w:w="1669" w:type="dxa"/>
            <w:gridSpan w:val="2"/>
            <w:shd w:val="clear" w:color="auto" w:fill="FFFFFF" w:themeFill="background1"/>
            <w:vAlign w:val="center"/>
          </w:tcPr>
          <w:p w14:paraId="69062B3B" w14:textId="77777777" w:rsidR="0066517F" w:rsidRDefault="003F2DAF">
            <w:pPr>
              <w:spacing w:line="240" w:lineRule="auto"/>
            </w:pPr>
            <w:r>
              <w:rPr>
                <w:sz w:val="20"/>
                <w:szCs w:val="20"/>
              </w:rPr>
              <w:t>3.25%</w:t>
            </w:r>
          </w:p>
        </w:tc>
        <w:tc>
          <w:tcPr>
            <w:tcW w:w="1576" w:type="dxa"/>
            <w:gridSpan w:val="2"/>
            <w:shd w:val="clear" w:color="auto" w:fill="FFFFFF" w:themeFill="background1"/>
          </w:tcPr>
          <w:p w14:paraId="69062B3C" w14:textId="77777777" w:rsidR="0066517F" w:rsidRDefault="0066517F">
            <w:pPr>
              <w:spacing w:line="240" w:lineRule="auto"/>
            </w:pPr>
          </w:p>
        </w:tc>
        <w:tc>
          <w:tcPr>
            <w:tcW w:w="1479" w:type="dxa"/>
            <w:shd w:val="clear" w:color="auto" w:fill="FFFFFF" w:themeFill="background1"/>
          </w:tcPr>
          <w:p w14:paraId="69062B3D" w14:textId="77777777" w:rsidR="0066517F" w:rsidRDefault="0066517F">
            <w:pPr>
              <w:spacing w:line="240" w:lineRule="auto"/>
            </w:pPr>
          </w:p>
        </w:tc>
      </w:tr>
      <w:tr w:rsidR="0066517F" w14:paraId="69062B45" w14:textId="77777777">
        <w:tc>
          <w:tcPr>
            <w:tcW w:w="1406" w:type="dxa"/>
            <w:vMerge/>
          </w:tcPr>
          <w:p w14:paraId="69062B3F" w14:textId="77777777" w:rsidR="0066517F" w:rsidRDefault="0066517F">
            <w:pPr>
              <w:spacing w:line="240" w:lineRule="auto"/>
            </w:pPr>
          </w:p>
        </w:tc>
        <w:tc>
          <w:tcPr>
            <w:tcW w:w="1180" w:type="dxa"/>
            <w:vMerge w:val="restart"/>
          </w:tcPr>
          <w:p w14:paraId="69062B40" w14:textId="77777777" w:rsidR="0066517F" w:rsidRDefault="003F2DAF">
            <w:pPr>
              <w:spacing w:line="240" w:lineRule="auto"/>
            </w:pPr>
            <w:r>
              <w:t>&gt;=70%</w:t>
            </w:r>
          </w:p>
        </w:tc>
        <w:tc>
          <w:tcPr>
            <w:tcW w:w="986" w:type="dxa"/>
            <w:gridSpan w:val="2"/>
            <w:shd w:val="clear" w:color="auto" w:fill="FFFFFF" w:themeFill="background1"/>
          </w:tcPr>
          <w:p w14:paraId="69062B41" w14:textId="77777777" w:rsidR="0066517F" w:rsidRDefault="003F2DAF">
            <w:pPr>
              <w:spacing w:line="240" w:lineRule="auto"/>
            </w:pPr>
            <w:r>
              <w:t>A</w:t>
            </w:r>
          </w:p>
        </w:tc>
        <w:tc>
          <w:tcPr>
            <w:tcW w:w="1669" w:type="dxa"/>
            <w:gridSpan w:val="2"/>
            <w:shd w:val="clear" w:color="auto" w:fill="FFFFFF" w:themeFill="background1"/>
            <w:vAlign w:val="center"/>
          </w:tcPr>
          <w:p w14:paraId="69062B42" w14:textId="77777777" w:rsidR="0066517F" w:rsidRDefault="003F2DAF">
            <w:pPr>
              <w:spacing w:line="240" w:lineRule="auto"/>
            </w:pPr>
            <w:r>
              <w:rPr>
                <w:sz w:val="20"/>
                <w:szCs w:val="20"/>
              </w:rPr>
              <w:t>5.45%</w:t>
            </w:r>
          </w:p>
        </w:tc>
        <w:tc>
          <w:tcPr>
            <w:tcW w:w="1576" w:type="dxa"/>
            <w:gridSpan w:val="2"/>
            <w:shd w:val="clear" w:color="auto" w:fill="FFFFFF" w:themeFill="background1"/>
          </w:tcPr>
          <w:p w14:paraId="69062B43" w14:textId="77777777" w:rsidR="0066517F" w:rsidRDefault="0066517F">
            <w:pPr>
              <w:spacing w:line="240" w:lineRule="auto"/>
            </w:pPr>
          </w:p>
        </w:tc>
        <w:tc>
          <w:tcPr>
            <w:tcW w:w="1479" w:type="dxa"/>
            <w:shd w:val="clear" w:color="auto" w:fill="FFFFFF" w:themeFill="background1"/>
          </w:tcPr>
          <w:p w14:paraId="69062B44" w14:textId="77777777" w:rsidR="0066517F" w:rsidRDefault="0066517F">
            <w:pPr>
              <w:spacing w:line="240" w:lineRule="auto"/>
            </w:pPr>
          </w:p>
        </w:tc>
      </w:tr>
      <w:tr w:rsidR="0066517F" w14:paraId="69062B4C" w14:textId="77777777">
        <w:tc>
          <w:tcPr>
            <w:tcW w:w="1406" w:type="dxa"/>
            <w:vMerge/>
          </w:tcPr>
          <w:p w14:paraId="69062B46" w14:textId="77777777" w:rsidR="0066517F" w:rsidRDefault="0066517F">
            <w:pPr>
              <w:spacing w:line="240" w:lineRule="auto"/>
            </w:pPr>
          </w:p>
        </w:tc>
        <w:tc>
          <w:tcPr>
            <w:tcW w:w="1180" w:type="dxa"/>
            <w:vMerge/>
          </w:tcPr>
          <w:p w14:paraId="69062B47" w14:textId="77777777" w:rsidR="0066517F" w:rsidRDefault="0066517F">
            <w:pPr>
              <w:spacing w:line="240" w:lineRule="auto"/>
            </w:pPr>
          </w:p>
        </w:tc>
        <w:tc>
          <w:tcPr>
            <w:tcW w:w="986" w:type="dxa"/>
            <w:gridSpan w:val="2"/>
            <w:shd w:val="clear" w:color="auto" w:fill="FFFFFF" w:themeFill="background1"/>
          </w:tcPr>
          <w:p w14:paraId="69062B48" w14:textId="77777777" w:rsidR="0066517F" w:rsidRDefault="003F2DAF">
            <w:pPr>
              <w:spacing w:line="240" w:lineRule="auto"/>
            </w:pPr>
            <w:r>
              <w:t>B</w:t>
            </w:r>
          </w:p>
        </w:tc>
        <w:tc>
          <w:tcPr>
            <w:tcW w:w="1669" w:type="dxa"/>
            <w:gridSpan w:val="2"/>
            <w:shd w:val="clear" w:color="auto" w:fill="FFFFFF" w:themeFill="background1"/>
            <w:vAlign w:val="center"/>
          </w:tcPr>
          <w:p w14:paraId="69062B49" w14:textId="77777777" w:rsidR="0066517F" w:rsidRDefault="003F2DAF">
            <w:pPr>
              <w:spacing w:line="240" w:lineRule="auto"/>
            </w:pPr>
            <w:r>
              <w:rPr>
                <w:sz w:val="20"/>
                <w:szCs w:val="20"/>
              </w:rPr>
              <w:t>1.68%</w:t>
            </w:r>
          </w:p>
        </w:tc>
        <w:tc>
          <w:tcPr>
            <w:tcW w:w="1576" w:type="dxa"/>
            <w:gridSpan w:val="2"/>
            <w:shd w:val="clear" w:color="auto" w:fill="FFFFFF" w:themeFill="background1"/>
          </w:tcPr>
          <w:p w14:paraId="69062B4A" w14:textId="77777777" w:rsidR="0066517F" w:rsidRDefault="0066517F">
            <w:pPr>
              <w:spacing w:line="240" w:lineRule="auto"/>
            </w:pPr>
          </w:p>
        </w:tc>
        <w:tc>
          <w:tcPr>
            <w:tcW w:w="1479" w:type="dxa"/>
            <w:shd w:val="clear" w:color="auto" w:fill="FFFFFF" w:themeFill="background1"/>
          </w:tcPr>
          <w:p w14:paraId="69062B4B" w14:textId="77777777" w:rsidR="0066517F" w:rsidRDefault="0066517F">
            <w:pPr>
              <w:spacing w:line="240" w:lineRule="auto"/>
            </w:pPr>
          </w:p>
        </w:tc>
      </w:tr>
      <w:tr w:rsidR="0066517F" w14:paraId="69062B53" w14:textId="77777777">
        <w:tc>
          <w:tcPr>
            <w:tcW w:w="1406" w:type="dxa"/>
            <w:vMerge/>
          </w:tcPr>
          <w:p w14:paraId="69062B4D" w14:textId="77777777" w:rsidR="0066517F" w:rsidRDefault="0066517F">
            <w:pPr>
              <w:spacing w:line="240" w:lineRule="auto"/>
            </w:pPr>
          </w:p>
        </w:tc>
        <w:tc>
          <w:tcPr>
            <w:tcW w:w="1180" w:type="dxa"/>
            <w:vMerge/>
          </w:tcPr>
          <w:p w14:paraId="69062B4E" w14:textId="77777777" w:rsidR="0066517F" w:rsidRDefault="0066517F">
            <w:pPr>
              <w:spacing w:line="240" w:lineRule="auto"/>
            </w:pPr>
          </w:p>
        </w:tc>
        <w:tc>
          <w:tcPr>
            <w:tcW w:w="986" w:type="dxa"/>
            <w:gridSpan w:val="2"/>
            <w:shd w:val="clear" w:color="auto" w:fill="FFFFFF" w:themeFill="background1"/>
          </w:tcPr>
          <w:p w14:paraId="69062B4F" w14:textId="77777777" w:rsidR="0066517F" w:rsidRDefault="003F2DAF">
            <w:pPr>
              <w:spacing w:line="240" w:lineRule="auto"/>
            </w:pPr>
            <w:r>
              <w:t>C</w:t>
            </w:r>
          </w:p>
        </w:tc>
        <w:tc>
          <w:tcPr>
            <w:tcW w:w="1669" w:type="dxa"/>
            <w:gridSpan w:val="2"/>
            <w:shd w:val="clear" w:color="auto" w:fill="FFFFFF" w:themeFill="background1"/>
            <w:vAlign w:val="center"/>
          </w:tcPr>
          <w:p w14:paraId="69062B50" w14:textId="77777777" w:rsidR="0066517F" w:rsidRDefault="003F2DAF">
            <w:pPr>
              <w:spacing w:line="240" w:lineRule="auto"/>
            </w:pPr>
            <w:r>
              <w:rPr>
                <w:sz w:val="20"/>
                <w:szCs w:val="20"/>
              </w:rPr>
              <w:t>4.28%</w:t>
            </w:r>
          </w:p>
        </w:tc>
        <w:tc>
          <w:tcPr>
            <w:tcW w:w="1576" w:type="dxa"/>
            <w:gridSpan w:val="2"/>
            <w:shd w:val="clear" w:color="auto" w:fill="FFFFFF" w:themeFill="background1"/>
          </w:tcPr>
          <w:p w14:paraId="69062B51" w14:textId="77777777" w:rsidR="0066517F" w:rsidRDefault="0066517F">
            <w:pPr>
              <w:spacing w:line="240" w:lineRule="auto"/>
            </w:pPr>
          </w:p>
        </w:tc>
        <w:tc>
          <w:tcPr>
            <w:tcW w:w="1479" w:type="dxa"/>
            <w:shd w:val="clear" w:color="auto" w:fill="FFFFFF" w:themeFill="background1"/>
          </w:tcPr>
          <w:p w14:paraId="69062B52" w14:textId="77777777" w:rsidR="0066517F" w:rsidRDefault="0066517F">
            <w:pPr>
              <w:spacing w:line="240" w:lineRule="auto"/>
            </w:pPr>
          </w:p>
        </w:tc>
      </w:tr>
      <w:tr w:rsidR="0066517F" w14:paraId="69062B5A" w14:textId="77777777">
        <w:tc>
          <w:tcPr>
            <w:tcW w:w="1406" w:type="dxa"/>
            <w:vMerge w:val="restart"/>
          </w:tcPr>
          <w:p w14:paraId="69062B54" w14:textId="77777777" w:rsidR="0066517F" w:rsidRDefault="003F2DAF">
            <w:pPr>
              <w:spacing w:line="240" w:lineRule="auto"/>
            </w:pPr>
            <w:r>
              <w:rPr>
                <w:rFonts w:hint="eastAsia"/>
              </w:rPr>
              <w:t>O</w:t>
            </w:r>
            <w:r>
              <w:t>PPO#1</w:t>
            </w:r>
          </w:p>
        </w:tc>
        <w:tc>
          <w:tcPr>
            <w:tcW w:w="1180" w:type="dxa"/>
            <w:vMerge w:val="restart"/>
          </w:tcPr>
          <w:p w14:paraId="69062B55" w14:textId="77777777" w:rsidR="0066517F" w:rsidRDefault="003F2DAF">
            <w:pPr>
              <w:spacing w:line="240" w:lineRule="auto"/>
            </w:pPr>
            <w:r>
              <w:t>&lt;=39%</w:t>
            </w:r>
          </w:p>
        </w:tc>
        <w:tc>
          <w:tcPr>
            <w:tcW w:w="986" w:type="dxa"/>
            <w:gridSpan w:val="2"/>
            <w:shd w:val="clear" w:color="auto" w:fill="FFFFFF" w:themeFill="background1"/>
          </w:tcPr>
          <w:p w14:paraId="69062B56" w14:textId="77777777" w:rsidR="0066517F" w:rsidRDefault="003F2DAF">
            <w:pPr>
              <w:spacing w:line="240" w:lineRule="auto"/>
            </w:pPr>
            <w:r>
              <w:t>A</w:t>
            </w:r>
          </w:p>
        </w:tc>
        <w:tc>
          <w:tcPr>
            <w:tcW w:w="1669" w:type="dxa"/>
            <w:gridSpan w:val="2"/>
            <w:shd w:val="clear" w:color="auto" w:fill="FFFFFF" w:themeFill="background1"/>
          </w:tcPr>
          <w:p w14:paraId="69062B57" w14:textId="77777777" w:rsidR="0066517F" w:rsidRDefault="0066517F">
            <w:pPr>
              <w:spacing w:line="240" w:lineRule="auto"/>
            </w:pPr>
          </w:p>
        </w:tc>
        <w:tc>
          <w:tcPr>
            <w:tcW w:w="1576" w:type="dxa"/>
            <w:gridSpan w:val="2"/>
            <w:shd w:val="clear" w:color="auto" w:fill="FFFFFF" w:themeFill="background1"/>
          </w:tcPr>
          <w:p w14:paraId="69062B58" w14:textId="77777777" w:rsidR="0066517F" w:rsidRDefault="0066517F">
            <w:pPr>
              <w:spacing w:line="240" w:lineRule="auto"/>
            </w:pPr>
          </w:p>
        </w:tc>
        <w:tc>
          <w:tcPr>
            <w:tcW w:w="1479" w:type="dxa"/>
            <w:shd w:val="clear" w:color="auto" w:fill="FFFFFF" w:themeFill="background1"/>
          </w:tcPr>
          <w:p w14:paraId="69062B59" w14:textId="77777777" w:rsidR="0066517F" w:rsidRDefault="0066517F">
            <w:pPr>
              <w:spacing w:line="240" w:lineRule="auto"/>
            </w:pPr>
          </w:p>
        </w:tc>
      </w:tr>
      <w:tr w:rsidR="0066517F" w14:paraId="69062B61" w14:textId="77777777">
        <w:tc>
          <w:tcPr>
            <w:tcW w:w="1406" w:type="dxa"/>
            <w:vMerge/>
          </w:tcPr>
          <w:p w14:paraId="69062B5B" w14:textId="77777777" w:rsidR="0066517F" w:rsidRDefault="0066517F">
            <w:pPr>
              <w:spacing w:line="240" w:lineRule="auto"/>
            </w:pPr>
          </w:p>
        </w:tc>
        <w:tc>
          <w:tcPr>
            <w:tcW w:w="1180" w:type="dxa"/>
            <w:vMerge/>
          </w:tcPr>
          <w:p w14:paraId="69062B5C" w14:textId="77777777" w:rsidR="0066517F" w:rsidRDefault="0066517F">
            <w:pPr>
              <w:spacing w:line="240" w:lineRule="auto"/>
            </w:pPr>
          </w:p>
        </w:tc>
        <w:tc>
          <w:tcPr>
            <w:tcW w:w="986" w:type="dxa"/>
            <w:gridSpan w:val="2"/>
            <w:shd w:val="clear" w:color="auto" w:fill="FFFFFF" w:themeFill="background1"/>
          </w:tcPr>
          <w:p w14:paraId="69062B5D" w14:textId="77777777" w:rsidR="0066517F" w:rsidRDefault="003F2DAF">
            <w:pPr>
              <w:spacing w:line="240" w:lineRule="auto"/>
            </w:pPr>
            <w:r>
              <w:t>B</w:t>
            </w:r>
          </w:p>
        </w:tc>
        <w:tc>
          <w:tcPr>
            <w:tcW w:w="1669" w:type="dxa"/>
            <w:gridSpan w:val="2"/>
            <w:shd w:val="clear" w:color="auto" w:fill="FFFFFF" w:themeFill="background1"/>
          </w:tcPr>
          <w:p w14:paraId="69062B5E" w14:textId="77777777" w:rsidR="0066517F" w:rsidRDefault="0066517F">
            <w:pPr>
              <w:spacing w:line="240" w:lineRule="auto"/>
            </w:pPr>
          </w:p>
        </w:tc>
        <w:tc>
          <w:tcPr>
            <w:tcW w:w="1576" w:type="dxa"/>
            <w:gridSpan w:val="2"/>
            <w:shd w:val="clear" w:color="auto" w:fill="FFFFFF" w:themeFill="background1"/>
          </w:tcPr>
          <w:p w14:paraId="69062B5F" w14:textId="77777777" w:rsidR="0066517F" w:rsidRDefault="0066517F">
            <w:pPr>
              <w:spacing w:line="240" w:lineRule="auto"/>
            </w:pPr>
          </w:p>
        </w:tc>
        <w:tc>
          <w:tcPr>
            <w:tcW w:w="1479" w:type="dxa"/>
            <w:shd w:val="clear" w:color="auto" w:fill="FFFFFF" w:themeFill="background1"/>
          </w:tcPr>
          <w:p w14:paraId="69062B60" w14:textId="77777777" w:rsidR="0066517F" w:rsidRDefault="0066517F">
            <w:pPr>
              <w:spacing w:line="240" w:lineRule="auto"/>
            </w:pPr>
          </w:p>
        </w:tc>
      </w:tr>
      <w:tr w:rsidR="0066517F" w14:paraId="69062B68" w14:textId="77777777">
        <w:tc>
          <w:tcPr>
            <w:tcW w:w="1406" w:type="dxa"/>
            <w:vMerge/>
          </w:tcPr>
          <w:p w14:paraId="69062B62" w14:textId="77777777" w:rsidR="0066517F" w:rsidRDefault="0066517F">
            <w:pPr>
              <w:spacing w:line="240" w:lineRule="auto"/>
            </w:pPr>
          </w:p>
        </w:tc>
        <w:tc>
          <w:tcPr>
            <w:tcW w:w="1180" w:type="dxa"/>
            <w:vMerge/>
          </w:tcPr>
          <w:p w14:paraId="69062B63" w14:textId="77777777" w:rsidR="0066517F" w:rsidRDefault="0066517F">
            <w:pPr>
              <w:spacing w:line="240" w:lineRule="auto"/>
            </w:pPr>
          </w:p>
        </w:tc>
        <w:tc>
          <w:tcPr>
            <w:tcW w:w="986" w:type="dxa"/>
            <w:gridSpan w:val="2"/>
            <w:shd w:val="clear" w:color="auto" w:fill="FFFFFF" w:themeFill="background1"/>
          </w:tcPr>
          <w:p w14:paraId="69062B64" w14:textId="77777777" w:rsidR="0066517F" w:rsidRDefault="003F2DAF">
            <w:pPr>
              <w:spacing w:line="240" w:lineRule="auto"/>
            </w:pPr>
            <w:r>
              <w:t>C</w:t>
            </w:r>
          </w:p>
        </w:tc>
        <w:tc>
          <w:tcPr>
            <w:tcW w:w="1669" w:type="dxa"/>
            <w:gridSpan w:val="2"/>
            <w:shd w:val="clear" w:color="auto" w:fill="FFFFFF" w:themeFill="background1"/>
          </w:tcPr>
          <w:p w14:paraId="69062B65" w14:textId="77777777" w:rsidR="0066517F" w:rsidRDefault="0066517F">
            <w:pPr>
              <w:spacing w:line="240" w:lineRule="auto"/>
            </w:pPr>
          </w:p>
        </w:tc>
        <w:tc>
          <w:tcPr>
            <w:tcW w:w="1576" w:type="dxa"/>
            <w:gridSpan w:val="2"/>
            <w:shd w:val="clear" w:color="auto" w:fill="FFFFFF" w:themeFill="background1"/>
          </w:tcPr>
          <w:p w14:paraId="69062B66" w14:textId="77777777" w:rsidR="0066517F" w:rsidRDefault="0066517F">
            <w:pPr>
              <w:spacing w:line="240" w:lineRule="auto"/>
            </w:pPr>
          </w:p>
        </w:tc>
        <w:tc>
          <w:tcPr>
            <w:tcW w:w="1479" w:type="dxa"/>
            <w:shd w:val="clear" w:color="auto" w:fill="FFFFFF" w:themeFill="background1"/>
          </w:tcPr>
          <w:p w14:paraId="69062B67" w14:textId="77777777" w:rsidR="0066517F" w:rsidRDefault="0066517F">
            <w:pPr>
              <w:spacing w:line="240" w:lineRule="auto"/>
            </w:pPr>
          </w:p>
        </w:tc>
      </w:tr>
      <w:tr w:rsidR="0066517F" w14:paraId="69062B6F" w14:textId="77777777">
        <w:tc>
          <w:tcPr>
            <w:tcW w:w="1406" w:type="dxa"/>
            <w:vMerge/>
          </w:tcPr>
          <w:p w14:paraId="69062B69" w14:textId="77777777" w:rsidR="0066517F" w:rsidRDefault="0066517F">
            <w:pPr>
              <w:spacing w:line="240" w:lineRule="auto"/>
            </w:pPr>
          </w:p>
        </w:tc>
        <w:tc>
          <w:tcPr>
            <w:tcW w:w="1180" w:type="dxa"/>
            <w:vMerge w:val="restart"/>
          </w:tcPr>
          <w:p w14:paraId="69062B6A" w14:textId="77777777" w:rsidR="0066517F" w:rsidRDefault="003F2DAF">
            <w:pPr>
              <w:spacing w:line="240" w:lineRule="auto"/>
            </w:pPr>
            <w:r>
              <w:t>40%-69%</w:t>
            </w:r>
          </w:p>
        </w:tc>
        <w:tc>
          <w:tcPr>
            <w:tcW w:w="986" w:type="dxa"/>
            <w:gridSpan w:val="2"/>
            <w:shd w:val="clear" w:color="auto" w:fill="FFFFFF" w:themeFill="background1"/>
          </w:tcPr>
          <w:p w14:paraId="69062B6B" w14:textId="77777777" w:rsidR="0066517F" w:rsidRDefault="003F2DAF">
            <w:pPr>
              <w:spacing w:line="240" w:lineRule="auto"/>
            </w:pPr>
            <w:r>
              <w:t>A</w:t>
            </w:r>
          </w:p>
        </w:tc>
        <w:tc>
          <w:tcPr>
            <w:tcW w:w="1669" w:type="dxa"/>
            <w:gridSpan w:val="2"/>
            <w:shd w:val="clear" w:color="auto" w:fill="FFFFFF" w:themeFill="background1"/>
          </w:tcPr>
          <w:p w14:paraId="69062B6C" w14:textId="77777777" w:rsidR="0066517F" w:rsidRDefault="0066517F">
            <w:pPr>
              <w:spacing w:line="240" w:lineRule="auto"/>
            </w:pPr>
          </w:p>
        </w:tc>
        <w:tc>
          <w:tcPr>
            <w:tcW w:w="1576" w:type="dxa"/>
            <w:gridSpan w:val="2"/>
            <w:shd w:val="clear" w:color="auto" w:fill="FFFFFF" w:themeFill="background1"/>
          </w:tcPr>
          <w:p w14:paraId="69062B6D" w14:textId="77777777" w:rsidR="0066517F" w:rsidRDefault="0066517F">
            <w:pPr>
              <w:spacing w:line="240" w:lineRule="auto"/>
            </w:pPr>
          </w:p>
        </w:tc>
        <w:tc>
          <w:tcPr>
            <w:tcW w:w="1479" w:type="dxa"/>
            <w:shd w:val="clear" w:color="auto" w:fill="FFFFFF" w:themeFill="background1"/>
          </w:tcPr>
          <w:p w14:paraId="69062B6E" w14:textId="77777777" w:rsidR="0066517F" w:rsidRDefault="0066517F">
            <w:pPr>
              <w:spacing w:line="240" w:lineRule="auto"/>
            </w:pPr>
          </w:p>
        </w:tc>
      </w:tr>
      <w:tr w:rsidR="0066517F" w14:paraId="69062B76" w14:textId="77777777">
        <w:tc>
          <w:tcPr>
            <w:tcW w:w="1406" w:type="dxa"/>
            <w:vMerge/>
          </w:tcPr>
          <w:p w14:paraId="69062B70" w14:textId="77777777" w:rsidR="0066517F" w:rsidRDefault="0066517F">
            <w:pPr>
              <w:spacing w:line="240" w:lineRule="auto"/>
            </w:pPr>
          </w:p>
        </w:tc>
        <w:tc>
          <w:tcPr>
            <w:tcW w:w="1180" w:type="dxa"/>
            <w:vMerge/>
          </w:tcPr>
          <w:p w14:paraId="69062B71" w14:textId="77777777" w:rsidR="0066517F" w:rsidRDefault="0066517F">
            <w:pPr>
              <w:spacing w:line="240" w:lineRule="auto"/>
            </w:pPr>
          </w:p>
        </w:tc>
        <w:tc>
          <w:tcPr>
            <w:tcW w:w="986" w:type="dxa"/>
            <w:gridSpan w:val="2"/>
            <w:shd w:val="clear" w:color="auto" w:fill="FFFFFF" w:themeFill="background1"/>
          </w:tcPr>
          <w:p w14:paraId="69062B72" w14:textId="77777777" w:rsidR="0066517F" w:rsidRDefault="003F2DAF">
            <w:pPr>
              <w:spacing w:line="240" w:lineRule="auto"/>
            </w:pPr>
            <w:r>
              <w:t>B</w:t>
            </w:r>
          </w:p>
        </w:tc>
        <w:tc>
          <w:tcPr>
            <w:tcW w:w="1669" w:type="dxa"/>
            <w:gridSpan w:val="2"/>
            <w:shd w:val="clear" w:color="auto" w:fill="FFFFFF" w:themeFill="background1"/>
          </w:tcPr>
          <w:p w14:paraId="69062B73" w14:textId="77777777" w:rsidR="0066517F" w:rsidRDefault="0066517F">
            <w:pPr>
              <w:spacing w:line="240" w:lineRule="auto"/>
            </w:pPr>
          </w:p>
        </w:tc>
        <w:tc>
          <w:tcPr>
            <w:tcW w:w="1576" w:type="dxa"/>
            <w:gridSpan w:val="2"/>
            <w:shd w:val="clear" w:color="auto" w:fill="FFFFFF" w:themeFill="background1"/>
          </w:tcPr>
          <w:p w14:paraId="69062B74" w14:textId="77777777" w:rsidR="0066517F" w:rsidRDefault="0066517F">
            <w:pPr>
              <w:spacing w:line="240" w:lineRule="auto"/>
            </w:pPr>
          </w:p>
        </w:tc>
        <w:tc>
          <w:tcPr>
            <w:tcW w:w="1479" w:type="dxa"/>
            <w:shd w:val="clear" w:color="auto" w:fill="FFFFFF" w:themeFill="background1"/>
          </w:tcPr>
          <w:p w14:paraId="69062B75" w14:textId="77777777" w:rsidR="0066517F" w:rsidRDefault="0066517F">
            <w:pPr>
              <w:spacing w:line="240" w:lineRule="auto"/>
            </w:pPr>
          </w:p>
        </w:tc>
      </w:tr>
      <w:tr w:rsidR="0066517F" w14:paraId="69062B7D" w14:textId="77777777">
        <w:tc>
          <w:tcPr>
            <w:tcW w:w="1406" w:type="dxa"/>
            <w:vMerge/>
          </w:tcPr>
          <w:p w14:paraId="69062B77" w14:textId="77777777" w:rsidR="0066517F" w:rsidRDefault="0066517F">
            <w:pPr>
              <w:spacing w:line="240" w:lineRule="auto"/>
            </w:pPr>
          </w:p>
        </w:tc>
        <w:tc>
          <w:tcPr>
            <w:tcW w:w="1180" w:type="dxa"/>
            <w:vMerge/>
          </w:tcPr>
          <w:p w14:paraId="69062B78" w14:textId="77777777" w:rsidR="0066517F" w:rsidRDefault="0066517F">
            <w:pPr>
              <w:spacing w:line="240" w:lineRule="auto"/>
            </w:pPr>
          </w:p>
        </w:tc>
        <w:tc>
          <w:tcPr>
            <w:tcW w:w="986" w:type="dxa"/>
            <w:gridSpan w:val="2"/>
            <w:shd w:val="clear" w:color="auto" w:fill="FFFFFF" w:themeFill="background1"/>
          </w:tcPr>
          <w:p w14:paraId="69062B79" w14:textId="77777777" w:rsidR="0066517F" w:rsidRDefault="003F2DAF">
            <w:pPr>
              <w:spacing w:line="240" w:lineRule="auto"/>
            </w:pPr>
            <w:r>
              <w:t>C</w:t>
            </w:r>
          </w:p>
        </w:tc>
        <w:tc>
          <w:tcPr>
            <w:tcW w:w="1669" w:type="dxa"/>
            <w:gridSpan w:val="2"/>
            <w:shd w:val="clear" w:color="auto" w:fill="FFFFFF" w:themeFill="background1"/>
          </w:tcPr>
          <w:p w14:paraId="69062B7A" w14:textId="77777777" w:rsidR="0066517F" w:rsidRDefault="0066517F">
            <w:pPr>
              <w:spacing w:line="240" w:lineRule="auto"/>
            </w:pPr>
          </w:p>
        </w:tc>
        <w:tc>
          <w:tcPr>
            <w:tcW w:w="1576" w:type="dxa"/>
            <w:gridSpan w:val="2"/>
            <w:shd w:val="clear" w:color="auto" w:fill="FFFFFF" w:themeFill="background1"/>
          </w:tcPr>
          <w:p w14:paraId="69062B7B" w14:textId="77777777" w:rsidR="0066517F" w:rsidRDefault="0066517F">
            <w:pPr>
              <w:spacing w:line="240" w:lineRule="auto"/>
            </w:pPr>
          </w:p>
        </w:tc>
        <w:tc>
          <w:tcPr>
            <w:tcW w:w="1479" w:type="dxa"/>
            <w:shd w:val="clear" w:color="auto" w:fill="FFFFFF" w:themeFill="background1"/>
          </w:tcPr>
          <w:p w14:paraId="69062B7C" w14:textId="77777777" w:rsidR="0066517F" w:rsidRDefault="0066517F">
            <w:pPr>
              <w:spacing w:line="240" w:lineRule="auto"/>
            </w:pPr>
          </w:p>
        </w:tc>
      </w:tr>
      <w:tr w:rsidR="0066517F" w14:paraId="69062B84" w14:textId="77777777">
        <w:tc>
          <w:tcPr>
            <w:tcW w:w="1406" w:type="dxa"/>
            <w:vMerge/>
          </w:tcPr>
          <w:p w14:paraId="69062B7E" w14:textId="77777777" w:rsidR="0066517F" w:rsidRDefault="0066517F">
            <w:pPr>
              <w:spacing w:line="240" w:lineRule="auto"/>
            </w:pPr>
          </w:p>
        </w:tc>
        <w:tc>
          <w:tcPr>
            <w:tcW w:w="1180" w:type="dxa"/>
            <w:vMerge w:val="restart"/>
          </w:tcPr>
          <w:p w14:paraId="69062B7F" w14:textId="77777777" w:rsidR="0066517F" w:rsidRDefault="003F2DAF">
            <w:pPr>
              <w:spacing w:line="240" w:lineRule="auto"/>
            </w:pPr>
            <w:r>
              <w:t>&gt;=70%</w:t>
            </w:r>
          </w:p>
        </w:tc>
        <w:tc>
          <w:tcPr>
            <w:tcW w:w="986" w:type="dxa"/>
            <w:gridSpan w:val="2"/>
            <w:shd w:val="clear" w:color="auto" w:fill="FFFFFF" w:themeFill="background1"/>
          </w:tcPr>
          <w:p w14:paraId="69062B80" w14:textId="77777777" w:rsidR="0066517F" w:rsidRDefault="003F2DAF">
            <w:pPr>
              <w:spacing w:line="240" w:lineRule="auto"/>
            </w:pPr>
            <w:r>
              <w:t>A</w:t>
            </w:r>
          </w:p>
        </w:tc>
        <w:tc>
          <w:tcPr>
            <w:tcW w:w="1669" w:type="dxa"/>
            <w:gridSpan w:val="2"/>
            <w:shd w:val="clear" w:color="auto" w:fill="FFFFFF" w:themeFill="background1"/>
            <w:vAlign w:val="center"/>
          </w:tcPr>
          <w:p w14:paraId="69062B81" w14:textId="77777777" w:rsidR="0066517F" w:rsidRDefault="003F2DAF">
            <w:pPr>
              <w:spacing w:line="240" w:lineRule="auto"/>
            </w:pPr>
            <w:r>
              <w:rPr>
                <w:sz w:val="20"/>
                <w:szCs w:val="20"/>
              </w:rPr>
              <w:t>4%</w:t>
            </w:r>
          </w:p>
        </w:tc>
        <w:tc>
          <w:tcPr>
            <w:tcW w:w="1576" w:type="dxa"/>
            <w:gridSpan w:val="2"/>
            <w:shd w:val="clear" w:color="auto" w:fill="FFFFFF" w:themeFill="background1"/>
            <w:vAlign w:val="center"/>
          </w:tcPr>
          <w:p w14:paraId="69062B82" w14:textId="77777777" w:rsidR="0066517F" w:rsidRDefault="0066517F">
            <w:pPr>
              <w:spacing w:line="240" w:lineRule="auto"/>
            </w:pPr>
          </w:p>
        </w:tc>
        <w:tc>
          <w:tcPr>
            <w:tcW w:w="1479" w:type="dxa"/>
            <w:shd w:val="clear" w:color="auto" w:fill="FFFFFF" w:themeFill="background1"/>
          </w:tcPr>
          <w:p w14:paraId="69062B83" w14:textId="77777777" w:rsidR="0066517F" w:rsidRDefault="0066517F">
            <w:pPr>
              <w:spacing w:line="240" w:lineRule="auto"/>
            </w:pPr>
          </w:p>
        </w:tc>
      </w:tr>
      <w:tr w:rsidR="0066517F" w14:paraId="69062B8B" w14:textId="77777777">
        <w:tc>
          <w:tcPr>
            <w:tcW w:w="1406" w:type="dxa"/>
            <w:vMerge/>
          </w:tcPr>
          <w:p w14:paraId="69062B85" w14:textId="77777777" w:rsidR="0066517F" w:rsidRDefault="0066517F">
            <w:pPr>
              <w:spacing w:line="240" w:lineRule="auto"/>
            </w:pPr>
          </w:p>
        </w:tc>
        <w:tc>
          <w:tcPr>
            <w:tcW w:w="1180" w:type="dxa"/>
            <w:vMerge/>
          </w:tcPr>
          <w:p w14:paraId="69062B86" w14:textId="77777777" w:rsidR="0066517F" w:rsidRDefault="0066517F">
            <w:pPr>
              <w:spacing w:line="240" w:lineRule="auto"/>
            </w:pPr>
          </w:p>
        </w:tc>
        <w:tc>
          <w:tcPr>
            <w:tcW w:w="986" w:type="dxa"/>
            <w:gridSpan w:val="2"/>
            <w:shd w:val="clear" w:color="auto" w:fill="FFFFFF" w:themeFill="background1"/>
          </w:tcPr>
          <w:p w14:paraId="69062B87" w14:textId="77777777" w:rsidR="0066517F" w:rsidRDefault="003F2DAF">
            <w:pPr>
              <w:spacing w:line="240" w:lineRule="auto"/>
            </w:pPr>
            <w:r>
              <w:t>B</w:t>
            </w:r>
          </w:p>
        </w:tc>
        <w:tc>
          <w:tcPr>
            <w:tcW w:w="1669" w:type="dxa"/>
            <w:gridSpan w:val="2"/>
            <w:shd w:val="clear" w:color="auto" w:fill="FFFFFF" w:themeFill="background1"/>
            <w:vAlign w:val="center"/>
          </w:tcPr>
          <w:p w14:paraId="69062B88" w14:textId="77777777" w:rsidR="0066517F" w:rsidRDefault="003F2DAF">
            <w:pPr>
              <w:spacing w:line="240" w:lineRule="auto"/>
            </w:pPr>
            <w:r>
              <w:rPr>
                <w:sz w:val="20"/>
                <w:szCs w:val="20"/>
              </w:rPr>
              <w:t>1%</w:t>
            </w:r>
          </w:p>
        </w:tc>
        <w:tc>
          <w:tcPr>
            <w:tcW w:w="1576" w:type="dxa"/>
            <w:gridSpan w:val="2"/>
            <w:shd w:val="clear" w:color="auto" w:fill="FFFFFF" w:themeFill="background1"/>
            <w:vAlign w:val="center"/>
          </w:tcPr>
          <w:p w14:paraId="69062B89" w14:textId="77777777" w:rsidR="0066517F" w:rsidRDefault="0066517F">
            <w:pPr>
              <w:spacing w:line="240" w:lineRule="auto"/>
            </w:pPr>
          </w:p>
        </w:tc>
        <w:tc>
          <w:tcPr>
            <w:tcW w:w="1479" w:type="dxa"/>
            <w:shd w:val="clear" w:color="auto" w:fill="FFFFFF" w:themeFill="background1"/>
          </w:tcPr>
          <w:p w14:paraId="69062B8A" w14:textId="77777777" w:rsidR="0066517F" w:rsidRDefault="0066517F">
            <w:pPr>
              <w:spacing w:line="240" w:lineRule="auto"/>
            </w:pPr>
          </w:p>
        </w:tc>
      </w:tr>
      <w:tr w:rsidR="0066517F" w14:paraId="69062B92" w14:textId="77777777">
        <w:tc>
          <w:tcPr>
            <w:tcW w:w="1406" w:type="dxa"/>
            <w:vMerge/>
          </w:tcPr>
          <w:p w14:paraId="69062B8C" w14:textId="77777777" w:rsidR="0066517F" w:rsidRDefault="0066517F">
            <w:pPr>
              <w:spacing w:line="240" w:lineRule="auto"/>
            </w:pPr>
          </w:p>
        </w:tc>
        <w:tc>
          <w:tcPr>
            <w:tcW w:w="1180" w:type="dxa"/>
            <w:vMerge/>
          </w:tcPr>
          <w:p w14:paraId="69062B8D" w14:textId="77777777" w:rsidR="0066517F" w:rsidRDefault="0066517F">
            <w:pPr>
              <w:spacing w:line="240" w:lineRule="auto"/>
            </w:pPr>
          </w:p>
        </w:tc>
        <w:tc>
          <w:tcPr>
            <w:tcW w:w="986" w:type="dxa"/>
            <w:gridSpan w:val="2"/>
            <w:shd w:val="clear" w:color="auto" w:fill="FFFFFF" w:themeFill="background1"/>
          </w:tcPr>
          <w:p w14:paraId="69062B8E" w14:textId="77777777" w:rsidR="0066517F" w:rsidRDefault="003F2DAF">
            <w:pPr>
              <w:spacing w:line="240" w:lineRule="auto"/>
            </w:pPr>
            <w:r>
              <w:t>C</w:t>
            </w:r>
          </w:p>
        </w:tc>
        <w:tc>
          <w:tcPr>
            <w:tcW w:w="1669" w:type="dxa"/>
            <w:gridSpan w:val="2"/>
            <w:shd w:val="clear" w:color="auto" w:fill="FFFFFF" w:themeFill="background1"/>
            <w:vAlign w:val="center"/>
          </w:tcPr>
          <w:p w14:paraId="69062B8F" w14:textId="77777777" w:rsidR="0066517F" w:rsidRDefault="003F2DAF">
            <w:pPr>
              <w:spacing w:line="240" w:lineRule="auto"/>
            </w:pPr>
            <w:r>
              <w:rPr>
                <w:sz w:val="20"/>
                <w:szCs w:val="20"/>
              </w:rPr>
              <w:t>1%</w:t>
            </w:r>
          </w:p>
        </w:tc>
        <w:tc>
          <w:tcPr>
            <w:tcW w:w="1576" w:type="dxa"/>
            <w:gridSpan w:val="2"/>
            <w:shd w:val="clear" w:color="auto" w:fill="FFFFFF" w:themeFill="background1"/>
            <w:vAlign w:val="center"/>
          </w:tcPr>
          <w:p w14:paraId="69062B90" w14:textId="77777777" w:rsidR="0066517F" w:rsidRDefault="0066517F">
            <w:pPr>
              <w:spacing w:line="240" w:lineRule="auto"/>
            </w:pPr>
          </w:p>
        </w:tc>
        <w:tc>
          <w:tcPr>
            <w:tcW w:w="1479" w:type="dxa"/>
            <w:shd w:val="clear" w:color="auto" w:fill="FFFFFF" w:themeFill="background1"/>
          </w:tcPr>
          <w:p w14:paraId="69062B91" w14:textId="77777777" w:rsidR="0066517F" w:rsidRDefault="0066517F">
            <w:pPr>
              <w:spacing w:line="240" w:lineRule="auto"/>
            </w:pPr>
          </w:p>
        </w:tc>
      </w:tr>
      <w:tr w:rsidR="0066517F" w14:paraId="69062B99" w14:textId="77777777">
        <w:tc>
          <w:tcPr>
            <w:tcW w:w="1406" w:type="dxa"/>
            <w:vMerge w:val="restart"/>
          </w:tcPr>
          <w:p w14:paraId="69062B93" w14:textId="77777777" w:rsidR="0066517F" w:rsidRDefault="003F2DAF">
            <w:pPr>
              <w:spacing w:line="240" w:lineRule="auto"/>
            </w:pPr>
            <w:r>
              <w:t>E///#1</w:t>
            </w:r>
          </w:p>
        </w:tc>
        <w:tc>
          <w:tcPr>
            <w:tcW w:w="1180" w:type="dxa"/>
            <w:vMerge w:val="restart"/>
          </w:tcPr>
          <w:p w14:paraId="69062B94" w14:textId="77777777" w:rsidR="0066517F" w:rsidRDefault="003F2DAF">
            <w:pPr>
              <w:spacing w:line="240" w:lineRule="auto"/>
            </w:pPr>
            <w:r>
              <w:t>&lt;=39%</w:t>
            </w:r>
          </w:p>
        </w:tc>
        <w:tc>
          <w:tcPr>
            <w:tcW w:w="986" w:type="dxa"/>
            <w:gridSpan w:val="2"/>
            <w:shd w:val="clear" w:color="auto" w:fill="FFFFFF" w:themeFill="background1"/>
          </w:tcPr>
          <w:p w14:paraId="69062B95" w14:textId="77777777" w:rsidR="0066517F" w:rsidRDefault="003F2DAF">
            <w:pPr>
              <w:spacing w:line="240" w:lineRule="auto"/>
            </w:pPr>
            <w:r>
              <w:t>A</w:t>
            </w:r>
          </w:p>
        </w:tc>
        <w:tc>
          <w:tcPr>
            <w:tcW w:w="1669" w:type="dxa"/>
            <w:gridSpan w:val="2"/>
            <w:shd w:val="clear" w:color="auto" w:fill="FFFFFF" w:themeFill="background1"/>
          </w:tcPr>
          <w:p w14:paraId="69062B96" w14:textId="77777777" w:rsidR="0066517F" w:rsidRDefault="0066517F">
            <w:pPr>
              <w:spacing w:line="240" w:lineRule="auto"/>
            </w:pPr>
          </w:p>
        </w:tc>
        <w:tc>
          <w:tcPr>
            <w:tcW w:w="1576" w:type="dxa"/>
            <w:gridSpan w:val="2"/>
            <w:shd w:val="clear" w:color="auto" w:fill="FFFFFF" w:themeFill="background1"/>
          </w:tcPr>
          <w:p w14:paraId="69062B97" w14:textId="77777777" w:rsidR="0066517F" w:rsidRDefault="003F2DAF">
            <w:pPr>
              <w:spacing w:line="240" w:lineRule="auto"/>
            </w:pPr>
            <w:r>
              <w:t>2%</w:t>
            </w:r>
          </w:p>
        </w:tc>
        <w:tc>
          <w:tcPr>
            <w:tcW w:w="1479" w:type="dxa"/>
            <w:shd w:val="clear" w:color="auto" w:fill="FFFFFF" w:themeFill="background1"/>
          </w:tcPr>
          <w:p w14:paraId="69062B98" w14:textId="77777777" w:rsidR="0066517F" w:rsidRDefault="0066517F">
            <w:pPr>
              <w:spacing w:line="240" w:lineRule="auto"/>
            </w:pPr>
          </w:p>
        </w:tc>
      </w:tr>
      <w:tr w:rsidR="0066517F" w14:paraId="69062BA0" w14:textId="77777777">
        <w:tc>
          <w:tcPr>
            <w:tcW w:w="1406" w:type="dxa"/>
            <w:vMerge/>
          </w:tcPr>
          <w:p w14:paraId="69062B9A" w14:textId="77777777" w:rsidR="0066517F" w:rsidRDefault="0066517F">
            <w:pPr>
              <w:spacing w:line="240" w:lineRule="auto"/>
            </w:pPr>
          </w:p>
        </w:tc>
        <w:tc>
          <w:tcPr>
            <w:tcW w:w="1180" w:type="dxa"/>
            <w:vMerge/>
          </w:tcPr>
          <w:p w14:paraId="69062B9B" w14:textId="77777777" w:rsidR="0066517F" w:rsidRDefault="0066517F">
            <w:pPr>
              <w:spacing w:line="240" w:lineRule="auto"/>
            </w:pPr>
          </w:p>
        </w:tc>
        <w:tc>
          <w:tcPr>
            <w:tcW w:w="986" w:type="dxa"/>
            <w:gridSpan w:val="2"/>
            <w:shd w:val="clear" w:color="auto" w:fill="FFFFFF" w:themeFill="background1"/>
          </w:tcPr>
          <w:p w14:paraId="69062B9C" w14:textId="77777777" w:rsidR="0066517F" w:rsidRDefault="003F2DAF">
            <w:pPr>
              <w:spacing w:line="240" w:lineRule="auto"/>
            </w:pPr>
            <w:r>
              <w:t>B</w:t>
            </w:r>
          </w:p>
        </w:tc>
        <w:tc>
          <w:tcPr>
            <w:tcW w:w="1669" w:type="dxa"/>
            <w:gridSpan w:val="2"/>
            <w:shd w:val="clear" w:color="auto" w:fill="FFFFFF" w:themeFill="background1"/>
          </w:tcPr>
          <w:p w14:paraId="69062B9D" w14:textId="77777777" w:rsidR="0066517F" w:rsidRDefault="0066517F">
            <w:pPr>
              <w:spacing w:line="240" w:lineRule="auto"/>
            </w:pPr>
          </w:p>
        </w:tc>
        <w:tc>
          <w:tcPr>
            <w:tcW w:w="1576" w:type="dxa"/>
            <w:gridSpan w:val="2"/>
            <w:shd w:val="clear" w:color="auto" w:fill="FFFFFF" w:themeFill="background1"/>
          </w:tcPr>
          <w:p w14:paraId="69062B9E" w14:textId="77777777" w:rsidR="0066517F" w:rsidRDefault="003F2DAF">
            <w:pPr>
              <w:spacing w:line="240" w:lineRule="auto"/>
            </w:pPr>
            <w:r>
              <w:t>2%</w:t>
            </w:r>
          </w:p>
        </w:tc>
        <w:tc>
          <w:tcPr>
            <w:tcW w:w="1479" w:type="dxa"/>
            <w:shd w:val="clear" w:color="auto" w:fill="FFFFFF" w:themeFill="background1"/>
          </w:tcPr>
          <w:p w14:paraId="69062B9F" w14:textId="77777777" w:rsidR="0066517F" w:rsidRDefault="0066517F">
            <w:pPr>
              <w:spacing w:line="240" w:lineRule="auto"/>
            </w:pPr>
          </w:p>
        </w:tc>
      </w:tr>
      <w:tr w:rsidR="0066517F" w14:paraId="69062BA7" w14:textId="77777777">
        <w:tc>
          <w:tcPr>
            <w:tcW w:w="1406" w:type="dxa"/>
            <w:vMerge/>
          </w:tcPr>
          <w:p w14:paraId="69062BA1" w14:textId="77777777" w:rsidR="0066517F" w:rsidRDefault="0066517F">
            <w:pPr>
              <w:spacing w:line="240" w:lineRule="auto"/>
            </w:pPr>
          </w:p>
        </w:tc>
        <w:tc>
          <w:tcPr>
            <w:tcW w:w="1180" w:type="dxa"/>
            <w:vMerge/>
          </w:tcPr>
          <w:p w14:paraId="69062BA2" w14:textId="77777777" w:rsidR="0066517F" w:rsidRDefault="0066517F">
            <w:pPr>
              <w:spacing w:line="240" w:lineRule="auto"/>
            </w:pPr>
          </w:p>
        </w:tc>
        <w:tc>
          <w:tcPr>
            <w:tcW w:w="986" w:type="dxa"/>
            <w:gridSpan w:val="2"/>
            <w:shd w:val="clear" w:color="auto" w:fill="FFFFFF" w:themeFill="background1"/>
          </w:tcPr>
          <w:p w14:paraId="69062BA3" w14:textId="77777777" w:rsidR="0066517F" w:rsidRDefault="003F2DAF">
            <w:pPr>
              <w:spacing w:line="240" w:lineRule="auto"/>
            </w:pPr>
            <w:r>
              <w:t>C</w:t>
            </w:r>
          </w:p>
        </w:tc>
        <w:tc>
          <w:tcPr>
            <w:tcW w:w="1669" w:type="dxa"/>
            <w:gridSpan w:val="2"/>
            <w:shd w:val="clear" w:color="auto" w:fill="FFFFFF" w:themeFill="background1"/>
          </w:tcPr>
          <w:p w14:paraId="69062BA4" w14:textId="77777777" w:rsidR="0066517F" w:rsidRDefault="0066517F">
            <w:pPr>
              <w:spacing w:line="240" w:lineRule="auto"/>
            </w:pPr>
          </w:p>
        </w:tc>
        <w:tc>
          <w:tcPr>
            <w:tcW w:w="1576" w:type="dxa"/>
            <w:gridSpan w:val="2"/>
            <w:shd w:val="clear" w:color="auto" w:fill="FFFFFF" w:themeFill="background1"/>
          </w:tcPr>
          <w:p w14:paraId="69062BA5" w14:textId="77777777" w:rsidR="0066517F" w:rsidRDefault="003F2DAF">
            <w:pPr>
              <w:spacing w:line="240" w:lineRule="auto"/>
            </w:pPr>
            <w:r>
              <w:rPr>
                <w:rFonts w:hint="eastAsia"/>
              </w:rPr>
              <w:t>0</w:t>
            </w:r>
            <w:r>
              <w:t>%</w:t>
            </w:r>
          </w:p>
        </w:tc>
        <w:tc>
          <w:tcPr>
            <w:tcW w:w="1479" w:type="dxa"/>
            <w:shd w:val="clear" w:color="auto" w:fill="FFFFFF" w:themeFill="background1"/>
          </w:tcPr>
          <w:p w14:paraId="69062BA6" w14:textId="77777777" w:rsidR="0066517F" w:rsidRDefault="0066517F">
            <w:pPr>
              <w:spacing w:line="240" w:lineRule="auto"/>
            </w:pPr>
          </w:p>
        </w:tc>
      </w:tr>
      <w:tr w:rsidR="0066517F" w14:paraId="69062BAE" w14:textId="77777777">
        <w:tc>
          <w:tcPr>
            <w:tcW w:w="1406" w:type="dxa"/>
            <w:vMerge/>
          </w:tcPr>
          <w:p w14:paraId="69062BA8" w14:textId="77777777" w:rsidR="0066517F" w:rsidRDefault="0066517F">
            <w:pPr>
              <w:spacing w:line="240" w:lineRule="auto"/>
            </w:pPr>
          </w:p>
        </w:tc>
        <w:tc>
          <w:tcPr>
            <w:tcW w:w="1180" w:type="dxa"/>
            <w:vMerge w:val="restart"/>
          </w:tcPr>
          <w:p w14:paraId="69062BA9" w14:textId="77777777" w:rsidR="0066517F" w:rsidRDefault="003F2DAF">
            <w:pPr>
              <w:spacing w:line="240" w:lineRule="auto"/>
            </w:pPr>
            <w:r>
              <w:t>40%-69%</w:t>
            </w:r>
          </w:p>
        </w:tc>
        <w:tc>
          <w:tcPr>
            <w:tcW w:w="986" w:type="dxa"/>
            <w:gridSpan w:val="2"/>
            <w:shd w:val="clear" w:color="auto" w:fill="FFFFFF" w:themeFill="background1"/>
          </w:tcPr>
          <w:p w14:paraId="69062BAA" w14:textId="77777777" w:rsidR="0066517F" w:rsidRDefault="003F2DAF">
            <w:pPr>
              <w:spacing w:line="240" w:lineRule="auto"/>
            </w:pPr>
            <w:r>
              <w:t>A</w:t>
            </w:r>
          </w:p>
        </w:tc>
        <w:tc>
          <w:tcPr>
            <w:tcW w:w="1669" w:type="dxa"/>
            <w:gridSpan w:val="2"/>
            <w:shd w:val="clear" w:color="auto" w:fill="FFFFFF" w:themeFill="background1"/>
          </w:tcPr>
          <w:p w14:paraId="69062BAB" w14:textId="77777777" w:rsidR="0066517F" w:rsidRDefault="0066517F">
            <w:pPr>
              <w:spacing w:line="240" w:lineRule="auto"/>
            </w:pPr>
          </w:p>
        </w:tc>
        <w:tc>
          <w:tcPr>
            <w:tcW w:w="1576" w:type="dxa"/>
            <w:gridSpan w:val="2"/>
            <w:shd w:val="clear" w:color="auto" w:fill="FFFFFF" w:themeFill="background1"/>
          </w:tcPr>
          <w:p w14:paraId="69062BAC" w14:textId="77777777" w:rsidR="0066517F" w:rsidRDefault="003F2DAF">
            <w:pPr>
              <w:spacing w:line="240" w:lineRule="auto"/>
            </w:pPr>
            <w:r>
              <w:t>7%</w:t>
            </w:r>
          </w:p>
        </w:tc>
        <w:tc>
          <w:tcPr>
            <w:tcW w:w="1479" w:type="dxa"/>
            <w:shd w:val="clear" w:color="auto" w:fill="FFFFFF" w:themeFill="background1"/>
          </w:tcPr>
          <w:p w14:paraId="69062BAD" w14:textId="77777777" w:rsidR="0066517F" w:rsidRDefault="0066517F">
            <w:pPr>
              <w:spacing w:line="240" w:lineRule="auto"/>
            </w:pPr>
          </w:p>
        </w:tc>
      </w:tr>
      <w:tr w:rsidR="0066517F" w14:paraId="69062BB5" w14:textId="77777777">
        <w:tc>
          <w:tcPr>
            <w:tcW w:w="1406" w:type="dxa"/>
            <w:vMerge/>
          </w:tcPr>
          <w:p w14:paraId="69062BAF" w14:textId="77777777" w:rsidR="0066517F" w:rsidRDefault="0066517F">
            <w:pPr>
              <w:spacing w:line="240" w:lineRule="auto"/>
            </w:pPr>
          </w:p>
        </w:tc>
        <w:tc>
          <w:tcPr>
            <w:tcW w:w="1180" w:type="dxa"/>
            <w:vMerge/>
          </w:tcPr>
          <w:p w14:paraId="69062BB0" w14:textId="77777777" w:rsidR="0066517F" w:rsidRDefault="0066517F">
            <w:pPr>
              <w:spacing w:line="240" w:lineRule="auto"/>
            </w:pPr>
          </w:p>
        </w:tc>
        <w:tc>
          <w:tcPr>
            <w:tcW w:w="986" w:type="dxa"/>
            <w:gridSpan w:val="2"/>
            <w:shd w:val="clear" w:color="auto" w:fill="FFFFFF" w:themeFill="background1"/>
          </w:tcPr>
          <w:p w14:paraId="69062BB1" w14:textId="77777777" w:rsidR="0066517F" w:rsidRDefault="003F2DAF">
            <w:pPr>
              <w:spacing w:line="240" w:lineRule="auto"/>
            </w:pPr>
            <w:r>
              <w:t>B</w:t>
            </w:r>
          </w:p>
        </w:tc>
        <w:tc>
          <w:tcPr>
            <w:tcW w:w="1669" w:type="dxa"/>
            <w:gridSpan w:val="2"/>
            <w:shd w:val="clear" w:color="auto" w:fill="FFFFFF" w:themeFill="background1"/>
          </w:tcPr>
          <w:p w14:paraId="69062BB2" w14:textId="77777777" w:rsidR="0066517F" w:rsidRDefault="0066517F">
            <w:pPr>
              <w:spacing w:line="240" w:lineRule="auto"/>
            </w:pPr>
          </w:p>
        </w:tc>
        <w:tc>
          <w:tcPr>
            <w:tcW w:w="1576" w:type="dxa"/>
            <w:gridSpan w:val="2"/>
            <w:shd w:val="clear" w:color="auto" w:fill="FFFFFF" w:themeFill="background1"/>
          </w:tcPr>
          <w:p w14:paraId="69062BB3" w14:textId="77777777" w:rsidR="0066517F" w:rsidRDefault="003F2DAF">
            <w:pPr>
              <w:spacing w:line="240" w:lineRule="auto"/>
            </w:pPr>
            <w:r>
              <w:t>5%</w:t>
            </w:r>
          </w:p>
        </w:tc>
        <w:tc>
          <w:tcPr>
            <w:tcW w:w="1479" w:type="dxa"/>
            <w:shd w:val="clear" w:color="auto" w:fill="FFFFFF" w:themeFill="background1"/>
          </w:tcPr>
          <w:p w14:paraId="69062BB4" w14:textId="77777777" w:rsidR="0066517F" w:rsidRDefault="0066517F">
            <w:pPr>
              <w:spacing w:line="240" w:lineRule="auto"/>
            </w:pPr>
          </w:p>
        </w:tc>
      </w:tr>
      <w:tr w:rsidR="0066517F" w14:paraId="69062BBC" w14:textId="77777777">
        <w:tc>
          <w:tcPr>
            <w:tcW w:w="1406" w:type="dxa"/>
            <w:vMerge/>
          </w:tcPr>
          <w:p w14:paraId="69062BB6" w14:textId="77777777" w:rsidR="0066517F" w:rsidRDefault="0066517F">
            <w:pPr>
              <w:spacing w:line="240" w:lineRule="auto"/>
            </w:pPr>
          </w:p>
        </w:tc>
        <w:tc>
          <w:tcPr>
            <w:tcW w:w="1180" w:type="dxa"/>
            <w:vMerge/>
          </w:tcPr>
          <w:p w14:paraId="69062BB7" w14:textId="77777777" w:rsidR="0066517F" w:rsidRDefault="0066517F">
            <w:pPr>
              <w:spacing w:line="240" w:lineRule="auto"/>
            </w:pPr>
          </w:p>
        </w:tc>
        <w:tc>
          <w:tcPr>
            <w:tcW w:w="986" w:type="dxa"/>
            <w:gridSpan w:val="2"/>
            <w:shd w:val="clear" w:color="auto" w:fill="FFFFFF" w:themeFill="background1"/>
          </w:tcPr>
          <w:p w14:paraId="69062BB8" w14:textId="77777777" w:rsidR="0066517F" w:rsidRDefault="003F2DAF">
            <w:pPr>
              <w:spacing w:line="240" w:lineRule="auto"/>
            </w:pPr>
            <w:r>
              <w:t>C</w:t>
            </w:r>
          </w:p>
        </w:tc>
        <w:tc>
          <w:tcPr>
            <w:tcW w:w="1669" w:type="dxa"/>
            <w:gridSpan w:val="2"/>
            <w:shd w:val="clear" w:color="auto" w:fill="FFFFFF" w:themeFill="background1"/>
          </w:tcPr>
          <w:p w14:paraId="69062BB9" w14:textId="77777777" w:rsidR="0066517F" w:rsidRDefault="0066517F">
            <w:pPr>
              <w:spacing w:line="240" w:lineRule="auto"/>
            </w:pPr>
          </w:p>
        </w:tc>
        <w:tc>
          <w:tcPr>
            <w:tcW w:w="1576" w:type="dxa"/>
            <w:gridSpan w:val="2"/>
            <w:shd w:val="clear" w:color="auto" w:fill="FFFFFF" w:themeFill="background1"/>
          </w:tcPr>
          <w:p w14:paraId="69062BBA" w14:textId="77777777" w:rsidR="0066517F" w:rsidRDefault="003F2DAF">
            <w:pPr>
              <w:spacing w:line="240" w:lineRule="auto"/>
            </w:pPr>
            <w:r>
              <w:t>3%</w:t>
            </w:r>
          </w:p>
        </w:tc>
        <w:tc>
          <w:tcPr>
            <w:tcW w:w="1479" w:type="dxa"/>
            <w:shd w:val="clear" w:color="auto" w:fill="FFFFFF" w:themeFill="background1"/>
          </w:tcPr>
          <w:p w14:paraId="69062BBB" w14:textId="77777777" w:rsidR="0066517F" w:rsidRDefault="0066517F">
            <w:pPr>
              <w:spacing w:line="240" w:lineRule="auto"/>
            </w:pPr>
          </w:p>
        </w:tc>
      </w:tr>
      <w:tr w:rsidR="0066517F" w14:paraId="69062BC3" w14:textId="77777777">
        <w:tc>
          <w:tcPr>
            <w:tcW w:w="1406" w:type="dxa"/>
            <w:vMerge/>
          </w:tcPr>
          <w:p w14:paraId="69062BBD" w14:textId="77777777" w:rsidR="0066517F" w:rsidRDefault="0066517F">
            <w:pPr>
              <w:spacing w:line="240" w:lineRule="auto"/>
            </w:pPr>
          </w:p>
        </w:tc>
        <w:tc>
          <w:tcPr>
            <w:tcW w:w="1180" w:type="dxa"/>
            <w:vMerge w:val="restart"/>
          </w:tcPr>
          <w:p w14:paraId="69062BBE" w14:textId="77777777" w:rsidR="0066517F" w:rsidRDefault="003F2DAF">
            <w:pPr>
              <w:spacing w:line="240" w:lineRule="auto"/>
            </w:pPr>
            <w:r>
              <w:t>&gt;=70%</w:t>
            </w:r>
          </w:p>
        </w:tc>
        <w:tc>
          <w:tcPr>
            <w:tcW w:w="986" w:type="dxa"/>
            <w:gridSpan w:val="2"/>
            <w:shd w:val="clear" w:color="auto" w:fill="FFFFFF" w:themeFill="background1"/>
          </w:tcPr>
          <w:p w14:paraId="69062BBF" w14:textId="77777777" w:rsidR="0066517F" w:rsidRDefault="003F2DAF">
            <w:pPr>
              <w:spacing w:line="240" w:lineRule="auto"/>
            </w:pPr>
            <w:r>
              <w:t>A</w:t>
            </w:r>
          </w:p>
        </w:tc>
        <w:tc>
          <w:tcPr>
            <w:tcW w:w="1669" w:type="dxa"/>
            <w:gridSpan w:val="2"/>
            <w:shd w:val="clear" w:color="auto" w:fill="FFFFFF" w:themeFill="background1"/>
          </w:tcPr>
          <w:p w14:paraId="69062BC0" w14:textId="77777777" w:rsidR="0066517F" w:rsidRDefault="0066517F">
            <w:pPr>
              <w:spacing w:line="240" w:lineRule="auto"/>
            </w:pPr>
          </w:p>
        </w:tc>
        <w:tc>
          <w:tcPr>
            <w:tcW w:w="1576" w:type="dxa"/>
            <w:gridSpan w:val="2"/>
            <w:shd w:val="clear" w:color="auto" w:fill="FFFFFF" w:themeFill="background1"/>
          </w:tcPr>
          <w:p w14:paraId="69062BC1" w14:textId="77777777" w:rsidR="0066517F" w:rsidRDefault="003F2DAF">
            <w:pPr>
              <w:spacing w:line="240" w:lineRule="auto"/>
            </w:pPr>
            <w:r>
              <w:t>12%</w:t>
            </w:r>
          </w:p>
        </w:tc>
        <w:tc>
          <w:tcPr>
            <w:tcW w:w="1479" w:type="dxa"/>
            <w:shd w:val="clear" w:color="auto" w:fill="FFFFFF" w:themeFill="background1"/>
          </w:tcPr>
          <w:p w14:paraId="69062BC2" w14:textId="77777777" w:rsidR="0066517F" w:rsidRDefault="0066517F">
            <w:pPr>
              <w:spacing w:line="240" w:lineRule="auto"/>
            </w:pPr>
          </w:p>
        </w:tc>
      </w:tr>
      <w:tr w:rsidR="0066517F" w14:paraId="69062BCA" w14:textId="77777777">
        <w:tc>
          <w:tcPr>
            <w:tcW w:w="1406" w:type="dxa"/>
            <w:vMerge/>
          </w:tcPr>
          <w:p w14:paraId="69062BC4" w14:textId="77777777" w:rsidR="0066517F" w:rsidRDefault="0066517F">
            <w:pPr>
              <w:spacing w:line="240" w:lineRule="auto"/>
            </w:pPr>
          </w:p>
        </w:tc>
        <w:tc>
          <w:tcPr>
            <w:tcW w:w="1180" w:type="dxa"/>
            <w:vMerge/>
          </w:tcPr>
          <w:p w14:paraId="69062BC5" w14:textId="77777777" w:rsidR="0066517F" w:rsidRDefault="0066517F">
            <w:pPr>
              <w:spacing w:line="240" w:lineRule="auto"/>
            </w:pPr>
          </w:p>
        </w:tc>
        <w:tc>
          <w:tcPr>
            <w:tcW w:w="986" w:type="dxa"/>
            <w:gridSpan w:val="2"/>
            <w:shd w:val="clear" w:color="auto" w:fill="FFFFFF" w:themeFill="background1"/>
          </w:tcPr>
          <w:p w14:paraId="69062BC6" w14:textId="77777777" w:rsidR="0066517F" w:rsidRDefault="003F2DAF">
            <w:pPr>
              <w:spacing w:line="240" w:lineRule="auto"/>
            </w:pPr>
            <w:r>
              <w:t>B</w:t>
            </w:r>
          </w:p>
        </w:tc>
        <w:tc>
          <w:tcPr>
            <w:tcW w:w="1669" w:type="dxa"/>
            <w:gridSpan w:val="2"/>
            <w:shd w:val="clear" w:color="auto" w:fill="FFFFFF" w:themeFill="background1"/>
          </w:tcPr>
          <w:p w14:paraId="69062BC7" w14:textId="77777777" w:rsidR="0066517F" w:rsidRDefault="0066517F">
            <w:pPr>
              <w:spacing w:line="240" w:lineRule="auto"/>
            </w:pPr>
          </w:p>
        </w:tc>
        <w:tc>
          <w:tcPr>
            <w:tcW w:w="1576" w:type="dxa"/>
            <w:gridSpan w:val="2"/>
            <w:shd w:val="clear" w:color="auto" w:fill="FFFFFF" w:themeFill="background1"/>
          </w:tcPr>
          <w:p w14:paraId="69062BC8" w14:textId="77777777" w:rsidR="0066517F" w:rsidRDefault="003F2DAF">
            <w:pPr>
              <w:spacing w:line="240" w:lineRule="auto"/>
            </w:pPr>
            <w:r>
              <w:t>12%</w:t>
            </w:r>
          </w:p>
        </w:tc>
        <w:tc>
          <w:tcPr>
            <w:tcW w:w="1479" w:type="dxa"/>
            <w:shd w:val="clear" w:color="auto" w:fill="FFFFFF" w:themeFill="background1"/>
          </w:tcPr>
          <w:p w14:paraId="69062BC9" w14:textId="77777777" w:rsidR="0066517F" w:rsidRDefault="0066517F">
            <w:pPr>
              <w:spacing w:line="240" w:lineRule="auto"/>
            </w:pPr>
          </w:p>
        </w:tc>
      </w:tr>
      <w:tr w:rsidR="0066517F" w14:paraId="69062BD1" w14:textId="77777777">
        <w:tc>
          <w:tcPr>
            <w:tcW w:w="1406" w:type="dxa"/>
            <w:vMerge/>
          </w:tcPr>
          <w:p w14:paraId="69062BCB" w14:textId="77777777" w:rsidR="0066517F" w:rsidRDefault="0066517F">
            <w:pPr>
              <w:spacing w:line="240" w:lineRule="auto"/>
            </w:pPr>
          </w:p>
        </w:tc>
        <w:tc>
          <w:tcPr>
            <w:tcW w:w="1180" w:type="dxa"/>
            <w:vMerge/>
          </w:tcPr>
          <w:p w14:paraId="69062BCC" w14:textId="77777777" w:rsidR="0066517F" w:rsidRDefault="0066517F">
            <w:pPr>
              <w:spacing w:line="240" w:lineRule="auto"/>
            </w:pPr>
          </w:p>
        </w:tc>
        <w:tc>
          <w:tcPr>
            <w:tcW w:w="986" w:type="dxa"/>
            <w:gridSpan w:val="2"/>
            <w:shd w:val="clear" w:color="auto" w:fill="FFFFFF" w:themeFill="background1"/>
          </w:tcPr>
          <w:p w14:paraId="69062BCD" w14:textId="77777777" w:rsidR="0066517F" w:rsidRDefault="003F2DAF">
            <w:pPr>
              <w:spacing w:line="240" w:lineRule="auto"/>
            </w:pPr>
            <w:r>
              <w:t>C</w:t>
            </w:r>
          </w:p>
        </w:tc>
        <w:tc>
          <w:tcPr>
            <w:tcW w:w="1669" w:type="dxa"/>
            <w:gridSpan w:val="2"/>
            <w:shd w:val="clear" w:color="auto" w:fill="FFFFFF" w:themeFill="background1"/>
          </w:tcPr>
          <w:p w14:paraId="69062BCE" w14:textId="77777777" w:rsidR="0066517F" w:rsidRDefault="0066517F">
            <w:pPr>
              <w:spacing w:line="240" w:lineRule="auto"/>
            </w:pPr>
          </w:p>
        </w:tc>
        <w:tc>
          <w:tcPr>
            <w:tcW w:w="1576" w:type="dxa"/>
            <w:gridSpan w:val="2"/>
            <w:shd w:val="clear" w:color="auto" w:fill="FFFFFF" w:themeFill="background1"/>
          </w:tcPr>
          <w:p w14:paraId="69062BCF" w14:textId="77777777" w:rsidR="0066517F" w:rsidRDefault="003F2DAF">
            <w:pPr>
              <w:spacing w:line="240" w:lineRule="auto"/>
            </w:pPr>
            <w:r>
              <w:rPr>
                <w:rFonts w:hint="eastAsia"/>
              </w:rPr>
              <w:t>2</w:t>
            </w:r>
            <w:r>
              <w:t>%</w:t>
            </w:r>
          </w:p>
        </w:tc>
        <w:tc>
          <w:tcPr>
            <w:tcW w:w="1479" w:type="dxa"/>
            <w:shd w:val="clear" w:color="auto" w:fill="FFFFFF" w:themeFill="background1"/>
          </w:tcPr>
          <w:p w14:paraId="69062BD0" w14:textId="77777777" w:rsidR="0066517F" w:rsidRDefault="0066517F">
            <w:pPr>
              <w:spacing w:line="240" w:lineRule="auto"/>
            </w:pPr>
          </w:p>
        </w:tc>
      </w:tr>
      <w:tr w:rsidR="0066517F" w14:paraId="69062BD8" w14:textId="77777777">
        <w:tc>
          <w:tcPr>
            <w:tcW w:w="1406" w:type="dxa"/>
            <w:vMerge w:val="restart"/>
          </w:tcPr>
          <w:p w14:paraId="69062BD2" w14:textId="77777777" w:rsidR="0066517F" w:rsidRDefault="003F2DAF">
            <w:pPr>
              <w:spacing w:line="240" w:lineRule="auto"/>
            </w:pPr>
            <w:r>
              <w:t>QC#1</w:t>
            </w:r>
          </w:p>
        </w:tc>
        <w:tc>
          <w:tcPr>
            <w:tcW w:w="1180" w:type="dxa"/>
            <w:vMerge w:val="restart"/>
          </w:tcPr>
          <w:p w14:paraId="69062BD3" w14:textId="77777777" w:rsidR="0066517F" w:rsidRDefault="003F2DAF">
            <w:pPr>
              <w:spacing w:line="240" w:lineRule="auto"/>
            </w:pPr>
            <w:r>
              <w:t>&lt;=39%</w:t>
            </w:r>
          </w:p>
        </w:tc>
        <w:tc>
          <w:tcPr>
            <w:tcW w:w="986" w:type="dxa"/>
            <w:gridSpan w:val="2"/>
            <w:shd w:val="clear" w:color="auto" w:fill="FFFFFF" w:themeFill="background1"/>
          </w:tcPr>
          <w:p w14:paraId="69062BD4" w14:textId="77777777" w:rsidR="0066517F" w:rsidRDefault="003F2DAF">
            <w:pPr>
              <w:spacing w:line="240" w:lineRule="auto"/>
            </w:pPr>
            <w:r>
              <w:t>A</w:t>
            </w:r>
          </w:p>
        </w:tc>
        <w:tc>
          <w:tcPr>
            <w:tcW w:w="1669" w:type="dxa"/>
            <w:gridSpan w:val="2"/>
            <w:shd w:val="clear" w:color="auto" w:fill="FFFFFF" w:themeFill="background1"/>
          </w:tcPr>
          <w:p w14:paraId="69062BD5" w14:textId="77777777" w:rsidR="0066517F" w:rsidRDefault="0066517F">
            <w:pPr>
              <w:spacing w:line="240" w:lineRule="auto"/>
            </w:pPr>
          </w:p>
        </w:tc>
        <w:tc>
          <w:tcPr>
            <w:tcW w:w="1576" w:type="dxa"/>
            <w:gridSpan w:val="2"/>
            <w:shd w:val="clear" w:color="auto" w:fill="FFFFFF" w:themeFill="background1"/>
            <w:vAlign w:val="center"/>
          </w:tcPr>
          <w:p w14:paraId="69062BD6" w14:textId="77777777" w:rsidR="0066517F" w:rsidRDefault="003F2DAF">
            <w:pPr>
              <w:spacing w:line="240" w:lineRule="auto"/>
            </w:pPr>
            <w:r>
              <w:rPr>
                <w:color w:val="000000"/>
                <w:sz w:val="20"/>
                <w:szCs w:val="20"/>
              </w:rPr>
              <w:t>5%</w:t>
            </w:r>
          </w:p>
        </w:tc>
        <w:tc>
          <w:tcPr>
            <w:tcW w:w="1479" w:type="dxa"/>
            <w:shd w:val="clear" w:color="auto" w:fill="FFFFFF" w:themeFill="background1"/>
            <w:vAlign w:val="center"/>
          </w:tcPr>
          <w:p w14:paraId="69062BD7" w14:textId="77777777" w:rsidR="0066517F" w:rsidRDefault="003F2DAF">
            <w:pPr>
              <w:spacing w:line="240" w:lineRule="auto"/>
            </w:pPr>
            <w:r>
              <w:rPr>
                <w:color w:val="000000"/>
                <w:sz w:val="20"/>
                <w:szCs w:val="20"/>
              </w:rPr>
              <w:t>10%</w:t>
            </w:r>
          </w:p>
        </w:tc>
      </w:tr>
      <w:tr w:rsidR="0066517F" w14:paraId="69062BDF" w14:textId="77777777">
        <w:tc>
          <w:tcPr>
            <w:tcW w:w="1406" w:type="dxa"/>
            <w:vMerge/>
          </w:tcPr>
          <w:p w14:paraId="69062BD9" w14:textId="77777777" w:rsidR="0066517F" w:rsidRDefault="0066517F">
            <w:pPr>
              <w:spacing w:line="240" w:lineRule="auto"/>
            </w:pPr>
          </w:p>
        </w:tc>
        <w:tc>
          <w:tcPr>
            <w:tcW w:w="1180" w:type="dxa"/>
            <w:vMerge/>
          </w:tcPr>
          <w:p w14:paraId="69062BDA" w14:textId="77777777" w:rsidR="0066517F" w:rsidRDefault="0066517F">
            <w:pPr>
              <w:spacing w:line="240" w:lineRule="auto"/>
            </w:pPr>
          </w:p>
        </w:tc>
        <w:tc>
          <w:tcPr>
            <w:tcW w:w="986" w:type="dxa"/>
            <w:gridSpan w:val="2"/>
            <w:shd w:val="clear" w:color="auto" w:fill="FFFFFF" w:themeFill="background1"/>
          </w:tcPr>
          <w:p w14:paraId="69062BDB" w14:textId="77777777" w:rsidR="0066517F" w:rsidRDefault="003F2DAF">
            <w:pPr>
              <w:spacing w:line="240" w:lineRule="auto"/>
            </w:pPr>
            <w:r>
              <w:t>B</w:t>
            </w:r>
          </w:p>
        </w:tc>
        <w:tc>
          <w:tcPr>
            <w:tcW w:w="1669" w:type="dxa"/>
            <w:gridSpan w:val="2"/>
            <w:shd w:val="clear" w:color="auto" w:fill="FFFFFF" w:themeFill="background1"/>
          </w:tcPr>
          <w:p w14:paraId="69062BDC" w14:textId="77777777" w:rsidR="0066517F" w:rsidRDefault="0066517F">
            <w:pPr>
              <w:spacing w:line="240" w:lineRule="auto"/>
            </w:pPr>
          </w:p>
        </w:tc>
        <w:tc>
          <w:tcPr>
            <w:tcW w:w="1576" w:type="dxa"/>
            <w:gridSpan w:val="2"/>
            <w:shd w:val="clear" w:color="auto" w:fill="FFFFFF" w:themeFill="background1"/>
            <w:vAlign w:val="center"/>
          </w:tcPr>
          <w:p w14:paraId="69062BDD" w14:textId="77777777" w:rsidR="0066517F" w:rsidRDefault="003F2DAF">
            <w:pPr>
              <w:spacing w:line="240" w:lineRule="auto"/>
            </w:pPr>
            <w:r>
              <w:rPr>
                <w:color w:val="000000"/>
                <w:sz w:val="20"/>
                <w:szCs w:val="20"/>
              </w:rPr>
              <w:t>3%</w:t>
            </w:r>
          </w:p>
        </w:tc>
        <w:tc>
          <w:tcPr>
            <w:tcW w:w="1479" w:type="dxa"/>
            <w:shd w:val="clear" w:color="auto" w:fill="FFFFFF" w:themeFill="background1"/>
            <w:vAlign w:val="center"/>
          </w:tcPr>
          <w:p w14:paraId="69062BDE" w14:textId="77777777" w:rsidR="0066517F" w:rsidRDefault="003F2DAF">
            <w:pPr>
              <w:spacing w:line="240" w:lineRule="auto"/>
            </w:pPr>
            <w:r>
              <w:rPr>
                <w:color w:val="000000"/>
                <w:sz w:val="20"/>
                <w:szCs w:val="20"/>
              </w:rPr>
              <w:t>5%</w:t>
            </w:r>
          </w:p>
        </w:tc>
      </w:tr>
      <w:tr w:rsidR="0066517F" w14:paraId="69062BE6" w14:textId="77777777">
        <w:tc>
          <w:tcPr>
            <w:tcW w:w="1406" w:type="dxa"/>
            <w:vMerge/>
          </w:tcPr>
          <w:p w14:paraId="69062BE0" w14:textId="77777777" w:rsidR="0066517F" w:rsidRDefault="0066517F">
            <w:pPr>
              <w:spacing w:line="240" w:lineRule="auto"/>
            </w:pPr>
          </w:p>
        </w:tc>
        <w:tc>
          <w:tcPr>
            <w:tcW w:w="1180" w:type="dxa"/>
            <w:vMerge/>
          </w:tcPr>
          <w:p w14:paraId="69062BE1" w14:textId="77777777" w:rsidR="0066517F" w:rsidRDefault="0066517F">
            <w:pPr>
              <w:spacing w:line="240" w:lineRule="auto"/>
            </w:pPr>
          </w:p>
        </w:tc>
        <w:tc>
          <w:tcPr>
            <w:tcW w:w="986" w:type="dxa"/>
            <w:gridSpan w:val="2"/>
            <w:shd w:val="clear" w:color="auto" w:fill="FFFFFF" w:themeFill="background1"/>
          </w:tcPr>
          <w:p w14:paraId="69062BE2" w14:textId="77777777" w:rsidR="0066517F" w:rsidRDefault="003F2DAF">
            <w:pPr>
              <w:spacing w:line="240" w:lineRule="auto"/>
            </w:pPr>
            <w:r>
              <w:t>C</w:t>
            </w:r>
          </w:p>
        </w:tc>
        <w:tc>
          <w:tcPr>
            <w:tcW w:w="1669" w:type="dxa"/>
            <w:gridSpan w:val="2"/>
            <w:shd w:val="clear" w:color="auto" w:fill="FFFFFF" w:themeFill="background1"/>
          </w:tcPr>
          <w:p w14:paraId="69062BE3" w14:textId="77777777" w:rsidR="0066517F" w:rsidRDefault="0066517F">
            <w:pPr>
              <w:spacing w:line="240" w:lineRule="auto"/>
            </w:pPr>
          </w:p>
        </w:tc>
        <w:tc>
          <w:tcPr>
            <w:tcW w:w="1576" w:type="dxa"/>
            <w:gridSpan w:val="2"/>
            <w:shd w:val="clear" w:color="auto" w:fill="FFFFFF" w:themeFill="background1"/>
            <w:vAlign w:val="center"/>
          </w:tcPr>
          <w:p w14:paraId="69062BE4" w14:textId="77777777" w:rsidR="0066517F" w:rsidRDefault="003F2DAF">
            <w:pPr>
              <w:spacing w:line="240" w:lineRule="auto"/>
            </w:pPr>
            <w:r>
              <w:rPr>
                <w:color w:val="000000"/>
                <w:sz w:val="20"/>
                <w:szCs w:val="20"/>
              </w:rPr>
              <w:t>4%</w:t>
            </w:r>
          </w:p>
        </w:tc>
        <w:tc>
          <w:tcPr>
            <w:tcW w:w="1479" w:type="dxa"/>
            <w:shd w:val="clear" w:color="auto" w:fill="FFFFFF" w:themeFill="background1"/>
            <w:vAlign w:val="center"/>
          </w:tcPr>
          <w:p w14:paraId="69062BE5" w14:textId="77777777" w:rsidR="0066517F" w:rsidRDefault="003F2DAF">
            <w:pPr>
              <w:spacing w:line="240" w:lineRule="auto"/>
            </w:pPr>
            <w:r>
              <w:rPr>
                <w:color w:val="000000"/>
                <w:sz w:val="20"/>
                <w:szCs w:val="20"/>
              </w:rPr>
              <w:t>1%</w:t>
            </w:r>
          </w:p>
        </w:tc>
      </w:tr>
      <w:tr w:rsidR="0066517F" w14:paraId="69062BED" w14:textId="77777777">
        <w:tc>
          <w:tcPr>
            <w:tcW w:w="1406" w:type="dxa"/>
            <w:vMerge/>
          </w:tcPr>
          <w:p w14:paraId="69062BE7" w14:textId="77777777" w:rsidR="0066517F" w:rsidRDefault="0066517F">
            <w:pPr>
              <w:spacing w:line="240" w:lineRule="auto"/>
            </w:pPr>
          </w:p>
        </w:tc>
        <w:tc>
          <w:tcPr>
            <w:tcW w:w="1180" w:type="dxa"/>
            <w:vMerge w:val="restart"/>
          </w:tcPr>
          <w:p w14:paraId="69062BE8" w14:textId="77777777" w:rsidR="0066517F" w:rsidRDefault="003F2DAF">
            <w:pPr>
              <w:spacing w:line="240" w:lineRule="auto"/>
            </w:pPr>
            <w:r>
              <w:t>40%-69%</w:t>
            </w:r>
          </w:p>
        </w:tc>
        <w:tc>
          <w:tcPr>
            <w:tcW w:w="986" w:type="dxa"/>
            <w:gridSpan w:val="2"/>
            <w:shd w:val="clear" w:color="auto" w:fill="FFFFFF" w:themeFill="background1"/>
          </w:tcPr>
          <w:p w14:paraId="69062BE9" w14:textId="77777777" w:rsidR="0066517F" w:rsidRDefault="003F2DAF">
            <w:pPr>
              <w:spacing w:line="240" w:lineRule="auto"/>
            </w:pPr>
            <w:r>
              <w:t>A</w:t>
            </w:r>
          </w:p>
        </w:tc>
        <w:tc>
          <w:tcPr>
            <w:tcW w:w="1669" w:type="dxa"/>
            <w:gridSpan w:val="2"/>
            <w:shd w:val="clear" w:color="auto" w:fill="FFFFFF" w:themeFill="background1"/>
          </w:tcPr>
          <w:p w14:paraId="69062BEA" w14:textId="77777777" w:rsidR="0066517F" w:rsidRDefault="0066517F">
            <w:pPr>
              <w:spacing w:line="240" w:lineRule="auto"/>
            </w:pPr>
          </w:p>
        </w:tc>
        <w:tc>
          <w:tcPr>
            <w:tcW w:w="1576" w:type="dxa"/>
            <w:gridSpan w:val="2"/>
            <w:shd w:val="clear" w:color="auto" w:fill="FFFFFF" w:themeFill="background1"/>
            <w:vAlign w:val="center"/>
          </w:tcPr>
          <w:p w14:paraId="69062BEB" w14:textId="77777777" w:rsidR="0066517F" w:rsidRDefault="003F2DAF">
            <w:pPr>
              <w:spacing w:line="240" w:lineRule="auto"/>
            </w:pPr>
            <w:r>
              <w:rPr>
                <w:color w:val="000000"/>
                <w:sz w:val="20"/>
                <w:szCs w:val="20"/>
              </w:rPr>
              <w:t>7%</w:t>
            </w:r>
          </w:p>
        </w:tc>
        <w:tc>
          <w:tcPr>
            <w:tcW w:w="1479" w:type="dxa"/>
            <w:shd w:val="clear" w:color="auto" w:fill="FFFFFF" w:themeFill="background1"/>
            <w:vAlign w:val="center"/>
          </w:tcPr>
          <w:p w14:paraId="69062BEC" w14:textId="77777777" w:rsidR="0066517F" w:rsidRDefault="003F2DAF">
            <w:pPr>
              <w:spacing w:line="240" w:lineRule="auto"/>
            </w:pPr>
            <w:r>
              <w:rPr>
                <w:color w:val="000000"/>
                <w:sz w:val="20"/>
                <w:szCs w:val="20"/>
              </w:rPr>
              <w:t>17%</w:t>
            </w:r>
          </w:p>
        </w:tc>
      </w:tr>
      <w:tr w:rsidR="0066517F" w14:paraId="69062BF4" w14:textId="77777777">
        <w:tc>
          <w:tcPr>
            <w:tcW w:w="1406" w:type="dxa"/>
            <w:vMerge/>
          </w:tcPr>
          <w:p w14:paraId="69062BEE" w14:textId="77777777" w:rsidR="0066517F" w:rsidRDefault="0066517F">
            <w:pPr>
              <w:spacing w:line="240" w:lineRule="auto"/>
            </w:pPr>
          </w:p>
        </w:tc>
        <w:tc>
          <w:tcPr>
            <w:tcW w:w="1180" w:type="dxa"/>
            <w:vMerge/>
          </w:tcPr>
          <w:p w14:paraId="69062BEF" w14:textId="77777777" w:rsidR="0066517F" w:rsidRDefault="0066517F">
            <w:pPr>
              <w:spacing w:line="240" w:lineRule="auto"/>
            </w:pPr>
          </w:p>
        </w:tc>
        <w:tc>
          <w:tcPr>
            <w:tcW w:w="986" w:type="dxa"/>
            <w:gridSpan w:val="2"/>
            <w:shd w:val="clear" w:color="auto" w:fill="FFFFFF" w:themeFill="background1"/>
          </w:tcPr>
          <w:p w14:paraId="69062BF0" w14:textId="77777777" w:rsidR="0066517F" w:rsidRDefault="003F2DAF">
            <w:pPr>
              <w:spacing w:line="240" w:lineRule="auto"/>
            </w:pPr>
            <w:r>
              <w:t>B</w:t>
            </w:r>
          </w:p>
        </w:tc>
        <w:tc>
          <w:tcPr>
            <w:tcW w:w="1669" w:type="dxa"/>
            <w:gridSpan w:val="2"/>
            <w:shd w:val="clear" w:color="auto" w:fill="FFFFFF" w:themeFill="background1"/>
          </w:tcPr>
          <w:p w14:paraId="69062BF1" w14:textId="77777777" w:rsidR="0066517F" w:rsidRDefault="0066517F">
            <w:pPr>
              <w:spacing w:line="240" w:lineRule="auto"/>
            </w:pPr>
          </w:p>
        </w:tc>
        <w:tc>
          <w:tcPr>
            <w:tcW w:w="1576" w:type="dxa"/>
            <w:gridSpan w:val="2"/>
            <w:shd w:val="clear" w:color="auto" w:fill="FFFFFF" w:themeFill="background1"/>
            <w:vAlign w:val="center"/>
          </w:tcPr>
          <w:p w14:paraId="69062BF2" w14:textId="77777777" w:rsidR="0066517F" w:rsidRDefault="003F2DAF">
            <w:pPr>
              <w:spacing w:line="240" w:lineRule="auto"/>
            </w:pPr>
            <w:r>
              <w:rPr>
                <w:color w:val="000000"/>
                <w:sz w:val="20"/>
                <w:szCs w:val="20"/>
              </w:rPr>
              <w:t>8%</w:t>
            </w:r>
          </w:p>
        </w:tc>
        <w:tc>
          <w:tcPr>
            <w:tcW w:w="1479" w:type="dxa"/>
            <w:shd w:val="clear" w:color="auto" w:fill="FFFFFF" w:themeFill="background1"/>
            <w:vAlign w:val="center"/>
          </w:tcPr>
          <w:p w14:paraId="69062BF3" w14:textId="77777777" w:rsidR="0066517F" w:rsidRDefault="003F2DAF">
            <w:pPr>
              <w:spacing w:line="240" w:lineRule="auto"/>
            </w:pPr>
            <w:r>
              <w:rPr>
                <w:color w:val="000000"/>
                <w:sz w:val="20"/>
                <w:szCs w:val="20"/>
              </w:rPr>
              <w:t>23%</w:t>
            </w:r>
          </w:p>
        </w:tc>
      </w:tr>
      <w:tr w:rsidR="0066517F" w14:paraId="69062BFB" w14:textId="77777777">
        <w:tc>
          <w:tcPr>
            <w:tcW w:w="1406" w:type="dxa"/>
            <w:vMerge/>
          </w:tcPr>
          <w:p w14:paraId="69062BF5" w14:textId="77777777" w:rsidR="0066517F" w:rsidRDefault="0066517F">
            <w:pPr>
              <w:spacing w:line="240" w:lineRule="auto"/>
            </w:pPr>
          </w:p>
        </w:tc>
        <w:tc>
          <w:tcPr>
            <w:tcW w:w="1180" w:type="dxa"/>
            <w:vMerge/>
          </w:tcPr>
          <w:p w14:paraId="69062BF6" w14:textId="77777777" w:rsidR="0066517F" w:rsidRDefault="0066517F">
            <w:pPr>
              <w:spacing w:line="240" w:lineRule="auto"/>
            </w:pPr>
          </w:p>
        </w:tc>
        <w:tc>
          <w:tcPr>
            <w:tcW w:w="986" w:type="dxa"/>
            <w:gridSpan w:val="2"/>
            <w:shd w:val="clear" w:color="auto" w:fill="FFFFFF" w:themeFill="background1"/>
          </w:tcPr>
          <w:p w14:paraId="69062BF7" w14:textId="77777777" w:rsidR="0066517F" w:rsidRDefault="003F2DAF">
            <w:pPr>
              <w:spacing w:line="240" w:lineRule="auto"/>
            </w:pPr>
            <w:r>
              <w:t>C</w:t>
            </w:r>
          </w:p>
        </w:tc>
        <w:tc>
          <w:tcPr>
            <w:tcW w:w="1669" w:type="dxa"/>
            <w:gridSpan w:val="2"/>
            <w:shd w:val="clear" w:color="auto" w:fill="FFFFFF" w:themeFill="background1"/>
          </w:tcPr>
          <w:p w14:paraId="69062BF8" w14:textId="77777777" w:rsidR="0066517F" w:rsidRDefault="0066517F">
            <w:pPr>
              <w:spacing w:line="240" w:lineRule="auto"/>
            </w:pPr>
          </w:p>
        </w:tc>
        <w:tc>
          <w:tcPr>
            <w:tcW w:w="1576" w:type="dxa"/>
            <w:gridSpan w:val="2"/>
            <w:shd w:val="clear" w:color="auto" w:fill="FFFFFF" w:themeFill="background1"/>
            <w:vAlign w:val="center"/>
          </w:tcPr>
          <w:p w14:paraId="69062BF9" w14:textId="77777777" w:rsidR="0066517F" w:rsidRDefault="003F2DAF">
            <w:pPr>
              <w:spacing w:line="240" w:lineRule="auto"/>
            </w:pPr>
            <w:r>
              <w:rPr>
                <w:color w:val="000000"/>
                <w:sz w:val="20"/>
                <w:szCs w:val="20"/>
              </w:rPr>
              <w:t>-1%</w:t>
            </w:r>
          </w:p>
        </w:tc>
        <w:tc>
          <w:tcPr>
            <w:tcW w:w="1479" w:type="dxa"/>
            <w:shd w:val="clear" w:color="auto" w:fill="FFFFFF" w:themeFill="background1"/>
            <w:vAlign w:val="center"/>
          </w:tcPr>
          <w:p w14:paraId="69062BFA" w14:textId="77777777" w:rsidR="0066517F" w:rsidRDefault="003F2DAF">
            <w:pPr>
              <w:spacing w:line="240" w:lineRule="auto"/>
            </w:pPr>
            <w:r>
              <w:rPr>
                <w:color w:val="000000"/>
                <w:sz w:val="20"/>
                <w:szCs w:val="20"/>
              </w:rPr>
              <w:t>5%</w:t>
            </w:r>
          </w:p>
        </w:tc>
      </w:tr>
      <w:tr w:rsidR="0066517F" w14:paraId="69062C02" w14:textId="77777777">
        <w:tc>
          <w:tcPr>
            <w:tcW w:w="1406" w:type="dxa"/>
            <w:vMerge/>
          </w:tcPr>
          <w:p w14:paraId="69062BFC" w14:textId="77777777" w:rsidR="0066517F" w:rsidRDefault="0066517F">
            <w:pPr>
              <w:spacing w:line="240" w:lineRule="auto"/>
            </w:pPr>
          </w:p>
        </w:tc>
        <w:tc>
          <w:tcPr>
            <w:tcW w:w="1180" w:type="dxa"/>
            <w:vMerge w:val="restart"/>
          </w:tcPr>
          <w:p w14:paraId="69062BFD" w14:textId="77777777" w:rsidR="0066517F" w:rsidRDefault="003F2DAF">
            <w:pPr>
              <w:spacing w:line="240" w:lineRule="auto"/>
            </w:pPr>
            <w:r>
              <w:t>&gt;=70%</w:t>
            </w:r>
          </w:p>
        </w:tc>
        <w:tc>
          <w:tcPr>
            <w:tcW w:w="986" w:type="dxa"/>
            <w:gridSpan w:val="2"/>
            <w:shd w:val="clear" w:color="auto" w:fill="FFFFFF" w:themeFill="background1"/>
          </w:tcPr>
          <w:p w14:paraId="69062BFE" w14:textId="77777777" w:rsidR="0066517F" w:rsidRDefault="003F2DAF">
            <w:pPr>
              <w:spacing w:line="240" w:lineRule="auto"/>
            </w:pPr>
            <w:r>
              <w:t>A</w:t>
            </w:r>
          </w:p>
        </w:tc>
        <w:tc>
          <w:tcPr>
            <w:tcW w:w="1669" w:type="dxa"/>
            <w:gridSpan w:val="2"/>
            <w:shd w:val="clear" w:color="auto" w:fill="FFFFFF" w:themeFill="background1"/>
          </w:tcPr>
          <w:p w14:paraId="69062BFF" w14:textId="77777777" w:rsidR="0066517F" w:rsidRDefault="0066517F">
            <w:pPr>
              <w:spacing w:line="240" w:lineRule="auto"/>
            </w:pPr>
          </w:p>
        </w:tc>
        <w:tc>
          <w:tcPr>
            <w:tcW w:w="1576" w:type="dxa"/>
            <w:gridSpan w:val="2"/>
            <w:shd w:val="clear" w:color="auto" w:fill="FFFFFF" w:themeFill="background1"/>
            <w:vAlign w:val="center"/>
          </w:tcPr>
          <w:p w14:paraId="69062C00" w14:textId="77777777" w:rsidR="0066517F" w:rsidRDefault="003F2DAF">
            <w:pPr>
              <w:spacing w:line="240" w:lineRule="auto"/>
              <w:rPr>
                <w:color w:val="A6A6A6" w:themeColor="background1" w:themeShade="A6"/>
              </w:rPr>
            </w:pPr>
            <w:r>
              <w:rPr>
                <w:color w:val="A6A6A6" w:themeColor="background1" w:themeShade="A6"/>
                <w:sz w:val="20"/>
                <w:szCs w:val="20"/>
              </w:rPr>
              <w:t>37%</w:t>
            </w:r>
          </w:p>
        </w:tc>
        <w:tc>
          <w:tcPr>
            <w:tcW w:w="1479" w:type="dxa"/>
            <w:shd w:val="clear" w:color="auto" w:fill="FFFFFF" w:themeFill="background1"/>
            <w:vAlign w:val="center"/>
          </w:tcPr>
          <w:p w14:paraId="69062C01" w14:textId="77777777" w:rsidR="0066517F" w:rsidRDefault="003F2DAF">
            <w:pPr>
              <w:spacing w:line="240" w:lineRule="auto"/>
            </w:pPr>
            <w:r>
              <w:rPr>
                <w:color w:val="000000"/>
                <w:sz w:val="20"/>
                <w:szCs w:val="20"/>
              </w:rPr>
              <w:t>31%</w:t>
            </w:r>
          </w:p>
        </w:tc>
      </w:tr>
      <w:tr w:rsidR="0066517F" w14:paraId="69062C09" w14:textId="77777777">
        <w:tc>
          <w:tcPr>
            <w:tcW w:w="1406" w:type="dxa"/>
            <w:vMerge/>
          </w:tcPr>
          <w:p w14:paraId="69062C03" w14:textId="77777777" w:rsidR="0066517F" w:rsidRDefault="0066517F">
            <w:pPr>
              <w:spacing w:line="240" w:lineRule="auto"/>
            </w:pPr>
          </w:p>
        </w:tc>
        <w:tc>
          <w:tcPr>
            <w:tcW w:w="1180" w:type="dxa"/>
            <w:vMerge/>
          </w:tcPr>
          <w:p w14:paraId="69062C04" w14:textId="77777777" w:rsidR="0066517F" w:rsidRDefault="0066517F">
            <w:pPr>
              <w:spacing w:line="240" w:lineRule="auto"/>
            </w:pPr>
          </w:p>
        </w:tc>
        <w:tc>
          <w:tcPr>
            <w:tcW w:w="986" w:type="dxa"/>
            <w:gridSpan w:val="2"/>
            <w:shd w:val="clear" w:color="auto" w:fill="FFFFFF" w:themeFill="background1"/>
          </w:tcPr>
          <w:p w14:paraId="69062C05" w14:textId="77777777" w:rsidR="0066517F" w:rsidRDefault="003F2DAF">
            <w:pPr>
              <w:spacing w:line="240" w:lineRule="auto"/>
            </w:pPr>
            <w:r>
              <w:t>B</w:t>
            </w:r>
          </w:p>
        </w:tc>
        <w:tc>
          <w:tcPr>
            <w:tcW w:w="1669" w:type="dxa"/>
            <w:gridSpan w:val="2"/>
            <w:shd w:val="clear" w:color="auto" w:fill="FFFFFF" w:themeFill="background1"/>
          </w:tcPr>
          <w:p w14:paraId="69062C06" w14:textId="77777777" w:rsidR="0066517F" w:rsidRDefault="0066517F">
            <w:pPr>
              <w:spacing w:line="240" w:lineRule="auto"/>
            </w:pPr>
          </w:p>
        </w:tc>
        <w:tc>
          <w:tcPr>
            <w:tcW w:w="1576" w:type="dxa"/>
            <w:gridSpan w:val="2"/>
            <w:shd w:val="clear" w:color="auto" w:fill="FFFFFF" w:themeFill="background1"/>
            <w:vAlign w:val="center"/>
          </w:tcPr>
          <w:p w14:paraId="69062C07" w14:textId="77777777" w:rsidR="0066517F" w:rsidRDefault="003F2DAF">
            <w:pPr>
              <w:spacing w:line="240" w:lineRule="auto"/>
              <w:rPr>
                <w:color w:val="A6A6A6" w:themeColor="background1" w:themeShade="A6"/>
              </w:rPr>
            </w:pPr>
            <w:r>
              <w:rPr>
                <w:color w:val="000000" w:themeColor="text1"/>
                <w:sz w:val="20"/>
                <w:szCs w:val="20"/>
              </w:rPr>
              <w:t>10%</w:t>
            </w:r>
          </w:p>
        </w:tc>
        <w:tc>
          <w:tcPr>
            <w:tcW w:w="1479" w:type="dxa"/>
            <w:shd w:val="clear" w:color="auto" w:fill="FFFFFF" w:themeFill="background1"/>
            <w:vAlign w:val="center"/>
          </w:tcPr>
          <w:p w14:paraId="69062C08" w14:textId="77777777" w:rsidR="0066517F" w:rsidRDefault="003F2DAF">
            <w:pPr>
              <w:spacing w:line="240" w:lineRule="auto"/>
            </w:pPr>
            <w:r>
              <w:rPr>
                <w:color w:val="000000"/>
                <w:sz w:val="20"/>
                <w:szCs w:val="20"/>
              </w:rPr>
              <w:t>30%</w:t>
            </w:r>
          </w:p>
        </w:tc>
      </w:tr>
      <w:tr w:rsidR="0066517F" w14:paraId="69062C10" w14:textId="77777777">
        <w:tc>
          <w:tcPr>
            <w:tcW w:w="1406" w:type="dxa"/>
            <w:vMerge/>
          </w:tcPr>
          <w:p w14:paraId="69062C0A" w14:textId="77777777" w:rsidR="0066517F" w:rsidRDefault="0066517F">
            <w:pPr>
              <w:spacing w:line="240" w:lineRule="auto"/>
            </w:pPr>
          </w:p>
        </w:tc>
        <w:tc>
          <w:tcPr>
            <w:tcW w:w="1180" w:type="dxa"/>
            <w:vMerge/>
          </w:tcPr>
          <w:p w14:paraId="69062C0B" w14:textId="77777777" w:rsidR="0066517F" w:rsidRDefault="0066517F">
            <w:pPr>
              <w:spacing w:line="240" w:lineRule="auto"/>
            </w:pPr>
          </w:p>
        </w:tc>
        <w:tc>
          <w:tcPr>
            <w:tcW w:w="986" w:type="dxa"/>
            <w:gridSpan w:val="2"/>
            <w:shd w:val="clear" w:color="auto" w:fill="FFFFFF" w:themeFill="background1"/>
          </w:tcPr>
          <w:p w14:paraId="69062C0C" w14:textId="77777777" w:rsidR="0066517F" w:rsidRDefault="003F2DAF">
            <w:pPr>
              <w:spacing w:line="240" w:lineRule="auto"/>
            </w:pPr>
            <w:r>
              <w:t>C</w:t>
            </w:r>
          </w:p>
        </w:tc>
        <w:tc>
          <w:tcPr>
            <w:tcW w:w="1669" w:type="dxa"/>
            <w:gridSpan w:val="2"/>
            <w:shd w:val="clear" w:color="auto" w:fill="FFFFFF" w:themeFill="background1"/>
          </w:tcPr>
          <w:p w14:paraId="69062C0D" w14:textId="77777777" w:rsidR="0066517F" w:rsidRDefault="0066517F">
            <w:pPr>
              <w:spacing w:line="240" w:lineRule="auto"/>
            </w:pPr>
          </w:p>
        </w:tc>
        <w:tc>
          <w:tcPr>
            <w:tcW w:w="1576" w:type="dxa"/>
            <w:gridSpan w:val="2"/>
            <w:shd w:val="clear" w:color="auto" w:fill="FFFFFF" w:themeFill="background1"/>
            <w:vAlign w:val="center"/>
          </w:tcPr>
          <w:p w14:paraId="69062C0E" w14:textId="77777777" w:rsidR="0066517F" w:rsidRDefault="003F2DAF">
            <w:pPr>
              <w:spacing w:line="240" w:lineRule="auto"/>
              <w:rPr>
                <w:color w:val="A6A6A6" w:themeColor="background1" w:themeShade="A6"/>
              </w:rPr>
            </w:pPr>
            <w:commentRangeStart w:id="261"/>
            <w:r>
              <w:rPr>
                <w:color w:val="A6A6A6" w:themeColor="background1" w:themeShade="A6"/>
                <w:sz w:val="20"/>
                <w:szCs w:val="20"/>
              </w:rPr>
              <w:t>40%</w:t>
            </w:r>
            <w:commentRangeEnd w:id="261"/>
            <w:r>
              <w:rPr>
                <w:rStyle w:val="afe"/>
              </w:rPr>
              <w:commentReference w:id="261"/>
            </w:r>
          </w:p>
        </w:tc>
        <w:tc>
          <w:tcPr>
            <w:tcW w:w="1479" w:type="dxa"/>
            <w:shd w:val="clear" w:color="auto" w:fill="FFFFFF" w:themeFill="background1"/>
            <w:vAlign w:val="center"/>
          </w:tcPr>
          <w:p w14:paraId="69062C0F" w14:textId="77777777" w:rsidR="0066517F" w:rsidRDefault="003F2DAF">
            <w:pPr>
              <w:spacing w:line="240" w:lineRule="auto"/>
            </w:pPr>
            <w:r>
              <w:rPr>
                <w:color w:val="000000"/>
                <w:sz w:val="20"/>
                <w:szCs w:val="20"/>
              </w:rPr>
              <w:t>15%</w:t>
            </w:r>
          </w:p>
        </w:tc>
      </w:tr>
      <w:tr w:rsidR="0066517F" w14:paraId="69062C17" w14:textId="77777777">
        <w:tc>
          <w:tcPr>
            <w:tcW w:w="1406" w:type="dxa"/>
            <w:vMerge w:val="restart"/>
          </w:tcPr>
          <w:p w14:paraId="69062C11" w14:textId="77777777" w:rsidR="0066517F" w:rsidRDefault="003F2DAF">
            <w:pPr>
              <w:spacing w:line="240" w:lineRule="auto"/>
            </w:pPr>
            <w:r>
              <w:t>Apple#1</w:t>
            </w:r>
          </w:p>
        </w:tc>
        <w:tc>
          <w:tcPr>
            <w:tcW w:w="1180" w:type="dxa"/>
            <w:vMerge w:val="restart"/>
          </w:tcPr>
          <w:p w14:paraId="69062C12" w14:textId="77777777" w:rsidR="0066517F" w:rsidRDefault="003F2DAF">
            <w:pPr>
              <w:spacing w:line="240" w:lineRule="auto"/>
            </w:pPr>
            <w:r>
              <w:t>&lt;=39%</w:t>
            </w:r>
          </w:p>
        </w:tc>
        <w:tc>
          <w:tcPr>
            <w:tcW w:w="986" w:type="dxa"/>
            <w:gridSpan w:val="2"/>
            <w:shd w:val="clear" w:color="auto" w:fill="FFFFFF" w:themeFill="background1"/>
          </w:tcPr>
          <w:p w14:paraId="69062C13" w14:textId="77777777" w:rsidR="0066517F" w:rsidRDefault="003F2DAF">
            <w:pPr>
              <w:spacing w:line="240" w:lineRule="auto"/>
            </w:pPr>
            <w:r>
              <w:t>A</w:t>
            </w:r>
          </w:p>
        </w:tc>
        <w:tc>
          <w:tcPr>
            <w:tcW w:w="1669" w:type="dxa"/>
            <w:gridSpan w:val="2"/>
            <w:shd w:val="clear" w:color="auto" w:fill="FFFFFF" w:themeFill="background1"/>
          </w:tcPr>
          <w:p w14:paraId="69062C14" w14:textId="77777777" w:rsidR="0066517F" w:rsidRDefault="0066517F">
            <w:pPr>
              <w:spacing w:line="240" w:lineRule="auto"/>
            </w:pPr>
          </w:p>
        </w:tc>
        <w:tc>
          <w:tcPr>
            <w:tcW w:w="1576" w:type="dxa"/>
            <w:gridSpan w:val="2"/>
            <w:shd w:val="clear" w:color="auto" w:fill="FFFFFF" w:themeFill="background1"/>
          </w:tcPr>
          <w:p w14:paraId="69062C15" w14:textId="77777777" w:rsidR="0066517F" w:rsidRDefault="0066517F">
            <w:pPr>
              <w:spacing w:line="240" w:lineRule="auto"/>
            </w:pPr>
          </w:p>
        </w:tc>
        <w:tc>
          <w:tcPr>
            <w:tcW w:w="1479" w:type="dxa"/>
            <w:shd w:val="clear" w:color="auto" w:fill="FFFFFF" w:themeFill="background1"/>
            <w:vAlign w:val="center"/>
          </w:tcPr>
          <w:p w14:paraId="69062C16" w14:textId="77777777" w:rsidR="0066517F" w:rsidRDefault="003F2DAF">
            <w:pPr>
              <w:spacing w:line="240" w:lineRule="auto"/>
            </w:pPr>
            <w:r>
              <w:rPr>
                <w:sz w:val="20"/>
                <w:szCs w:val="20"/>
              </w:rPr>
              <w:t>8%</w:t>
            </w:r>
          </w:p>
        </w:tc>
      </w:tr>
      <w:tr w:rsidR="0066517F" w14:paraId="69062C1E" w14:textId="77777777">
        <w:tc>
          <w:tcPr>
            <w:tcW w:w="1406" w:type="dxa"/>
            <w:vMerge/>
          </w:tcPr>
          <w:p w14:paraId="69062C18" w14:textId="77777777" w:rsidR="0066517F" w:rsidRDefault="0066517F">
            <w:pPr>
              <w:spacing w:line="240" w:lineRule="auto"/>
            </w:pPr>
          </w:p>
        </w:tc>
        <w:tc>
          <w:tcPr>
            <w:tcW w:w="1180" w:type="dxa"/>
            <w:vMerge/>
          </w:tcPr>
          <w:p w14:paraId="69062C19" w14:textId="77777777" w:rsidR="0066517F" w:rsidRDefault="0066517F">
            <w:pPr>
              <w:spacing w:line="240" w:lineRule="auto"/>
            </w:pPr>
          </w:p>
        </w:tc>
        <w:tc>
          <w:tcPr>
            <w:tcW w:w="986" w:type="dxa"/>
            <w:gridSpan w:val="2"/>
            <w:shd w:val="clear" w:color="auto" w:fill="FFFFFF" w:themeFill="background1"/>
          </w:tcPr>
          <w:p w14:paraId="69062C1A" w14:textId="77777777" w:rsidR="0066517F" w:rsidRDefault="003F2DAF">
            <w:pPr>
              <w:spacing w:line="240" w:lineRule="auto"/>
            </w:pPr>
            <w:r>
              <w:t>B</w:t>
            </w:r>
          </w:p>
        </w:tc>
        <w:tc>
          <w:tcPr>
            <w:tcW w:w="1669" w:type="dxa"/>
            <w:gridSpan w:val="2"/>
            <w:shd w:val="clear" w:color="auto" w:fill="FFFFFF" w:themeFill="background1"/>
          </w:tcPr>
          <w:p w14:paraId="69062C1B" w14:textId="77777777" w:rsidR="0066517F" w:rsidRDefault="0066517F">
            <w:pPr>
              <w:spacing w:line="240" w:lineRule="auto"/>
            </w:pPr>
          </w:p>
        </w:tc>
        <w:tc>
          <w:tcPr>
            <w:tcW w:w="1576" w:type="dxa"/>
            <w:gridSpan w:val="2"/>
            <w:shd w:val="clear" w:color="auto" w:fill="FFFFFF" w:themeFill="background1"/>
          </w:tcPr>
          <w:p w14:paraId="69062C1C" w14:textId="77777777" w:rsidR="0066517F" w:rsidRDefault="0066517F">
            <w:pPr>
              <w:spacing w:line="240" w:lineRule="auto"/>
            </w:pPr>
          </w:p>
        </w:tc>
        <w:tc>
          <w:tcPr>
            <w:tcW w:w="1479" w:type="dxa"/>
            <w:shd w:val="clear" w:color="auto" w:fill="FFFFFF" w:themeFill="background1"/>
            <w:vAlign w:val="center"/>
          </w:tcPr>
          <w:p w14:paraId="69062C1D" w14:textId="77777777" w:rsidR="0066517F" w:rsidRDefault="0066517F">
            <w:pPr>
              <w:spacing w:line="240" w:lineRule="auto"/>
            </w:pPr>
          </w:p>
        </w:tc>
      </w:tr>
      <w:tr w:rsidR="0066517F" w14:paraId="69062C25" w14:textId="77777777">
        <w:tc>
          <w:tcPr>
            <w:tcW w:w="1406" w:type="dxa"/>
            <w:vMerge/>
          </w:tcPr>
          <w:p w14:paraId="69062C1F" w14:textId="77777777" w:rsidR="0066517F" w:rsidRDefault="0066517F">
            <w:pPr>
              <w:spacing w:line="240" w:lineRule="auto"/>
            </w:pPr>
          </w:p>
        </w:tc>
        <w:tc>
          <w:tcPr>
            <w:tcW w:w="1180" w:type="dxa"/>
            <w:vMerge/>
          </w:tcPr>
          <w:p w14:paraId="69062C20" w14:textId="77777777" w:rsidR="0066517F" w:rsidRDefault="0066517F">
            <w:pPr>
              <w:spacing w:line="240" w:lineRule="auto"/>
            </w:pPr>
          </w:p>
        </w:tc>
        <w:tc>
          <w:tcPr>
            <w:tcW w:w="986" w:type="dxa"/>
            <w:gridSpan w:val="2"/>
            <w:shd w:val="clear" w:color="auto" w:fill="FFFFFF" w:themeFill="background1"/>
          </w:tcPr>
          <w:p w14:paraId="69062C21" w14:textId="77777777" w:rsidR="0066517F" w:rsidRDefault="003F2DAF">
            <w:pPr>
              <w:spacing w:line="240" w:lineRule="auto"/>
            </w:pPr>
            <w:r>
              <w:t>C</w:t>
            </w:r>
          </w:p>
        </w:tc>
        <w:tc>
          <w:tcPr>
            <w:tcW w:w="1669" w:type="dxa"/>
            <w:gridSpan w:val="2"/>
            <w:shd w:val="clear" w:color="auto" w:fill="FFFFFF" w:themeFill="background1"/>
          </w:tcPr>
          <w:p w14:paraId="69062C22" w14:textId="77777777" w:rsidR="0066517F" w:rsidRDefault="0066517F">
            <w:pPr>
              <w:spacing w:line="240" w:lineRule="auto"/>
            </w:pPr>
          </w:p>
        </w:tc>
        <w:tc>
          <w:tcPr>
            <w:tcW w:w="1576" w:type="dxa"/>
            <w:gridSpan w:val="2"/>
            <w:shd w:val="clear" w:color="auto" w:fill="FFFFFF" w:themeFill="background1"/>
          </w:tcPr>
          <w:p w14:paraId="69062C23" w14:textId="77777777" w:rsidR="0066517F" w:rsidRDefault="0066517F">
            <w:pPr>
              <w:spacing w:line="240" w:lineRule="auto"/>
            </w:pPr>
          </w:p>
        </w:tc>
        <w:tc>
          <w:tcPr>
            <w:tcW w:w="1479" w:type="dxa"/>
            <w:shd w:val="clear" w:color="auto" w:fill="FFFFFF" w:themeFill="background1"/>
            <w:vAlign w:val="center"/>
          </w:tcPr>
          <w:p w14:paraId="69062C24" w14:textId="77777777" w:rsidR="0066517F" w:rsidRDefault="003F2DAF">
            <w:pPr>
              <w:spacing w:line="240" w:lineRule="auto"/>
            </w:pPr>
            <w:r>
              <w:rPr>
                <w:sz w:val="20"/>
                <w:szCs w:val="20"/>
              </w:rPr>
              <w:t>-1.60%</w:t>
            </w:r>
          </w:p>
        </w:tc>
      </w:tr>
      <w:tr w:rsidR="0066517F" w14:paraId="69062C2C" w14:textId="77777777">
        <w:tc>
          <w:tcPr>
            <w:tcW w:w="1406" w:type="dxa"/>
            <w:vMerge/>
          </w:tcPr>
          <w:p w14:paraId="69062C26" w14:textId="77777777" w:rsidR="0066517F" w:rsidRDefault="0066517F">
            <w:pPr>
              <w:spacing w:line="240" w:lineRule="auto"/>
            </w:pPr>
          </w:p>
        </w:tc>
        <w:tc>
          <w:tcPr>
            <w:tcW w:w="1180" w:type="dxa"/>
            <w:vMerge w:val="restart"/>
          </w:tcPr>
          <w:p w14:paraId="69062C27" w14:textId="77777777" w:rsidR="0066517F" w:rsidRDefault="003F2DAF">
            <w:pPr>
              <w:spacing w:line="240" w:lineRule="auto"/>
            </w:pPr>
            <w:r>
              <w:t>40%-69%</w:t>
            </w:r>
          </w:p>
        </w:tc>
        <w:tc>
          <w:tcPr>
            <w:tcW w:w="986" w:type="dxa"/>
            <w:gridSpan w:val="2"/>
            <w:shd w:val="clear" w:color="auto" w:fill="FFFFFF" w:themeFill="background1"/>
          </w:tcPr>
          <w:p w14:paraId="69062C28" w14:textId="77777777" w:rsidR="0066517F" w:rsidRDefault="003F2DAF">
            <w:pPr>
              <w:spacing w:line="240" w:lineRule="auto"/>
            </w:pPr>
            <w:r>
              <w:t>A</w:t>
            </w:r>
          </w:p>
        </w:tc>
        <w:tc>
          <w:tcPr>
            <w:tcW w:w="1669" w:type="dxa"/>
            <w:gridSpan w:val="2"/>
            <w:shd w:val="clear" w:color="auto" w:fill="FFFFFF" w:themeFill="background1"/>
          </w:tcPr>
          <w:p w14:paraId="69062C29" w14:textId="77777777" w:rsidR="0066517F" w:rsidRDefault="0066517F">
            <w:pPr>
              <w:spacing w:line="240" w:lineRule="auto"/>
            </w:pPr>
          </w:p>
        </w:tc>
        <w:tc>
          <w:tcPr>
            <w:tcW w:w="1576" w:type="dxa"/>
            <w:gridSpan w:val="2"/>
            <w:shd w:val="clear" w:color="auto" w:fill="FFFFFF" w:themeFill="background1"/>
          </w:tcPr>
          <w:p w14:paraId="69062C2A" w14:textId="77777777" w:rsidR="0066517F" w:rsidRDefault="0066517F">
            <w:pPr>
              <w:spacing w:line="240" w:lineRule="auto"/>
            </w:pPr>
          </w:p>
        </w:tc>
        <w:tc>
          <w:tcPr>
            <w:tcW w:w="1479" w:type="dxa"/>
            <w:shd w:val="clear" w:color="auto" w:fill="FFFFFF" w:themeFill="background1"/>
            <w:vAlign w:val="center"/>
          </w:tcPr>
          <w:p w14:paraId="69062C2B" w14:textId="77777777" w:rsidR="0066517F" w:rsidRDefault="003F2DAF">
            <w:pPr>
              <w:spacing w:line="240" w:lineRule="auto"/>
            </w:pPr>
            <w:r>
              <w:rPr>
                <w:sz w:val="20"/>
                <w:szCs w:val="20"/>
              </w:rPr>
              <w:t>5%</w:t>
            </w:r>
          </w:p>
        </w:tc>
      </w:tr>
      <w:tr w:rsidR="0066517F" w14:paraId="69062C33" w14:textId="77777777">
        <w:tc>
          <w:tcPr>
            <w:tcW w:w="1406" w:type="dxa"/>
            <w:vMerge/>
          </w:tcPr>
          <w:p w14:paraId="69062C2D" w14:textId="77777777" w:rsidR="0066517F" w:rsidRDefault="0066517F">
            <w:pPr>
              <w:spacing w:line="240" w:lineRule="auto"/>
            </w:pPr>
          </w:p>
        </w:tc>
        <w:tc>
          <w:tcPr>
            <w:tcW w:w="1180" w:type="dxa"/>
            <w:vMerge/>
          </w:tcPr>
          <w:p w14:paraId="69062C2E" w14:textId="77777777" w:rsidR="0066517F" w:rsidRDefault="0066517F">
            <w:pPr>
              <w:spacing w:line="240" w:lineRule="auto"/>
            </w:pPr>
          </w:p>
        </w:tc>
        <w:tc>
          <w:tcPr>
            <w:tcW w:w="986" w:type="dxa"/>
            <w:gridSpan w:val="2"/>
            <w:shd w:val="clear" w:color="auto" w:fill="FFFFFF" w:themeFill="background1"/>
          </w:tcPr>
          <w:p w14:paraId="69062C2F" w14:textId="77777777" w:rsidR="0066517F" w:rsidRDefault="003F2DAF">
            <w:pPr>
              <w:spacing w:line="240" w:lineRule="auto"/>
            </w:pPr>
            <w:r>
              <w:t>B</w:t>
            </w:r>
          </w:p>
        </w:tc>
        <w:tc>
          <w:tcPr>
            <w:tcW w:w="1669" w:type="dxa"/>
            <w:gridSpan w:val="2"/>
            <w:shd w:val="clear" w:color="auto" w:fill="FFFFFF" w:themeFill="background1"/>
          </w:tcPr>
          <w:p w14:paraId="69062C30" w14:textId="77777777" w:rsidR="0066517F" w:rsidRDefault="0066517F">
            <w:pPr>
              <w:spacing w:line="240" w:lineRule="auto"/>
            </w:pPr>
          </w:p>
        </w:tc>
        <w:tc>
          <w:tcPr>
            <w:tcW w:w="1576" w:type="dxa"/>
            <w:gridSpan w:val="2"/>
            <w:shd w:val="clear" w:color="auto" w:fill="FFFFFF" w:themeFill="background1"/>
          </w:tcPr>
          <w:p w14:paraId="69062C31" w14:textId="77777777" w:rsidR="0066517F" w:rsidRDefault="0066517F">
            <w:pPr>
              <w:spacing w:line="240" w:lineRule="auto"/>
            </w:pPr>
          </w:p>
        </w:tc>
        <w:tc>
          <w:tcPr>
            <w:tcW w:w="1479" w:type="dxa"/>
            <w:shd w:val="clear" w:color="auto" w:fill="FFFFFF" w:themeFill="background1"/>
            <w:vAlign w:val="center"/>
          </w:tcPr>
          <w:p w14:paraId="69062C32" w14:textId="77777777" w:rsidR="0066517F" w:rsidRDefault="0066517F">
            <w:pPr>
              <w:spacing w:line="240" w:lineRule="auto"/>
            </w:pPr>
          </w:p>
        </w:tc>
      </w:tr>
      <w:tr w:rsidR="0066517F" w14:paraId="69062C3A" w14:textId="77777777">
        <w:tc>
          <w:tcPr>
            <w:tcW w:w="1406" w:type="dxa"/>
            <w:vMerge/>
          </w:tcPr>
          <w:p w14:paraId="69062C34" w14:textId="77777777" w:rsidR="0066517F" w:rsidRDefault="0066517F">
            <w:pPr>
              <w:spacing w:line="240" w:lineRule="auto"/>
            </w:pPr>
          </w:p>
        </w:tc>
        <w:tc>
          <w:tcPr>
            <w:tcW w:w="1180" w:type="dxa"/>
            <w:vMerge/>
          </w:tcPr>
          <w:p w14:paraId="69062C35" w14:textId="77777777" w:rsidR="0066517F" w:rsidRDefault="0066517F">
            <w:pPr>
              <w:spacing w:line="240" w:lineRule="auto"/>
            </w:pPr>
          </w:p>
        </w:tc>
        <w:tc>
          <w:tcPr>
            <w:tcW w:w="986" w:type="dxa"/>
            <w:gridSpan w:val="2"/>
            <w:shd w:val="clear" w:color="auto" w:fill="FFFFFF" w:themeFill="background1"/>
          </w:tcPr>
          <w:p w14:paraId="69062C36" w14:textId="77777777" w:rsidR="0066517F" w:rsidRDefault="003F2DAF">
            <w:pPr>
              <w:spacing w:line="240" w:lineRule="auto"/>
            </w:pPr>
            <w:r>
              <w:t>C</w:t>
            </w:r>
          </w:p>
        </w:tc>
        <w:tc>
          <w:tcPr>
            <w:tcW w:w="1669" w:type="dxa"/>
            <w:gridSpan w:val="2"/>
            <w:shd w:val="clear" w:color="auto" w:fill="FFFFFF" w:themeFill="background1"/>
          </w:tcPr>
          <w:p w14:paraId="69062C37" w14:textId="77777777" w:rsidR="0066517F" w:rsidRDefault="0066517F">
            <w:pPr>
              <w:spacing w:line="240" w:lineRule="auto"/>
            </w:pPr>
          </w:p>
        </w:tc>
        <w:tc>
          <w:tcPr>
            <w:tcW w:w="1576" w:type="dxa"/>
            <w:gridSpan w:val="2"/>
            <w:shd w:val="clear" w:color="auto" w:fill="FFFFFF" w:themeFill="background1"/>
          </w:tcPr>
          <w:p w14:paraId="69062C38" w14:textId="77777777" w:rsidR="0066517F" w:rsidRDefault="0066517F">
            <w:pPr>
              <w:spacing w:line="240" w:lineRule="auto"/>
            </w:pPr>
          </w:p>
        </w:tc>
        <w:tc>
          <w:tcPr>
            <w:tcW w:w="1479" w:type="dxa"/>
            <w:shd w:val="clear" w:color="auto" w:fill="FFFFFF" w:themeFill="background1"/>
            <w:vAlign w:val="center"/>
          </w:tcPr>
          <w:p w14:paraId="69062C39" w14:textId="77777777" w:rsidR="0066517F" w:rsidRDefault="003F2DAF">
            <w:pPr>
              <w:spacing w:line="240" w:lineRule="auto"/>
            </w:pPr>
            <w:r>
              <w:rPr>
                <w:sz w:val="20"/>
                <w:szCs w:val="20"/>
              </w:rPr>
              <w:t>-1.70%</w:t>
            </w:r>
          </w:p>
        </w:tc>
      </w:tr>
      <w:tr w:rsidR="0066517F" w14:paraId="69062C41" w14:textId="77777777">
        <w:tc>
          <w:tcPr>
            <w:tcW w:w="1406" w:type="dxa"/>
            <w:vMerge/>
          </w:tcPr>
          <w:p w14:paraId="69062C3B" w14:textId="77777777" w:rsidR="0066517F" w:rsidRDefault="0066517F">
            <w:pPr>
              <w:spacing w:line="240" w:lineRule="auto"/>
            </w:pPr>
          </w:p>
        </w:tc>
        <w:tc>
          <w:tcPr>
            <w:tcW w:w="1180" w:type="dxa"/>
            <w:vMerge w:val="restart"/>
          </w:tcPr>
          <w:p w14:paraId="69062C3C" w14:textId="77777777" w:rsidR="0066517F" w:rsidRDefault="003F2DAF">
            <w:pPr>
              <w:spacing w:line="240" w:lineRule="auto"/>
            </w:pPr>
            <w:r>
              <w:t>&gt;=70%</w:t>
            </w:r>
          </w:p>
        </w:tc>
        <w:tc>
          <w:tcPr>
            <w:tcW w:w="986" w:type="dxa"/>
            <w:gridSpan w:val="2"/>
            <w:shd w:val="clear" w:color="auto" w:fill="FFFFFF" w:themeFill="background1"/>
          </w:tcPr>
          <w:p w14:paraId="69062C3D" w14:textId="77777777" w:rsidR="0066517F" w:rsidRDefault="003F2DAF">
            <w:pPr>
              <w:spacing w:line="240" w:lineRule="auto"/>
            </w:pPr>
            <w:r>
              <w:t>A</w:t>
            </w:r>
          </w:p>
        </w:tc>
        <w:tc>
          <w:tcPr>
            <w:tcW w:w="1669" w:type="dxa"/>
            <w:gridSpan w:val="2"/>
            <w:shd w:val="clear" w:color="auto" w:fill="FFFFFF" w:themeFill="background1"/>
          </w:tcPr>
          <w:p w14:paraId="69062C3E" w14:textId="77777777" w:rsidR="0066517F" w:rsidRDefault="0066517F">
            <w:pPr>
              <w:spacing w:line="240" w:lineRule="auto"/>
            </w:pPr>
          </w:p>
        </w:tc>
        <w:tc>
          <w:tcPr>
            <w:tcW w:w="1576" w:type="dxa"/>
            <w:gridSpan w:val="2"/>
            <w:shd w:val="clear" w:color="auto" w:fill="FFFFFF" w:themeFill="background1"/>
          </w:tcPr>
          <w:p w14:paraId="69062C3F" w14:textId="77777777" w:rsidR="0066517F" w:rsidRDefault="0066517F">
            <w:pPr>
              <w:spacing w:line="240" w:lineRule="auto"/>
            </w:pPr>
          </w:p>
        </w:tc>
        <w:tc>
          <w:tcPr>
            <w:tcW w:w="1479" w:type="dxa"/>
            <w:shd w:val="clear" w:color="auto" w:fill="FFFFFF" w:themeFill="background1"/>
            <w:vAlign w:val="center"/>
          </w:tcPr>
          <w:p w14:paraId="69062C40" w14:textId="77777777" w:rsidR="0066517F" w:rsidRDefault="003F2DAF">
            <w:pPr>
              <w:spacing w:line="240" w:lineRule="auto"/>
            </w:pPr>
            <w:r>
              <w:rPr>
                <w:sz w:val="20"/>
                <w:szCs w:val="20"/>
              </w:rPr>
              <w:t>5.80%</w:t>
            </w:r>
          </w:p>
        </w:tc>
      </w:tr>
      <w:tr w:rsidR="0066517F" w14:paraId="69062C48" w14:textId="77777777">
        <w:tc>
          <w:tcPr>
            <w:tcW w:w="1406" w:type="dxa"/>
            <w:vMerge/>
          </w:tcPr>
          <w:p w14:paraId="69062C42" w14:textId="77777777" w:rsidR="0066517F" w:rsidRDefault="0066517F">
            <w:pPr>
              <w:spacing w:line="240" w:lineRule="auto"/>
            </w:pPr>
          </w:p>
        </w:tc>
        <w:tc>
          <w:tcPr>
            <w:tcW w:w="1180" w:type="dxa"/>
            <w:vMerge/>
          </w:tcPr>
          <w:p w14:paraId="69062C43" w14:textId="77777777" w:rsidR="0066517F" w:rsidRDefault="0066517F">
            <w:pPr>
              <w:spacing w:line="240" w:lineRule="auto"/>
            </w:pPr>
          </w:p>
        </w:tc>
        <w:tc>
          <w:tcPr>
            <w:tcW w:w="986" w:type="dxa"/>
            <w:gridSpan w:val="2"/>
            <w:shd w:val="clear" w:color="auto" w:fill="FFFFFF" w:themeFill="background1"/>
          </w:tcPr>
          <w:p w14:paraId="69062C44" w14:textId="77777777" w:rsidR="0066517F" w:rsidRDefault="003F2DAF">
            <w:pPr>
              <w:spacing w:line="240" w:lineRule="auto"/>
            </w:pPr>
            <w:r>
              <w:t>B</w:t>
            </w:r>
          </w:p>
        </w:tc>
        <w:tc>
          <w:tcPr>
            <w:tcW w:w="1669" w:type="dxa"/>
            <w:gridSpan w:val="2"/>
            <w:shd w:val="clear" w:color="auto" w:fill="FFFFFF" w:themeFill="background1"/>
          </w:tcPr>
          <w:p w14:paraId="69062C45" w14:textId="77777777" w:rsidR="0066517F" w:rsidRDefault="0066517F">
            <w:pPr>
              <w:spacing w:line="240" w:lineRule="auto"/>
            </w:pPr>
          </w:p>
        </w:tc>
        <w:tc>
          <w:tcPr>
            <w:tcW w:w="1576" w:type="dxa"/>
            <w:gridSpan w:val="2"/>
            <w:shd w:val="clear" w:color="auto" w:fill="FFFFFF" w:themeFill="background1"/>
          </w:tcPr>
          <w:p w14:paraId="69062C46" w14:textId="77777777" w:rsidR="0066517F" w:rsidRDefault="0066517F">
            <w:pPr>
              <w:spacing w:line="240" w:lineRule="auto"/>
            </w:pPr>
          </w:p>
        </w:tc>
        <w:tc>
          <w:tcPr>
            <w:tcW w:w="1479" w:type="dxa"/>
            <w:shd w:val="clear" w:color="auto" w:fill="FFFFFF" w:themeFill="background1"/>
            <w:vAlign w:val="center"/>
          </w:tcPr>
          <w:p w14:paraId="69062C47" w14:textId="77777777" w:rsidR="0066517F" w:rsidRDefault="0066517F">
            <w:pPr>
              <w:spacing w:line="240" w:lineRule="auto"/>
            </w:pPr>
          </w:p>
        </w:tc>
      </w:tr>
      <w:tr w:rsidR="0066517F" w14:paraId="69062C4F" w14:textId="77777777">
        <w:tc>
          <w:tcPr>
            <w:tcW w:w="1406" w:type="dxa"/>
            <w:vMerge/>
          </w:tcPr>
          <w:p w14:paraId="69062C49" w14:textId="77777777" w:rsidR="0066517F" w:rsidRDefault="0066517F">
            <w:pPr>
              <w:spacing w:line="240" w:lineRule="auto"/>
            </w:pPr>
          </w:p>
        </w:tc>
        <w:tc>
          <w:tcPr>
            <w:tcW w:w="1180" w:type="dxa"/>
            <w:vMerge/>
          </w:tcPr>
          <w:p w14:paraId="69062C4A" w14:textId="77777777" w:rsidR="0066517F" w:rsidRDefault="0066517F">
            <w:pPr>
              <w:spacing w:line="240" w:lineRule="auto"/>
            </w:pPr>
          </w:p>
        </w:tc>
        <w:tc>
          <w:tcPr>
            <w:tcW w:w="986" w:type="dxa"/>
            <w:gridSpan w:val="2"/>
            <w:shd w:val="clear" w:color="auto" w:fill="FFFFFF" w:themeFill="background1"/>
          </w:tcPr>
          <w:p w14:paraId="69062C4B" w14:textId="77777777" w:rsidR="0066517F" w:rsidRDefault="003F2DAF">
            <w:pPr>
              <w:spacing w:line="240" w:lineRule="auto"/>
            </w:pPr>
            <w:r>
              <w:t>C</w:t>
            </w:r>
          </w:p>
        </w:tc>
        <w:tc>
          <w:tcPr>
            <w:tcW w:w="1669" w:type="dxa"/>
            <w:gridSpan w:val="2"/>
            <w:shd w:val="clear" w:color="auto" w:fill="FFFFFF" w:themeFill="background1"/>
          </w:tcPr>
          <w:p w14:paraId="69062C4C" w14:textId="77777777" w:rsidR="0066517F" w:rsidRDefault="0066517F">
            <w:pPr>
              <w:spacing w:line="240" w:lineRule="auto"/>
            </w:pPr>
          </w:p>
        </w:tc>
        <w:tc>
          <w:tcPr>
            <w:tcW w:w="1576" w:type="dxa"/>
            <w:gridSpan w:val="2"/>
            <w:shd w:val="clear" w:color="auto" w:fill="FFFFFF" w:themeFill="background1"/>
          </w:tcPr>
          <w:p w14:paraId="69062C4D" w14:textId="77777777" w:rsidR="0066517F" w:rsidRDefault="0066517F">
            <w:pPr>
              <w:spacing w:line="240" w:lineRule="auto"/>
            </w:pPr>
          </w:p>
        </w:tc>
        <w:tc>
          <w:tcPr>
            <w:tcW w:w="1479" w:type="dxa"/>
            <w:shd w:val="clear" w:color="auto" w:fill="FFFFFF" w:themeFill="background1"/>
            <w:vAlign w:val="center"/>
          </w:tcPr>
          <w:p w14:paraId="69062C4E" w14:textId="77777777" w:rsidR="0066517F" w:rsidRDefault="003F2DAF">
            <w:pPr>
              <w:spacing w:line="240" w:lineRule="auto"/>
            </w:pPr>
            <w:r>
              <w:rPr>
                <w:sz w:val="20"/>
                <w:szCs w:val="20"/>
              </w:rPr>
              <w:t>2%</w:t>
            </w:r>
          </w:p>
        </w:tc>
      </w:tr>
      <w:tr w:rsidR="0066517F" w14:paraId="69062C56" w14:textId="77777777">
        <w:tc>
          <w:tcPr>
            <w:tcW w:w="1406" w:type="dxa"/>
            <w:vMerge w:val="restart"/>
          </w:tcPr>
          <w:p w14:paraId="69062C50" w14:textId="77777777" w:rsidR="0066517F" w:rsidRPr="00861B9F" w:rsidRDefault="003F2DAF">
            <w:pPr>
              <w:spacing w:line="240" w:lineRule="auto"/>
            </w:pPr>
            <w:r w:rsidRPr="00861B9F">
              <w:t>Futurewei#1</w:t>
            </w:r>
          </w:p>
        </w:tc>
        <w:tc>
          <w:tcPr>
            <w:tcW w:w="1180" w:type="dxa"/>
            <w:vMerge w:val="restart"/>
          </w:tcPr>
          <w:p w14:paraId="69062C51" w14:textId="77777777" w:rsidR="0066517F" w:rsidRPr="00861B9F" w:rsidRDefault="003F2DAF">
            <w:pPr>
              <w:spacing w:line="240" w:lineRule="auto"/>
            </w:pPr>
            <w:r w:rsidRPr="00861B9F">
              <w:t>&lt;=39%</w:t>
            </w:r>
          </w:p>
        </w:tc>
        <w:tc>
          <w:tcPr>
            <w:tcW w:w="986" w:type="dxa"/>
            <w:gridSpan w:val="2"/>
          </w:tcPr>
          <w:p w14:paraId="69062C52"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53" w14:textId="77777777" w:rsidR="0066517F" w:rsidRDefault="0066517F">
            <w:pPr>
              <w:spacing w:line="240" w:lineRule="auto"/>
              <w:rPr>
                <w:color w:val="BFBFBF" w:themeColor="background1" w:themeShade="BF"/>
              </w:rPr>
            </w:pPr>
          </w:p>
        </w:tc>
        <w:tc>
          <w:tcPr>
            <w:tcW w:w="1576" w:type="dxa"/>
            <w:gridSpan w:val="2"/>
          </w:tcPr>
          <w:p w14:paraId="69062C54" w14:textId="77777777" w:rsidR="0066517F" w:rsidRDefault="0066517F">
            <w:pPr>
              <w:spacing w:line="240" w:lineRule="auto"/>
              <w:rPr>
                <w:color w:val="BFBFBF" w:themeColor="background1" w:themeShade="BF"/>
              </w:rPr>
            </w:pPr>
          </w:p>
        </w:tc>
        <w:tc>
          <w:tcPr>
            <w:tcW w:w="1479" w:type="dxa"/>
          </w:tcPr>
          <w:p w14:paraId="69062C55" w14:textId="77777777" w:rsidR="0066517F" w:rsidRDefault="0066517F">
            <w:pPr>
              <w:spacing w:line="240" w:lineRule="auto"/>
              <w:rPr>
                <w:color w:val="BFBFBF" w:themeColor="background1" w:themeShade="BF"/>
              </w:rPr>
            </w:pPr>
          </w:p>
        </w:tc>
      </w:tr>
      <w:tr w:rsidR="0066517F" w14:paraId="69062C5D" w14:textId="77777777">
        <w:tc>
          <w:tcPr>
            <w:tcW w:w="1406" w:type="dxa"/>
            <w:vMerge/>
          </w:tcPr>
          <w:p w14:paraId="69062C57" w14:textId="77777777" w:rsidR="0066517F" w:rsidRPr="00861B9F" w:rsidRDefault="0066517F">
            <w:pPr>
              <w:spacing w:line="240" w:lineRule="auto"/>
            </w:pPr>
          </w:p>
        </w:tc>
        <w:tc>
          <w:tcPr>
            <w:tcW w:w="1180" w:type="dxa"/>
            <w:vMerge/>
          </w:tcPr>
          <w:p w14:paraId="69062C58" w14:textId="77777777" w:rsidR="0066517F" w:rsidRPr="00861B9F" w:rsidRDefault="0066517F">
            <w:pPr>
              <w:spacing w:line="240" w:lineRule="auto"/>
            </w:pPr>
          </w:p>
        </w:tc>
        <w:tc>
          <w:tcPr>
            <w:tcW w:w="986" w:type="dxa"/>
            <w:gridSpan w:val="2"/>
          </w:tcPr>
          <w:p w14:paraId="69062C59"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5A" w14:textId="77777777" w:rsidR="0066517F" w:rsidRDefault="0066517F">
            <w:pPr>
              <w:spacing w:line="240" w:lineRule="auto"/>
              <w:rPr>
                <w:color w:val="BFBFBF" w:themeColor="background1" w:themeShade="BF"/>
              </w:rPr>
            </w:pPr>
          </w:p>
        </w:tc>
        <w:tc>
          <w:tcPr>
            <w:tcW w:w="1576" w:type="dxa"/>
            <w:gridSpan w:val="2"/>
          </w:tcPr>
          <w:p w14:paraId="69062C5B" w14:textId="77777777" w:rsidR="0066517F" w:rsidRDefault="0066517F">
            <w:pPr>
              <w:spacing w:line="240" w:lineRule="auto"/>
              <w:rPr>
                <w:color w:val="BFBFBF" w:themeColor="background1" w:themeShade="BF"/>
              </w:rPr>
            </w:pPr>
          </w:p>
        </w:tc>
        <w:tc>
          <w:tcPr>
            <w:tcW w:w="1479" w:type="dxa"/>
          </w:tcPr>
          <w:p w14:paraId="69062C5C" w14:textId="77777777" w:rsidR="0066517F" w:rsidRDefault="0066517F">
            <w:pPr>
              <w:spacing w:line="240" w:lineRule="auto"/>
              <w:rPr>
                <w:color w:val="BFBFBF" w:themeColor="background1" w:themeShade="BF"/>
              </w:rPr>
            </w:pPr>
          </w:p>
        </w:tc>
      </w:tr>
      <w:tr w:rsidR="0066517F" w14:paraId="69062C64" w14:textId="77777777">
        <w:tc>
          <w:tcPr>
            <w:tcW w:w="1406" w:type="dxa"/>
            <w:vMerge/>
          </w:tcPr>
          <w:p w14:paraId="69062C5E" w14:textId="77777777" w:rsidR="0066517F" w:rsidRPr="00861B9F" w:rsidRDefault="0066517F">
            <w:pPr>
              <w:spacing w:line="240" w:lineRule="auto"/>
            </w:pPr>
          </w:p>
        </w:tc>
        <w:tc>
          <w:tcPr>
            <w:tcW w:w="1180" w:type="dxa"/>
            <w:vMerge/>
          </w:tcPr>
          <w:p w14:paraId="69062C5F" w14:textId="77777777" w:rsidR="0066517F" w:rsidRPr="00861B9F" w:rsidRDefault="0066517F">
            <w:pPr>
              <w:spacing w:line="240" w:lineRule="auto"/>
            </w:pPr>
          </w:p>
        </w:tc>
        <w:tc>
          <w:tcPr>
            <w:tcW w:w="986" w:type="dxa"/>
            <w:gridSpan w:val="2"/>
          </w:tcPr>
          <w:p w14:paraId="69062C60"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61" w14:textId="77777777" w:rsidR="0066517F" w:rsidRDefault="0066517F">
            <w:pPr>
              <w:spacing w:line="240" w:lineRule="auto"/>
              <w:rPr>
                <w:color w:val="BFBFBF" w:themeColor="background1" w:themeShade="BF"/>
              </w:rPr>
            </w:pPr>
          </w:p>
        </w:tc>
        <w:tc>
          <w:tcPr>
            <w:tcW w:w="1576" w:type="dxa"/>
            <w:gridSpan w:val="2"/>
          </w:tcPr>
          <w:p w14:paraId="69062C62" w14:textId="77777777" w:rsidR="0066517F" w:rsidRDefault="0066517F">
            <w:pPr>
              <w:spacing w:line="240" w:lineRule="auto"/>
              <w:rPr>
                <w:color w:val="BFBFBF" w:themeColor="background1" w:themeShade="BF"/>
              </w:rPr>
            </w:pPr>
          </w:p>
        </w:tc>
        <w:tc>
          <w:tcPr>
            <w:tcW w:w="1479" w:type="dxa"/>
          </w:tcPr>
          <w:p w14:paraId="69062C63" w14:textId="77777777" w:rsidR="0066517F" w:rsidRDefault="0066517F">
            <w:pPr>
              <w:spacing w:line="240" w:lineRule="auto"/>
              <w:rPr>
                <w:color w:val="BFBFBF" w:themeColor="background1" w:themeShade="BF"/>
              </w:rPr>
            </w:pPr>
          </w:p>
        </w:tc>
      </w:tr>
      <w:tr w:rsidR="0066517F" w14:paraId="69062C6B" w14:textId="77777777">
        <w:tc>
          <w:tcPr>
            <w:tcW w:w="1406" w:type="dxa"/>
            <w:vMerge/>
          </w:tcPr>
          <w:p w14:paraId="69062C65" w14:textId="77777777" w:rsidR="0066517F" w:rsidRPr="00861B9F" w:rsidRDefault="0066517F">
            <w:pPr>
              <w:spacing w:line="240" w:lineRule="auto"/>
            </w:pPr>
          </w:p>
        </w:tc>
        <w:tc>
          <w:tcPr>
            <w:tcW w:w="1180" w:type="dxa"/>
            <w:vMerge w:val="restart"/>
          </w:tcPr>
          <w:p w14:paraId="69062C66" w14:textId="77777777" w:rsidR="0066517F" w:rsidRPr="00861B9F" w:rsidRDefault="003F2DAF">
            <w:pPr>
              <w:spacing w:line="240" w:lineRule="auto"/>
            </w:pPr>
            <w:r w:rsidRPr="00861B9F">
              <w:t>40%-69%</w:t>
            </w:r>
          </w:p>
        </w:tc>
        <w:tc>
          <w:tcPr>
            <w:tcW w:w="986" w:type="dxa"/>
            <w:gridSpan w:val="2"/>
          </w:tcPr>
          <w:p w14:paraId="69062C67"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68" w14:textId="77777777" w:rsidR="0066517F" w:rsidRDefault="0066517F">
            <w:pPr>
              <w:spacing w:line="240" w:lineRule="auto"/>
              <w:rPr>
                <w:color w:val="BFBFBF" w:themeColor="background1" w:themeShade="BF"/>
              </w:rPr>
            </w:pPr>
          </w:p>
        </w:tc>
        <w:tc>
          <w:tcPr>
            <w:tcW w:w="1576" w:type="dxa"/>
            <w:gridSpan w:val="2"/>
          </w:tcPr>
          <w:p w14:paraId="69062C69" w14:textId="77777777" w:rsidR="0066517F" w:rsidRDefault="0066517F">
            <w:pPr>
              <w:spacing w:line="240" w:lineRule="auto"/>
              <w:rPr>
                <w:color w:val="BFBFBF" w:themeColor="background1" w:themeShade="BF"/>
              </w:rPr>
            </w:pPr>
          </w:p>
        </w:tc>
        <w:tc>
          <w:tcPr>
            <w:tcW w:w="1479" w:type="dxa"/>
          </w:tcPr>
          <w:p w14:paraId="69062C6A" w14:textId="77777777" w:rsidR="0066517F" w:rsidRDefault="0066517F">
            <w:pPr>
              <w:spacing w:line="240" w:lineRule="auto"/>
              <w:rPr>
                <w:color w:val="BFBFBF" w:themeColor="background1" w:themeShade="BF"/>
              </w:rPr>
            </w:pPr>
          </w:p>
        </w:tc>
      </w:tr>
      <w:tr w:rsidR="0066517F" w14:paraId="69062C72" w14:textId="77777777">
        <w:tc>
          <w:tcPr>
            <w:tcW w:w="1406" w:type="dxa"/>
            <w:vMerge/>
          </w:tcPr>
          <w:p w14:paraId="69062C6C" w14:textId="77777777" w:rsidR="0066517F" w:rsidRPr="00861B9F" w:rsidRDefault="0066517F">
            <w:pPr>
              <w:spacing w:line="240" w:lineRule="auto"/>
            </w:pPr>
          </w:p>
        </w:tc>
        <w:tc>
          <w:tcPr>
            <w:tcW w:w="1180" w:type="dxa"/>
            <w:vMerge/>
          </w:tcPr>
          <w:p w14:paraId="69062C6D" w14:textId="77777777" w:rsidR="0066517F" w:rsidRPr="00861B9F" w:rsidRDefault="0066517F">
            <w:pPr>
              <w:spacing w:line="240" w:lineRule="auto"/>
            </w:pPr>
          </w:p>
        </w:tc>
        <w:tc>
          <w:tcPr>
            <w:tcW w:w="986" w:type="dxa"/>
            <w:gridSpan w:val="2"/>
          </w:tcPr>
          <w:p w14:paraId="69062C6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6F" w14:textId="77777777" w:rsidR="0066517F" w:rsidRDefault="0066517F">
            <w:pPr>
              <w:spacing w:line="240" w:lineRule="auto"/>
              <w:rPr>
                <w:color w:val="BFBFBF" w:themeColor="background1" w:themeShade="BF"/>
              </w:rPr>
            </w:pPr>
          </w:p>
        </w:tc>
        <w:tc>
          <w:tcPr>
            <w:tcW w:w="1576" w:type="dxa"/>
            <w:gridSpan w:val="2"/>
          </w:tcPr>
          <w:p w14:paraId="69062C70" w14:textId="77777777" w:rsidR="0066517F" w:rsidRDefault="0066517F">
            <w:pPr>
              <w:spacing w:line="240" w:lineRule="auto"/>
              <w:rPr>
                <w:color w:val="BFBFBF" w:themeColor="background1" w:themeShade="BF"/>
              </w:rPr>
            </w:pPr>
          </w:p>
        </w:tc>
        <w:tc>
          <w:tcPr>
            <w:tcW w:w="1479" w:type="dxa"/>
          </w:tcPr>
          <w:p w14:paraId="69062C71" w14:textId="77777777" w:rsidR="0066517F" w:rsidRDefault="0066517F">
            <w:pPr>
              <w:spacing w:line="240" w:lineRule="auto"/>
              <w:rPr>
                <w:color w:val="BFBFBF" w:themeColor="background1" w:themeShade="BF"/>
              </w:rPr>
            </w:pPr>
          </w:p>
        </w:tc>
      </w:tr>
      <w:tr w:rsidR="0066517F" w14:paraId="69062C79" w14:textId="77777777">
        <w:tc>
          <w:tcPr>
            <w:tcW w:w="1406" w:type="dxa"/>
            <w:vMerge/>
          </w:tcPr>
          <w:p w14:paraId="69062C73" w14:textId="77777777" w:rsidR="0066517F" w:rsidRPr="00861B9F" w:rsidRDefault="0066517F">
            <w:pPr>
              <w:spacing w:line="240" w:lineRule="auto"/>
            </w:pPr>
          </w:p>
        </w:tc>
        <w:tc>
          <w:tcPr>
            <w:tcW w:w="1180" w:type="dxa"/>
            <w:vMerge/>
          </w:tcPr>
          <w:p w14:paraId="69062C74" w14:textId="77777777" w:rsidR="0066517F" w:rsidRPr="00861B9F" w:rsidRDefault="0066517F">
            <w:pPr>
              <w:spacing w:line="240" w:lineRule="auto"/>
            </w:pPr>
          </w:p>
        </w:tc>
        <w:tc>
          <w:tcPr>
            <w:tcW w:w="986" w:type="dxa"/>
            <w:gridSpan w:val="2"/>
          </w:tcPr>
          <w:p w14:paraId="69062C7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76" w14:textId="77777777" w:rsidR="0066517F" w:rsidRDefault="0066517F">
            <w:pPr>
              <w:spacing w:line="240" w:lineRule="auto"/>
              <w:rPr>
                <w:color w:val="BFBFBF" w:themeColor="background1" w:themeShade="BF"/>
              </w:rPr>
            </w:pPr>
          </w:p>
        </w:tc>
        <w:tc>
          <w:tcPr>
            <w:tcW w:w="1576" w:type="dxa"/>
            <w:gridSpan w:val="2"/>
          </w:tcPr>
          <w:p w14:paraId="69062C77" w14:textId="77777777" w:rsidR="0066517F" w:rsidRDefault="0066517F">
            <w:pPr>
              <w:spacing w:line="240" w:lineRule="auto"/>
              <w:rPr>
                <w:color w:val="BFBFBF" w:themeColor="background1" w:themeShade="BF"/>
              </w:rPr>
            </w:pPr>
          </w:p>
        </w:tc>
        <w:tc>
          <w:tcPr>
            <w:tcW w:w="1479" w:type="dxa"/>
          </w:tcPr>
          <w:p w14:paraId="69062C78" w14:textId="77777777" w:rsidR="0066517F" w:rsidRDefault="0066517F">
            <w:pPr>
              <w:spacing w:line="240" w:lineRule="auto"/>
              <w:rPr>
                <w:color w:val="BFBFBF" w:themeColor="background1" w:themeShade="BF"/>
              </w:rPr>
            </w:pPr>
          </w:p>
        </w:tc>
      </w:tr>
      <w:tr w:rsidR="0066517F" w14:paraId="69062C80" w14:textId="77777777">
        <w:tc>
          <w:tcPr>
            <w:tcW w:w="1406" w:type="dxa"/>
            <w:vMerge/>
          </w:tcPr>
          <w:p w14:paraId="69062C7A" w14:textId="77777777" w:rsidR="0066517F" w:rsidRPr="00861B9F" w:rsidRDefault="0066517F">
            <w:pPr>
              <w:spacing w:line="240" w:lineRule="auto"/>
            </w:pPr>
          </w:p>
        </w:tc>
        <w:tc>
          <w:tcPr>
            <w:tcW w:w="1180" w:type="dxa"/>
            <w:vMerge w:val="restart"/>
          </w:tcPr>
          <w:p w14:paraId="69062C7B" w14:textId="77777777" w:rsidR="0066517F" w:rsidRPr="00861B9F" w:rsidRDefault="003F2DAF">
            <w:pPr>
              <w:spacing w:line="240" w:lineRule="auto"/>
            </w:pPr>
            <w:r w:rsidRPr="00861B9F">
              <w:t>&gt;=70%</w:t>
            </w:r>
          </w:p>
        </w:tc>
        <w:tc>
          <w:tcPr>
            <w:tcW w:w="986" w:type="dxa"/>
            <w:gridSpan w:val="2"/>
          </w:tcPr>
          <w:p w14:paraId="69062C7C"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7D" w14:textId="77777777" w:rsidR="0066517F" w:rsidRDefault="003F2DAF">
            <w:pPr>
              <w:spacing w:line="240" w:lineRule="auto"/>
              <w:rPr>
                <w:color w:val="BFBFBF" w:themeColor="background1" w:themeShade="BF"/>
              </w:rPr>
            </w:pPr>
            <w:r>
              <w:rPr>
                <w:color w:val="BFBFBF" w:themeColor="background1" w:themeShade="BF"/>
              </w:rPr>
              <w:t>50%</w:t>
            </w:r>
          </w:p>
        </w:tc>
        <w:tc>
          <w:tcPr>
            <w:tcW w:w="1576" w:type="dxa"/>
            <w:gridSpan w:val="2"/>
          </w:tcPr>
          <w:p w14:paraId="69062C7E" w14:textId="77777777" w:rsidR="0066517F" w:rsidRDefault="003F2DAF">
            <w:pPr>
              <w:spacing w:line="240" w:lineRule="auto"/>
              <w:rPr>
                <w:color w:val="BFBFBF" w:themeColor="background1" w:themeShade="BF"/>
              </w:rPr>
            </w:pPr>
            <w:r>
              <w:rPr>
                <w:color w:val="BFBFBF" w:themeColor="background1" w:themeShade="BF"/>
              </w:rPr>
              <w:t>0%</w:t>
            </w:r>
          </w:p>
        </w:tc>
        <w:tc>
          <w:tcPr>
            <w:tcW w:w="1479" w:type="dxa"/>
          </w:tcPr>
          <w:p w14:paraId="69062C7F" w14:textId="77777777" w:rsidR="0066517F" w:rsidRDefault="0066517F">
            <w:pPr>
              <w:spacing w:line="240" w:lineRule="auto"/>
              <w:rPr>
                <w:color w:val="BFBFBF" w:themeColor="background1" w:themeShade="BF"/>
              </w:rPr>
            </w:pPr>
          </w:p>
        </w:tc>
      </w:tr>
      <w:tr w:rsidR="0066517F" w14:paraId="69062C87" w14:textId="77777777">
        <w:tc>
          <w:tcPr>
            <w:tcW w:w="1406" w:type="dxa"/>
            <w:vMerge/>
          </w:tcPr>
          <w:p w14:paraId="69062C81" w14:textId="77777777" w:rsidR="0066517F" w:rsidRDefault="0066517F">
            <w:pPr>
              <w:spacing w:line="240" w:lineRule="auto"/>
              <w:rPr>
                <w:color w:val="BFBFBF" w:themeColor="background1" w:themeShade="BF"/>
              </w:rPr>
            </w:pPr>
          </w:p>
        </w:tc>
        <w:tc>
          <w:tcPr>
            <w:tcW w:w="1180" w:type="dxa"/>
            <w:vMerge/>
          </w:tcPr>
          <w:p w14:paraId="69062C82" w14:textId="77777777" w:rsidR="0066517F" w:rsidRDefault="0066517F">
            <w:pPr>
              <w:spacing w:line="240" w:lineRule="auto"/>
              <w:rPr>
                <w:color w:val="BFBFBF" w:themeColor="background1" w:themeShade="BF"/>
              </w:rPr>
            </w:pPr>
          </w:p>
        </w:tc>
        <w:tc>
          <w:tcPr>
            <w:tcW w:w="986" w:type="dxa"/>
            <w:gridSpan w:val="2"/>
          </w:tcPr>
          <w:p w14:paraId="69062C83"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84" w14:textId="77777777" w:rsidR="0066517F" w:rsidRDefault="003F2DAF">
            <w:pPr>
              <w:spacing w:line="240" w:lineRule="auto"/>
              <w:rPr>
                <w:color w:val="BFBFBF" w:themeColor="background1" w:themeShade="BF"/>
              </w:rPr>
            </w:pPr>
            <w:r>
              <w:rPr>
                <w:color w:val="BFBFBF" w:themeColor="background1" w:themeShade="BF"/>
              </w:rPr>
              <w:t>24%</w:t>
            </w:r>
          </w:p>
        </w:tc>
        <w:tc>
          <w:tcPr>
            <w:tcW w:w="1576" w:type="dxa"/>
            <w:gridSpan w:val="2"/>
          </w:tcPr>
          <w:p w14:paraId="69062C85" w14:textId="77777777" w:rsidR="0066517F" w:rsidRPr="00967B00" w:rsidRDefault="003F2DAF">
            <w:pPr>
              <w:spacing w:line="240" w:lineRule="auto"/>
              <w:rPr>
                <w:color w:val="BFBFBF" w:themeColor="background1" w:themeShade="BF"/>
              </w:rPr>
            </w:pPr>
            <w:r w:rsidRPr="00967B00">
              <w:rPr>
                <w:color w:val="BFBFBF" w:themeColor="background1" w:themeShade="BF"/>
              </w:rPr>
              <w:t>7.69%</w:t>
            </w:r>
          </w:p>
        </w:tc>
        <w:tc>
          <w:tcPr>
            <w:tcW w:w="1479" w:type="dxa"/>
          </w:tcPr>
          <w:p w14:paraId="69062C86" w14:textId="77777777" w:rsidR="0066517F" w:rsidRDefault="0066517F">
            <w:pPr>
              <w:spacing w:line="240" w:lineRule="auto"/>
              <w:rPr>
                <w:color w:val="BFBFBF" w:themeColor="background1" w:themeShade="BF"/>
              </w:rPr>
            </w:pPr>
          </w:p>
        </w:tc>
      </w:tr>
      <w:tr w:rsidR="0066517F" w14:paraId="69062C8E" w14:textId="77777777">
        <w:tc>
          <w:tcPr>
            <w:tcW w:w="1406" w:type="dxa"/>
            <w:vMerge/>
          </w:tcPr>
          <w:p w14:paraId="69062C88" w14:textId="77777777" w:rsidR="0066517F" w:rsidRDefault="0066517F">
            <w:pPr>
              <w:spacing w:line="240" w:lineRule="auto"/>
              <w:rPr>
                <w:color w:val="BFBFBF" w:themeColor="background1" w:themeShade="BF"/>
              </w:rPr>
            </w:pPr>
          </w:p>
        </w:tc>
        <w:tc>
          <w:tcPr>
            <w:tcW w:w="1180" w:type="dxa"/>
            <w:vMerge/>
          </w:tcPr>
          <w:p w14:paraId="69062C89" w14:textId="77777777" w:rsidR="0066517F" w:rsidRDefault="0066517F">
            <w:pPr>
              <w:spacing w:line="240" w:lineRule="auto"/>
              <w:rPr>
                <w:color w:val="BFBFBF" w:themeColor="background1" w:themeShade="BF"/>
              </w:rPr>
            </w:pPr>
          </w:p>
        </w:tc>
        <w:tc>
          <w:tcPr>
            <w:tcW w:w="986" w:type="dxa"/>
            <w:gridSpan w:val="2"/>
          </w:tcPr>
          <w:p w14:paraId="69062C8A" w14:textId="77777777" w:rsidR="0066517F" w:rsidRDefault="003F2DAF">
            <w:pPr>
              <w:spacing w:line="240" w:lineRule="auto"/>
              <w:rPr>
                <w:color w:val="BFBFBF" w:themeColor="background1" w:themeShade="BF"/>
              </w:rPr>
            </w:pPr>
            <w:r w:rsidRPr="00861B9F">
              <w:t>C</w:t>
            </w:r>
          </w:p>
        </w:tc>
        <w:tc>
          <w:tcPr>
            <w:tcW w:w="1669" w:type="dxa"/>
            <w:gridSpan w:val="2"/>
          </w:tcPr>
          <w:p w14:paraId="69062C8B" w14:textId="77777777" w:rsidR="0066517F" w:rsidRDefault="003F2DAF">
            <w:pPr>
              <w:spacing w:line="240" w:lineRule="auto"/>
              <w:rPr>
                <w:color w:val="BFBFBF" w:themeColor="background1" w:themeShade="BF"/>
              </w:rPr>
            </w:pPr>
            <w:r>
              <w:rPr>
                <w:color w:val="BFBFBF" w:themeColor="background1" w:themeShade="BF"/>
              </w:rPr>
              <w:t>23</w:t>
            </w:r>
            <w:commentRangeStart w:id="262"/>
            <w:r>
              <w:rPr>
                <w:color w:val="BFBFBF" w:themeColor="background1" w:themeShade="BF"/>
              </w:rPr>
              <w:t>%</w:t>
            </w:r>
            <w:commentRangeEnd w:id="262"/>
            <w:r>
              <w:rPr>
                <w:rStyle w:val="afe"/>
              </w:rPr>
              <w:commentReference w:id="262"/>
            </w:r>
          </w:p>
        </w:tc>
        <w:tc>
          <w:tcPr>
            <w:tcW w:w="1576" w:type="dxa"/>
            <w:gridSpan w:val="2"/>
          </w:tcPr>
          <w:p w14:paraId="69062C8C" w14:textId="77777777" w:rsidR="0066517F" w:rsidRPr="00861B9F" w:rsidRDefault="003F2DAF">
            <w:pPr>
              <w:spacing w:line="240" w:lineRule="auto"/>
            </w:pPr>
            <w:r w:rsidRPr="00861B9F">
              <w:t>9.87%</w:t>
            </w:r>
          </w:p>
        </w:tc>
        <w:tc>
          <w:tcPr>
            <w:tcW w:w="1479" w:type="dxa"/>
          </w:tcPr>
          <w:p w14:paraId="69062C8D" w14:textId="77777777" w:rsidR="0066517F" w:rsidRDefault="0066517F">
            <w:pPr>
              <w:spacing w:line="240" w:lineRule="auto"/>
              <w:rPr>
                <w:color w:val="BFBFBF" w:themeColor="background1" w:themeShade="BF"/>
              </w:rPr>
            </w:pPr>
          </w:p>
        </w:tc>
      </w:tr>
      <w:tr w:rsidR="0066517F" w14:paraId="69062C95" w14:textId="77777777">
        <w:tc>
          <w:tcPr>
            <w:tcW w:w="1406" w:type="dxa"/>
            <w:vMerge w:val="restart"/>
          </w:tcPr>
          <w:p w14:paraId="69062C8F" w14:textId="77777777" w:rsidR="0066517F" w:rsidRDefault="003F2DAF">
            <w:pPr>
              <w:spacing w:line="240" w:lineRule="auto"/>
              <w:rPr>
                <w:color w:val="BFBFBF" w:themeColor="background1" w:themeShade="BF"/>
              </w:rPr>
            </w:pPr>
            <w:r>
              <w:rPr>
                <w:color w:val="BFBFBF" w:themeColor="background1" w:themeShade="BF"/>
              </w:rPr>
              <w:t>Spreadtrum#1</w:t>
            </w:r>
          </w:p>
        </w:tc>
        <w:tc>
          <w:tcPr>
            <w:tcW w:w="1180" w:type="dxa"/>
            <w:vMerge w:val="restart"/>
          </w:tcPr>
          <w:p w14:paraId="69062C90"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C91"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92" w14:textId="77777777" w:rsidR="0066517F" w:rsidRDefault="0066517F">
            <w:pPr>
              <w:spacing w:line="240" w:lineRule="auto"/>
              <w:rPr>
                <w:color w:val="BFBFBF" w:themeColor="background1" w:themeShade="BF"/>
              </w:rPr>
            </w:pPr>
          </w:p>
        </w:tc>
        <w:tc>
          <w:tcPr>
            <w:tcW w:w="1576" w:type="dxa"/>
            <w:gridSpan w:val="2"/>
          </w:tcPr>
          <w:p w14:paraId="69062C93" w14:textId="77777777" w:rsidR="0066517F" w:rsidRDefault="0066517F">
            <w:pPr>
              <w:spacing w:line="240" w:lineRule="auto"/>
              <w:rPr>
                <w:color w:val="BFBFBF" w:themeColor="background1" w:themeShade="BF"/>
              </w:rPr>
            </w:pPr>
          </w:p>
        </w:tc>
        <w:tc>
          <w:tcPr>
            <w:tcW w:w="1479" w:type="dxa"/>
          </w:tcPr>
          <w:p w14:paraId="69062C94" w14:textId="77777777" w:rsidR="0066517F" w:rsidRDefault="0066517F">
            <w:pPr>
              <w:spacing w:line="240" w:lineRule="auto"/>
              <w:rPr>
                <w:color w:val="BFBFBF" w:themeColor="background1" w:themeShade="BF"/>
              </w:rPr>
            </w:pPr>
          </w:p>
        </w:tc>
      </w:tr>
      <w:tr w:rsidR="0066517F" w14:paraId="69062C9C" w14:textId="77777777">
        <w:tc>
          <w:tcPr>
            <w:tcW w:w="1406" w:type="dxa"/>
            <w:vMerge/>
          </w:tcPr>
          <w:p w14:paraId="69062C96" w14:textId="77777777" w:rsidR="0066517F" w:rsidRDefault="0066517F">
            <w:pPr>
              <w:spacing w:line="240" w:lineRule="auto"/>
              <w:rPr>
                <w:color w:val="BFBFBF" w:themeColor="background1" w:themeShade="BF"/>
              </w:rPr>
            </w:pPr>
          </w:p>
        </w:tc>
        <w:tc>
          <w:tcPr>
            <w:tcW w:w="1180" w:type="dxa"/>
            <w:vMerge/>
          </w:tcPr>
          <w:p w14:paraId="69062C97" w14:textId="77777777" w:rsidR="0066517F" w:rsidRDefault="0066517F">
            <w:pPr>
              <w:spacing w:line="240" w:lineRule="auto"/>
              <w:rPr>
                <w:color w:val="BFBFBF" w:themeColor="background1" w:themeShade="BF"/>
              </w:rPr>
            </w:pPr>
          </w:p>
        </w:tc>
        <w:tc>
          <w:tcPr>
            <w:tcW w:w="986" w:type="dxa"/>
            <w:gridSpan w:val="2"/>
          </w:tcPr>
          <w:p w14:paraId="69062C98"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99" w14:textId="77777777" w:rsidR="0066517F" w:rsidRDefault="0066517F">
            <w:pPr>
              <w:spacing w:line="240" w:lineRule="auto"/>
              <w:rPr>
                <w:color w:val="BFBFBF" w:themeColor="background1" w:themeShade="BF"/>
              </w:rPr>
            </w:pPr>
          </w:p>
        </w:tc>
        <w:tc>
          <w:tcPr>
            <w:tcW w:w="1576" w:type="dxa"/>
            <w:gridSpan w:val="2"/>
          </w:tcPr>
          <w:p w14:paraId="69062C9A" w14:textId="77777777" w:rsidR="0066517F" w:rsidRDefault="0066517F">
            <w:pPr>
              <w:spacing w:line="240" w:lineRule="auto"/>
              <w:rPr>
                <w:color w:val="BFBFBF" w:themeColor="background1" w:themeShade="BF"/>
              </w:rPr>
            </w:pPr>
          </w:p>
        </w:tc>
        <w:tc>
          <w:tcPr>
            <w:tcW w:w="1479" w:type="dxa"/>
          </w:tcPr>
          <w:p w14:paraId="69062C9B" w14:textId="77777777" w:rsidR="0066517F" w:rsidRDefault="0066517F">
            <w:pPr>
              <w:spacing w:line="240" w:lineRule="auto"/>
              <w:rPr>
                <w:color w:val="BFBFBF" w:themeColor="background1" w:themeShade="BF"/>
              </w:rPr>
            </w:pPr>
          </w:p>
        </w:tc>
      </w:tr>
      <w:tr w:rsidR="0066517F" w14:paraId="69062CA3" w14:textId="77777777">
        <w:tc>
          <w:tcPr>
            <w:tcW w:w="1406" w:type="dxa"/>
            <w:vMerge/>
          </w:tcPr>
          <w:p w14:paraId="69062C9D" w14:textId="77777777" w:rsidR="0066517F" w:rsidRDefault="0066517F">
            <w:pPr>
              <w:spacing w:line="240" w:lineRule="auto"/>
              <w:rPr>
                <w:color w:val="BFBFBF" w:themeColor="background1" w:themeShade="BF"/>
              </w:rPr>
            </w:pPr>
          </w:p>
        </w:tc>
        <w:tc>
          <w:tcPr>
            <w:tcW w:w="1180" w:type="dxa"/>
            <w:vMerge/>
          </w:tcPr>
          <w:p w14:paraId="69062C9E" w14:textId="77777777" w:rsidR="0066517F" w:rsidRDefault="0066517F">
            <w:pPr>
              <w:spacing w:line="240" w:lineRule="auto"/>
              <w:rPr>
                <w:color w:val="BFBFBF" w:themeColor="background1" w:themeShade="BF"/>
              </w:rPr>
            </w:pPr>
          </w:p>
        </w:tc>
        <w:tc>
          <w:tcPr>
            <w:tcW w:w="986" w:type="dxa"/>
            <w:gridSpan w:val="2"/>
          </w:tcPr>
          <w:p w14:paraId="69062C9F"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A0" w14:textId="77777777" w:rsidR="0066517F" w:rsidRDefault="0066517F">
            <w:pPr>
              <w:spacing w:line="240" w:lineRule="auto"/>
              <w:rPr>
                <w:color w:val="BFBFBF" w:themeColor="background1" w:themeShade="BF"/>
              </w:rPr>
            </w:pPr>
          </w:p>
        </w:tc>
        <w:tc>
          <w:tcPr>
            <w:tcW w:w="1576" w:type="dxa"/>
            <w:gridSpan w:val="2"/>
          </w:tcPr>
          <w:p w14:paraId="69062CA1" w14:textId="77777777" w:rsidR="0066517F" w:rsidRDefault="0066517F">
            <w:pPr>
              <w:spacing w:line="240" w:lineRule="auto"/>
              <w:rPr>
                <w:color w:val="BFBFBF" w:themeColor="background1" w:themeShade="BF"/>
              </w:rPr>
            </w:pPr>
          </w:p>
        </w:tc>
        <w:tc>
          <w:tcPr>
            <w:tcW w:w="1479" w:type="dxa"/>
          </w:tcPr>
          <w:p w14:paraId="69062CA2" w14:textId="77777777" w:rsidR="0066517F" w:rsidRDefault="0066517F">
            <w:pPr>
              <w:spacing w:line="240" w:lineRule="auto"/>
              <w:rPr>
                <w:color w:val="BFBFBF" w:themeColor="background1" w:themeShade="BF"/>
              </w:rPr>
            </w:pPr>
          </w:p>
        </w:tc>
      </w:tr>
      <w:tr w:rsidR="0066517F" w14:paraId="69062CAA" w14:textId="77777777">
        <w:tc>
          <w:tcPr>
            <w:tcW w:w="1406" w:type="dxa"/>
            <w:vMerge/>
          </w:tcPr>
          <w:p w14:paraId="69062CA4" w14:textId="77777777" w:rsidR="0066517F" w:rsidRDefault="0066517F">
            <w:pPr>
              <w:spacing w:line="240" w:lineRule="auto"/>
              <w:rPr>
                <w:color w:val="BFBFBF" w:themeColor="background1" w:themeShade="BF"/>
              </w:rPr>
            </w:pPr>
          </w:p>
        </w:tc>
        <w:tc>
          <w:tcPr>
            <w:tcW w:w="1180" w:type="dxa"/>
            <w:vMerge w:val="restart"/>
          </w:tcPr>
          <w:p w14:paraId="69062CA5"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CA6"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vAlign w:val="center"/>
          </w:tcPr>
          <w:p w14:paraId="69062CA7" w14:textId="77777777" w:rsidR="0066517F" w:rsidRDefault="003F2DAF">
            <w:pPr>
              <w:spacing w:line="240" w:lineRule="auto"/>
              <w:rPr>
                <w:color w:val="BFBFBF" w:themeColor="background1" w:themeShade="BF"/>
              </w:rPr>
            </w:pPr>
            <w:r>
              <w:rPr>
                <w:color w:val="BFBFBF" w:themeColor="background1" w:themeShade="BF"/>
              </w:rPr>
              <w:t>21.04%</w:t>
            </w:r>
          </w:p>
        </w:tc>
        <w:tc>
          <w:tcPr>
            <w:tcW w:w="1576" w:type="dxa"/>
            <w:gridSpan w:val="2"/>
          </w:tcPr>
          <w:p w14:paraId="69062CA8" w14:textId="77777777" w:rsidR="0066517F" w:rsidRDefault="0066517F">
            <w:pPr>
              <w:spacing w:line="240" w:lineRule="auto"/>
              <w:rPr>
                <w:color w:val="BFBFBF" w:themeColor="background1" w:themeShade="BF"/>
              </w:rPr>
            </w:pPr>
          </w:p>
        </w:tc>
        <w:tc>
          <w:tcPr>
            <w:tcW w:w="1479" w:type="dxa"/>
          </w:tcPr>
          <w:p w14:paraId="69062CA9" w14:textId="77777777" w:rsidR="0066517F" w:rsidRDefault="0066517F">
            <w:pPr>
              <w:spacing w:line="240" w:lineRule="auto"/>
              <w:rPr>
                <w:color w:val="BFBFBF" w:themeColor="background1" w:themeShade="BF"/>
              </w:rPr>
            </w:pPr>
          </w:p>
        </w:tc>
      </w:tr>
      <w:tr w:rsidR="0066517F" w14:paraId="69062CB1" w14:textId="77777777">
        <w:tc>
          <w:tcPr>
            <w:tcW w:w="1406" w:type="dxa"/>
            <w:vMerge/>
          </w:tcPr>
          <w:p w14:paraId="69062CAB" w14:textId="77777777" w:rsidR="0066517F" w:rsidRDefault="0066517F">
            <w:pPr>
              <w:spacing w:line="240" w:lineRule="auto"/>
              <w:rPr>
                <w:color w:val="BFBFBF" w:themeColor="background1" w:themeShade="BF"/>
              </w:rPr>
            </w:pPr>
          </w:p>
        </w:tc>
        <w:tc>
          <w:tcPr>
            <w:tcW w:w="1180" w:type="dxa"/>
            <w:vMerge/>
          </w:tcPr>
          <w:p w14:paraId="69062CAC" w14:textId="77777777" w:rsidR="0066517F" w:rsidRDefault="0066517F">
            <w:pPr>
              <w:spacing w:line="240" w:lineRule="auto"/>
              <w:rPr>
                <w:color w:val="BFBFBF" w:themeColor="background1" w:themeShade="BF"/>
              </w:rPr>
            </w:pPr>
          </w:p>
        </w:tc>
        <w:tc>
          <w:tcPr>
            <w:tcW w:w="986" w:type="dxa"/>
            <w:gridSpan w:val="2"/>
          </w:tcPr>
          <w:p w14:paraId="69062CAD"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vAlign w:val="center"/>
          </w:tcPr>
          <w:p w14:paraId="69062CAE" w14:textId="77777777" w:rsidR="0066517F" w:rsidRDefault="003F2DAF">
            <w:pPr>
              <w:spacing w:line="240" w:lineRule="auto"/>
              <w:rPr>
                <w:color w:val="BFBFBF" w:themeColor="background1" w:themeShade="BF"/>
              </w:rPr>
            </w:pPr>
            <w:r>
              <w:rPr>
                <w:color w:val="BFBFBF" w:themeColor="background1" w:themeShade="BF"/>
              </w:rPr>
              <w:t>18.61%</w:t>
            </w:r>
          </w:p>
        </w:tc>
        <w:tc>
          <w:tcPr>
            <w:tcW w:w="1576" w:type="dxa"/>
            <w:gridSpan w:val="2"/>
          </w:tcPr>
          <w:p w14:paraId="69062CAF" w14:textId="77777777" w:rsidR="0066517F" w:rsidRDefault="0066517F">
            <w:pPr>
              <w:spacing w:line="240" w:lineRule="auto"/>
              <w:rPr>
                <w:color w:val="BFBFBF" w:themeColor="background1" w:themeShade="BF"/>
              </w:rPr>
            </w:pPr>
          </w:p>
        </w:tc>
        <w:tc>
          <w:tcPr>
            <w:tcW w:w="1479" w:type="dxa"/>
          </w:tcPr>
          <w:p w14:paraId="69062CB0" w14:textId="77777777" w:rsidR="0066517F" w:rsidRDefault="0066517F">
            <w:pPr>
              <w:spacing w:line="240" w:lineRule="auto"/>
              <w:rPr>
                <w:color w:val="BFBFBF" w:themeColor="background1" w:themeShade="BF"/>
              </w:rPr>
            </w:pPr>
          </w:p>
        </w:tc>
      </w:tr>
      <w:tr w:rsidR="0066517F" w14:paraId="69062CB8" w14:textId="77777777">
        <w:tc>
          <w:tcPr>
            <w:tcW w:w="1406" w:type="dxa"/>
            <w:vMerge/>
          </w:tcPr>
          <w:p w14:paraId="69062CB2" w14:textId="77777777" w:rsidR="0066517F" w:rsidRDefault="0066517F">
            <w:pPr>
              <w:spacing w:line="240" w:lineRule="auto"/>
              <w:rPr>
                <w:color w:val="BFBFBF" w:themeColor="background1" w:themeShade="BF"/>
              </w:rPr>
            </w:pPr>
          </w:p>
        </w:tc>
        <w:tc>
          <w:tcPr>
            <w:tcW w:w="1180" w:type="dxa"/>
            <w:vMerge/>
          </w:tcPr>
          <w:p w14:paraId="69062CB3" w14:textId="77777777" w:rsidR="0066517F" w:rsidRDefault="0066517F">
            <w:pPr>
              <w:spacing w:line="240" w:lineRule="auto"/>
              <w:rPr>
                <w:color w:val="BFBFBF" w:themeColor="background1" w:themeShade="BF"/>
              </w:rPr>
            </w:pPr>
          </w:p>
        </w:tc>
        <w:tc>
          <w:tcPr>
            <w:tcW w:w="986" w:type="dxa"/>
            <w:gridSpan w:val="2"/>
          </w:tcPr>
          <w:p w14:paraId="69062CB4"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vAlign w:val="center"/>
          </w:tcPr>
          <w:p w14:paraId="69062CB5" w14:textId="77777777" w:rsidR="0066517F" w:rsidRDefault="003F2DAF">
            <w:pPr>
              <w:spacing w:line="240" w:lineRule="auto"/>
              <w:rPr>
                <w:color w:val="BFBFBF" w:themeColor="background1" w:themeShade="BF"/>
              </w:rPr>
            </w:pPr>
            <w:r>
              <w:rPr>
                <w:color w:val="BFBFBF" w:themeColor="background1" w:themeShade="BF"/>
              </w:rPr>
              <w:t>15.87%</w:t>
            </w:r>
          </w:p>
        </w:tc>
        <w:tc>
          <w:tcPr>
            <w:tcW w:w="1576" w:type="dxa"/>
            <w:gridSpan w:val="2"/>
          </w:tcPr>
          <w:p w14:paraId="69062CB6" w14:textId="77777777" w:rsidR="0066517F" w:rsidRDefault="0066517F">
            <w:pPr>
              <w:spacing w:line="240" w:lineRule="auto"/>
              <w:rPr>
                <w:color w:val="BFBFBF" w:themeColor="background1" w:themeShade="BF"/>
              </w:rPr>
            </w:pPr>
          </w:p>
        </w:tc>
        <w:tc>
          <w:tcPr>
            <w:tcW w:w="1479" w:type="dxa"/>
          </w:tcPr>
          <w:p w14:paraId="69062CB7" w14:textId="77777777" w:rsidR="0066517F" w:rsidRDefault="0066517F">
            <w:pPr>
              <w:spacing w:line="240" w:lineRule="auto"/>
              <w:rPr>
                <w:color w:val="BFBFBF" w:themeColor="background1" w:themeShade="BF"/>
              </w:rPr>
            </w:pPr>
          </w:p>
        </w:tc>
      </w:tr>
      <w:tr w:rsidR="0066517F" w14:paraId="69062CBF" w14:textId="77777777">
        <w:tc>
          <w:tcPr>
            <w:tcW w:w="1406" w:type="dxa"/>
            <w:vMerge/>
          </w:tcPr>
          <w:p w14:paraId="69062CB9" w14:textId="77777777" w:rsidR="0066517F" w:rsidRDefault="0066517F">
            <w:pPr>
              <w:spacing w:line="240" w:lineRule="auto"/>
              <w:rPr>
                <w:color w:val="BFBFBF" w:themeColor="background1" w:themeShade="BF"/>
              </w:rPr>
            </w:pPr>
          </w:p>
        </w:tc>
        <w:tc>
          <w:tcPr>
            <w:tcW w:w="1180" w:type="dxa"/>
            <w:vMerge w:val="restart"/>
          </w:tcPr>
          <w:p w14:paraId="69062CBA"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CBB"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BC" w14:textId="77777777" w:rsidR="0066517F" w:rsidRDefault="003F2DAF">
            <w:pPr>
              <w:spacing w:line="240" w:lineRule="auto"/>
              <w:rPr>
                <w:color w:val="BFBFBF" w:themeColor="background1" w:themeShade="BF"/>
              </w:rPr>
            </w:pPr>
            <w:r>
              <w:rPr>
                <w:color w:val="BFBFBF" w:themeColor="background1" w:themeShade="BF"/>
              </w:rPr>
              <w:t>34.83%</w:t>
            </w:r>
          </w:p>
        </w:tc>
        <w:tc>
          <w:tcPr>
            <w:tcW w:w="1576" w:type="dxa"/>
            <w:gridSpan w:val="2"/>
          </w:tcPr>
          <w:p w14:paraId="69062CBD" w14:textId="77777777" w:rsidR="0066517F" w:rsidRDefault="0066517F">
            <w:pPr>
              <w:spacing w:line="240" w:lineRule="auto"/>
              <w:rPr>
                <w:color w:val="BFBFBF" w:themeColor="background1" w:themeShade="BF"/>
              </w:rPr>
            </w:pPr>
          </w:p>
        </w:tc>
        <w:tc>
          <w:tcPr>
            <w:tcW w:w="1479" w:type="dxa"/>
          </w:tcPr>
          <w:p w14:paraId="69062CBE" w14:textId="77777777" w:rsidR="0066517F" w:rsidRDefault="0066517F">
            <w:pPr>
              <w:spacing w:line="240" w:lineRule="auto"/>
              <w:rPr>
                <w:color w:val="BFBFBF" w:themeColor="background1" w:themeShade="BF"/>
              </w:rPr>
            </w:pPr>
          </w:p>
        </w:tc>
      </w:tr>
      <w:tr w:rsidR="0066517F" w14:paraId="69062CC6" w14:textId="77777777">
        <w:tc>
          <w:tcPr>
            <w:tcW w:w="1406" w:type="dxa"/>
            <w:vMerge/>
          </w:tcPr>
          <w:p w14:paraId="69062CC0" w14:textId="77777777" w:rsidR="0066517F" w:rsidRDefault="0066517F">
            <w:pPr>
              <w:spacing w:line="240" w:lineRule="auto"/>
              <w:rPr>
                <w:color w:val="BFBFBF" w:themeColor="background1" w:themeShade="BF"/>
              </w:rPr>
            </w:pPr>
          </w:p>
        </w:tc>
        <w:tc>
          <w:tcPr>
            <w:tcW w:w="1180" w:type="dxa"/>
            <w:vMerge/>
          </w:tcPr>
          <w:p w14:paraId="69062CC1" w14:textId="77777777" w:rsidR="0066517F" w:rsidRDefault="0066517F">
            <w:pPr>
              <w:spacing w:line="240" w:lineRule="auto"/>
              <w:rPr>
                <w:color w:val="BFBFBF" w:themeColor="background1" w:themeShade="BF"/>
              </w:rPr>
            </w:pPr>
          </w:p>
        </w:tc>
        <w:tc>
          <w:tcPr>
            <w:tcW w:w="986" w:type="dxa"/>
            <w:gridSpan w:val="2"/>
          </w:tcPr>
          <w:p w14:paraId="69062CC2"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C3" w14:textId="77777777" w:rsidR="0066517F" w:rsidRDefault="003F2DAF">
            <w:pPr>
              <w:spacing w:line="240" w:lineRule="auto"/>
              <w:rPr>
                <w:color w:val="BFBFBF" w:themeColor="background1" w:themeShade="BF"/>
              </w:rPr>
            </w:pPr>
            <w:r>
              <w:rPr>
                <w:color w:val="BFBFBF" w:themeColor="background1" w:themeShade="BF"/>
              </w:rPr>
              <w:t>27.23</w:t>
            </w:r>
            <w:commentRangeStart w:id="263"/>
            <w:r>
              <w:rPr>
                <w:color w:val="BFBFBF" w:themeColor="background1" w:themeShade="BF"/>
              </w:rPr>
              <w:t>%</w:t>
            </w:r>
            <w:commentRangeEnd w:id="263"/>
            <w:r>
              <w:rPr>
                <w:rStyle w:val="afe"/>
              </w:rPr>
              <w:commentReference w:id="263"/>
            </w:r>
          </w:p>
        </w:tc>
        <w:tc>
          <w:tcPr>
            <w:tcW w:w="1576" w:type="dxa"/>
            <w:gridSpan w:val="2"/>
          </w:tcPr>
          <w:p w14:paraId="69062CC4" w14:textId="77777777" w:rsidR="0066517F" w:rsidRDefault="0066517F">
            <w:pPr>
              <w:spacing w:line="240" w:lineRule="auto"/>
              <w:rPr>
                <w:color w:val="BFBFBF" w:themeColor="background1" w:themeShade="BF"/>
              </w:rPr>
            </w:pPr>
          </w:p>
        </w:tc>
        <w:tc>
          <w:tcPr>
            <w:tcW w:w="1479" w:type="dxa"/>
          </w:tcPr>
          <w:p w14:paraId="69062CC5" w14:textId="77777777" w:rsidR="0066517F" w:rsidRDefault="0066517F">
            <w:pPr>
              <w:spacing w:line="240" w:lineRule="auto"/>
              <w:rPr>
                <w:color w:val="BFBFBF" w:themeColor="background1" w:themeShade="BF"/>
              </w:rPr>
            </w:pPr>
          </w:p>
        </w:tc>
      </w:tr>
      <w:tr w:rsidR="0066517F" w14:paraId="69062CCD" w14:textId="77777777">
        <w:tc>
          <w:tcPr>
            <w:tcW w:w="1406" w:type="dxa"/>
            <w:vMerge/>
          </w:tcPr>
          <w:p w14:paraId="69062CC7" w14:textId="77777777" w:rsidR="0066517F" w:rsidRDefault="0066517F">
            <w:pPr>
              <w:spacing w:line="240" w:lineRule="auto"/>
              <w:rPr>
                <w:color w:val="BFBFBF" w:themeColor="background1" w:themeShade="BF"/>
              </w:rPr>
            </w:pPr>
          </w:p>
        </w:tc>
        <w:tc>
          <w:tcPr>
            <w:tcW w:w="1180" w:type="dxa"/>
            <w:vMerge/>
          </w:tcPr>
          <w:p w14:paraId="69062CC8" w14:textId="77777777" w:rsidR="0066517F" w:rsidRDefault="0066517F">
            <w:pPr>
              <w:spacing w:line="240" w:lineRule="auto"/>
              <w:rPr>
                <w:color w:val="BFBFBF" w:themeColor="background1" w:themeShade="BF"/>
              </w:rPr>
            </w:pPr>
          </w:p>
        </w:tc>
        <w:tc>
          <w:tcPr>
            <w:tcW w:w="986" w:type="dxa"/>
            <w:gridSpan w:val="2"/>
          </w:tcPr>
          <w:p w14:paraId="69062CC9"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CA" w14:textId="77777777" w:rsidR="0066517F" w:rsidRDefault="003F2DAF">
            <w:pPr>
              <w:spacing w:line="240" w:lineRule="auto"/>
              <w:rPr>
                <w:color w:val="BFBFBF" w:themeColor="background1" w:themeShade="BF"/>
              </w:rPr>
            </w:pPr>
            <w:r>
              <w:rPr>
                <w:color w:val="BFBFBF" w:themeColor="background1" w:themeShade="BF"/>
              </w:rPr>
              <w:t>20.2%</w:t>
            </w:r>
          </w:p>
        </w:tc>
        <w:tc>
          <w:tcPr>
            <w:tcW w:w="1576" w:type="dxa"/>
            <w:gridSpan w:val="2"/>
          </w:tcPr>
          <w:p w14:paraId="69062CCB" w14:textId="77777777" w:rsidR="0066517F" w:rsidRDefault="0066517F">
            <w:pPr>
              <w:spacing w:line="240" w:lineRule="auto"/>
              <w:rPr>
                <w:color w:val="BFBFBF" w:themeColor="background1" w:themeShade="BF"/>
              </w:rPr>
            </w:pPr>
          </w:p>
        </w:tc>
        <w:tc>
          <w:tcPr>
            <w:tcW w:w="1479" w:type="dxa"/>
          </w:tcPr>
          <w:p w14:paraId="69062CCC" w14:textId="77777777" w:rsidR="0066517F" w:rsidRDefault="0066517F">
            <w:pPr>
              <w:spacing w:line="240" w:lineRule="auto"/>
              <w:rPr>
                <w:color w:val="BFBFBF" w:themeColor="background1" w:themeShade="BF"/>
              </w:rPr>
            </w:pPr>
          </w:p>
        </w:tc>
      </w:tr>
      <w:tr w:rsidR="0066517F" w14:paraId="69062CD4" w14:textId="77777777">
        <w:tc>
          <w:tcPr>
            <w:tcW w:w="1406" w:type="dxa"/>
            <w:vMerge w:val="restart"/>
          </w:tcPr>
          <w:p w14:paraId="69062CCE" w14:textId="77777777" w:rsidR="0066517F" w:rsidRDefault="003F2DAF">
            <w:pPr>
              <w:spacing w:line="240" w:lineRule="auto"/>
            </w:pPr>
            <w:r>
              <w:t>Intel#1</w:t>
            </w:r>
          </w:p>
        </w:tc>
        <w:tc>
          <w:tcPr>
            <w:tcW w:w="1180" w:type="dxa"/>
            <w:vMerge w:val="restart"/>
          </w:tcPr>
          <w:p w14:paraId="69062CCF"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CD0"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D1" w14:textId="77777777" w:rsidR="0066517F" w:rsidRDefault="0066517F">
            <w:pPr>
              <w:spacing w:line="240" w:lineRule="auto"/>
              <w:rPr>
                <w:color w:val="BFBFBF" w:themeColor="background1" w:themeShade="BF"/>
              </w:rPr>
            </w:pPr>
          </w:p>
        </w:tc>
        <w:tc>
          <w:tcPr>
            <w:tcW w:w="1576" w:type="dxa"/>
            <w:gridSpan w:val="2"/>
            <w:vAlign w:val="center"/>
          </w:tcPr>
          <w:p w14:paraId="69062CD2" w14:textId="77777777" w:rsidR="0066517F" w:rsidRDefault="003F2DAF">
            <w:pPr>
              <w:spacing w:line="240" w:lineRule="auto"/>
              <w:rPr>
                <w:color w:val="808080" w:themeColor="background1" w:themeShade="80"/>
              </w:rPr>
            </w:pPr>
            <w:r>
              <w:rPr>
                <w:color w:val="808080" w:themeColor="background1" w:themeShade="80"/>
                <w:sz w:val="20"/>
                <w:szCs w:val="20"/>
              </w:rPr>
              <w:t>8%</w:t>
            </w:r>
          </w:p>
        </w:tc>
        <w:tc>
          <w:tcPr>
            <w:tcW w:w="1479" w:type="dxa"/>
          </w:tcPr>
          <w:p w14:paraId="69062CD3" w14:textId="77777777" w:rsidR="0066517F" w:rsidRDefault="0066517F">
            <w:pPr>
              <w:spacing w:line="240" w:lineRule="auto"/>
              <w:rPr>
                <w:color w:val="BFBFBF" w:themeColor="background1" w:themeShade="BF"/>
              </w:rPr>
            </w:pPr>
          </w:p>
        </w:tc>
      </w:tr>
      <w:tr w:rsidR="0066517F" w14:paraId="69062CDB" w14:textId="77777777">
        <w:tc>
          <w:tcPr>
            <w:tcW w:w="1406" w:type="dxa"/>
            <w:vMerge/>
          </w:tcPr>
          <w:p w14:paraId="69062CD5" w14:textId="77777777" w:rsidR="0066517F" w:rsidRDefault="0066517F">
            <w:pPr>
              <w:spacing w:line="240" w:lineRule="auto"/>
              <w:rPr>
                <w:color w:val="BFBFBF" w:themeColor="background1" w:themeShade="BF"/>
              </w:rPr>
            </w:pPr>
          </w:p>
        </w:tc>
        <w:tc>
          <w:tcPr>
            <w:tcW w:w="1180" w:type="dxa"/>
            <w:vMerge/>
          </w:tcPr>
          <w:p w14:paraId="69062CD6" w14:textId="77777777" w:rsidR="0066517F" w:rsidRDefault="0066517F">
            <w:pPr>
              <w:spacing w:line="240" w:lineRule="auto"/>
              <w:rPr>
                <w:color w:val="BFBFBF" w:themeColor="background1" w:themeShade="BF"/>
              </w:rPr>
            </w:pPr>
          </w:p>
        </w:tc>
        <w:tc>
          <w:tcPr>
            <w:tcW w:w="986" w:type="dxa"/>
            <w:gridSpan w:val="2"/>
          </w:tcPr>
          <w:p w14:paraId="69062CD7"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D8" w14:textId="77777777" w:rsidR="0066517F" w:rsidRDefault="0066517F">
            <w:pPr>
              <w:spacing w:line="240" w:lineRule="auto"/>
              <w:rPr>
                <w:color w:val="BFBFBF" w:themeColor="background1" w:themeShade="BF"/>
              </w:rPr>
            </w:pPr>
          </w:p>
        </w:tc>
        <w:tc>
          <w:tcPr>
            <w:tcW w:w="1576" w:type="dxa"/>
            <w:gridSpan w:val="2"/>
            <w:vAlign w:val="center"/>
          </w:tcPr>
          <w:p w14:paraId="69062CD9" w14:textId="77777777" w:rsidR="0066517F" w:rsidRDefault="003F2DAF">
            <w:pPr>
              <w:spacing w:line="240" w:lineRule="auto"/>
              <w:rPr>
                <w:color w:val="808080" w:themeColor="background1" w:themeShade="80"/>
              </w:rPr>
            </w:pPr>
            <w:r>
              <w:rPr>
                <w:color w:val="808080" w:themeColor="background1" w:themeShade="80"/>
                <w:sz w:val="20"/>
                <w:szCs w:val="20"/>
              </w:rPr>
              <w:t>8%</w:t>
            </w:r>
          </w:p>
        </w:tc>
        <w:tc>
          <w:tcPr>
            <w:tcW w:w="1479" w:type="dxa"/>
          </w:tcPr>
          <w:p w14:paraId="69062CDA" w14:textId="77777777" w:rsidR="0066517F" w:rsidRDefault="0066517F">
            <w:pPr>
              <w:spacing w:line="240" w:lineRule="auto"/>
              <w:rPr>
                <w:color w:val="BFBFBF" w:themeColor="background1" w:themeShade="BF"/>
              </w:rPr>
            </w:pPr>
          </w:p>
        </w:tc>
      </w:tr>
      <w:tr w:rsidR="0066517F" w14:paraId="69062CE2" w14:textId="77777777">
        <w:tc>
          <w:tcPr>
            <w:tcW w:w="1406" w:type="dxa"/>
            <w:vMerge/>
          </w:tcPr>
          <w:p w14:paraId="69062CDC" w14:textId="77777777" w:rsidR="0066517F" w:rsidRDefault="0066517F">
            <w:pPr>
              <w:spacing w:line="240" w:lineRule="auto"/>
              <w:rPr>
                <w:color w:val="BFBFBF" w:themeColor="background1" w:themeShade="BF"/>
              </w:rPr>
            </w:pPr>
          </w:p>
        </w:tc>
        <w:tc>
          <w:tcPr>
            <w:tcW w:w="1180" w:type="dxa"/>
            <w:vMerge/>
          </w:tcPr>
          <w:p w14:paraId="69062CDD" w14:textId="77777777" w:rsidR="0066517F" w:rsidRDefault="0066517F">
            <w:pPr>
              <w:spacing w:line="240" w:lineRule="auto"/>
              <w:rPr>
                <w:color w:val="BFBFBF" w:themeColor="background1" w:themeShade="BF"/>
              </w:rPr>
            </w:pPr>
          </w:p>
        </w:tc>
        <w:tc>
          <w:tcPr>
            <w:tcW w:w="986" w:type="dxa"/>
            <w:gridSpan w:val="2"/>
          </w:tcPr>
          <w:p w14:paraId="69062CDE"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DF" w14:textId="77777777" w:rsidR="0066517F" w:rsidRDefault="0066517F">
            <w:pPr>
              <w:spacing w:line="240" w:lineRule="auto"/>
              <w:rPr>
                <w:color w:val="BFBFBF" w:themeColor="background1" w:themeShade="BF"/>
              </w:rPr>
            </w:pPr>
          </w:p>
        </w:tc>
        <w:tc>
          <w:tcPr>
            <w:tcW w:w="1576" w:type="dxa"/>
            <w:gridSpan w:val="2"/>
            <w:vAlign w:val="center"/>
          </w:tcPr>
          <w:p w14:paraId="69062CE0" w14:textId="77777777" w:rsidR="0066517F" w:rsidRDefault="003F2DAF">
            <w:pPr>
              <w:spacing w:line="240" w:lineRule="auto"/>
              <w:rPr>
                <w:color w:val="808080" w:themeColor="background1" w:themeShade="80"/>
              </w:rPr>
            </w:pPr>
            <w:r>
              <w:rPr>
                <w:color w:val="808080" w:themeColor="background1" w:themeShade="80"/>
                <w:sz w:val="20"/>
                <w:szCs w:val="20"/>
              </w:rPr>
              <w:t>9%</w:t>
            </w:r>
          </w:p>
        </w:tc>
        <w:tc>
          <w:tcPr>
            <w:tcW w:w="1479" w:type="dxa"/>
          </w:tcPr>
          <w:p w14:paraId="69062CE1" w14:textId="77777777" w:rsidR="0066517F" w:rsidRDefault="0066517F">
            <w:pPr>
              <w:spacing w:line="240" w:lineRule="auto"/>
              <w:rPr>
                <w:color w:val="BFBFBF" w:themeColor="background1" w:themeShade="BF"/>
              </w:rPr>
            </w:pPr>
          </w:p>
        </w:tc>
      </w:tr>
      <w:tr w:rsidR="0066517F" w14:paraId="69062CE9" w14:textId="77777777">
        <w:tc>
          <w:tcPr>
            <w:tcW w:w="1406" w:type="dxa"/>
            <w:vMerge/>
          </w:tcPr>
          <w:p w14:paraId="69062CE3" w14:textId="77777777" w:rsidR="0066517F" w:rsidRDefault="0066517F">
            <w:pPr>
              <w:spacing w:line="240" w:lineRule="auto"/>
              <w:rPr>
                <w:color w:val="BFBFBF" w:themeColor="background1" w:themeShade="BF"/>
              </w:rPr>
            </w:pPr>
          </w:p>
        </w:tc>
        <w:tc>
          <w:tcPr>
            <w:tcW w:w="1180" w:type="dxa"/>
            <w:vMerge w:val="restart"/>
          </w:tcPr>
          <w:p w14:paraId="69062CE4" w14:textId="77777777" w:rsidR="0066517F" w:rsidRDefault="003F2DAF">
            <w:pPr>
              <w:spacing w:line="240" w:lineRule="auto"/>
            </w:pPr>
            <w:r>
              <w:t>40%-69%</w:t>
            </w:r>
          </w:p>
        </w:tc>
        <w:tc>
          <w:tcPr>
            <w:tcW w:w="986" w:type="dxa"/>
            <w:gridSpan w:val="2"/>
          </w:tcPr>
          <w:p w14:paraId="69062CE5"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E6" w14:textId="77777777" w:rsidR="0066517F" w:rsidRDefault="0066517F">
            <w:pPr>
              <w:spacing w:line="240" w:lineRule="auto"/>
              <w:rPr>
                <w:color w:val="BFBFBF" w:themeColor="background1" w:themeShade="BF"/>
              </w:rPr>
            </w:pPr>
          </w:p>
        </w:tc>
        <w:tc>
          <w:tcPr>
            <w:tcW w:w="1576" w:type="dxa"/>
            <w:gridSpan w:val="2"/>
            <w:vAlign w:val="center"/>
          </w:tcPr>
          <w:p w14:paraId="69062CE7" w14:textId="77777777" w:rsidR="0066517F" w:rsidRDefault="003F2DAF">
            <w:pPr>
              <w:spacing w:line="240" w:lineRule="auto"/>
              <w:rPr>
                <w:color w:val="808080" w:themeColor="background1" w:themeShade="80"/>
              </w:rPr>
            </w:pPr>
            <w:r>
              <w:rPr>
                <w:sz w:val="20"/>
                <w:szCs w:val="20"/>
              </w:rPr>
              <w:t>8%</w:t>
            </w:r>
          </w:p>
        </w:tc>
        <w:tc>
          <w:tcPr>
            <w:tcW w:w="1479" w:type="dxa"/>
          </w:tcPr>
          <w:p w14:paraId="69062CE8" w14:textId="77777777" w:rsidR="0066517F" w:rsidRDefault="0066517F">
            <w:pPr>
              <w:spacing w:line="240" w:lineRule="auto"/>
              <w:rPr>
                <w:color w:val="BFBFBF" w:themeColor="background1" w:themeShade="BF"/>
              </w:rPr>
            </w:pPr>
          </w:p>
        </w:tc>
      </w:tr>
      <w:tr w:rsidR="0066517F" w14:paraId="69062CF0" w14:textId="77777777">
        <w:tc>
          <w:tcPr>
            <w:tcW w:w="1406" w:type="dxa"/>
            <w:vMerge/>
          </w:tcPr>
          <w:p w14:paraId="69062CEA" w14:textId="77777777" w:rsidR="0066517F" w:rsidRDefault="0066517F">
            <w:pPr>
              <w:spacing w:line="240" w:lineRule="auto"/>
              <w:rPr>
                <w:color w:val="BFBFBF" w:themeColor="background1" w:themeShade="BF"/>
              </w:rPr>
            </w:pPr>
          </w:p>
        </w:tc>
        <w:tc>
          <w:tcPr>
            <w:tcW w:w="1180" w:type="dxa"/>
            <w:vMerge/>
          </w:tcPr>
          <w:p w14:paraId="69062CEB" w14:textId="77777777" w:rsidR="0066517F" w:rsidRDefault="0066517F">
            <w:pPr>
              <w:spacing w:line="240" w:lineRule="auto"/>
              <w:rPr>
                <w:color w:val="BFBFBF" w:themeColor="background1" w:themeShade="BF"/>
              </w:rPr>
            </w:pPr>
          </w:p>
        </w:tc>
        <w:tc>
          <w:tcPr>
            <w:tcW w:w="986" w:type="dxa"/>
            <w:gridSpan w:val="2"/>
          </w:tcPr>
          <w:p w14:paraId="69062CEC"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ED" w14:textId="77777777" w:rsidR="0066517F" w:rsidRDefault="0066517F">
            <w:pPr>
              <w:spacing w:line="240" w:lineRule="auto"/>
              <w:rPr>
                <w:color w:val="BFBFBF" w:themeColor="background1" w:themeShade="BF"/>
              </w:rPr>
            </w:pPr>
          </w:p>
        </w:tc>
        <w:tc>
          <w:tcPr>
            <w:tcW w:w="1576" w:type="dxa"/>
            <w:gridSpan w:val="2"/>
            <w:vAlign w:val="center"/>
          </w:tcPr>
          <w:p w14:paraId="69062CEE" w14:textId="77777777" w:rsidR="0066517F" w:rsidRDefault="003F2DAF">
            <w:pPr>
              <w:spacing w:line="240" w:lineRule="auto"/>
              <w:rPr>
                <w:color w:val="808080" w:themeColor="background1" w:themeShade="80"/>
              </w:rPr>
            </w:pPr>
            <w:r>
              <w:rPr>
                <w:color w:val="808080" w:themeColor="background1" w:themeShade="80"/>
                <w:sz w:val="20"/>
                <w:szCs w:val="20"/>
              </w:rPr>
              <w:t>15%</w:t>
            </w:r>
          </w:p>
        </w:tc>
        <w:tc>
          <w:tcPr>
            <w:tcW w:w="1479" w:type="dxa"/>
          </w:tcPr>
          <w:p w14:paraId="69062CEF" w14:textId="77777777" w:rsidR="0066517F" w:rsidRDefault="0066517F">
            <w:pPr>
              <w:spacing w:line="240" w:lineRule="auto"/>
              <w:rPr>
                <w:color w:val="BFBFBF" w:themeColor="background1" w:themeShade="BF"/>
              </w:rPr>
            </w:pPr>
          </w:p>
        </w:tc>
      </w:tr>
      <w:tr w:rsidR="0066517F" w14:paraId="69062CF7" w14:textId="77777777">
        <w:tc>
          <w:tcPr>
            <w:tcW w:w="1406" w:type="dxa"/>
            <w:vMerge/>
          </w:tcPr>
          <w:p w14:paraId="69062CF1" w14:textId="77777777" w:rsidR="0066517F" w:rsidRDefault="0066517F">
            <w:pPr>
              <w:spacing w:line="240" w:lineRule="auto"/>
              <w:rPr>
                <w:color w:val="BFBFBF" w:themeColor="background1" w:themeShade="BF"/>
              </w:rPr>
            </w:pPr>
          </w:p>
        </w:tc>
        <w:tc>
          <w:tcPr>
            <w:tcW w:w="1180" w:type="dxa"/>
            <w:vMerge/>
          </w:tcPr>
          <w:p w14:paraId="69062CF2" w14:textId="77777777" w:rsidR="0066517F" w:rsidRDefault="0066517F">
            <w:pPr>
              <w:spacing w:line="240" w:lineRule="auto"/>
              <w:rPr>
                <w:color w:val="BFBFBF" w:themeColor="background1" w:themeShade="BF"/>
              </w:rPr>
            </w:pPr>
          </w:p>
        </w:tc>
        <w:tc>
          <w:tcPr>
            <w:tcW w:w="986" w:type="dxa"/>
            <w:gridSpan w:val="2"/>
          </w:tcPr>
          <w:p w14:paraId="69062CF3"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F4" w14:textId="77777777" w:rsidR="0066517F" w:rsidRDefault="0066517F">
            <w:pPr>
              <w:spacing w:line="240" w:lineRule="auto"/>
              <w:rPr>
                <w:color w:val="BFBFBF" w:themeColor="background1" w:themeShade="BF"/>
              </w:rPr>
            </w:pPr>
          </w:p>
        </w:tc>
        <w:tc>
          <w:tcPr>
            <w:tcW w:w="1576" w:type="dxa"/>
            <w:gridSpan w:val="2"/>
            <w:vAlign w:val="center"/>
          </w:tcPr>
          <w:p w14:paraId="69062CF5" w14:textId="77777777" w:rsidR="0066517F" w:rsidRDefault="003F2DAF">
            <w:pPr>
              <w:spacing w:line="240" w:lineRule="auto"/>
              <w:rPr>
                <w:color w:val="808080" w:themeColor="background1" w:themeShade="80"/>
              </w:rPr>
            </w:pPr>
            <w:r>
              <w:rPr>
                <w:color w:val="808080" w:themeColor="background1" w:themeShade="80"/>
                <w:sz w:val="20"/>
                <w:szCs w:val="20"/>
              </w:rPr>
              <w:t>20%</w:t>
            </w:r>
          </w:p>
        </w:tc>
        <w:tc>
          <w:tcPr>
            <w:tcW w:w="1479" w:type="dxa"/>
          </w:tcPr>
          <w:p w14:paraId="69062CF6" w14:textId="77777777" w:rsidR="0066517F" w:rsidRDefault="0066517F">
            <w:pPr>
              <w:spacing w:line="240" w:lineRule="auto"/>
              <w:rPr>
                <w:color w:val="BFBFBF" w:themeColor="background1" w:themeShade="BF"/>
              </w:rPr>
            </w:pPr>
          </w:p>
        </w:tc>
      </w:tr>
      <w:tr w:rsidR="0066517F" w14:paraId="69062CFE" w14:textId="77777777">
        <w:tc>
          <w:tcPr>
            <w:tcW w:w="1406" w:type="dxa"/>
            <w:vMerge/>
          </w:tcPr>
          <w:p w14:paraId="69062CF8" w14:textId="77777777" w:rsidR="0066517F" w:rsidRDefault="0066517F">
            <w:pPr>
              <w:spacing w:line="240" w:lineRule="auto"/>
              <w:rPr>
                <w:color w:val="BFBFBF" w:themeColor="background1" w:themeShade="BF"/>
              </w:rPr>
            </w:pPr>
          </w:p>
        </w:tc>
        <w:tc>
          <w:tcPr>
            <w:tcW w:w="1180" w:type="dxa"/>
            <w:vMerge w:val="restart"/>
          </w:tcPr>
          <w:p w14:paraId="69062CF9" w14:textId="77777777" w:rsidR="0066517F" w:rsidRDefault="003F2DAF">
            <w:pPr>
              <w:spacing w:line="240" w:lineRule="auto"/>
            </w:pPr>
            <w:r>
              <w:t>&gt;=70%</w:t>
            </w:r>
          </w:p>
        </w:tc>
        <w:tc>
          <w:tcPr>
            <w:tcW w:w="986" w:type="dxa"/>
            <w:gridSpan w:val="2"/>
          </w:tcPr>
          <w:p w14:paraId="69062CFA" w14:textId="77777777" w:rsidR="0066517F" w:rsidRDefault="003F2DAF">
            <w:pPr>
              <w:spacing w:line="240" w:lineRule="auto"/>
            </w:pPr>
            <w:r>
              <w:t>A</w:t>
            </w:r>
          </w:p>
        </w:tc>
        <w:tc>
          <w:tcPr>
            <w:tcW w:w="1669" w:type="dxa"/>
            <w:gridSpan w:val="2"/>
          </w:tcPr>
          <w:p w14:paraId="69062CFB" w14:textId="77777777" w:rsidR="0066517F" w:rsidRDefault="0066517F">
            <w:pPr>
              <w:spacing w:line="240" w:lineRule="auto"/>
            </w:pPr>
          </w:p>
        </w:tc>
        <w:tc>
          <w:tcPr>
            <w:tcW w:w="1576" w:type="dxa"/>
            <w:gridSpan w:val="2"/>
            <w:vAlign w:val="center"/>
          </w:tcPr>
          <w:p w14:paraId="69062CFC" w14:textId="77777777" w:rsidR="0066517F" w:rsidRDefault="003F2DAF">
            <w:pPr>
              <w:spacing w:line="240" w:lineRule="auto"/>
            </w:pPr>
            <w:r>
              <w:rPr>
                <w:sz w:val="20"/>
                <w:szCs w:val="20"/>
              </w:rPr>
              <w:t>3%</w:t>
            </w:r>
          </w:p>
        </w:tc>
        <w:tc>
          <w:tcPr>
            <w:tcW w:w="1479" w:type="dxa"/>
          </w:tcPr>
          <w:p w14:paraId="69062CFD" w14:textId="77777777" w:rsidR="0066517F" w:rsidRDefault="0066517F">
            <w:pPr>
              <w:spacing w:line="240" w:lineRule="auto"/>
              <w:rPr>
                <w:color w:val="BFBFBF" w:themeColor="background1" w:themeShade="BF"/>
              </w:rPr>
            </w:pPr>
          </w:p>
        </w:tc>
      </w:tr>
      <w:tr w:rsidR="0066517F" w14:paraId="69062D05" w14:textId="77777777">
        <w:tc>
          <w:tcPr>
            <w:tcW w:w="1406" w:type="dxa"/>
            <w:vMerge/>
          </w:tcPr>
          <w:p w14:paraId="69062CFF" w14:textId="77777777" w:rsidR="0066517F" w:rsidRDefault="0066517F">
            <w:pPr>
              <w:spacing w:line="240" w:lineRule="auto"/>
              <w:rPr>
                <w:color w:val="BFBFBF" w:themeColor="background1" w:themeShade="BF"/>
              </w:rPr>
            </w:pPr>
          </w:p>
        </w:tc>
        <w:tc>
          <w:tcPr>
            <w:tcW w:w="1180" w:type="dxa"/>
            <w:vMerge/>
          </w:tcPr>
          <w:p w14:paraId="69062D00" w14:textId="77777777" w:rsidR="0066517F" w:rsidRDefault="0066517F">
            <w:pPr>
              <w:spacing w:line="240" w:lineRule="auto"/>
            </w:pPr>
          </w:p>
        </w:tc>
        <w:tc>
          <w:tcPr>
            <w:tcW w:w="986" w:type="dxa"/>
            <w:gridSpan w:val="2"/>
          </w:tcPr>
          <w:p w14:paraId="69062D01" w14:textId="77777777" w:rsidR="0066517F" w:rsidRDefault="003F2DAF">
            <w:pPr>
              <w:spacing w:line="240" w:lineRule="auto"/>
            </w:pPr>
            <w:r>
              <w:t>B</w:t>
            </w:r>
          </w:p>
        </w:tc>
        <w:tc>
          <w:tcPr>
            <w:tcW w:w="1669" w:type="dxa"/>
            <w:gridSpan w:val="2"/>
          </w:tcPr>
          <w:p w14:paraId="69062D02" w14:textId="77777777" w:rsidR="0066517F" w:rsidRDefault="0066517F">
            <w:pPr>
              <w:spacing w:line="240" w:lineRule="auto"/>
            </w:pPr>
          </w:p>
        </w:tc>
        <w:tc>
          <w:tcPr>
            <w:tcW w:w="1576" w:type="dxa"/>
            <w:gridSpan w:val="2"/>
            <w:vAlign w:val="center"/>
          </w:tcPr>
          <w:p w14:paraId="69062D03" w14:textId="77777777" w:rsidR="0066517F" w:rsidRDefault="003F2DAF">
            <w:pPr>
              <w:spacing w:line="240" w:lineRule="auto"/>
            </w:pPr>
            <w:r>
              <w:rPr>
                <w:sz w:val="20"/>
                <w:szCs w:val="20"/>
              </w:rPr>
              <w:t>11%</w:t>
            </w:r>
          </w:p>
        </w:tc>
        <w:tc>
          <w:tcPr>
            <w:tcW w:w="1479" w:type="dxa"/>
          </w:tcPr>
          <w:p w14:paraId="69062D04" w14:textId="77777777" w:rsidR="0066517F" w:rsidRDefault="0066517F">
            <w:pPr>
              <w:spacing w:line="240" w:lineRule="auto"/>
              <w:rPr>
                <w:color w:val="BFBFBF" w:themeColor="background1" w:themeShade="BF"/>
              </w:rPr>
            </w:pPr>
          </w:p>
        </w:tc>
      </w:tr>
      <w:tr w:rsidR="0066517F" w14:paraId="69062D0C" w14:textId="77777777">
        <w:tc>
          <w:tcPr>
            <w:tcW w:w="1406" w:type="dxa"/>
            <w:vMerge/>
          </w:tcPr>
          <w:p w14:paraId="69062D06" w14:textId="77777777" w:rsidR="0066517F" w:rsidRDefault="0066517F">
            <w:pPr>
              <w:spacing w:line="240" w:lineRule="auto"/>
              <w:rPr>
                <w:color w:val="BFBFBF" w:themeColor="background1" w:themeShade="BF"/>
              </w:rPr>
            </w:pPr>
          </w:p>
        </w:tc>
        <w:tc>
          <w:tcPr>
            <w:tcW w:w="1180" w:type="dxa"/>
            <w:vMerge/>
          </w:tcPr>
          <w:p w14:paraId="69062D07" w14:textId="77777777" w:rsidR="0066517F" w:rsidRDefault="0066517F">
            <w:pPr>
              <w:spacing w:line="240" w:lineRule="auto"/>
            </w:pPr>
          </w:p>
        </w:tc>
        <w:tc>
          <w:tcPr>
            <w:tcW w:w="986" w:type="dxa"/>
            <w:gridSpan w:val="2"/>
          </w:tcPr>
          <w:p w14:paraId="69062D08" w14:textId="77777777" w:rsidR="0066517F" w:rsidRDefault="003F2DAF">
            <w:pPr>
              <w:spacing w:line="240" w:lineRule="auto"/>
            </w:pPr>
            <w:r>
              <w:t>C</w:t>
            </w:r>
          </w:p>
        </w:tc>
        <w:tc>
          <w:tcPr>
            <w:tcW w:w="1669" w:type="dxa"/>
            <w:gridSpan w:val="2"/>
          </w:tcPr>
          <w:p w14:paraId="69062D09" w14:textId="77777777" w:rsidR="0066517F" w:rsidRDefault="0066517F">
            <w:pPr>
              <w:spacing w:line="240" w:lineRule="auto"/>
            </w:pPr>
          </w:p>
        </w:tc>
        <w:tc>
          <w:tcPr>
            <w:tcW w:w="1576" w:type="dxa"/>
            <w:gridSpan w:val="2"/>
            <w:vAlign w:val="center"/>
          </w:tcPr>
          <w:p w14:paraId="69062D0A" w14:textId="77777777" w:rsidR="0066517F" w:rsidRDefault="003F2DAF">
            <w:pPr>
              <w:spacing w:line="240" w:lineRule="auto"/>
            </w:pPr>
            <w:r>
              <w:rPr>
                <w:sz w:val="20"/>
                <w:szCs w:val="20"/>
              </w:rPr>
              <w:t>10%</w:t>
            </w:r>
          </w:p>
        </w:tc>
        <w:tc>
          <w:tcPr>
            <w:tcW w:w="1479" w:type="dxa"/>
          </w:tcPr>
          <w:p w14:paraId="69062D0B" w14:textId="77777777" w:rsidR="0066517F" w:rsidRDefault="0066517F">
            <w:pPr>
              <w:spacing w:line="240" w:lineRule="auto"/>
              <w:rPr>
                <w:color w:val="BFBFBF" w:themeColor="background1" w:themeShade="BF"/>
              </w:rPr>
            </w:pPr>
          </w:p>
        </w:tc>
      </w:tr>
      <w:tr w:rsidR="0066517F" w14:paraId="69062D13" w14:textId="77777777">
        <w:tc>
          <w:tcPr>
            <w:tcW w:w="1406" w:type="dxa"/>
            <w:vMerge w:val="restart"/>
          </w:tcPr>
          <w:p w14:paraId="69062D0D" w14:textId="77777777" w:rsidR="0066517F" w:rsidRDefault="003F2DAF">
            <w:pPr>
              <w:spacing w:line="240" w:lineRule="auto"/>
              <w:rPr>
                <w:color w:val="BFBFBF" w:themeColor="background1" w:themeShade="BF"/>
              </w:rPr>
            </w:pPr>
            <w:r>
              <w:rPr>
                <w:color w:val="BFBFBF" w:themeColor="background1" w:themeShade="BF"/>
              </w:rPr>
              <w:t>NTT DOCOMO#1</w:t>
            </w:r>
          </w:p>
        </w:tc>
        <w:tc>
          <w:tcPr>
            <w:tcW w:w="1180" w:type="dxa"/>
            <w:vMerge w:val="restart"/>
          </w:tcPr>
          <w:p w14:paraId="69062D0E"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D0F"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10" w14:textId="77777777" w:rsidR="0066517F" w:rsidRDefault="0066517F">
            <w:pPr>
              <w:spacing w:line="240" w:lineRule="auto"/>
              <w:rPr>
                <w:color w:val="BFBFBF" w:themeColor="background1" w:themeShade="BF"/>
              </w:rPr>
            </w:pPr>
          </w:p>
        </w:tc>
        <w:tc>
          <w:tcPr>
            <w:tcW w:w="1576" w:type="dxa"/>
            <w:gridSpan w:val="2"/>
            <w:vAlign w:val="center"/>
          </w:tcPr>
          <w:p w14:paraId="69062D11" w14:textId="77777777" w:rsidR="0066517F" w:rsidRDefault="003F2DAF">
            <w:pPr>
              <w:spacing w:line="240" w:lineRule="auto"/>
              <w:rPr>
                <w:color w:val="808080" w:themeColor="background1" w:themeShade="80"/>
              </w:rPr>
            </w:pPr>
            <w:commentRangeStart w:id="264"/>
            <w:r>
              <w:rPr>
                <w:color w:val="808080" w:themeColor="background1" w:themeShade="80"/>
                <w:sz w:val="20"/>
                <w:szCs w:val="20"/>
              </w:rPr>
              <w:t>23</w:t>
            </w:r>
            <w:commentRangeEnd w:id="264"/>
            <w:r>
              <w:rPr>
                <w:rStyle w:val="afe"/>
              </w:rPr>
              <w:commentReference w:id="264"/>
            </w:r>
            <w:r>
              <w:rPr>
                <w:color w:val="808080" w:themeColor="background1" w:themeShade="80"/>
                <w:sz w:val="20"/>
                <w:szCs w:val="20"/>
              </w:rPr>
              <w:t>.3%</w:t>
            </w:r>
          </w:p>
        </w:tc>
        <w:tc>
          <w:tcPr>
            <w:tcW w:w="1479" w:type="dxa"/>
          </w:tcPr>
          <w:p w14:paraId="69062D12" w14:textId="77777777" w:rsidR="0066517F" w:rsidRDefault="0066517F">
            <w:pPr>
              <w:spacing w:line="240" w:lineRule="auto"/>
              <w:rPr>
                <w:color w:val="BFBFBF" w:themeColor="background1" w:themeShade="BF"/>
              </w:rPr>
            </w:pPr>
          </w:p>
        </w:tc>
      </w:tr>
      <w:tr w:rsidR="0066517F" w14:paraId="69062D1A" w14:textId="77777777">
        <w:tc>
          <w:tcPr>
            <w:tcW w:w="1406" w:type="dxa"/>
            <w:vMerge/>
          </w:tcPr>
          <w:p w14:paraId="69062D14" w14:textId="77777777" w:rsidR="0066517F" w:rsidRDefault="0066517F">
            <w:pPr>
              <w:spacing w:line="240" w:lineRule="auto"/>
              <w:rPr>
                <w:color w:val="BFBFBF" w:themeColor="background1" w:themeShade="BF"/>
              </w:rPr>
            </w:pPr>
          </w:p>
        </w:tc>
        <w:tc>
          <w:tcPr>
            <w:tcW w:w="1180" w:type="dxa"/>
            <w:vMerge/>
          </w:tcPr>
          <w:p w14:paraId="69062D15" w14:textId="77777777" w:rsidR="0066517F" w:rsidRDefault="0066517F">
            <w:pPr>
              <w:spacing w:line="240" w:lineRule="auto"/>
              <w:rPr>
                <w:color w:val="BFBFBF" w:themeColor="background1" w:themeShade="BF"/>
              </w:rPr>
            </w:pPr>
          </w:p>
        </w:tc>
        <w:tc>
          <w:tcPr>
            <w:tcW w:w="986" w:type="dxa"/>
            <w:gridSpan w:val="2"/>
          </w:tcPr>
          <w:p w14:paraId="69062D16"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17" w14:textId="77777777" w:rsidR="0066517F" w:rsidRDefault="0066517F">
            <w:pPr>
              <w:spacing w:line="240" w:lineRule="auto"/>
              <w:rPr>
                <w:color w:val="BFBFBF" w:themeColor="background1" w:themeShade="BF"/>
              </w:rPr>
            </w:pPr>
          </w:p>
        </w:tc>
        <w:tc>
          <w:tcPr>
            <w:tcW w:w="1576" w:type="dxa"/>
            <w:gridSpan w:val="2"/>
            <w:vAlign w:val="center"/>
          </w:tcPr>
          <w:p w14:paraId="69062D18" w14:textId="77777777" w:rsidR="0066517F" w:rsidRDefault="003F2DAF">
            <w:pPr>
              <w:spacing w:line="240" w:lineRule="auto"/>
              <w:rPr>
                <w:color w:val="808080" w:themeColor="background1" w:themeShade="80"/>
              </w:rPr>
            </w:pPr>
            <w:r>
              <w:rPr>
                <w:color w:val="808080" w:themeColor="background1" w:themeShade="80"/>
                <w:sz w:val="20"/>
                <w:szCs w:val="20"/>
              </w:rPr>
              <w:t>17.7%</w:t>
            </w:r>
          </w:p>
        </w:tc>
        <w:tc>
          <w:tcPr>
            <w:tcW w:w="1479" w:type="dxa"/>
          </w:tcPr>
          <w:p w14:paraId="69062D19" w14:textId="77777777" w:rsidR="0066517F" w:rsidRDefault="0066517F">
            <w:pPr>
              <w:spacing w:line="240" w:lineRule="auto"/>
              <w:rPr>
                <w:color w:val="BFBFBF" w:themeColor="background1" w:themeShade="BF"/>
              </w:rPr>
            </w:pPr>
          </w:p>
        </w:tc>
      </w:tr>
      <w:tr w:rsidR="0066517F" w14:paraId="69062D21" w14:textId="77777777">
        <w:tc>
          <w:tcPr>
            <w:tcW w:w="1406" w:type="dxa"/>
            <w:vMerge/>
          </w:tcPr>
          <w:p w14:paraId="69062D1B" w14:textId="77777777" w:rsidR="0066517F" w:rsidRDefault="0066517F">
            <w:pPr>
              <w:spacing w:line="240" w:lineRule="auto"/>
              <w:rPr>
                <w:color w:val="BFBFBF" w:themeColor="background1" w:themeShade="BF"/>
              </w:rPr>
            </w:pPr>
          </w:p>
        </w:tc>
        <w:tc>
          <w:tcPr>
            <w:tcW w:w="1180" w:type="dxa"/>
            <w:vMerge/>
          </w:tcPr>
          <w:p w14:paraId="69062D1C" w14:textId="77777777" w:rsidR="0066517F" w:rsidRDefault="0066517F">
            <w:pPr>
              <w:spacing w:line="240" w:lineRule="auto"/>
              <w:rPr>
                <w:color w:val="BFBFBF" w:themeColor="background1" w:themeShade="BF"/>
              </w:rPr>
            </w:pPr>
          </w:p>
        </w:tc>
        <w:tc>
          <w:tcPr>
            <w:tcW w:w="986" w:type="dxa"/>
            <w:gridSpan w:val="2"/>
          </w:tcPr>
          <w:p w14:paraId="69062D1D"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1E" w14:textId="77777777" w:rsidR="0066517F" w:rsidRDefault="0066517F">
            <w:pPr>
              <w:spacing w:line="240" w:lineRule="auto"/>
              <w:rPr>
                <w:color w:val="BFBFBF" w:themeColor="background1" w:themeShade="BF"/>
              </w:rPr>
            </w:pPr>
          </w:p>
        </w:tc>
        <w:tc>
          <w:tcPr>
            <w:tcW w:w="1576" w:type="dxa"/>
            <w:gridSpan w:val="2"/>
            <w:vAlign w:val="center"/>
          </w:tcPr>
          <w:p w14:paraId="69062D1F" w14:textId="77777777" w:rsidR="0066517F" w:rsidRDefault="003F2DAF">
            <w:pPr>
              <w:spacing w:line="240" w:lineRule="auto"/>
              <w:rPr>
                <w:color w:val="808080" w:themeColor="background1" w:themeShade="80"/>
              </w:rPr>
            </w:pPr>
            <w:r>
              <w:rPr>
                <w:color w:val="808080" w:themeColor="background1" w:themeShade="80"/>
                <w:sz w:val="20"/>
                <w:szCs w:val="20"/>
              </w:rPr>
              <w:t>19.9%</w:t>
            </w:r>
          </w:p>
        </w:tc>
        <w:tc>
          <w:tcPr>
            <w:tcW w:w="1479" w:type="dxa"/>
          </w:tcPr>
          <w:p w14:paraId="69062D20" w14:textId="77777777" w:rsidR="0066517F" w:rsidRDefault="0066517F">
            <w:pPr>
              <w:spacing w:line="240" w:lineRule="auto"/>
              <w:rPr>
                <w:color w:val="BFBFBF" w:themeColor="background1" w:themeShade="BF"/>
              </w:rPr>
            </w:pPr>
          </w:p>
        </w:tc>
      </w:tr>
      <w:tr w:rsidR="0066517F" w14:paraId="69062D28" w14:textId="77777777">
        <w:tc>
          <w:tcPr>
            <w:tcW w:w="1406" w:type="dxa"/>
            <w:vMerge/>
          </w:tcPr>
          <w:p w14:paraId="69062D22" w14:textId="77777777" w:rsidR="0066517F" w:rsidRDefault="0066517F">
            <w:pPr>
              <w:spacing w:line="240" w:lineRule="auto"/>
              <w:rPr>
                <w:color w:val="BFBFBF" w:themeColor="background1" w:themeShade="BF"/>
              </w:rPr>
            </w:pPr>
          </w:p>
        </w:tc>
        <w:tc>
          <w:tcPr>
            <w:tcW w:w="1180" w:type="dxa"/>
            <w:vMerge w:val="restart"/>
          </w:tcPr>
          <w:p w14:paraId="69062D23"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D24"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25" w14:textId="77777777" w:rsidR="0066517F" w:rsidRDefault="0066517F">
            <w:pPr>
              <w:spacing w:line="240" w:lineRule="auto"/>
              <w:rPr>
                <w:color w:val="BFBFBF" w:themeColor="background1" w:themeShade="BF"/>
              </w:rPr>
            </w:pPr>
          </w:p>
        </w:tc>
        <w:tc>
          <w:tcPr>
            <w:tcW w:w="1576" w:type="dxa"/>
            <w:gridSpan w:val="2"/>
            <w:vAlign w:val="center"/>
          </w:tcPr>
          <w:p w14:paraId="69062D26" w14:textId="77777777" w:rsidR="0066517F" w:rsidRDefault="003F2DAF">
            <w:pPr>
              <w:spacing w:line="240" w:lineRule="auto"/>
              <w:rPr>
                <w:color w:val="808080" w:themeColor="background1" w:themeShade="80"/>
              </w:rPr>
            </w:pPr>
            <w:r>
              <w:rPr>
                <w:color w:val="808080" w:themeColor="background1" w:themeShade="80"/>
                <w:sz w:val="20"/>
                <w:szCs w:val="20"/>
              </w:rPr>
              <w:t>13.4%</w:t>
            </w:r>
          </w:p>
        </w:tc>
        <w:tc>
          <w:tcPr>
            <w:tcW w:w="1479" w:type="dxa"/>
          </w:tcPr>
          <w:p w14:paraId="69062D27" w14:textId="77777777" w:rsidR="0066517F" w:rsidRDefault="0066517F">
            <w:pPr>
              <w:spacing w:line="240" w:lineRule="auto"/>
              <w:rPr>
                <w:color w:val="BFBFBF" w:themeColor="background1" w:themeShade="BF"/>
              </w:rPr>
            </w:pPr>
          </w:p>
        </w:tc>
      </w:tr>
      <w:tr w:rsidR="0066517F" w14:paraId="69062D2F" w14:textId="77777777">
        <w:tc>
          <w:tcPr>
            <w:tcW w:w="1406" w:type="dxa"/>
            <w:vMerge/>
          </w:tcPr>
          <w:p w14:paraId="69062D29" w14:textId="77777777" w:rsidR="0066517F" w:rsidRDefault="0066517F">
            <w:pPr>
              <w:spacing w:line="240" w:lineRule="auto"/>
              <w:rPr>
                <w:color w:val="BFBFBF" w:themeColor="background1" w:themeShade="BF"/>
              </w:rPr>
            </w:pPr>
          </w:p>
        </w:tc>
        <w:tc>
          <w:tcPr>
            <w:tcW w:w="1180" w:type="dxa"/>
            <w:vMerge/>
          </w:tcPr>
          <w:p w14:paraId="69062D2A" w14:textId="77777777" w:rsidR="0066517F" w:rsidRDefault="0066517F">
            <w:pPr>
              <w:spacing w:line="240" w:lineRule="auto"/>
              <w:rPr>
                <w:color w:val="BFBFBF" w:themeColor="background1" w:themeShade="BF"/>
              </w:rPr>
            </w:pPr>
          </w:p>
        </w:tc>
        <w:tc>
          <w:tcPr>
            <w:tcW w:w="986" w:type="dxa"/>
            <w:gridSpan w:val="2"/>
          </w:tcPr>
          <w:p w14:paraId="69062D2B"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2C" w14:textId="77777777" w:rsidR="0066517F" w:rsidRDefault="0066517F">
            <w:pPr>
              <w:spacing w:line="240" w:lineRule="auto"/>
              <w:rPr>
                <w:color w:val="BFBFBF" w:themeColor="background1" w:themeShade="BF"/>
              </w:rPr>
            </w:pPr>
          </w:p>
        </w:tc>
        <w:tc>
          <w:tcPr>
            <w:tcW w:w="1576" w:type="dxa"/>
            <w:gridSpan w:val="2"/>
            <w:vAlign w:val="center"/>
          </w:tcPr>
          <w:p w14:paraId="69062D2D" w14:textId="77777777" w:rsidR="0066517F" w:rsidRDefault="003F2DAF">
            <w:pPr>
              <w:spacing w:line="240" w:lineRule="auto"/>
              <w:rPr>
                <w:color w:val="808080" w:themeColor="background1" w:themeShade="80"/>
              </w:rPr>
            </w:pPr>
            <w:r>
              <w:rPr>
                <w:color w:val="808080" w:themeColor="background1" w:themeShade="80"/>
                <w:sz w:val="20"/>
                <w:szCs w:val="20"/>
              </w:rPr>
              <w:t>29.7%</w:t>
            </w:r>
          </w:p>
        </w:tc>
        <w:tc>
          <w:tcPr>
            <w:tcW w:w="1479" w:type="dxa"/>
          </w:tcPr>
          <w:p w14:paraId="69062D2E" w14:textId="77777777" w:rsidR="0066517F" w:rsidRDefault="0066517F">
            <w:pPr>
              <w:spacing w:line="240" w:lineRule="auto"/>
              <w:rPr>
                <w:color w:val="BFBFBF" w:themeColor="background1" w:themeShade="BF"/>
              </w:rPr>
            </w:pPr>
          </w:p>
        </w:tc>
      </w:tr>
      <w:tr w:rsidR="0066517F" w14:paraId="69062D36" w14:textId="77777777">
        <w:tc>
          <w:tcPr>
            <w:tcW w:w="1406" w:type="dxa"/>
            <w:vMerge/>
          </w:tcPr>
          <w:p w14:paraId="69062D30" w14:textId="77777777" w:rsidR="0066517F" w:rsidRDefault="0066517F">
            <w:pPr>
              <w:spacing w:line="240" w:lineRule="auto"/>
              <w:rPr>
                <w:color w:val="BFBFBF" w:themeColor="background1" w:themeShade="BF"/>
              </w:rPr>
            </w:pPr>
          </w:p>
        </w:tc>
        <w:tc>
          <w:tcPr>
            <w:tcW w:w="1180" w:type="dxa"/>
            <w:vMerge/>
          </w:tcPr>
          <w:p w14:paraId="69062D31" w14:textId="77777777" w:rsidR="0066517F" w:rsidRDefault="0066517F">
            <w:pPr>
              <w:spacing w:line="240" w:lineRule="auto"/>
              <w:rPr>
                <w:color w:val="BFBFBF" w:themeColor="background1" w:themeShade="BF"/>
              </w:rPr>
            </w:pPr>
          </w:p>
        </w:tc>
        <w:tc>
          <w:tcPr>
            <w:tcW w:w="986" w:type="dxa"/>
            <w:gridSpan w:val="2"/>
          </w:tcPr>
          <w:p w14:paraId="69062D32"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33" w14:textId="77777777" w:rsidR="0066517F" w:rsidRDefault="0066517F">
            <w:pPr>
              <w:spacing w:line="240" w:lineRule="auto"/>
              <w:rPr>
                <w:color w:val="BFBFBF" w:themeColor="background1" w:themeShade="BF"/>
              </w:rPr>
            </w:pPr>
          </w:p>
        </w:tc>
        <w:tc>
          <w:tcPr>
            <w:tcW w:w="1576" w:type="dxa"/>
            <w:gridSpan w:val="2"/>
            <w:vAlign w:val="center"/>
          </w:tcPr>
          <w:p w14:paraId="69062D34" w14:textId="77777777" w:rsidR="0066517F" w:rsidRDefault="003F2DAF">
            <w:pPr>
              <w:spacing w:line="240" w:lineRule="auto"/>
              <w:rPr>
                <w:color w:val="808080" w:themeColor="background1" w:themeShade="80"/>
              </w:rPr>
            </w:pPr>
            <w:r>
              <w:rPr>
                <w:color w:val="808080" w:themeColor="background1" w:themeShade="80"/>
                <w:sz w:val="20"/>
                <w:szCs w:val="20"/>
              </w:rPr>
              <w:t>22.5%</w:t>
            </w:r>
          </w:p>
        </w:tc>
        <w:tc>
          <w:tcPr>
            <w:tcW w:w="1479" w:type="dxa"/>
          </w:tcPr>
          <w:p w14:paraId="69062D35" w14:textId="77777777" w:rsidR="0066517F" w:rsidRDefault="0066517F">
            <w:pPr>
              <w:spacing w:line="240" w:lineRule="auto"/>
              <w:rPr>
                <w:color w:val="BFBFBF" w:themeColor="background1" w:themeShade="BF"/>
              </w:rPr>
            </w:pPr>
          </w:p>
        </w:tc>
      </w:tr>
      <w:tr w:rsidR="0066517F" w14:paraId="69062D3D" w14:textId="77777777">
        <w:tc>
          <w:tcPr>
            <w:tcW w:w="1406" w:type="dxa"/>
            <w:vMerge/>
          </w:tcPr>
          <w:p w14:paraId="69062D37" w14:textId="77777777" w:rsidR="0066517F" w:rsidRDefault="0066517F">
            <w:pPr>
              <w:spacing w:line="240" w:lineRule="auto"/>
              <w:rPr>
                <w:color w:val="BFBFBF" w:themeColor="background1" w:themeShade="BF"/>
              </w:rPr>
            </w:pPr>
          </w:p>
        </w:tc>
        <w:tc>
          <w:tcPr>
            <w:tcW w:w="1180" w:type="dxa"/>
            <w:vMerge w:val="restart"/>
          </w:tcPr>
          <w:p w14:paraId="69062D38"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D39"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3A" w14:textId="77777777" w:rsidR="0066517F" w:rsidRDefault="0066517F">
            <w:pPr>
              <w:spacing w:line="240" w:lineRule="auto"/>
              <w:rPr>
                <w:color w:val="BFBFBF" w:themeColor="background1" w:themeShade="BF"/>
              </w:rPr>
            </w:pPr>
          </w:p>
        </w:tc>
        <w:tc>
          <w:tcPr>
            <w:tcW w:w="1576" w:type="dxa"/>
            <w:gridSpan w:val="2"/>
            <w:vAlign w:val="center"/>
          </w:tcPr>
          <w:p w14:paraId="69062D3B" w14:textId="77777777" w:rsidR="0066517F" w:rsidRDefault="003F2DAF">
            <w:pPr>
              <w:spacing w:line="240" w:lineRule="auto"/>
              <w:rPr>
                <w:color w:val="808080" w:themeColor="background1" w:themeShade="80"/>
              </w:rPr>
            </w:pPr>
            <w:r>
              <w:rPr>
                <w:color w:val="808080" w:themeColor="background1" w:themeShade="80"/>
                <w:sz w:val="20"/>
                <w:szCs w:val="20"/>
              </w:rPr>
              <w:t>21.6%</w:t>
            </w:r>
          </w:p>
        </w:tc>
        <w:tc>
          <w:tcPr>
            <w:tcW w:w="1479" w:type="dxa"/>
          </w:tcPr>
          <w:p w14:paraId="69062D3C" w14:textId="77777777" w:rsidR="0066517F" w:rsidRDefault="0066517F">
            <w:pPr>
              <w:spacing w:line="240" w:lineRule="auto"/>
              <w:rPr>
                <w:color w:val="BFBFBF" w:themeColor="background1" w:themeShade="BF"/>
              </w:rPr>
            </w:pPr>
          </w:p>
        </w:tc>
      </w:tr>
      <w:tr w:rsidR="0066517F" w14:paraId="69062D44" w14:textId="77777777">
        <w:tc>
          <w:tcPr>
            <w:tcW w:w="1406" w:type="dxa"/>
            <w:vMerge/>
          </w:tcPr>
          <w:p w14:paraId="69062D3E" w14:textId="77777777" w:rsidR="0066517F" w:rsidRDefault="0066517F">
            <w:pPr>
              <w:spacing w:line="240" w:lineRule="auto"/>
              <w:rPr>
                <w:color w:val="BFBFBF" w:themeColor="background1" w:themeShade="BF"/>
              </w:rPr>
            </w:pPr>
          </w:p>
        </w:tc>
        <w:tc>
          <w:tcPr>
            <w:tcW w:w="1180" w:type="dxa"/>
            <w:vMerge/>
          </w:tcPr>
          <w:p w14:paraId="69062D3F" w14:textId="77777777" w:rsidR="0066517F" w:rsidRDefault="0066517F">
            <w:pPr>
              <w:spacing w:line="240" w:lineRule="auto"/>
              <w:rPr>
                <w:color w:val="BFBFBF" w:themeColor="background1" w:themeShade="BF"/>
              </w:rPr>
            </w:pPr>
          </w:p>
        </w:tc>
        <w:tc>
          <w:tcPr>
            <w:tcW w:w="986" w:type="dxa"/>
            <w:gridSpan w:val="2"/>
          </w:tcPr>
          <w:p w14:paraId="69062D40"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41" w14:textId="77777777" w:rsidR="0066517F" w:rsidRDefault="0066517F">
            <w:pPr>
              <w:spacing w:line="240" w:lineRule="auto"/>
              <w:rPr>
                <w:color w:val="BFBFBF" w:themeColor="background1" w:themeShade="BF"/>
              </w:rPr>
            </w:pPr>
          </w:p>
        </w:tc>
        <w:tc>
          <w:tcPr>
            <w:tcW w:w="1576" w:type="dxa"/>
            <w:gridSpan w:val="2"/>
            <w:vAlign w:val="center"/>
          </w:tcPr>
          <w:p w14:paraId="69062D42" w14:textId="77777777" w:rsidR="0066517F" w:rsidRDefault="003F2DAF">
            <w:pPr>
              <w:spacing w:line="240" w:lineRule="auto"/>
              <w:rPr>
                <w:color w:val="808080" w:themeColor="background1" w:themeShade="80"/>
              </w:rPr>
            </w:pPr>
            <w:r>
              <w:rPr>
                <w:color w:val="808080" w:themeColor="background1" w:themeShade="80"/>
                <w:sz w:val="20"/>
                <w:szCs w:val="20"/>
              </w:rPr>
              <w:t>23.1%</w:t>
            </w:r>
          </w:p>
        </w:tc>
        <w:tc>
          <w:tcPr>
            <w:tcW w:w="1479" w:type="dxa"/>
          </w:tcPr>
          <w:p w14:paraId="69062D43" w14:textId="77777777" w:rsidR="0066517F" w:rsidRDefault="0066517F">
            <w:pPr>
              <w:spacing w:line="240" w:lineRule="auto"/>
              <w:rPr>
                <w:color w:val="BFBFBF" w:themeColor="background1" w:themeShade="BF"/>
              </w:rPr>
            </w:pPr>
          </w:p>
        </w:tc>
      </w:tr>
      <w:tr w:rsidR="0066517F" w14:paraId="69062D4B" w14:textId="77777777">
        <w:tc>
          <w:tcPr>
            <w:tcW w:w="1406" w:type="dxa"/>
            <w:vMerge/>
          </w:tcPr>
          <w:p w14:paraId="69062D45" w14:textId="77777777" w:rsidR="0066517F" w:rsidRDefault="0066517F">
            <w:pPr>
              <w:spacing w:line="240" w:lineRule="auto"/>
              <w:rPr>
                <w:color w:val="BFBFBF" w:themeColor="background1" w:themeShade="BF"/>
              </w:rPr>
            </w:pPr>
          </w:p>
        </w:tc>
        <w:tc>
          <w:tcPr>
            <w:tcW w:w="1180" w:type="dxa"/>
            <w:vMerge/>
          </w:tcPr>
          <w:p w14:paraId="69062D46" w14:textId="77777777" w:rsidR="0066517F" w:rsidRDefault="0066517F">
            <w:pPr>
              <w:spacing w:line="240" w:lineRule="auto"/>
              <w:rPr>
                <w:color w:val="BFBFBF" w:themeColor="background1" w:themeShade="BF"/>
              </w:rPr>
            </w:pPr>
          </w:p>
        </w:tc>
        <w:tc>
          <w:tcPr>
            <w:tcW w:w="986" w:type="dxa"/>
            <w:gridSpan w:val="2"/>
          </w:tcPr>
          <w:p w14:paraId="69062D47"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48" w14:textId="77777777" w:rsidR="0066517F" w:rsidRDefault="0066517F">
            <w:pPr>
              <w:spacing w:line="240" w:lineRule="auto"/>
              <w:rPr>
                <w:color w:val="BFBFBF" w:themeColor="background1" w:themeShade="BF"/>
              </w:rPr>
            </w:pPr>
          </w:p>
        </w:tc>
        <w:tc>
          <w:tcPr>
            <w:tcW w:w="1576" w:type="dxa"/>
            <w:gridSpan w:val="2"/>
            <w:vAlign w:val="center"/>
          </w:tcPr>
          <w:p w14:paraId="69062D49" w14:textId="77777777" w:rsidR="0066517F" w:rsidRDefault="003F2DAF">
            <w:pPr>
              <w:spacing w:line="240" w:lineRule="auto"/>
              <w:rPr>
                <w:color w:val="808080" w:themeColor="background1" w:themeShade="80"/>
              </w:rPr>
            </w:pPr>
            <w:r>
              <w:rPr>
                <w:color w:val="808080" w:themeColor="background1" w:themeShade="80"/>
                <w:sz w:val="20"/>
                <w:szCs w:val="20"/>
              </w:rPr>
              <w:t>35.4%</w:t>
            </w:r>
          </w:p>
        </w:tc>
        <w:tc>
          <w:tcPr>
            <w:tcW w:w="1479" w:type="dxa"/>
          </w:tcPr>
          <w:p w14:paraId="69062D4A" w14:textId="77777777" w:rsidR="0066517F" w:rsidRDefault="0066517F">
            <w:pPr>
              <w:spacing w:line="240" w:lineRule="auto"/>
              <w:rPr>
                <w:color w:val="BFBFBF" w:themeColor="background1" w:themeShade="BF"/>
              </w:rPr>
            </w:pPr>
          </w:p>
        </w:tc>
      </w:tr>
      <w:tr w:rsidR="0066517F" w14:paraId="69062D52" w14:textId="77777777">
        <w:tc>
          <w:tcPr>
            <w:tcW w:w="1406" w:type="dxa"/>
            <w:vMerge w:val="restart"/>
          </w:tcPr>
          <w:p w14:paraId="69062D4C" w14:textId="77777777" w:rsidR="0066517F" w:rsidRDefault="003F2DAF">
            <w:pPr>
              <w:spacing w:line="240" w:lineRule="auto"/>
              <w:rPr>
                <w:color w:val="BFBFBF" w:themeColor="background1" w:themeShade="BF"/>
              </w:rPr>
            </w:pPr>
            <w:r>
              <w:rPr>
                <w:color w:val="BFBFBF" w:themeColor="background1" w:themeShade="BF"/>
              </w:rPr>
              <w:t>InterDigital#1</w:t>
            </w:r>
          </w:p>
        </w:tc>
        <w:tc>
          <w:tcPr>
            <w:tcW w:w="1180" w:type="dxa"/>
            <w:vMerge w:val="restart"/>
          </w:tcPr>
          <w:p w14:paraId="69062D4D"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D4E"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4F" w14:textId="77777777" w:rsidR="0066517F" w:rsidRDefault="0066517F">
            <w:pPr>
              <w:spacing w:line="240" w:lineRule="auto"/>
              <w:rPr>
                <w:color w:val="BFBFBF" w:themeColor="background1" w:themeShade="BF"/>
              </w:rPr>
            </w:pPr>
          </w:p>
        </w:tc>
        <w:tc>
          <w:tcPr>
            <w:tcW w:w="1576" w:type="dxa"/>
            <w:gridSpan w:val="2"/>
          </w:tcPr>
          <w:p w14:paraId="69062D50" w14:textId="77777777" w:rsidR="0066517F" w:rsidRDefault="003F2DAF">
            <w:pPr>
              <w:spacing w:line="240" w:lineRule="auto"/>
              <w:rPr>
                <w:color w:val="BFBFBF" w:themeColor="background1" w:themeShade="BF"/>
              </w:rPr>
            </w:pPr>
            <w:r>
              <w:rPr>
                <w:color w:val="BFBFBF" w:themeColor="background1" w:themeShade="BF"/>
              </w:rPr>
              <w:t>9</w:t>
            </w:r>
            <w:commentRangeStart w:id="265"/>
            <w:r>
              <w:rPr>
                <w:color w:val="BFBFBF" w:themeColor="background1" w:themeShade="BF"/>
              </w:rPr>
              <w:t>%</w:t>
            </w:r>
            <w:commentRangeEnd w:id="265"/>
            <w:r>
              <w:rPr>
                <w:rStyle w:val="afe"/>
              </w:rPr>
              <w:commentReference w:id="265"/>
            </w:r>
          </w:p>
        </w:tc>
        <w:tc>
          <w:tcPr>
            <w:tcW w:w="1479" w:type="dxa"/>
          </w:tcPr>
          <w:p w14:paraId="69062D51" w14:textId="77777777" w:rsidR="0066517F" w:rsidRDefault="0066517F">
            <w:pPr>
              <w:spacing w:line="240" w:lineRule="auto"/>
              <w:rPr>
                <w:color w:val="BFBFBF" w:themeColor="background1" w:themeShade="BF"/>
              </w:rPr>
            </w:pPr>
          </w:p>
        </w:tc>
      </w:tr>
      <w:tr w:rsidR="0066517F" w14:paraId="69062D59" w14:textId="77777777">
        <w:tc>
          <w:tcPr>
            <w:tcW w:w="1406" w:type="dxa"/>
            <w:vMerge/>
          </w:tcPr>
          <w:p w14:paraId="69062D53" w14:textId="77777777" w:rsidR="0066517F" w:rsidRDefault="0066517F">
            <w:pPr>
              <w:spacing w:line="240" w:lineRule="auto"/>
              <w:rPr>
                <w:color w:val="BFBFBF" w:themeColor="background1" w:themeShade="BF"/>
              </w:rPr>
            </w:pPr>
          </w:p>
        </w:tc>
        <w:tc>
          <w:tcPr>
            <w:tcW w:w="1180" w:type="dxa"/>
            <w:vMerge/>
          </w:tcPr>
          <w:p w14:paraId="69062D54" w14:textId="77777777" w:rsidR="0066517F" w:rsidRDefault="0066517F">
            <w:pPr>
              <w:spacing w:line="240" w:lineRule="auto"/>
              <w:rPr>
                <w:color w:val="BFBFBF" w:themeColor="background1" w:themeShade="BF"/>
              </w:rPr>
            </w:pPr>
          </w:p>
        </w:tc>
        <w:tc>
          <w:tcPr>
            <w:tcW w:w="986" w:type="dxa"/>
            <w:gridSpan w:val="2"/>
          </w:tcPr>
          <w:p w14:paraId="69062D55"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56" w14:textId="77777777" w:rsidR="0066517F" w:rsidRDefault="0066517F">
            <w:pPr>
              <w:spacing w:line="240" w:lineRule="auto"/>
              <w:rPr>
                <w:color w:val="BFBFBF" w:themeColor="background1" w:themeShade="BF"/>
              </w:rPr>
            </w:pPr>
          </w:p>
        </w:tc>
        <w:tc>
          <w:tcPr>
            <w:tcW w:w="1576" w:type="dxa"/>
            <w:gridSpan w:val="2"/>
          </w:tcPr>
          <w:p w14:paraId="69062D57" w14:textId="77777777" w:rsidR="0066517F" w:rsidRDefault="003F2DAF">
            <w:pPr>
              <w:spacing w:line="240" w:lineRule="auto"/>
              <w:rPr>
                <w:color w:val="BFBFBF" w:themeColor="background1" w:themeShade="BF"/>
              </w:rPr>
            </w:pPr>
            <w:r>
              <w:rPr>
                <w:color w:val="BFBFBF" w:themeColor="background1" w:themeShade="BF"/>
              </w:rPr>
              <w:t>7%</w:t>
            </w:r>
          </w:p>
        </w:tc>
        <w:tc>
          <w:tcPr>
            <w:tcW w:w="1479" w:type="dxa"/>
          </w:tcPr>
          <w:p w14:paraId="69062D58" w14:textId="77777777" w:rsidR="0066517F" w:rsidRDefault="0066517F">
            <w:pPr>
              <w:spacing w:line="240" w:lineRule="auto"/>
              <w:rPr>
                <w:color w:val="BFBFBF" w:themeColor="background1" w:themeShade="BF"/>
              </w:rPr>
            </w:pPr>
          </w:p>
        </w:tc>
      </w:tr>
      <w:tr w:rsidR="0066517F" w14:paraId="69062D60" w14:textId="77777777">
        <w:tc>
          <w:tcPr>
            <w:tcW w:w="1406" w:type="dxa"/>
            <w:vMerge/>
          </w:tcPr>
          <w:p w14:paraId="69062D5A" w14:textId="77777777" w:rsidR="0066517F" w:rsidRDefault="0066517F">
            <w:pPr>
              <w:spacing w:line="240" w:lineRule="auto"/>
              <w:rPr>
                <w:color w:val="BFBFBF" w:themeColor="background1" w:themeShade="BF"/>
              </w:rPr>
            </w:pPr>
          </w:p>
        </w:tc>
        <w:tc>
          <w:tcPr>
            <w:tcW w:w="1180" w:type="dxa"/>
            <w:vMerge/>
          </w:tcPr>
          <w:p w14:paraId="69062D5B" w14:textId="77777777" w:rsidR="0066517F" w:rsidRDefault="0066517F">
            <w:pPr>
              <w:spacing w:line="240" w:lineRule="auto"/>
              <w:rPr>
                <w:color w:val="BFBFBF" w:themeColor="background1" w:themeShade="BF"/>
              </w:rPr>
            </w:pPr>
          </w:p>
        </w:tc>
        <w:tc>
          <w:tcPr>
            <w:tcW w:w="986" w:type="dxa"/>
            <w:gridSpan w:val="2"/>
          </w:tcPr>
          <w:p w14:paraId="69062D5C"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5D" w14:textId="77777777" w:rsidR="0066517F" w:rsidRDefault="0066517F">
            <w:pPr>
              <w:spacing w:line="240" w:lineRule="auto"/>
              <w:rPr>
                <w:color w:val="BFBFBF" w:themeColor="background1" w:themeShade="BF"/>
              </w:rPr>
            </w:pPr>
          </w:p>
        </w:tc>
        <w:tc>
          <w:tcPr>
            <w:tcW w:w="1576" w:type="dxa"/>
            <w:gridSpan w:val="2"/>
          </w:tcPr>
          <w:p w14:paraId="69062D5E" w14:textId="77777777" w:rsidR="0066517F" w:rsidRDefault="003F2DAF">
            <w:pPr>
              <w:spacing w:line="240" w:lineRule="auto"/>
              <w:rPr>
                <w:color w:val="BFBFBF" w:themeColor="background1" w:themeShade="BF"/>
              </w:rPr>
            </w:pPr>
            <w:r>
              <w:rPr>
                <w:color w:val="000000" w:themeColor="text1"/>
              </w:rPr>
              <w:t>2%</w:t>
            </w:r>
          </w:p>
        </w:tc>
        <w:tc>
          <w:tcPr>
            <w:tcW w:w="1479" w:type="dxa"/>
          </w:tcPr>
          <w:p w14:paraId="69062D5F" w14:textId="77777777" w:rsidR="0066517F" w:rsidRDefault="0066517F">
            <w:pPr>
              <w:spacing w:line="240" w:lineRule="auto"/>
              <w:rPr>
                <w:color w:val="BFBFBF" w:themeColor="background1" w:themeShade="BF"/>
              </w:rPr>
            </w:pPr>
          </w:p>
        </w:tc>
      </w:tr>
      <w:tr w:rsidR="0066517F" w14:paraId="69062D67" w14:textId="77777777">
        <w:tc>
          <w:tcPr>
            <w:tcW w:w="1406" w:type="dxa"/>
            <w:vMerge/>
          </w:tcPr>
          <w:p w14:paraId="69062D61" w14:textId="77777777" w:rsidR="0066517F" w:rsidRDefault="0066517F">
            <w:pPr>
              <w:spacing w:line="240" w:lineRule="auto"/>
              <w:rPr>
                <w:color w:val="BFBFBF" w:themeColor="background1" w:themeShade="BF"/>
              </w:rPr>
            </w:pPr>
          </w:p>
        </w:tc>
        <w:tc>
          <w:tcPr>
            <w:tcW w:w="1180" w:type="dxa"/>
            <w:vMerge w:val="restart"/>
          </w:tcPr>
          <w:p w14:paraId="69062D62"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D63"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64" w14:textId="77777777" w:rsidR="0066517F" w:rsidRDefault="0066517F">
            <w:pPr>
              <w:spacing w:line="240" w:lineRule="auto"/>
              <w:rPr>
                <w:color w:val="BFBFBF" w:themeColor="background1" w:themeShade="BF"/>
              </w:rPr>
            </w:pPr>
          </w:p>
        </w:tc>
        <w:tc>
          <w:tcPr>
            <w:tcW w:w="1576" w:type="dxa"/>
            <w:gridSpan w:val="2"/>
          </w:tcPr>
          <w:p w14:paraId="69062D65" w14:textId="77777777" w:rsidR="0066517F" w:rsidRDefault="003F2DAF">
            <w:pPr>
              <w:spacing w:line="240" w:lineRule="auto"/>
              <w:rPr>
                <w:color w:val="BFBFBF" w:themeColor="background1" w:themeShade="BF"/>
              </w:rPr>
            </w:pPr>
            <w:commentRangeStart w:id="266"/>
            <w:r>
              <w:rPr>
                <w:color w:val="BFBFBF" w:themeColor="background1" w:themeShade="BF"/>
              </w:rPr>
              <w:t>5</w:t>
            </w:r>
            <w:commentRangeEnd w:id="266"/>
            <w:r>
              <w:rPr>
                <w:rStyle w:val="afe"/>
              </w:rPr>
              <w:commentReference w:id="266"/>
            </w:r>
            <w:r>
              <w:rPr>
                <w:color w:val="BFBFBF" w:themeColor="background1" w:themeShade="BF"/>
              </w:rPr>
              <w:t>%</w:t>
            </w:r>
          </w:p>
        </w:tc>
        <w:tc>
          <w:tcPr>
            <w:tcW w:w="1479" w:type="dxa"/>
          </w:tcPr>
          <w:p w14:paraId="69062D66" w14:textId="77777777" w:rsidR="0066517F" w:rsidRDefault="0066517F">
            <w:pPr>
              <w:spacing w:line="240" w:lineRule="auto"/>
              <w:rPr>
                <w:color w:val="BFBFBF" w:themeColor="background1" w:themeShade="BF"/>
              </w:rPr>
            </w:pPr>
          </w:p>
        </w:tc>
      </w:tr>
      <w:tr w:rsidR="0066517F" w14:paraId="69062D6E" w14:textId="77777777">
        <w:tc>
          <w:tcPr>
            <w:tcW w:w="1406" w:type="dxa"/>
            <w:vMerge/>
          </w:tcPr>
          <w:p w14:paraId="69062D68" w14:textId="77777777" w:rsidR="0066517F" w:rsidRDefault="0066517F">
            <w:pPr>
              <w:spacing w:line="240" w:lineRule="auto"/>
              <w:rPr>
                <w:color w:val="BFBFBF" w:themeColor="background1" w:themeShade="BF"/>
              </w:rPr>
            </w:pPr>
          </w:p>
        </w:tc>
        <w:tc>
          <w:tcPr>
            <w:tcW w:w="1180" w:type="dxa"/>
            <w:vMerge/>
          </w:tcPr>
          <w:p w14:paraId="69062D69" w14:textId="77777777" w:rsidR="0066517F" w:rsidRDefault="0066517F">
            <w:pPr>
              <w:spacing w:line="240" w:lineRule="auto"/>
              <w:rPr>
                <w:color w:val="BFBFBF" w:themeColor="background1" w:themeShade="BF"/>
              </w:rPr>
            </w:pPr>
          </w:p>
        </w:tc>
        <w:tc>
          <w:tcPr>
            <w:tcW w:w="986" w:type="dxa"/>
            <w:gridSpan w:val="2"/>
          </w:tcPr>
          <w:p w14:paraId="69062D6A"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6B" w14:textId="77777777" w:rsidR="0066517F" w:rsidRDefault="0066517F">
            <w:pPr>
              <w:spacing w:line="240" w:lineRule="auto"/>
              <w:rPr>
                <w:color w:val="BFBFBF" w:themeColor="background1" w:themeShade="BF"/>
              </w:rPr>
            </w:pPr>
          </w:p>
        </w:tc>
        <w:tc>
          <w:tcPr>
            <w:tcW w:w="1576" w:type="dxa"/>
            <w:gridSpan w:val="2"/>
          </w:tcPr>
          <w:p w14:paraId="69062D6C" w14:textId="77777777" w:rsidR="0066517F" w:rsidRDefault="003F2DAF">
            <w:pPr>
              <w:spacing w:line="240" w:lineRule="auto"/>
              <w:rPr>
                <w:color w:val="BFBFBF" w:themeColor="background1" w:themeShade="BF"/>
              </w:rPr>
            </w:pPr>
            <w:r>
              <w:rPr>
                <w:color w:val="BFBFBF" w:themeColor="background1" w:themeShade="BF"/>
              </w:rPr>
              <w:t>-2%</w:t>
            </w:r>
          </w:p>
        </w:tc>
        <w:tc>
          <w:tcPr>
            <w:tcW w:w="1479" w:type="dxa"/>
          </w:tcPr>
          <w:p w14:paraId="69062D6D" w14:textId="77777777" w:rsidR="0066517F" w:rsidRDefault="0066517F">
            <w:pPr>
              <w:spacing w:line="240" w:lineRule="auto"/>
              <w:rPr>
                <w:color w:val="BFBFBF" w:themeColor="background1" w:themeShade="BF"/>
              </w:rPr>
            </w:pPr>
          </w:p>
        </w:tc>
      </w:tr>
      <w:tr w:rsidR="0066517F" w14:paraId="69062D75" w14:textId="77777777">
        <w:tc>
          <w:tcPr>
            <w:tcW w:w="1406" w:type="dxa"/>
            <w:vMerge/>
          </w:tcPr>
          <w:p w14:paraId="69062D6F" w14:textId="77777777" w:rsidR="0066517F" w:rsidRDefault="0066517F">
            <w:pPr>
              <w:spacing w:line="240" w:lineRule="auto"/>
              <w:rPr>
                <w:color w:val="BFBFBF" w:themeColor="background1" w:themeShade="BF"/>
              </w:rPr>
            </w:pPr>
          </w:p>
        </w:tc>
        <w:tc>
          <w:tcPr>
            <w:tcW w:w="1180" w:type="dxa"/>
            <w:vMerge/>
          </w:tcPr>
          <w:p w14:paraId="69062D70" w14:textId="77777777" w:rsidR="0066517F" w:rsidRDefault="0066517F">
            <w:pPr>
              <w:spacing w:line="240" w:lineRule="auto"/>
              <w:rPr>
                <w:color w:val="BFBFBF" w:themeColor="background1" w:themeShade="BF"/>
              </w:rPr>
            </w:pPr>
          </w:p>
        </w:tc>
        <w:tc>
          <w:tcPr>
            <w:tcW w:w="986" w:type="dxa"/>
            <w:gridSpan w:val="2"/>
          </w:tcPr>
          <w:p w14:paraId="69062D71"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72" w14:textId="77777777" w:rsidR="0066517F" w:rsidRDefault="0066517F">
            <w:pPr>
              <w:spacing w:line="240" w:lineRule="auto"/>
              <w:rPr>
                <w:color w:val="BFBFBF" w:themeColor="background1" w:themeShade="BF"/>
              </w:rPr>
            </w:pPr>
          </w:p>
        </w:tc>
        <w:tc>
          <w:tcPr>
            <w:tcW w:w="1576" w:type="dxa"/>
            <w:gridSpan w:val="2"/>
          </w:tcPr>
          <w:p w14:paraId="69062D73" w14:textId="77777777" w:rsidR="0066517F" w:rsidRDefault="003F2DAF">
            <w:pPr>
              <w:spacing w:line="240" w:lineRule="auto"/>
              <w:rPr>
                <w:color w:val="BFBFBF" w:themeColor="background1" w:themeShade="BF"/>
              </w:rPr>
            </w:pPr>
            <w:r>
              <w:rPr>
                <w:color w:val="BFBFBF" w:themeColor="background1" w:themeShade="BF"/>
              </w:rPr>
              <w:t>-8%</w:t>
            </w:r>
          </w:p>
        </w:tc>
        <w:tc>
          <w:tcPr>
            <w:tcW w:w="1479" w:type="dxa"/>
          </w:tcPr>
          <w:p w14:paraId="69062D74" w14:textId="77777777" w:rsidR="0066517F" w:rsidRDefault="0066517F">
            <w:pPr>
              <w:spacing w:line="240" w:lineRule="auto"/>
              <w:rPr>
                <w:color w:val="BFBFBF" w:themeColor="background1" w:themeShade="BF"/>
              </w:rPr>
            </w:pPr>
          </w:p>
        </w:tc>
      </w:tr>
      <w:tr w:rsidR="0066517F" w14:paraId="69062D7C" w14:textId="77777777">
        <w:tc>
          <w:tcPr>
            <w:tcW w:w="1406" w:type="dxa"/>
            <w:vMerge/>
          </w:tcPr>
          <w:p w14:paraId="69062D76" w14:textId="77777777" w:rsidR="0066517F" w:rsidRDefault="0066517F">
            <w:pPr>
              <w:spacing w:line="240" w:lineRule="auto"/>
              <w:rPr>
                <w:color w:val="BFBFBF" w:themeColor="background1" w:themeShade="BF"/>
              </w:rPr>
            </w:pPr>
          </w:p>
        </w:tc>
        <w:tc>
          <w:tcPr>
            <w:tcW w:w="1180" w:type="dxa"/>
            <w:vMerge w:val="restart"/>
          </w:tcPr>
          <w:p w14:paraId="69062D77"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D78"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79" w14:textId="77777777" w:rsidR="0066517F" w:rsidRDefault="0066517F">
            <w:pPr>
              <w:spacing w:line="240" w:lineRule="auto"/>
              <w:rPr>
                <w:color w:val="BFBFBF" w:themeColor="background1" w:themeShade="BF"/>
              </w:rPr>
            </w:pPr>
          </w:p>
        </w:tc>
        <w:tc>
          <w:tcPr>
            <w:tcW w:w="1576" w:type="dxa"/>
            <w:gridSpan w:val="2"/>
          </w:tcPr>
          <w:p w14:paraId="69062D7A" w14:textId="77777777" w:rsidR="0066517F" w:rsidRDefault="003F2DAF">
            <w:pPr>
              <w:spacing w:line="240" w:lineRule="auto"/>
              <w:rPr>
                <w:color w:val="BFBFBF" w:themeColor="background1" w:themeShade="BF"/>
              </w:rPr>
            </w:pPr>
            <w:r>
              <w:rPr>
                <w:color w:val="BFBFBF" w:themeColor="background1" w:themeShade="BF"/>
              </w:rPr>
              <w:t>-5%</w:t>
            </w:r>
          </w:p>
        </w:tc>
        <w:tc>
          <w:tcPr>
            <w:tcW w:w="1479" w:type="dxa"/>
          </w:tcPr>
          <w:p w14:paraId="69062D7B" w14:textId="77777777" w:rsidR="0066517F" w:rsidRDefault="0066517F">
            <w:pPr>
              <w:spacing w:line="240" w:lineRule="auto"/>
              <w:rPr>
                <w:color w:val="BFBFBF" w:themeColor="background1" w:themeShade="BF"/>
              </w:rPr>
            </w:pPr>
          </w:p>
        </w:tc>
      </w:tr>
      <w:tr w:rsidR="0066517F" w14:paraId="69062D83" w14:textId="77777777">
        <w:tc>
          <w:tcPr>
            <w:tcW w:w="1406" w:type="dxa"/>
            <w:vMerge/>
          </w:tcPr>
          <w:p w14:paraId="69062D7D" w14:textId="77777777" w:rsidR="0066517F" w:rsidRDefault="0066517F">
            <w:pPr>
              <w:spacing w:line="240" w:lineRule="auto"/>
              <w:rPr>
                <w:color w:val="BFBFBF" w:themeColor="background1" w:themeShade="BF"/>
              </w:rPr>
            </w:pPr>
          </w:p>
        </w:tc>
        <w:tc>
          <w:tcPr>
            <w:tcW w:w="1180" w:type="dxa"/>
            <w:vMerge/>
          </w:tcPr>
          <w:p w14:paraId="69062D7E" w14:textId="77777777" w:rsidR="0066517F" w:rsidRDefault="0066517F">
            <w:pPr>
              <w:spacing w:line="240" w:lineRule="auto"/>
              <w:rPr>
                <w:color w:val="BFBFBF" w:themeColor="background1" w:themeShade="BF"/>
              </w:rPr>
            </w:pPr>
          </w:p>
        </w:tc>
        <w:tc>
          <w:tcPr>
            <w:tcW w:w="986" w:type="dxa"/>
            <w:gridSpan w:val="2"/>
          </w:tcPr>
          <w:p w14:paraId="69062D7F"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80" w14:textId="77777777" w:rsidR="0066517F" w:rsidRDefault="0066517F">
            <w:pPr>
              <w:spacing w:line="240" w:lineRule="auto"/>
              <w:rPr>
                <w:color w:val="BFBFBF" w:themeColor="background1" w:themeShade="BF"/>
              </w:rPr>
            </w:pPr>
          </w:p>
        </w:tc>
        <w:tc>
          <w:tcPr>
            <w:tcW w:w="1576" w:type="dxa"/>
            <w:gridSpan w:val="2"/>
          </w:tcPr>
          <w:p w14:paraId="69062D81" w14:textId="77777777" w:rsidR="0066517F" w:rsidRDefault="003F2DAF">
            <w:pPr>
              <w:spacing w:line="240" w:lineRule="auto"/>
              <w:rPr>
                <w:color w:val="BFBFBF" w:themeColor="background1" w:themeShade="BF"/>
              </w:rPr>
            </w:pPr>
            <w:r>
              <w:rPr>
                <w:color w:val="BFBFBF" w:themeColor="background1" w:themeShade="BF"/>
              </w:rPr>
              <w:t>-10%</w:t>
            </w:r>
          </w:p>
        </w:tc>
        <w:tc>
          <w:tcPr>
            <w:tcW w:w="1479" w:type="dxa"/>
          </w:tcPr>
          <w:p w14:paraId="69062D82" w14:textId="77777777" w:rsidR="0066517F" w:rsidRDefault="0066517F">
            <w:pPr>
              <w:spacing w:line="240" w:lineRule="auto"/>
              <w:rPr>
                <w:color w:val="BFBFBF" w:themeColor="background1" w:themeShade="BF"/>
              </w:rPr>
            </w:pPr>
          </w:p>
        </w:tc>
      </w:tr>
      <w:tr w:rsidR="0066517F" w14:paraId="69062D8A" w14:textId="77777777">
        <w:tc>
          <w:tcPr>
            <w:tcW w:w="1406" w:type="dxa"/>
            <w:vMerge/>
          </w:tcPr>
          <w:p w14:paraId="69062D84" w14:textId="77777777" w:rsidR="0066517F" w:rsidRDefault="0066517F">
            <w:pPr>
              <w:spacing w:line="240" w:lineRule="auto"/>
              <w:rPr>
                <w:color w:val="BFBFBF" w:themeColor="background1" w:themeShade="BF"/>
              </w:rPr>
            </w:pPr>
          </w:p>
        </w:tc>
        <w:tc>
          <w:tcPr>
            <w:tcW w:w="1180" w:type="dxa"/>
            <w:vMerge/>
          </w:tcPr>
          <w:p w14:paraId="69062D85" w14:textId="77777777" w:rsidR="0066517F" w:rsidRDefault="0066517F">
            <w:pPr>
              <w:spacing w:line="240" w:lineRule="auto"/>
              <w:rPr>
                <w:color w:val="BFBFBF" w:themeColor="background1" w:themeShade="BF"/>
              </w:rPr>
            </w:pPr>
          </w:p>
        </w:tc>
        <w:tc>
          <w:tcPr>
            <w:tcW w:w="986" w:type="dxa"/>
            <w:gridSpan w:val="2"/>
          </w:tcPr>
          <w:p w14:paraId="69062D86"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87" w14:textId="77777777" w:rsidR="0066517F" w:rsidRDefault="0066517F">
            <w:pPr>
              <w:spacing w:line="240" w:lineRule="auto"/>
              <w:rPr>
                <w:color w:val="BFBFBF" w:themeColor="background1" w:themeShade="BF"/>
              </w:rPr>
            </w:pPr>
          </w:p>
        </w:tc>
        <w:tc>
          <w:tcPr>
            <w:tcW w:w="1576" w:type="dxa"/>
            <w:gridSpan w:val="2"/>
          </w:tcPr>
          <w:p w14:paraId="69062D88" w14:textId="77777777" w:rsidR="0066517F" w:rsidRDefault="003F2DAF">
            <w:pPr>
              <w:spacing w:line="240" w:lineRule="auto"/>
              <w:rPr>
                <w:color w:val="BFBFBF" w:themeColor="background1" w:themeShade="BF"/>
              </w:rPr>
            </w:pPr>
            <w:r>
              <w:rPr>
                <w:color w:val="BFBFBF" w:themeColor="background1" w:themeShade="BF"/>
              </w:rPr>
              <w:t>-10%</w:t>
            </w:r>
          </w:p>
        </w:tc>
        <w:tc>
          <w:tcPr>
            <w:tcW w:w="1479" w:type="dxa"/>
          </w:tcPr>
          <w:p w14:paraId="69062D89" w14:textId="77777777" w:rsidR="0066517F" w:rsidRDefault="0066517F">
            <w:pPr>
              <w:spacing w:line="240" w:lineRule="auto"/>
              <w:rPr>
                <w:color w:val="BFBFBF" w:themeColor="background1" w:themeShade="BF"/>
              </w:rPr>
            </w:pPr>
          </w:p>
        </w:tc>
      </w:tr>
      <w:tr w:rsidR="0066517F" w14:paraId="69062D91" w14:textId="77777777">
        <w:tc>
          <w:tcPr>
            <w:tcW w:w="1406" w:type="dxa"/>
            <w:vMerge w:val="restart"/>
          </w:tcPr>
          <w:p w14:paraId="69062D8B" w14:textId="77777777" w:rsidR="0066517F" w:rsidRPr="00330211" w:rsidRDefault="003F2DAF">
            <w:pPr>
              <w:spacing w:line="240" w:lineRule="auto"/>
            </w:pPr>
            <w:r w:rsidRPr="00330211">
              <w:t>Fujitsu</w:t>
            </w:r>
          </w:p>
        </w:tc>
        <w:tc>
          <w:tcPr>
            <w:tcW w:w="1180" w:type="dxa"/>
            <w:vMerge w:val="restart"/>
          </w:tcPr>
          <w:p w14:paraId="69062D8C" w14:textId="77777777" w:rsidR="0066517F" w:rsidRPr="00330211" w:rsidRDefault="003F2DAF">
            <w:pPr>
              <w:spacing w:line="240" w:lineRule="auto"/>
            </w:pPr>
            <w:r w:rsidRPr="00330211">
              <w:t>&lt;=39%</w:t>
            </w:r>
          </w:p>
        </w:tc>
        <w:tc>
          <w:tcPr>
            <w:tcW w:w="986" w:type="dxa"/>
            <w:gridSpan w:val="2"/>
          </w:tcPr>
          <w:p w14:paraId="69062D8D"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8E" w14:textId="77777777" w:rsidR="0066517F" w:rsidRDefault="0066517F">
            <w:pPr>
              <w:spacing w:line="240" w:lineRule="auto"/>
              <w:rPr>
                <w:color w:val="BFBFBF" w:themeColor="background1" w:themeShade="BF"/>
              </w:rPr>
            </w:pPr>
          </w:p>
        </w:tc>
        <w:tc>
          <w:tcPr>
            <w:tcW w:w="1576" w:type="dxa"/>
            <w:gridSpan w:val="2"/>
            <w:vAlign w:val="center"/>
          </w:tcPr>
          <w:p w14:paraId="69062D8F" w14:textId="77777777" w:rsidR="0066517F" w:rsidRDefault="003F2DAF">
            <w:pPr>
              <w:spacing w:line="240" w:lineRule="auto"/>
              <w:rPr>
                <w:color w:val="808080" w:themeColor="background1" w:themeShade="80"/>
              </w:rPr>
            </w:pPr>
            <w:r>
              <w:rPr>
                <w:color w:val="808080" w:themeColor="background1" w:themeShade="80"/>
                <w:sz w:val="20"/>
                <w:szCs w:val="20"/>
              </w:rPr>
              <w:t>24%</w:t>
            </w:r>
          </w:p>
        </w:tc>
        <w:tc>
          <w:tcPr>
            <w:tcW w:w="1479" w:type="dxa"/>
          </w:tcPr>
          <w:p w14:paraId="69062D90" w14:textId="77777777" w:rsidR="0066517F" w:rsidRDefault="0066517F">
            <w:pPr>
              <w:spacing w:line="240" w:lineRule="auto"/>
              <w:rPr>
                <w:color w:val="BFBFBF" w:themeColor="background1" w:themeShade="BF"/>
              </w:rPr>
            </w:pPr>
          </w:p>
        </w:tc>
      </w:tr>
      <w:tr w:rsidR="0066517F" w14:paraId="69062D98" w14:textId="77777777">
        <w:tc>
          <w:tcPr>
            <w:tcW w:w="1406" w:type="dxa"/>
            <w:vMerge/>
          </w:tcPr>
          <w:p w14:paraId="69062D92" w14:textId="77777777" w:rsidR="0066517F" w:rsidRDefault="0066517F">
            <w:pPr>
              <w:spacing w:line="240" w:lineRule="auto"/>
              <w:rPr>
                <w:color w:val="BFBFBF" w:themeColor="background1" w:themeShade="BF"/>
              </w:rPr>
            </w:pPr>
          </w:p>
        </w:tc>
        <w:tc>
          <w:tcPr>
            <w:tcW w:w="1180" w:type="dxa"/>
            <w:vMerge/>
          </w:tcPr>
          <w:p w14:paraId="69062D93" w14:textId="77777777" w:rsidR="0066517F" w:rsidRDefault="0066517F">
            <w:pPr>
              <w:spacing w:line="240" w:lineRule="auto"/>
              <w:rPr>
                <w:color w:val="BFBFBF" w:themeColor="background1" w:themeShade="BF"/>
              </w:rPr>
            </w:pPr>
          </w:p>
        </w:tc>
        <w:tc>
          <w:tcPr>
            <w:tcW w:w="986" w:type="dxa"/>
            <w:gridSpan w:val="2"/>
          </w:tcPr>
          <w:p w14:paraId="69062D94"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95" w14:textId="77777777" w:rsidR="0066517F" w:rsidRDefault="0066517F">
            <w:pPr>
              <w:spacing w:line="240" w:lineRule="auto"/>
              <w:rPr>
                <w:color w:val="BFBFBF" w:themeColor="background1" w:themeShade="BF"/>
              </w:rPr>
            </w:pPr>
          </w:p>
        </w:tc>
        <w:tc>
          <w:tcPr>
            <w:tcW w:w="1576" w:type="dxa"/>
            <w:gridSpan w:val="2"/>
            <w:vAlign w:val="center"/>
          </w:tcPr>
          <w:p w14:paraId="69062D96" w14:textId="77777777" w:rsidR="0066517F" w:rsidRDefault="003F2DAF">
            <w:pPr>
              <w:spacing w:line="240" w:lineRule="auto"/>
              <w:rPr>
                <w:color w:val="808080" w:themeColor="background1" w:themeShade="80"/>
              </w:rPr>
            </w:pPr>
            <w:r>
              <w:rPr>
                <w:color w:val="808080" w:themeColor="background1" w:themeShade="80"/>
                <w:sz w:val="20"/>
                <w:szCs w:val="20"/>
              </w:rPr>
              <w:t>12.6</w:t>
            </w:r>
            <w:commentRangeStart w:id="267"/>
            <w:r>
              <w:rPr>
                <w:color w:val="808080" w:themeColor="background1" w:themeShade="80"/>
                <w:sz w:val="20"/>
                <w:szCs w:val="20"/>
              </w:rPr>
              <w:t>%</w:t>
            </w:r>
            <w:commentRangeEnd w:id="267"/>
            <w:r>
              <w:rPr>
                <w:rStyle w:val="afe"/>
              </w:rPr>
              <w:commentReference w:id="267"/>
            </w:r>
          </w:p>
        </w:tc>
        <w:tc>
          <w:tcPr>
            <w:tcW w:w="1479" w:type="dxa"/>
          </w:tcPr>
          <w:p w14:paraId="69062D97" w14:textId="77777777" w:rsidR="0066517F" w:rsidRDefault="0066517F">
            <w:pPr>
              <w:spacing w:line="240" w:lineRule="auto"/>
              <w:rPr>
                <w:color w:val="BFBFBF" w:themeColor="background1" w:themeShade="BF"/>
              </w:rPr>
            </w:pPr>
          </w:p>
        </w:tc>
      </w:tr>
      <w:tr w:rsidR="0066517F" w14:paraId="69062D9F" w14:textId="77777777">
        <w:tc>
          <w:tcPr>
            <w:tcW w:w="1406" w:type="dxa"/>
            <w:vMerge/>
          </w:tcPr>
          <w:p w14:paraId="69062D99" w14:textId="77777777" w:rsidR="0066517F" w:rsidRDefault="0066517F">
            <w:pPr>
              <w:spacing w:line="240" w:lineRule="auto"/>
              <w:rPr>
                <w:color w:val="BFBFBF" w:themeColor="background1" w:themeShade="BF"/>
              </w:rPr>
            </w:pPr>
          </w:p>
        </w:tc>
        <w:tc>
          <w:tcPr>
            <w:tcW w:w="1180" w:type="dxa"/>
            <w:vMerge/>
          </w:tcPr>
          <w:p w14:paraId="69062D9A" w14:textId="77777777" w:rsidR="0066517F" w:rsidRDefault="0066517F">
            <w:pPr>
              <w:spacing w:line="240" w:lineRule="auto"/>
              <w:rPr>
                <w:color w:val="BFBFBF" w:themeColor="background1" w:themeShade="BF"/>
              </w:rPr>
            </w:pPr>
          </w:p>
        </w:tc>
        <w:tc>
          <w:tcPr>
            <w:tcW w:w="986" w:type="dxa"/>
            <w:gridSpan w:val="2"/>
          </w:tcPr>
          <w:p w14:paraId="69062D9B" w14:textId="77777777" w:rsidR="0066517F" w:rsidRDefault="003F2DAF">
            <w:pPr>
              <w:spacing w:line="240" w:lineRule="auto"/>
              <w:rPr>
                <w:color w:val="BFBFBF" w:themeColor="background1" w:themeShade="BF"/>
              </w:rPr>
            </w:pPr>
            <w:r w:rsidRPr="00330211">
              <w:t>C</w:t>
            </w:r>
          </w:p>
        </w:tc>
        <w:tc>
          <w:tcPr>
            <w:tcW w:w="1669" w:type="dxa"/>
            <w:gridSpan w:val="2"/>
          </w:tcPr>
          <w:p w14:paraId="69062D9C" w14:textId="77777777" w:rsidR="0066517F" w:rsidRDefault="0066517F">
            <w:pPr>
              <w:spacing w:line="240" w:lineRule="auto"/>
              <w:rPr>
                <w:color w:val="BFBFBF" w:themeColor="background1" w:themeShade="BF"/>
              </w:rPr>
            </w:pPr>
          </w:p>
        </w:tc>
        <w:tc>
          <w:tcPr>
            <w:tcW w:w="1576" w:type="dxa"/>
            <w:gridSpan w:val="2"/>
            <w:vAlign w:val="center"/>
          </w:tcPr>
          <w:p w14:paraId="69062D9D" w14:textId="77777777" w:rsidR="0066517F" w:rsidRPr="00330211" w:rsidRDefault="003F2DAF">
            <w:pPr>
              <w:spacing w:line="240" w:lineRule="auto"/>
            </w:pPr>
            <w:r w:rsidRPr="00330211">
              <w:t>3.80%</w:t>
            </w:r>
          </w:p>
        </w:tc>
        <w:tc>
          <w:tcPr>
            <w:tcW w:w="1479" w:type="dxa"/>
          </w:tcPr>
          <w:p w14:paraId="69062D9E" w14:textId="77777777" w:rsidR="0066517F" w:rsidRDefault="0066517F">
            <w:pPr>
              <w:spacing w:line="240" w:lineRule="auto"/>
              <w:rPr>
                <w:color w:val="BFBFBF" w:themeColor="background1" w:themeShade="BF"/>
              </w:rPr>
            </w:pPr>
          </w:p>
        </w:tc>
      </w:tr>
      <w:tr w:rsidR="0066517F" w14:paraId="69062DA6" w14:textId="77777777">
        <w:tc>
          <w:tcPr>
            <w:tcW w:w="1406" w:type="dxa"/>
            <w:vMerge/>
          </w:tcPr>
          <w:p w14:paraId="69062DA0" w14:textId="77777777" w:rsidR="0066517F" w:rsidRDefault="0066517F">
            <w:pPr>
              <w:spacing w:line="240" w:lineRule="auto"/>
              <w:rPr>
                <w:color w:val="BFBFBF" w:themeColor="background1" w:themeShade="BF"/>
              </w:rPr>
            </w:pPr>
          </w:p>
        </w:tc>
        <w:tc>
          <w:tcPr>
            <w:tcW w:w="1180" w:type="dxa"/>
            <w:vMerge w:val="restart"/>
          </w:tcPr>
          <w:p w14:paraId="69062DA1" w14:textId="77777777" w:rsidR="0066517F" w:rsidRPr="00330211" w:rsidRDefault="003F2DAF">
            <w:pPr>
              <w:spacing w:line="240" w:lineRule="auto"/>
            </w:pPr>
            <w:r w:rsidRPr="00330211">
              <w:t>40%-69%</w:t>
            </w:r>
          </w:p>
        </w:tc>
        <w:tc>
          <w:tcPr>
            <w:tcW w:w="986" w:type="dxa"/>
            <w:gridSpan w:val="2"/>
          </w:tcPr>
          <w:p w14:paraId="69062DA2"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A3" w14:textId="77777777" w:rsidR="0066517F" w:rsidRDefault="0066517F">
            <w:pPr>
              <w:spacing w:line="240" w:lineRule="auto"/>
              <w:rPr>
                <w:color w:val="BFBFBF" w:themeColor="background1" w:themeShade="BF"/>
              </w:rPr>
            </w:pPr>
          </w:p>
        </w:tc>
        <w:tc>
          <w:tcPr>
            <w:tcW w:w="1576" w:type="dxa"/>
            <w:gridSpan w:val="2"/>
            <w:vAlign w:val="center"/>
          </w:tcPr>
          <w:p w14:paraId="69062DA4" w14:textId="77777777" w:rsidR="0066517F" w:rsidRDefault="003F2DAF">
            <w:pPr>
              <w:spacing w:line="240" w:lineRule="auto"/>
              <w:rPr>
                <w:color w:val="BFBFBF" w:themeColor="background1" w:themeShade="BF"/>
              </w:rPr>
            </w:pPr>
            <w:r>
              <w:rPr>
                <w:color w:val="BFBFBF" w:themeColor="background1" w:themeShade="BF"/>
              </w:rPr>
              <w:t>25.80%</w:t>
            </w:r>
          </w:p>
        </w:tc>
        <w:tc>
          <w:tcPr>
            <w:tcW w:w="1479" w:type="dxa"/>
          </w:tcPr>
          <w:p w14:paraId="69062DA5" w14:textId="77777777" w:rsidR="0066517F" w:rsidRDefault="0066517F">
            <w:pPr>
              <w:spacing w:line="240" w:lineRule="auto"/>
              <w:rPr>
                <w:color w:val="BFBFBF" w:themeColor="background1" w:themeShade="BF"/>
              </w:rPr>
            </w:pPr>
          </w:p>
        </w:tc>
      </w:tr>
      <w:tr w:rsidR="0066517F" w14:paraId="69062DAD" w14:textId="77777777">
        <w:tc>
          <w:tcPr>
            <w:tcW w:w="1406" w:type="dxa"/>
            <w:vMerge/>
          </w:tcPr>
          <w:p w14:paraId="69062DA7" w14:textId="77777777" w:rsidR="0066517F" w:rsidRDefault="0066517F">
            <w:pPr>
              <w:spacing w:line="240" w:lineRule="auto"/>
              <w:rPr>
                <w:color w:val="BFBFBF" w:themeColor="background1" w:themeShade="BF"/>
              </w:rPr>
            </w:pPr>
          </w:p>
        </w:tc>
        <w:tc>
          <w:tcPr>
            <w:tcW w:w="1180" w:type="dxa"/>
            <w:vMerge/>
          </w:tcPr>
          <w:p w14:paraId="69062DA8" w14:textId="77777777" w:rsidR="0066517F" w:rsidRPr="00330211" w:rsidRDefault="0066517F">
            <w:pPr>
              <w:spacing w:line="240" w:lineRule="auto"/>
            </w:pPr>
          </w:p>
        </w:tc>
        <w:tc>
          <w:tcPr>
            <w:tcW w:w="986" w:type="dxa"/>
            <w:gridSpan w:val="2"/>
          </w:tcPr>
          <w:p w14:paraId="69062DA9"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AA" w14:textId="77777777" w:rsidR="0066517F" w:rsidRDefault="0066517F">
            <w:pPr>
              <w:spacing w:line="240" w:lineRule="auto"/>
              <w:rPr>
                <w:color w:val="BFBFBF" w:themeColor="background1" w:themeShade="BF"/>
              </w:rPr>
            </w:pPr>
          </w:p>
        </w:tc>
        <w:tc>
          <w:tcPr>
            <w:tcW w:w="1576" w:type="dxa"/>
            <w:gridSpan w:val="2"/>
            <w:vAlign w:val="center"/>
          </w:tcPr>
          <w:p w14:paraId="69062DAB" w14:textId="77777777" w:rsidR="0066517F" w:rsidRDefault="003F2DAF">
            <w:pPr>
              <w:spacing w:line="240" w:lineRule="auto"/>
              <w:rPr>
                <w:color w:val="BFBFBF" w:themeColor="background1" w:themeShade="BF"/>
              </w:rPr>
            </w:pPr>
            <w:r>
              <w:rPr>
                <w:color w:val="BFBFBF" w:themeColor="background1" w:themeShade="BF"/>
              </w:rPr>
              <w:t>17.80%</w:t>
            </w:r>
          </w:p>
        </w:tc>
        <w:tc>
          <w:tcPr>
            <w:tcW w:w="1479" w:type="dxa"/>
          </w:tcPr>
          <w:p w14:paraId="69062DAC" w14:textId="77777777" w:rsidR="0066517F" w:rsidRDefault="0066517F">
            <w:pPr>
              <w:spacing w:line="240" w:lineRule="auto"/>
              <w:rPr>
                <w:color w:val="BFBFBF" w:themeColor="background1" w:themeShade="BF"/>
              </w:rPr>
            </w:pPr>
          </w:p>
        </w:tc>
      </w:tr>
      <w:tr w:rsidR="0066517F" w14:paraId="69062DB4" w14:textId="77777777">
        <w:tc>
          <w:tcPr>
            <w:tcW w:w="1406" w:type="dxa"/>
            <w:vMerge/>
          </w:tcPr>
          <w:p w14:paraId="69062DAE" w14:textId="77777777" w:rsidR="0066517F" w:rsidRDefault="0066517F">
            <w:pPr>
              <w:spacing w:line="240" w:lineRule="auto"/>
              <w:rPr>
                <w:color w:val="BFBFBF" w:themeColor="background1" w:themeShade="BF"/>
              </w:rPr>
            </w:pPr>
          </w:p>
        </w:tc>
        <w:tc>
          <w:tcPr>
            <w:tcW w:w="1180" w:type="dxa"/>
            <w:vMerge/>
          </w:tcPr>
          <w:p w14:paraId="69062DAF" w14:textId="77777777" w:rsidR="0066517F" w:rsidRPr="00330211" w:rsidRDefault="0066517F">
            <w:pPr>
              <w:spacing w:line="240" w:lineRule="auto"/>
            </w:pPr>
          </w:p>
        </w:tc>
        <w:tc>
          <w:tcPr>
            <w:tcW w:w="986" w:type="dxa"/>
            <w:gridSpan w:val="2"/>
          </w:tcPr>
          <w:p w14:paraId="69062DB0"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B1" w14:textId="77777777" w:rsidR="0066517F" w:rsidRDefault="0066517F">
            <w:pPr>
              <w:spacing w:line="240" w:lineRule="auto"/>
              <w:rPr>
                <w:color w:val="BFBFBF" w:themeColor="background1" w:themeShade="BF"/>
              </w:rPr>
            </w:pPr>
          </w:p>
        </w:tc>
        <w:tc>
          <w:tcPr>
            <w:tcW w:w="1576" w:type="dxa"/>
            <w:gridSpan w:val="2"/>
            <w:vAlign w:val="center"/>
          </w:tcPr>
          <w:p w14:paraId="69062DB2" w14:textId="77777777" w:rsidR="0066517F" w:rsidRDefault="003F2DAF">
            <w:pPr>
              <w:spacing w:line="240" w:lineRule="auto"/>
              <w:rPr>
                <w:color w:val="BFBFBF" w:themeColor="background1" w:themeShade="BF"/>
              </w:rPr>
            </w:pPr>
            <w:r>
              <w:rPr>
                <w:color w:val="000000" w:themeColor="text1"/>
              </w:rPr>
              <w:t>7.90%</w:t>
            </w:r>
          </w:p>
        </w:tc>
        <w:tc>
          <w:tcPr>
            <w:tcW w:w="1479" w:type="dxa"/>
          </w:tcPr>
          <w:p w14:paraId="69062DB3" w14:textId="77777777" w:rsidR="0066517F" w:rsidRDefault="0066517F">
            <w:pPr>
              <w:spacing w:line="240" w:lineRule="auto"/>
              <w:rPr>
                <w:color w:val="BFBFBF" w:themeColor="background1" w:themeShade="BF"/>
              </w:rPr>
            </w:pPr>
          </w:p>
        </w:tc>
      </w:tr>
      <w:tr w:rsidR="0066517F" w14:paraId="69062DBB" w14:textId="77777777">
        <w:tc>
          <w:tcPr>
            <w:tcW w:w="1406" w:type="dxa"/>
            <w:vMerge/>
          </w:tcPr>
          <w:p w14:paraId="69062DB5" w14:textId="77777777" w:rsidR="0066517F" w:rsidRDefault="0066517F">
            <w:pPr>
              <w:spacing w:line="240" w:lineRule="auto"/>
              <w:rPr>
                <w:color w:val="BFBFBF" w:themeColor="background1" w:themeShade="BF"/>
              </w:rPr>
            </w:pPr>
          </w:p>
        </w:tc>
        <w:tc>
          <w:tcPr>
            <w:tcW w:w="1180" w:type="dxa"/>
            <w:vMerge w:val="restart"/>
          </w:tcPr>
          <w:p w14:paraId="69062DB6" w14:textId="77777777" w:rsidR="0066517F" w:rsidRPr="00330211" w:rsidRDefault="003F2DAF">
            <w:pPr>
              <w:spacing w:line="240" w:lineRule="auto"/>
            </w:pPr>
            <w:r w:rsidRPr="00330211">
              <w:t>&gt;=70%</w:t>
            </w:r>
          </w:p>
        </w:tc>
        <w:tc>
          <w:tcPr>
            <w:tcW w:w="986" w:type="dxa"/>
            <w:gridSpan w:val="2"/>
          </w:tcPr>
          <w:p w14:paraId="69062DB7" w14:textId="77777777" w:rsidR="0066517F" w:rsidRDefault="003F2DAF">
            <w:pPr>
              <w:spacing w:line="240" w:lineRule="auto"/>
              <w:rPr>
                <w:color w:val="BFBFBF" w:themeColor="background1" w:themeShade="BF"/>
              </w:rPr>
            </w:pPr>
            <w:r w:rsidRPr="00330211">
              <w:t>A</w:t>
            </w:r>
          </w:p>
        </w:tc>
        <w:tc>
          <w:tcPr>
            <w:tcW w:w="1669" w:type="dxa"/>
            <w:gridSpan w:val="2"/>
          </w:tcPr>
          <w:p w14:paraId="69062DB8" w14:textId="77777777" w:rsidR="0066517F" w:rsidRDefault="0066517F">
            <w:pPr>
              <w:spacing w:line="240" w:lineRule="auto"/>
              <w:rPr>
                <w:color w:val="BFBFBF" w:themeColor="background1" w:themeShade="BF"/>
              </w:rPr>
            </w:pPr>
          </w:p>
        </w:tc>
        <w:tc>
          <w:tcPr>
            <w:tcW w:w="1576" w:type="dxa"/>
            <w:gridSpan w:val="2"/>
            <w:vAlign w:val="center"/>
          </w:tcPr>
          <w:p w14:paraId="69062DB9" w14:textId="77777777" w:rsidR="0066517F" w:rsidRDefault="003F2DAF">
            <w:pPr>
              <w:spacing w:line="240" w:lineRule="auto"/>
              <w:rPr>
                <w:color w:val="BFBFBF" w:themeColor="background1" w:themeShade="BF"/>
              </w:rPr>
            </w:pPr>
            <w:r>
              <w:rPr>
                <w:color w:val="000000" w:themeColor="text1"/>
              </w:rPr>
              <w:t>12.40%</w:t>
            </w:r>
          </w:p>
        </w:tc>
        <w:tc>
          <w:tcPr>
            <w:tcW w:w="1479" w:type="dxa"/>
          </w:tcPr>
          <w:p w14:paraId="69062DBA" w14:textId="77777777" w:rsidR="0066517F" w:rsidRDefault="0066517F">
            <w:pPr>
              <w:spacing w:line="240" w:lineRule="auto"/>
              <w:rPr>
                <w:color w:val="BFBFBF" w:themeColor="background1" w:themeShade="BF"/>
              </w:rPr>
            </w:pPr>
          </w:p>
        </w:tc>
      </w:tr>
      <w:tr w:rsidR="0066517F" w14:paraId="69062DC2" w14:textId="77777777">
        <w:tc>
          <w:tcPr>
            <w:tcW w:w="1406" w:type="dxa"/>
            <w:vMerge/>
          </w:tcPr>
          <w:p w14:paraId="69062DBC" w14:textId="77777777" w:rsidR="0066517F" w:rsidRDefault="0066517F">
            <w:pPr>
              <w:spacing w:line="240" w:lineRule="auto"/>
              <w:rPr>
                <w:color w:val="BFBFBF" w:themeColor="background1" w:themeShade="BF"/>
              </w:rPr>
            </w:pPr>
          </w:p>
        </w:tc>
        <w:tc>
          <w:tcPr>
            <w:tcW w:w="1180" w:type="dxa"/>
            <w:vMerge/>
          </w:tcPr>
          <w:p w14:paraId="69062DBD" w14:textId="77777777" w:rsidR="0066517F" w:rsidRDefault="0066517F">
            <w:pPr>
              <w:spacing w:line="240" w:lineRule="auto"/>
              <w:rPr>
                <w:color w:val="BFBFBF" w:themeColor="background1" w:themeShade="BF"/>
              </w:rPr>
            </w:pPr>
          </w:p>
        </w:tc>
        <w:tc>
          <w:tcPr>
            <w:tcW w:w="986" w:type="dxa"/>
            <w:gridSpan w:val="2"/>
          </w:tcPr>
          <w:p w14:paraId="69062DB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BF" w14:textId="77777777" w:rsidR="0066517F" w:rsidRDefault="0066517F">
            <w:pPr>
              <w:spacing w:line="240" w:lineRule="auto"/>
              <w:rPr>
                <w:color w:val="BFBFBF" w:themeColor="background1" w:themeShade="BF"/>
              </w:rPr>
            </w:pPr>
          </w:p>
        </w:tc>
        <w:tc>
          <w:tcPr>
            <w:tcW w:w="1576" w:type="dxa"/>
            <w:gridSpan w:val="2"/>
            <w:vAlign w:val="center"/>
          </w:tcPr>
          <w:p w14:paraId="69062DC0" w14:textId="77777777" w:rsidR="0066517F" w:rsidRDefault="003F2DAF">
            <w:pPr>
              <w:spacing w:line="240" w:lineRule="auto"/>
              <w:rPr>
                <w:color w:val="BFBFBF" w:themeColor="background1" w:themeShade="BF"/>
              </w:rPr>
            </w:pPr>
            <w:r>
              <w:rPr>
                <w:color w:val="BFBFBF" w:themeColor="background1" w:themeShade="BF"/>
              </w:rPr>
              <w:t>18.60%</w:t>
            </w:r>
          </w:p>
        </w:tc>
        <w:tc>
          <w:tcPr>
            <w:tcW w:w="1479" w:type="dxa"/>
          </w:tcPr>
          <w:p w14:paraId="69062DC1" w14:textId="77777777" w:rsidR="0066517F" w:rsidRDefault="0066517F">
            <w:pPr>
              <w:spacing w:line="240" w:lineRule="auto"/>
              <w:rPr>
                <w:color w:val="BFBFBF" w:themeColor="background1" w:themeShade="BF"/>
              </w:rPr>
            </w:pPr>
          </w:p>
        </w:tc>
      </w:tr>
      <w:tr w:rsidR="0066517F" w14:paraId="69062DC9" w14:textId="77777777">
        <w:tc>
          <w:tcPr>
            <w:tcW w:w="1406" w:type="dxa"/>
            <w:vMerge/>
          </w:tcPr>
          <w:p w14:paraId="69062DC3" w14:textId="77777777" w:rsidR="0066517F" w:rsidRDefault="0066517F">
            <w:pPr>
              <w:spacing w:line="240" w:lineRule="auto"/>
              <w:rPr>
                <w:color w:val="BFBFBF" w:themeColor="background1" w:themeShade="BF"/>
              </w:rPr>
            </w:pPr>
          </w:p>
        </w:tc>
        <w:tc>
          <w:tcPr>
            <w:tcW w:w="1180" w:type="dxa"/>
            <w:vMerge/>
          </w:tcPr>
          <w:p w14:paraId="69062DC4" w14:textId="77777777" w:rsidR="0066517F" w:rsidRDefault="0066517F">
            <w:pPr>
              <w:spacing w:line="240" w:lineRule="auto"/>
              <w:rPr>
                <w:color w:val="BFBFBF" w:themeColor="background1" w:themeShade="BF"/>
              </w:rPr>
            </w:pPr>
          </w:p>
        </w:tc>
        <w:tc>
          <w:tcPr>
            <w:tcW w:w="986" w:type="dxa"/>
            <w:gridSpan w:val="2"/>
          </w:tcPr>
          <w:p w14:paraId="69062DC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C6" w14:textId="77777777" w:rsidR="0066517F" w:rsidRDefault="0066517F">
            <w:pPr>
              <w:spacing w:line="240" w:lineRule="auto"/>
              <w:rPr>
                <w:color w:val="BFBFBF" w:themeColor="background1" w:themeShade="BF"/>
              </w:rPr>
            </w:pPr>
          </w:p>
        </w:tc>
        <w:tc>
          <w:tcPr>
            <w:tcW w:w="1576" w:type="dxa"/>
            <w:gridSpan w:val="2"/>
            <w:vAlign w:val="center"/>
          </w:tcPr>
          <w:p w14:paraId="69062DC7" w14:textId="77777777" w:rsidR="0066517F" w:rsidRDefault="003F2DAF">
            <w:pPr>
              <w:spacing w:line="240" w:lineRule="auto"/>
              <w:rPr>
                <w:color w:val="BFBFBF" w:themeColor="background1" w:themeShade="BF"/>
              </w:rPr>
            </w:pPr>
            <w:r>
              <w:rPr>
                <w:color w:val="BFBFBF" w:themeColor="background1" w:themeShade="BF"/>
              </w:rPr>
              <w:t>18.10%</w:t>
            </w:r>
          </w:p>
        </w:tc>
        <w:tc>
          <w:tcPr>
            <w:tcW w:w="1479" w:type="dxa"/>
          </w:tcPr>
          <w:p w14:paraId="69062DC8" w14:textId="77777777" w:rsidR="0066517F" w:rsidRDefault="0066517F">
            <w:pPr>
              <w:spacing w:line="240" w:lineRule="auto"/>
              <w:rPr>
                <w:color w:val="BFBFBF" w:themeColor="background1" w:themeShade="BF"/>
              </w:rPr>
            </w:pPr>
          </w:p>
        </w:tc>
      </w:tr>
      <w:tr w:rsidR="0066517F" w14:paraId="69062DD0" w14:textId="77777777">
        <w:tc>
          <w:tcPr>
            <w:tcW w:w="1406" w:type="dxa"/>
            <w:vMerge w:val="restart"/>
          </w:tcPr>
          <w:p w14:paraId="69062DCA" w14:textId="77777777" w:rsidR="0066517F" w:rsidRDefault="003F2DAF">
            <w:pPr>
              <w:spacing w:line="240" w:lineRule="auto"/>
            </w:pPr>
            <w:r>
              <w:rPr>
                <w:rFonts w:hint="eastAsia"/>
              </w:rPr>
              <w:t>Summary</w:t>
            </w:r>
          </w:p>
        </w:tc>
        <w:tc>
          <w:tcPr>
            <w:tcW w:w="1180" w:type="dxa"/>
            <w:vMerge w:val="restart"/>
          </w:tcPr>
          <w:p w14:paraId="69062DCB" w14:textId="77777777" w:rsidR="0066517F" w:rsidRDefault="003F2DAF">
            <w:pPr>
              <w:spacing w:line="240" w:lineRule="auto"/>
            </w:pPr>
            <w:r>
              <w:t>&lt;=39%</w:t>
            </w:r>
          </w:p>
        </w:tc>
        <w:tc>
          <w:tcPr>
            <w:tcW w:w="967" w:type="dxa"/>
            <w:shd w:val="clear" w:color="auto" w:fill="FFFFFF" w:themeFill="background1"/>
          </w:tcPr>
          <w:p w14:paraId="69062DCC" w14:textId="77777777" w:rsidR="0066517F" w:rsidRDefault="003F2DAF">
            <w:pPr>
              <w:spacing w:line="240" w:lineRule="auto"/>
            </w:pPr>
            <w:r>
              <w:t>A</w:t>
            </w:r>
          </w:p>
        </w:tc>
        <w:tc>
          <w:tcPr>
            <w:tcW w:w="1673" w:type="dxa"/>
            <w:gridSpan w:val="2"/>
            <w:shd w:val="clear" w:color="auto" w:fill="FFFFFF" w:themeFill="background1"/>
          </w:tcPr>
          <w:p w14:paraId="69062DCD" w14:textId="77777777" w:rsidR="0066517F" w:rsidRDefault="003F2DAF">
            <w:pPr>
              <w:spacing w:line="240" w:lineRule="auto"/>
            </w:pPr>
            <w:r>
              <w:t>1.72%~3%</w:t>
            </w:r>
          </w:p>
        </w:tc>
        <w:tc>
          <w:tcPr>
            <w:tcW w:w="1584" w:type="dxa"/>
            <w:gridSpan w:val="2"/>
            <w:shd w:val="clear" w:color="auto" w:fill="FFFFFF" w:themeFill="background1"/>
          </w:tcPr>
          <w:p w14:paraId="69062DCE" w14:textId="77777777" w:rsidR="0066517F" w:rsidRDefault="003F2DAF">
            <w:pPr>
              <w:spacing w:line="240" w:lineRule="auto"/>
            </w:pPr>
            <w:r>
              <w:rPr>
                <w:rFonts w:hint="eastAsia"/>
              </w:rPr>
              <w:t>1</w:t>
            </w:r>
            <w:r>
              <w:t>.1%~5%</w:t>
            </w:r>
          </w:p>
        </w:tc>
        <w:tc>
          <w:tcPr>
            <w:tcW w:w="1486" w:type="dxa"/>
            <w:gridSpan w:val="2"/>
            <w:shd w:val="clear" w:color="auto" w:fill="FFFFFF" w:themeFill="background1"/>
          </w:tcPr>
          <w:p w14:paraId="69062DCF" w14:textId="77777777" w:rsidR="0066517F" w:rsidRDefault="003F2DAF">
            <w:pPr>
              <w:spacing w:line="240" w:lineRule="auto"/>
            </w:pPr>
            <w:r>
              <w:t>8%~10%</w:t>
            </w:r>
          </w:p>
        </w:tc>
      </w:tr>
      <w:tr w:rsidR="0066517F" w14:paraId="69062DD7" w14:textId="77777777">
        <w:tc>
          <w:tcPr>
            <w:tcW w:w="1406" w:type="dxa"/>
            <w:vMerge/>
          </w:tcPr>
          <w:p w14:paraId="69062DD1" w14:textId="77777777" w:rsidR="0066517F" w:rsidRDefault="0066517F">
            <w:pPr>
              <w:spacing w:line="240" w:lineRule="auto"/>
            </w:pPr>
          </w:p>
        </w:tc>
        <w:tc>
          <w:tcPr>
            <w:tcW w:w="1180" w:type="dxa"/>
            <w:vMerge/>
          </w:tcPr>
          <w:p w14:paraId="69062DD2" w14:textId="77777777" w:rsidR="0066517F" w:rsidRDefault="0066517F">
            <w:pPr>
              <w:spacing w:line="240" w:lineRule="auto"/>
            </w:pPr>
          </w:p>
        </w:tc>
        <w:tc>
          <w:tcPr>
            <w:tcW w:w="967" w:type="dxa"/>
          </w:tcPr>
          <w:p w14:paraId="69062DD3" w14:textId="77777777" w:rsidR="0066517F" w:rsidRDefault="003F2DAF">
            <w:pPr>
              <w:spacing w:line="240" w:lineRule="auto"/>
            </w:pPr>
            <w:r>
              <w:t>B</w:t>
            </w:r>
          </w:p>
        </w:tc>
        <w:tc>
          <w:tcPr>
            <w:tcW w:w="1673" w:type="dxa"/>
            <w:gridSpan w:val="2"/>
          </w:tcPr>
          <w:p w14:paraId="69062DD4" w14:textId="77777777" w:rsidR="0066517F" w:rsidRDefault="003F2DAF">
            <w:pPr>
              <w:spacing w:line="240" w:lineRule="auto"/>
            </w:pPr>
            <w:r>
              <w:t>0.80%~1.2%</w:t>
            </w:r>
          </w:p>
        </w:tc>
        <w:tc>
          <w:tcPr>
            <w:tcW w:w="1584" w:type="dxa"/>
            <w:gridSpan w:val="2"/>
          </w:tcPr>
          <w:p w14:paraId="69062DD5" w14:textId="77777777" w:rsidR="0066517F" w:rsidRDefault="003F2DAF">
            <w:pPr>
              <w:spacing w:line="240" w:lineRule="auto"/>
            </w:pPr>
            <w:r>
              <w:rPr>
                <w:rFonts w:hint="eastAsia"/>
              </w:rPr>
              <w:t>-</w:t>
            </w:r>
            <w:r>
              <w:t>2%~3%</w:t>
            </w:r>
          </w:p>
        </w:tc>
        <w:tc>
          <w:tcPr>
            <w:tcW w:w="1486" w:type="dxa"/>
            <w:gridSpan w:val="2"/>
          </w:tcPr>
          <w:p w14:paraId="69062DD6" w14:textId="77777777" w:rsidR="0066517F" w:rsidRDefault="003F2DAF">
            <w:pPr>
              <w:spacing w:line="240" w:lineRule="auto"/>
            </w:pPr>
            <w:r>
              <w:t>5%</w:t>
            </w:r>
          </w:p>
        </w:tc>
      </w:tr>
      <w:tr w:rsidR="0066517F" w14:paraId="69062DDE" w14:textId="77777777">
        <w:tc>
          <w:tcPr>
            <w:tcW w:w="1406" w:type="dxa"/>
            <w:vMerge/>
          </w:tcPr>
          <w:p w14:paraId="69062DD8" w14:textId="77777777" w:rsidR="0066517F" w:rsidRDefault="0066517F">
            <w:pPr>
              <w:spacing w:line="240" w:lineRule="auto"/>
            </w:pPr>
          </w:p>
        </w:tc>
        <w:tc>
          <w:tcPr>
            <w:tcW w:w="1180" w:type="dxa"/>
            <w:vMerge/>
          </w:tcPr>
          <w:p w14:paraId="69062DD9" w14:textId="77777777" w:rsidR="0066517F" w:rsidRDefault="0066517F">
            <w:pPr>
              <w:spacing w:line="240" w:lineRule="auto"/>
            </w:pPr>
          </w:p>
        </w:tc>
        <w:tc>
          <w:tcPr>
            <w:tcW w:w="967" w:type="dxa"/>
          </w:tcPr>
          <w:p w14:paraId="69062DDA" w14:textId="77777777" w:rsidR="0066517F" w:rsidRDefault="003F2DAF">
            <w:pPr>
              <w:spacing w:line="240" w:lineRule="auto"/>
            </w:pPr>
            <w:r>
              <w:t>C</w:t>
            </w:r>
          </w:p>
        </w:tc>
        <w:tc>
          <w:tcPr>
            <w:tcW w:w="1673" w:type="dxa"/>
            <w:gridSpan w:val="2"/>
          </w:tcPr>
          <w:p w14:paraId="69062DDB" w14:textId="77777777" w:rsidR="0066517F" w:rsidRDefault="003F2DAF">
            <w:pPr>
              <w:spacing w:line="240" w:lineRule="auto"/>
            </w:pPr>
            <w:r>
              <w:rPr>
                <w:rFonts w:hint="eastAsia"/>
              </w:rPr>
              <w:t>1</w:t>
            </w:r>
            <w:r>
              <w:t>.68%~3%</w:t>
            </w:r>
          </w:p>
        </w:tc>
        <w:tc>
          <w:tcPr>
            <w:tcW w:w="1584" w:type="dxa"/>
            <w:gridSpan w:val="2"/>
          </w:tcPr>
          <w:p w14:paraId="69062DDC" w14:textId="77777777" w:rsidR="0066517F" w:rsidRDefault="003F2DAF">
            <w:pPr>
              <w:spacing w:line="240" w:lineRule="auto"/>
            </w:pPr>
            <w:r>
              <w:rPr>
                <w:rFonts w:hint="eastAsia"/>
              </w:rPr>
              <w:t>-</w:t>
            </w:r>
            <w:r>
              <w:t>0.5%~5%</w:t>
            </w:r>
          </w:p>
        </w:tc>
        <w:tc>
          <w:tcPr>
            <w:tcW w:w="1486" w:type="dxa"/>
            <w:gridSpan w:val="2"/>
          </w:tcPr>
          <w:p w14:paraId="69062DDD" w14:textId="77777777" w:rsidR="0066517F" w:rsidRDefault="003F2DAF">
            <w:pPr>
              <w:spacing w:line="240" w:lineRule="auto"/>
            </w:pPr>
            <w:r>
              <w:rPr>
                <w:rFonts w:hint="eastAsia"/>
              </w:rPr>
              <w:t>-</w:t>
            </w:r>
            <w:r>
              <w:t>1.6%~1%</w:t>
            </w:r>
          </w:p>
        </w:tc>
      </w:tr>
      <w:tr w:rsidR="0066517F" w14:paraId="69062DE5" w14:textId="77777777">
        <w:tc>
          <w:tcPr>
            <w:tcW w:w="1406" w:type="dxa"/>
            <w:vMerge/>
          </w:tcPr>
          <w:p w14:paraId="69062DDF" w14:textId="77777777" w:rsidR="0066517F" w:rsidRDefault="0066517F">
            <w:pPr>
              <w:spacing w:line="240" w:lineRule="auto"/>
            </w:pPr>
          </w:p>
        </w:tc>
        <w:tc>
          <w:tcPr>
            <w:tcW w:w="1180" w:type="dxa"/>
            <w:vMerge w:val="restart"/>
          </w:tcPr>
          <w:p w14:paraId="69062DE0" w14:textId="77777777" w:rsidR="0066517F" w:rsidRDefault="003F2DAF">
            <w:pPr>
              <w:spacing w:line="240" w:lineRule="auto"/>
            </w:pPr>
            <w:r>
              <w:t>40%-69%</w:t>
            </w:r>
          </w:p>
        </w:tc>
        <w:tc>
          <w:tcPr>
            <w:tcW w:w="967" w:type="dxa"/>
          </w:tcPr>
          <w:p w14:paraId="69062DE1" w14:textId="77777777" w:rsidR="0066517F" w:rsidRDefault="003F2DAF">
            <w:pPr>
              <w:spacing w:line="240" w:lineRule="auto"/>
            </w:pPr>
            <w:r>
              <w:t>A</w:t>
            </w:r>
          </w:p>
        </w:tc>
        <w:tc>
          <w:tcPr>
            <w:tcW w:w="1673" w:type="dxa"/>
            <w:gridSpan w:val="2"/>
          </w:tcPr>
          <w:p w14:paraId="69062DE2" w14:textId="77777777" w:rsidR="0066517F" w:rsidRDefault="003F2DAF">
            <w:pPr>
              <w:spacing w:line="240" w:lineRule="auto"/>
            </w:pPr>
            <w:r>
              <w:rPr>
                <w:rFonts w:hint="eastAsia"/>
              </w:rPr>
              <w:t>2</w:t>
            </w:r>
            <w:r>
              <w:t>.8%~7%</w:t>
            </w:r>
          </w:p>
        </w:tc>
        <w:tc>
          <w:tcPr>
            <w:tcW w:w="1584" w:type="dxa"/>
            <w:gridSpan w:val="2"/>
          </w:tcPr>
          <w:p w14:paraId="69062DE3" w14:textId="77777777" w:rsidR="0066517F" w:rsidRDefault="003F2DAF">
            <w:pPr>
              <w:spacing w:line="240" w:lineRule="auto"/>
            </w:pPr>
            <w:r>
              <w:t>7%~13%</w:t>
            </w:r>
          </w:p>
        </w:tc>
        <w:tc>
          <w:tcPr>
            <w:tcW w:w="1486" w:type="dxa"/>
            <w:gridSpan w:val="2"/>
          </w:tcPr>
          <w:p w14:paraId="69062DE4" w14:textId="77777777" w:rsidR="0066517F" w:rsidRDefault="003F2DAF">
            <w:pPr>
              <w:spacing w:line="240" w:lineRule="auto"/>
            </w:pPr>
            <w:r>
              <w:t>5%~17%</w:t>
            </w:r>
          </w:p>
        </w:tc>
      </w:tr>
      <w:tr w:rsidR="0066517F" w14:paraId="69062DEC" w14:textId="77777777">
        <w:tc>
          <w:tcPr>
            <w:tcW w:w="1406" w:type="dxa"/>
            <w:vMerge/>
          </w:tcPr>
          <w:p w14:paraId="69062DE6" w14:textId="77777777" w:rsidR="0066517F" w:rsidRDefault="0066517F">
            <w:pPr>
              <w:spacing w:line="240" w:lineRule="auto"/>
            </w:pPr>
          </w:p>
        </w:tc>
        <w:tc>
          <w:tcPr>
            <w:tcW w:w="1180" w:type="dxa"/>
            <w:vMerge/>
          </w:tcPr>
          <w:p w14:paraId="69062DE7" w14:textId="77777777" w:rsidR="0066517F" w:rsidRDefault="0066517F">
            <w:pPr>
              <w:spacing w:line="240" w:lineRule="auto"/>
            </w:pPr>
          </w:p>
        </w:tc>
        <w:tc>
          <w:tcPr>
            <w:tcW w:w="967" w:type="dxa"/>
          </w:tcPr>
          <w:p w14:paraId="69062DE8" w14:textId="77777777" w:rsidR="0066517F" w:rsidRDefault="003F2DAF">
            <w:pPr>
              <w:spacing w:line="240" w:lineRule="auto"/>
            </w:pPr>
            <w:r>
              <w:t>B</w:t>
            </w:r>
          </w:p>
        </w:tc>
        <w:tc>
          <w:tcPr>
            <w:tcW w:w="1673" w:type="dxa"/>
            <w:gridSpan w:val="2"/>
          </w:tcPr>
          <w:p w14:paraId="69062DE9" w14:textId="77777777" w:rsidR="0066517F" w:rsidRDefault="003F2DAF">
            <w:pPr>
              <w:spacing w:line="240" w:lineRule="auto"/>
            </w:pPr>
            <w:r>
              <w:t>1.22%~2.7%</w:t>
            </w:r>
          </w:p>
        </w:tc>
        <w:tc>
          <w:tcPr>
            <w:tcW w:w="1584" w:type="dxa"/>
            <w:gridSpan w:val="2"/>
          </w:tcPr>
          <w:p w14:paraId="69062DEA" w14:textId="77777777" w:rsidR="0066517F" w:rsidRDefault="003F2DAF">
            <w:pPr>
              <w:spacing w:line="240" w:lineRule="auto"/>
            </w:pPr>
            <w:r>
              <w:t>0.3%~8%</w:t>
            </w:r>
          </w:p>
        </w:tc>
        <w:tc>
          <w:tcPr>
            <w:tcW w:w="1486" w:type="dxa"/>
            <w:gridSpan w:val="2"/>
          </w:tcPr>
          <w:p w14:paraId="69062DEB" w14:textId="77777777" w:rsidR="0066517F" w:rsidRDefault="003F2DAF">
            <w:pPr>
              <w:spacing w:line="240" w:lineRule="auto"/>
            </w:pPr>
            <w:r>
              <w:t>6.17%~23%</w:t>
            </w:r>
          </w:p>
        </w:tc>
      </w:tr>
      <w:tr w:rsidR="0066517F" w14:paraId="69062DF3" w14:textId="77777777">
        <w:tc>
          <w:tcPr>
            <w:tcW w:w="1406" w:type="dxa"/>
            <w:vMerge/>
          </w:tcPr>
          <w:p w14:paraId="69062DED" w14:textId="77777777" w:rsidR="0066517F" w:rsidRDefault="0066517F">
            <w:pPr>
              <w:spacing w:line="240" w:lineRule="auto"/>
            </w:pPr>
          </w:p>
        </w:tc>
        <w:tc>
          <w:tcPr>
            <w:tcW w:w="1180" w:type="dxa"/>
            <w:vMerge/>
          </w:tcPr>
          <w:p w14:paraId="69062DEE" w14:textId="77777777" w:rsidR="0066517F" w:rsidRDefault="0066517F">
            <w:pPr>
              <w:spacing w:line="240" w:lineRule="auto"/>
            </w:pPr>
          </w:p>
        </w:tc>
        <w:tc>
          <w:tcPr>
            <w:tcW w:w="967" w:type="dxa"/>
          </w:tcPr>
          <w:p w14:paraId="69062DEF" w14:textId="77777777" w:rsidR="0066517F" w:rsidRDefault="003F2DAF">
            <w:pPr>
              <w:spacing w:line="240" w:lineRule="auto"/>
            </w:pPr>
            <w:r>
              <w:t>C</w:t>
            </w:r>
          </w:p>
        </w:tc>
        <w:tc>
          <w:tcPr>
            <w:tcW w:w="1673" w:type="dxa"/>
            <w:gridSpan w:val="2"/>
          </w:tcPr>
          <w:p w14:paraId="69062DF0" w14:textId="77777777" w:rsidR="0066517F" w:rsidRDefault="003F2DAF">
            <w:pPr>
              <w:spacing w:line="240" w:lineRule="auto"/>
            </w:pPr>
            <w:r>
              <w:t>0.1%~3.25%</w:t>
            </w:r>
          </w:p>
        </w:tc>
        <w:tc>
          <w:tcPr>
            <w:tcW w:w="1584" w:type="dxa"/>
            <w:gridSpan w:val="2"/>
          </w:tcPr>
          <w:p w14:paraId="69062DF1" w14:textId="77777777" w:rsidR="0066517F" w:rsidRDefault="003F2DAF">
            <w:pPr>
              <w:spacing w:line="240" w:lineRule="auto"/>
            </w:pPr>
            <w:r>
              <w:rPr>
                <w:rFonts w:hint="eastAsia"/>
              </w:rPr>
              <w:t>-</w:t>
            </w:r>
            <w:r>
              <w:t>4%~8%</w:t>
            </w:r>
          </w:p>
        </w:tc>
        <w:tc>
          <w:tcPr>
            <w:tcW w:w="1486" w:type="dxa"/>
            <w:gridSpan w:val="2"/>
          </w:tcPr>
          <w:p w14:paraId="69062DF2" w14:textId="77777777" w:rsidR="0066517F" w:rsidRDefault="003F2DAF">
            <w:pPr>
              <w:spacing w:line="240" w:lineRule="auto"/>
            </w:pPr>
            <w:r>
              <w:rPr>
                <w:rFonts w:hint="eastAsia"/>
              </w:rPr>
              <w:t>-</w:t>
            </w:r>
            <w:r>
              <w:t>1.7%~9.47</w:t>
            </w:r>
          </w:p>
        </w:tc>
      </w:tr>
      <w:tr w:rsidR="0066517F" w14:paraId="69062DFA" w14:textId="77777777">
        <w:tc>
          <w:tcPr>
            <w:tcW w:w="1406" w:type="dxa"/>
            <w:vMerge/>
          </w:tcPr>
          <w:p w14:paraId="69062DF4" w14:textId="77777777" w:rsidR="0066517F" w:rsidRDefault="0066517F">
            <w:pPr>
              <w:spacing w:line="240" w:lineRule="auto"/>
            </w:pPr>
          </w:p>
        </w:tc>
        <w:tc>
          <w:tcPr>
            <w:tcW w:w="1180" w:type="dxa"/>
            <w:vMerge w:val="restart"/>
          </w:tcPr>
          <w:p w14:paraId="69062DF5" w14:textId="77777777" w:rsidR="0066517F" w:rsidRDefault="003F2DAF">
            <w:pPr>
              <w:spacing w:line="240" w:lineRule="auto"/>
            </w:pPr>
            <w:r>
              <w:t>&gt;=70%</w:t>
            </w:r>
          </w:p>
        </w:tc>
        <w:tc>
          <w:tcPr>
            <w:tcW w:w="967" w:type="dxa"/>
          </w:tcPr>
          <w:p w14:paraId="69062DF6" w14:textId="77777777" w:rsidR="0066517F" w:rsidRDefault="003F2DAF">
            <w:pPr>
              <w:spacing w:line="240" w:lineRule="auto"/>
            </w:pPr>
            <w:r>
              <w:t>A</w:t>
            </w:r>
          </w:p>
        </w:tc>
        <w:tc>
          <w:tcPr>
            <w:tcW w:w="1673" w:type="dxa"/>
            <w:gridSpan w:val="2"/>
          </w:tcPr>
          <w:p w14:paraId="69062DF7" w14:textId="77777777" w:rsidR="0066517F" w:rsidRDefault="003F2DAF">
            <w:pPr>
              <w:spacing w:line="240" w:lineRule="auto"/>
            </w:pPr>
            <w:r>
              <w:rPr>
                <w:rFonts w:hint="eastAsia"/>
              </w:rPr>
              <w:t>4</w:t>
            </w:r>
            <w:r>
              <w:t>%~20.43%</w:t>
            </w:r>
          </w:p>
        </w:tc>
        <w:tc>
          <w:tcPr>
            <w:tcW w:w="1584" w:type="dxa"/>
            <w:gridSpan w:val="2"/>
          </w:tcPr>
          <w:p w14:paraId="69062DF8" w14:textId="77777777" w:rsidR="0066517F" w:rsidRDefault="003F2DAF">
            <w:pPr>
              <w:spacing w:line="240" w:lineRule="auto"/>
            </w:pPr>
            <w:r>
              <w:t>10.26%~24%</w:t>
            </w:r>
          </w:p>
        </w:tc>
        <w:tc>
          <w:tcPr>
            <w:tcW w:w="1486" w:type="dxa"/>
            <w:gridSpan w:val="2"/>
          </w:tcPr>
          <w:p w14:paraId="69062DF9" w14:textId="77777777" w:rsidR="0066517F" w:rsidRDefault="003F2DAF">
            <w:pPr>
              <w:spacing w:line="240" w:lineRule="auto"/>
            </w:pPr>
            <w:r>
              <w:rPr>
                <w:rFonts w:hint="eastAsia"/>
              </w:rPr>
              <w:t>5</w:t>
            </w:r>
            <w:r>
              <w:t>.8%~31%</w:t>
            </w:r>
          </w:p>
        </w:tc>
      </w:tr>
      <w:tr w:rsidR="0066517F" w14:paraId="69062E01" w14:textId="77777777">
        <w:tc>
          <w:tcPr>
            <w:tcW w:w="1406" w:type="dxa"/>
            <w:vMerge/>
          </w:tcPr>
          <w:p w14:paraId="69062DFB" w14:textId="77777777" w:rsidR="0066517F" w:rsidRDefault="0066517F">
            <w:pPr>
              <w:spacing w:line="240" w:lineRule="auto"/>
            </w:pPr>
          </w:p>
        </w:tc>
        <w:tc>
          <w:tcPr>
            <w:tcW w:w="1180" w:type="dxa"/>
            <w:vMerge/>
          </w:tcPr>
          <w:p w14:paraId="69062DFC" w14:textId="77777777" w:rsidR="0066517F" w:rsidRDefault="0066517F">
            <w:pPr>
              <w:spacing w:line="240" w:lineRule="auto"/>
            </w:pPr>
          </w:p>
        </w:tc>
        <w:tc>
          <w:tcPr>
            <w:tcW w:w="967" w:type="dxa"/>
          </w:tcPr>
          <w:p w14:paraId="69062DFD" w14:textId="77777777" w:rsidR="0066517F" w:rsidRDefault="003F2DAF">
            <w:pPr>
              <w:spacing w:line="240" w:lineRule="auto"/>
            </w:pPr>
            <w:r>
              <w:t>B</w:t>
            </w:r>
          </w:p>
        </w:tc>
        <w:tc>
          <w:tcPr>
            <w:tcW w:w="1673" w:type="dxa"/>
            <w:gridSpan w:val="2"/>
          </w:tcPr>
          <w:p w14:paraId="69062DFE" w14:textId="77777777" w:rsidR="0066517F" w:rsidRDefault="003F2DAF">
            <w:pPr>
              <w:spacing w:line="240" w:lineRule="auto"/>
            </w:pPr>
            <w:r>
              <w:rPr>
                <w:rFonts w:hint="eastAsia"/>
              </w:rPr>
              <w:t>1</w:t>
            </w:r>
            <w:r>
              <w:t>%~10.13%</w:t>
            </w:r>
          </w:p>
        </w:tc>
        <w:tc>
          <w:tcPr>
            <w:tcW w:w="1584" w:type="dxa"/>
            <w:gridSpan w:val="2"/>
          </w:tcPr>
          <w:p w14:paraId="69062DFF" w14:textId="77777777" w:rsidR="0066517F" w:rsidRDefault="003F2DAF">
            <w:pPr>
              <w:spacing w:line="240" w:lineRule="auto"/>
            </w:pPr>
            <w:r>
              <w:t>9%~</w:t>
            </w:r>
            <w:r>
              <w:rPr>
                <w:rFonts w:hint="eastAsia"/>
              </w:rPr>
              <w:t>1</w:t>
            </w:r>
            <w:r>
              <w:t>5.02%</w:t>
            </w:r>
          </w:p>
        </w:tc>
        <w:tc>
          <w:tcPr>
            <w:tcW w:w="1486" w:type="dxa"/>
            <w:gridSpan w:val="2"/>
          </w:tcPr>
          <w:p w14:paraId="69062E00" w14:textId="77777777" w:rsidR="0066517F" w:rsidRDefault="003F2DAF">
            <w:pPr>
              <w:spacing w:line="240" w:lineRule="auto"/>
            </w:pPr>
            <w:r>
              <w:t>10.2%~30%</w:t>
            </w:r>
          </w:p>
        </w:tc>
      </w:tr>
      <w:tr w:rsidR="0066517F" w14:paraId="69062E08" w14:textId="77777777">
        <w:tc>
          <w:tcPr>
            <w:tcW w:w="1406" w:type="dxa"/>
            <w:vMerge/>
          </w:tcPr>
          <w:p w14:paraId="69062E02" w14:textId="77777777" w:rsidR="0066517F" w:rsidRDefault="0066517F">
            <w:pPr>
              <w:spacing w:line="240" w:lineRule="auto"/>
            </w:pPr>
          </w:p>
        </w:tc>
        <w:tc>
          <w:tcPr>
            <w:tcW w:w="1180" w:type="dxa"/>
            <w:vMerge/>
          </w:tcPr>
          <w:p w14:paraId="69062E03" w14:textId="77777777" w:rsidR="0066517F" w:rsidRDefault="0066517F">
            <w:pPr>
              <w:spacing w:line="240" w:lineRule="auto"/>
            </w:pPr>
          </w:p>
        </w:tc>
        <w:tc>
          <w:tcPr>
            <w:tcW w:w="967" w:type="dxa"/>
          </w:tcPr>
          <w:p w14:paraId="69062E04" w14:textId="77777777" w:rsidR="0066517F" w:rsidRDefault="003F2DAF">
            <w:pPr>
              <w:spacing w:line="240" w:lineRule="auto"/>
            </w:pPr>
            <w:r>
              <w:t>C</w:t>
            </w:r>
          </w:p>
        </w:tc>
        <w:tc>
          <w:tcPr>
            <w:tcW w:w="1673" w:type="dxa"/>
            <w:gridSpan w:val="2"/>
          </w:tcPr>
          <w:p w14:paraId="69062E05" w14:textId="77777777" w:rsidR="0066517F" w:rsidRDefault="003F2DAF">
            <w:pPr>
              <w:spacing w:line="240" w:lineRule="auto"/>
            </w:pPr>
            <w:r>
              <w:rPr>
                <w:rFonts w:hint="eastAsia"/>
              </w:rPr>
              <w:t>0</w:t>
            </w:r>
            <w:r>
              <w:t>.85%~8%</w:t>
            </w:r>
          </w:p>
        </w:tc>
        <w:tc>
          <w:tcPr>
            <w:tcW w:w="1584" w:type="dxa"/>
            <w:gridSpan w:val="2"/>
          </w:tcPr>
          <w:p w14:paraId="69062E06" w14:textId="77777777" w:rsidR="0066517F" w:rsidRDefault="003F2DAF">
            <w:pPr>
              <w:spacing w:line="240" w:lineRule="auto"/>
            </w:pPr>
            <w:r>
              <w:rPr>
                <w:rFonts w:hint="eastAsia"/>
              </w:rPr>
              <w:t>-</w:t>
            </w:r>
            <w:r>
              <w:t>1.3%~13.67%</w:t>
            </w:r>
          </w:p>
        </w:tc>
        <w:tc>
          <w:tcPr>
            <w:tcW w:w="1486" w:type="dxa"/>
            <w:gridSpan w:val="2"/>
          </w:tcPr>
          <w:p w14:paraId="69062E07" w14:textId="77777777" w:rsidR="0066517F" w:rsidRDefault="003F2DAF">
            <w:pPr>
              <w:spacing w:line="240" w:lineRule="auto"/>
            </w:pPr>
            <w:r>
              <w:rPr>
                <w:rFonts w:hint="eastAsia"/>
              </w:rPr>
              <w:t>2</w:t>
            </w:r>
            <w:r>
              <w:t>%~15%</w:t>
            </w:r>
          </w:p>
        </w:tc>
      </w:tr>
    </w:tbl>
    <w:p w14:paraId="69062E09" w14:textId="77777777" w:rsidR="0066517F" w:rsidRDefault="0066517F">
      <w:pPr>
        <w:spacing w:line="240" w:lineRule="auto"/>
      </w:pPr>
    </w:p>
    <w:p w14:paraId="69062E0A" w14:textId="77777777" w:rsidR="0066517F" w:rsidRDefault="003F2DAF">
      <w:pPr>
        <w:spacing w:line="240" w:lineRule="auto"/>
        <w:rPr>
          <w:bCs/>
        </w:rPr>
      </w:pPr>
      <w:r>
        <w:rPr>
          <w:b/>
          <w:highlight w:val="yellow"/>
        </w:rPr>
        <w:t xml:space="preserve">Proposed Observation 3.1.4: </w:t>
      </w:r>
      <w:r>
        <w:t xml:space="preserve">For the evaluation of </w:t>
      </w:r>
      <w:r>
        <w:rPr>
          <w:bCs/>
        </w:rPr>
        <w:t>AI/ML based CSI compression</w:t>
      </w:r>
      <w:r>
        <w:t xml:space="preserve">, till the RAN1#113 meeting, </w:t>
      </w:r>
      <w:r>
        <w:rPr>
          <w:bCs/>
        </w:rPr>
        <w:t>compared to the benchmark, in terms of 5% UPT</w:t>
      </w:r>
      <w:r>
        <w:rPr>
          <w:rFonts w:hint="eastAsia"/>
          <w:bCs/>
        </w:rPr>
        <w:t xml:space="preserve"> unde</w:t>
      </w:r>
      <w:r>
        <w:rPr>
          <w:bCs/>
        </w:rPr>
        <w:t xml:space="preserve">r </w:t>
      </w:r>
      <w:r>
        <w:rPr>
          <w:rFonts w:hint="eastAsia"/>
          <w:bCs/>
        </w:rPr>
        <w:t>fu</w:t>
      </w:r>
      <w:r>
        <w:rPr>
          <w:bCs/>
        </w:rPr>
        <w:t>ll buffer</w:t>
      </w:r>
      <w:r>
        <w:t>,</w:t>
      </w:r>
      <w:r>
        <w:rPr>
          <w:highlight w:val="yellow"/>
        </w:rPr>
        <w:t xml:space="preserve"> more gains are achieved by Max rank 2 compared with Max rank 1 </w:t>
      </w:r>
      <w:r>
        <w:rPr>
          <w:rFonts w:hint="eastAsia"/>
          <w:highlight w:val="yellow"/>
        </w:rPr>
        <w:t>in</w:t>
      </w:r>
      <w:r>
        <w:rPr>
          <w:highlight w:val="yellow"/>
        </w:rPr>
        <w:t xml:space="preserve"> general:</w:t>
      </w:r>
    </w:p>
    <w:p w14:paraId="69062E0B" w14:textId="77777777" w:rsidR="0066517F" w:rsidRDefault="003F2DAF">
      <w:pPr>
        <w:pStyle w:val="aff0"/>
        <w:numPr>
          <w:ilvl w:val="0"/>
          <w:numId w:val="38"/>
        </w:numPr>
        <w:spacing w:line="240" w:lineRule="auto"/>
        <w:contextualSpacing w:val="0"/>
      </w:pPr>
      <w:r>
        <w:rPr>
          <w:rFonts w:hint="eastAsia"/>
        </w:rPr>
        <w:t>F</w:t>
      </w:r>
      <w:r>
        <w:t xml:space="preserve">or Max rank 1, </w:t>
      </w:r>
      <w:r>
        <w:rPr>
          <w:rFonts w:hint="eastAsia"/>
          <w:highlight w:val="yellow"/>
        </w:rPr>
        <w:t>in</w:t>
      </w:r>
      <w:r>
        <w:rPr>
          <w:highlight w:val="yellow"/>
        </w:rPr>
        <w:t xml:space="preserve"> general the performance gain increases with the increase of RU</w:t>
      </w:r>
      <w:r>
        <w:t>:</w:t>
      </w:r>
    </w:p>
    <w:p w14:paraId="69062E0C" w14:textId="77777777" w:rsidR="0066517F" w:rsidRDefault="003F2DAF">
      <w:pPr>
        <w:pStyle w:val="aff0"/>
        <w:numPr>
          <w:ilvl w:val="1"/>
          <w:numId w:val="38"/>
        </w:numPr>
        <w:spacing w:line="240" w:lineRule="auto"/>
        <w:contextualSpacing w:val="0"/>
      </w:pPr>
      <w:r>
        <w:t>For RU&lt;=39%</w:t>
      </w:r>
    </w:p>
    <w:p w14:paraId="69062E0D"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1.72%~3% </w:t>
      </w:r>
      <w:r>
        <w:t>at CSI overhead A (small overhead);</w:t>
      </w:r>
    </w:p>
    <w:p w14:paraId="69062E0E"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0.80%~1.2% </w:t>
      </w:r>
      <w:r>
        <w:t>at CSI overhead B (medium overhead);</w:t>
      </w:r>
    </w:p>
    <w:p w14:paraId="69062E0F"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[Huawei, Nokia, vivo] </w:t>
      </w:r>
      <w:r>
        <w:t xml:space="preserve">observe the performance gain of </w:t>
      </w:r>
      <w:r>
        <w:rPr>
          <w:rFonts w:hint="eastAsia"/>
          <w:color w:val="FF0000"/>
        </w:rPr>
        <w:t>1</w:t>
      </w:r>
      <w:r>
        <w:rPr>
          <w:color w:val="FF0000"/>
        </w:rPr>
        <w:t xml:space="preserve">.68%~3% </w:t>
      </w:r>
      <w:r>
        <w:t>at CSI overhead C (large overhead);</w:t>
      </w:r>
    </w:p>
    <w:p w14:paraId="69062E10" w14:textId="77777777" w:rsidR="0066517F" w:rsidRDefault="003F2DAF">
      <w:pPr>
        <w:pStyle w:val="aff0"/>
        <w:numPr>
          <w:ilvl w:val="1"/>
          <w:numId w:val="38"/>
        </w:numPr>
        <w:spacing w:line="240" w:lineRule="auto"/>
        <w:contextualSpacing w:val="0"/>
      </w:pPr>
      <w:r>
        <w:t>For RU 40%-69%</w:t>
      </w:r>
    </w:p>
    <w:p w14:paraId="69062E11"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rFonts w:hint="eastAsia"/>
          <w:color w:val="FF0000"/>
        </w:rPr>
        <w:t>2</w:t>
      </w:r>
      <w:r>
        <w:rPr>
          <w:color w:val="FF0000"/>
        </w:rPr>
        <w:t xml:space="preserve">.8%~7% </w:t>
      </w:r>
      <w:r>
        <w:t>at CSI overhead A (small overhead);</w:t>
      </w:r>
    </w:p>
    <w:p w14:paraId="69062E12"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1.22%~2.7% </w:t>
      </w:r>
      <w:r>
        <w:t>at CSI overhead B (medium overhead);</w:t>
      </w:r>
    </w:p>
    <w:p w14:paraId="69062E13"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0.1%~3.25% </w:t>
      </w:r>
      <w:r>
        <w:t>at CSI overhead C (large overhead);</w:t>
      </w:r>
    </w:p>
    <w:p w14:paraId="69062E14" w14:textId="77777777" w:rsidR="0066517F" w:rsidRDefault="003F2DAF">
      <w:pPr>
        <w:pStyle w:val="aff0"/>
        <w:numPr>
          <w:ilvl w:val="1"/>
          <w:numId w:val="38"/>
        </w:numPr>
        <w:spacing w:line="240" w:lineRule="auto"/>
        <w:contextualSpacing w:val="0"/>
      </w:pPr>
      <w:r>
        <w:t>For RU&gt;=70%</w:t>
      </w:r>
    </w:p>
    <w:p w14:paraId="69062E15"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rFonts w:hint="eastAsia"/>
          <w:color w:val="FF0000"/>
        </w:rPr>
        <w:t>4</w:t>
      </w:r>
      <w:r>
        <w:rPr>
          <w:color w:val="FF0000"/>
        </w:rPr>
        <w:t xml:space="preserve">%~20.43% </w:t>
      </w:r>
      <w:r>
        <w:t>at CSI overhead A (small overhead);</w:t>
      </w:r>
    </w:p>
    <w:p w14:paraId="69062E16"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rFonts w:hint="eastAsia"/>
          <w:color w:val="FF0000"/>
        </w:rPr>
        <w:t>1</w:t>
      </w:r>
      <w:r>
        <w:rPr>
          <w:color w:val="FF0000"/>
        </w:rPr>
        <w:t xml:space="preserve">%~10.13% </w:t>
      </w:r>
      <w:r>
        <w:t>at CSI overhead B (medium overhead);</w:t>
      </w:r>
    </w:p>
    <w:p w14:paraId="69062E17" w14:textId="77777777" w:rsidR="0066517F" w:rsidRDefault="003F2DAF">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ZTE, vivo, OPPO] </w:t>
      </w:r>
      <w:r>
        <w:t xml:space="preserve">observe the performance gain of </w:t>
      </w:r>
      <w:r>
        <w:rPr>
          <w:rFonts w:hint="eastAsia"/>
          <w:color w:val="FF0000"/>
        </w:rPr>
        <w:t>0</w:t>
      </w:r>
      <w:r>
        <w:rPr>
          <w:color w:val="FF0000"/>
        </w:rPr>
        <w:t xml:space="preserve">.85%~8% </w:t>
      </w:r>
      <w:r>
        <w:t>at CSI overhead C (large overhead);</w:t>
      </w:r>
    </w:p>
    <w:p w14:paraId="69062E18" w14:textId="77777777" w:rsidR="0066517F" w:rsidRDefault="003F2DAF">
      <w:pPr>
        <w:pStyle w:val="aff0"/>
        <w:numPr>
          <w:ilvl w:val="0"/>
          <w:numId w:val="38"/>
        </w:numPr>
        <w:spacing w:line="240" w:lineRule="auto"/>
        <w:contextualSpacing w:val="0"/>
      </w:pPr>
      <w:r>
        <w:rPr>
          <w:rFonts w:hint="eastAsia"/>
        </w:rPr>
        <w:t>F</w:t>
      </w:r>
      <w:r>
        <w:t xml:space="preserve">or Max rank 2, </w:t>
      </w:r>
      <w:r>
        <w:rPr>
          <w:rFonts w:hint="eastAsia"/>
          <w:highlight w:val="yellow"/>
        </w:rPr>
        <w:t>in</w:t>
      </w:r>
      <w:r>
        <w:rPr>
          <w:highlight w:val="yellow"/>
        </w:rPr>
        <w:t xml:space="preserve"> general the performance gain increases with the increase of RU</w:t>
      </w:r>
      <w:r>
        <w:t>:</w:t>
      </w:r>
    </w:p>
    <w:p w14:paraId="69062E19" w14:textId="77777777" w:rsidR="0066517F" w:rsidRDefault="003F2DAF">
      <w:pPr>
        <w:pStyle w:val="aff0"/>
        <w:numPr>
          <w:ilvl w:val="1"/>
          <w:numId w:val="38"/>
        </w:numPr>
        <w:spacing w:line="240" w:lineRule="auto"/>
        <w:contextualSpacing w:val="0"/>
      </w:pPr>
      <w:r>
        <w:t>For RU&lt;=39%</w:t>
      </w:r>
    </w:p>
    <w:p w14:paraId="69062E1A" w14:textId="77777777"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rFonts w:hint="eastAsia"/>
          <w:color w:val="FF0000"/>
        </w:rPr>
        <w:t>1</w:t>
      </w:r>
      <w:r>
        <w:rPr>
          <w:color w:val="FF0000"/>
        </w:rPr>
        <w:t xml:space="preserve">.1%~5% </w:t>
      </w:r>
      <w:r>
        <w:t>at CSI overhead A (small overhead);</w:t>
      </w:r>
    </w:p>
    <w:p w14:paraId="69062E1B" w14:textId="77777777" w:rsidR="0066517F" w:rsidRDefault="003F2DAF">
      <w:pPr>
        <w:pStyle w:val="aff0"/>
        <w:numPr>
          <w:ilvl w:val="2"/>
          <w:numId w:val="38"/>
        </w:numPr>
        <w:spacing w:line="240" w:lineRule="auto"/>
        <w:contextualSpacing w:val="0"/>
      </w:pPr>
      <w:r>
        <w:rPr>
          <w:color w:val="FF0000"/>
        </w:rPr>
        <w:lastRenderedPageBreak/>
        <w:t>4</w:t>
      </w:r>
      <w:r>
        <w:rPr>
          <w:color w:val="0033CC"/>
        </w:rPr>
        <w:t xml:space="preserve"> </w:t>
      </w:r>
      <w:r>
        <w:t xml:space="preserve">sources </w:t>
      </w:r>
      <w:r>
        <w:rPr>
          <w:color w:val="0033CC"/>
        </w:rPr>
        <w:t xml:space="preserve">[Huawei, Nokia, Ericsson, Qualcomm] </w:t>
      </w:r>
      <w:r>
        <w:t xml:space="preserve">observe the performance gain of </w:t>
      </w:r>
      <w:r>
        <w:rPr>
          <w:rFonts w:hint="eastAsia"/>
          <w:color w:val="FF0000"/>
        </w:rPr>
        <w:t>-</w:t>
      </w:r>
      <w:r>
        <w:rPr>
          <w:color w:val="FF0000"/>
        </w:rPr>
        <w:t xml:space="preserve">2%~3% </w:t>
      </w:r>
      <w:r>
        <w:t>at CSI overhead B (medium overhead);</w:t>
      </w:r>
    </w:p>
    <w:p w14:paraId="69062E1C"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Ericsson, Qualcomm, Fujitsu, InterDigital] </w:t>
      </w:r>
      <w:r>
        <w:t xml:space="preserve">observe the performance gain of </w:t>
      </w:r>
      <w:r>
        <w:rPr>
          <w:rFonts w:hint="eastAsia"/>
          <w:color w:val="FF0000"/>
        </w:rPr>
        <w:t>-</w:t>
      </w:r>
      <w:r>
        <w:rPr>
          <w:color w:val="FF0000"/>
        </w:rPr>
        <w:t xml:space="preserve">0.5%~5% </w:t>
      </w:r>
      <w:r>
        <w:t>at CSI overhead C (large overhead);</w:t>
      </w:r>
    </w:p>
    <w:p w14:paraId="69062E1D" w14:textId="77777777" w:rsidR="0066517F" w:rsidRDefault="003F2DAF">
      <w:pPr>
        <w:pStyle w:val="aff0"/>
        <w:numPr>
          <w:ilvl w:val="1"/>
          <w:numId w:val="38"/>
        </w:numPr>
        <w:spacing w:line="240" w:lineRule="auto"/>
        <w:contextualSpacing w:val="0"/>
      </w:pPr>
      <w:r>
        <w:t>For RU 40%-69%</w:t>
      </w:r>
    </w:p>
    <w:p w14:paraId="69062E1E"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Qualcomm, Intel] </w:t>
      </w:r>
      <w:r>
        <w:t xml:space="preserve">observe the performance gain of </w:t>
      </w:r>
      <w:r>
        <w:rPr>
          <w:color w:val="FF0000"/>
        </w:rPr>
        <w:t xml:space="preserve">7%~13% </w:t>
      </w:r>
      <w:r>
        <w:t>at CSI overhead A (small overhead);</w:t>
      </w:r>
    </w:p>
    <w:p w14:paraId="69062E1F" w14:textId="77777777"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color w:val="FF0000"/>
        </w:rPr>
        <w:t xml:space="preserve">0.3%~8% </w:t>
      </w:r>
      <w:r>
        <w:t>at CSI overhead B (medium overhead);</w:t>
      </w:r>
    </w:p>
    <w:p w14:paraId="69062E20" w14:textId="77777777" w:rsidR="0066517F" w:rsidRDefault="003F2DAF">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Ericsson, Qualcomm, Fujitsu] </w:t>
      </w:r>
      <w:r>
        <w:t xml:space="preserve">observe the performance gain of </w:t>
      </w:r>
      <w:r>
        <w:rPr>
          <w:rFonts w:hint="eastAsia"/>
          <w:color w:val="FF0000"/>
        </w:rPr>
        <w:t>-</w:t>
      </w:r>
      <w:r>
        <w:rPr>
          <w:color w:val="FF0000"/>
        </w:rPr>
        <w:t xml:space="preserve">4%~8% </w:t>
      </w:r>
      <w:r>
        <w:t>at CSI overhead C (large overhead);</w:t>
      </w:r>
    </w:p>
    <w:p w14:paraId="69062E21" w14:textId="77777777" w:rsidR="0066517F" w:rsidRDefault="003F2DAF">
      <w:pPr>
        <w:pStyle w:val="aff0"/>
        <w:numPr>
          <w:ilvl w:val="1"/>
          <w:numId w:val="38"/>
        </w:numPr>
        <w:spacing w:line="240" w:lineRule="auto"/>
        <w:contextualSpacing w:val="0"/>
      </w:pPr>
      <w:r>
        <w:t>For RU&gt;=70%</w:t>
      </w:r>
    </w:p>
    <w:p w14:paraId="69062E22" w14:textId="77777777" w:rsidR="0066517F" w:rsidRDefault="003F2DAF">
      <w:pPr>
        <w:pStyle w:val="aff0"/>
        <w:numPr>
          <w:ilvl w:val="2"/>
          <w:numId w:val="38"/>
        </w:numPr>
        <w:spacing w:line="240" w:lineRule="auto"/>
        <w:contextualSpacing w:val="0"/>
      </w:pPr>
      <w:r>
        <w:rPr>
          <w:color w:val="FF0000"/>
        </w:rPr>
        <w:t xml:space="preserve">7 </w:t>
      </w:r>
      <w:r>
        <w:t xml:space="preserve">sources </w:t>
      </w:r>
      <w:r>
        <w:rPr>
          <w:color w:val="0033CC"/>
        </w:rPr>
        <w:t xml:space="preserve">[Huawei, Nokia, ZTE, Ericsson, Intel, Fujitsu, NTT DOCOMO] </w:t>
      </w:r>
      <w:r>
        <w:t xml:space="preserve">observe the performance gain of </w:t>
      </w:r>
      <w:r>
        <w:rPr>
          <w:color w:val="FF0000"/>
        </w:rPr>
        <w:t xml:space="preserve">10.26%~24% </w:t>
      </w:r>
      <w:r>
        <w:t>at CSI overhead A (small overhead);</w:t>
      </w:r>
    </w:p>
    <w:p w14:paraId="69062E23"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Qualcomm, Intel] </w:t>
      </w:r>
      <w:r>
        <w:t xml:space="preserve">observe the performance gain of </w:t>
      </w:r>
      <w:r>
        <w:rPr>
          <w:color w:val="FF0000"/>
        </w:rPr>
        <w:t>9%~</w:t>
      </w:r>
      <w:r>
        <w:rPr>
          <w:rFonts w:hint="eastAsia"/>
          <w:color w:val="FF0000"/>
        </w:rPr>
        <w:t>1</w:t>
      </w:r>
      <w:r>
        <w:rPr>
          <w:color w:val="FF0000"/>
        </w:rPr>
        <w:t xml:space="preserve">5.02% </w:t>
      </w:r>
      <w:r>
        <w:t>at CSI overhead B (medium overhead);</w:t>
      </w:r>
    </w:p>
    <w:p w14:paraId="69062E24"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Futurewei, Intel] </w:t>
      </w:r>
      <w:r>
        <w:t xml:space="preserve">observe the performance gain of </w:t>
      </w:r>
      <w:r>
        <w:rPr>
          <w:rFonts w:hint="eastAsia"/>
          <w:color w:val="FF0000"/>
        </w:rPr>
        <w:t>-</w:t>
      </w:r>
      <w:r>
        <w:rPr>
          <w:color w:val="FF0000"/>
        </w:rPr>
        <w:t xml:space="preserve">1.3%~13.67% </w:t>
      </w:r>
      <w:r>
        <w:t>at CSI overhead C (large overhead);</w:t>
      </w:r>
    </w:p>
    <w:p w14:paraId="69062E25" w14:textId="77777777" w:rsidR="0066517F" w:rsidRDefault="003F2DAF">
      <w:pPr>
        <w:pStyle w:val="aff0"/>
        <w:numPr>
          <w:ilvl w:val="0"/>
          <w:numId w:val="38"/>
        </w:numPr>
        <w:spacing w:line="240" w:lineRule="auto"/>
        <w:contextualSpacing w:val="0"/>
      </w:pPr>
      <w:r>
        <w:rPr>
          <w:rFonts w:hint="eastAsia"/>
        </w:rPr>
        <w:t>F</w:t>
      </w:r>
      <w:r>
        <w:t>or Max rank 4:</w:t>
      </w:r>
    </w:p>
    <w:p w14:paraId="69062E26" w14:textId="77777777" w:rsidR="0066517F" w:rsidRDefault="003F2DAF">
      <w:pPr>
        <w:pStyle w:val="aff0"/>
        <w:numPr>
          <w:ilvl w:val="1"/>
          <w:numId w:val="38"/>
        </w:numPr>
        <w:spacing w:line="240" w:lineRule="auto"/>
        <w:contextualSpacing w:val="0"/>
      </w:pPr>
      <w:r>
        <w:t>For RU&lt;=39%</w:t>
      </w:r>
    </w:p>
    <w:p w14:paraId="69062E27"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Qualcomm] </w:t>
      </w:r>
      <w:r>
        <w:t xml:space="preserve">observe the performance gain of </w:t>
      </w:r>
      <w:r>
        <w:rPr>
          <w:color w:val="FF0000"/>
        </w:rPr>
        <w:t xml:space="preserve">8%~10% </w:t>
      </w:r>
      <w:r>
        <w:t>at CSI overhead A (small overhead);</w:t>
      </w:r>
    </w:p>
    <w:p w14:paraId="69062E28"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color w:val="0033CC"/>
        </w:rPr>
        <w:t xml:space="preserve">[Qualcomm] </w:t>
      </w:r>
      <w:r>
        <w:t xml:space="preserve">observes the performance gain of </w:t>
      </w:r>
      <w:r>
        <w:rPr>
          <w:color w:val="FF0000"/>
        </w:rPr>
        <w:t xml:space="preserve">5% </w:t>
      </w:r>
      <w:r>
        <w:t>at CSI overhead B (medium overhead);</w:t>
      </w:r>
    </w:p>
    <w:p w14:paraId="69062E29" w14:textId="77777777" w:rsidR="0066517F" w:rsidRDefault="003F2DAF">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[Apple, Qualcomm] </w:t>
      </w:r>
      <w:r>
        <w:t xml:space="preserve">observe the performance gain of </w:t>
      </w:r>
      <w:r>
        <w:rPr>
          <w:rFonts w:hint="eastAsia"/>
          <w:color w:val="FF0000"/>
        </w:rPr>
        <w:t>-</w:t>
      </w:r>
      <w:r>
        <w:rPr>
          <w:color w:val="FF0000"/>
        </w:rPr>
        <w:t xml:space="preserve">1.6%~1% </w:t>
      </w:r>
      <w:r>
        <w:t>at CSI overhead C (large overhead);</w:t>
      </w:r>
    </w:p>
    <w:p w14:paraId="69062E2A" w14:textId="77777777" w:rsidR="0066517F" w:rsidRDefault="003F2DAF">
      <w:pPr>
        <w:pStyle w:val="aff0"/>
        <w:numPr>
          <w:ilvl w:val="1"/>
          <w:numId w:val="38"/>
        </w:numPr>
        <w:spacing w:line="240" w:lineRule="auto"/>
        <w:contextualSpacing w:val="0"/>
      </w:pPr>
      <w:r>
        <w:t>For RU 40%-69%</w:t>
      </w:r>
    </w:p>
    <w:p w14:paraId="69062E2B"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5%~17% </w:t>
      </w:r>
      <w:r>
        <w:t>at CSI overhead A (small overhead);</w:t>
      </w:r>
    </w:p>
    <w:p w14:paraId="69062E2C"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color w:val="0033CC"/>
        </w:rPr>
        <w:t xml:space="preserve">[ZTE, Qualcomm] </w:t>
      </w:r>
      <w:r>
        <w:t xml:space="preserve">observe the performance gain of </w:t>
      </w:r>
      <w:r>
        <w:rPr>
          <w:color w:val="FF0000"/>
        </w:rPr>
        <w:t xml:space="preserve">6.17%~23% </w:t>
      </w:r>
      <w:r>
        <w:t>at CSI overhead B (medium overhead);</w:t>
      </w:r>
    </w:p>
    <w:p w14:paraId="69062E2D"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1.7%~9.47% </w:t>
      </w:r>
      <w:r>
        <w:t>at CSI overhead C (large overhead);</w:t>
      </w:r>
    </w:p>
    <w:p w14:paraId="69062E2E" w14:textId="77777777" w:rsidR="0066517F" w:rsidRDefault="003F2DAF">
      <w:pPr>
        <w:pStyle w:val="aff0"/>
        <w:numPr>
          <w:ilvl w:val="1"/>
          <w:numId w:val="38"/>
        </w:numPr>
        <w:spacing w:line="240" w:lineRule="auto"/>
        <w:contextualSpacing w:val="0"/>
      </w:pPr>
      <w:r>
        <w:t>For RU&gt;=70%</w:t>
      </w:r>
    </w:p>
    <w:p w14:paraId="69062E2F"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rFonts w:hint="eastAsia"/>
          <w:color w:val="FF0000"/>
        </w:rPr>
        <w:t>5</w:t>
      </w:r>
      <w:r>
        <w:rPr>
          <w:color w:val="FF0000"/>
        </w:rPr>
        <w:t xml:space="preserve">.8%~31% </w:t>
      </w:r>
      <w:r>
        <w:t>at CSI overhead A (small overhead);</w:t>
      </w:r>
    </w:p>
    <w:p w14:paraId="69062E30" w14:textId="77777777" w:rsidR="0066517F" w:rsidRDefault="003F2DAF">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[ZTE, Qualcomm] </w:t>
      </w:r>
      <w:r>
        <w:t xml:space="preserve">observe the performance gain of </w:t>
      </w:r>
      <w:r>
        <w:rPr>
          <w:color w:val="FF0000"/>
        </w:rPr>
        <w:t xml:space="preserve">10.2%~30% </w:t>
      </w:r>
      <w:r>
        <w:t>at CSI overhead B (medium overhead);</w:t>
      </w:r>
    </w:p>
    <w:p w14:paraId="69062E31"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2</w:t>
      </w:r>
      <w:r>
        <w:rPr>
          <w:color w:val="FF0000"/>
        </w:rPr>
        <w:t xml:space="preserve">%~15% </w:t>
      </w:r>
      <w:r>
        <w:t>at CSI overhead C (large overhead);</w:t>
      </w:r>
    </w:p>
    <w:p w14:paraId="69062E32"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2E33"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2E34" w14:textId="77777777" w:rsidR="0066517F" w:rsidRDefault="003F2DAF">
      <w:pPr>
        <w:pStyle w:val="aff0"/>
        <w:numPr>
          <w:ilvl w:val="1"/>
          <w:numId w:val="38"/>
        </w:numPr>
        <w:spacing w:line="240" w:lineRule="auto"/>
        <w:contextualSpacing w:val="0"/>
      </w:pPr>
      <w:r>
        <w:lastRenderedPageBreak/>
        <w:t>Training data samples are not quantized, i.e., Float32 is used/represented.</w:t>
      </w:r>
    </w:p>
    <w:p w14:paraId="69062E35" w14:textId="77777777" w:rsidR="0066517F" w:rsidRDefault="003F2DAF">
      <w:pPr>
        <w:pStyle w:val="aff0"/>
        <w:numPr>
          <w:ilvl w:val="1"/>
          <w:numId w:val="38"/>
        </w:numPr>
        <w:spacing w:line="240" w:lineRule="auto"/>
        <w:contextualSpacing w:val="0"/>
      </w:pPr>
      <w:r>
        <w:t>1-on-1 joint training is assumed.</w:t>
      </w:r>
    </w:p>
    <w:p w14:paraId="69062E36" w14:textId="77777777" w:rsidR="0066517F" w:rsidRDefault="003F2DAF">
      <w:pPr>
        <w:pStyle w:val="aff0"/>
        <w:numPr>
          <w:ilvl w:val="1"/>
          <w:numId w:val="38"/>
        </w:numPr>
        <w:spacing w:line="240" w:lineRule="auto"/>
        <w:contextualSpacing w:val="0"/>
      </w:pPr>
      <w:r>
        <w:t>The performance metric is 5% UPT for Max rank 1, Max rank 2, or Max rank 4.</w:t>
      </w:r>
    </w:p>
    <w:p w14:paraId="69062E37" w14:textId="77777777" w:rsidR="0066517F" w:rsidRDefault="003F2DAF">
      <w:pPr>
        <w:pStyle w:val="aff0"/>
        <w:numPr>
          <w:ilvl w:val="1"/>
          <w:numId w:val="38"/>
        </w:numPr>
        <w:spacing w:line="240" w:lineRule="auto"/>
        <w:contextualSpacing w:val="0"/>
      </w:pPr>
      <w:r>
        <w:t>Benchmark is Rel-16 Type II codebook.</w:t>
      </w:r>
    </w:p>
    <w:p w14:paraId="69062E38"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E3B" w14:textId="77777777">
        <w:tc>
          <w:tcPr>
            <w:tcW w:w="1980" w:type="dxa"/>
            <w:tcBorders>
              <w:top w:val="single" w:sz="4" w:space="0" w:color="auto"/>
              <w:left w:val="single" w:sz="4" w:space="0" w:color="auto"/>
              <w:bottom w:val="single" w:sz="4" w:space="0" w:color="auto"/>
              <w:right w:val="single" w:sz="4" w:space="0" w:color="auto"/>
            </w:tcBorders>
          </w:tcPr>
          <w:p w14:paraId="69062E39"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E3A" w14:textId="3D36734F" w:rsidR="0066517F" w:rsidRDefault="005626EE">
            <w:pPr>
              <w:spacing w:before="120" w:line="240" w:lineRule="auto"/>
              <w:rPr>
                <w:rFonts w:eastAsiaTheme="minorEastAsia"/>
                <w:lang w:eastAsia="zh-CN"/>
              </w:rPr>
            </w:pPr>
            <w:r>
              <w:rPr>
                <w:rFonts w:eastAsiaTheme="minorEastAsia"/>
                <w:lang w:eastAsia="zh-CN"/>
              </w:rPr>
              <w:t>Qualcomm</w:t>
            </w:r>
            <w:r w:rsidR="00AD012E">
              <w:rPr>
                <w:rFonts w:eastAsiaTheme="minorEastAsia"/>
                <w:lang w:eastAsia="zh-CN"/>
              </w:rPr>
              <w:t>, OPPO</w:t>
            </w:r>
            <w:r w:rsidR="000032EF">
              <w:rPr>
                <w:rFonts w:eastAsiaTheme="minorEastAsia"/>
                <w:lang w:eastAsia="zh-CN"/>
              </w:rPr>
              <w:t>, vivo</w:t>
            </w:r>
          </w:p>
        </w:tc>
      </w:tr>
      <w:tr w:rsidR="0066517F" w14:paraId="69062E3E" w14:textId="77777777">
        <w:tc>
          <w:tcPr>
            <w:tcW w:w="1980" w:type="dxa"/>
            <w:tcBorders>
              <w:top w:val="single" w:sz="4" w:space="0" w:color="auto"/>
              <w:left w:val="single" w:sz="4" w:space="0" w:color="auto"/>
              <w:bottom w:val="single" w:sz="4" w:space="0" w:color="auto"/>
              <w:right w:val="single" w:sz="4" w:space="0" w:color="auto"/>
            </w:tcBorders>
          </w:tcPr>
          <w:p w14:paraId="69062E3C"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E3D" w14:textId="75EE1A3C" w:rsidR="0066517F" w:rsidRDefault="003F2DAF">
            <w:pPr>
              <w:spacing w:before="120" w:line="240" w:lineRule="auto"/>
              <w:rPr>
                <w:lang w:eastAsia="zh-CN"/>
              </w:rPr>
            </w:pPr>
            <w:r>
              <w:rPr>
                <w:lang w:eastAsia="zh-CN"/>
              </w:rPr>
              <w:t>Futurewei</w:t>
            </w:r>
            <w:r w:rsidR="004D2636">
              <w:rPr>
                <w:lang w:eastAsia="zh-CN"/>
              </w:rPr>
              <w:t>, Fujitsu</w:t>
            </w:r>
          </w:p>
        </w:tc>
      </w:tr>
    </w:tbl>
    <w:p w14:paraId="69062E3F"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E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E40"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E41" w14:textId="77777777" w:rsidR="0066517F" w:rsidRDefault="003F2DAF">
            <w:pPr>
              <w:rPr>
                <w:i/>
                <w:iCs/>
                <w:kern w:val="2"/>
                <w:lang w:eastAsia="zh-CN"/>
              </w:rPr>
            </w:pPr>
            <w:r>
              <w:rPr>
                <w:i/>
                <w:iCs/>
                <w:kern w:val="2"/>
                <w:lang w:eastAsia="zh-CN"/>
              </w:rPr>
              <w:t>View</w:t>
            </w:r>
          </w:p>
        </w:tc>
      </w:tr>
      <w:tr w:rsidR="0066517F" w14:paraId="69062E4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E43"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E44"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E49" w14:textId="77777777">
        <w:tc>
          <w:tcPr>
            <w:tcW w:w="1555" w:type="dxa"/>
            <w:tcBorders>
              <w:top w:val="single" w:sz="4" w:space="0" w:color="auto"/>
              <w:left w:val="single" w:sz="4" w:space="0" w:color="auto"/>
              <w:bottom w:val="single" w:sz="4" w:space="0" w:color="auto"/>
              <w:right w:val="single" w:sz="4" w:space="0" w:color="auto"/>
            </w:tcBorders>
          </w:tcPr>
          <w:p w14:paraId="69062E46"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2E47" w14:textId="77777777" w:rsidR="0066517F" w:rsidRDefault="003F2DAF">
            <w:pPr>
              <w:spacing w:line="252" w:lineRule="auto"/>
              <w:jc w:val="left"/>
              <w:rPr>
                <w:lang w:eastAsia="zh-CN"/>
              </w:rPr>
            </w:pPr>
            <w:r>
              <w:rPr>
                <w:lang w:eastAsia="zh-CN"/>
              </w:rPr>
              <w:t xml:space="preserve">Similar as our comments for Issue#3-1, </w:t>
            </w:r>
            <w:r>
              <w:rPr>
                <w:u w:val="single"/>
                <w:lang w:eastAsia="zh-CN"/>
              </w:rPr>
              <w:t xml:space="preserve">we think there should be a clear definition of what is too high/low and agreed among companies. </w:t>
            </w:r>
            <w:r>
              <w:rPr>
                <w:lang w:eastAsia="zh-CN"/>
              </w:rPr>
              <w:t>Our result for max rank = 2 (7.69%) is well within mean +/- 1 STDV calculated from companies results and should be included in the observation summary.</w:t>
            </w:r>
          </w:p>
          <w:p w14:paraId="69062E48" w14:textId="77777777" w:rsidR="0066517F" w:rsidRDefault="003F2DAF">
            <w:pPr>
              <w:spacing w:line="252" w:lineRule="auto"/>
              <w:jc w:val="left"/>
              <w:rPr>
                <w:lang w:eastAsia="zh-CN"/>
              </w:rPr>
            </w:pPr>
            <w:r>
              <w:t>In addition, our result for using VQ (LUT-based) is not captured in the table. We understand our LUT-based approach is different than approaches most companies adopted but it’s still based on vector quantization with the assumption that either the CSI reconstruction part or a derived CSI codebook is available at UE side, thus, there should be at least a note to indicate our approach and results.</w:t>
            </w:r>
          </w:p>
        </w:tc>
      </w:tr>
      <w:tr w:rsidR="0066517F" w14:paraId="69062E4C" w14:textId="77777777">
        <w:tc>
          <w:tcPr>
            <w:tcW w:w="1555" w:type="dxa"/>
            <w:tcBorders>
              <w:top w:val="single" w:sz="4" w:space="0" w:color="auto"/>
              <w:left w:val="single" w:sz="4" w:space="0" w:color="auto"/>
              <w:bottom w:val="single" w:sz="4" w:space="0" w:color="auto"/>
              <w:right w:val="single" w:sz="4" w:space="0" w:color="auto"/>
            </w:tcBorders>
          </w:tcPr>
          <w:p w14:paraId="69062E4A" w14:textId="473541C0" w:rsidR="0066517F" w:rsidRDefault="004D263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9062E4B" w14:textId="7DF078C3" w:rsidR="0066517F" w:rsidRDefault="004D2636">
            <w:pPr>
              <w:spacing w:line="252" w:lineRule="auto"/>
              <w:jc w:val="left"/>
              <w:rPr>
                <w:lang w:eastAsia="zh-CN"/>
              </w:rPr>
            </w:pPr>
            <w:r>
              <w:rPr>
                <w:rFonts w:hint="eastAsia"/>
                <w:lang w:eastAsia="zh-CN"/>
              </w:rPr>
              <w:t>T</w:t>
            </w:r>
            <w:r>
              <w:rPr>
                <w:lang w:eastAsia="zh-CN"/>
              </w:rPr>
              <w:t>he result highlighted (&lt;=39%, C) is within the range in the summary, but was not captured.</w:t>
            </w:r>
          </w:p>
        </w:tc>
      </w:tr>
      <w:tr w:rsidR="0066517F" w14:paraId="69062E4F" w14:textId="77777777">
        <w:tc>
          <w:tcPr>
            <w:tcW w:w="1555" w:type="dxa"/>
            <w:tcBorders>
              <w:top w:val="single" w:sz="4" w:space="0" w:color="auto"/>
              <w:left w:val="single" w:sz="4" w:space="0" w:color="auto"/>
              <w:bottom w:val="single" w:sz="4" w:space="0" w:color="auto"/>
              <w:right w:val="single" w:sz="4" w:space="0" w:color="auto"/>
            </w:tcBorders>
          </w:tcPr>
          <w:p w14:paraId="69062E4D"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4E" w14:textId="77777777" w:rsidR="0066517F" w:rsidRDefault="0066517F">
            <w:pPr>
              <w:spacing w:line="252" w:lineRule="auto"/>
              <w:jc w:val="left"/>
              <w:rPr>
                <w:lang w:eastAsia="zh-CN"/>
              </w:rPr>
            </w:pPr>
          </w:p>
        </w:tc>
      </w:tr>
      <w:tr w:rsidR="0066517F" w14:paraId="69062E5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E5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E51" w14:textId="77777777" w:rsidR="0066517F" w:rsidRDefault="0066517F">
            <w:pPr>
              <w:spacing w:line="252" w:lineRule="auto"/>
              <w:jc w:val="left"/>
              <w:rPr>
                <w:lang w:eastAsia="zh-CN"/>
              </w:rPr>
            </w:pPr>
          </w:p>
        </w:tc>
      </w:tr>
      <w:tr w:rsidR="0066517F" w14:paraId="69062E55" w14:textId="77777777">
        <w:tc>
          <w:tcPr>
            <w:tcW w:w="1555" w:type="dxa"/>
            <w:tcBorders>
              <w:top w:val="single" w:sz="4" w:space="0" w:color="auto"/>
              <w:left w:val="single" w:sz="4" w:space="0" w:color="auto"/>
              <w:bottom w:val="single" w:sz="4" w:space="0" w:color="auto"/>
              <w:right w:val="single" w:sz="4" w:space="0" w:color="auto"/>
            </w:tcBorders>
          </w:tcPr>
          <w:p w14:paraId="69062E5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54" w14:textId="77777777" w:rsidR="0066517F" w:rsidRDefault="0066517F">
            <w:pPr>
              <w:spacing w:line="252" w:lineRule="auto"/>
              <w:jc w:val="left"/>
              <w:rPr>
                <w:lang w:eastAsia="zh-CN"/>
              </w:rPr>
            </w:pPr>
          </w:p>
        </w:tc>
      </w:tr>
      <w:tr w:rsidR="0066517F" w14:paraId="69062E58" w14:textId="77777777">
        <w:tc>
          <w:tcPr>
            <w:tcW w:w="1555" w:type="dxa"/>
            <w:tcBorders>
              <w:top w:val="single" w:sz="4" w:space="0" w:color="auto"/>
              <w:left w:val="single" w:sz="4" w:space="0" w:color="auto"/>
              <w:bottom w:val="single" w:sz="4" w:space="0" w:color="auto"/>
              <w:right w:val="single" w:sz="4" w:space="0" w:color="auto"/>
            </w:tcBorders>
          </w:tcPr>
          <w:p w14:paraId="69062E5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57" w14:textId="77777777" w:rsidR="0066517F" w:rsidRDefault="0066517F">
            <w:pPr>
              <w:spacing w:line="252" w:lineRule="auto"/>
              <w:jc w:val="left"/>
              <w:rPr>
                <w:lang w:eastAsia="zh-CN"/>
              </w:rPr>
            </w:pPr>
          </w:p>
        </w:tc>
      </w:tr>
      <w:tr w:rsidR="0066517F" w14:paraId="69062E5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E5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E5A" w14:textId="77777777" w:rsidR="0066517F" w:rsidRDefault="0066517F">
            <w:pPr>
              <w:spacing w:line="252" w:lineRule="auto"/>
              <w:jc w:val="left"/>
              <w:rPr>
                <w:lang w:eastAsia="zh-CN"/>
              </w:rPr>
            </w:pPr>
          </w:p>
        </w:tc>
      </w:tr>
      <w:tr w:rsidR="0066517F" w14:paraId="69062E5E" w14:textId="77777777">
        <w:tc>
          <w:tcPr>
            <w:tcW w:w="1555" w:type="dxa"/>
            <w:tcBorders>
              <w:top w:val="single" w:sz="4" w:space="0" w:color="auto"/>
              <w:left w:val="single" w:sz="4" w:space="0" w:color="auto"/>
              <w:bottom w:val="single" w:sz="4" w:space="0" w:color="auto"/>
              <w:right w:val="single" w:sz="4" w:space="0" w:color="auto"/>
            </w:tcBorders>
          </w:tcPr>
          <w:p w14:paraId="69062E5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5D" w14:textId="77777777" w:rsidR="0066517F" w:rsidRDefault="0066517F">
            <w:pPr>
              <w:spacing w:line="252" w:lineRule="auto"/>
              <w:jc w:val="left"/>
              <w:rPr>
                <w:lang w:eastAsia="zh-CN"/>
              </w:rPr>
            </w:pPr>
          </w:p>
        </w:tc>
      </w:tr>
      <w:tr w:rsidR="0066517F" w14:paraId="69062E61" w14:textId="77777777">
        <w:tc>
          <w:tcPr>
            <w:tcW w:w="1555" w:type="dxa"/>
            <w:tcBorders>
              <w:top w:val="single" w:sz="4" w:space="0" w:color="auto"/>
              <w:left w:val="single" w:sz="4" w:space="0" w:color="auto"/>
              <w:bottom w:val="single" w:sz="4" w:space="0" w:color="auto"/>
              <w:right w:val="single" w:sz="4" w:space="0" w:color="auto"/>
            </w:tcBorders>
          </w:tcPr>
          <w:p w14:paraId="69062E5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0" w14:textId="77777777" w:rsidR="0066517F" w:rsidRDefault="0066517F">
            <w:pPr>
              <w:spacing w:line="252" w:lineRule="auto"/>
              <w:jc w:val="left"/>
              <w:rPr>
                <w:lang w:eastAsia="zh-CN"/>
              </w:rPr>
            </w:pPr>
          </w:p>
        </w:tc>
      </w:tr>
      <w:tr w:rsidR="0066517F" w14:paraId="69062E64" w14:textId="77777777">
        <w:tc>
          <w:tcPr>
            <w:tcW w:w="1555" w:type="dxa"/>
            <w:tcBorders>
              <w:top w:val="single" w:sz="4" w:space="0" w:color="auto"/>
              <w:left w:val="single" w:sz="4" w:space="0" w:color="auto"/>
              <w:bottom w:val="single" w:sz="4" w:space="0" w:color="auto"/>
              <w:right w:val="single" w:sz="4" w:space="0" w:color="auto"/>
            </w:tcBorders>
          </w:tcPr>
          <w:p w14:paraId="69062E6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3" w14:textId="77777777" w:rsidR="0066517F" w:rsidRDefault="0066517F">
            <w:pPr>
              <w:spacing w:line="252" w:lineRule="auto"/>
              <w:jc w:val="left"/>
              <w:rPr>
                <w:lang w:eastAsia="zh-CN"/>
              </w:rPr>
            </w:pPr>
          </w:p>
        </w:tc>
      </w:tr>
      <w:tr w:rsidR="0066517F" w14:paraId="69062E67" w14:textId="77777777">
        <w:tc>
          <w:tcPr>
            <w:tcW w:w="1555" w:type="dxa"/>
            <w:tcBorders>
              <w:top w:val="single" w:sz="4" w:space="0" w:color="auto"/>
              <w:left w:val="single" w:sz="4" w:space="0" w:color="auto"/>
              <w:bottom w:val="single" w:sz="4" w:space="0" w:color="auto"/>
              <w:right w:val="single" w:sz="4" w:space="0" w:color="auto"/>
            </w:tcBorders>
          </w:tcPr>
          <w:p w14:paraId="69062E6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6" w14:textId="77777777" w:rsidR="0066517F" w:rsidRDefault="0066517F">
            <w:pPr>
              <w:spacing w:line="252" w:lineRule="auto"/>
              <w:jc w:val="left"/>
              <w:rPr>
                <w:lang w:eastAsia="zh-CN"/>
              </w:rPr>
            </w:pPr>
          </w:p>
        </w:tc>
      </w:tr>
      <w:tr w:rsidR="0066517F" w14:paraId="69062E6A" w14:textId="77777777">
        <w:tc>
          <w:tcPr>
            <w:tcW w:w="1555" w:type="dxa"/>
            <w:tcBorders>
              <w:top w:val="single" w:sz="4" w:space="0" w:color="auto"/>
              <w:left w:val="single" w:sz="4" w:space="0" w:color="auto"/>
              <w:bottom w:val="single" w:sz="4" w:space="0" w:color="auto"/>
              <w:right w:val="single" w:sz="4" w:space="0" w:color="auto"/>
            </w:tcBorders>
          </w:tcPr>
          <w:p w14:paraId="69062E6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9" w14:textId="77777777" w:rsidR="0066517F" w:rsidRDefault="0066517F">
            <w:pPr>
              <w:spacing w:line="252" w:lineRule="auto"/>
              <w:jc w:val="left"/>
              <w:rPr>
                <w:lang w:eastAsia="zh-CN"/>
              </w:rPr>
            </w:pPr>
          </w:p>
        </w:tc>
      </w:tr>
      <w:tr w:rsidR="0066517F" w14:paraId="69062E6D" w14:textId="77777777">
        <w:tc>
          <w:tcPr>
            <w:tcW w:w="1555" w:type="dxa"/>
            <w:tcBorders>
              <w:top w:val="single" w:sz="4" w:space="0" w:color="auto"/>
              <w:left w:val="single" w:sz="4" w:space="0" w:color="auto"/>
              <w:bottom w:val="single" w:sz="4" w:space="0" w:color="auto"/>
              <w:right w:val="single" w:sz="4" w:space="0" w:color="auto"/>
            </w:tcBorders>
          </w:tcPr>
          <w:p w14:paraId="69062E6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C" w14:textId="77777777" w:rsidR="0066517F" w:rsidRDefault="0066517F">
            <w:pPr>
              <w:spacing w:line="252" w:lineRule="auto"/>
              <w:jc w:val="left"/>
              <w:rPr>
                <w:lang w:eastAsia="zh-CN"/>
              </w:rPr>
            </w:pPr>
          </w:p>
        </w:tc>
      </w:tr>
      <w:tr w:rsidR="0066517F" w14:paraId="69062E70" w14:textId="77777777">
        <w:tc>
          <w:tcPr>
            <w:tcW w:w="1555" w:type="dxa"/>
            <w:tcBorders>
              <w:top w:val="single" w:sz="4" w:space="0" w:color="auto"/>
              <w:left w:val="single" w:sz="4" w:space="0" w:color="auto"/>
              <w:bottom w:val="single" w:sz="4" w:space="0" w:color="auto"/>
              <w:right w:val="single" w:sz="4" w:space="0" w:color="auto"/>
            </w:tcBorders>
          </w:tcPr>
          <w:p w14:paraId="69062E6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F" w14:textId="77777777" w:rsidR="0066517F" w:rsidRDefault="0066517F">
            <w:pPr>
              <w:spacing w:line="252" w:lineRule="auto"/>
              <w:jc w:val="left"/>
              <w:rPr>
                <w:lang w:eastAsia="zh-CN"/>
              </w:rPr>
            </w:pPr>
          </w:p>
        </w:tc>
      </w:tr>
    </w:tbl>
    <w:p w14:paraId="69062E71" w14:textId="77777777" w:rsidR="0066517F" w:rsidRDefault="0066517F">
      <w:pPr>
        <w:rPr>
          <w:b/>
          <w:bCs/>
          <w:lang w:eastAsia="zh-CN"/>
        </w:rPr>
      </w:pPr>
    </w:p>
    <w:p w14:paraId="69062E72" w14:textId="77777777" w:rsidR="0066517F" w:rsidRDefault="0066517F">
      <w:pPr>
        <w:rPr>
          <w:b/>
          <w:u w:val="single"/>
          <w:lang w:eastAsia="zh-CN"/>
        </w:rPr>
      </w:pPr>
    </w:p>
    <w:p w14:paraId="69062E73" w14:textId="77777777" w:rsidR="0066517F" w:rsidRDefault="003F2DAF">
      <w:pPr>
        <w:pStyle w:val="40"/>
        <w:numPr>
          <w:ilvl w:val="0"/>
          <w:numId w:val="0"/>
        </w:numPr>
        <w:rPr>
          <w:u w:val="single"/>
          <w:lang w:eastAsia="zh-CN"/>
        </w:rPr>
      </w:pPr>
      <w:r>
        <w:rPr>
          <w:u w:val="single"/>
          <w:lang w:eastAsia="zh-CN"/>
        </w:rPr>
        <w:lastRenderedPageBreak/>
        <w:t>Issue#3-5 (Medium priority) Mean UPT, full buffer</w:t>
      </w:r>
    </w:p>
    <w:p w14:paraId="69062E74" w14:textId="77777777" w:rsidR="0066517F" w:rsidRDefault="003F2DAF">
      <w:pPr>
        <w:rPr>
          <w:lang w:eastAsia="zh-CN"/>
        </w:rPr>
      </w:pPr>
      <w:r>
        <w:rPr>
          <w:highlight w:val="yellow"/>
          <w:lang w:eastAsia="zh-CN"/>
        </w:rPr>
        <w:t>Moderator note</w:t>
      </w:r>
      <w:r>
        <w:rPr>
          <w:lang w:eastAsia="zh-CN"/>
        </w:rPr>
        <w:t xml:space="preserve">: Summarized Mean UPT resulst for full buffer are provided in the table below. “R” means “Rank”. </w:t>
      </w:r>
    </w:p>
    <w:p w14:paraId="69062E75" w14:textId="77777777" w:rsidR="0066517F" w:rsidRDefault="003F2DAF">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69062E76" w14:textId="77777777" w:rsidR="0066517F" w:rsidRDefault="0066517F">
      <w:pPr>
        <w:spacing w:line="240" w:lineRule="auto"/>
      </w:pPr>
    </w:p>
    <w:p w14:paraId="1C0BDB52" w14:textId="5A006F66" w:rsidR="00DF1D14" w:rsidRDefault="00DF1D14" w:rsidP="00DF1D14">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No changes. Please continue your inputs at second round.</w:t>
      </w:r>
    </w:p>
    <w:p w14:paraId="4A00CED7" w14:textId="77777777" w:rsidR="00DF1D14" w:rsidRDefault="00DF1D14">
      <w:pPr>
        <w:spacing w:line="240" w:lineRule="auto"/>
      </w:pPr>
    </w:p>
    <w:tbl>
      <w:tblPr>
        <w:tblStyle w:val="af8"/>
        <w:tblW w:w="0" w:type="auto"/>
        <w:tblLook w:val="04A0" w:firstRow="1" w:lastRow="0" w:firstColumn="1" w:lastColumn="0" w:noHBand="0" w:noVBand="1"/>
      </w:tblPr>
      <w:tblGrid>
        <w:gridCol w:w="1658"/>
        <w:gridCol w:w="1656"/>
        <w:gridCol w:w="1657"/>
        <w:gridCol w:w="1669"/>
        <w:gridCol w:w="1656"/>
      </w:tblGrid>
      <w:tr w:rsidR="0066517F" w14:paraId="69062E7C" w14:textId="77777777">
        <w:tc>
          <w:tcPr>
            <w:tcW w:w="1658" w:type="dxa"/>
          </w:tcPr>
          <w:p w14:paraId="69062E77" w14:textId="77777777" w:rsidR="0066517F" w:rsidRDefault="0066517F">
            <w:pPr>
              <w:spacing w:line="240" w:lineRule="auto"/>
            </w:pPr>
          </w:p>
        </w:tc>
        <w:tc>
          <w:tcPr>
            <w:tcW w:w="1656" w:type="dxa"/>
          </w:tcPr>
          <w:p w14:paraId="69062E78" w14:textId="77777777" w:rsidR="0066517F" w:rsidRDefault="003F2DAF">
            <w:pPr>
              <w:spacing w:line="240" w:lineRule="auto"/>
            </w:pPr>
            <w:r>
              <w:rPr>
                <w:rFonts w:hint="eastAsia"/>
              </w:rPr>
              <w:t>C</w:t>
            </w:r>
            <w:r>
              <w:t>SI overhead</w:t>
            </w:r>
          </w:p>
        </w:tc>
        <w:tc>
          <w:tcPr>
            <w:tcW w:w="1657" w:type="dxa"/>
          </w:tcPr>
          <w:p w14:paraId="69062E79" w14:textId="77777777" w:rsidR="0066517F" w:rsidRDefault="003F2DAF">
            <w:pPr>
              <w:spacing w:line="240" w:lineRule="auto"/>
            </w:pPr>
            <w:r>
              <w:rPr>
                <w:rFonts w:hint="eastAsia"/>
              </w:rPr>
              <w:t>R</w:t>
            </w:r>
            <w:r>
              <w:t>1</w:t>
            </w:r>
          </w:p>
        </w:tc>
        <w:tc>
          <w:tcPr>
            <w:tcW w:w="1669" w:type="dxa"/>
          </w:tcPr>
          <w:p w14:paraId="69062E7A" w14:textId="77777777" w:rsidR="0066517F" w:rsidRDefault="003F2DAF">
            <w:pPr>
              <w:spacing w:line="240" w:lineRule="auto"/>
            </w:pPr>
            <w:r>
              <w:rPr>
                <w:rFonts w:hint="eastAsia"/>
              </w:rPr>
              <w:t>R</w:t>
            </w:r>
            <w:r>
              <w:t>2</w:t>
            </w:r>
          </w:p>
        </w:tc>
        <w:tc>
          <w:tcPr>
            <w:tcW w:w="1656" w:type="dxa"/>
          </w:tcPr>
          <w:p w14:paraId="69062E7B" w14:textId="77777777" w:rsidR="0066517F" w:rsidRDefault="003F2DAF">
            <w:pPr>
              <w:spacing w:line="240" w:lineRule="auto"/>
            </w:pPr>
            <w:r>
              <w:rPr>
                <w:rFonts w:hint="eastAsia"/>
              </w:rPr>
              <w:t>R</w:t>
            </w:r>
            <w:r>
              <w:t>4</w:t>
            </w:r>
          </w:p>
        </w:tc>
      </w:tr>
      <w:tr w:rsidR="0066517F" w14:paraId="69062E82" w14:textId="77777777">
        <w:tc>
          <w:tcPr>
            <w:tcW w:w="1658" w:type="dxa"/>
            <w:vMerge w:val="restart"/>
          </w:tcPr>
          <w:p w14:paraId="69062E7D" w14:textId="77777777" w:rsidR="0066517F" w:rsidRDefault="003F2DAF">
            <w:pPr>
              <w:spacing w:line="240" w:lineRule="auto"/>
            </w:pPr>
            <w:r>
              <w:rPr>
                <w:rFonts w:hint="eastAsia"/>
              </w:rPr>
              <w:t>H</w:t>
            </w:r>
            <w:r>
              <w:t>W#1</w:t>
            </w:r>
          </w:p>
        </w:tc>
        <w:tc>
          <w:tcPr>
            <w:tcW w:w="1656" w:type="dxa"/>
          </w:tcPr>
          <w:p w14:paraId="69062E7E" w14:textId="77777777" w:rsidR="0066517F" w:rsidRDefault="003F2DAF">
            <w:pPr>
              <w:spacing w:line="240" w:lineRule="auto"/>
            </w:pPr>
            <w:r>
              <w:t>A</w:t>
            </w:r>
          </w:p>
        </w:tc>
        <w:tc>
          <w:tcPr>
            <w:tcW w:w="1657" w:type="dxa"/>
          </w:tcPr>
          <w:p w14:paraId="69062E7F" w14:textId="77777777" w:rsidR="0066517F" w:rsidRDefault="003F2DAF">
            <w:pPr>
              <w:spacing w:line="240" w:lineRule="auto"/>
            </w:pPr>
            <w:r>
              <w:rPr>
                <w:rFonts w:hint="eastAsia"/>
              </w:rPr>
              <w:t>1</w:t>
            </w:r>
            <w:r>
              <w:t>1%</w:t>
            </w:r>
          </w:p>
        </w:tc>
        <w:tc>
          <w:tcPr>
            <w:tcW w:w="1669" w:type="dxa"/>
          </w:tcPr>
          <w:p w14:paraId="69062E80" w14:textId="77777777" w:rsidR="0066517F" w:rsidRDefault="003F2DAF">
            <w:pPr>
              <w:spacing w:line="240" w:lineRule="auto"/>
            </w:pPr>
            <w:r>
              <w:rPr>
                <w:rFonts w:hint="eastAsia"/>
              </w:rPr>
              <w:t>1</w:t>
            </w:r>
            <w:r>
              <w:t>5%</w:t>
            </w:r>
          </w:p>
        </w:tc>
        <w:tc>
          <w:tcPr>
            <w:tcW w:w="1656" w:type="dxa"/>
          </w:tcPr>
          <w:p w14:paraId="69062E81" w14:textId="77777777" w:rsidR="0066517F" w:rsidRDefault="0066517F">
            <w:pPr>
              <w:spacing w:line="240" w:lineRule="auto"/>
            </w:pPr>
          </w:p>
        </w:tc>
      </w:tr>
      <w:tr w:rsidR="0066517F" w14:paraId="69062E88" w14:textId="77777777">
        <w:tc>
          <w:tcPr>
            <w:tcW w:w="1658" w:type="dxa"/>
            <w:vMerge/>
          </w:tcPr>
          <w:p w14:paraId="69062E83" w14:textId="77777777" w:rsidR="0066517F" w:rsidRDefault="0066517F">
            <w:pPr>
              <w:spacing w:line="240" w:lineRule="auto"/>
            </w:pPr>
          </w:p>
        </w:tc>
        <w:tc>
          <w:tcPr>
            <w:tcW w:w="1656" w:type="dxa"/>
          </w:tcPr>
          <w:p w14:paraId="69062E84" w14:textId="77777777" w:rsidR="0066517F" w:rsidRDefault="003F2DAF">
            <w:pPr>
              <w:spacing w:line="240" w:lineRule="auto"/>
            </w:pPr>
            <w:r>
              <w:t>B</w:t>
            </w:r>
          </w:p>
        </w:tc>
        <w:tc>
          <w:tcPr>
            <w:tcW w:w="1657" w:type="dxa"/>
          </w:tcPr>
          <w:p w14:paraId="69062E85" w14:textId="77777777" w:rsidR="0066517F" w:rsidRDefault="003F2DAF">
            <w:pPr>
              <w:spacing w:line="240" w:lineRule="auto"/>
            </w:pPr>
            <w:r>
              <w:rPr>
                <w:rFonts w:hint="eastAsia"/>
              </w:rPr>
              <w:t>7</w:t>
            </w:r>
            <w:r>
              <w:t>%</w:t>
            </w:r>
          </w:p>
        </w:tc>
        <w:tc>
          <w:tcPr>
            <w:tcW w:w="1669" w:type="dxa"/>
          </w:tcPr>
          <w:p w14:paraId="69062E86" w14:textId="77777777" w:rsidR="0066517F" w:rsidRDefault="003F2DAF">
            <w:pPr>
              <w:spacing w:line="240" w:lineRule="auto"/>
            </w:pPr>
            <w:r>
              <w:rPr>
                <w:rFonts w:hint="eastAsia"/>
              </w:rPr>
              <w:t>9</w:t>
            </w:r>
            <w:r>
              <w:t>%</w:t>
            </w:r>
          </w:p>
        </w:tc>
        <w:tc>
          <w:tcPr>
            <w:tcW w:w="1656" w:type="dxa"/>
          </w:tcPr>
          <w:p w14:paraId="69062E87" w14:textId="77777777" w:rsidR="0066517F" w:rsidRDefault="0066517F">
            <w:pPr>
              <w:spacing w:line="240" w:lineRule="auto"/>
            </w:pPr>
          </w:p>
        </w:tc>
      </w:tr>
      <w:tr w:rsidR="0066517F" w14:paraId="69062E8E" w14:textId="77777777">
        <w:tc>
          <w:tcPr>
            <w:tcW w:w="1658" w:type="dxa"/>
            <w:vMerge/>
          </w:tcPr>
          <w:p w14:paraId="69062E89" w14:textId="77777777" w:rsidR="0066517F" w:rsidRDefault="0066517F">
            <w:pPr>
              <w:spacing w:line="240" w:lineRule="auto"/>
            </w:pPr>
          </w:p>
        </w:tc>
        <w:tc>
          <w:tcPr>
            <w:tcW w:w="1656" w:type="dxa"/>
          </w:tcPr>
          <w:p w14:paraId="69062E8A" w14:textId="77777777" w:rsidR="0066517F" w:rsidRDefault="003F2DAF">
            <w:pPr>
              <w:spacing w:line="240" w:lineRule="auto"/>
            </w:pPr>
            <w:r>
              <w:t>C</w:t>
            </w:r>
          </w:p>
        </w:tc>
        <w:tc>
          <w:tcPr>
            <w:tcW w:w="1657" w:type="dxa"/>
          </w:tcPr>
          <w:p w14:paraId="69062E8B" w14:textId="77777777" w:rsidR="0066517F" w:rsidRDefault="003F2DAF">
            <w:pPr>
              <w:spacing w:line="240" w:lineRule="auto"/>
            </w:pPr>
            <w:r>
              <w:rPr>
                <w:rFonts w:hint="eastAsia"/>
              </w:rPr>
              <w:t>1</w:t>
            </w:r>
            <w:r>
              <w:t>1%</w:t>
            </w:r>
          </w:p>
        </w:tc>
        <w:tc>
          <w:tcPr>
            <w:tcW w:w="1669" w:type="dxa"/>
          </w:tcPr>
          <w:p w14:paraId="69062E8C" w14:textId="77777777" w:rsidR="0066517F" w:rsidRDefault="003F2DAF">
            <w:pPr>
              <w:spacing w:line="240" w:lineRule="auto"/>
            </w:pPr>
            <w:r>
              <w:rPr>
                <w:rFonts w:hint="eastAsia"/>
              </w:rPr>
              <w:t>1</w:t>
            </w:r>
            <w:r>
              <w:t>4%</w:t>
            </w:r>
          </w:p>
        </w:tc>
        <w:tc>
          <w:tcPr>
            <w:tcW w:w="1656" w:type="dxa"/>
          </w:tcPr>
          <w:p w14:paraId="69062E8D" w14:textId="77777777" w:rsidR="0066517F" w:rsidRDefault="0066517F">
            <w:pPr>
              <w:spacing w:line="240" w:lineRule="auto"/>
            </w:pPr>
          </w:p>
        </w:tc>
      </w:tr>
      <w:tr w:rsidR="0066517F" w14:paraId="69062E94" w14:textId="77777777">
        <w:tc>
          <w:tcPr>
            <w:tcW w:w="1658" w:type="dxa"/>
            <w:vMerge w:val="restart"/>
          </w:tcPr>
          <w:p w14:paraId="69062E8F" w14:textId="77777777" w:rsidR="0066517F" w:rsidRDefault="003F2DAF">
            <w:pPr>
              <w:spacing w:line="240" w:lineRule="auto"/>
            </w:pPr>
            <w:r>
              <w:t>Nokia #1</w:t>
            </w:r>
          </w:p>
        </w:tc>
        <w:tc>
          <w:tcPr>
            <w:tcW w:w="1656" w:type="dxa"/>
          </w:tcPr>
          <w:p w14:paraId="69062E90" w14:textId="77777777" w:rsidR="0066517F" w:rsidRDefault="003F2DAF">
            <w:pPr>
              <w:spacing w:line="240" w:lineRule="auto"/>
            </w:pPr>
            <w:r>
              <w:t>A</w:t>
            </w:r>
          </w:p>
        </w:tc>
        <w:tc>
          <w:tcPr>
            <w:tcW w:w="1657" w:type="dxa"/>
          </w:tcPr>
          <w:p w14:paraId="69062E91" w14:textId="77777777" w:rsidR="0066517F" w:rsidRDefault="003F2DAF">
            <w:pPr>
              <w:spacing w:line="240" w:lineRule="auto"/>
            </w:pPr>
            <w:r>
              <w:rPr>
                <w:rFonts w:hint="eastAsia"/>
              </w:rPr>
              <w:t>6</w:t>
            </w:r>
            <w:r>
              <w:t>.5%</w:t>
            </w:r>
          </w:p>
        </w:tc>
        <w:tc>
          <w:tcPr>
            <w:tcW w:w="1669" w:type="dxa"/>
          </w:tcPr>
          <w:p w14:paraId="69062E92" w14:textId="77777777" w:rsidR="0066517F" w:rsidRDefault="003F2DAF">
            <w:pPr>
              <w:spacing w:line="240" w:lineRule="auto"/>
            </w:pPr>
            <w:r>
              <w:rPr>
                <w:rFonts w:hint="eastAsia"/>
              </w:rPr>
              <w:t>8</w:t>
            </w:r>
            <w:r>
              <w:t>.5%</w:t>
            </w:r>
          </w:p>
        </w:tc>
        <w:tc>
          <w:tcPr>
            <w:tcW w:w="1656" w:type="dxa"/>
          </w:tcPr>
          <w:p w14:paraId="69062E93" w14:textId="77777777" w:rsidR="0066517F" w:rsidRDefault="0066517F">
            <w:pPr>
              <w:spacing w:line="240" w:lineRule="auto"/>
            </w:pPr>
          </w:p>
        </w:tc>
      </w:tr>
      <w:tr w:rsidR="0066517F" w14:paraId="69062E9A" w14:textId="77777777">
        <w:tc>
          <w:tcPr>
            <w:tcW w:w="1658" w:type="dxa"/>
            <w:vMerge/>
          </w:tcPr>
          <w:p w14:paraId="69062E95" w14:textId="77777777" w:rsidR="0066517F" w:rsidRDefault="0066517F">
            <w:pPr>
              <w:spacing w:line="240" w:lineRule="auto"/>
            </w:pPr>
          </w:p>
        </w:tc>
        <w:tc>
          <w:tcPr>
            <w:tcW w:w="1656" w:type="dxa"/>
          </w:tcPr>
          <w:p w14:paraId="69062E96" w14:textId="77777777" w:rsidR="0066517F" w:rsidRDefault="003F2DAF">
            <w:pPr>
              <w:spacing w:line="240" w:lineRule="auto"/>
            </w:pPr>
            <w:r>
              <w:t>B</w:t>
            </w:r>
          </w:p>
        </w:tc>
        <w:tc>
          <w:tcPr>
            <w:tcW w:w="1657" w:type="dxa"/>
          </w:tcPr>
          <w:p w14:paraId="69062E97" w14:textId="77777777" w:rsidR="0066517F" w:rsidRDefault="003F2DAF">
            <w:pPr>
              <w:spacing w:line="240" w:lineRule="auto"/>
            </w:pPr>
            <w:r>
              <w:rPr>
                <w:rFonts w:hint="eastAsia"/>
              </w:rPr>
              <w:t>5</w:t>
            </w:r>
            <w:r>
              <w:t>.8%</w:t>
            </w:r>
          </w:p>
        </w:tc>
        <w:tc>
          <w:tcPr>
            <w:tcW w:w="1669" w:type="dxa"/>
          </w:tcPr>
          <w:p w14:paraId="69062E98" w14:textId="77777777" w:rsidR="0066517F" w:rsidRDefault="003F2DAF">
            <w:pPr>
              <w:spacing w:line="240" w:lineRule="auto"/>
            </w:pPr>
            <w:r>
              <w:rPr>
                <w:rFonts w:hint="eastAsia"/>
              </w:rPr>
              <w:t>5</w:t>
            </w:r>
            <w:r>
              <w:t>%</w:t>
            </w:r>
          </w:p>
        </w:tc>
        <w:tc>
          <w:tcPr>
            <w:tcW w:w="1656" w:type="dxa"/>
          </w:tcPr>
          <w:p w14:paraId="69062E99" w14:textId="77777777" w:rsidR="0066517F" w:rsidRDefault="0066517F">
            <w:pPr>
              <w:spacing w:line="240" w:lineRule="auto"/>
            </w:pPr>
          </w:p>
        </w:tc>
      </w:tr>
      <w:tr w:rsidR="0066517F" w14:paraId="69062EA0" w14:textId="77777777">
        <w:tc>
          <w:tcPr>
            <w:tcW w:w="1658" w:type="dxa"/>
            <w:vMerge/>
          </w:tcPr>
          <w:p w14:paraId="69062E9B" w14:textId="77777777" w:rsidR="0066517F" w:rsidRDefault="0066517F">
            <w:pPr>
              <w:spacing w:line="240" w:lineRule="auto"/>
            </w:pPr>
          </w:p>
        </w:tc>
        <w:tc>
          <w:tcPr>
            <w:tcW w:w="1656" w:type="dxa"/>
          </w:tcPr>
          <w:p w14:paraId="69062E9C" w14:textId="77777777" w:rsidR="0066517F" w:rsidRDefault="003F2DAF">
            <w:pPr>
              <w:spacing w:line="240" w:lineRule="auto"/>
            </w:pPr>
            <w:r>
              <w:t>C</w:t>
            </w:r>
          </w:p>
        </w:tc>
        <w:tc>
          <w:tcPr>
            <w:tcW w:w="1657" w:type="dxa"/>
          </w:tcPr>
          <w:p w14:paraId="69062E9D" w14:textId="77777777" w:rsidR="0066517F" w:rsidRDefault="003F2DAF">
            <w:pPr>
              <w:spacing w:line="240" w:lineRule="auto"/>
            </w:pPr>
            <w:r>
              <w:rPr>
                <w:rFonts w:hint="eastAsia"/>
              </w:rPr>
              <w:t>1</w:t>
            </w:r>
            <w:r>
              <w:t>.1%</w:t>
            </w:r>
          </w:p>
        </w:tc>
        <w:tc>
          <w:tcPr>
            <w:tcW w:w="1669" w:type="dxa"/>
          </w:tcPr>
          <w:p w14:paraId="69062E9E" w14:textId="77777777" w:rsidR="0066517F" w:rsidRDefault="003F2DAF">
            <w:pPr>
              <w:spacing w:line="240" w:lineRule="auto"/>
            </w:pPr>
            <w:r>
              <w:rPr>
                <w:rFonts w:hint="eastAsia"/>
              </w:rPr>
              <w:t>0</w:t>
            </w:r>
            <w:r>
              <w:t>.2%</w:t>
            </w:r>
          </w:p>
        </w:tc>
        <w:tc>
          <w:tcPr>
            <w:tcW w:w="1656" w:type="dxa"/>
          </w:tcPr>
          <w:p w14:paraId="69062E9F" w14:textId="77777777" w:rsidR="0066517F" w:rsidRDefault="0066517F">
            <w:pPr>
              <w:spacing w:line="240" w:lineRule="auto"/>
            </w:pPr>
          </w:p>
        </w:tc>
      </w:tr>
      <w:tr w:rsidR="0066517F" w14:paraId="69062EA6" w14:textId="77777777">
        <w:tc>
          <w:tcPr>
            <w:tcW w:w="1658" w:type="dxa"/>
            <w:vMerge w:val="restart"/>
          </w:tcPr>
          <w:p w14:paraId="69062EA1" w14:textId="77777777" w:rsidR="0066517F" w:rsidRDefault="003F2DAF">
            <w:pPr>
              <w:spacing w:line="240" w:lineRule="auto"/>
            </w:pPr>
            <w:r>
              <w:t>vivo#1</w:t>
            </w:r>
          </w:p>
        </w:tc>
        <w:tc>
          <w:tcPr>
            <w:tcW w:w="1656" w:type="dxa"/>
          </w:tcPr>
          <w:p w14:paraId="69062EA2" w14:textId="77777777" w:rsidR="0066517F" w:rsidRDefault="003F2DAF">
            <w:pPr>
              <w:spacing w:line="240" w:lineRule="auto"/>
            </w:pPr>
            <w:r>
              <w:t>A</w:t>
            </w:r>
          </w:p>
        </w:tc>
        <w:tc>
          <w:tcPr>
            <w:tcW w:w="1657" w:type="dxa"/>
          </w:tcPr>
          <w:p w14:paraId="69062EA3" w14:textId="77777777" w:rsidR="0066517F" w:rsidRDefault="003F2DAF">
            <w:pPr>
              <w:spacing w:line="240" w:lineRule="auto"/>
            </w:pPr>
            <w:r>
              <w:rPr>
                <w:rFonts w:hint="eastAsia"/>
              </w:rPr>
              <w:t>7</w:t>
            </w:r>
            <w:r>
              <w:t>.92%</w:t>
            </w:r>
          </w:p>
        </w:tc>
        <w:tc>
          <w:tcPr>
            <w:tcW w:w="1669" w:type="dxa"/>
          </w:tcPr>
          <w:p w14:paraId="69062EA4" w14:textId="77777777" w:rsidR="0066517F" w:rsidRDefault="003F2DAF">
            <w:pPr>
              <w:spacing w:line="240" w:lineRule="auto"/>
            </w:pPr>
            <w:r>
              <w:rPr>
                <w:rFonts w:hint="eastAsia"/>
              </w:rPr>
              <w:t>1</w:t>
            </w:r>
            <w:r>
              <w:t>1.15%</w:t>
            </w:r>
          </w:p>
        </w:tc>
        <w:tc>
          <w:tcPr>
            <w:tcW w:w="1656" w:type="dxa"/>
          </w:tcPr>
          <w:p w14:paraId="69062EA5" w14:textId="77777777" w:rsidR="0066517F" w:rsidRDefault="0066517F">
            <w:pPr>
              <w:spacing w:line="240" w:lineRule="auto"/>
            </w:pPr>
          </w:p>
        </w:tc>
      </w:tr>
      <w:tr w:rsidR="0066517F" w14:paraId="69062EAC" w14:textId="77777777">
        <w:tc>
          <w:tcPr>
            <w:tcW w:w="1658" w:type="dxa"/>
            <w:vMerge/>
          </w:tcPr>
          <w:p w14:paraId="69062EA7" w14:textId="77777777" w:rsidR="0066517F" w:rsidRDefault="0066517F">
            <w:pPr>
              <w:spacing w:line="240" w:lineRule="auto"/>
            </w:pPr>
          </w:p>
        </w:tc>
        <w:tc>
          <w:tcPr>
            <w:tcW w:w="1656" w:type="dxa"/>
          </w:tcPr>
          <w:p w14:paraId="69062EA8" w14:textId="77777777" w:rsidR="0066517F" w:rsidRDefault="003F2DAF">
            <w:pPr>
              <w:spacing w:line="240" w:lineRule="auto"/>
            </w:pPr>
            <w:r>
              <w:t>B</w:t>
            </w:r>
          </w:p>
        </w:tc>
        <w:tc>
          <w:tcPr>
            <w:tcW w:w="1657" w:type="dxa"/>
          </w:tcPr>
          <w:p w14:paraId="69062EA9" w14:textId="77777777" w:rsidR="0066517F" w:rsidRDefault="003F2DAF">
            <w:pPr>
              <w:spacing w:line="240" w:lineRule="auto"/>
            </w:pPr>
            <w:r>
              <w:rPr>
                <w:rFonts w:hint="eastAsia"/>
              </w:rPr>
              <w:t>6</w:t>
            </w:r>
            <w:r>
              <w:t>.02%</w:t>
            </w:r>
          </w:p>
        </w:tc>
        <w:tc>
          <w:tcPr>
            <w:tcW w:w="1669" w:type="dxa"/>
          </w:tcPr>
          <w:p w14:paraId="69062EAA" w14:textId="77777777" w:rsidR="0066517F" w:rsidRDefault="003F2DAF">
            <w:pPr>
              <w:spacing w:line="240" w:lineRule="auto"/>
            </w:pPr>
            <w:r>
              <w:rPr>
                <w:rFonts w:hint="eastAsia"/>
              </w:rPr>
              <w:t>7</w:t>
            </w:r>
            <w:r>
              <w:t>.09%</w:t>
            </w:r>
          </w:p>
        </w:tc>
        <w:tc>
          <w:tcPr>
            <w:tcW w:w="1656" w:type="dxa"/>
          </w:tcPr>
          <w:p w14:paraId="69062EAB" w14:textId="77777777" w:rsidR="0066517F" w:rsidRDefault="0066517F">
            <w:pPr>
              <w:spacing w:line="240" w:lineRule="auto"/>
            </w:pPr>
          </w:p>
        </w:tc>
      </w:tr>
      <w:tr w:rsidR="0066517F" w14:paraId="69062EB2" w14:textId="77777777">
        <w:tc>
          <w:tcPr>
            <w:tcW w:w="1658" w:type="dxa"/>
            <w:vMerge/>
          </w:tcPr>
          <w:p w14:paraId="69062EAD" w14:textId="77777777" w:rsidR="0066517F" w:rsidRDefault="0066517F">
            <w:pPr>
              <w:spacing w:line="240" w:lineRule="auto"/>
            </w:pPr>
          </w:p>
        </w:tc>
        <w:tc>
          <w:tcPr>
            <w:tcW w:w="1656" w:type="dxa"/>
          </w:tcPr>
          <w:p w14:paraId="69062EAE" w14:textId="77777777" w:rsidR="0066517F" w:rsidRDefault="003F2DAF">
            <w:pPr>
              <w:spacing w:line="240" w:lineRule="auto"/>
            </w:pPr>
            <w:r>
              <w:t>C</w:t>
            </w:r>
          </w:p>
        </w:tc>
        <w:tc>
          <w:tcPr>
            <w:tcW w:w="1657" w:type="dxa"/>
          </w:tcPr>
          <w:p w14:paraId="69062EAF" w14:textId="77777777" w:rsidR="0066517F" w:rsidRDefault="003F2DAF">
            <w:pPr>
              <w:spacing w:line="240" w:lineRule="auto"/>
            </w:pPr>
            <w:r>
              <w:rPr>
                <w:rFonts w:hint="eastAsia"/>
              </w:rPr>
              <w:t>9</w:t>
            </w:r>
            <w:r>
              <w:t>.53%</w:t>
            </w:r>
          </w:p>
        </w:tc>
        <w:tc>
          <w:tcPr>
            <w:tcW w:w="1669" w:type="dxa"/>
          </w:tcPr>
          <w:p w14:paraId="69062EB0" w14:textId="77777777" w:rsidR="0066517F" w:rsidRDefault="003F2DAF">
            <w:pPr>
              <w:spacing w:line="240" w:lineRule="auto"/>
            </w:pPr>
            <w:r>
              <w:rPr>
                <w:rFonts w:hint="eastAsia"/>
              </w:rPr>
              <w:t>1</w:t>
            </w:r>
            <w:r>
              <w:t>0.28%</w:t>
            </w:r>
          </w:p>
        </w:tc>
        <w:tc>
          <w:tcPr>
            <w:tcW w:w="1656" w:type="dxa"/>
          </w:tcPr>
          <w:p w14:paraId="69062EB1" w14:textId="77777777" w:rsidR="0066517F" w:rsidRDefault="0066517F">
            <w:pPr>
              <w:spacing w:line="240" w:lineRule="auto"/>
            </w:pPr>
          </w:p>
        </w:tc>
      </w:tr>
      <w:tr w:rsidR="0066517F" w14:paraId="69062EB8" w14:textId="77777777">
        <w:tc>
          <w:tcPr>
            <w:tcW w:w="1658" w:type="dxa"/>
            <w:vMerge w:val="restart"/>
          </w:tcPr>
          <w:p w14:paraId="69062EB3" w14:textId="77777777" w:rsidR="0066517F" w:rsidRDefault="003F2DAF">
            <w:pPr>
              <w:spacing w:line="240" w:lineRule="auto"/>
            </w:pPr>
            <w:r>
              <w:t>OPPO#1</w:t>
            </w:r>
          </w:p>
        </w:tc>
        <w:tc>
          <w:tcPr>
            <w:tcW w:w="1656" w:type="dxa"/>
          </w:tcPr>
          <w:p w14:paraId="69062EB4" w14:textId="77777777" w:rsidR="0066517F" w:rsidRDefault="003F2DAF">
            <w:pPr>
              <w:spacing w:line="240" w:lineRule="auto"/>
            </w:pPr>
            <w:r>
              <w:t>A</w:t>
            </w:r>
          </w:p>
        </w:tc>
        <w:tc>
          <w:tcPr>
            <w:tcW w:w="1657" w:type="dxa"/>
          </w:tcPr>
          <w:p w14:paraId="69062EB5" w14:textId="77777777" w:rsidR="0066517F" w:rsidRDefault="003F2DAF">
            <w:pPr>
              <w:spacing w:line="240" w:lineRule="auto"/>
            </w:pPr>
            <w:r>
              <w:rPr>
                <w:rFonts w:hint="eastAsia"/>
              </w:rPr>
              <w:t>6</w:t>
            </w:r>
            <w:r>
              <w:t>%</w:t>
            </w:r>
          </w:p>
        </w:tc>
        <w:tc>
          <w:tcPr>
            <w:tcW w:w="1669" w:type="dxa"/>
          </w:tcPr>
          <w:p w14:paraId="69062EB6" w14:textId="77777777" w:rsidR="0066517F" w:rsidRDefault="0066517F">
            <w:pPr>
              <w:spacing w:line="240" w:lineRule="auto"/>
            </w:pPr>
          </w:p>
        </w:tc>
        <w:tc>
          <w:tcPr>
            <w:tcW w:w="1656" w:type="dxa"/>
          </w:tcPr>
          <w:p w14:paraId="69062EB7" w14:textId="77777777" w:rsidR="0066517F" w:rsidRDefault="0066517F">
            <w:pPr>
              <w:spacing w:line="240" w:lineRule="auto"/>
            </w:pPr>
          </w:p>
        </w:tc>
      </w:tr>
      <w:tr w:rsidR="0066517F" w14:paraId="69062EBE" w14:textId="77777777">
        <w:tc>
          <w:tcPr>
            <w:tcW w:w="1658" w:type="dxa"/>
            <w:vMerge/>
          </w:tcPr>
          <w:p w14:paraId="69062EB9" w14:textId="77777777" w:rsidR="0066517F" w:rsidRDefault="0066517F">
            <w:pPr>
              <w:spacing w:line="240" w:lineRule="auto"/>
            </w:pPr>
          </w:p>
        </w:tc>
        <w:tc>
          <w:tcPr>
            <w:tcW w:w="1656" w:type="dxa"/>
          </w:tcPr>
          <w:p w14:paraId="69062EBA" w14:textId="77777777" w:rsidR="0066517F" w:rsidRDefault="003F2DAF">
            <w:pPr>
              <w:spacing w:line="240" w:lineRule="auto"/>
            </w:pPr>
            <w:r>
              <w:t>B</w:t>
            </w:r>
          </w:p>
        </w:tc>
        <w:tc>
          <w:tcPr>
            <w:tcW w:w="1657" w:type="dxa"/>
          </w:tcPr>
          <w:p w14:paraId="69062EBB" w14:textId="77777777" w:rsidR="0066517F" w:rsidRDefault="003F2DAF">
            <w:pPr>
              <w:spacing w:line="240" w:lineRule="auto"/>
            </w:pPr>
            <w:r>
              <w:rPr>
                <w:rFonts w:hint="eastAsia"/>
              </w:rPr>
              <w:t>3</w:t>
            </w:r>
            <w:r>
              <w:t>%</w:t>
            </w:r>
          </w:p>
        </w:tc>
        <w:tc>
          <w:tcPr>
            <w:tcW w:w="1669" w:type="dxa"/>
          </w:tcPr>
          <w:p w14:paraId="69062EBC" w14:textId="77777777" w:rsidR="0066517F" w:rsidRDefault="0066517F">
            <w:pPr>
              <w:spacing w:line="240" w:lineRule="auto"/>
            </w:pPr>
          </w:p>
        </w:tc>
        <w:tc>
          <w:tcPr>
            <w:tcW w:w="1656" w:type="dxa"/>
          </w:tcPr>
          <w:p w14:paraId="69062EBD" w14:textId="77777777" w:rsidR="0066517F" w:rsidRDefault="0066517F">
            <w:pPr>
              <w:spacing w:line="240" w:lineRule="auto"/>
            </w:pPr>
          </w:p>
        </w:tc>
      </w:tr>
      <w:tr w:rsidR="0066517F" w14:paraId="69062EC4" w14:textId="77777777">
        <w:tc>
          <w:tcPr>
            <w:tcW w:w="1658" w:type="dxa"/>
            <w:vMerge/>
          </w:tcPr>
          <w:p w14:paraId="69062EBF" w14:textId="77777777" w:rsidR="0066517F" w:rsidRDefault="0066517F">
            <w:pPr>
              <w:spacing w:line="240" w:lineRule="auto"/>
            </w:pPr>
          </w:p>
        </w:tc>
        <w:tc>
          <w:tcPr>
            <w:tcW w:w="1656" w:type="dxa"/>
          </w:tcPr>
          <w:p w14:paraId="69062EC0" w14:textId="77777777" w:rsidR="0066517F" w:rsidRDefault="003F2DAF">
            <w:pPr>
              <w:spacing w:line="240" w:lineRule="auto"/>
            </w:pPr>
            <w:r>
              <w:t>C</w:t>
            </w:r>
          </w:p>
        </w:tc>
        <w:tc>
          <w:tcPr>
            <w:tcW w:w="1657" w:type="dxa"/>
          </w:tcPr>
          <w:p w14:paraId="69062EC1" w14:textId="77777777" w:rsidR="0066517F" w:rsidRDefault="003F2DAF">
            <w:pPr>
              <w:spacing w:line="240" w:lineRule="auto"/>
            </w:pPr>
            <w:r>
              <w:rPr>
                <w:rFonts w:hint="eastAsia"/>
              </w:rPr>
              <w:t>3</w:t>
            </w:r>
            <w:r>
              <w:t>%</w:t>
            </w:r>
          </w:p>
        </w:tc>
        <w:tc>
          <w:tcPr>
            <w:tcW w:w="1669" w:type="dxa"/>
          </w:tcPr>
          <w:p w14:paraId="69062EC2" w14:textId="77777777" w:rsidR="0066517F" w:rsidRDefault="0066517F">
            <w:pPr>
              <w:spacing w:line="240" w:lineRule="auto"/>
            </w:pPr>
          </w:p>
        </w:tc>
        <w:tc>
          <w:tcPr>
            <w:tcW w:w="1656" w:type="dxa"/>
          </w:tcPr>
          <w:p w14:paraId="69062EC3" w14:textId="77777777" w:rsidR="0066517F" w:rsidRDefault="0066517F">
            <w:pPr>
              <w:spacing w:line="240" w:lineRule="auto"/>
            </w:pPr>
          </w:p>
        </w:tc>
      </w:tr>
      <w:tr w:rsidR="0066517F" w14:paraId="69062ECA" w14:textId="77777777">
        <w:tc>
          <w:tcPr>
            <w:tcW w:w="1658" w:type="dxa"/>
            <w:vMerge w:val="restart"/>
          </w:tcPr>
          <w:p w14:paraId="69062EC5" w14:textId="77777777" w:rsidR="0066517F" w:rsidRDefault="003F2DAF">
            <w:pPr>
              <w:spacing w:line="240" w:lineRule="auto"/>
            </w:pPr>
            <w:r>
              <w:t>Fujitsu#1</w:t>
            </w:r>
          </w:p>
        </w:tc>
        <w:tc>
          <w:tcPr>
            <w:tcW w:w="1656" w:type="dxa"/>
          </w:tcPr>
          <w:p w14:paraId="69062EC6" w14:textId="77777777" w:rsidR="0066517F" w:rsidRDefault="003F2DAF">
            <w:pPr>
              <w:spacing w:line="240" w:lineRule="auto"/>
            </w:pPr>
            <w:r>
              <w:t>A</w:t>
            </w:r>
          </w:p>
        </w:tc>
        <w:tc>
          <w:tcPr>
            <w:tcW w:w="1657" w:type="dxa"/>
          </w:tcPr>
          <w:p w14:paraId="69062EC7" w14:textId="77777777" w:rsidR="0066517F" w:rsidRDefault="003F2DAF">
            <w:pPr>
              <w:spacing w:line="240" w:lineRule="auto"/>
            </w:pPr>
            <w:r>
              <w:rPr>
                <w:rFonts w:hint="eastAsia"/>
              </w:rPr>
              <w:t>9</w:t>
            </w:r>
            <w:r>
              <w:t>%</w:t>
            </w:r>
          </w:p>
        </w:tc>
        <w:tc>
          <w:tcPr>
            <w:tcW w:w="1669" w:type="dxa"/>
          </w:tcPr>
          <w:p w14:paraId="69062EC8" w14:textId="77777777" w:rsidR="0066517F" w:rsidRDefault="003F2DAF">
            <w:pPr>
              <w:spacing w:line="240" w:lineRule="auto"/>
            </w:pPr>
            <w:r>
              <w:rPr>
                <w:rFonts w:hint="eastAsia"/>
              </w:rPr>
              <w:t>9</w:t>
            </w:r>
            <w:r>
              <w:t>.2%</w:t>
            </w:r>
          </w:p>
        </w:tc>
        <w:tc>
          <w:tcPr>
            <w:tcW w:w="1656" w:type="dxa"/>
          </w:tcPr>
          <w:p w14:paraId="69062EC9" w14:textId="77777777" w:rsidR="0066517F" w:rsidRDefault="0066517F">
            <w:pPr>
              <w:spacing w:line="240" w:lineRule="auto"/>
            </w:pPr>
          </w:p>
        </w:tc>
      </w:tr>
      <w:tr w:rsidR="0066517F" w14:paraId="69062ED0" w14:textId="77777777">
        <w:tc>
          <w:tcPr>
            <w:tcW w:w="1658" w:type="dxa"/>
            <w:vMerge/>
          </w:tcPr>
          <w:p w14:paraId="69062ECB" w14:textId="77777777" w:rsidR="0066517F" w:rsidRDefault="0066517F">
            <w:pPr>
              <w:spacing w:line="240" w:lineRule="auto"/>
            </w:pPr>
          </w:p>
        </w:tc>
        <w:tc>
          <w:tcPr>
            <w:tcW w:w="1656" w:type="dxa"/>
          </w:tcPr>
          <w:p w14:paraId="69062ECC" w14:textId="77777777" w:rsidR="0066517F" w:rsidRDefault="003F2DAF">
            <w:pPr>
              <w:spacing w:line="240" w:lineRule="auto"/>
            </w:pPr>
            <w:r>
              <w:t>B</w:t>
            </w:r>
          </w:p>
        </w:tc>
        <w:tc>
          <w:tcPr>
            <w:tcW w:w="1657" w:type="dxa"/>
          </w:tcPr>
          <w:p w14:paraId="69062ECD" w14:textId="77777777" w:rsidR="0066517F" w:rsidRDefault="003F2DAF">
            <w:pPr>
              <w:spacing w:line="240" w:lineRule="auto"/>
            </w:pPr>
            <w:r>
              <w:rPr>
                <w:rFonts w:hint="eastAsia"/>
              </w:rPr>
              <w:t>5</w:t>
            </w:r>
            <w:r>
              <w:t>.6%</w:t>
            </w:r>
          </w:p>
        </w:tc>
        <w:tc>
          <w:tcPr>
            <w:tcW w:w="1669" w:type="dxa"/>
          </w:tcPr>
          <w:p w14:paraId="69062ECE" w14:textId="77777777" w:rsidR="0066517F" w:rsidRDefault="003F2DAF">
            <w:pPr>
              <w:spacing w:line="240" w:lineRule="auto"/>
            </w:pPr>
            <w:r>
              <w:rPr>
                <w:rFonts w:hint="eastAsia"/>
              </w:rPr>
              <w:t>7</w:t>
            </w:r>
            <w:r>
              <w:t>%</w:t>
            </w:r>
          </w:p>
        </w:tc>
        <w:tc>
          <w:tcPr>
            <w:tcW w:w="1656" w:type="dxa"/>
          </w:tcPr>
          <w:p w14:paraId="69062ECF" w14:textId="77777777" w:rsidR="0066517F" w:rsidRDefault="0066517F">
            <w:pPr>
              <w:spacing w:line="240" w:lineRule="auto"/>
            </w:pPr>
          </w:p>
        </w:tc>
      </w:tr>
      <w:tr w:rsidR="0066517F" w14:paraId="69062ED6" w14:textId="77777777">
        <w:tc>
          <w:tcPr>
            <w:tcW w:w="1658" w:type="dxa"/>
            <w:vMerge/>
          </w:tcPr>
          <w:p w14:paraId="69062ED1" w14:textId="77777777" w:rsidR="0066517F" w:rsidRDefault="0066517F">
            <w:pPr>
              <w:spacing w:line="240" w:lineRule="auto"/>
            </w:pPr>
          </w:p>
        </w:tc>
        <w:tc>
          <w:tcPr>
            <w:tcW w:w="1656" w:type="dxa"/>
          </w:tcPr>
          <w:p w14:paraId="69062ED2" w14:textId="77777777" w:rsidR="0066517F" w:rsidRDefault="003F2DAF">
            <w:pPr>
              <w:spacing w:line="240" w:lineRule="auto"/>
            </w:pPr>
            <w:r>
              <w:t>C</w:t>
            </w:r>
          </w:p>
        </w:tc>
        <w:tc>
          <w:tcPr>
            <w:tcW w:w="1657" w:type="dxa"/>
          </w:tcPr>
          <w:p w14:paraId="69062ED3" w14:textId="77777777" w:rsidR="0066517F" w:rsidRDefault="003F2DAF">
            <w:pPr>
              <w:spacing w:line="240" w:lineRule="auto"/>
            </w:pPr>
            <w:r>
              <w:rPr>
                <w:rFonts w:hint="eastAsia"/>
              </w:rPr>
              <w:t>2</w:t>
            </w:r>
            <w:r>
              <w:t>%</w:t>
            </w:r>
          </w:p>
        </w:tc>
        <w:tc>
          <w:tcPr>
            <w:tcW w:w="1669" w:type="dxa"/>
          </w:tcPr>
          <w:p w14:paraId="69062ED4" w14:textId="77777777" w:rsidR="0066517F" w:rsidRDefault="003F2DAF">
            <w:pPr>
              <w:spacing w:line="240" w:lineRule="auto"/>
            </w:pPr>
            <w:r>
              <w:rPr>
                <w:rFonts w:hint="eastAsia"/>
              </w:rPr>
              <w:t>1</w:t>
            </w:r>
            <w:r>
              <w:t>3.7%</w:t>
            </w:r>
          </w:p>
        </w:tc>
        <w:tc>
          <w:tcPr>
            <w:tcW w:w="1656" w:type="dxa"/>
          </w:tcPr>
          <w:p w14:paraId="69062ED5" w14:textId="77777777" w:rsidR="0066517F" w:rsidRDefault="0066517F">
            <w:pPr>
              <w:spacing w:line="240" w:lineRule="auto"/>
            </w:pPr>
          </w:p>
        </w:tc>
      </w:tr>
      <w:tr w:rsidR="0066517F" w14:paraId="69062EDC" w14:textId="77777777">
        <w:tc>
          <w:tcPr>
            <w:tcW w:w="1658" w:type="dxa"/>
            <w:vMerge w:val="restart"/>
          </w:tcPr>
          <w:p w14:paraId="69062ED7" w14:textId="77777777" w:rsidR="0066517F" w:rsidRDefault="003F2DAF">
            <w:pPr>
              <w:spacing w:line="240" w:lineRule="auto"/>
              <w:rPr>
                <w:color w:val="BFBFBF" w:themeColor="background1" w:themeShade="BF"/>
              </w:rPr>
            </w:pPr>
            <w:r>
              <w:rPr>
                <w:color w:val="BFBFBF" w:themeColor="background1" w:themeShade="BF"/>
              </w:rPr>
              <w:t>Xiaomi#1</w:t>
            </w:r>
          </w:p>
        </w:tc>
        <w:tc>
          <w:tcPr>
            <w:tcW w:w="1656" w:type="dxa"/>
          </w:tcPr>
          <w:p w14:paraId="69062ED8" w14:textId="77777777" w:rsidR="0066517F" w:rsidRDefault="003F2DAF">
            <w:pPr>
              <w:spacing w:line="240" w:lineRule="auto"/>
              <w:rPr>
                <w:color w:val="BFBFBF" w:themeColor="background1" w:themeShade="BF"/>
              </w:rPr>
            </w:pPr>
            <w:r>
              <w:rPr>
                <w:color w:val="BFBFBF" w:themeColor="background1" w:themeShade="BF"/>
              </w:rPr>
              <w:t>A</w:t>
            </w:r>
          </w:p>
        </w:tc>
        <w:tc>
          <w:tcPr>
            <w:tcW w:w="1657" w:type="dxa"/>
          </w:tcPr>
          <w:p w14:paraId="69062ED9" w14:textId="77777777" w:rsidR="0066517F" w:rsidRDefault="0066517F">
            <w:pPr>
              <w:spacing w:line="240" w:lineRule="auto"/>
              <w:rPr>
                <w:color w:val="BFBFBF" w:themeColor="background1" w:themeShade="BF"/>
              </w:rPr>
            </w:pPr>
          </w:p>
        </w:tc>
        <w:tc>
          <w:tcPr>
            <w:tcW w:w="1669" w:type="dxa"/>
          </w:tcPr>
          <w:p w14:paraId="69062EDA"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4.</w:t>
            </w:r>
            <w:commentRangeStart w:id="268"/>
            <w:r>
              <w:rPr>
                <w:color w:val="BFBFBF" w:themeColor="background1" w:themeShade="BF"/>
              </w:rPr>
              <w:t>47</w:t>
            </w:r>
            <w:commentRangeEnd w:id="268"/>
            <w:r>
              <w:rPr>
                <w:rStyle w:val="afe"/>
              </w:rPr>
              <w:commentReference w:id="268"/>
            </w:r>
            <w:r>
              <w:rPr>
                <w:color w:val="BFBFBF" w:themeColor="background1" w:themeShade="BF"/>
              </w:rPr>
              <w:t>%</w:t>
            </w:r>
          </w:p>
        </w:tc>
        <w:tc>
          <w:tcPr>
            <w:tcW w:w="1656" w:type="dxa"/>
          </w:tcPr>
          <w:p w14:paraId="69062EDB" w14:textId="77777777" w:rsidR="0066517F" w:rsidRDefault="0066517F">
            <w:pPr>
              <w:spacing w:line="240" w:lineRule="auto"/>
              <w:rPr>
                <w:color w:val="BFBFBF" w:themeColor="background1" w:themeShade="BF"/>
              </w:rPr>
            </w:pPr>
          </w:p>
        </w:tc>
      </w:tr>
      <w:tr w:rsidR="0066517F" w14:paraId="69062EE2" w14:textId="77777777">
        <w:tc>
          <w:tcPr>
            <w:tcW w:w="1658" w:type="dxa"/>
            <w:vMerge/>
          </w:tcPr>
          <w:p w14:paraId="69062EDD" w14:textId="77777777" w:rsidR="0066517F" w:rsidRDefault="0066517F">
            <w:pPr>
              <w:spacing w:line="240" w:lineRule="auto"/>
              <w:rPr>
                <w:color w:val="BFBFBF" w:themeColor="background1" w:themeShade="BF"/>
              </w:rPr>
            </w:pPr>
          </w:p>
        </w:tc>
        <w:tc>
          <w:tcPr>
            <w:tcW w:w="1656" w:type="dxa"/>
          </w:tcPr>
          <w:p w14:paraId="69062EDE" w14:textId="77777777" w:rsidR="0066517F" w:rsidRDefault="003F2DAF">
            <w:pPr>
              <w:spacing w:line="240" w:lineRule="auto"/>
              <w:rPr>
                <w:color w:val="BFBFBF" w:themeColor="background1" w:themeShade="BF"/>
              </w:rPr>
            </w:pPr>
            <w:r>
              <w:rPr>
                <w:color w:val="BFBFBF" w:themeColor="background1" w:themeShade="BF"/>
              </w:rPr>
              <w:t>B</w:t>
            </w:r>
          </w:p>
        </w:tc>
        <w:tc>
          <w:tcPr>
            <w:tcW w:w="1657" w:type="dxa"/>
          </w:tcPr>
          <w:p w14:paraId="69062EDF" w14:textId="77777777" w:rsidR="0066517F" w:rsidRDefault="0066517F">
            <w:pPr>
              <w:spacing w:line="240" w:lineRule="auto"/>
              <w:rPr>
                <w:color w:val="BFBFBF" w:themeColor="background1" w:themeShade="BF"/>
              </w:rPr>
            </w:pPr>
          </w:p>
        </w:tc>
        <w:tc>
          <w:tcPr>
            <w:tcW w:w="1669" w:type="dxa"/>
          </w:tcPr>
          <w:p w14:paraId="69062EE0"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8.24%</w:t>
            </w:r>
          </w:p>
        </w:tc>
        <w:tc>
          <w:tcPr>
            <w:tcW w:w="1656" w:type="dxa"/>
          </w:tcPr>
          <w:p w14:paraId="69062EE1" w14:textId="77777777" w:rsidR="0066517F" w:rsidRDefault="0066517F">
            <w:pPr>
              <w:spacing w:line="240" w:lineRule="auto"/>
              <w:rPr>
                <w:color w:val="BFBFBF" w:themeColor="background1" w:themeShade="BF"/>
              </w:rPr>
            </w:pPr>
          </w:p>
        </w:tc>
      </w:tr>
      <w:tr w:rsidR="0066517F" w14:paraId="69062EE8" w14:textId="77777777">
        <w:tc>
          <w:tcPr>
            <w:tcW w:w="1658" w:type="dxa"/>
            <w:vMerge/>
          </w:tcPr>
          <w:p w14:paraId="69062EE3" w14:textId="77777777" w:rsidR="0066517F" w:rsidRDefault="0066517F">
            <w:pPr>
              <w:spacing w:line="240" w:lineRule="auto"/>
              <w:rPr>
                <w:color w:val="BFBFBF" w:themeColor="background1" w:themeShade="BF"/>
              </w:rPr>
            </w:pPr>
          </w:p>
        </w:tc>
        <w:tc>
          <w:tcPr>
            <w:tcW w:w="1656" w:type="dxa"/>
          </w:tcPr>
          <w:p w14:paraId="69062EE4" w14:textId="77777777" w:rsidR="0066517F" w:rsidRDefault="003F2DAF">
            <w:pPr>
              <w:spacing w:line="240" w:lineRule="auto"/>
              <w:rPr>
                <w:color w:val="BFBFBF" w:themeColor="background1" w:themeShade="BF"/>
              </w:rPr>
            </w:pPr>
            <w:r>
              <w:rPr>
                <w:color w:val="BFBFBF" w:themeColor="background1" w:themeShade="BF"/>
              </w:rPr>
              <w:t>C</w:t>
            </w:r>
          </w:p>
        </w:tc>
        <w:tc>
          <w:tcPr>
            <w:tcW w:w="1657" w:type="dxa"/>
          </w:tcPr>
          <w:p w14:paraId="69062EE5" w14:textId="77777777" w:rsidR="0066517F" w:rsidRDefault="0066517F">
            <w:pPr>
              <w:spacing w:line="240" w:lineRule="auto"/>
              <w:rPr>
                <w:color w:val="BFBFBF" w:themeColor="background1" w:themeShade="BF"/>
              </w:rPr>
            </w:pPr>
          </w:p>
        </w:tc>
        <w:tc>
          <w:tcPr>
            <w:tcW w:w="1669" w:type="dxa"/>
          </w:tcPr>
          <w:p w14:paraId="69062EE6"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7.36%</w:t>
            </w:r>
          </w:p>
        </w:tc>
        <w:tc>
          <w:tcPr>
            <w:tcW w:w="1656" w:type="dxa"/>
          </w:tcPr>
          <w:p w14:paraId="69062EE7" w14:textId="77777777" w:rsidR="0066517F" w:rsidRDefault="0066517F">
            <w:pPr>
              <w:spacing w:line="240" w:lineRule="auto"/>
              <w:rPr>
                <w:color w:val="BFBFBF" w:themeColor="background1" w:themeShade="BF"/>
              </w:rPr>
            </w:pPr>
          </w:p>
        </w:tc>
      </w:tr>
      <w:tr w:rsidR="0066517F" w14:paraId="69062EEE" w14:textId="77777777">
        <w:tc>
          <w:tcPr>
            <w:tcW w:w="1658" w:type="dxa"/>
            <w:vMerge w:val="restart"/>
          </w:tcPr>
          <w:p w14:paraId="69062EE9" w14:textId="77777777" w:rsidR="0066517F" w:rsidRDefault="003F2DAF">
            <w:pPr>
              <w:spacing w:line="240" w:lineRule="auto"/>
            </w:pPr>
            <w:r>
              <w:t>QC#1</w:t>
            </w:r>
          </w:p>
        </w:tc>
        <w:tc>
          <w:tcPr>
            <w:tcW w:w="1656" w:type="dxa"/>
          </w:tcPr>
          <w:p w14:paraId="69062EEA" w14:textId="77777777" w:rsidR="0066517F" w:rsidRDefault="003F2DAF">
            <w:pPr>
              <w:spacing w:line="240" w:lineRule="auto"/>
            </w:pPr>
            <w:r>
              <w:t>A</w:t>
            </w:r>
          </w:p>
        </w:tc>
        <w:tc>
          <w:tcPr>
            <w:tcW w:w="1657" w:type="dxa"/>
          </w:tcPr>
          <w:p w14:paraId="69062EEB" w14:textId="77777777" w:rsidR="0066517F" w:rsidRDefault="0066517F">
            <w:pPr>
              <w:spacing w:line="240" w:lineRule="auto"/>
            </w:pPr>
          </w:p>
        </w:tc>
        <w:tc>
          <w:tcPr>
            <w:tcW w:w="1669" w:type="dxa"/>
            <w:vAlign w:val="center"/>
          </w:tcPr>
          <w:p w14:paraId="69062EEC" w14:textId="77777777" w:rsidR="0066517F" w:rsidRDefault="003F2DAF">
            <w:pPr>
              <w:spacing w:line="240" w:lineRule="auto"/>
            </w:pPr>
            <w:r>
              <w:rPr>
                <w:color w:val="000000"/>
                <w:sz w:val="20"/>
                <w:szCs w:val="20"/>
              </w:rPr>
              <w:t>8%</w:t>
            </w:r>
          </w:p>
        </w:tc>
        <w:tc>
          <w:tcPr>
            <w:tcW w:w="1656" w:type="dxa"/>
          </w:tcPr>
          <w:p w14:paraId="69062EED" w14:textId="77777777" w:rsidR="0066517F" w:rsidRDefault="0066517F">
            <w:pPr>
              <w:spacing w:line="240" w:lineRule="auto"/>
            </w:pPr>
          </w:p>
        </w:tc>
      </w:tr>
      <w:tr w:rsidR="0066517F" w14:paraId="69062EF4" w14:textId="77777777">
        <w:tc>
          <w:tcPr>
            <w:tcW w:w="1658" w:type="dxa"/>
            <w:vMerge/>
          </w:tcPr>
          <w:p w14:paraId="69062EEF" w14:textId="77777777" w:rsidR="0066517F" w:rsidRDefault="0066517F">
            <w:pPr>
              <w:spacing w:line="240" w:lineRule="auto"/>
            </w:pPr>
          </w:p>
        </w:tc>
        <w:tc>
          <w:tcPr>
            <w:tcW w:w="1656" w:type="dxa"/>
          </w:tcPr>
          <w:p w14:paraId="69062EF0" w14:textId="77777777" w:rsidR="0066517F" w:rsidRDefault="003F2DAF">
            <w:pPr>
              <w:spacing w:line="240" w:lineRule="auto"/>
            </w:pPr>
            <w:r>
              <w:t>B</w:t>
            </w:r>
          </w:p>
        </w:tc>
        <w:tc>
          <w:tcPr>
            <w:tcW w:w="1657" w:type="dxa"/>
          </w:tcPr>
          <w:p w14:paraId="69062EF1" w14:textId="77777777" w:rsidR="0066517F" w:rsidRDefault="0066517F">
            <w:pPr>
              <w:spacing w:line="240" w:lineRule="auto"/>
            </w:pPr>
          </w:p>
        </w:tc>
        <w:tc>
          <w:tcPr>
            <w:tcW w:w="1669" w:type="dxa"/>
            <w:vAlign w:val="center"/>
          </w:tcPr>
          <w:p w14:paraId="69062EF2" w14:textId="77777777" w:rsidR="0066517F" w:rsidRDefault="003F2DAF">
            <w:pPr>
              <w:spacing w:line="240" w:lineRule="auto"/>
            </w:pPr>
            <w:r>
              <w:rPr>
                <w:color w:val="000000"/>
                <w:sz w:val="20"/>
                <w:szCs w:val="20"/>
              </w:rPr>
              <w:t>10%</w:t>
            </w:r>
          </w:p>
        </w:tc>
        <w:tc>
          <w:tcPr>
            <w:tcW w:w="1656" w:type="dxa"/>
          </w:tcPr>
          <w:p w14:paraId="69062EF3" w14:textId="77777777" w:rsidR="0066517F" w:rsidRDefault="0066517F">
            <w:pPr>
              <w:spacing w:line="240" w:lineRule="auto"/>
            </w:pPr>
          </w:p>
        </w:tc>
      </w:tr>
      <w:tr w:rsidR="0066517F" w14:paraId="69062EFA" w14:textId="77777777">
        <w:tc>
          <w:tcPr>
            <w:tcW w:w="1658" w:type="dxa"/>
            <w:vMerge/>
          </w:tcPr>
          <w:p w14:paraId="69062EF5" w14:textId="77777777" w:rsidR="0066517F" w:rsidRDefault="0066517F">
            <w:pPr>
              <w:spacing w:line="240" w:lineRule="auto"/>
            </w:pPr>
          </w:p>
        </w:tc>
        <w:tc>
          <w:tcPr>
            <w:tcW w:w="1656" w:type="dxa"/>
          </w:tcPr>
          <w:p w14:paraId="69062EF6" w14:textId="77777777" w:rsidR="0066517F" w:rsidRDefault="003F2DAF">
            <w:pPr>
              <w:spacing w:line="240" w:lineRule="auto"/>
            </w:pPr>
            <w:r>
              <w:t>C</w:t>
            </w:r>
          </w:p>
        </w:tc>
        <w:tc>
          <w:tcPr>
            <w:tcW w:w="1657" w:type="dxa"/>
          </w:tcPr>
          <w:p w14:paraId="69062EF7" w14:textId="77777777" w:rsidR="0066517F" w:rsidRDefault="0066517F">
            <w:pPr>
              <w:spacing w:line="240" w:lineRule="auto"/>
            </w:pPr>
          </w:p>
        </w:tc>
        <w:tc>
          <w:tcPr>
            <w:tcW w:w="1669" w:type="dxa"/>
            <w:vAlign w:val="center"/>
          </w:tcPr>
          <w:p w14:paraId="69062EF8" w14:textId="77777777" w:rsidR="0066517F" w:rsidRDefault="003F2DAF">
            <w:pPr>
              <w:spacing w:line="240" w:lineRule="auto"/>
            </w:pPr>
            <w:r>
              <w:rPr>
                <w:color w:val="000000"/>
                <w:sz w:val="20"/>
                <w:szCs w:val="20"/>
              </w:rPr>
              <w:t>3%</w:t>
            </w:r>
          </w:p>
        </w:tc>
        <w:tc>
          <w:tcPr>
            <w:tcW w:w="1656" w:type="dxa"/>
          </w:tcPr>
          <w:p w14:paraId="69062EF9" w14:textId="77777777" w:rsidR="0066517F" w:rsidRDefault="0066517F">
            <w:pPr>
              <w:spacing w:line="240" w:lineRule="auto"/>
            </w:pPr>
          </w:p>
        </w:tc>
      </w:tr>
      <w:tr w:rsidR="0066517F" w14:paraId="69062F00" w14:textId="77777777">
        <w:tc>
          <w:tcPr>
            <w:tcW w:w="1658" w:type="dxa"/>
            <w:vMerge w:val="restart"/>
          </w:tcPr>
          <w:p w14:paraId="69062EFB" w14:textId="77777777" w:rsidR="0066517F" w:rsidRDefault="003F2DAF">
            <w:pPr>
              <w:spacing w:line="240" w:lineRule="auto"/>
            </w:pPr>
            <w:r>
              <w:t>Intel#1</w:t>
            </w:r>
          </w:p>
        </w:tc>
        <w:tc>
          <w:tcPr>
            <w:tcW w:w="1656" w:type="dxa"/>
          </w:tcPr>
          <w:p w14:paraId="69062EFC" w14:textId="77777777" w:rsidR="0066517F" w:rsidRDefault="003F2DAF">
            <w:pPr>
              <w:spacing w:line="240" w:lineRule="auto"/>
            </w:pPr>
            <w:r>
              <w:t>A</w:t>
            </w:r>
          </w:p>
        </w:tc>
        <w:tc>
          <w:tcPr>
            <w:tcW w:w="1657" w:type="dxa"/>
          </w:tcPr>
          <w:p w14:paraId="69062EFD" w14:textId="77777777" w:rsidR="0066517F" w:rsidRDefault="0066517F">
            <w:pPr>
              <w:spacing w:line="240" w:lineRule="auto"/>
            </w:pPr>
          </w:p>
        </w:tc>
        <w:tc>
          <w:tcPr>
            <w:tcW w:w="1669" w:type="dxa"/>
          </w:tcPr>
          <w:p w14:paraId="69062EFE" w14:textId="77777777" w:rsidR="0066517F" w:rsidRDefault="003F2DAF">
            <w:pPr>
              <w:spacing w:line="240" w:lineRule="auto"/>
            </w:pPr>
            <w:r>
              <w:t>7%</w:t>
            </w:r>
          </w:p>
        </w:tc>
        <w:tc>
          <w:tcPr>
            <w:tcW w:w="1656" w:type="dxa"/>
          </w:tcPr>
          <w:p w14:paraId="69062EFF" w14:textId="77777777" w:rsidR="0066517F" w:rsidRDefault="0066517F">
            <w:pPr>
              <w:spacing w:line="240" w:lineRule="auto"/>
              <w:rPr>
                <w:color w:val="BFBFBF" w:themeColor="background1" w:themeShade="BF"/>
              </w:rPr>
            </w:pPr>
          </w:p>
        </w:tc>
      </w:tr>
      <w:tr w:rsidR="0066517F" w14:paraId="69062F06" w14:textId="77777777">
        <w:tc>
          <w:tcPr>
            <w:tcW w:w="1658" w:type="dxa"/>
            <w:vMerge/>
          </w:tcPr>
          <w:p w14:paraId="69062F01" w14:textId="77777777" w:rsidR="0066517F" w:rsidRDefault="0066517F">
            <w:pPr>
              <w:spacing w:line="240" w:lineRule="auto"/>
            </w:pPr>
          </w:p>
        </w:tc>
        <w:tc>
          <w:tcPr>
            <w:tcW w:w="1656" w:type="dxa"/>
          </w:tcPr>
          <w:p w14:paraId="69062F02" w14:textId="77777777" w:rsidR="0066517F" w:rsidRDefault="003F2DAF">
            <w:pPr>
              <w:spacing w:line="240" w:lineRule="auto"/>
            </w:pPr>
            <w:r>
              <w:t>B</w:t>
            </w:r>
          </w:p>
        </w:tc>
        <w:tc>
          <w:tcPr>
            <w:tcW w:w="1657" w:type="dxa"/>
          </w:tcPr>
          <w:p w14:paraId="69062F03" w14:textId="77777777" w:rsidR="0066517F" w:rsidRDefault="0066517F">
            <w:pPr>
              <w:spacing w:line="240" w:lineRule="auto"/>
            </w:pPr>
          </w:p>
        </w:tc>
        <w:tc>
          <w:tcPr>
            <w:tcW w:w="1669" w:type="dxa"/>
          </w:tcPr>
          <w:p w14:paraId="69062F04" w14:textId="77777777" w:rsidR="0066517F" w:rsidRDefault="003F2DAF">
            <w:pPr>
              <w:spacing w:line="240" w:lineRule="auto"/>
            </w:pPr>
            <w:r>
              <w:rPr>
                <w:rFonts w:hint="eastAsia"/>
              </w:rPr>
              <w:t>9</w:t>
            </w:r>
            <w:r>
              <w:t>%</w:t>
            </w:r>
          </w:p>
        </w:tc>
        <w:tc>
          <w:tcPr>
            <w:tcW w:w="1656" w:type="dxa"/>
          </w:tcPr>
          <w:p w14:paraId="69062F05" w14:textId="77777777" w:rsidR="0066517F" w:rsidRDefault="0066517F">
            <w:pPr>
              <w:spacing w:line="240" w:lineRule="auto"/>
              <w:rPr>
                <w:color w:val="BFBFBF" w:themeColor="background1" w:themeShade="BF"/>
              </w:rPr>
            </w:pPr>
          </w:p>
        </w:tc>
      </w:tr>
      <w:tr w:rsidR="0066517F" w14:paraId="69062F0C" w14:textId="77777777">
        <w:tc>
          <w:tcPr>
            <w:tcW w:w="1658" w:type="dxa"/>
            <w:vMerge/>
          </w:tcPr>
          <w:p w14:paraId="69062F07" w14:textId="77777777" w:rsidR="0066517F" w:rsidRDefault="0066517F">
            <w:pPr>
              <w:spacing w:line="240" w:lineRule="auto"/>
            </w:pPr>
          </w:p>
        </w:tc>
        <w:tc>
          <w:tcPr>
            <w:tcW w:w="1656" w:type="dxa"/>
          </w:tcPr>
          <w:p w14:paraId="69062F08" w14:textId="77777777" w:rsidR="0066517F" w:rsidRDefault="003F2DAF">
            <w:pPr>
              <w:spacing w:line="240" w:lineRule="auto"/>
            </w:pPr>
            <w:r>
              <w:t>C</w:t>
            </w:r>
          </w:p>
        </w:tc>
        <w:tc>
          <w:tcPr>
            <w:tcW w:w="1657" w:type="dxa"/>
          </w:tcPr>
          <w:p w14:paraId="69062F09" w14:textId="77777777" w:rsidR="0066517F" w:rsidRDefault="0066517F">
            <w:pPr>
              <w:spacing w:line="240" w:lineRule="auto"/>
            </w:pPr>
          </w:p>
        </w:tc>
        <w:tc>
          <w:tcPr>
            <w:tcW w:w="1669" w:type="dxa"/>
          </w:tcPr>
          <w:p w14:paraId="69062F0A" w14:textId="77777777" w:rsidR="0066517F" w:rsidRDefault="003F2DAF">
            <w:pPr>
              <w:spacing w:line="240" w:lineRule="auto"/>
            </w:pPr>
            <w:r>
              <w:t>7%</w:t>
            </w:r>
          </w:p>
        </w:tc>
        <w:tc>
          <w:tcPr>
            <w:tcW w:w="1656" w:type="dxa"/>
          </w:tcPr>
          <w:p w14:paraId="69062F0B" w14:textId="77777777" w:rsidR="0066517F" w:rsidRDefault="0066517F">
            <w:pPr>
              <w:spacing w:line="240" w:lineRule="auto"/>
              <w:rPr>
                <w:color w:val="BFBFBF" w:themeColor="background1" w:themeShade="BF"/>
              </w:rPr>
            </w:pPr>
          </w:p>
        </w:tc>
      </w:tr>
      <w:tr w:rsidR="0066517F" w14:paraId="69062F12" w14:textId="77777777">
        <w:tc>
          <w:tcPr>
            <w:tcW w:w="1658" w:type="dxa"/>
            <w:vMerge w:val="restart"/>
          </w:tcPr>
          <w:p w14:paraId="69062F0D" w14:textId="77777777" w:rsidR="0066517F" w:rsidRDefault="003F2DAF">
            <w:pPr>
              <w:spacing w:line="240" w:lineRule="auto"/>
            </w:pPr>
            <w:r>
              <w:t>InterDigital#1</w:t>
            </w:r>
          </w:p>
        </w:tc>
        <w:tc>
          <w:tcPr>
            <w:tcW w:w="1656" w:type="dxa"/>
          </w:tcPr>
          <w:p w14:paraId="69062F0E" w14:textId="77777777" w:rsidR="0066517F" w:rsidRDefault="003F2DAF">
            <w:pPr>
              <w:spacing w:line="240" w:lineRule="auto"/>
            </w:pPr>
            <w:r>
              <w:t>A</w:t>
            </w:r>
          </w:p>
        </w:tc>
        <w:tc>
          <w:tcPr>
            <w:tcW w:w="1657" w:type="dxa"/>
          </w:tcPr>
          <w:p w14:paraId="69062F0F" w14:textId="77777777" w:rsidR="0066517F" w:rsidRDefault="0066517F">
            <w:pPr>
              <w:spacing w:line="240" w:lineRule="auto"/>
            </w:pPr>
          </w:p>
        </w:tc>
        <w:tc>
          <w:tcPr>
            <w:tcW w:w="1669" w:type="dxa"/>
          </w:tcPr>
          <w:p w14:paraId="69062F10" w14:textId="77777777" w:rsidR="0066517F" w:rsidRDefault="003F2DAF">
            <w:pPr>
              <w:spacing w:line="240" w:lineRule="auto"/>
            </w:pPr>
            <w:r>
              <w:rPr>
                <w:rFonts w:hint="eastAsia"/>
              </w:rPr>
              <w:t>4</w:t>
            </w:r>
            <w:r>
              <w:t>%</w:t>
            </w:r>
          </w:p>
        </w:tc>
        <w:tc>
          <w:tcPr>
            <w:tcW w:w="1656" w:type="dxa"/>
          </w:tcPr>
          <w:p w14:paraId="69062F11" w14:textId="77777777" w:rsidR="0066517F" w:rsidRDefault="0066517F">
            <w:pPr>
              <w:spacing w:line="240" w:lineRule="auto"/>
              <w:rPr>
                <w:color w:val="BFBFBF" w:themeColor="background1" w:themeShade="BF"/>
              </w:rPr>
            </w:pPr>
          </w:p>
        </w:tc>
      </w:tr>
      <w:tr w:rsidR="0066517F" w14:paraId="69062F18" w14:textId="77777777">
        <w:tc>
          <w:tcPr>
            <w:tcW w:w="1658" w:type="dxa"/>
            <w:vMerge/>
          </w:tcPr>
          <w:p w14:paraId="69062F13" w14:textId="77777777" w:rsidR="0066517F" w:rsidRDefault="0066517F">
            <w:pPr>
              <w:spacing w:line="240" w:lineRule="auto"/>
            </w:pPr>
          </w:p>
        </w:tc>
        <w:tc>
          <w:tcPr>
            <w:tcW w:w="1656" w:type="dxa"/>
          </w:tcPr>
          <w:p w14:paraId="69062F14" w14:textId="77777777" w:rsidR="0066517F" w:rsidRDefault="003F2DAF">
            <w:pPr>
              <w:spacing w:line="240" w:lineRule="auto"/>
            </w:pPr>
            <w:r>
              <w:t>B</w:t>
            </w:r>
          </w:p>
        </w:tc>
        <w:tc>
          <w:tcPr>
            <w:tcW w:w="1657" w:type="dxa"/>
          </w:tcPr>
          <w:p w14:paraId="69062F15" w14:textId="77777777" w:rsidR="0066517F" w:rsidRDefault="0066517F">
            <w:pPr>
              <w:spacing w:line="240" w:lineRule="auto"/>
            </w:pPr>
          </w:p>
        </w:tc>
        <w:tc>
          <w:tcPr>
            <w:tcW w:w="1669" w:type="dxa"/>
          </w:tcPr>
          <w:p w14:paraId="69062F16" w14:textId="77777777" w:rsidR="0066517F" w:rsidRDefault="003F2DAF">
            <w:pPr>
              <w:spacing w:line="240" w:lineRule="auto"/>
            </w:pPr>
            <w:r>
              <w:rPr>
                <w:rFonts w:hint="eastAsia"/>
              </w:rPr>
              <w:t>4</w:t>
            </w:r>
            <w:r>
              <w:t>%</w:t>
            </w:r>
          </w:p>
        </w:tc>
        <w:tc>
          <w:tcPr>
            <w:tcW w:w="1656" w:type="dxa"/>
          </w:tcPr>
          <w:p w14:paraId="69062F17" w14:textId="77777777" w:rsidR="0066517F" w:rsidRDefault="0066517F">
            <w:pPr>
              <w:spacing w:line="240" w:lineRule="auto"/>
              <w:rPr>
                <w:color w:val="BFBFBF" w:themeColor="background1" w:themeShade="BF"/>
              </w:rPr>
            </w:pPr>
          </w:p>
        </w:tc>
      </w:tr>
      <w:tr w:rsidR="0066517F" w14:paraId="69062F1E" w14:textId="77777777">
        <w:tc>
          <w:tcPr>
            <w:tcW w:w="1658" w:type="dxa"/>
            <w:vMerge/>
          </w:tcPr>
          <w:p w14:paraId="69062F19" w14:textId="77777777" w:rsidR="0066517F" w:rsidRDefault="0066517F">
            <w:pPr>
              <w:spacing w:line="240" w:lineRule="auto"/>
            </w:pPr>
          </w:p>
        </w:tc>
        <w:tc>
          <w:tcPr>
            <w:tcW w:w="1656" w:type="dxa"/>
          </w:tcPr>
          <w:p w14:paraId="69062F1A" w14:textId="77777777" w:rsidR="0066517F" w:rsidRDefault="003F2DAF">
            <w:pPr>
              <w:spacing w:line="240" w:lineRule="auto"/>
            </w:pPr>
            <w:r>
              <w:t>C</w:t>
            </w:r>
          </w:p>
        </w:tc>
        <w:tc>
          <w:tcPr>
            <w:tcW w:w="1657" w:type="dxa"/>
          </w:tcPr>
          <w:p w14:paraId="69062F1B" w14:textId="77777777" w:rsidR="0066517F" w:rsidRDefault="0066517F">
            <w:pPr>
              <w:spacing w:line="240" w:lineRule="auto"/>
            </w:pPr>
          </w:p>
        </w:tc>
        <w:tc>
          <w:tcPr>
            <w:tcW w:w="1669" w:type="dxa"/>
          </w:tcPr>
          <w:p w14:paraId="69062F1C" w14:textId="77777777" w:rsidR="0066517F" w:rsidRDefault="003F2DAF">
            <w:pPr>
              <w:spacing w:line="240" w:lineRule="auto"/>
            </w:pPr>
            <w:r>
              <w:rPr>
                <w:rFonts w:hint="eastAsia"/>
              </w:rPr>
              <w:t>0</w:t>
            </w:r>
            <w:r>
              <w:t>.8%</w:t>
            </w:r>
          </w:p>
        </w:tc>
        <w:tc>
          <w:tcPr>
            <w:tcW w:w="1656" w:type="dxa"/>
          </w:tcPr>
          <w:p w14:paraId="69062F1D" w14:textId="77777777" w:rsidR="0066517F" w:rsidRDefault="0066517F">
            <w:pPr>
              <w:spacing w:line="240" w:lineRule="auto"/>
              <w:rPr>
                <w:color w:val="BFBFBF" w:themeColor="background1" w:themeShade="BF"/>
              </w:rPr>
            </w:pPr>
          </w:p>
        </w:tc>
      </w:tr>
      <w:tr w:rsidR="0066517F" w14:paraId="69062F24" w14:textId="77777777">
        <w:tc>
          <w:tcPr>
            <w:tcW w:w="1658" w:type="dxa"/>
            <w:vMerge w:val="restart"/>
          </w:tcPr>
          <w:p w14:paraId="69062F1F" w14:textId="77777777" w:rsidR="0066517F" w:rsidRDefault="003F2DAF">
            <w:pPr>
              <w:spacing w:line="240" w:lineRule="auto"/>
            </w:pPr>
            <w:r>
              <w:rPr>
                <w:rFonts w:hint="eastAsia"/>
              </w:rPr>
              <w:t>Z</w:t>
            </w:r>
            <w:r>
              <w:t>TE#1</w:t>
            </w:r>
          </w:p>
        </w:tc>
        <w:tc>
          <w:tcPr>
            <w:tcW w:w="1656" w:type="dxa"/>
          </w:tcPr>
          <w:p w14:paraId="69062F20" w14:textId="77777777" w:rsidR="0066517F" w:rsidRDefault="003F2DAF">
            <w:pPr>
              <w:spacing w:line="240" w:lineRule="auto"/>
            </w:pPr>
            <w:r>
              <w:t>A</w:t>
            </w:r>
          </w:p>
        </w:tc>
        <w:tc>
          <w:tcPr>
            <w:tcW w:w="1657" w:type="dxa"/>
          </w:tcPr>
          <w:p w14:paraId="69062F21" w14:textId="77777777" w:rsidR="0066517F" w:rsidRDefault="0066517F">
            <w:pPr>
              <w:spacing w:line="240" w:lineRule="auto"/>
            </w:pPr>
          </w:p>
        </w:tc>
        <w:tc>
          <w:tcPr>
            <w:tcW w:w="1669" w:type="dxa"/>
          </w:tcPr>
          <w:p w14:paraId="69062F22" w14:textId="77777777" w:rsidR="0066517F" w:rsidRDefault="0066517F">
            <w:pPr>
              <w:spacing w:line="240" w:lineRule="auto"/>
            </w:pPr>
          </w:p>
        </w:tc>
        <w:tc>
          <w:tcPr>
            <w:tcW w:w="1656" w:type="dxa"/>
          </w:tcPr>
          <w:p w14:paraId="69062F23" w14:textId="77777777" w:rsidR="0066517F" w:rsidRDefault="003F2DAF">
            <w:pPr>
              <w:spacing w:line="240" w:lineRule="auto"/>
            </w:pPr>
            <w:r>
              <w:t>8.51%</w:t>
            </w:r>
          </w:p>
        </w:tc>
      </w:tr>
      <w:tr w:rsidR="0066517F" w14:paraId="69062F2A" w14:textId="77777777">
        <w:tc>
          <w:tcPr>
            <w:tcW w:w="1658" w:type="dxa"/>
            <w:vMerge/>
          </w:tcPr>
          <w:p w14:paraId="69062F25" w14:textId="77777777" w:rsidR="0066517F" w:rsidRDefault="0066517F">
            <w:pPr>
              <w:spacing w:line="240" w:lineRule="auto"/>
            </w:pPr>
          </w:p>
        </w:tc>
        <w:tc>
          <w:tcPr>
            <w:tcW w:w="1656" w:type="dxa"/>
          </w:tcPr>
          <w:p w14:paraId="69062F26" w14:textId="77777777" w:rsidR="0066517F" w:rsidRDefault="003F2DAF">
            <w:pPr>
              <w:spacing w:line="240" w:lineRule="auto"/>
            </w:pPr>
            <w:r>
              <w:t>B</w:t>
            </w:r>
          </w:p>
        </w:tc>
        <w:tc>
          <w:tcPr>
            <w:tcW w:w="1657" w:type="dxa"/>
          </w:tcPr>
          <w:p w14:paraId="69062F27" w14:textId="77777777" w:rsidR="0066517F" w:rsidRDefault="0066517F">
            <w:pPr>
              <w:spacing w:line="240" w:lineRule="auto"/>
            </w:pPr>
          </w:p>
        </w:tc>
        <w:tc>
          <w:tcPr>
            <w:tcW w:w="1669" w:type="dxa"/>
          </w:tcPr>
          <w:p w14:paraId="69062F28" w14:textId="77777777" w:rsidR="0066517F" w:rsidRDefault="0066517F">
            <w:pPr>
              <w:spacing w:line="240" w:lineRule="auto"/>
            </w:pPr>
          </w:p>
        </w:tc>
        <w:tc>
          <w:tcPr>
            <w:tcW w:w="1656" w:type="dxa"/>
          </w:tcPr>
          <w:p w14:paraId="69062F29" w14:textId="77777777" w:rsidR="0066517F" w:rsidRDefault="003F2DAF">
            <w:pPr>
              <w:spacing w:line="240" w:lineRule="auto"/>
            </w:pPr>
            <w:r>
              <w:t>7.44%</w:t>
            </w:r>
          </w:p>
        </w:tc>
      </w:tr>
      <w:tr w:rsidR="0066517F" w14:paraId="69062F30" w14:textId="77777777">
        <w:tc>
          <w:tcPr>
            <w:tcW w:w="1658" w:type="dxa"/>
            <w:vMerge/>
          </w:tcPr>
          <w:p w14:paraId="69062F2B" w14:textId="77777777" w:rsidR="0066517F" w:rsidRDefault="0066517F">
            <w:pPr>
              <w:spacing w:line="240" w:lineRule="auto"/>
            </w:pPr>
          </w:p>
        </w:tc>
        <w:tc>
          <w:tcPr>
            <w:tcW w:w="1656" w:type="dxa"/>
          </w:tcPr>
          <w:p w14:paraId="69062F2C" w14:textId="77777777" w:rsidR="0066517F" w:rsidRDefault="003F2DAF">
            <w:pPr>
              <w:spacing w:line="240" w:lineRule="auto"/>
            </w:pPr>
            <w:r>
              <w:t>C</w:t>
            </w:r>
          </w:p>
        </w:tc>
        <w:tc>
          <w:tcPr>
            <w:tcW w:w="1657" w:type="dxa"/>
          </w:tcPr>
          <w:p w14:paraId="69062F2D" w14:textId="77777777" w:rsidR="0066517F" w:rsidRDefault="0066517F">
            <w:pPr>
              <w:spacing w:line="240" w:lineRule="auto"/>
            </w:pPr>
          </w:p>
        </w:tc>
        <w:tc>
          <w:tcPr>
            <w:tcW w:w="1669" w:type="dxa"/>
          </w:tcPr>
          <w:p w14:paraId="69062F2E" w14:textId="77777777" w:rsidR="0066517F" w:rsidRDefault="0066517F">
            <w:pPr>
              <w:spacing w:line="240" w:lineRule="auto"/>
            </w:pPr>
          </w:p>
        </w:tc>
        <w:tc>
          <w:tcPr>
            <w:tcW w:w="1656" w:type="dxa"/>
          </w:tcPr>
          <w:p w14:paraId="69062F2F" w14:textId="77777777" w:rsidR="0066517F" w:rsidRDefault="003F2DAF">
            <w:pPr>
              <w:spacing w:line="240" w:lineRule="auto"/>
            </w:pPr>
            <w:r>
              <w:rPr>
                <w:rFonts w:hint="eastAsia"/>
              </w:rPr>
              <w:t>9</w:t>
            </w:r>
            <w:r>
              <w:t>.95%</w:t>
            </w:r>
          </w:p>
        </w:tc>
      </w:tr>
      <w:tr w:rsidR="0066517F" w14:paraId="69062F36" w14:textId="77777777">
        <w:tc>
          <w:tcPr>
            <w:tcW w:w="1658" w:type="dxa"/>
            <w:vMerge w:val="restart"/>
          </w:tcPr>
          <w:p w14:paraId="69062F31" w14:textId="77777777" w:rsidR="0066517F" w:rsidRDefault="003F2DAF">
            <w:pPr>
              <w:spacing w:line="240" w:lineRule="auto"/>
            </w:pPr>
            <w:r>
              <w:t>Summary</w:t>
            </w:r>
          </w:p>
        </w:tc>
        <w:tc>
          <w:tcPr>
            <w:tcW w:w="1656" w:type="dxa"/>
          </w:tcPr>
          <w:p w14:paraId="69062F32" w14:textId="77777777" w:rsidR="0066517F" w:rsidRDefault="003F2DAF">
            <w:pPr>
              <w:spacing w:line="240" w:lineRule="auto"/>
            </w:pPr>
            <w:r>
              <w:t>A</w:t>
            </w:r>
          </w:p>
        </w:tc>
        <w:tc>
          <w:tcPr>
            <w:tcW w:w="1657" w:type="dxa"/>
          </w:tcPr>
          <w:p w14:paraId="69062F33" w14:textId="77777777" w:rsidR="0066517F" w:rsidRDefault="003F2DAF">
            <w:pPr>
              <w:spacing w:line="240" w:lineRule="auto"/>
            </w:pPr>
            <w:r>
              <w:t>6%~</w:t>
            </w:r>
            <w:r>
              <w:rPr>
                <w:rFonts w:hint="eastAsia"/>
              </w:rPr>
              <w:t>1</w:t>
            </w:r>
            <w:r>
              <w:t>1%</w:t>
            </w:r>
          </w:p>
        </w:tc>
        <w:tc>
          <w:tcPr>
            <w:tcW w:w="1669" w:type="dxa"/>
          </w:tcPr>
          <w:p w14:paraId="69062F34" w14:textId="77777777" w:rsidR="0066517F" w:rsidRDefault="003F2DAF">
            <w:pPr>
              <w:spacing w:line="240" w:lineRule="auto"/>
            </w:pPr>
            <w:r>
              <w:t>4%</w:t>
            </w:r>
            <w:r>
              <w:rPr>
                <w:rFonts w:hint="eastAsia"/>
              </w:rPr>
              <w:t>~1</w:t>
            </w:r>
            <w:r>
              <w:t>5%</w:t>
            </w:r>
          </w:p>
        </w:tc>
        <w:tc>
          <w:tcPr>
            <w:tcW w:w="1656" w:type="dxa"/>
          </w:tcPr>
          <w:p w14:paraId="69062F35" w14:textId="77777777" w:rsidR="0066517F" w:rsidRDefault="003F2DAF">
            <w:pPr>
              <w:spacing w:line="240" w:lineRule="auto"/>
            </w:pPr>
            <w:r>
              <w:t>8.51%</w:t>
            </w:r>
          </w:p>
        </w:tc>
      </w:tr>
      <w:tr w:rsidR="0066517F" w14:paraId="69062F3C" w14:textId="77777777">
        <w:tc>
          <w:tcPr>
            <w:tcW w:w="1658" w:type="dxa"/>
            <w:vMerge/>
          </w:tcPr>
          <w:p w14:paraId="69062F37" w14:textId="77777777" w:rsidR="0066517F" w:rsidRDefault="0066517F">
            <w:pPr>
              <w:spacing w:line="240" w:lineRule="auto"/>
            </w:pPr>
          </w:p>
        </w:tc>
        <w:tc>
          <w:tcPr>
            <w:tcW w:w="1656" w:type="dxa"/>
          </w:tcPr>
          <w:p w14:paraId="69062F38" w14:textId="77777777" w:rsidR="0066517F" w:rsidRDefault="003F2DAF">
            <w:pPr>
              <w:spacing w:line="240" w:lineRule="auto"/>
            </w:pPr>
            <w:r>
              <w:t>B</w:t>
            </w:r>
          </w:p>
        </w:tc>
        <w:tc>
          <w:tcPr>
            <w:tcW w:w="1657" w:type="dxa"/>
          </w:tcPr>
          <w:p w14:paraId="69062F39" w14:textId="77777777" w:rsidR="0066517F" w:rsidRDefault="003F2DAF">
            <w:pPr>
              <w:spacing w:line="240" w:lineRule="auto"/>
            </w:pPr>
            <w:r>
              <w:rPr>
                <w:rFonts w:hint="eastAsia"/>
              </w:rPr>
              <w:t>3</w:t>
            </w:r>
            <w:r>
              <w:t>%~</w:t>
            </w:r>
            <w:r>
              <w:rPr>
                <w:rFonts w:hint="eastAsia"/>
              </w:rPr>
              <w:t>7</w:t>
            </w:r>
            <w:r>
              <w:t>%</w:t>
            </w:r>
          </w:p>
        </w:tc>
        <w:tc>
          <w:tcPr>
            <w:tcW w:w="1669" w:type="dxa"/>
          </w:tcPr>
          <w:p w14:paraId="69062F3A" w14:textId="77777777" w:rsidR="0066517F" w:rsidRDefault="003F2DAF">
            <w:pPr>
              <w:spacing w:line="240" w:lineRule="auto"/>
            </w:pPr>
            <w:r>
              <w:t>4%~10%</w:t>
            </w:r>
          </w:p>
        </w:tc>
        <w:tc>
          <w:tcPr>
            <w:tcW w:w="1656" w:type="dxa"/>
          </w:tcPr>
          <w:p w14:paraId="69062F3B" w14:textId="77777777" w:rsidR="0066517F" w:rsidRDefault="003F2DAF">
            <w:pPr>
              <w:spacing w:line="240" w:lineRule="auto"/>
            </w:pPr>
            <w:r>
              <w:t>7.44%</w:t>
            </w:r>
          </w:p>
        </w:tc>
      </w:tr>
      <w:tr w:rsidR="0066517F" w14:paraId="69062F42" w14:textId="77777777">
        <w:tc>
          <w:tcPr>
            <w:tcW w:w="1658" w:type="dxa"/>
            <w:vMerge/>
          </w:tcPr>
          <w:p w14:paraId="69062F3D" w14:textId="77777777" w:rsidR="0066517F" w:rsidRDefault="0066517F">
            <w:pPr>
              <w:spacing w:line="240" w:lineRule="auto"/>
            </w:pPr>
          </w:p>
        </w:tc>
        <w:tc>
          <w:tcPr>
            <w:tcW w:w="1656" w:type="dxa"/>
          </w:tcPr>
          <w:p w14:paraId="69062F3E" w14:textId="77777777" w:rsidR="0066517F" w:rsidRDefault="003F2DAF">
            <w:pPr>
              <w:spacing w:line="240" w:lineRule="auto"/>
            </w:pPr>
            <w:r>
              <w:t>C</w:t>
            </w:r>
          </w:p>
        </w:tc>
        <w:tc>
          <w:tcPr>
            <w:tcW w:w="1657" w:type="dxa"/>
          </w:tcPr>
          <w:p w14:paraId="69062F3F" w14:textId="77777777" w:rsidR="0066517F" w:rsidRDefault="003F2DAF">
            <w:pPr>
              <w:spacing w:line="240" w:lineRule="auto"/>
            </w:pPr>
            <w:r>
              <w:rPr>
                <w:rFonts w:hint="eastAsia"/>
              </w:rPr>
              <w:t>1</w:t>
            </w:r>
            <w:r>
              <w:t>.1%~11%</w:t>
            </w:r>
          </w:p>
        </w:tc>
        <w:tc>
          <w:tcPr>
            <w:tcW w:w="1669" w:type="dxa"/>
          </w:tcPr>
          <w:p w14:paraId="69062F40" w14:textId="77777777" w:rsidR="0066517F" w:rsidRDefault="003F2DAF">
            <w:pPr>
              <w:spacing w:line="240" w:lineRule="auto"/>
            </w:pPr>
            <w:r>
              <w:rPr>
                <w:rFonts w:hint="eastAsia"/>
              </w:rPr>
              <w:t>0</w:t>
            </w:r>
            <w:r>
              <w:t>.2%~14%</w:t>
            </w:r>
          </w:p>
        </w:tc>
        <w:tc>
          <w:tcPr>
            <w:tcW w:w="1656" w:type="dxa"/>
          </w:tcPr>
          <w:p w14:paraId="69062F41" w14:textId="77777777" w:rsidR="0066517F" w:rsidRDefault="003F2DAF">
            <w:pPr>
              <w:spacing w:line="240" w:lineRule="auto"/>
            </w:pPr>
            <w:r>
              <w:rPr>
                <w:rFonts w:hint="eastAsia"/>
              </w:rPr>
              <w:t>9</w:t>
            </w:r>
            <w:r>
              <w:t>.95%</w:t>
            </w:r>
          </w:p>
        </w:tc>
      </w:tr>
    </w:tbl>
    <w:p w14:paraId="69062F43" w14:textId="77777777" w:rsidR="0066517F" w:rsidRDefault="0066517F">
      <w:pPr>
        <w:spacing w:line="240" w:lineRule="auto"/>
      </w:pPr>
    </w:p>
    <w:p w14:paraId="69062F44" w14:textId="77777777" w:rsidR="0066517F" w:rsidRDefault="0066517F">
      <w:pPr>
        <w:spacing w:line="240" w:lineRule="auto"/>
      </w:pPr>
    </w:p>
    <w:p w14:paraId="69062F45" w14:textId="77777777" w:rsidR="0066517F" w:rsidRDefault="003F2DAF">
      <w:pPr>
        <w:spacing w:line="240" w:lineRule="auto"/>
        <w:rPr>
          <w:bCs/>
        </w:rPr>
      </w:pPr>
      <w:r>
        <w:rPr>
          <w:b/>
          <w:highlight w:val="yellow"/>
        </w:rPr>
        <w:t>Proposed Observation 3.1.5:</w:t>
      </w:r>
      <w:r>
        <w:t xml:space="preserve"> For the evaluation of </w:t>
      </w:r>
      <w:r>
        <w:rPr>
          <w:bCs/>
        </w:rPr>
        <w:t>AI/ML based CSI compression</w:t>
      </w:r>
      <w:r>
        <w:t xml:space="preserve">, till the RAN1#113 meeting, </w:t>
      </w:r>
      <w:r>
        <w:rPr>
          <w:bCs/>
        </w:rPr>
        <w:t xml:space="preserve">compared to the benchmark, in terms of </w:t>
      </w:r>
      <w:r>
        <w:rPr>
          <w:rFonts w:hint="eastAsia"/>
          <w:bCs/>
        </w:rPr>
        <w:t>mean</w:t>
      </w:r>
      <w:r>
        <w:rPr>
          <w:bCs/>
        </w:rPr>
        <w:t xml:space="preserve"> UPT </w:t>
      </w:r>
      <w:r>
        <w:rPr>
          <w:rFonts w:hint="eastAsia"/>
          <w:bCs/>
        </w:rPr>
        <w:t>unde</w:t>
      </w:r>
      <w:r>
        <w:rPr>
          <w:bCs/>
        </w:rPr>
        <w:t>r full buffer</w:t>
      </w:r>
      <w:r>
        <w:t>,</w:t>
      </w:r>
      <w:r>
        <w:rPr>
          <w:highlight w:val="yellow"/>
        </w:rPr>
        <w:t xml:space="preserve"> more gains are achieved by Max rank 2 compared with Max rank 1 </w:t>
      </w:r>
      <w:r>
        <w:rPr>
          <w:rFonts w:hint="eastAsia"/>
          <w:highlight w:val="yellow"/>
        </w:rPr>
        <w:t>in</w:t>
      </w:r>
      <w:r>
        <w:rPr>
          <w:highlight w:val="yellow"/>
        </w:rPr>
        <w:t xml:space="preserve"> general:</w:t>
      </w:r>
    </w:p>
    <w:p w14:paraId="69062F46" w14:textId="77777777" w:rsidR="0066517F" w:rsidRDefault="003F2DAF">
      <w:pPr>
        <w:pStyle w:val="aff0"/>
        <w:numPr>
          <w:ilvl w:val="0"/>
          <w:numId w:val="38"/>
        </w:numPr>
        <w:spacing w:line="240" w:lineRule="auto"/>
        <w:contextualSpacing w:val="0"/>
      </w:pPr>
      <w:r>
        <w:rPr>
          <w:rFonts w:hint="eastAsia"/>
        </w:rPr>
        <w:t>F</w:t>
      </w:r>
      <w:r>
        <w:t>or Max rank 1,</w:t>
      </w:r>
    </w:p>
    <w:p w14:paraId="69062F47"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vivo, OPPO, Fujitsu] </w:t>
      </w:r>
      <w:r>
        <w:t xml:space="preserve">observe the performance gain of </w:t>
      </w:r>
      <w:r>
        <w:rPr>
          <w:color w:val="FF0000"/>
        </w:rPr>
        <w:t>6%~</w:t>
      </w:r>
      <w:r>
        <w:rPr>
          <w:rFonts w:hint="eastAsia"/>
          <w:color w:val="FF0000"/>
        </w:rPr>
        <w:t>1</w:t>
      </w:r>
      <w:r>
        <w:rPr>
          <w:color w:val="FF0000"/>
        </w:rPr>
        <w:t xml:space="preserve">1% </w:t>
      </w:r>
      <w:r>
        <w:t>at CSI overhead A (small overhead);</w:t>
      </w:r>
    </w:p>
    <w:p w14:paraId="69062F48"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vivo, OPPO, Fujitsu] </w:t>
      </w:r>
      <w:r>
        <w:t xml:space="preserve">observe the performance gain of </w:t>
      </w:r>
      <w:r>
        <w:rPr>
          <w:rFonts w:hint="eastAsia"/>
          <w:color w:val="FF0000"/>
        </w:rPr>
        <w:t>3</w:t>
      </w:r>
      <w:r>
        <w:rPr>
          <w:color w:val="FF0000"/>
        </w:rPr>
        <w:t>%~</w:t>
      </w:r>
      <w:r>
        <w:rPr>
          <w:rFonts w:hint="eastAsia"/>
          <w:color w:val="FF0000"/>
        </w:rPr>
        <w:t>7</w:t>
      </w:r>
      <w:r>
        <w:rPr>
          <w:color w:val="FF0000"/>
        </w:rPr>
        <w:t xml:space="preserve">% </w:t>
      </w:r>
      <w:r>
        <w:t>at CSI overhead B (medium overhead);</w:t>
      </w:r>
    </w:p>
    <w:p w14:paraId="69062F49" w14:textId="77777777" w:rsidR="0066517F" w:rsidRDefault="003F2DAF">
      <w:pPr>
        <w:pStyle w:val="aff0"/>
        <w:numPr>
          <w:ilvl w:val="1"/>
          <w:numId w:val="38"/>
        </w:numPr>
        <w:spacing w:line="240" w:lineRule="auto"/>
        <w:contextualSpacing w:val="0"/>
      </w:pPr>
      <w:r>
        <w:rPr>
          <w:color w:val="FF0000"/>
        </w:rPr>
        <w:t xml:space="preserve">5 </w:t>
      </w:r>
      <w:r>
        <w:t xml:space="preserve">sources </w:t>
      </w:r>
      <w:r>
        <w:rPr>
          <w:color w:val="0033CC"/>
        </w:rPr>
        <w:t xml:space="preserve">[Huawei, Nokia, vivo, OPPO, Fujitsu] </w:t>
      </w:r>
      <w:r>
        <w:t xml:space="preserve">observe the performance gain of </w:t>
      </w:r>
      <w:r>
        <w:rPr>
          <w:rFonts w:hint="eastAsia"/>
          <w:color w:val="FF0000"/>
        </w:rPr>
        <w:t>1</w:t>
      </w:r>
      <w:r>
        <w:rPr>
          <w:color w:val="FF0000"/>
        </w:rPr>
        <w:t xml:space="preserve">.1%~11% </w:t>
      </w:r>
      <w:r>
        <w:t>at CSI overhead C (large overhead);</w:t>
      </w:r>
    </w:p>
    <w:p w14:paraId="69062F4A" w14:textId="77777777" w:rsidR="0066517F" w:rsidRDefault="003F2DAF">
      <w:pPr>
        <w:pStyle w:val="aff0"/>
        <w:numPr>
          <w:ilvl w:val="0"/>
          <w:numId w:val="38"/>
        </w:numPr>
        <w:spacing w:line="240" w:lineRule="auto"/>
        <w:contextualSpacing w:val="0"/>
      </w:pPr>
      <w:r>
        <w:rPr>
          <w:rFonts w:hint="eastAsia"/>
        </w:rPr>
        <w:t>F</w:t>
      </w:r>
      <w:r>
        <w:t>or Max rank 2,</w:t>
      </w:r>
    </w:p>
    <w:p w14:paraId="69062F4B" w14:textId="77777777" w:rsidR="0066517F" w:rsidRDefault="003F2DAF">
      <w:pPr>
        <w:pStyle w:val="aff0"/>
        <w:numPr>
          <w:ilvl w:val="1"/>
          <w:numId w:val="38"/>
        </w:numPr>
        <w:spacing w:line="240" w:lineRule="auto"/>
        <w:contextualSpacing w:val="0"/>
      </w:pPr>
      <w:r>
        <w:rPr>
          <w:color w:val="FF0000"/>
        </w:rPr>
        <w:t>7</w:t>
      </w:r>
      <w:r>
        <w:rPr>
          <w:color w:val="0033CC"/>
        </w:rPr>
        <w:t xml:space="preserve"> </w:t>
      </w:r>
      <w:r>
        <w:t xml:space="preserve">sources </w:t>
      </w:r>
      <w:r>
        <w:rPr>
          <w:color w:val="0033CC"/>
        </w:rPr>
        <w:t xml:space="preserve">[Huawei, Nokia, vivo, Fujitsu, Qualcomm, Intel, InterDigital] </w:t>
      </w:r>
      <w:r>
        <w:t xml:space="preserve">observe the performance gain of </w:t>
      </w:r>
      <w:r>
        <w:rPr>
          <w:color w:val="FF0000"/>
        </w:rPr>
        <w:t>4%</w:t>
      </w:r>
      <w:r>
        <w:rPr>
          <w:rFonts w:hint="eastAsia"/>
          <w:color w:val="FF0000"/>
        </w:rPr>
        <w:t>~1</w:t>
      </w:r>
      <w:r>
        <w:rPr>
          <w:color w:val="FF0000"/>
        </w:rPr>
        <w:t xml:space="preserve">5% </w:t>
      </w:r>
      <w:r>
        <w:t>at CSI overhead A (small overhead);</w:t>
      </w:r>
    </w:p>
    <w:p w14:paraId="69062F4C" w14:textId="77777777" w:rsidR="0066517F" w:rsidRDefault="003F2DAF">
      <w:pPr>
        <w:pStyle w:val="aff0"/>
        <w:numPr>
          <w:ilvl w:val="1"/>
          <w:numId w:val="38"/>
        </w:numPr>
        <w:spacing w:line="240" w:lineRule="auto"/>
        <w:contextualSpacing w:val="0"/>
      </w:pPr>
      <w:r>
        <w:rPr>
          <w:color w:val="FF0000"/>
        </w:rPr>
        <w:t xml:space="preserve">7 </w:t>
      </w:r>
      <w:r>
        <w:t xml:space="preserve">sources </w:t>
      </w:r>
      <w:r>
        <w:rPr>
          <w:color w:val="0033CC"/>
        </w:rPr>
        <w:t xml:space="preserve">[Huawei, Nokia, vivo, Fujitsu, Qualcomm, Intel, InterDigital] </w:t>
      </w:r>
      <w:r>
        <w:t xml:space="preserve">observe the performance gain of </w:t>
      </w:r>
      <w:r>
        <w:rPr>
          <w:color w:val="FF0000"/>
        </w:rPr>
        <w:t xml:space="preserve">4%~10% </w:t>
      </w:r>
      <w:r>
        <w:t>at CSI overhead B (medium overhead);</w:t>
      </w:r>
    </w:p>
    <w:p w14:paraId="69062F4D" w14:textId="77777777" w:rsidR="0066517F" w:rsidRDefault="003F2DAF">
      <w:pPr>
        <w:pStyle w:val="aff0"/>
        <w:numPr>
          <w:ilvl w:val="1"/>
          <w:numId w:val="38"/>
        </w:numPr>
        <w:spacing w:line="240" w:lineRule="auto"/>
        <w:contextualSpacing w:val="0"/>
      </w:pPr>
      <w:r>
        <w:rPr>
          <w:color w:val="FF0000"/>
        </w:rPr>
        <w:t xml:space="preserve">7 </w:t>
      </w:r>
      <w:r>
        <w:t xml:space="preserve">sources </w:t>
      </w:r>
      <w:r>
        <w:rPr>
          <w:color w:val="0033CC"/>
        </w:rPr>
        <w:t xml:space="preserve">[Huawei, Nokia, vivo, Fujitsu, Qualcomm, Intel, InterDigital] </w:t>
      </w:r>
      <w:r>
        <w:t xml:space="preserve">observe the performance gain of </w:t>
      </w:r>
      <w:r>
        <w:rPr>
          <w:rFonts w:hint="eastAsia"/>
          <w:color w:val="FF0000"/>
        </w:rPr>
        <w:t>0</w:t>
      </w:r>
      <w:r>
        <w:rPr>
          <w:color w:val="FF0000"/>
        </w:rPr>
        <w:t xml:space="preserve">.2%~14% </w:t>
      </w:r>
      <w:r>
        <w:t>at CSI overhead C (large overhead);</w:t>
      </w:r>
    </w:p>
    <w:p w14:paraId="69062F4E"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2F4F"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2F50"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F51" w14:textId="77777777" w:rsidR="0066517F" w:rsidRDefault="003F2DAF">
      <w:pPr>
        <w:pStyle w:val="aff0"/>
        <w:numPr>
          <w:ilvl w:val="1"/>
          <w:numId w:val="38"/>
        </w:numPr>
        <w:spacing w:line="240" w:lineRule="auto"/>
        <w:contextualSpacing w:val="0"/>
      </w:pPr>
      <w:r>
        <w:t>1-on-1 joint training is assumed.</w:t>
      </w:r>
    </w:p>
    <w:p w14:paraId="69062F52" w14:textId="77777777" w:rsidR="0066517F" w:rsidRDefault="003F2DAF">
      <w:pPr>
        <w:pStyle w:val="aff0"/>
        <w:numPr>
          <w:ilvl w:val="1"/>
          <w:numId w:val="38"/>
        </w:numPr>
        <w:spacing w:line="240" w:lineRule="auto"/>
        <w:contextualSpacing w:val="0"/>
      </w:pPr>
      <w:r>
        <w:t>The performance metric is mean UPT for Max rank 1 or Max rank 2.</w:t>
      </w:r>
    </w:p>
    <w:p w14:paraId="69062F53" w14:textId="77777777" w:rsidR="0066517F" w:rsidRDefault="003F2DAF">
      <w:pPr>
        <w:pStyle w:val="aff0"/>
        <w:numPr>
          <w:ilvl w:val="1"/>
          <w:numId w:val="38"/>
        </w:numPr>
        <w:spacing w:line="240" w:lineRule="auto"/>
        <w:contextualSpacing w:val="0"/>
      </w:pPr>
      <w:r>
        <w:t>Benchmark is Rel-16 Type II codebook.</w:t>
      </w:r>
    </w:p>
    <w:p w14:paraId="69062F54"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F57" w14:textId="77777777">
        <w:tc>
          <w:tcPr>
            <w:tcW w:w="1980" w:type="dxa"/>
            <w:tcBorders>
              <w:top w:val="single" w:sz="4" w:space="0" w:color="auto"/>
              <w:left w:val="single" w:sz="4" w:space="0" w:color="auto"/>
              <w:bottom w:val="single" w:sz="4" w:space="0" w:color="auto"/>
              <w:right w:val="single" w:sz="4" w:space="0" w:color="auto"/>
            </w:tcBorders>
          </w:tcPr>
          <w:p w14:paraId="69062F55"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F56" w14:textId="62AE492D" w:rsidR="0066517F" w:rsidRDefault="00346FC2">
            <w:pPr>
              <w:spacing w:before="120" w:line="240" w:lineRule="auto"/>
              <w:rPr>
                <w:rFonts w:eastAsiaTheme="minorEastAsia"/>
                <w:lang w:eastAsia="zh-CN"/>
              </w:rPr>
            </w:pPr>
            <w:r>
              <w:rPr>
                <w:rFonts w:eastAsiaTheme="minorEastAsia"/>
                <w:lang w:eastAsia="zh-CN"/>
              </w:rPr>
              <w:t>Qualcomm</w:t>
            </w:r>
            <w:r w:rsidR="000032EF">
              <w:rPr>
                <w:rFonts w:eastAsiaTheme="minorEastAsia"/>
                <w:lang w:eastAsia="zh-CN"/>
              </w:rPr>
              <w:t>, vivo</w:t>
            </w:r>
          </w:p>
        </w:tc>
      </w:tr>
      <w:tr w:rsidR="0066517F" w14:paraId="69062F5A" w14:textId="77777777">
        <w:tc>
          <w:tcPr>
            <w:tcW w:w="1980" w:type="dxa"/>
            <w:tcBorders>
              <w:top w:val="single" w:sz="4" w:space="0" w:color="auto"/>
              <w:left w:val="single" w:sz="4" w:space="0" w:color="auto"/>
              <w:bottom w:val="single" w:sz="4" w:space="0" w:color="auto"/>
              <w:right w:val="single" w:sz="4" w:space="0" w:color="auto"/>
            </w:tcBorders>
          </w:tcPr>
          <w:p w14:paraId="69062F58"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F59" w14:textId="77777777" w:rsidR="0066517F" w:rsidRDefault="0066517F">
            <w:pPr>
              <w:spacing w:before="120" w:line="240" w:lineRule="auto"/>
              <w:rPr>
                <w:lang w:eastAsia="zh-CN"/>
              </w:rPr>
            </w:pPr>
          </w:p>
        </w:tc>
      </w:tr>
    </w:tbl>
    <w:p w14:paraId="69062F5B"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F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F5C"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F5D" w14:textId="77777777" w:rsidR="0066517F" w:rsidRDefault="003F2DAF">
            <w:pPr>
              <w:rPr>
                <w:i/>
                <w:iCs/>
                <w:kern w:val="2"/>
                <w:lang w:eastAsia="zh-CN"/>
              </w:rPr>
            </w:pPr>
            <w:r>
              <w:rPr>
                <w:i/>
                <w:iCs/>
                <w:kern w:val="2"/>
                <w:lang w:eastAsia="zh-CN"/>
              </w:rPr>
              <w:t>View</w:t>
            </w:r>
          </w:p>
        </w:tc>
      </w:tr>
      <w:tr w:rsidR="0066517F" w14:paraId="69062F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F5F" w14:textId="77777777" w:rsidR="0066517F" w:rsidRDefault="003F2DAF">
            <w:pPr>
              <w:spacing w:line="252" w:lineRule="auto"/>
              <w:jc w:val="left"/>
              <w:rPr>
                <w:rFonts w:eastAsia="MS Mincho"/>
                <w:lang w:eastAsia="ja-JP"/>
              </w:rPr>
            </w:pPr>
            <w:r>
              <w:rPr>
                <w:rFonts w:eastAsiaTheme="minorEastAsia" w:hint="eastAsia"/>
                <w:b/>
                <w:color w:val="C00000"/>
                <w:lang w:eastAsia="zh-CN"/>
              </w:rPr>
              <w:lastRenderedPageBreak/>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F60"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F64" w14:textId="77777777">
        <w:tc>
          <w:tcPr>
            <w:tcW w:w="1555" w:type="dxa"/>
            <w:tcBorders>
              <w:top w:val="single" w:sz="4" w:space="0" w:color="auto"/>
              <w:left w:val="single" w:sz="4" w:space="0" w:color="auto"/>
              <w:bottom w:val="single" w:sz="4" w:space="0" w:color="auto"/>
              <w:right w:val="single" w:sz="4" w:space="0" w:color="auto"/>
            </w:tcBorders>
          </w:tcPr>
          <w:p w14:paraId="69062F6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3" w14:textId="77777777" w:rsidR="0066517F" w:rsidRDefault="0066517F">
            <w:pPr>
              <w:spacing w:line="252" w:lineRule="auto"/>
              <w:jc w:val="left"/>
              <w:rPr>
                <w:lang w:eastAsia="zh-CN"/>
              </w:rPr>
            </w:pPr>
          </w:p>
        </w:tc>
      </w:tr>
      <w:tr w:rsidR="0066517F" w14:paraId="69062F67" w14:textId="77777777">
        <w:tc>
          <w:tcPr>
            <w:tcW w:w="1555" w:type="dxa"/>
            <w:tcBorders>
              <w:top w:val="single" w:sz="4" w:space="0" w:color="auto"/>
              <w:left w:val="single" w:sz="4" w:space="0" w:color="auto"/>
              <w:bottom w:val="single" w:sz="4" w:space="0" w:color="auto"/>
              <w:right w:val="single" w:sz="4" w:space="0" w:color="auto"/>
            </w:tcBorders>
          </w:tcPr>
          <w:p w14:paraId="69062F6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6" w14:textId="77777777" w:rsidR="0066517F" w:rsidRDefault="0066517F">
            <w:pPr>
              <w:spacing w:line="252" w:lineRule="auto"/>
              <w:jc w:val="left"/>
              <w:rPr>
                <w:lang w:eastAsia="zh-CN"/>
              </w:rPr>
            </w:pPr>
          </w:p>
        </w:tc>
      </w:tr>
      <w:tr w:rsidR="0066517F" w14:paraId="69062F6A" w14:textId="77777777">
        <w:tc>
          <w:tcPr>
            <w:tcW w:w="1555" w:type="dxa"/>
            <w:tcBorders>
              <w:top w:val="single" w:sz="4" w:space="0" w:color="auto"/>
              <w:left w:val="single" w:sz="4" w:space="0" w:color="auto"/>
              <w:bottom w:val="single" w:sz="4" w:space="0" w:color="auto"/>
              <w:right w:val="single" w:sz="4" w:space="0" w:color="auto"/>
            </w:tcBorders>
          </w:tcPr>
          <w:p w14:paraId="69062F68"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9" w14:textId="77777777" w:rsidR="0066517F" w:rsidRDefault="0066517F">
            <w:pPr>
              <w:spacing w:line="252" w:lineRule="auto"/>
              <w:jc w:val="left"/>
              <w:rPr>
                <w:lang w:eastAsia="zh-CN"/>
              </w:rPr>
            </w:pPr>
          </w:p>
        </w:tc>
      </w:tr>
      <w:tr w:rsidR="0066517F" w14:paraId="69062F6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F6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F6C" w14:textId="77777777" w:rsidR="0066517F" w:rsidRDefault="0066517F">
            <w:pPr>
              <w:spacing w:line="252" w:lineRule="auto"/>
              <w:jc w:val="left"/>
              <w:rPr>
                <w:lang w:eastAsia="zh-CN"/>
              </w:rPr>
            </w:pPr>
          </w:p>
        </w:tc>
      </w:tr>
      <w:tr w:rsidR="0066517F" w14:paraId="69062F70" w14:textId="77777777">
        <w:tc>
          <w:tcPr>
            <w:tcW w:w="1555" w:type="dxa"/>
            <w:tcBorders>
              <w:top w:val="single" w:sz="4" w:space="0" w:color="auto"/>
              <w:left w:val="single" w:sz="4" w:space="0" w:color="auto"/>
              <w:bottom w:val="single" w:sz="4" w:space="0" w:color="auto"/>
              <w:right w:val="single" w:sz="4" w:space="0" w:color="auto"/>
            </w:tcBorders>
          </w:tcPr>
          <w:p w14:paraId="69062F6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F" w14:textId="77777777" w:rsidR="0066517F" w:rsidRDefault="0066517F">
            <w:pPr>
              <w:spacing w:line="252" w:lineRule="auto"/>
              <w:jc w:val="left"/>
              <w:rPr>
                <w:lang w:eastAsia="zh-CN"/>
              </w:rPr>
            </w:pPr>
          </w:p>
        </w:tc>
      </w:tr>
      <w:tr w:rsidR="0066517F" w14:paraId="69062F73" w14:textId="77777777">
        <w:tc>
          <w:tcPr>
            <w:tcW w:w="1555" w:type="dxa"/>
            <w:tcBorders>
              <w:top w:val="single" w:sz="4" w:space="0" w:color="auto"/>
              <w:left w:val="single" w:sz="4" w:space="0" w:color="auto"/>
              <w:bottom w:val="single" w:sz="4" w:space="0" w:color="auto"/>
              <w:right w:val="single" w:sz="4" w:space="0" w:color="auto"/>
            </w:tcBorders>
          </w:tcPr>
          <w:p w14:paraId="69062F7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2" w14:textId="77777777" w:rsidR="0066517F" w:rsidRDefault="0066517F">
            <w:pPr>
              <w:spacing w:line="252" w:lineRule="auto"/>
              <w:jc w:val="left"/>
              <w:rPr>
                <w:lang w:eastAsia="zh-CN"/>
              </w:rPr>
            </w:pPr>
          </w:p>
        </w:tc>
      </w:tr>
      <w:tr w:rsidR="0066517F" w14:paraId="69062F7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F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F75" w14:textId="77777777" w:rsidR="0066517F" w:rsidRDefault="0066517F">
            <w:pPr>
              <w:spacing w:line="252" w:lineRule="auto"/>
              <w:jc w:val="left"/>
              <w:rPr>
                <w:lang w:eastAsia="zh-CN"/>
              </w:rPr>
            </w:pPr>
          </w:p>
        </w:tc>
      </w:tr>
      <w:tr w:rsidR="0066517F" w14:paraId="69062F79" w14:textId="77777777">
        <w:tc>
          <w:tcPr>
            <w:tcW w:w="1555" w:type="dxa"/>
            <w:tcBorders>
              <w:top w:val="single" w:sz="4" w:space="0" w:color="auto"/>
              <w:left w:val="single" w:sz="4" w:space="0" w:color="auto"/>
              <w:bottom w:val="single" w:sz="4" w:space="0" w:color="auto"/>
              <w:right w:val="single" w:sz="4" w:space="0" w:color="auto"/>
            </w:tcBorders>
          </w:tcPr>
          <w:p w14:paraId="69062F7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8" w14:textId="77777777" w:rsidR="0066517F" w:rsidRDefault="0066517F">
            <w:pPr>
              <w:spacing w:line="252" w:lineRule="auto"/>
              <w:jc w:val="left"/>
              <w:rPr>
                <w:lang w:eastAsia="zh-CN"/>
              </w:rPr>
            </w:pPr>
          </w:p>
        </w:tc>
      </w:tr>
      <w:tr w:rsidR="0066517F" w14:paraId="69062F7C" w14:textId="77777777">
        <w:tc>
          <w:tcPr>
            <w:tcW w:w="1555" w:type="dxa"/>
            <w:tcBorders>
              <w:top w:val="single" w:sz="4" w:space="0" w:color="auto"/>
              <w:left w:val="single" w:sz="4" w:space="0" w:color="auto"/>
              <w:bottom w:val="single" w:sz="4" w:space="0" w:color="auto"/>
              <w:right w:val="single" w:sz="4" w:space="0" w:color="auto"/>
            </w:tcBorders>
          </w:tcPr>
          <w:p w14:paraId="69062F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B" w14:textId="77777777" w:rsidR="0066517F" w:rsidRDefault="0066517F">
            <w:pPr>
              <w:spacing w:line="252" w:lineRule="auto"/>
              <w:jc w:val="left"/>
              <w:rPr>
                <w:lang w:eastAsia="zh-CN"/>
              </w:rPr>
            </w:pPr>
          </w:p>
        </w:tc>
      </w:tr>
      <w:tr w:rsidR="0066517F" w14:paraId="69062F7F" w14:textId="77777777">
        <w:tc>
          <w:tcPr>
            <w:tcW w:w="1555" w:type="dxa"/>
            <w:tcBorders>
              <w:top w:val="single" w:sz="4" w:space="0" w:color="auto"/>
              <w:left w:val="single" w:sz="4" w:space="0" w:color="auto"/>
              <w:bottom w:val="single" w:sz="4" w:space="0" w:color="auto"/>
              <w:right w:val="single" w:sz="4" w:space="0" w:color="auto"/>
            </w:tcBorders>
          </w:tcPr>
          <w:p w14:paraId="69062F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E" w14:textId="77777777" w:rsidR="0066517F" w:rsidRDefault="0066517F">
            <w:pPr>
              <w:spacing w:line="252" w:lineRule="auto"/>
              <w:jc w:val="left"/>
              <w:rPr>
                <w:lang w:eastAsia="zh-CN"/>
              </w:rPr>
            </w:pPr>
          </w:p>
        </w:tc>
      </w:tr>
      <w:tr w:rsidR="0066517F" w14:paraId="69062F82" w14:textId="77777777">
        <w:tc>
          <w:tcPr>
            <w:tcW w:w="1555" w:type="dxa"/>
            <w:tcBorders>
              <w:top w:val="single" w:sz="4" w:space="0" w:color="auto"/>
              <w:left w:val="single" w:sz="4" w:space="0" w:color="auto"/>
              <w:bottom w:val="single" w:sz="4" w:space="0" w:color="auto"/>
              <w:right w:val="single" w:sz="4" w:space="0" w:color="auto"/>
            </w:tcBorders>
          </w:tcPr>
          <w:p w14:paraId="69062F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1" w14:textId="77777777" w:rsidR="0066517F" w:rsidRDefault="0066517F">
            <w:pPr>
              <w:spacing w:line="252" w:lineRule="auto"/>
              <w:jc w:val="left"/>
              <w:rPr>
                <w:lang w:eastAsia="zh-CN"/>
              </w:rPr>
            </w:pPr>
          </w:p>
        </w:tc>
      </w:tr>
      <w:tr w:rsidR="0066517F" w14:paraId="69062F85" w14:textId="77777777">
        <w:tc>
          <w:tcPr>
            <w:tcW w:w="1555" w:type="dxa"/>
            <w:tcBorders>
              <w:top w:val="single" w:sz="4" w:space="0" w:color="auto"/>
              <w:left w:val="single" w:sz="4" w:space="0" w:color="auto"/>
              <w:bottom w:val="single" w:sz="4" w:space="0" w:color="auto"/>
              <w:right w:val="single" w:sz="4" w:space="0" w:color="auto"/>
            </w:tcBorders>
          </w:tcPr>
          <w:p w14:paraId="69062F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4" w14:textId="77777777" w:rsidR="0066517F" w:rsidRDefault="0066517F">
            <w:pPr>
              <w:spacing w:line="252" w:lineRule="auto"/>
              <w:jc w:val="left"/>
              <w:rPr>
                <w:lang w:eastAsia="zh-CN"/>
              </w:rPr>
            </w:pPr>
          </w:p>
        </w:tc>
      </w:tr>
      <w:tr w:rsidR="0066517F" w14:paraId="69062F88" w14:textId="77777777">
        <w:tc>
          <w:tcPr>
            <w:tcW w:w="1555" w:type="dxa"/>
            <w:tcBorders>
              <w:top w:val="single" w:sz="4" w:space="0" w:color="auto"/>
              <w:left w:val="single" w:sz="4" w:space="0" w:color="auto"/>
              <w:bottom w:val="single" w:sz="4" w:space="0" w:color="auto"/>
              <w:right w:val="single" w:sz="4" w:space="0" w:color="auto"/>
            </w:tcBorders>
          </w:tcPr>
          <w:p w14:paraId="69062F8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7" w14:textId="77777777" w:rsidR="0066517F" w:rsidRDefault="0066517F">
            <w:pPr>
              <w:spacing w:line="252" w:lineRule="auto"/>
              <w:jc w:val="left"/>
              <w:rPr>
                <w:lang w:eastAsia="zh-CN"/>
              </w:rPr>
            </w:pPr>
          </w:p>
        </w:tc>
      </w:tr>
      <w:tr w:rsidR="0066517F" w14:paraId="69062F8B" w14:textId="77777777">
        <w:tc>
          <w:tcPr>
            <w:tcW w:w="1555" w:type="dxa"/>
            <w:tcBorders>
              <w:top w:val="single" w:sz="4" w:space="0" w:color="auto"/>
              <w:left w:val="single" w:sz="4" w:space="0" w:color="auto"/>
              <w:bottom w:val="single" w:sz="4" w:space="0" w:color="auto"/>
              <w:right w:val="single" w:sz="4" w:space="0" w:color="auto"/>
            </w:tcBorders>
          </w:tcPr>
          <w:p w14:paraId="69062F8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A" w14:textId="77777777" w:rsidR="0066517F" w:rsidRDefault="0066517F">
            <w:pPr>
              <w:spacing w:line="252" w:lineRule="auto"/>
              <w:jc w:val="left"/>
              <w:rPr>
                <w:lang w:eastAsia="zh-CN"/>
              </w:rPr>
            </w:pPr>
          </w:p>
        </w:tc>
      </w:tr>
    </w:tbl>
    <w:p w14:paraId="69062F8C" w14:textId="77777777" w:rsidR="0066517F" w:rsidRDefault="0066517F">
      <w:pPr>
        <w:rPr>
          <w:b/>
          <w:bCs/>
          <w:lang w:eastAsia="zh-CN"/>
        </w:rPr>
      </w:pPr>
    </w:p>
    <w:p w14:paraId="69062F8D" w14:textId="77777777" w:rsidR="0066517F" w:rsidRDefault="0066517F">
      <w:pPr>
        <w:rPr>
          <w:b/>
          <w:u w:val="single"/>
          <w:lang w:eastAsia="zh-CN"/>
        </w:rPr>
      </w:pPr>
    </w:p>
    <w:p w14:paraId="69062F8E" w14:textId="77777777" w:rsidR="0066517F" w:rsidRDefault="003F2DAF">
      <w:pPr>
        <w:pStyle w:val="40"/>
        <w:numPr>
          <w:ilvl w:val="0"/>
          <w:numId w:val="0"/>
        </w:numPr>
        <w:rPr>
          <w:u w:val="single"/>
          <w:lang w:eastAsia="zh-CN"/>
        </w:rPr>
      </w:pPr>
      <w:r>
        <w:rPr>
          <w:u w:val="single"/>
          <w:lang w:eastAsia="zh-CN"/>
        </w:rPr>
        <w:t>Issue#3-6 (Medium priority) 5% UPT, full buffer</w:t>
      </w:r>
    </w:p>
    <w:p w14:paraId="69062F8F" w14:textId="77777777" w:rsidR="0066517F" w:rsidRDefault="003F2DAF">
      <w:pPr>
        <w:rPr>
          <w:lang w:eastAsia="zh-CN"/>
        </w:rPr>
      </w:pPr>
      <w:r>
        <w:rPr>
          <w:highlight w:val="yellow"/>
          <w:lang w:eastAsia="zh-CN"/>
        </w:rPr>
        <w:t>Moderator note</w:t>
      </w:r>
      <w:r>
        <w:rPr>
          <w:lang w:eastAsia="zh-CN"/>
        </w:rPr>
        <w:t xml:space="preserve">: Summarized 5% UPT resulst for full buffer are provided in the table below. “R” means “Rank”. </w:t>
      </w:r>
    </w:p>
    <w:p w14:paraId="69062F90" w14:textId="77777777" w:rsidR="0066517F" w:rsidRDefault="003F2DAF">
      <w:pPr>
        <w:rPr>
          <w:lang w:eastAsia="zh-CN"/>
        </w:rPr>
      </w:pPr>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2C15F4C6" w14:textId="77777777" w:rsidR="00FF78E5" w:rsidRDefault="00FF78E5">
      <w:pPr>
        <w:rPr>
          <w:lang w:eastAsia="zh-CN"/>
        </w:rPr>
      </w:pPr>
    </w:p>
    <w:p w14:paraId="27AFBCC2" w14:textId="77777777" w:rsidR="00FF78E5" w:rsidRDefault="00FF78E5" w:rsidP="00FF78E5">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No changes. Please continue your inputs at second round.</w:t>
      </w:r>
    </w:p>
    <w:p w14:paraId="69062F91" w14:textId="77777777" w:rsidR="0066517F" w:rsidRDefault="0066517F">
      <w:pPr>
        <w:spacing w:line="240" w:lineRule="auto"/>
      </w:pPr>
    </w:p>
    <w:tbl>
      <w:tblPr>
        <w:tblStyle w:val="af8"/>
        <w:tblW w:w="0" w:type="auto"/>
        <w:tblLook w:val="04A0" w:firstRow="1" w:lastRow="0" w:firstColumn="1" w:lastColumn="0" w:noHBand="0" w:noVBand="1"/>
      </w:tblPr>
      <w:tblGrid>
        <w:gridCol w:w="1659"/>
        <w:gridCol w:w="1659"/>
        <w:gridCol w:w="1659"/>
        <w:gridCol w:w="1659"/>
        <w:gridCol w:w="1660"/>
      </w:tblGrid>
      <w:tr w:rsidR="0066517F" w14:paraId="69062F97" w14:textId="77777777">
        <w:tc>
          <w:tcPr>
            <w:tcW w:w="1659" w:type="dxa"/>
          </w:tcPr>
          <w:p w14:paraId="69062F92" w14:textId="77777777" w:rsidR="0066517F" w:rsidRDefault="0066517F">
            <w:pPr>
              <w:spacing w:line="240" w:lineRule="auto"/>
            </w:pPr>
          </w:p>
        </w:tc>
        <w:tc>
          <w:tcPr>
            <w:tcW w:w="1659" w:type="dxa"/>
          </w:tcPr>
          <w:p w14:paraId="69062F93" w14:textId="77777777" w:rsidR="0066517F" w:rsidRDefault="003F2DAF">
            <w:pPr>
              <w:spacing w:line="240" w:lineRule="auto"/>
            </w:pPr>
            <w:r>
              <w:rPr>
                <w:rFonts w:hint="eastAsia"/>
              </w:rPr>
              <w:t>C</w:t>
            </w:r>
            <w:r>
              <w:t>SI overhead</w:t>
            </w:r>
          </w:p>
        </w:tc>
        <w:tc>
          <w:tcPr>
            <w:tcW w:w="1659" w:type="dxa"/>
          </w:tcPr>
          <w:p w14:paraId="69062F94" w14:textId="77777777" w:rsidR="0066517F" w:rsidRDefault="003F2DAF">
            <w:pPr>
              <w:spacing w:line="240" w:lineRule="auto"/>
            </w:pPr>
            <w:r>
              <w:rPr>
                <w:rFonts w:hint="eastAsia"/>
              </w:rPr>
              <w:t>R</w:t>
            </w:r>
            <w:r>
              <w:t>1</w:t>
            </w:r>
          </w:p>
        </w:tc>
        <w:tc>
          <w:tcPr>
            <w:tcW w:w="1659" w:type="dxa"/>
          </w:tcPr>
          <w:p w14:paraId="69062F95" w14:textId="77777777" w:rsidR="0066517F" w:rsidRDefault="003F2DAF">
            <w:pPr>
              <w:spacing w:line="240" w:lineRule="auto"/>
            </w:pPr>
            <w:r>
              <w:rPr>
                <w:rFonts w:hint="eastAsia"/>
              </w:rPr>
              <w:t>R</w:t>
            </w:r>
            <w:r>
              <w:t>2</w:t>
            </w:r>
          </w:p>
        </w:tc>
        <w:tc>
          <w:tcPr>
            <w:tcW w:w="1660" w:type="dxa"/>
          </w:tcPr>
          <w:p w14:paraId="69062F96" w14:textId="77777777" w:rsidR="0066517F" w:rsidRDefault="003F2DAF">
            <w:pPr>
              <w:spacing w:line="240" w:lineRule="auto"/>
            </w:pPr>
            <w:r>
              <w:rPr>
                <w:rFonts w:hint="eastAsia"/>
              </w:rPr>
              <w:t>R</w:t>
            </w:r>
            <w:r>
              <w:t>4</w:t>
            </w:r>
          </w:p>
        </w:tc>
      </w:tr>
      <w:tr w:rsidR="0066517F" w14:paraId="69062F9D" w14:textId="77777777">
        <w:tc>
          <w:tcPr>
            <w:tcW w:w="1659" w:type="dxa"/>
            <w:vMerge w:val="restart"/>
          </w:tcPr>
          <w:p w14:paraId="69062F98" w14:textId="77777777" w:rsidR="0066517F" w:rsidRDefault="003F2DAF">
            <w:pPr>
              <w:spacing w:line="240" w:lineRule="auto"/>
            </w:pPr>
            <w:r>
              <w:t>Nokia #1</w:t>
            </w:r>
          </w:p>
        </w:tc>
        <w:tc>
          <w:tcPr>
            <w:tcW w:w="1659" w:type="dxa"/>
          </w:tcPr>
          <w:p w14:paraId="69062F99" w14:textId="77777777" w:rsidR="0066517F" w:rsidRDefault="003F2DAF">
            <w:pPr>
              <w:spacing w:line="240" w:lineRule="auto"/>
            </w:pPr>
            <w:r>
              <w:t>A</w:t>
            </w:r>
          </w:p>
        </w:tc>
        <w:tc>
          <w:tcPr>
            <w:tcW w:w="1659" w:type="dxa"/>
          </w:tcPr>
          <w:p w14:paraId="69062F9A" w14:textId="77777777" w:rsidR="0066517F" w:rsidRDefault="003F2DAF">
            <w:pPr>
              <w:spacing w:line="240" w:lineRule="auto"/>
            </w:pPr>
            <w:r>
              <w:rPr>
                <w:rFonts w:hint="eastAsia"/>
              </w:rPr>
              <w:t>2</w:t>
            </w:r>
            <w:r>
              <w:t>.5%</w:t>
            </w:r>
          </w:p>
        </w:tc>
        <w:tc>
          <w:tcPr>
            <w:tcW w:w="1659" w:type="dxa"/>
          </w:tcPr>
          <w:p w14:paraId="69062F9B" w14:textId="77777777" w:rsidR="0066517F" w:rsidRDefault="003F2DAF">
            <w:pPr>
              <w:spacing w:line="240" w:lineRule="auto"/>
            </w:pPr>
            <w:r>
              <w:rPr>
                <w:rFonts w:hint="eastAsia"/>
              </w:rPr>
              <w:t>4</w:t>
            </w:r>
            <w:r>
              <w:t>.1%</w:t>
            </w:r>
          </w:p>
        </w:tc>
        <w:tc>
          <w:tcPr>
            <w:tcW w:w="1660" w:type="dxa"/>
          </w:tcPr>
          <w:p w14:paraId="69062F9C" w14:textId="77777777" w:rsidR="0066517F" w:rsidRDefault="0066517F">
            <w:pPr>
              <w:spacing w:line="240" w:lineRule="auto"/>
            </w:pPr>
          </w:p>
        </w:tc>
      </w:tr>
      <w:tr w:rsidR="0066517F" w14:paraId="69062FA3" w14:textId="77777777">
        <w:tc>
          <w:tcPr>
            <w:tcW w:w="1659" w:type="dxa"/>
            <w:vMerge/>
          </w:tcPr>
          <w:p w14:paraId="69062F9E" w14:textId="77777777" w:rsidR="0066517F" w:rsidRDefault="0066517F">
            <w:pPr>
              <w:spacing w:line="240" w:lineRule="auto"/>
            </w:pPr>
          </w:p>
        </w:tc>
        <w:tc>
          <w:tcPr>
            <w:tcW w:w="1659" w:type="dxa"/>
          </w:tcPr>
          <w:p w14:paraId="69062F9F" w14:textId="77777777" w:rsidR="0066517F" w:rsidRDefault="003F2DAF">
            <w:pPr>
              <w:spacing w:line="240" w:lineRule="auto"/>
            </w:pPr>
            <w:r>
              <w:t>B</w:t>
            </w:r>
          </w:p>
        </w:tc>
        <w:tc>
          <w:tcPr>
            <w:tcW w:w="1659" w:type="dxa"/>
          </w:tcPr>
          <w:p w14:paraId="69062FA0" w14:textId="77777777" w:rsidR="0066517F" w:rsidRDefault="003F2DAF">
            <w:pPr>
              <w:spacing w:line="240" w:lineRule="auto"/>
            </w:pPr>
            <w:r>
              <w:rPr>
                <w:rFonts w:hint="eastAsia"/>
              </w:rPr>
              <w:t>2</w:t>
            </w:r>
            <w:r>
              <w:t>.3%</w:t>
            </w:r>
          </w:p>
        </w:tc>
        <w:tc>
          <w:tcPr>
            <w:tcW w:w="1659" w:type="dxa"/>
          </w:tcPr>
          <w:p w14:paraId="69062FA1" w14:textId="77777777" w:rsidR="0066517F" w:rsidRDefault="003F2DAF">
            <w:pPr>
              <w:spacing w:line="240" w:lineRule="auto"/>
            </w:pPr>
            <w:r>
              <w:rPr>
                <w:rFonts w:hint="eastAsia"/>
              </w:rPr>
              <w:t>0</w:t>
            </w:r>
            <w:r>
              <w:t>.3%</w:t>
            </w:r>
          </w:p>
        </w:tc>
        <w:tc>
          <w:tcPr>
            <w:tcW w:w="1660" w:type="dxa"/>
          </w:tcPr>
          <w:p w14:paraId="69062FA2" w14:textId="77777777" w:rsidR="0066517F" w:rsidRDefault="0066517F">
            <w:pPr>
              <w:spacing w:line="240" w:lineRule="auto"/>
            </w:pPr>
          </w:p>
        </w:tc>
      </w:tr>
      <w:tr w:rsidR="0066517F" w14:paraId="69062FA9" w14:textId="77777777">
        <w:tc>
          <w:tcPr>
            <w:tcW w:w="1659" w:type="dxa"/>
            <w:vMerge/>
          </w:tcPr>
          <w:p w14:paraId="69062FA4" w14:textId="77777777" w:rsidR="0066517F" w:rsidRDefault="0066517F">
            <w:pPr>
              <w:spacing w:line="240" w:lineRule="auto"/>
            </w:pPr>
          </w:p>
        </w:tc>
        <w:tc>
          <w:tcPr>
            <w:tcW w:w="1659" w:type="dxa"/>
          </w:tcPr>
          <w:p w14:paraId="69062FA5" w14:textId="77777777" w:rsidR="0066517F" w:rsidRDefault="003F2DAF">
            <w:pPr>
              <w:spacing w:line="240" w:lineRule="auto"/>
            </w:pPr>
            <w:r>
              <w:t>C</w:t>
            </w:r>
          </w:p>
        </w:tc>
        <w:tc>
          <w:tcPr>
            <w:tcW w:w="1659" w:type="dxa"/>
          </w:tcPr>
          <w:p w14:paraId="69062FA6" w14:textId="77777777" w:rsidR="0066517F" w:rsidRDefault="003F2DAF">
            <w:pPr>
              <w:spacing w:line="240" w:lineRule="auto"/>
            </w:pPr>
            <w:r>
              <w:rPr>
                <w:rFonts w:hint="eastAsia"/>
              </w:rPr>
              <w:t>0</w:t>
            </w:r>
            <w:r>
              <w:t>%</w:t>
            </w:r>
          </w:p>
        </w:tc>
        <w:tc>
          <w:tcPr>
            <w:tcW w:w="1659" w:type="dxa"/>
          </w:tcPr>
          <w:p w14:paraId="69062FA7" w14:textId="77777777" w:rsidR="0066517F" w:rsidRDefault="003F2DAF">
            <w:pPr>
              <w:spacing w:line="240" w:lineRule="auto"/>
            </w:pPr>
            <w:r>
              <w:rPr>
                <w:rFonts w:hint="eastAsia"/>
              </w:rPr>
              <w:t>2</w:t>
            </w:r>
            <w:r>
              <w:t>.11%</w:t>
            </w:r>
          </w:p>
        </w:tc>
        <w:tc>
          <w:tcPr>
            <w:tcW w:w="1660" w:type="dxa"/>
          </w:tcPr>
          <w:p w14:paraId="69062FA8" w14:textId="77777777" w:rsidR="0066517F" w:rsidRDefault="0066517F">
            <w:pPr>
              <w:spacing w:line="240" w:lineRule="auto"/>
            </w:pPr>
          </w:p>
        </w:tc>
      </w:tr>
      <w:tr w:rsidR="0066517F" w14:paraId="69062FAF" w14:textId="77777777">
        <w:tc>
          <w:tcPr>
            <w:tcW w:w="1659" w:type="dxa"/>
            <w:vMerge w:val="restart"/>
          </w:tcPr>
          <w:p w14:paraId="69062FAA" w14:textId="77777777" w:rsidR="0066517F" w:rsidRDefault="003F2DAF">
            <w:pPr>
              <w:spacing w:line="240" w:lineRule="auto"/>
            </w:pPr>
            <w:r>
              <w:t>vivo#1</w:t>
            </w:r>
          </w:p>
        </w:tc>
        <w:tc>
          <w:tcPr>
            <w:tcW w:w="1659" w:type="dxa"/>
          </w:tcPr>
          <w:p w14:paraId="69062FAB" w14:textId="77777777" w:rsidR="0066517F" w:rsidRDefault="003F2DAF">
            <w:pPr>
              <w:spacing w:line="240" w:lineRule="auto"/>
            </w:pPr>
            <w:r>
              <w:t>A</w:t>
            </w:r>
          </w:p>
        </w:tc>
        <w:tc>
          <w:tcPr>
            <w:tcW w:w="1659" w:type="dxa"/>
          </w:tcPr>
          <w:p w14:paraId="69062FAC" w14:textId="77777777" w:rsidR="0066517F" w:rsidRDefault="003F2DAF">
            <w:pPr>
              <w:spacing w:line="240" w:lineRule="auto"/>
            </w:pPr>
            <w:r>
              <w:rPr>
                <w:rFonts w:hint="eastAsia"/>
              </w:rPr>
              <w:t>8</w:t>
            </w:r>
            <w:r>
              <w:t>.81%</w:t>
            </w:r>
          </w:p>
        </w:tc>
        <w:tc>
          <w:tcPr>
            <w:tcW w:w="1659" w:type="dxa"/>
          </w:tcPr>
          <w:p w14:paraId="69062FAD" w14:textId="77777777" w:rsidR="0066517F" w:rsidRDefault="003F2DAF">
            <w:pPr>
              <w:spacing w:line="240" w:lineRule="auto"/>
            </w:pPr>
            <w:r>
              <w:rPr>
                <w:rFonts w:hint="eastAsia"/>
              </w:rPr>
              <w:t>1</w:t>
            </w:r>
            <w:r>
              <w:t>3.8%</w:t>
            </w:r>
          </w:p>
        </w:tc>
        <w:tc>
          <w:tcPr>
            <w:tcW w:w="1660" w:type="dxa"/>
          </w:tcPr>
          <w:p w14:paraId="69062FAE" w14:textId="77777777" w:rsidR="0066517F" w:rsidRDefault="0066517F">
            <w:pPr>
              <w:spacing w:line="240" w:lineRule="auto"/>
            </w:pPr>
          </w:p>
        </w:tc>
      </w:tr>
      <w:tr w:rsidR="0066517F" w14:paraId="69062FB5" w14:textId="77777777">
        <w:tc>
          <w:tcPr>
            <w:tcW w:w="1659" w:type="dxa"/>
            <w:vMerge/>
          </w:tcPr>
          <w:p w14:paraId="69062FB0" w14:textId="77777777" w:rsidR="0066517F" w:rsidRDefault="0066517F">
            <w:pPr>
              <w:spacing w:line="240" w:lineRule="auto"/>
            </w:pPr>
          </w:p>
        </w:tc>
        <w:tc>
          <w:tcPr>
            <w:tcW w:w="1659" w:type="dxa"/>
          </w:tcPr>
          <w:p w14:paraId="69062FB1" w14:textId="77777777" w:rsidR="0066517F" w:rsidRDefault="003F2DAF">
            <w:pPr>
              <w:spacing w:line="240" w:lineRule="auto"/>
            </w:pPr>
            <w:r>
              <w:t>B</w:t>
            </w:r>
          </w:p>
        </w:tc>
        <w:tc>
          <w:tcPr>
            <w:tcW w:w="1659" w:type="dxa"/>
          </w:tcPr>
          <w:p w14:paraId="69062FB2" w14:textId="77777777" w:rsidR="0066517F" w:rsidRDefault="003F2DAF">
            <w:pPr>
              <w:spacing w:line="240" w:lineRule="auto"/>
            </w:pPr>
            <w:r>
              <w:rPr>
                <w:rFonts w:hint="eastAsia"/>
              </w:rPr>
              <w:t>8</w:t>
            </w:r>
            <w:r>
              <w:t>.66%</w:t>
            </w:r>
          </w:p>
        </w:tc>
        <w:tc>
          <w:tcPr>
            <w:tcW w:w="1659" w:type="dxa"/>
          </w:tcPr>
          <w:p w14:paraId="69062FB3" w14:textId="77777777" w:rsidR="0066517F" w:rsidRDefault="003F2DAF">
            <w:pPr>
              <w:spacing w:line="240" w:lineRule="auto"/>
            </w:pPr>
            <w:r>
              <w:rPr>
                <w:rFonts w:hint="eastAsia"/>
              </w:rPr>
              <w:t>3</w:t>
            </w:r>
            <w:r>
              <w:t>.05%</w:t>
            </w:r>
          </w:p>
        </w:tc>
        <w:tc>
          <w:tcPr>
            <w:tcW w:w="1660" w:type="dxa"/>
          </w:tcPr>
          <w:p w14:paraId="69062FB4" w14:textId="77777777" w:rsidR="0066517F" w:rsidRDefault="0066517F">
            <w:pPr>
              <w:spacing w:line="240" w:lineRule="auto"/>
            </w:pPr>
          </w:p>
        </w:tc>
      </w:tr>
      <w:tr w:rsidR="0066517F" w14:paraId="69062FBB" w14:textId="77777777">
        <w:tc>
          <w:tcPr>
            <w:tcW w:w="1659" w:type="dxa"/>
            <w:vMerge/>
          </w:tcPr>
          <w:p w14:paraId="69062FB6" w14:textId="77777777" w:rsidR="0066517F" w:rsidRDefault="0066517F">
            <w:pPr>
              <w:spacing w:line="240" w:lineRule="auto"/>
            </w:pPr>
          </w:p>
        </w:tc>
        <w:tc>
          <w:tcPr>
            <w:tcW w:w="1659" w:type="dxa"/>
          </w:tcPr>
          <w:p w14:paraId="69062FB7" w14:textId="77777777" w:rsidR="0066517F" w:rsidRDefault="003F2DAF">
            <w:pPr>
              <w:spacing w:line="240" w:lineRule="auto"/>
            </w:pPr>
            <w:r>
              <w:t>C</w:t>
            </w:r>
          </w:p>
        </w:tc>
        <w:tc>
          <w:tcPr>
            <w:tcW w:w="1659" w:type="dxa"/>
          </w:tcPr>
          <w:p w14:paraId="69062FB8" w14:textId="77777777" w:rsidR="0066517F" w:rsidRDefault="003F2DAF">
            <w:pPr>
              <w:spacing w:line="240" w:lineRule="auto"/>
            </w:pPr>
            <w:r>
              <w:rPr>
                <w:rFonts w:hint="eastAsia"/>
              </w:rPr>
              <w:t>6</w:t>
            </w:r>
            <w:r>
              <w:t>.62%</w:t>
            </w:r>
          </w:p>
        </w:tc>
        <w:tc>
          <w:tcPr>
            <w:tcW w:w="1659" w:type="dxa"/>
          </w:tcPr>
          <w:p w14:paraId="69062FB9" w14:textId="77777777" w:rsidR="0066517F" w:rsidRDefault="003F2DAF">
            <w:pPr>
              <w:spacing w:line="240" w:lineRule="auto"/>
            </w:pPr>
            <w:r>
              <w:rPr>
                <w:rFonts w:hint="eastAsia"/>
              </w:rPr>
              <w:t>6</w:t>
            </w:r>
            <w:r>
              <w:t>.03%</w:t>
            </w:r>
          </w:p>
        </w:tc>
        <w:tc>
          <w:tcPr>
            <w:tcW w:w="1660" w:type="dxa"/>
          </w:tcPr>
          <w:p w14:paraId="69062FBA" w14:textId="77777777" w:rsidR="0066517F" w:rsidRDefault="0066517F">
            <w:pPr>
              <w:spacing w:line="240" w:lineRule="auto"/>
            </w:pPr>
          </w:p>
        </w:tc>
      </w:tr>
      <w:tr w:rsidR="0066517F" w14:paraId="69062FC1" w14:textId="77777777">
        <w:tc>
          <w:tcPr>
            <w:tcW w:w="1659" w:type="dxa"/>
            <w:vMerge w:val="restart"/>
          </w:tcPr>
          <w:p w14:paraId="69062FBC" w14:textId="77777777" w:rsidR="0066517F" w:rsidRDefault="003F2DAF">
            <w:pPr>
              <w:spacing w:line="240" w:lineRule="auto"/>
            </w:pPr>
            <w:r>
              <w:t>Fujitsu#1</w:t>
            </w:r>
          </w:p>
        </w:tc>
        <w:tc>
          <w:tcPr>
            <w:tcW w:w="1659" w:type="dxa"/>
          </w:tcPr>
          <w:p w14:paraId="69062FBD" w14:textId="77777777" w:rsidR="0066517F" w:rsidRDefault="003F2DAF">
            <w:pPr>
              <w:spacing w:line="240" w:lineRule="auto"/>
            </w:pPr>
            <w:r>
              <w:t>A</w:t>
            </w:r>
          </w:p>
        </w:tc>
        <w:tc>
          <w:tcPr>
            <w:tcW w:w="1659" w:type="dxa"/>
          </w:tcPr>
          <w:p w14:paraId="69062FBE" w14:textId="77777777" w:rsidR="0066517F" w:rsidRDefault="003F2DAF">
            <w:pPr>
              <w:spacing w:line="240" w:lineRule="auto"/>
            </w:pPr>
            <w:r>
              <w:rPr>
                <w:rFonts w:hint="eastAsia"/>
              </w:rPr>
              <w:t>2</w:t>
            </w:r>
            <w:r>
              <w:t>0.9%</w:t>
            </w:r>
          </w:p>
        </w:tc>
        <w:tc>
          <w:tcPr>
            <w:tcW w:w="1659" w:type="dxa"/>
            <w:vAlign w:val="center"/>
          </w:tcPr>
          <w:p w14:paraId="69062FBF" w14:textId="77777777" w:rsidR="0066517F" w:rsidRDefault="003F2DAF">
            <w:pPr>
              <w:spacing w:line="240" w:lineRule="auto"/>
            </w:pPr>
            <w:r>
              <w:rPr>
                <w:sz w:val="20"/>
                <w:szCs w:val="20"/>
              </w:rPr>
              <w:t>14.90%</w:t>
            </w:r>
          </w:p>
        </w:tc>
        <w:tc>
          <w:tcPr>
            <w:tcW w:w="1660" w:type="dxa"/>
          </w:tcPr>
          <w:p w14:paraId="69062FC0" w14:textId="77777777" w:rsidR="0066517F" w:rsidRDefault="0066517F">
            <w:pPr>
              <w:spacing w:line="240" w:lineRule="auto"/>
            </w:pPr>
          </w:p>
        </w:tc>
      </w:tr>
      <w:tr w:rsidR="0066517F" w14:paraId="69062FC7" w14:textId="77777777">
        <w:tc>
          <w:tcPr>
            <w:tcW w:w="1659" w:type="dxa"/>
            <w:vMerge/>
          </w:tcPr>
          <w:p w14:paraId="69062FC2" w14:textId="77777777" w:rsidR="0066517F" w:rsidRDefault="0066517F">
            <w:pPr>
              <w:spacing w:line="240" w:lineRule="auto"/>
            </w:pPr>
          </w:p>
        </w:tc>
        <w:tc>
          <w:tcPr>
            <w:tcW w:w="1659" w:type="dxa"/>
          </w:tcPr>
          <w:p w14:paraId="69062FC3" w14:textId="77777777" w:rsidR="0066517F" w:rsidRDefault="003F2DAF">
            <w:pPr>
              <w:spacing w:line="240" w:lineRule="auto"/>
            </w:pPr>
            <w:r>
              <w:t>B</w:t>
            </w:r>
          </w:p>
        </w:tc>
        <w:tc>
          <w:tcPr>
            <w:tcW w:w="1659" w:type="dxa"/>
          </w:tcPr>
          <w:p w14:paraId="69062FC4" w14:textId="77777777" w:rsidR="0066517F" w:rsidRDefault="003F2DAF">
            <w:pPr>
              <w:spacing w:line="240" w:lineRule="auto"/>
            </w:pPr>
            <w:r>
              <w:rPr>
                <w:rFonts w:hint="eastAsia"/>
              </w:rPr>
              <w:t>1</w:t>
            </w:r>
            <w:r>
              <w:t>7.4%</w:t>
            </w:r>
          </w:p>
        </w:tc>
        <w:tc>
          <w:tcPr>
            <w:tcW w:w="1659" w:type="dxa"/>
            <w:vAlign w:val="center"/>
          </w:tcPr>
          <w:p w14:paraId="69062FC5" w14:textId="77777777" w:rsidR="0066517F" w:rsidRDefault="003F2DAF">
            <w:pPr>
              <w:spacing w:line="240" w:lineRule="auto"/>
            </w:pPr>
            <w:r>
              <w:rPr>
                <w:sz w:val="20"/>
                <w:szCs w:val="20"/>
              </w:rPr>
              <w:t>3.50%</w:t>
            </w:r>
          </w:p>
        </w:tc>
        <w:tc>
          <w:tcPr>
            <w:tcW w:w="1660" w:type="dxa"/>
          </w:tcPr>
          <w:p w14:paraId="69062FC6" w14:textId="77777777" w:rsidR="0066517F" w:rsidRDefault="0066517F">
            <w:pPr>
              <w:spacing w:line="240" w:lineRule="auto"/>
            </w:pPr>
          </w:p>
        </w:tc>
      </w:tr>
      <w:tr w:rsidR="0066517F" w14:paraId="69062FCD" w14:textId="77777777">
        <w:tc>
          <w:tcPr>
            <w:tcW w:w="1659" w:type="dxa"/>
            <w:vMerge/>
          </w:tcPr>
          <w:p w14:paraId="69062FC8" w14:textId="77777777" w:rsidR="0066517F" w:rsidRDefault="0066517F">
            <w:pPr>
              <w:spacing w:line="240" w:lineRule="auto"/>
            </w:pPr>
          </w:p>
        </w:tc>
        <w:tc>
          <w:tcPr>
            <w:tcW w:w="1659" w:type="dxa"/>
          </w:tcPr>
          <w:p w14:paraId="69062FC9" w14:textId="77777777" w:rsidR="0066517F" w:rsidRDefault="003F2DAF">
            <w:pPr>
              <w:spacing w:line="240" w:lineRule="auto"/>
            </w:pPr>
            <w:r>
              <w:t>C</w:t>
            </w:r>
          </w:p>
        </w:tc>
        <w:tc>
          <w:tcPr>
            <w:tcW w:w="1659" w:type="dxa"/>
          </w:tcPr>
          <w:p w14:paraId="69062FCA" w14:textId="77777777" w:rsidR="0066517F" w:rsidRDefault="003F2DAF">
            <w:pPr>
              <w:spacing w:line="240" w:lineRule="auto"/>
            </w:pPr>
            <w:r>
              <w:rPr>
                <w:rFonts w:hint="eastAsia"/>
              </w:rPr>
              <w:t>6</w:t>
            </w:r>
            <w:r>
              <w:t>.1%</w:t>
            </w:r>
          </w:p>
        </w:tc>
        <w:tc>
          <w:tcPr>
            <w:tcW w:w="1659" w:type="dxa"/>
            <w:vAlign w:val="center"/>
          </w:tcPr>
          <w:p w14:paraId="69062FCB" w14:textId="77777777" w:rsidR="0066517F" w:rsidRDefault="003F2DAF">
            <w:pPr>
              <w:spacing w:line="240" w:lineRule="auto"/>
            </w:pPr>
            <w:r>
              <w:rPr>
                <w:sz w:val="20"/>
                <w:szCs w:val="20"/>
              </w:rPr>
              <w:t>-7%</w:t>
            </w:r>
          </w:p>
        </w:tc>
        <w:tc>
          <w:tcPr>
            <w:tcW w:w="1660" w:type="dxa"/>
          </w:tcPr>
          <w:p w14:paraId="69062FCC" w14:textId="77777777" w:rsidR="0066517F" w:rsidRDefault="0066517F">
            <w:pPr>
              <w:spacing w:line="240" w:lineRule="auto"/>
            </w:pPr>
          </w:p>
        </w:tc>
      </w:tr>
      <w:tr w:rsidR="0066517F" w14:paraId="69062FD3" w14:textId="77777777">
        <w:tc>
          <w:tcPr>
            <w:tcW w:w="1659" w:type="dxa"/>
            <w:vMerge w:val="restart"/>
          </w:tcPr>
          <w:p w14:paraId="69062FCE" w14:textId="77777777" w:rsidR="0066517F" w:rsidRDefault="003F2DAF">
            <w:pPr>
              <w:spacing w:line="240" w:lineRule="auto"/>
              <w:rPr>
                <w:color w:val="BFBFBF" w:themeColor="background1" w:themeShade="BF"/>
              </w:rPr>
            </w:pPr>
            <w:r>
              <w:rPr>
                <w:color w:val="BFBFBF" w:themeColor="background1" w:themeShade="BF"/>
              </w:rPr>
              <w:t>Xiaomi#1</w:t>
            </w:r>
          </w:p>
        </w:tc>
        <w:tc>
          <w:tcPr>
            <w:tcW w:w="1659" w:type="dxa"/>
          </w:tcPr>
          <w:p w14:paraId="69062FCF" w14:textId="77777777" w:rsidR="0066517F" w:rsidRDefault="003F2DAF">
            <w:pPr>
              <w:spacing w:line="240" w:lineRule="auto"/>
              <w:rPr>
                <w:color w:val="BFBFBF" w:themeColor="background1" w:themeShade="BF"/>
              </w:rPr>
            </w:pPr>
            <w:r>
              <w:rPr>
                <w:color w:val="BFBFBF" w:themeColor="background1" w:themeShade="BF"/>
              </w:rPr>
              <w:t>A</w:t>
            </w:r>
          </w:p>
        </w:tc>
        <w:tc>
          <w:tcPr>
            <w:tcW w:w="1659" w:type="dxa"/>
          </w:tcPr>
          <w:p w14:paraId="69062FD0" w14:textId="77777777" w:rsidR="0066517F" w:rsidRDefault="0066517F">
            <w:pPr>
              <w:spacing w:line="240" w:lineRule="auto"/>
              <w:rPr>
                <w:color w:val="BFBFBF" w:themeColor="background1" w:themeShade="BF"/>
              </w:rPr>
            </w:pPr>
          </w:p>
        </w:tc>
        <w:tc>
          <w:tcPr>
            <w:tcW w:w="1659" w:type="dxa"/>
          </w:tcPr>
          <w:p w14:paraId="69062FD1" w14:textId="77777777" w:rsidR="0066517F" w:rsidRDefault="003F2DAF">
            <w:pPr>
              <w:spacing w:line="240" w:lineRule="auto"/>
              <w:rPr>
                <w:color w:val="BFBFBF" w:themeColor="background1" w:themeShade="BF"/>
              </w:rPr>
            </w:pPr>
            <w:r>
              <w:rPr>
                <w:rFonts w:hint="eastAsia"/>
                <w:color w:val="BFBFBF" w:themeColor="background1" w:themeShade="BF"/>
              </w:rPr>
              <w:t>3</w:t>
            </w:r>
            <w:r>
              <w:rPr>
                <w:color w:val="BFBFBF" w:themeColor="background1" w:themeShade="BF"/>
              </w:rPr>
              <w:t>0</w:t>
            </w:r>
            <w:commentRangeStart w:id="269"/>
            <w:r>
              <w:rPr>
                <w:color w:val="BFBFBF" w:themeColor="background1" w:themeShade="BF"/>
              </w:rPr>
              <w:t>.</w:t>
            </w:r>
            <w:commentRangeEnd w:id="269"/>
            <w:r>
              <w:rPr>
                <w:rStyle w:val="afe"/>
              </w:rPr>
              <w:commentReference w:id="269"/>
            </w:r>
            <w:r>
              <w:rPr>
                <w:color w:val="BFBFBF" w:themeColor="background1" w:themeShade="BF"/>
              </w:rPr>
              <w:t>17%</w:t>
            </w:r>
          </w:p>
        </w:tc>
        <w:tc>
          <w:tcPr>
            <w:tcW w:w="1660" w:type="dxa"/>
          </w:tcPr>
          <w:p w14:paraId="69062FD2" w14:textId="77777777" w:rsidR="0066517F" w:rsidRDefault="0066517F">
            <w:pPr>
              <w:spacing w:line="240" w:lineRule="auto"/>
              <w:rPr>
                <w:color w:val="BFBFBF" w:themeColor="background1" w:themeShade="BF"/>
              </w:rPr>
            </w:pPr>
          </w:p>
        </w:tc>
      </w:tr>
      <w:tr w:rsidR="0066517F" w14:paraId="69062FD9" w14:textId="77777777">
        <w:tc>
          <w:tcPr>
            <w:tcW w:w="1659" w:type="dxa"/>
            <w:vMerge/>
          </w:tcPr>
          <w:p w14:paraId="69062FD4" w14:textId="77777777" w:rsidR="0066517F" w:rsidRDefault="0066517F">
            <w:pPr>
              <w:spacing w:line="240" w:lineRule="auto"/>
              <w:rPr>
                <w:color w:val="BFBFBF" w:themeColor="background1" w:themeShade="BF"/>
              </w:rPr>
            </w:pPr>
          </w:p>
        </w:tc>
        <w:tc>
          <w:tcPr>
            <w:tcW w:w="1659" w:type="dxa"/>
          </w:tcPr>
          <w:p w14:paraId="69062FD5" w14:textId="77777777" w:rsidR="0066517F" w:rsidRDefault="003F2DAF">
            <w:pPr>
              <w:spacing w:line="240" w:lineRule="auto"/>
              <w:rPr>
                <w:color w:val="BFBFBF" w:themeColor="background1" w:themeShade="BF"/>
              </w:rPr>
            </w:pPr>
            <w:r>
              <w:rPr>
                <w:color w:val="BFBFBF" w:themeColor="background1" w:themeShade="BF"/>
              </w:rPr>
              <w:t>B</w:t>
            </w:r>
          </w:p>
        </w:tc>
        <w:tc>
          <w:tcPr>
            <w:tcW w:w="1659" w:type="dxa"/>
          </w:tcPr>
          <w:p w14:paraId="69062FD6" w14:textId="77777777" w:rsidR="0066517F" w:rsidRDefault="0066517F">
            <w:pPr>
              <w:spacing w:line="240" w:lineRule="auto"/>
              <w:rPr>
                <w:color w:val="BFBFBF" w:themeColor="background1" w:themeShade="BF"/>
              </w:rPr>
            </w:pPr>
          </w:p>
        </w:tc>
        <w:tc>
          <w:tcPr>
            <w:tcW w:w="1659" w:type="dxa"/>
          </w:tcPr>
          <w:p w14:paraId="69062FD7"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660" w:type="dxa"/>
          </w:tcPr>
          <w:p w14:paraId="69062FD8" w14:textId="77777777" w:rsidR="0066517F" w:rsidRDefault="0066517F">
            <w:pPr>
              <w:spacing w:line="240" w:lineRule="auto"/>
              <w:rPr>
                <w:color w:val="BFBFBF" w:themeColor="background1" w:themeShade="BF"/>
              </w:rPr>
            </w:pPr>
          </w:p>
        </w:tc>
      </w:tr>
      <w:tr w:rsidR="0066517F" w14:paraId="69062FDF" w14:textId="77777777">
        <w:tc>
          <w:tcPr>
            <w:tcW w:w="1659" w:type="dxa"/>
            <w:vMerge/>
          </w:tcPr>
          <w:p w14:paraId="69062FDA" w14:textId="77777777" w:rsidR="0066517F" w:rsidRDefault="0066517F">
            <w:pPr>
              <w:spacing w:line="240" w:lineRule="auto"/>
              <w:rPr>
                <w:color w:val="BFBFBF" w:themeColor="background1" w:themeShade="BF"/>
              </w:rPr>
            </w:pPr>
          </w:p>
        </w:tc>
        <w:tc>
          <w:tcPr>
            <w:tcW w:w="1659" w:type="dxa"/>
          </w:tcPr>
          <w:p w14:paraId="69062FDB" w14:textId="77777777" w:rsidR="0066517F" w:rsidRDefault="003F2DAF">
            <w:pPr>
              <w:spacing w:line="240" w:lineRule="auto"/>
              <w:rPr>
                <w:color w:val="BFBFBF" w:themeColor="background1" w:themeShade="BF"/>
              </w:rPr>
            </w:pPr>
            <w:r>
              <w:rPr>
                <w:color w:val="BFBFBF" w:themeColor="background1" w:themeShade="BF"/>
              </w:rPr>
              <w:t>C</w:t>
            </w:r>
          </w:p>
        </w:tc>
        <w:tc>
          <w:tcPr>
            <w:tcW w:w="1659" w:type="dxa"/>
          </w:tcPr>
          <w:p w14:paraId="69062FDC" w14:textId="77777777" w:rsidR="0066517F" w:rsidRDefault="0066517F">
            <w:pPr>
              <w:spacing w:line="240" w:lineRule="auto"/>
              <w:rPr>
                <w:color w:val="BFBFBF" w:themeColor="background1" w:themeShade="BF"/>
              </w:rPr>
            </w:pPr>
          </w:p>
        </w:tc>
        <w:tc>
          <w:tcPr>
            <w:tcW w:w="1659" w:type="dxa"/>
          </w:tcPr>
          <w:p w14:paraId="69062FDD" w14:textId="77777777" w:rsidR="0066517F" w:rsidRDefault="003F2DAF">
            <w:pPr>
              <w:spacing w:line="240" w:lineRule="auto"/>
              <w:rPr>
                <w:color w:val="BFBFBF" w:themeColor="background1" w:themeShade="BF"/>
              </w:rPr>
            </w:pPr>
            <w:r>
              <w:rPr>
                <w:rFonts w:hint="eastAsia"/>
                <w:color w:val="BFBFBF" w:themeColor="background1" w:themeShade="BF"/>
              </w:rPr>
              <w:t>8</w:t>
            </w:r>
            <w:r>
              <w:rPr>
                <w:color w:val="BFBFBF" w:themeColor="background1" w:themeShade="BF"/>
              </w:rPr>
              <w:t>.76%</w:t>
            </w:r>
          </w:p>
        </w:tc>
        <w:tc>
          <w:tcPr>
            <w:tcW w:w="1660" w:type="dxa"/>
          </w:tcPr>
          <w:p w14:paraId="69062FDE" w14:textId="77777777" w:rsidR="0066517F" w:rsidRDefault="0066517F">
            <w:pPr>
              <w:spacing w:line="240" w:lineRule="auto"/>
              <w:rPr>
                <w:color w:val="BFBFBF" w:themeColor="background1" w:themeShade="BF"/>
              </w:rPr>
            </w:pPr>
          </w:p>
        </w:tc>
      </w:tr>
      <w:tr w:rsidR="0066517F" w14:paraId="69062FE5" w14:textId="77777777">
        <w:tc>
          <w:tcPr>
            <w:tcW w:w="1659" w:type="dxa"/>
            <w:vMerge w:val="restart"/>
          </w:tcPr>
          <w:p w14:paraId="69062FE0" w14:textId="77777777" w:rsidR="0066517F" w:rsidRDefault="003F2DAF">
            <w:pPr>
              <w:spacing w:line="240" w:lineRule="auto"/>
            </w:pPr>
            <w:r>
              <w:t>QC#1</w:t>
            </w:r>
          </w:p>
        </w:tc>
        <w:tc>
          <w:tcPr>
            <w:tcW w:w="1659" w:type="dxa"/>
          </w:tcPr>
          <w:p w14:paraId="69062FE1" w14:textId="77777777" w:rsidR="0066517F" w:rsidRDefault="003F2DAF">
            <w:pPr>
              <w:spacing w:line="240" w:lineRule="auto"/>
            </w:pPr>
            <w:r>
              <w:t>A</w:t>
            </w:r>
          </w:p>
        </w:tc>
        <w:tc>
          <w:tcPr>
            <w:tcW w:w="1659" w:type="dxa"/>
          </w:tcPr>
          <w:p w14:paraId="69062FE2" w14:textId="77777777" w:rsidR="0066517F" w:rsidRDefault="0066517F">
            <w:pPr>
              <w:spacing w:line="240" w:lineRule="auto"/>
            </w:pPr>
          </w:p>
        </w:tc>
        <w:tc>
          <w:tcPr>
            <w:tcW w:w="1659" w:type="dxa"/>
            <w:vAlign w:val="center"/>
          </w:tcPr>
          <w:p w14:paraId="69062FE3" w14:textId="77777777" w:rsidR="0066517F" w:rsidRDefault="003F2DAF">
            <w:pPr>
              <w:spacing w:line="240" w:lineRule="auto"/>
            </w:pPr>
            <w:r>
              <w:rPr>
                <w:color w:val="000000"/>
                <w:sz w:val="20"/>
                <w:szCs w:val="20"/>
              </w:rPr>
              <w:t>9%</w:t>
            </w:r>
          </w:p>
        </w:tc>
        <w:tc>
          <w:tcPr>
            <w:tcW w:w="1660" w:type="dxa"/>
          </w:tcPr>
          <w:p w14:paraId="69062FE4" w14:textId="77777777" w:rsidR="0066517F" w:rsidRDefault="0066517F">
            <w:pPr>
              <w:spacing w:line="240" w:lineRule="auto"/>
            </w:pPr>
          </w:p>
        </w:tc>
      </w:tr>
      <w:tr w:rsidR="0066517F" w14:paraId="69062FEB" w14:textId="77777777">
        <w:tc>
          <w:tcPr>
            <w:tcW w:w="1659" w:type="dxa"/>
            <w:vMerge/>
          </w:tcPr>
          <w:p w14:paraId="69062FE6" w14:textId="77777777" w:rsidR="0066517F" w:rsidRDefault="0066517F">
            <w:pPr>
              <w:spacing w:line="240" w:lineRule="auto"/>
            </w:pPr>
          </w:p>
        </w:tc>
        <w:tc>
          <w:tcPr>
            <w:tcW w:w="1659" w:type="dxa"/>
          </w:tcPr>
          <w:p w14:paraId="69062FE7" w14:textId="77777777" w:rsidR="0066517F" w:rsidRDefault="003F2DAF">
            <w:pPr>
              <w:spacing w:line="240" w:lineRule="auto"/>
            </w:pPr>
            <w:r>
              <w:t>B</w:t>
            </w:r>
          </w:p>
        </w:tc>
        <w:tc>
          <w:tcPr>
            <w:tcW w:w="1659" w:type="dxa"/>
          </w:tcPr>
          <w:p w14:paraId="69062FE8" w14:textId="77777777" w:rsidR="0066517F" w:rsidRDefault="0066517F">
            <w:pPr>
              <w:spacing w:line="240" w:lineRule="auto"/>
            </w:pPr>
          </w:p>
        </w:tc>
        <w:tc>
          <w:tcPr>
            <w:tcW w:w="1659" w:type="dxa"/>
            <w:vAlign w:val="center"/>
          </w:tcPr>
          <w:p w14:paraId="69062FE9" w14:textId="77777777" w:rsidR="0066517F" w:rsidRDefault="003F2DAF">
            <w:pPr>
              <w:spacing w:line="240" w:lineRule="auto"/>
            </w:pPr>
            <w:r>
              <w:rPr>
                <w:color w:val="000000"/>
                <w:sz w:val="20"/>
                <w:szCs w:val="20"/>
              </w:rPr>
              <w:t>3%</w:t>
            </w:r>
          </w:p>
        </w:tc>
        <w:tc>
          <w:tcPr>
            <w:tcW w:w="1660" w:type="dxa"/>
          </w:tcPr>
          <w:p w14:paraId="69062FEA" w14:textId="77777777" w:rsidR="0066517F" w:rsidRDefault="0066517F">
            <w:pPr>
              <w:spacing w:line="240" w:lineRule="auto"/>
            </w:pPr>
          </w:p>
        </w:tc>
      </w:tr>
      <w:tr w:rsidR="0066517F" w14:paraId="69062FF1" w14:textId="77777777">
        <w:tc>
          <w:tcPr>
            <w:tcW w:w="1659" w:type="dxa"/>
            <w:vMerge/>
          </w:tcPr>
          <w:p w14:paraId="69062FEC" w14:textId="77777777" w:rsidR="0066517F" w:rsidRDefault="0066517F">
            <w:pPr>
              <w:spacing w:line="240" w:lineRule="auto"/>
            </w:pPr>
          </w:p>
        </w:tc>
        <w:tc>
          <w:tcPr>
            <w:tcW w:w="1659" w:type="dxa"/>
          </w:tcPr>
          <w:p w14:paraId="69062FED" w14:textId="77777777" w:rsidR="0066517F" w:rsidRDefault="003F2DAF">
            <w:pPr>
              <w:spacing w:line="240" w:lineRule="auto"/>
            </w:pPr>
            <w:r>
              <w:t>C</w:t>
            </w:r>
          </w:p>
        </w:tc>
        <w:tc>
          <w:tcPr>
            <w:tcW w:w="1659" w:type="dxa"/>
          </w:tcPr>
          <w:p w14:paraId="69062FEE" w14:textId="77777777" w:rsidR="0066517F" w:rsidRDefault="0066517F">
            <w:pPr>
              <w:spacing w:line="240" w:lineRule="auto"/>
            </w:pPr>
          </w:p>
        </w:tc>
        <w:tc>
          <w:tcPr>
            <w:tcW w:w="1659" w:type="dxa"/>
            <w:vAlign w:val="center"/>
          </w:tcPr>
          <w:p w14:paraId="69062FEF" w14:textId="77777777" w:rsidR="0066517F" w:rsidRDefault="003F2DAF">
            <w:pPr>
              <w:spacing w:line="240" w:lineRule="auto"/>
            </w:pPr>
            <w:r>
              <w:rPr>
                <w:color w:val="000000"/>
                <w:sz w:val="20"/>
                <w:szCs w:val="20"/>
              </w:rPr>
              <w:t>0</w:t>
            </w:r>
          </w:p>
        </w:tc>
        <w:tc>
          <w:tcPr>
            <w:tcW w:w="1660" w:type="dxa"/>
          </w:tcPr>
          <w:p w14:paraId="69062FF0" w14:textId="77777777" w:rsidR="0066517F" w:rsidRDefault="0066517F">
            <w:pPr>
              <w:spacing w:line="240" w:lineRule="auto"/>
            </w:pPr>
          </w:p>
        </w:tc>
      </w:tr>
      <w:tr w:rsidR="0066517F" w14:paraId="69062FF7" w14:textId="77777777">
        <w:tc>
          <w:tcPr>
            <w:tcW w:w="1659" w:type="dxa"/>
            <w:vMerge w:val="restart"/>
          </w:tcPr>
          <w:p w14:paraId="69062FF2" w14:textId="77777777" w:rsidR="0066517F" w:rsidRDefault="003F2DAF">
            <w:pPr>
              <w:spacing w:line="240" w:lineRule="auto"/>
            </w:pPr>
            <w:r>
              <w:t>Intel#1</w:t>
            </w:r>
          </w:p>
        </w:tc>
        <w:tc>
          <w:tcPr>
            <w:tcW w:w="1659" w:type="dxa"/>
          </w:tcPr>
          <w:p w14:paraId="69062FF3" w14:textId="77777777" w:rsidR="0066517F" w:rsidRDefault="003F2DAF">
            <w:pPr>
              <w:spacing w:line="240" w:lineRule="auto"/>
            </w:pPr>
            <w:r>
              <w:t>A</w:t>
            </w:r>
          </w:p>
        </w:tc>
        <w:tc>
          <w:tcPr>
            <w:tcW w:w="1659" w:type="dxa"/>
          </w:tcPr>
          <w:p w14:paraId="69062FF4" w14:textId="77777777" w:rsidR="0066517F" w:rsidRDefault="0066517F">
            <w:pPr>
              <w:spacing w:line="240" w:lineRule="auto"/>
            </w:pPr>
          </w:p>
        </w:tc>
        <w:tc>
          <w:tcPr>
            <w:tcW w:w="1659" w:type="dxa"/>
          </w:tcPr>
          <w:p w14:paraId="69062FF5" w14:textId="77777777" w:rsidR="0066517F" w:rsidRDefault="003F2DAF">
            <w:pPr>
              <w:spacing w:line="240" w:lineRule="auto"/>
            </w:pPr>
            <w:r>
              <w:t>5%</w:t>
            </w:r>
          </w:p>
        </w:tc>
        <w:tc>
          <w:tcPr>
            <w:tcW w:w="1660" w:type="dxa"/>
          </w:tcPr>
          <w:p w14:paraId="69062FF6" w14:textId="77777777" w:rsidR="0066517F" w:rsidRDefault="0066517F">
            <w:pPr>
              <w:spacing w:line="240" w:lineRule="auto"/>
              <w:rPr>
                <w:color w:val="BFBFBF" w:themeColor="background1" w:themeShade="BF"/>
              </w:rPr>
            </w:pPr>
          </w:p>
        </w:tc>
      </w:tr>
      <w:tr w:rsidR="0066517F" w14:paraId="69062FFD" w14:textId="77777777">
        <w:tc>
          <w:tcPr>
            <w:tcW w:w="1659" w:type="dxa"/>
            <w:vMerge/>
          </w:tcPr>
          <w:p w14:paraId="69062FF8" w14:textId="77777777" w:rsidR="0066517F" w:rsidRDefault="0066517F">
            <w:pPr>
              <w:spacing w:line="240" w:lineRule="auto"/>
            </w:pPr>
          </w:p>
        </w:tc>
        <w:tc>
          <w:tcPr>
            <w:tcW w:w="1659" w:type="dxa"/>
          </w:tcPr>
          <w:p w14:paraId="69062FF9" w14:textId="77777777" w:rsidR="0066517F" w:rsidRDefault="003F2DAF">
            <w:pPr>
              <w:spacing w:line="240" w:lineRule="auto"/>
            </w:pPr>
            <w:r>
              <w:t>B</w:t>
            </w:r>
          </w:p>
        </w:tc>
        <w:tc>
          <w:tcPr>
            <w:tcW w:w="1659" w:type="dxa"/>
          </w:tcPr>
          <w:p w14:paraId="69062FFA" w14:textId="77777777" w:rsidR="0066517F" w:rsidRDefault="0066517F">
            <w:pPr>
              <w:spacing w:line="240" w:lineRule="auto"/>
            </w:pPr>
          </w:p>
        </w:tc>
        <w:tc>
          <w:tcPr>
            <w:tcW w:w="1659" w:type="dxa"/>
          </w:tcPr>
          <w:p w14:paraId="69062FFB" w14:textId="77777777" w:rsidR="0066517F" w:rsidRDefault="003F2DAF">
            <w:pPr>
              <w:spacing w:line="240" w:lineRule="auto"/>
            </w:pPr>
            <w:r>
              <w:t>4%</w:t>
            </w:r>
          </w:p>
        </w:tc>
        <w:tc>
          <w:tcPr>
            <w:tcW w:w="1660" w:type="dxa"/>
          </w:tcPr>
          <w:p w14:paraId="69062FFC" w14:textId="77777777" w:rsidR="0066517F" w:rsidRDefault="0066517F">
            <w:pPr>
              <w:spacing w:line="240" w:lineRule="auto"/>
              <w:rPr>
                <w:color w:val="BFBFBF" w:themeColor="background1" w:themeShade="BF"/>
              </w:rPr>
            </w:pPr>
          </w:p>
        </w:tc>
      </w:tr>
      <w:tr w:rsidR="0066517F" w14:paraId="69063003" w14:textId="77777777">
        <w:tc>
          <w:tcPr>
            <w:tcW w:w="1659" w:type="dxa"/>
            <w:vMerge/>
          </w:tcPr>
          <w:p w14:paraId="69062FFE" w14:textId="77777777" w:rsidR="0066517F" w:rsidRDefault="0066517F">
            <w:pPr>
              <w:spacing w:line="240" w:lineRule="auto"/>
            </w:pPr>
          </w:p>
        </w:tc>
        <w:tc>
          <w:tcPr>
            <w:tcW w:w="1659" w:type="dxa"/>
          </w:tcPr>
          <w:p w14:paraId="69062FFF" w14:textId="77777777" w:rsidR="0066517F" w:rsidRDefault="003F2DAF">
            <w:pPr>
              <w:spacing w:line="240" w:lineRule="auto"/>
            </w:pPr>
            <w:r>
              <w:t>C</w:t>
            </w:r>
          </w:p>
        </w:tc>
        <w:tc>
          <w:tcPr>
            <w:tcW w:w="1659" w:type="dxa"/>
          </w:tcPr>
          <w:p w14:paraId="69063000" w14:textId="77777777" w:rsidR="0066517F" w:rsidRDefault="0066517F">
            <w:pPr>
              <w:spacing w:line="240" w:lineRule="auto"/>
            </w:pPr>
          </w:p>
        </w:tc>
        <w:tc>
          <w:tcPr>
            <w:tcW w:w="1659" w:type="dxa"/>
          </w:tcPr>
          <w:p w14:paraId="69063001" w14:textId="77777777" w:rsidR="0066517F" w:rsidRDefault="003F2DAF">
            <w:pPr>
              <w:spacing w:line="240" w:lineRule="auto"/>
            </w:pPr>
            <w:r>
              <w:t>3%</w:t>
            </w:r>
          </w:p>
        </w:tc>
        <w:tc>
          <w:tcPr>
            <w:tcW w:w="1660" w:type="dxa"/>
          </w:tcPr>
          <w:p w14:paraId="69063002" w14:textId="77777777" w:rsidR="0066517F" w:rsidRDefault="0066517F">
            <w:pPr>
              <w:spacing w:line="240" w:lineRule="auto"/>
              <w:rPr>
                <w:color w:val="BFBFBF" w:themeColor="background1" w:themeShade="BF"/>
              </w:rPr>
            </w:pPr>
          </w:p>
        </w:tc>
      </w:tr>
      <w:tr w:rsidR="0066517F" w14:paraId="69063009" w14:textId="77777777">
        <w:tc>
          <w:tcPr>
            <w:tcW w:w="1659" w:type="dxa"/>
            <w:vMerge w:val="restart"/>
          </w:tcPr>
          <w:p w14:paraId="69063004" w14:textId="77777777" w:rsidR="0066517F" w:rsidRDefault="003F2DAF">
            <w:pPr>
              <w:spacing w:line="240" w:lineRule="auto"/>
            </w:pPr>
            <w:r>
              <w:rPr>
                <w:rFonts w:hint="eastAsia"/>
              </w:rPr>
              <w:t>Z</w:t>
            </w:r>
            <w:r>
              <w:t>TE#1</w:t>
            </w:r>
          </w:p>
        </w:tc>
        <w:tc>
          <w:tcPr>
            <w:tcW w:w="1659" w:type="dxa"/>
          </w:tcPr>
          <w:p w14:paraId="69063005" w14:textId="77777777" w:rsidR="0066517F" w:rsidRDefault="003F2DAF">
            <w:pPr>
              <w:spacing w:line="240" w:lineRule="auto"/>
            </w:pPr>
            <w:r>
              <w:t>A</w:t>
            </w:r>
          </w:p>
        </w:tc>
        <w:tc>
          <w:tcPr>
            <w:tcW w:w="1659" w:type="dxa"/>
          </w:tcPr>
          <w:p w14:paraId="69063006" w14:textId="77777777" w:rsidR="0066517F" w:rsidRDefault="0066517F">
            <w:pPr>
              <w:spacing w:line="240" w:lineRule="auto"/>
            </w:pPr>
          </w:p>
        </w:tc>
        <w:tc>
          <w:tcPr>
            <w:tcW w:w="1659" w:type="dxa"/>
          </w:tcPr>
          <w:p w14:paraId="69063007" w14:textId="77777777" w:rsidR="0066517F" w:rsidRDefault="0066517F">
            <w:pPr>
              <w:spacing w:line="240" w:lineRule="auto"/>
            </w:pPr>
          </w:p>
        </w:tc>
        <w:tc>
          <w:tcPr>
            <w:tcW w:w="1660" w:type="dxa"/>
          </w:tcPr>
          <w:p w14:paraId="69063008" w14:textId="77777777" w:rsidR="0066517F" w:rsidRDefault="003F2DAF">
            <w:pPr>
              <w:spacing w:line="240" w:lineRule="auto"/>
            </w:pPr>
            <w:r>
              <w:t>5.36%</w:t>
            </w:r>
          </w:p>
        </w:tc>
      </w:tr>
      <w:tr w:rsidR="0066517F" w14:paraId="6906300F" w14:textId="77777777">
        <w:tc>
          <w:tcPr>
            <w:tcW w:w="1659" w:type="dxa"/>
            <w:vMerge/>
          </w:tcPr>
          <w:p w14:paraId="6906300A" w14:textId="77777777" w:rsidR="0066517F" w:rsidRDefault="0066517F">
            <w:pPr>
              <w:spacing w:line="240" w:lineRule="auto"/>
            </w:pPr>
          </w:p>
        </w:tc>
        <w:tc>
          <w:tcPr>
            <w:tcW w:w="1659" w:type="dxa"/>
          </w:tcPr>
          <w:p w14:paraId="6906300B" w14:textId="77777777" w:rsidR="0066517F" w:rsidRDefault="003F2DAF">
            <w:pPr>
              <w:spacing w:line="240" w:lineRule="auto"/>
            </w:pPr>
            <w:r>
              <w:t>B</w:t>
            </w:r>
          </w:p>
        </w:tc>
        <w:tc>
          <w:tcPr>
            <w:tcW w:w="1659" w:type="dxa"/>
          </w:tcPr>
          <w:p w14:paraId="6906300C" w14:textId="77777777" w:rsidR="0066517F" w:rsidRDefault="0066517F">
            <w:pPr>
              <w:spacing w:line="240" w:lineRule="auto"/>
            </w:pPr>
          </w:p>
        </w:tc>
        <w:tc>
          <w:tcPr>
            <w:tcW w:w="1659" w:type="dxa"/>
          </w:tcPr>
          <w:p w14:paraId="6906300D" w14:textId="77777777" w:rsidR="0066517F" w:rsidRDefault="0066517F">
            <w:pPr>
              <w:spacing w:line="240" w:lineRule="auto"/>
            </w:pPr>
          </w:p>
        </w:tc>
        <w:tc>
          <w:tcPr>
            <w:tcW w:w="1660" w:type="dxa"/>
          </w:tcPr>
          <w:p w14:paraId="6906300E" w14:textId="77777777" w:rsidR="0066517F" w:rsidRDefault="003F2DAF">
            <w:pPr>
              <w:spacing w:line="240" w:lineRule="auto"/>
            </w:pPr>
            <w:r>
              <w:t>4.72%</w:t>
            </w:r>
          </w:p>
        </w:tc>
      </w:tr>
      <w:tr w:rsidR="0066517F" w14:paraId="69063015" w14:textId="77777777">
        <w:tc>
          <w:tcPr>
            <w:tcW w:w="1659" w:type="dxa"/>
            <w:vMerge/>
          </w:tcPr>
          <w:p w14:paraId="69063010" w14:textId="77777777" w:rsidR="0066517F" w:rsidRDefault="0066517F">
            <w:pPr>
              <w:spacing w:line="240" w:lineRule="auto"/>
            </w:pPr>
          </w:p>
        </w:tc>
        <w:tc>
          <w:tcPr>
            <w:tcW w:w="1659" w:type="dxa"/>
          </w:tcPr>
          <w:p w14:paraId="69063011" w14:textId="77777777" w:rsidR="0066517F" w:rsidRDefault="003F2DAF">
            <w:pPr>
              <w:spacing w:line="240" w:lineRule="auto"/>
            </w:pPr>
            <w:r>
              <w:t>C</w:t>
            </w:r>
          </w:p>
        </w:tc>
        <w:tc>
          <w:tcPr>
            <w:tcW w:w="1659" w:type="dxa"/>
          </w:tcPr>
          <w:p w14:paraId="69063012" w14:textId="77777777" w:rsidR="0066517F" w:rsidRDefault="0066517F">
            <w:pPr>
              <w:spacing w:line="240" w:lineRule="auto"/>
            </w:pPr>
          </w:p>
        </w:tc>
        <w:tc>
          <w:tcPr>
            <w:tcW w:w="1659" w:type="dxa"/>
          </w:tcPr>
          <w:p w14:paraId="69063013" w14:textId="77777777" w:rsidR="0066517F" w:rsidRDefault="0066517F">
            <w:pPr>
              <w:spacing w:line="240" w:lineRule="auto"/>
            </w:pPr>
          </w:p>
        </w:tc>
        <w:tc>
          <w:tcPr>
            <w:tcW w:w="1660" w:type="dxa"/>
          </w:tcPr>
          <w:p w14:paraId="69063014" w14:textId="77777777" w:rsidR="0066517F" w:rsidRDefault="003F2DAF">
            <w:pPr>
              <w:spacing w:line="240" w:lineRule="auto"/>
            </w:pPr>
            <w:r>
              <w:t>3.59%</w:t>
            </w:r>
          </w:p>
        </w:tc>
      </w:tr>
      <w:tr w:rsidR="0066517F" w14:paraId="6906301B" w14:textId="77777777">
        <w:tc>
          <w:tcPr>
            <w:tcW w:w="1659" w:type="dxa"/>
            <w:vMerge w:val="restart"/>
          </w:tcPr>
          <w:p w14:paraId="69063016" w14:textId="77777777" w:rsidR="0066517F" w:rsidRDefault="003F2DAF">
            <w:pPr>
              <w:spacing w:line="240" w:lineRule="auto"/>
            </w:pPr>
            <w:r>
              <w:t>Summary</w:t>
            </w:r>
          </w:p>
        </w:tc>
        <w:tc>
          <w:tcPr>
            <w:tcW w:w="1659" w:type="dxa"/>
          </w:tcPr>
          <w:p w14:paraId="69063017" w14:textId="77777777" w:rsidR="0066517F" w:rsidRDefault="003F2DAF">
            <w:pPr>
              <w:spacing w:line="240" w:lineRule="auto"/>
            </w:pPr>
            <w:r>
              <w:t>A</w:t>
            </w:r>
          </w:p>
        </w:tc>
        <w:tc>
          <w:tcPr>
            <w:tcW w:w="1659" w:type="dxa"/>
          </w:tcPr>
          <w:p w14:paraId="69063018" w14:textId="77777777" w:rsidR="0066517F" w:rsidRDefault="003F2DAF">
            <w:pPr>
              <w:spacing w:line="240" w:lineRule="auto"/>
            </w:pPr>
            <w:r>
              <w:rPr>
                <w:rFonts w:hint="eastAsia"/>
              </w:rPr>
              <w:t>2</w:t>
            </w:r>
            <w:r>
              <w:t>.5%~</w:t>
            </w:r>
            <w:r>
              <w:rPr>
                <w:rFonts w:hint="eastAsia"/>
              </w:rPr>
              <w:t>2</w:t>
            </w:r>
            <w:r>
              <w:t>0.9%</w:t>
            </w:r>
          </w:p>
        </w:tc>
        <w:tc>
          <w:tcPr>
            <w:tcW w:w="1659" w:type="dxa"/>
          </w:tcPr>
          <w:p w14:paraId="69063019" w14:textId="77777777" w:rsidR="0066517F" w:rsidRDefault="003F2DAF">
            <w:pPr>
              <w:spacing w:line="240" w:lineRule="auto"/>
            </w:pPr>
            <w:r>
              <w:rPr>
                <w:rFonts w:hint="eastAsia"/>
              </w:rPr>
              <w:t>3</w:t>
            </w:r>
            <w:r>
              <w:t>%~</w:t>
            </w:r>
            <w:r>
              <w:rPr>
                <w:rFonts w:hint="eastAsia"/>
              </w:rPr>
              <w:t>1</w:t>
            </w:r>
            <w:r>
              <w:t>4.9%</w:t>
            </w:r>
          </w:p>
        </w:tc>
        <w:tc>
          <w:tcPr>
            <w:tcW w:w="1660" w:type="dxa"/>
          </w:tcPr>
          <w:p w14:paraId="6906301A" w14:textId="77777777" w:rsidR="0066517F" w:rsidRDefault="003F2DAF">
            <w:pPr>
              <w:spacing w:line="240" w:lineRule="auto"/>
            </w:pPr>
            <w:r>
              <w:t>5.36%</w:t>
            </w:r>
          </w:p>
        </w:tc>
      </w:tr>
      <w:tr w:rsidR="0066517F" w14:paraId="69063021" w14:textId="77777777">
        <w:tc>
          <w:tcPr>
            <w:tcW w:w="1659" w:type="dxa"/>
            <w:vMerge/>
          </w:tcPr>
          <w:p w14:paraId="6906301C" w14:textId="77777777" w:rsidR="0066517F" w:rsidRDefault="0066517F">
            <w:pPr>
              <w:spacing w:line="240" w:lineRule="auto"/>
            </w:pPr>
          </w:p>
        </w:tc>
        <w:tc>
          <w:tcPr>
            <w:tcW w:w="1659" w:type="dxa"/>
          </w:tcPr>
          <w:p w14:paraId="6906301D" w14:textId="77777777" w:rsidR="0066517F" w:rsidRDefault="003F2DAF">
            <w:pPr>
              <w:spacing w:line="240" w:lineRule="auto"/>
            </w:pPr>
            <w:r>
              <w:t>B</w:t>
            </w:r>
          </w:p>
        </w:tc>
        <w:tc>
          <w:tcPr>
            <w:tcW w:w="1659" w:type="dxa"/>
          </w:tcPr>
          <w:p w14:paraId="6906301E" w14:textId="77777777" w:rsidR="0066517F" w:rsidRDefault="003F2DAF">
            <w:pPr>
              <w:spacing w:line="240" w:lineRule="auto"/>
            </w:pPr>
            <w:r>
              <w:rPr>
                <w:rFonts w:hint="eastAsia"/>
              </w:rPr>
              <w:t>2</w:t>
            </w:r>
            <w:r>
              <w:t>.3%~</w:t>
            </w:r>
            <w:r>
              <w:rPr>
                <w:rFonts w:hint="eastAsia"/>
              </w:rPr>
              <w:t>1</w:t>
            </w:r>
            <w:r>
              <w:t>7.4%</w:t>
            </w:r>
          </w:p>
        </w:tc>
        <w:tc>
          <w:tcPr>
            <w:tcW w:w="1659" w:type="dxa"/>
          </w:tcPr>
          <w:p w14:paraId="6906301F" w14:textId="77777777" w:rsidR="0066517F" w:rsidRDefault="003F2DAF">
            <w:pPr>
              <w:spacing w:line="240" w:lineRule="auto"/>
            </w:pPr>
            <w:r>
              <w:rPr>
                <w:rFonts w:hint="eastAsia"/>
              </w:rPr>
              <w:t>0</w:t>
            </w:r>
            <w:r>
              <w:t>.3%~</w:t>
            </w:r>
            <w:r>
              <w:rPr>
                <w:rFonts w:hint="eastAsia"/>
              </w:rPr>
              <w:t>7</w:t>
            </w:r>
            <w:r>
              <w:t>%</w:t>
            </w:r>
          </w:p>
        </w:tc>
        <w:tc>
          <w:tcPr>
            <w:tcW w:w="1660" w:type="dxa"/>
          </w:tcPr>
          <w:p w14:paraId="69063020" w14:textId="77777777" w:rsidR="0066517F" w:rsidRDefault="003F2DAF">
            <w:pPr>
              <w:spacing w:line="240" w:lineRule="auto"/>
            </w:pPr>
            <w:r>
              <w:t>4.72%</w:t>
            </w:r>
          </w:p>
        </w:tc>
      </w:tr>
      <w:tr w:rsidR="0066517F" w14:paraId="69063027" w14:textId="77777777">
        <w:tc>
          <w:tcPr>
            <w:tcW w:w="1659" w:type="dxa"/>
            <w:vMerge/>
          </w:tcPr>
          <w:p w14:paraId="69063022" w14:textId="77777777" w:rsidR="0066517F" w:rsidRDefault="0066517F">
            <w:pPr>
              <w:spacing w:line="240" w:lineRule="auto"/>
            </w:pPr>
          </w:p>
        </w:tc>
        <w:tc>
          <w:tcPr>
            <w:tcW w:w="1659" w:type="dxa"/>
          </w:tcPr>
          <w:p w14:paraId="69063023" w14:textId="77777777" w:rsidR="0066517F" w:rsidRDefault="003F2DAF">
            <w:pPr>
              <w:spacing w:line="240" w:lineRule="auto"/>
            </w:pPr>
            <w:r>
              <w:t>C</w:t>
            </w:r>
          </w:p>
        </w:tc>
        <w:tc>
          <w:tcPr>
            <w:tcW w:w="1659" w:type="dxa"/>
          </w:tcPr>
          <w:p w14:paraId="69063024" w14:textId="77777777" w:rsidR="0066517F" w:rsidRDefault="003F2DAF">
            <w:pPr>
              <w:spacing w:line="240" w:lineRule="auto"/>
            </w:pPr>
            <w:r>
              <w:rPr>
                <w:rFonts w:hint="eastAsia"/>
              </w:rPr>
              <w:t>0</w:t>
            </w:r>
            <w:r>
              <w:t>%~</w:t>
            </w:r>
            <w:r>
              <w:rPr>
                <w:rFonts w:hint="eastAsia"/>
              </w:rPr>
              <w:t>6</w:t>
            </w:r>
            <w:r>
              <w:t>.62%</w:t>
            </w:r>
          </w:p>
        </w:tc>
        <w:tc>
          <w:tcPr>
            <w:tcW w:w="1659" w:type="dxa"/>
          </w:tcPr>
          <w:p w14:paraId="69063025" w14:textId="77777777" w:rsidR="0066517F" w:rsidRDefault="003F2DAF">
            <w:pPr>
              <w:spacing w:line="240" w:lineRule="auto"/>
            </w:pPr>
            <w:r>
              <w:t>-7%~</w:t>
            </w:r>
            <w:r>
              <w:rPr>
                <w:rFonts w:hint="eastAsia"/>
              </w:rPr>
              <w:t>6</w:t>
            </w:r>
            <w:r>
              <w:t>.03%</w:t>
            </w:r>
          </w:p>
        </w:tc>
        <w:tc>
          <w:tcPr>
            <w:tcW w:w="1660" w:type="dxa"/>
          </w:tcPr>
          <w:p w14:paraId="69063026" w14:textId="77777777" w:rsidR="0066517F" w:rsidRDefault="003F2DAF">
            <w:pPr>
              <w:spacing w:line="240" w:lineRule="auto"/>
            </w:pPr>
            <w:r>
              <w:t>3.59%</w:t>
            </w:r>
          </w:p>
        </w:tc>
      </w:tr>
    </w:tbl>
    <w:p w14:paraId="69063028" w14:textId="77777777" w:rsidR="0066517F" w:rsidRDefault="0066517F">
      <w:pPr>
        <w:spacing w:line="240" w:lineRule="auto"/>
      </w:pPr>
    </w:p>
    <w:p w14:paraId="69063029" w14:textId="77777777" w:rsidR="0066517F" w:rsidRDefault="0066517F">
      <w:pPr>
        <w:spacing w:line="240" w:lineRule="auto"/>
      </w:pPr>
    </w:p>
    <w:p w14:paraId="6906302A" w14:textId="77777777" w:rsidR="0066517F" w:rsidRDefault="003F2DAF">
      <w:pPr>
        <w:spacing w:line="240" w:lineRule="auto"/>
        <w:rPr>
          <w:bCs/>
        </w:rPr>
      </w:pPr>
      <w:r>
        <w:rPr>
          <w:b/>
          <w:highlight w:val="yellow"/>
        </w:rPr>
        <w:t>Proposed Observation 3.1.6:</w:t>
      </w:r>
      <w:r>
        <w:t xml:space="preserve"> For the evaluation of </w:t>
      </w:r>
      <w:r>
        <w:rPr>
          <w:bCs/>
        </w:rPr>
        <w:t>AI/ML based CSI compression</w:t>
      </w:r>
      <w:r>
        <w:t xml:space="preserve">, till the RAN1#113 meeting, </w:t>
      </w:r>
      <w:r>
        <w:rPr>
          <w:bCs/>
        </w:rPr>
        <w:t xml:space="preserve">compared to the benchmark, in terms of 5% UPT </w:t>
      </w:r>
      <w:r>
        <w:rPr>
          <w:rFonts w:hint="eastAsia"/>
          <w:bCs/>
        </w:rPr>
        <w:t>unde</w:t>
      </w:r>
      <w:r>
        <w:rPr>
          <w:bCs/>
        </w:rPr>
        <w:t xml:space="preserve">r </w:t>
      </w:r>
      <w:r>
        <w:rPr>
          <w:rFonts w:hint="eastAsia"/>
          <w:bCs/>
        </w:rPr>
        <w:t>fu</w:t>
      </w:r>
      <w:r>
        <w:rPr>
          <w:bCs/>
        </w:rPr>
        <w:t>ll buffer</w:t>
      </w:r>
      <w:r>
        <w:t>,</w:t>
      </w:r>
    </w:p>
    <w:p w14:paraId="6906302B" w14:textId="77777777" w:rsidR="0066517F" w:rsidRDefault="003F2DAF">
      <w:pPr>
        <w:pStyle w:val="aff0"/>
        <w:numPr>
          <w:ilvl w:val="0"/>
          <w:numId w:val="38"/>
        </w:numPr>
        <w:spacing w:line="240" w:lineRule="auto"/>
        <w:contextualSpacing w:val="0"/>
      </w:pPr>
      <w:r>
        <w:rPr>
          <w:rFonts w:hint="eastAsia"/>
        </w:rPr>
        <w:t>F</w:t>
      </w:r>
      <w:r>
        <w:t>or Max rank 1,</w:t>
      </w:r>
    </w:p>
    <w:p w14:paraId="6906302C" w14:textId="77777777" w:rsidR="0066517F" w:rsidRDefault="003F2DAF">
      <w:pPr>
        <w:pStyle w:val="aff0"/>
        <w:numPr>
          <w:ilvl w:val="1"/>
          <w:numId w:val="38"/>
        </w:numPr>
        <w:spacing w:line="240" w:lineRule="auto"/>
        <w:contextualSpacing w:val="0"/>
      </w:pPr>
      <w:r>
        <w:rPr>
          <w:color w:val="FF0000"/>
        </w:rPr>
        <w:t>3</w:t>
      </w:r>
      <w:r>
        <w:rPr>
          <w:color w:val="0033CC"/>
        </w:rPr>
        <w:t xml:space="preserve"> </w:t>
      </w:r>
      <w:r>
        <w:t xml:space="preserve">sources </w:t>
      </w:r>
      <w:r>
        <w:rPr>
          <w:color w:val="0033CC"/>
        </w:rPr>
        <w:t xml:space="preserve">[Nokia, vivo, Fujitsu] </w:t>
      </w:r>
      <w:r>
        <w:t xml:space="preserve">observe the performance gain of </w:t>
      </w:r>
      <w:r>
        <w:rPr>
          <w:rFonts w:hint="eastAsia"/>
          <w:color w:val="FF0000"/>
        </w:rPr>
        <w:t>2</w:t>
      </w:r>
      <w:r>
        <w:rPr>
          <w:color w:val="FF0000"/>
        </w:rPr>
        <w:t>.5%~</w:t>
      </w:r>
      <w:r>
        <w:rPr>
          <w:rFonts w:hint="eastAsia"/>
          <w:color w:val="FF0000"/>
        </w:rPr>
        <w:t>2</w:t>
      </w:r>
      <w:r>
        <w:rPr>
          <w:color w:val="FF0000"/>
        </w:rPr>
        <w:t xml:space="preserve">0.9% </w:t>
      </w:r>
      <w:r>
        <w:t>at CSI overhead A (small overhead);</w:t>
      </w:r>
    </w:p>
    <w:p w14:paraId="6906302D" w14:textId="77777777" w:rsidR="0066517F" w:rsidRDefault="003F2DAF">
      <w:pPr>
        <w:pStyle w:val="aff0"/>
        <w:numPr>
          <w:ilvl w:val="1"/>
          <w:numId w:val="38"/>
        </w:numPr>
        <w:spacing w:line="240" w:lineRule="auto"/>
        <w:contextualSpacing w:val="0"/>
      </w:pPr>
      <w:r>
        <w:rPr>
          <w:color w:val="FF0000"/>
        </w:rPr>
        <w:t xml:space="preserve">3 </w:t>
      </w:r>
      <w:r>
        <w:t xml:space="preserve">sources </w:t>
      </w:r>
      <w:r>
        <w:rPr>
          <w:color w:val="0033CC"/>
        </w:rPr>
        <w:t xml:space="preserve">[Nokia, vivo, </w:t>
      </w:r>
      <w:r>
        <w:t>Fujitsu</w:t>
      </w:r>
      <w:r>
        <w:rPr>
          <w:color w:val="0033CC"/>
        </w:rPr>
        <w:t xml:space="preserve">] </w:t>
      </w:r>
      <w:r>
        <w:t xml:space="preserve">observe the performance gain of </w:t>
      </w:r>
      <w:r>
        <w:rPr>
          <w:rFonts w:hint="eastAsia"/>
          <w:color w:val="FF0000"/>
        </w:rPr>
        <w:t>2</w:t>
      </w:r>
      <w:r>
        <w:rPr>
          <w:color w:val="FF0000"/>
        </w:rPr>
        <w:t>.3%~</w:t>
      </w:r>
      <w:r>
        <w:rPr>
          <w:rFonts w:hint="eastAsia"/>
          <w:color w:val="FF0000"/>
        </w:rPr>
        <w:t>1</w:t>
      </w:r>
      <w:r>
        <w:rPr>
          <w:color w:val="FF0000"/>
        </w:rPr>
        <w:t xml:space="preserve">7.4% </w:t>
      </w:r>
      <w:r>
        <w:t>at CSI overhead B (medium overhead);</w:t>
      </w:r>
    </w:p>
    <w:p w14:paraId="6906302E" w14:textId="77777777" w:rsidR="0066517F" w:rsidRDefault="003F2DAF">
      <w:pPr>
        <w:pStyle w:val="aff0"/>
        <w:numPr>
          <w:ilvl w:val="1"/>
          <w:numId w:val="38"/>
        </w:numPr>
        <w:spacing w:line="240" w:lineRule="auto"/>
        <w:contextualSpacing w:val="0"/>
      </w:pPr>
      <w:r>
        <w:rPr>
          <w:color w:val="FF0000"/>
        </w:rPr>
        <w:t>3</w:t>
      </w:r>
      <w:r>
        <w:rPr>
          <w:color w:val="0033CC"/>
        </w:rPr>
        <w:t xml:space="preserve"> </w:t>
      </w:r>
      <w:r>
        <w:t xml:space="preserve">sources </w:t>
      </w:r>
      <w:r>
        <w:rPr>
          <w:color w:val="0033CC"/>
        </w:rPr>
        <w:t xml:space="preserve">[Nokia, vivo, Fujitsu] </w:t>
      </w:r>
      <w:r>
        <w:t xml:space="preserve">observe the performance gain of </w:t>
      </w:r>
      <w:r>
        <w:rPr>
          <w:rFonts w:hint="eastAsia"/>
          <w:color w:val="FF0000"/>
        </w:rPr>
        <w:t>0</w:t>
      </w:r>
      <w:r>
        <w:rPr>
          <w:color w:val="FF0000"/>
        </w:rPr>
        <w:t>%~</w:t>
      </w:r>
      <w:r>
        <w:rPr>
          <w:rFonts w:hint="eastAsia"/>
          <w:color w:val="FF0000"/>
        </w:rPr>
        <w:t>6</w:t>
      </w:r>
      <w:r>
        <w:rPr>
          <w:color w:val="FF0000"/>
        </w:rPr>
        <w:t xml:space="preserve">.62% </w:t>
      </w:r>
      <w:r>
        <w:t>at CSI overhead C (large overhead);</w:t>
      </w:r>
    </w:p>
    <w:p w14:paraId="6906302F" w14:textId="77777777" w:rsidR="0066517F" w:rsidRDefault="003F2DAF">
      <w:pPr>
        <w:pStyle w:val="aff0"/>
        <w:numPr>
          <w:ilvl w:val="0"/>
          <w:numId w:val="38"/>
        </w:numPr>
        <w:spacing w:line="240" w:lineRule="auto"/>
        <w:contextualSpacing w:val="0"/>
      </w:pPr>
      <w:r>
        <w:rPr>
          <w:rFonts w:hint="eastAsia"/>
        </w:rPr>
        <w:t>F</w:t>
      </w:r>
      <w:r>
        <w:t>or Max rank 2,</w:t>
      </w:r>
    </w:p>
    <w:p w14:paraId="69063030"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[Nokia, vivo, Fujitsu, Qualcomm, Intel] </w:t>
      </w:r>
      <w:r>
        <w:t xml:space="preserve">observe the performance gain of </w:t>
      </w:r>
      <w:r>
        <w:rPr>
          <w:rFonts w:hint="eastAsia"/>
          <w:color w:val="FF0000"/>
        </w:rPr>
        <w:t>3</w:t>
      </w:r>
      <w:r>
        <w:rPr>
          <w:color w:val="FF0000"/>
        </w:rPr>
        <w:t>%~</w:t>
      </w:r>
      <w:r>
        <w:rPr>
          <w:rFonts w:hint="eastAsia"/>
          <w:color w:val="FF0000"/>
        </w:rPr>
        <w:t>1</w:t>
      </w:r>
      <w:r>
        <w:rPr>
          <w:color w:val="FF0000"/>
        </w:rPr>
        <w:t xml:space="preserve">4.9% </w:t>
      </w:r>
      <w:r>
        <w:t>at CSI overhead A (small overhead);</w:t>
      </w:r>
    </w:p>
    <w:p w14:paraId="69063031"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[Nokia, vivo, Fujitsu, Qualcomm, Intel] </w:t>
      </w:r>
      <w:r>
        <w:t xml:space="preserve">observe the performance gain of </w:t>
      </w:r>
      <w:r>
        <w:rPr>
          <w:rFonts w:hint="eastAsia"/>
          <w:color w:val="FF0000"/>
        </w:rPr>
        <w:t>0</w:t>
      </w:r>
      <w:r>
        <w:rPr>
          <w:color w:val="FF0000"/>
        </w:rPr>
        <w:t>.3%~</w:t>
      </w:r>
      <w:r>
        <w:rPr>
          <w:rFonts w:hint="eastAsia"/>
          <w:color w:val="FF0000"/>
        </w:rPr>
        <w:t>7</w:t>
      </w:r>
      <w:r>
        <w:rPr>
          <w:color w:val="FF0000"/>
        </w:rPr>
        <w:t xml:space="preserve">% </w:t>
      </w:r>
      <w:r>
        <w:t>at CSI overhead B (medium overhead);</w:t>
      </w:r>
    </w:p>
    <w:p w14:paraId="69063032" w14:textId="77777777" w:rsidR="0066517F" w:rsidRDefault="003F2DAF">
      <w:pPr>
        <w:pStyle w:val="aff0"/>
        <w:numPr>
          <w:ilvl w:val="1"/>
          <w:numId w:val="38"/>
        </w:numPr>
        <w:spacing w:line="240" w:lineRule="auto"/>
        <w:contextualSpacing w:val="0"/>
      </w:pPr>
      <w:r>
        <w:rPr>
          <w:color w:val="FF0000"/>
        </w:rPr>
        <w:t xml:space="preserve">5 </w:t>
      </w:r>
      <w:r>
        <w:t xml:space="preserve">sources </w:t>
      </w:r>
      <w:r>
        <w:rPr>
          <w:color w:val="0033CC"/>
        </w:rPr>
        <w:t xml:space="preserve">[Nokia, vivo, Fujitsu, Qualcomm, Intel] </w:t>
      </w:r>
      <w:r>
        <w:t xml:space="preserve">observe the performance gain of </w:t>
      </w:r>
      <w:r>
        <w:rPr>
          <w:color w:val="FF0000"/>
        </w:rPr>
        <w:t>-7%~</w:t>
      </w:r>
      <w:r>
        <w:rPr>
          <w:rFonts w:hint="eastAsia"/>
          <w:color w:val="FF0000"/>
        </w:rPr>
        <w:t>6</w:t>
      </w:r>
      <w:r>
        <w:rPr>
          <w:color w:val="FF0000"/>
        </w:rPr>
        <w:t xml:space="preserve">.03% </w:t>
      </w:r>
      <w:r>
        <w:t>at CSI overhead C (large overhead);</w:t>
      </w:r>
    </w:p>
    <w:p w14:paraId="69063033"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034"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3035"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036" w14:textId="77777777" w:rsidR="0066517F" w:rsidRDefault="003F2DAF">
      <w:pPr>
        <w:pStyle w:val="aff0"/>
        <w:numPr>
          <w:ilvl w:val="1"/>
          <w:numId w:val="38"/>
        </w:numPr>
        <w:spacing w:line="240" w:lineRule="auto"/>
        <w:contextualSpacing w:val="0"/>
      </w:pPr>
      <w:r>
        <w:lastRenderedPageBreak/>
        <w:t>1-on-1 joint training is assumed.</w:t>
      </w:r>
    </w:p>
    <w:p w14:paraId="69063037" w14:textId="77777777" w:rsidR="0066517F" w:rsidRDefault="003F2DAF">
      <w:pPr>
        <w:pStyle w:val="aff0"/>
        <w:numPr>
          <w:ilvl w:val="1"/>
          <w:numId w:val="38"/>
        </w:numPr>
        <w:spacing w:line="240" w:lineRule="auto"/>
        <w:contextualSpacing w:val="0"/>
      </w:pPr>
      <w:r>
        <w:t>The performance metric is 5% UPT for Max rank 1 or Max rank 2.</w:t>
      </w:r>
    </w:p>
    <w:p w14:paraId="69063038" w14:textId="77777777" w:rsidR="0066517F" w:rsidRDefault="003F2DAF">
      <w:pPr>
        <w:pStyle w:val="aff0"/>
        <w:numPr>
          <w:ilvl w:val="1"/>
          <w:numId w:val="38"/>
        </w:numPr>
        <w:spacing w:line="240" w:lineRule="auto"/>
        <w:contextualSpacing w:val="0"/>
      </w:pPr>
      <w:r>
        <w:t>Benchmark is Rel-16 Type II codebook.</w:t>
      </w:r>
    </w:p>
    <w:p w14:paraId="69063039" w14:textId="77777777" w:rsidR="0066517F" w:rsidRDefault="0066517F">
      <w:pPr>
        <w:rPr>
          <w:b/>
          <w:u w:val="single"/>
          <w:lang w:eastAsia="zh-CN"/>
        </w:rPr>
      </w:pPr>
    </w:p>
    <w:p w14:paraId="6906303A"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03D" w14:textId="77777777">
        <w:tc>
          <w:tcPr>
            <w:tcW w:w="1980" w:type="dxa"/>
            <w:tcBorders>
              <w:top w:val="single" w:sz="4" w:space="0" w:color="auto"/>
              <w:left w:val="single" w:sz="4" w:space="0" w:color="auto"/>
              <w:bottom w:val="single" w:sz="4" w:space="0" w:color="auto"/>
              <w:right w:val="single" w:sz="4" w:space="0" w:color="auto"/>
            </w:tcBorders>
          </w:tcPr>
          <w:p w14:paraId="6906303B"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03C" w14:textId="754DF02A" w:rsidR="0066517F" w:rsidRDefault="007F6F36">
            <w:pPr>
              <w:spacing w:before="120" w:line="240" w:lineRule="auto"/>
              <w:rPr>
                <w:rFonts w:eastAsiaTheme="minorEastAsia"/>
                <w:lang w:eastAsia="zh-CN"/>
              </w:rPr>
            </w:pPr>
            <w:r>
              <w:rPr>
                <w:rFonts w:eastAsiaTheme="minorEastAsia"/>
                <w:lang w:eastAsia="zh-CN"/>
              </w:rPr>
              <w:t>Qualcomm</w:t>
            </w:r>
            <w:r w:rsidR="000032EF">
              <w:rPr>
                <w:rFonts w:eastAsiaTheme="minorEastAsia"/>
                <w:lang w:eastAsia="zh-CN"/>
              </w:rPr>
              <w:t>, vivo</w:t>
            </w:r>
          </w:p>
        </w:tc>
      </w:tr>
      <w:tr w:rsidR="0066517F" w14:paraId="69063040" w14:textId="77777777">
        <w:tc>
          <w:tcPr>
            <w:tcW w:w="1980" w:type="dxa"/>
            <w:tcBorders>
              <w:top w:val="single" w:sz="4" w:space="0" w:color="auto"/>
              <w:left w:val="single" w:sz="4" w:space="0" w:color="auto"/>
              <w:bottom w:val="single" w:sz="4" w:space="0" w:color="auto"/>
              <w:right w:val="single" w:sz="4" w:space="0" w:color="auto"/>
            </w:tcBorders>
          </w:tcPr>
          <w:p w14:paraId="6906303E"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03F" w14:textId="77777777" w:rsidR="0066517F" w:rsidRDefault="0066517F">
            <w:pPr>
              <w:spacing w:before="120" w:line="240" w:lineRule="auto"/>
              <w:rPr>
                <w:lang w:eastAsia="zh-CN"/>
              </w:rPr>
            </w:pPr>
          </w:p>
        </w:tc>
      </w:tr>
    </w:tbl>
    <w:p w14:paraId="69063041"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304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042"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043" w14:textId="77777777" w:rsidR="0066517F" w:rsidRDefault="003F2DAF">
            <w:pPr>
              <w:rPr>
                <w:i/>
                <w:iCs/>
                <w:kern w:val="2"/>
                <w:lang w:eastAsia="zh-CN"/>
              </w:rPr>
            </w:pPr>
            <w:r>
              <w:rPr>
                <w:i/>
                <w:iCs/>
                <w:kern w:val="2"/>
                <w:lang w:eastAsia="zh-CN"/>
              </w:rPr>
              <w:t>View</w:t>
            </w:r>
          </w:p>
        </w:tc>
      </w:tr>
      <w:tr w:rsidR="0066517F" w14:paraId="6906304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045"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046" w14:textId="77777777" w:rsidR="0066517F" w:rsidRDefault="0066517F">
            <w:pPr>
              <w:spacing w:line="252" w:lineRule="auto"/>
              <w:jc w:val="left"/>
              <w:rPr>
                <w:lang w:eastAsia="zh-CN"/>
              </w:rPr>
            </w:pPr>
          </w:p>
        </w:tc>
      </w:tr>
      <w:tr w:rsidR="0066517F" w14:paraId="6906304A" w14:textId="77777777">
        <w:tc>
          <w:tcPr>
            <w:tcW w:w="1555" w:type="dxa"/>
            <w:tcBorders>
              <w:top w:val="single" w:sz="4" w:space="0" w:color="auto"/>
              <w:left w:val="single" w:sz="4" w:space="0" w:color="auto"/>
              <w:bottom w:val="single" w:sz="4" w:space="0" w:color="auto"/>
              <w:right w:val="single" w:sz="4" w:space="0" w:color="auto"/>
            </w:tcBorders>
          </w:tcPr>
          <w:p w14:paraId="690630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49" w14:textId="77777777" w:rsidR="0066517F" w:rsidRDefault="0066517F">
            <w:pPr>
              <w:spacing w:line="252" w:lineRule="auto"/>
              <w:jc w:val="left"/>
              <w:rPr>
                <w:lang w:eastAsia="zh-CN"/>
              </w:rPr>
            </w:pPr>
          </w:p>
        </w:tc>
      </w:tr>
      <w:tr w:rsidR="0066517F" w14:paraId="6906304D" w14:textId="77777777">
        <w:tc>
          <w:tcPr>
            <w:tcW w:w="1555" w:type="dxa"/>
            <w:tcBorders>
              <w:top w:val="single" w:sz="4" w:space="0" w:color="auto"/>
              <w:left w:val="single" w:sz="4" w:space="0" w:color="auto"/>
              <w:bottom w:val="single" w:sz="4" w:space="0" w:color="auto"/>
              <w:right w:val="single" w:sz="4" w:space="0" w:color="auto"/>
            </w:tcBorders>
          </w:tcPr>
          <w:p w14:paraId="6906304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4C" w14:textId="77777777" w:rsidR="0066517F" w:rsidRDefault="0066517F">
            <w:pPr>
              <w:spacing w:line="252" w:lineRule="auto"/>
              <w:jc w:val="left"/>
              <w:rPr>
                <w:lang w:eastAsia="zh-CN"/>
              </w:rPr>
            </w:pPr>
          </w:p>
        </w:tc>
      </w:tr>
      <w:tr w:rsidR="0066517F" w14:paraId="69063050" w14:textId="77777777">
        <w:tc>
          <w:tcPr>
            <w:tcW w:w="1555" w:type="dxa"/>
            <w:tcBorders>
              <w:top w:val="single" w:sz="4" w:space="0" w:color="auto"/>
              <w:left w:val="single" w:sz="4" w:space="0" w:color="auto"/>
              <w:bottom w:val="single" w:sz="4" w:space="0" w:color="auto"/>
              <w:right w:val="single" w:sz="4" w:space="0" w:color="auto"/>
            </w:tcBorders>
          </w:tcPr>
          <w:p w14:paraId="6906304E"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4F" w14:textId="77777777" w:rsidR="0066517F" w:rsidRDefault="0066517F">
            <w:pPr>
              <w:spacing w:line="252" w:lineRule="auto"/>
              <w:jc w:val="left"/>
              <w:rPr>
                <w:lang w:eastAsia="zh-CN"/>
              </w:rPr>
            </w:pPr>
          </w:p>
        </w:tc>
      </w:tr>
      <w:tr w:rsidR="0066517F" w14:paraId="690630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05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052" w14:textId="77777777" w:rsidR="0066517F" w:rsidRDefault="0066517F">
            <w:pPr>
              <w:spacing w:line="252" w:lineRule="auto"/>
              <w:jc w:val="left"/>
              <w:rPr>
                <w:lang w:eastAsia="zh-CN"/>
              </w:rPr>
            </w:pPr>
          </w:p>
        </w:tc>
      </w:tr>
      <w:tr w:rsidR="0066517F" w14:paraId="69063056" w14:textId="77777777">
        <w:tc>
          <w:tcPr>
            <w:tcW w:w="1555" w:type="dxa"/>
            <w:tcBorders>
              <w:top w:val="single" w:sz="4" w:space="0" w:color="auto"/>
              <w:left w:val="single" w:sz="4" w:space="0" w:color="auto"/>
              <w:bottom w:val="single" w:sz="4" w:space="0" w:color="auto"/>
              <w:right w:val="single" w:sz="4" w:space="0" w:color="auto"/>
            </w:tcBorders>
          </w:tcPr>
          <w:p w14:paraId="6906305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55" w14:textId="77777777" w:rsidR="0066517F" w:rsidRDefault="0066517F">
            <w:pPr>
              <w:spacing w:line="252" w:lineRule="auto"/>
              <w:jc w:val="left"/>
              <w:rPr>
                <w:lang w:eastAsia="zh-CN"/>
              </w:rPr>
            </w:pPr>
          </w:p>
        </w:tc>
      </w:tr>
      <w:tr w:rsidR="0066517F" w14:paraId="69063059" w14:textId="77777777">
        <w:tc>
          <w:tcPr>
            <w:tcW w:w="1555" w:type="dxa"/>
            <w:tcBorders>
              <w:top w:val="single" w:sz="4" w:space="0" w:color="auto"/>
              <w:left w:val="single" w:sz="4" w:space="0" w:color="auto"/>
              <w:bottom w:val="single" w:sz="4" w:space="0" w:color="auto"/>
              <w:right w:val="single" w:sz="4" w:space="0" w:color="auto"/>
            </w:tcBorders>
          </w:tcPr>
          <w:p w14:paraId="6906305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58" w14:textId="77777777" w:rsidR="0066517F" w:rsidRDefault="0066517F">
            <w:pPr>
              <w:spacing w:line="252" w:lineRule="auto"/>
              <w:jc w:val="left"/>
              <w:rPr>
                <w:lang w:eastAsia="zh-CN"/>
              </w:rPr>
            </w:pPr>
          </w:p>
        </w:tc>
      </w:tr>
      <w:tr w:rsidR="0066517F" w14:paraId="6906305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05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05B" w14:textId="77777777" w:rsidR="0066517F" w:rsidRDefault="0066517F">
            <w:pPr>
              <w:spacing w:line="252" w:lineRule="auto"/>
              <w:jc w:val="left"/>
              <w:rPr>
                <w:lang w:eastAsia="zh-CN"/>
              </w:rPr>
            </w:pPr>
          </w:p>
        </w:tc>
      </w:tr>
      <w:tr w:rsidR="0066517F" w14:paraId="6906305F" w14:textId="77777777">
        <w:tc>
          <w:tcPr>
            <w:tcW w:w="1555" w:type="dxa"/>
            <w:tcBorders>
              <w:top w:val="single" w:sz="4" w:space="0" w:color="auto"/>
              <w:left w:val="single" w:sz="4" w:space="0" w:color="auto"/>
              <w:bottom w:val="single" w:sz="4" w:space="0" w:color="auto"/>
              <w:right w:val="single" w:sz="4" w:space="0" w:color="auto"/>
            </w:tcBorders>
          </w:tcPr>
          <w:p w14:paraId="6906305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5E" w14:textId="77777777" w:rsidR="0066517F" w:rsidRDefault="0066517F">
            <w:pPr>
              <w:spacing w:line="252" w:lineRule="auto"/>
              <w:jc w:val="left"/>
              <w:rPr>
                <w:lang w:eastAsia="zh-CN"/>
              </w:rPr>
            </w:pPr>
          </w:p>
        </w:tc>
      </w:tr>
      <w:tr w:rsidR="0066517F" w14:paraId="69063062" w14:textId="77777777">
        <w:tc>
          <w:tcPr>
            <w:tcW w:w="1555" w:type="dxa"/>
            <w:tcBorders>
              <w:top w:val="single" w:sz="4" w:space="0" w:color="auto"/>
              <w:left w:val="single" w:sz="4" w:space="0" w:color="auto"/>
              <w:bottom w:val="single" w:sz="4" w:space="0" w:color="auto"/>
              <w:right w:val="single" w:sz="4" w:space="0" w:color="auto"/>
            </w:tcBorders>
          </w:tcPr>
          <w:p w14:paraId="6906306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1" w14:textId="77777777" w:rsidR="0066517F" w:rsidRDefault="0066517F">
            <w:pPr>
              <w:spacing w:line="252" w:lineRule="auto"/>
              <w:jc w:val="left"/>
              <w:rPr>
                <w:lang w:eastAsia="zh-CN"/>
              </w:rPr>
            </w:pPr>
          </w:p>
        </w:tc>
      </w:tr>
      <w:tr w:rsidR="0066517F" w14:paraId="69063065" w14:textId="77777777">
        <w:tc>
          <w:tcPr>
            <w:tcW w:w="1555" w:type="dxa"/>
            <w:tcBorders>
              <w:top w:val="single" w:sz="4" w:space="0" w:color="auto"/>
              <w:left w:val="single" w:sz="4" w:space="0" w:color="auto"/>
              <w:bottom w:val="single" w:sz="4" w:space="0" w:color="auto"/>
              <w:right w:val="single" w:sz="4" w:space="0" w:color="auto"/>
            </w:tcBorders>
          </w:tcPr>
          <w:p w14:paraId="6906306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4" w14:textId="77777777" w:rsidR="0066517F" w:rsidRDefault="0066517F">
            <w:pPr>
              <w:spacing w:line="252" w:lineRule="auto"/>
              <w:jc w:val="left"/>
              <w:rPr>
                <w:lang w:eastAsia="zh-CN"/>
              </w:rPr>
            </w:pPr>
          </w:p>
        </w:tc>
      </w:tr>
      <w:tr w:rsidR="0066517F" w14:paraId="69063068" w14:textId="77777777">
        <w:tc>
          <w:tcPr>
            <w:tcW w:w="1555" w:type="dxa"/>
            <w:tcBorders>
              <w:top w:val="single" w:sz="4" w:space="0" w:color="auto"/>
              <w:left w:val="single" w:sz="4" w:space="0" w:color="auto"/>
              <w:bottom w:val="single" w:sz="4" w:space="0" w:color="auto"/>
              <w:right w:val="single" w:sz="4" w:space="0" w:color="auto"/>
            </w:tcBorders>
          </w:tcPr>
          <w:p w14:paraId="6906306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7" w14:textId="77777777" w:rsidR="0066517F" w:rsidRDefault="0066517F">
            <w:pPr>
              <w:spacing w:line="252" w:lineRule="auto"/>
              <w:jc w:val="left"/>
              <w:rPr>
                <w:lang w:eastAsia="zh-CN"/>
              </w:rPr>
            </w:pPr>
          </w:p>
        </w:tc>
      </w:tr>
      <w:tr w:rsidR="0066517F" w14:paraId="6906306B" w14:textId="77777777">
        <w:tc>
          <w:tcPr>
            <w:tcW w:w="1555" w:type="dxa"/>
            <w:tcBorders>
              <w:top w:val="single" w:sz="4" w:space="0" w:color="auto"/>
              <w:left w:val="single" w:sz="4" w:space="0" w:color="auto"/>
              <w:bottom w:val="single" w:sz="4" w:space="0" w:color="auto"/>
              <w:right w:val="single" w:sz="4" w:space="0" w:color="auto"/>
            </w:tcBorders>
          </w:tcPr>
          <w:p w14:paraId="6906306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A" w14:textId="77777777" w:rsidR="0066517F" w:rsidRDefault="0066517F">
            <w:pPr>
              <w:spacing w:line="252" w:lineRule="auto"/>
              <w:jc w:val="left"/>
              <w:rPr>
                <w:lang w:eastAsia="zh-CN"/>
              </w:rPr>
            </w:pPr>
          </w:p>
        </w:tc>
      </w:tr>
      <w:tr w:rsidR="0066517F" w14:paraId="6906306E" w14:textId="77777777">
        <w:tc>
          <w:tcPr>
            <w:tcW w:w="1555" w:type="dxa"/>
            <w:tcBorders>
              <w:top w:val="single" w:sz="4" w:space="0" w:color="auto"/>
              <w:left w:val="single" w:sz="4" w:space="0" w:color="auto"/>
              <w:bottom w:val="single" w:sz="4" w:space="0" w:color="auto"/>
              <w:right w:val="single" w:sz="4" w:space="0" w:color="auto"/>
            </w:tcBorders>
          </w:tcPr>
          <w:p w14:paraId="6906306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D" w14:textId="77777777" w:rsidR="0066517F" w:rsidRDefault="0066517F">
            <w:pPr>
              <w:spacing w:line="252" w:lineRule="auto"/>
              <w:jc w:val="left"/>
              <w:rPr>
                <w:lang w:eastAsia="zh-CN"/>
              </w:rPr>
            </w:pPr>
          </w:p>
        </w:tc>
      </w:tr>
      <w:tr w:rsidR="0066517F" w14:paraId="69063071" w14:textId="77777777">
        <w:tc>
          <w:tcPr>
            <w:tcW w:w="1555" w:type="dxa"/>
            <w:tcBorders>
              <w:top w:val="single" w:sz="4" w:space="0" w:color="auto"/>
              <w:left w:val="single" w:sz="4" w:space="0" w:color="auto"/>
              <w:bottom w:val="single" w:sz="4" w:space="0" w:color="auto"/>
              <w:right w:val="single" w:sz="4" w:space="0" w:color="auto"/>
            </w:tcBorders>
          </w:tcPr>
          <w:p w14:paraId="6906306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70" w14:textId="77777777" w:rsidR="0066517F" w:rsidRDefault="0066517F">
            <w:pPr>
              <w:spacing w:line="252" w:lineRule="auto"/>
              <w:jc w:val="left"/>
              <w:rPr>
                <w:lang w:eastAsia="zh-CN"/>
              </w:rPr>
            </w:pPr>
          </w:p>
        </w:tc>
      </w:tr>
    </w:tbl>
    <w:p w14:paraId="69063072" w14:textId="77777777" w:rsidR="0066517F" w:rsidRDefault="0066517F">
      <w:pPr>
        <w:adjustRightInd/>
        <w:spacing w:beforeLines="50" w:before="120" w:line="252" w:lineRule="auto"/>
        <w:contextualSpacing/>
        <w:jc w:val="left"/>
        <w:rPr>
          <w:lang w:eastAsia="zh-CN"/>
        </w:rPr>
      </w:pPr>
    </w:p>
    <w:p w14:paraId="69063073" w14:textId="77777777" w:rsidR="0066517F" w:rsidRDefault="0066517F">
      <w:pPr>
        <w:rPr>
          <w:b/>
          <w:u w:val="single"/>
          <w:lang w:eastAsia="zh-CN"/>
        </w:rPr>
      </w:pPr>
    </w:p>
    <w:p w14:paraId="69063074" w14:textId="77777777" w:rsidR="0066517F" w:rsidRDefault="003F2DAF">
      <w:pPr>
        <w:pStyle w:val="40"/>
        <w:numPr>
          <w:ilvl w:val="0"/>
          <w:numId w:val="0"/>
        </w:numPr>
        <w:rPr>
          <w:u w:val="single"/>
          <w:lang w:eastAsia="zh-CN"/>
        </w:rPr>
      </w:pPr>
      <w:r>
        <w:rPr>
          <w:u w:val="single"/>
          <w:lang w:eastAsia="zh-CN"/>
        </w:rPr>
        <w:t>Issue#3-7 (Low priority) CSI overhead reduction</w:t>
      </w:r>
    </w:p>
    <w:p w14:paraId="69063075" w14:textId="77777777" w:rsidR="0066517F" w:rsidRDefault="003F2DAF">
      <w:pPr>
        <w:rPr>
          <w:b/>
          <w:u w:val="single"/>
          <w:lang w:eastAsia="zh-CN"/>
        </w:rPr>
      </w:pPr>
      <w:r>
        <w:rPr>
          <w:highlight w:val="yellow"/>
          <w:lang w:eastAsia="zh-CN"/>
        </w:rPr>
        <w:t>Moderator note</w:t>
      </w:r>
      <w:r>
        <w:rPr>
          <w:lang w:eastAsia="zh-CN"/>
        </w:rPr>
        <w:t>: Summarized Mean UPT resulst for full buffer are provided in the table below. “R” means “Rank”.</w:t>
      </w:r>
    </w:p>
    <w:p w14:paraId="5B28452D" w14:textId="55347FDD" w:rsidR="00201B46" w:rsidRDefault="00201B46" w:rsidP="00201B46">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QC results updated; observation updated accordingly.</w:t>
      </w:r>
    </w:p>
    <w:p w14:paraId="69063076" w14:textId="77777777" w:rsidR="0066517F" w:rsidRDefault="0066517F">
      <w:pPr>
        <w:spacing w:line="240" w:lineRule="auto"/>
      </w:pPr>
    </w:p>
    <w:tbl>
      <w:tblPr>
        <w:tblStyle w:val="af8"/>
        <w:tblW w:w="0" w:type="auto"/>
        <w:tblLayout w:type="fixed"/>
        <w:tblLook w:val="04A0" w:firstRow="1" w:lastRow="0" w:firstColumn="1" w:lastColumn="0" w:noHBand="0" w:noVBand="1"/>
      </w:tblPr>
      <w:tblGrid>
        <w:gridCol w:w="1419"/>
        <w:gridCol w:w="973"/>
        <w:gridCol w:w="1399"/>
        <w:gridCol w:w="1736"/>
        <w:gridCol w:w="1407"/>
        <w:gridCol w:w="1362"/>
      </w:tblGrid>
      <w:tr w:rsidR="0066517F" w14:paraId="6906307D" w14:textId="77777777">
        <w:tc>
          <w:tcPr>
            <w:tcW w:w="1419" w:type="dxa"/>
          </w:tcPr>
          <w:p w14:paraId="69063077" w14:textId="77777777" w:rsidR="0066517F" w:rsidRDefault="0066517F">
            <w:pPr>
              <w:spacing w:line="240" w:lineRule="auto"/>
            </w:pPr>
          </w:p>
        </w:tc>
        <w:tc>
          <w:tcPr>
            <w:tcW w:w="973" w:type="dxa"/>
          </w:tcPr>
          <w:p w14:paraId="69063078" w14:textId="77777777" w:rsidR="0066517F" w:rsidRDefault="003F2DAF">
            <w:pPr>
              <w:spacing w:line="240" w:lineRule="auto"/>
            </w:pPr>
            <w:r>
              <w:rPr>
                <w:rFonts w:hint="eastAsia"/>
              </w:rPr>
              <w:t>R</w:t>
            </w:r>
            <w:r>
              <w:t>U</w:t>
            </w:r>
          </w:p>
        </w:tc>
        <w:tc>
          <w:tcPr>
            <w:tcW w:w="1399" w:type="dxa"/>
          </w:tcPr>
          <w:p w14:paraId="69063079" w14:textId="77777777" w:rsidR="0066517F" w:rsidRDefault="003F2DAF">
            <w:pPr>
              <w:spacing w:line="240" w:lineRule="auto"/>
            </w:pPr>
            <w:r>
              <w:rPr>
                <w:rFonts w:hint="eastAsia"/>
              </w:rPr>
              <w:t>C</w:t>
            </w:r>
            <w:r>
              <w:t>SI overhead</w:t>
            </w:r>
          </w:p>
        </w:tc>
        <w:tc>
          <w:tcPr>
            <w:tcW w:w="1736" w:type="dxa"/>
          </w:tcPr>
          <w:p w14:paraId="6906307A" w14:textId="77777777" w:rsidR="0066517F" w:rsidRDefault="003F2DAF">
            <w:pPr>
              <w:spacing w:line="240" w:lineRule="auto"/>
            </w:pPr>
            <w:r>
              <w:rPr>
                <w:rFonts w:hint="eastAsia"/>
              </w:rPr>
              <w:t>R</w:t>
            </w:r>
            <w:r>
              <w:t>1</w:t>
            </w:r>
          </w:p>
        </w:tc>
        <w:tc>
          <w:tcPr>
            <w:tcW w:w="1407" w:type="dxa"/>
          </w:tcPr>
          <w:p w14:paraId="6906307B" w14:textId="77777777" w:rsidR="0066517F" w:rsidRDefault="003F2DAF">
            <w:pPr>
              <w:spacing w:line="240" w:lineRule="auto"/>
            </w:pPr>
            <w:r>
              <w:rPr>
                <w:rFonts w:hint="eastAsia"/>
              </w:rPr>
              <w:t>R</w:t>
            </w:r>
            <w:r>
              <w:t>2</w:t>
            </w:r>
          </w:p>
        </w:tc>
        <w:tc>
          <w:tcPr>
            <w:tcW w:w="1362" w:type="dxa"/>
          </w:tcPr>
          <w:p w14:paraId="6906307C" w14:textId="77777777" w:rsidR="0066517F" w:rsidRDefault="003F2DAF">
            <w:pPr>
              <w:spacing w:line="240" w:lineRule="auto"/>
            </w:pPr>
            <w:r>
              <w:rPr>
                <w:rFonts w:hint="eastAsia"/>
              </w:rPr>
              <w:t>R</w:t>
            </w:r>
            <w:r>
              <w:t>4</w:t>
            </w:r>
          </w:p>
        </w:tc>
      </w:tr>
      <w:tr w:rsidR="0066517F" w14:paraId="69063085" w14:textId="77777777">
        <w:tc>
          <w:tcPr>
            <w:tcW w:w="1419" w:type="dxa"/>
            <w:vMerge w:val="restart"/>
          </w:tcPr>
          <w:p w14:paraId="6906307E" w14:textId="77777777" w:rsidR="0066517F" w:rsidRDefault="003F2DAF">
            <w:pPr>
              <w:spacing w:line="240" w:lineRule="auto"/>
            </w:pPr>
            <w:r>
              <w:t>HW#1</w:t>
            </w:r>
          </w:p>
          <w:p w14:paraId="6906307F" w14:textId="77777777" w:rsidR="0066517F" w:rsidRDefault="003F2DAF">
            <w:pPr>
              <w:spacing w:line="240" w:lineRule="auto"/>
            </w:pPr>
            <w:r>
              <w:rPr>
                <w:rFonts w:hint="eastAsia"/>
              </w:rPr>
              <w:t>(</w:t>
            </w:r>
            <w:r>
              <w:t>FTP)</w:t>
            </w:r>
          </w:p>
        </w:tc>
        <w:tc>
          <w:tcPr>
            <w:tcW w:w="973" w:type="dxa"/>
            <w:vMerge w:val="restart"/>
          </w:tcPr>
          <w:p w14:paraId="69063080" w14:textId="77777777" w:rsidR="0066517F" w:rsidRDefault="003F2DAF">
            <w:pPr>
              <w:spacing w:line="240" w:lineRule="auto"/>
            </w:pPr>
            <w:r>
              <w:t>&lt;=39%</w:t>
            </w:r>
          </w:p>
        </w:tc>
        <w:tc>
          <w:tcPr>
            <w:tcW w:w="1399" w:type="dxa"/>
          </w:tcPr>
          <w:p w14:paraId="69063081" w14:textId="77777777" w:rsidR="0066517F" w:rsidRDefault="003F2DAF">
            <w:pPr>
              <w:spacing w:line="240" w:lineRule="auto"/>
            </w:pPr>
            <w:r>
              <w:t>A</w:t>
            </w:r>
          </w:p>
        </w:tc>
        <w:tc>
          <w:tcPr>
            <w:tcW w:w="1736" w:type="dxa"/>
          </w:tcPr>
          <w:p w14:paraId="69063082" w14:textId="77777777" w:rsidR="0066517F" w:rsidRDefault="0066517F">
            <w:pPr>
              <w:spacing w:line="240" w:lineRule="auto"/>
            </w:pPr>
          </w:p>
        </w:tc>
        <w:tc>
          <w:tcPr>
            <w:tcW w:w="1407" w:type="dxa"/>
          </w:tcPr>
          <w:p w14:paraId="69063083" w14:textId="77777777" w:rsidR="0066517F" w:rsidRDefault="0066517F">
            <w:pPr>
              <w:spacing w:line="240" w:lineRule="auto"/>
            </w:pPr>
          </w:p>
        </w:tc>
        <w:tc>
          <w:tcPr>
            <w:tcW w:w="1362" w:type="dxa"/>
          </w:tcPr>
          <w:p w14:paraId="69063084" w14:textId="77777777" w:rsidR="0066517F" w:rsidRDefault="0066517F">
            <w:pPr>
              <w:spacing w:line="240" w:lineRule="auto"/>
            </w:pPr>
          </w:p>
        </w:tc>
      </w:tr>
      <w:tr w:rsidR="0066517F" w14:paraId="6906308C" w14:textId="77777777">
        <w:tc>
          <w:tcPr>
            <w:tcW w:w="1419" w:type="dxa"/>
            <w:vMerge/>
          </w:tcPr>
          <w:p w14:paraId="69063086" w14:textId="77777777" w:rsidR="0066517F" w:rsidRDefault="0066517F">
            <w:pPr>
              <w:spacing w:line="240" w:lineRule="auto"/>
            </w:pPr>
          </w:p>
        </w:tc>
        <w:tc>
          <w:tcPr>
            <w:tcW w:w="973" w:type="dxa"/>
            <w:vMerge/>
          </w:tcPr>
          <w:p w14:paraId="69063087" w14:textId="77777777" w:rsidR="0066517F" w:rsidRDefault="0066517F">
            <w:pPr>
              <w:spacing w:line="240" w:lineRule="auto"/>
            </w:pPr>
          </w:p>
        </w:tc>
        <w:tc>
          <w:tcPr>
            <w:tcW w:w="1399" w:type="dxa"/>
          </w:tcPr>
          <w:p w14:paraId="69063088" w14:textId="77777777" w:rsidR="0066517F" w:rsidRDefault="003F2DAF">
            <w:pPr>
              <w:spacing w:line="240" w:lineRule="auto"/>
            </w:pPr>
            <w:r>
              <w:t>B</w:t>
            </w:r>
          </w:p>
        </w:tc>
        <w:tc>
          <w:tcPr>
            <w:tcW w:w="1736" w:type="dxa"/>
          </w:tcPr>
          <w:p w14:paraId="69063089" w14:textId="77777777" w:rsidR="0066517F" w:rsidRDefault="003F2DAF">
            <w:pPr>
              <w:spacing w:line="240" w:lineRule="auto"/>
            </w:pPr>
            <w:r>
              <w:rPr>
                <w:rFonts w:hint="eastAsia"/>
              </w:rPr>
              <w:t>3</w:t>
            </w:r>
            <w:r>
              <w:t>8%</w:t>
            </w:r>
          </w:p>
        </w:tc>
        <w:tc>
          <w:tcPr>
            <w:tcW w:w="1407" w:type="dxa"/>
          </w:tcPr>
          <w:p w14:paraId="6906308A" w14:textId="77777777" w:rsidR="0066517F" w:rsidRDefault="0066517F">
            <w:pPr>
              <w:spacing w:line="240" w:lineRule="auto"/>
            </w:pPr>
          </w:p>
        </w:tc>
        <w:tc>
          <w:tcPr>
            <w:tcW w:w="1362" w:type="dxa"/>
          </w:tcPr>
          <w:p w14:paraId="6906308B" w14:textId="77777777" w:rsidR="0066517F" w:rsidRDefault="0066517F">
            <w:pPr>
              <w:spacing w:line="240" w:lineRule="auto"/>
            </w:pPr>
          </w:p>
        </w:tc>
      </w:tr>
      <w:tr w:rsidR="0066517F" w14:paraId="69063093" w14:textId="77777777">
        <w:tc>
          <w:tcPr>
            <w:tcW w:w="1419" w:type="dxa"/>
            <w:vMerge/>
          </w:tcPr>
          <w:p w14:paraId="6906308D" w14:textId="77777777" w:rsidR="0066517F" w:rsidRDefault="0066517F">
            <w:pPr>
              <w:spacing w:line="240" w:lineRule="auto"/>
            </w:pPr>
          </w:p>
        </w:tc>
        <w:tc>
          <w:tcPr>
            <w:tcW w:w="973" w:type="dxa"/>
            <w:vMerge/>
          </w:tcPr>
          <w:p w14:paraId="6906308E" w14:textId="77777777" w:rsidR="0066517F" w:rsidRDefault="0066517F">
            <w:pPr>
              <w:spacing w:line="240" w:lineRule="auto"/>
            </w:pPr>
          </w:p>
        </w:tc>
        <w:tc>
          <w:tcPr>
            <w:tcW w:w="1399" w:type="dxa"/>
          </w:tcPr>
          <w:p w14:paraId="6906308F" w14:textId="77777777" w:rsidR="0066517F" w:rsidRDefault="003F2DAF">
            <w:pPr>
              <w:spacing w:line="240" w:lineRule="auto"/>
            </w:pPr>
            <w:r>
              <w:t>C</w:t>
            </w:r>
          </w:p>
        </w:tc>
        <w:tc>
          <w:tcPr>
            <w:tcW w:w="1736" w:type="dxa"/>
          </w:tcPr>
          <w:p w14:paraId="69063090" w14:textId="77777777" w:rsidR="0066517F" w:rsidRDefault="003F2DAF">
            <w:pPr>
              <w:spacing w:line="240" w:lineRule="auto"/>
            </w:pPr>
            <w:r>
              <w:rPr>
                <w:rFonts w:hint="eastAsia"/>
              </w:rPr>
              <w:t>4</w:t>
            </w:r>
            <w:r>
              <w:t>7%</w:t>
            </w:r>
          </w:p>
        </w:tc>
        <w:tc>
          <w:tcPr>
            <w:tcW w:w="1407" w:type="dxa"/>
          </w:tcPr>
          <w:p w14:paraId="69063091" w14:textId="77777777" w:rsidR="0066517F" w:rsidRDefault="0066517F">
            <w:pPr>
              <w:spacing w:line="240" w:lineRule="auto"/>
            </w:pPr>
          </w:p>
        </w:tc>
        <w:tc>
          <w:tcPr>
            <w:tcW w:w="1362" w:type="dxa"/>
          </w:tcPr>
          <w:p w14:paraId="69063092" w14:textId="77777777" w:rsidR="0066517F" w:rsidRDefault="0066517F">
            <w:pPr>
              <w:spacing w:line="240" w:lineRule="auto"/>
            </w:pPr>
          </w:p>
        </w:tc>
      </w:tr>
      <w:tr w:rsidR="0066517F" w14:paraId="6906309A" w14:textId="77777777">
        <w:tc>
          <w:tcPr>
            <w:tcW w:w="1419" w:type="dxa"/>
            <w:vMerge/>
          </w:tcPr>
          <w:p w14:paraId="69063094" w14:textId="77777777" w:rsidR="0066517F" w:rsidRDefault="0066517F">
            <w:pPr>
              <w:spacing w:line="240" w:lineRule="auto"/>
            </w:pPr>
          </w:p>
        </w:tc>
        <w:tc>
          <w:tcPr>
            <w:tcW w:w="973" w:type="dxa"/>
            <w:vMerge w:val="restart"/>
          </w:tcPr>
          <w:p w14:paraId="69063095" w14:textId="77777777" w:rsidR="0066517F" w:rsidRDefault="003F2DAF">
            <w:pPr>
              <w:spacing w:line="240" w:lineRule="auto"/>
            </w:pPr>
            <w:r>
              <w:t>40%-69%</w:t>
            </w:r>
          </w:p>
        </w:tc>
        <w:tc>
          <w:tcPr>
            <w:tcW w:w="1399" w:type="dxa"/>
          </w:tcPr>
          <w:p w14:paraId="69063096" w14:textId="77777777" w:rsidR="0066517F" w:rsidRDefault="003F2DAF">
            <w:pPr>
              <w:spacing w:line="240" w:lineRule="auto"/>
            </w:pPr>
            <w:r>
              <w:t>A</w:t>
            </w:r>
          </w:p>
        </w:tc>
        <w:tc>
          <w:tcPr>
            <w:tcW w:w="1736" w:type="dxa"/>
          </w:tcPr>
          <w:p w14:paraId="69063097" w14:textId="77777777" w:rsidR="0066517F" w:rsidRDefault="0066517F">
            <w:pPr>
              <w:spacing w:line="240" w:lineRule="auto"/>
            </w:pPr>
          </w:p>
        </w:tc>
        <w:tc>
          <w:tcPr>
            <w:tcW w:w="1407" w:type="dxa"/>
          </w:tcPr>
          <w:p w14:paraId="69063098" w14:textId="77777777" w:rsidR="0066517F" w:rsidRDefault="0066517F">
            <w:pPr>
              <w:spacing w:line="240" w:lineRule="auto"/>
            </w:pPr>
          </w:p>
        </w:tc>
        <w:tc>
          <w:tcPr>
            <w:tcW w:w="1362" w:type="dxa"/>
          </w:tcPr>
          <w:p w14:paraId="69063099" w14:textId="77777777" w:rsidR="0066517F" w:rsidRDefault="0066517F">
            <w:pPr>
              <w:spacing w:line="240" w:lineRule="auto"/>
            </w:pPr>
          </w:p>
        </w:tc>
      </w:tr>
      <w:tr w:rsidR="0066517F" w14:paraId="690630A1" w14:textId="77777777">
        <w:tc>
          <w:tcPr>
            <w:tcW w:w="1419" w:type="dxa"/>
            <w:vMerge/>
          </w:tcPr>
          <w:p w14:paraId="6906309B" w14:textId="77777777" w:rsidR="0066517F" w:rsidRDefault="0066517F">
            <w:pPr>
              <w:spacing w:line="240" w:lineRule="auto"/>
            </w:pPr>
          </w:p>
        </w:tc>
        <w:tc>
          <w:tcPr>
            <w:tcW w:w="973" w:type="dxa"/>
            <w:vMerge/>
          </w:tcPr>
          <w:p w14:paraId="6906309C" w14:textId="77777777" w:rsidR="0066517F" w:rsidRDefault="0066517F">
            <w:pPr>
              <w:spacing w:line="240" w:lineRule="auto"/>
            </w:pPr>
          </w:p>
        </w:tc>
        <w:tc>
          <w:tcPr>
            <w:tcW w:w="1399" w:type="dxa"/>
          </w:tcPr>
          <w:p w14:paraId="6906309D" w14:textId="77777777" w:rsidR="0066517F" w:rsidRDefault="003F2DAF">
            <w:pPr>
              <w:spacing w:line="240" w:lineRule="auto"/>
            </w:pPr>
            <w:r>
              <w:t>B</w:t>
            </w:r>
          </w:p>
        </w:tc>
        <w:tc>
          <w:tcPr>
            <w:tcW w:w="1736" w:type="dxa"/>
          </w:tcPr>
          <w:p w14:paraId="6906309E" w14:textId="77777777" w:rsidR="0066517F" w:rsidRDefault="003F2DAF">
            <w:pPr>
              <w:spacing w:line="240" w:lineRule="auto"/>
            </w:pPr>
            <w:r>
              <w:rPr>
                <w:rFonts w:hint="eastAsia"/>
              </w:rPr>
              <w:t>3</w:t>
            </w:r>
            <w:r>
              <w:t>9%</w:t>
            </w:r>
          </w:p>
        </w:tc>
        <w:tc>
          <w:tcPr>
            <w:tcW w:w="1407" w:type="dxa"/>
          </w:tcPr>
          <w:p w14:paraId="6906309F" w14:textId="77777777" w:rsidR="0066517F" w:rsidRDefault="0066517F">
            <w:pPr>
              <w:spacing w:line="240" w:lineRule="auto"/>
            </w:pPr>
          </w:p>
        </w:tc>
        <w:tc>
          <w:tcPr>
            <w:tcW w:w="1362" w:type="dxa"/>
          </w:tcPr>
          <w:p w14:paraId="690630A0" w14:textId="77777777" w:rsidR="0066517F" w:rsidRDefault="0066517F">
            <w:pPr>
              <w:spacing w:line="240" w:lineRule="auto"/>
            </w:pPr>
          </w:p>
        </w:tc>
      </w:tr>
      <w:tr w:rsidR="0066517F" w14:paraId="690630A8" w14:textId="77777777">
        <w:tc>
          <w:tcPr>
            <w:tcW w:w="1419" w:type="dxa"/>
            <w:vMerge/>
          </w:tcPr>
          <w:p w14:paraId="690630A2" w14:textId="77777777" w:rsidR="0066517F" w:rsidRDefault="0066517F">
            <w:pPr>
              <w:spacing w:line="240" w:lineRule="auto"/>
            </w:pPr>
          </w:p>
        </w:tc>
        <w:tc>
          <w:tcPr>
            <w:tcW w:w="973" w:type="dxa"/>
            <w:vMerge/>
          </w:tcPr>
          <w:p w14:paraId="690630A3" w14:textId="77777777" w:rsidR="0066517F" w:rsidRDefault="0066517F">
            <w:pPr>
              <w:spacing w:line="240" w:lineRule="auto"/>
            </w:pPr>
          </w:p>
        </w:tc>
        <w:tc>
          <w:tcPr>
            <w:tcW w:w="1399" w:type="dxa"/>
          </w:tcPr>
          <w:p w14:paraId="690630A4" w14:textId="77777777" w:rsidR="0066517F" w:rsidRDefault="003F2DAF">
            <w:pPr>
              <w:spacing w:line="240" w:lineRule="auto"/>
            </w:pPr>
            <w:r>
              <w:t>C</w:t>
            </w:r>
          </w:p>
        </w:tc>
        <w:tc>
          <w:tcPr>
            <w:tcW w:w="1736" w:type="dxa"/>
          </w:tcPr>
          <w:p w14:paraId="690630A5" w14:textId="77777777" w:rsidR="0066517F" w:rsidRDefault="003F2DAF">
            <w:pPr>
              <w:spacing w:line="240" w:lineRule="auto"/>
            </w:pPr>
            <w:r>
              <w:rPr>
                <w:rFonts w:hint="eastAsia"/>
              </w:rPr>
              <w:t>5</w:t>
            </w:r>
            <w:r>
              <w:t>5%</w:t>
            </w:r>
          </w:p>
        </w:tc>
        <w:tc>
          <w:tcPr>
            <w:tcW w:w="1407" w:type="dxa"/>
          </w:tcPr>
          <w:p w14:paraId="690630A6" w14:textId="77777777" w:rsidR="0066517F" w:rsidRDefault="0066517F">
            <w:pPr>
              <w:spacing w:line="240" w:lineRule="auto"/>
            </w:pPr>
          </w:p>
        </w:tc>
        <w:tc>
          <w:tcPr>
            <w:tcW w:w="1362" w:type="dxa"/>
          </w:tcPr>
          <w:p w14:paraId="690630A7" w14:textId="77777777" w:rsidR="0066517F" w:rsidRDefault="0066517F">
            <w:pPr>
              <w:spacing w:line="240" w:lineRule="auto"/>
            </w:pPr>
          </w:p>
        </w:tc>
      </w:tr>
      <w:tr w:rsidR="0066517F" w14:paraId="690630AF" w14:textId="77777777">
        <w:tc>
          <w:tcPr>
            <w:tcW w:w="1419" w:type="dxa"/>
            <w:vMerge/>
          </w:tcPr>
          <w:p w14:paraId="690630A9" w14:textId="77777777" w:rsidR="0066517F" w:rsidRDefault="0066517F">
            <w:pPr>
              <w:spacing w:line="240" w:lineRule="auto"/>
            </w:pPr>
          </w:p>
        </w:tc>
        <w:tc>
          <w:tcPr>
            <w:tcW w:w="973" w:type="dxa"/>
            <w:vMerge w:val="restart"/>
          </w:tcPr>
          <w:p w14:paraId="690630AA" w14:textId="77777777" w:rsidR="0066517F" w:rsidRDefault="003F2DAF">
            <w:pPr>
              <w:spacing w:line="240" w:lineRule="auto"/>
            </w:pPr>
            <w:r>
              <w:t>&gt;=70%</w:t>
            </w:r>
          </w:p>
        </w:tc>
        <w:tc>
          <w:tcPr>
            <w:tcW w:w="1399" w:type="dxa"/>
          </w:tcPr>
          <w:p w14:paraId="690630AB" w14:textId="77777777" w:rsidR="0066517F" w:rsidRDefault="003F2DAF">
            <w:pPr>
              <w:spacing w:line="240" w:lineRule="auto"/>
            </w:pPr>
            <w:r>
              <w:t>A</w:t>
            </w:r>
          </w:p>
        </w:tc>
        <w:tc>
          <w:tcPr>
            <w:tcW w:w="1736" w:type="dxa"/>
          </w:tcPr>
          <w:p w14:paraId="690630AC" w14:textId="77777777" w:rsidR="0066517F" w:rsidRDefault="0066517F">
            <w:pPr>
              <w:spacing w:line="240" w:lineRule="auto"/>
            </w:pPr>
          </w:p>
        </w:tc>
        <w:tc>
          <w:tcPr>
            <w:tcW w:w="1407" w:type="dxa"/>
          </w:tcPr>
          <w:p w14:paraId="690630AD" w14:textId="77777777" w:rsidR="0066517F" w:rsidRDefault="0066517F">
            <w:pPr>
              <w:spacing w:line="240" w:lineRule="auto"/>
            </w:pPr>
          </w:p>
        </w:tc>
        <w:tc>
          <w:tcPr>
            <w:tcW w:w="1362" w:type="dxa"/>
          </w:tcPr>
          <w:p w14:paraId="690630AE" w14:textId="77777777" w:rsidR="0066517F" w:rsidRDefault="0066517F">
            <w:pPr>
              <w:spacing w:line="240" w:lineRule="auto"/>
            </w:pPr>
          </w:p>
        </w:tc>
      </w:tr>
      <w:tr w:rsidR="0066517F" w14:paraId="690630B6" w14:textId="77777777">
        <w:tc>
          <w:tcPr>
            <w:tcW w:w="1419" w:type="dxa"/>
            <w:vMerge/>
          </w:tcPr>
          <w:p w14:paraId="690630B0" w14:textId="77777777" w:rsidR="0066517F" w:rsidRDefault="0066517F">
            <w:pPr>
              <w:spacing w:line="240" w:lineRule="auto"/>
            </w:pPr>
          </w:p>
        </w:tc>
        <w:tc>
          <w:tcPr>
            <w:tcW w:w="973" w:type="dxa"/>
            <w:vMerge/>
          </w:tcPr>
          <w:p w14:paraId="690630B1" w14:textId="77777777" w:rsidR="0066517F" w:rsidRDefault="0066517F">
            <w:pPr>
              <w:spacing w:line="240" w:lineRule="auto"/>
            </w:pPr>
          </w:p>
        </w:tc>
        <w:tc>
          <w:tcPr>
            <w:tcW w:w="1399" w:type="dxa"/>
          </w:tcPr>
          <w:p w14:paraId="690630B2" w14:textId="77777777" w:rsidR="0066517F" w:rsidRDefault="003F2DAF">
            <w:pPr>
              <w:spacing w:line="240" w:lineRule="auto"/>
            </w:pPr>
            <w:r>
              <w:t>B</w:t>
            </w:r>
          </w:p>
        </w:tc>
        <w:tc>
          <w:tcPr>
            <w:tcW w:w="1736" w:type="dxa"/>
          </w:tcPr>
          <w:p w14:paraId="690630B3" w14:textId="77777777" w:rsidR="0066517F" w:rsidRDefault="003F2DAF">
            <w:pPr>
              <w:spacing w:line="240" w:lineRule="auto"/>
            </w:pPr>
            <w:r>
              <w:rPr>
                <w:rFonts w:hint="eastAsia"/>
              </w:rPr>
              <w:t>5</w:t>
            </w:r>
            <w:r>
              <w:t>0%</w:t>
            </w:r>
          </w:p>
        </w:tc>
        <w:tc>
          <w:tcPr>
            <w:tcW w:w="1407" w:type="dxa"/>
          </w:tcPr>
          <w:p w14:paraId="690630B4" w14:textId="77777777" w:rsidR="0066517F" w:rsidRDefault="0066517F">
            <w:pPr>
              <w:spacing w:line="240" w:lineRule="auto"/>
            </w:pPr>
          </w:p>
        </w:tc>
        <w:tc>
          <w:tcPr>
            <w:tcW w:w="1362" w:type="dxa"/>
          </w:tcPr>
          <w:p w14:paraId="690630B5" w14:textId="77777777" w:rsidR="0066517F" w:rsidRDefault="0066517F">
            <w:pPr>
              <w:spacing w:line="240" w:lineRule="auto"/>
            </w:pPr>
          </w:p>
        </w:tc>
      </w:tr>
      <w:tr w:rsidR="0066517F" w14:paraId="690630BD" w14:textId="77777777">
        <w:tc>
          <w:tcPr>
            <w:tcW w:w="1419" w:type="dxa"/>
            <w:vMerge/>
          </w:tcPr>
          <w:p w14:paraId="690630B7" w14:textId="77777777" w:rsidR="0066517F" w:rsidRDefault="0066517F">
            <w:pPr>
              <w:spacing w:line="240" w:lineRule="auto"/>
            </w:pPr>
          </w:p>
        </w:tc>
        <w:tc>
          <w:tcPr>
            <w:tcW w:w="973" w:type="dxa"/>
            <w:vMerge/>
          </w:tcPr>
          <w:p w14:paraId="690630B8" w14:textId="77777777" w:rsidR="0066517F" w:rsidRDefault="0066517F">
            <w:pPr>
              <w:spacing w:line="240" w:lineRule="auto"/>
            </w:pPr>
          </w:p>
        </w:tc>
        <w:tc>
          <w:tcPr>
            <w:tcW w:w="1399" w:type="dxa"/>
          </w:tcPr>
          <w:p w14:paraId="690630B9" w14:textId="77777777" w:rsidR="0066517F" w:rsidRDefault="003F2DAF">
            <w:pPr>
              <w:spacing w:line="240" w:lineRule="auto"/>
            </w:pPr>
            <w:r>
              <w:t>C</w:t>
            </w:r>
          </w:p>
        </w:tc>
        <w:tc>
          <w:tcPr>
            <w:tcW w:w="1736" w:type="dxa"/>
          </w:tcPr>
          <w:p w14:paraId="690630BA" w14:textId="77777777" w:rsidR="0066517F" w:rsidRDefault="003F2DAF">
            <w:pPr>
              <w:spacing w:line="240" w:lineRule="auto"/>
            </w:pPr>
            <w:r>
              <w:rPr>
                <w:rFonts w:hint="eastAsia"/>
              </w:rPr>
              <w:t>4</w:t>
            </w:r>
            <w:r>
              <w:t>7%</w:t>
            </w:r>
          </w:p>
        </w:tc>
        <w:tc>
          <w:tcPr>
            <w:tcW w:w="1407" w:type="dxa"/>
          </w:tcPr>
          <w:p w14:paraId="690630BB" w14:textId="77777777" w:rsidR="0066517F" w:rsidRDefault="0066517F">
            <w:pPr>
              <w:spacing w:line="240" w:lineRule="auto"/>
            </w:pPr>
          </w:p>
        </w:tc>
        <w:tc>
          <w:tcPr>
            <w:tcW w:w="1362" w:type="dxa"/>
          </w:tcPr>
          <w:p w14:paraId="690630BC" w14:textId="77777777" w:rsidR="0066517F" w:rsidRDefault="0066517F">
            <w:pPr>
              <w:spacing w:line="240" w:lineRule="auto"/>
            </w:pPr>
          </w:p>
        </w:tc>
      </w:tr>
      <w:tr w:rsidR="0066517F" w14:paraId="690630C5" w14:textId="77777777">
        <w:tc>
          <w:tcPr>
            <w:tcW w:w="1419" w:type="dxa"/>
            <w:vMerge w:val="restart"/>
          </w:tcPr>
          <w:p w14:paraId="690630BE" w14:textId="77777777" w:rsidR="0066517F" w:rsidRDefault="003F2DAF">
            <w:pPr>
              <w:spacing w:line="240" w:lineRule="auto"/>
            </w:pPr>
            <w:r>
              <w:rPr>
                <w:rFonts w:hint="eastAsia"/>
              </w:rPr>
              <w:t>Z</w:t>
            </w:r>
            <w:r>
              <w:t>TE#1</w:t>
            </w:r>
          </w:p>
          <w:p w14:paraId="690630BF" w14:textId="77777777" w:rsidR="0066517F" w:rsidRDefault="003F2DAF">
            <w:pPr>
              <w:spacing w:line="240" w:lineRule="auto"/>
            </w:pPr>
            <w:r>
              <w:rPr>
                <w:rFonts w:hint="eastAsia"/>
              </w:rPr>
              <w:t>(</w:t>
            </w:r>
            <w:r>
              <w:t>FTP)</w:t>
            </w:r>
          </w:p>
        </w:tc>
        <w:tc>
          <w:tcPr>
            <w:tcW w:w="973" w:type="dxa"/>
            <w:vMerge w:val="restart"/>
          </w:tcPr>
          <w:p w14:paraId="690630C0" w14:textId="77777777" w:rsidR="0066517F" w:rsidRDefault="003F2DAF">
            <w:pPr>
              <w:spacing w:line="240" w:lineRule="auto"/>
            </w:pPr>
            <w:r>
              <w:t>&lt;=39%</w:t>
            </w:r>
          </w:p>
        </w:tc>
        <w:tc>
          <w:tcPr>
            <w:tcW w:w="1399" w:type="dxa"/>
          </w:tcPr>
          <w:p w14:paraId="690630C1" w14:textId="77777777" w:rsidR="0066517F" w:rsidRDefault="003F2DAF">
            <w:pPr>
              <w:spacing w:line="240" w:lineRule="auto"/>
            </w:pPr>
            <w:r>
              <w:t>A</w:t>
            </w:r>
          </w:p>
        </w:tc>
        <w:tc>
          <w:tcPr>
            <w:tcW w:w="1736" w:type="dxa"/>
          </w:tcPr>
          <w:p w14:paraId="690630C2" w14:textId="77777777" w:rsidR="0066517F" w:rsidRDefault="0066517F">
            <w:pPr>
              <w:spacing w:line="240" w:lineRule="auto"/>
            </w:pPr>
          </w:p>
        </w:tc>
        <w:tc>
          <w:tcPr>
            <w:tcW w:w="1407" w:type="dxa"/>
          </w:tcPr>
          <w:p w14:paraId="690630C3" w14:textId="77777777" w:rsidR="0066517F" w:rsidRDefault="0066517F">
            <w:pPr>
              <w:spacing w:line="240" w:lineRule="auto"/>
            </w:pPr>
          </w:p>
        </w:tc>
        <w:tc>
          <w:tcPr>
            <w:tcW w:w="1362" w:type="dxa"/>
          </w:tcPr>
          <w:p w14:paraId="690630C4" w14:textId="77777777" w:rsidR="0066517F" w:rsidRDefault="0066517F">
            <w:pPr>
              <w:spacing w:line="240" w:lineRule="auto"/>
            </w:pPr>
          </w:p>
        </w:tc>
      </w:tr>
      <w:tr w:rsidR="0066517F" w14:paraId="690630CC" w14:textId="77777777">
        <w:tc>
          <w:tcPr>
            <w:tcW w:w="1419" w:type="dxa"/>
            <w:vMerge/>
          </w:tcPr>
          <w:p w14:paraId="690630C6" w14:textId="77777777" w:rsidR="0066517F" w:rsidRDefault="0066517F">
            <w:pPr>
              <w:spacing w:line="240" w:lineRule="auto"/>
            </w:pPr>
          </w:p>
        </w:tc>
        <w:tc>
          <w:tcPr>
            <w:tcW w:w="973" w:type="dxa"/>
            <w:vMerge/>
          </w:tcPr>
          <w:p w14:paraId="690630C7" w14:textId="77777777" w:rsidR="0066517F" w:rsidRDefault="0066517F">
            <w:pPr>
              <w:spacing w:line="240" w:lineRule="auto"/>
            </w:pPr>
          </w:p>
        </w:tc>
        <w:tc>
          <w:tcPr>
            <w:tcW w:w="1399" w:type="dxa"/>
          </w:tcPr>
          <w:p w14:paraId="690630C8" w14:textId="77777777" w:rsidR="0066517F" w:rsidRDefault="003F2DAF">
            <w:pPr>
              <w:spacing w:line="240" w:lineRule="auto"/>
            </w:pPr>
            <w:r>
              <w:t>B</w:t>
            </w:r>
          </w:p>
        </w:tc>
        <w:tc>
          <w:tcPr>
            <w:tcW w:w="1736" w:type="dxa"/>
          </w:tcPr>
          <w:p w14:paraId="690630C9" w14:textId="77777777" w:rsidR="0066517F" w:rsidRDefault="0066517F">
            <w:pPr>
              <w:spacing w:line="240" w:lineRule="auto"/>
            </w:pPr>
          </w:p>
        </w:tc>
        <w:tc>
          <w:tcPr>
            <w:tcW w:w="1407" w:type="dxa"/>
          </w:tcPr>
          <w:p w14:paraId="690630CA" w14:textId="77777777" w:rsidR="0066517F" w:rsidRDefault="0066517F">
            <w:pPr>
              <w:spacing w:line="240" w:lineRule="auto"/>
            </w:pPr>
          </w:p>
        </w:tc>
        <w:tc>
          <w:tcPr>
            <w:tcW w:w="1362" w:type="dxa"/>
          </w:tcPr>
          <w:p w14:paraId="690630CB" w14:textId="77777777" w:rsidR="0066517F" w:rsidRDefault="0066517F">
            <w:pPr>
              <w:spacing w:line="240" w:lineRule="auto"/>
            </w:pPr>
          </w:p>
        </w:tc>
      </w:tr>
      <w:tr w:rsidR="0066517F" w14:paraId="690630D3" w14:textId="77777777">
        <w:tc>
          <w:tcPr>
            <w:tcW w:w="1419" w:type="dxa"/>
            <w:vMerge/>
          </w:tcPr>
          <w:p w14:paraId="690630CD" w14:textId="77777777" w:rsidR="0066517F" w:rsidRDefault="0066517F">
            <w:pPr>
              <w:spacing w:line="240" w:lineRule="auto"/>
            </w:pPr>
          </w:p>
        </w:tc>
        <w:tc>
          <w:tcPr>
            <w:tcW w:w="973" w:type="dxa"/>
            <w:vMerge/>
          </w:tcPr>
          <w:p w14:paraId="690630CE" w14:textId="77777777" w:rsidR="0066517F" w:rsidRDefault="0066517F">
            <w:pPr>
              <w:spacing w:line="240" w:lineRule="auto"/>
            </w:pPr>
          </w:p>
        </w:tc>
        <w:tc>
          <w:tcPr>
            <w:tcW w:w="1399" w:type="dxa"/>
          </w:tcPr>
          <w:p w14:paraId="690630CF" w14:textId="77777777" w:rsidR="0066517F" w:rsidRDefault="003F2DAF">
            <w:pPr>
              <w:spacing w:line="240" w:lineRule="auto"/>
            </w:pPr>
            <w:r>
              <w:t>C</w:t>
            </w:r>
          </w:p>
        </w:tc>
        <w:tc>
          <w:tcPr>
            <w:tcW w:w="1736" w:type="dxa"/>
          </w:tcPr>
          <w:p w14:paraId="690630D0" w14:textId="77777777" w:rsidR="0066517F" w:rsidRDefault="0066517F">
            <w:pPr>
              <w:spacing w:line="240" w:lineRule="auto"/>
            </w:pPr>
          </w:p>
        </w:tc>
        <w:tc>
          <w:tcPr>
            <w:tcW w:w="1407" w:type="dxa"/>
          </w:tcPr>
          <w:p w14:paraId="690630D1" w14:textId="77777777" w:rsidR="0066517F" w:rsidRDefault="0066517F">
            <w:pPr>
              <w:spacing w:line="240" w:lineRule="auto"/>
            </w:pPr>
          </w:p>
        </w:tc>
        <w:tc>
          <w:tcPr>
            <w:tcW w:w="1362" w:type="dxa"/>
          </w:tcPr>
          <w:p w14:paraId="690630D2" w14:textId="77777777" w:rsidR="0066517F" w:rsidRDefault="0066517F">
            <w:pPr>
              <w:spacing w:line="240" w:lineRule="auto"/>
            </w:pPr>
          </w:p>
        </w:tc>
      </w:tr>
      <w:tr w:rsidR="0066517F" w14:paraId="690630DA" w14:textId="77777777">
        <w:tc>
          <w:tcPr>
            <w:tcW w:w="1419" w:type="dxa"/>
            <w:vMerge/>
          </w:tcPr>
          <w:p w14:paraId="690630D4" w14:textId="77777777" w:rsidR="0066517F" w:rsidRDefault="0066517F">
            <w:pPr>
              <w:spacing w:line="240" w:lineRule="auto"/>
            </w:pPr>
          </w:p>
        </w:tc>
        <w:tc>
          <w:tcPr>
            <w:tcW w:w="973" w:type="dxa"/>
            <w:vMerge w:val="restart"/>
          </w:tcPr>
          <w:p w14:paraId="690630D5" w14:textId="77777777" w:rsidR="0066517F" w:rsidRDefault="003F2DAF">
            <w:pPr>
              <w:spacing w:line="240" w:lineRule="auto"/>
            </w:pPr>
            <w:r>
              <w:t>40%-69%</w:t>
            </w:r>
          </w:p>
        </w:tc>
        <w:tc>
          <w:tcPr>
            <w:tcW w:w="1399" w:type="dxa"/>
          </w:tcPr>
          <w:p w14:paraId="690630D6" w14:textId="77777777" w:rsidR="0066517F" w:rsidRDefault="003F2DAF">
            <w:pPr>
              <w:spacing w:line="240" w:lineRule="auto"/>
            </w:pPr>
            <w:r>
              <w:t>A</w:t>
            </w:r>
          </w:p>
        </w:tc>
        <w:tc>
          <w:tcPr>
            <w:tcW w:w="1736" w:type="dxa"/>
          </w:tcPr>
          <w:p w14:paraId="690630D7" w14:textId="77777777" w:rsidR="0066517F" w:rsidRDefault="0066517F">
            <w:pPr>
              <w:spacing w:line="240" w:lineRule="auto"/>
            </w:pPr>
          </w:p>
        </w:tc>
        <w:tc>
          <w:tcPr>
            <w:tcW w:w="1407" w:type="dxa"/>
            <w:vAlign w:val="center"/>
          </w:tcPr>
          <w:p w14:paraId="690630D8" w14:textId="77777777" w:rsidR="0066517F" w:rsidRDefault="003F2DAF">
            <w:pPr>
              <w:spacing w:line="240" w:lineRule="auto"/>
            </w:pPr>
            <w:r>
              <w:t xml:space="preserve">48.60% </w:t>
            </w:r>
          </w:p>
        </w:tc>
        <w:tc>
          <w:tcPr>
            <w:tcW w:w="1362" w:type="dxa"/>
            <w:vAlign w:val="center"/>
          </w:tcPr>
          <w:p w14:paraId="690630D9" w14:textId="77777777" w:rsidR="0066517F" w:rsidRDefault="003F2DAF">
            <w:pPr>
              <w:spacing w:line="240" w:lineRule="auto"/>
            </w:pPr>
            <w:r>
              <w:t>56.01%</w:t>
            </w:r>
          </w:p>
        </w:tc>
      </w:tr>
      <w:tr w:rsidR="0066517F" w14:paraId="690630E1" w14:textId="77777777">
        <w:tc>
          <w:tcPr>
            <w:tcW w:w="1419" w:type="dxa"/>
            <w:vMerge/>
          </w:tcPr>
          <w:p w14:paraId="690630DB" w14:textId="77777777" w:rsidR="0066517F" w:rsidRDefault="0066517F">
            <w:pPr>
              <w:spacing w:line="240" w:lineRule="auto"/>
            </w:pPr>
          </w:p>
        </w:tc>
        <w:tc>
          <w:tcPr>
            <w:tcW w:w="973" w:type="dxa"/>
            <w:vMerge/>
          </w:tcPr>
          <w:p w14:paraId="690630DC" w14:textId="77777777" w:rsidR="0066517F" w:rsidRDefault="0066517F">
            <w:pPr>
              <w:spacing w:line="240" w:lineRule="auto"/>
            </w:pPr>
          </w:p>
        </w:tc>
        <w:tc>
          <w:tcPr>
            <w:tcW w:w="1399" w:type="dxa"/>
          </w:tcPr>
          <w:p w14:paraId="690630DD" w14:textId="77777777" w:rsidR="0066517F" w:rsidRDefault="003F2DAF">
            <w:pPr>
              <w:spacing w:line="240" w:lineRule="auto"/>
            </w:pPr>
            <w:r>
              <w:t>B</w:t>
            </w:r>
          </w:p>
        </w:tc>
        <w:tc>
          <w:tcPr>
            <w:tcW w:w="1736" w:type="dxa"/>
          </w:tcPr>
          <w:p w14:paraId="690630DE" w14:textId="77777777" w:rsidR="0066517F" w:rsidRDefault="0066517F">
            <w:pPr>
              <w:spacing w:line="240" w:lineRule="auto"/>
            </w:pPr>
          </w:p>
        </w:tc>
        <w:tc>
          <w:tcPr>
            <w:tcW w:w="1407" w:type="dxa"/>
            <w:vAlign w:val="center"/>
          </w:tcPr>
          <w:p w14:paraId="690630DF" w14:textId="77777777" w:rsidR="0066517F" w:rsidRDefault="003F2DAF">
            <w:pPr>
              <w:spacing w:line="240" w:lineRule="auto"/>
            </w:pPr>
            <w:r>
              <w:t>39.80%</w:t>
            </w:r>
          </w:p>
        </w:tc>
        <w:tc>
          <w:tcPr>
            <w:tcW w:w="1362" w:type="dxa"/>
            <w:vAlign w:val="center"/>
          </w:tcPr>
          <w:p w14:paraId="690630E0" w14:textId="77777777" w:rsidR="0066517F" w:rsidRDefault="003F2DAF">
            <w:pPr>
              <w:spacing w:line="240" w:lineRule="auto"/>
            </w:pPr>
            <w:r>
              <w:t>36.10%</w:t>
            </w:r>
          </w:p>
        </w:tc>
      </w:tr>
      <w:tr w:rsidR="0066517F" w14:paraId="690630E8" w14:textId="77777777">
        <w:tc>
          <w:tcPr>
            <w:tcW w:w="1419" w:type="dxa"/>
            <w:vMerge/>
          </w:tcPr>
          <w:p w14:paraId="690630E2" w14:textId="77777777" w:rsidR="0066517F" w:rsidRDefault="0066517F">
            <w:pPr>
              <w:spacing w:line="240" w:lineRule="auto"/>
            </w:pPr>
          </w:p>
        </w:tc>
        <w:tc>
          <w:tcPr>
            <w:tcW w:w="973" w:type="dxa"/>
            <w:vMerge/>
          </w:tcPr>
          <w:p w14:paraId="690630E3" w14:textId="77777777" w:rsidR="0066517F" w:rsidRDefault="0066517F">
            <w:pPr>
              <w:spacing w:line="240" w:lineRule="auto"/>
            </w:pPr>
          </w:p>
        </w:tc>
        <w:tc>
          <w:tcPr>
            <w:tcW w:w="1399" w:type="dxa"/>
          </w:tcPr>
          <w:p w14:paraId="690630E4" w14:textId="77777777" w:rsidR="0066517F" w:rsidRDefault="003F2DAF">
            <w:pPr>
              <w:spacing w:line="240" w:lineRule="auto"/>
            </w:pPr>
            <w:r>
              <w:t>C</w:t>
            </w:r>
          </w:p>
        </w:tc>
        <w:tc>
          <w:tcPr>
            <w:tcW w:w="1736" w:type="dxa"/>
          </w:tcPr>
          <w:p w14:paraId="690630E5" w14:textId="77777777" w:rsidR="0066517F" w:rsidRDefault="0066517F">
            <w:pPr>
              <w:spacing w:line="240" w:lineRule="auto"/>
            </w:pPr>
          </w:p>
        </w:tc>
        <w:tc>
          <w:tcPr>
            <w:tcW w:w="1407" w:type="dxa"/>
            <w:vAlign w:val="center"/>
          </w:tcPr>
          <w:p w14:paraId="690630E6" w14:textId="77777777" w:rsidR="0066517F" w:rsidRDefault="003F2DAF">
            <w:pPr>
              <w:spacing w:line="240" w:lineRule="auto"/>
            </w:pPr>
            <w:r>
              <w:t>38.66%</w:t>
            </w:r>
          </w:p>
        </w:tc>
        <w:tc>
          <w:tcPr>
            <w:tcW w:w="1362" w:type="dxa"/>
            <w:vAlign w:val="center"/>
          </w:tcPr>
          <w:p w14:paraId="690630E7" w14:textId="77777777" w:rsidR="0066517F" w:rsidRDefault="003F2DAF">
            <w:pPr>
              <w:spacing w:line="240" w:lineRule="auto"/>
            </w:pPr>
            <w:r>
              <w:t>38.14%</w:t>
            </w:r>
          </w:p>
        </w:tc>
      </w:tr>
      <w:tr w:rsidR="0066517F" w14:paraId="690630EF" w14:textId="77777777">
        <w:tc>
          <w:tcPr>
            <w:tcW w:w="1419" w:type="dxa"/>
            <w:vMerge/>
          </w:tcPr>
          <w:p w14:paraId="690630E9" w14:textId="77777777" w:rsidR="0066517F" w:rsidRDefault="0066517F">
            <w:pPr>
              <w:spacing w:line="240" w:lineRule="auto"/>
            </w:pPr>
          </w:p>
        </w:tc>
        <w:tc>
          <w:tcPr>
            <w:tcW w:w="973" w:type="dxa"/>
            <w:vMerge w:val="restart"/>
          </w:tcPr>
          <w:p w14:paraId="690630EA" w14:textId="77777777" w:rsidR="0066517F" w:rsidRDefault="003F2DAF">
            <w:pPr>
              <w:spacing w:line="240" w:lineRule="auto"/>
            </w:pPr>
            <w:r>
              <w:t>&gt;=70%</w:t>
            </w:r>
          </w:p>
        </w:tc>
        <w:tc>
          <w:tcPr>
            <w:tcW w:w="1399" w:type="dxa"/>
          </w:tcPr>
          <w:p w14:paraId="690630EB" w14:textId="77777777" w:rsidR="0066517F" w:rsidRDefault="003F2DAF">
            <w:pPr>
              <w:spacing w:line="240" w:lineRule="auto"/>
            </w:pPr>
            <w:r>
              <w:t>A</w:t>
            </w:r>
          </w:p>
        </w:tc>
        <w:tc>
          <w:tcPr>
            <w:tcW w:w="1736" w:type="dxa"/>
          </w:tcPr>
          <w:p w14:paraId="690630EC" w14:textId="77777777" w:rsidR="0066517F" w:rsidRDefault="003F2DAF">
            <w:pPr>
              <w:spacing w:line="240" w:lineRule="auto"/>
            </w:pPr>
            <w:r>
              <w:rPr>
                <w:rFonts w:hint="eastAsia"/>
              </w:rPr>
              <w:t>1</w:t>
            </w:r>
            <w:r>
              <w:t>0.24%</w:t>
            </w:r>
          </w:p>
        </w:tc>
        <w:tc>
          <w:tcPr>
            <w:tcW w:w="1407" w:type="dxa"/>
            <w:vAlign w:val="center"/>
          </w:tcPr>
          <w:p w14:paraId="690630ED" w14:textId="77777777" w:rsidR="0066517F" w:rsidRDefault="003F2DAF">
            <w:pPr>
              <w:spacing w:line="240" w:lineRule="auto"/>
            </w:pPr>
            <w:r>
              <w:t xml:space="preserve">44.44% </w:t>
            </w:r>
          </w:p>
        </w:tc>
        <w:tc>
          <w:tcPr>
            <w:tcW w:w="1362" w:type="dxa"/>
            <w:vAlign w:val="center"/>
          </w:tcPr>
          <w:p w14:paraId="690630EE" w14:textId="77777777" w:rsidR="0066517F" w:rsidRDefault="003F2DAF">
            <w:pPr>
              <w:spacing w:line="240" w:lineRule="auto"/>
            </w:pPr>
            <w:r>
              <w:t>60.29%</w:t>
            </w:r>
          </w:p>
        </w:tc>
      </w:tr>
      <w:tr w:rsidR="0066517F" w14:paraId="690630F6" w14:textId="77777777">
        <w:tc>
          <w:tcPr>
            <w:tcW w:w="1419" w:type="dxa"/>
            <w:vMerge/>
          </w:tcPr>
          <w:p w14:paraId="690630F0" w14:textId="77777777" w:rsidR="0066517F" w:rsidRDefault="0066517F">
            <w:pPr>
              <w:spacing w:line="240" w:lineRule="auto"/>
            </w:pPr>
          </w:p>
        </w:tc>
        <w:tc>
          <w:tcPr>
            <w:tcW w:w="973" w:type="dxa"/>
            <w:vMerge/>
          </w:tcPr>
          <w:p w14:paraId="690630F1" w14:textId="77777777" w:rsidR="0066517F" w:rsidRDefault="0066517F">
            <w:pPr>
              <w:spacing w:line="240" w:lineRule="auto"/>
            </w:pPr>
          </w:p>
        </w:tc>
        <w:tc>
          <w:tcPr>
            <w:tcW w:w="1399" w:type="dxa"/>
          </w:tcPr>
          <w:p w14:paraId="690630F2" w14:textId="77777777" w:rsidR="0066517F" w:rsidRDefault="003F2DAF">
            <w:pPr>
              <w:spacing w:line="240" w:lineRule="auto"/>
            </w:pPr>
            <w:r>
              <w:t>B</w:t>
            </w:r>
          </w:p>
        </w:tc>
        <w:tc>
          <w:tcPr>
            <w:tcW w:w="1736" w:type="dxa"/>
          </w:tcPr>
          <w:p w14:paraId="690630F3" w14:textId="77777777" w:rsidR="0066517F" w:rsidRDefault="003F2DAF">
            <w:pPr>
              <w:spacing w:line="240" w:lineRule="auto"/>
            </w:pPr>
            <w:r>
              <w:rPr>
                <w:rFonts w:hint="eastAsia"/>
              </w:rPr>
              <w:t>1</w:t>
            </w:r>
            <w:r>
              <w:t>5.62%</w:t>
            </w:r>
          </w:p>
        </w:tc>
        <w:tc>
          <w:tcPr>
            <w:tcW w:w="1407" w:type="dxa"/>
            <w:vAlign w:val="center"/>
          </w:tcPr>
          <w:p w14:paraId="690630F4" w14:textId="77777777" w:rsidR="0066517F" w:rsidRDefault="003F2DAF">
            <w:pPr>
              <w:spacing w:line="240" w:lineRule="auto"/>
            </w:pPr>
            <w:r>
              <w:t>38.12%</w:t>
            </w:r>
          </w:p>
        </w:tc>
        <w:tc>
          <w:tcPr>
            <w:tcW w:w="1362" w:type="dxa"/>
            <w:vAlign w:val="center"/>
          </w:tcPr>
          <w:p w14:paraId="690630F5" w14:textId="77777777" w:rsidR="0066517F" w:rsidRDefault="003F2DAF">
            <w:pPr>
              <w:spacing w:line="240" w:lineRule="auto"/>
            </w:pPr>
            <w:r>
              <w:t>36.41%</w:t>
            </w:r>
          </w:p>
        </w:tc>
      </w:tr>
      <w:tr w:rsidR="0066517F" w14:paraId="690630FD" w14:textId="77777777">
        <w:tc>
          <w:tcPr>
            <w:tcW w:w="1419" w:type="dxa"/>
            <w:vMerge/>
          </w:tcPr>
          <w:p w14:paraId="690630F7" w14:textId="77777777" w:rsidR="0066517F" w:rsidRDefault="0066517F">
            <w:pPr>
              <w:spacing w:line="240" w:lineRule="auto"/>
            </w:pPr>
          </w:p>
        </w:tc>
        <w:tc>
          <w:tcPr>
            <w:tcW w:w="973" w:type="dxa"/>
            <w:vMerge/>
          </w:tcPr>
          <w:p w14:paraId="690630F8" w14:textId="77777777" w:rsidR="0066517F" w:rsidRDefault="0066517F">
            <w:pPr>
              <w:spacing w:line="240" w:lineRule="auto"/>
            </w:pPr>
          </w:p>
        </w:tc>
        <w:tc>
          <w:tcPr>
            <w:tcW w:w="1399" w:type="dxa"/>
          </w:tcPr>
          <w:p w14:paraId="690630F9" w14:textId="77777777" w:rsidR="0066517F" w:rsidRDefault="003F2DAF">
            <w:pPr>
              <w:spacing w:line="240" w:lineRule="auto"/>
            </w:pPr>
            <w:r>
              <w:t>C</w:t>
            </w:r>
          </w:p>
        </w:tc>
        <w:tc>
          <w:tcPr>
            <w:tcW w:w="1736" w:type="dxa"/>
          </w:tcPr>
          <w:p w14:paraId="690630FA" w14:textId="77777777" w:rsidR="0066517F" w:rsidRDefault="003F2DAF">
            <w:pPr>
              <w:spacing w:line="240" w:lineRule="auto"/>
            </w:pPr>
            <w:r>
              <w:rPr>
                <w:rFonts w:hint="eastAsia"/>
              </w:rPr>
              <w:t>1</w:t>
            </w:r>
            <w:r>
              <w:t>4.37%</w:t>
            </w:r>
          </w:p>
        </w:tc>
        <w:tc>
          <w:tcPr>
            <w:tcW w:w="1407" w:type="dxa"/>
            <w:vAlign w:val="center"/>
          </w:tcPr>
          <w:p w14:paraId="690630FB" w14:textId="77777777" w:rsidR="0066517F" w:rsidRDefault="003F2DAF">
            <w:pPr>
              <w:spacing w:line="240" w:lineRule="auto"/>
            </w:pPr>
            <w:r>
              <w:t>36.47%</w:t>
            </w:r>
          </w:p>
        </w:tc>
        <w:tc>
          <w:tcPr>
            <w:tcW w:w="1362" w:type="dxa"/>
            <w:vAlign w:val="center"/>
          </w:tcPr>
          <w:p w14:paraId="690630FC" w14:textId="77777777" w:rsidR="0066517F" w:rsidRDefault="003F2DAF">
            <w:pPr>
              <w:spacing w:line="240" w:lineRule="auto"/>
            </w:pPr>
            <w:r>
              <w:t>37.93%</w:t>
            </w:r>
          </w:p>
        </w:tc>
      </w:tr>
      <w:tr w:rsidR="000B2D76" w14:paraId="69063106" w14:textId="77777777" w:rsidTr="004551C1">
        <w:tc>
          <w:tcPr>
            <w:tcW w:w="1419" w:type="dxa"/>
            <w:vMerge w:val="restart"/>
          </w:tcPr>
          <w:p w14:paraId="690630FE" w14:textId="77777777" w:rsidR="000B2D76" w:rsidRDefault="000B2D76" w:rsidP="000B2D76">
            <w:pPr>
              <w:spacing w:line="240" w:lineRule="auto"/>
            </w:pPr>
            <w:r>
              <w:t>QC#1</w:t>
            </w:r>
          </w:p>
          <w:p w14:paraId="690630FF" w14:textId="77777777" w:rsidR="000B2D76" w:rsidRDefault="000B2D76" w:rsidP="000B2D76">
            <w:pPr>
              <w:spacing w:line="240" w:lineRule="auto"/>
            </w:pPr>
            <w:r>
              <w:rPr>
                <w:rFonts w:hint="eastAsia"/>
              </w:rPr>
              <w:t>(</w:t>
            </w:r>
            <w:r>
              <w:t>FTP)</w:t>
            </w:r>
          </w:p>
          <w:p w14:paraId="69063100" w14:textId="77777777" w:rsidR="000B2D76" w:rsidRDefault="000B2D76" w:rsidP="000B2D76">
            <w:pPr>
              <w:spacing w:line="240" w:lineRule="auto"/>
            </w:pPr>
            <w:r>
              <w:rPr>
                <w:rFonts w:hint="eastAsia"/>
              </w:rPr>
              <w:t>Option</w:t>
            </w:r>
            <w:r>
              <w:t xml:space="preserve"> 2-1</w:t>
            </w:r>
          </w:p>
        </w:tc>
        <w:tc>
          <w:tcPr>
            <w:tcW w:w="973" w:type="dxa"/>
            <w:vMerge w:val="restart"/>
          </w:tcPr>
          <w:p w14:paraId="69063101" w14:textId="77777777" w:rsidR="000B2D76" w:rsidRDefault="000B2D76" w:rsidP="000B2D76">
            <w:pPr>
              <w:spacing w:line="240" w:lineRule="auto"/>
            </w:pPr>
            <w:r>
              <w:t>&lt;=39%</w:t>
            </w:r>
          </w:p>
        </w:tc>
        <w:tc>
          <w:tcPr>
            <w:tcW w:w="1399" w:type="dxa"/>
          </w:tcPr>
          <w:p w14:paraId="69063102" w14:textId="77777777" w:rsidR="000B2D76" w:rsidRDefault="000B2D76" w:rsidP="000B2D76">
            <w:pPr>
              <w:spacing w:line="240" w:lineRule="auto"/>
            </w:pPr>
            <w:r>
              <w:t>A</w:t>
            </w:r>
          </w:p>
        </w:tc>
        <w:tc>
          <w:tcPr>
            <w:tcW w:w="1736" w:type="dxa"/>
          </w:tcPr>
          <w:p w14:paraId="69063103" w14:textId="77777777" w:rsidR="000B2D76" w:rsidRDefault="000B2D76" w:rsidP="000B2D76">
            <w:pPr>
              <w:spacing w:line="240" w:lineRule="auto"/>
            </w:pPr>
          </w:p>
        </w:tc>
        <w:tc>
          <w:tcPr>
            <w:tcW w:w="1407" w:type="dxa"/>
            <w:vAlign w:val="center"/>
          </w:tcPr>
          <w:p w14:paraId="69063104" w14:textId="58BAAF90" w:rsidR="000B2D76" w:rsidRPr="000B2D76" w:rsidRDefault="000B2D76" w:rsidP="000B2D76">
            <w:pPr>
              <w:spacing w:line="240" w:lineRule="auto"/>
              <w:rPr>
                <w:color w:val="FF0000"/>
              </w:rPr>
            </w:pPr>
            <w:r w:rsidRPr="000B2D76">
              <w:rPr>
                <w:color w:val="FF0000"/>
                <w:sz w:val="20"/>
                <w:szCs w:val="20"/>
              </w:rPr>
              <w:t>52%</w:t>
            </w:r>
          </w:p>
        </w:tc>
        <w:tc>
          <w:tcPr>
            <w:tcW w:w="1362" w:type="dxa"/>
            <w:vAlign w:val="center"/>
          </w:tcPr>
          <w:p w14:paraId="69063105" w14:textId="77777777" w:rsidR="000B2D76" w:rsidRDefault="000B2D76" w:rsidP="000B2D76">
            <w:pPr>
              <w:spacing w:line="240" w:lineRule="auto"/>
            </w:pPr>
            <w:r>
              <w:t>67%</w:t>
            </w:r>
          </w:p>
        </w:tc>
      </w:tr>
      <w:tr w:rsidR="000B2D76" w14:paraId="6906310D" w14:textId="77777777" w:rsidTr="004551C1">
        <w:tc>
          <w:tcPr>
            <w:tcW w:w="1419" w:type="dxa"/>
            <w:vMerge/>
          </w:tcPr>
          <w:p w14:paraId="69063107" w14:textId="77777777" w:rsidR="000B2D76" w:rsidRDefault="000B2D76" w:rsidP="000B2D76">
            <w:pPr>
              <w:spacing w:line="240" w:lineRule="auto"/>
            </w:pPr>
          </w:p>
        </w:tc>
        <w:tc>
          <w:tcPr>
            <w:tcW w:w="973" w:type="dxa"/>
            <w:vMerge/>
          </w:tcPr>
          <w:p w14:paraId="69063108" w14:textId="77777777" w:rsidR="000B2D76" w:rsidRDefault="000B2D76" w:rsidP="000B2D76">
            <w:pPr>
              <w:spacing w:line="240" w:lineRule="auto"/>
            </w:pPr>
          </w:p>
        </w:tc>
        <w:tc>
          <w:tcPr>
            <w:tcW w:w="1399" w:type="dxa"/>
          </w:tcPr>
          <w:p w14:paraId="69063109" w14:textId="77777777" w:rsidR="000B2D76" w:rsidRDefault="000B2D76" w:rsidP="000B2D76">
            <w:pPr>
              <w:spacing w:line="240" w:lineRule="auto"/>
            </w:pPr>
            <w:r>
              <w:t>B</w:t>
            </w:r>
          </w:p>
        </w:tc>
        <w:tc>
          <w:tcPr>
            <w:tcW w:w="1736" w:type="dxa"/>
          </w:tcPr>
          <w:p w14:paraId="6906310A" w14:textId="77777777" w:rsidR="000B2D76" w:rsidRDefault="000B2D76" w:rsidP="000B2D76">
            <w:pPr>
              <w:spacing w:line="240" w:lineRule="auto"/>
            </w:pPr>
          </w:p>
        </w:tc>
        <w:tc>
          <w:tcPr>
            <w:tcW w:w="1407" w:type="dxa"/>
            <w:vAlign w:val="center"/>
          </w:tcPr>
          <w:p w14:paraId="6906310B" w14:textId="0CEDFFA8" w:rsidR="000B2D76" w:rsidRPr="000B2D76" w:rsidRDefault="000B2D76" w:rsidP="000B2D76">
            <w:pPr>
              <w:spacing w:line="240" w:lineRule="auto"/>
              <w:rPr>
                <w:color w:val="FF0000"/>
              </w:rPr>
            </w:pPr>
            <w:r w:rsidRPr="000B2D76">
              <w:rPr>
                <w:color w:val="FF0000"/>
                <w:sz w:val="20"/>
                <w:szCs w:val="20"/>
              </w:rPr>
              <w:t>46%</w:t>
            </w:r>
          </w:p>
        </w:tc>
        <w:tc>
          <w:tcPr>
            <w:tcW w:w="1362" w:type="dxa"/>
            <w:vAlign w:val="center"/>
          </w:tcPr>
          <w:p w14:paraId="6906310C" w14:textId="77777777" w:rsidR="000B2D76" w:rsidRDefault="000B2D76" w:rsidP="000B2D76">
            <w:pPr>
              <w:spacing w:line="240" w:lineRule="auto"/>
            </w:pPr>
            <w:r>
              <w:t>70%</w:t>
            </w:r>
          </w:p>
        </w:tc>
      </w:tr>
      <w:tr w:rsidR="000B2D76" w14:paraId="69063114" w14:textId="77777777" w:rsidTr="004551C1">
        <w:tc>
          <w:tcPr>
            <w:tcW w:w="1419" w:type="dxa"/>
            <w:vMerge/>
          </w:tcPr>
          <w:p w14:paraId="6906310E" w14:textId="77777777" w:rsidR="000B2D76" w:rsidRDefault="000B2D76" w:rsidP="000B2D76">
            <w:pPr>
              <w:spacing w:line="240" w:lineRule="auto"/>
            </w:pPr>
          </w:p>
        </w:tc>
        <w:tc>
          <w:tcPr>
            <w:tcW w:w="973" w:type="dxa"/>
            <w:vMerge/>
          </w:tcPr>
          <w:p w14:paraId="6906310F" w14:textId="77777777" w:rsidR="000B2D76" w:rsidRDefault="000B2D76" w:rsidP="000B2D76">
            <w:pPr>
              <w:spacing w:line="240" w:lineRule="auto"/>
            </w:pPr>
          </w:p>
        </w:tc>
        <w:tc>
          <w:tcPr>
            <w:tcW w:w="1399" w:type="dxa"/>
          </w:tcPr>
          <w:p w14:paraId="69063110" w14:textId="77777777" w:rsidR="000B2D76" w:rsidRDefault="000B2D76" w:rsidP="000B2D76">
            <w:pPr>
              <w:spacing w:line="240" w:lineRule="auto"/>
            </w:pPr>
            <w:r>
              <w:t>C</w:t>
            </w:r>
          </w:p>
        </w:tc>
        <w:tc>
          <w:tcPr>
            <w:tcW w:w="1736" w:type="dxa"/>
          </w:tcPr>
          <w:p w14:paraId="69063111" w14:textId="77777777" w:rsidR="000B2D76" w:rsidRDefault="000B2D76" w:rsidP="000B2D76">
            <w:pPr>
              <w:spacing w:line="240" w:lineRule="auto"/>
            </w:pPr>
          </w:p>
        </w:tc>
        <w:tc>
          <w:tcPr>
            <w:tcW w:w="1407" w:type="dxa"/>
            <w:vAlign w:val="center"/>
          </w:tcPr>
          <w:p w14:paraId="69063112" w14:textId="2175896E" w:rsidR="000B2D76" w:rsidRPr="000B2D76" w:rsidRDefault="000B2D76" w:rsidP="000B2D76">
            <w:pPr>
              <w:spacing w:line="240" w:lineRule="auto"/>
              <w:rPr>
                <w:color w:val="FF0000"/>
              </w:rPr>
            </w:pPr>
            <w:r w:rsidRPr="000B2D76">
              <w:rPr>
                <w:color w:val="FF0000"/>
                <w:sz w:val="20"/>
                <w:szCs w:val="20"/>
              </w:rPr>
              <w:t>29%</w:t>
            </w:r>
          </w:p>
        </w:tc>
        <w:tc>
          <w:tcPr>
            <w:tcW w:w="1362" w:type="dxa"/>
            <w:vAlign w:val="center"/>
          </w:tcPr>
          <w:p w14:paraId="69063113" w14:textId="77777777" w:rsidR="000B2D76" w:rsidRDefault="000B2D76" w:rsidP="000B2D76">
            <w:pPr>
              <w:spacing w:line="240" w:lineRule="auto"/>
            </w:pPr>
            <w:r>
              <w:t>8%</w:t>
            </w:r>
          </w:p>
        </w:tc>
      </w:tr>
      <w:tr w:rsidR="000B2D76" w14:paraId="6906311B" w14:textId="77777777" w:rsidTr="004551C1">
        <w:tc>
          <w:tcPr>
            <w:tcW w:w="1419" w:type="dxa"/>
            <w:vMerge/>
          </w:tcPr>
          <w:p w14:paraId="69063115" w14:textId="77777777" w:rsidR="000B2D76" w:rsidRDefault="000B2D76" w:rsidP="000B2D76">
            <w:pPr>
              <w:spacing w:line="240" w:lineRule="auto"/>
            </w:pPr>
          </w:p>
        </w:tc>
        <w:tc>
          <w:tcPr>
            <w:tcW w:w="973" w:type="dxa"/>
            <w:vMerge w:val="restart"/>
          </w:tcPr>
          <w:p w14:paraId="69063116" w14:textId="77777777" w:rsidR="000B2D76" w:rsidRDefault="000B2D76" w:rsidP="000B2D76">
            <w:pPr>
              <w:spacing w:line="240" w:lineRule="auto"/>
            </w:pPr>
            <w:r>
              <w:t>40%-69%</w:t>
            </w:r>
          </w:p>
        </w:tc>
        <w:tc>
          <w:tcPr>
            <w:tcW w:w="1399" w:type="dxa"/>
          </w:tcPr>
          <w:p w14:paraId="69063117" w14:textId="77777777" w:rsidR="000B2D76" w:rsidRDefault="000B2D76" w:rsidP="000B2D76">
            <w:pPr>
              <w:spacing w:line="240" w:lineRule="auto"/>
            </w:pPr>
            <w:r>
              <w:t>A</w:t>
            </w:r>
          </w:p>
        </w:tc>
        <w:tc>
          <w:tcPr>
            <w:tcW w:w="1736" w:type="dxa"/>
          </w:tcPr>
          <w:p w14:paraId="69063118" w14:textId="77777777" w:rsidR="000B2D76" w:rsidRDefault="000B2D76" w:rsidP="000B2D76">
            <w:pPr>
              <w:spacing w:line="240" w:lineRule="auto"/>
            </w:pPr>
          </w:p>
        </w:tc>
        <w:tc>
          <w:tcPr>
            <w:tcW w:w="1407" w:type="dxa"/>
            <w:vAlign w:val="center"/>
          </w:tcPr>
          <w:p w14:paraId="69063119" w14:textId="2E724DC7" w:rsidR="000B2D76" w:rsidRPr="000B2D76" w:rsidRDefault="000B2D76" w:rsidP="000B2D76">
            <w:pPr>
              <w:spacing w:line="240" w:lineRule="auto"/>
              <w:rPr>
                <w:color w:val="FF0000"/>
              </w:rPr>
            </w:pPr>
            <w:r w:rsidRPr="000B2D76">
              <w:rPr>
                <w:color w:val="FF0000"/>
                <w:sz w:val="20"/>
                <w:szCs w:val="20"/>
              </w:rPr>
              <w:t>51%</w:t>
            </w:r>
          </w:p>
        </w:tc>
        <w:tc>
          <w:tcPr>
            <w:tcW w:w="1362" w:type="dxa"/>
            <w:vAlign w:val="center"/>
          </w:tcPr>
          <w:p w14:paraId="6906311A" w14:textId="77777777" w:rsidR="000B2D76" w:rsidRDefault="000B2D76" w:rsidP="000B2D76">
            <w:pPr>
              <w:spacing w:line="240" w:lineRule="auto"/>
            </w:pPr>
            <w:r>
              <w:t>57%</w:t>
            </w:r>
          </w:p>
        </w:tc>
      </w:tr>
      <w:tr w:rsidR="000B2D76" w14:paraId="69063122" w14:textId="77777777" w:rsidTr="004551C1">
        <w:tc>
          <w:tcPr>
            <w:tcW w:w="1419" w:type="dxa"/>
            <w:vMerge/>
          </w:tcPr>
          <w:p w14:paraId="6906311C" w14:textId="77777777" w:rsidR="000B2D76" w:rsidRDefault="000B2D76" w:rsidP="000B2D76">
            <w:pPr>
              <w:spacing w:line="240" w:lineRule="auto"/>
            </w:pPr>
          </w:p>
        </w:tc>
        <w:tc>
          <w:tcPr>
            <w:tcW w:w="973" w:type="dxa"/>
            <w:vMerge/>
          </w:tcPr>
          <w:p w14:paraId="6906311D" w14:textId="77777777" w:rsidR="000B2D76" w:rsidRDefault="000B2D76" w:rsidP="000B2D76">
            <w:pPr>
              <w:spacing w:line="240" w:lineRule="auto"/>
            </w:pPr>
          </w:p>
        </w:tc>
        <w:tc>
          <w:tcPr>
            <w:tcW w:w="1399" w:type="dxa"/>
          </w:tcPr>
          <w:p w14:paraId="6906311E" w14:textId="77777777" w:rsidR="000B2D76" w:rsidRDefault="000B2D76" w:rsidP="000B2D76">
            <w:pPr>
              <w:spacing w:line="240" w:lineRule="auto"/>
            </w:pPr>
            <w:r>
              <w:t>B</w:t>
            </w:r>
          </w:p>
        </w:tc>
        <w:tc>
          <w:tcPr>
            <w:tcW w:w="1736" w:type="dxa"/>
          </w:tcPr>
          <w:p w14:paraId="6906311F" w14:textId="77777777" w:rsidR="000B2D76" w:rsidRDefault="000B2D76" w:rsidP="000B2D76">
            <w:pPr>
              <w:spacing w:line="240" w:lineRule="auto"/>
            </w:pPr>
          </w:p>
        </w:tc>
        <w:tc>
          <w:tcPr>
            <w:tcW w:w="1407" w:type="dxa"/>
            <w:vAlign w:val="center"/>
          </w:tcPr>
          <w:p w14:paraId="69063120" w14:textId="721E934C" w:rsidR="000B2D76" w:rsidRPr="000B2D76" w:rsidRDefault="000B2D76" w:rsidP="000B2D76">
            <w:pPr>
              <w:spacing w:line="240" w:lineRule="auto"/>
              <w:rPr>
                <w:color w:val="FF0000"/>
              </w:rPr>
            </w:pPr>
            <w:r w:rsidRPr="000B2D76">
              <w:rPr>
                <w:color w:val="FF0000"/>
                <w:sz w:val="20"/>
                <w:szCs w:val="20"/>
              </w:rPr>
              <w:t>49%</w:t>
            </w:r>
          </w:p>
        </w:tc>
        <w:tc>
          <w:tcPr>
            <w:tcW w:w="1362" w:type="dxa"/>
            <w:vAlign w:val="center"/>
          </w:tcPr>
          <w:p w14:paraId="69063121" w14:textId="77777777" w:rsidR="000B2D76" w:rsidRDefault="000B2D76" w:rsidP="000B2D76">
            <w:pPr>
              <w:spacing w:line="240" w:lineRule="auto"/>
            </w:pPr>
            <w:r>
              <w:t>61%</w:t>
            </w:r>
          </w:p>
        </w:tc>
      </w:tr>
      <w:tr w:rsidR="000B2D76" w14:paraId="69063129" w14:textId="77777777" w:rsidTr="004551C1">
        <w:tc>
          <w:tcPr>
            <w:tcW w:w="1419" w:type="dxa"/>
            <w:vMerge/>
          </w:tcPr>
          <w:p w14:paraId="69063123" w14:textId="77777777" w:rsidR="000B2D76" w:rsidRDefault="000B2D76" w:rsidP="000B2D76">
            <w:pPr>
              <w:spacing w:line="240" w:lineRule="auto"/>
            </w:pPr>
          </w:p>
        </w:tc>
        <w:tc>
          <w:tcPr>
            <w:tcW w:w="973" w:type="dxa"/>
            <w:vMerge/>
          </w:tcPr>
          <w:p w14:paraId="69063124" w14:textId="77777777" w:rsidR="000B2D76" w:rsidRDefault="000B2D76" w:rsidP="000B2D76">
            <w:pPr>
              <w:spacing w:line="240" w:lineRule="auto"/>
            </w:pPr>
          </w:p>
        </w:tc>
        <w:tc>
          <w:tcPr>
            <w:tcW w:w="1399" w:type="dxa"/>
          </w:tcPr>
          <w:p w14:paraId="69063125" w14:textId="77777777" w:rsidR="000B2D76" w:rsidRDefault="000B2D76" w:rsidP="000B2D76">
            <w:pPr>
              <w:spacing w:line="240" w:lineRule="auto"/>
            </w:pPr>
            <w:r>
              <w:t>C</w:t>
            </w:r>
          </w:p>
        </w:tc>
        <w:tc>
          <w:tcPr>
            <w:tcW w:w="1736" w:type="dxa"/>
          </w:tcPr>
          <w:p w14:paraId="69063126" w14:textId="77777777" w:rsidR="000B2D76" w:rsidRDefault="000B2D76" w:rsidP="000B2D76">
            <w:pPr>
              <w:spacing w:line="240" w:lineRule="auto"/>
            </w:pPr>
          </w:p>
        </w:tc>
        <w:tc>
          <w:tcPr>
            <w:tcW w:w="1407" w:type="dxa"/>
            <w:vAlign w:val="center"/>
          </w:tcPr>
          <w:p w14:paraId="69063127" w14:textId="1A05B9CE" w:rsidR="000B2D76" w:rsidRPr="000B2D76" w:rsidRDefault="000B2D76" w:rsidP="000B2D76">
            <w:pPr>
              <w:spacing w:line="240" w:lineRule="auto"/>
              <w:rPr>
                <w:color w:val="FF0000"/>
              </w:rPr>
            </w:pPr>
            <w:r w:rsidRPr="000B2D76">
              <w:rPr>
                <w:color w:val="FF0000"/>
                <w:sz w:val="20"/>
                <w:szCs w:val="20"/>
              </w:rPr>
              <w:t>10%</w:t>
            </w:r>
          </w:p>
        </w:tc>
        <w:tc>
          <w:tcPr>
            <w:tcW w:w="1362" w:type="dxa"/>
            <w:vAlign w:val="center"/>
          </w:tcPr>
          <w:p w14:paraId="69063128" w14:textId="77777777" w:rsidR="000B2D76" w:rsidRDefault="000B2D76" w:rsidP="000B2D76">
            <w:pPr>
              <w:spacing w:line="240" w:lineRule="auto"/>
            </w:pPr>
            <w:r>
              <w:t>12%</w:t>
            </w:r>
          </w:p>
        </w:tc>
      </w:tr>
      <w:tr w:rsidR="0066517F" w14:paraId="69063130" w14:textId="77777777">
        <w:tc>
          <w:tcPr>
            <w:tcW w:w="1419" w:type="dxa"/>
            <w:vMerge/>
          </w:tcPr>
          <w:p w14:paraId="6906312A" w14:textId="77777777" w:rsidR="0066517F" w:rsidRDefault="0066517F">
            <w:pPr>
              <w:spacing w:line="240" w:lineRule="auto"/>
            </w:pPr>
          </w:p>
        </w:tc>
        <w:tc>
          <w:tcPr>
            <w:tcW w:w="973" w:type="dxa"/>
            <w:vMerge w:val="restart"/>
          </w:tcPr>
          <w:p w14:paraId="6906312B" w14:textId="77777777" w:rsidR="0066517F" w:rsidRDefault="003F2DAF">
            <w:pPr>
              <w:spacing w:line="240" w:lineRule="auto"/>
            </w:pPr>
            <w:r>
              <w:t>&gt;=70%</w:t>
            </w:r>
          </w:p>
        </w:tc>
        <w:tc>
          <w:tcPr>
            <w:tcW w:w="1399" w:type="dxa"/>
          </w:tcPr>
          <w:p w14:paraId="6906312C" w14:textId="77777777" w:rsidR="0066517F" w:rsidRDefault="003F2DAF">
            <w:pPr>
              <w:spacing w:line="240" w:lineRule="auto"/>
            </w:pPr>
            <w:r>
              <w:t>A</w:t>
            </w:r>
          </w:p>
        </w:tc>
        <w:tc>
          <w:tcPr>
            <w:tcW w:w="1736" w:type="dxa"/>
          </w:tcPr>
          <w:p w14:paraId="6906312D" w14:textId="77777777" w:rsidR="0066517F" w:rsidRDefault="0066517F">
            <w:pPr>
              <w:spacing w:line="240" w:lineRule="auto"/>
            </w:pPr>
          </w:p>
        </w:tc>
        <w:tc>
          <w:tcPr>
            <w:tcW w:w="1407" w:type="dxa"/>
          </w:tcPr>
          <w:p w14:paraId="6906312E" w14:textId="77777777" w:rsidR="0066517F" w:rsidRDefault="003F2DAF">
            <w:pPr>
              <w:spacing w:line="240" w:lineRule="auto"/>
            </w:pPr>
            <w:r>
              <w:rPr>
                <w:rFonts w:hint="eastAsia"/>
              </w:rPr>
              <w:t>5</w:t>
            </w:r>
            <w:r>
              <w:t>4%</w:t>
            </w:r>
          </w:p>
        </w:tc>
        <w:tc>
          <w:tcPr>
            <w:tcW w:w="1362" w:type="dxa"/>
            <w:vAlign w:val="center"/>
          </w:tcPr>
          <w:p w14:paraId="6906312F" w14:textId="77777777" w:rsidR="0066517F" w:rsidRDefault="003F2DAF">
            <w:pPr>
              <w:spacing w:line="240" w:lineRule="auto"/>
            </w:pPr>
            <w:r>
              <w:t>56%</w:t>
            </w:r>
          </w:p>
        </w:tc>
      </w:tr>
      <w:tr w:rsidR="0066517F" w14:paraId="69063137" w14:textId="77777777">
        <w:tc>
          <w:tcPr>
            <w:tcW w:w="1419" w:type="dxa"/>
            <w:vMerge/>
          </w:tcPr>
          <w:p w14:paraId="69063131" w14:textId="77777777" w:rsidR="0066517F" w:rsidRDefault="0066517F">
            <w:pPr>
              <w:spacing w:line="240" w:lineRule="auto"/>
            </w:pPr>
          </w:p>
        </w:tc>
        <w:tc>
          <w:tcPr>
            <w:tcW w:w="973" w:type="dxa"/>
            <w:vMerge/>
          </w:tcPr>
          <w:p w14:paraId="69063132" w14:textId="77777777" w:rsidR="0066517F" w:rsidRDefault="0066517F">
            <w:pPr>
              <w:spacing w:line="240" w:lineRule="auto"/>
            </w:pPr>
          </w:p>
        </w:tc>
        <w:tc>
          <w:tcPr>
            <w:tcW w:w="1399" w:type="dxa"/>
          </w:tcPr>
          <w:p w14:paraId="69063133" w14:textId="77777777" w:rsidR="0066517F" w:rsidRDefault="003F2DAF">
            <w:pPr>
              <w:spacing w:line="240" w:lineRule="auto"/>
            </w:pPr>
            <w:r>
              <w:t>B</w:t>
            </w:r>
          </w:p>
        </w:tc>
        <w:tc>
          <w:tcPr>
            <w:tcW w:w="1736" w:type="dxa"/>
          </w:tcPr>
          <w:p w14:paraId="69063134" w14:textId="77777777" w:rsidR="0066517F" w:rsidRDefault="0066517F">
            <w:pPr>
              <w:spacing w:line="240" w:lineRule="auto"/>
            </w:pPr>
          </w:p>
        </w:tc>
        <w:tc>
          <w:tcPr>
            <w:tcW w:w="1407" w:type="dxa"/>
          </w:tcPr>
          <w:p w14:paraId="69063135" w14:textId="77777777" w:rsidR="0066517F" w:rsidRDefault="003F2DAF">
            <w:pPr>
              <w:spacing w:line="240" w:lineRule="auto"/>
            </w:pPr>
            <w:r>
              <w:rPr>
                <w:rFonts w:hint="eastAsia"/>
              </w:rPr>
              <w:t>5</w:t>
            </w:r>
            <w:r>
              <w:t>2%</w:t>
            </w:r>
          </w:p>
        </w:tc>
        <w:tc>
          <w:tcPr>
            <w:tcW w:w="1362" w:type="dxa"/>
            <w:vAlign w:val="center"/>
          </w:tcPr>
          <w:p w14:paraId="69063136" w14:textId="77777777" w:rsidR="0066517F" w:rsidRDefault="003F2DAF">
            <w:pPr>
              <w:spacing w:line="240" w:lineRule="auto"/>
            </w:pPr>
            <w:r>
              <w:t>62%</w:t>
            </w:r>
          </w:p>
        </w:tc>
      </w:tr>
      <w:tr w:rsidR="0066517F" w14:paraId="6906313E" w14:textId="77777777">
        <w:tc>
          <w:tcPr>
            <w:tcW w:w="1419" w:type="dxa"/>
            <w:vMerge/>
          </w:tcPr>
          <w:p w14:paraId="69063138" w14:textId="77777777" w:rsidR="0066517F" w:rsidRDefault="0066517F">
            <w:pPr>
              <w:spacing w:line="240" w:lineRule="auto"/>
            </w:pPr>
          </w:p>
        </w:tc>
        <w:tc>
          <w:tcPr>
            <w:tcW w:w="973" w:type="dxa"/>
            <w:vMerge/>
          </w:tcPr>
          <w:p w14:paraId="69063139" w14:textId="77777777" w:rsidR="0066517F" w:rsidRDefault="0066517F">
            <w:pPr>
              <w:spacing w:line="240" w:lineRule="auto"/>
            </w:pPr>
          </w:p>
        </w:tc>
        <w:tc>
          <w:tcPr>
            <w:tcW w:w="1399" w:type="dxa"/>
          </w:tcPr>
          <w:p w14:paraId="6906313A" w14:textId="77777777" w:rsidR="0066517F" w:rsidRDefault="003F2DAF">
            <w:pPr>
              <w:spacing w:line="240" w:lineRule="auto"/>
            </w:pPr>
            <w:r>
              <w:t>C</w:t>
            </w:r>
          </w:p>
        </w:tc>
        <w:tc>
          <w:tcPr>
            <w:tcW w:w="1736" w:type="dxa"/>
          </w:tcPr>
          <w:p w14:paraId="6906313B" w14:textId="77777777" w:rsidR="0066517F" w:rsidRDefault="0066517F">
            <w:pPr>
              <w:spacing w:line="240" w:lineRule="auto"/>
            </w:pPr>
          </w:p>
        </w:tc>
        <w:tc>
          <w:tcPr>
            <w:tcW w:w="1407" w:type="dxa"/>
          </w:tcPr>
          <w:p w14:paraId="6906313C" w14:textId="77777777" w:rsidR="0066517F" w:rsidRDefault="003F2DAF">
            <w:pPr>
              <w:spacing w:line="240" w:lineRule="auto"/>
            </w:pPr>
            <w:r>
              <w:rPr>
                <w:rFonts w:hint="eastAsia"/>
              </w:rPr>
              <w:t>1</w:t>
            </w:r>
            <w:r>
              <w:t>2%</w:t>
            </w:r>
          </w:p>
        </w:tc>
        <w:tc>
          <w:tcPr>
            <w:tcW w:w="1362" w:type="dxa"/>
            <w:vAlign w:val="center"/>
          </w:tcPr>
          <w:p w14:paraId="6906313D" w14:textId="77777777" w:rsidR="0066517F" w:rsidRDefault="003F2DAF">
            <w:pPr>
              <w:spacing w:line="240" w:lineRule="auto"/>
            </w:pPr>
            <w:r>
              <w:t>21%</w:t>
            </w:r>
          </w:p>
        </w:tc>
      </w:tr>
      <w:tr w:rsidR="0066517F" w14:paraId="69063147" w14:textId="77777777">
        <w:tc>
          <w:tcPr>
            <w:tcW w:w="1419" w:type="dxa"/>
            <w:vMerge w:val="restart"/>
          </w:tcPr>
          <w:p w14:paraId="6906313F" w14:textId="77777777" w:rsidR="0066517F" w:rsidRDefault="003F2DAF">
            <w:pPr>
              <w:spacing w:line="240" w:lineRule="auto"/>
            </w:pPr>
            <w:r>
              <w:t>QC#2</w:t>
            </w:r>
          </w:p>
          <w:p w14:paraId="69063140" w14:textId="77777777" w:rsidR="0066517F" w:rsidRDefault="003F2DAF">
            <w:pPr>
              <w:spacing w:line="240" w:lineRule="auto"/>
            </w:pPr>
            <w:r>
              <w:rPr>
                <w:rFonts w:hint="eastAsia"/>
              </w:rPr>
              <w:t>(</w:t>
            </w:r>
            <w:r>
              <w:t>FTP)</w:t>
            </w:r>
          </w:p>
          <w:p w14:paraId="69063141" w14:textId="77777777" w:rsidR="0066517F" w:rsidRDefault="003F2DAF">
            <w:pPr>
              <w:spacing w:line="240" w:lineRule="auto"/>
            </w:pPr>
            <w:r>
              <w:rPr>
                <w:rFonts w:hint="eastAsia"/>
              </w:rPr>
              <w:t>Option</w:t>
            </w:r>
            <w:r>
              <w:t xml:space="preserve"> 3-1</w:t>
            </w:r>
          </w:p>
        </w:tc>
        <w:tc>
          <w:tcPr>
            <w:tcW w:w="973" w:type="dxa"/>
            <w:vMerge w:val="restart"/>
          </w:tcPr>
          <w:p w14:paraId="69063142" w14:textId="77777777" w:rsidR="0066517F" w:rsidRDefault="003F2DAF">
            <w:pPr>
              <w:spacing w:line="240" w:lineRule="auto"/>
            </w:pPr>
            <w:r>
              <w:t>&lt;=39%</w:t>
            </w:r>
          </w:p>
        </w:tc>
        <w:tc>
          <w:tcPr>
            <w:tcW w:w="1399" w:type="dxa"/>
          </w:tcPr>
          <w:p w14:paraId="69063143" w14:textId="77777777" w:rsidR="0066517F" w:rsidRDefault="003F2DAF">
            <w:pPr>
              <w:spacing w:line="240" w:lineRule="auto"/>
            </w:pPr>
            <w:r>
              <w:t>A</w:t>
            </w:r>
          </w:p>
        </w:tc>
        <w:tc>
          <w:tcPr>
            <w:tcW w:w="1736" w:type="dxa"/>
          </w:tcPr>
          <w:p w14:paraId="69063144" w14:textId="77777777" w:rsidR="0066517F" w:rsidRDefault="0066517F">
            <w:pPr>
              <w:spacing w:line="240" w:lineRule="auto"/>
            </w:pPr>
          </w:p>
        </w:tc>
        <w:tc>
          <w:tcPr>
            <w:tcW w:w="1407" w:type="dxa"/>
          </w:tcPr>
          <w:p w14:paraId="69063145" w14:textId="77777777" w:rsidR="0066517F" w:rsidRDefault="0066517F">
            <w:pPr>
              <w:spacing w:line="240" w:lineRule="auto"/>
            </w:pPr>
          </w:p>
        </w:tc>
        <w:tc>
          <w:tcPr>
            <w:tcW w:w="1362" w:type="dxa"/>
            <w:vAlign w:val="center"/>
          </w:tcPr>
          <w:p w14:paraId="69063146" w14:textId="77777777" w:rsidR="0066517F" w:rsidRDefault="003F2DAF">
            <w:pPr>
              <w:spacing w:line="240" w:lineRule="auto"/>
            </w:pPr>
            <w:r>
              <w:t>50%</w:t>
            </w:r>
          </w:p>
        </w:tc>
      </w:tr>
      <w:tr w:rsidR="0066517F" w14:paraId="6906314E" w14:textId="77777777">
        <w:tc>
          <w:tcPr>
            <w:tcW w:w="1419" w:type="dxa"/>
            <w:vMerge/>
          </w:tcPr>
          <w:p w14:paraId="69063148" w14:textId="77777777" w:rsidR="0066517F" w:rsidRDefault="0066517F">
            <w:pPr>
              <w:spacing w:line="240" w:lineRule="auto"/>
            </w:pPr>
          </w:p>
        </w:tc>
        <w:tc>
          <w:tcPr>
            <w:tcW w:w="973" w:type="dxa"/>
            <w:vMerge/>
          </w:tcPr>
          <w:p w14:paraId="69063149" w14:textId="77777777" w:rsidR="0066517F" w:rsidRDefault="0066517F">
            <w:pPr>
              <w:spacing w:line="240" w:lineRule="auto"/>
            </w:pPr>
          </w:p>
        </w:tc>
        <w:tc>
          <w:tcPr>
            <w:tcW w:w="1399" w:type="dxa"/>
          </w:tcPr>
          <w:p w14:paraId="6906314A" w14:textId="77777777" w:rsidR="0066517F" w:rsidRDefault="003F2DAF">
            <w:pPr>
              <w:spacing w:line="240" w:lineRule="auto"/>
            </w:pPr>
            <w:r>
              <w:t>B</w:t>
            </w:r>
          </w:p>
        </w:tc>
        <w:tc>
          <w:tcPr>
            <w:tcW w:w="1736" w:type="dxa"/>
          </w:tcPr>
          <w:p w14:paraId="6906314B" w14:textId="77777777" w:rsidR="0066517F" w:rsidRDefault="0066517F">
            <w:pPr>
              <w:spacing w:line="240" w:lineRule="auto"/>
            </w:pPr>
          </w:p>
        </w:tc>
        <w:tc>
          <w:tcPr>
            <w:tcW w:w="1407" w:type="dxa"/>
          </w:tcPr>
          <w:p w14:paraId="6906314C" w14:textId="77777777" w:rsidR="0066517F" w:rsidRDefault="0066517F">
            <w:pPr>
              <w:spacing w:line="240" w:lineRule="auto"/>
            </w:pPr>
          </w:p>
        </w:tc>
        <w:tc>
          <w:tcPr>
            <w:tcW w:w="1362" w:type="dxa"/>
            <w:vAlign w:val="center"/>
          </w:tcPr>
          <w:p w14:paraId="6906314D" w14:textId="77777777" w:rsidR="0066517F" w:rsidRDefault="003F2DAF">
            <w:pPr>
              <w:spacing w:line="240" w:lineRule="auto"/>
            </w:pPr>
            <w:r>
              <w:t>61%</w:t>
            </w:r>
          </w:p>
        </w:tc>
      </w:tr>
      <w:tr w:rsidR="0066517F" w14:paraId="69063155" w14:textId="77777777">
        <w:tc>
          <w:tcPr>
            <w:tcW w:w="1419" w:type="dxa"/>
            <w:vMerge/>
          </w:tcPr>
          <w:p w14:paraId="6906314F" w14:textId="77777777" w:rsidR="0066517F" w:rsidRDefault="0066517F">
            <w:pPr>
              <w:spacing w:line="240" w:lineRule="auto"/>
            </w:pPr>
          </w:p>
        </w:tc>
        <w:tc>
          <w:tcPr>
            <w:tcW w:w="973" w:type="dxa"/>
            <w:vMerge/>
          </w:tcPr>
          <w:p w14:paraId="69063150" w14:textId="77777777" w:rsidR="0066517F" w:rsidRDefault="0066517F">
            <w:pPr>
              <w:spacing w:line="240" w:lineRule="auto"/>
            </w:pPr>
          </w:p>
        </w:tc>
        <w:tc>
          <w:tcPr>
            <w:tcW w:w="1399" w:type="dxa"/>
          </w:tcPr>
          <w:p w14:paraId="69063151" w14:textId="77777777" w:rsidR="0066517F" w:rsidRDefault="003F2DAF">
            <w:pPr>
              <w:spacing w:line="240" w:lineRule="auto"/>
            </w:pPr>
            <w:r>
              <w:t>C</w:t>
            </w:r>
          </w:p>
        </w:tc>
        <w:tc>
          <w:tcPr>
            <w:tcW w:w="1736" w:type="dxa"/>
          </w:tcPr>
          <w:p w14:paraId="69063152" w14:textId="77777777" w:rsidR="0066517F" w:rsidRDefault="0066517F">
            <w:pPr>
              <w:spacing w:line="240" w:lineRule="auto"/>
            </w:pPr>
          </w:p>
        </w:tc>
        <w:tc>
          <w:tcPr>
            <w:tcW w:w="1407" w:type="dxa"/>
          </w:tcPr>
          <w:p w14:paraId="69063153" w14:textId="77777777" w:rsidR="0066517F" w:rsidRDefault="0066517F">
            <w:pPr>
              <w:spacing w:line="240" w:lineRule="auto"/>
            </w:pPr>
          </w:p>
        </w:tc>
        <w:tc>
          <w:tcPr>
            <w:tcW w:w="1362" w:type="dxa"/>
            <w:vAlign w:val="center"/>
          </w:tcPr>
          <w:p w14:paraId="69063154" w14:textId="77777777" w:rsidR="0066517F" w:rsidRDefault="003F2DAF">
            <w:pPr>
              <w:spacing w:line="240" w:lineRule="auto"/>
            </w:pPr>
            <w:r>
              <w:t>13%</w:t>
            </w:r>
          </w:p>
        </w:tc>
      </w:tr>
      <w:tr w:rsidR="0066517F" w14:paraId="6906315C" w14:textId="77777777">
        <w:tc>
          <w:tcPr>
            <w:tcW w:w="1419" w:type="dxa"/>
            <w:vMerge/>
          </w:tcPr>
          <w:p w14:paraId="69063156" w14:textId="77777777" w:rsidR="0066517F" w:rsidRDefault="0066517F">
            <w:pPr>
              <w:spacing w:line="240" w:lineRule="auto"/>
            </w:pPr>
          </w:p>
        </w:tc>
        <w:tc>
          <w:tcPr>
            <w:tcW w:w="973" w:type="dxa"/>
            <w:vMerge w:val="restart"/>
          </w:tcPr>
          <w:p w14:paraId="69063157" w14:textId="77777777" w:rsidR="0066517F" w:rsidRDefault="003F2DAF">
            <w:pPr>
              <w:spacing w:line="240" w:lineRule="auto"/>
            </w:pPr>
            <w:r>
              <w:t>40%-69%</w:t>
            </w:r>
          </w:p>
        </w:tc>
        <w:tc>
          <w:tcPr>
            <w:tcW w:w="1399" w:type="dxa"/>
          </w:tcPr>
          <w:p w14:paraId="69063158" w14:textId="77777777" w:rsidR="0066517F" w:rsidRDefault="003F2DAF">
            <w:pPr>
              <w:spacing w:line="240" w:lineRule="auto"/>
            </w:pPr>
            <w:r>
              <w:t>A</w:t>
            </w:r>
          </w:p>
        </w:tc>
        <w:tc>
          <w:tcPr>
            <w:tcW w:w="1736" w:type="dxa"/>
          </w:tcPr>
          <w:p w14:paraId="69063159" w14:textId="77777777" w:rsidR="0066517F" w:rsidRDefault="0066517F">
            <w:pPr>
              <w:spacing w:line="240" w:lineRule="auto"/>
            </w:pPr>
          </w:p>
        </w:tc>
        <w:tc>
          <w:tcPr>
            <w:tcW w:w="1407" w:type="dxa"/>
          </w:tcPr>
          <w:p w14:paraId="6906315A" w14:textId="77777777" w:rsidR="0066517F" w:rsidRDefault="0066517F">
            <w:pPr>
              <w:spacing w:line="240" w:lineRule="auto"/>
            </w:pPr>
          </w:p>
        </w:tc>
        <w:tc>
          <w:tcPr>
            <w:tcW w:w="1362" w:type="dxa"/>
            <w:vAlign w:val="center"/>
          </w:tcPr>
          <w:p w14:paraId="6906315B" w14:textId="77777777" w:rsidR="0066517F" w:rsidRDefault="003F2DAF">
            <w:pPr>
              <w:spacing w:line="240" w:lineRule="auto"/>
            </w:pPr>
            <w:r>
              <w:t>65%</w:t>
            </w:r>
          </w:p>
        </w:tc>
      </w:tr>
      <w:tr w:rsidR="0066517F" w14:paraId="69063163" w14:textId="77777777">
        <w:tc>
          <w:tcPr>
            <w:tcW w:w="1419" w:type="dxa"/>
            <w:vMerge/>
          </w:tcPr>
          <w:p w14:paraId="6906315D" w14:textId="77777777" w:rsidR="0066517F" w:rsidRDefault="0066517F">
            <w:pPr>
              <w:spacing w:line="240" w:lineRule="auto"/>
            </w:pPr>
          </w:p>
        </w:tc>
        <w:tc>
          <w:tcPr>
            <w:tcW w:w="973" w:type="dxa"/>
            <w:vMerge/>
          </w:tcPr>
          <w:p w14:paraId="6906315E" w14:textId="77777777" w:rsidR="0066517F" w:rsidRDefault="0066517F">
            <w:pPr>
              <w:spacing w:line="240" w:lineRule="auto"/>
            </w:pPr>
          </w:p>
        </w:tc>
        <w:tc>
          <w:tcPr>
            <w:tcW w:w="1399" w:type="dxa"/>
          </w:tcPr>
          <w:p w14:paraId="6906315F" w14:textId="77777777" w:rsidR="0066517F" w:rsidRDefault="003F2DAF">
            <w:pPr>
              <w:spacing w:line="240" w:lineRule="auto"/>
            </w:pPr>
            <w:r>
              <w:t>B</w:t>
            </w:r>
          </w:p>
        </w:tc>
        <w:tc>
          <w:tcPr>
            <w:tcW w:w="1736" w:type="dxa"/>
          </w:tcPr>
          <w:p w14:paraId="69063160" w14:textId="77777777" w:rsidR="0066517F" w:rsidRDefault="0066517F">
            <w:pPr>
              <w:spacing w:line="240" w:lineRule="auto"/>
            </w:pPr>
          </w:p>
        </w:tc>
        <w:tc>
          <w:tcPr>
            <w:tcW w:w="1407" w:type="dxa"/>
          </w:tcPr>
          <w:p w14:paraId="69063161" w14:textId="77777777" w:rsidR="0066517F" w:rsidRDefault="0066517F">
            <w:pPr>
              <w:spacing w:line="240" w:lineRule="auto"/>
            </w:pPr>
          </w:p>
        </w:tc>
        <w:tc>
          <w:tcPr>
            <w:tcW w:w="1362" w:type="dxa"/>
            <w:vAlign w:val="center"/>
          </w:tcPr>
          <w:p w14:paraId="69063162" w14:textId="77777777" w:rsidR="0066517F" w:rsidRDefault="003F2DAF">
            <w:pPr>
              <w:spacing w:line="240" w:lineRule="auto"/>
            </w:pPr>
            <w:r>
              <w:t>67%</w:t>
            </w:r>
          </w:p>
        </w:tc>
      </w:tr>
      <w:tr w:rsidR="0066517F" w14:paraId="6906316A" w14:textId="77777777">
        <w:tc>
          <w:tcPr>
            <w:tcW w:w="1419" w:type="dxa"/>
            <w:vMerge/>
          </w:tcPr>
          <w:p w14:paraId="69063164" w14:textId="77777777" w:rsidR="0066517F" w:rsidRDefault="0066517F">
            <w:pPr>
              <w:spacing w:line="240" w:lineRule="auto"/>
            </w:pPr>
          </w:p>
        </w:tc>
        <w:tc>
          <w:tcPr>
            <w:tcW w:w="973" w:type="dxa"/>
            <w:vMerge/>
          </w:tcPr>
          <w:p w14:paraId="69063165" w14:textId="77777777" w:rsidR="0066517F" w:rsidRDefault="0066517F">
            <w:pPr>
              <w:spacing w:line="240" w:lineRule="auto"/>
            </w:pPr>
          </w:p>
        </w:tc>
        <w:tc>
          <w:tcPr>
            <w:tcW w:w="1399" w:type="dxa"/>
          </w:tcPr>
          <w:p w14:paraId="69063166" w14:textId="77777777" w:rsidR="0066517F" w:rsidRDefault="003F2DAF">
            <w:pPr>
              <w:spacing w:line="240" w:lineRule="auto"/>
            </w:pPr>
            <w:r>
              <w:t>C</w:t>
            </w:r>
          </w:p>
        </w:tc>
        <w:tc>
          <w:tcPr>
            <w:tcW w:w="1736" w:type="dxa"/>
          </w:tcPr>
          <w:p w14:paraId="69063167" w14:textId="77777777" w:rsidR="0066517F" w:rsidRDefault="0066517F">
            <w:pPr>
              <w:spacing w:line="240" w:lineRule="auto"/>
            </w:pPr>
          </w:p>
        </w:tc>
        <w:tc>
          <w:tcPr>
            <w:tcW w:w="1407" w:type="dxa"/>
          </w:tcPr>
          <w:p w14:paraId="69063168" w14:textId="77777777" w:rsidR="0066517F" w:rsidRDefault="0066517F">
            <w:pPr>
              <w:spacing w:line="240" w:lineRule="auto"/>
            </w:pPr>
          </w:p>
        </w:tc>
        <w:tc>
          <w:tcPr>
            <w:tcW w:w="1362" w:type="dxa"/>
            <w:vAlign w:val="center"/>
          </w:tcPr>
          <w:p w14:paraId="69063169" w14:textId="77777777" w:rsidR="0066517F" w:rsidRDefault="003F2DAF">
            <w:pPr>
              <w:spacing w:line="240" w:lineRule="auto"/>
            </w:pPr>
            <w:r>
              <w:t>41%</w:t>
            </w:r>
          </w:p>
        </w:tc>
      </w:tr>
      <w:tr w:rsidR="0066517F" w14:paraId="69063171" w14:textId="77777777">
        <w:tc>
          <w:tcPr>
            <w:tcW w:w="1419" w:type="dxa"/>
            <w:vMerge/>
          </w:tcPr>
          <w:p w14:paraId="6906316B" w14:textId="77777777" w:rsidR="0066517F" w:rsidRDefault="0066517F">
            <w:pPr>
              <w:spacing w:line="240" w:lineRule="auto"/>
            </w:pPr>
          </w:p>
        </w:tc>
        <w:tc>
          <w:tcPr>
            <w:tcW w:w="973" w:type="dxa"/>
            <w:vMerge w:val="restart"/>
          </w:tcPr>
          <w:p w14:paraId="6906316C" w14:textId="77777777" w:rsidR="0066517F" w:rsidRDefault="003F2DAF">
            <w:pPr>
              <w:spacing w:line="240" w:lineRule="auto"/>
            </w:pPr>
            <w:r>
              <w:t>&gt;=70%</w:t>
            </w:r>
          </w:p>
        </w:tc>
        <w:tc>
          <w:tcPr>
            <w:tcW w:w="1399" w:type="dxa"/>
          </w:tcPr>
          <w:p w14:paraId="6906316D" w14:textId="77777777" w:rsidR="0066517F" w:rsidRDefault="003F2DAF">
            <w:pPr>
              <w:spacing w:line="240" w:lineRule="auto"/>
            </w:pPr>
            <w:r>
              <w:t>A</w:t>
            </w:r>
          </w:p>
        </w:tc>
        <w:tc>
          <w:tcPr>
            <w:tcW w:w="1736" w:type="dxa"/>
          </w:tcPr>
          <w:p w14:paraId="6906316E" w14:textId="77777777" w:rsidR="0066517F" w:rsidRDefault="0066517F">
            <w:pPr>
              <w:spacing w:line="240" w:lineRule="auto"/>
            </w:pPr>
          </w:p>
        </w:tc>
        <w:tc>
          <w:tcPr>
            <w:tcW w:w="1407" w:type="dxa"/>
          </w:tcPr>
          <w:p w14:paraId="6906316F" w14:textId="77777777" w:rsidR="0066517F" w:rsidRDefault="0066517F">
            <w:pPr>
              <w:spacing w:line="240" w:lineRule="auto"/>
            </w:pPr>
          </w:p>
        </w:tc>
        <w:tc>
          <w:tcPr>
            <w:tcW w:w="1362" w:type="dxa"/>
            <w:vAlign w:val="center"/>
          </w:tcPr>
          <w:p w14:paraId="69063170" w14:textId="77777777" w:rsidR="0066517F" w:rsidRDefault="003F2DAF">
            <w:pPr>
              <w:spacing w:line="240" w:lineRule="auto"/>
            </w:pPr>
            <w:r>
              <w:t>79%</w:t>
            </w:r>
          </w:p>
        </w:tc>
      </w:tr>
      <w:tr w:rsidR="0066517F" w14:paraId="69063178" w14:textId="77777777">
        <w:tc>
          <w:tcPr>
            <w:tcW w:w="1419" w:type="dxa"/>
            <w:vMerge/>
          </w:tcPr>
          <w:p w14:paraId="69063172" w14:textId="77777777" w:rsidR="0066517F" w:rsidRDefault="0066517F">
            <w:pPr>
              <w:spacing w:line="240" w:lineRule="auto"/>
            </w:pPr>
          </w:p>
        </w:tc>
        <w:tc>
          <w:tcPr>
            <w:tcW w:w="973" w:type="dxa"/>
            <w:vMerge/>
          </w:tcPr>
          <w:p w14:paraId="69063173" w14:textId="77777777" w:rsidR="0066517F" w:rsidRDefault="0066517F">
            <w:pPr>
              <w:spacing w:line="240" w:lineRule="auto"/>
            </w:pPr>
          </w:p>
        </w:tc>
        <w:tc>
          <w:tcPr>
            <w:tcW w:w="1399" w:type="dxa"/>
          </w:tcPr>
          <w:p w14:paraId="69063174" w14:textId="77777777" w:rsidR="0066517F" w:rsidRDefault="003F2DAF">
            <w:pPr>
              <w:spacing w:line="240" w:lineRule="auto"/>
            </w:pPr>
            <w:r>
              <w:t>B</w:t>
            </w:r>
          </w:p>
        </w:tc>
        <w:tc>
          <w:tcPr>
            <w:tcW w:w="1736" w:type="dxa"/>
          </w:tcPr>
          <w:p w14:paraId="69063175" w14:textId="77777777" w:rsidR="0066517F" w:rsidRDefault="0066517F">
            <w:pPr>
              <w:spacing w:line="240" w:lineRule="auto"/>
            </w:pPr>
          </w:p>
        </w:tc>
        <w:tc>
          <w:tcPr>
            <w:tcW w:w="1407" w:type="dxa"/>
          </w:tcPr>
          <w:p w14:paraId="69063176" w14:textId="77777777" w:rsidR="0066517F" w:rsidRDefault="0066517F">
            <w:pPr>
              <w:spacing w:line="240" w:lineRule="auto"/>
            </w:pPr>
          </w:p>
        </w:tc>
        <w:tc>
          <w:tcPr>
            <w:tcW w:w="1362" w:type="dxa"/>
            <w:vAlign w:val="center"/>
          </w:tcPr>
          <w:p w14:paraId="69063177" w14:textId="77777777" w:rsidR="0066517F" w:rsidRDefault="003F2DAF">
            <w:pPr>
              <w:spacing w:line="240" w:lineRule="auto"/>
            </w:pPr>
            <w:r>
              <w:t>78%</w:t>
            </w:r>
          </w:p>
        </w:tc>
      </w:tr>
      <w:tr w:rsidR="0066517F" w14:paraId="6906317F" w14:textId="77777777">
        <w:tc>
          <w:tcPr>
            <w:tcW w:w="1419" w:type="dxa"/>
            <w:vMerge/>
          </w:tcPr>
          <w:p w14:paraId="69063179" w14:textId="77777777" w:rsidR="0066517F" w:rsidRDefault="0066517F">
            <w:pPr>
              <w:spacing w:line="240" w:lineRule="auto"/>
            </w:pPr>
          </w:p>
        </w:tc>
        <w:tc>
          <w:tcPr>
            <w:tcW w:w="973" w:type="dxa"/>
            <w:vMerge/>
          </w:tcPr>
          <w:p w14:paraId="6906317A" w14:textId="77777777" w:rsidR="0066517F" w:rsidRDefault="0066517F">
            <w:pPr>
              <w:spacing w:line="240" w:lineRule="auto"/>
            </w:pPr>
          </w:p>
        </w:tc>
        <w:tc>
          <w:tcPr>
            <w:tcW w:w="1399" w:type="dxa"/>
          </w:tcPr>
          <w:p w14:paraId="6906317B" w14:textId="77777777" w:rsidR="0066517F" w:rsidRDefault="003F2DAF">
            <w:pPr>
              <w:spacing w:line="240" w:lineRule="auto"/>
            </w:pPr>
            <w:r>
              <w:t>C</w:t>
            </w:r>
          </w:p>
        </w:tc>
        <w:tc>
          <w:tcPr>
            <w:tcW w:w="1736" w:type="dxa"/>
          </w:tcPr>
          <w:p w14:paraId="6906317C" w14:textId="77777777" w:rsidR="0066517F" w:rsidRDefault="0066517F">
            <w:pPr>
              <w:spacing w:line="240" w:lineRule="auto"/>
            </w:pPr>
          </w:p>
        </w:tc>
        <w:tc>
          <w:tcPr>
            <w:tcW w:w="1407" w:type="dxa"/>
          </w:tcPr>
          <w:p w14:paraId="6906317D" w14:textId="77777777" w:rsidR="0066517F" w:rsidRDefault="0066517F">
            <w:pPr>
              <w:spacing w:line="240" w:lineRule="auto"/>
            </w:pPr>
          </w:p>
        </w:tc>
        <w:tc>
          <w:tcPr>
            <w:tcW w:w="1362" w:type="dxa"/>
            <w:vAlign w:val="center"/>
          </w:tcPr>
          <w:p w14:paraId="6906317E" w14:textId="77777777" w:rsidR="0066517F" w:rsidRDefault="003F2DAF">
            <w:pPr>
              <w:spacing w:line="240" w:lineRule="auto"/>
            </w:pPr>
            <w:r>
              <w:t>58%</w:t>
            </w:r>
          </w:p>
        </w:tc>
      </w:tr>
      <w:tr w:rsidR="0066517F" w14:paraId="69063187" w14:textId="77777777">
        <w:tc>
          <w:tcPr>
            <w:tcW w:w="1419" w:type="dxa"/>
            <w:vMerge w:val="restart"/>
          </w:tcPr>
          <w:p w14:paraId="69063180" w14:textId="77777777" w:rsidR="0066517F" w:rsidRDefault="003F2DAF">
            <w:pPr>
              <w:spacing w:line="240" w:lineRule="auto"/>
            </w:pPr>
            <w:r>
              <w:t>Futurewei#1</w:t>
            </w:r>
          </w:p>
          <w:p w14:paraId="69063181" w14:textId="77777777" w:rsidR="0066517F" w:rsidRDefault="003F2DAF">
            <w:pPr>
              <w:spacing w:line="240" w:lineRule="auto"/>
            </w:pPr>
            <w:r>
              <w:rPr>
                <w:rFonts w:hint="eastAsia"/>
              </w:rPr>
              <w:t>(</w:t>
            </w:r>
            <w:r>
              <w:t>FTP)</w:t>
            </w:r>
          </w:p>
        </w:tc>
        <w:tc>
          <w:tcPr>
            <w:tcW w:w="973" w:type="dxa"/>
            <w:vMerge w:val="restart"/>
          </w:tcPr>
          <w:p w14:paraId="69063182" w14:textId="77777777" w:rsidR="0066517F" w:rsidRDefault="003F2DAF">
            <w:pPr>
              <w:spacing w:line="240" w:lineRule="auto"/>
            </w:pPr>
            <w:r>
              <w:t>&lt;=39%</w:t>
            </w:r>
          </w:p>
        </w:tc>
        <w:tc>
          <w:tcPr>
            <w:tcW w:w="1399" w:type="dxa"/>
          </w:tcPr>
          <w:p w14:paraId="69063183" w14:textId="77777777" w:rsidR="0066517F" w:rsidRDefault="003F2DAF">
            <w:pPr>
              <w:spacing w:line="240" w:lineRule="auto"/>
            </w:pPr>
            <w:r>
              <w:t>A</w:t>
            </w:r>
          </w:p>
        </w:tc>
        <w:tc>
          <w:tcPr>
            <w:tcW w:w="1736" w:type="dxa"/>
          </w:tcPr>
          <w:p w14:paraId="69063184" w14:textId="77777777" w:rsidR="0066517F" w:rsidRDefault="0066517F">
            <w:pPr>
              <w:spacing w:line="240" w:lineRule="auto"/>
            </w:pPr>
          </w:p>
        </w:tc>
        <w:tc>
          <w:tcPr>
            <w:tcW w:w="1407" w:type="dxa"/>
          </w:tcPr>
          <w:p w14:paraId="69063185" w14:textId="77777777" w:rsidR="0066517F" w:rsidRDefault="0066517F">
            <w:pPr>
              <w:spacing w:line="240" w:lineRule="auto"/>
            </w:pPr>
          </w:p>
        </w:tc>
        <w:tc>
          <w:tcPr>
            <w:tcW w:w="1362" w:type="dxa"/>
          </w:tcPr>
          <w:p w14:paraId="69063186" w14:textId="77777777" w:rsidR="0066517F" w:rsidRDefault="0066517F">
            <w:pPr>
              <w:spacing w:line="240" w:lineRule="auto"/>
            </w:pPr>
          </w:p>
        </w:tc>
      </w:tr>
      <w:tr w:rsidR="0066517F" w14:paraId="6906318E" w14:textId="77777777">
        <w:tc>
          <w:tcPr>
            <w:tcW w:w="1419" w:type="dxa"/>
            <w:vMerge/>
          </w:tcPr>
          <w:p w14:paraId="69063188" w14:textId="77777777" w:rsidR="0066517F" w:rsidRDefault="0066517F">
            <w:pPr>
              <w:spacing w:line="240" w:lineRule="auto"/>
            </w:pPr>
          </w:p>
        </w:tc>
        <w:tc>
          <w:tcPr>
            <w:tcW w:w="973" w:type="dxa"/>
            <w:vMerge/>
          </w:tcPr>
          <w:p w14:paraId="69063189" w14:textId="77777777" w:rsidR="0066517F" w:rsidRDefault="0066517F">
            <w:pPr>
              <w:spacing w:line="240" w:lineRule="auto"/>
            </w:pPr>
          </w:p>
        </w:tc>
        <w:tc>
          <w:tcPr>
            <w:tcW w:w="1399" w:type="dxa"/>
          </w:tcPr>
          <w:p w14:paraId="6906318A" w14:textId="77777777" w:rsidR="0066517F" w:rsidRDefault="003F2DAF">
            <w:pPr>
              <w:spacing w:line="240" w:lineRule="auto"/>
            </w:pPr>
            <w:r>
              <w:t>B</w:t>
            </w:r>
          </w:p>
        </w:tc>
        <w:tc>
          <w:tcPr>
            <w:tcW w:w="1736" w:type="dxa"/>
          </w:tcPr>
          <w:p w14:paraId="6906318B" w14:textId="77777777" w:rsidR="0066517F" w:rsidRDefault="0066517F">
            <w:pPr>
              <w:spacing w:line="240" w:lineRule="auto"/>
            </w:pPr>
          </w:p>
        </w:tc>
        <w:tc>
          <w:tcPr>
            <w:tcW w:w="1407" w:type="dxa"/>
          </w:tcPr>
          <w:p w14:paraId="6906318C" w14:textId="77777777" w:rsidR="0066517F" w:rsidRDefault="0066517F">
            <w:pPr>
              <w:spacing w:line="240" w:lineRule="auto"/>
            </w:pPr>
          </w:p>
        </w:tc>
        <w:tc>
          <w:tcPr>
            <w:tcW w:w="1362" w:type="dxa"/>
          </w:tcPr>
          <w:p w14:paraId="6906318D" w14:textId="77777777" w:rsidR="0066517F" w:rsidRDefault="0066517F">
            <w:pPr>
              <w:spacing w:line="240" w:lineRule="auto"/>
            </w:pPr>
          </w:p>
        </w:tc>
      </w:tr>
      <w:tr w:rsidR="0066517F" w14:paraId="69063195" w14:textId="77777777">
        <w:tc>
          <w:tcPr>
            <w:tcW w:w="1419" w:type="dxa"/>
            <w:vMerge/>
          </w:tcPr>
          <w:p w14:paraId="6906318F" w14:textId="77777777" w:rsidR="0066517F" w:rsidRDefault="0066517F">
            <w:pPr>
              <w:spacing w:line="240" w:lineRule="auto"/>
            </w:pPr>
          </w:p>
        </w:tc>
        <w:tc>
          <w:tcPr>
            <w:tcW w:w="973" w:type="dxa"/>
            <w:vMerge/>
          </w:tcPr>
          <w:p w14:paraId="69063190" w14:textId="77777777" w:rsidR="0066517F" w:rsidRDefault="0066517F">
            <w:pPr>
              <w:spacing w:line="240" w:lineRule="auto"/>
            </w:pPr>
          </w:p>
        </w:tc>
        <w:tc>
          <w:tcPr>
            <w:tcW w:w="1399" w:type="dxa"/>
          </w:tcPr>
          <w:p w14:paraId="69063191" w14:textId="77777777" w:rsidR="0066517F" w:rsidRDefault="003F2DAF">
            <w:pPr>
              <w:spacing w:line="240" w:lineRule="auto"/>
            </w:pPr>
            <w:r>
              <w:t>C</w:t>
            </w:r>
          </w:p>
        </w:tc>
        <w:tc>
          <w:tcPr>
            <w:tcW w:w="1736" w:type="dxa"/>
          </w:tcPr>
          <w:p w14:paraId="69063192" w14:textId="77777777" w:rsidR="0066517F" w:rsidRDefault="0066517F">
            <w:pPr>
              <w:spacing w:line="240" w:lineRule="auto"/>
            </w:pPr>
          </w:p>
        </w:tc>
        <w:tc>
          <w:tcPr>
            <w:tcW w:w="1407" w:type="dxa"/>
          </w:tcPr>
          <w:p w14:paraId="69063193" w14:textId="77777777" w:rsidR="0066517F" w:rsidRDefault="0066517F">
            <w:pPr>
              <w:spacing w:line="240" w:lineRule="auto"/>
            </w:pPr>
          </w:p>
        </w:tc>
        <w:tc>
          <w:tcPr>
            <w:tcW w:w="1362" w:type="dxa"/>
          </w:tcPr>
          <w:p w14:paraId="69063194" w14:textId="77777777" w:rsidR="0066517F" w:rsidRDefault="0066517F">
            <w:pPr>
              <w:spacing w:line="240" w:lineRule="auto"/>
            </w:pPr>
          </w:p>
        </w:tc>
      </w:tr>
      <w:tr w:rsidR="0066517F" w14:paraId="6906319C" w14:textId="77777777">
        <w:tc>
          <w:tcPr>
            <w:tcW w:w="1419" w:type="dxa"/>
            <w:vMerge/>
          </w:tcPr>
          <w:p w14:paraId="69063196" w14:textId="77777777" w:rsidR="0066517F" w:rsidRDefault="0066517F">
            <w:pPr>
              <w:spacing w:line="240" w:lineRule="auto"/>
            </w:pPr>
          </w:p>
        </w:tc>
        <w:tc>
          <w:tcPr>
            <w:tcW w:w="973" w:type="dxa"/>
            <w:vMerge w:val="restart"/>
          </w:tcPr>
          <w:p w14:paraId="69063197" w14:textId="77777777" w:rsidR="0066517F" w:rsidRDefault="003F2DAF">
            <w:pPr>
              <w:spacing w:line="240" w:lineRule="auto"/>
            </w:pPr>
            <w:r>
              <w:t>40%-69%</w:t>
            </w:r>
          </w:p>
        </w:tc>
        <w:tc>
          <w:tcPr>
            <w:tcW w:w="1399" w:type="dxa"/>
          </w:tcPr>
          <w:p w14:paraId="69063198" w14:textId="77777777" w:rsidR="0066517F" w:rsidRDefault="003F2DAF">
            <w:pPr>
              <w:spacing w:line="240" w:lineRule="auto"/>
            </w:pPr>
            <w:r>
              <w:t>A</w:t>
            </w:r>
          </w:p>
        </w:tc>
        <w:tc>
          <w:tcPr>
            <w:tcW w:w="1736" w:type="dxa"/>
          </w:tcPr>
          <w:p w14:paraId="69063199" w14:textId="77777777" w:rsidR="0066517F" w:rsidRDefault="0066517F">
            <w:pPr>
              <w:spacing w:line="240" w:lineRule="auto"/>
            </w:pPr>
          </w:p>
        </w:tc>
        <w:tc>
          <w:tcPr>
            <w:tcW w:w="1407" w:type="dxa"/>
          </w:tcPr>
          <w:p w14:paraId="6906319A" w14:textId="77777777" w:rsidR="0066517F" w:rsidRDefault="0066517F">
            <w:pPr>
              <w:spacing w:line="240" w:lineRule="auto"/>
            </w:pPr>
          </w:p>
        </w:tc>
        <w:tc>
          <w:tcPr>
            <w:tcW w:w="1362" w:type="dxa"/>
          </w:tcPr>
          <w:p w14:paraId="6906319B" w14:textId="77777777" w:rsidR="0066517F" w:rsidRDefault="0066517F">
            <w:pPr>
              <w:spacing w:line="240" w:lineRule="auto"/>
            </w:pPr>
          </w:p>
        </w:tc>
      </w:tr>
      <w:tr w:rsidR="0066517F" w14:paraId="690631A3" w14:textId="77777777">
        <w:tc>
          <w:tcPr>
            <w:tcW w:w="1419" w:type="dxa"/>
            <w:vMerge/>
          </w:tcPr>
          <w:p w14:paraId="6906319D" w14:textId="77777777" w:rsidR="0066517F" w:rsidRDefault="0066517F">
            <w:pPr>
              <w:spacing w:line="240" w:lineRule="auto"/>
            </w:pPr>
          </w:p>
        </w:tc>
        <w:tc>
          <w:tcPr>
            <w:tcW w:w="973" w:type="dxa"/>
            <w:vMerge/>
          </w:tcPr>
          <w:p w14:paraId="6906319E" w14:textId="77777777" w:rsidR="0066517F" w:rsidRDefault="0066517F">
            <w:pPr>
              <w:spacing w:line="240" w:lineRule="auto"/>
            </w:pPr>
          </w:p>
        </w:tc>
        <w:tc>
          <w:tcPr>
            <w:tcW w:w="1399" w:type="dxa"/>
          </w:tcPr>
          <w:p w14:paraId="6906319F" w14:textId="77777777" w:rsidR="0066517F" w:rsidRDefault="003F2DAF">
            <w:pPr>
              <w:spacing w:line="240" w:lineRule="auto"/>
            </w:pPr>
            <w:r>
              <w:t>B</w:t>
            </w:r>
          </w:p>
        </w:tc>
        <w:tc>
          <w:tcPr>
            <w:tcW w:w="1736" w:type="dxa"/>
          </w:tcPr>
          <w:p w14:paraId="690631A0" w14:textId="77777777" w:rsidR="0066517F" w:rsidRDefault="0066517F">
            <w:pPr>
              <w:spacing w:line="240" w:lineRule="auto"/>
            </w:pPr>
          </w:p>
        </w:tc>
        <w:tc>
          <w:tcPr>
            <w:tcW w:w="1407" w:type="dxa"/>
          </w:tcPr>
          <w:p w14:paraId="690631A1" w14:textId="77777777" w:rsidR="0066517F" w:rsidRDefault="0066517F">
            <w:pPr>
              <w:spacing w:line="240" w:lineRule="auto"/>
            </w:pPr>
          </w:p>
        </w:tc>
        <w:tc>
          <w:tcPr>
            <w:tcW w:w="1362" w:type="dxa"/>
          </w:tcPr>
          <w:p w14:paraId="690631A2" w14:textId="77777777" w:rsidR="0066517F" w:rsidRDefault="0066517F">
            <w:pPr>
              <w:spacing w:line="240" w:lineRule="auto"/>
            </w:pPr>
          </w:p>
        </w:tc>
      </w:tr>
      <w:tr w:rsidR="0066517F" w14:paraId="690631AA" w14:textId="77777777">
        <w:tc>
          <w:tcPr>
            <w:tcW w:w="1419" w:type="dxa"/>
            <w:vMerge/>
          </w:tcPr>
          <w:p w14:paraId="690631A4" w14:textId="77777777" w:rsidR="0066517F" w:rsidRDefault="0066517F">
            <w:pPr>
              <w:spacing w:line="240" w:lineRule="auto"/>
            </w:pPr>
          </w:p>
        </w:tc>
        <w:tc>
          <w:tcPr>
            <w:tcW w:w="973" w:type="dxa"/>
            <w:vMerge/>
          </w:tcPr>
          <w:p w14:paraId="690631A5" w14:textId="77777777" w:rsidR="0066517F" w:rsidRDefault="0066517F">
            <w:pPr>
              <w:spacing w:line="240" w:lineRule="auto"/>
            </w:pPr>
          </w:p>
        </w:tc>
        <w:tc>
          <w:tcPr>
            <w:tcW w:w="1399" w:type="dxa"/>
          </w:tcPr>
          <w:p w14:paraId="690631A6" w14:textId="77777777" w:rsidR="0066517F" w:rsidRDefault="003F2DAF">
            <w:pPr>
              <w:spacing w:line="240" w:lineRule="auto"/>
            </w:pPr>
            <w:r>
              <w:t>C</w:t>
            </w:r>
          </w:p>
        </w:tc>
        <w:tc>
          <w:tcPr>
            <w:tcW w:w="1736" w:type="dxa"/>
          </w:tcPr>
          <w:p w14:paraId="690631A7" w14:textId="77777777" w:rsidR="0066517F" w:rsidRDefault="0066517F">
            <w:pPr>
              <w:spacing w:line="240" w:lineRule="auto"/>
            </w:pPr>
          </w:p>
        </w:tc>
        <w:tc>
          <w:tcPr>
            <w:tcW w:w="1407" w:type="dxa"/>
          </w:tcPr>
          <w:p w14:paraId="690631A8" w14:textId="77777777" w:rsidR="0066517F" w:rsidRDefault="0066517F">
            <w:pPr>
              <w:spacing w:line="240" w:lineRule="auto"/>
            </w:pPr>
          </w:p>
        </w:tc>
        <w:tc>
          <w:tcPr>
            <w:tcW w:w="1362" w:type="dxa"/>
          </w:tcPr>
          <w:p w14:paraId="690631A9" w14:textId="77777777" w:rsidR="0066517F" w:rsidRDefault="0066517F">
            <w:pPr>
              <w:spacing w:line="240" w:lineRule="auto"/>
            </w:pPr>
          </w:p>
        </w:tc>
      </w:tr>
      <w:tr w:rsidR="0066517F" w14:paraId="690631B1" w14:textId="77777777">
        <w:tc>
          <w:tcPr>
            <w:tcW w:w="1419" w:type="dxa"/>
            <w:vMerge/>
          </w:tcPr>
          <w:p w14:paraId="690631AB" w14:textId="77777777" w:rsidR="0066517F" w:rsidRDefault="0066517F">
            <w:pPr>
              <w:spacing w:line="240" w:lineRule="auto"/>
            </w:pPr>
          </w:p>
        </w:tc>
        <w:tc>
          <w:tcPr>
            <w:tcW w:w="973" w:type="dxa"/>
            <w:vMerge w:val="restart"/>
          </w:tcPr>
          <w:p w14:paraId="690631AC" w14:textId="77777777" w:rsidR="0066517F" w:rsidRDefault="003F2DAF">
            <w:pPr>
              <w:spacing w:line="240" w:lineRule="auto"/>
            </w:pPr>
            <w:r>
              <w:t>&gt;=70%</w:t>
            </w:r>
          </w:p>
        </w:tc>
        <w:tc>
          <w:tcPr>
            <w:tcW w:w="1399" w:type="dxa"/>
          </w:tcPr>
          <w:p w14:paraId="690631AD" w14:textId="77777777" w:rsidR="0066517F" w:rsidRDefault="003F2DAF">
            <w:pPr>
              <w:spacing w:line="240" w:lineRule="auto"/>
            </w:pPr>
            <w:r>
              <w:t>A</w:t>
            </w:r>
          </w:p>
        </w:tc>
        <w:tc>
          <w:tcPr>
            <w:tcW w:w="1736" w:type="dxa"/>
          </w:tcPr>
          <w:p w14:paraId="690631AE" w14:textId="77777777" w:rsidR="0066517F" w:rsidRDefault="0066517F">
            <w:pPr>
              <w:spacing w:line="240" w:lineRule="auto"/>
            </w:pPr>
          </w:p>
        </w:tc>
        <w:tc>
          <w:tcPr>
            <w:tcW w:w="1407" w:type="dxa"/>
          </w:tcPr>
          <w:p w14:paraId="690631AF" w14:textId="77777777" w:rsidR="0066517F" w:rsidRDefault="003F2DAF">
            <w:pPr>
              <w:spacing w:line="240" w:lineRule="auto"/>
            </w:pPr>
            <w:r>
              <w:t>20.83%</w:t>
            </w:r>
          </w:p>
        </w:tc>
        <w:tc>
          <w:tcPr>
            <w:tcW w:w="1362" w:type="dxa"/>
          </w:tcPr>
          <w:p w14:paraId="690631B0" w14:textId="77777777" w:rsidR="0066517F" w:rsidRDefault="0066517F">
            <w:pPr>
              <w:spacing w:line="240" w:lineRule="auto"/>
            </w:pPr>
          </w:p>
        </w:tc>
      </w:tr>
      <w:tr w:rsidR="0066517F" w14:paraId="690631B8" w14:textId="77777777">
        <w:tc>
          <w:tcPr>
            <w:tcW w:w="1419" w:type="dxa"/>
            <w:vMerge/>
          </w:tcPr>
          <w:p w14:paraId="690631B2" w14:textId="77777777" w:rsidR="0066517F" w:rsidRDefault="0066517F">
            <w:pPr>
              <w:spacing w:line="240" w:lineRule="auto"/>
            </w:pPr>
          </w:p>
        </w:tc>
        <w:tc>
          <w:tcPr>
            <w:tcW w:w="973" w:type="dxa"/>
            <w:vMerge/>
          </w:tcPr>
          <w:p w14:paraId="690631B3" w14:textId="77777777" w:rsidR="0066517F" w:rsidRDefault="0066517F">
            <w:pPr>
              <w:spacing w:line="240" w:lineRule="auto"/>
            </w:pPr>
          </w:p>
        </w:tc>
        <w:tc>
          <w:tcPr>
            <w:tcW w:w="1399" w:type="dxa"/>
          </w:tcPr>
          <w:p w14:paraId="690631B4" w14:textId="77777777" w:rsidR="0066517F" w:rsidRDefault="003F2DAF">
            <w:pPr>
              <w:spacing w:line="240" w:lineRule="auto"/>
            </w:pPr>
            <w:r>
              <w:t>B</w:t>
            </w:r>
          </w:p>
        </w:tc>
        <w:tc>
          <w:tcPr>
            <w:tcW w:w="1736" w:type="dxa"/>
          </w:tcPr>
          <w:p w14:paraId="690631B5" w14:textId="77777777" w:rsidR="0066517F" w:rsidRDefault="0066517F">
            <w:pPr>
              <w:spacing w:line="240" w:lineRule="auto"/>
            </w:pPr>
          </w:p>
        </w:tc>
        <w:tc>
          <w:tcPr>
            <w:tcW w:w="1407" w:type="dxa"/>
          </w:tcPr>
          <w:p w14:paraId="690631B6" w14:textId="77777777" w:rsidR="0066517F" w:rsidRDefault="003F2DAF">
            <w:pPr>
              <w:spacing w:line="240" w:lineRule="auto"/>
            </w:pPr>
            <w:r>
              <w:t>22.22%</w:t>
            </w:r>
          </w:p>
        </w:tc>
        <w:tc>
          <w:tcPr>
            <w:tcW w:w="1362" w:type="dxa"/>
          </w:tcPr>
          <w:p w14:paraId="690631B7" w14:textId="77777777" w:rsidR="0066517F" w:rsidRDefault="0066517F">
            <w:pPr>
              <w:spacing w:line="240" w:lineRule="auto"/>
            </w:pPr>
          </w:p>
        </w:tc>
      </w:tr>
      <w:tr w:rsidR="0066517F" w14:paraId="690631BF" w14:textId="77777777">
        <w:tc>
          <w:tcPr>
            <w:tcW w:w="1419" w:type="dxa"/>
            <w:vMerge/>
          </w:tcPr>
          <w:p w14:paraId="690631B9" w14:textId="77777777" w:rsidR="0066517F" w:rsidRDefault="0066517F">
            <w:pPr>
              <w:spacing w:line="240" w:lineRule="auto"/>
            </w:pPr>
          </w:p>
        </w:tc>
        <w:tc>
          <w:tcPr>
            <w:tcW w:w="973" w:type="dxa"/>
            <w:vMerge/>
          </w:tcPr>
          <w:p w14:paraId="690631BA" w14:textId="77777777" w:rsidR="0066517F" w:rsidRDefault="0066517F">
            <w:pPr>
              <w:spacing w:line="240" w:lineRule="auto"/>
            </w:pPr>
          </w:p>
        </w:tc>
        <w:tc>
          <w:tcPr>
            <w:tcW w:w="1399" w:type="dxa"/>
          </w:tcPr>
          <w:p w14:paraId="690631BB" w14:textId="77777777" w:rsidR="0066517F" w:rsidRDefault="003F2DAF">
            <w:pPr>
              <w:spacing w:line="240" w:lineRule="auto"/>
            </w:pPr>
            <w:r>
              <w:t>C</w:t>
            </w:r>
          </w:p>
        </w:tc>
        <w:tc>
          <w:tcPr>
            <w:tcW w:w="1736" w:type="dxa"/>
          </w:tcPr>
          <w:p w14:paraId="690631BC" w14:textId="77777777" w:rsidR="0066517F" w:rsidRDefault="0066517F">
            <w:pPr>
              <w:spacing w:line="240" w:lineRule="auto"/>
            </w:pPr>
          </w:p>
        </w:tc>
        <w:tc>
          <w:tcPr>
            <w:tcW w:w="1407" w:type="dxa"/>
          </w:tcPr>
          <w:p w14:paraId="690631BD" w14:textId="77777777" w:rsidR="0066517F" w:rsidRDefault="003F2DAF">
            <w:pPr>
              <w:spacing w:line="240" w:lineRule="auto"/>
            </w:pPr>
            <w:r>
              <w:t>58.33%</w:t>
            </w:r>
          </w:p>
        </w:tc>
        <w:tc>
          <w:tcPr>
            <w:tcW w:w="1362" w:type="dxa"/>
          </w:tcPr>
          <w:p w14:paraId="690631BE" w14:textId="77777777" w:rsidR="0066517F" w:rsidRDefault="0066517F">
            <w:pPr>
              <w:spacing w:line="240" w:lineRule="auto"/>
            </w:pPr>
          </w:p>
        </w:tc>
      </w:tr>
      <w:tr w:rsidR="0066517F" w14:paraId="690631C7" w14:textId="77777777">
        <w:tc>
          <w:tcPr>
            <w:tcW w:w="1419" w:type="dxa"/>
            <w:vMerge w:val="restart"/>
          </w:tcPr>
          <w:p w14:paraId="690631C0" w14:textId="77777777" w:rsidR="0066517F" w:rsidRDefault="003F2DAF">
            <w:pPr>
              <w:spacing w:line="240" w:lineRule="auto"/>
            </w:pPr>
            <w:r>
              <w:rPr>
                <w:rFonts w:hint="eastAsia"/>
              </w:rPr>
              <w:t>H</w:t>
            </w:r>
            <w:r>
              <w:t>W#2</w:t>
            </w:r>
          </w:p>
          <w:p w14:paraId="690631C1" w14:textId="77777777" w:rsidR="0066517F" w:rsidRDefault="003F2DAF">
            <w:pPr>
              <w:spacing w:line="240" w:lineRule="auto"/>
            </w:pPr>
            <w:r>
              <w:rPr>
                <w:rFonts w:hint="eastAsia"/>
              </w:rPr>
              <w:t>(</w:t>
            </w:r>
            <w:r>
              <w:t>FB)</w:t>
            </w:r>
          </w:p>
        </w:tc>
        <w:tc>
          <w:tcPr>
            <w:tcW w:w="973" w:type="dxa"/>
          </w:tcPr>
          <w:p w14:paraId="690631C2" w14:textId="77777777" w:rsidR="0066517F" w:rsidRDefault="0066517F">
            <w:pPr>
              <w:spacing w:line="240" w:lineRule="auto"/>
            </w:pPr>
          </w:p>
        </w:tc>
        <w:tc>
          <w:tcPr>
            <w:tcW w:w="1399" w:type="dxa"/>
          </w:tcPr>
          <w:p w14:paraId="690631C3" w14:textId="77777777" w:rsidR="0066517F" w:rsidRDefault="003F2DAF">
            <w:pPr>
              <w:spacing w:line="240" w:lineRule="auto"/>
            </w:pPr>
            <w:r>
              <w:t>A</w:t>
            </w:r>
          </w:p>
        </w:tc>
        <w:tc>
          <w:tcPr>
            <w:tcW w:w="1736" w:type="dxa"/>
          </w:tcPr>
          <w:p w14:paraId="690631C4" w14:textId="77777777" w:rsidR="0066517F" w:rsidRDefault="0066517F">
            <w:pPr>
              <w:spacing w:line="240" w:lineRule="auto"/>
            </w:pPr>
          </w:p>
        </w:tc>
        <w:tc>
          <w:tcPr>
            <w:tcW w:w="1407" w:type="dxa"/>
          </w:tcPr>
          <w:p w14:paraId="690631C5" w14:textId="77777777" w:rsidR="0066517F" w:rsidRDefault="0066517F">
            <w:pPr>
              <w:spacing w:line="240" w:lineRule="auto"/>
            </w:pPr>
          </w:p>
        </w:tc>
        <w:tc>
          <w:tcPr>
            <w:tcW w:w="1362" w:type="dxa"/>
          </w:tcPr>
          <w:p w14:paraId="690631C6" w14:textId="77777777" w:rsidR="0066517F" w:rsidRDefault="0066517F">
            <w:pPr>
              <w:spacing w:line="240" w:lineRule="auto"/>
            </w:pPr>
          </w:p>
        </w:tc>
      </w:tr>
      <w:tr w:rsidR="0066517F" w14:paraId="690631CE" w14:textId="77777777">
        <w:tc>
          <w:tcPr>
            <w:tcW w:w="1419" w:type="dxa"/>
            <w:vMerge/>
          </w:tcPr>
          <w:p w14:paraId="690631C8" w14:textId="77777777" w:rsidR="0066517F" w:rsidRDefault="0066517F">
            <w:pPr>
              <w:spacing w:line="240" w:lineRule="auto"/>
            </w:pPr>
          </w:p>
        </w:tc>
        <w:tc>
          <w:tcPr>
            <w:tcW w:w="973" w:type="dxa"/>
          </w:tcPr>
          <w:p w14:paraId="690631C9" w14:textId="77777777" w:rsidR="0066517F" w:rsidRDefault="0066517F">
            <w:pPr>
              <w:spacing w:line="240" w:lineRule="auto"/>
            </w:pPr>
          </w:p>
        </w:tc>
        <w:tc>
          <w:tcPr>
            <w:tcW w:w="1399" w:type="dxa"/>
          </w:tcPr>
          <w:p w14:paraId="690631CA" w14:textId="77777777" w:rsidR="0066517F" w:rsidRDefault="003F2DAF">
            <w:pPr>
              <w:spacing w:line="240" w:lineRule="auto"/>
            </w:pPr>
            <w:r>
              <w:t>B</w:t>
            </w:r>
          </w:p>
        </w:tc>
        <w:tc>
          <w:tcPr>
            <w:tcW w:w="1736" w:type="dxa"/>
            <w:vAlign w:val="center"/>
          </w:tcPr>
          <w:p w14:paraId="690631CB" w14:textId="77777777" w:rsidR="0066517F" w:rsidRDefault="003F2DAF">
            <w:pPr>
              <w:spacing w:line="240" w:lineRule="auto"/>
            </w:pPr>
            <w:r>
              <w:t>37%</w:t>
            </w:r>
          </w:p>
        </w:tc>
        <w:tc>
          <w:tcPr>
            <w:tcW w:w="1407" w:type="dxa"/>
            <w:vAlign w:val="center"/>
          </w:tcPr>
          <w:p w14:paraId="690631CC" w14:textId="77777777" w:rsidR="0066517F" w:rsidRDefault="003F2DAF">
            <w:pPr>
              <w:spacing w:line="240" w:lineRule="auto"/>
            </w:pPr>
            <w:r>
              <w:t>52%</w:t>
            </w:r>
          </w:p>
        </w:tc>
        <w:tc>
          <w:tcPr>
            <w:tcW w:w="1362" w:type="dxa"/>
          </w:tcPr>
          <w:p w14:paraId="690631CD" w14:textId="77777777" w:rsidR="0066517F" w:rsidRDefault="0066517F">
            <w:pPr>
              <w:spacing w:line="240" w:lineRule="auto"/>
            </w:pPr>
          </w:p>
        </w:tc>
      </w:tr>
      <w:tr w:rsidR="0066517F" w14:paraId="690631D5" w14:textId="77777777">
        <w:tc>
          <w:tcPr>
            <w:tcW w:w="1419" w:type="dxa"/>
            <w:vMerge/>
          </w:tcPr>
          <w:p w14:paraId="690631CF" w14:textId="77777777" w:rsidR="0066517F" w:rsidRDefault="0066517F">
            <w:pPr>
              <w:spacing w:line="240" w:lineRule="auto"/>
            </w:pPr>
          </w:p>
        </w:tc>
        <w:tc>
          <w:tcPr>
            <w:tcW w:w="973" w:type="dxa"/>
          </w:tcPr>
          <w:p w14:paraId="690631D0" w14:textId="77777777" w:rsidR="0066517F" w:rsidRDefault="0066517F">
            <w:pPr>
              <w:spacing w:line="240" w:lineRule="auto"/>
            </w:pPr>
          </w:p>
        </w:tc>
        <w:tc>
          <w:tcPr>
            <w:tcW w:w="1399" w:type="dxa"/>
          </w:tcPr>
          <w:p w14:paraId="690631D1" w14:textId="77777777" w:rsidR="0066517F" w:rsidRDefault="003F2DAF">
            <w:pPr>
              <w:spacing w:line="240" w:lineRule="auto"/>
            </w:pPr>
            <w:r>
              <w:t>C</w:t>
            </w:r>
          </w:p>
        </w:tc>
        <w:tc>
          <w:tcPr>
            <w:tcW w:w="1736" w:type="dxa"/>
            <w:vAlign w:val="center"/>
          </w:tcPr>
          <w:p w14:paraId="690631D2" w14:textId="77777777" w:rsidR="0066517F" w:rsidRDefault="003F2DAF">
            <w:pPr>
              <w:spacing w:line="240" w:lineRule="auto"/>
            </w:pPr>
            <w:r>
              <w:t>50%</w:t>
            </w:r>
          </w:p>
        </w:tc>
        <w:tc>
          <w:tcPr>
            <w:tcW w:w="1407" w:type="dxa"/>
            <w:vAlign w:val="center"/>
          </w:tcPr>
          <w:p w14:paraId="690631D3" w14:textId="77777777" w:rsidR="0066517F" w:rsidRDefault="003F2DAF">
            <w:pPr>
              <w:spacing w:line="240" w:lineRule="auto"/>
            </w:pPr>
            <w:r>
              <w:t>54%</w:t>
            </w:r>
          </w:p>
        </w:tc>
        <w:tc>
          <w:tcPr>
            <w:tcW w:w="1362" w:type="dxa"/>
          </w:tcPr>
          <w:p w14:paraId="690631D4" w14:textId="77777777" w:rsidR="0066517F" w:rsidRDefault="0066517F">
            <w:pPr>
              <w:spacing w:line="240" w:lineRule="auto"/>
            </w:pPr>
          </w:p>
        </w:tc>
      </w:tr>
      <w:tr w:rsidR="0066517F" w14:paraId="690631DD" w14:textId="77777777">
        <w:tc>
          <w:tcPr>
            <w:tcW w:w="1419" w:type="dxa"/>
            <w:vMerge w:val="restart"/>
          </w:tcPr>
          <w:p w14:paraId="690631D6" w14:textId="77777777" w:rsidR="0066517F" w:rsidRDefault="003F2DAF">
            <w:pPr>
              <w:spacing w:line="240" w:lineRule="auto"/>
            </w:pPr>
            <w:r>
              <w:t>QC#2</w:t>
            </w:r>
          </w:p>
          <w:p w14:paraId="690631D7" w14:textId="77777777" w:rsidR="0066517F" w:rsidRDefault="003F2DAF">
            <w:pPr>
              <w:spacing w:line="240" w:lineRule="auto"/>
            </w:pPr>
            <w:r>
              <w:rPr>
                <w:rFonts w:hint="eastAsia"/>
              </w:rPr>
              <w:t>(</w:t>
            </w:r>
            <w:r>
              <w:t>FB)</w:t>
            </w:r>
          </w:p>
        </w:tc>
        <w:tc>
          <w:tcPr>
            <w:tcW w:w="973" w:type="dxa"/>
          </w:tcPr>
          <w:p w14:paraId="690631D8" w14:textId="77777777" w:rsidR="0066517F" w:rsidRDefault="0066517F">
            <w:pPr>
              <w:spacing w:line="240" w:lineRule="auto"/>
            </w:pPr>
          </w:p>
        </w:tc>
        <w:tc>
          <w:tcPr>
            <w:tcW w:w="1399" w:type="dxa"/>
          </w:tcPr>
          <w:p w14:paraId="690631D9" w14:textId="77777777" w:rsidR="0066517F" w:rsidRDefault="003F2DAF">
            <w:pPr>
              <w:spacing w:line="240" w:lineRule="auto"/>
            </w:pPr>
            <w:r>
              <w:t>A</w:t>
            </w:r>
          </w:p>
        </w:tc>
        <w:tc>
          <w:tcPr>
            <w:tcW w:w="1736" w:type="dxa"/>
          </w:tcPr>
          <w:p w14:paraId="690631DA" w14:textId="77777777" w:rsidR="0066517F" w:rsidRDefault="0066517F">
            <w:pPr>
              <w:spacing w:line="240" w:lineRule="auto"/>
            </w:pPr>
          </w:p>
        </w:tc>
        <w:tc>
          <w:tcPr>
            <w:tcW w:w="1407" w:type="dxa"/>
            <w:vAlign w:val="center"/>
          </w:tcPr>
          <w:p w14:paraId="690631DB" w14:textId="77777777" w:rsidR="0066517F" w:rsidRDefault="003F2DAF">
            <w:pPr>
              <w:spacing w:line="240" w:lineRule="auto"/>
            </w:pPr>
            <w:r>
              <w:t>56%</w:t>
            </w:r>
          </w:p>
        </w:tc>
        <w:tc>
          <w:tcPr>
            <w:tcW w:w="1362" w:type="dxa"/>
          </w:tcPr>
          <w:p w14:paraId="690631DC" w14:textId="77777777" w:rsidR="0066517F" w:rsidRDefault="0066517F">
            <w:pPr>
              <w:spacing w:line="240" w:lineRule="auto"/>
            </w:pPr>
          </w:p>
        </w:tc>
      </w:tr>
      <w:tr w:rsidR="0066517F" w14:paraId="690631E4" w14:textId="77777777">
        <w:tc>
          <w:tcPr>
            <w:tcW w:w="1419" w:type="dxa"/>
            <w:vMerge/>
          </w:tcPr>
          <w:p w14:paraId="690631DE" w14:textId="77777777" w:rsidR="0066517F" w:rsidRDefault="0066517F">
            <w:pPr>
              <w:spacing w:line="240" w:lineRule="auto"/>
            </w:pPr>
          </w:p>
        </w:tc>
        <w:tc>
          <w:tcPr>
            <w:tcW w:w="973" w:type="dxa"/>
          </w:tcPr>
          <w:p w14:paraId="690631DF" w14:textId="77777777" w:rsidR="0066517F" w:rsidRDefault="0066517F">
            <w:pPr>
              <w:spacing w:line="240" w:lineRule="auto"/>
            </w:pPr>
          </w:p>
        </w:tc>
        <w:tc>
          <w:tcPr>
            <w:tcW w:w="1399" w:type="dxa"/>
          </w:tcPr>
          <w:p w14:paraId="690631E0" w14:textId="77777777" w:rsidR="0066517F" w:rsidRDefault="003F2DAF">
            <w:pPr>
              <w:spacing w:line="240" w:lineRule="auto"/>
            </w:pPr>
            <w:r>
              <w:t>B</w:t>
            </w:r>
          </w:p>
        </w:tc>
        <w:tc>
          <w:tcPr>
            <w:tcW w:w="1736" w:type="dxa"/>
          </w:tcPr>
          <w:p w14:paraId="690631E1" w14:textId="77777777" w:rsidR="0066517F" w:rsidRDefault="0066517F">
            <w:pPr>
              <w:spacing w:line="240" w:lineRule="auto"/>
            </w:pPr>
          </w:p>
        </w:tc>
        <w:tc>
          <w:tcPr>
            <w:tcW w:w="1407" w:type="dxa"/>
            <w:vAlign w:val="center"/>
          </w:tcPr>
          <w:p w14:paraId="690631E2" w14:textId="77777777" w:rsidR="0066517F" w:rsidRDefault="003F2DAF">
            <w:pPr>
              <w:spacing w:line="240" w:lineRule="auto"/>
            </w:pPr>
            <w:r>
              <w:t>52%</w:t>
            </w:r>
          </w:p>
        </w:tc>
        <w:tc>
          <w:tcPr>
            <w:tcW w:w="1362" w:type="dxa"/>
          </w:tcPr>
          <w:p w14:paraId="690631E3" w14:textId="77777777" w:rsidR="0066517F" w:rsidRDefault="0066517F">
            <w:pPr>
              <w:spacing w:line="240" w:lineRule="auto"/>
            </w:pPr>
          </w:p>
        </w:tc>
      </w:tr>
      <w:tr w:rsidR="0066517F" w14:paraId="690631EB" w14:textId="77777777">
        <w:tc>
          <w:tcPr>
            <w:tcW w:w="1419" w:type="dxa"/>
            <w:vMerge/>
          </w:tcPr>
          <w:p w14:paraId="690631E5" w14:textId="77777777" w:rsidR="0066517F" w:rsidRDefault="0066517F">
            <w:pPr>
              <w:spacing w:line="240" w:lineRule="auto"/>
            </w:pPr>
          </w:p>
        </w:tc>
        <w:tc>
          <w:tcPr>
            <w:tcW w:w="973" w:type="dxa"/>
          </w:tcPr>
          <w:p w14:paraId="690631E6" w14:textId="77777777" w:rsidR="0066517F" w:rsidRDefault="0066517F">
            <w:pPr>
              <w:spacing w:line="240" w:lineRule="auto"/>
            </w:pPr>
          </w:p>
        </w:tc>
        <w:tc>
          <w:tcPr>
            <w:tcW w:w="1399" w:type="dxa"/>
          </w:tcPr>
          <w:p w14:paraId="690631E7" w14:textId="77777777" w:rsidR="0066517F" w:rsidRDefault="003F2DAF">
            <w:pPr>
              <w:spacing w:line="240" w:lineRule="auto"/>
            </w:pPr>
            <w:r>
              <w:t>C</w:t>
            </w:r>
          </w:p>
        </w:tc>
        <w:tc>
          <w:tcPr>
            <w:tcW w:w="1736" w:type="dxa"/>
          </w:tcPr>
          <w:p w14:paraId="690631E8" w14:textId="77777777" w:rsidR="0066517F" w:rsidRDefault="0066517F">
            <w:pPr>
              <w:spacing w:line="240" w:lineRule="auto"/>
            </w:pPr>
          </w:p>
        </w:tc>
        <w:tc>
          <w:tcPr>
            <w:tcW w:w="1407" w:type="dxa"/>
            <w:vAlign w:val="center"/>
          </w:tcPr>
          <w:p w14:paraId="690631E9" w14:textId="77777777" w:rsidR="0066517F" w:rsidRDefault="003F2DAF">
            <w:pPr>
              <w:spacing w:line="240" w:lineRule="auto"/>
            </w:pPr>
            <w:r>
              <w:t>22%</w:t>
            </w:r>
          </w:p>
        </w:tc>
        <w:tc>
          <w:tcPr>
            <w:tcW w:w="1362" w:type="dxa"/>
          </w:tcPr>
          <w:p w14:paraId="690631EA" w14:textId="77777777" w:rsidR="0066517F" w:rsidRDefault="0066517F">
            <w:pPr>
              <w:spacing w:line="240" w:lineRule="auto"/>
            </w:pPr>
          </w:p>
        </w:tc>
      </w:tr>
      <w:tr w:rsidR="0066517F" w14:paraId="690631F3" w14:textId="77777777">
        <w:tc>
          <w:tcPr>
            <w:tcW w:w="1419" w:type="dxa"/>
            <w:vMerge w:val="restart"/>
          </w:tcPr>
          <w:p w14:paraId="690631EC" w14:textId="77777777" w:rsidR="0066517F" w:rsidRDefault="003F2DAF">
            <w:pPr>
              <w:spacing w:line="240" w:lineRule="auto"/>
            </w:pPr>
            <w:r>
              <w:rPr>
                <w:rFonts w:hint="eastAsia"/>
              </w:rPr>
              <w:t>Z</w:t>
            </w:r>
            <w:r>
              <w:t>TE#2</w:t>
            </w:r>
          </w:p>
          <w:p w14:paraId="690631ED" w14:textId="77777777" w:rsidR="0066517F" w:rsidRDefault="003F2DAF">
            <w:pPr>
              <w:spacing w:line="240" w:lineRule="auto"/>
            </w:pPr>
            <w:r>
              <w:rPr>
                <w:rFonts w:hint="eastAsia"/>
              </w:rPr>
              <w:t>(</w:t>
            </w:r>
            <w:r>
              <w:t>FB)</w:t>
            </w:r>
          </w:p>
        </w:tc>
        <w:tc>
          <w:tcPr>
            <w:tcW w:w="973" w:type="dxa"/>
          </w:tcPr>
          <w:p w14:paraId="690631EE" w14:textId="77777777" w:rsidR="0066517F" w:rsidRDefault="0066517F">
            <w:pPr>
              <w:spacing w:line="240" w:lineRule="auto"/>
            </w:pPr>
          </w:p>
        </w:tc>
        <w:tc>
          <w:tcPr>
            <w:tcW w:w="1399" w:type="dxa"/>
          </w:tcPr>
          <w:p w14:paraId="690631EF" w14:textId="77777777" w:rsidR="0066517F" w:rsidRDefault="003F2DAF">
            <w:pPr>
              <w:spacing w:line="240" w:lineRule="auto"/>
            </w:pPr>
            <w:r>
              <w:t>A</w:t>
            </w:r>
          </w:p>
        </w:tc>
        <w:tc>
          <w:tcPr>
            <w:tcW w:w="1736" w:type="dxa"/>
          </w:tcPr>
          <w:p w14:paraId="690631F0" w14:textId="77777777" w:rsidR="0066517F" w:rsidRDefault="0066517F">
            <w:pPr>
              <w:spacing w:line="240" w:lineRule="auto"/>
            </w:pPr>
          </w:p>
        </w:tc>
        <w:tc>
          <w:tcPr>
            <w:tcW w:w="1407" w:type="dxa"/>
          </w:tcPr>
          <w:p w14:paraId="690631F1" w14:textId="77777777" w:rsidR="0066517F" w:rsidRDefault="0066517F">
            <w:pPr>
              <w:spacing w:line="240" w:lineRule="auto"/>
            </w:pPr>
          </w:p>
        </w:tc>
        <w:tc>
          <w:tcPr>
            <w:tcW w:w="1362" w:type="dxa"/>
            <w:vAlign w:val="center"/>
          </w:tcPr>
          <w:p w14:paraId="690631F2" w14:textId="77777777" w:rsidR="0066517F" w:rsidRDefault="003F2DAF">
            <w:pPr>
              <w:spacing w:line="240" w:lineRule="auto"/>
            </w:pPr>
            <w:r>
              <w:t>70.53%</w:t>
            </w:r>
          </w:p>
        </w:tc>
      </w:tr>
      <w:tr w:rsidR="0066517F" w14:paraId="690631FA" w14:textId="77777777">
        <w:tc>
          <w:tcPr>
            <w:tcW w:w="1419" w:type="dxa"/>
            <w:vMerge/>
          </w:tcPr>
          <w:p w14:paraId="690631F4" w14:textId="77777777" w:rsidR="0066517F" w:rsidRDefault="0066517F">
            <w:pPr>
              <w:spacing w:line="240" w:lineRule="auto"/>
            </w:pPr>
          </w:p>
        </w:tc>
        <w:tc>
          <w:tcPr>
            <w:tcW w:w="973" w:type="dxa"/>
          </w:tcPr>
          <w:p w14:paraId="690631F5" w14:textId="77777777" w:rsidR="0066517F" w:rsidRDefault="0066517F">
            <w:pPr>
              <w:spacing w:line="240" w:lineRule="auto"/>
            </w:pPr>
          </w:p>
        </w:tc>
        <w:tc>
          <w:tcPr>
            <w:tcW w:w="1399" w:type="dxa"/>
          </w:tcPr>
          <w:p w14:paraId="690631F6" w14:textId="77777777" w:rsidR="0066517F" w:rsidRDefault="003F2DAF">
            <w:pPr>
              <w:spacing w:line="240" w:lineRule="auto"/>
            </w:pPr>
            <w:r>
              <w:t>B</w:t>
            </w:r>
          </w:p>
        </w:tc>
        <w:tc>
          <w:tcPr>
            <w:tcW w:w="1736" w:type="dxa"/>
          </w:tcPr>
          <w:p w14:paraId="690631F7" w14:textId="77777777" w:rsidR="0066517F" w:rsidRDefault="0066517F">
            <w:pPr>
              <w:spacing w:line="240" w:lineRule="auto"/>
            </w:pPr>
          </w:p>
        </w:tc>
        <w:tc>
          <w:tcPr>
            <w:tcW w:w="1407" w:type="dxa"/>
          </w:tcPr>
          <w:p w14:paraId="690631F8" w14:textId="77777777" w:rsidR="0066517F" w:rsidRDefault="0066517F">
            <w:pPr>
              <w:spacing w:line="240" w:lineRule="auto"/>
            </w:pPr>
          </w:p>
        </w:tc>
        <w:tc>
          <w:tcPr>
            <w:tcW w:w="1362" w:type="dxa"/>
            <w:vAlign w:val="center"/>
          </w:tcPr>
          <w:p w14:paraId="690631F9" w14:textId="77777777" w:rsidR="0066517F" w:rsidRDefault="003F2DAF">
            <w:pPr>
              <w:spacing w:line="240" w:lineRule="auto"/>
            </w:pPr>
            <w:r>
              <w:t>47.74%</w:t>
            </w:r>
          </w:p>
        </w:tc>
      </w:tr>
      <w:tr w:rsidR="0066517F" w14:paraId="69063201" w14:textId="77777777">
        <w:tc>
          <w:tcPr>
            <w:tcW w:w="1419" w:type="dxa"/>
            <w:vMerge/>
          </w:tcPr>
          <w:p w14:paraId="690631FB" w14:textId="77777777" w:rsidR="0066517F" w:rsidRDefault="0066517F">
            <w:pPr>
              <w:spacing w:line="240" w:lineRule="auto"/>
            </w:pPr>
          </w:p>
        </w:tc>
        <w:tc>
          <w:tcPr>
            <w:tcW w:w="973" w:type="dxa"/>
          </w:tcPr>
          <w:p w14:paraId="690631FC" w14:textId="77777777" w:rsidR="0066517F" w:rsidRDefault="0066517F">
            <w:pPr>
              <w:spacing w:line="240" w:lineRule="auto"/>
            </w:pPr>
          </w:p>
        </w:tc>
        <w:tc>
          <w:tcPr>
            <w:tcW w:w="1399" w:type="dxa"/>
          </w:tcPr>
          <w:p w14:paraId="690631FD" w14:textId="77777777" w:rsidR="0066517F" w:rsidRDefault="003F2DAF">
            <w:pPr>
              <w:spacing w:line="240" w:lineRule="auto"/>
            </w:pPr>
            <w:r>
              <w:t>C</w:t>
            </w:r>
          </w:p>
        </w:tc>
        <w:tc>
          <w:tcPr>
            <w:tcW w:w="1736" w:type="dxa"/>
          </w:tcPr>
          <w:p w14:paraId="690631FE" w14:textId="77777777" w:rsidR="0066517F" w:rsidRDefault="0066517F">
            <w:pPr>
              <w:spacing w:line="240" w:lineRule="auto"/>
            </w:pPr>
          </w:p>
        </w:tc>
        <w:tc>
          <w:tcPr>
            <w:tcW w:w="1407" w:type="dxa"/>
          </w:tcPr>
          <w:p w14:paraId="690631FF" w14:textId="77777777" w:rsidR="0066517F" w:rsidRDefault="0066517F">
            <w:pPr>
              <w:spacing w:line="240" w:lineRule="auto"/>
            </w:pPr>
          </w:p>
        </w:tc>
        <w:tc>
          <w:tcPr>
            <w:tcW w:w="1362" w:type="dxa"/>
            <w:vAlign w:val="center"/>
          </w:tcPr>
          <w:p w14:paraId="69063200" w14:textId="77777777" w:rsidR="0066517F" w:rsidRDefault="003F2DAF">
            <w:pPr>
              <w:spacing w:line="240" w:lineRule="auto"/>
            </w:pPr>
            <w:r>
              <w:t>42.59%</w:t>
            </w:r>
          </w:p>
        </w:tc>
      </w:tr>
      <w:tr w:rsidR="0035637F" w14:paraId="69063209" w14:textId="77777777" w:rsidTr="004551C1">
        <w:tc>
          <w:tcPr>
            <w:tcW w:w="1419" w:type="dxa"/>
            <w:vMerge w:val="restart"/>
          </w:tcPr>
          <w:p w14:paraId="69063202" w14:textId="77777777" w:rsidR="0035637F" w:rsidRDefault="0035637F" w:rsidP="0035637F">
            <w:pPr>
              <w:spacing w:line="240" w:lineRule="auto"/>
            </w:pPr>
            <w:r>
              <w:t>Sumamry-</w:t>
            </w:r>
          </w:p>
          <w:p w14:paraId="69063203" w14:textId="77777777" w:rsidR="0035637F" w:rsidRDefault="0035637F" w:rsidP="0035637F">
            <w:pPr>
              <w:spacing w:line="240" w:lineRule="auto"/>
            </w:pPr>
            <w:r>
              <w:t>FTP</w:t>
            </w:r>
          </w:p>
        </w:tc>
        <w:tc>
          <w:tcPr>
            <w:tcW w:w="973" w:type="dxa"/>
            <w:vMerge w:val="restart"/>
          </w:tcPr>
          <w:p w14:paraId="69063204" w14:textId="77777777" w:rsidR="0035637F" w:rsidRDefault="0035637F" w:rsidP="0035637F">
            <w:pPr>
              <w:spacing w:line="240" w:lineRule="auto"/>
            </w:pPr>
            <w:r>
              <w:t>&lt;=39%</w:t>
            </w:r>
          </w:p>
        </w:tc>
        <w:tc>
          <w:tcPr>
            <w:tcW w:w="1399" w:type="dxa"/>
          </w:tcPr>
          <w:p w14:paraId="69063205" w14:textId="77777777" w:rsidR="0035637F" w:rsidRDefault="0035637F" w:rsidP="0035637F">
            <w:pPr>
              <w:spacing w:line="240" w:lineRule="auto"/>
            </w:pPr>
            <w:r>
              <w:t>A</w:t>
            </w:r>
          </w:p>
        </w:tc>
        <w:tc>
          <w:tcPr>
            <w:tcW w:w="1736" w:type="dxa"/>
          </w:tcPr>
          <w:p w14:paraId="69063206" w14:textId="77777777" w:rsidR="0035637F" w:rsidRDefault="0035637F" w:rsidP="0035637F">
            <w:pPr>
              <w:spacing w:line="240" w:lineRule="auto"/>
            </w:pPr>
          </w:p>
        </w:tc>
        <w:tc>
          <w:tcPr>
            <w:tcW w:w="1407" w:type="dxa"/>
            <w:vAlign w:val="center"/>
          </w:tcPr>
          <w:p w14:paraId="69063207" w14:textId="026071B6" w:rsidR="0035637F" w:rsidRDefault="0035637F" w:rsidP="0035637F">
            <w:pPr>
              <w:spacing w:line="240" w:lineRule="auto"/>
            </w:pPr>
            <w:r w:rsidRPr="000B2D76">
              <w:rPr>
                <w:color w:val="FF0000"/>
                <w:sz w:val="20"/>
                <w:szCs w:val="20"/>
              </w:rPr>
              <w:t>52%</w:t>
            </w:r>
          </w:p>
        </w:tc>
        <w:tc>
          <w:tcPr>
            <w:tcW w:w="1362" w:type="dxa"/>
            <w:vAlign w:val="center"/>
          </w:tcPr>
          <w:p w14:paraId="69063208" w14:textId="77777777" w:rsidR="0035637F" w:rsidRDefault="0035637F" w:rsidP="0035637F">
            <w:pPr>
              <w:spacing w:line="240" w:lineRule="auto"/>
            </w:pPr>
            <w:r>
              <w:t>50%~67%</w:t>
            </w:r>
          </w:p>
        </w:tc>
      </w:tr>
      <w:tr w:rsidR="0035637F" w14:paraId="69063210" w14:textId="77777777" w:rsidTr="004551C1">
        <w:tc>
          <w:tcPr>
            <w:tcW w:w="1419" w:type="dxa"/>
            <w:vMerge/>
          </w:tcPr>
          <w:p w14:paraId="6906320A" w14:textId="77777777" w:rsidR="0035637F" w:rsidRDefault="0035637F" w:rsidP="0035637F">
            <w:pPr>
              <w:spacing w:line="240" w:lineRule="auto"/>
            </w:pPr>
          </w:p>
        </w:tc>
        <w:tc>
          <w:tcPr>
            <w:tcW w:w="973" w:type="dxa"/>
            <w:vMerge/>
          </w:tcPr>
          <w:p w14:paraId="6906320B" w14:textId="77777777" w:rsidR="0035637F" w:rsidRDefault="0035637F" w:rsidP="0035637F">
            <w:pPr>
              <w:spacing w:line="240" w:lineRule="auto"/>
            </w:pPr>
          </w:p>
        </w:tc>
        <w:tc>
          <w:tcPr>
            <w:tcW w:w="1399" w:type="dxa"/>
          </w:tcPr>
          <w:p w14:paraId="6906320C" w14:textId="77777777" w:rsidR="0035637F" w:rsidRDefault="0035637F" w:rsidP="0035637F">
            <w:pPr>
              <w:spacing w:line="240" w:lineRule="auto"/>
            </w:pPr>
            <w:r>
              <w:t>B</w:t>
            </w:r>
          </w:p>
        </w:tc>
        <w:tc>
          <w:tcPr>
            <w:tcW w:w="1736" w:type="dxa"/>
          </w:tcPr>
          <w:p w14:paraId="6906320D" w14:textId="77777777" w:rsidR="0035637F" w:rsidRDefault="0035637F" w:rsidP="0035637F">
            <w:pPr>
              <w:spacing w:line="240" w:lineRule="auto"/>
            </w:pPr>
            <w:r>
              <w:rPr>
                <w:rFonts w:hint="eastAsia"/>
              </w:rPr>
              <w:t>3</w:t>
            </w:r>
            <w:r>
              <w:t>8%</w:t>
            </w:r>
          </w:p>
        </w:tc>
        <w:tc>
          <w:tcPr>
            <w:tcW w:w="1407" w:type="dxa"/>
            <w:vAlign w:val="center"/>
          </w:tcPr>
          <w:p w14:paraId="6906320E" w14:textId="48F6FFED" w:rsidR="0035637F" w:rsidRDefault="0035637F" w:rsidP="0035637F">
            <w:pPr>
              <w:spacing w:line="240" w:lineRule="auto"/>
            </w:pPr>
            <w:r w:rsidRPr="000B2D76">
              <w:rPr>
                <w:color w:val="FF0000"/>
                <w:sz w:val="20"/>
                <w:szCs w:val="20"/>
              </w:rPr>
              <w:t>46%</w:t>
            </w:r>
          </w:p>
        </w:tc>
        <w:tc>
          <w:tcPr>
            <w:tcW w:w="1362" w:type="dxa"/>
            <w:vAlign w:val="center"/>
          </w:tcPr>
          <w:p w14:paraId="6906320F" w14:textId="77777777" w:rsidR="0035637F" w:rsidRDefault="0035637F" w:rsidP="0035637F">
            <w:pPr>
              <w:spacing w:line="240" w:lineRule="auto"/>
            </w:pPr>
            <w:r>
              <w:t>61%~70%</w:t>
            </w:r>
          </w:p>
        </w:tc>
      </w:tr>
      <w:tr w:rsidR="0035637F" w14:paraId="69063217" w14:textId="77777777" w:rsidTr="004551C1">
        <w:tc>
          <w:tcPr>
            <w:tcW w:w="1419" w:type="dxa"/>
            <w:vMerge/>
          </w:tcPr>
          <w:p w14:paraId="69063211" w14:textId="77777777" w:rsidR="0035637F" w:rsidRDefault="0035637F" w:rsidP="0035637F">
            <w:pPr>
              <w:spacing w:line="240" w:lineRule="auto"/>
            </w:pPr>
          </w:p>
        </w:tc>
        <w:tc>
          <w:tcPr>
            <w:tcW w:w="973" w:type="dxa"/>
            <w:vMerge/>
          </w:tcPr>
          <w:p w14:paraId="69063212" w14:textId="77777777" w:rsidR="0035637F" w:rsidRDefault="0035637F" w:rsidP="0035637F">
            <w:pPr>
              <w:spacing w:line="240" w:lineRule="auto"/>
            </w:pPr>
          </w:p>
        </w:tc>
        <w:tc>
          <w:tcPr>
            <w:tcW w:w="1399" w:type="dxa"/>
          </w:tcPr>
          <w:p w14:paraId="69063213" w14:textId="77777777" w:rsidR="0035637F" w:rsidRDefault="0035637F" w:rsidP="0035637F">
            <w:pPr>
              <w:spacing w:line="240" w:lineRule="auto"/>
            </w:pPr>
            <w:r>
              <w:t>C</w:t>
            </w:r>
          </w:p>
        </w:tc>
        <w:tc>
          <w:tcPr>
            <w:tcW w:w="1736" w:type="dxa"/>
          </w:tcPr>
          <w:p w14:paraId="69063214" w14:textId="77777777" w:rsidR="0035637F" w:rsidRDefault="0035637F" w:rsidP="0035637F">
            <w:pPr>
              <w:spacing w:line="240" w:lineRule="auto"/>
            </w:pPr>
            <w:r>
              <w:rPr>
                <w:rFonts w:hint="eastAsia"/>
              </w:rPr>
              <w:t>4</w:t>
            </w:r>
            <w:r>
              <w:t>7%</w:t>
            </w:r>
          </w:p>
        </w:tc>
        <w:tc>
          <w:tcPr>
            <w:tcW w:w="1407" w:type="dxa"/>
            <w:vAlign w:val="center"/>
          </w:tcPr>
          <w:p w14:paraId="69063215" w14:textId="46C4F267" w:rsidR="0035637F" w:rsidRDefault="0035637F" w:rsidP="0035637F">
            <w:pPr>
              <w:spacing w:line="240" w:lineRule="auto"/>
            </w:pPr>
            <w:r w:rsidRPr="000B2D76">
              <w:rPr>
                <w:color w:val="FF0000"/>
                <w:sz w:val="20"/>
                <w:szCs w:val="20"/>
              </w:rPr>
              <w:t>29%</w:t>
            </w:r>
          </w:p>
        </w:tc>
        <w:tc>
          <w:tcPr>
            <w:tcW w:w="1362" w:type="dxa"/>
            <w:vAlign w:val="center"/>
          </w:tcPr>
          <w:p w14:paraId="69063216" w14:textId="77777777" w:rsidR="0035637F" w:rsidRDefault="0035637F" w:rsidP="0035637F">
            <w:pPr>
              <w:spacing w:line="240" w:lineRule="auto"/>
            </w:pPr>
            <w:r>
              <w:t>8%~13%</w:t>
            </w:r>
          </w:p>
        </w:tc>
      </w:tr>
      <w:tr w:rsidR="0035637F" w14:paraId="6906321E" w14:textId="77777777">
        <w:tc>
          <w:tcPr>
            <w:tcW w:w="1419" w:type="dxa"/>
            <w:vMerge/>
          </w:tcPr>
          <w:p w14:paraId="69063218" w14:textId="77777777" w:rsidR="0035637F" w:rsidRDefault="0035637F" w:rsidP="0035637F">
            <w:pPr>
              <w:spacing w:line="240" w:lineRule="auto"/>
            </w:pPr>
          </w:p>
        </w:tc>
        <w:tc>
          <w:tcPr>
            <w:tcW w:w="973" w:type="dxa"/>
            <w:vMerge w:val="restart"/>
          </w:tcPr>
          <w:p w14:paraId="69063219" w14:textId="77777777" w:rsidR="0035637F" w:rsidRDefault="0035637F" w:rsidP="0035637F">
            <w:pPr>
              <w:spacing w:line="240" w:lineRule="auto"/>
            </w:pPr>
            <w:r>
              <w:t>40%-69%</w:t>
            </w:r>
          </w:p>
        </w:tc>
        <w:tc>
          <w:tcPr>
            <w:tcW w:w="1399" w:type="dxa"/>
          </w:tcPr>
          <w:p w14:paraId="6906321A" w14:textId="77777777" w:rsidR="0035637F" w:rsidRDefault="0035637F" w:rsidP="0035637F">
            <w:pPr>
              <w:spacing w:line="240" w:lineRule="auto"/>
            </w:pPr>
            <w:r>
              <w:t>A</w:t>
            </w:r>
          </w:p>
        </w:tc>
        <w:tc>
          <w:tcPr>
            <w:tcW w:w="1736" w:type="dxa"/>
          </w:tcPr>
          <w:p w14:paraId="6906321B" w14:textId="77777777" w:rsidR="0035637F" w:rsidRDefault="0035637F" w:rsidP="0035637F">
            <w:pPr>
              <w:spacing w:line="240" w:lineRule="auto"/>
            </w:pPr>
          </w:p>
        </w:tc>
        <w:tc>
          <w:tcPr>
            <w:tcW w:w="1407" w:type="dxa"/>
            <w:vAlign w:val="center"/>
          </w:tcPr>
          <w:p w14:paraId="6906321C" w14:textId="77777777" w:rsidR="0035637F" w:rsidRDefault="0035637F" w:rsidP="0035637F">
            <w:pPr>
              <w:spacing w:line="240" w:lineRule="auto"/>
            </w:pPr>
            <w:r>
              <w:t>20.83%~</w:t>
            </w:r>
            <w:r>
              <w:rPr>
                <w:rFonts w:hint="eastAsia"/>
              </w:rPr>
              <w:t>5</w:t>
            </w:r>
            <w:r>
              <w:t>4%</w:t>
            </w:r>
          </w:p>
        </w:tc>
        <w:tc>
          <w:tcPr>
            <w:tcW w:w="1362" w:type="dxa"/>
            <w:vAlign w:val="center"/>
          </w:tcPr>
          <w:p w14:paraId="6906321D" w14:textId="77777777" w:rsidR="0035637F" w:rsidRDefault="0035637F" w:rsidP="0035637F">
            <w:pPr>
              <w:spacing w:line="240" w:lineRule="auto"/>
            </w:pPr>
            <w:r>
              <w:t>56.01%~65%</w:t>
            </w:r>
          </w:p>
        </w:tc>
      </w:tr>
      <w:tr w:rsidR="0035637F" w14:paraId="69063225" w14:textId="77777777">
        <w:tc>
          <w:tcPr>
            <w:tcW w:w="1419" w:type="dxa"/>
            <w:vMerge/>
          </w:tcPr>
          <w:p w14:paraId="6906321F" w14:textId="77777777" w:rsidR="0035637F" w:rsidRDefault="0035637F" w:rsidP="0035637F">
            <w:pPr>
              <w:spacing w:line="240" w:lineRule="auto"/>
            </w:pPr>
          </w:p>
        </w:tc>
        <w:tc>
          <w:tcPr>
            <w:tcW w:w="973" w:type="dxa"/>
            <w:vMerge/>
          </w:tcPr>
          <w:p w14:paraId="69063220" w14:textId="77777777" w:rsidR="0035637F" w:rsidRDefault="0035637F" w:rsidP="0035637F">
            <w:pPr>
              <w:spacing w:line="240" w:lineRule="auto"/>
            </w:pPr>
          </w:p>
        </w:tc>
        <w:tc>
          <w:tcPr>
            <w:tcW w:w="1399" w:type="dxa"/>
          </w:tcPr>
          <w:p w14:paraId="69063221" w14:textId="77777777" w:rsidR="0035637F" w:rsidRDefault="0035637F" w:rsidP="0035637F">
            <w:pPr>
              <w:spacing w:line="240" w:lineRule="auto"/>
            </w:pPr>
            <w:r>
              <w:t>B</w:t>
            </w:r>
          </w:p>
        </w:tc>
        <w:tc>
          <w:tcPr>
            <w:tcW w:w="1736" w:type="dxa"/>
          </w:tcPr>
          <w:p w14:paraId="69063222" w14:textId="77777777" w:rsidR="0035637F" w:rsidRDefault="0035637F" w:rsidP="0035637F">
            <w:pPr>
              <w:spacing w:line="240" w:lineRule="auto"/>
            </w:pPr>
            <w:r>
              <w:rPr>
                <w:rFonts w:hint="eastAsia"/>
              </w:rPr>
              <w:t>3</w:t>
            </w:r>
            <w:r>
              <w:t>9%</w:t>
            </w:r>
          </w:p>
        </w:tc>
        <w:tc>
          <w:tcPr>
            <w:tcW w:w="1407" w:type="dxa"/>
            <w:vAlign w:val="center"/>
          </w:tcPr>
          <w:p w14:paraId="69063223" w14:textId="77777777" w:rsidR="0035637F" w:rsidRDefault="0035637F" w:rsidP="0035637F">
            <w:pPr>
              <w:spacing w:line="240" w:lineRule="auto"/>
            </w:pPr>
            <w:r>
              <w:t>22.22%~</w:t>
            </w:r>
            <w:r>
              <w:rPr>
                <w:rFonts w:hint="eastAsia"/>
              </w:rPr>
              <w:t>5</w:t>
            </w:r>
            <w:r>
              <w:t>2%</w:t>
            </w:r>
          </w:p>
        </w:tc>
        <w:tc>
          <w:tcPr>
            <w:tcW w:w="1362" w:type="dxa"/>
            <w:vAlign w:val="center"/>
          </w:tcPr>
          <w:p w14:paraId="69063224" w14:textId="77777777" w:rsidR="0035637F" w:rsidRDefault="0035637F" w:rsidP="0035637F">
            <w:pPr>
              <w:spacing w:line="240" w:lineRule="auto"/>
            </w:pPr>
            <w:r>
              <w:t>36.10%~67%</w:t>
            </w:r>
          </w:p>
        </w:tc>
      </w:tr>
      <w:tr w:rsidR="0035637F" w14:paraId="6906322C" w14:textId="77777777">
        <w:tc>
          <w:tcPr>
            <w:tcW w:w="1419" w:type="dxa"/>
            <w:vMerge/>
          </w:tcPr>
          <w:p w14:paraId="69063226" w14:textId="77777777" w:rsidR="0035637F" w:rsidRDefault="0035637F" w:rsidP="0035637F">
            <w:pPr>
              <w:spacing w:line="240" w:lineRule="auto"/>
            </w:pPr>
          </w:p>
        </w:tc>
        <w:tc>
          <w:tcPr>
            <w:tcW w:w="973" w:type="dxa"/>
            <w:vMerge/>
          </w:tcPr>
          <w:p w14:paraId="69063227" w14:textId="77777777" w:rsidR="0035637F" w:rsidRDefault="0035637F" w:rsidP="0035637F">
            <w:pPr>
              <w:spacing w:line="240" w:lineRule="auto"/>
            </w:pPr>
          </w:p>
        </w:tc>
        <w:tc>
          <w:tcPr>
            <w:tcW w:w="1399" w:type="dxa"/>
          </w:tcPr>
          <w:p w14:paraId="69063228" w14:textId="77777777" w:rsidR="0035637F" w:rsidRDefault="0035637F" w:rsidP="0035637F">
            <w:pPr>
              <w:spacing w:line="240" w:lineRule="auto"/>
            </w:pPr>
            <w:r>
              <w:t>C</w:t>
            </w:r>
          </w:p>
        </w:tc>
        <w:tc>
          <w:tcPr>
            <w:tcW w:w="1736" w:type="dxa"/>
          </w:tcPr>
          <w:p w14:paraId="69063229" w14:textId="77777777" w:rsidR="0035637F" w:rsidRDefault="0035637F" w:rsidP="0035637F">
            <w:pPr>
              <w:spacing w:line="240" w:lineRule="auto"/>
            </w:pPr>
            <w:r>
              <w:rPr>
                <w:rFonts w:hint="eastAsia"/>
              </w:rPr>
              <w:t>5</w:t>
            </w:r>
            <w:r>
              <w:t>5%</w:t>
            </w:r>
          </w:p>
        </w:tc>
        <w:tc>
          <w:tcPr>
            <w:tcW w:w="1407" w:type="dxa"/>
            <w:vAlign w:val="center"/>
          </w:tcPr>
          <w:p w14:paraId="6906322A" w14:textId="5E6C8F1D" w:rsidR="0035637F" w:rsidRDefault="00F00929" w:rsidP="0035637F">
            <w:pPr>
              <w:spacing w:line="240" w:lineRule="auto"/>
            </w:pPr>
            <w:r w:rsidRPr="00F00929">
              <w:rPr>
                <w:color w:val="FF0000"/>
              </w:rPr>
              <w:t>10</w:t>
            </w:r>
            <w:r w:rsidR="0035637F" w:rsidRPr="00F00929">
              <w:rPr>
                <w:color w:val="FF0000"/>
              </w:rPr>
              <w:t>%</w:t>
            </w:r>
            <w:r w:rsidR="0035637F">
              <w:t>~58.33%</w:t>
            </w:r>
          </w:p>
        </w:tc>
        <w:tc>
          <w:tcPr>
            <w:tcW w:w="1362" w:type="dxa"/>
            <w:vAlign w:val="center"/>
          </w:tcPr>
          <w:p w14:paraId="6906322B" w14:textId="77777777" w:rsidR="0035637F" w:rsidRDefault="0035637F" w:rsidP="0035637F">
            <w:pPr>
              <w:spacing w:line="240" w:lineRule="auto"/>
            </w:pPr>
            <w:r>
              <w:t>12%~41%</w:t>
            </w:r>
          </w:p>
        </w:tc>
      </w:tr>
      <w:tr w:rsidR="0035637F" w14:paraId="69063233" w14:textId="77777777">
        <w:tc>
          <w:tcPr>
            <w:tcW w:w="1419" w:type="dxa"/>
            <w:vMerge/>
          </w:tcPr>
          <w:p w14:paraId="6906322D" w14:textId="77777777" w:rsidR="0035637F" w:rsidRDefault="0035637F" w:rsidP="0035637F">
            <w:pPr>
              <w:spacing w:line="240" w:lineRule="auto"/>
            </w:pPr>
          </w:p>
        </w:tc>
        <w:tc>
          <w:tcPr>
            <w:tcW w:w="973" w:type="dxa"/>
            <w:vMerge w:val="restart"/>
          </w:tcPr>
          <w:p w14:paraId="6906322E" w14:textId="77777777" w:rsidR="0035637F" w:rsidRDefault="0035637F" w:rsidP="0035637F">
            <w:pPr>
              <w:spacing w:line="240" w:lineRule="auto"/>
            </w:pPr>
            <w:r>
              <w:t>&gt;=70%</w:t>
            </w:r>
          </w:p>
        </w:tc>
        <w:tc>
          <w:tcPr>
            <w:tcW w:w="1399" w:type="dxa"/>
          </w:tcPr>
          <w:p w14:paraId="6906322F" w14:textId="77777777" w:rsidR="0035637F" w:rsidRDefault="0035637F" w:rsidP="0035637F">
            <w:pPr>
              <w:spacing w:line="240" w:lineRule="auto"/>
            </w:pPr>
            <w:r>
              <w:t>A</w:t>
            </w:r>
          </w:p>
        </w:tc>
        <w:tc>
          <w:tcPr>
            <w:tcW w:w="1736" w:type="dxa"/>
          </w:tcPr>
          <w:p w14:paraId="69063230" w14:textId="77777777" w:rsidR="0035637F" w:rsidRDefault="0035637F" w:rsidP="0035637F">
            <w:pPr>
              <w:spacing w:line="240" w:lineRule="auto"/>
            </w:pPr>
            <w:r>
              <w:rPr>
                <w:rFonts w:hint="eastAsia"/>
              </w:rPr>
              <w:t>1</w:t>
            </w:r>
            <w:r>
              <w:t>0.24%</w:t>
            </w:r>
          </w:p>
        </w:tc>
        <w:tc>
          <w:tcPr>
            <w:tcW w:w="1407" w:type="dxa"/>
            <w:vAlign w:val="center"/>
          </w:tcPr>
          <w:p w14:paraId="69063231" w14:textId="77777777" w:rsidR="0035637F" w:rsidRDefault="0035637F" w:rsidP="0035637F">
            <w:pPr>
              <w:spacing w:line="240" w:lineRule="auto"/>
            </w:pPr>
            <w:r>
              <w:t xml:space="preserve">44.44% </w:t>
            </w:r>
          </w:p>
        </w:tc>
        <w:tc>
          <w:tcPr>
            <w:tcW w:w="1362" w:type="dxa"/>
            <w:vAlign w:val="center"/>
          </w:tcPr>
          <w:p w14:paraId="69063232" w14:textId="77777777" w:rsidR="0035637F" w:rsidRDefault="0035637F" w:rsidP="0035637F">
            <w:pPr>
              <w:spacing w:line="240" w:lineRule="auto"/>
            </w:pPr>
            <w:r>
              <w:t>56%~79%</w:t>
            </w:r>
          </w:p>
        </w:tc>
      </w:tr>
      <w:tr w:rsidR="0035637F" w14:paraId="6906323A" w14:textId="77777777">
        <w:tc>
          <w:tcPr>
            <w:tcW w:w="1419" w:type="dxa"/>
            <w:vMerge/>
          </w:tcPr>
          <w:p w14:paraId="69063234" w14:textId="77777777" w:rsidR="0035637F" w:rsidRDefault="0035637F" w:rsidP="0035637F">
            <w:pPr>
              <w:spacing w:line="240" w:lineRule="auto"/>
            </w:pPr>
          </w:p>
        </w:tc>
        <w:tc>
          <w:tcPr>
            <w:tcW w:w="973" w:type="dxa"/>
            <w:vMerge/>
          </w:tcPr>
          <w:p w14:paraId="69063235" w14:textId="77777777" w:rsidR="0035637F" w:rsidRDefault="0035637F" w:rsidP="0035637F">
            <w:pPr>
              <w:spacing w:line="240" w:lineRule="auto"/>
            </w:pPr>
          </w:p>
        </w:tc>
        <w:tc>
          <w:tcPr>
            <w:tcW w:w="1399" w:type="dxa"/>
          </w:tcPr>
          <w:p w14:paraId="69063236" w14:textId="77777777" w:rsidR="0035637F" w:rsidRDefault="0035637F" w:rsidP="0035637F">
            <w:pPr>
              <w:spacing w:line="240" w:lineRule="auto"/>
            </w:pPr>
            <w:r>
              <w:t>B</w:t>
            </w:r>
          </w:p>
        </w:tc>
        <w:tc>
          <w:tcPr>
            <w:tcW w:w="1736" w:type="dxa"/>
          </w:tcPr>
          <w:p w14:paraId="69063237" w14:textId="77777777" w:rsidR="0035637F" w:rsidRDefault="0035637F" w:rsidP="0035637F">
            <w:pPr>
              <w:spacing w:line="240" w:lineRule="auto"/>
            </w:pPr>
            <w:r>
              <w:rPr>
                <w:rFonts w:hint="eastAsia"/>
              </w:rPr>
              <w:t>1</w:t>
            </w:r>
            <w:r>
              <w:t>5.62%~50%</w:t>
            </w:r>
          </w:p>
        </w:tc>
        <w:tc>
          <w:tcPr>
            <w:tcW w:w="1407" w:type="dxa"/>
            <w:vAlign w:val="center"/>
          </w:tcPr>
          <w:p w14:paraId="69063238" w14:textId="77777777" w:rsidR="0035637F" w:rsidRDefault="0035637F" w:rsidP="0035637F">
            <w:pPr>
              <w:spacing w:line="240" w:lineRule="auto"/>
            </w:pPr>
            <w:r>
              <w:t>38.12%</w:t>
            </w:r>
          </w:p>
        </w:tc>
        <w:tc>
          <w:tcPr>
            <w:tcW w:w="1362" w:type="dxa"/>
            <w:vAlign w:val="center"/>
          </w:tcPr>
          <w:p w14:paraId="69063239" w14:textId="77777777" w:rsidR="0035637F" w:rsidRDefault="0035637F" w:rsidP="0035637F">
            <w:pPr>
              <w:spacing w:line="240" w:lineRule="auto"/>
            </w:pPr>
            <w:r>
              <w:t>36.41%~78%</w:t>
            </w:r>
          </w:p>
        </w:tc>
      </w:tr>
      <w:tr w:rsidR="0035637F" w14:paraId="69063241" w14:textId="77777777">
        <w:tc>
          <w:tcPr>
            <w:tcW w:w="1419" w:type="dxa"/>
            <w:vMerge/>
          </w:tcPr>
          <w:p w14:paraId="6906323B" w14:textId="77777777" w:rsidR="0035637F" w:rsidRDefault="0035637F" w:rsidP="0035637F">
            <w:pPr>
              <w:spacing w:line="240" w:lineRule="auto"/>
            </w:pPr>
          </w:p>
        </w:tc>
        <w:tc>
          <w:tcPr>
            <w:tcW w:w="973" w:type="dxa"/>
            <w:vMerge/>
          </w:tcPr>
          <w:p w14:paraId="6906323C" w14:textId="77777777" w:rsidR="0035637F" w:rsidRDefault="0035637F" w:rsidP="0035637F">
            <w:pPr>
              <w:spacing w:line="240" w:lineRule="auto"/>
            </w:pPr>
          </w:p>
        </w:tc>
        <w:tc>
          <w:tcPr>
            <w:tcW w:w="1399" w:type="dxa"/>
          </w:tcPr>
          <w:p w14:paraId="6906323D" w14:textId="77777777" w:rsidR="0035637F" w:rsidRDefault="0035637F" w:rsidP="0035637F">
            <w:pPr>
              <w:spacing w:line="240" w:lineRule="auto"/>
            </w:pPr>
            <w:r>
              <w:t>C</w:t>
            </w:r>
          </w:p>
        </w:tc>
        <w:tc>
          <w:tcPr>
            <w:tcW w:w="1736" w:type="dxa"/>
          </w:tcPr>
          <w:p w14:paraId="6906323E" w14:textId="77777777" w:rsidR="0035637F" w:rsidRDefault="0035637F" w:rsidP="0035637F">
            <w:pPr>
              <w:spacing w:line="240" w:lineRule="auto"/>
            </w:pPr>
            <w:r>
              <w:rPr>
                <w:rFonts w:hint="eastAsia"/>
              </w:rPr>
              <w:t>1</w:t>
            </w:r>
            <w:r>
              <w:t>4.37%~47%</w:t>
            </w:r>
          </w:p>
        </w:tc>
        <w:tc>
          <w:tcPr>
            <w:tcW w:w="1407" w:type="dxa"/>
            <w:vAlign w:val="center"/>
          </w:tcPr>
          <w:p w14:paraId="6906323F" w14:textId="77777777" w:rsidR="0035637F" w:rsidRDefault="0035637F" w:rsidP="0035637F">
            <w:pPr>
              <w:spacing w:line="240" w:lineRule="auto"/>
            </w:pPr>
            <w:r>
              <w:t>36.47%</w:t>
            </w:r>
          </w:p>
        </w:tc>
        <w:tc>
          <w:tcPr>
            <w:tcW w:w="1362" w:type="dxa"/>
            <w:vAlign w:val="center"/>
          </w:tcPr>
          <w:p w14:paraId="69063240" w14:textId="77777777" w:rsidR="0035637F" w:rsidRDefault="0035637F" w:rsidP="0035637F">
            <w:pPr>
              <w:spacing w:line="240" w:lineRule="auto"/>
            </w:pPr>
            <w:r>
              <w:t>21%~58%</w:t>
            </w:r>
          </w:p>
        </w:tc>
      </w:tr>
      <w:tr w:rsidR="0035637F" w14:paraId="69063248" w14:textId="77777777">
        <w:tc>
          <w:tcPr>
            <w:tcW w:w="1419" w:type="dxa"/>
            <w:vMerge w:val="restart"/>
          </w:tcPr>
          <w:p w14:paraId="69063242" w14:textId="77777777" w:rsidR="0035637F" w:rsidRDefault="0035637F" w:rsidP="0035637F">
            <w:pPr>
              <w:spacing w:line="240" w:lineRule="auto"/>
            </w:pPr>
            <w:r>
              <w:rPr>
                <w:rFonts w:hint="eastAsia"/>
              </w:rPr>
              <w:t>S</w:t>
            </w:r>
            <w:r>
              <w:t>ummary-</w:t>
            </w:r>
            <w:r>
              <w:rPr>
                <w:rFonts w:hint="eastAsia"/>
              </w:rPr>
              <w:t>FTP</w:t>
            </w:r>
          </w:p>
        </w:tc>
        <w:tc>
          <w:tcPr>
            <w:tcW w:w="973" w:type="dxa"/>
          </w:tcPr>
          <w:p w14:paraId="69063243" w14:textId="77777777" w:rsidR="0035637F" w:rsidRDefault="0035637F" w:rsidP="0035637F">
            <w:pPr>
              <w:spacing w:line="240" w:lineRule="auto"/>
            </w:pPr>
          </w:p>
        </w:tc>
        <w:tc>
          <w:tcPr>
            <w:tcW w:w="1399" w:type="dxa"/>
          </w:tcPr>
          <w:p w14:paraId="69063244" w14:textId="77777777" w:rsidR="0035637F" w:rsidRDefault="0035637F" w:rsidP="0035637F">
            <w:pPr>
              <w:spacing w:line="240" w:lineRule="auto"/>
            </w:pPr>
            <w:r>
              <w:t>A</w:t>
            </w:r>
          </w:p>
        </w:tc>
        <w:tc>
          <w:tcPr>
            <w:tcW w:w="1736" w:type="dxa"/>
          </w:tcPr>
          <w:p w14:paraId="69063245" w14:textId="77777777" w:rsidR="0035637F" w:rsidRDefault="0035637F" w:rsidP="0035637F">
            <w:pPr>
              <w:spacing w:line="240" w:lineRule="auto"/>
            </w:pPr>
            <w:r>
              <w:rPr>
                <w:rFonts w:hint="eastAsia"/>
              </w:rPr>
              <w:t>1</w:t>
            </w:r>
            <w:r>
              <w:t>0.24%</w:t>
            </w:r>
          </w:p>
        </w:tc>
        <w:tc>
          <w:tcPr>
            <w:tcW w:w="1407" w:type="dxa"/>
          </w:tcPr>
          <w:p w14:paraId="69063246" w14:textId="77777777" w:rsidR="0035637F" w:rsidRDefault="0035637F" w:rsidP="0035637F">
            <w:pPr>
              <w:spacing w:line="240" w:lineRule="auto"/>
            </w:pPr>
            <w:r>
              <w:t>20.83%~</w:t>
            </w:r>
            <w:r>
              <w:rPr>
                <w:rFonts w:hint="eastAsia"/>
              </w:rPr>
              <w:t>5</w:t>
            </w:r>
            <w:r>
              <w:t>4%</w:t>
            </w:r>
          </w:p>
        </w:tc>
        <w:tc>
          <w:tcPr>
            <w:tcW w:w="1362" w:type="dxa"/>
          </w:tcPr>
          <w:p w14:paraId="69063247" w14:textId="77777777" w:rsidR="0035637F" w:rsidRDefault="0035637F" w:rsidP="0035637F">
            <w:pPr>
              <w:spacing w:line="240" w:lineRule="auto"/>
            </w:pPr>
            <w:r>
              <w:t>50%~79%</w:t>
            </w:r>
          </w:p>
        </w:tc>
      </w:tr>
      <w:tr w:rsidR="0035637F" w14:paraId="6906324F" w14:textId="77777777">
        <w:tc>
          <w:tcPr>
            <w:tcW w:w="1419" w:type="dxa"/>
            <w:vMerge/>
          </w:tcPr>
          <w:p w14:paraId="69063249" w14:textId="77777777" w:rsidR="0035637F" w:rsidRDefault="0035637F" w:rsidP="0035637F">
            <w:pPr>
              <w:spacing w:line="240" w:lineRule="auto"/>
            </w:pPr>
          </w:p>
        </w:tc>
        <w:tc>
          <w:tcPr>
            <w:tcW w:w="973" w:type="dxa"/>
          </w:tcPr>
          <w:p w14:paraId="6906324A" w14:textId="77777777" w:rsidR="0035637F" w:rsidRDefault="0035637F" w:rsidP="0035637F">
            <w:pPr>
              <w:spacing w:line="240" w:lineRule="auto"/>
            </w:pPr>
          </w:p>
        </w:tc>
        <w:tc>
          <w:tcPr>
            <w:tcW w:w="1399" w:type="dxa"/>
          </w:tcPr>
          <w:p w14:paraId="6906324B" w14:textId="77777777" w:rsidR="0035637F" w:rsidRDefault="0035637F" w:rsidP="0035637F">
            <w:pPr>
              <w:spacing w:line="240" w:lineRule="auto"/>
            </w:pPr>
            <w:r>
              <w:t>B</w:t>
            </w:r>
          </w:p>
        </w:tc>
        <w:tc>
          <w:tcPr>
            <w:tcW w:w="1736" w:type="dxa"/>
          </w:tcPr>
          <w:p w14:paraId="6906324C" w14:textId="77777777" w:rsidR="0035637F" w:rsidRDefault="0035637F" w:rsidP="0035637F">
            <w:pPr>
              <w:spacing w:line="240" w:lineRule="auto"/>
            </w:pPr>
            <w:r>
              <w:rPr>
                <w:rFonts w:hint="eastAsia"/>
              </w:rPr>
              <w:t>1</w:t>
            </w:r>
            <w:r>
              <w:t>5.62%~50%</w:t>
            </w:r>
          </w:p>
        </w:tc>
        <w:tc>
          <w:tcPr>
            <w:tcW w:w="1407" w:type="dxa"/>
          </w:tcPr>
          <w:p w14:paraId="6906324D" w14:textId="77777777" w:rsidR="0035637F" w:rsidRDefault="0035637F" w:rsidP="0035637F">
            <w:pPr>
              <w:spacing w:line="240" w:lineRule="auto"/>
            </w:pPr>
            <w:r>
              <w:t>22.22%~</w:t>
            </w:r>
            <w:r>
              <w:rPr>
                <w:rFonts w:hint="eastAsia"/>
              </w:rPr>
              <w:t>5</w:t>
            </w:r>
            <w:r>
              <w:t>2%</w:t>
            </w:r>
          </w:p>
        </w:tc>
        <w:tc>
          <w:tcPr>
            <w:tcW w:w="1362" w:type="dxa"/>
          </w:tcPr>
          <w:p w14:paraId="6906324E" w14:textId="77777777" w:rsidR="0035637F" w:rsidRDefault="0035637F" w:rsidP="0035637F">
            <w:pPr>
              <w:spacing w:line="240" w:lineRule="auto"/>
            </w:pPr>
            <w:r>
              <w:t>36.10%~78%</w:t>
            </w:r>
          </w:p>
        </w:tc>
      </w:tr>
      <w:tr w:rsidR="0035637F" w14:paraId="69063256" w14:textId="77777777">
        <w:tc>
          <w:tcPr>
            <w:tcW w:w="1419" w:type="dxa"/>
            <w:vMerge/>
          </w:tcPr>
          <w:p w14:paraId="69063250" w14:textId="77777777" w:rsidR="0035637F" w:rsidRDefault="0035637F" w:rsidP="0035637F">
            <w:pPr>
              <w:spacing w:line="240" w:lineRule="auto"/>
            </w:pPr>
          </w:p>
        </w:tc>
        <w:tc>
          <w:tcPr>
            <w:tcW w:w="973" w:type="dxa"/>
          </w:tcPr>
          <w:p w14:paraId="69063251" w14:textId="77777777" w:rsidR="0035637F" w:rsidRDefault="0035637F" w:rsidP="0035637F">
            <w:pPr>
              <w:spacing w:line="240" w:lineRule="auto"/>
            </w:pPr>
          </w:p>
        </w:tc>
        <w:tc>
          <w:tcPr>
            <w:tcW w:w="1399" w:type="dxa"/>
          </w:tcPr>
          <w:p w14:paraId="69063252" w14:textId="77777777" w:rsidR="0035637F" w:rsidRDefault="0035637F" w:rsidP="0035637F">
            <w:pPr>
              <w:spacing w:line="240" w:lineRule="auto"/>
            </w:pPr>
            <w:r>
              <w:t>C</w:t>
            </w:r>
          </w:p>
        </w:tc>
        <w:tc>
          <w:tcPr>
            <w:tcW w:w="1736" w:type="dxa"/>
          </w:tcPr>
          <w:p w14:paraId="69063253" w14:textId="77777777" w:rsidR="0035637F" w:rsidRDefault="0035637F" w:rsidP="0035637F">
            <w:pPr>
              <w:spacing w:line="240" w:lineRule="auto"/>
            </w:pPr>
            <w:r>
              <w:rPr>
                <w:rFonts w:hint="eastAsia"/>
              </w:rPr>
              <w:t>1</w:t>
            </w:r>
            <w:r>
              <w:t>4.37%~</w:t>
            </w:r>
            <w:r>
              <w:rPr>
                <w:rFonts w:hint="eastAsia"/>
              </w:rPr>
              <w:t>5</w:t>
            </w:r>
            <w:r>
              <w:t>5%</w:t>
            </w:r>
          </w:p>
        </w:tc>
        <w:tc>
          <w:tcPr>
            <w:tcW w:w="1407" w:type="dxa"/>
          </w:tcPr>
          <w:p w14:paraId="69063254" w14:textId="64718445" w:rsidR="0035637F" w:rsidRDefault="00711CD1" w:rsidP="0035637F">
            <w:pPr>
              <w:spacing w:line="240" w:lineRule="auto"/>
            </w:pPr>
            <w:r w:rsidRPr="00F00929">
              <w:rPr>
                <w:color w:val="FF0000"/>
              </w:rPr>
              <w:t>10%</w:t>
            </w:r>
            <w:r w:rsidR="0035637F">
              <w:t>~58.33%</w:t>
            </w:r>
          </w:p>
        </w:tc>
        <w:tc>
          <w:tcPr>
            <w:tcW w:w="1362" w:type="dxa"/>
          </w:tcPr>
          <w:p w14:paraId="69063255" w14:textId="77777777" w:rsidR="0035637F" w:rsidRDefault="0035637F" w:rsidP="0035637F">
            <w:pPr>
              <w:spacing w:line="240" w:lineRule="auto"/>
            </w:pPr>
            <w:r>
              <w:t>8%~58%</w:t>
            </w:r>
          </w:p>
        </w:tc>
      </w:tr>
      <w:tr w:rsidR="0035637F" w14:paraId="6906325D" w14:textId="77777777">
        <w:tc>
          <w:tcPr>
            <w:tcW w:w="1419" w:type="dxa"/>
            <w:vMerge w:val="restart"/>
          </w:tcPr>
          <w:p w14:paraId="69063257" w14:textId="77777777" w:rsidR="0035637F" w:rsidRDefault="0035637F" w:rsidP="0035637F">
            <w:pPr>
              <w:spacing w:line="240" w:lineRule="auto"/>
            </w:pPr>
            <w:r>
              <w:rPr>
                <w:rFonts w:hint="eastAsia"/>
              </w:rPr>
              <w:t>S</w:t>
            </w:r>
            <w:r>
              <w:t>ummary-FB</w:t>
            </w:r>
          </w:p>
        </w:tc>
        <w:tc>
          <w:tcPr>
            <w:tcW w:w="973" w:type="dxa"/>
          </w:tcPr>
          <w:p w14:paraId="69063258" w14:textId="77777777" w:rsidR="0035637F" w:rsidRDefault="0035637F" w:rsidP="0035637F">
            <w:pPr>
              <w:spacing w:line="240" w:lineRule="auto"/>
            </w:pPr>
          </w:p>
        </w:tc>
        <w:tc>
          <w:tcPr>
            <w:tcW w:w="1399" w:type="dxa"/>
          </w:tcPr>
          <w:p w14:paraId="69063259" w14:textId="77777777" w:rsidR="0035637F" w:rsidRDefault="0035637F" w:rsidP="0035637F">
            <w:pPr>
              <w:spacing w:line="240" w:lineRule="auto"/>
            </w:pPr>
            <w:r>
              <w:t>A</w:t>
            </w:r>
          </w:p>
        </w:tc>
        <w:tc>
          <w:tcPr>
            <w:tcW w:w="1736" w:type="dxa"/>
          </w:tcPr>
          <w:p w14:paraId="6906325A" w14:textId="77777777" w:rsidR="0035637F" w:rsidRDefault="0035637F" w:rsidP="0035637F">
            <w:pPr>
              <w:spacing w:line="240" w:lineRule="auto"/>
            </w:pPr>
          </w:p>
        </w:tc>
        <w:tc>
          <w:tcPr>
            <w:tcW w:w="1407" w:type="dxa"/>
          </w:tcPr>
          <w:p w14:paraId="6906325B" w14:textId="77777777" w:rsidR="0035637F" w:rsidRDefault="0035637F" w:rsidP="0035637F">
            <w:pPr>
              <w:spacing w:line="240" w:lineRule="auto"/>
            </w:pPr>
            <w:r>
              <w:t>56%</w:t>
            </w:r>
          </w:p>
        </w:tc>
        <w:tc>
          <w:tcPr>
            <w:tcW w:w="1362" w:type="dxa"/>
            <w:vAlign w:val="center"/>
          </w:tcPr>
          <w:p w14:paraId="6906325C" w14:textId="77777777" w:rsidR="0035637F" w:rsidRDefault="0035637F" w:rsidP="0035637F">
            <w:pPr>
              <w:spacing w:line="240" w:lineRule="auto"/>
            </w:pPr>
            <w:r>
              <w:t>70.53%</w:t>
            </w:r>
          </w:p>
        </w:tc>
      </w:tr>
      <w:tr w:rsidR="0035637F" w14:paraId="69063264" w14:textId="77777777">
        <w:tc>
          <w:tcPr>
            <w:tcW w:w="1419" w:type="dxa"/>
            <w:vMerge/>
          </w:tcPr>
          <w:p w14:paraId="6906325E" w14:textId="77777777" w:rsidR="0035637F" w:rsidRDefault="0035637F" w:rsidP="0035637F">
            <w:pPr>
              <w:spacing w:line="240" w:lineRule="auto"/>
            </w:pPr>
          </w:p>
        </w:tc>
        <w:tc>
          <w:tcPr>
            <w:tcW w:w="973" w:type="dxa"/>
          </w:tcPr>
          <w:p w14:paraId="6906325F" w14:textId="77777777" w:rsidR="0035637F" w:rsidRDefault="0035637F" w:rsidP="0035637F">
            <w:pPr>
              <w:spacing w:line="240" w:lineRule="auto"/>
            </w:pPr>
          </w:p>
        </w:tc>
        <w:tc>
          <w:tcPr>
            <w:tcW w:w="1399" w:type="dxa"/>
          </w:tcPr>
          <w:p w14:paraId="69063260" w14:textId="77777777" w:rsidR="0035637F" w:rsidRDefault="0035637F" w:rsidP="0035637F">
            <w:pPr>
              <w:spacing w:line="240" w:lineRule="auto"/>
            </w:pPr>
            <w:r>
              <w:t>B</w:t>
            </w:r>
          </w:p>
        </w:tc>
        <w:tc>
          <w:tcPr>
            <w:tcW w:w="1736" w:type="dxa"/>
            <w:vAlign w:val="center"/>
          </w:tcPr>
          <w:p w14:paraId="69063261" w14:textId="77777777" w:rsidR="0035637F" w:rsidRDefault="0035637F" w:rsidP="0035637F">
            <w:pPr>
              <w:spacing w:line="240" w:lineRule="auto"/>
            </w:pPr>
            <w:r>
              <w:t>37%</w:t>
            </w:r>
          </w:p>
        </w:tc>
        <w:tc>
          <w:tcPr>
            <w:tcW w:w="1407" w:type="dxa"/>
            <w:vAlign w:val="center"/>
          </w:tcPr>
          <w:p w14:paraId="69063262" w14:textId="77777777" w:rsidR="0035637F" w:rsidRDefault="0035637F" w:rsidP="0035637F">
            <w:pPr>
              <w:spacing w:line="240" w:lineRule="auto"/>
            </w:pPr>
            <w:r>
              <w:t>52%</w:t>
            </w:r>
          </w:p>
        </w:tc>
        <w:tc>
          <w:tcPr>
            <w:tcW w:w="1362" w:type="dxa"/>
            <w:vAlign w:val="center"/>
          </w:tcPr>
          <w:p w14:paraId="69063263" w14:textId="77777777" w:rsidR="0035637F" w:rsidRDefault="0035637F" w:rsidP="0035637F">
            <w:pPr>
              <w:spacing w:line="240" w:lineRule="auto"/>
            </w:pPr>
            <w:r>
              <w:t>47.74%</w:t>
            </w:r>
          </w:p>
        </w:tc>
      </w:tr>
      <w:tr w:rsidR="0035637F" w14:paraId="6906326B" w14:textId="77777777">
        <w:tc>
          <w:tcPr>
            <w:tcW w:w="1419" w:type="dxa"/>
            <w:vMerge/>
          </w:tcPr>
          <w:p w14:paraId="69063265" w14:textId="77777777" w:rsidR="0035637F" w:rsidRDefault="0035637F" w:rsidP="0035637F">
            <w:pPr>
              <w:spacing w:line="240" w:lineRule="auto"/>
            </w:pPr>
          </w:p>
        </w:tc>
        <w:tc>
          <w:tcPr>
            <w:tcW w:w="973" w:type="dxa"/>
          </w:tcPr>
          <w:p w14:paraId="69063266" w14:textId="77777777" w:rsidR="0035637F" w:rsidRDefault="0035637F" w:rsidP="0035637F">
            <w:pPr>
              <w:spacing w:line="240" w:lineRule="auto"/>
            </w:pPr>
          </w:p>
        </w:tc>
        <w:tc>
          <w:tcPr>
            <w:tcW w:w="1399" w:type="dxa"/>
          </w:tcPr>
          <w:p w14:paraId="69063267" w14:textId="77777777" w:rsidR="0035637F" w:rsidRDefault="0035637F" w:rsidP="0035637F">
            <w:pPr>
              <w:spacing w:line="240" w:lineRule="auto"/>
            </w:pPr>
            <w:r>
              <w:t>C</w:t>
            </w:r>
          </w:p>
        </w:tc>
        <w:tc>
          <w:tcPr>
            <w:tcW w:w="1736" w:type="dxa"/>
            <w:vAlign w:val="center"/>
          </w:tcPr>
          <w:p w14:paraId="69063268" w14:textId="77777777" w:rsidR="0035637F" w:rsidRDefault="0035637F" w:rsidP="0035637F">
            <w:pPr>
              <w:spacing w:line="240" w:lineRule="auto"/>
            </w:pPr>
            <w:r>
              <w:t>50%</w:t>
            </w:r>
          </w:p>
        </w:tc>
        <w:tc>
          <w:tcPr>
            <w:tcW w:w="1407" w:type="dxa"/>
            <w:vAlign w:val="center"/>
          </w:tcPr>
          <w:p w14:paraId="69063269" w14:textId="77777777" w:rsidR="0035637F" w:rsidRDefault="0035637F" w:rsidP="0035637F">
            <w:pPr>
              <w:spacing w:line="240" w:lineRule="auto"/>
            </w:pPr>
            <w:r>
              <w:t>22%~54%</w:t>
            </w:r>
          </w:p>
        </w:tc>
        <w:tc>
          <w:tcPr>
            <w:tcW w:w="1362" w:type="dxa"/>
            <w:vAlign w:val="center"/>
          </w:tcPr>
          <w:p w14:paraId="6906326A" w14:textId="77777777" w:rsidR="0035637F" w:rsidRDefault="0035637F" w:rsidP="0035637F">
            <w:pPr>
              <w:spacing w:line="240" w:lineRule="auto"/>
            </w:pPr>
            <w:r>
              <w:t>42.59%</w:t>
            </w:r>
          </w:p>
        </w:tc>
      </w:tr>
    </w:tbl>
    <w:p w14:paraId="6906326C" w14:textId="77777777" w:rsidR="0066517F" w:rsidRDefault="0066517F">
      <w:pPr>
        <w:spacing w:line="240" w:lineRule="auto"/>
      </w:pPr>
    </w:p>
    <w:p w14:paraId="6906326D" w14:textId="2C2C7E77" w:rsidR="0066517F" w:rsidRDefault="00201B46">
      <w:pPr>
        <w:spacing w:line="240" w:lineRule="auto"/>
      </w:pPr>
      <w:r w:rsidRPr="00201B46">
        <w:rPr>
          <w:b/>
          <w:highlight w:val="cyan"/>
        </w:rPr>
        <w:lastRenderedPageBreak/>
        <w:t xml:space="preserve">Upd </w:t>
      </w:r>
      <w:r w:rsidR="003F2DAF">
        <w:rPr>
          <w:b/>
          <w:highlight w:val="yellow"/>
        </w:rPr>
        <w:t>Proposed Observation 3.1.7:</w:t>
      </w:r>
      <w:r w:rsidR="003F2DAF">
        <w:t xml:space="preserve"> For the evaluation of </w:t>
      </w:r>
      <w:r w:rsidR="003F2DAF">
        <w:rPr>
          <w:bCs/>
        </w:rPr>
        <w:t>AI/ML based CSI compression</w:t>
      </w:r>
      <w:r w:rsidR="003F2DAF">
        <w:t xml:space="preserve">, till the RAN1#113 meeting, </w:t>
      </w:r>
      <w:r w:rsidR="003F2DAF">
        <w:rPr>
          <w:bCs/>
        </w:rPr>
        <w:t>compared to the benchmark, in terms of CSI feedback reduction</w:t>
      </w:r>
      <w:r w:rsidR="003F2DAF">
        <w:t>,</w:t>
      </w:r>
    </w:p>
    <w:p w14:paraId="6906326E" w14:textId="77777777" w:rsidR="0066517F" w:rsidRDefault="003F2DAF">
      <w:pPr>
        <w:pStyle w:val="aff0"/>
        <w:numPr>
          <w:ilvl w:val="0"/>
          <w:numId w:val="38"/>
        </w:numPr>
        <w:spacing w:line="240" w:lineRule="auto"/>
        <w:contextualSpacing w:val="0"/>
        <w:rPr>
          <w:bCs/>
          <w:lang w:eastAsia="zh-CN"/>
        </w:rPr>
      </w:pPr>
      <w:r>
        <w:rPr>
          <w:rFonts w:hint="eastAsia"/>
          <w:bCs/>
          <w:lang w:eastAsia="zh-CN"/>
        </w:rPr>
        <w:t>F</w:t>
      </w:r>
      <w:r>
        <w:rPr>
          <w:bCs/>
          <w:lang w:eastAsia="zh-CN"/>
        </w:rPr>
        <w:t xml:space="preserve">or Max rank = 1, </w:t>
      </w:r>
    </w:p>
    <w:p w14:paraId="6906326F" w14:textId="77777777" w:rsidR="0066517F" w:rsidRDefault="003F2DAF">
      <w:pPr>
        <w:pStyle w:val="aff0"/>
        <w:numPr>
          <w:ilvl w:val="1"/>
          <w:numId w:val="38"/>
        </w:numPr>
        <w:spacing w:line="240" w:lineRule="auto"/>
        <w:contextualSpacing w:val="0"/>
      </w:pPr>
      <w:r>
        <w:t>For CSI overhead A (small overhead),</w:t>
      </w:r>
      <w:r>
        <w:rPr>
          <w:rFonts w:hint="eastAsia"/>
          <w:bCs/>
          <w:lang w:eastAsia="zh-CN"/>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rFonts w:hint="eastAsia"/>
          <w:color w:val="FF0000"/>
        </w:rPr>
        <w:t>1</w:t>
      </w:r>
      <w:r>
        <w:rPr>
          <w:color w:val="FF0000"/>
        </w:rPr>
        <w:t xml:space="preserve">0.24% </w:t>
      </w:r>
      <w:r>
        <w:rPr>
          <w:bCs/>
          <w:lang w:eastAsia="zh-CN"/>
        </w:rPr>
        <w:t>for FTP traffic</w:t>
      </w:r>
      <w:r>
        <w:t xml:space="preserve">; </w:t>
      </w:r>
    </w:p>
    <w:p w14:paraId="69063270" w14:textId="77777777" w:rsidR="0066517F" w:rsidRDefault="003F2DAF">
      <w:pPr>
        <w:pStyle w:val="aff0"/>
        <w:numPr>
          <w:ilvl w:val="1"/>
          <w:numId w:val="38"/>
        </w:numPr>
        <w:spacing w:line="240" w:lineRule="auto"/>
        <w:contextualSpacing w:val="0"/>
      </w:pPr>
      <w:r>
        <w:t>For CSI overhead B (medium overhead),</w:t>
      </w:r>
      <w:r>
        <w:rPr>
          <w:bCs/>
          <w:lang w:eastAsia="zh-CN"/>
        </w:rPr>
        <w:t xml:space="preserve"> </w:t>
      </w:r>
      <w:r>
        <w:rPr>
          <w:color w:val="FF0000"/>
        </w:rPr>
        <w:t xml:space="preserve">2 </w:t>
      </w:r>
      <w:r>
        <w:t xml:space="preserve">sources </w:t>
      </w:r>
      <w:r>
        <w:rPr>
          <w:color w:val="0033CC"/>
        </w:rPr>
        <w:t xml:space="preserve">[Huawei, ZTE] </w:t>
      </w:r>
      <w:r>
        <w:t xml:space="preserve">observe the CSI </w:t>
      </w:r>
      <w:r>
        <w:rPr>
          <w:bCs/>
        </w:rPr>
        <w:t xml:space="preserve">feedback </w:t>
      </w:r>
      <w:r>
        <w:t xml:space="preserve">reduction of </w:t>
      </w:r>
      <w:r>
        <w:rPr>
          <w:rFonts w:hint="eastAsia"/>
          <w:color w:val="FF0000"/>
        </w:rPr>
        <w:t>1</w:t>
      </w:r>
      <w:r>
        <w:rPr>
          <w:color w:val="FF0000"/>
        </w:rPr>
        <w:t>5.62%~50%</w:t>
      </w:r>
      <w:r>
        <w:rPr>
          <w:bCs/>
          <w:lang w:eastAsia="zh-CN"/>
        </w:rPr>
        <w:t xml:space="preserve">, and </w:t>
      </w:r>
      <w:r>
        <w:rPr>
          <w:color w:val="FF0000"/>
        </w:rPr>
        <w:t>1</w:t>
      </w:r>
      <w:r>
        <w:rPr>
          <w:color w:val="0033CC"/>
        </w:rPr>
        <w:t xml:space="preserve"> </w:t>
      </w:r>
      <w:r>
        <w:t xml:space="preserve">source </w:t>
      </w:r>
      <w:r>
        <w:rPr>
          <w:color w:val="0033CC"/>
        </w:rPr>
        <w:t xml:space="preserve">[Huawei] </w:t>
      </w:r>
      <w:r>
        <w:t xml:space="preserve">observes the CSI </w:t>
      </w:r>
      <w:r>
        <w:rPr>
          <w:bCs/>
        </w:rPr>
        <w:t xml:space="preserve">feedback </w:t>
      </w:r>
      <w:r>
        <w:t xml:space="preserve">reduction of </w:t>
      </w:r>
      <w:r>
        <w:rPr>
          <w:color w:val="FF0000"/>
        </w:rPr>
        <w:t xml:space="preserve">37% </w:t>
      </w:r>
      <w:r>
        <w:rPr>
          <w:bCs/>
          <w:lang w:eastAsia="zh-CN"/>
        </w:rPr>
        <w:t>for full buffer</w:t>
      </w:r>
      <w:r>
        <w:t>;</w:t>
      </w:r>
    </w:p>
    <w:p w14:paraId="69063271" w14:textId="77777777" w:rsidR="0066517F" w:rsidRDefault="003F2DAF">
      <w:pPr>
        <w:pStyle w:val="aff0"/>
        <w:numPr>
          <w:ilvl w:val="1"/>
          <w:numId w:val="38"/>
        </w:numPr>
        <w:spacing w:line="240" w:lineRule="auto"/>
        <w:contextualSpacing w:val="0"/>
        <w:rPr>
          <w:bCs/>
          <w:lang w:eastAsia="zh-CN"/>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rFonts w:hint="eastAsia"/>
          <w:color w:val="FF0000"/>
        </w:rPr>
        <w:t>1</w:t>
      </w:r>
      <w:r>
        <w:rPr>
          <w:color w:val="FF0000"/>
        </w:rPr>
        <w:t>4.37%~</w:t>
      </w:r>
      <w:r>
        <w:rPr>
          <w:rFonts w:hint="eastAsia"/>
          <w:color w:val="FF0000"/>
        </w:rPr>
        <w:t>5</w:t>
      </w:r>
      <w:r>
        <w:rPr>
          <w:color w:val="FF0000"/>
        </w:rPr>
        <w:t>5%</w:t>
      </w:r>
      <w:r>
        <w:rPr>
          <w:bCs/>
          <w:lang w:eastAsia="zh-CN"/>
        </w:rPr>
        <w:t xml:space="preserve">, and </w:t>
      </w:r>
      <w:r>
        <w:rPr>
          <w:color w:val="FF0000"/>
        </w:rPr>
        <w:t>1</w:t>
      </w:r>
      <w:r>
        <w:rPr>
          <w:color w:val="0033CC"/>
        </w:rPr>
        <w:t xml:space="preserve"> </w:t>
      </w:r>
      <w:r>
        <w:t xml:space="preserve">source </w:t>
      </w:r>
      <w:r>
        <w:rPr>
          <w:color w:val="0033CC"/>
        </w:rPr>
        <w:t xml:space="preserve">[Huawei] </w:t>
      </w:r>
      <w:r>
        <w:t xml:space="preserve">observes the CSI </w:t>
      </w:r>
      <w:r>
        <w:rPr>
          <w:bCs/>
        </w:rPr>
        <w:t xml:space="preserve">feedback </w:t>
      </w:r>
      <w:r>
        <w:t xml:space="preserve">reduction of </w:t>
      </w:r>
      <w:r>
        <w:rPr>
          <w:color w:val="FF0000"/>
        </w:rPr>
        <w:t xml:space="preserve">50% </w:t>
      </w:r>
      <w:r>
        <w:rPr>
          <w:bCs/>
          <w:lang w:eastAsia="zh-CN"/>
        </w:rPr>
        <w:t>for full buffer</w:t>
      </w:r>
      <w:r>
        <w:t>;</w:t>
      </w:r>
    </w:p>
    <w:p w14:paraId="69063272" w14:textId="77777777" w:rsidR="0066517F" w:rsidRDefault="003F2DAF">
      <w:pPr>
        <w:pStyle w:val="aff0"/>
        <w:numPr>
          <w:ilvl w:val="0"/>
          <w:numId w:val="38"/>
        </w:numPr>
        <w:spacing w:line="240" w:lineRule="auto"/>
        <w:contextualSpacing w:val="0"/>
        <w:rPr>
          <w:bCs/>
          <w:lang w:eastAsia="zh-CN"/>
        </w:rPr>
      </w:pPr>
      <w:r>
        <w:rPr>
          <w:rFonts w:hint="eastAsia"/>
          <w:bCs/>
          <w:lang w:eastAsia="zh-CN"/>
        </w:rPr>
        <w:t>F</w:t>
      </w:r>
      <w:r>
        <w:rPr>
          <w:bCs/>
          <w:lang w:eastAsia="zh-CN"/>
        </w:rPr>
        <w:t xml:space="preserve">or Max rank = 2, </w:t>
      </w:r>
    </w:p>
    <w:p w14:paraId="69063273" w14:textId="77777777" w:rsidR="0066517F" w:rsidRDefault="003F2DAF">
      <w:pPr>
        <w:pStyle w:val="aff0"/>
        <w:numPr>
          <w:ilvl w:val="1"/>
          <w:numId w:val="38"/>
        </w:numPr>
        <w:spacing w:line="240" w:lineRule="auto"/>
        <w:contextualSpacing w:val="0"/>
      </w:pPr>
      <w:r>
        <w:t>For CSI overhead A (small overhead),</w:t>
      </w:r>
      <w:r>
        <w:rPr>
          <w:rFonts w:hint="eastAsia"/>
          <w:bCs/>
          <w:lang w:eastAsia="zh-CN"/>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20.83%~</w:t>
      </w:r>
      <w:r>
        <w:rPr>
          <w:rFonts w:hint="eastAsia"/>
          <w:color w:val="FF0000"/>
        </w:rPr>
        <w:t>5</w:t>
      </w:r>
      <w:r>
        <w:rPr>
          <w:color w:val="FF0000"/>
        </w:rPr>
        <w:t xml:space="preserve">4% </w:t>
      </w:r>
      <w:r>
        <w:rPr>
          <w:bCs/>
          <w:lang w:eastAsia="zh-CN"/>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lang w:eastAsia="zh-CN"/>
        </w:rPr>
        <w:t>for full buffer</w:t>
      </w:r>
      <w:r>
        <w:t xml:space="preserve">; </w:t>
      </w:r>
    </w:p>
    <w:p w14:paraId="69063274" w14:textId="77777777" w:rsidR="0066517F" w:rsidRDefault="003F2DAF">
      <w:pPr>
        <w:pStyle w:val="aff0"/>
        <w:numPr>
          <w:ilvl w:val="1"/>
          <w:numId w:val="38"/>
        </w:numPr>
        <w:spacing w:line="240" w:lineRule="auto"/>
        <w:contextualSpacing w:val="0"/>
      </w:pPr>
      <w:r>
        <w:t>For CSI overhead B (medium overhead),</w:t>
      </w:r>
      <w:r>
        <w:rPr>
          <w:bCs/>
          <w:lang w:eastAsia="zh-CN"/>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w:t>
      </w:r>
      <w:r>
        <w:rPr>
          <w:rFonts w:hint="eastAsia"/>
          <w:color w:val="FF0000"/>
        </w:rPr>
        <w:t>5</w:t>
      </w:r>
      <w:r>
        <w:rPr>
          <w:color w:val="FF0000"/>
        </w:rPr>
        <w:t>2%</w:t>
      </w:r>
      <w:r>
        <w:rPr>
          <w:bCs/>
          <w:lang w:eastAsia="zh-CN"/>
        </w:rPr>
        <w:t xml:space="preserve">,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lang w:eastAsia="zh-CN"/>
        </w:rPr>
        <w:t>for full buffer</w:t>
      </w:r>
      <w:r>
        <w:t>;</w:t>
      </w:r>
    </w:p>
    <w:p w14:paraId="69063275" w14:textId="3FEACF00" w:rsidR="0066517F" w:rsidRDefault="003F2DAF">
      <w:pPr>
        <w:pStyle w:val="aff0"/>
        <w:numPr>
          <w:ilvl w:val="1"/>
          <w:numId w:val="38"/>
        </w:numPr>
        <w:spacing w:line="240" w:lineRule="auto"/>
        <w:contextualSpacing w:val="0"/>
        <w:rPr>
          <w:bCs/>
          <w:lang w:eastAsia="zh-CN"/>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sidR="00F4341E" w:rsidRPr="00201B46">
        <w:rPr>
          <w:color w:val="FF0000"/>
          <w:highlight w:val="cyan"/>
        </w:rPr>
        <w:t>10%</w:t>
      </w:r>
      <w:r>
        <w:rPr>
          <w:color w:val="FF0000"/>
        </w:rPr>
        <w:t>~58.33%</w:t>
      </w:r>
      <w:r>
        <w:rPr>
          <w:bCs/>
          <w:lang w:eastAsia="zh-CN"/>
        </w:rPr>
        <w:t xml:space="preserve">,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lang w:eastAsia="zh-CN"/>
        </w:rPr>
        <w:t>for full buffer</w:t>
      </w:r>
      <w:r>
        <w:t>;</w:t>
      </w:r>
    </w:p>
    <w:p w14:paraId="69063276" w14:textId="77777777" w:rsidR="0066517F" w:rsidRDefault="003F2DAF">
      <w:pPr>
        <w:pStyle w:val="aff0"/>
        <w:numPr>
          <w:ilvl w:val="0"/>
          <w:numId w:val="38"/>
        </w:numPr>
        <w:spacing w:line="240" w:lineRule="auto"/>
        <w:contextualSpacing w:val="0"/>
        <w:rPr>
          <w:bCs/>
          <w:lang w:eastAsia="zh-CN"/>
        </w:rPr>
      </w:pPr>
      <w:r>
        <w:rPr>
          <w:rFonts w:hint="eastAsia"/>
          <w:bCs/>
          <w:lang w:eastAsia="zh-CN"/>
        </w:rPr>
        <w:t>F</w:t>
      </w:r>
      <w:r>
        <w:rPr>
          <w:bCs/>
          <w:lang w:eastAsia="zh-CN"/>
        </w:rPr>
        <w:t xml:space="preserve">or Max rank = 4, </w:t>
      </w:r>
    </w:p>
    <w:p w14:paraId="69063277" w14:textId="77777777" w:rsidR="0066517F" w:rsidRDefault="003F2DAF">
      <w:pPr>
        <w:pStyle w:val="aff0"/>
        <w:numPr>
          <w:ilvl w:val="1"/>
          <w:numId w:val="38"/>
        </w:numPr>
        <w:spacing w:line="240" w:lineRule="auto"/>
        <w:contextualSpacing w:val="0"/>
      </w:pPr>
      <w:r>
        <w:t>For CSI overhead A (small overhead),</w:t>
      </w:r>
      <w:r>
        <w:rPr>
          <w:rFonts w:hint="eastAsia"/>
          <w:bCs/>
          <w:lang w:eastAsia="zh-CN"/>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lang w:eastAsia="zh-CN"/>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lang w:eastAsia="zh-CN"/>
        </w:rPr>
        <w:t>for full buffer</w:t>
      </w:r>
      <w:r>
        <w:t xml:space="preserve">; </w:t>
      </w:r>
    </w:p>
    <w:p w14:paraId="69063278" w14:textId="77777777" w:rsidR="0066517F" w:rsidRDefault="003F2DAF">
      <w:pPr>
        <w:pStyle w:val="aff0"/>
        <w:numPr>
          <w:ilvl w:val="1"/>
          <w:numId w:val="38"/>
        </w:numPr>
        <w:spacing w:line="240" w:lineRule="auto"/>
        <w:contextualSpacing w:val="0"/>
      </w:pPr>
      <w:r>
        <w:t>For CSI overhead B (medium overhead),</w:t>
      </w:r>
      <w:r>
        <w:rPr>
          <w:bCs/>
          <w:lang w:eastAsia="zh-CN"/>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lang w:eastAsia="zh-CN"/>
        </w:rPr>
        <w:t xml:space="preserve">,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lang w:eastAsia="zh-CN"/>
        </w:rPr>
        <w:t>for full buffer</w:t>
      </w:r>
      <w:r>
        <w:t>;</w:t>
      </w:r>
    </w:p>
    <w:p w14:paraId="69063279" w14:textId="77777777" w:rsidR="0066517F" w:rsidRDefault="003F2DAF">
      <w:pPr>
        <w:pStyle w:val="aff0"/>
        <w:numPr>
          <w:ilvl w:val="1"/>
          <w:numId w:val="38"/>
        </w:numPr>
        <w:spacing w:line="240" w:lineRule="auto"/>
        <w:contextualSpacing w:val="0"/>
        <w:rPr>
          <w:bCs/>
          <w:lang w:eastAsia="zh-CN"/>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lang w:eastAsia="zh-CN"/>
        </w:rPr>
        <w:t xml:space="preserve">,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lang w:eastAsia="zh-CN"/>
        </w:rPr>
        <w:t>for full buffer</w:t>
      </w:r>
      <w:r>
        <w:t>;</w:t>
      </w:r>
    </w:p>
    <w:p w14:paraId="6906327A"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27B"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327C"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27D" w14:textId="77777777" w:rsidR="0066517F" w:rsidRDefault="003F2DAF">
      <w:pPr>
        <w:pStyle w:val="aff0"/>
        <w:numPr>
          <w:ilvl w:val="1"/>
          <w:numId w:val="38"/>
        </w:numPr>
        <w:spacing w:line="240" w:lineRule="auto"/>
        <w:contextualSpacing w:val="0"/>
      </w:pPr>
      <w:r>
        <w:t>1-on-1 joint training is assumed.</w:t>
      </w:r>
    </w:p>
    <w:p w14:paraId="6906327E" w14:textId="77777777" w:rsidR="0066517F" w:rsidRDefault="003F2DAF">
      <w:pPr>
        <w:pStyle w:val="aff0"/>
        <w:numPr>
          <w:ilvl w:val="1"/>
          <w:numId w:val="38"/>
        </w:numPr>
        <w:spacing w:line="240" w:lineRule="auto"/>
        <w:contextualSpacing w:val="0"/>
      </w:pPr>
      <w:r>
        <w:t>The performance metric is 5% UPT for Max rank 1 or Max rank 2.</w:t>
      </w:r>
    </w:p>
    <w:p w14:paraId="6906327F" w14:textId="77777777" w:rsidR="0066517F" w:rsidRDefault="003F2DAF">
      <w:pPr>
        <w:pStyle w:val="aff0"/>
        <w:numPr>
          <w:ilvl w:val="1"/>
          <w:numId w:val="38"/>
        </w:numPr>
        <w:spacing w:line="240" w:lineRule="auto"/>
        <w:contextualSpacing w:val="0"/>
      </w:pPr>
      <w:r>
        <w:t>Benchmark is Rel-16 Type II codebook.</w:t>
      </w:r>
    </w:p>
    <w:p w14:paraId="6906328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283" w14:textId="77777777">
        <w:tc>
          <w:tcPr>
            <w:tcW w:w="1980" w:type="dxa"/>
            <w:tcBorders>
              <w:top w:val="single" w:sz="4" w:space="0" w:color="auto"/>
              <w:left w:val="single" w:sz="4" w:space="0" w:color="auto"/>
              <w:bottom w:val="single" w:sz="4" w:space="0" w:color="auto"/>
              <w:right w:val="single" w:sz="4" w:space="0" w:color="auto"/>
            </w:tcBorders>
          </w:tcPr>
          <w:p w14:paraId="6906328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282" w14:textId="745FC889" w:rsidR="0066517F" w:rsidRDefault="00765673">
            <w:pPr>
              <w:spacing w:before="120" w:line="240" w:lineRule="auto"/>
              <w:rPr>
                <w:rFonts w:eastAsiaTheme="minorEastAsia"/>
                <w:lang w:eastAsia="zh-CN"/>
              </w:rPr>
            </w:pPr>
            <w:r>
              <w:rPr>
                <w:rFonts w:eastAsiaTheme="minorEastAsia"/>
                <w:lang w:eastAsia="zh-CN"/>
              </w:rPr>
              <w:t>Qualcomm (comment)</w:t>
            </w:r>
          </w:p>
        </w:tc>
      </w:tr>
      <w:tr w:rsidR="0066517F" w14:paraId="69063286" w14:textId="77777777">
        <w:tc>
          <w:tcPr>
            <w:tcW w:w="1980" w:type="dxa"/>
            <w:tcBorders>
              <w:top w:val="single" w:sz="4" w:space="0" w:color="auto"/>
              <w:left w:val="single" w:sz="4" w:space="0" w:color="auto"/>
              <w:bottom w:val="single" w:sz="4" w:space="0" w:color="auto"/>
              <w:right w:val="single" w:sz="4" w:space="0" w:color="auto"/>
            </w:tcBorders>
          </w:tcPr>
          <w:p w14:paraId="6906328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285" w14:textId="77777777" w:rsidR="0066517F" w:rsidRDefault="0066517F">
            <w:pPr>
              <w:spacing w:before="120" w:line="240" w:lineRule="auto"/>
              <w:rPr>
                <w:lang w:eastAsia="zh-CN"/>
              </w:rPr>
            </w:pPr>
          </w:p>
        </w:tc>
      </w:tr>
    </w:tbl>
    <w:p w14:paraId="69063287"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328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28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289" w14:textId="77777777" w:rsidR="0066517F" w:rsidRDefault="003F2DAF">
            <w:pPr>
              <w:rPr>
                <w:i/>
                <w:iCs/>
                <w:kern w:val="2"/>
                <w:lang w:eastAsia="zh-CN"/>
              </w:rPr>
            </w:pPr>
            <w:r>
              <w:rPr>
                <w:i/>
                <w:iCs/>
                <w:kern w:val="2"/>
                <w:lang w:eastAsia="zh-CN"/>
              </w:rPr>
              <w:t>View</w:t>
            </w:r>
          </w:p>
        </w:tc>
      </w:tr>
      <w:tr w:rsidR="0066517F" w14:paraId="6906328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28B" w14:textId="1C71AA08" w:rsidR="0066517F" w:rsidRDefault="00765673">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28C" w14:textId="333CDEDB" w:rsidR="0066517F" w:rsidRDefault="00BB039C">
            <w:pPr>
              <w:spacing w:line="252" w:lineRule="auto"/>
              <w:jc w:val="left"/>
              <w:rPr>
                <w:lang w:eastAsia="zh-CN"/>
              </w:rPr>
            </w:pPr>
            <w:r w:rsidRPr="00BB039C">
              <w:rPr>
                <w:lang w:eastAsia="zh-CN"/>
              </w:rPr>
              <w:t>Some of the numbers in QC#1 for rank 2 case seem to be missing.</w:t>
            </w:r>
          </w:p>
        </w:tc>
      </w:tr>
      <w:tr w:rsidR="0066517F" w14:paraId="69063290" w14:textId="77777777">
        <w:tc>
          <w:tcPr>
            <w:tcW w:w="1555" w:type="dxa"/>
            <w:tcBorders>
              <w:top w:val="single" w:sz="4" w:space="0" w:color="auto"/>
              <w:left w:val="single" w:sz="4" w:space="0" w:color="auto"/>
              <w:bottom w:val="single" w:sz="4" w:space="0" w:color="auto"/>
              <w:right w:val="single" w:sz="4" w:space="0" w:color="auto"/>
            </w:tcBorders>
          </w:tcPr>
          <w:p w14:paraId="6906328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8F" w14:textId="77777777" w:rsidR="0066517F" w:rsidRDefault="0066517F">
            <w:pPr>
              <w:spacing w:line="252" w:lineRule="auto"/>
              <w:jc w:val="left"/>
              <w:rPr>
                <w:lang w:eastAsia="zh-CN"/>
              </w:rPr>
            </w:pPr>
          </w:p>
        </w:tc>
      </w:tr>
      <w:tr w:rsidR="0066517F" w14:paraId="69063293" w14:textId="77777777">
        <w:tc>
          <w:tcPr>
            <w:tcW w:w="1555" w:type="dxa"/>
            <w:tcBorders>
              <w:top w:val="single" w:sz="4" w:space="0" w:color="auto"/>
              <w:left w:val="single" w:sz="4" w:space="0" w:color="auto"/>
              <w:bottom w:val="single" w:sz="4" w:space="0" w:color="auto"/>
              <w:right w:val="single" w:sz="4" w:space="0" w:color="auto"/>
            </w:tcBorders>
          </w:tcPr>
          <w:p w14:paraId="6906329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2" w14:textId="77777777" w:rsidR="0066517F" w:rsidRDefault="0066517F">
            <w:pPr>
              <w:spacing w:line="252" w:lineRule="auto"/>
              <w:jc w:val="left"/>
              <w:rPr>
                <w:lang w:eastAsia="zh-CN"/>
              </w:rPr>
            </w:pPr>
          </w:p>
        </w:tc>
      </w:tr>
      <w:tr w:rsidR="0066517F" w14:paraId="69063296" w14:textId="77777777">
        <w:tc>
          <w:tcPr>
            <w:tcW w:w="1555" w:type="dxa"/>
            <w:tcBorders>
              <w:top w:val="single" w:sz="4" w:space="0" w:color="auto"/>
              <w:left w:val="single" w:sz="4" w:space="0" w:color="auto"/>
              <w:bottom w:val="single" w:sz="4" w:space="0" w:color="auto"/>
              <w:right w:val="single" w:sz="4" w:space="0" w:color="auto"/>
            </w:tcBorders>
          </w:tcPr>
          <w:p w14:paraId="6906329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5" w14:textId="77777777" w:rsidR="0066517F" w:rsidRDefault="0066517F">
            <w:pPr>
              <w:spacing w:line="252" w:lineRule="auto"/>
              <w:jc w:val="left"/>
              <w:rPr>
                <w:lang w:eastAsia="zh-CN"/>
              </w:rPr>
            </w:pPr>
          </w:p>
        </w:tc>
      </w:tr>
      <w:tr w:rsidR="0066517F" w14:paraId="6906329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29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298" w14:textId="77777777" w:rsidR="0066517F" w:rsidRDefault="0066517F">
            <w:pPr>
              <w:spacing w:line="252" w:lineRule="auto"/>
              <w:jc w:val="left"/>
              <w:rPr>
                <w:lang w:eastAsia="zh-CN"/>
              </w:rPr>
            </w:pPr>
          </w:p>
        </w:tc>
      </w:tr>
      <w:tr w:rsidR="0066517F" w14:paraId="6906329C" w14:textId="77777777">
        <w:tc>
          <w:tcPr>
            <w:tcW w:w="1555" w:type="dxa"/>
            <w:tcBorders>
              <w:top w:val="single" w:sz="4" w:space="0" w:color="auto"/>
              <w:left w:val="single" w:sz="4" w:space="0" w:color="auto"/>
              <w:bottom w:val="single" w:sz="4" w:space="0" w:color="auto"/>
              <w:right w:val="single" w:sz="4" w:space="0" w:color="auto"/>
            </w:tcBorders>
          </w:tcPr>
          <w:p w14:paraId="6906329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B" w14:textId="77777777" w:rsidR="0066517F" w:rsidRDefault="0066517F">
            <w:pPr>
              <w:spacing w:line="252" w:lineRule="auto"/>
              <w:jc w:val="left"/>
              <w:rPr>
                <w:lang w:eastAsia="zh-CN"/>
              </w:rPr>
            </w:pPr>
          </w:p>
        </w:tc>
      </w:tr>
      <w:tr w:rsidR="0066517F" w14:paraId="6906329F" w14:textId="77777777">
        <w:tc>
          <w:tcPr>
            <w:tcW w:w="1555" w:type="dxa"/>
            <w:tcBorders>
              <w:top w:val="single" w:sz="4" w:space="0" w:color="auto"/>
              <w:left w:val="single" w:sz="4" w:space="0" w:color="auto"/>
              <w:bottom w:val="single" w:sz="4" w:space="0" w:color="auto"/>
              <w:right w:val="single" w:sz="4" w:space="0" w:color="auto"/>
            </w:tcBorders>
          </w:tcPr>
          <w:p w14:paraId="6906329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E" w14:textId="77777777" w:rsidR="0066517F" w:rsidRDefault="0066517F">
            <w:pPr>
              <w:spacing w:line="252" w:lineRule="auto"/>
              <w:jc w:val="left"/>
              <w:rPr>
                <w:lang w:eastAsia="zh-CN"/>
              </w:rPr>
            </w:pPr>
          </w:p>
        </w:tc>
      </w:tr>
      <w:tr w:rsidR="0066517F" w14:paraId="690632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2A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2A1" w14:textId="77777777" w:rsidR="0066517F" w:rsidRDefault="0066517F">
            <w:pPr>
              <w:spacing w:line="252" w:lineRule="auto"/>
              <w:jc w:val="left"/>
              <w:rPr>
                <w:lang w:eastAsia="zh-CN"/>
              </w:rPr>
            </w:pPr>
          </w:p>
        </w:tc>
      </w:tr>
      <w:tr w:rsidR="0066517F" w14:paraId="690632A5" w14:textId="77777777">
        <w:tc>
          <w:tcPr>
            <w:tcW w:w="1555" w:type="dxa"/>
            <w:tcBorders>
              <w:top w:val="single" w:sz="4" w:space="0" w:color="auto"/>
              <w:left w:val="single" w:sz="4" w:space="0" w:color="auto"/>
              <w:bottom w:val="single" w:sz="4" w:space="0" w:color="auto"/>
              <w:right w:val="single" w:sz="4" w:space="0" w:color="auto"/>
            </w:tcBorders>
          </w:tcPr>
          <w:p w14:paraId="690632A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4" w14:textId="77777777" w:rsidR="0066517F" w:rsidRDefault="0066517F">
            <w:pPr>
              <w:spacing w:line="252" w:lineRule="auto"/>
              <w:jc w:val="left"/>
              <w:rPr>
                <w:lang w:eastAsia="zh-CN"/>
              </w:rPr>
            </w:pPr>
          </w:p>
        </w:tc>
      </w:tr>
      <w:tr w:rsidR="0066517F" w14:paraId="690632A8" w14:textId="77777777">
        <w:tc>
          <w:tcPr>
            <w:tcW w:w="1555" w:type="dxa"/>
            <w:tcBorders>
              <w:top w:val="single" w:sz="4" w:space="0" w:color="auto"/>
              <w:left w:val="single" w:sz="4" w:space="0" w:color="auto"/>
              <w:bottom w:val="single" w:sz="4" w:space="0" w:color="auto"/>
              <w:right w:val="single" w:sz="4" w:space="0" w:color="auto"/>
            </w:tcBorders>
          </w:tcPr>
          <w:p w14:paraId="690632A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7" w14:textId="77777777" w:rsidR="0066517F" w:rsidRDefault="0066517F">
            <w:pPr>
              <w:spacing w:line="252" w:lineRule="auto"/>
              <w:jc w:val="left"/>
              <w:rPr>
                <w:lang w:eastAsia="zh-CN"/>
              </w:rPr>
            </w:pPr>
          </w:p>
        </w:tc>
      </w:tr>
      <w:tr w:rsidR="0066517F" w14:paraId="690632AB" w14:textId="77777777">
        <w:tc>
          <w:tcPr>
            <w:tcW w:w="1555" w:type="dxa"/>
            <w:tcBorders>
              <w:top w:val="single" w:sz="4" w:space="0" w:color="auto"/>
              <w:left w:val="single" w:sz="4" w:space="0" w:color="auto"/>
              <w:bottom w:val="single" w:sz="4" w:space="0" w:color="auto"/>
              <w:right w:val="single" w:sz="4" w:space="0" w:color="auto"/>
            </w:tcBorders>
          </w:tcPr>
          <w:p w14:paraId="690632A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A" w14:textId="77777777" w:rsidR="0066517F" w:rsidRDefault="0066517F">
            <w:pPr>
              <w:spacing w:line="252" w:lineRule="auto"/>
              <w:jc w:val="left"/>
              <w:rPr>
                <w:lang w:eastAsia="zh-CN"/>
              </w:rPr>
            </w:pPr>
          </w:p>
        </w:tc>
      </w:tr>
      <w:tr w:rsidR="0066517F" w14:paraId="690632AE" w14:textId="77777777">
        <w:tc>
          <w:tcPr>
            <w:tcW w:w="1555" w:type="dxa"/>
            <w:tcBorders>
              <w:top w:val="single" w:sz="4" w:space="0" w:color="auto"/>
              <w:left w:val="single" w:sz="4" w:space="0" w:color="auto"/>
              <w:bottom w:val="single" w:sz="4" w:space="0" w:color="auto"/>
              <w:right w:val="single" w:sz="4" w:space="0" w:color="auto"/>
            </w:tcBorders>
          </w:tcPr>
          <w:p w14:paraId="690632A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D" w14:textId="77777777" w:rsidR="0066517F" w:rsidRDefault="0066517F">
            <w:pPr>
              <w:spacing w:line="252" w:lineRule="auto"/>
              <w:jc w:val="left"/>
              <w:rPr>
                <w:lang w:eastAsia="zh-CN"/>
              </w:rPr>
            </w:pPr>
          </w:p>
        </w:tc>
      </w:tr>
      <w:tr w:rsidR="0066517F" w14:paraId="690632B1" w14:textId="77777777">
        <w:tc>
          <w:tcPr>
            <w:tcW w:w="1555" w:type="dxa"/>
            <w:tcBorders>
              <w:top w:val="single" w:sz="4" w:space="0" w:color="auto"/>
              <w:left w:val="single" w:sz="4" w:space="0" w:color="auto"/>
              <w:bottom w:val="single" w:sz="4" w:space="0" w:color="auto"/>
              <w:right w:val="single" w:sz="4" w:space="0" w:color="auto"/>
            </w:tcBorders>
          </w:tcPr>
          <w:p w14:paraId="690632A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B0" w14:textId="77777777" w:rsidR="0066517F" w:rsidRDefault="0066517F">
            <w:pPr>
              <w:spacing w:line="252" w:lineRule="auto"/>
              <w:jc w:val="left"/>
              <w:rPr>
                <w:lang w:eastAsia="zh-CN"/>
              </w:rPr>
            </w:pPr>
          </w:p>
        </w:tc>
      </w:tr>
      <w:tr w:rsidR="0066517F" w14:paraId="690632B4" w14:textId="77777777">
        <w:tc>
          <w:tcPr>
            <w:tcW w:w="1555" w:type="dxa"/>
            <w:tcBorders>
              <w:top w:val="single" w:sz="4" w:space="0" w:color="auto"/>
              <w:left w:val="single" w:sz="4" w:space="0" w:color="auto"/>
              <w:bottom w:val="single" w:sz="4" w:space="0" w:color="auto"/>
              <w:right w:val="single" w:sz="4" w:space="0" w:color="auto"/>
            </w:tcBorders>
          </w:tcPr>
          <w:p w14:paraId="690632B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B3" w14:textId="77777777" w:rsidR="0066517F" w:rsidRDefault="0066517F">
            <w:pPr>
              <w:spacing w:line="252" w:lineRule="auto"/>
              <w:jc w:val="left"/>
              <w:rPr>
                <w:lang w:eastAsia="zh-CN"/>
              </w:rPr>
            </w:pPr>
          </w:p>
        </w:tc>
      </w:tr>
      <w:tr w:rsidR="0066517F" w14:paraId="690632B7" w14:textId="77777777">
        <w:tc>
          <w:tcPr>
            <w:tcW w:w="1555" w:type="dxa"/>
            <w:tcBorders>
              <w:top w:val="single" w:sz="4" w:space="0" w:color="auto"/>
              <w:left w:val="single" w:sz="4" w:space="0" w:color="auto"/>
              <w:bottom w:val="single" w:sz="4" w:space="0" w:color="auto"/>
              <w:right w:val="single" w:sz="4" w:space="0" w:color="auto"/>
            </w:tcBorders>
          </w:tcPr>
          <w:p w14:paraId="690632B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B6" w14:textId="77777777" w:rsidR="0066517F" w:rsidRDefault="0066517F">
            <w:pPr>
              <w:spacing w:line="252" w:lineRule="auto"/>
              <w:jc w:val="left"/>
              <w:rPr>
                <w:lang w:eastAsia="zh-CN"/>
              </w:rPr>
            </w:pPr>
          </w:p>
        </w:tc>
      </w:tr>
    </w:tbl>
    <w:p w14:paraId="690632B8" w14:textId="77777777" w:rsidR="0066517F" w:rsidRDefault="0066517F">
      <w:pPr>
        <w:rPr>
          <w:b/>
          <w:bCs/>
          <w:lang w:eastAsia="zh-CN"/>
        </w:rPr>
      </w:pPr>
    </w:p>
    <w:p w14:paraId="690632B9" w14:textId="77777777" w:rsidR="0066517F" w:rsidRDefault="0066517F">
      <w:pPr>
        <w:rPr>
          <w:b/>
          <w:bCs/>
          <w:lang w:eastAsia="zh-CN"/>
        </w:rPr>
      </w:pPr>
    </w:p>
    <w:p w14:paraId="690632BA" w14:textId="77777777" w:rsidR="0066517F" w:rsidRDefault="003F2DAF">
      <w:pPr>
        <w:pStyle w:val="40"/>
        <w:numPr>
          <w:ilvl w:val="0"/>
          <w:numId w:val="0"/>
        </w:numPr>
        <w:rPr>
          <w:u w:val="single"/>
          <w:lang w:eastAsia="zh-CN"/>
        </w:rPr>
      </w:pPr>
      <w:r>
        <w:rPr>
          <w:u w:val="single"/>
          <w:lang w:eastAsia="zh-CN"/>
        </w:rPr>
        <w:t>Issue#3-8 (High priority) Quantization method-training awareness cases</w:t>
      </w:r>
    </w:p>
    <w:p w14:paraId="690632BB" w14:textId="77777777" w:rsidR="0066517F" w:rsidRDefault="003F2DAF">
      <w:pPr>
        <w:rPr>
          <w:lang w:eastAsia="zh-CN"/>
        </w:rPr>
      </w:pPr>
      <w:r>
        <w:rPr>
          <w:highlight w:val="yellow"/>
          <w:lang w:eastAsia="zh-CN"/>
        </w:rPr>
        <w:t>Moderator note</w:t>
      </w:r>
      <w:r>
        <w:rPr>
          <w:lang w:eastAsia="zh-CN"/>
        </w:rPr>
        <w:t xml:space="preserve">: Summarized resulst for quantization methods, including quantization non-aware/aware (Case 1/2-1/2-2) for SQ and VQ, are provided in the table below. </w:t>
      </w:r>
    </w:p>
    <w:p w14:paraId="690632BC" w14:textId="77777777" w:rsidR="0066517F" w:rsidRDefault="003F2DAF">
      <w:pPr>
        <w:rPr>
          <w:lang w:eastAsia="zh-CN"/>
        </w:rPr>
      </w:pPr>
      <w:r>
        <w:rPr>
          <w:lang w:eastAsia="zh-CN"/>
        </w:rPr>
        <w:t>Principle of filtering: For some results which largely bias from the majority, they are marked in grey and not captured into the observation. Only the results with different training awareness cases are captured; if all results are subject to the same training awareness case, they are not captured. In addition, only Layer 1 results are captured.</w:t>
      </w:r>
    </w:p>
    <w:p w14:paraId="455F1C1D" w14:textId="132B6833" w:rsidR="00410CAB" w:rsidRDefault="00410CAB" w:rsidP="00410CAB">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A note is added to address QC concern.</w:t>
      </w:r>
    </w:p>
    <w:p w14:paraId="6FDB2674" w14:textId="77777777" w:rsidR="00410CAB" w:rsidRDefault="00410CAB"/>
    <w:tbl>
      <w:tblPr>
        <w:tblStyle w:val="af8"/>
        <w:tblW w:w="9067" w:type="dxa"/>
        <w:tblLook w:val="04A0" w:firstRow="1" w:lastRow="0" w:firstColumn="1" w:lastColumn="0" w:noHBand="0" w:noVBand="1"/>
      </w:tblPr>
      <w:tblGrid>
        <w:gridCol w:w="1478"/>
        <w:gridCol w:w="652"/>
        <w:gridCol w:w="791"/>
        <w:gridCol w:w="2029"/>
        <w:gridCol w:w="2048"/>
        <w:gridCol w:w="2069"/>
      </w:tblGrid>
      <w:tr w:rsidR="0066517F" w14:paraId="690632C3" w14:textId="77777777">
        <w:tc>
          <w:tcPr>
            <w:tcW w:w="1478" w:type="dxa"/>
          </w:tcPr>
          <w:p w14:paraId="690632BD" w14:textId="77777777" w:rsidR="0066517F" w:rsidRDefault="0066517F">
            <w:pPr>
              <w:spacing w:line="240" w:lineRule="auto"/>
            </w:pPr>
            <w:bookmarkStart w:id="270" w:name="_Hlk135408361"/>
          </w:p>
        </w:tc>
        <w:tc>
          <w:tcPr>
            <w:tcW w:w="652" w:type="dxa"/>
          </w:tcPr>
          <w:p w14:paraId="690632BE" w14:textId="77777777" w:rsidR="0066517F" w:rsidRDefault="0066517F">
            <w:pPr>
              <w:spacing w:line="240" w:lineRule="auto"/>
            </w:pPr>
          </w:p>
        </w:tc>
        <w:tc>
          <w:tcPr>
            <w:tcW w:w="791" w:type="dxa"/>
          </w:tcPr>
          <w:p w14:paraId="690632BF" w14:textId="77777777" w:rsidR="0066517F" w:rsidRDefault="0066517F">
            <w:pPr>
              <w:spacing w:line="240" w:lineRule="auto"/>
            </w:pPr>
          </w:p>
        </w:tc>
        <w:tc>
          <w:tcPr>
            <w:tcW w:w="2029" w:type="dxa"/>
          </w:tcPr>
          <w:p w14:paraId="690632C0" w14:textId="77777777" w:rsidR="0066517F" w:rsidRDefault="003F2DAF">
            <w:pPr>
              <w:spacing w:line="240" w:lineRule="auto"/>
            </w:pPr>
            <w:r>
              <w:rPr>
                <w:rFonts w:hint="eastAsia"/>
              </w:rPr>
              <w:t>C</w:t>
            </w:r>
            <w:r>
              <w:t>ase 1</w:t>
            </w:r>
          </w:p>
        </w:tc>
        <w:tc>
          <w:tcPr>
            <w:tcW w:w="2048" w:type="dxa"/>
          </w:tcPr>
          <w:p w14:paraId="690632C1" w14:textId="77777777" w:rsidR="0066517F" w:rsidRDefault="003F2DAF">
            <w:pPr>
              <w:spacing w:line="240" w:lineRule="auto"/>
            </w:pPr>
            <w:r>
              <w:rPr>
                <w:rFonts w:hint="eastAsia"/>
              </w:rPr>
              <w:t>C</w:t>
            </w:r>
            <w:r>
              <w:t>ase 2-1</w:t>
            </w:r>
          </w:p>
        </w:tc>
        <w:tc>
          <w:tcPr>
            <w:tcW w:w="2069" w:type="dxa"/>
          </w:tcPr>
          <w:p w14:paraId="690632C2" w14:textId="77777777" w:rsidR="0066517F" w:rsidRDefault="003F2DAF">
            <w:pPr>
              <w:spacing w:line="240" w:lineRule="auto"/>
            </w:pPr>
            <w:r>
              <w:rPr>
                <w:rFonts w:hint="eastAsia"/>
              </w:rPr>
              <w:t>C</w:t>
            </w:r>
            <w:r>
              <w:t>ase 2-2</w:t>
            </w:r>
          </w:p>
        </w:tc>
      </w:tr>
      <w:tr w:rsidR="0066517F" w14:paraId="690632CA" w14:textId="77777777">
        <w:tc>
          <w:tcPr>
            <w:tcW w:w="1478" w:type="dxa"/>
            <w:vMerge w:val="restart"/>
          </w:tcPr>
          <w:p w14:paraId="690632C4" w14:textId="77777777" w:rsidR="0066517F" w:rsidRDefault="003F2DAF">
            <w:pPr>
              <w:spacing w:line="240" w:lineRule="auto"/>
            </w:pPr>
            <w:r>
              <w:rPr>
                <w:rFonts w:hint="eastAsia"/>
              </w:rPr>
              <w:t>Q</w:t>
            </w:r>
            <w:r>
              <w:t>C#1~QC#7</w:t>
            </w:r>
          </w:p>
        </w:tc>
        <w:tc>
          <w:tcPr>
            <w:tcW w:w="652" w:type="dxa"/>
            <w:vMerge w:val="restart"/>
          </w:tcPr>
          <w:p w14:paraId="690632C5" w14:textId="77777777" w:rsidR="0066517F" w:rsidRDefault="003F2DAF">
            <w:pPr>
              <w:spacing w:line="240" w:lineRule="auto"/>
            </w:pPr>
            <w:r>
              <w:rPr>
                <w:rFonts w:hint="eastAsia"/>
              </w:rPr>
              <w:t>S</w:t>
            </w:r>
            <w:r>
              <w:t>Q</w:t>
            </w:r>
          </w:p>
        </w:tc>
        <w:tc>
          <w:tcPr>
            <w:tcW w:w="791" w:type="dxa"/>
          </w:tcPr>
          <w:p w14:paraId="690632C6" w14:textId="77777777" w:rsidR="0066517F" w:rsidRDefault="003F2DAF">
            <w:pPr>
              <w:spacing w:line="240" w:lineRule="auto"/>
            </w:pPr>
            <w:r>
              <w:rPr>
                <w:rFonts w:hint="eastAsia"/>
              </w:rPr>
              <w:t>X</w:t>
            </w:r>
          </w:p>
        </w:tc>
        <w:tc>
          <w:tcPr>
            <w:tcW w:w="2029" w:type="dxa"/>
          </w:tcPr>
          <w:p w14:paraId="690632C7" w14:textId="77777777" w:rsidR="0066517F" w:rsidRDefault="0066517F">
            <w:pPr>
              <w:spacing w:line="240" w:lineRule="auto"/>
            </w:pPr>
          </w:p>
        </w:tc>
        <w:tc>
          <w:tcPr>
            <w:tcW w:w="2048" w:type="dxa"/>
          </w:tcPr>
          <w:p w14:paraId="690632C8" w14:textId="77777777" w:rsidR="0066517F" w:rsidRDefault="0066517F">
            <w:pPr>
              <w:spacing w:line="240" w:lineRule="auto"/>
            </w:pPr>
          </w:p>
        </w:tc>
        <w:tc>
          <w:tcPr>
            <w:tcW w:w="2069" w:type="dxa"/>
          </w:tcPr>
          <w:p w14:paraId="690632C9" w14:textId="77777777" w:rsidR="0066517F" w:rsidRDefault="0066517F">
            <w:pPr>
              <w:spacing w:line="240" w:lineRule="auto"/>
            </w:pPr>
          </w:p>
        </w:tc>
      </w:tr>
      <w:tr w:rsidR="0066517F" w14:paraId="690632D5" w14:textId="77777777">
        <w:tc>
          <w:tcPr>
            <w:tcW w:w="1478" w:type="dxa"/>
            <w:vMerge/>
          </w:tcPr>
          <w:p w14:paraId="690632CB" w14:textId="77777777" w:rsidR="0066517F" w:rsidRDefault="0066517F">
            <w:pPr>
              <w:spacing w:line="240" w:lineRule="auto"/>
            </w:pPr>
          </w:p>
        </w:tc>
        <w:tc>
          <w:tcPr>
            <w:tcW w:w="652" w:type="dxa"/>
            <w:vMerge/>
          </w:tcPr>
          <w:p w14:paraId="690632CC" w14:textId="77777777" w:rsidR="0066517F" w:rsidRDefault="0066517F">
            <w:pPr>
              <w:spacing w:line="240" w:lineRule="auto"/>
            </w:pPr>
          </w:p>
        </w:tc>
        <w:tc>
          <w:tcPr>
            <w:tcW w:w="791" w:type="dxa"/>
          </w:tcPr>
          <w:p w14:paraId="690632CD" w14:textId="77777777" w:rsidR="0066517F" w:rsidRDefault="003F2DAF">
            <w:pPr>
              <w:spacing w:line="240" w:lineRule="auto"/>
            </w:pPr>
            <w:r>
              <w:rPr>
                <w:rFonts w:hint="eastAsia"/>
              </w:rPr>
              <w:t>Y</w:t>
            </w:r>
          </w:p>
        </w:tc>
        <w:tc>
          <w:tcPr>
            <w:tcW w:w="2029" w:type="dxa"/>
          </w:tcPr>
          <w:p w14:paraId="690632CE" w14:textId="77777777" w:rsidR="0066517F" w:rsidRDefault="003F2DAF">
            <w:pPr>
              <w:spacing w:line="240" w:lineRule="auto"/>
            </w:pPr>
            <w:r>
              <w:t>0.648 (-11.56%)</w:t>
            </w:r>
          </w:p>
        </w:tc>
        <w:tc>
          <w:tcPr>
            <w:tcW w:w="2048" w:type="dxa"/>
          </w:tcPr>
          <w:p w14:paraId="690632CF" w14:textId="77777777" w:rsidR="0066517F" w:rsidRDefault="003F2DAF">
            <w:pPr>
              <w:spacing w:line="240" w:lineRule="auto"/>
            </w:pPr>
            <w:r>
              <w:t>config#1: 0.796 (8.64%)</w:t>
            </w:r>
          </w:p>
          <w:p w14:paraId="690632D0" w14:textId="77777777" w:rsidR="0066517F" w:rsidRDefault="003F2DAF">
            <w:pPr>
              <w:spacing w:line="240" w:lineRule="auto"/>
              <w:rPr>
                <w:color w:val="FF0000"/>
              </w:rPr>
            </w:pPr>
            <w:r>
              <w:rPr>
                <w:color w:val="FF0000"/>
              </w:rPr>
              <w:t>22.8% gain over Case 1</w:t>
            </w:r>
          </w:p>
          <w:p w14:paraId="690632D1" w14:textId="77777777" w:rsidR="0066517F" w:rsidRPr="0079404B" w:rsidRDefault="003F2DAF">
            <w:pPr>
              <w:spacing w:line="240" w:lineRule="auto"/>
              <w:rPr>
                <w:color w:val="808080" w:themeColor="background1" w:themeShade="80"/>
              </w:rPr>
            </w:pPr>
            <w:commentRangeStart w:id="271"/>
            <w:r w:rsidRPr="0079404B">
              <w:rPr>
                <w:color w:val="808080" w:themeColor="background1" w:themeShade="80"/>
              </w:rPr>
              <w:t>config</w:t>
            </w:r>
            <w:commentRangeEnd w:id="271"/>
            <w:r w:rsidRPr="0079404B">
              <w:rPr>
                <w:rStyle w:val="afe"/>
                <w:color w:val="808080" w:themeColor="background1" w:themeShade="80"/>
              </w:rPr>
              <w:commentReference w:id="271"/>
            </w:r>
            <w:r w:rsidRPr="0079404B">
              <w:rPr>
                <w:color w:val="808080" w:themeColor="background1" w:themeShade="80"/>
              </w:rPr>
              <w:t>#2: 0.738 (0.72%)</w:t>
            </w:r>
          </w:p>
          <w:p w14:paraId="690632D2" w14:textId="77777777" w:rsidR="0066517F" w:rsidRDefault="003F2DAF">
            <w:pPr>
              <w:spacing w:line="240" w:lineRule="auto"/>
            </w:pPr>
            <w:r w:rsidRPr="0079404B">
              <w:rPr>
                <w:color w:val="808080" w:themeColor="background1" w:themeShade="80"/>
              </w:rPr>
              <w:t>13.9% gain over Case 1</w:t>
            </w:r>
          </w:p>
        </w:tc>
        <w:tc>
          <w:tcPr>
            <w:tcW w:w="2069" w:type="dxa"/>
          </w:tcPr>
          <w:p w14:paraId="690632D3" w14:textId="77777777" w:rsidR="0066517F" w:rsidRDefault="003F2DAF">
            <w:pPr>
              <w:spacing w:line="240" w:lineRule="auto"/>
            </w:pPr>
            <w:r>
              <w:t>0.788 (7.55%)</w:t>
            </w:r>
          </w:p>
          <w:p w14:paraId="690632D4" w14:textId="77777777" w:rsidR="0066517F" w:rsidRDefault="003F2DAF">
            <w:pPr>
              <w:spacing w:line="240" w:lineRule="auto"/>
            </w:pPr>
            <w:r>
              <w:rPr>
                <w:color w:val="FF0000"/>
              </w:rPr>
              <w:t>21.6% gain over Case 1</w:t>
            </w:r>
          </w:p>
        </w:tc>
      </w:tr>
      <w:tr w:rsidR="0066517F" w14:paraId="690632DC" w14:textId="77777777">
        <w:tc>
          <w:tcPr>
            <w:tcW w:w="1478" w:type="dxa"/>
            <w:vMerge/>
          </w:tcPr>
          <w:p w14:paraId="690632D6" w14:textId="77777777" w:rsidR="0066517F" w:rsidRDefault="0066517F">
            <w:pPr>
              <w:spacing w:line="240" w:lineRule="auto"/>
            </w:pPr>
          </w:p>
        </w:tc>
        <w:tc>
          <w:tcPr>
            <w:tcW w:w="652" w:type="dxa"/>
            <w:vMerge/>
          </w:tcPr>
          <w:p w14:paraId="690632D7" w14:textId="77777777" w:rsidR="0066517F" w:rsidRDefault="0066517F">
            <w:pPr>
              <w:spacing w:line="240" w:lineRule="auto"/>
            </w:pPr>
          </w:p>
        </w:tc>
        <w:tc>
          <w:tcPr>
            <w:tcW w:w="791" w:type="dxa"/>
          </w:tcPr>
          <w:p w14:paraId="690632D8" w14:textId="77777777" w:rsidR="0066517F" w:rsidRDefault="003F2DAF">
            <w:pPr>
              <w:spacing w:line="240" w:lineRule="auto"/>
            </w:pPr>
            <w:r>
              <w:rPr>
                <w:rFonts w:hint="eastAsia"/>
              </w:rPr>
              <w:t>Z</w:t>
            </w:r>
          </w:p>
        </w:tc>
        <w:tc>
          <w:tcPr>
            <w:tcW w:w="2029" w:type="dxa"/>
          </w:tcPr>
          <w:p w14:paraId="690632D9" w14:textId="77777777" w:rsidR="0066517F" w:rsidRDefault="0066517F">
            <w:pPr>
              <w:spacing w:line="240" w:lineRule="auto"/>
            </w:pPr>
          </w:p>
        </w:tc>
        <w:tc>
          <w:tcPr>
            <w:tcW w:w="2048" w:type="dxa"/>
          </w:tcPr>
          <w:p w14:paraId="690632DA" w14:textId="77777777" w:rsidR="0066517F" w:rsidRDefault="0066517F">
            <w:pPr>
              <w:spacing w:line="240" w:lineRule="auto"/>
            </w:pPr>
          </w:p>
        </w:tc>
        <w:tc>
          <w:tcPr>
            <w:tcW w:w="2069" w:type="dxa"/>
          </w:tcPr>
          <w:p w14:paraId="690632DB" w14:textId="77777777" w:rsidR="0066517F" w:rsidRDefault="0066517F">
            <w:pPr>
              <w:spacing w:line="240" w:lineRule="auto"/>
            </w:pPr>
          </w:p>
        </w:tc>
      </w:tr>
      <w:tr w:rsidR="0066517F" w14:paraId="690632E3" w14:textId="77777777">
        <w:tc>
          <w:tcPr>
            <w:tcW w:w="1478" w:type="dxa"/>
            <w:vMerge/>
          </w:tcPr>
          <w:p w14:paraId="690632DD" w14:textId="77777777" w:rsidR="0066517F" w:rsidRDefault="0066517F">
            <w:pPr>
              <w:spacing w:line="240" w:lineRule="auto"/>
            </w:pPr>
          </w:p>
        </w:tc>
        <w:tc>
          <w:tcPr>
            <w:tcW w:w="652" w:type="dxa"/>
            <w:vMerge w:val="restart"/>
          </w:tcPr>
          <w:p w14:paraId="690632DE" w14:textId="77777777" w:rsidR="0066517F" w:rsidRDefault="003F2DAF">
            <w:pPr>
              <w:spacing w:line="240" w:lineRule="auto"/>
            </w:pPr>
            <w:r>
              <w:rPr>
                <w:rFonts w:hint="eastAsia"/>
              </w:rPr>
              <w:t>VQ</w:t>
            </w:r>
          </w:p>
        </w:tc>
        <w:tc>
          <w:tcPr>
            <w:tcW w:w="791" w:type="dxa"/>
          </w:tcPr>
          <w:p w14:paraId="690632DF" w14:textId="77777777" w:rsidR="0066517F" w:rsidRDefault="003F2DAF">
            <w:pPr>
              <w:spacing w:line="240" w:lineRule="auto"/>
            </w:pPr>
            <w:r>
              <w:rPr>
                <w:rFonts w:hint="eastAsia"/>
              </w:rPr>
              <w:t>X</w:t>
            </w:r>
          </w:p>
        </w:tc>
        <w:tc>
          <w:tcPr>
            <w:tcW w:w="2029" w:type="dxa"/>
          </w:tcPr>
          <w:p w14:paraId="690632E0" w14:textId="77777777" w:rsidR="0066517F" w:rsidRDefault="0066517F">
            <w:pPr>
              <w:spacing w:line="240" w:lineRule="auto"/>
            </w:pPr>
          </w:p>
        </w:tc>
        <w:tc>
          <w:tcPr>
            <w:tcW w:w="2048" w:type="dxa"/>
          </w:tcPr>
          <w:p w14:paraId="690632E1" w14:textId="77777777" w:rsidR="0066517F" w:rsidRDefault="0066517F">
            <w:pPr>
              <w:spacing w:line="240" w:lineRule="auto"/>
            </w:pPr>
          </w:p>
        </w:tc>
        <w:tc>
          <w:tcPr>
            <w:tcW w:w="2069" w:type="dxa"/>
          </w:tcPr>
          <w:p w14:paraId="690632E2" w14:textId="77777777" w:rsidR="0066517F" w:rsidRDefault="0066517F">
            <w:pPr>
              <w:spacing w:line="240" w:lineRule="auto"/>
            </w:pPr>
          </w:p>
        </w:tc>
      </w:tr>
      <w:tr w:rsidR="0066517F" w14:paraId="690632F1" w14:textId="77777777">
        <w:tc>
          <w:tcPr>
            <w:tcW w:w="1478" w:type="dxa"/>
            <w:vMerge/>
          </w:tcPr>
          <w:p w14:paraId="690632E4" w14:textId="77777777" w:rsidR="0066517F" w:rsidRDefault="0066517F">
            <w:pPr>
              <w:spacing w:line="240" w:lineRule="auto"/>
            </w:pPr>
          </w:p>
        </w:tc>
        <w:tc>
          <w:tcPr>
            <w:tcW w:w="652" w:type="dxa"/>
            <w:vMerge/>
          </w:tcPr>
          <w:p w14:paraId="690632E5" w14:textId="77777777" w:rsidR="0066517F" w:rsidRDefault="0066517F">
            <w:pPr>
              <w:spacing w:line="240" w:lineRule="auto"/>
            </w:pPr>
          </w:p>
        </w:tc>
        <w:tc>
          <w:tcPr>
            <w:tcW w:w="791" w:type="dxa"/>
          </w:tcPr>
          <w:p w14:paraId="690632E6" w14:textId="77777777" w:rsidR="0066517F" w:rsidRDefault="003F2DAF">
            <w:pPr>
              <w:spacing w:line="240" w:lineRule="auto"/>
            </w:pPr>
            <w:r>
              <w:rPr>
                <w:rFonts w:hint="eastAsia"/>
              </w:rPr>
              <w:t>Y</w:t>
            </w:r>
          </w:p>
        </w:tc>
        <w:tc>
          <w:tcPr>
            <w:tcW w:w="2029" w:type="dxa"/>
          </w:tcPr>
          <w:p w14:paraId="690632E7" w14:textId="77777777" w:rsidR="0066517F" w:rsidRDefault="0066517F">
            <w:pPr>
              <w:spacing w:line="240" w:lineRule="auto"/>
            </w:pPr>
          </w:p>
        </w:tc>
        <w:tc>
          <w:tcPr>
            <w:tcW w:w="2048" w:type="dxa"/>
          </w:tcPr>
          <w:p w14:paraId="690632E8" w14:textId="77777777" w:rsidR="0066517F" w:rsidRDefault="003F2DAF">
            <w:pPr>
              <w:spacing w:line="240" w:lineRule="auto"/>
            </w:pPr>
            <w:r>
              <w:t>0.798 (8.91%)</w:t>
            </w:r>
          </w:p>
          <w:p w14:paraId="690632E9" w14:textId="77777777" w:rsidR="0066517F" w:rsidRDefault="003F2DAF">
            <w:pPr>
              <w:spacing w:line="240" w:lineRule="auto"/>
            </w:pPr>
            <w:r>
              <w:rPr>
                <w:color w:val="FF0000"/>
              </w:rPr>
              <w:t>23.1% gain over Case 1</w:t>
            </w:r>
          </w:p>
        </w:tc>
        <w:tc>
          <w:tcPr>
            <w:tcW w:w="2069" w:type="dxa"/>
          </w:tcPr>
          <w:p w14:paraId="690632EA" w14:textId="77777777" w:rsidR="0066517F" w:rsidRDefault="003F2DAF">
            <w:pPr>
              <w:spacing w:line="240" w:lineRule="auto"/>
            </w:pPr>
            <w:r>
              <w:rPr>
                <w:rFonts w:hint="eastAsia"/>
              </w:rPr>
              <w:t>VQ-</w:t>
            </w:r>
            <w:r>
              <w:t>dim2: 0.823 (12.32%)</w:t>
            </w:r>
          </w:p>
          <w:p w14:paraId="690632EB" w14:textId="77777777" w:rsidR="0066517F" w:rsidRDefault="003F2DAF">
            <w:pPr>
              <w:spacing w:line="240" w:lineRule="auto"/>
              <w:rPr>
                <w:color w:val="FF0000"/>
              </w:rPr>
            </w:pPr>
            <w:r>
              <w:rPr>
                <w:color w:val="FF0000"/>
              </w:rPr>
              <w:t>27% gain over Case 1</w:t>
            </w:r>
          </w:p>
          <w:p w14:paraId="690632EC" w14:textId="77777777" w:rsidR="0066517F" w:rsidRDefault="003F2DAF">
            <w:pPr>
              <w:spacing w:line="240" w:lineRule="auto"/>
              <w:rPr>
                <w:color w:val="FF0000"/>
              </w:rPr>
            </w:pPr>
            <w:r>
              <w:rPr>
                <w:color w:val="FF0000"/>
              </w:rPr>
              <w:t>3.1% gain over Case 2-1</w:t>
            </w:r>
          </w:p>
          <w:p w14:paraId="690632ED" w14:textId="77777777" w:rsidR="0066517F" w:rsidRDefault="0066517F">
            <w:pPr>
              <w:spacing w:line="240" w:lineRule="auto"/>
            </w:pPr>
          </w:p>
          <w:p w14:paraId="690632EE" w14:textId="77777777" w:rsidR="0066517F" w:rsidRDefault="003F2DAF">
            <w:pPr>
              <w:spacing w:line="240" w:lineRule="auto"/>
            </w:pPr>
            <w:r>
              <w:rPr>
                <w:rFonts w:hint="eastAsia"/>
              </w:rPr>
              <w:t>V</w:t>
            </w:r>
            <w:r>
              <w:t>Q-dim4: 0.828 (13.01%)</w:t>
            </w:r>
          </w:p>
          <w:p w14:paraId="690632EF" w14:textId="77777777" w:rsidR="0066517F" w:rsidRDefault="003F2DAF">
            <w:pPr>
              <w:spacing w:line="240" w:lineRule="auto"/>
              <w:rPr>
                <w:color w:val="FF0000"/>
              </w:rPr>
            </w:pPr>
            <w:r>
              <w:rPr>
                <w:color w:val="FF0000"/>
              </w:rPr>
              <w:t>27.8% gain over Case 1</w:t>
            </w:r>
          </w:p>
          <w:p w14:paraId="690632F0" w14:textId="77777777" w:rsidR="0066517F" w:rsidRDefault="003F2DAF">
            <w:pPr>
              <w:spacing w:line="240" w:lineRule="auto"/>
            </w:pPr>
            <w:r>
              <w:rPr>
                <w:color w:val="FF0000"/>
              </w:rPr>
              <w:t>3.8% gain over Case 2-1</w:t>
            </w:r>
          </w:p>
        </w:tc>
      </w:tr>
      <w:tr w:rsidR="0066517F" w14:paraId="690632F8" w14:textId="77777777">
        <w:tc>
          <w:tcPr>
            <w:tcW w:w="1478" w:type="dxa"/>
            <w:vMerge/>
          </w:tcPr>
          <w:p w14:paraId="690632F2" w14:textId="77777777" w:rsidR="0066517F" w:rsidRDefault="0066517F">
            <w:pPr>
              <w:spacing w:line="240" w:lineRule="auto"/>
            </w:pPr>
          </w:p>
        </w:tc>
        <w:tc>
          <w:tcPr>
            <w:tcW w:w="652" w:type="dxa"/>
            <w:vMerge/>
          </w:tcPr>
          <w:p w14:paraId="690632F3" w14:textId="77777777" w:rsidR="0066517F" w:rsidRDefault="0066517F">
            <w:pPr>
              <w:spacing w:line="240" w:lineRule="auto"/>
            </w:pPr>
          </w:p>
        </w:tc>
        <w:tc>
          <w:tcPr>
            <w:tcW w:w="791" w:type="dxa"/>
          </w:tcPr>
          <w:p w14:paraId="690632F4" w14:textId="77777777" w:rsidR="0066517F" w:rsidRDefault="003F2DAF">
            <w:pPr>
              <w:spacing w:line="240" w:lineRule="auto"/>
            </w:pPr>
            <w:r>
              <w:rPr>
                <w:rFonts w:hint="eastAsia"/>
              </w:rPr>
              <w:t>Z</w:t>
            </w:r>
          </w:p>
        </w:tc>
        <w:tc>
          <w:tcPr>
            <w:tcW w:w="2029" w:type="dxa"/>
          </w:tcPr>
          <w:p w14:paraId="690632F5" w14:textId="77777777" w:rsidR="0066517F" w:rsidRDefault="0066517F">
            <w:pPr>
              <w:spacing w:line="240" w:lineRule="auto"/>
            </w:pPr>
          </w:p>
        </w:tc>
        <w:tc>
          <w:tcPr>
            <w:tcW w:w="2048" w:type="dxa"/>
          </w:tcPr>
          <w:p w14:paraId="690632F6" w14:textId="77777777" w:rsidR="0066517F" w:rsidRDefault="0066517F">
            <w:pPr>
              <w:spacing w:line="240" w:lineRule="auto"/>
            </w:pPr>
          </w:p>
        </w:tc>
        <w:tc>
          <w:tcPr>
            <w:tcW w:w="2069" w:type="dxa"/>
          </w:tcPr>
          <w:p w14:paraId="690632F7" w14:textId="77777777" w:rsidR="0066517F" w:rsidRDefault="0066517F">
            <w:pPr>
              <w:spacing w:line="240" w:lineRule="auto"/>
            </w:pPr>
          </w:p>
        </w:tc>
      </w:tr>
      <w:tr w:rsidR="0066517F" w14:paraId="690632FF" w14:textId="77777777">
        <w:tc>
          <w:tcPr>
            <w:tcW w:w="1478" w:type="dxa"/>
            <w:vMerge w:val="restart"/>
          </w:tcPr>
          <w:p w14:paraId="690632F9" w14:textId="77777777" w:rsidR="0066517F" w:rsidRDefault="003F2DAF">
            <w:pPr>
              <w:spacing w:line="240" w:lineRule="auto"/>
            </w:pPr>
            <w:r>
              <w:t>HW#1/#5</w:t>
            </w:r>
          </w:p>
        </w:tc>
        <w:tc>
          <w:tcPr>
            <w:tcW w:w="652" w:type="dxa"/>
            <w:vMerge w:val="restart"/>
          </w:tcPr>
          <w:p w14:paraId="690632FA" w14:textId="77777777" w:rsidR="0066517F" w:rsidRDefault="003F2DAF">
            <w:pPr>
              <w:spacing w:line="240" w:lineRule="auto"/>
            </w:pPr>
            <w:r>
              <w:rPr>
                <w:rFonts w:hint="eastAsia"/>
              </w:rPr>
              <w:t>S</w:t>
            </w:r>
            <w:r>
              <w:t>Q</w:t>
            </w:r>
          </w:p>
        </w:tc>
        <w:tc>
          <w:tcPr>
            <w:tcW w:w="791" w:type="dxa"/>
          </w:tcPr>
          <w:p w14:paraId="690632FB" w14:textId="77777777" w:rsidR="0066517F" w:rsidRDefault="003F2DAF">
            <w:pPr>
              <w:spacing w:line="240" w:lineRule="auto"/>
            </w:pPr>
            <w:r>
              <w:rPr>
                <w:rFonts w:hint="eastAsia"/>
              </w:rPr>
              <w:t>X</w:t>
            </w:r>
          </w:p>
        </w:tc>
        <w:tc>
          <w:tcPr>
            <w:tcW w:w="2029" w:type="dxa"/>
          </w:tcPr>
          <w:p w14:paraId="690632FC" w14:textId="77777777" w:rsidR="0066517F" w:rsidRDefault="0066517F">
            <w:pPr>
              <w:spacing w:line="240" w:lineRule="auto"/>
            </w:pPr>
          </w:p>
        </w:tc>
        <w:tc>
          <w:tcPr>
            <w:tcW w:w="2048" w:type="dxa"/>
          </w:tcPr>
          <w:p w14:paraId="690632FD" w14:textId="77777777" w:rsidR="0066517F" w:rsidRDefault="0066517F">
            <w:pPr>
              <w:spacing w:line="240" w:lineRule="auto"/>
            </w:pPr>
          </w:p>
        </w:tc>
        <w:tc>
          <w:tcPr>
            <w:tcW w:w="2069" w:type="dxa"/>
          </w:tcPr>
          <w:p w14:paraId="690632FE" w14:textId="77777777" w:rsidR="0066517F" w:rsidRDefault="0066517F">
            <w:pPr>
              <w:spacing w:line="240" w:lineRule="auto"/>
            </w:pPr>
          </w:p>
        </w:tc>
      </w:tr>
      <w:tr w:rsidR="0066517F" w14:paraId="69063306" w14:textId="77777777">
        <w:tc>
          <w:tcPr>
            <w:tcW w:w="1478" w:type="dxa"/>
            <w:vMerge/>
          </w:tcPr>
          <w:p w14:paraId="69063300" w14:textId="77777777" w:rsidR="0066517F" w:rsidRDefault="0066517F">
            <w:pPr>
              <w:spacing w:line="240" w:lineRule="auto"/>
            </w:pPr>
          </w:p>
        </w:tc>
        <w:tc>
          <w:tcPr>
            <w:tcW w:w="652" w:type="dxa"/>
            <w:vMerge/>
          </w:tcPr>
          <w:p w14:paraId="69063301" w14:textId="77777777" w:rsidR="0066517F" w:rsidRDefault="0066517F">
            <w:pPr>
              <w:spacing w:line="240" w:lineRule="auto"/>
            </w:pPr>
          </w:p>
        </w:tc>
        <w:tc>
          <w:tcPr>
            <w:tcW w:w="791" w:type="dxa"/>
          </w:tcPr>
          <w:p w14:paraId="69063302" w14:textId="77777777" w:rsidR="0066517F" w:rsidRDefault="003F2DAF">
            <w:pPr>
              <w:spacing w:line="240" w:lineRule="auto"/>
            </w:pPr>
            <w:r>
              <w:rPr>
                <w:rFonts w:hint="eastAsia"/>
              </w:rPr>
              <w:t>Y</w:t>
            </w:r>
          </w:p>
        </w:tc>
        <w:tc>
          <w:tcPr>
            <w:tcW w:w="2029" w:type="dxa"/>
          </w:tcPr>
          <w:p w14:paraId="69063303" w14:textId="77777777" w:rsidR="0066517F" w:rsidRDefault="0066517F">
            <w:pPr>
              <w:spacing w:line="240" w:lineRule="auto"/>
            </w:pPr>
          </w:p>
        </w:tc>
        <w:tc>
          <w:tcPr>
            <w:tcW w:w="2048" w:type="dxa"/>
          </w:tcPr>
          <w:p w14:paraId="69063304" w14:textId="77777777" w:rsidR="0066517F" w:rsidRDefault="0066517F">
            <w:pPr>
              <w:spacing w:line="240" w:lineRule="auto"/>
            </w:pPr>
          </w:p>
        </w:tc>
        <w:tc>
          <w:tcPr>
            <w:tcW w:w="2069" w:type="dxa"/>
          </w:tcPr>
          <w:p w14:paraId="69063305" w14:textId="77777777" w:rsidR="0066517F" w:rsidRDefault="0066517F">
            <w:pPr>
              <w:spacing w:line="240" w:lineRule="auto"/>
            </w:pPr>
          </w:p>
        </w:tc>
      </w:tr>
      <w:tr w:rsidR="0066517F" w14:paraId="6906330D" w14:textId="77777777">
        <w:tc>
          <w:tcPr>
            <w:tcW w:w="1478" w:type="dxa"/>
            <w:vMerge/>
          </w:tcPr>
          <w:p w14:paraId="69063307" w14:textId="77777777" w:rsidR="0066517F" w:rsidRDefault="0066517F">
            <w:pPr>
              <w:spacing w:line="240" w:lineRule="auto"/>
            </w:pPr>
          </w:p>
        </w:tc>
        <w:tc>
          <w:tcPr>
            <w:tcW w:w="652" w:type="dxa"/>
            <w:vMerge/>
          </w:tcPr>
          <w:p w14:paraId="69063308" w14:textId="77777777" w:rsidR="0066517F" w:rsidRDefault="0066517F">
            <w:pPr>
              <w:spacing w:line="240" w:lineRule="auto"/>
            </w:pPr>
          </w:p>
        </w:tc>
        <w:tc>
          <w:tcPr>
            <w:tcW w:w="791" w:type="dxa"/>
          </w:tcPr>
          <w:p w14:paraId="69063309" w14:textId="77777777" w:rsidR="0066517F" w:rsidRDefault="003F2DAF">
            <w:pPr>
              <w:spacing w:line="240" w:lineRule="auto"/>
            </w:pPr>
            <w:r>
              <w:rPr>
                <w:rFonts w:hint="eastAsia"/>
              </w:rPr>
              <w:t>Z</w:t>
            </w:r>
          </w:p>
        </w:tc>
        <w:tc>
          <w:tcPr>
            <w:tcW w:w="2029" w:type="dxa"/>
          </w:tcPr>
          <w:p w14:paraId="6906330A" w14:textId="77777777" w:rsidR="0066517F" w:rsidRDefault="0066517F">
            <w:pPr>
              <w:spacing w:line="240" w:lineRule="auto"/>
            </w:pPr>
          </w:p>
        </w:tc>
        <w:tc>
          <w:tcPr>
            <w:tcW w:w="2048" w:type="dxa"/>
          </w:tcPr>
          <w:p w14:paraId="6906330B" w14:textId="77777777" w:rsidR="0066517F" w:rsidRDefault="0066517F">
            <w:pPr>
              <w:spacing w:line="240" w:lineRule="auto"/>
            </w:pPr>
          </w:p>
        </w:tc>
        <w:tc>
          <w:tcPr>
            <w:tcW w:w="2069" w:type="dxa"/>
          </w:tcPr>
          <w:p w14:paraId="6906330C" w14:textId="77777777" w:rsidR="0066517F" w:rsidRDefault="0066517F">
            <w:pPr>
              <w:spacing w:line="240" w:lineRule="auto"/>
            </w:pPr>
          </w:p>
        </w:tc>
      </w:tr>
      <w:tr w:rsidR="0066517F" w14:paraId="69063315" w14:textId="77777777">
        <w:tc>
          <w:tcPr>
            <w:tcW w:w="1478" w:type="dxa"/>
            <w:vMerge/>
          </w:tcPr>
          <w:p w14:paraId="6906330E" w14:textId="77777777" w:rsidR="0066517F" w:rsidRDefault="0066517F">
            <w:pPr>
              <w:spacing w:line="240" w:lineRule="auto"/>
            </w:pPr>
          </w:p>
        </w:tc>
        <w:tc>
          <w:tcPr>
            <w:tcW w:w="652" w:type="dxa"/>
            <w:vMerge w:val="restart"/>
          </w:tcPr>
          <w:p w14:paraId="6906330F" w14:textId="77777777" w:rsidR="0066517F" w:rsidRDefault="003F2DAF">
            <w:pPr>
              <w:spacing w:line="240" w:lineRule="auto"/>
            </w:pPr>
            <w:r>
              <w:rPr>
                <w:rFonts w:hint="eastAsia"/>
              </w:rPr>
              <w:t>VQ</w:t>
            </w:r>
          </w:p>
        </w:tc>
        <w:tc>
          <w:tcPr>
            <w:tcW w:w="791" w:type="dxa"/>
          </w:tcPr>
          <w:p w14:paraId="69063310" w14:textId="77777777" w:rsidR="0066517F" w:rsidRDefault="003F2DAF">
            <w:pPr>
              <w:spacing w:line="240" w:lineRule="auto"/>
            </w:pPr>
            <w:r>
              <w:rPr>
                <w:rFonts w:hint="eastAsia"/>
              </w:rPr>
              <w:t>X</w:t>
            </w:r>
          </w:p>
        </w:tc>
        <w:tc>
          <w:tcPr>
            <w:tcW w:w="2029" w:type="dxa"/>
            <w:vAlign w:val="center"/>
          </w:tcPr>
          <w:p w14:paraId="69063311" w14:textId="77777777" w:rsidR="0066517F" w:rsidRDefault="003F2DAF">
            <w:pPr>
              <w:spacing w:line="240" w:lineRule="auto"/>
            </w:pPr>
            <w:r>
              <w:rPr>
                <w:sz w:val="20"/>
                <w:szCs w:val="20"/>
              </w:rPr>
              <w:t>0.69 (-2%)</w:t>
            </w:r>
          </w:p>
        </w:tc>
        <w:tc>
          <w:tcPr>
            <w:tcW w:w="2048" w:type="dxa"/>
          </w:tcPr>
          <w:p w14:paraId="69063312" w14:textId="77777777" w:rsidR="0066517F" w:rsidRDefault="0066517F">
            <w:pPr>
              <w:spacing w:line="240" w:lineRule="auto"/>
            </w:pPr>
          </w:p>
        </w:tc>
        <w:tc>
          <w:tcPr>
            <w:tcW w:w="2069" w:type="dxa"/>
            <w:vAlign w:val="center"/>
          </w:tcPr>
          <w:p w14:paraId="69063313" w14:textId="77777777" w:rsidR="0066517F" w:rsidRDefault="003F2DAF">
            <w:pPr>
              <w:spacing w:line="240" w:lineRule="auto"/>
              <w:rPr>
                <w:sz w:val="20"/>
                <w:szCs w:val="20"/>
              </w:rPr>
            </w:pPr>
            <w:r>
              <w:rPr>
                <w:sz w:val="20"/>
                <w:szCs w:val="20"/>
              </w:rPr>
              <w:t>0.767 (8.8%)</w:t>
            </w:r>
          </w:p>
          <w:p w14:paraId="69063314" w14:textId="77777777" w:rsidR="0066517F" w:rsidRDefault="003F2DAF">
            <w:pPr>
              <w:spacing w:line="240" w:lineRule="auto"/>
            </w:pPr>
            <w:r>
              <w:rPr>
                <w:color w:val="FF0000"/>
              </w:rPr>
              <w:t>11.1% gain over Case 1</w:t>
            </w:r>
          </w:p>
        </w:tc>
      </w:tr>
      <w:tr w:rsidR="0066517F" w14:paraId="6906331D" w14:textId="77777777">
        <w:tc>
          <w:tcPr>
            <w:tcW w:w="1478" w:type="dxa"/>
            <w:vMerge/>
          </w:tcPr>
          <w:p w14:paraId="69063316" w14:textId="77777777" w:rsidR="0066517F" w:rsidRDefault="0066517F">
            <w:pPr>
              <w:spacing w:line="240" w:lineRule="auto"/>
            </w:pPr>
          </w:p>
        </w:tc>
        <w:tc>
          <w:tcPr>
            <w:tcW w:w="652" w:type="dxa"/>
            <w:vMerge/>
          </w:tcPr>
          <w:p w14:paraId="69063317" w14:textId="77777777" w:rsidR="0066517F" w:rsidRDefault="0066517F">
            <w:pPr>
              <w:spacing w:line="240" w:lineRule="auto"/>
            </w:pPr>
          </w:p>
        </w:tc>
        <w:tc>
          <w:tcPr>
            <w:tcW w:w="791" w:type="dxa"/>
          </w:tcPr>
          <w:p w14:paraId="69063318" w14:textId="77777777" w:rsidR="0066517F" w:rsidRDefault="003F2DAF">
            <w:pPr>
              <w:spacing w:line="240" w:lineRule="auto"/>
            </w:pPr>
            <w:r>
              <w:rPr>
                <w:rFonts w:hint="eastAsia"/>
              </w:rPr>
              <w:t>Y</w:t>
            </w:r>
          </w:p>
        </w:tc>
        <w:tc>
          <w:tcPr>
            <w:tcW w:w="2029" w:type="dxa"/>
            <w:vAlign w:val="center"/>
          </w:tcPr>
          <w:p w14:paraId="69063319" w14:textId="77777777" w:rsidR="0066517F" w:rsidRDefault="003F2DAF">
            <w:pPr>
              <w:spacing w:line="240" w:lineRule="auto"/>
            </w:pPr>
            <w:r>
              <w:rPr>
                <w:sz w:val="20"/>
                <w:szCs w:val="20"/>
              </w:rPr>
              <w:t>0.738 (-10%)</w:t>
            </w:r>
          </w:p>
        </w:tc>
        <w:tc>
          <w:tcPr>
            <w:tcW w:w="2048" w:type="dxa"/>
          </w:tcPr>
          <w:p w14:paraId="6906331A" w14:textId="77777777" w:rsidR="0066517F" w:rsidRDefault="0066517F">
            <w:pPr>
              <w:spacing w:line="240" w:lineRule="auto"/>
            </w:pPr>
          </w:p>
        </w:tc>
        <w:tc>
          <w:tcPr>
            <w:tcW w:w="2069" w:type="dxa"/>
            <w:vAlign w:val="center"/>
          </w:tcPr>
          <w:p w14:paraId="6906331B" w14:textId="77777777" w:rsidR="0066517F" w:rsidRDefault="003F2DAF">
            <w:pPr>
              <w:spacing w:line="240" w:lineRule="auto"/>
              <w:rPr>
                <w:sz w:val="20"/>
                <w:szCs w:val="20"/>
              </w:rPr>
            </w:pPr>
            <w:r>
              <w:rPr>
                <w:sz w:val="20"/>
                <w:szCs w:val="20"/>
              </w:rPr>
              <w:t>0.861 (4.5%)</w:t>
            </w:r>
          </w:p>
          <w:p w14:paraId="6906331C" w14:textId="77777777" w:rsidR="0066517F" w:rsidRDefault="003F2DAF">
            <w:pPr>
              <w:spacing w:line="240" w:lineRule="auto"/>
            </w:pPr>
            <w:r>
              <w:rPr>
                <w:color w:val="FF0000"/>
              </w:rPr>
              <w:t>16.7% gain over Case 1</w:t>
            </w:r>
          </w:p>
        </w:tc>
      </w:tr>
      <w:tr w:rsidR="0066517F" w14:paraId="69063325" w14:textId="77777777">
        <w:tc>
          <w:tcPr>
            <w:tcW w:w="1478" w:type="dxa"/>
            <w:vMerge/>
          </w:tcPr>
          <w:p w14:paraId="6906331E" w14:textId="77777777" w:rsidR="0066517F" w:rsidRDefault="0066517F">
            <w:pPr>
              <w:spacing w:line="240" w:lineRule="auto"/>
            </w:pPr>
          </w:p>
        </w:tc>
        <w:tc>
          <w:tcPr>
            <w:tcW w:w="652" w:type="dxa"/>
            <w:vMerge/>
          </w:tcPr>
          <w:p w14:paraId="6906331F" w14:textId="77777777" w:rsidR="0066517F" w:rsidRDefault="0066517F">
            <w:pPr>
              <w:spacing w:line="240" w:lineRule="auto"/>
            </w:pPr>
          </w:p>
        </w:tc>
        <w:tc>
          <w:tcPr>
            <w:tcW w:w="791" w:type="dxa"/>
          </w:tcPr>
          <w:p w14:paraId="69063320" w14:textId="77777777" w:rsidR="0066517F" w:rsidRDefault="003F2DAF">
            <w:pPr>
              <w:spacing w:line="240" w:lineRule="auto"/>
            </w:pPr>
            <w:r>
              <w:rPr>
                <w:rFonts w:hint="eastAsia"/>
              </w:rPr>
              <w:t>Z</w:t>
            </w:r>
          </w:p>
        </w:tc>
        <w:tc>
          <w:tcPr>
            <w:tcW w:w="2029" w:type="dxa"/>
            <w:vAlign w:val="center"/>
          </w:tcPr>
          <w:p w14:paraId="69063321" w14:textId="77777777" w:rsidR="0066517F" w:rsidRDefault="003F2DAF">
            <w:pPr>
              <w:spacing w:line="240" w:lineRule="auto"/>
            </w:pPr>
            <w:r>
              <w:rPr>
                <w:sz w:val="20"/>
                <w:szCs w:val="20"/>
              </w:rPr>
              <w:t>0.829 (-4%)</w:t>
            </w:r>
          </w:p>
        </w:tc>
        <w:tc>
          <w:tcPr>
            <w:tcW w:w="2048" w:type="dxa"/>
          </w:tcPr>
          <w:p w14:paraId="69063322" w14:textId="77777777" w:rsidR="0066517F" w:rsidRDefault="0066517F">
            <w:pPr>
              <w:spacing w:line="240" w:lineRule="auto"/>
            </w:pPr>
          </w:p>
        </w:tc>
        <w:tc>
          <w:tcPr>
            <w:tcW w:w="2069" w:type="dxa"/>
            <w:vAlign w:val="center"/>
          </w:tcPr>
          <w:p w14:paraId="69063323" w14:textId="77777777" w:rsidR="0066517F" w:rsidRDefault="003F2DAF">
            <w:pPr>
              <w:spacing w:line="240" w:lineRule="auto"/>
              <w:rPr>
                <w:sz w:val="20"/>
                <w:szCs w:val="20"/>
              </w:rPr>
            </w:pPr>
            <w:r>
              <w:rPr>
                <w:sz w:val="20"/>
                <w:szCs w:val="20"/>
              </w:rPr>
              <w:t>0.918 (6.5%)</w:t>
            </w:r>
          </w:p>
          <w:p w14:paraId="69063324" w14:textId="77777777" w:rsidR="0066517F" w:rsidRDefault="003F2DAF">
            <w:pPr>
              <w:spacing w:line="240" w:lineRule="auto"/>
            </w:pPr>
            <w:r>
              <w:rPr>
                <w:color w:val="FF0000"/>
              </w:rPr>
              <w:t>10.7% gain over Case 1</w:t>
            </w:r>
          </w:p>
        </w:tc>
      </w:tr>
      <w:tr w:rsidR="0066517F" w14:paraId="6906332C" w14:textId="77777777">
        <w:tc>
          <w:tcPr>
            <w:tcW w:w="1478" w:type="dxa"/>
            <w:vMerge w:val="restart"/>
          </w:tcPr>
          <w:p w14:paraId="69063326" w14:textId="77777777" w:rsidR="0066517F" w:rsidRDefault="003F2DAF">
            <w:pPr>
              <w:spacing w:line="240" w:lineRule="auto"/>
            </w:pPr>
            <w:r>
              <w:t>vivo#1~#5</w:t>
            </w:r>
          </w:p>
        </w:tc>
        <w:tc>
          <w:tcPr>
            <w:tcW w:w="652" w:type="dxa"/>
            <w:vMerge w:val="restart"/>
          </w:tcPr>
          <w:p w14:paraId="69063327" w14:textId="77777777" w:rsidR="0066517F" w:rsidRDefault="003F2DAF">
            <w:pPr>
              <w:spacing w:line="240" w:lineRule="auto"/>
            </w:pPr>
            <w:r>
              <w:rPr>
                <w:rFonts w:hint="eastAsia"/>
              </w:rPr>
              <w:t>S</w:t>
            </w:r>
            <w:r>
              <w:t>Q</w:t>
            </w:r>
          </w:p>
        </w:tc>
        <w:tc>
          <w:tcPr>
            <w:tcW w:w="791" w:type="dxa"/>
          </w:tcPr>
          <w:p w14:paraId="69063328" w14:textId="77777777" w:rsidR="0066517F" w:rsidRDefault="003F2DAF">
            <w:pPr>
              <w:spacing w:line="240" w:lineRule="auto"/>
            </w:pPr>
            <w:r>
              <w:rPr>
                <w:rFonts w:hint="eastAsia"/>
              </w:rPr>
              <w:t>X</w:t>
            </w:r>
          </w:p>
        </w:tc>
        <w:tc>
          <w:tcPr>
            <w:tcW w:w="2029" w:type="dxa"/>
          </w:tcPr>
          <w:p w14:paraId="69063329" w14:textId="77777777" w:rsidR="0066517F" w:rsidRDefault="0066517F">
            <w:pPr>
              <w:spacing w:line="240" w:lineRule="auto"/>
            </w:pPr>
          </w:p>
        </w:tc>
        <w:tc>
          <w:tcPr>
            <w:tcW w:w="2048" w:type="dxa"/>
          </w:tcPr>
          <w:p w14:paraId="6906332A" w14:textId="77777777" w:rsidR="0066517F" w:rsidRDefault="0066517F">
            <w:pPr>
              <w:spacing w:line="240" w:lineRule="auto"/>
            </w:pPr>
          </w:p>
        </w:tc>
        <w:tc>
          <w:tcPr>
            <w:tcW w:w="2069" w:type="dxa"/>
          </w:tcPr>
          <w:p w14:paraId="6906332B" w14:textId="77777777" w:rsidR="0066517F" w:rsidRDefault="0066517F">
            <w:pPr>
              <w:spacing w:line="240" w:lineRule="auto"/>
            </w:pPr>
          </w:p>
        </w:tc>
      </w:tr>
      <w:tr w:rsidR="0066517F" w14:paraId="69063334" w14:textId="77777777">
        <w:tc>
          <w:tcPr>
            <w:tcW w:w="1478" w:type="dxa"/>
            <w:vMerge/>
          </w:tcPr>
          <w:p w14:paraId="6906332D" w14:textId="77777777" w:rsidR="0066517F" w:rsidRDefault="0066517F">
            <w:pPr>
              <w:spacing w:line="240" w:lineRule="auto"/>
            </w:pPr>
          </w:p>
        </w:tc>
        <w:tc>
          <w:tcPr>
            <w:tcW w:w="652" w:type="dxa"/>
            <w:vMerge/>
          </w:tcPr>
          <w:p w14:paraId="6906332E" w14:textId="77777777" w:rsidR="0066517F" w:rsidRDefault="0066517F">
            <w:pPr>
              <w:spacing w:line="240" w:lineRule="auto"/>
            </w:pPr>
          </w:p>
        </w:tc>
        <w:tc>
          <w:tcPr>
            <w:tcW w:w="791" w:type="dxa"/>
          </w:tcPr>
          <w:p w14:paraId="6906332F" w14:textId="77777777" w:rsidR="0066517F" w:rsidRDefault="003F2DAF">
            <w:pPr>
              <w:spacing w:line="240" w:lineRule="auto"/>
            </w:pPr>
            <w:r>
              <w:rPr>
                <w:rFonts w:hint="eastAsia"/>
              </w:rPr>
              <w:t>Y</w:t>
            </w:r>
          </w:p>
        </w:tc>
        <w:tc>
          <w:tcPr>
            <w:tcW w:w="2029" w:type="dxa"/>
          </w:tcPr>
          <w:p w14:paraId="69063330" w14:textId="77777777" w:rsidR="0066517F" w:rsidRDefault="003F2DAF">
            <w:pPr>
              <w:spacing w:line="240" w:lineRule="auto"/>
            </w:pPr>
            <w:r>
              <w:t>0.735 (-5.9%)</w:t>
            </w:r>
          </w:p>
        </w:tc>
        <w:tc>
          <w:tcPr>
            <w:tcW w:w="2048" w:type="dxa"/>
          </w:tcPr>
          <w:p w14:paraId="69063331" w14:textId="77777777" w:rsidR="0066517F" w:rsidRDefault="003F2DAF">
            <w:pPr>
              <w:spacing w:line="240" w:lineRule="auto"/>
            </w:pPr>
            <w:r>
              <w:t>0.862 (6.7%)</w:t>
            </w:r>
          </w:p>
          <w:p w14:paraId="69063332" w14:textId="77777777" w:rsidR="0066517F" w:rsidRDefault="003F2DAF">
            <w:pPr>
              <w:spacing w:line="240" w:lineRule="auto"/>
            </w:pPr>
            <w:r>
              <w:rPr>
                <w:color w:val="FF0000"/>
              </w:rPr>
              <w:t>17.3% gain over Case 1</w:t>
            </w:r>
          </w:p>
        </w:tc>
        <w:tc>
          <w:tcPr>
            <w:tcW w:w="2069" w:type="dxa"/>
          </w:tcPr>
          <w:p w14:paraId="69063333" w14:textId="77777777" w:rsidR="0066517F" w:rsidRDefault="0066517F">
            <w:pPr>
              <w:spacing w:line="240" w:lineRule="auto"/>
            </w:pPr>
          </w:p>
        </w:tc>
      </w:tr>
      <w:tr w:rsidR="0066517F" w14:paraId="6906333B" w14:textId="77777777">
        <w:tc>
          <w:tcPr>
            <w:tcW w:w="1478" w:type="dxa"/>
            <w:vMerge/>
          </w:tcPr>
          <w:p w14:paraId="69063335" w14:textId="77777777" w:rsidR="0066517F" w:rsidRDefault="0066517F">
            <w:pPr>
              <w:spacing w:line="240" w:lineRule="auto"/>
            </w:pPr>
          </w:p>
        </w:tc>
        <w:tc>
          <w:tcPr>
            <w:tcW w:w="652" w:type="dxa"/>
            <w:vMerge/>
          </w:tcPr>
          <w:p w14:paraId="69063336" w14:textId="77777777" w:rsidR="0066517F" w:rsidRDefault="0066517F">
            <w:pPr>
              <w:spacing w:line="240" w:lineRule="auto"/>
            </w:pPr>
          </w:p>
        </w:tc>
        <w:tc>
          <w:tcPr>
            <w:tcW w:w="791" w:type="dxa"/>
          </w:tcPr>
          <w:p w14:paraId="69063337" w14:textId="77777777" w:rsidR="0066517F" w:rsidRDefault="003F2DAF">
            <w:pPr>
              <w:spacing w:line="240" w:lineRule="auto"/>
            </w:pPr>
            <w:r>
              <w:rPr>
                <w:rFonts w:hint="eastAsia"/>
              </w:rPr>
              <w:t>Z</w:t>
            </w:r>
          </w:p>
        </w:tc>
        <w:tc>
          <w:tcPr>
            <w:tcW w:w="2029" w:type="dxa"/>
          </w:tcPr>
          <w:p w14:paraId="69063338" w14:textId="77777777" w:rsidR="0066517F" w:rsidRDefault="0066517F">
            <w:pPr>
              <w:spacing w:line="240" w:lineRule="auto"/>
            </w:pPr>
          </w:p>
        </w:tc>
        <w:tc>
          <w:tcPr>
            <w:tcW w:w="2048" w:type="dxa"/>
          </w:tcPr>
          <w:p w14:paraId="69063339" w14:textId="77777777" w:rsidR="0066517F" w:rsidRDefault="0066517F">
            <w:pPr>
              <w:spacing w:line="240" w:lineRule="auto"/>
            </w:pPr>
          </w:p>
        </w:tc>
        <w:tc>
          <w:tcPr>
            <w:tcW w:w="2069" w:type="dxa"/>
          </w:tcPr>
          <w:p w14:paraId="6906333A" w14:textId="77777777" w:rsidR="0066517F" w:rsidRDefault="0066517F">
            <w:pPr>
              <w:spacing w:line="240" w:lineRule="auto"/>
            </w:pPr>
          </w:p>
        </w:tc>
      </w:tr>
      <w:tr w:rsidR="0066517F" w14:paraId="69063342" w14:textId="77777777">
        <w:tc>
          <w:tcPr>
            <w:tcW w:w="1478" w:type="dxa"/>
            <w:vMerge/>
          </w:tcPr>
          <w:p w14:paraId="6906333C" w14:textId="77777777" w:rsidR="0066517F" w:rsidRDefault="0066517F">
            <w:pPr>
              <w:spacing w:line="240" w:lineRule="auto"/>
            </w:pPr>
          </w:p>
        </w:tc>
        <w:tc>
          <w:tcPr>
            <w:tcW w:w="652" w:type="dxa"/>
            <w:vMerge w:val="restart"/>
          </w:tcPr>
          <w:p w14:paraId="6906333D" w14:textId="77777777" w:rsidR="0066517F" w:rsidRDefault="003F2DAF">
            <w:pPr>
              <w:spacing w:line="240" w:lineRule="auto"/>
            </w:pPr>
            <w:r>
              <w:rPr>
                <w:rFonts w:hint="eastAsia"/>
              </w:rPr>
              <w:t>VQ</w:t>
            </w:r>
          </w:p>
        </w:tc>
        <w:tc>
          <w:tcPr>
            <w:tcW w:w="791" w:type="dxa"/>
          </w:tcPr>
          <w:p w14:paraId="6906333E" w14:textId="77777777" w:rsidR="0066517F" w:rsidRDefault="003F2DAF">
            <w:pPr>
              <w:spacing w:line="240" w:lineRule="auto"/>
            </w:pPr>
            <w:r>
              <w:rPr>
                <w:rFonts w:hint="eastAsia"/>
              </w:rPr>
              <w:t>X</w:t>
            </w:r>
          </w:p>
        </w:tc>
        <w:tc>
          <w:tcPr>
            <w:tcW w:w="2029" w:type="dxa"/>
          </w:tcPr>
          <w:p w14:paraId="6906333F" w14:textId="77777777" w:rsidR="0066517F" w:rsidRDefault="0066517F">
            <w:pPr>
              <w:spacing w:line="240" w:lineRule="auto"/>
            </w:pPr>
          </w:p>
        </w:tc>
        <w:tc>
          <w:tcPr>
            <w:tcW w:w="2048" w:type="dxa"/>
          </w:tcPr>
          <w:p w14:paraId="69063340" w14:textId="77777777" w:rsidR="0066517F" w:rsidRDefault="0066517F">
            <w:pPr>
              <w:spacing w:line="240" w:lineRule="auto"/>
            </w:pPr>
          </w:p>
        </w:tc>
        <w:tc>
          <w:tcPr>
            <w:tcW w:w="2069" w:type="dxa"/>
          </w:tcPr>
          <w:p w14:paraId="69063341" w14:textId="77777777" w:rsidR="0066517F" w:rsidRDefault="0066517F">
            <w:pPr>
              <w:spacing w:line="240" w:lineRule="auto"/>
            </w:pPr>
          </w:p>
        </w:tc>
      </w:tr>
      <w:tr w:rsidR="0066517F" w14:paraId="69063350" w14:textId="77777777">
        <w:tc>
          <w:tcPr>
            <w:tcW w:w="1478" w:type="dxa"/>
            <w:vMerge/>
          </w:tcPr>
          <w:p w14:paraId="69063343" w14:textId="77777777" w:rsidR="0066517F" w:rsidRDefault="0066517F">
            <w:pPr>
              <w:spacing w:line="240" w:lineRule="auto"/>
            </w:pPr>
          </w:p>
        </w:tc>
        <w:tc>
          <w:tcPr>
            <w:tcW w:w="652" w:type="dxa"/>
            <w:vMerge/>
          </w:tcPr>
          <w:p w14:paraId="69063344" w14:textId="77777777" w:rsidR="0066517F" w:rsidRDefault="0066517F">
            <w:pPr>
              <w:spacing w:line="240" w:lineRule="auto"/>
            </w:pPr>
          </w:p>
        </w:tc>
        <w:tc>
          <w:tcPr>
            <w:tcW w:w="791" w:type="dxa"/>
          </w:tcPr>
          <w:p w14:paraId="69063345" w14:textId="77777777" w:rsidR="0066517F" w:rsidRDefault="003F2DAF">
            <w:pPr>
              <w:spacing w:line="240" w:lineRule="auto"/>
            </w:pPr>
            <w:r>
              <w:rPr>
                <w:rFonts w:hint="eastAsia"/>
              </w:rPr>
              <w:t>Y</w:t>
            </w:r>
          </w:p>
        </w:tc>
        <w:tc>
          <w:tcPr>
            <w:tcW w:w="2029" w:type="dxa"/>
          </w:tcPr>
          <w:p w14:paraId="69063346" w14:textId="77777777" w:rsidR="0066517F" w:rsidRDefault="0066517F">
            <w:pPr>
              <w:spacing w:line="240" w:lineRule="auto"/>
            </w:pPr>
          </w:p>
        </w:tc>
        <w:tc>
          <w:tcPr>
            <w:tcW w:w="2048" w:type="dxa"/>
          </w:tcPr>
          <w:p w14:paraId="69063347" w14:textId="77777777" w:rsidR="0066517F" w:rsidRDefault="003F2DAF">
            <w:pPr>
              <w:spacing w:line="240" w:lineRule="auto"/>
            </w:pPr>
            <w:r>
              <w:t>0.855 (6.0%)</w:t>
            </w:r>
          </w:p>
          <w:p w14:paraId="69063348" w14:textId="77777777" w:rsidR="0066517F" w:rsidRDefault="003F2DAF">
            <w:pPr>
              <w:spacing w:line="240" w:lineRule="auto"/>
            </w:pPr>
            <w:r>
              <w:rPr>
                <w:color w:val="FF0000"/>
              </w:rPr>
              <w:t>16.3% gain over Case 1</w:t>
            </w:r>
          </w:p>
        </w:tc>
        <w:tc>
          <w:tcPr>
            <w:tcW w:w="2069" w:type="dxa"/>
          </w:tcPr>
          <w:p w14:paraId="69063349" w14:textId="77777777" w:rsidR="0066517F" w:rsidRDefault="003F2DAF">
            <w:pPr>
              <w:spacing w:line="240" w:lineRule="auto"/>
            </w:pPr>
            <w:r>
              <w:rPr>
                <w:rFonts w:hint="eastAsia"/>
              </w:rPr>
              <w:t>V</w:t>
            </w:r>
            <w:r>
              <w:t>Q-config#1: 0.871 (7.6%)</w:t>
            </w:r>
          </w:p>
          <w:p w14:paraId="6906334A" w14:textId="77777777" w:rsidR="0066517F" w:rsidRDefault="003F2DAF">
            <w:pPr>
              <w:spacing w:line="240" w:lineRule="auto"/>
              <w:rPr>
                <w:color w:val="FF0000"/>
              </w:rPr>
            </w:pPr>
            <w:r>
              <w:rPr>
                <w:color w:val="FF0000"/>
              </w:rPr>
              <w:t>18.5% gain over Case 1</w:t>
            </w:r>
          </w:p>
          <w:p w14:paraId="6906334B" w14:textId="77777777" w:rsidR="0066517F" w:rsidRDefault="003F2DAF">
            <w:pPr>
              <w:spacing w:line="240" w:lineRule="auto"/>
              <w:rPr>
                <w:color w:val="FF0000"/>
              </w:rPr>
            </w:pPr>
            <w:r>
              <w:rPr>
                <w:color w:val="FF0000"/>
              </w:rPr>
              <w:t>1.9% gain over Case 2-1</w:t>
            </w:r>
          </w:p>
          <w:p w14:paraId="6906334C" w14:textId="77777777" w:rsidR="0066517F" w:rsidRDefault="0066517F">
            <w:pPr>
              <w:spacing w:line="240" w:lineRule="auto"/>
            </w:pPr>
          </w:p>
          <w:p w14:paraId="6906334D" w14:textId="77777777" w:rsidR="0066517F" w:rsidRDefault="003F2DAF">
            <w:pPr>
              <w:spacing w:line="240" w:lineRule="auto"/>
            </w:pPr>
            <w:r>
              <w:rPr>
                <w:rFonts w:hint="eastAsia"/>
              </w:rPr>
              <w:t>V</w:t>
            </w:r>
            <w:r>
              <w:t>Q-config#2: 0.866 (7.1%)</w:t>
            </w:r>
          </w:p>
          <w:p w14:paraId="6906334E" w14:textId="77777777" w:rsidR="0066517F" w:rsidRDefault="003F2DAF">
            <w:pPr>
              <w:spacing w:line="240" w:lineRule="auto"/>
              <w:rPr>
                <w:color w:val="FF0000"/>
              </w:rPr>
            </w:pPr>
            <w:r>
              <w:rPr>
                <w:color w:val="FF0000"/>
              </w:rPr>
              <w:t xml:space="preserve">17.8% gain over </w:t>
            </w:r>
            <w:r>
              <w:rPr>
                <w:color w:val="FF0000"/>
              </w:rPr>
              <w:lastRenderedPageBreak/>
              <w:t>Case 1</w:t>
            </w:r>
          </w:p>
          <w:p w14:paraId="6906334F" w14:textId="77777777" w:rsidR="0066517F" w:rsidRDefault="003F2DAF">
            <w:pPr>
              <w:spacing w:line="240" w:lineRule="auto"/>
            </w:pPr>
            <w:r>
              <w:rPr>
                <w:color w:val="FF0000"/>
              </w:rPr>
              <w:t>1.3% gain over Case 2-1</w:t>
            </w:r>
          </w:p>
        </w:tc>
      </w:tr>
      <w:tr w:rsidR="0066517F" w14:paraId="69063357" w14:textId="77777777">
        <w:tc>
          <w:tcPr>
            <w:tcW w:w="1478" w:type="dxa"/>
            <w:vMerge/>
          </w:tcPr>
          <w:p w14:paraId="69063351" w14:textId="77777777" w:rsidR="0066517F" w:rsidRDefault="0066517F">
            <w:pPr>
              <w:spacing w:line="240" w:lineRule="auto"/>
            </w:pPr>
          </w:p>
        </w:tc>
        <w:tc>
          <w:tcPr>
            <w:tcW w:w="652" w:type="dxa"/>
            <w:vMerge/>
          </w:tcPr>
          <w:p w14:paraId="69063352" w14:textId="77777777" w:rsidR="0066517F" w:rsidRDefault="0066517F">
            <w:pPr>
              <w:spacing w:line="240" w:lineRule="auto"/>
            </w:pPr>
          </w:p>
        </w:tc>
        <w:tc>
          <w:tcPr>
            <w:tcW w:w="791" w:type="dxa"/>
          </w:tcPr>
          <w:p w14:paraId="69063353" w14:textId="77777777" w:rsidR="0066517F" w:rsidRDefault="003F2DAF">
            <w:pPr>
              <w:spacing w:line="240" w:lineRule="auto"/>
            </w:pPr>
            <w:r>
              <w:rPr>
                <w:rFonts w:hint="eastAsia"/>
              </w:rPr>
              <w:t>Z</w:t>
            </w:r>
          </w:p>
        </w:tc>
        <w:tc>
          <w:tcPr>
            <w:tcW w:w="2029" w:type="dxa"/>
          </w:tcPr>
          <w:p w14:paraId="69063354" w14:textId="77777777" w:rsidR="0066517F" w:rsidRDefault="0066517F">
            <w:pPr>
              <w:spacing w:line="240" w:lineRule="auto"/>
            </w:pPr>
          </w:p>
        </w:tc>
        <w:tc>
          <w:tcPr>
            <w:tcW w:w="2048" w:type="dxa"/>
          </w:tcPr>
          <w:p w14:paraId="69063355" w14:textId="77777777" w:rsidR="0066517F" w:rsidRDefault="0066517F">
            <w:pPr>
              <w:spacing w:line="240" w:lineRule="auto"/>
            </w:pPr>
          </w:p>
        </w:tc>
        <w:tc>
          <w:tcPr>
            <w:tcW w:w="2069" w:type="dxa"/>
          </w:tcPr>
          <w:p w14:paraId="69063356" w14:textId="77777777" w:rsidR="0066517F" w:rsidRDefault="0066517F">
            <w:pPr>
              <w:spacing w:line="240" w:lineRule="auto"/>
            </w:pPr>
          </w:p>
        </w:tc>
      </w:tr>
      <w:tr w:rsidR="0066517F" w14:paraId="6906335F" w14:textId="77777777">
        <w:tc>
          <w:tcPr>
            <w:tcW w:w="1478" w:type="dxa"/>
            <w:vMerge w:val="restart"/>
          </w:tcPr>
          <w:p w14:paraId="69063358" w14:textId="77777777" w:rsidR="0066517F" w:rsidRDefault="003F2DAF">
            <w:pPr>
              <w:spacing w:line="240" w:lineRule="auto"/>
            </w:pPr>
            <w:r>
              <w:t>ZTE#1/#5</w:t>
            </w:r>
          </w:p>
        </w:tc>
        <w:tc>
          <w:tcPr>
            <w:tcW w:w="652" w:type="dxa"/>
            <w:vMerge w:val="restart"/>
          </w:tcPr>
          <w:p w14:paraId="69063359" w14:textId="77777777" w:rsidR="0066517F" w:rsidRDefault="003F2DAF">
            <w:pPr>
              <w:spacing w:line="240" w:lineRule="auto"/>
            </w:pPr>
            <w:r>
              <w:rPr>
                <w:rFonts w:hint="eastAsia"/>
              </w:rPr>
              <w:t>S</w:t>
            </w:r>
            <w:r>
              <w:t>Q</w:t>
            </w:r>
          </w:p>
        </w:tc>
        <w:tc>
          <w:tcPr>
            <w:tcW w:w="791" w:type="dxa"/>
          </w:tcPr>
          <w:p w14:paraId="6906335A" w14:textId="77777777" w:rsidR="0066517F" w:rsidRDefault="003F2DAF">
            <w:pPr>
              <w:spacing w:line="240" w:lineRule="auto"/>
            </w:pPr>
            <w:r>
              <w:rPr>
                <w:rFonts w:hint="eastAsia"/>
              </w:rPr>
              <w:t>X</w:t>
            </w:r>
          </w:p>
        </w:tc>
        <w:tc>
          <w:tcPr>
            <w:tcW w:w="2029" w:type="dxa"/>
          </w:tcPr>
          <w:p w14:paraId="6906335B" w14:textId="77777777" w:rsidR="0066517F" w:rsidRDefault="0066517F">
            <w:pPr>
              <w:spacing w:line="240" w:lineRule="auto"/>
            </w:pPr>
          </w:p>
        </w:tc>
        <w:tc>
          <w:tcPr>
            <w:tcW w:w="2048" w:type="dxa"/>
            <w:vAlign w:val="center"/>
          </w:tcPr>
          <w:p w14:paraId="6906335C" w14:textId="77777777" w:rsidR="0066517F" w:rsidRDefault="003F2DAF">
            <w:pPr>
              <w:spacing w:line="240" w:lineRule="auto"/>
            </w:pPr>
            <w:r>
              <w:t>L1: 0.7283(6.01%)</w:t>
            </w:r>
          </w:p>
          <w:p w14:paraId="6906335D" w14:textId="77777777" w:rsidR="0066517F" w:rsidRDefault="003F2DAF">
            <w:pPr>
              <w:spacing w:line="240" w:lineRule="auto"/>
            </w:pPr>
            <w:commentRangeStart w:id="272"/>
            <w:r>
              <w:rPr>
                <w:rFonts w:hint="eastAsia"/>
                <w:color w:val="A6A6A6" w:themeColor="background1" w:themeShade="A6"/>
              </w:rPr>
              <w:t>L</w:t>
            </w:r>
            <w:r>
              <w:rPr>
                <w:color w:val="A6A6A6" w:themeColor="background1" w:themeShade="A6"/>
              </w:rPr>
              <w:t>2</w:t>
            </w:r>
            <w:commentRangeEnd w:id="272"/>
            <w:r>
              <w:rPr>
                <w:rStyle w:val="afe"/>
              </w:rPr>
              <w:commentReference w:id="272"/>
            </w:r>
            <w:r>
              <w:rPr>
                <w:color w:val="A6A6A6" w:themeColor="background1" w:themeShade="A6"/>
              </w:rPr>
              <w:t>: 0.5935(7.17%)</w:t>
            </w:r>
          </w:p>
        </w:tc>
        <w:tc>
          <w:tcPr>
            <w:tcW w:w="2069" w:type="dxa"/>
          </w:tcPr>
          <w:p w14:paraId="6906335E" w14:textId="77777777" w:rsidR="0066517F" w:rsidRDefault="0066517F">
            <w:pPr>
              <w:spacing w:line="240" w:lineRule="auto"/>
            </w:pPr>
          </w:p>
        </w:tc>
      </w:tr>
      <w:tr w:rsidR="0066517F" w14:paraId="69063367" w14:textId="77777777">
        <w:tc>
          <w:tcPr>
            <w:tcW w:w="1478" w:type="dxa"/>
            <w:vMerge/>
          </w:tcPr>
          <w:p w14:paraId="69063360" w14:textId="77777777" w:rsidR="0066517F" w:rsidRDefault="0066517F">
            <w:pPr>
              <w:spacing w:line="240" w:lineRule="auto"/>
            </w:pPr>
          </w:p>
        </w:tc>
        <w:tc>
          <w:tcPr>
            <w:tcW w:w="652" w:type="dxa"/>
            <w:vMerge/>
          </w:tcPr>
          <w:p w14:paraId="69063361" w14:textId="77777777" w:rsidR="0066517F" w:rsidRDefault="0066517F">
            <w:pPr>
              <w:spacing w:line="240" w:lineRule="auto"/>
            </w:pPr>
          </w:p>
        </w:tc>
        <w:tc>
          <w:tcPr>
            <w:tcW w:w="791" w:type="dxa"/>
          </w:tcPr>
          <w:p w14:paraId="69063362" w14:textId="77777777" w:rsidR="0066517F" w:rsidRDefault="003F2DAF">
            <w:pPr>
              <w:spacing w:line="240" w:lineRule="auto"/>
            </w:pPr>
            <w:r>
              <w:rPr>
                <w:rFonts w:hint="eastAsia"/>
              </w:rPr>
              <w:t>Y</w:t>
            </w:r>
          </w:p>
        </w:tc>
        <w:tc>
          <w:tcPr>
            <w:tcW w:w="2029" w:type="dxa"/>
          </w:tcPr>
          <w:p w14:paraId="69063363" w14:textId="77777777" w:rsidR="0066517F" w:rsidRDefault="0066517F">
            <w:pPr>
              <w:spacing w:line="240" w:lineRule="auto"/>
            </w:pPr>
          </w:p>
        </w:tc>
        <w:tc>
          <w:tcPr>
            <w:tcW w:w="2048" w:type="dxa"/>
            <w:vAlign w:val="center"/>
          </w:tcPr>
          <w:p w14:paraId="69063364" w14:textId="77777777" w:rsidR="0066517F" w:rsidRDefault="003F2DAF">
            <w:pPr>
              <w:spacing w:line="240" w:lineRule="auto"/>
            </w:pPr>
            <w:r>
              <w:t>L1: 0.8118(5.37%)</w:t>
            </w:r>
          </w:p>
          <w:p w14:paraId="69063365" w14:textId="77777777" w:rsidR="0066517F" w:rsidRDefault="003F2DAF">
            <w:pPr>
              <w:spacing w:line="240" w:lineRule="auto"/>
            </w:pPr>
            <w:r>
              <w:rPr>
                <w:rFonts w:hint="eastAsia"/>
                <w:color w:val="A6A6A6" w:themeColor="background1" w:themeShade="A6"/>
              </w:rPr>
              <w:t>L</w:t>
            </w:r>
            <w:r>
              <w:rPr>
                <w:color w:val="A6A6A6" w:themeColor="background1" w:themeShade="A6"/>
              </w:rPr>
              <w:t>2: 0.6994(7.14%)</w:t>
            </w:r>
          </w:p>
        </w:tc>
        <w:tc>
          <w:tcPr>
            <w:tcW w:w="2069" w:type="dxa"/>
          </w:tcPr>
          <w:p w14:paraId="69063366" w14:textId="77777777" w:rsidR="0066517F" w:rsidRDefault="0066517F">
            <w:pPr>
              <w:spacing w:line="240" w:lineRule="auto"/>
            </w:pPr>
          </w:p>
        </w:tc>
      </w:tr>
      <w:tr w:rsidR="0066517F" w14:paraId="6906336F" w14:textId="77777777">
        <w:tc>
          <w:tcPr>
            <w:tcW w:w="1478" w:type="dxa"/>
            <w:vMerge/>
          </w:tcPr>
          <w:p w14:paraId="69063368" w14:textId="77777777" w:rsidR="0066517F" w:rsidRDefault="0066517F">
            <w:pPr>
              <w:spacing w:line="240" w:lineRule="auto"/>
            </w:pPr>
          </w:p>
        </w:tc>
        <w:tc>
          <w:tcPr>
            <w:tcW w:w="652" w:type="dxa"/>
            <w:vMerge/>
          </w:tcPr>
          <w:p w14:paraId="69063369" w14:textId="77777777" w:rsidR="0066517F" w:rsidRDefault="0066517F">
            <w:pPr>
              <w:spacing w:line="240" w:lineRule="auto"/>
            </w:pPr>
          </w:p>
        </w:tc>
        <w:tc>
          <w:tcPr>
            <w:tcW w:w="791" w:type="dxa"/>
          </w:tcPr>
          <w:p w14:paraId="6906336A" w14:textId="77777777" w:rsidR="0066517F" w:rsidRDefault="003F2DAF">
            <w:pPr>
              <w:spacing w:line="240" w:lineRule="auto"/>
            </w:pPr>
            <w:r>
              <w:rPr>
                <w:rFonts w:hint="eastAsia"/>
              </w:rPr>
              <w:t>Z</w:t>
            </w:r>
          </w:p>
        </w:tc>
        <w:tc>
          <w:tcPr>
            <w:tcW w:w="2029" w:type="dxa"/>
          </w:tcPr>
          <w:p w14:paraId="6906336B" w14:textId="77777777" w:rsidR="0066517F" w:rsidRDefault="0066517F">
            <w:pPr>
              <w:spacing w:line="240" w:lineRule="auto"/>
            </w:pPr>
          </w:p>
        </w:tc>
        <w:tc>
          <w:tcPr>
            <w:tcW w:w="2048" w:type="dxa"/>
            <w:vAlign w:val="center"/>
          </w:tcPr>
          <w:p w14:paraId="6906336C" w14:textId="77777777" w:rsidR="0066517F" w:rsidRDefault="003F2DAF">
            <w:pPr>
              <w:spacing w:line="240" w:lineRule="auto"/>
            </w:pPr>
            <w:r>
              <w:t>L1: 0.9040(5.47%)</w:t>
            </w:r>
          </w:p>
          <w:p w14:paraId="6906336D" w14:textId="77777777" w:rsidR="0066517F" w:rsidRDefault="003F2DAF">
            <w:pPr>
              <w:spacing w:line="240" w:lineRule="auto"/>
            </w:pPr>
            <w:r>
              <w:rPr>
                <w:rFonts w:hint="eastAsia"/>
                <w:color w:val="A6A6A6" w:themeColor="background1" w:themeShade="A6"/>
              </w:rPr>
              <w:t>L</w:t>
            </w:r>
            <w:r>
              <w:rPr>
                <w:color w:val="A6A6A6" w:themeColor="background1" w:themeShade="A6"/>
              </w:rPr>
              <w:t>2: 0.8380(8.42%)</w:t>
            </w:r>
          </w:p>
        </w:tc>
        <w:tc>
          <w:tcPr>
            <w:tcW w:w="2069" w:type="dxa"/>
          </w:tcPr>
          <w:p w14:paraId="6906336E" w14:textId="77777777" w:rsidR="0066517F" w:rsidRDefault="0066517F">
            <w:pPr>
              <w:spacing w:line="240" w:lineRule="auto"/>
            </w:pPr>
          </w:p>
        </w:tc>
      </w:tr>
      <w:tr w:rsidR="0066517F" w14:paraId="69063377" w14:textId="77777777">
        <w:tc>
          <w:tcPr>
            <w:tcW w:w="1478" w:type="dxa"/>
            <w:vMerge/>
          </w:tcPr>
          <w:p w14:paraId="69063370" w14:textId="77777777" w:rsidR="0066517F" w:rsidRDefault="0066517F">
            <w:pPr>
              <w:spacing w:line="240" w:lineRule="auto"/>
            </w:pPr>
          </w:p>
        </w:tc>
        <w:tc>
          <w:tcPr>
            <w:tcW w:w="652" w:type="dxa"/>
            <w:vMerge w:val="restart"/>
          </w:tcPr>
          <w:p w14:paraId="69063371" w14:textId="77777777" w:rsidR="0066517F" w:rsidRDefault="003F2DAF">
            <w:pPr>
              <w:spacing w:line="240" w:lineRule="auto"/>
            </w:pPr>
            <w:r>
              <w:rPr>
                <w:rFonts w:hint="eastAsia"/>
              </w:rPr>
              <w:t>VQ</w:t>
            </w:r>
          </w:p>
        </w:tc>
        <w:tc>
          <w:tcPr>
            <w:tcW w:w="791" w:type="dxa"/>
          </w:tcPr>
          <w:p w14:paraId="69063372" w14:textId="77777777" w:rsidR="0066517F" w:rsidRDefault="003F2DAF">
            <w:pPr>
              <w:spacing w:line="240" w:lineRule="auto"/>
            </w:pPr>
            <w:r>
              <w:rPr>
                <w:rFonts w:hint="eastAsia"/>
              </w:rPr>
              <w:t>X</w:t>
            </w:r>
          </w:p>
        </w:tc>
        <w:tc>
          <w:tcPr>
            <w:tcW w:w="2029" w:type="dxa"/>
          </w:tcPr>
          <w:p w14:paraId="69063373" w14:textId="77777777" w:rsidR="0066517F" w:rsidRDefault="0066517F">
            <w:pPr>
              <w:spacing w:line="240" w:lineRule="auto"/>
            </w:pPr>
          </w:p>
        </w:tc>
        <w:tc>
          <w:tcPr>
            <w:tcW w:w="2048" w:type="dxa"/>
            <w:vAlign w:val="center"/>
          </w:tcPr>
          <w:p w14:paraId="69063374" w14:textId="77777777" w:rsidR="0066517F" w:rsidRDefault="0066517F">
            <w:pPr>
              <w:spacing w:line="240" w:lineRule="auto"/>
            </w:pPr>
          </w:p>
        </w:tc>
        <w:tc>
          <w:tcPr>
            <w:tcW w:w="2069" w:type="dxa"/>
            <w:vAlign w:val="center"/>
          </w:tcPr>
          <w:p w14:paraId="69063375" w14:textId="77777777" w:rsidR="0066517F" w:rsidRDefault="003F2DAF">
            <w:pPr>
              <w:spacing w:line="240" w:lineRule="auto"/>
            </w:pPr>
            <w:r>
              <w:t>L1: 0.7191(4.67%)</w:t>
            </w:r>
          </w:p>
          <w:p w14:paraId="69063376" w14:textId="77777777" w:rsidR="0066517F" w:rsidRDefault="003F2DAF">
            <w:pPr>
              <w:spacing w:line="240" w:lineRule="auto"/>
            </w:pPr>
            <w:r>
              <w:rPr>
                <w:rFonts w:hint="eastAsia"/>
                <w:color w:val="A6A6A6" w:themeColor="background1" w:themeShade="A6"/>
              </w:rPr>
              <w:t>L</w:t>
            </w:r>
            <w:r>
              <w:rPr>
                <w:color w:val="A6A6A6" w:themeColor="background1" w:themeShade="A6"/>
              </w:rPr>
              <w:t>2: 0.5866(5.92%)</w:t>
            </w:r>
          </w:p>
        </w:tc>
      </w:tr>
      <w:tr w:rsidR="0066517F" w14:paraId="6906337F" w14:textId="77777777">
        <w:tc>
          <w:tcPr>
            <w:tcW w:w="1478" w:type="dxa"/>
            <w:vMerge/>
          </w:tcPr>
          <w:p w14:paraId="69063378" w14:textId="77777777" w:rsidR="0066517F" w:rsidRDefault="0066517F">
            <w:pPr>
              <w:spacing w:line="240" w:lineRule="auto"/>
            </w:pPr>
          </w:p>
        </w:tc>
        <w:tc>
          <w:tcPr>
            <w:tcW w:w="652" w:type="dxa"/>
            <w:vMerge/>
          </w:tcPr>
          <w:p w14:paraId="69063379" w14:textId="77777777" w:rsidR="0066517F" w:rsidRDefault="0066517F">
            <w:pPr>
              <w:spacing w:line="240" w:lineRule="auto"/>
            </w:pPr>
          </w:p>
        </w:tc>
        <w:tc>
          <w:tcPr>
            <w:tcW w:w="791" w:type="dxa"/>
          </w:tcPr>
          <w:p w14:paraId="6906337A" w14:textId="77777777" w:rsidR="0066517F" w:rsidRDefault="003F2DAF">
            <w:pPr>
              <w:spacing w:line="240" w:lineRule="auto"/>
            </w:pPr>
            <w:r>
              <w:rPr>
                <w:rFonts w:hint="eastAsia"/>
              </w:rPr>
              <w:t>Y</w:t>
            </w:r>
          </w:p>
        </w:tc>
        <w:tc>
          <w:tcPr>
            <w:tcW w:w="2029" w:type="dxa"/>
          </w:tcPr>
          <w:p w14:paraId="6906337B" w14:textId="77777777" w:rsidR="0066517F" w:rsidRDefault="0066517F">
            <w:pPr>
              <w:spacing w:line="240" w:lineRule="auto"/>
            </w:pPr>
          </w:p>
        </w:tc>
        <w:tc>
          <w:tcPr>
            <w:tcW w:w="2048" w:type="dxa"/>
            <w:vAlign w:val="center"/>
          </w:tcPr>
          <w:p w14:paraId="6906337C" w14:textId="77777777" w:rsidR="0066517F" w:rsidRDefault="0066517F">
            <w:pPr>
              <w:spacing w:line="240" w:lineRule="auto"/>
            </w:pPr>
          </w:p>
        </w:tc>
        <w:tc>
          <w:tcPr>
            <w:tcW w:w="2069" w:type="dxa"/>
            <w:vAlign w:val="center"/>
          </w:tcPr>
          <w:p w14:paraId="6906337D" w14:textId="77777777" w:rsidR="0066517F" w:rsidRDefault="003F2DAF">
            <w:pPr>
              <w:spacing w:line="240" w:lineRule="auto"/>
            </w:pPr>
            <w:r>
              <w:t>L1: 0.8015(4.04%)</w:t>
            </w:r>
          </w:p>
          <w:p w14:paraId="6906337E" w14:textId="77777777" w:rsidR="0066517F" w:rsidRDefault="003F2DAF">
            <w:pPr>
              <w:spacing w:line="240" w:lineRule="auto"/>
            </w:pPr>
            <w:r>
              <w:rPr>
                <w:rFonts w:hint="eastAsia"/>
                <w:color w:val="A6A6A6" w:themeColor="background1" w:themeShade="A6"/>
              </w:rPr>
              <w:t>L</w:t>
            </w:r>
            <w:r>
              <w:rPr>
                <w:color w:val="A6A6A6" w:themeColor="background1" w:themeShade="A6"/>
              </w:rPr>
              <w:t>2: 0.6913(5.90%)</w:t>
            </w:r>
          </w:p>
        </w:tc>
      </w:tr>
      <w:tr w:rsidR="0066517F" w14:paraId="69063387" w14:textId="77777777">
        <w:tc>
          <w:tcPr>
            <w:tcW w:w="1478" w:type="dxa"/>
            <w:vMerge/>
          </w:tcPr>
          <w:p w14:paraId="69063380" w14:textId="77777777" w:rsidR="0066517F" w:rsidRDefault="0066517F">
            <w:pPr>
              <w:spacing w:line="240" w:lineRule="auto"/>
            </w:pPr>
          </w:p>
        </w:tc>
        <w:tc>
          <w:tcPr>
            <w:tcW w:w="652" w:type="dxa"/>
            <w:vMerge/>
          </w:tcPr>
          <w:p w14:paraId="69063381" w14:textId="77777777" w:rsidR="0066517F" w:rsidRDefault="0066517F">
            <w:pPr>
              <w:spacing w:line="240" w:lineRule="auto"/>
            </w:pPr>
          </w:p>
        </w:tc>
        <w:tc>
          <w:tcPr>
            <w:tcW w:w="791" w:type="dxa"/>
          </w:tcPr>
          <w:p w14:paraId="69063382" w14:textId="77777777" w:rsidR="0066517F" w:rsidRDefault="003F2DAF">
            <w:pPr>
              <w:spacing w:line="240" w:lineRule="auto"/>
            </w:pPr>
            <w:r>
              <w:rPr>
                <w:rFonts w:hint="eastAsia"/>
              </w:rPr>
              <w:t>Z</w:t>
            </w:r>
          </w:p>
        </w:tc>
        <w:tc>
          <w:tcPr>
            <w:tcW w:w="2029" w:type="dxa"/>
          </w:tcPr>
          <w:p w14:paraId="69063383" w14:textId="77777777" w:rsidR="0066517F" w:rsidRDefault="0066517F">
            <w:pPr>
              <w:spacing w:line="240" w:lineRule="auto"/>
            </w:pPr>
          </w:p>
        </w:tc>
        <w:tc>
          <w:tcPr>
            <w:tcW w:w="2048" w:type="dxa"/>
            <w:vAlign w:val="center"/>
          </w:tcPr>
          <w:p w14:paraId="69063384" w14:textId="77777777" w:rsidR="0066517F" w:rsidRDefault="0066517F">
            <w:pPr>
              <w:spacing w:line="240" w:lineRule="auto"/>
            </w:pPr>
          </w:p>
        </w:tc>
        <w:tc>
          <w:tcPr>
            <w:tcW w:w="2069" w:type="dxa"/>
            <w:vAlign w:val="center"/>
          </w:tcPr>
          <w:p w14:paraId="69063385" w14:textId="77777777" w:rsidR="0066517F" w:rsidRDefault="003F2DAF">
            <w:pPr>
              <w:spacing w:line="240" w:lineRule="auto"/>
            </w:pPr>
            <w:r>
              <w:t>L1: 0.9123(6.44%)</w:t>
            </w:r>
          </w:p>
          <w:p w14:paraId="69063386" w14:textId="77777777" w:rsidR="0066517F" w:rsidRDefault="003F2DAF">
            <w:pPr>
              <w:spacing w:line="240" w:lineRule="auto"/>
            </w:pPr>
            <w:r>
              <w:rPr>
                <w:rFonts w:hint="eastAsia"/>
                <w:color w:val="A6A6A6" w:themeColor="background1" w:themeShade="A6"/>
              </w:rPr>
              <w:t>L</w:t>
            </w:r>
            <w:r>
              <w:rPr>
                <w:color w:val="A6A6A6" w:themeColor="background1" w:themeShade="A6"/>
              </w:rPr>
              <w:t>2: 0.8498(9.95%)</w:t>
            </w:r>
          </w:p>
        </w:tc>
      </w:tr>
      <w:tr w:rsidR="0066517F" w14:paraId="6906338E" w14:textId="77777777">
        <w:tc>
          <w:tcPr>
            <w:tcW w:w="1478" w:type="dxa"/>
            <w:vMerge w:val="restart"/>
          </w:tcPr>
          <w:p w14:paraId="69063388" w14:textId="77777777" w:rsidR="0066517F" w:rsidRDefault="003F2DAF">
            <w:pPr>
              <w:spacing w:line="240" w:lineRule="auto"/>
            </w:pPr>
            <w:r>
              <w:t>Xiaomi#1/#2</w:t>
            </w:r>
          </w:p>
        </w:tc>
        <w:tc>
          <w:tcPr>
            <w:tcW w:w="652" w:type="dxa"/>
            <w:vMerge w:val="restart"/>
          </w:tcPr>
          <w:p w14:paraId="69063389" w14:textId="77777777" w:rsidR="0066517F" w:rsidRDefault="003F2DAF">
            <w:pPr>
              <w:spacing w:line="240" w:lineRule="auto"/>
            </w:pPr>
            <w:r>
              <w:rPr>
                <w:rFonts w:hint="eastAsia"/>
              </w:rPr>
              <w:t>S</w:t>
            </w:r>
            <w:r>
              <w:t>Q</w:t>
            </w:r>
          </w:p>
        </w:tc>
        <w:tc>
          <w:tcPr>
            <w:tcW w:w="791" w:type="dxa"/>
          </w:tcPr>
          <w:p w14:paraId="6906338A" w14:textId="77777777" w:rsidR="0066517F" w:rsidRDefault="003F2DAF">
            <w:pPr>
              <w:spacing w:line="240" w:lineRule="auto"/>
            </w:pPr>
            <w:r>
              <w:rPr>
                <w:rFonts w:hint="eastAsia"/>
              </w:rPr>
              <w:t>X</w:t>
            </w:r>
          </w:p>
        </w:tc>
        <w:tc>
          <w:tcPr>
            <w:tcW w:w="2029" w:type="dxa"/>
          </w:tcPr>
          <w:p w14:paraId="6906338B" w14:textId="77777777" w:rsidR="0066517F" w:rsidRDefault="0066517F">
            <w:pPr>
              <w:spacing w:line="240" w:lineRule="auto"/>
            </w:pPr>
          </w:p>
        </w:tc>
        <w:tc>
          <w:tcPr>
            <w:tcW w:w="2048" w:type="dxa"/>
          </w:tcPr>
          <w:p w14:paraId="6906338C" w14:textId="77777777" w:rsidR="0066517F" w:rsidRDefault="0066517F">
            <w:pPr>
              <w:spacing w:line="240" w:lineRule="auto"/>
            </w:pPr>
          </w:p>
        </w:tc>
        <w:tc>
          <w:tcPr>
            <w:tcW w:w="2069" w:type="dxa"/>
          </w:tcPr>
          <w:p w14:paraId="6906338D" w14:textId="77777777" w:rsidR="0066517F" w:rsidRDefault="0066517F">
            <w:pPr>
              <w:spacing w:line="240" w:lineRule="auto"/>
            </w:pPr>
          </w:p>
        </w:tc>
      </w:tr>
      <w:tr w:rsidR="0066517F" w14:paraId="69063395" w14:textId="77777777">
        <w:tc>
          <w:tcPr>
            <w:tcW w:w="1478" w:type="dxa"/>
            <w:vMerge/>
          </w:tcPr>
          <w:p w14:paraId="6906338F" w14:textId="77777777" w:rsidR="0066517F" w:rsidRDefault="0066517F">
            <w:pPr>
              <w:spacing w:line="240" w:lineRule="auto"/>
            </w:pPr>
          </w:p>
        </w:tc>
        <w:tc>
          <w:tcPr>
            <w:tcW w:w="652" w:type="dxa"/>
            <w:vMerge/>
          </w:tcPr>
          <w:p w14:paraId="69063390" w14:textId="77777777" w:rsidR="0066517F" w:rsidRDefault="0066517F">
            <w:pPr>
              <w:spacing w:line="240" w:lineRule="auto"/>
            </w:pPr>
          </w:p>
        </w:tc>
        <w:tc>
          <w:tcPr>
            <w:tcW w:w="791" w:type="dxa"/>
          </w:tcPr>
          <w:p w14:paraId="69063391" w14:textId="77777777" w:rsidR="0066517F" w:rsidRDefault="003F2DAF">
            <w:pPr>
              <w:spacing w:line="240" w:lineRule="auto"/>
            </w:pPr>
            <w:r>
              <w:rPr>
                <w:rFonts w:hint="eastAsia"/>
              </w:rPr>
              <w:t>Y</w:t>
            </w:r>
          </w:p>
        </w:tc>
        <w:tc>
          <w:tcPr>
            <w:tcW w:w="2029" w:type="dxa"/>
          </w:tcPr>
          <w:p w14:paraId="69063392" w14:textId="77777777" w:rsidR="0066517F" w:rsidRDefault="0066517F">
            <w:pPr>
              <w:spacing w:line="240" w:lineRule="auto"/>
            </w:pPr>
          </w:p>
        </w:tc>
        <w:tc>
          <w:tcPr>
            <w:tcW w:w="2048" w:type="dxa"/>
          </w:tcPr>
          <w:p w14:paraId="69063393" w14:textId="77777777" w:rsidR="0066517F" w:rsidRDefault="003F2DAF">
            <w:pPr>
              <w:spacing w:line="240" w:lineRule="auto"/>
            </w:pPr>
            <w:r>
              <w:t>0.7533(7.31%)</w:t>
            </w:r>
          </w:p>
        </w:tc>
        <w:tc>
          <w:tcPr>
            <w:tcW w:w="2069" w:type="dxa"/>
          </w:tcPr>
          <w:p w14:paraId="69063394" w14:textId="77777777" w:rsidR="0066517F" w:rsidRDefault="0066517F">
            <w:pPr>
              <w:spacing w:line="240" w:lineRule="auto"/>
            </w:pPr>
          </w:p>
        </w:tc>
      </w:tr>
      <w:tr w:rsidR="0066517F" w14:paraId="6906339C" w14:textId="77777777">
        <w:tc>
          <w:tcPr>
            <w:tcW w:w="1478" w:type="dxa"/>
            <w:vMerge/>
          </w:tcPr>
          <w:p w14:paraId="69063396" w14:textId="77777777" w:rsidR="0066517F" w:rsidRDefault="0066517F">
            <w:pPr>
              <w:spacing w:line="240" w:lineRule="auto"/>
            </w:pPr>
          </w:p>
        </w:tc>
        <w:tc>
          <w:tcPr>
            <w:tcW w:w="652" w:type="dxa"/>
            <w:vMerge/>
          </w:tcPr>
          <w:p w14:paraId="69063397" w14:textId="77777777" w:rsidR="0066517F" w:rsidRDefault="0066517F">
            <w:pPr>
              <w:spacing w:line="240" w:lineRule="auto"/>
            </w:pPr>
          </w:p>
        </w:tc>
        <w:tc>
          <w:tcPr>
            <w:tcW w:w="791" w:type="dxa"/>
          </w:tcPr>
          <w:p w14:paraId="69063398" w14:textId="77777777" w:rsidR="0066517F" w:rsidRDefault="003F2DAF">
            <w:pPr>
              <w:spacing w:line="240" w:lineRule="auto"/>
            </w:pPr>
            <w:r>
              <w:rPr>
                <w:rFonts w:hint="eastAsia"/>
              </w:rPr>
              <w:t>Z</w:t>
            </w:r>
          </w:p>
        </w:tc>
        <w:tc>
          <w:tcPr>
            <w:tcW w:w="2029" w:type="dxa"/>
          </w:tcPr>
          <w:p w14:paraId="69063399" w14:textId="77777777" w:rsidR="0066517F" w:rsidRDefault="0066517F">
            <w:pPr>
              <w:spacing w:line="240" w:lineRule="auto"/>
            </w:pPr>
          </w:p>
        </w:tc>
        <w:tc>
          <w:tcPr>
            <w:tcW w:w="2048" w:type="dxa"/>
          </w:tcPr>
          <w:p w14:paraId="6906339A" w14:textId="77777777" w:rsidR="0066517F" w:rsidRDefault="0066517F">
            <w:pPr>
              <w:spacing w:line="240" w:lineRule="auto"/>
            </w:pPr>
          </w:p>
        </w:tc>
        <w:tc>
          <w:tcPr>
            <w:tcW w:w="2069" w:type="dxa"/>
          </w:tcPr>
          <w:p w14:paraId="6906339B" w14:textId="77777777" w:rsidR="0066517F" w:rsidRDefault="0066517F">
            <w:pPr>
              <w:spacing w:line="240" w:lineRule="auto"/>
            </w:pPr>
          </w:p>
        </w:tc>
      </w:tr>
      <w:tr w:rsidR="0066517F" w14:paraId="690633A3" w14:textId="77777777">
        <w:tc>
          <w:tcPr>
            <w:tcW w:w="1478" w:type="dxa"/>
            <w:vMerge/>
          </w:tcPr>
          <w:p w14:paraId="6906339D" w14:textId="77777777" w:rsidR="0066517F" w:rsidRDefault="0066517F">
            <w:pPr>
              <w:spacing w:line="240" w:lineRule="auto"/>
            </w:pPr>
          </w:p>
        </w:tc>
        <w:tc>
          <w:tcPr>
            <w:tcW w:w="652" w:type="dxa"/>
            <w:vMerge w:val="restart"/>
          </w:tcPr>
          <w:p w14:paraId="6906339E" w14:textId="77777777" w:rsidR="0066517F" w:rsidRDefault="003F2DAF">
            <w:pPr>
              <w:spacing w:line="240" w:lineRule="auto"/>
            </w:pPr>
            <w:r>
              <w:rPr>
                <w:rFonts w:hint="eastAsia"/>
              </w:rPr>
              <w:t>VQ</w:t>
            </w:r>
          </w:p>
        </w:tc>
        <w:tc>
          <w:tcPr>
            <w:tcW w:w="791" w:type="dxa"/>
          </w:tcPr>
          <w:p w14:paraId="6906339F" w14:textId="77777777" w:rsidR="0066517F" w:rsidRDefault="003F2DAF">
            <w:pPr>
              <w:spacing w:line="240" w:lineRule="auto"/>
            </w:pPr>
            <w:r>
              <w:rPr>
                <w:rFonts w:hint="eastAsia"/>
              </w:rPr>
              <w:t>X</w:t>
            </w:r>
          </w:p>
        </w:tc>
        <w:tc>
          <w:tcPr>
            <w:tcW w:w="2029" w:type="dxa"/>
          </w:tcPr>
          <w:p w14:paraId="690633A0" w14:textId="77777777" w:rsidR="0066517F" w:rsidRDefault="0066517F">
            <w:pPr>
              <w:spacing w:line="240" w:lineRule="auto"/>
            </w:pPr>
          </w:p>
        </w:tc>
        <w:tc>
          <w:tcPr>
            <w:tcW w:w="2048" w:type="dxa"/>
          </w:tcPr>
          <w:p w14:paraId="690633A1" w14:textId="77777777" w:rsidR="0066517F" w:rsidRDefault="0066517F">
            <w:pPr>
              <w:spacing w:line="240" w:lineRule="auto"/>
            </w:pPr>
          </w:p>
        </w:tc>
        <w:tc>
          <w:tcPr>
            <w:tcW w:w="2069" w:type="dxa"/>
          </w:tcPr>
          <w:p w14:paraId="690633A2" w14:textId="77777777" w:rsidR="0066517F" w:rsidRDefault="0066517F">
            <w:pPr>
              <w:spacing w:line="240" w:lineRule="auto"/>
            </w:pPr>
          </w:p>
        </w:tc>
      </w:tr>
      <w:tr w:rsidR="0066517F" w14:paraId="690633AA" w14:textId="77777777">
        <w:tc>
          <w:tcPr>
            <w:tcW w:w="1478" w:type="dxa"/>
            <w:vMerge/>
          </w:tcPr>
          <w:p w14:paraId="690633A4" w14:textId="77777777" w:rsidR="0066517F" w:rsidRDefault="0066517F">
            <w:pPr>
              <w:spacing w:line="240" w:lineRule="auto"/>
            </w:pPr>
          </w:p>
        </w:tc>
        <w:tc>
          <w:tcPr>
            <w:tcW w:w="652" w:type="dxa"/>
            <w:vMerge/>
          </w:tcPr>
          <w:p w14:paraId="690633A5" w14:textId="77777777" w:rsidR="0066517F" w:rsidRDefault="0066517F">
            <w:pPr>
              <w:spacing w:line="240" w:lineRule="auto"/>
            </w:pPr>
          </w:p>
        </w:tc>
        <w:tc>
          <w:tcPr>
            <w:tcW w:w="791" w:type="dxa"/>
          </w:tcPr>
          <w:p w14:paraId="690633A6" w14:textId="77777777" w:rsidR="0066517F" w:rsidRDefault="003F2DAF">
            <w:pPr>
              <w:spacing w:line="240" w:lineRule="auto"/>
            </w:pPr>
            <w:r>
              <w:rPr>
                <w:rFonts w:hint="eastAsia"/>
              </w:rPr>
              <w:t>Y</w:t>
            </w:r>
          </w:p>
        </w:tc>
        <w:tc>
          <w:tcPr>
            <w:tcW w:w="2029" w:type="dxa"/>
          </w:tcPr>
          <w:p w14:paraId="690633A7" w14:textId="77777777" w:rsidR="0066517F" w:rsidRDefault="0066517F">
            <w:pPr>
              <w:spacing w:line="240" w:lineRule="auto"/>
            </w:pPr>
          </w:p>
        </w:tc>
        <w:tc>
          <w:tcPr>
            <w:tcW w:w="2048" w:type="dxa"/>
          </w:tcPr>
          <w:p w14:paraId="690633A8" w14:textId="77777777" w:rsidR="0066517F" w:rsidRDefault="0066517F">
            <w:pPr>
              <w:spacing w:line="240" w:lineRule="auto"/>
            </w:pPr>
          </w:p>
        </w:tc>
        <w:tc>
          <w:tcPr>
            <w:tcW w:w="2069" w:type="dxa"/>
          </w:tcPr>
          <w:p w14:paraId="690633A9" w14:textId="77777777" w:rsidR="0066517F" w:rsidRDefault="003F2DAF">
            <w:pPr>
              <w:spacing w:line="240" w:lineRule="auto"/>
            </w:pPr>
            <w:r>
              <w:t>0.7591(8.13%)</w:t>
            </w:r>
          </w:p>
        </w:tc>
      </w:tr>
      <w:tr w:rsidR="0066517F" w14:paraId="690633B1" w14:textId="77777777">
        <w:tc>
          <w:tcPr>
            <w:tcW w:w="1478" w:type="dxa"/>
            <w:vMerge/>
          </w:tcPr>
          <w:p w14:paraId="690633AB" w14:textId="77777777" w:rsidR="0066517F" w:rsidRDefault="0066517F">
            <w:pPr>
              <w:spacing w:line="240" w:lineRule="auto"/>
            </w:pPr>
          </w:p>
        </w:tc>
        <w:tc>
          <w:tcPr>
            <w:tcW w:w="652" w:type="dxa"/>
            <w:vMerge/>
          </w:tcPr>
          <w:p w14:paraId="690633AC" w14:textId="77777777" w:rsidR="0066517F" w:rsidRDefault="0066517F">
            <w:pPr>
              <w:spacing w:line="240" w:lineRule="auto"/>
            </w:pPr>
          </w:p>
        </w:tc>
        <w:tc>
          <w:tcPr>
            <w:tcW w:w="791" w:type="dxa"/>
          </w:tcPr>
          <w:p w14:paraId="690633AD" w14:textId="77777777" w:rsidR="0066517F" w:rsidRDefault="003F2DAF">
            <w:pPr>
              <w:spacing w:line="240" w:lineRule="auto"/>
            </w:pPr>
            <w:r>
              <w:rPr>
                <w:rFonts w:hint="eastAsia"/>
              </w:rPr>
              <w:t>Z</w:t>
            </w:r>
          </w:p>
        </w:tc>
        <w:tc>
          <w:tcPr>
            <w:tcW w:w="2029" w:type="dxa"/>
          </w:tcPr>
          <w:p w14:paraId="690633AE" w14:textId="77777777" w:rsidR="0066517F" w:rsidRDefault="0066517F">
            <w:pPr>
              <w:spacing w:line="240" w:lineRule="auto"/>
            </w:pPr>
          </w:p>
        </w:tc>
        <w:tc>
          <w:tcPr>
            <w:tcW w:w="2048" w:type="dxa"/>
          </w:tcPr>
          <w:p w14:paraId="690633AF" w14:textId="77777777" w:rsidR="0066517F" w:rsidRDefault="0066517F">
            <w:pPr>
              <w:spacing w:line="240" w:lineRule="auto"/>
            </w:pPr>
          </w:p>
        </w:tc>
        <w:tc>
          <w:tcPr>
            <w:tcW w:w="2069" w:type="dxa"/>
          </w:tcPr>
          <w:p w14:paraId="690633B0" w14:textId="77777777" w:rsidR="0066517F" w:rsidRDefault="0066517F">
            <w:pPr>
              <w:spacing w:line="240" w:lineRule="auto"/>
            </w:pPr>
          </w:p>
        </w:tc>
      </w:tr>
      <w:tr w:rsidR="0066517F" w14:paraId="690633B9" w14:textId="77777777">
        <w:tc>
          <w:tcPr>
            <w:tcW w:w="1478" w:type="dxa"/>
            <w:vMerge w:val="restart"/>
          </w:tcPr>
          <w:p w14:paraId="690633B2" w14:textId="77777777" w:rsidR="0066517F" w:rsidRDefault="003F2DAF">
            <w:pPr>
              <w:spacing w:line="240" w:lineRule="auto"/>
            </w:pPr>
            <w:r>
              <w:t>E///#1/#2</w:t>
            </w:r>
          </w:p>
        </w:tc>
        <w:tc>
          <w:tcPr>
            <w:tcW w:w="652" w:type="dxa"/>
            <w:vMerge w:val="restart"/>
          </w:tcPr>
          <w:p w14:paraId="690633B3" w14:textId="77777777" w:rsidR="0066517F" w:rsidRDefault="003F2DAF">
            <w:pPr>
              <w:spacing w:line="240" w:lineRule="auto"/>
            </w:pPr>
            <w:r>
              <w:rPr>
                <w:rFonts w:hint="eastAsia"/>
              </w:rPr>
              <w:t>S</w:t>
            </w:r>
            <w:r>
              <w:t>Q</w:t>
            </w:r>
          </w:p>
        </w:tc>
        <w:tc>
          <w:tcPr>
            <w:tcW w:w="791" w:type="dxa"/>
          </w:tcPr>
          <w:p w14:paraId="690633B4" w14:textId="77777777" w:rsidR="0066517F" w:rsidRDefault="003F2DAF">
            <w:pPr>
              <w:spacing w:line="240" w:lineRule="auto"/>
            </w:pPr>
            <w:r>
              <w:rPr>
                <w:rFonts w:hint="eastAsia"/>
              </w:rPr>
              <w:t>X</w:t>
            </w:r>
          </w:p>
        </w:tc>
        <w:tc>
          <w:tcPr>
            <w:tcW w:w="2029" w:type="dxa"/>
          </w:tcPr>
          <w:p w14:paraId="690633B5" w14:textId="77777777" w:rsidR="0066517F" w:rsidRDefault="003F2DAF">
            <w:pPr>
              <w:spacing w:line="240" w:lineRule="auto"/>
            </w:pPr>
            <w:r>
              <w:t>0.410 (-43.2%)</w:t>
            </w:r>
          </w:p>
        </w:tc>
        <w:tc>
          <w:tcPr>
            <w:tcW w:w="2048" w:type="dxa"/>
          </w:tcPr>
          <w:p w14:paraId="690633B6" w14:textId="77777777" w:rsidR="0066517F" w:rsidRDefault="003F2DAF">
            <w:pPr>
              <w:spacing w:line="240" w:lineRule="auto"/>
            </w:pPr>
            <w:r>
              <w:t>0.751(3.9%)</w:t>
            </w:r>
          </w:p>
          <w:p w14:paraId="690633B7" w14:textId="77777777" w:rsidR="0066517F" w:rsidRDefault="003F2DAF">
            <w:pPr>
              <w:spacing w:line="240" w:lineRule="auto"/>
            </w:pPr>
            <w:r>
              <w:rPr>
                <w:color w:val="FF0000"/>
              </w:rPr>
              <w:t>83.2% gain over Case 1</w:t>
            </w:r>
          </w:p>
        </w:tc>
        <w:tc>
          <w:tcPr>
            <w:tcW w:w="2069" w:type="dxa"/>
          </w:tcPr>
          <w:p w14:paraId="690633B8" w14:textId="77777777" w:rsidR="0066517F" w:rsidRDefault="0066517F">
            <w:pPr>
              <w:spacing w:line="240" w:lineRule="auto"/>
            </w:pPr>
          </w:p>
        </w:tc>
      </w:tr>
      <w:tr w:rsidR="0066517F" w14:paraId="690633C0" w14:textId="77777777">
        <w:tc>
          <w:tcPr>
            <w:tcW w:w="1478" w:type="dxa"/>
            <w:vMerge/>
          </w:tcPr>
          <w:p w14:paraId="690633BA" w14:textId="77777777" w:rsidR="0066517F" w:rsidRDefault="0066517F">
            <w:pPr>
              <w:spacing w:line="240" w:lineRule="auto"/>
            </w:pPr>
          </w:p>
        </w:tc>
        <w:tc>
          <w:tcPr>
            <w:tcW w:w="652" w:type="dxa"/>
            <w:vMerge/>
          </w:tcPr>
          <w:p w14:paraId="690633BB" w14:textId="77777777" w:rsidR="0066517F" w:rsidRDefault="0066517F">
            <w:pPr>
              <w:spacing w:line="240" w:lineRule="auto"/>
            </w:pPr>
          </w:p>
        </w:tc>
        <w:tc>
          <w:tcPr>
            <w:tcW w:w="791" w:type="dxa"/>
          </w:tcPr>
          <w:p w14:paraId="690633BC" w14:textId="77777777" w:rsidR="0066517F" w:rsidRDefault="003F2DAF">
            <w:pPr>
              <w:spacing w:line="240" w:lineRule="auto"/>
            </w:pPr>
            <w:r>
              <w:rPr>
                <w:rFonts w:hint="eastAsia"/>
              </w:rPr>
              <w:t>Y</w:t>
            </w:r>
          </w:p>
        </w:tc>
        <w:tc>
          <w:tcPr>
            <w:tcW w:w="2029" w:type="dxa"/>
          </w:tcPr>
          <w:p w14:paraId="690633BD" w14:textId="77777777" w:rsidR="0066517F" w:rsidRDefault="0066517F">
            <w:pPr>
              <w:spacing w:line="240" w:lineRule="auto"/>
            </w:pPr>
          </w:p>
        </w:tc>
        <w:tc>
          <w:tcPr>
            <w:tcW w:w="2048" w:type="dxa"/>
          </w:tcPr>
          <w:p w14:paraId="690633BE" w14:textId="77777777" w:rsidR="0066517F" w:rsidRDefault="0066517F">
            <w:pPr>
              <w:spacing w:line="240" w:lineRule="auto"/>
            </w:pPr>
          </w:p>
        </w:tc>
        <w:tc>
          <w:tcPr>
            <w:tcW w:w="2069" w:type="dxa"/>
          </w:tcPr>
          <w:p w14:paraId="690633BF" w14:textId="77777777" w:rsidR="0066517F" w:rsidRDefault="0066517F">
            <w:pPr>
              <w:spacing w:line="240" w:lineRule="auto"/>
            </w:pPr>
          </w:p>
        </w:tc>
      </w:tr>
      <w:tr w:rsidR="0066517F" w14:paraId="690633C7" w14:textId="77777777">
        <w:tc>
          <w:tcPr>
            <w:tcW w:w="1478" w:type="dxa"/>
            <w:vMerge/>
          </w:tcPr>
          <w:p w14:paraId="690633C1" w14:textId="77777777" w:rsidR="0066517F" w:rsidRDefault="0066517F">
            <w:pPr>
              <w:spacing w:line="240" w:lineRule="auto"/>
            </w:pPr>
          </w:p>
        </w:tc>
        <w:tc>
          <w:tcPr>
            <w:tcW w:w="652" w:type="dxa"/>
            <w:vMerge/>
          </w:tcPr>
          <w:p w14:paraId="690633C2" w14:textId="77777777" w:rsidR="0066517F" w:rsidRDefault="0066517F">
            <w:pPr>
              <w:spacing w:line="240" w:lineRule="auto"/>
            </w:pPr>
          </w:p>
        </w:tc>
        <w:tc>
          <w:tcPr>
            <w:tcW w:w="791" w:type="dxa"/>
          </w:tcPr>
          <w:p w14:paraId="690633C3" w14:textId="77777777" w:rsidR="0066517F" w:rsidRDefault="003F2DAF">
            <w:pPr>
              <w:spacing w:line="240" w:lineRule="auto"/>
            </w:pPr>
            <w:r>
              <w:rPr>
                <w:rFonts w:hint="eastAsia"/>
              </w:rPr>
              <w:t>Z</w:t>
            </w:r>
          </w:p>
        </w:tc>
        <w:tc>
          <w:tcPr>
            <w:tcW w:w="2029" w:type="dxa"/>
          </w:tcPr>
          <w:p w14:paraId="690633C4" w14:textId="77777777" w:rsidR="0066517F" w:rsidRDefault="0066517F">
            <w:pPr>
              <w:spacing w:line="240" w:lineRule="auto"/>
            </w:pPr>
          </w:p>
        </w:tc>
        <w:tc>
          <w:tcPr>
            <w:tcW w:w="2048" w:type="dxa"/>
          </w:tcPr>
          <w:p w14:paraId="690633C5" w14:textId="77777777" w:rsidR="0066517F" w:rsidRDefault="0066517F">
            <w:pPr>
              <w:spacing w:line="240" w:lineRule="auto"/>
            </w:pPr>
          </w:p>
        </w:tc>
        <w:tc>
          <w:tcPr>
            <w:tcW w:w="2069" w:type="dxa"/>
          </w:tcPr>
          <w:p w14:paraId="690633C6" w14:textId="77777777" w:rsidR="0066517F" w:rsidRDefault="0066517F">
            <w:pPr>
              <w:spacing w:line="240" w:lineRule="auto"/>
            </w:pPr>
          </w:p>
        </w:tc>
      </w:tr>
      <w:tr w:rsidR="0066517F" w14:paraId="690633CE" w14:textId="77777777">
        <w:tc>
          <w:tcPr>
            <w:tcW w:w="1478" w:type="dxa"/>
            <w:vMerge/>
          </w:tcPr>
          <w:p w14:paraId="690633C8" w14:textId="77777777" w:rsidR="0066517F" w:rsidRDefault="0066517F">
            <w:pPr>
              <w:spacing w:line="240" w:lineRule="auto"/>
            </w:pPr>
          </w:p>
        </w:tc>
        <w:tc>
          <w:tcPr>
            <w:tcW w:w="652" w:type="dxa"/>
            <w:vMerge w:val="restart"/>
          </w:tcPr>
          <w:p w14:paraId="690633C9" w14:textId="77777777" w:rsidR="0066517F" w:rsidRDefault="003F2DAF">
            <w:pPr>
              <w:spacing w:line="240" w:lineRule="auto"/>
            </w:pPr>
            <w:r>
              <w:rPr>
                <w:rFonts w:hint="eastAsia"/>
              </w:rPr>
              <w:t>VQ</w:t>
            </w:r>
          </w:p>
        </w:tc>
        <w:tc>
          <w:tcPr>
            <w:tcW w:w="791" w:type="dxa"/>
          </w:tcPr>
          <w:p w14:paraId="690633CA" w14:textId="77777777" w:rsidR="0066517F" w:rsidRDefault="003F2DAF">
            <w:pPr>
              <w:spacing w:line="240" w:lineRule="auto"/>
            </w:pPr>
            <w:r>
              <w:rPr>
                <w:rFonts w:hint="eastAsia"/>
              </w:rPr>
              <w:t>X</w:t>
            </w:r>
          </w:p>
        </w:tc>
        <w:tc>
          <w:tcPr>
            <w:tcW w:w="2029" w:type="dxa"/>
          </w:tcPr>
          <w:p w14:paraId="690633CB" w14:textId="77777777" w:rsidR="0066517F" w:rsidRDefault="0066517F">
            <w:pPr>
              <w:spacing w:line="240" w:lineRule="auto"/>
            </w:pPr>
          </w:p>
        </w:tc>
        <w:tc>
          <w:tcPr>
            <w:tcW w:w="2048" w:type="dxa"/>
          </w:tcPr>
          <w:p w14:paraId="690633CC" w14:textId="77777777" w:rsidR="0066517F" w:rsidRDefault="0066517F">
            <w:pPr>
              <w:spacing w:line="240" w:lineRule="auto"/>
            </w:pPr>
          </w:p>
        </w:tc>
        <w:tc>
          <w:tcPr>
            <w:tcW w:w="2069" w:type="dxa"/>
          </w:tcPr>
          <w:p w14:paraId="690633CD" w14:textId="77777777" w:rsidR="0066517F" w:rsidRDefault="0066517F">
            <w:pPr>
              <w:spacing w:line="240" w:lineRule="auto"/>
            </w:pPr>
          </w:p>
        </w:tc>
      </w:tr>
      <w:tr w:rsidR="0066517F" w14:paraId="690633D5" w14:textId="77777777">
        <w:tc>
          <w:tcPr>
            <w:tcW w:w="1478" w:type="dxa"/>
            <w:vMerge/>
          </w:tcPr>
          <w:p w14:paraId="690633CF" w14:textId="77777777" w:rsidR="0066517F" w:rsidRDefault="0066517F">
            <w:pPr>
              <w:spacing w:line="240" w:lineRule="auto"/>
            </w:pPr>
          </w:p>
        </w:tc>
        <w:tc>
          <w:tcPr>
            <w:tcW w:w="652" w:type="dxa"/>
            <w:vMerge/>
          </w:tcPr>
          <w:p w14:paraId="690633D0" w14:textId="77777777" w:rsidR="0066517F" w:rsidRDefault="0066517F">
            <w:pPr>
              <w:spacing w:line="240" w:lineRule="auto"/>
            </w:pPr>
          </w:p>
        </w:tc>
        <w:tc>
          <w:tcPr>
            <w:tcW w:w="791" w:type="dxa"/>
          </w:tcPr>
          <w:p w14:paraId="690633D1" w14:textId="77777777" w:rsidR="0066517F" w:rsidRDefault="003F2DAF">
            <w:pPr>
              <w:spacing w:line="240" w:lineRule="auto"/>
            </w:pPr>
            <w:r>
              <w:rPr>
                <w:rFonts w:hint="eastAsia"/>
              </w:rPr>
              <w:t>Y</w:t>
            </w:r>
          </w:p>
        </w:tc>
        <w:tc>
          <w:tcPr>
            <w:tcW w:w="2029" w:type="dxa"/>
          </w:tcPr>
          <w:p w14:paraId="690633D2" w14:textId="77777777" w:rsidR="0066517F" w:rsidRDefault="0066517F">
            <w:pPr>
              <w:spacing w:line="240" w:lineRule="auto"/>
            </w:pPr>
          </w:p>
        </w:tc>
        <w:tc>
          <w:tcPr>
            <w:tcW w:w="2048" w:type="dxa"/>
          </w:tcPr>
          <w:p w14:paraId="690633D3" w14:textId="77777777" w:rsidR="0066517F" w:rsidRDefault="0066517F">
            <w:pPr>
              <w:spacing w:line="240" w:lineRule="auto"/>
            </w:pPr>
          </w:p>
        </w:tc>
        <w:tc>
          <w:tcPr>
            <w:tcW w:w="2069" w:type="dxa"/>
          </w:tcPr>
          <w:p w14:paraId="690633D4" w14:textId="77777777" w:rsidR="0066517F" w:rsidRDefault="0066517F">
            <w:pPr>
              <w:spacing w:line="240" w:lineRule="auto"/>
            </w:pPr>
          </w:p>
        </w:tc>
      </w:tr>
      <w:tr w:rsidR="0066517F" w14:paraId="690633DC" w14:textId="77777777">
        <w:tc>
          <w:tcPr>
            <w:tcW w:w="1478" w:type="dxa"/>
            <w:vMerge/>
          </w:tcPr>
          <w:p w14:paraId="690633D6" w14:textId="77777777" w:rsidR="0066517F" w:rsidRDefault="0066517F">
            <w:pPr>
              <w:spacing w:line="240" w:lineRule="auto"/>
            </w:pPr>
          </w:p>
        </w:tc>
        <w:tc>
          <w:tcPr>
            <w:tcW w:w="652" w:type="dxa"/>
            <w:vMerge/>
          </w:tcPr>
          <w:p w14:paraId="690633D7" w14:textId="77777777" w:rsidR="0066517F" w:rsidRDefault="0066517F">
            <w:pPr>
              <w:spacing w:line="240" w:lineRule="auto"/>
            </w:pPr>
          </w:p>
        </w:tc>
        <w:tc>
          <w:tcPr>
            <w:tcW w:w="791" w:type="dxa"/>
          </w:tcPr>
          <w:p w14:paraId="690633D8" w14:textId="77777777" w:rsidR="0066517F" w:rsidRDefault="003F2DAF">
            <w:pPr>
              <w:spacing w:line="240" w:lineRule="auto"/>
            </w:pPr>
            <w:r>
              <w:rPr>
                <w:rFonts w:hint="eastAsia"/>
              </w:rPr>
              <w:t>Z</w:t>
            </w:r>
          </w:p>
        </w:tc>
        <w:tc>
          <w:tcPr>
            <w:tcW w:w="2029" w:type="dxa"/>
          </w:tcPr>
          <w:p w14:paraId="690633D9" w14:textId="77777777" w:rsidR="0066517F" w:rsidRDefault="0066517F">
            <w:pPr>
              <w:spacing w:line="240" w:lineRule="auto"/>
            </w:pPr>
          </w:p>
        </w:tc>
        <w:tc>
          <w:tcPr>
            <w:tcW w:w="2048" w:type="dxa"/>
          </w:tcPr>
          <w:p w14:paraId="690633DA" w14:textId="77777777" w:rsidR="0066517F" w:rsidRDefault="0066517F">
            <w:pPr>
              <w:spacing w:line="240" w:lineRule="auto"/>
            </w:pPr>
          </w:p>
        </w:tc>
        <w:tc>
          <w:tcPr>
            <w:tcW w:w="2069" w:type="dxa"/>
          </w:tcPr>
          <w:p w14:paraId="690633DB" w14:textId="77777777" w:rsidR="0066517F" w:rsidRDefault="0066517F">
            <w:pPr>
              <w:spacing w:line="240" w:lineRule="auto"/>
            </w:pPr>
          </w:p>
        </w:tc>
      </w:tr>
      <w:tr w:rsidR="0066517F" w14:paraId="690633E3" w14:textId="77777777">
        <w:tc>
          <w:tcPr>
            <w:tcW w:w="1478" w:type="dxa"/>
            <w:vMerge w:val="restart"/>
          </w:tcPr>
          <w:p w14:paraId="690633DD" w14:textId="77777777" w:rsidR="0066517F" w:rsidRDefault="003F2DAF">
            <w:pPr>
              <w:spacing w:line="240" w:lineRule="auto"/>
            </w:pPr>
            <w:commentRangeStart w:id="273"/>
            <w:r>
              <w:t>Nokia</w:t>
            </w:r>
            <w:commentRangeEnd w:id="273"/>
            <w:r>
              <w:rPr>
                <w:rStyle w:val="afe"/>
              </w:rPr>
              <w:commentReference w:id="273"/>
            </w:r>
          </w:p>
        </w:tc>
        <w:tc>
          <w:tcPr>
            <w:tcW w:w="652" w:type="dxa"/>
            <w:vMerge w:val="restart"/>
          </w:tcPr>
          <w:p w14:paraId="690633DE" w14:textId="77777777" w:rsidR="0066517F" w:rsidRDefault="003F2DAF">
            <w:pPr>
              <w:spacing w:line="240" w:lineRule="auto"/>
            </w:pPr>
            <w:r>
              <w:rPr>
                <w:rFonts w:hint="eastAsia"/>
              </w:rPr>
              <w:t>S</w:t>
            </w:r>
            <w:r>
              <w:t>Q</w:t>
            </w:r>
          </w:p>
        </w:tc>
        <w:tc>
          <w:tcPr>
            <w:tcW w:w="791" w:type="dxa"/>
          </w:tcPr>
          <w:p w14:paraId="690633DF" w14:textId="77777777" w:rsidR="0066517F" w:rsidRDefault="003F2DAF">
            <w:pPr>
              <w:spacing w:line="240" w:lineRule="auto"/>
            </w:pPr>
            <w:r>
              <w:rPr>
                <w:rFonts w:hint="eastAsia"/>
              </w:rPr>
              <w:t>X</w:t>
            </w:r>
          </w:p>
        </w:tc>
        <w:tc>
          <w:tcPr>
            <w:tcW w:w="2029" w:type="dxa"/>
          </w:tcPr>
          <w:p w14:paraId="690633E0" w14:textId="77777777" w:rsidR="0066517F" w:rsidRDefault="0066517F">
            <w:pPr>
              <w:spacing w:line="240" w:lineRule="auto"/>
            </w:pPr>
          </w:p>
        </w:tc>
        <w:tc>
          <w:tcPr>
            <w:tcW w:w="2048" w:type="dxa"/>
          </w:tcPr>
          <w:p w14:paraId="690633E1" w14:textId="77777777" w:rsidR="0066517F" w:rsidRDefault="0066517F">
            <w:pPr>
              <w:spacing w:line="240" w:lineRule="auto"/>
            </w:pPr>
          </w:p>
        </w:tc>
        <w:tc>
          <w:tcPr>
            <w:tcW w:w="2069" w:type="dxa"/>
          </w:tcPr>
          <w:p w14:paraId="690633E2" w14:textId="77777777" w:rsidR="0066517F" w:rsidRDefault="0066517F">
            <w:pPr>
              <w:spacing w:line="240" w:lineRule="auto"/>
            </w:pPr>
          </w:p>
        </w:tc>
      </w:tr>
      <w:tr w:rsidR="0066517F" w14:paraId="690633EA" w14:textId="77777777">
        <w:tc>
          <w:tcPr>
            <w:tcW w:w="1478" w:type="dxa"/>
            <w:vMerge/>
          </w:tcPr>
          <w:p w14:paraId="690633E4" w14:textId="77777777" w:rsidR="0066517F" w:rsidRDefault="0066517F">
            <w:pPr>
              <w:spacing w:line="240" w:lineRule="auto"/>
            </w:pPr>
          </w:p>
        </w:tc>
        <w:tc>
          <w:tcPr>
            <w:tcW w:w="652" w:type="dxa"/>
            <w:vMerge/>
          </w:tcPr>
          <w:p w14:paraId="690633E5" w14:textId="77777777" w:rsidR="0066517F" w:rsidRDefault="0066517F">
            <w:pPr>
              <w:spacing w:line="240" w:lineRule="auto"/>
            </w:pPr>
          </w:p>
        </w:tc>
        <w:tc>
          <w:tcPr>
            <w:tcW w:w="791" w:type="dxa"/>
          </w:tcPr>
          <w:p w14:paraId="690633E6" w14:textId="77777777" w:rsidR="0066517F" w:rsidRDefault="003F2DAF">
            <w:pPr>
              <w:spacing w:line="240" w:lineRule="auto"/>
            </w:pPr>
            <w:r>
              <w:rPr>
                <w:rFonts w:hint="eastAsia"/>
              </w:rPr>
              <w:t>Y</w:t>
            </w:r>
          </w:p>
        </w:tc>
        <w:tc>
          <w:tcPr>
            <w:tcW w:w="2029" w:type="dxa"/>
          </w:tcPr>
          <w:p w14:paraId="690633E7" w14:textId="77777777" w:rsidR="0066517F" w:rsidRDefault="0066517F">
            <w:pPr>
              <w:spacing w:line="240" w:lineRule="auto"/>
            </w:pPr>
          </w:p>
        </w:tc>
        <w:tc>
          <w:tcPr>
            <w:tcW w:w="2048" w:type="dxa"/>
          </w:tcPr>
          <w:p w14:paraId="690633E8" w14:textId="77777777" w:rsidR="0066517F" w:rsidRDefault="0066517F">
            <w:pPr>
              <w:spacing w:line="240" w:lineRule="auto"/>
            </w:pPr>
          </w:p>
        </w:tc>
        <w:tc>
          <w:tcPr>
            <w:tcW w:w="2069" w:type="dxa"/>
          </w:tcPr>
          <w:p w14:paraId="690633E9" w14:textId="77777777" w:rsidR="0066517F" w:rsidRDefault="0066517F">
            <w:pPr>
              <w:spacing w:line="240" w:lineRule="auto"/>
            </w:pPr>
          </w:p>
        </w:tc>
      </w:tr>
      <w:tr w:rsidR="0066517F" w14:paraId="690633F1" w14:textId="77777777">
        <w:tc>
          <w:tcPr>
            <w:tcW w:w="1478" w:type="dxa"/>
            <w:vMerge/>
          </w:tcPr>
          <w:p w14:paraId="690633EB" w14:textId="77777777" w:rsidR="0066517F" w:rsidRDefault="0066517F">
            <w:pPr>
              <w:spacing w:line="240" w:lineRule="auto"/>
            </w:pPr>
          </w:p>
        </w:tc>
        <w:tc>
          <w:tcPr>
            <w:tcW w:w="652" w:type="dxa"/>
            <w:vMerge/>
          </w:tcPr>
          <w:p w14:paraId="690633EC" w14:textId="77777777" w:rsidR="0066517F" w:rsidRDefault="0066517F">
            <w:pPr>
              <w:spacing w:line="240" w:lineRule="auto"/>
            </w:pPr>
          </w:p>
        </w:tc>
        <w:tc>
          <w:tcPr>
            <w:tcW w:w="791" w:type="dxa"/>
          </w:tcPr>
          <w:p w14:paraId="690633ED" w14:textId="77777777" w:rsidR="0066517F" w:rsidRDefault="003F2DAF">
            <w:pPr>
              <w:spacing w:line="240" w:lineRule="auto"/>
            </w:pPr>
            <w:r>
              <w:rPr>
                <w:rFonts w:hint="eastAsia"/>
              </w:rPr>
              <w:t>Z</w:t>
            </w:r>
          </w:p>
        </w:tc>
        <w:tc>
          <w:tcPr>
            <w:tcW w:w="2029" w:type="dxa"/>
          </w:tcPr>
          <w:p w14:paraId="690633EE" w14:textId="77777777" w:rsidR="0066517F" w:rsidRDefault="0066517F">
            <w:pPr>
              <w:spacing w:line="240" w:lineRule="auto"/>
            </w:pPr>
          </w:p>
        </w:tc>
        <w:tc>
          <w:tcPr>
            <w:tcW w:w="2048" w:type="dxa"/>
          </w:tcPr>
          <w:p w14:paraId="690633EF" w14:textId="77777777" w:rsidR="0066517F" w:rsidRDefault="0066517F">
            <w:pPr>
              <w:spacing w:line="240" w:lineRule="auto"/>
            </w:pPr>
          </w:p>
        </w:tc>
        <w:tc>
          <w:tcPr>
            <w:tcW w:w="2069" w:type="dxa"/>
          </w:tcPr>
          <w:p w14:paraId="690633F0" w14:textId="77777777" w:rsidR="0066517F" w:rsidRDefault="0066517F">
            <w:pPr>
              <w:spacing w:line="240" w:lineRule="auto"/>
            </w:pPr>
          </w:p>
        </w:tc>
      </w:tr>
      <w:tr w:rsidR="0066517F" w14:paraId="690633F8" w14:textId="77777777">
        <w:tc>
          <w:tcPr>
            <w:tcW w:w="1478" w:type="dxa"/>
            <w:vMerge/>
          </w:tcPr>
          <w:p w14:paraId="690633F2" w14:textId="77777777" w:rsidR="0066517F" w:rsidRDefault="0066517F">
            <w:pPr>
              <w:spacing w:line="240" w:lineRule="auto"/>
            </w:pPr>
          </w:p>
        </w:tc>
        <w:tc>
          <w:tcPr>
            <w:tcW w:w="652" w:type="dxa"/>
            <w:vMerge w:val="restart"/>
          </w:tcPr>
          <w:p w14:paraId="690633F3" w14:textId="77777777" w:rsidR="0066517F" w:rsidRDefault="003F2DAF">
            <w:pPr>
              <w:spacing w:line="240" w:lineRule="auto"/>
            </w:pPr>
            <w:r>
              <w:rPr>
                <w:rFonts w:hint="eastAsia"/>
              </w:rPr>
              <w:t>VQ</w:t>
            </w:r>
          </w:p>
        </w:tc>
        <w:tc>
          <w:tcPr>
            <w:tcW w:w="791" w:type="dxa"/>
          </w:tcPr>
          <w:p w14:paraId="690633F4" w14:textId="77777777" w:rsidR="0066517F" w:rsidRDefault="003F2DAF">
            <w:pPr>
              <w:spacing w:line="240" w:lineRule="auto"/>
            </w:pPr>
            <w:r>
              <w:rPr>
                <w:rFonts w:hint="eastAsia"/>
              </w:rPr>
              <w:t>X</w:t>
            </w:r>
          </w:p>
        </w:tc>
        <w:tc>
          <w:tcPr>
            <w:tcW w:w="2029" w:type="dxa"/>
          </w:tcPr>
          <w:p w14:paraId="690633F5" w14:textId="77777777" w:rsidR="0066517F" w:rsidRDefault="0066517F">
            <w:pPr>
              <w:spacing w:line="240" w:lineRule="auto"/>
            </w:pPr>
          </w:p>
        </w:tc>
        <w:tc>
          <w:tcPr>
            <w:tcW w:w="2048" w:type="dxa"/>
          </w:tcPr>
          <w:p w14:paraId="690633F6" w14:textId="77777777" w:rsidR="0066517F" w:rsidRDefault="0066517F">
            <w:pPr>
              <w:spacing w:line="240" w:lineRule="auto"/>
            </w:pPr>
          </w:p>
        </w:tc>
        <w:tc>
          <w:tcPr>
            <w:tcW w:w="2069" w:type="dxa"/>
            <w:vAlign w:val="center"/>
          </w:tcPr>
          <w:p w14:paraId="690633F7" w14:textId="77777777" w:rsidR="0066517F" w:rsidRDefault="003F2DAF">
            <w:pPr>
              <w:spacing w:line="240" w:lineRule="auto"/>
            </w:pPr>
            <w:r>
              <w:rPr>
                <w:sz w:val="20"/>
                <w:szCs w:val="20"/>
              </w:rPr>
              <w:t>1.2% (52 bits)</w:t>
            </w:r>
          </w:p>
        </w:tc>
      </w:tr>
      <w:tr w:rsidR="0066517F" w14:paraId="690633FF" w14:textId="77777777">
        <w:tc>
          <w:tcPr>
            <w:tcW w:w="1478" w:type="dxa"/>
            <w:vMerge/>
          </w:tcPr>
          <w:p w14:paraId="690633F9" w14:textId="77777777" w:rsidR="0066517F" w:rsidRDefault="0066517F">
            <w:pPr>
              <w:spacing w:line="240" w:lineRule="auto"/>
            </w:pPr>
          </w:p>
        </w:tc>
        <w:tc>
          <w:tcPr>
            <w:tcW w:w="652" w:type="dxa"/>
            <w:vMerge/>
          </w:tcPr>
          <w:p w14:paraId="690633FA" w14:textId="77777777" w:rsidR="0066517F" w:rsidRDefault="0066517F">
            <w:pPr>
              <w:spacing w:line="240" w:lineRule="auto"/>
            </w:pPr>
          </w:p>
        </w:tc>
        <w:tc>
          <w:tcPr>
            <w:tcW w:w="791" w:type="dxa"/>
          </w:tcPr>
          <w:p w14:paraId="690633FB" w14:textId="77777777" w:rsidR="0066517F" w:rsidRDefault="003F2DAF">
            <w:pPr>
              <w:spacing w:line="240" w:lineRule="auto"/>
            </w:pPr>
            <w:r>
              <w:rPr>
                <w:rFonts w:hint="eastAsia"/>
              </w:rPr>
              <w:t>Y</w:t>
            </w:r>
          </w:p>
        </w:tc>
        <w:tc>
          <w:tcPr>
            <w:tcW w:w="2029" w:type="dxa"/>
          </w:tcPr>
          <w:p w14:paraId="690633FC" w14:textId="77777777" w:rsidR="0066517F" w:rsidRDefault="0066517F">
            <w:pPr>
              <w:spacing w:line="240" w:lineRule="auto"/>
            </w:pPr>
          </w:p>
        </w:tc>
        <w:tc>
          <w:tcPr>
            <w:tcW w:w="2048" w:type="dxa"/>
          </w:tcPr>
          <w:p w14:paraId="690633FD" w14:textId="77777777" w:rsidR="0066517F" w:rsidRDefault="0066517F">
            <w:pPr>
              <w:spacing w:line="240" w:lineRule="auto"/>
            </w:pPr>
          </w:p>
        </w:tc>
        <w:tc>
          <w:tcPr>
            <w:tcW w:w="2069" w:type="dxa"/>
            <w:vAlign w:val="center"/>
          </w:tcPr>
          <w:p w14:paraId="690633FE" w14:textId="77777777" w:rsidR="0066517F" w:rsidRDefault="003F2DAF">
            <w:pPr>
              <w:spacing w:line="240" w:lineRule="auto"/>
            </w:pPr>
            <w:r>
              <w:rPr>
                <w:sz w:val="20"/>
                <w:szCs w:val="20"/>
              </w:rPr>
              <w:t>2.9% (104 bits)</w:t>
            </w:r>
          </w:p>
        </w:tc>
      </w:tr>
      <w:tr w:rsidR="0066517F" w14:paraId="69063406" w14:textId="77777777">
        <w:tc>
          <w:tcPr>
            <w:tcW w:w="1478" w:type="dxa"/>
            <w:vMerge/>
          </w:tcPr>
          <w:p w14:paraId="69063400" w14:textId="77777777" w:rsidR="0066517F" w:rsidRDefault="0066517F">
            <w:pPr>
              <w:spacing w:line="240" w:lineRule="auto"/>
            </w:pPr>
          </w:p>
        </w:tc>
        <w:tc>
          <w:tcPr>
            <w:tcW w:w="652" w:type="dxa"/>
            <w:vMerge/>
          </w:tcPr>
          <w:p w14:paraId="69063401" w14:textId="77777777" w:rsidR="0066517F" w:rsidRDefault="0066517F">
            <w:pPr>
              <w:spacing w:line="240" w:lineRule="auto"/>
            </w:pPr>
          </w:p>
        </w:tc>
        <w:tc>
          <w:tcPr>
            <w:tcW w:w="791" w:type="dxa"/>
          </w:tcPr>
          <w:p w14:paraId="69063402" w14:textId="77777777" w:rsidR="0066517F" w:rsidRDefault="003F2DAF">
            <w:pPr>
              <w:spacing w:line="240" w:lineRule="auto"/>
            </w:pPr>
            <w:r>
              <w:rPr>
                <w:rFonts w:hint="eastAsia"/>
              </w:rPr>
              <w:t>Z</w:t>
            </w:r>
          </w:p>
        </w:tc>
        <w:tc>
          <w:tcPr>
            <w:tcW w:w="2029" w:type="dxa"/>
          </w:tcPr>
          <w:p w14:paraId="69063403" w14:textId="77777777" w:rsidR="0066517F" w:rsidRDefault="0066517F">
            <w:pPr>
              <w:spacing w:line="240" w:lineRule="auto"/>
            </w:pPr>
          </w:p>
        </w:tc>
        <w:tc>
          <w:tcPr>
            <w:tcW w:w="2048" w:type="dxa"/>
          </w:tcPr>
          <w:p w14:paraId="69063404" w14:textId="77777777" w:rsidR="0066517F" w:rsidRDefault="0066517F">
            <w:pPr>
              <w:spacing w:line="240" w:lineRule="auto"/>
            </w:pPr>
          </w:p>
        </w:tc>
        <w:tc>
          <w:tcPr>
            <w:tcW w:w="2069" w:type="dxa"/>
            <w:vAlign w:val="center"/>
          </w:tcPr>
          <w:p w14:paraId="69063405" w14:textId="77777777" w:rsidR="0066517F" w:rsidRDefault="003F2DAF">
            <w:pPr>
              <w:spacing w:line="240" w:lineRule="auto"/>
            </w:pPr>
            <w:r>
              <w:rPr>
                <w:sz w:val="20"/>
                <w:szCs w:val="20"/>
              </w:rPr>
              <w:t>1.5% (256 bits)</w:t>
            </w:r>
          </w:p>
        </w:tc>
      </w:tr>
      <w:tr w:rsidR="0066517F" w14:paraId="6906340E" w14:textId="77777777">
        <w:tc>
          <w:tcPr>
            <w:tcW w:w="1478" w:type="dxa"/>
            <w:vMerge w:val="restart"/>
          </w:tcPr>
          <w:p w14:paraId="69063407" w14:textId="77777777" w:rsidR="0066517F" w:rsidRDefault="003F2DAF">
            <w:pPr>
              <w:spacing w:line="240" w:lineRule="auto"/>
            </w:pPr>
            <w:r>
              <w:t>Fujitsu</w:t>
            </w:r>
          </w:p>
        </w:tc>
        <w:tc>
          <w:tcPr>
            <w:tcW w:w="652" w:type="dxa"/>
            <w:vMerge w:val="restart"/>
          </w:tcPr>
          <w:p w14:paraId="69063408" w14:textId="77777777" w:rsidR="0066517F" w:rsidRDefault="003F2DAF">
            <w:pPr>
              <w:spacing w:line="240" w:lineRule="auto"/>
            </w:pPr>
            <w:r>
              <w:rPr>
                <w:rFonts w:hint="eastAsia"/>
              </w:rPr>
              <w:t>S</w:t>
            </w:r>
            <w:r>
              <w:t>Q</w:t>
            </w:r>
          </w:p>
        </w:tc>
        <w:tc>
          <w:tcPr>
            <w:tcW w:w="791" w:type="dxa"/>
          </w:tcPr>
          <w:p w14:paraId="69063409" w14:textId="77777777" w:rsidR="0066517F" w:rsidRDefault="003F2DAF">
            <w:pPr>
              <w:spacing w:line="240" w:lineRule="auto"/>
            </w:pPr>
            <w:r>
              <w:rPr>
                <w:rFonts w:hint="eastAsia"/>
              </w:rPr>
              <w:t>X</w:t>
            </w:r>
          </w:p>
        </w:tc>
        <w:tc>
          <w:tcPr>
            <w:tcW w:w="2029" w:type="dxa"/>
            <w:vAlign w:val="center"/>
          </w:tcPr>
          <w:p w14:paraId="6906340A" w14:textId="77777777" w:rsidR="0066517F" w:rsidRDefault="003F2DAF">
            <w:pPr>
              <w:spacing w:line="240" w:lineRule="auto"/>
              <w:rPr>
                <w:color w:val="BFBFBF" w:themeColor="background1" w:themeShade="BF"/>
              </w:rPr>
            </w:pPr>
            <w:r>
              <w:rPr>
                <w:color w:val="BFBFBF" w:themeColor="background1" w:themeShade="BF"/>
                <w:sz w:val="20"/>
                <w:szCs w:val="20"/>
              </w:rPr>
              <w:t>0.729(5.85%)</w:t>
            </w:r>
          </w:p>
        </w:tc>
        <w:tc>
          <w:tcPr>
            <w:tcW w:w="2048" w:type="dxa"/>
            <w:vAlign w:val="center"/>
          </w:tcPr>
          <w:p w14:paraId="6906340B" w14:textId="77777777" w:rsidR="0066517F" w:rsidRDefault="003F2DAF">
            <w:pPr>
              <w:spacing w:line="240" w:lineRule="auto"/>
              <w:rPr>
                <w:sz w:val="20"/>
                <w:szCs w:val="20"/>
              </w:rPr>
            </w:pPr>
            <w:r>
              <w:rPr>
                <w:sz w:val="20"/>
                <w:szCs w:val="20"/>
              </w:rPr>
              <w:t>0.7684(11.57%)</w:t>
            </w:r>
          </w:p>
          <w:p w14:paraId="6906340C" w14:textId="77777777" w:rsidR="0066517F" w:rsidRDefault="003F2DAF">
            <w:pPr>
              <w:spacing w:line="240" w:lineRule="auto"/>
            </w:pPr>
            <w:r>
              <w:rPr>
                <w:color w:val="FF0000"/>
              </w:rPr>
              <w:lastRenderedPageBreak/>
              <w:t>5.4% gain over Case 1</w:t>
            </w:r>
          </w:p>
        </w:tc>
        <w:tc>
          <w:tcPr>
            <w:tcW w:w="2069" w:type="dxa"/>
          </w:tcPr>
          <w:p w14:paraId="6906340D" w14:textId="77777777" w:rsidR="0066517F" w:rsidRDefault="0066517F">
            <w:pPr>
              <w:spacing w:line="240" w:lineRule="auto"/>
            </w:pPr>
          </w:p>
        </w:tc>
      </w:tr>
      <w:tr w:rsidR="0066517F" w14:paraId="69063416" w14:textId="77777777">
        <w:tc>
          <w:tcPr>
            <w:tcW w:w="1478" w:type="dxa"/>
            <w:vMerge/>
          </w:tcPr>
          <w:p w14:paraId="6906340F" w14:textId="77777777" w:rsidR="0066517F" w:rsidRDefault="0066517F">
            <w:pPr>
              <w:spacing w:line="240" w:lineRule="auto"/>
            </w:pPr>
          </w:p>
        </w:tc>
        <w:tc>
          <w:tcPr>
            <w:tcW w:w="652" w:type="dxa"/>
            <w:vMerge/>
          </w:tcPr>
          <w:p w14:paraId="69063410" w14:textId="77777777" w:rsidR="0066517F" w:rsidRDefault="0066517F">
            <w:pPr>
              <w:spacing w:line="240" w:lineRule="auto"/>
            </w:pPr>
          </w:p>
        </w:tc>
        <w:tc>
          <w:tcPr>
            <w:tcW w:w="791" w:type="dxa"/>
          </w:tcPr>
          <w:p w14:paraId="69063411" w14:textId="77777777" w:rsidR="0066517F" w:rsidRDefault="003F2DAF">
            <w:pPr>
              <w:spacing w:line="240" w:lineRule="auto"/>
            </w:pPr>
            <w:r>
              <w:rPr>
                <w:rFonts w:hint="eastAsia"/>
              </w:rPr>
              <w:t>Y</w:t>
            </w:r>
          </w:p>
        </w:tc>
        <w:tc>
          <w:tcPr>
            <w:tcW w:w="2029" w:type="dxa"/>
            <w:vAlign w:val="center"/>
          </w:tcPr>
          <w:p w14:paraId="69063412" w14:textId="77777777" w:rsidR="0066517F" w:rsidRDefault="003F2DAF">
            <w:pPr>
              <w:spacing w:line="240" w:lineRule="auto"/>
              <w:rPr>
                <w:color w:val="BFBFBF" w:themeColor="background1" w:themeShade="BF"/>
              </w:rPr>
            </w:pPr>
            <w:r>
              <w:rPr>
                <w:color w:val="BFBFBF" w:themeColor="background1" w:themeShade="BF"/>
                <w:sz w:val="20"/>
                <w:szCs w:val="20"/>
              </w:rPr>
              <w:t>0.8135(4.2%)</w:t>
            </w:r>
          </w:p>
        </w:tc>
        <w:tc>
          <w:tcPr>
            <w:tcW w:w="2048" w:type="dxa"/>
            <w:vAlign w:val="center"/>
          </w:tcPr>
          <w:p w14:paraId="69063413" w14:textId="77777777" w:rsidR="0066517F" w:rsidRDefault="003F2DAF">
            <w:pPr>
              <w:spacing w:line="240" w:lineRule="auto"/>
              <w:rPr>
                <w:sz w:val="20"/>
                <w:szCs w:val="20"/>
              </w:rPr>
            </w:pPr>
            <w:r>
              <w:rPr>
                <w:sz w:val="20"/>
                <w:szCs w:val="20"/>
              </w:rPr>
              <w:t>0.8431(7.99%)</w:t>
            </w:r>
          </w:p>
          <w:p w14:paraId="69063414" w14:textId="77777777" w:rsidR="0066517F" w:rsidRDefault="003F2DAF">
            <w:pPr>
              <w:spacing w:line="240" w:lineRule="auto"/>
            </w:pPr>
            <w:r>
              <w:rPr>
                <w:rFonts w:hint="eastAsia"/>
                <w:color w:val="FF0000"/>
              </w:rPr>
              <w:t>3</w:t>
            </w:r>
            <w:r>
              <w:rPr>
                <w:color w:val="FF0000"/>
              </w:rPr>
              <w:t>.6% gain over Case 1</w:t>
            </w:r>
          </w:p>
        </w:tc>
        <w:tc>
          <w:tcPr>
            <w:tcW w:w="2069" w:type="dxa"/>
          </w:tcPr>
          <w:p w14:paraId="69063415" w14:textId="77777777" w:rsidR="0066517F" w:rsidRDefault="0066517F">
            <w:pPr>
              <w:spacing w:line="240" w:lineRule="auto"/>
            </w:pPr>
          </w:p>
        </w:tc>
      </w:tr>
      <w:tr w:rsidR="0066517F" w14:paraId="6906341E" w14:textId="77777777">
        <w:tc>
          <w:tcPr>
            <w:tcW w:w="1478" w:type="dxa"/>
            <w:vMerge/>
          </w:tcPr>
          <w:p w14:paraId="69063417" w14:textId="77777777" w:rsidR="0066517F" w:rsidRDefault="0066517F">
            <w:pPr>
              <w:spacing w:line="240" w:lineRule="auto"/>
            </w:pPr>
          </w:p>
        </w:tc>
        <w:tc>
          <w:tcPr>
            <w:tcW w:w="652" w:type="dxa"/>
            <w:vMerge/>
          </w:tcPr>
          <w:p w14:paraId="69063418" w14:textId="77777777" w:rsidR="0066517F" w:rsidRDefault="0066517F">
            <w:pPr>
              <w:spacing w:line="240" w:lineRule="auto"/>
            </w:pPr>
          </w:p>
        </w:tc>
        <w:tc>
          <w:tcPr>
            <w:tcW w:w="791" w:type="dxa"/>
          </w:tcPr>
          <w:p w14:paraId="69063419" w14:textId="77777777" w:rsidR="0066517F" w:rsidRDefault="003F2DAF">
            <w:pPr>
              <w:spacing w:line="240" w:lineRule="auto"/>
            </w:pPr>
            <w:r>
              <w:rPr>
                <w:rFonts w:hint="eastAsia"/>
              </w:rPr>
              <w:t>Z</w:t>
            </w:r>
          </w:p>
        </w:tc>
        <w:tc>
          <w:tcPr>
            <w:tcW w:w="2029" w:type="dxa"/>
            <w:vAlign w:val="center"/>
          </w:tcPr>
          <w:p w14:paraId="6906341A" w14:textId="77777777" w:rsidR="0066517F" w:rsidRDefault="003F2DAF">
            <w:pPr>
              <w:spacing w:line="240" w:lineRule="auto"/>
              <w:rPr>
                <w:color w:val="BFBFBF" w:themeColor="background1" w:themeShade="BF"/>
              </w:rPr>
            </w:pPr>
            <w:commentRangeStart w:id="274"/>
            <w:r>
              <w:rPr>
                <w:color w:val="BFBFBF" w:themeColor="background1" w:themeShade="BF"/>
                <w:sz w:val="20"/>
                <w:szCs w:val="20"/>
              </w:rPr>
              <w:t>0.9258(4.84%)</w:t>
            </w:r>
            <w:commentRangeEnd w:id="274"/>
            <w:r>
              <w:rPr>
                <w:rStyle w:val="afe"/>
              </w:rPr>
              <w:commentReference w:id="274"/>
            </w:r>
          </w:p>
        </w:tc>
        <w:tc>
          <w:tcPr>
            <w:tcW w:w="2048" w:type="dxa"/>
            <w:vAlign w:val="center"/>
          </w:tcPr>
          <w:p w14:paraId="6906341B" w14:textId="77777777" w:rsidR="0066517F" w:rsidRDefault="003F2DAF">
            <w:pPr>
              <w:spacing w:line="240" w:lineRule="auto"/>
              <w:rPr>
                <w:sz w:val="20"/>
                <w:szCs w:val="20"/>
              </w:rPr>
            </w:pPr>
            <w:r>
              <w:rPr>
                <w:sz w:val="20"/>
                <w:szCs w:val="20"/>
              </w:rPr>
              <w:t>0.9343(5.8%)</w:t>
            </w:r>
          </w:p>
          <w:p w14:paraId="6906341C" w14:textId="77777777" w:rsidR="0066517F" w:rsidRDefault="003F2DAF">
            <w:pPr>
              <w:spacing w:line="240" w:lineRule="auto"/>
            </w:pPr>
            <w:r>
              <w:rPr>
                <w:rFonts w:hint="eastAsia"/>
                <w:color w:val="FF0000"/>
              </w:rPr>
              <w:t>0</w:t>
            </w:r>
            <w:r>
              <w:rPr>
                <w:color w:val="FF0000"/>
              </w:rPr>
              <w:t>.9% gain over Case 1</w:t>
            </w:r>
          </w:p>
        </w:tc>
        <w:tc>
          <w:tcPr>
            <w:tcW w:w="2069" w:type="dxa"/>
          </w:tcPr>
          <w:p w14:paraId="6906341D" w14:textId="77777777" w:rsidR="0066517F" w:rsidRDefault="0066517F">
            <w:pPr>
              <w:spacing w:line="240" w:lineRule="auto"/>
            </w:pPr>
          </w:p>
        </w:tc>
      </w:tr>
      <w:tr w:rsidR="0066517F" w14:paraId="69063427" w14:textId="77777777">
        <w:tc>
          <w:tcPr>
            <w:tcW w:w="1478" w:type="dxa"/>
            <w:vMerge/>
          </w:tcPr>
          <w:p w14:paraId="6906341F" w14:textId="77777777" w:rsidR="0066517F" w:rsidRDefault="0066517F">
            <w:pPr>
              <w:spacing w:line="240" w:lineRule="auto"/>
            </w:pPr>
          </w:p>
        </w:tc>
        <w:tc>
          <w:tcPr>
            <w:tcW w:w="652" w:type="dxa"/>
            <w:vMerge w:val="restart"/>
          </w:tcPr>
          <w:p w14:paraId="69063420" w14:textId="77777777" w:rsidR="0066517F" w:rsidRDefault="003F2DAF">
            <w:pPr>
              <w:spacing w:line="240" w:lineRule="auto"/>
            </w:pPr>
            <w:r>
              <w:rPr>
                <w:rFonts w:hint="eastAsia"/>
              </w:rPr>
              <w:t>V</w:t>
            </w:r>
            <w:r>
              <w:t>Q</w:t>
            </w:r>
          </w:p>
        </w:tc>
        <w:tc>
          <w:tcPr>
            <w:tcW w:w="791" w:type="dxa"/>
          </w:tcPr>
          <w:p w14:paraId="69063421" w14:textId="77777777" w:rsidR="0066517F" w:rsidRDefault="003F2DAF">
            <w:pPr>
              <w:spacing w:line="240" w:lineRule="auto"/>
            </w:pPr>
            <w:r>
              <w:rPr>
                <w:rFonts w:hint="eastAsia"/>
              </w:rPr>
              <w:t>X</w:t>
            </w:r>
          </w:p>
        </w:tc>
        <w:tc>
          <w:tcPr>
            <w:tcW w:w="2029" w:type="dxa"/>
          </w:tcPr>
          <w:p w14:paraId="69063422" w14:textId="77777777" w:rsidR="0066517F" w:rsidRDefault="0066517F">
            <w:pPr>
              <w:spacing w:line="240" w:lineRule="auto"/>
            </w:pPr>
          </w:p>
        </w:tc>
        <w:tc>
          <w:tcPr>
            <w:tcW w:w="2048" w:type="dxa"/>
          </w:tcPr>
          <w:p w14:paraId="69063423" w14:textId="77777777" w:rsidR="0066517F" w:rsidRDefault="0066517F">
            <w:pPr>
              <w:spacing w:line="240" w:lineRule="auto"/>
            </w:pPr>
          </w:p>
        </w:tc>
        <w:tc>
          <w:tcPr>
            <w:tcW w:w="2069" w:type="dxa"/>
            <w:vAlign w:val="center"/>
          </w:tcPr>
          <w:p w14:paraId="69063424" w14:textId="77777777" w:rsidR="0066517F" w:rsidRDefault="003F2DAF">
            <w:pPr>
              <w:spacing w:line="240" w:lineRule="auto"/>
              <w:rPr>
                <w:sz w:val="20"/>
                <w:szCs w:val="20"/>
              </w:rPr>
            </w:pPr>
            <w:r>
              <w:rPr>
                <w:sz w:val="20"/>
                <w:szCs w:val="20"/>
              </w:rPr>
              <w:t>0.784(13.83%)</w:t>
            </w:r>
          </w:p>
          <w:p w14:paraId="69063425" w14:textId="77777777" w:rsidR="0066517F" w:rsidRDefault="003F2DAF">
            <w:pPr>
              <w:spacing w:line="240" w:lineRule="auto"/>
              <w:rPr>
                <w:color w:val="FF0000"/>
              </w:rPr>
            </w:pPr>
            <w:r>
              <w:rPr>
                <w:color w:val="FF0000"/>
              </w:rPr>
              <w:t>7.5% gain over Case 1</w:t>
            </w:r>
          </w:p>
          <w:p w14:paraId="69063426" w14:textId="77777777" w:rsidR="0066517F" w:rsidRDefault="003F2DAF">
            <w:pPr>
              <w:spacing w:line="240" w:lineRule="auto"/>
            </w:pPr>
            <w:r>
              <w:rPr>
                <w:color w:val="FF0000"/>
              </w:rPr>
              <w:t>2% gain over Case 2-1</w:t>
            </w:r>
          </w:p>
        </w:tc>
      </w:tr>
      <w:tr w:rsidR="0066517F" w14:paraId="69063430" w14:textId="77777777">
        <w:tc>
          <w:tcPr>
            <w:tcW w:w="1478" w:type="dxa"/>
            <w:vMerge/>
          </w:tcPr>
          <w:p w14:paraId="69063428" w14:textId="77777777" w:rsidR="0066517F" w:rsidRDefault="0066517F">
            <w:pPr>
              <w:spacing w:line="240" w:lineRule="auto"/>
            </w:pPr>
          </w:p>
        </w:tc>
        <w:tc>
          <w:tcPr>
            <w:tcW w:w="652" w:type="dxa"/>
            <w:vMerge/>
          </w:tcPr>
          <w:p w14:paraId="69063429" w14:textId="77777777" w:rsidR="0066517F" w:rsidRDefault="0066517F">
            <w:pPr>
              <w:spacing w:line="240" w:lineRule="auto"/>
            </w:pPr>
          </w:p>
        </w:tc>
        <w:tc>
          <w:tcPr>
            <w:tcW w:w="791" w:type="dxa"/>
          </w:tcPr>
          <w:p w14:paraId="6906342A" w14:textId="77777777" w:rsidR="0066517F" w:rsidRDefault="003F2DAF">
            <w:pPr>
              <w:spacing w:line="240" w:lineRule="auto"/>
            </w:pPr>
            <w:r>
              <w:rPr>
                <w:rFonts w:hint="eastAsia"/>
              </w:rPr>
              <w:t>Y</w:t>
            </w:r>
          </w:p>
        </w:tc>
        <w:tc>
          <w:tcPr>
            <w:tcW w:w="2029" w:type="dxa"/>
          </w:tcPr>
          <w:p w14:paraId="6906342B" w14:textId="77777777" w:rsidR="0066517F" w:rsidRDefault="0066517F">
            <w:pPr>
              <w:spacing w:line="240" w:lineRule="auto"/>
            </w:pPr>
          </w:p>
        </w:tc>
        <w:tc>
          <w:tcPr>
            <w:tcW w:w="2048" w:type="dxa"/>
          </w:tcPr>
          <w:p w14:paraId="6906342C" w14:textId="77777777" w:rsidR="0066517F" w:rsidRDefault="0066517F">
            <w:pPr>
              <w:spacing w:line="240" w:lineRule="auto"/>
            </w:pPr>
          </w:p>
        </w:tc>
        <w:tc>
          <w:tcPr>
            <w:tcW w:w="2069" w:type="dxa"/>
            <w:vAlign w:val="center"/>
          </w:tcPr>
          <w:p w14:paraId="6906342D" w14:textId="77777777" w:rsidR="0066517F" w:rsidRDefault="003F2DAF">
            <w:pPr>
              <w:spacing w:line="240" w:lineRule="auto"/>
              <w:rPr>
                <w:sz w:val="20"/>
                <w:szCs w:val="20"/>
              </w:rPr>
            </w:pPr>
            <w:r>
              <w:rPr>
                <w:sz w:val="20"/>
                <w:szCs w:val="20"/>
              </w:rPr>
              <w:t>0.8713(11.6%)</w:t>
            </w:r>
          </w:p>
          <w:p w14:paraId="6906342E" w14:textId="77777777" w:rsidR="0066517F" w:rsidRDefault="003F2DAF">
            <w:pPr>
              <w:spacing w:line="240" w:lineRule="auto"/>
              <w:rPr>
                <w:color w:val="FF0000"/>
              </w:rPr>
            </w:pPr>
            <w:r>
              <w:rPr>
                <w:color w:val="FF0000"/>
              </w:rPr>
              <w:t>7.1% gain over Case 1</w:t>
            </w:r>
          </w:p>
          <w:p w14:paraId="6906342F" w14:textId="77777777" w:rsidR="0066517F" w:rsidRDefault="003F2DAF">
            <w:pPr>
              <w:spacing w:line="240" w:lineRule="auto"/>
            </w:pPr>
            <w:r>
              <w:rPr>
                <w:color w:val="FF0000"/>
              </w:rPr>
              <w:t>3.3% gain over Case 2-1</w:t>
            </w:r>
          </w:p>
        </w:tc>
      </w:tr>
      <w:tr w:rsidR="0066517F" w14:paraId="69063439" w14:textId="77777777">
        <w:tc>
          <w:tcPr>
            <w:tcW w:w="1478" w:type="dxa"/>
            <w:vMerge/>
          </w:tcPr>
          <w:p w14:paraId="69063431" w14:textId="77777777" w:rsidR="0066517F" w:rsidRDefault="0066517F">
            <w:pPr>
              <w:spacing w:line="240" w:lineRule="auto"/>
            </w:pPr>
          </w:p>
        </w:tc>
        <w:tc>
          <w:tcPr>
            <w:tcW w:w="652" w:type="dxa"/>
            <w:vMerge/>
          </w:tcPr>
          <w:p w14:paraId="69063432" w14:textId="77777777" w:rsidR="0066517F" w:rsidRDefault="0066517F">
            <w:pPr>
              <w:spacing w:line="240" w:lineRule="auto"/>
            </w:pPr>
          </w:p>
        </w:tc>
        <w:tc>
          <w:tcPr>
            <w:tcW w:w="791" w:type="dxa"/>
          </w:tcPr>
          <w:p w14:paraId="69063433" w14:textId="77777777" w:rsidR="0066517F" w:rsidRDefault="003F2DAF">
            <w:pPr>
              <w:spacing w:line="240" w:lineRule="auto"/>
            </w:pPr>
            <w:r>
              <w:rPr>
                <w:rFonts w:hint="eastAsia"/>
              </w:rPr>
              <w:t>Z</w:t>
            </w:r>
          </w:p>
        </w:tc>
        <w:tc>
          <w:tcPr>
            <w:tcW w:w="2029" w:type="dxa"/>
          </w:tcPr>
          <w:p w14:paraId="69063434" w14:textId="77777777" w:rsidR="0066517F" w:rsidRDefault="0066517F">
            <w:pPr>
              <w:spacing w:line="240" w:lineRule="auto"/>
            </w:pPr>
          </w:p>
        </w:tc>
        <w:tc>
          <w:tcPr>
            <w:tcW w:w="2048" w:type="dxa"/>
          </w:tcPr>
          <w:p w14:paraId="69063435" w14:textId="77777777" w:rsidR="0066517F" w:rsidRDefault="0066517F">
            <w:pPr>
              <w:spacing w:line="240" w:lineRule="auto"/>
            </w:pPr>
          </w:p>
        </w:tc>
        <w:tc>
          <w:tcPr>
            <w:tcW w:w="2069" w:type="dxa"/>
            <w:vAlign w:val="center"/>
          </w:tcPr>
          <w:p w14:paraId="69063436" w14:textId="77777777" w:rsidR="0066517F" w:rsidRDefault="003F2DAF">
            <w:pPr>
              <w:spacing w:line="240" w:lineRule="auto"/>
              <w:rPr>
                <w:sz w:val="20"/>
                <w:szCs w:val="20"/>
              </w:rPr>
            </w:pPr>
            <w:r>
              <w:rPr>
                <w:sz w:val="20"/>
                <w:szCs w:val="20"/>
              </w:rPr>
              <w:t>0.9411(6.57%)</w:t>
            </w:r>
          </w:p>
          <w:p w14:paraId="69063437" w14:textId="77777777" w:rsidR="0066517F" w:rsidRDefault="003F2DAF">
            <w:pPr>
              <w:spacing w:line="240" w:lineRule="auto"/>
              <w:rPr>
                <w:color w:val="FF0000"/>
              </w:rPr>
            </w:pPr>
            <w:r>
              <w:rPr>
                <w:color w:val="FF0000"/>
              </w:rPr>
              <w:t>1.7% gain over Case 1</w:t>
            </w:r>
          </w:p>
          <w:p w14:paraId="69063438" w14:textId="77777777" w:rsidR="0066517F" w:rsidRDefault="003F2DAF">
            <w:pPr>
              <w:spacing w:line="240" w:lineRule="auto"/>
            </w:pPr>
            <w:r>
              <w:rPr>
                <w:color w:val="FF0000"/>
              </w:rPr>
              <w:t>0.7% gain over Case 2-1</w:t>
            </w:r>
          </w:p>
        </w:tc>
      </w:tr>
      <w:tr w:rsidR="00BD0FA6" w14:paraId="75AFDFA2" w14:textId="77777777" w:rsidTr="004551C1">
        <w:tc>
          <w:tcPr>
            <w:tcW w:w="1478" w:type="dxa"/>
            <w:vMerge w:val="restart"/>
          </w:tcPr>
          <w:p w14:paraId="1C130DFD" w14:textId="57A43297" w:rsidR="00BD0FA6" w:rsidRDefault="00BD0FA6" w:rsidP="00BD0FA6">
            <w:pPr>
              <w:spacing w:line="240" w:lineRule="auto"/>
            </w:pPr>
            <w:r w:rsidRPr="006355F7">
              <w:rPr>
                <w:color w:val="FF0000"/>
              </w:rPr>
              <w:t>OPPO</w:t>
            </w:r>
          </w:p>
        </w:tc>
        <w:tc>
          <w:tcPr>
            <w:tcW w:w="652" w:type="dxa"/>
            <w:vMerge w:val="restart"/>
          </w:tcPr>
          <w:p w14:paraId="220C599C" w14:textId="557D4865" w:rsidR="00BD0FA6" w:rsidRDefault="00BD0FA6" w:rsidP="00BD0FA6">
            <w:pPr>
              <w:spacing w:line="240" w:lineRule="auto"/>
            </w:pPr>
            <w:r>
              <w:rPr>
                <w:rFonts w:hint="eastAsia"/>
              </w:rPr>
              <w:t>S</w:t>
            </w:r>
            <w:r>
              <w:t>Q</w:t>
            </w:r>
          </w:p>
        </w:tc>
        <w:tc>
          <w:tcPr>
            <w:tcW w:w="791" w:type="dxa"/>
          </w:tcPr>
          <w:p w14:paraId="4ED68013" w14:textId="424F2308" w:rsidR="00BD0FA6" w:rsidRDefault="00BD0FA6" w:rsidP="00BD0FA6">
            <w:pPr>
              <w:spacing w:line="240" w:lineRule="auto"/>
            </w:pPr>
            <w:r>
              <w:rPr>
                <w:rFonts w:hint="eastAsia"/>
              </w:rPr>
              <w:t>X</w:t>
            </w:r>
          </w:p>
        </w:tc>
        <w:tc>
          <w:tcPr>
            <w:tcW w:w="2029" w:type="dxa"/>
          </w:tcPr>
          <w:p w14:paraId="5958F54A" w14:textId="77777777" w:rsidR="00BD0FA6" w:rsidRDefault="00BD0FA6" w:rsidP="00BD0FA6">
            <w:pPr>
              <w:spacing w:line="240" w:lineRule="auto"/>
              <w:rPr>
                <w:lang w:eastAsia="zh-CN"/>
              </w:rPr>
            </w:pPr>
            <w:r>
              <w:rPr>
                <w:lang w:eastAsia="zh-CN"/>
              </w:rPr>
              <w:t>Xxx</w:t>
            </w:r>
          </w:p>
          <w:p w14:paraId="15FC40E8" w14:textId="77777777" w:rsidR="00BD0FA6" w:rsidRDefault="00BD0FA6" w:rsidP="00BD0FA6">
            <w:pPr>
              <w:spacing w:line="240" w:lineRule="auto"/>
            </w:pPr>
          </w:p>
        </w:tc>
        <w:tc>
          <w:tcPr>
            <w:tcW w:w="2048" w:type="dxa"/>
          </w:tcPr>
          <w:p w14:paraId="6822FA35" w14:textId="46C026B6" w:rsidR="00BD0FA6" w:rsidRDefault="00BD0FA6" w:rsidP="00BD0FA6">
            <w:pPr>
              <w:spacing w:line="240" w:lineRule="auto"/>
              <w:rPr>
                <w:lang w:eastAsia="zh-CN"/>
              </w:rPr>
            </w:pPr>
            <w:r>
              <w:rPr>
                <w:lang w:eastAsia="zh-CN"/>
              </w:rPr>
              <w:t>Xxx</w:t>
            </w:r>
          </w:p>
          <w:p w14:paraId="0952BC42" w14:textId="7A3A228E" w:rsidR="00BD0FA6" w:rsidRDefault="00BD0FA6" w:rsidP="00BD0FA6">
            <w:pPr>
              <w:spacing w:line="240" w:lineRule="auto"/>
              <w:rPr>
                <w:lang w:eastAsia="zh-CN"/>
              </w:rPr>
            </w:pPr>
            <w:r>
              <w:rPr>
                <w:color w:val="FF0000"/>
              </w:rPr>
              <w:t>y% gain over Case 1</w:t>
            </w:r>
          </w:p>
        </w:tc>
        <w:tc>
          <w:tcPr>
            <w:tcW w:w="2069" w:type="dxa"/>
          </w:tcPr>
          <w:p w14:paraId="7424212E" w14:textId="71B7A439" w:rsidR="00BD0FA6" w:rsidRDefault="00BD0FA6" w:rsidP="00BD0FA6">
            <w:pPr>
              <w:spacing w:line="240" w:lineRule="auto"/>
              <w:rPr>
                <w:color w:val="FF0000"/>
              </w:rPr>
            </w:pPr>
            <w:r>
              <w:rPr>
                <w:lang w:eastAsia="zh-CN"/>
              </w:rPr>
              <w:t>Xxx</w:t>
            </w:r>
          </w:p>
          <w:p w14:paraId="4ADADAF3" w14:textId="77777777" w:rsidR="00BD0FA6" w:rsidRDefault="00BD0FA6" w:rsidP="00BD0FA6">
            <w:pPr>
              <w:spacing w:line="240" w:lineRule="auto"/>
              <w:rPr>
                <w:color w:val="FF0000"/>
              </w:rPr>
            </w:pPr>
            <w:r>
              <w:rPr>
                <w:color w:val="FF0000"/>
              </w:rPr>
              <w:t>z% gain over Case 1;</w:t>
            </w:r>
          </w:p>
          <w:p w14:paraId="460CD764" w14:textId="3D635466" w:rsidR="00BD0FA6" w:rsidRDefault="00BD0FA6" w:rsidP="00BD0FA6">
            <w:pPr>
              <w:spacing w:line="240" w:lineRule="auto"/>
              <w:rPr>
                <w:sz w:val="20"/>
                <w:szCs w:val="20"/>
              </w:rPr>
            </w:pPr>
            <w:r>
              <w:rPr>
                <w:color w:val="FF0000"/>
              </w:rPr>
              <w:t>w% gain over Case 2-1</w:t>
            </w:r>
          </w:p>
        </w:tc>
      </w:tr>
      <w:tr w:rsidR="00BD0FA6" w14:paraId="2F98024C" w14:textId="77777777" w:rsidTr="004551C1">
        <w:tc>
          <w:tcPr>
            <w:tcW w:w="1478" w:type="dxa"/>
            <w:vMerge/>
          </w:tcPr>
          <w:p w14:paraId="77232E8D" w14:textId="77777777" w:rsidR="00BD0FA6" w:rsidRDefault="00BD0FA6" w:rsidP="00BD0FA6">
            <w:pPr>
              <w:spacing w:line="240" w:lineRule="auto"/>
            </w:pPr>
          </w:p>
        </w:tc>
        <w:tc>
          <w:tcPr>
            <w:tcW w:w="652" w:type="dxa"/>
            <w:vMerge/>
          </w:tcPr>
          <w:p w14:paraId="1BBDDC39" w14:textId="77777777" w:rsidR="00BD0FA6" w:rsidRDefault="00BD0FA6" w:rsidP="00BD0FA6">
            <w:pPr>
              <w:spacing w:line="240" w:lineRule="auto"/>
            </w:pPr>
          </w:p>
        </w:tc>
        <w:tc>
          <w:tcPr>
            <w:tcW w:w="791" w:type="dxa"/>
          </w:tcPr>
          <w:p w14:paraId="5DB63A11" w14:textId="70FFC9A9" w:rsidR="00BD0FA6" w:rsidRDefault="00BD0FA6" w:rsidP="00BD0FA6">
            <w:pPr>
              <w:spacing w:line="240" w:lineRule="auto"/>
            </w:pPr>
            <w:r>
              <w:rPr>
                <w:rFonts w:hint="eastAsia"/>
              </w:rPr>
              <w:t>Y</w:t>
            </w:r>
          </w:p>
        </w:tc>
        <w:tc>
          <w:tcPr>
            <w:tcW w:w="2029" w:type="dxa"/>
          </w:tcPr>
          <w:p w14:paraId="44C70787" w14:textId="77777777" w:rsidR="00BD0FA6" w:rsidRDefault="00BD0FA6" w:rsidP="00BD0FA6">
            <w:pPr>
              <w:spacing w:line="240" w:lineRule="auto"/>
              <w:rPr>
                <w:lang w:eastAsia="zh-CN"/>
              </w:rPr>
            </w:pPr>
            <w:r>
              <w:rPr>
                <w:lang w:eastAsia="zh-CN"/>
              </w:rPr>
              <w:t>Xxx</w:t>
            </w:r>
          </w:p>
          <w:p w14:paraId="32DE8355" w14:textId="77777777" w:rsidR="00BD0FA6" w:rsidRDefault="00BD0FA6" w:rsidP="00BD0FA6">
            <w:pPr>
              <w:spacing w:line="240" w:lineRule="auto"/>
            </w:pPr>
          </w:p>
        </w:tc>
        <w:tc>
          <w:tcPr>
            <w:tcW w:w="2048" w:type="dxa"/>
          </w:tcPr>
          <w:p w14:paraId="6F57FEA0" w14:textId="601D0A28" w:rsidR="00BD0FA6" w:rsidRDefault="00BD0FA6" w:rsidP="00BD0FA6">
            <w:pPr>
              <w:spacing w:line="240" w:lineRule="auto"/>
              <w:rPr>
                <w:lang w:eastAsia="zh-CN"/>
              </w:rPr>
            </w:pPr>
            <w:r>
              <w:rPr>
                <w:lang w:eastAsia="zh-CN"/>
              </w:rPr>
              <w:t>Xxx</w:t>
            </w:r>
          </w:p>
          <w:p w14:paraId="1D610F99" w14:textId="63CD9013" w:rsidR="00BD0FA6" w:rsidRDefault="00BD0FA6" w:rsidP="00BD0FA6">
            <w:pPr>
              <w:spacing w:line="240" w:lineRule="auto"/>
            </w:pPr>
            <w:r>
              <w:rPr>
                <w:color w:val="FF0000"/>
              </w:rPr>
              <w:t>y% gain over Case 1</w:t>
            </w:r>
          </w:p>
        </w:tc>
        <w:tc>
          <w:tcPr>
            <w:tcW w:w="2069" w:type="dxa"/>
          </w:tcPr>
          <w:p w14:paraId="2D071904" w14:textId="77777777" w:rsidR="00BD0FA6" w:rsidRDefault="00BD0FA6" w:rsidP="00BD0FA6">
            <w:pPr>
              <w:spacing w:line="240" w:lineRule="auto"/>
              <w:rPr>
                <w:color w:val="FF0000"/>
              </w:rPr>
            </w:pPr>
            <w:r>
              <w:rPr>
                <w:lang w:eastAsia="zh-CN"/>
              </w:rPr>
              <w:t>Xxx</w:t>
            </w:r>
          </w:p>
          <w:p w14:paraId="0457823A" w14:textId="77777777" w:rsidR="00BD0FA6" w:rsidRDefault="00BD0FA6" w:rsidP="00BD0FA6">
            <w:pPr>
              <w:spacing w:line="240" w:lineRule="auto"/>
              <w:rPr>
                <w:color w:val="FF0000"/>
              </w:rPr>
            </w:pPr>
            <w:r>
              <w:rPr>
                <w:color w:val="FF0000"/>
              </w:rPr>
              <w:t>z% gain over Case 1;</w:t>
            </w:r>
          </w:p>
          <w:p w14:paraId="2FA03182" w14:textId="2C2BA165" w:rsidR="00BD0FA6" w:rsidRDefault="00BD0FA6" w:rsidP="00BD0FA6">
            <w:pPr>
              <w:spacing w:line="240" w:lineRule="auto"/>
              <w:rPr>
                <w:sz w:val="20"/>
                <w:szCs w:val="20"/>
              </w:rPr>
            </w:pPr>
            <w:r>
              <w:rPr>
                <w:color w:val="FF0000"/>
              </w:rPr>
              <w:t>w% gain over Case 2-1</w:t>
            </w:r>
          </w:p>
        </w:tc>
      </w:tr>
      <w:tr w:rsidR="00BD0FA6" w14:paraId="2A18A7C6" w14:textId="77777777" w:rsidTr="004551C1">
        <w:tc>
          <w:tcPr>
            <w:tcW w:w="1478" w:type="dxa"/>
            <w:vMerge/>
          </w:tcPr>
          <w:p w14:paraId="759CEEAE" w14:textId="77777777" w:rsidR="00BD0FA6" w:rsidRDefault="00BD0FA6" w:rsidP="00BD0FA6">
            <w:pPr>
              <w:spacing w:line="240" w:lineRule="auto"/>
            </w:pPr>
          </w:p>
        </w:tc>
        <w:tc>
          <w:tcPr>
            <w:tcW w:w="652" w:type="dxa"/>
            <w:vMerge/>
          </w:tcPr>
          <w:p w14:paraId="207D7795" w14:textId="77777777" w:rsidR="00BD0FA6" w:rsidRDefault="00BD0FA6" w:rsidP="00BD0FA6">
            <w:pPr>
              <w:spacing w:line="240" w:lineRule="auto"/>
            </w:pPr>
          </w:p>
        </w:tc>
        <w:tc>
          <w:tcPr>
            <w:tcW w:w="791" w:type="dxa"/>
          </w:tcPr>
          <w:p w14:paraId="0861580A" w14:textId="1FE85DD8" w:rsidR="00BD0FA6" w:rsidRDefault="00BD0FA6" w:rsidP="00BD0FA6">
            <w:pPr>
              <w:spacing w:line="240" w:lineRule="auto"/>
            </w:pPr>
            <w:r>
              <w:rPr>
                <w:rFonts w:hint="eastAsia"/>
              </w:rPr>
              <w:t>Z</w:t>
            </w:r>
          </w:p>
        </w:tc>
        <w:tc>
          <w:tcPr>
            <w:tcW w:w="2029" w:type="dxa"/>
          </w:tcPr>
          <w:p w14:paraId="2278923F" w14:textId="77777777" w:rsidR="00BD0FA6" w:rsidRDefault="00BD0FA6" w:rsidP="00BD0FA6">
            <w:pPr>
              <w:spacing w:line="240" w:lineRule="auto"/>
              <w:rPr>
                <w:lang w:eastAsia="zh-CN"/>
              </w:rPr>
            </w:pPr>
            <w:r>
              <w:rPr>
                <w:lang w:eastAsia="zh-CN"/>
              </w:rPr>
              <w:t>Xxx</w:t>
            </w:r>
          </w:p>
          <w:p w14:paraId="197B20FF" w14:textId="77777777" w:rsidR="00BD0FA6" w:rsidRDefault="00BD0FA6" w:rsidP="00BD0FA6">
            <w:pPr>
              <w:spacing w:line="240" w:lineRule="auto"/>
            </w:pPr>
          </w:p>
        </w:tc>
        <w:tc>
          <w:tcPr>
            <w:tcW w:w="2048" w:type="dxa"/>
          </w:tcPr>
          <w:p w14:paraId="565549E3" w14:textId="551B97E4" w:rsidR="00BD0FA6" w:rsidRDefault="00BD0FA6" w:rsidP="00BD0FA6">
            <w:pPr>
              <w:spacing w:line="240" w:lineRule="auto"/>
              <w:rPr>
                <w:lang w:eastAsia="zh-CN"/>
              </w:rPr>
            </w:pPr>
            <w:r>
              <w:rPr>
                <w:lang w:eastAsia="zh-CN"/>
              </w:rPr>
              <w:t>Xxx</w:t>
            </w:r>
          </w:p>
          <w:p w14:paraId="23AD944E" w14:textId="6C64AB32" w:rsidR="00BD0FA6" w:rsidRDefault="00BD0FA6" w:rsidP="00BD0FA6">
            <w:pPr>
              <w:spacing w:line="240" w:lineRule="auto"/>
            </w:pPr>
            <w:r>
              <w:rPr>
                <w:color w:val="FF0000"/>
              </w:rPr>
              <w:t>y% gain over Case 1</w:t>
            </w:r>
          </w:p>
        </w:tc>
        <w:tc>
          <w:tcPr>
            <w:tcW w:w="2069" w:type="dxa"/>
          </w:tcPr>
          <w:p w14:paraId="20DB6D9E" w14:textId="77777777" w:rsidR="00BD0FA6" w:rsidRDefault="00BD0FA6" w:rsidP="00BD0FA6">
            <w:pPr>
              <w:spacing w:line="240" w:lineRule="auto"/>
              <w:rPr>
                <w:color w:val="FF0000"/>
              </w:rPr>
            </w:pPr>
            <w:r>
              <w:rPr>
                <w:lang w:eastAsia="zh-CN"/>
              </w:rPr>
              <w:t>Xxx</w:t>
            </w:r>
          </w:p>
          <w:p w14:paraId="1D091CA5" w14:textId="77777777" w:rsidR="00BD0FA6" w:rsidRDefault="00BD0FA6" w:rsidP="00BD0FA6">
            <w:pPr>
              <w:spacing w:line="240" w:lineRule="auto"/>
              <w:rPr>
                <w:color w:val="FF0000"/>
              </w:rPr>
            </w:pPr>
            <w:r>
              <w:rPr>
                <w:color w:val="FF0000"/>
              </w:rPr>
              <w:t>z% gain over Case 1;</w:t>
            </w:r>
          </w:p>
          <w:p w14:paraId="551F3A9E" w14:textId="019C9C0B" w:rsidR="00BD0FA6" w:rsidRDefault="00BD0FA6" w:rsidP="00BD0FA6">
            <w:pPr>
              <w:spacing w:line="240" w:lineRule="auto"/>
              <w:rPr>
                <w:sz w:val="20"/>
                <w:szCs w:val="20"/>
              </w:rPr>
            </w:pPr>
            <w:r>
              <w:rPr>
                <w:color w:val="FF0000"/>
              </w:rPr>
              <w:t>w% gain over Case 2-1</w:t>
            </w:r>
          </w:p>
        </w:tc>
      </w:tr>
      <w:tr w:rsidR="00BD0FA6" w14:paraId="2A9F9D7E" w14:textId="77777777">
        <w:tc>
          <w:tcPr>
            <w:tcW w:w="1478" w:type="dxa"/>
            <w:vMerge/>
          </w:tcPr>
          <w:p w14:paraId="0EE931BF" w14:textId="77777777" w:rsidR="00BD0FA6" w:rsidRDefault="00BD0FA6" w:rsidP="00BD0FA6">
            <w:pPr>
              <w:spacing w:line="240" w:lineRule="auto"/>
            </w:pPr>
          </w:p>
        </w:tc>
        <w:tc>
          <w:tcPr>
            <w:tcW w:w="652" w:type="dxa"/>
            <w:vMerge w:val="restart"/>
          </w:tcPr>
          <w:p w14:paraId="2326258F" w14:textId="3064EE47" w:rsidR="00BD0FA6" w:rsidRDefault="00BD0FA6" w:rsidP="00BD0FA6">
            <w:pPr>
              <w:spacing w:line="240" w:lineRule="auto"/>
            </w:pPr>
            <w:r>
              <w:rPr>
                <w:rFonts w:hint="eastAsia"/>
              </w:rPr>
              <w:t>VQ</w:t>
            </w:r>
          </w:p>
        </w:tc>
        <w:tc>
          <w:tcPr>
            <w:tcW w:w="791" w:type="dxa"/>
          </w:tcPr>
          <w:p w14:paraId="097BA922" w14:textId="2B15E639" w:rsidR="00BD0FA6" w:rsidRDefault="00BD0FA6" w:rsidP="00BD0FA6">
            <w:pPr>
              <w:spacing w:line="240" w:lineRule="auto"/>
            </w:pPr>
            <w:r>
              <w:rPr>
                <w:rFonts w:hint="eastAsia"/>
              </w:rPr>
              <w:t>X</w:t>
            </w:r>
          </w:p>
        </w:tc>
        <w:tc>
          <w:tcPr>
            <w:tcW w:w="2029" w:type="dxa"/>
          </w:tcPr>
          <w:p w14:paraId="068F4A51" w14:textId="77777777" w:rsidR="00BD0FA6" w:rsidRDefault="00BD0FA6" w:rsidP="00BD0FA6">
            <w:pPr>
              <w:spacing w:line="240" w:lineRule="auto"/>
              <w:rPr>
                <w:lang w:eastAsia="zh-CN"/>
              </w:rPr>
            </w:pPr>
            <w:r>
              <w:rPr>
                <w:lang w:eastAsia="zh-CN"/>
              </w:rPr>
              <w:t>Xxx</w:t>
            </w:r>
          </w:p>
          <w:p w14:paraId="68142A15" w14:textId="77777777" w:rsidR="00BD0FA6" w:rsidRDefault="00BD0FA6" w:rsidP="00BD0FA6">
            <w:pPr>
              <w:spacing w:line="240" w:lineRule="auto"/>
            </w:pPr>
          </w:p>
        </w:tc>
        <w:tc>
          <w:tcPr>
            <w:tcW w:w="2048" w:type="dxa"/>
          </w:tcPr>
          <w:p w14:paraId="2781126A" w14:textId="1E9EED3B" w:rsidR="00BD0FA6" w:rsidRDefault="00BD0FA6" w:rsidP="00BD0FA6">
            <w:pPr>
              <w:spacing w:line="240" w:lineRule="auto"/>
              <w:rPr>
                <w:lang w:eastAsia="zh-CN"/>
              </w:rPr>
            </w:pPr>
            <w:r>
              <w:rPr>
                <w:lang w:eastAsia="zh-CN"/>
              </w:rPr>
              <w:t>Xxx</w:t>
            </w:r>
          </w:p>
          <w:p w14:paraId="689F5253" w14:textId="72421676" w:rsidR="00BD0FA6" w:rsidRDefault="00BD0FA6" w:rsidP="00BD0FA6">
            <w:pPr>
              <w:spacing w:line="240" w:lineRule="auto"/>
            </w:pPr>
            <w:r>
              <w:rPr>
                <w:color w:val="FF0000"/>
              </w:rPr>
              <w:t>y% gain over Case 1</w:t>
            </w:r>
          </w:p>
        </w:tc>
        <w:tc>
          <w:tcPr>
            <w:tcW w:w="2069" w:type="dxa"/>
            <w:vAlign w:val="center"/>
          </w:tcPr>
          <w:p w14:paraId="701B0B04" w14:textId="77777777" w:rsidR="00BD0FA6" w:rsidRDefault="00BD0FA6" w:rsidP="00BD0FA6">
            <w:pPr>
              <w:spacing w:line="240" w:lineRule="auto"/>
              <w:rPr>
                <w:color w:val="FF0000"/>
              </w:rPr>
            </w:pPr>
            <w:r>
              <w:rPr>
                <w:lang w:eastAsia="zh-CN"/>
              </w:rPr>
              <w:t>Xxx</w:t>
            </w:r>
          </w:p>
          <w:p w14:paraId="58827B0F" w14:textId="77777777" w:rsidR="00BD0FA6" w:rsidRDefault="00BD0FA6" w:rsidP="00BD0FA6">
            <w:pPr>
              <w:spacing w:line="240" w:lineRule="auto"/>
              <w:rPr>
                <w:color w:val="FF0000"/>
              </w:rPr>
            </w:pPr>
            <w:r>
              <w:rPr>
                <w:color w:val="FF0000"/>
              </w:rPr>
              <w:t>z% gain over Case 1;</w:t>
            </w:r>
          </w:p>
          <w:p w14:paraId="43262D2B" w14:textId="20B7D554" w:rsidR="00BD0FA6" w:rsidRDefault="00BD0FA6" w:rsidP="00BD0FA6">
            <w:pPr>
              <w:spacing w:line="240" w:lineRule="auto"/>
              <w:rPr>
                <w:sz w:val="20"/>
                <w:szCs w:val="20"/>
              </w:rPr>
            </w:pPr>
            <w:r>
              <w:rPr>
                <w:color w:val="FF0000"/>
              </w:rPr>
              <w:t>w% gain over Case 2-1</w:t>
            </w:r>
          </w:p>
        </w:tc>
      </w:tr>
      <w:tr w:rsidR="00BD0FA6" w14:paraId="7917433C" w14:textId="77777777">
        <w:tc>
          <w:tcPr>
            <w:tcW w:w="1478" w:type="dxa"/>
            <w:vMerge/>
          </w:tcPr>
          <w:p w14:paraId="4869C091" w14:textId="77777777" w:rsidR="00BD0FA6" w:rsidRDefault="00BD0FA6" w:rsidP="00BD0FA6">
            <w:pPr>
              <w:spacing w:line="240" w:lineRule="auto"/>
            </w:pPr>
          </w:p>
        </w:tc>
        <w:tc>
          <w:tcPr>
            <w:tcW w:w="652" w:type="dxa"/>
            <w:vMerge/>
          </w:tcPr>
          <w:p w14:paraId="1C0D53B1" w14:textId="77777777" w:rsidR="00BD0FA6" w:rsidRDefault="00BD0FA6" w:rsidP="00BD0FA6">
            <w:pPr>
              <w:spacing w:line="240" w:lineRule="auto"/>
            </w:pPr>
          </w:p>
        </w:tc>
        <w:tc>
          <w:tcPr>
            <w:tcW w:w="791" w:type="dxa"/>
          </w:tcPr>
          <w:p w14:paraId="46507F0C" w14:textId="339166A4" w:rsidR="00BD0FA6" w:rsidRDefault="00BD0FA6" w:rsidP="00BD0FA6">
            <w:pPr>
              <w:spacing w:line="240" w:lineRule="auto"/>
            </w:pPr>
            <w:r>
              <w:rPr>
                <w:rFonts w:hint="eastAsia"/>
              </w:rPr>
              <w:t>Y</w:t>
            </w:r>
          </w:p>
        </w:tc>
        <w:tc>
          <w:tcPr>
            <w:tcW w:w="2029" w:type="dxa"/>
          </w:tcPr>
          <w:p w14:paraId="4222A738" w14:textId="77777777" w:rsidR="00BD0FA6" w:rsidRDefault="00BD0FA6" w:rsidP="00BD0FA6">
            <w:pPr>
              <w:spacing w:line="240" w:lineRule="auto"/>
              <w:rPr>
                <w:lang w:eastAsia="zh-CN"/>
              </w:rPr>
            </w:pPr>
            <w:r>
              <w:rPr>
                <w:lang w:eastAsia="zh-CN"/>
              </w:rPr>
              <w:t>Xxx</w:t>
            </w:r>
          </w:p>
          <w:p w14:paraId="1926CFB8" w14:textId="77777777" w:rsidR="00BD0FA6" w:rsidRDefault="00BD0FA6" w:rsidP="00BD0FA6">
            <w:pPr>
              <w:spacing w:line="240" w:lineRule="auto"/>
            </w:pPr>
          </w:p>
        </w:tc>
        <w:tc>
          <w:tcPr>
            <w:tcW w:w="2048" w:type="dxa"/>
          </w:tcPr>
          <w:p w14:paraId="0E9EFC18" w14:textId="77777777" w:rsidR="00BD0FA6" w:rsidRDefault="00BD0FA6" w:rsidP="00BD0FA6">
            <w:pPr>
              <w:spacing w:line="240" w:lineRule="auto"/>
              <w:rPr>
                <w:lang w:eastAsia="zh-CN"/>
              </w:rPr>
            </w:pPr>
            <w:r>
              <w:rPr>
                <w:lang w:eastAsia="zh-CN"/>
              </w:rPr>
              <w:t>Xxx</w:t>
            </w:r>
          </w:p>
          <w:p w14:paraId="00FB8FF4" w14:textId="0439E862" w:rsidR="00BD0FA6" w:rsidRDefault="00BD0FA6" w:rsidP="00BD0FA6">
            <w:pPr>
              <w:spacing w:line="240" w:lineRule="auto"/>
            </w:pPr>
            <w:r>
              <w:rPr>
                <w:color w:val="FF0000"/>
              </w:rPr>
              <w:t>y% gain over Case 1</w:t>
            </w:r>
          </w:p>
        </w:tc>
        <w:tc>
          <w:tcPr>
            <w:tcW w:w="2069" w:type="dxa"/>
            <w:vAlign w:val="center"/>
          </w:tcPr>
          <w:p w14:paraId="477FBA0D" w14:textId="77777777" w:rsidR="00BD0FA6" w:rsidRDefault="00BD0FA6" w:rsidP="00BD0FA6">
            <w:pPr>
              <w:spacing w:line="240" w:lineRule="auto"/>
              <w:rPr>
                <w:color w:val="FF0000"/>
              </w:rPr>
            </w:pPr>
            <w:r>
              <w:rPr>
                <w:lang w:eastAsia="zh-CN"/>
              </w:rPr>
              <w:t>Xxx</w:t>
            </w:r>
          </w:p>
          <w:p w14:paraId="0A1169F4" w14:textId="77777777" w:rsidR="00BD0FA6" w:rsidRDefault="00BD0FA6" w:rsidP="00BD0FA6">
            <w:pPr>
              <w:spacing w:line="240" w:lineRule="auto"/>
              <w:rPr>
                <w:color w:val="FF0000"/>
              </w:rPr>
            </w:pPr>
            <w:r>
              <w:rPr>
                <w:color w:val="FF0000"/>
              </w:rPr>
              <w:t>z% gain over Case 1;</w:t>
            </w:r>
          </w:p>
          <w:p w14:paraId="4DCE2967" w14:textId="591A7853" w:rsidR="00BD0FA6" w:rsidRDefault="00BD0FA6" w:rsidP="00BD0FA6">
            <w:pPr>
              <w:spacing w:line="240" w:lineRule="auto"/>
              <w:rPr>
                <w:sz w:val="20"/>
                <w:szCs w:val="20"/>
              </w:rPr>
            </w:pPr>
            <w:r>
              <w:rPr>
                <w:color w:val="FF0000"/>
              </w:rPr>
              <w:lastRenderedPageBreak/>
              <w:t>w% gain over Case 2-1</w:t>
            </w:r>
          </w:p>
        </w:tc>
      </w:tr>
      <w:tr w:rsidR="00BD0FA6" w14:paraId="1AA8343C" w14:textId="77777777">
        <w:tc>
          <w:tcPr>
            <w:tcW w:w="1478" w:type="dxa"/>
            <w:vMerge/>
          </w:tcPr>
          <w:p w14:paraId="0C7B52E8" w14:textId="77777777" w:rsidR="00BD0FA6" w:rsidRDefault="00BD0FA6" w:rsidP="00BD0FA6">
            <w:pPr>
              <w:spacing w:line="240" w:lineRule="auto"/>
            </w:pPr>
          </w:p>
        </w:tc>
        <w:tc>
          <w:tcPr>
            <w:tcW w:w="652" w:type="dxa"/>
            <w:vMerge/>
          </w:tcPr>
          <w:p w14:paraId="7228365D" w14:textId="77777777" w:rsidR="00BD0FA6" w:rsidRDefault="00BD0FA6" w:rsidP="00BD0FA6">
            <w:pPr>
              <w:spacing w:line="240" w:lineRule="auto"/>
            </w:pPr>
          </w:p>
        </w:tc>
        <w:tc>
          <w:tcPr>
            <w:tcW w:w="791" w:type="dxa"/>
          </w:tcPr>
          <w:p w14:paraId="0BBA94CF" w14:textId="750FE3E8" w:rsidR="00BD0FA6" w:rsidRDefault="00BD0FA6" w:rsidP="00BD0FA6">
            <w:pPr>
              <w:spacing w:line="240" w:lineRule="auto"/>
            </w:pPr>
            <w:r>
              <w:rPr>
                <w:rFonts w:hint="eastAsia"/>
              </w:rPr>
              <w:t>Z</w:t>
            </w:r>
          </w:p>
        </w:tc>
        <w:tc>
          <w:tcPr>
            <w:tcW w:w="2029" w:type="dxa"/>
          </w:tcPr>
          <w:p w14:paraId="4675E61C" w14:textId="77777777" w:rsidR="00BD0FA6" w:rsidRDefault="00BD0FA6" w:rsidP="00BD0FA6">
            <w:pPr>
              <w:spacing w:line="240" w:lineRule="auto"/>
              <w:rPr>
                <w:lang w:eastAsia="zh-CN"/>
              </w:rPr>
            </w:pPr>
            <w:r>
              <w:rPr>
                <w:lang w:eastAsia="zh-CN"/>
              </w:rPr>
              <w:t>Xxx</w:t>
            </w:r>
          </w:p>
          <w:p w14:paraId="0FEB88F7" w14:textId="77777777" w:rsidR="00BD0FA6" w:rsidRDefault="00BD0FA6" w:rsidP="00BD0FA6">
            <w:pPr>
              <w:spacing w:line="240" w:lineRule="auto"/>
            </w:pPr>
          </w:p>
        </w:tc>
        <w:tc>
          <w:tcPr>
            <w:tcW w:w="2048" w:type="dxa"/>
          </w:tcPr>
          <w:p w14:paraId="3C94ABE7" w14:textId="77777777" w:rsidR="00BD0FA6" w:rsidRDefault="00BD0FA6" w:rsidP="00BD0FA6">
            <w:pPr>
              <w:spacing w:line="240" w:lineRule="auto"/>
              <w:rPr>
                <w:lang w:eastAsia="zh-CN"/>
              </w:rPr>
            </w:pPr>
            <w:r>
              <w:rPr>
                <w:lang w:eastAsia="zh-CN"/>
              </w:rPr>
              <w:t>Xxx</w:t>
            </w:r>
          </w:p>
          <w:p w14:paraId="59F2354F" w14:textId="2E938E84" w:rsidR="00BD0FA6" w:rsidRDefault="00BD0FA6" w:rsidP="00BD0FA6">
            <w:pPr>
              <w:spacing w:line="240" w:lineRule="auto"/>
            </w:pPr>
            <w:r>
              <w:rPr>
                <w:color w:val="FF0000"/>
              </w:rPr>
              <w:t>y% gain over Case 1</w:t>
            </w:r>
          </w:p>
        </w:tc>
        <w:tc>
          <w:tcPr>
            <w:tcW w:w="2069" w:type="dxa"/>
            <w:vAlign w:val="center"/>
          </w:tcPr>
          <w:p w14:paraId="6786FB51" w14:textId="77777777" w:rsidR="00BD0FA6" w:rsidRDefault="00BD0FA6" w:rsidP="00BD0FA6">
            <w:pPr>
              <w:spacing w:line="240" w:lineRule="auto"/>
              <w:rPr>
                <w:color w:val="FF0000"/>
              </w:rPr>
            </w:pPr>
            <w:r>
              <w:rPr>
                <w:lang w:eastAsia="zh-CN"/>
              </w:rPr>
              <w:t>Xxx</w:t>
            </w:r>
          </w:p>
          <w:p w14:paraId="4064333C" w14:textId="77777777" w:rsidR="00BD0FA6" w:rsidRDefault="00BD0FA6" w:rsidP="00BD0FA6">
            <w:pPr>
              <w:spacing w:line="240" w:lineRule="auto"/>
              <w:rPr>
                <w:color w:val="FF0000"/>
              </w:rPr>
            </w:pPr>
            <w:r>
              <w:rPr>
                <w:color w:val="FF0000"/>
              </w:rPr>
              <w:t>z% gain over Case 1;</w:t>
            </w:r>
          </w:p>
          <w:p w14:paraId="3BF3FFC6" w14:textId="5F0E5259" w:rsidR="00BD0FA6" w:rsidRDefault="00BD0FA6" w:rsidP="00BD0FA6">
            <w:pPr>
              <w:spacing w:line="240" w:lineRule="auto"/>
              <w:rPr>
                <w:sz w:val="20"/>
                <w:szCs w:val="20"/>
              </w:rPr>
            </w:pPr>
            <w:r>
              <w:rPr>
                <w:color w:val="FF0000"/>
              </w:rPr>
              <w:t>w% gain over Case 2-1</w:t>
            </w:r>
          </w:p>
        </w:tc>
      </w:tr>
      <w:tr w:rsidR="00B40043" w14:paraId="52DCA241" w14:textId="77777777" w:rsidTr="004551C1">
        <w:tc>
          <w:tcPr>
            <w:tcW w:w="1478" w:type="dxa"/>
            <w:vMerge w:val="restart"/>
          </w:tcPr>
          <w:p w14:paraId="47BFCB30" w14:textId="5BB6C337" w:rsidR="00B40043" w:rsidRDefault="00B40043" w:rsidP="00B40043">
            <w:pPr>
              <w:spacing w:line="240" w:lineRule="auto"/>
            </w:pPr>
            <w:r w:rsidRPr="006355F7">
              <w:rPr>
                <w:color w:val="FF0000"/>
              </w:rPr>
              <w:t>Apple</w:t>
            </w:r>
          </w:p>
        </w:tc>
        <w:tc>
          <w:tcPr>
            <w:tcW w:w="652" w:type="dxa"/>
            <w:vMerge w:val="restart"/>
          </w:tcPr>
          <w:p w14:paraId="23E2D2AC" w14:textId="397714A3" w:rsidR="00B40043" w:rsidRDefault="00B40043" w:rsidP="00B40043">
            <w:pPr>
              <w:spacing w:line="240" w:lineRule="auto"/>
            </w:pPr>
            <w:r>
              <w:rPr>
                <w:rFonts w:hint="eastAsia"/>
              </w:rPr>
              <w:t>S</w:t>
            </w:r>
            <w:r>
              <w:t>Q</w:t>
            </w:r>
          </w:p>
        </w:tc>
        <w:tc>
          <w:tcPr>
            <w:tcW w:w="791" w:type="dxa"/>
          </w:tcPr>
          <w:p w14:paraId="4FB8C8FB" w14:textId="285F70C1" w:rsidR="00B40043" w:rsidRDefault="00B40043" w:rsidP="00B40043">
            <w:pPr>
              <w:spacing w:line="240" w:lineRule="auto"/>
            </w:pPr>
            <w:r>
              <w:rPr>
                <w:rFonts w:hint="eastAsia"/>
              </w:rPr>
              <w:t>X</w:t>
            </w:r>
          </w:p>
        </w:tc>
        <w:tc>
          <w:tcPr>
            <w:tcW w:w="2029" w:type="dxa"/>
          </w:tcPr>
          <w:p w14:paraId="70757726" w14:textId="1F5B5B46" w:rsidR="00B40043" w:rsidRDefault="0032372D" w:rsidP="00B40043">
            <w:pPr>
              <w:spacing w:line="240" w:lineRule="auto"/>
              <w:rPr>
                <w:lang w:eastAsia="zh-CN"/>
              </w:rPr>
            </w:pPr>
            <w:r>
              <w:rPr>
                <w:lang w:eastAsia="zh-CN"/>
              </w:rPr>
              <w:t>0.513 (-26%)</w:t>
            </w:r>
          </w:p>
          <w:p w14:paraId="7F031D5F" w14:textId="77777777" w:rsidR="00B40043" w:rsidRDefault="00B40043" w:rsidP="00B40043">
            <w:pPr>
              <w:spacing w:line="240" w:lineRule="auto"/>
              <w:rPr>
                <w:lang w:eastAsia="zh-CN"/>
              </w:rPr>
            </w:pPr>
          </w:p>
        </w:tc>
        <w:tc>
          <w:tcPr>
            <w:tcW w:w="2048" w:type="dxa"/>
          </w:tcPr>
          <w:p w14:paraId="6568E13E" w14:textId="60E5CF47" w:rsidR="00B40043" w:rsidRDefault="0032372D" w:rsidP="00B40043">
            <w:pPr>
              <w:spacing w:line="240" w:lineRule="auto"/>
              <w:rPr>
                <w:lang w:eastAsia="zh-CN"/>
              </w:rPr>
            </w:pPr>
            <w:r>
              <w:rPr>
                <w:lang w:eastAsia="zh-CN"/>
              </w:rPr>
              <w:t>0.722(4.49%)</w:t>
            </w:r>
          </w:p>
          <w:p w14:paraId="358ABDB3" w14:textId="08B91C4D" w:rsidR="00B40043" w:rsidRDefault="00CE556E" w:rsidP="00B40043">
            <w:pPr>
              <w:spacing w:line="240" w:lineRule="auto"/>
              <w:rPr>
                <w:lang w:eastAsia="zh-CN"/>
              </w:rPr>
            </w:pPr>
            <w:r>
              <w:rPr>
                <w:color w:val="FF0000"/>
              </w:rPr>
              <w:t>26</w:t>
            </w:r>
            <w:r w:rsidR="00B40043">
              <w:rPr>
                <w:color w:val="FF0000"/>
              </w:rPr>
              <w:t>% gain over Case 1</w:t>
            </w:r>
          </w:p>
        </w:tc>
        <w:tc>
          <w:tcPr>
            <w:tcW w:w="2069" w:type="dxa"/>
          </w:tcPr>
          <w:p w14:paraId="2985EC5A" w14:textId="291299C6" w:rsidR="00B40043" w:rsidRDefault="0032372D" w:rsidP="00B40043">
            <w:pPr>
              <w:spacing w:line="240" w:lineRule="auto"/>
              <w:rPr>
                <w:color w:val="FF0000"/>
              </w:rPr>
            </w:pPr>
            <w:r>
              <w:rPr>
                <w:color w:val="FF0000"/>
              </w:rPr>
              <w:t>N/A</w:t>
            </w:r>
          </w:p>
          <w:p w14:paraId="269C3CFE" w14:textId="49A1FA66" w:rsidR="00B40043" w:rsidRDefault="00B40043" w:rsidP="00B40043">
            <w:pPr>
              <w:spacing w:line="240" w:lineRule="auto"/>
              <w:rPr>
                <w:lang w:eastAsia="zh-CN"/>
              </w:rPr>
            </w:pPr>
          </w:p>
        </w:tc>
      </w:tr>
      <w:tr w:rsidR="00B40043" w14:paraId="1F10E3F2" w14:textId="77777777" w:rsidTr="004551C1">
        <w:tc>
          <w:tcPr>
            <w:tcW w:w="1478" w:type="dxa"/>
            <w:vMerge/>
          </w:tcPr>
          <w:p w14:paraId="75498A7A" w14:textId="77777777" w:rsidR="00B40043" w:rsidRDefault="00B40043" w:rsidP="00B40043">
            <w:pPr>
              <w:spacing w:line="240" w:lineRule="auto"/>
            </w:pPr>
          </w:p>
        </w:tc>
        <w:tc>
          <w:tcPr>
            <w:tcW w:w="652" w:type="dxa"/>
            <w:vMerge/>
          </w:tcPr>
          <w:p w14:paraId="2152559F" w14:textId="77777777" w:rsidR="00B40043" w:rsidRDefault="00B40043" w:rsidP="00B40043">
            <w:pPr>
              <w:spacing w:line="240" w:lineRule="auto"/>
            </w:pPr>
          </w:p>
        </w:tc>
        <w:tc>
          <w:tcPr>
            <w:tcW w:w="791" w:type="dxa"/>
          </w:tcPr>
          <w:p w14:paraId="6EAB6C6E" w14:textId="0D737E49" w:rsidR="00B40043" w:rsidRDefault="00B40043" w:rsidP="00B40043">
            <w:pPr>
              <w:spacing w:line="240" w:lineRule="auto"/>
            </w:pPr>
            <w:r>
              <w:rPr>
                <w:rFonts w:hint="eastAsia"/>
              </w:rPr>
              <w:t>Y</w:t>
            </w:r>
          </w:p>
        </w:tc>
        <w:tc>
          <w:tcPr>
            <w:tcW w:w="2029" w:type="dxa"/>
          </w:tcPr>
          <w:p w14:paraId="22C07B02" w14:textId="77777777" w:rsidR="00B40043" w:rsidRDefault="00B40043" w:rsidP="00B40043">
            <w:pPr>
              <w:spacing w:line="240" w:lineRule="auto"/>
              <w:rPr>
                <w:lang w:eastAsia="zh-CN"/>
              </w:rPr>
            </w:pPr>
            <w:r>
              <w:rPr>
                <w:lang w:eastAsia="zh-CN"/>
              </w:rPr>
              <w:t>Xxx</w:t>
            </w:r>
          </w:p>
          <w:p w14:paraId="416BB697" w14:textId="77777777" w:rsidR="00B40043" w:rsidRDefault="00B40043" w:rsidP="00B40043">
            <w:pPr>
              <w:spacing w:line="240" w:lineRule="auto"/>
              <w:rPr>
                <w:lang w:eastAsia="zh-CN"/>
              </w:rPr>
            </w:pPr>
          </w:p>
        </w:tc>
        <w:tc>
          <w:tcPr>
            <w:tcW w:w="2048" w:type="dxa"/>
          </w:tcPr>
          <w:p w14:paraId="1E6C81CE" w14:textId="77777777" w:rsidR="0032372D" w:rsidRDefault="0032372D" w:rsidP="0032372D">
            <w:pPr>
              <w:spacing w:line="240" w:lineRule="auto"/>
              <w:rPr>
                <w:color w:val="FF0000"/>
              </w:rPr>
            </w:pPr>
            <w:r>
              <w:rPr>
                <w:color w:val="FF0000"/>
              </w:rPr>
              <w:t>N/A</w:t>
            </w:r>
          </w:p>
          <w:p w14:paraId="5C4897CB" w14:textId="7A25FD1F" w:rsidR="00B40043" w:rsidRDefault="00B40043" w:rsidP="00B40043">
            <w:pPr>
              <w:spacing w:line="240" w:lineRule="auto"/>
              <w:rPr>
                <w:lang w:eastAsia="zh-CN"/>
              </w:rPr>
            </w:pPr>
          </w:p>
        </w:tc>
        <w:tc>
          <w:tcPr>
            <w:tcW w:w="2069" w:type="dxa"/>
          </w:tcPr>
          <w:p w14:paraId="26D951DB" w14:textId="77777777" w:rsidR="0032372D" w:rsidRDefault="0032372D" w:rsidP="0032372D">
            <w:pPr>
              <w:spacing w:line="240" w:lineRule="auto"/>
              <w:rPr>
                <w:color w:val="FF0000"/>
              </w:rPr>
            </w:pPr>
            <w:r>
              <w:rPr>
                <w:color w:val="FF0000"/>
              </w:rPr>
              <w:t>N/A</w:t>
            </w:r>
          </w:p>
          <w:p w14:paraId="67F437E3" w14:textId="0F0751C9" w:rsidR="00B40043" w:rsidRDefault="00B40043" w:rsidP="00B40043">
            <w:pPr>
              <w:spacing w:line="240" w:lineRule="auto"/>
              <w:rPr>
                <w:lang w:eastAsia="zh-CN"/>
              </w:rPr>
            </w:pPr>
          </w:p>
        </w:tc>
      </w:tr>
      <w:tr w:rsidR="00B40043" w14:paraId="67AB9E4A" w14:textId="77777777" w:rsidTr="004551C1">
        <w:tc>
          <w:tcPr>
            <w:tcW w:w="1478" w:type="dxa"/>
            <w:vMerge/>
          </w:tcPr>
          <w:p w14:paraId="660584A4" w14:textId="77777777" w:rsidR="00B40043" w:rsidRDefault="00B40043" w:rsidP="00B40043">
            <w:pPr>
              <w:spacing w:line="240" w:lineRule="auto"/>
            </w:pPr>
          </w:p>
        </w:tc>
        <w:tc>
          <w:tcPr>
            <w:tcW w:w="652" w:type="dxa"/>
            <w:vMerge/>
          </w:tcPr>
          <w:p w14:paraId="7CBE7D96" w14:textId="77777777" w:rsidR="00B40043" w:rsidRDefault="00B40043" w:rsidP="00B40043">
            <w:pPr>
              <w:spacing w:line="240" w:lineRule="auto"/>
            </w:pPr>
          </w:p>
        </w:tc>
        <w:tc>
          <w:tcPr>
            <w:tcW w:w="791" w:type="dxa"/>
          </w:tcPr>
          <w:p w14:paraId="32E4E6EB" w14:textId="4F9DF549" w:rsidR="00B40043" w:rsidRDefault="00B40043" w:rsidP="00B40043">
            <w:pPr>
              <w:spacing w:line="240" w:lineRule="auto"/>
            </w:pPr>
            <w:r>
              <w:rPr>
                <w:rFonts w:hint="eastAsia"/>
              </w:rPr>
              <w:t>Z</w:t>
            </w:r>
          </w:p>
        </w:tc>
        <w:tc>
          <w:tcPr>
            <w:tcW w:w="2029" w:type="dxa"/>
          </w:tcPr>
          <w:p w14:paraId="79D7C5BC" w14:textId="77777777" w:rsidR="00B40043" w:rsidRDefault="00B40043" w:rsidP="00B40043">
            <w:pPr>
              <w:spacing w:line="240" w:lineRule="auto"/>
              <w:rPr>
                <w:lang w:eastAsia="zh-CN"/>
              </w:rPr>
            </w:pPr>
            <w:r>
              <w:rPr>
                <w:lang w:eastAsia="zh-CN"/>
              </w:rPr>
              <w:t>Xxx</w:t>
            </w:r>
          </w:p>
          <w:p w14:paraId="127B8FEE" w14:textId="77777777" w:rsidR="00B40043" w:rsidRDefault="00B40043" w:rsidP="00B40043">
            <w:pPr>
              <w:spacing w:line="240" w:lineRule="auto"/>
              <w:rPr>
                <w:lang w:eastAsia="zh-CN"/>
              </w:rPr>
            </w:pPr>
          </w:p>
        </w:tc>
        <w:tc>
          <w:tcPr>
            <w:tcW w:w="2048" w:type="dxa"/>
          </w:tcPr>
          <w:p w14:paraId="2F911B87" w14:textId="77777777" w:rsidR="0032372D" w:rsidRDefault="0032372D" w:rsidP="0032372D">
            <w:pPr>
              <w:spacing w:line="240" w:lineRule="auto"/>
              <w:rPr>
                <w:color w:val="FF0000"/>
              </w:rPr>
            </w:pPr>
            <w:r>
              <w:rPr>
                <w:color w:val="FF0000"/>
              </w:rPr>
              <w:t>N/A</w:t>
            </w:r>
          </w:p>
          <w:p w14:paraId="294D46AC" w14:textId="43BC72E9" w:rsidR="00B40043" w:rsidRDefault="00B40043" w:rsidP="00B40043">
            <w:pPr>
              <w:spacing w:line="240" w:lineRule="auto"/>
              <w:rPr>
                <w:lang w:eastAsia="zh-CN"/>
              </w:rPr>
            </w:pPr>
          </w:p>
        </w:tc>
        <w:tc>
          <w:tcPr>
            <w:tcW w:w="2069" w:type="dxa"/>
          </w:tcPr>
          <w:p w14:paraId="7D10F1E4" w14:textId="77777777" w:rsidR="0032372D" w:rsidRDefault="0032372D" w:rsidP="0032372D">
            <w:pPr>
              <w:spacing w:line="240" w:lineRule="auto"/>
              <w:rPr>
                <w:color w:val="FF0000"/>
              </w:rPr>
            </w:pPr>
            <w:r>
              <w:rPr>
                <w:color w:val="FF0000"/>
              </w:rPr>
              <w:t>N/A</w:t>
            </w:r>
          </w:p>
          <w:p w14:paraId="149D0A94" w14:textId="6CD9DD70" w:rsidR="00B40043" w:rsidRDefault="00B40043" w:rsidP="00B40043">
            <w:pPr>
              <w:spacing w:line="240" w:lineRule="auto"/>
              <w:rPr>
                <w:lang w:eastAsia="zh-CN"/>
              </w:rPr>
            </w:pPr>
          </w:p>
        </w:tc>
      </w:tr>
      <w:tr w:rsidR="00B40043" w14:paraId="31E93CF0" w14:textId="77777777">
        <w:tc>
          <w:tcPr>
            <w:tcW w:w="1478" w:type="dxa"/>
            <w:vMerge/>
          </w:tcPr>
          <w:p w14:paraId="3DE46482" w14:textId="77777777" w:rsidR="00B40043" w:rsidRDefault="00B40043" w:rsidP="00B40043">
            <w:pPr>
              <w:spacing w:line="240" w:lineRule="auto"/>
            </w:pPr>
          </w:p>
        </w:tc>
        <w:tc>
          <w:tcPr>
            <w:tcW w:w="652" w:type="dxa"/>
            <w:vMerge w:val="restart"/>
          </w:tcPr>
          <w:p w14:paraId="7DF0B114" w14:textId="55793003" w:rsidR="00B40043" w:rsidRDefault="00B40043" w:rsidP="00B40043">
            <w:pPr>
              <w:spacing w:line="240" w:lineRule="auto"/>
            </w:pPr>
            <w:r>
              <w:rPr>
                <w:rFonts w:hint="eastAsia"/>
              </w:rPr>
              <w:t>VQ</w:t>
            </w:r>
          </w:p>
        </w:tc>
        <w:tc>
          <w:tcPr>
            <w:tcW w:w="791" w:type="dxa"/>
          </w:tcPr>
          <w:p w14:paraId="15C65503" w14:textId="2533D9A1" w:rsidR="00B40043" w:rsidRDefault="00B40043" w:rsidP="00B40043">
            <w:pPr>
              <w:spacing w:line="240" w:lineRule="auto"/>
            </w:pPr>
            <w:r>
              <w:rPr>
                <w:rFonts w:hint="eastAsia"/>
              </w:rPr>
              <w:t>X</w:t>
            </w:r>
          </w:p>
        </w:tc>
        <w:tc>
          <w:tcPr>
            <w:tcW w:w="2029" w:type="dxa"/>
          </w:tcPr>
          <w:p w14:paraId="5130B69A" w14:textId="1F0C1C8A" w:rsidR="00B40043" w:rsidRDefault="0032372D" w:rsidP="00B40043">
            <w:pPr>
              <w:spacing w:line="240" w:lineRule="auto"/>
              <w:rPr>
                <w:lang w:eastAsia="zh-CN"/>
              </w:rPr>
            </w:pPr>
            <w:r>
              <w:rPr>
                <w:lang w:eastAsia="zh-CN"/>
              </w:rPr>
              <w:t>0.709 (2.6%)</w:t>
            </w:r>
          </w:p>
          <w:p w14:paraId="2042C690" w14:textId="704CED12" w:rsidR="0032372D" w:rsidRDefault="0032372D" w:rsidP="00B40043">
            <w:pPr>
              <w:spacing w:line="240" w:lineRule="auto"/>
              <w:rPr>
                <w:lang w:eastAsia="zh-CN"/>
              </w:rPr>
            </w:pPr>
            <w:r>
              <w:rPr>
                <w:lang w:eastAsia="zh-CN"/>
              </w:rPr>
              <w:t xml:space="preserve">(VQ codebook is searched separately </w:t>
            </w:r>
            <w:r w:rsidR="00CE556E">
              <w:rPr>
                <w:lang w:eastAsia="zh-CN"/>
              </w:rPr>
              <w:t xml:space="preserve">using traditional methods, </w:t>
            </w:r>
            <w:r>
              <w:rPr>
                <w:lang w:eastAsia="zh-CN"/>
              </w:rPr>
              <w:t>based on latent space distribution</w:t>
            </w:r>
            <w:r w:rsidR="00CE556E">
              <w:rPr>
                <w:lang w:eastAsia="zh-CN"/>
              </w:rPr>
              <w:t>, after encoder/decoder is trained without quantization</w:t>
            </w:r>
            <w:r>
              <w:rPr>
                <w:lang w:eastAsia="zh-CN"/>
              </w:rPr>
              <w:t xml:space="preserve">) </w:t>
            </w:r>
          </w:p>
          <w:p w14:paraId="74B81A98" w14:textId="77777777" w:rsidR="00B40043" w:rsidRDefault="00B40043" w:rsidP="00B40043">
            <w:pPr>
              <w:spacing w:line="240" w:lineRule="auto"/>
              <w:rPr>
                <w:lang w:eastAsia="zh-CN"/>
              </w:rPr>
            </w:pPr>
          </w:p>
        </w:tc>
        <w:tc>
          <w:tcPr>
            <w:tcW w:w="2048" w:type="dxa"/>
          </w:tcPr>
          <w:p w14:paraId="54DA05DD" w14:textId="735D8695" w:rsidR="00B40043" w:rsidRDefault="0032372D" w:rsidP="00B40043">
            <w:pPr>
              <w:spacing w:line="240" w:lineRule="auto"/>
              <w:rPr>
                <w:lang w:eastAsia="zh-CN"/>
              </w:rPr>
            </w:pPr>
            <w:r>
              <w:rPr>
                <w:lang w:eastAsia="zh-CN"/>
              </w:rPr>
              <w:t>0.73(5.64%)</w:t>
            </w:r>
          </w:p>
          <w:p w14:paraId="55E1367F" w14:textId="74B7DE88" w:rsidR="00B40043" w:rsidRDefault="00CE556E" w:rsidP="00B40043">
            <w:pPr>
              <w:spacing w:line="240" w:lineRule="auto"/>
              <w:rPr>
                <w:lang w:eastAsia="zh-CN"/>
              </w:rPr>
            </w:pPr>
            <w:r>
              <w:rPr>
                <w:color w:val="FF0000"/>
              </w:rPr>
              <w:t>3</w:t>
            </w:r>
            <w:r w:rsidR="00B40043">
              <w:rPr>
                <w:color w:val="FF0000"/>
              </w:rPr>
              <w:t>% gain over Case 1</w:t>
            </w:r>
          </w:p>
        </w:tc>
        <w:tc>
          <w:tcPr>
            <w:tcW w:w="2069" w:type="dxa"/>
            <w:vAlign w:val="center"/>
          </w:tcPr>
          <w:p w14:paraId="1FF78555" w14:textId="7309F45F" w:rsidR="00B40043" w:rsidRDefault="0032372D" w:rsidP="00B40043">
            <w:pPr>
              <w:spacing w:line="240" w:lineRule="auto"/>
              <w:rPr>
                <w:color w:val="FF0000"/>
              </w:rPr>
            </w:pPr>
            <w:r>
              <w:rPr>
                <w:lang w:eastAsia="zh-CN"/>
              </w:rPr>
              <w:t>0.735 (6.37%)</w:t>
            </w:r>
          </w:p>
          <w:p w14:paraId="75C2BE81" w14:textId="0D965802" w:rsidR="00B40043" w:rsidRDefault="00CE556E" w:rsidP="00B40043">
            <w:pPr>
              <w:spacing w:line="240" w:lineRule="auto"/>
              <w:rPr>
                <w:color w:val="FF0000"/>
              </w:rPr>
            </w:pPr>
            <w:r>
              <w:rPr>
                <w:color w:val="FF0000"/>
              </w:rPr>
              <w:t>3.66</w:t>
            </w:r>
            <w:r w:rsidR="00B40043">
              <w:rPr>
                <w:color w:val="FF0000"/>
              </w:rPr>
              <w:t>% gain over Case 1;</w:t>
            </w:r>
          </w:p>
          <w:p w14:paraId="3BF49AF3" w14:textId="0C673DBA" w:rsidR="00B40043" w:rsidRDefault="00CE556E" w:rsidP="00B40043">
            <w:pPr>
              <w:spacing w:line="240" w:lineRule="auto"/>
              <w:rPr>
                <w:lang w:eastAsia="zh-CN"/>
              </w:rPr>
            </w:pPr>
            <w:r>
              <w:rPr>
                <w:color w:val="FF0000"/>
              </w:rPr>
              <w:t>0.7</w:t>
            </w:r>
            <w:r w:rsidR="00B40043">
              <w:rPr>
                <w:color w:val="FF0000"/>
              </w:rPr>
              <w:t>% gain over Case 2-1</w:t>
            </w:r>
          </w:p>
        </w:tc>
      </w:tr>
      <w:tr w:rsidR="00CE556E" w14:paraId="755757DE" w14:textId="77777777" w:rsidTr="0033062F">
        <w:tc>
          <w:tcPr>
            <w:tcW w:w="1478" w:type="dxa"/>
            <w:vMerge/>
          </w:tcPr>
          <w:p w14:paraId="5BD382CD" w14:textId="77777777" w:rsidR="00CE556E" w:rsidRDefault="00CE556E" w:rsidP="00CE556E">
            <w:pPr>
              <w:spacing w:line="240" w:lineRule="auto"/>
            </w:pPr>
          </w:p>
        </w:tc>
        <w:tc>
          <w:tcPr>
            <w:tcW w:w="652" w:type="dxa"/>
            <w:vMerge/>
          </w:tcPr>
          <w:p w14:paraId="5C4DD47A" w14:textId="77777777" w:rsidR="00CE556E" w:rsidRDefault="00CE556E" w:rsidP="00CE556E">
            <w:pPr>
              <w:spacing w:line="240" w:lineRule="auto"/>
            </w:pPr>
          </w:p>
        </w:tc>
        <w:tc>
          <w:tcPr>
            <w:tcW w:w="791" w:type="dxa"/>
          </w:tcPr>
          <w:p w14:paraId="30DD3CA4" w14:textId="3FEFD47A" w:rsidR="00CE556E" w:rsidRDefault="00CE556E" w:rsidP="00CE556E">
            <w:pPr>
              <w:spacing w:line="240" w:lineRule="auto"/>
            </w:pPr>
            <w:r>
              <w:rPr>
                <w:rFonts w:hint="eastAsia"/>
              </w:rPr>
              <w:t>Y</w:t>
            </w:r>
          </w:p>
        </w:tc>
        <w:tc>
          <w:tcPr>
            <w:tcW w:w="2029" w:type="dxa"/>
          </w:tcPr>
          <w:p w14:paraId="6EB732AB" w14:textId="77777777" w:rsidR="00CE556E" w:rsidRDefault="00CE556E" w:rsidP="00CE556E">
            <w:pPr>
              <w:spacing w:line="240" w:lineRule="auto"/>
              <w:rPr>
                <w:lang w:eastAsia="zh-CN"/>
              </w:rPr>
            </w:pPr>
            <w:r>
              <w:rPr>
                <w:lang w:eastAsia="zh-CN"/>
              </w:rPr>
              <w:t>Xxx</w:t>
            </w:r>
          </w:p>
          <w:p w14:paraId="326C1DC5" w14:textId="77777777" w:rsidR="00CE556E" w:rsidRDefault="00CE556E" w:rsidP="00CE556E">
            <w:pPr>
              <w:spacing w:line="240" w:lineRule="auto"/>
              <w:rPr>
                <w:lang w:eastAsia="zh-CN"/>
              </w:rPr>
            </w:pPr>
          </w:p>
        </w:tc>
        <w:tc>
          <w:tcPr>
            <w:tcW w:w="2048" w:type="dxa"/>
          </w:tcPr>
          <w:p w14:paraId="78BEDF43" w14:textId="770D51B8" w:rsidR="00CE556E" w:rsidRDefault="00CE556E" w:rsidP="00CE556E">
            <w:pPr>
              <w:spacing w:line="240" w:lineRule="auto"/>
              <w:rPr>
                <w:lang w:eastAsia="zh-CN"/>
              </w:rPr>
            </w:pPr>
            <w:r w:rsidRPr="00706DE9">
              <w:rPr>
                <w:color w:val="FF0000"/>
              </w:rPr>
              <w:t>N/A</w:t>
            </w:r>
          </w:p>
        </w:tc>
        <w:tc>
          <w:tcPr>
            <w:tcW w:w="2069" w:type="dxa"/>
          </w:tcPr>
          <w:p w14:paraId="4D87FF3B" w14:textId="3D582D3D" w:rsidR="00CE556E" w:rsidRDefault="00CE556E" w:rsidP="00CE556E">
            <w:pPr>
              <w:spacing w:line="240" w:lineRule="auto"/>
              <w:rPr>
                <w:lang w:eastAsia="zh-CN"/>
              </w:rPr>
            </w:pPr>
            <w:r w:rsidRPr="00706DE9">
              <w:rPr>
                <w:color w:val="FF0000"/>
              </w:rPr>
              <w:t>N/A</w:t>
            </w:r>
          </w:p>
        </w:tc>
      </w:tr>
      <w:tr w:rsidR="00CE556E" w14:paraId="69D8A345" w14:textId="77777777" w:rsidTr="0033062F">
        <w:tc>
          <w:tcPr>
            <w:tcW w:w="1478" w:type="dxa"/>
            <w:vMerge/>
          </w:tcPr>
          <w:p w14:paraId="32D2CCE5" w14:textId="77777777" w:rsidR="00CE556E" w:rsidRDefault="00CE556E" w:rsidP="00CE556E">
            <w:pPr>
              <w:spacing w:line="240" w:lineRule="auto"/>
            </w:pPr>
          </w:p>
        </w:tc>
        <w:tc>
          <w:tcPr>
            <w:tcW w:w="652" w:type="dxa"/>
            <w:vMerge/>
          </w:tcPr>
          <w:p w14:paraId="5C0B40BC" w14:textId="77777777" w:rsidR="00CE556E" w:rsidRDefault="00CE556E" w:rsidP="00CE556E">
            <w:pPr>
              <w:spacing w:line="240" w:lineRule="auto"/>
            </w:pPr>
          </w:p>
        </w:tc>
        <w:tc>
          <w:tcPr>
            <w:tcW w:w="791" w:type="dxa"/>
          </w:tcPr>
          <w:p w14:paraId="36BF5A71" w14:textId="1B2E436A" w:rsidR="00CE556E" w:rsidRDefault="00CE556E" w:rsidP="00CE556E">
            <w:pPr>
              <w:spacing w:line="240" w:lineRule="auto"/>
            </w:pPr>
            <w:r>
              <w:rPr>
                <w:rFonts w:hint="eastAsia"/>
              </w:rPr>
              <w:t>Z</w:t>
            </w:r>
          </w:p>
        </w:tc>
        <w:tc>
          <w:tcPr>
            <w:tcW w:w="2029" w:type="dxa"/>
          </w:tcPr>
          <w:p w14:paraId="58DD06E8" w14:textId="77777777" w:rsidR="00CE556E" w:rsidRDefault="00CE556E" w:rsidP="00CE556E">
            <w:pPr>
              <w:spacing w:line="240" w:lineRule="auto"/>
              <w:rPr>
                <w:lang w:eastAsia="zh-CN"/>
              </w:rPr>
            </w:pPr>
            <w:r>
              <w:rPr>
                <w:lang w:eastAsia="zh-CN"/>
              </w:rPr>
              <w:t>Xxx</w:t>
            </w:r>
          </w:p>
          <w:p w14:paraId="65FD7B56" w14:textId="77777777" w:rsidR="00CE556E" w:rsidRDefault="00CE556E" w:rsidP="00CE556E">
            <w:pPr>
              <w:spacing w:line="240" w:lineRule="auto"/>
              <w:rPr>
                <w:lang w:eastAsia="zh-CN"/>
              </w:rPr>
            </w:pPr>
          </w:p>
        </w:tc>
        <w:tc>
          <w:tcPr>
            <w:tcW w:w="2048" w:type="dxa"/>
          </w:tcPr>
          <w:p w14:paraId="48718DB9" w14:textId="13671583" w:rsidR="00CE556E" w:rsidRDefault="00CE556E" w:rsidP="00CE556E">
            <w:pPr>
              <w:spacing w:line="240" w:lineRule="auto"/>
              <w:rPr>
                <w:lang w:eastAsia="zh-CN"/>
              </w:rPr>
            </w:pPr>
            <w:r w:rsidRPr="00D46CC5">
              <w:rPr>
                <w:color w:val="FF0000"/>
              </w:rPr>
              <w:t>N/A</w:t>
            </w:r>
          </w:p>
        </w:tc>
        <w:tc>
          <w:tcPr>
            <w:tcW w:w="2069" w:type="dxa"/>
          </w:tcPr>
          <w:p w14:paraId="4756D93C" w14:textId="4577C95B" w:rsidR="00CE556E" w:rsidRDefault="00CE556E" w:rsidP="00CE556E">
            <w:pPr>
              <w:spacing w:line="240" w:lineRule="auto"/>
              <w:rPr>
                <w:lang w:eastAsia="zh-CN"/>
              </w:rPr>
            </w:pPr>
            <w:r w:rsidRPr="00D46CC5">
              <w:rPr>
                <w:color w:val="FF0000"/>
              </w:rPr>
              <w:t>N/A</w:t>
            </w:r>
          </w:p>
        </w:tc>
      </w:tr>
      <w:tr w:rsidR="00B40043" w14:paraId="69063444" w14:textId="77777777">
        <w:tc>
          <w:tcPr>
            <w:tcW w:w="1478" w:type="dxa"/>
            <w:vMerge w:val="restart"/>
          </w:tcPr>
          <w:p w14:paraId="6906343A" w14:textId="77777777" w:rsidR="00B40043" w:rsidRDefault="00B40043" w:rsidP="00B40043">
            <w:pPr>
              <w:spacing w:line="240" w:lineRule="auto"/>
            </w:pPr>
            <w:r>
              <w:t>Summary;</w:t>
            </w:r>
          </w:p>
          <w:p w14:paraId="6906343B" w14:textId="77777777" w:rsidR="00B40043" w:rsidRDefault="00B40043" w:rsidP="00B40043">
            <w:pPr>
              <w:spacing w:line="240" w:lineRule="auto"/>
            </w:pPr>
            <w:r>
              <w:t xml:space="preserve">gain over benchmark, </w:t>
            </w:r>
            <w:r>
              <w:rPr>
                <w:color w:val="FF0000"/>
              </w:rPr>
              <w:t xml:space="preserve">gain </w:t>
            </w:r>
            <w:r>
              <w:t>over Case 1</w:t>
            </w:r>
          </w:p>
        </w:tc>
        <w:tc>
          <w:tcPr>
            <w:tcW w:w="652" w:type="dxa"/>
            <w:vMerge w:val="restart"/>
          </w:tcPr>
          <w:p w14:paraId="6906343C" w14:textId="77777777" w:rsidR="00B40043" w:rsidRDefault="00B40043" w:rsidP="00B40043">
            <w:pPr>
              <w:spacing w:line="240" w:lineRule="auto"/>
            </w:pPr>
            <w:r>
              <w:rPr>
                <w:rFonts w:hint="eastAsia"/>
              </w:rPr>
              <w:t>S</w:t>
            </w:r>
            <w:r>
              <w:t>Q</w:t>
            </w:r>
          </w:p>
        </w:tc>
        <w:tc>
          <w:tcPr>
            <w:tcW w:w="791" w:type="dxa"/>
          </w:tcPr>
          <w:p w14:paraId="6906343D" w14:textId="77777777" w:rsidR="00B40043" w:rsidRDefault="00B40043" w:rsidP="00B40043">
            <w:pPr>
              <w:spacing w:line="240" w:lineRule="auto"/>
            </w:pPr>
            <w:r>
              <w:rPr>
                <w:rFonts w:hint="eastAsia"/>
              </w:rPr>
              <w:t>X</w:t>
            </w:r>
          </w:p>
        </w:tc>
        <w:tc>
          <w:tcPr>
            <w:tcW w:w="2029" w:type="dxa"/>
          </w:tcPr>
          <w:p w14:paraId="6906343E" w14:textId="77777777" w:rsidR="00B40043" w:rsidRDefault="00B40043" w:rsidP="00B40043">
            <w:pPr>
              <w:spacing w:line="240" w:lineRule="auto"/>
            </w:pPr>
            <w:r>
              <w:t>-43.2%;</w:t>
            </w:r>
          </w:p>
          <w:p w14:paraId="6906343F" w14:textId="77777777" w:rsidR="00B40043" w:rsidRDefault="00B40043" w:rsidP="00B40043">
            <w:pPr>
              <w:spacing w:line="240" w:lineRule="auto"/>
            </w:pPr>
            <w:r>
              <w:rPr>
                <w:color w:val="BFBFBF" w:themeColor="background1" w:themeShade="BF"/>
                <w:sz w:val="20"/>
                <w:szCs w:val="20"/>
              </w:rPr>
              <w:t>5.85%</w:t>
            </w:r>
          </w:p>
        </w:tc>
        <w:tc>
          <w:tcPr>
            <w:tcW w:w="2048" w:type="dxa"/>
          </w:tcPr>
          <w:p w14:paraId="69063440" w14:textId="77777777" w:rsidR="00B40043" w:rsidRDefault="00B40043" w:rsidP="00B40043">
            <w:pPr>
              <w:spacing w:line="240" w:lineRule="auto"/>
            </w:pPr>
            <w:r>
              <w:t>3.9%~</w:t>
            </w:r>
            <w:r>
              <w:rPr>
                <w:sz w:val="20"/>
                <w:szCs w:val="20"/>
              </w:rPr>
              <w:t>11.57%</w:t>
            </w:r>
            <w:r>
              <w:t xml:space="preserve">, </w:t>
            </w:r>
          </w:p>
          <w:p w14:paraId="69063441" w14:textId="77777777" w:rsidR="00B40043" w:rsidRDefault="00B40043" w:rsidP="00B40043">
            <w:pPr>
              <w:spacing w:line="240" w:lineRule="auto"/>
              <w:rPr>
                <w:color w:val="FF0000"/>
              </w:rPr>
            </w:pPr>
            <w:r>
              <w:rPr>
                <w:color w:val="FF0000"/>
              </w:rPr>
              <w:t>83.2%;</w:t>
            </w:r>
          </w:p>
          <w:p w14:paraId="69063442" w14:textId="77777777" w:rsidR="00B40043" w:rsidRDefault="00B40043" w:rsidP="00B40043">
            <w:pPr>
              <w:spacing w:line="240" w:lineRule="auto"/>
            </w:pPr>
            <w:r>
              <w:rPr>
                <w:color w:val="FF0000"/>
              </w:rPr>
              <w:t>5.4%</w:t>
            </w:r>
          </w:p>
        </w:tc>
        <w:tc>
          <w:tcPr>
            <w:tcW w:w="2069" w:type="dxa"/>
          </w:tcPr>
          <w:p w14:paraId="69063443" w14:textId="77777777" w:rsidR="00B40043" w:rsidRDefault="00B40043" w:rsidP="00B40043">
            <w:pPr>
              <w:spacing w:line="240" w:lineRule="auto"/>
            </w:pPr>
          </w:p>
        </w:tc>
      </w:tr>
      <w:tr w:rsidR="00B40043" w14:paraId="6906344E" w14:textId="77777777">
        <w:tc>
          <w:tcPr>
            <w:tcW w:w="1478" w:type="dxa"/>
            <w:vMerge/>
          </w:tcPr>
          <w:p w14:paraId="69063445" w14:textId="77777777" w:rsidR="00B40043" w:rsidRDefault="00B40043" w:rsidP="00B40043">
            <w:pPr>
              <w:spacing w:line="240" w:lineRule="auto"/>
            </w:pPr>
          </w:p>
        </w:tc>
        <w:tc>
          <w:tcPr>
            <w:tcW w:w="652" w:type="dxa"/>
            <w:vMerge/>
          </w:tcPr>
          <w:p w14:paraId="69063446" w14:textId="77777777" w:rsidR="00B40043" w:rsidRDefault="00B40043" w:rsidP="00B40043">
            <w:pPr>
              <w:spacing w:line="240" w:lineRule="auto"/>
            </w:pPr>
          </w:p>
        </w:tc>
        <w:tc>
          <w:tcPr>
            <w:tcW w:w="791" w:type="dxa"/>
          </w:tcPr>
          <w:p w14:paraId="69063447" w14:textId="77777777" w:rsidR="00B40043" w:rsidRDefault="00B40043" w:rsidP="00B40043">
            <w:pPr>
              <w:spacing w:line="240" w:lineRule="auto"/>
            </w:pPr>
            <w:r>
              <w:rPr>
                <w:rFonts w:hint="eastAsia"/>
              </w:rPr>
              <w:t>Y</w:t>
            </w:r>
          </w:p>
        </w:tc>
        <w:tc>
          <w:tcPr>
            <w:tcW w:w="2029" w:type="dxa"/>
          </w:tcPr>
          <w:p w14:paraId="69063448" w14:textId="77777777" w:rsidR="00B40043" w:rsidRDefault="00B40043" w:rsidP="00B40043">
            <w:pPr>
              <w:spacing w:line="240" w:lineRule="auto"/>
            </w:pPr>
            <w:r>
              <w:t>-5.9%~-11.56%;</w:t>
            </w:r>
          </w:p>
          <w:p w14:paraId="69063449" w14:textId="77777777" w:rsidR="00B40043" w:rsidRDefault="00B40043" w:rsidP="00B40043">
            <w:pPr>
              <w:spacing w:line="240" w:lineRule="auto"/>
            </w:pPr>
            <w:r>
              <w:rPr>
                <w:color w:val="BFBFBF" w:themeColor="background1" w:themeShade="BF"/>
                <w:sz w:val="20"/>
                <w:szCs w:val="20"/>
              </w:rPr>
              <w:t>4.2%</w:t>
            </w:r>
          </w:p>
        </w:tc>
        <w:tc>
          <w:tcPr>
            <w:tcW w:w="2048" w:type="dxa"/>
          </w:tcPr>
          <w:p w14:paraId="6906344A" w14:textId="77777777" w:rsidR="00B40043" w:rsidRDefault="00B40043" w:rsidP="00B40043">
            <w:pPr>
              <w:spacing w:line="240" w:lineRule="auto"/>
            </w:pPr>
            <w:r>
              <w:t>5.37%~8.64%,</w:t>
            </w:r>
          </w:p>
          <w:p w14:paraId="6906344B" w14:textId="77777777" w:rsidR="00B40043" w:rsidRDefault="00B40043" w:rsidP="00B40043">
            <w:pPr>
              <w:spacing w:line="240" w:lineRule="auto"/>
              <w:rPr>
                <w:color w:val="FF0000"/>
              </w:rPr>
            </w:pPr>
            <w:r>
              <w:rPr>
                <w:color w:val="FF0000"/>
              </w:rPr>
              <w:t>17.3%~22.8%;</w:t>
            </w:r>
          </w:p>
          <w:p w14:paraId="6906344C" w14:textId="77777777" w:rsidR="00B40043" w:rsidRDefault="00B40043" w:rsidP="00B40043">
            <w:pPr>
              <w:spacing w:line="240" w:lineRule="auto"/>
            </w:pPr>
            <w:r>
              <w:rPr>
                <w:rFonts w:hint="eastAsia"/>
                <w:color w:val="FF0000"/>
              </w:rPr>
              <w:t>3</w:t>
            </w:r>
            <w:r>
              <w:rPr>
                <w:color w:val="FF0000"/>
              </w:rPr>
              <w:t>.6%</w:t>
            </w:r>
          </w:p>
        </w:tc>
        <w:tc>
          <w:tcPr>
            <w:tcW w:w="2069" w:type="dxa"/>
          </w:tcPr>
          <w:p w14:paraId="6906344D" w14:textId="77777777" w:rsidR="00B40043" w:rsidRDefault="00B40043" w:rsidP="00B40043">
            <w:pPr>
              <w:spacing w:line="240" w:lineRule="auto"/>
            </w:pPr>
            <w:r>
              <w:t xml:space="preserve">7.55%, </w:t>
            </w:r>
            <w:r>
              <w:rPr>
                <w:color w:val="FF0000"/>
              </w:rPr>
              <w:t>21.6%</w:t>
            </w:r>
          </w:p>
        </w:tc>
      </w:tr>
      <w:tr w:rsidR="00B40043" w14:paraId="69063456" w14:textId="77777777">
        <w:tc>
          <w:tcPr>
            <w:tcW w:w="1478" w:type="dxa"/>
            <w:vMerge/>
          </w:tcPr>
          <w:p w14:paraId="6906344F" w14:textId="77777777" w:rsidR="00B40043" w:rsidRDefault="00B40043" w:rsidP="00B40043">
            <w:pPr>
              <w:spacing w:line="240" w:lineRule="auto"/>
            </w:pPr>
          </w:p>
        </w:tc>
        <w:tc>
          <w:tcPr>
            <w:tcW w:w="652" w:type="dxa"/>
            <w:vMerge/>
          </w:tcPr>
          <w:p w14:paraId="69063450" w14:textId="77777777" w:rsidR="00B40043" w:rsidRDefault="00B40043" w:rsidP="00B40043">
            <w:pPr>
              <w:spacing w:line="240" w:lineRule="auto"/>
            </w:pPr>
          </w:p>
        </w:tc>
        <w:tc>
          <w:tcPr>
            <w:tcW w:w="791" w:type="dxa"/>
          </w:tcPr>
          <w:p w14:paraId="69063451" w14:textId="77777777" w:rsidR="00B40043" w:rsidRDefault="00B40043" w:rsidP="00B40043">
            <w:pPr>
              <w:spacing w:line="240" w:lineRule="auto"/>
            </w:pPr>
            <w:r>
              <w:rPr>
                <w:rFonts w:hint="eastAsia"/>
              </w:rPr>
              <w:t>Z</w:t>
            </w:r>
          </w:p>
        </w:tc>
        <w:tc>
          <w:tcPr>
            <w:tcW w:w="2029" w:type="dxa"/>
          </w:tcPr>
          <w:p w14:paraId="69063452" w14:textId="77777777" w:rsidR="00B40043" w:rsidRDefault="00B40043" w:rsidP="00B40043">
            <w:pPr>
              <w:spacing w:line="240" w:lineRule="auto"/>
            </w:pPr>
            <w:r>
              <w:rPr>
                <w:color w:val="BFBFBF" w:themeColor="background1" w:themeShade="BF"/>
                <w:sz w:val="20"/>
                <w:szCs w:val="20"/>
              </w:rPr>
              <w:t>4.84%</w:t>
            </w:r>
          </w:p>
        </w:tc>
        <w:tc>
          <w:tcPr>
            <w:tcW w:w="2048" w:type="dxa"/>
          </w:tcPr>
          <w:p w14:paraId="69063453" w14:textId="77777777" w:rsidR="00B40043" w:rsidRDefault="00B40043" w:rsidP="00B40043">
            <w:pPr>
              <w:spacing w:line="240" w:lineRule="auto"/>
              <w:rPr>
                <w:sz w:val="20"/>
                <w:szCs w:val="20"/>
              </w:rPr>
            </w:pPr>
            <w:r>
              <w:t>5.47%~</w:t>
            </w:r>
            <w:r>
              <w:rPr>
                <w:sz w:val="20"/>
                <w:szCs w:val="20"/>
              </w:rPr>
              <w:t>5.8%,</w:t>
            </w:r>
          </w:p>
          <w:p w14:paraId="69063454" w14:textId="77777777" w:rsidR="00B40043" w:rsidRDefault="00B40043" w:rsidP="00B40043">
            <w:pPr>
              <w:spacing w:line="240" w:lineRule="auto"/>
            </w:pPr>
            <w:r>
              <w:rPr>
                <w:rFonts w:hint="eastAsia"/>
                <w:color w:val="FF0000"/>
              </w:rPr>
              <w:t>0</w:t>
            </w:r>
            <w:r>
              <w:rPr>
                <w:color w:val="FF0000"/>
              </w:rPr>
              <w:t>.9%</w:t>
            </w:r>
          </w:p>
        </w:tc>
        <w:tc>
          <w:tcPr>
            <w:tcW w:w="2069" w:type="dxa"/>
          </w:tcPr>
          <w:p w14:paraId="69063455" w14:textId="77777777" w:rsidR="00B40043" w:rsidRDefault="00B40043" w:rsidP="00B40043">
            <w:pPr>
              <w:spacing w:line="240" w:lineRule="auto"/>
            </w:pPr>
          </w:p>
        </w:tc>
      </w:tr>
      <w:tr w:rsidR="00B40043" w14:paraId="6906345E" w14:textId="77777777">
        <w:tc>
          <w:tcPr>
            <w:tcW w:w="1478" w:type="dxa"/>
            <w:vMerge/>
          </w:tcPr>
          <w:p w14:paraId="69063457" w14:textId="77777777" w:rsidR="00B40043" w:rsidRDefault="00B40043" w:rsidP="00B40043">
            <w:pPr>
              <w:spacing w:line="240" w:lineRule="auto"/>
            </w:pPr>
          </w:p>
        </w:tc>
        <w:tc>
          <w:tcPr>
            <w:tcW w:w="652" w:type="dxa"/>
            <w:vMerge w:val="restart"/>
          </w:tcPr>
          <w:p w14:paraId="69063458" w14:textId="77777777" w:rsidR="00B40043" w:rsidRDefault="00B40043" w:rsidP="00B40043">
            <w:pPr>
              <w:spacing w:line="240" w:lineRule="auto"/>
            </w:pPr>
            <w:r>
              <w:rPr>
                <w:rFonts w:hint="eastAsia"/>
              </w:rPr>
              <w:t>VQ</w:t>
            </w:r>
          </w:p>
        </w:tc>
        <w:tc>
          <w:tcPr>
            <w:tcW w:w="791" w:type="dxa"/>
          </w:tcPr>
          <w:p w14:paraId="69063459" w14:textId="77777777" w:rsidR="00B40043" w:rsidRDefault="00B40043" w:rsidP="00B40043">
            <w:pPr>
              <w:spacing w:line="240" w:lineRule="auto"/>
            </w:pPr>
            <w:r>
              <w:rPr>
                <w:rFonts w:hint="eastAsia"/>
              </w:rPr>
              <w:t>X</w:t>
            </w:r>
          </w:p>
        </w:tc>
        <w:tc>
          <w:tcPr>
            <w:tcW w:w="2029" w:type="dxa"/>
            <w:vAlign w:val="center"/>
          </w:tcPr>
          <w:p w14:paraId="6906345A" w14:textId="77777777" w:rsidR="00B40043" w:rsidRDefault="00B40043" w:rsidP="00B40043">
            <w:pPr>
              <w:spacing w:line="240" w:lineRule="auto"/>
            </w:pPr>
            <w:r>
              <w:t>-2%</w:t>
            </w:r>
          </w:p>
        </w:tc>
        <w:tc>
          <w:tcPr>
            <w:tcW w:w="2048" w:type="dxa"/>
          </w:tcPr>
          <w:p w14:paraId="6906345B" w14:textId="77777777" w:rsidR="00B40043" w:rsidRDefault="00B40043" w:rsidP="00B40043">
            <w:pPr>
              <w:spacing w:line="240" w:lineRule="auto"/>
            </w:pPr>
            <w:r>
              <w:t>6.01%</w:t>
            </w:r>
          </w:p>
        </w:tc>
        <w:tc>
          <w:tcPr>
            <w:tcW w:w="2069" w:type="dxa"/>
          </w:tcPr>
          <w:p w14:paraId="6906345C" w14:textId="77777777" w:rsidR="00B40043" w:rsidRDefault="00B40043" w:rsidP="00B40043">
            <w:pPr>
              <w:spacing w:line="240" w:lineRule="auto"/>
            </w:pPr>
            <w:r>
              <w:t>4.67%~8.8%</w:t>
            </w:r>
          </w:p>
          <w:p w14:paraId="6906345D" w14:textId="77777777" w:rsidR="00B40043" w:rsidRDefault="00B40043" w:rsidP="00B40043">
            <w:pPr>
              <w:spacing w:line="240" w:lineRule="auto"/>
            </w:pPr>
            <w:r>
              <w:rPr>
                <w:color w:val="FF0000"/>
              </w:rPr>
              <w:t>7.5%</w:t>
            </w:r>
          </w:p>
        </w:tc>
      </w:tr>
      <w:tr w:rsidR="00B40043" w14:paraId="69063468" w14:textId="77777777">
        <w:tc>
          <w:tcPr>
            <w:tcW w:w="1478" w:type="dxa"/>
            <w:vMerge/>
          </w:tcPr>
          <w:p w14:paraId="6906345F" w14:textId="77777777" w:rsidR="00B40043" w:rsidRDefault="00B40043" w:rsidP="00B40043">
            <w:pPr>
              <w:spacing w:line="240" w:lineRule="auto"/>
            </w:pPr>
          </w:p>
        </w:tc>
        <w:tc>
          <w:tcPr>
            <w:tcW w:w="652" w:type="dxa"/>
            <w:vMerge/>
          </w:tcPr>
          <w:p w14:paraId="69063460" w14:textId="77777777" w:rsidR="00B40043" w:rsidRDefault="00B40043" w:rsidP="00B40043">
            <w:pPr>
              <w:spacing w:line="240" w:lineRule="auto"/>
            </w:pPr>
          </w:p>
        </w:tc>
        <w:tc>
          <w:tcPr>
            <w:tcW w:w="791" w:type="dxa"/>
          </w:tcPr>
          <w:p w14:paraId="69063461" w14:textId="77777777" w:rsidR="00B40043" w:rsidRDefault="00B40043" w:rsidP="00B40043">
            <w:pPr>
              <w:spacing w:line="240" w:lineRule="auto"/>
            </w:pPr>
            <w:r>
              <w:rPr>
                <w:rFonts w:hint="eastAsia"/>
              </w:rPr>
              <w:t>Y</w:t>
            </w:r>
          </w:p>
        </w:tc>
        <w:tc>
          <w:tcPr>
            <w:tcW w:w="2029" w:type="dxa"/>
            <w:vAlign w:val="center"/>
          </w:tcPr>
          <w:p w14:paraId="69063462" w14:textId="77777777" w:rsidR="00B40043" w:rsidRDefault="00B40043" w:rsidP="00B40043">
            <w:pPr>
              <w:spacing w:line="240" w:lineRule="auto"/>
            </w:pPr>
            <w:r>
              <w:t>-10%</w:t>
            </w:r>
          </w:p>
        </w:tc>
        <w:tc>
          <w:tcPr>
            <w:tcW w:w="2048" w:type="dxa"/>
          </w:tcPr>
          <w:p w14:paraId="69063463" w14:textId="77777777" w:rsidR="00B40043" w:rsidRDefault="00B40043" w:rsidP="00B40043">
            <w:pPr>
              <w:spacing w:line="240" w:lineRule="auto"/>
            </w:pPr>
            <w:r>
              <w:t>6.0%~8.91%,</w:t>
            </w:r>
          </w:p>
          <w:p w14:paraId="69063464" w14:textId="77777777" w:rsidR="00B40043" w:rsidRDefault="00B40043" w:rsidP="00B40043">
            <w:pPr>
              <w:spacing w:line="240" w:lineRule="auto"/>
            </w:pPr>
            <w:r>
              <w:rPr>
                <w:color w:val="FF0000"/>
              </w:rPr>
              <w:t>16.3%~23.1%</w:t>
            </w:r>
          </w:p>
        </w:tc>
        <w:tc>
          <w:tcPr>
            <w:tcW w:w="2069" w:type="dxa"/>
          </w:tcPr>
          <w:p w14:paraId="69063465" w14:textId="77777777" w:rsidR="00B40043" w:rsidRDefault="00B40043" w:rsidP="00B40043">
            <w:pPr>
              <w:spacing w:line="240" w:lineRule="auto"/>
            </w:pPr>
            <w:r>
              <w:t xml:space="preserve">4.04%~13.01%, </w:t>
            </w:r>
          </w:p>
          <w:p w14:paraId="69063466" w14:textId="77777777" w:rsidR="00B40043" w:rsidRDefault="00B40043" w:rsidP="00B40043">
            <w:pPr>
              <w:spacing w:line="240" w:lineRule="auto"/>
              <w:rPr>
                <w:color w:val="FF0000"/>
              </w:rPr>
            </w:pPr>
            <w:r>
              <w:rPr>
                <w:color w:val="FF0000"/>
              </w:rPr>
              <w:t>7.1%;</w:t>
            </w:r>
          </w:p>
          <w:p w14:paraId="69063467" w14:textId="77777777" w:rsidR="00B40043" w:rsidRDefault="00B40043" w:rsidP="00B40043">
            <w:pPr>
              <w:spacing w:line="240" w:lineRule="auto"/>
            </w:pPr>
            <w:r>
              <w:rPr>
                <w:color w:val="FF0000"/>
              </w:rPr>
              <w:lastRenderedPageBreak/>
              <w:t>16.7%~27.8%</w:t>
            </w:r>
          </w:p>
        </w:tc>
      </w:tr>
      <w:tr w:rsidR="00B40043" w14:paraId="69063471" w14:textId="77777777">
        <w:tc>
          <w:tcPr>
            <w:tcW w:w="1478" w:type="dxa"/>
            <w:vMerge/>
          </w:tcPr>
          <w:p w14:paraId="69063469" w14:textId="77777777" w:rsidR="00B40043" w:rsidRDefault="00B40043" w:rsidP="00B40043">
            <w:pPr>
              <w:spacing w:line="240" w:lineRule="auto"/>
            </w:pPr>
          </w:p>
        </w:tc>
        <w:tc>
          <w:tcPr>
            <w:tcW w:w="652" w:type="dxa"/>
            <w:vMerge/>
          </w:tcPr>
          <w:p w14:paraId="6906346A" w14:textId="77777777" w:rsidR="00B40043" w:rsidRDefault="00B40043" w:rsidP="00B40043">
            <w:pPr>
              <w:spacing w:line="240" w:lineRule="auto"/>
            </w:pPr>
          </w:p>
        </w:tc>
        <w:tc>
          <w:tcPr>
            <w:tcW w:w="791" w:type="dxa"/>
          </w:tcPr>
          <w:p w14:paraId="6906346B" w14:textId="77777777" w:rsidR="00B40043" w:rsidRDefault="00B40043" w:rsidP="00B40043">
            <w:pPr>
              <w:spacing w:line="240" w:lineRule="auto"/>
            </w:pPr>
            <w:r>
              <w:rPr>
                <w:rFonts w:hint="eastAsia"/>
              </w:rPr>
              <w:t>Z</w:t>
            </w:r>
          </w:p>
        </w:tc>
        <w:tc>
          <w:tcPr>
            <w:tcW w:w="2029" w:type="dxa"/>
            <w:vAlign w:val="center"/>
          </w:tcPr>
          <w:p w14:paraId="6906346C" w14:textId="77777777" w:rsidR="00B40043" w:rsidRDefault="00B40043" w:rsidP="00B40043">
            <w:pPr>
              <w:spacing w:line="240" w:lineRule="auto"/>
            </w:pPr>
            <w:r>
              <w:t>-4%</w:t>
            </w:r>
          </w:p>
        </w:tc>
        <w:tc>
          <w:tcPr>
            <w:tcW w:w="2048" w:type="dxa"/>
          </w:tcPr>
          <w:p w14:paraId="6906346D" w14:textId="77777777" w:rsidR="00B40043" w:rsidRDefault="00B40043" w:rsidP="00B40043">
            <w:pPr>
              <w:spacing w:line="240" w:lineRule="auto"/>
            </w:pPr>
            <w:r>
              <w:rPr>
                <w:rFonts w:hint="eastAsia"/>
              </w:rPr>
              <w:t>N</w:t>
            </w:r>
            <w:r>
              <w:t>/A</w:t>
            </w:r>
          </w:p>
        </w:tc>
        <w:tc>
          <w:tcPr>
            <w:tcW w:w="2069" w:type="dxa"/>
          </w:tcPr>
          <w:p w14:paraId="6906346E" w14:textId="77777777" w:rsidR="00B40043" w:rsidRDefault="00B40043" w:rsidP="00B40043">
            <w:pPr>
              <w:spacing w:line="240" w:lineRule="auto"/>
            </w:pPr>
            <w:r>
              <w:t xml:space="preserve">6.44%~6.5%, </w:t>
            </w:r>
          </w:p>
          <w:p w14:paraId="6906346F" w14:textId="77777777" w:rsidR="00B40043" w:rsidRDefault="00B40043" w:rsidP="00B40043">
            <w:pPr>
              <w:spacing w:line="240" w:lineRule="auto"/>
              <w:rPr>
                <w:color w:val="FF0000"/>
              </w:rPr>
            </w:pPr>
            <w:r>
              <w:rPr>
                <w:color w:val="FF0000"/>
              </w:rPr>
              <w:t>1.7%;</w:t>
            </w:r>
          </w:p>
          <w:p w14:paraId="69063470" w14:textId="77777777" w:rsidR="00B40043" w:rsidRDefault="00B40043" w:rsidP="00B40043">
            <w:pPr>
              <w:spacing w:line="240" w:lineRule="auto"/>
            </w:pPr>
            <w:r>
              <w:rPr>
                <w:color w:val="FF0000"/>
              </w:rPr>
              <w:t>10.7%</w:t>
            </w:r>
          </w:p>
        </w:tc>
      </w:tr>
      <w:tr w:rsidR="00B40043" w14:paraId="6906347F" w14:textId="77777777">
        <w:trPr>
          <w:trHeight w:val="747"/>
        </w:trPr>
        <w:tc>
          <w:tcPr>
            <w:tcW w:w="1478" w:type="dxa"/>
            <w:vMerge w:val="restart"/>
          </w:tcPr>
          <w:p w14:paraId="69063472" w14:textId="77777777" w:rsidR="00B40043" w:rsidRDefault="00B40043" w:rsidP="00B40043">
            <w:pPr>
              <w:spacing w:line="240" w:lineRule="auto"/>
            </w:pPr>
            <w:r>
              <w:t>Summary;</w:t>
            </w:r>
          </w:p>
          <w:p w14:paraId="69063473" w14:textId="77777777" w:rsidR="00B40043" w:rsidRDefault="00B40043" w:rsidP="00B40043">
            <w:pPr>
              <w:spacing w:line="240" w:lineRule="auto"/>
            </w:pPr>
            <w:r>
              <w:t xml:space="preserve">gain over benchmark, </w:t>
            </w:r>
            <w:r>
              <w:rPr>
                <w:color w:val="FF0000"/>
              </w:rPr>
              <w:t xml:space="preserve">gain </w:t>
            </w:r>
            <w:r>
              <w:t>over Case 1</w:t>
            </w:r>
          </w:p>
        </w:tc>
        <w:tc>
          <w:tcPr>
            <w:tcW w:w="652" w:type="dxa"/>
          </w:tcPr>
          <w:p w14:paraId="69063474" w14:textId="77777777" w:rsidR="00B40043" w:rsidRDefault="00B40043" w:rsidP="00B40043">
            <w:pPr>
              <w:spacing w:line="240" w:lineRule="auto"/>
            </w:pPr>
            <w:r>
              <w:rPr>
                <w:rFonts w:hint="eastAsia"/>
              </w:rPr>
              <w:t>S</w:t>
            </w:r>
            <w:r>
              <w:t>Q</w:t>
            </w:r>
          </w:p>
        </w:tc>
        <w:tc>
          <w:tcPr>
            <w:tcW w:w="791" w:type="dxa"/>
          </w:tcPr>
          <w:p w14:paraId="69063475" w14:textId="77777777" w:rsidR="00B40043" w:rsidRDefault="00B40043" w:rsidP="00B40043">
            <w:pPr>
              <w:spacing w:line="240" w:lineRule="auto"/>
            </w:pPr>
            <w:r>
              <w:rPr>
                <w:rFonts w:hint="eastAsia"/>
              </w:rPr>
              <w:t>X</w:t>
            </w:r>
            <w:r>
              <w:t>/Y/Z</w:t>
            </w:r>
          </w:p>
        </w:tc>
        <w:tc>
          <w:tcPr>
            <w:tcW w:w="2029" w:type="dxa"/>
          </w:tcPr>
          <w:p w14:paraId="69063476" w14:textId="77777777" w:rsidR="00B40043" w:rsidRDefault="00B40043" w:rsidP="00B40043">
            <w:pPr>
              <w:spacing w:line="240" w:lineRule="auto"/>
            </w:pPr>
            <w:r>
              <w:t>-5.9%~-43.2%</w:t>
            </w:r>
          </w:p>
          <w:p w14:paraId="69063477" w14:textId="77777777" w:rsidR="00B40043" w:rsidRDefault="00B40043" w:rsidP="00B40043">
            <w:pPr>
              <w:spacing w:line="240" w:lineRule="auto"/>
              <w:rPr>
                <w:color w:val="0033CC"/>
              </w:rPr>
            </w:pPr>
            <w:r>
              <w:rPr>
                <w:rFonts w:hint="eastAsia"/>
                <w:color w:val="0033CC"/>
              </w:rPr>
              <w:t>(</w:t>
            </w:r>
            <w:r>
              <w:rPr>
                <w:color w:val="0033CC"/>
              </w:rPr>
              <w:t>QC, vivo, E///)</w:t>
            </w:r>
          </w:p>
          <w:p w14:paraId="69063478" w14:textId="77777777" w:rsidR="00B40043" w:rsidRDefault="00B40043" w:rsidP="00B40043">
            <w:pPr>
              <w:spacing w:line="240" w:lineRule="auto"/>
              <w:rPr>
                <w:color w:val="0033CC"/>
              </w:rPr>
            </w:pPr>
            <w:r>
              <w:rPr>
                <w:sz w:val="20"/>
                <w:szCs w:val="20"/>
              </w:rPr>
              <w:t>4.2%~5.85% (</w:t>
            </w:r>
            <w:r>
              <w:rPr>
                <w:color w:val="0000FF"/>
                <w:sz w:val="20"/>
                <w:szCs w:val="20"/>
              </w:rPr>
              <w:t>Fujitsu</w:t>
            </w:r>
            <w:r>
              <w:rPr>
                <w:sz w:val="20"/>
                <w:szCs w:val="20"/>
              </w:rPr>
              <w:t>)</w:t>
            </w:r>
          </w:p>
        </w:tc>
        <w:tc>
          <w:tcPr>
            <w:tcW w:w="2048" w:type="dxa"/>
          </w:tcPr>
          <w:p w14:paraId="69063479" w14:textId="77777777" w:rsidR="00B40043" w:rsidRDefault="00B40043" w:rsidP="00B40043">
            <w:pPr>
              <w:spacing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6906347A" w14:textId="77777777" w:rsidR="00B40043" w:rsidRPr="00AD012E" w:rsidRDefault="00B40043" w:rsidP="00B40043">
            <w:pPr>
              <w:spacing w:line="240" w:lineRule="auto"/>
              <w:rPr>
                <w:color w:val="FF0000"/>
                <w:lang w:val="de-DE"/>
              </w:rPr>
            </w:pPr>
            <w:r w:rsidRPr="00AD012E">
              <w:rPr>
                <w:color w:val="FF0000"/>
                <w:lang w:val="de-DE"/>
              </w:rPr>
              <w:t>17.3%~83.2%</w:t>
            </w:r>
          </w:p>
          <w:p w14:paraId="6906347B" w14:textId="77777777" w:rsidR="00B40043" w:rsidRPr="00AD012E" w:rsidRDefault="00B40043" w:rsidP="00B40043">
            <w:pPr>
              <w:spacing w:line="240" w:lineRule="auto"/>
              <w:rPr>
                <w:color w:val="0033CC"/>
                <w:lang w:val="de-DE"/>
              </w:rPr>
            </w:pPr>
            <w:r w:rsidRPr="00AD012E">
              <w:rPr>
                <w:rFonts w:hint="eastAsia"/>
                <w:color w:val="0033CC"/>
                <w:lang w:val="de-DE"/>
              </w:rPr>
              <w:t>(</w:t>
            </w:r>
            <w:r w:rsidRPr="00AD012E">
              <w:rPr>
                <w:color w:val="0033CC"/>
                <w:lang w:val="de-DE"/>
              </w:rPr>
              <w:t>QC, vivo, E///)</w:t>
            </w:r>
          </w:p>
          <w:p w14:paraId="6906347C" w14:textId="77777777" w:rsidR="00B40043" w:rsidRPr="00AD012E" w:rsidRDefault="00B40043" w:rsidP="00B40043">
            <w:pPr>
              <w:spacing w:line="240" w:lineRule="auto"/>
              <w:rPr>
                <w:lang w:val="de-DE"/>
              </w:rPr>
            </w:pPr>
            <w:r w:rsidRPr="00AD012E">
              <w:rPr>
                <w:rFonts w:hint="eastAsia"/>
                <w:color w:val="FF0000"/>
                <w:lang w:val="de-DE"/>
              </w:rPr>
              <w:t>0</w:t>
            </w:r>
            <w:r w:rsidRPr="00AD012E">
              <w:rPr>
                <w:color w:val="FF0000"/>
                <w:lang w:val="de-DE"/>
              </w:rPr>
              <w:t>.9%~5.4%</w:t>
            </w:r>
            <w:r w:rsidRPr="00AD012E">
              <w:rPr>
                <w:color w:val="0033CC"/>
                <w:lang w:val="de-DE"/>
              </w:rPr>
              <w:t xml:space="preserve"> (Fujitsu)</w:t>
            </w:r>
          </w:p>
        </w:tc>
        <w:tc>
          <w:tcPr>
            <w:tcW w:w="2069" w:type="dxa"/>
          </w:tcPr>
          <w:p w14:paraId="6906347D" w14:textId="77777777" w:rsidR="00B40043" w:rsidRDefault="00B40043" w:rsidP="00B40043">
            <w:pPr>
              <w:spacing w:line="240" w:lineRule="auto"/>
            </w:pPr>
            <w:r>
              <w:t>7.55%</w:t>
            </w:r>
            <w:r>
              <w:rPr>
                <w:rFonts w:hint="eastAsia"/>
                <w:color w:val="0033CC"/>
              </w:rPr>
              <w:t>(</w:t>
            </w:r>
            <w:r>
              <w:rPr>
                <w:color w:val="0033CC"/>
              </w:rPr>
              <w:t>QC)</w:t>
            </w:r>
            <w:r>
              <w:t xml:space="preserve">, </w:t>
            </w:r>
          </w:p>
          <w:p w14:paraId="6906347E" w14:textId="77777777" w:rsidR="00B40043" w:rsidRDefault="00B40043" w:rsidP="00B40043">
            <w:pPr>
              <w:spacing w:line="240" w:lineRule="auto"/>
            </w:pPr>
            <w:r>
              <w:rPr>
                <w:color w:val="FF0000"/>
              </w:rPr>
              <w:t>21.6%</w:t>
            </w:r>
            <w:r>
              <w:rPr>
                <w:rFonts w:hint="eastAsia"/>
                <w:color w:val="0033CC"/>
              </w:rPr>
              <w:t>(</w:t>
            </w:r>
            <w:r>
              <w:rPr>
                <w:color w:val="0033CC"/>
              </w:rPr>
              <w:t>QC)</w:t>
            </w:r>
          </w:p>
        </w:tc>
      </w:tr>
      <w:tr w:rsidR="00B40043" w14:paraId="6906348A" w14:textId="77777777">
        <w:tc>
          <w:tcPr>
            <w:tcW w:w="1478" w:type="dxa"/>
            <w:vMerge/>
          </w:tcPr>
          <w:p w14:paraId="69063480" w14:textId="77777777" w:rsidR="00B40043" w:rsidRDefault="00B40043" w:rsidP="00B40043">
            <w:pPr>
              <w:spacing w:line="240" w:lineRule="auto"/>
            </w:pPr>
          </w:p>
        </w:tc>
        <w:tc>
          <w:tcPr>
            <w:tcW w:w="652" w:type="dxa"/>
          </w:tcPr>
          <w:p w14:paraId="69063481" w14:textId="77777777" w:rsidR="00B40043" w:rsidRDefault="00B40043" w:rsidP="00B40043">
            <w:pPr>
              <w:spacing w:line="240" w:lineRule="auto"/>
            </w:pPr>
            <w:r>
              <w:rPr>
                <w:rFonts w:hint="eastAsia"/>
              </w:rPr>
              <w:t>VQ</w:t>
            </w:r>
          </w:p>
        </w:tc>
        <w:tc>
          <w:tcPr>
            <w:tcW w:w="791" w:type="dxa"/>
          </w:tcPr>
          <w:p w14:paraId="69063482" w14:textId="77777777" w:rsidR="00B40043" w:rsidRDefault="00B40043" w:rsidP="00B40043">
            <w:pPr>
              <w:spacing w:line="240" w:lineRule="auto"/>
            </w:pPr>
            <w:r>
              <w:rPr>
                <w:rFonts w:hint="eastAsia"/>
              </w:rPr>
              <w:t>X</w:t>
            </w:r>
            <w:r>
              <w:t>/Y/Z</w:t>
            </w:r>
          </w:p>
        </w:tc>
        <w:tc>
          <w:tcPr>
            <w:tcW w:w="2029" w:type="dxa"/>
          </w:tcPr>
          <w:p w14:paraId="69063483" w14:textId="77777777" w:rsidR="00B40043" w:rsidRDefault="00B40043" w:rsidP="00B40043">
            <w:pPr>
              <w:spacing w:line="240" w:lineRule="auto"/>
            </w:pPr>
            <w:r>
              <w:t>-2%~-10%</w:t>
            </w:r>
          </w:p>
          <w:p w14:paraId="69063484" w14:textId="77777777" w:rsidR="00B40043" w:rsidRDefault="00B40043" w:rsidP="00B40043">
            <w:pPr>
              <w:spacing w:line="240" w:lineRule="auto"/>
            </w:pPr>
            <w:r>
              <w:rPr>
                <w:rFonts w:hint="eastAsia"/>
                <w:color w:val="0033CC"/>
              </w:rPr>
              <w:t>(</w:t>
            </w:r>
            <w:r>
              <w:rPr>
                <w:color w:val="0033CC"/>
              </w:rPr>
              <w:t>HW)</w:t>
            </w:r>
          </w:p>
        </w:tc>
        <w:tc>
          <w:tcPr>
            <w:tcW w:w="2048" w:type="dxa"/>
          </w:tcPr>
          <w:p w14:paraId="69063485" w14:textId="77777777" w:rsidR="00B40043" w:rsidRDefault="00B40043" w:rsidP="00B40043">
            <w:pPr>
              <w:spacing w:line="240" w:lineRule="auto"/>
            </w:pPr>
            <w:r>
              <w:t xml:space="preserve">6.0%~8.91% </w:t>
            </w:r>
            <w:r>
              <w:rPr>
                <w:rFonts w:hint="eastAsia"/>
                <w:color w:val="0033CC"/>
              </w:rPr>
              <w:t>(</w:t>
            </w:r>
            <w:r>
              <w:rPr>
                <w:color w:val="0033CC"/>
              </w:rPr>
              <w:t>QC, vivo)</w:t>
            </w:r>
            <w:r>
              <w:t>,</w:t>
            </w:r>
          </w:p>
          <w:p w14:paraId="69063486" w14:textId="77777777" w:rsidR="00B40043" w:rsidRDefault="00B40043" w:rsidP="00B40043">
            <w:pPr>
              <w:spacing w:line="240" w:lineRule="auto"/>
            </w:pPr>
            <w:r>
              <w:rPr>
                <w:color w:val="FF0000"/>
              </w:rPr>
              <w:t xml:space="preserve">16.3%~23.1% </w:t>
            </w:r>
            <w:r>
              <w:rPr>
                <w:rFonts w:hint="eastAsia"/>
                <w:color w:val="0033CC"/>
              </w:rPr>
              <w:t>(</w:t>
            </w:r>
            <w:r>
              <w:rPr>
                <w:color w:val="0033CC"/>
              </w:rPr>
              <w:t>QC, vivo)</w:t>
            </w:r>
          </w:p>
        </w:tc>
        <w:tc>
          <w:tcPr>
            <w:tcW w:w="2069" w:type="dxa"/>
          </w:tcPr>
          <w:p w14:paraId="69063487" w14:textId="77777777" w:rsidR="00B40043" w:rsidRDefault="00B40043" w:rsidP="00B40043">
            <w:pPr>
              <w:spacing w:line="240" w:lineRule="auto"/>
            </w:pPr>
            <w:r>
              <w:t xml:space="preserve">4.67%~13.01% </w:t>
            </w:r>
            <w:r>
              <w:rPr>
                <w:rFonts w:hint="eastAsia"/>
                <w:color w:val="0033CC"/>
              </w:rPr>
              <w:t>(</w:t>
            </w:r>
            <w:r>
              <w:rPr>
                <w:color w:val="0033CC"/>
              </w:rPr>
              <w:t>QC, vivo, HW, ZTE, Xiaomi)</w:t>
            </w:r>
            <w:r>
              <w:t>,</w:t>
            </w:r>
          </w:p>
          <w:p w14:paraId="69063488" w14:textId="77777777" w:rsidR="00B40043" w:rsidRDefault="00B40043" w:rsidP="00B40043">
            <w:pPr>
              <w:spacing w:line="240" w:lineRule="auto"/>
              <w:rPr>
                <w:color w:val="0033CC"/>
              </w:rPr>
            </w:pPr>
            <w:r>
              <w:rPr>
                <w:color w:val="FF0000"/>
              </w:rPr>
              <w:t xml:space="preserve">10.7%~27.8% </w:t>
            </w:r>
            <w:r>
              <w:rPr>
                <w:rFonts w:hint="eastAsia"/>
                <w:color w:val="0033CC"/>
              </w:rPr>
              <w:t>(</w:t>
            </w:r>
            <w:r>
              <w:rPr>
                <w:color w:val="0033CC"/>
              </w:rPr>
              <w:t xml:space="preserve">QC, vivo, HW), </w:t>
            </w:r>
            <w:r>
              <w:rPr>
                <w:color w:val="FF0000"/>
              </w:rPr>
              <w:t>1.7%</w:t>
            </w:r>
            <w:r>
              <w:rPr>
                <w:rFonts w:hint="eastAsia"/>
                <w:color w:val="FF0000"/>
                <w:lang w:eastAsia="zh-CN"/>
              </w:rPr>
              <w:t>~</w:t>
            </w:r>
            <w:r>
              <w:rPr>
                <w:color w:val="FF0000"/>
              </w:rPr>
              <w:t>7.5%</w:t>
            </w:r>
            <w:r>
              <w:rPr>
                <w:color w:val="0033CC"/>
              </w:rPr>
              <w:t xml:space="preserve"> (Fujitsu),</w:t>
            </w:r>
          </w:p>
          <w:p w14:paraId="69063489" w14:textId="77777777" w:rsidR="00B40043" w:rsidRDefault="00B40043" w:rsidP="00B40043">
            <w:pPr>
              <w:spacing w:line="240" w:lineRule="auto"/>
            </w:pPr>
            <w:r>
              <w:rPr>
                <w:color w:val="FF0000"/>
              </w:rPr>
              <w:t xml:space="preserve">0.7%~3.8% </w:t>
            </w:r>
            <w:r>
              <w:t>gain over Case 2-1</w:t>
            </w:r>
            <w:r>
              <w:rPr>
                <w:rFonts w:hint="eastAsia"/>
                <w:color w:val="0033CC"/>
              </w:rPr>
              <w:t>(</w:t>
            </w:r>
            <w:r>
              <w:rPr>
                <w:color w:val="0033CC"/>
              </w:rPr>
              <w:t>QC, vivo, Fujitsu)</w:t>
            </w:r>
          </w:p>
        </w:tc>
      </w:tr>
      <w:bookmarkEnd w:id="270"/>
    </w:tbl>
    <w:p w14:paraId="6906348B" w14:textId="77777777" w:rsidR="0066517F" w:rsidRDefault="0066517F">
      <w:pPr>
        <w:spacing w:line="240" w:lineRule="auto"/>
      </w:pPr>
    </w:p>
    <w:p w14:paraId="6906348C" w14:textId="77777777" w:rsidR="0066517F" w:rsidRDefault="0066517F">
      <w:pPr>
        <w:spacing w:line="240" w:lineRule="auto"/>
      </w:pPr>
    </w:p>
    <w:p w14:paraId="6906348D" w14:textId="6528955B" w:rsidR="0066517F" w:rsidRDefault="0079404B">
      <w:pPr>
        <w:spacing w:line="240" w:lineRule="auto"/>
      </w:pPr>
      <w:r w:rsidRPr="0079404B">
        <w:rPr>
          <w:b/>
          <w:highlight w:val="cyan"/>
        </w:rPr>
        <w:t xml:space="preserve">Upd </w:t>
      </w:r>
      <w:r w:rsidR="003F2DAF">
        <w:rPr>
          <w:b/>
          <w:highlight w:val="yellow"/>
        </w:rPr>
        <w:t>Proposed Observation 3.1.8:</w:t>
      </w:r>
      <w:r w:rsidR="003F2DAF">
        <w:t xml:space="preserve"> For the comparison of quantization methods for CSI compression, till the RAN1#113 meeting, </w:t>
      </w:r>
      <w:r w:rsidR="003F2DAF">
        <w:rPr>
          <w:highlight w:val="yellow"/>
        </w:rPr>
        <w:t>training non-aware quantization (Case 1) is in general inferior to the training aware quantization (Case 2-1/2-2), and may lead to lower performance than the benchmark</w:t>
      </w:r>
      <w:r w:rsidR="003F2DAF">
        <w:t>.</w:t>
      </w:r>
    </w:p>
    <w:p w14:paraId="6906348E" w14:textId="77777777" w:rsidR="0066517F" w:rsidRDefault="003F2DAF">
      <w:pPr>
        <w:pStyle w:val="aff0"/>
        <w:numPr>
          <w:ilvl w:val="0"/>
          <w:numId w:val="38"/>
        </w:numPr>
        <w:spacing w:line="240" w:lineRule="auto"/>
        <w:contextualSpacing w:val="0"/>
      </w:pPr>
      <w:r>
        <w:rPr>
          <w:rFonts w:hint="eastAsia"/>
        </w:rPr>
        <w:t>F</w:t>
      </w:r>
      <w:r>
        <w:t>or scalar quantization, compared with benchmark,</w:t>
      </w:r>
    </w:p>
    <w:p w14:paraId="6906348F" w14:textId="77777777" w:rsidR="0066517F" w:rsidRDefault="003F2DAF">
      <w:pPr>
        <w:pStyle w:val="aff0"/>
        <w:numPr>
          <w:ilvl w:val="1"/>
          <w:numId w:val="38"/>
        </w:numPr>
        <w:spacing w:line="240" w:lineRule="auto"/>
        <w:contextualSpacing w:val="0"/>
      </w:pPr>
      <w:r>
        <w:rPr>
          <w:color w:val="FF0000"/>
        </w:rPr>
        <w:t xml:space="preserve">-5.9%~-43.2% degradations </w:t>
      </w:r>
      <w:r>
        <w:t xml:space="preserve">are observed for training non-aware quantization (Case 1) from </w:t>
      </w:r>
      <w:r>
        <w:rPr>
          <w:color w:val="FF0000"/>
        </w:rPr>
        <w:t xml:space="preserve">3 </w:t>
      </w:r>
      <w:r>
        <w:t xml:space="preserve">sources </w:t>
      </w:r>
      <w:r>
        <w:rPr>
          <w:rFonts w:hint="eastAsia"/>
          <w:color w:val="0033CC"/>
        </w:rPr>
        <w:t>[</w:t>
      </w:r>
      <w:r>
        <w:rPr>
          <w:color w:val="0033CC"/>
        </w:rPr>
        <w:t>Qualcomm, vivo, Ericsson]</w:t>
      </w:r>
      <w:r>
        <w:t>.</w:t>
      </w:r>
    </w:p>
    <w:p w14:paraId="69063490" w14:textId="77777777" w:rsidR="0066517F" w:rsidRPr="0079404B" w:rsidRDefault="003F2DAF">
      <w:pPr>
        <w:pStyle w:val="aff0"/>
        <w:numPr>
          <w:ilvl w:val="1"/>
          <w:numId w:val="38"/>
        </w:numPr>
        <w:spacing w:line="240" w:lineRule="auto"/>
        <w:contextualSpacing w:val="0"/>
      </w:pPr>
      <w:r>
        <w:rPr>
          <w:color w:val="FF0000"/>
        </w:rPr>
        <w:t>3.9%~8.64% gains</w:t>
      </w:r>
      <w:r>
        <w:t xml:space="preserve"> are observed for training aware quantization with </w:t>
      </w:r>
      <w:r>
        <w:rPr>
          <w:bCs/>
          <w:szCs w:val="20"/>
        </w:rPr>
        <w:t>fixed/pre-configured quantization method/parameters</w:t>
      </w:r>
      <w:r>
        <w:t xml:space="preserve"> (Case 2-1) from </w:t>
      </w:r>
      <w:r>
        <w:rPr>
          <w:color w:val="FF0000"/>
        </w:rPr>
        <w:t>5</w:t>
      </w:r>
      <w:r>
        <w:t xml:space="preserve"> sources </w:t>
      </w:r>
      <w:r>
        <w:rPr>
          <w:rFonts w:hint="eastAsia"/>
          <w:color w:val="0033CC"/>
        </w:rPr>
        <w:t>[</w:t>
      </w:r>
      <w:r>
        <w:rPr>
          <w:color w:val="0033CC"/>
        </w:rPr>
        <w:t>Qualcomm, vivo, ZTE, Xiaomi, Ericsson]</w:t>
      </w:r>
      <w:r>
        <w:t xml:space="preserve">, which are </w:t>
      </w:r>
      <w:r>
        <w:rPr>
          <w:color w:val="FF0000"/>
        </w:rPr>
        <w:t xml:space="preserve">17.3%~83.2% gains </w:t>
      </w:r>
      <w:r>
        <w:t xml:space="preserve">over training non-aware quantization (Case 1) from </w:t>
      </w:r>
      <w:r>
        <w:rPr>
          <w:color w:val="FF0000"/>
        </w:rPr>
        <w:t xml:space="preserve">3 </w:t>
      </w:r>
      <w:r>
        <w:t xml:space="preserve">sources </w:t>
      </w:r>
      <w:r>
        <w:rPr>
          <w:rFonts w:hint="eastAsia"/>
          <w:color w:val="0033CC"/>
        </w:rPr>
        <w:t>[</w:t>
      </w:r>
      <w:r>
        <w:rPr>
          <w:color w:val="0033CC"/>
        </w:rPr>
        <w:t xml:space="preserve">Qualcomm, vivo, Ericsson] </w:t>
      </w:r>
      <w:r>
        <w:t xml:space="preserve">and </w:t>
      </w:r>
      <w:r>
        <w:rPr>
          <w:rFonts w:hint="eastAsia"/>
          <w:color w:val="FF0000"/>
        </w:rPr>
        <w:t>0</w:t>
      </w:r>
      <w:r>
        <w:rPr>
          <w:color w:val="FF0000"/>
        </w:rPr>
        <w:t xml:space="preserve">.9%~5.4% gains </w:t>
      </w:r>
      <w:r>
        <w:t xml:space="preserve">over training non-aware quantization (Case 1) from </w:t>
      </w:r>
      <w:r>
        <w:rPr>
          <w:color w:val="FF0000"/>
        </w:rPr>
        <w:t>1</w:t>
      </w:r>
      <w:r>
        <w:t xml:space="preserve"> source </w:t>
      </w:r>
      <w:r>
        <w:rPr>
          <w:rFonts w:hint="eastAsia"/>
          <w:color w:val="0033CC"/>
        </w:rPr>
        <w:t>[</w:t>
      </w:r>
      <w:r>
        <w:rPr>
          <w:color w:val="0033CC"/>
        </w:rPr>
        <w:t>Fujitsu].</w:t>
      </w:r>
    </w:p>
    <w:p w14:paraId="72F7EB73" w14:textId="121330A3" w:rsidR="0079404B" w:rsidRPr="00BB3D41" w:rsidRDefault="0079404B" w:rsidP="0079404B">
      <w:pPr>
        <w:pStyle w:val="aff0"/>
        <w:numPr>
          <w:ilvl w:val="2"/>
          <w:numId w:val="38"/>
        </w:numPr>
        <w:spacing w:line="240" w:lineRule="auto"/>
        <w:contextualSpacing w:val="0"/>
        <w:rPr>
          <w:highlight w:val="cyan"/>
        </w:rPr>
      </w:pPr>
      <w:r w:rsidRPr="0079404B">
        <w:rPr>
          <w:highlight w:val="cyan"/>
        </w:rPr>
        <w:t>Note</w:t>
      </w:r>
      <w:r w:rsidRPr="0079404B">
        <w:rPr>
          <w:color w:val="FF0000"/>
          <w:highlight w:val="cyan"/>
        </w:rPr>
        <w:t>: 0.72% gains</w:t>
      </w:r>
      <w:r w:rsidRPr="0079404B">
        <w:rPr>
          <w:highlight w:val="cyan"/>
        </w:rPr>
        <w:t xml:space="preserve"> are observed for Case 2-1 from 1 source </w:t>
      </w:r>
      <w:r w:rsidRPr="0079404B">
        <w:rPr>
          <w:rFonts w:hint="eastAsia"/>
          <w:color w:val="0033CC"/>
          <w:highlight w:val="cyan"/>
        </w:rPr>
        <w:t>[</w:t>
      </w:r>
      <w:r w:rsidRPr="0079404B">
        <w:rPr>
          <w:color w:val="0033CC"/>
          <w:highlight w:val="cyan"/>
        </w:rPr>
        <w:t>Qualcomm]</w:t>
      </w:r>
      <w:r w:rsidRPr="0079404B">
        <w:rPr>
          <w:highlight w:val="cyan"/>
        </w:rPr>
        <w:t xml:space="preserve"> due to inappropriate SQ parameter ch</w:t>
      </w:r>
      <w:r w:rsidRPr="00BB3D41">
        <w:rPr>
          <w:highlight w:val="cyan"/>
        </w:rPr>
        <w:t>osen</w:t>
      </w:r>
      <w:r w:rsidR="00BB3D41" w:rsidRPr="00BB3D41">
        <w:rPr>
          <w:highlight w:val="cyan"/>
        </w:rPr>
        <w:t xml:space="preserve">, which achieves </w:t>
      </w:r>
      <w:r w:rsidR="00BB3D41" w:rsidRPr="00BB3D41">
        <w:rPr>
          <w:color w:val="FF0000"/>
          <w:highlight w:val="cyan"/>
        </w:rPr>
        <w:t xml:space="preserve">13.9% gains </w:t>
      </w:r>
      <w:r w:rsidR="00BB3D41" w:rsidRPr="00BB3D41">
        <w:rPr>
          <w:highlight w:val="cyan"/>
        </w:rPr>
        <w:t>over Case 1</w:t>
      </w:r>
      <w:r w:rsidRPr="00BB3D41">
        <w:rPr>
          <w:highlight w:val="cyan"/>
        </w:rPr>
        <w:t>.</w:t>
      </w:r>
    </w:p>
    <w:p w14:paraId="69063491" w14:textId="77777777" w:rsidR="0066517F" w:rsidRDefault="003F2DAF">
      <w:pPr>
        <w:pStyle w:val="aff0"/>
        <w:numPr>
          <w:ilvl w:val="1"/>
          <w:numId w:val="38"/>
        </w:numPr>
        <w:spacing w:line="240" w:lineRule="auto"/>
        <w:contextualSpacing w:val="0"/>
      </w:pPr>
      <w:r>
        <w:rPr>
          <w:color w:val="FF0000"/>
        </w:rPr>
        <w:t xml:space="preserve">7.55% </w:t>
      </w:r>
      <w:r>
        <w:rPr>
          <w:rFonts w:hint="eastAsia"/>
          <w:color w:val="FF0000"/>
        </w:rPr>
        <w:t>g</w:t>
      </w:r>
      <w:r>
        <w:rPr>
          <w:color w:val="FF0000"/>
        </w:rPr>
        <w:t>ains</w:t>
      </w:r>
      <w:r>
        <w:t xml:space="preserve"> are observed for training aware quantization with jointly </w:t>
      </w:r>
      <w:r>
        <w:rPr>
          <w:bCs/>
          <w:szCs w:val="20"/>
        </w:rPr>
        <w:t>updated quantization method/parameters</w:t>
      </w:r>
      <w:r>
        <w:t xml:space="preserve"> (Case 2-2) from </w:t>
      </w:r>
      <w:r>
        <w:rPr>
          <w:color w:val="FF0000"/>
        </w:rPr>
        <w:t>1</w:t>
      </w:r>
      <w:r>
        <w:t xml:space="preserve"> source </w:t>
      </w:r>
      <w:r>
        <w:rPr>
          <w:rFonts w:hint="eastAsia"/>
          <w:color w:val="0033CC"/>
        </w:rPr>
        <w:t>[</w:t>
      </w:r>
      <w:r>
        <w:rPr>
          <w:color w:val="0033CC"/>
        </w:rPr>
        <w:t>Qualcomm]</w:t>
      </w:r>
      <w:r>
        <w:t xml:space="preserve">, which are </w:t>
      </w:r>
      <w:r>
        <w:rPr>
          <w:color w:val="FF0000"/>
        </w:rPr>
        <w:t xml:space="preserve">21.6% gains </w:t>
      </w:r>
      <w:r>
        <w:t xml:space="preserve">over training non-aware quantization (Case 1) from </w:t>
      </w:r>
      <w:r>
        <w:rPr>
          <w:color w:val="FF0000"/>
        </w:rPr>
        <w:t>1</w:t>
      </w:r>
      <w:r>
        <w:t xml:space="preserve"> source </w:t>
      </w:r>
      <w:r>
        <w:rPr>
          <w:rFonts w:hint="eastAsia"/>
          <w:color w:val="0033CC"/>
        </w:rPr>
        <w:t>[</w:t>
      </w:r>
      <w:r>
        <w:rPr>
          <w:color w:val="0033CC"/>
        </w:rPr>
        <w:t>Qualcomm]</w:t>
      </w:r>
      <w:r>
        <w:t>.</w:t>
      </w:r>
    </w:p>
    <w:p w14:paraId="69063492" w14:textId="77777777" w:rsidR="0066517F" w:rsidRDefault="003F2DAF">
      <w:pPr>
        <w:pStyle w:val="aff0"/>
        <w:numPr>
          <w:ilvl w:val="0"/>
          <w:numId w:val="38"/>
        </w:numPr>
        <w:spacing w:line="240" w:lineRule="auto"/>
        <w:contextualSpacing w:val="0"/>
      </w:pPr>
      <w:r>
        <w:rPr>
          <w:rFonts w:hint="eastAsia"/>
        </w:rPr>
        <w:t>F</w:t>
      </w:r>
      <w:r>
        <w:t>or vector quantization, compared with benchmark,</w:t>
      </w:r>
    </w:p>
    <w:p w14:paraId="69063493" w14:textId="77777777" w:rsidR="0066517F" w:rsidRDefault="003F2DAF">
      <w:pPr>
        <w:pStyle w:val="aff0"/>
        <w:numPr>
          <w:ilvl w:val="1"/>
          <w:numId w:val="38"/>
        </w:numPr>
        <w:spacing w:line="240" w:lineRule="auto"/>
        <w:contextualSpacing w:val="0"/>
      </w:pPr>
      <w:r>
        <w:rPr>
          <w:color w:val="FF0000"/>
        </w:rPr>
        <w:t xml:space="preserve">-2%~-10% degradations </w:t>
      </w:r>
      <w:r>
        <w:t xml:space="preserve">are observed for training non-aware quantization (Case 1) from </w:t>
      </w:r>
      <w:r>
        <w:rPr>
          <w:color w:val="FF0000"/>
        </w:rPr>
        <w:t>1</w:t>
      </w:r>
      <w:r>
        <w:t xml:space="preserve"> source </w:t>
      </w:r>
      <w:r>
        <w:rPr>
          <w:rFonts w:hint="eastAsia"/>
          <w:color w:val="0033CC"/>
        </w:rPr>
        <w:t>[</w:t>
      </w:r>
      <w:r>
        <w:rPr>
          <w:color w:val="0033CC"/>
        </w:rPr>
        <w:t>Huawei]</w:t>
      </w:r>
      <w:r>
        <w:t>.</w:t>
      </w:r>
    </w:p>
    <w:p w14:paraId="69063494" w14:textId="77777777" w:rsidR="0066517F" w:rsidRDefault="003F2DAF">
      <w:pPr>
        <w:pStyle w:val="aff0"/>
        <w:numPr>
          <w:ilvl w:val="1"/>
          <w:numId w:val="38"/>
        </w:numPr>
        <w:spacing w:line="240" w:lineRule="auto"/>
        <w:contextualSpacing w:val="0"/>
      </w:pPr>
      <w:r>
        <w:rPr>
          <w:color w:val="FF0000"/>
        </w:rPr>
        <w:t>6.0%~8.91% gains</w:t>
      </w:r>
      <w:r>
        <w:t xml:space="preserve"> are observed for training aware quantization with </w:t>
      </w:r>
      <w:r>
        <w:rPr>
          <w:bCs/>
          <w:szCs w:val="20"/>
        </w:rPr>
        <w:t>fixed/pre-configured quantization method/</w:t>
      </w:r>
      <w:r>
        <w:t xml:space="preserve">parameters (Case 2-1) from </w:t>
      </w:r>
      <w:r>
        <w:rPr>
          <w:color w:val="FF0000"/>
        </w:rPr>
        <w:t>2</w:t>
      </w:r>
      <w:r>
        <w:t xml:space="preserve"> sources </w:t>
      </w:r>
      <w:r>
        <w:rPr>
          <w:rFonts w:hint="eastAsia"/>
          <w:color w:val="0033CC"/>
        </w:rPr>
        <w:t>[</w:t>
      </w:r>
      <w:r>
        <w:rPr>
          <w:color w:val="0033CC"/>
        </w:rPr>
        <w:t>Qualcomm, vivo]</w:t>
      </w:r>
      <w:r>
        <w:t xml:space="preserve">, which are </w:t>
      </w:r>
      <w:r>
        <w:rPr>
          <w:color w:val="FF0000"/>
        </w:rPr>
        <w:lastRenderedPageBreak/>
        <w:t xml:space="preserve">16.3%~23.1% gains </w:t>
      </w:r>
      <w:r>
        <w:t xml:space="preserve">over training non-aware quantization (Case 1) from </w:t>
      </w:r>
      <w:r>
        <w:rPr>
          <w:color w:val="FF0000"/>
        </w:rPr>
        <w:t>2</w:t>
      </w:r>
      <w:r>
        <w:t xml:space="preserve"> sources </w:t>
      </w:r>
      <w:r>
        <w:rPr>
          <w:rFonts w:hint="eastAsia"/>
          <w:color w:val="0033CC"/>
        </w:rPr>
        <w:t>[</w:t>
      </w:r>
      <w:r>
        <w:rPr>
          <w:color w:val="0033CC"/>
        </w:rPr>
        <w:t>Qualcomm, vivo]</w:t>
      </w:r>
      <w:r>
        <w:t>.</w:t>
      </w:r>
    </w:p>
    <w:p w14:paraId="69063495" w14:textId="77777777" w:rsidR="0066517F" w:rsidRDefault="003F2DAF">
      <w:pPr>
        <w:pStyle w:val="aff0"/>
        <w:numPr>
          <w:ilvl w:val="1"/>
          <w:numId w:val="38"/>
        </w:numPr>
        <w:spacing w:line="240" w:lineRule="auto"/>
        <w:contextualSpacing w:val="0"/>
        <w:rPr>
          <w:color w:val="0033CC"/>
        </w:rPr>
      </w:pPr>
      <w:r>
        <w:rPr>
          <w:color w:val="FF0000"/>
        </w:rPr>
        <w:t>4.67%~13.01% gains</w:t>
      </w:r>
      <w:r>
        <w:t xml:space="preserve"> are observed for training aware quantization with jointly </w:t>
      </w:r>
      <w:r>
        <w:rPr>
          <w:bCs/>
          <w:szCs w:val="20"/>
        </w:rPr>
        <w:t>updated quantization method/parameters</w:t>
      </w:r>
      <w:r>
        <w:t xml:space="preserve"> (Case 2-2) from </w:t>
      </w:r>
      <w:r>
        <w:rPr>
          <w:color w:val="FF0000"/>
        </w:rPr>
        <w:t>5</w:t>
      </w:r>
      <w:r>
        <w:t xml:space="preserve"> sources </w:t>
      </w:r>
      <w:r>
        <w:rPr>
          <w:rFonts w:hint="eastAsia"/>
          <w:color w:val="0033CC"/>
        </w:rPr>
        <w:t>[</w:t>
      </w:r>
      <w:r>
        <w:rPr>
          <w:color w:val="0033CC"/>
        </w:rPr>
        <w:t>Qualcomm, vivo, Huawei, ZTE, Xiaomi]</w:t>
      </w:r>
      <w:r>
        <w:t xml:space="preserve">, which are </w:t>
      </w:r>
      <w:r>
        <w:rPr>
          <w:color w:val="FF0000"/>
        </w:rPr>
        <w:t xml:space="preserve">10.7%~27.8% </w:t>
      </w:r>
      <w:r>
        <w:t>gains over training non-aware quantization (Case 1) from</w:t>
      </w:r>
      <w:r>
        <w:rPr>
          <w:color w:val="FF0000"/>
        </w:rPr>
        <w:t xml:space="preserve"> 3 </w:t>
      </w:r>
      <w:r>
        <w:t xml:space="preserve">sources </w:t>
      </w:r>
      <w:r>
        <w:rPr>
          <w:rFonts w:hint="eastAsia"/>
          <w:color w:val="0033CC"/>
        </w:rPr>
        <w:t>[</w:t>
      </w:r>
      <w:r>
        <w:rPr>
          <w:color w:val="0033CC"/>
        </w:rPr>
        <w:t>Qualcomm, vivo, Huawei]</w:t>
      </w:r>
      <w:r>
        <w:t xml:space="preserve"> and </w:t>
      </w:r>
      <w:r>
        <w:rPr>
          <w:color w:val="FF0000"/>
        </w:rPr>
        <w:t>1.7%</w:t>
      </w:r>
      <w:r>
        <w:rPr>
          <w:rFonts w:hint="eastAsia"/>
          <w:color w:val="FF0000"/>
          <w:lang w:eastAsia="zh-CN"/>
        </w:rPr>
        <w:t>~</w:t>
      </w:r>
      <w:r>
        <w:rPr>
          <w:color w:val="FF0000"/>
        </w:rPr>
        <w:t>7.5%</w:t>
      </w:r>
      <w:r>
        <w:t xml:space="preserve"> </w:t>
      </w:r>
      <w:r>
        <w:rPr>
          <w:color w:val="FF0000"/>
        </w:rPr>
        <w:t xml:space="preserve">gains </w:t>
      </w:r>
      <w:r>
        <w:t xml:space="preserve">over training non-aware quantization (Case 1) from </w:t>
      </w:r>
      <w:r>
        <w:rPr>
          <w:color w:val="FF0000"/>
        </w:rPr>
        <w:t>1</w:t>
      </w:r>
      <w:r>
        <w:t xml:space="preserve"> source </w:t>
      </w:r>
      <w:r>
        <w:rPr>
          <w:rFonts w:hint="eastAsia"/>
          <w:color w:val="0033CC"/>
        </w:rPr>
        <w:t>[</w:t>
      </w:r>
      <w:r>
        <w:rPr>
          <w:color w:val="0033CC"/>
        </w:rPr>
        <w:t>Fujitsu]</w:t>
      </w:r>
      <w:r>
        <w:t>.</w:t>
      </w:r>
    </w:p>
    <w:p w14:paraId="69063496" w14:textId="77777777" w:rsidR="0066517F" w:rsidRDefault="003F2DAF">
      <w:pPr>
        <w:pStyle w:val="aff0"/>
        <w:numPr>
          <w:ilvl w:val="1"/>
          <w:numId w:val="38"/>
        </w:numPr>
        <w:spacing w:line="240" w:lineRule="auto"/>
        <w:contextualSpacing w:val="0"/>
      </w:pPr>
      <w:r>
        <w:rPr>
          <w:rFonts w:hint="eastAsia"/>
        </w:rPr>
        <w:t>I</w:t>
      </w:r>
      <w:r>
        <w:t>t is observed by</w:t>
      </w:r>
      <w:r>
        <w:rPr>
          <w:color w:val="FF0000"/>
        </w:rPr>
        <w:t xml:space="preserve"> 3</w:t>
      </w:r>
      <w:r>
        <w:t xml:space="preserve"> sources </w:t>
      </w:r>
      <w:r>
        <w:rPr>
          <w:rFonts w:hint="eastAsia"/>
          <w:color w:val="0033CC"/>
        </w:rPr>
        <w:t>[</w:t>
      </w:r>
      <w:r>
        <w:rPr>
          <w:color w:val="0033CC"/>
        </w:rPr>
        <w:t>Qualcomm, vivo, Fujitsu]</w:t>
      </w:r>
      <w:r>
        <w:t xml:space="preserve"> that </w:t>
      </w:r>
      <w:r>
        <w:rPr>
          <w:highlight w:val="yellow"/>
        </w:rPr>
        <w:t>Case 2-2 outperforms Case 2-1</w:t>
      </w:r>
      <w:r>
        <w:t xml:space="preserve"> with </w:t>
      </w:r>
      <w:r>
        <w:rPr>
          <w:color w:val="FF0000"/>
        </w:rPr>
        <w:t>0.7%~3.8% gains</w:t>
      </w:r>
      <w:r>
        <w:t>.</w:t>
      </w:r>
    </w:p>
    <w:p w14:paraId="69063497"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498" w14:textId="77777777" w:rsidR="0066517F" w:rsidRDefault="003F2DAF">
      <w:pPr>
        <w:pStyle w:val="aff0"/>
        <w:numPr>
          <w:ilvl w:val="1"/>
          <w:numId w:val="38"/>
        </w:numPr>
        <w:spacing w:line="240" w:lineRule="auto"/>
        <w:contextualSpacing w:val="0"/>
      </w:pPr>
      <w:r>
        <w:t>Precoding matrix is used as the model input.</w:t>
      </w:r>
    </w:p>
    <w:p w14:paraId="69063499"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49A" w14:textId="77777777" w:rsidR="0066517F" w:rsidRDefault="003F2DAF">
      <w:pPr>
        <w:pStyle w:val="aff0"/>
        <w:numPr>
          <w:ilvl w:val="1"/>
          <w:numId w:val="38"/>
        </w:numPr>
        <w:spacing w:line="240" w:lineRule="auto"/>
        <w:contextualSpacing w:val="0"/>
      </w:pPr>
      <w:r>
        <w:t>1-on-1 joint training is assumed.</w:t>
      </w:r>
    </w:p>
    <w:p w14:paraId="6906349B"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w:t>
      </w:r>
    </w:p>
    <w:p w14:paraId="6906349C" w14:textId="77777777" w:rsidR="0066517F" w:rsidRDefault="003F2DAF">
      <w:pPr>
        <w:pStyle w:val="aff0"/>
        <w:numPr>
          <w:ilvl w:val="1"/>
          <w:numId w:val="38"/>
        </w:numPr>
        <w:spacing w:line="240" w:lineRule="auto"/>
        <w:contextualSpacing w:val="0"/>
      </w:pPr>
      <w:r>
        <w:t>Benchmark is Rel-16 Type II codebook.</w:t>
      </w:r>
    </w:p>
    <w:p w14:paraId="6906349D"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4A0" w14:textId="77777777">
        <w:tc>
          <w:tcPr>
            <w:tcW w:w="1980" w:type="dxa"/>
            <w:tcBorders>
              <w:top w:val="single" w:sz="4" w:space="0" w:color="auto"/>
              <w:left w:val="single" w:sz="4" w:space="0" w:color="auto"/>
              <w:bottom w:val="single" w:sz="4" w:space="0" w:color="auto"/>
              <w:right w:val="single" w:sz="4" w:space="0" w:color="auto"/>
            </w:tcBorders>
          </w:tcPr>
          <w:p w14:paraId="6906349E"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49F" w14:textId="7ACC1866" w:rsidR="0066517F" w:rsidRDefault="003F2DAF">
            <w:pPr>
              <w:spacing w:before="120" w:line="240" w:lineRule="auto"/>
              <w:rPr>
                <w:rFonts w:eastAsiaTheme="minorEastAsia"/>
                <w:lang w:eastAsia="zh-CN"/>
              </w:rPr>
            </w:pPr>
            <w:r>
              <w:rPr>
                <w:rFonts w:eastAsiaTheme="minorEastAsia" w:hint="eastAsia"/>
                <w:lang w:eastAsia="zh-CN"/>
              </w:rPr>
              <w:t>ZTE</w:t>
            </w:r>
            <w:r w:rsidR="009656F2">
              <w:rPr>
                <w:rFonts w:eastAsiaTheme="minorEastAsia"/>
                <w:lang w:eastAsia="zh-CN"/>
              </w:rPr>
              <w:t>, Qualcomm (comment)</w:t>
            </w:r>
            <w:r w:rsidR="000032EF">
              <w:rPr>
                <w:rFonts w:eastAsiaTheme="minorEastAsia"/>
                <w:lang w:eastAsia="zh-CN"/>
              </w:rPr>
              <w:t>, vivo</w:t>
            </w:r>
            <w:r w:rsidR="00C35D10">
              <w:rPr>
                <w:rFonts w:eastAsiaTheme="minorEastAsia"/>
                <w:lang w:eastAsia="zh-CN"/>
              </w:rPr>
              <w:t>, LG Electronics</w:t>
            </w:r>
          </w:p>
        </w:tc>
      </w:tr>
      <w:tr w:rsidR="0066517F" w14:paraId="690634A3" w14:textId="77777777">
        <w:tc>
          <w:tcPr>
            <w:tcW w:w="1980" w:type="dxa"/>
            <w:tcBorders>
              <w:top w:val="single" w:sz="4" w:space="0" w:color="auto"/>
              <w:left w:val="single" w:sz="4" w:space="0" w:color="auto"/>
              <w:bottom w:val="single" w:sz="4" w:space="0" w:color="auto"/>
              <w:right w:val="single" w:sz="4" w:space="0" w:color="auto"/>
            </w:tcBorders>
          </w:tcPr>
          <w:p w14:paraId="690634A1"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4A2" w14:textId="77777777" w:rsidR="0066517F" w:rsidRDefault="0066517F">
            <w:pPr>
              <w:spacing w:before="120" w:line="240" w:lineRule="auto"/>
              <w:rPr>
                <w:lang w:eastAsia="zh-CN"/>
              </w:rPr>
            </w:pPr>
          </w:p>
        </w:tc>
      </w:tr>
    </w:tbl>
    <w:p w14:paraId="690634A4" w14:textId="77777777" w:rsidR="0066517F" w:rsidRDefault="0066517F">
      <w:pPr>
        <w:rPr>
          <w:b/>
          <w:bCs/>
          <w:lang w:eastAsia="zh-CN"/>
        </w:rPr>
      </w:pPr>
    </w:p>
    <w:tbl>
      <w:tblPr>
        <w:tblW w:w="9351" w:type="dxa"/>
        <w:tblLayout w:type="fixed"/>
        <w:tblLook w:val="04A0" w:firstRow="1" w:lastRow="0" w:firstColumn="1" w:lastColumn="0" w:noHBand="0" w:noVBand="1"/>
      </w:tblPr>
      <w:tblGrid>
        <w:gridCol w:w="1555"/>
        <w:gridCol w:w="7796"/>
      </w:tblGrid>
      <w:tr w:rsidR="0066517F" w14:paraId="690634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4A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4A6" w14:textId="77777777" w:rsidR="0066517F" w:rsidRDefault="003F2DAF">
            <w:pPr>
              <w:rPr>
                <w:i/>
                <w:iCs/>
                <w:kern w:val="2"/>
                <w:lang w:eastAsia="zh-CN"/>
              </w:rPr>
            </w:pPr>
            <w:r>
              <w:rPr>
                <w:i/>
                <w:iCs/>
                <w:kern w:val="2"/>
                <w:lang w:eastAsia="zh-CN"/>
              </w:rPr>
              <w:t>View</w:t>
            </w:r>
          </w:p>
        </w:tc>
      </w:tr>
      <w:tr w:rsidR="0066517F" w14:paraId="690634A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4A8"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4A9"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4C9" w14:textId="77777777">
        <w:tc>
          <w:tcPr>
            <w:tcW w:w="1555" w:type="dxa"/>
            <w:tcBorders>
              <w:top w:val="single" w:sz="4" w:space="0" w:color="auto"/>
              <w:left w:val="single" w:sz="4" w:space="0" w:color="auto"/>
              <w:bottom w:val="single" w:sz="4" w:space="0" w:color="auto"/>
              <w:right w:val="single" w:sz="4" w:space="0" w:color="auto"/>
            </w:tcBorders>
          </w:tcPr>
          <w:p w14:paraId="690634AB" w14:textId="77777777" w:rsidR="0066517F" w:rsidRDefault="003F2DA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34AC" w14:textId="77777777" w:rsidR="0066517F" w:rsidRDefault="003F2DAF">
            <w:pPr>
              <w:spacing w:line="252" w:lineRule="auto"/>
              <w:jc w:val="left"/>
              <w:rPr>
                <w:lang w:eastAsia="zh-CN"/>
              </w:rPr>
            </w:pPr>
            <w:r>
              <w:rPr>
                <w:lang w:eastAsia="zh-CN"/>
              </w:rPr>
              <w:t>Apple’s results are missing.</w:t>
            </w:r>
          </w:p>
          <w:p w14:paraId="690634AD" w14:textId="77777777" w:rsidR="0066517F" w:rsidRDefault="0066517F">
            <w:pPr>
              <w:spacing w:line="252" w:lineRule="auto"/>
              <w:jc w:val="left"/>
              <w:rPr>
                <w:lang w:eastAsia="zh-CN"/>
              </w:rPr>
            </w:pPr>
          </w:p>
          <w:p w14:paraId="690634AE" w14:textId="77777777" w:rsidR="0066517F" w:rsidRDefault="003F2DAF">
            <w:pPr>
              <w:tabs>
                <w:tab w:val="left" w:pos="640"/>
              </w:tabs>
              <w:jc w:val="center"/>
              <w:rPr>
                <w:rFonts w:eastAsia="Batang"/>
                <w:b/>
                <w:bCs/>
              </w:rPr>
            </w:pPr>
            <w:r>
              <w:rPr>
                <w:rFonts w:eastAsia="Batang"/>
                <w:b/>
                <w:bCs/>
              </w:rPr>
              <w:t>Table V: Summary of quantization evaluation</w:t>
            </w:r>
          </w:p>
          <w:p w14:paraId="690634AF" w14:textId="77777777" w:rsidR="0066517F" w:rsidRDefault="0066517F">
            <w:pPr>
              <w:tabs>
                <w:tab w:val="left" w:pos="640"/>
              </w:tabs>
              <w:rPr>
                <w:rFonts w:eastAsia="Batang"/>
              </w:rPr>
            </w:pPr>
          </w:p>
          <w:tbl>
            <w:tblPr>
              <w:tblStyle w:val="af8"/>
              <w:tblW w:w="0" w:type="auto"/>
              <w:tblLayout w:type="fixed"/>
              <w:tblLook w:val="04A0" w:firstRow="1" w:lastRow="0" w:firstColumn="1" w:lastColumn="0" w:noHBand="0" w:noVBand="1"/>
            </w:tblPr>
            <w:tblGrid>
              <w:gridCol w:w="6745"/>
              <w:gridCol w:w="2265"/>
            </w:tblGrid>
            <w:tr w:rsidR="0066517F" w14:paraId="690634B2" w14:textId="77777777">
              <w:tc>
                <w:tcPr>
                  <w:tcW w:w="6745" w:type="dxa"/>
                </w:tcPr>
                <w:p w14:paraId="690634B0" w14:textId="77777777" w:rsidR="0066517F" w:rsidRDefault="003F2DAF">
                  <w:pPr>
                    <w:tabs>
                      <w:tab w:val="left" w:pos="640"/>
                    </w:tabs>
                    <w:jc w:val="center"/>
                    <w:rPr>
                      <w:rFonts w:eastAsia="Batang"/>
                    </w:rPr>
                  </w:pPr>
                  <w:r>
                    <w:rPr>
                      <w:rFonts w:eastAsia="Batang"/>
                    </w:rPr>
                    <w:t>Method</w:t>
                  </w:r>
                </w:p>
              </w:tc>
              <w:tc>
                <w:tcPr>
                  <w:tcW w:w="2265" w:type="dxa"/>
                </w:tcPr>
                <w:p w14:paraId="690634B1" w14:textId="77777777" w:rsidR="0066517F" w:rsidRDefault="003F2DAF">
                  <w:pPr>
                    <w:tabs>
                      <w:tab w:val="left" w:pos="640"/>
                    </w:tabs>
                    <w:jc w:val="center"/>
                    <w:rPr>
                      <w:rFonts w:eastAsia="Batang"/>
                    </w:rPr>
                  </w:pPr>
                  <w:r>
                    <w:rPr>
                      <w:rFonts w:eastAsia="Batang"/>
                    </w:rPr>
                    <w:t>SGCS</w:t>
                  </w:r>
                </w:p>
              </w:tc>
            </w:tr>
            <w:tr w:rsidR="0066517F" w14:paraId="690634B5" w14:textId="77777777">
              <w:tc>
                <w:tcPr>
                  <w:tcW w:w="6745" w:type="dxa"/>
                </w:tcPr>
                <w:p w14:paraId="690634B3" w14:textId="77777777" w:rsidR="0066517F" w:rsidRDefault="003F2DAF">
                  <w:pPr>
                    <w:tabs>
                      <w:tab w:val="left" w:pos="640"/>
                    </w:tabs>
                    <w:rPr>
                      <w:rFonts w:eastAsia="Batang"/>
                    </w:rPr>
                  </w:pPr>
                  <w:r>
                    <w:rPr>
                      <w:rFonts w:eastAsia="Batang"/>
                    </w:rPr>
                    <w:t>e-type II configuration 1 baseline</w:t>
                  </w:r>
                </w:p>
              </w:tc>
              <w:tc>
                <w:tcPr>
                  <w:tcW w:w="2265" w:type="dxa"/>
                </w:tcPr>
                <w:p w14:paraId="690634B4" w14:textId="77777777" w:rsidR="0066517F" w:rsidRDefault="003F2DAF">
                  <w:pPr>
                    <w:tabs>
                      <w:tab w:val="left" w:pos="640"/>
                    </w:tabs>
                    <w:jc w:val="center"/>
                    <w:rPr>
                      <w:rFonts w:eastAsia="Batang"/>
                    </w:rPr>
                  </w:pPr>
                  <w:r>
                    <w:rPr>
                      <w:rFonts w:eastAsiaTheme="minorEastAsia"/>
                      <w:color w:val="000000"/>
                    </w:rPr>
                    <w:t>0.691</w:t>
                  </w:r>
                </w:p>
              </w:tc>
            </w:tr>
            <w:tr w:rsidR="0066517F" w14:paraId="690634B8" w14:textId="77777777">
              <w:tc>
                <w:tcPr>
                  <w:tcW w:w="6745" w:type="dxa"/>
                </w:tcPr>
                <w:p w14:paraId="690634B6" w14:textId="77777777" w:rsidR="0066517F" w:rsidRDefault="003F2DAF">
                  <w:pPr>
                    <w:tabs>
                      <w:tab w:val="left" w:pos="640"/>
                    </w:tabs>
                    <w:rPr>
                      <w:rFonts w:eastAsia="Batang"/>
                    </w:rPr>
                  </w:pPr>
                  <w:r>
                    <w:rPr>
                      <w:rFonts w:eastAsia="Batang"/>
                    </w:rPr>
                    <w:t>Float point, no quantization (30 float value)</w:t>
                  </w:r>
                </w:p>
              </w:tc>
              <w:tc>
                <w:tcPr>
                  <w:tcW w:w="2265" w:type="dxa"/>
                </w:tcPr>
                <w:p w14:paraId="690634B7" w14:textId="77777777" w:rsidR="0066517F" w:rsidRDefault="003F2DAF">
                  <w:pPr>
                    <w:tabs>
                      <w:tab w:val="left" w:pos="640"/>
                    </w:tabs>
                    <w:jc w:val="center"/>
                    <w:rPr>
                      <w:rFonts w:eastAsia="Batang"/>
                    </w:rPr>
                  </w:pPr>
                  <w:r>
                    <w:rPr>
                      <w:rFonts w:eastAsiaTheme="minorEastAsia"/>
                      <w:color w:val="000000"/>
                    </w:rPr>
                    <w:t>0.773</w:t>
                  </w:r>
                </w:p>
              </w:tc>
            </w:tr>
            <w:tr w:rsidR="0066517F" w14:paraId="690634BB" w14:textId="77777777">
              <w:tc>
                <w:tcPr>
                  <w:tcW w:w="6745" w:type="dxa"/>
                </w:tcPr>
                <w:p w14:paraId="690634B9" w14:textId="77777777" w:rsidR="0066517F" w:rsidRDefault="003F2DAF">
                  <w:pPr>
                    <w:tabs>
                      <w:tab w:val="left" w:pos="640"/>
                    </w:tabs>
                    <w:rPr>
                      <w:rFonts w:eastAsia="Batang"/>
                    </w:rPr>
                  </w:pPr>
                  <w:r>
                    <w:rPr>
                      <w:rFonts w:eastAsia="Batang"/>
                    </w:rPr>
                    <w:t>Uniform scaler quantization non-aware (60 bits)</w:t>
                  </w:r>
                </w:p>
              </w:tc>
              <w:tc>
                <w:tcPr>
                  <w:tcW w:w="2265" w:type="dxa"/>
                </w:tcPr>
                <w:p w14:paraId="690634BA" w14:textId="77777777" w:rsidR="0066517F" w:rsidRDefault="003F2DAF">
                  <w:pPr>
                    <w:tabs>
                      <w:tab w:val="left" w:pos="640"/>
                    </w:tabs>
                    <w:jc w:val="center"/>
                    <w:rPr>
                      <w:rFonts w:eastAsia="Batang"/>
                      <w:color w:val="000000" w:themeColor="text1"/>
                    </w:rPr>
                  </w:pPr>
                  <w:r>
                    <w:rPr>
                      <w:rFonts w:eastAsiaTheme="minorEastAsia"/>
                      <w:color w:val="000000" w:themeColor="text1"/>
                    </w:rPr>
                    <w:t>0.513</w:t>
                  </w:r>
                </w:p>
              </w:tc>
            </w:tr>
            <w:tr w:rsidR="0066517F" w14:paraId="690634BE" w14:textId="77777777">
              <w:tc>
                <w:tcPr>
                  <w:tcW w:w="6745" w:type="dxa"/>
                </w:tcPr>
                <w:p w14:paraId="690634BC" w14:textId="77777777" w:rsidR="0066517F" w:rsidRDefault="003F2DAF">
                  <w:pPr>
                    <w:tabs>
                      <w:tab w:val="left" w:pos="640"/>
                    </w:tabs>
                    <w:rPr>
                      <w:rFonts w:eastAsia="Batang"/>
                    </w:rPr>
                  </w:pPr>
                  <w:r>
                    <w:rPr>
                      <w:rFonts w:eastAsia="Batang"/>
                    </w:rPr>
                    <w:t>Fixed VQ codebook quantization non-aware (60bits)</w:t>
                  </w:r>
                </w:p>
              </w:tc>
              <w:tc>
                <w:tcPr>
                  <w:tcW w:w="2265" w:type="dxa"/>
                </w:tcPr>
                <w:p w14:paraId="690634BD" w14:textId="77777777" w:rsidR="0066517F" w:rsidRDefault="003F2DAF">
                  <w:pPr>
                    <w:tabs>
                      <w:tab w:val="left" w:pos="640"/>
                    </w:tabs>
                    <w:jc w:val="center"/>
                    <w:rPr>
                      <w:rFonts w:eastAsia="Batang"/>
                      <w:color w:val="000000" w:themeColor="text1"/>
                    </w:rPr>
                  </w:pPr>
                  <w:r>
                    <w:rPr>
                      <w:rFonts w:eastAsiaTheme="minorEastAsia"/>
                      <w:color w:val="000000" w:themeColor="text1"/>
                    </w:rPr>
                    <w:t>0.709</w:t>
                  </w:r>
                </w:p>
              </w:tc>
            </w:tr>
            <w:tr w:rsidR="0066517F" w14:paraId="690634C1" w14:textId="77777777">
              <w:tc>
                <w:tcPr>
                  <w:tcW w:w="6745" w:type="dxa"/>
                </w:tcPr>
                <w:p w14:paraId="690634BF" w14:textId="77777777" w:rsidR="0066517F" w:rsidRDefault="003F2DAF">
                  <w:pPr>
                    <w:tabs>
                      <w:tab w:val="left" w:pos="640"/>
                    </w:tabs>
                    <w:rPr>
                      <w:rFonts w:eastAsia="Batang"/>
                    </w:rPr>
                  </w:pPr>
                  <w:r>
                    <w:rPr>
                      <w:rFonts w:eastAsia="Batang"/>
                    </w:rPr>
                    <w:t xml:space="preserve">Uniform scaler quantization aware (60bits) </w:t>
                  </w:r>
                </w:p>
              </w:tc>
              <w:tc>
                <w:tcPr>
                  <w:tcW w:w="2265" w:type="dxa"/>
                </w:tcPr>
                <w:p w14:paraId="690634C0" w14:textId="77777777" w:rsidR="0066517F" w:rsidRDefault="003F2DAF">
                  <w:pPr>
                    <w:tabs>
                      <w:tab w:val="left" w:pos="640"/>
                    </w:tabs>
                    <w:jc w:val="center"/>
                    <w:rPr>
                      <w:rFonts w:eastAsia="Batang"/>
                      <w:color w:val="000000" w:themeColor="text1"/>
                    </w:rPr>
                  </w:pPr>
                  <w:r>
                    <w:rPr>
                      <w:rFonts w:eastAsiaTheme="minorEastAsia"/>
                      <w:color w:val="000000" w:themeColor="text1"/>
                    </w:rPr>
                    <w:t>0.722</w:t>
                  </w:r>
                </w:p>
              </w:tc>
            </w:tr>
            <w:tr w:rsidR="0066517F" w14:paraId="690634C4" w14:textId="77777777">
              <w:tc>
                <w:tcPr>
                  <w:tcW w:w="6745" w:type="dxa"/>
                </w:tcPr>
                <w:p w14:paraId="690634C2" w14:textId="77777777" w:rsidR="0066517F" w:rsidRDefault="003F2DAF">
                  <w:pPr>
                    <w:tabs>
                      <w:tab w:val="left" w:pos="640"/>
                    </w:tabs>
                    <w:rPr>
                      <w:rFonts w:eastAsia="Batang"/>
                    </w:rPr>
                  </w:pPr>
                  <w:r>
                    <w:rPr>
                      <w:rFonts w:eastAsia="Batang"/>
                    </w:rPr>
                    <w:t>Case 2-1: Fixed VQ codebook quantization aware (60bits)</w:t>
                  </w:r>
                </w:p>
              </w:tc>
              <w:tc>
                <w:tcPr>
                  <w:tcW w:w="2265" w:type="dxa"/>
                </w:tcPr>
                <w:p w14:paraId="690634C3" w14:textId="77777777" w:rsidR="0066517F" w:rsidRDefault="003F2DAF">
                  <w:pPr>
                    <w:tabs>
                      <w:tab w:val="left" w:pos="640"/>
                      <w:tab w:val="center" w:pos="1384"/>
                    </w:tabs>
                    <w:ind w:firstLine="720"/>
                    <w:rPr>
                      <w:rFonts w:eastAsia="Batang"/>
                      <w:color w:val="000000" w:themeColor="text1"/>
                    </w:rPr>
                  </w:pPr>
                  <w:r>
                    <w:rPr>
                      <w:rFonts w:eastAsiaTheme="minorEastAsia"/>
                      <w:color w:val="000000" w:themeColor="text1"/>
                    </w:rPr>
                    <w:t>0.730</w:t>
                  </w:r>
                </w:p>
              </w:tc>
            </w:tr>
            <w:tr w:rsidR="0066517F" w14:paraId="690634C7" w14:textId="77777777">
              <w:tc>
                <w:tcPr>
                  <w:tcW w:w="6745" w:type="dxa"/>
                </w:tcPr>
                <w:p w14:paraId="690634C5" w14:textId="77777777" w:rsidR="0066517F" w:rsidRDefault="003F2DAF">
                  <w:pPr>
                    <w:tabs>
                      <w:tab w:val="left" w:pos="640"/>
                    </w:tabs>
                    <w:rPr>
                      <w:rFonts w:eastAsia="Batang"/>
                    </w:rPr>
                  </w:pPr>
                  <w:r>
                    <w:rPr>
                      <w:rFonts w:eastAsia="Batang"/>
                    </w:rPr>
                    <w:t xml:space="preserve">Case 2-2: Joint VQ and AI model </w:t>
                  </w:r>
                </w:p>
              </w:tc>
              <w:tc>
                <w:tcPr>
                  <w:tcW w:w="2265" w:type="dxa"/>
                </w:tcPr>
                <w:p w14:paraId="690634C6" w14:textId="77777777" w:rsidR="0066517F" w:rsidRDefault="003F2DAF">
                  <w:pPr>
                    <w:tabs>
                      <w:tab w:val="left" w:pos="640"/>
                    </w:tabs>
                    <w:jc w:val="center"/>
                    <w:rPr>
                      <w:rFonts w:eastAsia="Batang"/>
                      <w:color w:val="000000" w:themeColor="text1"/>
                    </w:rPr>
                  </w:pPr>
                  <w:r>
                    <w:rPr>
                      <w:rFonts w:eastAsiaTheme="minorEastAsia"/>
                      <w:color w:val="000000" w:themeColor="text1"/>
                    </w:rPr>
                    <w:t>0.735</w:t>
                  </w:r>
                </w:p>
              </w:tc>
            </w:tr>
          </w:tbl>
          <w:p w14:paraId="690634C8" w14:textId="77777777" w:rsidR="0066517F" w:rsidRDefault="0066517F">
            <w:pPr>
              <w:spacing w:line="252" w:lineRule="auto"/>
              <w:jc w:val="left"/>
              <w:rPr>
                <w:lang w:eastAsia="zh-CN"/>
              </w:rPr>
            </w:pPr>
          </w:p>
        </w:tc>
      </w:tr>
      <w:tr w:rsidR="0066517F" w14:paraId="690634CC" w14:textId="77777777">
        <w:tc>
          <w:tcPr>
            <w:tcW w:w="1555" w:type="dxa"/>
            <w:tcBorders>
              <w:top w:val="single" w:sz="4" w:space="0" w:color="auto"/>
              <w:left w:val="single" w:sz="4" w:space="0" w:color="auto"/>
              <w:bottom w:val="single" w:sz="4" w:space="0" w:color="auto"/>
              <w:right w:val="single" w:sz="4" w:space="0" w:color="auto"/>
            </w:tcBorders>
          </w:tcPr>
          <w:p w14:paraId="690634CA" w14:textId="77777777" w:rsidR="0066517F" w:rsidRDefault="003F2DA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90634CB" w14:textId="77777777" w:rsidR="0066517F" w:rsidRDefault="003F2DAF">
            <w:pPr>
              <w:spacing w:line="252" w:lineRule="auto"/>
              <w:jc w:val="left"/>
              <w:rPr>
                <w:lang w:eastAsia="zh-CN"/>
              </w:rPr>
            </w:pPr>
            <w:r>
              <w:rPr>
                <w:rFonts w:hint="eastAsia"/>
                <w:lang w:eastAsia="zh-CN"/>
              </w:rPr>
              <w:t>We are fine to only summarize the results for 1</w:t>
            </w:r>
            <w:r>
              <w:rPr>
                <w:rFonts w:hint="eastAsia"/>
                <w:vertAlign w:val="superscript"/>
                <w:lang w:eastAsia="zh-CN"/>
              </w:rPr>
              <w:t>st</w:t>
            </w:r>
            <w:r>
              <w:rPr>
                <w:rFonts w:hint="eastAsia"/>
                <w:lang w:eastAsia="zh-CN"/>
              </w:rPr>
              <w:t xml:space="preserve"> layer, and 2</w:t>
            </w:r>
            <w:r>
              <w:rPr>
                <w:rFonts w:hint="eastAsia"/>
                <w:vertAlign w:val="superscript"/>
                <w:lang w:eastAsia="zh-CN"/>
              </w:rPr>
              <w:t>nd</w:t>
            </w:r>
            <w:r>
              <w:rPr>
                <w:rFonts w:hint="eastAsia"/>
                <w:lang w:eastAsia="zh-CN"/>
              </w:rPr>
              <w:t xml:space="preserve"> layer results can be further referred to.</w:t>
            </w:r>
          </w:p>
        </w:tc>
      </w:tr>
      <w:tr w:rsidR="0066517F" w14:paraId="690634CF" w14:textId="77777777">
        <w:tc>
          <w:tcPr>
            <w:tcW w:w="1555" w:type="dxa"/>
            <w:tcBorders>
              <w:top w:val="single" w:sz="4" w:space="0" w:color="auto"/>
              <w:left w:val="single" w:sz="4" w:space="0" w:color="auto"/>
              <w:bottom w:val="single" w:sz="4" w:space="0" w:color="auto"/>
              <w:right w:val="single" w:sz="4" w:space="0" w:color="auto"/>
            </w:tcBorders>
          </w:tcPr>
          <w:p w14:paraId="690634CD" w14:textId="258B8974" w:rsidR="0066517F" w:rsidRDefault="00DC22C0">
            <w:pPr>
              <w:tabs>
                <w:tab w:val="left" w:pos="1220"/>
              </w:tabs>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34CE" w14:textId="08981D05" w:rsidR="0066517F" w:rsidRDefault="00EA0390">
            <w:pPr>
              <w:spacing w:line="252" w:lineRule="auto"/>
              <w:jc w:val="left"/>
              <w:rPr>
                <w:lang w:eastAsia="zh-CN"/>
              </w:rPr>
            </w:pPr>
            <w:r w:rsidRPr="00EA0390">
              <w:rPr>
                <w:lang w:eastAsia="zh-CN"/>
              </w:rPr>
              <w:t>Regarding our SQ Case 2-1 config #2 result which has been marked as lower than majority, the main reason is that the quantization parameters are not chosen based on the statistics of the data. In our view, this result should be captured with appropriate description. For Case 2-1, if the parameters of the fixed scheme are carefully chosen based on the statistical distribution of the latent vector, the performance is expected to be better. Companies should clarify which approach was followed.</w:t>
            </w:r>
          </w:p>
        </w:tc>
      </w:tr>
      <w:tr w:rsidR="00AD012E" w14:paraId="690634D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4D0" w14:textId="00D5659D" w:rsidR="00AD012E" w:rsidRDefault="00AD012E" w:rsidP="00AD012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5A7E8AB" w14:textId="77777777" w:rsidR="00AD012E" w:rsidRDefault="00AD012E" w:rsidP="00AD012E">
            <w:pPr>
              <w:spacing w:line="252" w:lineRule="auto"/>
              <w:jc w:val="left"/>
              <w:rPr>
                <w:lang w:eastAsia="zh-CN"/>
              </w:rPr>
            </w:pPr>
            <w:r>
              <w:rPr>
                <w:lang w:eastAsia="zh-CN"/>
              </w:rPr>
              <w:t>OPPO’s results are provided in our Tdoc:</w:t>
            </w:r>
          </w:p>
          <w:p w14:paraId="6595A2AC" w14:textId="77777777" w:rsidR="00AD012E" w:rsidRPr="003F7376" w:rsidRDefault="00AD012E" w:rsidP="00AD012E">
            <w:pPr>
              <w:pStyle w:val="a8"/>
              <w:keepNext/>
            </w:pPr>
            <w:bookmarkStart w:id="275" w:name="_Ref134449600"/>
            <w:r w:rsidRPr="003F7376">
              <w:t xml:space="preserve">Table </w:t>
            </w:r>
            <w:r w:rsidR="00273A24">
              <w:rPr>
                <w:noProof/>
              </w:rPr>
              <w:fldChar w:fldCharType="begin"/>
            </w:r>
            <w:r w:rsidR="00273A24">
              <w:rPr>
                <w:noProof/>
              </w:rPr>
              <w:instrText xml:space="preserve"> SEQ Table \* ARABIC </w:instrText>
            </w:r>
            <w:r w:rsidR="00273A24">
              <w:rPr>
                <w:noProof/>
              </w:rPr>
              <w:fldChar w:fldCharType="separate"/>
            </w:r>
            <w:r>
              <w:rPr>
                <w:noProof/>
              </w:rPr>
              <w:t>1</w:t>
            </w:r>
            <w:r w:rsidR="00273A24">
              <w:rPr>
                <w:noProof/>
              </w:rPr>
              <w:fldChar w:fldCharType="end"/>
            </w:r>
            <w:bookmarkEnd w:id="275"/>
            <w:r w:rsidRPr="003F7376">
              <w:t xml:space="preserve"> Comparison on different quantization schemes</w:t>
            </w:r>
          </w:p>
          <w:tbl>
            <w:tblPr>
              <w:tblStyle w:val="af8"/>
              <w:tblW w:w="0" w:type="auto"/>
              <w:jc w:val="center"/>
              <w:tblLayout w:type="fixed"/>
              <w:tblLook w:val="04A0" w:firstRow="1" w:lastRow="0" w:firstColumn="1" w:lastColumn="0" w:noHBand="0" w:noVBand="1"/>
            </w:tblPr>
            <w:tblGrid>
              <w:gridCol w:w="1509"/>
              <w:gridCol w:w="1038"/>
              <w:gridCol w:w="992"/>
              <w:gridCol w:w="1418"/>
              <w:gridCol w:w="1417"/>
              <w:gridCol w:w="1843"/>
            </w:tblGrid>
            <w:tr w:rsidR="00AD012E" w14:paraId="5EEDEC51" w14:textId="77777777" w:rsidTr="00096697">
              <w:trPr>
                <w:trHeight w:val="296"/>
                <w:jc w:val="center"/>
              </w:trPr>
              <w:tc>
                <w:tcPr>
                  <w:tcW w:w="1509" w:type="dxa"/>
                </w:tcPr>
                <w:p w14:paraId="388E9B08"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Q</w:t>
                  </w:r>
                  <w:r>
                    <w:rPr>
                      <w:rFonts w:eastAsiaTheme="minorEastAsia"/>
                      <w:bCs/>
                      <w:lang w:eastAsia="zh-CN"/>
                    </w:rPr>
                    <w:t>uantization</w:t>
                  </w:r>
                </w:p>
              </w:tc>
              <w:tc>
                <w:tcPr>
                  <w:tcW w:w="1038" w:type="dxa"/>
                </w:tcPr>
                <w:p w14:paraId="51DE4B56"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bCs/>
                      <w:lang w:eastAsia="zh-CN"/>
                    </w:rPr>
                    <w:t>2bit SQ</w:t>
                  </w:r>
                </w:p>
              </w:tc>
              <w:tc>
                <w:tcPr>
                  <w:tcW w:w="992" w:type="dxa"/>
                </w:tcPr>
                <w:p w14:paraId="57FCFC61"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3</w:t>
                  </w:r>
                  <w:r>
                    <w:rPr>
                      <w:rFonts w:eastAsiaTheme="minorEastAsia"/>
                      <w:bCs/>
                      <w:lang w:eastAsia="zh-CN"/>
                    </w:rPr>
                    <w:t>bit SQ</w:t>
                  </w:r>
                </w:p>
              </w:tc>
              <w:tc>
                <w:tcPr>
                  <w:tcW w:w="1418" w:type="dxa"/>
                </w:tcPr>
                <w:p w14:paraId="1F6B02C9"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V</w:t>
                  </w:r>
                  <w:r>
                    <w:rPr>
                      <w:rFonts w:eastAsiaTheme="minorEastAsia"/>
                      <w:bCs/>
                      <w:lang w:eastAsia="zh-CN"/>
                    </w:rPr>
                    <w:t>Q method 1</w:t>
                  </w:r>
                </w:p>
              </w:tc>
              <w:tc>
                <w:tcPr>
                  <w:tcW w:w="1417" w:type="dxa"/>
                </w:tcPr>
                <w:p w14:paraId="6756A1EC"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V</w:t>
                  </w:r>
                  <w:r>
                    <w:rPr>
                      <w:rFonts w:eastAsiaTheme="minorEastAsia"/>
                      <w:bCs/>
                      <w:lang w:eastAsia="zh-CN"/>
                    </w:rPr>
                    <w:t>Q method 2</w:t>
                  </w:r>
                </w:p>
              </w:tc>
              <w:tc>
                <w:tcPr>
                  <w:tcW w:w="1843" w:type="dxa"/>
                </w:tcPr>
                <w:p w14:paraId="018ED0D3"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2</w:t>
                  </w:r>
                  <w:r>
                    <w:rPr>
                      <w:rFonts w:eastAsiaTheme="minorEastAsia"/>
                      <w:bCs/>
                      <w:lang w:eastAsia="zh-CN"/>
                    </w:rPr>
                    <w:t>bit/3bit mixed SQ</w:t>
                  </w:r>
                </w:p>
              </w:tc>
            </w:tr>
            <w:tr w:rsidR="00AD012E" w14:paraId="0E7A139F" w14:textId="77777777" w:rsidTr="00096697">
              <w:trPr>
                <w:trHeight w:val="77"/>
                <w:jc w:val="center"/>
              </w:trPr>
              <w:tc>
                <w:tcPr>
                  <w:tcW w:w="1509" w:type="dxa"/>
                </w:tcPr>
                <w:p w14:paraId="688FCC12"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S</w:t>
                  </w:r>
                  <w:r>
                    <w:rPr>
                      <w:rFonts w:eastAsiaTheme="minorEastAsia"/>
                      <w:bCs/>
                      <w:lang w:eastAsia="zh-CN"/>
                    </w:rPr>
                    <w:t>GCS</w:t>
                  </w:r>
                </w:p>
              </w:tc>
              <w:tc>
                <w:tcPr>
                  <w:tcW w:w="1038" w:type="dxa"/>
                </w:tcPr>
                <w:p w14:paraId="6F94C260"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.846</w:t>
                  </w:r>
                </w:p>
              </w:tc>
              <w:tc>
                <w:tcPr>
                  <w:tcW w:w="992" w:type="dxa"/>
                </w:tcPr>
                <w:p w14:paraId="38F1D609"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.852</w:t>
                  </w:r>
                </w:p>
              </w:tc>
              <w:tc>
                <w:tcPr>
                  <w:tcW w:w="1418" w:type="dxa"/>
                </w:tcPr>
                <w:p w14:paraId="30ACE62C"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.869</w:t>
                  </w:r>
                </w:p>
              </w:tc>
              <w:tc>
                <w:tcPr>
                  <w:tcW w:w="1417" w:type="dxa"/>
                </w:tcPr>
                <w:p w14:paraId="7406E3B9"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.853</w:t>
                  </w:r>
                </w:p>
              </w:tc>
              <w:tc>
                <w:tcPr>
                  <w:tcW w:w="1843" w:type="dxa"/>
                </w:tcPr>
                <w:p w14:paraId="475B23D2"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.878</w:t>
                  </w:r>
                </w:p>
              </w:tc>
            </w:tr>
          </w:tbl>
          <w:p w14:paraId="7C4F768D" w14:textId="77777777" w:rsidR="00AD012E" w:rsidRDefault="00AD012E" w:rsidP="00AD012E">
            <w:pPr>
              <w:spacing w:beforeLines="50" w:before="120" w:afterLines="50" w:line="288" w:lineRule="auto"/>
              <w:rPr>
                <w:rFonts w:eastAsiaTheme="minorEastAsia"/>
                <w:bCs/>
                <w:lang w:eastAsia="zh-CN"/>
              </w:rPr>
            </w:pPr>
            <w:r>
              <w:rPr>
                <w:rFonts w:eastAsiaTheme="minorEastAsia" w:hint="eastAsia"/>
                <w:bCs/>
                <w:lang w:eastAsia="zh-CN"/>
              </w:rPr>
              <w:t>He</w:t>
            </w:r>
            <w:r>
              <w:rPr>
                <w:rFonts w:eastAsiaTheme="minorEastAsia"/>
                <w:bCs/>
                <w:lang w:eastAsia="zh-CN"/>
              </w:rPr>
              <w:t xml:space="preserve">re the UMa#595k and UMa#5k are used for training and testing, respectively with 174bit CSI feedback payload. </w:t>
            </w:r>
            <w:r>
              <w:rPr>
                <w:rFonts w:eastAsiaTheme="minorEastAsia" w:hint="eastAsia"/>
                <w:bCs/>
                <w:lang w:eastAsia="zh-CN"/>
              </w:rPr>
              <w:t>Two</w:t>
            </w:r>
            <w:r>
              <w:rPr>
                <w:rFonts w:eastAsiaTheme="minorEastAsia"/>
                <w:bCs/>
                <w:lang w:eastAsia="zh-CN"/>
              </w:rPr>
              <w:t xml:space="preserve"> kinds of VQ methods with different hyper-parameters are given as VQ method 1 and VQ method 2, respectively. The 2bit/3bit mixed SQ is a kind of non-uniform quantization SQ, where the former 90bits is 3bit quantized from 30 float numbers and the later 84bits is 2bit quantized from 42 float numbers. Firstly, the 2bit/3bit mixed SQ achieves highest SGCS performance with about 1% gain than VQ method 1 and 3% gain than 3bit SQ. The SGCS for both uniform SQ with 2bit and 3bit are inferior than VQ and 2bit/3bit mixed SQ. </w:t>
            </w:r>
          </w:p>
          <w:p w14:paraId="0F83FD7B" w14:textId="77777777" w:rsidR="00AD012E" w:rsidRDefault="00AD012E" w:rsidP="00AD012E">
            <w:pPr>
              <w:spacing w:beforeLines="50" w:before="120" w:afterLines="50" w:line="288" w:lineRule="auto"/>
              <w:rPr>
                <w:rFonts w:eastAsiaTheme="minorEastAsia"/>
                <w:bCs/>
                <w:lang w:eastAsia="zh-CN"/>
              </w:rPr>
            </w:pPr>
            <w:r>
              <w:rPr>
                <w:rFonts w:eastAsiaTheme="minorEastAsia"/>
                <w:bCs/>
                <w:lang w:eastAsia="zh-CN"/>
              </w:rPr>
              <w:t>Actually, VQ with well-chosen hyper-parameters is potential of achieving higher SGCS performance than 2bit/3bit mixed SQ. However, the optimization of hyper-parameters for VQ training with different CSI feedback payloads is very time-consuming, and the alignment between UE and NW side in Type 3 training is also difficult.  As comparison, the alignment between UE and NW side for non-uniform SQ (e.g. 2bit/3bit mixed SQ) is easy to realize. Therefore, we prefer to use non-uniform SQ (e.g. 2bit/3bit mixed SQ) during quantization-aware training.</w:t>
            </w:r>
          </w:p>
          <w:p w14:paraId="690634D1" w14:textId="77777777" w:rsidR="00AD012E" w:rsidRDefault="00AD012E" w:rsidP="00AD012E">
            <w:pPr>
              <w:spacing w:line="252" w:lineRule="auto"/>
              <w:jc w:val="left"/>
              <w:rPr>
                <w:lang w:eastAsia="zh-CN"/>
              </w:rPr>
            </w:pPr>
          </w:p>
        </w:tc>
      </w:tr>
      <w:tr w:rsidR="00AD012E" w14:paraId="690634D5" w14:textId="77777777" w:rsidTr="00B40043">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4D3" w14:textId="0E3C5F05" w:rsidR="00AD012E" w:rsidRDefault="00BD0FA6" w:rsidP="00AD012E">
            <w:pPr>
              <w:spacing w:line="252" w:lineRule="auto"/>
              <w:jc w:val="left"/>
              <w:rPr>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0634D4" w14:textId="3CFF8198" w:rsidR="00AD012E" w:rsidRPr="00B40043" w:rsidRDefault="00BD0FA6" w:rsidP="00B40043">
            <w:pPr>
              <w:spacing w:line="252" w:lineRule="auto"/>
              <w:jc w:val="left"/>
              <w:rPr>
                <w:color w:val="C00000"/>
                <w:lang w:eastAsia="zh-CN"/>
              </w:rPr>
            </w:pPr>
            <w:r w:rsidRPr="00B40043">
              <w:rPr>
                <w:rFonts w:hint="eastAsia"/>
                <w:color w:val="C00000"/>
                <w:lang w:eastAsia="zh-CN"/>
              </w:rPr>
              <w:t>@App</w:t>
            </w:r>
            <w:r w:rsidRPr="00B40043">
              <w:rPr>
                <w:color w:val="C00000"/>
                <w:lang w:eastAsia="zh-CN"/>
              </w:rPr>
              <w:t xml:space="preserve">le @OPPO </w:t>
            </w:r>
            <w:r w:rsidR="00B40043" w:rsidRPr="00B40043">
              <w:rPr>
                <w:color w:val="C00000"/>
                <w:lang w:eastAsia="zh-CN"/>
              </w:rPr>
              <w:t>Y</w:t>
            </w:r>
            <w:r w:rsidRPr="00B40043">
              <w:rPr>
                <w:color w:val="C00000"/>
                <w:lang w:eastAsia="zh-CN"/>
              </w:rPr>
              <w:t xml:space="preserve">our results </w:t>
            </w:r>
            <w:r w:rsidR="00B40043" w:rsidRPr="00B40043">
              <w:rPr>
                <w:color w:val="C00000"/>
                <w:lang w:eastAsia="zh-CN"/>
              </w:rPr>
              <w:t xml:space="preserve">are supposed </w:t>
            </w:r>
            <w:r w:rsidRPr="00B40043">
              <w:rPr>
                <w:color w:val="C00000"/>
                <w:lang w:eastAsia="zh-CN"/>
              </w:rPr>
              <w:t xml:space="preserve">to </w:t>
            </w:r>
            <w:r w:rsidR="00B40043" w:rsidRPr="00B40043">
              <w:rPr>
                <w:color w:val="C00000"/>
                <w:lang w:eastAsia="zh-CN"/>
              </w:rPr>
              <w:t xml:space="preserve">be submitted to </w:t>
            </w:r>
            <w:r w:rsidRPr="00B40043">
              <w:rPr>
                <w:color w:val="C00000"/>
                <w:lang w:eastAsia="zh-CN"/>
              </w:rPr>
              <w:t>the templates before the meeting</w:t>
            </w:r>
            <w:r w:rsidR="00B40043" w:rsidRPr="00B40043">
              <w:rPr>
                <w:color w:val="C00000"/>
                <w:lang w:eastAsia="zh-CN"/>
              </w:rPr>
              <w:t xml:space="preserve"> (not during the meeting)</w:t>
            </w:r>
            <w:r w:rsidRPr="00B40043">
              <w:rPr>
                <w:color w:val="C00000"/>
                <w:lang w:eastAsia="zh-CN"/>
              </w:rPr>
              <w:t xml:space="preserve">!!! </w:t>
            </w:r>
            <w:r w:rsidR="00F53502" w:rsidRPr="00B40043">
              <w:rPr>
                <w:color w:val="C00000"/>
                <w:lang w:eastAsia="zh-CN"/>
              </w:rPr>
              <w:t xml:space="preserve">Please fill the entries in the table above by yourselves before </w:t>
            </w:r>
            <w:r w:rsidR="00F53502">
              <w:rPr>
                <w:color w:val="C00000"/>
                <w:lang w:eastAsia="zh-CN"/>
              </w:rPr>
              <w:t>Tue</w:t>
            </w:r>
            <w:r w:rsidR="00F53502" w:rsidRPr="00B40043">
              <w:rPr>
                <w:color w:val="C00000"/>
                <w:lang w:eastAsia="zh-CN"/>
              </w:rPr>
              <w:t xml:space="preserve"> 23:59AM (Incheon), </w:t>
            </w:r>
            <w:r w:rsidR="00F53502">
              <w:rPr>
                <w:color w:val="C00000"/>
                <w:lang w:eastAsia="zh-CN"/>
              </w:rPr>
              <w:t xml:space="preserve">otherwise </w:t>
            </w:r>
            <w:r w:rsidR="00F53502" w:rsidRPr="00B40043">
              <w:rPr>
                <w:color w:val="C00000"/>
                <w:lang w:eastAsia="zh-CN"/>
              </w:rPr>
              <w:t xml:space="preserve">your results </w:t>
            </w:r>
            <w:r w:rsidR="00F53502">
              <w:rPr>
                <w:color w:val="C00000"/>
                <w:lang w:eastAsia="zh-CN"/>
              </w:rPr>
              <w:t>may</w:t>
            </w:r>
            <w:r w:rsidR="00F53502" w:rsidRPr="00B40043">
              <w:rPr>
                <w:color w:val="C00000"/>
                <w:lang w:eastAsia="zh-CN"/>
              </w:rPr>
              <w:t xml:space="preserve"> not be captured to the observation in 113</w:t>
            </w:r>
            <w:r w:rsidR="00B40043" w:rsidRPr="00B40043">
              <w:rPr>
                <w:color w:val="C00000"/>
                <w:lang w:eastAsia="zh-CN"/>
              </w:rPr>
              <w:t>.</w:t>
            </w:r>
          </w:p>
        </w:tc>
      </w:tr>
      <w:tr w:rsidR="00AD012E" w14:paraId="690634D8" w14:textId="77777777">
        <w:tc>
          <w:tcPr>
            <w:tcW w:w="1555" w:type="dxa"/>
            <w:tcBorders>
              <w:top w:val="single" w:sz="4" w:space="0" w:color="auto"/>
              <w:left w:val="single" w:sz="4" w:space="0" w:color="auto"/>
              <w:bottom w:val="single" w:sz="4" w:space="0" w:color="auto"/>
              <w:right w:val="single" w:sz="4" w:space="0" w:color="auto"/>
            </w:tcBorders>
          </w:tcPr>
          <w:p w14:paraId="690634D6"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D7" w14:textId="77777777" w:rsidR="00AD012E" w:rsidRDefault="00AD012E" w:rsidP="00AD012E">
            <w:pPr>
              <w:spacing w:line="252" w:lineRule="auto"/>
              <w:jc w:val="left"/>
              <w:rPr>
                <w:lang w:eastAsia="zh-CN"/>
              </w:rPr>
            </w:pPr>
          </w:p>
        </w:tc>
      </w:tr>
      <w:tr w:rsidR="00AD012E" w14:paraId="690634D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4D9"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4DA" w14:textId="77777777" w:rsidR="00AD012E" w:rsidRDefault="00AD012E" w:rsidP="00AD012E">
            <w:pPr>
              <w:spacing w:line="252" w:lineRule="auto"/>
              <w:jc w:val="left"/>
              <w:rPr>
                <w:lang w:eastAsia="zh-CN"/>
              </w:rPr>
            </w:pPr>
          </w:p>
        </w:tc>
      </w:tr>
      <w:tr w:rsidR="00AD012E" w14:paraId="690634DE" w14:textId="77777777">
        <w:tc>
          <w:tcPr>
            <w:tcW w:w="1555" w:type="dxa"/>
            <w:tcBorders>
              <w:top w:val="single" w:sz="4" w:space="0" w:color="auto"/>
              <w:left w:val="single" w:sz="4" w:space="0" w:color="auto"/>
              <w:bottom w:val="single" w:sz="4" w:space="0" w:color="auto"/>
              <w:right w:val="single" w:sz="4" w:space="0" w:color="auto"/>
            </w:tcBorders>
          </w:tcPr>
          <w:p w14:paraId="690634DC"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DD" w14:textId="77777777" w:rsidR="00AD012E" w:rsidRDefault="00AD012E" w:rsidP="00AD012E">
            <w:pPr>
              <w:spacing w:line="252" w:lineRule="auto"/>
              <w:jc w:val="left"/>
              <w:rPr>
                <w:lang w:eastAsia="zh-CN"/>
              </w:rPr>
            </w:pPr>
          </w:p>
        </w:tc>
      </w:tr>
      <w:tr w:rsidR="00AD012E" w14:paraId="690634E1" w14:textId="77777777">
        <w:tc>
          <w:tcPr>
            <w:tcW w:w="1555" w:type="dxa"/>
            <w:tcBorders>
              <w:top w:val="single" w:sz="4" w:space="0" w:color="auto"/>
              <w:left w:val="single" w:sz="4" w:space="0" w:color="auto"/>
              <w:bottom w:val="single" w:sz="4" w:space="0" w:color="auto"/>
              <w:right w:val="single" w:sz="4" w:space="0" w:color="auto"/>
            </w:tcBorders>
          </w:tcPr>
          <w:p w14:paraId="690634DF"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0" w14:textId="77777777" w:rsidR="00AD012E" w:rsidRDefault="00AD012E" w:rsidP="00AD012E">
            <w:pPr>
              <w:spacing w:line="252" w:lineRule="auto"/>
              <w:jc w:val="left"/>
              <w:rPr>
                <w:lang w:eastAsia="zh-CN"/>
              </w:rPr>
            </w:pPr>
          </w:p>
        </w:tc>
      </w:tr>
      <w:tr w:rsidR="00AD012E" w14:paraId="690634E4" w14:textId="77777777">
        <w:tc>
          <w:tcPr>
            <w:tcW w:w="1555" w:type="dxa"/>
            <w:tcBorders>
              <w:top w:val="single" w:sz="4" w:space="0" w:color="auto"/>
              <w:left w:val="single" w:sz="4" w:space="0" w:color="auto"/>
              <w:bottom w:val="single" w:sz="4" w:space="0" w:color="auto"/>
              <w:right w:val="single" w:sz="4" w:space="0" w:color="auto"/>
            </w:tcBorders>
          </w:tcPr>
          <w:p w14:paraId="690634E2"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3" w14:textId="77777777" w:rsidR="00AD012E" w:rsidRDefault="00AD012E" w:rsidP="00AD012E">
            <w:pPr>
              <w:spacing w:line="252" w:lineRule="auto"/>
              <w:jc w:val="left"/>
              <w:rPr>
                <w:lang w:eastAsia="zh-CN"/>
              </w:rPr>
            </w:pPr>
          </w:p>
        </w:tc>
      </w:tr>
      <w:tr w:rsidR="00AD012E" w14:paraId="690634E7" w14:textId="77777777">
        <w:tc>
          <w:tcPr>
            <w:tcW w:w="1555" w:type="dxa"/>
            <w:tcBorders>
              <w:top w:val="single" w:sz="4" w:space="0" w:color="auto"/>
              <w:left w:val="single" w:sz="4" w:space="0" w:color="auto"/>
              <w:bottom w:val="single" w:sz="4" w:space="0" w:color="auto"/>
              <w:right w:val="single" w:sz="4" w:space="0" w:color="auto"/>
            </w:tcBorders>
          </w:tcPr>
          <w:p w14:paraId="690634E5"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6" w14:textId="77777777" w:rsidR="00AD012E" w:rsidRDefault="00AD012E" w:rsidP="00AD012E">
            <w:pPr>
              <w:spacing w:line="252" w:lineRule="auto"/>
              <w:jc w:val="left"/>
              <w:rPr>
                <w:lang w:eastAsia="zh-CN"/>
              </w:rPr>
            </w:pPr>
          </w:p>
        </w:tc>
      </w:tr>
      <w:tr w:rsidR="00AD012E" w14:paraId="690634EA" w14:textId="77777777">
        <w:tc>
          <w:tcPr>
            <w:tcW w:w="1555" w:type="dxa"/>
            <w:tcBorders>
              <w:top w:val="single" w:sz="4" w:space="0" w:color="auto"/>
              <w:left w:val="single" w:sz="4" w:space="0" w:color="auto"/>
              <w:bottom w:val="single" w:sz="4" w:space="0" w:color="auto"/>
              <w:right w:val="single" w:sz="4" w:space="0" w:color="auto"/>
            </w:tcBorders>
          </w:tcPr>
          <w:p w14:paraId="690634E8"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9" w14:textId="77777777" w:rsidR="00AD012E" w:rsidRDefault="00AD012E" w:rsidP="00AD012E">
            <w:pPr>
              <w:spacing w:line="252" w:lineRule="auto"/>
              <w:jc w:val="left"/>
              <w:rPr>
                <w:lang w:eastAsia="zh-CN"/>
              </w:rPr>
            </w:pPr>
          </w:p>
        </w:tc>
      </w:tr>
      <w:tr w:rsidR="00AD012E" w14:paraId="690634ED" w14:textId="77777777">
        <w:tc>
          <w:tcPr>
            <w:tcW w:w="1555" w:type="dxa"/>
            <w:tcBorders>
              <w:top w:val="single" w:sz="4" w:space="0" w:color="auto"/>
              <w:left w:val="single" w:sz="4" w:space="0" w:color="auto"/>
              <w:bottom w:val="single" w:sz="4" w:space="0" w:color="auto"/>
              <w:right w:val="single" w:sz="4" w:space="0" w:color="auto"/>
            </w:tcBorders>
          </w:tcPr>
          <w:p w14:paraId="690634EB"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C" w14:textId="77777777" w:rsidR="00AD012E" w:rsidRDefault="00AD012E" w:rsidP="00AD012E">
            <w:pPr>
              <w:spacing w:line="252" w:lineRule="auto"/>
              <w:jc w:val="left"/>
              <w:rPr>
                <w:lang w:eastAsia="zh-CN"/>
              </w:rPr>
            </w:pPr>
          </w:p>
        </w:tc>
      </w:tr>
      <w:tr w:rsidR="00AD012E" w14:paraId="690634F0" w14:textId="77777777">
        <w:tc>
          <w:tcPr>
            <w:tcW w:w="1555" w:type="dxa"/>
            <w:tcBorders>
              <w:top w:val="single" w:sz="4" w:space="0" w:color="auto"/>
              <w:left w:val="single" w:sz="4" w:space="0" w:color="auto"/>
              <w:bottom w:val="single" w:sz="4" w:space="0" w:color="auto"/>
              <w:right w:val="single" w:sz="4" w:space="0" w:color="auto"/>
            </w:tcBorders>
          </w:tcPr>
          <w:p w14:paraId="690634EE"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F" w14:textId="77777777" w:rsidR="00AD012E" w:rsidRDefault="00AD012E" w:rsidP="00AD012E">
            <w:pPr>
              <w:spacing w:line="252" w:lineRule="auto"/>
              <w:jc w:val="left"/>
              <w:rPr>
                <w:lang w:eastAsia="zh-CN"/>
              </w:rPr>
            </w:pPr>
          </w:p>
        </w:tc>
      </w:tr>
    </w:tbl>
    <w:p w14:paraId="690634F1" w14:textId="77777777" w:rsidR="0066517F" w:rsidRDefault="0066517F">
      <w:pPr>
        <w:rPr>
          <w:b/>
          <w:bCs/>
          <w:lang w:eastAsia="zh-CN"/>
        </w:rPr>
      </w:pPr>
    </w:p>
    <w:p w14:paraId="690634F2" w14:textId="77777777" w:rsidR="0066517F" w:rsidRDefault="003F2DAF">
      <w:pPr>
        <w:pStyle w:val="40"/>
        <w:numPr>
          <w:ilvl w:val="0"/>
          <w:numId w:val="0"/>
        </w:numPr>
        <w:rPr>
          <w:u w:val="single"/>
          <w:lang w:eastAsia="zh-CN"/>
        </w:rPr>
      </w:pPr>
      <w:r>
        <w:rPr>
          <w:u w:val="single"/>
          <w:lang w:eastAsia="zh-CN"/>
        </w:rPr>
        <w:t>Issue#3-9 (High priority) Quantization method-quantization format</w:t>
      </w:r>
    </w:p>
    <w:p w14:paraId="690634F3" w14:textId="77777777" w:rsidR="0066517F" w:rsidRDefault="003F2DAF">
      <w:pPr>
        <w:rPr>
          <w:lang w:eastAsia="zh-CN"/>
        </w:rPr>
      </w:pPr>
      <w:r>
        <w:rPr>
          <w:highlight w:val="yellow"/>
          <w:lang w:eastAsia="zh-CN"/>
        </w:rPr>
        <w:t>Moderator note</w:t>
      </w:r>
      <w:r>
        <w:rPr>
          <w:lang w:eastAsia="zh-CN"/>
        </w:rPr>
        <w:t xml:space="preserve">: Summarized resulst for quantization methods, including SQ and VQ, are provided in the table below. </w:t>
      </w:r>
    </w:p>
    <w:p w14:paraId="690634F4" w14:textId="77777777" w:rsidR="0066517F" w:rsidRDefault="003F2DAF">
      <w:r>
        <w:rPr>
          <w:lang w:eastAsia="zh-CN"/>
        </w:rPr>
        <w:t>Principle of filtering: For some results which largely bias from the majority, they are marked in grey and not captured into the observation. In addition, only Layer 1 results are captured.</w:t>
      </w:r>
    </w:p>
    <w:p w14:paraId="264104D7" w14:textId="77777777" w:rsidR="00410CAB" w:rsidRDefault="00410CAB" w:rsidP="00410CAB">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A note is added to address QC concern.</w:t>
      </w:r>
    </w:p>
    <w:p w14:paraId="690634F5" w14:textId="77777777" w:rsidR="0066517F" w:rsidRDefault="0066517F">
      <w:pPr>
        <w:spacing w:line="240" w:lineRule="auto"/>
      </w:pPr>
    </w:p>
    <w:tbl>
      <w:tblPr>
        <w:tblStyle w:val="af8"/>
        <w:tblW w:w="7800" w:type="dxa"/>
        <w:tblLook w:val="04A0" w:firstRow="1" w:lastRow="0" w:firstColumn="1" w:lastColumn="0" w:noHBand="0" w:noVBand="1"/>
      </w:tblPr>
      <w:tblGrid>
        <w:gridCol w:w="1390"/>
        <w:gridCol w:w="772"/>
        <w:gridCol w:w="756"/>
        <w:gridCol w:w="2379"/>
        <w:gridCol w:w="2503"/>
      </w:tblGrid>
      <w:tr w:rsidR="0066517F" w14:paraId="690634FB" w14:textId="77777777">
        <w:tc>
          <w:tcPr>
            <w:tcW w:w="1390" w:type="dxa"/>
          </w:tcPr>
          <w:p w14:paraId="690634F6" w14:textId="77777777" w:rsidR="0066517F" w:rsidRDefault="0066517F">
            <w:pPr>
              <w:spacing w:line="240" w:lineRule="auto"/>
            </w:pPr>
          </w:p>
        </w:tc>
        <w:tc>
          <w:tcPr>
            <w:tcW w:w="772" w:type="dxa"/>
          </w:tcPr>
          <w:p w14:paraId="690634F7" w14:textId="77777777" w:rsidR="0066517F" w:rsidRDefault="0066517F">
            <w:pPr>
              <w:spacing w:line="240" w:lineRule="auto"/>
            </w:pPr>
          </w:p>
        </w:tc>
        <w:tc>
          <w:tcPr>
            <w:tcW w:w="756" w:type="dxa"/>
          </w:tcPr>
          <w:p w14:paraId="690634F8" w14:textId="77777777" w:rsidR="0066517F" w:rsidRDefault="0066517F">
            <w:pPr>
              <w:spacing w:line="240" w:lineRule="auto"/>
            </w:pPr>
          </w:p>
        </w:tc>
        <w:tc>
          <w:tcPr>
            <w:tcW w:w="2379" w:type="dxa"/>
          </w:tcPr>
          <w:p w14:paraId="690634F9" w14:textId="77777777" w:rsidR="0066517F" w:rsidRDefault="003F2DAF">
            <w:pPr>
              <w:spacing w:line="240" w:lineRule="auto"/>
            </w:pPr>
            <w:r>
              <w:rPr>
                <w:rFonts w:hint="eastAsia"/>
              </w:rPr>
              <w:t>C</w:t>
            </w:r>
            <w:r>
              <w:t>ase 2-1</w:t>
            </w:r>
          </w:p>
        </w:tc>
        <w:tc>
          <w:tcPr>
            <w:tcW w:w="2503" w:type="dxa"/>
          </w:tcPr>
          <w:p w14:paraId="690634FA" w14:textId="77777777" w:rsidR="0066517F" w:rsidRDefault="003F2DAF">
            <w:pPr>
              <w:spacing w:line="240" w:lineRule="auto"/>
            </w:pPr>
            <w:r>
              <w:rPr>
                <w:rFonts w:hint="eastAsia"/>
              </w:rPr>
              <w:t>C</w:t>
            </w:r>
            <w:r>
              <w:t>ase 2-2</w:t>
            </w:r>
          </w:p>
        </w:tc>
      </w:tr>
      <w:tr w:rsidR="0066517F" w14:paraId="69063501" w14:textId="77777777">
        <w:tc>
          <w:tcPr>
            <w:tcW w:w="1390" w:type="dxa"/>
            <w:vMerge w:val="restart"/>
          </w:tcPr>
          <w:p w14:paraId="690634FC" w14:textId="77777777" w:rsidR="0066517F" w:rsidRDefault="003F2DAF">
            <w:pPr>
              <w:spacing w:line="240" w:lineRule="auto"/>
            </w:pPr>
            <w:r>
              <w:rPr>
                <w:rFonts w:hint="eastAsia"/>
              </w:rPr>
              <w:t>Q</w:t>
            </w:r>
            <w:r>
              <w:t>C#1~QC#7</w:t>
            </w:r>
          </w:p>
        </w:tc>
        <w:tc>
          <w:tcPr>
            <w:tcW w:w="772" w:type="dxa"/>
            <w:vMerge w:val="restart"/>
          </w:tcPr>
          <w:p w14:paraId="690634FD" w14:textId="77777777" w:rsidR="0066517F" w:rsidRDefault="003F2DAF">
            <w:pPr>
              <w:spacing w:line="240" w:lineRule="auto"/>
            </w:pPr>
            <w:r>
              <w:rPr>
                <w:rFonts w:hint="eastAsia"/>
              </w:rPr>
              <w:t>S</w:t>
            </w:r>
            <w:r>
              <w:t>Q</w:t>
            </w:r>
          </w:p>
        </w:tc>
        <w:tc>
          <w:tcPr>
            <w:tcW w:w="756" w:type="dxa"/>
          </w:tcPr>
          <w:p w14:paraId="690634FE" w14:textId="77777777" w:rsidR="0066517F" w:rsidRDefault="003F2DAF">
            <w:pPr>
              <w:spacing w:line="240" w:lineRule="auto"/>
            </w:pPr>
            <w:r>
              <w:rPr>
                <w:rFonts w:hint="eastAsia"/>
              </w:rPr>
              <w:t>X</w:t>
            </w:r>
          </w:p>
        </w:tc>
        <w:tc>
          <w:tcPr>
            <w:tcW w:w="2379" w:type="dxa"/>
          </w:tcPr>
          <w:p w14:paraId="690634FF" w14:textId="77777777" w:rsidR="0066517F" w:rsidRDefault="0066517F">
            <w:pPr>
              <w:spacing w:line="240" w:lineRule="auto"/>
            </w:pPr>
          </w:p>
        </w:tc>
        <w:tc>
          <w:tcPr>
            <w:tcW w:w="2503" w:type="dxa"/>
          </w:tcPr>
          <w:p w14:paraId="69063500" w14:textId="77777777" w:rsidR="0066517F" w:rsidRDefault="0066517F">
            <w:pPr>
              <w:spacing w:line="240" w:lineRule="auto"/>
            </w:pPr>
          </w:p>
        </w:tc>
      </w:tr>
      <w:tr w:rsidR="0066517F" w14:paraId="6906350B" w14:textId="77777777">
        <w:tc>
          <w:tcPr>
            <w:tcW w:w="1390" w:type="dxa"/>
            <w:vMerge/>
          </w:tcPr>
          <w:p w14:paraId="69063502" w14:textId="77777777" w:rsidR="0066517F" w:rsidRDefault="0066517F">
            <w:pPr>
              <w:spacing w:line="240" w:lineRule="auto"/>
            </w:pPr>
          </w:p>
        </w:tc>
        <w:tc>
          <w:tcPr>
            <w:tcW w:w="772" w:type="dxa"/>
            <w:vMerge/>
          </w:tcPr>
          <w:p w14:paraId="69063503" w14:textId="77777777" w:rsidR="0066517F" w:rsidRDefault="0066517F">
            <w:pPr>
              <w:spacing w:line="240" w:lineRule="auto"/>
            </w:pPr>
          </w:p>
        </w:tc>
        <w:tc>
          <w:tcPr>
            <w:tcW w:w="756" w:type="dxa"/>
          </w:tcPr>
          <w:p w14:paraId="69063504" w14:textId="77777777" w:rsidR="0066517F" w:rsidRDefault="003F2DAF">
            <w:pPr>
              <w:spacing w:line="240" w:lineRule="auto"/>
            </w:pPr>
            <w:r>
              <w:rPr>
                <w:rFonts w:hint="eastAsia"/>
              </w:rPr>
              <w:t>Y</w:t>
            </w:r>
          </w:p>
        </w:tc>
        <w:tc>
          <w:tcPr>
            <w:tcW w:w="2379" w:type="dxa"/>
          </w:tcPr>
          <w:p w14:paraId="69063505" w14:textId="77777777" w:rsidR="0066517F" w:rsidRDefault="003F2DAF">
            <w:pPr>
              <w:spacing w:line="240" w:lineRule="auto"/>
            </w:pPr>
            <w:r>
              <w:t>config#1: 0.796 (8.64%)</w:t>
            </w:r>
          </w:p>
          <w:p w14:paraId="69063506" w14:textId="77777777" w:rsidR="0066517F" w:rsidRDefault="0066517F">
            <w:pPr>
              <w:spacing w:line="240" w:lineRule="auto"/>
              <w:rPr>
                <w:color w:val="FF0000"/>
              </w:rPr>
            </w:pPr>
          </w:p>
          <w:p w14:paraId="69063507" w14:textId="77777777" w:rsidR="0066517F" w:rsidRDefault="003F2DAF">
            <w:pPr>
              <w:spacing w:line="240" w:lineRule="auto"/>
              <w:rPr>
                <w:color w:val="A6A6A6" w:themeColor="background1" w:themeShade="A6"/>
              </w:rPr>
            </w:pPr>
            <w:commentRangeStart w:id="276"/>
            <w:r>
              <w:rPr>
                <w:color w:val="A6A6A6" w:themeColor="background1" w:themeShade="A6"/>
              </w:rPr>
              <w:t>config</w:t>
            </w:r>
            <w:commentRangeEnd w:id="276"/>
            <w:r>
              <w:rPr>
                <w:rStyle w:val="afe"/>
              </w:rPr>
              <w:commentReference w:id="276"/>
            </w:r>
            <w:r>
              <w:rPr>
                <w:color w:val="A6A6A6" w:themeColor="background1" w:themeShade="A6"/>
              </w:rPr>
              <w:t>#2: 0.738 (0.72%)</w:t>
            </w:r>
          </w:p>
          <w:p w14:paraId="69063508" w14:textId="77777777" w:rsidR="0066517F" w:rsidRDefault="003F2DAF">
            <w:pPr>
              <w:spacing w:line="240" w:lineRule="auto"/>
            </w:pPr>
            <w:r>
              <w:rPr>
                <w:color w:val="A6A6A6" w:themeColor="background1" w:themeShade="A6"/>
              </w:rPr>
              <w:t>13.9% gain over Case 1</w:t>
            </w:r>
          </w:p>
        </w:tc>
        <w:tc>
          <w:tcPr>
            <w:tcW w:w="2503" w:type="dxa"/>
          </w:tcPr>
          <w:p w14:paraId="69063509" w14:textId="77777777" w:rsidR="0066517F" w:rsidRDefault="003F2DAF">
            <w:pPr>
              <w:spacing w:line="240" w:lineRule="auto"/>
            </w:pPr>
            <w:r>
              <w:t>0.788 (7.55%)</w:t>
            </w:r>
          </w:p>
          <w:p w14:paraId="6906350A" w14:textId="77777777" w:rsidR="0066517F" w:rsidRDefault="0066517F">
            <w:pPr>
              <w:spacing w:line="240" w:lineRule="auto"/>
            </w:pPr>
          </w:p>
        </w:tc>
      </w:tr>
      <w:tr w:rsidR="0066517F" w14:paraId="69063511" w14:textId="77777777">
        <w:tc>
          <w:tcPr>
            <w:tcW w:w="1390" w:type="dxa"/>
            <w:vMerge/>
          </w:tcPr>
          <w:p w14:paraId="6906350C" w14:textId="77777777" w:rsidR="0066517F" w:rsidRDefault="0066517F">
            <w:pPr>
              <w:spacing w:line="240" w:lineRule="auto"/>
            </w:pPr>
          </w:p>
        </w:tc>
        <w:tc>
          <w:tcPr>
            <w:tcW w:w="772" w:type="dxa"/>
            <w:vMerge/>
          </w:tcPr>
          <w:p w14:paraId="6906350D" w14:textId="77777777" w:rsidR="0066517F" w:rsidRDefault="0066517F">
            <w:pPr>
              <w:spacing w:line="240" w:lineRule="auto"/>
            </w:pPr>
          </w:p>
        </w:tc>
        <w:tc>
          <w:tcPr>
            <w:tcW w:w="756" w:type="dxa"/>
          </w:tcPr>
          <w:p w14:paraId="6906350E" w14:textId="77777777" w:rsidR="0066517F" w:rsidRDefault="003F2DAF">
            <w:pPr>
              <w:spacing w:line="240" w:lineRule="auto"/>
            </w:pPr>
            <w:r>
              <w:rPr>
                <w:rFonts w:hint="eastAsia"/>
              </w:rPr>
              <w:t>Z</w:t>
            </w:r>
          </w:p>
        </w:tc>
        <w:tc>
          <w:tcPr>
            <w:tcW w:w="2379" w:type="dxa"/>
          </w:tcPr>
          <w:p w14:paraId="6906350F" w14:textId="77777777" w:rsidR="0066517F" w:rsidRDefault="0066517F">
            <w:pPr>
              <w:spacing w:line="240" w:lineRule="auto"/>
            </w:pPr>
          </w:p>
        </w:tc>
        <w:tc>
          <w:tcPr>
            <w:tcW w:w="2503" w:type="dxa"/>
          </w:tcPr>
          <w:p w14:paraId="69063510" w14:textId="77777777" w:rsidR="0066517F" w:rsidRDefault="0066517F">
            <w:pPr>
              <w:spacing w:line="240" w:lineRule="auto"/>
            </w:pPr>
          </w:p>
        </w:tc>
      </w:tr>
      <w:tr w:rsidR="0066517F" w14:paraId="69063517" w14:textId="77777777">
        <w:tc>
          <w:tcPr>
            <w:tcW w:w="1390" w:type="dxa"/>
            <w:vMerge/>
          </w:tcPr>
          <w:p w14:paraId="69063512" w14:textId="77777777" w:rsidR="0066517F" w:rsidRDefault="0066517F">
            <w:pPr>
              <w:spacing w:line="240" w:lineRule="auto"/>
            </w:pPr>
          </w:p>
        </w:tc>
        <w:tc>
          <w:tcPr>
            <w:tcW w:w="772" w:type="dxa"/>
            <w:vMerge w:val="restart"/>
          </w:tcPr>
          <w:p w14:paraId="69063513" w14:textId="77777777" w:rsidR="0066517F" w:rsidRDefault="003F2DAF">
            <w:pPr>
              <w:spacing w:line="240" w:lineRule="auto"/>
            </w:pPr>
            <w:r>
              <w:rPr>
                <w:rFonts w:hint="eastAsia"/>
              </w:rPr>
              <w:t>VQ</w:t>
            </w:r>
          </w:p>
        </w:tc>
        <w:tc>
          <w:tcPr>
            <w:tcW w:w="756" w:type="dxa"/>
          </w:tcPr>
          <w:p w14:paraId="69063514" w14:textId="77777777" w:rsidR="0066517F" w:rsidRDefault="003F2DAF">
            <w:pPr>
              <w:spacing w:line="240" w:lineRule="auto"/>
            </w:pPr>
            <w:r>
              <w:rPr>
                <w:rFonts w:hint="eastAsia"/>
              </w:rPr>
              <w:t>X</w:t>
            </w:r>
          </w:p>
        </w:tc>
        <w:tc>
          <w:tcPr>
            <w:tcW w:w="2379" w:type="dxa"/>
          </w:tcPr>
          <w:p w14:paraId="69063515" w14:textId="77777777" w:rsidR="0066517F" w:rsidRDefault="0066517F">
            <w:pPr>
              <w:spacing w:line="240" w:lineRule="auto"/>
            </w:pPr>
          </w:p>
        </w:tc>
        <w:tc>
          <w:tcPr>
            <w:tcW w:w="2503" w:type="dxa"/>
          </w:tcPr>
          <w:p w14:paraId="69063516" w14:textId="77777777" w:rsidR="0066517F" w:rsidRDefault="0066517F">
            <w:pPr>
              <w:spacing w:line="240" w:lineRule="auto"/>
            </w:pPr>
          </w:p>
        </w:tc>
      </w:tr>
      <w:tr w:rsidR="0066517F" w14:paraId="69063525" w14:textId="77777777">
        <w:tc>
          <w:tcPr>
            <w:tcW w:w="1390" w:type="dxa"/>
            <w:vMerge/>
          </w:tcPr>
          <w:p w14:paraId="69063518" w14:textId="77777777" w:rsidR="0066517F" w:rsidRDefault="0066517F">
            <w:pPr>
              <w:spacing w:line="240" w:lineRule="auto"/>
            </w:pPr>
          </w:p>
        </w:tc>
        <w:tc>
          <w:tcPr>
            <w:tcW w:w="772" w:type="dxa"/>
            <w:vMerge/>
          </w:tcPr>
          <w:p w14:paraId="69063519" w14:textId="77777777" w:rsidR="0066517F" w:rsidRDefault="0066517F">
            <w:pPr>
              <w:spacing w:line="240" w:lineRule="auto"/>
            </w:pPr>
          </w:p>
        </w:tc>
        <w:tc>
          <w:tcPr>
            <w:tcW w:w="756" w:type="dxa"/>
          </w:tcPr>
          <w:p w14:paraId="6906351A" w14:textId="77777777" w:rsidR="0066517F" w:rsidRDefault="003F2DAF">
            <w:pPr>
              <w:spacing w:line="240" w:lineRule="auto"/>
            </w:pPr>
            <w:r>
              <w:rPr>
                <w:rFonts w:hint="eastAsia"/>
              </w:rPr>
              <w:t>Y</w:t>
            </w:r>
          </w:p>
        </w:tc>
        <w:tc>
          <w:tcPr>
            <w:tcW w:w="2379" w:type="dxa"/>
          </w:tcPr>
          <w:p w14:paraId="6906351B" w14:textId="77777777" w:rsidR="0066517F" w:rsidRDefault="003F2DAF">
            <w:pPr>
              <w:spacing w:line="240" w:lineRule="auto"/>
            </w:pPr>
            <w:r>
              <w:t>0.798 (8.91%)</w:t>
            </w:r>
          </w:p>
          <w:p w14:paraId="6906351C" w14:textId="77777777" w:rsidR="0066517F" w:rsidRDefault="003F2DAF">
            <w:pPr>
              <w:spacing w:line="240" w:lineRule="auto"/>
            </w:pPr>
            <w:r>
              <w:rPr>
                <w:color w:val="FF0000"/>
              </w:rPr>
              <w:t>0.3% gain over Case 2-1-</w:t>
            </w:r>
            <w:r>
              <w:rPr>
                <w:rFonts w:hint="eastAsia"/>
                <w:color w:val="FF0000"/>
              </w:rPr>
              <w:t>SQ</w:t>
            </w:r>
          </w:p>
        </w:tc>
        <w:tc>
          <w:tcPr>
            <w:tcW w:w="2503" w:type="dxa"/>
          </w:tcPr>
          <w:p w14:paraId="6906351D" w14:textId="77777777" w:rsidR="0066517F" w:rsidRDefault="003F2DAF">
            <w:pPr>
              <w:spacing w:line="240" w:lineRule="auto"/>
            </w:pPr>
            <w:r>
              <w:rPr>
                <w:rFonts w:hint="eastAsia"/>
              </w:rPr>
              <w:t>VQ-</w:t>
            </w:r>
            <w:r>
              <w:t>dim2: 0.823 (12.32%)</w:t>
            </w:r>
          </w:p>
          <w:p w14:paraId="6906351E" w14:textId="77777777" w:rsidR="0066517F" w:rsidRDefault="003F2DAF">
            <w:pPr>
              <w:spacing w:line="240" w:lineRule="auto"/>
              <w:rPr>
                <w:color w:val="FF0000"/>
              </w:rPr>
            </w:pPr>
            <w:r>
              <w:rPr>
                <w:color w:val="FF0000"/>
              </w:rPr>
              <w:t>3.4% gain over Case 2-1-</w:t>
            </w:r>
            <w:r>
              <w:rPr>
                <w:rFonts w:hint="eastAsia"/>
                <w:color w:val="FF0000"/>
              </w:rPr>
              <w:t>SQ</w:t>
            </w:r>
          </w:p>
          <w:p w14:paraId="6906351F" w14:textId="77777777" w:rsidR="0066517F" w:rsidRDefault="003F2DAF">
            <w:pPr>
              <w:spacing w:line="240" w:lineRule="auto"/>
              <w:rPr>
                <w:color w:val="FF0000"/>
              </w:rPr>
            </w:pPr>
            <w:r>
              <w:rPr>
                <w:color w:val="FF0000"/>
              </w:rPr>
              <w:t>4.4% gain over Case 2-2-</w:t>
            </w:r>
            <w:r>
              <w:rPr>
                <w:rFonts w:hint="eastAsia"/>
                <w:color w:val="FF0000"/>
              </w:rPr>
              <w:t>SQ</w:t>
            </w:r>
          </w:p>
          <w:p w14:paraId="69063520" w14:textId="77777777" w:rsidR="0066517F" w:rsidRDefault="0066517F">
            <w:pPr>
              <w:spacing w:line="240" w:lineRule="auto"/>
            </w:pPr>
          </w:p>
          <w:p w14:paraId="69063521" w14:textId="77777777" w:rsidR="0066517F" w:rsidRDefault="003F2DAF">
            <w:pPr>
              <w:spacing w:line="240" w:lineRule="auto"/>
            </w:pPr>
            <w:r>
              <w:rPr>
                <w:rFonts w:hint="eastAsia"/>
              </w:rPr>
              <w:t>V</w:t>
            </w:r>
            <w:r>
              <w:t>Q-dim4: 0.828 (13.01%)</w:t>
            </w:r>
          </w:p>
          <w:p w14:paraId="69063522" w14:textId="77777777" w:rsidR="0066517F" w:rsidRDefault="003F2DAF">
            <w:pPr>
              <w:spacing w:line="240" w:lineRule="auto"/>
              <w:rPr>
                <w:color w:val="FF0000"/>
              </w:rPr>
            </w:pPr>
            <w:r>
              <w:rPr>
                <w:color w:val="FF0000"/>
              </w:rPr>
              <w:t>4% gain over Case 2-1-</w:t>
            </w:r>
            <w:r>
              <w:rPr>
                <w:rFonts w:hint="eastAsia"/>
                <w:color w:val="FF0000"/>
              </w:rPr>
              <w:t>SQ</w:t>
            </w:r>
          </w:p>
          <w:p w14:paraId="69063523" w14:textId="77777777" w:rsidR="0066517F" w:rsidRDefault="003F2DAF">
            <w:pPr>
              <w:spacing w:line="240" w:lineRule="auto"/>
              <w:rPr>
                <w:color w:val="FF0000"/>
              </w:rPr>
            </w:pPr>
            <w:r>
              <w:rPr>
                <w:color w:val="FF0000"/>
              </w:rPr>
              <w:t>5.1% gain over Case 2-2-</w:t>
            </w:r>
            <w:r>
              <w:rPr>
                <w:rFonts w:hint="eastAsia"/>
                <w:color w:val="FF0000"/>
              </w:rPr>
              <w:t>SQ</w:t>
            </w:r>
          </w:p>
          <w:p w14:paraId="69063524" w14:textId="77777777" w:rsidR="0066517F" w:rsidRDefault="0066517F">
            <w:pPr>
              <w:spacing w:line="240" w:lineRule="auto"/>
            </w:pPr>
          </w:p>
        </w:tc>
      </w:tr>
      <w:tr w:rsidR="0066517F" w14:paraId="6906352B" w14:textId="77777777">
        <w:tc>
          <w:tcPr>
            <w:tcW w:w="1390" w:type="dxa"/>
            <w:vMerge/>
          </w:tcPr>
          <w:p w14:paraId="69063526" w14:textId="77777777" w:rsidR="0066517F" w:rsidRDefault="0066517F">
            <w:pPr>
              <w:spacing w:line="240" w:lineRule="auto"/>
            </w:pPr>
          </w:p>
        </w:tc>
        <w:tc>
          <w:tcPr>
            <w:tcW w:w="772" w:type="dxa"/>
            <w:vMerge/>
          </w:tcPr>
          <w:p w14:paraId="69063527" w14:textId="77777777" w:rsidR="0066517F" w:rsidRDefault="0066517F">
            <w:pPr>
              <w:spacing w:line="240" w:lineRule="auto"/>
            </w:pPr>
          </w:p>
        </w:tc>
        <w:tc>
          <w:tcPr>
            <w:tcW w:w="756" w:type="dxa"/>
          </w:tcPr>
          <w:p w14:paraId="69063528" w14:textId="77777777" w:rsidR="0066517F" w:rsidRDefault="003F2DAF">
            <w:pPr>
              <w:spacing w:line="240" w:lineRule="auto"/>
            </w:pPr>
            <w:r>
              <w:rPr>
                <w:rFonts w:hint="eastAsia"/>
              </w:rPr>
              <w:t>Z</w:t>
            </w:r>
          </w:p>
        </w:tc>
        <w:tc>
          <w:tcPr>
            <w:tcW w:w="2379" w:type="dxa"/>
          </w:tcPr>
          <w:p w14:paraId="69063529" w14:textId="77777777" w:rsidR="0066517F" w:rsidRDefault="0066517F">
            <w:pPr>
              <w:spacing w:line="240" w:lineRule="auto"/>
            </w:pPr>
          </w:p>
        </w:tc>
        <w:tc>
          <w:tcPr>
            <w:tcW w:w="2503" w:type="dxa"/>
          </w:tcPr>
          <w:p w14:paraId="6906352A" w14:textId="77777777" w:rsidR="0066517F" w:rsidRDefault="0066517F">
            <w:pPr>
              <w:spacing w:line="240" w:lineRule="auto"/>
            </w:pPr>
          </w:p>
        </w:tc>
      </w:tr>
      <w:tr w:rsidR="0066517F" w14:paraId="69063531" w14:textId="77777777">
        <w:tc>
          <w:tcPr>
            <w:tcW w:w="1390" w:type="dxa"/>
            <w:vMerge w:val="restart"/>
          </w:tcPr>
          <w:p w14:paraId="6906352C" w14:textId="77777777" w:rsidR="0066517F" w:rsidRDefault="003F2DAF">
            <w:pPr>
              <w:spacing w:line="240" w:lineRule="auto"/>
            </w:pPr>
            <w:r>
              <w:t>vivo#1~#5</w:t>
            </w:r>
          </w:p>
        </w:tc>
        <w:tc>
          <w:tcPr>
            <w:tcW w:w="772" w:type="dxa"/>
            <w:vMerge w:val="restart"/>
          </w:tcPr>
          <w:p w14:paraId="6906352D" w14:textId="77777777" w:rsidR="0066517F" w:rsidRDefault="003F2DAF">
            <w:pPr>
              <w:spacing w:line="240" w:lineRule="auto"/>
            </w:pPr>
            <w:r>
              <w:rPr>
                <w:rFonts w:hint="eastAsia"/>
              </w:rPr>
              <w:t>S</w:t>
            </w:r>
            <w:r>
              <w:t>Q</w:t>
            </w:r>
          </w:p>
        </w:tc>
        <w:tc>
          <w:tcPr>
            <w:tcW w:w="756" w:type="dxa"/>
          </w:tcPr>
          <w:p w14:paraId="6906352E" w14:textId="77777777" w:rsidR="0066517F" w:rsidRDefault="003F2DAF">
            <w:pPr>
              <w:spacing w:line="240" w:lineRule="auto"/>
            </w:pPr>
            <w:r>
              <w:rPr>
                <w:rFonts w:hint="eastAsia"/>
              </w:rPr>
              <w:t>X</w:t>
            </w:r>
          </w:p>
        </w:tc>
        <w:tc>
          <w:tcPr>
            <w:tcW w:w="2379" w:type="dxa"/>
          </w:tcPr>
          <w:p w14:paraId="6906352F" w14:textId="77777777" w:rsidR="0066517F" w:rsidRDefault="0066517F">
            <w:pPr>
              <w:spacing w:line="240" w:lineRule="auto"/>
            </w:pPr>
          </w:p>
        </w:tc>
        <w:tc>
          <w:tcPr>
            <w:tcW w:w="2503" w:type="dxa"/>
          </w:tcPr>
          <w:p w14:paraId="69063530" w14:textId="77777777" w:rsidR="0066517F" w:rsidRDefault="0066517F">
            <w:pPr>
              <w:spacing w:line="240" w:lineRule="auto"/>
            </w:pPr>
          </w:p>
        </w:tc>
      </w:tr>
      <w:tr w:rsidR="0066517F" w14:paraId="69063538" w14:textId="77777777">
        <w:tc>
          <w:tcPr>
            <w:tcW w:w="1390" w:type="dxa"/>
            <w:vMerge/>
          </w:tcPr>
          <w:p w14:paraId="69063532" w14:textId="77777777" w:rsidR="0066517F" w:rsidRDefault="0066517F">
            <w:pPr>
              <w:spacing w:line="240" w:lineRule="auto"/>
            </w:pPr>
          </w:p>
        </w:tc>
        <w:tc>
          <w:tcPr>
            <w:tcW w:w="772" w:type="dxa"/>
            <w:vMerge/>
          </w:tcPr>
          <w:p w14:paraId="69063533" w14:textId="77777777" w:rsidR="0066517F" w:rsidRDefault="0066517F">
            <w:pPr>
              <w:spacing w:line="240" w:lineRule="auto"/>
            </w:pPr>
          </w:p>
        </w:tc>
        <w:tc>
          <w:tcPr>
            <w:tcW w:w="756" w:type="dxa"/>
          </w:tcPr>
          <w:p w14:paraId="69063534" w14:textId="77777777" w:rsidR="0066517F" w:rsidRDefault="003F2DAF">
            <w:pPr>
              <w:spacing w:line="240" w:lineRule="auto"/>
            </w:pPr>
            <w:r>
              <w:rPr>
                <w:rFonts w:hint="eastAsia"/>
              </w:rPr>
              <w:t>Y</w:t>
            </w:r>
          </w:p>
        </w:tc>
        <w:tc>
          <w:tcPr>
            <w:tcW w:w="2379" w:type="dxa"/>
          </w:tcPr>
          <w:p w14:paraId="69063535" w14:textId="77777777" w:rsidR="0066517F" w:rsidRDefault="003F2DAF">
            <w:pPr>
              <w:spacing w:line="240" w:lineRule="auto"/>
            </w:pPr>
            <w:r>
              <w:t>0.862 (6.7%)</w:t>
            </w:r>
          </w:p>
          <w:p w14:paraId="69063536" w14:textId="77777777" w:rsidR="0066517F" w:rsidRDefault="0066517F">
            <w:pPr>
              <w:spacing w:line="240" w:lineRule="auto"/>
            </w:pPr>
          </w:p>
        </w:tc>
        <w:tc>
          <w:tcPr>
            <w:tcW w:w="2503" w:type="dxa"/>
          </w:tcPr>
          <w:p w14:paraId="69063537" w14:textId="77777777" w:rsidR="0066517F" w:rsidRDefault="0066517F">
            <w:pPr>
              <w:spacing w:line="240" w:lineRule="auto"/>
            </w:pPr>
          </w:p>
        </w:tc>
      </w:tr>
      <w:tr w:rsidR="0066517F" w14:paraId="6906353E" w14:textId="77777777">
        <w:tc>
          <w:tcPr>
            <w:tcW w:w="1390" w:type="dxa"/>
            <w:vMerge/>
          </w:tcPr>
          <w:p w14:paraId="69063539" w14:textId="77777777" w:rsidR="0066517F" w:rsidRDefault="0066517F">
            <w:pPr>
              <w:spacing w:line="240" w:lineRule="auto"/>
            </w:pPr>
          </w:p>
        </w:tc>
        <w:tc>
          <w:tcPr>
            <w:tcW w:w="772" w:type="dxa"/>
            <w:vMerge/>
          </w:tcPr>
          <w:p w14:paraId="6906353A" w14:textId="77777777" w:rsidR="0066517F" w:rsidRDefault="0066517F">
            <w:pPr>
              <w:spacing w:line="240" w:lineRule="auto"/>
            </w:pPr>
          </w:p>
        </w:tc>
        <w:tc>
          <w:tcPr>
            <w:tcW w:w="756" w:type="dxa"/>
          </w:tcPr>
          <w:p w14:paraId="6906353B" w14:textId="77777777" w:rsidR="0066517F" w:rsidRDefault="003F2DAF">
            <w:pPr>
              <w:spacing w:line="240" w:lineRule="auto"/>
            </w:pPr>
            <w:r>
              <w:rPr>
                <w:rFonts w:hint="eastAsia"/>
              </w:rPr>
              <w:t>Z</w:t>
            </w:r>
          </w:p>
        </w:tc>
        <w:tc>
          <w:tcPr>
            <w:tcW w:w="2379" w:type="dxa"/>
          </w:tcPr>
          <w:p w14:paraId="6906353C" w14:textId="77777777" w:rsidR="0066517F" w:rsidRDefault="0066517F">
            <w:pPr>
              <w:spacing w:line="240" w:lineRule="auto"/>
            </w:pPr>
          </w:p>
        </w:tc>
        <w:tc>
          <w:tcPr>
            <w:tcW w:w="2503" w:type="dxa"/>
          </w:tcPr>
          <w:p w14:paraId="6906353D" w14:textId="77777777" w:rsidR="0066517F" w:rsidRDefault="0066517F">
            <w:pPr>
              <w:spacing w:line="240" w:lineRule="auto"/>
            </w:pPr>
          </w:p>
        </w:tc>
      </w:tr>
      <w:tr w:rsidR="0066517F" w14:paraId="69063544" w14:textId="77777777">
        <w:tc>
          <w:tcPr>
            <w:tcW w:w="1390" w:type="dxa"/>
            <w:vMerge/>
          </w:tcPr>
          <w:p w14:paraId="6906353F" w14:textId="77777777" w:rsidR="0066517F" w:rsidRDefault="0066517F">
            <w:pPr>
              <w:spacing w:line="240" w:lineRule="auto"/>
            </w:pPr>
          </w:p>
        </w:tc>
        <w:tc>
          <w:tcPr>
            <w:tcW w:w="772" w:type="dxa"/>
            <w:vMerge w:val="restart"/>
          </w:tcPr>
          <w:p w14:paraId="69063540" w14:textId="77777777" w:rsidR="0066517F" w:rsidRDefault="003F2DAF">
            <w:pPr>
              <w:spacing w:line="240" w:lineRule="auto"/>
            </w:pPr>
            <w:r>
              <w:rPr>
                <w:rFonts w:hint="eastAsia"/>
              </w:rPr>
              <w:t>VQ</w:t>
            </w:r>
          </w:p>
        </w:tc>
        <w:tc>
          <w:tcPr>
            <w:tcW w:w="756" w:type="dxa"/>
          </w:tcPr>
          <w:p w14:paraId="69063541" w14:textId="77777777" w:rsidR="0066517F" w:rsidRDefault="003F2DAF">
            <w:pPr>
              <w:spacing w:line="240" w:lineRule="auto"/>
            </w:pPr>
            <w:r>
              <w:rPr>
                <w:rFonts w:hint="eastAsia"/>
              </w:rPr>
              <w:t>X</w:t>
            </w:r>
          </w:p>
        </w:tc>
        <w:tc>
          <w:tcPr>
            <w:tcW w:w="2379" w:type="dxa"/>
          </w:tcPr>
          <w:p w14:paraId="69063542" w14:textId="77777777" w:rsidR="0066517F" w:rsidRDefault="0066517F">
            <w:pPr>
              <w:spacing w:line="240" w:lineRule="auto"/>
            </w:pPr>
          </w:p>
        </w:tc>
        <w:tc>
          <w:tcPr>
            <w:tcW w:w="2503" w:type="dxa"/>
          </w:tcPr>
          <w:p w14:paraId="69063543" w14:textId="77777777" w:rsidR="0066517F" w:rsidRDefault="0066517F">
            <w:pPr>
              <w:spacing w:line="240" w:lineRule="auto"/>
            </w:pPr>
          </w:p>
        </w:tc>
      </w:tr>
      <w:tr w:rsidR="0066517F" w14:paraId="6906354F" w14:textId="77777777">
        <w:tc>
          <w:tcPr>
            <w:tcW w:w="1390" w:type="dxa"/>
            <w:vMerge/>
          </w:tcPr>
          <w:p w14:paraId="69063545" w14:textId="77777777" w:rsidR="0066517F" w:rsidRDefault="0066517F">
            <w:pPr>
              <w:spacing w:line="240" w:lineRule="auto"/>
            </w:pPr>
          </w:p>
        </w:tc>
        <w:tc>
          <w:tcPr>
            <w:tcW w:w="772" w:type="dxa"/>
            <w:vMerge/>
          </w:tcPr>
          <w:p w14:paraId="69063546" w14:textId="77777777" w:rsidR="0066517F" w:rsidRDefault="0066517F">
            <w:pPr>
              <w:spacing w:line="240" w:lineRule="auto"/>
            </w:pPr>
          </w:p>
        </w:tc>
        <w:tc>
          <w:tcPr>
            <w:tcW w:w="756" w:type="dxa"/>
          </w:tcPr>
          <w:p w14:paraId="69063547" w14:textId="77777777" w:rsidR="0066517F" w:rsidRDefault="003F2DAF">
            <w:pPr>
              <w:spacing w:line="240" w:lineRule="auto"/>
            </w:pPr>
            <w:r>
              <w:rPr>
                <w:rFonts w:hint="eastAsia"/>
              </w:rPr>
              <w:t>Y</w:t>
            </w:r>
          </w:p>
        </w:tc>
        <w:tc>
          <w:tcPr>
            <w:tcW w:w="2379" w:type="dxa"/>
          </w:tcPr>
          <w:p w14:paraId="69063548" w14:textId="77777777" w:rsidR="0066517F" w:rsidRDefault="003F2DAF">
            <w:pPr>
              <w:spacing w:line="240" w:lineRule="auto"/>
            </w:pPr>
            <w:r>
              <w:t>0.855 (6.0%)</w:t>
            </w:r>
          </w:p>
          <w:p w14:paraId="69063549" w14:textId="77777777" w:rsidR="0066517F" w:rsidRDefault="003F2DAF">
            <w:pPr>
              <w:spacing w:line="240" w:lineRule="auto"/>
            </w:pPr>
            <w:r>
              <w:rPr>
                <w:color w:val="FF0000"/>
              </w:rPr>
              <w:t>-0.8% gain over Case 2-</w:t>
            </w:r>
            <w:r>
              <w:rPr>
                <w:color w:val="FF0000"/>
              </w:rPr>
              <w:lastRenderedPageBreak/>
              <w:t>1-</w:t>
            </w:r>
            <w:r>
              <w:rPr>
                <w:rFonts w:hint="eastAsia"/>
                <w:color w:val="FF0000"/>
              </w:rPr>
              <w:t>SQ</w:t>
            </w:r>
          </w:p>
        </w:tc>
        <w:tc>
          <w:tcPr>
            <w:tcW w:w="2503" w:type="dxa"/>
          </w:tcPr>
          <w:p w14:paraId="6906354A" w14:textId="77777777" w:rsidR="0066517F" w:rsidRDefault="003F2DAF">
            <w:pPr>
              <w:spacing w:line="240" w:lineRule="auto"/>
            </w:pPr>
            <w:r>
              <w:rPr>
                <w:rFonts w:hint="eastAsia"/>
              </w:rPr>
              <w:lastRenderedPageBreak/>
              <w:t>V</w:t>
            </w:r>
            <w:r>
              <w:t>Q-config#1: 0.871 (7.6%)</w:t>
            </w:r>
          </w:p>
          <w:p w14:paraId="6906354B" w14:textId="77777777" w:rsidR="0066517F" w:rsidRDefault="003F2DAF">
            <w:pPr>
              <w:spacing w:line="240" w:lineRule="auto"/>
              <w:rPr>
                <w:color w:val="FF0000"/>
              </w:rPr>
            </w:pPr>
            <w:r>
              <w:rPr>
                <w:color w:val="FF0000"/>
              </w:rPr>
              <w:lastRenderedPageBreak/>
              <w:t>1% gain over Case 2-1-</w:t>
            </w:r>
            <w:r>
              <w:rPr>
                <w:rFonts w:hint="eastAsia"/>
                <w:color w:val="FF0000"/>
              </w:rPr>
              <w:t>SQ</w:t>
            </w:r>
          </w:p>
          <w:p w14:paraId="6906354C" w14:textId="77777777" w:rsidR="0066517F" w:rsidRDefault="0066517F">
            <w:pPr>
              <w:spacing w:line="240" w:lineRule="auto"/>
            </w:pPr>
          </w:p>
          <w:p w14:paraId="6906354D" w14:textId="77777777" w:rsidR="0066517F" w:rsidRDefault="003F2DAF">
            <w:pPr>
              <w:spacing w:line="240" w:lineRule="auto"/>
            </w:pPr>
            <w:r>
              <w:rPr>
                <w:rFonts w:hint="eastAsia"/>
              </w:rPr>
              <w:t>V</w:t>
            </w:r>
            <w:r>
              <w:t>Q-config#2: 0.866 (7.1%)</w:t>
            </w:r>
          </w:p>
          <w:p w14:paraId="6906354E" w14:textId="77777777" w:rsidR="0066517F" w:rsidRDefault="003F2DAF">
            <w:pPr>
              <w:spacing w:line="240" w:lineRule="auto"/>
              <w:rPr>
                <w:color w:val="FF0000"/>
              </w:rPr>
            </w:pPr>
            <w:r>
              <w:rPr>
                <w:color w:val="FF0000"/>
              </w:rPr>
              <w:t>0.5% gain over Case 2-1-</w:t>
            </w:r>
            <w:r>
              <w:rPr>
                <w:rFonts w:hint="eastAsia"/>
                <w:color w:val="FF0000"/>
              </w:rPr>
              <w:t>SQ</w:t>
            </w:r>
          </w:p>
        </w:tc>
      </w:tr>
      <w:tr w:rsidR="0066517F" w14:paraId="69063555" w14:textId="77777777">
        <w:tc>
          <w:tcPr>
            <w:tcW w:w="1390" w:type="dxa"/>
            <w:vMerge/>
          </w:tcPr>
          <w:p w14:paraId="69063550" w14:textId="77777777" w:rsidR="0066517F" w:rsidRDefault="0066517F">
            <w:pPr>
              <w:spacing w:line="240" w:lineRule="auto"/>
            </w:pPr>
          </w:p>
        </w:tc>
        <w:tc>
          <w:tcPr>
            <w:tcW w:w="772" w:type="dxa"/>
            <w:vMerge/>
          </w:tcPr>
          <w:p w14:paraId="69063551" w14:textId="77777777" w:rsidR="0066517F" w:rsidRDefault="0066517F">
            <w:pPr>
              <w:spacing w:line="240" w:lineRule="auto"/>
            </w:pPr>
          </w:p>
        </w:tc>
        <w:tc>
          <w:tcPr>
            <w:tcW w:w="756" w:type="dxa"/>
          </w:tcPr>
          <w:p w14:paraId="69063552" w14:textId="77777777" w:rsidR="0066517F" w:rsidRDefault="003F2DAF">
            <w:pPr>
              <w:spacing w:line="240" w:lineRule="auto"/>
            </w:pPr>
            <w:r>
              <w:rPr>
                <w:rFonts w:hint="eastAsia"/>
              </w:rPr>
              <w:t>Z</w:t>
            </w:r>
          </w:p>
        </w:tc>
        <w:tc>
          <w:tcPr>
            <w:tcW w:w="2379" w:type="dxa"/>
          </w:tcPr>
          <w:p w14:paraId="69063553" w14:textId="77777777" w:rsidR="0066517F" w:rsidRDefault="0066517F">
            <w:pPr>
              <w:spacing w:line="240" w:lineRule="auto"/>
            </w:pPr>
          </w:p>
        </w:tc>
        <w:tc>
          <w:tcPr>
            <w:tcW w:w="2503" w:type="dxa"/>
          </w:tcPr>
          <w:p w14:paraId="69063554" w14:textId="77777777" w:rsidR="0066517F" w:rsidRDefault="0066517F">
            <w:pPr>
              <w:spacing w:line="240" w:lineRule="auto"/>
            </w:pPr>
          </w:p>
        </w:tc>
      </w:tr>
      <w:tr w:rsidR="0066517F" w14:paraId="6906355C" w14:textId="77777777">
        <w:tc>
          <w:tcPr>
            <w:tcW w:w="1390" w:type="dxa"/>
            <w:vMerge w:val="restart"/>
          </w:tcPr>
          <w:p w14:paraId="69063556" w14:textId="77777777" w:rsidR="0066517F" w:rsidRDefault="003F2DAF">
            <w:pPr>
              <w:spacing w:line="240" w:lineRule="auto"/>
            </w:pPr>
            <w:r>
              <w:t>ZTE#1/#5</w:t>
            </w:r>
          </w:p>
        </w:tc>
        <w:tc>
          <w:tcPr>
            <w:tcW w:w="772" w:type="dxa"/>
            <w:vMerge w:val="restart"/>
          </w:tcPr>
          <w:p w14:paraId="69063557" w14:textId="77777777" w:rsidR="0066517F" w:rsidRDefault="003F2DAF">
            <w:pPr>
              <w:spacing w:line="240" w:lineRule="auto"/>
            </w:pPr>
            <w:r>
              <w:rPr>
                <w:rFonts w:hint="eastAsia"/>
              </w:rPr>
              <w:t>S</w:t>
            </w:r>
            <w:r>
              <w:t>Q</w:t>
            </w:r>
          </w:p>
        </w:tc>
        <w:tc>
          <w:tcPr>
            <w:tcW w:w="756" w:type="dxa"/>
          </w:tcPr>
          <w:p w14:paraId="69063558" w14:textId="77777777" w:rsidR="0066517F" w:rsidRDefault="003F2DAF">
            <w:pPr>
              <w:spacing w:line="240" w:lineRule="auto"/>
            </w:pPr>
            <w:r>
              <w:rPr>
                <w:rFonts w:hint="eastAsia"/>
              </w:rPr>
              <w:t>X</w:t>
            </w:r>
          </w:p>
        </w:tc>
        <w:tc>
          <w:tcPr>
            <w:tcW w:w="2379" w:type="dxa"/>
            <w:vAlign w:val="center"/>
          </w:tcPr>
          <w:p w14:paraId="69063559" w14:textId="77777777" w:rsidR="0066517F" w:rsidRDefault="003F2DAF">
            <w:pPr>
              <w:spacing w:line="240" w:lineRule="auto"/>
            </w:pPr>
            <w:r>
              <w:t>L1: 0.7283(6.01%)</w:t>
            </w:r>
          </w:p>
          <w:p w14:paraId="6906355A" w14:textId="77777777" w:rsidR="0066517F" w:rsidRDefault="003F2DAF">
            <w:pPr>
              <w:spacing w:line="240" w:lineRule="auto"/>
            </w:pPr>
            <w:commentRangeStart w:id="277"/>
            <w:r>
              <w:rPr>
                <w:rFonts w:hint="eastAsia"/>
                <w:color w:val="A6A6A6" w:themeColor="background1" w:themeShade="A6"/>
              </w:rPr>
              <w:t>L</w:t>
            </w:r>
            <w:r>
              <w:rPr>
                <w:color w:val="A6A6A6" w:themeColor="background1" w:themeShade="A6"/>
              </w:rPr>
              <w:t>2</w:t>
            </w:r>
            <w:commentRangeEnd w:id="277"/>
            <w:r>
              <w:rPr>
                <w:rStyle w:val="afe"/>
              </w:rPr>
              <w:commentReference w:id="277"/>
            </w:r>
            <w:r>
              <w:rPr>
                <w:color w:val="A6A6A6" w:themeColor="background1" w:themeShade="A6"/>
              </w:rPr>
              <w:t>: 0.5935(7.17%)</w:t>
            </w:r>
          </w:p>
        </w:tc>
        <w:tc>
          <w:tcPr>
            <w:tcW w:w="2503" w:type="dxa"/>
          </w:tcPr>
          <w:p w14:paraId="6906355B" w14:textId="77777777" w:rsidR="0066517F" w:rsidRDefault="0066517F">
            <w:pPr>
              <w:spacing w:line="240" w:lineRule="auto"/>
            </w:pPr>
          </w:p>
        </w:tc>
      </w:tr>
      <w:tr w:rsidR="0066517F" w14:paraId="69063563" w14:textId="77777777">
        <w:tc>
          <w:tcPr>
            <w:tcW w:w="1390" w:type="dxa"/>
            <w:vMerge/>
          </w:tcPr>
          <w:p w14:paraId="6906355D" w14:textId="77777777" w:rsidR="0066517F" w:rsidRDefault="0066517F">
            <w:pPr>
              <w:spacing w:line="240" w:lineRule="auto"/>
            </w:pPr>
          </w:p>
        </w:tc>
        <w:tc>
          <w:tcPr>
            <w:tcW w:w="772" w:type="dxa"/>
            <w:vMerge/>
          </w:tcPr>
          <w:p w14:paraId="6906355E" w14:textId="77777777" w:rsidR="0066517F" w:rsidRDefault="0066517F">
            <w:pPr>
              <w:spacing w:line="240" w:lineRule="auto"/>
            </w:pPr>
          </w:p>
        </w:tc>
        <w:tc>
          <w:tcPr>
            <w:tcW w:w="756" w:type="dxa"/>
          </w:tcPr>
          <w:p w14:paraId="6906355F" w14:textId="77777777" w:rsidR="0066517F" w:rsidRDefault="003F2DAF">
            <w:pPr>
              <w:spacing w:line="240" w:lineRule="auto"/>
            </w:pPr>
            <w:r>
              <w:rPr>
                <w:rFonts w:hint="eastAsia"/>
              </w:rPr>
              <w:t>Y</w:t>
            </w:r>
          </w:p>
        </w:tc>
        <w:tc>
          <w:tcPr>
            <w:tcW w:w="2379" w:type="dxa"/>
            <w:vAlign w:val="center"/>
          </w:tcPr>
          <w:p w14:paraId="69063560" w14:textId="77777777" w:rsidR="0066517F" w:rsidRDefault="003F2DAF">
            <w:pPr>
              <w:spacing w:line="240" w:lineRule="auto"/>
            </w:pPr>
            <w:r>
              <w:t>L1: 0.8118(5.37%)</w:t>
            </w:r>
          </w:p>
          <w:p w14:paraId="69063561" w14:textId="77777777" w:rsidR="0066517F" w:rsidRDefault="003F2DAF">
            <w:pPr>
              <w:spacing w:line="240" w:lineRule="auto"/>
            </w:pPr>
            <w:r>
              <w:rPr>
                <w:rFonts w:hint="eastAsia"/>
                <w:color w:val="A6A6A6" w:themeColor="background1" w:themeShade="A6"/>
              </w:rPr>
              <w:t>L</w:t>
            </w:r>
            <w:r>
              <w:rPr>
                <w:color w:val="A6A6A6" w:themeColor="background1" w:themeShade="A6"/>
              </w:rPr>
              <w:t>2: 0.6994(7.14%)</w:t>
            </w:r>
          </w:p>
        </w:tc>
        <w:tc>
          <w:tcPr>
            <w:tcW w:w="2503" w:type="dxa"/>
          </w:tcPr>
          <w:p w14:paraId="69063562" w14:textId="77777777" w:rsidR="0066517F" w:rsidRDefault="0066517F">
            <w:pPr>
              <w:spacing w:line="240" w:lineRule="auto"/>
            </w:pPr>
          </w:p>
        </w:tc>
      </w:tr>
      <w:tr w:rsidR="0066517F" w14:paraId="6906356A" w14:textId="77777777">
        <w:tc>
          <w:tcPr>
            <w:tcW w:w="1390" w:type="dxa"/>
            <w:vMerge/>
          </w:tcPr>
          <w:p w14:paraId="69063564" w14:textId="77777777" w:rsidR="0066517F" w:rsidRDefault="0066517F">
            <w:pPr>
              <w:spacing w:line="240" w:lineRule="auto"/>
            </w:pPr>
          </w:p>
        </w:tc>
        <w:tc>
          <w:tcPr>
            <w:tcW w:w="772" w:type="dxa"/>
            <w:vMerge/>
          </w:tcPr>
          <w:p w14:paraId="69063565" w14:textId="77777777" w:rsidR="0066517F" w:rsidRDefault="0066517F">
            <w:pPr>
              <w:spacing w:line="240" w:lineRule="auto"/>
            </w:pPr>
          </w:p>
        </w:tc>
        <w:tc>
          <w:tcPr>
            <w:tcW w:w="756" w:type="dxa"/>
          </w:tcPr>
          <w:p w14:paraId="69063566" w14:textId="77777777" w:rsidR="0066517F" w:rsidRDefault="003F2DAF">
            <w:pPr>
              <w:spacing w:line="240" w:lineRule="auto"/>
            </w:pPr>
            <w:r>
              <w:rPr>
                <w:rFonts w:hint="eastAsia"/>
              </w:rPr>
              <w:t>Z</w:t>
            </w:r>
          </w:p>
        </w:tc>
        <w:tc>
          <w:tcPr>
            <w:tcW w:w="2379" w:type="dxa"/>
            <w:vAlign w:val="center"/>
          </w:tcPr>
          <w:p w14:paraId="69063567" w14:textId="77777777" w:rsidR="0066517F" w:rsidRDefault="003F2DAF">
            <w:pPr>
              <w:spacing w:line="240" w:lineRule="auto"/>
            </w:pPr>
            <w:r>
              <w:t>L1: 0.9040(5.47%)</w:t>
            </w:r>
          </w:p>
          <w:p w14:paraId="69063568" w14:textId="77777777" w:rsidR="0066517F" w:rsidRDefault="003F2DAF">
            <w:pPr>
              <w:spacing w:line="240" w:lineRule="auto"/>
            </w:pPr>
            <w:r>
              <w:rPr>
                <w:rFonts w:hint="eastAsia"/>
                <w:color w:val="A6A6A6" w:themeColor="background1" w:themeShade="A6"/>
              </w:rPr>
              <w:t>L</w:t>
            </w:r>
            <w:r>
              <w:rPr>
                <w:color w:val="A6A6A6" w:themeColor="background1" w:themeShade="A6"/>
              </w:rPr>
              <w:t>2: 0.8380(8.42%)</w:t>
            </w:r>
          </w:p>
        </w:tc>
        <w:tc>
          <w:tcPr>
            <w:tcW w:w="2503" w:type="dxa"/>
          </w:tcPr>
          <w:p w14:paraId="69063569" w14:textId="77777777" w:rsidR="0066517F" w:rsidRDefault="0066517F">
            <w:pPr>
              <w:spacing w:line="240" w:lineRule="auto"/>
            </w:pPr>
          </w:p>
        </w:tc>
      </w:tr>
      <w:tr w:rsidR="0066517F" w14:paraId="69063572" w14:textId="77777777">
        <w:tc>
          <w:tcPr>
            <w:tcW w:w="1390" w:type="dxa"/>
            <w:vMerge/>
          </w:tcPr>
          <w:p w14:paraId="6906356B" w14:textId="77777777" w:rsidR="0066517F" w:rsidRDefault="0066517F">
            <w:pPr>
              <w:spacing w:line="240" w:lineRule="auto"/>
            </w:pPr>
          </w:p>
        </w:tc>
        <w:tc>
          <w:tcPr>
            <w:tcW w:w="772" w:type="dxa"/>
            <w:vMerge w:val="restart"/>
          </w:tcPr>
          <w:p w14:paraId="6906356C" w14:textId="77777777" w:rsidR="0066517F" w:rsidRDefault="003F2DAF">
            <w:pPr>
              <w:spacing w:line="240" w:lineRule="auto"/>
            </w:pPr>
            <w:r>
              <w:rPr>
                <w:rFonts w:hint="eastAsia"/>
              </w:rPr>
              <w:t>VQ</w:t>
            </w:r>
          </w:p>
        </w:tc>
        <w:tc>
          <w:tcPr>
            <w:tcW w:w="756" w:type="dxa"/>
          </w:tcPr>
          <w:p w14:paraId="6906356D" w14:textId="77777777" w:rsidR="0066517F" w:rsidRDefault="003F2DAF">
            <w:pPr>
              <w:spacing w:line="240" w:lineRule="auto"/>
            </w:pPr>
            <w:r>
              <w:rPr>
                <w:rFonts w:hint="eastAsia"/>
              </w:rPr>
              <w:t>X</w:t>
            </w:r>
          </w:p>
        </w:tc>
        <w:tc>
          <w:tcPr>
            <w:tcW w:w="2379" w:type="dxa"/>
            <w:vAlign w:val="center"/>
          </w:tcPr>
          <w:p w14:paraId="6906356E" w14:textId="77777777" w:rsidR="0066517F" w:rsidRDefault="0066517F">
            <w:pPr>
              <w:spacing w:line="240" w:lineRule="auto"/>
            </w:pPr>
          </w:p>
        </w:tc>
        <w:tc>
          <w:tcPr>
            <w:tcW w:w="2503" w:type="dxa"/>
            <w:vAlign w:val="center"/>
          </w:tcPr>
          <w:p w14:paraId="6906356F" w14:textId="77777777" w:rsidR="0066517F" w:rsidRDefault="003F2DAF">
            <w:pPr>
              <w:spacing w:line="240" w:lineRule="auto"/>
            </w:pPr>
            <w:r>
              <w:t>L1: 0.7191(4.67%)</w:t>
            </w:r>
          </w:p>
          <w:p w14:paraId="69063570" w14:textId="77777777" w:rsidR="0066517F" w:rsidRDefault="003F2DAF">
            <w:pPr>
              <w:spacing w:line="240" w:lineRule="auto"/>
            </w:pPr>
            <w:r>
              <w:rPr>
                <w:color w:val="FF0000"/>
              </w:rPr>
              <w:t>-1.3% gain over Case 2-1-</w:t>
            </w:r>
            <w:r>
              <w:rPr>
                <w:rFonts w:hint="eastAsia"/>
                <w:color w:val="FF0000"/>
              </w:rPr>
              <w:t>SQ</w:t>
            </w:r>
          </w:p>
          <w:p w14:paraId="69063571" w14:textId="77777777" w:rsidR="0066517F" w:rsidRDefault="003F2DAF">
            <w:pPr>
              <w:spacing w:line="240" w:lineRule="auto"/>
            </w:pPr>
            <w:r>
              <w:rPr>
                <w:rFonts w:hint="eastAsia"/>
                <w:color w:val="A6A6A6" w:themeColor="background1" w:themeShade="A6"/>
              </w:rPr>
              <w:t>L</w:t>
            </w:r>
            <w:r>
              <w:rPr>
                <w:color w:val="A6A6A6" w:themeColor="background1" w:themeShade="A6"/>
              </w:rPr>
              <w:t>2: 0.5866(5.92%)</w:t>
            </w:r>
          </w:p>
        </w:tc>
      </w:tr>
      <w:tr w:rsidR="0066517F" w14:paraId="6906357A" w14:textId="77777777">
        <w:tc>
          <w:tcPr>
            <w:tcW w:w="1390" w:type="dxa"/>
            <w:vMerge/>
          </w:tcPr>
          <w:p w14:paraId="69063573" w14:textId="77777777" w:rsidR="0066517F" w:rsidRDefault="0066517F">
            <w:pPr>
              <w:spacing w:line="240" w:lineRule="auto"/>
            </w:pPr>
          </w:p>
        </w:tc>
        <w:tc>
          <w:tcPr>
            <w:tcW w:w="772" w:type="dxa"/>
            <w:vMerge/>
          </w:tcPr>
          <w:p w14:paraId="69063574" w14:textId="77777777" w:rsidR="0066517F" w:rsidRDefault="0066517F">
            <w:pPr>
              <w:spacing w:line="240" w:lineRule="auto"/>
            </w:pPr>
          </w:p>
        </w:tc>
        <w:tc>
          <w:tcPr>
            <w:tcW w:w="756" w:type="dxa"/>
          </w:tcPr>
          <w:p w14:paraId="69063575" w14:textId="77777777" w:rsidR="0066517F" w:rsidRDefault="003F2DAF">
            <w:pPr>
              <w:spacing w:line="240" w:lineRule="auto"/>
            </w:pPr>
            <w:r>
              <w:rPr>
                <w:rFonts w:hint="eastAsia"/>
              </w:rPr>
              <w:t>Y</w:t>
            </w:r>
          </w:p>
        </w:tc>
        <w:tc>
          <w:tcPr>
            <w:tcW w:w="2379" w:type="dxa"/>
            <w:vAlign w:val="center"/>
          </w:tcPr>
          <w:p w14:paraId="69063576" w14:textId="77777777" w:rsidR="0066517F" w:rsidRDefault="0066517F">
            <w:pPr>
              <w:spacing w:line="240" w:lineRule="auto"/>
            </w:pPr>
          </w:p>
        </w:tc>
        <w:tc>
          <w:tcPr>
            <w:tcW w:w="2503" w:type="dxa"/>
            <w:vAlign w:val="center"/>
          </w:tcPr>
          <w:p w14:paraId="69063577" w14:textId="77777777" w:rsidR="0066517F" w:rsidRDefault="003F2DAF">
            <w:pPr>
              <w:spacing w:line="240" w:lineRule="auto"/>
            </w:pPr>
            <w:r>
              <w:t>L1: 0.8015(4.04%)</w:t>
            </w:r>
          </w:p>
          <w:p w14:paraId="69063578" w14:textId="77777777" w:rsidR="0066517F" w:rsidRDefault="003F2DAF">
            <w:pPr>
              <w:spacing w:line="240" w:lineRule="auto"/>
            </w:pPr>
            <w:r>
              <w:rPr>
                <w:color w:val="FF0000"/>
              </w:rPr>
              <w:t>-1.3% gain over Case 2-1-</w:t>
            </w:r>
            <w:r>
              <w:rPr>
                <w:rFonts w:hint="eastAsia"/>
                <w:color w:val="FF0000"/>
              </w:rPr>
              <w:t>SQ</w:t>
            </w:r>
          </w:p>
          <w:p w14:paraId="69063579" w14:textId="77777777" w:rsidR="0066517F" w:rsidRDefault="003F2DAF">
            <w:pPr>
              <w:spacing w:line="240" w:lineRule="auto"/>
            </w:pPr>
            <w:r>
              <w:rPr>
                <w:rFonts w:hint="eastAsia"/>
                <w:color w:val="A6A6A6" w:themeColor="background1" w:themeShade="A6"/>
              </w:rPr>
              <w:t>L</w:t>
            </w:r>
            <w:r>
              <w:rPr>
                <w:color w:val="A6A6A6" w:themeColor="background1" w:themeShade="A6"/>
              </w:rPr>
              <w:t>2: 0.6913(5.90%)</w:t>
            </w:r>
          </w:p>
        </w:tc>
      </w:tr>
      <w:tr w:rsidR="0066517F" w14:paraId="69063582" w14:textId="77777777">
        <w:tc>
          <w:tcPr>
            <w:tcW w:w="1390" w:type="dxa"/>
            <w:vMerge/>
          </w:tcPr>
          <w:p w14:paraId="6906357B" w14:textId="77777777" w:rsidR="0066517F" w:rsidRDefault="0066517F">
            <w:pPr>
              <w:spacing w:line="240" w:lineRule="auto"/>
            </w:pPr>
          </w:p>
        </w:tc>
        <w:tc>
          <w:tcPr>
            <w:tcW w:w="772" w:type="dxa"/>
            <w:vMerge/>
          </w:tcPr>
          <w:p w14:paraId="6906357C" w14:textId="77777777" w:rsidR="0066517F" w:rsidRDefault="0066517F">
            <w:pPr>
              <w:spacing w:line="240" w:lineRule="auto"/>
            </w:pPr>
          </w:p>
        </w:tc>
        <w:tc>
          <w:tcPr>
            <w:tcW w:w="756" w:type="dxa"/>
          </w:tcPr>
          <w:p w14:paraId="6906357D" w14:textId="77777777" w:rsidR="0066517F" w:rsidRDefault="003F2DAF">
            <w:pPr>
              <w:spacing w:line="240" w:lineRule="auto"/>
            </w:pPr>
            <w:r>
              <w:rPr>
                <w:rFonts w:hint="eastAsia"/>
              </w:rPr>
              <w:t>Z</w:t>
            </w:r>
          </w:p>
        </w:tc>
        <w:tc>
          <w:tcPr>
            <w:tcW w:w="2379" w:type="dxa"/>
            <w:vAlign w:val="center"/>
          </w:tcPr>
          <w:p w14:paraId="6906357E" w14:textId="77777777" w:rsidR="0066517F" w:rsidRDefault="0066517F">
            <w:pPr>
              <w:spacing w:line="240" w:lineRule="auto"/>
            </w:pPr>
          </w:p>
        </w:tc>
        <w:tc>
          <w:tcPr>
            <w:tcW w:w="2503" w:type="dxa"/>
            <w:vAlign w:val="center"/>
          </w:tcPr>
          <w:p w14:paraId="6906357F" w14:textId="77777777" w:rsidR="0066517F" w:rsidRDefault="003F2DAF">
            <w:pPr>
              <w:spacing w:line="240" w:lineRule="auto"/>
            </w:pPr>
            <w:r>
              <w:t>L1: 0.9123(6.44%)</w:t>
            </w:r>
          </w:p>
          <w:p w14:paraId="69063580" w14:textId="77777777" w:rsidR="0066517F" w:rsidRDefault="003F2DAF">
            <w:pPr>
              <w:spacing w:line="240" w:lineRule="auto"/>
            </w:pPr>
            <w:r>
              <w:rPr>
                <w:color w:val="FF0000"/>
              </w:rPr>
              <w:t>1% gain over Case 2-1-</w:t>
            </w:r>
            <w:r>
              <w:rPr>
                <w:rFonts w:hint="eastAsia"/>
                <w:color w:val="FF0000"/>
              </w:rPr>
              <w:t>SQ</w:t>
            </w:r>
          </w:p>
          <w:p w14:paraId="69063581" w14:textId="77777777" w:rsidR="0066517F" w:rsidRDefault="003F2DAF">
            <w:pPr>
              <w:spacing w:line="240" w:lineRule="auto"/>
            </w:pPr>
            <w:r>
              <w:rPr>
                <w:rFonts w:hint="eastAsia"/>
                <w:color w:val="A6A6A6" w:themeColor="background1" w:themeShade="A6"/>
              </w:rPr>
              <w:t>L</w:t>
            </w:r>
            <w:r>
              <w:rPr>
                <w:color w:val="A6A6A6" w:themeColor="background1" w:themeShade="A6"/>
              </w:rPr>
              <w:t>2: 0.8498(9.95%)</w:t>
            </w:r>
          </w:p>
        </w:tc>
      </w:tr>
      <w:tr w:rsidR="0066517F" w14:paraId="69063588" w14:textId="77777777">
        <w:tc>
          <w:tcPr>
            <w:tcW w:w="1390" w:type="dxa"/>
            <w:vMerge w:val="restart"/>
          </w:tcPr>
          <w:p w14:paraId="69063583" w14:textId="77777777" w:rsidR="0066517F" w:rsidRDefault="003F2DAF">
            <w:pPr>
              <w:spacing w:line="240" w:lineRule="auto"/>
            </w:pPr>
            <w:r>
              <w:t>Xiaomi#1/#2</w:t>
            </w:r>
          </w:p>
        </w:tc>
        <w:tc>
          <w:tcPr>
            <w:tcW w:w="772" w:type="dxa"/>
            <w:vMerge w:val="restart"/>
          </w:tcPr>
          <w:p w14:paraId="69063584" w14:textId="77777777" w:rsidR="0066517F" w:rsidRDefault="003F2DAF">
            <w:pPr>
              <w:spacing w:line="240" w:lineRule="auto"/>
            </w:pPr>
            <w:r>
              <w:rPr>
                <w:rFonts w:hint="eastAsia"/>
              </w:rPr>
              <w:t>S</w:t>
            </w:r>
            <w:r>
              <w:t>Q</w:t>
            </w:r>
          </w:p>
        </w:tc>
        <w:tc>
          <w:tcPr>
            <w:tcW w:w="756" w:type="dxa"/>
          </w:tcPr>
          <w:p w14:paraId="69063585" w14:textId="77777777" w:rsidR="0066517F" w:rsidRDefault="003F2DAF">
            <w:pPr>
              <w:spacing w:line="240" w:lineRule="auto"/>
            </w:pPr>
            <w:r>
              <w:rPr>
                <w:rFonts w:hint="eastAsia"/>
              </w:rPr>
              <w:t>X</w:t>
            </w:r>
          </w:p>
        </w:tc>
        <w:tc>
          <w:tcPr>
            <w:tcW w:w="2379" w:type="dxa"/>
          </w:tcPr>
          <w:p w14:paraId="69063586" w14:textId="77777777" w:rsidR="0066517F" w:rsidRDefault="0066517F">
            <w:pPr>
              <w:spacing w:line="240" w:lineRule="auto"/>
            </w:pPr>
          </w:p>
        </w:tc>
        <w:tc>
          <w:tcPr>
            <w:tcW w:w="2503" w:type="dxa"/>
          </w:tcPr>
          <w:p w14:paraId="69063587" w14:textId="77777777" w:rsidR="0066517F" w:rsidRDefault="0066517F">
            <w:pPr>
              <w:spacing w:line="240" w:lineRule="auto"/>
            </w:pPr>
          </w:p>
        </w:tc>
      </w:tr>
      <w:tr w:rsidR="0066517F" w14:paraId="6906358E" w14:textId="77777777">
        <w:tc>
          <w:tcPr>
            <w:tcW w:w="1390" w:type="dxa"/>
            <w:vMerge/>
          </w:tcPr>
          <w:p w14:paraId="69063589" w14:textId="77777777" w:rsidR="0066517F" w:rsidRDefault="0066517F">
            <w:pPr>
              <w:spacing w:line="240" w:lineRule="auto"/>
            </w:pPr>
          </w:p>
        </w:tc>
        <w:tc>
          <w:tcPr>
            <w:tcW w:w="772" w:type="dxa"/>
            <w:vMerge/>
          </w:tcPr>
          <w:p w14:paraId="6906358A" w14:textId="77777777" w:rsidR="0066517F" w:rsidRDefault="0066517F">
            <w:pPr>
              <w:spacing w:line="240" w:lineRule="auto"/>
            </w:pPr>
          </w:p>
        </w:tc>
        <w:tc>
          <w:tcPr>
            <w:tcW w:w="756" w:type="dxa"/>
          </w:tcPr>
          <w:p w14:paraId="6906358B" w14:textId="77777777" w:rsidR="0066517F" w:rsidRDefault="003F2DAF">
            <w:pPr>
              <w:spacing w:line="240" w:lineRule="auto"/>
            </w:pPr>
            <w:r>
              <w:rPr>
                <w:rFonts w:hint="eastAsia"/>
              </w:rPr>
              <w:t>Y</w:t>
            </w:r>
          </w:p>
        </w:tc>
        <w:tc>
          <w:tcPr>
            <w:tcW w:w="2379" w:type="dxa"/>
          </w:tcPr>
          <w:p w14:paraId="6906358C" w14:textId="77777777" w:rsidR="0066517F" w:rsidRDefault="003F2DAF">
            <w:pPr>
              <w:spacing w:line="240" w:lineRule="auto"/>
            </w:pPr>
            <w:r>
              <w:t>0.7533(7.31%)</w:t>
            </w:r>
          </w:p>
        </w:tc>
        <w:tc>
          <w:tcPr>
            <w:tcW w:w="2503" w:type="dxa"/>
          </w:tcPr>
          <w:p w14:paraId="6906358D" w14:textId="77777777" w:rsidR="0066517F" w:rsidRDefault="0066517F">
            <w:pPr>
              <w:spacing w:line="240" w:lineRule="auto"/>
            </w:pPr>
          </w:p>
        </w:tc>
      </w:tr>
      <w:tr w:rsidR="0066517F" w14:paraId="69063594" w14:textId="77777777">
        <w:tc>
          <w:tcPr>
            <w:tcW w:w="1390" w:type="dxa"/>
            <w:vMerge/>
          </w:tcPr>
          <w:p w14:paraId="6906358F" w14:textId="77777777" w:rsidR="0066517F" w:rsidRDefault="0066517F">
            <w:pPr>
              <w:spacing w:line="240" w:lineRule="auto"/>
            </w:pPr>
          </w:p>
        </w:tc>
        <w:tc>
          <w:tcPr>
            <w:tcW w:w="772" w:type="dxa"/>
            <w:vMerge/>
          </w:tcPr>
          <w:p w14:paraId="69063590" w14:textId="77777777" w:rsidR="0066517F" w:rsidRDefault="0066517F">
            <w:pPr>
              <w:spacing w:line="240" w:lineRule="auto"/>
            </w:pPr>
          </w:p>
        </w:tc>
        <w:tc>
          <w:tcPr>
            <w:tcW w:w="756" w:type="dxa"/>
          </w:tcPr>
          <w:p w14:paraId="69063591" w14:textId="77777777" w:rsidR="0066517F" w:rsidRDefault="003F2DAF">
            <w:pPr>
              <w:spacing w:line="240" w:lineRule="auto"/>
            </w:pPr>
            <w:r>
              <w:rPr>
                <w:rFonts w:hint="eastAsia"/>
              </w:rPr>
              <w:t>Z</w:t>
            </w:r>
          </w:p>
        </w:tc>
        <w:tc>
          <w:tcPr>
            <w:tcW w:w="2379" w:type="dxa"/>
          </w:tcPr>
          <w:p w14:paraId="69063592" w14:textId="77777777" w:rsidR="0066517F" w:rsidRDefault="0066517F">
            <w:pPr>
              <w:spacing w:line="240" w:lineRule="auto"/>
            </w:pPr>
          </w:p>
        </w:tc>
        <w:tc>
          <w:tcPr>
            <w:tcW w:w="2503" w:type="dxa"/>
          </w:tcPr>
          <w:p w14:paraId="69063593" w14:textId="77777777" w:rsidR="0066517F" w:rsidRDefault="0066517F">
            <w:pPr>
              <w:spacing w:line="240" w:lineRule="auto"/>
            </w:pPr>
          </w:p>
        </w:tc>
      </w:tr>
      <w:tr w:rsidR="0066517F" w14:paraId="6906359A" w14:textId="77777777">
        <w:tc>
          <w:tcPr>
            <w:tcW w:w="1390" w:type="dxa"/>
            <w:vMerge/>
          </w:tcPr>
          <w:p w14:paraId="69063595" w14:textId="77777777" w:rsidR="0066517F" w:rsidRDefault="0066517F">
            <w:pPr>
              <w:spacing w:line="240" w:lineRule="auto"/>
            </w:pPr>
          </w:p>
        </w:tc>
        <w:tc>
          <w:tcPr>
            <w:tcW w:w="772" w:type="dxa"/>
            <w:vMerge w:val="restart"/>
          </w:tcPr>
          <w:p w14:paraId="69063596" w14:textId="77777777" w:rsidR="0066517F" w:rsidRDefault="003F2DAF">
            <w:pPr>
              <w:spacing w:line="240" w:lineRule="auto"/>
            </w:pPr>
            <w:r>
              <w:rPr>
                <w:rFonts w:hint="eastAsia"/>
              </w:rPr>
              <w:t>VQ</w:t>
            </w:r>
          </w:p>
        </w:tc>
        <w:tc>
          <w:tcPr>
            <w:tcW w:w="756" w:type="dxa"/>
          </w:tcPr>
          <w:p w14:paraId="69063597" w14:textId="77777777" w:rsidR="0066517F" w:rsidRDefault="003F2DAF">
            <w:pPr>
              <w:spacing w:line="240" w:lineRule="auto"/>
            </w:pPr>
            <w:r>
              <w:rPr>
                <w:rFonts w:hint="eastAsia"/>
              </w:rPr>
              <w:t>X</w:t>
            </w:r>
          </w:p>
        </w:tc>
        <w:tc>
          <w:tcPr>
            <w:tcW w:w="2379" w:type="dxa"/>
          </w:tcPr>
          <w:p w14:paraId="69063598" w14:textId="77777777" w:rsidR="0066517F" w:rsidRDefault="0066517F">
            <w:pPr>
              <w:spacing w:line="240" w:lineRule="auto"/>
            </w:pPr>
          </w:p>
        </w:tc>
        <w:tc>
          <w:tcPr>
            <w:tcW w:w="2503" w:type="dxa"/>
          </w:tcPr>
          <w:p w14:paraId="69063599" w14:textId="77777777" w:rsidR="0066517F" w:rsidRDefault="0066517F">
            <w:pPr>
              <w:spacing w:line="240" w:lineRule="auto"/>
            </w:pPr>
          </w:p>
        </w:tc>
      </w:tr>
      <w:tr w:rsidR="0066517F" w14:paraId="690635A1" w14:textId="77777777">
        <w:tc>
          <w:tcPr>
            <w:tcW w:w="1390" w:type="dxa"/>
            <w:vMerge/>
          </w:tcPr>
          <w:p w14:paraId="6906359B" w14:textId="77777777" w:rsidR="0066517F" w:rsidRDefault="0066517F">
            <w:pPr>
              <w:spacing w:line="240" w:lineRule="auto"/>
            </w:pPr>
          </w:p>
        </w:tc>
        <w:tc>
          <w:tcPr>
            <w:tcW w:w="772" w:type="dxa"/>
            <w:vMerge/>
          </w:tcPr>
          <w:p w14:paraId="6906359C" w14:textId="77777777" w:rsidR="0066517F" w:rsidRDefault="0066517F">
            <w:pPr>
              <w:spacing w:line="240" w:lineRule="auto"/>
            </w:pPr>
          </w:p>
        </w:tc>
        <w:tc>
          <w:tcPr>
            <w:tcW w:w="756" w:type="dxa"/>
          </w:tcPr>
          <w:p w14:paraId="6906359D" w14:textId="77777777" w:rsidR="0066517F" w:rsidRDefault="003F2DAF">
            <w:pPr>
              <w:spacing w:line="240" w:lineRule="auto"/>
            </w:pPr>
            <w:r>
              <w:rPr>
                <w:rFonts w:hint="eastAsia"/>
              </w:rPr>
              <w:t>Y</w:t>
            </w:r>
          </w:p>
        </w:tc>
        <w:tc>
          <w:tcPr>
            <w:tcW w:w="2379" w:type="dxa"/>
          </w:tcPr>
          <w:p w14:paraId="6906359E" w14:textId="77777777" w:rsidR="0066517F" w:rsidRDefault="0066517F">
            <w:pPr>
              <w:spacing w:line="240" w:lineRule="auto"/>
            </w:pPr>
          </w:p>
        </w:tc>
        <w:tc>
          <w:tcPr>
            <w:tcW w:w="2503" w:type="dxa"/>
          </w:tcPr>
          <w:p w14:paraId="6906359F" w14:textId="77777777" w:rsidR="0066517F" w:rsidRDefault="003F2DAF">
            <w:pPr>
              <w:spacing w:line="240" w:lineRule="auto"/>
            </w:pPr>
            <w:r>
              <w:t>0.7591(8.13%)</w:t>
            </w:r>
          </w:p>
          <w:p w14:paraId="690635A0" w14:textId="77777777" w:rsidR="0066517F" w:rsidRDefault="003F2DAF">
            <w:pPr>
              <w:spacing w:line="240" w:lineRule="auto"/>
            </w:pPr>
            <w:r>
              <w:rPr>
                <w:color w:val="FF0000"/>
              </w:rPr>
              <w:t>0.8% gain over Case 2-1-</w:t>
            </w:r>
            <w:r>
              <w:rPr>
                <w:rFonts w:hint="eastAsia"/>
                <w:color w:val="FF0000"/>
              </w:rPr>
              <w:t>SQ</w:t>
            </w:r>
          </w:p>
        </w:tc>
      </w:tr>
      <w:tr w:rsidR="0066517F" w14:paraId="690635A7" w14:textId="77777777">
        <w:tc>
          <w:tcPr>
            <w:tcW w:w="1390" w:type="dxa"/>
            <w:vMerge/>
          </w:tcPr>
          <w:p w14:paraId="690635A2" w14:textId="77777777" w:rsidR="0066517F" w:rsidRDefault="0066517F">
            <w:pPr>
              <w:spacing w:line="240" w:lineRule="auto"/>
            </w:pPr>
          </w:p>
        </w:tc>
        <w:tc>
          <w:tcPr>
            <w:tcW w:w="772" w:type="dxa"/>
            <w:vMerge/>
          </w:tcPr>
          <w:p w14:paraId="690635A3" w14:textId="77777777" w:rsidR="0066517F" w:rsidRDefault="0066517F">
            <w:pPr>
              <w:spacing w:line="240" w:lineRule="auto"/>
            </w:pPr>
          </w:p>
        </w:tc>
        <w:tc>
          <w:tcPr>
            <w:tcW w:w="756" w:type="dxa"/>
          </w:tcPr>
          <w:p w14:paraId="690635A4" w14:textId="77777777" w:rsidR="0066517F" w:rsidRDefault="003F2DAF">
            <w:pPr>
              <w:spacing w:line="240" w:lineRule="auto"/>
            </w:pPr>
            <w:r>
              <w:rPr>
                <w:rFonts w:hint="eastAsia"/>
              </w:rPr>
              <w:t>Z</w:t>
            </w:r>
          </w:p>
        </w:tc>
        <w:tc>
          <w:tcPr>
            <w:tcW w:w="2379" w:type="dxa"/>
          </w:tcPr>
          <w:p w14:paraId="690635A5" w14:textId="77777777" w:rsidR="0066517F" w:rsidRDefault="0066517F">
            <w:pPr>
              <w:spacing w:line="240" w:lineRule="auto"/>
            </w:pPr>
          </w:p>
        </w:tc>
        <w:tc>
          <w:tcPr>
            <w:tcW w:w="2503" w:type="dxa"/>
          </w:tcPr>
          <w:p w14:paraId="690635A6" w14:textId="77777777" w:rsidR="0066517F" w:rsidRDefault="0066517F">
            <w:pPr>
              <w:spacing w:line="240" w:lineRule="auto"/>
            </w:pPr>
          </w:p>
        </w:tc>
      </w:tr>
      <w:tr w:rsidR="0066517F" w14:paraId="690635AD" w14:textId="77777777">
        <w:tc>
          <w:tcPr>
            <w:tcW w:w="1390" w:type="dxa"/>
            <w:vMerge w:val="restart"/>
          </w:tcPr>
          <w:p w14:paraId="690635A8" w14:textId="77777777" w:rsidR="0066517F" w:rsidRDefault="003F2DAF">
            <w:pPr>
              <w:spacing w:line="240" w:lineRule="auto"/>
            </w:pPr>
            <w:commentRangeStart w:id="278"/>
            <w:r>
              <w:t>Nokia</w:t>
            </w:r>
            <w:commentRangeEnd w:id="278"/>
            <w:r>
              <w:rPr>
                <w:rStyle w:val="afe"/>
              </w:rPr>
              <w:commentReference w:id="278"/>
            </w:r>
          </w:p>
        </w:tc>
        <w:tc>
          <w:tcPr>
            <w:tcW w:w="772" w:type="dxa"/>
            <w:vMerge w:val="restart"/>
          </w:tcPr>
          <w:p w14:paraId="690635A9" w14:textId="77777777" w:rsidR="0066517F" w:rsidRDefault="003F2DAF">
            <w:pPr>
              <w:spacing w:line="240" w:lineRule="auto"/>
            </w:pPr>
            <w:r>
              <w:rPr>
                <w:rFonts w:hint="eastAsia"/>
              </w:rPr>
              <w:t>S</w:t>
            </w:r>
            <w:r>
              <w:t>Q</w:t>
            </w:r>
          </w:p>
        </w:tc>
        <w:tc>
          <w:tcPr>
            <w:tcW w:w="756" w:type="dxa"/>
          </w:tcPr>
          <w:p w14:paraId="690635AA" w14:textId="77777777" w:rsidR="0066517F" w:rsidRDefault="003F2DAF">
            <w:pPr>
              <w:spacing w:line="240" w:lineRule="auto"/>
            </w:pPr>
            <w:r>
              <w:rPr>
                <w:rFonts w:hint="eastAsia"/>
              </w:rPr>
              <w:t>X</w:t>
            </w:r>
          </w:p>
        </w:tc>
        <w:tc>
          <w:tcPr>
            <w:tcW w:w="2379" w:type="dxa"/>
          </w:tcPr>
          <w:p w14:paraId="690635AB" w14:textId="77777777" w:rsidR="0066517F" w:rsidRDefault="0066517F">
            <w:pPr>
              <w:spacing w:line="240" w:lineRule="auto"/>
            </w:pPr>
          </w:p>
        </w:tc>
        <w:tc>
          <w:tcPr>
            <w:tcW w:w="2503" w:type="dxa"/>
          </w:tcPr>
          <w:p w14:paraId="690635AC" w14:textId="77777777" w:rsidR="0066517F" w:rsidRDefault="0066517F">
            <w:pPr>
              <w:spacing w:line="240" w:lineRule="auto"/>
            </w:pPr>
          </w:p>
        </w:tc>
      </w:tr>
      <w:tr w:rsidR="0066517F" w14:paraId="690635B3" w14:textId="77777777">
        <w:tc>
          <w:tcPr>
            <w:tcW w:w="1390" w:type="dxa"/>
            <w:vMerge/>
          </w:tcPr>
          <w:p w14:paraId="690635AE" w14:textId="77777777" w:rsidR="0066517F" w:rsidRDefault="0066517F">
            <w:pPr>
              <w:spacing w:line="240" w:lineRule="auto"/>
            </w:pPr>
          </w:p>
        </w:tc>
        <w:tc>
          <w:tcPr>
            <w:tcW w:w="772" w:type="dxa"/>
            <w:vMerge/>
          </w:tcPr>
          <w:p w14:paraId="690635AF" w14:textId="77777777" w:rsidR="0066517F" w:rsidRDefault="0066517F">
            <w:pPr>
              <w:spacing w:line="240" w:lineRule="auto"/>
            </w:pPr>
          </w:p>
        </w:tc>
        <w:tc>
          <w:tcPr>
            <w:tcW w:w="756" w:type="dxa"/>
          </w:tcPr>
          <w:p w14:paraId="690635B0" w14:textId="77777777" w:rsidR="0066517F" w:rsidRDefault="003F2DAF">
            <w:pPr>
              <w:spacing w:line="240" w:lineRule="auto"/>
            </w:pPr>
            <w:r>
              <w:rPr>
                <w:rFonts w:hint="eastAsia"/>
              </w:rPr>
              <w:t>Y</w:t>
            </w:r>
          </w:p>
        </w:tc>
        <w:tc>
          <w:tcPr>
            <w:tcW w:w="2379" w:type="dxa"/>
          </w:tcPr>
          <w:p w14:paraId="690635B1" w14:textId="77777777" w:rsidR="0066517F" w:rsidRDefault="0066517F">
            <w:pPr>
              <w:spacing w:line="240" w:lineRule="auto"/>
            </w:pPr>
          </w:p>
        </w:tc>
        <w:tc>
          <w:tcPr>
            <w:tcW w:w="2503" w:type="dxa"/>
          </w:tcPr>
          <w:p w14:paraId="690635B2" w14:textId="77777777" w:rsidR="0066517F" w:rsidRDefault="0066517F">
            <w:pPr>
              <w:spacing w:line="240" w:lineRule="auto"/>
            </w:pPr>
          </w:p>
        </w:tc>
      </w:tr>
      <w:tr w:rsidR="0066517F" w14:paraId="690635B9" w14:textId="77777777">
        <w:tc>
          <w:tcPr>
            <w:tcW w:w="1390" w:type="dxa"/>
            <w:vMerge/>
          </w:tcPr>
          <w:p w14:paraId="690635B4" w14:textId="77777777" w:rsidR="0066517F" w:rsidRDefault="0066517F">
            <w:pPr>
              <w:spacing w:line="240" w:lineRule="auto"/>
            </w:pPr>
          </w:p>
        </w:tc>
        <w:tc>
          <w:tcPr>
            <w:tcW w:w="772" w:type="dxa"/>
            <w:vMerge/>
          </w:tcPr>
          <w:p w14:paraId="690635B5" w14:textId="77777777" w:rsidR="0066517F" w:rsidRDefault="0066517F">
            <w:pPr>
              <w:spacing w:line="240" w:lineRule="auto"/>
            </w:pPr>
          </w:p>
        </w:tc>
        <w:tc>
          <w:tcPr>
            <w:tcW w:w="756" w:type="dxa"/>
          </w:tcPr>
          <w:p w14:paraId="690635B6" w14:textId="77777777" w:rsidR="0066517F" w:rsidRDefault="003F2DAF">
            <w:pPr>
              <w:spacing w:line="240" w:lineRule="auto"/>
            </w:pPr>
            <w:r>
              <w:rPr>
                <w:rFonts w:hint="eastAsia"/>
              </w:rPr>
              <w:t>Z</w:t>
            </w:r>
          </w:p>
        </w:tc>
        <w:tc>
          <w:tcPr>
            <w:tcW w:w="2379" w:type="dxa"/>
          </w:tcPr>
          <w:p w14:paraId="690635B7" w14:textId="77777777" w:rsidR="0066517F" w:rsidRDefault="0066517F">
            <w:pPr>
              <w:spacing w:line="240" w:lineRule="auto"/>
            </w:pPr>
          </w:p>
        </w:tc>
        <w:tc>
          <w:tcPr>
            <w:tcW w:w="2503" w:type="dxa"/>
          </w:tcPr>
          <w:p w14:paraId="690635B8" w14:textId="77777777" w:rsidR="0066517F" w:rsidRDefault="0066517F">
            <w:pPr>
              <w:spacing w:line="240" w:lineRule="auto"/>
            </w:pPr>
          </w:p>
        </w:tc>
      </w:tr>
      <w:tr w:rsidR="0066517F" w14:paraId="690635BF" w14:textId="77777777">
        <w:tc>
          <w:tcPr>
            <w:tcW w:w="1390" w:type="dxa"/>
            <w:vMerge/>
          </w:tcPr>
          <w:p w14:paraId="690635BA" w14:textId="77777777" w:rsidR="0066517F" w:rsidRDefault="0066517F">
            <w:pPr>
              <w:spacing w:line="240" w:lineRule="auto"/>
            </w:pPr>
          </w:p>
        </w:tc>
        <w:tc>
          <w:tcPr>
            <w:tcW w:w="772" w:type="dxa"/>
            <w:vMerge w:val="restart"/>
          </w:tcPr>
          <w:p w14:paraId="690635BB" w14:textId="77777777" w:rsidR="0066517F" w:rsidRDefault="003F2DAF">
            <w:pPr>
              <w:spacing w:line="240" w:lineRule="auto"/>
            </w:pPr>
            <w:r>
              <w:rPr>
                <w:rFonts w:hint="eastAsia"/>
              </w:rPr>
              <w:t>VQ</w:t>
            </w:r>
          </w:p>
        </w:tc>
        <w:tc>
          <w:tcPr>
            <w:tcW w:w="756" w:type="dxa"/>
          </w:tcPr>
          <w:p w14:paraId="690635BC" w14:textId="77777777" w:rsidR="0066517F" w:rsidRDefault="003F2DAF">
            <w:pPr>
              <w:spacing w:line="240" w:lineRule="auto"/>
            </w:pPr>
            <w:r>
              <w:rPr>
                <w:rFonts w:hint="eastAsia"/>
              </w:rPr>
              <w:t>X</w:t>
            </w:r>
          </w:p>
        </w:tc>
        <w:tc>
          <w:tcPr>
            <w:tcW w:w="2379" w:type="dxa"/>
          </w:tcPr>
          <w:p w14:paraId="690635BD" w14:textId="77777777" w:rsidR="0066517F" w:rsidRDefault="0066517F">
            <w:pPr>
              <w:spacing w:line="240" w:lineRule="auto"/>
            </w:pPr>
          </w:p>
        </w:tc>
        <w:tc>
          <w:tcPr>
            <w:tcW w:w="2503" w:type="dxa"/>
            <w:vAlign w:val="center"/>
          </w:tcPr>
          <w:p w14:paraId="690635BE" w14:textId="77777777" w:rsidR="0066517F" w:rsidRDefault="003F2DAF">
            <w:pPr>
              <w:spacing w:line="240" w:lineRule="auto"/>
            </w:pPr>
            <w:r>
              <w:rPr>
                <w:sz w:val="20"/>
                <w:szCs w:val="20"/>
              </w:rPr>
              <w:t>1.2% (52 bits)</w:t>
            </w:r>
          </w:p>
        </w:tc>
      </w:tr>
      <w:tr w:rsidR="0066517F" w14:paraId="690635C5" w14:textId="77777777">
        <w:tc>
          <w:tcPr>
            <w:tcW w:w="1390" w:type="dxa"/>
            <w:vMerge/>
          </w:tcPr>
          <w:p w14:paraId="690635C0" w14:textId="77777777" w:rsidR="0066517F" w:rsidRDefault="0066517F">
            <w:pPr>
              <w:spacing w:line="240" w:lineRule="auto"/>
            </w:pPr>
          </w:p>
        </w:tc>
        <w:tc>
          <w:tcPr>
            <w:tcW w:w="772" w:type="dxa"/>
            <w:vMerge/>
          </w:tcPr>
          <w:p w14:paraId="690635C1" w14:textId="77777777" w:rsidR="0066517F" w:rsidRDefault="0066517F">
            <w:pPr>
              <w:spacing w:line="240" w:lineRule="auto"/>
            </w:pPr>
          </w:p>
        </w:tc>
        <w:tc>
          <w:tcPr>
            <w:tcW w:w="756" w:type="dxa"/>
          </w:tcPr>
          <w:p w14:paraId="690635C2" w14:textId="77777777" w:rsidR="0066517F" w:rsidRDefault="003F2DAF">
            <w:pPr>
              <w:spacing w:line="240" w:lineRule="auto"/>
            </w:pPr>
            <w:r>
              <w:rPr>
                <w:rFonts w:hint="eastAsia"/>
              </w:rPr>
              <w:t>Y</w:t>
            </w:r>
          </w:p>
        </w:tc>
        <w:tc>
          <w:tcPr>
            <w:tcW w:w="2379" w:type="dxa"/>
          </w:tcPr>
          <w:p w14:paraId="690635C3" w14:textId="77777777" w:rsidR="0066517F" w:rsidRDefault="0066517F">
            <w:pPr>
              <w:spacing w:line="240" w:lineRule="auto"/>
            </w:pPr>
          </w:p>
        </w:tc>
        <w:tc>
          <w:tcPr>
            <w:tcW w:w="2503" w:type="dxa"/>
            <w:vAlign w:val="center"/>
          </w:tcPr>
          <w:p w14:paraId="690635C4" w14:textId="77777777" w:rsidR="0066517F" w:rsidRDefault="003F2DAF">
            <w:pPr>
              <w:spacing w:line="240" w:lineRule="auto"/>
            </w:pPr>
            <w:r>
              <w:rPr>
                <w:sz w:val="20"/>
                <w:szCs w:val="20"/>
              </w:rPr>
              <w:t>2.9% (104 bits)</w:t>
            </w:r>
          </w:p>
        </w:tc>
      </w:tr>
      <w:tr w:rsidR="0066517F" w14:paraId="690635CB" w14:textId="77777777">
        <w:tc>
          <w:tcPr>
            <w:tcW w:w="1390" w:type="dxa"/>
            <w:vMerge/>
          </w:tcPr>
          <w:p w14:paraId="690635C6" w14:textId="77777777" w:rsidR="0066517F" w:rsidRDefault="0066517F">
            <w:pPr>
              <w:spacing w:line="240" w:lineRule="auto"/>
            </w:pPr>
          </w:p>
        </w:tc>
        <w:tc>
          <w:tcPr>
            <w:tcW w:w="772" w:type="dxa"/>
            <w:vMerge/>
          </w:tcPr>
          <w:p w14:paraId="690635C7" w14:textId="77777777" w:rsidR="0066517F" w:rsidRDefault="0066517F">
            <w:pPr>
              <w:spacing w:line="240" w:lineRule="auto"/>
            </w:pPr>
          </w:p>
        </w:tc>
        <w:tc>
          <w:tcPr>
            <w:tcW w:w="756" w:type="dxa"/>
          </w:tcPr>
          <w:p w14:paraId="690635C8" w14:textId="77777777" w:rsidR="0066517F" w:rsidRDefault="003F2DAF">
            <w:pPr>
              <w:spacing w:line="240" w:lineRule="auto"/>
            </w:pPr>
            <w:r>
              <w:rPr>
                <w:rFonts w:hint="eastAsia"/>
              </w:rPr>
              <w:t>Z</w:t>
            </w:r>
          </w:p>
        </w:tc>
        <w:tc>
          <w:tcPr>
            <w:tcW w:w="2379" w:type="dxa"/>
          </w:tcPr>
          <w:p w14:paraId="690635C9" w14:textId="77777777" w:rsidR="0066517F" w:rsidRDefault="0066517F">
            <w:pPr>
              <w:spacing w:line="240" w:lineRule="auto"/>
            </w:pPr>
          </w:p>
        </w:tc>
        <w:tc>
          <w:tcPr>
            <w:tcW w:w="2503" w:type="dxa"/>
            <w:vAlign w:val="center"/>
          </w:tcPr>
          <w:p w14:paraId="690635CA" w14:textId="77777777" w:rsidR="0066517F" w:rsidRDefault="003F2DAF">
            <w:pPr>
              <w:spacing w:line="240" w:lineRule="auto"/>
            </w:pPr>
            <w:r>
              <w:rPr>
                <w:sz w:val="20"/>
                <w:szCs w:val="20"/>
              </w:rPr>
              <w:t>1.5% (256 bits)</w:t>
            </w:r>
          </w:p>
        </w:tc>
      </w:tr>
      <w:tr w:rsidR="0066517F" w14:paraId="690635D1" w14:textId="77777777">
        <w:tc>
          <w:tcPr>
            <w:tcW w:w="1390" w:type="dxa"/>
            <w:vMerge w:val="restart"/>
          </w:tcPr>
          <w:p w14:paraId="690635CC" w14:textId="77777777" w:rsidR="0066517F" w:rsidRDefault="003F2DAF">
            <w:pPr>
              <w:spacing w:line="240" w:lineRule="auto"/>
            </w:pPr>
            <w:r>
              <w:t>Lenovo#1/#2</w:t>
            </w:r>
          </w:p>
        </w:tc>
        <w:tc>
          <w:tcPr>
            <w:tcW w:w="772" w:type="dxa"/>
            <w:vMerge w:val="restart"/>
          </w:tcPr>
          <w:p w14:paraId="690635CD" w14:textId="77777777" w:rsidR="0066517F" w:rsidRDefault="003F2DAF">
            <w:pPr>
              <w:spacing w:line="240" w:lineRule="auto"/>
            </w:pPr>
            <w:r>
              <w:rPr>
                <w:rFonts w:hint="eastAsia"/>
              </w:rPr>
              <w:t>S</w:t>
            </w:r>
            <w:r>
              <w:t>Q</w:t>
            </w:r>
          </w:p>
        </w:tc>
        <w:tc>
          <w:tcPr>
            <w:tcW w:w="756" w:type="dxa"/>
          </w:tcPr>
          <w:p w14:paraId="690635CE" w14:textId="77777777" w:rsidR="0066517F" w:rsidRDefault="003F2DAF">
            <w:pPr>
              <w:spacing w:line="240" w:lineRule="auto"/>
            </w:pPr>
            <w:r>
              <w:rPr>
                <w:rFonts w:hint="eastAsia"/>
              </w:rPr>
              <w:t>X</w:t>
            </w:r>
          </w:p>
        </w:tc>
        <w:tc>
          <w:tcPr>
            <w:tcW w:w="2379" w:type="dxa"/>
          </w:tcPr>
          <w:p w14:paraId="690635CF" w14:textId="77777777" w:rsidR="0066517F" w:rsidRDefault="0066517F">
            <w:pPr>
              <w:spacing w:line="240" w:lineRule="auto"/>
            </w:pPr>
          </w:p>
        </w:tc>
        <w:tc>
          <w:tcPr>
            <w:tcW w:w="2503" w:type="dxa"/>
          </w:tcPr>
          <w:p w14:paraId="690635D0" w14:textId="77777777" w:rsidR="0066517F" w:rsidRDefault="0066517F">
            <w:pPr>
              <w:spacing w:line="240" w:lineRule="auto"/>
            </w:pPr>
          </w:p>
        </w:tc>
      </w:tr>
      <w:tr w:rsidR="0066517F" w14:paraId="690635D7" w14:textId="77777777">
        <w:tc>
          <w:tcPr>
            <w:tcW w:w="1390" w:type="dxa"/>
            <w:vMerge/>
          </w:tcPr>
          <w:p w14:paraId="690635D2" w14:textId="77777777" w:rsidR="0066517F" w:rsidRDefault="0066517F">
            <w:pPr>
              <w:spacing w:line="240" w:lineRule="auto"/>
            </w:pPr>
          </w:p>
        </w:tc>
        <w:tc>
          <w:tcPr>
            <w:tcW w:w="772" w:type="dxa"/>
            <w:vMerge/>
          </w:tcPr>
          <w:p w14:paraId="690635D3" w14:textId="77777777" w:rsidR="0066517F" w:rsidRDefault="0066517F">
            <w:pPr>
              <w:spacing w:line="240" w:lineRule="auto"/>
            </w:pPr>
          </w:p>
        </w:tc>
        <w:tc>
          <w:tcPr>
            <w:tcW w:w="756" w:type="dxa"/>
          </w:tcPr>
          <w:p w14:paraId="690635D4" w14:textId="77777777" w:rsidR="0066517F" w:rsidRDefault="003F2DAF">
            <w:pPr>
              <w:spacing w:line="240" w:lineRule="auto"/>
            </w:pPr>
            <w:r>
              <w:rPr>
                <w:rFonts w:hint="eastAsia"/>
              </w:rPr>
              <w:t>Y</w:t>
            </w:r>
          </w:p>
        </w:tc>
        <w:tc>
          <w:tcPr>
            <w:tcW w:w="2379" w:type="dxa"/>
          </w:tcPr>
          <w:p w14:paraId="690635D5" w14:textId="77777777" w:rsidR="0066517F" w:rsidRDefault="0066517F">
            <w:pPr>
              <w:spacing w:line="240" w:lineRule="auto"/>
            </w:pPr>
          </w:p>
        </w:tc>
        <w:tc>
          <w:tcPr>
            <w:tcW w:w="2503" w:type="dxa"/>
          </w:tcPr>
          <w:p w14:paraId="690635D6" w14:textId="77777777" w:rsidR="0066517F" w:rsidRDefault="0066517F">
            <w:pPr>
              <w:spacing w:line="240" w:lineRule="auto"/>
            </w:pPr>
          </w:p>
        </w:tc>
      </w:tr>
      <w:tr w:rsidR="0066517F" w14:paraId="690635DD" w14:textId="77777777">
        <w:tc>
          <w:tcPr>
            <w:tcW w:w="1390" w:type="dxa"/>
            <w:vMerge/>
          </w:tcPr>
          <w:p w14:paraId="690635D8" w14:textId="77777777" w:rsidR="0066517F" w:rsidRDefault="0066517F">
            <w:pPr>
              <w:spacing w:line="240" w:lineRule="auto"/>
            </w:pPr>
          </w:p>
        </w:tc>
        <w:tc>
          <w:tcPr>
            <w:tcW w:w="772" w:type="dxa"/>
            <w:vMerge/>
          </w:tcPr>
          <w:p w14:paraId="690635D9" w14:textId="77777777" w:rsidR="0066517F" w:rsidRDefault="0066517F">
            <w:pPr>
              <w:spacing w:line="240" w:lineRule="auto"/>
            </w:pPr>
          </w:p>
        </w:tc>
        <w:tc>
          <w:tcPr>
            <w:tcW w:w="756" w:type="dxa"/>
          </w:tcPr>
          <w:p w14:paraId="690635DA" w14:textId="77777777" w:rsidR="0066517F" w:rsidRDefault="003F2DAF">
            <w:pPr>
              <w:spacing w:line="240" w:lineRule="auto"/>
            </w:pPr>
            <w:r>
              <w:rPr>
                <w:rFonts w:hint="eastAsia"/>
              </w:rPr>
              <w:t>Z</w:t>
            </w:r>
          </w:p>
        </w:tc>
        <w:tc>
          <w:tcPr>
            <w:tcW w:w="2379" w:type="dxa"/>
          </w:tcPr>
          <w:p w14:paraId="690635DB" w14:textId="77777777" w:rsidR="0066517F" w:rsidRDefault="0066517F">
            <w:pPr>
              <w:spacing w:line="240" w:lineRule="auto"/>
            </w:pPr>
          </w:p>
        </w:tc>
        <w:tc>
          <w:tcPr>
            <w:tcW w:w="2503" w:type="dxa"/>
          </w:tcPr>
          <w:p w14:paraId="690635DC" w14:textId="77777777" w:rsidR="0066517F" w:rsidRDefault="003F2DAF">
            <w:pPr>
              <w:spacing w:line="240" w:lineRule="auto"/>
            </w:pPr>
            <w:r>
              <w:rPr>
                <w:rFonts w:hint="eastAsia"/>
              </w:rPr>
              <w:t>0</w:t>
            </w:r>
            <w:r>
              <w:t>.844</w:t>
            </w:r>
          </w:p>
        </w:tc>
      </w:tr>
      <w:tr w:rsidR="0066517F" w14:paraId="690635E3" w14:textId="77777777">
        <w:tc>
          <w:tcPr>
            <w:tcW w:w="1390" w:type="dxa"/>
            <w:vMerge/>
          </w:tcPr>
          <w:p w14:paraId="690635DE" w14:textId="77777777" w:rsidR="0066517F" w:rsidRDefault="0066517F">
            <w:pPr>
              <w:spacing w:line="240" w:lineRule="auto"/>
            </w:pPr>
          </w:p>
        </w:tc>
        <w:tc>
          <w:tcPr>
            <w:tcW w:w="772" w:type="dxa"/>
            <w:vMerge w:val="restart"/>
          </w:tcPr>
          <w:p w14:paraId="690635DF" w14:textId="77777777" w:rsidR="0066517F" w:rsidRDefault="003F2DAF">
            <w:pPr>
              <w:spacing w:line="240" w:lineRule="auto"/>
            </w:pPr>
            <w:r>
              <w:rPr>
                <w:rFonts w:hint="eastAsia"/>
              </w:rPr>
              <w:t>VQ</w:t>
            </w:r>
          </w:p>
        </w:tc>
        <w:tc>
          <w:tcPr>
            <w:tcW w:w="756" w:type="dxa"/>
          </w:tcPr>
          <w:p w14:paraId="690635E0" w14:textId="77777777" w:rsidR="0066517F" w:rsidRDefault="003F2DAF">
            <w:pPr>
              <w:spacing w:line="240" w:lineRule="auto"/>
            </w:pPr>
            <w:r>
              <w:rPr>
                <w:rFonts w:hint="eastAsia"/>
              </w:rPr>
              <w:t>X</w:t>
            </w:r>
          </w:p>
        </w:tc>
        <w:tc>
          <w:tcPr>
            <w:tcW w:w="2379" w:type="dxa"/>
          </w:tcPr>
          <w:p w14:paraId="690635E1" w14:textId="77777777" w:rsidR="0066517F" w:rsidRDefault="0066517F">
            <w:pPr>
              <w:spacing w:line="240" w:lineRule="auto"/>
            </w:pPr>
          </w:p>
        </w:tc>
        <w:tc>
          <w:tcPr>
            <w:tcW w:w="2503" w:type="dxa"/>
          </w:tcPr>
          <w:p w14:paraId="690635E2" w14:textId="77777777" w:rsidR="0066517F" w:rsidRDefault="0066517F">
            <w:pPr>
              <w:spacing w:line="240" w:lineRule="auto"/>
            </w:pPr>
          </w:p>
        </w:tc>
      </w:tr>
      <w:tr w:rsidR="0066517F" w14:paraId="690635E9" w14:textId="77777777">
        <w:tc>
          <w:tcPr>
            <w:tcW w:w="1390" w:type="dxa"/>
            <w:vMerge/>
          </w:tcPr>
          <w:p w14:paraId="690635E4" w14:textId="77777777" w:rsidR="0066517F" w:rsidRDefault="0066517F">
            <w:pPr>
              <w:spacing w:line="240" w:lineRule="auto"/>
            </w:pPr>
          </w:p>
        </w:tc>
        <w:tc>
          <w:tcPr>
            <w:tcW w:w="772" w:type="dxa"/>
            <w:vMerge/>
          </w:tcPr>
          <w:p w14:paraId="690635E5" w14:textId="77777777" w:rsidR="0066517F" w:rsidRDefault="0066517F">
            <w:pPr>
              <w:spacing w:line="240" w:lineRule="auto"/>
            </w:pPr>
          </w:p>
        </w:tc>
        <w:tc>
          <w:tcPr>
            <w:tcW w:w="756" w:type="dxa"/>
          </w:tcPr>
          <w:p w14:paraId="690635E6" w14:textId="77777777" w:rsidR="0066517F" w:rsidRDefault="003F2DAF">
            <w:pPr>
              <w:spacing w:line="240" w:lineRule="auto"/>
            </w:pPr>
            <w:r>
              <w:rPr>
                <w:rFonts w:hint="eastAsia"/>
              </w:rPr>
              <w:t>Y</w:t>
            </w:r>
          </w:p>
        </w:tc>
        <w:tc>
          <w:tcPr>
            <w:tcW w:w="2379" w:type="dxa"/>
          </w:tcPr>
          <w:p w14:paraId="690635E7" w14:textId="77777777" w:rsidR="0066517F" w:rsidRDefault="0066517F">
            <w:pPr>
              <w:spacing w:line="240" w:lineRule="auto"/>
            </w:pPr>
          </w:p>
        </w:tc>
        <w:tc>
          <w:tcPr>
            <w:tcW w:w="2503" w:type="dxa"/>
          </w:tcPr>
          <w:p w14:paraId="690635E8" w14:textId="77777777" w:rsidR="0066517F" w:rsidRDefault="0066517F">
            <w:pPr>
              <w:spacing w:line="240" w:lineRule="auto"/>
            </w:pPr>
          </w:p>
        </w:tc>
      </w:tr>
      <w:tr w:rsidR="0066517F" w14:paraId="690635F0" w14:textId="77777777">
        <w:tc>
          <w:tcPr>
            <w:tcW w:w="1390" w:type="dxa"/>
            <w:vMerge/>
          </w:tcPr>
          <w:p w14:paraId="690635EA" w14:textId="77777777" w:rsidR="0066517F" w:rsidRDefault="0066517F">
            <w:pPr>
              <w:spacing w:line="240" w:lineRule="auto"/>
            </w:pPr>
          </w:p>
        </w:tc>
        <w:tc>
          <w:tcPr>
            <w:tcW w:w="772" w:type="dxa"/>
            <w:vMerge/>
          </w:tcPr>
          <w:p w14:paraId="690635EB" w14:textId="77777777" w:rsidR="0066517F" w:rsidRDefault="0066517F">
            <w:pPr>
              <w:spacing w:line="240" w:lineRule="auto"/>
            </w:pPr>
          </w:p>
        </w:tc>
        <w:tc>
          <w:tcPr>
            <w:tcW w:w="756" w:type="dxa"/>
          </w:tcPr>
          <w:p w14:paraId="690635EC" w14:textId="77777777" w:rsidR="0066517F" w:rsidRDefault="003F2DAF">
            <w:pPr>
              <w:spacing w:line="240" w:lineRule="auto"/>
            </w:pPr>
            <w:r>
              <w:rPr>
                <w:rFonts w:hint="eastAsia"/>
              </w:rPr>
              <w:t>Z</w:t>
            </w:r>
          </w:p>
        </w:tc>
        <w:tc>
          <w:tcPr>
            <w:tcW w:w="2379" w:type="dxa"/>
          </w:tcPr>
          <w:p w14:paraId="690635ED" w14:textId="77777777" w:rsidR="0066517F" w:rsidRDefault="0066517F">
            <w:pPr>
              <w:spacing w:line="240" w:lineRule="auto"/>
            </w:pPr>
          </w:p>
        </w:tc>
        <w:tc>
          <w:tcPr>
            <w:tcW w:w="2503" w:type="dxa"/>
          </w:tcPr>
          <w:p w14:paraId="690635EE" w14:textId="77777777" w:rsidR="0066517F" w:rsidRDefault="003F2DAF">
            <w:pPr>
              <w:spacing w:line="240" w:lineRule="auto"/>
            </w:pPr>
            <w:r>
              <w:rPr>
                <w:rFonts w:hint="eastAsia"/>
              </w:rPr>
              <w:t>0</w:t>
            </w:r>
            <w:r>
              <w:t>.882</w:t>
            </w:r>
          </w:p>
          <w:p w14:paraId="690635EF" w14:textId="77777777" w:rsidR="0066517F" w:rsidRDefault="003F2DAF">
            <w:pPr>
              <w:spacing w:line="240" w:lineRule="auto"/>
            </w:pPr>
            <w:r>
              <w:rPr>
                <w:color w:val="FF0000"/>
              </w:rPr>
              <w:t>0.8% gain over Case 2-2-</w:t>
            </w:r>
            <w:r>
              <w:rPr>
                <w:rFonts w:hint="eastAsia"/>
                <w:color w:val="FF0000"/>
              </w:rPr>
              <w:t>SQ</w:t>
            </w:r>
          </w:p>
        </w:tc>
      </w:tr>
      <w:tr w:rsidR="001D4F7C" w14:paraId="28F9B1D1" w14:textId="77777777">
        <w:tc>
          <w:tcPr>
            <w:tcW w:w="1390" w:type="dxa"/>
            <w:vMerge w:val="restart"/>
          </w:tcPr>
          <w:p w14:paraId="7B2AE82F" w14:textId="6E9157CB" w:rsidR="001D4F7C" w:rsidRDefault="00E20A20" w:rsidP="001D4F7C">
            <w:pPr>
              <w:spacing w:line="240" w:lineRule="auto"/>
            </w:pPr>
            <w:r w:rsidRPr="006355F7">
              <w:rPr>
                <w:color w:val="FF0000"/>
              </w:rPr>
              <w:t>Apple</w:t>
            </w:r>
          </w:p>
        </w:tc>
        <w:tc>
          <w:tcPr>
            <w:tcW w:w="772" w:type="dxa"/>
            <w:vMerge w:val="restart"/>
          </w:tcPr>
          <w:p w14:paraId="381A3BE6" w14:textId="23F027F9" w:rsidR="001D4F7C" w:rsidRDefault="001D4F7C" w:rsidP="001D4F7C">
            <w:pPr>
              <w:spacing w:line="240" w:lineRule="auto"/>
            </w:pPr>
            <w:r>
              <w:rPr>
                <w:rFonts w:hint="eastAsia"/>
              </w:rPr>
              <w:t>S</w:t>
            </w:r>
            <w:r>
              <w:t>Q</w:t>
            </w:r>
          </w:p>
        </w:tc>
        <w:tc>
          <w:tcPr>
            <w:tcW w:w="756" w:type="dxa"/>
          </w:tcPr>
          <w:p w14:paraId="6178C4E3" w14:textId="4F3A44BC" w:rsidR="001D4F7C" w:rsidRDefault="001D4F7C" w:rsidP="001D4F7C">
            <w:pPr>
              <w:spacing w:line="240" w:lineRule="auto"/>
            </w:pPr>
            <w:r>
              <w:rPr>
                <w:rFonts w:hint="eastAsia"/>
              </w:rPr>
              <w:t>X</w:t>
            </w:r>
          </w:p>
        </w:tc>
        <w:tc>
          <w:tcPr>
            <w:tcW w:w="2379" w:type="dxa"/>
          </w:tcPr>
          <w:p w14:paraId="71262C9A" w14:textId="5FA20A92" w:rsidR="001D4F7C" w:rsidRDefault="00566F40" w:rsidP="001D4F7C">
            <w:pPr>
              <w:spacing w:line="240" w:lineRule="auto"/>
            </w:pPr>
            <w:r>
              <w:t>0.722 (2.6%)</w:t>
            </w:r>
          </w:p>
        </w:tc>
        <w:tc>
          <w:tcPr>
            <w:tcW w:w="2503" w:type="dxa"/>
          </w:tcPr>
          <w:p w14:paraId="6089FE9D" w14:textId="3A6BD899" w:rsidR="001D4F7C" w:rsidRDefault="00E20A20" w:rsidP="001D4F7C">
            <w:pPr>
              <w:spacing w:line="240" w:lineRule="auto"/>
            </w:pPr>
            <w:r>
              <w:t>xxx</w:t>
            </w:r>
          </w:p>
        </w:tc>
      </w:tr>
      <w:tr w:rsidR="001D4F7C" w14:paraId="67FFEAAB" w14:textId="77777777">
        <w:tc>
          <w:tcPr>
            <w:tcW w:w="1390" w:type="dxa"/>
            <w:vMerge/>
          </w:tcPr>
          <w:p w14:paraId="0E275E2B" w14:textId="77777777" w:rsidR="001D4F7C" w:rsidRDefault="001D4F7C" w:rsidP="001D4F7C">
            <w:pPr>
              <w:spacing w:line="240" w:lineRule="auto"/>
            </w:pPr>
          </w:p>
        </w:tc>
        <w:tc>
          <w:tcPr>
            <w:tcW w:w="772" w:type="dxa"/>
            <w:vMerge/>
          </w:tcPr>
          <w:p w14:paraId="175456CA" w14:textId="77777777" w:rsidR="001D4F7C" w:rsidRDefault="001D4F7C" w:rsidP="001D4F7C">
            <w:pPr>
              <w:spacing w:line="240" w:lineRule="auto"/>
            </w:pPr>
          </w:p>
        </w:tc>
        <w:tc>
          <w:tcPr>
            <w:tcW w:w="756" w:type="dxa"/>
          </w:tcPr>
          <w:p w14:paraId="19923B95" w14:textId="096BD2DE" w:rsidR="001D4F7C" w:rsidRDefault="001D4F7C" w:rsidP="001D4F7C">
            <w:pPr>
              <w:spacing w:line="240" w:lineRule="auto"/>
            </w:pPr>
            <w:r>
              <w:rPr>
                <w:rFonts w:hint="eastAsia"/>
              </w:rPr>
              <w:t>Y</w:t>
            </w:r>
          </w:p>
        </w:tc>
        <w:tc>
          <w:tcPr>
            <w:tcW w:w="2379" w:type="dxa"/>
          </w:tcPr>
          <w:p w14:paraId="1A047F73" w14:textId="4C2C3399" w:rsidR="001D4F7C" w:rsidRDefault="00566F40" w:rsidP="001D4F7C">
            <w:pPr>
              <w:spacing w:line="240" w:lineRule="auto"/>
            </w:pPr>
            <w:r>
              <w:t>X</w:t>
            </w:r>
            <w:r w:rsidR="00E20A20">
              <w:t>xx</w:t>
            </w:r>
          </w:p>
        </w:tc>
        <w:tc>
          <w:tcPr>
            <w:tcW w:w="2503" w:type="dxa"/>
          </w:tcPr>
          <w:p w14:paraId="399A1AB8" w14:textId="70EC75B0" w:rsidR="001D4F7C" w:rsidRDefault="00E20A20" w:rsidP="001D4F7C">
            <w:pPr>
              <w:spacing w:line="240" w:lineRule="auto"/>
            </w:pPr>
            <w:r>
              <w:t>xxx</w:t>
            </w:r>
          </w:p>
        </w:tc>
      </w:tr>
      <w:tr w:rsidR="001D4F7C" w14:paraId="4AA1100C" w14:textId="77777777">
        <w:tc>
          <w:tcPr>
            <w:tcW w:w="1390" w:type="dxa"/>
            <w:vMerge/>
          </w:tcPr>
          <w:p w14:paraId="5FDA9C8D" w14:textId="77777777" w:rsidR="001D4F7C" w:rsidRDefault="001D4F7C" w:rsidP="001D4F7C">
            <w:pPr>
              <w:spacing w:line="240" w:lineRule="auto"/>
            </w:pPr>
          </w:p>
        </w:tc>
        <w:tc>
          <w:tcPr>
            <w:tcW w:w="772" w:type="dxa"/>
            <w:vMerge/>
          </w:tcPr>
          <w:p w14:paraId="60B4C5C8" w14:textId="77777777" w:rsidR="001D4F7C" w:rsidRDefault="001D4F7C" w:rsidP="001D4F7C">
            <w:pPr>
              <w:spacing w:line="240" w:lineRule="auto"/>
            </w:pPr>
          </w:p>
        </w:tc>
        <w:tc>
          <w:tcPr>
            <w:tcW w:w="756" w:type="dxa"/>
          </w:tcPr>
          <w:p w14:paraId="12146D77" w14:textId="088537B6" w:rsidR="001D4F7C" w:rsidRDefault="001D4F7C" w:rsidP="001D4F7C">
            <w:pPr>
              <w:spacing w:line="240" w:lineRule="auto"/>
            </w:pPr>
            <w:r>
              <w:rPr>
                <w:rFonts w:hint="eastAsia"/>
              </w:rPr>
              <w:t>Z</w:t>
            </w:r>
          </w:p>
        </w:tc>
        <w:tc>
          <w:tcPr>
            <w:tcW w:w="2379" w:type="dxa"/>
          </w:tcPr>
          <w:p w14:paraId="34B81F9C" w14:textId="46CA36D5" w:rsidR="001D4F7C" w:rsidRDefault="00566F40" w:rsidP="001D4F7C">
            <w:pPr>
              <w:spacing w:line="240" w:lineRule="auto"/>
            </w:pPr>
            <w:r>
              <w:t>X</w:t>
            </w:r>
            <w:r w:rsidR="00E20A20">
              <w:t>xx</w:t>
            </w:r>
          </w:p>
        </w:tc>
        <w:tc>
          <w:tcPr>
            <w:tcW w:w="2503" w:type="dxa"/>
          </w:tcPr>
          <w:p w14:paraId="16A1720D" w14:textId="250BD936" w:rsidR="001D4F7C" w:rsidRDefault="001D4F7C" w:rsidP="001D4F7C">
            <w:pPr>
              <w:spacing w:line="240" w:lineRule="auto"/>
            </w:pPr>
            <w:r>
              <w:t>xxx</w:t>
            </w:r>
          </w:p>
        </w:tc>
      </w:tr>
      <w:tr w:rsidR="001D4F7C" w14:paraId="6B0C8CEA" w14:textId="77777777">
        <w:tc>
          <w:tcPr>
            <w:tcW w:w="1390" w:type="dxa"/>
            <w:vMerge/>
          </w:tcPr>
          <w:p w14:paraId="1FF18676" w14:textId="77777777" w:rsidR="001D4F7C" w:rsidRDefault="001D4F7C" w:rsidP="001D4F7C">
            <w:pPr>
              <w:spacing w:line="240" w:lineRule="auto"/>
            </w:pPr>
          </w:p>
        </w:tc>
        <w:tc>
          <w:tcPr>
            <w:tcW w:w="772" w:type="dxa"/>
            <w:vMerge w:val="restart"/>
          </w:tcPr>
          <w:p w14:paraId="0FC01824" w14:textId="7DEB9931" w:rsidR="001D4F7C" w:rsidRDefault="001D4F7C" w:rsidP="001D4F7C">
            <w:pPr>
              <w:spacing w:line="240" w:lineRule="auto"/>
            </w:pPr>
            <w:r>
              <w:rPr>
                <w:rFonts w:hint="eastAsia"/>
              </w:rPr>
              <w:t>VQ</w:t>
            </w:r>
          </w:p>
        </w:tc>
        <w:tc>
          <w:tcPr>
            <w:tcW w:w="756" w:type="dxa"/>
          </w:tcPr>
          <w:p w14:paraId="576AC431" w14:textId="5260FA31" w:rsidR="001D4F7C" w:rsidRDefault="001D4F7C" w:rsidP="001D4F7C">
            <w:pPr>
              <w:spacing w:line="240" w:lineRule="auto"/>
            </w:pPr>
            <w:r>
              <w:rPr>
                <w:rFonts w:hint="eastAsia"/>
              </w:rPr>
              <w:t>X</w:t>
            </w:r>
          </w:p>
        </w:tc>
        <w:tc>
          <w:tcPr>
            <w:tcW w:w="2379" w:type="dxa"/>
          </w:tcPr>
          <w:p w14:paraId="44F03A60" w14:textId="74F14577" w:rsidR="00E20A20" w:rsidRDefault="00566F40" w:rsidP="00E20A20">
            <w:pPr>
              <w:spacing w:line="240" w:lineRule="auto"/>
            </w:pPr>
            <w:r>
              <w:t>0.73 (5.64%)</w:t>
            </w:r>
          </w:p>
          <w:p w14:paraId="4EFC3B9B" w14:textId="1C42F0F0" w:rsidR="00E20A20" w:rsidRDefault="00566F40" w:rsidP="00E20A20">
            <w:pPr>
              <w:spacing w:line="240" w:lineRule="auto"/>
              <w:rPr>
                <w:color w:val="FF0000"/>
              </w:rPr>
            </w:pPr>
            <w:r>
              <w:rPr>
                <w:color w:val="FF0000"/>
              </w:rPr>
              <w:t>1.1</w:t>
            </w:r>
            <w:r w:rsidR="00E20A20">
              <w:rPr>
                <w:color w:val="FF0000"/>
              </w:rPr>
              <w:t>% gain over Case 2-1-</w:t>
            </w:r>
            <w:r w:rsidR="00E20A20">
              <w:rPr>
                <w:rFonts w:hint="eastAsia"/>
                <w:color w:val="FF0000"/>
              </w:rPr>
              <w:t>SQ</w:t>
            </w:r>
          </w:p>
          <w:p w14:paraId="35F55E99" w14:textId="77777777" w:rsidR="001D4F7C" w:rsidRDefault="001D4F7C" w:rsidP="001D4F7C">
            <w:pPr>
              <w:spacing w:line="240" w:lineRule="auto"/>
            </w:pPr>
          </w:p>
        </w:tc>
        <w:tc>
          <w:tcPr>
            <w:tcW w:w="2503" w:type="dxa"/>
          </w:tcPr>
          <w:p w14:paraId="0A709514" w14:textId="7094130B" w:rsidR="00E20A20" w:rsidRDefault="00566F40" w:rsidP="00E20A20">
            <w:pPr>
              <w:spacing w:line="240" w:lineRule="auto"/>
            </w:pPr>
            <w:r>
              <w:t>0.735 (6.37%)</w:t>
            </w:r>
          </w:p>
          <w:p w14:paraId="1C13CA61" w14:textId="52955D00" w:rsidR="00E20A20" w:rsidRDefault="00566F40" w:rsidP="00E20A20">
            <w:pPr>
              <w:spacing w:line="240" w:lineRule="auto"/>
              <w:rPr>
                <w:color w:val="FF0000"/>
              </w:rPr>
            </w:pPr>
            <w:r>
              <w:rPr>
                <w:color w:val="FF0000"/>
              </w:rPr>
              <w:t>1.8</w:t>
            </w:r>
            <w:r w:rsidR="00E20A20">
              <w:rPr>
                <w:color w:val="FF0000"/>
              </w:rPr>
              <w:t>% gain over Case 2-1-</w:t>
            </w:r>
            <w:r w:rsidR="00E20A20">
              <w:rPr>
                <w:rFonts w:hint="eastAsia"/>
                <w:color w:val="FF0000"/>
              </w:rPr>
              <w:t>SQ</w:t>
            </w:r>
          </w:p>
          <w:p w14:paraId="213AE269" w14:textId="79753EF0" w:rsidR="001D4F7C" w:rsidRDefault="00566F40" w:rsidP="00E20A20">
            <w:pPr>
              <w:spacing w:line="240" w:lineRule="auto"/>
            </w:pPr>
            <w:r>
              <w:rPr>
                <w:color w:val="FF0000"/>
              </w:rPr>
              <w:t>0.7</w:t>
            </w:r>
            <w:r w:rsidR="00E20A20">
              <w:rPr>
                <w:color w:val="FF0000"/>
              </w:rPr>
              <w:t>% gain over Case 2-2-</w:t>
            </w:r>
            <w:r w:rsidR="00E20A20">
              <w:rPr>
                <w:rFonts w:hint="eastAsia"/>
                <w:color w:val="FF0000"/>
              </w:rPr>
              <w:t>SQ</w:t>
            </w:r>
          </w:p>
        </w:tc>
      </w:tr>
      <w:tr w:rsidR="001D4F7C" w14:paraId="384B5E4F" w14:textId="77777777">
        <w:tc>
          <w:tcPr>
            <w:tcW w:w="1390" w:type="dxa"/>
            <w:vMerge/>
          </w:tcPr>
          <w:p w14:paraId="5B86E4BE" w14:textId="77777777" w:rsidR="001D4F7C" w:rsidRDefault="001D4F7C" w:rsidP="001D4F7C">
            <w:pPr>
              <w:spacing w:line="240" w:lineRule="auto"/>
            </w:pPr>
          </w:p>
        </w:tc>
        <w:tc>
          <w:tcPr>
            <w:tcW w:w="772" w:type="dxa"/>
            <w:vMerge/>
          </w:tcPr>
          <w:p w14:paraId="6102310D" w14:textId="77777777" w:rsidR="001D4F7C" w:rsidRDefault="001D4F7C" w:rsidP="001D4F7C">
            <w:pPr>
              <w:spacing w:line="240" w:lineRule="auto"/>
            </w:pPr>
          </w:p>
        </w:tc>
        <w:tc>
          <w:tcPr>
            <w:tcW w:w="756" w:type="dxa"/>
          </w:tcPr>
          <w:p w14:paraId="2C20AC5F" w14:textId="6D6AFA59" w:rsidR="001D4F7C" w:rsidRDefault="001D4F7C" w:rsidP="001D4F7C">
            <w:pPr>
              <w:spacing w:line="240" w:lineRule="auto"/>
            </w:pPr>
            <w:r>
              <w:rPr>
                <w:rFonts w:hint="eastAsia"/>
              </w:rPr>
              <w:t>Y</w:t>
            </w:r>
          </w:p>
        </w:tc>
        <w:tc>
          <w:tcPr>
            <w:tcW w:w="2379" w:type="dxa"/>
          </w:tcPr>
          <w:p w14:paraId="3D879522" w14:textId="77777777" w:rsidR="00E20A20" w:rsidRDefault="00E20A20" w:rsidP="00E20A20">
            <w:pPr>
              <w:spacing w:line="240" w:lineRule="auto"/>
            </w:pPr>
            <w:r>
              <w:t>xxx</w:t>
            </w:r>
          </w:p>
          <w:p w14:paraId="1570FB71" w14:textId="77777777" w:rsidR="00E20A20" w:rsidRDefault="00E20A20" w:rsidP="00E20A20">
            <w:pPr>
              <w:spacing w:line="240" w:lineRule="auto"/>
              <w:rPr>
                <w:color w:val="FF0000"/>
              </w:rPr>
            </w:pPr>
            <w:r>
              <w:rPr>
                <w:color w:val="FF0000"/>
              </w:rPr>
              <w:t>y% gain over Case 2-1-</w:t>
            </w:r>
            <w:r>
              <w:rPr>
                <w:rFonts w:hint="eastAsia"/>
                <w:color w:val="FF0000"/>
              </w:rPr>
              <w:t>SQ</w:t>
            </w:r>
          </w:p>
          <w:p w14:paraId="7C817A85" w14:textId="77777777" w:rsidR="001D4F7C" w:rsidRDefault="001D4F7C" w:rsidP="001D4F7C">
            <w:pPr>
              <w:spacing w:line="240" w:lineRule="auto"/>
            </w:pPr>
          </w:p>
        </w:tc>
        <w:tc>
          <w:tcPr>
            <w:tcW w:w="2503" w:type="dxa"/>
          </w:tcPr>
          <w:p w14:paraId="1BC2619D" w14:textId="77777777" w:rsidR="00E20A20" w:rsidRDefault="00E20A20" w:rsidP="00E20A20">
            <w:pPr>
              <w:spacing w:line="240" w:lineRule="auto"/>
            </w:pPr>
            <w:r>
              <w:t>xxx</w:t>
            </w:r>
          </w:p>
          <w:p w14:paraId="0B2777F7" w14:textId="77777777" w:rsidR="00E20A20" w:rsidRDefault="00E20A20" w:rsidP="00E20A20">
            <w:pPr>
              <w:spacing w:line="240" w:lineRule="auto"/>
              <w:rPr>
                <w:color w:val="FF0000"/>
              </w:rPr>
            </w:pPr>
            <w:r>
              <w:rPr>
                <w:color w:val="FF0000"/>
              </w:rPr>
              <w:t>y% gain over Case 2-1-</w:t>
            </w:r>
            <w:r>
              <w:rPr>
                <w:rFonts w:hint="eastAsia"/>
                <w:color w:val="FF0000"/>
              </w:rPr>
              <w:t>SQ</w:t>
            </w:r>
          </w:p>
          <w:p w14:paraId="0E46417F" w14:textId="0431ED7D" w:rsidR="001D4F7C" w:rsidRDefault="00E20A20" w:rsidP="00E20A20">
            <w:pPr>
              <w:spacing w:line="240" w:lineRule="auto"/>
            </w:pPr>
            <w:r>
              <w:rPr>
                <w:color w:val="FF0000"/>
              </w:rPr>
              <w:t>z% gain over Case 2-2-</w:t>
            </w:r>
            <w:r>
              <w:rPr>
                <w:rFonts w:hint="eastAsia"/>
                <w:color w:val="FF0000"/>
              </w:rPr>
              <w:t>SQ</w:t>
            </w:r>
          </w:p>
        </w:tc>
      </w:tr>
      <w:tr w:rsidR="001D4F7C" w14:paraId="12E84B78" w14:textId="77777777">
        <w:tc>
          <w:tcPr>
            <w:tcW w:w="1390" w:type="dxa"/>
            <w:vMerge/>
          </w:tcPr>
          <w:p w14:paraId="3E6DC6E1" w14:textId="77777777" w:rsidR="001D4F7C" w:rsidRDefault="001D4F7C" w:rsidP="001D4F7C">
            <w:pPr>
              <w:spacing w:line="240" w:lineRule="auto"/>
            </w:pPr>
          </w:p>
        </w:tc>
        <w:tc>
          <w:tcPr>
            <w:tcW w:w="772" w:type="dxa"/>
            <w:vMerge/>
          </w:tcPr>
          <w:p w14:paraId="147378D6" w14:textId="77777777" w:rsidR="001D4F7C" w:rsidRDefault="001D4F7C" w:rsidP="001D4F7C">
            <w:pPr>
              <w:spacing w:line="240" w:lineRule="auto"/>
            </w:pPr>
          </w:p>
        </w:tc>
        <w:tc>
          <w:tcPr>
            <w:tcW w:w="756" w:type="dxa"/>
          </w:tcPr>
          <w:p w14:paraId="2CEF6E14" w14:textId="3C130C49" w:rsidR="001D4F7C" w:rsidRDefault="001D4F7C" w:rsidP="001D4F7C">
            <w:pPr>
              <w:spacing w:line="240" w:lineRule="auto"/>
            </w:pPr>
            <w:r>
              <w:rPr>
                <w:rFonts w:hint="eastAsia"/>
              </w:rPr>
              <w:t>Z</w:t>
            </w:r>
          </w:p>
        </w:tc>
        <w:tc>
          <w:tcPr>
            <w:tcW w:w="2379" w:type="dxa"/>
          </w:tcPr>
          <w:p w14:paraId="28F118BB" w14:textId="77777777" w:rsidR="00F063B0" w:rsidRDefault="00F063B0" w:rsidP="00F063B0">
            <w:pPr>
              <w:spacing w:line="240" w:lineRule="auto"/>
            </w:pPr>
            <w:r>
              <w:t>xxx</w:t>
            </w:r>
          </w:p>
          <w:p w14:paraId="785EC1EA" w14:textId="189A54A0" w:rsidR="001D4F7C" w:rsidRDefault="00F063B0" w:rsidP="00F517ED">
            <w:pPr>
              <w:spacing w:line="240" w:lineRule="auto"/>
            </w:pPr>
            <w:r>
              <w:rPr>
                <w:color w:val="FF0000"/>
              </w:rPr>
              <w:t>y% gain over Case 2-1-</w:t>
            </w:r>
            <w:r>
              <w:rPr>
                <w:rFonts w:hint="eastAsia"/>
                <w:color w:val="FF0000"/>
              </w:rPr>
              <w:t>SQ</w:t>
            </w:r>
          </w:p>
        </w:tc>
        <w:tc>
          <w:tcPr>
            <w:tcW w:w="2503" w:type="dxa"/>
          </w:tcPr>
          <w:p w14:paraId="41CB3259" w14:textId="3D6A7BAA" w:rsidR="001D4F7C" w:rsidRDefault="001D4F7C" w:rsidP="001D4F7C">
            <w:pPr>
              <w:spacing w:line="240" w:lineRule="auto"/>
            </w:pPr>
            <w:r>
              <w:t>xxx</w:t>
            </w:r>
          </w:p>
          <w:p w14:paraId="0EE14934" w14:textId="0C6A0F39" w:rsidR="00A94645" w:rsidRDefault="00A94645" w:rsidP="001D4F7C">
            <w:pPr>
              <w:spacing w:line="240" w:lineRule="auto"/>
              <w:rPr>
                <w:color w:val="FF0000"/>
              </w:rPr>
            </w:pPr>
            <w:r>
              <w:rPr>
                <w:color w:val="FF0000"/>
              </w:rPr>
              <w:t>y% gain over Case 2-1-</w:t>
            </w:r>
            <w:r>
              <w:rPr>
                <w:rFonts w:hint="eastAsia"/>
                <w:color w:val="FF0000"/>
              </w:rPr>
              <w:t>SQ</w:t>
            </w:r>
          </w:p>
          <w:p w14:paraId="6642273D" w14:textId="562FEB8E" w:rsidR="001D4F7C" w:rsidRDefault="00A94645" w:rsidP="001D4F7C">
            <w:pPr>
              <w:spacing w:line="240" w:lineRule="auto"/>
            </w:pPr>
            <w:r>
              <w:rPr>
                <w:color w:val="FF0000"/>
              </w:rPr>
              <w:t>z</w:t>
            </w:r>
            <w:r w:rsidR="001D4F7C">
              <w:rPr>
                <w:color w:val="FF0000"/>
              </w:rPr>
              <w:t>% gain over Case 2-2-</w:t>
            </w:r>
            <w:r w:rsidR="001D4F7C">
              <w:rPr>
                <w:rFonts w:hint="eastAsia"/>
                <w:color w:val="FF0000"/>
              </w:rPr>
              <w:t>SQ</w:t>
            </w:r>
          </w:p>
        </w:tc>
      </w:tr>
      <w:tr w:rsidR="001D4F7C" w14:paraId="690635FA" w14:textId="77777777">
        <w:tc>
          <w:tcPr>
            <w:tcW w:w="1390" w:type="dxa"/>
          </w:tcPr>
          <w:p w14:paraId="690635F1" w14:textId="77777777" w:rsidR="001D4F7C" w:rsidRDefault="001D4F7C" w:rsidP="001D4F7C">
            <w:pPr>
              <w:spacing w:line="240" w:lineRule="auto"/>
            </w:pPr>
            <w:r>
              <w:rPr>
                <w:rFonts w:hint="eastAsia"/>
              </w:rPr>
              <w:t>S</w:t>
            </w:r>
            <w:r>
              <w:t>ummary</w:t>
            </w:r>
          </w:p>
        </w:tc>
        <w:tc>
          <w:tcPr>
            <w:tcW w:w="1528" w:type="dxa"/>
            <w:gridSpan w:val="2"/>
          </w:tcPr>
          <w:p w14:paraId="690635F2" w14:textId="77777777" w:rsidR="001D4F7C" w:rsidRDefault="001D4F7C" w:rsidP="001D4F7C">
            <w:pPr>
              <w:spacing w:line="240" w:lineRule="auto"/>
            </w:pPr>
            <w:r>
              <w:rPr>
                <w:rFonts w:hint="eastAsia"/>
              </w:rPr>
              <w:t>X</w:t>
            </w:r>
            <w:r>
              <w:t>/Y/Z</w:t>
            </w:r>
          </w:p>
        </w:tc>
        <w:tc>
          <w:tcPr>
            <w:tcW w:w="2379" w:type="dxa"/>
          </w:tcPr>
          <w:p w14:paraId="690635F3" w14:textId="77777777" w:rsidR="001D4F7C" w:rsidRDefault="001D4F7C" w:rsidP="001D4F7C">
            <w:pPr>
              <w:spacing w:line="240" w:lineRule="auto"/>
              <w:rPr>
                <w:color w:val="0033CC"/>
              </w:rPr>
            </w:pPr>
            <w:r>
              <w:t xml:space="preserve">Case 2-1-VQ has </w:t>
            </w:r>
            <w:r>
              <w:rPr>
                <w:color w:val="FF0000"/>
              </w:rPr>
              <w:t>-0.8% loss</w:t>
            </w:r>
            <w:r>
              <w:t xml:space="preserve"> over Case 2-1-</w:t>
            </w:r>
            <w:r>
              <w:rPr>
                <w:rFonts w:hint="eastAsia"/>
              </w:rPr>
              <w:t>SQ</w:t>
            </w:r>
            <w:r>
              <w:t xml:space="preserve"> </w:t>
            </w:r>
            <w:r>
              <w:rPr>
                <w:rFonts w:hint="eastAsia"/>
                <w:color w:val="0033CC"/>
              </w:rPr>
              <w:t>[</w:t>
            </w:r>
            <w:r>
              <w:rPr>
                <w:color w:val="0033CC"/>
              </w:rPr>
              <w:t>vivo],</w:t>
            </w:r>
          </w:p>
          <w:p w14:paraId="690635F4" w14:textId="77777777" w:rsidR="001D4F7C" w:rsidRDefault="001D4F7C" w:rsidP="001D4F7C">
            <w:pPr>
              <w:spacing w:line="240" w:lineRule="auto"/>
              <w:rPr>
                <w:color w:val="FF0000"/>
              </w:rPr>
            </w:pPr>
          </w:p>
          <w:p w14:paraId="690635F5" w14:textId="77777777" w:rsidR="001D4F7C" w:rsidRDefault="001D4F7C" w:rsidP="001D4F7C">
            <w:pPr>
              <w:spacing w:line="240" w:lineRule="auto"/>
            </w:pPr>
            <w:r>
              <w:rPr>
                <w:color w:val="FF0000"/>
              </w:rPr>
              <w:t>0.3% gain</w:t>
            </w:r>
            <w:r>
              <w:t xml:space="preserve"> over Case 2-1-</w:t>
            </w:r>
            <w:r>
              <w:rPr>
                <w:rFonts w:hint="eastAsia"/>
              </w:rPr>
              <w:t>SQ</w:t>
            </w:r>
            <w:r>
              <w:t xml:space="preserve"> </w:t>
            </w:r>
            <w:r>
              <w:rPr>
                <w:rFonts w:hint="eastAsia"/>
                <w:color w:val="0033CC"/>
              </w:rPr>
              <w:t>[</w:t>
            </w:r>
            <w:r>
              <w:rPr>
                <w:color w:val="0033CC"/>
              </w:rPr>
              <w:t>QC]</w:t>
            </w:r>
          </w:p>
        </w:tc>
        <w:tc>
          <w:tcPr>
            <w:tcW w:w="2503" w:type="dxa"/>
          </w:tcPr>
          <w:p w14:paraId="690635F6" w14:textId="77777777" w:rsidR="001D4F7C" w:rsidRDefault="001D4F7C" w:rsidP="001D4F7C">
            <w:pPr>
              <w:spacing w:line="240" w:lineRule="auto"/>
              <w:rPr>
                <w:color w:val="0033CC"/>
              </w:rPr>
            </w:pPr>
            <w:r>
              <w:t xml:space="preserve">Case 2-2-VQ has </w:t>
            </w:r>
            <w:r>
              <w:rPr>
                <w:color w:val="FF0000"/>
              </w:rPr>
              <w:t>0.5% ~5.1% gain</w:t>
            </w:r>
            <w:r>
              <w:t xml:space="preserve"> over Case 2-1-</w:t>
            </w:r>
            <w:r>
              <w:rPr>
                <w:rFonts w:hint="eastAsia"/>
              </w:rPr>
              <w:t>SQ</w:t>
            </w:r>
            <w:r>
              <w:t xml:space="preserve"> </w:t>
            </w:r>
            <w:r>
              <w:rPr>
                <w:rFonts w:hint="eastAsia"/>
                <w:color w:val="0033CC"/>
              </w:rPr>
              <w:t>[</w:t>
            </w:r>
            <w:r>
              <w:rPr>
                <w:color w:val="0033CC"/>
              </w:rPr>
              <w:t>QC, vivo, ZTE, Xiaomi]</w:t>
            </w:r>
          </w:p>
          <w:p w14:paraId="690635F7" w14:textId="77777777" w:rsidR="001D4F7C" w:rsidRDefault="001D4F7C" w:rsidP="001D4F7C">
            <w:pPr>
              <w:spacing w:line="240" w:lineRule="auto"/>
              <w:rPr>
                <w:color w:val="0033CC"/>
              </w:rPr>
            </w:pPr>
            <w:r>
              <w:t xml:space="preserve">Case 2-2-VQ has </w:t>
            </w:r>
            <w:r>
              <w:rPr>
                <w:color w:val="FF0000"/>
              </w:rPr>
              <w:t>0.8% ~5.1% gain</w:t>
            </w:r>
            <w:r>
              <w:t xml:space="preserve"> over Case 2-2-</w:t>
            </w:r>
            <w:r>
              <w:rPr>
                <w:rFonts w:hint="eastAsia"/>
              </w:rPr>
              <w:t>SQ</w:t>
            </w:r>
            <w:r>
              <w:t xml:space="preserve"> </w:t>
            </w:r>
            <w:r>
              <w:rPr>
                <w:rFonts w:hint="eastAsia"/>
                <w:color w:val="0033CC"/>
              </w:rPr>
              <w:t>[</w:t>
            </w:r>
            <w:r>
              <w:rPr>
                <w:color w:val="0033CC"/>
              </w:rPr>
              <w:t>Lenovo]</w:t>
            </w:r>
          </w:p>
          <w:p w14:paraId="690635F8" w14:textId="77777777" w:rsidR="001D4F7C" w:rsidRDefault="001D4F7C" w:rsidP="001D4F7C">
            <w:pPr>
              <w:spacing w:line="240" w:lineRule="auto"/>
              <w:rPr>
                <w:color w:val="0033CC"/>
              </w:rPr>
            </w:pPr>
          </w:p>
          <w:p w14:paraId="690635F9" w14:textId="77777777" w:rsidR="001D4F7C" w:rsidRDefault="001D4F7C" w:rsidP="001D4F7C">
            <w:pPr>
              <w:spacing w:line="240" w:lineRule="auto"/>
            </w:pPr>
            <w:r>
              <w:t xml:space="preserve">Case 2-2-VQ has </w:t>
            </w:r>
            <w:r>
              <w:rPr>
                <w:color w:val="FF0000"/>
              </w:rPr>
              <w:t xml:space="preserve">-1.3%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w:t>
            </w:r>
          </w:p>
        </w:tc>
      </w:tr>
    </w:tbl>
    <w:p w14:paraId="690635FB" w14:textId="77777777" w:rsidR="0066517F" w:rsidRDefault="0066517F">
      <w:pPr>
        <w:spacing w:line="240" w:lineRule="auto"/>
      </w:pPr>
    </w:p>
    <w:p w14:paraId="690635FC" w14:textId="376934DA" w:rsidR="0066517F" w:rsidRDefault="00410CAB">
      <w:pPr>
        <w:spacing w:line="240" w:lineRule="auto"/>
      </w:pPr>
      <w:r w:rsidRPr="00410CAB">
        <w:rPr>
          <w:b/>
          <w:highlight w:val="cyan"/>
        </w:rPr>
        <w:t xml:space="preserve">Upd </w:t>
      </w:r>
      <w:r w:rsidR="003F2DAF">
        <w:rPr>
          <w:b/>
          <w:highlight w:val="yellow"/>
        </w:rPr>
        <w:t>Proposed Observation 3.1.9:</w:t>
      </w:r>
      <w:r w:rsidR="003F2DAF">
        <w:t xml:space="preserve">  For the comparison of quantization methods for CSI compression, till the RAN1#113 meeting, </w:t>
      </w:r>
      <w:r w:rsidR="003F2DAF">
        <w:rPr>
          <w:highlight w:val="yellow"/>
        </w:rPr>
        <w:t xml:space="preserve">in general vector quantization (VQ) has </w:t>
      </w:r>
      <w:r w:rsidR="003F2DAF">
        <w:rPr>
          <w:color w:val="FF0000"/>
          <w:highlight w:val="yellow"/>
        </w:rPr>
        <w:t xml:space="preserve">comparable performance </w:t>
      </w:r>
      <w:r w:rsidR="003F2DAF">
        <w:rPr>
          <w:highlight w:val="yellow"/>
        </w:rPr>
        <w:t>with scalar quantization (SQ)</w:t>
      </w:r>
      <w:r w:rsidR="003F2DAF">
        <w:t>:</w:t>
      </w:r>
    </w:p>
    <w:p w14:paraId="690635FD" w14:textId="77777777" w:rsidR="0066517F" w:rsidRDefault="003F2DAF">
      <w:pPr>
        <w:pStyle w:val="aff0"/>
        <w:numPr>
          <w:ilvl w:val="0"/>
          <w:numId w:val="38"/>
        </w:numPr>
        <w:spacing w:line="240" w:lineRule="auto"/>
        <w:contextualSpacing w:val="0"/>
      </w:pPr>
      <w:r>
        <w:lastRenderedPageBreak/>
        <w:t xml:space="preserve">For SQ and VQ under the same training case, it is observed by </w:t>
      </w:r>
      <w:r>
        <w:rPr>
          <w:color w:val="FF0000"/>
        </w:rPr>
        <w:t xml:space="preserve">1 </w:t>
      </w:r>
      <w:r>
        <w:t xml:space="preserve">source </w:t>
      </w:r>
      <w:r>
        <w:rPr>
          <w:rFonts w:hint="eastAsia"/>
          <w:color w:val="0033CC"/>
        </w:rPr>
        <w:t>[</w:t>
      </w:r>
      <w:r>
        <w:rPr>
          <w:color w:val="0033CC"/>
        </w:rPr>
        <w:t>Qualcomm]</w:t>
      </w:r>
      <w:r>
        <w:t xml:space="preserve"> that VQ under Case 2-1 has </w:t>
      </w:r>
      <w:r>
        <w:rPr>
          <w:color w:val="FF0000"/>
        </w:rPr>
        <w:t xml:space="preserve">-0.8% degradation </w:t>
      </w:r>
      <w:r>
        <w:t xml:space="preserve">over SQ under Case 2-1, observed by </w:t>
      </w:r>
      <w:r>
        <w:rPr>
          <w:color w:val="FF0000"/>
        </w:rPr>
        <w:t>1</w:t>
      </w:r>
      <w:r>
        <w:t xml:space="preserve"> source </w:t>
      </w:r>
      <w:r>
        <w:rPr>
          <w:rFonts w:hint="eastAsia"/>
          <w:color w:val="0033CC"/>
        </w:rPr>
        <w:t>[</w:t>
      </w:r>
      <w:r>
        <w:rPr>
          <w:color w:val="0033CC"/>
        </w:rPr>
        <w:t>vivo]</w:t>
      </w:r>
      <w:r>
        <w:t xml:space="preserve"> that VQ under Case 2-1 has </w:t>
      </w:r>
      <w:r>
        <w:rPr>
          <w:color w:val="FF0000"/>
        </w:rPr>
        <w:t xml:space="preserve">0.3% gain </w:t>
      </w:r>
      <w:r>
        <w:t xml:space="preserve">over SQ under Case 2-1, and observed by </w:t>
      </w:r>
      <w:r>
        <w:rPr>
          <w:color w:val="FF0000"/>
        </w:rPr>
        <w:t>1</w:t>
      </w:r>
      <w:r>
        <w:t xml:space="preserve"> source </w:t>
      </w:r>
      <w:r>
        <w:rPr>
          <w:rFonts w:hint="eastAsia"/>
          <w:color w:val="0033CC"/>
        </w:rPr>
        <w:t>[</w:t>
      </w:r>
      <w:r>
        <w:rPr>
          <w:color w:val="0033CC"/>
        </w:rPr>
        <w:t xml:space="preserve">Lenovo] </w:t>
      </w:r>
      <w:r>
        <w:t xml:space="preserve">that that VQ under Case 2-2 has </w:t>
      </w:r>
      <w:r>
        <w:rPr>
          <w:color w:val="FF0000"/>
        </w:rPr>
        <w:t>0.8% gain</w:t>
      </w:r>
      <w:r>
        <w:t xml:space="preserve"> over SQ under Case 2-2.</w:t>
      </w:r>
    </w:p>
    <w:p w14:paraId="0A957437" w14:textId="23BCC72B" w:rsidR="00E41F86" w:rsidRPr="00E41F86" w:rsidRDefault="00E41F86" w:rsidP="00E41F86">
      <w:pPr>
        <w:pStyle w:val="aff0"/>
        <w:numPr>
          <w:ilvl w:val="1"/>
          <w:numId w:val="38"/>
        </w:numPr>
        <w:spacing w:line="240" w:lineRule="auto"/>
        <w:contextualSpacing w:val="0"/>
        <w:rPr>
          <w:highlight w:val="cyan"/>
        </w:rPr>
      </w:pPr>
      <w:r w:rsidRPr="00E41F86">
        <w:rPr>
          <w:highlight w:val="cyan"/>
        </w:rPr>
        <w:t>Note</w:t>
      </w:r>
      <w:r w:rsidRPr="00E41F86">
        <w:rPr>
          <w:color w:val="FF0000"/>
          <w:highlight w:val="cyan"/>
        </w:rPr>
        <w:t xml:space="preserve">: </w:t>
      </w:r>
      <w:r w:rsidRPr="00E41F86">
        <w:rPr>
          <w:highlight w:val="cyan"/>
        </w:rPr>
        <w:t xml:space="preserve">VQ under Case 2-1 has </w:t>
      </w:r>
      <w:r w:rsidRPr="00E41F86">
        <w:rPr>
          <w:color w:val="FF0000"/>
          <w:highlight w:val="cyan"/>
        </w:rPr>
        <w:t>8% gains</w:t>
      </w:r>
      <w:r w:rsidRPr="00E41F86">
        <w:rPr>
          <w:highlight w:val="cyan"/>
        </w:rPr>
        <w:t xml:space="preserve"> over SQ under Case 2-1 as observed from 1 source </w:t>
      </w:r>
      <w:r w:rsidRPr="00E41F86">
        <w:rPr>
          <w:rFonts w:hint="eastAsia"/>
          <w:color w:val="0033CC"/>
          <w:highlight w:val="cyan"/>
        </w:rPr>
        <w:t>[</w:t>
      </w:r>
      <w:r w:rsidRPr="00E41F86">
        <w:rPr>
          <w:color w:val="0033CC"/>
          <w:highlight w:val="cyan"/>
        </w:rPr>
        <w:t>Qualcomm]</w:t>
      </w:r>
      <w:r w:rsidRPr="00E41F86">
        <w:rPr>
          <w:highlight w:val="cyan"/>
        </w:rPr>
        <w:t xml:space="preserve"> due to inappropriate SQ parameter chosen.</w:t>
      </w:r>
    </w:p>
    <w:p w14:paraId="690635FE" w14:textId="77777777" w:rsidR="0066517F" w:rsidRDefault="003F2DAF">
      <w:pPr>
        <w:pStyle w:val="aff0"/>
        <w:numPr>
          <w:ilvl w:val="0"/>
          <w:numId w:val="38"/>
        </w:numPr>
        <w:spacing w:line="240" w:lineRule="auto"/>
        <w:contextualSpacing w:val="0"/>
      </w:pPr>
      <w:r>
        <w:t>For SQ and VQ across training cases, it is observed by</w:t>
      </w:r>
      <w:r>
        <w:rPr>
          <w:color w:val="FF0000"/>
        </w:rPr>
        <w:t xml:space="preserve"> 4</w:t>
      </w:r>
      <w:r>
        <w:t xml:space="preserve"> sources </w:t>
      </w:r>
      <w:r>
        <w:rPr>
          <w:rFonts w:hint="eastAsia"/>
          <w:color w:val="0033CC"/>
        </w:rPr>
        <w:t>[</w:t>
      </w:r>
      <w:r>
        <w:rPr>
          <w:color w:val="0033CC"/>
        </w:rPr>
        <w:t>Qualcomm, vivo, ZTE, Xiaomi]</w:t>
      </w:r>
      <w:r>
        <w:t xml:space="preserve"> that VQ under Case 2-2 has </w:t>
      </w:r>
      <w:r>
        <w:rPr>
          <w:color w:val="FF0000"/>
        </w:rPr>
        <w:t>0.5% ~5.1% gain</w:t>
      </w:r>
      <w:r>
        <w:t xml:space="preserve"> over SQ under Case 2-1, and observed by </w:t>
      </w:r>
      <w:r>
        <w:rPr>
          <w:color w:val="FF0000"/>
        </w:rPr>
        <w:t>1</w:t>
      </w:r>
      <w:r>
        <w:t xml:space="preserve"> source </w:t>
      </w:r>
      <w:r>
        <w:rPr>
          <w:rFonts w:hint="eastAsia"/>
          <w:color w:val="0033CC"/>
        </w:rPr>
        <w:t>[</w:t>
      </w:r>
      <w:r>
        <w:rPr>
          <w:color w:val="0033CC"/>
        </w:rPr>
        <w:t xml:space="preserve">ZTE] </w:t>
      </w:r>
      <w:r>
        <w:t xml:space="preserve">that VQ under Case 2-2 has </w:t>
      </w:r>
      <w:r>
        <w:rPr>
          <w:color w:val="FF0000"/>
        </w:rPr>
        <w:t xml:space="preserve">-1.3% degradation </w:t>
      </w:r>
      <w:r>
        <w:t>over SQ under Case 2-1.</w:t>
      </w:r>
    </w:p>
    <w:p w14:paraId="690635FF"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600" w14:textId="77777777" w:rsidR="0066517F" w:rsidRDefault="003F2DAF">
      <w:pPr>
        <w:pStyle w:val="aff0"/>
        <w:numPr>
          <w:ilvl w:val="1"/>
          <w:numId w:val="38"/>
        </w:numPr>
        <w:spacing w:line="240" w:lineRule="auto"/>
        <w:contextualSpacing w:val="0"/>
      </w:pPr>
      <w:r>
        <w:t>Precoding matrix is used as the model input.</w:t>
      </w:r>
    </w:p>
    <w:p w14:paraId="69063601"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602" w14:textId="77777777" w:rsidR="0066517F" w:rsidRDefault="003F2DAF">
      <w:pPr>
        <w:pStyle w:val="aff0"/>
        <w:numPr>
          <w:ilvl w:val="1"/>
          <w:numId w:val="38"/>
        </w:numPr>
        <w:spacing w:line="240" w:lineRule="auto"/>
        <w:contextualSpacing w:val="0"/>
      </w:pPr>
      <w:r>
        <w:t>1-on-1 joint training is assumed.</w:t>
      </w:r>
    </w:p>
    <w:p w14:paraId="69063603"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w:t>
      </w:r>
    </w:p>
    <w:p w14:paraId="69063604" w14:textId="77777777" w:rsidR="0066517F" w:rsidRDefault="003F2DAF">
      <w:pPr>
        <w:pStyle w:val="aff0"/>
        <w:numPr>
          <w:ilvl w:val="1"/>
          <w:numId w:val="38"/>
        </w:numPr>
        <w:spacing w:line="240" w:lineRule="auto"/>
        <w:contextualSpacing w:val="0"/>
      </w:pPr>
      <w:r>
        <w:t>Benchmark is Rel-16 Type II codebook.</w:t>
      </w:r>
    </w:p>
    <w:p w14:paraId="69063605" w14:textId="77777777" w:rsidR="0066517F" w:rsidRDefault="0066517F">
      <w:pPr>
        <w:rPr>
          <w:b/>
          <w:u w:val="single"/>
          <w:lang w:eastAsia="zh-CN"/>
        </w:rPr>
      </w:pPr>
    </w:p>
    <w:p w14:paraId="69063606"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609" w14:textId="77777777">
        <w:tc>
          <w:tcPr>
            <w:tcW w:w="1980" w:type="dxa"/>
            <w:tcBorders>
              <w:top w:val="single" w:sz="4" w:space="0" w:color="auto"/>
              <w:left w:val="single" w:sz="4" w:space="0" w:color="auto"/>
              <w:bottom w:val="single" w:sz="4" w:space="0" w:color="auto"/>
              <w:right w:val="single" w:sz="4" w:space="0" w:color="auto"/>
            </w:tcBorders>
          </w:tcPr>
          <w:p w14:paraId="69063607"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608" w14:textId="68706F4D" w:rsidR="0066517F" w:rsidRDefault="003F2DAF">
            <w:pPr>
              <w:spacing w:before="120" w:line="240" w:lineRule="auto"/>
              <w:rPr>
                <w:rFonts w:eastAsiaTheme="minorEastAsia"/>
                <w:lang w:eastAsia="zh-CN"/>
              </w:rPr>
            </w:pPr>
            <w:r>
              <w:rPr>
                <w:rFonts w:eastAsiaTheme="minorEastAsia" w:hint="eastAsia"/>
                <w:lang w:eastAsia="zh-CN"/>
              </w:rPr>
              <w:t>ZTE</w:t>
            </w:r>
            <w:r w:rsidR="000032EF">
              <w:rPr>
                <w:rFonts w:eastAsiaTheme="minorEastAsia"/>
                <w:lang w:eastAsia="zh-CN"/>
              </w:rPr>
              <w:t>, vivo</w:t>
            </w:r>
          </w:p>
        </w:tc>
      </w:tr>
      <w:tr w:rsidR="0066517F" w14:paraId="6906360C" w14:textId="77777777">
        <w:tc>
          <w:tcPr>
            <w:tcW w:w="1980" w:type="dxa"/>
            <w:tcBorders>
              <w:top w:val="single" w:sz="4" w:space="0" w:color="auto"/>
              <w:left w:val="single" w:sz="4" w:space="0" w:color="auto"/>
              <w:bottom w:val="single" w:sz="4" w:space="0" w:color="auto"/>
              <w:right w:val="single" w:sz="4" w:space="0" w:color="auto"/>
            </w:tcBorders>
          </w:tcPr>
          <w:p w14:paraId="6906360A"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60B" w14:textId="1AA6305C" w:rsidR="0066517F" w:rsidRDefault="00A7028D">
            <w:pPr>
              <w:spacing w:before="120" w:line="240" w:lineRule="auto"/>
              <w:rPr>
                <w:lang w:eastAsia="zh-CN"/>
              </w:rPr>
            </w:pPr>
            <w:r>
              <w:rPr>
                <w:lang w:eastAsia="zh-CN"/>
              </w:rPr>
              <w:t>Qualcomm (comment)</w:t>
            </w:r>
          </w:p>
        </w:tc>
      </w:tr>
    </w:tbl>
    <w:p w14:paraId="6906360D" w14:textId="77777777" w:rsidR="0066517F" w:rsidRDefault="0066517F">
      <w:pPr>
        <w:rPr>
          <w:b/>
          <w:bCs/>
          <w:lang w:eastAsia="zh-CN"/>
        </w:rPr>
      </w:pPr>
    </w:p>
    <w:tbl>
      <w:tblPr>
        <w:tblW w:w="9351" w:type="dxa"/>
        <w:tblLayout w:type="fixed"/>
        <w:tblLook w:val="04A0" w:firstRow="1" w:lastRow="0" w:firstColumn="1" w:lastColumn="0" w:noHBand="0" w:noVBand="1"/>
      </w:tblPr>
      <w:tblGrid>
        <w:gridCol w:w="1555"/>
        <w:gridCol w:w="7796"/>
      </w:tblGrid>
      <w:tr w:rsidR="0066517F" w14:paraId="6906361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60E"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60F" w14:textId="77777777" w:rsidR="0066517F" w:rsidRDefault="003F2DAF">
            <w:pPr>
              <w:rPr>
                <w:i/>
                <w:iCs/>
                <w:kern w:val="2"/>
                <w:lang w:eastAsia="zh-CN"/>
              </w:rPr>
            </w:pPr>
            <w:r>
              <w:rPr>
                <w:i/>
                <w:iCs/>
                <w:kern w:val="2"/>
                <w:lang w:eastAsia="zh-CN"/>
              </w:rPr>
              <w:t>View</w:t>
            </w:r>
          </w:p>
        </w:tc>
      </w:tr>
      <w:tr w:rsidR="0066517F" w14:paraId="6906361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611"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612"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617" w14:textId="77777777">
        <w:tc>
          <w:tcPr>
            <w:tcW w:w="1555" w:type="dxa"/>
            <w:tcBorders>
              <w:top w:val="single" w:sz="4" w:space="0" w:color="auto"/>
              <w:left w:val="single" w:sz="4" w:space="0" w:color="auto"/>
              <w:bottom w:val="single" w:sz="4" w:space="0" w:color="auto"/>
              <w:right w:val="single" w:sz="4" w:space="0" w:color="auto"/>
            </w:tcBorders>
          </w:tcPr>
          <w:p w14:paraId="69063614"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3615" w14:textId="77777777" w:rsidR="0066517F" w:rsidRDefault="003F2DAF">
            <w:pPr>
              <w:spacing w:line="252" w:lineRule="auto"/>
              <w:jc w:val="left"/>
              <w:rPr>
                <w:lang w:eastAsia="zh-CN"/>
              </w:rPr>
            </w:pPr>
            <w:r>
              <w:rPr>
                <w:lang w:eastAsia="zh-CN"/>
              </w:rPr>
              <w:t>As we also have some simulation results on using both VQ and SQ, we would like to capture that observation as well.</w:t>
            </w:r>
          </w:p>
          <w:p w14:paraId="69063616" w14:textId="77777777" w:rsidR="0066517F" w:rsidRDefault="003F2DAF">
            <w:pPr>
              <w:spacing w:line="252" w:lineRule="auto"/>
              <w:jc w:val="left"/>
              <w:rPr>
                <w:b/>
                <w:bCs/>
                <w:lang w:eastAsia="zh-CN"/>
              </w:rPr>
            </w:pPr>
            <w:r>
              <w:rPr>
                <w:b/>
                <w:bCs/>
              </w:rPr>
              <w:t>For combined SQ and VQ, it is observed by</w:t>
            </w:r>
            <w:r>
              <w:rPr>
                <w:b/>
                <w:bCs/>
                <w:color w:val="FF0000"/>
              </w:rPr>
              <w:t xml:space="preserve"> 1</w:t>
            </w:r>
            <w:r>
              <w:rPr>
                <w:b/>
                <w:bCs/>
              </w:rPr>
              <w:t xml:space="preserve"> sources </w:t>
            </w:r>
            <w:r>
              <w:rPr>
                <w:rFonts w:hint="eastAsia"/>
                <w:b/>
                <w:bCs/>
                <w:color w:val="0033CC"/>
              </w:rPr>
              <w:t>[</w:t>
            </w:r>
            <w:r>
              <w:rPr>
                <w:b/>
                <w:bCs/>
                <w:color w:val="0033CC"/>
              </w:rPr>
              <w:t>Lenovo]</w:t>
            </w:r>
            <w:r>
              <w:rPr>
                <w:b/>
                <w:bCs/>
              </w:rPr>
              <w:t xml:space="preserve"> that Case2-2 with VQ+SQ has ~0.2% gain with respect to case2-2 with only VQ </w:t>
            </w:r>
          </w:p>
        </w:tc>
      </w:tr>
      <w:tr w:rsidR="0066517F" w14:paraId="69063636" w14:textId="77777777">
        <w:tc>
          <w:tcPr>
            <w:tcW w:w="1555" w:type="dxa"/>
            <w:tcBorders>
              <w:top w:val="single" w:sz="4" w:space="0" w:color="auto"/>
              <w:left w:val="single" w:sz="4" w:space="0" w:color="auto"/>
              <w:bottom w:val="single" w:sz="4" w:space="0" w:color="auto"/>
              <w:right w:val="single" w:sz="4" w:space="0" w:color="auto"/>
            </w:tcBorders>
          </w:tcPr>
          <w:p w14:paraId="69063618" w14:textId="77777777" w:rsidR="0066517F" w:rsidRDefault="003F2DA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3619" w14:textId="77777777" w:rsidR="0066517F" w:rsidRDefault="003F2DAF">
            <w:pPr>
              <w:spacing w:line="252" w:lineRule="auto"/>
              <w:jc w:val="left"/>
              <w:rPr>
                <w:lang w:eastAsia="zh-CN"/>
              </w:rPr>
            </w:pPr>
            <w:r>
              <w:rPr>
                <w:lang w:eastAsia="zh-CN"/>
              </w:rPr>
              <w:t>Apple’s results are missing.</w:t>
            </w:r>
          </w:p>
          <w:p w14:paraId="6906361A" w14:textId="77777777" w:rsidR="0066517F" w:rsidRDefault="0066517F">
            <w:pPr>
              <w:spacing w:line="252" w:lineRule="auto"/>
              <w:jc w:val="left"/>
              <w:rPr>
                <w:lang w:eastAsia="zh-CN"/>
              </w:rPr>
            </w:pPr>
          </w:p>
          <w:p w14:paraId="6906361B" w14:textId="77777777" w:rsidR="0066517F" w:rsidRDefault="003F2DAF">
            <w:pPr>
              <w:tabs>
                <w:tab w:val="left" w:pos="640"/>
              </w:tabs>
              <w:jc w:val="center"/>
              <w:rPr>
                <w:rFonts w:eastAsia="Batang"/>
                <w:b/>
                <w:bCs/>
              </w:rPr>
            </w:pPr>
            <w:r>
              <w:rPr>
                <w:rFonts w:eastAsia="Batang"/>
                <w:b/>
                <w:bCs/>
              </w:rPr>
              <w:t>Table V: Summary of quantization evaluation</w:t>
            </w:r>
          </w:p>
          <w:p w14:paraId="6906361C" w14:textId="77777777" w:rsidR="0066517F" w:rsidRDefault="0066517F">
            <w:pPr>
              <w:tabs>
                <w:tab w:val="left" w:pos="640"/>
              </w:tabs>
              <w:rPr>
                <w:rFonts w:eastAsia="Batang"/>
              </w:rPr>
            </w:pPr>
          </w:p>
          <w:tbl>
            <w:tblPr>
              <w:tblStyle w:val="af8"/>
              <w:tblW w:w="0" w:type="auto"/>
              <w:tblLayout w:type="fixed"/>
              <w:tblLook w:val="04A0" w:firstRow="1" w:lastRow="0" w:firstColumn="1" w:lastColumn="0" w:noHBand="0" w:noVBand="1"/>
            </w:tblPr>
            <w:tblGrid>
              <w:gridCol w:w="6745"/>
              <w:gridCol w:w="2265"/>
            </w:tblGrid>
            <w:tr w:rsidR="0066517F" w14:paraId="6906361F" w14:textId="77777777">
              <w:tc>
                <w:tcPr>
                  <w:tcW w:w="6745" w:type="dxa"/>
                </w:tcPr>
                <w:p w14:paraId="6906361D" w14:textId="77777777" w:rsidR="0066517F" w:rsidRDefault="003F2DAF">
                  <w:pPr>
                    <w:tabs>
                      <w:tab w:val="left" w:pos="640"/>
                    </w:tabs>
                    <w:jc w:val="center"/>
                    <w:rPr>
                      <w:rFonts w:eastAsia="Batang"/>
                    </w:rPr>
                  </w:pPr>
                  <w:r>
                    <w:rPr>
                      <w:rFonts w:eastAsia="Batang"/>
                    </w:rPr>
                    <w:t>Method</w:t>
                  </w:r>
                </w:p>
              </w:tc>
              <w:tc>
                <w:tcPr>
                  <w:tcW w:w="2265" w:type="dxa"/>
                </w:tcPr>
                <w:p w14:paraId="6906361E" w14:textId="77777777" w:rsidR="0066517F" w:rsidRDefault="003F2DAF">
                  <w:pPr>
                    <w:tabs>
                      <w:tab w:val="left" w:pos="640"/>
                    </w:tabs>
                    <w:jc w:val="center"/>
                    <w:rPr>
                      <w:rFonts w:eastAsia="Batang"/>
                    </w:rPr>
                  </w:pPr>
                  <w:r>
                    <w:rPr>
                      <w:rFonts w:eastAsia="Batang"/>
                    </w:rPr>
                    <w:t>SGCS</w:t>
                  </w:r>
                </w:p>
              </w:tc>
            </w:tr>
            <w:tr w:rsidR="0066517F" w14:paraId="69063622" w14:textId="77777777">
              <w:tc>
                <w:tcPr>
                  <w:tcW w:w="6745" w:type="dxa"/>
                </w:tcPr>
                <w:p w14:paraId="69063620" w14:textId="77777777" w:rsidR="0066517F" w:rsidRDefault="003F2DAF">
                  <w:pPr>
                    <w:tabs>
                      <w:tab w:val="left" w:pos="640"/>
                    </w:tabs>
                    <w:rPr>
                      <w:rFonts w:eastAsia="Batang"/>
                    </w:rPr>
                  </w:pPr>
                  <w:r>
                    <w:rPr>
                      <w:rFonts w:eastAsia="Batang"/>
                    </w:rPr>
                    <w:t>e-type II configuration 1 baseline</w:t>
                  </w:r>
                </w:p>
              </w:tc>
              <w:tc>
                <w:tcPr>
                  <w:tcW w:w="2265" w:type="dxa"/>
                </w:tcPr>
                <w:p w14:paraId="69063621" w14:textId="77777777" w:rsidR="0066517F" w:rsidRDefault="003F2DAF">
                  <w:pPr>
                    <w:tabs>
                      <w:tab w:val="left" w:pos="640"/>
                    </w:tabs>
                    <w:jc w:val="center"/>
                    <w:rPr>
                      <w:rFonts w:eastAsia="Batang"/>
                    </w:rPr>
                  </w:pPr>
                  <w:r>
                    <w:rPr>
                      <w:rFonts w:eastAsiaTheme="minorEastAsia"/>
                      <w:color w:val="000000"/>
                    </w:rPr>
                    <w:t>0.691</w:t>
                  </w:r>
                </w:p>
              </w:tc>
            </w:tr>
            <w:tr w:rsidR="0066517F" w14:paraId="69063625" w14:textId="77777777">
              <w:tc>
                <w:tcPr>
                  <w:tcW w:w="6745" w:type="dxa"/>
                </w:tcPr>
                <w:p w14:paraId="69063623" w14:textId="77777777" w:rsidR="0066517F" w:rsidRDefault="003F2DAF">
                  <w:pPr>
                    <w:tabs>
                      <w:tab w:val="left" w:pos="640"/>
                    </w:tabs>
                    <w:rPr>
                      <w:rFonts w:eastAsia="Batang"/>
                    </w:rPr>
                  </w:pPr>
                  <w:r>
                    <w:rPr>
                      <w:rFonts w:eastAsia="Batang"/>
                    </w:rPr>
                    <w:t>Float point, no quantization (30 float value)</w:t>
                  </w:r>
                </w:p>
              </w:tc>
              <w:tc>
                <w:tcPr>
                  <w:tcW w:w="2265" w:type="dxa"/>
                </w:tcPr>
                <w:p w14:paraId="69063624" w14:textId="77777777" w:rsidR="0066517F" w:rsidRDefault="003F2DAF">
                  <w:pPr>
                    <w:tabs>
                      <w:tab w:val="left" w:pos="640"/>
                    </w:tabs>
                    <w:jc w:val="center"/>
                    <w:rPr>
                      <w:rFonts w:eastAsia="Batang"/>
                    </w:rPr>
                  </w:pPr>
                  <w:r>
                    <w:rPr>
                      <w:rFonts w:eastAsiaTheme="minorEastAsia"/>
                      <w:color w:val="000000"/>
                    </w:rPr>
                    <w:t>0.773</w:t>
                  </w:r>
                </w:p>
              </w:tc>
            </w:tr>
            <w:tr w:rsidR="0066517F" w14:paraId="69063628" w14:textId="77777777">
              <w:tc>
                <w:tcPr>
                  <w:tcW w:w="6745" w:type="dxa"/>
                </w:tcPr>
                <w:p w14:paraId="69063626" w14:textId="77777777" w:rsidR="0066517F" w:rsidRDefault="003F2DAF">
                  <w:pPr>
                    <w:tabs>
                      <w:tab w:val="left" w:pos="640"/>
                    </w:tabs>
                    <w:rPr>
                      <w:rFonts w:eastAsia="Batang"/>
                    </w:rPr>
                  </w:pPr>
                  <w:r>
                    <w:rPr>
                      <w:rFonts w:eastAsia="Batang"/>
                    </w:rPr>
                    <w:t>Uniform scaler quantization non-aware (60 bits)</w:t>
                  </w:r>
                </w:p>
              </w:tc>
              <w:tc>
                <w:tcPr>
                  <w:tcW w:w="2265" w:type="dxa"/>
                </w:tcPr>
                <w:p w14:paraId="69063627" w14:textId="77777777" w:rsidR="0066517F" w:rsidRDefault="003F2DAF">
                  <w:pPr>
                    <w:tabs>
                      <w:tab w:val="left" w:pos="640"/>
                    </w:tabs>
                    <w:jc w:val="center"/>
                    <w:rPr>
                      <w:rFonts w:eastAsia="Batang"/>
                      <w:color w:val="000000" w:themeColor="text1"/>
                    </w:rPr>
                  </w:pPr>
                  <w:r>
                    <w:rPr>
                      <w:rFonts w:eastAsiaTheme="minorEastAsia"/>
                      <w:color w:val="000000" w:themeColor="text1"/>
                    </w:rPr>
                    <w:t>0.513</w:t>
                  </w:r>
                </w:p>
              </w:tc>
            </w:tr>
            <w:tr w:rsidR="0066517F" w14:paraId="6906362B" w14:textId="77777777">
              <w:tc>
                <w:tcPr>
                  <w:tcW w:w="6745" w:type="dxa"/>
                </w:tcPr>
                <w:p w14:paraId="69063629" w14:textId="77777777" w:rsidR="0066517F" w:rsidRDefault="003F2DAF">
                  <w:pPr>
                    <w:tabs>
                      <w:tab w:val="left" w:pos="640"/>
                    </w:tabs>
                    <w:rPr>
                      <w:rFonts w:eastAsia="Batang"/>
                    </w:rPr>
                  </w:pPr>
                  <w:r>
                    <w:rPr>
                      <w:rFonts w:eastAsia="Batang"/>
                    </w:rPr>
                    <w:t>Fixed VQ codebook quantization non-aware (60bits)</w:t>
                  </w:r>
                </w:p>
              </w:tc>
              <w:tc>
                <w:tcPr>
                  <w:tcW w:w="2265" w:type="dxa"/>
                </w:tcPr>
                <w:p w14:paraId="6906362A" w14:textId="77777777" w:rsidR="0066517F" w:rsidRDefault="003F2DAF">
                  <w:pPr>
                    <w:tabs>
                      <w:tab w:val="left" w:pos="640"/>
                    </w:tabs>
                    <w:jc w:val="center"/>
                    <w:rPr>
                      <w:rFonts w:eastAsia="Batang"/>
                      <w:color w:val="000000" w:themeColor="text1"/>
                    </w:rPr>
                  </w:pPr>
                  <w:r>
                    <w:rPr>
                      <w:rFonts w:eastAsiaTheme="minorEastAsia"/>
                      <w:color w:val="000000" w:themeColor="text1"/>
                    </w:rPr>
                    <w:t>0.709</w:t>
                  </w:r>
                </w:p>
              </w:tc>
            </w:tr>
            <w:tr w:rsidR="0066517F" w14:paraId="6906362E" w14:textId="77777777">
              <w:tc>
                <w:tcPr>
                  <w:tcW w:w="6745" w:type="dxa"/>
                </w:tcPr>
                <w:p w14:paraId="6906362C" w14:textId="77777777" w:rsidR="0066517F" w:rsidRDefault="003F2DAF">
                  <w:pPr>
                    <w:tabs>
                      <w:tab w:val="left" w:pos="640"/>
                    </w:tabs>
                    <w:rPr>
                      <w:rFonts w:eastAsia="Batang"/>
                    </w:rPr>
                  </w:pPr>
                  <w:r>
                    <w:rPr>
                      <w:rFonts w:eastAsia="Batang"/>
                    </w:rPr>
                    <w:t xml:space="preserve">Uniform scaler quantization aware (60bits) </w:t>
                  </w:r>
                </w:p>
              </w:tc>
              <w:tc>
                <w:tcPr>
                  <w:tcW w:w="2265" w:type="dxa"/>
                </w:tcPr>
                <w:p w14:paraId="6906362D" w14:textId="77777777" w:rsidR="0066517F" w:rsidRDefault="003F2DAF">
                  <w:pPr>
                    <w:tabs>
                      <w:tab w:val="left" w:pos="640"/>
                    </w:tabs>
                    <w:jc w:val="center"/>
                    <w:rPr>
                      <w:rFonts w:eastAsia="Batang"/>
                      <w:color w:val="000000" w:themeColor="text1"/>
                    </w:rPr>
                  </w:pPr>
                  <w:r>
                    <w:rPr>
                      <w:rFonts w:eastAsiaTheme="minorEastAsia"/>
                      <w:color w:val="000000" w:themeColor="text1"/>
                    </w:rPr>
                    <w:t>0.722</w:t>
                  </w:r>
                </w:p>
              </w:tc>
            </w:tr>
            <w:tr w:rsidR="0066517F" w14:paraId="69063631" w14:textId="77777777">
              <w:tc>
                <w:tcPr>
                  <w:tcW w:w="6745" w:type="dxa"/>
                </w:tcPr>
                <w:p w14:paraId="6906362F" w14:textId="77777777" w:rsidR="0066517F" w:rsidRDefault="003F2DAF">
                  <w:pPr>
                    <w:tabs>
                      <w:tab w:val="left" w:pos="640"/>
                    </w:tabs>
                    <w:rPr>
                      <w:rFonts w:eastAsia="Batang"/>
                    </w:rPr>
                  </w:pPr>
                  <w:r>
                    <w:rPr>
                      <w:rFonts w:eastAsia="Batang"/>
                    </w:rPr>
                    <w:lastRenderedPageBreak/>
                    <w:t>Case 2-1: Fixed VQ codebook quantization aware (60bits)</w:t>
                  </w:r>
                </w:p>
              </w:tc>
              <w:tc>
                <w:tcPr>
                  <w:tcW w:w="2265" w:type="dxa"/>
                </w:tcPr>
                <w:p w14:paraId="69063630" w14:textId="77777777" w:rsidR="0066517F" w:rsidRDefault="003F2DAF">
                  <w:pPr>
                    <w:tabs>
                      <w:tab w:val="left" w:pos="640"/>
                      <w:tab w:val="center" w:pos="1384"/>
                    </w:tabs>
                    <w:ind w:firstLine="720"/>
                    <w:rPr>
                      <w:rFonts w:eastAsia="Batang"/>
                      <w:color w:val="000000" w:themeColor="text1"/>
                    </w:rPr>
                  </w:pPr>
                  <w:r>
                    <w:rPr>
                      <w:rFonts w:eastAsiaTheme="minorEastAsia"/>
                      <w:color w:val="000000" w:themeColor="text1"/>
                    </w:rPr>
                    <w:t>0.730</w:t>
                  </w:r>
                </w:p>
              </w:tc>
            </w:tr>
            <w:tr w:rsidR="0066517F" w14:paraId="69063634" w14:textId="77777777">
              <w:tc>
                <w:tcPr>
                  <w:tcW w:w="6745" w:type="dxa"/>
                </w:tcPr>
                <w:p w14:paraId="69063632" w14:textId="77777777" w:rsidR="0066517F" w:rsidRDefault="003F2DAF">
                  <w:pPr>
                    <w:tabs>
                      <w:tab w:val="left" w:pos="640"/>
                    </w:tabs>
                    <w:rPr>
                      <w:rFonts w:eastAsia="Batang"/>
                    </w:rPr>
                  </w:pPr>
                  <w:r>
                    <w:rPr>
                      <w:rFonts w:eastAsia="Batang"/>
                    </w:rPr>
                    <w:t xml:space="preserve">Case 2-2: Joint VQ and AI model </w:t>
                  </w:r>
                </w:p>
              </w:tc>
              <w:tc>
                <w:tcPr>
                  <w:tcW w:w="2265" w:type="dxa"/>
                </w:tcPr>
                <w:p w14:paraId="69063633" w14:textId="77777777" w:rsidR="0066517F" w:rsidRDefault="003F2DAF">
                  <w:pPr>
                    <w:tabs>
                      <w:tab w:val="left" w:pos="640"/>
                    </w:tabs>
                    <w:jc w:val="center"/>
                    <w:rPr>
                      <w:rFonts w:eastAsia="Batang"/>
                      <w:color w:val="000000" w:themeColor="text1"/>
                    </w:rPr>
                  </w:pPr>
                  <w:r>
                    <w:rPr>
                      <w:rFonts w:eastAsiaTheme="minorEastAsia"/>
                      <w:color w:val="000000" w:themeColor="text1"/>
                    </w:rPr>
                    <w:t>0.735</w:t>
                  </w:r>
                </w:p>
              </w:tc>
            </w:tr>
          </w:tbl>
          <w:p w14:paraId="69063635" w14:textId="77777777" w:rsidR="0066517F" w:rsidRDefault="0066517F">
            <w:pPr>
              <w:spacing w:line="252" w:lineRule="auto"/>
              <w:jc w:val="left"/>
              <w:rPr>
                <w:lang w:eastAsia="zh-CN"/>
              </w:rPr>
            </w:pPr>
          </w:p>
        </w:tc>
      </w:tr>
      <w:tr w:rsidR="0066517F" w14:paraId="69063639" w14:textId="77777777">
        <w:tc>
          <w:tcPr>
            <w:tcW w:w="1555" w:type="dxa"/>
            <w:tcBorders>
              <w:top w:val="single" w:sz="4" w:space="0" w:color="auto"/>
              <w:left w:val="single" w:sz="4" w:space="0" w:color="auto"/>
              <w:bottom w:val="single" w:sz="4" w:space="0" w:color="auto"/>
              <w:right w:val="single" w:sz="4" w:space="0" w:color="auto"/>
            </w:tcBorders>
          </w:tcPr>
          <w:p w14:paraId="69063637" w14:textId="41B0512D" w:rsidR="0066517F" w:rsidRDefault="00014970">
            <w:pPr>
              <w:tabs>
                <w:tab w:val="left" w:pos="1220"/>
              </w:tabs>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89794F0" w14:textId="77777777" w:rsidR="00E56A1C" w:rsidRDefault="00E56A1C" w:rsidP="00E56A1C">
            <w:pPr>
              <w:spacing w:line="252" w:lineRule="auto"/>
              <w:jc w:val="left"/>
              <w:rPr>
                <w:lang w:eastAsia="zh-CN"/>
              </w:rPr>
            </w:pPr>
            <w:r>
              <w:rPr>
                <w:lang w:eastAsia="zh-CN"/>
              </w:rPr>
              <w:t xml:space="preserve">For Case 2-1, there are two possibilities – the fixed quantization parameters are chosen matched to the statistics of the latent samples, or they are chosen independently of the data. For SQ, we presented results for both the cases. For VQ, we presented results only for the case where the parameters are chosen independent of the data statistics. The VQ result should therefore be compared with the corresponding SQ result, which would result in a larger gain than 0.3%. </w:t>
            </w:r>
          </w:p>
          <w:p w14:paraId="6A39B073" w14:textId="4942D0D4" w:rsidR="00E56A1C" w:rsidRDefault="00E56A1C" w:rsidP="00E56A1C">
            <w:pPr>
              <w:spacing w:line="252" w:lineRule="auto"/>
              <w:jc w:val="left"/>
              <w:rPr>
                <w:lang w:eastAsia="zh-CN"/>
              </w:rPr>
            </w:pPr>
            <w:r>
              <w:rPr>
                <w:lang w:eastAsia="zh-CN"/>
              </w:rPr>
              <w:t xml:space="preserve">For Case 2-2, we have shown gains with VQ over SQ if the quantization is jointly trained with the models. </w:t>
            </w:r>
          </w:p>
          <w:p w14:paraId="69063638" w14:textId="42330FF5" w:rsidR="0066517F" w:rsidRDefault="00E56A1C" w:rsidP="00E56A1C">
            <w:pPr>
              <w:spacing w:line="252" w:lineRule="auto"/>
              <w:jc w:val="left"/>
              <w:rPr>
                <w:lang w:eastAsia="zh-CN"/>
              </w:rPr>
            </w:pPr>
            <w:r>
              <w:rPr>
                <w:lang w:eastAsia="zh-CN"/>
              </w:rPr>
              <w:t>Based on this, we do not support the conclusion that VQ has comparable performance as SQ at this point.</w:t>
            </w:r>
          </w:p>
        </w:tc>
      </w:tr>
      <w:tr w:rsidR="004551C1" w14:paraId="6906363C" w14:textId="77777777" w:rsidTr="004551C1">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63A" w14:textId="1F4C53DB" w:rsidR="004551C1" w:rsidRDefault="004551C1" w:rsidP="004551C1">
            <w:pPr>
              <w:spacing w:line="252" w:lineRule="auto"/>
              <w:jc w:val="left"/>
              <w:rPr>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F7859A4" w14:textId="507B32AF" w:rsidR="004551C1" w:rsidRDefault="004551C1" w:rsidP="004551C1">
            <w:pPr>
              <w:spacing w:line="252" w:lineRule="auto"/>
              <w:jc w:val="left"/>
              <w:rPr>
                <w:color w:val="C00000"/>
                <w:lang w:eastAsia="zh-CN"/>
              </w:rPr>
            </w:pPr>
            <w:r w:rsidRPr="00B40043">
              <w:rPr>
                <w:rFonts w:hint="eastAsia"/>
                <w:color w:val="C00000"/>
                <w:lang w:eastAsia="zh-CN"/>
              </w:rPr>
              <w:t>@App</w:t>
            </w:r>
            <w:r>
              <w:rPr>
                <w:color w:val="C00000"/>
                <w:lang w:eastAsia="zh-CN"/>
              </w:rPr>
              <w:t>le</w:t>
            </w:r>
            <w:r w:rsidRPr="00B40043">
              <w:rPr>
                <w:color w:val="C00000"/>
                <w:lang w:eastAsia="zh-CN"/>
              </w:rPr>
              <w:t xml:space="preserve"> Your results are supposed to be submitted to the templates before the meeting (not during the meeting)!!! Please fill the entries in the table above by yourselves before </w:t>
            </w:r>
            <w:r w:rsidR="002546DA">
              <w:rPr>
                <w:color w:val="C00000"/>
                <w:lang w:eastAsia="zh-CN"/>
              </w:rPr>
              <w:t>Tue</w:t>
            </w:r>
            <w:r w:rsidRPr="00B40043">
              <w:rPr>
                <w:color w:val="C00000"/>
                <w:lang w:eastAsia="zh-CN"/>
              </w:rPr>
              <w:t xml:space="preserve"> 23:59AM (Incheon), </w:t>
            </w:r>
            <w:r w:rsidR="002546DA">
              <w:rPr>
                <w:color w:val="C00000"/>
                <w:lang w:eastAsia="zh-CN"/>
              </w:rPr>
              <w:t xml:space="preserve">otherwise </w:t>
            </w:r>
            <w:r w:rsidRPr="00B40043">
              <w:rPr>
                <w:color w:val="C00000"/>
                <w:lang w:eastAsia="zh-CN"/>
              </w:rPr>
              <w:t xml:space="preserve">your results </w:t>
            </w:r>
            <w:r w:rsidR="002546DA">
              <w:rPr>
                <w:color w:val="C00000"/>
                <w:lang w:eastAsia="zh-CN"/>
              </w:rPr>
              <w:t>may</w:t>
            </w:r>
            <w:r w:rsidRPr="00B40043">
              <w:rPr>
                <w:color w:val="C00000"/>
                <w:lang w:eastAsia="zh-CN"/>
              </w:rPr>
              <w:t xml:space="preserve"> not be captured to the observation in 113.</w:t>
            </w:r>
          </w:p>
          <w:p w14:paraId="6906363B" w14:textId="27541EFF" w:rsidR="004551C1" w:rsidRDefault="004551C1" w:rsidP="002546DA">
            <w:pPr>
              <w:spacing w:line="252" w:lineRule="auto"/>
              <w:jc w:val="left"/>
              <w:rPr>
                <w:lang w:eastAsia="zh-CN"/>
              </w:rPr>
            </w:pPr>
            <w:r>
              <w:rPr>
                <w:color w:val="C00000"/>
                <w:lang w:eastAsia="zh-CN"/>
              </w:rPr>
              <w:t xml:space="preserve">@Lenovo: SQ+VQ is not in the examples of </w:t>
            </w:r>
            <w:r w:rsidR="002546DA">
              <w:rPr>
                <w:color w:val="C00000"/>
                <w:lang w:eastAsia="zh-CN"/>
              </w:rPr>
              <w:t xml:space="preserve">any </w:t>
            </w:r>
            <w:r>
              <w:rPr>
                <w:color w:val="C00000"/>
                <w:lang w:eastAsia="zh-CN"/>
              </w:rPr>
              <w:t>agreements. How is it achieved?</w:t>
            </w:r>
            <w:r w:rsidR="002546DA">
              <w:rPr>
                <w:color w:val="C00000"/>
                <w:lang w:eastAsia="zh-CN"/>
              </w:rPr>
              <w:t xml:space="preserve"> Maybe it is subject to VQ?</w:t>
            </w:r>
          </w:p>
        </w:tc>
      </w:tr>
      <w:tr w:rsidR="004551C1" w14:paraId="6906363F" w14:textId="77777777">
        <w:tc>
          <w:tcPr>
            <w:tcW w:w="1555" w:type="dxa"/>
            <w:tcBorders>
              <w:top w:val="single" w:sz="4" w:space="0" w:color="auto"/>
              <w:left w:val="single" w:sz="4" w:space="0" w:color="auto"/>
              <w:bottom w:val="single" w:sz="4" w:space="0" w:color="auto"/>
              <w:right w:val="single" w:sz="4" w:space="0" w:color="auto"/>
            </w:tcBorders>
          </w:tcPr>
          <w:p w14:paraId="6906363D"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3E" w14:textId="77777777" w:rsidR="004551C1" w:rsidRDefault="004551C1" w:rsidP="004551C1">
            <w:pPr>
              <w:spacing w:line="252" w:lineRule="auto"/>
              <w:jc w:val="left"/>
              <w:rPr>
                <w:lang w:eastAsia="zh-CN"/>
              </w:rPr>
            </w:pPr>
          </w:p>
        </w:tc>
      </w:tr>
      <w:tr w:rsidR="004551C1" w14:paraId="69063642" w14:textId="77777777">
        <w:tc>
          <w:tcPr>
            <w:tcW w:w="1555" w:type="dxa"/>
            <w:tcBorders>
              <w:top w:val="single" w:sz="4" w:space="0" w:color="auto"/>
              <w:left w:val="single" w:sz="4" w:space="0" w:color="auto"/>
              <w:bottom w:val="single" w:sz="4" w:space="0" w:color="auto"/>
              <w:right w:val="single" w:sz="4" w:space="0" w:color="auto"/>
            </w:tcBorders>
          </w:tcPr>
          <w:p w14:paraId="69063640"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1" w14:textId="77777777" w:rsidR="004551C1" w:rsidRDefault="004551C1" w:rsidP="004551C1">
            <w:pPr>
              <w:spacing w:line="252" w:lineRule="auto"/>
              <w:jc w:val="left"/>
              <w:rPr>
                <w:lang w:eastAsia="zh-CN"/>
              </w:rPr>
            </w:pPr>
          </w:p>
        </w:tc>
      </w:tr>
      <w:tr w:rsidR="004551C1" w14:paraId="690636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643"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644" w14:textId="77777777" w:rsidR="004551C1" w:rsidRDefault="004551C1" w:rsidP="004551C1">
            <w:pPr>
              <w:spacing w:line="252" w:lineRule="auto"/>
              <w:jc w:val="left"/>
              <w:rPr>
                <w:lang w:eastAsia="zh-CN"/>
              </w:rPr>
            </w:pPr>
          </w:p>
        </w:tc>
      </w:tr>
      <w:tr w:rsidR="004551C1" w14:paraId="69063648" w14:textId="77777777">
        <w:tc>
          <w:tcPr>
            <w:tcW w:w="1555" w:type="dxa"/>
            <w:tcBorders>
              <w:top w:val="single" w:sz="4" w:space="0" w:color="auto"/>
              <w:left w:val="single" w:sz="4" w:space="0" w:color="auto"/>
              <w:bottom w:val="single" w:sz="4" w:space="0" w:color="auto"/>
              <w:right w:val="single" w:sz="4" w:space="0" w:color="auto"/>
            </w:tcBorders>
          </w:tcPr>
          <w:p w14:paraId="69063646"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7" w14:textId="77777777" w:rsidR="004551C1" w:rsidRDefault="004551C1" w:rsidP="004551C1">
            <w:pPr>
              <w:spacing w:line="252" w:lineRule="auto"/>
              <w:jc w:val="left"/>
              <w:rPr>
                <w:lang w:eastAsia="zh-CN"/>
              </w:rPr>
            </w:pPr>
          </w:p>
        </w:tc>
      </w:tr>
      <w:tr w:rsidR="004551C1" w14:paraId="6906364B" w14:textId="77777777">
        <w:tc>
          <w:tcPr>
            <w:tcW w:w="1555" w:type="dxa"/>
            <w:tcBorders>
              <w:top w:val="single" w:sz="4" w:space="0" w:color="auto"/>
              <w:left w:val="single" w:sz="4" w:space="0" w:color="auto"/>
              <w:bottom w:val="single" w:sz="4" w:space="0" w:color="auto"/>
              <w:right w:val="single" w:sz="4" w:space="0" w:color="auto"/>
            </w:tcBorders>
          </w:tcPr>
          <w:p w14:paraId="69063649"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A" w14:textId="77777777" w:rsidR="004551C1" w:rsidRDefault="004551C1" w:rsidP="004551C1">
            <w:pPr>
              <w:spacing w:line="252" w:lineRule="auto"/>
              <w:jc w:val="left"/>
              <w:rPr>
                <w:lang w:eastAsia="zh-CN"/>
              </w:rPr>
            </w:pPr>
          </w:p>
        </w:tc>
      </w:tr>
      <w:tr w:rsidR="004551C1" w14:paraId="6906364E" w14:textId="77777777">
        <w:tc>
          <w:tcPr>
            <w:tcW w:w="1555" w:type="dxa"/>
            <w:tcBorders>
              <w:top w:val="single" w:sz="4" w:space="0" w:color="auto"/>
              <w:left w:val="single" w:sz="4" w:space="0" w:color="auto"/>
              <w:bottom w:val="single" w:sz="4" w:space="0" w:color="auto"/>
              <w:right w:val="single" w:sz="4" w:space="0" w:color="auto"/>
            </w:tcBorders>
          </w:tcPr>
          <w:p w14:paraId="6906364C"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D" w14:textId="77777777" w:rsidR="004551C1" w:rsidRDefault="004551C1" w:rsidP="004551C1">
            <w:pPr>
              <w:spacing w:line="252" w:lineRule="auto"/>
              <w:jc w:val="left"/>
              <w:rPr>
                <w:lang w:eastAsia="zh-CN"/>
              </w:rPr>
            </w:pPr>
          </w:p>
        </w:tc>
      </w:tr>
      <w:tr w:rsidR="004551C1" w14:paraId="69063651" w14:textId="77777777">
        <w:tc>
          <w:tcPr>
            <w:tcW w:w="1555" w:type="dxa"/>
            <w:tcBorders>
              <w:top w:val="single" w:sz="4" w:space="0" w:color="auto"/>
              <w:left w:val="single" w:sz="4" w:space="0" w:color="auto"/>
              <w:bottom w:val="single" w:sz="4" w:space="0" w:color="auto"/>
              <w:right w:val="single" w:sz="4" w:space="0" w:color="auto"/>
            </w:tcBorders>
          </w:tcPr>
          <w:p w14:paraId="6906364F"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0" w14:textId="77777777" w:rsidR="004551C1" w:rsidRDefault="004551C1" w:rsidP="004551C1">
            <w:pPr>
              <w:spacing w:line="252" w:lineRule="auto"/>
              <w:jc w:val="left"/>
              <w:rPr>
                <w:lang w:eastAsia="zh-CN"/>
              </w:rPr>
            </w:pPr>
          </w:p>
        </w:tc>
      </w:tr>
      <w:tr w:rsidR="004551C1" w14:paraId="69063654" w14:textId="77777777">
        <w:tc>
          <w:tcPr>
            <w:tcW w:w="1555" w:type="dxa"/>
            <w:tcBorders>
              <w:top w:val="single" w:sz="4" w:space="0" w:color="auto"/>
              <w:left w:val="single" w:sz="4" w:space="0" w:color="auto"/>
              <w:bottom w:val="single" w:sz="4" w:space="0" w:color="auto"/>
              <w:right w:val="single" w:sz="4" w:space="0" w:color="auto"/>
            </w:tcBorders>
          </w:tcPr>
          <w:p w14:paraId="69063652"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3" w14:textId="77777777" w:rsidR="004551C1" w:rsidRDefault="004551C1" w:rsidP="004551C1">
            <w:pPr>
              <w:spacing w:line="252" w:lineRule="auto"/>
              <w:jc w:val="left"/>
              <w:rPr>
                <w:lang w:eastAsia="zh-CN"/>
              </w:rPr>
            </w:pPr>
          </w:p>
        </w:tc>
      </w:tr>
      <w:tr w:rsidR="004551C1" w14:paraId="69063657" w14:textId="77777777">
        <w:tc>
          <w:tcPr>
            <w:tcW w:w="1555" w:type="dxa"/>
            <w:tcBorders>
              <w:top w:val="single" w:sz="4" w:space="0" w:color="auto"/>
              <w:left w:val="single" w:sz="4" w:space="0" w:color="auto"/>
              <w:bottom w:val="single" w:sz="4" w:space="0" w:color="auto"/>
              <w:right w:val="single" w:sz="4" w:space="0" w:color="auto"/>
            </w:tcBorders>
          </w:tcPr>
          <w:p w14:paraId="69063655"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6" w14:textId="77777777" w:rsidR="004551C1" w:rsidRDefault="004551C1" w:rsidP="004551C1">
            <w:pPr>
              <w:spacing w:line="252" w:lineRule="auto"/>
              <w:jc w:val="left"/>
              <w:rPr>
                <w:lang w:eastAsia="zh-CN"/>
              </w:rPr>
            </w:pPr>
          </w:p>
        </w:tc>
      </w:tr>
      <w:tr w:rsidR="004551C1" w14:paraId="6906365A" w14:textId="77777777">
        <w:tc>
          <w:tcPr>
            <w:tcW w:w="1555" w:type="dxa"/>
            <w:tcBorders>
              <w:top w:val="single" w:sz="4" w:space="0" w:color="auto"/>
              <w:left w:val="single" w:sz="4" w:space="0" w:color="auto"/>
              <w:bottom w:val="single" w:sz="4" w:space="0" w:color="auto"/>
              <w:right w:val="single" w:sz="4" w:space="0" w:color="auto"/>
            </w:tcBorders>
          </w:tcPr>
          <w:p w14:paraId="69063658" w14:textId="77777777" w:rsidR="004551C1" w:rsidRDefault="004551C1" w:rsidP="004551C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9" w14:textId="77777777" w:rsidR="004551C1" w:rsidRDefault="004551C1" w:rsidP="004551C1">
            <w:pPr>
              <w:spacing w:line="252" w:lineRule="auto"/>
              <w:jc w:val="left"/>
              <w:rPr>
                <w:lang w:eastAsia="zh-CN"/>
              </w:rPr>
            </w:pPr>
          </w:p>
        </w:tc>
      </w:tr>
    </w:tbl>
    <w:p w14:paraId="6906365B" w14:textId="77777777" w:rsidR="0066517F" w:rsidRDefault="0066517F">
      <w:pPr>
        <w:rPr>
          <w:b/>
          <w:bCs/>
          <w:lang w:eastAsia="zh-CN"/>
        </w:rPr>
      </w:pPr>
    </w:p>
    <w:p w14:paraId="6906365C" w14:textId="77777777" w:rsidR="0066517F" w:rsidRDefault="003F2DAF">
      <w:pPr>
        <w:pStyle w:val="40"/>
        <w:numPr>
          <w:ilvl w:val="0"/>
          <w:numId w:val="0"/>
        </w:numPr>
        <w:rPr>
          <w:u w:val="single"/>
          <w:lang w:eastAsia="zh-CN"/>
        </w:rPr>
      </w:pPr>
      <w:r>
        <w:rPr>
          <w:u w:val="single"/>
          <w:lang w:eastAsia="zh-CN"/>
        </w:rPr>
        <w:t>Issue#3-10 (High priority) High resolution ground-truth CSI for training</w:t>
      </w:r>
    </w:p>
    <w:p w14:paraId="6906365D" w14:textId="77777777" w:rsidR="0066517F" w:rsidRDefault="003F2DAF">
      <w:pPr>
        <w:rPr>
          <w:lang w:eastAsia="zh-CN"/>
        </w:rPr>
      </w:pPr>
      <w:r>
        <w:rPr>
          <w:highlight w:val="yellow"/>
          <w:lang w:eastAsia="zh-CN"/>
        </w:rPr>
        <w:t>Moderator note</w:t>
      </w:r>
      <w:r>
        <w:rPr>
          <w:lang w:eastAsia="zh-CN"/>
        </w:rPr>
        <w:t xml:space="preserve">: Summarized resulst for high resolution ground-truth CSI format for training, are provided in the table below. </w:t>
      </w:r>
    </w:p>
    <w:p w14:paraId="6906365E" w14:textId="77777777" w:rsidR="0066517F" w:rsidRDefault="003F2DAF">
      <w:r>
        <w:rPr>
          <w:lang w:eastAsia="zh-CN"/>
        </w:rPr>
        <w:t>Principle of filtering: For some results which biases from the intuition (e.g., positive gain over Float32), they are marked in grey and not captured into the observation.</w:t>
      </w:r>
    </w:p>
    <w:p w14:paraId="4544AED4" w14:textId="2AE9923C" w:rsidR="00906E5C" w:rsidRDefault="00906E5C" w:rsidP="00906E5C">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w:t>
      </w:r>
      <w:r w:rsidR="0090097E">
        <w:rPr>
          <w:color w:val="FF0000"/>
          <w:lang w:eastAsia="zh-CN"/>
        </w:rPr>
        <w:t xml:space="preserve">A </w:t>
      </w:r>
      <w:r w:rsidR="0090097E" w:rsidRPr="0090097E">
        <w:rPr>
          <w:color w:val="FF0000"/>
          <w:highlight w:val="cyan"/>
          <w:lang w:eastAsia="zh-CN"/>
        </w:rPr>
        <w:t>note</w:t>
      </w:r>
      <w:r w:rsidR="0090097E">
        <w:rPr>
          <w:color w:val="FF0000"/>
          <w:lang w:eastAsia="zh-CN"/>
        </w:rPr>
        <w:t xml:space="preserve"> is added as per the comments from QC</w:t>
      </w:r>
      <w:r>
        <w:rPr>
          <w:color w:val="FF0000"/>
          <w:lang w:eastAsia="zh-CN"/>
        </w:rPr>
        <w:t>.</w:t>
      </w:r>
    </w:p>
    <w:p w14:paraId="6906365F" w14:textId="77777777" w:rsidR="0066517F" w:rsidRDefault="0066517F">
      <w:pPr>
        <w:spacing w:line="240" w:lineRule="auto"/>
      </w:pPr>
    </w:p>
    <w:tbl>
      <w:tblPr>
        <w:tblStyle w:val="af8"/>
        <w:tblW w:w="0" w:type="auto"/>
        <w:tblLook w:val="04A0" w:firstRow="1" w:lastRow="0" w:firstColumn="1" w:lastColumn="0" w:noHBand="0" w:noVBand="1"/>
      </w:tblPr>
      <w:tblGrid>
        <w:gridCol w:w="1663"/>
        <w:gridCol w:w="659"/>
        <w:gridCol w:w="1175"/>
        <w:gridCol w:w="1181"/>
        <w:gridCol w:w="1182"/>
        <w:gridCol w:w="1386"/>
        <w:gridCol w:w="1206"/>
      </w:tblGrid>
      <w:tr w:rsidR="0066517F" w14:paraId="69063667" w14:textId="77777777">
        <w:tc>
          <w:tcPr>
            <w:tcW w:w="1663" w:type="dxa"/>
          </w:tcPr>
          <w:p w14:paraId="69063660" w14:textId="77777777" w:rsidR="0066517F" w:rsidRDefault="0066517F">
            <w:pPr>
              <w:spacing w:line="240" w:lineRule="auto"/>
            </w:pPr>
          </w:p>
        </w:tc>
        <w:tc>
          <w:tcPr>
            <w:tcW w:w="659" w:type="dxa"/>
          </w:tcPr>
          <w:p w14:paraId="69063661" w14:textId="77777777" w:rsidR="0066517F" w:rsidRDefault="0066517F">
            <w:pPr>
              <w:spacing w:line="240" w:lineRule="auto"/>
            </w:pPr>
          </w:p>
        </w:tc>
        <w:tc>
          <w:tcPr>
            <w:tcW w:w="1175" w:type="dxa"/>
          </w:tcPr>
          <w:p w14:paraId="69063662" w14:textId="77777777" w:rsidR="0066517F" w:rsidRDefault="003F2DAF">
            <w:pPr>
              <w:spacing w:line="240" w:lineRule="auto"/>
            </w:pPr>
            <w:r>
              <w:t>QC#8/#9</w:t>
            </w:r>
          </w:p>
        </w:tc>
        <w:tc>
          <w:tcPr>
            <w:tcW w:w="1181" w:type="dxa"/>
          </w:tcPr>
          <w:p w14:paraId="69063663" w14:textId="77777777" w:rsidR="0066517F" w:rsidRDefault="003F2DAF">
            <w:pPr>
              <w:spacing w:line="240" w:lineRule="auto"/>
            </w:pPr>
            <w:r>
              <w:rPr>
                <w:rFonts w:hint="eastAsia"/>
              </w:rPr>
              <w:t>H</w:t>
            </w:r>
            <w:r>
              <w:t>W#1~#4</w:t>
            </w:r>
          </w:p>
        </w:tc>
        <w:tc>
          <w:tcPr>
            <w:tcW w:w="1182" w:type="dxa"/>
          </w:tcPr>
          <w:p w14:paraId="69063664" w14:textId="77777777" w:rsidR="0066517F" w:rsidRDefault="003F2DAF">
            <w:pPr>
              <w:spacing w:line="240" w:lineRule="auto"/>
            </w:pPr>
            <w:r>
              <w:rPr>
                <w:rFonts w:hint="eastAsia"/>
              </w:rPr>
              <w:t>vivo</w:t>
            </w:r>
            <w:r>
              <w:t>#4~#7</w:t>
            </w:r>
          </w:p>
        </w:tc>
        <w:tc>
          <w:tcPr>
            <w:tcW w:w="1296" w:type="dxa"/>
          </w:tcPr>
          <w:p w14:paraId="69063665" w14:textId="77777777" w:rsidR="0066517F" w:rsidRDefault="003F2DAF">
            <w:pPr>
              <w:spacing w:line="240" w:lineRule="auto"/>
            </w:pPr>
            <w:r>
              <w:t>ZTE#1/3~5</w:t>
            </w:r>
          </w:p>
        </w:tc>
        <w:tc>
          <w:tcPr>
            <w:tcW w:w="1140" w:type="dxa"/>
          </w:tcPr>
          <w:p w14:paraId="69063666" w14:textId="4AECC68B" w:rsidR="0066517F" w:rsidRPr="00C23EC1" w:rsidRDefault="00C23EC1">
            <w:pPr>
              <w:spacing w:line="240" w:lineRule="auto"/>
              <w:rPr>
                <w:highlight w:val="cyan"/>
              </w:rPr>
            </w:pPr>
            <w:r w:rsidRPr="00C23EC1">
              <w:rPr>
                <w:highlight w:val="cyan"/>
              </w:rPr>
              <w:t>Apple</w:t>
            </w:r>
          </w:p>
        </w:tc>
      </w:tr>
      <w:tr w:rsidR="0066517F" w14:paraId="69063670" w14:textId="77777777">
        <w:tc>
          <w:tcPr>
            <w:tcW w:w="1663" w:type="dxa"/>
            <w:vMerge w:val="restart"/>
          </w:tcPr>
          <w:p w14:paraId="69063668" w14:textId="77777777" w:rsidR="0066517F" w:rsidRDefault="003F2DAF">
            <w:pPr>
              <w:spacing w:line="240" w:lineRule="auto"/>
              <w:rPr>
                <w:sz w:val="18"/>
                <w:szCs w:val="18"/>
              </w:rPr>
            </w:pPr>
            <w:r>
              <w:rPr>
                <w:rFonts w:hint="eastAsia"/>
                <w:sz w:val="18"/>
                <w:szCs w:val="18"/>
              </w:rPr>
              <w:t>F</w:t>
            </w:r>
            <w:r>
              <w:rPr>
                <w:sz w:val="18"/>
                <w:szCs w:val="18"/>
              </w:rPr>
              <w:t>loat32</w:t>
            </w:r>
          </w:p>
        </w:tc>
        <w:tc>
          <w:tcPr>
            <w:tcW w:w="659" w:type="dxa"/>
          </w:tcPr>
          <w:p w14:paraId="69063669" w14:textId="77777777" w:rsidR="0066517F" w:rsidRDefault="003F2DAF">
            <w:pPr>
              <w:spacing w:line="240" w:lineRule="auto"/>
              <w:rPr>
                <w:sz w:val="18"/>
                <w:szCs w:val="18"/>
              </w:rPr>
            </w:pPr>
            <w:r>
              <w:rPr>
                <w:rFonts w:hint="eastAsia"/>
                <w:sz w:val="18"/>
                <w:szCs w:val="18"/>
              </w:rPr>
              <w:t>X</w:t>
            </w:r>
          </w:p>
        </w:tc>
        <w:tc>
          <w:tcPr>
            <w:tcW w:w="1175" w:type="dxa"/>
          </w:tcPr>
          <w:p w14:paraId="6906366A" w14:textId="77777777" w:rsidR="0066517F" w:rsidRDefault="003F2DAF">
            <w:pPr>
              <w:spacing w:line="240" w:lineRule="auto"/>
              <w:rPr>
                <w:sz w:val="18"/>
                <w:szCs w:val="18"/>
              </w:rPr>
            </w:pPr>
            <w:r>
              <w:rPr>
                <w:sz w:val="18"/>
                <w:szCs w:val="18"/>
              </w:rPr>
              <w:t>0.735 (13.6%)</w:t>
            </w:r>
          </w:p>
        </w:tc>
        <w:tc>
          <w:tcPr>
            <w:tcW w:w="1181" w:type="dxa"/>
            <w:vAlign w:val="center"/>
          </w:tcPr>
          <w:p w14:paraId="6906366B" w14:textId="77777777" w:rsidR="0066517F" w:rsidRDefault="003F2DAF">
            <w:pPr>
              <w:spacing w:line="240" w:lineRule="auto"/>
              <w:rPr>
                <w:sz w:val="18"/>
                <w:szCs w:val="18"/>
              </w:rPr>
            </w:pPr>
            <w:r>
              <w:rPr>
                <w:sz w:val="18"/>
                <w:szCs w:val="18"/>
              </w:rPr>
              <w:t>0.767 (8.8%)</w:t>
            </w:r>
          </w:p>
        </w:tc>
        <w:tc>
          <w:tcPr>
            <w:tcW w:w="1182" w:type="dxa"/>
          </w:tcPr>
          <w:p w14:paraId="6906366C" w14:textId="77777777" w:rsidR="0066517F" w:rsidRDefault="0066517F">
            <w:pPr>
              <w:spacing w:line="240" w:lineRule="auto"/>
              <w:rPr>
                <w:sz w:val="18"/>
                <w:szCs w:val="18"/>
              </w:rPr>
            </w:pPr>
          </w:p>
        </w:tc>
        <w:tc>
          <w:tcPr>
            <w:tcW w:w="1296" w:type="dxa"/>
            <w:vAlign w:val="center"/>
          </w:tcPr>
          <w:p w14:paraId="6906366D" w14:textId="77777777" w:rsidR="0066517F" w:rsidRDefault="003F2DAF">
            <w:pPr>
              <w:spacing w:line="240" w:lineRule="auto"/>
              <w:rPr>
                <w:sz w:val="18"/>
                <w:szCs w:val="18"/>
              </w:rPr>
            </w:pPr>
            <w:r>
              <w:rPr>
                <w:sz w:val="18"/>
                <w:szCs w:val="18"/>
              </w:rPr>
              <w:t>L1: 0.7191(4.67%)</w:t>
            </w:r>
          </w:p>
          <w:p w14:paraId="6906366E" w14:textId="77777777" w:rsidR="0066517F" w:rsidRDefault="003F2DAF">
            <w:pPr>
              <w:spacing w:line="240" w:lineRule="auto"/>
              <w:rPr>
                <w:sz w:val="18"/>
                <w:szCs w:val="18"/>
              </w:rPr>
            </w:pPr>
            <w:r>
              <w:rPr>
                <w:rFonts w:hint="eastAsia"/>
                <w:sz w:val="18"/>
                <w:szCs w:val="18"/>
              </w:rPr>
              <w:t>L</w:t>
            </w:r>
            <w:r>
              <w:rPr>
                <w:sz w:val="18"/>
                <w:szCs w:val="18"/>
              </w:rPr>
              <w:t xml:space="preserve">2: </w:t>
            </w:r>
            <w:r>
              <w:rPr>
                <w:sz w:val="18"/>
                <w:szCs w:val="18"/>
              </w:rPr>
              <w:lastRenderedPageBreak/>
              <w:t>0.5866(5.92%)</w:t>
            </w:r>
          </w:p>
        </w:tc>
        <w:tc>
          <w:tcPr>
            <w:tcW w:w="1140" w:type="dxa"/>
          </w:tcPr>
          <w:p w14:paraId="6906366F" w14:textId="5CF1A16B" w:rsidR="0066517F" w:rsidRPr="00C23EC1" w:rsidRDefault="00C23EC1">
            <w:pPr>
              <w:spacing w:line="240" w:lineRule="auto"/>
              <w:rPr>
                <w:sz w:val="18"/>
                <w:szCs w:val="18"/>
                <w:highlight w:val="cyan"/>
              </w:rPr>
            </w:pPr>
            <w:r w:rsidRPr="00C23EC1">
              <w:rPr>
                <w:sz w:val="18"/>
                <w:szCs w:val="18"/>
                <w:highlight w:val="cyan"/>
              </w:rPr>
              <w:lastRenderedPageBreak/>
              <w:t>0.726(5.19%)</w:t>
            </w:r>
          </w:p>
        </w:tc>
      </w:tr>
      <w:tr w:rsidR="0066517F" w14:paraId="69063678" w14:textId="77777777">
        <w:tc>
          <w:tcPr>
            <w:tcW w:w="1663" w:type="dxa"/>
            <w:vMerge/>
          </w:tcPr>
          <w:p w14:paraId="69063671" w14:textId="77777777" w:rsidR="0066517F" w:rsidRDefault="0066517F">
            <w:pPr>
              <w:spacing w:line="240" w:lineRule="auto"/>
              <w:rPr>
                <w:sz w:val="18"/>
                <w:szCs w:val="18"/>
              </w:rPr>
            </w:pPr>
          </w:p>
        </w:tc>
        <w:tc>
          <w:tcPr>
            <w:tcW w:w="659" w:type="dxa"/>
          </w:tcPr>
          <w:p w14:paraId="69063672" w14:textId="77777777" w:rsidR="0066517F" w:rsidRDefault="003F2DAF">
            <w:pPr>
              <w:spacing w:line="240" w:lineRule="auto"/>
              <w:rPr>
                <w:sz w:val="18"/>
                <w:szCs w:val="18"/>
              </w:rPr>
            </w:pPr>
            <w:r>
              <w:rPr>
                <w:rFonts w:hint="eastAsia"/>
                <w:sz w:val="18"/>
                <w:szCs w:val="18"/>
              </w:rPr>
              <w:t>Y</w:t>
            </w:r>
          </w:p>
        </w:tc>
        <w:tc>
          <w:tcPr>
            <w:tcW w:w="1175" w:type="dxa"/>
          </w:tcPr>
          <w:p w14:paraId="69063673" w14:textId="77777777" w:rsidR="0066517F" w:rsidRDefault="0066517F">
            <w:pPr>
              <w:spacing w:line="240" w:lineRule="auto"/>
              <w:rPr>
                <w:sz w:val="18"/>
                <w:szCs w:val="18"/>
              </w:rPr>
            </w:pPr>
          </w:p>
        </w:tc>
        <w:tc>
          <w:tcPr>
            <w:tcW w:w="1181" w:type="dxa"/>
            <w:vAlign w:val="center"/>
          </w:tcPr>
          <w:p w14:paraId="69063674" w14:textId="77777777" w:rsidR="0066517F" w:rsidRDefault="003F2DAF">
            <w:pPr>
              <w:spacing w:line="240" w:lineRule="auto"/>
              <w:rPr>
                <w:sz w:val="18"/>
                <w:szCs w:val="18"/>
              </w:rPr>
            </w:pPr>
            <w:r>
              <w:rPr>
                <w:sz w:val="18"/>
                <w:szCs w:val="18"/>
              </w:rPr>
              <w:t>0.861 (4.5%)</w:t>
            </w:r>
          </w:p>
        </w:tc>
        <w:tc>
          <w:tcPr>
            <w:tcW w:w="1182" w:type="dxa"/>
          </w:tcPr>
          <w:p w14:paraId="69063675" w14:textId="77777777" w:rsidR="0066517F" w:rsidRDefault="003F2DAF">
            <w:pPr>
              <w:spacing w:line="240" w:lineRule="auto"/>
              <w:rPr>
                <w:sz w:val="18"/>
                <w:szCs w:val="18"/>
              </w:rPr>
            </w:pPr>
            <w:r>
              <w:rPr>
                <w:sz w:val="18"/>
                <w:szCs w:val="18"/>
              </w:rPr>
              <w:t>0.871 (7.6%)</w:t>
            </w:r>
          </w:p>
        </w:tc>
        <w:tc>
          <w:tcPr>
            <w:tcW w:w="1296" w:type="dxa"/>
            <w:vAlign w:val="center"/>
          </w:tcPr>
          <w:p w14:paraId="69063676" w14:textId="77777777" w:rsidR="0066517F" w:rsidRDefault="0066517F">
            <w:pPr>
              <w:spacing w:line="240" w:lineRule="auto"/>
              <w:rPr>
                <w:sz w:val="18"/>
                <w:szCs w:val="18"/>
              </w:rPr>
            </w:pPr>
          </w:p>
        </w:tc>
        <w:tc>
          <w:tcPr>
            <w:tcW w:w="1140" w:type="dxa"/>
          </w:tcPr>
          <w:p w14:paraId="69063677" w14:textId="77777777" w:rsidR="0066517F" w:rsidRPr="00C23EC1" w:rsidRDefault="0066517F">
            <w:pPr>
              <w:spacing w:line="240" w:lineRule="auto"/>
              <w:rPr>
                <w:sz w:val="18"/>
                <w:szCs w:val="18"/>
                <w:highlight w:val="cyan"/>
              </w:rPr>
            </w:pPr>
          </w:p>
        </w:tc>
      </w:tr>
      <w:tr w:rsidR="0066517F" w14:paraId="69063681" w14:textId="77777777">
        <w:tc>
          <w:tcPr>
            <w:tcW w:w="1663" w:type="dxa"/>
            <w:vMerge/>
          </w:tcPr>
          <w:p w14:paraId="69063679" w14:textId="77777777" w:rsidR="0066517F" w:rsidRDefault="0066517F">
            <w:pPr>
              <w:spacing w:line="240" w:lineRule="auto"/>
              <w:rPr>
                <w:sz w:val="18"/>
                <w:szCs w:val="18"/>
              </w:rPr>
            </w:pPr>
          </w:p>
        </w:tc>
        <w:tc>
          <w:tcPr>
            <w:tcW w:w="659" w:type="dxa"/>
          </w:tcPr>
          <w:p w14:paraId="6906367A" w14:textId="77777777" w:rsidR="0066517F" w:rsidRDefault="003F2DAF">
            <w:pPr>
              <w:spacing w:line="240" w:lineRule="auto"/>
              <w:rPr>
                <w:sz w:val="18"/>
                <w:szCs w:val="18"/>
              </w:rPr>
            </w:pPr>
            <w:r>
              <w:rPr>
                <w:rFonts w:hint="eastAsia"/>
                <w:sz w:val="18"/>
                <w:szCs w:val="18"/>
              </w:rPr>
              <w:t>Z</w:t>
            </w:r>
          </w:p>
        </w:tc>
        <w:tc>
          <w:tcPr>
            <w:tcW w:w="1175" w:type="dxa"/>
          </w:tcPr>
          <w:p w14:paraId="6906367B" w14:textId="77777777" w:rsidR="0066517F" w:rsidRDefault="0066517F">
            <w:pPr>
              <w:spacing w:line="240" w:lineRule="auto"/>
              <w:rPr>
                <w:sz w:val="18"/>
                <w:szCs w:val="18"/>
              </w:rPr>
            </w:pPr>
          </w:p>
        </w:tc>
        <w:tc>
          <w:tcPr>
            <w:tcW w:w="1181" w:type="dxa"/>
            <w:vAlign w:val="center"/>
          </w:tcPr>
          <w:p w14:paraId="6906367C" w14:textId="77777777" w:rsidR="0066517F" w:rsidRDefault="003F2DAF">
            <w:pPr>
              <w:spacing w:line="240" w:lineRule="auto"/>
              <w:rPr>
                <w:sz w:val="18"/>
                <w:szCs w:val="18"/>
              </w:rPr>
            </w:pPr>
            <w:r>
              <w:rPr>
                <w:sz w:val="18"/>
                <w:szCs w:val="18"/>
              </w:rPr>
              <w:t>0.918 (6.5%)</w:t>
            </w:r>
          </w:p>
        </w:tc>
        <w:tc>
          <w:tcPr>
            <w:tcW w:w="1182" w:type="dxa"/>
          </w:tcPr>
          <w:p w14:paraId="6906367D" w14:textId="77777777" w:rsidR="0066517F" w:rsidRDefault="0066517F">
            <w:pPr>
              <w:spacing w:line="240" w:lineRule="auto"/>
              <w:rPr>
                <w:sz w:val="18"/>
                <w:szCs w:val="18"/>
              </w:rPr>
            </w:pPr>
          </w:p>
        </w:tc>
        <w:tc>
          <w:tcPr>
            <w:tcW w:w="1296" w:type="dxa"/>
            <w:vAlign w:val="center"/>
          </w:tcPr>
          <w:p w14:paraId="6906367E" w14:textId="77777777" w:rsidR="0066517F" w:rsidRDefault="003F2DAF">
            <w:pPr>
              <w:spacing w:line="240" w:lineRule="auto"/>
              <w:rPr>
                <w:sz w:val="18"/>
                <w:szCs w:val="18"/>
              </w:rPr>
            </w:pPr>
            <w:r>
              <w:rPr>
                <w:sz w:val="18"/>
                <w:szCs w:val="18"/>
              </w:rPr>
              <w:t>L1: 0.9123(6.44%)</w:t>
            </w:r>
          </w:p>
          <w:p w14:paraId="6906367F" w14:textId="77777777" w:rsidR="0066517F" w:rsidRDefault="003F2DAF">
            <w:pPr>
              <w:spacing w:line="240" w:lineRule="auto"/>
              <w:rPr>
                <w:sz w:val="18"/>
                <w:szCs w:val="18"/>
              </w:rPr>
            </w:pPr>
            <w:r>
              <w:rPr>
                <w:rFonts w:hint="eastAsia"/>
                <w:sz w:val="18"/>
                <w:szCs w:val="18"/>
              </w:rPr>
              <w:t>L</w:t>
            </w:r>
            <w:r>
              <w:rPr>
                <w:sz w:val="18"/>
                <w:szCs w:val="18"/>
              </w:rPr>
              <w:t>2:</w:t>
            </w:r>
            <w:r>
              <w:t xml:space="preserve"> </w:t>
            </w:r>
            <w:r>
              <w:rPr>
                <w:sz w:val="18"/>
                <w:szCs w:val="18"/>
              </w:rPr>
              <w:t>0.8498(9.95%)</w:t>
            </w:r>
          </w:p>
        </w:tc>
        <w:tc>
          <w:tcPr>
            <w:tcW w:w="1140" w:type="dxa"/>
          </w:tcPr>
          <w:p w14:paraId="69063680" w14:textId="77777777" w:rsidR="0066517F" w:rsidRPr="00C23EC1" w:rsidRDefault="0066517F">
            <w:pPr>
              <w:spacing w:line="240" w:lineRule="auto"/>
              <w:rPr>
                <w:sz w:val="18"/>
                <w:szCs w:val="18"/>
                <w:highlight w:val="cyan"/>
              </w:rPr>
            </w:pPr>
          </w:p>
        </w:tc>
      </w:tr>
      <w:tr w:rsidR="0066517F" w14:paraId="6906368A" w14:textId="77777777">
        <w:tc>
          <w:tcPr>
            <w:tcW w:w="1663" w:type="dxa"/>
            <w:vMerge w:val="restart"/>
          </w:tcPr>
          <w:p w14:paraId="69063682" w14:textId="77777777" w:rsidR="0066517F" w:rsidRDefault="003F2DAF">
            <w:pPr>
              <w:spacing w:line="240" w:lineRule="auto"/>
              <w:rPr>
                <w:sz w:val="18"/>
                <w:szCs w:val="18"/>
              </w:rPr>
            </w:pPr>
            <w:r>
              <w:rPr>
                <w:rFonts w:hint="eastAsia"/>
                <w:sz w:val="18"/>
                <w:szCs w:val="18"/>
              </w:rPr>
              <w:t>S</w:t>
            </w:r>
            <w:r>
              <w:rPr>
                <w:sz w:val="18"/>
                <w:szCs w:val="18"/>
              </w:rPr>
              <w:t xml:space="preserve">calar </w:t>
            </w:r>
            <w:r>
              <w:rPr>
                <w:bCs/>
                <w:sz w:val="18"/>
                <w:szCs w:val="18"/>
              </w:rPr>
              <w:t xml:space="preserve">quantz: 8 bits </w:t>
            </w:r>
            <w:r>
              <w:rPr>
                <w:rFonts w:hint="eastAsia"/>
                <w:bCs/>
                <w:sz w:val="18"/>
                <w:szCs w:val="18"/>
              </w:rPr>
              <w:t>(</w:t>
            </w:r>
            <w:r>
              <w:rPr>
                <w:bCs/>
                <w:color w:val="FF0000"/>
                <w:sz w:val="18"/>
                <w:szCs w:val="18"/>
              </w:rPr>
              <w:t>75% OH reduction</w:t>
            </w:r>
            <w:r>
              <w:rPr>
                <w:bCs/>
                <w:sz w:val="18"/>
                <w:szCs w:val="18"/>
              </w:rPr>
              <w:t>)</w:t>
            </w:r>
          </w:p>
        </w:tc>
        <w:tc>
          <w:tcPr>
            <w:tcW w:w="659" w:type="dxa"/>
          </w:tcPr>
          <w:p w14:paraId="69063683" w14:textId="77777777" w:rsidR="0066517F" w:rsidRDefault="003F2DAF">
            <w:pPr>
              <w:spacing w:line="240" w:lineRule="auto"/>
              <w:rPr>
                <w:sz w:val="18"/>
                <w:szCs w:val="18"/>
              </w:rPr>
            </w:pPr>
            <w:r>
              <w:rPr>
                <w:rFonts w:hint="eastAsia"/>
                <w:sz w:val="18"/>
                <w:szCs w:val="18"/>
              </w:rPr>
              <w:t>X</w:t>
            </w:r>
          </w:p>
        </w:tc>
        <w:tc>
          <w:tcPr>
            <w:tcW w:w="1175" w:type="dxa"/>
          </w:tcPr>
          <w:p w14:paraId="69063684" w14:textId="77777777" w:rsidR="0066517F" w:rsidRDefault="0066517F">
            <w:pPr>
              <w:spacing w:line="240" w:lineRule="auto"/>
              <w:rPr>
                <w:sz w:val="18"/>
                <w:szCs w:val="18"/>
              </w:rPr>
            </w:pPr>
          </w:p>
        </w:tc>
        <w:tc>
          <w:tcPr>
            <w:tcW w:w="1181" w:type="dxa"/>
            <w:vAlign w:val="center"/>
          </w:tcPr>
          <w:p w14:paraId="69063685" w14:textId="77777777" w:rsidR="0066517F" w:rsidRDefault="003F2DAF">
            <w:pPr>
              <w:spacing w:line="240" w:lineRule="auto"/>
              <w:rPr>
                <w:sz w:val="18"/>
                <w:szCs w:val="18"/>
              </w:rPr>
            </w:pPr>
            <w:r>
              <w:rPr>
                <w:sz w:val="18"/>
                <w:szCs w:val="18"/>
              </w:rPr>
              <w:t>0.762 (8.1%)</w:t>
            </w:r>
          </w:p>
          <w:p w14:paraId="69063686" w14:textId="77777777" w:rsidR="0066517F" w:rsidRDefault="003F2DAF">
            <w:pPr>
              <w:spacing w:line="240" w:lineRule="auto"/>
              <w:rPr>
                <w:sz w:val="18"/>
                <w:szCs w:val="18"/>
              </w:rPr>
            </w:pPr>
            <w:r>
              <w:rPr>
                <w:color w:val="FF0000"/>
                <w:sz w:val="18"/>
              </w:rPr>
              <w:t>-0.5% loss</w:t>
            </w:r>
          </w:p>
        </w:tc>
        <w:tc>
          <w:tcPr>
            <w:tcW w:w="1182" w:type="dxa"/>
          </w:tcPr>
          <w:p w14:paraId="69063687" w14:textId="77777777" w:rsidR="0066517F" w:rsidRDefault="0066517F">
            <w:pPr>
              <w:spacing w:line="240" w:lineRule="auto"/>
              <w:rPr>
                <w:sz w:val="18"/>
                <w:szCs w:val="18"/>
              </w:rPr>
            </w:pPr>
          </w:p>
        </w:tc>
        <w:tc>
          <w:tcPr>
            <w:tcW w:w="1296" w:type="dxa"/>
          </w:tcPr>
          <w:p w14:paraId="69063688" w14:textId="77777777" w:rsidR="0066517F" w:rsidRDefault="0066517F">
            <w:pPr>
              <w:spacing w:line="240" w:lineRule="auto"/>
              <w:rPr>
                <w:sz w:val="18"/>
                <w:szCs w:val="18"/>
              </w:rPr>
            </w:pPr>
          </w:p>
        </w:tc>
        <w:tc>
          <w:tcPr>
            <w:tcW w:w="1140" w:type="dxa"/>
          </w:tcPr>
          <w:p w14:paraId="69063689" w14:textId="2C42CAC3" w:rsidR="0066517F" w:rsidRPr="00C23EC1" w:rsidRDefault="00C23EC1">
            <w:pPr>
              <w:spacing w:line="240" w:lineRule="auto"/>
              <w:rPr>
                <w:sz w:val="18"/>
                <w:szCs w:val="18"/>
                <w:highlight w:val="cyan"/>
              </w:rPr>
            </w:pPr>
            <w:r w:rsidRPr="00C23EC1">
              <w:rPr>
                <w:sz w:val="18"/>
                <w:szCs w:val="18"/>
                <w:highlight w:val="cyan"/>
              </w:rPr>
              <w:t>0.725(4.9%)</w:t>
            </w:r>
          </w:p>
        </w:tc>
      </w:tr>
      <w:tr w:rsidR="0066517F" w14:paraId="69063693" w14:textId="77777777">
        <w:tc>
          <w:tcPr>
            <w:tcW w:w="1663" w:type="dxa"/>
            <w:vMerge/>
          </w:tcPr>
          <w:p w14:paraId="6906368B" w14:textId="77777777" w:rsidR="0066517F" w:rsidRDefault="0066517F">
            <w:pPr>
              <w:spacing w:line="240" w:lineRule="auto"/>
              <w:rPr>
                <w:sz w:val="18"/>
                <w:szCs w:val="18"/>
              </w:rPr>
            </w:pPr>
          </w:p>
        </w:tc>
        <w:tc>
          <w:tcPr>
            <w:tcW w:w="659" w:type="dxa"/>
          </w:tcPr>
          <w:p w14:paraId="6906368C" w14:textId="77777777" w:rsidR="0066517F" w:rsidRDefault="003F2DAF">
            <w:pPr>
              <w:spacing w:line="240" w:lineRule="auto"/>
              <w:rPr>
                <w:sz w:val="18"/>
                <w:szCs w:val="18"/>
              </w:rPr>
            </w:pPr>
            <w:r>
              <w:rPr>
                <w:rFonts w:hint="eastAsia"/>
                <w:sz w:val="18"/>
                <w:szCs w:val="18"/>
              </w:rPr>
              <w:t>Y</w:t>
            </w:r>
          </w:p>
        </w:tc>
        <w:tc>
          <w:tcPr>
            <w:tcW w:w="1175" w:type="dxa"/>
          </w:tcPr>
          <w:p w14:paraId="6906368D" w14:textId="77777777" w:rsidR="0066517F" w:rsidRDefault="0066517F">
            <w:pPr>
              <w:spacing w:line="240" w:lineRule="auto"/>
              <w:rPr>
                <w:sz w:val="18"/>
                <w:szCs w:val="18"/>
              </w:rPr>
            </w:pPr>
          </w:p>
        </w:tc>
        <w:tc>
          <w:tcPr>
            <w:tcW w:w="1181" w:type="dxa"/>
            <w:vAlign w:val="center"/>
          </w:tcPr>
          <w:p w14:paraId="6906368E" w14:textId="77777777" w:rsidR="0066517F" w:rsidRDefault="003F2DAF">
            <w:pPr>
              <w:spacing w:line="240" w:lineRule="auto"/>
              <w:rPr>
                <w:sz w:val="18"/>
                <w:szCs w:val="18"/>
              </w:rPr>
            </w:pPr>
            <w:r>
              <w:rPr>
                <w:sz w:val="18"/>
                <w:szCs w:val="18"/>
              </w:rPr>
              <w:t>0.852 (3.4%)</w:t>
            </w:r>
          </w:p>
          <w:p w14:paraId="6906368F" w14:textId="77777777" w:rsidR="0066517F" w:rsidRDefault="003F2DAF">
            <w:pPr>
              <w:spacing w:line="240" w:lineRule="auto"/>
              <w:rPr>
                <w:sz w:val="18"/>
                <w:szCs w:val="18"/>
              </w:rPr>
            </w:pPr>
            <w:r>
              <w:rPr>
                <w:color w:val="FF0000"/>
                <w:sz w:val="18"/>
              </w:rPr>
              <w:t>-0.9% loss</w:t>
            </w:r>
          </w:p>
        </w:tc>
        <w:tc>
          <w:tcPr>
            <w:tcW w:w="1182" w:type="dxa"/>
          </w:tcPr>
          <w:p w14:paraId="69063690" w14:textId="77777777" w:rsidR="0066517F" w:rsidRDefault="0066517F">
            <w:pPr>
              <w:spacing w:line="240" w:lineRule="auto"/>
              <w:rPr>
                <w:sz w:val="18"/>
                <w:szCs w:val="18"/>
              </w:rPr>
            </w:pPr>
          </w:p>
        </w:tc>
        <w:tc>
          <w:tcPr>
            <w:tcW w:w="1296" w:type="dxa"/>
          </w:tcPr>
          <w:p w14:paraId="69063691" w14:textId="77777777" w:rsidR="0066517F" w:rsidRDefault="0066517F">
            <w:pPr>
              <w:spacing w:line="240" w:lineRule="auto"/>
              <w:rPr>
                <w:sz w:val="18"/>
                <w:szCs w:val="18"/>
              </w:rPr>
            </w:pPr>
          </w:p>
        </w:tc>
        <w:tc>
          <w:tcPr>
            <w:tcW w:w="1140" w:type="dxa"/>
          </w:tcPr>
          <w:p w14:paraId="69063692" w14:textId="77777777" w:rsidR="0066517F" w:rsidRPr="00C23EC1" w:rsidRDefault="0066517F">
            <w:pPr>
              <w:spacing w:line="240" w:lineRule="auto"/>
              <w:rPr>
                <w:sz w:val="18"/>
                <w:szCs w:val="18"/>
                <w:highlight w:val="cyan"/>
              </w:rPr>
            </w:pPr>
          </w:p>
        </w:tc>
      </w:tr>
      <w:tr w:rsidR="0066517F" w14:paraId="6906369C" w14:textId="77777777">
        <w:tc>
          <w:tcPr>
            <w:tcW w:w="1663" w:type="dxa"/>
            <w:vMerge/>
          </w:tcPr>
          <w:p w14:paraId="69063694" w14:textId="77777777" w:rsidR="0066517F" w:rsidRDefault="0066517F">
            <w:pPr>
              <w:spacing w:line="240" w:lineRule="auto"/>
              <w:rPr>
                <w:sz w:val="18"/>
                <w:szCs w:val="18"/>
              </w:rPr>
            </w:pPr>
          </w:p>
        </w:tc>
        <w:tc>
          <w:tcPr>
            <w:tcW w:w="659" w:type="dxa"/>
          </w:tcPr>
          <w:p w14:paraId="69063695" w14:textId="77777777" w:rsidR="0066517F" w:rsidRDefault="003F2DAF">
            <w:pPr>
              <w:spacing w:line="240" w:lineRule="auto"/>
              <w:rPr>
                <w:sz w:val="18"/>
                <w:szCs w:val="18"/>
              </w:rPr>
            </w:pPr>
            <w:r>
              <w:rPr>
                <w:rFonts w:hint="eastAsia"/>
                <w:sz w:val="18"/>
                <w:szCs w:val="18"/>
              </w:rPr>
              <w:t>Z</w:t>
            </w:r>
          </w:p>
        </w:tc>
        <w:tc>
          <w:tcPr>
            <w:tcW w:w="1175" w:type="dxa"/>
          </w:tcPr>
          <w:p w14:paraId="69063696" w14:textId="77777777" w:rsidR="0066517F" w:rsidRDefault="0066517F">
            <w:pPr>
              <w:spacing w:line="240" w:lineRule="auto"/>
              <w:rPr>
                <w:sz w:val="18"/>
                <w:szCs w:val="18"/>
              </w:rPr>
            </w:pPr>
          </w:p>
        </w:tc>
        <w:tc>
          <w:tcPr>
            <w:tcW w:w="1181" w:type="dxa"/>
            <w:vAlign w:val="center"/>
          </w:tcPr>
          <w:p w14:paraId="69063697" w14:textId="77777777" w:rsidR="0066517F" w:rsidRDefault="003F2DAF">
            <w:pPr>
              <w:spacing w:line="240" w:lineRule="auto"/>
              <w:rPr>
                <w:sz w:val="18"/>
                <w:szCs w:val="18"/>
              </w:rPr>
            </w:pPr>
            <w:r>
              <w:rPr>
                <w:sz w:val="18"/>
                <w:szCs w:val="18"/>
              </w:rPr>
              <w:t>0.911 (5.7%)</w:t>
            </w:r>
          </w:p>
          <w:p w14:paraId="69063698" w14:textId="77777777" w:rsidR="0066517F" w:rsidRDefault="003F2DAF">
            <w:pPr>
              <w:spacing w:line="240" w:lineRule="auto"/>
              <w:rPr>
                <w:sz w:val="18"/>
                <w:szCs w:val="18"/>
              </w:rPr>
            </w:pPr>
            <w:r>
              <w:rPr>
                <w:color w:val="FF0000"/>
                <w:sz w:val="18"/>
              </w:rPr>
              <w:t>-0.7% loss</w:t>
            </w:r>
          </w:p>
        </w:tc>
        <w:tc>
          <w:tcPr>
            <w:tcW w:w="1182" w:type="dxa"/>
          </w:tcPr>
          <w:p w14:paraId="69063699" w14:textId="77777777" w:rsidR="0066517F" w:rsidRDefault="0066517F">
            <w:pPr>
              <w:spacing w:line="240" w:lineRule="auto"/>
              <w:rPr>
                <w:sz w:val="18"/>
                <w:szCs w:val="18"/>
              </w:rPr>
            </w:pPr>
          </w:p>
        </w:tc>
        <w:tc>
          <w:tcPr>
            <w:tcW w:w="1296" w:type="dxa"/>
          </w:tcPr>
          <w:p w14:paraId="6906369A" w14:textId="77777777" w:rsidR="0066517F" w:rsidRDefault="0066517F">
            <w:pPr>
              <w:spacing w:line="240" w:lineRule="auto"/>
              <w:rPr>
                <w:sz w:val="18"/>
                <w:szCs w:val="18"/>
              </w:rPr>
            </w:pPr>
          </w:p>
        </w:tc>
        <w:tc>
          <w:tcPr>
            <w:tcW w:w="1140" w:type="dxa"/>
          </w:tcPr>
          <w:p w14:paraId="6906369B" w14:textId="77777777" w:rsidR="0066517F" w:rsidRPr="00C23EC1" w:rsidRDefault="0066517F">
            <w:pPr>
              <w:spacing w:line="240" w:lineRule="auto"/>
              <w:rPr>
                <w:sz w:val="18"/>
                <w:szCs w:val="18"/>
                <w:highlight w:val="cyan"/>
              </w:rPr>
            </w:pPr>
          </w:p>
        </w:tc>
      </w:tr>
      <w:tr w:rsidR="0066517F" w14:paraId="690636A4" w14:textId="77777777">
        <w:tc>
          <w:tcPr>
            <w:tcW w:w="1663" w:type="dxa"/>
            <w:vMerge w:val="restart"/>
          </w:tcPr>
          <w:p w14:paraId="6906369D" w14:textId="77777777" w:rsidR="0066517F" w:rsidRDefault="003F2DAF">
            <w:pPr>
              <w:spacing w:line="240" w:lineRule="auto"/>
              <w:rPr>
                <w:sz w:val="18"/>
                <w:szCs w:val="18"/>
              </w:rPr>
            </w:pPr>
            <w:r>
              <w:rPr>
                <w:rFonts w:hint="eastAsia"/>
                <w:sz w:val="18"/>
                <w:szCs w:val="18"/>
              </w:rPr>
              <w:t>F</w:t>
            </w:r>
            <w:r>
              <w:rPr>
                <w:sz w:val="18"/>
                <w:szCs w:val="18"/>
              </w:rPr>
              <w:t xml:space="preserve">loat16 </w:t>
            </w:r>
            <w:r>
              <w:rPr>
                <w:rFonts w:hint="eastAsia"/>
                <w:bCs/>
                <w:sz w:val="18"/>
                <w:szCs w:val="18"/>
              </w:rPr>
              <w:t>(</w:t>
            </w:r>
            <w:r>
              <w:rPr>
                <w:bCs/>
                <w:color w:val="FF0000"/>
                <w:sz w:val="18"/>
                <w:szCs w:val="18"/>
              </w:rPr>
              <w:t>50% OH reduction</w:t>
            </w:r>
            <w:r>
              <w:rPr>
                <w:bCs/>
                <w:sz w:val="18"/>
                <w:szCs w:val="18"/>
              </w:rPr>
              <w:t>)</w:t>
            </w:r>
          </w:p>
        </w:tc>
        <w:tc>
          <w:tcPr>
            <w:tcW w:w="659" w:type="dxa"/>
          </w:tcPr>
          <w:p w14:paraId="6906369E" w14:textId="77777777" w:rsidR="0066517F" w:rsidRDefault="003F2DAF">
            <w:pPr>
              <w:spacing w:line="240" w:lineRule="auto"/>
              <w:rPr>
                <w:sz w:val="18"/>
                <w:szCs w:val="18"/>
              </w:rPr>
            </w:pPr>
            <w:r>
              <w:rPr>
                <w:rFonts w:hint="eastAsia"/>
                <w:sz w:val="18"/>
                <w:szCs w:val="18"/>
              </w:rPr>
              <w:t>X</w:t>
            </w:r>
          </w:p>
        </w:tc>
        <w:tc>
          <w:tcPr>
            <w:tcW w:w="1175" w:type="dxa"/>
          </w:tcPr>
          <w:p w14:paraId="6906369F" w14:textId="77777777" w:rsidR="0066517F" w:rsidRDefault="0066517F">
            <w:pPr>
              <w:spacing w:line="240" w:lineRule="auto"/>
              <w:rPr>
                <w:sz w:val="18"/>
                <w:szCs w:val="18"/>
              </w:rPr>
            </w:pPr>
          </w:p>
        </w:tc>
        <w:tc>
          <w:tcPr>
            <w:tcW w:w="1181" w:type="dxa"/>
            <w:vAlign w:val="center"/>
          </w:tcPr>
          <w:p w14:paraId="690636A0" w14:textId="77777777" w:rsidR="0066517F" w:rsidRDefault="0066517F">
            <w:pPr>
              <w:spacing w:line="240" w:lineRule="auto"/>
              <w:rPr>
                <w:sz w:val="18"/>
                <w:szCs w:val="18"/>
              </w:rPr>
            </w:pPr>
          </w:p>
        </w:tc>
        <w:tc>
          <w:tcPr>
            <w:tcW w:w="1182" w:type="dxa"/>
          </w:tcPr>
          <w:p w14:paraId="690636A1" w14:textId="77777777" w:rsidR="0066517F" w:rsidRDefault="0066517F">
            <w:pPr>
              <w:spacing w:line="240" w:lineRule="auto"/>
              <w:rPr>
                <w:sz w:val="18"/>
                <w:szCs w:val="18"/>
              </w:rPr>
            </w:pPr>
          </w:p>
        </w:tc>
        <w:tc>
          <w:tcPr>
            <w:tcW w:w="1296" w:type="dxa"/>
          </w:tcPr>
          <w:p w14:paraId="690636A2" w14:textId="77777777" w:rsidR="0066517F" w:rsidRDefault="0066517F">
            <w:pPr>
              <w:spacing w:line="240" w:lineRule="auto"/>
              <w:rPr>
                <w:sz w:val="18"/>
                <w:szCs w:val="18"/>
              </w:rPr>
            </w:pPr>
          </w:p>
        </w:tc>
        <w:tc>
          <w:tcPr>
            <w:tcW w:w="1140" w:type="dxa"/>
          </w:tcPr>
          <w:p w14:paraId="690636A3" w14:textId="6DB11885" w:rsidR="0066517F" w:rsidRPr="00C23EC1" w:rsidRDefault="00C23EC1">
            <w:pPr>
              <w:spacing w:line="240" w:lineRule="auto"/>
              <w:rPr>
                <w:sz w:val="18"/>
                <w:szCs w:val="18"/>
                <w:highlight w:val="cyan"/>
              </w:rPr>
            </w:pPr>
            <w:r w:rsidRPr="00C23EC1">
              <w:rPr>
                <w:sz w:val="18"/>
                <w:szCs w:val="18"/>
                <w:highlight w:val="cyan"/>
              </w:rPr>
              <w:t>0.727(5.29%)</w:t>
            </w:r>
          </w:p>
        </w:tc>
      </w:tr>
      <w:tr w:rsidR="0066517F" w14:paraId="690636AD" w14:textId="77777777">
        <w:tc>
          <w:tcPr>
            <w:tcW w:w="1663" w:type="dxa"/>
            <w:vMerge/>
          </w:tcPr>
          <w:p w14:paraId="690636A5" w14:textId="77777777" w:rsidR="0066517F" w:rsidRDefault="0066517F">
            <w:pPr>
              <w:spacing w:line="240" w:lineRule="auto"/>
              <w:rPr>
                <w:sz w:val="18"/>
                <w:szCs w:val="18"/>
              </w:rPr>
            </w:pPr>
          </w:p>
        </w:tc>
        <w:tc>
          <w:tcPr>
            <w:tcW w:w="659" w:type="dxa"/>
          </w:tcPr>
          <w:p w14:paraId="690636A6" w14:textId="77777777" w:rsidR="0066517F" w:rsidRDefault="003F2DAF">
            <w:pPr>
              <w:spacing w:line="240" w:lineRule="auto"/>
              <w:rPr>
                <w:sz w:val="18"/>
                <w:szCs w:val="18"/>
              </w:rPr>
            </w:pPr>
            <w:r>
              <w:rPr>
                <w:rFonts w:hint="eastAsia"/>
                <w:sz w:val="18"/>
                <w:szCs w:val="18"/>
              </w:rPr>
              <w:t>Y</w:t>
            </w:r>
          </w:p>
        </w:tc>
        <w:tc>
          <w:tcPr>
            <w:tcW w:w="1175" w:type="dxa"/>
          </w:tcPr>
          <w:p w14:paraId="690636A7" w14:textId="77777777" w:rsidR="0066517F" w:rsidRDefault="0066517F">
            <w:pPr>
              <w:spacing w:line="240" w:lineRule="auto"/>
              <w:rPr>
                <w:sz w:val="18"/>
                <w:szCs w:val="18"/>
              </w:rPr>
            </w:pPr>
          </w:p>
        </w:tc>
        <w:tc>
          <w:tcPr>
            <w:tcW w:w="1181" w:type="dxa"/>
            <w:vAlign w:val="center"/>
          </w:tcPr>
          <w:p w14:paraId="690636A8" w14:textId="77777777" w:rsidR="0066517F" w:rsidRDefault="0066517F">
            <w:pPr>
              <w:spacing w:line="240" w:lineRule="auto"/>
              <w:rPr>
                <w:sz w:val="18"/>
                <w:szCs w:val="18"/>
              </w:rPr>
            </w:pPr>
          </w:p>
        </w:tc>
        <w:tc>
          <w:tcPr>
            <w:tcW w:w="1182" w:type="dxa"/>
          </w:tcPr>
          <w:p w14:paraId="690636A9" w14:textId="77777777" w:rsidR="0066517F" w:rsidRDefault="003F2DAF">
            <w:pPr>
              <w:spacing w:line="240" w:lineRule="auto"/>
              <w:rPr>
                <w:sz w:val="18"/>
                <w:szCs w:val="18"/>
              </w:rPr>
            </w:pPr>
            <w:r>
              <w:rPr>
                <w:sz w:val="18"/>
                <w:szCs w:val="18"/>
              </w:rPr>
              <w:t>0.866 (7.1%)</w:t>
            </w:r>
          </w:p>
          <w:p w14:paraId="690636AA" w14:textId="77777777" w:rsidR="0066517F" w:rsidRDefault="003F2DAF">
            <w:pPr>
              <w:spacing w:line="240" w:lineRule="auto"/>
              <w:rPr>
                <w:sz w:val="18"/>
                <w:szCs w:val="18"/>
              </w:rPr>
            </w:pPr>
            <w:r>
              <w:rPr>
                <w:color w:val="FF0000"/>
                <w:sz w:val="18"/>
              </w:rPr>
              <w:t>-0.6% loss</w:t>
            </w:r>
          </w:p>
        </w:tc>
        <w:tc>
          <w:tcPr>
            <w:tcW w:w="1296" w:type="dxa"/>
          </w:tcPr>
          <w:p w14:paraId="690636AB" w14:textId="77777777" w:rsidR="0066517F" w:rsidRDefault="0066517F">
            <w:pPr>
              <w:spacing w:line="240" w:lineRule="auto"/>
              <w:rPr>
                <w:sz w:val="18"/>
                <w:szCs w:val="18"/>
              </w:rPr>
            </w:pPr>
          </w:p>
        </w:tc>
        <w:tc>
          <w:tcPr>
            <w:tcW w:w="1140" w:type="dxa"/>
          </w:tcPr>
          <w:p w14:paraId="690636AC" w14:textId="77777777" w:rsidR="0066517F" w:rsidRPr="00C23EC1" w:rsidRDefault="0066517F">
            <w:pPr>
              <w:spacing w:line="240" w:lineRule="auto"/>
              <w:rPr>
                <w:sz w:val="18"/>
                <w:szCs w:val="18"/>
                <w:highlight w:val="cyan"/>
              </w:rPr>
            </w:pPr>
          </w:p>
        </w:tc>
      </w:tr>
      <w:tr w:rsidR="0066517F" w14:paraId="690636B5" w14:textId="77777777">
        <w:tc>
          <w:tcPr>
            <w:tcW w:w="1663" w:type="dxa"/>
            <w:vMerge/>
          </w:tcPr>
          <w:p w14:paraId="690636AE" w14:textId="77777777" w:rsidR="0066517F" w:rsidRDefault="0066517F">
            <w:pPr>
              <w:spacing w:line="240" w:lineRule="auto"/>
              <w:rPr>
                <w:sz w:val="18"/>
                <w:szCs w:val="18"/>
              </w:rPr>
            </w:pPr>
          </w:p>
        </w:tc>
        <w:tc>
          <w:tcPr>
            <w:tcW w:w="659" w:type="dxa"/>
          </w:tcPr>
          <w:p w14:paraId="690636AF" w14:textId="77777777" w:rsidR="0066517F" w:rsidRDefault="003F2DAF">
            <w:pPr>
              <w:spacing w:line="240" w:lineRule="auto"/>
              <w:rPr>
                <w:sz w:val="18"/>
                <w:szCs w:val="18"/>
              </w:rPr>
            </w:pPr>
            <w:r>
              <w:rPr>
                <w:rFonts w:hint="eastAsia"/>
                <w:sz w:val="18"/>
                <w:szCs w:val="18"/>
              </w:rPr>
              <w:t>Z</w:t>
            </w:r>
          </w:p>
        </w:tc>
        <w:tc>
          <w:tcPr>
            <w:tcW w:w="1175" w:type="dxa"/>
          </w:tcPr>
          <w:p w14:paraId="690636B0" w14:textId="77777777" w:rsidR="0066517F" w:rsidRDefault="0066517F">
            <w:pPr>
              <w:spacing w:line="240" w:lineRule="auto"/>
              <w:rPr>
                <w:sz w:val="18"/>
                <w:szCs w:val="18"/>
              </w:rPr>
            </w:pPr>
          </w:p>
        </w:tc>
        <w:tc>
          <w:tcPr>
            <w:tcW w:w="1181" w:type="dxa"/>
            <w:vAlign w:val="center"/>
          </w:tcPr>
          <w:p w14:paraId="690636B1" w14:textId="77777777" w:rsidR="0066517F" w:rsidRDefault="0066517F">
            <w:pPr>
              <w:spacing w:line="240" w:lineRule="auto"/>
              <w:rPr>
                <w:sz w:val="18"/>
                <w:szCs w:val="18"/>
              </w:rPr>
            </w:pPr>
          </w:p>
        </w:tc>
        <w:tc>
          <w:tcPr>
            <w:tcW w:w="1182" w:type="dxa"/>
          </w:tcPr>
          <w:p w14:paraId="690636B2" w14:textId="77777777" w:rsidR="0066517F" w:rsidRDefault="0066517F">
            <w:pPr>
              <w:spacing w:line="240" w:lineRule="auto"/>
              <w:rPr>
                <w:sz w:val="18"/>
                <w:szCs w:val="18"/>
              </w:rPr>
            </w:pPr>
          </w:p>
        </w:tc>
        <w:tc>
          <w:tcPr>
            <w:tcW w:w="1296" w:type="dxa"/>
          </w:tcPr>
          <w:p w14:paraId="690636B3" w14:textId="77777777" w:rsidR="0066517F" w:rsidRDefault="0066517F">
            <w:pPr>
              <w:spacing w:line="240" w:lineRule="auto"/>
              <w:rPr>
                <w:sz w:val="18"/>
                <w:szCs w:val="18"/>
              </w:rPr>
            </w:pPr>
          </w:p>
        </w:tc>
        <w:tc>
          <w:tcPr>
            <w:tcW w:w="1140" w:type="dxa"/>
          </w:tcPr>
          <w:p w14:paraId="690636B4" w14:textId="77777777" w:rsidR="0066517F" w:rsidRPr="00C23EC1" w:rsidRDefault="0066517F">
            <w:pPr>
              <w:spacing w:line="240" w:lineRule="auto"/>
              <w:rPr>
                <w:sz w:val="18"/>
                <w:szCs w:val="18"/>
                <w:highlight w:val="cyan"/>
              </w:rPr>
            </w:pPr>
          </w:p>
        </w:tc>
      </w:tr>
      <w:tr w:rsidR="0066517F" w14:paraId="690636BE" w14:textId="77777777">
        <w:tc>
          <w:tcPr>
            <w:tcW w:w="1663" w:type="dxa"/>
            <w:vMerge w:val="restart"/>
          </w:tcPr>
          <w:p w14:paraId="690636B6" w14:textId="77777777" w:rsidR="0066517F" w:rsidRDefault="003F2DAF">
            <w:pPr>
              <w:spacing w:line="240" w:lineRule="auto"/>
              <w:rPr>
                <w:sz w:val="18"/>
                <w:szCs w:val="18"/>
              </w:rPr>
            </w:pPr>
            <w:r>
              <w:rPr>
                <w:bCs/>
                <w:sz w:val="18"/>
                <w:szCs w:val="18"/>
              </w:rPr>
              <w:t xml:space="preserve">R16 Type II-like </w:t>
            </w:r>
            <w:r>
              <w:rPr>
                <w:sz w:val="18"/>
                <w:szCs w:val="18"/>
              </w:rPr>
              <w:t>CB: Legacy resolution (</w:t>
            </w:r>
            <w:r>
              <w:rPr>
                <w:rFonts w:hint="eastAsia"/>
                <w:sz w:val="18"/>
                <w:szCs w:val="18"/>
              </w:rPr>
              <w:t>P</w:t>
            </w:r>
            <w:r>
              <w:rPr>
                <w:sz w:val="18"/>
                <w:szCs w:val="18"/>
              </w:rPr>
              <w:t xml:space="preserve">C5) </w:t>
            </w:r>
            <w:r>
              <w:rPr>
                <w:rFonts w:hint="eastAsia"/>
                <w:bCs/>
                <w:sz w:val="18"/>
                <w:szCs w:val="18"/>
              </w:rPr>
              <w:t>(</w:t>
            </w:r>
            <w:r>
              <w:rPr>
                <w:bCs/>
                <w:color w:val="FF0000"/>
                <w:sz w:val="18"/>
                <w:szCs w:val="18"/>
              </w:rPr>
              <w:t>99.1% OH reduction</w:t>
            </w:r>
            <w:r>
              <w:rPr>
                <w:bCs/>
                <w:sz w:val="18"/>
                <w:szCs w:val="18"/>
              </w:rPr>
              <w:t>)</w:t>
            </w:r>
          </w:p>
          <w:p w14:paraId="690636B7" w14:textId="77777777" w:rsidR="0066517F" w:rsidRDefault="0066517F">
            <w:pPr>
              <w:spacing w:line="240" w:lineRule="auto"/>
              <w:rPr>
                <w:sz w:val="18"/>
                <w:szCs w:val="18"/>
              </w:rPr>
            </w:pPr>
          </w:p>
        </w:tc>
        <w:tc>
          <w:tcPr>
            <w:tcW w:w="659" w:type="dxa"/>
          </w:tcPr>
          <w:p w14:paraId="690636B8" w14:textId="77777777" w:rsidR="0066517F" w:rsidRDefault="003F2DAF">
            <w:pPr>
              <w:spacing w:line="240" w:lineRule="auto"/>
              <w:rPr>
                <w:sz w:val="18"/>
                <w:szCs w:val="18"/>
              </w:rPr>
            </w:pPr>
            <w:r>
              <w:rPr>
                <w:rFonts w:hint="eastAsia"/>
                <w:sz w:val="18"/>
                <w:szCs w:val="18"/>
              </w:rPr>
              <w:t>X</w:t>
            </w:r>
          </w:p>
        </w:tc>
        <w:tc>
          <w:tcPr>
            <w:tcW w:w="1175" w:type="dxa"/>
          </w:tcPr>
          <w:p w14:paraId="690636B9" w14:textId="77777777" w:rsidR="0066517F" w:rsidRDefault="0066517F">
            <w:pPr>
              <w:spacing w:line="240" w:lineRule="auto"/>
              <w:rPr>
                <w:sz w:val="18"/>
                <w:szCs w:val="18"/>
              </w:rPr>
            </w:pPr>
          </w:p>
        </w:tc>
        <w:tc>
          <w:tcPr>
            <w:tcW w:w="1181" w:type="dxa"/>
            <w:vAlign w:val="center"/>
          </w:tcPr>
          <w:p w14:paraId="690636BA" w14:textId="77777777" w:rsidR="0066517F" w:rsidRDefault="0066517F">
            <w:pPr>
              <w:spacing w:line="240" w:lineRule="auto"/>
              <w:rPr>
                <w:sz w:val="18"/>
                <w:szCs w:val="18"/>
              </w:rPr>
            </w:pPr>
          </w:p>
        </w:tc>
        <w:tc>
          <w:tcPr>
            <w:tcW w:w="1182" w:type="dxa"/>
          </w:tcPr>
          <w:p w14:paraId="690636BB" w14:textId="77777777" w:rsidR="0066517F" w:rsidRDefault="0066517F">
            <w:pPr>
              <w:spacing w:line="240" w:lineRule="auto"/>
              <w:rPr>
                <w:sz w:val="18"/>
                <w:szCs w:val="18"/>
              </w:rPr>
            </w:pPr>
          </w:p>
        </w:tc>
        <w:tc>
          <w:tcPr>
            <w:tcW w:w="1296" w:type="dxa"/>
          </w:tcPr>
          <w:p w14:paraId="690636BC" w14:textId="77777777" w:rsidR="0066517F" w:rsidRDefault="0066517F">
            <w:pPr>
              <w:spacing w:line="240" w:lineRule="auto"/>
              <w:rPr>
                <w:sz w:val="18"/>
                <w:szCs w:val="18"/>
              </w:rPr>
            </w:pPr>
          </w:p>
        </w:tc>
        <w:tc>
          <w:tcPr>
            <w:tcW w:w="1140" w:type="dxa"/>
          </w:tcPr>
          <w:p w14:paraId="690636BD" w14:textId="77777777" w:rsidR="0066517F" w:rsidRPr="00C23EC1" w:rsidRDefault="0066517F">
            <w:pPr>
              <w:spacing w:line="240" w:lineRule="auto"/>
              <w:rPr>
                <w:sz w:val="18"/>
                <w:szCs w:val="18"/>
                <w:highlight w:val="cyan"/>
              </w:rPr>
            </w:pPr>
          </w:p>
        </w:tc>
      </w:tr>
      <w:tr w:rsidR="0066517F" w14:paraId="690636C7" w14:textId="77777777">
        <w:tc>
          <w:tcPr>
            <w:tcW w:w="1663" w:type="dxa"/>
            <w:vMerge/>
          </w:tcPr>
          <w:p w14:paraId="690636BF" w14:textId="77777777" w:rsidR="0066517F" w:rsidRDefault="0066517F">
            <w:pPr>
              <w:spacing w:line="240" w:lineRule="auto"/>
              <w:rPr>
                <w:sz w:val="18"/>
                <w:szCs w:val="18"/>
              </w:rPr>
            </w:pPr>
          </w:p>
        </w:tc>
        <w:tc>
          <w:tcPr>
            <w:tcW w:w="659" w:type="dxa"/>
          </w:tcPr>
          <w:p w14:paraId="690636C0" w14:textId="77777777" w:rsidR="0066517F" w:rsidRDefault="003F2DAF">
            <w:pPr>
              <w:spacing w:line="240" w:lineRule="auto"/>
              <w:rPr>
                <w:sz w:val="18"/>
                <w:szCs w:val="18"/>
              </w:rPr>
            </w:pPr>
            <w:r>
              <w:rPr>
                <w:rFonts w:hint="eastAsia"/>
                <w:sz w:val="18"/>
                <w:szCs w:val="18"/>
              </w:rPr>
              <w:t>Y</w:t>
            </w:r>
          </w:p>
        </w:tc>
        <w:tc>
          <w:tcPr>
            <w:tcW w:w="1175" w:type="dxa"/>
          </w:tcPr>
          <w:p w14:paraId="690636C1" w14:textId="77777777" w:rsidR="0066517F" w:rsidRDefault="0066517F">
            <w:pPr>
              <w:spacing w:line="240" w:lineRule="auto"/>
              <w:rPr>
                <w:sz w:val="18"/>
                <w:szCs w:val="18"/>
              </w:rPr>
            </w:pPr>
          </w:p>
        </w:tc>
        <w:tc>
          <w:tcPr>
            <w:tcW w:w="1181" w:type="dxa"/>
            <w:vAlign w:val="center"/>
          </w:tcPr>
          <w:p w14:paraId="690636C2" w14:textId="77777777" w:rsidR="0066517F" w:rsidRDefault="0066517F">
            <w:pPr>
              <w:spacing w:line="240" w:lineRule="auto"/>
              <w:rPr>
                <w:sz w:val="18"/>
                <w:szCs w:val="18"/>
              </w:rPr>
            </w:pPr>
          </w:p>
        </w:tc>
        <w:tc>
          <w:tcPr>
            <w:tcW w:w="1182" w:type="dxa"/>
          </w:tcPr>
          <w:p w14:paraId="690636C3" w14:textId="77777777" w:rsidR="0066517F" w:rsidRDefault="003F2DAF">
            <w:pPr>
              <w:spacing w:line="240" w:lineRule="auto"/>
              <w:rPr>
                <w:sz w:val="18"/>
                <w:szCs w:val="18"/>
              </w:rPr>
            </w:pPr>
            <w:r>
              <w:rPr>
                <w:sz w:val="18"/>
                <w:szCs w:val="18"/>
              </w:rPr>
              <w:t>0.819 (2.4%)</w:t>
            </w:r>
          </w:p>
          <w:p w14:paraId="690636C4" w14:textId="77777777" w:rsidR="0066517F" w:rsidRDefault="003F2DAF">
            <w:pPr>
              <w:spacing w:line="240" w:lineRule="auto"/>
              <w:rPr>
                <w:sz w:val="18"/>
                <w:szCs w:val="18"/>
              </w:rPr>
            </w:pPr>
            <w:r>
              <w:rPr>
                <w:color w:val="FF0000"/>
                <w:sz w:val="18"/>
              </w:rPr>
              <w:t>-6% loss</w:t>
            </w:r>
          </w:p>
        </w:tc>
        <w:tc>
          <w:tcPr>
            <w:tcW w:w="1296" w:type="dxa"/>
          </w:tcPr>
          <w:p w14:paraId="690636C5" w14:textId="77777777" w:rsidR="0066517F" w:rsidRDefault="0066517F">
            <w:pPr>
              <w:spacing w:line="240" w:lineRule="auto"/>
              <w:rPr>
                <w:sz w:val="18"/>
                <w:szCs w:val="18"/>
              </w:rPr>
            </w:pPr>
          </w:p>
        </w:tc>
        <w:tc>
          <w:tcPr>
            <w:tcW w:w="1140" w:type="dxa"/>
          </w:tcPr>
          <w:p w14:paraId="690636C6" w14:textId="77777777" w:rsidR="0066517F" w:rsidRPr="00C23EC1" w:rsidRDefault="0066517F">
            <w:pPr>
              <w:spacing w:line="240" w:lineRule="auto"/>
              <w:rPr>
                <w:sz w:val="18"/>
                <w:szCs w:val="18"/>
                <w:highlight w:val="cyan"/>
              </w:rPr>
            </w:pPr>
          </w:p>
        </w:tc>
      </w:tr>
      <w:tr w:rsidR="0066517F" w14:paraId="690636CF" w14:textId="77777777">
        <w:tc>
          <w:tcPr>
            <w:tcW w:w="1663" w:type="dxa"/>
            <w:vMerge/>
          </w:tcPr>
          <w:p w14:paraId="690636C8" w14:textId="77777777" w:rsidR="0066517F" w:rsidRDefault="0066517F">
            <w:pPr>
              <w:spacing w:line="240" w:lineRule="auto"/>
              <w:rPr>
                <w:sz w:val="18"/>
                <w:szCs w:val="18"/>
              </w:rPr>
            </w:pPr>
          </w:p>
        </w:tc>
        <w:tc>
          <w:tcPr>
            <w:tcW w:w="659" w:type="dxa"/>
          </w:tcPr>
          <w:p w14:paraId="690636C9" w14:textId="77777777" w:rsidR="0066517F" w:rsidRDefault="003F2DAF">
            <w:pPr>
              <w:spacing w:line="240" w:lineRule="auto"/>
              <w:rPr>
                <w:sz w:val="18"/>
                <w:szCs w:val="18"/>
              </w:rPr>
            </w:pPr>
            <w:r>
              <w:rPr>
                <w:rFonts w:hint="eastAsia"/>
                <w:sz w:val="18"/>
                <w:szCs w:val="18"/>
              </w:rPr>
              <w:t>Z</w:t>
            </w:r>
          </w:p>
        </w:tc>
        <w:tc>
          <w:tcPr>
            <w:tcW w:w="1175" w:type="dxa"/>
          </w:tcPr>
          <w:p w14:paraId="690636CA" w14:textId="77777777" w:rsidR="0066517F" w:rsidRDefault="0066517F">
            <w:pPr>
              <w:spacing w:line="240" w:lineRule="auto"/>
              <w:rPr>
                <w:sz w:val="18"/>
                <w:szCs w:val="18"/>
              </w:rPr>
            </w:pPr>
          </w:p>
        </w:tc>
        <w:tc>
          <w:tcPr>
            <w:tcW w:w="1181" w:type="dxa"/>
            <w:vAlign w:val="center"/>
          </w:tcPr>
          <w:p w14:paraId="690636CB" w14:textId="77777777" w:rsidR="0066517F" w:rsidRDefault="0066517F">
            <w:pPr>
              <w:spacing w:line="240" w:lineRule="auto"/>
              <w:rPr>
                <w:sz w:val="18"/>
                <w:szCs w:val="18"/>
              </w:rPr>
            </w:pPr>
          </w:p>
        </w:tc>
        <w:tc>
          <w:tcPr>
            <w:tcW w:w="1182" w:type="dxa"/>
          </w:tcPr>
          <w:p w14:paraId="690636CC" w14:textId="77777777" w:rsidR="0066517F" w:rsidRDefault="0066517F">
            <w:pPr>
              <w:spacing w:line="240" w:lineRule="auto"/>
              <w:rPr>
                <w:sz w:val="18"/>
                <w:szCs w:val="18"/>
              </w:rPr>
            </w:pPr>
          </w:p>
        </w:tc>
        <w:tc>
          <w:tcPr>
            <w:tcW w:w="1296" w:type="dxa"/>
          </w:tcPr>
          <w:p w14:paraId="690636CD" w14:textId="77777777" w:rsidR="0066517F" w:rsidRDefault="0066517F">
            <w:pPr>
              <w:spacing w:line="240" w:lineRule="auto"/>
              <w:rPr>
                <w:sz w:val="18"/>
                <w:szCs w:val="18"/>
              </w:rPr>
            </w:pPr>
          </w:p>
        </w:tc>
        <w:tc>
          <w:tcPr>
            <w:tcW w:w="1140" w:type="dxa"/>
          </w:tcPr>
          <w:p w14:paraId="690636CE" w14:textId="77777777" w:rsidR="0066517F" w:rsidRPr="00C23EC1" w:rsidRDefault="0066517F">
            <w:pPr>
              <w:spacing w:line="240" w:lineRule="auto"/>
              <w:rPr>
                <w:sz w:val="18"/>
                <w:szCs w:val="18"/>
                <w:highlight w:val="cyan"/>
              </w:rPr>
            </w:pPr>
          </w:p>
        </w:tc>
      </w:tr>
      <w:tr w:rsidR="0066517F" w14:paraId="690636DD" w14:textId="77777777">
        <w:tc>
          <w:tcPr>
            <w:tcW w:w="1663" w:type="dxa"/>
            <w:vMerge w:val="restart"/>
          </w:tcPr>
          <w:p w14:paraId="690636D0" w14:textId="77777777" w:rsidR="0066517F" w:rsidRDefault="003F2DAF">
            <w:pPr>
              <w:spacing w:line="240" w:lineRule="auto"/>
              <w:rPr>
                <w:sz w:val="18"/>
                <w:szCs w:val="18"/>
              </w:rPr>
            </w:pPr>
            <w:r>
              <w:rPr>
                <w:bCs/>
                <w:sz w:val="18"/>
                <w:szCs w:val="18"/>
              </w:rPr>
              <w:t xml:space="preserve">R16 Type II-like </w:t>
            </w:r>
            <w:r>
              <w:rPr>
                <w:sz w:val="18"/>
                <w:szCs w:val="18"/>
              </w:rPr>
              <w:t>CB: Legacy resolution (</w:t>
            </w:r>
            <w:r>
              <w:rPr>
                <w:rFonts w:hint="eastAsia"/>
                <w:sz w:val="18"/>
                <w:szCs w:val="18"/>
              </w:rPr>
              <w:t>P</w:t>
            </w:r>
            <w:r>
              <w:rPr>
                <w:sz w:val="18"/>
                <w:szCs w:val="18"/>
              </w:rPr>
              <w:t xml:space="preserve">C8) </w:t>
            </w:r>
            <w:r>
              <w:rPr>
                <w:rFonts w:hint="eastAsia"/>
                <w:bCs/>
                <w:sz w:val="18"/>
                <w:szCs w:val="18"/>
              </w:rPr>
              <w:t>(</w:t>
            </w:r>
            <w:r>
              <w:rPr>
                <w:bCs/>
                <w:color w:val="FF0000"/>
                <w:sz w:val="18"/>
                <w:szCs w:val="18"/>
              </w:rPr>
              <w:t>98.8% OH reduction</w:t>
            </w:r>
            <w:r>
              <w:rPr>
                <w:bCs/>
                <w:sz w:val="18"/>
                <w:szCs w:val="18"/>
              </w:rPr>
              <w:t>)</w:t>
            </w:r>
          </w:p>
          <w:p w14:paraId="690636D1" w14:textId="77777777" w:rsidR="0066517F" w:rsidRDefault="0066517F">
            <w:pPr>
              <w:spacing w:line="240" w:lineRule="auto"/>
              <w:rPr>
                <w:sz w:val="18"/>
                <w:szCs w:val="18"/>
              </w:rPr>
            </w:pPr>
          </w:p>
        </w:tc>
        <w:tc>
          <w:tcPr>
            <w:tcW w:w="659" w:type="dxa"/>
          </w:tcPr>
          <w:p w14:paraId="690636D2" w14:textId="77777777" w:rsidR="0066517F" w:rsidRDefault="003F2DAF">
            <w:pPr>
              <w:spacing w:line="240" w:lineRule="auto"/>
              <w:rPr>
                <w:sz w:val="18"/>
                <w:szCs w:val="18"/>
              </w:rPr>
            </w:pPr>
            <w:r>
              <w:rPr>
                <w:rFonts w:hint="eastAsia"/>
                <w:sz w:val="18"/>
                <w:szCs w:val="18"/>
              </w:rPr>
              <w:t>X</w:t>
            </w:r>
          </w:p>
        </w:tc>
        <w:tc>
          <w:tcPr>
            <w:tcW w:w="1175" w:type="dxa"/>
          </w:tcPr>
          <w:p w14:paraId="690636D3" w14:textId="77777777" w:rsidR="0066517F" w:rsidRDefault="003F2DAF">
            <w:pPr>
              <w:spacing w:line="240" w:lineRule="auto"/>
              <w:rPr>
                <w:sz w:val="18"/>
                <w:szCs w:val="18"/>
              </w:rPr>
            </w:pPr>
            <w:r>
              <w:rPr>
                <w:sz w:val="18"/>
                <w:szCs w:val="18"/>
              </w:rPr>
              <w:t>0.726 (12.2%)</w:t>
            </w:r>
          </w:p>
          <w:p w14:paraId="690636D4" w14:textId="77777777" w:rsidR="0066517F" w:rsidRDefault="003F2DAF">
            <w:pPr>
              <w:spacing w:line="240" w:lineRule="auto"/>
              <w:rPr>
                <w:sz w:val="18"/>
                <w:szCs w:val="18"/>
              </w:rPr>
            </w:pPr>
            <w:r>
              <w:rPr>
                <w:color w:val="FF0000"/>
                <w:sz w:val="18"/>
              </w:rPr>
              <w:t>-1.2% loss</w:t>
            </w:r>
          </w:p>
        </w:tc>
        <w:tc>
          <w:tcPr>
            <w:tcW w:w="1181" w:type="dxa"/>
            <w:vAlign w:val="center"/>
          </w:tcPr>
          <w:p w14:paraId="690636D5" w14:textId="77777777" w:rsidR="0066517F" w:rsidRDefault="003F2DAF">
            <w:pPr>
              <w:spacing w:line="240" w:lineRule="auto"/>
              <w:rPr>
                <w:sz w:val="18"/>
                <w:szCs w:val="18"/>
              </w:rPr>
            </w:pPr>
            <w:r>
              <w:rPr>
                <w:sz w:val="18"/>
                <w:szCs w:val="18"/>
              </w:rPr>
              <w:t>0.76 (7.8%)</w:t>
            </w:r>
          </w:p>
          <w:p w14:paraId="690636D6" w14:textId="77777777" w:rsidR="0066517F" w:rsidRDefault="003F2DAF">
            <w:pPr>
              <w:spacing w:line="240" w:lineRule="auto"/>
              <w:rPr>
                <w:sz w:val="18"/>
                <w:szCs w:val="18"/>
              </w:rPr>
            </w:pPr>
            <w:r>
              <w:rPr>
                <w:color w:val="FF0000"/>
                <w:sz w:val="18"/>
              </w:rPr>
              <w:t>-0.7% loss</w:t>
            </w:r>
          </w:p>
        </w:tc>
        <w:tc>
          <w:tcPr>
            <w:tcW w:w="1182" w:type="dxa"/>
          </w:tcPr>
          <w:p w14:paraId="690636D7" w14:textId="77777777" w:rsidR="0066517F" w:rsidRDefault="0066517F">
            <w:pPr>
              <w:spacing w:line="240" w:lineRule="auto"/>
              <w:rPr>
                <w:sz w:val="18"/>
                <w:szCs w:val="18"/>
              </w:rPr>
            </w:pPr>
          </w:p>
        </w:tc>
        <w:tc>
          <w:tcPr>
            <w:tcW w:w="1296" w:type="dxa"/>
          </w:tcPr>
          <w:p w14:paraId="690636D8" w14:textId="77777777" w:rsidR="0066517F" w:rsidRDefault="003F2DAF">
            <w:pPr>
              <w:spacing w:line="240" w:lineRule="auto"/>
              <w:rPr>
                <w:sz w:val="18"/>
                <w:szCs w:val="18"/>
              </w:rPr>
            </w:pPr>
            <w:r>
              <w:rPr>
                <w:sz w:val="18"/>
                <w:szCs w:val="18"/>
              </w:rPr>
              <w:t>L1: 0.6913(0.63%)</w:t>
            </w:r>
          </w:p>
          <w:p w14:paraId="690636D9" w14:textId="77777777" w:rsidR="0066517F" w:rsidRDefault="003F2DAF">
            <w:pPr>
              <w:spacing w:line="240" w:lineRule="auto"/>
              <w:rPr>
                <w:sz w:val="18"/>
                <w:szCs w:val="18"/>
              </w:rPr>
            </w:pPr>
            <w:r>
              <w:rPr>
                <w:color w:val="FF0000"/>
                <w:sz w:val="18"/>
              </w:rPr>
              <w:t>-3.9% loss</w:t>
            </w:r>
          </w:p>
          <w:p w14:paraId="690636DA" w14:textId="77777777" w:rsidR="0066517F" w:rsidRDefault="003F2DAF">
            <w:pPr>
              <w:spacing w:line="240" w:lineRule="auto"/>
              <w:rPr>
                <w:sz w:val="18"/>
                <w:szCs w:val="18"/>
              </w:rPr>
            </w:pPr>
            <w:r>
              <w:rPr>
                <w:rFonts w:hint="eastAsia"/>
                <w:sz w:val="18"/>
                <w:szCs w:val="18"/>
              </w:rPr>
              <w:t>L</w:t>
            </w:r>
            <w:r>
              <w:rPr>
                <w:sz w:val="18"/>
                <w:szCs w:val="18"/>
              </w:rPr>
              <w:t>2: 0.5579(0.74%)</w:t>
            </w:r>
          </w:p>
          <w:p w14:paraId="690636DB" w14:textId="77777777" w:rsidR="0066517F" w:rsidRDefault="003F2DAF">
            <w:pPr>
              <w:spacing w:line="240" w:lineRule="auto"/>
              <w:rPr>
                <w:sz w:val="18"/>
                <w:szCs w:val="18"/>
              </w:rPr>
            </w:pPr>
            <w:r>
              <w:rPr>
                <w:color w:val="FF0000"/>
                <w:sz w:val="18"/>
              </w:rPr>
              <w:t>-4.9% loss</w:t>
            </w:r>
          </w:p>
        </w:tc>
        <w:tc>
          <w:tcPr>
            <w:tcW w:w="1140" w:type="dxa"/>
          </w:tcPr>
          <w:p w14:paraId="690636DC" w14:textId="77777777" w:rsidR="0066517F" w:rsidRDefault="0066517F">
            <w:pPr>
              <w:spacing w:line="240" w:lineRule="auto"/>
              <w:rPr>
                <w:sz w:val="18"/>
                <w:szCs w:val="18"/>
              </w:rPr>
            </w:pPr>
          </w:p>
        </w:tc>
      </w:tr>
      <w:tr w:rsidR="0066517F" w14:paraId="690636E6" w14:textId="77777777">
        <w:tc>
          <w:tcPr>
            <w:tcW w:w="1663" w:type="dxa"/>
            <w:vMerge/>
          </w:tcPr>
          <w:p w14:paraId="690636DE" w14:textId="77777777" w:rsidR="0066517F" w:rsidRDefault="0066517F">
            <w:pPr>
              <w:spacing w:line="240" w:lineRule="auto"/>
              <w:rPr>
                <w:sz w:val="18"/>
                <w:szCs w:val="18"/>
              </w:rPr>
            </w:pPr>
          </w:p>
        </w:tc>
        <w:tc>
          <w:tcPr>
            <w:tcW w:w="659" w:type="dxa"/>
          </w:tcPr>
          <w:p w14:paraId="690636DF" w14:textId="77777777" w:rsidR="0066517F" w:rsidRDefault="003F2DAF">
            <w:pPr>
              <w:spacing w:line="240" w:lineRule="auto"/>
              <w:rPr>
                <w:sz w:val="18"/>
                <w:szCs w:val="18"/>
              </w:rPr>
            </w:pPr>
            <w:r>
              <w:rPr>
                <w:rFonts w:hint="eastAsia"/>
                <w:sz w:val="18"/>
                <w:szCs w:val="18"/>
              </w:rPr>
              <w:t>Y</w:t>
            </w:r>
          </w:p>
        </w:tc>
        <w:tc>
          <w:tcPr>
            <w:tcW w:w="1175" w:type="dxa"/>
          </w:tcPr>
          <w:p w14:paraId="690636E0" w14:textId="77777777" w:rsidR="0066517F" w:rsidRDefault="0066517F">
            <w:pPr>
              <w:spacing w:line="240" w:lineRule="auto"/>
              <w:rPr>
                <w:sz w:val="18"/>
                <w:szCs w:val="18"/>
              </w:rPr>
            </w:pPr>
          </w:p>
        </w:tc>
        <w:tc>
          <w:tcPr>
            <w:tcW w:w="1181" w:type="dxa"/>
            <w:vAlign w:val="center"/>
          </w:tcPr>
          <w:p w14:paraId="690636E1" w14:textId="77777777" w:rsidR="0066517F" w:rsidRDefault="003F2DAF">
            <w:pPr>
              <w:spacing w:line="240" w:lineRule="auto"/>
              <w:rPr>
                <w:sz w:val="18"/>
                <w:szCs w:val="18"/>
              </w:rPr>
            </w:pPr>
            <w:r>
              <w:rPr>
                <w:sz w:val="18"/>
                <w:szCs w:val="18"/>
              </w:rPr>
              <w:t>0.832 (1%)</w:t>
            </w:r>
          </w:p>
          <w:p w14:paraId="690636E2" w14:textId="77777777" w:rsidR="0066517F" w:rsidRDefault="003F2DAF">
            <w:pPr>
              <w:spacing w:line="240" w:lineRule="auto"/>
              <w:rPr>
                <w:sz w:val="18"/>
                <w:szCs w:val="18"/>
              </w:rPr>
            </w:pPr>
            <w:r>
              <w:rPr>
                <w:color w:val="FF0000"/>
                <w:sz w:val="18"/>
              </w:rPr>
              <w:t>-2.9% loss</w:t>
            </w:r>
          </w:p>
        </w:tc>
        <w:tc>
          <w:tcPr>
            <w:tcW w:w="1182" w:type="dxa"/>
          </w:tcPr>
          <w:p w14:paraId="690636E3" w14:textId="77777777" w:rsidR="0066517F" w:rsidRDefault="0066517F">
            <w:pPr>
              <w:spacing w:line="240" w:lineRule="auto"/>
              <w:rPr>
                <w:sz w:val="18"/>
                <w:szCs w:val="18"/>
              </w:rPr>
            </w:pPr>
          </w:p>
        </w:tc>
        <w:tc>
          <w:tcPr>
            <w:tcW w:w="1296" w:type="dxa"/>
          </w:tcPr>
          <w:p w14:paraId="690636E4" w14:textId="77777777" w:rsidR="0066517F" w:rsidRDefault="0066517F">
            <w:pPr>
              <w:spacing w:line="240" w:lineRule="auto"/>
              <w:rPr>
                <w:sz w:val="18"/>
                <w:szCs w:val="18"/>
              </w:rPr>
            </w:pPr>
          </w:p>
        </w:tc>
        <w:tc>
          <w:tcPr>
            <w:tcW w:w="1140" w:type="dxa"/>
          </w:tcPr>
          <w:p w14:paraId="690636E5" w14:textId="77777777" w:rsidR="0066517F" w:rsidRDefault="0066517F">
            <w:pPr>
              <w:spacing w:line="240" w:lineRule="auto"/>
              <w:rPr>
                <w:sz w:val="18"/>
                <w:szCs w:val="18"/>
              </w:rPr>
            </w:pPr>
          </w:p>
        </w:tc>
      </w:tr>
      <w:tr w:rsidR="0066517F" w14:paraId="690636F2" w14:textId="77777777">
        <w:tc>
          <w:tcPr>
            <w:tcW w:w="1663" w:type="dxa"/>
            <w:vMerge/>
          </w:tcPr>
          <w:p w14:paraId="690636E7" w14:textId="77777777" w:rsidR="0066517F" w:rsidRDefault="0066517F">
            <w:pPr>
              <w:spacing w:line="240" w:lineRule="auto"/>
              <w:rPr>
                <w:sz w:val="18"/>
                <w:szCs w:val="18"/>
              </w:rPr>
            </w:pPr>
          </w:p>
        </w:tc>
        <w:tc>
          <w:tcPr>
            <w:tcW w:w="659" w:type="dxa"/>
          </w:tcPr>
          <w:p w14:paraId="690636E8" w14:textId="77777777" w:rsidR="0066517F" w:rsidRDefault="003F2DAF">
            <w:pPr>
              <w:spacing w:line="240" w:lineRule="auto"/>
              <w:rPr>
                <w:sz w:val="18"/>
                <w:szCs w:val="18"/>
              </w:rPr>
            </w:pPr>
            <w:r>
              <w:rPr>
                <w:rFonts w:hint="eastAsia"/>
                <w:sz w:val="18"/>
                <w:szCs w:val="18"/>
              </w:rPr>
              <w:t>Z</w:t>
            </w:r>
          </w:p>
        </w:tc>
        <w:tc>
          <w:tcPr>
            <w:tcW w:w="1175" w:type="dxa"/>
          </w:tcPr>
          <w:p w14:paraId="690636E9" w14:textId="77777777" w:rsidR="0066517F" w:rsidRDefault="0066517F">
            <w:pPr>
              <w:spacing w:line="240" w:lineRule="auto"/>
              <w:rPr>
                <w:sz w:val="18"/>
                <w:szCs w:val="18"/>
              </w:rPr>
            </w:pPr>
          </w:p>
        </w:tc>
        <w:tc>
          <w:tcPr>
            <w:tcW w:w="1181" w:type="dxa"/>
            <w:vAlign w:val="center"/>
          </w:tcPr>
          <w:p w14:paraId="690636EA" w14:textId="77777777" w:rsidR="0066517F" w:rsidRDefault="003F2DAF">
            <w:pPr>
              <w:spacing w:line="240" w:lineRule="auto"/>
              <w:rPr>
                <w:sz w:val="18"/>
                <w:szCs w:val="18"/>
              </w:rPr>
            </w:pPr>
            <w:r>
              <w:rPr>
                <w:sz w:val="18"/>
                <w:szCs w:val="18"/>
              </w:rPr>
              <w:t>0.887 (2.9%)</w:t>
            </w:r>
          </w:p>
          <w:p w14:paraId="690636EB" w14:textId="77777777" w:rsidR="0066517F" w:rsidRDefault="003F2DAF">
            <w:pPr>
              <w:spacing w:line="240" w:lineRule="auto"/>
              <w:rPr>
                <w:sz w:val="18"/>
                <w:szCs w:val="18"/>
              </w:rPr>
            </w:pPr>
            <w:r>
              <w:rPr>
                <w:color w:val="FF0000"/>
                <w:sz w:val="18"/>
              </w:rPr>
              <w:t>-3.1% loss</w:t>
            </w:r>
          </w:p>
        </w:tc>
        <w:tc>
          <w:tcPr>
            <w:tcW w:w="1182" w:type="dxa"/>
          </w:tcPr>
          <w:p w14:paraId="690636EC" w14:textId="77777777" w:rsidR="0066517F" w:rsidRDefault="0066517F">
            <w:pPr>
              <w:spacing w:line="240" w:lineRule="auto"/>
              <w:rPr>
                <w:sz w:val="18"/>
                <w:szCs w:val="18"/>
              </w:rPr>
            </w:pPr>
          </w:p>
        </w:tc>
        <w:tc>
          <w:tcPr>
            <w:tcW w:w="1296" w:type="dxa"/>
          </w:tcPr>
          <w:p w14:paraId="690636ED" w14:textId="77777777" w:rsidR="0066517F" w:rsidRDefault="003F2DAF">
            <w:pPr>
              <w:spacing w:line="240" w:lineRule="auto"/>
              <w:rPr>
                <w:sz w:val="18"/>
                <w:szCs w:val="18"/>
              </w:rPr>
            </w:pPr>
            <w:r>
              <w:rPr>
                <w:sz w:val="18"/>
                <w:szCs w:val="18"/>
              </w:rPr>
              <w:t>L1: 0.8691(1.40%)</w:t>
            </w:r>
          </w:p>
          <w:p w14:paraId="690636EE" w14:textId="77777777" w:rsidR="0066517F" w:rsidRDefault="003F2DAF">
            <w:pPr>
              <w:spacing w:line="240" w:lineRule="auto"/>
              <w:rPr>
                <w:color w:val="FF0000"/>
                <w:sz w:val="18"/>
              </w:rPr>
            </w:pPr>
            <w:r>
              <w:rPr>
                <w:color w:val="FF0000"/>
                <w:sz w:val="18"/>
              </w:rPr>
              <w:t>-4.7% loss</w:t>
            </w:r>
          </w:p>
          <w:p w14:paraId="690636EF" w14:textId="77777777" w:rsidR="0066517F" w:rsidRDefault="003F2DAF">
            <w:pPr>
              <w:spacing w:line="240" w:lineRule="auto"/>
              <w:rPr>
                <w:sz w:val="18"/>
                <w:szCs w:val="18"/>
              </w:rPr>
            </w:pPr>
            <w:r>
              <w:rPr>
                <w:rFonts w:hint="eastAsia"/>
                <w:sz w:val="18"/>
                <w:szCs w:val="18"/>
              </w:rPr>
              <w:t>L</w:t>
            </w:r>
            <w:r>
              <w:rPr>
                <w:sz w:val="18"/>
                <w:szCs w:val="18"/>
              </w:rPr>
              <w:t>2: 0.7933(2.64%)</w:t>
            </w:r>
          </w:p>
          <w:p w14:paraId="690636F0" w14:textId="77777777" w:rsidR="0066517F" w:rsidRDefault="003F2DAF">
            <w:pPr>
              <w:spacing w:line="240" w:lineRule="auto"/>
              <w:rPr>
                <w:sz w:val="18"/>
                <w:szCs w:val="18"/>
              </w:rPr>
            </w:pPr>
            <w:r>
              <w:rPr>
                <w:color w:val="FF0000"/>
                <w:sz w:val="18"/>
              </w:rPr>
              <w:t>-6.6% loss</w:t>
            </w:r>
          </w:p>
        </w:tc>
        <w:tc>
          <w:tcPr>
            <w:tcW w:w="1140" w:type="dxa"/>
          </w:tcPr>
          <w:p w14:paraId="690636F1" w14:textId="77777777" w:rsidR="0066517F" w:rsidRDefault="0066517F">
            <w:pPr>
              <w:spacing w:line="240" w:lineRule="auto"/>
              <w:rPr>
                <w:sz w:val="18"/>
                <w:szCs w:val="18"/>
              </w:rPr>
            </w:pPr>
          </w:p>
        </w:tc>
      </w:tr>
      <w:tr w:rsidR="0066517F" w14:paraId="690636FE" w14:textId="77777777">
        <w:tc>
          <w:tcPr>
            <w:tcW w:w="1663" w:type="dxa"/>
            <w:vMerge w:val="restart"/>
          </w:tcPr>
          <w:p w14:paraId="690636F3" w14:textId="77777777" w:rsidR="0066517F" w:rsidRDefault="003F2DAF">
            <w:pPr>
              <w:spacing w:line="240" w:lineRule="auto"/>
              <w:rPr>
                <w:sz w:val="18"/>
                <w:szCs w:val="18"/>
              </w:rPr>
            </w:pPr>
            <w:r>
              <w:rPr>
                <w:rFonts w:hint="eastAsia"/>
                <w:bCs/>
                <w:sz w:val="18"/>
                <w:szCs w:val="18"/>
              </w:rPr>
              <w:t>Para</w:t>
            </w:r>
            <w:r>
              <w:rPr>
                <w:bCs/>
                <w:sz w:val="18"/>
                <w:szCs w:val="18"/>
              </w:rPr>
              <w:t>Set#1</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6F4" w14:textId="77777777" w:rsidR="0066517F" w:rsidRDefault="003F2DAF">
            <w:pPr>
              <w:spacing w:line="240" w:lineRule="auto"/>
              <w:rPr>
                <w:color w:val="FF0000"/>
                <w:sz w:val="18"/>
                <w:szCs w:val="18"/>
              </w:rPr>
            </w:pPr>
            <w:r>
              <w:rPr>
                <w:color w:val="FF0000"/>
                <w:sz w:val="18"/>
                <w:szCs w:val="18"/>
              </w:rPr>
              <w:t>L=10, p=0.9, beta=0.31;</w:t>
            </w:r>
          </w:p>
          <w:p w14:paraId="690636F5" w14:textId="77777777" w:rsidR="0066517F" w:rsidRDefault="003F2DAF">
            <w:pPr>
              <w:spacing w:line="240" w:lineRule="auto"/>
              <w:rPr>
                <w:sz w:val="18"/>
                <w:szCs w:val="18"/>
              </w:rPr>
            </w:pPr>
            <w:r>
              <w:rPr>
                <w:color w:val="FF0000"/>
                <w:sz w:val="18"/>
                <w:szCs w:val="18"/>
              </w:rPr>
              <w:t xml:space="preserve">Ref-amp: 6 bits, Diff-amp: 4 bits, phase: 6 bits </w:t>
            </w:r>
            <w:r>
              <w:rPr>
                <w:rFonts w:hint="eastAsia"/>
                <w:bCs/>
                <w:sz w:val="18"/>
                <w:szCs w:val="18"/>
              </w:rPr>
              <w:t>(</w:t>
            </w:r>
            <w:r>
              <w:rPr>
                <w:bCs/>
                <w:color w:val="FF0000"/>
                <w:sz w:val="18"/>
                <w:szCs w:val="18"/>
              </w:rPr>
              <w:t>96% OH reduction</w:t>
            </w:r>
            <w:r>
              <w:rPr>
                <w:bCs/>
                <w:sz w:val="18"/>
                <w:szCs w:val="18"/>
              </w:rPr>
              <w:t>)</w:t>
            </w:r>
          </w:p>
        </w:tc>
        <w:tc>
          <w:tcPr>
            <w:tcW w:w="659" w:type="dxa"/>
          </w:tcPr>
          <w:p w14:paraId="690636F6" w14:textId="77777777" w:rsidR="0066517F" w:rsidRDefault="003F2DAF">
            <w:pPr>
              <w:spacing w:line="240" w:lineRule="auto"/>
              <w:rPr>
                <w:sz w:val="18"/>
                <w:szCs w:val="18"/>
              </w:rPr>
            </w:pPr>
            <w:r>
              <w:rPr>
                <w:rFonts w:hint="eastAsia"/>
                <w:sz w:val="18"/>
                <w:szCs w:val="18"/>
              </w:rPr>
              <w:t>X</w:t>
            </w:r>
          </w:p>
        </w:tc>
        <w:tc>
          <w:tcPr>
            <w:tcW w:w="1175" w:type="dxa"/>
          </w:tcPr>
          <w:p w14:paraId="690636F7" w14:textId="77777777" w:rsidR="0066517F" w:rsidRDefault="0066517F">
            <w:pPr>
              <w:spacing w:line="240" w:lineRule="auto"/>
              <w:rPr>
                <w:sz w:val="18"/>
                <w:szCs w:val="18"/>
              </w:rPr>
            </w:pPr>
          </w:p>
        </w:tc>
        <w:tc>
          <w:tcPr>
            <w:tcW w:w="1181" w:type="dxa"/>
            <w:vAlign w:val="center"/>
          </w:tcPr>
          <w:p w14:paraId="690636F8" w14:textId="77777777" w:rsidR="0066517F" w:rsidRDefault="003F2DAF">
            <w:pPr>
              <w:spacing w:line="240" w:lineRule="auto"/>
              <w:rPr>
                <w:sz w:val="18"/>
                <w:szCs w:val="18"/>
              </w:rPr>
            </w:pPr>
            <w:r>
              <w:rPr>
                <w:sz w:val="18"/>
                <w:szCs w:val="18"/>
              </w:rPr>
              <w:t>0.768 (8.9%)</w:t>
            </w:r>
          </w:p>
          <w:p w14:paraId="690636F9" w14:textId="77777777" w:rsidR="0066517F" w:rsidRDefault="003F2DAF">
            <w:pPr>
              <w:spacing w:line="240" w:lineRule="auto"/>
              <w:rPr>
                <w:color w:val="FF0000"/>
                <w:sz w:val="18"/>
              </w:rPr>
            </w:pPr>
            <w:r>
              <w:rPr>
                <w:color w:val="FF0000"/>
                <w:sz w:val="18"/>
              </w:rPr>
              <w:t>+0%</w:t>
            </w:r>
          </w:p>
          <w:p w14:paraId="690636FA" w14:textId="77777777" w:rsidR="0066517F" w:rsidRDefault="003F2DAF">
            <w:pPr>
              <w:spacing w:line="240" w:lineRule="auto"/>
              <w:rPr>
                <w:sz w:val="18"/>
                <w:szCs w:val="18"/>
              </w:rPr>
            </w:pPr>
            <w:r>
              <w:rPr>
                <w:color w:val="FF0000"/>
                <w:sz w:val="18"/>
                <w:szCs w:val="18"/>
              </w:rPr>
              <w:t xml:space="preserve">1% </w:t>
            </w:r>
            <w:r>
              <w:rPr>
                <w:rFonts w:hint="eastAsia"/>
                <w:color w:val="FF0000"/>
                <w:sz w:val="18"/>
                <w:szCs w:val="18"/>
              </w:rPr>
              <w:t>gain</w:t>
            </w:r>
            <w:r>
              <w:rPr>
                <w:color w:val="FF0000"/>
                <w:sz w:val="18"/>
                <w:szCs w:val="18"/>
              </w:rPr>
              <w:t xml:space="preserve"> on PC8</w:t>
            </w:r>
          </w:p>
        </w:tc>
        <w:tc>
          <w:tcPr>
            <w:tcW w:w="1182" w:type="dxa"/>
          </w:tcPr>
          <w:p w14:paraId="690636FB" w14:textId="77777777" w:rsidR="0066517F" w:rsidRDefault="0066517F">
            <w:pPr>
              <w:spacing w:line="240" w:lineRule="auto"/>
              <w:rPr>
                <w:sz w:val="18"/>
                <w:szCs w:val="18"/>
              </w:rPr>
            </w:pPr>
          </w:p>
        </w:tc>
        <w:tc>
          <w:tcPr>
            <w:tcW w:w="1296" w:type="dxa"/>
          </w:tcPr>
          <w:p w14:paraId="690636FC" w14:textId="77777777" w:rsidR="0066517F" w:rsidRDefault="0066517F">
            <w:pPr>
              <w:spacing w:line="240" w:lineRule="auto"/>
              <w:rPr>
                <w:sz w:val="18"/>
                <w:szCs w:val="18"/>
              </w:rPr>
            </w:pPr>
          </w:p>
        </w:tc>
        <w:tc>
          <w:tcPr>
            <w:tcW w:w="1140" w:type="dxa"/>
          </w:tcPr>
          <w:p w14:paraId="690636FD" w14:textId="77777777" w:rsidR="0066517F" w:rsidRDefault="0066517F">
            <w:pPr>
              <w:spacing w:line="240" w:lineRule="auto"/>
              <w:rPr>
                <w:sz w:val="18"/>
                <w:szCs w:val="18"/>
              </w:rPr>
            </w:pPr>
          </w:p>
        </w:tc>
      </w:tr>
      <w:tr w:rsidR="0066517F" w14:paraId="69063708" w14:textId="77777777">
        <w:tc>
          <w:tcPr>
            <w:tcW w:w="1663" w:type="dxa"/>
            <w:vMerge/>
          </w:tcPr>
          <w:p w14:paraId="690636FF" w14:textId="77777777" w:rsidR="0066517F" w:rsidRDefault="0066517F">
            <w:pPr>
              <w:spacing w:line="240" w:lineRule="auto"/>
              <w:rPr>
                <w:sz w:val="18"/>
                <w:szCs w:val="18"/>
              </w:rPr>
            </w:pPr>
          </w:p>
        </w:tc>
        <w:tc>
          <w:tcPr>
            <w:tcW w:w="659" w:type="dxa"/>
          </w:tcPr>
          <w:p w14:paraId="69063700" w14:textId="77777777" w:rsidR="0066517F" w:rsidRDefault="003F2DAF">
            <w:pPr>
              <w:spacing w:line="240" w:lineRule="auto"/>
              <w:rPr>
                <w:sz w:val="18"/>
                <w:szCs w:val="18"/>
              </w:rPr>
            </w:pPr>
            <w:r>
              <w:rPr>
                <w:rFonts w:hint="eastAsia"/>
                <w:sz w:val="18"/>
                <w:szCs w:val="18"/>
              </w:rPr>
              <w:t>Y</w:t>
            </w:r>
          </w:p>
        </w:tc>
        <w:tc>
          <w:tcPr>
            <w:tcW w:w="1175" w:type="dxa"/>
          </w:tcPr>
          <w:p w14:paraId="69063701" w14:textId="77777777" w:rsidR="0066517F" w:rsidRDefault="0066517F">
            <w:pPr>
              <w:spacing w:line="240" w:lineRule="auto"/>
              <w:rPr>
                <w:sz w:val="18"/>
                <w:szCs w:val="18"/>
              </w:rPr>
            </w:pPr>
          </w:p>
        </w:tc>
        <w:tc>
          <w:tcPr>
            <w:tcW w:w="1181" w:type="dxa"/>
            <w:vAlign w:val="center"/>
          </w:tcPr>
          <w:p w14:paraId="69063702" w14:textId="77777777" w:rsidR="0066517F" w:rsidRDefault="003F2DAF">
            <w:pPr>
              <w:spacing w:line="240" w:lineRule="auto"/>
              <w:rPr>
                <w:sz w:val="18"/>
                <w:szCs w:val="18"/>
              </w:rPr>
            </w:pPr>
            <w:r>
              <w:rPr>
                <w:sz w:val="18"/>
                <w:szCs w:val="18"/>
              </w:rPr>
              <w:t>0.854 (3.6%)</w:t>
            </w:r>
          </w:p>
          <w:p w14:paraId="69063703" w14:textId="77777777" w:rsidR="0066517F" w:rsidRDefault="003F2DAF">
            <w:pPr>
              <w:spacing w:line="240" w:lineRule="auto"/>
              <w:rPr>
                <w:color w:val="FF0000"/>
                <w:sz w:val="18"/>
              </w:rPr>
            </w:pPr>
            <w:r>
              <w:rPr>
                <w:color w:val="FF0000"/>
                <w:sz w:val="18"/>
              </w:rPr>
              <w:t>-0.7% loss;</w:t>
            </w:r>
          </w:p>
          <w:p w14:paraId="69063704" w14:textId="77777777" w:rsidR="0066517F" w:rsidRDefault="003F2DAF">
            <w:pPr>
              <w:spacing w:line="240" w:lineRule="auto"/>
              <w:rPr>
                <w:sz w:val="18"/>
                <w:szCs w:val="18"/>
              </w:rPr>
            </w:pPr>
            <w:r>
              <w:rPr>
                <w:rFonts w:hint="eastAsia"/>
                <w:color w:val="FF0000"/>
                <w:sz w:val="18"/>
                <w:szCs w:val="18"/>
              </w:rPr>
              <w:t>2</w:t>
            </w:r>
            <w:r>
              <w:rPr>
                <w:color w:val="FF0000"/>
                <w:sz w:val="18"/>
                <w:szCs w:val="18"/>
              </w:rPr>
              <w:t xml:space="preserve">.6% </w:t>
            </w:r>
            <w:r>
              <w:rPr>
                <w:rFonts w:hint="eastAsia"/>
                <w:color w:val="FF0000"/>
                <w:sz w:val="18"/>
                <w:szCs w:val="18"/>
              </w:rPr>
              <w:t>gain</w:t>
            </w:r>
            <w:r>
              <w:rPr>
                <w:color w:val="FF0000"/>
                <w:sz w:val="18"/>
                <w:szCs w:val="18"/>
              </w:rPr>
              <w:t xml:space="preserve"> on PC8</w:t>
            </w:r>
          </w:p>
        </w:tc>
        <w:tc>
          <w:tcPr>
            <w:tcW w:w="1182" w:type="dxa"/>
          </w:tcPr>
          <w:p w14:paraId="69063705" w14:textId="77777777" w:rsidR="0066517F" w:rsidRDefault="0066517F">
            <w:pPr>
              <w:spacing w:line="240" w:lineRule="auto"/>
              <w:rPr>
                <w:sz w:val="18"/>
                <w:szCs w:val="18"/>
              </w:rPr>
            </w:pPr>
          </w:p>
        </w:tc>
        <w:tc>
          <w:tcPr>
            <w:tcW w:w="1296" w:type="dxa"/>
          </w:tcPr>
          <w:p w14:paraId="69063706" w14:textId="77777777" w:rsidR="0066517F" w:rsidRDefault="0066517F">
            <w:pPr>
              <w:spacing w:line="240" w:lineRule="auto"/>
              <w:rPr>
                <w:sz w:val="18"/>
                <w:szCs w:val="18"/>
              </w:rPr>
            </w:pPr>
          </w:p>
        </w:tc>
        <w:tc>
          <w:tcPr>
            <w:tcW w:w="1140" w:type="dxa"/>
          </w:tcPr>
          <w:p w14:paraId="69063707" w14:textId="77777777" w:rsidR="0066517F" w:rsidRDefault="0066517F">
            <w:pPr>
              <w:spacing w:line="240" w:lineRule="auto"/>
              <w:rPr>
                <w:sz w:val="18"/>
                <w:szCs w:val="18"/>
              </w:rPr>
            </w:pPr>
          </w:p>
        </w:tc>
      </w:tr>
      <w:tr w:rsidR="0066517F" w14:paraId="69063712" w14:textId="77777777">
        <w:tc>
          <w:tcPr>
            <w:tcW w:w="1663" w:type="dxa"/>
            <w:vMerge/>
          </w:tcPr>
          <w:p w14:paraId="69063709" w14:textId="77777777" w:rsidR="0066517F" w:rsidRDefault="0066517F">
            <w:pPr>
              <w:spacing w:line="240" w:lineRule="auto"/>
              <w:rPr>
                <w:sz w:val="18"/>
                <w:szCs w:val="18"/>
              </w:rPr>
            </w:pPr>
          </w:p>
        </w:tc>
        <w:tc>
          <w:tcPr>
            <w:tcW w:w="659" w:type="dxa"/>
          </w:tcPr>
          <w:p w14:paraId="6906370A" w14:textId="77777777" w:rsidR="0066517F" w:rsidRDefault="003F2DAF">
            <w:pPr>
              <w:spacing w:line="240" w:lineRule="auto"/>
              <w:rPr>
                <w:sz w:val="18"/>
                <w:szCs w:val="18"/>
              </w:rPr>
            </w:pPr>
            <w:r>
              <w:rPr>
                <w:rFonts w:hint="eastAsia"/>
                <w:sz w:val="18"/>
                <w:szCs w:val="18"/>
              </w:rPr>
              <w:t>Z</w:t>
            </w:r>
          </w:p>
        </w:tc>
        <w:tc>
          <w:tcPr>
            <w:tcW w:w="1175" w:type="dxa"/>
          </w:tcPr>
          <w:p w14:paraId="6906370B" w14:textId="77777777" w:rsidR="0066517F" w:rsidRDefault="0066517F">
            <w:pPr>
              <w:spacing w:line="240" w:lineRule="auto"/>
              <w:rPr>
                <w:sz w:val="18"/>
                <w:szCs w:val="18"/>
              </w:rPr>
            </w:pPr>
          </w:p>
        </w:tc>
        <w:tc>
          <w:tcPr>
            <w:tcW w:w="1181" w:type="dxa"/>
            <w:vAlign w:val="center"/>
          </w:tcPr>
          <w:p w14:paraId="6906370C" w14:textId="77777777" w:rsidR="0066517F" w:rsidRDefault="003F2DAF">
            <w:pPr>
              <w:spacing w:line="240" w:lineRule="auto"/>
              <w:rPr>
                <w:sz w:val="18"/>
                <w:szCs w:val="18"/>
              </w:rPr>
            </w:pPr>
            <w:r>
              <w:rPr>
                <w:sz w:val="18"/>
                <w:szCs w:val="18"/>
              </w:rPr>
              <w:t>0.917 (6.4%)</w:t>
            </w:r>
          </w:p>
          <w:p w14:paraId="6906370D" w14:textId="77777777" w:rsidR="0066517F" w:rsidRDefault="003F2DAF">
            <w:pPr>
              <w:spacing w:line="240" w:lineRule="auto"/>
              <w:rPr>
                <w:color w:val="FF0000"/>
                <w:sz w:val="18"/>
              </w:rPr>
            </w:pPr>
            <w:r>
              <w:rPr>
                <w:color w:val="FF0000"/>
                <w:sz w:val="18"/>
              </w:rPr>
              <w:t>-0.1% loss;</w:t>
            </w:r>
          </w:p>
          <w:p w14:paraId="6906370E" w14:textId="77777777" w:rsidR="0066517F" w:rsidRDefault="003F2DAF">
            <w:pPr>
              <w:spacing w:line="240" w:lineRule="auto"/>
              <w:rPr>
                <w:sz w:val="18"/>
                <w:szCs w:val="18"/>
              </w:rPr>
            </w:pPr>
            <w:r>
              <w:rPr>
                <w:color w:val="FF0000"/>
                <w:sz w:val="18"/>
                <w:szCs w:val="18"/>
              </w:rPr>
              <w:lastRenderedPageBreak/>
              <w:t xml:space="preserve">3.4% </w:t>
            </w:r>
            <w:r>
              <w:rPr>
                <w:rFonts w:hint="eastAsia"/>
                <w:color w:val="FF0000"/>
                <w:sz w:val="18"/>
                <w:szCs w:val="18"/>
              </w:rPr>
              <w:t>gain</w:t>
            </w:r>
            <w:r>
              <w:rPr>
                <w:color w:val="FF0000"/>
                <w:sz w:val="18"/>
                <w:szCs w:val="18"/>
              </w:rPr>
              <w:t xml:space="preserve"> over PC8</w:t>
            </w:r>
          </w:p>
        </w:tc>
        <w:tc>
          <w:tcPr>
            <w:tcW w:w="1182" w:type="dxa"/>
          </w:tcPr>
          <w:p w14:paraId="6906370F" w14:textId="77777777" w:rsidR="0066517F" w:rsidRDefault="0066517F">
            <w:pPr>
              <w:spacing w:line="240" w:lineRule="auto"/>
              <w:rPr>
                <w:sz w:val="18"/>
                <w:szCs w:val="18"/>
              </w:rPr>
            </w:pPr>
          </w:p>
        </w:tc>
        <w:tc>
          <w:tcPr>
            <w:tcW w:w="1296" w:type="dxa"/>
          </w:tcPr>
          <w:p w14:paraId="69063710" w14:textId="77777777" w:rsidR="0066517F" w:rsidRDefault="0066517F">
            <w:pPr>
              <w:spacing w:line="240" w:lineRule="auto"/>
              <w:rPr>
                <w:sz w:val="18"/>
                <w:szCs w:val="18"/>
              </w:rPr>
            </w:pPr>
          </w:p>
        </w:tc>
        <w:tc>
          <w:tcPr>
            <w:tcW w:w="1140" w:type="dxa"/>
          </w:tcPr>
          <w:p w14:paraId="69063711" w14:textId="77777777" w:rsidR="0066517F" w:rsidRDefault="0066517F">
            <w:pPr>
              <w:spacing w:line="240" w:lineRule="auto"/>
              <w:rPr>
                <w:sz w:val="18"/>
                <w:szCs w:val="18"/>
              </w:rPr>
            </w:pPr>
          </w:p>
        </w:tc>
      </w:tr>
      <w:tr w:rsidR="0066517F" w14:paraId="6906371C" w14:textId="77777777">
        <w:tc>
          <w:tcPr>
            <w:tcW w:w="1663" w:type="dxa"/>
            <w:vMerge w:val="restart"/>
          </w:tcPr>
          <w:p w14:paraId="69063713" w14:textId="77777777" w:rsidR="0066517F" w:rsidRDefault="003F2DAF">
            <w:pPr>
              <w:spacing w:line="240" w:lineRule="auto"/>
              <w:rPr>
                <w:sz w:val="18"/>
                <w:szCs w:val="18"/>
              </w:rPr>
            </w:pPr>
            <w:r>
              <w:rPr>
                <w:rFonts w:hint="eastAsia"/>
                <w:bCs/>
                <w:sz w:val="18"/>
                <w:szCs w:val="18"/>
              </w:rPr>
              <w:t>Para</w:t>
            </w:r>
            <w:r>
              <w:rPr>
                <w:bCs/>
                <w:sz w:val="18"/>
                <w:szCs w:val="18"/>
              </w:rPr>
              <w:t>Set#2</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714" w14:textId="77777777" w:rsidR="0066517F" w:rsidRDefault="003F2DAF">
            <w:pPr>
              <w:spacing w:line="240" w:lineRule="auto"/>
              <w:rPr>
                <w:sz w:val="18"/>
                <w:szCs w:val="18"/>
              </w:rPr>
            </w:pPr>
            <w:r>
              <w:rPr>
                <w:color w:val="FF0000"/>
                <w:sz w:val="18"/>
                <w:szCs w:val="18"/>
              </w:rPr>
              <w:t xml:space="preserve">L=12, M=6, beta=1.0 </w:t>
            </w:r>
            <w:r>
              <w:rPr>
                <w:rFonts w:hint="eastAsia"/>
                <w:bCs/>
                <w:sz w:val="18"/>
                <w:szCs w:val="18"/>
              </w:rPr>
              <w:t>(</w:t>
            </w:r>
            <w:r>
              <w:rPr>
                <w:bCs/>
                <w:color w:val="FF0000"/>
                <w:sz w:val="18"/>
                <w:szCs w:val="18"/>
              </w:rPr>
              <w:t>91.2% OH reduction</w:t>
            </w:r>
            <w:r>
              <w:rPr>
                <w:bCs/>
                <w:sz w:val="18"/>
                <w:szCs w:val="18"/>
              </w:rPr>
              <w:t>)</w:t>
            </w:r>
          </w:p>
          <w:p w14:paraId="69063715" w14:textId="77777777" w:rsidR="0066517F" w:rsidRDefault="0066517F">
            <w:pPr>
              <w:spacing w:line="240" w:lineRule="auto"/>
              <w:rPr>
                <w:sz w:val="18"/>
                <w:szCs w:val="18"/>
              </w:rPr>
            </w:pPr>
          </w:p>
        </w:tc>
        <w:tc>
          <w:tcPr>
            <w:tcW w:w="659" w:type="dxa"/>
          </w:tcPr>
          <w:p w14:paraId="69063716" w14:textId="77777777" w:rsidR="0066517F" w:rsidRDefault="003F2DAF">
            <w:pPr>
              <w:spacing w:line="240" w:lineRule="auto"/>
              <w:rPr>
                <w:sz w:val="18"/>
                <w:szCs w:val="18"/>
              </w:rPr>
            </w:pPr>
            <w:r>
              <w:rPr>
                <w:rFonts w:hint="eastAsia"/>
                <w:sz w:val="18"/>
                <w:szCs w:val="18"/>
              </w:rPr>
              <w:t>X</w:t>
            </w:r>
          </w:p>
        </w:tc>
        <w:tc>
          <w:tcPr>
            <w:tcW w:w="1175" w:type="dxa"/>
          </w:tcPr>
          <w:p w14:paraId="69063717" w14:textId="77777777" w:rsidR="0066517F" w:rsidRDefault="0066517F">
            <w:pPr>
              <w:spacing w:line="240" w:lineRule="auto"/>
              <w:rPr>
                <w:sz w:val="18"/>
                <w:szCs w:val="18"/>
              </w:rPr>
            </w:pPr>
          </w:p>
        </w:tc>
        <w:tc>
          <w:tcPr>
            <w:tcW w:w="1181" w:type="dxa"/>
          </w:tcPr>
          <w:p w14:paraId="69063718" w14:textId="77777777" w:rsidR="0066517F" w:rsidRDefault="0066517F">
            <w:pPr>
              <w:spacing w:line="240" w:lineRule="auto"/>
              <w:rPr>
                <w:sz w:val="18"/>
                <w:szCs w:val="18"/>
              </w:rPr>
            </w:pPr>
          </w:p>
        </w:tc>
        <w:tc>
          <w:tcPr>
            <w:tcW w:w="1182" w:type="dxa"/>
          </w:tcPr>
          <w:p w14:paraId="69063719" w14:textId="77777777" w:rsidR="0066517F" w:rsidRDefault="0066517F">
            <w:pPr>
              <w:spacing w:line="240" w:lineRule="auto"/>
              <w:rPr>
                <w:sz w:val="18"/>
                <w:szCs w:val="18"/>
              </w:rPr>
            </w:pPr>
          </w:p>
        </w:tc>
        <w:tc>
          <w:tcPr>
            <w:tcW w:w="1296" w:type="dxa"/>
          </w:tcPr>
          <w:p w14:paraId="6906371A" w14:textId="77777777" w:rsidR="0066517F" w:rsidRDefault="0066517F">
            <w:pPr>
              <w:spacing w:line="240" w:lineRule="auto"/>
              <w:rPr>
                <w:sz w:val="18"/>
                <w:szCs w:val="18"/>
              </w:rPr>
            </w:pPr>
          </w:p>
        </w:tc>
        <w:tc>
          <w:tcPr>
            <w:tcW w:w="1140" w:type="dxa"/>
          </w:tcPr>
          <w:p w14:paraId="6906371B" w14:textId="77777777" w:rsidR="0066517F" w:rsidRDefault="0066517F">
            <w:pPr>
              <w:spacing w:line="240" w:lineRule="auto"/>
              <w:rPr>
                <w:sz w:val="18"/>
                <w:szCs w:val="18"/>
              </w:rPr>
            </w:pPr>
          </w:p>
        </w:tc>
      </w:tr>
      <w:tr w:rsidR="0066517F" w14:paraId="69063726" w14:textId="77777777">
        <w:tc>
          <w:tcPr>
            <w:tcW w:w="1663" w:type="dxa"/>
            <w:vMerge/>
          </w:tcPr>
          <w:p w14:paraId="6906371D" w14:textId="77777777" w:rsidR="0066517F" w:rsidRDefault="0066517F">
            <w:pPr>
              <w:spacing w:line="240" w:lineRule="auto"/>
              <w:rPr>
                <w:sz w:val="18"/>
                <w:szCs w:val="18"/>
              </w:rPr>
            </w:pPr>
          </w:p>
        </w:tc>
        <w:tc>
          <w:tcPr>
            <w:tcW w:w="659" w:type="dxa"/>
          </w:tcPr>
          <w:p w14:paraId="6906371E" w14:textId="77777777" w:rsidR="0066517F" w:rsidRDefault="003F2DAF">
            <w:pPr>
              <w:spacing w:line="240" w:lineRule="auto"/>
              <w:rPr>
                <w:sz w:val="18"/>
                <w:szCs w:val="18"/>
              </w:rPr>
            </w:pPr>
            <w:r>
              <w:rPr>
                <w:rFonts w:hint="eastAsia"/>
                <w:sz w:val="18"/>
                <w:szCs w:val="18"/>
              </w:rPr>
              <w:t>Y</w:t>
            </w:r>
          </w:p>
        </w:tc>
        <w:tc>
          <w:tcPr>
            <w:tcW w:w="1175" w:type="dxa"/>
          </w:tcPr>
          <w:p w14:paraId="6906371F" w14:textId="77777777" w:rsidR="0066517F" w:rsidRDefault="0066517F">
            <w:pPr>
              <w:spacing w:line="240" w:lineRule="auto"/>
              <w:rPr>
                <w:sz w:val="18"/>
                <w:szCs w:val="18"/>
              </w:rPr>
            </w:pPr>
          </w:p>
        </w:tc>
        <w:tc>
          <w:tcPr>
            <w:tcW w:w="1181" w:type="dxa"/>
          </w:tcPr>
          <w:p w14:paraId="69063720" w14:textId="77777777" w:rsidR="0066517F" w:rsidRDefault="0066517F">
            <w:pPr>
              <w:spacing w:line="240" w:lineRule="auto"/>
              <w:rPr>
                <w:sz w:val="18"/>
                <w:szCs w:val="18"/>
              </w:rPr>
            </w:pPr>
          </w:p>
        </w:tc>
        <w:tc>
          <w:tcPr>
            <w:tcW w:w="1182" w:type="dxa"/>
          </w:tcPr>
          <w:p w14:paraId="69063721" w14:textId="77777777" w:rsidR="0066517F" w:rsidRDefault="003F2DAF">
            <w:pPr>
              <w:spacing w:line="240" w:lineRule="auto"/>
              <w:rPr>
                <w:sz w:val="18"/>
                <w:szCs w:val="18"/>
              </w:rPr>
            </w:pPr>
            <w:r>
              <w:rPr>
                <w:sz w:val="18"/>
                <w:szCs w:val="18"/>
              </w:rPr>
              <w:t>0.854 (5.9%)</w:t>
            </w:r>
          </w:p>
          <w:p w14:paraId="69063722" w14:textId="77777777" w:rsidR="0066517F" w:rsidRDefault="003F2DAF">
            <w:pPr>
              <w:spacing w:line="240" w:lineRule="auto"/>
              <w:rPr>
                <w:color w:val="FF0000"/>
                <w:sz w:val="18"/>
              </w:rPr>
            </w:pPr>
            <w:r>
              <w:rPr>
                <w:color w:val="FF0000"/>
                <w:sz w:val="18"/>
              </w:rPr>
              <w:t>-2% loss;</w:t>
            </w:r>
          </w:p>
          <w:p w14:paraId="69063723" w14:textId="77777777" w:rsidR="0066517F" w:rsidRDefault="003F2DAF">
            <w:pPr>
              <w:spacing w:line="240" w:lineRule="auto"/>
              <w:rPr>
                <w:sz w:val="18"/>
                <w:szCs w:val="18"/>
              </w:rPr>
            </w:pPr>
            <w:r>
              <w:rPr>
                <w:rFonts w:hint="eastAsia"/>
                <w:color w:val="FF0000"/>
                <w:sz w:val="18"/>
                <w:szCs w:val="18"/>
              </w:rPr>
              <w:t>4</w:t>
            </w:r>
            <w:r>
              <w:rPr>
                <w:color w:val="FF0000"/>
                <w:sz w:val="18"/>
                <w:szCs w:val="18"/>
              </w:rPr>
              <w:t xml:space="preserve">.3% </w:t>
            </w:r>
            <w:r>
              <w:rPr>
                <w:rFonts w:hint="eastAsia"/>
                <w:color w:val="FF0000"/>
                <w:sz w:val="18"/>
                <w:szCs w:val="18"/>
              </w:rPr>
              <w:t>gain</w:t>
            </w:r>
            <w:r>
              <w:rPr>
                <w:color w:val="FF0000"/>
                <w:sz w:val="18"/>
                <w:szCs w:val="18"/>
              </w:rPr>
              <w:t xml:space="preserve"> over PC5</w:t>
            </w:r>
          </w:p>
        </w:tc>
        <w:tc>
          <w:tcPr>
            <w:tcW w:w="1296" w:type="dxa"/>
          </w:tcPr>
          <w:p w14:paraId="69063724" w14:textId="77777777" w:rsidR="0066517F" w:rsidRDefault="0066517F">
            <w:pPr>
              <w:spacing w:line="240" w:lineRule="auto"/>
              <w:rPr>
                <w:sz w:val="18"/>
                <w:szCs w:val="18"/>
              </w:rPr>
            </w:pPr>
          </w:p>
        </w:tc>
        <w:tc>
          <w:tcPr>
            <w:tcW w:w="1140" w:type="dxa"/>
          </w:tcPr>
          <w:p w14:paraId="69063725" w14:textId="77777777" w:rsidR="0066517F" w:rsidRDefault="0066517F">
            <w:pPr>
              <w:spacing w:line="240" w:lineRule="auto"/>
              <w:rPr>
                <w:sz w:val="18"/>
                <w:szCs w:val="18"/>
              </w:rPr>
            </w:pPr>
          </w:p>
        </w:tc>
      </w:tr>
      <w:tr w:rsidR="0066517F" w14:paraId="6906372E" w14:textId="77777777">
        <w:tc>
          <w:tcPr>
            <w:tcW w:w="1663" w:type="dxa"/>
            <w:vMerge/>
          </w:tcPr>
          <w:p w14:paraId="69063727" w14:textId="77777777" w:rsidR="0066517F" w:rsidRDefault="0066517F">
            <w:pPr>
              <w:spacing w:line="240" w:lineRule="auto"/>
              <w:rPr>
                <w:sz w:val="18"/>
                <w:szCs w:val="18"/>
              </w:rPr>
            </w:pPr>
          </w:p>
        </w:tc>
        <w:tc>
          <w:tcPr>
            <w:tcW w:w="659" w:type="dxa"/>
          </w:tcPr>
          <w:p w14:paraId="69063728" w14:textId="77777777" w:rsidR="0066517F" w:rsidRDefault="003F2DAF">
            <w:pPr>
              <w:spacing w:line="240" w:lineRule="auto"/>
              <w:rPr>
                <w:sz w:val="18"/>
                <w:szCs w:val="18"/>
              </w:rPr>
            </w:pPr>
            <w:r>
              <w:rPr>
                <w:rFonts w:hint="eastAsia"/>
                <w:sz w:val="18"/>
                <w:szCs w:val="18"/>
              </w:rPr>
              <w:t>Z</w:t>
            </w:r>
          </w:p>
        </w:tc>
        <w:tc>
          <w:tcPr>
            <w:tcW w:w="1175" w:type="dxa"/>
          </w:tcPr>
          <w:p w14:paraId="69063729" w14:textId="77777777" w:rsidR="0066517F" w:rsidRDefault="0066517F">
            <w:pPr>
              <w:spacing w:line="240" w:lineRule="auto"/>
              <w:rPr>
                <w:sz w:val="18"/>
                <w:szCs w:val="18"/>
              </w:rPr>
            </w:pPr>
          </w:p>
        </w:tc>
        <w:tc>
          <w:tcPr>
            <w:tcW w:w="1181" w:type="dxa"/>
          </w:tcPr>
          <w:p w14:paraId="6906372A" w14:textId="77777777" w:rsidR="0066517F" w:rsidRDefault="0066517F">
            <w:pPr>
              <w:spacing w:line="240" w:lineRule="auto"/>
              <w:rPr>
                <w:sz w:val="18"/>
                <w:szCs w:val="18"/>
              </w:rPr>
            </w:pPr>
          </w:p>
        </w:tc>
        <w:tc>
          <w:tcPr>
            <w:tcW w:w="1182" w:type="dxa"/>
          </w:tcPr>
          <w:p w14:paraId="6906372B" w14:textId="77777777" w:rsidR="0066517F" w:rsidRDefault="0066517F">
            <w:pPr>
              <w:spacing w:line="240" w:lineRule="auto"/>
              <w:rPr>
                <w:sz w:val="18"/>
                <w:szCs w:val="18"/>
              </w:rPr>
            </w:pPr>
          </w:p>
        </w:tc>
        <w:tc>
          <w:tcPr>
            <w:tcW w:w="1296" w:type="dxa"/>
          </w:tcPr>
          <w:p w14:paraId="6906372C" w14:textId="77777777" w:rsidR="0066517F" w:rsidRDefault="0066517F">
            <w:pPr>
              <w:spacing w:line="240" w:lineRule="auto"/>
              <w:rPr>
                <w:sz w:val="18"/>
                <w:szCs w:val="18"/>
              </w:rPr>
            </w:pPr>
          </w:p>
        </w:tc>
        <w:tc>
          <w:tcPr>
            <w:tcW w:w="1140" w:type="dxa"/>
          </w:tcPr>
          <w:p w14:paraId="6906372D" w14:textId="77777777" w:rsidR="0066517F" w:rsidRDefault="0066517F">
            <w:pPr>
              <w:spacing w:line="240" w:lineRule="auto"/>
              <w:rPr>
                <w:sz w:val="18"/>
                <w:szCs w:val="18"/>
              </w:rPr>
            </w:pPr>
          </w:p>
        </w:tc>
      </w:tr>
      <w:tr w:rsidR="0066517F" w14:paraId="6906373C" w14:textId="77777777">
        <w:tc>
          <w:tcPr>
            <w:tcW w:w="1663" w:type="dxa"/>
            <w:vMerge w:val="restart"/>
          </w:tcPr>
          <w:p w14:paraId="6906372F" w14:textId="77777777" w:rsidR="0066517F" w:rsidRDefault="003F2DAF">
            <w:pPr>
              <w:spacing w:line="240" w:lineRule="auto"/>
              <w:rPr>
                <w:sz w:val="18"/>
                <w:szCs w:val="18"/>
              </w:rPr>
            </w:pPr>
            <w:r>
              <w:rPr>
                <w:rFonts w:hint="eastAsia"/>
                <w:bCs/>
                <w:sz w:val="18"/>
                <w:szCs w:val="18"/>
              </w:rPr>
              <w:t>Para</w:t>
            </w:r>
            <w:r>
              <w:rPr>
                <w:bCs/>
                <w:sz w:val="18"/>
                <w:szCs w:val="18"/>
              </w:rPr>
              <w:t>Set#3</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730" w14:textId="77777777" w:rsidR="0066517F" w:rsidRDefault="003F2DAF">
            <w:pPr>
              <w:spacing w:line="240" w:lineRule="auto"/>
              <w:rPr>
                <w:sz w:val="18"/>
                <w:szCs w:val="18"/>
              </w:rPr>
            </w:pPr>
            <w:r>
              <w:rPr>
                <w:color w:val="FF0000"/>
                <w:sz w:val="18"/>
                <w:szCs w:val="18"/>
              </w:rPr>
              <w:t xml:space="preserve">L=8, p_v=0.75, β=0.31 </w:t>
            </w:r>
            <w:r>
              <w:rPr>
                <w:rFonts w:hint="eastAsia"/>
                <w:bCs/>
                <w:sz w:val="18"/>
                <w:szCs w:val="18"/>
              </w:rPr>
              <w:t>(</w:t>
            </w:r>
            <w:r>
              <w:rPr>
                <w:bCs/>
                <w:color w:val="FF0000"/>
                <w:sz w:val="18"/>
                <w:szCs w:val="18"/>
              </w:rPr>
              <w:t>97.5% OH reduction</w:t>
            </w:r>
            <w:r>
              <w:rPr>
                <w:bCs/>
                <w:sz w:val="18"/>
                <w:szCs w:val="18"/>
              </w:rPr>
              <w:t xml:space="preserve">) </w:t>
            </w:r>
          </w:p>
        </w:tc>
        <w:tc>
          <w:tcPr>
            <w:tcW w:w="659" w:type="dxa"/>
          </w:tcPr>
          <w:p w14:paraId="69063731" w14:textId="77777777" w:rsidR="0066517F" w:rsidRDefault="003F2DAF">
            <w:pPr>
              <w:spacing w:line="240" w:lineRule="auto"/>
              <w:rPr>
                <w:sz w:val="18"/>
                <w:szCs w:val="18"/>
              </w:rPr>
            </w:pPr>
            <w:r>
              <w:rPr>
                <w:rFonts w:hint="eastAsia"/>
                <w:sz w:val="18"/>
                <w:szCs w:val="18"/>
              </w:rPr>
              <w:t>X</w:t>
            </w:r>
          </w:p>
        </w:tc>
        <w:tc>
          <w:tcPr>
            <w:tcW w:w="1175" w:type="dxa"/>
          </w:tcPr>
          <w:p w14:paraId="69063732" w14:textId="77777777" w:rsidR="0066517F" w:rsidRDefault="0066517F">
            <w:pPr>
              <w:spacing w:line="240" w:lineRule="auto"/>
              <w:rPr>
                <w:sz w:val="18"/>
                <w:szCs w:val="18"/>
              </w:rPr>
            </w:pPr>
          </w:p>
        </w:tc>
        <w:tc>
          <w:tcPr>
            <w:tcW w:w="1181" w:type="dxa"/>
          </w:tcPr>
          <w:p w14:paraId="69063733" w14:textId="77777777" w:rsidR="0066517F" w:rsidRDefault="0066517F">
            <w:pPr>
              <w:spacing w:line="240" w:lineRule="auto"/>
              <w:rPr>
                <w:sz w:val="18"/>
                <w:szCs w:val="18"/>
              </w:rPr>
            </w:pPr>
          </w:p>
        </w:tc>
        <w:tc>
          <w:tcPr>
            <w:tcW w:w="1182" w:type="dxa"/>
          </w:tcPr>
          <w:p w14:paraId="69063734" w14:textId="77777777" w:rsidR="0066517F" w:rsidRDefault="0066517F">
            <w:pPr>
              <w:spacing w:line="240" w:lineRule="auto"/>
              <w:rPr>
                <w:sz w:val="18"/>
                <w:szCs w:val="18"/>
              </w:rPr>
            </w:pPr>
          </w:p>
        </w:tc>
        <w:tc>
          <w:tcPr>
            <w:tcW w:w="1296" w:type="dxa"/>
          </w:tcPr>
          <w:p w14:paraId="69063735" w14:textId="77777777" w:rsidR="0066517F" w:rsidRDefault="003F2DAF">
            <w:pPr>
              <w:spacing w:line="240" w:lineRule="auto"/>
              <w:rPr>
                <w:sz w:val="18"/>
                <w:szCs w:val="18"/>
              </w:rPr>
            </w:pPr>
            <w:r>
              <w:rPr>
                <w:sz w:val="18"/>
                <w:szCs w:val="18"/>
              </w:rPr>
              <w:t>L1: 0.7015(2.11%)</w:t>
            </w:r>
          </w:p>
          <w:p w14:paraId="69063736" w14:textId="77777777" w:rsidR="0066517F" w:rsidRDefault="003F2DAF">
            <w:pPr>
              <w:spacing w:line="240" w:lineRule="auto"/>
              <w:rPr>
                <w:color w:val="FF0000"/>
                <w:sz w:val="18"/>
              </w:rPr>
            </w:pPr>
            <w:r>
              <w:rPr>
                <w:color w:val="FF0000"/>
                <w:sz w:val="18"/>
              </w:rPr>
              <w:t>-2.4% loss</w:t>
            </w:r>
            <w:r>
              <w:rPr>
                <w:rFonts w:hint="eastAsia"/>
                <w:color w:val="FF0000"/>
                <w:sz w:val="18"/>
              </w:rPr>
              <w:t>;</w:t>
            </w:r>
          </w:p>
          <w:p w14:paraId="69063737" w14:textId="77777777" w:rsidR="0066517F" w:rsidRDefault="003F2DAF">
            <w:pPr>
              <w:spacing w:line="240" w:lineRule="auto"/>
              <w:rPr>
                <w:sz w:val="18"/>
                <w:szCs w:val="18"/>
              </w:rPr>
            </w:pPr>
            <w:r>
              <w:rPr>
                <w:color w:val="FF0000"/>
                <w:sz w:val="18"/>
                <w:szCs w:val="18"/>
              </w:rPr>
              <w:t xml:space="preserve">1.5% </w:t>
            </w:r>
            <w:r>
              <w:rPr>
                <w:rFonts w:hint="eastAsia"/>
                <w:color w:val="FF0000"/>
                <w:sz w:val="18"/>
                <w:szCs w:val="18"/>
              </w:rPr>
              <w:t>gain</w:t>
            </w:r>
            <w:r>
              <w:rPr>
                <w:color w:val="FF0000"/>
                <w:sz w:val="18"/>
                <w:szCs w:val="18"/>
              </w:rPr>
              <w:t xml:space="preserve"> over PC8</w:t>
            </w:r>
          </w:p>
          <w:p w14:paraId="69063738" w14:textId="77777777" w:rsidR="0066517F" w:rsidRDefault="003F2DAF">
            <w:pPr>
              <w:spacing w:line="240" w:lineRule="auto"/>
              <w:rPr>
                <w:sz w:val="18"/>
                <w:szCs w:val="18"/>
              </w:rPr>
            </w:pPr>
            <w:r>
              <w:rPr>
                <w:rFonts w:hint="eastAsia"/>
                <w:sz w:val="18"/>
                <w:szCs w:val="18"/>
              </w:rPr>
              <w:t>L</w:t>
            </w:r>
            <w:r>
              <w:rPr>
                <w:sz w:val="18"/>
                <w:szCs w:val="18"/>
              </w:rPr>
              <w:t>2: 0.5834(5.34%)</w:t>
            </w:r>
          </w:p>
          <w:p w14:paraId="69063739" w14:textId="77777777" w:rsidR="0066517F" w:rsidRDefault="003F2DAF">
            <w:pPr>
              <w:spacing w:line="240" w:lineRule="auto"/>
              <w:rPr>
                <w:color w:val="FF0000"/>
                <w:sz w:val="18"/>
              </w:rPr>
            </w:pPr>
            <w:r>
              <w:rPr>
                <w:color w:val="FF0000"/>
                <w:sz w:val="18"/>
              </w:rPr>
              <w:t>-0.5% loss;</w:t>
            </w:r>
          </w:p>
          <w:p w14:paraId="6906373A" w14:textId="77777777" w:rsidR="0066517F" w:rsidRDefault="003F2DAF">
            <w:pPr>
              <w:spacing w:line="240" w:lineRule="auto"/>
              <w:rPr>
                <w:sz w:val="18"/>
                <w:szCs w:val="18"/>
              </w:rPr>
            </w:pPr>
            <w:r>
              <w:rPr>
                <w:rFonts w:hint="eastAsia"/>
                <w:color w:val="FF0000"/>
                <w:sz w:val="18"/>
                <w:szCs w:val="18"/>
              </w:rPr>
              <w:t>4</w:t>
            </w:r>
            <w:r>
              <w:rPr>
                <w:color w:val="FF0000"/>
                <w:sz w:val="18"/>
                <w:szCs w:val="18"/>
              </w:rPr>
              <w:t xml:space="preserve">.6% </w:t>
            </w:r>
            <w:r>
              <w:rPr>
                <w:rFonts w:hint="eastAsia"/>
                <w:color w:val="FF0000"/>
                <w:sz w:val="18"/>
                <w:szCs w:val="18"/>
              </w:rPr>
              <w:t>gain</w:t>
            </w:r>
            <w:r>
              <w:rPr>
                <w:color w:val="FF0000"/>
                <w:sz w:val="18"/>
                <w:szCs w:val="18"/>
              </w:rPr>
              <w:t xml:space="preserve"> over PC8</w:t>
            </w:r>
          </w:p>
        </w:tc>
        <w:tc>
          <w:tcPr>
            <w:tcW w:w="1140" w:type="dxa"/>
          </w:tcPr>
          <w:p w14:paraId="6906373B" w14:textId="77777777" w:rsidR="0066517F" w:rsidRDefault="0066517F">
            <w:pPr>
              <w:spacing w:line="240" w:lineRule="auto"/>
              <w:rPr>
                <w:sz w:val="18"/>
                <w:szCs w:val="18"/>
              </w:rPr>
            </w:pPr>
          </w:p>
        </w:tc>
      </w:tr>
      <w:tr w:rsidR="0066517F" w14:paraId="69063744" w14:textId="77777777">
        <w:tc>
          <w:tcPr>
            <w:tcW w:w="1663" w:type="dxa"/>
            <w:vMerge/>
          </w:tcPr>
          <w:p w14:paraId="6906373D" w14:textId="77777777" w:rsidR="0066517F" w:rsidRDefault="0066517F">
            <w:pPr>
              <w:spacing w:line="240" w:lineRule="auto"/>
              <w:rPr>
                <w:sz w:val="18"/>
                <w:szCs w:val="18"/>
              </w:rPr>
            </w:pPr>
          </w:p>
        </w:tc>
        <w:tc>
          <w:tcPr>
            <w:tcW w:w="659" w:type="dxa"/>
          </w:tcPr>
          <w:p w14:paraId="6906373E" w14:textId="77777777" w:rsidR="0066517F" w:rsidRDefault="003F2DAF">
            <w:pPr>
              <w:spacing w:line="240" w:lineRule="auto"/>
              <w:rPr>
                <w:sz w:val="18"/>
                <w:szCs w:val="18"/>
              </w:rPr>
            </w:pPr>
            <w:r>
              <w:rPr>
                <w:rFonts w:hint="eastAsia"/>
                <w:sz w:val="18"/>
                <w:szCs w:val="18"/>
              </w:rPr>
              <w:t>Y</w:t>
            </w:r>
          </w:p>
        </w:tc>
        <w:tc>
          <w:tcPr>
            <w:tcW w:w="1175" w:type="dxa"/>
          </w:tcPr>
          <w:p w14:paraId="6906373F" w14:textId="77777777" w:rsidR="0066517F" w:rsidRDefault="0066517F">
            <w:pPr>
              <w:spacing w:line="240" w:lineRule="auto"/>
              <w:rPr>
                <w:sz w:val="18"/>
                <w:szCs w:val="18"/>
              </w:rPr>
            </w:pPr>
          </w:p>
        </w:tc>
        <w:tc>
          <w:tcPr>
            <w:tcW w:w="1181" w:type="dxa"/>
          </w:tcPr>
          <w:p w14:paraId="69063740" w14:textId="77777777" w:rsidR="0066517F" w:rsidRDefault="0066517F">
            <w:pPr>
              <w:spacing w:line="240" w:lineRule="auto"/>
              <w:rPr>
                <w:sz w:val="18"/>
                <w:szCs w:val="18"/>
              </w:rPr>
            </w:pPr>
          </w:p>
        </w:tc>
        <w:tc>
          <w:tcPr>
            <w:tcW w:w="1182" w:type="dxa"/>
          </w:tcPr>
          <w:p w14:paraId="69063741" w14:textId="77777777" w:rsidR="0066517F" w:rsidRDefault="0066517F">
            <w:pPr>
              <w:spacing w:line="240" w:lineRule="auto"/>
              <w:rPr>
                <w:sz w:val="18"/>
                <w:szCs w:val="18"/>
              </w:rPr>
            </w:pPr>
          </w:p>
        </w:tc>
        <w:tc>
          <w:tcPr>
            <w:tcW w:w="1296" w:type="dxa"/>
          </w:tcPr>
          <w:p w14:paraId="69063742" w14:textId="77777777" w:rsidR="0066517F" w:rsidRDefault="0066517F">
            <w:pPr>
              <w:spacing w:line="240" w:lineRule="auto"/>
              <w:rPr>
                <w:sz w:val="18"/>
                <w:szCs w:val="18"/>
              </w:rPr>
            </w:pPr>
          </w:p>
        </w:tc>
        <w:tc>
          <w:tcPr>
            <w:tcW w:w="1140" w:type="dxa"/>
          </w:tcPr>
          <w:p w14:paraId="69063743" w14:textId="77777777" w:rsidR="0066517F" w:rsidRDefault="0066517F">
            <w:pPr>
              <w:spacing w:line="240" w:lineRule="auto"/>
              <w:rPr>
                <w:sz w:val="18"/>
                <w:szCs w:val="18"/>
              </w:rPr>
            </w:pPr>
          </w:p>
        </w:tc>
      </w:tr>
      <w:tr w:rsidR="0066517F" w14:paraId="69063751" w14:textId="77777777">
        <w:tc>
          <w:tcPr>
            <w:tcW w:w="1663" w:type="dxa"/>
            <w:vMerge/>
          </w:tcPr>
          <w:p w14:paraId="69063745" w14:textId="77777777" w:rsidR="0066517F" w:rsidRDefault="0066517F">
            <w:pPr>
              <w:spacing w:line="240" w:lineRule="auto"/>
              <w:rPr>
                <w:sz w:val="18"/>
                <w:szCs w:val="18"/>
              </w:rPr>
            </w:pPr>
          </w:p>
        </w:tc>
        <w:tc>
          <w:tcPr>
            <w:tcW w:w="659" w:type="dxa"/>
          </w:tcPr>
          <w:p w14:paraId="69063746" w14:textId="77777777" w:rsidR="0066517F" w:rsidRDefault="003F2DAF">
            <w:pPr>
              <w:spacing w:line="240" w:lineRule="auto"/>
              <w:rPr>
                <w:sz w:val="18"/>
                <w:szCs w:val="18"/>
              </w:rPr>
            </w:pPr>
            <w:r>
              <w:rPr>
                <w:rFonts w:hint="eastAsia"/>
                <w:sz w:val="18"/>
                <w:szCs w:val="18"/>
              </w:rPr>
              <w:t>Z</w:t>
            </w:r>
          </w:p>
        </w:tc>
        <w:tc>
          <w:tcPr>
            <w:tcW w:w="1175" w:type="dxa"/>
          </w:tcPr>
          <w:p w14:paraId="69063747" w14:textId="77777777" w:rsidR="0066517F" w:rsidRDefault="0066517F">
            <w:pPr>
              <w:spacing w:line="240" w:lineRule="auto"/>
              <w:rPr>
                <w:sz w:val="18"/>
                <w:szCs w:val="18"/>
              </w:rPr>
            </w:pPr>
          </w:p>
        </w:tc>
        <w:tc>
          <w:tcPr>
            <w:tcW w:w="1181" w:type="dxa"/>
          </w:tcPr>
          <w:p w14:paraId="69063748" w14:textId="77777777" w:rsidR="0066517F" w:rsidRDefault="0066517F">
            <w:pPr>
              <w:spacing w:line="240" w:lineRule="auto"/>
              <w:rPr>
                <w:sz w:val="18"/>
                <w:szCs w:val="18"/>
              </w:rPr>
            </w:pPr>
          </w:p>
        </w:tc>
        <w:tc>
          <w:tcPr>
            <w:tcW w:w="1182" w:type="dxa"/>
          </w:tcPr>
          <w:p w14:paraId="69063749" w14:textId="77777777" w:rsidR="0066517F" w:rsidRDefault="0066517F">
            <w:pPr>
              <w:spacing w:line="240" w:lineRule="auto"/>
              <w:rPr>
                <w:sz w:val="18"/>
                <w:szCs w:val="18"/>
              </w:rPr>
            </w:pPr>
          </w:p>
        </w:tc>
        <w:tc>
          <w:tcPr>
            <w:tcW w:w="1296" w:type="dxa"/>
          </w:tcPr>
          <w:p w14:paraId="6906374A" w14:textId="77777777" w:rsidR="0066517F" w:rsidRDefault="003F2DAF">
            <w:pPr>
              <w:spacing w:line="240" w:lineRule="auto"/>
              <w:rPr>
                <w:sz w:val="18"/>
                <w:szCs w:val="18"/>
              </w:rPr>
            </w:pPr>
            <w:r>
              <w:rPr>
                <w:sz w:val="18"/>
                <w:szCs w:val="18"/>
              </w:rPr>
              <w:t>L1: 0.9063(5.74%)</w:t>
            </w:r>
          </w:p>
          <w:p w14:paraId="6906374B" w14:textId="77777777" w:rsidR="0066517F" w:rsidRDefault="003F2DAF">
            <w:pPr>
              <w:spacing w:line="240" w:lineRule="auto"/>
              <w:rPr>
                <w:color w:val="FF0000"/>
                <w:sz w:val="18"/>
              </w:rPr>
            </w:pPr>
            <w:r>
              <w:rPr>
                <w:color w:val="FF0000"/>
                <w:sz w:val="18"/>
              </w:rPr>
              <w:t>-0.7% loss;</w:t>
            </w:r>
          </w:p>
          <w:p w14:paraId="6906374C" w14:textId="77777777" w:rsidR="0066517F" w:rsidRDefault="003F2DAF">
            <w:pPr>
              <w:spacing w:line="240" w:lineRule="auto"/>
              <w:rPr>
                <w:sz w:val="18"/>
                <w:szCs w:val="18"/>
              </w:rPr>
            </w:pPr>
            <w:r>
              <w:rPr>
                <w:rFonts w:hint="eastAsia"/>
                <w:color w:val="FF0000"/>
                <w:sz w:val="18"/>
                <w:szCs w:val="18"/>
              </w:rPr>
              <w:t>4</w:t>
            </w:r>
            <w:r>
              <w:rPr>
                <w:color w:val="FF0000"/>
                <w:sz w:val="18"/>
                <w:szCs w:val="18"/>
              </w:rPr>
              <w:t xml:space="preserve">.3% </w:t>
            </w:r>
            <w:r>
              <w:rPr>
                <w:rFonts w:hint="eastAsia"/>
                <w:color w:val="FF0000"/>
                <w:sz w:val="18"/>
                <w:szCs w:val="18"/>
              </w:rPr>
              <w:t>gain</w:t>
            </w:r>
            <w:r>
              <w:rPr>
                <w:color w:val="FF0000"/>
                <w:sz w:val="18"/>
                <w:szCs w:val="18"/>
              </w:rPr>
              <w:t xml:space="preserve"> over PC8</w:t>
            </w:r>
          </w:p>
          <w:p w14:paraId="6906374D" w14:textId="77777777" w:rsidR="0066517F" w:rsidRDefault="003F2DAF">
            <w:pPr>
              <w:spacing w:line="240" w:lineRule="auto"/>
              <w:rPr>
                <w:sz w:val="18"/>
                <w:szCs w:val="18"/>
              </w:rPr>
            </w:pPr>
            <w:r>
              <w:rPr>
                <w:rFonts w:hint="eastAsia"/>
                <w:sz w:val="18"/>
                <w:szCs w:val="18"/>
              </w:rPr>
              <w:t>L</w:t>
            </w:r>
            <w:r>
              <w:rPr>
                <w:sz w:val="18"/>
                <w:szCs w:val="18"/>
              </w:rPr>
              <w:t>2: 0.8440(9.20%)</w:t>
            </w:r>
          </w:p>
          <w:p w14:paraId="6906374E" w14:textId="77777777" w:rsidR="0066517F" w:rsidRDefault="003F2DAF">
            <w:pPr>
              <w:spacing w:line="240" w:lineRule="auto"/>
              <w:rPr>
                <w:color w:val="FF0000"/>
                <w:sz w:val="18"/>
              </w:rPr>
            </w:pPr>
            <w:r>
              <w:rPr>
                <w:color w:val="FF0000"/>
                <w:sz w:val="18"/>
              </w:rPr>
              <w:t>-0.7% loss;</w:t>
            </w:r>
          </w:p>
          <w:p w14:paraId="6906374F" w14:textId="77777777" w:rsidR="0066517F" w:rsidRDefault="003F2DAF">
            <w:pPr>
              <w:spacing w:line="240" w:lineRule="auto"/>
              <w:rPr>
                <w:sz w:val="18"/>
                <w:szCs w:val="18"/>
              </w:rPr>
            </w:pPr>
            <w:r>
              <w:rPr>
                <w:color w:val="FF0000"/>
                <w:sz w:val="18"/>
                <w:szCs w:val="18"/>
              </w:rPr>
              <w:t xml:space="preserve">6.4% </w:t>
            </w:r>
            <w:r>
              <w:rPr>
                <w:rFonts w:hint="eastAsia"/>
                <w:color w:val="FF0000"/>
                <w:sz w:val="18"/>
                <w:szCs w:val="18"/>
              </w:rPr>
              <w:t>gain</w:t>
            </w:r>
            <w:r>
              <w:rPr>
                <w:color w:val="FF0000"/>
                <w:sz w:val="18"/>
                <w:szCs w:val="18"/>
              </w:rPr>
              <w:t xml:space="preserve"> over PC8</w:t>
            </w:r>
          </w:p>
        </w:tc>
        <w:tc>
          <w:tcPr>
            <w:tcW w:w="1140" w:type="dxa"/>
          </w:tcPr>
          <w:p w14:paraId="69063750" w14:textId="77777777" w:rsidR="0066517F" w:rsidRDefault="0066517F">
            <w:pPr>
              <w:spacing w:line="240" w:lineRule="auto"/>
              <w:rPr>
                <w:sz w:val="18"/>
                <w:szCs w:val="18"/>
              </w:rPr>
            </w:pPr>
          </w:p>
        </w:tc>
      </w:tr>
      <w:tr w:rsidR="0066517F" w14:paraId="6906375F" w14:textId="77777777">
        <w:tc>
          <w:tcPr>
            <w:tcW w:w="1663" w:type="dxa"/>
            <w:vMerge w:val="restart"/>
          </w:tcPr>
          <w:p w14:paraId="69063752" w14:textId="77777777" w:rsidR="0066517F" w:rsidRDefault="003F2DAF">
            <w:pPr>
              <w:spacing w:line="240" w:lineRule="auto"/>
              <w:rPr>
                <w:sz w:val="18"/>
                <w:szCs w:val="18"/>
              </w:rPr>
            </w:pPr>
            <w:r>
              <w:rPr>
                <w:rFonts w:hint="eastAsia"/>
                <w:bCs/>
                <w:sz w:val="18"/>
                <w:szCs w:val="18"/>
              </w:rPr>
              <w:t>Para</w:t>
            </w:r>
            <w:r>
              <w:rPr>
                <w:bCs/>
                <w:sz w:val="18"/>
                <w:szCs w:val="18"/>
              </w:rPr>
              <w:t>Set#4</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753" w14:textId="77777777" w:rsidR="0066517F" w:rsidRDefault="003F2DAF">
            <w:pPr>
              <w:spacing w:line="240" w:lineRule="auto"/>
              <w:rPr>
                <w:sz w:val="18"/>
                <w:szCs w:val="18"/>
              </w:rPr>
            </w:pPr>
            <w:r>
              <w:rPr>
                <w:color w:val="FF0000"/>
                <w:sz w:val="18"/>
                <w:szCs w:val="18"/>
              </w:rPr>
              <w:t xml:space="preserve">L=10, p_v=0.9, β=0.31 </w:t>
            </w:r>
            <w:r>
              <w:rPr>
                <w:rFonts w:hint="eastAsia"/>
                <w:bCs/>
                <w:sz w:val="18"/>
                <w:szCs w:val="18"/>
              </w:rPr>
              <w:t>(</w:t>
            </w:r>
            <w:r>
              <w:rPr>
                <w:bCs/>
                <w:color w:val="FF0000"/>
                <w:sz w:val="18"/>
                <w:szCs w:val="18"/>
              </w:rPr>
              <w:t>96.2% OH reduction</w:t>
            </w:r>
            <w:r>
              <w:rPr>
                <w:bCs/>
                <w:sz w:val="18"/>
                <w:szCs w:val="18"/>
              </w:rPr>
              <w:t>)</w:t>
            </w:r>
          </w:p>
        </w:tc>
        <w:tc>
          <w:tcPr>
            <w:tcW w:w="659" w:type="dxa"/>
          </w:tcPr>
          <w:p w14:paraId="69063754" w14:textId="77777777" w:rsidR="0066517F" w:rsidRDefault="003F2DAF">
            <w:pPr>
              <w:spacing w:line="240" w:lineRule="auto"/>
              <w:rPr>
                <w:sz w:val="18"/>
                <w:szCs w:val="18"/>
              </w:rPr>
            </w:pPr>
            <w:r>
              <w:rPr>
                <w:rFonts w:hint="eastAsia"/>
                <w:sz w:val="18"/>
                <w:szCs w:val="18"/>
              </w:rPr>
              <w:t>X</w:t>
            </w:r>
          </w:p>
        </w:tc>
        <w:tc>
          <w:tcPr>
            <w:tcW w:w="1175" w:type="dxa"/>
          </w:tcPr>
          <w:p w14:paraId="69063755" w14:textId="77777777" w:rsidR="0066517F" w:rsidRDefault="0066517F">
            <w:pPr>
              <w:spacing w:line="240" w:lineRule="auto"/>
              <w:rPr>
                <w:sz w:val="18"/>
                <w:szCs w:val="18"/>
              </w:rPr>
            </w:pPr>
          </w:p>
        </w:tc>
        <w:tc>
          <w:tcPr>
            <w:tcW w:w="1181" w:type="dxa"/>
          </w:tcPr>
          <w:p w14:paraId="69063756" w14:textId="77777777" w:rsidR="0066517F" w:rsidRDefault="0066517F">
            <w:pPr>
              <w:spacing w:line="240" w:lineRule="auto"/>
              <w:rPr>
                <w:sz w:val="18"/>
                <w:szCs w:val="18"/>
              </w:rPr>
            </w:pPr>
          </w:p>
        </w:tc>
        <w:tc>
          <w:tcPr>
            <w:tcW w:w="1182" w:type="dxa"/>
          </w:tcPr>
          <w:p w14:paraId="69063757" w14:textId="77777777" w:rsidR="0066517F" w:rsidRDefault="0066517F">
            <w:pPr>
              <w:spacing w:line="240" w:lineRule="auto"/>
              <w:rPr>
                <w:sz w:val="18"/>
                <w:szCs w:val="18"/>
              </w:rPr>
            </w:pPr>
          </w:p>
        </w:tc>
        <w:tc>
          <w:tcPr>
            <w:tcW w:w="1296" w:type="dxa"/>
          </w:tcPr>
          <w:p w14:paraId="69063758" w14:textId="77777777" w:rsidR="0066517F" w:rsidRDefault="003F2DAF">
            <w:pPr>
              <w:spacing w:line="240" w:lineRule="auto"/>
              <w:rPr>
                <w:sz w:val="18"/>
                <w:szCs w:val="18"/>
              </w:rPr>
            </w:pPr>
            <w:r>
              <w:rPr>
                <w:sz w:val="18"/>
                <w:szCs w:val="18"/>
              </w:rPr>
              <w:t>L1: 0.7147(4.03%)</w:t>
            </w:r>
          </w:p>
          <w:p w14:paraId="69063759" w14:textId="77777777" w:rsidR="0066517F" w:rsidRDefault="003F2DAF">
            <w:pPr>
              <w:spacing w:line="240" w:lineRule="auto"/>
              <w:rPr>
                <w:color w:val="FF0000"/>
                <w:sz w:val="18"/>
              </w:rPr>
            </w:pPr>
            <w:r>
              <w:rPr>
                <w:color w:val="FF0000"/>
                <w:sz w:val="18"/>
              </w:rPr>
              <w:t>-0.6% loss;</w:t>
            </w:r>
          </w:p>
          <w:p w14:paraId="6906375A" w14:textId="77777777" w:rsidR="0066517F" w:rsidRDefault="003F2DAF">
            <w:pPr>
              <w:spacing w:line="240" w:lineRule="auto"/>
              <w:rPr>
                <w:sz w:val="18"/>
                <w:szCs w:val="18"/>
              </w:rPr>
            </w:pPr>
            <w:r>
              <w:rPr>
                <w:color w:val="FF0000"/>
                <w:sz w:val="18"/>
                <w:szCs w:val="18"/>
              </w:rPr>
              <w:t xml:space="preserve">3.4% </w:t>
            </w:r>
            <w:r>
              <w:rPr>
                <w:rFonts w:hint="eastAsia"/>
                <w:color w:val="FF0000"/>
                <w:sz w:val="18"/>
                <w:szCs w:val="18"/>
              </w:rPr>
              <w:t>gain</w:t>
            </w:r>
            <w:r>
              <w:rPr>
                <w:color w:val="FF0000"/>
                <w:sz w:val="18"/>
                <w:szCs w:val="18"/>
              </w:rPr>
              <w:t xml:space="preserve"> over PC8</w:t>
            </w:r>
          </w:p>
          <w:p w14:paraId="6906375B" w14:textId="77777777" w:rsidR="0066517F" w:rsidRDefault="003F2DAF">
            <w:pPr>
              <w:spacing w:line="240" w:lineRule="auto"/>
              <w:rPr>
                <w:sz w:val="18"/>
                <w:szCs w:val="18"/>
              </w:rPr>
            </w:pPr>
            <w:r>
              <w:rPr>
                <w:rFonts w:hint="eastAsia"/>
                <w:sz w:val="18"/>
                <w:szCs w:val="18"/>
              </w:rPr>
              <w:t>L</w:t>
            </w:r>
            <w:r>
              <w:rPr>
                <w:sz w:val="18"/>
                <w:szCs w:val="18"/>
              </w:rPr>
              <w:t>2: 0.5865(5.90%)</w:t>
            </w:r>
          </w:p>
          <w:p w14:paraId="6906375C" w14:textId="77777777" w:rsidR="0066517F" w:rsidRDefault="003F2DAF">
            <w:pPr>
              <w:spacing w:line="240" w:lineRule="auto"/>
              <w:rPr>
                <w:color w:val="FF0000"/>
                <w:sz w:val="18"/>
              </w:rPr>
            </w:pPr>
            <w:r>
              <w:rPr>
                <w:color w:val="FF0000"/>
                <w:sz w:val="18"/>
              </w:rPr>
              <w:t>-0% loss;</w:t>
            </w:r>
          </w:p>
          <w:p w14:paraId="6906375D" w14:textId="77777777" w:rsidR="0066517F" w:rsidRDefault="003F2DAF">
            <w:pPr>
              <w:spacing w:line="240" w:lineRule="auto"/>
              <w:rPr>
                <w:sz w:val="18"/>
                <w:szCs w:val="18"/>
              </w:rPr>
            </w:pPr>
            <w:r>
              <w:rPr>
                <w:color w:val="FF0000"/>
                <w:sz w:val="18"/>
                <w:szCs w:val="18"/>
              </w:rPr>
              <w:t xml:space="preserve">5.1% </w:t>
            </w:r>
            <w:r>
              <w:rPr>
                <w:rFonts w:hint="eastAsia"/>
                <w:color w:val="FF0000"/>
                <w:sz w:val="18"/>
                <w:szCs w:val="18"/>
              </w:rPr>
              <w:t>gain</w:t>
            </w:r>
            <w:r>
              <w:rPr>
                <w:color w:val="FF0000"/>
                <w:sz w:val="18"/>
                <w:szCs w:val="18"/>
              </w:rPr>
              <w:t xml:space="preserve"> over PC8</w:t>
            </w:r>
          </w:p>
        </w:tc>
        <w:tc>
          <w:tcPr>
            <w:tcW w:w="1140" w:type="dxa"/>
          </w:tcPr>
          <w:p w14:paraId="6906375E" w14:textId="77777777" w:rsidR="0066517F" w:rsidRDefault="0066517F">
            <w:pPr>
              <w:spacing w:line="240" w:lineRule="auto"/>
              <w:rPr>
                <w:sz w:val="18"/>
                <w:szCs w:val="18"/>
              </w:rPr>
            </w:pPr>
          </w:p>
        </w:tc>
      </w:tr>
      <w:tr w:rsidR="0066517F" w14:paraId="69063767" w14:textId="77777777">
        <w:tc>
          <w:tcPr>
            <w:tcW w:w="1663" w:type="dxa"/>
            <w:vMerge/>
          </w:tcPr>
          <w:p w14:paraId="69063760" w14:textId="77777777" w:rsidR="0066517F" w:rsidRDefault="0066517F">
            <w:pPr>
              <w:spacing w:line="240" w:lineRule="auto"/>
              <w:rPr>
                <w:sz w:val="18"/>
                <w:szCs w:val="18"/>
              </w:rPr>
            </w:pPr>
          </w:p>
        </w:tc>
        <w:tc>
          <w:tcPr>
            <w:tcW w:w="659" w:type="dxa"/>
          </w:tcPr>
          <w:p w14:paraId="69063761" w14:textId="77777777" w:rsidR="0066517F" w:rsidRDefault="003F2DAF">
            <w:pPr>
              <w:spacing w:line="240" w:lineRule="auto"/>
              <w:rPr>
                <w:sz w:val="18"/>
                <w:szCs w:val="18"/>
              </w:rPr>
            </w:pPr>
            <w:r>
              <w:rPr>
                <w:rFonts w:hint="eastAsia"/>
                <w:sz w:val="18"/>
                <w:szCs w:val="18"/>
              </w:rPr>
              <w:t>Y</w:t>
            </w:r>
          </w:p>
        </w:tc>
        <w:tc>
          <w:tcPr>
            <w:tcW w:w="1175" w:type="dxa"/>
          </w:tcPr>
          <w:p w14:paraId="69063762" w14:textId="77777777" w:rsidR="0066517F" w:rsidRDefault="0066517F">
            <w:pPr>
              <w:spacing w:line="240" w:lineRule="auto"/>
              <w:rPr>
                <w:sz w:val="18"/>
                <w:szCs w:val="18"/>
              </w:rPr>
            </w:pPr>
          </w:p>
        </w:tc>
        <w:tc>
          <w:tcPr>
            <w:tcW w:w="1181" w:type="dxa"/>
          </w:tcPr>
          <w:p w14:paraId="69063763" w14:textId="77777777" w:rsidR="0066517F" w:rsidRDefault="0066517F">
            <w:pPr>
              <w:spacing w:line="240" w:lineRule="auto"/>
              <w:rPr>
                <w:sz w:val="18"/>
                <w:szCs w:val="18"/>
              </w:rPr>
            </w:pPr>
          </w:p>
        </w:tc>
        <w:tc>
          <w:tcPr>
            <w:tcW w:w="1182" w:type="dxa"/>
          </w:tcPr>
          <w:p w14:paraId="69063764" w14:textId="77777777" w:rsidR="0066517F" w:rsidRDefault="0066517F">
            <w:pPr>
              <w:spacing w:line="240" w:lineRule="auto"/>
              <w:rPr>
                <w:sz w:val="18"/>
                <w:szCs w:val="18"/>
              </w:rPr>
            </w:pPr>
          </w:p>
        </w:tc>
        <w:tc>
          <w:tcPr>
            <w:tcW w:w="1296" w:type="dxa"/>
          </w:tcPr>
          <w:p w14:paraId="69063765" w14:textId="77777777" w:rsidR="0066517F" w:rsidRDefault="0066517F">
            <w:pPr>
              <w:spacing w:line="240" w:lineRule="auto"/>
              <w:rPr>
                <w:sz w:val="18"/>
                <w:szCs w:val="18"/>
              </w:rPr>
            </w:pPr>
          </w:p>
        </w:tc>
        <w:tc>
          <w:tcPr>
            <w:tcW w:w="1140" w:type="dxa"/>
          </w:tcPr>
          <w:p w14:paraId="69063766" w14:textId="77777777" w:rsidR="0066517F" w:rsidRDefault="0066517F">
            <w:pPr>
              <w:spacing w:line="240" w:lineRule="auto"/>
              <w:rPr>
                <w:sz w:val="18"/>
                <w:szCs w:val="18"/>
              </w:rPr>
            </w:pPr>
          </w:p>
        </w:tc>
      </w:tr>
      <w:tr w:rsidR="0066517F" w14:paraId="69063772" w14:textId="77777777">
        <w:tc>
          <w:tcPr>
            <w:tcW w:w="1663" w:type="dxa"/>
            <w:vMerge/>
          </w:tcPr>
          <w:p w14:paraId="69063768" w14:textId="77777777" w:rsidR="0066517F" w:rsidRDefault="0066517F">
            <w:pPr>
              <w:spacing w:line="240" w:lineRule="auto"/>
              <w:rPr>
                <w:sz w:val="18"/>
                <w:szCs w:val="18"/>
              </w:rPr>
            </w:pPr>
          </w:p>
        </w:tc>
        <w:tc>
          <w:tcPr>
            <w:tcW w:w="659" w:type="dxa"/>
          </w:tcPr>
          <w:p w14:paraId="69063769" w14:textId="77777777" w:rsidR="0066517F" w:rsidRDefault="003F2DAF">
            <w:pPr>
              <w:spacing w:line="240" w:lineRule="auto"/>
              <w:rPr>
                <w:sz w:val="18"/>
                <w:szCs w:val="18"/>
              </w:rPr>
            </w:pPr>
            <w:r>
              <w:rPr>
                <w:rFonts w:hint="eastAsia"/>
                <w:sz w:val="18"/>
                <w:szCs w:val="18"/>
              </w:rPr>
              <w:t>Z</w:t>
            </w:r>
          </w:p>
        </w:tc>
        <w:tc>
          <w:tcPr>
            <w:tcW w:w="1175" w:type="dxa"/>
          </w:tcPr>
          <w:p w14:paraId="6906376A" w14:textId="77777777" w:rsidR="0066517F" w:rsidRDefault="0066517F">
            <w:pPr>
              <w:spacing w:line="240" w:lineRule="auto"/>
              <w:rPr>
                <w:sz w:val="18"/>
                <w:szCs w:val="18"/>
              </w:rPr>
            </w:pPr>
          </w:p>
        </w:tc>
        <w:tc>
          <w:tcPr>
            <w:tcW w:w="1181" w:type="dxa"/>
          </w:tcPr>
          <w:p w14:paraId="6906376B" w14:textId="77777777" w:rsidR="0066517F" w:rsidRDefault="0066517F">
            <w:pPr>
              <w:spacing w:line="240" w:lineRule="auto"/>
              <w:rPr>
                <w:sz w:val="18"/>
                <w:szCs w:val="18"/>
              </w:rPr>
            </w:pPr>
          </w:p>
        </w:tc>
        <w:tc>
          <w:tcPr>
            <w:tcW w:w="1182" w:type="dxa"/>
          </w:tcPr>
          <w:p w14:paraId="6906376C" w14:textId="77777777" w:rsidR="0066517F" w:rsidRDefault="0066517F">
            <w:pPr>
              <w:spacing w:line="240" w:lineRule="auto"/>
              <w:rPr>
                <w:sz w:val="18"/>
                <w:szCs w:val="18"/>
              </w:rPr>
            </w:pPr>
          </w:p>
        </w:tc>
        <w:tc>
          <w:tcPr>
            <w:tcW w:w="1296" w:type="dxa"/>
          </w:tcPr>
          <w:p w14:paraId="6906376D" w14:textId="77777777" w:rsidR="0066517F" w:rsidRDefault="003F2DAF">
            <w:pPr>
              <w:spacing w:line="240" w:lineRule="auto"/>
              <w:rPr>
                <w:sz w:val="18"/>
                <w:szCs w:val="18"/>
              </w:rPr>
            </w:pPr>
            <w:r>
              <w:rPr>
                <w:sz w:val="18"/>
                <w:szCs w:val="18"/>
              </w:rPr>
              <w:t>L1: 0.9163(6.91%)</w:t>
            </w:r>
          </w:p>
          <w:p w14:paraId="6906376E" w14:textId="77777777" w:rsidR="0066517F" w:rsidRDefault="003F2DAF">
            <w:pPr>
              <w:spacing w:line="240" w:lineRule="auto"/>
              <w:rPr>
                <w:color w:val="BFBFBF" w:themeColor="background1" w:themeShade="BF"/>
                <w:sz w:val="18"/>
                <w:szCs w:val="18"/>
              </w:rPr>
            </w:pPr>
            <w:r>
              <w:rPr>
                <w:color w:val="BFBFBF" w:themeColor="background1" w:themeShade="BF"/>
                <w:sz w:val="18"/>
              </w:rPr>
              <w:t xml:space="preserve">+0.4% </w:t>
            </w:r>
            <w:r>
              <w:rPr>
                <w:rFonts w:hint="eastAsia"/>
                <w:color w:val="BFBFBF" w:themeColor="background1" w:themeShade="BF"/>
                <w:sz w:val="18"/>
              </w:rPr>
              <w:t>g</w:t>
            </w:r>
            <w:r>
              <w:rPr>
                <w:color w:val="BFBFBF" w:themeColor="background1" w:themeShade="BF"/>
                <w:sz w:val="18"/>
              </w:rPr>
              <w:t>ain</w:t>
            </w:r>
          </w:p>
          <w:p w14:paraId="6906376F" w14:textId="77777777" w:rsidR="0066517F" w:rsidRDefault="003F2DAF">
            <w:pPr>
              <w:spacing w:line="240" w:lineRule="auto"/>
              <w:rPr>
                <w:sz w:val="18"/>
                <w:szCs w:val="18"/>
              </w:rPr>
            </w:pPr>
            <w:r>
              <w:rPr>
                <w:rFonts w:hint="eastAsia"/>
                <w:sz w:val="18"/>
                <w:szCs w:val="18"/>
              </w:rPr>
              <w:t>L</w:t>
            </w:r>
            <w:r>
              <w:rPr>
                <w:sz w:val="18"/>
                <w:szCs w:val="18"/>
              </w:rPr>
              <w:t>2: 0.8586(10.19%)</w:t>
            </w:r>
          </w:p>
          <w:p w14:paraId="69063770" w14:textId="77777777" w:rsidR="0066517F" w:rsidRDefault="003F2DAF">
            <w:pPr>
              <w:spacing w:line="240" w:lineRule="auto"/>
              <w:rPr>
                <w:sz w:val="18"/>
                <w:szCs w:val="18"/>
              </w:rPr>
            </w:pPr>
            <w:r>
              <w:rPr>
                <w:color w:val="BFBFBF" w:themeColor="background1" w:themeShade="BF"/>
                <w:sz w:val="18"/>
              </w:rPr>
              <w:t xml:space="preserve">1% </w:t>
            </w:r>
            <w:r>
              <w:rPr>
                <w:rFonts w:hint="eastAsia"/>
                <w:color w:val="BFBFBF" w:themeColor="background1" w:themeShade="BF"/>
                <w:sz w:val="18"/>
              </w:rPr>
              <w:t>g</w:t>
            </w:r>
            <w:r>
              <w:rPr>
                <w:color w:val="BFBFBF" w:themeColor="background1" w:themeShade="BF"/>
                <w:sz w:val="18"/>
              </w:rPr>
              <w:t>ain</w:t>
            </w:r>
          </w:p>
        </w:tc>
        <w:tc>
          <w:tcPr>
            <w:tcW w:w="1140" w:type="dxa"/>
          </w:tcPr>
          <w:p w14:paraId="69063771" w14:textId="77777777" w:rsidR="0066517F" w:rsidRDefault="0066517F">
            <w:pPr>
              <w:spacing w:line="240" w:lineRule="auto"/>
              <w:rPr>
                <w:sz w:val="18"/>
                <w:szCs w:val="18"/>
              </w:rPr>
            </w:pPr>
          </w:p>
        </w:tc>
      </w:tr>
    </w:tbl>
    <w:p w14:paraId="69063773" w14:textId="77777777" w:rsidR="0066517F" w:rsidRDefault="0066517F">
      <w:pPr>
        <w:spacing w:line="240" w:lineRule="auto"/>
      </w:pPr>
    </w:p>
    <w:p w14:paraId="69063774" w14:textId="77777777" w:rsidR="0066517F" w:rsidRDefault="003F2DAF">
      <w:pPr>
        <w:spacing w:line="240" w:lineRule="auto"/>
      </w:pPr>
      <w:r>
        <w:rPr>
          <w:b/>
          <w:highlight w:val="yellow"/>
        </w:rPr>
        <w:lastRenderedPageBreak/>
        <w:t>Proposed Observation 3.1.10:</w:t>
      </w:r>
      <w:r>
        <w:t xml:space="preserve">  For the evaluation of </w:t>
      </w:r>
      <w:r>
        <w:rPr>
          <w:bCs/>
        </w:rPr>
        <w:t xml:space="preserve">high resolution quantization of the ground-truth CSI </w:t>
      </w:r>
      <w:r>
        <w:t>for CSI compression, till the RAN1#113 meeting, compared to the upper-bound of Float32,</w:t>
      </w:r>
      <w:r>
        <w:rPr>
          <w:bCs/>
        </w:rPr>
        <w:t xml:space="preserve"> </w:t>
      </w:r>
      <w:r>
        <w:rPr>
          <w:bCs/>
          <w:highlight w:val="yellow"/>
        </w:rPr>
        <w:t>quantized high resolution ground-truth CSI can achieve significant overhead reduction with minor performance loss if the parameters are appropriately selected</w:t>
      </w:r>
      <w:r>
        <w:rPr>
          <w:bCs/>
        </w:rPr>
        <w:t>.</w:t>
      </w:r>
    </w:p>
    <w:p w14:paraId="69063775" w14:textId="77777777" w:rsidR="0066517F" w:rsidRDefault="003F2DAF">
      <w:pPr>
        <w:pStyle w:val="aff0"/>
        <w:numPr>
          <w:ilvl w:val="0"/>
          <w:numId w:val="38"/>
        </w:numPr>
        <w:spacing w:line="240" w:lineRule="auto"/>
        <w:contextualSpacing w:val="0"/>
      </w:pPr>
      <w:r>
        <w:rPr>
          <w:rFonts w:hint="eastAsia"/>
        </w:rPr>
        <w:t>F</w:t>
      </w:r>
      <w:r>
        <w:t>or high resolution scalar quantization,</w:t>
      </w:r>
    </w:p>
    <w:p w14:paraId="69063776" w14:textId="77777777" w:rsidR="0066517F" w:rsidRDefault="003F2DAF">
      <w:pPr>
        <w:pStyle w:val="aff0"/>
        <w:numPr>
          <w:ilvl w:val="1"/>
          <w:numId w:val="38"/>
        </w:numPr>
        <w:spacing w:line="240" w:lineRule="auto"/>
        <w:contextualSpacing w:val="0"/>
        <w:rPr>
          <w:color w:val="0033CC"/>
        </w:rPr>
      </w:pPr>
      <w:r>
        <w:rPr>
          <w:rFonts w:hint="eastAsia"/>
        </w:rPr>
        <w:t>F</w:t>
      </w:r>
      <w:r>
        <w:t xml:space="preserve">loat16 achieves </w:t>
      </w:r>
      <w:r>
        <w:rPr>
          <w:color w:val="FF0000"/>
        </w:rPr>
        <w:t>50%</w:t>
      </w:r>
      <w:r>
        <w:t xml:space="preserve"> overhead reduction and </w:t>
      </w:r>
      <w:r>
        <w:rPr>
          <w:color w:val="FF0000"/>
        </w:rPr>
        <w:t>-0.6%</w:t>
      </w:r>
      <w:r>
        <w:t xml:space="preserve"> performance loss from </w:t>
      </w:r>
      <w:r>
        <w:rPr>
          <w:color w:val="FF0000"/>
        </w:rPr>
        <w:t>1</w:t>
      </w:r>
      <w:r>
        <w:t xml:space="preserve"> source </w:t>
      </w:r>
      <w:r>
        <w:rPr>
          <w:rFonts w:hint="eastAsia"/>
          <w:color w:val="0033CC"/>
        </w:rPr>
        <w:t>[</w:t>
      </w:r>
      <w:r>
        <w:rPr>
          <w:color w:val="0033CC"/>
        </w:rPr>
        <w:t>vivo]</w:t>
      </w:r>
    </w:p>
    <w:p w14:paraId="69063777" w14:textId="77777777" w:rsidR="0066517F" w:rsidRDefault="003F2DAF">
      <w:pPr>
        <w:pStyle w:val="aff0"/>
        <w:numPr>
          <w:ilvl w:val="1"/>
          <w:numId w:val="38"/>
        </w:numPr>
        <w:spacing w:line="240" w:lineRule="auto"/>
        <w:contextualSpacing w:val="0"/>
      </w:pPr>
      <w:r>
        <w:t xml:space="preserve">8 bits scalar quantization achieves </w:t>
      </w:r>
      <w:r>
        <w:rPr>
          <w:color w:val="FF0000"/>
        </w:rPr>
        <w:t>75%</w:t>
      </w:r>
      <w:r>
        <w:t xml:space="preserve"> overhead reduction and </w:t>
      </w:r>
      <w:r>
        <w:rPr>
          <w:color w:val="FF0000"/>
        </w:rPr>
        <w:t>-0.5%~-0.9%</w:t>
      </w:r>
      <w:r>
        <w:t xml:space="preserve"> performance loss from</w:t>
      </w:r>
      <w:r>
        <w:rPr>
          <w:color w:val="FF0000"/>
        </w:rPr>
        <w:t xml:space="preserve"> 1 </w:t>
      </w:r>
      <w:r>
        <w:t xml:space="preserve">source </w:t>
      </w:r>
      <w:r>
        <w:rPr>
          <w:rFonts w:hint="eastAsia"/>
          <w:color w:val="0033CC"/>
        </w:rPr>
        <w:t>[</w:t>
      </w:r>
      <w:r>
        <w:rPr>
          <w:color w:val="0033CC"/>
        </w:rPr>
        <w:t>Huawei]</w:t>
      </w:r>
    </w:p>
    <w:p w14:paraId="69063778" w14:textId="77777777" w:rsidR="0066517F" w:rsidRDefault="003F2DAF">
      <w:pPr>
        <w:pStyle w:val="aff0"/>
        <w:numPr>
          <w:ilvl w:val="0"/>
          <w:numId w:val="38"/>
        </w:numPr>
        <w:spacing w:line="240" w:lineRule="auto"/>
        <w:contextualSpacing w:val="0"/>
      </w:pPr>
      <w:r>
        <w:rPr>
          <w:rFonts w:hint="eastAsia"/>
        </w:rPr>
        <w:t>F</w:t>
      </w:r>
      <w:r>
        <w:t xml:space="preserve">or high resolution R16 eType II-like quantization, </w:t>
      </w:r>
      <w:r>
        <w:rPr>
          <w:highlight w:val="yellow"/>
        </w:rPr>
        <w:t>R16 eType II CB with new parameters can outperform that with legacy parameters (e.g., PC1~PC8) with slight increase of overhead</w:t>
      </w:r>
      <w:r>
        <w:t>:</w:t>
      </w:r>
    </w:p>
    <w:p w14:paraId="69063779" w14:textId="77777777" w:rsidR="0066517F" w:rsidRDefault="003F2DAF">
      <w:pPr>
        <w:pStyle w:val="aff0"/>
        <w:numPr>
          <w:ilvl w:val="1"/>
          <w:numId w:val="38"/>
        </w:numPr>
        <w:spacing w:line="240" w:lineRule="auto"/>
        <w:contextualSpacing w:val="0"/>
        <w:rPr>
          <w:color w:val="0033CC"/>
        </w:rPr>
      </w:pPr>
      <w:r>
        <w:t xml:space="preserve">R16 eType II-like quantization with legacy PC5 achieves </w:t>
      </w:r>
      <w:r>
        <w:rPr>
          <w:bCs/>
          <w:color w:val="FF0000"/>
        </w:rPr>
        <w:t xml:space="preserve">99.1% </w:t>
      </w:r>
      <w:r>
        <w:t xml:space="preserve">overhead reduction, and </w:t>
      </w:r>
      <w:r>
        <w:rPr>
          <w:color w:val="FF0000"/>
        </w:rPr>
        <w:t xml:space="preserve">-6% loss </w:t>
      </w:r>
      <w:r>
        <w:t xml:space="preserve">at CSI payload Y (medium payload) from </w:t>
      </w:r>
      <w:r>
        <w:rPr>
          <w:color w:val="FF0000"/>
        </w:rPr>
        <w:t>1</w:t>
      </w:r>
      <w:r>
        <w:t xml:space="preserve"> source </w:t>
      </w:r>
      <w:r>
        <w:rPr>
          <w:rFonts w:hint="eastAsia"/>
          <w:color w:val="0033CC"/>
        </w:rPr>
        <w:t>[</w:t>
      </w:r>
      <w:r>
        <w:rPr>
          <w:color w:val="0033CC"/>
        </w:rPr>
        <w:t>vivo].</w:t>
      </w:r>
    </w:p>
    <w:p w14:paraId="6906377A" w14:textId="77777777" w:rsidR="0066517F" w:rsidRDefault="003F2DAF">
      <w:pPr>
        <w:pStyle w:val="aff0"/>
        <w:numPr>
          <w:ilvl w:val="1"/>
          <w:numId w:val="38"/>
        </w:numPr>
        <w:spacing w:line="240" w:lineRule="auto"/>
        <w:contextualSpacing w:val="0"/>
      </w:pPr>
      <w:r>
        <w:t>R16 eType II-like quantization with new parameter assumptions [set#2] which achieve</w:t>
      </w:r>
      <w:r>
        <w:rPr>
          <w:rFonts w:hint="eastAsia"/>
        </w:rPr>
        <w:t>s</w:t>
      </w:r>
      <w:r>
        <w:t xml:space="preserve"> </w:t>
      </w:r>
      <w:r>
        <w:rPr>
          <w:bCs/>
          <w:color w:val="FF0000"/>
        </w:rPr>
        <w:t xml:space="preserve">91.2% </w:t>
      </w:r>
      <w:r>
        <w:t xml:space="preserve">overhead reduction, has </w:t>
      </w:r>
      <w:r>
        <w:rPr>
          <w:color w:val="FF0000"/>
        </w:rPr>
        <w:t>-2% loss</w:t>
      </w:r>
      <w:r>
        <w:t xml:space="preserve"> to Float32 and </w:t>
      </w:r>
      <w:r>
        <w:rPr>
          <w:color w:val="FF0000"/>
        </w:rPr>
        <w:t xml:space="preserve">4.3% </w:t>
      </w:r>
      <w:r>
        <w:t xml:space="preserve">gain over legacy PC5 at CSI payload Y (medium payload) from </w:t>
      </w:r>
      <w:r>
        <w:rPr>
          <w:color w:val="FF0000"/>
        </w:rPr>
        <w:t xml:space="preserve">1 </w:t>
      </w:r>
      <w:r>
        <w:t xml:space="preserve">source </w:t>
      </w:r>
      <w:r>
        <w:rPr>
          <w:rFonts w:hint="eastAsia"/>
          <w:color w:val="0033CC"/>
        </w:rPr>
        <w:t>[</w:t>
      </w:r>
      <w:r>
        <w:rPr>
          <w:color w:val="0033CC"/>
        </w:rPr>
        <w:t>vivo]</w:t>
      </w:r>
    </w:p>
    <w:p w14:paraId="6906377B" w14:textId="77777777" w:rsidR="0066517F" w:rsidRDefault="003F2DAF">
      <w:pPr>
        <w:pStyle w:val="aff0"/>
        <w:numPr>
          <w:ilvl w:val="1"/>
          <w:numId w:val="38"/>
        </w:numPr>
        <w:spacing w:line="240" w:lineRule="auto"/>
        <w:contextualSpacing w:val="0"/>
      </w:pPr>
      <w:r>
        <w:t xml:space="preserve">R16 eType II-like quantization with legacy PC8 achieves </w:t>
      </w:r>
      <w:r>
        <w:rPr>
          <w:bCs/>
          <w:color w:val="FF0000"/>
        </w:rPr>
        <w:t xml:space="preserve">98.8% </w:t>
      </w:r>
      <w:r>
        <w:t xml:space="preserve">overhead reduction, and </w:t>
      </w:r>
    </w:p>
    <w:p w14:paraId="6906377C" w14:textId="77777777" w:rsidR="0066517F" w:rsidRDefault="003F2DAF">
      <w:pPr>
        <w:pStyle w:val="aff0"/>
        <w:numPr>
          <w:ilvl w:val="2"/>
          <w:numId w:val="38"/>
        </w:numPr>
        <w:spacing w:line="240" w:lineRule="auto"/>
        <w:contextualSpacing w:val="0"/>
      </w:pPr>
      <w:r>
        <w:rPr>
          <w:color w:val="FF0000"/>
        </w:rPr>
        <w:t xml:space="preserve">-4.9%~-0.7% loss </w:t>
      </w:r>
      <w:r>
        <w:t xml:space="preserve">at CSI payload X (small payload) from </w:t>
      </w:r>
      <w:r>
        <w:rPr>
          <w:color w:val="FF0000"/>
        </w:rPr>
        <w:t>3</w:t>
      </w:r>
      <w:r>
        <w:t xml:space="preserve"> sources </w:t>
      </w:r>
      <w:r>
        <w:rPr>
          <w:rFonts w:hint="eastAsia"/>
          <w:color w:val="0033CC"/>
        </w:rPr>
        <w:t>[</w:t>
      </w:r>
      <w:r>
        <w:rPr>
          <w:color w:val="0033CC"/>
        </w:rPr>
        <w:t>Qualcomm, Huawei, ZTE]</w:t>
      </w:r>
      <w:r>
        <w:t xml:space="preserve">, </w:t>
      </w:r>
    </w:p>
    <w:p w14:paraId="6906377D" w14:textId="77777777" w:rsidR="0066517F" w:rsidRDefault="003F2DAF">
      <w:pPr>
        <w:pStyle w:val="aff0"/>
        <w:numPr>
          <w:ilvl w:val="2"/>
          <w:numId w:val="38"/>
        </w:numPr>
        <w:spacing w:line="240" w:lineRule="auto"/>
        <w:contextualSpacing w:val="0"/>
      </w:pPr>
      <w:r>
        <w:rPr>
          <w:color w:val="FF0000"/>
        </w:rPr>
        <w:t xml:space="preserve">-2.9% loss </w:t>
      </w:r>
      <w:r>
        <w:t xml:space="preserve">at CSI payload Y (medium payload) from </w:t>
      </w:r>
      <w:r>
        <w:rPr>
          <w:color w:val="FF0000"/>
        </w:rPr>
        <w:t>1</w:t>
      </w:r>
      <w:r>
        <w:t xml:space="preserve"> source </w:t>
      </w:r>
      <w:r>
        <w:rPr>
          <w:rFonts w:hint="eastAsia"/>
          <w:color w:val="0033CC"/>
        </w:rPr>
        <w:t>[</w:t>
      </w:r>
      <w:r>
        <w:rPr>
          <w:color w:val="0033CC"/>
        </w:rPr>
        <w:t>Huawei]</w:t>
      </w:r>
      <w:r>
        <w:t>,</w:t>
      </w:r>
    </w:p>
    <w:p w14:paraId="6906377E" w14:textId="77777777" w:rsidR="0066517F" w:rsidRDefault="003F2DAF">
      <w:pPr>
        <w:pStyle w:val="aff0"/>
        <w:numPr>
          <w:ilvl w:val="2"/>
          <w:numId w:val="38"/>
        </w:numPr>
        <w:spacing w:line="240" w:lineRule="auto"/>
        <w:contextualSpacing w:val="0"/>
      </w:pPr>
      <w:r>
        <w:rPr>
          <w:color w:val="FF0000"/>
        </w:rPr>
        <w:t>-6.6%~-3.1% loss</w:t>
      </w:r>
      <w:r>
        <w:t xml:space="preserve"> at CSI payload Z (large payload) from </w:t>
      </w:r>
      <w:r>
        <w:rPr>
          <w:color w:val="FF0000"/>
        </w:rPr>
        <w:t>2</w:t>
      </w:r>
      <w:r>
        <w:t xml:space="preserve"> sources </w:t>
      </w:r>
      <w:r>
        <w:rPr>
          <w:rFonts w:hint="eastAsia"/>
          <w:color w:val="0033CC"/>
        </w:rPr>
        <w:t>[</w:t>
      </w:r>
      <w:r>
        <w:rPr>
          <w:color w:val="0033CC"/>
        </w:rPr>
        <w:t>Huawei, ZTE]</w:t>
      </w:r>
      <w:r>
        <w:t>.</w:t>
      </w:r>
    </w:p>
    <w:p w14:paraId="4FD3689C" w14:textId="4FEAA64A" w:rsidR="00906E5C" w:rsidRPr="0090097E" w:rsidRDefault="00906E5C">
      <w:pPr>
        <w:pStyle w:val="aff0"/>
        <w:numPr>
          <w:ilvl w:val="2"/>
          <w:numId w:val="38"/>
        </w:numPr>
        <w:spacing w:line="240" w:lineRule="auto"/>
        <w:contextualSpacing w:val="0"/>
        <w:rPr>
          <w:highlight w:val="cyan"/>
        </w:rPr>
      </w:pPr>
      <w:r w:rsidRPr="0090097E">
        <w:rPr>
          <w:color w:val="FF0000"/>
          <w:highlight w:val="cyan"/>
        </w:rPr>
        <w:t xml:space="preserve">Note: it is pointed out by 1 source </w:t>
      </w:r>
      <w:r w:rsidRPr="0090097E">
        <w:rPr>
          <w:rFonts w:hint="eastAsia"/>
          <w:color w:val="0033CC"/>
          <w:highlight w:val="cyan"/>
        </w:rPr>
        <w:t>[</w:t>
      </w:r>
      <w:r w:rsidRPr="0090097E">
        <w:rPr>
          <w:color w:val="0033CC"/>
          <w:highlight w:val="cyan"/>
        </w:rPr>
        <w:t>Qualcomm]</w:t>
      </w:r>
      <w:r w:rsidRPr="0090097E">
        <w:rPr>
          <w:color w:val="FF0000"/>
          <w:highlight w:val="cyan"/>
        </w:rPr>
        <w:t xml:space="preserve"> that using R16 eType II-like quantization with legacy PC may achieve</w:t>
      </w:r>
      <w:r w:rsidR="0090097E" w:rsidRPr="0090097E">
        <w:rPr>
          <w:color w:val="FF0000"/>
          <w:highlight w:val="cyan"/>
        </w:rPr>
        <w:t xml:space="preserve"> close performance to Float32 by special data handling</w:t>
      </w:r>
      <w:r w:rsidRPr="0090097E">
        <w:rPr>
          <w:color w:val="FF0000"/>
          <w:highlight w:val="cyan"/>
        </w:rPr>
        <w:t>.</w:t>
      </w:r>
    </w:p>
    <w:p w14:paraId="6906377F" w14:textId="77777777" w:rsidR="0066517F" w:rsidRDefault="003F2DAF">
      <w:pPr>
        <w:pStyle w:val="aff0"/>
        <w:numPr>
          <w:ilvl w:val="1"/>
          <w:numId w:val="38"/>
        </w:numPr>
        <w:spacing w:line="240" w:lineRule="auto"/>
        <w:contextualSpacing w:val="0"/>
      </w:pPr>
      <w:r>
        <w:t xml:space="preserve">R16 eType II-like quantization with new parameter assumptions [set#1/3/4] which achieve </w:t>
      </w:r>
      <w:r>
        <w:rPr>
          <w:bCs/>
          <w:color w:val="FF0000"/>
        </w:rPr>
        <w:t xml:space="preserve">96%~97.5% </w:t>
      </w:r>
      <w:r>
        <w:t>overhead reduction, have</w:t>
      </w:r>
    </w:p>
    <w:p w14:paraId="69063780" w14:textId="77777777" w:rsidR="0066517F" w:rsidRDefault="003F2DAF">
      <w:pPr>
        <w:pStyle w:val="aff0"/>
        <w:numPr>
          <w:ilvl w:val="2"/>
          <w:numId w:val="38"/>
        </w:numPr>
        <w:spacing w:line="240" w:lineRule="auto"/>
        <w:contextualSpacing w:val="0"/>
      </w:pPr>
      <w:r>
        <w:rPr>
          <w:color w:val="FF0000"/>
        </w:rPr>
        <w:t>-2.4%~0% loss</w:t>
      </w:r>
      <w:r>
        <w:t xml:space="preserve"> to Float32 and </w:t>
      </w:r>
      <w:r>
        <w:rPr>
          <w:color w:val="FF0000"/>
        </w:rPr>
        <w:t xml:space="preserve">1%~1.5% </w:t>
      </w:r>
      <w:r>
        <w:t xml:space="preserve">gain over legacy PC8, at CSI payload X (small payload) from </w:t>
      </w:r>
      <w:r>
        <w:rPr>
          <w:color w:val="FF0000"/>
        </w:rPr>
        <w:t xml:space="preserve">2 </w:t>
      </w:r>
      <w:r>
        <w:t xml:space="preserve">sources </w:t>
      </w:r>
      <w:r>
        <w:rPr>
          <w:rFonts w:hint="eastAsia"/>
          <w:color w:val="0033CC"/>
        </w:rPr>
        <w:t>[</w:t>
      </w:r>
      <w:r>
        <w:rPr>
          <w:color w:val="0033CC"/>
        </w:rPr>
        <w:t>Huawei, ZTE]</w:t>
      </w:r>
    </w:p>
    <w:p w14:paraId="69063781" w14:textId="77777777" w:rsidR="0066517F" w:rsidRDefault="003F2DAF">
      <w:pPr>
        <w:pStyle w:val="aff0"/>
        <w:numPr>
          <w:ilvl w:val="2"/>
          <w:numId w:val="38"/>
        </w:numPr>
        <w:spacing w:line="240" w:lineRule="auto"/>
        <w:contextualSpacing w:val="0"/>
        <w:rPr>
          <w:color w:val="0033CC"/>
        </w:rPr>
      </w:pPr>
      <w:r>
        <w:rPr>
          <w:color w:val="FF0000"/>
        </w:rPr>
        <w:t>-0.7% loss</w:t>
      </w:r>
      <w:r>
        <w:t xml:space="preserve"> to Float32 and </w:t>
      </w:r>
      <w:r>
        <w:rPr>
          <w:color w:val="FF0000"/>
        </w:rPr>
        <w:t xml:space="preserve">2.6% </w:t>
      </w:r>
      <w:r>
        <w:t xml:space="preserve">gain over legacy PC8, at CSI payload Y (medium payload) from </w:t>
      </w:r>
      <w:r>
        <w:rPr>
          <w:color w:val="FF0000"/>
        </w:rPr>
        <w:t>1</w:t>
      </w:r>
      <w:r>
        <w:t xml:space="preserve"> source </w:t>
      </w:r>
      <w:r>
        <w:rPr>
          <w:rFonts w:hint="eastAsia"/>
          <w:color w:val="0033CC"/>
        </w:rPr>
        <w:t>[</w:t>
      </w:r>
      <w:r>
        <w:rPr>
          <w:color w:val="0033CC"/>
        </w:rPr>
        <w:t>Huawei]</w:t>
      </w:r>
    </w:p>
    <w:p w14:paraId="69063782" w14:textId="77777777" w:rsidR="0066517F" w:rsidRDefault="003F2DAF">
      <w:pPr>
        <w:pStyle w:val="aff0"/>
        <w:numPr>
          <w:ilvl w:val="2"/>
          <w:numId w:val="38"/>
        </w:numPr>
        <w:spacing w:line="240" w:lineRule="auto"/>
        <w:contextualSpacing w:val="0"/>
      </w:pPr>
      <w:r>
        <w:rPr>
          <w:color w:val="FF0000"/>
        </w:rPr>
        <w:t>-0.7%~0% loss</w:t>
      </w:r>
      <w:r>
        <w:t xml:space="preserve"> to Float32 and </w:t>
      </w:r>
      <w:r>
        <w:rPr>
          <w:color w:val="FF0000"/>
        </w:rPr>
        <w:t xml:space="preserve">3.4%~6.4% </w:t>
      </w:r>
      <w:r>
        <w:t xml:space="preserve">gain over legacy PC8, at CSI payload Z (large payload) from </w:t>
      </w:r>
      <w:r>
        <w:rPr>
          <w:color w:val="FF0000"/>
        </w:rPr>
        <w:t>2</w:t>
      </w:r>
      <w:r>
        <w:t xml:space="preserve"> sources </w:t>
      </w:r>
      <w:r>
        <w:rPr>
          <w:rFonts w:hint="eastAsia"/>
          <w:color w:val="0033CC"/>
        </w:rPr>
        <w:t>[</w:t>
      </w:r>
      <w:r>
        <w:rPr>
          <w:color w:val="0033CC"/>
        </w:rPr>
        <w:t>Huawei, ZTE]</w:t>
      </w:r>
    </w:p>
    <w:p w14:paraId="69063783" w14:textId="77777777" w:rsidR="0066517F" w:rsidRDefault="003F2DAF">
      <w:pPr>
        <w:pStyle w:val="aff0"/>
        <w:numPr>
          <w:ilvl w:val="0"/>
          <w:numId w:val="38"/>
        </w:numPr>
        <w:spacing w:line="240" w:lineRule="auto"/>
        <w:contextualSpacing w:val="0"/>
      </w:pPr>
      <w:r>
        <w:rPr>
          <w:rFonts w:hint="eastAsia"/>
        </w:rPr>
        <w:t>N</w:t>
      </w:r>
      <w:r>
        <w:t>ote: the new parameters include at least one from the follows:</w:t>
      </w:r>
    </w:p>
    <w:p w14:paraId="69063784" w14:textId="77777777" w:rsidR="0066517F" w:rsidRDefault="003F2DAF">
      <w:pPr>
        <w:pStyle w:val="aff0"/>
        <w:numPr>
          <w:ilvl w:val="1"/>
          <w:numId w:val="38"/>
        </w:numPr>
        <w:spacing w:line="240" w:lineRule="auto"/>
        <w:contextualSpacing w:val="0"/>
      </w:pPr>
      <w:r>
        <w:rPr>
          <w:rFonts w:hint="eastAsia"/>
        </w:rPr>
        <w:t>L</w:t>
      </w:r>
      <w:r>
        <w:t>= 8, 10, 12;</w:t>
      </w:r>
    </w:p>
    <w:p w14:paraId="69063785" w14:textId="77777777" w:rsidR="0066517F" w:rsidRDefault="003F2DAF">
      <w:pPr>
        <w:pStyle w:val="aff0"/>
        <w:numPr>
          <w:ilvl w:val="1"/>
          <w:numId w:val="38"/>
        </w:numPr>
        <w:spacing w:line="240" w:lineRule="auto"/>
        <w:contextualSpacing w:val="0"/>
      </w:pPr>
      <w:r>
        <w:t>pv = 0.75, 0.9;</w:t>
      </w:r>
    </w:p>
    <w:p w14:paraId="69063786" w14:textId="77777777" w:rsidR="0066517F" w:rsidRDefault="003F2DAF">
      <w:pPr>
        <w:pStyle w:val="aff0"/>
        <w:numPr>
          <w:ilvl w:val="1"/>
          <w:numId w:val="38"/>
        </w:numPr>
        <w:spacing w:line="240" w:lineRule="auto"/>
        <w:contextualSpacing w:val="0"/>
      </w:pPr>
      <w:r>
        <w:rPr>
          <w:rFonts w:hint="eastAsia"/>
        </w:rPr>
        <w:t>b</w:t>
      </w:r>
      <w:r>
        <w:t>eta = 1;</w:t>
      </w:r>
    </w:p>
    <w:p w14:paraId="69063787" w14:textId="77777777" w:rsidR="0066517F" w:rsidRDefault="003F2DAF">
      <w:pPr>
        <w:pStyle w:val="aff0"/>
        <w:numPr>
          <w:ilvl w:val="1"/>
          <w:numId w:val="38"/>
        </w:numPr>
        <w:spacing w:line="240" w:lineRule="auto"/>
        <w:contextualSpacing w:val="0"/>
      </w:pPr>
      <w:r>
        <w:t>reference amplitude = 6 bits; differential amplitude = 4bits; phase = 6 bits;</w:t>
      </w:r>
    </w:p>
    <w:p w14:paraId="69063788"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789" w14:textId="77777777" w:rsidR="0066517F" w:rsidRDefault="003F2DAF">
      <w:pPr>
        <w:pStyle w:val="aff0"/>
        <w:numPr>
          <w:ilvl w:val="1"/>
          <w:numId w:val="38"/>
        </w:numPr>
        <w:spacing w:line="240" w:lineRule="auto"/>
        <w:contextualSpacing w:val="0"/>
      </w:pPr>
      <w:r>
        <w:t>Precoding matrix is used as the model input.</w:t>
      </w:r>
    </w:p>
    <w:p w14:paraId="6906378A" w14:textId="77777777" w:rsidR="0066517F" w:rsidRDefault="003F2DAF">
      <w:pPr>
        <w:pStyle w:val="aff0"/>
        <w:numPr>
          <w:ilvl w:val="1"/>
          <w:numId w:val="38"/>
        </w:numPr>
        <w:spacing w:line="240" w:lineRule="auto"/>
        <w:contextualSpacing w:val="0"/>
      </w:pPr>
      <w:r>
        <w:t>1-on-1 joint training is assumed.</w:t>
      </w:r>
    </w:p>
    <w:p w14:paraId="6906378B"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378C"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78F" w14:textId="77777777">
        <w:tc>
          <w:tcPr>
            <w:tcW w:w="1980" w:type="dxa"/>
            <w:tcBorders>
              <w:top w:val="single" w:sz="4" w:space="0" w:color="auto"/>
              <w:left w:val="single" w:sz="4" w:space="0" w:color="auto"/>
              <w:bottom w:val="single" w:sz="4" w:space="0" w:color="auto"/>
              <w:right w:val="single" w:sz="4" w:space="0" w:color="auto"/>
            </w:tcBorders>
          </w:tcPr>
          <w:p w14:paraId="6906378D"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78E" w14:textId="06557654" w:rsidR="0066517F" w:rsidRDefault="003F2DAF">
            <w:pPr>
              <w:spacing w:before="120" w:line="240" w:lineRule="auto"/>
              <w:rPr>
                <w:rFonts w:eastAsiaTheme="minorEastAsia"/>
                <w:lang w:eastAsia="zh-CN"/>
              </w:rPr>
            </w:pPr>
            <w:r>
              <w:rPr>
                <w:rFonts w:eastAsiaTheme="minorEastAsia" w:hint="eastAsia"/>
                <w:lang w:eastAsia="zh-CN"/>
              </w:rPr>
              <w:t>ZTE</w:t>
            </w:r>
            <w:r w:rsidR="000032EF">
              <w:rPr>
                <w:rFonts w:eastAsiaTheme="minorEastAsia"/>
                <w:lang w:eastAsia="zh-CN"/>
              </w:rPr>
              <w:t>, vivo</w:t>
            </w:r>
          </w:p>
        </w:tc>
      </w:tr>
      <w:tr w:rsidR="0066517F" w14:paraId="69063792" w14:textId="77777777">
        <w:tc>
          <w:tcPr>
            <w:tcW w:w="1980" w:type="dxa"/>
            <w:tcBorders>
              <w:top w:val="single" w:sz="4" w:space="0" w:color="auto"/>
              <w:left w:val="single" w:sz="4" w:space="0" w:color="auto"/>
              <w:bottom w:val="single" w:sz="4" w:space="0" w:color="auto"/>
              <w:right w:val="single" w:sz="4" w:space="0" w:color="auto"/>
            </w:tcBorders>
          </w:tcPr>
          <w:p w14:paraId="69063790" w14:textId="77777777" w:rsidR="0066517F" w:rsidRDefault="003F2DA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791" w14:textId="5D71F8BB" w:rsidR="0066517F" w:rsidRDefault="00EC18B2">
            <w:pPr>
              <w:spacing w:before="120" w:line="240" w:lineRule="auto"/>
              <w:rPr>
                <w:lang w:eastAsia="zh-CN"/>
              </w:rPr>
            </w:pPr>
            <w:r>
              <w:rPr>
                <w:lang w:eastAsia="zh-CN"/>
              </w:rPr>
              <w:t>Qualcomm (comment)</w:t>
            </w:r>
          </w:p>
        </w:tc>
      </w:tr>
    </w:tbl>
    <w:p w14:paraId="69063793"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379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794"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795" w14:textId="77777777" w:rsidR="0066517F" w:rsidRDefault="003F2DAF">
            <w:pPr>
              <w:rPr>
                <w:i/>
                <w:iCs/>
                <w:kern w:val="2"/>
                <w:lang w:eastAsia="zh-CN"/>
              </w:rPr>
            </w:pPr>
            <w:r>
              <w:rPr>
                <w:i/>
                <w:iCs/>
                <w:kern w:val="2"/>
                <w:lang w:eastAsia="zh-CN"/>
              </w:rPr>
              <w:t>View</w:t>
            </w:r>
          </w:p>
        </w:tc>
      </w:tr>
      <w:tr w:rsidR="0066517F" w14:paraId="6906379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797"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798"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7BE" w14:textId="77777777">
        <w:tc>
          <w:tcPr>
            <w:tcW w:w="1555" w:type="dxa"/>
            <w:tcBorders>
              <w:top w:val="single" w:sz="4" w:space="0" w:color="auto"/>
              <w:left w:val="single" w:sz="4" w:space="0" w:color="auto"/>
              <w:bottom w:val="single" w:sz="4" w:space="0" w:color="auto"/>
              <w:right w:val="single" w:sz="4" w:space="0" w:color="auto"/>
            </w:tcBorders>
          </w:tcPr>
          <w:p w14:paraId="6906379A" w14:textId="77777777" w:rsidR="0066517F" w:rsidRDefault="003F2DA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379B" w14:textId="77777777" w:rsidR="0066517F" w:rsidRDefault="003F2DAF">
            <w:pPr>
              <w:spacing w:line="252" w:lineRule="auto"/>
              <w:jc w:val="left"/>
              <w:rPr>
                <w:lang w:eastAsia="zh-CN"/>
              </w:rPr>
            </w:pPr>
            <w:r>
              <w:rPr>
                <w:lang w:eastAsia="zh-CN"/>
              </w:rPr>
              <w:t>Our results are missing.</w:t>
            </w:r>
          </w:p>
          <w:p w14:paraId="6906379C" w14:textId="77777777" w:rsidR="0066517F" w:rsidRDefault="003F2DAF">
            <w:pPr>
              <w:jc w:val="center"/>
              <w:rPr>
                <w:b/>
                <w:bCs/>
              </w:rPr>
            </w:pPr>
            <w:r>
              <w:rPr>
                <w:b/>
                <w:bCs/>
              </w:rPr>
              <w:t xml:space="preserve">Table VI: SGCS versus quantization of target CSI with 60bit UCI per layer </w:t>
            </w:r>
          </w:p>
          <w:p w14:paraId="6906379D" w14:textId="77777777" w:rsidR="0066517F" w:rsidRDefault="0066517F">
            <w:pPr>
              <w:jc w:val="center"/>
            </w:pPr>
          </w:p>
          <w:tbl>
            <w:tblPr>
              <w:tblStyle w:val="af8"/>
              <w:tblW w:w="0" w:type="auto"/>
              <w:tblLayout w:type="fixed"/>
              <w:tblLook w:val="04A0" w:firstRow="1" w:lastRow="0" w:firstColumn="1" w:lastColumn="0" w:noHBand="0" w:noVBand="1"/>
            </w:tblPr>
            <w:tblGrid>
              <w:gridCol w:w="1706"/>
              <w:gridCol w:w="1616"/>
              <w:gridCol w:w="1896"/>
              <w:gridCol w:w="1896"/>
              <w:gridCol w:w="1896"/>
            </w:tblGrid>
            <w:tr w:rsidR="0066517F" w14:paraId="690637A3" w14:textId="77777777">
              <w:tc>
                <w:tcPr>
                  <w:tcW w:w="1706" w:type="dxa"/>
                  <w:vAlign w:val="bottom"/>
                </w:tcPr>
                <w:p w14:paraId="6906379E" w14:textId="77777777" w:rsidR="0066517F" w:rsidRDefault="0066517F"/>
              </w:tc>
              <w:tc>
                <w:tcPr>
                  <w:tcW w:w="1616" w:type="dxa"/>
                  <w:vAlign w:val="bottom"/>
                </w:tcPr>
                <w:p w14:paraId="6906379F" w14:textId="77777777" w:rsidR="0066517F" w:rsidRDefault="003F2DAF">
                  <w:pPr>
                    <w:rPr>
                      <w:color w:val="000000"/>
                    </w:rPr>
                  </w:pPr>
                  <w:r>
                    <w:rPr>
                      <w:color w:val="000000"/>
                    </w:rPr>
                    <w:t>32 bits</w:t>
                  </w:r>
                </w:p>
              </w:tc>
              <w:tc>
                <w:tcPr>
                  <w:tcW w:w="1896" w:type="dxa"/>
                  <w:vAlign w:val="bottom"/>
                </w:tcPr>
                <w:p w14:paraId="690637A0" w14:textId="77777777" w:rsidR="0066517F" w:rsidRDefault="003F2DAF">
                  <w:r>
                    <w:rPr>
                      <w:color w:val="000000"/>
                    </w:rPr>
                    <w:t>16bits</w:t>
                  </w:r>
                </w:p>
              </w:tc>
              <w:tc>
                <w:tcPr>
                  <w:tcW w:w="1896" w:type="dxa"/>
                  <w:vAlign w:val="bottom"/>
                </w:tcPr>
                <w:p w14:paraId="690637A1" w14:textId="77777777" w:rsidR="0066517F" w:rsidRDefault="003F2DAF">
                  <w:r>
                    <w:rPr>
                      <w:color w:val="000000"/>
                    </w:rPr>
                    <w:t>8bits</w:t>
                  </w:r>
                </w:p>
              </w:tc>
              <w:tc>
                <w:tcPr>
                  <w:tcW w:w="1896" w:type="dxa"/>
                  <w:vAlign w:val="bottom"/>
                </w:tcPr>
                <w:p w14:paraId="690637A2" w14:textId="77777777" w:rsidR="0066517F" w:rsidRDefault="003F2DAF">
                  <w:pPr>
                    <w:rPr>
                      <w:color w:val="000000"/>
                    </w:rPr>
                  </w:pPr>
                  <w:r>
                    <w:rPr>
                      <w:color w:val="000000"/>
                    </w:rPr>
                    <w:t>4 bits</w:t>
                  </w:r>
                </w:p>
              </w:tc>
            </w:tr>
            <w:tr w:rsidR="0066517F" w14:paraId="690637A9" w14:textId="77777777">
              <w:tc>
                <w:tcPr>
                  <w:tcW w:w="1706" w:type="dxa"/>
                  <w:vAlign w:val="bottom"/>
                </w:tcPr>
                <w:p w14:paraId="690637A4" w14:textId="77777777" w:rsidR="0066517F" w:rsidRDefault="003F2DAF">
                  <w:r>
                    <w:rPr>
                      <w:color w:val="000000"/>
                    </w:rPr>
                    <w:t>U1</w:t>
                  </w:r>
                </w:p>
              </w:tc>
              <w:tc>
                <w:tcPr>
                  <w:tcW w:w="1616" w:type="dxa"/>
                  <w:vAlign w:val="bottom"/>
                </w:tcPr>
                <w:p w14:paraId="690637A5" w14:textId="77777777" w:rsidR="0066517F" w:rsidRDefault="003F2DAF">
                  <w:pPr>
                    <w:rPr>
                      <w:color w:val="000000"/>
                    </w:rPr>
                  </w:pPr>
                  <w:r>
                    <w:rPr>
                      <w:color w:val="000000"/>
                    </w:rPr>
                    <w:t>0.726563</w:t>
                  </w:r>
                </w:p>
              </w:tc>
              <w:tc>
                <w:tcPr>
                  <w:tcW w:w="1896" w:type="dxa"/>
                  <w:vAlign w:val="bottom"/>
                </w:tcPr>
                <w:p w14:paraId="690637A6" w14:textId="77777777" w:rsidR="0066517F" w:rsidRDefault="003F2DAF">
                  <w:r>
                    <w:rPr>
                      <w:color w:val="000000"/>
                    </w:rPr>
                    <w:t>0.727325</w:t>
                  </w:r>
                </w:p>
              </w:tc>
              <w:tc>
                <w:tcPr>
                  <w:tcW w:w="1896" w:type="dxa"/>
                  <w:vAlign w:val="bottom"/>
                </w:tcPr>
                <w:p w14:paraId="690637A7" w14:textId="77777777" w:rsidR="0066517F" w:rsidRDefault="003F2DAF">
                  <w:r>
                    <w:rPr>
                      <w:color w:val="000000"/>
                    </w:rPr>
                    <w:t>0.724561</w:t>
                  </w:r>
                </w:p>
              </w:tc>
              <w:tc>
                <w:tcPr>
                  <w:tcW w:w="1896" w:type="dxa"/>
                  <w:vAlign w:val="bottom"/>
                </w:tcPr>
                <w:p w14:paraId="690637A8" w14:textId="77777777" w:rsidR="0066517F" w:rsidRDefault="003F2DAF">
                  <w:pPr>
                    <w:rPr>
                      <w:color w:val="000000"/>
                    </w:rPr>
                  </w:pPr>
                  <w:r>
                    <w:rPr>
                      <w:color w:val="000000"/>
                    </w:rPr>
                    <w:t>0.697744</w:t>
                  </w:r>
                </w:p>
              </w:tc>
            </w:tr>
            <w:tr w:rsidR="0066517F" w14:paraId="690637AF" w14:textId="77777777">
              <w:tc>
                <w:tcPr>
                  <w:tcW w:w="1706" w:type="dxa"/>
                  <w:vAlign w:val="bottom"/>
                </w:tcPr>
                <w:p w14:paraId="690637AA" w14:textId="77777777" w:rsidR="0066517F" w:rsidRDefault="003F2DAF">
                  <w:r>
                    <w:rPr>
                      <w:color w:val="000000"/>
                    </w:rPr>
                    <w:t>U2</w:t>
                  </w:r>
                </w:p>
              </w:tc>
              <w:tc>
                <w:tcPr>
                  <w:tcW w:w="1616" w:type="dxa"/>
                  <w:vAlign w:val="bottom"/>
                </w:tcPr>
                <w:p w14:paraId="690637AB" w14:textId="77777777" w:rsidR="0066517F" w:rsidRDefault="003F2DAF">
                  <w:pPr>
                    <w:rPr>
                      <w:color w:val="000000"/>
                    </w:rPr>
                  </w:pPr>
                  <w:r>
                    <w:rPr>
                      <w:color w:val="000000"/>
                    </w:rPr>
                    <w:t>0.550424</w:t>
                  </w:r>
                </w:p>
              </w:tc>
              <w:tc>
                <w:tcPr>
                  <w:tcW w:w="1896" w:type="dxa"/>
                  <w:vAlign w:val="bottom"/>
                </w:tcPr>
                <w:p w14:paraId="690637AC" w14:textId="77777777" w:rsidR="0066517F" w:rsidRDefault="003F2DAF">
                  <w:r>
                    <w:rPr>
                      <w:color w:val="000000"/>
                    </w:rPr>
                    <w:t>0.554369</w:t>
                  </w:r>
                </w:p>
              </w:tc>
              <w:tc>
                <w:tcPr>
                  <w:tcW w:w="1896" w:type="dxa"/>
                  <w:vAlign w:val="bottom"/>
                </w:tcPr>
                <w:p w14:paraId="690637AD" w14:textId="77777777" w:rsidR="0066517F" w:rsidRDefault="003F2DAF">
                  <w:r>
                    <w:rPr>
                      <w:color w:val="000000"/>
                    </w:rPr>
                    <w:t>0.548524</w:t>
                  </w:r>
                </w:p>
              </w:tc>
              <w:tc>
                <w:tcPr>
                  <w:tcW w:w="1896" w:type="dxa"/>
                  <w:vAlign w:val="bottom"/>
                </w:tcPr>
                <w:p w14:paraId="690637AE" w14:textId="77777777" w:rsidR="0066517F" w:rsidRDefault="003F2DAF">
                  <w:pPr>
                    <w:rPr>
                      <w:color w:val="000000"/>
                    </w:rPr>
                  </w:pPr>
                  <w:r>
                    <w:rPr>
                      <w:color w:val="000000"/>
                    </w:rPr>
                    <w:t>0.496096</w:t>
                  </w:r>
                </w:p>
              </w:tc>
            </w:tr>
            <w:tr w:rsidR="0066517F" w14:paraId="690637B5" w14:textId="77777777">
              <w:tc>
                <w:tcPr>
                  <w:tcW w:w="1706" w:type="dxa"/>
                  <w:vAlign w:val="bottom"/>
                </w:tcPr>
                <w:p w14:paraId="690637B0" w14:textId="77777777" w:rsidR="0066517F" w:rsidRDefault="003F2DAF">
                  <w:r>
                    <w:rPr>
                      <w:color w:val="000000"/>
                    </w:rPr>
                    <w:t>U3</w:t>
                  </w:r>
                </w:p>
              </w:tc>
              <w:tc>
                <w:tcPr>
                  <w:tcW w:w="1616" w:type="dxa"/>
                  <w:vAlign w:val="bottom"/>
                </w:tcPr>
                <w:p w14:paraId="690637B1" w14:textId="77777777" w:rsidR="0066517F" w:rsidRDefault="003F2DAF">
                  <w:pPr>
                    <w:rPr>
                      <w:color w:val="000000"/>
                    </w:rPr>
                  </w:pPr>
                  <w:r>
                    <w:rPr>
                      <w:color w:val="000000"/>
                    </w:rPr>
                    <w:t>0.424542</w:t>
                  </w:r>
                </w:p>
              </w:tc>
              <w:tc>
                <w:tcPr>
                  <w:tcW w:w="1896" w:type="dxa"/>
                  <w:vAlign w:val="bottom"/>
                </w:tcPr>
                <w:p w14:paraId="690637B2" w14:textId="77777777" w:rsidR="0066517F" w:rsidRDefault="003F2DAF">
                  <w:r>
                    <w:rPr>
                      <w:color w:val="000000"/>
                    </w:rPr>
                    <w:t>0.428177</w:t>
                  </w:r>
                </w:p>
              </w:tc>
              <w:tc>
                <w:tcPr>
                  <w:tcW w:w="1896" w:type="dxa"/>
                  <w:vAlign w:val="bottom"/>
                </w:tcPr>
                <w:p w14:paraId="690637B3" w14:textId="77777777" w:rsidR="0066517F" w:rsidRDefault="003F2DAF">
                  <w:r>
                    <w:rPr>
                      <w:color w:val="000000"/>
                    </w:rPr>
                    <w:t>0.423602</w:t>
                  </w:r>
                </w:p>
              </w:tc>
              <w:tc>
                <w:tcPr>
                  <w:tcW w:w="1896" w:type="dxa"/>
                  <w:vAlign w:val="bottom"/>
                </w:tcPr>
                <w:p w14:paraId="690637B4" w14:textId="77777777" w:rsidR="0066517F" w:rsidRDefault="003F2DAF">
                  <w:pPr>
                    <w:rPr>
                      <w:color w:val="000000"/>
                    </w:rPr>
                  </w:pPr>
                  <w:r>
                    <w:rPr>
                      <w:color w:val="000000"/>
                    </w:rPr>
                    <w:t>0.402386</w:t>
                  </w:r>
                </w:p>
              </w:tc>
            </w:tr>
            <w:tr w:rsidR="0066517F" w14:paraId="690637BB" w14:textId="77777777">
              <w:tc>
                <w:tcPr>
                  <w:tcW w:w="1706" w:type="dxa"/>
                  <w:vAlign w:val="bottom"/>
                </w:tcPr>
                <w:p w14:paraId="690637B6" w14:textId="77777777" w:rsidR="0066517F" w:rsidRDefault="003F2DAF">
                  <w:r>
                    <w:rPr>
                      <w:color w:val="000000"/>
                    </w:rPr>
                    <w:t>U4</w:t>
                  </w:r>
                </w:p>
              </w:tc>
              <w:tc>
                <w:tcPr>
                  <w:tcW w:w="1616" w:type="dxa"/>
                  <w:vAlign w:val="bottom"/>
                </w:tcPr>
                <w:p w14:paraId="690637B7" w14:textId="77777777" w:rsidR="0066517F" w:rsidRDefault="003F2DAF">
                  <w:pPr>
                    <w:rPr>
                      <w:color w:val="000000"/>
                    </w:rPr>
                  </w:pPr>
                  <w:r>
                    <w:rPr>
                      <w:color w:val="000000"/>
                    </w:rPr>
                    <w:t>0.32442</w:t>
                  </w:r>
                </w:p>
              </w:tc>
              <w:tc>
                <w:tcPr>
                  <w:tcW w:w="1896" w:type="dxa"/>
                  <w:vAlign w:val="bottom"/>
                </w:tcPr>
                <w:p w14:paraId="690637B8" w14:textId="77777777" w:rsidR="0066517F" w:rsidRDefault="003F2DAF">
                  <w:r>
                    <w:rPr>
                      <w:color w:val="000000"/>
                    </w:rPr>
                    <w:t>0.331857</w:t>
                  </w:r>
                </w:p>
              </w:tc>
              <w:tc>
                <w:tcPr>
                  <w:tcW w:w="1896" w:type="dxa"/>
                  <w:vAlign w:val="bottom"/>
                </w:tcPr>
                <w:p w14:paraId="690637B9" w14:textId="77777777" w:rsidR="0066517F" w:rsidRDefault="003F2DAF">
                  <w:r>
                    <w:rPr>
                      <w:color w:val="000000"/>
                    </w:rPr>
                    <w:t>0.330396</w:t>
                  </w:r>
                </w:p>
              </w:tc>
              <w:tc>
                <w:tcPr>
                  <w:tcW w:w="1896" w:type="dxa"/>
                  <w:vAlign w:val="bottom"/>
                </w:tcPr>
                <w:p w14:paraId="690637BA" w14:textId="77777777" w:rsidR="0066517F" w:rsidRDefault="003F2DAF">
                  <w:pPr>
                    <w:rPr>
                      <w:color w:val="000000"/>
                    </w:rPr>
                  </w:pPr>
                  <w:r>
                    <w:rPr>
                      <w:color w:val="000000"/>
                    </w:rPr>
                    <w:t>0.31255</w:t>
                  </w:r>
                </w:p>
              </w:tc>
            </w:tr>
          </w:tbl>
          <w:p w14:paraId="690637BC" w14:textId="77777777" w:rsidR="0066517F" w:rsidRDefault="0066517F"/>
          <w:p w14:paraId="690637BD" w14:textId="77777777" w:rsidR="0066517F" w:rsidRDefault="0066517F">
            <w:pPr>
              <w:spacing w:line="252" w:lineRule="auto"/>
              <w:jc w:val="left"/>
              <w:rPr>
                <w:lang w:eastAsia="zh-CN"/>
              </w:rPr>
            </w:pPr>
          </w:p>
        </w:tc>
      </w:tr>
      <w:tr w:rsidR="0066517F" w14:paraId="690637C1" w14:textId="77777777">
        <w:tc>
          <w:tcPr>
            <w:tcW w:w="1555" w:type="dxa"/>
            <w:tcBorders>
              <w:top w:val="single" w:sz="4" w:space="0" w:color="auto"/>
              <w:left w:val="single" w:sz="4" w:space="0" w:color="auto"/>
              <w:bottom w:val="single" w:sz="4" w:space="0" w:color="auto"/>
              <w:right w:val="single" w:sz="4" w:space="0" w:color="auto"/>
            </w:tcBorders>
          </w:tcPr>
          <w:p w14:paraId="690637BF" w14:textId="7FF28D05" w:rsidR="0066517F" w:rsidRDefault="00C157F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37C0" w14:textId="459DE196" w:rsidR="0066517F" w:rsidRDefault="00C157FC">
            <w:pPr>
              <w:spacing w:line="252" w:lineRule="auto"/>
              <w:jc w:val="left"/>
              <w:rPr>
                <w:lang w:eastAsia="zh-CN"/>
              </w:rPr>
            </w:pPr>
            <w:r w:rsidRPr="00C157FC">
              <w:rPr>
                <w:lang w:eastAsia="zh-CN"/>
              </w:rPr>
              <w:t>We do not support the second observation that eType II CB can outperform legacy PC. It gives a</w:t>
            </w:r>
            <w:r w:rsidR="00DC0637">
              <w:rPr>
                <w:lang w:eastAsia="zh-CN"/>
              </w:rPr>
              <w:t xml:space="preserve">n </w:t>
            </w:r>
            <w:r w:rsidRPr="00C157FC">
              <w:rPr>
                <w:lang w:eastAsia="zh-CN"/>
              </w:rPr>
              <w:t>impression that there is a gain in user performance metrics from using eType II CB with new parameters. This statement is premature to conclude considering that the results are from very few sources. Moreover, even there the gains observed are small except in the Z payload range, where the SGCS is quite high already. Our results show that even the gap of PC8 to floating point resolution is not very large, and hence the gap to eType II CB with new parameters will also be small.</w:t>
            </w:r>
          </w:p>
        </w:tc>
      </w:tr>
      <w:tr w:rsidR="0066517F" w14:paraId="690637C4" w14:textId="77777777">
        <w:tc>
          <w:tcPr>
            <w:tcW w:w="1555" w:type="dxa"/>
            <w:tcBorders>
              <w:top w:val="single" w:sz="4" w:space="0" w:color="auto"/>
              <w:left w:val="single" w:sz="4" w:space="0" w:color="auto"/>
              <w:bottom w:val="single" w:sz="4" w:space="0" w:color="auto"/>
              <w:right w:val="single" w:sz="4" w:space="0" w:color="auto"/>
            </w:tcBorders>
          </w:tcPr>
          <w:p w14:paraId="690637C2"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C3" w14:textId="77777777" w:rsidR="0066517F" w:rsidRDefault="0066517F">
            <w:pPr>
              <w:spacing w:line="252" w:lineRule="auto"/>
              <w:jc w:val="left"/>
              <w:rPr>
                <w:lang w:eastAsia="zh-CN"/>
              </w:rPr>
            </w:pPr>
          </w:p>
        </w:tc>
      </w:tr>
      <w:tr w:rsidR="0066517F" w14:paraId="690637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7C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7C6" w14:textId="77777777" w:rsidR="0066517F" w:rsidRDefault="0066517F">
            <w:pPr>
              <w:spacing w:line="252" w:lineRule="auto"/>
              <w:jc w:val="left"/>
              <w:rPr>
                <w:lang w:eastAsia="zh-CN"/>
              </w:rPr>
            </w:pPr>
          </w:p>
        </w:tc>
      </w:tr>
      <w:tr w:rsidR="0066517F" w14:paraId="690637CA" w14:textId="77777777">
        <w:tc>
          <w:tcPr>
            <w:tcW w:w="1555" w:type="dxa"/>
            <w:tcBorders>
              <w:top w:val="single" w:sz="4" w:space="0" w:color="auto"/>
              <w:left w:val="single" w:sz="4" w:space="0" w:color="auto"/>
              <w:bottom w:val="single" w:sz="4" w:space="0" w:color="auto"/>
              <w:right w:val="single" w:sz="4" w:space="0" w:color="auto"/>
            </w:tcBorders>
          </w:tcPr>
          <w:p w14:paraId="690637C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C9" w14:textId="77777777" w:rsidR="0066517F" w:rsidRDefault="0066517F">
            <w:pPr>
              <w:spacing w:line="252" w:lineRule="auto"/>
              <w:jc w:val="left"/>
              <w:rPr>
                <w:lang w:eastAsia="zh-CN"/>
              </w:rPr>
            </w:pPr>
          </w:p>
        </w:tc>
      </w:tr>
      <w:tr w:rsidR="0066517F" w14:paraId="690637CD" w14:textId="77777777">
        <w:tc>
          <w:tcPr>
            <w:tcW w:w="1555" w:type="dxa"/>
            <w:tcBorders>
              <w:top w:val="single" w:sz="4" w:space="0" w:color="auto"/>
              <w:left w:val="single" w:sz="4" w:space="0" w:color="auto"/>
              <w:bottom w:val="single" w:sz="4" w:space="0" w:color="auto"/>
              <w:right w:val="single" w:sz="4" w:space="0" w:color="auto"/>
            </w:tcBorders>
          </w:tcPr>
          <w:p w14:paraId="690637C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CC" w14:textId="77777777" w:rsidR="0066517F" w:rsidRDefault="0066517F">
            <w:pPr>
              <w:spacing w:line="252" w:lineRule="auto"/>
              <w:jc w:val="left"/>
              <w:rPr>
                <w:lang w:eastAsia="zh-CN"/>
              </w:rPr>
            </w:pPr>
          </w:p>
        </w:tc>
      </w:tr>
      <w:tr w:rsidR="0066517F" w14:paraId="690637D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7C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7CF" w14:textId="77777777" w:rsidR="0066517F" w:rsidRDefault="0066517F">
            <w:pPr>
              <w:spacing w:line="252" w:lineRule="auto"/>
              <w:jc w:val="left"/>
              <w:rPr>
                <w:lang w:eastAsia="zh-CN"/>
              </w:rPr>
            </w:pPr>
          </w:p>
        </w:tc>
      </w:tr>
      <w:tr w:rsidR="0066517F" w14:paraId="690637D3" w14:textId="77777777">
        <w:tc>
          <w:tcPr>
            <w:tcW w:w="1555" w:type="dxa"/>
            <w:tcBorders>
              <w:top w:val="single" w:sz="4" w:space="0" w:color="auto"/>
              <w:left w:val="single" w:sz="4" w:space="0" w:color="auto"/>
              <w:bottom w:val="single" w:sz="4" w:space="0" w:color="auto"/>
              <w:right w:val="single" w:sz="4" w:space="0" w:color="auto"/>
            </w:tcBorders>
          </w:tcPr>
          <w:p w14:paraId="690637D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2" w14:textId="77777777" w:rsidR="0066517F" w:rsidRDefault="0066517F">
            <w:pPr>
              <w:spacing w:line="252" w:lineRule="auto"/>
              <w:jc w:val="left"/>
              <w:rPr>
                <w:lang w:eastAsia="zh-CN"/>
              </w:rPr>
            </w:pPr>
          </w:p>
        </w:tc>
      </w:tr>
      <w:tr w:rsidR="0066517F" w14:paraId="690637D6" w14:textId="77777777">
        <w:tc>
          <w:tcPr>
            <w:tcW w:w="1555" w:type="dxa"/>
            <w:tcBorders>
              <w:top w:val="single" w:sz="4" w:space="0" w:color="auto"/>
              <w:left w:val="single" w:sz="4" w:space="0" w:color="auto"/>
              <w:bottom w:val="single" w:sz="4" w:space="0" w:color="auto"/>
              <w:right w:val="single" w:sz="4" w:space="0" w:color="auto"/>
            </w:tcBorders>
          </w:tcPr>
          <w:p w14:paraId="690637D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5" w14:textId="77777777" w:rsidR="0066517F" w:rsidRDefault="0066517F">
            <w:pPr>
              <w:spacing w:line="252" w:lineRule="auto"/>
              <w:jc w:val="left"/>
              <w:rPr>
                <w:lang w:eastAsia="zh-CN"/>
              </w:rPr>
            </w:pPr>
          </w:p>
        </w:tc>
      </w:tr>
      <w:tr w:rsidR="0066517F" w14:paraId="690637D9" w14:textId="77777777">
        <w:tc>
          <w:tcPr>
            <w:tcW w:w="1555" w:type="dxa"/>
            <w:tcBorders>
              <w:top w:val="single" w:sz="4" w:space="0" w:color="auto"/>
              <w:left w:val="single" w:sz="4" w:space="0" w:color="auto"/>
              <w:bottom w:val="single" w:sz="4" w:space="0" w:color="auto"/>
              <w:right w:val="single" w:sz="4" w:space="0" w:color="auto"/>
            </w:tcBorders>
          </w:tcPr>
          <w:p w14:paraId="690637D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8" w14:textId="77777777" w:rsidR="0066517F" w:rsidRDefault="0066517F">
            <w:pPr>
              <w:spacing w:line="252" w:lineRule="auto"/>
              <w:jc w:val="left"/>
              <w:rPr>
                <w:lang w:eastAsia="zh-CN"/>
              </w:rPr>
            </w:pPr>
          </w:p>
        </w:tc>
      </w:tr>
      <w:tr w:rsidR="0066517F" w14:paraId="690637DC" w14:textId="77777777">
        <w:tc>
          <w:tcPr>
            <w:tcW w:w="1555" w:type="dxa"/>
            <w:tcBorders>
              <w:top w:val="single" w:sz="4" w:space="0" w:color="auto"/>
              <w:left w:val="single" w:sz="4" w:space="0" w:color="auto"/>
              <w:bottom w:val="single" w:sz="4" w:space="0" w:color="auto"/>
              <w:right w:val="single" w:sz="4" w:space="0" w:color="auto"/>
            </w:tcBorders>
          </w:tcPr>
          <w:p w14:paraId="690637D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B" w14:textId="77777777" w:rsidR="0066517F" w:rsidRDefault="0066517F">
            <w:pPr>
              <w:spacing w:line="252" w:lineRule="auto"/>
              <w:jc w:val="left"/>
              <w:rPr>
                <w:lang w:eastAsia="zh-CN"/>
              </w:rPr>
            </w:pPr>
          </w:p>
        </w:tc>
      </w:tr>
      <w:tr w:rsidR="0066517F" w14:paraId="690637DF" w14:textId="77777777">
        <w:tc>
          <w:tcPr>
            <w:tcW w:w="1555" w:type="dxa"/>
            <w:tcBorders>
              <w:top w:val="single" w:sz="4" w:space="0" w:color="auto"/>
              <w:left w:val="single" w:sz="4" w:space="0" w:color="auto"/>
              <w:bottom w:val="single" w:sz="4" w:space="0" w:color="auto"/>
              <w:right w:val="single" w:sz="4" w:space="0" w:color="auto"/>
            </w:tcBorders>
          </w:tcPr>
          <w:p w14:paraId="690637D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E" w14:textId="77777777" w:rsidR="0066517F" w:rsidRDefault="0066517F">
            <w:pPr>
              <w:spacing w:line="252" w:lineRule="auto"/>
              <w:jc w:val="left"/>
              <w:rPr>
                <w:lang w:eastAsia="zh-CN"/>
              </w:rPr>
            </w:pPr>
          </w:p>
        </w:tc>
      </w:tr>
      <w:tr w:rsidR="0066517F" w14:paraId="690637E2" w14:textId="77777777">
        <w:tc>
          <w:tcPr>
            <w:tcW w:w="1555" w:type="dxa"/>
            <w:tcBorders>
              <w:top w:val="single" w:sz="4" w:space="0" w:color="auto"/>
              <w:left w:val="single" w:sz="4" w:space="0" w:color="auto"/>
              <w:bottom w:val="single" w:sz="4" w:space="0" w:color="auto"/>
              <w:right w:val="single" w:sz="4" w:space="0" w:color="auto"/>
            </w:tcBorders>
          </w:tcPr>
          <w:p w14:paraId="690637E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E1" w14:textId="77777777" w:rsidR="0066517F" w:rsidRDefault="0066517F">
            <w:pPr>
              <w:spacing w:line="252" w:lineRule="auto"/>
              <w:jc w:val="left"/>
              <w:rPr>
                <w:lang w:eastAsia="zh-CN"/>
              </w:rPr>
            </w:pPr>
          </w:p>
        </w:tc>
      </w:tr>
      <w:tr w:rsidR="0066517F" w14:paraId="690637E5" w14:textId="77777777">
        <w:tc>
          <w:tcPr>
            <w:tcW w:w="1555" w:type="dxa"/>
            <w:tcBorders>
              <w:top w:val="single" w:sz="4" w:space="0" w:color="auto"/>
              <w:left w:val="single" w:sz="4" w:space="0" w:color="auto"/>
              <w:bottom w:val="single" w:sz="4" w:space="0" w:color="auto"/>
              <w:right w:val="single" w:sz="4" w:space="0" w:color="auto"/>
            </w:tcBorders>
          </w:tcPr>
          <w:p w14:paraId="690637E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E4" w14:textId="77777777" w:rsidR="0066517F" w:rsidRDefault="0066517F">
            <w:pPr>
              <w:spacing w:line="252" w:lineRule="auto"/>
              <w:jc w:val="left"/>
              <w:rPr>
                <w:lang w:eastAsia="zh-CN"/>
              </w:rPr>
            </w:pPr>
          </w:p>
        </w:tc>
      </w:tr>
    </w:tbl>
    <w:p w14:paraId="690637E6" w14:textId="77777777" w:rsidR="0066517F" w:rsidRDefault="0066517F">
      <w:pPr>
        <w:rPr>
          <w:b/>
          <w:u w:val="single"/>
          <w:lang w:eastAsia="zh-CN"/>
        </w:rPr>
      </w:pPr>
    </w:p>
    <w:p w14:paraId="690637E7" w14:textId="77777777" w:rsidR="0066517F" w:rsidRDefault="0066517F">
      <w:pPr>
        <w:rPr>
          <w:b/>
          <w:bCs/>
          <w:lang w:eastAsia="zh-CN"/>
        </w:rPr>
      </w:pPr>
    </w:p>
    <w:p w14:paraId="690637E8" w14:textId="77777777" w:rsidR="0066517F" w:rsidRDefault="003F2DAF">
      <w:pPr>
        <w:pStyle w:val="40"/>
        <w:numPr>
          <w:ilvl w:val="0"/>
          <w:numId w:val="0"/>
        </w:numPr>
        <w:rPr>
          <w:u w:val="single"/>
          <w:lang w:eastAsia="zh-CN"/>
        </w:rPr>
      </w:pPr>
      <w:r>
        <w:rPr>
          <w:u w:val="single"/>
          <w:lang w:eastAsia="zh-CN"/>
        </w:rPr>
        <w:lastRenderedPageBreak/>
        <w:t>Issue#3-11 (Low priority) Rank&gt;1 solutions</w:t>
      </w:r>
    </w:p>
    <w:p w14:paraId="690637E9" w14:textId="77777777" w:rsidR="0066517F" w:rsidRDefault="003F2DAF">
      <w:r>
        <w:rPr>
          <w:highlight w:val="yellow"/>
          <w:lang w:eastAsia="zh-CN"/>
        </w:rPr>
        <w:t>Moderator note</w:t>
      </w:r>
      <w:r>
        <w:rPr>
          <w:lang w:eastAsia="zh-CN"/>
        </w:rPr>
        <w:t>: Summarized resulst for rank&gt;1 options, including Option 2-1 and Option 3-1, are provided in the table below. Note that only two companies submitted results to compare different rank&gt;1 options to the template. If you have additional results, please put your results to the company views column.</w:t>
      </w:r>
    </w:p>
    <w:p w14:paraId="3DC96258" w14:textId="2383FED2" w:rsidR="00760541" w:rsidRDefault="00760541" w:rsidP="00760541">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issue. Please provide more inputs!</w:t>
      </w:r>
    </w:p>
    <w:p w14:paraId="690637EA" w14:textId="77777777" w:rsidR="0066517F" w:rsidRDefault="0066517F">
      <w:pPr>
        <w:spacing w:line="240" w:lineRule="auto"/>
      </w:pPr>
    </w:p>
    <w:tbl>
      <w:tblPr>
        <w:tblStyle w:val="af8"/>
        <w:tblW w:w="0" w:type="auto"/>
        <w:tblLook w:val="04A0" w:firstRow="1" w:lastRow="0" w:firstColumn="1" w:lastColumn="0" w:noHBand="0" w:noVBand="1"/>
      </w:tblPr>
      <w:tblGrid>
        <w:gridCol w:w="1382"/>
        <w:gridCol w:w="1382"/>
        <w:gridCol w:w="1200"/>
        <w:gridCol w:w="1566"/>
        <w:gridCol w:w="1269"/>
        <w:gridCol w:w="1497"/>
      </w:tblGrid>
      <w:tr w:rsidR="0066517F" w14:paraId="690637EF" w14:textId="77777777">
        <w:tc>
          <w:tcPr>
            <w:tcW w:w="1382" w:type="dxa"/>
          </w:tcPr>
          <w:p w14:paraId="690637EB" w14:textId="77777777" w:rsidR="0066517F" w:rsidRDefault="0066517F">
            <w:pPr>
              <w:spacing w:line="240" w:lineRule="auto"/>
            </w:pPr>
          </w:p>
        </w:tc>
        <w:tc>
          <w:tcPr>
            <w:tcW w:w="1382" w:type="dxa"/>
          </w:tcPr>
          <w:p w14:paraId="690637EC" w14:textId="77777777" w:rsidR="0066517F" w:rsidRDefault="0066517F">
            <w:pPr>
              <w:spacing w:line="240" w:lineRule="auto"/>
            </w:pPr>
          </w:p>
        </w:tc>
        <w:tc>
          <w:tcPr>
            <w:tcW w:w="2766" w:type="dxa"/>
            <w:gridSpan w:val="2"/>
          </w:tcPr>
          <w:p w14:paraId="690637ED" w14:textId="77777777" w:rsidR="0066517F" w:rsidRDefault="003F2DAF">
            <w:pPr>
              <w:spacing w:line="240" w:lineRule="auto"/>
            </w:pPr>
            <w:r>
              <w:rPr>
                <w:rFonts w:hint="eastAsia"/>
              </w:rPr>
              <w:t>O</w:t>
            </w:r>
            <w:r>
              <w:t>ption 2-1</w:t>
            </w:r>
          </w:p>
        </w:tc>
        <w:tc>
          <w:tcPr>
            <w:tcW w:w="2766" w:type="dxa"/>
            <w:gridSpan w:val="2"/>
          </w:tcPr>
          <w:p w14:paraId="690637EE" w14:textId="77777777" w:rsidR="0066517F" w:rsidRDefault="003F2DAF">
            <w:pPr>
              <w:spacing w:line="240" w:lineRule="auto"/>
            </w:pPr>
            <w:r>
              <w:rPr>
                <w:rFonts w:hint="eastAsia"/>
              </w:rPr>
              <w:t>O</w:t>
            </w:r>
            <w:r>
              <w:t>ption 3-1</w:t>
            </w:r>
          </w:p>
        </w:tc>
      </w:tr>
      <w:tr w:rsidR="0066517F" w14:paraId="690637F6" w14:textId="77777777">
        <w:tc>
          <w:tcPr>
            <w:tcW w:w="1382" w:type="dxa"/>
          </w:tcPr>
          <w:p w14:paraId="690637F0" w14:textId="77777777" w:rsidR="0066517F" w:rsidRDefault="0066517F">
            <w:pPr>
              <w:spacing w:line="240" w:lineRule="auto"/>
            </w:pPr>
          </w:p>
        </w:tc>
        <w:tc>
          <w:tcPr>
            <w:tcW w:w="1382" w:type="dxa"/>
          </w:tcPr>
          <w:p w14:paraId="690637F1" w14:textId="77777777" w:rsidR="0066517F" w:rsidRDefault="003F2DAF">
            <w:pPr>
              <w:spacing w:line="240" w:lineRule="auto"/>
            </w:pPr>
            <w:r>
              <w:rPr>
                <w:rFonts w:hint="eastAsia"/>
              </w:rPr>
              <w:t>C</w:t>
            </w:r>
            <w:r>
              <w:t>SI payload</w:t>
            </w:r>
          </w:p>
        </w:tc>
        <w:tc>
          <w:tcPr>
            <w:tcW w:w="1200" w:type="dxa"/>
          </w:tcPr>
          <w:p w14:paraId="690637F2" w14:textId="77777777" w:rsidR="0066517F" w:rsidRDefault="003F2DAF">
            <w:pPr>
              <w:spacing w:line="240" w:lineRule="auto"/>
            </w:pPr>
            <w:r>
              <w:t>R2</w:t>
            </w:r>
          </w:p>
        </w:tc>
        <w:tc>
          <w:tcPr>
            <w:tcW w:w="1566" w:type="dxa"/>
          </w:tcPr>
          <w:p w14:paraId="690637F3" w14:textId="77777777" w:rsidR="0066517F" w:rsidRDefault="003F2DAF">
            <w:pPr>
              <w:spacing w:line="240" w:lineRule="auto"/>
            </w:pPr>
            <w:r>
              <w:t>R4</w:t>
            </w:r>
          </w:p>
        </w:tc>
        <w:tc>
          <w:tcPr>
            <w:tcW w:w="1269" w:type="dxa"/>
          </w:tcPr>
          <w:p w14:paraId="690637F4" w14:textId="77777777" w:rsidR="0066517F" w:rsidRDefault="003F2DAF">
            <w:pPr>
              <w:spacing w:line="240" w:lineRule="auto"/>
            </w:pPr>
            <w:r>
              <w:rPr>
                <w:rFonts w:hint="eastAsia"/>
              </w:rPr>
              <w:t>R</w:t>
            </w:r>
            <w:r>
              <w:t>2</w:t>
            </w:r>
          </w:p>
        </w:tc>
        <w:tc>
          <w:tcPr>
            <w:tcW w:w="1497" w:type="dxa"/>
          </w:tcPr>
          <w:p w14:paraId="690637F5" w14:textId="77777777" w:rsidR="0066517F" w:rsidRDefault="003F2DAF">
            <w:pPr>
              <w:spacing w:line="240" w:lineRule="auto"/>
            </w:pPr>
            <w:r>
              <w:rPr>
                <w:rFonts w:hint="eastAsia"/>
              </w:rPr>
              <w:t>R</w:t>
            </w:r>
            <w:r>
              <w:t>4</w:t>
            </w:r>
          </w:p>
        </w:tc>
      </w:tr>
      <w:tr w:rsidR="0066517F" w14:paraId="690637FF" w14:textId="77777777">
        <w:tc>
          <w:tcPr>
            <w:tcW w:w="1382" w:type="dxa"/>
            <w:vMerge w:val="restart"/>
          </w:tcPr>
          <w:p w14:paraId="690637F7" w14:textId="77777777" w:rsidR="0066517F" w:rsidRDefault="003F2DAF">
            <w:pPr>
              <w:spacing w:line="240" w:lineRule="auto"/>
            </w:pPr>
            <w:r>
              <w:rPr>
                <w:rFonts w:hint="eastAsia"/>
              </w:rPr>
              <w:t>I</w:t>
            </w:r>
            <w:r>
              <w:t>ntel#1/#2</w:t>
            </w:r>
          </w:p>
        </w:tc>
        <w:tc>
          <w:tcPr>
            <w:tcW w:w="1382" w:type="dxa"/>
          </w:tcPr>
          <w:p w14:paraId="690637F8" w14:textId="77777777" w:rsidR="0066517F" w:rsidRDefault="003F2DAF">
            <w:pPr>
              <w:spacing w:line="240" w:lineRule="auto"/>
            </w:pPr>
            <w:r>
              <w:rPr>
                <w:rFonts w:hint="eastAsia"/>
              </w:rPr>
              <w:t>X</w:t>
            </w:r>
          </w:p>
        </w:tc>
        <w:tc>
          <w:tcPr>
            <w:tcW w:w="1200" w:type="dxa"/>
          </w:tcPr>
          <w:p w14:paraId="690637F9" w14:textId="77777777" w:rsidR="0066517F" w:rsidRDefault="003F2DAF">
            <w:pPr>
              <w:spacing w:line="240" w:lineRule="auto"/>
            </w:pPr>
            <w:r>
              <w:rPr>
                <w:rFonts w:hint="eastAsia"/>
              </w:rPr>
              <w:t>L</w:t>
            </w:r>
            <w:r>
              <w:t>1: 0.7103 (12%)</w:t>
            </w:r>
          </w:p>
          <w:p w14:paraId="690637FA" w14:textId="77777777" w:rsidR="0066517F" w:rsidRDefault="003F2DAF">
            <w:pPr>
              <w:spacing w:line="240" w:lineRule="auto"/>
            </w:pPr>
            <w:r>
              <w:rPr>
                <w:rFonts w:hint="eastAsia"/>
              </w:rPr>
              <w:t>L</w:t>
            </w:r>
            <w:r>
              <w:t>2: 0.5290 (20%)</w:t>
            </w:r>
          </w:p>
        </w:tc>
        <w:tc>
          <w:tcPr>
            <w:tcW w:w="1566" w:type="dxa"/>
          </w:tcPr>
          <w:p w14:paraId="690637FB" w14:textId="77777777" w:rsidR="0066517F" w:rsidRDefault="0066517F">
            <w:pPr>
              <w:spacing w:line="240" w:lineRule="auto"/>
            </w:pPr>
          </w:p>
        </w:tc>
        <w:tc>
          <w:tcPr>
            <w:tcW w:w="1269" w:type="dxa"/>
          </w:tcPr>
          <w:p w14:paraId="690637FC" w14:textId="77777777" w:rsidR="0066517F" w:rsidRDefault="003F2DAF">
            <w:pPr>
              <w:spacing w:line="240" w:lineRule="auto"/>
            </w:pPr>
            <w:r>
              <w:rPr>
                <w:rFonts w:hint="eastAsia"/>
              </w:rPr>
              <w:t>L</w:t>
            </w:r>
            <w:r>
              <w:t>1: 0.6990 (10%)</w:t>
            </w:r>
          </w:p>
          <w:p w14:paraId="690637FD" w14:textId="77777777" w:rsidR="0066517F" w:rsidRDefault="003F2DAF">
            <w:pPr>
              <w:spacing w:line="240" w:lineRule="auto"/>
            </w:pPr>
            <w:r>
              <w:rPr>
                <w:rFonts w:hint="eastAsia"/>
              </w:rPr>
              <w:t>L</w:t>
            </w:r>
            <w:r>
              <w:t>2: 0.5413 (22%)</w:t>
            </w:r>
          </w:p>
        </w:tc>
        <w:tc>
          <w:tcPr>
            <w:tcW w:w="1497" w:type="dxa"/>
          </w:tcPr>
          <w:p w14:paraId="690637FE" w14:textId="77777777" w:rsidR="0066517F" w:rsidRDefault="0066517F">
            <w:pPr>
              <w:spacing w:line="240" w:lineRule="auto"/>
            </w:pPr>
          </w:p>
        </w:tc>
      </w:tr>
      <w:tr w:rsidR="0066517F" w14:paraId="69063808" w14:textId="77777777">
        <w:tc>
          <w:tcPr>
            <w:tcW w:w="1382" w:type="dxa"/>
            <w:vMerge/>
          </w:tcPr>
          <w:p w14:paraId="69063800" w14:textId="77777777" w:rsidR="0066517F" w:rsidRDefault="0066517F">
            <w:pPr>
              <w:spacing w:line="240" w:lineRule="auto"/>
            </w:pPr>
          </w:p>
        </w:tc>
        <w:tc>
          <w:tcPr>
            <w:tcW w:w="1382" w:type="dxa"/>
          </w:tcPr>
          <w:p w14:paraId="69063801" w14:textId="77777777" w:rsidR="0066517F" w:rsidRDefault="003F2DAF">
            <w:pPr>
              <w:spacing w:line="240" w:lineRule="auto"/>
            </w:pPr>
            <w:r>
              <w:rPr>
                <w:rFonts w:hint="eastAsia"/>
              </w:rPr>
              <w:t>Y</w:t>
            </w:r>
          </w:p>
        </w:tc>
        <w:tc>
          <w:tcPr>
            <w:tcW w:w="1200" w:type="dxa"/>
          </w:tcPr>
          <w:p w14:paraId="69063802" w14:textId="77777777" w:rsidR="0066517F" w:rsidRDefault="003F2DAF">
            <w:pPr>
              <w:spacing w:line="240" w:lineRule="auto"/>
            </w:pPr>
            <w:r>
              <w:rPr>
                <w:rFonts w:hint="eastAsia"/>
              </w:rPr>
              <w:t>L</w:t>
            </w:r>
            <w:r>
              <w:t>1: 0.8431 (16%)</w:t>
            </w:r>
          </w:p>
          <w:p w14:paraId="69063803" w14:textId="77777777" w:rsidR="0066517F" w:rsidRDefault="003F2DAF">
            <w:pPr>
              <w:spacing w:line="240" w:lineRule="auto"/>
            </w:pPr>
            <w:r>
              <w:rPr>
                <w:rFonts w:hint="eastAsia"/>
              </w:rPr>
              <w:t>L</w:t>
            </w:r>
            <w:r>
              <w:t>2: 0.7143 (22%)</w:t>
            </w:r>
          </w:p>
        </w:tc>
        <w:tc>
          <w:tcPr>
            <w:tcW w:w="1566" w:type="dxa"/>
          </w:tcPr>
          <w:p w14:paraId="69063804" w14:textId="77777777" w:rsidR="0066517F" w:rsidRDefault="0066517F">
            <w:pPr>
              <w:spacing w:line="240" w:lineRule="auto"/>
            </w:pPr>
          </w:p>
        </w:tc>
        <w:tc>
          <w:tcPr>
            <w:tcW w:w="1269" w:type="dxa"/>
          </w:tcPr>
          <w:p w14:paraId="69063805" w14:textId="77777777" w:rsidR="0066517F" w:rsidRDefault="003F2DAF">
            <w:pPr>
              <w:spacing w:line="240" w:lineRule="auto"/>
            </w:pPr>
            <w:r>
              <w:rPr>
                <w:rFonts w:hint="eastAsia"/>
              </w:rPr>
              <w:t>L</w:t>
            </w:r>
            <w:r>
              <w:t>1: 0.8378 (15%)</w:t>
            </w:r>
          </w:p>
          <w:p w14:paraId="69063806" w14:textId="77777777" w:rsidR="0066517F" w:rsidRDefault="003F2DAF">
            <w:pPr>
              <w:spacing w:line="240" w:lineRule="auto"/>
            </w:pPr>
            <w:r>
              <w:rPr>
                <w:rFonts w:hint="eastAsia"/>
              </w:rPr>
              <w:t>L</w:t>
            </w:r>
            <w:r>
              <w:t>2: 0.7206 (23%)</w:t>
            </w:r>
          </w:p>
        </w:tc>
        <w:tc>
          <w:tcPr>
            <w:tcW w:w="1497" w:type="dxa"/>
          </w:tcPr>
          <w:p w14:paraId="69063807" w14:textId="77777777" w:rsidR="0066517F" w:rsidRDefault="0066517F">
            <w:pPr>
              <w:spacing w:line="240" w:lineRule="auto"/>
            </w:pPr>
          </w:p>
        </w:tc>
      </w:tr>
      <w:tr w:rsidR="0066517F" w14:paraId="69063811" w14:textId="77777777">
        <w:tc>
          <w:tcPr>
            <w:tcW w:w="1382" w:type="dxa"/>
            <w:vMerge/>
          </w:tcPr>
          <w:p w14:paraId="69063809" w14:textId="77777777" w:rsidR="0066517F" w:rsidRDefault="0066517F">
            <w:pPr>
              <w:spacing w:line="240" w:lineRule="auto"/>
            </w:pPr>
          </w:p>
        </w:tc>
        <w:tc>
          <w:tcPr>
            <w:tcW w:w="1382" w:type="dxa"/>
          </w:tcPr>
          <w:p w14:paraId="6906380A" w14:textId="77777777" w:rsidR="0066517F" w:rsidRDefault="003F2DAF">
            <w:pPr>
              <w:spacing w:line="240" w:lineRule="auto"/>
            </w:pPr>
            <w:r>
              <w:rPr>
                <w:rFonts w:hint="eastAsia"/>
              </w:rPr>
              <w:t>Z</w:t>
            </w:r>
          </w:p>
        </w:tc>
        <w:tc>
          <w:tcPr>
            <w:tcW w:w="1200" w:type="dxa"/>
          </w:tcPr>
          <w:p w14:paraId="6906380B" w14:textId="77777777" w:rsidR="0066517F" w:rsidRDefault="003F2DAF">
            <w:pPr>
              <w:spacing w:line="240" w:lineRule="auto"/>
            </w:pPr>
            <w:r>
              <w:rPr>
                <w:rFonts w:hint="eastAsia"/>
              </w:rPr>
              <w:t>L</w:t>
            </w:r>
            <w:r>
              <w:t>1: 0.9166 (10%)</w:t>
            </w:r>
          </w:p>
          <w:p w14:paraId="6906380C" w14:textId="77777777" w:rsidR="0066517F" w:rsidRDefault="003F2DAF">
            <w:pPr>
              <w:spacing w:line="240" w:lineRule="auto"/>
            </w:pPr>
            <w:r>
              <w:rPr>
                <w:rFonts w:hint="eastAsia"/>
              </w:rPr>
              <w:t>L</w:t>
            </w:r>
            <w:r>
              <w:t>2: 0.8415 (16%)</w:t>
            </w:r>
          </w:p>
        </w:tc>
        <w:tc>
          <w:tcPr>
            <w:tcW w:w="1566" w:type="dxa"/>
          </w:tcPr>
          <w:p w14:paraId="6906380D" w14:textId="77777777" w:rsidR="0066517F" w:rsidRDefault="0066517F">
            <w:pPr>
              <w:spacing w:line="240" w:lineRule="auto"/>
            </w:pPr>
          </w:p>
        </w:tc>
        <w:tc>
          <w:tcPr>
            <w:tcW w:w="1269" w:type="dxa"/>
          </w:tcPr>
          <w:p w14:paraId="6906380E" w14:textId="77777777" w:rsidR="0066517F" w:rsidRDefault="003F2DAF">
            <w:pPr>
              <w:spacing w:line="240" w:lineRule="auto"/>
            </w:pPr>
            <w:r>
              <w:rPr>
                <w:rFonts w:hint="eastAsia"/>
              </w:rPr>
              <w:t>L</w:t>
            </w:r>
            <w:r>
              <w:t>1: 0.9152 (10%)</w:t>
            </w:r>
          </w:p>
          <w:p w14:paraId="6906380F" w14:textId="77777777" w:rsidR="0066517F" w:rsidRDefault="003F2DAF">
            <w:pPr>
              <w:spacing w:line="240" w:lineRule="auto"/>
            </w:pPr>
            <w:r>
              <w:rPr>
                <w:rFonts w:hint="eastAsia"/>
              </w:rPr>
              <w:t>L</w:t>
            </w:r>
            <w:r>
              <w:t>2: 0.8377 (15%)</w:t>
            </w:r>
          </w:p>
        </w:tc>
        <w:tc>
          <w:tcPr>
            <w:tcW w:w="1497" w:type="dxa"/>
          </w:tcPr>
          <w:p w14:paraId="69063810" w14:textId="77777777" w:rsidR="0066517F" w:rsidRDefault="0066517F">
            <w:pPr>
              <w:spacing w:line="240" w:lineRule="auto"/>
            </w:pPr>
          </w:p>
        </w:tc>
      </w:tr>
      <w:tr w:rsidR="0066517F" w14:paraId="6906381E" w14:textId="77777777">
        <w:tc>
          <w:tcPr>
            <w:tcW w:w="1382" w:type="dxa"/>
            <w:vMerge w:val="restart"/>
          </w:tcPr>
          <w:p w14:paraId="69063812" w14:textId="77777777" w:rsidR="0066517F" w:rsidRDefault="003F2DAF">
            <w:pPr>
              <w:spacing w:line="240" w:lineRule="auto"/>
            </w:pPr>
            <w:r>
              <w:t>QC#8</w:t>
            </w:r>
          </w:p>
        </w:tc>
        <w:tc>
          <w:tcPr>
            <w:tcW w:w="1382" w:type="dxa"/>
          </w:tcPr>
          <w:p w14:paraId="69063813" w14:textId="77777777" w:rsidR="0066517F" w:rsidRDefault="003F2DAF">
            <w:pPr>
              <w:spacing w:line="240" w:lineRule="auto"/>
            </w:pPr>
            <w:r>
              <w:rPr>
                <w:rFonts w:hint="eastAsia"/>
              </w:rPr>
              <w:t>X</w:t>
            </w:r>
          </w:p>
        </w:tc>
        <w:tc>
          <w:tcPr>
            <w:tcW w:w="1200" w:type="dxa"/>
          </w:tcPr>
          <w:p w14:paraId="69063814" w14:textId="77777777" w:rsidR="0066517F" w:rsidRDefault="0066517F">
            <w:pPr>
              <w:spacing w:line="240" w:lineRule="auto"/>
            </w:pPr>
          </w:p>
        </w:tc>
        <w:tc>
          <w:tcPr>
            <w:tcW w:w="1566" w:type="dxa"/>
          </w:tcPr>
          <w:p w14:paraId="69063815" w14:textId="77777777" w:rsidR="0066517F" w:rsidRDefault="003F2DAF">
            <w:pPr>
              <w:spacing w:line="240" w:lineRule="auto"/>
            </w:pPr>
            <w:r>
              <w:rPr>
                <w:rFonts w:hint="eastAsia"/>
              </w:rPr>
              <w:t>L</w:t>
            </w:r>
            <w:r>
              <w:t>1: 15%</w:t>
            </w:r>
          </w:p>
          <w:p w14:paraId="69063816" w14:textId="77777777" w:rsidR="0066517F" w:rsidRDefault="003F2DAF">
            <w:pPr>
              <w:spacing w:line="240" w:lineRule="auto"/>
            </w:pPr>
            <w:r>
              <w:rPr>
                <w:rFonts w:hint="eastAsia"/>
              </w:rPr>
              <w:t>L</w:t>
            </w:r>
            <w:r>
              <w:t>2: 25%</w:t>
            </w:r>
          </w:p>
          <w:p w14:paraId="69063817" w14:textId="77777777" w:rsidR="0066517F" w:rsidRDefault="003F2DAF">
            <w:pPr>
              <w:spacing w:line="240" w:lineRule="auto"/>
            </w:pPr>
            <w:r>
              <w:rPr>
                <w:rFonts w:hint="eastAsia"/>
              </w:rPr>
              <w:t>L</w:t>
            </w:r>
            <w:r>
              <w:t>3: 102%</w:t>
            </w:r>
          </w:p>
          <w:p w14:paraId="69063818" w14:textId="77777777" w:rsidR="0066517F" w:rsidRDefault="003F2DAF">
            <w:pPr>
              <w:spacing w:line="240" w:lineRule="auto"/>
            </w:pPr>
            <w:r>
              <w:rPr>
                <w:rFonts w:hint="eastAsia"/>
              </w:rPr>
              <w:t>L</w:t>
            </w:r>
            <w:r>
              <w:t>4: 179%</w:t>
            </w:r>
          </w:p>
        </w:tc>
        <w:tc>
          <w:tcPr>
            <w:tcW w:w="1269" w:type="dxa"/>
          </w:tcPr>
          <w:p w14:paraId="69063819" w14:textId="77777777" w:rsidR="0066517F" w:rsidRDefault="0066517F">
            <w:pPr>
              <w:spacing w:line="240" w:lineRule="auto"/>
            </w:pPr>
          </w:p>
        </w:tc>
        <w:tc>
          <w:tcPr>
            <w:tcW w:w="1497" w:type="dxa"/>
          </w:tcPr>
          <w:p w14:paraId="6906381A" w14:textId="77777777" w:rsidR="0066517F" w:rsidRDefault="003F2DAF">
            <w:pPr>
              <w:spacing w:line="240" w:lineRule="auto"/>
            </w:pPr>
            <w:r>
              <w:rPr>
                <w:rFonts w:hint="eastAsia"/>
              </w:rPr>
              <w:t>L</w:t>
            </w:r>
            <w:r>
              <w:t>1: 17%</w:t>
            </w:r>
          </w:p>
          <w:p w14:paraId="6906381B" w14:textId="77777777" w:rsidR="0066517F" w:rsidRDefault="003F2DAF">
            <w:pPr>
              <w:spacing w:line="240" w:lineRule="auto"/>
            </w:pPr>
            <w:r>
              <w:rPr>
                <w:rFonts w:hint="eastAsia"/>
              </w:rPr>
              <w:t>L</w:t>
            </w:r>
            <w:r>
              <w:t>2: 25%</w:t>
            </w:r>
          </w:p>
          <w:p w14:paraId="6906381C" w14:textId="77777777" w:rsidR="0066517F" w:rsidRDefault="003F2DAF">
            <w:pPr>
              <w:spacing w:line="240" w:lineRule="auto"/>
            </w:pPr>
            <w:r>
              <w:rPr>
                <w:rFonts w:hint="eastAsia"/>
              </w:rPr>
              <w:t>L</w:t>
            </w:r>
            <w:r>
              <w:t>3: 101%</w:t>
            </w:r>
          </w:p>
          <w:p w14:paraId="6906381D" w14:textId="77777777" w:rsidR="0066517F" w:rsidRDefault="003F2DAF">
            <w:pPr>
              <w:spacing w:line="240" w:lineRule="auto"/>
            </w:pPr>
            <w:r>
              <w:rPr>
                <w:rFonts w:hint="eastAsia"/>
              </w:rPr>
              <w:t>L</w:t>
            </w:r>
            <w:r>
              <w:t>4: 177%</w:t>
            </w:r>
          </w:p>
        </w:tc>
      </w:tr>
      <w:tr w:rsidR="0066517F" w14:paraId="6906382B" w14:textId="77777777">
        <w:tc>
          <w:tcPr>
            <w:tcW w:w="1382" w:type="dxa"/>
            <w:vMerge/>
          </w:tcPr>
          <w:p w14:paraId="6906381F" w14:textId="77777777" w:rsidR="0066517F" w:rsidRDefault="0066517F">
            <w:pPr>
              <w:spacing w:line="240" w:lineRule="auto"/>
            </w:pPr>
          </w:p>
        </w:tc>
        <w:tc>
          <w:tcPr>
            <w:tcW w:w="1382" w:type="dxa"/>
          </w:tcPr>
          <w:p w14:paraId="69063820" w14:textId="77777777" w:rsidR="0066517F" w:rsidRDefault="003F2DAF">
            <w:pPr>
              <w:spacing w:line="240" w:lineRule="auto"/>
            </w:pPr>
            <w:r>
              <w:rPr>
                <w:rFonts w:hint="eastAsia"/>
              </w:rPr>
              <w:t>Y</w:t>
            </w:r>
          </w:p>
        </w:tc>
        <w:tc>
          <w:tcPr>
            <w:tcW w:w="1200" w:type="dxa"/>
          </w:tcPr>
          <w:p w14:paraId="69063821" w14:textId="77777777" w:rsidR="0066517F" w:rsidRDefault="0066517F">
            <w:pPr>
              <w:spacing w:line="240" w:lineRule="auto"/>
            </w:pPr>
          </w:p>
        </w:tc>
        <w:tc>
          <w:tcPr>
            <w:tcW w:w="1566" w:type="dxa"/>
          </w:tcPr>
          <w:p w14:paraId="69063822" w14:textId="77777777" w:rsidR="0066517F" w:rsidRDefault="003F2DAF">
            <w:pPr>
              <w:spacing w:line="240" w:lineRule="auto"/>
            </w:pPr>
            <w:r>
              <w:rPr>
                <w:rFonts w:hint="eastAsia"/>
              </w:rPr>
              <w:t>L</w:t>
            </w:r>
            <w:r>
              <w:t>1: 19%</w:t>
            </w:r>
          </w:p>
          <w:p w14:paraId="69063823" w14:textId="77777777" w:rsidR="0066517F" w:rsidRDefault="003F2DAF">
            <w:pPr>
              <w:spacing w:line="240" w:lineRule="auto"/>
            </w:pPr>
            <w:r>
              <w:rPr>
                <w:rFonts w:hint="eastAsia"/>
              </w:rPr>
              <w:t>L</w:t>
            </w:r>
            <w:r>
              <w:t>2: 19%</w:t>
            </w:r>
          </w:p>
          <w:p w14:paraId="69063824" w14:textId="77777777" w:rsidR="0066517F" w:rsidRDefault="003F2DAF">
            <w:pPr>
              <w:spacing w:line="240" w:lineRule="auto"/>
            </w:pPr>
            <w:r>
              <w:rPr>
                <w:rFonts w:hint="eastAsia"/>
              </w:rPr>
              <w:t>L</w:t>
            </w:r>
            <w:r>
              <w:t>3: 17%</w:t>
            </w:r>
          </w:p>
          <w:p w14:paraId="69063825" w14:textId="77777777" w:rsidR="0066517F" w:rsidRDefault="003F2DAF">
            <w:pPr>
              <w:spacing w:line="240" w:lineRule="auto"/>
            </w:pPr>
            <w:r>
              <w:rPr>
                <w:rFonts w:hint="eastAsia"/>
              </w:rPr>
              <w:t>L</w:t>
            </w:r>
            <w:r>
              <w:t>4: 17%</w:t>
            </w:r>
          </w:p>
        </w:tc>
        <w:tc>
          <w:tcPr>
            <w:tcW w:w="1269" w:type="dxa"/>
          </w:tcPr>
          <w:p w14:paraId="69063826" w14:textId="77777777" w:rsidR="0066517F" w:rsidRDefault="0066517F">
            <w:pPr>
              <w:spacing w:line="240" w:lineRule="auto"/>
            </w:pPr>
          </w:p>
        </w:tc>
        <w:tc>
          <w:tcPr>
            <w:tcW w:w="1497" w:type="dxa"/>
          </w:tcPr>
          <w:p w14:paraId="69063827" w14:textId="77777777" w:rsidR="0066517F" w:rsidRDefault="003F2DAF">
            <w:pPr>
              <w:spacing w:line="240" w:lineRule="auto"/>
            </w:pPr>
            <w:r>
              <w:rPr>
                <w:rFonts w:hint="eastAsia"/>
              </w:rPr>
              <w:t>L</w:t>
            </w:r>
            <w:r>
              <w:t>1: 20%</w:t>
            </w:r>
          </w:p>
          <w:p w14:paraId="69063828" w14:textId="77777777" w:rsidR="0066517F" w:rsidRDefault="003F2DAF">
            <w:pPr>
              <w:spacing w:line="240" w:lineRule="auto"/>
            </w:pPr>
            <w:r>
              <w:rPr>
                <w:rFonts w:hint="eastAsia"/>
              </w:rPr>
              <w:t>L</w:t>
            </w:r>
            <w:r>
              <w:t>2: 18%</w:t>
            </w:r>
          </w:p>
          <w:p w14:paraId="69063829" w14:textId="77777777" w:rsidR="0066517F" w:rsidRDefault="003F2DAF">
            <w:pPr>
              <w:spacing w:line="240" w:lineRule="auto"/>
            </w:pPr>
            <w:r>
              <w:rPr>
                <w:rFonts w:hint="eastAsia"/>
              </w:rPr>
              <w:t>L</w:t>
            </w:r>
            <w:r>
              <w:t>3: 18%</w:t>
            </w:r>
          </w:p>
          <w:p w14:paraId="6906382A" w14:textId="77777777" w:rsidR="0066517F" w:rsidRDefault="003F2DAF">
            <w:pPr>
              <w:spacing w:line="240" w:lineRule="auto"/>
            </w:pPr>
            <w:r>
              <w:rPr>
                <w:rFonts w:hint="eastAsia"/>
              </w:rPr>
              <w:t>L</w:t>
            </w:r>
            <w:r>
              <w:t>4: 16%</w:t>
            </w:r>
          </w:p>
        </w:tc>
      </w:tr>
      <w:tr w:rsidR="0066517F" w14:paraId="69063838" w14:textId="77777777">
        <w:tc>
          <w:tcPr>
            <w:tcW w:w="1382" w:type="dxa"/>
            <w:vMerge/>
          </w:tcPr>
          <w:p w14:paraId="6906382C" w14:textId="77777777" w:rsidR="0066517F" w:rsidRDefault="0066517F">
            <w:pPr>
              <w:spacing w:line="240" w:lineRule="auto"/>
            </w:pPr>
          </w:p>
        </w:tc>
        <w:tc>
          <w:tcPr>
            <w:tcW w:w="1382" w:type="dxa"/>
          </w:tcPr>
          <w:p w14:paraId="6906382D" w14:textId="77777777" w:rsidR="0066517F" w:rsidRDefault="003F2DAF">
            <w:pPr>
              <w:spacing w:line="240" w:lineRule="auto"/>
            </w:pPr>
            <w:r>
              <w:rPr>
                <w:rFonts w:hint="eastAsia"/>
              </w:rPr>
              <w:t>Z</w:t>
            </w:r>
          </w:p>
        </w:tc>
        <w:tc>
          <w:tcPr>
            <w:tcW w:w="1200" w:type="dxa"/>
          </w:tcPr>
          <w:p w14:paraId="6906382E" w14:textId="77777777" w:rsidR="0066517F" w:rsidRDefault="0066517F">
            <w:pPr>
              <w:spacing w:line="240" w:lineRule="auto"/>
            </w:pPr>
          </w:p>
        </w:tc>
        <w:tc>
          <w:tcPr>
            <w:tcW w:w="1566" w:type="dxa"/>
          </w:tcPr>
          <w:p w14:paraId="6906382F" w14:textId="77777777" w:rsidR="0066517F" w:rsidRDefault="003F2DAF">
            <w:pPr>
              <w:spacing w:line="240" w:lineRule="auto"/>
            </w:pPr>
            <w:r>
              <w:rPr>
                <w:rFonts w:hint="eastAsia"/>
              </w:rPr>
              <w:t>L</w:t>
            </w:r>
            <w:r>
              <w:t>1: 10%</w:t>
            </w:r>
          </w:p>
          <w:p w14:paraId="69063830" w14:textId="77777777" w:rsidR="0066517F" w:rsidRDefault="003F2DAF">
            <w:pPr>
              <w:spacing w:line="240" w:lineRule="auto"/>
            </w:pPr>
            <w:r>
              <w:rPr>
                <w:rFonts w:hint="eastAsia"/>
              </w:rPr>
              <w:t>L</w:t>
            </w:r>
            <w:r>
              <w:t>2: 5%</w:t>
            </w:r>
          </w:p>
          <w:p w14:paraId="69063831" w14:textId="77777777" w:rsidR="0066517F" w:rsidRDefault="003F2DAF">
            <w:pPr>
              <w:spacing w:line="240" w:lineRule="auto"/>
            </w:pPr>
            <w:r>
              <w:rPr>
                <w:rFonts w:hint="eastAsia"/>
              </w:rPr>
              <w:t>L</w:t>
            </w:r>
            <w:r>
              <w:t>3: -2%</w:t>
            </w:r>
          </w:p>
          <w:p w14:paraId="69063832" w14:textId="77777777" w:rsidR="0066517F" w:rsidRDefault="003F2DAF">
            <w:pPr>
              <w:spacing w:line="240" w:lineRule="auto"/>
            </w:pPr>
            <w:r>
              <w:rPr>
                <w:rFonts w:hint="eastAsia"/>
              </w:rPr>
              <w:t>L</w:t>
            </w:r>
            <w:r>
              <w:t>4: -4%</w:t>
            </w:r>
          </w:p>
        </w:tc>
        <w:tc>
          <w:tcPr>
            <w:tcW w:w="1269" w:type="dxa"/>
          </w:tcPr>
          <w:p w14:paraId="69063833" w14:textId="77777777" w:rsidR="0066517F" w:rsidRDefault="0066517F">
            <w:pPr>
              <w:spacing w:line="240" w:lineRule="auto"/>
            </w:pPr>
          </w:p>
        </w:tc>
        <w:tc>
          <w:tcPr>
            <w:tcW w:w="1497" w:type="dxa"/>
          </w:tcPr>
          <w:p w14:paraId="69063834" w14:textId="77777777" w:rsidR="0066517F" w:rsidRDefault="003F2DAF">
            <w:pPr>
              <w:spacing w:line="240" w:lineRule="auto"/>
            </w:pPr>
            <w:r>
              <w:rPr>
                <w:rFonts w:hint="eastAsia"/>
              </w:rPr>
              <w:t>L</w:t>
            </w:r>
            <w:r>
              <w:t>1: 11%</w:t>
            </w:r>
          </w:p>
          <w:p w14:paraId="69063835" w14:textId="77777777" w:rsidR="0066517F" w:rsidRDefault="003F2DAF">
            <w:pPr>
              <w:spacing w:line="240" w:lineRule="auto"/>
            </w:pPr>
            <w:r>
              <w:rPr>
                <w:rFonts w:hint="eastAsia"/>
              </w:rPr>
              <w:t>L</w:t>
            </w:r>
            <w:r>
              <w:t>2: 6%</w:t>
            </w:r>
          </w:p>
          <w:p w14:paraId="69063836" w14:textId="77777777" w:rsidR="0066517F" w:rsidRDefault="003F2DAF">
            <w:pPr>
              <w:spacing w:line="240" w:lineRule="auto"/>
            </w:pPr>
            <w:r>
              <w:rPr>
                <w:rFonts w:hint="eastAsia"/>
              </w:rPr>
              <w:t>L</w:t>
            </w:r>
            <w:r>
              <w:t>3: -1%</w:t>
            </w:r>
          </w:p>
          <w:p w14:paraId="69063837" w14:textId="77777777" w:rsidR="0066517F" w:rsidRDefault="003F2DAF">
            <w:pPr>
              <w:spacing w:line="240" w:lineRule="auto"/>
            </w:pPr>
            <w:r>
              <w:rPr>
                <w:rFonts w:hint="eastAsia"/>
              </w:rPr>
              <w:t>L</w:t>
            </w:r>
            <w:r>
              <w:t>4: -5%</w:t>
            </w:r>
          </w:p>
        </w:tc>
      </w:tr>
    </w:tbl>
    <w:p w14:paraId="69063839" w14:textId="77777777" w:rsidR="0066517F" w:rsidRDefault="0066517F">
      <w:pPr>
        <w:spacing w:line="240" w:lineRule="auto"/>
      </w:pPr>
    </w:p>
    <w:p w14:paraId="6906383A" w14:textId="77777777" w:rsidR="0066517F" w:rsidRDefault="003F2DAF">
      <w:pPr>
        <w:spacing w:line="240" w:lineRule="auto"/>
      </w:pPr>
      <w:r>
        <w:rPr>
          <w:b/>
          <w:highlight w:val="yellow"/>
        </w:rPr>
        <w:t>Proposed Observation 3.1.11:</w:t>
      </w:r>
      <w:r>
        <w:t xml:space="preserve"> For the evaluation of CSI compression, for the rank&gt;1 solutions, </w:t>
      </w:r>
      <w:r>
        <w:rPr>
          <w:rFonts w:hint="eastAsia"/>
        </w:rPr>
        <w:t>O</w:t>
      </w:r>
      <w:r>
        <w:t xml:space="preserve">ption 3-1 has comparable performance with Option 2-1 from </w:t>
      </w:r>
      <w:r>
        <w:rPr>
          <w:color w:val="FF0000"/>
        </w:rPr>
        <w:t>2</w:t>
      </w:r>
      <w:r>
        <w:t xml:space="preserve"> sources </w:t>
      </w:r>
      <w:r>
        <w:rPr>
          <w:rFonts w:hint="eastAsia"/>
          <w:color w:val="0033CC"/>
        </w:rPr>
        <w:t>[</w:t>
      </w:r>
      <w:r>
        <w:rPr>
          <w:color w:val="0033CC"/>
        </w:rPr>
        <w:t>Qualcomm, Intel]</w:t>
      </w:r>
      <w:r>
        <w:t xml:space="preserve">, where </w:t>
      </w:r>
      <w:r>
        <w:rPr>
          <w:color w:val="FF0000"/>
        </w:rPr>
        <w:t>0~+/-2% gap</w:t>
      </w:r>
      <w:r>
        <w:t xml:space="preserve"> is observed for layer 1/2 for Max rank 2 or layer 1/2/3/4 for Max rank 4 in terms of gain% over benchmark of Rel-16 eType II codebook.</w:t>
      </w:r>
    </w:p>
    <w:p w14:paraId="6906383B"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83C" w14:textId="77777777" w:rsidR="0066517F" w:rsidRDefault="003F2DAF">
      <w:pPr>
        <w:pStyle w:val="aff0"/>
        <w:numPr>
          <w:ilvl w:val="1"/>
          <w:numId w:val="38"/>
        </w:numPr>
        <w:spacing w:line="240" w:lineRule="auto"/>
        <w:contextualSpacing w:val="0"/>
      </w:pPr>
      <w:r>
        <w:t>Precoding matrix is used as the model input.</w:t>
      </w:r>
    </w:p>
    <w:p w14:paraId="6906383D"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83E" w14:textId="77777777" w:rsidR="0066517F" w:rsidRDefault="003F2DAF">
      <w:pPr>
        <w:pStyle w:val="aff0"/>
        <w:numPr>
          <w:ilvl w:val="1"/>
          <w:numId w:val="38"/>
        </w:numPr>
        <w:spacing w:line="240" w:lineRule="auto"/>
        <w:contextualSpacing w:val="0"/>
      </w:pPr>
      <w:r>
        <w:lastRenderedPageBreak/>
        <w:t>1-on-1 joint training is assumed.</w:t>
      </w:r>
    </w:p>
    <w:p w14:paraId="6906383F" w14:textId="77777777" w:rsidR="0066517F" w:rsidRDefault="003F2DAF">
      <w:pPr>
        <w:pStyle w:val="aff0"/>
        <w:numPr>
          <w:ilvl w:val="1"/>
          <w:numId w:val="38"/>
        </w:numPr>
        <w:spacing w:line="240" w:lineRule="auto"/>
        <w:contextualSpacing w:val="0"/>
      </w:pPr>
      <w:r>
        <w:t>The performance metric is SGCS.</w:t>
      </w:r>
    </w:p>
    <w:p w14:paraId="69063840" w14:textId="77777777" w:rsidR="0066517F" w:rsidRDefault="003F2DAF">
      <w:pPr>
        <w:pStyle w:val="aff0"/>
        <w:numPr>
          <w:ilvl w:val="1"/>
          <w:numId w:val="38"/>
        </w:numPr>
        <w:spacing w:line="240" w:lineRule="auto"/>
        <w:contextualSpacing w:val="0"/>
      </w:pPr>
      <w:r>
        <w:t>Benchmark is Rel-16 Type II codebook.</w:t>
      </w:r>
    </w:p>
    <w:p w14:paraId="69063841"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844" w14:textId="77777777">
        <w:tc>
          <w:tcPr>
            <w:tcW w:w="1980" w:type="dxa"/>
            <w:tcBorders>
              <w:top w:val="single" w:sz="4" w:space="0" w:color="auto"/>
              <w:left w:val="single" w:sz="4" w:space="0" w:color="auto"/>
              <w:bottom w:val="single" w:sz="4" w:space="0" w:color="auto"/>
              <w:right w:val="single" w:sz="4" w:space="0" w:color="auto"/>
            </w:tcBorders>
          </w:tcPr>
          <w:p w14:paraId="69063842"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843" w14:textId="7CA7B72B" w:rsidR="0066517F" w:rsidRDefault="00B0119B">
            <w:pPr>
              <w:spacing w:before="120" w:line="240" w:lineRule="auto"/>
              <w:rPr>
                <w:rFonts w:eastAsiaTheme="minorEastAsia"/>
                <w:lang w:eastAsia="zh-CN"/>
              </w:rPr>
            </w:pPr>
            <w:r>
              <w:rPr>
                <w:rFonts w:eastAsiaTheme="minorEastAsia"/>
                <w:lang w:eastAsia="zh-CN"/>
              </w:rPr>
              <w:t>Qualcomm</w:t>
            </w:r>
          </w:p>
        </w:tc>
      </w:tr>
      <w:tr w:rsidR="0066517F" w14:paraId="69063847" w14:textId="77777777">
        <w:tc>
          <w:tcPr>
            <w:tcW w:w="1980" w:type="dxa"/>
            <w:tcBorders>
              <w:top w:val="single" w:sz="4" w:space="0" w:color="auto"/>
              <w:left w:val="single" w:sz="4" w:space="0" w:color="auto"/>
              <w:bottom w:val="single" w:sz="4" w:space="0" w:color="auto"/>
              <w:right w:val="single" w:sz="4" w:space="0" w:color="auto"/>
            </w:tcBorders>
          </w:tcPr>
          <w:p w14:paraId="69063845"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846" w14:textId="77777777" w:rsidR="0066517F" w:rsidRDefault="0066517F">
            <w:pPr>
              <w:spacing w:before="120" w:line="240" w:lineRule="auto"/>
              <w:rPr>
                <w:lang w:eastAsia="zh-CN"/>
              </w:rPr>
            </w:pPr>
          </w:p>
        </w:tc>
      </w:tr>
    </w:tbl>
    <w:p w14:paraId="69063848" w14:textId="77777777" w:rsidR="0066517F" w:rsidRDefault="0066517F">
      <w:pPr>
        <w:rPr>
          <w:b/>
          <w:bCs/>
          <w:lang w:eastAsia="zh-CN"/>
        </w:rPr>
      </w:pPr>
    </w:p>
    <w:tbl>
      <w:tblPr>
        <w:tblW w:w="9351" w:type="dxa"/>
        <w:tblLayout w:type="fixed"/>
        <w:tblLook w:val="04A0" w:firstRow="1" w:lastRow="0" w:firstColumn="1" w:lastColumn="0" w:noHBand="0" w:noVBand="1"/>
      </w:tblPr>
      <w:tblGrid>
        <w:gridCol w:w="1555"/>
        <w:gridCol w:w="7796"/>
      </w:tblGrid>
      <w:tr w:rsidR="0066517F" w14:paraId="6906384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49"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4A" w14:textId="77777777" w:rsidR="0066517F" w:rsidRDefault="003F2DAF">
            <w:pPr>
              <w:rPr>
                <w:i/>
                <w:iCs/>
                <w:kern w:val="2"/>
                <w:lang w:eastAsia="zh-CN"/>
              </w:rPr>
            </w:pPr>
            <w:r>
              <w:rPr>
                <w:i/>
                <w:iCs/>
                <w:kern w:val="2"/>
                <w:lang w:eastAsia="zh-CN"/>
              </w:rPr>
              <w:t>View</w:t>
            </w:r>
          </w:p>
        </w:tc>
      </w:tr>
      <w:tr w:rsidR="0066517F" w14:paraId="6906384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4C"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4D" w14:textId="77777777" w:rsidR="0066517F" w:rsidRDefault="0066517F">
            <w:pPr>
              <w:spacing w:line="252" w:lineRule="auto"/>
              <w:jc w:val="left"/>
              <w:rPr>
                <w:lang w:eastAsia="zh-CN"/>
              </w:rPr>
            </w:pPr>
          </w:p>
        </w:tc>
      </w:tr>
      <w:tr w:rsidR="0066517F" w14:paraId="69063851" w14:textId="77777777">
        <w:tc>
          <w:tcPr>
            <w:tcW w:w="1555" w:type="dxa"/>
            <w:tcBorders>
              <w:top w:val="single" w:sz="4" w:space="0" w:color="auto"/>
              <w:left w:val="single" w:sz="4" w:space="0" w:color="auto"/>
              <w:bottom w:val="single" w:sz="4" w:space="0" w:color="auto"/>
              <w:right w:val="single" w:sz="4" w:space="0" w:color="auto"/>
            </w:tcBorders>
          </w:tcPr>
          <w:p w14:paraId="6906384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0" w14:textId="77777777" w:rsidR="0066517F" w:rsidRDefault="0066517F">
            <w:pPr>
              <w:spacing w:line="252" w:lineRule="auto"/>
              <w:jc w:val="left"/>
              <w:rPr>
                <w:lang w:eastAsia="zh-CN"/>
              </w:rPr>
            </w:pPr>
          </w:p>
        </w:tc>
      </w:tr>
      <w:tr w:rsidR="0066517F" w14:paraId="69063854" w14:textId="77777777">
        <w:tc>
          <w:tcPr>
            <w:tcW w:w="1555" w:type="dxa"/>
            <w:tcBorders>
              <w:top w:val="single" w:sz="4" w:space="0" w:color="auto"/>
              <w:left w:val="single" w:sz="4" w:space="0" w:color="auto"/>
              <w:bottom w:val="single" w:sz="4" w:space="0" w:color="auto"/>
              <w:right w:val="single" w:sz="4" w:space="0" w:color="auto"/>
            </w:tcBorders>
          </w:tcPr>
          <w:p w14:paraId="6906385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3" w14:textId="77777777" w:rsidR="0066517F" w:rsidRDefault="0066517F">
            <w:pPr>
              <w:spacing w:line="252" w:lineRule="auto"/>
              <w:jc w:val="left"/>
              <w:rPr>
                <w:lang w:eastAsia="zh-CN"/>
              </w:rPr>
            </w:pPr>
          </w:p>
        </w:tc>
      </w:tr>
      <w:tr w:rsidR="0066517F" w14:paraId="69063857" w14:textId="77777777">
        <w:tc>
          <w:tcPr>
            <w:tcW w:w="1555" w:type="dxa"/>
            <w:tcBorders>
              <w:top w:val="single" w:sz="4" w:space="0" w:color="auto"/>
              <w:left w:val="single" w:sz="4" w:space="0" w:color="auto"/>
              <w:bottom w:val="single" w:sz="4" w:space="0" w:color="auto"/>
              <w:right w:val="single" w:sz="4" w:space="0" w:color="auto"/>
            </w:tcBorders>
          </w:tcPr>
          <w:p w14:paraId="69063855"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6" w14:textId="77777777" w:rsidR="0066517F" w:rsidRDefault="0066517F">
            <w:pPr>
              <w:spacing w:line="252" w:lineRule="auto"/>
              <w:jc w:val="left"/>
              <w:rPr>
                <w:lang w:eastAsia="zh-CN"/>
              </w:rPr>
            </w:pPr>
          </w:p>
        </w:tc>
      </w:tr>
      <w:tr w:rsidR="0066517F" w14:paraId="6906385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5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59" w14:textId="77777777" w:rsidR="0066517F" w:rsidRDefault="0066517F">
            <w:pPr>
              <w:spacing w:line="252" w:lineRule="auto"/>
              <w:jc w:val="left"/>
              <w:rPr>
                <w:lang w:eastAsia="zh-CN"/>
              </w:rPr>
            </w:pPr>
          </w:p>
        </w:tc>
      </w:tr>
      <w:tr w:rsidR="0066517F" w14:paraId="6906385D" w14:textId="77777777">
        <w:tc>
          <w:tcPr>
            <w:tcW w:w="1555" w:type="dxa"/>
            <w:tcBorders>
              <w:top w:val="single" w:sz="4" w:space="0" w:color="auto"/>
              <w:left w:val="single" w:sz="4" w:space="0" w:color="auto"/>
              <w:bottom w:val="single" w:sz="4" w:space="0" w:color="auto"/>
              <w:right w:val="single" w:sz="4" w:space="0" w:color="auto"/>
            </w:tcBorders>
          </w:tcPr>
          <w:p w14:paraId="6906385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C" w14:textId="77777777" w:rsidR="0066517F" w:rsidRDefault="0066517F">
            <w:pPr>
              <w:spacing w:line="252" w:lineRule="auto"/>
              <w:jc w:val="left"/>
              <w:rPr>
                <w:lang w:eastAsia="zh-CN"/>
              </w:rPr>
            </w:pPr>
          </w:p>
        </w:tc>
      </w:tr>
      <w:tr w:rsidR="0066517F" w14:paraId="69063860" w14:textId="77777777">
        <w:tc>
          <w:tcPr>
            <w:tcW w:w="1555" w:type="dxa"/>
            <w:tcBorders>
              <w:top w:val="single" w:sz="4" w:space="0" w:color="auto"/>
              <w:left w:val="single" w:sz="4" w:space="0" w:color="auto"/>
              <w:bottom w:val="single" w:sz="4" w:space="0" w:color="auto"/>
              <w:right w:val="single" w:sz="4" w:space="0" w:color="auto"/>
            </w:tcBorders>
          </w:tcPr>
          <w:p w14:paraId="6906385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F" w14:textId="77777777" w:rsidR="0066517F" w:rsidRDefault="0066517F">
            <w:pPr>
              <w:spacing w:line="252" w:lineRule="auto"/>
              <w:jc w:val="left"/>
              <w:rPr>
                <w:lang w:eastAsia="zh-CN"/>
              </w:rPr>
            </w:pPr>
          </w:p>
        </w:tc>
      </w:tr>
      <w:tr w:rsidR="0066517F" w14:paraId="6906386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86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862" w14:textId="77777777" w:rsidR="0066517F" w:rsidRDefault="0066517F">
            <w:pPr>
              <w:spacing w:line="252" w:lineRule="auto"/>
              <w:jc w:val="left"/>
              <w:rPr>
                <w:lang w:eastAsia="zh-CN"/>
              </w:rPr>
            </w:pPr>
          </w:p>
        </w:tc>
      </w:tr>
      <w:tr w:rsidR="0066517F" w14:paraId="69063866" w14:textId="77777777">
        <w:tc>
          <w:tcPr>
            <w:tcW w:w="1555" w:type="dxa"/>
            <w:tcBorders>
              <w:top w:val="single" w:sz="4" w:space="0" w:color="auto"/>
              <w:left w:val="single" w:sz="4" w:space="0" w:color="auto"/>
              <w:bottom w:val="single" w:sz="4" w:space="0" w:color="auto"/>
              <w:right w:val="single" w:sz="4" w:space="0" w:color="auto"/>
            </w:tcBorders>
          </w:tcPr>
          <w:p w14:paraId="6906386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5" w14:textId="77777777" w:rsidR="0066517F" w:rsidRDefault="0066517F">
            <w:pPr>
              <w:spacing w:line="252" w:lineRule="auto"/>
              <w:jc w:val="left"/>
              <w:rPr>
                <w:lang w:eastAsia="zh-CN"/>
              </w:rPr>
            </w:pPr>
          </w:p>
        </w:tc>
      </w:tr>
      <w:tr w:rsidR="0066517F" w14:paraId="69063869" w14:textId="77777777">
        <w:tc>
          <w:tcPr>
            <w:tcW w:w="1555" w:type="dxa"/>
            <w:tcBorders>
              <w:top w:val="single" w:sz="4" w:space="0" w:color="auto"/>
              <w:left w:val="single" w:sz="4" w:space="0" w:color="auto"/>
              <w:bottom w:val="single" w:sz="4" w:space="0" w:color="auto"/>
              <w:right w:val="single" w:sz="4" w:space="0" w:color="auto"/>
            </w:tcBorders>
          </w:tcPr>
          <w:p w14:paraId="6906386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8" w14:textId="77777777" w:rsidR="0066517F" w:rsidRDefault="0066517F">
            <w:pPr>
              <w:spacing w:line="252" w:lineRule="auto"/>
              <w:jc w:val="left"/>
              <w:rPr>
                <w:lang w:eastAsia="zh-CN"/>
              </w:rPr>
            </w:pPr>
          </w:p>
        </w:tc>
      </w:tr>
      <w:tr w:rsidR="0066517F" w14:paraId="6906386C" w14:textId="77777777">
        <w:tc>
          <w:tcPr>
            <w:tcW w:w="1555" w:type="dxa"/>
            <w:tcBorders>
              <w:top w:val="single" w:sz="4" w:space="0" w:color="auto"/>
              <w:left w:val="single" w:sz="4" w:space="0" w:color="auto"/>
              <w:bottom w:val="single" w:sz="4" w:space="0" w:color="auto"/>
              <w:right w:val="single" w:sz="4" w:space="0" w:color="auto"/>
            </w:tcBorders>
          </w:tcPr>
          <w:p w14:paraId="6906386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B" w14:textId="77777777" w:rsidR="0066517F" w:rsidRDefault="0066517F">
            <w:pPr>
              <w:spacing w:line="252" w:lineRule="auto"/>
              <w:jc w:val="left"/>
              <w:rPr>
                <w:lang w:eastAsia="zh-CN"/>
              </w:rPr>
            </w:pPr>
          </w:p>
        </w:tc>
      </w:tr>
      <w:tr w:rsidR="0066517F" w14:paraId="6906386F" w14:textId="77777777">
        <w:tc>
          <w:tcPr>
            <w:tcW w:w="1555" w:type="dxa"/>
            <w:tcBorders>
              <w:top w:val="single" w:sz="4" w:space="0" w:color="auto"/>
              <w:left w:val="single" w:sz="4" w:space="0" w:color="auto"/>
              <w:bottom w:val="single" w:sz="4" w:space="0" w:color="auto"/>
              <w:right w:val="single" w:sz="4" w:space="0" w:color="auto"/>
            </w:tcBorders>
          </w:tcPr>
          <w:p w14:paraId="6906386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E" w14:textId="77777777" w:rsidR="0066517F" w:rsidRDefault="0066517F">
            <w:pPr>
              <w:spacing w:line="252" w:lineRule="auto"/>
              <w:jc w:val="left"/>
              <w:rPr>
                <w:lang w:eastAsia="zh-CN"/>
              </w:rPr>
            </w:pPr>
          </w:p>
        </w:tc>
      </w:tr>
      <w:tr w:rsidR="0066517F" w14:paraId="69063872" w14:textId="77777777">
        <w:tc>
          <w:tcPr>
            <w:tcW w:w="1555" w:type="dxa"/>
            <w:tcBorders>
              <w:top w:val="single" w:sz="4" w:space="0" w:color="auto"/>
              <w:left w:val="single" w:sz="4" w:space="0" w:color="auto"/>
              <w:bottom w:val="single" w:sz="4" w:space="0" w:color="auto"/>
              <w:right w:val="single" w:sz="4" w:space="0" w:color="auto"/>
            </w:tcBorders>
          </w:tcPr>
          <w:p w14:paraId="6906387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71" w14:textId="77777777" w:rsidR="0066517F" w:rsidRDefault="0066517F">
            <w:pPr>
              <w:spacing w:line="252" w:lineRule="auto"/>
              <w:jc w:val="left"/>
              <w:rPr>
                <w:lang w:eastAsia="zh-CN"/>
              </w:rPr>
            </w:pPr>
          </w:p>
        </w:tc>
      </w:tr>
      <w:tr w:rsidR="0066517F" w14:paraId="69063875" w14:textId="77777777">
        <w:tc>
          <w:tcPr>
            <w:tcW w:w="1555" w:type="dxa"/>
            <w:tcBorders>
              <w:top w:val="single" w:sz="4" w:space="0" w:color="auto"/>
              <w:left w:val="single" w:sz="4" w:space="0" w:color="auto"/>
              <w:bottom w:val="single" w:sz="4" w:space="0" w:color="auto"/>
              <w:right w:val="single" w:sz="4" w:space="0" w:color="auto"/>
            </w:tcBorders>
          </w:tcPr>
          <w:p w14:paraId="6906387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74" w14:textId="77777777" w:rsidR="0066517F" w:rsidRDefault="0066517F">
            <w:pPr>
              <w:spacing w:line="252" w:lineRule="auto"/>
              <w:jc w:val="left"/>
              <w:rPr>
                <w:lang w:eastAsia="zh-CN"/>
              </w:rPr>
            </w:pPr>
          </w:p>
        </w:tc>
      </w:tr>
      <w:tr w:rsidR="0066517F" w14:paraId="69063878" w14:textId="77777777">
        <w:tc>
          <w:tcPr>
            <w:tcW w:w="1555" w:type="dxa"/>
            <w:tcBorders>
              <w:top w:val="single" w:sz="4" w:space="0" w:color="auto"/>
              <w:left w:val="single" w:sz="4" w:space="0" w:color="auto"/>
              <w:bottom w:val="single" w:sz="4" w:space="0" w:color="auto"/>
              <w:right w:val="single" w:sz="4" w:space="0" w:color="auto"/>
            </w:tcBorders>
          </w:tcPr>
          <w:p w14:paraId="6906387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77" w14:textId="77777777" w:rsidR="0066517F" w:rsidRDefault="0066517F">
            <w:pPr>
              <w:spacing w:line="252" w:lineRule="auto"/>
              <w:jc w:val="left"/>
              <w:rPr>
                <w:lang w:eastAsia="zh-CN"/>
              </w:rPr>
            </w:pPr>
          </w:p>
        </w:tc>
      </w:tr>
    </w:tbl>
    <w:p w14:paraId="69063879" w14:textId="77777777" w:rsidR="0066517F" w:rsidRDefault="0066517F">
      <w:pPr>
        <w:rPr>
          <w:b/>
          <w:bCs/>
          <w:lang w:eastAsia="zh-CN"/>
        </w:rPr>
      </w:pPr>
    </w:p>
    <w:p w14:paraId="6906387A" w14:textId="4259D025" w:rsidR="0066517F" w:rsidRDefault="003F2DAF">
      <w:pPr>
        <w:pStyle w:val="40"/>
        <w:numPr>
          <w:ilvl w:val="0"/>
          <w:numId w:val="0"/>
        </w:numPr>
        <w:rPr>
          <w:u w:val="single"/>
          <w:lang w:eastAsia="zh-CN"/>
        </w:rPr>
      </w:pPr>
      <w:r>
        <w:rPr>
          <w:u w:val="single"/>
          <w:lang w:eastAsia="zh-CN"/>
        </w:rPr>
        <w:t>Issue#3-11a (</w:t>
      </w:r>
      <w:r w:rsidR="00B72B9E" w:rsidRPr="00B72B9E">
        <w:rPr>
          <w:highlight w:val="yellow"/>
          <w:u w:val="single"/>
          <w:lang w:eastAsia="zh-CN"/>
        </w:rPr>
        <w:t>High</w:t>
      </w:r>
      <w:r w:rsidRPr="00B72B9E">
        <w:rPr>
          <w:highlight w:val="yellow"/>
          <w:u w:val="single"/>
          <w:lang w:eastAsia="zh-CN"/>
        </w:rPr>
        <w:t xml:space="preserve"> priority</w:t>
      </w:r>
      <w:r>
        <w:rPr>
          <w:u w:val="single"/>
          <w:lang w:eastAsia="zh-CN"/>
        </w:rPr>
        <w:t>) Rank&gt;1 solutions-down selection</w:t>
      </w:r>
    </w:p>
    <w:p w14:paraId="6906387B" w14:textId="77777777" w:rsidR="0066517F" w:rsidRDefault="003F2DAF">
      <w:pPr>
        <w:rPr>
          <w:lang w:eastAsia="zh-CN"/>
        </w:rPr>
      </w:pPr>
      <w:r>
        <w:rPr>
          <w:highlight w:val="yellow"/>
          <w:lang w:eastAsia="zh-CN"/>
        </w:rPr>
        <w:t>Moderator note</w:t>
      </w:r>
      <w:r>
        <w:rPr>
          <w:lang w:eastAsia="zh-CN"/>
        </w:rPr>
        <w:t>: As the rank&gt;1 options would have impact to the potential spec impact discussion, e.g., the type, format, etc. Therefore, it is Moderator’s understanding that proper downselection of rank&gt;1 options is helpful to relieve our spec efforts. As a vast majority adopt Option 2-1/3-1/3-2, it is then proposed to prioritize Option 2-1/3-1/3-2.</w:t>
      </w:r>
    </w:p>
    <w:p w14:paraId="6906387C" w14:textId="280EA65D" w:rsidR="0066517F" w:rsidRDefault="00B72B9E">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Changed to high priority.</w:t>
      </w:r>
    </w:p>
    <w:p w14:paraId="6906387D" w14:textId="77777777" w:rsidR="0066517F" w:rsidRDefault="003F2DAF">
      <w:pPr>
        <w:spacing w:line="240" w:lineRule="auto"/>
      </w:pPr>
      <w:r>
        <w:rPr>
          <w:b/>
          <w:highlight w:val="yellow"/>
        </w:rPr>
        <w:t>Proposed Conclusion 3.1.12:</w:t>
      </w:r>
      <w:r>
        <w:t xml:space="preserve"> For the evaluation of CSI compression, for the rank&gt;1 solutions, prioritize Option 2-1 (layer specific and rank common), Option 3-1 (layer common and rank common), and Option 3-2 (layer common and rank specific).</w:t>
      </w:r>
    </w:p>
    <w:p w14:paraId="6906387E" w14:textId="77777777" w:rsidR="0066517F" w:rsidRDefault="003F2DAF">
      <w:pPr>
        <w:pStyle w:val="aff0"/>
        <w:numPr>
          <w:ilvl w:val="0"/>
          <w:numId w:val="38"/>
        </w:numPr>
        <w:spacing w:line="240" w:lineRule="auto"/>
        <w:contextualSpacing w:val="0"/>
      </w:pPr>
      <w:r>
        <w:rPr>
          <w:rFonts w:hint="eastAsia"/>
        </w:rPr>
        <w:t>N</w:t>
      </w:r>
      <w:r>
        <w:t xml:space="preserve">ote: For the evaluations of CSI compression with 1-on-1 joint training, </w:t>
      </w:r>
    </w:p>
    <w:p w14:paraId="6906387F" w14:textId="77777777" w:rsidR="0066517F" w:rsidRDefault="003F2DAF">
      <w:pPr>
        <w:pStyle w:val="aff0"/>
        <w:numPr>
          <w:ilvl w:val="1"/>
          <w:numId w:val="38"/>
        </w:numPr>
        <w:spacing w:line="240" w:lineRule="auto"/>
        <w:contextualSpacing w:val="0"/>
      </w:pPr>
      <w:r>
        <w:rPr>
          <w:rFonts w:hint="eastAsia"/>
        </w:rPr>
        <w:t>O</w:t>
      </w:r>
      <w:r>
        <w:t>ption 1-2 is not adopted;</w:t>
      </w:r>
    </w:p>
    <w:p w14:paraId="69063880" w14:textId="77777777" w:rsidR="0066517F" w:rsidRDefault="003F2DAF">
      <w:pPr>
        <w:pStyle w:val="aff0"/>
        <w:numPr>
          <w:ilvl w:val="1"/>
          <w:numId w:val="38"/>
        </w:numPr>
        <w:spacing w:line="240" w:lineRule="auto"/>
        <w:contextualSpacing w:val="0"/>
      </w:pPr>
      <w:r>
        <w:t>Option 2-2 is not adopted;</w:t>
      </w:r>
    </w:p>
    <w:p w14:paraId="69063881" w14:textId="77777777" w:rsidR="0066517F" w:rsidRDefault="003F2DAF">
      <w:pPr>
        <w:pStyle w:val="aff0"/>
        <w:numPr>
          <w:ilvl w:val="1"/>
          <w:numId w:val="38"/>
        </w:numPr>
        <w:spacing w:line="240" w:lineRule="auto"/>
        <w:contextualSpacing w:val="0"/>
      </w:pPr>
      <w:r>
        <w:lastRenderedPageBreak/>
        <w:t xml:space="preserve">Over the </w:t>
      </w:r>
      <w:r>
        <w:rPr>
          <w:color w:val="FF0000"/>
        </w:rPr>
        <w:t xml:space="preserve">11 </w:t>
      </w:r>
      <w:r>
        <w:t xml:space="preserve">sources </w:t>
      </w:r>
      <w:r>
        <w:rPr>
          <w:color w:val="0033CC"/>
        </w:rPr>
        <w:t>[Huawei, Ericsson, Nokia, ZTE, OPPO, Intel, Fujitsu, NTT DOCOMO, InterDigital, Qualcomm, Futurewei]</w:t>
      </w:r>
      <w:r>
        <w:t xml:space="preserve"> for FTP/fullbuffer, Max Rank 2,</w:t>
      </w:r>
    </w:p>
    <w:p w14:paraId="69063882" w14:textId="77777777" w:rsidR="0066517F" w:rsidRDefault="003F2DAF">
      <w:pPr>
        <w:pStyle w:val="aff0"/>
        <w:numPr>
          <w:ilvl w:val="2"/>
          <w:numId w:val="38"/>
        </w:numPr>
        <w:spacing w:line="240" w:lineRule="auto"/>
        <w:contextualSpacing w:val="0"/>
        <w:rPr>
          <w:color w:val="0033CC"/>
        </w:rPr>
      </w:pPr>
      <w:r>
        <w:rPr>
          <w:rFonts w:hint="eastAsia"/>
        </w:rPr>
        <w:t>O</w:t>
      </w:r>
      <w:r>
        <w:t xml:space="preserve">ption 1-1 is adopted by </w:t>
      </w:r>
      <w:r>
        <w:rPr>
          <w:color w:val="FF0000"/>
        </w:rPr>
        <w:t>1</w:t>
      </w:r>
      <w:r>
        <w:t xml:space="preserve"> source </w:t>
      </w:r>
      <w:r>
        <w:rPr>
          <w:color w:val="0033CC"/>
        </w:rPr>
        <w:t>[ZTE]</w:t>
      </w:r>
    </w:p>
    <w:p w14:paraId="69063883" w14:textId="77777777" w:rsidR="0066517F" w:rsidRDefault="003F2DAF">
      <w:pPr>
        <w:pStyle w:val="aff0"/>
        <w:numPr>
          <w:ilvl w:val="2"/>
          <w:numId w:val="38"/>
        </w:numPr>
        <w:spacing w:line="240" w:lineRule="auto"/>
        <w:contextualSpacing w:val="0"/>
        <w:rPr>
          <w:color w:val="0033CC"/>
        </w:rPr>
      </w:pPr>
      <w:r>
        <w:t xml:space="preserve">Option 2-1 is adopted by </w:t>
      </w:r>
      <w:r>
        <w:rPr>
          <w:color w:val="FF0000"/>
        </w:rPr>
        <w:t xml:space="preserve">3 </w:t>
      </w:r>
      <w:r>
        <w:t xml:space="preserve">sources </w:t>
      </w:r>
      <w:r>
        <w:rPr>
          <w:color w:val="0033CC"/>
        </w:rPr>
        <w:t>[Ericsson, Intel, Qualcomm]</w:t>
      </w:r>
    </w:p>
    <w:p w14:paraId="69063884" w14:textId="77777777" w:rsidR="0066517F" w:rsidRDefault="003F2DAF">
      <w:pPr>
        <w:pStyle w:val="aff0"/>
        <w:numPr>
          <w:ilvl w:val="2"/>
          <w:numId w:val="38"/>
        </w:numPr>
        <w:spacing w:line="240" w:lineRule="auto"/>
        <w:contextualSpacing w:val="0"/>
      </w:pPr>
      <w:r>
        <w:t xml:space="preserve">Option 3-1 is adopted by </w:t>
      </w:r>
      <w:r>
        <w:rPr>
          <w:color w:val="FF0000"/>
        </w:rPr>
        <w:t>8</w:t>
      </w:r>
      <w:r>
        <w:t xml:space="preserve"> sources</w:t>
      </w:r>
      <w:r>
        <w:rPr>
          <w:color w:val="0033CC"/>
        </w:rPr>
        <w:t xml:space="preserve"> [Huawei, Nokia, ZTE, OPPO, Fujitsu, Futurewei, Xiaomi, </w:t>
      </w:r>
      <w:r>
        <w:t>vivo]</w:t>
      </w:r>
    </w:p>
    <w:p w14:paraId="69063885" w14:textId="77777777" w:rsidR="0066517F" w:rsidRDefault="003F2DAF">
      <w:pPr>
        <w:pStyle w:val="aff0"/>
        <w:numPr>
          <w:ilvl w:val="2"/>
          <w:numId w:val="38"/>
        </w:numPr>
        <w:spacing w:line="240" w:lineRule="auto"/>
        <w:contextualSpacing w:val="0"/>
        <w:rPr>
          <w:color w:val="0033CC"/>
        </w:rPr>
      </w:pPr>
      <w:r>
        <w:t>Option 3-2 is adopted by 2 sources</w:t>
      </w:r>
      <w:r>
        <w:rPr>
          <w:color w:val="0033CC"/>
        </w:rPr>
        <w:t xml:space="preserve"> [NTT DOCOMO, InterDigital]</w:t>
      </w:r>
    </w:p>
    <w:p w14:paraId="69063886" w14:textId="77777777" w:rsidR="0066517F" w:rsidRDefault="003F2DAF">
      <w:pPr>
        <w:pStyle w:val="aff0"/>
        <w:numPr>
          <w:ilvl w:val="1"/>
          <w:numId w:val="38"/>
        </w:numPr>
        <w:spacing w:line="240" w:lineRule="auto"/>
        <w:contextualSpacing w:val="0"/>
      </w:pPr>
      <w:r>
        <w:t xml:space="preserve">Over the </w:t>
      </w:r>
      <w:r>
        <w:rPr>
          <w:color w:val="FF0000"/>
        </w:rPr>
        <w:t xml:space="preserve">4 </w:t>
      </w:r>
      <w:r>
        <w:t xml:space="preserve">sources </w:t>
      </w:r>
      <w:r>
        <w:rPr>
          <w:color w:val="0033CC"/>
        </w:rPr>
        <w:t>[Qualcomm, ZTE, CATT, Apple]</w:t>
      </w:r>
      <w:r>
        <w:t xml:space="preserve"> for FTP/fullbuffer, Max Rank 4,</w:t>
      </w:r>
    </w:p>
    <w:p w14:paraId="69063887" w14:textId="77777777" w:rsidR="0066517F" w:rsidRDefault="003F2DAF">
      <w:pPr>
        <w:pStyle w:val="aff0"/>
        <w:numPr>
          <w:ilvl w:val="2"/>
          <w:numId w:val="38"/>
        </w:numPr>
        <w:spacing w:line="240" w:lineRule="auto"/>
        <w:contextualSpacing w:val="0"/>
        <w:rPr>
          <w:color w:val="0033CC"/>
        </w:rPr>
      </w:pPr>
      <w:r>
        <w:t xml:space="preserve">Option 2-1 is adopted by </w:t>
      </w:r>
      <w:r>
        <w:rPr>
          <w:color w:val="FF0000"/>
        </w:rPr>
        <w:t>1</w:t>
      </w:r>
      <w:r>
        <w:t xml:space="preserve"> source </w:t>
      </w:r>
      <w:r>
        <w:rPr>
          <w:color w:val="0033CC"/>
        </w:rPr>
        <w:t>[Qualcomm]</w:t>
      </w:r>
    </w:p>
    <w:p w14:paraId="69063888" w14:textId="77777777" w:rsidR="0066517F" w:rsidRDefault="003F2DAF">
      <w:pPr>
        <w:pStyle w:val="aff0"/>
        <w:numPr>
          <w:ilvl w:val="2"/>
          <w:numId w:val="38"/>
        </w:numPr>
        <w:spacing w:line="240" w:lineRule="auto"/>
        <w:contextualSpacing w:val="0"/>
        <w:rPr>
          <w:color w:val="0033CC"/>
        </w:rPr>
      </w:pPr>
      <w:r>
        <w:t xml:space="preserve">Option 3-1 is adopted by </w:t>
      </w:r>
      <w:r>
        <w:rPr>
          <w:color w:val="FF0000"/>
        </w:rPr>
        <w:t>2</w:t>
      </w:r>
      <w:r>
        <w:t xml:space="preserve"> sources</w:t>
      </w:r>
      <w:r>
        <w:rPr>
          <w:color w:val="0033CC"/>
        </w:rPr>
        <w:t xml:space="preserve"> [Qualcomm, ZTE]</w:t>
      </w:r>
    </w:p>
    <w:p w14:paraId="69063889" w14:textId="77777777" w:rsidR="0066517F" w:rsidRDefault="003F2DAF">
      <w:pPr>
        <w:pStyle w:val="aff0"/>
        <w:numPr>
          <w:ilvl w:val="2"/>
          <w:numId w:val="38"/>
        </w:numPr>
        <w:spacing w:line="240" w:lineRule="auto"/>
        <w:contextualSpacing w:val="0"/>
        <w:rPr>
          <w:color w:val="0033CC"/>
        </w:rPr>
      </w:pPr>
      <w:r>
        <w:t xml:space="preserve">Option 3-2 is adopted by </w:t>
      </w:r>
      <w:r>
        <w:rPr>
          <w:color w:val="FF0000"/>
        </w:rPr>
        <w:t xml:space="preserve">1 </w:t>
      </w:r>
      <w:r>
        <w:t>source</w:t>
      </w:r>
      <w:r>
        <w:rPr>
          <w:color w:val="0033CC"/>
        </w:rPr>
        <w:t xml:space="preserve"> [Apple]</w:t>
      </w:r>
    </w:p>
    <w:p w14:paraId="6906388A"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88D" w14:textId="77777777">
        <w:tc>
          <w:tcPr>
            <w:tcW w:w="1980" w:type="dxa"/>
            <w:tcBorders>
              <w:top w:val="single" w:sz="4" w:space="0" w:color="auto"/>
              <w:left w:val="single" w:sz="4" w:space="0" w:color="auto"/>
              <w:bottom w:val="single" w:sz="4" w:space="0" w:color="auto"/>
              <w:right w:val="single" w:sz="4" w:space="0" w:color="auto"/>
            </w:tcBorders>
          </w:tcPr>
          <w:p w14:paraId="6906388B"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88C" w14:textId="02D0F14D" w:rsidR="0066517F" w:rsidRPr="000032EF" w:rsidRDefault="000032EF">
            <w:pPr>
              <w:spacing w:before="120" w:line="240" w:lineRule="auto"/>
              <w:rPr>
                <w:rFonts w:eastAsia="MS Mincho"/>
                <w:lang w:eastAsia="ja-JP"/>
              </w:rPr>
            </w:pPr>
            <w:r>
              <w:rPr>
                <w:rFonts w:eastAsia="MS Mincho" w:hint="eastAsia"/>
                <w:lang w:eastAsia="ja-JP"/>
              </w:rPr>
              <w:t>v</w:t>
            </w:r>
            <w:r>
              <w:rPr>
                <w:rFonts w:eastAsia="MS Mincho"/>
                <w:lang w:eastAsia="ja-JP"/>
              </w:rPr>
              <w:t>ivo</w:t>
            </w:r>
            <w:r w:rsidR="00C35D10">
              <w:rPr>
                <w:rFonts w:eastAsiaTheme="minorEastAsia"/>
                <w:lang w:eastAsia="zh-CN"/>
              </w:rPr>
              <w:t>, LG Electronics</w:t>
            </w:r>
          </w:p>
        </w:tc>
      </w:tr>
      <w:tr w:rsidR="0066517F" w14:paraId="69063890" w14:textId="77777777">
        <w:tc>
          <w:tcPr>
            <w:tcW w:w="1980" w:type="dxa"/>
            <w:tcBorders>
              <w:top w:val="single" w:sz="4" w:space="0" w:color="auto"/>
              <w:left w:val="single" w:sz="4" w:space="0" w:color="auto"/>
              <w:bottom w:val="single" w:sz="4" w:space="0" w:color="auto"/>
              <w:right w:val="single" w:sz="4" w:space="0" w:color="auto"/>
            </w:tcBorders>
          </w:tcPr>
          <w:p w14:paraId="6906388E"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88F" w14:textId="77777777" w:rsidR="0066517F" w:rsidRDefault="0066517F">
            <w:pPr>
              <w:spacing w:before="120" w:line="240" w:lineRule="auto"/>
              <w:rPr>
                <w:lang w:eastAsia="zh-CN"/>
              </w:rPr>
            </w:pPr>
          </w:p>
        </w:tc>
      </w:tr>
    </w:tbl>
    <w:p w14:paraId="69063891"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38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92"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93" w14:textId="77777777" w:rsidR="0066517F" w:rsidRDefault="003F2DAF">
            <w:pPr>
              <w:rPr>
                <w:i/>
                <w:iCs/>
                <w:kern w:val="2"/>
                <w:lang w:eastAsia="zh-CN"/>
              </w:rPr>
            </w:pPr>
            <w:r>
              <w:rPr>
                <w:i/>
                <w:iCs/>
                <w:kern w:val="2"/>
                <w:lang w:eastAsia="zh-CN"/>
              </w:rPr>
              <w:t>View</w:t>
            </w:r>
          </w:p>
        </w:tc>
      </w:tr>
      <w:tr w:rsidR="000032EF" w14:paraId="6906389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95" w14:textId="02881EFC" w:rsidR="000032EF" w:rsidRDefault="000032EF" w:rsidP="000032EF">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96" w14:textId="3B196291" w:rsidR="000032EF" w:rsidRDefault="000032EF" w:rsidP="000032EF">
            <w:pPr>
              <w:spacing w:line="252" w:lineRule="auto"/>
              <w:jc w:val="left"/>
              <w:rPr>
                <w:lang w:eastAsia="zh-CN"/>
              </w:rPr>
            </w:pPr>
            <w:r>
              <w:rPr>
                <w:rFonts w:eastAsia="MS Mincho"/>
                <w:lang w:eastAsia="ja-JP"/>
              </w:rPr>
              <w:t xml:space="preserve">We are supportive of </w:t>
            </w:r>
            <w:r>
              <w:t>Option 3-1, but we are open to Option 2-1 and Option 3-2.</w:t>
            </w:r>
          </w:p>
        </w:tc>
      </w:tr>
      <w:tr w:rsidR="000032EF" w14:paraId="6906389A" w14:textId="77777777">
        <w:tc>
          <w:tcPr>
            <w:tcW w:w="1555" w:type="dxa"/>
            <w:tcBorders>
              <w:top w:val="single" w:sz="4" w:space="0" w:color="auto"/>
              <w:left w:val="single" w:sz="4" w:space="0" w:color="auto"/>
              <w:bottom w:val="single" w:sz="4" w:space="0" w:color="auto"/>
              <w:right w:val="single" w:sz="4" w:space="0" w:color="auto"/>
            </w:tcBorders>
          </w:tcPr>
          <w:p w14:paraId="69063898" w14:textId="5389E8BA" w:rsidR="000032EF" w:rsidRDefault="00C35D10" w:rsidP="000032EF">
            <w:pPr>
              <w:spacing w:line="252"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69063899" w14:textId="1D9AC1F1" w:rsidR="000032EF" w:rsidRPr="00C35D10" w:rsidRDefault="00C35D10" w:rsidP="000032EF">
            <w:pPr>
              <w:spacing w:line="252" w:lineRule="auto"/>
              <w:jc w:val="left"/>
              <w:rPr>
                <w:rFonts w:eastAsia="Malgun Gothic"/>
                <w:lang w:eastAsia="ko-KR"/>
              </w:rPr>
            </w:pPr>
            <w:r>
              <w:rPr>
                <w:rFonts w:eastAsia="Malgun Gothic" w:hint="eastAsia"/>
                <w:lang w:eastAsia="ko-KR"/>
              </w:rPr>
              <w:t>We prefer option 3-1.</w:t>
            </w:r>
          </w:p>
        </w:tc>
      </w:tr>
      <w:tr w:rsidR="000032EF" w14:paraId="6906389D" w14:textId="77777777">
        <w:tc>
          <w:tcPr>
            <w:tcW w:w="1555" w:type="dxa"/>
            <w:tcBorders>
              <w:top w:val="single" w:sz="4" w:space="0" w:color="auto"/>
              <w:left w:val="single" w:sz="4" w:space="0" w:color="auto"/>
              <w:bottom w:val="single" w:sz="4" w:space="0" w:color="auto"/>
              <w:right w:val="single" w:sz="4" w:space="0" w:color="auto"/>
            </w:tcBorders>
          </w:tcPr>
          <w:p w14:paraId="6906389B"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9C" w14:textId="77777777" w:rsidR="000032EF" w:rsidRDefault="000032EF" w:rsidP="000032EF">
            <w:pPr>
              <w:spacing w:line="252" w:lineRule="auto"/>
              <w:jc w:val="left"/>
              <w:rPr>
                <w:lang w:eastAsia="zh-CN"/>
              </w:rPr>
            </w:pPr>
          </w:p>
        </w:tc>
      </w:tr>
      <w:tr w:rsidR="000032EF" w14:paraId="690638A0" w14:textId="77777777">
        <w:tc>
          <w:tcPr>
            <w:tcW w:w="1555" w:type="dxa"/>
            <w:tcBorders>
              <w:top w:val="single" w:sz="4" w:space="0" w:color="auto"/>
              <w:left w:val="single" w:sz="4" w:space="0" w:color="auto"/>
              <w:bottom w:val="single" w:sz="4" w:space="0" w:color="auto"/>
              <w:right w:val="single" w:sz="4" w:space="0" w:color="auto"/>
            </w:tcBorders>
          </w:tcPr>
          <w:p w14:paraId="6906389E" w14:textId="77777777" w:rsidR="000032EF" w:rsidRDefault="000032EF" w:rsidP="000032E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9F" w14:textId="77777777" w:rsidR="000032EF" w:rsidRDefault="000032EF" w:rsidP="000032EF">
            <w:pPr>
              <w:spacing w:line="252" w:lineRule="auto"/>
              <w:jc w:val="left"/>
              <w:rPr>
                <w:lang w:eastAsia="zh-CN"/>
              </w:rPr>
            </w:pPr>
          </w:p>
        </w:tc>
      </w:tr>
      <w:tr w:rsidR="000032EF" w14:paraId="690638A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A1"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A2" w14:textId="77777777" w:rsidR="000032EF" w:rsidRDefault="000032EF" w:rsidP="000032EF">
            <w:pPr>
              <w:spacing w:line="252" w:lineRule="auto"/>
              <w:jc w:val="left"/>
              <w:rPr>
                <w:lang w:eastAsia="zh-CN"/>
              </w:rPr>
            </w:pPr>
          </w:p>
        </w:tc>
      </w:tr>
      <w:tr w:rsidR="000032EF" w14:paraId="690638A6" w14:textId="77777777">
        <w:tc>
          <w:tcPr>
            <w:tcW w:w="1555" w:type="dxa"/>
            <w:tcBorders>
              <w:top w:val="single" w:sz="4" w:space="0" w:color="auto"/>
              <w:left w:val="single" w:sz="4" w:space="0" w:color="auto"/>
              <w:bottom w:val="single" w:sz="4" w:space="0" w:color="auto"/>
              <w:right w:val="single" w:sz="4" w:space="0" w:color="auto"/>
            </w:tcBorders>
          </w:tcPr>
          <w:p w14:paraId="690638A4"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A5" w14:textId="77777777" w:rsidR="000032EF" w:rsidRDefault="000032EF" w:rsidP="000032EF">
            <w:pPr>
              <w:spacing w:line="252" w:lineRule="auto"/>
              <w:jc w:val="left"/>
              <w:rPr>
                <w:lang w:eastAsia="zh-CN"/>
              </w:rPr>
            </w:pPr>
          </w:p>
        </w:tc>
      </w:tr>
      <w:tr w:rsidR="000032EF" w14:paraId="690638A9" w14:textId="77777777">
        <w:tc>
          <w:tcPr>
            <w:tcW w:w="1555" w:type="dxa"/>
            <w:tcBorders>
              <w:top w:val="single" w:sz="4" w:space="0" w:color="auto"/>
              <w:left w:val="single" w:sz="4" w:space="0" w:color="auto"/>
              <w:bottom w:val="single" w:sz="4" w:space="0" w:color="auto"/>
              <w:right w:val="single" w:sz="4" w:space="0" w:color="auto"/>
            </w:tcBorders>
          </w:tcPr>
          <w:p w14:paraId="690638A7"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A8" w14:textId="77777777" w:rsidR="000032EF" w:rsidRDefault="000032EF" w:rsidP="000032EF">
            <w:pPr>
              <w:spacing w:line="252" w:lineRule="auto"/>
              <w:jc w:val="left"/>
              <w:rPr>
                <w:lang w:eastAsia="zh-CN"/>
              </w:rPr>
            </w:pPr>
          </w:p>
        </w:tc>
      </w:tr>
      <w:tr w:rsidR="000032EF" w14:paraId="690638A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8AA"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8AB" w14:textId="77777777" w:rsidR="000032EF" w:rsidRDefault="000032EF" w:rsidP="000032EF">
            <w:pPr>
              <w:spacing w:line="252" w:lineRule="auto"/>
              <w:jc w:val="left"/>
              <w:rPr>
                <w:lang w:eastAsia="zh-CN"/>
              </w:rPr>
            </w:pPr>
          </w:p>
        </w:tc>
      </w:tr>
      <w:tr w:rsidR="000032EF" w14:paraId="690638AF" w14:textId="77777777">
        <w:tc>
          <w:tcPr>
            <w:tcW w:w="1555" w:type="dxa"/>
            <w:tcBorders>
              <w:top w:val="single" w:sz="4" w:space="0" w:color="auto"/>
              <w:left w:val="single" w:sz="4" w:space="0" w:color="auto"/>
              <w:bottom w:val="single" w:sz="4" w:space="0" w:color="auto"/>
              <w:right w:val="single" w:sz="4" w:space="0" w:color="auto"/>
            </w:tcBorders>
          </w:tcPr>
          <w:p w14:paraId="690638AD"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AE" w14:textId="77777777" w:rsidR="000032EF" w:rsidRDefault="000032EF" w:rsidP="000032EF">
            <w:pPr>
              <w:spacing w:line="252" w:lineRule="auto"/>
              <w:jc w:val="left"/>
              <w:rPr>
                <w:lang w:eastAsia="zh-CN"/>
              </w:rPr>
            </w:pPr>
          </w:p>
        </w:tc>
      </w:tr>
      <w:tr w:rsidR="000032EF" w14:paraId="690638B2" w14:textId="77777777">
        <w:tc>
          <w:tcPr>
            <w:tcW w:w="1555" w:type="dxa"/>
            <w:tcBorders>
              <w:top w:val="single" w:sz="4" w:space="0" w:color="auto"/>
              <w:left w:val="single" w:sz="4" w:space="0" w:color="auto"/>
              <w:bottom w:val="single" w:sz="4" w:space="0" w:color="auto"/>
              <w:right w:val="single" w:sz="4" w:space="0" w:color="auto"/>
            </w:tcBorders>
          </w:tcPr>
          <w:p w14:paraId="690638B0"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1" w14:textId="77777777" w:rsidR="000032EF" w:rsidRDefault="000032EF" w:rsidP="000032EF">
            <w:pPr>
              <w:spacing w:line="252" w:lineRule="auto"/>
              <w:jc w:val="left"/>
              <w:rPr>
                <w:lang w:eastAsia="zh-CN"/>
              </w:rPr>
            </w:pPr>
          </w:p>
        </w:tc>
      </w:tr>
      <w:tr w:rsidR="000032EF" w14:paraId="690638B5" w14:textId="77777777">
        <w:tc>
          <w:tcPr>
            <w:tcW w:w="1555" w:type="dxa"/>
            <w:tcBorders>
              <w:top w:val="single" w:sz="4" w:space="0" w:color="auto"/>
              <w:left w:val="single" w:sz="4" w:space="0" w:color="auto"/>
              <w:bottom w:val="single" w:sz="4" w:space="0" w:color="auto"/>
              <w:right w:val="single" w:sz="4" w:space="0" w:color="auto"/>
            </w:tcBorders>
          </w:tcPr>
          <w:p w14:paraId="690638B3"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4" w14:textId="77777777" w:rsidR="000032EF" w:rsidRDefault="000032EF" w:rsidP="000032EF">
            <w:pPr>
              <w:spacing w:line="252" w:lineRule="auto"/>
              <w:jc w:val="left"/>
              <w:rPr>
                <w:lang w:eastAsia="zh-CN"/>
              </w:rPr>
            </w:pPr>
          </w:p>
        </w:tc>
      </w:tr>
      <w:tr w:rsidR="000032EF" w14:paraId="690638B8" w14:textId="77777777">
        <w:tc>
          <w:tcPr>
            <w:tcW w:w="1555" w:type="dxa"/>
            <w:tcBorders>
              <w:top w:val="single" w:sz="4" w:space="0" w:color="auto"/>
              <w:left w:val="single" w:sz="4" w:space="0" w:color="auto"/>
              <w:bottom w:val="single" w:sz="4" w:space="0" w:color="auto"/>
              <w:right w:val="single" w:sz="4" w:space="0" w:color="auto"/>
            </w:tcBorders>
          </w:tcPr>
          <w:p w14:paraId="690638B6"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7" w14:textId="77777777" w:rsidR="000032EF" w:rsidRDefault="000032EF" w:rsidP="000032EF">
            <w:pPr>
              <w:spacing w:line="252" w:lineRule="auto"/>
              <w:jc w:val="left"/>
              <w:rPr>
                <w:lang w:eastAsia="zh-CN"/>
              </w:rPr>
            </w:pPr>
          </w:p>
        </w:tc>
      </w:tr>
      <w:tr w:rsidR="000032EF" w14:paraId="690638BB" w14:textId="77777777">
        <w:tc>
          <w:tcPr>
            <w:tcW w:w="1555" w:type="dxa"/>
            <w:tcBorders>
              <w:top w:val="single" w:sz="4" w:space="0" w:color="auto"/>
              <w:left w:val="single" w:sz="4" w:space="0" w:color="auto"/>
              <w:bottom w:val="single" w:sz="4" w:space="0" w:color="auto"/>
              <w:right w:val="single" w:sz="4" w:space="0" w:color="auto"/>
            </w:tcBorders>
          </w:tcPr>
          <w:p w14:paraId="690638B9"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A" w14:textId="77777777" w:rsidR="000032EF" w:rsidRDefault="000032EF" w:rsidP="000032EF">
            <w:pPr>
              <w:spacing w:line="252" w:lineRule="auto"/>
              <w:jc w:val="left"/>
              <w:rPr>
                <w:lang w:eastAsia="zh-CN"/>
              </w:rPr>
            </w:pPr>
          </w:p>
        </w:tc>
      </w:tr>
      <w:tr w:rsidR="000032EF" w14:paraId="690638BE" w14:textId="77777777">
        <w:tc>
          <w:tcPr>
            <w:tcW w:w="1555" w:type="dxa"/>
            <w:tcBorders>
              <w:top w:val="single" w:sz="4" w:space="0" w:color="auto"/>
              <w:left w:val="single" w:sz="4" w:space="0" w:color="auto"/>
              <w:bottom w:val="single" w:sz="4" w:space="0" w:color="auto"/>
              <w:right w:val="single" w:sz="4" w:space="0" w:color="auto"/>
            </w:tcBorders>
          </w:tcPr>
          <w:p w14:paraId="690638BC"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D" w14:textId="77777777" w:rsidR="000032EF" w:rsidRDefault="000032EF" w:rsidP="000032EF">
            <w:pPr>
              <w:spacing w:line="252" w:lineRule="auto"/>
              <w:jc w:val="left"/>
              <w:rPr>
                <w:lang w:eastAsia="zh-CN"/>
              </w:rPr>
            </w:pPr>
          </w:p>
        </w:tc>
      </w:tr>
      <w:tr w:rsidR="000032EF" w14:paraId="690638C1" w14:textId="77777777">
        <w:tc>
          <w:tcPr>
            <w:tcW w:w="1555" w:type="dxa"/>
            <w:tcBorders>
              <w:top w:val="single" w:sz="4" w:space="0" w:color="auto"/>
              <w:left w:val="single" w:sz="4" w:space="0" w:color="auto"/>
              <w:bottom w:val="single" w:sz="4" w:space="0" w:color="auto"/>
              <w:right w:val="single" w:sz="4" w:space="0" w:color="auto"/>
            </w:tcBorders>
          </w:tcPr>
          <w:p w14:paraId="690638BF" w14:textId="77777777" w:rsidR="000032EF" w:rsidRDefault="000032EF" w:rsidP="000032E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C0" w14:textId="77777777" w:rsidR="000032EF" w:rsidRDefault="000032EF" w:rsidP="000032EF">
            <w:pPr>
              <w:spacing w:line="252" w:lineRule="auto"/>
              <w:jc w:val="left"/>
              <w:rPr>
                <w:lang w:eastAsia="zh-CN"/>
              </w:rPr>
            </w:pPr>
          </w:p>
        </w:tc>
      </w:tr>
    </w:tbl>
    <w:p w14:paraId="690638C2" w14:textId="77777777" w:rsidR="0066517F" w:rsidRDefault="0066517F">
      <w:pPr>
        <w:rPr>
          <w:b/>
          <w:u w:val="single"/>
          <w:lang w:eastAsia="zh-CN"/>
        </w:rPr>
      </w:pPr>
    </w:p>
    <w:p w14:paraId="690638C3" w14:textId="77777777" w:rsidR="0066517F" w:rsidRDefault="0066517F">
      <w:pPr>
        <w:rPr>
          <w:b/>
          <w:u w:val="single"/>
          <w:lang w:eastAsia="zh-CN"/>
        </w:rPr>
      </w:pPr>
    </w:p>
    <w:p w14:paraId="690638C4" w14:textId="77777777" w:rsidR="0066517F" w:rsidRDefault="003F2DAF">
      <w:pPr>
        <w:outlineLvl w:val="2"/>
        <w:rPr>
          <w:b/>
          <w:lang w:eastAsia="zh-CN"/>
        </w:rPr>
      </w:pPr>
      <w:r>
        <w:rPr>
          <w:b/>
          <w:lang w:eastAsia="zh-CN"/>
        </w:rPr>
        <w:t>3.1-2: Table 2. Evaluation results for CSI compression with model generalization</w:t>
      </w:r>
    </w:p>
    <w:p w14:paraId="690638C5" w14:textId="77777777" w:rsidR="0066517F" w:rsidRDefault="0066517F">
      <w:pPr>
        <w:rPr>
          <w:b/>
          <w:u w:val="single"/>
          <w:lang w:eastAsia="zh-CN"/>
        </w:rPr>
      </w:pPr>
    </w:p>
    <w:p w14:paraId="690638C6" w14:textId="77777777" w:rsidR="0066517F" w:rsidRDefault="003F2DAF">
      <w:pPr>
        <w:pStyle w:val="40"/>
        <w:numPr>
          <w:ilvl w:val="0"/>
          <w:numId w:val="0"/>
        </w:numPr>
        <w:rPr>
          <w:u w:val="single"/>
          <w:lang w:eastAsia="zh-CN"/>
        </w:rPr>
      </w:pPr>
      <w:r>
        <w:rPr>
          <w:u w:val="single"/>
          <w:lang w:eastAsia="zh-CN"/>
        </w:rPr>
        <w:lastRenderedPageBreak/>
        <w:t>Issue#3-12 (High priority) Generalization-Deployment scenarios</w:t>
      </w:r>
    </w:p>
    <w:p w14:paraId="690638C7" w14:textId="77777777" w:rsidR="0066517F" w:rsidRDefault="003F2DAF">
      <w:pPr>
        <w:rPr>
          <w:lang w:eastAsia="zh-CN"/>
        </w:rPr>
      </w:pPr>
      <w:r>
        <w:rPr>
          <w:highlight w:val="yellow"/>
          <w:lang w:eastAsia="zh-CN"/>
        </w:rPr>
        <w:t>Moderator note</w:t>
      </w:r>
      <w:r>
        <w:rPr>
          <w:lang w:eastAsia="zh-CN"/>
        </w:rPr>
        <w:t xml:space="preserve">: Summarized results for generalization over deployment scenarios. </w:t>
      </w:r>
    </w:p>
    <w:p w14:paraId="690638C8" w14:textId="77777777" w:rsidR="0066517F" w:rsidRDefault="003F2DAF">
      <w:r>
        <w:rPr>
          <w:lang w:eastAsia="zh-CN"/>
        </w:rPr>
        <w:t>Principle of filtering: For some results which largely bias from the majority (e.g., too low SGCS under generalization Case 3), they are marked in grey and not captured into the observation. But for a group of results, if partial results fall into the majority range while other do not, then the partial results in the majority range are captured to the observation.</w:t>
      </w:r>
    </w:p>
    <w:p w14:paraId="614987C4" w14:textId="77777777" w:rsidR="00B43069" w:rsidRDefault="00B43069" w:rsidP="00B43069">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p>
    <w:p w14:paraId="690638C9" w14:textId="11A3F2E5" w:rsidR="0066517F" w:rsidRDefault="00B43069" w:rsidP="00B43069">
      <w:pPr>
        <w:pStyle w:val="aff0"/>
        <w:numPr>
          <w:ilvl w:val="0"/>
          <w:numId w:val="90"/>
        </w:numPr>
        <w:rPr>
          <w:lang w:eastAsia="zh-CN"/>
        </w:rPr>
      </w:pPr>
      <w:r w:rsidRPr="00B43069">
        <w:rPr>
          <w:rFonts w:hint="eastAsia"/>
          <w:lang w:eastAsia="zh-CN"/>
        </w:rPr>
        <w:t>T</w:t>
      </w:r>
      <w:r w:rsidRPr="00B43069">
        <w:rPr>
          <w:lang w:eastAsia="zh-CN"/>
        </w:rPr>
        <w:t xml:space="preserve">able </w:t>
      </w:r>
      <w:r w:rsidRPr="00B43069">
        <w:rPr>
          <w:color w:val="FF0000"/>
          <w:lang w:eastAsia="zh-CN"/>
        </w:rPr>
        <w:t xml:space="preserve">updated </w:t>
      </w:r>
      <w:r>
        <w:rPr>
          <w:lang w:eastAsia="zh-CN"/>
        </w:rPr>
        <w:t>by correcting some errors.</w:t>
      </w:r>
    </w:p>
    <w:p w14:paraId="59AA019F" w14:textId="30185DCC" w:rsidR="00B43069" w:rsidRPr="00B43069" w:rsidRDefault="000C15A0" w:rsidP="00B43069">
      <w:pPr>
        <w:pStyle w:val="aff0"/>
        <w:numPr>
          <w:ilvl w:val="0"/>
          <w:numId w:val="90"/>
        </w:numPr>
        <w:rPr>
          <w:lang w:eastAsia="zh-CN"/>
        </w:rPr>
      </w:pPr>
      <w:r>
        <w:rPr>
          <w:lang w:eastAsia="zh-CN"/>
        </w:rPr>
        <w:t>Content of the observation updated. Filtering is canceled, and some significant degradation results under Case 3 are also captured with a note.</w:t>
      </w:r>
    </w:p>
    <w:p w14:paraId="5CEA4FF4" w14:textId="77777777" w:rsidR="00B43069" w:rsidRDefault="00B43069">
      <w:pPr>
        <w:rPr>
          <w:b/>
          <w:u w:val="single"/>
          <w:lang w:eastAsia="zh-CN"/>
        </w:rPr>
      </w:pPr>
    </w:p>
    <w:tbl>
      <w:tblPr>
        <w:tblStyle w:val="af8"/>
        <w:tblW w:w="9209" w:type="dxa"/>
        <w:tblLayout w:type="fixed"/>
        <w:tblLook w:val="04A0" w:firstRow="1" w:lastRow="0" w:firstColumn="1" w:lastColumn="0" w:noHBand="0" w:noVBand="1"/>
      </w:tblPr>
      <w:tblGrid>
        <w:gridCol w:w="846"/>
        <w:gridCol w:w="850"/>
        <w:gridCol w:w="851"/>
        <w:gridCol w:w="740"/>
        <w:gridCol w:w="740"/>
        <w:gridCol w:w="740"/>
        <w:gridCol w:w="740"/>
        <w:gridCol w:w="741"/>
        <w:gridCol w:w="740"/>
        <w:gridCol w:w="740"/>
        <w:gridCol w:w="740"/>
        <w:gridCol w:w="741"/>
      </w:tblGrid>
      <w:tr w:rsidR="0049077F" w14:paraId="13A5D3B6" w14:textId="77777777" w:rsidTr="00B43069">
        <w:trPr>
          <w:trHeight w:val="246"/>
        </w:trPr>
        <w:tc>
          <w:tcPr>
            <w:tcW w:w="2547" w:type="dxa"/>
            <w:gridSpan w:val="3"/>
          </w:tcPr>
          <w:p w14:paraId="652FDB5B" w14:textId="77777777" w:rsidR="0049077F" w:rsidRDefault="0049077F" w:rsidP="00B43069">
            <w:pPr>
              <w:spacing w:line="240" w:lineRule="auto"/>
              <w:rPr>
                <w:sz w:val="20"/>
                <w:szCs w:val="20"/>
              </w:rPr>
            </w:pPr>
            <w:r>
              <w:rPr>
                <w:sz w:val="20"/>
                <w:szCs w:val="20"/>
              </w:rPr>
              <w:t xml:space="preserve">Training, Generalization </w:t>
            </w:r>
            <w:r>
              <w:rPr>
                <w:rFonts w:hint="eastAsia"/>
                <w:sz w:val="20"/>
                <w:szCs w:val="20"/>
              </w:rPr>
              <w:t>C</w:t>
            </w:r>
            <w:r>
              <w:rPr>
                <w:sz w:val="20"/>
                <w:szCs w:val="20"/>
              </w:rPr>
              <w:t>ase 1</w:t>
            </w:r>
          </w:p>
        </w:tc>
        <w:tc>
          <w:tcPr>
            <w:tcW w:w="740" w:type="dxa"/>
          </w:tcPr>
          <w:p w14:paraId="77FF2C7D" w14:textId="77777777" w:rsidR="0049077F" w:rsidRDefault="0049077F" w:rsidP="00B43069">
            <w:pPr>
              <w:spacing w:line="240" w:lineRule="auto"/>
              <w:rPr>
                <w:sz w:val="20"/>
                <w:szCs w:val="20"/>
              </w:rPr>
            </w:pPr>
            <w:r>
              <w:rPr>
                <w:rFonts w:hint="eastAsia"/>
                <w:sz w:val="20"/>
                <w:szCs w:val="20"/>
              </w:rPr>
              <w:t>U</w:t>
            </w:r>
            <w:r>
              <w:rPr>
                <w:sz w:val="20"/>
                <w:szCs w:val="20"/>
              </w:rPr>
              <w:t>Ma</w:t>
            </w:r>
          </w:p>
        </w:tc>
        <w:tc>
          <w:tcPr>
            <w:tcW w:w="740" w:type="dxa"/>
          </w:tcPr>
          <w:p w14:paraId="135AAFF9" w14:textId="77777777" w:rsidR="0049077F" w:rsidRDefault="0049077F" w:rsidP="00B43069">
            <w:pPr>
              <w:spacing w:line="240" w:lineRule="auto"/>
              <w:rPr>
                <w:sz w:val="20"/>
                <w:szCs w:val="20"/>
              </w:rPr>
            </w:pPr>
          </w:p>
        </w:tc>
        <w:tc>
          <w:tcPr>
            <w:tcW w:w="740" w:type="dxa"/>
          </w:tcPr>
          <w:p w14:paraId="191DA0FA" w14:textId="77777777" w:rsidR="0049077F" w:rsidRDefault="0049077F" w:rsidP="00B43069">
            <w:pPr>
              <w:spacing w:line="240" w:lineRule="auto"/>
              <w:rPr>
                <w:sz w:val="20"/>
                <w:szCs w:val="20"/>
              </w:rPr>
            </w:pPr>
          </w:p>
        </w:tc>
        <w:tc>
          <w:tcPr>
            <w:tcW w:w="740" w:type="dxa"/>
          </w:tcPr>
          <w:p w14:paraId="20B54F2B" w14:textId="77777777" w:rsidR="0049077F" w:rsidRDefault="0049077F" w:rsidP="00B43069">
            <w:pPr>
              <w:spacing w:line="240" w:lineRule="auto"/>
              <w:rPr>
                <w:sz w:val="20"/>
                <w:szCs w:val="20"/>
              </w:rPr>
            </w:pPr>
            <w:r>
              <w:rPr>
                <w:rFonts w:hint="eastAsia"/>
                <w:sz w:val="20"/>
                <w:szCs w:val="20"/>
              </w:rPr>
              <w:t>U</w:t>
            </w:r>
            <w:r>
              <w:rPr>
                <w:sz w:val="20"/>
                <w:szCs w:val="20"/>
              </w:rPr>
              <w:t>Mi</w:t>
            </w:r>
          </w:p>
        </w:tc>
        <w:tc>
          <w:tcPr>
            <w:tcW w:w="741" w:type="dxa"/>
          </w:tcPr>
          <w:p w14:paraId="66AAEEDF" w14:textId="77777777" w:rsidR="0049077F" w:rsidRDefault="0049077F" w:rsidP="00B43069">
            <w:pPr>
              <w:spacing w:line="240" w:lineRule="auto"/>
              <w:rPr>
                <w:sz w:val="20"/>
                <w:szCs w:val="20"/>
              </w:rPr>
            </w:pPr>
          </w:p>
        </w:tc>
        <w:tc>
          <w:tcPr>
            <w:tcW w:w="740" w:type="dxa"/>
          </w:tcPr>
          <w:p w14:paraId="469AE170" w14:textId="77777777" w:rsidR="0049077F" w:rsidRDefault="0049077F" w:rsidP="00B43069">
            <w:pPr>
              <w:spacing w:line="240" w:lineRule="auto"/>
              <w:rPr>
                <w:sz w:val="20"/>
                <w:szCs w:val="20"/>
              </w:rPr>
            </w:pPr>
          </w:p>
        </w:tc>
        <w:tc>
          <w:tcPr>
            <w:tcW w:w="740" w:type="dxa"/>
          </w:tcPr>
          <w:p w14:paraId="3EC76C44"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039139BC" w14:textId="77777777" w:rsidR="0049077F" w:rsidRDefault="0049077F" w:rsidP="00B43069">
            <w:pPr>
              <w:spacing w:line="240" w:lineRule="auto"/>
              <w:rPr>
                <w:sz w:val="20"/>
                <w:szCs w:val="20"/>
              </w:rPr>
            </w:pPr>
          </w:p>
        </w:tc>
        <w:tc>
          <w:tcPr>
            <w:tcW w:w="741" w:type="dxa"/>
          </w:tcPr>
          <w:p w14:paraId="75608A48" w14:textId="77777777" w:rsidR="0049077F" w:rsidRDefault="0049077F" w:rsidP="00B43069">
            <w:pPr>
              <w:spacing w:line="240" w:lineRule="auto"/>
              <w:rPr>
                <w:sz w:val="20"/>
                <w:szCs w:val="20"/>
              </w:rPr>
            </w:pPr>
          </w:p>
        </w:tc>
      </w:tr>
      <w:tr w:rsidR="0049077F" w14:paraId="4B1BB004" w14:textId="77777777" w:rsidTr="00B43069">
        <w:trPr>
          <w:trHeight w:val="246"/>
        </w:trPr>
        <w:tc>
          <w:tcPr>
            <w:tcW w:w="2547" w:type="dxa"/>
            <w:gridSpan w:val="3"/>
          </w:tcPr>
          <w:p w14:paraId="5BB7A1CA" w14:textId="77777777" w:rsidR="0049077F" w:rsidRDefault="0049077F" w:rsidP="00B43069">
            <w:pPr>
              <w:spacing w:line="240" w:lineRule="auto"/>
              <w:rPr>
                <w:sz w:val="20"/>
                <w:szCs w:val="20"/>
              </w:rPr>
            </w:pPr>
            <w:r>
              <w:rPr>
                <w:sz w:val="20"/>
                <w:szCs w:val="20"/>
              </w:rPr>
              <w:t xml:space="preserve">Training, Generalization </w:t>
            </w:r>
            <w:r>
              <w:rPr>
                <w:rFonts w:hint="eastAsia"/>
                <w:sz w:val="20"/>
                <w:szCs w:val="20"/>
              </w:rPr>
              <w:t>C</w:t>
            </w:r>
            <w:r>
              <w:rPr>
                <w:sz w:val="20"/>
                <w:szCs w:val="20"/>
              </w:rPr>
              <w:t>ase 2</w:t>
            </w:r>
          </w:p>
        </w:tc>
        <w:tc>
          <w:tcPr>
            <w:tcW w:w="740" w:type="dxa"/>
          </w:tcPr>
          <w:p w14:paraId="2EC6B6D3" w14:textId="77777777" w:rsidR="0049077F" w:rsidRDefault="0049077F" w:rsidP="00B43069">
            <w:pPr>
              <w:spacing w:line="240" w:lineRule="auto"/>
              <w:rPr>
                <w:sz w:val="20"/>
                <w:szCs w:val="20"/>
              </w:rPr>
            </w:pPr>
          </w:p>
        </w:tc>
        <w:tc>
          <w:tcPr>
            <w:tcW w:w="740" w:type="dxa"/>
          </w:tcPr>
          <w:p w14:paraId="18607A79" w14:textId="77777777" w:rsidR="0049077F" w:rsidRDefault="0049077F" w:rsidP="00B43069">
            <w:pPr>
              <w:spacing w:line="240" w:lineRule="auto"/>
              <w:rPr>
                <w:sz w:val="20"/>
                <w:szCs w:val="20"/>
              </w:rPr>
            </w:pPr>
            <w:r>
              <w:rPr>
                <w:rFonts w:hint="eastAsia"/>
                <w:sz w:val="20"/>
                <w:szCs w:val="20"/>
              </w:rPr>
              <w:t>U</w:t>
            </w:r>
            <w:r>
              <w:rPr>
                <w:sz w:val="20"/>
                <w:szCs w:val="20"/>
              </w:rPr>
              <w:t>Mi</w:t>
            </w:r>
          </w:p>
        </w:tc>
        <w:tc>
          <w:tcPr>
            <w:tcW w:w="740" w:type="dxa"/>
          </w:tcPr>
          <w:p w14:paraId="484721D0"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6BE908B1" w14:textId="77777777" w:rsidR="0049077F" w:rsidRDefault="0049077F" w:rsidP="00B43069">
            <w:pPr>
              <w:spacing w:line="240" w:lineRule="auto"/>
              <w:rPr>
                <w:sz w:val="20"/>
                <w:szCs w:val="20"/>
              </w:rPr>
            </w:pPr>
          </w:p>
        </w:tc>
        <w:tc>
          <w:tcPr>
            <w:tcW w:w="741" w:type="dxa"/>
          </w:tcPr>
          <w:p w14:paraId="65FF7039" w14:textId="77777777" w:rsidR="0049077F" w:rsidRDefault="0049077F" w:rsidP="00B43069">
            <w:pPr>
              <w:spacing w:line="240" w:lineRule="auto"/>
              <w:rPr>
                <w:sz w:val="20"/>
                <w:szCs w:val="20"/>
              </w:rPr>
            </w:pPr>
            <w:r>
              <w:rPr>
                <w:rFonts w:hint="eastAsia"/>
                <w:sz w:val="20"/>
                <w:szCs w:val="20"/>
              </w:rPr>
              <w:t>U</w:t>
            </w:r>
            <w:r>
              <w:rPr>
                <w:sz w:val="20"/>
                <w:szCs w:val="20"/>
              </w:rPr>
              <w:t>Ma</w:t>
            </w:r>
          </w:p>
        </w:tc>
        <w:tc>
          <w:tcPr>
            <w:tcW w:w="740" w:type="dxa"/>
          </w:tcPr>
          <w:p w14:paraId="138139B7"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5F8FD062" w14:textId="77777777" w:rsidR="0049077F" w:rsidRDefault="0049077F" w:rsidP="00B43069">
            <w:pPr>
              <w:spacing w:line="240" w:lineRule="auto"/>
              <w:rPr>
                <w:sz w:val="20"/>
                <w:szCs w:val="20"/>
              </w:rPr>
            </w:pPr>
          </w:p>
        </w:tc>
        <w:tc>
          <w:tcPr>
            <w:tcW w:w="740" w:type="dxa"/>
          </w:tcPr>
          <w:p w14:paraId="2B3A3491" w14:textId="77777777" w:rsidR="0049077F" w:rsidRDefault="0049077F" w:rsidP="00B43069">
            <w:pPr>
              <w:spacing w:line="240" w:lineRule="auto"/>
              <w:rPr>
                <w:sz w:val="20"/>
                <w:szCs w:val="20"/>
              </w:rPr>
            </w:pPr>
            <w:r>
              <w:rPr>
                <w:rFonts w:hint="eastAsia"/>
                <w:sz w:val="20"/>
                <w:szCs w:val="20"/>
              </w:rPr>
              <w:t>U</w:t>
            </w:r>
            <w:r>
              <w:rPr>
                <w:sz w:val="20"/>
                <w:szCs w:val="20"/>
              </w:rPr>
              <w:t>Ma</w:t>
            </w:r>
          </w:p>
        </w:tc>
        <w:tc>
          <w:tcPr>
            <w:tcW w:w="741" w:type="dxa"/>
          </w:tcPr>
          <w:p w14:paraId="72FF66E7" w14:textId="77777777" w:rsidR="0049077F" w:rsidRDefault="0049077F" w:rsidP="00B43069">
            <w:pPr>
              <w:spacing w:line="240" w:lineRule="auto"/>
              <w:rPr>
                <w:sz w:val="20"/>
                <w:szCs w:val="20"/>
              </w:rPr>
            </w:pPr>
            <w:r>
              <w:rPr>
                <w:rFonts w:hint="eastAsia"/>
                <w:sz w:val="20"/>
                <w:szCs w:val="20"/>
              </w:rPr>
              <w:t>U</w:t>
            </w:r>
            <w:r>
              <w:rPr>
                <w:sz w:val="20"/>
                <w:szCs w:val="20"/>
              </w:rPr>
              <w:t>Mi</w:t>
            </w:r>
          </w:p>
        </w:tc>
      </w:tr>
      <w:tr w:rsidR="0049077F" w14:paraId="3FC92647" w14:textId="77777777" w:rsidTr="00B43069">
        <w:trPr>
          <w:trHeight w:val="246"/>
        </w:trPr>
        <w:tc>
          <w:tcPr>
            <w:tcW w:w="2547" w:type="dxa"/>
            <w:gridSpan w:val="3"/>
          </w:tcPr>
          <w:p w14:paraId="003C6C4A" w14:textId="77777777" w:rsidR="0049077F" w:rsidRDefault="0049077F" w:rsidP="00B43069">
            <w:pPr>
              <w:spacing w:line="240" w:lineRule="auto"/>
              <w:rPr>
                <w:sz w:val="20"/>
                <w:szCs w:val="20"/>
              </w:rPr>
            </w:pPr>
            <w:r>
              <w:rPr>
                <w:sz w:val="20"/>
                <w:szCs w:val="20"/>
              </w:rPr>
              <w:t xml:space="preserve">Training, Generalization </w:t>
            </w:r>
            <w:r>
              <w:rPr>
                <w:rFonts w:hint="eastAsia"/>
                <w:sz w:val="20"/>
                <w:szCs w:val="20"/>
              </w:rPr>
              <w:t>C</w:t>
            </w:r>
            <w:r>
              <w:rPr>
                <w:sz w:val="20"/>
                <w:szCs w:val="20"/>
              </w:rPr>
              <w:t>ase 3</w:t>
            </w:r>
          </w:p>
        </w:tc>
        <w:tc>
          <w:tcPr>
            <w:tcW w:w="740" w:type="dxa"/>
          </w:tcPr>
          <w:p w14:paraId="2912F667" w14:textId="77777777" w:rsidR="0049077F" w:rsidRDefault="0049077F" w:rsidP="00B43069">
            <w:pPr>
              <w:spacing w:line="240" w:lineRule="auto"/>
              <w:rPr>
                <w:sz w:val="20"/>
                <w:szCs w:val="20"/>
              </w:rPr>
            </w:pPr>
            <w:r>
              <w:rPr>
                <w:rFonts w:hint="eastAsia"/>
                <w:sz w:val="20"/>
                <w:szCs w:val="20"/>
              </w:rPr>
              <w:t>U</w:t>
            </w:r>
            <w:r>
              <w:rPr>
                <w:sz w:val="20"/>
                <w:szCs w:val="20"/>
              </w:rPr>
              <w:t>ma+</w:t>
            </w:r>
          </w:p>
          <w:p w14:paraId="578384A4" w14:textId="77777777" w:rsidR="0049077F" w:rsidRDefault="0049077F" w:rsidP="00B43069">
            <w:pPr>
              <w:spacing w:line="240" w:lineRule="auto"/>
              <w:rPr>
                <w:sz w:val="20"/>
                <w:szCs w:val="20"/>
              </w:rPr>
            </w:pPr>
            <w:r>
              <w:rPr>
                <w:rFonts w:hint="eastAsia"/>
                <w:sz w:val="20"/>
                <w:szCs w:val="20"/>
              </w:rPr>
              <w:t>U</w:t>
            </w:r>
            <w:r>
              <w:rPr>
                <w:sz w:val="20"/>
                <w:szCs w:val="20"/>
              </w:rPr>
              <w:t>Mi</w:t>
            </w:r>
          </w:p>
        </w:tc>
        <w:tc>
          <w:tcPr>
            <w:tcW w:w="740" w:type="dxa"/>
          </w:tcPr>
          <w:p w14:paraId="6B846AC8" w14:textId="77777777" w:rsidR="0049077F" w:rsidRDefault="0049077F" w:rsidP="00B43069">
            <w:pPr>
              <w:spacing w:line="240" w:lineRule="auto"/>
              <w:rPr>
                <w:sz w:val="20"/>
                <w:szCs w:val="20"/>
              </w:rPr>
            </w:pPr>
            <w:r>
              <w:rPr>
                <w:rFonts w:hint="eastAsia"/>
                <w:sz w:val="20"/>
                <w:szCs w:val="20"/>
              </w:rPr>
              <w:t>U</w:t>
            </w:r>
            <w:r>
              <w:rPr>
                <w:sz w:val="20"/>
                <w:szCs w:val="20"/>
              </w:rPr>
              <w:t>ma+</w:t>
            </w:r>
          </w:p>
          <w:p w14:paraId="52016760"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1AE7BD4C" w14:textId="77777777" w:rsidR="0049077F" w:rsidRDefault="0049077F" w:rsidP="00B43069">
            <w:pPr>
              <w:spacing w:line="240" w:lineRule="auto"/>
              <w:rPr>
                <w:sz w:val="20"/>
                <w:szCs w:val="20"/>
              </w:rPr>
            </w:pPr>
            <w:r>
              <w:rPr>
                <w:rFonts w:hint="eastAsia"/>
                <w:sz w:val="20"/>
                <w:szCs w:val="20"/>
              </w:rPr>
              <w:t>U</w:t>
            </w:r>
            <w:r>
              <w:rPr>
                <w:sz w:val="20"/>
                <w:szCs w:val="20"/>
              </w:rPr>
              <w:t>ma+</w:t>
            </w:r>
          </w:p>
          <w:p w14:paraId="4755C3E8" w14:textId="77777777" w:rsidR="0049077F" w:rsidRDefault="0049077F" w:rsidP="00B43069">
            <w:pPr>
              <w:spacing w:line="240" w:lineRule="auto"/>
              <w:rPr>
                <w:sz w:val="20"/>
                <w:szCs w:val="20"/>
              </w:rPr>
            </w:pPr>
            <w:r>
              <w:rPr>
                <w:rFonts w:hint="eastAsia"/>
                <w:sz w:val="20"/>
                <w:szCs w:val="20"/>
              </w:rPr>
              <w:t>U</w:t>
            </w:r>
            <w:r>
              <w:rPr>
                <w:sz w:val="20"/>
                <w:szCs w:val="20"/>
              </w:rPr>
              <w:t>Mi+</w:t>
            </w:r>
          </w:p>
          <w:p w14:paraId="40497712"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5D69B492" w14:textId="77777777" w:rsidR="0049077F" w:rsidRDefault="0049077F" w:rsidP="00B43069">
            <w:pPr>
              <w:spacing w:line="240" w:lineRule="auto"/>
              <w:rPr>
                <w:sz w:val="20"/>
                <w:szCs w:val="20"/>
              </w:rPr>
            </w:pPr>
            <w:r>
              <w:rPr>
                <w:rFonts w:hint="eastAsia"/>
                <w:sz w:val="20"/>
                <w:szCs w:val="20"/>
              </w:rPr>
              <w:t>U</w:t>
            </w:r>
            <w:r>
              <w:rPr>
                <w:sz w:val="20"/>
                <w:szCs w:val="20"/>
              </w:rPr>
              <w:t>ma+</w:t>
            </w:r>
          </w:p>
          <w:p w14:paraId="3B41265F" w14:textId="77777777" w:rsidR="0049077F" w:rsidRDefault="0049077F" w:rsidP="00B43069">
            <w:pPr>
              <w:spacing w:line="240" w:lineRule="auto"/>
              <w:rPr>
                <w:sz w:val="20"/>
                <w:szCs w:val="20"/>
              </w:rPr>
            </w:pPr>
            <w:r>
              <w:rPr>
                <w:rFonts w:hint="eastAsia"/>
                <w:sz w:val="20"/>
                <w:szCs w:val="20"/>
              </w:rPr>
              <w:t>U</w:t>
            </w:r>
            <w:r>
              <w:rPr>
                <w:sz w:val="20"/>
                <w:szCs w:val="20"/>
              </w:rPr>
              <w:t>Mi</w:t>
            </w:r>
          </w:p>
        </w:tc>
        <w:tc>
          <w:tcPr>
            <w:tcW w:w="741" w:type="dxa"/>
          </w:tcPr>
          <w:p w14:paraId="4D69E27A" w14:textId="77777777" w:rsidR="0049077F" w:rsidRDefault="0049077F" w:rsidP="00B43069">
            <w:pPr>
              <w:spacing w:line="240" w:lineRule="auto"/>
              <w:rPr>
                <w:sz w:val="20"/>
                <w:szCs w:val="20"/>
              </w:rPr>
            </w:pPr>
            <w:r>
              <w:rPr>
                <w:rFonts w:hint="eastAsia"/>
                <w:sz w:val="20"/>
                <w:szCs w:val="20"/>
              </w:rPr>
              <w:t>U</w:t>
            </w:r>
            <w:r>
              <w:rPr>
                <w:sz w:val="20"/>
                <w:szCs w:val="20"/>
              </w:rPr>
              <w:t>mi+</w:t>
            </w:r>
          </w:p>
          <w:p w14:paraId="72224599"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27D4F246" w14:textId="77777777" w:rsidR="0049077F" w:rsidRDefault="0049077F" w:rsidP="00B43069">
            <w:pPr>
              <w:spacing w:line="240" w:lineRule="auto"/>
              <w:rPr>
                <w:sz w:val="20"/>
                <w:szCs w:val="20"/>
              </w:rPr>
            </w:pPr>
            <w:r>
              <w:rPr>
                <w:rFonts w:hint="eastAsia"/>
                <w:sz w:val="20"/>
                <w:szCs w:val="20"/>
              </w:rPr>
              <w:t>U</w:t>
            </w:r>
            <w:r>
              <w:rPr>
                <w:sz w:val="20"/>
                <w:szCs w:val="20"/>
              </w:rPr>
              <w:t>ma+</w:t>
            </w:r>
          </w:p>
          <w:p w14:paraId="2F5F2C4A" w14:textId="77777777" w:rsidR="0049077F" w:rsidRDefault="0049077F" w:rsidP="00B43069">
            <w:pPr>
              <w:spacing w:line="240" w:lineRule="auto"/>
              <w:rPr>
                <w:sz w:val="20"/>
                <w:szCs w:val="20"/>
              </w:rPr>
            </w:pPr>
            <w:r>
              <w:rPr>
                <w:rFonts w:hint="eastAsia"/>
                <w:sz w:val="20"/>
                <w:szCs w:val="20"/>
              </w:rPr>
              <w:t>U</w:t>
            </w:r>
            <w:r>
              <w:rPr>
                <w:sz w:val="20"/>
                <w:szCs w:val="20"/>
              </w:rPr>
              <w:t>Mi+</w:t>
            </w:r>
          </w:p>
          <w:p w14:paraId="7132E9F2"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4945EBAA" w14:textId="77777777" w:rsidR="0049077F" w:rsidRDefault="0049077F" w:rsidP="00B43069">
            <w:pPr>
              <w:spacing w:line="240" w:lineRule="auto"/>
              <w:rPr>
                <w:sz w:val="20"/>
                <w:szCs w:val="20"/>
              </w:rPr>
            </w:pPr>
            <w:r>
              <w:rPr>
                <w:rFonts w:hint="eastAsia"/>
                <w:sz w:val="20"/>
                <w:szCs w:val="20"/>
              </w:rPr>
              <w:t>U</w:t>
            </w:r>
            <w:r>
              <w:rPr>
                <w:sz w:val="20"/>
                <w:szCs w:val="20"/>
              </w:rPr>
              <w:t>ma+</w:t>
            </w:r>
          </w:p>
          <w:p w14:paraId="1A6EB140"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0" w:type="dxa"/>
          </w:tcPr>
          <w:p w14:paraId="2392AB95" w14:textId="77777777" w:rsidR="0049077F" w:rsidRDefault="0049077F" w:rsidP="00B43069">
            <w:pPr>
              <w:spacing w:line="240" w:lineRule="auto"/>
              <w:rPr>
                <w:sz w:val="20"/>
                <w:szCs w:val="20"/>
              </w:rPr>
            </w:pPr>
            <w:r>
              <w:rPr>
                <w:rFonts w:hint="eastAsia"/>
                <w:sz w:val="20"/>
                <w:szCs w:val="20"/>
              </w:rPr>
              <w:t>U</w:t>
            </w:r>
            <w:r>
              <w:rPr>
                <w:sz w:val="20"/>
                <w:szCs w:val="20"/>
              </w:rPr>
              <w:t>mi+</w:t>
            </w:r>
          </w:p>
          <w:p w14:paraId="4CCD49F8" w14:textId="77777777" w:rsidR="0049077F" w:rsidRDefault="0049077F" w:rsidP="00B43069">
            <w:pPr>
              <w:spacing w:line="240" w:lineRule="auto"/>
              <w:rPr>
                <w:sz w:val="20"/>
                <w:szCs w:val="20"/>
              </w:rPr>
            </w:pPr>
            <w:r>
              <w:rPr>
                <w:rFonts w:hint="eastAsia"/>
                <w:sz w:val="20"/>
                <w:szCs w:val="20"/>
              </w:rPr>
              <w:t>I</w:t>
            </w:r>
            <w:r>
              <w:rPr>
                <w:sz w:val="20"/>
                <w:szCs w:val="20"/>
              </w:rPr>
              <w:t>nH</w:t>
            </w:r>
          </w:p>
        </w:tc>
        <w:tc>
          <w:tcPr>
            <w:tcW w:w="741" w:type="dxa"/>
          </w:tcPr>
          <w:p w14:paraId="7A9B9CEF" w14:textId="77777777" w:rsidR="0049077F" w:rsidRDefault="0049077F" w:rsidP="00B43069">
            <w:pPr>
              <w:spacing w:line="240" w:lineRule="auto"/>
              <w:rPr>
                <w:sz w:val="20"/>
                <w:szCs w:val="20"/>
              </w:rPr>
            </w:pPr>
            <w:r>
              <w:rPr>
                <w:rFonts w:hint="eastAsia"/>
                <w:sz w:val="20"/>
                <w:szCs w:val="20"/>
              </w:rPr>
              <w:t>U</w:t>
            </w:r>
            <w:r>
              <w:rPr>
                <w:sz w:val="20"/>
                <w:szCs w:val="20"/>
              </w:rPr>
              <w:t>ma+</w:t>
            </w:r>
          </w:p>
          <w:p w14:paraId="3EE087F7" w14:textId="77777777" w:rsidR="0049077F" w:rsidRDefault="0049077F" w:rsidP="00B43069">
            <w:pPr>
              <w:spacing w:line="240" w:lineRule="auto"/>
              <w:rPr>
                <w:sz w:val="20"/>
                <w:szCs w:val="20"/>
              </w:rPr>
            </w:pPr>
            <w:r>
              <w:rPr>
                <w:rFonts w:hint="eastAsia"/>
                <w:sz w:val="20"/>
                <w:szCs w:val="20"/>
              </w:rPr>
              <w:t>U</w:t>
            </w:r>
            <w:r>
              <w:rPr>
                <w:sz w:val="20"/>
                <w:szCs w:val="20"/>
              </w:rPr>
              <w:t>Mi+</w:t>
            </w:r>
          </w:p>
          <w:p w14:paraId="46CCF468" w14:textId="77777777" w:rsidR="0049077F" w:rsidRDefault="0049077F" w:rsidP="00B43069">
            <w:pPr>
              <w:spacing w:line="240" w:lineRule="auto"/>
              <w:rPr>
                <w:sz w:val="20"/>
                <w:szCs w:val="20"/>
              </w:rPr>
            </w:pPr>
            <w:r>
              <w:rPr>
                <w:rFonts w:hint="eastAsia"/>
                <w:sz w:val="20"/>
                <w:szCs w:val="20"/>
              </w:rPr>
              <w:t>I</w:t>
            </w:r>
            <w:r>
              <w:rPr>
                <w:sz w:val="20"/>
                <w:szCs w:val="20"/>
              </w:rPr>
              <w:t>nH</w:t>
            </w:r>
          </w:p>
        </w:tc>
      </w:tr>
      <w:tr w:rsidR="0049077F" w14:paraId="3574F6E9" w14:textId="77777777" w:rsidTr="00B43069">
        <w:trPr>
          <w:trHeight w:val="246"/>
        </w:trPr>
        <w:tc>
          <w:tcPr>
            <w:tcW w:w="2547" w:type="dxa"/>
            <w:gridSpan w:val="3"/>
          </w:tcPr>
          <w:p w14:paraId="22CE4C3C" w14:textId="77777777" w:rsidR="0049077F" w:rsidRDefault="0049077F" w:rsidP="00B43069">
            <w:pPr>
              <w:spacing w:line="240" w:lineRule="auto"/>
              <w:rPr>
                <w:sz w:val="20"/>
                <w:szCs w:val="20"/>
              </w:rPr>
            </w:pPr>
            <w:r>
              <w:rPr>
                <w:rFonts w:hint="eastAsia"/>
                <w:sz w:val="20"/>
                <w:szCs w:val="20"/>
              </w:rPr>
              <w:t>T</w:t>
            </w:r>
            <w:r>
              <w:rPr>
                <w:sz w:val="20"/>
                <w:szCs w:val="20"/>
              </w:rPr>
              <w:t>esting</w:t>
            </w:r>
          </w:p>
        </w:tc>
        <w:tc>
          <w:tcPr>
            <w:tcW w:w="2220" w:type="dxa"/>
            <w:gridSpan w:val="3"/>
          </w:tcPr>
          <w:p w14:paraId="5F4F567D" w14:textId="77777777" w:rsidR="0049077F" w:rsidRDefault="0049077F" w:rsidP="00B43069">
            <w:pPr>
              <w:spacing w:line="240" w:lineRule="auto"/>
              <w:jc w:val="center"/>
              <w:rPr>
                <w:sz w:val="20"/>
                <w:szCs w:val="20"/>
              </w:rPr>
            </w:pPr>
            <w:r>
              <w:rPr>
                <w:rFonts w:hint="eastAsia"/>
                <w:sz w:val="20"/>
                <w:szCs w:val="20"/>
              </w:rPr>
              <w:t>U</w:t>
            </w:r>
            <w:r>
              <w:rPr>
                <w:sz w:val="20"/>
                <w:szCs w:val="20"/>
              </w:rPr>
              <w:t>Ma</w:t>
            </w:r>
          </w:p>
        </w:tc>
        <w:tc>
          <w:tcPr>
            <w:tcW w:w="2221" w:type="dxa"/>
            <w:gridSpan w:val="3"/>
          </w:tcPr>
          <w:p w14:paraId="01B5D833" w14:textId="77777777" w:rsidR="0049077F" w:rsidRDefault="0049077F" w:rsidP="00B43069">
            <w:pPr>
              <w:spacing w:line="240" w:lineRule="auto"/>
              <w:jc w:val="center"/>
              <w:rPr>
                <w:sz w:val="20"/>
                <w:szCs w:val="20"/>
              </w:rPr>
            </w:pPr>
            <w:r>
              <w:rPr>
                <w:rFonts w:hint="eastAsia"/>
                <w:sz w:val="20"/>
                <w:szCs w:val="20"/>
              </w:rPr>
              <w:t>U</w:t>
            </w:r>
            <w:r>
              <w:rPr>
                <w:sz w:val="20"/>
                <w:szCs w:val="20"/>
              </w:rPr>
              <w:t>Mi</w:t>
            </w:r>
          </w:p>
        </w:tc>
        <w:tc>
          <w:tcPr>
            <w:tcW w:w="2221" w:type="dxa"/>
            <w:gridSpan w:val="3"/>
          </w:tcPr>
          <w:p w14:paraId="3833C763" w14:textId="77777777" w:rsidR="0049077F" w:rsidRDefault="0049077F" w:rsidP="00B43069">
            <w:pPr>
              <w:spacing w:line="240" w:lineRule="auto"/>
              <w:jc w:val="center"/>
              <w:rPr>
                <w:sz w:val="20"/>
                <w:szCs w:val="20"/>
              </w:rPr>
            </w:pPr>
            <w:r>
              <w:rPr>
                <w:rFonts w:hint="eastAsia"/>
                <w:sz w:val="20"/>
                <w:szCs w:val="20"/>
              </w:rPr>
              <w:t>I</w:t>
            </w:r>
            <w:r>
              <w:rPr>
                <w:sz w:val="20"/>
                <w:szCs w:val="20"/>
              </w:rPr>
              <w:t>nH</w:t>
            </w:r>
          </w:p>
        </w:tc>
      </w:tr>
      <w:tr w:rsidR="0049077F" w14:paraId="1C7E10BB" w14:textId="77777777" w:rsidTr="00B43069">
        <w:trPr>
          <w:trHeight w:val="246"/>
        </w:trPr>
        <w:tc>
          <w:tcPr>
            <w:tcW w:w="846" w:type="dxa"/>
          </w:tcPr>
          <w:p w14:paraId="6331203C" w14:textId="77777777" w:rsidR="0049077F" w:rsidRDefault="0049077F" w:rsidP="00B43069">
            <w:pPr>
              <w:spacing w:line="240" w:lineRule="auto"/>
              <w:rPr>
                <w:sz w:val="20"/>
                <w:szCs w:val="20"/>
              </w:rPr>
            </w:pPr>
          </w:p>
        </w:tc>
        <w:tc>
          <w:tcPr>
            <w:tcW w:w="850" w:type="dxa"/>
          </w:tcPr>
          <w:p w14:paraId="6EAE8499" w14:textId="77777777" w:rsidR="0049077F" w:rsidRDefault="0049077F" w:rsidP="00B43069">
            <w:pPr>
              <w:spacing w:line="240" w:lineRule="auto"/>
              <w:rPr>
                <w:sz w:val="20"/>
                <w:szCs w:val="20"/>
              </w:rPr>
            </w:pPr>
            <w:r>
              <w:rPr>
                <w:sz w:val="20"/>
                <w:szCs w:val="20"/>
              </w:rPr>
              <w:t>Case</w:t>
            </w:r>
          </w:p>
        </w:tc>
        <w:tc>
          <w:tcPr>
            <w:tcW w:w="851" w:type="dxa"/>
          </w:tcPr>
          <w:p w14:paraId="3821C384" w14:textId="77777777" w:rsidR="0049077F" w:rsidRDefault="0049077F" w:rsidP="00B43069">
            <w:pPr>
              <w:spacing w:line="240" w:lineRule="auto"/>
              <w:rPr>
                <w:sz w:val="20"/>
                <w:szCs w:val="20"/>
              </w:rPr>
            </w:pPr>
          </w:p>
        </w:tc>
        <w:tc>
          <w:tcPr>
            <w:tcW w:w="740" w:type="dxa"/>
          </w:tcPr>
          <w:p w14:paraId="02566205" w14:textId="77777777" w:rsidR="0049077F" w:rsidRDefault="0049077F" w:rsidP="00B43069">
            <w:pPr>
              <w:spacing w:line="240" w:lineRule="auto"/>
              <w:rPr>
                <w:sz w:val="20"/>
                <w:szCs w:val="20"/>
              </w:rPr>
            </w:pPr>
          </w:p>
        </w:tc>
        <w:tc>
          <w:tcPr>
            <w:tcW w:w="740" w:type="dxa"/>
          </w:tcPr>
          <w:p w14:paraId="46FAFCBC" w14:textId="77777777" w:rsidR="0049077F" w:rsidRDefault="0049077F" w:rsidP="00B43069">
            <w:pPr>
              <w:spacing w:line="240" w:lineRule="auto"/>
              <w:rPr>
                <w:sz w:val="20"/>
                <w:szCs w:val="20"/>
              </w:rPr>
            </w:pPr>
          </w:p>
        </w:tc>
        <w:tc>
          <w:tcPr>
            <w:tcW w:w="740" w:type="dxa"/>
          </w:tcPr>
          <w:p w14:paraId="25BE8481" w14:textId="77777777" w:rsidR="0049077F" w:rsidRDefault="0049077F" w:rsidP="00B43069">
            <w:pPr>
              <w:spacing w:line="240" w:lineRule="auto"/>
              <w:rPr>
                <w:sz w:val="20"/>
                <w:szCs w:val="20"/>
              </w:rPr>
            </w:pPr>
          </w:p>
        </w:tc>
        <w:tc>
          <w:tcPr>
            <w:tcW w:w="740" w:type="dxa"/>
          </w:tcPr>
          <w:p w14:paraId="18EE08EE" w14:textId="77777777" w:rsidR="0049077F" w:rsidRDefault="0049077F" w:rsidP="00B43069">
            <w:pPr>
              <w:spacing w:line="240" w:lineRule="auto"/>
              <w:rPr>
                <w:sz w:val="20"/>
                <w:szCs w:val="20"/>
              </w:rPr>
            </w:pPr>
          </w:p>
        </w:tc>
        <w:tc>
          <w:tcPr>
            <w:tcW w:w="741" w:type="dxa"/>
          </w:tcPr>
          <w:p w14:paraId="7ED9518C" w14:textId="77777777" w:rsidR="0049077F" w:rsidRDefault="0049077F" w:rsidP="00B43069">
            <w:pPr>
              <w:spacing w:line="240" w:lineRule="auto"/>
              <w:rPr>
                <w:sz w:val="20"/>
                <w:szCs w:val="20"/>
              </w:rPr>
            </w:pPr>
          </w:p>
        </w:tc>
        <w:tc>
          <w:tcPr>
            <w:tcW w:w="740" w:type="dxa"/>
          </w:tcPr>
          <w:p w14:paraId="721A65D0" w14:textId="77777777" w:rsidR="0049077F" w:rsidRDefault="0049077F" w:rsidP="00B43069">
            <w:pPr>
              <w:spacing w:line="240" w:lineRule="auto"/>
              <w:rPr>
                <w:sz w:val="20"/>
                <w:szCs w:val="20"/>
              </w:rPr>
            </w:pPr>
          </w:p>
        </w:tc>
        <w:tc>
          <w:tcPr>
            <w:tcW w:w="740" w:type="dxa"/>
          </w:tcPr>
          <w:p w14:paraId="79C0C370" w14:textId="77777777" w:rsidR="0049077F" w:rsidRDefault="0049077F" w:rsidP="00B43069">
            <w:pPr>
              <w:spacing w:line="240" w:lineRule="auto"/>
              <w:rPr>
                <w:sz w:val="20"/>
                <w:szCs w:val="20"/>
              </w:rPr>
            </w:pPr>
          </w:p>
        </w:tc>
        <w:tc>
          <w:tcPr>
            <w:tcW w:w="740" w:type="dxa"/>
          </w:tcPr>
          <w:p w14:paraId="731688A9" w14:textId="77777777" w:rsidR="0049077F" w:rsidRDefault="0049077F" w:rsidP="00B43069">
            <w:pPr>
              <w:spacing w:line="240" w:lineRule="auto"/>
              <w:rPr>
                <w:sz w:val="20"/>
                <w:szCs w:val="20"/>
              </w:rPr>
            </w:pPr>
          </w:p>
        </w:tc>
        <w:tc>
          <w:tcPr>
            <w:tcW w:w="741" w:type="dxa"/>
          </w:tcPr>
          <w:p w14:paraId="4285A7AB" w14:textId="77777777" w:rsidR="0049077F" w:rsidRDefault="0049077F" w:rsidP="00B43069">
            <w:pPr>
              <w:spacing w:line="240" w:lineRule="auto"/>
              <w:rPr>
                <w:sz w:val="20"/>
                <w:szCs w:val="20"/>
              </w:rPr>
            </w:pPr>
          </w:p>
        </w:tc>
      </w:tr>
      <w:tr w:rsidR="0049077F" w14:paraId="0834C01A" w14:textId="77777777" w:rsidTr="00B43069">
        <w:trPr>
          <w:trHeight w:val="246"/>
        </w:trPr>
        <w:tc>
          <w:tcPr>
            <w:tcW w:w="846" w:type="dxa"/>
            <w:vMerge w:val="restart"/>
          </w:tcPr>
          <w:p w14:paraId="2B54A5F5" w14:textId="77777777" w:rsidR="0049077F" w:rsidRDefault="0049077F" w:rsidP="00B43069">
            <w:pPr>
              <w:spacing w:line="240" w:lineRule="auto"/>
              <w:rPr>
                <w:sz w:val="20"/>
                <w:szCs w:val="20"/>
              </w:rPr>
            </w:pPr>
            <w:r>
              <w:rPr>
                <w:rFonts w:hint="eastAsia"/>
                <w:sz w:val="20"/>
                <w:szCs w:val="20"/>
              </w:rPr>
              <w:t>HW#</w:t>
            </w:r>
            <w:r>
              <w:rPr>
                <w:sz w:val="20"/>
                <w:szCs w:val="20"/>
              </w:rPr>
              <w:t>1/#2</w:t>
            </w:r>
          </w:p>
        </w:tc>
        <w:tc>
          <w:tcPr>
            <w:tcW w:w="850" w:type="dxa"/>
            <w:vMerge w:val="restart"/>
          </w:tcPr>
          <w:p w14:paraId="696F818A"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75C98DA8" w14:textId="77777777" w:rsidR="0049077F" w:rsidRDefault="0049077F" w:rsidP="00B43069">
            <w:pPr>
              <w:spacing w:line="240" w:lineRule="auto"/>
              <w:rPr>
                <w:sz w:val="20"/>
                <w:szCs w:val="20"/>
              </w:rPr>
            </w:pPr>
            <w:r>
              <w:rPr>
                <w:rFonts w:hint="eastAsia"/>
                <w:sz w:val="20"/>
                <w:szCs w:val="20"/>
              </w:rPr>
              <w:t>X</w:t>
            </w:r>
          </w:p>
        </w:tc>
        <w:tc>
          <w:tcPr>
            <w:tcW w:w="740" w:type="dxa"/>
          </w:tcPr>
          <w:p w14:paraId="504C4FE7" w14:textId="77777777" w:rsidR="0049077F" w:rsidRDefault="0049077F" w:rsidP="00B43069">
            <w:pPr>
              <w:spacing w:line="240" w:lineRule="auto"/>
              <w:rPr>
                <w:sz w:val="20"/>
                <w:szCs w:val="20"/>
              </w:rPr>
            </w:pPr>
          </w:p>
        </w:tc>
        <w:tc>
          <w:tcPr>
            <w:tcW w:w="740" w:type="dxa"/>
          </w:tcPr>
          <w:p w14:paraId="1AA24416" w14:textId="77777777" w:rsidR="0049077F" w:rsidRDefault="0049077F" w:rsidP="00B43069">
            <w:pPr>
              <w:spacing w:line="240" w:lineRule="auto"/>
              <w:rPr>
                <w:sz w:val="20"/>
                <w:szCs w:val="20"/>
              </w:rPr>
            </w:pPr>
          </w:p>
        </w:tc>
        <w:tc>
          <w:tcPr>
            <w:tcW w:w="740" w:type="dxa"/>
          </w:tcPr>
          <w:p w14:paraId="5E1ABA6F" w14:textId="77777777" w:rsidR="0049077F" w:rsidRDefault="0049077F" w:rsidP="00B43069">
            <w:pPr>
              <w:spacing w:line="240" w:lineRule="auto"/>
              <w:rPr>
                <w:sz w:val="20"/>
                <w:szCs w:val="20"/>
              </w:rPr>
            </w:pPr>
          </w:p>
        </w:tc>
        <w:tc>
          <w:tcPr>
            <w:tcW w:w="740" w:type="dxa"/>
          </w:tcPr>
          <w:p w14:paraId="426F283D" w14:textId="77777777" w:rsidR="0049077F" w:rsidRDefault="0049077F" w:rsidP="00B43069">
            <w:pPr>
              <w:spacing w:line="240" w:lineRule="auto"/>
              <w:rPr>
                <w:sz w:val="20"/>
                <w:szCs w:val="20"/>
              </w:rPr>
            </w:pPr>
          </w:p>
        </w:tc>
        <w:tc>
          <w:tcPr>
            <w:tcW w:w="741" w:type="dxa"/>
          </w:tcPr>
          <w:p w14:paraId="3D6785ED" w14:textId="77777777" w:rsidR="0049077F" w:rsidRDefault="0049077F" w:rsidP="00B43069">
            <w:pPr>
              <w:spacing w:line="240" w:lineRule="auto"/>
              <w:rPr>
                <w:sz w:val="20"/>
                <w:szCs w:val="20"/>
              </w:rPr>
            </w:pPr>
          </w:p>
        </w:tc>
        <w:tc>
          <w:tcPr>
            <w:tcW w:w="740" w:type="dxa"/>
          </w:tcPr>
          <w:p w14:paraId="47899FCD" w14:textId="77777777" w:rsidR="0049077F" w:rsidRDefault="0049077F" w:rsidP="00B43069">
            <w:pPr>
              <w:spacing w:line="240" w:lineRule="auto"/>
              <w:rPr>
                <w:sz w:val="20"/>
                <w:szCs w:val="20"/>
              </w:rPr>
            </w:pPr>
          </w:p>
        </w:tc>
        <w:tc>
          <w:tcPr>
            <w:tcW w:w="740" w:type="dxa"/>
          </w:tcPr>
          <w:p w14:paraId="05C458FD" w14:textId="77777777" w:rsidR="0049077F" w:rsidRDefault="0049077F" w:rsidP="00B43069">
            <w:pPr>
              <w:spacing w:line="240" w:lineRule="auto"/>
              <w:rPr>
                <w:sz w:val="20"/>
                <w:szCs w:val="20"/>
              </w:rPr>
            </w:pPr>
          </w:p>
        </w:tc>
        <w:tc>
          <w:tcPr>
            <w:tcW w:w="740" w:type="dxa"/>
          </w:tcPr>
          <w:p w14:paraId="58968965" w14:textId="77777777" w:rsidR="0049077F" w:rsidRDefault="0049077F" w:rsidP="00B43069">
            <w:pPr>
              <w:spacing w:line="240" w:lineRule="auto"/>
              <w:rPr>
                <w:sz w:val="20"/>
                <w:szCs w:val="20"/>
              </w:rPr>
            </w:pPr>
          </w:p>
        </w:tc>
        <w:tc>
          <w:tcPr>
            <w:tcW w:w="741" w:type="dxa"/>
          </w:tcPr>
          <w:p w14:paraId="2221DD55" w14:textId="77777777" w:rsidR="0049077F" w:rsidRDefault="0049077F" w:rsidP="00B43069">
            <w:pPr>
              <w:spacing w:line="240" w:lineRule="auto"/>
              <w:rPr>
                <w:sz w:val="20"/>
                <w:szCs w:val="20"/>
              </w:rPr>
            </w:pPr>
          </w:p>
        </w:tc>
      </w:tr>
      <w:tr w:rsidR="0049077F" w14:paraId="0CCFD9FB" w14:textId="77777777" w:rsidTr="00B43069">
        <w:trPr>
          <w:trHeight w:val="246"/>
        </w:trPr>
        <w:tc>
          <w:tcPr>
            <w:tcW w:w="846" w:type="dxa"/>
            <w:vMerge/>
          </w:tcPr>
          <w:p w14:paraId="6ABA5E17" w14:textId="77777777" w:rsidR="0049077F" w:rsidRDefault="0049077F" w:rsidP="00B43069">
            <w:pPr>
              <w:spacing w:line="240" w:lineRule="auto"/>
              <w:rPr>
                <w:sz w:val="20"/>
                <w:szCs w:val="20"/>
              </w:rPr>
            </w:pPr>
          </w:p>
        </w:tc>
        <w:tc>
          <w:tcPr>
            <w:tcW w:w="850" w:type="dxa"/>
            <w:vMerge/>
          </w:tcPr>
          <w:p w14:paraId="0AB87E7C" w14:textId="77777777" w:rsidR="0049077F" w:rsidRDefault="0049077F" w:rsidP="00B43069">
            <w:pPr>
              <w:spacing w:line="240" w:lineRule="auto"/>
              <w:rPr>
                <w:sz w:val="20"/>
                <w:szCs w:val="20"/>
              </w:rPr>
            </w:pPr>
          </w:p>
        </w:tc>
        <w:tc>
          <w:tcPr>
            <w:tcW w:w="851" w:type="dxa"/>
          </w:tcPr>
          <w:p w14:paraId="62D924A0" w14:textId="77777777" w:rsidR="0049077F" w:rsidRDefault="0049077F" w:rsidP="00B43069">
            <w:pPr>
              <w:spacing w:line="240" w:lineRule="auto"/>
              <w:rPr>
                <w:sz w:val="20"/>
                <w:szCs w:val="20"/>
              </w:rPr>
            </w:pPr>
            <w:r>
              <w:rPr>
                <w:rFonts w:hint="eastAsia"/>
                <w:sz w:val="20"/>
                <w:szCs w:val="20"/>
              </w:rPr>
              <w:t>Y</w:t>
            </w:r>
          </w:p>
        </w:tc>
        <w:tc>
          <w:tcPr>
            <w:tcW w:w="740" w:type="dxa"/>
          </w:tcPr>
          <w:p w14:paraId="3F5EF633" w14:textId="77777777" w:rsidR="0049077F" w:rsidRDefault="0049077F" w:rsidP="00B43069">
            <w:pPr>
              <w:spacing w:line="240" w:lineRule="auto"/>
              <w:rPr>
                <w:sz w:val="20"/>
                <w:szCs w:val="20"/>
              </w:rPr>
            </w:pPr>
          </w:p>
        </w:tc>
        <w:tc>
          <w:tcPr>
            <w:tcW w:w="740" w:type="dxa"/>
          </w:tcPr>
          <w:p w14:paraId="3917E7D5" w14:textId="77777777" w:rsidR="0049077F" w:rsidRDefault="0049077F" w:rsidP="00B43069">
            <w:pPr>
              <w:spacing w:line="240" w:lineRule="auto"/>
              <w:rPr>
                <w:sz w:val="20"/>
                <w:szCs w:val="20"/>
              </w:rPr>
            </w:pPr>
          </w:p>
        </w:tc>
        <w:tc>
          <w:tcPr>
            <w:tcW w:w="740" w:type="dxa"/>
          </w:tcPr>
          <w:p w14:paraId="6525A008" w14:textId="77777777" w:rsidR="0049077F" w:rsidRDefault="0049077F" w:rsidP="00B43069">
            <w:pPr>
              <w:spacing w:line="240" w:lineRule="auto"/>
              <w:rPr>
                <w:sz w:val="20"/>
                <w:szCs w:val="20"/>
              </w:rPr>
            </w:pPr>
          </w:p>
        </w:tc>
        <w:tc>
          <w:tcPr>
            <w:tcW w:w="740" w:type="dxa"/>
          </w:tcPr>
          <w:p w14:paraId="6F7941F3" w14:textId="77777777" w:rsidR="0049077F" w:rsidRDefault="0049077F" w:rsidP="00B43069">
            <w:pPr>
              <w:spacing w:line="240" w:lineRule="auto"/>
              <w:rPr>
                <w:sz w:val="20"/>
                <w:szCs w:val="20"/>
              </w:rPr>
            </w:pPr>
          </w:p>
        </w:tc>
        <w:tc>
          <w:tcPr>
            <w:tcW w:w="741" w:type="dxa"/>
          </w:tcPr>
          <w:p w14:paraId="19E3E876" w14:textId="77777777" w:rsidR="0049077F" w:rsidRDefault="0049077F" w:rsidP="00B43069">
            <w:pPr>
              <w:spacing w:line="240" w:lineRule="auto"/>
              <w:rPr>
                <w:sz w:val="20"/>
                <w:szCs w:val="20"/>
              </w:rPr>
            </w:pPr>
          </w:p>
        </w:tc>
        <w:tc>
          <w:tcPr>
            <w:tcW w:w="740" w:type="dxa"/>
          </w:tcPr>
          <w:p w14:paraId="5759C0F8" w14:textId="77777777" w:rsidR="0049077F" w:rsidRDefault="0049077F" w:rsidP="00B43069">
            <w:pPr>
              <w:spacing w:line="240" w:lineRule="auto"/>
              <w:rPr>
                <w:sz w:val="20"/>
                <w:szCs w:val="20"/>
              </w:rPr>
            </w:pPr>
          </w:p>
        </w:tc>
        <w:tc>
          <w:tcPr>
            <w:tcW w:w="740" w:type="dxa"/>
          </w:tcPr>
          <w:p w14:paraId="294CDC96" w14:textId="77777777" w:rsidR="0049077F" w:rsidRDefault="0049077F" w:rsidP="00B43069">
            <w:pPr>
              <w:spacing w:line="240" w:lineRule="auto"/>
              <w:rPr>
                <w:sz w:val="20"/>
                <w:szCs w:val="20"/>
              </w:rPr>
            </w:pPr>
          </w:p>
        </w:tc>
        <w:tc>
          <w:tcPr>
            <w:tcW w:w="740" w:type="dxa"/>
          </w:tcPr>
          <w:p w14:paraId="04B72EF4" w14:textId="77777777" w:rsidR="0049077F" w:rsidRDefault="0049077F" w:rsidP="00B43069">
            <w:pPr>
              <w:spacing w:line="240" w:lineRule="auto"/>
              <w:rPr>
                <w:sz w:val="20"/>
                <w:szCs w:val="20"/>
              </w:rPr>
            </w:pPr>
          </w:p>
        </w:tc>
        <w:tc>
          <w:tcPr>
            <w:tcW w:w="741" w:type="dxa"/>
          </w:tcPr>
          <w:p w14:paraId="0290EC8F" w14:textId="77777777" w:rsidR="0049077F" w:rsidRDefault="0049077F" w:rsidP="00B43069">
            <w:pPr>
              <w:spacing w:line="240" w:lineRule="auto"/>
              <w:rPr>
                <w:sz w:val="20"/>
                <w:szCs w:val="20"/>
              </w:rPr>
            </w:pPr>
          </w:p>
        </w:tc>
      </w:tr>
      <w:tr w:rsidR="0049077F" w14:paraId="4B6CDAD9" w14:textId="77777777" w:rsidTr="00B43069">
        <w:trPr>
          <w:trHeight w:val="246"/>
        </w:trPr>
        <w:tc>
          <w:tcPr>
            <w:tcW w:w="846" w:type="dxa"/>
            <w:vMerge/>
          </w:tcPr>
          <w:p w14:paraId="1CEA3639" w14:textId="77777777" w:rsidR="0049077F" w:rsidRDefault="0049077F" w:rsidP="00B43069">
            <w:pPr>
              <w:spacing w:line="240" w:lineRule="auto"/>
              <w:rPr>
                <w:sz w:val="20"/>
                <w:szCs w:val="20"/>
              </w:rPr>
            </w:pPr>
          </w:p>
        </w:tc>
        <w:tc>
          <w:tcPr>
            <w:tcW w:w="850" w:type="dxa"/>
            <w:vMerge/>
          </w:tcPr>
          <w:p w14:paraId="602EF07A" w14:textId="77777777" w:rsidR="0049077F" w:rsidRDefault="0049077F" w:rsidP="00B43069">
            <w:pPr>
              <w:spacing w:line="240" w:lineRule="auto"/>
              <w:rPr>
                <w:sz w:val="20"/>
                <w:szCs w:val="20"/>
              </w:rPr>
            </w:pPr>
          </w:p>
        </w:tc>
        <w:tc>
          <w:tcPr>
            <w:tcW w:w="851" w:type="dxa"/>
          </w:tcPr>
          <w:p w14:paraId="03CC69BA" w14:textId="77777777" w:rsidR="0049077F" w:rsidRDefault="0049077F" w:rsidP="00B43069">
            <w:pPr>
              <w:spacing w:line="240" w:lineRule="auto"/>
              <w:rPr>
                <w:sz w:val="20"/>
                <w:szCs w:val="20"/>
              </w:rPr>
            </w:pPr>
            <w:r>
              <w:rPr>
                <w:rFonts w:hint="eastAsia"/>
                <w:sz w:val="20"/>
                <w:szCs w:val="20"/>
              </w:rPr>
              <w:t>Z</w:t>
            </w:r>
          </w:p>
        </w:tc>
        <w:tc>
          <w:tcPr>
            <w:tcW w:w="740" w:type="dxa"/>
          </w:tcPr>
          <w:p w14:paraId="5400C7DB" w14:textId="77777777" w:rsidR="0049077F" w:rsidRDefault="0049077F" w:rsidP="00B43069">
            <w:pPr>
              <w:spacing w:line="240" w:lineRule="auto"/>
              <w:rPr>
                <w:sz w:val="20"/>
                <w:szCs w:val="20"/>
              </w:rPr>
            </w:pPr>
            <w:r>
              <w:rPr>
                <w:rFonts w:hint="eastAsia"/>
                <w:sz w:val="20"/>
                <w:szCs w:val="20"/>
              </w:rPr>
              <w:t>0</w:t>
            </w:r>
            <w:r>
              <w:rPr>
                <w:sz w:val="20"/>
                <w:szCs w:val="20"/>
              </w:rPr>
              <w:t>.916</w:t>
            </w:r>
          </w:p>
        </w:tc>
        <w:tc>
          <w:tcPr>
            <w:tcW w:w="740" w:type="dxa"/>
          </w:tcPr>
          <w:p w14:paraId="3CFFFABE" w14:textId="77777777" w:rsidR="0049077F" w:rsidRDefault="0049077F" w:rsidP="00B43069">
            <w:pPr>
              <w:spacing w:line="240" w:lineRule="auto"/>
              <w:rPr>
                <w:sz w:val="20"/>
                <w:szCs w:val="20"/>
              </w:rPr>
            </w:pPr>
          </w:p>
        </w:tc>
        <w:tc>
          <w:tcPr>
            <w:tcW w:w="740" w:type="dxa"/>
          </w:tcPr>
          <w:p w14:paraId="4343313A" w14:textId="77777777" w:rsidR="0049077F" w:rsidRDefault="0049077F" w:rsidP="00B43069">
            <w:pPr>
              <w:spacing w:line="240" w:lineRule="auto"/>
              <w:rPr>
                <w:sz w:val="20"/>
                <w:szCs w:val="20"/>
              </w:rPr>
            </w:pPr>
          </w:p>
        </w:tc>
        <w:tc>
          <w:tcPr>
            <w:tcW w:w="740" w:type="dxa"/>
          </w:tcPr>
          <w:p w14:paraId="03C44E9F" w14:textId="77777777" w:rsidR="0049077F" w:rsidRDefault="0049077F" w:rsidP="00B43069">
            <w:pPr>
              <w:spacing w:line="240" w:lineRule="auto"/>
              <w:rPr>
                <w:sz w:val="20"/>
                <w:szCs w:val="20"/>
              </w:rPr>
            </w:pPr>
          </w:p>
        </w:tc>
        <w:tc>
          <w:tcPr>
            <w:tcW w:w="741" w:type="dxa"/>
          </w:tcPr>
          <w:p w14:paraId="1D08E75B" w14:textId="77777777" w:rsidR="0049077F" w:rsidRDefault="0049077F" w:rsidP="00B43069">
            <w:pPr>
              <w:spacing w:line="240" w:lineRule="auto"/>
              <w:rPr>
                <w:sz w:val="20"/>
                <w:szCs w:val="20"/>
              </w:rPr>
            </w:pPr>
          </w:p>
        </w:tc>
        <w:tc>
          <w:tcPr>
            <w:tcW w:w="740" w:type="dxa"/>
          </w:tcPr>
          <w:p w14:paraId="79A04D5F" w14:textId="77777777" w:rsidR="0049077F" w:rsidRDefault="0049077F" w:rsidP="00B43069">
            <w:pPr>
              <w:spacing w:line="240" w:lineRule="auto"/>
              <w:rPr>
                <w:sz w:val="20"/>
                <w:szCs w:val="20"/>
              </w:rPr>
            </w:pPr>
          </w:p>
        </w:tc>
        <w:tc>
          <w:tcPr>
            <w:tcW w:w="740" w:type="dxa"/>
          </w:tcPr>
          <w:p w14:paraId="15C52203" w14:textId="77777777" w:rsidR="0049077F" w:rsidRDefault="0049077F" w:rsidP="00B43069">
            <w:pPr>
              <w:spacing w:line="240" w:lineRule="auto"/>
              <w:rPr>
                <w:sz w:val="20"/>
                <w:szCs w:val="20"/>
              </w:rPr>
            </w:pPr>
            <w:r>
              <w:rPr>
                <w:rFonts w:hint="eastAsia"/>
                <w:sz w:val="20"/>
                <w:szCs w:val="20"/>
              </w:rPr>
              <w:t>0</w:t>
            </w:r>
            <w:r>
              <w:rPr>
                <w:sz w:val="20"/>
                <w:szCs w:val="20"/>
              </w:rPr>
              <w:t>.968</w:t>
            </w:r>
          </w:p>
        </w:tc>
        <w:tc>
          <w:tcPr>
            <w:tcW w:w="740" w:type="dxa"/>
          </w:tcPr>
          <w:p w14:paraId="46B6812A" w14:textId="77777777" w:rsidR="0049077F" w:rsidRDefault="0049077F" w:rsidP="00B43069">
            <w:pPr>
              <w:spacing w:line="240" w:lineRule="auto"/>
              <w:rPr>
                <w:sz w:val="20"/>
                <w:szCs w:val="20"/>
              </w:rPr>
            </w:pPr>
          </w:p>
        </w:tc>
        <w:tc>
          <w:tcPr>
            <w:tcW w:w="741" w:type="dxa"/>
          </w:tcPr>
          <w:p w14:paraId="62860B50" w14:textId="77777777" w:rsidR="0049077F" w:rsidRDefault="0049077F" w:rsidP="00B43069">
            <w:pPr>
              <w:spacing w:line="240" w:lineRule="auto"/>
              <w:rPr>
                <w:sz w:val="20"/>
                <w:szCs w:val="20"/>
              </w:rPr>
            </w:pPr>
          </w:p>
        </w:tc>
      </w:tr>
      <w:tr w:rsidR="0049077F" w14:paraId="5B4A7E35" w14:textId="77777777" w:rsidTr="00B43069">
        <w:trPr>
          <w:trHeight w:val="246"/>
        </w:trPr>
        <w:tc>
          <w:tcPr>
            <w:tcW w:w="846" w:type="dxa"/>
            <w:vMerge/>
          </w:tcPr>
          <w:p w14:paraId="2A14880E" w14:textId="77777777" w:rsidR="0049077F" w:rsidRDefault="0049077F" w:rsidP="00B43069">
            <w:pPr>
              <w:spacing w:line="240" w:lineRule="auto"/>
              <w:rPr>
                <w:sz w:val="20"/>
                <w:szCs w:val="20"/>
              </w:rPr>
            </w:pPr>
          </w:p>
        </w:tc>
        <w:tc>
          <w:tcPr>
            <w:tcW w:w="850" w:type="dxa"/>
            <w:vMerge w:val="restart"/>
          </w:tcPr>
          <w:p w14:paraId="70B45707"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517B8E7E" w14:textId="77777777" w:rsidR="0049077F" w:rsidRDefault="0049077F" w:rsidP="00B43069">
            <w:pPr>
              <w:spacing w:line="240" w:lineRule="auto"/>
              <w:rPr>
                <w:sz w:val="20"/>
                <w:szCs w:val="20"/>
              </w:rPr>
            </w:pPr>
            <w:r>
              <w:rPr>
                <w:rFonts w:hint="eastAsia"/>
                <w:sz w:val="20"/>
                <w:szCs w:val="20"/>
              </w:rPr>
              <w:t>X</w:t>
            </w:r>
          </w:p>
        </w:tc>
        <w:tc>
          <w:tcPr>
            <w:tcW w:w="740" w:type="dxa"/>
          </w:tcPr>
          <w:p w14:paraId="0C1667CB" w14:textId="77777777" w:rsidR="0049077F" w:rsidRDefault="0049077F" w:rsidP="00B43069">
            <w:pPr>
              <w:spacing w:line="240" w:lineRule="auto"/>
              <w:rPr>
                <w:sz w:val="20"/>
                <w:szCs w:val="20"/>
              </w:rPr>
            </w:pPr>
          </w:p>
        </w:tc>
        <w:tc>
          <w:tcPr>
            <w:tcW w:w="740" w:type="dxa"/>
          </w:tcPr>
          <w:p w14:paraId="52989F6D" w14:textId="77777777" w:rsidR="0049077F" w:rsidRDefault="0049077F" w:rsidP="00B43069">
            <w:pPr>
              <w:spacing w:line="240" w:lineRule="auto"/>
              <w:rPr>
                <w:sz w:val="20"/>
                <w:szCs w:val="20"/>
              </w:rPr>
            </w:pPr>
          </w:p>
        </w:tc>
        <w:tc>
          <w:tcPr>
            <w:tcW w:w="740" w:type="dxa"/>
          </w:tcPr>
          <w:p w14:paraId="4428F9C8" w14:textId="77777777" w:rsidR="0049077F" w:rsidRDefault="0049077F" w:rsidP="00B43069">
            <w:pPr>
              <w:spacing w:line="240" w:lineRule="auto"/>
              <w:rPr>
                <w:sz w:val="20"/>
                <w:szCs w:val="20"/>
              </w:rPr>
            </w:pPr>
          </w:p>
        </w:tc>
        <w:tc>
          <w:tcPr>
            <w:tcW w:w="740" w:type="dxa"/>
          </w:tcPr>
          <w:p w14:paraId="730337AF" w14:textId="77777777" w:rsidR="0049077F" w:rsidRDefault="0049077F" w:rsidP="00B43069">
            <w:pPr>
              <w:spacing w:line="240" w:lineRule="auto"/>
              <w:rPr>
                <w:sz w:val="20"/>
                <w:szCs w:val="20"/>
              </w:rPr>
            </w:pPr>
          </w:p>
        </w:tc>
        <w:tc>
          <w:tcPr>
            <w:tcW w:w="741" w:type="dxa"/>
          </w:tcPr>
          <w:p w14:paraId="5D7C2018" w14:textId="77777777" w:rsidR="0049077F" w:rsidRDefault="0049077F" w:rsidP="00B43069">
            <w:pPr>
              <w:spacing w:line="240" w:lineRule="auto"/>
              <w:rPr>
                <w:sz w:val="20"/>
                <w:szCs w:val="20"/>
              </w:rPr>
            </w:pPr>
          </w:p>
        </w:tc>
        <w:tc>
          <w:tcPr>
            <w:tcW w:w="740" w:type="dxa"/>
          </w:tcPr>
          <w:p w14:paraId="7DE82BBB" w14:textId="77777777" w:rsidR="0049077F" w:rsidRDefault="0049077F" w:rsidP="00B43069">
            <w:pPr>
              <w:spacing w:line="240" w:lineRule="auto"/>
              <w:rPr>
                <w:sz w:val="20"/>
                <w:szCs w:val="20"/>
              </w:rPr>
            </w:pPr>
          </w:p>
        </w:tc>
        <w:tc>
          <w:tcPr>
            <w:tcW w:w="740" w:type="dxa"/>
          </w:tcPr>
          <w:p w14:paraId="4EE29E2B" w14:textId="77777777" w:rsidR="0049077F" w:rsidRDefault="0049077F" w:rsidP="00B43069">
            <w:pPr>
              <w:spacing w:line="240" w:lineRule="auto"/>
              <w:rPr>
                <w:sz w:val="20"/>
                <w:szCs w:val="20"/>
              </w:rPr>
            </w:pPr>
          </w:p>
        </w:tc>
        <w:tc>
          <w:tcPr>
            <w:tcW w:w="740" w:type="dxa"/>
          </w:tcPr>
          <w:p w14:paraId="66DAAD90" w14:textId="77777777" w:rsidR="0049077F" w:rsidRDefault="0049077F" w:rsidP="00B43069">
            <w:pPr>
              <w:spacing w:line="240" w:lineRule="auto"/>
              <w:rPr>
                <w:sz w:val="20"/>
                <w:szCs w:val="20"/>
              </w:rPr>
            </w:pPr>
          </w:p>
        </w:tc>
        <w:tc>
          <w:tcPr>
            <w:tcW w:w="741" w:type="dxa"/>
          </w:tcPr>
          <w:p w14:paraId="6E415443" w14:textId="77777777" w:rsidR="0049077F" w:rsidRDefault="0049077F" w:rsidP="00B43069">
            <w:pPr>
              <w:spacing w:line="240" w:lineRule="auto"/>
              <w:rPr>
                <w:sz w:val="20"/>
                <w:szCs w:val="20"/>
              </w:rPr>
            </w:pPr>
          </w:p>
        </w:tc>
      </w:tr>
      <w:tr w:rsidR="0049077F" w14:paraId="40D5466C" w14:textId="77777777" w:rsidTr="00B43069">
        <w:trPr>
          <w:trHeight w:val="246"/>
        </w:trPr>
        <w:tc>
          <w:tcPr>
            <w:tcW w:w="846" w:type="dxa"/>
            <w:vMerge/>
          </w:tcPr>
          <w:p w14:paraId="53D8986F" w14:textId="77777777" w:rsidR="0049077F" w:rsidRDefault="0049077F" w:rsidP="00B43069">
            <w:pPr>
              <w:spacing w:line="240" w:lineRule="auto"/>
              <w:rPr>
                <w:sz w:val="20"/>
                <w:szCs w:val="20"/>
              </w:rPr>
            </w:pPr>
          </w:p>
        </w:tc>
        <w:tc>
          <w:tcPr>
            <w:tcW w:w="850" w:type="dxa"/>
            <w:vMerge/>
          </w:tcPr>
          <w:p w14:paraId="375CCAB8" w14:textId="77777777" w:rsidR="0049077F" w:rsidRDefault="0049077F" w:rsidP="00B43069">
            <w:pPr>
              <w:spacing w:line="240" w:lineRule="auto"/>
              <w:rPr>
                <w:sz w:val="20"/>
                <w:szCs w:val="20"/>
              </w:rPr>
            </w:pPr>
          </w:p>
        </w:tc>
        <w:tc>
          <w:tcPr>
            <w:tcW w:w="851" w:type="dxa"/>
          </w:tcPr>
          <w:p w14:paraId="7DD9BA00" w14:textId="77777777" w:rsidR="0049077F" w:rsidRDefault="0049077F" w:rsidP="00B43069">
            <w:pPr>
              <w:spacing w:line="240" w:lineRule="auto"/>
              <w:rPr>
                <w:sz w:val="20"/>
                <w:szCs w:val="20"/>
              </w:rPr>
            </w:pPr>
            <w:r>
              <w:rPr>
                <w:rFonts w:hint="eastAsia"/>
                <w:sz w:val="20"/>
                <w:szCs w:val="20"/>
              </w:rPr>
              <w:t>Y</w:t>
            </w:r>
          </w:p>
        </w:tc>
        <w:tc>
          <w:tcPr>
            <w:tcW w:w="740" w:type="dxa"/>
          </w:tcPr>
          <w:p w14:paraId="24C184F1" w14:textId="77777777" w:rsidR="0049077F" w:rsidRDefault="0049077F" w:rsidP="00B43069">
            <w:pPr>
              <w:spacing w:line="240" w:lineRule="auto"/>
              <w:rPr>
                <w:sz w:val="20"/>
                <w:szCs w:val="20"/>
              </w:rPr>
            </w:pPr>
          </w:p>
        </w:tc>
        <w:tc>
          <w:tcPr>
            <w:tcW w:w="740" w:type="dxa"/>
          </w:tcPr>
          <w:p w14:paraId="2F15DD9B" w14:textId="77777777" w:rsidR="0049077F" w:rsidRDefault="0049077F" w:rsidP="00B43069">
            <w:pPr>
              <w:spacing w:line="240" w:lineRule="auto"/>
              <w:rPr>
                <w:sz w:val="20"/>
                <w:szCs w:val="20"/>
              </w:rPr>
            </w:pPr>
          </w:p>
        </w:tc>
        <w:tc>
          <w:tcPr>
            <w:tcW w:w="740" w:type="dxa"/>
          </w:tcPr>
          <w:p w14:paraId="74E344CB" w14:textId="77777777" w:rsidR="0049077F" w:rsidRDefault="0049077F" w:rsidP="00B43069">
            <w:pPr>
              <w:spacing w:line="240" w:lineRule="auto"/>
              <w:rPr>
                <w:sz w:val="20"/>
                <w:szCs w:val="20"/>
              </w:rPr>
            </w:pPr>
          </w:p>
        </w:tc>
        <w:tc>
          <w:tcPr>
            <w:tcW w:w="740" w:type="dxa"/>
          </w:tcPr>
          <w:p w14:paraId="4DD31682" w14:textId="77777777" w:rsidR="0049077F" w:rsidRDefault="0049077F" w:rsidP="00B43069">
            <w:pPr>
              <w:spacing w:line="240" w:lineRule="auto"/>
              <w:rPr>
                <w:sz w:val="20"/>
                <w:szCs w:val="20"/>
              </w:rPr>
            </w:pPr>
          </w:p>
        </w:tc>
        <w:tc>
          <w:tcPr>
            <w:tcW w:w="741" w:type="dxa"/>
          </w:tcPr>
          <w:p w14:paraId="36134F52" w14:textId="77777777" w:rsidR="0049077F" w:rsidRDefault="0049077F" w:rsidP="00B43069">
            <w:pPr>
              <w:spacing w:line="240" w:lineRule="auto"/>
              <w:rPr>
                <w:sz w:val="20"/>
                <w:szCs w:val="20"/>
              </w:rPr>
            </w:pPr>
          </w:p>
        </w:tc>
        <w:tc>
          <w:tcPr>
            <w:tcW w:w="740" w:type="dxa"/>
          </w:tcPr>
          <w:p w14:paraId="1DD6CB51" w14:textId="77777777" w:rsidR="0049077F" w:rsidRDefault="0049077F" w:rsidP="00B43069">
            <w:pPr>
              <w:spacing w:line="240" w:lineRule="auto"/>
              <w:rPr>
                <w:sz w:val="20"/>
                <w:szCs w:val="20"/>
              </w:rPr>
            </w:pPr>
          </w:p>
        </w:tc>
        <w:tc>
          <w:tcPr>
            <w:tcW w:w="740" w:type="dxa"/>
          </w:tcPr>
          <w:p w14:paraId="5442A3B0" w14:textId="77777777" w:rsidR="0049077F" w:rsidRDefault="0049077F" w:rsidP="00B43069">
            <w:pPr>
              <w:spacing w:line="240" w:lineRule="auto"/>
              <w:rPr>
                <w:sz w:val="20"/>
                <w:szCs w:val="20"/>
              </w:rPr>
            </w:pPr>
          </w:p>
        </w:tc>
        <w:tc>
          <w:tcPr>
            <w:tcW w:w="740" w:type="dxa"/>
          </w:tcPr>
          <w:p w14:paraId="1B8E78CC" w14:textId="77777777" w:rsidR="0049077F" w:rsidRDefault="0049077F" w:rsidP="00B43069">
            <w:pPr>
              <w:spacing w:line="240" w:lineRule="auto"/>
              <w:rPr>
                <w:sz w:val="20"/>
                <w:szCs w:val="20"/>
              </w:rPr>
            </w:pPr>
          </w:p>
        </w:tc>
        <w:tc>
          <w:tcPr>
            <w:tcW w:w="741" w:type="dxa"/>
          </w:tcPr>
          <w:p w14:paraId="43BCE621" w14:textId="77777777" w:rsidR="0049077F" w:rsidRDefault="0049077F" w:rsidP="00B43069">
            <w:pPr>
              <w:spacing w:line="240" w:lineRule="auto"/>
              <w:rPr>
                <w:sz w:val="20"/>
                <w:szCs w:val="20"/>
              </w:rPr>
            </w:pPr>
          </w:p>
        </w:tc>
      </w:tr>
      <w:tr w:rsidR="0049077F" w14:paraId="02121EE1" w14:textId="77777777" w:rsidTr="00B43069">
        <w:trPr>
          <w:trHeight w:val="246"/>
        </w:trPr>
        <w:tc>
          <w:tcPr>
            <w:tcW w:w="846" w:type="dxa"/>
            <w:vMerge/>
          </w:tcPr>
          <w:p w14:paraId="50FB6D2F" w14:textId="77777777" w:rsidR="0049077F" w:rsidRDefault="0049077F" w:rsidP="00B43069">
            <w:pPr>
              <w:spacing w:line="240" w:lineRule="auto"/>
              <w:rPr>
                <w:sz w:val="20"/>
                <w:szCs w:val="20"/>
              </w:rPr>
            </w:pPr>
          </w:p>
        </w:tc>
        <w:tc>
          <w:tcPr>
            <w:tcW w:w="850" w:type="dxa"/>
            <w:vMerge/>
          </w:tcPr>
          <w:p w14:paraId="589876A5" w14:textId="77777777" w:rsidR="0049077F" w:rsidRDefault="0049077F" w:rsidP="00B43069">
            <w:pPr>
              <w:spacing w:line="240" w:lineRule="auto"/>
              <w:rPr>
                <w:sz w:val="20"/>
                <w:szCs w:val="20"/>
              </w:rPr>
            </w:pPr>
          </w:p>
        </w:tc>
        <w:tc>
          <w:tcPr>
            <w:tcW w:w="851" w:type="dxa"/>
          </w:tcPr>
          <w:p w14:paraId="6C0C7839" w14:textId="77777777" w:rsidR="0049077F" w:rsidRDefault="0049077F" w:rsidP="00B43069">
            <w:pPr>
              <w:spacing w:line="240" w:lineRule="auto"/>
              <w:rPr>
                <w:sz w:val="20"/>
                <w:szCs w:val="20"/>
              </w:rPr>
            </w:pPr>
            <w:r>
              <w:rPr>
                <w:rFonts w:hint="eastAsia"/>
                <w:sz w:val="20"/>
                <w:szCs w:val="20"/>
              </w:rPr>
              <w:t>Z</w:t>
            </w:r>
          </w:p>
        </w:tc>
        <w:tc>
          <w:tcPr>
            <w:tcW w:w="740" w:type="dxa"/>
          </w:tcPr>
          <w:p w14:paraId="356D0C35" w14:textId="77777777" w:rsidR="0049077F" w:rsidRDefault="0049077F" w:rsidP="00B43069">
            <w:pPr>
              <w:spacing w:line="240" w:lineRule="auto"/>
              <w:rPr>
                <w:sz w:val="20"/>
                <w:szCs w:val="20"/>
              </w:rPr>
            </w:pPr>
          </w:p>
        </w:tc>
        <w:tc>
          <w:tcPr>
            <w:tcW w:w="740" w:type="dxa"/>
          </w:tcPr>
          <w:p w14:paraId="337A1D81" w14:textId="77777777" w:rsidR="0049077F" w:rsidRDefault="0049077F" w:rsidP="00B43069">
            <w:pPr>
              <w:spacing w:line="240" w:lineRule="auto"/>
              <w:rPr>
                <w:sz w:val="20"/>
                <w:szCs w:val="20"/>
              </w:rPr>
            </w:pPr>
          </w:p>
        </w:tc>
        <w:tc>
          <w:tcPr>
            <w:tcW w:w="740" w:type="dxa"/>
          </w:tcPr>
          <w:p w14:paraId="6ECAA5F1" w14:textId="77777777" w:rsidR="0049077F" w:rsidRDefault="0049077F" w:rsidP="00B43069">
            <w:pPr>
              <w:spacing w:line="240" w:lineRule="auto"/>
              <w:rPr>
                <w:sz w:val="20"/>
                <w:szCs w:val="20"/>
              </w:rPr>
            </w:pPr>
            <w:r>
              <w:rPr>
                <w:rFonts w:hint="eastAsia"/>
                <w:sz w:val="20"/>
                <w:szCs w:val="20"/>
              </w:rPr>
              <w:t>-</w:t>
            </w:r>
            <w:r>
              <w:rPr>
                <w:sz w:val="20"/>
                <w:szCs w:val="20"/>
              </w:rPr>
              <w:t>7%</w:t>
            </w:r>
          </w:p>
        </w:tc>
        <w:tc>
          <w:tcPr>
            <w:tcW w:w="740" w:type="dxa"/>
          </w:tcPr>
          <w:p w14:paraId="6F4D04B6" w14:textId="77777777" w:rsidR="0049077F" w:rsidRDefault="0049077F" w:rsidP="00B43069">
            <w:pPr>
              <w:spacing w:line="240" w:lineRule="auto"/>
              <w:rPr>
                <w:sz w:val="20"/>
                <w:szCs w:val="20"/>
              </w:rPr>
            </w:pPr>
          </w:p>
        </w:tc>
        <w:tc>
          <w:tcPr>
            <w:tcW w:w="741" w:type="dxa"/>
          </w:tcPr>
          <w:p w14:paraId="78BAA530" w14:textId="77777777" w:rsidR="0049077F" w:rsidRDefault="0049077F" w:rsidP="00B43069">
            <w:pPr>
              <w:spacing w:line="240" w:lineRule="auto"/>
              <w:rPr>
                <w:sz w:val="20"/>
                <w:szCs w:val="20"/>
              </w:rPr>
            </w:pPr>
          </w:p>
        </w:tc>
        <w:tc>
          <w:tcPr>
            <w:tcW w:w="740" w:type="dxa"/>
          </w:tcPr>
          <w:p w14:paraId="2B601202" w14:textId="77777777" w:rsidR="0049077F" w:rsidRDefault="0049077F" w:rsidP="00B43069">
            <w:pPr>
              <w:spacing w:line="240" w:lineRule="auto"/>
              <w:rPr>
                <w:sz w:val="20"/>
                <w:szCs w:val="20"/>
              </w:rPr>
            </w:pPr>
          </w:p>
        </w:tc>
        <w:tc>
          <w:tcPr>
            <w:tcW w:w="740" w:type="dxa"/>
          </w:tcPr>
          <w:p w14:paraId="1F9F9C0A" w14:textId="77777777" w:rsidR="0049077F" w:rsidRDefault="0049077F" w:rsidP="00B43069">
            <w:pPr>
              <w:spacing w:line="240" w:lineRule="auto"/>
              <w:rPr>
                <w:sz w:val="20"/>
                <w:szCs w:val="20"/>
              </w:rPr>
            </w:pPr>
          </w:p>
        </w:tc>
        <w:tc>
          <w:tcPr>
            <w:tcW w:w="740" w:type="dxa"/>
          </w:tcPr>
          <w:p w14:paraId="4931DFC8" w14:textId="77777777" w:rsidR="0049077F" w:rsidRDefault="0049077F" w:rsidP="00B43069">
            <w:pPr>
              <w:spacing w:line="240" w:lineRule="auto"/>
              <w:rPr>
                <w:sz w:val="20"/>
                <w:szCs w:val="20"/>
              </w:rPr>
            </w:pPr>
            <w:r>
              <w:rPr>
                <w:sz w:val="20"/>
                <w:szCs w:val="20"/>
              </w:rPr>
              <w:t>-0.6%</w:t>
            </w:r>
          </w:p>
        </w:tc>
        <w:tc>
          <w:tcPr>
            <w:tcW w:w="741" w:type="dxa"/>
          </w:tcPr>
          <w:p w14:paraId="1962E5AF" w14:textId="77777777" w:rsidR="0049077F" w:rsidRDefault="0049077F" w:rsidP="00B43069">
            <w:pPr>
              <w:spacing w:line="240" w:lineRule="auto"/>
              <w:rPr>
                <w:sz w:val="20"/>
                <w:szCs w:val="20"/>
              </w:rPr>
            </w:pPr>
          </w:p>
        </w:tc>
      </w:tr>
      <w:tr w:rsidR="0049077F" w14:paraId="3B944F02" w14:textId="77777777" w:rsidTr="00B43069">
        <w:trPr>
          <w:trHeight w:val="246"/>
        </w:trPr>
        <w:tc>
          <w:tcPr>
            <w:tcW w:w="846" w:type="dxa"/>
            <w:vMerge/>
          </w:tcPr>
          <w:p w14:paraId="0C3748FA" w14:textId="77777777" w:rsidR="0049077F" w:rsidRDefault="0049077F" w:rsidP="00B43069">
            <w:pPr>
              <w:spacing w:line="240" w:lineRule="auto"/>
              <w:rPr>
                <w:sz w:val="20"/>
                <w:szCs w:val="20"/>
              </w:rPr>
            </w:pPr>
          </w:p>
        </w:tc>
        <w:tc>
          <w:tcPr>
            <w:tcW w:w="850" w:type="dxa"/>
            <w:vMerge w:val="restart"/>
          </w:tcPr>
          <w:p w14:paraId="3FF74AE1"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0D008315" w14:textId="77777777" w:rsidR="0049077F" w:rsidRDefault="0049077F" w:rsidP="00B43069">
            <w:pPr>
              <w:spacing w:line="240" w:lineRule="auto"/>
              <w:rPr>
                <w:sz w:val="20"/>
                <w:szCs w:val="20"/>
              </w:rPr>
            </w:pPr>
            <w:r>
              <w:rPr>
                <w:rFonts w:hint="eastAsia"/>
                <w:sz w:val="20"/>
                <w:szCs w:val="20"/>
              </w:rPr>
              <w:t>X</w:t>
            </w:r>
          </w:p>
        </w:tc>
        <w:tc>
          <w:tcPr>
            <w:tcW w:w="740" w:type="dxa"/>
          </w:tcPr>
          <w:p w14:paraId="67B16FA7" w14:textId="77777777" w:rsidR="0049077F" w:rsidRDefault="0049077F" w:rsidP="00B43069">
            <w:pPr>
              <w:spacing w:line="240" w:lineRule="auto"/>
              <w:rPr>
                <w:sz w:val="20"/>
                <w:szCs w:val="20"/>
              </w:rPr>
            </w:pPr>
          </w:p>
        </w:tc>
        <w:tc>
          <w:tcPr>
            <w:tcW w:w="740" w:type="dxa"/>
          </w:tcPr>
          <w:p w14:paraId="1D154E42" w14:textId="77777777" w:rsidR="0049077F" w:rsidRDefault="0049077F" w:rsidP="00B43069">
            <w:pPr>
              <w:spacing w:line="240" w:lineRule="auto"/>
              <w:rPr>
                <w:sz w:val="20"/>
                <w:szCs w:val="20"/>
              </w:rPr>
            </w:pPr>
          </w:p>
        </w:tc>
        <w:tc>
          <w:tcPr>
            <w:tcW w:w="740" w:type="dxa"/>
          </w:tcPr>
          <w:p w14:paraId="556805BA" w14:textId="77777777" w:rsidR="0049077F" w:rsidRDefault="0049077F" w:rsidP="00B43069">
            <w:pPr>
              <w:spacing w:line="240" w:lineRule="auto"/>
              <w:rPr>
                <w:sz w:val="20"/>
                <w:szCs w:val="20"/>
              </w:rPr>
            </w:pPr>
          </w:p>
        </w:tc>
        <w:tc>
          <w:tcPr>
            <w:tcW w:w="740" w:type="dxa"/>
          </w:tcPr>
          <w:p w14:paraId="12B0A2EA" w14:textId="77777777" w:rsidR="0049077F" w:rsidRDefault="0049077F" w:rsidP="00B43069">
            <w:pPr>
              <w:spacing w:line="240" w:lineRule="auto"/>
              <w:rPr>
                <w:sz w:val="20"/>
                <w:szCs w:val="20"/>
              </w:rPr>
            </w:pPr>
          </w:p>
        </w:tc>
        <w:tc>
          <w:tcPr>
            <w:tcW w:w="741" w:type="dxa"/>
          </w:tcPr>
          <w:p w14:paraId="1D66A587" w14:textId="77777777" w:rsidR="0049077F" w:rsidRDefault="0049077F" w:rsidP="00B43069">
            <w:pPr>
              <w:spacing w:line="240" w:lineRule="auto"/>
              <w:rPr>
                <w:sz w:val="20"/>
                <w:szCs w:val="20"/>
              </w:rPr>
            </w:pPr>
          </w:p>
        </w:tc>
        <w:tc>
          <w:tcPr>
            <w:tcW w:w="740" w:type="dxa"/>
          </w:tcPr>
          <w:p w14:paraId="05E90091" w14:textId="77777777" w:rsidR="0049077F" w:rsidRDefault="0049077F" w:rsidP="00B43069">
            <w:pPr>
              <w:spacing w:line="240" w:lineRule="auto"/>
              <w:rPr>
                <w:sz w:val="20"/>
                <w:szCs w:val="20"/>
              </w:rPr>
            </w:pPr>
          </w:p>
        </w:tc>
        <w:tc>
          <w:tcPr>
            <w:tcW w:w="740" w:type="dxa"/>
          </w:tcPr>
          <w:p w14:paraId="56C769F4" w14:textId="77777777" w:rsidR="0049077F" w:rsidRDefault="0049077F" w:rsidP="00B43069">
            <w:pPr>
              <w:spacing w:line="240" w:lineRule="auto"/>
              <w:rPr>
                <w:sz w:val="20"/>
                <w:szCs w:val="20"/>
              </w:rPr>
            </w:pPr>
          </w:p>
        </w:tc>
        <w:tc>
          <w:tcPr>
            <w:tcW w:w="740" w:type="dxa"/>
          </w:tcPr>
          <w:p w14:paraId="3B38A715" w14:textId="77777777" w:rsidR="0049077F" w:rsidRDefault="0049077F" w:rsidP="00B43069">
            <w:pPr>
              <w:spacing w:line="240" w:lineRule="auto"/>
              <w:rPr>
                <w:sz w:val="20"/>
                <w:szCs w:val="20"/>
              </w:rPr>
            </w:pPr>
          </w:p>
        </w:tc>
        <w:tc>
          <w:tcPr>
            <w:tcW w:w="741" w:type="dxa"/>
          </w:tcPr>
          <w:p w14:paraId="076EAA9F" w14:textId="77777777" w:rsidR="0049077F" w:rsidRDefault="0049077F" w:rsidP="00B43069">
            <w:pPr>
              <w:spacing w:line="240" w:lineRule="auto"/>
              <w:rPr>
                <w:sz w:val="20"/>
                <w:szCs w:val="20"/>
              </w:rPr>
            </w:pPr>
          </w:p>
        </w:tc>
      </w:tr>
      <w:tr w:rsidR="0049077F" w14:paraId="0751874B" w14:textId="77777777" w:rsidTr="00B43069">
        <w:trPr>
          <w:trHeight w:val="246"/>
        </w:trPr>
        <w:tc>
          <w:tcPr>
            <w:tcW w:w="846" w:type="dxa"/>
            <w:vMerge/>
          </w:tcPr>
          <w:p w14:paraId="43A7D0E0" w14:textId="77777777" w:rsidR="0049077F" w:rsidRDefault="0049077F" w:rsidP="00B43069">
            <w:pPr>
              <w:spacing w:line="240" w:lineRule="auto"/>
              <w:rPr>
                <w:sz w:val="20"/>
                <w:szCs w:val="20"/>
              </w:rPr>
            </w:pPr>
          </w:p>
        </w:tc>
        <w:tc>
          <w:tcPr>
            <w:tcW w:w="850" w:type="dxa"/>
            <w:vMerge/>
          </w:tcPr>
          <w:p w14:paraId="1804F05A" w14:textId="77777777" w:rsidR="0049077F" w:rsidRDefault="0049077F" w:rsidP="00B43069">
            <w:pPr>
              <w:spacing w:line="240" w:lineRule="auto"/>
              <w:rPr>
                <w:sz w:val="20"/>
                <w:szCs w:val="20"/>
              </w:rPr>
            </w:pPr>
          </w:p>
        </w:tc>
        <w:tc>
          <w:tcPr>
            <w:tcW w:w="851" w:type="dxa"/>
          </w:tcPr>
          <w:p w14:paraId="10857168" w14:textId="77777777" w:rsidR="0049077F" w:rsidRDefault="0049077F" w:rsidP="00B43069">
            <w:pPr>
              <w:spacing w:line="240" w:lineRule="auto"/>
              <w:rPr>
                <w:sz w:val="20"/>
                <w:szCs w:val="20"/>
              </w:rPr>
            </w:pPr>
            <w:r>
              <w:rPr>
                <w:rFonts w:hint="eastAsia"/>
                <w:sz w:val="20"/>
                <w:szCs w:val="20"/>
              </w:rPr>
              <w:t>Y</w:t>
            </w:r>
          </w:p>
        </w:tc>
        <w:tc>
          <w:tcPr>
            <w:tcW w:w="740" w:type="dxa"/>
          </w:tcPr>
          <w:p w14:paraId="6A5C6BE9" w14:textId="77777777" w:rsidR="0049077F" w:rsidRDefault="0049077F" w:rsidP="00B43069">
            <w:pPr>
              <w:spacing w:line="240" w:lineRule="auto"/>
              <w:rPr>
                <w:sz w:val="20"/>
                <w:szCs w:val="20"/>
              </w:rPr>
            </w:pPr>
          </w:p>
        </w:tc>
        <w:tc>
          <w:tcPr>
            <w:tcW w:w="740" w:type="dxa"/>
          </w:tcPr>
          <w:p w14:paraId="76A4AE45" w14:textId="77777777" w:rsidR="0049077F" w:rsidRDefault="0049077F" w:rsidP="00B43069">
            <w:pPr>
              <w:spacing w:line="240" w:lineRule="auto"/>
              <w:rPr>
                <w:sz w:val="20"/>
                <w:szCs w:val="20"/>
              </w:rPr>
            </w:pPr>
          </w:p>
        </w:tc>
        <w:tc>
          <w:tcPr>
            <w:tcW w:w="740" w:type="dxa"/>
          </w:tcPr>
          <w:p w14:paraId="26BE8B19" w14:textId="77777777" w:rsidR="0049077F" w:rsidRDefault="0049077F" w:rsidP="00B43069">
            <w:pPr>
              <w:spacing w:line="240" w:lineRule="auto"/>
              <w:rPr>
                <w:sz w:val="20"/>
                <w:szCs w:val="20"/>
              </w:rPr>
            </w:pPr>
          </w:p>
        </w:tc>
        <w:tc>
          <w:tcPr>
            <w:tcW w:w="740" w:type="dxa"/>
          </w:tcPr>
          <w:p w14:paraId="76EB05A3" w14:textId="77777777" w:rsidR="0049077F" w:rsidRDefault="0049077F" w:rsidP="00B43069">
            <w:pPr>
              <w:spacing w:line="240" w:lineRule="auto"/>
              <w:rPr>
                <w:sz w:val="20"/>
                <w:szCs w:val="20"/>
              </w:rPr>
            </w:pPr>
          </w:p>
        </w:tc>
        <w:tc>
          <w:tcPr>
            <w:tcW w:w="741" w:type="dxa"/>
          </w:tcPr>
          <w:p w14:paraId="314429F7" w14:textId="77777777" w:rsidR="0049077F" w:rsidRDefault="0049077F" w:rsidP="00B43069">
            <w:pPr>
              <w:spacing w:line="240" w:lineRule="auto"/>
              <w:rPr>
                <w:sz w:val="20"/>
                <w:szCs w:val="20"/>
              </w:rPr>
            </w:pPr>
          </w:p>
        </w:tc>
        <w:tc>
          <w:tcPr>
            <w:tcW w:w="740" w:type="dxa"/>
          </w:tcPr>
          <w:p w14:paraId="1F0AA400" w14:textId="77777777" w:rsidR="0049077F" w:rsidRDefault="0049077F" w:rsidP="00B43069">
            <w:pPr>
              <w:spacing w:line="240" w:lineRule="auto"/>
              <w:rPr>
                <w:sz w:val="20"/>
                <w:szCs w:val="20"/>
              </w:rPr>
            </w:pPr>
          </w:p>
        </w:tc>
        <w:tc>
          <w:tcPr>
            <w:tcW w:w="740" w:type="dxa"/>
          </w:tcPr>
          <w:p w14:paraId="76426179" w14:textId="77777777" w:rsidR="0049077F" w:rsidRDefault="0049077F" w:rsidP="00B43069">
            <w:pPr>
              <w:spacing w:line="240" w:lineRule="auto"/>
              <w:rPr>
                <w:sz w:val="20"/>
                <w:szCs w:val="20"/>
              </w:rPr>
            </w:pPr>
          </w:p>
        </w:tc>
        <w:tc>
          <w:tcPr>
            <w:tcW w:w="740" w:type="dxa"/>
          </w:tcPr>
          <w:p w14:paraId="6BA2581D" w14:textId="77777777" w:rsidR="0049077F" w:rsidRDefault="0049077F" w:rsidP="00B43069">
            <w:pPr>
              <w:spacing w:line="240" w:lineRule="auto"/>
              <w:rPr>
                <w:sz w:val="20"/>
                <w:szCs w:val="20"/>
              </w:rPr>
            </w:pPr>
          </w:p>
        </w:tc>
        <w:tc>
          <w:tcPr>
            <w:tcW w:w="741" w:type="dxa"/>
          </w:tcPr>
          <w:p w14:paraId="4E1B45CC" w14:textId="77777777" w:rsidR="0049077F" w:rsidRDefault="0049077F" w:rsidP="00B43069">
            <w:pPr>
              <w:spacing w:line="240" w:lineRule="auto"/>
              <w:rPr>
                <w:sz w:val="20"/>
                <w:szCs w:val="20"/>
              </w:rPr>
            </w:pPr>
          </w:p>
        </w:tc>
      </w:tr>
      <w:tr w:rsidR="0049077F" w14:paraId="496EF5BC" w14:textId="77777777" w:rsidTr="00B43069">
        <w:trPr>
          <w:trHeight w:val="246"/>
        </w:trPr>
        <w:tc>
          <w:tcPr>
            <w:tcW w:w="846" w:type="dxa"/>
            <w:vMerge/>
          </w:tcPr>
          <w:p w14:paraId="5DBFF61A" w14:textId="77777777" w:rsidR="0049077F" w:rsidRDefault="0049077F" w:rsidP="00B43069">
            <w:pPr>
              <w:spacing w:line="240" w:lineRule="auto"/>
              <w:rPr>
                <w:sz w:val="20"/>
                <w:szCs w:val="20"/>
              </w:rPr>
            </w:pPr>
          </w:p>
        </w:tc>
        <w:tc>
          <w:tcPr>
            <w:tcW w:w="850" w:type="dxa"/>
            <w:vMerge/>
          </w:tcPr>
          <w:p w14:paraId="28512395" w14:textId="77777777" w:rsidR="0049077F" w:rsidRDefault="0049077F" w:rsidP="00B43069">
            <w:pPr>
              <w:spacing w:line="240" w:lineRule="auto"/>
              <w:rPr>
                <w:sz w:val="20"/>
                <w:szCs w:val="20"/>
              </w:rPr>
            </w:pPr>
          </w:p>
        </w:tc>
        <w:tc>
          <w:tcPr>
            <w:tcW w:w="851" w:type="dxa"/>
          </w:tcPr>
          <w:p w14:paraId="4BCEC054" w14:textId="77777777" w:rsidR="0049077F" w:rsidRDefault="0049077F" w:rsidP="00B43069">
            <w:pPr>
              <w:spacing w:line="240" w:lineRule="auto"/>
              <w:rPr>
                <w:sz w:val="20"/>
                <w:szCs w:val="20"/>
              </w:rPr>
            </w:pPr>
            <w:r>
              <w:rPr>
                <w:rFonts w:hint="eastAsia"/>
                <w:sz w:val="20"/>
                <w:szCs w:val="20"/>
              </w:rPr>
              <w:t>Z</w:t>
            </w:r>
          </w:p>
        </w:tc>
        <w:tc>
          <w:tcPr>
            <w:tcW w:w="740" w:type="dxa"/>
          </w:tcPr>
          <w:p w14:paraId="55B52F01" w14:textId="77777777" w:rsidR="0049077F" w:rsidRDefault="0049077F" w:rsidP="00B43069">
            <w:pPr>
              <w:spacing w:line="240" w:lineRule="auto"/>
              <w:rPr>
                <w:sz w:val="20"/>
                <w:szCs w:val="20"/>
              </w:rPr>
            </w:pPr>
          </w:p>
        </w:tc>
        <w:tc>
          <w:tcPr>
            <w:tcW w:w="740" w:type="dxa"/>
          </w:tcPr>
          <w:p w14:paraId="22D9270F" w14:textId="77777777" w:rsidR="0049077F" w:rsidRDefault="0049077F" w:rsidP="00B43069">
            <w:pPr>
              <w:spacing w:line="240" w:lineRule="auto"/>
              <w:rPr>
                <w:sz w:val="20"/>
                <w:szCs w:val="20"/>
              </w:rPr>
            </w:pPr>
            <w:r>
              <w:rPr>
                <w:rFonts w:hint="eastAsia"/>
                <w:sz w:val="20"/>
                <w:szCs w:val="20"/>
              </w:rPr>
              <w:t>-</w:t>
            </w:r>
            <w:r>
              <w:rPr>
                <w:sz w:val="20"/>
                <w:szCs w:val="20"/>
              </w:rPr>
              <w:t>1%</w:t>
            </w:r>
          </w:p>
        </w:tc>
        <w:tc>
          <w:tcPr>
            <w:tcW w:w="740" w:type="dxa"/>
          </w:tcPr>
          <w:p w14:paraId="7FBC414A" w14:textId="77777777" w:rsidR="0049077F" w:rsidRDefault="0049077F" w:rsidP="00B43069">
            <w:pPr>
              <w:spacing w:line="240" w:lineRule="auto"/>
              <w:rPr>
                <w:sz w:val="20"/>
                <w:szCs w:val="20"/>
              </w:rPr>
            </w:pPr>
          </w:p>
        </w:tc>
        <w:tc>
          <w:tcPr>
            <w:tcW w:w="740" w:type="dxa"/>
          </w:tcPr>
          <w:p w14:paraId="7421A1BA" w14:textId="77777777" w:rsidR="0049077F" w:rsidRDefault="0049077F" w:rsidP="00B43069">
            <w:pPr>
              <w:spacing w:line="240" w:lineRule="auto"/>
              <w:rPr>
                <w:sz w:val="20"/>
                <w:szCs w:val="20"/>
              </w:rPr>
            </w:pPr>
          </w:p>
        </w:tc>
        <w:tc>
          <w:tcPr>
            <w:tcW w:w="741" w:type="dxa"/>
          </w:tcPr>
          <w:p w14:paraId="49464180" w14:textId="77777777" w:rsidR="0049077F" w:rsidRDefault="0049077F" w:rsidP="00B43069">
            <w:pPr>
              <w:spacing w:line="240" w:lineRule="auto"/>
              <w:rPr>
                <w:sz w:val="20"/>
                <w:szCs w:val="20"/>
              </w:rPr>
            </w:pPr>
          </w:p>
        </w:tc>
        <w:tc>
          <w:tcPr>
            <w:tcW w:w="740" w:type="dxa"/>
          </w:tcPr>
          <w:p w14:paraId="274B98C1" w14:textId="77777777" w:rsidR="0049077F" w:rsidRDefault="0049077F" w:rsidP="00B43069">
            <w:pPr>
              <w:spacing w:line="240" w:lineRule="auto"/>
              <w:rPr>
                <w:sz w:val="20"/>
                <w:szCs w:val="20"/>
              </w:rPr>
            </w:pPr>
          </w:p>
        </w:tc>
        <w:tc>
          <w:tcPr>
            <w:tcW w:w="740" w:type="dxa"/>
          </w:tcPr>
          <w:p w14:paraId="1A2FE202" w14:textId="77777777" w:rsidR="0049077F" w:rsidRDefault="0049077F" w:rsidP="00B43069">
            <w:pPr>
              <w:spacing w:line="240" w:lineRule="auto"/>
              <w:rPr>
                <w:sz w:val="20"/>
                <w:szCs w:val="20"/>
              </w:rPr>
            </w:pPr>
            <w:r>
              <w:rPr>
                <w:rFonts w:hint="eastAsia"/>
                <w:sz w:val="20"/>
                <w:szCs w:val="20"/>
              </w:rPr>
              <w:t>-</w:t>
            </w:r>
            <w:r>
              <w:rPr>
                <w:sz w:val="20"/>
                <w:szCs w:val="20"/>
              </w:rPr>
              <w:t>0.4%</w:t>
            </w:r>
          </w:p>
        </w:tc>
        <w:tc>
          <w:tcPr>
            <w:tcW w:w="740" w:type="dxa"/>
          </w:tcPr>
          <w:p w14:paraId="39FE1B8D" w14:textId="77777777" w:rsidR="0049077F" w:rsidRDefault="0049077F" w:rsidP="00B43069">
            <w:pPr>
              <w:spacing w:line="240" w:lineRule="auto"/>
              <w:rPr>
                <w:sz w:val="20"/>
                <w:szCs w:val="20"/>
              </w:rPr>
            </w:pPr>
          </w:p>
        </w:tc>
        <w:tc>
          <w:tcPr>
            <w:tcW w:w="741" w:type="dxa"/>
          </w:tcPr>
          <w:p w14:paraId="6473CC3C" w14:textId="77777777" w:rsidR="0049077F" w:rsidRDefault="0049077F" w:rsidP="00B43069">
            <w:pPr>
              <w:spacing w:line="240" w:lineRule="auto"/>
              <w:rPr>
                <w:sz w:val="20"/>
                <w:szCs w:val="20"/>
              </w:rPr>
            </w:pPr>
          </w:p>
        </w:tc>
      </w:tr>
      <w:tr w:rsidR="0049077F" w14:paraId="3B940EEE" w14:textId="77777777" w:rsidTr="00B43069">
        <w:trPr>
          <w:trHeight w:val="246"/>
        </w:trPr>
        <w:tc>
          <w:tcPr>
            <w:tcW w:w="846" w:type="dxa"/>
            <w:vMerge w:val="restart"/>
          </w:tcPr>
          <w:p w14:paraId="40D60244" w14:textId="77777777" w:rsidR="0049077F" w:rsidRDefault="0049077F" w:rsidP="00B43069">
            <w:pPr>
              <w:spacing w:line="240" w:lineRule="auto"/>
              <w:rPr>
                <w:sz w:val="20"/>
                <w:szCs w:val="20"/>
              </w:rPr>
            </w:pPr>
            <w:r>
              <w:rPr>
                <w:sz w:val="20"/>
                <w:szCs w:val="20"/>
              </w:rPr>
              <w:t>Futurewei</w:t>
            </w:r>
            <w:r>
              <w:rPr>
                <w:rFonts w:hint="eastAsia"/>
                <w:sz w:val="20"/>
                <w:szCs w:val="20"/>
              </w:rPr>
              <w:t>#</w:t>
            </w:r>
            <w:r>
              <w:rPr>
                <w:sz w:val="20"/>
                <w:szCs w:val="20"/>
              </w:rPr>
              <w:t>1#2</w:t>
            </w:r>
          </w:p>
        </w:tc>
        <w:tc>
          <w:tcPr>
            <w:tcW w:w="850" w:type="dxa"/>
            <w:vMerge w:val="restart"/>
          </w:tcPr>
          <w:p w14:paraId="6D21C3CA"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43611B76" w14:textId="77777777" w:rsidR="0049077F" w:rsidRDefault="0049077F" w:rsidP="00B43069">
            <w:pPr>
              <w:spacing w:line="240" w:lineRule="auto"/>
              <w:rPr>
                <w:sz w:val="20"/>
                <w:szCs w:val="20"/>
              </w:rPr>
            </w:pPr>
            <w:r>
              <w:rPr>
                <w:rFonts w:hint="eastAsia"/>
                <w:sz w:val="20"/>
                <w:szCs w:val="20"/>
              </w:rPr>
              <w:t>X</w:t>
            </w:r>
          </w:p>
        </w:tc>
        <w:tc>
          <w:tcPr>
            <w:tcW w:w="740" w:type="dxa"/>
          </w:tcPr>
          <w:p w14:paraId="7F675A1A" w14:textId="77777777" w:rsidR="0049077F" w:rsidRDefault="0049077F" w:rsidP="00B43069">
            <w:pPr>
              <w:spacing w:line="240" w:lineRule="auto"/>
              <w:rPr>
                <w:sz w:val="20"/>
                <w:szCs w:val="20"/>
              </w:rPr>
            </w:pPr>
            <w:r>
              <w:rPr>
                <w:sz w:val="20"/>
                <w:szCs w:val="20"/>
              </w:rPr>
              <w:t>0.92</w:t>
            </w:r>
          </w:p>
        </w:tc>
        <w:tc>
          <w:tcPr>
            <w:tcW w:w="740" w:type="dxa"/>
          </w:tcPr>
          <w:p w14:paraId="3AF8884A" w14:textId="77777777" w:rsidR="0049077F" w:rsidRDefault="0049077F" w:rsidP="00B43069">
            <w:pPr>
              <w:spacing w:line="240" w:lineRule="auto"/>
              <w:rPr>
                <w:sz w:val="20"/>
                <w:szCs w:val="20"/>
              </w:rPr>
            </w:pPr>
          </w:p>
        </w:tc>
        <w:tc>
          <w:tcPr>
            <w:tcW w:w="740" w:type="dxa"/>
          </w:tcPr>
          <w:p w14:paraId="6B9147A3" w14:textId="77777777" w:rsidR="0049077F" w:rsidRDefault="0049077F" w:rsidP="00B43069">
            <w:pPr>
              <w:spacing w:line="240" w:lineRule="auto"/>
              <w:rPr>
                <w:sz w:val="20"/>
                <w:szCs w:val="20"/>
              </w:rPr>
            </w:pPr>
          </w:p>
        </w:tc>
        <w:tc>
          <w:tcPr>
            <w:tcW w:w="740" w:type="dxa"/>
          </w:tcPr>
          <w:p w14:paraId="3F76205E" w14:textId="77777777" w:rsidR="0049077F" w:rsidRDefault="0049077F" w:rsidP="00B43069">
            <w:pPr>
              <w:spacing w:line="240" w:lineRule="auto"/>
              <w:rPr>
                <w:sz w:val="20"/>
                <w:szCs w:val="20"/>
              </w:rPr>
            </w:pPr>
            <w:r>
              <w:rPr>
                <w:sz w:val="20"/>
                <w:szCs w:val="20"/>
              </w:rPr>
              <w:t>0.936</w:t>
            </w:r>
          </w:p>
        </w:tc>
        <w:tc>
          <w:tcPr>
            <w:tcW w:w="741" w:type="dxa"/>
          </w:tcPr>
          <w:p w14:paraId="31C47C35" w14:textId="77777777" w:rsidR="0049077F" w:rsidRDefault="0049077F" w:rsidP="00B43069">
            <w:pPr>
              <w:spacing w:line="240" w:lineRule="auto"/>
              <w:rPr>
                <w:sz w:val="20"/>
                <w:szCs w:val="20"/>
              </w:rPr>
            </w:pPr>
          </w:p>
        </w:tc>
        <w:tc>
          <w:tcPr>
            <w:tcW w:w="740" w:type="dxa"/>
          </w:tcPr>
          <w:p w14:paraId="59DDD0B9" w14:textId="77777777" w:rsidR="0049077F" w:rsidRDefault="0049077F" w:rsidP="00B43069">
            <w:pPr>
              <w:spacing w:line="240" w:lineRule="auto"/>
              <w:rPr>
                <w:sz w:val="20"/>
                <w:szCs w:val="20"/>
              </w:rPr>
            </w:pPr>
          </w:p>
        </w:tc>
        <w:tc>
          <w:tcPr>
            <w:tcW w:w="740" w:type="dxa"/>
          </w:tcPr>
          <w:p w14:paraId="2D9D3062" w14:textId="77777777" w:rsidR="0049077F" w:rsidRDefault="0049077F" w:rsidP="00B43069">
            <w:pPr>
              <w:spacing w:line="240" w:lineRule="auto"/>
              <w:rPr>
                <w:sz w:val="20"/>
                <w:szCs w:val="20"/>
              </w:rPr>
            </w:pPr>
          </w:p>
        </w:tc>
        <w:tc>
          <w:tcPr>
            <w:tcW w:w="740" w:type="dxa"/>
          </w:tcPr>
          <w:p w14:paraId="0255FE04" w14:textId="77777777" w:rsidR="0049077F" w:rsidRDefault="0049077F" w:rsidP="00B43069">
            <w:pPr>
              <w:spacing w:line="240" w:lineRule="auto"/>
              <w:rPr>
                <w:sz w:val="20"/>
                <w:szCs w:val="20"/>
              </w:rPr>
            </w:pPr>
          </w:p>
        </w:tc>
        <w:tc>
          <w:tcPr>
            <w:tcW w:w="741" w:type="dxa"/>
          </w:tcPr>
          <w:p w14:paraId="37FE8DD6" w14:textId="77777777" w:rsidR="0049077F" w:rsidRDefault="0049077F" w:rsidP="00B43069">
            <w:pPr>
              <w:spacing w:line="240" w:lineRule="auto"/>
              <w:rPr>
                <w:sz w:val="20"/>
                <w:szCs w:val="20"/>
              </w:rPr>
            </w:pPr>
          </w:p>
        </w:tc>
      </w:tr>
      <w:tr w:rsidR="0049077F" w14:paraId="52F08EEA" w14:textId="77777777" w:rsidTr="00B43069">
        <w:trPr>
          <w:trHeight w:val="246"/>
        </w:trPr>
        <w:tc>
          <w:tcPr>
            <w:tcW w:w="846" w:type="dxa"/>
            <w:vMerge/>
          </w:tcPr>
          <w:p w14:paraId="3A0D962E" w14:textId="77777777" w:rsidR="0049077F" w:rsidRDefault="0049077F" w:rsidP="00B43069">
            <w:pPr>
              <w:spacing w:line="240" w:lineRule="auto"/>
              <w:rPr>
                <w:sz w:val="20"/>
                <w:szCs w:val="20"/>
              </w:rPr>
            </w:pPr>
          </w:p>
        </w:tc>
        <w:tc>
          <w:tcPr>
            <w:tcW w:w="850" w:type="dxa"/>
            <w:vMerge/>
          </w:tcPr>
          <w:p w14:paraId="364734C2" w14:textId="77777777" w:rsidR="0049077F" w:rsidRDefault="0049077F" w:rsidP="00B43069">
            <w:pPr>
              <w:spacing w:line="240" w:lineRule="auto"/>
              <w:rPr>
                <w:sz w:val="20"/>
                <w:szCs w:val="20"/>
              </w:rPr>
            </w:pPr>
          </w:p>
        </w:tc>
        <w:tc>
          <w:tcPr>
            <w:tcW w:w="851" w:type="dxa"/>
          </w:tcPr>
          <w:p w14:paraId="64BFCC58" w14:textId="77777777" w:rsidR="0049077F" w:rsidRDefault="0049077F" w:rsidP="00B43069">
            <w:pPr>
              <w:spacing w:line="240" w:lineRule="auto"/>
              <w:rPr>
                <w:sz w:val="20"/>
                <w:szCs w:val="20"/>
              </w:rPr>
            </w:pPr>
            <w:r>
              <w:rPr>
                <w:rFonts w:hint="eastAsia"/>
                <w:sz w:val="20"/>
                <w:szCs w:val="20"/>
              </w:rPr>
              <w:t>Y</w:t>
            </w:r>
          </w:p>
        </w:tc>
        <w:tc>
          <w:tcPr>
            <w:tcW w:w="740" w:type="dxa"/>
          </w:tcPr>
          <w:p w14:paraId="2D0F2BF4" w14:textId="77777777" w:rsidR="0049077F" w:rsidRDefault="0049077F" w:rsidP="00B43069">
            <w:pPr>
              <w:spacing w:line="240" w:lineRule="auto"/>
              <w:rPr>
                <w:sz w:val="20"/>
                <w:szCs w:val="20"/>
              </w:rPr>
            </w:pPr>
          </w:p>
        </w:tc>
        <w:tc>
          <w:tcPr>
            <w:tcW w:w="740" w:type="dxa"/>
          </w:tcPr>
          <w:p w14:paraId="3A15FD44" w14:textId="77777777" w:rsidR="0049077F" w:rsidRDefault="0049077F" w:rsidP="00B43069">
            <w:pPr>
              <w:spacing w:line="240" w:lineRule="auto"/>
              <w:rPr>
                <w:sz w:val="20"/>
                <w:szCs w:val="20"/>
              </w:rPr>
            </w:pPr>
          </w:p>
        </w:tc>
        <w:tc>
          <w:tcPr>
            <w:tcW w:w="740" w:type="dxa"/>
          </w:tcPr>
          <w:p w14:paraId="78A1FA6F" w14:textId="77777777" w:rsidR="0049077F" w:rsidRDefault="0049077F" w:rsidP="00B43069">
            <w:pPr>
              <w:spacing w:line="240" w:lineRule="auto"/>
              <w:rPr>
                <w:sz w:val="20"/>
                <w:szCs w:val="20"/>
              </w:rPr>
            </w:pPr>
          </w:p>
        </w:tc>
        <w:tc>
          <w:tcPr>
            <w:tcW w:w="740" w:type="dxa"/>
          </w:tcPr>
          <w:p w14:paraId="79116144" w14:textId="77777777" w:rsidR="0049077F" w:rsidRDefault="0049077F" w:rsidP="00B43069">
            <w:pPr>
              <w:spacing w:line="240" w:lineRule="auto"/>
              <w:rPr>
                <w:sz w:val="20"/>
                <w:szCs w:val="20"/>
              </w:rPr>
            </w:pPr>
          </w:p>
        </w:tc>
        <w:tc>
          <w:tcPr>
            <w:tcW w:w="741" w:type="dxa"/>
          </w:tcPr>
          <w:p w14:paraId="2ACD721A" w14:textId="77777777" w:rsidR="0049077F" w:rsidRDefault="0049077F" w:rsidP="00B43069">
            <w:pPr>
              <w:spacing w:line="240" w:lineRule="auto"/>
              <w:rPr>
                <w:sz w:val="20"/>
                <w:szCs w:val="20"/>
              </w:rPr>
            </w:pPr>
          </w:p>
        </w:tc>
        <w:tc>
          <w:tcPr>
            <w:tcW w:w="740" w:type="dxa"/>
          </w:tcPr>
          <w:p w14:paraId="269F27CA" w14:textId="77777777" w:rsidR="0049077F" w:rsidRDefault="0049077F" w:rsidP="00B43069">
            <w:pPr>
              <w:spacing w:line="240" w:lineRule="auto"/>
              <w:rPr>
                <w:sz w:val="20"/>
                <w:szCs w:val="20"/>
              </w:rPr>
            </w:pPr>
          </w:p>
        </w:tc>
        <w:tc>
          <w:tcPr>
            <w:tcW w:w="740" w:type="dxa"/>
          </w:tcPr>
          <w:p w14:paraId="42C629C7" w14:textId="77777777" w:rsidR="0049077F" w:rsidRDefault="0049077F" w:rsidP="00B43069">
            <w:pPr>
              <w:spacing w:line="240" w:lineRule="auto"/>
              <w:rPr>
                <w:sz w:val="20"/>
                <w:szCs w:val="20"/>
              </w:rPr>
            </w:pPr>
          </w:p>
        </w:tc>
        <w:tc>
          <w:tcPr>
            <w:tcW w:w="740" w:type="dxa"/>
          </w:tcPr>
          <w:p w14:paraId="473D9660" w14:textId="77777777" w:rsidR="0049077F" w:rsidRDefault="0049077F" w:rsidP="00B43069">
            <w:pPr>
              <w:spacing w:line="240" w:lineRule="auto"/>
              <w:rPr>
                <w:sz w:val="20"/>
                <w:szCs w:val="20"/>
              </w:rPr>
            </w:pPr>
          </w:p>
        </w:tc>
        <w:tc>
          <w:tcPr>
            <w:tcW w:w="741" w:type="dxa"/>
          </w:tcPr>
          <w:p w14:paraId="20BECDF9" w14:textId="77777777" w:rsidR="0049077F" w:rsidRDefault="0049077F" w:rsidP="00B43069">
            <w:pPr>
              <w:spacing w:line="240" w:lineRule="auto"/>
              <w:rPr>
                <w:sz w:val="20"/>
                <w:szCs w:val="20"/>
              </w:rPr>
            </w:pPr>
          </w:p>
        </w:tc>
      </w:tr>
      <w:tr w:rsidR="0049077F" w14:paraId="3A029C92" w14:textId="77777777" w:rsidTr="00B43069">
        <w:trPr>
          <w:trHeight w:val="246"/>
        </w:trPr>
        <w:tc>
          <w:tcPr>
            <w:tcW w:w="846" w:type="dxa"/>
            <w:vMerge/>
          </w:tcPr>
          <w:p w14:paraId="71A78F75" w14:textId="77777777" w:rsidR="0049077F" w:rsidRDefault="0049077F" w:rsidP="00B43069">
            <w:pPr>
              <w:spacing w:line="240" w:lineRule="auto"/>
              <w:rPr>
                <w:sz w:val="20"/>
                <w:szCs w:val="20"/>
              </w:rPr>
            </w:pPr>
          </w:p>
        </w:tc>
        <w:tc>
          <w:tcPr>
            <w:tcW w:w="850" w:type="dxa"/>
            <w:vMerge/>
          </w:tcPr>
          <w:p w14:paraId="44375D49" w14:textId="77777777" w:rsidR="0049077F" w:rsidRDefault="0049077F" w:rsidP="00B43069">
            <w:pPr>
              <w:spacing w:line="240" w:lineRule="auto"/>
              <w:rPr>
                <w:sz w:val="20"/>
                <w:szCs w:val="20"/>
              </w:rPr>
            </w:pPr>
          </w:p>
        </w:tc>
        <w:tc>
          <w:tcPr>
            <w:tcW w:w="851" w:type="dxa"/>
          </w:tcPr>
          <w:p w14:paraId="1B029502" w14:textId="77777777" w:rsidR="0049077F" w:rsidRDefault="0049077F" w:rsidP="00B43069">
            <w:pPr>
              <w:spacing w:line="240" w:lineRule="auto"/>
              <w:rPr>
                <w:sz w:val="20"/>
                <w:szCs w:val="20"/>
              </w:rPr>
            </w:pPr>
            <w:r>
              <w:rPr>
                <w:rFonts w:hint="eastAsia"/>
                <w:sz w:val="20"/>
                <w:szCs w:val="20"/>
              </w:rPr>
              <w:t>Z</w:t>
            </w:r>
          </w:p>
        </w:tc>
        <w:tc>
          <w:tcPr>
            <w:tcW w:w="740" w:type="dxa"/>
          </w:tcPr>
          <w:p w14:paraId="4D1B3F40" w14:textId="77777777" w:rsidR="0049077F" w:rsidRDefault="0049077F" w:rsidP="00B43069">
            <w:pPr>
              <w:spacing w:line="240" w:lineRule="auto"/>
              <w:rPr>
                <w:sz w:val="20"/>
                <w:szCs w:val="20"/>
              </w:rPr>
            </w:pPr>
          </w:p>
        </w:tc>
        <w:tc>
          <w:tcPr>
            <w:tcW w:w="740" w:type="dxa"/>
          </w:tcPr>
          <w:p w14:paraId="295645B4" w14:textId="77777777" w:rsidR="0049077F" w:rsidRDefault="0049077F" w:rsidP="00B43069">
            <w:pPr>
              <w:spacing w:line="240" w:lineRule="auto"/>
              <w:rPr>
                <w:sz w:val="20"/>
                <w:szCs w:val="20"/>
              </w:rPr>
            </w:pPr>
          </w:p>
        </w:tc>
        <w:tc>
          <w:tcPr>
            <w:tcW w:w="740" w:type="dxa"/>
          </w:tcPr>
          <w:p w14:paraId="6DBCE0DB" w14:textId="77777777" w:rsidR="0049077F" w:rsidRDefault="0049077F" w:rsidP="00B43069">
            <w:pPr>
              <w:spacing w:line="240" w:lineRule="auto"/>
              <w:rPr>
                <w:sz w:val="20"/>
                <w:szCs w:val="20"/>
              </w:rPr>
            </w:pPr>
          </w:p>
        </w:tc>
        <w:tc>
          <w:tcPr>
            <w:tcW w:w="740" w:type="dxa"/>
          </w:tcPr>
          <w:p w14:paraId="020B22EE" w14:textId="77777777" w:rsidR="0049077F" w:rsidRDefault="0049077F" w:rsidP="00B43069">
            <w:pPr>
              <w:spacing w:line="240" w:lineRule="auto"/>
              <w:rPr>
                <w:sz w:val="20"/>
                <w:szCs w:val="20"/>
              </w:rPr>
            </w:pPr>
          </w:p>
        </w:tc>
        <w:tc>
          <w:tcPr>
            <w:tcW w:w="741" w:type="dxa"/>
          </w:tcPr>
          <w:p w14:paraId="0047B133" w14:textId="77777777" w:rsidR="0049077F" w:rsidRDefault="0049077F" w:rsidP="00B43069">
            <w:pPr>
              <w:spacing w:line="240" w:lineRule="auto"/>
              <w:rPr>
                <w:sz w:val="20"/>
                <w:szCs w:val="20"/>
              </w:rPr>
            </w:pPr>
          </w:p>
        </w:tc>
        <w:tc>
          <w:tcPr>
            <w:tcW w:w="740" w:type="dxa"/>
          </w:tcPr>
          <w:p w14:paraId="59658F80" w14:textId="77777777" w:rsidR="0049077F" w:rsidRDefault="0049077F" w:rsidP="00B43069">
            <w:pPr>
              <w:spacing w:line="240" w:lineRule="auto"/>
              <w:rPr>
                <w:sz w:val="20"/>
                <w:szCs w:val="20"/>
              </w:rPr>
            </w:pPr>
          </w:p>
        </w:tc>
        <w:tc>
          <w:tcPr>
            <w:tcW w:w="740" w:type="dxa"/>
          </w:tcPr>
          <w:p w14:paraId="283F0527" w14:textId="77777777" w:rsidR="0049077F" w:rsidRDefault="0049077F" w:rsidP="00B43069">
            <w:pPr>
              <w:spacing w:line="240" w:lineRule="auto"/>
              <w:rPr>
                <w:sz w:val="20"/>
                <w:szCs w:val="20"/>
              </w:rPr>
            </w:pPr>
          </w:p>
        </w:tc>
        <w:tc>
          <w:tcPr>
            <w:tcW w:w="740" w:type="dxa"/>
          </w:tcPr>
          <w:p w14:paraId="14B562B7" w14:textId="77777777" w:rsidR="0049077F" w:rsidRDefault="0049077F" w:rsidP="00B43069">
            <w:pPr>
              <w:spacing w:line="240" w:lineRule="auto"/>
              <w:rPr>
                <w:sz w:val="20"/>
                <w:szCs w:val="20"/>
              </w:rPr>
            </w:pPr>
          </w:p>
        </w:tc>
        <w:tc>
          <w:tcPr>
            <w:tcW w:w="741" w:type="dxa"/>
          </w:tcPr>
          <w:p w14:paraId="0D98CD24" w14:textId="77777777" w:rsidR="0049077F" w:rsidRDefault="0049077F" w:rsidP="00B43069">
            <w:pPr>
              <w:spacing w:line="240" w:lineRule="auto"/>
              <w:rPr>
                <w:sz w:val="20"/>
                <w:szCs w:val="20"/>
              </w:rPr>
            </w:pPr>
          </w:p>
        </w:tc>
      </w:tr>
      <w:tr w:rsidR="0049077F" w14:paraId="6AAF4C54" w14:textId="77777777" w:rsidTr="00B43069">
        <w:trPr>
          <w:trHeight w:val="246"/>
        </w:trPr>
        <w:tc>
          <w:tcPr>
            <w:tcW w:w="846" w:type="dxa"/>
            <w:vMerge/>
          </w:tcPr>
          <w:p w14:paraId="113D5340" w14:textId="77777777" w:rsidR="0049077F" w:rsidRDefault="0049077F" w:rsidP="00B43069">
            <w:pPr>
              <w:spacing w:line="240" w:lineRule="auto"/>
              <w:rPr>
                <w:sz w:val="20"/>
                <w:szCs w:val="20"/>
              </w:rPr>
            </w:pPr>
          </w:p>
        </w:tc>
        <w:tc>
          <w:tcPr>
            <w:tcW w:w="850" w:type="dxa"/>
            <w:vMerge w:val="restart"/>
          </w:tcPr>
          <w:p w14:paraId="78AF794A"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7ECD112D" w14:textId="77777777" w:rsidR="0049077F" w:rsidRDefault="0049077F" w:rsidP="00B43069">
            <w:pPr>
              <w:spacing w:line="240" w:lineRule="auto"/>
              <w:rPr>
                <w:sz w:val="20"/>
                <w:szCs w:val="20"/>
              </w:rPr>
            </w:pPr>
            <w:r>
              <w:rPr>
                <w:rFonts w:hint="eastAsia"/>
                <w:sz w:val="20"/>
                <w:szCs w:val="20"/>
              </w:rPr>
              <w:t>X</w:t>
            </w:r>
          </w:p>
        </w:tc>
        <w:tc>
          <w:tcPr>
            <w:tcW w:w="740" w:type="dxa"/>
          </w:tcPr>
          <w:p w14:paraId="1C18F0F3" w14:textId="77777777" w:rsidR="0049077F" w:rsidRDefault="0049077F" w:rsidP="00B43069">
            <w:pPr>
              <w:spacing w:line="240" w:lineRule="auto"/>
              <w:rPr>
                <w:sz w:val="20"/>
                <w:szCs w:val="20"/>
              </w:rPr>
            </w:pPr>
          </w:p>
        </w:tc>
        <w:tc>
          <w:tcPr>
            <w:tcW w:w="740" w:type="dxa"/>
          </w:tcPr>
          <w:p w14:paraId="03E048A9" w14:textId="77777777" w:rsidR="0049077F" w:rsidRDefault="0049077F" w:rsidP="00B43069">
            <w:pPr>
              <w:spacing w:line="240" w:lineRule="auto"/>
              <w:rPr>
                <w:sz w:val="20"/>
                <w:szCs w:val="20"/>
              </w:rPr>
            </w:pPr>
            <w:r w:rsidRPr="002C00D5">
              <w:rPr>
                <w:color w:val="FF0000"/>
                <w:sz w:val="20"/>
                <w:szCs w:val="20"/>
              </w:rPr>
              <w:t>-14.2%</w:t>
            </w:r>
          </w:p>
        </w:tc>
        <w:tc>
          <w:tcPr>
            <w:tcW w:w="740" w:type="dxa"/>
          </w:tcPr>
          <w:p w14:paraId="4E503F94" w14:textId="77777777" w:rsidR="0049077F" w:rsidRDefault="0049077F" w:rsidP="00B43069">
            <w:pPr>
              <w:spacing w:line="240" w:lineRule="auto"/>
              <w:rPr>
                <w:sz w:val="20"/>
                <w:szCs w:val="20"/>
              </w:rPr>
            </w:pPr>
          </w:p>
        </w:tc>
        <w:tc>
          <w:tcPr>
            <w:tcW w:w="740" w:type="dxa"/>
          </w:tcPr>
          <w:p w14:paraId="77A3F5D7" w14:textId="77777777" w:rsidR="0049077F" w:rsidRDefault="0049077F" w:rsidP="00B43069">
            <w:pPr>
              <w:spacing w:line="240" w:lineRule="auto"/>
              <w:rPr>
                <w:sz w:val="20"/>
                <w:szCs w:val="20"/>
              </w:rPr>
            </w:pPr>
          </w:p>
        </w:tc>
        <w:tc>
          <w:tcPr>
            <w:tcW w:w="741" w:type="dxa"/>
          </w:tcPr>
          <w:p w14:paraId="681B3A94" w14:textId="77777777" w:rsidR="0049077F" w:rsidRPr="002C00D5" w:rsidRDefault="0049077F" w:rsidP="00B43069">
            <w:pPr>
              <w:spacing w:line="240" w:lineRule="auto"/>
              <w:rPr>
                <w:color w:val="FF0000"/>
                <w:sz w:val="20"/>
                <w:szCs w:val="20"/>
              </w:rPr>
            </w:pPr>
            <w:r w:rsidRPr="002C00D5">
              <w:rPr>
                <w:color w:val="FF0000"/>
                <w:sz w:val="20"/>
                <w:szCs w:val="20"/>
              </w:rPr>
              <w:t>-18.5%</w:t>
            </w:r>
          </w:p>
        </w:tc>
        <w:tc>
          <w:tcPr>
            <w:tcW w:w="740" w:type="dxa"/>
          </w:tcPr>
          <w:p w14:paraId="77A33B2B" w14:textId="77777777" w:rsidR="0049077F" w:rsidRDefault="0049077F" w:rsidP="00B43069">
            <w:pPr>
              <w:spacing w:line="240" w:lineRule="auto"/>
              <w:rPr>
                <w:sz w:val="20"/>
                <w:szCs w:val="20"/>
              </w:rPr>
            </w:pPr>
          </w:p>
        </w:tc>
        <w:tc>
          <w:tcPr>
            <w:tcW w:w="740" w:type="dxa"/>
          </w:tcPr>
          <w:p w14:paraId="4C21E70B" w14:textId="77777777" w:rsidR="0049077F" w:rsidRDefault="0049077F" w:rsidP="00B43069">
            <w:pPr>
              <w:spacing w:line="240" w:lineRule="auto"/>
              <w:rPr>
                <w:sz w:val="20"/>
                <w:szCs w:val="20"/>
              </w:rPr>
            </w:pPr>
          </w:p>
        </w:tc>
        <w:tc>
          <w:tcPr>
            <w:tcW w:w="740" w:type="dxa"/>
          </w:tcPr>
          <w:p w14:paraId="4BA965BD" w14:textId="77777777" w:rsidR="0049077F" w:rsidRDefault="0049077F" w:rsidP="00B43069">
            <w:pPr>
              <w:spacing w:line="240" w:lineRule="auto"/>
              <w:rPr>
                <w:sz w:val="20"/>
                <w:szCs w:val="20"/>
              </w:rPr>
            </w:pPr>
          </w:p>
        </w:tc>
        <w:tc>
          <w:tcPr>
            <w:tcW w:w="741" w:type="dxa"/>
          </w:tcPr>
          <w:p w14:paraId="3CB0EE35" w14:textId="77777777" w:rsidR="0049077F" w:rsidRDefault="0049077F" w:rsidP="00B43069">
            <w:pPr>
              <w:spacing w:line="240" w:lineRule="auto"/>
              <w:rPr>
                <w:sz w:val="20"/>
                <w:szCs w:val="20"/>
              </w:rPr>
            </w:pPr>
          </w:p>
        </w:tc>
      </w:tr>
      <w:tr w:rsidR="0049077F" w14:paraId="74C72F3C" w14:textId="77777777" w:rsidTr="00B43069">
        <w:trPr>
          <w:trHeight w:val="246"/>
        </w:trPr>
        <w:tc>
          <w:tcPr>
            <w:tcW w:w="846" w:type="dxa"/>
            <w:vMerge/>
          </w:tcPr>
          <w:p w14:paraId="621033FD" w14:textId="77777777" w:rsidR="0049077F" w:rsidRDefault="0049077F" w:rsidP="00B43069">
            <w:pPr>
              <w:spacing w:line="240" w:lineRule="auto"/>
              <w:rPr>
                <w:sz w:val="20"/>
                <w:szCs w:val="20"/>
              </w:rPr>
            </w:pPr>
          </w:p>
        </w:tc>
        <w:tc>
          <w:tcPr>
            <w:tcW w:w="850" w:type="dxa"/>
            <w:vMerge/>
          </w:tcPr>
          <w:p w14:paraId="22A76C52" w14:textId="77777777" w:rsidR="0049077F" w:rsidRDefault="0049077F" w:rsidP="00B43069">
            <w:pPr>
              <w:spacing w:line="240" w:lineRule="auto"/>
              <w:rPr>
                <w:sz w:val="20"/>
                <w:szCs w:val="20"/>
              </w:rPr>
            </w:pPr>
          </w:p>
        </w:tc>
        <w:tc>
          <w:tcPr>
            <w:tcW w:w="851" w:type="dxa"/>
          </w:tcPr>
          <w:p w14:paraId="0BF33F7D" w14:textId="77777777" w:rsidR="0049077F" w:rsidRDefault="0049077F" w:rsidP="00B43069">
            <w:pPr>
              <w:spacing w:line="240" w:lineRule="auto"/>
              <w:rPr>
                <w:sz w:val="20"/>
                <w:szCs w:val="20"/>
              </w:rPr>
            </w:pPr>
            <w:r>
              <w:rPr>
                <w:rFonts w:hint="eastAsia"/>
                <w:sz w:val="20"/>
                <w:szCs w:val="20"/>
              </w:rPr>
              <w:t>Y</w:t>
            </w:r>
          </w:p>
        </w:tc>
        <w:tc>
          <w:tcPr>
            <w:tcW w:w="740" w:type="dxa"/>
          </w:tcPr>
          <w:p w14:paraId="0DD74CA5" w14:textId="77777777" w:rsidR="0049077F" w:rsidRDefault="0049077F" w:rsidP="00B43069">
            <w:pPr>
              <w:spacing w:line="240" w:lineRule="auto"/>
              <w:rPr>
                <w:sz w:val="20"/>
                <w:szCs w:val="20"/>
              </w:rPr>
            </w:pPr>
          </w:p>
        </w:tc>
        <w:tc>
          <w:tcPr>
            <w:tcW w:w="740" w:type="dxa"/>
          </w:tcPr>
          <w:p w14:paraId="17A40C31" w14:textId="77777777" w:rsidR="0049077F" w:rsidRDefault="0049077F" w:rsidP="00B43069">
            <w:pPr>
              <w:spacing w:line="240" w:lineRule="auto"/>
              <w:rPr>
                <w:sz w:val="20"/>
                <w:szCs w:val="20"/>
              </w:rPr>
            </w:pPr>
          </w:p>
        </w:tc>
        <w:tc>
          <w:tcPr>
            <w:tcW w:w="740" w:type="dxa"/>
          </w:tcPr>
          <w:p w14:paraId="0B747AC3" w14:textId="77777777" w:rsidR="0049077F" w:rsidRDefault="0049077F" w:rsidP="00B43069">
            <w:pPr>
              <w:spacing w:line="240" w:lineRule="auto"/>
              <w:rPr>
                <w:sz w:val="20"/>
                <w:szCs w:val="20"/>
              </w:rPr>
            </w:pPr>
          </w:p>
        </w:tc>
        <w:tc>
          <w:tcPr>
            <w:tcW w:w="740" w:type="dxa"/>
          </w:tcPr>
          <w:p w14:paraId="0E963ED8" w14:textId="77777777" w:rsidR="0049077F" w:rsidRDefault="0049077F" w:rsidP="00B43069">
            <w:pPr>
              <w:spacing w:line="240" w:lineRule="auto"/>
              <w:rPr>
                <w:sz w:val="20"/>
                <w:szCs w:val="20"/>
              </w:rPr>
            </w:pPr>
          </w:p>
        </w:tc>
        <w:tc>
          <w:tcPr>
            <w:tcW w:w="741" w:type="dxa"/>
          </w:tcPr>
          <w:p w14:paraId="34F59A31" w14:textId="77777777" w:rsidR="0049077F" w:rsidRDefault="0049077F" w:rsidP="00B43069">
            <w:pPr>
              <w:spacing w:line="240" w:lineRule="auto"/>
              <w:rPr>
                <w:sz w:val="20"/>
                <w:szCs w:val="20"/>
              </w:rPr>
            </w:pPr>
          </w:p>
        </w:tc>
        <w:tc>
          <w:tcPr>
            <w:tcW w:w="740" w:type="dxa"/>
          </w:tcPr>
          <w:p w14:paraId="4D292CB5" w14:textId="77777777" w:rsidR="0049077F" w:rsidRDefault="0049077F" w:rsidP="00B43069">
            <w:pPr>
              <w:spacing w:line="240" w:lineRule="auto"/>
              <w:rPr>
                <w:sz w:val="20"/>
                <w:szCs w:val="20"/>
              </w:rPr>
            </w:pPr>
          </w:p>
        </w:tc>
        <w:tc>
          <w:tcPr>
            <w:tcW w:w="740" w:type="dxa"/>
          </w:tcPr>
          <w:p w14:paraId="3FA4EC9A" w14:textId="77777777" w:rsidR="0049077F" w:rsidRDefault="0049077F" w:rsidP="00B43069">
            <w:pPr>
              <w:spacing w:line="240" w:lineRule="auto"/>
              <w:rPr>
                <w:sz w:val="20"/>
                <w:szCs w:val="20"/>
              </w:rPr>
            </w:pPr>
          </w:p>
        </w:tc>
        <w:tc>
          <w:tcPr>
            <w:tcW w:w="740" w:type="dxa"/>
          </w:tcPr>
          <w:p w14:paraId="3515A969" w14:textId="77777777" w:rsidR="0049077F" w:rsidRDefault="0049077F" w:rsidP="00B43069">
            <w:pPr>
              <w:spacing w:line="240" w:lineRule="auto"/>
              <w:rPr>
                <w:sz w:val="20"/>
                <w:szCs w:val="20"/>
              </w:rPr>
            </w:pPr>
          </w:p>
        </w:tc>
        <w:tc>
          <w:tcPr>
            <w:tcW w:w="741" w:type="dxa"/>
          </w:tcPr>
          <w:p w14:paraId="1B10F657" w14:textId="77777777" w:rsidR="0049077F" w:rsidRDefault="0049077F" w:rsidP="00B43069">
            <w:pPr>
              <w:spacing w:line="240" w:lineRule="auto"/>
              <w:rPr>
                <w:sz w:val="20"/>
                <w:szCs w:val="20"/>
              </w:rPr>
            </w:pPr>
          </w:p>
        </w:tc>
      </w:tr>
      <w:tr w:rsidR="0049077F" w14:paraId="7830CE0F" w14:textId="77777777" w:rsidTr="00B43069">
        <w:trPr>
          <w:trHeight w:val="246"/>
        </w:trPr>
        <w:tc>
          <w:tcPr>
            <w:tcW w:w="846" w:type="dxa"/>
            <w:vMerge/>
          </w:tcPr>
          <w:p w14:paraId="186C0384" w14:textId="77777777" w:rsidR="0049077F" w:rsidRDefault="0049077F" w:rsidP="00B43069">
            <w:pPr>
              <w:spacing w:line="240" w:lineRule="auto"/>
              <w:rPr>
                <w:sz w:val="20"/>
                <w:szCs w:val="20"/>
              </w:rPr>
            </w:pPr>
          </w:p>
        </w:tc>
        <w:tc>
          <w:tcPr>
            <w:tcW w:w="850" w:type="dxa"/>
            <w:vMerge/>
          </w:tcPr>
          <w:p w14:paraId="02CF9608" w14:textId="77777777" w:rsidR="0049077F" w:rsidRDefault="0049077F" w:rsidP="00B43069">
            <w:pPr>
              <w:spacing w:line="240" w:lineRule="auto"/>
              <w:rPr>
                <w:sz w:val="20"/>
                <w:szCs w:val="20"/>
              </w:rPr>
            </w:pPr>
          </w:p>
        </w:tc>
        <w:tc>
          <w:tcPr>
            <w:tcW w:w="851" w:type="dxa"/>
          </w:tcPr>
          <w:p w14:paraId="70BB516C" w14:textId="77777777" w:rsidR="0049077F" w:rsidRDefault="0049077F" w:rsidP="00B43069">
            <w:pPr>
              <w:spacing w:line="240" w:lineRule="auto"/>
              <w:rPr>
                <w:sz w:val="20"/>
                <w:szCs w:val="20"/>
              </w:rPr>
            </w:pPr>
            <w:r>
              <w:rPr>
                <w:rFonts w:hint="eastAsia"/>
                <w:sz w:val="20"/>
                <w:szCs w:val="20"/>
              </w:rPr>
              <w:t>Z</w:t>
            </w:r>
          </w:p>
        </w:tc>
        <w:tc>
          <w:tcPr>
            <w:tcW w:w="740" w:type="dxa"/>
          </w:tcPr>
          <w:p w14:paraId="5D2F95FE" w14:textId="77777777" w:rsidR="0049077F" w:rsidRDefault="0049077F" w:rsidP="00B43069">
            <w:pPr>
              <w:spacing w:line="240" w:lineRule="auto"/>
              <w:rPr>
                <w:sz w:val="20"/>
                <w:szCs w:val="20"/>
              </w:rPr>
            </w:pPr>
          </w:p>
        </w:tc>
        <w:tc>
          <w:tcPr>
            <w:tcW w:w="740" w:type="dxa"/>
          </w:tcPr>
          <w:p w14:paraId="059A287D" w14:textId="77777777" w:rsidR="0049077F" w:rsidRDefault="0049077F" w:rsidP="00B43069">
            <w:pPr>
              <w:spacing w:line="240" w:lineRule="auto"/>
              <w:rPr>
                <w:sz w:val="20"/>
                <w:szCs w:val="20"/>
              </w:rPr>
            </w:pPr>
          </w:p>
        </w:tc>
        <w:tc>
          <w:tcPr>
            <w:tcW w:w="740" w:type="dxa"/>
          </w:tcPr>
          <w:p w14:paraId="060FF684" w14:textId="77777777" w:rsidR="0049077F" w:rsidRDefault="0049077F" w:rsidP="00B43069">
            <w:pPr>
              <w:spacing w:line="240" w:lineRule="auto"/>
              <w:rPr>
                <w:sz w:val="20"/>
                <w:szCs w:val="20"/>
              </w:rPr>
            </w:pPr>
          </w:p>
        </w:tc>
        <w:tc>
          <w:tcPr>
            <w:tcW w:w="740" w:type="dxa"/>
          </w:tcPr>
          <w:p w14:paraId="2D70D4C9" w14:textId="77777777" w:rsidR="0049077F" w:rsidRDefault="0049077F" w:rsidP="00B43069">
            <w:pPr>
              <w:spacing w:line="240" w:lineRule="auto"/>
              <w:rPr>
                <w:sz w:val="20"/>
                <w:szCs w:val="20"/>
              </w:rPr>
            </w:pPr>
          </w:p>
        </w:tc>
        <w:tc>
          <w:tcPr>
            <w:tcW w:w="741" w:type="dxa"/>
          </w:tcPr>
          <w:p w14:paraId="5C9FEAA6" w14:textId="77777777" w:rsidR="0049077F" w:rsidRDefault="0049077F" w:rsidP="00B43069">
            <w:pPr>
              <w:spacing w:line="240" w:lineRule="auto"/>
              <w:rPr>
                <w:sz w:val="20"/>
                <w:szCs w:val="20"/>
              </w:rPr>
            </w:pPr>
          </w:p>
        </w:tc>
        <w:tc>
          <w:tcPr>
            <w:tcW w:w="740" w:type="dxa"/>
          </w:tcPr>
          <w:p w14:paraId="7DF9D504" w14:textId="77777777" w:rsidR="0049077F" w:rsidRDefault="0049077F" w:rsidP="00B43069">
            <w:pPr>
              <w:spacing w:line="240" w:lineRule="auto"/>
              <w:rPr>
                <w:sz w:val="20"/>
                <w:szCs w:val="20"/>
              </w:rPr>
            </w:pPr>
          </w:p>
        </w:tc>
        <w:tc>
          <w:tcPr>
            <w:tcW w:w="740" w:type="dxa"/>
          </w:tcPr>
          <w:p w14:paraId="746DFE2D" w14:textId="77777777" w:rsidR="0049077F" w:rsidRDefault="0049077F" w:rsidP="00B43069">
            <w:pPr>
              <w:spacing w:line="240" w:lineRule="auto"/>
              <w:rPr>
                <w:sz w:val="20"/>
                <w:szCs w:val="20"/>
              </w:rPr>
            </w:pPr>
          </w:p>
        </w:tc>
        <w:tc>
          <w:tcPr>
            <w:tcW w:w="740" w:type="dxa"/>
          </w:tcPr>
          <w:p w14:paraId="3ABCEAC6" w14:textId="77777777" w:rsidR="0049077F" w:rsidRDefault="0049077F" w:rsidP="00B43069">
            <w:pPr>
              <w:spacing w:line="240" w:lineRule="auto"/>
              <w:rPr>
                <w:sz w:val="20"/>
                <w:szCs w:val="20"/>
              </w:rPr>
            </w:pPr>
          </w:p>
        </w:tc>
        <w:tc>
          <w:tcPr>
            <w:tcW w:w="741" w:type="dxa"/>
          </w:tcPr>
          <w:p w14:paraId="7C879374" w14:textId="77777777" w:rsidR="0049077F" w:rsidRDefault="0049077F" w:rsidP="00B43069">
            <w:pPr>
              <w:spacing w:line="240" w:lineRule="auto"/>
              <w:rPr>
                <w:sz w:val="20"/>
                <w:szCs w:val="20"/>
              </w:rPr>
            </w:pPr>
          </w:p>
        </w:tc>
      </w:tr>
      <w:tr w:rsidR="0049077F" w14:paraId="6DC52DBC" w14:textId="77777777" w:rsidTr="00B43069">
        <w:trPr>
          <w:trHeight w:val="246"/>
        </w:trPr>
        <w:tc>
          <w:tcPr>
            <w:tcW w:w="846" w:type="dxa"/>
            <w:vMerge/>
          </w:tcPr>
          <w:p w14:paraId="035E1EA6" w14:textId="77777777" w:rsidR="0049077F" w:rsidRDefault="0049077F" w:rsidP="00B43069">
            <w:pPr>
              <w:spacing w:line="240" w:lineRule="auto"/>
              <w:rPr>
                <w:sz w:val="20"/>
                <w:szCs w:val="20"/>
              </w:rPr>
            </w:pPr>
          </w:p>
        </w:tc>
        <w:tc>
          <w:tcPr>
            <w:tcW w:w="850" w:type="dxa"/>
            <w:vMerge w:val="restart"/>
          </w:tcPr>
          <w:p w14:paraId="4CCA69E5"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0C4D5AC0" w14:textId="77777777" w:rsidR="0049077F" w:rsidRDefault="0049077F" w:rsidP="00B43069">
            <w:pPr>
              <w:spacing w:line="240" w:lineRule="auto"/>
              <w:rPr>
                <w:sz w:val="20"/>
                <w:szCs w:val="20"/>
              </w:rPr>
            </w:pPr>
            <w:r>
              <w:rPr>
                <w:rFonts w:hint="eastAsia"/>
                <w:sz w:val="20"/>
                <w:szCs w:val="20"/>
              </w:rPr>
              <w:t>X</w:t>
            </w:r>
          </w:p>
        </w:tc>
        <w:tc>
          <w:tcPr>
            <w:tcW w:w="740" w:type="dxa"/>
          </w:tcPr>
          <w:p w14:paraId="0E9F2216" w14:textId="77777777" w:rsidR="0049077F" w:rsidRDefault="0049077F" w:rsidP="00B43069">
            <w:pPr>
              <w:spacing w:line="240" w:lineRule="auto"/>
              <w:rPr>
                <w:sz w:val="20"/>
                <w:szCs w:val="20"/>
              </w:rPr>
            </w:pPr>
            <w:r>
              <w:rPr>
                <w:sz w:val="20"/>
                <w:szCs w:val="20"/>
              </w:rPr>
              <w:t>1.8%</w:t>
            </w:r>
          </w:p>
        </w:tc>
        <w:tc>
          <w:tcPr>
            <w:tcW w:w="740" w:type="dxa"/>
          </w:tcPr>
          <w:p w14:paraId="09EB7186" w14:textId="77777777" w:rsidR="0049077F" w:rsidRDefault="0049077F" w:rsidP="00B43069">
            <w:pPr>
              <w:spacing w:line="240" w:lineRule="auto"/>
              <w:rPr>
                <w:sz w:val="20"/>
                <w:szCs w:val="20"/>
              </w:rPr>
            </w:pPr>
          </w:p>
        </w:tc>
        <w:tc>
          <w:tcPr>
            <w:tcW w:w="740" w:type="dxa"/>
          </w:tcPr>
          <w:p w14:paraId="286ED8C1" w14:textId="77777777" w:rsidR="0049077F" w:rsidRDefault="0049077F" w:rsidP="00B43069">
            <w:pPr>
              <w:spacing w:line="240" w:lineRule="auto"/>
              <w:rPr>
                <w:sz w:val="20"/>
                <w:szCs w:val="20"/>
              </w:rPr>
            </w:pPr>
          </w:p>
        </w:tc>
        <w:tc>
          <w:tcPr>
            <w:tcW w:w="740" w:type="dxa"/>
          </w:tcPr>
          <w:p w14:paraId="3F7E2AFF" w14:textId="77777777" w:rsidR="0049077F" w:rsidRDefault="0049077F" w:rsidP="00B43069">
            <w:pPr>
              <w:spacing w:line="240" w:lineRule="auto"/>
              <w:rPr>
                <w:sz w:val="20"/>
                <w:szCs w:val="20"/>
              </w:rPr>
            </w:pPr>
            <w:r>
              <w:rPr>
                <w:sz w:val="20"/>
                <w:szCs w:val="20"/>
              </w:rPr>
              <w:t>-0.6%</w:t>
            </w:r>
          </w:p>
        </w:tc>
        <w:tc>
          <w:tcPr>
            <w:tcW w:w="741" w:type="dxa"/>
          </w:tcPr>
          <w:p w14:paraId="66444C08" w14:textId="77777777" w:rsidR="0049077F" w:rsidRDefault="0049077F" w:rsidP="00B43069">
            <w:pPr>
              <w:spacing w:line="240" w:lineRule="auto"/>
              <w:rPr>
                <w:sz w:val="20"/>
                <w:szCs w:val="20"/>
              </w:rPr>
            </w:pPr>
          </w:p>
        </w:tc>
        <w:tc>
          <w:tcPr>
            <w:tcW w:w="740" w:type="dxa"/>
          </w:tcPr>
          <w:p w14:paraId="6525AF1D" w14:textId="77777777" w:rsidR="0049077F" w:rsidRDefault="0049077F" w:rsidP="00B43069">
            <w:pPr>
              <w:spacing w:line="240" w:lineRule="auto"/>
              <w:rPr>
                <w:sz w:val="20"/>
                <w:szCs w:val="20"/>
              </w:rPr>
            </w:pPr>
          </w:p>
        </w:tc>
        <w:tc>
          <w:tcPr>
            <w:tcW w:w="740" w:type="dxa"/>
          </w:tcPr>
          <w:p w14:paraId="71BBCE10" w14:textId="77777777" w:rsidR="0049077F" w:rsidRDefault="0049077F" w:rsidP="00B43069">
            <w:pPr>
              <w:spacing w:line="240" w:lineRule="auto"/>
              <w:rPr>
                <w:sz w:val="20"/>
                <w:szCs w:val="20"/>
              </w:rPr>
            </w:pPr>
          </w:p>
        </w:tc>
        <w:tc>
          <w:tcPr>
            <w:tcW w:w="740" w:type="dxa"/>
          </w:tcPr>
          <w:p w14:paraId="4CDD368B" w14:textId="77777777" w:rsidR="0049077F" w:rsidRDefault="0049077F" w:rsidP="00B43069">
            <w:pPr>
              <w:spacing w:line="240" w:lineRule="auto"/>
              <w:rPr>
                <w:sz w:val="20"/>
                <w:szCs w:val="20"/>
              </w:rPr>
            </w:pPr>
          </w:p>
        </w:tc>
        <w:tc>
          <w:tcPr>
            <w:tcW w:w="741" w:type="dxa"/>
          </w:tcPr>
          <w:p w14:paraId="5D8260B7" w14:textId="77777777" w:rsidR="0049077F" w:rsidRDefault="0049077F" w:rsidP="00B43069">
            <w:pPr>
              <w:spacing w:line="240" w:lineRule="auto"/>
              <w:rPr>
                <w:sz w:val="20"/>
                <w:szCs w:val="20"/>
              </w:rPr>
            </w:pPr>
          </w:p>
        </w:tc>
      </w:tr>
      <w:tr w:rsidR="0049077F" w14:paraId="36E11ABB" w14:textId="77777777" w:rsidTr="00B43069">
        <w:trPr>
          <w:trHeight w:val="246"/>
        </w:trPr>
        <w:tc>
          <w:tcPr>
            <w:tcW w:w="846" w:type="dxa"/>
            <w:vMerge/>
          </w:tcPr>
          <w:p w14:paraId="40787CA8" w14:textId="77777777" w:rsidR="0049077F" w:rsidRDefault="0049077F" w:rsidP="00B43069">
            <w:pPr>
              <w:spacing w:line="240" w:lineRule="auto"/>
              <w:rPr>
                <w:sz w:val="20"/>
                <w:szCs w:val="20"/>
              </w:rPr>
            </w:pPr>
          </w:p>
        </w:tc>
        <w:tc>
          <w:tcPr>
            <w:tcW w:w="850" w:type="dxa"/>
            <w:vMerge/>
          </w:tcPr>
          <w:p w14:paraId="69532081" w14:textId="77777777" w:rsidR="0049077F" w:rsidRDefault="0049077F" w:rsidP="00B43069">
            <w:pPr>
              <w:spacing w:line="240" w:lineRule="auto"/>
              <w:rPr>
                <w:sz w:val="20"/>
                <w:szCs w:val="20"/>
              </w:rPr>
            </w:pPr>
          </w:p>
        </w:tc>
        <w:tc>
          <w:tcPr>
            <w:tcW w:w="851" w:type="dxa"/>
          </w:tcPr>
          <w:p w14:paraId="3512EF26" w14:textId="77777777" w:rsidR="0049077F" w:rsidRDefault="0049077F" w:rsidP="00B43069">
            <w:pPr>
              <w:spacing w:line="240" w:lineRule="auto"/>
              <w:rPr>
                <w:sz w:val="20"/>
                <w:szCs w:val="20"/>
              </w:rPr>
            </w:pPr>
            <w:r>
              <w:rPr>
                <w:rFonts w:hint="eastAsia"/>
                <w:sz w:val="20"/>
                <w:szCs w:val="20"/>
              </w:rPr>
              <w:t>Y</w:t>
            </w:r>
          </w:p>
        </w:tc>
        <w:tc>
          <w:tcPr>
            <w:tcW w:w="740" w:type="dxa"/>
          </w:tcPr>
          <w:p w14:paraId="326D4911" w14:textId="77777777" w:rsidR="0049077F" w:rsidRDefault="0049077F" w:rsidP="00B43069">
            <w:pPr>
              <w:spacing w:line="240" w:lineRule="auto"/>
              <w:rPr>
                <w:sz w:val="20"/>
                <w:szCs w:val="20"/>
              </w:rPr>
            </w:pPr>
          </w:p>
        </w:tc>
        <w:tc>
          <w:tcPr>
            <w:tcW w:w="740" w:type="dxa"/>
          </w:tcPr>
          <w:p w14:paraId="2598D6DC" w14:textId="77777777" w:rsidR="0049077F" w:rsidRDefault="0049077F" w:rsidP="00B43069">
            <w:pPr>
              <w:spacing w:line="240" w:lineRule="auto"/>
              <w:rPr>
                <w:sz w:val="20"/>
                <w:szCs w:val="20"/>
              </w:rPr>
            </w:pPr>
          </w:p>
        </w:tc>
        <w:tc>
          <w:tcPr>
            <w:tcW w:w="740" w:type="dxa"/>
          </w:tcPr>
          <w:p w14:paraId="73778CE9" w14:textId="77777777" w:rsidR="0049077F" w:rsidRDefault="0049077F" w:rsidP="00B43069">
            <w:pPr>
              <w:spacing w:line="240" w:lineRule="auto"/>
              <w:rPr>
                <w:sz w:val="20"/>
                <w:szCs w:val="20"/>
              </w:rPr>
            </w:pPr>
          </w:p>
        </w:tc>
        <w:tc>
          <w:tcPr>
            <w:tcW w:w="740" w:type="dxa"/>
          </w:tcPr>
          <w:p w14:paraId="4C65C26D" w14:textId="77777777" w:rsidR="0049077F" w:rsidRDefault="0049077F" w:rsidP="00B43069">
            <w:pPr>
              <w:spacing w:line="240" w:lineRule="auto"/>
              <w:rPr>
                <w:sz w:val="20"/>
                <w:szCs w:val="20"/>
              </w:rPr>
            </w:pPr>
          </w:p>
        </w:tc>
        <w:tc>
          <w:tcPr>
            <w:tcW w:w="741" w:type="dxa"/>
          </w:tcPr>
          <w:p w14:paraId="76E0AC22" w14:textId="77777777" w:rsidR="0049077F" w:rsidRDefault="0049077F" w:rsidP="00B43069">
            <w:pPr>
              <w:spacing w:line="240" w:lineRule="auto"/>
              <w:rPr>
                <w:sz w:val="20"/>
                <w:szCs w:val="20"/>
              </w:rPr>
            </w:pPr>
          </w:p>
        </w:tc>
        <w:tc>
          <w:tcPr>
            <w:tcW w:w="740" w:type="dxa"/>
          </w:tcPr>
          <w:p w14:paraId="24387AB5" w14:textId="77777777" w:rsidR="0049077F" w:rsidRDefault="0049077F" w:rsidP="00B43069">
            <w:pPr>
              <w:spacing w:line="240" w:lineRule="auto"/>
              <w:rPr>
                <w:sz w:val="20"/>
                <w:szCs w:val="20"/>
              </w:rPr>
            </w:pPr>
          </w:p>
        </w:tc>
        <w:tc>
          <w:tcPr>
            <w:tcW w:w="740" w:type="dxa"/>
          </w:tcPr>
          <w:p w14:paraId="25C82A07" w14:textId="77777777" w:rsidR="0049077F" w:rsidRDefault="0049077F" w:rsidP="00B43069">
            <w:pPr>
              <w:spacing w:line="240" w:lineRule="auto"/>
              <w:rPr>
                <w:sz w:val="20"/>
                <w:szCs w:val="20"/>
              </w:rPr>
            </w:pPr>
          </w:p>
        </w:tc>
        <w:tc>
          <w:tcPr>
            <w:tcW w:w="740" w:type="dxa"/>
          </w:tcPr>
          <w:p w14:paraId="0B0111D5" w14:textId="77777777" w:rsidR="0049077F" w:rsidRDefault="0049077F" w:rsidP="00B43069">
            <w:pPr>
              <w:spacing w:line="240" w:lineRule="auto"/>
              <w:rPr>
                <w:sz w:val="20"/>
                <w:szCs w:val="20"/>
              </w:rPr>
            </w:pPr>
          </w:p>
        </w:tc>
        <w:tc>
          <w:tcPr>
            <w:tcW w:w="741" w:type="dxa"/>
          </w:tcPr>
          <w:p w14:paraId="4315D033" w14:textId="77777777" w:rsidR="0049077F" w:rsidRDefault="0049077F" w:rsidP="00B43069">
            <w:pPr>
              <w:spacing w:line="240" w:lineRule="auto"/>
              <w:rPr>
                <w:sz w:val="20"/>
                <w:szCs w:val="20"/>
              </w:rPr>
            </w:pPr>
          </w:p>
        </w:tc>
      </w:tr>
      <w:tr w:rsidR="0049077F" w14:paraId="21636565" w14:textId="77777777" w:rsidTr="00B43069">
        <w:trPr>
          <w:trHeight w:val="246"/>
        </w:trPr>
        <w:tc>
          <w:tcPr>
            <w:tcW w:w="846" w:type="dxa"/>
            <w:vMerge/>
          </w:tcPr>
          <w:p w14:paraId="74CB487B" w14:textId="77777777" w:rsidR="0049077F" w:rsidRDefault="0049077F" w:rsidP="00B43069">
            <w:pPr>
              <w:spacing w:line="240" w:lineRule="auto"/>
              <w:rPr>
                <w:sz w:val="20"/>
                <w:szCs w:val="20"/>
              </w:rPr>
            </w:pPr>
          </w:p>
        </w:tc>
        <w:tc>
          <w:tcPr>
            <w:tcW w:w="850" w:type="dxa"/>
            <w:vMerge/>
          </w:tcPr>
          <w:p w14:paraId="35A87AA4" w14:textId="77777777" w:rsidR="0049077F" w:rsidRDefault="0049077F" w:rsidP="00B43069">
            <w:pPr>
              <w:spacing w:line="240" w:lineRule="auto"/>
              <w:rPr>
                <w:sz w:val="20"/>
                <w:szCs w:val="20"/>
              </w:rPr>
            </w:pPr>
          </w:p>
        </w:tc>
        <w:tc>
          <w:tcPr>
            <w:tcW w:w="851" w:type="dxa"/>
          </w:tcPr>
          <w:p w14:paraId="1B75A50C" w14:textId="77777777" w:rsidR="0049077F" w:rsidRDefault="0049077F" w:rsidP="00B43069">
            <w:pPr>
              <w:spacing w:line="240" w:lineRule="auto"/>
              <w:rPr>
                <w:sz w:val="20"/>
                <w:szCs w:val="20"/>
              </w:rPr>
            </w:pPr>
            <w:r>
              <w:rPr>
                <w:rFonts w:hint="eastAsia"/>
                <w:sz w:val="20"/>
                <w:szCs w:val="20"/>
              </w:rPr>
              <w:t>Z</w:t>
            </w:r>
          </w:p>
        </w:tc>
        <w:tc>
          <w:tcPr>
            <w:tcW w:w="740" w:type="dxa"/>
          </w:tcPr>
          <w:p w14:paraId="0B496B12" w14:textId="77777777" w:rsidR="0049077F" w:rsidRDefault="0049077F" w:rsidP="00B43069">
            <w:pPr>
              <w:spacing w:line="240" w:lineRule="auto"/>
              <w:rPr>
                <w:sz w:val="20"/>
                <w:szCs w:val="20"/>
              </w:rPr>
            </w:pPr>
          </w:p>
        </w:tc>
        <w:tc>
          <w:tcPr>
            <w:tcW w:w="740" w:type="dxa"/>
          </w:tcPr>
          <w:p w14:paraId="1A9D3D60" w14:textId="77777777" w:rsidR="0049077F" w:rsidRDefault="0049077F" w:rsidP="00B43069">
            <w:pPr>
              <w:spacing w:line="240" w:lineRule="auto"/>
              <w:rPr>
                <w:sz w:val="20"/>
                <w:szCs w:val="20"/>
              </w:rPr>
            </w:pPr>
          </w:p>
        </w:tc>
        <w:tc>
          <w:tcPr>
            <w:tcW w:w="740" w:type="dxa"/>
          </w:tcPr>
          <w:p w14:paraId="1D484952" w14:textId="77777777" w:rsidR="0049077F" w:rsidRDefault="0049077F" w:rsidP="00B43069">
            <w:pPr>
              <w:spacing w:line="240" w:lineRule="auto"/>
              <w:rPr>
                <w:sz w:val="20"/>
                <w:szCs w:val="20"/>
              </w:rPr>
            </w:pPr>
          </w:p>
        </w:tc>
        <w:tc>
          <w:tcPr>
            <w:tcW w:w="740" w:type="dxa"/>
          </w:tcPr>
          <w:p w14:paraId="7931802A" w14:textId="77777777" w:rsidR="0049077F" w:rsidRDefault="0049077F" w:rsidP="00B43069">
            <w:pPr>
              <w:spacing w:line="240" w:lineRule="auto"/>
              <w:rPr>
                <w:sz w:val="20"/>
                <w:szCs w:val="20"/>
              </w:rPr>
            </w:pPr>
          </w:p>
        </w:tc>
        <w:tc>
          <w:tcPr>
            <w:tcW w:w="741" w:type="dxa"/>
          </w:tcPr>
          <w:p w14:paraId="7B0EBFFE" w14:textId="77777777" w:rsidR="0049077F" w:rsidRDefault="0049077F" w:rsidP="00B43069">
            <w:pPr>
              <w:spacing w:line="240" w:lineRule="auto"/>
              <w:rPr>
                <w:sz w:val="20"/>
                <w:szCs w:val="20"/>
              </w:rPr>
            </w:pPr>
          </w:p>
        </w:tc>
        <w:tc>
          <w:tcPr>
            <w:tcW w:w="740" w:type="dxa"/>
          </w:tcPr>
          <w:p w14:paraId="7FE87379" w14:textId="77777777" w:rsidR="0049077F" w:rsidRDefault="0049077F" w:rsidP="00B43069">
            <w:pPr>
              <w:spacing w:line="240" w:lineRule="auto"/>
              <w:rPr>
                <w:sz w:val="20"/>
                <w:szCs w:val="20"/>
              </w:rPr>
            </w:pPr>
          </w:p>
        </w:tc>
        <w:tc>
          <w:tcPr>
            <w:tcW w:w="740" w:type="dxa"/>
          </w:tcPr>
          <w:p w14:paraId="13A2E112" w14:textId="77777777" w:rsidR="0049077F" w:rsidRDefault="0049077F" w:rsidP="00B43069">
            <w:pPr>
              <w:spacing w:line="240" w:lineRule="auto"/>
              <w:rPr>
                <w:sz w:val="20"/>
                <w:szCs w:val="20"/>
              </w:rPr>
            </w:pPr>
          </w:p>
        </w:tc>
        <w:tc>
          <w:tcPr>
            <w:tcW w:w="740" w:type="dxa"/>
          </w:tcPr>
          <w:p w14:paraId="6AA1299B" w14:textId="77777777" w:rsidR="0049077F" w:rsidRDefault="0049077F" w:rsidP="00B43069">
            <w:pPr>
              <w:spacing w:line="240" w:lineRule="auto"/>
              <w:rPr>
                <w:sz w:val="20"/>
                <w:szCs w:val="20"/>
              </w:rPr>
            </w:pPr>
          </w:p>
        </w:tc>
        <w:tc>
          <w:tcPr>
            <w:tcW w:w="741" w:type="dxa"/>
          </w:tcPr>
          <w:p w14:paraId="43C616BF" w14:textId="77777777" w:rsidR="0049077F" w:rsidRDefault="0049077F" w:rsidP="00B43069">
            <w:pPr>
              <w:spacing w:line="240" w:lineRule="auto"/>
              <w:rPr>
                <w:sz w:val="20"/>
                <w:szCs w:val="20"/>
              </w:rPr>
            </w:pPr>
          </w:p>
        </w:tc>
      </w:tr>
      <w:tr w:rsidR="0049077F" w14:paraId="52161A39" w14:textId="77777777" w:rsidTr="00B43069">
        <w:trPr>
          <w:trHeight w:val="246"/>
        </w:trPr>
        <w:tc>
          <w:tcPr>
            <w:tcW w:w="846" w:type="dxa"/>
            <w:vMerge w:val="restart"/>
          </w:tcPr>
          <w:p w14:paraId="7D359C85" w14:textId="77777777" w:rsidR="0049077F" w:rsidRDefault="0049077F" w:rsidP="00B43069">
            <w:pPr>
              <w:spacing w:line="240" w:lineRule="auto"/>
              <w:rPr>
                <w:sz w:val="20"/>
                <w:szCs w:val="20"/>
              </w:rPr>
            </w:pPr>
            <w:r>
              <w:rPr>
                <w:sz w:val="20"/>
                <w:szCs w:val="20"/>
              </w:rPr>
              <w:t>Lenovo</w:t>
            </w:r>
            <w:r>
              <w:rPr>
                <w:rFonts w:hint="eastAsia"/>
                <w:sz w:val="20"/>
                <w:szCs w:val="20"/>
              </w:rPr>
              <w:lastRenderedPageBreak/>
              <w:t>#</w:t>
            </w:r>
            <w:r>
              <w:rPr>
                <w:sz w:val="20"/>
                <w:szCs w:val="20"/>
              </w:rPr>
              <w:t>1#2</w:t>
            </w:r>
          </w:p>
        </w:tc>
        <w:tc>
          <w:tcPr>
            <w:tcW w:w="850" w:type="dxa"/>
            <w:vMerge w:val="restart"/>
          </w:tcPr>
          <w:p w14:paraId="0CC28970" w14:textId="77777777" w:rsidR="0049077F" w:rsidRDefault="0049077F" w:rsidP="00B43069">
            <w:pPr>
              <w:spacing w:line="240" w:lineRule="auto"/>
              <w:rPr>
                <w:sz w:val="20"/>
                <w:szCs w:val="20"/>
              </w:rPr>
            </w:pPr>
            <w:r>
              <w:rPr>
                <w:rFonts w:hint="eastAsia"/>
                <w:sz w:val="20"/>
                <w:szCs w:val="20"/>
              </w:rPr>
              <w:lastRenderedPageBreak/>
              <w:t>C</w:t>
            </w:r>
            <w:r>
              <w:rPr>
                <w:sz w:val="20"/>
                <w:szCs w:val="20"/>
              </w:rPr>
              <w:t>ase 1</w:t>
            </w:r>
          </w:p>
        </w:tc>
        <w:tc>
          <w:tcPr>
            <w:tcW w:w="851" w:type="dxa"/>
          </w:tcPr>
          <w:p w14:paraId="1E1F4F8D" w14:textId="77777777" w:rsidR="0049077F" w:rsidRDefault="0049077F" w:rsidP="00B43069">
            <w:pPr>
              <w:spacing w:line="240" w:lineRule="auto"/>
              <w:rPr>
                <w:sz w:val="20"/>
                <w:szCs w:val="20"/>
              </w:rPr>
            </w:pPr>
            <w:r>
              <w:rPr>
                <w:rFonts w:hint="eastAsia"/>
                <w:sz w:val="20"/>
                <w:szCs w:val="20"/>
              </w:rPr>
              <w:t>X</w:t>
            </w:r>
          </w:p>
        </w:tc>
        <w:tc>
          <w:tcPr>
            <w:tcW w:w="740" w:type="dxa"/>
          </w:tcPr>
          <w:p w14:paraId="323BA11A" w14:textId="77777777" w:rsidR="0049077F" w:rsidRDefault="0049077F" w:rsidP="00B43069">
            <w:pPr>
              <w:spacing w:line="240" w:lineRule="auto"/>
              <w:rPr>
                <w:sz w:val="20"/>
                <w:szCs w:val="20"/>
              </w:rPr>
            </w:pPr>
          </w:p>
        </w:tc>
        <w:tc>
          <w:tcPr>
            <w:tcW w:w="740" w:type="dxa"/>
          </w:tcPr>
          <w:p w14:paraId="34A023DC" w14:textId="77777777" w:rsidR="0049077F" w:rsidRDefault="0049077F" w:rsidP="00B43069">
            <w:pPr>
              <w:spacing w:line="240" w:lineRule="auto"/>
              <w:rPr>
                <w:sz w:val="20"/>
                <w:szCs w:val="20"/>
              </w:rPr>
            </w:pPr>
          </w:p>
        </w:tc>
        <w:tc>
          <w:tcPr>
            <w:tcW w:w="740" w:type="dxa"/>
          </w:tcPr>
          <w:p w14:paraId="7E8C7859" w14:textId="77777777" w:rsidR="0049077F" w:rsidRDefault="0049077F" w:rsidP="00B43069">
            <w:pPr>
              <w:spacing w:line="240" w:lineRule="auto"/>
              <w:rPr>
                <w:sz w:val="20"/>
                <w:szCs w:val="20"/>
              </w:rPr>
            </w:pPr>
          </w:p>
        </w:tc>
        <w:tc>
          <w:tcPr>
            <w:tcW w:w="740" w:type="dxa"/>
          </w:tcPr>
          <w:p w14:paraId="6DF1EED5" w14:textId="77777777" w:rsidR="0049077F" w:rsidRDefault="0049077F" w:rsidP="00B43069">
            <w:pPr>
              <w:spacing w:line="240" w:lineRule="auto"/>
              <w:rPr>
                <w:sz w:val="20"/>
                <w:szCs w:val="20"/>
              </w:rPr>
            </w:pPr>
          </w:p>
        </w:tc>
        <w:tc>
          <w:tcPr>
            <w:tcW w:w="741" w:type="dxa"/>
          </w:tcPr>
          <w:p w14:paraId="75644EFF" w14:textId="77777777" w:rsidR="0049077F" w:rsidRDefault="0049077F" w:rsidP="00B43069">
            <w:pPr>
              <w:spacing w:line="240" w:lineRule="auto"/>
              <w:rPr>
                <w:sz w:val="20"/>
                <w:szCs w:val="20"/>
              </w:rPr>
            </w:pPr>
          </w:p>
        </w:tc>
        <w:tc>
          <w:tcPr>
            <w:tcW w:w="740" w:type="dxa"/>
          </w:tcPr>
          <w:p w14:paraId="243782F3" w14:textId="77777777" w:rsidR="0049077F" w:rsidRDefault="0049077F" w:rsidP="00B43069">
            <w:pPr>
              <w:spacing w:line="240" w:lineRule="auto"/>
              <w:rPr>
                <w:sz w:val="20"/>
                <w:szCs w:val="20"/>
              </w:rPr>
            </w:pPr>
          </w:p>
        </w:tc>
        <w:tc>
          <w:tcPr>
            <w:tcW w:w="740" w:type="dxa"/>
          </w:tcPr>
          <w:p w14:paraId="00A776ED" w14:textId="77777777" w:rsidR="0049077F" w:rsidRDefault="0049077F" w:rsidP="00B43069">
            <w:pPr>
              <w:spacing w:line="240" w:lineRule="auto"/>
              <w:rPr>
                <w:sz w:val="20"/>
                <w:szCs w:val="20"/>
              </w:rPr>
            </w:pPr>
          </w:p>
        </w:tc>
        <w:tc>
          <w:tcPr>
            <w:tcW w:w="740" w:type="dxa"/>
          </w:tcPr>
          <w:p w14:paraId="338A22FD" w14:textId="77777777" w:rsidR="0049077F" w:rsidRDefault="0049077F" w:rsidP="00B43069">
            <w:pPr>
              <w:spacing w:line="240" w:lineRule="auto"/>
              <w:rPr>
                <w:sz w:val="20"/>
                <w:szCs w:val="20"/>
              </w:rPr>
            </w:pPr>
          </w:p>
        </w:tc>
        <w:tc>
          <w:tcPr>
            <w:tcW w:w="741" w:type="dxa"/>
          </w:tcPr>
          <w:p w14:paraId="556D02ED" w14:textId="77777777" w:rsidR="0049077F" w:rsidRDefault="0049077F" w:rsidP="00B43069">
            <w:pPr>
              <w:spacing w:line="240" w:lineRule="auto"/>
              <w:rPr>
                <w:sz w:val="20"/>
                <w:szCs w:val="20"/>
              </w:rPr>
            </w:pPr>
          </w:p>
        </w:tc>
      </w:tr>
      <w:tr w:rsidR="0049077F" w14:paraId="1CBBD932" w14:textId="77777777" w:rsidTr="00B43069">
        <w:trPr>
          <w:trHeight w:val="246"/>
        </w:trPr>
        <w:tc>
          <w:tcPr>
            <w:tcW w:w="846" w:type="dxa"/>
            <w:vMerge/>
          </w:tcPr>
          <w:p w14:paraId="34F8CFE1" w14:textId="77777777" w:rsidR="0049077F" w:rsidRDefault="0049077F" w:rsidP="00B43069">
            <w:pPr>
              <w:spacing w:line="240" w:lineRule="auto"/>
              <w:rPr>
                <w:sz w:val="20"/>
                <w:szCs w:val="20"/>
              </w:rPr>
            </w:pPr>
          </w:p>
        </w:tc>
        <w:tc>
          <w:tcPr>
            <w:tcW w:w="850" w:type="dxa"/>
            <w:vMerge/>
          </w:tcPr>
          <w:p w14:paraId="484BB60B" w14:textId="77777777" w:rsidR="0049077F" w:rsidRDefault="0049077F" w:rsidP="00B43069">
            <w:pPr>
              <w:spacing w:line="240" w:lineRule="auto"/>
              <w:rPr>
                <w:sz w:val="20"/>
                <w:szCs w:val="20"/>
              </w:rPr>
            </w:pPr>
          </w:p>
        </w:tc>
        <w:tc>
          <w:tcPr>
            <w:tcW w:w="851" w:type="dxa"/>
          </w:tcPr>
          <w:p w14:paraId="1B938C87" w14:textId="77777777" w:rsidR="0049077F" w:rsidRDefault="0049077F" w:rsidP="00B43069">
            <w:pPr>
              <w:spacing w:line="240" w:lineRule="auto"/>
              <w:rPr>
                <w:sz w:val="20"/>
                <w:szCs w:val="20"/>
              </w:rPr>
            </w:pPr>
            <w:r>
              <w:rPr>
                <w:rFonts w:hint="eastAsia"/>
                <w:sz w:val="20"/>
                <w:szCs w:val="20"/>
              </w:rPr>
              <w:t>Y</w:t>
            </w:r>
          </w:p>
        </w:tc>
        <w:tc>
          <w:tcPr>
            <w:tcW w:w="740" w:type="dxa"/>
          </w:tcPr>
          <w:p w14:paraId="0682EA4B" w14:textId="77777777" w:rsidR="0049077F" w:rsidRDefault="0049077F" w:rsidP="00B43069">
            <w:pPr>
              <w:spacing w:line="240" w:lineRule="auto"/>
              <w:rPr>
                <w:sz w:val="20"/>
                <w:szCs w:val="20"/>
              </w:rPr>
            </w:pPr>
          </w:p>
        </w:tc>
        <w:tc>
          <w:tcPr>
            <w:tcW w:w="740" w:type="dxa"/>
          </w:tcPr>
          <w:p w14:paraId="6762EB27" w14:textId="77777777" w:rsidR="0049077F" w:rsidRDefault="0049077F" w:rsidP="00B43069">
            <w:pPr>
              <w:spacing w:line="240" w:lineRule="auto"/>
              <w:rPr>
                <w:sz w:val="20"/>
                <w:szCs w:val="20"/>
              </w:rPr>
            </w:pPr>
          </w:p>
        </w:tc>
        <w:tc>
          <w:tcPr>
            <w:tcW w:w="740" w:type="dxa"/>
          </w:tcPr>
          <w:p w14:paraId="58E421F1" w14:textId="77777777" w:rsidR="0049077F" w:rsidRDefault="0049077F" w:rsidP="00B43069">
            <w:pPr>
              <w:spacing w:line="240" w:lineRule="auto"/>
              <w:rPr>
                <w:sz w:val="20"/>
                <w:szCs w:val="20"/>
              </w:rPr>
            </w:pPr>
          </w:p>
        </w:tc>
        <w:tc>
          <w:tcPr>
            <w:tcW w:w="740" w:type="dxa"/>
          </w:tcPr>
          <w:p w14:paraId="42F6EE2C" w14:textId="77777777" w:rsidR="0049077F" w:rsidRDefault="0049077F" w:rsidP="00B43069">
            <w:pPr>
              <w:spacing w:line="240" w:lineRule="auto"/>
              <w:rPr>
                <w:sz w:val="20"/>
                <w:szCs w:val="20"/>
              </w:rPr>
            </w:pPr>
          </w:p>
        </w:tc>
        <w:tc>
          <w:tcPr>
            <w:tcW w:w="741" w:type="dxa"/>
          </w:tcPr>
          <w:p w14:paraId="161BDCBD" w14:textId="77777777" w:rsidR="0049077F" w:rsidRDefault="0049077F" w:rsidP="00B43069">
            <w:pPr>
              <w:spacing w:line="240" w:lineRule="auto"/>
              <w:rPr>
                <w:sz w:val="20"/>
                <w:szCs w:val="20"/>
              </w:rPr>
            </w:pPr>
          </w:p>
        </w:tc>
        <w:tc>
          <w:tcPr>
            <w:tcW w:w="740" w:type="dxa"/>
          </w:tcPr>
          <w:p w14:paraId="45EFEE77" w14:textId="77777777" w:rsidR="0049077F" w:rsidRDefault="0049077F" w:rsidP="00B43069">
            <w:pPr>
              <w:spacing w:line="240" w:lineRule="auto"/>
              <w:rPr>
                <w:sz w:val="20"/>
                <w:szCs w:val="20"/>
              </w:rPr>
            </w:pPr>
          </w:p>
        </w:tc>
        <w:tc>
          <w:tcPr>
            <w:tcW w:w="740" w:type="dxa"/>
          </w:tcPr>
          <w:p w14:paraId="209C20BA" w14:textId="77777777" w:rsidR="0049077F" w:rsidRDefault="0049077F" w:rsidP="00B43069">
            <w:pPr>
              <w:spacing w:line="240" w:lineRule="auto"/>
              <w:rPr>
                <w:sz w:val="20"/>
                <w:szCs w:val="20"/>
              </w:rPr>
            </w:pPr>
          </w:p>
        </w:tc>
        <w:tc>
          <w:tcPr>
            <w:tcW w:w="740" w:type="dxa"/>
          </w:tcPr>
          <w:p w14:paraId="20A03CB7" w14:textId="77777777" w:rsidR="0049077F" w:rsidRDefault="0049077F" w:rsidP="00B43069">
            <w:pPr>
              <w:spacing w:line="240" w:lineRule="auto"/>
              <w:rPr>
                <w:sz w:val="20"/>
                <w:szCs w:val="20"/>
              </w:rPr>
            </w:pPr>
          </w:p>
        </w:tc>
        <w:tc>
          <w:tcPr>
            <w:tcW w:w="741" w:type="dxa"/>
          </w:tcPr>
          <w:p w14:paraId="3E45F459" w14:textId="77777777" w:rsidR="0049077F" w:rsidRDefault="0049077F" w:rsidP="00B43069">
            <w:pPr>
              <w:spacing w:line="240" w:lineRule="auto"/>
              <w:rPr>
                <w:sz w:val="20"/>
                <w:szCs w:val="20"/>
              </w:rPr>
            </w:pPr>
          </w:p>
        </w:tc>
      </w:tr>
      <w:tr w:rsidR="0049077F" w14:paraId="33BB2365" w14:textId="77777777" w:rsidTr="00B43069">
        <w:trPr>
          <w:trHeight w:val="246"/>
        </w:trPr>
        <w:tc>
          <w:tcPr>
            <w:tcW w:w="846" w:type="dxa"/>
            <w:vMerge/>
          </w:tcPr>
          <w:p w14:paraId="6D8804FD" w14:textId="77777777" w:rsidR="0049077F" w:rsidRDefault="0049077F" w:rsidP="00B43069">
            <w:pPr>
              <w:spacing w:line="240" w:lineRule="auto"/>
              <w:rPr>
                <w:sz w:val="20"/>
                <w:szCs w:val="20"/>
              </w:rPr>
            </w:pPr>
          </w:p>
        </w:tc>
        <w:tc>
          <w:tcPr>
            <w:tcW w:w="850" w:type="dxa"/>
            <w:vMerge/>
          </w:tcPr>
          <w:p w14:paraId="16345619" w14:textId="77777777" w:rsidR="0049077F" w:rsidRDefault="0049077F" w:rsidP="00B43069">
            <w:pPr>
              <w:spacing w:line="240" w:lineRule="auto"/>
              <w:rPr>
                <w:sz w:val="20"/>
                <w:szCs w:val="20"/>
              </w:rPr>
            </w:pPr>
          </w:p>
        </w:tc>
        <w:tc>
          <w:tcPr>
            <w:tcW w:w="851" w:type="dxa"/>
          </w:tcPr>
          <w:p w14:paraId="70D7BE0B" w14:textId="77777777" w:rsidR="0049077F" w:rsidRDefault="0049077F" w:rsidP="00B43069">
            <w:pPr>
              <w:spacing w:line="240" w:lineRule="auto"/>
              <w:rPr>
                <w:sz w:val="20"/>
                <w:szCs w:val="20"/>
              </w:rPr>
            </w:pPr>
            <w:r>
              <w:rPr>
                <w:rFonts w:hint="eastAsia"/>
                <w:sz w:val="20"/>
                <w:szCs w:val="20"/>
              </w:rPr>
              <w:t>Z</w:t>
            </w:r>
          </w:p>
        </w:tc>
        <w:tc>
          <w:tcPr>
            <w:tcW w:w="740" w:type="dxa"/>
          </w:tcPr>
          <w:p w14:paraId="1FA29858" w14:textId="77777777" w:rsidR="0049077F" w:rsidRDefault="0049077F" w:rsidP="00B43069">
            <w:pPr>
              <w:spacing w:line="240" w:lineRule="auto"/>
              <w:rPr>
                <w:sz w:val="20"/>
                <w:szCs w:val="20"/>
              </w:rPr>
            </w:pPr>
            <w:r>
              <w:rPr>
                <w:sz w:val="20"/>
                <w:szCs w:val="20"/>
              </w:rPr>
              <w:t>77.2</w:t>
            </w:r>
          </w:p>
        </w:tc>
        <w:tc>
          <w:tcPr>
            <w:tcW w:w="740" w:type="dxa"/>
          </w:tcPr>
          <w:p w14:paraId="3BBB349F" w14:textId="77777777" w:rsidR="0049077F" w:rsidRDefault="0049077F" w:rsidP="00B43069">
            <w:pPr>
              <w:spacing w:line="240" w:lineRule="auto"/>
              <w:rPr>
                <w:sz w:val="20"/>
                <w:szCs w:val="20"/>
              </w:rPr>
            </w:pPr>
          </w:p>
        </w:tc>
        <w:tc>
          <w:tcPr>
            <w:tcW w:w="740" w:type="dxa"/>
          </w:tcPr>
          <w:p w14:paraId="17DE8AA3" w14:textId="77777777" w:rsidR="0049077F" w:rsidRDefault="0049077F" w:rsidP="00B43069">
            <w:pPr>
              <w:spacing w:line="240" w:lineRule="auto"/>
              <w:rPr>
                <w:sz w:val="20"/>
                <w:szCs w:val="20"/>
              </w:rPr>
            </w:pPr>
          </w:p>
        </w:tc>
        <w:tc>
          <w:tcPr>
            <w:tcW w:w="740" w:type="dxa"/>
          </w:tcPr>
          <w:p w14:paraId="4F793EA5" w14:textId="77777777" w:rsidR="0049077F" w:rsidRDefault="0049077F" w:rsidP="00B43069">
            <w:pPr>
              <w:spacing w:line="240" w:lineRule="auto"/>
              <w:rPr>
                <w:sz w:val="20"/>
                <w:szCs w:val="20"/>
              </w:rPr>
            </w:pPr>
          </w:p>
        </w:tc>
        <w:tc>
          <w:tcPr>
            <w:tcW w:w="741" w:type="dxa"/>
          </w:tcPr>
          <w:p w14:paraId="796518F4" w14:textId="77777777" w:rsidR="0049077F" w:rsidRDefault="0049077F" w:rsidP="00B43069">
            <w:pPr>
              <w:spacing w:line="240" w:lineRule="auto"/>
              <w:rPr>
                <w:sz w:val="20"/>
                <w:szCs w:val="20"/>
              </w:rPr>
            </w:pPr>
          </w:p>
        </w:tc>
        <w:tc>
          <w:tcPr>
            <w:tcW w:w="740" w:type="dxa"/>
          </w:tcPr>
          <w:p w14:paraId="367B40C0" w14:textId="77777777" w:rsidR="0049077F" w:rsidRDefault="0049077F" w:rsidP="00B43069">
            <w:pPr>
              <w:spacing w:line="240" w:lineRule="auto"/>
              <w:rPr>
                <w:sz w:val="20"/>
                <w:szCs w:val="20"/>
              </w:rPr>
            </w:pPr>
          </w:p>
        </w:tc>
        <w:tc>
          <w:tcPr>
            <w:tcW w:w="740" w:type="dxa"/>
          </w:tcPr>
          <w:p w14:paraId="316FE62F" w14:textId="77777777" w:rsidR="0049077F" w:rsidRDefault="0049077F" w:rsidP="00B43069">
            <w:pPr>
              <w:spacing w:line="240" w:lineRule="auto"/>
              <w:rPr>
                <w:sz w:val="20"/>
                <w:szCs w:val="20"/>
              </w:rPr>
            </w:pPr>
            <w:r>
              <w:rPr>
                <w:sz w:val="20"/>
                <w:szCs w:val="20"/>
              </w:rPr>
              <w:t>96.4</w:t>
            </w:r>
          </w:p>
        </w:tc>
        <w:tc>
          <w:tcPr>
            <w:tcW w:w="740" w:type="dxa"/>
          </w:tcPr>
          <w:p w14:paraId="2CDE6A26" w14:textId="77777777" w:rsidR="0049077F" w:rsidRDefault="0049077F" w:rsidP="00B43069">
            <w:pPr>
              <w:spacing w:line="240" w:lineRule="auto"/>
              <w:rPr>
                <w:sz w:val="20"/>
                <w:szCs w:val="20"/>
              </w:rPr>
            </w:pPr>
          </w:p>
        </w:tc>
        <w:tc>
          <w:tcPr>
            <w:tcW w:w="741" w:type="dxa"/>
          </w:tcPr>
          <w:p w14:paraId="6B9AFBCF" w14:textId="77777777" w:rsidR="0049077F" w:rsidRDefault="0049077F" w:rsidP="00B43069">
            <w:pPr>
              <w:spacing w:line="240" w:lineRule="auto"/>
              <w:rPr>
                <w:sz w:val="20"/>
                <w:szCs w:val="20"/>
              </w:rPr>
            </w:pPr>
          </w:p>
        </w:tc>
      </w:tr>
      <w:tr w:rsidR="0049077F" w14:paraId="1DCA6AA2" w14:textId="77777777" w:rsidTr="00B43069">
        <w:trPr>
          <w:trHeight w:val="246"/>
        </w:trPr>
        <w:tc>
          <w:tcPr>
            <w:tcW w:w="846" w:type="dxa"/>
            <w:vMerge/>
          </w:tcPr>
          <w:p w14:paraId="2D49A273" w14:textId="77777777" w:rsidR="0049077F" w:rsidRDefault="0049077F" w:rsidP="00B43069">
            <w:pPr>
              <w:spacing w:line="240" w:lineRule="auto"/>
              <w:rPr>
                <w:sz w:val="20"/>
                <w:szCs w:val="20"/>
              </w:rPr>
            </w:pPr>
          </w:p>
        </w:tc>
        <w:tc>
          <w:tcPr>
            <w:tcW w:w="850" w:type="dxa"/>
            <w:vMerge w:val="restart"/>
          </w:tcPr>
          <w:p w14:paraId="7CE9D790"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31FF9B96" w14:textId="77777777" w:rsidR="0049077F" w:rsidRDefault="0049077F" w:rsidP="00B43069">
            <w:pPr>
              <w:spacing w:line="240" w:lineRule="auto"/>
              <w:rPr>
                <w:sz w:val="20"/>
                <w:szCs w:val="20"/>
              </w:rPr>
            </w:pPr>
            <w:r>
              <w:rPr>
                <w:rFonts w:hint="eastAsia"/>
                <w:sz w:val="20"/>
                <w:szCs w:val="20"/>
              </w:rPr>
              <w:t>X</w:t>
            </w:r>
          </w:p>
        </w:tc>
        <w:tc>
          <w:tcPr>
            <w:tcW w:w="740" w:type="dxa"/>
          </w:tcPr>
          <w:p w14:paraId="36008F1A" w14:textId="77777777" w:rsidR="0049077F" w:rsidRDefault="0049077F" w:rsidP="00B43069">
            <w:pPr>
              <w:spacing w:line="240" w:lineRule="auto"/>
              <w:rPr>
                <w:sz w:val="20"/>
                <w:szCs w:val="20"/>
              </w:rPr>
            </w:pPr>
          </w:p>
        </w:tc>
        <w:tc>
          <w:tcPr>
            <w:tcW w:w="740" w:type="dxa"/>
          </w:tcPr>
          <w:p w14:paraId="4E7EA878" w14:textId="77777777" w:rsidR="0049077F" w:rsidRDefault="0049077F" w:rsidP="00B43069">
            <w:pPr>
              <w:spacing w:line="240" w:lineRule="auto"/>
              <w:rPr>
                <w:sz w:val="20"/>
                <w:szCs w:val="20"/>
              </w:rPr>
            </w:pPr>
          </w:p>
        </w:tc>
        <w:tc>
          <w:tcPr>
            <w:tcW w:w="740" w:type="dxa"/>
          </w:tcPr>
          <w:p w14:paraId="6C11DD21" w14:textId="77777777" w:rsidR="0049077F" w:rsidRDefault="0049077F" w:rsidP="00B43069">
            <w:pPr>
              <w:spacing w:line="240" w:lineRule="auto"/>
              <w:rPr>
                <w:sz w:val="20"/>
                <w:szCs w:val="20"/>
              </w:rPr>
            </w:pPr>
          </w:p>
        </w:tc>
        <w:tc>
          <w:tcPr>
            <w:tcW w:w="740" w:type="dxa"/>
          </w:tcPr>
          <w:p w14:paraId="045D3D84" w14:textId="77777777" w:rsidR="0049077F" w:rsidRDefault="0049077F" w:rsidP="00B43069">
            <w:pPr>
              <w:spacing w:line="240" w:lineRule="auto"/>
              <w:rPr>
                <w:sz w:val="20"/>
                <w:szCs w:val="20"/>
              </w:rPr>
            </w:pPr>
          </w:p>
        </w:tc>
        <w:tc>
          <w:tcPr>
            <w:tcW w:w="741" w:type="dxa"/>
          </w:tcPr>
          <w:p w14:paraId="080DB49E" w14:textId="77777777" w:rsidR="0049077F" w:rsidRDefault="0049077F" w:rsidP="00B43069">
            <w:pPr>
              <w:spacing w:line="240" w:lineRule="auto"/>
              <w:rPr>
                <w:sz w:val="20"/>
                <w:szCs w:val="20"/>
              </w:rPr>
            </w:pPr>
          </w:p>
        </w:tc>
        <w:tc>
          <w:tcPr>
            <w:tcW w:w="740" w:type="dxa"/>
          </w:tcPr>
          <w:p w14:paraId="10D6C5B4" w14:textId="77777777" w:rsidR="0049077F" w:rsidRDefault="0049077F" w:rsidP="00B43069">
            <w:pPr>
              <w:spacing w:line="240" w:lineRule="auto"/>
              <w:rPr>
                <w:sz w:val="20"/>
                <w:szCs w:val="20"/>
              </w:rPr>
            </w:pPr>
          </w:p>
        </w:tc>
        <w:tc>
          <w:tcPr>
            <w:tcW w:w="740" w:type="dxa"/>
          </w:tcPr>
          <w:p w14:paraId="1A6B35A0" w14:textId="77777777" w:rsidR="0049077F" w:rsidRDefault="0049077F" w:rsidP="00B43069">
            <w:pPr>
              <w:spacing w:line="240" w:lineRule="auto"/>
              <w:rPr>
                <w:sz w:val="20"/>
                <w:szCs w:val="20"/>
              </w:rPr>
            </w:pPr>
          </w:p>
        </w:tc>
        <w:tc>
          <w:tcPr>
            <w:tcW w:w="740" w:type="dxa"/>
          </w:tcPr>
          <w:p w14:paraId="1DF50D8C" w14:textId="77777777" w:rsidR="0049077F" w:rsidRDefault="0049077F" w:rsidP="00B43069">
            <w:pPr>
              <w:spacing w:line="240" w:lineRule="auto"/>
              <w:rPr>
                <w:sz w:val="20"/>
                <w:szCs w:val="20"/>
              </w:rPr>
            </w:pPr>
          </w:p>
        </w:tc>
        <w:tc>
          <w:tcPr>
            <w:tcW w:w="741" w:type="dxa"/>
          </w:tcPr>
          <w:p w14:paraId="5D158634" w14:textId="77777777" w:rsidR="0049077F" w:rsidRDefault="0049077F" w:rsidP="00B43069">
            <w:pPr>
              <w:spacing w:line="240" w:lineRule="auto"/>
              <w:rPr>
                <w:sz w:val="20"/>
                <w:szCs w:val="20"/>
              </w:rPr>
            </w:pPr>
          </w:p>
        </w:tc>
      </w:tr>
      <w:tr w:rsidR="0049077F" w14:paraId="3496DBEF" w14:textId="77777777" w:rsidTr="00B43069">
        <w:trPr>
          <w:trHeight w:val="246"/>
        </w:trPr>
        <w:tc>
          <w:tcPr>
            <w:tcW w:w="846" w:type="dxa"/>
            <w:vMerge/>
          </w:tcPr>
          <w:p w14:paraId="79699859" w14:textId="77777777" w:rsidR="0049077F" w:rsidRDefault="0049077F" w:rsidP="00B43069">
            <w:pPr>
              <w:spacing w:line="240" w:lineRule="auto"/>
              <w:rPr>
                <w:sz w:val="20"/>
                <w:szCs w:val="20"/>
              </w:rPr>
            </w:pPr>
          </w:p>
        </w:tc>
        <w:tc>
          <w:tcPr>
            <w:tcW w:w="850" w:type="dxa"/>
            <w:vMerge/>
          </w:tcPr>
          <w:p w14:paraId="630683D1" w14:textId="77777777" w:rsidR="0049077F" w:rsidRDefault="0049077F" w:rsidP="00B43069">
            <w:pPr>
              <w:spacing w:line="240" w:lineRule="auto"/>
              <w:rPr>
                <w:sz w:val="20"/>
                <w:szCs w:val="20"/>
              </w:rPr>
            </w:pPr>
          </w:p>
        </w:tc>
        <w:tc>
          <w:tcPr>
            <w:tcW w:w="851" w:type="dxa"/>
          </w:tcPr>
          <w:p w14:paraId="0BFBE1F0" w14:textId="77777777" w:rsidR="0049077F" w:rsidRDefault="0049077F" w:rsidP="00B43069">
            <w:pPr>
              <w:spacing w:line="240" w:lineRule="auto"/>
              <w:rPr>
                <w:sz w:val="20"/>
                <w:szCs w:val="20"/>
              </w:rPr>
            </w:pPr>
            <w:r>
              <w:rPr>
                <w:rFonts w:hint="eastAsia"/>
                <w:sz w:val="20"/>
                <w:szCs w:val="20"/>
              </w:rPr>
              <w:t>Y</w:t>
            </w:r>
          </w:p>
        </w:tc>
        <w:tc>
          <w:tcPr>
            <w:tcW w:w="740" w:type="dxa"/>
          </w:tcPr>
          <w:p w14:paraId="59177513" w14:textId="77777777" w:rsidR="0049077F" w:rsidRDefault="0049077F" w:rsidP="00B43069">
            <w:pPr>
              <w:spacing w:line="240" w:lineRule="auto"/>
              <w:rPr>
                <w:sz w:val="20"/>
                <w:szCs w:val="20"/>
              </w:rPr>
            </w:pPr>
          </w:p>
        </w:tc>
        <w:tc>
          <w:tcPr>
            <w:tcW w:w="740" w:type="dxa"/>
          </w:tcPr>
          <w:p w14:paraId="73F33F47" w14:textId="77777777" w:rsidR="0049077F" w:rsidRDefault="0049077F" w:rsidP="00B43069">
            <w:pPr>
              <w:spacing w:line="240" w:lineRule="auto"/>
              <w:rPr>
                <w:sz w:val="20"/>
                <w:szCs w:val="20"/>
              </w:rPr>
            </w:pPr>
          </w:p>
        </w:tc>
        <w:tc>
          <w:tcPr>
            <w:tcW w:w="740" w:type="dxa"/>
          </w:tcPr>
          <w:p w14:paraId="55CF7DC7" w14:textId="77777777" w:rsidR="0049077F" w:rsidRDefault="0049077F" w:rsidP="00B43069">
            <w:pPr>
              <w:spacing w:line="240" w:lineRule="auto"/>
              <w:rPr>
                <w:sz w:val="20"/>
                <w:szCs w:val="20"/>
              </w:rPr>
            </w:pPr>
          </w:p>
        </w:tc>
        <w:tc>
          <w:tcPr>
            <w:tcW w:w="740" w:type="dxa"/>
          </w:tcPr>
          <w:p w14:paraId="14192638" w14:textId="77777777" w:rsidR="0049077F" w:rsidRDefault="0049077F" w:rsidP="00B43069">
            <w:pPr>
              <w:spacing w:line="240" w:lineRule="auto"/>
              <w:rPr>
                <w:sz w:val="20"/>
                <w:szCs w:val="20"/>
              </w:rPr>
            </w:pPr>
          </w:p>
        </w:tc>
        <w:tc>
          <w:tcPr>
            <w:tcW w:w="741" w:type="dxa"/>
          </w:tcPr>
          <w:p w14:paraId="23DBED8A" w14:textId="77777777" w:rsidR="0049077F" w:rsidRDefault="0049077F" w:rsidP="00B43069">
            <w:pPr>
              <w:spacing w:line="240" w:lineRule="auto"/>
              <w:rPr>
                <w:sz w:val="20"/>
                <w:szCs w:val="20"/>
              </w:rPr>
            </w:pPr>
          </w:p>
        </w:tc>
        <w:tc>
          <w:tcPr>
            <w:tcW w:w="740" w:type="dxa"/>
          </w:tcPr>
          <w:p w14:paraId="47348DA4" w14:textId="77777777" w:rsidR="0049077F" w:rsidRDefault="0049077F" w:rsidP="00B43069">
            <w:pPr>
              <w:spacing w:line="240" w:lineRule="auto"/>
              <w:rPr>
                <w:sz w:val="20"/>
                <w:szCs w:val="20"/>
              </w:rPr>
            </w:pPr>
          </w:p>
        </w:tc>
        <w:tc>
          <w:tcPr>
            <w:tcW w:w="740" w:type="dxa"/>
          </w:tcPr>
          <w:p w14:paraId="462AA37F" w14:textId="77777777" w:rsidR="0049077F" w:rsidRDefault="0049077F" w:rsidP="00B43069">
            <w:pPr>
              <w:spacing w:line="240" w:lineRule="auto"/>
              <w:rPr>
                <w:sz w:val="20"/>
                <w:szCs w:val="20"/>
              </w:rPr>
            </w:pPr>
          </w:p>
        </w:tc>
        <w:tc>
          <w:tcPr>
            <w:tcW w:w="740" w:type="dxa"/>
          </w:tcPr>
          <w:p w14:paraId="6CCF0D96" w14:textId="77777777" w:rsidR="0049077F" w:rsidRDefault="0049077F" w:rsidP="00B43069">
            <w:pPr>
              <w:spacing w:line="240" w:lineRule="auto"/>
              <w:rPr>
                <w:sz w:val="20"/>
                <w:szCs w:val="20"/>
              </w:rPr>
            </w:pPr>
          </w:p>
        </w:tc>
        <w:tc>
          <w:tcPr>
            <w:tcW w:w="741" w:type="dxa"/>
          </w:tcPr>
          <w:p w14:paraId="5E491426" w14:textId="77777777" w:rsidR="0049077F" w:rsidRDefault="0049077F" w:rsidP="00B43069">
            <w:pPr>
              <w:spacing w:line="240" w:lineRule="auto"/>
              <w:rPr>
                <w:sz w:val="20"/>
                <w:szCs w:val="20"/>
              </w:rPr>
            </w:pPr>
          </w:p>
        </w:tc>
      </w:tr>
      <w:tr w:rsidR="0049077F" w14:paraId="2647233F" w14:textId="77777777" w:rsidTr="00B43069">
        <w:trPr>
          <w:trHeight w:val="246"/>
        </w:trPr>
        <w:tc>
          <w:tcPr>
            <w:tcW w:w="846" w:type="dxa"/>
            <w:vMerge/>
          </w:tcPr>
          <w:p w14:paraId="1A802968" w14:textId="77777777" w:rsidR="0049077F" w:rsidRDefault="0049077F" w:rsidP="00B43069">
            <w:pPr>
              <w:spacing w:line="240" w:lineRule="auto"/>
              <w:rPr>
                <w:sz w:val="20"/>
                <w:szCs w:val="20"/>
              </w:rPr>
            </w:pPr>
          </w:p>
        </w:tc>
        <w:tc>
          <w:tcPr>
            <w:tcW w:w="850" w:type="dxa"/>
            <w:vMerge/>
          </w:tcPr>
          <w:p w14:paraId="41C13C7E" w14:textId="77777777" w:rsidR="0049077F" w:rsidRDefault="0049077F" w:rsidP="00B43069">
            <w:pPr>
              <w:spacing w:line="240" w:lineRule="auto"/>
              <w:rPr>
                <w:sz w:val="20"/>
                <w:szCs w:val="20"/>
              </w:rPr>
            </w:pPr>
          </w:p>
        </w:tc>
        <w:tc>
          <w:tcPr>
            <w:tcW w:w="851" w:type="dxa"/>
          </w:tcPr>
          <w:p w14:paraId="2D3A9314" w14:textId="77777777" w:rsidR="0049077F" w:rsidRDefault="0049077F" w:rsidP="00B43069">
            <w:pPr>
              <w:spacing w:line="240" w:lineRule="auto"/>
              <w:rPr>
                <w:sz w:val="20"/>
                <w:szCs w:val="20"/>
              </w:rPr>
            </w:pPr>
            <w:r>
              <w:rPr>
                <w:rFonts w:hint="eastAsia"/>
                <w:sz w:val="20"/>
                <w:szCs w:val="20"/>
              </w:rPr>
              <w:t>Z</w:t>
            </w:r>
          </w:p>
        </w:tc>
        <w:tc>
          <w:tcPr>
            <w:tcW w:w="740" w:type="dxa"/>
          </w:tcPr>
          <w:p w14:paraId="3B292FEC" w14:textId="77777777" w:rsidR="0049077F" w:rsidRDefault="0049077F" w:rsidP="00B43069">
            <w:pPr>
              <w:spacing w:line="240" w:lineRule="auto"/>
              <w:rPr>
                <w:sz w:val="20"/>
                <w:szCs w:val="20"/>
              </w:rPr>
            </w:pPr>
          </w:p>
        </w:tc>
        <w:tc>
          <w:tcPr>
            <w:tcW w:w="740" w:type="dxa"/>
          </w:tcPr>
          <w:p w14:paraId="3620396A" w14:textId="77777777" w:rsidR="0049077F" w:rsidRDefault="0049077F" w:rsidP="00B43069">
            <w:pPr>
              <w:spacing w:line="240" w:lineRule="auto"/>
              <w:rPr>
                <w:sz w:val="20"/>
                <w:szCs w:val="20"/>
              </w:rPr>
            </w:pPr>
          </w:p>
        </w:tc>
        <w:tc>
          <w:tcPr>
            <w:tcW w:w="740" w:type="dxa"/>
          </w:tcPr>
          <w:p w14:paraId="0D4778B1" w14:textId="77777777" w:rsidR="0049077F" w:rsidRDefault="0049077F" w:rsidP="00B43069">
            <w:pPr>
              <w:spacing w:line="240" w:lineRule="auto"/>
              <w:rPr>
                <w:sz w:val="20"/>
                <w:szCs w:val="20"/>
              </w:rPr>
            </w:pPr>
            <w:r>
              <w:rPr>
                <w:sz w:val="20"/>
                <w:szCs w:val="20"/>
              </w:rPr>
              <w:t>-21.76%</w:t>
            </w:r>
          </w:p>
        </w:tc>
        <w:tc>
          <w:tcPr>
            <w:tcW w:w="740" w:type="dxa"/>
          </w:tcPr>
          <w:p w14:paraId="09EDE855" w14:textId="77777777" w:rsidR="0049077F" w:rsidRDefault="0049077F" w:rsidP="00B43069">
            <w:pPr>
              <w:spacing w:line="240" w:lineRule="auto"/>
              <w:rPr>
                <w:sz w:val="20"/>
                <w:szCs w:val="20"/>
              </w:rPr>
            </w:pPr>
          </w:p>
        </w:tc>
        <w:tc>
          <w:tcPr>
            <w:tcW w:w="741" w:type="dxa"/>
          </w:tcPr>
          <w:p w14:paraId="06F6CA0B" w14:textId="77777777" w:rsidR="0049077F" w:rsidRDefault="0049077F" w:rsidP="00B43069">
            <w:pPr>
              <w:spacing w:line="240" w:lineRule="auto"/>
              <w:rPr>
                <w:sz w:val="20"/>
                <w:szCs w:val="20"/>
              </w:rPr>
            </w:pPr>
          </w:p>
        </w:tc>
        <w:tc>
          <w:tcPr>
            <w:tcW w:w="740" w:type="dxa"/>
          </w:tcPr>
          <w:p w14:paraId="44B1AE36" w14:textId="77777777" w:rsidR="0049077F" w:rsidRDefault="0049077F" w:rsidP="00B43069">
            <w:pPr>
              <w:spacing w:line="240" w:lineRule="auto"/>
              <w:rPr>
                <w:sz w:val="20"/>
                <w:szCs w:val="20"/>
              </w:rPr>
            </w:pPr>
          </w:p>
        </w:tc>
        <w:tc>
          <w:tcPr>
            <w:tcW w:w="740" w:type="dxa"/>
          </w:tcPr>
          <w:p w14:paraId="6F751984" w14:textId="77777777" w:rsidR="0049077F" w:rsidRDefault="0049077F" w:rsidP="00B43069">
            <w:pPr>
              <w:spacing w:line="240" w:lineRule="auto"/>
              <w:rPr>
                <w:sz w:val="20"/>
                <w:szCs w:val="20"/>
              </w:rPr>
            </w:pPr>
          </w:p>
        </w:tc>
        <w:tc>
          <w:tcPr>
            <w:tcW w:w="740" w:type="dxa"/>
          </w:tcPr>
          <w:p w14:paraId="7A60DD3A" w14:textId="77777777" w:rsidR="0049077F" w:rsidRDefault="0049077F" w:rsidP="00B43069">
            <w:pPr>
              <w:spacing w:line="240" w:lineRule="auto"/>
              <w:rPr>
                <w:sz w:val="20"/>
                <w:szCs w:val="20"/>
              </w:rPr>
            </w:pPr>
            <w:r>
              <w:rPr>
                <w:sz w:val="20"/>
                <w:szCs w:val="20"/>
              </w:rPr>
              <w:t>-3.6%</w:t>
            </w:r>
          </w:p>
        </w:tc>
        <w:tc>
          <w:tcPr>
            <w:tcW w:w="741" w:type="dxa"/>
          </w:tcPr>
          <w:p w14:paraId="7113F912" w14:textId="77777777" w:rsidR="0049077F" w:rsidRDefault="0049077F" w:rsidP="00B43069">
            <w:pPr>
              <w:spacing w:line="240" w:lineRule="auto"/>
              <w:rPr>
                <w:sz w:val="20"/>
                <w:szCs w:val="20"/>
              </w:rPr>
            </w:pPr>
          </w:p>
        </w:tc>
      </w:tr>
      <w:tr w:rsidR="0049077F" w14:paraId="2A4B6653" w14:textId="77777777" w:rsidTr="00B43069">
        <w:trPr>
          <w:trHeight w:val="246"/>
        </w:trPr>
        <w:tc>
          <w:tcPr>
            <w:tcW w:w="846" w:type="dxa"/>
            <w:vMerge/>
          </w:tcPr>
          <w:p w14:paraId="121FFD88" w14:textId="77777777" w:rsidR="0049077F" w:rsidRDefault="0049077F" w:rsidP="00B43069">
            <w:pPr>
              <w:spacing w:line="240" w:lineRule="auto"/>
              <w:rPr>
                <w:sz w:val="20"/>
                <w:szCs w:val="20"/>
              </w:rPr>
            </w:pPr>
          </w:p>
        </w:tc>
        <w:tc>
          <w:tcPr>
            <w:tcW w:w="850" w:type="dxa"/>
            <w:vMerge w:val="restart"/>
          </w:tcPr>
          <w:p w14:paraId="704E157B"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7E9B1008" w14:textId="77777777" w:rsidR="0049077F" w:rsidRDefault="0049077F" w:rsidP="00B43069">
            <w:pPr>
              <w:spacing w:line="240" w:lineRule="auto"/>
              <w:rPr>
                <w:sz w:val="20"/>
                <w:szCs w:val="20"/>
              </w:rPr>
            </w:pPr>
            <w:r>
              <w:rPr>
                <w:rFonts w:hint="eastAsia"/>
                <w:sz w:val="20"/>
                <w:szCs w:val="20"/>
              </w:rPr>
              <w:t>X</w:t>
            </w:r>
          </w:p>
        </w:tc>
        <w:tc>
          <w:tcPr>
            <w:tcW w:w="740" w:type="dxa"/>
          </w:tcPr>
          <w:p w14:paraId="1DC308F5" w14:textId="77777777" w:rsidR="0049077F" w:rsidRDefault="0049077F" w:rsidP="00B43069">
            <w:pPr>
              <w:spacing w:line="240" w:lineRule="auto"/>
              <w:rPr>
                <w:sz w:val="20"/>
                <w:szCs w:val="20"/>
              </w:rPr>
            </w:pPr>
          </w:p>
        </w:tc>
        <w:tc>
          <w:tcPr>
            <w:tcW w:w="740" w:type="dxa"/>
          </w:tcPr>
          <w:p w14:paraId="5E3B50D4" w14:textId="77777777" w:rsidR="0049077F" w:rsidRDefault="0049077F" w:rsidP="00B43069">
            <w:pPr>
              <w:spacing w:line="240" w:lineRule="auto"/>
              <w:rPr>
                <w:sz w:val="20"/>
                <w:szCs w:val="20"/>
              </w:rPr>
            </w:pPr>
          </w:p>
        </w:tc>
        <w:tc>
          <w:tcPr>
            <w:tcW w:w="740" w:type="dxa"/>
          </w:tcPr>
          <w:p w14:paraId="2498CD34" w14:textId="77777777" w:rsidR="0049077F" w:rsidRDefault="0049077F" w:rsidP="00B43069">
            <w:pPr>
              <w:spacing w:line="240" w:lineRule="auto"/>
              <w:rPr>
                <w:sz w:val="20"/>
                <w:szCs w:val="20"/>
              </w:rPr>
            </w:pPr>
          </w:p>
        </w:tc>
        <w:tc>
          <w:tcPr>
            <w:tcW w:w="740" w:type="dxa"/>
          </w:tcPr>
          <w:p w14:paraId="150504DB" w14:textId="77777777" w:rsidR="0049077F" w:rsidRDefault="0049077F" w:rsidP="00B43069">
            <w:pPr>
              <w:spacing w:line="240" w:lineRule="auto"/>
              <w:rPr>
                <w:sz w:val="20"/>
                <w:szCs w:val="20"/>
              </w:rPr>
            </w:pPr>
          </w:p>
        </w:tc>
        <w:tc>
          <w:tcPr>
            <w:tcW w:w="741" w:type="dxa"/>
          </w:tcPr>
          <w:p w14:paraId="7C980B8A" w14:textId="77777777" w:rsidR="0049077F" w:rsidRDefault="0049077F" w:rsidP="00B43069">
            <w:pPr>
              <w:spacing w:line="240" w:lineRule="auto"/>
              <w:rPr>
                <w:sz w:val="20"/>
                <w:szCs w:val="20"/>
              </w:rPr>
            </w:pPr>
          </w:p>
        </w:tc>
        <w:tc>
          <w:tcPr>
            <w:tcW w:w="740" w:type="dxa"/>
          </w:tcPr>
          <w:p w14:paraId="6FFF9FFF" w14:textId="77777777" w:rsidR="0049077F" w:rsidRDefault="0049077F" w:rsidP="00B43069">
            <w:pPr>
              <w:spacing w:line="240" w:lineRule="auto"/>
              <w:rPr>
                <w:sz w:val="20"/>
                <w:szCs w:val="20"/>
              </w:rPr>
            </w:pPr>
          </w:p>
        </w:tc>
        <w:tc>
          <w:tcPr>
            <w:tcW w:w="740" w:type="dxa"/>
          </w:tcPr>
          <w:p w14:paraId="3CA9E502" w14:textId="77777777" w:rsidR="0049077F" w:rsidRDefault="0049077F" w:rsidP="00B43069">
            <w:pPr>
              <w:spacing w:line="240" w:lineRule="auto"/>
              <w:rPr>
                <w:sz w:val="20"/>
                <w:szCs w:val="20"/>
              </w:rPr>
            </w:pPr>
          </w:p>
        </w:tc>
        <w:tc>
          <w:tcPr>
            <w:tcW w:w="740" w:type="dxa"/>
          </w:tcPr>
          <w:p w14:paraId="5CC362CE" w14:textId="77777777" w:rsidR="0049077F" w:rsidRDefault="0049077F" w:rsidP="00B43069">
            <w:pPr>
              <w:spacing w:line="240" w:lineRule="auto"/>
              <w:rPr>
                <w:sz w:val="20"/>
                <w:szCs w:val="20"/>
              </w:rPr>
            </w:pPr>
          </w:p>
        </w:tc>
        <w:tc>
          <w:tcPr>
            <w:tcW w:w="741" w:type="dxa"/>
          </w:tcPr>
          <w:p w14:paraId="4EB253F3" w14:textId="77777777" w:rsidR="0049077F" w:rsidRDefault="0049077F" w:rsidP="00B43069">
            <w:pPr>
              <w:spacing w:line="240" w:lineRule="auto"/>
              <w:rPr>
                <w:sz w:val="20"/>
                <w:szCs w:val="20"/>
              </w:rPr>
            </w:pPr>
          </w:p>
        </w:tc>
      </w:tr>
      <w:tr w:rsidR="0049077F" w14:paraId="3AC84701" w14:textId="77777777" w:rsidTr="00B43069">
        <w:trPr>
          <w:trHeight w:val="246"/>
        </w:trPr>
        <w:tc>
          <w:tcPr>
            <w:tcW w:w="846" w:type="dxa"/>
            <w:vMerge/>
          </w:tcPr>
          <w:p w14:paraId="29A137D9" w14:textId="77777777" w:rsidR="0049077F" w:rsidRDefault="0049077F" w:rsidP="00B43069">
            <w:pPr>
              <w:spacing w:line="240" w:lineRule="auto"/>
              <w:rPr>
                <w:sz w:val="20"/>
                <w:szCs w:val="20"/>
              </w:rPr>
            </w:pPr>
          </w:p>
        </w:tc>
        <w:tc>
          <w:tcPr>
            <w:tcW w:w="850" w:type="dxa"/>
            <w:vMerge/>
          </w:tcPr>
          <w:p w14:paraId="28E8546E" w14:textId="77777777" w:rsidR="0049077F" w:rsidRDefault="0049077F" w:rsidP="00B43069">
            <w:pPr>
              <w:spacing w:line="240" w:lineRule="auto"/>
              <w:rPr>
                <w:sz w:val="20"/>
                <w:szCs w:val="20"/>
              </w:rPr>
            </w:pPr>
          </w:p>
        </w:tc>
        <w:tc>
          <w:tcPr>
            <w:tcW w:w="851" w:type="dxa"/>
          </w:tcPr>
          <w:p w14:paraId="73FBB635" w14:textId="77777777" w:rsidR="0049077F" w:rsidRDefault="0049077F" w:rsidP="00B43069">
            <w:pPr>
              <w:spacing w:line="240" w:lineRule="auto"/>
              <w:rPr>
                <w:sz w:val="20"/>
                <w:szCs w:val="20"/>
              </w:rPr>
            </w:pPr>
            <w:r>
              <w:rPr>
                <w:rFonts w:hint="eastAsia"/>
                <w:sz w:val="20"/>
                <w:szCs w:val="20"/>
              </w:rPr>
              <w:t>Y</w:t>
            </w:r>
          </w:p>
        </w:tc>
        <w:tc>
          <w:tcPr>
            <w:tcW w:w="740" w:type="dxa"/>
          </w:tcPr>
          <w:p w14:paraId="1A89FC94" w14:textId="77777777" w:rsidR="0049077F" w:rsidRDefault="0049077F" w:rsidP="00B43069">
            <w:pPr>
              <w:spacing w:line="240" w:lineRule="auto"/>
              <w:rPr>
                <w:sz w:val="20"/>
                <w:szCs w:val="20"/>
              </w:rPr>
            </w:pPr>
          </w:p>
        </w:tc>
        <w:tc>
          <w:tcPr>
            <w:tcW w:w="740" w:type="dxa"/>
          </w:tcPr>
          <w:p w14:paraId="3AAB6DD7" w14:textId="77777777" w:rsidR="0049077F" w:rsidRDefault="0049077F" w:rsidP="00B43069">
            <w:pPr>
              <w:spacing w:line="240" w:lineRule="auto"/>
              <w:rPr>
                <w:sz w:val="20"/>
                <w:szCs w:val="20"/>
              </w:rPr>
            </w:pPr>
          </w:p>
        </w:tc>
        <w:tc>
          <w:tcPr>
            <w:tcW w:w="740" w:type="dxa"/>
          </w:tcPr>
          <w:p w14:paraId="5DA1B429" w14:textId="77777777" w:rsidR="0049077F" w:rsidRDefault="0049077F" w:rsidP="00B43069">
            <w:pPr>
              <w:spacing w:line="240" w:lineRule="auto"/>
              <w:rPr>
                <w:sz w:val="20"/>
                <w:szCs w:val="20"/>
              </w:rPr>
            </w:pPr>
          </w:p>
        </w:tc>
        <w:tc>
          <w:tcPr>
            <w:tcW w:w="740" w:type="dxa"/>
          </w:tcPr>
          <w:p w14:paraId="1F8967AE" w14:textId="77777777" w:rsidR="0049077F" w:rsidRDefault="0049077F" w:rsidP="00B43069">
            <w:pPr>
              <w:spacing w:line="240" w:lineRule="auto"/>
              <w:rPr>
                <w:sz w:val="20"/>
                <w:szCs w:val="20"/>
              </w:rPr>
            </w:pPr>
          </w:p>
        </w:tc>
        <w:tc>
          <w:tcPr>
            <w:tcW w:w="741" w:type="dxa"/>
          </w:tcPr>
          <w:p w14:paraId="755B4F6E" w14:textId="77777777" w:rsidR="0049077F" w:rsidRDefault="0049077F" w:rsidP="00B43069">
            <w:pPr>
              <w:spacing w:line="240" w:lineRule="auto"/>
              <w:rPr>
                <w:sz w:val="20"/>
                <w:szCs w:val="20"/>
              </w:rPr>
            </w:pPr>
          </w:p>
        </w:tc>
        <w:tc>
          <w:tcPr>
            <w:tcW w:w="740" w:type="dxa"/>
          </w:tcPr>
          <w:p w14:paraId="4B032B44" w14:textId="77777777" w:rsidR="0049077F" w:rsidRDefault="0049077F" w:rsidP="00B43069">
            <w:pPr>
              <w:spacing w:line="240" w:lineRule="auto"/>
              <w:rPr>
                <w:sz w:val="20"/>
                <w:szCs w:val="20"/>
              </w:rPr>
            </w:pPr>
          </w:p>
        </w:tc>
        <w:tc>
          <w:tcPr>
            <w:tcW w:w="740" w:type="dxa"/>
          </w:tcPr>
          <w:p w14:paraId="539FB6BB" w14:textId="77777777" w:rsidR="0049077F" w:rsidRDefault="0049077F" w:rsidP="00B43069">
            <w:pPr>
              <w:spacing w:line="240" w:lineRule="auto"/>
              <w:rPr>
                <w:sz w:val="20"/>
                <w:szCs w:val="20"/>
              </w:rPr>
            </w:pPr>
          </w:p>
        </w:tc>
        <w:tc>
          <w:tcPr>
            <w:tcW w:w="740" w:type="dxa"/>
          </w:tcPr>
          <w:p w14:paraId="3131F468" w14:textId="77777777" w:rsidR="0049077F" w:rsidRDefault="0049077F" w:rsidP="00B43069">
            <w:pPr>
              <w:spacing w:line="240" w:lineRule="auto"/>
              <w:rPr>
                <w:sz w:val="20"/>
                <w:szCs w:val="20"/>
              </w:rPr>
            </w:pPr>
          </w:p>
        </w:tc>
        <w:tc>
          <w:tcPr>
            <w:tcW w:w="741" w:type="dxa"/>
          </w:tcPr>
          <w:p w14:paraId="647A16C4" w14:textId="77777777" w:rsidR="0049077F" w:rsidRDefault="0049077F" w:rsidP="00B43069">
            <w:pPr>
              <w:spacing w:line="240" w:lineRule="auto"/>
              <w:rPr>
                <w:sz w:val="20"/>
                <w:szCs w:val="20"/>
              </w:rPr>
            </w:pPr>
          </w:p>
        </w:tc>
      </w:tr>
      <w:tr w:rsidR="0049077F" w14:paraId="16247F90" w14:textId="77777777" w:rsidTr="00B43069">
        <w:trPr>
          <w:trHeight w:val="246"/>
        </w:trPr>
        <w:tc>
          <w:tcPr>
            <w:tcW w:w="846" w:type="dxa"/>
            <w:vMerge/>
          </w:tcPr>
          <w:p w14:paraId="3058B71F" w14:textId="77777777" w:rsidR="0049077F" w:rsidRDefault="0049077F" w:rsidP="00B43069">
            <w:pPr>
              <w:spacing w:line="240" w:lineRule="auto"/>
              <w:rPr>
                <w:sz w:val="20"/>
                <w:szCs w:val="20"/>
              </w:rPr>
            </w:pPr>
          </w:p>
        </w:tc>
        <w:tc>
          <w:tcPr>
            <w:tcW w:w="850" w:type="dxa"/>
            <w:vMerge/>
          </w:tcPr>
          <w:p w14:paraId="5675FE39" w14:textId="77777777" w:rsidR="0049077F" w:rsidRDefault="0049077F" w:rsidP="00B43069">
            <w:pPr>
              <w:spacing w:line="240" w:lineRule="auto"/>
              <w:rPr>
                <w:sz w:val="20"/>
                <w:szCs w:val="20"/>
              </w:rPr>
            </w:pPr>
          </w:p>
        </w:tc>
        <w:tc>
          <w:tcPr>
            <w:tcW w:w="851" w:type="dxa"/>
          </w:tcPr>
          <w:p w14:paraId="07A6A202" w14:textId="77777777" w:rsidR="0049077F" w:rsidRDefault="0049077F" w:rsidP="00B43069">
            <w:pPr>
              <w:spacing w:line="240" w:lineRule="auto"/>
              <w:rPr>
                <w:sz w:val="20"/>
                <w:szCs w:val="20"/>
              </w:rPr>
            </w:pPr>
            <w:r>
              <w:rPr>
                <w:rFonts w:hint="eastAsia"/>
                <w:sz w:val="20"/>
                <w:szCs w:val="20"/>
              </w:rPr>
              <w:t>Z</w:t>
            </w:r>
          </w:p>
        </w:tc>
        <w:tc>
          <w:tcPr>
            <w:tcW w:w="740" w:type="dxa"/>
          </w:tcPr>
          <w:p w14:paraId="1EA1DD47" w14:textId="77777777" w:rsidR="0049077F" w:rsidRDefault="0049077F" w:rsidP="00B43069">
            <w:pPr>
              <w:spacing w:line="240" w:lineRule="auto"/>
              <w:rPr>
                <w:sz w:val="20"/>
                <w:szCs w:val="20"/>
              </w:rPr>
            </w:pPr>
          </w:p>
        </w:tc>
        <w:tc>
          <w:tcPr>
            <w:tcW w:w="740" w:type="dxa"/>
          </w:tcPr>
          <w:p w14:paraId="42B2A943" w14:textId="77777777" w:rsidR="0049077F" w:rsidRDefault="0049077F" w:rsidP="00B43069">
            <w:pPr>
              <w:spacing w:line="240" w:lineRule="auto"/>
              <w:rPr>
                <w:sz w:val="20"/>
                <w:szCs w:val="20"/>
              </w:rPr>
            </w:pPr>
          </w:p>
        </w:tc>
        <w:tc>
          <w:tcPr>
            <w:tcW w:w="740" w:type="dxa"/>
          </w:tcPr>
          <w:p w14:paraId="5B143938" w14:textId="77777777" w:rsidR="0049077F" w:rsidRDefault="0049077F" w:rsidP="00B43069">
            <w:pPr>
              <w:spacing w:line="240" w:lineRule="auto"/>
              <w:rPr>
                <w:sz w:val="20"/>
                <w:szCs w:val="20"/>
              </w:rPr>
            </w:pPr>
          </w:p>
        </w:tc>
        <w:tc>
          <w:tcPr>
            <w:tcW w:w="740" w:type="dxa"/>
          </w:tcPr>
          <w:p w14:paraId="31E3F6EE" w14:textId="77777777" w:rsidR="0049077F" w:rsidRDefault="0049077F" w:rsidP="00B43069">
            <w:pPr>
              <w:spacing w:line="240" w:lineRule="auto"/>
              <w:rPr>
                <w:sz w:val="20"/>
                <w:szCs w:val="20"/>
              </w:rPr>
            </w:pPr>
          </w:p>
        </w:tc>
        <w:tc>
          <w:tcPr>
            <w:tcW w:w="741" w:type="dxa"/>
          </w:tcPr>
          <w:p w14:paraId="1184DD48" w14:textId="77777777" w:rsidR="0049077F" w:rsidRDefault="0049077F" w:rsidP="00B43069">
            <w:pPr>
              <w:spacing w:line="240" w:lineRule="auto"/>
              <w:rPr>
                <w:sz w:val="20"/>
                <w:szCs w:val="20"/>
              </w:rPr>
            </w:pPr>
          </w:p>
        </w:tc>
        <w:tc>
          <w:tcPr>
            <w:tcW w:w="740" w:type="dxa"/>
          </w:tcPr>
          <w:p w14:paraId="3129DE50" w14:textId="77777777" w:rsidR="0049077F" w:rsidRDefault="0049077F" w:rsidP="00B43069">
            <w:pPr>
              <w:spacing w:line="240" w:lineRule="auto"/>
              <w:rPr>
                <w:sz w:val="20"/>
                <w:szCs w:val="20"/>
              </w:rPr>
            </w:pPr>
          </w:p>
        </w:tc>
        <w:tc>
          <w:tcPr>
            <w:tcW w:w="740" w:type="dxa"/>
          </w:tcPr>
          <w:p w14:paraId="2E425DA8" w14:textId="77777777" w:rsidR="0049077F" w:rsidRDefault="0049077F" w:rsidP="00B43069">
            <w:pPr>
              <w:spacing w:line="240" w:lineRule="auto"/>
              <w:rPr>
                <w:sz w:val="20"/>
                <w:szCs w:val="20"/>
              </w:rPr>
            </w:pPr>
          </w:p>
        </w:tc>
        <w:tc>
          <w:tcPr>
            <w:tcW w:w="740" w:type="dxa"/>
          </w:tcPr>
          <w:p w14:paraId="430FD185" w14:textId="77777777" w:rsidR="0049077F" w:rsidRDefault="0049077F" w:rsidP="00B43069">
            <w:pPr>
              <w:spacing w:line="240" w:lineRule="auto"/>
              <w:rPr>
                <w:sz w:val="20"/>
                <w:szCs w:val="20"/>
              </w:rPr>
            </w:pPr>
          </w:p>
        </w:tc>
        <w:tc>
          <w:tcPr>
            <w:tcW w:w="741" w:type="dxa"/>
          </w:tcPr>
          <w:p w14:paraId="50E5ACD6" w14:textId="77777777" w:rsidR="0049077F" w:rsidRDefault="0049077F" w:rsidP="00B43069">
            <w:pPr>
              <w:spacing w:line="240" w:lineRule="auto"/>
              <w:rPr>
                <w:sz w:val="20"/>
                <w:szCs w:val="20"/>
              </w:rPr>
            </w:pPr>
          </w:p>
        </w:tc>
      </w:tr>
      <w:tr w:rsidR="0049077F" w14:paraId="75A822E2" w14:textId="77777777" w:rsidTr="00B43069">
        <w:trPr>
          <w:trHeight w:val="246"/>
        </w:trPr>
        <w:tc>
          <w:tcPr>
            <w:tcW w:w="846" w:type="dxa"/>
            <w:vMerge w:val="restart"/>
          </w:tcPr>
          <w:p w14:paraId="113E676B" w14:textId="77777777" w:rsidR="0049077F" w:rsidRDefault="0049077F" w:rsidP="00B43069">
            <w:pPr>
              <w:spacing w:line="240" w:lineRule="auto"/>
              <w:rPr>
                <w:sz w:val="20"/>
                <w:szCs w:val="20"/>
              </w:rPr>
            </w:pPr>
            <w:r>
              <w:rPr>
                <w:sz w:val="20"/>
                <w:szCs w:val="20"/>
              </w:rPr>
              <w:t>Intel</w:t>
            </w:r>
            <w:r>
              <w:rPr>
                <w:rFonts w:hint="eastAsia"/>
                <w:sz w:val="20"/>
                <w:szCs w:val="20"/>
              </w:rPr>
              <w:t>#</w:t>
            </w:r>
            <w:r>
              <w:rPr>
                <w:sz w:val="20"/>
                <w:szCs w:val="20"/>
              </w:rPr>
              <w:t>1/#2</w:t>
            </w:r>
          </w:p>
        </w:tc>
        <w:tc>
          <w:tcPr>
            <w:tcW w:w="850" w:type="dxa"/>
            <w:vMerge w:val="restart"/>
          </w:tcPr>
          <w:p w14:paraId="22123EE0"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3102EA66" w14:textId="77777777" w:rsidR="0049077F" w:rsidRDefault="0049077F" w:rsidP="00B43069">
            <w:pPr>
              <w:spacing w:line="240" w:lineRule="auto"/>
              <w:rPr>
                <w:sz w:val="20"/>
                <w:szCs w:val="20"/>
              </w:rPr>
            </w:pPr>
            <w:r>
              <w:rPr>
                <w:rFonts w:hint="eastAsia"/>
                <w:sz w:val="20"/>
                <w:szCs w:val="20"/>
              </w:rPr>
              <w:t>X</w:t>
            </w:r>
          </w:p>
        </w:tc>
        <w:tc>
          <w:tcPr>
            <w:tcW w:w="740" w:type="dxa"/>
            <w:vAlign w:val="center"/>
          </w:tcPr>
          <w:p w14:paraId="57E7086B" w14:textId="77777777" w:rsidR="0049077F" w:rsidRDefault="0049077F" w:rsidP="00B43069">
            <w:pPr>
              <w:spacing w:line="240" w:lineRule="auto"/>
              <w:rPr>
                <w:sz w:val="20"/>
                <w:szCs w:val="20"/>
              </w:rPr>
            </w:pPr>
            <w:r>
              <w:rPr>
                <w:sz w:val="20"/>
                <w:szCs w:val="20"/>
              </w:rPr>
              <w:t>L1:0.7103</w:t>
            </w:r>
          </w:p>
          <w:p w14:paraId="553AE802" w14:textId="77777777" w:rsidR="0049077F" w:rsidRDefault="0049077F" w:rsidP="00B43069">
            <w:pPr>
              <w:spacing w:line="240" w:lineRule="auto"/>
              <w:rPr>
                <w:sz w:val="20"/>
                <w:szCs w:val="20"/>
              </w:rPr>
            </w:pPr>
            <w:r>
              <w:rPr>
                <w:sz w:val="20"/>
                <w:szCs w:val="20"/>
              </w:rPr>
              <w:t>L2:0.5290</w:t>
            </w:r>
          </w:p>
        </w:tc>
        <w:tc>
          <w:tcPr>
            <w:tcW w:w="740" w:type="dxa"/>
          </w:tcPr>
          <w:p w14:paraId="4FE36739" w14:textId="77777777" w:rsidR="0049077F" w:rsidRDefault="0049077F" w:rsidP="00B43069">
            <w:pPr>
              <w:spacing w:line="240" w:lineRule="auto"/>
              <w:rPr>
                <w:sz w:val="20"/>
                <w:szCs w:val="20"/>
              </w:rPr>
            </w:pPr>
          </w:p>
        </w:tc>
        <w:tc>
          <w:tcPr>
            <w:tcW w:w="740" w:type="dxa"/>
          </w:tcPr>
          <w:p w14:paraId="61FBCF05" w14:textId="77777777" w:rsidR="0049077F" w:rsidRDefault="0049077F" w:rsidP="00B43069">
            <w:pPr>
              <w:spacing w:line="240" w:lineRule="auto"/>
              <w:rPr>
                <w:sz w:val="20"/>
                <w:szCs w:val="20"/>
              </w:rPr>
            </w:pPr>
          </w:p>
        </w:tc>
        <w:tc>
          <w:tcPr>
            <w:tcW w:w="740" w:type="dxa"/>
            <w:vAlign w:val="center"/>
          </w:tcPr>
          <w:p w14:paraId="1441E071" w14:textId="77777777" w:rsidR="0049077F" w:rsidRDefault="0049077F" w:rsidP="00B43069">
            <w:pPr>
              <w:spacing w:line="240" w:lineRule="auto"/>
              <w:rPr>
                <w:sz w:val="20"/>
                <w:szCs w:val="20"/>
              </w:rPr>
            </w:pPr>
            <w:r>
              <w:rPr>
                <w:sz w:val="20"/>
                <w:szCs w:val="20"/>
              </w:rPr>
              <w:t>L1:0.7208</w:t>
            </w:r>
          </w:p>
          <w:p w14:paraId="3E4BF890" w14:textId="77777777" w:rsidR="0049077F" w:rsidRDefault="0049077F" w:rsidP="00B43069">
            <w:pPr>
              <w:spacing w:line="240" w:lineRule="auto"/>
              <w:rPr>
                <w:sz w:val="20"/>
                <w:szCs w:val="20"/>
              </w:rPr>
            </w:pPr>
            <w:r>
              <w:rPr>
                <w:sz w:val="20"/>
                <w:szCs w:val="20"/>
              </w:rPr>
              <w:t>L2:0.5610</w:t>
            </w:r>
          </w:p>
        </w:tc>
        <w:tc>
          <w:tcPr>
            <w:tcW w:w="741" w:type="dxa"/>
          </w:tcPr>
          <w:p w14:paraId="038B77EB" w14:textId="77777777" w:rsidR="0049077F" w:rsidRDefault="0049077F" w:rsidP="00B43069">
            <w:pPr>
              <w:spacing w:line="240" w:lineRule="auto"/>
              <w:rPr>
                <w:sz w:val="20"/>
                <w:szCs w:val="20"/>
              </w:rPr>
            </w:pPr>
          </w:p>
        </w:tc>
        <w:tc>
          <w:tcPr>
            <w:tcW w:w="740" w:type="dxa"/>
          </w:tcPr>
          <w:p w14:paraId="1884306A" w14:textId="77777777" w:rsidR="0049077F" w:rsidRDefault="0049077F" w:rsidP="00B43069">
            <w:pPr>
              <w:spacing w:line="240" w:lineRule="auto"/>
              <w:rPr>
                <w:sz w:val="20"/>
                <w:szCs w:val="20"/>
              </w:rPr>
            </w:pPr>
          </w:p>
        </w:tc>
        <w:tc>
          <w:tcPr>
            <w:tcW w:w="740" w:type="dxa"/>
          </w:tcPr>
          <w:p w14:paraId="22421545" w14:textId="77777777" w:rsidR="0049077F" w:rsidRDefault="0049077F" w:rsidP="00B43069">
            <w:pPr>
              <w:spacing w:line="240" w:lineRule="auto"/>
              <w:rPr>
                <w:sz w:val="20"/>
                <w:szCs w:val="20"/>
              </w:rPr>
            </w:pPr>
          </w:p>
        </w:tc>
        <w:tc>
          <w:tcPr>
            <w:tcW w:w="740" w:type="dxa"/>
          </w:tcPr>
          <w:p w14:paraId="5C36CBD6" w14:textId="77777777" w:rsidR="0049077F" w:rsidRDefault="0049077F" w:rsidP="00B43069">
            <w:pPr>
              <w:spacing w:line="240" w:lineRule="auto"/>
              <w:rPr>
                <w:sz w:val="20"/>
                <w:szCs w:val="20"/>
              </w:rPr>
            </w:pPr>
          </w:p>
        </w:tc>
        <w:tc>
          <w:tcPr>
            <w:tcW w:w="741" w:type="dxa"/>
          </w:tcPr>
          <w:p w14:paraId="3D36AD6E" w14:textId="77777777" w:rsidR="0049077F" w:rsidRDefault="0049077F" w:rsidP="00B43069">
            <w:pPr>
              <w:spacing w:line="240" w:lineRule="auto"/>
              <w:rPr>
                <w:sz w:val="20"/>
                <w:szCs w:val="20"/>
              </w:rPr>
            </w:pPr>
          </w:p>
        </w:tc>
      </w:tr>
      <w:tr w:rsidR="0049077F" w14:paraId="70262594" w14:textId="77777777" w:rsidTr="00B43069">
        <w:trPr>
          <w:trHeight w:val="246"/>
        </w:trPr>
        <w:tc>
          <w:tcPr>
            <w:tcW w:w="846" w:type="dxa"/>
            <w:vMerge/>
          </w:tcPr>
          <w:p w14:paraId="4E4F34B5" w14:textId="77777777" w:rsidR="0049077F" w:rsidRDefault="0049077F" w:rsidP="00B43069">
            <w:pPr>
              <w:spacing w:line="240" w:lineRule="auto"/>
              <w:rPr>
                <w:sz w:val="20"/>
                <w:szCs w:val="20"/>
              </w:rPr>
            </w:pPr>
          </w:p>
        </w:tc>
        <w:tc>
          <w:tcPr>
            <w:tcW w:w="850" w:type="dxa"/>
            <w:vMerge/>
          </w:tcPr>
          <w:p w14:paraId="4FA5E04A" w14:textId="77777777" w:rsidR="0049077F" w:rsidRDefault="0049077F" w:rsidP="00B43069">
            <w:pPr>
              <w:spacing w:line="240" w:lineRule="auto"/>
              <w:rPr>
                <w:sz w:val="20"/>
                <w:szCs w:val="20"/>
              </w:rPr>
            </w:pPr>
          </w:p>
        </w:tc>
        <w:tc>
          <w:tcPr>
            <w:tcW w:w="851" w:type="dxa"/>
          </w:tcPr>
          <w:p w14:paraId="299A5D3D" w14:textId="77777777" w:rsidR="0049077F" w:rsidRDefault="0049077F" w:rsidP="00B43069">
            <w:pPr>
              <w:spacing w:line="240" w:lineRule="auto"/>
              <w:rPr>
                <w:sz w:val="20"/>
                <w:szCs w:val="20"/>
              </w:rPr>
            </w:pPr>
            <w:r>
              <w:rPr>
                <w:rFonts w:hint="eastAsia"/>
                <w:sz w:val="20"/>
                <w:szCs w:val="20"/>
              </w:rPr>
              <w:t>Y</w:t>
            </w:r>
          </w:p>
        </w:tc>
        <w:tc>
          <w:tcPr>
            <w:tcW w:w="740" w:type="dxa"/>
            <w:vAlign w:val="center"/>
          </w:tcPr>
          <w:p w14:paraId="21F7A549" w14:textId="77777777" w:rsidR="0049077F" w:rsidRDefault="0049077F" w:rsidP="00B43069">
            <w:pPr>
              <w:spacing w:line="240" w:lineRule="auto"/>
              <w:rPr>
                <w:sz w:val="20"/>
                <w:szCs w:val="20"/>
              </w:rPr>
            </w:pPr>
            <w:r>
              <w:rPr>
                <w:sz w:val="20"/>
                <w:szCs w:val="20"/>
              </w:rPr>
              <w:t>L1:0.8431</w:t>
            </w:r>
          </w:p>
          <w:p w14:paraId="348C96DF" w14:textId="77777777" w:rsidR="0049077F" w:rsidRDefault="0049077F" w:rsidP="00B43069">
            <w:pPr>
              <w:spacing w:line="240" w:lineRule="auto"/>
              <w:rPr>
                <w:sz w:val="20"/>
                <w:szCs w:val="20"/>
              </w:rPr>
            </w:pPr>
            <w:r>
              <w:rPr>
                <w:sz w:val="20"/>
                <w:szCs w:val="20"/>
              </w:rPr>
              <w:t>L2:0.7143</w:t>
            </w:r>
          </w:p>
        </w:tc>
        <w:tc>
          <w:tcPr>
            <w:tcW w:w="740" w:type="dxa"/>
          </w:tcPr>
          <w:p w14:paraId="1084A914" w14:textId="77777777" w:rsidR="0049077F" w:rsidRDefault="0049077F" w:rsidP="00B43069">
            <w:pPr>
              <w:spacing w:line="240" w:lineRule="auto"/>
              <w:rPr>
                <w:sz w:val="20"/>
                <w:szCs w:val="20"/>
              </w:rPr>
            </w:pPr>
          </w:p>
        </w:tc>
        <w:tc>
          <w:tcPr>
            <w:tcW w:w="740" w:type="dxa"/>
          </w:tcPr>
          <w:p w14:paraId="4C57235B" w14:textId="77777777" w:rsidR="0049077F" w:rsidRDefault="0049077F" w:rsidP="00B43069">
            <w:pPr>
              <w:spacing w:line="240" w:lineRule="auto"/>
              <w:rPr>
                <w:sz w:val="20"/>
                <w:szCs w:val="20"/>
              </w:rPr>
            </w:pPr>
          </w:p>
        </w:tc>
        <w:tc>
          <w:tcPr>
            <w:tcW w:w="740" w:type="dxa"/>
            <w:vAlign w:val="center"/>
          </w:tcPr>
          <w:p w14:paraId="45F431A6" w14:textId="77777777" w:rsidR="0049077F" w:rsidRDefault="0049077F" w:rsidP="00B43069">
            <w:pPr>
              <w:spacing w:line="240" w:lineRule="auto"/>
              <w:rPr>
                <w:sz w:val="20"/>
                <w:szCs w:val="20"/>
              </w:rPr>
            </w:pPr>
            <w:r>
              <w:rPr>
                <w:sz w:val="20"/>
                <w:szCs w:val="20"/>
              </w:rPr>
              <w:t>L1:0.8603</w:t>
            </w:r>
          </w:p>
          <w:p w14:paraId="4421941B" w14:textId="77777777" w:rsidR="0049077F" w:rsidRDefault="0049077F" w:rsidP="00B43069">
            <w:pPr>
              <w:spacing w:line="240" w:lineRule="auto"/>
              <w:rPr>
                <w:sz w:val="20"/>
                <w:szCs w:val="20"/>
              </w:rPr>
            </w:pPr>
            <w:r>
              <w:rPr>
                <w:sz w:val="20"/>
                <w:szCs w:val="20"/>
              </w:rPr>
              <w:t>L2:7273</w:t>
            </w:r>
          </w:p>
        </w:tc>
        <w:tc>
          <w:tcPr>
            <w:tcW w:w="741" w:type="dxa"/>
          </w:tcPr>
          <w:p w14:paraId="573BB1BD" w14:textId="77777777" w:rsidR="0049077F" w:rsidRDefault="0049077F" w:rsidP="00B43069">
            <w:pPr>
              <w:spacing w:line="240" w:lineRule="auto"/>
              <w:rPr>
                <w:sz w:val="20"/>
                <w:szCs w:val="20"/>
              </w:rPr>
            </w:pPr>
          </w:p>
        </w:tc>
        <w:tc>
          <w:tcPr>
            <w:tcW w:w="740" w:type="dxa"/>
          </w:tcPr>
          <w:p w14:paraId="281E8903" w14:textId="77777777" w:rsidR="0049077F" w:rsidRDefault="0049077F" w:rsidP="00B43069">
            <w:pPr>
              <w:spacing w:line="240" w:lineRule="auto"/>
              <w:rPr>
                <w:sz w:val="20"/>
                <w:szCs w:val="20"/>
              </w:rPr>
            </w:pPr>
          </w:p>
        </w:tc>
        <w:tc>
          <w:tcPr>
            <w:tcW w:w="740" w:type="dxa"/>
          </w:tcPr>
          <w:p w14:paraId="367AFA67" w14:textId="77777777" w:rsidR="0049077F" w:rsidRDefault="0049077F" w:rsidP="00B43069">
            <w:pPr>
              <w:spacing w:line="240" w:lineRule="auto"/>
              <w:rPr>
                <w:sz w:val="20"/>
                <w:szCs w:val="20"/>
              </w:rPr>
            </w:pPr>
          </w:p>
        </w:tc>
        <w:tc>
          <w:tcPr>
            <w:tcW w:w="740" w:type="dxa"/>
          </w:tcPr>
          <w:p w14:paraId="26E511BE" w14:textId="77777777" w:rsidR="0049077F" w:rsidRDefault="0049077F" w:rsidP="00B43069">
            <w:pPr>
              <w:spacing w:line="240" w:lineRule="auto"/>
              <w:rPr>
                <w:sz w:val="20"/>
                <w:szCs w:val="20"/>
              </w:rPr>
            </w:pPr>
          </w:p>
        </w:tc>
        <w:tc>
          <w:tcPr>
            <w:tcW w:w="741" w:type="dxa"/>
          </w:tcPr>
          <w:p w14:paraId="3CE67513" w14:textId="77777777" w:rsidR="0049077F" w:rsidRDefault="0049077F" w:rsidP="00B43069">
            <w:pPr>
              <w:spacing w:line="240" w:lineRule="auto"/>
              <w:rPr>
                <w:sz w:val="20"/>
                <w:szCs w:val="20"/>
              </w:rPr>
            </w:pPr>
          </w:p>
        </w:tc>
      </w:tr>
      <w:tr w:rsidR="0049077F" w14:paraId="6079AEF4" w14:textId="77777777" w:rsidTr="00B43069">
        <w:trPr>
          <w:trHeight w:val="246"/>
        </w:trPr>
        <w:tc>
          <w:tcPr>
            <w:tcW w:w="846" w:type="dxa"/>
            <w:vMerge/>
          </w:tcPr>
          <w:p w14:paraId="027C8A24" w14:textId="77777777" w:rsidR="0049077F" w:rsidRDefault="0049077F" w:rsidP="00B43069">
            <w:pPr>
              <w:spacing w:line="240" w:lineRule="auto"/>
              <w:rPr>
                <w:sz w:val="20"/>
                <w:szCs w:val="20"/>
              </w:rPr>
            </w:pPr>
          </w:p>
        </w:tc>
        <w:tc>
          <w:tcPr>
            <w:tcW w:w="850" w:type="dxa"/>
            <w:vMerge/>
          </w:tcPr>
          <w:p w14:paraId="7ECC45CA" w14:textId="77777777" w:rsidR="0049077F" w:rsidRDefault="0049077F" w:rsidP="00B43069">
            <w:pPr>
              <w:spacing w:line="240" w:lineRule="auto"/>
              <w:rPr>
                <w:sz w:val="20"/>
                <w:szCs w:val="20"/>
              </w:rPr>
            </w:pPr>
          </w:p>
        </w:tc>
        <w:tc>
          <w:tcPr>
            <w:tcW w:w="851" w:type="dxa"/>
          </w:tcPr>
          <w:p w14:paraId="7D9E57DC" w14:textId="77777777" w:rsidR="0049077F" w:rsidRDefault="0049077F" w:rsidP="00B43069">
            <w:pPr>
              <w:spacing w:line="240" w:lineRule="auto"/>
              <w:rPr>
                <w:sz w:val="20"/>
                <w:szCs w:val="20"/>
              </w:rPr>
            </w:pPr>
            <w:r>
              <w:rPr>
                <w:rFonts w:hint="eastAsia"/>
                <w:sz w:val="20"/>
                <w:szCs w:val="20"/>
              </w:rPr>
              <w:t>Z</w:t>
            </w:r>
          </w:p>
        </w:tc>
        <w:tc>
          <w:tcPr>
            <w:tcW w:w="740" w:type="dxa"/>
            <w:vAlign w:val="center"/>
          </w:tcPr>
          <w:p w14:paraId="3E9D7F0B" w14:textId="77777777" w:rsidR="0049077F" w:rsidRDefault="0049077F" w:rsidP="00B43069">
            <w:pPr>
              <w:spacing w:line="240" w:lineRule="auto"/>
              <w:rPr>
                <w:sz w:val="20"/>
                <w:szCs w:val="20"/>
              </w:rPr>
            </w:pPr>
            <w:r>
              <w:rPr>
                <w:sz w:val="20"/>
                <w:szCs w:val="20"/>
              </w:rPr>
              <w:t>L1:0.9166</w:t>
            </w:r>
          </w:p>
          <w:p w14:paraId="3B1FA708" w14:textId="77777777" w:rsidR="0049077F" w:rsidRDefault="0049077F" w:rsidP="00B43069">
            <w:pPr>
              <w:spacing w:line="240" w:lineRule="auto"/>
              <w:rPr>
                <w:sz w:val="20"/>
                <w:szCs w:val="20"/>
              </w:rPr>
            </w:pPr>
            <w:r>
              <w:rPr>
                <w:sz w:val="20"/>
                <w:szCs w:val="20"/>
              </w:rPr>
              <w:t>L2:0.8415</w:t>
            </w:r>
          </w:p>
        </w:tc>
        <w:tc>
          <w:tcPr>
            <w:tcW w:w="740" w:type="dxa"/>
          </w:tcPr>
          <w:p w14:paraId="4857B62C" w14:textId="77777777" w:rsidR="0049077F" w:rsidRDefault="0049077F" w:rsidP="00B43069">
            <w:pPr>
              <w:spacing w:line="240" w:lineRule="auto"/>
              <w:rPr>
                <w:sz w:val="20"/>
                <w:szCs w:val="20"/>
              </w:rPr>
            </w:pPr>
          </w:p>
        </w:tc>
        <w:tc>
          <w:tcPr>
            <w:tcW w:w="740" w:type="dxa"/>
          </w:tcPr>
          <w:p w14:paraId="67F48EC6" w14:textId="77777777" w:rsidR="0049077F" w:rsidRDefault="0049077F" w:rsidP="00B43069">
            <w:pPr>
              <w:spacing w:line="240" w:lineRule="auto"/>
              <w:rPr>
                <w:sz w:val="20"/>
                <w:szCs w:val="20"/>
              </w:rPr>
            </w:pPr>
          </w:p>
        </w:tc>
        <w:tc>
          <w:tcPr>
            <w:tcW w:w="740" w:type="dxa"/>
            <w:vAlign w:val="center"/>
          </w:tcPr>
          <w:p w14:paraId="2C162523" w14:textId="77777777" w:rsidR="0049077F" w:rsidRDefault="0049077F" w:rsidP="00B43069">
            <w:pPr>
              <w:spacing w:line="240" w:lineRule="auto"/>
              <w:rPr>
                <w:sz w:val="20"/>
                <w:szCs w:val="20"/>
              </w:rPr>
            </w:pPr>
            <w:r>
              <w:rPr>
                <w:sz w:val="20"/>
                <w:szCs w:val="20"/>
              </w:rPr>
              <w:t>L1:0.9320</w:t>
            </w:r>
          </w:p>
          <w:p w14:paraId="689B7612" w14:textId="77777777" w:rsidR="0049077F" w:rsidRDefault="0049077F" w:rsidP="00B43069">
            <w:pPr>
              <w:spacing w:line="240" w:lineRule="auto"/>
              <w:rPr>
                <w:sz w:val="20"/>
                <w:szCs w:val="20"/>
              </w:rPr>
            </w:pPr>
            <w:r>
              <w:rPr>
                <w:sz w:val="20"/>
                <w:szCs w:val="20"/>
              </w:rPr>
              <w:t>L2:0.8600</w:t>
            </w:r>
          </w:p>
        </w:tc>
        <w:tc>
          <w:tcPr>
            <w:tcW w:w="741" w:type="dxa"/>
          </w:tcPr>
          <w:p w14:paraId="2F0D7FE2" w14:textId="77777777" w:rsidR="0049077F" w:rsidRDefault="0049077F" w:rsidP="00B43069">
            <w:pPr>
              <w:spacing w:line="240" w:lineRule="auto"/>
              <w:rPr>
                <w:sz w:val="20"/>
                <w:szCs w:val="20"/>
              </w:rPr>
            </w:pPr>
          </w:p>
        </w:tc>
        <w:tc>
          <w:tcPr>
            <w:tcW w:w="740" w:type="dxa"/>
          </w:tcPr>
          <w:p w14:paraId="33EFD7CB" w14:textId="77777777" w:rsidR="0049077F" w:rsidRDefault="0049077F" w:rsidP="00B43069">
            <w:pPr>
              <w:spacing w:line="240" w:lineRule="auto"/>
              <w:rPr>
                <w:sz w:val="20"/>
                <w:szCs w:val="20"/>
              </w:rPr>
            </w:pPr>
          </w:p>
        </w:tc>
        <w:tc>
          <w:tcPr>
            <w:tcW w:w="740" w:type="dxa"/>
          </w:tcPr>
          <w:p w14:paraId="133666A8" w14:textId="77777777" w:rsidR="0049077F" w:rsidRDefault="0049077F" w:rsidP="00B43069">
            <w:pPr>
              <w:spacing w:line="240" w:lineRule="auto"/>
              <w:rPr>
                <w:sz w:val="20"/>
                <w:szCs w:val="20"/>
              </w:rPr>
            </w:pPr>
          </w:p>
        </w:tc>
        <w:tc>
          <w:tcPr>
            <w:tcW w:w="740" w:type="dxa"/>
          </w:tcPr>
          <w:p w14:paraId="290D01B1" w14:textId="77777777" w:rsidR="0049077F" w:rsidRDefault="0049077F" w:rsidP="00B43069">
            <w:pPr>
              <w:spacing w:line="240" w:lineRule="auto"/>
              <w:rPr>
                <w:sz w:val="20"/>
                <w:szCs w:val="20"/>
              </w:rPr>
            </w:pPr>
          </w:p>
        </w:tc>
        <w:tc>
          <w:tcPr>
            <w:tcW w:w="741" w:type="dxa"/>
          </w:tcPr>
          <w:p w14:paraId="7306A1CA" w14:textId="77777777" w:rsidR="0049077F" w:rsidRDefault="0049077F" w:rsidP="00B43069">
            <w:pPr>
              <w:spacing w:line="240" w:lineRule="auto"/>
              <w:rPr>
                <w:sz w:val="20"/>
                <w:szCs w:val="20"/>
              </w:rPr>
            </w:pPr>
          </w:p>
        </w:tc>
      </w:tr>
      <w:tr w:rsidR="0049077F" w14:paraId="79031F5D" w14:textId="77777777" w:rsidTr="00B43069">
        <w:trPr>
          <w:trHeight w:val="246"/>
        </w:trPr>
        <w:tc>
          <w:tcPr>
            <w:tcW w:w="846" w:type="dxa"/>
            <w:vMerge/>
          </w:tcPr>
          <w:p w14:paraId="3739A820" w14:textId="77777777" w:rsidR="0049077F" w:rsidRDefault="0049077F" w:rsidP="00B43069">
            <w:pPr>
              <w:spacing w:line="240" w:lineRule="auto"/>
              <w:rPr>
                <w:sz w:val="20"/>
                <w:szCs w:val="20"/>
              </w:rPr>
            </w:pPr>
          </w:p>
        </w:tc>
        <w:tc>
          <w:tcPr>
            <w:tcW w:w="850" w:type="dxa"/>
            <w:vMerge w:val="restart"/>
          </w:tcPr>
          <w:p w14:paraId="39F3932A"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50618D4C" w14:textId="77777777" w:rsidR="0049077F" w:rsidRDefault="0049077F" w:rsidP="00B43069">
            <w:pPr>
              <w:spacing w:line="240" w:lineRule="auto"/>
              <w:rPr>
                <w:sz w:val="20"/>
                <w:szCs w:val="20"/>
              </w:rPr>
            </w:pPr>
            <w:r>
              <w:rPr>
                <w:rFonts w:hint="eastAsia"/>
                <w:sz w:val="20"/>
                <w:szCs w:val="20"/>
              </w:rPr>
              <w:t>X</w:t>
            </w:r>
          </w:p>
        </w:tc>
        <w:tc>
          <w:tcPr>
            <w:tcW w:w="740" w:type="dxa"/>
          </w:tcPr>
          <w:p w14:paraId="49766AAF" w14:textId="77777777" w:rsidR="0049077F" w:rsidRDefault="0049077F" w:rsidP="00B43069">
            <w:pPr>
              <w:spacing w:line="240" w:lineRule="auto"/>
              <w:rPr>
                <w:sz w:val="20"/>
                <w:szCs w:val="20"/>
              </w:rPr>
            </w:pPr>
          </w:p>
        </w:tc>
        <w:tc>
          <w:tcPr>
            <w:tcW w:w="740" w:type="dxa"/>
            <w:vAlign w:val="center"/>
          </w:tcPr>
          <w:p w14:paraId="5EE79FC0" w14:textId="77777777" w:rsidR="0049077F" w:rsidRDefault="0049077F" w:rsidP="00B43069">
            <w:pPr>
              <w:spacing w:line="240" w:lineRule="auto"/>
              <w:rPr>
                <w:sz w:val="20"/>
                <w:szCs w:val="20"/>
              </w:rPr>
            </w:pPr>
            <w:r>
              <w:rPr>
                <w:sz w:val="20"/>
                <w:szCs w:val="20"/>
              </w:rPr>
              <w:t>L1:-3.8%</w:t>
            </w:r>
          </w:p>
          <w:p w14:paraId="76E88354" w14:textId="77777777" w:rsidR="0049077F" w:rsidRDefault="0049077F" w:rsidP="00B43069">
            <w:pPr>
              <w:spacing w:line="240" w:lineRule="auto"/>
              <w:rPr>
                <w:sz w:val="20"/>
                <w:szCs w:val="20"/>
              </w:rPr>
            </w:pPr>
            <w:r>
              <w:rPr>
                <w:sz w:val="20"/>
                <w:szCs w:val="20"/>
              </w:rPr>
              <w:t>L2:-4.6%</w:t>
            </w:r>
          </w:p>
        </w:tc>
        <w:tc>
          <w:tcPr>
            <w:tcW w:w="740" w:type="dxa"/>
          </w:tcPr>
          <w:p w14:paraId="51033403" w14:textId="77777777" w:rsidR="0049077F" w:rsidRDefault="0049077F" w:rsidP="00B43069">
            <w:pPr>
              <w:spacing w:line="240" w:lineRule="auto"/>
              <w:rPr>
                <w:sz w:val="20"/>
                <w:szCs w:val="20"/>
              </w:rPr>
            </w:pPr>
          </w:p>
        </w:tc>
        <w:tc>
          <w:tcPr>
            <w:tcW w:w="740" w:type="dxa"/>
          </w:tcPr>
          <w:p w14:paraId="02EF32BB" w14:textId="77777777" w:rsidR="0049077F" w:rsidRDefault="0049077F" w:rsidP="00B43069">
            <w:pPr>
              <w:spacing w:line="240" w:lineRule="auto"/>
              <w:rPr>
                <w:sz w:val="20"/>
                <w:szCs w:val="20"/>
              </w:rPr>
            </w:pPr>
          </w:p>
        </w:tc>
        <w:tc>
          <w:tcPr>
            <w:tcW w:w="741" w:type="dxa"/>
            <w:vAlign w:val="center"/>
          </w:tcPr>
          <w:p w14:paraId="2D79E908" w14:textId="77777777" w:rsidR="0049077F" w:rsidRDefault="0049077F" w:rsidP="00B43069">
            <w:pPr>
              <w:spacing w:line="240" w:lineRule="auto"/>
              <w:rPr>
                <w:sz w:val="20"/>
                <w:szCs w:val="20"/>
              </w:rPr>
            </w:pPr>
            <w:r>
              <w:rPr>
                <w:sz w:val="20"/>
                <w:szCs w:val="20"/>
              </w:rPr>
              <w:t>L1:-2.5%</w:t>
            </w:r>
          </w:p>
          <w:p w14:paraId="38ED9B1F" w14:textId="77777777" w:rsidR="0049077F" w:rsidRDefault="0049077F" w:rsidP="00B43069">
            <w:pPr>
              <w:spacing w:line="240" w:lineRule="auto"/>
              <w:rPr>
                <w:sz w:val="20"/>
                <w:szCs w:val="20"/>
              </w:rPr>
            </w:pPr>
            <w:r>
              <w:rPr>
                <w:sz w:val="20"/>
                <w:szCs w:val="20"/>
              </w:rPr>
              <w:t>L2:-8.1%</w:t>
            </w:r>
          </w:p>
        </w:tc>
        <w:tc>
          <w:tcPr>
            <w:tcW w:w="740" w:type="dxa"/>
          </w:tcPr>
          <w:p w14:paraId="0E64BC1F" w14:textId="77777777" w:rsidR="0049077F" w:rsidRDefault="0049077F" w:rsidP="00B43069">
            <w:pPr>
              <w:spacing w:line="240" w:lineRule="auto"/>
              <w:rPr>
                <w:sz w:val="20"/>
                <w:szCs w:val="20"/>
              </w:rPr>
            </w:pPr>
          </w:p>
        </w:tc>
        <w:tc>
          <w:tcPr>
            <w:tcW w:w="740" w:type="dxa"/>
          </w:tcPr>
          <w:p w14:paraId="4991AC28" w14:textId="77777777" w:rsidR="0049077F" w:rsidRDefault="0049077F" w:rsidP="00B43069">
            <w:pPr>
              <w:spacing w:line="240" w:lineRule="auto"/>
              <w:rPr>
                <w:sz w:val="20"/>
                <w:szCs w:val="20"/>
              </w:rPr>
            </w:pPr>
          </w:p>
        </w:tc>
        <w:tc>
          <w:tcPr>
            <w:tcW w:w="740" w:type="dxa"/>
          </w:tcPr>
          <w:p w14:paraId="74864B87" w14:textId="77777777" w:rsidR="0049077F" w:rsidRDefault="0049077F" w:rsidP="00B43069">
            <w:pPr>
              <w:spacing w:line="240" w:lineRule="auto"/>
              <w:rPr>
                <w:sz w:val="20"/>
                <w:szCs w:val="20"/>
              </w:rPr>
            </w:pPr>
          </w:p>
        </w:tc>
        <w:tc>
          <w:tcPr>
            <w:tcW w:w="741" w:type="dxa"/>
          </w:tcPr>
          <w:p w14:paraId="5F0C6171" w14:textId="77777777" w:rsidR="0049077F" w:rsidRDefault="0049077F" w:rsidP="00B43069">
            <w:pPr>
              <w:spacing w:line="240" w:lineRule="auto"/>
              <w:rPr>
                <w:sz w:val="20"/>
                <w:szCs w:val="20"/>
              </w:rPr>
            </w:pPr>
          </w:p>
        </w:tc>
      </w:tr>
      <w:tr w:rsidR="0049077F" w14:paraId="19B4F0EC" w14:textId="77777777" w:rsidTr="00B43069">
        <w:trPr>
          <w:trHeight w:val="246"/>
        </w:trPr>
        <w:tc>
          <w:tcPr>
            <w:tcW w:w="846" w:type="dxa"/>
            <w:vMerge/>
          </w:tcPr>
          <w:p w14:paraId="07D72188" w14:textId="77777777" w:rsidR="0049077F" w:rsidRDefault="0049077F" w:rsidP="00B43069">
            <w:pPr>
              <w:spacing w:line="240" w:lineRule="auto"/>
              <w:rPr>
                <w:sz w:val="20"/>
                <w:szCs w:val="20"/>
              </w:rPr>
            </w:pPr>
          </w:p>
        </w:tc>
        <w:tc>
          <w:tcPr>
            <w:tcW w:w="850" w:type="dxa"/>
            <w:vMerge/>
          </w:tcPr>
          <w:p w14:paraId="632E23DD" w14:textId="77777777" w:rsidR="0049077F" w:rsidRDefault="0049077F" w:rsidP="00B43069">
            <w:pPr>
              <w:spacing w:line="240" w:lineRule="auto"/>
              <w:rPr>
                <w:sz w:val="20"/>
                <w:szCs w:val="20"/>
              </w:rPr>
            </w:pPr>
          </w:p>
        </w:tc>
        <w:tc>
          <w:tcPr>
            <w:tcW w:w="851" w:type="dxa"/>
          </w:tcPr>
          <w:p w14:paraId="7C22BDBB" w14:textId="77777777" w:rsidR="0049077F" w:rsidRDefault="0049077F" w:rsidP="00B43069">
            <w:pPr>
              <w:spacing w:line="240" w:lineRule="auto"/>
              <w:rPr>
                <w:sz w:val="20"/>
                <w:szCs w:val="20"/>
              </w:rPr>
            </w:pPr>
            <w:r>
              <w:rPr>
                <w:rFonts w:hint="eastAsia"/>
                <w:sz w:val="20"/>
                <w:szCs w:val="20"/>
              </w:rPr>
              <w:t>Y</w:t>
            </w:r>
          </w:p>
        </w:tc>
        <w:tc>
          <w:tcPr>
            <w:tcW w:w="740" w:type="dxa"/>
          </w:tcPr>
          <w:p w14:paraId="5BD5B714" w14:textId="77777777" w:rsidR="0049077F" w:rsidRDefault="0049077F" w:rsidP="00B43069">
            <w:pPr>
              <w:spacing w:line="240" w:lineRule="auto"/>
              <w:rPr>
                <w:sz w:val="20"/>
                <w:szCs w:val="20"/>
              </w:rPr>
            </w:pPr>
          </w:p>
        </w:tc>
        <w:tc>
          <w:tcPr>
            <w:tcW w:w="740" w:type="dxa"/>
            <w:vAlign w:val="center"/>
          </w:tcPr>
          <w:p w14:paraId="30DD55C1" w14:textId="77777777" w:rsidR="0049077F" w:rsidRDefault="0049077F" w:rsidP="00B43069">
            <w:pPr>
              <w:spacing w:line="240" w:lineRule="auto"/>
              <w:rPr>
                <w:sz w:val="20"/>
                <w:szCs w:val="20"/>
              </w:rPr>
            </w:pPr>
            <w:r>
              <w:rPr>
                <w:sz w:val="20"/>
                <w:szCs w:val="20"/>
              </w:rPr>
              <w:t>L1:-1.6%</w:t>
            </w:r>
          </w:p>
          <w:p w14:paraId="362F9EA3" w14:textId="77777777" w:rsidR="0049077F" w:rsidRDefault="0049077F" w:rsidP="00B43069">
            <w:pPr>
              <w:spacing w:line="240" w:lineRule="auto"/>
              <w:rPr>
                <w:sz w:val="20"/>
                <w:szCs w:val="20"/>
              </w:rPr>
            </w:pPr>
            <w:r>
              <w:rPr>
                <w:sz w:val="20"/>
                <w:szCs w:val="20"/>
              </w:rPr>
              <w:t>L2:-2.4%</w:t>
            </w:r>
          </w:p>
        </w:tc>
        <w:tc>
          <w:tcPr>
            <w:tcW w:w="740" w:type="dxa"/>
          </w:tcPr>
          <w:p w14:paraId="5BE59EAB" w14:textId="77777777" w:rsidR="0049077F" w:rsidRDefault="0049077F" w:rsidP="00B43069">
            <w:pPr>
              <w:spacing w:line="240" w:lineRule="auto"/>
              <w:rPr>
                <w:sz w:val="20"/>
                <w:szCs w:val="20"/>
              </w:rPr>
            </w:pPr>
          </w:p>
        </w:tc>
        <w:tc>
          <w:tcPr>
            <w:tcW w:w="740" w:type="dxa"/>
          </w:tcPr>
          <w:p w14:paraId="1304DC97" w14:textId="77777777" w:rsidR="0049077F" w:rsidRDefault="0049077F" w:rsidP="00B43069">
            <w:pPr>
              <w:spacing w:line="240" w:lineRule="auto"/>
              <w:rPr>
                <w:sz w:val="20"/>
                <w:szCs w:val="20"/>
              </w:rPr>
            </w:pPr>
          </w:p>
        </w:tc>
        <w:tc>
          <w:tcPr>
            <w:tcW w:w="741" w:type="dxa"/>
            <w:vAlign w:val="center"/>
          </w:tcPr>
          <w:p w14:paraId="3C8F57DC" w14:textId="77777777" w:rsidR="0049077F" w:rsidRDefault="0049077F" w:rsidP="00B43069">
            <w:pPr>
              <w:spacing w:line="240" w:lineRule="auto"/>
              <w:rPr>
                <w:sz w:val="20"/>
                <w:szCs w:val="20"/>
              </w:rPr>
            </w:pPr>
            <w:r>
              <w:rPr>
                <w:sz w:val="20"/>
                <w:szCs w:val="20"/>
              </w:rPr>
              <w:t>L1:-2.5%</w:t>
            </w:r>
          </w:p>
          <w:p w14:paraId="622A65F1" w14:textId="77777777" w:rsidR="0049077F" w:rsidRDefault="0049077F" w:rsidP="00B43069">
            <w:pPr>
              <w:spacing w:line="240" w:lineRule="auto"/>
              <w:rPr>
                <w:sz w:val="20"/>
                <w:szCs w:val="20"/>
              </w:rPr>
            </w:pPr>
            <w:r>
              <w:rPr>
                <w:sz w:val="20"/>
                <w:szCs w:val="20"/>
              </w:rPr>
              <w:t>L2:-3.6%</w:t>
            </w:r>
          </w:p>
        </w:tc>
        <w:tc>
          <w:tcPr>
            <w:tcW w:w="740" w:type="dxa"/>
          </w:tcPr>
          <w:p w14:paraId="0F95B249" w14:textId="77777777" w:rsidR="0049077F" w:rsidRDefault="0049077F" w:rsidP="00B43069">
            <w:pPr>
              <w:spacing w:line="240" w:lineRule="auto"/>
              <w:rPr>
                <w:sz w:val="20"/>
                <w:szCs w:val="20"/>
              </w:rPr>
            </w:pPr>
          </w:p>
        </w:tc>
        <w:tc>
          <w:tcPr>
            <w:tcW w:w="740" w:type="dxa"/>
          </w:tcPr>
          <w:p w14:paraId="7CE544ED" w14:textId="77777777" w:rsidR="0049077F" w:rsidRDefault="0049077F" w:rsidP="00B43069">
            <w:pPr>
              <w:spacing w:line="240" w:lineRule="auto"/>
              <w:rPr>
                <w:sz w:val="20"/>
                <w:szCs w:val="20"/>
              </w:rPr>
            </w:pPr>
          </w:p>
        </w:tc>
        <w:tc>
          <w:tcPr>
            <w:tcW w:w="740" w:type="dxa"/>
          </w:tcPr>
          <w:p w14:paraId="029230F6" w14:textId="77777777" w:rsidR="0049077F" w:rsidRDefault="0049077F" w:rsidP="00B43069">
            <w:pPr>
              <w:spacing w:line="240" w:lineRule="auto"/>
              <w:rPr>
                <w:sz w:val="20"/>
                <w:szCs w:val="20"/>
              </w:rPr>
            </w:pPr>
          </w:p>
        </w:tc>
        <w:tc>
          <w:tcPr>
            <w:tcW w:w="741" w:type="dxa"/>
          </w:tcPr>
          <w:p w14:paraId="3D6D0065" w14:textId="77777777" w:rsidR="0049077F" w:rsidRDefault="0049077F" w:rsidP="00B43069">
            <w:pPr>
              <w:spacing w:line="240" w:lineRule="auto"/>
              <w:rPr>
                <w:sz w:val="20"/>
                <w:szCs w:val="20"/>
              </w:rPr>
            </w:pPr>
          </w:p>
        </w:tc>
      </w:tr>
      <w:tr w:rsidR="0049077F" w14:paraId="48129612" w14:textId="77777777" w:rsidTr="00B43069">
        <w:trPr>
          <w:trHeight w:val="246"/>
        </w:trPr>
        <w:tc>
          <w:tcPr>
            <w:tcW w:w="846" w:type="dxa"/>
            <w:vMerge/>
          </w:tcPr>
          <w:p w14:paraId="4D8B4A20" w14:textId="77777777" w:rsidR="0049077F" w:rsidRDefault="0049077F" w:rsidP="00B43069">
            <w:pPr>
              <w:spacing w:line="240" w:lineRule="auto"/>
              <w:rPr>
                <w:sz w:val="20"/>
                <w:szCs w:val="20"/>
              </w:rPr>
            </w:pPr>
          </w:p>
        </w:tc>
        <w:tc>
          <w:tcPr>
            <w:tcW w:w="850" w:type="dxa"/>
            <w:vMerge/>
          </w:tcPr>
          <w:p w14:paraId="73A796E5" w14:textId="77777777" w:rsidR="0049077F" w:rsidRDefault="0049077F" w:rsidP="00B43069">
            <w:pPr>
              <w:spacing w:line="240" w:lineRule="auto"/>
              <w:rPr>
                <w:sz w:val="20"/>
                <w:szCs w:val="20"/>
              </w:rPr>
            </w:pPr>
          </w:p>
        </w:tc>
        <w:tc>
          <w:tcPr>
            <w:tcW w:w="851" w:type="dxa"/>
          </w:tcPr>
          <w:p w14:paraId="7F54D742" w14:textId="77777777" w:rsidR="0049077F" w:rsidRDefault="0049077F" w:rsidP="00B43069">
            <w:pPr>
              <w:spacing w:line="240" w:lineRule="auto"/>
              <w:rPr>
                <w:sz w:val="20"/>
                <w:szCs w:val="20"/>
              </w:rPr>
            </w:pPr>
            <w:r>
              <w:rPr>
                <w:rFonts w:hint="eastAsia"/>
                <w:sz w:val="20"/>
                <w:szCs w:val="20"/>
              </w:rPr>
              <w:t>Z</w:t>
            </w:r>
          </w:p>
        </w:tc>
        <w:tc>
          <w:tcPr>
            <w:tcW w:w="740" w:type="dxa"/>
          </w:tcPr>
          <w:p w14:paraId="74D2F9C8" w14:textId="77777777" w:rsidR="0049077F" w:rsidRDefault="0049077F" w:rsidP="00B43069">
            <w:pPr>
              <w:spacing w:line="240" w:lineRule="auto"/>
              <w:rPr>
                <w:sz w:val="20"/>
                <w:szCs w:val="20"/>
              </w:rPr>
            </w:pPr>
          </w:p>
        </w:tc>
        <w:tc>
          <w:tcPr>
            <w:tcW w:w="740" w:type="dxa"/>
            <w:vAlign w:val="center"/>
          </w:tcPr>
          <w:p w14:paraId="5CC562C5" w14:textId="77777777" w:rsidR="0049077F" w:rsidRDefault="0049077F" w:rsidP="00B43069">
            <w:pPr>
              <w:spacing w:line="240" w:lineRule="auto"/>
              <w:rPr>
                <w:sz w:val="20"/>
                <w:szCs w:val="20"/>
              </w:rPr>
            </w:pPr>
            <w:r>
              <w:rPr>
                <w:sz w:val="20"/>
                <w:szCs w:val="20"/>
              </w:rPr>
              <w:t>L1:-0.4%</w:t>
            </w:r>
          </w:p>
          <w:p w14:paraId="1B6AF5D0" w14:textId="77777777" w:rsidR="0049077F" w:rsidRDefault="0049077F" w:rsidP="00B43069">
            <w:pPr>
              <w:spacing w:line="240" w:lineRule="auto"/>
              <w:rPr>
                <w:sz w:val="20"/>
                <w:szCs w:val="20"/>
              </w:rPr>
            </w:pPr>
            <w:r>
              <w:rPr>
                <w:sz w:val="20"/>
                <w:szCs w:val="20"/>
              </w:rPr>
              <w:t>L2:-3.1%</w:t>
            </w:r>
          </w:p>
        </w:tc>
        <w:tc>
          <w:tcPr>
            <w:tcW w:w="740" w:type="dxa"/>
          </w:tcPr>
          <w:p w14:paraId="7164E2A8" w14:textId="77777777" w:rsidR="0049077F" w:rsidRDefault="0049077F" w:rsidP="00B43069">
            <w:pPr>
              <w:spacing w:line="240" w:lineRule="auto"/>
              <w:rPr>
                <w:sz w:val="20"/>
                <w:szCs w:val="20"/>
              </w:rPr>
            </w:pPr>
          </w:p>
        </w:tc>
        <w:tc>
          <w:tcPr>
            <w:tcW w:w="740" w:type="dxa"/>
          </w:tcPr>
          <w:p w14:paraId="46584CC7" w14:textId="77777777" w:rsidR="0049077F" w:rsidRDefault="0049077F" w:rsidP="00B43069">
            <w:pPr>
              <w:spacing w:line="240" w:lineRule="auto"/>
              <w:rPr>
                <w:sz w:val="20"/>
                <w:szCs w:val="20"/>
              </w:rPr>
            </w:pPr>
          </w:p>
        </w:tc>
        <w:tc>
          <w:tcPr>
            <w:tcW w:w="741" w:type="dxa"/>
            <w:vAlign w:val="center"/>
          </w:tcPr>
          <w:p w14:paraId="448650F9" w14:textId="77777777" w:rsidR="0049077F" w:rsidRDefault="0049077F" w:rsidP="00B43069">
            <w:pPr>
              <w:spacing w:line="240" w:lineRule="auto"/>
              <w:rPr>
                <w:sz w:val="20"/>
                <w:szCs w:val="20"/>
              </w:rPr>
            </w:pPr>
            <w:r>
              <w:rPr>
                <w:sz w:val="20"/>
                <w:szCs w:val="20"/>
              </w:rPr>
              <w:t>L1:-1.2%</w:t>
            </w:r>
          </w:p>
          <w:p w14:paraId="6FDD42C3" w14:textId="77777777" w:rsidR="0049077F" w:rsidRDefault="0049077F" w:rsidP="00B43069">
            <w:pPr>
              <w:spacing w:line="240" w:lineRule="auto"/>
              <w:rPr>
                <w:sz w:val="20"/>
                <w:szCs w:val="20"/>
              </w:rPr>
            </w:pPr>
            <w:r>
              <w:rPr>
                <w:sz w:val="20"/>
                <w:szCs w:val="20"/>
              </w:rPr>
              <w:t>L2:-1.4%</w:t>
            </w:r>
          </w:p>
        </w:tc>
        <w:tc>
          <w:tcPr>
            <w:tcW w:w="740" w:type="dxa"/>
          </w:tcPr>
          <w:p w14:paraId="165718AC" w14:textId="77777777" w:rsidR="0049077F" w:rsidRDefault="0049077F" w:rsidP="00B43069">
            <w:pPr>
              <w:spacing w:line="240" w:lineRule="auto"/>
              <w:rPr>
                <w:sz w:val="20"/>
                <w:szCs w:val="20"/>
              </w:rPr>
            </w:pPr>
          </w:p>
        </w:tc>
        <w:tc>
          <w:tcPr>
            <w:tcW w:w="740" w:type="dxa"/>
          </w:tcPr>
          <w:p w14:paraId="265A2C44" w14:textId="77777777" w:rsidR="0049077F" w:rsidRDefault="0049077F" w:rsidP="00B43069">
            <w:pPr>
              <w:spacing w:line="240" w:lineRule="auto"/>
              <w:rPr>
                <w:sz w:val="20"/>
                <w:szCs w:val="20"/>
              </w:rPr>
            </w:pPr>
          </w:p>
        </w:tc>
        <w:tc>
          <w:tcPr>
            <w:tcW w:w="740" w:type="dxa"/>
          </w:tcPr>
          <w:p w14:paraId="6C6105DE" w14:textId="77777777" w:rsidR="0049077F" w:rsidRDefault="0049077F" w:rsidP="00B43069">
            <w:pPr>
              <w:spacing w:line="240" w:lineRule="auto"/>
              <w:rPr>
                <w:sz w:val="20"/>
                <w:szCs w:val="20"/>
              </w:rPr>
            </w:pPr>
          </w:p>
        </w:tc>
        <w:tc>
          <w:tcPr>
            <w:tcW w:w="741" w:type="dxa"/>
          </w:tcPr>
          <w:p w14:paraId="612AF555" w14:textId="77777777" w:rsidR="0049077F" w:rsidRDefault="0049077F" w:rsidP="00B43069">
            <w:pPr>
              <w:spacing w:line="240" w:lineRule="auto"/>
              <w:rPr>
                <w:sz w:val="20"/>
                <w:szCs w:val="20"/>
              </w:rPr>
            </w:pPr>
          </w:p>
        </w:tc>
      </w:tr>
      <w:tr w:rsidR="0049077F" w14:paraId="316F8D86" w14:textId="77777777" w:rsidTr="00B43069">
        <w:trPr>
          <w:trHeight w:val="246"/>
        </w:trPr>
        <w:tc>
          <w:tcPr>
            <w:tcW w:w="846" w:type="dxa"/>
            <w:vMerge/>
          </w:tcPr>
          <w:p w14:paraId="0C14025D" w14:textId="77777777" w:rsidR="0049077F" w:rsidRDefault="0049077F" w:rsidP="00B43069">
            <w:pPr>
              <w:spacing w:line="240" w:lineRule="auto"/>
              <w:rPr>
                <w:sz w:val="20"/>
                <w:szCs w:val="20"/>
              </w:rPr>
            </w:pPr>
          </w:p>
        </w:tc>
        <w:tc>
          <w:tcPr>
            <w:tcW w:w="850" w:type="dxa"/>
            <w:vMerge w:val="restart"/>
          </w:tcPr>
          <w:p w14:paraId="76AB6ABF"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292B0DBC" w14:textId="77777777" w:rsidR="0049077F" w:rsidRDefault="0049077F" w:rsidP="00B43069">
            <w:pPr>
              <w:spacing w:line="240" w:lineRule="auto"/>
              <w:rPr>
                <w:sz w:val="20"/>
                <w:szCs w:val="20"/>
              </w:rPr>
            </w:pPr>
            <w:r>
              <w:rPr>
                <w:rFonts w:hint="eastAsia"/>
                <w:sz w:val="20"/>
                <w:szCs w:val="20"/>
              </w:rPr>
              <w:t>X</w:t>
            </w:r>
          </w:p>
        </w:tc>
        <w:tc>
          <w:tcPr>
            <w:tcW w:w="740" w:type="dxa"/>
            <w:vAlign w:val="center"/>
          </w:tcPr>
          <w:p w14:paraId="73BAB1F2" w14:textId="77777777" w:rsidR="0049077F" w:rsidRDefault="0049077F" w:rsidP="00B43069">
            <w:pPr>
              <w:spacing w:line="240" w:lineRule="auto"/>
              <w:rPr>
                <w:sz w:val="20"/>
                <w:szCs w:val="20"/>
              </w:rPr>
            </w:pPr>
            <w:r>
              <w:rPr>
                <w:sz w:val="20"/>
                <w:szCs w:val="20"/>
              </w:rPr>
              <w:t>L1:2.2%</w:t>
            </w:r>
          </w:p>
          <w:p w14:paraId="5C498A26" w14:textId="77777777" w:rsidR="0049077F" w:rsidRDefault="0049077F" w:rsidP="00B43069">
            <w:pPr>
              <w:spacing w:line="240" w:lineRule="auto"/>
              <w:rPr>
                <w:sz w:val="20"/>
                <w:szCs w:val="20"/>
              </w:rPr>
            </w:pPr>
            <w:r w:rsidRPr="001A4D7C">
              <w:rPr>
                <w:color w:val="FF0000"/>
                <w:sz w:val="20"/>
                <w:szCs w:val="20"/>
              </w:rPr>
              <w:t>L2:-4.5%</w:t>
            </w:r>
          </w:p>
        </w:tc>
        <w:tc>
          <w:tcPr>
            <w:tcW w:w="740" w:type="dxa"/>
          </w:tcPr>
          <w:p w14:paraId="0C45A9C0" w14:textId="77777777" w:rsidR="0049077F" w:rsidRDefault="0049077F" w:rsidP="00B43069">
            <w:pPr>
              <w:spacing w:line="240" w:lineRule="auto"/>
              <w:rPr>
                <w:sz w:val="20"/>
                <w:szCs w:val="20"/>
              </w:rPr>
            </w:pPr>
          </w:p>
        </w:tc>
        <w:tc>
          <w:tcPr>
            <w:tcW w:w="740" w:type="dxa"/>
          </w:tcPr>
          <w:p w14:paraId="678DEB56" w14:textId="77777777" w:rsidR="0049077F" w:rsidRDefault="0049077F" w:rsidP="00B43069">
            <w:pPr>
              <w:spacing w:line="240" w:lineRule="auto"/>
              <w:rPr>
                <w:sz w:val="20"/>
                <w:szCs w:val="20"/>
              </w:rPr>
            </w:pPr>
          </w:p>
        </w:tc>
        <w:tc>
          <w:tcPr>
            <w:tcW w:w="740" w:type="dxa"/>
            <w:vAlign w:val="center"/>
          </w:tcPr>
          <w:p w14:paraId="4A8A321C" w14:textId="77777777" w:rsidR="0049077F" w:rsidRDefault="0049077F" w:rsidP="00B43069">
            <w:pPr>
              <w:spacing w:line="240" w:lineRule="auto"/>
              <w:rPr>
                <w:sz w:val="20"/>
                <w:szCs w:val="20"/>
              </w:rPr>
            </w:pPr>
            <w:r>
              <w:rPr>
                <w:sz w:val="20"/>
                <w:szCs w:val="20"/>
              </w:rPr>
              <w:t>L1:2.1%</w:t>
            </w:r>
          </w:p>
          <w:p w14:paraId="32B13D48" w14:textId="77777777" w:rsidR="0049077F" w:rsidRDefault="0049077F" w:rsidP="00B43069">
            <w:pPr>
              <w:spacing w:line="240" w:lineRule="auto"/>
              <w:rPr>
                <w:sz w:val="20"/>
                <w:szCs w:val="20"/>
              </w:rPr>
            </w:pPr>
            <w:r w:rsidRPr="001A4D7C">
              <w:rPr>
                <w:color w:val="FF0000"/>
                <w:sz w:val="20"/>
                <w:szCs w:val="20"/>
              </w:rPr>
              <w:t>L2:-5.5%</w:t>
            </w:r>
          </w:p>
        </w:tc>
        <w:tc>
          <w:tcPr>
            <w:tcW w:w="741" w:type="dxa"/>
          </w:tcPr>
          <w:p w14:paraId="5488B637" w14:textId="77777777" w:rsidR="0049077F" w:rsidRDefault="0049077F" w:rsidP="00B43069">
            <w:pPr>
              <w:spacing w:line="240" w:lineRule="auto"/>
              <w:rPr>
                <w:sz w:val="20"/>
                <w:szCs w:val="20"/>
              </w:rPr>
            </w:pPr>
          </w:p>
        </w:tc>
        <w:tc>
          <w:tcPr>
            <w:tcW w:w="740" w:type="dxa"/>
          </w:tcPr>
          <w:p w14:paraId="1BC34BA0" w14:textId="77777777" w:rsidR="0049077F" w:rsidRDefault="0049077F" w:rsidP="00B43069">
            <w:pPr>
              <w:spacing w:line="240" w:lineRule="auto"/>
              <w:rPr>
                <w:sz w:val="20"/>
                <w:szCs w:val="20"/>
              </w:rPr>
            </w:pPr>
          </w:p>
        </w:tc>
        <w:tc>
          <w:tcPr>
            <w:tcW w:w="740" w:type="dxa"/>
          </w:tcPr>
          <w:p w14:paraId="2E390554" w14:textId="77777777" w:rsidR="0049077F" w:rsidRDefault="0049077F" w:rsidP="00B43069">
            <w:pPr>
              <w:spacing w:line="240" w:lineRule="auto"/>
              <w:rPr>
                <w:sz w:val="20"/>
                <w:szCs w:val="20"/>
              </w:rPr>
            </w:pPr>
          </w:p>
        </w:tc>
        <w:tc>
          <w:tcPr>
            <w:tcW w:w="740" w:type="dxa"/>
          </w:tcPr>
          <w:p w14:paraId="5C8E36F0" w14:textId="77777777" w:rsidR="0049077F" w:rsidRDefault="0049077F" w:rsidP="00B43069">
            <w:pPr>
              <w:spacing w:line="240" w:lineRule="auto"/>
              <w:rPr>
                <w:sz w:val="20"/>
                <w:szCs w:val="20"/>
              </w:rPr>
            </w:pPr>
          </w:p>
        </w:tc>
        <w:tc>
          <w:tcPr>
            <w:tcW w:w="741" w:type="dxa"/>
          </w:tcPr>
          <w:p w14:paraId="56DE83B5" w14:textId="77777777" w:rsidR="0049077F" w:rsidRDefault="0049077F" w:rsidP="00B43069">
            <w:pPr>
              <w:spacing w:line="240" w:lineRule="auto"/>
              <w:rPr>
                <w:sz w:val="20"/>
                <w:szCs w:val="20"/>
              </w:rPr>
            </w:pPr>
          </w:p>
        </w:tc>
      </w:tr>
      <w:tr w:rsidR="0049077F" w14:paraId="25487127" w14:textId="77777777" w:rsidTr="00B43069">
        <w:trPr>
          <w:trHeight w:val="246"/>
        </w:trPr>
        <w:tc>
          <w:tcPr>
            <w:tcW w:w="846" w:type="dxa"/>
            <w:vMerge/>
          </w:tcPr>
          <w:p w14:paraId="1F950E32" w14:textId="77777777" w:rsidR="0049077F" w:rsidRDefault="0049077F" w:rsidP="00B43069">
            <w:pPr>
              <w:spacing w:line="240" w:lineRule="auto"/>
              <w:rPr>
                <w:sz w:val="20"/>
                <w:szCs w:val="20"/>
              </w:rPr>
            </w:pPr>
          </w:p>
        </w:tc>
        <w:tc>
          <w:tcPr>
            <w:tcW w:w="850" w:type="dxa"/>
            <w:vMerge/>
          </w:tcPr>
          <w:p w14:paraId="344E56B4" w14:textId="77777777" w:rsidR="0049077F" w:rsidRDefault="0049077F" w:rsidP="00B43069">
            <w:pPr>
              <w:spacing w:line="240" w:lineRule="auto"/>
              <w:rPr>
                <w:sz w:val="20"/>
                <w:szCs w:val="20"/>
              </w:rPr>
            </w:pPr>
          </w:p>
        </w:tc>
        <w:tc>
          <w:tcPr>
            <w:tcW w:w="851" w:type="dxa"/>
          </w:tcPr>
          <w:p w14:paraId="3C60F642" w14:textId="77777777" w:rsidR="0049077F" w:rsidRDefault="0049077F" w:rsidP="00B43069">
            <w:pPr>
              <w:spacing w:line="240" w:lineRule="auto"/>
              <w:rPr>
                <w:sz w:val="20"/>
                <w:szCs w:val="20"/>
              </w:rPr>
            </w:pPr>
            <w:r>
              <w:rPr>
                <w:rFonts w:hint="eastAsia"/>
                <w:sz w:val="20"/>
                <w:szCs w:val="20"/>
              </w:rPr>
              <w:t>Y</w:t>
            </w:r>
          </w:p>
        </w:tc>
        <w:tc>
          <w:tcPr>
            <w:tcW w:w="740" w:type="dxa"/>
            <w:vAlign w:val="center"/>
          </w:tcPr>
          <w:p w14:paraId="6ED404A9" w14:textId="77777777" w:rsidR="0049077F" w:rsidRDefault="0049077F" w:rsidP="00B43069">
            <w:pPr>
              <w:spacing w:line="240" w:lineRule="auto"/>
              <w:rPr>
                <w:sz w:val="20"/>
                <w:szCs w:val="20"/>
              </w:rPr>
            </w:pPr>
            <w:r>
              <w:rPr>
                <w:sz w:val="20"/>
                <w:szCs w:val="20"/>
              </w:rPr>
              <w:t>L1:0.1%</w:t>
            </w:r>
          </w:p>
          <w:p w14:paraId="56C3BA8F" w14:textId="77777777" w:rsidR="0049077F" w:rsidRDefault="0049077F" w:rsidP="00B43069">
            <w:pPr>
              <w:spacing w:line="240" w:lineRule="auto"/>
              <w:rPr>
                <w:sz w:val="20"/>
                <w:szCs w:val="20"/>
              </w:rPr>
            </w:pPr>
            <w:r w:rsidRPr="001A4D7C">
              <w:rPr>
                <w:color w:val="FF0000"/>
                <w:sz w:val="20"/>
                <w:szCs w:val="20"/>
              </w:rPr>
              <w:t>L2:-6.7%</w:t>
            </w:r>
          </w:p>
        </w:tc>
        <w:tc>
          <w:tcPr>
            <w:tcW w:w="740" w:type="dxa"/>
          </w:tcPr>
          <w:p w14:paraId="2DD8E0D5" w14:textId="77777777" w:rsidR="0049077F" w:rsidRDefault="0049077F" w:rsidP="00B43069">
            <w:pPr>
              <w:spacing w:line="240" w:lineRule="auto"/>
              <w:rPr>
                <w:sz w:val="20"/>
                <w:szCs w:val="20"/>
              </w:rPr>
            </w:pPr>
          </w:p>
        </w:tc>
        <w:tc>
          <w:tcPr>
            <w:tcW w:w="740" w:type="dxa"/>
          </w:tcPr>
          <w:p w14:paraId="74361FE5" w14:textId="77777777" w:rsidR="0049077F" w:rsidRDefault="0049077F" w:rsidP="00B43069">
            <w:pPr>
              <w:spacing w:line="240" w:lineRule="auto"/>
              <w:rPr>
                <w:sz w:val="20"/>
                <w:szCs w:val="20"/>
              </w:rPr>
            </w:pPr>
          </w:p>
        </w:tc>
        <w:tc>
          <w:tcPr>
            <w:tcW w:w="740" w:type="dxa"/>
            <w:vAlign w:val="center"/>
          </w:tcPr>
          <w:p w14:paraId="5B729032" w14:textId="77777777" w:rsidR="0049077F" w:rsidRDefault="0049077F" w:rsidP="00B43069">
            <w:pPr>
              <w:spacing w:line="240" w:lineRule="auto"/>
              <w:rPr>
                <w:sz w:val="20"/>
                <w:szCs w:val="20"/>
              </w:rPr>
            </w:pPr>
            <w:r>
              <w:rPr>
                <w:sz w:val="20"/>
                <w:szCs w:val="20"/>
              </w:rPr>
              <w:t>L1:-0.9%</w:t>
            </w:r>
          </w:p>
          <w:p w14:paraId="5512BFAE" w14:textId="77777777" w:rsidR="0049077F" w:rsidRDefault="0049077F" w:rsidP="00B43069">
            <w:pPr>
              <w:spacing w:line="240" w:lineRule="auto"/>
              <w:rPr>
                <w:sz w:val="20"/>
                <w:szCs w:val="20"/>
              </w:rPr>
            </w:pPr>
            <w:r w:rsidRPr="001A4D7C">
              <w:rPr>
                <w:color w:val="FF0000"/>
                <w:sz w:val="20"/>
                <w:szCs w:val="20"/>
              </w:rPr>
              <w:t>L2:-6.4%</w:t>
            </w:r>
          </w:p>
        </w:tc>
        <w:tc>
          <w:tcPr>
            <w:tcW w:w="741" w:type="dxa"/>
          </w:tcPr>
          <w:p w14:paraId="4B50572B" w14:textId="77777777" w:rsidR="0049077F" w:rsidRDefault="0049077F" w:rsidP="00B43069">
            <w:pPr>
              <w:spacing w:line="240" w:lineRule="auto"/>
              <w:rPr>
                <w:sz w:val="20"/>
                <w:szCs w:val="20"/>
              </w:rPr>
            </w:pPr>
          </w:p>
        </w:tc>
        <w:tc>
          <w:tcPr>
            <w:tcW w:w="740" w:type="dxa"/>
          </w:tcPr>
          <w:p w14:paraId="642CE81B" w14:textId="77777777" w:rsidR="0049077F" w:rsidRDefault="0049077F" w:rsidP="00B43069">
            <w:pPr>
              <w:spacing w:line="240" w:lineRule="auto"/>
              <w:rPr>
                <w:sz w:val="20"/>
                <w:szCs w:val="20"/>
              </w:rPr>
            </w:pPr>
          </w:p>
        </w:tc>
        <w:tc>
          <w:tcPr>
            <w:tcW w:w="740" w:type="dxa"/>
          </w:tcPr>
          <w:p w14:paraId="29D14BB2" w14:textId="77777777" w:rsidR="0049077F" w:rsidRDefault="0049077F" w:rsidP="00B43069">
            <w:pPr>
              <w:spacing w:line="240" w:lineRule="auto"/>
              <w:rPr>
                <w:sz w:val="20"/>
                <w:szCs w:val="20"/>
              </w:rPr>
            </w:pPr>
          </w:p>
        </w:tc>
        <w:tc>
          <w:tcPr>
            <w:tcW w:w="740" w:type="dxa"/>
          </w:tcPr>
          <w:p w14:paraId="5D51B71E" w14:textId="77777777" w:rsidR="0049077F" w:rsidRDefault="0049077F" w:rsidP="00B43069">
            <w:pPr>
              <w:spacing w:line="240" w:lineRule="auto"/>
              <w:rPr>
                <w:sz w:val="20"/>
                <w:szCs w:val="20"/>
              </w:rPr>
            </w:pPr>
          </w:p>
        </w:tc>
        <w:tc>
          <w:tcPr>
            <w:tcW w:w="741" w:type="dxa"/>
          </w:tcPr>
          <w:p w14:paraId="22EAD05E" w14:textId="77777777" w:rsidR="0049077F" w:rsidRDefault="0049077F" w:rsidP="00B43069">
            <w:pPr>
              <w:spacing w:line="240" w:lineRule="auto"/>
              <w:rPr>
                <w:sz w:val="20"/>
                <w:szCs w:val="20"/>
              </w:rPr>
            </w:pPr>
          </w:p>
        </w:tc>
      </w:tr>
      <w:tr w:rsidR="0049077F" w14:paraId="0E9E63C0" w14:textId="77777777" w:rsidTr="00B43069">
        <w:trPr>
          <w:trHeight w:val="246"/>
        </w:trPr>
        <w:tc>
          <w:tcPr>
            <w:tcW w:w="846" w:type="dxa"/>
            <w:vMerge/>
          </w:tcPr>
          <w:p w14:paraId="6729B830" w14:textId="77777777" w:rsidR="0049077F" w:rsidRDefault="0049077F" w:rsidP="00B43069">
            <w:pPr>
              <w:spacing w:line="240" w:lineRule="auto"/>
              <w:rPr>
                <w:sz w:val="20"/>
                <w:szCs w:val="20"/>
              </w:rPr>
            </w:pPr>
          </w:p>
        </w:tc>
        <w:tc>
          <w:tcPr>
            <w:tcW w:w="850" w:type="dxa"/>
            <w:vMerge/>
          </w:tcPr>
          <w:p w14:paraId="468BED2B" w14:textId="77777777" w:rsidR="0049077F" w:rsidRDefault="0049077F" w:rsidP="00B43069">
            <w:pPr>
              <w:spacing w:line="240" w:lineRule="auto"/>
              <w:rPr>
                <w:sz w:val="20"/>
                <w:szCs w:val="20"/>
              </w:rPr>
            </w:pPr>
          </w:p>
        </w:tc>
        <w:tc>
          <w:tcPr>
            <w:tcW w:w="851" w:type="dxa"/>
          </w:tcPr>
          <w:p w14:paraId="01165B66" w14:textId="77777777" w:rsidR="0049077F" w:rsidRDefault="0049077F" w:rsidP="00B43069">
            <w:pPr>
              <w:spacing w:line="240" w:lineRule="auto"/>
              <w:rPr>
                <w:sz w:val="20"/>
                <w:szCs w:val="20"/>
              </w:rPr>
            </w:pPr>
            <w:r>
              <w:rPr>
                <w:rFonts w:hint="eastAsia"/>
                <w:sz w:val="20"/>
                <w:szCs w:val="20"/>
              </w:rPr>
              <w:t>Z</w:t>
            </w:r>
          </w:p>
        </w:tc>
        <w:tc>
          <w:tcPr>
            <w:tcW w:w="740" w:type="dxa"/>
            <w:vAlign w:val="center"/>
          </w:tcPr>
          <w:p w14:paraId="51BD0430" w14:textId="77777777" w:rsidR="0049077F" w:rsidRDefault="0049077F" w:rsidP="00B43069">
            <w:pPr>
              <w:spacing w:line="240" w:lineRule="auto"/>
              <w:rPr>
                <w:sz w:val="20"/>
                <w:szCs w:val="20"/>
              </w:rPr>
            </w:pPr>
            <w:r>
              <w:rPr>
                <w:sz w:val="20"/>
                <w:szCs w:val="20"/>
              </w:rPr>
              <w:t>L1:0.1%</w:t>
            </w:r>
          </w:p>
          <w:p w14:paraId="5B567EC0" w14:textId="77777777" w:rsidR="0049077F" w:rsidRDefault="0049077F" w:rsidP="00B43069">
            <w:pPr>
              <w:spacing w:line="240" w:lineRule="auto"/>
              <w:rPr>
                <w:sz w:val="20"/>
                <w:szCs w:val="20"/>
              </w:rPr>
            </w:pPr>
            <w:r>
              <w:rPr>
                <w:sz w:val="20"/>
                <w:szCs w:val="20"/>
              </w:rPr>
              <w:t>L2:-2.1%</w:t>
            </w:r>
          </w:p>
        </w:tc>
        <w:tc>
          <w:tcPr>
            <w:tcW w:w="740" w:type="dxa"/>
          </w:tcPr>
          <w:p w14:paraId="204984D6" w14:textId="77777777" w:rsidR="0049077F" w:rsidRDefault="0049077F" w:rsidP="00B43069">
            <w:pPr>
              <w:spacing w:line="240" w:lineRule="auto"/>
              <w:rPr>
                <w:sz w:val="20"/>
                <w:szCs w:val="20"/>
              </w:rPr>
            </w:pPr>
          </w:p>
        </w:tc>
        <w:tc>
          <w:tcPr>
            <w:tcW w:w="740" w:type="dxa"/>
          </w:tcPr>
          <w:p w14:paraId="3F79CD99" w14:textId="77777777" w:rsidR="0049077F" w:rsidRDefault="0049077F" w:rsidP="00B43069">
            <w:pPr>
              <w:spacing w:line="240" w:lineRule="auto"/>
              <w:rPr>
                <w:sz w:val="20"/>
                <w:szCs w:val="20"/>
              </w:rPr>
            </w:pPr>
          </w:p>
        </w:tc>
        <w:tc>
          <w:tcPr>
            <w:tcW w:w="740" w:type="dxa"/>
            <w:vAlign w:val="center"/>
          </w:tcPr>
          <w:p w14:paraId="3ED147D7" w14:textId="77777777" w:rsidR="0049077F" w:rsidRDefault="0049077F" w:rsidP="00B43069">
            <w:pPr>
              <w:spacing w:line="240" w:lineRule="auto"/>
              <w:rPr>
                <w:sz w:val="20"/>
                <w:szCs w:val="20"/>
              </w:rPr>
            </w:pPr>
            <w:r>
              <w:rPr>
                <w:sz w:val="20"/>
                <w:szCs w:val="20"/>
              </w:rPr>
              <w:t>L1:-0.2%</w:t>
            </w:r>
          </w:p>
          <w:p w14:paraId="7DBDD419" w14:textId="77777777" w:rsidR="0049077F" w:rsidRDefault="0049077F" w:rsidP="00B43069">
            <w:pPr>
              <w:spacing w:line="240" w:lineRule="auto"/>
              <w:rPr>
                <w:sz w:val="20"/>
                <w:szCs w:val="20"/>
              </w:rPr>
            </w:pPr>
            <w:r>
              <w:rPr>
                <w:sz w:val="20"/>
                <w:szCs w:val="20"/>
              </w:rPr>
              <w:t>L2:-0.2%</w:t>
            </w:r>
          </w:p>
        </w:tc>
        <w:tc>
          <w:tcPr>
            <w:tcW w:w="741" w:type="dxa"/>
          </w:tcPr>
          <w:p w14:paraId="767ED0D8" w14:textId="77777777" w:rsidR="0049077F" w:rsidRDefault="0049077F" w:rsidP="00B43069">
            <w:pPr>
              <w:spacing w:line="240" w:lineRule="auto"/>
              <w:rPr>
                <w:sz w:val="20"/>
                <w:szCs w:val="20"/>
              </w:rPr>
            </w:pPr>
          </w:p>
        </w:tc>
        <w:tc>
          <w:tcPr>
            <w:tcW w:w="740" w:type="dxa"/>
          </w:tcPr>
          <w:p w14:paraId="7A1EE1C8" w14:textId="77777777" w:rsidR="0049077F" w:rsidRDefault="0049077F" w:rsidP="00B43069">
            <w:pPr>
              <w:spacing w:line="240" w:lineRule="auto"/>
              <w:rPr>
                <w:sz w:val="20"/>
                <w:szCs w:val="20"/>
              </w:rPr>
            </w:pPr>
          </w:p>
        </w:tc>
        <w:tc>
          <w:tcPr>
            <w:tcW w:w="740" w:type="dxa"/>
          </w:tcPr>
          <w:p w14:paraId="0DC8A47B" w14:textId="77777777" w:rsidR="0049077F" w:rsidRDefault="0049077F" w:rsidP="00B43069">
            <w:pPr>
              <w:spacing w:line="240" w:lineRule="auto"/>
              <w:rPr>
                <w:sz w:val="20"/>
                <w:szCs w:val="20"/>
              </w:rPr>
            </w:pPr>
          </w:p>
        </w:tc>
        <w:tc>
          <w:tcPr>
            <w:tcW w:w="740" w:type="dxa"/>
          </w:tcPr>
          <w:p w14:paraId="655AA8AC" w14:textId="77777777" w:rsidR="0049077F" w:rsidRDefault="0049077F" w:rsidP="00B43069">
            <w:pPr>
              <w:spacing w:line="240" w:lineRule="auto"/>
              <w:rPr>
                <w:sz w:val="20"/>
                <w:szCs w:val="20"/>
              </w:rPr>
            </w:pPr>
          </w:p>
        </w:tc>
        <w:tc>
          <w:tcPr>
            <w:tcW w:w="741" w:type="dxa"/>
          </w:tcPr>
          <w:p w14:paraId="6205ABD8" w14:textId="77777777" w:rsidR="0049077F" w:rsidRDefault="0049077F" w:rsidP="00B43069">
            <w:pPr>
              <w:spacing w:line="240" w:lineRule="auto"/>
              <w:rPr>
                <w:sz w:val="20"/>
                <w:szCs w:val="20"/>
              </w:rPr>
            </w:pPr>
          </w:p>
        </w:tc>
      </w:tr>
      <w:tr w:rsidR="0049077F" w14:paraId="4DE4FD05" w14:textId="77777777" w:rsidTr="00B43069">
        <w:trPr>
          <w:trHeight w:val="246"/>
        </w:trPr>
        <w:tc>
          <w:tcPr>
            <w:tcW w:w="846" w:type="dxa"/>
            <w:vMerge w:val="restart"/>
          </w:tcPr>
          <w:p w14:paraId="6D656DE7" w14:textId="77777777" w:rsidR="0049077F" w:rsidRDefault="0049077F" w:rsidP="00B43069">
            <w:pPr>
              <w:spacing w:line="240" w:lineRule="auto"/>
              <w:rPr>
                <w:sz w:val="20"/>
                <w:szCs w:val="20"/>
              </w:rPr>
            </w:pPr>
            <w:r>
              <w:rPr>
                <w:sz w:val="20"/>
                <w:szCs w:val="20"/>
              </w:rPr>
              <w:lastRenderedPageBreak/>
              <w:t>Vivo#1#2#3#4</w:t>
            </w:r>
          </w:p>
        </w:tc>
        <w:tc>
          <w:tcPr>
            <w:tcW w:w="850" w:type="dxa"/>
            <w:vMerge w:val="restart"/>
          </w:tcPr>
          <w:p w14:paraId="673616C0"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2113A9E1" w14:textId="77777777" w:rsidR="0049077F" w:rsidRDefault="0049077F" w:rsidP="00B43069">
            <w:pPr>
              <w:spacing w:line="240" w:lineRule="auto"/>
              <w:rPr>
                <w:sz w:val="20"/>
                <w:szCs w:val="20"/>
              </w:rPr>
            </w:pPr>
            <w:r>
              <w:rPr>
                <w:rFonts w:hint="eastAsia"/>
                <w:sz w:val="20"/>
                <w:szCs w:val="20"/>
              </w:rPr>
              <w:t>X</w:t>
            </w:r>
          </w:p>
        </w:tc>
        <w:tc>
          <w:tcPr>
            <w:tcW w:w="740" w:type="dxa"/>
          </w:tcPr>
          <w:p w14:paraId="0A68E652" w14:textId="77777777" w:rsidR="0049077F" w:rsidRDefault="0049077F" w:rsidP="00B43069">
            <w:pPr>
              <w:spacing w:line="240" w:lineRule="auto"/>
              <w:rPr>
                <w:sz w:val="20"/>
                <w:szCs w:val="20"/>
              </w:rPr>
            </w:pPr>
            <w:r>
              <w:rPr>
                <w:rFonts w:hint="eastAsia"/>
                <w:sz w:val="20"/>
                <w:szCs w:val="20"/>
              </w:rPr>
              <w:t>0</w:t>
            </w:r>
            <w:r>
              <w:rPr>
                <w:sz w:val="20"/>
                <w:szCs w:val="20"/>
              </w:rPr>
              <w:t>.8002</w:t>
            </w:r>
          </w:p>
        </w:tc>
        <w:tc>
          <w:tcPr>
            <w:tcW w:w="740" w:type="dxa"/>
          </w:tcPr>
          <w:p w14:paraId="75589980" w14:textId="77777777" w:rsidR="0049077F" w:rsidRDefault="0049077F" w:rsidP="00B43069">
            <w:pPr>
              <w:spacing w:line="240" w:lineRule="auto"/>
              <w:rPr>
                <w:sz w:val="20"/>
                <w:szCs w:val="20"/>
              </w:rPr>
            </w:pPr>
          </w:p>
        </w:tc>
        <w:tc>
          <w:tcPr>
            <w:tcW w:w="740" w:type="dxa"/>
          </w:tcPr>
          <w:p w14:paraId="6305A8CD" w14:textId="77777777" w:rsidR="0049077F" w:rsidRDefault="0049077F" w:rsidP="00B43069">
            <w:pPr>
              <w:spacing w:line="240" w:lineRule="auto"/>
              <w:rPr>
                <w:sz w:val="20"/>
                <w:szCs w:val="20"/>
              </w:rPr>
            </w:pPr>
          </w:p>
        </w:tc>
        <w:tc>
          <w:tcPr>
            <w:tcW w:w="740" w:type="dxa"/>
          </w:tcPr>
          <w:p w14:paraId="6B29B07D" w14:textId="77777777" w:rsidR="0049077F" w:rsidRDefault="0049077F" w:rsidP="00B43069">
            <w:pPr>
              <w:spacing w:line="240" w:lineRule="auto"/>
              <w:rPr>
                <w:sz w:val="20"/>
                <w:szCs w:val="20"/>
              </w:rPr>
            </w:pPr>
            <w:r>
              <w:rPr>
                <w:rFonts w:hint="eastAsia"/>
                <w:sz w:val="20"/>
                <w:szCs w:val="20"/>
              </w:rPr>
              <w:t>0</w:t>
            </w:r>
            <w:r>
              <w:rPr>
                <w:sz w:val="20"/>
                <w:szCs w:val="20"/>
              </w:rPr>
              <w:t>.8111,</w:t>
            </w:r>
          </w:p>
          <w:p w14:paraId="39649A74" w14:textId="77777777" w:rsidR="0049077F" w:rsidRDefault="0049077F" w:rsidP="00B43069">
            <w:pPr>
              <w:spacing w:line="240" w:lineRule="auto"/>
              <w:rPr>
                <w:sz w:val="20"/>
                <w:szCs w:val="20"/>
              </w:rPr>
            </w:pPr>
            <w:r>
              <w:rPr>
                <w:sz w:val="20"/>
                <w:szCs w:val="20"/>
              </w:rPr>
              <w:t>0.8035</w:t>
            </w:r>
          </w:p>
        </w:tc>
        <w:tc>
          <w:tcPr>
            <w:tcW w:w="741" w:type="dxa"/>
          </w:tcPr>
          <w:p w14:paraId="63863578" w14:textId="77777777" w:rsidR="0049077F" w:rsidRDefault="0049077F" w:rsidP="00B43069">
            <w:pPr>
              <w:spacing w:line="240" w:lineRule="auto"/>
              <w:rPr>
                <w:sz w:val="20"/>
                <w:szCs w:val="20"/>
              </w:rPr>
            </w:pPr>
          </w:p>
        </w:tc>
        <w:tc>
          <w:tcPr>
            <w:tcW w:w="740" w:type="dxa"/>
          </w:tcPr>
          <w:p w14:paraId="2EBE3AED" w14:textId="77777777" w:rsidR="0049077F" w:rsidRDefault="0049077F" w:rsidP="00B43069">
            <w:pPr>
              <w:spacing w:line="240" w:lineRule="auto"/>
              <w:rPr>
                <w:sz w:val="20"/>
                <w:szCs w:val="20"/>
              </w:rPr>
            </w:pPr>
          </w:p>
        </w:tc>
        <w:tc>
          <w:tcPr>
            <w:tcW w:w="740" w:type="dxa"/>
          </w:tcPr>
          <w:p w14:paraId="52E75303" w14:textId="77777777" w:rsidR="0049077F" w:rsidRDefault="0049077F" w:rsidP="00B43069">
            <w:pPr>
              <w:spacing w:line="240" w:lineRule="auto"/>
              <w:rPr>
                <w:sz w:val="20"/>
                <w:szCs w:val="20"/>
              </w:rPr>
            </w:pPr>
            <w:r>
              <w:rPr>
                <w:rFonts w:hint="eastAsia"/>
                <w:sz w:val="20"/>
                <w:szCs w:val="20"/>
              </w:rPr>
              <w:t>0</w:t>
            </w:r>
            <w:r>
              <w:rPr>
                <w:sz w:val="20"/>
                <w:szCs w:val="20"/>
              </w:rPr>
              <w:t>.8574</w:t>
            </w:r>
          </w:p>
        </w:tc>
        <w:tc>
          <w:tcPr>
            <w:tcW w:w="740" w:type="dxa"/>
          </w:tcPr>
          <w:p w14:paraId="0F688DC8" w14:textId="77777777" w:rsidR="0049077F" w:rsidRDefault="0049077F" w:rsidP="00B43069">
            <w:pPr>
              <w:spacing w:line="240" w:lineRule="auto"/>
              <w:rPr>
                <w:sz w:val="20"/>
                <w:szCs w:val="20"/>
              </w:rPr>
            </w:pPr>
          </w:p>
        </w:tc>
        <w:tc>
          <w:tcPr>
            <w:tcW w:w="741" w:type="dxa"/>
          </w:tcPr>
          <w:p w14:paraId="3913F684" w14:textId="77777777" w:rsidR="0049077F" w:rsidRDefault="0049077F" w:rsidP="00B43069">
            <w:pPr>
              <w:spacing w:line="240" w:lineRule="auto"/>
              <w:rPr>
                <w:sz w:val="20"/>
                <w:szCs w:val="20"/>
              </w:rPr>
            </w:pPr>
          </w:p>
        </w:tc>
      </w:tr>
      <w:tr w:rsidR="0049077F" w14:paraId="7FB48F18" w14:textId="77777777" w:rsidTr="00B43069">
        <w:trPr>
          <w:trHeight w:val="246"/>
        </w:trPr>
        <w:tc>
          <w:tcPr>
            <w:tcW w:w="846" w:type="dxa"/>
            <w:vMerge/>
          </w:tcPr>
          <w:p w14:paraId="64CB8533" w14:textId="77777777" w:rsidR="0049077F" w:rsidRDefault="0049077F" w:rsidP="00B43069">
            <w:pPr>
              <w:spacing w:line="240" w:lineRule="auto"/>
              <w:rPr>
                <w:sz w:val="20"/>
                <w:szCs w:val="20"/>
              </w:rPr>
            </w:pPr>
          </w:p>
        </w:tc>
        <w:tc>
          <w:tcPr>
            <w:tcW w:w="850" w:type="dxa"/>
            <w:vMerge/>
          </w:tcPr>
          <w:p w14:paraId="6EC1F44E" w14:textId="77777777" w:rsidR="0049077F" w:rsidRDefault="0049077F" w:rsidP="00B43069">
            <w:pPr>
              <w:spacing w:line="240" w:lineRule="auto"/>
              <w:rPr>
                <w:sz w:val="20"/>
                <w:szCs w:val="20"/>
              </w:rPr>
            </w:pPr>
          </w:p>
        </w:tc>
        <w:tc>
          <w:tcPr>
            <w:tcW w:w="851" w:type="dxa"/>
          </w:tcPr>
          <w:p w14:paraId="21C63B11" w14:textId="77777777" w:rsidR="0049077F" w:rsidRDefault="0049077F" w:rsidP="00B43069">
            <w:pPr>
              <w:spacing w:line="240" w:lineRule="auto"/>
              <w:rPr>
                <w:sz w:val="20"/>
                <w:szCs w:val="20"/>
              </w:rPr>
            </w:pPr>
            <w:r>
              <w:rPr>
                <w:rFonts w:hint="eastAsia"/>
                <w:sz w:val="20"/>
                <w:szCs w:val="20"/>
              </w:rPr>
              <w:t>Y</w:t>
            </w:r>
          </w:p>
        </w:tc>
        <w:tc>
          <w:tcPr>
            <w:tcW w:w="740" w:type="dxa"/>
          </w:tcPr>
          <w:p w14:paraId="4CD4AFDA" w14:textId="77777777" w:rsidR="0049077F" w:rsidRDefault="0049077F" w:rsidP="00B43069">
            <w:pPr>
              <w:spacing w:line="240" w:lineRule="auto"/>
              <w:rPr>
                <w:sz w:val="20"/>
                <w:szCs w:val="20"/>
              </w:rPr>
            </w:pPr>
            <w:r>
              <w:rPr>
                <w:rFonts w:hint="eastAsia"/>
                <w:sz w:val="20"/>
                <w:szCs w:val="20"/>
              </w:rPr>
              <w:t>0</w:t>
            </w:r>
            <w:r>
              <w:rPr>
                <w:sz w:val="20"/>
                <w:szCs w:val="20"/>
              </w:rPr>
              <w:t>.8265</w:t>
            </w:r>
          </w:p>
        </w:tc>
        <w:tc>
          <w:tcPr>
            <w:tcW w:w="740" w:type="dxa"/>
          </w:tcPr>
          <w:p w14:paraId="166B0C46" w14:textId="77777777" w:rsidR="0049077F" w:rsidRDefault="0049077F" w:rsidP="00B43069">
            <w:pPr>
              <w:spacing w:line="240" w:lineRule="auto"/>
              <w:rPr>
                <w:sz w:val="20"/>
                <w:szCs w:val="20"/>
              </w:rPr>
            </w:pPr>
          </w:p>
        </w:tc>
        <w:tc>
          <w:tcPr>
            <w:tcW w:w="740" w:type="dxa"/>
          </w:tcPr>
          <w:p w14:paraId="23C2973F" w14:textId="77777777" w:rsidR="0049077F" w:rsidRDefault="0049077F" w:rsidP="00B43069">
            <w:pPr>
              <w:spacing w:line="240" w:lineRule="auto"/>
              <w:rPr>
                <w:sz w:val="20"/>
                <w:szCs w:val="20"/>
              </w:rPr>
            </w:pPr>
          </w:p>
        </w:tc>
        <w:tc>
          <w:tcPr>
            <w:tcW w:w="740" w:type="dxa"/>
          </w:tcPr>
          <w:p w14:paraId="7B31201A" w14:textId="77777777" w:rsidR="0049077F" w:rsidRDefault="0049077F" w:rsidP="00B43069">
            <w:pPr>
              <w:spacing w:line="240" w:lineRule="auto"/>
              <w:rPr>
                <w:sz w:val="20"/>
                <w:szCs w:val="20"/>
              </w:rPr>
            </w:pPr>
            <w:r>
              <w:rPr>
                <w:rFonts w:hint="eastAsia"/>
                <w:sz w:val="20"/>
                <w:szCs w:val="20"/>
              </w:rPr>
              <w:t>0</w:t>
            </w:r>
            <w:r>
              <w:rPr>
                <w:sz w:val="20"/>
                <w:szCs w:val="20"/>
              </w:rPr>
              <w:t>.8596,</w:t>
            </w:r>
          </w:p>
          <w:p w14:paraId="26A98BF2" w14:textId="77777777" w:rsidR="0049077F" w:rsidRDefault="0049077F" w:rsidP="00B43069">
            <w:pPr>
              <w:spacing w:line="240" w:lineRule="auto"/>
              <w:rPr>
                <w:sz w:val="20"/>
                <w:szCs w:val="20"/>
              </w:rPr>
            </w:pPr>
            <w:r>
              <w:rPr>
                <w:sz w:val="20"/>
                <w:szCs w:val="20"/>
              </w:rPr>
              <w:t>0.8564</w:t>
            </w:r>
          </w:p>
        </w:tc>
        <w:tc>
          <w:tcPr>
            <w:tcW w:w="741" w:type="dxa"/>
          </w:tcPr>
          <w:p w14:paraId="516A7830" w14:textId="77777777" w:rsidR="0049077F" w:rsidRDefault="0049077F" w:rsidP="00B43069">
            <w:pPr>
              <w:spacing w:line="240" w:lineRule="auto"/>
              <w:rPr>
                <w:sz w:val="20"/>
                <w:szCs w:val="20"/>
              </w:rPr>
            </w:pPr>
          </w:p>
        </w:tc>
        <w:tc>
          <w:tcPr>
            <w:tcW w:w="740" w:type="dxa"/>
          </w:tcPr>
          <w:p w14:paraId="7C91A8E5" w14:textId="77777777" w:rsidR="0049077F" w:rsidRDefault="0049077F" w:rsidP="00B43069">
            <w:pPr>
              <w:spacing w:line="240" w:lineRule="auto"/>
              <w:rPr>
                <w:sz w:val="20"/>
                <w:szCs w:val="20"/>
              </w:rPr>
            </w:pPr>
          </w:p>
        </w:tc>
        <w:tc>
          <w:tcPr>
            <w:tcW w:w="740" w:type="dxa"/>
          </w:tcPr>
          <w:p w14:paraId="7B0942C3" w14:textId="77777777" w:rsidR="0049077F" w:rsidRDefault="0049077F" w:rsidP="00B43069">
            <w:pPr>
              <w:spacing w:line="240" w:lineRule="auto"/>
              <w:rPr>
                <w:sz w:val="20"/>
                <w:szCs w:val="20"/>
              </w:rPr>
            </w:pPr>
            <w:r>
              <w:rPr>
                <w:rFonts w:hint="eastAsia"/>
                <w:sz w:val="20"/>
                <w:szCs w:val="20"/>
              </w:rPr>
              <w:t>0</w:t>
            </w:r>
            <w:r>
              <w:rPr>
                <w:sz w:val="20"/>
                <w:szCs w:val="20"/>
              </w:rPr>
              <w:t>.9025</w:t>
            </w:r>
          </w:p>
        </w:tc>
        <w:tc>
          <w:tcPr>
            <w:tcW w:w="740" w:type="dxa"/>
          </w:tcPr>
          <w:p w14:paraId="2D53307F" w14:textId="77777777" w:rsidR="0049077F" w:rsidRDefault="0049077F" w:rsidP="00B43069">
            <w:pPr>
              <w:spacing w:line="240" w:lineRule="auto"/>
              <w:rPr>
                <w:sz w:val="20"/>
                <w:szCs w:val="20"/>
              </w:rPr>
            </w:pPr>
          </w:p>
        </w:tc>
        <w:tc>
          <w:tcPr>
            <w:tcW w:w="741" w:type="dxa"/>
          </w:tcPr>
          <w:p w14:paraId="6B784323" w14:textId="77777777" w:rsidR="0049077F" w:rsidRDefault="0049077F" w:rsidP="00B43069">
            <w:pPr>
              <w:spacing w:line="240" w:lineRule="auto"/>
              <w:rPr>
                <w:sz w:val="20"/>
                <w:szCs w:val="20"/>
              </w:rPr>
            </w:pPr>
          </w:p>
        </w:tc>
      </w:tr>
      <w:tr w:rsidR="0049077F" w14:paraId="3845A092" w14:textId="77777777" w:rsidTr="00B43069">
        <w:trPr>
          <w:trHeight w:val="246"/>
        </w:trPr>
        <w:tc>
          <w:tcPr>
            <w:tcW w:w="846" w:type="dxa"/>
            <w:vMerge/>
          </w:tcPr>
          <w:p w14:paraId="4CE295D0" w14:textId="77777777" w:rsidR="0049077F" w:rsidRDefault="0049077F" w:rsidP="00B43069">
            <w:pPr>
              <w:spacing w:line="240" w:lineRule="auto"/>
              <w:rPr>
                <w:sz w:val="20"/>
                <w:szCs w:val="20"/>
              </w:rPr>
            </w:pPr>
          </w:p>
        </w:tc>
        <w:tc>
          <w:tcPr>
            <w:tcW w:w="850" w:type="dxa"/>
            <w:vMerge/>
          </w:tcPr>
          <w:p w14:paraId="2B9A1D69" w14:textId="77777777" w:rsidR="0049077F" w:rsidRDefault="0049077F" w:rsidP="00B43069">
            <w:pPr>
              <w:spacing w:line="240" w:lineRule="auto"/>
              <w:rPr>
                <w:sz w:val="20"/>
                <w:szCs w:val="20"/>
              </w:rPr>
            </w:pPr>
          </w:p>
        </w:tc>
        <w:tc>
          <w:tcPr>
            <w:tcW w:w="851" w:type="dxa"/>
          </w:tcPr>
          <w:p w14:paraId="52671E9C" w14:textId="77777777" w:rsidR="0049077F" w:rsidRDefault="0049077F" w:rsidP="00B43069">
            <w:pPr>
              <w:spacing w:line="240" w:lineRule="auto"/>
              <w:rPr>
                <w:sz w:val="20"/>
                <w:szCs w:val="20"/>
              </w:rPr>
            </w:pPr>
            <w:r>
              <w:rPr>
                <w:rFonts w:hint="eastAsia"/>
                <w:sz w:val="20"/>
                <w:szCs w:val="20"/>
              </w:rPr>
              <w:t>Z</w:t>
            </w:r>
          </w:p>
        </w:tc>
        <w:tc>
          <w:tcPr>
            <w:tcW w:w="740" w:type="dxa"/>
          </w:tcPr>
          <w:p w14:paraId="590E1BDD" w14:textId="77777777" w:rsidR="0049077F" w:rsidRDefault="0049077F" w:rsidP="00B43069">
            <w:pPr>
              <w:spacing w:line="240" w:lineRule="auto"/>
              <w:rPr>
                <w:sz w:val="20"/>
                <w:szCs w:val="20"/>
              </w:rPr>
            </w:pPr>
            <w:r>
              <w:rPr>
                <w:rFonts w:hint="eastAsia"/>
                <w:sz w:val="20"/>
                <w:szCs w:val="20"/>
              </w:rPr>
              <w:t>0</w:t>
            </w:r>
            <w:r>
              <w:rPr>
                <w:sz w:val="20"/>
                <w:szCs w:val="20"/>
              </w:rPr>
              <w:t>.8954</w:t>
            </w:r>
          </w:p>
        </w:tc>
        <w:tc>
          <w:tcPr>
            <w:tcW w:w="740" w:type="dxa"/>
          </w:tcPr>
          <w:p w14:paraId="0D4FDB49" w14:textId="77777777" w:rsidR="0049077F" w:rsidRDefault="0049077F" w:rsidP="00B43069">
            <w:pPr>
              <w:spacing w:line="240" w:lineRule="auto"/>
              <w:rPr>
                <w:sz w:val="20"/>
                <w:szCs w:val="20"/>
              </w:rPr>
            </w:pPr>
          </w:p>
        </w:tc>
        <w:tc>
          <w:tcPr>
            <w:tcW w:w="740" w:type="dxa"/>
          </w:tcPr>
          <w:p w14:paraId="4B9C2582" w14:textId="77777777" w:rsidR="0049077F" w:rsidRDefault="0049077F" w:rsidP="00B43069">
            <w:pPr>
              <w:spacing w:line="240" w:lineRule="auto"/>
              <w:rPr>
                <w:sz w:val="20"/>
                <w:szCs w:val="20"/>
              </w:rPr>
            </w:pPr>
          </w:p>
        </w:tc>
        <w:tc>
          <w:tcPr>
            <w:tcW w:w="740" w:type="dxa"/>
          </w:tcPr>
          <w:p w14:paraId="4057C996" w14:textId="77777777" w:rsidR="0049077F" w:rsidRDefault="0049077F" w:rsidP="00B43069">
            <w:pPr>
              <w:spacing w:line="240" w:lineRule="auto"/>
              <w:rPr>
                <w:sz w:val="20"/>
                <w:szCs w:val="20"/>
              </w:rPr>
            </w:pPr>
            <w:r>
              <w:rPr>
                <w:rFonts w:hint="eastAsia"/>
                <w:sz w:val="20"/>
                <w:szCs w:val="20"/>
              </w:rPr>
              <w:t>0</w:t>
            </w:r>
            <w:r>
              <w:rPr>
                <w:sz w:val="20"/>
                <w:szCs w:val="20"/>
              </w:rPr>
              <w:t>.9125,</w:t>
            </w:r>
          </w:p>
          <w:p w14:paraId="02DD65C6" w14:textId="77777777" w:rsidR="0049077F" w:rsidRDefault="0049077F" w:rsidP="00B43069">
            <w:pPr>
              <w:spacing w:line="240" w:lineRule="auto"/>
              <w:rPr>
                <w:sz w:val="20"/>
                <w:szCs w:val="20"/>
              </w:rPr>
            </w:pPr>
            <w:r>
              <w:rPr>
                <w:sz w:val="20"/>
                <w:szCs w:val="20"/>
              </w:rPr>
              <w:t>0.9093</w:t>
            </w:r>
          </w:p>
        </w:tc>
        <w:tc>
          <w:tcPr>
            <w:tcW w:w="741" w:type="dxa"/>
          </w:tcPr>
          <w:p w14:paraId="02960E16" w14:textId="77777777" w:rsidR="0049077F" w:rsidRDefault="0049077F" w:rsidP="00B43069">
            <w:pPr>
              <w:spacing w:line="240" w:lineRule="auto"/>
              <w:rPr>
                <w:sz w:val="20"/>
                <w:szCs w:val="20"/>
              </w:rPr>
            </w:pPr>
          </w:p>
        </w:tc>
        <w:tc>
          <w:tcPr>
            <w:tcW w:w="740" w:type="dxa"/>
          </w:tcPr>
          <w:p w14:paraId="51A71B77" w14:textId="77777777" w:rsidR="0049077F" w:rsidRDefault="0049077F" w:rsidP="00B43069">
            <w:pPr>
              <w:spacing w:line="240" w:lineRule="auto"/>
              <w:rPr>
                <w:sz w:val="20"/>
                <w:szCs w:val="20"/>
              </w:rPr>
            </w:pPr>
          </w:p>
        </w:tc>
        <w:tc>
          <w:tcPr>
            <w:tcW w:w="740" w:type="dxa"/>
          </w:tcPr>
          <w:p w14:paraId="12D57AEC" w14:textId="77777777" w:rsidR="0049077F" w:rsidRDefault="0049077F" w:rsidP="00B43069">
            <w:pPr>
              <w:spacing w:line="240" w:lineRule="auto"/>
              <w:rPr>
                <w:sz w:val="20"/>
                <w:szCs w:val="20"/>
              </w:rPr>
            </w:pPr>
            <w:r>
              <w:rPr>
                <w:rFonts w:hint="eastAsia"/>
                <w:sz w:val="20"/>
                <w:szCs w:val="20"/>
              </w:rPr>
              <w:t>0</w:t>
            </w:r>
            <w:r>
              <w:rPr>
                <w:sz w:val="20"/>
                <w:szCs w:val="20"/>
              </w:rPr>
              <w:t>.9411</w:t>
            </w:r>
          </w:p>
        </w:tc>
        <w:tc>
          <w:tcPr>
            <w:tcW w:w="740" w:type="dxa"/>
          </w:tcPr>
          <w:p w14:paraId="22D961A4" w14:textId="77777777" w:rsidR="0049077F" w:rsidRDefault="0049077F" w:rsidP="00B43069">
            <w:pPr>
              <w:spacing w:line="240" w:lineRule="auto"/>
              <w:rPr>
                <w:sz w:val="20"/>
                <w:szCs w:val="20"/>
              </w:rPr>
            </w:pPr>
          </w:p>
        </w:tc>
        <w:tc>
          <w:tcPr>
            <w:tcW w:w="741" w:type="dxa"/>
          </w:tcPr>
          <w:p w14:paraId="08838302" w14:textId="77777777" w:rsidR="0049077F" w:rsidRDefault="0049077F" w:rsidP="00B43069">
            <w:pPr>
              <w:spacing w:line="240" w:lineRule="auto"/>
              <w:rPr>
                <w:sz w:val="20"/>
                <w:szCs w:val="20"/>
              </w:rPr>
            </w:pPr>
          </w:p>
        </w:tc>
      </w:tr>
      <w:tr w:rsidR="0049077F" w14:paraId="3A217FD8" w14:textId="77777777" w:rsidTr="00B43069">
        <w:trPr>
          <w:trHeight w:val="246"/>
        </w:trPr>
        <w:tc>
          <w:tcPr>
            <w:tcW w:w="846" w:type="dxa"/>
            <w:vMerge/>
          </w:tcPr>
          <w:p w14:paraId="622DC765" w14:textId="77777777" w:rsidR="0049077F" w:rsidRDefault="0049077F" w:rsidP="00B43069">
            <w:pPr>
              <w:spacing w:line="240" w:lineRule="auto"/>
              <w:rPr>
                <w:sz w:val="20"/>
                <w:szCs w:val="20"/>
              </w:rPr>
            </w:pPr>
          </w:p>
        </w:tc>
        <w:tc>
          <w:tcPr>
            <w:tcW w:w="850" w:type="dxa"/>
            <w:vMerge w:val="restart"/>
          </w:tcPr>
          <w:p w14:paraId="11475D0A"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79C8F8F5" w14:textId="77777777" w:rsidR="0049077F" w:rsidRDefault="0049077F" w:rsidP="00B43069">
            <w:pPr>
              <w:spacing w:line="240" w:lineRule="auto"/>
              <w:rPr>
                <w:sz w:val="20"/>
                <w:szCs w:val="20"/>
              </w:rPr>
            </w:pPr>
            <w:r>
              <w:rPr>
                <w:rFonts w:hint="eastAsia"/>
                <w:sz w:val="20"/>
                <w:szCs w:val="20"/>
              </w:rPr>
              <w:t>X</w:t>
            </w:r>
          </w:p>
        </w:tc>
        <w:tc>
          <w:tcPr>
            <w:tcW w:w="740" w:type="dxa"/>
          </w:tcPr>
          <w:p w14:paraId="2E03D547" w14:textId="77777777" w:rsidR="0049077F" w:rsidRDefault="0049077F" w:rsidP="00B43069">
            <w:pPr>
              <w:spacing w:line="240" w:lineRule="auto"/>
              <w:rPr>
                <w:sz w:val="20"/>
                <w:szCs w:val="20"/>
              </w:rPr>
            </w:pPr>
          </w:p>
        </w:tc>
        <w:tc>
          <w:tcPr>
            <w:tcW w:w="740" w:type="dxa"/>
          </w:tcPr>
          <w:p w14:paraId="6419CB73" w14:textId="77777777" w:rsidR="0049077F" w:rsidRDefault="0049077F" w:rsidP="00B43069">
            <w:pPr>
              <w:spacing w:line="240" w:lineRule="auto"/>
              <w:rPr>
                <w:sz w:val="20"/>
                <w:szCs w:val="20"/>
              </w:rPr>
            </w:pPr>
            <w:r>
              <w:rPr>
                <w:sz w:val="20"/>
                <w:szCs w:val="20"/>
              </w:rPr>
              <w:t>0.04%</w:t>
            </w:r>
          </w:p>
        </w:tc>
        <w:tc>
          <w:tcPr>
            <w:tcW w:w="740" w:type="dxa"/>
          </w:tcPr>
          <w:p w14:paraId="4C9EDFA1" w14:textId="77777777" w:rsidR="0049077F" w:rsidRDefault="0049077F" w:rsidP="00B43069">
            <w:pPr>
              <w:spacing w:line="240" w:lineRule="auto"/>
              <w:rPr>
                <w:sz w:val="20"/>
                <w:szCs w:val="20"/>
              </w:rPr>
            </w:pPr>
          </w:p>
        </w:tc>
        <w:tc>
          <w:tcPr>
            <w:tcW w:w="740" w:type="dxa"/>
          </w:tcPr>
          <w:p w14:paraId="05F61010" w14:textId="77777777" w:rsidR="0049077F" w:rsidRDefault="0049077F" w:rsidP="00B43069">
            <w:pPr>
              <w:spacing w:line="240" w:lineRule="auto"/>
              <w:rPr>
                <w:sz w:val="20"/>
                <w:szCs w:val="20"/>
              </w:rPr>
            </w:pPr>
          </w:p>
        </w:tc>
        <w:tc>
          <w:tcPr>
            <w:tcW w:w="741" w:type="dxa"/>
          </w:tcPr>
          <w:p w14:paraId="4BD2F0DB" w14:textId="77777777" w:rsidR="0049077F" w:rsidRDefault="0049077F" w:rsidP="00B43069">
            <w:pPr>
              <w:spacing w:line="240" w:lineRule="auto"/>
              <w:rPr>
                <w:sz w:val="20"/>
                <w:szCs w:val="20"/>
              </w:rPr>
            </w:pPr>
            <w:r>
              <w:rPr>
                <w:sz w:val="20"/>
                <w:szCs w:val="20"/>
              </w:rPr>
              <w:t>-0.1%</w:t>
            </w:r>
          </w:p>
        </w:tc>
        <w:tc>
          <w:tcPr>
            <w:tcW w:w="740" w:type="dxa"/>
          </w:tcPr>
          <w:p w14:paraId="766EE07D" w14:textId="77777777" w:rsidR="0049077F" w:rsidRDefault="0049077F" w:rsidP="00B43069">
            <w:pPr>
              <w:spacing w:line="240" w:lineRule="auto"/>
              <w:rPr>
                <w:sz w:val="20"/>
                <w:szCs w:val="20"/>
              </w:rPr>
            </w:pPr>
            <w:r>
              <w:rPr>
                <w:sz w:val="20"/>
                <w:szCs w:val="20"/>
              </w:rPr>
              <w:t>-20%</w:t>
            </w:r>
          </w:p>
        </w:tc>
        <w:tc>
          <w:tcPr>
            <w:tcW w:w="740" w:type="dxa"/>
          </w:tcPr>
          <w:p w14:paraId="16A720EF" w14:textId="77777777" w:rsidR="0049077F" w:rsidRDefault="0049077F" w:rsidP="00B43069">
            <w:pPr>
              <w:spacing w:line="240" w:lineRule="auto"/>
              <w:rPr>
                <w:sz w:val="20"/>
                <w:szCs w:val="20"/>
              </w:rPr>
            </w:pPr>
          </w:p>
        </w:tc>
        <w:tc>
          <w:tcPr>
            <w:tcW w:w="740" w:type="dxa"/>
          </w:tcPr>
          <w:p w14:paraId="24A73EAD" w14:textId="77777777" w:rsidR="0049077F" w:rsidRDefault="0049077F" w:rsidP="00B43069">
            <w:pPr>
              <w:spacing w:line="240" w:lineRule="auto"/>
              <w:rPr>
                <w:sz w:val="20"/>
                <w:szCs w:val="20"/>
              </w:rPr>
            </w:pPr>
          </w:p>
        </w:tc>
        <w:tc>
          <w:tcPr>
            <w:tcW w:w="741" w:type="dxa"/>
          </w:tcPr>
          <w:p w14:paraId="3F1C421F" w14:textId="77777777" w:rsidR="0049077F" w:rsidRDefault="0049077F" w:rsidP="00B43069">
            <w:pPr>
              <w:spacing w:line="240" w:lineRule="auto"/>
              <w:rPr>
                <w:sz w:val="20"/>
                <w:szCs w:val="20"/>
              </w:rPr>
            </w:pPr>
            <w:r>
              <w:rPr>
                <w:sz w:val="20"/>
                <w:szCs w:val="20"/>
              </w:rPr>
              <w:t>-29.9%</w:t>
            </w:r>
          </w:p>
        </w:tc>
      </w:tr>
      <w:tr w:rsidR="0049077F" w14:paraId="081968B6" w14:textId="77777777" w:rsidTr="00B43069">
        <w:trPr>
          <w:trHeight w:val="246"/>
        </w:trPr>
        <w:tc>
          <w:tcPr>
            <w:tcW w:w="846" w:type="dxa"/>
            <w:vMerge/>
          </w:tcPr>
          <w:p w14:paraId="3232607B" w14:textId="77777777" w:rsidR="0049077F" w:rsidRDefault="0049077F" w:rsidP="00B43069">
            <w:pPr>
              <w:spacing w:line="240" w:lineRule="auto"/>
              <w:rPr>
                <w:sz w:val="20"/>
                <w:szCs w:val="20"/>
              </w:rPr>
            </w:pPr>
          </w:p>
        </w:tc>
        <w:tc>
          <w:tcPr>
            <w:tcW w:w="850" w:type="dxa"/>
            <w:vMerge/>
          </w:tcPr>
          <w:p w14:paraId="51AC0E72" w14:textId="77777777" w:rsidR="0049077F" w:rsidRDefault="0049077F" w:rsidP="00B43069">
            <w:pPr>
              <w:spacing w:line="240" w:lineRule="auto"/>
              <w:rPr>
                <w:sz w:val="20"/>
                <w:szCs w:val="20"/>
              </w:rPr>
            </w:pPr>
          </w:p>
        </w:tc>
        <w:tc>
          <w:tcPr>
            <w:tcW w:w="851" w:type="dxa"/>
          </w:tcPr>
          <w:p w14:paraId="50B31B5B" w14:textId="77777777" w:rsidR="0049077F" w:rsidRDefault="0049077F" w:rsidP="00B43069">
            <w:pPr>
              <w:spacing w:line="240" w:lineRule="auto"/>
              <w:rPr>
                <w:sz w:val="20"/>
                <w:szCs w:val="20"/>
              </w:rPr>
            </w:pPr>
            <w:r>
              <w:rPr>
                <w:rFonts w:hint="eastAsia"/>
                <w:sz w:val="20"/>
                <w:szCs w:val="20"/>
              </w:rPr>
              <w:t>Y</w:t>
            </w:r>
          </w:p>
        </w:tc>
        <w:tc>
          <w:tcPr>
            <w:tcW w:w="740" w:type="dxa"/>
          </w:tcPr>
          <w:p w14:paraId="022D5A23" w14:textId="77777777" w:rsidR="0049077F" w:rsidRDefault="0049077F" w:rsidP="00B43069">
            <w:pPr>
              <w:spacing w:line="240" w:lineRule="auto"/>
              <w:rPr>
                <w:sz w:val="20"/>
                <w:szCs w:val="20"/>
              </w:rPr>
            </w:pPr>
          </w:p>
        </w:tc>
        <w:tc>
          <w:tcPr>
            <w:tcW w:w="740" w:type="dxa"/>
          </w:tcPr>
          <w:p w14:paraId="20E7AFA8" w14:textId="77777777" w:rsidR="0049077F" w:rsidRDefault="0049077F" w:rsidP="00B43069">
            <w:pPr>
              <w:spacing w:line="240" w:lineRule="auto"/>
              <w:rPr>
                <w:sz w:val="20"/>
                <w:szCs w:val="20"/>
              </w:rPr>
            </w:pPr>
            <w:r>
              <w:rPr>
                <w:sz w:val="20"/>
                <w:szCs w:val="20"/>
              </w:rPr>
              <w:t>-0.5%</w:t>
            </w:r>
          </w:p>
        </w:tc>
        <w:tc>
          <w:tcPr>
            <w:tcW w:w="740" w:type="dxa"/>
          </w:tcPr>
          <w:p w14:paraId="734A89AF" w14:textId="77777777" w:rsidR="0049077F" w:rsidRDefault="0049077F" w:rsidP="00B43069">
            <w:pPr>
              <w:spacing w:line="240" w:lineRule="auto"/>
              <w:rPr>
                <w:sz w:val="20"/>
                <w:szCs w:val="20"/>
              </w:rPr>
            </w:pPr>
          </w:p>
        </w:tc>
        <w:tc>
          <w:tcPr>
            <w:tcW w:w="740" w:type="dxa"/>
          </w:tcPr>
          <w:p w14:paraId="0D9104A0" w14:textId="77777777" w:rsidR="0049077F" w:rsidRDefault="0049077F" w:rsidP="00B43069">
            <w:pPr>
              <w:spacing w:line="240" w:lineRule="auto"/>
              <w:rPr>
                <w:sz w:val="20"/>
                <w:szCs w:val="20"/>
              </w:rPr>
            </w:pPr>
          </w:p>
        </w:tc>
        <w:tc>
          <w:tcPr>
            <w:tcW w:w="741" w:type="dxa"/>
          </w:tcPr>
          <w:p w14:paraId="0F6B1FF5" w14:textId="77777777" w:rsidR="0049077F" w:rsidRDefault="0049077F" w:rsidP="00B43069">
            <w:pPr>
              <w:spacing w:line="240" w:lineRule="auto"/>
              <w:rPr>
                <w:sz w:val="20"/>
                <w:szCs w:val="20"/>
              </w:rPr>
            </w:pPr>
            <w:r>
              <w:rPr>
                <w:sz w:val="20"/>
                <w:szCs w:val="20"/>
              </w:rPr>
              <w:t>-0.75%</w:t>
            </w:r>
          </w:p>
        </w:tc>
        <w:tc>
          <w:tcPr>
            <w:tcW w:w="740" w:type="dxa"/>
          </w:tcPr>
          <w:p w14:paraId="1BB5A577" w14:textId="77777777" w:rsidR="0049077F" w:rsidRDefault="0049077F" w:rsidP="00B43069">
            <w:pPr>
              <w:spacing w:line="240" w:lineRule="auto"/>
              <w:rPr>
                <w:sz w:val="20"/>
                <w:szCs w:val="20"/>
              </w:rPr>
            </w:pPr>
            <w:r>
              <w:rPr>
                <w:sz w:val="20"/>
                <w:szCs w:val="20"/>
              </w:rPr>
              <w:t>-20%</w:t>
            </w:r>
          </w:p>
        </w:tc>
        <w:tc>
          <w:tcPr>
            <w:tcW w:w="740" w:type="dxa"/>
          </w:tcPr>
          <w:p w14:paraId="22998732" w14:textId="77777777" w:rsidR="0049077F" w:rsidRDefault="0049077F" w:rsidP="00B43069">
            <w:pPr>
              <w:spacing w:line="240" w:lineRule="auto"/>
              <w:rPr>
                <w:sz w:val="20"/>
                <w:szCs w:val="20"/>
              </w:rPr>
            </w:pPr>
          </w:p>
        </w:tc>
        <w:tc>
          <w:tcPr>
            <w:tcW w:w="740" w:type="dxa"/>
          </w:tcPr>
          <w:p w14:paraId="76E44F25" w14:textId="77777777" w:rsidR="0049077F" w:rsidRDefault="0049077F" w:rsidP="00B43069">
            <w:pPr>
              <w:spacing w:line="240" w:lineRule="auto"/>
              <w:rPr>
                <w:sz w:val="20"/>
                <w:szCs w:val="20"/>
              </w:rPr>
            </w:pPr>
          </w:p>
        </w:tc>
        <w:tc>
          <w:tcPr>
            <w:tcW w:w="741" w:type="dxa"/>
          </w:tcPr>
          <w:p w14:paraId="2FBD314F" w14:textId="77777777" w:rsidR="0049077F" w:rsidRDefault="0049077F" w:rsidP="00B43069">
            <w:pPr>
              <w:spacing w:line="240" w:lineRule="auto"/>
              <w:rPr>
                <w:sz w:val="20"/>
                <w:szCs w:val="20"/>
              </w:rPr>
            </w:pPr>
            <w:r>
              <w:rPr>
                <w:sz w:val="20"/>
                <w:szCs w:val="20"/>
              </w:rPr>
              <w:t>-29.6%</w:t>
            </w:r>
          </w:p>
        </w:tc>
      </w:tr>
      <w:tr w:rsidR="0049077F" w14:paraId="0A0395B1" w14:textId="77777777" w:rsidTr="00B43069">
        <w:trPr>
          <w:trHeight w:val="246"/>
        </w:trPr>
        <w:tc>
          <w:tcPr>
            <w:tcW w:w="846" w:type="dxa"/>
            <w:vMerge/>
          </w:tcPr>
          <w:p w14:paraId="51D2CCC2" w14:textId="77777777" w:rsidR="0049077F" w:rsidRDefault="0049077F" w:rsidP="00B43069">
            <w:pPr>
              <w:spacing w:line="240" w:lineRule="auto"/>
              <w:rPr>
                <w:sz w:val="20"/>
                <w:szCs w:val="20"/>
              </w:rPr>
            </w:pPr>
          </w:p>
        </w:tc>
        <w:tc>
          <w:tcPr>
            <w:tcW w:w="850" w:type="dxa"/>
            <w:vMerge/>
          </w:tcPr>
          <w:p w14:paraId="1F0602A0" w14:textId="77777777" w:rsidR="0049077F" w:rsidRDefault="0049077F" w:rsidP="00B43069">
            <w:pPr>
              <w:spacing w:line="240" w:lineRule="auto"/>
              <w:rPr>
                <w:sz w:val="20"/>
                <w:szCs w:val="20"/>
              </w:rPr>
            </w:pPr>
          </w:p>
        </w:tc>
        <w:tc>
          <w:tcPr>
            <w:tcW w:w="851" w:type="dxa"/>
          </w:tcPr>
          <w:p w14:paraId="449F66ED" w14:textId="77777777" w:rsidR="0049077F" w:rsidRDefault="0049077F" w:rsidP="00B43069">
            <w:pPr>
              <w:spacing w:line="240" w:lineRule="auto"/>
              <w:rPr>
                <w:sz w:val="20"/>
                <w:szCs w:val="20"/>
              </w:rPr>
            </w:pPr>
            <w:r>
              <w:rPr>
                <w:rFonts w:hint="eastAsia"/>
                <w:sz w:val="20"/>
                <w:szCs w:val="20"/>
              </w:rPr>
              <w:t>Z</w:t>
            </w:r>
          </w:p>
        </w:tc>
        <w:tc>
          <w:tcPr>
            <w:tcW w:w="740" w:type="dxa"/>
          </w:tcPr>
          <w:p w14:paraId="323C71C8" w14:textId="77777777" w:rsidR="0049077F" w:rsidRDefault="0049077F" w:rsidP="00B43069">
            <w:pPr>
              <w:spacing w:line="240" w:lineRule="auto"/>
              <w:rPr>
                <w:sz w:val="20"/>
                <w:szCs w:val="20"/>
              </w:rPr>
            </w:pPr>
          </w:p>
        </w:tc>
        <w:tc>
          <w:tcPr>
            <w:tcW w:w="740" w:type="dxa"/>
          </w:tcPr>
          <w:p w14:paraId="53E5DDC5" w14:textId="77777777" w:rsidR="0049077F" w:rsidRDefault="0049077F" w:rsidP="00B43069">
            <w:pPr>
              <w:spacing w:line="240" w:lineRule="auto"/>
              <w:rPr>
                <w:sz w:val="20"/>
                <w:szCs w:val="20"/>
              </w:rPr>
            </w:pPr>
            <w:r>
              <w:rPr>
                <w:sz w:val="20"/>
                <w:szCs w:val="20"/>
              </w:rPr>
              <w:t>-0.5%</w:t>
            </w:r>
          </w:p>
        </w:tc>
        <w:tc>
          <w:tcPr>
            <w:tcW w:w="740" w:type="dxa"/>
          </w:tcPr>
          <w:p w14:paraId="3479BFC9" w14:textId="77777777" w:rsidR="0049077F" w:rsidRDefault="0049077F" w:rsidP="00B43069">
            <w:pPr>
              <w:spacing w:line="240" w:lineRule="auto"/>
              <w:rPr>
                <w:sz w:val="20"/>
                <w:szCs w:val="20"/>
              </w:rPr>
            </w:pPr>
          </w:p>
        </w:tc>
        <w:tc>
          <w:tcPr>
            <w:tcW w:w="740" w:type="dxa"/>
          </w:tcPr>
          <w:p w14:paraId="3DBF471B" w14:textId="77777777" w:rsidR="0049077F" w:rsidRDefault="0049077F" w:rsidP="00B43069">
            <w:pPr>
              <w:spacing w:line="240" w:lineRule="auto"/>
              <w:rPr>
                <w:sz w:val="20"/>
                <w:szCs w:val="20"/>
              </w:rPr>
            </w:pPr>
          </w:p>
        </w:tc>
        <w:tc>
          <w:tcPr>
            <w:tcW w:w="741" w:type="dxa"/>
          </w:tcPr>
          <w:p w14:paraId="6E179C6A" w14:textId="77777777" w:rsidR="0049077F" w:rsidRDefault="0049077F" w:rsidP="00B43069">
            <w:pPr>
              <w:spacing w:line="240" w:lineRule="auto"/>
              <w:rPr>
                <w:sz w:val="20"/>
                <w:szCs w:val="20"/>
              </w:rPr>
            </w:pPr>
            <w:r>
              <w:rPr>
                <w:sz w:val="20"/>
                <w:szCs w:val="20"/>
              </w:rPr>
              <w:t>-0.26%</w:t>
            </w:r>
          </w:p>
        </w:tc>
        <w:tc>
          <w:tcPr>
            <w:tcW w:w="740" w:type="dxa"/>
          </w:tcPr>
          <w:p w14:paraId="1AD884E6" w14:textId="77777777" w:rsidR="0049077F" w:rsidRDefault="0049077F" w:rsidP="00B43069">
            <w:pPr>
              <w:spacing w:line="240" w:lineRule="auto"/>
              <w:rPr>
                <w:sz w:val="20"/>
                <w:szCs w:val="20"/>
              </w:rPr>
            </w:pPr>
            <w:r>
              <w:rPr>
                <w:sz w:val="20"/>
                <w:szCs w:val="20"/>
              </w:rPr>
              <w:t>-18%</w:t>
            </w:r>
          </w:p>
        </w:tc>
        <w:tc>
          <w:tcPr>
            <w:tcW w:w="740" w:type="dxa"/>
          </w:tcPr>
          <w:p w14:paraId="7F6F1EBA" w14:textId="77777777" w:rsidR="0049077F" w:rsidRDefault="0049077F" w:rsidP="00B43069">
            <w:pPr>
              <w:spacing w:line="240" w:lineRule="auto"/>
              <w:rPr>
                <w:sz w:val="20"/>
                <w:szCs w:val="20"/>
              </w:rPr>
            </w:pPr>
          </w:p>
        </w:tc>
        <w:tc>
          <w:tcPr>
            <w:tcW w:w="740" w:type="dxa"/>
          </w:tcPr>
          <w:p w14:paraId="64FAC818" w14:textId="77777777" w:rsidR="0049077F" w:rsidRDefault="0049077F" w:rsidP="00B43069">
            <w:pPr>
              <w:spacing w:line="240" w:lineRule="auto"/>
              <w:rPr>
                <w:sz w:val="20"/>
                <w:szCs w:val="20"/>
              </w:rPr>
            </w:pPr>
          </w:p>
        </w:tc>
        <w:tc>
          <w:tcPr>
            <w:tcW w:w="741" w:type="dxa"/>
          </w:tcPr>
          <w:p w14:paraId="03DB2ABF" w14:textId="77777777" w:rsidR="0049077F" w:rsidRDefault="0049077F" w:rsidP="00B43069">
            <w:pPr>
              <w:spacing w:line="240" w:lineRule="auto"/>
              <w:rPr>
                <w:sz w:val="20"/>
                <w:szCs w:val="20"/>
              </w:rPr>
            </w:pPr>
            <w:r>
              <w:rPr>
                <w:sz w:val="20"/>
                <w:szCs w:val="20"/>
              </w:rPr>
              <w:t>-27.8%</w:t>
            </w:r>
          </w:p>
        </w:tc>
      </w:tr>
      <w:tr w:rsidR="0049077F" w14:paraId="32918EF7" w14:textId="77777777" w:rsidTr="00B43069">
        <w:trPr>
          <w:trHeight w:val="246"/>
        </w:trPr>
        <w:tc>
          <w:tcPr>
            <w:tcW w:w="846" w:type="dxa"/>
            <w:vMerge/>
          </w:tcPr>
          <w:p w14:paraId="46925289" w14:textId="77777777" w:rsidR="0049077F" w:rsidRDefault="0049077F" w:rsidP="00B43069">
            <w:pPr>
              <w:spacing w:line="240" w:lineRule="auto"/>
              <w:rPr>
                <w:sz w:val="20"/>
                <w:szCs w:val="20"/>
              </w:rPr>
            </w:pPr>
          </w:p>
        </w:tc>
        <w:tc>
          <w:tcPr>
            <w:tcW w:w="850" w:type="dxa"/>
            <w:vMerge w:val="restart"/>
          </w:tcPr>
          <w:p w14:paraId="76752430"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06FA3E27" w14:textId="77777777" w:rsidR="0049077F" w:rsidRDefault="0049077F" w:rsidP="00B43069">
            <w:pPr>
              <w:spacing w:line="240" w:lineRule="auto"/>
              <w:rPr>
                <w:sz w:val="20"/>
                <w:szCs w:val="20"/>
              </w:rPr>
            </w:pPr>
            <w:r>
              <w:rPr>
                <w:rFonts w:hint="eastAsia"/>
                <w:sz w:val="20"/>
                <w:szCs w:val="20"/>
              </w:rPr>
              <w:t>X</w:t>
            </w:r>
          </w:p>
        </w:tc>
        <w:tc>
          <w:tcPr>
            <w:tcW w:w="740" w:type="dxa"/>
          </w:tcPr>
          <w:p w14:paraId="492F0342" w14:textId="77777777" w:rsidR="0049077F" w:rsidRDefault="0049077F" w:rsidP="00B43069">
            <w:pPr>
              <w:spacing w:line="240" w:lineRule="auto"/>
              <w:rPr>
                <w:sz w:val="20"/>
                <w:szCs w:val="20"/>
              </w:rPr>
            </w:pPr>
            <w:r>
              <w:rPr>
                <w:sz w:val="20"/>
                <w:szCs w:val="20"/>
              </w:rPr>
              <w:t>0.17%</w:t>
            </w:r>
          </w:p>
        </w:tc>
        <w:tc>
          <w:tcPr>
            <w:tcW w:w="740" w:type="dxa"/>
          </w:tcPr>
          <w:p w14:paraId="2B9CD172" w14:textId="77777777" w:rsidR="0049077F" w:rsidRDefault="0049077F" w:rsidP="00B43069">
            <w:pPr>
              <w:spacing w:line="240" w:lineRule="auto"/>
              <w:rPr>
                <w:sz w:val="20"/>
                <w:szCs w:val="20"/>
              </w:rPr>
            </w:pPr>
          </w:p>
        </w:tc>
        <w:tc>
          <w:tcPr>
            <w:tcW w:w="740" w:type="dxa"/>
          </w:tcPr>
          <w:p w14:paraId="3A1BCD6B" w14:textId="77777777" w:rsidR="0049077F" w:rsidRDefault="0049077F" w:rsidP="00B43069">
            <w:pPr>
              <w:spacing w:line="240" w:lineRule="auto"/>
              <w:rPr>
                <w:sz w:val="20"/>
                <w:szCs w:val="20"/>
              </w:rPr>
            </w:pPr>
          </w:p>
        </w:tc>
        <w:tc>
          <w:tcPr>
            <w:tcW w:w="740" w:type="dxa"/>
          </w:tcPr>
          <w:p w14:paraId="57A454E4" w14:textId="77777777" w:rsidR="0049077F" w:rsidRDefault="0049077F" w:rsidP="00B43069">
            <w:pPr>
              <w:spacing w:line="240" w:lineRule="auto"/>
              <w:rPr>
                <w:sz w:val="20"/>
                <w:szCs w:val="20"/>
              </w:rPr>
            </w:pPr>
            <w:r>
              <w:rPr>
                <w:sz w:val="20"/>
                <w:szCs w:val="20"/>
              </w:rPr>
              <w:t>0.1%</w:t>
            </w:r>
          </w:p>
        </w:tc>
        <w:tc>
          <w:tcPr>
            <w:tcW w:w="741" w:type="dxa"/>
          </w:tcPr>
          <w:p w14:paraId="5659928F" w14:textId="77777777" w:rsidR="0049077F" w:rsidRDefault="0049077F" w:rsidP="00B43069">
            <w:pPr>
              <w:spacing w:line="240" w:lineRule="auto"/>
              <w:rPr>
                <w:sz w:val="20"/>
                <w:szCs w:val="20"/>
              </w:rPr>
            </w:pPr>
            <w:r>
              <w:rPr>
                <w:sz w:val="20"/>
                <w:szCs w:val="20"/>
              </w:rPr>
              <w:t>-0.8%</w:t>
            </w:r>
          </w:p>
        </w:tc>
        <w:tc>
          <w:tcPr>
            <w:tcW w:w="740" w:type="dxa"/>
          </w:tcPr>
          <w:p w14:paraId="455848B9" w14:textId="77777777" w:rsidR="0049077F" w:rsidRDefault="0049077F" w:rsidP="00B43069">
            <w:pPr>
              <w:spacing w:line="240" w:lineRule="auto"/>
              <w:rPr>
                <w:sz w:val="20"/>
                <w:szCs w:val="20"/>
              </w:rPr>
            </w:pPr>
          </w:p>
        </w:tc>
        <w:tc>
          <w:tcPr>
            <w:tcW w:w="740" w:type="dxa"/>
          </w:tcPr>
          <w:p w14:paraId="66EAB3B3" w14:textId="77777777" w:rsidR="0049077F" w:rsidRDefault="0049077F" w:rsidP="00B43069">
            <w:pPr>
              <w:spacing w:line="240" w:lineRule="auto"/>
              <w:rPr>
                <w:sz w:val="20"/>
                <w:szCs w:val="20"/>
              </w:rPr>
            </w:pPr>
          </w:p>
        </w:tc>
        <w:tc>
          <w:tcPr>
            <w:tcW w:w="740" w:type="dxa"/>
          </w:tcPr>
          <w:p w14:paraId="54FCD9B4" w14:textId="77777777" w:rsidR="0049077F" w:rsidRDefault="0049077F" w:rsidP="00B43069">
            <w:pPr>
              <w:spacing w:line="240" w:lineRule="auto"/>
              <w:rPr>
                <w:sz w:val="20"/>
                <w:szCs w:val="20"/>
              </w:rPr>
            </w:pPr>
            <w:r>
              <w:rPr>
                <w:sz w:val="20"/>
                <w:szCs w:val="20"/>
              </w:rPr>
              <w:t>-0.3%</w:t>
            </w:r>
          </w:p>
        </w:tc>
        <w:tc>
          <w:tcPr>
            <w:tcW w:w="741" w:type="dxa"/>
          </w:tcPr>
          <w:p w14:paraId="0338BC04" w14:textId="77777777" w:rsidR="0049077F" w:rsidRDefault="0049077F" w:rsidP="00B43069">
            <w:pPr>
              <w:spacing w:line="240" w:lineRule="auto"/>
              <w:rPr>
                <w:sz w:val="20"/>
                <w:szCs w:val="20"/>
              </w:rPr>
            </w:pPr>
          </w:p>
        </w:tc>
      </w:tr>
      <w:tr w:rsidR="0049077F" w14:paraId="2A344008" w14:textId="77777777" w:rsidTr="00B43069">
        <w:trPr>
          <w:trHeight w:val="246"/>
        </w:trPr>
        <w:tc>
          <w:tcPr>
            <w:tcW w:w="846" w:type="dxa"/>
            <w:vMerge/>
          </w:tcPr>
          <w:p w14:paraId="15266557" w14:textId="77777777" w:rsidR="0049077F" w:rsidRDefault="0049077F" w:rsidP="00B43069">
            <w:pPr>
              <w:spacing w:line="240" w:lineRule="auto"/>
              <w:rPr>
                <w:sz w:val="20"/>
                <w:szCs w:val="20"/>
              </w:rPr>
            </w:pPr>
          </w:p>
        </w:tc>
        <w:tc>
          <w:tcPr>
            <w:tcW w:w="850" w:type="dxa"/>
            <w:vMerge/>
          </w:tcPr>
          <w:p w14:paraId="7D0A6948" w14:textId="77777777" w:rsidR="0049077F" w:rsidRDefault="0049077F" w:rsidP="00B43069">
            <w:pPr>
              <w:spacing w:line="240" w:lineRule="auto"/>
              <w:rPr>
                <w:sz w:val="20"/>
                <w:szCs w:val="20"/>
              </w:rPr>
            </w:pPr>
          </w:p>
        </w:tc>
        <w:tc>
          <w:tcPr>
            <w:tcW w:w="851" w:type="dxa"/>
          </w:tcPr>
          <w:p w14:paraId="1375F595" w14:textId="77777777" w:rsidR="0049077F" w:rsidRDefault="0049077F" w:rsidP="00B43069">
            <w:pPr>
              <w:spacing w:line="240" w:lineRule="auto"/>
              <w:rPr>
                <w:sz w:val="20"/>
                <w:szCs w:val="20"/>
              </w:rPr>
            </w:pPr>
            <w:r>
              <w:rPr>
                <w:rFonts w:hint="eastAsia"/>
                <w:sz w:val="20"/>
                <w:szCs w:val="20"/>
              </w:rPr>
              <w:t>Y</w:t>
            </w:r>
          </w:p>
        </w:tc>
        <w:tc>
          <w:tcPr>
            <w:tcW w:w="740" w:type="dxa"/>
          </w:tcPr>
          <w:p w14:paraId="2F5B0383" w14:textId="77777777" w:rsidR="0049077F" w:rsidRDefault="0049077F" w:rsidP="00B43069">
            <w:pPr>
              <w:spacing w:line="240" w:lineRule="auto"/>
              <w:rPr>
                <w:sz w:val="20"/>
                <w:szCs w:val="20"/>
              </w:rPr>
            </w:pPr>
            <w:r>
              <w:rPr>
                <w:sz w:val="20"/>
                <w:szCs w:val="20"/>
              </w:rPr>
              <w:t>0.35%</w:t>
            </w:r>
          </w:p>
        </w:tc>
        <w:tc>
          <w:tcPr>
            <w:tcW w:w="740" w:type="dxa"/>
          </w:tcPr>
          <w:p w14:paraId="51A27CC6" w14:textId="77777777" w:rsidR="0049077F" w:rsidRDefault="0049077F" w:rsidP="00B43069">
            <w:pPr>
              <w:spacing w:line="240" w:lineRule="auto"/>
              <w:rPr>
                <w:sz w:val="20"/>
                <w:szCs w:val="20"/>
              </w:rPr>
            </w:pPr>
          </w:p>
        </w:tc>
        <w:tc>
          <w:tcPr>
            <w:tcW w:w="740" w:type="dxa"/>
          </w:tcPr>
          <w:p w14:paraId="61999D02" w14:textId="77777777" w:rsidR="0049077F" w:rsidRDefault="0049077F" w:rsidP="00B43069">
            <w:pPr>
              <w:spacing w:line="240" w:lineRule="auto"/>
              <w:rPr>
                <w:sz w:val="20"/>
                <w:szCs w:val="20"/>
              </w:rPr>
            </w:pPr>
          </w:p>
        </w:tc>
        <w:tc>
          <w:tcPr>
            <w:tcW w:w="740" w:type="dxa"/>
          </w:tcPr>
          <w:p w14:paraId="5D2930D7" w14:textId="77777777" w:rsidR="0049077F" w:rsidRDefault="0049077F" w:rsidP="00B43069">
            <w:pPr>
              <w:spacing w:line="240" w:lineRule="auto"/>
              <w:rPr>
                <w:sz w:val="20"/>
                <w:szCs w:val="20"/>
              </w:rPr>
            </w:pPr>
            <w:r>
              <w:rPr>
                <w:sz w:val="20"/>
                <w:szCs w:val="20"/>
              </w:rPr>
              <w:t>0.02%</w:t>
            </w:r>
          </w:p>
        </w:tc>
        <w:tc>
          <w:tcPr>
            <w:tcW w:w="741" w:type="dxa"/>
          </w:tcPr>
          <w:p w14:paraId="10437D27" w14:textId="77777777" w:rsidR="0049077F" w:rsidRDefault="0049077F" w:rsidP="00B43069">
            <w:pPr>
              <w:spacing w:line="240" w:lineRule="auto"/>
              <w:rPr>
                <w:sz w:val="20"/>
                <w:szCs w:val="20"/>
              </w:rPr>
            </w:pPr>
            <w:r>
              <w:rPr>
                <w:sz w:val="20"/>
                <w:szCs w:val="20"/>
              </w:rPr>
              <w:t>-3.3%</w:t>
            </w:r>
          </w:p>
        </w:tc>
        <w:tc>
          <w:tcPr>
            <w:tcW w:w="740" w:type="dxa"/>
          </w:tcPr>
          <w:p w14:paraId="0824FADE" w14:textId="77777777" w:rsidR="0049077F" w:rsidRDefault="0049077F" w:rsidP="00B43069">
            <w:pPr>
              <w:spacing w:line="240" w:lineRule="auto"/>
              <w:rPr>
                <w:sz w:val="20"/>
                <w:szCs w:val="20"/>
              </w:rPr>
            </w:pPr>
          </w:p>
        </w:tc>
        <w:tc>
          <w:tcPr>
            <w:tcW w:w="740" w:type="dxa"/>
          </w:tcPr>
          <w:p w14:paraId="0DB8C4E2" w14:textId="77777777" w:rsidR="0049077F" w:rsidRDefault="0049077F" w:rsidP="00B43069">
            <w:pPr>
              <w:spacing w:line="240" w:lineRule="auto"/>
              <w:rPr>
                <w:sz w:val="20"/>
                <w:szCs w:val="20"/>
              </w:rPr>
            </w:pPr>
          </w:p>
        </w:tc>
        <w:tc>
          <w:tcPr>
            <w:tcW w:w="740" w:type="dxa"/>
          </w:tcPr>
          <w:p w14:paraId="0465C85B" w14:textId="77777777" w:rsidR="0049077F" w:rsidRDefault="0049077F" w:rsidP="00B43069">
            <w:pPr>
              <w:spacing w:line="240" w:lineRule="auto"/>
              <w:rPr>
                <w:sz w:val="20"/>
                <w:szCs w:val="20"/>
              </w:rPr>
            </w:pPr>
            <w:r>
              <w:rPr>
                <w:sz w:val="20"/>
                <w:szCs w:val="20"/>
              </w:rPr>
              <w:t>0.5%</w:t>
            </w:r>
          </w:p>
        </w:tc>
        <w:tc>
          <w:tcPr>
            <w:tcW w:w="741" w:type="dxa"/>
          </w:tcPr>
          <w:p w14:paraId="4FC3EBA7" w14:textId="77777777" w:rsidR="0049077F" w:rsidRDefault="0049077F" w:rsidP="00B43069">
            <w:pPr>
              <w:spacing w:line="240" w:lineRule="auto"/>
              <w:rPr>
                <w:sz w:val="20"/>
                <w:szCs w:val="20"/>
              </w:rPr>
            </w:pPr>
          </w:p>
        </w:tc>
      </w:tr>
      <w:tr w:rsidR="0049077F" w14:paraId="061849CE" w14:textId="77777777" w:rsidTr="00B43069">
        <w:trPr>
          <w:trHeight w:val="246"/>
        </w:trPr>
        <w:tc>
          <w:tcPr>
            <w:tcW w:w="846" w:type="dxa"/>
            <w:vMerge/>
          </w:tcPr>
          <w:p w14:paraId="31894EFF" w14:textId="77777777" w:rsidR="0049077F" w:rsidRDefault="0049077F" w:rsidP="00B43069">
            <w:pPr>
              <w:spacing w:line="240" w:lineRule="auto"/>
              <w:rPr>
                <w:sz w:val="20"/>
                <w:szCs w:val="20"/>
              </w:rPr>
            </w:pPr>
          </w:p>
        </w:tc>
        <w:tc>
          <w:tcPr>
            <w:tcW w:w="850" w:type="dxa"/>
            <w:vMerge/>
          </w:tcPr>
          <w:p w14:paraId="7BA8492D" w14:textId="77777777" w:rsidR="0049077F" w:rsidRDefault="0049077F" w:rsidP="00B43069">
            <w:pPr>
              <w:spacing w:line="240" w:lineRule="auto"/>
              <w:rPr>
                <w:sz w:val="20"/>
                <w:szCs w:val="20"/>
              </w:rPr>
            </w:pPr>
          </w:p>
        </w:tc>
        <w:tc>
          <w:tcPr>
            <w:tcW w:w="851" w:type="dxa"/>
          </w:tcPr>
          <w:p w14:paraId="020C3A90" w14:textId="77777777" w:rsidR="0049077F" w:rsidRDefault="0049077F" w:rsidP="00B43069">
            <w:pPr>
              <w:spacing w:line="240" w:lineRule="auto"/>
              <w:rPr>
                <w:sz w:val="20"/>
                <w:szCs w:val="20"/>
              </w:rPr>
            </w:pPr>
            <w:r>
              <w:rPr>
                <w:rFonts w:hint="eastAsia"/>
                <w:sz w:val="20"/>
                <w:szCs w:val="20"/>
              </w:rPr>
              <w:t>Z</w:t>
            </w:r>
          </w:p>
        </w:tc>
        <w:tc>
          <w:tcPr>
            <w:tcW w:w="740" w:type="dxa"/>
          </w:tcPr>
          <w:p w14:paraId="2A2F597D" w14:textId="77777777" w:rsidR="0049077F" w:rsidRDefault="0049077F" w:rsidP="00B43069">
            <w:pPr>
              <w:spacing w:line="240" w:lineRule="auto"/>
              <w:rPr>
                <w:sz w:val="20"/>
                <w:szCs w:val="20"/>
              </w:rPr>
            </w:pPr>
            <w:r>
              <w:rPr>
                <w:sz w:val="20"/>
                <w:szCs w:val="20"/>
              </w:rPr>
              <w:t>0.3%</w:t>
            </w:r>
          </w:p>
        </w:tc>
        <w:tc>
          <w:tcPr>
            <w:tcW w:w="740" w:type="dxa"/>
          </w:tcPr>
          <w:p w14:paraId="7588EC92" w14:textId="77777777" w:rsidR="0049077F" w:rsidRDefault="0049077F" w:rsidP="00B43069">
            <w:pPr>
              <w:spacing w:line="240" w:lineRule="auto"/>
              <w:rPr>
                <w:sz w:val="20"/>
                <w:szCs w:val="20"/>
              </w:rPr>
            </w:pPr>
          </w:p>
        </w:tc>
        <w:tc>
          <w:tcPr>
            <w:tcW w:w="740" w:type="dxa"/>
          </w:tcPr>
          <w:p w14:paraId="20E89DEB" w14:textId="77777777" w:rsidR="0049077F" w:rsidRDefault="0049077F" w:rsidP="00B43069">
            <w:pPr>
              <w:spacing w:line="240" w:lineRule="auto"/>
              <w:rPr>
                <w:sz w:val="20"/>
                <w:szCs w:val="20"/>
              </w:rPr>
            </w:pPr>
          </w:p>
        </w:tc>
        <w:tc>
          <w:tcPr>
            <w:tcW w:w="740" w:type="dxa"/>
          </w:tcPr>
          <w:p w14:paraId="16FF0409" w14:textId="77777777" w:rsidR="0049077F" w:rsidRDefault="0049077F" w:rsidP="00B43069">
            <w:pPr>
              <w:spacing w:line="240" w:lineRule="auto"/>
              <w:rPr>
                <w:sz w:val="20"/>
                <w:szCs w:val="20"/>
              </w:rPr>
            </w:pPr>
            <w:r>
              <w:rPr>
                <w:sz w:val="20"/>
                <w:szCs w:val="20"/>
              </w:rPr>
              <w:t>0.06%</w:t>
            </w:r>
          </w:p>
        </w:tc>
        <w:tc>
          <w:tcPr>
            <w:tcW w:w="741" w:type="dxa"/>
          </w:tcPr>
          <w:p w14:paraId="504A8192" w14:textId="77777777" w:rsidR="0049077F" w:rsidRDefault="0049077F" w:rsidP="00B43069">
            <w:pPr>
              <w:spacing w:line="240" w:lineRule="auto"/>
              <w:rPr>
                <w:sz w:val="20"/>
                <w:szCs w:val="20"/>
              </w:rPr>
            </w:pPr>
            <w:r w:rsidRPr="002C00D5">
              <w:rPr>
                <w:color w:val="FF0000"/>
                <w:sz w:val="20"/>
                <w:szCs w:val="20"/>
              </w:rPr>
              <w:t>-4%</w:t>
            </w:r>
          </w:p>
        </w:tc>
        <w:tc>
          <w:tcPr>
            <w:tcW w:w="740" w:type="dxa"/>
          </w:tcPr>
          <w:p w14:paraId="55598FA3" w14:textId="77777777" w:rsidR="0049077F" w:rsidRDefault="0049077F" w:rsidP="00B43069">
            <w:pPr>
              <w:spacing w:line="240" w:lineRule="auto"/>
              <w:rPr>
                <w:sz w:val="20"/>
                <w:szCs w:val="20"/>
              </w:rPr>
            </w:pPr>
          </w:p>
        </w:tc>
        <w:tc>
          <w:tcPr>
            <w:tcW w:w="740" w:type="dxa"/>
          </w:tcPr>
          <w:p w14:paraId="67E832A2" w14:textId="77777777" w:rsidR="0049077F" w:rsidRDefault="0049077F" w:rsidP="00B43069">
            <w:pPr>
              <w:spacing w:line="240" w:lineRule="auto"/>
              <w:rPr>
                <w:sz w:val="20"/>
                <w:szCs w:val="20"/>
              </w:rPr>
            </w:pPr>
          </w:p>
        </w:tc>
        <w:tc>
          <w:tcPr>
            <w:tcW w:w="740" w:type="dxa"/>
          </w:tcPr>
          <w:p w14:paraId="51EB698F" w14:textId="77777777" w:rsidR="0049077F" w:rsidRDefault="0049077F" w:rsidP="00B43069">
            <w:pPr>
              <w:spacing w:line="240" w:lineRule="auto"/>
              <w:rPr>
                <w:sz w:val="20"/>
                <w:szCs w:val="20"/>
              </w:rPr>
            </w:pPr>
            <w:r>
              <w:rPr>
                <w:sz w:val="20"/>
                <w:szCs w:val="20"/>
              </w:rPr>
              <w:t>0.7%</w:t>
            </w:r>
          </w:p>
        </w:tc>
        <w:tc>
          <w:tcPr>
            <w:tcW w:w="741" w:type="dxa"/>
          </w:tcPr>
          <w:p w14:paraId="4F3D84B1" w14:textId="77777777" w:rsidR="0049077F" w:rsidRDefault="0049077F" w:rsidP="00B43069">
            <w:pPr>
              <w:spacing w:line="240" w:lineRule="auto"/>
              <w:rPr>
                <w:sz w:val="20"/>
                <w:szCs w:val="20"/>
              </w:rPr>
            </w:pPr>
          </w:p>
        </w:tc>
      </w:tr>
      <w:tr w:rsidR="0049077F" w14:paraId="2D631083" w14:textId="77777777" w:rsidTr="00B43069">
        <w:trPr>
          <w:trHeight w:val="246"/>
        </w:trPr>
        <w:tc>
          <w:tcPr>
            <w:tcW w:w="846" w:type="dxa"/>
            <w:vMerge w:val="restart"/>
          </w:tcPr>
          <w:p w14:paraId="6CD40C98" w14:textId="77777777" w:rsidR="0049077F" w:rsidRDefault="0049077F" w:rsidP="00B43069">
            <w:pPr>
              <w:spacing w:line="240" w:lineRule="auto"/>
              <w:rPr>
                <w:sz w:val="20"/>
                <w:szCs w:val="20"/>
              </w:rPr>
            </w:pPr>
            <w:r>
              <w:rPr>
                <w:sz w:val="20"/>
                <w:szCs w:val="20"/>
              </w:rPr>
              <w:t>OPPO#1#2</w:t>
            </w:r>
          </w:p>
        </w:tc>
        <w:tc>
          <w:tcPr>
            <w:tcW w:w="850" w:type="dxa"/>
            <w:vMerge w:val="restart"/>
          </w:tcPr>
          <w:p w14:paraId="1DF41C3B"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38EBC466" w14:textId="77777777" w:rsidR="0049077F" w:rsidRDefault="0049077F" w:rsidP="00B43069">
            <w:pPr>
              <w:spacing w:line="240" w:lineRule="auto"/>
              <w:rPr>
                <w:sz w:val="20"/>
                <w:szCs w:val="20"/>
              </w:rPr>
            </w:pPr>
            <w:r>
              <w:rPr>
                <w:rFonts w:hint="eastAsia"/>
                <w:sz w:val="20"/>
                <w:szCs w:val="20"/>
              </w:rPr>
              <w:t>X</w:t>
            </w:r>
          </w:p>
        </w:tc>
        <w:tc>
          <w:tcPr>
            <w:tcW w:w="740" w:type="dxa"/>
          </w:tcPr>
          <w:p w14:paraId="47DA430A" w14:textId="77777777" w:rsidR="0049077F" w:rsidRDefault="0049077F" w:rsidP="00B43069">
            <w:pPr>
              <w:spacing w:line="240" w:lineRule="auto"/>
              <w:rPr>
                <w:sz w:val="20"/>
                <w:szCs w:val="20"/>
              </w:rPr>
            </w:pPr>
            <w:r>
              <w:rPr>
                <w:rFonts w:hint="eastAsia"/>
                <w:sz w:val="20"/>
                <w:szCs w:val="20"/>
              </w:rPr>
              <w:t>0</w:t>
            </w:r>
            <w:r>
              <w:rPr>
                <w:sz w:val="20"/>
                <w:szCs w:val="20"/>
              </w:rPr>
              <w:t>.786</w:t>
            </w:r>
          </w:p>
        </w:tc>
        <w:tc>
          <w:tcPr>
            <w:tcW w:w="740" w:type="dxa"/>
          </w:tcPr>
          <w:p w14:paraId="1B4AA323" w14:textId="77777777" w:rsidR="0049077F" w:rsidRDefault="0049077F" w:rsidP="00B43069">
            <w:pPr>
              <w:spacing w:line="240" w:lineRule="auto"/>
              <w:rPr>
                <w:sz w:val="20"/>
                <w:szCs w:val="20"/>
              </w:rPr>
            </w:pPr>
          </w:p>
        </w:tc>
        <w:tc>
          <w:tcPr>
            <w:tcW w:w="740" w:type="dxa"/>
          </w:tcPr>
          <w:p w14:paraId="19613AA7" w14:textId="77777777" w:rsidR="0049077F" w:rsidRDefault="0049077F" w:rsidP="00B43069">
            <w:pPr>
              <w:spacing w:line="240" w:lineRule="auto"/>
              <w:rPr>
                <w:sz w:val="20"/>
                <w:szCs w:val="20"/>
              </w:rPr>
            </w:pPr>
          </w:p>
        </w:tc>
        <w:tc>
          <w:tcPr>
            <w:tcW w:w="740" w:type="dxa"/>
          </w:tcPr>
          <w:p w14:paraId="4213D057" w14:textId="77777777" w:rsidR="0049077F" w:rsidRDefault="0049077F" w:rsidP="00B43069">
            <w:pPr>
              <w:spacing w:line="240" w:lineRule="auto"/>
              <w:rPr>
                <w:sz w:val="20"/>
                <w:szCs w:val="20"/>
              </w:rPr>
            </w:pPr>
            <w:r>
              <w:rPr>
                <w:rFonts w:hint="eastAsia"/>
                <w:sz w:val="20"/>
                <w:szCs w:val="20"/>
              </w:rPr>
              <w:t>0</w:t>
            </w:r>
            <w:r>
              <w:rPr>
                <w:sz w:val="20"/>
                <w:szCs w:val="20"/>
              </w:rPr>
              <w:t>.784</w:t>
            </w:r>
          </w:p>
        </w:tc>
        <w:tc>
          <w:tcPr>
            <w:tcW w:w="741" w:type="dxa"/>
          </w:tcPr>
          <w:p w14:paraId="0D2C71E0" w14:textId="77777777" w:rsidR="0049077F" w:rsidRDefault="0049077F" w:rsidP="00B43069">
            <w:pPr>
              <w:spacing w:line="240" w:lineRule="auto"/>
              <w:rPr>
                <w:sz w:val="20"/>
                <w:szCs w:val="20"/>
              </w:rPr>
            </w:pPr>
          </w:p>
        </w:tc>
        <w:tc>
          <w:tcPr>
            <w:tcW w:w="740" w:type="dxa"/>
          </w:tcPr>
          <w:p w14:paraId="7D1950CC" w14:textId="77777777" w:rsidR="0049077F" w:rsidRDefault="0049077F" w:rsidP="00B43069">
            <w:pPr>
              <w:spacing w:line="240" w:lineRule="auto"/>
              <w:rPr>
                <w:sz w:val="20"/>
                <w:szCs w:val="20"/>
              </w:rPr>
            </w:pPr>
          </w:p>
        </w:tc>
        <w:tc>
          <w:tcPr>
            <w:tcW w:w="740" w:type="dxa"/>
          </w:tcPr>
          <w:p w14:paraId="4F3DABAD" w14:textId="77777777" w:rsidR="0049077F" w:rsidRDefault="0049077F" w:rsidP="00B43069">
            <w:pPr>
              <w:spacing w:line="240" w:lineRule="auto"/>
              <w:rPr>
                <w:sz w:val="20"/>
                <w:szCs w:val="20"/>
              </w:rPr>
            </w:pPr>
          </w:p>
        </w:tc>
        <w:tc>
          <w:tcPr>
            <w:tcW w:w="740" w:type="dxa"/>
          </w:tcPr>
          <w:p w14:paraId="0BEFF892" w14:textId="77777777" w:rsidR="0049077F" w:rsidRDefault="0049077F" w:rsidP="00B43069">
            <w:pPr>
              <w:spacing w:line="240" w:lineRule="auto"/>
              <w:rPr>
                <w:sz w:val="20"/>
                <w:szCs w:val="20"/>
              </w:rPr>
            </w:pPr>
          </w:p>
        </w:tc>
        <w:tc>
          <w:tcPr>
            <w:tcW w:w="741" w:type="dxa"/>
          </w:tcPr>
          <w:p w14:paraId="101FC206" w14:textId="77777777" w:rsidR="0049077F" w:rsidRDefault="0049077F" w:rsidP="00B43069">
            <w:pPr>
              <w:spacing w:line="240" w:lineRule="auto"/>
              <w:rPr>
                <w:sz w:val="20"/>
                <w:szCs w:val="20"/>
              </w:rPr>
            </w:pPr>
          </w:p>
        </w:tc>
      </w:tr>
      <w:tr w:rsidR="0049077F" w14:paraId="74D9A673" w14:textId="77777777" w:rsidTr="00B43069">
        <w:trPr>
          <w:trHeight w:val="246"/>
        </w:trPr>
        <w:tc>
          <w:tcPr>
            <w:tcW w:w="846" w:type="dxa"/>
            <w:vMerge/>
          </w:tcPr>
          <w:p w14:paraId="4C7D2B22" w14:textId="77777777" w:rsidR="0049077F" w:rsidRDefault="0049077F" w:rsidP="00B43069">
            <w:pPr>
              <w:spacing w:line="240" w:lineRule="auto"/>
              <w:rPr>
                <w:sz w:val="20"/>
                <w:szCs w:val="20"/>
              </w:rPr>
            </w:pPr>
          </w:p>
        </w:tc>
        <w:tc>
          <w:tcPr>
            <w:tcW w:w="850" w:type="dxa"/>
            <w:vMerge/>
          </w:tcPr>
          <w:p w14:paraId="78ECA45E" w14:textId="77777777" w:rsidR="0049077F" w:rsidRDefault="0049077F" w:rsidP="00B43069">
            <w:pPr>
              <w:spacing w:line="240" w:lineRule="auto"/>
              <w:rPr>
                <w:sz w:val="20"/>
                <w:szCs w:val="20"/>
              </w:rPr>
            </w:pPr>
          </w:p>
        </w:tc>
        <w:tc>
          <w:tcPr>
            <w:tcW w:w="851" w:type="dxa"/>
          </w:tcPr>
          <w:p w14:paraId="296AB55E" w14:textId="77777777" w:rsidR="0049077F" w:rsidRDefault="0049077F" w:rsidP="00B43069">
            <w:pPr>
              <w:spacing w:line="240" w:lineRule="auto"/>
              <w:rPr>
                <w:sz w:val="20"/>
                <w:szCs w:val="20"/>
              </w:rPr>
            </w:pPr>
            <w:r>
              <w:rPr>
                <w:rFonts w:hint="eastAsia"/>
                <w:sz w:val="20"/>
                <w:szCs w:val="20"/>
              </w:rPr>
              <w:t>Y</w:t>
            </w:r>
          </w:p>
        </w:tc>
        <w:tc>
          <w:tcPr>
            <w:tcW w:w="740" w:type="dxa"/>
          </w:tcPr>
          <w:p w14:paraId="7DBC9D81" w14:textId="77777777" w:rsidR="0049077F" w:rsidRDefault="0049077F" w:rsidP="00B43069">
            <w:pPr>
              <w:spacing w:line="240" w:lineRule="auto"/>
              <w:rPr>
                <w:sz w:val="20"/>
                <w:szCs w:val="20"/>
              </w:rPr>
            </w:pPr>
          </w:p>
        </w:tc>
        <w:tc>
          <w:tcPr>
            <w:tcW w:w="740" w:type="dxa"/>
          </w:tcPr>
          <w:p w14:paraId="47F34D35" w14:textId="77777777" w:rsidR="0049077F" w:rsidRDefault="0049077F" w:rsidP="00B43069">
            <w:pPr>
              <w:spacing w:line="240" w:lineRule="auto"/>
              <w:rPr>
                <w:sz w:val="20"/>
                <w:szCs w:val="20"/>
              </w:rPr>
            </w:pPr>
          </w:p>
        </w:tc>
        <w:tc>
          <w:tcPr>
            <w:tcW w:w="740" w:type="dxa"/>
          </w:tcPr>
          <w:p w14:paraId="5BE5C118" w14:textId="77777777" w:rsidR="0049077F" w:rsidRDefault="0049077F" w:rsidP="00B43069">
            <w:pPr>
              <w:spacing w:line="240" w:lineRule="auto"/>
              <w:rPr>
                <w:sz w:val="20"/>
                <w:szCs w:val="20"/>
              </w:rPr>
            </w:pPr>
          </w:p>
        </w:tc>
        <w:tc>
          <w:tcPr>
            <w:tcW w:w="740" w:type="dxa"/>
          </w:tcPr>
          <w:p w14:paraId="182DA391" w14:textId="77777777" w:rsidR="0049077F" w:rsidRDefault="0049077F" w:rsidP="00B43069">
            <w:pPr>
              <w:spacing w:line="240" w:lineRule="auto"/>
              <w:rPr>
                <w:sz w:val="20"/>
                <w:szCs w:val="20"/>
              </w:rPr>
            </w:pPr>
          </w:p>
        </w:tc>
        <w:tc>
          <w:tcPr>
            <w:tcW w:w="741" w:type="dxa"/>
          </w:tcPr>
          <w:p w14:paraId="29E8B018" w14:textId="77777777" w:rsidR="0049077F" w:rsidRDefault="0049077F" w:rsidP="00B43069">
            <w:pPr>
              <w:spacing w:line="240" w:lineRule="auto"/>
              <w:rPr>
                <w:sz w:val="20"/>
                <w:szCs w:val="20"/>
              </w:rPr>
            </w:pPr>
          </w:p>
        </w:tc>
        <w:tc>
          <w:tcPr>
            <w:tcW w:w="740" w:type="dxa"/>
          </w:tcPr>
          <w:p w14:paraId="5EB847F5" w14:textId="77777777" w:rsidR="0049077F" w:rsidRDefault="0049077F" w:rsidP="00B43069">
            <w:pPr>
              <w:spacing w:line="240" w:lineRule="auto"/>
              <w:rPr>
                <w:sz w:val="20"/>
                <w:szCs w:val="20"/>
              </w:rPr>
            </w:pPr>
          </w:p>
        </w:tc>
        <w:tc>
          <w:tcPr>
            <w:tcW w:w="740" w:type="dxa"/>
          </w:tcPr>
          <w:p w14:paraId="5EAD6788" w14:textId="77777777" w:rsidR="0049077F" w:rsidRDefault="0049077F" w:rsidP="00B43069">
            <w:pPr>
              <w:spacing w:line="240" w:lineRule="auto"/>
              <w:rPr>
                <w:sz w:val="20"/>
                <w:szCs w:val="20"/>
              </w:rPr>
            </w:pPr>
          </w:p>
        </w:tc>
        <w:tc>
          <w:tcPr>
            <w:tcW w:w="740" w:type="dxa"/>
          </w:tcPr>
          <w:p w14:paraId="3D69AAF7" w14:textId="77777777" w:rsidR="0049077F" w:rsidRDefault="0049077F" w:rsidP="00B43069">
            <w:pPr>
              <w:spacing w:line="240" w:lineRule="auto"/>
              <w:rPr>
                <w:sz w:val="20"/>
                <w:szCs w:val="20"/>
              </w:rPr>
            </w:pPr>
          </w:p>
        </w:tc>
        <w:tc>
          <w:tcPr>
            <w:tcW w:w="741" w:type="dxa"/>
          </w:tcPr>
          <w:p w14:paraId="19D0A86A" w14:textId="77777777" w:rsidR="0049077F" w:rsidRDefault="0049077F" w:rsidP="00B43069">
            <w:pPr>
              <w:spacing w:line="240" w:lineRule="auto"/>
              <w:rPr>
                <w:sz w:val="20"/>
                <w:szCs w:val="20"/>
              </w:rPr>
            </w:pPr>
          </w:p>
        </w:tc>
      </w:tr>
      <w:tr w:rsidR="0049077F" w14:paraId="5E6B739F" w14:textId="77777777" w:rsidTr="00B43069">
        <w:trPr>
          <w:trHeight w:val="246"/>
        </w:trPr>
        <w:tc>
          <w:tcPr>
            <w:tcW w:w="846" w:type="dxa"/>
            <w:vMerge/>
          </w:tcPr>
          <w:p w14:paraId="5CD36F9A" w14:textId="77777777" w:rsidR="0049077F" w:rsidRDefault="0049077F" w:rsidP="00B43069">
            <w:pPr>
              <w:spacing w:line="240" w:lineRule="auto"/>
              <w:rPr>
                <w:sz w:val="20"/>
                <w:szCs w:val="20"/>
              </w:rPr>
            </w:pPr>
          </w:p>
        </w:tc>
        <w:tc>
          <w:tcPr>
            <w:tcW w:w="850" w:type="dxa"/>
            <w:vMerge/>
          </w:tcPr>
          <w:p w14:paraId="366D6174" w14:textId="77777777" w:rsidR="0049077F" w:rsidRDefault="0049077F" w:rsidP="00B43069">
            <w:pPr>
              <w:spacing w:line="240" w:lineRule="auto"/>
              <w:rPr>
                <w:sz w:val="20"/>
                <w:szCs w:val="20"/>
              </w:rPr>
            </w:pPr>
          </w:p>
        </w:tc>
        <w:tc>
          <w:tcPr>
            <w:tcW w:w="851" w:type="dxa"/>
          </w:tcPr>
          <w:p w14:paraId="1D40784F" w14:textId="77777777" w:rsidR="0049077F" w:rsidRDefault="0049077F" w:rsidP="00B43069">
            <w:pPr>
              <w:spacing w:line="240" w:lineRule="auto"/>
              <w:rPr>
                <w:sz w:val="20"/>
                <w:szCs w:val="20"/>
              </w:rPr>
            </w:pPr>
            <w:r>
              <w:rPr>
                <w:rFonts w:hint="eastAsia"/>
                <w:sz w:val="20"/>
                <w:szCs w:val="20"/>
              </w:rPr>
              <w:t>Z</w:t>
            </w:r>
          </w:p>
        </w:tc>
        <w:tc>
          <w:tcPr>
            <w:tcW w:w="740" w:type="dxa"/>
          </w:tcPr>
          <w:p w14:paraId="4D542805" w14:textId="77777777" w:rsidR="0049077F" w:rsidRDefault="0049077F" w:rsidP="00B43069">
            <w:pPr>
              <w:spacing w:line="240" w:lineRule="auto"/>
              <w:rPr>
                <w:sz w:val="20"/>
                <w:szCs w:val="20"/>
              </w:rPr>
            </w:pPr>
          </w:p>
        </w:tc>
        <w:tc>
          <w:tcPr>
            <w:tcW w:w="740" w:type="dxa"/>
          </w:tcPr>
          <w:p w14:paraId="30901FEF" w14:textId="77777777" w:rsidR="0049077F" w:rsidRDefault="0049077F" w:rsidP="00B43069">
            <w:pPr>
              <w:spacing w:line="240" w:lineRule="auto"/>
              <w:rPr>
                <w:sz w:val="20"/>
                <w:szCs w:val="20"/>
              </w:rPr>
            </w:pPr>
          </w:p>
        </w:tc>
        <w:tc>
          <w:tcPr>
            <w:tcW w:w="740" w:type="dxa"/>
          </w:tcPr>
          <w:p w14:paraId="2425DEAE" w14:textId="77777777" w:rsidR="0049077F" w:rsidRDefault="0049077F" w:rsidP="00B43069">
            <w:pPr>
              <w:spacing w:line="240" w:lineRule="auto"/>
              <w:rPr>
                <w:sz w:val="20"/>
                <w:szCs w:val="20"/>
              </w:rPr>
            </w:pPr>
          </w:p>
        </w:tc>
        <w:tc>
          <w:tcPr>
            <w:tcW w:w="740" w:type="dxa"/>
          </w:tcPr>
          <w:p w14:paraId="5BDC7E4B" w14:textId="77777777" w:rsidR="0049077F" w:rsidRDefault="0049077F" w:rsidP="00B43069">
            <w:pPr>
              <w:spacing w:line="240" w:lineRule="auto"/>
              <w:rPr>
                <w:sz w:val="20"/>
                <w:szCs w:val="20"/>
              </w:rPr>
            </w:pPr>
          </w:p>
        </w:tc>
        <w:tc>
          <w:tcPr>
            <w:tcW w:w="741" w:type="dxa"/>
          </w:tcPr>
          <w:p w14:paraId="34E5EF38" w14:textId="77777777" w:rsidR="0049077F" w:rsidRDefault="0049077F" w:rsidP="00B43069">
            <w:pPr>
              <w:spacing w:line="240" w:lineRule="auto"/>
              <w:rPr>
                <w:sz w:val="20"/>
                <w:szCs w:val="20"/>
              </w:rPr>
            </w:pPr>
          </w:p>
        </w:tc>
        <w:tc>
          <w:tcPr>
            <w:tcW w:w="740" w:type="dxa"/>
          </w:tcPr>
          <w:p w14:paraId="7417075D" w14:textId="77777777" w:rsidR="0049077F" w:rsidRDefault="0049077F" w:rsidP="00B43069">
            <w:pPr>
              <w:spacing w:line="240" w:lineRule="auto"/>
              <w:rPr>
                <w:sz w:val="20"/>
                <w:szCs w:val="20"/>
              </w:rPr>
            </w:pPr>
          </w:p>
        </w:tc>
        <w:tc>
          <w:tcPr>
            <w:tcW w:w="740" w:type="dxa"/>
          </w:tcPr>
          <w:p w14:paraId="32827AB0" w14:textId="77777777" w:rsidR="0049077F" w:rsidRDefault="0049077F" w:rsidP="00B43069">
            <w:pPr>
              <w:spacing w:line="240" w:lineRule="auto"/>
              <w:rPr>
                <w:sz w:val="20"/>
                <w:szCs w:val="20"/>
              </w:rPr>
            </w:pPr>
          </w:p>
        </w:tc>
        <w:tc>
          <w:tcPr>
            <w:tcW w:w="740" w:type="dxa"/>
          </w:tcPr>
          <w:p w14:paraId="52A98E2C" w14:textId="77777777" w:rsidR="0049077F" w:rsidRDefault="0049077F" w:rsidP="00B43069">
            <w:pPr>
              <w:spacing w:line="240" w:lineRule="auto"/>
              <w:rPr>
                <w:sz w:val="20"/>
                <w:szCs w:val="20"/>
              </w:rPr>
            </w:pPr>
          </w:p>
        </w:tc>
        <w:tc>
          <w:tcPr>
            <w:tcW w:w="741" w:type="dxa"/>
          </w:tcPr>
          <w:p w14:paraId="4DC01ED3" w14:textId="77777777" w:rsidR="0049077F" w:rsidRDefault="0049077F" w:rsidP="00B43069">
            <w:pPr>
              <w:spacing w:line="240" w:lineRule="auto"/>
              <w:rPr>
                <w:sz w:val="20"/>
                <w:szCs w:val="20"/>
              </w:rPr>
            </w:pPr>
          </w:p>
        </w:tc>
      </w:tr>
      <w:tr w:rsidR="0049077F" w14:paraId="47F70315" w14:textId="77777777" w:rsidTr="00B43069">
        <w:trPr>
          <w:trHeight w:val="246"/>
        </w:trPr>
        <w:tc>
          <w:tcPr>
            <w:tcW w:w="846" w:type="dxa"/>
            <w:vMerge/>
          </w:tcPr>
          <w:p w14:paraId="5B3F74F9" w14:textId="77777777" w:rsidR="0049077F" w:rsidRDefault="0049077F" w:rsidP="00B43069">
            <w:pPr>
              <w:spacing w:line="240" w:lineRule="auto"/>
              <w:rPr>
                <w:sz w:val="20"/>
                <w:szCs w:val="20"/>
              </w:rPr>
            </w:pPr>
          </w:p>
        </w:tc>
        <w:tc>
          <w:tcPr>
            <w:tcW w:w="850" w:type="dxa"/>
            <w:vMerge w:val="restart"/>
          </w:tcPr>
          <w:p w14:paraId="2C7768F9"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7C02DD3D" w14:textId="77777777" w:rsidR="0049077F" w:rsidRDefault="0049077F" w:rsidP="00B43069">
            <w:pPr>
              <w:spacing w:line="240" w:lineRule="auto"/>
              <w:rPr>
                <w:sz w:val="20"/>
                <w:szCs w:val="20"/>
              </w:rPr>
            </w:pPr>
            <w:r>
              <w:rPr>
                <w:rFonts w:hint="eastAsia"/>
                <w:sz w:val="20"/>
                <w:szCs w:val="20"/>
              </w:rPr>
              <w:t>X</w:t>
            </w:r>
          </w:p>
        </w:tc>
        <w:tc>
          <w:tcPr>
            <w:tcW w:w="740" w:type="dxa"/>
          </w:tcPr>
          <w:p w14:paraId="14EE63A0" w14:textId="77777777" w:rsidR="0049077F" w:rsidRDefault="0049077F" w:rsidP="00B43069">
            <w:pPr>
              <w:spacing w:line="240" w:lineRule="auto"/>
              <w:rPr>
                <w:sz w:val="20"/>
                <w:szCs w:val="20"/>
              </w:rPr>
            </w:pPr>
          </w:p>
        </w:tc>
        <w:tc>
          <w:tcPr>
            <w:tcW w:w="740" w:type="dxa"/>
          </w:tcPr>
          <w:p w14:paraId="1870AB59" w14:textId="77777777" w:rsidR="0049077F" w:rsidRDefault="0049077F" w:rsidP="00B43069">
            <w:pPr>
              <w:spacing w:line="240" w:lineRule="auto"/>
              <w:rPr>
                <w:sz w:val="20"/>
                <w:szCs w:val="20"/>
              </w:rPr>
            </w:pPr>
            <w:r>
              <w:rPr>
                <w:sz w:val="20"/>
                <w:szCs w:val="20"/>
              </w:rPr>
              <w:t>-1.8%</w:t>
            </w:r>
          </w:p>
        </w:tc>
        <w:tc>
          <w:tcPr>
            <w:tcW w:w="740" w:type="dxa"/>
          </w:tcPr>
          <w:p w14:paraId="356A2DFB" w14:textId="77777777" w:rsidR="0049077F" w:rsidRDefault="0049077F" w:rsidP="00B43069">
            <w:pPr>
              <w:spacing w:line="240" w:lineRule="auto"/>
              <w:rPr>
                <w:sz w:val="20"/>
                <w:szCs w:val="20"/>
              </w:rPr>
            </w:pPr>
          </w:p>
        </w:tc>
        <w:tc>
          <w:tcPr>
            <w:tcW w:w="740" w:type="dxa"/>
          </w:tcPr>
          <w:p w14:paraId="4572B5F3" w14:textId="77777777" w:rsidR="0049077F" w:rsidRDefault="0049077F" w:rsidP="00B43069">
            <w:pPr>
              <w:spacing w:line="240" w:lineRule="auto"/>
              <w:rPr>
                <w:sz w:val="20"/>
                <w:szCs w:val="20"/>
              </w:rPr>
            </w:pPr>
          </w:p>
        </w:tc>
        <w:tc>
          <w:tcPr>
            <w:tcW w:w="741" w:type="dxa"/>
          </w:tcPr>
          <w:p w14:paraId="5CBAF4DB" w14:textId="77777777" w:rsidR="0049077F" w:rsidRDefault="0049077F" w:rsidP="00B43069">
            <w:pPr>
              <w:spacing w:line="240" w:lineRule="auto"/>
              <w:rPr>
                <w:sz w:val="20"/>
                <w:szCs w:val="20"/>
              </w:rPr>
            </w:pPr>
            <w:r>
              <w:rPr>
                <w:sz w:val="20"/>
                <w:szCs w:val="20"/>
              </w:rPr>
              <w:t>-1.4%</w:t>
            </w:r>
          </w:p>
        </w:tc>
        <w:tc>
          <w:tcPr>
            <w:tcW w:w="740" w:type="dxa"/>
          </w:tcPr>
          <w:p w14:paraId="0B505DA3" w14:textId="77777777" w:rsidR="0049077F" w:rsidRDefault="0049077F" w:rsidP="00B43069">
            <w:pPr>
              <w:spacing w:line="240" w:lineRule="auto"/>
              <w:rPr>
                <w:sz w:val="20"/>
                <w:szCs w:val="20"/>
              </w:rPr>
            </w:pPr>
          </w:p>
        </w:tc>
        <w:tc>
          <w:tcPr>
            <w:tcW w:w="740" w:type="dxa"/>
          </w:tcPr>
          <w:p w14:paraId="2524F528" w14:textId="77777777" w:rsidR="0049077F" w:rsidRDefault="0049077F" w:rsidP="00B43069">
            <w:pPr>
              <w:spacing w:line="240" w:lineRule="auto"/>
              <w:rPr>
                <w:sz w:val="20"/>
                <w:szCs w:val="20"/>
              </w:rPr>
            </w:pPr>
          </w:p>
        </w:tc>
        <w:tc>
          <w:tcPr>
            <w:tcW w:w="740" w:type="dxa"/>
          </w:tcPr>
          <w:p w14:paraId="15DDC930" w14:textId="77777777" w:rsidR="0049077F" w:rsidRDefault="0049077F" w:rsidP="00B43069">
            <w:pPr>
              <w:spacing w:line="240" w:lineRule="auto"/>
              <w:rPr>
                <w:sz w:val="20"/>
                <w:szCs w:val="20"/>
              </w:rPr>
            </w:pPr>
          </w:p>
        </w:tc>
        <w:tc>
          <w:tcPr>
            <w:tcW w:w="741" w:type="dxa"/>
          </w:tcPr>
          <w:p w14:paraId="787BFF1D" w14:textId="77777777" w:rsidR="0049077F" w:rsidRDefault="0049077F" w:rsidP="00B43069">
            <w:pPr>
              <w:spacing w:line="240" w:lineRule="auto"/>
              <w:rPr>
                <w:sz w:val="20"/>
                <w:szCs w:val="20"/>
              </w:rPr>
            </w:pPr>
          </w:p>
        </w:tc>
      </w:tr>
      <w:tr w:rsidR="0049077F" w14:paraId="2C9AE45A" w14:textId="77777777" w:rsidTr="00B43069">
        <w:trPr>
          <w:trHeight w:val="246"/>
        </w:trPr>
        <w:tc>
          <w:tcPr>
            <w:tcW w:w="846" w:type="dxa"/>
            <w:vMerge/>
          </w:tcPr>
          <w:p w14:paraId="6A3E06BB" w14:textId="77777777" w:rsidR="0049077F" w:rsidRDefault="0049077F" w:rsidP="00B43069">
            <w:pPr>
              <w:spacing w:line="240" w:lineRule="auto"/>
              <w:rPr>
                <w:sz w:val="20"/>
                <w:szCs w:val="20"/>
              </w:rPr>
            </w:pPr>
          </w:p>
        </w:tc>
        <w:tc>
          <w:tcPr>
            <w:tcW w:w="850" w:type="dxa"/>
            <w:vMerge/>
          </w:tcPr>
          <w:p w14:paraId="6895266C" w14:textId="77777777" w:rsidR="0049077F" w:rsidRDefault="0049077F" w:rsidP="00B43069">
            <w:pPr>
              <w:spacing w:line="240" w:lineRule="auto"/>
              <w:rPr>
                <w:sz w:val="20"/>
                <w:szCs w:val="20"/>
              </w:rPr>
            </w:pPr>
          </w:p>
        </w:tc>
        <w:tc>
          <w:tcPr>
            <w:tcW w:w="851" w:type="dxa"/>
          </w:tcPr>
          <w:p w14:paraId="3CEFEC0E" w14:textId="77777777" w:rsidR="0049077F" w:rsidRDefault="0049077F" w:rsidP="00B43069">
            <w:pPr>
              <w:spacing w:line="240" w:lineRule="auto"/>
              <w:rPr>
                <w:sz w:val="20"/>
                <w:szCs w:val="20"/>
              </w:rPr>
            </w:pPr>
            <w:r>
              <w:rPr>
                <w:rFonts w:hint="eastAsia"/>
                <w:sz w:val="20"/>
                <w:szCs w:val="20"/>
              </w:rPr>
              <w:t>Y</w:t>
            </w:r>
          </w:p>
        </w:tc>
        <w:tc>
          <w:tcPr>
            <w:tcW w:w="740" w:type="dxa"/>
          </w:tcPr>
          <w:p w14:paraId="5B3FA15D" w14:textId="77777777" w:rsidR="0049077F" w:rsidRDefault="0049077F" w:rsidP="00B43069">
            <w:pPr>
              <w:spacing w:line="240" w:lineRule="auto"/>
              <w:rPr>
                <w:sz w:val="20"/>
                <w:szCs w:val="20"/>
              </w:rPr>
            </w:pPr>
          </w:p>
        </w:tc>
        <w:tc>
          <w:tcPr>
            <w:tcW w:w="740" w:type="dxa"/>
          </w:tcPr>
          <w:p w14:paraId="331E432E" w14:textId="77777777" w:rsidR="0049077F" w:rsidRDefault="0049077F" w:rsidP="00B43069">
            <w:pPr>
              <w:spacing w:line="240" w:lineRule="auto"/>
              <w:rPr>
                <w:sz w:val="20"/>
                <w:szCs w:val="20"/>
              </w:rPr>
            </w:pPr>
          </w:p>
        </w:tc>
        <w:tc>
          <w:tcPr>
            <w:tcW w:w="740" w:type="dxa"/>
          </w:tcPr>
          <w:p w14:paraId="2B03FFBF" w14:textId="77777777" w:rsidR="0049077F" w:rsidRDefault="0049077F" w:rsidP="00B43069">
            <w:pPr>
              <w:spacing w:line="240" w:lineRule="auto"/>
              <w:rPr>
                <w:sz w:val="20"/>
                <w:szCs w:val="20"/>
              </w:rPr>
            </w:pPr>
          </w:p>
        </w:tc>
        <w:tc>
          <w:tcPr>
            <w:tcW w:w="740" w:type="dxa"/>
          </w:tcPr>
          <w:p w14:paraId="53771987" w14:textId="77777777" w:rsidR="0049077F" w:rsidRDefault="0049077F" w:rsidP="00B43069">
            <w:pPr>
              <w:spacing w:line="240" w:lineRule="auto"/>
              <w:rPr>
                <w:sz w:val="20"/>
                <w:szCs w:val="20"/>
              </w:rPr>
            </w:pPr>
          </w:p>
        </w:tc>
        <w:tc>
          <w:tcPr>
            <w:tcW w:w="741" w:type="dxa"/>
          </w:tcPr>
          <w:p w14:paraId="1B1B3367" w14:textId="77777777" w:rsidR="0049077F" w:rsidRDefault="0049077F" w:rsidP="00B43069">
            <w:pPr>
              <w:spacing w:line="240" w:lineRule="auto"/>
              <w:rPr>
                <w:sz w:val="20"/>
                <w:szCs w:val="20"/>
              </w:rPr>
            </w:pPr>
          </w:p>
        </w:tc>
        <w:tc>
          <w:tcPr>
            <w:tcW w:w="740" w:type="dxa"/>
          </w:tcPr>
          <w:p w14:paraId="7D8FA458" w14:textId="77777777" w:rsidR="0049077F" w:rsidRDefault="0049077F" w:rsidP="00B43069">
            <w:pPr>
              <w:spacing w:line="240" w:lineRule="auto"/>
              <w:rPr>
                <w:sz w:val="20"/>
                <w:szCs w:val="20"/>
              </w:rPr>
            </w:pPr>
          </w:p>
        </w:tc>
        <w:tc>
          <w:tcPr>
            <w:tcW w:w="740" w:type="dxa"/>
          </w:tcPr>
          <w:p w14:paraId="0AA0D170" w14:textId="77777777" w:rsidR="0049077F" w:rsidRDefault="0049077F" w:rsidP="00B43069">
            <w:pPr>
              <w:spacing w:line="240" w:lineRule="auto"/>
              <w:rPr>
                <w:sz w:val="20"/>
                <w:szCs w:val="20"/>
              </w:rPr>
            </w:pPr>
          </w:p>
        </w:tc>
        <w:tc>
          <w:tcPr>
            <w:tcW w:w="740" w:type="dxa"/>
          </w:tcPr>
          <w:p w14:paraId="568F66C4" w14:textId="77777777" w:rsidR="0049077F" w:rsidRDefault="0049077F" w:rsidP="00B43069">
            <w:pPr>
              <w:spacing w:line="240" w:lineRule="auto"/>
              <w:rPr>
                <w:sz w:val="20"/>
                <w:szCs w:val="20"/>
              </w:rPr>
            </w:pPr>
          </w:p>
        </w:tc>
        <w:tc>
          <w:tcPr>
            <w:tcW w:w="741" w:type="dxa"/>
          </w:tcPr>
          <w:p w14:paraId="56664611" w14:textId="77777777" w:rsidR="0049077F" w:rsidRDefault="0049077F" w:rsidP="00B43069">
            <w:pPr>
              <w:spacing w:line="240" w:lineRule="auto"/>
              <w:rPr>
                <w:sz w:val="20"/>
                <w:szCs w:val="20"/>
              </w:rPr>
            </w:pPr>
          </w:p>
        </w:tc>
      </w:tr>
      <w:tr w:rsidR="0049077F" w14:paraId="69147BD3" w14:textId="77777777" w:rsidTr="00B43069">
        <w:trPr>
          <w:trHeight w:val="246"/>
        </w:trPr>
        <w:tc>
          <w:tcPr>
            <w:tcW w:w="846" w:type="dxa"/>
            <w:vMerge/>
          </w:tcPr>
          <w:p w14:paraId="4D3712EE" w14:textId="77777777" w:rsidR="0049077F" w:rsidRDefault="0049077F" w:rsidP="00B43069">
            <w:pPr>
              <w:spacing w:line="240" w:lineRule="auto"/>
              <w:rPr>
                <w:sz w:val="20"/>
                <w:szCs w:val="20"/>
              </w:rPr>
            </w:pPr>
          </w:p>
        </w:tc>
        <w:tc>
          <w:tcPr>
            <w:tcW w:w="850" w:type="dxa"/>
            <w:vMerge/>
          </w:tcPr>
          <w:p w14:paraId="54DE242E" w14:textId="77777777" w:rsidR="0049077F" w:rsidRDefault="0049077F" w:rsidP="00B43069">
            <w:pPr>
              <w:spacing w:line="240" w:lineRule="auto"/>
              <w:rPr>
                <w:sz w:val="20"/>
                <w:szCs w:val="20"/>
              </w:rPr>
            </w:pPr>
          </w:p>
        </w:tc>
        <w:tc>
          <w:tcPr>
            <w:tcW w:w="851" w:type="dxa"/>
          </w:tcPr>
          <w:p w14:paraId="691ECBE1" w14:textId="77777777" w:rsidR="0049077F" w:rsidRDefault="0049077F" w:rsidP="00B43069">
            <w:pPr>
              <w:spacing w:line="240" w:lineRule="auto"/>
              <w:rPr>
                <w:sz w:val="20"/>
                <w:szCs w:val="20"/>
              </w:rPr>
            </w:pPr>
            <w:r>
              <w:rPr>
                <w:rFonts w:hint="eastAsia"/>
                <w:sz w:val="20"/>
                <w:szCs w:val="20"/>
              </w:rPr>
              <w:t>Z</w:t>
            </w:r>
          </w:p>
        </w:tc>
        <w:tc>
          <w:tcPr>
            <w:tcW w:w="740" w:type="dxa"/>
          </w:tcPr>
          <w:p w14:paraId="5D806867" w14:textId="77777777" w:rsidR="0049077F" w:rsidRDefault="0049077F" w:rsidP="00B43069">
            <w:pPr>
              <w:spacing w:line="240" w:lineRule="auto"/>
              <w:rPr>
                <w:sz w:val="20"/>
                <w:szCs w:val="20"/>
              </w:rPr>
            </w:pPr>
          </w:p>
        </w:tc>
        <w:tc>
          <w:tcPr>
            <w:tcW w:w="740" w:type="dxa"/>
          </w:tcPr>
          <w:p w14:paraId="22322650" w14:textId="77777777" w:rsidR="0049077F" w:rsidRDefault="0049077F" w:rsidP="00B43069">
            <w:pPr>
              <w:spacing w:line="240" w:lineRule="auto"/>
              <w:rPr>
                <w:sz w:val="20"/>
                <w:szCs w:val="20"/>
              </w:rPr>
            </w:pPr>
          </w:p>
        </w:tc>
        <w:tc>
          <w:tcPr>
            <w:tcW w:w="740" w:type="dxa"/>
          </w:tcPr>
          <w:p w14:paraId="78F49E4E" w14:textId="77777777" w:rsidR="0049077F" w:rsidRDefault="0049077F" w:rsidP="00B43069">
            <w:pPr>
              <w:spacing w:line="240" w:lineRule="auto"/>
              <w:rPr>
                <w:sz w:val="20"/>
                <w:szCs w:val="20"/>
              </w:rPr>
            </w:pPr>
          </w:p>
        </w:tc>
        <w:tc>
          <w:tcPr>
            <w:tcW w:w="740" w:type="dxa"/>
          </w:tcPr>
          <w:p w14:paraId="5B6A0EF8" w14:textId="77777777" w:rsidR="0049077F" w:rsidRDefault="0049077F" w:rsidP="00B43069">
            <w:pPr>
              <w:spacing w:line="240" w:lineRule="auto"/>
              <w:rPr>
                <w:sz w:val="20"/>
                <w:szCs w:val="20"/>
              </w:rPr>
            </w:pPr>
          </w:p>
        </w:tc>
        <w:tc>
          <w:tcPr>
            <w:tcW w:w="741" w:type="dxa"/>
          </w:tcPr>
          <w:p w14:paraId="0ECD2B05" w14:textId="77777777" w:rsidR="0049077F" w:rsidRDefault="0049077F" w:rsidP="00B43069">
            <w:pPr>
              <w:spacing w:line="240" w:lineRule="auto"/>
              <w:rPr>
                <w:sz w:val="20"/>
                <w:szCs w:val="20"/>
              </w:rPr>
            </w:pPr>
          </w:p>
        </w:tc>
        <w:tc>
          <w:tcPr>
            <w:tcW w:w="740" w:type="dxa"/>
          </w:tcPr>
          <w:p w14:paraId="6FF81A02" w14:textId="77777777" w:rsidR="0049077F" w:rsidRDefault="0049077F" w:rsidP="00B43069">
            <w:pPr>
              <w:spacing w:line="240" w:lineRule="auto"/>
              <w:rPr>
                <w:sz w:val="20"/>
                <w:szCs w:val="20"/>
              </w:rPr>
            </w:pPr>
          </w:p>
        </w:tc>
        <w:tc>
          <w:tcPr>
            <w:tcW w:w="740" w:type="dxa"/>
          </w:tcPr>
          <w:p w14:paraId="1C0AAB9A" w14:textId="77777777" w:rsidR="0049077F" w:rsidRDefault="0049077F" w:rsidP="00B43069">
            <w:pPr>
              <w:spacing w:line="240" w:lineRule="auto"/>
              <w:rPr>
                <w:sz w:val="20"/>
                <w:szCs w:val="20"/>
              </w:rPr>
            </w:pPr>
          </w:p>
        </w:tc>
        <w:tc>
          <w:tcPr>
            <w:tcW w:w="740" w:type="dxa"/>
          </w:tcPr>
          <w:p w14:paraId="6065E392" w14:textId="77777777" w:rsidR="0049077F" w:rsidRDefault="0049077F" w:rsidP="00B43069">
            <w:pPr>
              <w:spacing w:line="240" w:lineRule="auto"/>
              <w:rPr>
                <w:sz w:val="20"/>
                <w:szCs w:val="20"/>
              </w:rPr>
            </w:pPr>
          </w:p>
        </w:tc>
        <w:tc>
          <w:tcPr>
            <w:tcW w:w="741" w:type="dxa"/>
          </w:tcPr>
          <w:p w14:paraId="3FD853D2" w14:textId="77777777" w:rsidR="0049077F" w:rsidRDefault="0049077F" w:rsidP="00B43069">
            <w:pPr>
              <w:spacing w:line="240" w:lineRule="auto"/>
              <w:rPr>
                <w:sz w:val="20"/>
                <w:szCs w:val="20"/>
              </w:rPr>
            </w:pPr>
          </w:p>
        </w:tc>
      </w:tr>
      <w:tr w:rsidR="0049077F" w14:paraId="339B9C8A" w14:textId="77777777" w:rsidTr="00B43069">
        <w:trPr>
          <w:trHeight w:val="246"/>
        </w:trPr>
        <w:tc>
          <w:tcPr>
            <w:tcW w:w="846" w:type="dxa"/>
            <w:vMerge/>
          </w:tcPr>
          <w:p w14:paraId="51DF3401" w14:textId="77777777" w:rsidR="0049077F" w:rsidRDefault="0049077F" w:rsidP="00B43069">
            <w:pPr>
              <w:spacing w:line="240" w:lineRule="auto"/>
              <w:rPr>
                <w:sz w:val="20"/>
                <w:szCs w:val="20"/>
              </w:rPr>
            </w:pPr>
          </w:p>
        </w:tc>
        <w:tc>
          <w:tcPr>
            <w:tcW w:w="850" w:type="dxa"/>
            <w:vMerge w:val="restart"/>
          </w:tcPr>
          <w:p w14:paraId="7ADAE8D8"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3B23A88B" w14:textId="77777777" w:rsidR="0049077F" w:rsidRDefault="0049077F" w:rsidP="00B43069">
            <w:pPr>
              <w:spacing w:line="240" w:lineRule="auto"/>
              <w:rPr>
                <w:sz w:val="20"/>
                <w:szCs w:val="20"/>
              </w:rPr>
            </w:pPr>
            <w:r>
              <w:rPr>
                <w:rFonts w:hint="eastAsia"/>
                <w:sz w:val="20"/>
                <w:szCs w:val="20"/>
              </w:rPr>
              <w:t>X</w:t>
            </w:r>
          </w:p>
        </w:tc>
        <w:tc>
          <w:tcPr>
            <w:tcW w:w="740" w:type="dxa"/>
          </w:tcPr>
          <w:p w14:paraId="6205C2EC" w14:textId="77777777" w:rsidR="0049077F" w:rsidRDefault="0049077F" w:rsidP="00B43069">
            <w:pPr>
              <w:spacing w:line="240" w:lineRule="auto"/>
              <w:rPr>
                <w:sz w:val="20"/>
                <w:szCs w:val="20"/>
              </w:rPr>
            </w:pPr>
            <w:r>
              <w:rPr>
                <w:sz w:val="20"/>
                <w:szCs w:val="20"/>
              </w:rPr>
              <w:t>-0.6%</w:t>
            </w:r>
          </w:p>
        </w:tc>
        <w:tc>
          <w:tcPr>
            <w:tcW w:w="740" w:type="dxa"/>
          </w:tcPr>
          <w:p w14:paraId="1213BD31" w14:textId="77777777" w:rsidR="0049077F" w:rsidRDefault="0049077F" w:rsidP="00B43069">
            <w:pPr>
              <w:spacing w:line="240" w:lineRule="auto"/>
              <w:rPr>
                <w:sz w:val="20"/>
                <w:szCs w:val="20"/>
              </w:rPr>
            </w:pPr>
          </w:p>
        </w:tc>
        <w:tc>
          <w:tcPr>
            <w:tcW w:w="740" w:type="dxa"/>
          </w:tcPr>
          <w:p w14:paraId="1A4DB208" w14:textId="77777777" w:rsidR="0049077F" w:rsidRDefault="0049077F" w:rsidP="00B43069">
            <w:pPr>
              <w:spacing w:line="240" w:lineRule="auto"/>
              <w:rPr>
                <w:sz w:val="20"/>
                <w:szCs w:val="20"/>
              </w:rPr>
            </w:pPr>
          </w:p>
        </w:tc>
        <w:tc>
          <w:tcPr>
            <w:tcW w:w="740" w:type="dxa"/>
          </w:tcPr>
          <w:p w14:paraId="31B39D59" w14:textId="77777777" w:rsidR="0049077F" w:rsidRDefault="0049077F" w:rsidP="00B43069">
            <w:pPr>
              <w:spacing w:line="240" w:lineRule="auto"/>
              <w:rPr>
                <w:sz w:val="20"/>
                <w:szCs w:val="20"/>
              </w:rPr>
            </w:pPr>
            <w:r>
              <w:rPr>
                <w:sz w:val="20"/>
                <w:szCs w:val="20"/>
              </w:rPr>
              <w:t>-1.1%</w:t>
            </w:r>
          </w:p>
        </w:tc>
        <w:tc>
          <w:tcPr>
            <w:tcW w:w="741" w:type="dxa"/>
          </w:tcPr>
          <w:p w14:paraId="52A81AE6" w14:textId="77777777" w:rsidR="0049077F" w:rsidRDefault="0049077F" w:rsidP="00B43069">
            <w:pPr>
              <w:spacing w:line="240" w:lineRule="auto"/>
              <w:rPr>
                <w:sz w:val="20"/>
                <w:szCs w:val="20"/>
              </w:rPr>
            </w:pPr>
          </w:p>
        </w:tc>
        <w:tc>
          <w:tcPr>
            <w:tcW w:w="740" w:type="dxa"/>
          </w:tcPr>
          <w:p w14:paraId="161CD2E8" w14:textId="77777777" w:rsidR="0049077F" w:rsidRDefault="0049077F" w:rsidP="00B43069">
            <w:pPr>
              <w:spacing w:line="240" w:lineRule="auto"/>
              <w:rPr>
                <w:sz w:val="20"/>
                <w:szCs w:val="20"/>
              </w:rPr>
            </w:pPr>
          </w:p>
        </w:tc>
        <w:tc>
          <w:tcPr>
            <w:tcW w:w="740" w:type="dxa"/>
          </w:tcPr>
          <w:p w14:paraId="6AD3D097" w14:textId="77777777" w:rsidR="0049077F" w:rsidRDefault="0049077F" w:rsidP="00B43069">
            <w:pPr>
              <w:spacing w:line="240" w:lineRule="auto"/>
              <w:rPr>
                <w:sz w:val="20"/>
                <w:szCs w:val="20"/>
              </w:rPr>
            </w:pPr>
          </w:p>
        </w:tc>
        <w:tc>
          <w:tcPr>
            <w:tcW w:w="740" w:type="dxa"/>
          </w:tcPr>
          <w:p w14:paraId="5AF6278A" w14:textId="77777777" w:rsidR="0049077F" w:rsidRDefault="0049077F" w:rsidP="00B43069">
            <w:pPr>
              <w:spacing w:line="240" w:lineRule="auto"/>
              <w:rPr>
                <w:sz w:val="20"/>
                <w:szCs w:val="20"/>
              </w:rPr>
            </w:pPr>
          </w:p>
        </w:tc>
        <w:tc>
          <w:tcPr>
            <w:tcW w:w="741" w:type="dxa"/>
          </w:tcPr>
          <w:p w14:paraId="3057CE8C" w14:textId="77777777" w:rsidR="0049077F" w:rsidRDefault="0049077F" w:rsidP="00B43069">
            <w:pPr>
              <w:spacing w:line="240" w:lineRule="auto"/>
              <w:rPr>
                <w:sz w:val="20"/>
                <w:szCs w:val="20"/>
              </w:rPr>
            </w:pPr>
          </w:p>
        </w:tc>
      </w:tr>
      <w:tr w:rsidR="0049077F" w14:paraId="43D43073" w14:textId="77777777" w:rsidTr="00B43069">
        <w:trPr>
          <w:trHeight w:val="246"/>
        </w:trPr>
        <w:tc>
          <w:tcPr>
            <w:tcW w:w="846" w:type="dxa"/>
            <w:vMerge/>
          </w:tcPr>
          <w:p w14:paraId="73D11F24" w14:textId="77777777" w:rsidR="0049077F" w:rsidRDefault="0049077F" w:rsidP="00B43069">
            <w:pPr>
              <w:spacing w:line="240" w:lineRule="auto"/>
              <w:rPr>
                <w:sz w:val="20"/>
                <w:szCs w:val="20"/>
              </w:rPr>
            </w:pPr>
          </w:p>
        </w:tc>
        <w:tc>
          <w:tcPr>
            <w:tcW w:w="850" w:type="dxa"/>
            <w:vMerge/>
          </w:tcPr>
          <w:p w14:paraId="38A48D15" w14:textId="77777777" w:rsidR="0049077F" w:rsidRDefault="0049077F" w:rsidP="00B43069">
            <w:pPr>
              <w:spacing w:line="240" w:lineRule="auto"/>
              <w:rPr>
                <w:sz w:val="20"/>
                <w:szCs w:val="20"/>
              </w:rPr>
            </w:pPr>
          </w:p>
        </w:tc>
        <w:tc>
          <w:tcPr>
            <w:tcW w:w="851" w:type="dxa"/>
          </w:tcPr>
          <w:p w14:paraId="1BC532C7" w14:textId="77777777" w:rsidR="0049077F" w:rsidRDefault="0049077F" w:rsidP="00B43069">
            <w:pPr>
              <w:spacing w:line="240" w:lineRule="auto"/>
              <w:rPr>
                <w:sz w:val="20"/>
                <w:szCs w:val="20"/>
              </w:rPr>
            </w:pPr>
            <w:r>
              <w:rPr>
                <w:rFonts w:hint="eastAsia"/>
                <w:sz w:val="20"/>
                <w:szCs w:val="20"/>
              </w:rPr>
              <w:t>Y</w:t>
            </w:r>
          </w:p>
        </w:tc>
        <w:tc>
          <w:tcPr>
            <w:tcW w:w="740" w:type="dxa"/>
          </w:tcPr>
          <w:p w14:paraId="7739AF17" w14:textId="77777777" w:rsidR="0049077F" w:rsidRDefault="0049077F" w:rsidP="00B43069">
            <w:pPr>
              <w:spacing w:line="240" w:lineRule="auto"/>
              <w:rPr>
                <w:sz w:val="20"/>
                <w:szCs w:val="20"/>
              </w:rPr>
            </w:pPr>
          </w:p>
        </w:tc>
        <w:tc>
          <w:tcPr>
            <w:tcW w:w="740" w:type="dxa"/>
          </w:tcPr>
          <w:p w14:paraId="7AFF0B66" w14:textId="77777777" w:rsidR="0049077F" w:rsidRDefault="0049077F" w:rsidP="00B43069">
            <w:pPr>
              <w:spacing w:line="240" w:lineRule="auto"/>
              <w:rPr>
                <w:sz w:val="20"/>
                <w:szCs w:val="20"/>
              </w:rPr>
            </w:pPr>
          </w:p>
        </w:tc>
        <w:tc>
          <w:tcPr>
            <w:tcW w:w="740" w:type="dxa"/>
          </w:tcPr>
          <w:p w14:paraId="2565469C" w14:textId="77777777" w:rsidR="0049077F" w:rsidRDefault="0049077F" w:rsidP="00B43069">
            <w:pPr>
              <w:spacing w:line="240" w:lineRule="auto"/>
              <w:rPr>
                <w:sz w:val="20"/>
                <w:szCs w:val="20"/>
              </w:rPr>
            </w:pPr>
          </w:p>
        </w:tc>
        <w:tc>
          <w:tcPr>
            <w:tcW w:w="740" w:type="dxa"/>
          </w:tcPr>
          <w:p w14:paraId="3952A092" w14:textId="77777777" w:rsidR="0049077F" w:rsidRDefault="0049077F" w:rsidP="00B43069">
            <w:pPr>
              <w:spacing w:line="240" w:lineRule="auto"/>
              <w:rPr>
                <w:sz w:val="20"/>
                <w:szCs w:val="20"/>
              </w:rPr>
            </w:pPr>
          </w:p>
        </w:tc>
        <w:tc>
          <w:tcPr>
            <w:tcW w:w="741" w:type="dxa"/>
          </w:tcPr>
          <w:p w14:paraId="31E6C8F9" w14:textId="77777777" w:rsidR="0049077F" w:rsidRDefault="0049077F" w:rsidP="00B43069">
            <w:pPr>
              <w:spacing w:line="240" w:lineRule="auto"/>
              <w:rPr>
                <w:sz w:val="20"/>
                <w:szCs w:val="20"/>
              </w:rPr>
            </w:pPr>
          </w:p>
        </w:tc>
        <w:tc>
          <w:tcPr>
            <w:tcW w:w="740" w:type="dxa"/>
          </w:tcPr>
          <w:p w14:paraId="7DB8BA51" w14:textId="77777777" w:rsidR="0049077F" w:rsidRDefault="0049077F" w:rsidP="00B43069">
            <w:pPr>
              <w:spacing w:line="240" w:lineRule="auto"/>
              <w:rPr>
                <w:sz w:val="20"/>
                <w:szCs w:val="20"/>
              </w:rPr>
            </w:pPr>
          </w:p>
        </w:tc>
        <w:tc>
          <w:tcPr>
            <w:tcW w:w="740" w:type="dxa"/>
          </w:tcPr>
          <w:p w14:paraId="32D0A8AB" w14:textId="77777777" w:rsidR="0049077F" w:rsidRDefault="0049077F" w:rsidP="00B43069">
            <w:pPr>
              <w:spacing w:line="240" w:lineRule="auto"/>
              <w:rPr>
                <w:sz w:val="20"/>
                <w:szCs w:val="20"/>
              </w:rPr>
            </w:pPr>
          </w:p>
        </w:tc>
        <w:tc>
          <w:tcPr>
            <w:tcW w:w="740" w:type="dxa"/>
          </w:tcPr>
          <w:p w14:paraId="09E369B0" w14:textId="77777777" w:rsidR="0049077F" w:rsidRDefault="0049077F" w:rsidP="00B43069">
            <w:pPr>
              <w:spacing w:line="240" w:lineRule="auto"/>
              <w:rPr>
                <w:sz w:val="20"/>
                <w:szCs w:val="20"/>
              </w:rPr>
            </w:pPr>
          </w:p>
        </w:tc>
        <w:tc>
          <w:tcPr>
            <w:tcW w:w="741" w:type="dxa"/>
          </w:tcPr>
          <w:p w14:paraId="745A35F0" w14:textId="77777777" w:rsidR="0049077F" w:rsidRDefault="0049077F" w:rsidP="00B43069">
            <w:pPr>
              <w:spacing w:line="240" w:lineRule="auto"/>
              <w:rPr>
                <w:sz w:val="20"/>
                <w:szCs w:val="20"/>
              </w:rPr>
            </w:pPr>
          </w:p>
        </w:tc>
      </w:tr>
      <w:tr w:rsidR="0049077F" w14:paraId="5DB75581" w14:textId="77777777" w:rsidTr="00B43069">
        <w:trPr>
          <w:trHeight w:val="246"/>
        </w:trPr>
        <w:tc>
          <w:tcPr>
            <w:tcW w:w="846" w:type="dxa"/>
            <w:vMerge/>
          </w:tcPr>
          <w:p w14:paraId="3E5373C9" w14:textId="77777777" w:rsidR="0049077F" w:rsidRDefault="0049077F" w:rsidP="00B43069">
            <w:pPr>
              <w:spacing w:line="240" w:lineRule="auto"/>
              <w:rPr>
                <w:sz w:val="20"/>
                <w:szCs w:val="20"/>
              </w:rPr>
            </w:pPr>
          </w:p>
        </w:tc>
        <w:tc>
          <w:tcPr>
            <w:tcW w:w="850" w:type="dxa"/>
            <w:vMerge/>
          </w:tcPr>
          <w:p w14:paraId="228DAEDA" w14:textId="77777777" w:rsidR="0049077F" w:rsidRDefault="0049077F" w:rsidP="00B43069">
            <w:pPr>
              <w:spacing w:line="240" w:lineRule="auto"/>
              <w:rPr>
                <w:sz w:val="20"/>
                <w:szCs w:val="20"/>
              </w:rPr>
            </w:pPr>
          </w:p>
        </w:tc>
        <w:tc>
          <w:tcPr>
            <w:tcW w:w="851" w:type="dxa"/>
          </w:tcPr>
          <w:p w14:paraId="3079A9F4" w14:textId="77777777" w:rsidR="0049077F" w:rsidRDefault="0049077F" w:rsidP="00B43069">
            <w:pPr>
              <w:spacing w:line="240" w:lineRule="auto"/>
              <w:rPr>
                <w:sz w:val="20"/>
                <w:szCs w:val="20"/>
              </w:rPr>
            </w:pPr>
            <w:r>
              <w:rPr>
                <w:rFonts w:hint="eastAsia"/>
                <w:sz w:val="20"/>
                <w:szCs w:val="20"/>
              </w:rPr>
              <w:t>Z</w:t>
            </w:r>
          </w:p>
        </w:tc>
        <w:tc>
          <w:tcPr>
            <w:tcW w:w="740" w:type="dxa"/>
          </w:tcPr>
          <w:p w14:paraId="4679B76D" w14:textId="77777777" w:rsidR="0049077F" w:rsidRDefault="0049077F" w:rsidP="00B43069">
            <w:pPr>
              <w:spacing w:line="240" w:lineRule="auto"/>
              <w:rPr>
                <w:sz w:val="20"/>
                <w:szCs w:val="20"/>
              </w:rPr>
            </w:pPr>
          </w:p>
        </w:tc>
        <w:tc>
          <w:tcPr>
            <w:tcW w:w="740" w:type="dxa"/>
          </w:tcPr>
          <w:p w14:paraId="467EBCDE" w14:textId="77777777" w:rsidR="0049077F" w:rsidRDefault="0049077F" w:rsidP="00B43069">
            <w:pPr>
              <w:spacing w:line="240" w:lineRule="auto"/>
              <w:rPr>
                <w:sz w:val="20"/>
                <w:szCs w:val="20"/>
              </w:rPr>
            </w:pPr>
          </w:p>
        </w:tc>
        <w:tc>
          <w:tcPr>
            <w:tcW w:w="740" w:type="dxa"/>
          </w:tcPr>
          <w:p w14:paraId="07207C8D" w14:textId="77777777" w:rsidR="0049077F" w:rsidRDefault="0049077F" w:rsidP="00B43069">
            <w:pPr>
              <w:spacing w:line="240" w:lineRule="auto"/>
              <w:rPr>
                <w:sz w:val="20"/>
                <w:szCs w:val="20"/>
              </w:rPr>
            </w:pPr>
          </w:p>
        </w:tc>
        <w:tc>
          <w:tcPr>
            <w:tcW w:w="740" w:type="dxa"/>
          </w:tcPr>
          <w:p w14:paraId="0456CFEB" w14:textId="77777777" w:rsidR="0049077F" w:rsidRDefault="0049077F" w:rsidP="00B43069">
            <w:pPr>
              <w:spacing w:line="240" w:lineRule="auto"/>
              <w:rPr>
                <w:sz w:val="20"/>
                <w:szCs w:val="20"/>
              </w:rPr>
            </w:pPr>
          </w:p>
        </w:tc>
        <w:tc>
          <w:tcPr>
            <w:tcW w:w="741" w:type="dxa"/>
          </w:tcPr>
          <w:p w14:paraId="117321AC" w14:textId="77777777" w:rsidR="0049077F" w:rsidRDefault="0049077F" w:rsidP="00B43069">
            <w:pPr>
              <w:spacing w:line="240" w:lineRule="auto"/>
              <w:rPr>
                <w:sz w:val="20"/>
                <w:szCs w:val="20"/>
              </w:rPr>
            </w:pPr>
          </w:p>
        </w:tc>
        <w:tc>
          <w:tcPr>
            <w:tcW w:w="740" w:type="dxa"/>
          </w:tcPr>
          <w:p w14:paraId="08DF78E9" w14:textId="77777777" w:rsidR="0049077F" w:rsidRDefault="0049077F" w:rsidP="00B43069">
            <w:pPr>
              <w:spacing w:line="240" w:lineRule="auto"/>
              <w:rPr>
                <w:sz w:val="20"/>
                <w:szCs w:val="20"/>
              </w:rPr>
            </w:pPr>
          </w:p>
        </w:tc>
        <w:tc>
          <w:tcPr>
            <w:tcW w:w="740" w:type="dxa"/>
          </w:tcPr>
          <w:p w14:paraId="002E49AE" w14:textId="77777777" w:rsidR="0049077F" w:rsidRDefault="0049077F" w:rsidP="00B43069">
            <w:pPr>
              <w:spacing w:line="240" w:lineRule="auto"/>
              <w:rPr>
                <w:sz w:val="20"/>
                <w:szCs w:val="20"/>
              </w:rPr>
            </w:pPr>
          </w:p>
        </w:tc>
        <w:tc>
          <w:tcPr>
            <w:tcW w:w="740" w:type="dxa"/>
          </w:tcPr>
          <w:p w14:paraId="0ACD532F" w14:textId="77777777" w:rsidR="0049077F" w:rsidRDefault="0049077F" w:rsidP="00B43069">
            <w:pPr>
              <w:spacing w:line="240" w:lineRule="auto"/>
              <w:rPr>
                <w:sz w:val="20"/>
                <w:szCs w:val="20"/>
              </w:rPr>
            </w:pPr>
          </w:p>
        </w:tc>
        <w:tc>
          <w:tcPr>
            <w:tcW w:w="741" w:type="dxa"/>
          </w:tcPr>
          <w:p w14:paraId="01FCE3AF" w14:textId="77777777" w:rsidR="0049077F" w:rsidRDefault="0049077F" w:rsidP="00B43069">
            <w:pPr>
              <w:spacing w:line="240" w:lineRule="auto"/>
              <w:rPr>
                <w:sz w:val="20"/>
                <w:szCs w:val="20"/>
              </w:rPr>
            </w:pPr>
          </w:p>
        </w:tc>
      </w:tr>
      <w:tr w:rsidR="0049077F" w14:paraId="1E2359D3" w14:textId="77777777" w:rsidTr="00B43069">
        <w:trPr>
          <w:trHeight w:val="246"/>
        </w:trPr>
        <w:tc>
          <w:tcPr>
            <w:tcW w:w="846" w:type="dxa"/>
            <w:vMerge w:val="restart"/>
          </w:tcPr>
          <w:p w14:paraId="5D581580" w14:textId="77777777" w:rsidR="0049077F" w:rsidRDefault="0049077F" w:rsidP="00B43069">
            <w:pPr>
              <w:spacing w:line="240" w:lineRule="auto"/>
              <w:rPr>
                <w:sz w:val="20"/>
                <w:szCs w:val="20"/>
              </w:rPr>
            </w:pPr>
            <w:r>
              <w:rPr>
                <w:sz w:val="20"/>
                <w:szCs w:val="20"/>
              </w:rPr>
              <w:t>CATT</w:t>
            </w:r>
          </w:p>
        </w:tc>
        <w:tc>
          <w:tcPr>
            <w:tcW w:w="850" w:type="dxa"/>
            <w:vMerge w:val="restart"/>
          </w:tcPr>
          <w:p w14:paraId="173DBF12"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36D7DAC6" w14:textId="77777777" w:rsidR="0049077F" w:rsidRDefault="0049077F" w:rsidP="00B43069">
            <w:pPr>
              <w:spacing w:line="240" w:lineRule="auto"/>
              <w:rPr>
                <w:sz w:val="20"/>
                <w:szCs w:val="20"/>
              </w:rPr>
            </w:pPr>
            <w:r>
              <w:rPr>
                <w:rFonts w:hint="eastAsia"/>
                <w:sz w:val="20"/>
                <w:szCs w:val="20"/>
              </w:rPr>
              <w:t>X</w:t>
            </w:r>
          </w:p>
        </w:tc>
        <w:tc>
          <w:tcPr>
            <w:tcW w:w="740" w:type="dxa"/>
          </w:tcPr>
          <w:p w14:paraId="11F0B17A" w14:textId="77777777" w:rsidR="0049077F" w:rsidRDefault="0049077F" w:rsidP="00B43069">
            <w:pPr>
              <w:spacing w:line="240" w:lineRule="auto"/>
              <w:rPr>
                <w:sz w:val="20"/>
                <w:szCs w:val="20"/>
              </w:rPr>
            </w:pPr>
            <w:r>
              <w:rPr>
                <w:sz w:val="20"/>
                <w:szCs w:val="20"/>
              </w:rPr>
              <w:t>0.677</w:t>
            </w:r>
          </w:p>
        </w:tc>
        <w:tc>
          <w:tcPr>
            <w:tcW w:w="740" w:type="dxa"/>
          </w:tcPr>
          <w:p w14:paraId="59D55D1A" w14:textId="77777777" w:rsidR="0049077F" w:rsidRDefault="0049077F" w:rsidP="00B43069">
            <w:pPr>
              <w:spacing w:line="240" w:lineRule="auto"/>
              <w:rPr>
                <w:sz w:val="20"/>
                <w:szCs w:val="20"/>
              </w:rPr>
            </w:pPr>
          </w:p>
        </w:tc>
        <w:tc>
          <w:tcPr>
            <w:tcW w:w="740" w:type="dxa"/>
          </w:tcPr>
          <w:p w14:paraId="696188BB" w14:textId="77777777" w:rsidR="0049077F" w:rsidRDefault="0049077F" w:rsidP="00B43069">
            <w:pPr>
              <w:spacing w:line="240" w:lineRule="auto"/>
              <w:rPr>
                <w:sz w:val="20"/>
                <w:szCs w:val="20"/>
              </w:rPr>
            </w:pPr>
          </w:p>
        </w:tc>
        <w:tc>
          <w:tcPr>
            <w:tcW w:w="740" w:type="dxa"/>
          </w:tcPr>
          <w:p w14:paraId="5DC7696A" w14:textId="77777777" w:rsidR="0049077F" w:rsidRDefault="0049077F" w:rsidP="00B43069">
            <w:pPr>
              <w:spacing w:line="240" w:lineRule="auto"/>
              <w:rPr>
                <w:sz w:val="20"/>
                <w:szCs w:val="20"/>
              </w:rPr>
            </w:pPr>
            <w:r>
              <w:rPr>
                <w:sz w:val="20"/>
                <w:szCs w:val="20"/>
              </w:rPr>
              <w:t>0.646</w:t>
            </w:r>
          </w:p>
        </w:tc>
        <w:tc>
          <w:tcPr>
            <w:tcW w:w="741" w:type="dxa"/>
          </w:tcPr>
          <w:p w14:paraId="4623EE89" w14:textId="77777777" w:rsidR="0049077F" w:rsidRDefault="0049077F" w:rsidP="00B43069">
            <w:pPr>
              <w:spacing w:line="240" w:lineRule="auto"/>
              <w:rPr>
                <w:sz w:val="20"/>
                <w:szCs w:val="20"/>
              </w:rPr>
            </w:pPr>
          </w:p>
        </w:tc>
        <w:tc>
          <w:tcPr>
            <w:tcW w:w="740" w:type="dxa"/>
          </w:tcPr>
          <w:p w14:paraId="6B82CE3D" w14:textId="77777777" w:rsidR="0049077F" w:rsidRDefault="0049077F" w:rsidP="00B43069">
            <w:pPr>
              <w:spacing w:line="240" w:lineRule="auto"/>
              <w:rPr>
                <w:sz w:val="20"/>
                <w:szCs w:val="20"/>
              </w:rPr>
            </w:pPr>
          </w:p>
        </w:tc>
        <w:tc>
          <w:tcPr>
            <w:tcW w:w="740" w:type="dxa"/>
          </w:tcPr>
          <w:p w14:paraId="142EFD83" w14:textId="77777777" w:rsidR="0049077F" w:rsidRDefault="0049077F" w:rsidP="00B43069">
            <w:pPr>
              <w:spacing w:line="240" w:lineRule="auto"/>
              <w:rPr>
                <w:sz w:val="20"/>
                <w:szCs w:val="20"/>
              </w:rPr>
            </w:pPr>
            <w:r>
              <w:rPr>
                <w:sz w:val="20"/>
                <w:szCs w:val="20"/>
              </w:rPr>
              <w:t>0.841</w:t>
            </w:r>
          </w:p>
        </w:tc>
        <w:tc>
          <w:tcPr>
            <w:tcW w:w="740" w:type="dxa"/>
          </w:tcPr>
          <w:p w14:paraId="69C04E19" w14:textId="77777777" w:rsidR="0049077F" w:rsidRDefault="0049077F" w:rsidP="00B43069">
            <w:pPr>
              <w:spacing w:line="240" w:lineRule="auto"/>
              <w:rPr>
                <w:sz w:val="20"/>
                <w:szCs w:val="20"/>
              </w:rPr>
            </w:pPr>
          </w:p>
        </w:tc>
        <w:tc>
          <w:tcPr>
            <w:tcW w:w="741" w:type="dxa"/>
          </w:tcPr>
          <w:p w14:paraId="1181082D" w14:textId="77777777" w:rsidR="0049077F" w:rsidRDefault="0049077F" w:rsidP="00B43069">
            <w:pPr>
              <w:spacing w:line="240" w:lineRule="auto"/>
              <w:rPr>
                <w:sz w:val="20"/>
                <w:szCs w:val="20"/>
              </w:rPr>
            </w:pPr>
          </w:p>
        </w:tc>
      </w:tr>
      <w:tr w:rsidR="0049077F" w14:paraId="362BE01C" w14:textId="77777777" w:rsidTr="00B43069">
        <w:trPr>
          <w:trHeight w:val="246"/>
        </w:trPr>
        <w:tc>
          <w:tcPr>
            <w:tcW w:w="846" w:type="dxa"/>
            <w:vMerge/>
          </w:tcPr>
          <w:p w14:paraId="4D39C553" w14:textId="77777777" w:rsidR="0049077F" w:rsidRDefault="0049077F" w:rsidP="00B43069">
            <w:pPr>
              <w:spacing w:line="240" w:lineRule="auto"/>
              <w:rPr>
                <w:sz w:val="20"/>
                <w:szCs w:val="20"/>
              </w:rPr>
            </w:pPr>
          </w:p>
        </w:tc>
        <w:tc>
          <w:tcPr>
            <w:tcW w:w="850" w:type="dxa"/>
            <w:vMerge/>
          </w:tcPr>
          <w:p w14:paraId="3C53DA8B" w14:textId="77777777" w:rsidR="0049077F" w:rsidRDefault="0049077F" w:rsidP="00B43069">
            <w:pPr>
              <w:spacing w:line="240" w:lineRule="auto"/>
              <w:rPr>
                <w:sz w:val="20"/>
                <w:szCs w:val="20"/>
              </w:rPr>
            </w:pPr>
          </w:p>
        </w:tc>
        <w:tc>
          <w:tcPr>
            <w:tcW w:w="851" w:type="dxa"/>
          </w:tcPr>
          <w:p w14:paraId="77F3D4B8" w14:textId="77777777" w:rsidR="0049077F" w:rsidRDefault="0049077F" w:rsidP="00B43069">
            <w:pPr>
              <w:spacing w:line="240" w:lineRule="auto"/>
              <w:rPr>
                <w:sz w:val="20"/>
                <w:szCs w:val="20"/>
              </w:rPr>
            </w:pPr>
            <w:r>
              <w:rPr>
                <w:rFonts w:hint="eastAsia"/>
                <w:sz w:val="20"/>
                <w:szCs w:val="20"/>
              </w:rPr>
              <w:t>Y</w:t>
            </w:r>
          </w:p>
        </w:tc>
        <w:tc>
          <w:tcPr>
            <w:tcW w:w="740" w:type="dxa"/>
          </w:tcPr>
          <w:p w14:paraId="603488F5" w14:textId="77777777" w:rsidR="0049077F" w:rsidRDefault="0049077F" w:rsidP="00B43069">
            <w:pPr>
              <w:spacing w:line="240" w:lineRule="auto"/>
              <w:rPr>
                <w:sz w:val="20"/>
                <w:szCs w:val="20"/>
              </w:rPr>
            </w:pPr>
            <w:r>
              <w:rPr>
                <w:sz w:val="20"/>
                <w:szCs w:val="20"/>
              </w:rPr>
              <w:t>0.756</w:t>
            </w:r>
          </w:p>
        </w:tc>
        <w:tc>
          <w:tcPr>
            <w:tcW w:w="740" w:type="dxa"/>
          </w:tcPr>
          <w:p w14:paraId="5A77116B" w14:textId="77777777" w:rsidR="0049077F" w:rsidRDefault="0049077F" w:rsidP="00B43069">
            <w:pPr>
              <w:spacing w:line="240" w:lineRule="auto"/>
              <w:rPr>
                <w:sz w:val="20"/>
                <w:szCs w:val="20"/>
              </w:rPr>
            </w:pPr>
          </w:p>
        </w:tc>
        <w:tc>
          <w:tcPr>
            <w:tcW w:w="740" w:type="dxa"/>
          </w:tcPr>
          <w:p w14:paraId="24E41DB9" w14:textId="77777777" w:rsidR="0049077F" w:rsidRDefault="0049077F" w:rsidP="00B43069">
            <w:pPr>
              <w:spacing w:line="240" w:lineRule="auto"/>
              <w:rPr>
                <w:sz w:val="20"/>
                <w:szCs w:val="20"/>
              </w:rPr>
            </w:pPr>
          </w:p>
        </w:tc>
        <w:tc>
          <w:tcPr>
            <w:tcW w:w="740" w:type="dxa"/>
          </w:tcPr>
          <w:p w14:paraId="5E55129B" w14:textId="77777777" w:rsidR="0049077F" w:rsidRDefault="0049077F" w:rsidP="00B43069">
            <w:pPr>
              <w:spacing w:line="240" w:lineRule="auto"/>
              <w:rPr>
                <w:sz w:val="20"/>
                <w:szCs w:val="20"/>
              </w:rPr>
            </w:pPr>
            <w:r>
              <w:rPr>
                <w:sz w:val="20"/>
                <w:szCs w:val="20"/>
              </w:rPr>
              <w:t>0.746</w:t>
            </w:r>
          </w:p>
        </w:tc>
        <w:tc>
          <w:tcPr>
            <w:tcW w:w="741" w:type="dxa"/>
          </w:tcPr>
          <w:p w14:paraId="00B79A55" w14:textId="77777777" w:rsidR="0049077F" w:rsidRDefault="0049077F" w:rsidP="00B43069">
            <w:pPr>
              <w:spacing w:line="240" w:lineRule="auto"/>
              <w:rPr>
                <w:sz w:val="20"/>
                <w:szCs w:val="20"/>
              </w:rPr>
            </w:pPr>
          </w:p>
        </w:tc>
        <w:tc>
          <w:tcPr>
            <w:tcW w:w="740" w:type="dxa"/>
          </w:tcPr>
          <w:p w14:paraId="1EA85013" w14:textId="77777777" w:rsidR="0049077F" w:rsidRDefault="0049077F" w:rsidP="00B43069">
            <w:pPr>
              <w:spacing w:line="240" w:lineRule="auto"/>
              <w:rPr>
                <w:sz w:val="20"/>
                <w:szCs w:val="20"/>
              </w:rPr>
            </w:pPr>
          </w:p>
        </w:tc>
        <w:tc>
          <w:tcPr>
            <w:tcW w:w="740" w:type="dxa"/>
          </w:tcPr>
          <w:p w14:paraId="3A14AE4A" w14:textId="77777777" w:rsidR="0049077F" w:rsidRDefault="0049077F" w:rsidP="00B43069">
            <w:pPr>
              <w:spacing w:line="240" w:lineRule="auto"/>
              <w:rPr>
                <w:sz w:val="20"/>
                <w:szCs w:val="20"/>
              </w:rPr>
            </w:pPr>
            <w:r>
              <w:rPr>
                <w:sz w:val="20"/>
                <w:szCs w:val="20"/>
              </w:rPr>
              <w:t>0.872</w:t>
            </w:r>
          </w:p>
        </w:tc>
        <w:tc>
          <w:tcPr>
            <w:tcW w:w="740" w:type="dxa"/>
          </w:tcPr>
          <w:p w14:paraId="466F1381" w14:textId="77777777" w:rsidR="0049077F" w:rsidRDefault="0049077F" w:rsidP="00B43069">
            <w:pPr>
              <w:spacing w:line="240" w:lineRule="auto"/>
              <w:rPr>
                <w:sz w:val="20"/>
                <w:szCs w:val="20"/>
              </w:rPr>
            </w:pPr>
          </w:p>
        </w:tc>
        <w:tc>
          <w:tcPr>
            <w:tcW w:w="741" w:type="dxa"/>
          </w:tcPr>
          <w:p w14:paraId="2E4C0A17" w14:textId="77777777" w:rsidR="0049077F" w:rsidRDefault="0049077F" w:rsidP="00B43069">
            <w:pPr>
              <w:spacing w:line="240" w:lineRule="auto"/>
              <w:rPr>
                <w:sz w:val="20"/>
                <w:szCs w:val="20"/>
              </w:rPr>
            </w:pPr>
          </w:p>
        </w:tc>
      </w:tr>
      <w:tr w:rsidR="0049077F" w14:paraId="4DEBAF28" w14:textId="77777777" w:rsidTr="00B43069">
        <w:trPr>
          <w:trHeight w:val="246"/>
        </w:trPr>
        <w:tc>
          <w:tcPr>
            <w:tcW w:w="846" w:type="dxa"/>
            <w:vMerge/>
          </w:tcPr>
          <w:p w14:paraId="4C415E26" w14:textId="77777777" w:rsidR="0049077F" w:rsidRDefault="0049077F" w:rsidP="00B43069">
            <w:pPr>
              <w:spacing w:line="240" w:lineRule="auto"/>
              <w:rPr>
                <w:sz w:val="20"/>
                <w:szCs w:val="20"/>
              </w:rPr>
            </w:pPr>
          </w:p>
        </w:tc>
        <w:tc>
          <w:tcPr>
            <w:tcW w:w="850" w:type="dxa"/>
            <w:vMerge/>
          </w:tcPr>
          <w:p w14:paraId="02C5B8B1" w14:textId="77777777" w:rsidR="0049077F" w:rsidRDefault="0049077F" w:rsidP="00B43069">
            <w:pPr>
              <w:spacing w:line="240" w:lineRule="auto"/>
              <w:rPr>
                <w:sz w:val="20"/>
                <w:szCs w:val="20"/>
              </w:rPr>
            </w:pPr>
          </w:p>
        </w:tc>
        <w:tc>
          <w:tcPr>
            <w:tcW w:w="851" w:type="dxa"/>
          </w:tcPr>
          <w:p w14:paraId="764B0C74" w14:textId="77777777" w:rsidR="0049077F" w:rsidRDefault="0049077F" w:rsidP="00B43069">
            <w:pPr>
              <w:spacing w:line="240" w:lineRule="auto"/>
              <w:rPr>
                <w:sz w:val="20"/>
                <w:szCs w:val="20"/>
              </w:rPr>
            </w:pPr>
            <w:r>
              <w:rPr>
                <w:rFonts w:hint="eastAsia"/>
                <w:sz w:val="20"/>
                <w:szCs w:val="20"/>
              </w:rPr>
              <w:t>Z</w:t>
            </w:r>
          </w:p>
        </w:tc>
        <w:tc>
          <w:tcPr>
            <w:tcW w:w="740" w:type="dxa"/>
          </w:tcPr>
          <w:p w14:paraId="3829BA26" w14:textId="77777777" w:rsidR="0049077F" w:rsidRDefault="0049077F" w:rsidP="00B43069">
            <w:pPr>
              <w:spacing w:line="240" w:lineRule="auto"/>
              <w:rPr>
                <w:sz w:val="20"/>
                <w:szCs w:val="20"/>
              </w:rPr>
            </w:pPr>
            <w:r>
              <w:rPr>
                <w:sz w:val="20"/>
                <w:szCs w:val="20"/>
              </w:rPr>
              <w:t>0.816</w:t>
            </w:r>
          </w:p>
        </w:tc>
        <w:tc>
          <w:tcPr>
            <w:tcW w:w="740" w:type="dxa"/>
          </w:tcPr>
          <w:p w14:paraId="33D725E3" w14:textId="77777777" w:rsidR="0049077F" w:rsidRDefault="0049077F" w:rsidP="00B43069">
            <w:pPr>
              <w:spacing w:line="240" w:lineRule="auto"/>
              <w:rPr>
                <w:sz w:val="20"/>
                <w:szCs w:val="20"/>
              </w:rPr>
            </w:pPr>
          </w:p>
        </w:tc>
        <w:tc>
          <w:tcPr>
            <w:tcW w:w="740" w:type="dxa"/>
          </w:tcPr>
          <w:p w14:paraId="5FD54663" w14:textId="77777777" w:rsidR="0049077F" w:rsidRDefault="0049077F" w:rsidP="00B43069">
            <w:pPr>
              <w:spacing w:line="240" w:lineRule="auto"/>
              <w:rPr>
                <w:sz w:val="20"/>
                <w:szCs w:val="20"/>
              </w:rPr>
            </w:pPr>
          </w:p>
        </w:tc>
        <w:tc>
          <w:tcPr>
            <w:tcW w:w="740" w:type="dxa"/>
          </w:tcPr>
          <w:p w14:paraId="13FA2467" w14:textId="77777777" w:rsidR="0049077F" w:rsidRDefault="0049077F" w:rsidP="00B43069">
            <w:pPr>
              <w:spacing w:line="240" w:lineRule="auto"/>
              <w:rPr>
                <w:sz w:val="20"/>
                <w:szCs w:val="20"/>
              </w:rPr>
            </w:pPr>
            <w:r>
              <w:rPr>
                <w:sz w:val="20"/>
                <w:szCs w:val="20"/>
              </w:rPr>
              <w:t>0.84</w:t>
            </w:r>
          </w:p>
        </w:tc>
        <w:tc>
          <w:tcPr>
            <w:tcW w:w="741" w:type="dxa"/>
          </w:tcPr>
          <w:p w14:paraId="7E532E20" w14:textId="77777777" w:rsidR="0049077F" w:rsidRDefault="0049077F" w:rsidP="00B43069">
            <w:pPr>
              <w:spacing w:line="240" w:lineRule="auto"/>
              <w:rPr>
                <w:sz w:val="20"/>
                <w:szCs w:val="20"/>
              </w:rPr>
            </w:pPr>
          </w:p>
        </w:tc>
        <w:tc>
          <w:tcPr>
            <w:tcW w:w="740" w:type="dxa"/>
          </w:tcPr>
          <w:p w14:paraId="581D6FFE" w14:textId="77777777" w:rsidR="0049077F" w:rsidRDefault="0049077F" w:rsidP="00B43069">
            <w:pPr>
              <w:spacing w:line="240" w:lineRule="auto"/>
              <w:rPr>
                <w:sz w:val="20"/>
                <w:szCs w:val="20"/>
              </w:rPr>
            </w:pPr>
          </w:p>
        </w:tc>
        <w:tc>
          <w:tcPr>
            <w:tcW w:w="740" w:type="dxa"/>
          </w:tcPr>
          <w:p w14:paraId="7C5E528A" w14:textId="77777777" w:rsidR="0049077F" w:rsidRDefault="0049077F" w:rsidP="00B43069">
            <w:pPr>
              <w:spacing w:line="240" w:lineRule="auto"/>
              <w:rPr>
                <w:sz w:val="20"/>
                <w:szCs w:val="20"/>
              </w:rPr>
            </w:pPr>
            <w:r>
              <w:rPr>
                <w:sz w:val="20"/>
                <w:szCs w:val="20"/>
              </w:rPr>
              <w:t>0.904</w:t>
            </w:r>
          </w:p>
        </w:tc>
        <w:tc>
          <w:tcPr>
            <w:tcW w:w="740" w:type="dxa"/>
          </w:tcPr>
          <w:p w14:paraId="49916E38" w14:textId="77777777" w:rsidR="0049077F" w:rsidRDefault="0049077F" w:rsidP="00B43069">
            <w:pPr>
              <w:spacing w:line="240" w:lineRule="auto"/>
              <w:rPr>
                <w:sz w:val="20"/>
                <w:szCs w:val="20"/>
              </w:rPr>
            </w:pPr>
          </w:p>
        </w:tc>
        <w:tc>
          <w:tcPr>
            <w:tcW w:w="741" w:type="dxa"/>
          </w:tcPr>
          <w:p w14:paraId="6B3E3E5F" w14:textId="77777777" w:rsidR="0049077F" w:rsidRDefault="0049077F" w:rsidP="00B43069">
            <w:pPr>
              <w:spacing w:line="240" w:lineRule="auto"/>
              <w:rPr>
                <w:sz w:val="20"/>
                <w:szCs w:val="20"/>
              </w:rPr>
            </w:pPr>
          </w:p>
        </w:tc>
      </w:tr>
      <w:tr w:rsidR="0049077F" w14:paraId="58435337" w14:textId="77777777" w:rsidTr="00B43069">
        <w:trPr>
          <w:trHeight w:val="246"/>
        </w:trPr>
        <w:tc>
          <w:tcPr>
            <w:tcW w:w="846" w:type="dxa"/>
            <w:vMerge/>
          </w:tcPr>
          <w:p w14:paraId="65AB7A0E" w14:textId="77777777" w:rsidR="0049077F" w:rsidRDefault="0049077F" w:rsidP="00B43069">
            <w:pPr>
              <w:spacing w:line="240" w:lineRule="auto"/>
              <w:rPr>
                <w:sz w:val="20"/>
                <w:szCs w:val="20"/>
              </w:rPr>
            </w:pPr>
          </w:p>
        </w:tc>
        <w:tc>
          <w:tcPr>
            <w:tcW w:w="850" w:type="dxa"/>
            <w:vMerge w:val="restart"/>
          </w:tcPr>
          <w:p w14:paraId="7E7653D5"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1C7B1009" w14:textId="77777777" w:rsidR="0049077F" w:rsidRDefault="0049077F" w:rsidP="00B43069">
            <w:pPr>
              <w:spacing w:line="240" w:lineRule="auto"/>
              <w:rPr>
                <w:sz w:val="20"/>
                <w:szCs w:val="20"/>
              </w:rPr>
            </w:pPr>
            <w:r>
              <w:rPr>
                <w:rFonts w:hint="eastAsia"/>
                <w:sz w:val="20"/>
                <w:szCs w:val="20"/>
              </w:rPr>
              <w:t>X</w:t>
            </w:r>
          </w:p>
        </w:tc>
        <w:tc>
          <w:tcPr>
            <w:tcW w:w="740" w:type="dxa"/>
          </w:tcPr>
          <w:p w14:paraId="3822F446" w14:textId="77777777" w:rsidR="0049077F" w:rsidRDefault="0049077F" w:rsidP="00B43069">
            <w:pPr>
              <w:spacing w:line="240" w:lineRule="auto"/>
              <w:rPr>
                <w:sz w:val="20"/>
                <w:szCs w:val="20"/>
              </w:rPr>
            </w:pPr>
          </w:p>
        </w:tc>
        <w:tc>
          <w:tcPr>
            <w:tcW w:w="740" w:type="dxa"/>
            <w:vAlign w:val="center"/>
          </w:tcPr>
          <w:p w14:paraId="3001F474" w14:textId="77777777" w:rsidR="0049077F" w:rsidRDefault="0049077F" w:rsidP="00B43069">
            <w:pPr>
              <w:spacing w:line="240" w:lineRule="auto"/>
              <w:rPr>
                <w:sz w:val="20"/>
                <w:szCs w:val="20"/>
              </w:rPr>
            </w:pPr>
            <w:r>
              <w:rPr>
                <w:sz w:val="20"/>
                <w:szCs w:val="20"/>
              </w:rPr>
              <w:t>1.18%</w:t>
            </w:r>
          </w:p>
        </w:tc>
        <w:tc>
          <w:tcPr>
            <w:tcW w:w="740" w:type="dxa"/>
          </w:tcPr>
          <w:p w14:paraId="560BC382" w14:textId="77777777" w:rsidR="0049077F" w:rsidRDefault="0049077F" w:rsidP="00B43069">
            <w:pPr>
              <w:spacing w:line="240" w:lineRule="auto"/>
              <w:rPr>
                <w:sz w:val="20"/>
                <w:szCs w:val="20"/>
              </w:rPr>
            </w:pPr>
            <w:r>
              <w:rPr>
                <w:sz w:val="20"/>
                <w:szCs w:val="20"/>
              </w:rPr>
              <w:t>-13.74%</w:t>
            </w:r>
          </w:p>
        </w:tc>
        <w:tc>
          <w:tcPr>
            <w:tcW w:w="740" w:type="dxa"/>
          </w:tcPr>
          <w:p w14:paraId="1C582300" w14:textId="77777777" w:rsidR="0049077F" w:rsidRDefault="0049077F" w:rsidP="00B43069">
            <w:pPr>
              <w:spacing w:line="240" w:lineRule="auto"/>
              <w:rPr>
                <w:sz w:val="20"/>
                <w:szCs w:val="20"/>
              </w:rPr>
            </w:pPr>
          </w:p>
        </w:tc>
        <w:tc>
          <w:tcPr>
            <w:tcW w:w="741" w:type="dxa"/>
          </w:tcPr>
          <w:p w14:paraId="7C43897E" w14:textId="77777777" w:rsidR="0049077F" w:rsidRDefault="0049077F" w:rsidP="00B43069">
            <w:pPr>
              <w:spacing w:line="240" w:lineRule="auto"/>
              <w:rPr>
                <w:sz w:val="20"/>
                <w:szCs w:val="20"/>
              </w:rPr>
            </w:pPr>
            <w:r>
              <w:rPr>
                <w:sz w:val="20"/>
                <w:szCs w:val="20"/>
              </w:rPr>
              <w:t>-4.8%</w:t>
            </w:r>
          </w:p>
        </w:tc>
        <w:tc>
          <w:tcPr>
            <w:tcW w:w="740" w:type="dxa"/>
          </w:tcPr>
          <w:p w14:paraId="45FEA674" w14:textId="77777777" w:rsidR="0049077F" w:rsidRDefault="0049077F" w:rsidP="00B43069">
            <w:pPr>
              <w:spacing w:line="240" w:lineRule="auto"/>
              <w:rPr>
                <w:sz w:val="20"/>
                <w:szCs w:val="20"/>
              </w:rPr>
            </w:pPr>
          </w:p>
        </w:tc>
        <w:tc>
          <w:tcPr>
            <w:tcW w:w="740" w:type="dxa"/>
          </w:tcPr>
          <w:p w14:paraId="55447765" w14:textId="77777777" w:rsidR="0049077F" w:rsidRDefault="0049077F" w:rsidP="00B43069">
            <w:pPr>
              <w:spacing w:line="240" w:lineRule="auto"/>
              <w:rPr>
                <w:sz w:val="20"/>
                <w:szCs w:val="20"/>
              </w:rPr>
            </w:pPr>
          </w:p>
        </w:tc>
        <w:tc>
          <w:tcPr>
            <w:tcW w:w="740" w:type="dxa"/>
          </w:tcPr>
          <w:p w14:paraId="3EA553EE" w14:textId="77777777" w:rsidR="0049077F" w:rsidRDefault="0049077F" w:rsidP="00B43069">
            <w:pPr>
              <w:spacing w:line="240" w:lineRule="auto"/>
              <w:rPr>
                <w:sz w:val="20"/>
                <w:szCs w:val="20"/>
              </w:rPr>
            </w:pPr>
            <w:r>
              <w:rPr>
                <w:sz w:val="20"/>
                <w:szCs w:val="20"/>
              </w:rPr>
              <w:t>4.64%</w:t>
            </w:r>
          </w:p>
        </w:tc>
        <w:tc>
          <w:tcPr>
            <w:tcW w:w="741" w:type="dxa"/>
          </w:tcPr>
          <w:p w14:paraId="67919D10" w14:textId="77777777" w:rsidR="0049077F" w:rsidRDefault="0049077F" w:rsidP="00B43069">
            <w:pPr>
              <w:spacing w:line="240" w:lineRule="auto"/>
              <w:rPr>
                <w:sz w:val="20"/>
                <w:szCs w:val="20"/>
              </w:rPr>
            </w:pPr>
          </w:p>
        </w:tc>
      </w:tr>
      <w:tr w:rsidR="0049077F" w14:paraId="15981692" w14:textId="77777777" w:rsidTr="00B43069">
        <w:trPr>
          <w:trHeight w:val="246"/>
        </w:trPr>
        <w:tc>
          <w:tcPr>
            <w:tcW w:w="846" w:type="dxa"/>
            <w:vMerge/>
          </w:tcPr>
          <w:p w14:paraId="29DC4E1B" w14:textId="77777777" w:rsidR="0049077F" w:rsidRDefault="0049077F" w:rsidP="00B43069">
            <w:pPr>
              <w:spacing w:line="240" w:lineRule="auto"/>
              <w:rPr>
                <w:sz w:val="20"/>
                <w:szCs w:val="20"/>
              </w:rPr>
            </w:pPr>
          </w:p>
        </w:tc>
        <w:tc>
          <w:tcPr>
            <w:tcW w:w="850" w:type="dxa"/>
            <w:vMerge/>
          </w:tcPr>
          <w:p w14:paraId="03AD3595" w14:textId="77777777" w:rsidR="0049077F" w:rsidRDefault="0049077F" w:rsidP="00B43069">
            <w:pPr>
              <w:spacing w:line="240" w:lineRule="auto"/>
              <w:rPr>
                <w:sz w:val="20"/>
                <w:szCs w:val="20"/>
              </w:rPr>
            </w:pPr>
          </w:p>
        </w:tc>
        <w:tc>
          <w:tcPr>
            <w:tcW w:w="851" w:type="dxa"/>
          </w:tcPr>
          <w:p w14:paraId="26ED4B74" w14:textId="77777777" w:rsidR="0049077F" w:rsidRDefault="0049077F" w:rsidP="00B43069">
            <w:pPr>
              <w:spacing w:line="240" w:lineRule="auto"/>
              <w:rPr>
                <w:sz w:val="20"/>
                <w:szCs w:val="20"/>
              </w:rPr>
            </w:pPr>
            <w:r>
              <w:rPr>
                <w:rFonts w:hint="eastAsia"/>
                <w:sz w:val="20"/>
                <w:szCs w:val="20"/>
              </w:rPr>
              <w:t>Y</w:t>
            </w:r>
          </w:p>
        </w:tc>
        <w:tc>
          <w:tcPr>
            <w:tcW w:w="740" w:type="dxa"/>
          </w:tcPr>
          <w:p w14:paraId="78746F10" w14:textId="77777777" w:rsidR="0049077F" w:rsidRDefault="0049077F" w:rsidP="00B43069">
            <w:pPr>
              <w:spacing w:line="240" w:lineRule="auto"/>
              <w:rPr>
                <w:sz w:val="20"/>
                <w:szCs w:val="20"/>
              </w:rPr>
            </w:pPr>
          </w:p>
        </w:tc>
        <w:tc>
          <w:tcPr>
            <w:tcW w:w="740" w:type="dxa"/>
            <w:vAlign w:val="center"/>
          </w:tcPr>
          <w:p w14:paraId="25D5B56C" w14:textId="77777777" w:rsidR="0049077F" w:rsidRDefault="0049077F" w:rsidP="00B43069">
            <w:pPr>
              <w:spacing w:line="240" w:lineRule="auto"/>
              <w:rPr>
                <w:sz w:val="20"/>
                <w:szCs w:val="20"/>
              </w:rPr>
            </w:pPr>
            <w:r>
              <w:rPr>
                <w:sz w:val="20"/>
                <w:szCs w:val="20"/>
              </w:rPr>
              <w:t>1.46%</w:t>
            </w:r>
          </w:p>
        </w:tc>
        <w:tc>
          <w:tcPr>
            <w:tcW w:w="740" w:type="dxa"/>
          </w:tcPr>
          <w:p w14:paraId="129DA669" w14:textId="77777777" w:rsidR="0049077F" w:rsidRDefault="0049077F" w:rsidP="00B43069">
            <w:pPr>
              <w:spacing w:line="240" w:lineRule="auto"/>
              <w:rPr>
                <w:sz w:val="20"/>
                <w:szCs w:val="20"/>
              </w:rPr>
            </w:pPr>
            <w:r>
              <w:rPr>
                <w:sz w:val="20"/>
                <w:szCs w:val="20"/>
              </w:rPr>
              <w:t>-19.44%</w:t>
            </w:r>
          </w:p>
        </w:tc>
        <w:tc>
          <w:tcPr>
            <w:tcW w:w="740" w:type="dxa"/>
          </w:tcPr>
          <w:p w14:paraId="4505CA22" w14:textId="77777777" w:rsidR="0049077F" w:rsidRDefault="0049077F" w:rsidP="00B43069">
            <w:pPr>
              <w:spacing w:line="240" w:lineRule="auto"/>
              <w:rPr>
                <w:sz w:val="20"/>
                <w:szCs w:val="20"/>
              </w:rPr>
            </w:pPr>
          </w:p>
        </w:tc>
        <w:tc>
          <w:tcPr>
            <w:tcW w:w="741" w:type="dxa"/>
          </w:tcPr>
          <w:p w14:paraId="0A2858D7" w14:textId="77777777" w:rsidR="0049077F" w:rsidRDefault="0049077F" w:rsidP="00B43069">
            <w:pPr>
              <w:spacing w:line="240" w:lineRule="auto"/>
              <w:rPr>
                <w:sz w:val="20"/>
                <w:szCs w:val="20"/>
              </w:rPr>
            </w:pPr>
            <w:r>
              <w:rPr>
                <w:sz w:val="20"/>
                <w:szCs w:val="20"/>
              </w:rPr>
              <w:t>-4.02%</w:t>
            </w:r>
          </w:p>
        </w:tc>
        <w:tc>
          <w:tcPr>
            <w:tcW w:w="740" w:type="dxa"/>
          </w:tcPr>
          <w:p w14:paraId="48E4E574" w14:textId="77777777" w:rsidR="0049077F" w:rsidRDefault="0049077F" w:rsidP="00B43069">
            <w:pPr>
              <w:spacing w:line="240" w:lineRule="auto"/>
              <w:rPr>
                <w:sz w:val="20"/>
                <w:szCs w:val="20"/>
              </w:rPr>
            </w:pPr>
          </w:p>
        </w:tc>
        <w:tc>
          <w:tcPr>
            <w:tcW w:w="740" w:type="dxa"/>
          </w:tcPr>
          <w:p w14:paraId="10437992" w14:textId="77777777" w:rsidR="0049077F" w:rsidRDefault="0049077F" w:rsidP="00B43069">
            <w:pPr>
              <w:spacing w:line="240" w:lineRule="auto"/>
              <w:rPr>
                <w:sz w:val="20"/>
                <w:szCs w:val="20"/>
              </w:rPr>
            </w:pPr>
          </w:p>
        </w:tc>
        <w:tc>
          <w:tcPr>
            <w:tcW w:w="740" w:type="dxa"/>
          </w:tcPr>
          <w:p w14:paraId="079B9522" w14:textId="77777777" w:rsidR="0049077F" w:rsidRDefault="0049077F" w:rsidP="00B43069">
            <w:pPr>
              <w:spacing w:line="240" w:lineRule="auto"/>
              <w:rPr>
                <w:sz w:val="20"/>
                <w:szCs w:val="20"/>
              </w:rPr>
            </w:pPr>
            <w:r>
              <w:rPr>
                <w:sz w:val="20"/>
                <w:szCs w:val="20"/>
              </w:rPr>
              <w:t>3.21%</w:t>
            </w:r>
          </w:p>
        </w:tc>
        <w:tc>
          <w:tcPr>
            <w:tcW w:w="741" w:type="dxa"/>
          </w:tcPr>
          <w:p w14:paraId="76B4EA94" w14:textId="77777777" w:rsidR="0049077F" w:rsidRDefault="0049077F" w:rsidP="00B43069">
            <w:pPr>
              <w:spacing w:line="240" w:lineRule="auto"/>
              <w:rPr>
                <w:sz w:val="20"/>
                <w:szCs w:val="20"/>
              </w:rPr>
            </w:pPr>
          </w:p>
        </w:tc>
      </w:tr>
      <w:tr w:rsidR="0049077F" w14:paraId="425CDC41" w14:textId="77777777" w:rsidTr="00B43069">
        <w:trPr>
          <w:trHeight w:val="246"/>
        </w:trPr>
        <w:tc>
          <w:tcPr>
            <w:tcW w:w="846" w:type="dxa"/>
            <w:vMerge/>
          </w:tcPr>
          <w:p w14:paraId="06A69A9C" w14:textId="77777777" w:rsidR="0049077F" w:rsidRDefault="0049077F" w:rsidP="00B43069">
            <w:pPr>
              <w:spacing w:line="240" w:lineRule="auto"/>
              <w:rPr>
                <w:sz w:val="20"/>
                <w:szCs w:val="20"/>
              </w:rPr>
            </w:pPr>
          </w:p>
        </w:tc>
        <w:tc>
          <w:tcPr>
            <w:tcW w:w="850" w:type="dxa"/>
            <w:vMerge/>
          </w:tcPr>
          <w:p w14:paraId="408615A8" w14:textId="77777777" w:rsidR="0049077F" w:rsidRDefault="0049077F" w:rsidP="00B43069">
            <w:pPr>
              <w:spacing w:line="240" w:lineRule="auto"/>
              <w:rPr>
                <w:sz w:val="20"/>
                <w:szCs w:val="20"/>
              </w:rPr>
            </w:pPr>
          </w:p>
        </w:tc>
        <w:tc>
          <w:tcPr>
            <w:tcW w:w="851" w:type="dxa"/>
          </w:tcPr>
          <w:p w14:paraId="72F9B6B4" w14:textId="77777777" w:rsidR="0049077F" w:rsidRDefault="0049077F" w:rsidP="00B43069">
            <w:pPr>
              <w:spacing w:line="240" w:lineRule="auto"/>
              <w:rPr>
                <w:sz w:val="20"/>
                <w:szCs w:val="20"/>
              </w:rPr>
            </w:pPr>
            <w:r>
              <w:rPr>
                <w:rFonts w:hint="eastAsia"/>
                <w:sz w:val="20"/>
                <w:szCs w:val="20"/>
              </w:rPr>
              <w:t>Z</w:t>
            </w:r>
          </w:p>
        </w:tc>
        <w:tc>
          <w:tcPr>
            <w:tcW w:w="740" w:type="dxa"/>
          </w:tcPr>
          <w:p w14:paraId="70E30E13" w14:textId="77777777" w:rsidR="0049077F" w:rsidRDefault="0049077F" w:rsidP="00B43069">
            <w:pPr>
              <w:spacing w:line="240" w:lineRule="auto"/>
              <w:rPr>
                <w:sz w:val="20"/>
                <w:szCs w:val="20"/>
              </w:rPr>
            </w:pPr>
          </w:p>
        </w:tc>
        <w:tc>
          <w:tcPr>
            <w:tcW w:w="740" w:type="dxa"/>
            <w:vAlign w:val="center"/>
          </w:tcPr>
          <w:p w14:paraId="519FE450" w14:textId="77777777" w:rsidR="0049077F" w:rsidRDefault="0049077F" w:rsidP="00B43069">
            <w:pPr>
              <w:spacing w:line="240" w:lineRule="auto"/>
              <w:rPr>
                <w:sz w:val="20"/>
                <w:szCs w:val="20"/>
              </w:rPr>
            </w:pPr>
            <w:r>
              <w:rPr>
                <w:sz w:val="20"/>
                <w:szCs w:val="20"/>
              </w:rPr>
              <w:t>-2.21%</w:t>
            </w:r>
          </w:p>
        </w:tc>
        <w:tc>
          <w:tcPr>
            <w:tcW w:w="740" w:type="dxa"/>
          </w:tcPr>
          <w:p w14:paraId="7E06C32D" w14:textId="77777777" w:rsidR="0049077F" w:rsidRDefault="0049077F" w:rsidP="00B43069">
            <w:pPr>
              <w:spacing w:line="240" w:lineRule="auto"/>
              <w:rPr>
                <w:sz w:val="20"/>
                <w:szCs w:val="20"/>
              </w:rPr>
            </w:pPr>
            <w:r>
              <w:rPr>
                <w:sz w:val="20"/>
                <w:szCs w:val="20"/>
              </w:rPr>
              <w:t>-20.96%</w:t>
            </w:r>
          </w:p>
        </w:tc>
        <w:tc>
          <w:tcPr>
            <w:tcW w:w="740" w:type="dxa"/>
          </w:tcPr>
          <w:p w14:paraId="647A87B0" w14:textId="77777777" w:rsidR="0049077F" w:rsidRDefault="0049077F" w:rsidP="00B43069">
            <w:pPr>
              <w:spacing w:line="240" w:lineRule="auto"/>
              <w:rPr>
                <w:sz w:val="20"/>
                <w:szCs w:val="20"/>
              </w:rPr>
            </w:pPr>
          </w:p>
        </w:tc>
        <w:tc>
          <w:tcPr>
            <w:tcW w:w="741" w:type="dxa"/>
          </w:tcPr>
          <w:p w14:paraId="4BB44BF8" w14:textId="77777777" w:rsidR="0049077F" w:rsidRDefault="0049077F" w:rsidP="00B43069">
            <w:pPr>
              <w:spacing w:line="240" w:lineRule="auto"/>
              <w:rPr>
                <w:sz w:val="20"/>
                <w:szCs w:val="20"/>
              </w:rPr>
            </w:pPr>
            <w:r>
              <w:rPr>
                <w:sz w:val="20"/>
                <w:szCs w:val="20"/>
              </w:rPr>
              <w:t>-4.76%</w:t>
            </w:r>
          </w:p>
        </w:tc>
        <w:tc>
          <w:tcPr>
            <w:tcW w:w="740" w:type="dxa"/>
          </w:tcPr>
          <w:p w14:paraId="5ED34B8C" w14:textId="77777777" w:rsidR="0049077F" w:rsidRDefault="0049077F" w:rsidP="00B43069">
            <w:pPr>
              <w:spacing w:line="240" w:lineRule="auto"/>
              <w:rPr>
                <w:sz w:val="20"/>
                <w:szCs w:val="20"/>
              </w:rPr>
            </w:pPr>
          </w:p>
        </w:tc>
        <w:tc>
          <w:tcPr>
            <w:tcW w:w="740" w:type="dxa"/>
          </w:tcPr>
          <w:p w14:paraId="6B062D9F" w14:textId="77777777" w:rsidR="0049077F" w:rsidRDefault="0049077F" w:rsidP="00B43069">
            <w:pPr>
              <w:spacing w:line="240" w:lineRule="auto"/>
              <w:rPr>
                <w:sz w:val="20"/>
                <w:szCs w:val="20"/>
              </w:rPr>
            </w:pPr>
          </w:p>
        </w:tc>
        <w:tc>
          <w:tcPr>
            <w:tcW w:w="740" w:type="dxa"/>
          </w:tcPr>
          <w:p w14:paraId="67111EF3" w14:textId="77777777" w:rsidR="0049077F" w:rsidRDefault="0049077F" w:rsidP="00B43069">
            <w:pPr>
              <w:spacing w:line="240" w:lineRule="auto"/>
              <w:rPr>
                <w:sz w:val="20"/>
                <w:szCs w:val="20"/>
              </w:rPr>
            </w:pPr>
            <w:r>
              <w:rPr>
                <w:sz w:val="20"/>
                <w:szCs w:val="20"/>
              </w:rPr>
              <w:t>-0.11%</w:t>
            </w:r>
          </w:p>
        </w:tc>
        <w:tc>
          <w:tcPr>
            <w:tcW w:w="741" w:type="dxa"/>
          </w:tcPr>
          <w:p w14:paraId="16DD4997" w14:textId="77777777" w:rsidR="0049077F" w:rsidRDefault="0049077F" w:rsidP="00B43069">
            <w:pPr>
              <w:spacing w:line="240" w:lineRule="auto"/>
              <w:rPr>
                <w:sz w:val="20"/>
                <w:szCs w:val="20"/>
              </w:rPr>
            </w:pPr>
          </w:p>
        </w:tc>
      </w:tr>
      <w:tr w:rsidR="0049077F" w14:paraId="1F8F2F5A" w14:textId="77777777" w:rsidTr="00B43069">
        <w:trPr>
          <w:trHeight w:val="246"/>
        </w:trPr>
        <w:tc>
          <w:tcPr>
            <w:tcW w:w="846" w:type="dxa"/>
            <w:vMerge/>
          </w:tcPr>
          <w:p w14:paraId="7F7A7E81" w14:textId="77777777" w:rsidR="0049077F" w:rsidRDefault="0049077F" w:rsidP="0049077F">
            <w:pPr>
              <w:spacing w:line="240" w:lineRule="auto"/>
              <w:rPr>
                <w:sz w:val="20"/>
                <w:szCs w:val="20"/>
              </w:rPr>
            </w:pPr>
          </w:p>
        </w:tc>
        <w:tc>
          <w:tcPr>
            <w:tcW w:w="850" w:type="dxa"/>
            <w:vMerge w:val="restart"/>
          </w:tcPr>
          <w:p w14:paraId="1954135A" w14:textId="77777777" w:rsidR="0049077F" w:rsidRDefault="0049077F" w:rsidP="0049077F">
            <w:pPr>
              <w:spacing w:line="240" w:lineRule="auto"/>
              <w:rPr>
                <w:sz w:val="20"/>
                <w:szCs w:val="20"/>
              </w:rPr>
            </w:pPr>
            <w:r>
              <w:rPr>
                <w:rFonts w:hint="eastAsia"/>
                <w:sz w:val="20"/>
                <w:szCs w:val="20"/>
              </w:rPr>
              <w:t>C</w:t>
            </w:r>
            <w:r>
              <w:rPr>
                <w:sz w:val="20"/>
                <w:szCs w:val="20"/>
              </w:rPr>
              <w:t>ase 3</w:t>
            </w:r>
          </w:p>
        </w:tc>
        <w:tc>
          <w:tcPr>
            <w:tcW w:w="851" w:type="dxa"/>
          </w:tcPr>
          <w:p w14:paraId="49771A2B" w14:textId="77777777" w:rsidR="0049077F" w:rsidRDefault="0049077F" w:rsidP="0049077F">
            <w:pPr>
              <w:spacing w:line="240" w:lineRule="auto"/>
              <w:rPr>
                <w:sz w:val="20"/>
                <w:szCs w:val="20"/>
              </w:rPr>
            </w:pPr>
            <w:r>
              <w:rPr>
                <w:rFonts w:hint="eastAsia"/>
                <w:sz w:val="20"/>
                <w:szCs w:val="20"/>
              </w:rPr>
              <w:t>X</w:t>
            </w:r>
          </w:p>
        </w:tc>
        <w:tc>
          <w:tcPr>
            <w:tcW w:w="740" w:type="dxa"/>
          </w:tcPr>
          <w:p w14:paraId="7933BF7B" w14:textId="77777777" w:rsidR="0049077F" w:rsidRDefault="0049077F" w:rsidP="0049077F">
            <w:pPr>
              <w:spacing w:line="240" w:lineRule="auto"/>
              <w:rPr>
                <w:sz w:val="20"/>
                <w:szCs w:val="20"/>
              </w:rPr>
            </w:pPr>
            <w:r>
              <w:rPr>
                <w:sz w:val="20"/>
                <w:szCs w:val="20"/>
              </w:rPr>
              <w:t>-1.48%</w:t>
            </w:r>
          </w:p>
        </w:tc>
        <w:tc>
          <w:tcPr>
            <w:tcW w:w="740" w:type="dxa"/>
          </w:tcPr>
          <w:p w14:paraId="5145C60C" w14:textId="77777777" w:rsidR="0049077F" w:rsidRDefault="0049077F" w:rsidP="0049077F">
            <w:pPr>
              <w:spacing w:line="240" w:lineRule="auto"/>
              <w:rPr>
                <w:sz w:val="20"/>
                <w:szCs w:val="20"/>
              </w:rPr>
            </w:pPr>
            <w:r>
              <w:rPr>
                <w:sz w:val="20"/>
                <w:szCs w:val="20"/>
              </w:rPr>
              <w:t>-1.92%</w:t>
            </w:r>
          </w:p>
        </w:tc>
        <w:tc>
          <w:tcPr>
            <w:tcW w:w="740" w:type="dxa"/>
          </w:tcPr>
          <w:p w14:paraId="7CCB97A4" w14:textId="77777777" w:rsidR="0049077F" w:rsidRDefault="0049077F" w:rsidP="0049077F">
            <w:pPr>
              <w:spacing w:line="240" w:lineRule="auto"/>
              <w:rPr>
                <w:sz w:val="20"/>
                <w:szCs w:val="20"/>
              </w:rPr>
            </w:pPr>
          </w:p>
        </w:tc>
        <w:tc>
          <w:tcPr>
            <w:tcW w:w="740" w:type="dxa"/>
          </w:tcPr>
          <w:p w14:paraId="29857440" w14:textId="77777777" w:rsidR="0049077F" w:rsidRPr="002C00D5" w:rsidRDefault="0049077F" w:rsidP="0049077F">
            <w:pPr>
              <w:spacing w:line="240" w:lineRule="auto"/>
              <w:rPr>
                <w:color w:val="FF0000"/>
                <w:sz w:val="20"/>
                <w:szCs w:val="20"/>
              </w:rPr>
            </w:pPr>
            <w:r w:rsidRPr="002C00D5">
              <w:rPr>
                <w:color w:val="FF0000"/>
                <w:sz w:val="20"/>
                <w:szCs w:val="20"/>
              </w:rPr>
              <w:t>-4.49%</w:t>
            </w:r>
          </w:p>
        </w:tc>
        <w:tc>
          <w:tcPr>
            <w:tcW w:w="741" w:type="dxa"/>
          </w:tcPr>
          <w:p w14:paraId="7FC996E2" w14:textId="77777777" w:rsidR="0049077F" w:rsidRDefault="0049077F" w:rsidP="0049077F">
            <w:pPr>
              <w:spacing w:line="240" w:lineRule="auto"/>
              <w:rPr>
                <w:sz w:val="20"/>
                <w:szCs w:val="20"/>
              </w:rPr>
            </w:pPr>
          </w:p>
        </w:tc>
        <w:tc>
          <w:tcPr>
            <w:tcW w:w="740" w:type="dxa"/>
          </w:tcPr>
          <w:p w14:paraId="73AE61EC" w14:textId="77777777" w:rsidR="0049077F" w:rsidRDefault="0049077F" w:rsidP="0049077F">
            <w:pPr>
              <w:spacing w:line="240" w:lineRule="auto"/>
              <w:rPr>
                <w:sz w:val="20"/>
                <w:szCs w:val="20"/>
              </w:rPr>
            </w:pPr>
          </w:p>
        </w:tc>
        <w:tc>
          <w:tcPr>
            <w:tcW w:w="740" w:type="dxa"/>
          </w:tcPr>
          <w:p w14:paraId="03EF8476" w14:textId="30976F2A" w:rsidR="0049077F" w:rsidRPr="0049077F" w:rsidRDefault="0049077F" w:rsidP="0049077F">
            <w:pPr>
              <w:spacing w:line="240" w:lineRule="auto"/>
              <w:rPr>
                <w:color w:val="FF0000"/>
                <w:sz w:val="20"/>
                <w:szCs w:val="20"/>
              </w:rPr>
            </w:pPr>
            <w:r w:rsidRPr="0049077F">
              <w:rPr>
                <w:color w:val="FF0000"/>
                <w:sz w:val="20"/>
                <w:szCs w:val="20"/>
              </w:rPr>
              <w:t>4.76%</w:t>
            </w:r>
          </w:p>
        </w:tc>
        <w:tc>
          <w:tcPr>
            <w:tcW w:w="740" w:type="dxa"/>
          </w:tcPr>
          <w:p w14:paraId="16B961BC" w14:textId="77777777" w:rsidR="0049077F" w:rsidRDefault="0049077F" w:rsidP="0049077F">
            <w:pPr>
              <w:spacing w:line="240" w:lineRule="auto"/>
              <w:rPr>
                <w:sz w:val="20"/>
                <w:szCs w:val="20"/>
              </w:rPr>
            </w:pPr>
          </w:p>
        </w:tc>
        <w:tc>
          <w:tcPr>
            <w:tcW w:w="741" w:type="dxa"/>
          </w:tcPr>
          <w:p w14:paraId="60E72BFB" w14:textId="77777777" w:rsidR="0049077F" w:rsidRDefault="0049077F" w:rsidP="0049077F">
            <w:pPr>
              <w:spacing w:line="240" w:lineRule="auto"/>
              <w:rPr>
                <w:sz w:val="20"/>
                <w:szCs w:val="20"/>
              </w:rPr>
            </w:pPr>
          </w:p>
        </w:tc>
      </w:tr>
      <w:tr w:rsidR="0049077F" w14:paraId="63DC3E48" w14:textId="77777777" w:rsidTr="00B43069">
        <w:trPr>
          <w:trHeight w:val="246"/>
        </w:trPr>
        <w:tc>
          <w:tcPr>
            <w:tcW w:w="846" w:type="dxa"/>
            <w:vMerge/>
          </w:tcPr>
          <w:p w14:paraId="53184A23" w14:textId="77777777" w:rsidR="0049077F" w:rsidRDefault="0049077F" w:rsidP="0049077F">
            <w:pPr>
              <w:spacing w:line="240" w:lineRule="auto"/>
              <w:rPr>
                <w:sz w:val="20"/>
                <w:szCs w:val="20"/>
              </w:rPr>
            </w:pPr>
          </w:p>
        </w:tc>
        <w:tc>
          <w:tcPr>
            <w:tcW w:w="850" w:type="dxa"/>
            <w:vMerge/>
          </w:tcPr>
          <w:p w14:paraId="65E114A0" w14:textId="77777777" w:rsidR="0049077F" w:rsidRDefault="0049077F" w:rsidP="0049077F">
            <w:pPr>
              <w:spacing w:line="240" w:lineRule="auto"/>
              <w:rPr>
                <w:sz w:val="20"/>
                <w:szCs w:val="20"/>
              </w:rPr>
            </w:pPr>
          </w:p>
        </w:tc>
        <w:tc>
          <w:tcPr>
            <w:tcW w:w="851" w:type="dxa"/>
          </w:tcPr>
          <w:p w14:paraId="06E13E42" w14:textId="77777777" w:rsidR="0049077F" w:rsidRDefault="0049077F" w:rsidP="0049077F">
            <w:pPr>
              <w:spacing w:line="240" w:lineRule="auto"/>
              <w:rPr>
                <w:sz w:val="20"/>
                <w:szCs w:val="20"/>
              </w:rPr>
            </w:pPr>
            <w:r>
              <w:rPr>
                <w:rFonts w:hint="eastAsia"/>
                <w:sz w:val="20"/>
                <w:szCs w:val="20"/>
              </w:rPr>
              <w:t>Y</w:t>
            </w:r>
          </w:p>
        </w:tc>
        <w:tc>
          <w:tcPr>
            <w:tcW w:w="740" w:type="dxa"/>
          </w:tcPr>
          <w:p w14:paraId="0A1E0E52" w14:textId="77777777" w:rsidR="0049077F" w:rsidRDefault="0049077F" w:rsidP="0049077F">
            <w:pPr>
              <w:spacing w:line="240" w:lineRule="auto"/>
              <w:rPr>
                <w:sz w:val="20"/>
                <w:szCs w:val="20"/>
              </w:rPr>
            </w:pPr>
            <w:r>
              <w:rPr>
                <w:sz w:val="20"/>
                <w:szCs w:val="20"/>
              </w:rPr>
              <w:t>-1.85%</w:t>
            </w:r>
          </w:p>
        </w:tc>
        <w:tc>
          <w:tcPr>
            <w:tcW w:w="740" w:type="dxa"/>
          </w:tcPr>
          <w:p w14:paraId="3E1816F0" w14:textId="77777777" w:rsidR="0049077F" w:rsidRDefault="0049077F" w:rsidP="0049077F">
            <w:pPr>
              <w:spacing w:line="240" w:lineRule="auto"/>
              <w:rPr>
                <w:sz w:val="20"/>
                <w:szCs w:val="20"/>
              </w:rPr>
            </w:pPr>
            <w:r>
              <w:rPr>
                <w:sz w:val="20"/>
                <w:szCs w:val="20"/>
              </w:rPr>
              <w:t>-2.78%</w:t>
            </w:r>
          </w:p>
        </w:tc>
        <w:tc>
          <w:tcPr>
            <w:tcW w:w="740" w:type="dxa"/>
          </w:tcPr>
          <w:p w14:paraId="3D34C30A" w14:textId="77777777" w:rsidR="0049077F" w:rsidRDefault="0049077F" w:rsidP="0049077F">
            <w:pPr>
              <w:spacing w:line="240" w:lineRule="auto"/>
              <w:rPr>
                <w:sz w:val="20"/>
                <w:szCs w:val="20"/>
              </w:rPr>
            </w:pPr>
          </w:p>
        </w:tc>
        <w:tc>
          <w:tcPr>
            <w:tcW w:w="740" w:type="dxa"/>
          </w:tcPr>
          <w:p w14:paraId="2C2B25E9" w14:textId="77777777" w:rsidR="0049077F" w:rsidRPr="002C00D5" w:rsidRDefault="0049077F" w:rsidP="0049077F">
            <w:pPr>
              <w:spacing w:line="240" w:lineRule="auto"/>
              <w:rPr>
                <w:color w:val="FF0000"/>
                <w:sz w:val="20"/>
                <w:szCs w:val="20"/>
              </w:rPr>
            </w:pPr>
            <w:r w:rsidRPr="002C00D5">
              <w:rPr>
                <w:color w:val="FF0000"/>
                <w:sz w:val="20"/>
                <w:szCs w:val="20"/>
              </w:rPr>
              <w:t>-4.96%</w:t>
            </w:r>
          </w:p>
        </w:tc>
        <w:tc>
          <w:tcPr>
            <w:tcW w:w="741" w:type="dxa"/>
          </w:tcPr>
          <w:p w14:paraId="0E5A15DE" w14:textId="77777777" w:rsidR="0049077F" w:rsidRDefault="0049077F" w:rsidP="0049077F">
            <w:pPr>
              <w:spacing w:line="240" w:lineRule="auto"/>
              <w:rPr>
                <w:sz w:val="20"/>
                <w:szCs w:val="20"/>
              </w:rPr>
            </w:pPr>
          </w:p>
        </w:tc>
        <w:tc>
          <w:tcPr>
            <w:tcW w:w="740" w:type="dxa"/>
          </w:tcPr>
          <w:p w14:paraId="31059E4C" w14:textId="77777777" w:rsidR="0049077F" w:rsidRDefault="0049077F" w:rsidP="0049077F">
            <w:pPr>
              <w:spacing w:line="240" w:lineRule="auto"/>
              <w:rPr>
                <w:sz w:val="20"/>
                <w:szCs w:val="20"/>
              </w:rPr>
            </w:pPr>
          </w:p>
        </w:tc>
        <w:tc>
          <w:tcPr>
            <w:tcW w:w="740" w:type="dxa"/>
          </w:tcPr>
          <w:p w14:paraId="3F968960" w14:textId="430399CC" w:rsidR="0049077F" w:rsidRPr="0049077F" w:rsidRDefault="00673FD9" w:rsidP="0049077F">
            <w:pPr>
              <w:spacing w:line="240" w:lineRule="auto"/>
              <w:rPr>
                <w:color w:val="FF0000"/>
                <w:sz w:val="20"/>
                <w:szCs w:val="20"/>
              </w:rPr>
            </w:pPr>
            <w:r>
              <w:rPr>
                <w:color w:val="FF0000"/>
                <w:sz w:val="20"/>
                <w:szCs w:val="20"/>
              </w:rPr>
              <w:t>3.78</w:t>
            </w:r>
            <w:r w:rsidR="0049077F" w:rsidRPr="0049077F">
              <w:rPr>
                <w:color w:val="FF0000"/>
                <w:sz w:val="20"/>
                <w:szCs w:val="20"/>
              </w:rPr>
              <w:t>%</w:t>
            </w:r>
          </w:p>
        </w:tc>
        <w:tc>
          <w:tcPr>
            <w:tcW w:w="740" w:type="dxa"/>
          </w:tcPr>
          <w:p w14:paraId="0D20F175" w14:textId="77777777" w:rsidR="0049077F" w:rsidRDefault="0049077F" w:rsidP="0049077F">
            <w:pPr>
              <w:spacing w:line="240" w:lineRule="auto"/>
              <w:rPr>
                <w:sz w:val="20"/>
                <w:szCs w:val="20"/>
              </w:rPr>
            </w:pPr>
          </w:p>
        </w:tc>
        <w:tc>
          <w:tcPr>
            <w:tcW w:w="741" w:type="dxa"/>
          </w:tcPr>
          <w:p w14:paraId="43DBD737" w14:textId="77777777" w:rsidR="0049077F" w:rsidRDefault="0049077F" w:rsidP="0049077F">
            <w:pPr>
              <w:spacing w:line="240" w:lineRule="auto"/>
              <w:rPr>
                <w:sz w:val="20"/>
                <w:szCs w:val="20"/>
              </w:rPr>
            </w:pPr>
          </w:p>
        </w:tc>
      </w:tr>
      <w:tr w:rsidR="0049077F" w14:paraId="0D4FA4A3" w14:textId="77777777" w:rsidTr="00B43069">
        <w:trPr>
          <w:trHeight w:val="246"/>
        </w:trPr>
        <w:tc>
          <w:tcPr>
            <w:tcW w:w="846" w:type="dxa"/>
            <w:vMerge/>
          </w:tcPr>
          <w:p w14:paraId="134E402D" w14:textId="77777777" w:rsidR="0049077F" w:rsidRDefault="0049077F" w:rsidP="0049077F">
            <w:pPr>
              <w:spacing w:line="240" w:lineRule="auto"/>
              <w:rPr>
                <w:sz w:val="20"/>
                <w:szCs w:val="20"/>
              </w:rPr>
            </w:pPr>
          </w:p>
        </w:tc>
        <w:tc>
          <w:tcPr>
            <w:tcW w:w="850" w:type="dxa"/>
            <w:vMerge/>
          </w:tcPr>
          <w:p w14:paraId="3C00C707" w14:textId="77777777" w:rsidR="0049077F" w:rsidRDefault="0049077F" w:rsidP="0049077F">
            <w:pPr>
              <w:spacing w:line="240" w:lineRule="auto"/>
              <w:rPr>
                <w:sz w:val="20"/>
                <w:szCs w:val="20"/>
              </w:rPr>
            </w:pPr>
          </w:p>
        </w:tc>
        <w:tc>
          <w:tcPr>
            <w:tcW w:w="851" w:type="dxa"/>
          </w:tcPr>
          <w:p w14:paraId="04E038BB" w14:textId="77777777" w:rsidR="0049077F" w:rsidRDefault="0049077F" w:rsidP="0049077F">
            <w:pPr>
              <w:spacing w:line="240" w:lineRule="auto"/>
              <w:rPr>
                <w:sz w:val="20"/>
                <w:szCs w:val="20"/>
              </w:rPr>
            </w:pPr>
            <w:r>
              <w:rPr>
                <w:rFonts w:hint="eastAsia"/>
                <w:sz w:val="20"/>
                <w:szCs w:val="20"/>
              </w:rPr>
              <w:t>Z</w:t>
            </w:r>
          </w:p>
        </w:tc>
        <w:tc>
          <w:tcPr>
            <w:tcW w:w="740" w:type="dxa"/>
          </w:tcPr>
          <w:p w14:paraId="28ED019A" w14:textId="77777777" w:rsidR="0049077F" w:rsidRDefault="0049077F" w:rsidP="0049077F">
            <w:pPr>
              <w:spacing w:line="240" w:lineRule="auto"/>
              <w:rPr>
                <w:sz w:val="20"/>
                <w:szCs w:val="20"/>
              </w:rPr>
            </w:pPr>
            <w:r>
              <w:rPr>
                <w:sz w:val="20"/>
                <w:szCs w:val="20"/>
              </w:rPr>
              <w:t>-0.74%</w:t>
            </w:r>
          </w:p>
        </w:tc>
        <w:tc>
          <w:tcPr>
            <w:tcW w:w="740" w:type="dxa"/>
          </w:tcPr>
          <w:p w14:paraId="2763361B" w14:textId="77777777" w:rsidR="0049077F" w:rsidRDefault="0049077F" w:rsidP="0049077F">
            <w:pPr>
              <w:spacing w:line="240" w:lineRule="auto"/>
              <w:rPr>
                <w:sz w:val="20"/>
                <w:szCs w:val="20"/>
              </w:rPr>
            </w:pPr>
            <w:r>
              <w:rPr>
                <w:sz w:val="20"/>
                <w:szCs w:val="20"/>
              </w:rPr>
              <w:t>-1.35%</w:t>
            </w:r>
          </w:p>
        </w:tc>
        <w:tc>
          <w:tcPr>
            <w:tcW w:w="740" w:type="dxa"/>
          </w:tcPr>
          <w:p w14:paraId="241F7663" w14:textId="77777777" w:rsidR="0049077F" w:rsidRDefault="0049077F" w:rsidP="0049077F">
            <w:pPr>
              <w:spacing w:line="240" w:lineRule="auto"/>
              <w:rPr>
                <w:sz w:val="20"/>
                <w:szCs w:val="20"/>
              </w:rPr>
            </w:pPr>
          </w:p>
        </w:tc>
        <w:tc>
          <w:tcPr>
            <w:tcW w:w="740" w:type="dxa"/>
          </w:tcPr>
          <w:p w14:paraId="660D7FDD" w14:textId="77777777" w:rsidR="0049077F" w:rsidRPr="002C00D5" w:rsidRDefault="0049077F" w:rsidP="0049077F">
            <w:pPr>
              <w:spacing w:line="240" w:lineRule="auto"/>
              <w:rPr>
                <w:color w:val="FF0000"/>
                <w:sz w:val="20"/>
                <w:szCs w:val="20"/>
              </w:rPr>
            </w:pPr>
            <w:r w:rsidRPr="002C00D5">
              <w:rPr>
                <w:color w:val="FF0000"/>
                <w:sz w:val="20"/>
                <w:szCs w:val="20"/>
              </w:rPr>
              <w:t>-4.64%</w:t>
            </w:r>
          </w:p>
        </w:tc>
        <w:tc>
          <w:tcPr>
            <w:tcW w:w="741" w:type="dxa"/>
          </w:tcPr>
          <w:p w14:paraId="2EEF4190" w14:textId="77777777" w:rsidR="0049077F" w:rsidRDefault="0049077F" w:rsidP="0049077F">
            <w:pPr>
              <w:spacing w:line="240" w:lineRule="auto"/>
              <w:rPr>
                <w:sz w:val="20"/>
                <w:szCs w:val="20"/>
              </w:rPr>
            </w:pPr>
          </w:p>
        </w:tc>
        <w:tc>
          <w:tcPr>
            <w:tcW w:w="740" w:type="dxa"/>
          </w:tcPr>
          <w:p w14:paraId="2BB309F4" w14:textId="77777777" w:rsidR="0049077F" w:rsidRDefault="0049077F" w:rsidP="0049077F">
            <w:pPr>
              <w:spacing w:line="240" w:lineRule="auto"/>
              <w:rPr>
                <w:sz w:val="20"/>
                <w:szCs w:val="20"/>
              </w:rPr>
            </w:pPr>
          </w:p>
        </w:tc>
        <w:tc>
          <w:tcPr>
            <w:tcW w:w="740" w:type="dxa"/>
          </w:tcPr>
          <w:p w14:paraId="0E91AAEA" w14:textId="02296364" w:rsidR="0049077F" w:rsidRPr="0049077F" w:rsidRDefault="0049077F" w:rsidP="0049077F">
            <w:pPr>
              <w:spacing w:line="240" w:lineRule="auto"/>
              <w:rPr>
                <w:color w:val="FF0000"/>
                <w:sz w:val="20"/>
                <w:szCs w:val="20"/>
              </w:rPr>
            </w:pPr>
            <w:r w:rsidRPr="0049077F">
              <w:rPr>
                <w:color w:val="FF0000"/>
                <w:sz w:val="20"/>
                <w:szCs w:val="20"/>
              </w:rPr>
              <w:t>2.10%</w:t>
            </w:r>
          </w:p>
        </w:tc>
        <w:tc>
          <w:tcPr>
            <w:tcW w:w="740" w:type="dxa"/>
          </w:tcPr>
          <w:p w14:paraId="05567B40" w14:textId="77777777" w:rsidR="0049077F" w:rsidRDefault="0049077F" w:rsidP="0049077F">
            <w:pPr>
              <w:spacing w:line="240" w:lineRule="auto"/>
              <w:rPr>
                <w:sz w:val="20"/>
                <w:szCs w:val="20"/>
              </w:rPr>
            </w:pPr>
          </w:p>
        </w:tc>
        <w:tc>
          <w:tcPr>
            <w:tcW w:w="741" w:type="dxa"/>
          </w:tcPr>
          <w:p w14:paraId="61C2E81E" w14:textId="77777777" w:rsidR="0049077F" w:rsidRDefault="0049077F" w:rsidP="0049077F">
            <w:pPr>
              <w:spacing w:line="240" w:lineRule="auto"/>
              <w:rPr>
                <w:sz w:val="20"/>
                <w:szCs w:val="20"/>
              </w:rPr>
            </w:pPr>
          </w:p>
        </w:tc>
      </w:tr>
      <w:tr w:rsidR="0049077F" w14:paraId="59835857" w14:textId="77777777" w:rsidTr="00B43069">
        <w:trPr>
          <w:trHeight w:val="246"/>
        </w:trPr>
        <w:tc>
          <w:tcPr>
            <w:tcW w:w="846" w:type="dxa"/>
            <w:vMerge w:val="restart"/>
          </w:tcPr>
          <w:p w14:paraId="436BBD9B" w14:textId="77777777" w:rsidR="0049077F" w:rsidRDefault="0049077F" w:rsidP="00B43069">
            <w:pPr>
              <w:spacing w:line="240" w:lineRule="auto"/>
              <w:rPr>
                <w:sz w:val="20"/>
                <w:szCs w:val="20"/>
              </w:rPr>
            </w:pPr>
            <w:r>
              <w:rPr>
                <w:sz w:val="20"/>
                <w:szCs w:val="20"/>
              </w:rPr>
              <w:t>Xiaomi#1#2</w:t>
            </w:r>
          </w:p>
        </w:tc>
        <w:tc>
          <w:tcPr>
            <w:tcW w:w="850" w:type="dxa"/>
            <w:vMerge w:val="restart"/>
          </w:tcPr>
          <w:p w14:paraId="1755CC96"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519651D6"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ECE5331" w14:textId="77777777" w:rsidR="0049077F" w:rsidRDefault="0049077F" w:rsidP="00B43069">
            <w:pPr>
              <w:spacing w:line="240" w:lineRule="auto"/>
              <w:rPr>
                <w:sz w:val="20"/>
                <w:szCs w:val="20"/>
              </w:rPr>
            </w:pPr>
            <w:r>
              <w:rPr>
                <w:sz w:val="20"/>
                <w:szCs w:val="20"/>
              </w:rPr>
              <w:t>L1: 0.7168</w:t>
            </w:r>
          </w:p>
          <w:p w14:paraId="1C5A271D" w14:textId="77777777" w:rsidR="0049077F" w:rsidRDefault="0049077F" w:rsidP="00B43069">
            <w:pPr>
              <w:spacing w:line="240" w:lineRule="auto"/>
              <w:rPr>
                <w:sz w:val="20"/>
                <w:szCs w:val="20"/>
              </w:rPr>
            </w:pPr>
            <w:r>
              <w:rPr>
                <w:sz w:val="20"/>
                <w:szCs w:val="20"/>
              </w:rPr>
              <w:t>L2:</w:t>
            </w:r>
          </w:p>
          <w:p w14:paraId="499B52BC" w14:textId="77777777" w:rsidR="0049077F" w:rsidRDefault="0049077F" w:rsidP="00B43069">
            <w:pPr>
              <w:spacing w:line="240" w:lineRule="auto"/>
              <w:rPr>
                <w:sz w:val="20"/>
                <w:szCs w:val="20"/>
              </w:rPr>
            </w:pPr>
            <w:r>
              <w:rPr>
                <w:sz w:val="20"/>
                <w:szCs w:val="20"/>
              </w:rPr>
              <w:t>0.564</w:t>
            </w:r>
          </w:p>
        </w:tc>
        <w:tc>
          <w:tcPr>
            <w:tcW w:w="740" w:type="dxa"/>
          </w:tcPr>
          <w:p w14:paraId="66C1CFE9" w14:textId="77777777" w:rsidR="0049077F" w:rsidRDefault="0049077F" w:rsidP="00B43069">
            <w:pPr>
              <w:spacing w:line="240" w:lineRule="auto"/>
              <w:rPr>
                <w:sz w:val="20"/>
                <w:szCs w:val="20"/>
              </w:rPr>
            </w:pPr>
          </w:p>
        </w:tc>
        <w:tc>
          <w:tcPr>
            <w:tcW w:w="740" w:type="dxa"/>
          </w:tcPr>
          <w:p w14:paraId="345200C7"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8F491AF" w14:textId="77777777" w:rsidR="0049077F" w:rsidRDefault="0049077F" w:rsidP="00B43069">
            <w:pPr>
              <w:spacing w:line="240" w:lineRule="auto"/>
              <w:rPr>
                <w:sz w:val="20"/>
                <w:szCs w:val="20"/>
              </w:rPr>
            </w:pPr>
            <w:r>
              <w:rPr>
                <w:sz w:val="20"/>
                <w:szCs w:val="20"/>
              </w:rPr>
              <w:t>L1:0.7094</w:t>
            </w:r>
          </w:p>
          <w:p w14:paraId="6985B3AC" w14:textId="77777777" w:rsidR="0049077F" w:rsidRDefault="0049077F" w:rsidP="00B43069">
            <w:pPr>
              <w:spacing w:line="240" w:lineRule="auto"/>
              <w:rPr>
                <w:sz w:val="20"/>
                <w:szCs w:val="20"/>
              </w:rPr>
            </w:pPr>
            <w:r>
              <w:rPr>
                <w:sz w:val="20"/>
                <w:szCs w:val="20"/>
              </w:rPr>
              <w:t>L2:0.5529</w:t>
            </w:r>
          </w:p>
        </w:tc>
        <w:tc>
          <w:tcPr>
            <w:tcW w:w="741" w:type="dxa"/>
          </w:tcPr>
          <w:p w14:paraId="494ACA2A" w14:textId="77777777" w:rsidR="0049077F" w:rsidRDefault="0049077F" w:rsidP="00B43069">
            <w:pPr>
              <w:spacing w:line="240" w:lineRule="auto"/>
              <w:rPr>
                <w:sz w:val="20"/>
                <w:szCs w:val="20"/>
              </w:rPr>
            </w:pPr>
          </w:p>
        </w:tc>
        <w:tc>
          <w:tcPr>
            <w:tcW w:w="740" w:type="dxa"/>
          </w:tcPr>
          <w:p w14:paraId="553A90B0" w14:textId="77777777" w:rsidR="0049077F" w:rsidRDefault="0049077F" w:rsidP="00B43069">
            <w:pPr>
              <w:spacing w:line="240" w:lineRule="auto"/>
              <w:rPr>
                <w:sz w:val="20"/>
                <w:szCs w:val="20"/>
              </w:rPr>
            </w:pPr>
          </w:p>
        </w:tc>
        <w:tc>
          <w:tcPr>
            <w:tcW w:w="740" w:type="dxa"/>
          </w:tcPr>
          <w:p w14:paraId="42CD8B33" w14:textId="77777777" w:rsidR="0049077F" w:rsidRDefault="0049077F" w:rsidP="00B43069">
            <w:pPr>
              <w:spacing w:line="240" w:lineRule="auto"/>
              <w:rPr>
                <w:sz w:val="20"/>
                <w:szCs w:val="20"/>
              </w:rPr>
            </w:pPr>
          </w:p>
        </w:tc>
        <w:tc>
          <w:tcPr>
            <w:tcW w:w="740" w:type="dxa"/>
          </w:tcPr>
          <w:p w14:paraId="62620681" w14:textId="77777777" w:rsidR="0049077F" w:rsidRDefault="0049077F" w:rsidP="00B43069">
            <w:pPr>
              <w:spacing w:line="240" w:lineRule="auto"/>
              <w:rPr>
                <w:sz w:val="20"/>
                <w:szCs w:val="20"/>
              </w:rPr>
            </w:pPr>
          </w:p>
        </w:tc>
        <w:tc>
          <w:tcPr>
            <w:tcW w:w="741" w:type="dxa"/>
          </w:tcPr>
          <w:p w14:paraId="65A0810A" w14:textId="77777777" w:rsidR="0049077F" w:rsidRDefault="0049077F" w:rsidP="00B43069">
            <w:pPr>
              <w:spacing w:line="240" w:lineRule="auto"/>
              <w:rPr>
                <w:sz w:val="20"/>
                <w:szCs w:val="20"/>
              </w:rPr>
            </w:pPr>
          </w:p>
        </w:tc>
      </w:tr>
      <w:tr w:rsidR="0049077F" w14:paraId="5E1AC6FD" w14:textId="77777777" w:rsidTr="00B43069">
        <w:trPr>
          <w:trHeight w:val="64"/>
        </w:trPr>
        <w:tc>
          <w:tcPr>
            <w:tcW w:w="846" w:type="dxa"/>
            <w:vMerge/>
          </w:tcPr>
          <w:p w14:paraId="1EE0D72D" w14:textId="77777777" w:rsidR="0049077F" w:rsidRDefault="0049077F" w:rsidP="00B43069">
            <w:pPr>
              <w:spacing w:line="240" w:lineRule="auto"/>
              <w:rPr>
                <w:sz w:val="20"/>
                <w:szCs w:val="20"/>
              </w:rPr>
            </w:pPr>
          </w:p>
        </w:tc>
        <w:tc>
          <w:tcPr>
            <w:tcW w:w="850" w:type="dxa"/>
            <w:vMerge/>
          </w:tcPr>
          <w:p w14:paraId="32AB9D75" w14:textId="77777777" w:rsidR="0049077F" w:rsidRDefault="0049077F" w:rsidP="00B43069">
            <w:pPr>
              <w:spacing w:line="240" w:lineRule="auto"/>
              <w:rPr>
                <w:sz w:val="20"/>
                <w:szCs w:val="20"/>
              </w:rPr>
            </w:pPr>
          </w:p>
        </w:tc>
        <w:tc>
          <w:tcPr>
            <w:tcW w:w="851" w:type="dxa"/>
          </w:tcPr>
          <w:p w14:paraId="7CC46F9C"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16FAB946" w14:textId="77777777" w:rsidR="0049077F" w:rsidRDefault="0049077F" w:rsidP="00B43069">
            <w:pPr>
              <w:spacing w:line="240" w:lineRule="auto"/>
              <w:rPr>
                <w:sz w:val="20"/>
                <w:szCs w:val="20"/>
              </w:rPr>
            </w:pPr>
            <w:r>
              <w:rPr>
                <w:sz w:val="20"/>
                <w:szCs w:val="20"/>
              </w:rPr>
              <w:t>L1:0.7767</w:t>
            </w:r>
          </w:p>
          <w:p w14:paraId="2BA260D0" w14:textId="77777777" w:rsidR="0049077F" w:rsidRDefault="0049077F" w:rsidP="00B43069">
            <w:pPr>
              <w:spacing w:line="240" w:lineRule="auto"/>
              <w:rPr>
                <w:sz w:val="20"/>
                <w:szCs w:val="20"/>
              </w:rPr>
            </w:pPr>
            <w:r>
              <w:rPr>
                <w:sz w:val="20"/>
                <w:szCs w:val="20"/>
              </w:rPr>
              <w:t>L2:0.6476</w:t>
            </w:r>
          </w:p>
        </w:tc>
        <w:tc>
          <w:tcPr>
            <w:tcW w:w="740" w:type="dxa"/>
          </w:tcPr>
          <w:p w14:paraId="0F68CFC0" w14:textId="77777777" w:rsidR="0049077F" w:rsidRDefault="0049077F" w:rsidP="00B43069">
            <w:pPr>
              <w:spacing w:line="240" w:lineRule="auto"/>
              <w:rPr>
                <w:sz w:val="20"/>
                <w:szCs w:val="20"/>
              </w:rPr>
            </w:pPr>
          </w:p>
        </w:tc>
        <w:tc>
          <w:tcPr>
            <w:tcW w:w="740" w:type="dxa"/>
          </w:tcPr>
          <w:p w14:paraId="42F6B777"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DE92B59" w14:textId="77777777" w:rsidR="0049077F" w:rsidRDefault="0049077F" w:rsidP="00B43069">
            <w:pPr>
              <w:spacing w:line="240" w:lineRule="auto"/>
              <w:rPr>
                <w:sz w:val="20"/>
                <w:szCs w:val="20"/>
              </w:rPr>
            </w:pPr>
            <w:r>
              <w:rPr>
                <w:sz w:val="20"/>
                <w:szCs w:val="20"/>
              </w:rPr>
              <w:t>L1:0.7864</w:t>
            </w:r>
          </w:p>
          <w:p w14:paraId="4530A403" w14:textId="77777777" w:rsidR="0049077F" w:rsidRDefault="0049077F" w:rsidP="00B43069">
            <w:pPr>
              <w:spacing w:line="240" w:lineRule="auto"/>
              <w:rPr>
                <w:sz w:val="20"/>
                <w:szCs w:val="20"/>
              </w:rPr>
            </w:pPr>
            <w:r>
              <w:rPr>
                <w:sz w:val="20"/>
                <w:szCs w:val="20"/>
              </w:rPr>
              <w:t>L2:0.6522</w:t>
            </w:r>
          </w:p>
        </w:tc>
        <w:tc>
          <w:tcPr>
            <w:tcW w:w="741" w:type="dxa"/>
          </w:tcPr>
          <w:p w14:paraId="7610E725" w14:textId="77777777" w:rsidR="0049077F" w:rsidRDefault="0049077F" w:rsidP="00B43069">
            <w:pPr>
              <w:spacing w:line="240" w:lineRule="auto"/>
              <w:rPr>
                <w:sz w:val="20"/>
                <w:szCs w:val="20"/>
              </w:rPr>
            </w:pPr>
          </w:p>
        </w:tc>
        <w:tc>
          <w:tcPr>
            <w:tcW w:w="740" w:type="dxa"/>
          </w:tcPr>
          <w:p w14:paraId="01807167" w14:textId="77777777" w:rsidR="0049077F" w:rsidRDefault="0049077F" w:rsidP="00B43069">
            <w:pPr>
              <w:spacing w:line="240" w:lineRule="auto"/>
              <w:rPr>
                <w:sz w:val="20"/>
                <w:szCs w:val="20"/>
              </w:rPr>
            </w:pPr>
          </w:p>
        </w:tc>
        <w:tc>
          <w:tcPr>
            <w:tcW w:w="740" w:type="dxa"/>
          </w:tcPr>
          <w:p w14:paraId="378B32BE" w14:textId="77777777" w:rsidR="0049077F" w:rsidRDefault="0049077F" w:rsidP="00B43069">
            <w:pPr>
              <w:spacing w:line="240" w:lineRule="auto"/>
              <w:rPr>
                <w:sz w:val="20"/>
                <w:szCs w:val="20"/>
              </w:rPr>
            </w:pPr>
          </w:p>
        </w:tc>
        <w:tc>
          <w:tcPr>
            <w:tcW w:w="740" w:type="dxa"/>
          </w:tcPr>
          <w:p w14:paraId="722670F3" w14:textId="77777777" w:rsidR="0049077F" w:rsidRDefault="0049077F" w:rsidP="00B43069">
            <w:pPr>
              <w:spacing w:line="240" w:lineRule="auto"/>
              <w:rPr>
                <w:sz w:val="20"/>
                <w:szCs w:val="20"/>
              </w:rPr>
            </w:pPr>
          </w:p>
        </w:tc>
        <w:tc>
          <w:tcPr>
            <w:tcW w:w="741" w:type="dxa"/>
          </w:tcPr>
          <w:p w14:paraId="47C7FBFC" w14:textId="77777777" w:rsidR="0049077F" w:rsidRDefault="0049077F" w:rsidP="00B43069">
            <w:pPr>
              <w:spacing w:line="240" w:lineRule="auto"/>
              <w:rPr>
                <w:sz w:val="20"/>
                <w:szCs w:val="20"/>
              </w:rPr>
            </w:pPr>
          </w:p>
        </w:tc>
      </w:tr>
      <w:tr w:rsidR="0049077F" w14:paraId="0E21C144" w14:textId="77777777" w:rsidTr="00B43069">
        <w:trPr>
          <w:trHeight w:val="246"/>
        </w:trPr>
        <w:tc>
          <w:tcPr>
            <w:tcW w:w="846" w:type="dxa"/>
            <w:vMerge/>
          </w:tcPr>
          <w:p w14:paraId="4450CCF3" w14:textId="77777777" w:rsidR="0049077F" w:rsidRDefault="0049077F" w:rsidP="00B43069">
            <w:pPr>
              <w:spacing w:line="240" w:lineRule="auto"/>
              <w:rPr>
                <w:sz w:val="20"/>
                <w:szCs w:val="20"/>
              </w:rPr>
            </w:pPr>
          </w:p>
        </w:tc>
        <w:tc>
          <w:tcPr>
            <w:tcW w:w="850" w:type="dxa"/>
            <w:vMerge/>
          </w:tcPr>
          <w:p w14:paraId="6AD35579" w14:textId="77777777" w:rsidR="0049077F" w:rsidRDefault="0049077F" w:rsidP="00B43069">
            <w:pPr>
              <w:spacing w:line="240" w:lineRule="auto"/>
              <w:rPr>
                <w:sz w:val="20"/>
                <w:szCs w:val="20"/>
              </w:rPr>
            </w:pPr>
          </w:p>
        </w:tc>
        <w:tc>
          <w:tcPr>
            <w:tcW w:w="851" w:type="dxa"/>
          </w:tcPr>
          <w:p w14:paraId="488302EF"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5146DF4" w14:textId="77777777" w:rsidR="0049077F" w:rsidRDefault="0049077F" w:rsidP="00B43069">
            <w:pPr>
              <w:spacing w:line="240" w:lineRule="auto"/>
              <w:rPr>
                <w:sz w:val="20"/>
                <w:szCs w:val="20"/>
              </w:rPr>
            </w:pPr>
            <w:r>
              <w:rPr>
                <w:sz w:val="20"/>
                <w:szCs w:val="20"/>
              </w:rPr>
              <w:t>L1:0.8893</w:t>
            </w:r>
          </w:p>
          <w:p w14:paraId="5BCB0F64" w14:textId="77777777" w:rsidR="0049077F" w:rsidRDefault="0049077F" w:rsidP="00B43069">
            <w:pPr>
              <w:spacing w:line="240" w:lineRule="auto"/>
              <w:rPr>
                <w:sz w:val="20"/>
                <w:szCs w:val="20"/>
              </w:rPr>
            </w:pPr>
            <w:r>
              <w:rPr>
                <w:sz w:val="20"/>
                <w:szCs w:val="20"/>
              </w:rPr>
              <w:t>L2:0.8108</w:t>
            </w:r>
          </w:p>
        </w:tc>
        <w:tc>
          <w:tcPr>
            <w:tcW w:w="740" w:type="dxa"/>
          </w:tcPr>
          <w:p w14:paraId="181A62CC" w14:textId="77777777" w:rsidR="0049077F" w:rsidRDefault="0049077F" w:rsidP="00B43069">
            <w:pPr>
              <w:spacing w:line="240" w:lineRule="auto"/>
              <w:rPr>
                <w:sz w:val="20"/>
                <w:szCs w:val="20"/>
              </w:rPr>
            </w:pPr>
          </w:p>
        </w:tc>
        <w:tc>
          <w:tcPr>
            <w:tcW w:w="740" w:type="dxa"/>
          </w:tcPr>
          <w:p w14:paraId="474CDC10"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AA3353D" w14:textId="77777777" w:rsidR="0049077F" w:rsidRDefault="0049077F" w:rsidP="00B43069">
            <w:pPr>
              <w:spacing w:line="240" w:lineRule="auto"/>
              <w:rPr>
                <w:sz w:val="20"/>
                <w:szCs w:val="20"/>
              </w:rPr>
            </w:pPr>
            <w:r>
              <w:rPr>
                <w:sz w:val="20"/>
                <w:szCs w:val="20"/>
              </w:rPr>
              <w:t>L1:0.8834</w:t>
            </w:r>
          </w:p>
          <w:p w14:paraId="123E66CA" w14:textId="77777777" w:rsidR="0049077F" w:rsidRDefault="0049077F" w:rsidP="00B43069">
            <w:pPr>
              <w:spacing w:line="240" w:lineRule="auto"/>
              <w:rPr>
                <w:sz w:val="20"/>
                <w:szCs w:val="20"/>
              </w:rPr>
            </w:pPr>
            <w:r>
              <w:rPr>
                <w:sz w:val="20"/>
                <w:szCs w:val="20"/>
              </w:rPr>
              <w:t>L2:0.7983</w:t>
            </w:r>
          </w:p>
        </w:tc>
        <w:tc>
          <w:tcPr>
            <w:tcW w:w="741" w:type="dxa"/>
          </w:tcPr>
          <w:p w14:paraId="7EFA0FFF" w14:textId="77777777" w:rsidR="0049077F" w:rsidRDefault="0049077F" w:rsidP="00B43069">
            <w:pPr>
              <w:spacing w:line="240" w:lineRule="auto"/>
              <w:rPr>
                <w:sz w:val="20"/>
                <w:szCs w:val="20"/>
              </w:rPr>
            </w:pPr>
          </w:p>
        </w:tc>
        <w:tc>
          <w:tcPr>
            <w:tcW w:w="740" w:type="dxa"/>
          </w:tcPr>
          <w:p w14:paraId="5A44A7D1" w14:textId="77777777" w:rsidR="0049077F" w:rsidRDefault="0049077F" w:rsidP="00B43069">
            <w:pPr>
              <w:spacing w:line="240" w:lineRule="auto"/>
              <w:rPr>
                <w:sz w:val="20"/>
                <w:szCs w:val="20"/>
              </w:rPr>
            </w:pPr>
          </w:p>
        </w:tc>
        <w:tc>
          <w:tcPr>
            <w:tcW w:w="740" w:type="dxa"/>
          </w:tcPr>
          <w:p w14:paraId="16E6D246" w14:textId="77777777" w:rsidR="0049077F" w:rsidRDefault="0049077F" w:rsidP="00B43069">
            <w:pPr>
              <w:spacing w:line="240" w:lineRule="auto"/>
              <w:rPr>
                <w:sz w:val="20"/>
                <w:szCs w:val="20"/>
              </w:rPr>
            </w:pPr>
          </w:p>
        </w:tc>
        <w:tc>
          <w:tcPr>
            <w:tcW w:w="740" w:type="dxa"/>
          </w:tcPr>
          <w:p w14:paraId="301D76A3" w14:textId="77777777" w:rsidR="0049077F" w:rsidRDefault="0049077F" w:rsidP="00B43069">
            <w:pPr>
              <w:spacing w:line="240" w:lineRule="auto"/>
              <w:rPr>
                <w:sz w:val="20"/>
                <w:szCs w:val="20"/>
              </w:rPr>
            </w:pPr>
          </w:p>
        </w:tc>
        <w:tc>
          <w:tcPr>
            <w:tcW w:w="741" w:type="dxa"/>
          </w:tcPr>
          <w:p w14:paraId="755D0F52" w14:textId="77777777" w:rsidR="0049077F" w:rsidRDefault="0049077F" w:rsidP="00B43069">
            <w:pPr>
              <w:spacing w:line="240" w:lineRule="auto"/>
              <w:rPr>
                <w:sz w:val="20"/>
                <w:szCs w:val="20"/>
              </w:rPr>
            </w:pPr>
          </w:p>
        </w:tc>
      </w:tr>
      <w:tr w:rsidR="0049077F" w14:paraId="310AA0B5" w14:textId="77777777" w:rsidTr="00B43069">
        <w:trPr>
          <w:trHeight w:val="246"/>
        </w:trPr>
        <w:tc>
          <w:tcPr>
            <w:tcW w:w="846" w:type="dxa"/>
            <w:vMerge/>
          </w:tcPr>
          <w:p w14:paraId="40000693" w14:textId="77777777" w:rsidR="0049077F" w:rsidRDefault="0049077F" w:rsidP="00B43069">
            <w:pPr>
              <w:spacing w:line="240" w:lineRule="auto"/>
              <w:rPr>
                <w:sz w:val="20"/>
                <w:szCs w:val="20"/>
              </w:rPr>
            </w:pPr>
          </w:p>
        </w:tc>
        <w:tc>
          <w:tcPr>
            <w:tcW w:w="850" w:type="dxa"/>
            <w:vMerge w:val="restart"/>
          </w:tcPr>
          <w:p w14:paraId="5C090A12"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61D4381E" w14:textId="77777777" w:rsidR="0049077F" w:rsidRDefault="0049077F" w:rsidP="00B43069">
            <w:pPr>
              <w:spacing w:line="240" w:lineRule="auto"/>
              <w:rPr>
                <w:sz w:val="20"/>
                <w:szCs w:val="20"/>
              </w:rPr>
            </w:pPr>
            <w:r>
              <w:rPr>
                <w:rFonts w:hint="eastAsia"/>
                <w:sz w:val="20"/>
                <w:szCs w:val="20"/>
              </w:rPr>
              <w:t>X</w:t>
            </w:r>
          </w:p>
        </w:tc>
        <w:tc>
          <w:tcPr>
            <w:tcW w:w="740" w:type="dxa"/>
          </w:tcPr>
          <w:p w14:paraId="2579C01A"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ACB59D2" w14:textId="77777777" w:rsidR="0049077F" w:rsidRDefault="0049077F" w:rsidP="00B43069">
            <w:pPr>
              <w:spacing w:line="240" w:lineRule="auto"/>
              <w:rPr>
                <w:sz w:val="20"/>
                <w:szCs w:val="20"/>
              </w:rPr>
            </w:pPr>
            <w:r>
              <w:rPr>
                <w:sz w:val="20"/>
                <w:szCs w:val="20"/>
              </w:rPr>
              <w:t>L1:-0.2%</w:t>
            </w:r>
          </w:p>
          <w:p w14:paraId="7641A5DA" w14:textId="77777777" w:rsidR="0049077F" w:rsidRDefault="0049077F" w:rsidP="00B43069">
            <w:pPr>
              <w:spacing w:line="240" w:lineRule="auto"/>
              <w:rPr>
                <w:sz w:val="20"/>
                <w:szCs w:val="20"/>
              </w:rPr>
            </w:pPr>
            <w:r>
              <w:rPr>
                <w:sz w:val="20"/>
                <w:szCs w:val="20"/>
              </w:rPr>
              <w:t>L2: -1.8%</w:t>
            </w:r>
          </w:p>
        </w:tc>
        <w:tc>
          <w:tcPr>
            <w:tcW w:w="740" w:type="dxa"/>
          </w:tcPr>
          <w:p w14:paraId="4F8490DC" w14:textId="77777777" w:rsidR="0049077F" w:rsidRDefault="0049077F" w:rsidP="00B43069">
            <w:pPr>
              <w:spacing w:line="240" w:lineRule="auto"/>
              <w:rPr>
                <w:sz w:val="20"/>
                <w:szCs w:val="20"/>
              </w:rPr>
            </w:pPr>
          </w:p>
        </w:tc>
        <w:tc>
          <w:tcPr>
            <w:tcW w:w="740" w:type="dxa"/>
          </w:tcPr>
          <w:p w14:paraId="2BB61AB8" w14:textId="77777777" w:rsidR="0049077F" w:rsidRDefault="0049077F" w:rsidP="00B43069">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42BD3AC" w14:textId="77777777" w:rsidR="0049077F" w:rsidRDefault="0049077F" w:rsidP="00B43069">
            <w:pPr>
              <w:spacing w:line="240" w:lineRule="auto"/>
              <w:rPr>
                <w:sz w:val="20"/>
                <w:szCs w:val="20"/>
              </w:rPr>
            </w:pPr>
            <w:r>
              <w:rPr>
                <w:sz w:val="20"/>
                <w:szCs w:val="20"/>
              </w:rPr>
              <w:t>L1:-3.4%</w:t>
            </w:r>
          </w:p>
          <w:p w14:paraId="20642442" w14:textId="77777777" w:rsidR="0049077F" w:rsidRDefault="0049077F" w:rsidP="00B43069">
            <w:pPr>
              <w:spacing w:line="240" w:lineRule="auto"/>
              <w:rPr>
                <w:sz w:val="20"/>
                <w:szCs w:val="20"/>
              </w:rPr>
            </w:pPr>
            <w:r>
              <w:rPr>
                <w:sz w:val="20"/>
                <w:szCs w:val="20"/>
              </w:rPr>
              <w:t>L2:-4.4%</w:t>
            </w:r>
          </w:p>
        </w:tc>
        <w:tc>
          <w:tcPr>
            <w:tcW w:w="740" w:type="dxa"/>
          </w:tcPr>
          <w:p w14:paraId="3CCFC959" w14:textId="77777777" w:rsidR="0049077F" w:rsidRDefault="0049077F" w:rsidP="00B43069">
            <w:pPr>
              <w:spacing w:line="240" w:lineRule="auto"/>
              <w:rPr>
                <w:sz w:val="20"/>
                <w:szCs w:val="20"/>
              </w:rPr>
            </w:pPr>
          </w:p>
        </w:tc>
        <w:tc>
          <w:tcPr>
            <w:tcW w:w="740" w:type="dxa"/>
          </w:tcPr>
          <w:p w14:paraId="0A6C3F37" w14:textId="77777777" w:rsidR="0049077F" w:rsidRDefault="0049077F" w:rsidP="00B43069">
            <w:pPr>
              <w:spacing w:line="240" w:lineRule="auto"/>
              <w:rPr>
                <w:sz w:val="20"/>
                <w:szCs w:val="20"/>
              </w:rPr>
            </w:pPr>
          </w:p>
        </w:tc>
        <w:tc>
          <w:tcPr>
            <w:tcW w:w="740" w:type="dxa"/>
          </w:tcPr>
          <w:p w14:paraId="75C1D953" w14:textId="77777777" w:rsidR="0049077F" w:rsidRDefault="0049077F" w:rsidP="00B43069">
            <w:pPr>
              <w:spacing w:line="240" w:lineRule="auto"/>
              <w:rPr>
                <w:sz w:val="20"/>
                <w:szCs w:val="20"/>
              </w:rPr>
            </w:pPr>
          </w:p>
        </w:tc>
        <w:tc>
          <w:tcPr>
            <w:tcW w:w="741" w:type="dxa"/>
          </w:tcPr>
          <w:p w14:paraId="28BB35C5" w14:textId="77777777" w:rsidR="0049077F" w:rsidRDefault="0049077F" w:rsidP="00B43069">
            <w:pPr>
              <w:spacing w:line="240" w:lineRule="auto"/>
              <w:rPr>
                <w:sz w:val="20"/>
                <w:szCs w:val="20"/>
              </w:rPr>
            </w:pPr>
          </w:p>
        </w:tc>
      </w:tr>
      <w:tr w:rsidR="0049077F" w14:paraId="512D7237" w14:textId="77777777" w:rsidTr="00B43069">
        <w:trPr>
          <w:trHeight w:val="246"/>
        </w:trPr>
        <w:tc>
          <w:tcPr>
            <w:tcW w:w="846" w:type="dxa"/>
            <w:vMerge/>
          </w:tcPr>
          <w:p w14:paraId="7FC406EF" w14:textId="77777777" w:rsidR="0049077F" w:rsidRDefault="0049077F" w:rsidP="00B43069">
            <w:pPr>
              <w:spacing w:line="240" w:lineRule="auto"/>
              <w:rPr>
                <w:sz w:val="20"/>
                <w:szCs w:val="20"/>
              </w:rPr>
            </w:pPr>
          </w:p>
        </w:tc>
        <w:tc>
          <w:tcPr>
            <w:tcW w:w="850" w:type="dxa"/>
            <w:vMerge/>
          </w:tcPr>
          <w:p w14:paraId="1E4AEE18" w14:textId="77777777" w:rsidR="0049077F" w:rsidRDefault="0049077F" w:rsidP="00B43069">
            <w:pPr>
              <w:spacing w:line="240" w:lineRule="auto"/>
              <w:rPr>
                <w:sz w:val="20"/>
                <w:szCs w:val="20"/>
              </w:rPr>
            </w:pPr>
          </w:p>
        </w:tc>
        <w:tc>
          <w:tcPr>
            <w:tcW w:w="851" w:type="dxa"/>
          </w:tcPr>
          <w:p w14:paraId="3B9CDE85" w14:textId="77777777" w:rsidR="0049077F" w:rsidRDefault="0049077F" w:rsidP="00B43069">
            <w:pPr>
              <w:spacing w:line="240" w:lineRule="auto"/>
              <w:rPr>
                <w:sz w:val="20"/>
                <w:szCs w:val="20"/>
              </w:rPr>
            </w:pPr>
            <w:r>
              <w:rPr>
                <w:rFonts w:hint="eastAsia"/>
                <w:sz w:val="20"/>
                <w:szCs w:val="20"/>
              </w:rPr>
              <w:t>Y</w:t>
            </w:r>
          </w:p>
        </w:tc>
        <w:tc>
          <w:tcPr>
            <w:tcW w:w="740" w:type="dxa"/>
          </w:tcPr>
          <w:p w14:paraId="0C1158F4"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08E4ACE" w14:textId="77777777" w:rsidR="0049077F" w:rsidRDefault="0049077F" w:rsidP="00B43069">
            <w:pPr>
              <w:spacing w:line="240" w:lineRule="auto"/>
              <w:rPr>
                <w:sz w:val="20"/>
                <w:szCs w:val="20"/>
              </w:rPr>
            </w:pPr>
            <w:r>
              <w:rPr>
                <w:sz w:val="20"/>
                <w:szCs w:val="20"/>
              </w:rPr>
              <w:t>L1: -0.2%</w:t>
            </w:r>
          </w:p>
          <w:p w14:paraId="3DD88339" w14:textId="77777777" w:rsidR="0049077F" w:rsidRDefault="0049077F" w:rsidP="00B43069">
            <w:pPr>
              <w:spacing w:line="240" w:lineRule="auto"/>
              <w:rPr>
                <w:sz w:val="20"/>
                <w:szCs w:val="20"/>
              </w:rPr>
            </w:pPr>
            <w:r>
              <w:rPr>
                <w:sz w:val="20"/>
                <w:szCs w:val="20"/>
              </w:rPr>
              <w:t>L2: -2.8%</w:t>
            </w:r>
          </w:p>
        </w:tc>
        <w:tc>
          <w:tcPr>
            <w:tcW w:w="740" w:type="dxa"/>
          </w:tcPr>
          <w:p w14:paraId="362EF900" w14:textId="77777777" w:rsidR="0049077F" w:rsidRDefault="0049077F" w:rsidP="00B43069">
            <w:pPr>
              <w:spacing w:line="240" w:lineRule="auto"/>
              <w:rPr>
                <w:sz w:val="20"/>
                <w:szCs w:val="20"/>
              </w:rPr>
            </w:pPr>
          </w:p>
        </w:tc>
        <w:tc>
          <w:tcPr>
            <w:tcW w:w="740" w:type="dxa"/>
          </w:tcPr>
          <w:p w14:paraId="43133FEE" w14:textId="77777777" w:rsidR="0049077F" w:rsidRDefault="0049077F" w:rsidP="00B43069">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54885983" w14:textId="77777777" w:rsidR="0049077F" w:rsidRDefault="0049077F" w:rsidP="00B43069">
            <w:pPr>
              <w:spacing w:line="240" w:lineRule="auto"/>
              <w:rPr>
                <w:sz w:val="20"/>
                <w:szCs w:val="20"/>
              </w:rPr>
            </w:pPr>
            <w:r>
              <w:rPr>
                <w:sz w:val="20"/>
                <w:szCs w:val="20"/>
              </w:rPr>
              <w:t>L1: -3.2%</w:t>
            </w:r>
          </w:p>
          <w:p w14:paraId="0DDEDE72" w14:textId="77777777" w:rsidR="0049077F" w:rsidRDefault="0049077F" w:rsidP="00B43069">
            <w:pPr>
              <w:spacing w:line="240" w:lineRule="auto"/>
              <w:rPr>
                <w:sz w:val="20"/>
                <w:szCs w:val="20"/>
              </w:rPr>
            </w:pPr>
            <w:r>
              <w:rPr>
                <w:sz w:val="20"/>
                <w:szCs w:val="20"/>
              </w:rPr>
              <w:t>L2: -3.2%</w:t>
            </w:r>
          </w:p>
        </w:tc>
        <w:tc>
          <w:tcPr>
            <w:tcW w:w="740" w:type="dxa"/>
          </w:tcPr>
          <w:p w14:paraId="3A086573" w14:textId="77777777" w:rsidR="0049077F" w:rsidRDefault="0049077F" w:rsidP="00B43069">
            <w:pPr>
              <w:spacing w:line="240" w:lineRule="auto"/>
              <w:rPr>
                <w:sz w:val="20"/>
                <w:szCs w:val="20"/>
              </w:rPr>
            </w:pPr>
          </w:p>
        </w:tc>
        <w:tc>
          <w:tcPr>
            <w:tcW w:w="740" w:type="dxa"/>
          </w:tcPr>
          <w:p w14:paraId="6F28C2CB" w14:textId="77777777" w:rsidR="0049077F" w:rsidRDefault="0049077F" w:rsidP="00B43069">
            <w:pPr>
              <w:spacing w:line="240" w:lineRule="auto"/>
              <w:rPr>
                <w:sz w:val="20"/>
                <w:szCs w:val="20"/>
              </w:rPr>
            </w:pPr>
          </w:p>
        </w:tc>
        <w:tc>
          <w:tcPr>
            <w:tcW w:w="740" w:type="dxa"/>
          </w:tcPr>
          <w:p w14:paraId="09C5D3AB" w14:textId="77777777" w:rsidR="0049077F" w:rsidRDefault="0049077F" w:rsidP="00B43069">
            <w:pPr>
              <w:spacing w:line="240" w:lineRule="auto"/>
              <w:rPr>
                <w:sz w:val="20"/>
                <w:szCs w:val="20"/>
              </w:rPr>
            </w:pPr>
          </w:p>
        </w:tc>
        <w:tc>
          <w:tcPr>
            <w:tcW w:w="741" w:type="dxa"/>
          </w:tcPr>
          <w:p w14:paraId="05560C95" w14:textId="77777777" w:rsidR="0049077F" w:rsidRDefault="0049077F" w:rsidP="00B43069">
            <w:pPr>
              <w:spacing w:line="240" w:lineRule="auto"/>
              <w:rPr>
                <w:sz w:val="20"/>
                <w:szCs w:val="20"/>
              </w:rPr>
            </w:pPr>
          </w:p>
        </w:tc>
      </w:tr>
      <w:tr w:rsidR="0049077F" w14:paraId="296AEA0E" w14:textId="77777777" w:rsidTr="00B43069">
        <w:trPr>
          <w:trHeight w:val="246"/>
        </w:trPr>
        <w:tc>
          <w:tcPr>
            <w:tcW w:w="846" w:type="dxa"/>
            <w:vMerge/>
          </w:tcPr>
          <w:p w14:paraId="578389C3" w14:textId="77777777" w:rsidR="0049077F" w:rsidRDefault="0049077F" w:rsidP="00B43069">
            <w:pPr>
              <w:spacing w:line="240" w:lineRule="auto"/>
              <w:rPr>
                <w:sz w:val="20"/>
                <w:szCs w:val="20"/>
              </w:rPr>
            </w:pPr>
          </w:p>
        </w:tc>
        <w:tc>
          <w:tcPr>
            <w:tcW w:w="850" w:type="dxa"/>
            <w:vMerge/>
          </w:tcPr>
          <w:p w14:paraId="6C48D940" w14:textId="77777777" w:rsidR="0049077F" w:rsidRDefault="0049077F" w:rsidP="00B43069">
            <w:pPr>
              <w:spacing w:line="240" w:lineRule="auto"/>
              <w:rPr>
                <w:sz w:val="20"/>
                <w:szCs w:val="20"/>
              </w:rPr>
            </w:pPr>
          </w:p>
        </w:tc>
        <w:tc>
          <w:tcPr>
            <w:tcW w:w="851" w:type="dxa"/>
          </w:tcPr>
          <w:p w14:paraId="41C35D2B" w14:textId="77777777" w:rsidR="0049077F" w:rsidRDefault="0049077F" w:rsidP="00B43069">
            <w:pPr>
              <w:spacing w:line="240" w:lineRule="auto"/>
              <w:rPr>
                <w:sz w:val="20"/>
                <w:szCs w:val="20"/>
              </w:rPr>
            </w:pPr>
            <w:r>
              <w:rPr>
                <w:rFonts w:hint="eastAsia"/>
                <w:sz w:val="20"/>
                <w:szCs w:val="20"/>
              </w:rPr>
              <w:t>Z</w:t>
            </w:r>
          </w:p>
        </w:tc>
        <w:tc>
          <w:tcPr>
            <w:tcW w:w="740" w:type="dxa"/>
          </w:tcPr>
          <w:p w14:paraId="7EDA0A44"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DC8D621" w14:textId="77777777" w:rsidR="0049077F" w:rsidRDefault="0049077F" w:rsidP="00B43069">
            <w:pPr>
              <w:spacing w:line="240" w:lineRule="auto"/>
              <w:rPr>
                <w:sz w:val="20"/>
                <w:szCs w:val="20"/>
              </w:rPr>
            </w:pPr>
            <w:r>
              <w:rPr>
                <w:sz w:val="20"/>
                <w:szCs w:val="20"/>
              </w:rPr>
              <w:t>L1: -3%</w:t>
            </w:r>
          </w:p>
          <w:p w14:paraId="6CCB7A8A" w14:textId="77777777" w:rsidR="0049077F" w:rsidRDefault="0049077F" w:rsidP="00B43069">
            <w:pPr>
              <w:spacing w:line="240" w:lineRule="auto"/>
              <w:rPr>
                <w:sz w:val="20"/>
                <w:szCs w:val="20"/>
              </w:rPr>
            </w:pPr>
            <w:r>
              <w:rPr>
                <w:sz w:val="20"/>
                <w:szCs w:val="20"/>
              </w:rPr>
              <w:t>L2: -6.3%</w:t>
            </w:r>
          </w:p>
        </w:tc>
        <w:tc>
          <w:tcPr>
            <w:tcW w:w="740" w:type="dxa"/>
          </w:tcPr>
          <w:p w14:paraId="5528F612" w14:textId="77777777" w:rsidR="0049077F" w:rsidRDefault="0049077F" w:rsidP="00B43069">
            <w:pPr>
              <w:spacing w:line="240" w:lineRule="auto"/>
              <w:rPr>
                <w:sz w:val="20"/>
                <w:szCs w:val="20"/>
              </w:rPr>
            </w:pPr>
          </w:p>
        </w:tc>
        <w:tc>
          <w:tcPr>
            <w:tcW w:w="740" w:type="dxa"/>
          </w:tcPr>
          <w:p w14:paraId="1F74E6C9" w14:textId="77777777" w:rsidR="0049077F" w:rsidRDefault="0049077F" w:rsidP="00B43069">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2C6631E" w14:textId="77777777" w:rsidR="0049077F" w:rsidRDefault="0049077F" w:rsidP="00B43069">
            <w:pPr>
              <w:spacing w:line="240" w:lineRule="auto"/>
              <w:rPr>
                <w:sz w:val="20"/>
                <w:szCs w:val="20"/>
              </w:rPr>
            </w:pPr>
            <w:r>
              <w:rPr>
                <w:sz w:val="20"/>
                <w:szCs w:val="20"/>
              </w:rPr>
              <w:t>L1: -0.5%</w:t>
            </w:r>
          </w:p>
          <w:p w14:paraId="6FD55548" w14:textId="77777777" w:rsidR="0049077F" w:rsidRDefault="0049077F" w:rsidP="00B43069">
            <w:pPr>
              <w:spacing w:line="240" w:lineRule="auto"/>
              <w:rPr>
                <w:sz w:val="20"/>
                <w:szCs w:val="20"/>
              </w:rPr>
            </w:pPr>
            <w:r>
              <w:rPr>
                <w:sz w:val="20"/>
                <w:szCs w:val="20"/>
              </w:rPr>
              <w:t>L2: 0.4%</w:t>
            </w:r>
          </w:p>
        </w:tc>
        <w:tc>
          <w:tcPr>
            <w:tcW w:w="740" w:type="dxa"/>
          </w:tcPr>
          <w:p w14:paraId="66358DC3" w14:textId="77777777" w:rsidR="0049077F" w:rsidRDefault="0049077F" w:rsidP="00B43069">
            <w:pPr>
              <w:spacing w:line="240" w:lineRule="auto"/>
              <w:rPr>
                <w:sz w:val="20"/>
                <w:szCs w:val="20"/>
              </w:rPr>
            </w:pPr>
          </w:p>
        </w:tc>
        <w:tc>
          <w:tcPr>
            <w:tcW w:w="740" w:type="dxa"/>
          </w:tcPr>
          <w:p w14:paraId="2F8C4D2E" w14:textId="77777777" w:rsidR="0049077F" w:rsidRDefault="0049077F" w:rsidP="00B43069">
            <w:pPr>
              <w:spacing w:line="240" w:lineRule="auto"/>
              <w:rPr>
                <w:sz w:val="20"/>
                <w:szCs w:val="20"/>
              </w:rPr>
            </w:pPr>
          </w:p>
        </w:tc>
        <w:tc>
          <w:tcPr>
            <w:tcW w:w="740" w:type="dxa"/>
          </w:tcPr>
          <w:p w14:paraId="3479A14C" w14:textId="77777777" w:rsidR="0049077F" w:rsidRDefault="0049077F" w:rsidP="00B43069">
            <w:pPr>
              <w:spacing w:line="240" w:lineRule="auto"/>
              <w:rPr>
                <w:sz w:val="20"/>
                <w:szCs w:val="20"/>
              </w:rPr>
            </w:pPr>
          </w:p>
        </w:tc>
        <w:tc>
          <w:tcPr>
            <w:tcW w:w="741" w:type="dxa"/>
          </w:tcPr>
          <w:p w14:paraId="392DB44E" w14:textId="77777777" w:rsidR="0049077F" w:rsidRDefault="0049077F" w:rsidP="00B43069">
            <w:pPr>
              <w:spacing w:line="240" w:lineRule="auto"/>
              <w:rPr>
                <w:sz w:val="20"/>
                <w:szCs w:val="20"/>
              </w:rPr>
            </w:pPr>
          </w:p>
        </w:tc>
      </w:tr>
      <w:tr w:rsidR="0049077F" w14:paraId="5146C562" w14:textId="77777777" w:rsidTr="00B43069">
        <w:trPr>
          <w:trHeight w:val="246"/>
        </w:trPr>
        <w:tc>
          <w:tcPr>
            <w:tcW w:w="846" w:type="dxa"/>
            <w:vMerge/>
          </w:tcPr>
          <w:p w14:paraId="05A1ED23" w14:textId="77777777" w:rsidR="0049077F" w:rsidRDefault="0049077F" w:rsidP="00B43069">
            <w:pPr>
              <w:spacing w:line="240" w:lineRule="auto"/>
              <w:rPr>
                <w:sz w:val="20"/>
                <w:szCs w:val="20"/>
              </w:rPr>
            </w:pPr>
          </w:p>
        </w:tc>
        <w:tc>
          <w:tcPr>
            <w:tcW w:w="850" w:type="dxa"/>
            <w:vMerge w:val="restart"/>
          </w:tcPr>
          <w:p w14:paraId="30130738"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6508CF53"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E069725" w14:textId="77777777" w:rsidR="0049077F" w:rsidRDefault="0049077F" w:rsidP="00B43069">
            <w:pPr>
              <w:spacing w:line="240" w:lineRule="auto"/>
              <w:rPr>
                <w:sz w:val="20"/>
                <w:szCs w:val="20"/>
              </w:rPr>
            </w:pPr>
            <w:r>
              <w:rPr>
                <w:sz w:val="20"/>
                <w:szCs w:val="20"/>
              </w:rPr>
              <w:t>L1: -1%</w:t>
            </w:r>
          </w:p>
          <w:p w14:paraId="7DE120CF" w14:textId="77777777" w:rsidR="0049077F" w:rsidRDefault="0049077F" w:rsidP="00B43069">
            <w:pPr>
              <w:spacing w:line="240" w:lineRule="auto"/>
              <w:rPr>
                <w:sz w:val="20"/>
                <w:szCs w:val="20"/>
              </w:rPr>
            </w:pPr>
            <w:r>
              <w:rPr>
                <w:sz w:val="20"/>
                <w:szCs w:val="20"/>
              </w:rPr>
              <w:t>L2: -0.5%</w:t>
            </w:r>
          </w:p>
        </w:tc>
        <w:tc>
          <w:tcPr>
            <w:tcW w:w="740" w:type="dxa"/>
          </w:tcPr>
          <w:p w14:paraId="40B49225" w14:textId="77777777" w:rsidR="0049077F" w:rsidRDefault="0049077F" w:rsidP="00B43069">
            <w:pPr>
              <w:spacing w:line="240" w:lineRule="auto"/>
              <w:rPr>
                <w:sz w:val="20"/>
                <w:szCs w:val="20"/>
              </w:rPr>
            </w:pPr>
          </w:p>
        </w:tc>
        <w:tc>
          <w:tcPr>
            <w:tcW w:w="740" w:type="dxa"/>
          </w:tcPr>
          <w:p w14:paraId="6A577379"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7F5E796" w14:textId="77777777" w:rsidR="0049077F" w:rsidRDefault="0049077F" w:rsidP="00B43069">
            <w:pPr>
              <w:spacing w:line="240" w:lineRule="auto"/>
              <w:rPr>
                <w:sz w:val="20"/>
                <w:szCs w:val="20"/>
              </w:rPr>
            </w:pPr>
            <w:r>
              <w:rPr>
                <w:sz w:val="20"/>
                <w:szCs w:val="20"/>
              </w:rPr>
              <w:t>L1: 2.3%</w:t>
            </w:r>
          </w:p>
          <w:p w14:paraId="6FC23E48" w14:textId="77777777" w:rsidR="0049077F" w:rsidRDefault="0049077F" w:rsidP="00B43069">
            <w:pPr>
              <w:spacing w:line="240" w:lineRule="auto"/>
              <w:rPr>
                <w:sz w:val="20"/>
                <w:szCs w:val="20"/>
              </w:rPr>
            </w:pPr>
            <w:r>
              <w:rPr>
                <w:sz w:val="20"/>
                <w:szCs w:val="20"/>
              </w:rPr>
              <w:t>L2: 3.8%</w:t>
            </w:r>
          </w:p>
        </w:tc>
        <w:tc>
          <w:tcPr>
            <w:tcW w:w="741" w:type="dxa"/>
          </w:tcPr>
          <w:p w14:paraId="09DC335D" w14:textId="77777777" w:rsidR="0049077F" w:rsidRDefault="0049077F" w:rsidP="00B43069">
            <w:pPr>
              <w:spacing w:line="240" w:lineRule="auto"/>
              <w:rPr>
                <w:sz w:val="20"/>
                <w:szCs w:val="20"/>
              </w:rPr>
            </w:pPr>
          </w:p>
        </w:tc>
        <w:tc>
          <w:tcPr>
            <w:tcW w:w="740" w:type="dxa"/>
          </w:tcPr>
          <w:p w14:paraId="5FAB3D24" w14:textId="77777777" w:rsidR="0049077F" w:rsidRDefault="0049077F" w:rsidP="00B43069">
            <w:pPr>
              <w:spacing w:line="240" w:lineRule="auto"/>
              <w:rPr>
                <w:sz w:val="20"/>
                <w:szCs w:val="20"/>
              </w:rPr>
            </w:pPr>
          </w:p>
        </w:tc>
        <w:tc>
          <w:tcPr>
            <w:tcW w:w="740" w:type="dxa"/>
          </w:tcPr>
          <w:p w14:paraId="47557D6C" w14:textId="77777777" w:rsidR="0049077F" w:rsidRDefault="0049077F" w:rsidP="00B43069">
            <w:pPr>
              <w:spacing w:line="240" w:lineRule="auto"/>
              <w:rPr>
                <w:sz w:val="20"/>
                <w:szCs w:val="20"/>
              </w:rPr>
            </w:pPr>
          </w:p>
        </w:tc>
        <w:tc>
          <w:tcPr>
            <w:tcW w:w="740" w:type="dxa"/>
          </w:tcPr>
          <w:p w14:paraId="35B96EED" w14:textId="77777777" w:rsidR="0049077F" w:rsidRDefault="0049077F" w:rsidP="00B43069">
            <w:pPr>
              <w:spacing w:line="240" w:lineRule="auto"/>
              <w:rPr>
                <w:sz w:val="20"/>
                <w:szCs w:val="20"/>
              </w:rPr>
            </w:pPr>
          </w:p>
        </w:tc>
        <w:tc>
          <w:tcPr>
            <w:tcW w:w="741" w:type="dxa"/>
          </w:tcPr>
          <w:p w14:paraId="25E15A02" w14:textId="77777777" w:rsidR="0049077F" w:rsidRDefault="0049077F" w:rsidP="00B43069">
            <w:pPr>
              <w:spacing w:line="240" w:lineRule="auto"/>
              <w:rPr>
                <w:sz w:val="20"/>
                <w:szCs w:val="20"/>
              </w:rPr>
            </w:pPr>
          </w:p>
        </w:tc>
      </w:tr>
      <w:tr w:rsidR="0049077F" w14:paraId="30371EE4" w14:textId="77777777" w:rsidTr="00B43069">
        <w:trPr>
          <w:trHeight w:val="246"/>
        </w:trPr>
        <w:tc>
          <w:tcPr>
            <w:tcW w:w="846" w:type="dxa"/>
            <w:vMerge/>
          </w:tcPr>
          <w:p w14:paraId="230F2575" w14:textId="77777777" w:rsidR="0049077F" w:rsidRDefault="0049077F" w:rsidP="00B43069">
            <w:pPr>
              <w:spacing w:line="240" w:lineRule="auto"/>
              <w:rPr>
                <w:sz w:val="20"/>
                <w:szCs w:val="20"/>
              </w:rPr>
            </w:pPr>
          </w:p>
        </w:tc>
        <w:tc>
          <w:tcPr>
            <w:tcW w:w="850" w:type="dxa"/>
            <w:vMerge/>
          </w:tcPr>
          <w:p w14:paraId="171CBFB7" w14:textId="77777777" w:rsidR="0049077F" w:rsidRDefault="0049077F" w:rsidP="00B43069">
            <w:pPr>
              <w:spacing w:line="240" w:lineRule="auto"/>
              <w:rPr>
                <w:sz w:val="20"/>
                <w:szCs w:val="20"/>
              </w:rPr>
            </w:pPr>
          </w:p>
        </w:tc>
        <w:tc>
          <w:tcPr>
            <w:tcW w:w="851" w:type="dxa"/>
          </w:tcPr>
          <w:p w14:paraId="44F38A86"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E16159D" w14:textId="77777777" w:rsidR="0049077F" w:rsidRDefault="0049077F" w:rsidP="00B43069">
            <w:pPr>
              <w:spacing w:line="240" w:lineRule="auto"/>
              <w:rPr>
                <w:sz w:val="20"/>
                <w:szCs w:val="20"/>
              </w:rPr>
            </w:pPr>
            <w:r>
              <w:rPr>
                <w:sz w:val="20"/>
                <w:szCs w:val="20"/>
              </w:rPr>
              <w:t>L1: -0.3%</w:t>
            </w:r>
          </w:p>
          <w:p w14:paraId="40480732" w14:textId="77777777" w:rsidR="0049077F" w:rsidRDefault="0049077F" w:rsidP="00B43069">
            <w:pPr>
              <w:spacing w:line="240" w:lineRule="auto"/>
              <w:rPr>
                <w:sz w:val="20"/>
                <w:szCs w:val="20"/>
              </w:rPr>
            </w:pPr>
            <w:r>
              <w:rPr>
                <w:sz w:val="20"/>
                <w:szCs w:val="20"/>
              </w:rPr>
              <w:t>L2: -1.7%</w:t>
            </w:r>
          </w:p>
        </w:tc>
        <w:tc>
          <w:tcPr>
            <w:tcW w:w="740" w:type="dxa"/>
          </w:tcPr>
          <w:p w14:paraId="2648D6DE" w14:textId="77777777" w:rsidR="0049077F" w:rsidRDefault="0049077F" w:rsidP="00B43069">
            <w:pPr>
              <w:spacing w:line="240" w:lineRule="auto"/>
              <w:rPr>
                <w:sz w:val="20"/>
                <w:szCs w:val="20"/>
              </w:rPr>
            </w:pPr>
          </w:p>
        </w:tc>
        <w:tc>
          <w:tcPr>
            <w:tcW w:w="740" w:type="dxa"/>
          </w:tcPr>
          <w:p w14:paraId="5367C3FC"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ED6835F" w14:textId="77777777" w:rsidR="0049077F" w:rsidRDefault="0049077F" w:rsidP="00B43069">
            <w:pPr>
              <w:spacing w:line="240" w:lineRule="auto"/>
              <w:rPr>
                <w:sz w:val="20"/>
                <w:szCs w:val="20"/>
              </w:rPr>
            </w:pPr>
            <w:r>
              <w:rPr>
                <w:sz w:val="20"/>
                <w:szCs w:val="20"/>
              </w:rPr>
              <w:t>L1: -1.3%</w:t>
            </w:r>
          </w:p>
          <w:p w14:paraId="167AB1C6" w14:textId="77777777" w:rsidR="0049077F" w:rsidRDefault="0049077F" w:rsidP="00B43069">
            <w:pPr>
              <w:spacing w:line="240" w:lineRule="auto"/>
              <w:rPr>
                <w:sz w:val="20"/>
                <w:szCs w:val="20"/>
              </w:rPr>
            </w:pPr>
            <w:r>
              <w:rPr>
                <w:sz w:val="20"/>
                <w:szCs w:val="20"/>
              </w:rPr>
              <w:t>L2: -3.3%</w:t>
            </w:r>
          </w:p>
        </w:tc>
        <w:tc>
          <w:tcPr>
            <w:tcW w:w="741" w:type="dxa"/>
          </w:tcPr>
          <w:p w14:paraId="7C02BFBC" w14:textId="77777777" w:rsidR="0049077F" w:rsidRDefault="0049077F" w:rsidP="00B43069">
            <w:pPr>
              <w:spacing w:line="240" w:lineRule="auto"/>
              <w:rPr>
                <w:sz w:val="20"/>
                <w:szCs w:val="20"/>
              </w:rPr>
            </w:pPr>
          </w:p>
        </w:tc>
        <w:tc>
          <w:tcPr>
            <w:tcW w:w="740" w:type="dxa"/>
          </w:tcPr>
          <w:p w14:paraId="10828217" w14:textId="77777777" w:rsidR="0049077F" w:rsidRDefault="0049077F" w:rsidP="00B43069">
            <w:pPr>
              <w:spacing w:line="240" w:lineRule="auto"/>
              <w:rPr>
                <w:sz w:val="20"/>
                <w:szCs w:val="20"/>
              </w:rPr>
            </w:pPr>
          </w:p>
        </w:tc>
        <w:tc>
          <w:tcPr>
            <w:tcW w:w="740" w:type="dxa"/>
          </w:tcPr>
          <w:p w14:paraId="79C56A51" w14:textId="77777777" w:rsidR="0049077F" w:rsidRDefault="0049077F" w:rsidP="00B43069">
            <w:pPr>
              <w:spacing w:line="240" w:lineRule="auto"/>
              <w:rPr>
                <w:sz w:val="20"/>
                <w:szCs w:val="20"/>
              </w:rPr>
            </w:pPr>
          </w:p>
        </w:tc>
        <w:tc>
          <w:tcPr>
            <w:tcW w:w="740" w:type="dxa"/>
          </w:tcPr>
          <w:p w14:paraId="258CADF2" w14:textId="77777777" w:rsidR="0049077F" w:rsidRDefault="0049077F" w:rsidP="00B43069">
            <w:pPr>
              <w:spacing w:line="240" w:lineRule="auto"/>
              <w:rPr>
                <w:sz w:val="20"/>
                <w:szCs w:val="20"/>
              </w:rPr>
            </w:pPr>
          </w:p>
        </w:tc>
        <w:tc>
          <w:tcPr>
            <w:tcW w:w="741" w:type="dxa"/>
          </w:tcPr>
          <w:p w14:paraId="20F9F4F5" w14:textId="77777777" w:rsidR="0049077F" w:rsidRDefault="0049077F" w:rsidP="00B43069">
            <w:pPr>
              <w:spacing w:line="240" w:lineRule="auto"/>
              <w:rPr>
                <w:sz w:val="20"/>
                <w:szCs w:val="20"/>
              </w:rPr>
            </w:pPr>
          </w:p>
        </w:tc>
      </w:tr>
      <w:tr w:rsidR="0049077F" w14:paraId="4B51C689" w14:textId="77777777" w:rsidTr="00B43069">
        <w:trPr>
          <w:trHeight w:val="246"/>
        </w:trPr>
        <w:tc>
          <w:tcPr>
            <w:tcW w:w="846" w:type="dxa"/>
            <w:vMerge/>
          </w:tcPr>
          <w:p w14:paraId="4DA8DA08" w14:textId="77777777" w:rsidR="0049077F" w:rsidRDefault="0049077F" w:rsidP="00B43069">
            <w:pPr>
              <w:spacing w:line="240" w:lineRule="auto"/>
              <w:rPr>
                <w:sz w:val="20"/>
                <w:szCs w:val="20"/>
              </w:rPr>
            </w:pPr>
          </w:p>
        </w:tc>
        <w:tc>
          <w:tcPr>
            <w:tcW w:w="850" w:type="dxa"/>
            <w:vMerge/>
          </w:tcPr>
          <w:p w14:paraId="61C15080" w14:textId="77777777" w:rsidR="0049077F" w:rsidRDefault="0049077F" w:rsidP="00B43069">
            <w:pPr>
              <w:spacing w:line="240" w:lineRule="auto"/>
              <w:rPr>
                <w:sz w:val="20"/>
                <w:szCs w:val="20"/>
              </w:rPr>
            </w:pPr>
          </w:p>
        </w:tc>
        <w:tc>
          <w:tcPr>
            <w:tcW w:w="851" w:type="dxa"/>
            <w:tcBorders>
              <w:bottom w:val="single" w:sz="4" w:space="0" w:color="auto"/>
            </w:tcBorders>
          </w:tcPr>
          <w:p w14:paraId="503A3868"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492DBED" w14:textId="77777777" w:rsidR="0049077F" w:rsidRDefault="0049077F" w:rsidP="00B43069">
            <w:pPr>
              <w:spacing w:line="240" w:lineRule="auto"/>
              <w:rPr>
                <w:sz w:val="20"/>
                <w:szCs w:val="20"/>
              </w:rPr>
            </w:pPr>
            <w:r>
              <w:rPr>
                <w:sz w:val="20"/>
                <w:szCs w:val="20"/>
              </w:rPr>
              <w:t>L1: -2.6%</w:t>
            </w:r>
          </w:p>
          <w:p w14:paraId="710BED62" w14:textId="77777777" w:rsidR="0049077F" w:rsidRDefault="0049077F" w:rsidP="00B43069">
            <w:pPr>
              <w:spacing w:line="240" w:lineRule="auto"/>
              <w:rPr>
                <w:sz w:val="20"/>
                <w:szCs w:val="20"/>
              </w:rPr>
            </w:pPr>
            <w:r w:rsidRPr="001A4D7C">
              <w:rPr>
                <w:color w:val="FF0000"/>
                <w:sz w:val="20"/>
                <w:szCs w:val="20"/>
              </w:rPr>
              <w:t>L2: -4.8%</w:t>
            </w:r>
          </w:p>
        </w:tc>
        <w:tc>
          <w:tcPr>
            <w:tcW w:w="740" w:type="dxa"/>
            <w:tcBorders>
              <w:bottom w:val="single" w:sz="4" w:space="0" w:color="auto"/>
            </w:tcBorders>
          </w:tcPr>
          <w:p w14:paraId="719EC415" w14:textId="77777777" w:rsidR="0049077F" w:rsidRDefault="0049077F" w:rsidP="00B43069">
            <w:pPr>
              <w:spacing w:line="240" w:lineRule="auto"/>
              <w:rPr>
                <w:sz w:val="20"/>
                <w:szCs w:val="20"/>
              </w:rPr>
            </w:pPr>
          </w:p>
        </w:tc>
        <w:tc>
          <w:tcPr>
            <w:tcW w:w="740" w:type="dxa"/>
            <w:tcBorders>
              <w:bottom w:val="single" w:sz="4" w:space="0" w:color="auto"/>
            </w:tcBorders>
          </w:tcPr>
          <w:p w14:paraId="72D540A7"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A1E3D93" w14:textId="77777777" w:rsidR="0049077F" w:rsidRDefault="0049077F" w:rsidP="00B43069">
            <w:pPr>
              <w:spacing w:line="240" w:lineRule="auto"/>
              <w:rPr>
                <w:sz w:val="20"/>
                <w:szCs w:val="20"/>
              </w:rPr>
            </w:pPr>
            <w:r>
              <w:rPr>
                <w:sz w:val="20"/>
                <w:szCs w:val="20"/>
              </w:rPr>
              <w:t>L1: -2.8%</w:t>
            </w:r>
          </w:p>
          <w:p w14:paraId="752D3ACB" w14:textId="77777777" w:rsidR="0049077F" w:rsidRDefault="0049077F" w:rsidP="00B43069">
            <w:pPr>
              <w:spacing w:line="240" w:lineRule="auto"/>
              <w:rPr>
                <w:sz w:val="20"/>
                <w:szCs w:val="20"/>
              </w:rPr>
            </w:pPr>
            <w:r w:rsidRPr="001A4D7C">
              <w:rPr>
                <w:color w:val="FF0000"/>
                <w:sz w:val="20"/>
                <w:szCs w:val="20"/>
              </w:rPr>
              <w:t>L2: -6%</w:t>
            </w:r>
          </w:p>
        </w:tc>
        <w:tc>
          <w:tcPr>
            <w:tcW w:w="741" w:type="dxa"/>
            <w:tcBorders>
              <w:bottom w:val="single" w:sz="4" w:space="0" w:color="auto"/>
            </w:tcBorders>
          </w:tcPr>
          <w:p w14:paraId="63356A77" w14:textId="77777777" w:rsidR="0049077F" w:rsidRDefault="0049077F" w:rsidP="00B43069">
            <w:pPr>
              <w:spacing w:line="240" w:lineRule="auto"/>
              <w:rPr>
                <w:sz w:val="20"/>
                <w:szCs w:val="20"/>
              </w:rPr>
            </w:pPr>
          </w:p>
        </w:tc>
        <w:tc>
          <w:tcPr>
            <w:tcW w:w="740" w:type="dxa"/>
            <w:tcBorders>
              <w:bottom w:val="single" w:sz="4" w:space="0" w:color="auto"/>
            </w:tcBorders>
          </w:tcPr>
          <w:p w14:paraId="134246A7" w14:textId="77777777" w:rsidR="0049077F" w:rsidRDefault="0049077F" w:rsidP="00B43069">
            <w:pPr>
              <w:spacing w:line="240" w:lineRule="auto"/>
              <w:rPr>
                <w:sz w:val="20"/>
                <w:szCs w:val="20"/>
              </w:rPr>
            </w:pPr>
          </w:p>
        </w:tc>
        <w:tc>
          <w:tcPr>
            <w:tcW w:w="740" w:type="dxa"/>
            <w:tcBorders>
              <w:bottom w:val="single" w:sz="4" w:space="0" w:color="auto"/>
            </w:tcBorders>
          </w:tcPr>
          <w:p w14:paraId="709D2BF6" w14:textId="77777777" w:rsidR="0049077F" w:rsidRDefault="0049077F" w:rsidP="00B43069">
            <w:pPr>
              <w:spacing w:line="240" w:lineRule="auto"/>
              <w:rPr>
                <w:sz w:val="20"/>
                <w:szCs w:val="20"/>
              </w:rPr>
            </w:pPr>
          </w:p>
        </w:tc>
        <w:tc>
          <w:tcPr>
            <w:tcW w:w="740" w:type="dxa"/>
          </w:tcPr>
          <w:p w14:paraId="58AC7E84" w14:textId="77777777" w:rsidR="0049077F" w:rsidRDefault="0049077F" w:rsidP="00B43069">
            <w:pPr>
              <w:spacing w:line="240" w:lineRule="auto"/>
              <w:rPr>
                <w:sz w:val="20"/>
                <w:szCs w:val="20"/>
              </w:rPr>
            </w:pPr>
          </w:p>
        </w:tc>
        <w:tc>
          <w:tcPr>
            <w:tcW w:w="741" w:type="dxa"/>
          </w:tcPr>
          <w:p w14:paraId="6C7E7B6C" w14:textId="77777777" w:rsidR="0049077F" w:rsidRDefault="0049077F" w:rsidP="00B43069">
            <w:pPr>
              <w:spacing w:line="240" w:lineRule="auto"/>
              <w:rPr>
                <w:sz w:val="20"/>
                <w:szCs w:val="20"/>
              </w:rPr>
            </w:pPr>
          </w:p>
        </w:tc>
      </w:tr>
      <w:tr w:rsidR="0049077F" w14:paraId="5B534C45" w14:textId="77777777" w:rsidTr="00B43069">
        <w:trPr>
          <w:trHeight w:val="246"/>
        </w:trPr>
        <w:tc>
          <w:tcPr>
            <w:tcW w:w="846" w:type="dxa"/>
            <w:vMerge w:val="restart"/>
          </w:tcPr>
          <w:p w14:paraId="1B3A499E" w14:textId="77777777" w:rsidR="0049077F" w:rsidRDefault="0049077F" w:rsidP="00B43069">
            <w:pPr>
              <w:spacing w:line="240" w:lineRule="auto"/>
              <w:rPr>
                <w:sz w:val="20"/>
                <w:szCs w:val="20"/>
              </w:rPr>
            </w:pPr>
            <w:r>
              <w:rPr>
                <w:sz w:val="20"/>
                <w:szCs w:val="20"/>
              </w:rPr>
              <w:t>ZTE#1#2#3#4#5#6#7#8</w:t>
            </w:r>
          </w:p>
        </w:tc>
        <w:tc>
          <w:tcPr>
            <w:tcW w:w="850" w:type="dxa"/>
            <w:vMerge w:val="restart"/>
          </w:tcPr>
          <w:p w14:paraId="2626EFB1"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Borders>
              <w:top w:val="single" w:sz="4" w:space="0" w:color="auto"/>
            </w:tcBorders>
          </w:tcPr>
          <w:p w14:paraId="3EC6231B"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23D996D" w14:textId="77777777" w:rsidR="0049077F" w:rsidRDefault="0049077F" w:rsidP="00B43069">
            <w:pPr>
              <w:spacing w:line="240" w:lineRule="auto"/>
              <w:rPr>
                <w:sz w:val="20"/>
                <w:szCs w:val="20"/>
              </w:rPr>
            </w:pPr>
          </w:p>
        </w:tc>
        <w:tc>
          <w:tcPr>
            <w:tcW w:w="740" w:type="dxa"/>
            <w:tcBorders>
              <w:top w:val="single" w:sz="4" w:space="0" w:color="auto"/>
            </w:tcBorders>
          </w:tcPr>
          <w:p w14:paraId="2033C38A" w14:textId="77777777" w:rsidR="0049077F" w:rsidRDefault="0049077F" w:rsidP="00B43069">
            <w:pPr>
              <w:spacing w:line="240" w:lineRule="auto"/>
              <w:rPr>
                <w:sz w:val="20"/>
                <w:szCs w:val="20"/>
              </w:rPr>
            </w:pPr>
          </w:p>
        </w:tc>
        <w:tc>
          <w:tcPr>
            <w:tcW w:w="740" w:type="dxa"/>
            <w:tcBorders>
              <w:top w:val="single" w:sz="4" w:space="0" w:color="auto"/>
            </w:tcBorders>
          </w:tcPr>
          <w:p w14:paraId="7CE14FE8"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AC3821F" w14:textId="77777777" w:rsidR="0049077F" w:rsidRDefault="0049077F" w:rsidP="00B43069">
            <w:pPr>
              <w:spacing w:line="240" w:lineRule="auto"/>
              <w:rPr>
                <w:sz w:val="20"/>
                <w:szCs w:val="20"/>
              </w:rPr>
            </w:pPr>
          </w:p>
        </w:tc>
        <w:tc>
          <w:tcPr>
            <w:tcW w:w="741" w:type="dxa"/>
            <w:tcBorders>
              <w:top w:val="single" w:sz="4" w:space="0" w:color="auto"/>
            </w:tcBorders>
          </w:tcPr>
          <w:p w14:paraId="6963CF6D" w14:textId="77777777" w:rsidR="0049077F" w:rsidRDefault="0049077F" w:rsidP="00B43069">
            <w:pPr>
              <w:spacing w:line="240" w:lineRule="auto"/>
              <w:rPr>
                <w:sz w:val="20"/>
                <w:szCs w:val="20"/>
              </w:rPr>
            </w:pPr>
          </w:p>
        </w:tc>
        <w:tc>
          <w:tcPr>
            <w:tcW w:w="740" w:type="dxa"/>
            <w:tcBorders>
              <w:top w:val="single" w:sz="4" w:space="0" w:color="auto"/>
            </w:tcBorders>
          </w:tcPr>
          <w:p w14:paraId="35198594" w14:textId="77777777" w:rsidR="0049077F" w:rsidRDefault="0049077F" w:rsidP="00B43069">
            <w:pPr>
              <w:spacing w:line="240" w:lineRule="auto"/>
              <w:rPr>
                <w:sz w:val="20"/>
                <w:szCs w:val="20"/>
              </w:rPr>
            </w:pPr>
          </w:p>
        </w:tc>
        <w:tc>
          <w:tcPr>
            <w:tcW w:w="740" w:type="dxa"/>
            <w:tcBorders>
              <w:top w:val="single" w:sz="4" w:space="0" w:color="auto"/>
            </w:tcBorders>
          </w:tcPr>
          <w:p w14:paraId="2F2657B5" w14:textId="77777777" w:rsidR="0049077F" w:rsidRDefault="0049077F" w:rsidP="00B43069">
            <w:pPr>
              <w:spacing w:line="240" w:lineRule="auto"/>
              <w:rPr>
                <w:sz w:val="20"/>
                <w:szCs w:val="20"/>
              </w:rPr>
            </w:pPr>
          </w:p>
        </w:tc>
        <w:tc>
          <w:tcPr>
            <w:tcW w:w="740" w:type="dxa"/>
          </w:tcPr>
          <w:p w14:paraId="6CFF8588" w14:textId="77777777" w:rsidR="0049077F" w:rsidRDefault="0049077F" w:rsidP="00B43069">
            <w:pPr>
              <w:spacing w:line="240" w:lineRule="auto"/>
              <w:rPr>
                <w:sz w:val="20"/>
                <w:szCs w:val="20"/>
              </w:rPr>
            </w:pPr>
          </w:p>
        </w:tc>
        <w:tc>
          <w:tcPr>
            <w:tcW w:w="741" w:type="dxa"/>
          </w:tcPr>
          <w:p w14:paraId="21B296E3" w14:textId="77777777" w:rsidR="0049077F" w:rsidRDefault="0049077F" w:rsidP="00B43069">
            <w:pPr>
              <w:spacing w:line="240" w:lineRule="auto"/>
              <w:rPr>
                <w:sz w:val="20"/>
                <w:szCs w:val="20"/>
              </w:rPr>
            </w:pPr>
          </w:p>
        </w:tc>
      </w:tr>
      <w:tr w:rsidR="0049077F" w14:paraId="78E8A03B" w14:textId="77777777" w:rsidTr="00B43069">
        <w:trPr>
          <w:trHeight w:val="246"/>
        </w:trPr>
        <w:tc>
          <w:tcPr>
            <w:tcW w:w="846" w:type="dxa"/>
            <w:vMerge/>
          </w:tcPr>
          <w:p w14:paraId="25A1C9AF" w14:textId="77777777" w:rsidR="0049077F" w:rsidRDefault="0049077F" w:rsidP="00B43069">
            <w:pPr>
              <w:spacing w:line="240" w:lineRule="auto"/>
              <w:rPr>
                <w:sz w:val="20"/>
                <w:szCs w:val="20"/>
              </w:rPr>
            </w:pPr>
          </w:p>
        </w:tc>
        <w:tc>
          <w:tcPr>
            <w:tcW w:w="850" w:type="dxa"/>
            <w:vMerge/>
          </w:tcPr>
          <w:p w14:paraId="4AC31784" w14:textId="77777777" w:rsidR="0049077F" w:rsidRDefault="0049077F" w:rsidP="00B43069">
            <w:pPr>
              <w:spacing w:line="240" w:lineRule="auto"/>
              <w:rPr>
                <w:sz w:val="20"/>
                <w:szCs w:val="20"/>
              </w:rPr>
            </w:pPr>
          </w:p>
        </w:tc>
        <w:tc>
          <w:tcPr>
            <w:tcW w:w="851" w:type="dxa"/>
            <w:tcBorders>
              <w:top w:val="single" w:sz="4" w:space="0" w:color="auto"/>
            </w:tcBorders>
          </w:tcPr>
          <w:p w14:paraId="3969EDBB" w14:textId="77777777" w:rsidR="0049077F" w:rsidRDefault="0049077F" w:rsidP="00B43069">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FD2036A" w14:textId="77777777" w:rsidR="0049077F" w:rsidRDefault="0049077F" w:rsidP="00B43069">
            <w:pPr>
              <w:spacing w:line="240" w:lineRule="auto"/>
              <w:rPr>
                <w:sz w:val="20"/>
                <w:szCs w:val="20"/>
              </w:rPr>
            </w:pPr>
          </w:p>
        </w:tc>
        <w:tc>
          <w:tcPr>
            <w:tcW w:w="740" w:type="dxa"/>
            <w:tcBorders>
              <w:top w:val="single" w:sz="4" w:space="0" w:color="auto"/>
            </w:tcBorders>
          </w:tcPr>
          <w:p w14:paraId="26D9C33D" w14:textId="77777777" w:rsidR="0049077F" w:rsidRDefault="0049077F" w:rsidP="00B43069">
            <w:pPr>
              <w:spacing w:line="240" w:lineRule="auto"/>
              <w:rPr>
                <w:sz w:val="20"/>
                <w:szCs w:val="20"/>
              </w:rPr>
            </w:pPr>
          </w:p>
        </w:tc>
        <w:tc>
          <w:tcPr>
            <w:tcW w:w="740" w:type="dxa"/>
            <w:tcBorders>
              <w:top w:val="single" w:sz="4" w:space="0" w:color="auto"/>
            </w:tcBorders>
          </w:tcPr>
          <w:p w14:paraId="0B23CAD0"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7284442" w14:textId="77777777" w:rsidR="0049077F" w:rsidRDefault="0049077F" w:rsidP="00B43069">
            <w:pPr>
              <w:spacing w:line="240" w:lineRule="auto"/>
              <w:rPr>
                <w:sz w:val="20"/>
                <w:szCs w:val="20"/>
              </w:rPr>
            </w:pPr>
          </w:p>
        </w:tc>
        <w:tc>
          <w:tcPr>
            <w:tcW w:w="741" w:type="dxa"/>
            <w:tcBorders>
              <w:top w:val="single" w:sz="4" w:space="0" w:color="auto"/>
            </w:tcBorders>
          </w:tcPr>
          <w:p w14:paraId="5ECF88BE" w14:textId="77777777" w:rsidR="0049077F" w:rsidRDefault="0049077F" w:rsidP="00B43069">
            <w:pPr>
              <w:spacing w:line="240" w:lineRule="auto"/>
              <w:rPr>
                <w:sz w:val="20"/>
                <w:szCs w:val="20"/>
              </w:rPr>
            </w:pPr>
          </w:p>
        </w:tc>
        <w:tc>
          <w:tcPr>
            <w:tcW w:w="740" w:type="dxa"/>
            <w:tcBorders>
              <w:top w:val="single" w:sz="4" w:space="0" w:color="auto"/>
            </w:tcBorders>
          </w:tcPr>
          <w:p w14:paraId="5ABDC919" w14:textId="77777777" w:rsidR="0049077F" w:rsidRDefault="0049077F" w:rsidP="00B43069">
            <w:pPr>
              <w:spacing w:line="240" w:lineRule="auto"/>
              <w:rPr>
                <w:sz w:val="20"/>
                <w:szCs w:val="20"/>
              </w:rPr>
            </w:pPr>
          </w:p>
        </w:tc>
        <w:tc>
          <w:tcPr>
            <w:tcW w:w="740" w:type="dxa"/>
            <w:tcBorders>
              <w:top w:val="single" w:sz="4" w:space="0" w:color="auto"/>
            </w:tcBorders>
          </w:tcPr>
          <w:p w14:paraId="3DD8A963" w14:textId="77777777" w:rsidR="0049077F" w:rsidRDefault="0049077F" w:rsidP="00B43069">
            <w:pPr>
              <w:spacing w:line="240" w:lineRule="auto"/>
              <w:rPr>
                <w:sz w:val="20"/>
                <w:szCs w:val="20"/>
              </w:rPr>
            </w:pPr>
          </w:p>
        </w:tc>
        <w:tc>
          <w:tcPr>
            <w:tcW w:w="740" w:type="dxa"/>
          </w:tcPr>
          <w:p w14:paraId="3BE7049F" w14:textId="77777777" w:rsidR="0049077F" w:rsidRDefault="0049077F" w:rsidP="00B43069">
            <w:pPr>
              <w:spacing w:line="240" w:lineRule="auto"/>
              <w:rPr>
                <w:sz w:val="20"/>
                <w:szCs w:val="20"/>
              </w:rPr>
            </w:pPr>
          </w:p>
        </w:tc>
        <w:tc>
          <w:tcPr>
            <w:tcW w:w="741" w:type="dxa"/>
          </w:tcPr>
          <w:p w14:paraId="28A91072" w14:textId="77777777" w:rsidR="0049077F" w:rsidRDefault="0049077F" w:rsidP="00B43069">
            <w:pPr>
              <w:spacing w:line="240" w:lineRule="auto"/>
              <w:rPr>
                <w:sz w:val="20"/>
                <w:szCs w:val="20"/>
              </w:rPr>
            </w:pPr>
          </w:p>
        </w:tc>
      </w:tr>
      <w:tr w:rsidR="0049077F" w14:paraId="3E4372FE" w14:textId="77777777" w:rsidTr="00B43069">
        <w:trPr>
          <w:trHeight w:val="246"/>
        </w:trPr>
        <w:tc>
          <w:tcPr>
            <w:tcW w:w="846" w:type="dxa"/>
            <w:vMerge/>
          </w:tcPr>
          <w:p w14:paraId="0F57E7D4" w14:textId="77777777" w:rsidR="0049077F" w:rsidRDefault="0049077F" w:rsidP="00B43069">
            <w:pPr>
              <w:spacing w:line="240" w:lineRule="auto"/>
              <w:rPr>
                <w:sz w:val="20"/>
                <w:szCs w:val="20"/>
              </w:rPr>
            </w:pPr>
          </w:p>
        </w:tc>
        <w:tc>
          <w:tcPr>
            <w:tcW w:w="850" w:type="dxa"/>
            <w:vMerge/>
          </w:tcPr>
          <w:p w14:paraId="3A65752D" w14:textId="77777777" w:rsidR="0049077F" w:rsidRDefault="0049077F" w:rsidP="00B43069">
            <w:pPr>
              <w:spacing w:line="240" w:lineRule="auto"/>
              <w:rPr>
                <w:sz w:val="20"/>
                <w:szCs w:val="20"/>
              </w:rPr>
            </w:pPr>
          </w:p>
        </w:tc>
        <w:tc>
          <w:tcPr>
            <w:tcW w:w="851" w:type="dxa"/>
          </w:tcPr>
          <w:p w14:paraId="614D0BEC"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3CF4F00" w14:textId="77777777" w:rsidR="0049077F" w:rsidRDefault="0049077F" w:rsidP="00B43069">
            <w:pPr>
              <w:spacing w:line="240" w:lineRule="auto"/>
              <w:rPr>
                <w:sz w:val="20"/>
                <w:szCs w:val="20"/>
              </w:rPr>
            </w:pPr>
            <w:r>
              <w:rPr>
                <w:sz w:val="20"/>
                <w:szCs w:val="20"/>
              </w:rPr>
              <w:t>L1:0.9218</w:t>
            </w:r>
          </w:p>
          <w:p w14:paraId="23168CEB" w14:textId="77777777" w:rsidR="0049077F" w:rsidRDefault="0049077F" w:rsidP="00B43069">
            <w:pPr>
              <w:spacing w:line="240" w:lineRule="auto"/>
              <w:rPr>
                <w:sz w:val="20"/>
                <w:szCs w:val="20"/>
              </w:rPr>
            </w:pPr>
            <w:r>
              <w:rPr>
                <w:sz w:val="20"/>
                <w:szCs w:val="20"/>
              </w:rPr>
              <w:t>L2:0.</w:t>
            </w:r>
            <w:r>
              <w:rPr>
                <w:sz w:val="20"/>
                <w:szCs w:val="20"/>
              </w:rPr>
              <w:lastRenderedPageBreak/>
              <w:t>8661</w:t>
            </w:r>
          </w:p>
        </w:tc>
        <w:tc>
          <w:tcPr>
            <w:tcW w:w="740" w:type="dxa"/>
          </w:tcPr>
          <w:p w14:paraId="3328C5A6" w14:textId="77777777" w:rsidR="0049077F" w:rsidRDefault="0049077F" w:rsidP="00B43069">
            <w:pPr>
              <w:spacing w:line="240" w:lineRule="auto"/>
              <w:rPr>
                <w:sz w:val="20"/>
                <w:szCs w:val="20"/>
              </w:rPr>
            </w:pPr>
          </w:p>
        </w:tc>
        <w:tc>
          <w:tcPr>
            <w:tcW w:w="740" w:type="dxa"/>
          </w:tcPr>
          <w:p w14:paraId="3E334693"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0274400" w14:textId="77777777" w:rsidR="0049077F" w:rsidRDefault="0049077F" w:rsidP="00B43069">
            <w:pPr>
              <w:spacing w:line="240" w:lineRule="auto"/>
              <w:rPr>
                <w:sz w:val="20"/>
                <w:szCs w:val="20"/>
              </w:rPr>
            </w:pPr>
            <w:r>
              <w:rPr>
                <w:sz w:val="20"/>
                <w:szCs w:val="20"/>
              </w:rPr>
              <w:t>L1:0.9314</w:t>
            </w:r>
          </w:p>
          <w:p w14:paraId="0D68A299" w14:textId="77777777" w:rsidR="0049077F" w:rsidRDefault="0049077F" w:rsidP="00B43069">
            <w:pPr>
              <w:spacing w:line="240" w:lineRule="auto"/>
              <w:rPr>
                <w:sz w:val="20"/>
                <w:szCs w:val="20"/>
              </w:rPr>
            </w:pPr>
            <w:r>
              <w:rPr>
                <w:sz w:val="20"/>
                <w:szCs w:val="20"/>
              </w:rPr>
              <w:t>L2:0.</w:t>
            </w:r>
            <w:r>
              <w:rPr>
                <w:sz w:val="20"/>
                <w:szCs w:val="20"/>
              </w:rPr>
              <w:lastRenderedPageBreak/>
              <w:t>8812</w:t>
            </w:r>
          </w:p>
        </w:tc>
        <w:tc>
          <w:tcPr>
            <w:tcW w:w="741" w:type="dxa"/>
          </w:tcPr>
          <w:p w14:paraId="02327EF5" w14:textId="77777777" w:rsidR="0049077F" w:rsidRDefault="0049077F" w:rsidP="00B43069">
            <w:pPr>
              <w:spacing w:line="240" w:lineRule="auto"/>
              <w:rPr>
                <w:sz w:val="20"/>
                <w:szCs w:val="20"/>
              </w:rPr>
            </w:pPr>
          </w:p>
        </w:tc>
        <w:tc>
          <w:tcPr>
            <w:tcW w:w="740" w:type="dxa"/>
          </w:tcPr>
          <w:p w14:paraId="663D3965" w14:textId="77777777" w:rsidR="0049077F" w:rsidRDefault="0049077F" w:rsidP="00B43069">
            <w:pPr>
              <w:spacing w:line="240" w:lineRule="auto"/>
              <w:rPr>
                <w:sz w:val="20"/>
                <w:szCs w:val="20"/>
              </w:rPr>
            </w:pPr>
          </w:p>
        </w:tc>
        <w:tc>
          <w:tcPr>
            <w:tcW w:w="740" w:type="dxa"/>
          </w:tcPr>
          <w:p w14:paraId="55CFC0F8" w14:textId="77777777" w:rsidR="0049077F" w:rsidRDefault="0049077F" w:rsidP="00B43069">
            <w:pPr>
              <w:spacing w:line="240" w:lineRule="auto"/>
              <w:rPr>
                <w:sz w:val="20"/>
                <w:szCs w:val="20"/>
              </w:rPr>
            </w:pPr>
            <w:r>
              <w:rPr>
                <w:sz w:val="20"/>
                <w:szCs w:val="20"/>
              </w:rPr>
              <w:t>L1:0.9504</w:t>
            </w:r>
          </w:p>
          <w:p w14:paraId="1E2ABC71" w14:textId="77777777" w:rsidR="0049077F" w:rsidRDefault="0049077F" w:rsidP="00B43069">
            <w:pPr>
              <w:spacing w:line="240" w:lineRule="auto"/>
              <w:rPr>
                <w:sz w:val="20"/>
                <w:szCs w:val="20"/>
              </w:rPr>
            </w:pPr>
            <w:r>
              <w:rPr>
                <w:sz w:val="20"/>
                <w:szCs w:val="20"/>
              </w:rPr>
              <w:t>L2:0.</w:t>
            </w:r>
            <w:r>
              <w:rPr>
                <w:sz w:val="20"/>
                <w:szCs w:val="20"/>
              </w:rPr>
              <w:lastRenderedPageBreak/>
              <w:t>9309</w:t>
            </w:r>
          </w:p>
        </w:tc>
        <w:tc>
          <w:tcPr>
            <w:tcW w:w="740" w:type="dxa"/>
          </w:tcPr>
          <w:p w14:paraId="688C066D" w14:textId="77777777" w:rsidR="0049077F" w:rsidRDefault="0049077F" w:rsidP="00B43069">
            <w:pPr>
              <w:spacing w:line="240" w:lineRule="auto"/>
              <w:rPr>
                <w:sz w:val="20"/>
                <w:szCs w:val="20"/>
              </w:rPr>
            </w:pPr>
          </w:p>
        </w:tc>
        <w:tc>
          <w:tcPr>
            <w:tcW w:w="741" w:type="dxa"/>
          </w:tcPr>
          <w:p w14:paraId="5EDF7975" w14:textId="77777777" w:rsidR="0049077F" w:rsidRDefault="0049077F" w:rsidP="00B43069">
            <w:pPr>
              <w:spacing w:line="240" w:lineRule="auto"/>
              <w:rPr>
                <w:sz w:val="20"/>
                <w:szCs w:val="20"/>
              </w:rPr>
            </w:pPr>
          </w:p>
        </w:tc>
      </w:tr>
      <w:tr w:rsidR="0049077F" w14:paraId="5B91C6DE" w14:textId="77777777" w:rsidTr="00B43069">
        <w:trPr>
          <w:trHeight w:val="246"/>
        </w:trPr>
        <w:tc>
          <w:tcPr>
            <w:tcW w:w="846" w:type="dxa"/>
            <w:vMerge/>
          </w:tcPr>
          <w:p w14:paraId="3C9F4CEB" w14:textId="77777777" w:rsidR="0049077F" w:rsidRDefault="0049077F" w:rsidP="00B43069">
            <w:pPr>
              <w:spacing w:line="240" w:lineRule="auto"/>
              <w:rPr>
                <w:sz w:val="20"/>
                <w:szCs w:val="20"/>
              </w:rPr>
            </w:pPr>
          </w:p>
        </w:tc>
        <w:tc>
          <w:tcPr>
            <w:tcW w:w="850" w:type="dxa"/>
            <w:vMerge w:val="restart"/>
          </w:tcPr>
          <w:p w14:paraId="4656BA9F"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08424B25" w14:textId="77777777" w:rsidR="0049077F" w:rsidRDefault="0049077F" w:rsidP="00B43069">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724974B3" w14:textId="77777777" w:rsidR="0049077F" w:rsidRDefault="0049077F" w:rsidP="00B43069">
            <w:pPr>
              <w:spacing w:line="240" w:lineRule="auto"/>
              <w:rPr>
                <w:sz w:val="20"/>
                <w:szCs w:val="20"/>
              </w:rPr>
            </w:pPr>
          </w:p>
        </w:tc>
        <w:tc>
          <w:tcPr>
            <w:tcW w:w="740" w:type="dxa"/>
          </w:tcPr>
          <w:p w14:paraId="070EE1F4" w14:textId="77777777" w:rsidR="0049077F" w:rsidRDefault="0049077F" w:rsidP="00B43069">
            <w:pPr>
              <w:spacing w:line="240" w:lineRule="auto"/>
              <w:rPr>
                <w:sz w:val="20"/>
                <w:szCs w:val="20"/>
              </w:rPr>
            </w:pPr>
          </w:p>
        </w:tc>
        <w:tc>
          <w:tcPr>
            <w:tcW w:w="740" w:type="dxa"/>
          </w:tcPr>
          <w:p w14:paraId="60FF08E8"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3305A01F" w14:textId="77777777" w:rsidR="0049077F" w:rsidRDefault="0049077F" w:rsidP="00B43069">
            <w:pPr>
              <w:spacing w:line="240" w:lineRule="auto"/>
              <w:rPr>
                <w:sz w:val="20"/>
                <w:szCs w:val="20"/>
              </w:rPr>
            </w:pPr>
          </w:p>
        </w:tc>
        <w:tc>
          <w:tcPr>
            <w:tcW w:w="741" w:type="dxa"/>
          </w:tcPr>
          <w:p w14:paraId="79DC980E" w14:textId="77777777" w:rsidR="0049077F" w:rsidRDefault="0049077F" w:rsidP="00B43069">
            <w:pPr>
              <w:spacing w:line="240" w:lineRule="auto"/>
              <w:rPr>
                <w:sz w:val="20"/>
                <w:szCs w:val="20"/>
              </w:rPr>
            </w:pPr>
          </w:p>
        </w:tc>
        <w:tc>
          <w:tcPr>
            <w:tcW w:w="740" w:type="dxa"/>
          </w:tcPr>
          <w:p w14:paraId="1EC24647" w14:textId="77777777" w:rsidR="0049077F" w:rsidRDefault="0049077F" w:rsidP="00B43069">
            <w:pPr>
              <w:spacing w:line="240" w:lineRule="auto"/>
              <w:rPr>
                <w:sz w:val="20"/>
                <w:szCs w:val="20"/>
              </w:rPr>
            </w:pPr>
          </w:p>
        </w:tc>
        <w:tc>
          <w:tcPr>
            <w:tcW w:w="740" w:type="dxa"/>
          </w:tcPr>
          <w:p w14:paraId="1E0EC891" w14:textId="77777777" w:rsidR="0049077F" w:rsidRDefault="0049077F" w:rsidP="00B43069">
            <w:pPr>
              <w:spacing w:line="240" w:lineRule="auto"/>
              <w:rPr>
                <w:sz w:val="20"/>
                <w:szCs w:val="20"/>
              </w:rPr>
            </w:pPr>
          </w:p>
        </w:tc>
        <w:tc>
          <w:tcPr>
            <w:tcW w:w="740" w:type="dxa"/>
          </w:tcPr>
          <w:p w14:paraId="3831340C" w14:textId="77777777" w:rsidR="0049077F" w:rsidRDefault="0049077F" w:rsidP="00B43069">
            <w:pPr>
              <w:spacing w:line="240" w:lineRule="auto"/>
              <w:rPr>
                <w:sz w:val="20"/>
                <w:szCs w:val="20"/>
              </w:rPr>
            </w:pPr>
          </w:p>
        </w:tc>
        <w:tc>
          <w:tcPr>
            <w:tcW w:w="741" w:type="dxa"/>
          </w:tcPr>
          <w:p w14:paraId="52A6943D" w14:textId="77777777" w:rsidR="0049077F" w:rsidRDefault="0049077F" w:rsidP="00B43069">
            <w:pPr>
              <w:spacing w:line="240" w:lineRule="auto"/>
              <w:rPr>
                <w:sz w:val="20"/>
                <w:szCs w:val="20"/>
              </w:rPr>
            </w:pPr>
          </w:p>
        </w:tc>
      </w:tr>
      <w:tr w:rsidR="0049077F" w14:paraId="5910C18C" w14:textId="77777777" w:rsidTr="00B43069">
        <w:trPr>
          <w:trHeight w:val="246"/>
        </w:trPr>
        <w:tc>
          <w:tcPr>
            <w:tcW w:w="846" w:type="dxa"/>
            <w:vMerge/>
          </w:tcPr>
          <w:p w14:paraId="02872345" w14:textId="77777777" w:rsidR="0049077F" w:rsidRDefault="0049077F" w:rsidP="00B43069">
            <w:pPr>
              <w:spacing w:line="240" w:lineRule="auto"/>
              <w:rPr>
                <w:sz w:val="20"/>
                <w:szCs w:val="20"/>
              </w:rPr>
            </w:pPr>
          </w:p>
        </w:tc>
        <w:tc>
          <w:tcPr>
            <w:tcW w:w="850" w:type="dxa"/>
            <w:vMerge/>
          </w:tcPr>
          <w:p w14:paraId="1560C1C5" w14:textId="77777777" w:rsidR="0049077F" w:rsidRDefault="0049077F" w:rsidP="00B43069">
            <w:pPr>
              <w:spacing w:line="240" w:lineRule="auto"/>
              <w:rPr>
                <w:sz w:val="20"/>
                <w:szCs w:val="20"/>
              </w:rPr>
            </w:pPr>
          </w:p>
        </w:tc>
        <w:tc>
          <w:tcPr>
            <w:tcW w:w="851" w:type="dxa"/>
          </w:tcPr>
          <w:p w14:paraId="3BF662C8"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63876AF" w14:textId="77777777" w:rsidR="0049077F" w:rsidRDefault="0049077F" w:rsidP="00B43069">
            <w:pPr>
              <w:spacing w:line="240" w:lineRule="auto"/>
              <w:rPr>
                <w:sz w:val="20"/>
                <w:szCs w:val="20"/>
              </w:rPr>
            </w:pPr>
          </w:p>
        </w:tc>
        <w:tc>
          <w:tcPr>
            <w:tcW w:w="740" w:type="dxa"/>
          </w:tcPr>
          <w:p w14:paraId="6F2E0438" w14:textId="77777777" w:rsidR="0049077F" w:rsidRDefault="0049077F" w:rsidP="00B43069">
            <w:pPr>
              <w:spacing w:line="240" w:lineRule="auto"/>
              <w:rPr>
                <w:sz w:val="20"/>
                <w:szCs w:val="20"/>
              </w:rPr>
            </w:pPr>
          </w:p>
        </w:tc>
        <w:tc>
          <w:tcPr>
            <w:tcW w:w="740" w:type="dxa"/>
          </w:tcPr>
          <w:p w14:paraId="5364C0DE"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B47ED79" w14:textId="77777777" w:rsidR="0049077F" w:rsidRDefault="0049077F" w:rsidP="00B43069">
            <w:pPr>
              <w:spacing w:line="240" w:lineRule="auto"/>
              <w:rPr>
                <w:sz w:val="20"/>
                <w:szCs w:val="20"/>
              </w:rPr>
            </w:pPr>
          </w:p>
        </w:tc>
        <w:tc>
          <w:tcPr>
            <w:tcW w:w="741" w:type="dxa"/>
          </w:tcPr>
          <w:p w14:paraId="716E1937" w14:textId="77777777" w:rsidR="0049077F" w:rsidRDefault="0049077F" w:rsidP="00B43069">
            <w:pPr>
              <w:spacing w:line="240" w:lineRule="auto"/>
              <w:rPr>
                <w:sz w:val="20"/>
                <w:szCs w:val="20"/>
              </w:rPr>
            </w:pPr>
          </w:p>
        </w:tc>
        <w:tc>
          <w:tcPr>
            <w:tcW w:w="740" w:type="dxa"/>
          </w:tcPr>
          <w:p w14:paraId="27CA4027" w14:textId="77777777" w:rsidR="0049077F" w:rsidRDefault="0049077F" w:rsidP="00B43069">
            <w:pPr>
              <w:spacing w:line="240" w:lineRule="auto"/>
              <w:rPr>
                <w:sz w:val="20"/>
                <w:szCs w:val="20"/>
              </w:rPr>
            </w:pPr>
          </w:p>
        </w:tc>
        <w:tc>
          <w:tcPr>
            <w:tcW w:w="740" w:type="dxa"/>
          </w:tcPr>
          <w:p w14:paraId="150BE4AC" w14:textId="77777777" w:rsidR="0049077F" w:rsidRDefault="0049077F" w:rsidP="00B43069">
            <w:pPr>
              <w:spacing w:line="240" w:lineRule="auto"/>
              <w:rPr>
                <w:sz w:val="20"/>
                <w:szCs w:val="20"/>
              </w:rPr>
            </w:pPr>
          </w:p>
        </w:tc>
        <w:tc>
          <w:tcPr>
            <w:tcW w:w="740" w:type="dxa"/>
          </w:tcPr>
          <w:p w14:paraId="04505F6C" w14:textId="77777777" w:rsidR="0049077F" w:rsidRDefault="0049077F" w:rsidP="00B43069">
            <w:pPr>
              <w:spacing w:line="240" w:lineRule="auto"/>
              <w:rPr>
                <w:sz w:val="20"/>
                <w:szCs w:val="20"/>
              </w:rPr>
            </w:pPr>
          </w:p>
        </w:tc>
        <w:tc>
          <w:tcPr>
            <w:tcW w:w="741" w:type="dxa"/>
          </w:tcPr>
          <w:p w14:paraId="1A6969E9" w14:textId="77777777" w:rsidR="0049077F" w:rsidRDefault="0049077F" w:rsidP="00B43069">
            <w:pPr>
              <w:spacing w:line="240" w:lineRule="auto"/>
              <w:rPr>
                <w:sz w:val="20"/>
                <w:szCs w:val="20"/>
              </w:rPr>
            </w:pPr>
          </w:p>
        </w:tc>
      </w:tr>
      <w:tr w:rsidR="0049077F" w14:paraId="1D22D74E" w14:textId="77777777" w:rsidTr="00B43069">
        <w:trPr>
          <w:trHeight w:val="246"/>
        </w:trPr>
        <w:tc>
          <w:tcPr>
            <w:tcW w:w="846" w:type="dxa"/>
            <w:vMerge/>
          </w:tcPr>
          <w:p w14:paraId="72DDF0A6" w14:textId="77777777" w:rsidR="0049077F" w:rsidRDefault="0049077F" w:rsidP="00B43069">
            <w:pPr>
              <w:spacing w:line="240" w:lineRule="auto"/>
              <w:rPr>
                <w:sz w:val="20"/>
                <w:szCs w:val="20"/>
              </w:rPr>
            </w:pPr>
          </w:p>
        </w:tc>
        <w:tc>
          <w:tcPr>
            <w:tcW w:w="850" w:type="dxa"/>
            <w:vMerge/>
          </w:tcPr>
          <w:p w14:paraId="4765F382" w14:textId="77777777" w:rsidR="0049077F" w:rsidRDefault="0049077F" w:rsidP="00B43069">
            <w:pPr>
              <w:spacing w:line="240" w:lineRule="auto"/>
              <w:rPr>
                <w:sz w:val="20"/>
                <w:szCs w:val="20"/>
              </w:rPr>
            </w:pPr>
          </w:p>
        </w:tc>
        <w:tc>
          <w:tcPr>
            <w:tcW w:w="851" w:type="dxa"/>
          </w:tcPr>
          <w:p w14:paraId="2D3BAEF3"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5B36941" w14:textId="77777777" w:rsidR="0049077F" w:rsidRDefault="0049077F" w:rsidP="00B43069">
            <w:pPr>
              <w:spacing w:line="240" w:lineRule="auto"/>
              <w:rPr>
                <w:sz w:val="20"/>
                <w:szCs w:val="20"/>
              </w:rPr>
            </w:pPr>
          </w:p>
        </w:tc>
        <w:tc>
          <w:tcPr>
            <w:tcW w:w="740" w:type="dxa"/>
          </w:tcPr>
          <w:p w14:paraId="2ED9DFAC"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.09%</w:t>
            </w:r>
          </w:p>
          <w:p w14:paraId="77668307" w14:textId="77777777" w:rsidR="0049077F" w:rsidRDefault="0049077F" w:rsidP="00B43069">
            <w:pPr>
              <w:spacing w:line="240" w:lineRule="auto"/>
              <w:rPr>
                <w:sz w:val="20"/>
                <w:szCs w:val="20"/>
              </w:rPr>
            </w:pPr>
            <w:r>
              <w:rPr>
                <w:sz w:val="20"/>
                <w:szCs w:val="20"/>
              </w:rPr>
              <w:t>L2:</w:t>
            </w:r>
            <w:r>
              <w:rPr>
                <w:rFonts w:hint="eastAsia"/>
                <w:sz w:val="20"/>
                <w:szCs w:val="20"/>
              </w:rPr>
              <w:t>-</w:t>
            </w:r>
            <w:r>
              <w:rPr>
                <w:sz w:val="20"/>
                <w:szCs w:val="20"/>
              </w:rPr>
              <w:t>0.29%</w:t>
            </w:r>
          </w:p>
        </w:tc>
        <w:tc>
          <w:tcPr>
            <w:tcW w:w="740" w:type="dxa"/>
          </w:tcPr>
          <w:p w14:paraId="32BD9091"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5.55%</w:t>
            </w:r>
          </w:p>
          <w:p w14:paraId="2D5FC93E" w14:textId="77777777" w:rsidR="0049077F" w:rsidRDefault="0049077F" w:rsidP="00B43069">
            <w:pPr>
              <w:spacing w:line="240" w:lineRule="auto"/>
              <w:rPr>
                <w:sz w:val="20"/>
                <w:szCs w:val="20"/>
              </w:rPr>
            </w:pPr>
            <w:r>
              <w:rPr>
                <w:sz w:val="20"/>
                <w:szCs w:val="20"/>
              </w:rPr>
              <w:t>L2:-7.96%</w:t>
            </w:r>
          </w:p>
        </w:tc>
        <w:tc>
          <w:tcPr>
            <w:tcW w:w="740" w:type="dxa"/>
            <w:tcBorders>
              <w:top w:val="nil"/>
              <w:left w:val="single" w:sz="4" w:space="0" w:color="auto"/>
              <w:bottom w:val="single" w:sz="4" w:space="0" w:color="auto"/>
              <w:right w:val="single" w:sz="4" w:space="0" w:color="auto"/>
            </w:tcBorders>
            <w:shd w:val="clear" w:color="auto" w:fill="auto"/>
            <w:vAlign w:val="center"/>
          </w:tcPr>
          <w:p w14:paraId="4EB81CB3" w14:textId="77777777" w:rsidR="0049077F" w:rsidRDefault="0049077F" w:rsidP="00B43069">
            <w:pPr>
              <w:spacing w:line="240" w:lineRule="auto"/>
              <w:rPr>
                <w:sz w:val="20"/>
                <w:szCs w:val="20"/>
              </w:rPr>
            </w:pPr>
          </w:p>
        </w:tc>
        <w:tc>
          <w:tcPr>
            <w:tcW w:w="741" w:type="dxa"/>
          </w:tcPr>
          <w:p w14:paraId="0831DC51"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1.9%</w:t>
            </w:r>
          </w:p>
          <w:p w14:paraId="7BDDC85E" w14:textId="77777777" w:rsidR="0049077F" w:rsidRDefault="0049077F" w:rsidP="00B43069">
            <w:pPr>
              <w:spacing w:line="240" w:lineRule="auto"/>
              <w:rPr>
                <w:sz w:val="20"/>
                <w:szCs w:val="20"/>
              </w:rPr>
            </w:pPr>
            <w:r>
              <w:rPr>
                <w:sz w:val="20"/>
                <w:szCs w:val="20"/>
              </w:rPr>
              <w:t>L2:-2.86%</w:t>
            </w:r>
          </w:p>
        </w:tc>
        <w:tc>
          <w:tcPr>
            <w:tcW w:w="740" w:type="dxa"/>
          </w:tcPr>
          <w:p w14:paraId="065CC027"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8.63%</w:t>
            </w:r>
          </w:p>
          <w:p w14:paraId="2F445157" w14:textId="77777777" w:rsidR="0049077F" w:rsidRDefault="0049077F" w:rsidP="00B43069">
            <w:pPr>
              <w:spacing w:line="240" w:lineRule="auto"/>
              <w:rPr>
                <w:sz w:val="20"/>
                <w:szCs w:val="20"/>
              </w:rPr>
            </w:pPr>
            <w:r>
              <w:rPr>
                <w:sz w:val="20"/>
                <w:szCs w:val="20"/>
              </w:rPr>
              <w:t>L2:-12.79%</w:t>
            </w:r>
          </w:p>
        </w:tc>
        <w:tc>
          <w:tcPr>
            <w:tcW w:w="740" w:type="dxa"/>
          </w:tcPr>
          <w:p w14:paraId="6AF140C8" w14:textId="77777777" w:rsidR="0049077F" w:rsidRDefault="0049077F" w:rsidP="00B43069">
            <w:pPr>
              <w:spacing w:line="240" w:lineRule="auto"/>
              <w:rPr>
                <w:sz w:val="20"/>
                <w:szCs w:val="20"/>
              </w:rPr>
            </w:pPr>
          </w:p>
        </w:tc>
        <w:tc>
          <w:tcPr>
            <w:tcW w:w="740" w:type="dxa"/>
          </w:tcPr>
          <w:p w14:paraId="444F321D"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1.74%</w:t>
            </w:r>
          </w:p>
          <w:p w14:paraId="2D426D4F" w14:textId="77777777" w:rsidR="0049077F" w:rsidRDefault="0049077F" w:rsidP="00B43069">
            <w:pPr>
              <w:spacing w:line="240" w:lineRule="auto"/>
              <w:rPr>
                <w:sz w:val="20"/>
                <w:szCs w:val="20"/>
              </w:rPr>
            </w:pPr>
            <w:r>
              <w:rPr>
                <w:sz w:val="20"/>
                <w:szCs w:val="20"/>
              </w:rPr>
              <w:t>L2:</w:t>
            </w:r>
            <w:r>
              <w:rPr>
                <w:rFonts w:hint="eastAsia"/>
                <w:sz w:val="20"/>
                <w:szCs w:val="20"/>
              </w:rPr>
              <w:t>-</w:t>
            </w:r>
            <w:r>
              <w:rPr>
                <w:sz w:val="20"/>
                <w:szCs w:val="20"/>
              </w:rPr>
              <w:t>2.38%</w:t>
            </w:r>
          </w:p>
        </w:tc>
        <w:tc>
          <w:tcPr>
            <w:tcW w:w="741" w:type="dxa"/>
          </w:tcPr>
          <w:p w14:paraId="68684351"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1.44%</w:t>
            </w:r>
          </w:p>
          <w:p w14:paraId="02EB6F8B" w14:textId="77777777" w:rsidR="0049077F" w:rsidRDefault="0049077F" w:rsidP="00B43069">
            <w:pPr>
              <w:spacing w:line="240" w:lineRule="auto"/>
              <w:rPr>
                <w:sz w:val="20"/>
                <w:szCs w:val="20"/>
              </w:rPr>
            </w:pPr>
            <w:r>
              <w:rPr>
                <w:sz w:val="20"/>
                <w:szCs w:val="20"/>
              </w:rPr>
              <w:t>L2:-2.41%</w:t>
            </w:r>
          </w:p>
        </w:tc>
      </w:tr>
      <w:tr w:rsidR="0049077F" w14:paraId="534AAF48" w14:textId="77777777" w:rsidTr="00B43069">
        <w:trPr>
          <w:trHeight w:val="246"/>
        </w:trPr>
        <w:tc>
          <w:tcPr>
            <w:tcW w:w="846" w:type="dxa"/>
            <w:vMerge/>
          </w:tcPr>
          <w:p w14:paraId="5CAA7A77" w14:textId="77777777" w:rsidR="0049077F" w:rsidRDefault="0049077F" w:rsidP="00B43069">
            <w:pPr>
              <w:spacing w:line="240" w:lineRule="auto"/>
              <w:rPr>
                <w:sz w:val="20"/>
                <w:szCs w:val="20"/>
              </w:rPr>
            </w:pPr>
          </w:p>
        </w:tc>
        <w:tc>
          <w:tcPr>
            <w:tcW w:w="850" w:type="dxa"/>
            <w:vMerge w:val="restart"/>
          </w:tcPr>
          <w:p w14:paraId="132921BE"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2C0028D4" w14:textId="77777777" w:rsidR="0049077F" w:rsidRDefault="0049077F" w:rsidP="00B43069">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1D2B0657" w14:textId="77777777" w:rsidR="0049077F" w:rsidRDefault="0049077F" w:rsidP="00B43069">
            <w:pPr>
              <w:spacing w:line="240" w:lineRule="auto"/>
              <w:rPr>
                <w:sz w:val="20"/>
                <w:szCs w:val="20"/>
              </w:rPr>
            </w:pPr>
          </w:p>
        </w:tc>
        <w:tc>
          <w:tcPr>
            <w:tcW w:w="740" w:type="dxa"/>
          </w:tcPr>
          <w:p w14:paraId="169EE95C" w14:textId="77777777" w:rsidR="0049077F" w:rsidRDefault="0049077F" w:rsidP="00B43069">
            <w:pPr>
              <w:spacing w:line="240" w:lineRule="auto"/>
              <w:rPr>
                <w:sz w:val="20"/>
                <w:szCs w:val="20"/>
              </w:rPr>
            </w:pPr>
          </w:p>
        </w:tc>
        <w:tc>
          <w:tcPr>
            <w:tcW w:w="740" w:type="dxa"/>
          </w:tcPr>
          <w:p w14:paraId="696B3946"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1811DE0" w14:textId="77777777" w:rsidR="0049077F" w:rsidRDefault="0049077F" w:rsidP="00B43069">
            <w:pPr>
              <w:spacing w:line="240" w:lineRule="auto"/>
              <w:rPr>
                <w:sz w:val="20"/>
                <w:szCs w:val="20"/>
              </w:rPr>
            </w:pPr>
          </w:p>
        </w:tc>
        <w:tc>
          <w:tcPr>
            <w:tcW w:w="741" w:type="dxa"/>
          </w:tcPr>
          <w:p w14:paraId="61640658" w14:textId="77777777" w:rsidR="0049077F" w:rsidRDefault="0049077F" w:rsidP="00B43069">
            <w:pPr>
              <w:spacing w:line="240" w:lineRule="auto"/>
              <w:rPr>
                <w:sz w:val="20"/>
                <w:szCs w:val="20"/>
              </w:rPr>
            </w:pPr>
          </w:p>
        </w:tc>
        <w:tc>
          <w:tcPr>
            <w:tcW w:w="740" w:type="dxa"/>
          </w:tcPr>
          <w:p w14:paraId="5554545B" w14:textId="77777777" w:rsidR="0049077F" w:rsidRDefault="0049077F" w:rsidP="00B43069">
            <w:pPr>
              <w:spacing w:line="240" w:lineRule="auto"/>
              <w:rPr>
                <w:sz w:val="20"/>
                <w:szCs w:val="20"/>
              </w:rPr>
            </w:pPr>
          </w:p>
        </w:tc>
        <w:tc>
          <w:tcPr>
            <w:tcW w:w="740" w:type="dxa"/>
          </w:tcPr>
          <w:p w14:paraId="1F35009A" w14:textId="77777777" w:rsidR="0049077F" w:rsidRDefault="0049077F" w:rsidP="00B43069">
            <w:pPr>
              <w:spacing w:line="240" w:lineRule="auto"/>
              <w:rPr>
                <w:sz w:val="20"/>
                <w:szCs w:val="20"/>
              </w:rPr>
            </w:pPr>
          </w:p>
        </w:tc>
        <w:tc>
          <w:tcPr>
            <w:tcW w:w="740" w:type="dxa"/>
          </w:tcPr>
          <w:p w14:paraId="4F64C9BE" w14:textId="77777777" w:rsidR="0049077F" w:rsidRDefault="0049077F" w:rsidP="00B43069">
            <w:pPr>
              <w:spacing w:line="240" w:lineRule="auto"/>
              <w:rPr>
                <w:sz w:val="20"/>
                <w:szCs w:val="20"/>
              </w:rPr>
            </w:pPr>
          </w:p>
        </w:tc>
        <w:tc>
          <w:tcPr>
            <w:tcW w:w="741" w:type="dxa"/>
          </w:tcPr>
          <w:p w14:paraId="689C67E5" w14:textId="77777777" w:rsidR="0049077F" w:rsidRDefault="0049077F" w:rsidP="00B43069">
            <w:pPr>
              <w:spacing w:line="240" w:lineRule="auto"/>
              <w:rPr>
                <w:sz w:val="20"/>
                <w:szCs w:val="20"/>
              </w:rPr>
            </w:pPr>
          </w:p>
        </w:tc>
      </w:tr>
      <w:tr w:rsidR="0049077F" w14:paraId="082947DA" w14:textId="77777777" w:rsidTr="00B43069">
        <w:trPr>
          <w:trHeight w:val="246"/>
        </w:trPr>
        <w:tc>
          <w:tcPr>
            <w:tcW w:w="846" w:type="dxa"/>
            <w:vMerge/>
          </w:tcPr>
          <w:p w14:paraId="733336FE" w14:textId="77777777" w:rsidR="0049077F" w:rsidRDefault="0049077F" w:rsidP="00B43069">
            <w:pPr>
              <w:spacing w:line="240" w:lineRule="auto"/>
              <w:rPr>
                <w:sz w:val="20"/>
                <w:szCs w:val="20"/>
              </w:rPr>
            </w:pPr>
          </w:p>
        </w:tc>
        <w:tc>
          <w:tcPr>
            <w:tcW w:w="850" w:type="dxa"/>
            <w:vMerge/>
          </w:tcPr>
          <w:p w14:paraId="0ED1A650" w14:textId="77777777" w:rsidR="0049077F" w:rsidRDefault="0049077F" w:rsidP="00B43069">
            <w:pPr>
              <w:spacing w:line="240" w:lineRule="auto"/>
              <w:rPr>
                <w:sz w:val="20"/>
                <w:szCs w:val="20"/>
              </w:rPr>
            </w:pPr>
          </w:p>
        </w:tc>
        <w:tc>
          <w:tcPr>
            <w:tcW w:w="851" w:type="dxa"/>
            <w:tcBorders>
              <w:bottom w:val="single" w:sz="4" w:space="0" w:color="auto"/>
            </w:tcBorders>
          </w:tcPr>
          <w:p w14:paraId="1BE5FE3E"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1574652" w14:textId="77777777" w:rsidR="0049077F" w:rsidRDefault="0049077F" w:rsidP="00B43069">
            <w:pPr>
              <w:spacing w:line="240" w:lineRule="auto"/>
              <w:rPr>
                <w:sz w:val="20"/>
                <w:szCs w:val="20"/>
              </w:rPr>
            </w:pPr>
          </w:p>
        </w:tc>
        <w:tc>
          <w:tcPr>
            <w:tcW w:w="740" w:type="dxa"/>
            <w:tcBorders>
              <w:bottom w:val="single" w:sz="4" w:space="0" w:color="auto"/>
            </w:tcBorders>
          </w:tcPr>
          <w:p w14:paraId="6C31A1A9" w14:textId="77777777" w:rsidR="0049077F" w:rsidRDefault="0049077F" w:rsidP="00B43069">
            <w:pPr>
              <w:spacing w:line="240" w:lineRule="auto"/>
              <w:rPr>
                <w:sz w:val="20"/>
                <w:szCs w:val="20"/>
              </w:rPr>
            </w:pPr>
          </w:p>
        </w:tc>
        <w:tc>
          <w:tcPr>
            <w:tcW w:w="740" w:type="dxa"/>
            <w:tcBorders>
              <w:bottom w:val="single" w:sz="4" w:space="0" w:color="auto"/>
            </w:tcBorders>
          </w:tcPr>
          <w:p w14:paraId="4713C37C"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C3F45E2" w14:textId="77777777" w:rsidR="0049077F" w:rsidRDefault="0049077F" w:rsidP="00B43069">
            <w:pPr>
              <w:spacing w:line="240" w:lineRule="auto"/>
              <w:rPr>
                <w:sz w:val="20"/>
                <w:szCs w:val="20"/>
              </w:rPr>
            </w:pPr>
          </w:p>
        </w:tc>
        <w:tc>
          <w:tcPr>
            <w:tcW w:w="741" w:type="dxa"/>
          </w:tcPr>
          <w:p w14:paraId="0268E724" w14:textId="77777777" w:rsidR="0049077F" w:rsidRDefault="0049077F" w:rsidP="00B43069">
            <w:pPr>
              <w:spacing w:line="240" w:lineRule="auto"/>
              <w:rPr>
                <w:sz w:val="20"/>
                <w:szCs w:val="20"/>
              </w:rPr>
            </w:pPr>
          </w:p>
        </w:tc>
        <w:tc>
          <w:tcPr>
            <w:tcW w:w="740" w:type="dxa"/>
          </w:tcPr>
          <w:p w14:paraId="0D78031C" w14:textId="77777777" w:rsidR="0049077F" w:rsidRDefault="0049077F" w:rsidP="00B43069">
            <w:pPr>
              <w:spacing w:line="240" w:lineRule="auto"/>
              <w:rPr>
                <w:sz w:val="20"/>
                <w:szCs w:val="20"/>
              </w:rPr>
            </w:pPr>
          </w:p>
        </w:tc>
        <w:tc>
          <w:tcPr>
            <w:tcW w:w="740" w:type="dxa"/>
          </w:tcPr>
          <w:p w14:paraId="501BF109" w14:textId="77777777" w:rsidR="0049077F" w:rsidRDefault="0049077F" w:rsidP="00B43069">
            <w:pPr>
              <w:spacing w:line="240" w:lineRule="auto"/>
              <w:rPr>
                <w:sz w:val="20"/>
                <w:szCs w:val="20"/>
              </w:rPr>
            </w:pPr>
          </w:p>
        </w:tc>
        <w:tc>
          <w:tcPr>
            <w:tcW w:w="740" w:type="dxa"/>
          </w:tcPr>
          <w:p w14:paraId="5AFAC906" w14:textId="77777777" w:rsidR="0049077F" w:rsidRDefault="0049077F" w:rsidP="00B43069">
            <w:pPr>
              <w:spacing w:line="240" w:lineRule="auto"/>
              <w:rPr>
                <w:sz w:val="20"/>
                <w:szCs w:val="20"/>
              </w:rPr>
            </w:pPr>
          </w:p>
        </w:tc>
        <w:tc>
          <w:tcPr>
            <w:tcW w:w="741" w:type="dxa"/>
          </w:tcPr>
          <w:p w14:paraId="61FED474" w14:textId="77777777" w:rsidR="0049077F" w:rsidRDefault="0049077F" w:rsidP="00B43069">
            <w:pPr>
              <w:spacing w:line="240" w:lineRule="auto"/>
              <w:rPr>
                <w:sz w:val="20"/>
                <w:szCs w:val="20"/>
              </w:rPr>
            </w:pPr>
          </w:p>
        </w:tc>
      </w:tr>
      <w:tr w:rsidR="0049077F" w14:paraId="27AFA090" w14:textId="77777777" w:rsidTr="00B43069">
        <w:trPr>
          <w:trHeight w:val="246"/>
        </w:trPr>
        <w:tc>
          <w:tcPr>
            <w:tcW w:w="846" w:type="dxa"/>
            <w:vMerge/>
          </w:tcPr>
          <w:p w14:paraId="32B62447" w14:textId="77777777" w:rsidR="0049077F" w:rsidRDefault="0049077F" w:rsidP="00B43069">
            <w:pPr>
              <w:spacing w:line="240" w:lineRule="auto"/>
              <w:rPr>
                <w:sz w:val="20"/>
                <w:szCs w:val="20"/>
              </w:rPr>
            </w:pPr>
          </w:p>
        </w:tc>
        <w:tc>
          <w:tcPr>
            <w:tcW w:w="850" w:type="dxa"/>
            <w:vMerge/>
          </w:tcPr>
          <w:p w14:paraId="109A8679" w14:textId="77777777" w:rsidR="0049077F" w:rsidRDefault="0049077F" w:rsidP="00B43069">
            <w:pPr>
              <w:spacing w:line="240" w:lineRule="auto"/>
              <w:rPr>
                <w:sz w:val="20"/>
                <w:szCs w:val="20"/>
              </w:rPr>
            </w:pPr>
          </w:p>
        </w:tc>
        <w:tc>
          <w:tcPr>
            <w:tcW w:w="851" w:type="dxa"/>
            <w:tcBorders>
              <w:top w:val="single" w:sz="4" w:space="0" w:color="auto"/>
              <w:bottom w:val="single" w:sz="4" w:space="0" w:color="auto"/>
            </w:tcBorders>
          </w:tcPr>
          <w:p w14:paraId="132578CC" w14:textId="77777777" w:rsidR="0049077F" w:rsidRDefault="0049077F" w:rsidP="00B43069">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F97DD5D"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.09%</w:t>
            </w:r>
          </w:p>
          <w:p w14:paraId="2013F58E" w14:textId="77777777" w:rsidR="0049077F" w:rsidRDefault="0049077F" w:rsidP="00B43069">
            <w:pPr>
              <w:spacing w:line="240" w:lineRule="auto"/>
              <w:rPr>
                <w:sz w:val="20"/>
                <w:szCs w:val="20"/>
              </w:rPr>
            </w:pPr>
            <w:r>
              <w:rPr>
                <w:sz w:val="20"/>
                <w:szCs w:val="20"/>
              </w:rPr>
              <w:t>L2:0.08%</w:t>
            </w:r>
          </w:p>
        </w:tc>
        <w:tc>
          <w:tcPr>
            <w:tcW w:w="740" w:type="dxa"/>
            <w:tcBorders>
              <w:top w:val="single" w:sz="4" w:space="0" w:color="auto"/>
              <w:bottom w:val="single" w:sz="4" w:space="0" w:color="auto"/>
            </w:tcBorders>
          </w:tcPr>
          <w:p w14:paraId="38C007FA" w14:textId="77777777" w:rsidR="0049077F" w:rsidRDefault="0049077F" w:rsidP="00B43069">
            <w:pPr>
              <w:spacing w:line="240" w:lineRule="auto"/>
              <w:rPr>
                <w:sz w:val="20"/>
                <w:szCs w:val="20"/>
              </w:rPr>
            </w:pPr>
          </w:p>
        </w:tc>
        <w:tc>
          <w:tcPr>
            <w:tcW w:w="740" w:type="dxa"/>
            <w:tcBorders>
              <w:top w:val="single" w:sz="4" w:space="0" w:color="auto"/>
              <w:bottom w:val="single" w:sz="4" w:space="0" w:color="auto"/>
            </w:tcBorders>
          </w:tcPr>
          <w:p w14:paraId="39FECEEC"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0.08%</w:t>
            </w:r>
          </w:p>
          <w:p w14:paraId="7F550A0C" w14:textId="77777777" w:rsidR="0049077F" w:rsidRDefault="0049077F" w:rsidP="00B43069">
            <w:pPr>
              <w:spacing w:line="240" w:lineRule="auto"/>
              <w:rPr>
                <w:sz w:val="20"/>
                <w:szCs w:val="20"/>
              </w:rPr>
            </w:pPr>
            <w:r>
              <w:rPr>
                <w:sz w:val="20"/>
                <w:szCs w:val="20"/>
              </w:rPr>
              <w:t>L2:-0.1%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6F7826"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0.92%</w:t>
            </w:r>
          </w:p>
          <w:p w14:paraId="5B614B81" w14:textId="77777777" w:rsidR="0049077F" w:rsidRDefault="0049077F" w:rsidP="00B43069">
            <w:pPr>
              <w:spacing w:line="240" w:lineRule="auto"/>
              <w:rPr>
                <w:sz w:val="20"/>
                <w:szCs w:val="20"/>
              </w:rPr>
            </w:pPr>
            <w:r>
              <w:rPr>
                <w:sz w:val="20"/>
                <w:szCs w:val="20"/>
              </w:rPr>
              <w:t>L2:-1.32%</w:t>
            </w:r>
          </w:p>
        </w:tc>
        <w:tc>
          <w:tcPr>
            <w:tcW w:w="741" w:type="dxa"/>
          </w:tcPr>
          <w:p w14:paraId="3E9A7DE3" w14:textId="77777777" w:rsidR="0049077F" w:rsidRDefault="0049077F" w:rsidP="00B43069">
            <w:pPr>
              <w:spacing w:line="240" w:lineRule="auto"/>
              <w:rPr>
                <w:sz w:val="20"/>
                <w:szCs w:val="20"/>
              </w:rPr>
            </w:pPr>
          </w:p>
        </w:tc>
        <w:tc>
          <w:tcPr>
            <w:tcW w:w="740" w:type="dxa"/>
          </w:tcPr>
          <w:p w14:paraId="47DC4821" w14:textId="77777777" w:rsidR="0049077F" w:rsidRDefault="0049077F" w:rsidP="00B43069">
            <w:pPr>
              <w:spacing w:line="240" w:lineRule="auto"/>
              <w:rPr>
                <w:sz w:val="20"/>
                <w:szCs w:val="20"/>
              </w:rPr>
            </w:pPr>
            <w:r>
              <w:rPr>
                <w:sz w:val="20"/>
                <w:szCs w:val="20"/>
              </w:rPr>
              <w:t>L1:</w:t>
            </w:r>
            <w:r>
              <w:rPr>
                <w:rFonts w:hint="eastAsia"/>
                <w:sz w:val="20"/>
                <w:szCs w:val="20"/>
              </w:rPr>
              <w:t>-</w:t>
            </w:r>
            <w:r>
              <w:rPr>
                <w:sz w:val="20"/>
                <w:szCs w:val="20"/>
              </w:rPr>
              <w:t>1.04%</w:t>
            </w:r>
          </w:p>
          <w:p w14:paraId="68C7EB95" w14:textId="77777777" w:rsidR="0049077F" w:rsidRDefault="0049077F" w:rsidP="00B43069">
            <w:pPr>
              <w:spacing w:line="240" w:lineRule="auto"/>
              <w:rPr>
                <w:sz w:val="20"/>
                <w:szCs w:val="20"/>
              </w:rPr>
            </w:pPr>
            <w:r>
              <w:rPr>
                <w:sz w:val="20"/>
                <w:szCs w:val="20"/>
              </w:rPr>
              <w:t>L2:-1.37%</w:t>
            </w:r>
          </w:p>
        </w:tc>
        <w:tc>
          <w:tcPr>
            <w:tcW w:w="740" w:type="dxa"/>
          </w:tcPr>
          <w:p w14:paraId="58A5ABEA" w14:textId="77777777" w:rsidR="0049077F" w:rsidRDefault="0049077F" w:rsidP="00B43069">
            <w:pPr>
              <w:spacing w:line="240" w:lineRule="auto"/>
              <w:rPr>
                <w:sz w:val="20"/>
                <w:szCs w:val="20"/>
              </w:rPr>
            </w:pPr>
          </w:p>
        </w:tc>
        <w:tc>
          <w:tcPr>
            <w:tcW w:w="740" w:type="dxa"/>
          </w:tcPr>
          <w:p w14:paraId="66C1025A" w14:textId="77777777" w:rsidR="0049077F" w:rsidRDefault="0049077F" w:rsidP="00B43069">
            <w:pPr>
              <w:spacing w:line="240" w:lineRule="auto"/>
              <w:rPr>
                <w:sz w:val="20"/>
                <w:szCs w:val="20"/>
              </w:rPr>
            </w:pPr>
          </w:p>
        </w:tc>
        <w:tc>
          <w:tcPr>
            <w:tcW w:w="741" w:type="dxa"/>
          </w:tcPr>
          <w:p w14:paraId="15842870" w14:textId="77777777" w:rsidR="0049077F" w:rsidRDefault="0049077F" w:rsidP="00B43069">
            <w:pPr>
              <w:spacing w:line="240" w:lineRule="auto"/>
              <w:rPr>
                <w:sz w:val="20"/>
                <w:szCs w:val="20"/>
              </w:rPr>
            </w:pPr>
            <w:r>
              <w:rPr>
                <w:sz w:val="20"/>
                <w:szCs w:val="20"/>
              </w:rPr>
              <w:t>L1:</w:t>
            </w:r>
            <w:r>
              <w:rPr>
                <w:rFonts w:hint="eastAsia"/>
                <w:sz w:val="20"/>
                <w:szCs w:val="20"/>
              </w:rPr>
              <w:t>1</w:t>
            </w:r>
            <w:r>
              <w:rPr>
                <w:sz w:val="20"/>
                <w:szCs w:val="20"/>
              </w:rPr>
              <w:t>.1%</w:t>
            </w:r>
          </w:p>
          <w:p w14:paraId="0A102031" w14:textId="77777777" w:rsidR="0049077F" w:rsidRDefault="0049077F" w:rsidP="00B43069">
            <w:pPr>
              <w:spacing w:line="240" w:lineRule="auto"/>
              <w:rPr>
                <w:sz w:val="20"/>
                <w:szCs w:val="20"/>
              </w:rPr>
            </w:pPr>
            <w:r>
              <w:rPr>
                <w:sz w:val="20"/>
                <w:szCs w:val="20"/>
              </w:rPr>
              <w:t>L2:1.19%</w:t>
            </w:r>
          </w:p>
        </w:tc>
      </w:tr>
      <w:tr w:rsidR="0049077F" w14:paraId="2516C279" w14:textId="77777777" w:rsidTr="00B43069">
        <w:trPr>
          <w:trHeight w:val="246"/>
        </w:trPr>
        <w:tc>
          <w:tcPr>
            <w:tcW w:w="846" w:type="dxa"/>
            <w:vMerge w:val="restart"/>
          </w:tcPr>
          <w:p w14:paraId="17AF86F6" w14:textId="77777777" w:rsidR="0049077F" w:rsidRDefault="0049077F" w:rsidP="00B43069">
            <w:pPr>
              <w:spacing w:line="240" w:lineRule="auto"/>
              <w:rPr>
                <w:sz w:val="20"/>
                <w:szCs w:val="20"/>
              </w:rPr>
            </w:pPr>
            <w:r>
              <w:rPr>
                <w:sz w:val="20"/>
                <w:szCs w:val="20"/>
              </w:rPr>
              <w:t>NTT DOCOMO#1#2#3#4#5#6</w:t>
            </w:r>
          </w:p>
        </w:tc>
        <w:tc>
          <w:tcPr>
            <w:tcW w:w="850" w:type="dxa"/>
            <w:vMerge w:val="restart"/>
          </w:tcPr>
          <w:p w14:paraId="43D94C41"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Borders>
              <w:top w:val="single" w:sz="4" w:space="0" w:color="auto"/>
            </w:tcBorders>
          </w:tcPr>
          <w:p w14:paraId="024F3EFF"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53066E6"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.59</w:t>
            </w:r>
          </w:p>
          <w:p w14:paraId="1CE84A1E" w14:textId="77777777" w:rsidR="0049077F" w:rsidRDefault="0049077F" w:rsidP="00B43069">
            <w:pPr>
              <w:spacing w:line="240" w:lineRule="auto"/>
              <w:rPr>
                <w:sz w:val="20"/>
                <w:szCs w:val="20"/>
              </w:rPr>
            </w:pPr>
            <w:r>
              <w:rPr>
                <w:sz w:val="20"/>
                <w:szCs w:val="20"/>
              </w:rPr>
              <w:t>L2:0.46</w:t>
            </w:r>
          </w:p>
        </w:tc>
        <w:tc>
          <w:tcPr>
            <w:tcW w:w="740" w:type="dxa"/>
            <w:tcBorders>
              <w:top w:val="single" w:sz="4" w:space="0" w:color="auto"/>
            </w:tcBorders>
          </w:tcPr>
          <w:p w14:paraId="16703319" w14:textId="77777777" w:rsidR="0049077F" w:rsidRDefault="0049077F" w:rsidP="00B43069">
            <w:pPr>
              <w:spacing w:line="240" w:lineRule="auto"/>
              <w:rPr>
                <w:sz w:val="20"/>
                <w:szCs w:val="20"/>
              </w:rPr>
            </w:pPr>
          </w:p>
        </w:tc>
        <w:tc>
          <w:tcPr>
            <w:tcW w:w="740" w:type="dxa"/>
            <w:tcBorders>
              <w:top w:val="single" w:sz="4" w:space="0" w:color="auto"/>
            </w:tcBorders>
          </w:tcPr>
          <w:p w14:paraId="69650385"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345036B"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.59</w:t>
            </w:r>
          </w:p>
          <w:p w14:paraId="69A1149B" w14:textId="77777777" w:rsidR="0049077F" w:rsidRDefault="0049077F" w:rsidP="00B43069">
            <w:pPr>
              <w:spacing w:line="240" w:lineRule="auto"/>
              <w:rPr>
                <w:sz w:val="20"/>
                <w:szCs w:val="20"/>
              </w:rPr>
            </w:pPr>
            <w:r>
              <w:rPr>
                <w:sz w:val="20"/>
                <w:szCs w:val="20"/>
              </w:rPr>
              <w:t>L2:0.47</w:t>
            </w:r>
          </w:p>
        </w:tc>
        <w:tc>
          <w:tcPr>
            <w:tcW w:w="741" w:type="dxa"/>
          </w:tcPr>
          <w:p w14:paraId="63A07E5C" w14:textId="77777777" w:rsidR="0049077F" w:rsidRDefault="0049077F" w:rsidP="00B43069">
            <w:pPr>
              <w:spacing w:line="240" w:lineRule="auto"/>
              <w:rPr>
                <w:sz w:val="20"/>
                <w:szCs w:val="20"/>
              </w:rPr>
            </w:pPr>
          </w:p>
        </w:tc>
        <w:tc>
          <w:tcPr>
            <w:tcW w:w="740" w:type="dxa"/>
          </w:tcPr>
          <w:p w14:paraId="1F1C7986" w14:textId="77777777" w:rsidR="0049077F" w:rsidRDefault="0049077F" w:rsidP="00B43069">
            <w:pPr>
              <w:spacing w:line="240" w:lineRule="auto"/>
              <w:rPr>
                <w:sz w:val="20"/>
                <w:szCs w:val="20"/>
              </w:rPr>
            </w:pPr>
          </w:p>
        </w:tc>
        <w:tc>
          <w:tcPr>
            <w:tcW w:w="740" w:type="dxa"/>
          </w:tcPr>
          <w:p w14:paraId="226EC4F3" w14:textId="77777777" w:rsidR="0049077F" w:rsidRDefault="0049077F" w:rsidP="00B43069">
            <w:pPr>
              <w:spacing w:line="240" w:lineRule="auto"/>
              <w:rPr>
                <w:sz w:val="20"/>
                <w:szCs w:val="20"/>
              </w:rPr>
            </w:pPr>
          </w:p>
        </w:tc>
        <w:tc>
          <w:tcPr>
            <w:tcW w:w="740" w:type="dxa"/>
          </w:tcPr>
          <w:p w14:paraId="0E866BC2" w14:textId="77777777" w:rsidR="0049077F" w:rsidRDefault="0049077F" w:rsidP="00B43069">
            <w:pPr>
              <w:spacing w:line="240" w:lineRule="auto"/>
              <w:rPr>
                <w:sz w:val="20"/>
                <w:szCs w:val="20"/>
              </w:rPr>
            </w:pPr>
          </w:p>
        </w:tc>
        <w:tc>
          <w:tcPr>
            <w:tcW w:w="741" w:type="dxa"/>
          </w:tcPr>
          <w:p w14:paraId="55E09DE8" w14:textId="77777777" w:rsidR="0049077F" w:rsidRDefault="0049077F" w:rsidP="00B43069">
            <w:pPr>
              <w:spacing w:line="240" w:lineRule="auto"/>
              <w:rPr>
                <w:sz w:val="20"/>
                <w:szCs w:val="20"/>
              </w:rPr>
            </w:pPr>
          </w:p>
        </w:tc>
      </w:tr>
      <w:tr w:rsidR="0049077F" w14:paraId="5053CABD" w14:textId="77777777" w:rsidTr="00B43069">
        <w:trPr>
          <w:trHeight w:val="246"/>
        </w:trPr>
        <w:tc>
          <w:tcPr>
            <w:tcW w:w="846" w:type="dxa"/>
            <w:vMerge/>
          </w:tcPr>
          <w:p w14:paraId="752F52BA" w14:textId="77777777" w:rsidR="0049077F" w:rsidRDefault="0049077F" w:rsidP="00B43069">
            <w:pPr>
              <w:spacing w:line="240" w:lineRule="auto"/>
              <w:rPr>
                <w:sz w:val="20"/>
                <w:szCs w:val="20"/>
              </w:rPr>
            </w:pPr>
          </w:p>
        </w:tc>
        <w:tc>
          <w:tcPr>
            <w:tcW w:w="850" w:type="dxa"/>
            <w:vMerge/>
          </w:tcPr>
          <w:p w14:paraId="3385A14F" w14:textId="77777777" w:rsidR="0049077F" w:rsidRDefault="0049077F" w:rsidP="00B43069">
            <w:pPr>
              <w:spacing w:line="240" w:lineRule="auto"/>
              <w:rPr>
                <w:sz w:val="20"/>
                <w:szCs w:val="20"/>
              </w:rPr>
            </w:pPr>
          </w:p>
        </w:tc>
        <w:tc>
          <w:tcPr>
            <w:tcW w:w="851" w:type="dxa"/>
          </w:tcPr>
          <w:p w14:paraId="288A115E"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53C9096E" w14:textId="77777777" w:rsidR="0049077F" w:rsidRDefault="0049077F" w:rsidP="00B43069">
            <w:pPr>
              <w:spacing w:line="240" w:lineRule="auto"/>
              <w:rPr>
                <w:sz w:val="20"/>
                <w:szCs w:val="20"/>
              </w:rPr>
            </w:pPr>
          </w:p>
        </w:tc>
        <w:tc>
          <w:tcPr>
            <w:tcW w:w="740" w:type="dxa"/>
          </w:tcPr>
          <w:p w14:paraId="627BA956" w14:textId="77777777" w:rsidR="0049077F" w:rsidRDefault="0049077F" w:rsidP="00B43069">
            <w:pPr>
              <w:spacing w:line="240" w:lineRule="auto"/>
              <w:rPr>
                <w:sz w:val="20"/>
                <w:szCs w:val="20"/>
              </w:rPr>
            </w:pPr>
          </w:p>
        </w:tc>
        <w:tc>
          <w:tcPr>
            <w:tcW w:w="740" w:type="dxa"/>
          </w:tcPr>
          <w:p w14:paraId="3D1C230E"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B79AF9E" w14:textId="77777777" w:rsidR="0049077F" w:rsidRDefault="0049077F" w:rsidP="00B43069">
            <w:pPr>
              <w:spacing w:line="240" w:lineRule="auto"/>
              <w:rPr>
                <w:sz w:val="20"/>
                <w:szCs w:val="20"/>
              </w:rPr>
            </w:pPr>
          </w:p>
        </w:tc>
        <w:tc>
          <w:tcPr>
            <w:tcW w:w="741" w:type="dxa"/>
          </w:tcPr>
          <w:p w14:paraId="065330F2" w14:textId="77777777" w:rsidR="0049077F" w:rsidRDefault="0049077F" w:rsidP="00B43069">
            <w:pPr>
              <w:spacing w:line="240" w:lineRule="auto"/>
              <w:rPr>
                <w:sz w:val="20"/>
                <w:szCs w:val="20"/>
              </w:rPr>
            </w:pPr>
          </w:p>
        </w:tc>
        <w:tc>
          <w:tcPr>
            <w:tcW w:w="740" w:type="dxa"/>
          </w:tcPr>
          <w:p w14:paraId="408960CC" w14:textId="77777777" w:rsidR="0049077F" w:rsidRDefault="0049077F" w:rsidP="00B43069">
            <w:pPr>
              <w:spacing w:line="240" w:lineRule="auto"/>
              <w:rPr>
                <w:sz w:val="20"/>
                <w:szCs w:val="20"/>
              </w:rPr>
            </w:pPr>
          </w:p>
        </w:tc>
        <w:tc>
          <w:tcPr>
            <w:tcW w:w="740" w:type="dxa"/>
          </w:tcPr>
          <w:p w14:paraId="71534461" w14:textId="77777777" w:rsidR="0049077F" w:rsidRDefault="0049077F" w:rsidP="00B43069">
            <w:pPr>
              <w:spacing w:line="240" w:lineRule="auto"/>
              <w:rPr>
                <w:sz w:val="20"/>
                <w:szCs w:val="20"/>
              </w:rPr>
            </w:pPr>
          </w:p>
        </w:tc>
        <w:tc>
          <w:tcPr>
            <w:tcW w:w="740" w:type="dxa"/>
          </w:tcPr>
          <w:p w14:paraId="22732803" w14:textId="77777777" w:rsidR="0049077F" w:rsidRDefault="0049077F" w:rsidP="00B43069">
            <w:pPr>
              <w:spacing w:line="240" w:lineRule="auto"/>
              <w:rPr>
                <w:sz w:val="20"/>
                <w:szCs w:val="20"/>
              </w:rPr>
            </w:pPr>
          </w:p>
        </w:tc>
        <w:tc>
          <w:tcPr>
            <w:tcW w:w="741" w:type="dxa"/>
          </w:tcPr>
          <w:p w14:paraId="36D2CEC9" w14:textId="77777777" w:rsidR="0049077F" w:rsidRDefault="0049077F" w:rsidP="00B43069">
            <w:pPr>
              <w:spacing w:line="240" w:lineRule="auto"/>
              <w:rPr>
                <w:sz w:val="20"/>
                <w:szCs w:val="20"/>
              </w:rPr>
            </w:pPr>
          </w:p>
        </w:tc>
      </w:tr>
      <w:tr w:rsidR="0049077F" w14:paraId="527B4B2C" w14:textId="77777777" w:rsidTr="00B43069">
        <w:trPr>
          <w:trHeight w:val="246"/>
        </w:trPr>
        <w:tc>
          <w:tcPr>
            <w:tcW w:w="846" w:type="dxa"/>
            <w:vMerge/>
          </w:tcPr>
          <w:p w14:paraId="399586B5" w14:textId="77777777" w:rsidR="0049077F" w:rsidRDefault="0049077F" w:rsidP="00B43069">
            <w:pPr>
              <w:spacing w:line="240" w:lineRule="auto"/>
              <w:rPr>
                <w:sz w:val="20"/>
                <w:szCs w:val="20"/>
              </w:rPr>
            </w:pPr>
          </w:p>
        </w:tc>
        <w:tc>
          <w:tcPr>
            <w:tcW w:w="850" w:type="dxa"/>
            <w:vMerge/>
          </w:tcPr>
          <w:p w14:paraId="385DA39F" w14:textId="77777777" w:rsidR="0049077F" w:rsidRDefault="0049077F" w:rsidP="00B43069">
            <w:pPr>
              <w:spacing w:line="240" w:lineRule="auto"/>
              <w:rPr>
                <w:sz w:val="20"/>
                <w:szCs w:val="20"/>
              </w:rPr>
            </w:pPr>
          </w:p>
        </w:tc>
        <w:tc>
          <w:tcPr>
            <w:tcW w:w="851" w:type="dxa"/>
          </w:tcPr>
          <w:p w14:paraId="7B5AEABE"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EC6F03" w14:textId="77777777" w:rsidR="0049077F" w:rsidRDefault="0049077F" w:rsidP="00B43069">
            <w:pPr>
              <w:spacing w:line="240" w:lineRule="auto"/>
              <w:rPr>
                <w:sz w:val="20"/>
                <w:szCs w:val="20"/>
              </w:rPr>
            </w:pPr>
          </w:p>
        </w:tc>
        <w:tc>
          <w:tcPr>
            <w:tcW w:w="740" w:type="dxa"/>
          </w:tcPr>
          <w:p w14:paraId="2E6BA6D3" w14:textId="77777777" w:rsidR="0049077F" w:rsidRDefault="0049077F" w:rsidP="00B43069">
            <w:pPr>
              <w:spacing w:line="240" w:lineRule="auto"/>
              <w:rPr>
                <w:sz w:val="20"/>
                <w:szCs w:val="20"/>
              </w:rPr>
            </w:pPr>
          </w:p>
        </w:tc>
        <w:tc>
          <w:tcPr>
            <w:tcW w:w="740" w:type="dxa"/>
          </w:tcPr>
          <w:p w14:paraId="72EBB33B"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747E2AE" w14:textId="77777777" w:rsidR="0049077F" w:rsidRDefault="0049077F" w:rsidP="00B43069">
            <w:pPr>
              <w:spacing w:line="240" w:lineRule="auto"/>
              <w:rPr>
                <w:sz w:val="20"/>
                <w:szCs w:val="20"/>
              </w:rPr>
            </w:pPr>
          </w:p>
        </w:tc>
        <w:tc>
          <w:tcPr>
            <w:tcW w:w="741" w:type="dxa"/>
          </w:tcPr>
          <w:p w14:paraId="7BD01DFA" w14:textId="77777777" w:rsidR="0049077F" w:rsidRDefault="0049077F" w:rsidP="00B43069">
            <w:pPr>
              <w:spacing w:line="240" w:lineRule="auto"/>
              <w:rPr>
                <w:sz w:val="20"/>
                <w:szCs w:val="20"/>
              </w:rPr>
            </w:pPr>
          </w:p>
        </w:tc>
        <w:tc>
          <w:tcPr>
            <w:tcW w:w="740" w:type="dxa"/>
          </w:tcPr>
          <w:p w14:paraId="7A1AE7D1" w14:textId="77777777" w:rsidR="0049077F" w:rsidRDefault="0049077F" w:rsidP="00B43069">
            <w:pPr>
              <w:spacing w:line="240" w:lineRule="auto"/>
              <w:rPr>
                <w:sz w:val="20"/>
                <w:szCs w:val="20"/>
              </w:rPr>
            </w:pPr>
          </w:p>
        </w:tc>
        <w:tc>
          <w:tcPr>
            <w:tcW w:w="740" w:type="dxa"/>
          </w:tcPr>
          <w:p w14:paraId="753C419F" w14:textId="77777777" w:rsidR="0049077F" w:rsidRDefault="0049077F" w:rsidP="00B43069">
            <w:pPr>
              <w:spacing w:line="240" w:lineRule="auto"/>
              <w:rPr>
                <w:sz w:val="20"/>
                <w:szCs w:val="20"/>
              </w:rPr>
            </w:pPr>
          </w:p>
        </w:tc>
        <w:tc>
          <w:tcPr>
            <w:tcW w:w="740" w:type="dxa"/>
          </w:tcPr>
          <w:p w14:paraId="23AE64FA" w14:textId="77777777" w:rsidR="0049077F" w:rsidRDefault="0049077F" w:rsidP="00B43069">
            <w:pPr>
              <w:spacing w:line="240" w:lineRule="auto"/>
              <w:rPr>
                <w:sz w:val="20"/>
                <w:szCs w:val="20"/>
              </w:rPr>
            </w:pPr>
          </w:p>
        </w:tc>
        <w:tc>
          <w:tcPr>
            <w:tcW w:w="741" w:type="dxa"/>
          </w:tcPr>
          <w:p w14:paraId="74649A2B" w14:textId="77777777" w:rsidR="0049077F" w:rsidRDefault="0049077F" w:rsidP="00B43069">
            <w:pPr>
              <w:spacing w:line="240" w:lineRule="auto"/>
              <w:rPr>
                <w:sz w:val="20"/>
                <w:szCs w:val="20"/>
              </w:rPr>
            </w:pPr>
          </w:p>
        </w:tc>
      </w:tr>
      <w:tr w:rsidR="0049077F" w14:paraId="1363E276" w14:textId="77777777" w:rsidTr="00B43069">
        <w:trPr>
          <w:trHeight w:val="246"/>
        </w:trPr>
        <w:tc>
          <w:tcPr>
            <w:tcW w:w="846" w:type="dxa"/>
            <w:vMerge/>
          </w:tcPr>
          <w:p w14:paraId="5EFFB205" w14:textId="77777777" w:rsidR="0049077F" w:rsidRDefault="0049077F" w:rsidP="00B43069">
            <w:pPr>
              <w:spacing w:line="240" w:lineRule="auto"/>
              <w:rPr>
                <w:sz w:val="20"/>
                <w:szCs w:val="20"/>
              </w:rPr>
            </w:pPr>
          </w:p>
        </w:tc>
        <w:tc>
          <w:tcPr>
            <w:tcW w:w="850" w:type="dxa"/>
            <w:vMerge w:val="restart"/>
          </w:tcPr>
          <w:p w14:paraId="125D5E42"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22F5C7CB" w14:textId="77777777" w:rsidR="0049077F" w:rsidRDefault="0049077F" w:rsidP="00B43069">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49FE8AF7" w14:textId="77777777" w:rsidR="0049077F" w:rsidRDefault="0049077F" w:rsidP="00B43069">
            <w:pPr>
              <w:spacing w:line="240" w:lineRule="auto"/>
              <w:rPr>
                <w:sz w:val="20"/>
                <w:szCs w:val="20"/>
              </w:rPr>
            </w:pPr>
          </w:p>
        </w:tc>
        <w:tc>
          <w:tcPr>
            <w:tcW w:w="740" w:type="dxa"/>
          </w:tcPr>
          <w:p w14:paraId="452605DD" w14:textId="77777777" w:rsidR="0049077F" w:rsidRDefault="0049077F" w:rsidP="00B43069">
            <w:pPr>
              <w:spacing w:line="240" w:lineRule="auto"/>
              <w:rPr>
                <w:sz w:val="20"/>
                <w:szCs w:val="20"/>
              </w:rPr>
            </w:pPr>
            <w:r>
              <w:rPr>
                <w:sz w:val="20"/>
                <w:szCs w:val="20"/>
              </w:rPr>
              <w:t>L1: -3.39%</w:t>
            </w:r>
          </w:p>
          <w:p w14:paraId="5EBBCAD9" w14:textId="77777777" w:rsidR="0049077F" w:rsidRDefault="0049077F" w:rsidP="00B43069">
            <w:pPr>
              <w:spacing w:line="240" w:lineRule="auto"/>
              <w:rPr>
                <w:sz w:val="20"/>
                <w:szCs w:val="20"/>
              </w:rPr>
            </w:pPr>
            <w:r>
              <w:rPr>
                <w:sz w:val="20"/>
                <w:szCs w:val="20"/>
              </w:rPr>
              <w:t>L2: -6.5%</w:t>
            </w:r>
          </w:p>
        </w:tc>
        <w:tc>
          <w:tcPr>
            <w:tcW w:w="740" w:type="dxa"/>
          </w:tcPr>
          <w:p w14:paraId="6561BF52"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1F59A7B" w14:textId="77777777" w:rsidR="0049077F" w:rsidRDefault="0049077F" w:rsidP="00B43069">
            <w:pPr>
              <w:spacing w:line="240" w:lineRule="auto"/>
              <w:rPr>
                <w:sz w:val="20"/>
                <w:szCs w:val="20"/>
              </w:rPr>
            </w:pPr>
          </w:p>
        </w:tc>
        <w:tc>
          <w:tcPr>
            <w:tcW w:w="741" w:type="dxa"/>
          </w:tcPr>
          <w:p w14:paraId="76345DE3" w14:textId="77777777" w:rsidR="0049077F" w:rsidRDefault="0049077F" w:rsidP="00B43069">
            <w:pPr>
              <w:spacing w:line="240" w:lineRule="auto"/>
              <w:rPr>
                <w:sz w:val="20"/>
                <w:szCs w:val="20"/>
              </w:rPr>
            </w:pPr>
            <w:r>
              <w:rPr>
                <w:sz w:val="20"/>
                <w:szCs w:val="20"/>
              </w:rPr>
              <w:t>L1: -3.39%</w:t>
            </w:r>
          </w:p>
          <w:p w14:paraId="5202BB62" w14:textId="77777777" w:rsidR="0049077F" w:rsidRDefault="0049077F" w:rsidP="00B43069">
            <w:pPr>
              <w:spacing w:line="240" w:lineRule="auto"/>
              <w:rPr>
                <w:sz w:val="20"/>
                <w:szCs w:val="20"/>
              </w:rPr>
            </w:pPr>
            <w:r>
              <w:rPr>
                <w:sz w:val="20"/>
                <w:szCs w:val="20"/>
              </w:rPr>
              <w:t>L2:-4.26%</w:t>
            </w:r>
          </w:p>
        </w:tc>
        <w:tc>
          <w:tcPr>
            <w:tcW w:w="740" w:type="dxa"/>
          </w:tcPr>
          <w:p w14:paraId="4DDB8A6C" w14:textId="77777777" w:rsidR="0049077F" w:rsidRDefault="0049077F" w:rsidP="00B43069">
            <w:pPr>
              <w:spacing w:line="240" w:lineRule="auto"/>
              <w:rPr>
                <w:sz w:val="20"/>
                <w:szCs w:val="20"/>
              </w:rPr>
            </w:pPr>
          </w:p>
        </w:tc>
        <w:tc>
          <w:tcPr>
            <w:tcW w:w="740" w:type="dxa"/>
          </w:tcPr>
          <w:p w14:paraId="7A5A39AE" w14:textId="77777777" w:rsidR="0049077F" w:rsidRDefault="0049077F" w:rsidP="00B43069">
            <w:pPr>
              <w:spacing w:line="240" w:lineRule="auto"/>
              <w:rPr>
                <w:sz w:val="20"/>
                <w:szCs w:val="20"/>
              </w:rPr>
            </w:pPr>
          </w:p>
        </w:tc>
        <w:tc>
          <w:tcPr>
            <w:tcW w:w="740" w:type="dxa"/>
          </w:tcPr>
          <w:p w14:paraId="7263D05A" w14:textId="77777777" w:rsidR="0049077F" w:rsidRDefault="0049077F" w:rsidP="00B43069">
            <w:pPr>
              <w:spacing w:line="240" w:lineRule="auto"/>
              <w:rPr>
                <w:sz w:val="20"/>
                <w:szCs w:val="20"/>
              </w:rPr>
            </w:pPr>
          </w:p>
        </w:tc>
        <w:tc>
          <w:tcPr>
            <w:tcW w:w="741" w:type="dxa"/>
          </w:tcPr>
          <w:p w14:paraId="7A3D0E8B" w14:textId="77777777" w:rsidR="0049077F" w:rsidRDefault="0049077F" w:rsidP="00B43069">
            <w:pPr>
              <w:spacing w:line="240" w:lineRule="auto"/>
              <w:rPr>
                <w:sz w:val="20"/>
                <w:szCs w:val="20"/>
              </w:rPr>
            </w:pPr>
          </w:p>
        </w:tc>
      </w:tr>
      <w:tr w:rsidR="0049077F" w14:paraId="14D38035" w14:textId="77777777" w:rsidTr="00B43069">
        <w:trPr>
          <w:trHeight w:val="246"/>
        </w:trPr>
        <w:tc>
          <w:tcPr>
            <w:tcW w:w="846" w:type="dxa"/>
            <w:vMerge/>
          </w:tcPr>
          <w:p w14:paraId="79F374FF" w14:textId="77777777" w:rsidR="0049077F" w:rsidRDefault="0049077F" w:rsidP="00B43069">
            <w:pPr>
              <w:spacing w:line="240" w:lineRule="auto"/>
              <w:rPr>
                <w:sz w:val="20"/>
                <w:szCs w:val="20"/>
              </w:rPr>
            </w:pPr>
          </w:p>
        </w:tc>
        <w:tc>
          <w:tcPr>
            <w:tcW w:w="850" w:type="dxa"/>
            <w:vMerge/>
          </w:tcPr>
          <w:p w14:paraId="0BDC5A51" w14:textId="77777777" w:rsidR="0049077F" w:rsidRDefault="0049077F" w:rsidP="00B43069">
            <w:pPr>
              <w:spacing w:line="240" w:lineRule="auto"/>
              <w:rPr>
                <w:sz w:val="20"/>
                <w:szCs w:val="20"/>
              </w:rPr>
            </w:pPr>
          </w:p>
        </w:tc>
        <w:tc>
          <w:tcPr>
            <w:tcW w:w="851" w:type="dxa"/>
          </w:tcPr>
          <w:p w14:paraId="1F819CAF"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A64B573" w14:textId="77777777" w:rsidR="0049077F" w:rsidRDefault="0049077F" w:rsidP="00B43069">
            <w:pPr>
              <w:spacing w:line="240" w:lineRule="auto"/>
              <w:rPr>
                <w:sz w:val="20"/>
                <w:szCs w:val="20"/>
              </w:rPr>
            </w:pPr>
          </w:p>
        </w:tc>
        <w:tc>
          <w:tcPr>
            <w:tcW w:w="740" w:type="dxa"/>
          </w:tcPr>
          <w:p w14:paraId="1491C862" w14:textId="77777777" w:rsidR="0049077F" w:rsidRDefault="0049077F" w:rsidP="00B43069">
            <w:pPr>
              <w:spacing w:line="240" w:lineRule="auto"/>
              <w:rPr>
                <w:sz w:val="20"/>
                <w:szCs w:val="20"/>
              </w:rPr>
            </w:pPr>
          </w:p>
        </w:tc>
        <w:tc>
          <w:tcPr>
            <w:tcW w:w="740" w:type="dxa"/>
          </w:tcPr>
          <w:p w14:paraId="37C115A5"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5681DB5" w14:textId="77777777" w:rsidR="0049077F" w:rsidRDefault="0049077F" w:rsidP="00B43069">
            <w:pPr>
              <w:spacing w:line="240" w:lineRule="auto"/>
              <w:rPr>
                <w:sz w:val="20"/>
                <w:szCs w:val="20"/>
              </w:rPr>
            </w:pPr>
          </w:p>
        </w:tc>
        <w:tc>
          <w:tcPr>
            <w:tcW w:w="741" w:type="dxa"/>
          </w:tcPr>
          <w:p w14:paraId="0648562A" w14:textId="77777777" w:rsidR="0049077F" w:rsidRDefault="0049077F" w:rsidP="00B43069">
            <w:pPr>
              <w:spacing w:line="240" w:lineRule="auto"/>
              <w:rPr>
                <w:sz w:val="20"/>
                <w:szCs w:val="20"/>
              </w:rPr>
            </w:pPr>
          </w:p>
        </w:tc>
        <w:tc>
          <w:tcPr>
            <w:tcW w:w="740" w:type="dxa"/>
          </w:tcPr>
          <w:p w14:paraId="201E3F95" w14:textId="77777777" w:rsidR="0049077F" w:rsidRDefault="0049077F" w:rsidP="00B43069">
            <w:pPr>
              <w:spacing w:line="240" w:lineRule="auto"/>
              <w:rPr>
                <w:sz w:val="20"/>
                <w:szCs w:val="20"/>
              </w:rPr>
            </w:pPr>
          </w:p>
        </w:tc>
        <w:tc>
          <w:tcPr>
            <w:tcW w:w="740" w:type="dxa"/>
          </w:tcPr>
          <w:p w14:paraId="437A050E" w14:textId="77777777" w:rsidR="0049077F" w:rsidRDefault="0049077F" w:rsidP="00B43069">
            <w:pPr>
              <w:spacing w:line="240" w:lineRule="auto"/>
              <w:rPr>
                <w:sz w:val="20"/>
                <w:szCs w:val="20"/>
              </w:rPr>
            </w:pPr>
          </w:p>
        </w:tc>
        <w:tc>
          <w:tcPr>
            <w:tcW w:w="740" w:type="dxa"/>
          </w:tcPr>
          <w:p w14:paraId="3B20C054" w14:textId="77777777" w:rsidR="0049077F" w:rsidRDefault="0049077F" w:rsidP="00B43069">
            <w:pPr>
              <w:spacing w:line="240" w:lineRule="auto"/>
              <w:rPr>
                <w:sz w:val="20"/>
                <w:szCs w:val="20"/>
              </w:rPr>
            </w:pPr>
          </w:p>
        </w:tc>
        <w:tc>
          <w:tcPr>
            <w:tcW w:w="741" w:type="dxa"/>
          </w:tcPr>
          <w:p w14:paraId="727F32F9" w14:textId="77777777" w:rsidR="0049077F" w:rsidRDefault="0049077F" w:rsidP="00B43069">
            <w:pPr>
              <w:spacing w:line="240" w:lineRule="auto"/>
              <w:rPr>
                <w:sz w:val="20"/>
                <w:szCs w:val="20"/>
              </w:rPr>
            </w:pPr>
          </w:p>
        </w:tc>
      </w:tr>
      <w:tr w:rsidR="0049077F" w14:paraId="412F0EA8" w14:textId="77777777" w:rsidTr="00B43069">
        <w:trPr>
          <w:trHeight w:val="246"/>
        </w:trPr>
        <w:tc>
          <w:tcPr>
            <w:tcW w:w="846" w:type="dxa"/>
            <w:vMerge/>
          </w:tcPr>
          <w:p w14:paraId="10EA2D93" w14:textId="77777777" w:rsidR="0049077F" w:rsidRDefault="0049077F" w:rsidP="00B43069">
            <w:pPr>
              <w:spacing w:line="240" w:lineRule="auto"/>
              <w:rPr>
                <w:sz w:val="20"/>
                <w:szCs w:val="20"/>
              </w:rPr>
            </w:pPr>
          </w:p>
        </w:tc>
        <w:tc>
          <w:tcPr>
            <w:tcW w:w="850" w:type="dxa"/>
            <w:vMerge/>
          </w:tcPr>
          <w:p w14:paraId="02E31C59" w14:textId="77777777" w:rsidR="0049077F" w:rsidRDefault="0049077F" w:rsidP="00B43069">
            <w:pPr>
              <w:spacing w:line="240" w:lineRule="auto"/>
              <w:rPr>
                <w:sz w:val="20"/>
                <w:szCs w:val="20"/>
              </w:rPr>
            </w:pPr>
          </w:p>
        </w:tc>
        <w:tc>
          <w:tcPr>
            <w:tcW w:w="851" w:type="dxa"/>
          </w:tcPr>
          <w:p w14:paraId="5DC341CB"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26C0032F" w14:textId="77777777" w:rsidR="0049077F" w:rsidRDefault="0049077F" w:rsidP="00B43069">
            <w:pPr>
              <w:spacing w:line="240" w:lineRule="auto"/>
              <w:rPr>
                <w:sz w:val="20"/>
                <w:szCs w:val="20"/>
              </w:rPr>
            </w:pPr>
          </w:p>
        </w:tc>
        <w:tc>
          <w:tcPr>
            <w:tcW w:w="740" w:type="dxa"/>
          </w:tcPr>
          <w:p w14:paraId="2F46E4E9" w14:textId="77777777" w:rsidR="0049077F" w:rsidRDefault="0049077F" w:rsidP="00B43069">
            <w:pPr>
              <w:spacing w:line="240" w:lineRule="auto"/>
              <w:rPr>
                <w:sz w:val="20"/>
                <w:szCs w:val="20"/>
              </w:rPr>
            </w:pPr>
          </w:p>
        </w:tc>
        <w:tc>
          <w:tcPr>
            <w:tcW w:w="740" w:type="dxa"/>
          </w:tcPr>
          <w:p w14:paraId="4DC89962"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3B11D2B" w14:textId="77777777" w:rsidR="0049077F" w:rsidRDefault="0049077F" w:rsidP="00B43069">
            <w:pPr>
              <w:spacing w:line="240" w:lineRule="auto"/>
              <w:rPr>
                <w:sz w:val="20"/>
                <w:szCs w:val="20"/>
              </w:rPr>
            </w:pPr>
          </w:p>
        </w:tc>
        <w:tc>
          <w:tcPr>
            <w:tcW w:w="741" w:type="dxa"/>
          </w:tcPr>
          <w:p w14:paraId="5CB8C8EB" w14:textId="77777777" w:rsidR="0049077F" w:rsidRDefault="0049077F" w:rsidP="00B43069">
            <w:pPr>
              <w:spacing w:line="240" w:lineRule="auto"/>
              <w:rPr>
                <w:sz w:val="20"/>
                <w:szCs w:val="20"/>
              </w:rPr>
            </w:pPr>
          </w:p>
        </w:tc>
        <w:tc>
          <w:tcPr>
            <w:tcW w:w="740" w:type="dxa"/>
          </w:tcPr>
          <w:p w14:paraId="3800D875" w14:textId="77777777" w:rsidR="0049077F" w:rsidRDefault="0049077F" w:rsidP="00B43069">
            <w:pPr>
              <w:spacing w:line="240" w:lineRule="auto"/>
              <w:rPr>
                <w:sz w:val="20"/>
                <w:szCs w:val="20"/>
              </w:rPr>
            </w:pPr>
          </w:p>
        </w:tc>
        <w:tc>
          <w:tcPr>
            <w:tcW w:w="740" w:type="dxa"/>
          </w:tcPr>
          <w:p w14:paraId="137CC85D" w14:textId="77777777" w:rsidR="0049077F" w:rsidRDefault="0049077F" w:rsidP="00B43069">
            <w:pPr>
              <w:spacing w:line="240" w:lineRule="auto"/>
              <w:rPr>
                <w:sz w:val="20"/>
                <w:szCs w:val="20"/>
              </w:rPr>
            </w:pPr>
          </w:p>
        </w:tc>
        <w:tc>
          <w:tcPr>
            <w:tcW w:w="740" w:type="dxa"/>
          </w:tcPr>
          <w:p w14:paraId="351F52AE" w14:textId="77777777" w:rsidR="0049077F" w:rsidRDefault="0049077F" w:rsidP="00B43069">
            <w:pPr>
              <w:spacing w:line="240" w:lineRule="auto"/>
              <w:rPr>
                <w:sz w:val="20"/>
                <w:szCs w:val="20"/>
              </w:rPr>
            </w:pPr>
          </w:p>
        </w:tc>
        <w:tc>
          <w:tcPr>
            <w:tcW w:w="741" w:type="dxa"/>
          </w:tcPr>
          <w:p w14:paraId="0DB3AE36" w14:textId="77777777" w:rsidR="0049077F" w:rsidRDefault="0049077F" w:rsidP="00B43069">
            <w:pPr>
              <w:spacing w:line="240" w:lineRule="auto"/>
              <w:rPr>
                <w:sz w:val="20"/>
                <w:szCs w:val="20"/>
              </w:rPr>
            </w:pPr>
          </w:p>
        </w:tc>
      </w:tr>
      <w:tr w:rsidR="0049077F" w14:paraId="0AC9678F" w14:textId="77777777" w:rsidTr="00B43069">
        <w:trPr>
          <w:trHeight w:val="246"/>
        </w:trPr>
        <w:tc>
          <w:tcPr>
            <w:tcW w:w="846" w:type="dxa"/>
            <w:vMerge/>
          </w:tcPr>
          <w:p w14:paraId="45520FFC" w14:textId="77777777" w:rsidR="0049077F" w:rsidRDefault="0049077F" w:rsidP="00B43069">
            <w:pPr>
              <w:spacing w:line="240" w:lineRule="auto"/>
              <w:rPr>
                <w:sz w:val="20"/>
                <w:szCs w:val="20"/>
              </w:rPr>
            </w:pPr>
          </w:p>
        </w:tc>
        <w:tc>
          <w:tcPr>
            <w:tcW w:w="850" w:type="dxa"/>
            <w:vMerge w:val="restart"/>
          </w:tcPr>
          <w:p w14:paraId="783BFEED"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30AFB5C5" w14:textId="77777777" w:rsidR="0049077F" w:rsidRDefault="0049077F" w:rsidP="00B43069">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5FDD2127" w14:textId="77777777" w:rsidR="0049077F" w:rsidRDefault="0049077F" w:rsidP="00B43069">
            <w:pPr>
              <w:spacing w:line="240" w:lineRule="auto"/>
              <w:rPr>
                <w:sz w:val="20"/>
                <w:szCs w:val="20"/>
              </w:rPr>
            </w:pPr>
            <w:r>
              <w:rPr>
                <w:sz w:val="20"/>
                <w:szCs w:val="20"/>
              </w:rPr>
              <w:t>L1:-1.7%/-1.7%/-1.7%</w:t>
            </w:r>
          </w:p>
          <w:p w14:paraId="414DC629" w14:textId="77777777" w:rsidR="0049077F" w:rsidRDefault="0049077F" w:rsidP="00B43069">
            <w:pPr>
              <w:spacing w:line="240" w:lineRule="auto"/>
              <w:rPr>
                <w:sz w:val="20"/>
                <w:szCs w:val="20"/>
              </w:rPr>
            </w:pPr>
            <w:r>
              <w:rPr>
                <w:sz w:val="20"/>
                <w:szCs w:val="20"/>
              </w:rPr>
              <w:t>L2:-2.17%/0%/0%</w:t>
            </w:r>
          </w:p>
        </w:tc>
        <w:tc>
          <w:tcPr>
            <w:tcW w:w="740" w:type="dxa"/>
          </w:tcPr>
          <w:p w14:paraId="5FB7E96F" w14:textId="77777777" w:rsidR="0049077F" w:rsidRDefault="0049077F" w:rsidP="00B43069">
            <w:pPr>
              <w:spacing w:line="240" w:lineRule="auto"/>
              <w:rPr>
                <w:sz w:val="20"/>
                <w:szCs w:val="20"/>
              </w:rPr>
            </w:pPr>
          </w:p>
        </w:tc>
        <w:tc>
          <w:tcPr>
            <w:tcW w:w="740" w:type="dxa"/>
          </w:tcPr>
          <w:p w14:paraId="2D833FA9"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F2E054C" w14:textId="77777777" w:rsidR="0049077F" w:rsidRDefault="0049077F" w:rsidP="00B43069">
            <w:pPr>
              <w:spacing w:line="240" w:lineRule="auto"/>
              <w:rPr>
                <w:sz w:val="20"/>
                <w:szCs w:val="20"/>
              </w:rPr>
            </w:pPr>
            <w:r>
              <w:rPr>
                <w:sz w:val="20"/>
                <w:szCs w:val="20"/>
              </w:rPr>
              <w:t>L1:-1.7%/0%/-1.7%</w:t>
            </w:r>
          </w:p>
          <w:p w14:paraId="438DF25A" w14:textId="77777777" w:rsidR="0049077F" w:rsidRDefault="0049077F" w:rsidP="00B43069">
            <w:pPr>
              <w:spacing w:line="240" w:lineRule="auto"/>
              <w:rPr>
                <w:sz w:val="20"/>
                <w:szCs w:val="20"/>
              </w:rPr>
            </w:pPr>
            <w:r>
              <w:rPr>
                <w:sz w:val="20"/>
                <w:szCs w:val="20"/>
              </w:rPr>
              <w:t>L2:-2.1%/0%/-2.1%</w:t>
            </w:r>
          </w:p>
        </w:tc>
        <w:tc>
          <w:tcPr>
            <w:tcW w:w="741" w:type="dxa"/>
          </w:tcPr>
          <w:p w14:paraId="379733F2" w14:textId="77777777" w:rsidR="0049077F" w:rsidRDefault="0049077F" w:rsidP="00B43069">
            <w:pPr>
              <w:spacing w:line="240" w:lineRule="auto"/>
              <w:rPr>
                <w:sz w:val="20"/>
                <w:szCs w:val="20"/>
              </w:rPr>
            </w:pPr>
          </w:p>
        </w:tc>
        <w:tc>
          <w:tcPr>
            <w:tcW w:w="740" w:type="dxa"/>
          </w:tcPr>
          <w:p w14:paraId="3EB0AF2B" w14:textId="77777777" w:rsidR="0049077F" w:rsidRDefault="0049077F" w:rsidP="00B43069">
            <w:pPr>
              <w:spacing w:line="240" w:lineRule="auto"/>
              <w:rPr>
                <w:sz w:val="20"/>
                <w:szCs w:val="20"/>
              </w:rPr>
            </w:pPr>
          </w:p>
        </w:tc>
        <w:tc>
          <w:tcPr>
            <w:tcW w:w="740" w:type="dxa"/>
          </w:tcPr>
          <w:p w14:paraId="1B3CDFD0" w14:textId="77777777" w:rsidR="0049077F" w:rsidRDefault="0049077F" w:rsidP="00B43069">
            <w:pPr>
              <w:spacing w:line="240" w:lineRule="auto"/>
              <w:rPr>
                <w:sz w:val="20"/>
                <w:szCs w:val="20"/>
              </w:rPr>
            </w:pPr>
          </w:p>
        </w:tc>
        <w:tc>
          <w:tcPr>
            <w:tcW w:w="740" w:type="dxa"/>
          </w:tcPr>
          <w:p w14:paraId="0962E437" w14:textId="77777777" w:rsidR="0049077F" w:rsidRDefault="0049077F" w:rsidP="00B43069">
            <w:pPr>
              <w:spacing w:line="240" w:lineRule="auto"/>
              <w:rPr>
                <w:sz w:val="20"/>
                <w:szCs w:val="20"/>
              </w:rPr>
            </w:pPr>
          </w:p>
        </w:tc>
        <w:tc>
          <w:tcPr>
            <w:tcW w:w="741" w:type="dxa"/>
          </w:tcPr>
          <w:p w14:paraId="31D9C78E" w14:textId="77777777" w:rsidR="0049077F" w:rsidRDefault="0049077F" w:rsidP="00B43069">
            <w:pPr>
              <w:spacing w:line="240" w:lineRule="auto"/>
              <w:rPr>
                <w:sz w:val="20"/>
                <w:szCs w:val="20"/>
              </w:rPr>
            </w:pPr>
          </w:p>
        </w:tc>
      </w:tr>
      <w:tr w:rsidR="0049077F" w14:paraId="65D3610D" w14:textId="77777777" w:rsidTr="00B43069">
        <w:trPr>
          <w:trHeight w:val="246"/>
        </w:trPr>
        <w:tc>
          <w:tcPr>
            <w:tcW w:w="846" w:type="dxa"/>
            <w:vMerge/>
          </w:tcPr>
          <w:p w14:paraId="6B968BAC" w14:textId="77777777" w:rsidR="0049077F" w:rsidRDefault="0049077F" w:rsidP="00B43069">
            <w:pPr>
              <w:spacing w:line="240" w:lineRule="auto"/>
              <w:rPr>
                <w:sz w:val="20"/>
                <w:szCs w:val="20"/>
              </w:rPr>
            </w:pPr>
          </w:p>
        </w:tc>
        <w:tc>
          <w:tcPr>
            <w:tcW w:w="850" w:type="dxa"/>
            <w:vMerge/>
          </w:tcPr>
          <w:p w14:paraId="09794491" w14:textId="77777777" w:rsidR="0049077F" w:rsidRDefault="0049077F" w:rsidP="00B43069">
            <w:pPr>
              <w:spacing w:line="240" w:lineRule="auto"/>
              <w:rPr>
                <w:sz w:val="20"/>
                <w:szCs w:val="20"/>
              </w:rPr>
            </w:pPr>
          </w:p>
        </w:tc>
        <w:tc>
          <w:tcPr>
            <w:tcW w:w="851" w:type="dxa"/>
          </w:tcPr>
          <w:p w14:paraId="0C48248D"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6AEFFB4" w14:textId="77777777" w:rsidR="0049077F" w:rsidRDefault="0049077F" w:rsidP="00B43069">
            <w:pPr>
              <w:spacing w:line="240" w:lineRule="auto"/>
              <w:rPr>
                <w:sz w:val="20"/>
                <w:szCs w:val="20"/>
              </w:rPr>
            </w:pPr>
          </w:p>
        </w:tc>
        <w:tc>
          <w:tcPr>
            <w:tcW w:w="740" w:type="dxa"/>
            <w:tcBorders>
              <w:bottom w:val="single" w:sz="4" w:space="0" w:color="auto"/>
            </w:tcBorders>
          </w:tcPr>
          <w:p w14:paraId="429464FF" w14:textId="77777777" w:rsidR="0049077F" w:rsidRDefault="0049077F" w:rsidP="00B43069">
            <w:pPr>
              <w:spacing w:line="240" w:lineRule="auto"/>
              <w:rPr>
                <w:sz w:val="20"/>
                <w:szCs w:val="20"/>
              </w:rPr>
            </w:pPr>
          </w:p>
        </w:tc>
        <w:tc>
          <w:tcPr>
            <w:tcW w:w="740" w:type="dxa"/>
            <w:tcBorders>
              <w:bottom w:val="single" w:sz="4" w:space="0" w:color="auto"/>
            </w:tcBorders>
          </w:tcPr>
          <w:p w14:paraId="51F364DA"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170CD5A" w14:textId="77777777" w:rsidR="0049077F" w:rsidRDefault="0049077F" w:rsidP="00B43069">
            <w:pPr>
              <w:spacing w:line="240" w:lineRule="auto"/>
              <w:rPr>
                <w:sz w:val="20"/>
                <w:szCs w:val="20"/>
              </w:rPr>
            </w:pPr>
          </w:p>
        </w:tc>
        <w:tc>
          <w:tcPr>
            <w:tcW w:w="741" w:type="dxa"/>
          </w:tcPr>
          <w:p w14:paraId="5F82941D" w14:textId="77777777" w:rsidR="0049077F" w:rsidRDefault="0049077F" w:rsidP="00B43069">
            <w:pPr>
              <w:spacing w:line="240" w:lineRule="auto"/>
              <w:rPr>
                <w:sz w:val="20"/>
                <w:szCs w:val="20"/>
              </w:rPr>
            </w:pPr>
          </w:p>
        </w:tc>
        <w:tc>
          <w:tcPr>
            <w:tcW w:w="740" w:type="dxa"/>
          </w:tcPr>
          <w:p w14:paraId="2F791300" w14:textId="77777777" w:rsidR="0049077F" w:rsidRDefault="0049077F" w:rsidP="00B43069">
            <w:pPr>
              <w:spacing w:line="240" w:lineRule="auto"/>
              <w:rPr>
                <w:sz w:val="20"/>
                <w:szCs w:val="20"/>
              </w:rPr>
            </w:pPr>
          </w:p>
        </w:tc>
        <w:tc>
          <w:tcPr>
            <w:tcW w:w="740" w:type="dxa"/>
          </w:tcPr>
          <w:p w14:paraId="52DAAC9C" w14:textId="77777777" w:rsidR="0049077F" w:rsidRDefault="0049077F" w:rsidP="00B43069">
            <w:pPr>
              <w:spacing w:line="240" w:lineRule="auto"/>
              <w:rPr>
                <w:sz w:val="20"/>
                <w:szCs w:val="20"/>
              </w:rPr>
            </w:pPr>
          </w:p>
        </w:tc>
        <w:tc>
          <w:tcPr>
            <w:tcW w:w="740" w:type="dxa"/>
          </w:tcPr>
          <w:p w14:paraId="2A1CACB2" w14:textId="77777777" w:rsidR="0049077F" w:rsidRDefault="0049077F" w:rsidP="00B43069">
            <w:pPr>
              <w:spacing w:line="240" w:lineRule="auto"/>
              <w:rPr>
                <w:sz w:val="20"/>
                <w:szCs w:val="20"/>
              </w:rPr>
            </w:pPr>
          </w:p>
        </w:tc>
        <w:tc>
          <w:tcPr>
            <w:tcW w:w="741" w:type="dxa"/>
          </w:tcPr>
          <w:p w14:paraId="291A0235" w14:textId="77777777" w:rsidR="0049077F" w:rsidRDefault="0049077F" w:rsidP="00B43069">
            <w:pPr>
              <w:spacing w:line="240" w:lineRule="auto"/>
              <w:rPr>
                <w:sz w:val="20"/>
                <w:szCs w:val="20"/>
              </w:rPr>
            </w:pPr>
          </w:p>
        </w:tc>
      </w:tr>
      <w:tr w:rsidR="0049077F" w14:paraId="07F7493D" w14:textId="77777777" w:rsidTr="00B43069">
        <w:trPr>
          <w:trHeight w:val="246"/>
        </w:trPr>
        <w:tc>
          <w:tcPr>
            <w:tcW w:w="846" w:type="dxa"/>
            <w:vMerge/>
          </w:tcPr>
          <w:p w14:paraId="793F1998" w14:textId="77777777" w:rsidR="0049077F" w:rsidRDefault="0049077F" w:rsidP="00B43069">
            <w:pPr>
              <w:spacing w:line="240" w:lineRule="auto"/>
              <w:rPr>
                <w:sz w:val="20"/>
                <w:szCs w:val="20"/>
              </w:rPr>
            </w:pPr>
          </w:p>
        </w:tc>
        <w:tc>
          <w:tcPr>
            <w:tcW w:w="850" w:type="dxa"/>
            <w:vMerge/>
          </w:tcPr>
          <w:p w14:paraId="04C5CF50" w14:textId="77777777" w:rsidR="0049077F" w:rsidRDefault="0049077F" w:rsidP="00B43069">
            <w:pPr>
              <w:spacing w:line="240" w:lineRule="auto"/>
              <w:rPr>
                <w:sz w:val="20"/>
                <w:szCs w:val="20"/>
              </w:rPr>
            </w:pPr>
          </w:p>
        </w:tc>
        <w:tc>
          <w:tcPr>
            <w:tcW w:w="851" w:type="dxa"/>
          </w:tcPr>
          <w:p w14:paraId="33AEE38A" w14:textId="77777777" w:rsidR="0049077F" w:rsidRDefault="0049077F" w:rsidP="00B43069">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75BF6CE" w14:textId="77777777" w:rsidR="0049077F" w:rsidRDefault="0049077F" w:rsidP="00B43069">
            <w:pPr>
              <w:spacing w:line="240" w:lineRule="auto"/>
              <w:rPr>
                <w:sz w:val="20"/>
                <w:szCs w:val="20"/>
              </w:rPr>
            </w:pPr>
          </w:p>
        </w:tc>
        <w:tc>
          <w:tcPr>
            <w:tcW w:w="740" w:type="dxa"/>
            <w:tcBorders>
              <w:top w:val="single" w:sz="4" w:space="0" w:color="auto"/>
              <w:bottom w:val="single" w:sz="4" w:space="0" w:color="auto"/>
            </w:tcBorders>
          </w:tcPr>
          <w:p w14:paraId="7E181639" w14:textId="77777777" w:rsidR="0049077F" w:rsidRDefault="0049077F" w:rsidP="00B43069">
            <w:pPr>
              <w:spacing w:line="240" w:lineRule="auto"/>
              <w:rPr>
                <w:sz w:val="20"/>
                <w:szCs w:val="20"/>
              </w:rPr>
            </w:pPr>
          </w:p>
        </w:tc>
        <w:tc>
          <w:tcPr>
            <w:tcW w:w="740" w:type="dxa"/>
            <w:tcBorders>
              <w:top w:val="single" w:sz="4" w:space="0" w:color="auto"/>
              <w:bottom w:val="single" w:sz="4" w:space="0" w:color="auto"/>
            </w:tcBorders>
          </w:tcPr>
          <w:p w14:paraId="7D197D4B"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5E8985C" w14:textId="77777777" w:rsidR="0049077F" w:rsidRDefault="0049077F" w:rsidP="00B43069">
            <w:pPr>
              <w:spacing w:line="240" w:lineRule="auto"/>
              <w:rPr>
                <w:sz w:val="20"/>
                <w:szCs w:val="20"/>
              </w:rPr>
            </w:pPr>
          </w:p>
        </w:tc>
        <w:tc>
          <w:tcPr>
            <w:tcW w:w="741" w:type="dxa"/>
          </w:tcPr>
          <w:p w14:paraId="5729F3D6" w14:textId="77777777" w:rsidR="0049077F" w:rsidRDefault="0049077F" w:rsidP="00B43069">
            <w:pPr>
              <w:spacing w:line="240" w:lineRule="auto"/>
              <w:rPr>
                <w:sz w:val="20"/>
                <w:szCs w:val="20"/>
              </w:rPr>
            </w:pPr>
          </w:p>
        </w:tc>
        <w:tc>
          <w:tcPr>
            <w:tcW w:w="740" w:type="dxa"/>
          </w:tcPr>
          <w:p w14:paraId="7F7C4097" w14:textId="77777777" w:rsidR="0049077F" w:rsidRDefault="0049077F" w:rsidP="00B43069">
            <w:pPr>
              <w:spacing w:line="240" w:lineRule="auto"/>
              <w:rPr>
                <w:sz w:val="20"/>
                <w:szCs w:val="20"/>
              </w:rPr>
            </w:pPr>
          </w:p>
        </w:tc>
        <w:tc>
          <w:tcPr>
            <w:tcW w:w="740" w:type="dxa"/>
          </w:tcPr>
          <w:p w14:paraId="5CC6D79E" w14:textId="77777777" w:rsidR="0049077F" w:rsidRDefault="0049077F" w:rsidP="00B43069">
            <w:pPr>
              <w:spacing w:line="240" w:lineRule="auto"/>
              <w:rPr>
                <w:sz w:val="20"/>
                <w:szCs w:val="20"/>
              </w:rPr>
            </w:pPr>
          </w:p>
        </w:tc>
        <w:tc>
          <w:tcPr>
            <w:tcW w:w="740" w:type="dxa"/>
          </w:tcPr>
          <w:p w14:paraId="534A9E7D" w14:textId="77777777" w:rsidR="0049077F" w:rsidRDefault="0049077F" w:rsidP="00B43069">
            <w:pPr>
              <w:spacing w:line="240" w:lineRule="auto"/>
              <w:rPr>
                <w:sz w:val="20"/>
                <w:szCs w:val="20"/>
              </w:rPr>
            </w:pPr>
          </w:p>
        </w:tc>
        <w:tc>
          <w:tcPr>
            <w:tcW w:w="741" w:type="dxa"/>
          </w:tcPr>
          <w:p w14:paraId="70AF164C" w14:textId="77777777" w:rsidR="0049077F" w:rsidRDefault="0049077F" w:rsidP="00B43069">
            <w:pPr>
              <w:spacing w:line="240" w:lineRule="auto"/>
              <w:rPr>
                <w:sz w:val="20"/>
                <w:szCs w:val="20"/>
              </w:rPr>
            </w:pPr>
          </w:p>
        </w:tc>
      </w:tr>
      <w:tr w:rsidR="0049077F" w14:paraId="3DD30A57" w14:textId="77777777" w:rsidTr="00B43069">
        <w:trPr>
          <w:trHeight w:val="246"/>
        </w:trPr>
        <w:tc>
          <w:tcPr>
            <w:tcW w:w="846" w:type="dxa"/>
            <w:vMerge w:val="restart"/>
          </w:tcPr>
          <w:p w14:paraId="34C164BB" w14:textId="77777777" w:rsidR="0049077F" w:rsidRDefault="0049077F" w:rsidP="00B43069">
            <w:pPr>
              <w:spacing w:line="240" w:lineRule="auto"/>
              <w:rPr>
                <w:sz w:val="20"/>
                <w:szCs w:val="20"/>
              </w:rPr>
            </w:pPr>
            <w:r>
              <w:rPr>
                <w:sz w:val="20"/>
                <w:szCs w:val="20"/>
              </w:rPr>
              <w:t>InterDigital#1#2</w:t>
            </w:r>
          </w:p>
        </w:tc>
        <w:tc>
          <w:tcPr>
            <w:tcW w:w="850" w:type="dxa"/>
            <w:vMerge w:val="restart"/>
          </w:tcPr>
          <w:p w14:paraId="7A421CEB"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555C4C0C"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0DE38C2"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.623</w:t>
            </w:r>
          </w:p>
          <w:p w14:paraId="7834407E" w14:textId="77777777" w:rsidR="0049077F" w:rsidRDefault="0049077F" w:rsidP="00B43069">
            <w:pPr>
              <w:spacing w:line="240" w:lineRule="auto"/>
              <w:rPr>
                <w:sz w:val="20"/>
                <w:szCs w:val="20"/>
              </w:rPr>
            </w:pPr>
            <w:r>
              <w:rPr>
                <w:sz w:val="20"/>
                <w:szCs w:val="20"/>
              </w:rPr>
              <w:t>L2:0.444</w:t>
            </w:r>
          </w:p>
        </w:tc>
        <w:tc>
          <w:tcPr>
            <w:tcW w:w="740" w:type="dxa"/>
            <w:tcBorders>
              <w:top w:val="single" w:sz="4" w:space="0" w:color="auto"/>
            </w:tcBorders>
          </w:tcPr>
          <w:p w14:paraId="079B0FB2" w14:textId="77777777" w:rsidR="0049077F" w:rsidRDefault="0049077F" w:rsidP="00B43069">
            <w:pPr>
              <w:spacing w:line="240" w:lineRule="auto"/>
              <w:rPr>
                <w:sz w:val="20"/>
                <w:szCs w:val="20"/>
              </w:rPr>
            </w:pPr>
          </w:p>
        </w:tc>
        <w:tc>
          <w:tcPr>
            <w:tcW w:w="740" w:type="dxa"/>
            <w:tcBorders>
              <w:top w:val="single" w:sz="4" w:space="0" w:color="auto"/>
            </w:tcBorders>
          </w:tcPr>
          <w:p w14:paraId="62B5E51F"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723BEB5"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.652</w:t>
            </w:r>
          </w:p>
          <w:p w14:paraId="31582DE6" w14:textId="77777777" w:rsidR="0049077F" w:rsidRDefault="0049077F" w:rsidP="00B43069">
            <w:pPr>
              <w:spacing w:line="240" w:lineRule="auto"/>
              <w:rPr>
                <w:sz w:val="20"/>
                <w:szCs w:val="20"/>
              </w:rPr>
            </w:pPr>
            <w:r>
              <w:rPr>
                <w:sz w:val="20"/>
                <w:szCs w:val="20"/>
              </w:rPr>
              <w:t>L2:0.469</w:t>
            </w:r>
          </w:p>
        </w:tc>
        <w:tc>
          <w:tcPr>
            <w:tcW w:w="741" w:type="dxa"/>
          </w:tcPr>
          <w:p w14:paraId="1EE5AC0B" w14:textId="77777777" w:rsidR="0049077F" w:rsidRDefault="0049077F" w:rsidP="00B43069">
            <w:pPr>
              <w:spacing w:line="240" w:lineRule="auto"/>
              <w:rPr>
                <w:sz w:val="20"/>
                <w:szCs w:val="20"/>
              </w:rPr>
            </w:pPr>
          </w:p>
        </w:tc>
        <w:tc>
          <w:tcPr>
            <w:tcW w:w="740" w:type="dxa"/>
          </w:tcPr>
          <w:p w14:paraId="6C05F384" w14:textId="77777777" w:rsidR="0049077F" w:rsidRDefault="0049077F" w:rsidP="00B43069">
            <w:pPr>
              <w:spacing w:line="240" w:lineRule="auto"/>
              <w:rPr>
                <w:sz w:val="20"/>
                <w:szCs w:val="20"/>
              </w:rPr>
            </w:pPr>
          </w:p>
        </w:tc>
        <w:tc>
          <w:tcPr>
            <w:tcW w:w="740" w:type="dxa"/>
          </w:tcPr>
          <w:p w14:paraId="3B5C00C5" w14:textId="77777777" w:rsidR="0049077F" w:rsidRDefault="0049077F" w:rsidP="00B43069">
            <w:pPr>
              <w:spacing w:line="240" w:lineRule="auto"/>
              <w:rPr>
                <w:sz w:val="20"/>
                <w:szCs w:val="20"/>
              </w:rPr>
            </w:pPr>
          </w:p>
        </w:tc>
        <w:tc>
          <w:tcPr>
            <w:tcW w:w="740" w:type="dxa"/>
          </w:tcPr>
          <w:p w14:paraId="53965C1C" w14:textId="77777777" w:rsidR="0049077F" w:rsidRDefault="0049077F" w:rsidP="00B43069">
            <w:pPr>
              <w:spacing w:line="240" w:lineRule="auto"/>
              <w:rPr>
                <w:sz w:val="20"/>
                <w:szCs w:val="20"/>
              </w:rPr>
            </w:pPr>
          </w:p>
        </w:tc>
        <w:tc>
          <w:tcPr>
            <w:tcW w:w="741" w:type="dxa"/>
          </w:tcPr>
          <w:p w14:paraId="4A587025" w14:textId="77777777" w:rsidR="0049077F" w:rsidRDefault="0049077F" w:rsidP="00B43069">
            <w:pPr>
              <w:spacing w:line="240" w:lineRule="auto"/>
              <w:rPr>
                <w:sz w:val="20"/>
                <w:szCs w:val="20"/>
              </w:rPr>
            </w:pPr>
          </w:p>
        </w:tc>
      </w:tr>
      <w:tr w:rsidR="0049077F" w14:paraId="3B225F4B" w14:textId="77777777" w:rsidTr="00B43069">
        <w:trPr>
          <w:trHeight w:val="246"/>
        </w:trPr>
        <w:tc>
          <w:tcPr>
            <w:tcW w:w="846" w:type="dxa"/>
            <w:vMerge/>
          </w:tcPr>
          <w:p w14:paraId="64408FB5" w14:textId="77777777" w:rsidR="0049077F" w:rsidRDefault="0049077F" w:rsidP="00B43069">
            <w:pPr>
              <w:spacing w:line="240" w:lineRule="auto"/>
              <w:rPr>
                <w:sz w:val="20"/>
                <w:szCs w:val="20"/>
              </w:rPr>
            </w:pPr>
          </w:p>
        </w:tc>
        <w:tc>
          <w:tcPr>
            <w:tcW w:w="850" w:type="dxa"/>
            <w:vMerge/>
          </w:tcPr>
          <w:p w14:paraId="1BD6065F" w14:textId="77777777" w:rsidR="0049077F" w:rsidRDefault="0049077F" w:rsidP="00B43069">
            <w:pPr>
              <w:spacing w:line="240" w:lineRule="auto"/>
              <w:rPr>
                <w:sz w:val="20"/>
                <w:szCs w:val="20"/>
              </w:rPr>
            </w:pPr>
          </w:p>
        </w:tc>
        <w:tc>
          <w:tcPr>
            <w:tcW w:w="851" w:type="dxa"/>
          </w:tcPr>
          <w:p w14:paraId="7CBF2866"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C7DD29B"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.71</w:t>
            </w:r>
          </w:p>
          <w:p w14:paraId="12056066" w14:textId="77777777" w:rsidR="0049077F" w:rsidRDefault="0049077F" w:rsidP="00B43069">
            <w:pPr>
              <w:spacing w:line="240" w:lineRule="auto"/>
              <w:rPr>
                <w:sz w:val="20"/>
                <w:szCs w:val="20"/>
              </w:rPr>
            </w:pPr>
            <w:r>
              <w:rPr>
                <w:sz w:val="20"/>
                <w:szCs w:val="20"/>
              </w:rPr>
              <w:t>L2:0.536</w:t>
            </w:r>
          </w:p>
        </w:tc>
        <w:tc>
          <w:tcPr>
            <w:tcW w:w="740" w:type="dxa"/>
          </w:tcPr>
          <w:p w14:paraId="734FE598" w14:textId="77777777" w:rsidR="0049077F" w:rsidRDefault="0049077F" w:rsidP="00B43069">
            <w:pPr>
              <w:spacing w:line="240" w:lineRule="auto"/>
              <w:rPr>
                <w:sz w:val="20"/>
                <w:szCs w:val="20"/>
              </w:rPr>
            </w:pPr>
          </w:p>
        </w:tc>
        <w:tc>
          <w:tcPr>
            <w:tcW w:w="740" w:type="dxa"/>
          </w:tcPr>
          <w:p w14:paraId="5B27EF6E"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6192881"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.741</w:t>
            </w:r>
          </w:p>
          <w:p w14:paraId="2E3392AA" w14:textId="77777777" w:rsidR="0049077F" w:rsidRDefault="0049077F" w:rsidP="00B43069">
            <w:pPr>
              <w:spacing w:line="240" w:lineRule="auto"/>
              <w:rPr>
                <w:sz w:val="20"/>
                <w:szCs w:val="20"/>
              </w:rPr>
            </w:pPr>
            <w:r>
              <w:rPr>
                <w:sz w:val="20"/>
                <w:szCs w:val="20"/>
              </w:rPr>
              <w:t>L2:</w:t>
            </w:r>
            <w:r>
              <w:rPr>
                <w:rFonts w:hint="eastAsia"/>
                <w:sz w:val="20"/>
                <w:szCs w:val="20"/>
              </w:rPr>
              <w:t>0</w:t>
            </w:r>
            <w:r>
              <w:rPr>
                <w:sz w:val="20"/>
                <w:szCs w:val="20"/>
              </w:rPr>
              <w:t>.57</w:t>
            </w:r>
          </w:p>
        </w:tc>
        <w:tc>
          <w:tcPr>
            <w:tcW w:w="741" w:type="dxa"/>
          </w:tcPr>
          <w:p w14:paraId="0B8E4746" w14:textId="77777777" w:rsidR="0049077F" w:rsidRDefault="0049077F" w:rsidP="00B43069">
            <w:pPr>
              <w:spacing w:line="240" w:lineRule="auto"/>
              <w:rPr>
                <w:sz w:val="20"/>
                <w:szCs w:val="20"/>
              </w:rPr>
            </w:pPr>
          </w:p>
        </w:tc>
        <w:tc>
          <w:tcPr>
            <w:tcW w:w="740" w:type="dxa"/>
          </w:tcPr>
          <w:p w14:paraId="6C50EECA" w14:textId="77777777" w:rsidR="0049077F" w:rsidRDefault="0049077F" w:rsidP="00B43069">
            <w:pPr>
              <w:spacing w:line="240" w:lineRule="auto"/>
              <w:rPr>
                <w:sz w:val="20"/>
                <w:szCs w:val="20"/>
              </w:rPr>
            </w:pPr>
          </w:p>
        </w:tc>
        <w:tc>
          <w:tcPr>
            <w:tcW w:w="740" w:type="dxa"/>
          </w:tcPr>
          <w:p w14:paraId="77E5BB95" w14:textId="77777777" w:rsidR="0049077F" w:rsidRDefault="0049077F" w:rsidP="00B43069">
            <w:pPr>
              <w:spacing w:line="240" w:lineRule="auto"/>
              <w:rPr>
                <w:sz w:val="20"/>
                <w:szCs w:val="20"/>
              </w:rPr>
            </w:pPr>
          </w:p>
        </w:tc>
        <w:tc>
          <w:tcPr>
            <w:tcW w:w="740" w:type="dxa"/>
          </w:tcPr>
          <w:p w14:paraId="435A3B3D" w14:textId="77777777" w:rsidR="0049077F" w:rsidRDefault="0049077F" w:rsidP="00B43069">
            <w:pPr>
              <w:spacing w:line="240" w:lineRule="auto"/>
              <w:rPr>
                <w:sz w:val="20"/>
                <w:szCs w:val="20"/>
              </w:rPr>
            </w:pPr>
          </w:p>
        </w:tc>
        <w:tc>
          <w:tcPr>
            <w:tcW w:w="741" w:type="dxa"/>
          </w:tcPr>
          <w:p w14:paraId="779F7397" w14:textId="77777777" w:rsidR="0049077F" w:rsidRDefault="0049077F" w:rsidP="00B43069">
            <w:pPr>
              <w:spacing w:line="240" w:lineRule="auto"/>
              <w:rPr>
                <w:sz w:val="20"/>
                <w:szCs w:val="20"/>
              </w:rPr>
            </w:pPr>
          </w:p>
        </w:tc>
      </w:tr>
      <w:tr w:rsidR="0049077F" w14:paraId="45465575" w14:textId="77777777" w:rsidTr="00B43069">
        <w:trPr>
          <w:trHeight w:val="246"/>
        </w:trPr>
        <w:tc>
          <w:tcPr>
            <w:tcW w:w="846" w:type="dxa"/>
            <w:vMerge/>
          </w:tcPr>
          <w:p w14:paraId="30AE8867" w14:textId="77777777" w:rsidR="0049077F" w:rsidRDefault="0049077F" w:rsidP="00B43069">
            <w:pPr>
              <w:spacing w:line="240" w:lineRule="auto"/>
              <w:rPr>
                <w:sz w:val="20"/>
                <w:szCs w:val="20"/>
              </w:rPr>
            </w:pPr>
          </w:p>
        </w:tc>
        <w:tc>
          <w:tcPr>
            <w:tcW w:w="850" w:type="dxa"/>
            <w:vMerge/>
          </w:tcPr>
          <w:p w14:paraId="32B3AE30" w14:textId="77777777" w:rsidR="0049077F" w:rsidRDefault="0049077F" w:rsidP="00B43069">
            <w:pPr>
              <w:spacing w:line="240" w:lineRule="auto"/>
              <w:rPr>
                <w:sz w:val="20"/>
                <w:szCs w:val="20"/>
              </w:rPr>
            </w:pPr>
          </w:p>
        </w:tc>
        <w:tc>
          <w:tcPr>
            <w:tcW w:w="851" w:type="dxa"/>
            <w:tcBorders>
              <w:bottom w:val="single" w:sz="4" w:space="0" w:color="auto"/>
            </w:tcBorders>
          </w:tcPr>
          <w:p w14:paraId="322E27F4"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2FBF7E2E"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w:t>
            </w:r>
            <w:r>
              <w:rPr>
                <w:sz w:val="20"/>
                <w:szCs w:val="20"/>
              </w:rPr>
              <w:lastRenderedPageBreak/>
              <w:t>803</w:t>
            </w:r>
          </w:p>
          <w:p w14:paraId="60586993" w14:textId="77777777" w:rsidR="0049077F" w:rsidRDefault="0049077F" w:rsidP="00B43069">
            <w:pPr>
              <w:spacing w:line="240" w:lineRule="auto"/>
              <w:rPr>
                <w:sz w:val="20"/>
                <w:szCs w:val="20"/>
              </w:rPr>
            </w:pPr>
            <w:r>
              <w:rPr>
                <w:sz w:val="20"/>
                <w:szCs w:val="20"/>
              </w:rPr>
              <w:t>L2:0.671</w:t>
            </w:r>
          </w:p>
        </w:tc>
        <w:tc>
          <w:tcPr>
            <w:tcW w:w="740" w:type="dxa"/>
            <w:tcBorders>
              <w:bottom w:val="single" w:sz="4" w:space="0" w:color="auto"/>
            </w:tcBorders>
          </w:tcPr>
          <w:p w14:paraId="3AD71574" w14:textId="77777777" w:rsidR="0049077F" w:rsidRDefault="0049077F" w:rsidP="00B43069">
            <w:pPr>
              <w:spacing w:line="240" w:lineRule="auto"/>
              <w:rPr>
                <w:sz w:val="20"/>
                <w:szCs w:val="20"/>
              </w:rPr>
            </w:pPr>
          </w:p>
        </w:tc>
        <w:tc>
          <w:tcPr>
            <w:tcW w:w="740" w:type="dxa"/>
            <w:tcBorders>
              <w:bottom w:val="single" w:sz="4" w:space="0" w:color="auto"/>
            </w:tcBorders>
          </w:tcPr>
          <w:p w14:paraId="685ECFF1"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85C315C" w14:textId="77777777" w:rsidR="0049077F" w:rsidRDefault="0049077F" w:rsidP="00B43069">
            <w:pPr>
              <w:spacing w:line="240" w:lineRule="auto"/>
              <w:rPr>
                <w:sz w:val="20"/>
                <w:szCs w:val="20"/>
              </w:rPr>
            </w:pPr>
            <w:r>
              <w:rPr>
                <w:sz w:val="20"/>
                <w:szCs w:val="20"/>
              </w:rPr>
              <w:t>L1:</w:t>
            </w:r>
            <w:r>
              <w:rPr>
                <w:rFonts w:hint="eastAsia"/>
                <w:sz w:val="20"/>
                <w:szCs w:val="20"/>
              </w:rPr>
              <w:t>0</w:t>
            </w:r>
            <w:r>
              <w:rPr>
                <w:sz w:val="20"/>
                <w:szCs w:val="20"/>
              </w:rPr>
              <w:t>.</w:t>
            </w:r>
            <w:r>
              <w:rPr>
                <w:sz w:val="20"/>
                <w:szCs w:val="20"/>
              </w:rPr>
              <w:lastRenderedPageBreak/>
              <w:t>829</w:t>
            </w:r>
          </w:p>
          <w:p w14:paraId="23DE63FA" w14:textId="77777777" w:rsidR="0049077F" w:rsidRDefault="0049077F" w:rsidP="00B43069">
            <w:pPr>
              <w:spacing w:line="240" w:lineRule="auto"/>
              <w:rPr>
                <w:sz w:val="20"/>
                <w:szCs w:val="20"/>
              </w:rPr>
            </w:pPr>
            <w:r>
              <w:rPr>
                <w:sz w:val="20"/>
                <w:szCs w:val="20"/>
              </w:rPr>
              <w:t>L2:0.694</w:t>
            </w:r>
          </w:p>
        </w:tc>
        <w:tc>
          <w:tcPr>
            <w:tcW w:w="741" w:type="dxa"/>
            <w:tcBorders>
              <w:bottom w:val="single" w:sz="4" w:space="0" w:color="auto"/>
            </w:tcBorders>
          </w:tcPr>
          <w:p w14:paraId="25AE2139" w14:textId="77777777" w:rsidR="0049077F" w:rsidRDefault="0049077F" w:rsidP="00B43069">
            <w:pPr>
              <w:spacing w:line="240" w:lineRule="auto"/>
              <w:rPr>
                <w:sz w:val="20"/>
                <w:szCs w:val="20"/>
              </w:rPr>
            </w:pPr>
          </w:p>
        </w:tc>
        <w:tc>
          <w:tcPr>
            <w:tcW w:w="740" w:type="dxa"/>
          </w:tcPr>
          <w:p w14:paraId="243D526A" w14:textId="77777777" w:rsidR="0049077F" w:rsidRDefault="0049077F" w:rsidP="00B43069">
            <w:pPr>
              <w:spacing w:line="240" w:lineRule="auto"/>
              <w:rPr>
                <w:sz w:val="20"/>
                <w:szCs w:val="20"/>
              </w:rPr>
            </w:pPr>
          </w:p>
        </w:tc>
        <w:tc>
          <w:tcPr>
            <w:tcW w:w="740" w:type="dxa"/>
          </w:tcPr>
          <w:p w14:paraId="5F8F63A7" w14:textId="77777777" w:rsidR="0049077F" w:rsidRDefault="0049077F" w:rsidP="00B43069">
            <w:pPr>
              <w:spacing w:line="240" w:lineRule="auto"/>
              <w:rPr>
                <w:sz w:val="20"/>
                <w:szCs w:val="20"/>
              </w:rPr>
            </w:pPr>
          </w:p>
        </w:tc>
        <w:tc>
          <w:tcPr>
            <w:tcW w:w="740" w:type="dxa"/>
          </w:tcPr>
          <w:p w14:paraId="1AEEF1E2" w14:textId="77777777" w:rsidR="0049077F" w:rsidRDefault="0049077F" w:rsidP="00B43069">
            <w:pPr>
              <w:spacing w:line="240" w:lineRule="auto"/>
              <w:rPr>
                <w:sz w:val="20"/>
                <w:szCs w:val="20"/>
              </w:rPr>
            </w:pPr>
          </w:p>
        </w:tc>
        <w:tc>
          <w:tcPr>
            <w:tcW w:w="741" w:type="dxa"/>
          </w:tcPr>
          <w:p w14:paraId="5BC23A60" w14:textId="77777777" w:rsidR="0049077F" w:rsidRDefault="0049077F" w:rsidP="00B43069">
            <w:pPr>
              <w:spacing w:line="240" w:lineRule="auto"/>
              <w:rPr>
                <w:sz w:val="20"/>
                <w:szCs w:val="20"/>
              </w:rPr>
            </w:pPr>
          </w:p>
        </w:tc>
      </w:tr>
      <w:tr w:rsidR="0049077F" w14:paraId="278BB561" w14:textId="77777777" w:rsidTr="00B43069">
        <w:trPr>
          <w:trHeight w:val="246"/>
        </w:trPr>
        <w:tc>
          <w:tcPr>
            <w:tcW w:w="846" w:type="dxa"/>
            <w:vMerge/>
          </w:tcPr>
          <w:p w14:paraId="36494884" w14:textId="77777777" w:rsidR="0049077F" w:rsidRDefault="0049077F" w:rsidP="00B43069">
            <w:pPr>
              <w:spacing w:line="240" w:lineRule="auto"/>
              <w:rPr>
                <w:sz w:val="20"/>
                <w:szCs w:val="20"/>
              </w:rPr>
            </w:pPr>
          </w:p>
        </w:tc>
        <w:tc>
          <w:tcPr>
            <w:tcW w:w="850" w:type="dxa"/>
            <w:vMerge w:val="restart"/>
            <w:tcBorders>
              <w:right w:val="single" w:sz="4" w:space="0" w:color="auto"/>
            </w:tcBorders>
          </w:tcPr>
          <w:p w14:paraId="346FAFB8"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Borders>
              <w:top w:val="single" w:sz="4" w:space="0" w:color="auto"/>
              <w:left w:val="single" w:sz="4" w:space="0" w:color="auto"/>
              <w:bottom w:val="single" w:sz="4" w:space="0" w:color="auto"/>
              <w:right w:val="single" w:sz="4" w:space="0" w:color="auto"/>
            </w:tcBorders>
          </w:tcPr>
          <w:p w14:paraId="3BB4EF6D"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751EA50"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0C96BE01" w14:textId="77777777" w:rsidR="0049077F" w:rsidRDefault="0049077F" w:rsidP="00B43069">
            <w:pPr>
              <w:spacing w:line="240" w:lineRule="auto"/>
              <w:rPr>
                <w:sz w:val="20"/>
                <w:szCs w:val="20"/>
              </w:rPr>
            </w:pPr>
            <w:r>
              <w:rPr>
                <w:sz w:val="20"/>
                <w:szCs w:val="20"/>
              </w:rPr>
              <w:t>L1: -0.8%</w:t>
            </w:r>
          </w:p>
          <w:p w14:paraId="0E03F605" w14:textId="77777777" w:rsidR="0049077F" w:rsidRDefault="0049077F" w:rsidP="00B43069">
            <w:pPr>
              <w:spacing w:line="240" w:lineRule="auto"/>
              <w:rPr>
                <w:sz w:val="20"/>
                <w:szCs w:val="20"/>
              </w:rPr>
            </w:pPr>
            <w:r>
              <w:rPr>
                <w:sz w:val="20"/>
                <w:szCs w:val="20"/>
              </w:rPr>
              <w:t>L2:-2.25%</w:t>
            </w:r>
          </w:p>
        </w:tc>
        <w:tc>
          <w:tcPr>
            <w:tcW w:w="740" w:type="dxa"/>
            <w:tcBorders>
              <w:top w:val="single" w:sz="4" w:space="0" w:color="auto"/>
              <w:left w:val="single" w:sz="4" w:space="0" w:color="auto"/>
              <w:bottom w:val="single" w:sz="4" w:space="0" w:color="auto"/>
              <w:right w:val="single" w:sz="4" w:space="0" w:color="auto"/>
            </w:tcBorders>
          </w:tcPr>
          <w:p w14:paraId="4901E67F"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8F47751" w14:textId="77777777" w:rsidR="0049077F" w:rsidRDefault="0049077F" w:rsidP="00B43069">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05924ED2" w14:textId="77777777" w:rsidR="0049077F" w:rsidRDefault="0049077F" w:rsidP="00B43069">
            <w:pPr>
              <w:spacing w:line="240" w:lineRule="auto"/>
              <w:rPr>
                <w:sz w:val="20"/>
                <w:szCs w:val="20"/>
              </w:rPr>
            </w:pPr>
            <w:r>
              <w:rPr>
                <w:sz w:val="20"/>
                <w:szCs w:val="20"/>
              </w:rPr>
              <w:t>L1:-3.68%</w:t>
            </w:r>
          </w:p>
          <w:p w14:paraId="58E69372" w14:textId="77777777" w:rsidR="0049077F" w:rsidRDefault="0049077F" w:rsidP="00B43069">
            <w:pPr>
              <w:spacing w:line="240" w:lineRule="auto"/>
              <w:rPr>
                <w:sz w:val="20"/>
                <w:szCs w:val="20"/>
              </w:rPr>
            </w:pPr>
            <w:r>
              <w:rPr>
                <w:sz w:val="20"/>
                <w:szCs w:val="20"/>
              </w:rPr>
              <w:t>L2:-4.26%</w:t>
            </w:r>
          </w:p>
        </w:tc>
        <w:tc>
          <w:tcPr>
            <w:tcW w:w="740" w:type="dxa"/>
            <w:tcBorders>
              <w:left w:val="single" w:sz="4" w:space="0" w:color="auto"/>
            </w:tcBorders>
          </w:tcPr>
          <w:p w14:paraId="20B36F5B" w14:textId="77777777" w:rsidR="0049077F" w:rsidRDefault="0049077F" w:rsidP="00B43069">
            <w:pPr>
              <w:spacing w:line="240" w:lineRule="auto"/>
              <w:rPr>
                <w:sz w:val="20"/>
                <w:szCs w:val="20"/>
              </w:rPr>
            </w:pPr>
          </w:p>
        </w:tc>
        <w:tc>
          <w:tcPr>
            <w:tcW w:w="740" w:type="dxa"/>
          </w:tcPr>
          <w:p w14:paraId="1EC3C1F7" w14:textId="77777777" w:rsidR="0049077F" w:rsidRDefault="0049077F" w:rsidP="00B43069">
            <w:pPr>
              <w:spacing w:line="240" w:lineRule="auto"/>
              <w:rPr>
                <w:sz w:val="20"/>
                <w:szCs w:val="20"/>
              </w:rPr>
            </w:pPr>
          </w:p>
        </w:tc>
        <w:tc>
          <w:tcPr>
            <w:tcW w:w="740" w:type="dxa"/>
          </w:tcPr>
          <w:p w14:paraId="56F4D448" w14:textId="77777777" w:rsidR="0049077F" w:rsidRDefault="0049077F" w:rsidP="00B43069">
            <w:pPr>
              <w:spacing w:line="240" w:lineRule="auto"/>
              <w:rPr>
                <w:sz w:val="20"/>
                <w:szCs w:val="20"/>
              </w:rPr>
            </w:pPr>
          </w:p>
        </w:tc>
        <w:tc>
          <w:tcPr>
            <w:tcW w:w="741" w:type="dxa"/>
          </w:tcPr>
          <w:p w14:paraId="0980A6CD" w14:textId="77777777" w:rsidR="0049077F" w:rsidRDefault="0049077F" w:rsidP="00B43069">
            <w:pPr>
              <w:spacing w:line="240" w:lineRule="auto"/>
              <w:rPr>
                <w:sz w:val="20"/>
                <w:szCs w:val="20"/>
              </w:rPr>
            </w:pPr>
          </w:p>
        </w:tc>
      </w:tr>
      <w:tr w:rsidR="0049077F" w14:paraId="11CC3596" w14:textId="77777777" w:rsidTr="00B43069">
        <w:trPr>
          <w:trHeight w:val="246"/>
        </w:trPr>
        <w:tc>
          <w:tcPr>
            <w:tcW w:w="846" w:type="dxa"/>
            <w:vMerge/>
          </w:tcPr>
          <w:p w14:paraId="35BA18D7" w14:textId="77777777" w:rsidR="0049077F" w:rsidRDefault="0049077F" w:rsidP="00B43069">
            <w:pPr>
              <w:spacing w:line="240" w:lineRule="auto"/>
              <w:rPr>
                <w:sz w:val="20"/>
                <w:szCs w:val="20"/>
              </w:rPr>
            </w:pPr>
          </w:p>
        </w:tc>
        <w:tc>
          <w:tcPr>
            <w:tcW w:w="850" w:type="dxa"/>
            <w:vMerge/>
            <w:tcBorders>
              <w:right w:val="single" w:sz="4" w:space="0" w:color="auto"/>
            </w:tcBorders>
          </w:tcPr>
          <w:p w14:paraId="3F57B856" w14:textId="77777777" w:rsidR="0049077F" w:rsidRDefault="0049077F" w:rsidP="00B43069">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234798FB" w14:textId="77777777" w:rsidR="0049077F" w:rsidRDefault="0049077F" w:rsidP="00B43069">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CC49194"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6C119DAD" w14:textId="77777777" w:rsidR="0049077F" w:rsidRDefault="0049077F" w:rsidP="00B43069">
            <w:pPr>
              <w:spacing w:line="240" w:lineRule="auto"/>
              <w:rPr>
                <w:sz w:val="20"/>
                <w:szCs w:val="20"/>
              </w:rPr>
            </w:pPr>
            <w:r>
              <w:rPr>
                <w:sz w:val="20"/>
                <w:szCs w:val="20"/>
              </w:rPr>
              <w:t>L1:-1.69%</w:t>
            </w:r>
          </w:p>
          <w:p w14:paraId="7ADAD78D" w14:textId="77777777" w:rsidR="0049077F" w:rsidRDefault="0049077F" w:rsidP="00B43069">
            <w:pPr>
              <w:spacing w:line="240" w:lineRule="auto"/>
              <w:rPr>
                <w:sz w:val="20"/>
                <w:szCs w:val="20"/>
              </w:rPr>
            </w:pPr>
            <w:r>
              <w:rPr>
                <w:sz w:val="20"/>
                <w:szCs w:val="20"/>
              </w:rPr>
              <w:t>L2:-3.36%</w:t>
            </w:r>
          </w:p>
        </w:tc>
        <w:tc>
          <w:tcPr>
            <w:tcW w:w="740" w:type="dxa"/>
            <w:tcBorders>
              <w:top w:val="single" w:sz="4" w:space="0" w:color="auto"/>
              <w:left w:val="single" w:sz="4" w:space="0" w:color="auto"/>
              <w:bottom w:val="single" w:sz="4" w:space="0" w:color="auto"/>
              <w:right w:val="single" w:sz="4" w:space="0" w:color="auto"/>
            </w:tcBorders>
          </w:tcPr>
          <w:p w14:paraId="388C3708"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627FCA7" w14:textId="77777777" w:rsidR="0049077F" w:rsidRDefault="0049077F" w:rsidP="00B43069">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77148F32" w14:textId="77777777" w:rsidR="0049077F" w:rsidRDefault="0049077F" w:rsidP="00B43069">
            <w:pPr>
              <w:spacing w:line="240" w:lineRule="auto"/>
              <w:rPr>
                <w:sz w:val="20"/>
                <w:szCs w:val="20"/>
              </w:rPr>
            </w:pPr>
            <w:r>
              <w:rPr>
                <w:sz w:val="20"/>
                <w:szCs w:val="20"/>
              </w:rPr>
              <w:t>L1:-2.83%</w:t>
            </w:r>
          </w:p>
          <w:p w14:paraId="6AC66D2B" w14:textId="77777777" w:rsidR="0049077F" w:rsidRDefault="0049077F" w:rsidP="00B43069">
            <w:pPr>
              <w:spacing w:line="240" w:lineRule="auto"/>
              <w:rPr>
                <w:sz w:val="20"/>
                <w:szCs w:val="20"/>
              </w:rPr>
            </w:pPr>
            <w:r>
              <w:rPr>
                <w:sz w:val="20"/>
                <w:szCs w:val="20"/>
              </w:rPr>
              <w:t>L2:-4.56%</w:t>
            </w:r>
          </w:p>
        </w:tc>
        <w:tc>
          <w:tcPr>
            <w:tcW w:w="740" w:type="dxa"/>
            <w:tcBorders>
              <w:left w:val="single" w:sz="4" w:space="0" w:color="auto"/>
            </w:tcBorders>
          </w:tcPr>
          <w:p w14:paraId="5956FC23" w14:textId="77777777" w:rsidR="0049077F" w:rsidRDefault="0049077F" w:rsidP="00B43069">
            <w:pPr>
              <w:spacing w:line="240" w:lineRule="auto"/>
              <w:rPr>
                <w:sz w:val="20"/>
                <w:szCs w:val="20"/>
              </w:rPr>
            </w:pPr>
          </w:p>
        </w:tc>
        <w:tc>
          <w:tcPr>
            <w:tcW w:w="740" w:type="dxa"/>
          </w:tcPr>
          <w:p w14:paraId="7913ABBE" w14:textId="77777777" w:rsidR="0049077F" w:rsidRDefault="0049077F" w:rsidP="00B43069">
            <w:pPr>
              <w:spacing w:line="240" w:lineRule="auto"/>
              <w:rPr>
                <w:sz w:val="20"/>
                <w:szCs w:val="20"/>
              </w:rPr>
            </w:pPr>
          </w:p>
        </w:tc>
        <w:tc>
          <w:tcPr>
            <w:tcW w:w="740" w:type="dxa"/>
          </w:tcPr>
          <w:p w14:paraId="02B0A0D9" w14:textId="77777777" w:rsidR="0049077F" w:rsidRDefault="0049077F" w:rsidP="00B43069">
            <w:pPr>
              <w:spacing w:line="240" w:lineRule="auto"/>
              <w:rPr>
                <w:sz w:val="20"/>
                <w:szCs w:val="20"/>
              </w:rPr>
            </w:pPr>
          </w:p>
        </w:tc>
        <w:tc>
          <w:tcPr>
            <w:tcW w:w="741" w:type="dxa"/>
          </w:tcPr>
          <w:p w14:paraId="4D174C05" w14:textId="77777777" w:rsidR="0049077F" w:rsidRDefault="0049077F" w:rsidP="00B43069">
            <w:pPr>
              <w:spacing w:line="240" w:lineRule="auto"/>
              <w:rPr>
                <w:sz w:val="20"/>
                <w:szCs w:val="20"/>
              </w:rPr>
            </w:pPr>
          </w:p>
        </w:tc>
      </w:tr>
      <w:tr w:rsidR="0049077F" w14:paraId="40FA37C7" w14:textId="77777777" w:rsidTr="00B43069">
        <w:trPr>
          <w:trHeight w:val="246"/>
        </w:trPr>
        <w:tc>
          <w:tcPr>
            <w:tcW w:w="846" w:type="dxa"/>
            <w:vMerge/>
          </w:tcPr>
          <w:p w14:paraId="623076D5" w14:textId="77777777" w:rsidR="0049077F" w:rsidRDefault="0049077F" w:rsidP="00B43069">
            <w:pPr>
              <w:spacing w:line="240" w:lineRule="auto"/>
              <w:rPr>
                <w:sz w:val="20"/>
                <w:szCs w:val="20"/>
              </w:rPr>
            </w:pPr>
          </w:p>
        </w:tc>
        <w:tc>
          <w:tcPr>
            <w:tcW w:w="850" w:type="dxa"/>
            <w:vMerge/>
            <w:tcBorders>
              <w:right w:val="single" w:sz="4" w:space="0" w:color="auto"/>
            </w:tcBorders>
          </w:tcPr>
          <w:p w14:paraId="784BC42F" w14:textId="77777777" w:rsidR="0049077F" w:rsidRDefault="0049077F" w:rsidP="00B43069">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0DB2341E" w14:textId="77777777" w:rsidR="0049077F" w:rsidRDefault="0049077F" w:rsidP="00B43069">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8860BE3"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1982C4A8" w14:textId="77777777" w:rsidR="0049077F" w:rsidRDefault="0049077F" w:rsidP="00B43069">
            <w:pPr>
              <w:spacing w:line="240" w:lineRule="auto"/>
              <w:rPr>
                <w:sz w:val="20"/>
                <w:szCs w:val="20"/>
              </w:rPr>
            </w:pPr>
            <w:r>
              <w:rPr>
                <w:sz w:val="20"/>
                <w:szCs w:val="20"/>
              </w:rPr>
              <w:t>L1:-3.6%</w:t>
            </w:r>
          </w:p>
          <w:p w14:paraId="48BF158E" w14:textId="77777777" w:rsidR="0049077F" w:rsidRDefault="0049077F" w:rsidP="00B43069">
            <w:pPr>
              <w:spacing w:line="240" w:lineRule="auto"/>
              <w:rPr>
                <w:sz w:val="20"/>
                <w:szCs w:val="20"/>
              </w:rPr>
            </w:pPr>
            <w:r>
              <w:rPr>
                <w:sz w:val="20"/>
                <w:szCs w:val="20"/>
              </w:rPr>
              <w:t>L2:-7.75%</w:t>
            </w:r>
          </w:p>
        </w:tc>
        <w:tc>
          <w:tcPr>
            <w:tcW w:w="740" w:type="dxa"/>
            <w:tcBorders>
              <w:top w:val="single" w:sz="4" w:space="0" w:color="auto"/>
              <w:left w:val="single" w:sz="4" w:space="0" w:color="auto"/>
              <w:bottom w:val="single" w:sz="4" w:space="0" w:color="auto"/>
              <w:right w:val="single" w:sz="4" w:space="0" w:color="auto"/>
            </w:tcBorders>
          </w:tcPr>
          <w:p w14:paraId="65AACF16"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4D76B69" w14:textId="77777777" w:rsidR="0049077F" w:rsidRDefault="0049077F" w:rsidP="00B43069">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374094FB" w14:textId="77777777" w:rsidR="0049077F" w:rsidRDefault="0049077F" w:rsidP="00B43069">
            <w:pPr>
              <w:spacing w:line="240" w:lineRule="auto"/>
              <w:rPr>
                <w:sz w:val="20"/>
                <w:szCs w:val="20"/>
              </w:rPr>
            </w:pPr>
            <w:r>
              <w:rPr>
                <w:sz w:val="20"/>
                <w:szCs w:val="20"/>
              </w:rPr>
              <w:t>L1:-1.81%</w:t>
            </w:r>
          </w:p>
          <w:p w14:paraId="43A021FF" w14:textId="77777777" w:rsidR="0049077F" w:rsidRDefault="0049077F" w:rsidP="00B43069">
            <w:pPr>
              <w:spacing w:line="240" w:lineRule="auto"/>
              <w:rPr>
                <w:sz w:val="20"/>
                <w:szCs w:val="20"/>
              </w:rPr>
            </w:pPr>
            <w:r>
              <w:rPr>
                <w:sz w:val="20"/>
                <w:szCs w:val="20"/>
              </w:rPr>
              <w:t>L2:-1.87%</w:t>
            </w:r>
          </w:p>
        </w:tc>
        <w:tc>
          <w:tcPr>
            <w:tcW w:w="740" w:type="dxa"/>
            <w:tcBorders>
              <w:left w:val="single" w:sz="4" w:space="0" w:color="auto"/>
            </w:tcBorders>
          </w:tcPr>
          <w:p w14:paraId="7145120B" w14:textId="77777777" w:rsidR="0049077F" w:rsidRDefault="0049077F" w:rsidP="00B43069">
            <w:pPr>
              <w:spacing w:line="240" w:lineRule="auto"/>
              <w:rPr>
                <w:sz w:val="20"/>
                <w:szCs w:val="20"/>
              </w:rPr>
            </w:pPr>
          </w:p>
        </w:tc>
        <w:tc>
          <w:tcPr>
            <w:tcW w:w="740" w:type="dxa"/>
          </w:tcPr>
          <w:p w14:paraId="01D22B1B" w14:textId="77777777" w:rsidR="0049077F" w:rsidRDefault="0049077F" w:rsidP="00B43069">
            <w:pPr>
              <w:spacing w:line="240" w:lineRule="auto"/>
              <w:rPr>
                <w:sz w:val="20"/>
                <w:szCs w:val="20"/>
              </w:rPr>
            </w:pPr>
          </w:p>
        </w:tc>
        <w:tc>
          <w:tcPr>
            <w:tcW w:w="740" w:type="dxa"/>
          </w:tcPr>
          <w:p w14:paraId="76CC6F11" w14:textId="77777777" w:rsidR="0049077F" w:rsidRDefault="0049077F" w:rsidP="00B43069">
            <w:pPr>
              <w:spacing w:line="240" w:lineRule="auto"/>
              <w:rPr>
                <w:sz w:val="20"/>
                <w:szCs w:val="20"/>
              </w:rPr>
            </w:pPr>
          </w:p>
        </w:tc>
        <w:tc>
          <w:tcPr>
            <w:tcW w:w="741" w:type="dxa"/>
          </w:tcPr>
          <w:p w14:paraId="1BCDCB3A" w14:textId="77777777" w:rsidR="0049077F" w:rsidRDefault="0049077F" w:rsidP="00B43069">
            <w:pPr>
              <w:spacing w:line="240" w:lineRule="auto"/>
              <w:rPr>
                <w:sz w:val="20"/>
                <w:szCs w:val="20"/>
              </w:rPr>
            </w:pPr>
          </w:p>
        </w:tc>
      </w:tr>
      <w:tr w:rsidR="0049077F" w14:paraId="04E6E519" w14:textId="77777777" w:rsidTr="00B43069">
        <w:trPr>
          <w:trHeight w:val="246"/>
        </w:trPr>
        <w:tc>
          <w:tcPr>
            <w:tcW w:w="846" w:type="dxa"/>
            <w:vMerge/>
          </w:tcPr>
          <w:p w14:paraId="5A3AA09D" w14:textId="77777777" w:rsidR="0049077F" w:rsidRDefault="0049077F" w:rsidP="00B43069">
            <w:pPr>
              <w:spacing w:line="240" w:lineRule="auto"/>
              <w:rPr>
                <w:sz w:val="20"/>
                <w:szCs w:val="20"/>
              </w:rPr>
            </w:pPr>
          </w:p>
        </w:tc>
        <w:tc>
          <w:tcPr>
            <w:tcW w:w="850" w:type="dxa"/>
            <w:vMerge w:val="restart"/>
          </w:tcPr>
          <w:p w14:paraId="16308047"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Borders>
              <w:top w:val="single" w:sz="4" w:space="0" w:color="auto"/>
            </w:tcBorders>
          </w:tcPr>
          <w:p w14:paraId="5DB5E414"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5FBCDA0" w14:textId="77777777" w:rsidR="0049077F" w:rsidRDefault="0049077F" w:rsidP="00B43069">
            <w:pPr>
              <w:spacing w:line="240" w:lineRule="auto"/>
              <w:rPr>
                <w:sz w:val="20"/>
                <w:szCs w:val="20"/>
              </w:rPr>
            </w:pPr>
            <w:r>
              <w:rPr>
                <w:sz w:val="20"/>
                <w:szCs w:val="20"/>
              </w:rPr>
              <w:t>L1:2.1%</w:t>
            </w:r>
          </w:p>
          <w:p w14:paraId="480C3E5A" w14:textId="77777777" w:rsidR="0049077F" w:rsidRDefault="0049077F" w:rsidP="00B43069">
            <w:pPr>
              <w:spacing w:line="240" w:lineRule="auto"/>
              <w:rPr>
                <w:sz w:val="20"/>
                <w:szCs w:val="20"/>
              </w:rPr>
            </w:pPr>
            <w:r>
              <w:rPr>
                <w:sz w:val="20"/>
                <w:szCs w:val="20"/>
              </w:rPr>
              <w:t>L2:0%</w:t>
            </w:r>
          </w:p>
        </w:tc>
        <w:tc>
          <w:tcPr>
            <w:tcW w:w="740" w:type="dxa"/>
            <w:tcBorders>
              <w:top w:val="single" w:sz="4" w:space="0" w:color="auto"/>
            </w:tcBorders>
          </w:tcPr>
          <w:p w14:paraId="18C0EAA0" w14:textId="77777777" w:rsidR="0049077F" w:rsidRDefault="0049077F" w:rsidP="00B43069">
            <w:pPr>
              <w:spacing w:line="240" w:lineRule="auto"/>
              <w:rPr>
                <w:sz w:val="20"/>
                <w:szCs w:val="20"/>
              </w:rPr>
            </w:pPr>
          </w:p>
        </w:tc>
        <w:tc>
          <w:tcPr>
            <w:tcW w:w="740" w:type="dxa"/>
            <w:tcBorders>
              <w:top w:val="single" w:sz="4" w:space="0" w:color="auto"/>
            </w:tcBorders>
          </w:tcPr>
          <w:p w14:paraId="3BF5AD21"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AFF9CE2" w14:textId="77777777" w:rsidR="0049077F" w:rsidRDefault="0049077F" w:rsidP="00B43069">
            <w:pPr>
              <w:spacing w:line="240" w:lineRule="auto"/>
              <w:rPr>
                <w:sz w:val="20"/>
                <w:szCs w:val="20"/>
              </w:rPr>
            </w:pPr>
            <w:r>
              <w:rPr>
                <w:sz w:val="20"/>
                <w:szCs w:val="20"/>
              </w:rPr>
              <w:t>L1:1.07%</w:t>
            </w:r>
          </w:p>
          <w:p w14:paraId="1B327866" w14:textId="77777777" w:rsidR="0049077F" w:rsidRDefault="0049077F" w:rsidP="00B43069">
            <w:pPr>
              <w:spacing w:line="240" w:lineRule="auto"/>
              <w:rPr>
                <w:sz w:val="20"/>
                <w:szCs w:val="20"/>
              </w:rPr>
            </w:pPr>
            <w:r>
              <w:rPr>
                <w:sz w:val="20"/>
                <w:szCs w:val="20"/>
              </w:rPr>
              <w:t>L2</w:t>
            </w:r>
            <w:r>
              <w:rPr>
                <w:rFonts w:hint="eastAsia"/>
                <w:sz w:val="20"/>
                <w:szCs w:val="20"/>
              </w:rPr>
              <w:t>:</w:t>
            </w:r>
            <w:r>
              <w:rPr>
                <w:sz w:val="20"/>
                <w:szCs w:val="20"/>
              </w:rPr>
              <w:t>0.64%</w:t>
            </w:r>
          </w:p>
        </w:tc>
        <w:tc>
          <w:tcPr>
            <w:tcW w:w="741" w:type="dxa"/>
            <w:tcBorders>
              <w:top w:val="single" w:sz="4" w:space="0" w:color="auto"/>
            </w:tcBorders>
          </w:tcPr>
          <w:p w14:paraId="7A41A2EA" w14:textId="77777777" w:rsidR="0049077F" w:rsidRDefault="0049077F" w:rsidP="00B43069">
            <w:pPr>
              <w:spacing w:line="240" w:lineRule="auto"/>
              <w:rPr>
                <w:sz w:val="20"/>
                <w:szCs w:val="20"/>
              </w:rPr>
            </w:pPr>
          </w:p>
        </w:tc>
        <w:tc>
          <w:tcPr>
            <w:tcW w:w="740" w:type="dxa"/>
          </w:tcPr>
          <w:p w14:paraId="4313DE3F" w14:textId="77777777" w:rsidR="0049077F" w:rsidRDefault="0049077F" w:rsidP="00B43069">
            <w:pPr>
              <w:spacing w:line="240" w:lineRule="auto"/>
              <w:rPr>
                <w:sz w:val="20"/>
                <w:szCs w:val="20"/>
              </w:rPr>
            </w:pPr>
          </w:p>
        </w:tc>
        <w:tc>
          <w:tcPr>
            <w:tcW w:w="740" w:type="dxa"/>
          </w:tcPr>
          <w:p w14:paraId="6C41FECF" w14:textId="77777777" w:rsidR="0049077F" w:rsidRDefault="0049077F" w:rsidP="00B43069">
            <w:pPr>
              <w:spacing w:line="240" w:lineRule="auto"/>
              <w:rPr>
                <w:sz w:val="20"/>
                <w:szCs w:val="20"/>
              </w:rPr>
            </w:pPr>
          </w:p>
        </w:tc>
        <w:tc>
          <w:tcPr>
            <w:tcW w:w="740" w:type="dxa"/>
          </w:tcPr>
          <w:p w14:paraId="3AD948EE" w14:textId="77777777" w:rsidR="0049077F" w:rsidRDefault="0049077F" w:rsidP="00B43069">
            <w:pPr>
              <w:spacing w:line="240" w:lineRule="auto"/>
              <w:rPr>
                <w:sz w:val="20"/>
                <w:szCs w:val="20"/>
              </w:rPr>
            </w:pPr>
          </w:p>
        </w:tc>
        <w:tc>
          <w:tcPr>
            <w:tcW w:w="741" w:type="dxa"/>
          </w:tcPr>
          <w:p w14:paraId="3CCFA482" w14:textId="77777777" w:rsidR="0049077F" w:rsidRDefault="0049077F" w:rsidP="00B43069">
            <w:pPr>
              <w:spacing w:line="240" w:lineRule="auto"/>
              <w:rPr>
                <w:sz w:val="20"/>
                <w:szCs w:val="20"/>
              </w:rPr>
            </w:pPr>
          </w:p>
        </w:tc>
      </w:tr>
      <w:tr w:rsidR="0049077F" w14:paraId="3E0D92D2" w14:textId="77777777" w:rsidTr="00B43069">
        <w:trPr>
          <w:trHeight w:val="246"/>
        </w:trPr>
        <w:tc>
          <w:tcPr>
            <w:tcW w:w="846" w:type="dxa"/>
            <w:vMerge/>
          </w:tcPr>
          <w:p w14:paraId="28EFA9B4" w14:textId="77777777" w:rsidR="0049077F" w:rsidRDefault="0049077F" w:rsidP="00B43069">
            <w:pPr>
              <w:spacing w:line="240" w:lineRule="auto"/>
              <w:rPr>
                <w:sz w:val="20"/>
                <w:szCs w:val="20"/>
              </w:rPr>
            </w:pPr>
          </w:p>
        </w:tc>
        <w:tc>
          <w:tcPr>
            <w:tcW w:w="850" w:type="dxa"/>
            <w:vMerge/>
          </w:tcPr>
          <w:p w14:paraId="0D4E2C05" w14:textId="77777777" w:rsidR="0049077F" w:rsidRDefault="0049077F" w:rsidP="00B43069">
            <w:pPr>
              <w:spacing w:line="240" w:lineRule="auto"/>
              <w:rPr>
                <w:sz w:val="20"/>
                <w:szCs w:val="20"/>
              </w:rPr>
            </w:pPr>
          </w:p>
        </w:tc>
        <w:tc>
          <w:tcPr>
            <w:tcW w:w="851" w:type="dxa"/>
          </w:tcPr>
          <w:p w14:paraId="0AFB7630"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BF1D605" w14:textId="77777777" w:rsidR="0049077F" w:rsidRDefault="0049077F" w:rsidP="00B43069">
            <w:pPr>
              <w:spacing w:line="240" w:lineRule="auto"/>
              <w:rPr>
                <w:sz w:val="20"/>
                <w:szCs w:val="20"/>
              </w:rPr>
            </w:pPr>
            <w:r>
              <w:rPr>
                <w:sz w:val="20"/>
                <w:szCs w:val="20"/>
              </w:rPr>
              <w:t>L1:1.83%</w:t>
            </w:r>
          </w:p>
          <w:p w14:paraId="37AC5BB4" w14:textId="77777777" w:rsidR="0049077F" w:rsidRDefault="0049077F" w:rsidP="00B43069">
            <w:pPr>
              <w:spacing w:line="240" w:lineRule="auto"/>
              <w:rPr>
                <w:sz w:val="20"/>
                <w:szCs w:val="20"/>
              </w:rPr>
            </w:pPr>
            <w:r>
              <w:rPr>
                <w:sz w:val="20"/>
                <w:szCs w:val="20"/>
              </w:rPr>
              <w:t>L2:2.05%</w:t>
            </w:r>
          </w:p>
        </w:tc>
        <w:tc>
          <w:tcPr>
            <w:tcW w:w="740" w:type="dxa"/>
          </w:tcPr>
          <w:p w14:paraId="6A46D2CB" w14:textId="77777777" w:rsidR="0049077F" w:rsidRDefault="0049077F" w:rsidP="00B43069">
            <w:pPr>
              <w:spacing w:line="240" w:lineRule="auto"/>
              <w:rPr>
                <w:sz w:val="20"/>
                <w:szCs w:val="20"/>
              </w:rPr>
            </w:pPr>
          </w:p>
        </w:tc>
        <w:tc>
          <w:tcPr>
            <w:tcW w:w="740" w:type="dxa"/>
          </w:tcPr>
          <w:p w14:paraId="3A119DBF"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0DD86B9" w14:textId="77777777" w:rsidR="0049077F" w:rsidRDefault="0049077F" w:rsidP="00B43069">
            <w:pPr>
              <w:spacing w:line="240" w:lineRule="auto"/>
              <w:rPr>
                <w:sz w:val="20"/>
                <w:szCs w:val="20"/>
              </w:rPr>
            </w:pPr>
            <w:r>
              <w:rPr>
                <w:sz w:val="20"/>
                <w:szCs w:val="20"/>
              </w:rPr>
              <w:t>L1:1.62%</w:t>
            </w:r>
          </w:p>
          <w:p w14:paraId="5D8634FB" w14:textId="77777777" w:rsidR="0049077F" w:rsidRDefault="0049077F" w:rsidP="00B43069">
            <w:pPr>
              <w:spacing w:line="240" w:lineRule="auto"/>
              <w:rPr>
                <w:sz w:val="20"/>
                <w:szCs w:val="20"/>
              </w:rPr>
            </w:pPr>
            <w:r>
              <w:rPr>
                <w:sz w:val="20"/>
                <w:szCs w:val="20"/>
              </w:rPr>
              <w:t>L2:1.75%</w:t>
            </w:r>
          </w:p>
        </w:tc>
        <w:tc>
          <w:tcPr>
            <w:tcW w:w="741" w:type="dxa"/>
          </w:tcPr>
          <w:p w14:paraId="00AB6FDB" w14:textId="77777777" w:rsidR="0049077F" w:rsidRDefault="0049077F" w:rsidP="00B43069">
            <w:pPr>
              <w:spacing w:line="240" w:lineRule="auto"/>
              <w:rPr>
                <w:sz w:val="20"/>
                <w:szCs w:val="20"/>
              </w:rPr>
            </w:pPr>
          </w:p>
        </w:tc>
        <w:tc>
          <w:tcPr>
            <w:tcW w:w="740" w:type="dxa"/>
          </w:tcPr>
          <w:p w14:paraId="4BEEE2E6" w14:textId="77777777" w:rsidR="0049077F" w:rsidRDefault="0049077F" w:rsidP="00B43069">
            <w:pPr>
              <w:spacing w:line="240" w:lineRule="auto"/>
              <w:rPr>
                <w:sz w:val="20"/>
                <w:szCs w:val="20"/>
              </w:rPr>
            </w:pPr>
          </w:p>
        </w:tc>
        <w:tc>
          <w:tcPr>
            <w:tcW w:w="740" w:type="dxa"/>
          </w:tcPr>
          <w:p w14:paraId="26837031" w14:textId="77777777" w:rsidR="0049077F" w:rsidRDefault="0049077F" w:rsidP="00B43069">
            <w:pPr>
              <w:spacing w:line="240" w:lineRule="auto"/>
              <w:rPr>
                <w:sz w:val="20"/>
                <w:szCs w:val="20"/>
              </w:rPr>
            </w:pPr>
          </w:p>
        </w:tc>
        <w:tc>
          <w:tcPr>
            <w:tcW w:w="740" w:type="dxa"/>
          </w:tcPr>
          <w:p w14:paraId="1B73D68E" w14:textId="77777777" w:rsidR="0049077F" w:rsidRDefault="0049077F" w:rsidP="00B43069">
            <w:pPr>
              <w:spacing w:line="240" w:lineRule="auto"/>
              <w:rPr>
                <w:sz w:val="20"/>
                <w:szCs w:val="20"/>
              </w:rPr>
            </w:pPr>
          </w:p>
        </w:tc>
        <w:tc>
          <w:tcPr>
            <w:tcW w:w="741" w:type="dxa"/>
          </w:tcPr>
          <w:p w14:paraId="45FAB564" w14:textId="77777777" w:rsidR="0049077F" w:rsidRDefault="0049077F" w:rsidP="00B43069">
            <w:pPr>
              <w:spacing w:line="240" w:lineRule="auto"/>
              <w:rPr>
                <w:sz w:val="20"/>
                <w:szCs w:val="20"/>
              </w:rPr>
            </w:pPr>
          </w:p>
        </w:tc>
      </w:tr>
      <w:tr w:rsidR="0049077F" w14:paraId="465D2B40" w14:textId="77777777" w:rsidTr="00B43069">
        <w:trPr>
          <w:trHeight w:val="246"/>
        </w:trPr>
        <w:tc>
          <w:tcPr>
            <w:tcW w:w="846" w:type="dxa"/>
            <w:vMerge/>
          </w:tcPr>
          <w:p w14:paraId="29C665CC" w14:textId="77777777" w:rsidR="0049077F" w:rsidRDefault="0049077F" w:rsidP="00B43069">
            <w:pPr>
              <w:spacing w:line="240" w:lineRule="auto"/>
              <w:rPr>
                <w:sz w:val="20"/>
                <w:szCs w:val="20"/>
              </w:rPr>
            </w:pPr>
          </w:p>
        </w:tc>
        <w:tc>
          <w:tcPr>
            <w:tcW w:w="850" w:type="dxa"/>
            <w:vMerge/>
          </w:tcPr>
          <w:p w14:paraId="3B3BFEFA" w14:textId="77777777" w:rsidR="0049077F" w:rsidRDefault="0049077F" w:rsidP="00B43069">
            <w:pPr>
              <w:spacing w:line="240" w:lineRule="auto"/>
              <w:rPr>
                <w:sz w:val="20"/>
                <w:szCs w:val="20"/>
              </w:rPr>
            </w:pPr>
          </w:p>
        </w:tc>
        <w:tc>
          <w:tcPr>
            <w:tcW w:w="851" w:type="dxa"/>
          </w:tcPr>
          <w:p w14:paraId="07B19BAF"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43AE3A67" w14:textId="77777777" w:rsidR="0049077F" w:rsidRDefault="0049077F" w:rsidP="00B43069">
            <w:pPr>
              <w:spacing w:line="240" w:lineRule="auto"/>
              <w:rPr>
                <w:sz w:val="20"/>
                <w:szCs w:val="20"/>
              </w:rPr>
            </w:pPr>
            <w:r>
              <w:rPr>
                <w:sz w:val="20"/>
                <w:szCs w:val="20"/>
              </w:rPr>
              <w:t>L1:1.868%</w:t>
            </w:r>
          </w:p>
          <w:p w14:paraId="0E03533E" w14:textId="77777777" w:rsidR="0049077F" w:rsidRDefault="0049077F" w:rsidP="00B43069">
            <w:pPr>
              <w:spacing w:line="240" w:lineRule="auto"/>
              <w:rPr>
                <w:sz w:val="20"/>
                <w:szCs w:val="20"/>
              </w:rPr>
            </w:pPr>
            <w:r>
              <w:rPr>
                <w:sz w:val="20"/>
                <w:szCs w:val="20"/>
              </w:rPr>
              <w:t>L2:2.23%</w:t>
            </w:r>
          </w:p>
        </w:tc>
        <w:tc>
          <w:tcPr>
            <w:tcW w:w="740" w:type="dxa"/>
          </w:tcPr>
          <w:p w14:paraId="309D327D" w14:textId="77777777" w:rsidR="0049077F" w:rsidRDefault="0049077F" w:rsidP="00B43069">
            <w:pPr>
              <w:spacing w:line="240" w:lineRule="auto"/>
              <w:rPr>
                <w:sz w:val="20"/>
                <w:szCs w:val="20"/>
              </w:rPr>
            </w:pPr>
          </w:p>
        </w:tc>
        <w:tc>
          <w:tcPr>
            <w:tcW w:w="740" w:type="dxa"/>
          </w:tcPr>
          <w:p w14:paraId="19A6AB65" w14:textId="77777777" w:rsidR="0049077F" w:rsidRDefault="0049077F" w:rsidP="00B43069">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2A0A0E32" w14:textId="77777777" w:rsidR="0049077F" w:rsidRDefault="0049077F" w:rsidP="00B43069">
            <w:pPr>
              <w:spacing w:line="240" w:lineRule="auto"/>
              <w:rPr>
                <w:sz w:val="20"/>
                <w:szCs w:val="20"/>
              </w:rPr>
            </w:pPr>
            <w:r>
              <w:rPr>
                <w:sz w:val="20"/>
                <w:szCs w:val="20"/>
              </w:rPr>
              <w:t>L1:1.93%</w:t>
            </w:r>
          </w:p>
          <w:p w14:paraId="5ECF5919" w14:textId="77777777" w:rsidR="0049077F" w:rsidRDefault="0049077F" w:rsidP="00B43069">
            <w:pPr>
              <w:spacing w:line="240" w:lineRule="auto"/>
              <w:rPr>
                <w:sz w:val="20"/>
                <w:szCs w:val="20"/>
              </w:rPr>
            </w:pPr>
            <w:r>
              <w:rPr>
                <w:sz w:val="20"/>
                <w:szCs w:val="20"/>
              </w:rPr>
              <w:t>L2:3.9%</w:t>
            </w:r>
          </w:p>
        </w:tc>
        <w:tc>
          <w:tcPr>
            <w:tcW w:w="741" w:type="dxa"/>
          </w:tcPr>
          <w:p w14:paraId="5399F21E" w14:textId="77777777" w:rsidR="0049077F" w:rsidRDefault="0049077F" w:rsidP="00B43069">
            <w:pPr>
              <w:spacing w:line="240" w:lineRule="auto"/>
              <w:rPr>
                <w:sz w:val="20"/>
                <w:szCs w:val="20"/>
              </w:rPr>
            </w:pPr>
          </w:p>
        </w:tc>
        <w:tc>
          <w:tcPr>
            <w:tcW w:w="740" w:type="dxa"/>
          </w:tcPr>
          <w:p w14:paraId="53EA412A" w14:textId="77777777" w:rsidR="0049077F" w:rsidRDefault="0049077F" w:rsidP="00B43069">
            <w:pPr>
              <w:spacing w:line="240" w:lineRule="auto"/>
              <w:rPr>
                <w:sz w:val="20"/>
                <w:szCs w:val="20"/>
              </w:rPr>
            </w:pPr>
          </w:p>
        </w:tc>
        <w:tc>
          <w:tcPr>
            <w:tcW w:w="740" w:type="dxa"/>
          </w:tcPr>
          <w:p w14:paraId="5CD2C10C" w14:textId="77777777" w:rsidR="0049077F" w:rsidRDefault="0049077F" w:rsidP="00B43069">
            <w:pPr>
              <w:spacing w:line="240" w:lineRule="auto"/>
              <w:rPr>
                <w:sz w:val="20"/>
                <w:szCs w:val="20"/>
              </w:rPr>
            </w:pPr>
          </w:p>
        </w:tc>
        <w:tc>
          <w:tcPr>
            <w:tcW w:w="740" w:type="dxa"/>
          </w:tcPr>
          <w:p w14:paraId="1C44CC91" w14:textId="77777777" w:rsidR="0049077F" w:rsidRDefault="0049077F" w:rsidP="00B43069">
            <w:pPr>
              <w:spacing w:line="240" w:lineRule="auto"/>
              <w:rPr>
                <w:sz w:val="20"/>
                <w:szCs w:val="20"/>
              </w:rPr>
            </w:pPr>
          </w:p>
        </w:tc>
        <w:tc>
          <w:tcPr>
            <w:tcW w:w="741" w:type="dxa"/>
          </w:tcPr>
          <w:p w14:paraId="16689D09" w14:textId="77777777" w:rsidR="0049077F" w:rsidRDefault="0049077F" w:rsidP="00B43069">
            <w:pPr>
              <w:spacing w:line="240" w:lineRule="auto"/>
              <w:rPr>
                <w:sz w:val="20"/>
                <w:szCs w:val="20"/>
              </w:rPr>
            </w:pPr>
          </w:p>
        </w:tc>
      </w:tr>
      <w:tr w:rsidR="0049077F" w14:paraId="602F8E77" w14:textId="77777777" w:rsidTr="00B43069">
        <w:trPr>
          <w:trHeight w:val="246"/>
        </w:trPr>
        <w:tc>
          <w:tcPr>
            <w:tcW w:w="846" w:type="dxa"/>
            <w:vMerge w:val="restart"/>
          </w:tcPr>
          <w:p w14:paraId="7F510CF0" w14:textId="77777777" w:rsidR="0049077F" w:rsidRDefault="0049077F" w:rsidP="00B43069">
            <w:pPr>
              <w:spacing w:line="240" w:lineRule="auto"/>
              <w:rPr>
                <w:sz w:val="20"/>
                <w:szCs w:val="20"/>
              </w:rPr>
            </w:pPr>
            <w:r>
              <w:rPr>
                <w:sz w:val="20"/>
                <w:szCs w:val="20"/>
              </w:rPr>
              <w:t>MTK#1#2</w:t>
            </w:r>
          </w:p>
        </w:tc>
        <w:tc>
          <w:tcPr>
            <w:tcW w:w="850" w:type="dxa"/>
            <w:vMerge w:val="restart"/>
          </w:tcPr>
          <w:p w14:paraId="636A5975" w14:textId="77777777" w:rsidR="0049077F" w:rsidRDefault="0049077F" w:rsidP="00B43069">
            <w:pPr>
              <w:spacing w:line="240" w:lineRule="auto"/>
              <w:rPr>
                <w:sz w:val="20"/>
                <w:szCs w:val="20"/>
              </w:rPr>
            </w:pPr>
            <w:r>
              <w:rPr>
                <w:rFonts w:hint="eastAsia"/>
                <w:sz w:val="20"/>
                <w:szCs w:val="20"/>
              </w:rPr>
              <w:t>C</w:t>
            </w:r>
            <w:r>
              <w:rPr>
                <w:sz w:val="20"/>
                <w:szCs w:val="20"/>
              </w:rPr>
              <w:t>ase 1</w:t>
            </w:r>
          </w:p>
        </w:tc>
        <w:tc>
          <w:tcPr>
            <w:tcW w:w="851" w:type="dxa"/>
          </w:tcPr>
          <w:p w14:paraId="01F6CA87"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3C45B88" w14:textId="77777777" w:rsidR="0049077F" w:rsidRDefault="0049077F" w:rsidP="00B43069">
            <w:pPr>
              <w:spacing w:line="240" w:lineRule="auto"/>
              <w:rPr>
                <w:sz w:val="20"/>
                <w:szCs w:val="20"/>
              </w:rPr>
            </w:pPr>
            <w:r>
              <w:rPr>
                <w:sz w:val="20"/>
                <w:szCs w:val="20"/>
              </w:rPr>
              <w:t xml:space="preserve">0.696 </w:t>
            </w:r>
          </w:p>
        </w:tc>
        <w:tc>
          <w:tcPr>
            <w:tcW w:w="740" w:type="dxa"/>
          </w:tcPr>
          <w:p w14:paraId="4EF85CFB" w14:textId="77777777" w:rsidR="0049077F" w:rsidRDefault="0049077F" w:rsidP="00B43069">
            <w:pPr>
              <w:spacing w:line="240" w:lineRule="auto"/>
              <w:rPr>
                <w:sz w:val="20"/>
                <w:szCs w:val="20"/>
              </w:rPr>
            </w:pPr>
          </w:p>
        </w:tc>
        <w:tc>
          <w:tcPr>
            <w:tcW w:w="740" w:type="dxa"/>
          </w:tcPr>
          <w:p w14:paraId="2913DB3B"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9CE3C4C" w14:textId="77777777" w:rsidR="0049077F" w:rsidRDefault="0049077F" w:rsidP="00B43069">
            <w:pPr>
              <w:spacing w:line="240" w:lineRule="auto"/>
              <w:rPr>
                <w:sz w:val="20"/>
                <w:szCs w:val="20"/>
              </w:rPr>
            </w:pPr>
            <w:r>
              <w:rPr>
                <w:sz w:val="20"/>
                <w:szCs w:val="20"/>
              </w:rPr>
              <w:t>0.704</w:t>
            </w:r>
          </w:p>
        </w:tc>
        <w:tc>
          <w:tcPr>
            <w:tcW w:w="741" w:type="dxa"/>
          </w:tcPr>
          <w:p w14:paraId="77EC35F4" w14:textId="77777777" w:rsidR="0049077F" w:rsidRDefault="0049077F" w:rsidP="00B43069">
            <w:pPr>
              <w:spacing w:line="240" w:lineRule="auto"/>
              <w:rPr>
                <w:sz w:val="20"/>
                <w:szCs w:val="20"/>
              </w:rPr>
            </w:pPr>
          </w:p>
        </w:tc>
        <w:tc>
          <w:tcPr>
            <w:tcW w:w="740" w:type="dxa"/>
          </w:tcPr>
          <w:p w14:paraId="3BDEC5B5" w14:textId="77777777" w:rsidR="0049077F" w:rsidRDefault="0049077F" w:rsidP="00B43069">
            <w:pPr>
              <w:spacing w:line="240" w:lineRule="auto"/>
              <w:rPr>
                <w:sz w:val="20"/>
                <w:szCs w:val="20"/>
              </w:rPr>
            </w:pPr>
          </w:p>
        </w:tc>
        <w:tc>
          <w:tcPr>
            <w:tcW w:w="740" w:type="dxa"/>
          </w:tcPr>
          <w:p w14:paraId="6C53722A" w14:textId="77777777" w:rsidR="0049077F" w:rsidRDefault="0049077F" w:rsidP="00B43069">
            <w:pPr>
              <w:spacing w:line="240" w:lineRule="auto"/>
              <w:rPr>
                <w:sz w:val="20"/>
                <w:szCs w:val="20"/>
              </w:rPr>
            </w:pPr>
          </w:p>
        </w:tc>
        <w:tc>
          <w:tcPr>
            <w:tcW w:w="740" w:type="dxa"/>
          </w:tcPr>
          <w:p w14:paraId="584FA50D" w14:textId="77777777" w:rsidR="0049077F" w:rsidRDefault="0049077F" w:rsidP="00B43069">
            <w:pPr>
              <w:spacing w:line="240" w:lineRule="auto"/>
              <w:rPr>
                <w:sz w:val="20"/>
                <w:szCs w:val="20"/>
              </w:rPr>
            </w:pPr>
          </w:p>
        </w:tc>
        <w:tc>
          <w:tcPr>
            <w:tcW w:w="741" w:type="dxa"/>
          </w:tcPr>
          <w:p w14:paraId="027BBDDE" w14:textId="77777777" w:rsidR="0049077F" w:rsidRDefault="0049077F" w:rsidP="00B43069">
            <w:pPr>
              <w:spacing w:line="240" w:lineRule="auto"/>
              <w:rPr>
                <w:sz w:val="20"/>
                <w:szCs w:val="20"/>
              </w:rPr>
            </w:pPr>
          </w:p>
        </w:tc>
      </w:tr>
      <w:tr w:rsidR="0049077F" w14:paraId="0CB640DE" w14:textId="77777777" w:rsidTr="00B43069">
        <w:trPr>
          <w:trHeight w:val="246"/>
        </w:trPr>
        <w:tc>
          <w:tcPr>
            <w:tcW w:w="846" w:type="dxa"/>
            <w:vMerge/>
          </w:tcPr>
          <w:p w14:paraId="1B795A81" w14:textId="77777777" w:rsidR="0049077F" w:rsidRDefault="0049077F" w:rsidP="00B43069">
            <w:pPr>
              <w:spacing w:line="240" w:lineRule="auto"/>
              <w:rPr>
                <w:sz w:val="20"/>
                <w:szCs w:val="20"/>
              </w:rPr>
            </w:pPr>
          </w:p>
        </w:tc>
        <w:tc>
          <w:tcPr>
            <w:tcW w:w="850" w:type="dxa"/>
            <w:vMerge/>
          </w:tcPr>
          <w:p w14:paraId="1991C73B" w14:textId="77777777" w:rsidR="0049077F" w:rsidRDefault="0049077F" w:rsidP="00B43069">
            <w:pPr>
              <w:spacing w:line="240" w:lineRule="auto"/>
              <w:rPr>
                <w:sz w:val="20"/>
                <w:szCs w:val="20"/>
              </w:rPr>
            </w:pPr>
          </w:p>
        </w:tc>
        <w:tc>
          <w:tcPr>
            <w:tcW w:w="851" w:type="dxa"/>
          </w:tcPr>
          <w:p w14:paraId="0894D709"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510A3B60" w14:textId="77777777" w:rsidR="0049077F" w:rsidRDefault="0049077F" w:rsidP="00B43069">
            <w:pPr>
              <w:spacing w:line="240" w:lineRule="auto"/>
              <w:rPr>
                <w:sz w:val="20"/>
                <w:szCs w:val="20"/>
              </w:rPr>
            </w:pPr>
            <w:r>
              <w:rPr>
                <w:sz w:val="20"/>
                <w:szCs w:val="20"/>
              </w:rPr>
              <w:t>0.771</w:t>
            </w:r>
          </w:p>
        </w:tc>
        <w:tc>
          <w:tcPr>
            <w:tcW w:w="740" w:type="dxa"/>
          </w:tcPr>
          <w:p w14:paraId="1094BA2E" w14:textId="77777777" w:rsidR="0049077F" w:rsidRDefault="0049077F" w:rsidP="00B43069">
            <w:pPr>
              <w:spacing w:line="240" w:lineRule="auto"/>
              <w:rPr>
                <w:sz w:val="20"/>
                <w:szCs w:val="20"/>
              </w:rPr>
            </w:pPr>
          </w:p>
        </w:tc>
        <w:tc>
          <w:tcPr>
            <w:tcW w:w="740" w:type="dxa"/>
          </w:tcPr>
          <w:p w14:paraId="34B72432"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0F44F74" w14:textId="77777777" w:rsidR="0049077F" w:rsidRDefault="0049077F" w:rsidP="00B43069">
            <w:pPr>
              <w:spacing w:line="240" w:lineRule="auto"/>
              <w:rPr>
                <w:sz w:val="20"/>
                <w:szCs w:val="20"/>
              </w:rPr>
            </w:pPr>
            <w:r>
              <w:rPr>
                <w:sz w:val="20"/>
                <w:szCs w:val="20"/>
              </w:rPr>
              <w:t>0.767</w:t>
            </w:r>
          </w:p>
        </w:tc>
        <w:tc>
          <w:tcPr>
            <w:tcW w:w="741" w:type="dxa"/>
          </w:tcPr>
          <w:p w14:paraId="6799054E" w14:textId="77777777" w:rsidR="0049077F" w:rsidRDefault="0049077F" w:rsidP="00B43069">
            <w:pPr>
              <w:spacing w:line="240" w:lineRule="auto"/>
              <w:rPr>
                <w:sz w:val="20"/>
                <w:szCs w:val="20"/>
              </w:rPr>
            </w:pPr>
          </w:p>
        </w:tc>
        <w:tc>
          <w:tcPr>
            <w:tcW w:w="740" w:type="dxa"/>
          </w:tcPr>
          <w:p w14:paraId="746D7E63" w14:textId="77777777" w:rsidR="0049077F" w:rsidRDefault="0049077F" w:rsidP="00B43069">
            <w:pPr>
              <w:spacing w:line="240" w:lineRule="auto"/>
              <w:rPr>
                <w:sz w:val="20"/>
                <w:szCs w:val="20"/>
              </w:rPr>
            </w:pPr>
          </w:p>
        </w:tc>
        <w:tc>
          <w:tcPr>
            <w:tcW w:w="740" w:type="dxa"/>
          </w:tcPr>
          <w:p w14:paraId="2796A23D" w14:textId="77777777" w:rsidR="0049077F" w:rsidRDefault="0049077F" w:rsidP="00B43069">
            <w:pPr>
              <w:spacing w:line="240" w:lineRule="auto"/>
              <w:rPr>
                <w:sz w:val="20"/>
                <w:szCs w:val="20"/>
              </w:rPr>
            </w:pPr>
          </w:p>
        </w:tc>
        <w:tc>
          <w:tcPr>
            <w:tcW w:w="740" w:type="dxa"/>
          </w:tcPr>
          <w:p w14:paraId="58DAC4D1" w14:textId="77777777" w:rsidR="0049077F" w:rsidRDefault="0049077F" w:rsidP="00B43069">
            <w:pPr>
              <w:spacing w:line="240" w:lineRule="auto"/>
              <w:rPr>
                <w:sz w:val="20"/>
                <w:szCs w:val="20"/>
              </w:rPr>
            </w:pPr>
          </w:p>
        </w:tc>
        <w:tc>
          <w:tcPr>
            <w:tcW w:w="741" w:type="dxa"/>
          </w:tcPr>
          <w:p w14:paraId="5BBD6AC7" w14:textId="77777777" w:rsidR="0049077F" w:rsidRDefault="0049077F" w:rsidP="00B43069">
            <w:pPr>
              <w:spacing w:line="240" w:lineRule="auto"/>
              <w:rPr>
                <w:sz w:val="20"/>
                <w:szCs w:val="20"/>
              </w:rPr>
            </w:pPr>
          </w:p>
        </w:tc>
      </w:tr>
      <w:tr w:rsidR="0049077F" w14:paraId="3AFF445E" w14:textId="77777777" w:rsidTr="00B43069">
        <w:trPr>
          <w:trHeight w:val="246"/>
        </w:trPr>
        <w:tc>
          <w:tcPr>
            <w:tcW w:w="846" w:type="dxa"/>
            <w:vMerge/>
          </w:tcPr>
          <w:p w14:paraId="46E33FB1" w14:textId="77777777" w:rsidR="0049077F" w:rsidRDefault="0049077F" w:rsidP="00B43069">
            <w:pPr>
              <w:spacing w:line="240" w:lineRule="auto"/>
              <w:rPr>
                <w:sz w:val="20"/>
                <w:szCs w:val="20"/>
              </w:rPr>
            </w:pPr>
          </w:p>
        </w:tc>
        <w:tc>
          <w:tcPr>
            <w:tcW w:w="850" w:type="dxa"/>
            <w:vMerge/>
          </w:tcPr>
          <w:p w14:paraId="170F483D" w14:textId="77777777" w:rsidR="0049077F" w:rsidRDefault="0049077F" w:rsidP="00B43069">
            <w:pPr>
              <w:spacing w:line="240" w:lineRule="auto"/>
              <w:rPr>
                <w:sz w:val="20"/>
                <w:szCs w:val="20"/>
              </w:rPr>
            </w:pPr>
          </w:p>
        </w:tc>
        <w:tc>
          <w:tcPr>
            <w:tcW w:w="851" w:type="dxa"/>
          </w:tcPr>
          <w:p w14:paraId="405304F5"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4BF1F8B4" w14:textId="77777777" w:rsidR="0049077F" w:rsidRDefault="0049077F" w:rsidP="00B43069">
            <w:pPr>
              <w:spacing w:line="240" w:lineRule="auto"/>
              <w:rPr>
                <w:sz w:val="20"/>
                <w:szCs w:val="20"/>
              </w:rPr>
            </w:pPr>
            <w:r>
              <w:rPr>
                <w:sz w:val="20"/>
                <w:szCs w:val="20"/>
              </w:rPr>
              <w:t>0.831</w:t>
            </w:r>
          </w:p>
        </w:tc>
        <w:tc>
          <w:tcPr>
            <w:tcW w:w="740" w:type="dxa"/>
          </w:tcPr>
          <w:p w14:paraId="1CDEF918" w14:textId="77777777" w:rsidR="0049077F" w:rsidRDefault="0049077F" w:rsidP="00B43069">
            <w:pPr>
              <w:spacing w:line="240" w:lineRule="auto"/>
              <w:rPr>
                <w:sz w:val="20"/>
                <w:szCs w:val="20"/>
              </w:rPr>
            </w:pPr>
          </w:p>
        </w:tc>
        <w:tc>
          <w:tcPr>
            <w:tcW w:w="740" w:type="dxa"/>
          </w:tcPr>
          <w:p w14:paraId="3106D02E"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D6D52F8" w14:textId="77777777" w:rsidR="0049077F" w:rsidRDefault="0049077F" w:rsidP="00B43069">
            <w:pPr>
              <w:spacing w:line="240" w:lineRule="auto"/>
              <w:rPr>
                <w:sz w:val="20"/>
                <w:szCs w:val="20"/>
              </w:rPr>
            </w:pPr>
            <w:r>
              <w:rPr>
                <w:sz w:val="20"/>
                <w:szCs w:val="20"/>
              </w:rPr>
              <w:t>0.826</w:t>
            </w:r>
          </w:p>
        </w:tc>
        <w:tc>
          <w:tcPr>
            <w:tcW w:w="741" w:type="dxa"/>
          </w:tcPr>
          <w:p w14:paraId="1614E144" w14:textId="77777777" w:rsidR="0049077F" w:rsidRDefault="0049077F" w:rsidP="00B43069">
            <w:pPr>
              <w:spacing w:line="240" w:lineRule="auto"/>
              <w:rPr>
                <w:sz w:val="20"/>
                <w:szCs w:val="20"/>
              </w:rPr>
            </w:pPr>
          </w:p>
        </w:tc>
        <w:tc>
          <w:tcPr>
            <w:tcW w:w="740" w:type="dxa"/>
          </w:tcPr>
          <w:p w14:paraId="3A12BA35" w14:textId="77777777" w:rsidR="0049077F" w:rsidRDefault="0049077F" w:rsidP="00B43069">
            <w:pPr>
              <w:spacing w:line="240" w:lineRule="auto"/>
              <w:rPr>
                <w:sz w:val="20"/>
                <w:szCs w:val="20"/>
              </w:rPr>
            </w:pPr>
          </w:p>
        </w:tc>
        <w:tc>
          <w:tcPr>
            <w:tcW w:w="740" w:type="dxa"/>
          </w:tcPr>
          <w:p w14:paraId="7B7E482F" w14:textId="77777777" w:rsidR="0049077F" w:rsidRDefault="0049077F" w:rsidP="00B43069">
            <w:pPr>
              <w:spacing w:line="240" w:lineRule="auto"/>
              <w:rPr>
                <w:sz w:val="20"/>
                <w:szCs w:val="20"/>
              </w:rPr>
            </w:pPr>
          </w:p>
        </w:tc>
        <w:tc>
          <w:tcPr>
            <w:tcW w:w="740" w:type="dxa"/>
          </w:tcPr>
          <w:p w14:paraId="36A43779" w14:textId="77777777" w:rsidR="0049077F" w:rsidRDefault="0049077F" w:rsidP="00B43069">
            <w:pPr>
              <w:spacing w:line="240" w:lineRule="auto"/>
              <w:rPr>
                <w:sz w:val="20"/>
                <w:szCs w:val="20"/>
              </w:rPr>
            </w:pPr>
          </w:p>
        </w:tc>
        <w:tc>
          <w:tcPr>
            <w:tcW w:w="741" w:type="dxa"/>
          </w:tcPr>
          <w:p w14:paraId="54F0F54C" w14:textId="77777777" w:rsidR="0049077F" w:rsidRDefault="0049077F" w:rsidP="00B43069">
            <w:pPr>
              <w:spacing w:line="240" w:lineRule="auto"/>
              <w:rPr>
                <w:sz w:val="20"/>
                <w:szCs w:val="20"/>
              </w:rPr>
            </w:pPr>
          </w:p>
        </w:tc>
      </w:tr>
      <w:tr w:rsidR="0049077F" w14:paraId="326504C8" w14:textId="77777777" w:rsidTr="00B43069">
        <w:trPr>
          <w:trHeight w:val="246"/>
        </w:trPr>
        <w:tc>
          <w:tcPr>
            <w:tcW w:w="846" w:type="dxa"/>
            <w:vMerge/>
          </w:tcPr>
          <w:p w14:paraId="6DEEA93B" w14:textId="77777777" w:rsidR="0049077F" w:rsidRDefault="0049077F" w:rsidP="00B43069">
            <w:pPr>
              <w:spacing w:line="240" w:lineRule="auto"/>
              <w:rPr>
                <w:sz w:val="20"/>
                <w:szCs w:val="20"/>
              </w:rPr>
            </w:pPr>
          </w:p>
        </w:tc>
        <w:tc>
          <w:tcPr>
            <w:tcW w:w="850" w:type="dxa"/>
            <w:vMerge w:val="restart"/>
          </w:tcPr>
          <w:p w14:paraId="77DF2987"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47490BDD" w14:textId="77777777" w:rsidR="0049077F" w:rsidRDefault="0049077F" w:rsidP="00B43069">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585905CF"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A40BEF2" w14:textId="77777777" w:rsidR="0049077F" w:rsidRDefault="0049077F" w:rsidP="00B43069">
            <w:pPr>
              <w:spacing w:line="240" w:lineRule="auto"/>
              <w:rPr>
                <w:sz w:val="20"/>
                <w:szCs w:val="20"/>
              </w:rPr>
            </w:pPr>
            <w:r>
              <w:rPr>
                <w:sz w:val="20"/>
                <w:szCs w:val="20"/>
              </w:rPr>
              <w:t>-1.4%</w:t>
            </w:r>
          </w:p>
        </w:tc>
        <w:tc>
          <w:tcPr>
            <w:tcW w:w="740" w:type="dxa"/>
          </w:tcPr>
          <w:p w14:paraId="50EA4791"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6C876F8" w14:textId="77777777" w:rsidR="0049077F" w:rsidRDefault="0049077F" w:rsidP="00B43069">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388D426" w14:textId="77777777" w:rsidR="0049077F" w:rsidRDefault="0049077F" w:rsidP="00B43069">
            <w:pPr>
              <w:spacing w:line="240" w:lineRule="auto"/>
              <w:rPr>
                <w:sz w:val="20"/>
                <w:szCs w:val="20"/>
              </w:rPr>
            </w:pPr>
            <w:r>
              <w:rPr>
                <w:sz w:val="20"/>
                <w:szCs w:val="20"/>
              </w:rPr>
              <w:t>-0.9%</w:t>
            </w:r>
          </w:p>
        </w:tc>
        <w:tc>
          <w:tcPr>
            <w:tcW w:w="740" w:type="dxa"/>
          </w:tcPr>
          <w:p w14:paraId="033F774C" w14:textId="77777777" w:rsidR="0049077F" w:rsidRDefault="0049077F" w:rsidP="00B43069">
            <w:pPr>
              <w:spacing w:line="240" w:lineRule="auto"/>
              <w:rPr>
                <w:sz w:val="20"/>
                <w:szCs w:val="20"/>
              </w:rPr>
            </w:pPr>
          </w:p>
        </w:tc>
        <w:tc>
          <w:tcPr>
            <w:tcW w:w="740" w:type="dxa"/>
          </w:tcPr>
          <w:p w14:paraId="34D048A5" w14:textId="77777777" w:rsidR="0049077F" w:rsidRDefault="0049077F" w:rsidP="00B43069">
            <w:pPr>
              <w:spacing w:line="240" w:lineRule="auto"/>
              <w:rPr>
                <w:sz w:val="20"/>
                <w:szCs w:val="20"/>
              </w:rPr>
            </w:pPr>
          </w:p>
        </w:tc>
        <w:tc>
          <w:tcPr>
            <w:tcW w:w="740" w:type="dxa"/>
          </w:tcPr>
          <w:p w14:paraId="357FB7F6" w14:textId="77777777" w:rsidR="0049077F" w:rsidRDefault="0049077F" w:rsidP="00B43069">
            <w:pPr>
              <w:spacing w:line="240" w:lineRule="auto"/>
              <w:rPr>
                <w:sz w:val="20"/>
                <w:szCs w:val="20"/>
              </w:rPr>
            </w:pPr>
          </w:p>
        </w:tc>
        <w:tc>
          <w:tcPr>
            <w:tcW w:w="741" w:type="dxa"/>
          </w:tcPr>
          <w:p w14:paraId="7FC136EC" w14:textId="77777777" w:rsidR="0049077F" w:rsidRDefault="0049077F" w:rsidP="00B43069">
            <w:pPr>
              <w:spacing w:line="240" w:lineRule="auto"/>
              <w:rPr>
                <w:sz w:val="20"/>
                <w:szCs w:val="20"/>
              </w:rPr>
            </w:pPr>
          </w:p>
        </w:tc>
      </w:tr>
      <w:tr w:rsidR="0049077F" w14:paraId="7BA163EF" w14:textId="77777777" w:rsidTr="00B43069">
        <w:trPr>
          <w:trHeight w:val="246"/>
        </w:trPr>
        <w:tc>
          <w:tcPr>
            <w:tcW w:w="846" w:type="dxa"/>
            <w:vMerge/>
          </w:tcPr>
          <w:p w14:paraId="687528AC" w14:textId="77777777" w:rsidR="0049077F" w:rsidRDefault="0049077F" w:rsidP="00B43069">
            <w:pPr>
              <w:spacing w:line="240" w:lineRule="auto"/>
              <w:rPr>
                <w:sz w:val="20"/>
                <w:szCs w:val="20"/>
              </w:rPr>
            </w:pPr>
          </w:p>
        </w:tc>
        <w:tc>
          <w:tcPr>
            <w:tcW w:w="850" w:type="dxa"/>
            <w:vMerge/>
          </w:tcPr>
          <w:p w14:paraId="71A63B47" w14:textId="77777777" w:rsidR="0049077F" w:rsidRDefault="0049077F" w:rsidP="00B43069">
            <w:pPr>
              <w:spacing w:line="240" w:lineRule="auto"/>
              <w:rPr>
                <w:sz w:val="20"/>
                <w:szCs w:val="20"/>
              </w:rPr>
            </w:pPr>
          </w:p>
        </w:tc>
        <w:tc>
          <w:tcPr>
            <w:tcW w:w="851" w:type="dxa"/>
          </w:tcPr>
          <w:p w14:paraId="113D091C"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D932374"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0C40064" w14:textId="77777777" w:rsidR="0049077F" w:rsidRDefault="0049077F" w:rsidP="00B43069">
            <w:pPr>
              <w:spacing w:line="240" w:lineRule="auto"/>
              <w:rPr>
                <w:sz w:val="20"/>
                <w:szCs w:val="20"/>
              </w:rPr>
            </w:pPr>
            <w:r>
              <w:rPr>
                <w:sz w:val="20"/>
                <w:szCs w:val="20"/>
              </w:rPr>
              <w:t>-2.8%</w:t>
            </w:r>
          </w:p>
        </w:tc>
        <w:tc>
          <w:tcPr>
            <w:tcW w:w="740" w:type="dxa"/>
          </w:tcPr>
          <w:p w14:paraId="3A4FE1DB"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5986D1F" w14:textId="77777777" w:rsidR="0049077F" w:rsidRDefault="0049077F" w:rsidP="00B43069">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39EFA94" w14:textId="77777777" w:rsidR="0049077F" w:rsidRDefault="0049077F" w:rsidP="00B43069">
            <w:pPr>
              <w:spacing w:line="240" w:lineRule="auto"/>
              <w:rPr>
                <w:sz w:val="20"/>
                <w:szCs w:val="20"/>
              </w:rPr>
            </w:pPr>
            <w:r>
              <w:rPr>
                <w:sz w:val="20"/>
                <w:szCs w:val="20"/>
              </w:rPr>
              <w:t>0.2%</w:t>
            </w:r>
          </w:p>
        </w:tc>
        <w:tc>
          <w:tcPr>
            <w:tcW w:w="740" w:type="dxa"/>
          </w:tcPr>
          <w:p w14:paraId="64FFE212" w14:textId="77777777" w:rsidR="0049077F" w:rsidRDefault="0049077F" w:rsidP="00B43069">
            <w:pPr>
              <w:spacing w:line="240" w:lineRule="auto"/>
              <w:rPr>
                <w:sz w:val="20"/>
                <w:szCs w:val="20"/>
              </w:rPr>
            </w:pPr>
          </w:p>
        </w:tc>
        <w:tc>
          <w:tcPr>
            <w:tcW w:w="740" w:type="dxa"/>
          </w:tcPr>
          <w:p w14:paraId="4790B25E" w14:textId="77777777" w:rsidR="0049077F" w:rsidRDefault="0049077F" w:rsidP="00B43069">
            <w:pPr>
              <w:spacing w:line="240" w:lineRule="auto"/>
              <w:rPr>
                <w:sz w:val="20"/>
                <w:szCs w:val="20"/>
              </w:rPr>
            </w:pPr>
          </w:p>
        </w:tc>
        <w:tc>
          <w:tcPr>
            <w:tcW w:w="740" w:type="dxa"/>
          </w:tcPr>
          <w:p w14:paraId="15179439" w14:textId="77777777" w:rsidR="0049077F" w:rsidRDefault="0049077F" w:rsidP="00B43069">
            <w:pPr>
              <w:spacing w:line="240" w:lineRule="auto"/>
              <w:rPr>
                <w:sz w:val="20"/>
                <w:szCs w:val="20"/>
              </w:rPr>
            </w:pPr>
          </w:p>
        </w:tc>
        <w:tc>
          <w:tcPr>
            <w:tcW w:w="741" w:type="dxa"/>
          </w:tcPr>
          <w:p w14:paraId="449DFA8A" w14:textId="77777777" w:rsidR="0049077F" w:rsidRDefault="0049077F" w:rsidP="00B43069">
            <w:pPr>
              <w:spacing w:line="240" w:lineRule="auto"/>
              <w:rPr>
                <w:sz w:val="20"/>
                <w:szCs w:val="20"/>
              </w:rPr>
            </w:pPr>
          </w:p>
        </w:tc>
      </w:tr>
      <w:tr w:rsidR="0049077F" w14:paraId="2FC1436D" w14:textId="77777777" w:rsidTr="00B43069">
        <w:trPr>
          <w:trHeight w:val="246"/>
        </w:trPr>
        <w:tc>
          <w:tcPr>
            <w:tcW w:w="846" w:type="dxa"/>
            <w:vMerge/>
          </w:tcPr>
          <w:p w14:paraId="7983C5ED" w14:textId="77777777" w:rsidR="0049077F" w:rsidRDefault="0049077F" w:rsidP="00B43069">
            <w:pPr>
              <w:spacing w:line="240" w:lineRule="auto"/>
              <w:rPr>
                <w:sz w:val="20"/>
                <w:szCs w:val="20"/>
              </w:rPr>
            </w:pPr>
          </w:p>
        </w:tc>
        <w:tc>
          <w:tcPr>
            <w:tcW w:w="850" w:type="dxa"/>
            <w:vMerge/>
          </w:tcPr>
          <w:p w14:paraId="4F4D09E9" w14:textId="77777777" w:rsidR="0049077F" w:rsidRDefault="0049077F" w:rsidP="00B43069">
            <w:pPr>
              <w:spacing w:line="240" w:lineRule="auto"/>
              <w:rPr>
                <w:sz w:val="20"/>
                <w:szCs w:val="20"/>
              </w:rPr>
            </w:pPr>
          </w:p>
        </w:tc>
        <w:tc>
          <w:tcPr>
            <w:tcW w:w="851" w:type="dxa"/>
          </w:tcPr>
          <w:p w14:paraId="59821060"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DBB1FD1"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3EC0992D" w14:textId="77777777" w:rsidR="0049077F" w:rsidRDefault="0049077F" w:rsidP="00B43069">
            <w:pPr>
              <w:spacing w:line="240" w:lineRule="auto"/>
              <w:rPr>
                <w:sz w:val="20"/>
                <w:szCs w:val="20"/>
              </w:rPr>
            </w:pPr>
            <w:r>
              <w:rPr>
                <w:sz w:val="20"/>
                <w:szCs w:val="20"/>
              </w:rPr>
              <w:t>-2.1%</w:t>
            </w:r>
          </w:p>
        </w:tc>
        <w:tc>
          <w:tcPr>
            <w:tcW w:w="740" w:type="dxa"/>
          </w:tcPr>
          <w:p w14:paraId="7DC11DBF"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49F36BF" w14:textId="77777777" w:rsidR="0049077F" w:rsidRDefault="0049077F" w:rsidP="00B43069">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1B044216" w14:textId="77777777" w:rsidR="0049077F" w:rsidRDefault="0049077F" w:rsidP="00B43069">
            <w:pPr>
              <w:spacing w:line="240" w:lineRule="auto"/>
              <w:rPr>
                <w:sz w:val="20"/>
                <w:szCs w:val="20"/>
              </w:rPr>
            </w:pPr>
            <w:r>
              <w:rPr>
                <w:sz w:val="20"/>
                <w:szCs w:val="20"/>
              </w:rPr>
              <w:t>0.1%</w:t>
            </w:r>
          </w:p>
        </w:tc>
        <w:tc>
          <w:tcPr>
            <w:tcW w:w="740" w:type="dxa"/>
          </w:tcPr>
          <w:p w14:paraId="0D6813D9" w14:textId="77777777" w:rsidR="0049077F" w:rsidRDefault="0049077F" w:rsidP="00B43069">
            <w:pPr>
              <w:spacing w:line="240" w:lineRule="auto"/>
              <w:rPr>
                <w:sz w:val="20"/>
                <w:szCs w:val="20"/>
              </w:rPr>
            </w:pPr>
          </w:p>
        </w:tc>
        <w:tc>
          <w:tcPr>
            <w:tcW w:w="740" w:type="dxa"/>
          </w:tcPr>
          <w:p w14:paraId="6CCE14BE" w14:textId="77777777" w:rsidR="0049077F" w:rsidRDefault="0049077F" w:rsidP="00B43069">
            <w:pPr>
              <w:spacing w:line="240" w:lineRule="auto"/>
              <w:rPr>
                <w:sz w:val="20"/>
                <w:szCs w:val="20"/>
              </w:rPr>
            </w:pPr>
          </w:p>
        </w:tc>
        <w:tc>
          <w:tcPr>
            <w:tcW w:w="740" w:type="dxa"/>
          </w:tcPr>
          <w:p w14:paraId="38FE9D9B" w14:textId="77777777" w:rsidR="0049077F" w:rsidRDefault="0049077F" w:rsidP="00B43069">
            <w:pPr>
              <w:spacing w:line="240" w:lineRule="auto"/>
              <w:rPr>
                <w:sz w:val="20"/>
                <w:szCs w:val="20"/>
              </w:rPr>
            </w:pPr>
          </w:p>
        </w:tc>
        <w:tc>
          <w:tcPr>
            <w:tcW w:w="741" w:type="dxa"/>
          </w:tcPr>
          <w:p w14:paraId="1AF12265" w14:textId="77777777" w:rsidR="0049077F" w:rsidRDefault="0049077F" w:rsidP="00B43069">
            <w:pPr>
              <w:spacing w:line="240" w:lineRule="auto"/>
              <w:rPr>
                <w:sz w:val="20"/>
                <w:szCs w:val="20"/>
              </w:rPr>
            </w:pPr>
          </w:p>
        </w:tc>
      </w:tr>
      <w:tr w:rsidR="0049077F" w14:paraId="434845B0" w14:textId="77777777" w:rsidTr="00B43069">
        <w:trPr>
          <w:trHeight w:val="246"/>
        </w:trPr>
        <w:tc>
          <w:tcPr>
            <w:tcW w:w="846" w:type="dxa"/>
            <w:vMerge/>
          </w:tcPr>
          <w:p w14:paraId="2444720F" w14:textId="77777777" w:rsidR="0049077F" w:rsidRDefault="0049077F" w:rsidP="00B43069">
            <w:pPr>
              <w:spacing w:line="240" w:lineRule="auto"/>
              <w:rPr>
                <w:sz w:val="20"/>
                <w:szCs w:val="20"/>
              </w:rPr>
            </w:pPr>
          </w:p>
        </w:tc>
        <w:tc>
          <w:tcPr>
            <w:tcW w:w="850" w:type="dxa"/>
            <w:vMerge w:val="restart"/>
          </w:tcPr>
          <w:p w14:paraId="70D86B89"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39A2488D" w14:textId="77777777" w:rsidR="0049077F" w:rsidRDefault="0049077F" w:rsidP="00B43069">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1C624B6" w14:textId="77777777" w:rsidR="0049077F" w:rsidRDefault="0049077F" w:rsidP="00B43069">
            <w:pPr>
              <w:spacing w:line="240" w:lineRule="auto"/>
              <w:rPr>
                <w:sz w:val="20"/>
                <w:szCs w:val="20"/>
              </w:rPr>
            </w:pPr>
            <w:r>
              <w:rPr>
                <w:sz w:val="20"/>
                <w:szCs w:val="20"/>
              </w:rPr>
              <w:t>-1.6%</w:t>
            </w:r>
          </w:p>
        </w:tc>
        <w:tc>
          <w:tcPr>
            <w:tcW w:w="740" w:type="dxa"/>
          </w:tcPr>
          <w:p w14:paraId="497B2BA4" w14:textId="77777777" w:rsidR="0049077F" w:rsidRDefault="0049077F" w:rsidP="00B43069">
            <w:pPr>
              <w:spacing w:line="240" w:lineRule="auto"/>
              <w:rPr>
                <w:sz w:val="20"/>
                <w:szCs w:val="20"/>
              </w:rPr>
            </w:pPr>
          </w:p>
        </w:tc>
        <w:tc>
          <w:tcPr>
            <w:tcW w:w="740" w:type="dxa"/>
          </w:tcPr>
          <w:p w14:paraId="1545FE09" w14:textId="77777777" w:rsidR="0049077F" w:rsidRDefault="0049077F" w:rsidP="00B43069">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92F4F60" w14:textId="77777777" w:rsidR="0049077F" w:rsidRDefault="0049077F" w:rsidP="00B43069">
            <w:pPr>
              <w:spacing w:line="240" w:lineRule="auto"/>
              <w:rPr>
                <w:sz w:val="20"/>
                <w:szCs w:val="20"/>
              </w:rPr>
            </w:pPr>
            <w:r>
              <w:rPr>
                <w:sz w:val="20"/>
                <w:szCs w:val="20"/>
              </w:rPr>
              <w:t>-0.8%</w:t>
            </w:r>
          </w:p>
        </w:tc>
        <w:tc>
          <w:tcPr>
            <w:tcW w:w="741" w:type="dxa"/>
          </w:tcPr>
          <w:p w14:paraId="6704E0E0" w14:textId="77777777" w:rsidR="0049077F" w:rsidRDefault="0049077F" w:rsidP="00B43069">
            <w:pPr>
              <w:spacing w:line="240" w:lineRule="auto"/>
              <w:rPr>
                <w:sz w:val="20"/>
                <w:szCs w:val="20"/>
              </w:rPr>
            </w:pPr>
          </w:p>
        </w:tc>
        <w:tc>
          <w:tcPr>
            <w:tcW w:w="740" w:type="dxa"/>
          </w:tcPr>
          <w:p w14:paraId="4133EAC2" w14:textId="77777777" w:rsidR="0049077F" w:rsidRDefault="0049077F" w:rsidP="00B43069">
            <w:pPr>
              <w:spacing w:line="240" w:lineRule="auto"/>
              <w:rPr>
                <w:sz w:val="20"/>
                <w:szCs w:val="20"/>
              </w:rPr>
            </w:pPr>
          </w:p>
        </w:tc>
        <w:tc>
          <w:tcPr>
            <w:tcW w:w="740" w:type="dxa"/>
          </w:tcPr>
          <w:p w14:paraId="7FC1F834" w14:textId="77777777" w:rsidR="0049077F" w:rsidRDefault="0049077F" w:rsidP="00B43069">
            <w:pPr>
              <w:spacing w:line="240" w:lineRule="auto"/>
              <w:rPr>
                <w:sz w:val="20"/>
                <w:szCs w:val="20"/>
              </w:rPr>
            </w:pPr>
          </w:p>
        </w:tc>
        <w:tc>
          <w:tcPr>
            <w:tcW w:w="740" w:type="dxa"/>
          </w:tcPr>
          <w:p w14:paraId="4F5BDA07" w14:textId="77777777" w:rsidR="0049077F" w:rsidRDefault="0049077F" w:rsidP="00B43069">
            <w:pPr>
              <w:spacing w:line="240" w:lineRule="auto"/>
              <w:rPr>
                <w:sz w:val="20"/>
                <w:szCs w:val="20"/>
              </w:rPr>
            </w:pPr>
          </w:p>
        </w:tc>
        <w:tc>
          <w:tcPr>
            <w:tcW w:w="741" w:type="dxa"/>
          </w:tcPr>
          <w:p w14:paraId="11C81131" w14:textId="77777777" w:rsidR="0049077F" w:rsidRDefault="0049077F" w:rsidP="00B43069">
            <w:pPr>
              <w:spacing w:line="240" w:lineRule="auto"/>
              <w:rPr>
                <w:sz w:val="20"/>
                <w:szCs w:val="20"/>
              </w:rPr>
            </w:pPr>
          </w:p>
        </w:tc>
      </w:tr>
      <w:tr w:rsidR="0049077F" w14:paraId="49962AA1" w14:textId="77777777" w:rsidTr="00B43069">
        <w:trPr>
          <w:trHeight w:val="246"/>
        </w:trPr>
        <w:tc>
          <w:tcPr>
            <w:tcW w:w="846" w:type="dxa"/>
            <w:vMerge/>
          </w:tcPr>
          <w:p w14:paraId="46A65651" w14:textId="77777777" w:rsidR="0049077F" w:rsidRDefault="0049077F" w:rsidP="00B43069">
            <w:pPr>
              <w:spacing w:line="240" w:lineRule="auto"/>
              <w:rPr>
                <w:sz w:val="20"/>
                <w:szCs w:val="20"/>
              </w:rPr>
            </w:pPr>
          </w:p>
        </w:tc>
        <w:tc>
          <w:tcPr>
            <w:tcW w:w="850" w:type="dxa"/>
            <w:vMerge/>
          </w:tcPr>
          <w:p w14:paraId="764A320C" w14:textId="77777777" w:rsidR="0049077F" w:rsidRDefault="0049077F" w:rsidP="00B43069">
            <w:pPr>
              <w:spacing w:line="240" w:lineRule="auto"/>
              <w:rPr>
                <w:sz w:val="20"/>
                <w:szCs w:val="20"/>
              </w:rPr>
            </w:pPr>
          </w:p>
        </w:tc>
        <w:tc>
          <w:tcPr>
            <w:tcW w:w="851" w:type="dxa"/>
          </w:tcPr>
          <w:p w14:paraId="176EE149" w14:textId="77777777" w:rsidR="0049077F" w:rsidRDefault="0049077F" w:rsidP="00B43069">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13C568CA" w14:textId="77777777" w:rsidR="0049077F" w:rsidRDefault="0049077F" w:rsidP="00B43069">
            <w:pPr>
              <w:spacing w:line="240" w:lineRule="auto"/>
              <w:rPr>
                <w:sz w:val="20"/>
                <w:szCs w:val="20"/>
              </w:rPr>
            </w:pPr>
            <w:r>
              <w:rPr>
                <w:sz w:val="20"/>
                <w:szCs w:val="20"/>
              </w:rPr>
              <w:t>-1.0%</w:t>
            </w:r>
          </w:p>
        </w:tc>
        <w:tc>
          <w:tcPr>
            <w:tcW w:w="740" w:type="dxa"/>
          </w:tcPr>
          <w:p w14:paraId="1751DADD" w14:textId="77777777" w:rsidR="0049077F" w:rsidRDefault="0049077F" w:rsidP="00B43069">
            <w:pPr>
              <w:spacing w:line="240" w:lineRule="auto"/>
              <w:rPr>
                <w:sz w:val="20"/>
                <w:szCs w:val="20"/>
              </w:rPr>
            </w:pPr>
          </w:p>
        </w:tc>
        <w:tc>
          <w:tcPr>
            <w:tcW w:w="740" w:type="dxa"/>
          </w:tcPr>
          <w:p w14:paraId="3A45FCB8" w14:textId="77777777" w:rsidR="0049077F" w:rsidRDefault="0049077F" w:rsidP="00B43069">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9FCEDAC" w14:textId="77777777" w:rsidR="0049077F" w:rsidRDefault="0049077F" w:rsidP="00B43069">
            <w:pPr>
              <w:spacing w:line="240" w:lineRule="auto"/>
              <w:rPr>
                <w:sz w:val="20"/>
                <w:szCs w:val="20"/>
              </w:rPr>
            </w:pPr>
            <w:r>
              <w:rPr>
                <w:sz w:val="20"/>
                <w:szCs w:val="20"/>
              </w:rPr>
              <w:t>0.1%</w:t>
            </w:r>
          </w:p>
        </w:tc>
        <w:tc>
          <w:tcPr>
            <w:tcW w:w="741" w:type="dxa"/>
          </w:tcPr>
          <w:p w14:paraId="67369641" w14:textId="77777777" w:rsidR="0049077F" w:rsidRDefault="0049077F" w:rsidP="00B43069">
            <w:pPr>
              <w:spacing w:line="240" w:lineRule="auto"/>
              <w:rPr>
                <w:sz w:val="20"/>
                <w:szCs w:val="20"/>
              </w:rPr>
            </w:pPr>
          </w:p>
        </w:tc>
        <w:tc>
          <w:tcPr>
            <w:tcW w:w="740" w:type="dxa"/>
          </w:tcPr>
          <w:p w14:paraId="342F335A" w14:textId="77777777" w:rsidR="0049077F" w:rsidRDefault="0049077F" w:rsidP="00B43069">
            <w:pPr>
              <w:spacing w:line="240" w:lineRule="auto"/>
              <w:rPr>
                <w:sz w:val="20"/>
                <w:szCs w:val="20"/>
              </w:rPr>
            </w:pPr>
          </w:p>
        </w:tc>
        <w:tc>
          <w:tcPr>
            <w:tcW w:w="740" w:type="dxa"/>
          </w:tcPr>
          <w:p w14:paraId="11D1C137" w14:textId="77777777" w:rsidR="0049077F" w:rsidRDefault="0049077F" w:rsidP="00B43069">
            <w:pPr>
              <w:spacing w:line="240" w:lineRule="auto"/>
              <w:rPr>
                <w:sz w:val="20"/>
                <w:szCs w:val="20"/>
              </w:rPr>
            </w:pPr>
          </w:p>
        </w:tc>
        <w:tc>
          <w:tcPr>
            <w:tcW w:w="740" w:type="dxa"/>
          </w:tcPr>
          <w:p w14:paraId="36EE1354" w14:textId="77777777" w:rsidR="0049077F" w:rsidRDefault="0049077F" w:rsidP="00B43069">
            <w:pPr>
              <w:spacing w:line="240" w:lineRule="auto"/>
              <w:rPr>
                <w:sz w:val="20"/>
                <w:szCs w:val="20"/>
              </w:rPr>
            </w:pPr>
          </w:p>
        </w:tc>
        <w:tc>
          <w:tcPr>
            <w:tcW w:w="741" w:type="dxa"/>
          </w:tcPr>
          <w:p w14:paraId="666847C4" w14:textId="77777777" w:rsidR="0049077F" w:rsidRDefault="0049077F" w:rsidP="00B43069">
            <w:pPr>
              <w:spacing w:line="240" w:lineRule="auto"/>
              <w:rPr>
                <w:sz w:val="20"/>
                <w:szCs w:val="20"/>
              </w:rPr>
            </w:pPr>
          </w:p>
        </w:tc>
      </w:tr>
      <w:tr w:rsidR="0049077F" w14:paraId="0A6C6E4C" w14:textId="77777777" w:rsidTr="00B43069">
        <w:trPr>
          <w:trHeight w:val="246"/>
        </w:trPr>
        <w:tc>
          <w:tcPr>
            <w:tcW w:w="846" w:type="dxa"/>
            <w:vMerge/>
          </w:tcPr>
          <w:p w14:paraId="20EE4911" w14:textId="77777777" w:rsidR="0049077F" w:rsidRDefault="0049077F" w:rsidP="00B43069">
            <w:pPr>
              <w:spacing w:line="240" w:lineRule="auto"/>
              <w:rPr>
                <w:sz w:val="20"/>
                <w:szCs w:val="20"/>
              </w:rPr>
            </w:pPr>
          </w:p>
        </w:tc>
        <w:tc>
          <w:tcPr>
            <w:tcW w:w="850" w:type="dxa"/>
            <w:vMerge/>
          </w:tcPr>
          <w:p w14:paraId="7075DE33" w14:textId="77777777" w:rsidR="0049077F" w:rsidRDefault="0049077F" w:rsidP="00B43069">
            <w:pPr>
              <w:spacing w:line="240" w:lineRule="auto"/>
              <w:rPr>
                <w:sz w:val="20"/>
                <w:szCs w:val="20"/>
              </w:rPr>
            </w:pPr>
          </w:p>
        </w:tc>
        <w:tc>
          <w:tcPr>
            <w:tcW w:w="851" w:type="dxa"/>
          </w:tcPr>
          <w:p w14:paraId="74DA403D" w14:textId="77777777" w:rsidR="0049077F" w:rsidRDefault="0049077F" w:rsidP="00B43069">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73DF4BC8" w14:textId="77777777" w:rsidR="0049077F" w:rsidRDefault="0049077F" w:rsidP="00B43069">
            <w:pPr>
              <w:spacing w:line="240" w:lineRule="auto"/>
              <w:rPr>
                <w:sz w:val="20"/>
                <w:szCs w:val="20"/>
              </w:rPr>
            </w:pPr>
            <w:r>
              <w:rPr>
                <w:sz w:val="20"/>
                <w:szCs w:val="20"/>
              </w:rPr>
              <w:t>-0.5%</w:t>
            </w:r>
          </w:p>
        </w:tc>
        <w:tc>
          <w:tcPr>
            <w:tcW w:w="740" w:type="dxa"/>
          </w:tcPr>
          <w:p w14:paraId="586B3FF3" w14:textId="77777777" w:rsidR="0049077F" w:rsidRDefault="0049077F" w:rsidP="00B43069">
            <w:pPr>
              <w:spacing w:line="240" w:lineRule="auto"/>
              <w:rPr>
                <w:sz w:val="20"/>
                <w:szCs w:val="20"/>
              </w:rPr>
            </w:pPr>
          </w:p>
        </w:tc>
        <w:tc>
          <w:tcPr>
            <w:tcW w:w="740" w:type="dxa"/>
          </w:tcPr>
          <w:p w14:paraId="258136B4" w14:textId="77777777" w:rsidR="0049077F" w:rsidRDefault="0049077F" w:rsidP="00B43069">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691C60AB" w14:textId="77777777" w:rsidR="0049077F" w:rsidRDefault="0049077F" w:rsidP="00B43069">
            <w:pPr>
              <w:spacing w:line="240" w:lineRule="auto"/>
              <w:rPr>
                <w:sz w:val="20"/>
                <w:szCs w:val="20"/>
              </w:rPr>
            </w:pPr>
            <w:r>
              <w:rPr>
                <w:sz w:val="20"/>
                <w:szCs w:val="20"/>
              </w:rPr>
              <w:t>0.2%</w:t>
            </w:r>
          </w:p>
        </w:tc>
        <w:tc>
          <w:tcPr>
            <w:tcW w:w="741" w:type="dxa"/>
          </w:tcPr>
          <w:p w14:paraId="00B572B1" w14:textId="77777777" w:rsidR="0049077F" w:rsidRDefault="0049077F" w:rsidP="00B43069">
            <w:pPr>
              <w:spacing w:line="240" w:lineRule="auto"/>
              <w:rPr>
                <w:sz w:val="20"/>
                <w:szCs w:val="20"/>
              </w:rPr>
            </w:pPr>
          </w:p>
        </w:tc>
        <w:tc>
          <w:tcPr>
            <w:tcW w:w="740" w:type="dxa"/>
          </w:tcPr>
          <w:p w14:paraId="4BFD995C" w14:textId="77777777" w:rsidR="0049077F" w:rsidRDefault="0049077F" w:rsidP="00B43069">
            <w:pPr>
              <w:spacing w:line="240" w:lineRule="auto"/>
              <w:rPr>
                <w:sz w:val="20"/>
                <w:szCs w:val="20"/>
              </w:rPr>
            </w:pPr>
          </w:p>
        </w:tc>
        <w:tc>
          <w:tcPr>
            <w:tcW w:w="740" w:type="dxa"/>
          </w:tcPr>
          <w:p w14:paraId="5AF14CF1" w14:textId="77777777" w:rsidR="0049077F" w:rsidRDefault="0049077F" w:rsidP="00B43069">
            <w:pPr>
              <w:spacing w:line="240" w:lineRule="auto"/>
              <w:rPr>
                <w:sz w:val="20"/>
                <w:szCs w:val="20"/>
              </w:rPr>
            </w:pPr>
          </w:p>
        </w:tc>
        <w:tc>
          <w:tcPr>
            <w:tcW w:w="740" w:type="dxa"/>
          </w:tcPr>
          <w:p w14:paraId="76219BC7" w14:textId="77777777" w:rsidR="0049077F" w:rsidRDefault="0049077F" w:rsidP="00B43069">
            <w:pPr>
              <w:spacing w:line="240" w:lineRule="auto"/>
              <w:rPr>
                <w:sz w:val="20"/>
                <w:szCs w:val="20"/>
              </w:rPr>
            </w:pPr>
          </w:p>
        </w:tc>
        <w:tc>
          <w:tcPr>
            <w:tcW w:w="741" w:type="dxa"/>
          </w:tcPr>
          <w:p w14:paraId="02622685" w14:textId="77777777" w:rsidR="0049077F" w:rsidRDefault="0049077F" w:rsidP="00B43069">
            <w:pPr>
              <w:spacing w:line="240" w:lineRule="auto"/>
              <w:rPr>
                <w:sz w:val="20"/>
                <w:szCs w:val="20"/>
              </w:rPr>
            </w:pPr>
          </w:p>
        </w:tc>
      </w:tr>
      <w:tr w:rsidR="0049077F" w14:paraId="3BC598F3" w14:textId="77777777" w:rsidTr="00B43069">
        <w:trPr>
          <w:trHeight w:val="246"/>
        </w:trPr>
        <w:tc>
          <w:tcPr>
            <w:tcW w:w="846" w:type="dxa"/>
            <w:vMerge w:val="restart"/>
          </w:tcPr>
          <w:p w14:paraId="7CD01301" w14:textId="77777777" w:rsidR="0049077F" w:rsidRDefault="0049077F" w:rsidP="00B43069">
            <w:pPr>
              <w:spacing w:line="240" w:lineRule="auto"/>
              <w:rPr>
                <w:sz w:val="20"/>
                <w:szCs w:val="20"/>
              </w:rPr>
            </w:pPr>
            <w:r>
              <w:rPr>
                <w:rFonts w:hint="eastAsia"/>
                <w:sz w:val="20"/>
                <w:szCs w:val="20"/>
              </w:rPr>
              <w:t>S</w:t>
            </w:r>
            <w:r>
              <w:rPr>
                <w:sz w:val="20"/>
                <w:szCs w:val="20"/>
              </w:rPr>
              <w:t>ummary</w:t>
            </w:r>
          </w:p>
        </w:tc>
        <w:tc>
          <w:tcPr>
            <w:tcW w:w="850" w:type="dxa"/>
            <w:vMerge w:val="restart"/>
          </w:tcPr>
          <w:p w14:paraId="55760371" w14:textId="77777777" w:rsidR="0049077F" w:rsidRDefault="0049077F" w:rsidP="00B43069">
            <w:pPr>
              <w:spacing w:line="240" w:lineRule="auto"/>
              <w:rPr>
                <w:color w:val="BFBFBF" w:themeColor="background1" w:themeShade="BF"/>
                <w:sz w:val="20"/>
                <w:szCs w:val="20"/>
              </w:rPr>
            </w:pPr>
            <w:r>
              <w:rPr>
                <w:rFonts w:hint="eastAsia"/>
                <w:color w:val="BFBFBF" w:themeColor="background1" w:themeShade="BF"/>
                <w:sz w:val="20"/>
                <w:szCs w:val="20"/>
              </w:rPr>
              <w:t>C</w:t>
            </w:r>
            <w:r>
              <w:rPr>
                <w:color w:val="BFBFBF" w:themeColor="background1" w:themeShade="BF"/>
                <w:sz w:val="20"/>
                <w:szCs w:val="20"/>
              </w:rPr>
              <w:t>ase 1</w:t>
            </w:r>
          </w:p>
        </w:tc>
        <w:tc>
          <w:tcPr>
            <w:tcW w:w="851" w:type="dxa"/>
          </w:tcPr>
          <w:p w14:paraId="2B6EDAF2" w14:textId="77777777" w:rsidR="0049077F" w:rsidRDefault="0049077F" w:rsidP="00B43069">
            <w:pPr>
              <w:spacing w:line="240" w:lineRule="auto"/>
              <w:rPr>
                <w:color w:val="BFBFBF" w:themeColor="background1" w:themeShade="BF"/>
                <w:sz w:val="20"/>
                <w:szCs w:val="20"/>
              </w:rPr>
            </w:pPr>
            <w:r>
              <w:rPr>
                <w:rFonts w:hint="eastAsia"/>
                <w:color w:val="BFBFBF" w:themeColor="background1" w:themeShade="BF"/>
                <w:sz w:val="20"/>
                <w:szCs w:val="20"/>
              </w:rPr>
              <w:t>X</w:t>
            </w:r>
          </w:p>
        </w:tc>
        <w:tc>
          <w:tcPr>
            <w:tcW w:w="740" w:type="dxa"/>
          </w:tcPr>
          <w:p w14:paraId="56D24809" w14:textId="77777777" w:rsidR="0049077F" w:rsidRDefault="0049077F" w:rsidP="00B43069">
            <w:pPr>
              <w:spacing w:line="240" w:lineRule="auto"/>
              <w:rPr>
                <w:color w:val="BFBFBF" w:themeColor="background1" w:themeShade="BF"/>
                <w:sz w:val="20"/>
                <w:szCs w:val="20"/>
              </w:rPr>
            </w:pPr>
          </w:p>
        </w:tc>
        <w:tc>
          <w:tcPr>
            <w:tcW w:w="740" w:type="dxa"/>
          </w:tcPr>
          <w:p w14:paraId="5C225E1B" w14:textId="77777777" w:rsidR="0049077F" w:rsidRDefault="0049077F" w:rsidP="00B43069">
            <w:pPr>
              <w:spacing w:line="240" w:lineRule="auto"/>
              <w:rPr>
                <w:color w:val="BFBFBF" w:themeColor="background1" w:themeShade="BF"/>
                <w:sz w:val="20"/>
                <w:szCs w:val="20"/>
              </w:rPr>
            </w:pPr>
          </w:p>
        </w:tc>
        <w:tc>
          <w:tcPr>
            <w:tcW w:w="740" w:type="dxa"/>
          </w:tcPr>
          <w:p w14:paraId="2D810DAC" w14:textId="77777777" w:rsidR="0049077F" w:rsidRDefault="0049077F" w:rsidP="00B43069">
            <w:pPr>
              <w:spacing w:line="240" w:lineRule="auto"/>
              <w:rPr>
                <w:color w:val="BFBFBF" w:themeColor="background1" w:themeShade="BF"/>
                <w:sz w:val="20"/>
                <w:szCs w:val="20"/>
              </w:rPr>
            </w:pPr>
          </w:p>
        </w:tc>
        <w:tc>
          <w:tcPr>
            <w:tcW w:w="740" w:type="dxa"/>
          </w:tcPr>
          <w:p w14:paraId="4AF64D7C" w14:textId="77777777" w:rsidR="0049077F" w:rsidRDefault="0049077F" w:rsidP="00B43069">
            <w:pPr>
              <w:spacing w:line="240" w:lineRule="auto"/>
              <w:rPr>
                <w:color w:val="BFBFBF" w:themeColor="background1" w:themeShade="BF"/>
                <w:sz w:val="20"/>
                <w:szCs w:val="20"/>
              </w:rPr>
            </w:pPr>
          </w:p>
        </w:tc>
        <w:tc>
          <w:tcPr>
            <w:tcW w:w="741" w:type="dxa"/>
          </w:tcPr>
          <w:p w14:paraId="66076B41" w14:textId="77777777" w:rsidR="0049077F" w:rsidRDefault="0049077F" w:rsidP="00B43069">
            <w:pPr>
              <w:spacing w:line="240" w:lineRule="auto"/>
              <w:rPr>
                <w:color w:val="BFBFBF" w:themeColor="background1" w:themeShade="BF"/>
                <w:sz w:val="20"/>
                <w:szCs w:val="20"/>
              </w:rPr>
            </w:pPr>
          </w:p>
        </w:tc>
        <w:tc>
          <w:tcPr>
            <w:tcW w:w="740" w:type="dxa"/>
          </w:tcPr>
          <w:p w14:paraId="45AA9B51" w14:textId="77777777" w:rsidR="0049077F" w:rsidRDefault="0049077F" w:rsidP="00B43069">
            <w:pPr>
              <w:spacing w:line="240" w:lineRule="auto"/>
              <w:rPr>
                <w:color w:val="BFBFBF" w:themeColor="background1" w:themeShade="BF"/>
                <w:sz w:val="20"/>
                <w:szCs w:val="20"/>
              </w:rPr>
            </w:pPr>
          </w:p>
        </w:tc>
        <w:tc>
          <w:tcPr>
            <w:tcW w:w="740" w:type="dxa"/>
          </w:tcPr>
          <w:p w14:paraId="3D15522F" w14:textId="77777777" w:rsidR="0049077F" w:rsidRDefault="0049077F" w:rsidP="00B43069">
            <w:pPr>
              <w:spacing w:line="240" w:lineRule="auto"/>
              <w:rPr>
                <w:color w:val="BFBFBF" w:themeColor="background1" w:themeShade="BF"/>
                <w:sz w:val="20"/>
                <w:szCs w:val="20"/>
              </w:rPr>
            </w:pPr>
          </w:p>
        </w:tc>
        <w:tc>
          <w:tcPr>
            <w:tcW w:w="740" w:type="dxa"/>
          </w:tcPr>
          <w:p w14:paraId="75FEB428" w14:textId="77777777" w:rsidR="0049077F" w:rsidRDefault="0049077F" w:rsidP="00B43069">
            <w:pPr>
              <w:spacing w:line="240" w:lineRule="auto"/>
              <w:rPr>
                <w:color w:val="BFBFBF" w:themeColor="background1" w:themeShade="BF"/>
                <w:sz w:val="20"/>
                <w:szCs w:val="20"/>
              </w:rPr>
            </w:pPr>
          </w:p>
        </w:tc>
        <w:tc>
          <w:tcPr>
            <w:tcW w:w="741" w:type="dxa"/>
          </w:tcPr>
          <w:p w14:paraId="47524FA0" w14:textId="77777777" w:rsidR="0049077F" w:rsidRDefault="0049077F" w:rsidP="00B43069">
            <w:pPr>
              <w:spacing w:line="240" w:lineRule="auto"/>
              <w:rPr>
                <w:color w:val="BFBFBF" w:themeColor="background1" w:themeShade="BF"/>
                <w:sz w:val="20"/>
                <w:szCs w:val="20"/>
              </w:rPr>
            </w:pPr>
          </w:p>
        </w:tc>
      </w:tr>
      <w:tr w:rsidR="0049077F" w14:paraId="5BA2271B" w14:textId="77777777" w:rsidTr="00B43069">
        <w:trPr>
          <w:trHeight w:val="246"/>
        </w:trPr>
        <w:tc>
          <w:tcPr>
            <w:tcW w:w="846" w:type="dxa"/>
            <w:vMerge/>
          </w:tcPr>
          <w:p w14:paraId="2689645E" w14:textId="77777777" w:rsidR="0049077F" w:rsidRDefault="0049077F" w:rsidP="00B43069">
            <w:pPr>
              <w:spacing w:line="240" w:lineRule="auto"/>
              <w:rPr>
                <w:sz w:val="20"/>
                <w:szCs w:val="20"/>
              </w:rPr>
            </w:pPr>
          </w:p>
        </w:tc>
        <w:tc>
          <w:tcPr>
            <w:tcW w:w="850" w:type="dxa"/>
            <w:vMerge/>
          </w:tcPr>
          <w:p w14:paraId="7FDC2590" w14:textId="77777777" w:rsidR="0049077F" w:rsidRDefault="0049077F" w:rsidP="00B43069">
            <w:pPr>
              <w:spacing w:line="240" w:lineRule="auto"/>
              <w:rPr>
                <w:color w:val="BFBFBF" w:themeColor="background1" w:themeShade="BF"/>
                <w:sz w:val="20"/>
                <w:szCs w:val="20"/>
              </w:rPr>
            </w:pPr>
          </w:p>
        </w:tc>
        <w:tc>
          <w:tcPr>
            <w:tcW w:w="851" w:type="dxa"/>
          </w:tcPr>
          <w:p w14:paraId="3B9A0717" w14:textId="77777777" w:rsidR="0049077F" w:rsidRDefault="0049077F" w:rsidP="00B43069">
            <w:pPr>
              <w:spacing w:line="240" w:lineRule="auto"/>
              <w:rPr>
                <w:color w:val="BFBFBF" w:themeColor="background1" w:themeShade="BF"/>
                <w:sz w:val="20"/>
                <w:szCs w:val="20"/>
              </w:rPr>
            </w:pPr>
            <w:r>
              <w:rPr>
                <w:rFonts w:hint="eastAsia"/>
                <w:color w:val="BFBFBF" w:themeColor="background1" w:themeShade="BF"/>
                <w:sz w:val="20"/>
                <w:szCs w:val="20"/>
              </w:rPr>
              <w:t>Y</w:t>
            </w:r>
          </w:p>
        </w:tc>
        <w:tc>
          <w:tcPr>
            <w:tcW w:w="740" w:type="dxa"/>
          </w:tcPr>
          <w:p w14:paraId="1F0EC7E9" w14:textId="77777777" w:rsidR="0049077F" w:rsidRDefault="0049077F" w:rsidP="00B43069">
            <w:pPr>
              <w:spacing w:line="240" w:lineRule="auto"/>
              <w:rPr>
                <w:color w:val="BFBFBF" w:themeColor="background1" w:themeShade="BF"/>
                <w:sz w:val="20"/>
                <w:szCs w:val="20"/>
              </w:rPr>
            </w:pPr>
          </w:p>
        </w:tc>
        <w:tc>
          <w:tcPr>
            <w:tcW w:w="740" w:type="dxa"/>
          </w:tcPr>
          <w:p w14:paraId="15180539" w14:textId="77777777" w:rsidR="0049077F" w:rsidRDefault="0049077F" w:rsidP="00B43069">
            <w:pPr>
              <w:spacing w:line="240" w:lineRule="auto"/>
              <w:rPr>
                <w:color w:val="BFBFBF" w:themeColor="background1" w:themeShade="BF"/>
                <w:sz w:val="20"/>
                <w:szCs w:val="20"/>
              </w:rPr>
            </w:pPr>
          </w:p>
        </w:tc>
        <w:tc>
          <w:tcPr>
            <w:tcW w:w="740" w:type="dxa"/>
          </w:tcPr>
          <w:p w14:paraId="558D0B6F" w14:textId="77777777" w:rsidR="0049077F" w:rsidRDefault="0049077F" w:rsidP="00B43069">
            <w:pPr>
              <w:spacing w:line="240" w:lineRule="auto"/>
              <w:rPr>
                <w:color w:val="BFBFBF" w:themeColor="background1" w:themeShade="BF"/>
                <w:sz w:val="20"/>
                <w:szCs w:val="20"/>
              </w:rPr>
            </w:pPr>
          </w:p>
        </w:tc>
        <w:tc>
          <w:tcPr>
            <w:tcW w:w="740" w:type="dxa"/>
          </w:tcPr>
          <w:p w14:paraId="1EFC9637" w14:textId="77777777" w:rsidR="0049077F" w:rsidRDefault="0049077F" w:rsidP="00B43069">
            <w:pPr>
              <w:spacing w:line="240" w:lineRule="auto"/>
              <w:rPr>
                <w:color w:val="BFBFBF" w:themeColor="background1" w:themeShade="BF"/>
                <w:sz w:val="20"/>
                <w:szCs w:val="20"/>
              </w:rPr>
            </w:pPr>
          </w:p>
        </w:tc>
        <w:tc>
          <w:tcPr>
            <w:tcW w:w="741" w:type="dxa"/>
          </w:tcPr>
          <w:p w14:paraId="5B1B7D3E" w14:textId="77777777" w:rsidR="0049077F" w:rsidRDefault="0049077F" w:rsidP="00B43069">
            <w:pPr>
              <w:spacing w:line="240" w:lineRule="auto"/>
              <w:rPr>
                <w:color w:val="BFBFBF" w:themeColor="background1" w:themeShade="BF"/>
                <w:sz w:val="20"/>
                <w:szCs w:val="20"/>
              </w:rPr>
            </w:pPr>
          </w:p>
        </w:tc>
        <w:tc>
          <w:tcPr>
            <w:tcW w:w="740" w:type="dxa"/>
          </w:tcPr>
          <w:p w14:paraId="48A09561" w14:textId="77777777" w:rsidR="0049077F" w:rsidRDefault="0049077F" w:rsidP="00B43069">
            <w:pPr>
              <w:spacing w:line="240" w:lineRule="auto"/>
              <w:rPr>
                <w:color w:val="BFBFBF" w:themeColor="background1" w:themeShade="BF"/>
                <w:sz w:val="20"/>
                <w:szCs w:val="20"/>
              </w:rPr>
            </w:pPr>
          </w:p>
        </w:tc>
        <w:tc>
          <w:tcPr>
            <w:tcW w:w="740" w:type="dxa"/>
          </w:tcPr>
          <w:p w14:paraId="538F8C9E" w14:textId="77777777" w:rsidR="0049077F" w:rsidRDefault="0049077F" w:rsidP="00B43069">
            <w:pPr>
              <w:spacing w:line="240" w:lineRule="auto"/>
              <w:rPr>
                <w:color w:val="BFBFBF" w:themeColor="background1" w:themeShade="BF"/>
                <w:sz w:val="20"/>
                <w:szCs w:val="20"/>
              </w:rPr>
            </w:pPr>
          </w:p>
        </w:tc>
        <w:tc>
          <w:tcPr>
            <w:tcW w:w="740" w:type="dxa"/>
          </w:tcPr>
          <w:p w14:paraId="45127632" w14:textId="77777777" w:rsidR="0049077F" w:rsidRDefault="0049077F" w:rsidP="00B43069">
            <w:pPr>
              <w:spacing w:line="240" w:lineRule="auto"/>
              <w:rPr>
                <w:color w:val="BFBFBF" w:themeColor="background1" w:themeShade="BF"/>
                <w:sz w:val="20"/>
                <w:szCs w:val="20"/>
              </w:rPr>
            </w:pPr>
          </w:p>
        </w:tc>
        <w:tc>
          <w:tcPr>
            <w:tcW w:w="741" w:type="dxa"/>
          </w:tcPr>
          <w:p w14:paraId="704D2C1C" w14:textId="77777777" w:rsidR="0049077F" w:rsidRDefault="0049077F" w:rsidP="00B43069">
            <w:pPr>
              <w:spacing w:line="240" w:lineRule="auto"/>
              <w:rPr>
                <w:color w:val="BFBFBF" w:themeColor="background1" w:themeShade="BF"/>
                <w:sz w:val="20"/>
                <w:szCs w:val="20"/>
              </w:rPr>
            </w:pPr>
          </w:p>
        </w:tc>
      </w:tr>
      <w:tr w:rsidR="0049077F" w14:paraId="0543276E" w14:textId="77777777" w:rsidTr="00B43069">
        <w:trPr>
          <w:trHeight w:val="246"/>
        </w:trPr>
        <w:tc>
          <w:tcPr>
            <w:tcW w:w="846" w:type="dxa"/>
            <w:vMerge/>
          </w:tcPr>
          <w:p w14:paraId="76C3173D" w14:textId="77777777" w:rsidR="0049077F" w:rsidRDefault="0049077F" w:rsidP="00B43069">
            <w:pPr>
              <w:spacing w:line="240" w:lineRule="auto"/>
              <w:rPr>
                <w:sz w:val="20"/>
                <w:szCs w:val="20"/>
              </w:rPr>
            </w:pPr>
          </w:p>
        </w:tc>
        <w:tc>
          <w:tcPr>
            <w:tcW w:w="850" w:type="dxa"/>
            <w:vMerge/>
          </w:tcPr>
          <w:p w14:paraId="355F7699" w14:textId="77777777" w:rsidR="0049077F" w:rsidRDefault="0049077F" w:rsidP="00B43069">
            <w:pPr>
              <w:spacing w:line="240" w:lineRule="auto"/>
              <w:rPr>
                <w:color w:val="BFBFBF" w:themeColor="background1" w:themeShade="BF"/>
                <w:sz w:val="20"/>
                <w:szCs w:val="20"/>
              </w:rPr>
            </w:pPr>
          </w:p>
        </w:tc>
        <w:tc>
          <w:tcPr>
            <w:tcW w:w="851" w:type="dxa"/>
          </w:tcPr>
          <w:p w14:paraId="2A5593BD" w14:textId="77777777" w:rsidR="0049077F" w:rsidRDefault="0049077F" w:rsidP="00B43069">
            <w:pPr>
              <w:spacing w:line="240" w:lineRule="auto"/>
              <w:rPr>
                <w:color w:val="BFBFBF" w:themeColor="background1" w:themeShade="BF"/>
                <w:sz w:val="20"/>
                <w:szCs w:val="20"/>
              </w:rPr>
            </w:pPr>
            <w:r>
              <w:rPr>
                <w:rFonts w:hint="eastAsia"/>
                <w:color w:val="BFBFBF" w:themeColor="background1" w:themeShade="BF"/>
                <w:sz w:val="20"/>
                <w:szCs w:val="20"/>
              </w:rPr>
              <w:t>Z</w:t>
            </w:r>
          </w:p>
        </w:tc>
        <w:tc>
          <w:tcPr>
            <w:tcW w:w="740" w:type="dxa"/>
          </w:tcPr>
          <w:p w14:paraId="3011906E" w14:textId="77777777" w:rsidR="0049077F" w:rsidRDefault="0049077F" w:rsidP="00B43069">
            <w:pPr>
              <w:spacing w:line="240" w:lineRule="auto"/>
              <w:rPr>
                <w:color w:val="BFBFBF" w:themeColor="background1" w:themeShade="BF"/>
                <w:sz w:val="20"/>
                <w:szCs w:val="20"/>
              </w:rPr>
            </w:pPr>
          </w:p>
        </w:tc>
        <w:tc>
          <w:tcPr>
            <w:tcW w:w="740" w:type="dxa"/>
          </w:tcPr>
          <w:p w14:paraId="2CDE8C7A" w14:textId="77777777" w:rsidR="0049077F" w:rsidRDefault="0049077F" w:rsidP="00B43069">
            <w:pPr>
              <w:spacing w:line="240" w:lineRule="auto"/>
              <w:rPr>
                <w:color w:val="BFBFBF" w:themeColor="background1" w:themeShade="BF"/>
                <w:sz w:val="20"/>
                <w:szCs w:val="20"/>
              </w:rPr>
            </w:pPr>
          </w:p>
        </w:tc>
        <w:tc>
          <w:tcPr>
            <w:tcW w:w="740" w:type="dxa"/>
          </w:tcPr>
          <w:p w14:paraId="70BFE6DB" w14:textId="77777777" w:rsidR="0049077F" w:rsidRDefault="0049077F" w:rsidP="00B43069">
            <w:pPr>
              <w:spacing w:line="240" w:lineRule="auto"/>
              <w:rPr>
                <w:color w:val="BFBFBF" w:themeColor="background1" w:themeShade="BF"/>
                <w:sz w:val="20"/>
                <w:szCs w:val="20"/>
              </w:rPr>
            </w:pPr>
          </w:p>
        </w:tc>
        <w:tc>
          <w:tcPr>
            <w:tcW w:w="740" w:type="dxa"/>
          </w:tcPr>
          <w:p w14:paraId="0D0844CA" w14:textId="77777777" w:rsidR="0049077F" w:rsidRDefault="0049077F" w:rsidP="00B43069">
            <w:pPr>
              <w:spacing w:line="240" w:lineRule="auto"/>
              <w:rPr>
                <w:color w:val="BFBFBF" w:themeColor="background1" w:themeShade="BF"/>
                <w:sz w:val="20"/>
                <w:szCs w:val="20"/>
              </w:rPr>
            </w:pPr>
          </w:p>
        </w:tc>
        <w:tc>
          <w:tcPr>
            <w:tcW w:w="741" w:type="dxa"/>
          </w:tcPr>
          <w:p w14:paraId="1143BC26" w14:textId="77777777" w:rsidR="0049077F" w:rsidRDefault="0049077F" w:rsidP="00B43069">
            <w:pPr>
              <w:spacing w:line="240" w:lineRule="auto"/>
              <w:rPr>
                <w:color w:val="BFBFBF" w:themeColor="background1" w:themeShade="BF"/>
                <w:sz w:val="20"/>
                <w:szCs w:val="20"/>
              </w:rPr>
            </w:pPr>
          </w:p>
        </w:tc>
        <w:tc>
          <w:tcPr>
            <w:tcW w:w="740" w:type="dxa"/>
          </w:tcPr>
          <w:p w14:paraId="6E95AB35" w14:textId="77777777" w:rsidR="0049077F" w:rsidRDefault="0049077F" w:rsidP="00B43069">
            <w:pPr>
              <w:spacing w:line="240" w:lineRule="auto"/>
              <w:rPr>
                <w:color w:val="BFBFBF" w:themeColor="background1" w:themeShade="BF"/>
                <w:sz w:val="20"/>
                <w:szCs w:val="20"/>
              </w:rPr>
            </w:pPr>
          </w:p>
        </w:tc>
        <w:tc>
          <w:tcPr>
            <w:tcW w:w="740" w:type="dxa"/>
          </w:tcPr>
          <w:p w14:paraId="7ED6134D" w14:textId="77777777" w:rsidR="0049077F" w:rsidRDefault="0049077F" w:rsidP="00B43069">
            <w:pPr>
              <w:spacing w:line="240" w:lineRule="auto"/>
              <w:rPr>
                <w:color w:val="BFBFBF" w:themeColor="background1" w:themeShade="BF"/>
                <w:sz w:val="20"/>
                <w:szCs w:val="20"/>
              </w:rPr>
            </w:pPr>
          </w:p>
        </w:tc>
        <w:tc>
          <w:tcPr>
            <w:tcW w:w="740" w:type="dxa"/>
          </w:tcPr>
          <w:p w14:paraId="75AF6555" w14:textId="77777777" w:rsidR="0049077F" w:rsidRDefault="0049077F" w:rsidP="00B43069">
            <w:pPr>
              <w:spacing w:line="240" w:lineRule="auto"/>
              <w:rPr>
                <w:color w:val="BFBFBF" w:themeColor="background1" w:themeShade="BF"/>
                <w:sz w:val="20"/>
                <w:szCs w:val="20"/>
              </w:rPr>
            </w:pPr>
          </w:p>
        </w:tc>
        <w:tc>
          <w:tcPr>
            <w:tcW w:w="741" w:type="dxa"/>
          </w:tcPr>
          <w:p w14:paraId="64CF7187" w14:textId="77777777" w:rsidR="0049077F" w:rsidRDefault="0049077F" w:rsidP="00B43069">
            <w:pPr>
              <w:spacing w:line="240" w:lineRule="auto"/>
              <w:rPr>
                <w:color w:val="BFBFBF" w:themeColor="background1" w:themeShade="BF"/>
                <w:sz w:val="20"/>
                <w:szCs w:val="20"/>
              </w:rPr>
            </w:pPr>
          </w:p>
        </w:tc>
      </w:tr>
      <w:tr w:rsidR="0049077F" w14:paraId="764B39BA" w14:textId="77777777" w:rsidTr="00B43069">
        <w:trPr>
          <w:trHeight w:val="246"/>
        </w:trPr>
        <w:tc>
          <w:tcPr>
            <w:tcW w:w="846" w:type="dxa"/>
            <w:vMerge/>
          </w:tcPr>
          <w:p w14:paraId="7C4C6333" w14:textId="77777777" w:rsidR="0049077F" w:rsidRDefault="0049077F" w:rsidP="00B43069">
            <w:pPr>
              <w:spacing w:line="240" w:lineRule="auto"/>
              <w:rPr>
                <w:sz w:val="20"/>
                <w:szCs w:val="20"/>
              </w:rPr>
            </w:pPr>
          </w:p>
        </w:tc>
        <w:tc>
          <w:tcPr>
            <w:tcW w:w="850" w:type="dxa"/>
            <w:vMerge w:val="restart"/>
          </w:tcPr>
          <w:p w14:paraId="19869D3B" w14:textId="77777777" w:rsidR="0049077F" w:rsidRDefault="0049077F" w:rsidP="00B43069">
            <w:pPr>
              <w:spacing w:line="240" w:lineRule="auto"/>
              <w:rPr>
                <w:sz w:val="20"/>
                <w:szCs w:val="20"/>
              </w:rPr>
            </w:pPr>
            <w:r>
              <w:rPr>
                <w:rFonts w:hint="eastAsia"/>
                <w:sz w:val="20"/>
                <w:szCs w:val="20"/>
              </w:rPr>
              <w:t>C</w:t>
            </w:r>
            <w:r>
              <w:rPr>
                <w:sz w:val="20"/>
                <w:szCs w:val="20"/>
              </w:rPr>
              <w:t>ase 2</w:t>
            </w:r>
          </w:p>
        </w:tc>
        <w:tc>
          <w:tcPr>
            <w:tcW w:w="851" w:type="dxa"/>
          </w:tcPr>
          <w:p w14:paraId="5C4AA418" w14:textId="77777777" w:rsidR="0049077F" w:rsidRDefault="0049077F" w:rsidP="00B43069">
            <w:pPr>
              <w:spacing w:line="240" w:lineRule="auto"/>
              <w:rPr>
                <w:sz w:val="20"/>
                <w:szCs w:val="20"/>
              </w:rPr>
            </w:pPr>
            <w:r>
              <w:rPr>
                <w:sz w:val="20"/>
                <w:szCs w:val="20"/>
              </w:rPr>
              <w:t>Minor loss (&gt;-1.6%)</w:t>
            </w:r>
          </w:p>
        </w:tc>
        <w:tc>
          <w:tcPr>
            <w:tcW w:w="740" w:type="dxa"/>
          </w:tcPr>
          <w:p w14:paraId="36860762" w14:textId="77777777" w:rsidR="0049077F" w:rsidRDefault="0049077F" w:rsidP="00B43069">
            <w:pPr>
              <w:spacing w:line="240" w:lineRule="auto"/>
              <w:rPr>
                <w:sz w:val="20"/>
                <w:szCs w:val="20"/>
              </w:rPr>
            </w:pPr>
          </w:p>
        </w:tc>
        <w:tc>
          <w:tcPr>
            <w:tcW w:w="740" w:type="dxa"/>
          </w:tcPr>
          <w:p w14:paraId="4ED60C33" w14:textId="77777777" w:rsidR="0049077F" w:rsidRDefault="0049077F" w:rsidP="00B43069">
            <w:pPr>
              <w:spacing w:line="240" w:lineRule="auto"/>
              <w:rPr>
                <w:color w:val="0000FF"/>
                <w:sz w:val="20"/>
                <w:szCs w:val="20"/>
                <w:lang w:val="de-DE"/>
              </w:rPr>
            </w:pPr>
            <w:r>
              <w:rPr>
                <w:color w:val="0000FF"/>
                <w:sz w:val="20"/>
                <w:szCs w:val="20"/>
                <w:lang w:val="de-DE"/>
              </w:rPr>
              <w:t xml:space="preserve">Xiaomi, Interdigital, MTK, vivo, Intel, </w:t>
            </w:r>
            <w:r>
              <w:rPr>
                <w:color w:val="0000FF"/>
                <w:sz w:val="20"/>
                <w:szCs w:val="20"/>
                <w:lang w:val="de-DE"/>
              </w:rPr>
              <w:lastRenderedPageBreak/>
              <w:t>ZTE</w:t>
            </w:r>
          </w:p>
        </w:tc>
        <w:tc>
          <w:tcPr>
            <w:tcW w:w="740" w:type="dxa"/>
          </w:tcPr>
          <w:p w14:paraId="049ED2F4" w14:textId="77777777" w:rsidR="0049077F" w:rsidRDefault="0049077F" w:rsidP="00B43069">
            <w:pPr>
              <w:spacing w:line="240" w:lineRule="auto"/>
              <w:rPr>
                <w:color w:val="0000FF"/>
                <w:sz w:val="20"/>
                <w:szCs w:val="20"/>
                <w:lang w:val="de-DE"/>
              </w:rPr>
            </w:pPr>
          </w:p>
        </w:tc>
        <w:tc>
          <w:tcPr>
            <w:tcW w:w="740" w:type="dxa"/>
          </w:tcPr>
          <w:p w14:paraId="5C0F869F" w14:textId="77777777" w:rsidR="0049077F" w:rsidRDefault="0049077F" w:rsidP="00B43069">
            <w:pPr>
              <w:spacing w:line="240" w:lineRule="auto"/>
              <w:rPr>
                <w:color w:val="0000FF"/>
                <w:sz w:val="20"/>
                <w:szCs w:val="20"/>
                <w:lang w:val="de-DE"/>
              </w:rPr>
            </w:pPr>
          </w:p>
        </w:tc>
        <w:tc>
          <w:tcPr>
            <w:tcW w:w="741" w:type="dxa"/>
          </w:tcPr>
          <w:p w14:paraId="5AAC7380" w14:textId="77777777" w:rsidR="0049077F" w:rsidRDefault="0049077F" w:rsidP="00B43069">
            <w:pPr>
              <w:spacing w:line="240" w:lineRule="auto"/>
              <w:rPr>
                <w:color w:val="0000FF"/>
                <w:sz w:val="20"/>
                <w:szCs w:val="20"/>
              </w:rPr>
            </w:pPr>
            <w:r>
              <w:rPr>
                <w:color w:val="0000FF"/>
                <w:sz w:val="20"/>
                <w:szCs w:val="20"/>
              </w:rPr>
              <w:t>Vivo, Oppo, MTK, Intel, Xiaomi</w:t>
            </w:r>
          </w:p>
        </w:tc>
        <w:tc>
          <w:tcPr>
            <w:tcW w:w="740" w:type="dxa"/>
          </w:tcPr>
          <w:p w14:paraId="24D7EB5D" w14:textId="77777777" w:rsidR="0049077F" w:rsidRDefault="0049077F" w:rsidP="00B43069">
            <w:pPr>
              <w:spacing w:line="240" w:lineRule="auto"/>
              <w:rPr>
                <w:color w:val="0000FF"/>
                <w:sz w:val="20"/>
                <w:szCs w:val="20"/>
              </w:rPr>
            </w:pPr>
          </w:p>
        </w:tc>
        <w:tc>
          <w:tcPr>
            <w:tcW w:w="740" w:type="dxa"/>
          </w:tcPr>
          <w:p w14:paraId="0A6D1DEA" w14:textId="77777777" w:rsidR="0049077F" w:rsidRDefault="0049077F" w:rsidP="00B43069">
            <w:pPr>
              <w:spacing w:line="240" w:lineRule="auto"/>
              <w:rPr>
                <w:color w:val="0000FF"/>
                <w:sz w:val="20"/>
                <w:szCs w:val="20"/>
              </w:rPr>
            </w:pPr>
          </w:p>
        </w:tc>
        <w:tc>
          <w:tcPr>
            <w:tcW w:w="740" w:type="dxa"/>
          </w:tcPr>
          <w:p w14:paraId="1721464B" w14:textId="77777777" w:rsidR="0049077F" w:rsidRDefault="0049077F" w:rsidP="00B43069">
            <w:pPr>
              <w:spacing w:line="240" w:lineRule="auto"/>
              <w:rPr>
                <w:color w:val="0000FF"/>
                <w:sz w:val="20"/>
                <w:szCs w:val="20"/>
              </w:rPr>
            </w:pPr>
            <w:r>
              <w:rPr>
                <w:rFonts w:hint="eastAsia"/>
                <w:color w:val="0000FF"/>
                <w:sz w:val="20"/>
                <w:szCs w:val="20"/>
              </w:rPr>
              <w:t>H</w:t>
            </w:r>
            <w:r>
              <w:rPr>
                <w:color w:val="0000FF"/>
                <w:sz w:val="20"/>
                <w:szCs w:val="20"/>
              </w:rPr>
              <w:t>W, CATT</w:t>
            </w:r>
          </w:p>
        </w:tc>
        <w:tc>
          <w:tcPr>
            <w:tcW w:w="741" w:type="dxa"/>
          </w:tcPr>
          <w:p w14:paraId="72926C22" w14:textId="77777777" w:rsidR="0049077F" w:rsidRDefault="0049077F" w:rsidP="00B43069">
            <w:pPr>
              <w:spacing w:line="240" w:lineRule="auto"/>
              <w:rPr>
                <w:color w:val="0000FF"/>
                <w:sz w:val="20"/>
                <w:szCs w:val="20"/>
              </w:rPr>
            </w:pPr>
            <w:r>
              <w:rPr>
                <w:color w:val="0000FF"/>
                <w:sz w:val="20"/>
                <w:szCs w:val="20"/>
              </w:rPr>
              <w:t>ZTE</w:t>
            </w:r>
          </w:p>
        </w:tc>
      </w:tr>
      <w:tr w:rsidR="0049077F" w14:paraId="6AE020A6" w14:textId="77777777" w:rsidTr="00B43069">
        <w:trPr>
          <w:trHeight w:val="246"/>
        </w:trPr>
        <w:tc>
          <w:tcPr>
            <w:tcW w:w="846" w:type="dxa"/>
            <w:vMerge/>
          </w:tcPr>
          <w:p w14:paraId="3EF28BA2" w14:textId="77777777" w:rsidR="0049077F" w:rsidRDefault="0049077F" w:rsidP="00B43069">
            <w:pPr>
              <w:spacing w:line="240" w:lineRule="auto"/>
              <w:rPr>
                <w:sz w:val="20"/>
                <w:szCs w:val="20"/>
              </w:rPr>
            </w:pPr>
          </w:p>
        </w:tc>
        <w:tc>
          <w:tcPr>
            <w:tcW w:w="850" w:type="dxa"/>
            <w:vMerge/>
          </w:tcPr>
          <w:p w14:paraId="79E39173" w14:textId="77777777" w:rsidR="0049077F" w:rsidRDefault="0049077F" w:rsidP="00B43069">
            <w:pPr>
              <w:spacing w:line="240" w:lineRule="auto"/>
              <w:rPr>
                <w:sz w:val="20"/>
                <w:szCs w:val="20"/>
              </w:rPr>
            </w:pPr>
          </w:p>
        </w:tc>
        <w:tc>
          <w:tcPr>
            <w:tcW w:w="851" w:type="dxa"/>
          </w:tcPr>
          <w:p w14:paraId="2A4FF38C" w14:textId="77777777" w:rsidR="0049077F" w:rsidRDefault="0049077F" w:rsidP="00B43069">
            <w:pPr>
              <w:spacing w:line="240" w:lineRule="auto"/>
              <w:rPr>
                <w:sz w:val="20"/>
                <w:szCs w:val="20"/>
              </w:rPr>
            </w:pPr>
            <w:r>
              <w:rPr>
                <w:sz w:val="20"/>
                <w:szCs w:val="20"/>
              </w:rPr>
              <w:t>Moderate</w:t>
            </w:r>
            <w:r w:rsidRPr="002C00D5">
              <w:rPr>
                <w:strike/>
                <w:color w:val="FF0000"/>
                <w:sz w:val="20"/>
                <w:szCs w:val="20"/>
              </w:rPr>
              <w:t>/Significant loss</w:t>
            </w:r>
            <w:r>
              <w:rPr>
                <w:sz w:val="20"/>
                <w:szCs w:val="20"/>
              </w:rPr>
              <w:t xml:space="preserve"> (-1.6</w:t>
            </w:r>
            <w:r w:rsidRPr="002C00D5">
              <w:rPr>
                <w:color w:val="FF0000"/>
                <w:sz w:val="20"/>
                <w:szCs w:val="20"/>
              </w:rPr>
              <w:t>%~-4%</w:t>
            </w:r>
            <w:r>
              <w:rPr>
                <w:sz w:val="20"/>
                <w:szCs w:val="20"/>
              </w:rPr>
              <w:t>)</w:t>
            </w:r>
          </w:p>
        </w:tc>
        <w:tc>
          <w:tcPr>
            <w:tcW w:w="740" w:type="dxa"/>
          </w:tcPr>
          <w:p w14:paraId="583F049F" w14:textId="77777777" w:rsidR="0049077F" w:rsidRDefault="0049077F" w:rsidP="00B43069">
            <w:pPr>
              <w:spacing w:line="240" w:lineRule="auto"/>
              <w:rPr>
                <w:sz w:val="20"/>
                <w:szCs w:val="20"/>
              </w:rPr>
            </w:pPr>
          </w:p>
        </w:tc>
        <w:tc>
          <w:tcPr>
            <w:tcW w:w="740" w:type="dxa"/>
          </w:tcPr>
          <w:p w14:paraId="04A11B89" w14:textId="14FCDDAF" w:rsidR="0049077F" w:rsidRDefault="0049077F" w:rsidP="00B43069">
            <w:pPr>
              <w:spacing w:line="240" w:lineRule="auto"/>
              <w:rPr>
                <w:color w:val="0000FF"/>
                <w:sz w:val="20"/>
                <w:szCs w:val="20"/>
                <w:lang w:val="de-DE"/>
              </w:rPr>
            </w:pPr>
            <w:r>
              <w:rPr>
                <w:rFonts w:hint="eastAsia"/>
                <w:color w:val="0000FF"/>
                <w:sz w:val="20"/>
                <w:szCs w:val="20"/>
                <w:lang w:val="de-DE"/>
              </w:rPr>
              <w:t>I</w:t>
            </w:r>
            <w:r>
              <w:rPr>
                <w:color w:val="0000FF"/>
                <w:sz w:val="20"/>
                <w:szCs w:val="20"/>
                <w:lang w:val="de-DE"/>
              </w:rPr>
              <w:t>ntel, NTT DOCOMO, Xiaomi, Interdigital, OPPO, CATT</w:t>
            </w:r>
            <w:r w:rsidR="00B82C10" w:rsidRPr="00B82C10">
              <w:rPr>
                <w:color w:val="FF0000"/>
                <w:sz w:val="20"/>
                <w:szCs w:val="20"/>
                <w:lang w:val="de-DE"/>
              </w:rPr>
              <w:t>,MTK</w:t>
            </w:r>
          </w:p>
        </w:tc>
        <w:tc>
          <w:tcPr>
            <w:tcW w:w="740" w:type="dxa"/>
          </w:tcPr>
          <w:p w14:paraId="33AA0D18" w14:textId="77777777" w:rsidR="0049077F" w:rsidRPr="001A4D7C" w:rsidRDefault="0049077F" w:rsidP="00B43069">
            <w:pPr>
              <w:spacing w:line="240" w:lineRule="auto"/>
              <w:rPr>
                <w:color w:val="0000FF"/>
                <w:sz w:val="20"/>
                <w:szCs w:val="20"/>
                <w:lang w:val="de-DE"/>
              </w:rPr>
            </w:pPr>
          </w:p>
        </w:tc>
        <w:tc>
          <w:tcPr>
            <w:tcW w:w="740" w:type="dxa"/>
          </w:tcPr>
          <w:p w14:paraId="1DC51FA6" w14:textId="77777777" w:rsidR="0049077F" w:rsidRDefault="0049077F" w:rsidP="00B43069">
            <w:pPr>
              <w:spacing w:line="240" w:lineRule="auto"/>
              <w:rPr>
                <w:color w:val="0000FF"/>
                <w:sz w:val="20"/>
                <w:szCs w:val="20"/>
              </w:rPr>
            </w:pPr>
          </w:p>
        </w:tc>
        <w:tc>
          <w:tcPr>
            <w:tcW w:w="741" w:type="dxa"/>
          </w:tcPr>
          <w:p w14:paraId="2E5BD32F" w14:textId="77777777" w:rsidR="0049077F" w:rsidRDefault="0049077F" w:rsidP="00B43069">
            <w:pPr>
              <w:spacing w:line="240" w:lineRule="auto"/>
              <w:rPr>
                <w:color w:val="0000FF"/>
                <w:sz w:val="20"/>
                <w:szCs w:val="20"/>
                <w:lang w:val="de-DE"/>
              </w:rPr>
            </w:pPr>
            <w:r>
              <w:rPr>
                <w:rFonts w:hint="eastAsia"/>
                <w:color w:val="0000FF"/>
                <w:sz w:val="20"/>
                <w:szCs w:val="20"/>
                <w:lang w:val="de-DE"/>
              </w:rPr>
              <w:t>Z</w:t>
            </w:r>
            <w:r>
              <w:rPr>
                <w:color w:val="0000FF"/>
                <w:sz w:val="20"/>
                <w:szCs w:val="20"/>
                <w:lang w:val="de-DE"/>
              </w:rPr>
              <w:t xml:space="preserve">TE, Interdigital, </w:t>
            </w:r>
            <w:r w:rsidRPr="004D39C9">
              <w:rPr>
                <w:strike/>
                <w:color w:val="FF0000"/>
                <w:sz w:val="20"/>
                <w:szCs w:val="20"/>
                <w:lang w:val="de-DE"/>
              </w:rPr>
              <w:t>CATT,</w:t>
            </w:r>
            <w:r w:rsidRPr="004D39C9">
              <w:rPr>
                <w:color w:val="FF0000"/>
                <w:sz w:val="20"/>
                <w:szCs w:val="20"/>
                <w:lang w:val="de-DE"/>
              </w:rPr>
              <w:t xml:space="preserve"> </w:t>
            </w:r>
            <w:r>
              <w:rPr>
                <w:color w:val="0000FF"/>
                <w:sz w:val="20"/>
                <w:szCs w:val="20"/>
                <w:lang w:val="de-DE"/>
              </w:rPr>
              <w:t xml:space="preserve">Xiaomi, Intel, </w:t>
            </w:r>
            <w:r w:rsidRPr="00875693">
              <w:rPr>
                <w:color w:val="FF0000"/>
                <w:sz w:val="20"/>
                <w:szCs w:val="20"/>
                <w:lang w:val="de-DE"/>
              </w:rPr>
              <w:t>NTT DOCOMO,</w:t>
            </w:r>
          </w:p>
        </w:tc>
        <w:tc>
          <w:tcPr>
            <w:tcW w:w="740" w:type="dxa"/>
          </w:tcPr>
          <w:p w14:paraId="13C18E8A" w14:textId="77777777" w:rsidR="0049077F" w:rsidRDefault="0049077F" w:rsidP="00B43069">
            <w:pPr>
              <w:spacing w:line="240" w:lineRule="auto"/>
              <w:rPr>
                <w:color w:val="0000FF"/>
                <w:sz w:val="20"/>
                <w:szCs w:val="20"/>
              </w:rPr>
            </w:pPr>
          </w:p>
        </w:tc>
        <w:tc>
          <w:tcPr>
            <w:tcW w:w="740" w:type="dxa"/>
          </w:tcPr>
          <w:p w14:paraId="0385FD28" w14:textId="77777777" w:rsidR="0049077F" w:rsidRDefault="0049077F" w:rsidP="00B43069">
            <w:pPr>
              <w:spacing w:line="240" w:lineRule="auto"/>
              <w:rPr>
                <w:color w:val="0000FF"/>
                <w:sz w:val="20"/>
                <w:szCs w:val="20"/>
              </w:rPr>
            </w:pPr>
          </w:p>
        </w:tc>
        <w:tc>
          <w:tcPr>
            <w:tcW w:w="740" w:type="dxa"/>
          </w:tcPr>
          <w:p w14:paraId="464DA3C6" w14:textId="77777777" w:rsidR="0049077F" w:rsidRDefault="0049077F" w:rsidP="00B43069">
            <w:pPr>
              <w:spacing w:line="240" w:lineRule="auto"/>
              <w:rPr>
                <w:color w:val="0000FF"/>
                <w:sz w:val="20"/>
                <w:szCs w:val="20"/>
              </w:rPr>
            </w:pPr>
            <w:r>
              <w:rPr>
                <w:rFonts w:hint="eastAsia"/>
                <w:color w:val="0000FF"/>
                <w:sz w:val="20"/>
                <w:szCs w:val="20"/>
              </w:rPr>
              <w:t>L</w:t>
            </w:r>
            <w:r>
              <w:rPr>
                <w:color w:val="0000FF"/>
                <w:sz w:val="20"/>
                <w:szCs w:val="20"/>
              </w:rPr>
              <w:t>enovo, ZTE</w:t>
            </w:r>
          </w:p>
        </w:tc>
        <w:tc>
          <w:tcPr>
            <w:tcW w:w="741" w:type="dxa"/>
          </w:tcPr>
          <w:p w14:paraId="2B90BE45" w14:textId="77777777" w:rsidR="0049077F" w:rsidRDefault="0049077F" w:rsidP="00B43069">
            <w:pPr>
              <w:spacing w:line="240" w:lineRule="auto"/>
              <w:rPr>
                <w:color w:val="0000FF"/>
                <w:sz w:val="20"/>
                <w:szCs w:val="20"/>
              </w:rPr>
            </w:pPr>
            <w:r w:rsidRPr="006D7F74">
              <w:rPr>
                <w:strike/>
                <w:color w:val="FF0000"/>
                <w:sz w:val="20"/>
                <w:szCs w:val="20"/>
              </w:rPr>
              <w:t>Vivo</w:t>
            </w:r>
            <w:r w:rsidRPr="006D7F74">
              <w:rPr>
                <w:color w:val="FF0000"/>
                <w:sz w:val="20"/>
                <w:szCs w:val="20"/>
              </w:rPr>
              <w:t xml:space="preserve">, </w:t>
            </w:r>
            <w:r>
              <w:rPr>
                <w:color w:val="0000FF"/>
                <w:sz w:val="20"/>
                <w:szCs w:val="20"/>
              </w:rPr>
              <w:t>ZTE</w:t>
            </w:r>
          </w:p>
        </w:tc>
      </w:tr>
      <w:tr w:rsidR="0049077F" w14:paraId="7F650A57" w14:textId="77777777" w:rsidTr="00B43069">
        <w:trPr>
          <w:trHeight w:val="246"/>
        </w:trPr>
        <w:tc>
          <w:tcPr>
            <w:tcW w:w="846" w:type="dxa"/>
            <w:vMerge/>
          </w:tcPr>
          <w:p w14:paraId="33517A5D" w14:textId="77777777" w:rsidR="0049077F" w:rsidRDefault="0049077F" w:rsidP="00B43069">
            <w:pPr>
              <w:spacing w:line="240" w:lineRule="auto"/>
              <w:rPr>
                <w:sz w:val="20"/>
                <w:szCs w:val="20"/>
              </w:rPr>
            </w:pPr>
          </w:p>
        </w:tc>
        <w:tc>
          <w:tcPr>
            <w:tcW w:w="850" w:type="dxa"/>
            <w:vMerge/>
          </w:tcPr>
          <w:p w14:paraId="57D01794" w14:textId="77777777" w:rsidR="0049077F" w:rsidRDefault="0049077F" w:rsidP="00B43069">
            <w:pPr>
              <w:spacing w:line="240" w:lineRule="auto"/>
              <w:rPr>
                <w:sz w:val="20"/>
                <w:szCs w:val="20"/>
              </w:rPr>
            </w:pPr>
          </w:p>
        </w:tc>
        <w:tc>
          <w:tcPr>
            <w:tcW w:w="851" w:type="dxa"/>
          </w:tcPr>
          <w:p w14:paraId="652561C7" w14:textId="77777777" w:rsidR="0049077F" w:rsidRDefault="0049077F" w:rsidP="00B43069">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66250767" w14:textId="77777777" w:rsidR="0049077F" w:rsidRDefault="0049077F" w:rsidP="00B43069">
            <w:pPr>
              <w:spacing w:line="240" w:lineRule="auto"/>
              <w:rPr>
                <w:sz w:val="20"/>
                <w:szCs w:val="20"/>
              </w:rPr>
            </w:pPr>
          </w:p>
        </w:tc>
        <w:tc>
          <w:tcPr>
            <w:tcW w:w="740" w:type="dxa"/>
          </w:tcPr>
          <w:p w14:paraId="3599DAC7" w14:textId="2B3D98B6" w:rsidR="0049077F" w:rsidRDefault="0049077F" w:rsidP="00B43069">
            <w:pPr>
              <w:spacing w:line="240" w:lineRule="auto"/>
              <w:rPr>
                <w:color w:val="0000FF"/>
                <w:sz w:val="20"/>
                <w:szCs w:val="20"/>
                <w:lang w:val="de-DE" w:eastAsia="zh-CN"/>
              </w:rPr>
            </w:pPr>
            <w:r w:rsidRPr="004D39C9">
              <w:rPr>
                <w:rFonts w:hint="eastAsia"/>
                <w:color w:val="FF0000"/>
                <w:sz w:val="20"/>
                <w:szCs w:val="20"/>
                <w:lang w:val="de-DE" w:eastAsia="zh-CN"/>
              </w:rPr>
              <w:t>F</w:t>
            </w:r>
            <w:r w:rsidRPr="004D39C9">
              <w:rPr>
                <w:color w:val="FF0000"/>
                <w:sz w:val="20"/>
                <w:szCs w:val="20"/>
                <w:lang w:val="de-DE" w:eastAsia="zh-CN"/>
              </w:rPr>
              <w:t>W,</w:t>
            </w:r>
            <w:r w:rsidRPr="004D39C9">
              <w:rPr>
                <w:rFonts w:hint="eastAsia"/>
                <w:color w:val="FF0000"/>
                <w:sz w:val="20"/>
                <w:szCs w:val="20"/>
                <w:lang w:val="de-DE"/>
              </w:rPr>
              <w:t xml:space="preserve"> I</w:t>
            </w:r>
            <w:r w:rsidRPr="004D39C9">
              <w:rPr>
                <w:color w:val="FF0000"/>
                <w:sz w:val="20"/>
                <w:szCs w:val="20"/>
                <w:lang w:val="de-DE"/>
              </w:rPr>
              <w:t>ntel, Xiaomi, Interdigital</w:t>
            </w:r>
            <w:r w:rsidR="00B82C10">
              <w:rPr>
                <w:color w:val="FF0000"/>
                <w:sz w:val="20"/>
                <w:szCs w:val="20"/>
                <w:lang w:val="de-DE"/>
              </w:rPr>
              <w:t>,</w:t>
            </w:r>
            <w:r w:rsidR="00B82C10" w:rsidRPr="00875693">
              <w:rPr>
                <w:color w:val="FF0000"/>
                <w:sz w:val="20"/>
                <w:szCs w:val="20"/>
                <w:lang w:val="de-DE"/>
              </w:rPr>
              <w:t xml:space="preserve"> NTT DOCOMO</w:t>
            </w:r>
          </w:p>
        </w:tc>
        <w:tc>
          <w:tcPr>
            <w:tcW w:w="740" w:type="dxa"/>
          </w:tcPr>
          <w:p w14:paraId="6A6ACE65" w14:textId="77777777" w:rsidR="0049077F" w:rsidRDefault="0049077F" w:rsidP="00B43069">
            <w:pPr>
              <w:spacing w:line="240" w:lineRule="auto"/>
              <w:rPr>
                <w:color w:val="0000FF"/>
                <w:sz w:val="20"/>
                <w:szCs w:val="20"/>
              </w:rPr>
            </w:pPr>
            <w:r>
              <w:rPr>
                <w:rFonts w:hint="eastAsia"/>
                <w:color w:val="0000FF"/>
                <w:sz w:val="20"/>
                <w:szCs w:val="20"/>
              </w:rPr>
              <w:t>H</w:t>
            </w:r>
            <w:r>
              <w:rPr>
                <w:color w:val="0000FF"/>
                <w:sz w:val="20"/>
                <w:szCs w:val="20"/>
              </w:rPr>
              <w:t>W, Lenovo, CATT, ZTE</w:t>
            </w:r>
          </w:p>
        </w:tc>
        <w:tc>
          <w:tcPr>
            <w:tcW w:w="740" w:type="dxa"/>
          </w:tcPr>
          <w:p w14:paraId="1E7CEB2F" w14:textId="77777777" w:rsidR="0049077F" w:rsidRDefault="0049077F" w:rsidP="00B43069">
            <w:pPr>
              <w:spacing w:line="240" w:lineRule="auto"/>
              <w:rPr>
                <w:color w:val="0000FF"/>
                <w:sz w:val="20"/>
                <w:szCs w:val="20"/>
              </w:rPr>
            </w:pPr>
          </w:p>
        </w:tc>
        <w:tc>
          <w:tcPr>
            <w:tcW w:w="741" w:type="dxa"/>
          </w:tcPr>
          <w:p w14:paraId="39573288" w14:textId="074B3F74" w:rsidR="0049077F" w:rsidRDefault="0049077F" w:rsidP="00B43069">
            <w:pPr>
              <w:spacing w:line="240" w:lineRule="auto"/>
              <w:rPr>
                <w:color w:val="0000FF"/>
                <w:sz w:val="20"/>
                <w:szCs w:val="20"/>
                <w:lang w:val="de-DE"/>
              </w:rPr>
            </w:pPr>
            <w:r w:rsidRPr="004D39C9">
              <w:rPr>
                <w:rFonts w:hint="eastAsia"/>
                <w:color w:val="FF0000"/>
                <w:sz w:val="20"/>
                <w:szCs w:val="20"/>
                <w:lang w:val="de-DE" w:eastAsia="zh-CN"/>
              </w:rPr>
              <w:t>F</w:t>
            </w:r>
            <w:r w:rsidRPr="004D39C9">
              <w:rPr>
                <w:color w:val="FF0000"/>
                <w:sz w:val="20"/>
                <w:szCs w:val="20"/>
                <w:lang w:val="de-DE" w:eastAsia="zh-CN"/>
              </w:rPr>
              <w:t>W,</w:t>
            </w:r>
            <w:r>
              <w:rPr>
                <w:color w:val="0000FF"/>
                <w:sz w:val="20"/>
                <w:szCs w:val="20"/>
                <w:lang w:val="de-DE"/>
              </w:rPr>
              <w:t xml:space="preserve"> </w:t>
            </w:r>
            <w:r w:rsidRPr="004D39C9">
              <w:rPr>
                <w:color w:val="FF0000"/>
                <w:sz w:val="20"/>
                <w:szCs w:val="20"/>
                <w:lang w:val="de-DE"/>
              </w:rPr>
              <w:t>CATT,</w:t>
            </w:r>
            <w:r>
              <w:rPr>
                <w:color w:val="0000FF"/>
                <w:sz w:val="20"/>
                <w:szCs w:val="20"/>
                <w:lang w:val="de-DE"/>
              </w:rPr>
              <w:t xml:space="preserve"> </w:t>
            </w:r>
            <w:r w:rsidRPr="00875693">
              <w:rPr>
                <w:color w:val="FF0000"/>
                <w:sz w:val="20"/>
                <w:szCs w:val="20"/>
                <w:lang w:val="de-DE"/>
              </w:rPr>
              <w:t>NTT DOCOMO,</w:t>
            </w:r>
            <w:r>
              <w:rPr>
                <w:color w:val="FF0000"/>
                <w:sz w:val="20"/>
                <w:szCs w:val="20"/>
                <w:lang w:val="de-DE"/>
              </w:rPr>
              <w:t xml:space="preserve"> </w:t>
            </w:r>
            <w:r w:rsidRPr="004D39C9">
              <w:rPr>
                <w:color w:val="FF0000"/>
                <w:sz w:val="20"/>
                <w:szCs w:val="20"/>
                <w:lang w:val="de-DE"/>
              </w:rPr>
              <w:t>Interdigital</w:t>
            </w:r>
            <w:r w:rsidR="00B82C10">
              <w:rPr>
                <w:color w:val="FF0000"/>
                <w:sz w:val="20"/>
                <w:szCs w:val="20"/>
                <w:lang w:val="de-DE"/>
              </w:rPr>
              <w:t>,</w:t>
            </w:r>
            <w:r w:rsidR="00B82C10">
              <w:rPr>
                <w:color w:val="0000FF"/>
                <w:sz w:val="20"/>
                <w:szCs w:val="20"/>
                <w:lang w:val="de-DE"/>
              </w:rPr>
              <w:t xml:space="preserve"> </w:t>
            </w:r>
            <w:r w:rsidR="00B82C10" w:rsidRPr="00B82C10">
              <w:rPr>
                <w:color w:val="FF0000"/>
                <w:sz w:val="20"/>
                <w:szCs w:val="20"/>
                <w:lang w:val="de-DE"/>
              </w:rPr>
              <w:t>Xiaomi, Intel</w:t>
            </w:r>
          </w:p>
        </w:tc>
        <w:tc>
          <w:tcPr>
            <w:tcW w:w="740" w:type="dxa"/>
          </w:tcPr>
          <w:p w14:paraId="613A57AE" w14:textId="77777777" w:rsidR="0049077F" w:rsidRDefault="0049077F" w:rsidP="00B43069">
            <w:pPr>
              <w:spacing w:line="240" w:lineRule="auto"/>
              <w:rPr>
                <w:color w:val="0000FF"/>
                <w:sz w:val="20"/>
                <w:szCs w:val="20"/>
              </w:rPr>
            </w:pPr>
            <w:r>
              <w:rPr>
                <w:rFonts w:hint="eastAsia"/>
                <w:color w:val="0000FF"/>
                <w:sz w:val="20"/>
                <w:szCs w:val="20"/>
              </w:rPr>
              <w:t>Z</w:t>
            </w:r>
            <w:r>
              <w:rPr>
                <w:color w:val="0000FF"/>
                <w:sz w:val="20"/>
                <w:szCs w:val="20"/>
              </w:rPr>
              <w:t>TE, vivo</w:t>
            </w:r>
          </w:p>
        </w:tc>
        <w:tc>
          <w:tcPr>
            <w:tcW w:w="740" w:type="dxa"/>
          </w:tcPr>
          <w:p w14:paraId="1642AAF8" w14:textId="77777777" w:rsidR="0049077F" w:rsidRDefault="0049077F" w:rsidP="00B43069">
            <w:pPr>
              <w:spacing w:line="240" w:lineRule="auto"/>
              <w:rPr>
                <w:color w:val="0000FF"/>
                <w:sz w:val="20"/>
                <w:szCs w:val="20"/>
              </w:rPr>
            </w:pPr>
          </w:p>
        </w:tc>
        <w:tc>
          <w:tcPr>
            <w:tcW w:w="740" w:type="dxa"/>
          </w:tcPr>
          <w:p w14:paraId="16A5B022" w14:textId="77777777" w:rsidR="0049077F" w:rsidRDefault="0049077F" w:rsidP="00B43069">
            <w:pPr>
              <w:spacing w:line="240" w:lineRule="auto"/>
              <w:rPr>
                <w:color w:val="0000FF"/>
                <w:sz w:val="20"/>
                <w:szCs w:val="20"/>
              </w:rPr>
            </w:pPr>
          </w:p>
        </w:tc>
        <w:tc>
          <w:tcPr>
            <w:tcW w:w="741" w:type="dxa"/>
          </w:tcPr>
          <w:p w14:paraId="6D62B921" w14:textId="77777777" w:rsidR="0049077F" w:rsidRDefault="0049077F" w:rsidP="00B43069">
            <w:pPr>
              <w:spacing w:line="240" w:lineRule="auto"/>
              <w:rPr>
                <w:color w:val="0000FF"/>
                <w:sz w:val="20"/>
                <w:szCs w:val="20"/>
              </w:rPr>
            </w:pPr>
            <w:r w:rsidRPr="006D7F74">
              <w:rPr>
                <w:color w:val="FF0000"/>
                <w:sz w:val="20"/>
                <w:szCs w:val="20"/>
              </w:rPr>
              <w:t>Vivo,</w:t>
            </w:r>
          </w:p>
        </w:tc>
      </w:tr>
      <w:tr w:rsidR="0049077F" w14:paraId="16E6C427" w14:textId="77777777" w:rsidTr="00B43069">
        <w:trPr>
          <w:trHeight w:val="246"/>
        </w:trPr>
        <w:tc>
          <w:tcPr>
            <w:tcW w:w="846" w:type="dxa"/>
            <w:vMerge/>
          </w:tcPr>
          <w:p w14:paraId="624AA669" w14:textId="77777777" w:rsidR="0049077F" w:rsidRDefault="0049077F" w:rsidP="00B43069">
            <w:pPr>
              <w:spacing w:line="240" w:lineRule="auto"/>
              <w:rPr>
                <w:sz w:val="20"/>
                <w:szCs w:val="20"/>
              </w:rPr>
            </w:pPr>
          </w:p>
        </w:tc>
        <w:tc>
          <w:tcPr>
            <w:tcW w:w="850" w:type="dxa"/>
            <w:vMerge/>
          </w:tcPr>
          <w:p w14:paraId="64DEFF41" w14:textId="77777777" w:rsidR="0049077F" w:rsidRDefault="0049077F" w:rsidP="00B43069">
            <w:pPr>
              <w:spacing w:line="240" w:lineRule="auto"/>
              <w:rPr>
                <w:sz w:val="20"/>
                <w:szCs w:val="20"/>
              </w:rPr>
            </w:pPr>
          </w:p>
        </w:tc>
        <w:tc>
          <w:tcPr>
            <w:tcW w:w="851" w:type="dxa"/>
          </w:tcPr>
          <w:p w14:paraId="59F35D25" w14:textId="77777777" w:rsidR="0049077F" w:rsidRDefault="0049077F" w:rsidP="00B43069">
            <w:pPr>
              <w:spacing w:line="240" w:lineRule="auto"/>
              <w:rPr>
                <w:sz w:val="20"/>
                <w:szCs w:val="20"/>
              </w:rPr>
            </w:pPr>
            <w:r>
              <w:rPr>
                <w:sz w:val="20"/>
                <w:szCs w:val="20"/>
              </w:rPr>
              <w:t>Positive gain</w:t>
            </w:r>
          </w:p>
        </w:tc>
        <w:tc>
          <w:tcPr>
            <w:tcW w:w="740" w:type="dxa"/>
          </w:tcPr>
          <w:p w14:paraId="684929EF" w14:textId="77777777" w:rsidR="0049077F" w:rsidRDefault="0049077F" w:rsidP="00B43069">
            <w:pPr>
              <w:spacing w:line="240" w:lineRule="auto"/>
              <w:rPr>
                <w:sz w:val="20"/>
                <w:szCs w:val="20"/>
              </w:rPr>
            </w:pPr>
          </w:p>
        </w:tc>
        <w:tc>
          <w:tcPr>
            <w:tcW w:w="740" w:type="dxa"/>
          </w:tcPr>
          <w:p w14:paraId="59DA9954" w14:textId="77777777" w:rsidR="0049077F" w:rsidRDefault="0049077F" w:rsidP="00B43069">
            <w:pPr>
              <w:spacing w:line="240" w:lineRule="auto"/>
              <w:rPr>
                <w:color w:val="0000FF"/>
                <w:sz w:val="20"/>
                <w:szCs w:val="20"/>
              </w:rPr>
            </w:pPr>
            <w:r>
              <w:rPr>
                <w:color w:val="0000FF"/>
                <w:sz w:val="20"/>
                <w:szCs w:val="20"/>
              </w:rPr>
              <w:t>Vivo, CATT, ZTE</w:t>
            </w:r>
          </w:p>
        </w:tc>
        <w:tc>
          <w:tcPr>
            <w:tcW w:w="740" w:type="dxa"/>
          </w:tcPr>
          <w:p w14:paraId="32390DBF" w14:textId="77777777" w:rsidR="0049077F" w:rsidRDefault="0049077F" w:rsidP="00B43069">
            <w:pPr>
              <w:spacing w:line="240" w:lineRule="auto"/>
              <w:rPr>
                <w:color w:val="0000FF"/>
                <w:sz w:val="20"/>
                <w:szCs w:val="20"/>
              </w:rPr>
            </w:pPr>
          </w:p>
        </w:tc>
        <w:tc>
          <w:tcPr>
            <w:tcW w:w="740" w:type="dxa"/>
          </w:tcPr>
          <w:p w14:paraId="51D1373F" w14:textId="77777777" w:rsidR="0049077F" w:rsidRDefault="0049077F" w:rsidP="00B43069">
            <w:pPr>
              <w:spacing w:line="240" w:lineRule="auto"/>
              <w:rPr>
                <w:color w:val="0000FF"/>
                <w:sz w:val="20"/>
                <w:szCs w:val="20"/>
              </w:rPr>
            </w:pPr>
          </w:p>
        </w:tc>
        <w:tc>
          <w:tcPr>
            <w:tcW w:w="741" w:type="dxa"/>
          </w:tcPr>
          <w:p w14:paraId="62414413" w14:textId="77777777" w:rsidR="0049077F" w:rsidRDefault="0049077F" w:rsidP="00B43069">
            <w:pPr>
              <w:spacing w:line="240" w:lineRule="auto"/>
              <w:rPr>
                <w:color w:val="0000FF"/>
                <w:sz w:val="20"/>
                <w:szCs w:val="20"/>
              </w:rPr>
            </w:pPr>
            <w:r>
              <w:rPr>
                <w:rFonts w:hint="eastAsia"/>
                <w:color w:val="0000FF"/>
                <w:sz w:val="20"/>
                <w:szCs w:val="20"/>
              </w:rPr>
              <w:t>M</w:t>
            </w:r>
            <w:r>
              <w:rPr>
                <w:color w:val="0000FF"/>
                <w:sz w:val="20"/>
                <w:szCs w:val="20"/>
              </w:rPr>
              <w:t>TK, Xiaomi</w:t>
            </w:r>
          </w:p>
        </w:tc>
        <w:tc>
          <w:tcPr>
            <w:tcW w:w="740" w:type="dxa"/>
          </w:tcPr>
          <w:p w14:paraId="7CDD8515" w14:textId="77777777" w:rsidR="0049077F" w:rsidRDefault="0049077F" w:rsidP="00B43069">
            <w:pPr>
              <w:spacing w:line="240" w:lineRule="auto"/>
              <w:rPr>
                <w:color w:val="0000FF"/>
                <w:sz w:val="20"/>
                <w:szCs w:val="20"/>
              </w:rPr>
            </w:pPr>
          </w:p>
        </w:tc>
        <w:tc>
          <w:tcPr>
            <w:tcW w:w="740" w:type="dxa"/>
          </w:tcPr>
          <w:p w14:paraId="59478451" w14:textId="77777777" w:rsidR="0049077F" w:rsidRDefault="0049077F" w:rsidP="00B43069">
            <w:pPr>
              <w:spacing w:line="240" w:lineRule="auto"/>
              <w:rPr>
                <w:color w:val="0000FF"/>
                <w:sz w:val="20"/>
                <w:szCs w:val="20"/>
              </w:rPr>
            </w:pPr>
          </w:p>
        </w:tc>
        <w:tc>
          <w:tcPr>
            <w:tcW w:w="740" w:type="dxa"/>
          </w:tcPr>
          <w:p w14:paraId="27AC03D9" w14:textId="77777777" w:rsidR="0049077F" w:rsidRDefault="0049077F" w:rsidP="00B43069">
            <w:pPr>
              <w:spacing w:line="240" w:lineRule="auto"/>
              <w:rPr>
                <w:color w:val="0000FF"/>
                <w:sz w:val="20"/>
                <w:szCs w:val="20"/>
              </w:rPr>
            </w:pPr>
            <w:r>
              <w:rPr>
                <w:rFonts w:hint="eastAsia"/>
                <w:color w:val="0000FF"/>
                <w:sz w:val="20"/>
                <w:szCs w:val="20"/>
              </w:rPr>
              <w:t>C</w:t>
            </w:r>
            <w:r>
              <w:rPr>
                <w:color w:val="0000FF"/>
                <w:sz w:val="20"/>
                <w:szCs w:val="20"/>
              </w:rPr>
              <w:t xml:space="preserve">ATT, </w:t>
            </w:r>
          </w:p>
        </w:tc>
        <w:tc>
          <w:tcPr>
            <w:tcW w:w="741" w:type="dxa"/>
          </w:tcPr>
          <w:p w14:paraId="0D1C6F4E" w14:textId="77777777" w:rsidR="0049077F" w:rsidRDefault="0049077F" w:rsidP="00B43069">
            <w:pPr>
              <w:spacing w:line="240" w:lineRule="auto"/>
              <w:rPr>
                <w:color w:val="0000FF"/>
                <w:sz w:val="20"/>
                <w:szCs w:val="20"/>
              </w:rPr>
            </w:pPr>
          </w:p>
        </w:tc>
      </w:tr>
      <w:tr w:rsidR="0049077F" w14:paraId="29FCB3D6" w14:textId="77777777" w:rsidTr="00B43069">
        <w:trPr>
          <w:trHeight w:val="246"/>
        </w:trPr>
        <w:tc>
          <w:tcPr>
            <w:tcW w:w="846" w:type="dxa"/>
            <w:vMerge/>
          </w:tcPr>
          <w:p w14:paraId="2DFFC437" w14:textId="77777777" w:rsidR="0049077F" w:rsidRDefault="0049077F" w:rsidP="00B43069">
            <w:pPr>
              <w:spacing w:line="240" w:lineRule="auto"/>
              <w:rPr>
                <w:sz w:val="20"/>
                <w:szCs w:val="20"/>
              </w:rPr>
            </w:pPr>
          </w:p>
        </w:tc>
        <w:tc>
          <w:tcPr>
            <w:tcW w:w="850" w:type="dxa"/>
            <w:vMerge w:val="restart"/>
          </w:tcPr>
          <w:p w14:paraId="481746B9" w14:textId="77777777" w:rsidR="0049077F" w:rsidRDefault="0049077F" w:rsidP="00B43069">
            <w:pPr>
              <w:spacing w:line="240" w:lineRule="auto"/>
              <w:rPr>
                <w:sz w:val="20"/>
                <w:szCs w:val="20"/>
              </w:rPr>
            </w:pPr>
            <w:r>
              <w:rPr>
                <w:rFonts w:hint="eastAsia"/>
                <w:sz w:val="20"/>
                <w:szCs w:val="20"/>
              </w:rPr>
              <w:t>C</w:t>
            </w:r>
            <w:r>
              <w:rPr>
                <w:sz w:val="20"/>
                <w:szCs w:val="20"/>
              </w:rPr>
              <w:t>ase 3</w:t>
            </w:r>
          </w:p>
        </w:tc>
        <w:tc>
          <w:tcPr>
            <w:tcW w:w="851" w:type="dxa"/>
          </w:tcPr>
          <w:p w14:paraId="400111C1" w14:textId="77777777" w:rsidR="0049077F" w:rsidRDefault="0049077F" w:rsidP="00B43069">
            <w:pPr>
              <w:spacing w:line="240" w:lineRule="auto"/>
              <w:rPr>
                <w:sz w:val="20"/>
                <w:szCs w:val="20"/>
              </w:rPr>
            </w:pPr>
            <w:r>
              <w:rPr>
                <w:sz w:val="20"/>
                <w:szCs w:val="20"/>
              </w:rPr>
              <w:t>Minor loss (&gt;-1.6%)</w:t>
            </w:r>
          </w:p>
        </w:tc>
        <w:tc>
          <w:tcPr>
            <w:tcW w:w="740" w:type="dxa"/>
          </w:tcPr>
          <w:p w14:paraId="0412FE32" w14:textId="210BA5DF" w:rsidR="0049077F" w:rsidRDefault="0049077F" w:rsidP="00B43069">
            <w:pPr>
              <w:spacing w:line="240" w:lineRule="auto"/>
              <w:rPr>
                <w:color w:val="0000FF"/>
                <w:sz w:val="20"/>
                <w:szCs w:val="20"/>
                <w:lang w:val="de-DE"/>
              </w:rPr>
            </w:pPr>
            <w:r>
              <w:rPr>
                <w:rFonts w:hint="eastAsia"/>
                <w:color w:val="0000FF"/>
                <w:sz w:val="20"/>
                <w:szCs w:val="20"/>
                <w:lang w:val="de-DE"/>
              </w:rPr>
              <w:t>C</w:t>
            </w:r>
            <w:r>
              <w:rPr>
                <w:color w:val="0000FF"/>
                <w:sz w:val="20"/>
                <w:szCs w:val="20"/>
                <w:lang w:val="de-DE"/>
              </w:rPr>
              <w:t>ATT, Xiaomi, NTT DOCOMO, MTK, Interdigital</w:t>
            </w:r>
            <w:r w:rsidR="00EF594C">
              <w:rPr>
                <w:rFonts w:hint="eastAsia"/>
                <w:color w:val="0000FF"/>
                <w:sz w:val="20"/>
                <w:szCs w:val="20"/>
                <w:lang w:val="de-DE" w:eastAsia="zh-CN"/>
              </w:rPr>
              <w:t>,</w:t>
            </w:r>
            <w:r w:rsidR="00EF594C" w:rsidRPr="00EF594C">
              <w:rPr>
                <w:color w:val="FF0000"/>
                <w:sz w:val="20"/>
                <w:szCs w:val="20"/>
              </w:rPr>
              <w:t>OPPO</w:t>
            </w:r>
          </w:p>
        </w:tc>
        <w:tc>
          <w:tcPr>
            <w:tcW w:w="740" w:type="dxa"/>
          </w:tcPr>
          <w:p w14:paraId="67AE78E9" w14:textId="77777777" w:rsidR="0049077F" w:rsidRDefault="0049077F" w:rsidP="00B43069">
            <w:pPr>
              <w:spacing w:line="240" w:lineRule="auto"/>
              <w:rPr>
                <w:color w:val="0000FF"/>
                <w:sz w:val="20"/>
                <w:szCs w:val="20"/>
              </w:rPr>
            </w:pPr>
            <w:r>
              <w:rPr>
                <w:rFonts w:hint="eastAsia"/>
                <w:color w:val="0000FF"/>
                <w:sz w:val="20"/>
                <w:szCs w:val="20"/>
              </w:rPr>
              <w:t>H</w:t>
            </w:r>
            <w:r>
              <w:rPr>
                <w:color w:val="0000FF"/>
                <w:sz w:val="20"/>
                <w:szCs w:val="20"/>
              </w:rPr>
              <w:t>W, CATT</w:t>
            </w:r>
          </w:p>
        </w:tc>
        <w:tc>
          <w:tcPr>
            <w:tcW w:w="740" w:type="dxa"/>
          </w:tcPr>
          <w:p w14:paraId="2B617E0E" w14:textId="77777777" w:rsidR="0049077F" w:rsidRDefault="0049077F" w:rsidP="00B43069">
            <w:pPr>
              <w:spacing w:line="240" w:lineRule="auto"/>
              <w:rPr>
                <w:color w:val="0000FF"/>
                <w:sz w:val="20"/>
                <w:szCs w:val="20"/>
              </w:rPr>
            </w:pPr>
            <w:r>
              <w:rPr>
                <w:rFonts w:hint="eastAsia"/>
                <w:color w:val="0000FF"/>
                <w:sz w:val="20"/>
                <w:szCs w:val="20"/>
              </w:rPr>
              <w:t>Z</w:t>
            </w:r>
            <w:r>
              <w:rPr>
                <w:color w:val="0000FF"/>
                <w:sz w:val="20"/>
                <w:szCs w:val="20"/>
              </w:rPr>
              <w:t>TE</w:t>
            </w:r>
          </w:p>
        </w:tc>
        <w:tc>
          <w:tcPr>
            <w:tcW w:w="740" w:type="dxa"/>
          </w:tcPr>
          <w:p w14:paraId="562D98C8" w14:textId="77777777" w:rsidR="0049077F" w:rsidRDefault="0049077F" w:rsidP="00B43069">
            <w:pPr>
              <w:spacing w:line="240" w:lineRule="auto"/>
              <w:rPr>
                <w:color w:val="0000FF"/>
                <w:sz w:val="20"/>
                <w:szCs w:val="20"/>
              </w:rPr>
            </w:pPr>
            <w:r>
              <w:rPr>
                <w:color w:val="0000FF"/>
                <w:sz w:val="20"/>
                <w:szCs w:val="20"/>
              </w:rPr>
              <w:t>Intel, Futurewei, vivo, xiaomi, OPPO, MTK,</w:t>
            </w:r>
          </w:p>
          <w:p w14:paraId="2E4B0540" w14:textId="72194C39" w:rsidR="0049077F" w:rsidRDefault="0049077F" w:rsidP="00B43069">
            <w:pPr>
              <w:spacing w:line="240" w:lineRule="auto"/>
              <w:rPr>
                <w:color w:val="0000FF"/>
                <w:sz w:val="20"/>
                <w:szCs w:val="20"/>
              </w:rPr>
            </w:pPr>
            <w:r>
              <w:rPr>
                <w:color w:val="0000FF"/>
                <w:sz w:val="20"/>
                <w:szCs w:val="20"/>
              </w:rPr>
              <w:t>ZTE</w:t>
            </w:r>
            <w:r w:rsidR="00EF594C">
              <w:rPr>
                <w:color w:val="0000FF"/>
                <w:sz w:val="20"/>
                <w:szCs w:val="20"/>
              </w:rPr>
              <w:t>,</w:t>
            </w:r>
            <w:r w:rsidR="00EF594C" w:rsidRPr="00875693">
              <w:rPr>
                <w:color w:val="FF0000"/>
                <w:sz w:val="20"/>
                <w:szCs w:val="20"/>
                <w:lang w:val="de-DE"/>
              </w:rPr>
              <w:t xml:space="preserve"> NTT DOCOMO</w:t>
            </w:r>
          </w:p>
        </w:tc>
        <w:tc>
          <w:tcPr>
            <w:tcW w:w="741" w:type="dxa"/>
          </w:tcPr>
          <w:p w14:paraId="0F1544DD" w14:textId="77777777" w:rsidR="0049077F" w:rsidRDefault="0049077F" w:rsidP="00B43069">
            <w:pPr>
              <w:spacing w:line="240" w:lineRule="auto"/>
              <w:rPr>
                <w:color w:val="0000FF"/>
                <w:sz w:val="20"/>
                <w:szCs w:val="20"/>
              </w:rPr>
            </w:pPr>
            <w:r>
              <w:rPr>
                <w:color w:val="0000FF"/>
                <w:sz w:val="20"/>
                <w:szCs w:val="20"/>
              </w:rPr>
              <w:t>Vivo</w:t>
            </w:r>
          </w:p>
        </w:tc>
        <w:tc>
          <w:tcPr>
            <w:tcW w:w="740" w:type="dxa"/>
          </w:tcPr>
          <w:p w14:paraId="3DFF993E" w14:textId="77777777" w:rsidR="0049077F" w:rsidRDefault="0049077F" w:rsidP="00B43069">
            <w:pPr>
              <w:spacing w:line="240" w:lineRule="auto"/>
              <w:rPr>
                <w:color w:val="0000FF"/>
                <w:sz w:val="20"/>
                <w:szCs w:val="20"/>
              </w:rPr>
            </w:pPr>
            <w:r>
              <w:rPr>
                <w:color w:val="0000FF"/>
                <w:sz w:val="20"/>
                <w:szCs w:val="20"/>
              </w:rPr>
              <w:t>ZTE</w:t>
            </w:r>
          </w:p>
        </w:tc>
        <w:tc>
          <w:tcPr>
            <w:tcW w:w="740" w:type="dxa"/>
          </w:tcPr>
          <w:p w14:paraId="11A6B9E4" w14:textId="77777777" w:rsidR="0049077F" w:rsidRDefault="0049077F" w:rsidP="00B43069">
            <w:pPr>
              <w:spacing w:line="240" w:lineRule="auto"/>
              <w:rPr>
                <w:color w:val="0000FF"/>
                <w:sz w:val="20"/>
                <w:szCs w:val="20"/>
              </w:rPr>
            </w:pPr>
            <w:r>
              <w:rPr>
                <w:color w:val="0000FF"/>
                <w:sz w:val="20"/>
                <w:szCs w:val="20"/>
              </w:rPr>
              <w:t>HW</w:t>
            </w:r>
          </w:p>
        </w:tc>
        <w:tc>
          <w:tcPr>
            <w:tcW w:w="740" w:type="dxa"/>
          </w:tcPr>
          <w:p w14:paraId="4436158D" w14:textId="77777777" w:rsidR="0049077F" w:rsidRDefault="0049077F" w:rsidP="00B43069">
            <w:pPr>
              <w:spacing w:line="240" w:lineRule="auto"/>
              <w:rPr>
                <w:color w:val="0000FF"/>
                <w:sz w:val="20"/>
                <w:szCs w:val="20"/>
              </w:rPr>
            </w:pPr>
            <w:r>
              <w:rPr>
                <w:color w:val="0000FF"/>
                <w:sz w:val="20"/>
                <w:szCs w:val="20"/>
              </w:rPr>
              <w:t>vivo</w:t>
            </w:r>
          </w:p>
        </w:tc>
        <w:tc>
          <w:tcPr>
            <w:tcW w:w="741" w:type="dxa"/>
          </w:tcPr>
          <w:p w14:paraId="69E5A520" w14:textId="77777777" w:rsidR="0049077F" w:rsidRDefault="0049077F" w:rsidP="00B43069">
            <w:pPr>
              <w:spacing w:line="240" w:lineRule="auto"/>
              <w:rPr>
                <w:color w:val="0000FF"/>
                <w:sz w:val="20"/>
                <w:szCs w:val="20"/>
              </w:rPr>
            </w:pPr>
          </w:p>
        </w:tc>
      </w:tr>
      <w:tr w:rsidR="0049077F" w14:paraId="69BB3DB8" w14:textId="77777777" w:rsidTr="00B43069">
        <w:trPr>
          <w:trHeight w:val="246"/>
        </w:trPr>
        <w:tc>
          <w:tcPr>
            <w:tcW w:w="846" w:type="dxa"/>
            <w:vMerge/>
          </w:tcPr>
          <w:p w14:paraId="5E8BF234" w14:textId="77777777" w:rsidR="0049077F" w:rsidRDefault="0049077F" w:rsidP="00B43069">
            <w:pPr>
              <w:spacing w:line="240" w:lineRule="auto"/>
              <w:rPr>
                <w:sz w:val="20"/>
                <w:szCs w:val="20"/>
              </w:rPr>
            </w:pPr>
          </w:p>
        </w:tc>
        <w:tc>
          <w:tcPr>
            <w:tcW w:w="850" w:type="dxa"/>
            <w:vMerge/>
          </w:tcPr>
          <w:p w14:paraId="39D7B073" w14:textId="77777777" w:rsidR="0049077F" w:rsidRDefault="0049077F" w:rsidP="00B43069">
            <w:pPr>
              <w:spacing w:line="240" w:lineRule="auto"/>
              <w:rPr>
                <w:sz w:val="20"/>
                <w:szCs w:val="20"/>
              </w:rPr>
            </w:pPr>
          </w:p>
        </w:tc>
        <w:tc>
          <w:tcPr>
            <w:tcW w:w="851" w:type="dxa"/>
          </w:tcPr>
          <w:p w14:paraId="2298F369" w14:textId="77777777" w:rsidR="0049077F" w:rsidRDefault="0049077F" w:rsidP="00B43069">
            <w:pPr>
              <w:spacing w:line="240" w:lineRule="auto"/>
              <w:rPr>
                <w:sz w:val="20"/>
                <w:szCs w:val="20"/>
              </w:rPr>
            </w:pPr>
            <w:r>
              <w:rPr>
                <w:sz w:val="20"/>
                <w:szCs w:val="20"/>
              </w:rPr>
              <w:t xml:space="preserve">Moderate loss (-1.6% ~ </w:t>
            </w:r>
            <w:r w:rsidRPr="009E479C">
              <w:rPr>
                <w:color w:val="FF0000"/>
                <w:sz w:val="20"/>
                <w:szCs w:val="20"/>
              </w:rPr>
              <w:t>-4</w:t>
            </w:r>
            <w:r>
              <w:rPr>
                <w:sz w:val="20"/>
                <w:szCs w:val="20"/>
              </w:rPr>
              <w:t>%)</w:t>
            </w:r>
          </w:p>
        </w:tc>
        <w:tc>
          <w:tcPr>
            <w:tcW w:w="740" w:type="dxa"/>
          </w:tcPr>
          <w:p w14:paraId="60BECF7F" w14:textId="77777777" w:rsidR="0049077F" w:rsidRDefault="0049077F" w:rsidP="00B43069">
            <w:pPr>
              <w:spacing w:line="240" w:lineRule="auto"/>
              <w:rPr>
                <w:color w:val="0000FF"/>
                <w:sz w:val="20"/>
                <w:szCs w:val="20"/>
                <w:lang w:val="de-DE"/>
              </w:rPr>
            </w:pPr>
            <w:r>
              <w:rPr>
                <w:rFonts w:hint="eastAsia"/>
                <w:color w:val="0000FF"/>
                <w:sz w:val="20"/>
                <w:szCs w:val="20"/>
                <w:lang w:val="de-DE"/>
              </w:rPr>
              <w:t>N</w:t>
            </w:r>
            <w:r>
              <w:rPr>
                <w:color w:val="0000FF"/>
                <w:sz w:val="20"/>
                <w:szCs w:val="20"/>
                <w:lang w:val="de-DE"/>
              </w:rPr>
              <w:t>TT DOCOMO, CATT, Xiaomi, Intel</w:t>
            </w:r>
          </w:p>
        </w:tc>
        <w:tc>
          <w:tcPr>
            <w:tcW w:w="740" w:type="dxa"/>
          </w:tcPr>
          <w:p w14:paraId="132B1880" w14:textId="77777777" w:rsidR="0049077F" w:rsidRDefault="0049077F" w:rsidP="00B43069">
            <w:pPr>
              <w:spacing w:line="240" w:lineRule="auto"/>
              <w:rPr>
                <w:color w:val="0000FF"/>
                <w:sz w:val="20"/>
                <w:szCs w:val="20"/>
              </w:rPr>
            </w:pPr>
            <w:r>
              <w:rPr>
                <w:color w:val="0000FF"/>
                <w:sz w:val="20"/>
                <w:szCs w:val="20"/>
              </w:rPr>
              <w:t>CATT</w:t>
            </w:r>
          </w:p>
        </w:tc>
        <w:tc>
          <w:tcPr>
            <w:tcW w:w="740" w:type="dxa"/>
          </w:tcPr>
          <w:p w14:paraId="7757A669" w14:textId="77777777" w:rsidR="0049077F" w:rsidRDefault="0049077F" w:rsidP="00B43069">
            <w:pPr>
              <w:spacing w:line="240" w:lineRule="auto"/>
              <w:rPr>
                <w:color w:val="0000FF"/>
                <w:sz w:val="20"/>
                <w:szCs w:val="20"/>
              </w:rPr>
            </w:pPr>
          </w:p>
        </w:tc>
        <w:tc>
          <w:tcPr>
            <w:tcW w:w="740" w:type="dxa"/>
          </w:tcPr>
          <w:p w14:paraId="78980805" w14:textId="6A0D28F4" w:rsidR="0049077F" w:rsidRDefault="0049077F" w:rsidP="00B43069">
            <w:pPr>
              <w:spacing w:line="240" w:lineRule="auto"/>
              <w:rPr>
                <w:color w:val="0000FF"/>
                <w:sz w:val="20"/>
                <w:szCs w:val="20"/>
              </w:rPr>
            </w:pPr>
            <w:r>
              <w:rPr>
                <w:rFonts w:hint="eastAsia"/>
                <w:color w:val="0000FF"/>
                <w:sz w:val="20"/>
                <w:szCs w:val="20"/>
              </w:rPr>
              <w:t>X</w:t>
            </w:r>
            <w:r>
              <w:rPr>
                <w:color w:val="0000FF"/>
                <w:sz w:val="20"/>
                <w:szCs w:val="20"/>
              </w:rPr>
              <w:t>iaomi</w:t>
            </w:r>
            <w:r w:rsidR="006D1C61">
              <w:rPr>
                <w:color w:val="0000FF"/>
                <w:sz w:val="20"/>
                <w:szCs w:val="20"/>
              </w:rPr>
              <w:t>,</w:t>
            </w:r>
            <w:r w:rsidR="006D1C61" w:rsidRPr="00875693">
              <w:rPr>
                <w:color w:val="FF0000"/>
                <w:sz w:val="20"/>
                <w:szCs w:val="20"/>
                <w:lang w:val="de-DE"/>
              </w:rPr>
              <w:t xml:space="preserve"> NTT DOCOMO</w:t>
            </w:r>
          </w:p>
        </w:tc>
        <w:tc>
          <w:tcPr>
            <w:tcW w:w="741" w:type="dxa"/>
          </w:tcPr>
          <w:p w14:paraId="7B78AE02" w14:textId="77777777" w:rsidR="0049077F" w:rsidRDefault="0049077F" w:rsidP="00B43069">
            <w:pPr>
              <w:spacing w:line="240" w:lineRule="auto"/>
              <w:rPr>
                <w:color w:val="0000FF"/>
                <w:sz w:val="20"/>
                <w:szCs w:val="20"/>
              </w:rPr>
            </w:pPr>
            <w:r>
              <w:rPr>
                <w:rFonts w:hint="eastAsia"/>
                <w:color w:val="0000FF"/>
                <w:sz w:val="20"/>
                <w:szCs w:val="20"/>
              </w:rPr>
              <w:t>v</w:t>
            </w:r>
            <w:r>
              <w:rPr>
                <w:color w:val="0000FF"/>
                <w:sz w:val="20"/>
                <w:szCs w:val="20"/>
              </w:rPr>
              <w:t>ivo</w:t>
            </w:r>
          </w:p>
        </w:tc>
        <w:tc>
          <w:tcPr>
            <w:tcW w:w="740" w:type="dxa"/>
          </w:tcPr>
          <w:p w14:paraId="5FB88F37" w14:textId="77777777" w:rsidR="0049077F" w:rsidRDefault="0049077F" w:rsidP="00B43069">
            <w:pPr>
              <w:spacing w:line="240" w:lineRule="auto"/>
              <w:rPr>
                <w:color w:val="0000FF"/>
                <w:sz w:val="20"/>
                <w:szCs w:val="20"/>
              </w:rPr>
            </w:pPr>
          </w:p>
        </w:tc>
        <w:tc>
          <w:tcPr>
            <w:tcW w:w="740" w:type="dxa"/>
          </w:tcPr>
          <w:p w14:paraId="465B2100" w14:textId="77777777" w:rsidR="0049077F" w:rsidRPr="00C7342C" w:rsidRDefault="0049077F" w:rsidP="00B43069">
            <w:pPr>
              <w:spacing w:line="240" w:lineRule="auto"/>
              <w:rPr>
                <w:strike/>
                <w:color w:val="0000FF"/>
                <w:sz w:val="20"/>
                <w:szCs w:val="20"/>
              </w:rPr>
            </w:pPr>
            <w:r w:rsidRPr="00C7342C">
              <w:rPr>
                <w:rFonts w:hint="eastAsia"/>
                <w:strike/>
                <w:color w:val="FF0000"/>
                <w:sz w:val="20"/>
                <w:szCs w:val="20"/>
              </w:rPr>
              <w:t>C</w:t>
            </w:r>
            <w:r w:rsidRPr="00C7342C">
              <w:rPr>
                <w:strike/>
                <w:color w:val="FF0000"/>
                <w:sz w:val="20"/>
                <w:szCs w:val="20"/>
              </w:rPr>
              <w:t>ATT</w:t>
            </w:r>
          </w:p>
        </w:tc>
        <w:tc>
          <w:tcPr>
            <w:tcW w:w="740" w:type="dxa"/>
          </w:tcPr>
          <w:p w14:paraId="310DC5AF" w14:textId="77777777" w:rsidR="0049077F" w:rsidRDefault="0049077F" w:rsidP="00B43069">
            <w:pPr>
              <w:spacing w:line="240" w:lineRule="auto"/>
              <w:rPr>
                <w:color w:val="0000FF"/>
                <w:sz w:val="20"/>
                <w:szCs w:val="20"/>
              </w:rPr>
            </w:pPr>
          </w:p>
        </w:tc>
        <w:tc>
          <w:tcPr>
            <w:tcW w:w="741" w:type="dxa"/>
          </w:tcPr>
          <w:p w14:paraId="78658564" w14:textId="77777777" w:rsidR="0049077F" w:rsidRDefault="0049077F" w:rsidP="00B43069">
            <w:pPr>
              <w:spacing w:line="240" w:lineRule="auto"/>
              <w:rPr>
                <w:color w:val="0000FF"/>
                <w:sz w:val="20"/>
                <w:szCs w:val="20"/>
              </w:rPr>
            </w:pPr>
          </w:p>
        </w:tc>
      </w:tr>
      <w:tr w:rsidR="0049077F" w14:paraId="118C6687" w14:textId="77777777" w:rsidTr="00B43069">
        <w:trPr>
          <w:trHeight w:val="246"/>
        </w:trPr>
        <w:tc>
          <w:tcPr>
            <w:tcW w:w="846" w:type="dxa"/>
            <w:vMerge/>
          </w:tcPr>
          <w:p w14:paraId="4F3BA75E" w14:textId="77777777" w:rsidR="0049077F" w:rsidRDefault="0049077F" w:rsidP="00B43069">
            <w:pPr>
              <w:spacing w:line="240" w:lineRule="auto"/>
              <w:rPr>
                <w:sz w:val="20"/>
                <w:szCs w:val="20"/>
              </w:rPr>
            </w:pPr>
          </w:p>
        </w:tc>
        <w:tc>
          <w:tcPr>
            <w:tcW w:w="850" w:type="dxa"/>
            <w:vMerge/>
          </w:tcPr>
          <w:p w14:paraId="3E908DBA" w14:textId="77777777" w:rsidR="0049077F" w:rsidRDefault="0049077F" w:rsidP="00B43069">
            <w:pPr>
              <w:spacing w:line="240" w:lineRule="auto"/>
              <w:rPr>
                <w:sz w:val="20"/>
                <w:szCs w:val="20"/>
              </w:rPr>
            </w:pPr>
          </w:p>
        </w:tc>
        <w:tc>
          <w:tcPr>
            <w:tcW w:w="851" w:type="dxa"/>
          </w:tcPr>
          <w:p w14:paraId="4A99E479" w14:textId="77777777" w:rsidR="0049077F" w:rsidRDefault="0049077F" w:rsidP="00B43069">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0CDECFE0" w14:textId="77777777" w:rsidR="0049077F" w:rsidRDefault="0049077F" w:rsidP="00B43069">
            <w:pPr>
              <w:spacing w:line="240" w:lineRule="auto"/>
              <w:rPr>
                <w:color w:val="0000FF"/>
                <w:sz w:val="20"/>
                <w:szCs w:val="20"/>
                <w:lang w:val="de-DE"/>
              </w:rPr>
            </w:pPr>
            <w:r w:rsidRPr="00012F2F">
              <w:rPr>
                <w:color w:val="FF0000"/>
                <w:sz w:val="20"/>
                <w:szCs w:val="20"/>
                <w:lang w:val="de-DE"/>
              </w:rPr>
              <w:t>Intel, Xiaomi,</w:t>
            </w:r>
          </w:p>
        </w:tc>
        <w:tc>
          <w:tcPr>
            <w:tcW w:w="740" w:type="dxa"/>
          </w:tcPr>
          <w:p w14:paraId="5AD976A7" w14:textId="77777777" w:rsidR="0049077F" w:rsidRDefault="0049077F" w:rsidP="00B43069">
            <w:pPr>
              <w:spacing w:line="240" w:lineRule="auto"/>
              <w:rPr>
                <w:color w:val="0000FF"/>
                <w:sz w:val="20"/>
                <w:szCs w:val="20"/>
              </w:rPr>
            </w:pPr>
          </w:p>
        </w:tc>
        <w:tc>
          <w:tcPr>
            <w:tcW w:w="740" w:type="dxa"/>
          </w:tcPr>
          <w:p w14:paraId="63A9B9EF" w14:textId="77777777" w:rsidR="0049077F" w:rsidRDefault="0049077F" w:rsidP="00B43069">
            <w:pPr>
              <w:spacing w:line="240" w:lineRule="auto"/>
              <w:rPr>
                <w:color w:val="0000FF"/>
                <w:sz w:val="20"/>
                <w:szCs w:val="20"/>
              </w:rPr>
            </w:pPr>
          </w:p>
        </w:tc>
        <w:tc>
          <w:tcPr>
            <w:tcW w:w="740" w:type="dxa"/>
          </w:tcPr>
          <w:p w14:paraId="014EFACB" w14:textId="40CDD3A5" w:rsidR="0049077F" w:rsidRDefault="0049077F" w:rsidP="00B43069">
            <w:pPr>
              <w:spacing w:line="240" w:lineRule="auto"/>
              <w:rPr>
                <w:color w:val="0000FF"/>
                <w:sz w:val="20"/>
                <w:szCs w:val="20"/>
              </w:rPr>
            </w:pPr>
            <w:r w:rsidRPr="00012F2F">
              <w:rPr>
                <w:color w:val="FF0000"/>
                <w:sz w:val="20"/>
                <w:szCs w:val="20"/>
                <w:lang w:val="de-DE"/>
              </w:rPr>
              <w:t>Intel</w:t>
            </w:r>
            <w:r>
              <w:rPr>
                <w:color w:val="FF0000"/>
                <w:sz w:val="20"/>
                <w:szCs w:val="20"/>
                <w:lang w:val="de-DE"/>
              </w:rPr>
              <w:t>, CATT</w:t>
            </w:r>
            <w:r w:rsidR="00C82695">
              <w:rPr>
                <w:color w:val="FF0000"/>
                <w:sz w:val="20"/>
                <w:szCs w:val="20"/>
                <w:lang w:val="de-DE"/>
              </w:rPr>
              <w:t>,</w:t>
            </w:r>
            <w:r w:rsidR="00C82695" w:rsidRPr="00012F2F">
              <w:rPr>
                <w:color w:val="FF0000"/>
                <w:sz w:val="20"/>
                <w:szCs w:val="20"/>
                <w:lang w:val="de-DE"/>
              </w:rPr>
              <w:t xml:space="preserve"> Xiaomi</w:t>
            </w:r>
          </w:p>
        </w:tc>
        <w:tc>
          <w:tcPr>
            <w:tcW w:w="741" w:type="dxa"/>
          </w:tcPr>
          <w:p w14:paraId="4DF7DF9D" w14:textId="77777777" w:rsidR="0049077F" w:rsidRDefault="0049077F" w:rsidP="00B43069">
            <w:pPr>
              <w:spacing w:line="240" w:lineRule="auto"/>
              <w:rPr>
                <w:color w:val="0000FF"/>
                <w:sz w:val="20"/>
                <w:szCs w:val="20"/>
              </w:rPr>
            </w:pPr>
          </w:p>
        </w:tc>
        <w:tc>
          <w:tcPr>
            <w:tcW w:w="740" w:type="dxa"/>
          </w:tcPr>
          <w:p w14:paraId="394A67C6" w14:textId="77777777" w:rsidR="0049077F" w:rsidRDefault="0049077F" w:rsidP="00B43069">
            <w:pPr>
              <w:spacing w:line="240" w:lineRule="auto"/>
              <w:rPr>
                <w:color w:val="0000FF"/>
                <w:sz w:val="20"/>
                <w:szCs w:val="20"/>
              </w:rPr>
            </w:pPr>
          </w:p>
        </w:tc>
        <w:tc>
          <w:tcPr>
            <w:tcW w:w="740" w:type="dxa"/>
          </w:tcPr>
          <w:p w14:paraId="767BDEC8" w14:textId="5B69DE67" w:rsidR="0049077F" w:rsidRDefault="0049077F" w:rsidP="00C7342C">
            <w:pPr>
              <w:spacing w:line="240" w:lineRule="auto"/>
              <w:rPr>
                <w:color w:val="0000FF"/>
                <w:sz w:val="20"/>
                <w:szCs w:val="20"/>
              </w:rPr>
            </w:pPr>
          </w:p>
        </w:tc>
        <w:tc>
          <w:tcPr>
            <w:tcW w:w="740" w:type="dxa"/>
          </w:tcPr>
          <w:p w14:paraId="091EA648" w14:textId="77777777" w:rsidR="0049077F" w:rsidRDefault="0049077F" w:rsidP="00B43069">
            <w:pPr>
              <w:spacing w:line="240" w:lineRule="auto"/>
              <w:rPr>
                <w:color w:val="0000FF"/>
                <w:sz w:val="20"/>
                <w:szCs w:val="20"/>
              </w:rPr>
            </w:pPr>
          </w:p>
        </w:tc>
        <w:tc>
          <w:tcPr>
            <w:tcW w:w="741" w:type="dxa"/>
          </w:tcPr>
          <w:p w14:paraId="77DDC2F0" w14:textId="77777777" w:rsidR="0049077F" w:rsidRDefault="0049077F" w:rsidP="00B43069">
            <w:pPr>
              <w:spacing w:line="240" w:lineRule="auto"/>
              <w:rPr>
                <w:color w:val="0000FF"/>
                <w:sz w:val="20"/>
                <w:szCs w:val="20"/>
              </w:rPr>
            </w:pPr>
          </w:p>
        </w:tc>
      </w:tr>
      <w:tr w:rsidR="0049077F" w14:paraId="5B9E5763" w14:textId="77777777" w:rsidTr="00B43069">
        <w:trPr>
          <w:trHeight w:val="246"/>
        </w:trPr>
        <w:tc>
          <w:tcPr>
            <w:tcW w:w="846" w:type="dxa"/>
            <w:vMerge/>
          </w:tcPr>
          <w:p w14:paraId="52460DE7" w14:textId="77777777" w:rsidR="0049077F" w:rsidRDefault="0049077F" w:rsidP="00B43069">
            <w:pPr>
              <w:spacing w:line="240" w:lineRule="auto"/>
              <w:rPr>
                <w:sz w:val="20"/>
                <w:szCs w:val="20"/>
              </w:rPr>
            </w:pPr>
          </w:p>
        </w:tc>
        <w:tc>
          <w:tcPr>
            <w:tcW w:w="850" w:type="dxa"/>
            <w:vMerge/>
          </w:tcPr>
          <w:p w14:paraId="64902DFC" w14:textId="77777777" w:rsidR="0049077F" w:rsidRDefault="0049077F" w:rsidP="00B43069">
            <w:pPr>
              <w:spacing w:line="240" w:lineRule="auto"/>
              <w:rPr>
                <w:sz w:val="20"/>
                <w:szCs w:val="20"/>
              </w:rPr>
            </w:pPr>
          </w:p>
        </w:tc>
        <w:tc>
          <w:tcPr>
            <w:tcW w:w="851" w:type="dxa"/>
          </w:tcPr>
          <w:p w14:paraId="0A40F8F0" w14:textId="77777777" w:rsidR="0049077F" w:rsidRDefault="0049077F" w:rsidP="00B43069">
            <w:pPr>
              <w:spacing w:line="240" w:lineRule="auto"/>
              <w:rPr>
                <w:sz w:val="20"/>
                <w:szCs w:val="20"/>
              </w:rPr>
            </w:pPr>
            <w:r>
              <w:rPr>
                <w:sz w:val="20"/>
                <w:szCs w:val="20"/>
              </w:rPr>
              <w:t>Positive gain</w:t>
            </w:r>
          </w:p>
        </w:tc>
        <w:tc>
          <w:tcPr>
            <w:tcW w:w="740" w:type="dxa"/>
          </w:tcPr>
          <w:p w14:paraId="799AC13D" w14:textId="77777777" w:rsidR="0049077F" w:rsidRDefault="0049077F" w:rsidP="00B43069">
            <w:pPr>
              <w:spacing w:line="240" w:lineRule="auto"/>
              <w:rPr>
                <w:color w:val="0000FF"/>
                <w:sz w:val="20"/>
                <w:szCs w:val="20"/>
                <w:lang w:val="de-DE"/>
              </w:rPr>
            </w:pPr>
            <w:r>
              <w:rPr>
                <w:color w:val="0000FF"/>
                <w:sz w:val="20"/>
                <w:szCs w:val="20"/>
                <w:lang w:val="de-DE"/>
              </w:rPr>
              <w:t xml:space="preserve">Futurewei, Intel, vivo, </w:t>
            </w:r>
            <w:r>
              <w:rPr>
                <w:color w:val="0000FF"/>
                <w:sz w:val="20"/>
                <w:szCs w:val="20"/>
                <w:lang w:val="de-DE"/>
              </w:rPr>
              <w:lastRenderedPageBreak/>
              <w:t>Interdigital, ZTE</w:t>
            </w:r>
          </w:p>
        </w:tc>
        <w:tc>
          <w:tcPr>
            <w:tcW w:w="740" w:type="dxa"/>
          </w:tcPr>
          <w:p w14:paraId="40F427E3" w14:textId="77777777" w:rsidR="0049077F" w:rsidRDefault="0049077F" w:rsidP="00B43069">
            <w:pPr>
              <w:spacing w:line="240" w:lineRule="auto"/>
              <w:rPr>
                <w:color w:val="0000FF"/>
                <w:sz w:val="20"/>
                <w:szCs w:val="20"/>
                <w:lang w:val="de-DE"/>
              </w:rPr>
            </w:pPr>
          </w:p>
        </w:tc>
        <w:tc>
          <w:tcPr>
            <w:tcW w:w="740" w:type="dxa"/>
          </w:tcPr>
          <w:p w14:paraId="71AB0A80" w14:textId="77777777" w:rsidR="0049077F" w:rsidRPr="00C82695" w:rsidRDefault="0049077F" w:rsidP="00B43069">
            <w:pPr>
              <w:spacing w:line="240" w:lineRule="auto"/>
              <w:rPr>
                <w:strike/>
                <w:color w:val="0000FF"/>
                <w:sz w:val="20"/>
                <w:szCs w:val="20"/>
              </w:rPr>
            </w:pPr>
            <w:r w:rsidRPr="00C82695">
              <w:rPr>
                <w:rFonts w:hint="eastAsia"/>
                <w:strike/>
                <w:color w:val="FF0000"/>
                <w:sz w:val="20"/>
                <w:szCs w:val="20"/>
              </w:rPr>
              <w:t>Z</w:t>
            </w:r>
            <w:r w:rsidRPr="00C82695">
              <w:rPr>
                <w:strike/>
                <w:color w:val="FF0000"/>
                <w:sz w:val="20"/>
                <w:szCs w:val="20"/>
              </w:rPr>
              <w:t>TE</w:t>
            </w:r>
          </w:p>
        </w:tc>
        <w:tc>
          <w:tcPr>
            <w:tcW w:w="740" w:type="dxa"/>
          </w:tcPr>
          <w:p w14:paraId="49BEC4F0" w14:textId="77777777" w:rsidR="0049077F" w:rsidRDefault="0049077F" w:rsidP="00B43069">
            <w:pPr>
              <w:spacing w:line="240" w:lineRule="auto"/>
              <w:rPr>
                <w:color w:val="0000FF"/>
                <w:sz w:val="20"/>
                <w:szCs w:val="20"/>
                <w:lang w:val="de-DE"/>
              </w:rPr>
            </w:pPr>
            <w:r>
              <w:rPr>
                <w:color w:val="0000FF"/>
                <w:sz w:val="20"/>
                <w:szCs w:val="20"/>
                <w:lang w:val="de-DE"/>
              </w:rPr>
              <w:t xml:space="preserve">Vivo, Interdigital, MTK, </w:t>
            </w:r>
            <w:r w:rsidRPr="00C82695">
              <w:rPr>
                <w:strike/>
                <w:color w:val="FF0000"/>
                <w:sz w:val="20"/>
                <w:szCs w:val="20"/>
                <w:lang w:val="de-DE"/>
              </w:rPr>
              <w:lastRenderedPageBreak/>
              <w:t>NTT DOCOMO</w:t>
            </w:r>
            <w:r>
              <w:rPr>
                <w:color w:val="0000FF"/>
                <w:sz w:val="20"/>
                <w:szCs w:val="20"/>
                <w:lang w:val="de-DE"/>
              </w:rPr>
              <w:t>, Intel, xiaomi</w:t>
            </w:r>
          </w:p>
        </w:tc>
        <w:tc>
          <w:tcPr>
            <w:tcW w:w="741" w:type="dxa"/>
          </w:tcPr>
          <w:p w14:paraId="36960F84" w14:textId="77777777" w:rsidR="0049077F" w:rsidRDefault="0049077F" w:rsidP="00B43069">
            <w:pPr>
              <w:spacing w:line="240" w:lineRule="auto"/>
              <w:rPr>
                <w:color w:val="0000FF"/>
                <w:sz w:val="20"/>
                <w:szCs w:val="20"/>
                <w:lang w:val="de-DE"/>
              </w:rPr>
            </w:pPr>
          </w:p>
        </w:tc>
        <w:tc>
          <w:tcPr>
            <w:tcW w:w="740" w:type="dxa"/>
          </w:tcPr>
          <w:p w14:paraId="35DE1D1C" w14:textId="77777777" w:rsidR="0049077F" w:rsidRDefault="0049077F" w:rsidP="00B43069">
            <w:pPr>
              <w:spacing w:line="240" w:lineRule="auto"/>
              <w:rPr>
                <w:color w:val="0000FF"/>
                <w:sz w:val="20"/>
                <w:szCs w:val="20"/>
                <w:lang w:val="de-DE"/>
              </w:rPr>
            </w:pPr>
          </w:p>
        </w:tc>
        <w:tc>
          <w:tcPr>
            <w:tcW w:w="740" w:type="dxa"/>
          </w:tcPr>
          <w:p w14:paraId="250F9311" w14:textId="07860524" w:rsidR="0049077F" w:rsidRDefault="00C7342C" w:rsidP="00B43069">
            <w:pPr>
              <w:spacing w:line="240" w:lineRule="auto"/>
              <w:rPr>
                <w:color w:val="0000FF"/>
                <w:sz w:val="20"/>
                <w:szCs w:val="20"/>
                <w:lang w:val="de-DE"/>
              </w:rPr>
            </w:pPr>
            <w:r>
              <w:rPr>
                <w:color w:val="FF0000"/>
                <w:sz w:val="20"/>
                <w:szCs w:val="20"/>
                <w:lang w:val="de-DE"/>
              </w:rPr>
              <w:t>CATT</w:t>
            </w:r>
          </w:p>
        </w:tc>
        <w:tc>
          <w:tcPr>
            <w:tcW w:w="740" w:type="dxa"/>
          </w:tcPr>
          <w:p w14:paraId="6189A91F" w14:textId="77777777" w:rsidR="0049077F" w:rsidRDefault="0049077F" w:rsidP="00B43069">
            <w:pPr>
              <w:spacing w:line="240" w:lineRule="auto"/>
              <w:rPr>
                <w:color w:val="0000FF"/>
                <w:sz w:val="20"/>
                <w:szCs w:val="20"/>
              </w:rPr>
            </w:pPr>
            <w:r>
              <w:rPr>
                <w:color w:val="0000FF"/>
                <w:sz w:val="20"/>
                <w:szCs w:val="20"/>
              </w:rPr>
              <w:t>Vivo</w:t>
            </w:r>
          </w:p>
        </w:tc>
        <w:tc>
          <w:tcPr>
            <w:tcW w:w="741" w:type="dxa"/>
          </w:tcPr>
          <w:p w14:paraId="792A0212" w14:textId="77777777" w:rsidR="0049077F" w:rsidRDefault="0049077F" w:rsidP="00B43069">
            <w:pPr>
              <w:spacing w:line="240" w:lineRule="auto"/>
              <w:rPr>
                <w:color w:val="0000FF"/>
                <w:sz w:val="20"/>
                <w:szCs w:val="20"/>
              </w:rPr>
            </w:pPr>
            <w:r>
              <w:rPr>
                <w:rFonts w:hint="eastAsia"/>
                <w:color w:val="0000FF"/>
                <w:sz w:val="20"/>
                <w:szCs w:val="20"/>
              </w:rPr>
              <w:t>Z</w:t>
            </w:r>
            <w:r>
              <w:rPr>
                <w:color w:val="0000FF"/>
                <w:sz w:val="20"/>
                <w:szCs w:val="20"/>
              </w:rPr>
              <w:t>TE</w:t>
            </w:r>
          </w:p>
        </w:tc>
      </w:tr>
    </w:tbl>
    <w:p w14:paraId="69063F49" w14:textId="77777777" w:rsidR="0066517F" w:rsidRDefault="0066517F">
      <w:pPr>
        <w:rPr>
          <w:b/>
          <w:u w:val="single"/>
          <w:lang w:eastAsia="zh-CN"/>
        </w:rPr>
      </w:pPr>
    </w:p>
    <w:p w14:paraId="0E36ABBA" w14:textId="77777777" w:rsidR="0049077F" w:rsidRDefault="0049077F">
      <w:pPr>
        <w:spacing w:after="0" w:line="240" w:lineRule="auto"/>
        <w:rPr>
          <w:b/>
          <w:lang w:eastAsia="zh-CN"/>
        </w:rPr>
      </w:pPr>
    </w:p>
    <w:p w14:paraId="08468CAF" w14:textId="4B9225AF" w:rsidR="0049077F" w:rsidRDefault="0049077F" w:rsidP="0049077F">
      <w:pPr>
        <w:spacing w:line="240" w:lineRule="auto"/>
      </w:pPr>
      <w:r w:rsidRPr="0049077F">
        <w:rPr>
          <w:b/>
          <w:highlight w:val="cyan"/>
        </w:rPr>
        <w:t xml:space="preserve">Upd </w:t>
      </w:r>
      <w:r>
        <w:rPr>
          <w:b/>
          <w:highlight w:val="yellow"/>
        </w:rPr>
        <w:t>Proposed Observation 3.1.13:</w:t>
      </w:r>
      <w:r>
        <w:rPr>
          <w:b/>
        </w:rPr>
        <w:t xml:space="preserve"> </w:t>
      </w:r>
      <w:r>
        <w:t>For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58FC1A3" w14:textId="77777777" w:rsidR="0049077F" w:rsidRDefault="0049077F" w:rsidP="0049077F">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deployment scenario#A and deployment scenario#B but not for others</w:t>
      </w:r>
      <w:r>
        <w:t>:</w:t>
      </w:r>
    </w:p>
    <w:p w14:paraId="47043633" w14:textId="77777777" w:rsidR="0049077F" w:rsidRDefault="0049077F" w:rsidP="0049077F">
      <w:pPr>
        <w:pStyle w:val="aff0"/>
        <w:numPr>
          <w:ilvl w:val="1"/>
          <w:numId w:val="38"/>
        </w:numPr>
        <w:spacing w:line="240" w:lineRule="auto"/>
        <w:contextualSpacing w:val="0"/>
      </w:pPr>
      <w:r>
        <w:t>If deployment scenario#A is UMi &amp; deployment scenario#B is UMa, deployment scenario#A is UMa &amp; deployment scenario#B is UMi, or deployment scenario#A is UMa &amp; deployment scenario#B is InH:</w:t>
      </w:r>
    </w:p>
    <w:p w14:paraId="07A00DE9" w14:textId="77777777" w:rsidR="0049077F" w:rsidRDefault="0049077F" w:rsidP="0049077F">
      <w:pPr>
        <w:pStyle w:val="aff0"/>
        <w:numPr>
          <w:ilvl w:val="2"/>
          <w:numId w:val="38"/>
        </w:numPr>
        <w:spacing w:line="240" w:lineRule="auto"/>
        <w:contextualSpacing w:val="0"/>
      </w:pPr>
      <w:r>
        <w:rPr>
          <w:color w:val="FF0000"/>
        </w:rPr>
        <w:t xml:space="preserve">9 </w:t>
      </w:r>
      <w:r>
        <w:t xml:space="preserve">sources </w:t>
      </w:r>
      <w:r>
        <w:rPr>
          <w:color w:val="0000FF"/>
        </w:rPr>
        <w:t>[Xiaomi, InterDigital, MTK, vivo, Intel, ZTE, OPPO, Huawei, CATT]</w:t>
      </w:r>
      <w:r>
        <w:t xml:space="preserve"> observe that </w:t>
      </w:r>
      <w:r>
        <w:rPr>
          <w:color w:val="FF0000"/>
        </w:rPr>
        <w:t xml:space="preserve">generalized performance </w:t>
      </w:r>
      <w:r>
        <w:t>can be achieved:</w:t>
      </w:r>
    </w:p>
    <w:p w14:paraId="22424CC8" w14:textId="77777777" w:rsidR="0049077F" w:rsidRDefault="0049077F" w:rsidP="0049077F">
      <w:pPr>
        <w:pStyle w:val="aff0"/>
        <w:numPr>
          <w:ilvl w:val="3"/>
          <w:numId w:val="38"/>
        </w:numPr>
        <w:spacing w:line="240" w:lineRule="auto"/>
        <w:contextualSpacing w:val="0"/>
      </w:pPr>
      <w:r>
        <w:t xml:space="preserve">For deployment scenario#A is UMi &amp; deployment scenario#B is UMa, </w:t>
      </w:r>
      <w:r>
        <w:rPr>
          <w:color w:val="FF0000"/>
        </w:rPr>
        <w:t xml:space="preserve">7 </w:t>
      </w:r>
      <w:r>
        <w:t xml:space="preserve">sources </w:t>
      </w:r>
      <w:r>
        <w:rPr>
          <w:color w:val="0000FF"/>
        </w:rPr>
        <w:t>[Xiaomi, InterDigital, MTK, vivo, Intel, ZTE, CATT]</w:t>
      </w:r>
      <w:r>
        <w:t xml:space="preserve"> observe less than </w:t>
      </w:r>
      <w:r>
        <w:rPr>
          <w:color w:val="FF0000"/>
        </w:rPr>
        <w:t xml:space="preserve">-1.6% degradation </w:t>
      </w:r>
      <w:r>
        <w:t>or positive gain.</w:t>
      </w:r>
    </w:p>
    <w:p w14:paraId="648863C7" w14:textId="77777777" w:rsidR="0049077F" w:rsidRDefault="0049077F" w:rsidP="0049077F">
      <w:pPr>
        <w:pStyle w:val="aff0"/>
        <w:numPr>
          <w:ilvl w:val="3"/>
          <w:numId w:val="38"/>
        </w:numPr>
        <w:spacing w:line="240" w:lineRule="auto"/>
        <w:contextualSpacing w:val="0"/>
      </w:pPr>
      <w:r>
        <w:rPr>
          <w:rFonts w:hint="eastAsia"/>
        </w:rPr>
        <w:t>F</w:t>
      </w:r>
      <w:r>
        <w:t xml:space="preserve">or deployment scenario#A is UMa &amp; deployment scenario#B is UMi, </w:t>
      </w:r>
      <w:r>
        <w:rPr>
          <w:color w:val="FF0000"/>
        </w:rPr>
        <w:t xml:space="preserve">5 </w:t>
      </w:r>
      <w:r>
        <w:t xml:space="preserve">sources </w:t>
      </w:r>
      <w:r>
        <w:rPr>
          <w:color w:val="0000FF"/>
        </w:rPr>
        <w:t>[vivo, OPPO, MTK, Intel, Xiaomi]</w:t>
      </w:r>
      <w:r>
        <w:t xml:space="preserve"> observe less than </w:t>
      </w:r>
      <w:r>
        <w:rPr>
          <w:color w:val="FF0000"/>
        </w:rPr>
        <w:t xml:space="preserve">-1.4% degradation </w:t>
      </w:r>
      <w:r>
        <w:t>or positive gain.</w:t>
      </w:r>
    </w:p>
    <w:p w14:paraId="5F68C24D" w14:textId="77777777" w:rsidR="0049077F" w:rsidRDefault="0049077F" w:rsidP="0049077F">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2</w:t>
      </w:r>
      <w:r>
        <w:t xml:space="preserve"> sources</w:t>
      </w:r>
      <w:r>
        <w:rPr>
          <w:color w:val="0000FF"/>
        </w:rPr>
        <w:t xml:space="preserve"> [Huawei, CATT] </w:t>
      </w:r>
      <w:r>
        <w:t xml:space="preserve">observe less than </w:t>
      </w:r>
      <w:r>
        <w:rPr>
          <w:color w:val="FF0000"/>
        </w:rPr>
        <w:t xml:space="preserve">-0.6% degradation </w:t>
      </w:r>
      <w:r>
        <w:t>or positive gain</w:t>
      </w:r>
    </w:p>
    <w:p w14:paraId="50F2EB39" w14:textId="49F849A7" w:rsidR="0049077F" w:rsidRDefault="00EB3206" w:rsidP="0049077F">
      <w:pPr>
        <w:pStyle w:val="aff0"/>
        <w:numPr>
          <w:ilvl w:val="2"/>
          <w:numId w:val="38"/>
        </w:numPr>
        <w:spacing w:line="240" w:lineRule="auto"/>
        <w:contextualSpacing w:val="0"/>
      </w:pPr>
      <w:r w:rsidRPr="00EB3206">
        <w:rPr>
          <w:color w:val="FF0000"/>
          <w:highlight w:val="cyan"/>
        </w:rPr>
        <w:t>10</w:t>
      </w:r>
      <w:r w:rsidR="0049077F">
        <w:rPr>
          <w:color w:val="FF0000"/>
        </w:rPr>
        <w:t xml:space="preserve"> </w:t>
      </w:r>
      <w:r w:rsidR="0049077F">
        <w:t xml:space="preserve">sources </w:t>
      </w:r>
      <w:r w:rsidR="0049077F">
        <w:rPr>
          <w:color w:val="0000FF"/>
        </w:rPr>
        <w:t>[Intel, NTT DOCOMO, Xiaomi, Interdigital, OPPO, CATT, ZTE, Lenovo</w:t>
      </w:r>
      <w:r>
        <w:rPr>
          <w:color w:val="0000FF"/>
        </w:rPr>
        <w:t>,</w:t>
      </w:r>
      <w:r w:rsidRPr="00EB3206">
        <w:rPr>
          <w:color w:val="0000FF"/>
        </w:rPr>
        <w:t xml:space="preserve"> </w:t>
      </w:r>
      <w:r w:rsidRPr="00EB3206">
        <w:rPr>
          <w:color w:val="0000FF"/>
          <w:highlight w:val="cyan"/>
        </w:rPr>
        <w:t>MTK, Futurewei</w:t>
      </w:r>
      <w:r w:rsidR="0049077F">
        <w:rPr>
          <w:color w:val="0000FF"/>
        </w:rPr>
        <w:t>]</w:t>
      </w:r>
      <w:r w:rsidR="0049077F">
        <w:t xml:space="preserve"> observe that </w:t>
      </w:r>
      <w:r w:rsidR="0049077F">
        <w:rPr>
          <w:color w:val="FF0000"/>
        </w:rPr>
        <w:t xml:space="preserve">moderate/significant degradations </w:t>
      </w:r>
      <w:r w:rsidR="0049077F">
        <w:t>are suffered under generalization Case 2:</w:t>
      </w:r>
    </w:p>
    <w:p w14:paraId="1236CF17" w14:textId="2B6A8D4F" w:rsidR="0049077F" w:rsidRDefault="0049077F" w:rsidP="0049077F">
      <w:pPr>
        <w:pStyle w:val="aff0"/>
        <w:numPr>
          <w:ilvl w:val="3"/>
          <w:numId w:val="38"/>
        </w:numPr>
        <w:spacing w:line="240" w:lineRule="auto"/>
        <w:contextualSpacing w:val="0"/>
      </w:pPr>
      <w:r>
        <w:t xml:space="preserve">For deployment scenario#A is UMi &amp; deployment scenario#B is UMa, </w:t>
      </w:r>
      <w:r w:rsidR="00717679" w:rsidRPr="00717679">
        <w:rPr>
          <w:color w:val="FF0000"/>
          <w:highlight w:val="cyan"/>
        </w:rPr>
        <w:t>8</w:t>
      </w:r>
      <w:r>
        <w:rPr>
          <w:color w:val="FF0000"/>
        </w:rPr>
        <w:t xml:space="preserve"> </w:t>
      </w:r>
      <w:r>
        <w:t xml:space="preserve">sources </w:t>
      </w:r>
      <w:r>
        <w:rPr>
          <w:color w:val="0000FF"/>
        </w:rPr>
        <w:t>[</w:t>
      </w:r>
      <w:r w:rsidRPr="001F27F5">
        <w:rPr>
          <w:color w:val="0000FF"/>
          <w:highlight w:val="cyan"/>
        </w:rPr>
        <w:t>Futurewei</w:t>
      </w:r>
      <w:r w:rsidR="00717679">
        <w:rPr>
          <w:color w:val="0000FF"/>
        </w:rPr>
        <w:t>,</w:t>
      </w:r>
      <w:r w:rsidR="00717679" w:rsidRPr="00EB3206">
        <w:rPr>
          <w:color w:val="0000FF"/>
        </w:rPr>
        <w:t xml:space="preserve"> </w:t>
      </w:r>
      <w:r w:rsidR="00717679" w:rsidRPr="00EB3206">
        <w:rPr>
          <w:color w:val="0000FF"/>
          <w:highlight w:val="cyan"/>
        </w:rPr>
        <w:t>MTK</w:t>
      </w:r>
      <w:r>
        <w:rPr>
          <w:color w:val="0000FF"/>
        </w:rPr>
        <w:t xml:space="preserve"> Intel, NTT DOCOMO, Xiaomi, Interdigital, OPPO, CATT]</w:t>
      </w:r>
      <w:r>
        <w:t xml:space="preserve"> observe larger than </w:t>
      </w:r>
      <w:r w:rsidRPr="00043009">
        <w:rPr>
          <w:color w:val="FF0000"/>
          <w:highlight w:val="cyan"/>
        </w:rPr>
        <w:t>-</w:t>
      </w:r>
      <w:r w:rsidR="00043009" w:rsidRPr="00043009">
        <w:rPr>
          <w:color w:val="FF0000"/>
          <w:highlight w:val="cyan"/>
        </w:rPr>
        <w:t>1.69</w:t>
      </w:r>
      <w:r w:rsidRPr="00043009">
        <w:rPr>
          <w:color w:val="FF0000"/>
          <w:highlight w:val="cyan"/>
        </w:rPr>
        <w:t>%</w:t>
      </w:r>
      <w:r>
        <w:rPr>
          <w:color w:val="FF0000"/>
        </w:rPr>
        <w:t xml:space="preserve"> degradation</w:t>
      </w:r>
      <w:r>
        <w:t>.</w:t>
      </w:r>
    </w:p>
    <w:p w14:paraId="5BB34F9D" w14:textId="1C8F1980" w:rsidR="0049077F" w:rsidRDefault="0049077F" w:rsidP="0049077F">
      <w:pPr>
        <w:pStyle w:val="aff0"/>
        <w:numPr>
          <w:ilvl w:val="3"/>
          <w:numId w:val="38"/>
        </w:numPr>
        <w:spacing w:line="240" w:lineRule="auto"/>
        <w:contextualSpacing w:val="0"/>
      </w:pPr>
      <w:r>
        <w:rPr>
          <w:rFonts w:hint="eastAsia"/>
        </w:rPr>
        <w:t>F</w:t>
      </w:r>
      <w:r>
        <w:t xml:space="preserve">or deployment scenario#A is UMa &amp; deployment scenario#B is UMi, </w:t>
      </w:r>
      <w:r w:rsidRPr="001F27F5">
        <w:rPr>
          <w:color w:val="FF0000"/>
          <w:highlight w:val="cyan"/>
        </w:rPr>
        <w:t>7</w:t>
      </w:r>
      <w:r>
        <w:rPr>
          <w:color w:val="FF0000"/>
        </w:rPr>
        <w:t xml:space="preserve"> </w:t>
      </w:r>
      <w:r>
        <w:t xml:space="preserve">sources </w:t>
      </w:r>
      <w:r>
        <w:rPr>
          <w:color w:val="0000FF"/>
        </w:rPr>
        <w:t>[</w:t>
      </w:r>
      <w:r w:rsidRPr="001F27F5">
        <w:rPr>
          <w:color w:val="0000FF"/>
          <w:highlight w:val="cyan"/>
        </w:rPr>
        <w:t>Futurewei, NTT DOCOMO</w:t>
      </w:r>
      <w:r>
        <w:rPr>
          <w:rFonts w:hint="eastAsia"/>
          <w:color w:val="0000FF"/>
          <w:lang w:eastAsia="zh-CN"/>
        </w:rPr>
        <w:t>,</w:t>
      </w:r>
      <w:r>
        <w:rPr>
          <w:color w:val="0000FF"/>
        </w:rPr>
        <w:t xml:space="preserve"> ZTE, InterDigital, CATT, Xiaomi, Intel]</w:t>
      </w:r>
      <w:r>
        <w:t xml:space="preserve"> observe larger than </w:t>
      </w:r>
      <w:r w:rsidR="00043009" w:rsidRPr="00043009">
        <w:rPr>
          <w:color w:val="FF0000"/>
          <w:highlight w:val="cyan"/>
        </w:rPr>
        <w:t>-1.81</w:t>
      </w:r>
      <w:r w:rsidRPr="00043009">
        <w:rPr>
          <w:color w:val="FF0000"/>
          <w:highlight w:val="cyan"/>
        </w:rPr>
        <w:t>%</w:t>
      </w:r>
      <w:r>
        <w:rPr>
          <w:color w:val="FF0000"/>
        </w:rPr>
        <w:t xml:space="preserve"> degradation</w:t>
      </w:r>
      <w:r>
        <w:t>.</w:t>
      </w:r>
    </w:p>
    <w:p w14:paraId="090224F6" w14:textId="17986634" w:rsidR="0049077F" w:rsidRDefault="0049077F" w:rsidP="0049077F">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 xml:space="preserve">2 </w:t>
      </w:r>
      <w:r>
        <w:t xml:space="preserve">sources </w:t>
      </w:r>
      <w:r>
        <w:rPr>
          <w:color w:val="0000FF"/>
        </w:rPr>
        <w:t>[ZTE, Lenovo]</w:t>
      </w:r>
      <w:r>
        <w:t xml:space="preserve"> observe larger than </w:t>
      </w:r>
      <w:r w:rsidRPr="00717679">
        <w:rPr>
          <w:color w:val="FF0000"/>
          <w:highlight w:val="cyan"/>
        </w:rPr>
        <w:t>-</w:t>
      </w:r>
      <w:r w:rsidR="00717679" w:rsidRPr="00717679">
        <w:rPr>
          <w:color w:val="FF0000"/>
          <w:highlight w:val="cyan"/>
        </w:rPr>
        <w:t>1.74</w:t>
      </w:r>
      <w:r>
        <w:rPr>
          <w:color w:val="FF0000"/>
        </w:rPr>
        <w:t>% degradation</w:t>
      </w:r>
      <w:r>
        <w:t>.</w:t>
      </w:r>
    </w:p>
    <w:p w14:paraId="3250AC90" w14:textId="77777777" w:rsidR="0049077F" w:rsidRDefault="0049077F" w:rsidP="0049077F">
      <w:pPr>
        <w:pStyle w:val="aff0"/>
        <w:numPr>
          <w:ilvl w:val="1"/>
          <w:numId w:val="38"/>
        </w:numPr>
        <w:spacing w:line="240" w:lineRule="auto"/>
        <w:contextualSpacing w:val="0"/>
      </w:pPr>
      <w:r>
        <w:t xml:space="preserve">If deployment scenario#A is InH &amp; deployment scenario#B is Uma/UMi, </w:t>
      </w:r>
      <w:r>
        <w:rPr>
          <w:color w:val="FF0000"/>
        </w:rPr>
        <w:t xml:space="preserve">significant performance degradations </w:t>
      </w:r>
      <w:r>
        <w:t>are observed under generalization Case 2:</w:t>
      </w:r>
    </w:p>
    <w:p w14:paraId="5BF8D6D2" w14:textId="77777777" w:rsidR="0049077F" w:rsidRDefault="0049077F" w:rsidP="0049077F">
      <w:pPr>
        <w:pStyle w:val="aff0"/>
        <w:numPr>
          <w:ilvl w:val="2"/>
          <w:numId w:val="38"/>
        </w:numPr>
        <w:spacing w:line="240" w:lineRule="auto"/>
        <w:contextualSpacing w:val="0"/>
      </w:pPr>
      <w:r>
        <w:t xml:space="preserve">For deployment scenario#A is InH &amp; deployment scenario#B is UMa, </w:t>
      </w:r>
      <w:r>
        <w:rPr>
          <w:color w:val="FF0000"/>
        </w:rPr>
        <w:t>4</w:t>
      </w:r>
      <w:r>
        <w:t xml:space="preserve"> sources </w:t>
      </w:r>
      <w:r>
        <w:rPr>
          <w:color w:val="0000FF"/>
        </w:rPr>
        <w:t>[Huawei, CATT, Lenovo, ZTE]</w:t>
      </w:r>
      <w:r>
        <w:t xml:space="preserve"> observe</w:t>
      </w:r>
      <w:r>
        <w:rPr>
          <w:color w:val="FF0000"/>
        </w:rPr>
        <w:t xml:space="preserve"> -5.55%~-21.76%</w:t>
      </w:r>
      <w:r>
        <w:t xml:space="preserve"> </w:t>
      </w:r>
      <w:r>
        <w:rPr>
          <w:color w:val="FF0000"/>
        </w:rPr>
        <w:t>degradation</w:t>
      </w:r>
      <w:r>
        <w:t>.</w:t>
      </w:r>
    </w:p>
    <w:p w14:paraId="74560D34" w14:textId="77777777" w:rsidR="0049077F" w:rsidRDefault="0049077F" w:rsidP="0049077F">
      <w:pPr>
        <w:pStyle w:val="aff0"/>
        <w:numPr>
          <w:ilvl w:val="2"/>
          <w:numId w:val="38"/>
        </w:numPr>
        <w:spacing w:line="240" w:lineRule="auto"/>
        <w:contextualSpacing w:val="0"/>
      </w:pPr>
      <w:r>
        <w:t xml:space="preserve">For deployment scenario#A is InH &amp; deployment scenario#B is UMi, </w:t>
      </w:r>
      <w:r>
        <w:rPr>
          <w:color w:val="FF0000"/>
        </w:rPr>
        <w:t>2</w:t>
      </w:r>
      <w:r>
        <w:t xml:space="preserve"> sources </w:t>
      </w:r>
      <w:r>
        <w:rPr>
          <w:color w:val="0000FF"/>
        </w:rPr>
        <w:t>[vivo, ZTE]</w:t>
      </w:r>
      <w:r>
        <w:t xml:space="preserve"> observe </w:t>
      </w:r>
      <w:r>
        <w:rPr>
          <w:color w:val="FF0000"/>
        </w:rPr>
        <w:t>-8.63%~-20% degradation</w:t>
      </w:r>
      <w:r>
        <w:t>.</w:t>
      </w:r>
    </w:p>
    <w:p w14:paraId="244578B5" w14:textId="4A4C9CED" w:rsidR="0049077F" w:rsidRDefault="0049077F" w:rsidP="0049077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w:t>
      </w:r>
      <w:r w:rsidRPr="005935BE">
        <w:rPr>
          <w:color w:val="FF0000"/>
          <w:highlight w:val="cyan"/>
        </w:rPr>
        <w:t>4</w:t>
      </w:r>
      <w:r>
        <w:rPr>
          <w:color w:val="FF0000"/>
        </w:rPr>
        <w:t>% loss</w:t>
      </w:r>
      <w:r>
        <w:t xml:space="preserve"> or positive gain) for deployment scenario#B subject to any of UMa, UMi, and InH, if the training dataset is constructed with data samples subject to multiple deployment scenarios including </w:t>
      </w:r>
      <w:r>
        <w:lastRenderedPageBreak/>
        <w:t xml:space="preserve">deployment scenario#B, as observed by </w:t>
      </w:r>
      <w:r>
        <w:rPr>
          <w:color w:val="FF0000"/>
        </w:rPr>
        <w:t xml:space="preserve">11 </w:t>
      </w:r>
      <w:r>
        <w:t xml:space="preserve">sources </w:t>
      </w:r>
      <w:r>
        <w:rPr>
          <w:color w:val="0000FF"/>
        </w:rPr>
        <w:t xml:space="preserve">[CATT, Xiaomi, NTT DOCOMO, Interdigital, MTK, Futurewei, vivo, </w:t>
      </w:r>
      <w:r w:rsidR="004E0F6E">
        <w:rPr>
          <w:color w:val="0000FF"/>
        </w:rPr>
        <w:t>OPPO</w:t>
      </w:r>
      <w:r>
        <w:rPr>
          <w:color w:val="0000FF"/>
        </w:rPr>
        <w:t>, Intel, Huawei, ZTE]</w:t>
      </w:r>
      <w:r>
        <w:t>.</w:t>
      </w:r>
    </w:p>
    <w:p w14:paraId="18347220" w14:textId="34DE4E0C" w:rsidR="0049077F" w:rsidRDefault="0049077F" w:rsidP="0049077F">
      <w:pPr>
        <w:pStyle w:val="aff0"/>
        <w:numPr>
          <w:ilvl w:val="1"/>
          <w:numId w:val="38"/>
        </w:numPr>
        <w:spacing w:line="240" w:lineRule="auto"/>
        <w:contextualSpacing w:val="0"/>
        <w:rPr>
          <w:color w:val="0000FF"/>
        </w:rPr>
      </w:pPr>
      <w:r>
        <w:rPr>
          <w:color w:val="FF0000"/>
        </w:rPr>
        <w:t>Minor loss (0%~-1.48%)</w:t>
      </w:r>
      <w:r>
        <w:t xml:space="preserve"> are observed by </w:t>
      </w:r>
      <w:r>
        <w:rPr>
          <w:color w:val="FF0000"/>
        </w:rPr>
        <w:t>11</w:t>
      </w:r>
      <w:r>
        <w:t xml:space="preserve"> sources</w:t>
      </w:r>
      <w:r>
        <w:rPr>
          <w:color w:val="0000FF"/>
        </w:rPr>
        <w:t xml:space="preserve"> [CATT, Xiaomi, NTT DOCOMO, Interdigital, MTK, Futurewei, vivo, </w:t>
      </w:r>
      <w:r w:rsidR="004E0F6E">
        <w:rPr>
          <w:color w:val="0000FF"/>
        </w:rPr>
        <w:t>OPPO</w:t>
      </w:r>
      <w:r>
        <w:rPr>
          <w:color w:val="0000FF"/>
        </w:rPr>
        <w:t>, Intel, Huawei, ZTE].</w:t>
      </w:r>
    </w:p>
    <w:p w14:paraId="2F0AFC35" w14:textId="73C61234" w:rsidR="0049077F" w:rsidRDefault="0049077F" w:rsidP="0049077F">
      <w:pPr>
        <w:pStyle w:val="aff0"/>
        <w:numPr>
          <w:ilvl w:val="1"/>
          <w:numId w:val="38"/>
        </w:numPr>
        <w:spacing w:line="240" w:lineRule="auto"/>
        <w:contextualSpacing w:val="0"/>
      </w:pPr>
      <w:r>
        <w:rPr>
          <w:color w:val="FF0000"/>
        </w:rPr>
        <w:t>Moderate loss (-1.6%~-</w:t>
      </w:r>
      <w:r w:rsidRPr="005935BE">
        <w:rPr>
          <w:color w:val="FF0000"/>
          <w:highlight w:val="cyan"/>
        </w:rPr>
        <w:t>4</w:t>
      </w:r>
      <w:r>
        <w:rPr>
          <w:color w:val="FF0000"/>
        </w:rPr>
        <w:t>%)</w:t>
      </w:r>
      <w:r>
        <w:t xml:space="preserve"> are observed by</w:t>
      </w:r>
      <w:r>
        <w:rPr>
          <w:color w:val="FF0000"/>
        </w:rPr>
        <w:t xml:space="preserve"> 5</w:t>
      </w:r>
      <w:r>
        <w:t xml:space="preserve"> sources </w:t>
      </w:r>
      <w:r>
        <w:rPr>
          <w:color w:val="0000FF"/>
        </w:rPr>
        <w:t xml:space="preserve">[Xiaomi, CATT, vivo, </w:t>
      </w:r>
      <w:r w:rsidRPr="00576591">
        <w:rPr>
          <w:strike/>
          <w:color w:val="0000FF"/>
          <w:highlight w:val="cyan"/>
        </w:rPr>
        <w:t>ZTE,</w:t>
      </w:r>
      <w:r w:rsidRPr="00576591">
        <w:rPr>
          <w:color w:val="0000FF"/>
          <w:highlight w:val="cyan"/>
        </w:rPr>
        <w:t xml:space="preserve"> </w:t>
      </w:r>
      <w:r w:rsidR="00576591" w:rsidRPr="00576591">
        <w:rPr>
          <w:color w:val="0000FF"/>
          <w:highlight w:val="cyan"/>
        </w:rPr>
        <w:t>NTT DOCOMO</w:t>
      </w:r>
      <w:r w:rsidR="00576591">
        <w:rPr>
          <w:color w:val="0000FF"/>
        </w:rPr>
        <w:t xml:space="preserve">, </w:t>
      </w:r>
      <w:r>
        <w:rPr>
          <w:color w:val="0000FF"/>
        </w:rPr>
        <w:t>Intel].</w:t>
      </w:r>
    </w:p>
    <w:p w14:paraId="537A5B23" w14:textId="2D16C658" w:rsidR="0049077F" w:rsidRPr="00AC3B53" w:rsidRDefault="0049077F" w:rsidP="0049077F">
      <w:pPr>
        <w:pStyle w:val="aff0"/>
        <w:numPr>
          <w:ilvl w:val="1"/>
          <w:numId w:val="38"/>
        </w:numPr>
        <w:spacing w:line="240" w:lineRule="auto"/>
        <w:contextualSpacing w:val="0"/>
      </w:pPr>
      <w:r>
        <w:t xml:space="preserve">Positive gains are observed by </w:t>
      </w:r>
      <w:r>
        <w:rPr>
          <w:color w:val="FF0000"/>
        </w:rPr>
        <w:t>8</w:t>
      </w:r>
      <w:r>
        <w:t xml:space="preserve"> sources</w:t>
      </w:r>
      <w:r>
        <w:rPr>
          <w:color w:val="0000FF"/>
        </w:rPr>
        <w:t xml:space="preserve"> [ZTE, Interdigital, MTK, vivo, Intel, Xiaomi, Futurewei, </w:t>
      </w:r>
      <w:r w:rsidR="00B119C7" w:rsidRPr="00B119C7">
        <w:rPr>
          <w:color w:val="0000FF"/>
          <w:highlight w:val="cyan"/>
        </w:rPr>
        <w:t xml:space="preserve">CATT </w:t>
      </w:r>
      <w:r w:rsidRPr="00B119C7">
        <w:rPr>
          <w:strike/>
          <w:color w:val="0000FF"/>
          <w:highlight w:val="cyan"/>
        </w:rPr>
        <w:t>NTT DOCOMO</w:t>
      </w:r>
      <w:r>
        <w:rPr>
          <w:color w:val="0000FF"/>
        </w:rPr>
        <w:t>].</w:t>
      </w:r>
    </w:p>
    <w:p w14:paraId="18073E69" w14:textId="27F3A11C" w:rsidR="0049077F" w:rsidRPr="00E2033D" w:rsidRDefault="0049077F" w:rsidP="0049077F">
      <w:pPr>
        <w:pStyle w:val="aff0"/>
        <w:numPr>
          <w:ilvl w:val="1"/>
          <w:numId w:val="38"/>
        </w:numPr>
        <w:spacing w:line="240" w:lineRule="auto"/>
        <w:contextualSpacing w:val="0"/>
        <w:rPr>
          <w:highlight w:val="cyan"/>
        </w:rPr>
      </w:pPr>
      <w:r w:rsidRPr="00E2033D">
        <w:rPr>
          <w:highlight w:val="cyan"/>
        </w:rPr>
        <w:t>Note: Significant degradations</w:t>
      </w:r>
      <w:r>
        <w:rPr>
          <w:highlight w:val="cyan"/>
        </w:rPr>
        <w:t xml:space="preserve"> of up to </w:t>
      </w:r>
      <w:r w:rsidRPr="006F40D2">
        <w:rPr>
          <w:color w:val="FF0000"/>
          <w:highlight w:val="cyan"/>
        </w:rPr>
        <w:t>-6.7%</w:t>
      </w:r>
      <w:r w:rsidRPr="00E2033D">
        <w:rPr>
          <w:highlight w:val="cyan"/>
        </w:rPr>
        <w:t xml:space="preserve"> are still observed by </w:t>
      </w:r>
      <w:r w:rsidRPr="00E2033D">
        <w:rPr>
          <w:color w:val="FF0000"/>
          <w:highlight w:val="cyan"/>
        </w:rPr>
        <w:t>2</w:t>
      </w:r>
      <w:r w:rsidRPr="00E2033D">
        <w:rPr>
          <w:highlight w:val="cyan"/>
        </w:rPr>
        <w:t xml:space="preserve"> sources </w:t>
      </w:r>
      <w:r w:rsidRPr="00E2033D">
        <w:rPr>
          <w:color w:val="0000FF"/>
          <w:highlight w:val="cyan"/>
        </w:rPr>
        <w:t xml:space="preserve">[Intel, Xiaomi] </w:t>
      </w:r>
      <w:r w:rsidRPr="00E2033D">
        <w:rPr>
          <w:highlight w:val="cyan"/>
        </w:rPr>
        <w:t xml:space="preserve">for deployment scenario#B subject to UMa, </w:t>
      </w:r>
      <w:r w:rsidR="00C134F8">
        <w:rPr>
          <w:highlight w:val="cyan"/>
        </w:rPr>
        <w:t xml:space="preserve">and </w:t>
      </w:r>
      <w:r w:rsidRPr="00E2033D">
        <w:rPr>
          <w:highlight w:val="cyan"/>
        </w:rPr>
        <w:t xml:space="preserve">by </w:t>
      </w:r>
      <w:r w:rsidRPr="00E2033D">
        <w:rPr>
          <w:color w:val="FF0000"/>
          <w:highlight w:val="cyan"/>
        </w:rPr>
        <w:t>2</w:t>
      </w:r>
      <w:r w:rsidRPr="00E2033D">
        <w:rPr>
          <w:highlight w:val="cyan"/>
        </w:rPr>
        <w:t xml:space="preserve"> sources </w:t>
      </w:r>
      <w:r w:rsidRPr="00E2033D">
        <w:rPr>
          <w:color w:val="0000FF"/>
          <w:highlight w:val="cyan"/>
        </w:rPr>
        <w:t xml:space="preserve">[Intel, CATT] </w:t>
      </w:r>
      <w:r w:rsidRPr="00E2033D">
        <w:rPr>
          <w:highlight w:val="cyan"/>
        </w:rPr>
        <w:t>for deployment scenario#B subject to UMi.</w:t>
      </w:r>
    </w:p>
    <w:p w14:paraId="68F1FCD0" w14:textId="77777777" w:rsidR="0049077F" w:rsidRDefault="0049077F" w:rsidP="0049077F">
      <w:pPr>
        <w:pStyle w:val="aff0"/>
        <w:numPr>
          <w:ilvl w:val="0"/>
          <w:numId w:val="38"/>
        </w:numPr>
        <w:spacing w:line="240" w:lineRule="auto"/>
        <w:contextualSpacing w:val="0"/>
      </w:pPr>
      <w:r>
        <w:t xml:space="preserve">Note: For generalization Case 2, if deployment scenario#A is UMi &amp; deployment scenario#B is InH, </w:t>
      </w:r>
      <w:r>
        <w:rPr>
          <w:color w:val="FF0000"/>
        </w:rPr>
        <w:t>2</w:t>
      </w:r>
      <w:r>
        <w:t xml:space="preserve"> sources </w:t>
      </w:r>
      <w:r>
        <w:rPr>
          <w:color w:val="0000FF"/>
        </w:rPr>
        <w:t>[vivo, ZTE]</w:t>
      </w:r>
      <w:r>
        <w:t xml:space="preserve"> observe different trends, where </w:t>
      </w:r>
      <w:r>
        <w:rPr>
          <w:color w:val="FF0000"/>
        </w:rPr>
        <w:t xml:space="preserve">significant performance degradations of -27.8%~-29.9% </w:t>
      </w:r>
      <w:r>
        <w:t xml:space="preserve">are observed by </w:t>
      </w:r>
      <w:r>
        <w:rPr>
          <w:color w:val="0000FF"/>
        </w:rPr>
        <w:t>[vivo]</w:t>
      </w:r>
      <w:r>
        <w:t xml:space="preserve">, while </w:t>
      </w:r>
      <w:r>
        <w:rPr>
          <w:color w:val="FF0000"/>
        </w:rPr>
        <w:t xml:space="preserve">moderate performance degradations of -1.44%~-2.41% </w:t>
      </w:r>
      <w:r>
        <w:t xml:space="preserve">are observed by </w:t>
      </w:r>
      <w:r>
        <w:rPr>
          <w:color w:val="0000FF"/>
        </w:rPr>
        <w:t>[ZTE]</w:t>
      </w:r>
      <w:r>
        <w:t>.</w:t>
      </w:r>
    </w:p>
    <w:p w14:paraId="267C9A05" w14:textId="77777777" w:rsidR="0049077F" w:rsidRDefault="0049077F" w:rsidP="0049077F">
      <w:pPr>
        <w:pStyle w:val="aff0"/>
        <w:numPr>
          <w:ilvl w:val="0"/>
          <w:numId w:val="38"/>
        </w:numPr>
        <w:spacing w:line="240" w:lineRule="auto"/>
        <w:contextualSpacing w:val="0"/>
      </w:pPr>
      <w:r>
        <w:t>Note: the above results are based on the following assumptions besides the assumptions of the agreed EVM table</w:t>
      </w:r>
    </w:p>
    <w:p w14:paraId="152D7F38" w14:textId="77777777" w:rsidR="0049077F" w:rsidRDefault="0049077F" w:rsidP="0049077F">
      <w:pPr>
        <w:pStyle w:val="aff0"/>
        <w:numPr>
          <w:ilvl w:val="1"/>
          <w:numId w:val="38"/>
        </w:numPr>
        <w:spacing w:line="240" w:lineRule="auto"/>
        <w:contextualSpacing w:val="0"/>
      </w:pPr>
      <w:r>
        <w:t>Precoding matrix is used as the model input.</w:t>
      </w:r>
    </w:p>
    <w:p w14:paraId="0D76532D" w14:textId="77777777" w:rsidR="0049077F" w:rsidRDefault="0049077F" w:rsidP="0049077F">
      <w:pPr>
        <w:pStyle w:val="aff0"/>
        <w:numPr>
          <w:ilvl w:val="1"/>
          <w:numId w:val="38"/>
        </w:numPr>
        <w:spacing w:line="240" w:lineRule="auto"/>
        <w:contextualSpacing w:val="0"/>
      </w:pPr>
      <w:r>
        <w:t>Training data samples are not quantized, i.e., Float32 is used/represented.</w:t>
      </w:r>
    </w:p>
    <w:p w14:paraId="0F6191EF" w14:textId="77777777" w:rsidR="0049077F" w:rsidRDefault="0049077F" w:rsidP="0049077F">
      <w:pPr>
        <w:pStyle w:val="aff0"/>
        <w:numPr>
          <w:ilvl w:val="1"/>
          <w:numId w:val="38"/>
        </w:numPr>
        <w:spacing w:line="240" w:lineRule="auto"/>
        <w:contextualSpacing w:val="0"/>
      </w:pPr>
      <w:r>
        <w:t>1-on-1 joint training is assumed.</w:t>
      </w:r>
    </w:p>
    <w:p w14:paraId="2D283439" w14:textId="77777777" w:rsidR="0049077F" w:rsidRDefault="0049077F" w:rsidP="0049077F">
      <w:pPr>
        <w:pStyle w:val="aff0"/>
        <w:numPr>
          <w:ilvl w:val="1"/>
          <w:numId w:val="38"/>
        </w:numPr>
        <w:spacing w:line="240" w:lineRule="auto"/>
        <w:contextualSpacing w:val="0"/>
      </w:pPr>
      <w:r>
        <w:t>The performance metric is SGCS in linear value for layer 1/2.</w:t>
      </w:r>
    </w:p>
    <w:p w14:paraId="7A684399" w14:textId="77777777" w:rsidR="0049077F" w:rsidRPr="00850DB2" w:rsidRDefault="0049077F" w:rsidP="0049077F">
      <w:pPr>
        <w:pStyle w:val="aff0"/>
        <w:numPr>
          <w:ilvl w:val="1"/>
          <w:numId w:val="38"/>
        </w:numPr>
        <w:spacing w:line="240" w:lineRule="auto"/>
        <w:contextualSpacing w:val="0"/>
        <w:rPr>
          <w:highlight w:val="cyan"/>
        </w:rPr>
      </w:pPr>
      <w:r w:rsidRPr="00850DB2">
        <w:rPr>
          <w:highlight w:val="cyan"/>
        </w:rPr>
        <w:t>Results refer to Table 5.1-</w:t>
      </w:r>
      <w:r>
        <w:rPr>
          <w:highlight w:val="cyan"/>
        </w:rPr>
        <w:t>2</w:t>
      </w:r>
      <w:r w:rsidRPr="00850DB2">
        <w:rPr>
          <w:highlight w:val="cyan"/>
        </w:rPr>
        <w:t xml:space="preserve"> of R1-2306058.</w:t>
      </w:r>
    </w:p>
    <w:p w14:paraId="6266C23B" w14:textId="77777777" w:rsidR="0049077F" w:rsidRPr="0049077F" w:rsidRDefault="0049077F">
      <w:pPr>
        <w:spacing w:after="0" w:line="240" w:lineRule="auto"/>
        <w:rPr>
          <w:b/>
          <w:lang w:eastAsia="zh-CN"/>
        </w:rPr>
      </w:pPr>
    </w:p>
    <w:p w14:paraId="1B362C19" w14:textId="77777777" w:rsidR="0049077F" w:rsidRDefault="004907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F66" w14:textId="77777777">
        <w:tc>
          <w:tcPr>
            <w:tcW w:w="1980" w:type="dxa"/>
            <w:tcBorders>
              <w:top w:val="single" w:sz="4" w:space="0" w:color="auto"/>
              <w:left w:val="single" w:sz="4" w:space="0" w:color="auto"/>
              <w:bottom w:val="single" w:sz="4" w:space="0" w:color="auto"/>
              <w:right w:val="single" w:sz="4" w:space="0" w:color="auto"/>
            </w:tcBorders>
          </w:tcPr>
          <w:p w14:paraId="69063F64"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F65" w14:textId="32A7731B" w:rsidR="0066517F" w:rsidRDefault="003F2DAF">
            <w:pPr>
              <w:spacing w:before="120" w:line="240" w:lineRule="auto"/>
              <w:rPr>
                <w:rFonts w:eastAsiaTheme="minorEastAsia"/>
                <w:lang w:eastAsia="zh-CN"/>
              </w:rPr>
            </w:pPr>
            <w:r>
              <w:rPr>
                <w:rFonts w:eastAsiaTheme="minorEastAsia"/>
                <w:lang w:eastAsia="zh-CN"/>
              </w:rPr>
              <w:t>Lenovo</w:t>
            </w:r>
            <w:r>
              <w:rPr>
                <w:rFonts w:eastAsiaTheme="minorEastAsia" w:hint="eastAsia"/>
                <w:lang w:eastAsia="zh-CN"/>
              </w:rPr>
              <w:t>, ZTE</w:t>
            </w:r>
            <w:r w:rsidR="00AD012E">
              <w:rPr>
                <w:rFonts w:eastAsiaTheme="minorEastAsia"/>
                <w:lang w:eastAsia="zh-CN"/>
              </w:rPr>
              <w:t>, OPPO</w:t>
            </w:r>
            <w:r w:rsidR="00635F34">
              <w:rPr>
                <w:rFonts w:eastAsiaTheme="minorEastAsia"/>
                <w:lang w:eastAsia="zh-CN"/>
              </w:rPr>
              <w:t>, vivo</w:t>
            </w:r>
            <w:r w:rsidR="00B45E25">
              <w:rPr>
                <w:rFonts w:eastAsiaTheme="minorEastAsia"/>
                <w:lang w:eastAsia="zh-CN"/>
              </w:rPr>
              <w:t>, NTT DOCOMO</w:t>
            </w:r>
            <w:r w:rsidR="000032EF">
              <w:rPr>
                <w:rFonts w:eastAsiaTheme="minorEastAsia"/>
                <w:lang w:eastAsia="zh-CN"/>
              </w:rPr>
              <w:t>, vivo</w:t>
            </w:r>
          </w:p>
        </w:tc>
      </w:tr>
      <w:tr w:rsidR="0066517F" w14:paraId="69063F69" w14:textId="77777777">
        <w:tc>
          <w:tcPr>
            <w:tcW w:w="1980" w:type="dxa"/>
            <w:tcBorders>
              <w:top w:val="single" w:sz="4" w:space="0" w:color="auto"/>
              <w:left w:val="single" w:sz="4" w:space="0" w:color="auto"/>
              <w:bottom w:val="single" w:sz="4" w:space="0" w:color="auto"/>
              <w:right w:val="single" w:sz="4" w:space="0" w:color="auto"/>
            </w:tcBorders>
          </w:tcPr>
          <w:p w14:paraId="69063F67"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F68" w14:textId="77777777" w:rsidR="0066517F" w:rsidRDefault="0066517F">
            <w:pPr>
              <w:spacing w:before="120" w:line="240" w:lineRule="auto"/>
              <w:rPr>
                <w:lang w:eastAsia="zh-CN"/>
              </w:rPr>
            </w:pPr>
          </w:p>
        </w:tc>
      </w:tr>
    </w:tbl>
    <w:p w14:paraId="69063F6A"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3F6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F6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F6C" w14:textId="77777777" w:rsidR="0066517F" w:rsidRDefault="003F2DAF">
            <w:pPr>
              <w:rPr>
                <w:i/>
                <w:iCs/>
                <w:kern w:val="2"/>
                <w:lang w:eastAsia="zh-CN"/>
              </w:rPr>
            </w:pPr>
            <w:r>
              <w:rPr>
                <w:i/>
                <w:iCs/>
                <w:kern w:val="2"/>
                <w:lang w:eastAsia="zh-CN"/>
              </w:rPr>
              <w:t>View</w:t>
            </w:r>
          </w:p>
        </w:tc>
      </w:tr>
      <w:tr w:rsidR="0066517F" w14:paraId="69063F7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F6E"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F6F"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F73" w14:textId="77777777">
        <w:tc>
          <w:tcPr>
            <w:tcW w:w="1555" w:type="dxa"/>
            <w:tcBorders>
              <w:top w:val="single" w:sz="4" w:space="0" w:color="auto"/>
              <w:left w:val="single" w:sz="4" w:space="0" w:color="auto"/>
              <w:bottom w:val="single" w:sz="4" w:space="0" w:color="auto"/>
              <w:right w:val="single" w:sz="4" w:space="0" w:color="auto"/>
            </w:tcBorders>
          </w:tcPr>
          <w:p w14:paraId="69063F71"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3F72" w14:textId="77777777" w:rsidR="0066517F" w:rsidRDefault="003F2DAF">
            <w:pPr>
              <w:spacing w:line="252" w:lineRule="auto"/>
              <w:jc w:val="left"/>
              <w:rPr>
                <w:lang w:eastAsia="zh-CN"/>
              </w:rPr>
            </w:pPr>
            <w:r>
              <w:rPr>
                <w:lang w:eastAsia="zh-CN"/>
              </w:rPr>
              <w:t>For this observation, we are generally ok. We only studied range X using vector quantization and the higher performance loss for generalization Case 2 may be due to the very low number of CSI bits and we will try using higher number of bits (i.e., via scalar quantization) and submit our results in the next meeting. However, similar comments as indicated previously, w</w:t>
            </w:r>
            <w:r>
              <w:rPr>
                <w:u w:val="single"/>
                <w:lang w:eastAsia="zh-CN"/>
              </w:rPr>
              <w:t>e think there should be a clear definition of what is too high/low and agreed among companies</w:t>
            </w:r>
            <w:r>
              <w:rPr>
                <w:lang w:eastAsia="zh-CN"/>
              </w:rPr>
              <w:t>.</w:t>
            </w:r>
          </w:p>
        </w:tc>
      </w:tr>
      <w:tr w:rsidR="0066517F" w14:paraId="69063F76" w14:textId="77777777">
        <w:tc>
          <w:tcPr>
            <w:tcW w:w="1555" w:type="dxa"/>
            <w:tcBorders>
              <w:top w:val="single" w:sz="4" w:space="0" w:color="auto"/>
              <w:left w:val="single" w:sz="4" w:space="0" w:color="auto"/>
              <w:bottom w:val="single" w:sz="4" w:space="0" w:color="auto"/>
              <w:right w:val="single" w:sz="4" w:space="0" w:color="auto"/>
            </w:tcBorders>
          </w:tcPr>
          <w:p w14:paraId="69063F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75" w14:textId="77777777" w:rsidR="0066517F" w:rsidRDefault="0066517F">
            <w:pPr>
              <w:spacing w:line="252" w:lineRule="auto"/>
              <w:jc w:val="left"/>
              <w:rPr>
                <w:lang w:eastAsia="zh-CN"/>
              </w:rPr>
            </w:pPr>
          </w:p>
        </w:tc>
      </w:tr>
      <w:tr w:rsidR="0066517F" w14:paraId="69063F79" w14:textId="77777777">
        <w:tc>
          <w:tcPr>
            <w:tcW w:w="1555" w:type="dxa"/>
            <w:tcBorders>
              <w:top w:val="single" w:sz="4" w:space="0" w:color="auto"/>
              <w:left w:val="single" w:sz="4" w:space="0" w:color="auto"/>
              <w:bottom w:val="single" w:sz="4" w:space="0" w:color="auto"/>
              <w:right w:val="single" w:sz="4" w:space="0" w:color="auto"/>
            </w:tcBorders>
          </w:tcPr>
          <w:p w14:paraId="69063F7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78" w14:textId="77777777" w:rsidR="0066517F" w:rsidRDefault="0066517F">
            <w:pPr>
              <w:spacing w:line="252" w:lineRule="auto"/>
              <w:jc w:val="left"/>
              <w:rPr>
                <w:lang w:eastAsia="zh-CN"/>
              </w:rPr>
            </w:pPr>
          </w:p>
        </w:tc>
      </w:tr>
      <w:tr w:rsidR="0066517F" w14:paraId="69063F7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F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F7B" w14:textId="77777777" w:rsidR="0066517F" w:rsidRDefault="0066517F">
            <w:pPr>
              <w:spacing w:line="252" w:lineRule="auto"/>
              <w:jc w:val="left"/>
              <w:rPr>
                <w:lang w:eastAsia="zh-CN"/>
              </w:rPr>
            </w:pPr>
          </w:p>
        </w:tc>
      </w:tr>
      <w:tr w:rsidR="0066517F" w14:paraId="69063F7F" w14:textId="77777777">
        <w:tc>
          <w:tcPr>
            <w:tcW w:w="1555" w:type="dxa"/>
            <w:tcBorders>
              <w:top w:val="single" w:sz="4" w:space="0" w:color="auto"/>
              <w:left w:val="single" w:sz="4" w:space="0" w:color="auto"/>
              <w:bottom w:val="single" w:sz="4" w:space="0" w:color="auto"/>
              <w:right w:val="single" w:sz="4" w:space="0" w:color="auto"/>
            </w:tcBorders>
          </w:tcPr>
          <w:p w14:paraId="69063F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7E" w14:textId="77777777" w:rsidR="0066517F" w:rsidRDefault="0066517F">
            <w:pPr>
              <w:spacing w:line="252" w:lineRule="auto"/>
              <w:jc w:val="left"/>
              <w:rPr>
                <w:lang w:eastAsia="zh-CN"/>
              </w:rPr>
            </w:pPr>
          </w:p>
        </w:tc>
      </w:tr>
      <w:tr w:rsidR="0066517F" w14:paraId="69063F82" w14:textId="77777777">
        <w:tc>
          <w:tcPr>
            <w:tcW w:w="1555" w:type="dxa"/>
            <w:tcBorders>
              <w:top w:val="single" w:sz="4" w:space="0" w:color="auto"/>
              <w:left w:val="single" w:sz="4" w:space="0" w:color="auto"/>
              <w:bottom w:val="single" w:sz="4" w:space="0" w:color="auto"/>
              <w:right w:val="single" w:sz="4" w:space="0" w:color="auto"/>
            </w:tcBorders>
          </w:tcPr>
          <w:p w14:paraId="69063F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1" w14:textId="77777777" w:rsidR="0066517F" w:rsidRDefault="0066517F">
            <w:pPr>
              <w:spacing w:line="252" w:lineRule="auto"/>
              <w:jc w:val="left"/>
              <w:rPr>
                <w:lang w:eastAsia="zh-CN"/>
              </w:rPr>
            </w:pPr>
          </w:p>
        </w:tc>
      </w:tr>
      <w:tr w:rsidR="0066517F" w14:paraId="69063F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F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F84" w14:textId="77777777" w:rsidR="0066517F" w:rsidRDefault="0066517F">
            <w:pPr>
              <w:spacing w:line="252" w:lineRule="auto"/>
              <w:jc w:val="left"/>
              <w:rPr>
                <w:lang w:eastAsia="zh-CN"/>
              </w:rPr>
            </w:pPr>
          </w:p>
        </w:tc>
      </w:tr>
      <w:tr w:rsidR="0066517F" w14:paraId="69063F88" w14:textId="77777777">
        <w:tc>
          <w:tcPr>
            <w:tcW w:w="1555" w:type="dxa"/>
            <w:tcBorders>
              <w:top w:val="single" w:sz="4" w:space="0" w:color="auto"/>
              <w:left w:val="single" w:sz="4" w:space="0" w:color="auto"/>
              <w:bottom w:val="single" w:sz="4" w:space="0" w:color="auto"/>
              <w:right w:val="single" w:sz="4" w:space="0" w:color="auto"/>
            </w:tcBorders>
          </w:tcPr>
          <w:p w14:paraId="69063F8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7" w14:textId="77777777" w:rsidR="0066517F" w:rsidRDefault="0066517F">
            <w:pPr>
              <w:spacing w:line="252" w:lineRule="auto"/>
              <w:jc w:val="left"/>
              <w:rPr>
                <w:lang w:eastAsia="zh-CN"/>
              </w:rPr>
            </w:pPr>
          </w:p>
        </w:tc>
      </w:tr>
      <w:tr w:rsidR="0066517F" w14:paraId="69063F8B" w14:textId="77777777">
        <w:tc>
          <w:tcPr>
            <w:tcW w:w="1555" w:type="dxa"/>
            <w:tcBorders>
              <w:top w:val="single" w:sz="4" w:space="0" w:color="auto"/>
              <w:left w:val="single" w:sz="4" w:space="0" w:color="auto"/>
              <w:bottom w:val="single" w:sz="4" w:space="0" w:color="auto"/>
              <w:right w:val="single" w:sz="4" w:space="0" w:color="auto"/>
            </w:tcBorders>
          </w:tcPr>
          <w:p w14:paraId="69063F8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A" w14:textId="77777777" w:rsidR="0066517F" w:rsidRDefault="0066517F">
            <w:pPr>
              <w:spacing w:line="252" w:lineRule="auto"/>
              <w:jc w:val="left"/>
              <w:rPr>
                <w:lang w:eastAsia="zh-CN"/>
              </w:rPr>
            </w:pPr>
          </w:p>
        </w:tc>
      </w:tr>
      <w:tr w:rsidR="0066517F" w14:paraId="69063F8E" w14:textId="77777777">
        <w:tc>
          <w:tcPr>
            <w:tcW w:w="1555" w:type="dxa"/>
            <w:tcBorders>
              <w:top w:val="single" w:sz="4" w:space="0" w:color="auto"/>
              <w:left w:val="single" w:sz="4" w:space="0" w:color="auto"/>
              <w:bottom w:val="single" w:sz="4" w:space="0" w:color="auto"/>
              <w:right w:val="single" w:sz="4" w:space="0" w:color="auto"/>
            </w:tcBorders>
          </w:tcPr>
          <w:p w14:paraId="69063F8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D" w14:textId="77777777" w:rsidR="0066517F" w:rsidRDefault="0066517F">
            <w:pPr>
              <w:spacing w:line="252" w:lineRule="auto"/>
              <w:jc w:val="left"/>
              <w:rPr>
                <w:lang w:eastAsia="zh-CN"/>
              </w:rPr>
            </w:pPr>
          </w:p>
        </w:tc>
      </w:tr>
      <w:tr w:rsidR="0066517F" w14:paraId="69063F91" w14:textId="77777777">
        <w:tc>
          <w:tcPr>
            <w:tcW w:w="1555" w:type="dxa"/>
            <w:tcBorders>
              <w:top w:val="single" w:sz="4" w:space="0" w:color="auto"/>
              <w:left w:val="single" w:sz="4" w:space="0" w:color="auto"/>
              <w:bottom w:val="single" w:sz="4" w:space="0" w:color="auto"/>
              <w:right w:val="single" w:sz="4" w:space="0" w:color="auto"/>
            </w:tcBorders>
          </w:tcPr>
          <w:p w14:paraId="69063F8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0" w14:textId="77777777" w:rsidR="0066517F" w:rsidRDefault="0066517F">
            <w:pPr>
              <w:spacing w:line="252" w:lineRule="auto"/>
              <w:jc w:val="left"/>
              <w:rPr>
                <w:lang w:eastAsia="zh-CN"/>
              </w:rPr>
            </w:pPr>
          </w:p>
        </w:tc>
      </w:tr>
      <w:tr w:rsidR="0066517F" w14:paraId="69063F94" w14:textId="77777777">
        <w:tc>
          <w:tcPr>
            <w:tcW w:w="1555" w:type="dxa"/>
            <w:tcBorders>
              <w:top w:val="single" w:sz="4" w:space="0" w:color="auto"/>
              <w:left w:val="single" w:sz="4" w:space="0" w:color="auto"/>
              <w:bottom w:val="single" w:sz="4" w:space="0" w:color="auto"/>
              <w:right w:val="single" w:sz="4" w:space="0" w:color="auto"/>
            </w:tcBorders>
          </w:tcPr>
          <w:p w14:paraId="69063F9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3" w14:textId="77777777" w:rsidR="0066517F" w:rsidRDefault="0066517F">
            <w:pPr>
              <w:spacing w:line="252" w:lineRule="auto"/>
              <w:jc w:val="left"/>
              <w:rPr>
                <w:lang w:eastAsia="zh-CN"/>
              </w:rPr>
            </w:pPr>
          </w:p>
        </w:tc>
      </w:tr>
      <w:tr w:rsidR="0066517F" w14:paraId="69063F97" w14:textId="77777777">
        <w:tc>
          <w:tcPr>
            <w:tcW w:w="1555" w:type="dxa"/>
            <w:tcBorders>
              <w:top w:val="single" w:sz="4" w:space="0" w:color="auto"/>
              <w:left w:val="single" w:sz="4" w:space="0" w:color="auto"/>
              <w:bottom w:val="single" w:sz="4" w:space="0" w:color="auto"/>
              <w:right w:val="single" w:sz="4" w:space="0" w:color="auto"/>
            </w:tcBorders>
          </w:tcPr>
          <w:p w14:paraId="69063F9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6" w14:textId="77777777" w:rsidR="0066517F" w:rsidRDefault="0066517F">
            <w:pPr>
              <w:spacing w:line="252" w:lineRule="auto"/>
              <w:jc w:val="left"/>
              <w:rPr>
                <w:lang w:eastAsia="zh-CN"/>
              </w:rPr>
            </w:pPr>
          </w:p>
        </w:tc>
      </w:tr>
      <w:tr w:rsidR="0066517F" w14:paraId="69063F9A" w14:textId="77777777">
        <w:tc>
          <w:tcPr>
            <w:tcW w:w="1555" w:type="dxa"/>
            <w:tcBorders>
              <w:top w:val="single" w:sz="4" w:space="0" w:color="auto"/>
              <w:left w:val="single" w:sz="4" w:space="0" w:color="auto"/>
              <w:bottom w:val="single" w:sz="4" w:space="0" w:color="auto"/>
              <w:right w:val="single" w:sz="4" w:space="0" w:color="auto"/>
            </w:tcBorders>
          </w:tcPr>
          <w:p w14:paraId="69063F9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9" w14:textId="77777777" w:rsidR="0066517F" w:rsidRDefault="0066517F">
            <w:pPr>
              <w:spacing w:line="252" w:lineRule="auto"/>
              <w:jc w:val="left"/>
              <w:rPr>
                <w:lang w:eastAsia="zh-CN"/>
              </w:rPr>
            </w:pPr>
          </w:p>
        </w:tc>
      </w:tr>
    </w:tbl>
    <w:p w14:paraId="69063F9B" w14:textId="77777777" w:rsidR="0066517F" w:rsidRDefault="0066517F">
      <w:pPr>
        <w:rPr>
          <w:b/>
          <w:u w:val="single"/>
          <w:lang w:eastAsia="zh-CN"/>
        </w:rPr>
      </w:pPr>
    </w:p>
    <w:p w14:paraId="69063F9C" w14:textId="77777777" w:rsidR="0066517F" w:rsidRDefault="003F2DAF">
      <w:pPr>
        <w:pStyle w:val="40"/>
        <w:numPr>
          <w:ilvl w:val="0"/>
          <w:numId w:val="0"/>
        </w:numPr>
        <w:rPr>
          <w:u w:val="single"/>
          <w:lang w:eastAsia="zh-CN"/>
        </w:rPr>
      </w:pPr>
      <w:r>
        <w:rPr>
          <w:u w:val="single"/>
          <w:lang w:eastAsia="zh-CN"/>
        </w:rPr>
        <w:t>Issue#3-13 (High priority) Generalization-UE distributions</w:t>
      </w:r>
    </w:p>
    <w:p w14:paraId="69063F9D" w14:textId="77777777" w:rsidR="0066517F" w:rsidRDefault="003F2DAF">
      <w:pPr>
        <w:rPr>
          <w:lang w:eastAsia="zh-CN"/>
        </w:rPr>
      </w:pPr>
      <w:r>
        <w:rPr>
          <w:highlight w:val="yellow"/>
          <w:lang w:eastAsia="zh-CN"/>
        </w:rPr>
        <w:t>Moderator note</w:t>
      </w:r>
      <w:r>
        <w:rPr>
          <w:lang w:eastAsia="zh-CN"/>
        </w:rPr>
        <w:t>: Summarized results for generalization over UE distributions.</w:t>
      </w:r>
    </w:p>
    <w:p w14:paraId="69063F9E" w14:textId="77777777" w:rsidR="0066517F" w:rsidRDefault="003F2DAF">
      <w:r>
        <w:rPr>
          <w:lang w:eastAsia="zh-CN"/>
        </w:rPr>
        <w:t>Principle of filtering: For some results which largely bias from the majority (e.g., too low SGCS under generalization Case 3), they are marked in grey and not captured into the observation. But for a group of results, if partial results fall into the majority range while other do not, then the partial results in the majority range are captured to the observation.</w:t>
      </w:r>
    </w:p>
    <w:p w14:paraId="6B3A1EC6" w14:textId="7FEDF791" w:rsidR="00E94E8B" w:rsidRDefault="00E94E8B" w:rsidP="00E94E8B">
      <w:pPr>
        <w:spacing w:line="240" w:lineRule="auto"/>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sidR="00BF6A63">
        <w:rPr>
          <w:lang w:eastAsia="zh-CN"/>
        </w:rPr>
        <w:t xml:space="preserve">Content of the </w:t>
      </w:r>
      <w:r w:rsidR="0076641A">
        <w:rPr>
          <w:lang w:eastAsia="zh-CN"/>
        </w:rPr>
        <w:t>table/</w:t>
      </w:r>
      <w:r w:rsidR="005852D4">
        <w:rPr>
          <w:lang w:eastAsia="zh-CN"/>
        </w:rPr>
        <w:t>observation updated by canceling the</w:t>
      </w:r>
      <w:r w:rsidR="00BF6A63">
        <w:rPr>
          <w:lang w:eastAsia="zh-CN"/>
        </w:rPr>
        <w:t xml:space="preserve"> </w:t>
      </w:r>
      <w:r w:rsidR="005852D4">
        <w:rPr>
          <w:lang w:eastAsia="zh-CN"/>
        </w:rPr>
        <w:t>F</w:t>
      </w:r>
      <w:r w:rsidR="00BF6A63">
        <w:rPr>
          <w:lang w:eastAsia="zh-CN"/>
        </w:rPr>
        <w:t>iltering</w:t>
      </w:r>
      <w:r w:rsidR="005852D4">
        <w:rPr>
          <w:lang w:eastAsia="zh-CN"/>
        </w:rPr>
        <w:t>;</w:t>
      </w:r>
      <w:r w:rsidR="00BF6A63">
        <w:rPr>
          <w:lang w:eastAsia="zh-CN"/>
        </w:rPr>
        <w:t xml:space="preserve"> and some significant degradation results under Case 3 are also captured with a note.</w:t>
      </w:r>
    </w:p>
    <w:p w14:paraId="69063F9F" w14:textId="77777777" w:rsidR="0066517F" w:rsidRDefault="0066517F">
      <w:pPr>
        <w:spacing w:line="240" w:lineRule="auto"/>
      </w:pPr>
    </w:p>
    <w:tbl>
      <w:tblPr>
        <w:tblStyle w:val="af8"/>
        <w:tblW w:w="9170" w:type="dxa"/>
        <w:tblLayout w:type="fixed"/>
        <w:tblLook w:val="04A0" w:firstRow="1" w:lastRow="0" w:firstColumn="1" w:lastColumn="0" w:noHBand="0" w:noVBand="1"/>
      </w:tblPr>
      <w:tblGrid>
        <w:gridCol w:w="1087"/>
        <w:gridCol w:w="957"/>
        <w:gridCol w:w="956"/>
        <w:gridCol w:w="1028"/>
        <w:gridCol w:w="1028"/>
        <w:gridCol w:w="1029"/>
        <w:gridCol w:w="1028"/>
        <w:gridCol w:w="1029"/>
        <w:gridCol w:w="1028"/>
      </w:tblGrid>
      <w:tr w:rsidR="0066517F" w14:paraId="69063FA7" w14:textId="77777777">
        <w:trPr>
          <w:trHeight w:val="246"/>
        </w:trPr>
        <w:tc>
          <w:tcPr>
            <w:tcW w:w="3000" w:type="dxa"/>
            <w:gridSpan w:val="3"/>
          </w:tcPr>
          <w:p w14:paraId="69063FA0" w14:textId="77777777" w:rsidR="0066517F" w:rsidRDefault="003F2DAF">
            <w:pPr>
              <w:spacing w:line="240" w:lineRule="auto"/>
            </w:pPr>
            <w:r>
              <w:t xml:space="preserve">Training, Generalization </w:t>
            </w:r>
            <w:r>
              <w:rPr>
                <w:rFonts w:hint="eastAsia"/>
              </w:rPr>
              <w:t>C</w:t>
            </w:r>
            <w:r>
              <w:t>ase 1</w:t>
            </w:r>
          </w:p>
        </w:tc>
        <w:tc>
          <w:tcPr>
            <w:tcW w:w="1028" w:type="dxa"/>
          </w:tcPr>
          <w:p w14:paraId="69063FA1" w14:textId="77777777" w:rsidR="0066517F" w:rsidRDefault="003F2DAF">
            <w:pPr>
              <w:spacing w:line="240" w:lineRule="auto"/>
            </w:pPr>
            <w:r>
              <w:rPr>
                <w:rFonts w:hint="eastAsia"/>
              </w:rPr>
              <w:t>In</w:t>
            </w:r>
            <w:r>
              <w:t>door</w:t>
            </w:r>
          </w:p>
        </w:tc>
        <w:tc>
          <w:tcPr>
            <w:tcW w:w="1028" w:type="dxa"/>
          </w:tcPr>
          <w:p w14:paraId="69063FA2" w14:textId="77777777" w:rsidR="0066517F" w:rsidRDefault="0066517F">
            <w:pPr>
              <w:spacing w:line="240" w:lineRule="auto"/>
            </w:pPr>
          </w:p>
        </w:tc>
        <w:tc>
          <w:tcPr>
            <w:tcW w:w="1029" w:type="dxa"/>
          </w:tcPr>
          <w:p w14:paraId="69063FA3" w14:textId="77777777" w:rsidR="0066517F" w:rsidRDefault="0066517F">
            <w:pPr>
              <w:spacing w:line="240" w:lineRule="auto"/>
            </w:pPr>
          </w:p>
        </w:tc>
        <w:tc>
          <w:tcPr>
            <w:tcW w:w="1028" w:type="dxa"/>
          </w:tcPr>
          <w:p w14:paraId="69063FA4" w14:textId="77777777" w:rsidR="0066517F" w:rsidRDefault="003F2DAF">
            <w:pPr>
              <w:spacing w:line="240" w:lineRule="auto"/>
            </w:pPr>
            <w:r>
              <w:t>Outdoor</w:t>
            </w:r>
          </w:p>
        </w:tc>
        <w:tc>
          <w:tcPr>
            <w:tcW w:w="1029" w:type="dxa"/>
          </w:tcPr>
          <w:p w14:paraId="69063FA5" w14:textId="77777777" w:rsidR="0066517F" w:rsidRDefault="0066517F">
            <w:pPr>
              <w:spacing w:line="240" w:lineRule="auto"/>
            </w:pPr>
          </w:p>
        </w:tc>
        <w:tc>
          <w:tcPr>
            <w:tcW w:w="1028" w:type="dxa"/>
          </w:tcPr>
          <w:p w14:paraId="69063FA6" w14:textId="77777777" w:rsidR="0066517F" w:rsidRDefault="0066517F">
            <w:pPr>
              <w:spacing w:line="240" w:lineRule="auto"/>
            </w:pPr>
          </w:p>
        </w:tc>
      </w:tr>
      <w:tr w:rsidR="0066517F" w14:paraId="69063FAF" w14:textId="77777777">
        <w:trPr>
          <w:trHeight w:val="246"/>
        </w:trPr>
        <w:tc>
          <w:tcPr>
            <w:tcW w:w="3000" w:type="dxa"/>
            <w:gridSpan w:val="3"/>
          </w:tcPr>
          <w:p w14:paraId="69063FA8" w14:textId="77777777" w:rsidR="0066517F" w:rsidRDefault="003F2DAF">
            <w:pPr>
              <w:spacing w:line="240" w:lineRule="auto"/>
            </w:pPr>
            <w:r>
              <w:t xml:space="preserve">Training, Generalization </w:t>
            </w:r>
            <w:r>
              <w:rPr>
                <w:rFonts w:hint="eastAsia"/>
              </w:rPr>
              <w:t>C</w:t>
            </w:r>
            <w:r>
              <w:t>ase 2</w:t>
            </w:r>
          </w:p>
        </w:tc>
        <w:tc>
          <w:tcPr>
            <w:tcW w:w="1028" w:type="dxa"/>
          </w:tcPr>
          <w:p w14:paraId="69063FA9" w14:textId="77777777" w:rsidR="0066517F" w:rsidRDefault="0066517F">
            <w:pPr>
              <w:spacing w:line="240" w:lineRule="auto"/>
            </w:pPr>
          </w:p>
        </w:tc>
        <w:tc>
          <w:tcPr>
            <w:tcW w:w="1028" w:type="dxa"/>
          </w:tcPr>
          <w:p w14:paraId="69063FAA" w14:textId="77777777" w:rsidR="0066517F" w:rsidRDefault="003F2DAF">
            <w:pPr>
              <w:spacing w:line="240" w:lineRule="auto"/>
            </w:pPr>
            <w:r>
              <w:t>Outdoor</w:t>
            </w:r>
          </w:p>
        </w:tc>
        <w:tc>
          <w:tcPr>
            <w:tcW w:w="1029" w:type="dxa"/>
          </w:tcPr>
          <w:p w14:paraId="69063FAB" w14:textId="77777777" w:rsidR="0066517F" w:rsidRDefault="0066517F">
            <w:pPr>
              <w:spacing w:line="240" w:lineRule="auto"/>
            </w:pPr>
          </w:p>
        </w:tc>
        <w:tc>
          <w:tcPr>
            <w:tcW w:w="1028" w:type="dxa"/>
          </w:tcPr>
          <w:p w14:paraId="69063FAC" w14:textId="77777777" w:rsidR="0066517F" w:rsidRDefault="0066517F">
            <w:pPr>
              <w:spacing w:line="240" w:lineRule="auto"/>
            </w:pPr>
          </w:p>
        </w:tc>
        <w:tc>
          <w:tcPr>
            <w:tcW w:w="1029" w:type="dxa"/>
          </w:tcPr>
          <w:p w14:paraId="69063FAD" w14:textId="77777777" w:rsidR="0066517F" w:rsidRDefault="003F2DAF">
            <w:pPr>
              <w:spacing w:line="240" w:lineRule="auto"/>
            </w:pPr>
            <w:r>
              <w:rPr>
                <w:rFonts w:hint="eastAsia"/>
              </w:rPr>
              <w:t>In</w:t>
            </w:r>
            <w:r>
              <w:t>door</w:t>
            </w:r>
          </w:p>
        </w:tc>
        <w:tc>
          <w:tcPr>
            <w:tcW w:w="1028" w:type="dxa"/>
          </w:tcPr>
          <w:p w14:paraId="69063FAE" w14:textId="77777777" w:rsidR="0066517F" w:rsidRDefault="0066517F">
            <w:pPr>
              <w:spacing w:line="240" w:lineRule="auto"/>
            </w:pPr>
          </w:p>
        </w:tc>
      </w:tr>
      <w:tr w:rsidR="0066517F" w14:paraId="69063FB7" w14:textId="77777777">
        <w:trPr>
          <w:trHeight w:val="246"/>
        </w:trPr>
        <w:tc>
          <w:tcPr>
            <w:tcW w:w="3000" w:type="dxa"/>
            <w:gridSpan w:val="3"/>
          </w:tcPr>
          <w:p w14:paraId="69063FB0" w14:textId="77777777" w:rsidR="0066517F" w:rsidRDefault="003F2DAF">
            <w:pPr>
              <w:spacing w:line="240" w:lineRule="auto"/>
            </w:pPr>
            <w:r>
              <w:t xml:space="preserve">Training, Generalization </w:t>
            </w:r>
            <w:r>
              <w:rPr>
                <w:rFonts w:hint="eastAsia"/>
              </w:rPr>
              <w:t>C</w:t>
            </w:r>
            <w:r>
              <w:t>ase 3</w:t>
            </w:r>
          </w:p>
        </w:tc>
        <w:tc>
          <w:tcPr>
            <w:tcW w:w="1028" w:type="dxa"/>
          </w:tcPr>
          <w:p w14:paraId="69063FB1" w14:textId="77777777" w:rsidR="0066517F" w:rsidRDefault="003F2DAF">
            <w:pPr>
              <w:spacing w:line="240" w:lineRule="auto"/>
            </w:pPr>
            <w:r>
              <w:rPr>
                <w:rFonts w:hint="eastAsia"/>
              </w:rPr>
              <w:t>I</w:t>
            </w:r>
            <w:r>
              <w:t>:O=5:5</w:t>
            </w:r>
          </w:p>
        </w:tc>
        <w:tc>
          <w:tcPr>
            <w:tcW w:w="1028" w:type="dxa"/>
          </w:tcPr>
          <w:p w14:paraId="69063FB2" w14:textId="77777777" w:rsidR="0066517F" w:rsidRDefault="003F2DAF">
            <w:pPr>
              <w:spacing w:line="240" w:lineRule="auto"/>
            </w:pPr>
            <w:r>
              <w:rPr>
                <w:rFonts w:hint="eastAsia"/>
              </w:rPr>
              <w:t>I</w:t>
            </w:r>
            <w:r>
              <w:t>:O=8:2</w:t>
            </w:r>
          </w:p>
        </w:tc>
        <w:tc>
          <w:tcPr>
            <w:tcW w:w="1029" w:type="dxa"/>
          </w:tcPr>
          <w:p w14:paraId="69063FB3" w14:textId="77777777" w:rsidR="0066517F" w:rsidRDefault="0066517F">
            <w:pPr>
              <w:spacing w:line="240" w:lineRule="auto"/>
            </w:pPr>
          </w:p>
        </w:tc>
        <w:tc>
          <w:tcPr>
            <w:tcW w:w="1028" w:type="dxa"/>
          </w:tcPr>
          <w:p w14:paraId="69063FB4" w14:textId="77777777" w:rsidR="0066517F" w:rsidRDefault="003F2DAF">
            <w:pPr>
              <w:spacing w:line="240" w:lineRule="auto"/>
            </w:pPr>
            <w:r>
              <w:rPr>
                <w:rFonts w:hint="eastAsia"/>
              </w:rPr>
              <w:t>I</w:t>
            </w:r>
            <w:r>
              <w:t>:O=5:5</w:t>
            </w:r>
          </w:p>
        </w:tc>
        <w:tc>
          <w:tcPr>
            <w:tcW w:w="1029" w:type="dxa"/>
          </w:tcPr>
          <w:p w14:paraId="69063FB5" w14:textId="77777777" w:rsidR="0066517F" w:rsidRDefault="003F2DAF">
            <w:pPr>
              <w:spacing w:line="240" w:lineRule="auto"/>
            </w:pPr>
            <w:r>
              <w:rPr>
                <w:rFonts w:hint="eastAsia"/>
              </w:rPr>
              <w:t>I</w:t>
            </w:r>
            <w:r>
              <w:t>:O=8:2</w:t>
            </w:r>
          </w:p>
        </w:tc>
        <w:tc>
          <w:tcPr>
            <w:tcW w:w="1028" w:type="dxa"/>
          </w:tcPr>
          <w:p w14:paraId="69063FB6" w14:textId="77777777" w:rsidR="0066517F" w:rsidRDefault="0066517F">
            <w:pPr>
              <w:spacing w:line="240" w:lineRule="auto"/>
            </w:pPr>
          </w:p>
        </w:tc>
      </w:tr>
      <w:tr w:rsidR="0066517F" w14:paraId="69063FBB" w14:textId="77777777">
        <w:trPr>
          <w:trHeight w:val="246"/>
        </w:trPr>
        <w:tc>
          <w:tcPr>
            <w:tcW w:w="3000" w:type="dxa"/>
            <w:gridSpan w:val="3"/>
          </w:tcPr>
          <w:p w14:paraId="69063FB8" w14:textId="77777777" w:rsidR="0066517F" w:rsidRDefault="003F2DAF">
            <w:pPr>
              <w:spacing w:line="240" w:lineRule="auto"/>
            </w:pPr>
            <w:r>
              <w:rPr>
                <w:rFonts w:hint="eastAsia"/>
              </w:rPr>
              <w:t>T</w:t>
            </w:r>
            <w:r>
              <w:t>esting</w:t>
            </w:r>
          </w:p>
        </w:tc>
        <w:tc>
          <w:tcPr>
            <w:tcW w:w="3085" w:type="dxa"/>
            <w:gridSpan w:val="3"/>
          </w:tcPr>
          <w:p w14:paraId="69063FB9" w14:textId="77777777" w:rsidR="0066517F" w:rsidRDefault="003F2DAF">
            <w:pPr>
              <w:spacing w:line="240" w:lineRule="auto"/>
              <w:jc w:val="center"/>
            </w:pPr>
            <w:r>
              <w:rPr>
                <w:rFonts w:hint="eastAsia"/>
              </w:rPr>
              <w:t>In</w:t>
            </w:r>
            <w:r>
              <w:t>door</w:t>
            </w:r>
          </w:p>
        </w:tc>
        <w:tc>
          <w:tcPr>
            <w:tcW w:w="3085" w:type="dxa"/>
            <w:gridSpan w:val="3"/>
          </w:tcPr>
          <w:p w14:paraId="69063FBA" w14:textId="77777777" w:rsidR="0066517F" w:rsidRDefault="003F2DAF">
            <w:pPr>
              <w:spacing w:line="240" w:lineRule="auto"/>
              <w:jc w:val="center"/>
            </w:pPr>
            <w:r>
              <w:t>Outdoor</w:t>
            </w:r>
          </w:p>
        </w:tc>
      </w:tr>
      <w:tr w:rsidR="0066517F" w14:paraId="69063FC5" w14:textId="77777777">
        <w:trPr>
          <w:trHeight w:val="246"/>
        </w:trPr>
        <w:tc>
          <w:tcPr>
            <w:tcW w:w="1087" w:type="dxa"/>
          </w:tcPr>
          <w:p w14:paraId="69063FBC" w14:textId="77777777" w:rsidR="0066517F" w:rsidRDefault="0066517F">
            <w:pPr>
              <w:spacing w:line="240" w:lineRule="auto"/>
            </w:pPr>
          </w:p>
        </w:tc>
        <w:tc>
          <w:tcPr>
            <w:tcW w:w="957" w:type="dxa"/>
          </w:tcPr>
          <w:p w14:paraId="69063FBD" w14:textId="77777777" w:rsidR="0066517F" w:rsidRDefault="003F2DAF">
            <w:pPr>
              <w:spacing w:line="240" w:lineRule="auto"/>
            </w:pPr>
            <w:r>
              <w:t>Case</w:t>
            </w:r>
          </w:p>
        </w:tc>
        <w:tc>
          <w:tcPr>
            <w:tcW w:w="956" w:type="dxa"/>
          </w:tcPr>
          <w:p w14:paraId="69063FBE" w14:textId="77777777" w:rsidR="0066517F" w:rsidRDefault="003F2DAF">
            <w:pPr>
              <w:spacing w:line="240" w:lineRule="auto"/>
            </w:pPr>
            <w:r>
              <w:rPr>
                <w:rFonts w:hint="eastAsia"/>
              </w:rPr>
              <w:t>C</w:t>
            </w:r>
            <w:r>
              <w:t>SI payload</w:t>
            </w:r>
          </w:p>
        </w:tc>
        <w:tc>
          <w:tcPr>
            <w:tcW w:w="1028" w:type="dxa"/>
          </w:tcPr>
          <w:p w14:paraId="69063FBF" w14:textId="77777777" w:rsidR="0066517F" w:rsidRDefault="0066517F">
            <w:pPr>
              <w:spacing w:line="240" w:lineRule="auto"/>
            </w:pPr>
          </w:p>
        </w:tc>
        <w:tc>
          <w:tcPr>
            <w:tcW w:w="1028" w:type="dxa"/>
          </w:tcPr>
          <w:p w14:paraId="69063FC0" w14:textId="77777777" w:rsidR="0066517F" w:rsidRDefault="0066517F">
            <w:pPr>
              <w:spacing w:line="240" w:lineRule="auto"/>
            </w:pPr>
          </w:p>
        </w:tc>
        <w:tc>
          <w:tcPr>
            <w:tcW w:w="1029" w:type="dxa"/>
          </w:tcPr>
          <w:p w14:paraId="69063FC1" w14:textId="77777777" w:rsidR="0066517F" w:rsidRDefault="0066517F">
            <w:pPr>
              <w:spacing w:line="240" w:lineRule="auto"/>
            </w:pPr>
          </w:p>
        </w:tc>
        <w:tc>
          <w:tcPr>
            <w:tcW w:w="1028" w:type="dxa"/>
          </w:tcPr>
          <w:p w14:paraId="69063FC2" w14:textId="77777777" w:rsidR="0066517F" w:rsidRDefault="0066517F">
            <w:pPr>
              <w:spacing w:line="240" w:lineRule="auto"/>
            </w:pPr>
          </w:p>
        </w:tc>
        <w:tc>
          <w:tcPr>
            <w:tcW w:w="1029" w:type="dxa"/>
          </w:tcPr>
          <w:p w14:paraId="69063FC3" w14:textId="77777777" w:rsidR="0066517F" w:rsidRDefault="0066517F">
            <w:pPr>
              <w:spacing w:line="240" w:lineRule="auto"/>
            </w:pPr>
          </w:p>
        </w:tc>
        <w:tc>
          <w:tcPr>
            <w:tcW w:w="1028" w:type="dxa"/>
          </w:tcPr>
          <w:p w14:paraId="69063FC4" w14:textId="77777777" w:rsidR="0066517F" w:rsidRDefault="0066517F">
            <w:pPr>
              <w:spacing w:line="240" w:lineRule="auto"/>
            </w:pPr>
          </w:p>
        </w:tc>
      </w:tr>
      <w:tr w:rsidR="0066517F" w14:paraId="69063FCF" w14:textId="77777777">
        <w:trPr>
          <w:trHeight w:val="246"/>
        </w:trPr>
        <w:tc>
          <w:tcPr>
            <w:tcW w:w="1087" w:type="dxa"/>
            <w:vMerge w:val="restart"/>
          </w:tcPr>
          <w:p w14:paraId="69063FC6" w14:textId="77777777" w:rsidR="0066517F" w:rsidRDefault="003F2DAF">
            <w:pPr>
              <w:spacing w:line="240" w:lineRule="auto"/>
            </w:pPr>
            <w:r>
              <w:rPr>
                <w:rFonts w:hint="eastAsia"/>
              </w:rPr>
              <w:t>HW#</w:t>
            </w:r>
            <w:r>
              <w:t>1/#2</w:t>
            </w:r>
          </w:p>
        </w:tc>
        <w:tc>
          <w:tcPr>
            <w:tcW w:w="957" w:type="dxa"/>
            <w:vMerge w:val="restart"/>
          </w:tcPr>
          <w:p w14:paraId="69063FC7" w14:textId="77777777" w:rsidR="0066517F" w:rsidRDefault="003F2DAF">
            <w:pPr>
              <w:spacing w:line="240" w:lineRule="auto"/>
            </w:pPr>
            <w:r>
              <w:rPr>
                <w:rFonts w:hint="eastAsia"/>
              </w:rPr>
              <w:t>C</w:t>
            </w:r>
            <w:r>
              <w:t>ase 1</w:t>
            </w:r>
          </w:p>
        </w:tc>
        <w:tc>
          <w:tcPr>
            <w:tcW w:w="956" w:type="dxa"/>
          </w:tcPr>
          <w:p w14:paraId="69063FC8" w14:textId="77777777" w:rsidR="0066517F" w:rsidRDefault="003F2DAF">
            <w:pPr>
              <w:spacing w:line="240" w:lineRule="auto"/>
            </w:pPr>
            <w:r>
              <w:rPr>
                <w:rFonts w:hint="eastAsia"/>
              </w:rPr>
              <w:t>X</w:t>
            </w:r>
          </w:p>
        </w:tc>
        <w:tc>
          <w:tcPr>
            <w:tcW w:w="1028" w:type="dxa"/>
          </w:tcPr>
          <w:p w14:paraId="69063FC9" w14:textId="77777777" w:rsidR="0066517F" w:rsidRDefault="0066517F">
            <w:pPr>
              <w:spacing w:line="240" w:lineRule="auto"/>
            </w:pPr>
          </w:p>
        </w:tc>
        <w:tc>
          <w:tcPr>
            <w:tcW w:w="1028" w:type="dxa"/>
          </w:tcPr>
          <w:p w14:paraId="69063FCA" w14:textId="77777777" w:rsidR="0066517F" w:rsidRDefault="0066517F">
            <w:pPr>
              <w:spacing w:line="240" w:lineRule="auto"/>
            </w:pPr>
          </w:p>
        </w:tc>
        <w:tc>
          <w:tcPr>
            <w:tcW w:w="1029" w:type="dxa"/>
          </w:tcPr>
          <w:p w14:paraId="69063FCB" w14:textId="77777777" w:rsidR="0066517F" w:rsidRDefault="0066517F">
            <w:pPr>
              <w:spacing w:line="240" w:lineRule="auto"/>
            </w:pPr>
          </w:p>
        </w:tc>
        <w:tc>
          <w:tcPr>
            <w:tcW w:w="1028" w:type="dxa"/>
          </w:tcPr>
          <w:p w14:paraId="69063FCC" w14:textId="77777777" w:rsidR="0066517F" w:rsidRDefault="0066517F">
            <w:pPr>
              <w:spacing w:line="240" w:lineRule="auto"/>
            </w:pPr>
          </w:p>
        </w:tc>
        <w:tc>
          <w:tcPr>
            <w:tcW w:w="1029" w:type="dxa"/>
          </w:tcPr>
          <w:p w14:paraId="69063FCD" w14:textId="77777777" w:rsidR="0066517F" w:rsidRDefault="0066517F">
            <w:pPr>
              <w:spacing w:line="240" w:lineRule="auto"/>
            </w:pPr>
          </w:p>
        </w:tc>
        <w:tc>
          <w:tcPr>
            <w:tcW w:w="1028" w:type="dxa"/>
          </w:tcPr>
          <w:p w14:paraId="69063FCE" w14:textId="77777777" w:rsidR="0066517F" w:rsidRDefault="0066517F">
            <w:pPr>
              <w:spacing w:line="240" w:lineRule="auto"/>
            </w:pPr>
          </w:p>
        </w:tc>
      </w:tr>
      <w:tr w:rsidR="0066517F" w14:paraId="69063FD9" w14:textId="77777777">
        <w:trPr>
          <w:trHeight w:val="246"/>
        </w:trPr>
        <w:tc>
          <w:tcPr>
            <w:tcW w:w="1087" w:type="dxa"/>
            <w:vMerge/>
          </w:tcPr>
          <w:p w14:paraId="69063FD0" w14:textId="77777777" w:rsidR="0066517F" w:rsidRDefault="0066517F">
            <w:pPr>
              <w:spacing w:line="240" w:lineRule="auto"/>
            </w:pPr>
          </w:p>
        </w:tc>
        <w:tc>
          <w:tcPr>
            <w:tcW w:w="957" w:type="dxa"/>
            <w:vMerge/>
          </w:tcPr>
          <w:p w14:paraId="69063FD1" w14:textId="77777777" w:rsidR="0066517F" w:rsidRDefault="0066517F">
            <w:pPr>
              <w:spacing w:line="240" w:lineRule="auto"/>
            </w:pPr>
          </w:p>
        </w:tc>
        <w:tc>
          <w:tcPr>
            <w:tcW w:w="956" w:type="dxa"/>
          </w:tcPr>
          <w:p w14:paraId="69063FD2" w14:textId="77777777" w:rsidR="0066517F" w:rsidRDefault="003F2DAF">
            <w:pPr>
              <w:spacing w:line="240" w:lineRule="auto"/>
            </w:pPr>
            <w:r>
              <w:rPr>
                <w:rFonts w:hint="eastAsia"/>
              </w:rPr>
              <w:t>Y</w:t>
            </w:r>
          </w:p>
        </w:tc>
        <w:tc>
          <w:tcPr>
            <w:tcW w:w="1028" w:type="dxa"/>
          </w:tcPr>
          <w:p w14:paraId="69063FD3" w14:textId="77777777" w:rsidR="0066517F" w:rsidRDefault="0066517F">
            <w:pPr>
              <w:spacing w:line="240" w:lineRule="auto"/>
            </w:pPr>
          </w:p>
        </w:tc>
        <w:tc>
          <w:tcPr>
            <w:tcW w:w="1028" w:type="dxa"/>
          </w:tcPr>
          <w:p w14:paraId="69063FD4" w14:textId="77777777" w:rsidR="0066517F" w:rsidRDefault="0066517F">
            <w:pPr>
              <w:spacing w:line="240" w:lineRule="auto"/>
            </w:pPr>
          </w:p>
        </w:tc>
        <w:tc>
          <w:tcPr>
            <w:tcW w:w="1029" w:type="dxa"/>
          </w:tcPr>
          <w:p w14:paraId="69063FD5" w14:textId="77777777" w:rsidR="0066517F" w:rsidRDefault="0066517F">
            <w:pPr>
              <w:spacing w:line="240" w:lineRule="auto"/>
            </w:pPr>
          </w:p>
        </w:tc>
        <w:tc>
          <w:tcPr>
            <w:tcW w:w="1028" w:type="dxa"/>
          </w:tcPr>
          <w:p w14:paraId="69063FD6" w14:textId="77777777" w:rsidR="0066517F" w:rsidRDefault="0066517F">
            <w:pPr>
              <w:spacing w:line="240" w:lineRule="auto"/>
            </w:pPr>
          </w:p>
        </w:tc>
        <w:tc>
          <w:tcPr>
            <w:tcW w:w="1029" w:type="dxa"/>
          </w:tcPr>
          <w:p w14:paraId="69063FD7" w14:textId="77777777" w:rsidR="0066517F" w:rsidRDefault="0066517F">
            <w:pPr>
              <w:spacing w:line="240" w:lineRule="auto"/>
            </w:pPr>
          </w:p>
        </w:tc>
        <w:tc>
          <w:tcPr>
            <w:tcW w:w="1028" w:type="dxa"/>
          </w:tcPr>
          <w:p w14:paraId="69063FD8" w14:textId="77777777" w:rsidR="0066517F" w:rsidRDefault="0066517F">
            <w:pPr>
              <w:spacing w:line="240" w:lineRule="auto"/>
            </w:pPr>
          </w:p>
        </w:tc>
      </w:tr>
      <w:tr w:rsidR="0066517F" w14:paraId="69063FE3" w14:textId="77777777">
        <w:trPr>
          <w:trHeight w:val="246"/>
        </w:trPr>
        <w:tc>
          <w:tcPr>
            <w:tcW w:w="1087" w:type="dxa"/>
            <w:vMerge/>
          </w:tcPr>
          <w:p w14:paraId="69063FDA" w14:textId="77777777" w:rsidR="0066517F" w:rsidRDefault="0066517F">
            <w:pPr>
              <w:spacing w:line="240" w:lineRule="auto"/>
            </w:pPr>
          </w:p>
        </w:tc>
        <w:tc>
          <w:tcPr>
            <w:tcW w:w="957" w:type="dxa"/>
            <w:vMerge/>
          </w:tcPr>
          <w:p w14:paraId="69063FDB" w14:textId="77777777" w:rsidR="0066517F" w:rsidRDefault="0066517F">
            <w:pPr>
              <w:spacing w:line="240" w:lineRule="auto"/>
            </w:pPr>
          </w:p>
        </w:tc>
        <w:tc>
          <w:tcPr>
            <w:tcW w:w="956" w:type="dxa"/>
          </w:tcPr>
          <w:p w14:paraId="69063FDC" w14:textId="77777777" w:rsidR="0066517F" w:rsidRDefault="003F2DAF">
            <w:pPr>
              <w:spacing w:line="240" w:lineRule="auto"/>
            </w:pPr>
            <w:r>
              <w:rPr>
                <w:rFonts w:hint="eastAsia"/>
              </w:rPr>
              <w:t>Z</w:t>
            </w:r>
          </w:p>
        </w:tc>
        <w:tc>
          <w:tcPr>
            <w:tcW w:w="1028" w:type="dxa"/>
          </w:tcPr>
          <w:p w14:paraId="69063FDD" w14:textId="77777777" w:rsidR="0066517F" w:rsidRDefault="003F2DAF">
            <w:pPr>
              <w:spacing w:line="240" w:lineRule="auto"/>
            </w:pPr>
            <w:r>
              <w:rPr>
                <w:rFonts w:hint="eastAsia"/>
              </w:rPr>
              <w:t>0</w:t>
            </w:r>
            <w:r>
              <w:t>.916</w:t>
            </w:r>
          </w:p>
        </w:tc>
        <w:tc>
          <w:tcPr>
            <w:tcW w:w="1028" w:type="dxa"/>
          </w:tcPr>
          <w:p w14:paraId="69063FDE" w14:textId="77777777" w:rsidR="0066517F" w:rsidRDefault="0066517F">
            <w:pPr>
              <w:spacing w:line="240" w:lineRule="auto"/>
            </w:pPr>
          </w:p>
        </w:tc>
        <w:tc>
          <w:tcPr>
            <w:tcW w:w="1029" w:type="dxa"/>
          </w:tcPr>
          <w:p w14:paraId="69063FDF" w14:textId="77777777" w:rsidR="0066517F" w:rsidRDefault="0066517F">
            <w:pPr>
              <w:spacing w:line="240" w:lineRule="auto"/>
            </w:pPr>
          </w:p>
        </w:tc>
        <w:tc>
          <w:tcPr>
            <w:tcW w:w="1028" w:type="dxa"/>
          </w:tcPr>
          <w:p w14:paraId="69063FE0" w14:textId="77777777" w:rsidR="0066517F" w:rsidRDefault="003F2DAF">
            <w:pPr>
              <w:spacing w:line="240" w:lineRule="auto"/>
            </w:pPr>
            <w:r>
              <w:t>0.948</w:t>
            </w:r>
          </w:p>
        </w:tc>
        <w:tc>
          <w:tcPr>
            <w:tcW w:w="1029" w:type="dxa"/>
          </w:tcPr>
          <w:p w14:paraId="69063FE1" w14:textId="77777777" w:rsidR="0066517F" w:rsidRDefault="0066517F">
            <w:pPr>
              <w:spacing w:line="240" w:lineRule="auto"/>
            </w:pPr>
          </w:p>
        </w:tc>
        <w:tc>
          <w:tcPr>
            <w:tcW w:w="1028" w:type="dxa"/>
          </w:tcPr>
          <w:p w14:paraId="69063FE2" w14:textId="77777777" w:rsidR="0066517F" w:rsidRDefault="0066517F">
            <w:pPr>
              <w:spacing w:line="240" w:lineRule="auto"/>
            </w:pPr>
          </w:p>
        </w:tc>
      </w:tr>
      <w:tr w:rsidR="0066517F" w14:paraId="69063FED" w14:textId="77777777">
        <w:trPr>
          <w:trHeight w:val="246"/>
        </w:trPr>
        <w:tc>
          <w:tcPr>
            <w:tcW w:w="1087" w:type="dxa"/>
            <w:vMerge/>
          </w:tcPr>
          <w:p w14:paraId="69063FE4" w14:textId="77777777" w:rsidR="0066517F" w:rsidRDefault="0066517F">
            <w:pPr>
              <w:spacing w:line="240" w:lineRule="auto"/>
            </w:pPr>
          </w:p>
        </w:tc>
        <w:tc>
          <w:tcPr>
            <w:tcW w:w="957" w:type="dxa"/>
            <w:vMerge w:val="restart"/>
          </w:tcPr>
          <w:p w14:paraId="69063FE5" w14:textId="77777777" w:rsidR="0066517F" w:rsidRDefault="003F2DAF">
            <w:pPr>
              <w:spacing w:line="240" w:lineRule="auto"/>
            </w:pPr>
            <w:r>
              <w:rPr>
                <w:rFonts w:hint="eastAsia"/>
              </w:rPr>
              <w:t>C</w:t>
            </w:r>
            <w:r>
              <w:t>ase 2</w:t>
            </w:r>
          </w:p>
        </w:tc>
        <w:tc>
          <w:tcPr>
            <w:tcW w:w="956" w:type="dxa"/>
          </w:tcPr>
          <w:p w14:paraId="69063FE6" w14:textId="77777777" w:rsidR="0066517F" w:rsidRDefault="003F2DAF">
            <w:pPr>
              <w:spacing w:line="240" w:lineRule="auto"/>
            </w:pPr>
            <w:r>
              <w:rPr>
                <w:rFonts w:hint="eastAsia"/>
              </w:rPr>
              <w:t>X</w:t>
            </w:r>
          </w:p>
        </w:tc>
        <w:tc>
          <w:tcPr>
            <w:tcW w:w="1028" w:type="dxa"/>
          </w:tcPr>
          <w:p w14:paraId="69063FE7" w14:textId="77777777" w:rsidR="0066517F" w:rsidRDefault="0066517F">
            <w:pPr>
              <w:spacing w:line="240" w:lineRule="auto"/>
            </w:pPr>
          </w:p>
        </w:tc>
        <w:tc>
          <w:tcPr>
            <w:tcW w:w="1028" w:type="dxa"/>
          </w:tcPr>
          <w:p w14:paraId="69063FE8" w14:textId="77777777" w:rsidR="0066517F" w:rsidRDefault="0066517F">
            <w:pPr>
              <w:spacing w:line="240" w:lineRule="auto"/>
            </w:pPr>
          </w:p>
        </w:tc>
        <w:tc>
          <w:tcPr>
            <w:tcW w:w="1029" w:type="dxa"/>
          </w:tcPr>
          <w:p w14:paraId="69063FE9" w14:textId="77777777" w:rsidR="0066517F" w:rsidRDefault="0066517F">
            <w:pPr>
              <w:spacing w:line="240" w:lineRule="auto"/>
            </w:pPr>
          </w:p>
        </w:tc>
        <w:tc>
          <w:tcPr>
            <w:tcW w:w="1028" w:type="dxa"/>
          </w:tcPr>
          <w:p w14:paraId="69063FEA" w14:textId="77777777" w:rsidR="0066517F" w:rsidRDefault="0066517F">
            <w:pPr>
              <w:spacing w:line="240" w:lineRule="auto"/>
            </w:pPr>
          </w:p>
        </w:tc>
        <w:tc>
          <w:tcPr>
            <w:tcW w:w="1029" w:type="dxa"/>
          </w:tcPr>
          <w:p w14:paraId="69063FEB" w14:textId="77777777" w:rsidR="0066517F" w:rsidRDefault="0066517F">
            <w:pPr>
              <w:spacing w:line="240" w:lineRule="auto"/>
            </w:pPr>
          </w:p>
        </w:tc>
        <w:tc>
          <w:tcPr>
            <w:tcW w:w="1028" w:type="dxa"/>
          </w:tcPr>
          <w:p w14:paraId="69063FEC" w14:textId="77777777" w:rsidR="0066517F" w:rsidRDefault="0066517F">
            <w:pPr>
              <w:spacing w:line="240" w:lineRule="auto"/>
            </w:pPr>
          </w:p>
        </w:tc>
      </w:tr>
      <w:tr w:rsidR="0066517F" w14:paraId="69063FF7" w14:textId="77777777">
        <w:trPr>
          <w:trHeight w:val="246"/>
        </w:trPr>
        <w:tc>
          <w:tcPr>
            <w:tcW w:w="1087" w:type="dxa"/>
            <w:vMerge/>
          </w:tcPr>
          <w:p w14:paraId="69063FEE" w14:textId="77777777" w:rsidR="0066517F" w:rsidRDefault="0066517F">
            <w:pPr>
              <w:spacing w:line="240" w:lineRule="auto"/>
            </w:pPr>
          </w:p>
        </w:tc>
        <w:tc>
          <w:tcPr>
            <w:tcW w:w="957" w:type="dxa"/>
            <w:vMerge/>
          </w:tcPr>
          <w:p w14:paraId="69063FEF" w14:textId="77777777" w:rsidR="0066517F" w:rsidRDefault="0066517F">
            <w:pPr>
              <w:spacing w:line="240" w:lineRule="auto"/>
            </w:pPr>
          </w:p>
        </w:tc>
        <w:tc>
          <w:tcPr>
            <w:tcW w:w="956" w:type="dxa"/>
          </w:tcPr>
          <w:p w14:paraId="69063FF0" w14:textId="77777777" w:rsidR="0066517F" w:rsidRDefault="003F2DAF">
            <w:pPr>
              <w:spacing w:line="240" w:lineRule="auto"/>
            </w:pPr>
            <w:r>
              <w:rPr>
                <w:rFonts w:hint="eastAsia"/>
              </w:rPr>
              <w:t>Y</w:t>
            </w:r>
          </w:p>
        </w:tc>
        <w:tc>
          <w:tcPr>
            <w:tcW w:w="1028" w:type="dxa"/>
          </w:tcPr>
          <w:p w14:paraId="69063FF1" w14:textId="77777777" w:rsidR="0066517F" w:rsidRDefault="0066517F">
            <w:pPr>
              <w:spacing w:line="240" w:lineRule="auto"/>
            </w:pPr>
          </w:p>
        </w:tc>
        <w:tc>
          <w:tcPr>
            <w:tcW w:w="1028" w:type="dxa"/>
          </w:tcPr>
          <w:p w14:paraId="69063FF2" w14:textId="77777777" w:rsidR="0066517F" w:rsidRDefault="0066517F">
            <w:pPr>
              <w:spacing w:line="240" w:lineRule="auto"/>
            </w:pPr>
          </w:p>
        </w:tc>
        <w:tc>
          <w:tcPr>
            <w:tcW w:w="1029" w:type="dxa"/>
          </w:tcPr>
          <w:p w14:paraId="69063FF3" w14:textId="77777777" w:rsidR="0066517F" w:rsidRDefault="0066517F">
            <w:pPr>
              <w:spacing w:line="240" w:lineRule="auto"/>
            </w:pPr>
          </w:p>
        </w:tc>
        <w:tc>
          <w:tcPr>
            <w:tcW w:w="1028" w:type="dxa"/>
          </w:tcPr>
          <w:p w14:paraId="69063FF4" w14:textId="77777777" w:rsidR="0066517F" w:rsidRDefault="0066517F">
            <w:pPr>
              <w:spacing w:line="240" w:lineRule="auto"/>
            </w:pPr>
          </w:p>
        </w:tc>
        <w:tc>
          <w:tcPr>
            <w:tcW w:w="1029" w:type="dxa"/>
          </w:tcPr>
          <w:p w14:paraId="69063FF5" w14:textId="77777777" w:rsidR="0066517F" w:rsidRDefault="0066517F">
            <w:pPr>
              <w:spacing w:line="240" w:lineRule="auto"/>
            </w:pPr>
          </w:p>
        </w:tc>
        <w:tc>
          <w:tcPr>
            <w:tcW w:w="1028" w:type="dxa"/>
          </w:tcPr>
          <w:p w14:paraId="69063FF6" w14:textId="77777777" w:rsidR="0066517F" w:rsidRDefault="0066517F">
            <w:pPr>
              <w:spacing w:line="240" w:lineRule="auto"/>
            </w:pPr>
          </w:p>
        </w:tc>
      </w:tr>
      <w:tr w:rsidR="0066517F" w14:paraId="69064001" w14:textId="77777777">
        <w:trPr>
          <w:trHeight w:val="246"/>
        </w:trPr>
        <w:tc>
          <w:tcPr>
            <w:tcW w:w="1087" w:type="dxa"/>
            <w:vMerge/>
          </w:tcPr>
          <w:p w14:paraId="69063FF8" w14:textId="77777777" w:rsidR="0066517F" w:rsidRDefault="0066517F">
            <w:pPr>
              <w:spacing w:line="240" w:lineRule="auto"/>
            </w:pPr>
          </w:p>
        </w:tc>
        <w:tc>
          <w:tcPr>
            <w:tcW w:w="957" w:type="dxa"/>
            <w:vMerge/>
          </w:tcPr>
          <w:p w14:paraId="69063FF9" w14:textId="77777777" w:rsidR="0066517F" w:rsidRDefault="0066517F">
            <w:pPr>
              <w:spacing w:line="240" w:lineRule="auto"/>
            </w:pPr>
          </w:p>
        </w:tc>
        <w:tc>
          <w:tcPr>
            <w:tcW w:w="956" w:type="dxa"/>
          </w:tcPr>
          <w:p w14:paraId="69063FFA" w14:textId="77777777" w:rsidR="0066517F" w:rsidRDefault="003F2DAF">
            <w:pPr>
              <w:spacing w:line="240" w:lineRule="auto"/>
            </w:pPr>
            <w:r>
              <w:rPr>
                <w:rFonts w:hint="eastAsia"/>
              </w:rPr>
              <w:t>Z</w:t>
            </w:r>
          </w:p>
        </w:tc>
        <w:tc>
          <w:tcPr>
            <w:tcW w:w="1028" w:type="dxa"/>
          </w:tcPr>
          <w:p w14:paraId="69063FFB" w14:textId="77777777" w:rsidR="0066517F" w:rsidRDefault="0066517F">
            <w:pPr>
              <w:spacing w:line="240" w:lineRule="auto"/>
            </w:pPr>
          </w:p>
        </w:tc>
        <w:tc>
          <w:tcPr>
            <w:tcW w:w="1028" w:type="dxa"/>
          </w:tcPr>
          <w:p w14:paraId="69063FFC" w14:textId="77777777" w:rsidR="0066517F" w:rsidRDefault="003F2DAF">
            <w:pPr>
              <w:spacing w:line="240" w:lineRule="auto"/>
            </w:pPr>
            <w:r>
              <w:t>-3%</w:t>
            </w:r>
          </w:p>
        </w:tc>
        <w:tc>
          <w:tcPr>
            <w:tcW w:w="1029" w:type="dxa"/>
          </w:tcPr>
          <w:p w14:paraId="69063FFD" w14:textId="77777777" w:rsidR="0066517F" w:rsidRDefault="0066517F">
            <w:pPr>
              <w:spacing w:line="240" w:lineRule="auto"/>
            </w:pPr>
          </w:p>
        </w:tc>
        <w:tc>
          <w:tcPr>
            <w:tcW w:w="1028" w:type="dxa"/>
          </w:tcPr>
          <w:p w14:paraId="69063FFE" w14:textId="77777777" w:rsidR="0066517F" w:rsidRDefault="0066517F">
            <w:pPr>
              <w:spacing w:line="240" w:lineRule="auto"/>
            </w:pPr>
          </w:p>
        </w:tc>
        <w:tc>
          <w:tcPr>
            <w:tcW w:w="1029" w:type="dxa"/>
          </w:tcPr>
          <w:p w14:paraId="69063FFF" w14:textId="77777777" w:rsidR="0066517F" w:rsidRDefault="003F2DAF">
            <w:pPr>
              <w:spacing w:line="240" w:lineRule="auto"/>
            </w:pPr>
            <w:r>
              <w:t>0.1%</w:t>
            </w:r>
          </w:p>
        </w:tc>
        <w:tc>
          <w:tcPr>
            <w:tcW w:w="1028" w:type="dxa"/>
          </w:tcPr>
          <w:p w14:paraId="69064000" w14:textId="77777777" w:rsidR="0066517F" w:rsidRDefault="0066517F">
            <w:pPr>
              <w:spacing w:line="240" w:lineRule="auto"/>
            </w:pPr>
          </w:p>
        </w:tc>
      </w:tr>
      <w:tr w:rsidR="0066517F" w14:paraId="6906400B" w14:textId="77777777">
        <w:trPr>
          <w:trHeight w:val="246"/>
        </w:trPr>
        <w:tc>
          <w:tcPr>
            <w:tcW w:w="1087" w:type="dxa"/>
            <w:vMerge/>
          </w:tcPr>
          <w:p w14:paraId="69064002" w14:textId="77777777" w:rsidR="0066517F" w:rsidRDefault="0066517F">
            <w:pPr>
              <w:spacing w:line="240" w:lineRule="auto"/>
            </w:pPr>
          </w:p>
        </w:tc>
        <w:tc>
          <w:tcPr>
            <w:tcW w:w="957" w:type="dxa"/>
            <w:vMerge w:val="restart"/>
          </w:tcPr>
          <w:p w14:paraId="69064003" w14:textId="77777777" w:rsidR="0066517F" w:rsidRDefault="003F2DAF">
            <w:pPr>
              <w:spacing w:line="240" w:lineRule="auto"/>
            </w:pPr>
            <w:r>
              <w:rPr>
                <w:rFonts w:hint="eastAsia"/>
              </w:rPr>
              <w:t>C</w:t>
            </w:r>
            <w:r>
              <w:t>ase 3</w:t>
            </w:r>
          </w:p>
        </w:tc>
        <w:tc>
          <w:tcPr>
            <w:tcW w:w="956" w:type="dxa"/>
          </w:tcPr>
          <w:p w14:paraId="69064004" w14:textId="77777777" w:rsidR="0066517F" w:rsidRDefault="003F2DAF">
            <w:pPr>
              <w:spacing w:line="240" w:lineRule="auto"/>
            </w:pPr>
            <w:r>
              <w:rPr>
                <w:rFonts w:hint="eastAsia"/>
              </w:rPr>
              <w:t>X</w:t>
            </w:r>
          </w:p>
        </w:tc>
        <w:tc>
          <w:tcPr>
            <w:tcW w:w="1028" w:type="dxa"/>
          </w:tcPr>
          <w:p w14:paraId="69064005" w14:textId="77777777" w:rsidR="0066517F" w:rsidRDefault="0066517F">
            <w:pPr>
              <w:spacing w:line="240" w:lineRule="auto"/>
            </w:pPr>
          </w:p>
        </w:tc>
        <w:tc>
          <w:tcPr>
            <w:tcW w:w="1028" w:type="dxa"/>
          </w:tcPr>
          <w:p w14:paraId="69064006" w14:textId="77777777" w:rsidR="0066517F" w:rsidRDefault="0066517F">
            <w:pPr>
              <w:spacing w:line="240" w:lineRule="auto"/>
            </w:pPr>
          </w:p>
        </w:tc>
        <w:tc>
          <w:tcPr>
            <w:tcW w:w="1029" w:type="dxa"/>
          </w:tcPr>
          <w:p w14:paraId="69064007" w14:textId="77777777" w:rsidR="0066517F" w:rsidRDefault="0066517F">
            <w:pPr>
              <w:spacing w:line="240" w:lineRule="auto"/>
            </w:pPr>
          </w:p>
        </w:tc>
        <w:tc>
          <w:tcPr>
            <w:tcW w:w="1028" w:type="dxa"/>
          </w:tcPr>
          <w:p w14:paraId="69064008" w14:textId="77777777" w:rsidR="0066517F" w:rsidRDefault="0066517F">
            <w:pPr>
              <w:spacing w:line="240" w:lineRule="auto"/>
            </w:pPr>
          </w:p>
        </w:tc>
        <w:tc>
          <w:tcPr>
            <w:tcW w:w="1029" w:type="dxa"/>
          </w:tcPr>
          <w:p w14:paraId="69064009" w14:textId="77777777" w:rsidR="0066517F" w:rsidRDefault="0066517F">
            <w:pPr>
              <w:spacing w:line="240" w:lineRule="auto"/>
            </w:pPr>
          </w:p>
        </w:tc>
        <w:tc>
          <w:tcPr>
            <w:tcW w:w="1028" w:type="dxa"/>
          </w:tcPr>
          <w:p w14:paraId="6906400A" w14:textId="77777777" w:rsidR="0066517F" w:rsidRDefault="0066517F">
            <w:pPr>
              <w:spacing w:line="240" w:lineRule="auto"/>
            </w:pPr>
          </w:p>
        </w:tc>
      </w:tr>
      <w:tr w:rsidR="0066517F" w14:paraId="69064015" w14:textId="77777777">
        <w:trPr>
          <w:trHeight w:val="246"/>
        </w:trPr>
        <w:tc>
          <w:tcPr>
            <w:tcW w:w="1087" w:type="dxa"/>
            <w:vMerge/>
          </w:tcPr>
          <w:p w14:paraId="6906400C" w14:textId="77777777" w:rsidR="0066517F" w:rsidRDefault="0066517F">
            <w:pPr>
              <w:spacing w:line="240" w:lineRule="auto"/>
            </w:pPr>
          </w:p>
        </w:tc>
        <w:tc>
          <w:tcPr>
            <w:tcW w:w="957" w:type="dxa"/>
            <w:vMerge/>
          </w:tcPr>
          <w:p w14:paraId="6906400D" w14:textId="77777777" w:rsidR="0066517F" w:rsidRDefault="0066517F">
            <w:pPr>
              <w:spacing w:line="240" w:lineRule="auto"/>
            </w:pPr>
          </w:p>
        </w:tc>
        <w:tc>
          <w:tcPr>
            <w:tcW w:w="956" w:type="dxa"/>
          </w:tcPr>
          <w:p w14:paraId="6906400E" w14:textId="77777777" w:rsidR="0066517F" w:rsidRDefault="003F2DAF">
            <w:pPr>
              <w:spacing w:line="240" w:lineRule="auto"/>
            </w:pPr>
            <w:r>
              <w:rPr>
                <w:rFonts w:hint="eastAsia"/>
              </w:rPr>
              <w:t>Y</w:t>
            </w:r>
          </w:p>
        </w:tc>
        <w:tc>
          <w:tcPr>
            <w:tcW w:w="1028" w:type="dxa"/>
          </w:tcPr>
          <w:p w14:paraId="6906400F" w14:textId="77777777" w:rsidR="0066517F" w:rsidRDefault="0066517F">
            <w:pPr>
              <w:spacing w:line="240" w:lineRule="auto"/>
            </w:pPr>
          </w:p>
        </w:tc>
        <w:tc>
          <w:tcPr>
            <w:tcW w:w="1028" w:type="dxa"/>
          </w:tcPr>
          <w:p w14:paraId="69064010" w14:textId="77777777" w:rsidR="0066517F" w:rsidRDefault="0066517F">
            <w:pPr>
              <w:spacing w:line="240" w:lineRule="auto"/>
            </w:pPr>
          </w:p>
        </w:tc>
        <w:tc>
          <w:tcPr>
            <w:tcW w:w="1029" w:type="dxa"/>
          </w:tcPr>
          <w:p w14:paraId="69064011" w14:textId="77777777" w:rsidR="0066517F" w:rsidRDefault="0066517F">
            <w:pPr>
              <w:spacing w:line="240" w:lineRule="auto"/>
            </w:pPr>
          </w:p>
        </w:tc>
        <w:tc>
          <w:tcPr>
            <w:tcW w:w="1028" w:type="dxa"/>
          </w:tcPr>
          <w:p w14:paraId="69064012" w14:textId="77777777" w:rsidR="0066517F" w:rsidRDefault="0066517F">
            <w:pPr>
              <w:spacing w:line="240" w:lineRule="auto"/>
            </w:pPr>
          </w:p>
        </w:tc>
        <w:tc>
          <w:tcPr>
            <w:tcW w:w="1029" w:type="dxa"/>
          </w:tcPr>
          <w:p w14:paraId="69064013" w14:textId="77777777" w:rsidR="0066517F" w:rsidRDefault="0066517F">
            <w:pPr>
              <w:spacing w:line="240" w:lineRule="auto"/>
            </w:pPr>
          </w:p>
        </w:tc>
        <w:tc>
          <w:tcPr>
            <w:tcW w:w="1028" w:type="dxa"/>
          </w:tcPr>
          <w:p w14:paraId="69064014" w14:textId="77777777" w:rsidR="0066517F" w:rsidRDefault="0066517F">
            <w:pPr>
              <w:spacing w:line="240" w:lineRule="auto"/>
            </w:pPr>
          </w:p>
        </w:tc>
      </w:tr>
      <w:tr w:rsidR="0066517F" w14:paraId="6906401F" w14:textId="77777777">
        <w:trPr>
          <w:trHeight w:val="246"/>
        </w:trPr>
        <w:tc>
          <w:tcPr>
            <w:tcW w:w="1087" w:type="dxa"/>
            <w:vMerge/>
          </w:tcPr>
          <w:p w14:paraId="69064016" w14:textId="77777777" w:rsidR="0066517F" w:rsidRDefault="0066517F">
            <w:pPr>
              <w:spacing w:line="240" w:lineRule="auto"/>
            </w:pPr>
          </w:p>
        </w:tc>
        <w:tc>
          <w:tcPr>
            <w:tcW w:w="957" w:type="dxa"/>
            <w:vMerge/>
          </w:tcPr>
          <w:p w14:paraId="69064017" w14:textId="77777777" w:rsidR="0066517F" w:rsidRDefault="0066517F">
            <w:pPr>
              <w:spacing w:line="240" w:lineRule="auto"/>
            </w:pPr>
          </w:p>
        </w:tc>
        <w:tc>
          <w:tcPr>
            <w:tcW w:w="956" w:type="dxa"/>
          </w:tcPr>
          <w:p w14:paraId="69064018" w14:textId="77777777" w:rsidR="0066517F" w:rsidRDefault="003F2DAF">
            <w:pPr>
              <w:spacing w:line="240" w:lineRule="auto"/>
            </w:pPr>
            <w:r>
              <w:rPr>
                <w:rFonts w:hint="eastAsia"/>
              </w:rPr>
              <w:t>Z</w:t>
            </w:r>
          </w:p>
        </w:tc>
        <w:tc>
          <w:tcPr>
            <w:tcW w:w="1028" w:type="dxa"/>
          </w:tcPr>
          <w:p w14:paraId="69064019" w14:textId="77777777" w:rsidR="0066517F" w:rsidRDefault="003F2DAF">
            <w:pPr>
              <w:spacing w:line="240" w:lineRule="auto"/>
            </w:pPr>
            <w:r>
              <w:t>-0.2%</w:t>
            </w:r>
          </w:p>
        </w:tc>
        <w:tc>
          <w:tcPr>
            <w:tcW w:w="1028" w:type="dxa"/>
          </w:tcPr>
          <w:p w14:paraId="6906401A" w14:textId="77777777" w:rsidR="0066517F" w:rsidRDefault="0066517F">
            <w:pPr>
              <w:spacing w:line="240" w:lineRule="auto"/>
            </w:pPr>
          </w:p>
        </w:tc>
        <w:tc>
          <w:tcPr>
            <w:tcW w:w="1029" w:type="dxa"/>
          </w:tcPr>
          <w:p w14:paraId="6906401B" w14:textId="77777777" w:rsidR="0066517F" w:rsidRDefault="0066517F">
            <w:pPr>
              <w:spacing w:line="240" w:lineRule="auto"/>
            </w:pPr>
          </w:p>
        </w:tc>
        <w:tc>
          <w:tcPr>
            <w:tcW w:w="1028" w:type="dxa"/>
          </w:tcPr>
          <w:p w14:paraId="6906401C" w14:textId="77777777" w:rsidR="0066517F" w:rsidRDefault="003F2DAF">
            <w:pPr>
              <w:spacing w:line="240" w:lineRule="auto"/>
            </w:pPr>
            <w:r>
              <w:t>0.1%</w:t>
            </w:r>
          </w:p>
        </w:tc>
        <w:tc>
          <w:tcPr>
            <w:tcW w:w="1029" w:type="dxa"/>
          </w:tcPr>
          <w:p w14:paraId="6906401D" w14:textId="77777777" w:rsidR="0066517F" w:rsidRDefault="0066517F">
            <w:pPr>
              <w:spacing w:line="240" w:lineRule="auto"/>
            </w:pPr>
          </w:p>
        </w:tc>
        <w:tc>
          <w:tcPr>
            <w:tcW w:w="1028" w:type="dxa"/>
          </w:tcPr>
          <w:p w14:paraId="6906401E" w14:textId="77777777" w:rsidR="0066517F" w:rsidRDefault="0066517F">
            <w:pPr>
              <w:spacing w:line="240" w:lineRule="auto"/>
            </w:pPr>
          </w:p>
        </w:tc>
      </w:tr>
      <w:tr w:rsidR="0066517F" w14:paraId="69064029" w14:textId="77777777">
        <w:trPr>
          <w:trHeight w:val="246"/>
        </w:trPr>
        <w:tc>
          <w:tcPr>
            <w:tcW w:w="1087" w:type="dxa"/>
            <w:vMerge w:val="restart"/>
          </w:tcPr>
          <w:p w14:paraId="69064020" w14:textId="77777777" w:rsidR="0066517F" w:rsidRDefault="003F2DAF">
            <w:pPr>
              <w:spacing w:line="240" w:lineRule="auto"/>
            </w:pPr>
            <w:r>
              <w:t>QC</w:t>
            </w:r>
            <w:r>
              <w:rPr>
                <w:rFonts w:hint="eastAsia"/>
              </w:rPr>
              <w:t>#</w:t>
            </w:r>
            <w:r>
              <w:t>1/#2</w:t>
            </w:r>
          </w:p>
        </w:tc>
        <w:tc>
          <w:tcPr>
            <w:tcW w:w="957" w:type="dxa"/>
            <w:vMerge w:val="restart"/>
          </w:tcPr>
          <w:p w14:paraId="69064021" w14:textId="77777777" w:rsidR="0066517F" w:rsidRDefault="003F2DAF">
            <w:pPr>
              <w:spacing w:line="240" w:lineRule="auto"/>
            </w:pPr>
            <w:r>
              <w:rPr>
                <w:rFonts w:hint="eastAsia"/>
              </w:rPr>
              <w:t>C</w:t>
            </w:r>
            <w:r>
              <w:t>ase 1</w:t>
            </w:r>
          </w:p>
        </w:tc>
        <w:tc>
          <w:tcPr>
            <w:tcW w:w="956" w:type="dxa"/>
          </w:tcPr>
          <w:p w14:paraId="69064022" w14:textId="77777777" w:rsidR="0066517F" w:rsidRDefault="003F2DAF">
            <w:pPr>
              <w:spacing w:line="240" w:lineRule="auto"/>
            </w:pPr>
            <w:r>
              <w:rPr>
                <w:rFonts w:hint="eastAsia"/>
              </w:rPr>
              <w:t>X</w:t>
            </w:r>
          </w:p>
        </w:tc>
        <w:tc>
          <w:tcPr>
            <w:tcW w:w="1028" w:type="dxa"/>
          </w:tcPr>
          <w:p w14:paraId="69064023" w14:textId="77777777" w:rsidR="0066517F" w:rsidRDefault="0066517F">
            <w:pPr>
              <w:spacing w:line="240" w:lineRule="auto"/>
            </w:pPr>
          </w:p>
        </w:tc>
        <w:tc>
          <w:tcPr>
            <w:tcW w:w="1028" w:type="dxa"/>
          </w:tcPr>
          <w:p w14:paraId="69064024" w14:textId="77777777" w:rsidR="0066517F" w:rsidRDefault="0066517F">
            <w:pPr>
              <w:spacing w:line="240" w:lineRule="auto"/>
            </w:pPr>
          </w:p>
        </w:tc>
        <w:tc>
          <w:tcPr>
            <w:tcW w:w="1029" w:type="dxa"/>
          </w:tcPr>
          <w:p w14:paraId="69064025" w14:textId="77777777" w:rsidR="0066517F" w:rsidRDefault="0066517F">
            <w:pPr>
              <w:spacing w:line="240" w:lineRule="auto"/>
            </w:pPr>
          </w:p>
        </w:tc>
        <w:tc>
          <w:tcPr>
            <w:tcW w:w="1028" w:type="dxa"/>
          </w:tcPr>
          <w:p w14:paraId="69064026" w14:textId="77777777" w:rsidR="0066517F" w:rsidRDefault="0066517F">
            <w:pPr>
              <w:spacing w:line="240" w:lineRule="auto"/>
            </w:pPr>
          </w:p>
        </w:tc>
        <w:tc>
          <w:tcPr>
            <w:tcW w:w="1029" w:type="dxa"/>
          </w:tcPr>
          <w:p w14:paraId="69064027" w14:textId="77777777" w:rsidR="0066517F" w:rsidRDefault="0066517F">
            <w:pPr>
              <w:spacing w:line="240" w:lineRule="auto"/>
            </w:pPr>
          </w:p>
        </w:tc>
        <w:tc>
          <w:tcPr>
            <w:tcW w:w="1028" w:type="dxa"/>
          </w:tcPr>
          <w:p w14:paraId="69064028" w14:textId="77777777" w:rsidR="0066517F" w:rsidRDefault="0066517F">
            <w:pPr>
              <w:spacing w:line="240" w:lineRule="auto"/>
            </w:pPr>
          </w:p>
        </w:tc>
      </w:tr>
      <w:tr w:rsidR="0066517F" w14:paraId="69064033" w14:textId="77777777">
        <w:trPr>
          <w:trHeight w:val="246"/>
        </w:trPr>
        <w:tc>
          <w:tcPr>
            <w:tcW w:w="1087" w:type="dxa"/>
            <w:vMerge/>
          </w:tcPr>
          <w:p w14:paraId="6906402A" w14:textId="77777777" w:rsidR="0066517F" w:rsidRDefault="0066517F">
            <w:pPr>
              <w:spacing w:line="240" w:lineRule="auto"/>
            </w:pPr>
          </w:p>
        </w:tc>
        <w:tc>
          <w:tcPr>
            <w:tcW w:w="957" w:type="dxa"/>
            <w:vMerge/>
          </w:tcPr>
          <w:p w14:paraId="6906402B" w14:textId="77777777" w:rsidR="0066517F" w:rsidRDefault="0066517F">
            <w:pPr>
              <w:spacing w:line="240" w:lineRule="auto"/>
            </w:pPr>
          </w:p>
        </w:tc>
        <w:tc>
          <w:tcPr>
            <w:tcW w:w="956" w:type="dxa"/>
          </w:tcPr>
          <w:p w14:paraId="6906402C" w14:textId="77777777" w:rsidR="0066517F" w:rsidRDefault="003F2DAF">
            <w:pPr>
              <w:spacing w:line="240" w:lineRule="auto"/>
            </w:pPr>
            <w:r>
              <w:rPr>
                <w:rFonts w:hint="eastAsia"/>
              </w:rPr>
              <w:t>Y</w:t>
            </w:r>
          </w:p>
        </w:tc>
        <w:tc>
          <w:tcPr>
            <w:tcW w:w="1028" w:type="dxa"/>
          </w:tcPr>
          <w:p w14:paraId="6906402D" w14:textId="77777777" w:rsidR="0066517F" w:rsidRDefault="003F2DAF">
            <w:pPr>
              <w:spacing w:line="240" w:lineRule="auto"/>
            </w:pPr>
            <w:r>
              <w:t>0.7624</w:t>
            </w:r>
          </w:p>
        </w:tc>
        <w:tc>
          <w:tcPr>
            <w:tcW w:w="1028" w:type="dxa"/>
          </w:tcPr>
          <w:p w14:paraId="6906402E" w14:textId="77777777" w:rsidR="0066517F" w:rsidRDefault="0066517F">
            <w:pPr>
              <w:spacing w:line="240" w:lineRule="auto"/>
            </w:pPr>
          </w:p>
        </w:tc>
        <w:tc>
          <w:tcPr>
            <w:tcW w:w="1029" w:type="dxa"/>
          </w:tcPr>
          <w:p w14:paraId="6906402F" w14:textId="77777777" w:rsidR="0066517F" w:rsidRDefault="0066517F">
            <w:pPr>
              <w:spacing w:line="240" w:lineRule="auto"/>
            </w:pPr>
          </w:p>
        </w:tc>
        <w:tc>
          <w:tcPr>
            <w:tcW w:w="1028" w:type="dxa"/>
          </w:tcPr>
          <w:p w14:paraId="69064030" w14:textId="77777777" w:rsidR="0066517F" w:rsidRDefault="003F2DAF">
            <w:pPr>
              <w:spacing w:line="240" w:lineRule="auto"/>
            </w:pPr>
            <w:r>
              <w:t>0.8915</w:t>
            </w:r>
          </w:p>
        </w:tc>
        <w:tc>
          <w:tcPr>
            <w:tcW w:w="1029" w:type="dxa"/>
          </w:tcPr>
          <w:p w14:paraId="69064031" w14:textId="77777777" w:rsidR="0066517F" w:rsidRDefault="0066517F">
            <w:pPr>
              <w:spacing w:line="240" w:lineRule="auto"/>
            </w:pPr>
          </w:p>
        </w:tc>
        <w:tc>
          <w:tcPr>
            <w:tcW w:w="1028" w:type="dxa"/>
          </w:tcPr>
          <w:p w14:paraId="69064032" w14:textId="77777777" w:rsidR="0066517F" w:rsidRDefault="0066517F">
            <w:pPr>
              <w:spacing w:line="240" w:lineRule="auto"/>
            </w:pPr>
          </w:p>
        </w:tc>
      </w:tr>
      <w:tr w:rsidR="0066517F" w14:paraId="6906403D" w14:textId="77777777">
        <w:trPr>
          <w:trHeight w:val="246"/>
        </w:trPr>
        <w:tc>
          <w:tcPr>
            <w:tcW w:w="1087" w:type="dxa"/>
            <w:vMerge/>
          </w:tcPr>
          <w:p w14:paraId="69064034" w14:textId="77777777" w:rsidR="0066517F" w:rsidRDefault="0066517F">
            <w:pPr>
              <w:spacing w:line="240" w:lineRule="auto"/>
            </w:pPr>
          </w:p>
        </w:tc>
        <w:tc>
          <w:tcPr>
            <w:tcW w:w="957" w:type="dxa"/>
            <w:vMerge/>
          </w:tcPr>
          <w:p w14:paraId="69064035" w14:textId="77777777" w:rsidR="0066517F" w:rsidRDefault="0066517F">
            <w:pPr>
              <w:spacing w:line="240" w:lineRule="auto"/>
            </w:pPr>
          </w:p>
        </w:tc>
        <w:tc>
          <w:tcPr>
            <w:tcW w:w="956" w:type="dxa"/>
          </w:tcPr>
          <w:p w14:paraId="69064036" w14:textId="77777777" w:rsidR="0066517F" w:rsidRDefault="003F2DAF">
            <w:pPr>
              <w:spacing w:line="240" w:lineRule="auto"/>
            </w:pPr>
            <w:r>
              <w:rPr>
                <w:rFonts w:hint="eastAsia"/>
              </w:rPr>
              <w:t>Z</w:t>
            </w:r>
          </w:p>
        </w:tc>
        <w:tc>
          <w:tcPr>
            <w:tcW w:w="1028" w:type="dxa"/>
          </w:tcPr>
          <w:p w14:paraId="69064037" w14:textId="77777777" w:rsidR="0066517F" w:rsidRDefault="0066517F">
            <w:pPr>
              <w:spacing w:line="240" w:lineRule="auto"/>
            </w:pPr>
          </w:p>
        </w:tc>
        <w:tc>
          <w:tcPr>
            <w:tcW w:w="1028" w:type="dxa"/>
          </w:tcPr>
          <w:p w14:paraId="69064038" w14:textId="77777777" w:rsidR="0066517F" w:rsidRDefault="0066517F">
            <w:pPr>
              <w:spacing w:line="240" w:lineRule="auto"/>
            </w:pPr>
          </w:p>
        </w:tc>
        <w:tc>
          <w:tcPr>
            <w:tcW w:w="1029" w:type="dxa"/>
          </w:tcPr>
          <w:p w14:paraId="69064039" w14:textId="77777777" w:rsidR="0066517F" w:rsidRDefault="0066517F">
            <w:pPr>
              <w:spacing w:line="240" w:lineRule="auto"/>
            </w:pPr>
          </w:p>
        </w:tc>
        <w:tc>
          <w:tcPr>
            <w:tcW w:w="1028" w:type="dxa"/>
          </w:tcPr>
          <w:p w14:paraId="6906403A" w14:textId="77777777" w:rsidR="0066517F" w:rsidRDefault="0066517F">
            <w:pPr>
              <w:spacing w:line="240" w:lineRule="auto"/>
            </w:pPr>
          </w:p>
        </w:tc>
        <w:tc>
          <w:tcPr>
            <w:tcW w:w="1029" w:type="dxa"/>
          </w:tcPr>
          <w:p w14:paraId="6906403B" w14:textId="77777777" w:rsidR="0066517F" w:rsidRDefault="0066517F">
            <w:pPr>
              <w:spacing w:line="240" w:lineRule="auto"/>
            </w:pPr>
          </w:p>
        </w:tc>
        <w:tc>
          <w:tcPr>
            <w:tcW w:w="1028" w:type="dxa"/>
          </w:tcPr>
          <w:p w14:paraId="6906403C" w14:textId="77777777" w:rsidR="0066517F" w:rsidRDefault="0066517F">
            <w:pPr>
              <w:spacing w:line="240" w:lineRule="auto"/>
            </w:pPr>
          </w:p>
        </w:tc>
      </w:tr>
      <w:tr w:rsidR="0066517F" w14:paraId="69064047" w14:textId="77777777">
        <w:trPr>
          <w:trHeight w:val="246"/>
        </w:trPr>
        <w:tc>
          <w:tcPr>
            <w:tcW w:w="1087" w:type="dxa"/>
            <w:vMerge/>
          </w:tcPr>
          <w:p w14:paraId="6906403E" w14:textId="77777777" w:rsidR="0066517F" w:rsidRDefault="0066517F">
            <w:pPr>
              <w:spacing w:line="240" w:lineRule="auto"/>
            </w:pPr>
          </w:p>
        </w:tc>
        <w:tc>
          <w:tcPr>
            <w:tcW w:w="957" w:type="dxa"/>
            <w:vMerge w:val="restart"/>
          </w:tcPr>
          <w:p w14:paraId="6906403F" w14:textId="77777777" w:rsidR="0066517F" w:rsidRDefault="003F2DAF">
            <w:pPr>
              <w:spacing w:line="240" w:lineRule="auto"/>
            </w:pPr>
            <w:r>
              <w:rPr>
                <w:rFonts w:hint="eastAsia"/>
              </w:rPr>
              <w:t>C</w:t>
            </w:r>
            <w:r>
              <w:t>ase 2</w:t>
            </w:r>
          </w:p>
        </w:tc>
        <w:tc>
          <w:tcPr>
            <w:tcW w:w="956" w:type="dxa"/>
          </w:tcPr>
          <w:p w14:paraId="69064040" w14:textId="77777777" w:rsidR="0066517F" w:rsidRDefault="003F2DAF">
            <w:pPr>
              <w:spacing w:line="240" w:lineRule="auto"/>
            </w:pPr>
            <w:r>
              <w:rPr>
                <w:rFonts w:hint="eastAsia"/>
              </w:rPr>
              <w:t>X</w:t>
            </w:r>
          </w:p>
        </w:tc>
        <w:tc>
          <w:tcPr>
            <w:tcW w:w="1028" w:type="dxa"/>
          </w:tcPr>
          <w:p w14:paraId="69064041" w14:textId="77777777" w:rsidR="0066517F" w:rsidRDefault="0066517F">
            <w:pPr>
              <w:spacing w:line="240" w:lineRule="auto"/>
            </w:pPr>
          </w:p>
        </w:tc>
        <w:tc>
          <w:tcPr>
            <w:tcW w:w="1028" w:type="dxa"/>
          </w:tcPr>
          <w:p w14:paraId="69064042" w14:textId="77777777" w:rsidR="0066517F" w:rsidRDefault="0066517F">
            <w:pPr>
              <w:spacing w:line="240" w:lineRule="auto"/>
            </w:pPr>
          </w:p>
        </w:tc>
        <w:tc>
          <w:tcPr>
            <w:tcW w:w="1029" w:type="dxa"/>
          </w:tcPr>
          <w:p w14:paraId="69064043" w14:textId="77777777" w:rsidR="0066517F" w:rsidRDefault="0066517F">
            <w:pPr>
              <w:spacing w:line="240" w:lineRule="auto"/>
            </w:pPr>
          </w:p>
        </w:tc>
        <w:tc>
          <w:tcPr>
            <w:tcW w:w="1028" w:type="dxa"/>
          </w:tcPr>
          <w:p w14:paraId="69064044" w14:textId="77777777" w:rsidR="0066517F" w:rsidRDefault="0066517F">
            <w:pPr>
              <w:spacing w:line="240" w:lineRule="auto"/>
            </w:pPr>
          </w:p>
        </w:tc>
        <w:tc>
          <w:tcPr>
            <w:tcW w:w="1029" w:type="dxa"/>
          </w:tcPr>
          <w:p w14:paraId="69064045" w14:textId="77777777" w:rsidR="0066517F" w:rsidRDefault="0066517F">
            <w:pPr>
              <w:spacing w:line="240" w:lineRule="auto"/>
            </w:pPr>
          </w:p>
        </w:tc>
        <w:tc>
          <w:tcPr>
            <w:tcW w:w="1028" w:type="dxa"/>
          </w:tcPr>
          <w:p w14:paraId="69064046" w14:textId="77777777" w:rsidR="0066517F" w:rsidRDefault="0066517F">
            <w:pPr>
              <w:spacing w:line="240" w:lineRule="auto"/>
            </w:pPr>
          </w:p>
        </w:tc>
      </w:tr>
      <w:tr w:rsidR="0066517F" w14:paraId="69064051" w14:textId="77777777">
        <w:trPr>
          <w:trHeight w:val="246"/>
        </w:trPr>
        <w:tc>
          <w:tcPr>
            <w:tcW w:w="1087" w:type="dxa"/>
            <w:vMerge/>
          </w:tcPr>
          <w:p w14:paraId="69064048" w14:textId="77777777" w:rsidR="0066517F" w:rsidRDefault="0066517F">
            <w:pPr>
              <w:spacing w:line="240" w:lineRule="auto"/>
            </w:pPr>
          </w:p>
        </w:tc>
        <w:tc>
          <w:tcPr>
            <w:tcW w:w="957" w:type="dxa"/>
            <w:vMerge/>
          </w:tcPr>
          <w:p w14:paraId="69064049" w14:textId="77777777" w:rsidR="0066517F" w:rsidRDefault="0066517F">
            <w:pPr>
              <w:spacing w:line="240" w:lineRule="auto"/>
            </w:pPr>
          </w:p>
        </w:tc>
        <w:tc>
          <w:tcPr>
            <w:tcW w:w="956" w:type="dxa"/>
          </w:tcPr>
          <w:p w14:paraId="6906404A" w14:textId="77777777" w:rsidR="0066517F" w:rsidRDefault="003F2DAF">
            <w:pPr>
              <w:spacing w:line="240" w:lineRule="auto"/>
            </w:pPr>
            <w:r>
              <w:rPr>
                <w:rFonts w:hint="eastAsia"/>
              </w:rPr>
              <w:t>Y</w:t>
            </w:r>
          </w:p>
        </w:tc>
        <w:tc>
          <w:tcPr>
            <w:tcW w:w="1028" w:type="dxa"/>
          </w:tcPr>
          <w:p w14:paraId="6906404B" w14:textId="77777777" w:rsidR="0066517F" w:rsidRDefault="0066517F">
            <w:pPr>
              <w:spacing w:line="240" w:lineRule="auto"/>
            </w:pPr>
          </w:p>
        </w:tc>
        <w:tc>
          <w:tcPr>
            <w:tcW w:w="1028" w:type="dxa"/>
          </w:tcPr>
          <w:p w14:paraId="6906404C" w14:textId="77777777" w:rsidR="0066517F" w:rsidRDefault="003F2DAF">
            <w:pPr>
              <w:spacing w:line="240" w:lineRule="auto"/>
            </w:pPr>
            <w:r>
              <w:t>-11.5%</w:t>
            </w:r>
          </w:p>
        </w:tc>
        <w:tc>
          <w:tcPr>
            <w:tcW w:w="1029" w:type="dxa"/>
          </w:tcPr>
          <w:p w14:paraId="6906404D" w14:textId="77777777" w:rsidR="0066517F" w:rsidRDefault="0066517F">
            <w:pPr>
              <w:spacing w:line="240" w:lineRule="auto"/>
            </w:pPr>
          </w:p>
        </w:tc>
        <w:tc>
          <w:tcPr>
            <w:tcW w:w="1028" w:type="dxa"/>
          </w:tcPr>
          <w:p w14:paraId="6906404E" w14:textId="77777777" w:rsidR="0066517F" w:rsidRDefault="0066517F">
            <w:pPr>
              <w:spacing w:line="240" w:lineRule="auto"/>
            </w:pPr>
          </w:p>
        </w:tc>
        <w:tc>
          <w:tcPr>
            <w:tcW w:w="1029" w:type="dxa"/>
          </w:tcPr>
          <w:p w14:paraId="6906404F" w14:textId="77777777" w:rsidR="0066517F" w:rsidRDefault="003F2DAF">
            <w:pPr>
              <w:spacing w:line="240" w:lineRule="auto"/>
            </w:pPr>
            <w:r>
              <w:t>+0.96%</w:t>
            </w:r>
          </w:p>
        </w:tc>
        <w:tc>
          <w:tcPr>
            <w:tcW w:w="1028" w:type="dxa"/>
          </w:tcPr>
          <w:p w14:paraId="69064050" w14:textId="77777777" w:rsidR="0066517F" w:rsidRDefault="0066517F">
            <w:pPr>
              <w:spacing w:line="240" w:lineRule="auto"/>
            </w:pPr>
          </w:p>
        </w:tc>
      </w:tr>
      <w:tr w:rsidR="0066517F" w14:paraId="6906405B" w14:textId="77777777">
        <w:trPr>
          <w:trHeight w:val="246"/>
        </w:trPr>
        <w:tc>
          <w:tcPr>
            <w:tcW w:w="1087" w:type="dxa"/>
            <w:vMerge/>
          </w:tcPr>
          <w:p w14:paraId="69064052" w14:textId="77777777" w:rsidR="0066517F" w:rsidRDefault="0066517F">
            <w:pPr>
              <w:spacing w:line="240" w:lineRule="auto"/>
            </w:pPr>
          </w:p>
        </w:tc>
        <w:tc>
          <w:tcPr>
            <w:tcW w:w="957" w:type="dxa"/>
            <w:vMerge/>
          </w:tcPr>
          <w:p w14:paraId="69064053" w14:textId="77777777" w:rsidR="0066517F" w:rsidRDefault="0066517F">
            <w:pPr>
              <w:spacing w:line="240" w:lineRule="auto"/>
            </w:pPr>
          </w:p>
        </w:tc>
        <w:tc>
          <w:tcPr>
            <w:tcW w:w="956" w:type="dxa"/>
          </w:tcPr>
          <w:p w14:paraId="69064054" w14:textId="77777777" w:rsidR="0066517F" w:rsidRDefault="003F2DAF">
            <w:pPr>
              <w:spacing w:line="240" w:lineRule="auto"/>
            </w:pPr>
            <w:r>
              <w:rPr>
                <w:rFonts w:hint="eastAsia"/>
              </w:rPr>
              <w:t>Z</w:t>
            </w:r>
          </w:p>
        </w:tc>
        <w:tc>
          <w:tcPr>
            <w:tcW w:w="1028" w:type="dxa"/>
          </w:tcPr>
          <w:p w14:paraId="69064055" w14:textId="77777777" w:rsidR="0066517F" w:rsidRDefault="0066517F">
            <w:pPr>
              <w:spacing w:line="240" w:lineRule="auto"/>
            </w:pPr>
          </w:p>
        </w:tc>
        <w:tc>
          <w:tcPr>
            <w:tcW w:w="1028" w:type="dxa"/>
          </w:tcPr>
          <w:p w14:paraId="69064056" w14:textId="77777777" w:rsidR="0066517F" w:rsidRDefault="0066517F">
            <w:pPr>
              <w:spacing w:line="240" w:lineRule="auto"/>
            </w:pPr>
          </w:p>
        </w:tc>
        <w:tc>
          <w:tcPr>
            <w:tcW w:w="1029" w:type="dxa"/>
          </w:tcPr>
          <w:p w14:paraId="69064057" w14:textId="77777777" w:rsidR="0066517F" w:rsidRDefault="0066517F">
            <w:pPr>
              <w:spacing w:line="240" w:lineRule="auto"/>
            </w:pPr>
          </w:p>
        </w:tc>
        <w:tc>
          <w:tcPr>
            <w:tcW w:w="1028" w:type="dxa"/>
          </w:tcPr>
          <w:p w14:paraId="69064058" w14:textId="77777777" w:rsidR="0066517F" w:rsidRDefault="0066517F">
            <w:pPr>
              <w:spacing w:line="240" w:lineRule="auto"/>
            </w:pPr>
          </w:p>
        </w:tc>
        <w:tc>
          <w:tcPr>
            <w:tcW w:w="1029" w:type="dxa"/>
          </w:tcPr>
          <w:p w14:paraId="69064059" w14:textId="77777777" w:rsidR="0066517F" w:rsidRDefault="0066517F">
            <w:pPr>
              <w:spacing w:line="240" w:lineRule="auto"/>
            </w:pPr>
          </w:p>
        </w:tc>
        <w:tc>
          <w:tcPr>
            <w:tcW w:w="1028" w:type="dxa"/>
          </w:tcPr>
          <w:p w14:paraId="6906405A" w14:textId="77777777" w:rsidR="0066517F" w:rsidRDefault="0066517F">
            <w:pPr>
              <w:spacing w:line="240" w:lineRule="auto"/>
            </w:pPr>
          </w:p>
        </w:tc>
      </w:tr>
      <w:tr w:rsidR="0066517F" w14:paraId="69064065" w14:textId="77777777">
        <w:trPr>
          <w:trHeight w:val="246"/>
        </w:trPr>
        <w:tc>
          <w:tcPr>
            <w:tcW w:w="1087" w:type="dxa"/>
            <w:vMerge/>
          </w:tcPr>
          <w:p w14:paraId="6906405C" w14:textId="77777777" w:rsidR="0066517F" w:rsidRDefault="0066517F">
            <w:pPr>
              <w:spacing w:line="240" w:lineRule="auto"/>
            </w:pPr>
          </w:p>
        </w:tc>
        <w:tc>
          <w:tcPr>
            <w:tcW w:w="957" w:type="dxa"/>
            <w:vMerge w:val="restart"/>
          </w:tcPr>
          <w:p w14:paraId="6906405D" w14:textId="77777777" w:rsidR="0066517F" w:rsidRDefault="003F2DAF">
            <w:pPr>
              <w:spacing w:line="240" w:lineRule="auto"/>
            </w:pPr>
            <w:r>
              <w:rPr>
                <w:rFonts w:hint="eastAsia"/>
              </w:rPr>
              <w:t>C</w:t>
            </w:r>
            <w:r>
              <w:t>ase 3</w:t>
            </w:r>
          </w:p>
        </w:tc>
        <w:tc>
          <w:tcPr>
            <w:tcW w:w="956" w:type="dxa"/>
          </w:tcPr>
          <w:p w14:paraId="6906405E" w14:textId="77777777" w:rsidR="0066517F" w:rsidRDefault="003F2DAF">
            <w:pPr>
              <w:spacing w:line="240" w:lineRule="auto"/>
            </w:pPr>
            <w:r>
              <w:rPr>
                <w:rFonts w:hint="eastAsia"/>
              </w:rPr>
              <w:t>X</w:t>
            </w:r>
          </w:p>
        </w:tc>
        <w:tc>
          <w:tcPr>
            <w:tcW w:w="1028" w:type="dxa"/>
          </w:tcPr>
          <w:p w14:paraId="6906405F" w14:textId="77777777" w:rsidR="0066517F" w:rsidRDefault="0066517F">
            <w:pPr>
              <w:spacing w:line="240" w:lineRule="auto"/>
            </w:pPr>
          </w:p>
        </w:tc>
        <w:tc>
          <w:tcPr>
            <w:tcW w:w="1028" w:type="dxa"/>
          </w:tcPr>
          <w:p w14:paraId="69064060" w14:textId="77777777" w:rsidR="0066517F" w:rsidRDefault="0066517F">
            <w:pPr>
              <w:spacing w:line="240" w:lineRule="auto"/>
            </w:pPr>
          </w:p>
        </w:tc>
        <w:tc>
          <w:tcPr>
            <w:tcW w:w="1029" w:type="dxa"/>
          </w:tcPr>
          <w:p w14:paraId="69064061" w14:textId="77777777" w:rsidR="0066517F" w:rsidRDefault="0066517F">
            <w:pPr>
              <w:spacing w:line="240" w:lineRule="auto"/>
            </w:pPr>
          </w:p>
        </w:tc>
        <w:tc>
          <w:tcPr>
            <w:tcW w:w="1028" w:type="dxa"/>
          </w:tcPr>
          <w:p w14:paraId="69064062" w14:textId="77777777" w:rsidR="0066517F" w:rsidRDefault="0066517F">
            <w:pPr>
              <w:spacing w:line="240" w:lineRule="auto"/>
            </w:pPr>
          </w:p>
        </w:tc>
        <w:tc>
          <w:tcPr>
            <w:tcW w:w="1029" w:type="dxa"/>
          </w:tcPr>
          <w:p w14:paraId="69064063" w14:textId="77777777" w:rsidR="0066517F" w:rsidRDefault="0066517F">
            <w:pPr>
              <w:spacing w:line="240" w:lineRule="auto"/>
            </w:pPr>
          </w:p>
        </w:tc>
        <w:tc>
          <w:tcPr>
            <w:tcW w:w="1028" w:type="dxa"/>
          </w:tcPr>
          <w:p w14:paraId="69064064" w14:textId="77777777" w:rsidR="0066517F" w:rsidRDefault="0066517F">
            <w:pPr>
              <w:spacing w:line="240" w:lineRule="auto"/>
            </w:pPr>
          </w:p>
        </w:tc>
      </w:tr>
      <w:tr w:rsidR="0066517F" w14:paraId="6906406F" w14:textId="77777777">
        <w:trPr>
          <w:trHeight w:val="246"/>
        </w:trPr>
        <w:tc>
          <w:tcPr>
            <w:tcW w:w="1087" w:type="dxa"/>
            <w:vMerge/>
          </w:tcPr>
          <w:p w14:paraId="69064066" w14:textId="77777777" w:rsidR="0066517F" w:rsidRDefault="0066517F">
            <w:pPr>
              <w:spacing w:line="240" w:lineRule="auto"/>
            </w:pPr>
          </w:p>
        </w:tc>
        <w:tc>
          <w:tcPr>
            <w:tcW w:w="957" w:type="dxa"/>
            <w:vMerge/>
          </w:tcPr>
          <w:p w14:paraId="69064067" w14:textId="77777777" w:rsidR="0066517F" w:rsidRDefault="0066517F">
            <w:pPr>
              <w:spacing w:line="240" w:lineRule="auto"/>
            </w:pPr>
          </w:p>
        </w:tc>
        <w:tc>
          <w:tcPr>
            <w:tcW w:w="956" w:type="dxa"/>
          </w:tcPr>
          <w:p w14:paraId="69064068" w14:textId="77777777" w:rsidR="0066517F" w:rsidRDefault="003F2DAF">
            <w:pPr>
              <w:spacing w:line="240" w:lineRule="auto"/>
            </w:pPr>
            <w:r>
              <w:rPr>
                <w:rFonts w:hint="eastAsia"/>
              </w:rPr>
              <w:t>Y</w:t>
            </w:r>
          </w:p>
        </w:tc>
        <w:tc>
          <w:tcPr>
            <w:tcW w:w="1028" w:type="dxa"/>
          </w:tcPr>
          <w:p w14:paraId="69064069" w14:textId="77777777" w:rsidR="0066517F" w:rsidRDefault="0066517F">
            <w:pPr>
              <w:spacing w:line="240" w:lineRule="auto"/>
            </w:pPr>
          </w:p>
        </w:tc>
        <w:tc>
          <w:tcPr>
            <w:tcW w:w="1028" w:type="dxa"/>
          </w:tcPr>
          <w:p w14:paraId="6906406A" w14:textId="77777777" w:rsidR="0066517F" w:rsidRDefault="003F2DAF">
            <w:pPr>
              <w:spacing w:line="240" w:lineRule="auto"/>
            </w:pPr>
            <w:r>
              <w:t>+ 0.9%</w:t>
            </w:r>
          </w:p>
        </w:tc>
        <w:tc>
          <w:tcPr>
            <w:tcW w:w="1029" w:type="dxa"/>
          </w:tcPr>
          <w:p w14:paraId="6906406B" w14:textId="77777777" w:rsidR="0066517F" w:rsidRDefault="0066517F">
            <w:pPr>
              <w:spacing w:line="240" w:lineRule="auto"/>
            </w:pPr>
          </w:p>
        </w:tc>
        <w:tc>
          <w:tcPr>
            <w:tcW w:w="1028" w:type="dxa"/>
          </w:tcPr>
          <w:p w14:paraId="6906406C" w14:textId="77777777" w:rsidR="0066517F" w:rsidRDefault="0066517F">
            <w:pPr>
              <w:spacing w:line="240" w:lineRule="auto"/>
            </w:pPr>
          </w:p>
        </w:tc>
        <w:tc>
          <w:tcPr>
            <w:tcW w:w="1029" w:type="dxa"/>
          </w:tcPr>
          <w:p w14:paraId="6906406D" w14:textId="77777777" w:rsidR="0066517F" w:rsidRDefault="003F2DAF">
            <w:pPr>
              <w:spacing w:line="240" w:lineRule="auto"/>
            </w:pPr>
            <w:r>
              <w:t>+1.8%</w:t>
            </w:r>
          </w:p>
        </w:tc>
        <w:tc>
          <w:tcPr>
            <w:tcW w:w="1028" w:type="dxa"/>
          </w:tcPr>
          <w:p w14:paraId="6906406E" w14:textId="77777777" w:rsidR="0066517F" w:rsidRDefault="0066517F">
            <w:pPr>
              <w:spacing w:line="240" w:lineRule="auto"/>
            </w:pPr>
          </w:p>
        </w:tc>
      </w:tr>
      <w:tr w:rsidR="0066517F" w14:paraId="69064079" w14:textId="77777777">
        <w:trPr>
          <w:trHeight w:val="246"/>
        </w:trPr>
        <w:tc>
          <w:tcPr>
            <w:tcW w:w="1087" w:type="dxa"/>
            <w:vMerge/>
          </w:tcPr>
          <w:p w14:paraId="69064070" w14:textId="77777777" w:rsidR="0066517F" w:rsidRDefault="0066517F">
            <w:pPr>
              <w:spacing w:line="240" w:lineRule="auto"/>
            </w:pPr>
          </w:p>
        </w:tc>
        <w:tc>
          <w:tcPr>
            <w:tcW w:w="957" w:type="dxa"/>
            <w:vMerge/>
          </w:tcPr>
          <w:p w14:paraId="69064071" w14:textId="77777777" w:rsidR="0066517F" w:rsidRDefault="0066517F">
            <w:pPr>
              <w:spacing w:line="240" w:lineRule="auto"/>
            </w:pPr>
          </w:p>
        </w:tc>
        <w:tc>
          <w:tcPr>
            <w:tcW w:w="956" w:type="dxa"/>
          </w:tcPr>
          <w:p w14:paraId="69064072" w14:textId="77777777" w:rsidR="0066517F" w:rsidRDefault="003F2DAF">
            <w:pPr>
              <w:spacing w:line="240" w:lineRule="auto"/>
            </w:pPr>
            <w:r>
              <w:rPr>
                <w:rFonts w:hint="eastAsia"/>
              </w:rPr>
              <w:t>Z</w:t>
            </w:r>
          </w:p>
        </w:tc>
        <w:tc>
          <w:tcPr>
            <w:tcW w:w="1028" w:type="dxa"/>
          </w:tcPr>
          <w:p w14:paraId="69064073" w14:textId="77777777" w:rsidR="0066517F" w:rsidRDefault="0066517F">
            <w:pPr>
              <w:spacing w:line="240" w:lineRule="auto"/>
            </w:pPr>
          </w:p>
        </w:tc>
        <w:tc>
          <w:tcPr>
            <w:tcW w:w="1028" w:type="dxa"/>
          </w:tcPr>
          <w:p w14:paraId="69064074" w14:textId="77777777" w:rsidR="0066517F" w:rsidRDefault="0066517F">
            <w:pPr>
              <w:spacing w:line="240" w:lineRule="auto"/>
            </w:pPr>
          </w:p>
        </w:tc>
        <w:tc>
          <w:tcPr>
            <w:tcW w:w="1029" w:type="dxa"/>
          </w:tcPr>
          <w:p w14:paraId="69064075" w14:textId="77777777" w:rsidR="0066517F" w:rsidRDefault="0066517F">
            <w:pPr>
              <w:spacing w:line="240" w:lineRule="auto"/>
            </w:pPr>
          </w:p>
        </w:tc>
        <w:tc>
          <w:tcPr>
            <w:tcW w:w="1028" w:type="dxa"/>
          </w:tcPr>
          <w:p w14:paraId="69064076" w14:textId="77777777" w:rsidR="0066517F" w:rsidRDefault="0066517F">
            <w:pPr>
              <w:spacing w:line="240" w:lineRule="auto"/>
            </w:pPr>
          </w:p>
        </w:tc>
        <w:tc>
          <w:tcPr>
            <w:tcW w:w="1029" w:type="dxa"/>
          </w:tcPr>
          <w:p w14:paraId="69064077" w14:textId="77777777" w:rsidR="0066517F" w:rsidRDefault="0066517F">
            <w:pPr>
              <w:spacing w:line="240" w:lineRule="auto"/>
            </w:pPr>
          </w:p>
        </w:tc>
        <w:tc>
          <w:tcPr>
            <w:tcW w:w="1028" w:type="dxa"/>
          </w:tcPr>
          <w:p w14:paraId="69064078" w14:textId="77777777" w:rsidR="0066517F" w:rsidRDefault="0066517F">
            <w:pPr>
              <w:spacing w:line="240" w:lineRule="auto"/>
            </w:pPr>
          </w:p>
        </w:tc>
      </w:tr>
      <w:tr w:rsidR="0066517F" w14:paraId="69064083" w14:textId="77777777">
        <w:trPr>
          <w:trHeight w:val="246"/>
        </w:trPr>
        <w:tc>
          <w:tcPr>
            <w:tcW w:w="1087" w:type="dxa"/>
            <w:vMerge w:val="restart"/>
          </w:tcPr>
          <w:p w14:paraId="6906407A" w14:textId="77777777" w:rsidR="0066517F" w:rsidRDefault="003F2DAF">
            <w:pPr>
              <w:spacing w:line="240" w:lineRule="auto"/>
            </w:pPr>
            <w:r>
              <w:t>Nokia</w:t>
            </w:r>
            <w:r>
              <w:rPr>
                <w:rFonts w:hint="eastAsia"/>
              </w:rPr>
              <w:t>#</w:t>
            </w:r>
            <w:r>
              <w:t>1/#2</w:t>
            </w:r>
          </w:p>
        </w:tc>
        <w:tc>
          <w:tcPr>
            <w:tcW w:w="957" w:type="dxa"/>
            <w:vMerge w:val="restart"/>
          </w:tcPr>
          <w:p w14:paraId="6906407B" w14:textId="77777777" w:rsidR="0066517F" w:rsidRDefault="003F2DAF">
            <w:pPr>
              <w:spacing w:line="240" w:lineRule="auto"/>
            </w:pPr>
            <w:r>
              <w:rPr>
                <w:rFonts w:hint="eastAsia"/>
              </w:rPr>
              <w:t>C</w:t>
            </w:r>
            <w:r>
              <w:t>ase 1</w:t>
            </w:r>
          </w:p>
        </w:tc>
        <w:tc>
          <w:tcPr>
            <w:tcW w:w="956" w:type="dxa"/>
          </w:tcPr>
          <w:p w14:paraId="6906407C" w14:textId="77777777" w:rsidR="0066517F" w:rsidRDefault="003F2DAF">
            <w:pPr>
              <w:spacing w:line="240" w:lineRule="auto"/>
            </w:pPr>
            <w:r>
              <w:rPr>
                <w:rFonts w:hint="eastAsia"/>
              </w:rPr>
              <w:t>X</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7D" w14:textId="77777777" w:rsidR="0066517F" w:rsidRDefault="003F2DAF">
            <w:pPr>
              <w:spacing w:line="240" w:lineRule="auto"/>
            </w:pPr>
            <w:r>
              <w:rPr>
                <w:sz w:val="20"/>
                <w:szCs w:val="20"/>
              </w:rPr>
              <w:t>0.685</w:t>
            </w:r>
          </w:p>
        </w:tc>
        <w:tc>
          <w:tcPr>
            <w:tcW w:w="1028" w:type="dxa"/>
          </w:tcPr>
          <w:p w14:paraId="6906407E" w14:textId="77777777" w:rsidR="0066517F" w:rsidRDefault="0066517F">
            <w:pPr>
              <w:spacing w:line="240" w:lineRule="auto"/>
            </w:pPr>
          </w:p>
        </w:tc>
        <w:tc>
          <w:tcPr>
            <w:tcW w:w="1029" w:type="dxa"/>
          </w:tcPr>
          <w:p w14:paraId="6906407F" w14:textId="77777777" w:rsidR="0066517F" w:rsidRDefault="0066517F">
            <w:pPr>
              <w:spacing w:line="240" w:lineRule="auto"/>
            </w:pPr>
          </w:p>
        </w:tc>
        <w:tc>
          <w:tcPr>
            <w:tcW w:w="1028" w:type="dxa"/>
            <w:vAlign w:val="center"/>
          </w:tcPr>
          <w:p w14:paraId="69064080" w14:textId="77777777" w:rsidR="0066517F" w:rsidRDefault="003F2DAF">
            <w:pPr>
              <w:spacing w:line="240" w:lineRule="auto"/>
            </w:pPr>
            <w:r>
              <w:rPr>
                <w:sz w:val="20"/>
                <w:szCs w:val="20"/>
              </w:rPr>
              <w:t>0.837</w:t>
            </w:r>
          </w:p>
        </w:tc>
        <w:tc>
          <w:tcPr>
            <w:tcW w:w="1029" w:type="dxa"/>
          </w:tcPr>
          <w:p w14:paraId="69064081" w14:textId="77777777" w:rsidR="0066517F" w:rsidRDefault="0066517F">
            <w:pPr>
              <w:spacing w:line="240" w:lineRule="auto"/>
            </w:pPr>
          </w:p>
        </w:tc>
        <w:tc>
          <w:tcPr>
            <w:tcW w:w="1028" w:type="dxa"/>
          </w:tcPr>
          <w:p w14:paraId="69064082" w14:textId="77777777" w:rsidR="0066517F" w:rsidRDefault="0066517F">
            <w:pPr>
              <w:spacing w:line="240" w:lineRule="auto"/>
            </w:pPr>
          </w:p>
        </w:tc>
      </w:tr>
      <w:tr w:rsidR="0066517F" w14:paraId="6906408D" w14:textId="77777777">
        <w:trPr>
          <w:trHeight w:val="246"/>
        </w:trPr>
        <w:tc>
          <w:tcPr>
            <w:tcW w:w="1087" w:type="dxa"/>
            <w:vMerge/>
          </w:tcPr>
          <w:p w14:paraId="69064084" w14:textId="77777777" w:rsidR="0066517F" w:rsidRDefault="0066517F">
            <w:pPr>
              <w:spacing w:line="240" w:lineRule="auto"/>
            </w:pPr>
          </w:p>
        </w:tc>
        <w:tc>
          <w:tcPr>
            <w:tcW w:w="957" w:type="dxa"/>
            <w:vMerge/>
          </w:tcPr>
          <w:p w14:paraId="69064085" w14:textId="77777777" w:rsidR="0066517F" w:rsidRDefault="0066517F">
            <w:pPr>
              <w:spacing w:line="240" w:lineRule="auto"/>
            </w:pPr>
          </w:p>
        </w:tc>
        <w:tc>
          <w:tcPr>
            <w:tcW w:w="956" w:type="dxa"/>
          </w:tcPr>
          <w:p w14:paraId="69064086" w14:textId="77777777" w:rsidR="0066517F" w:rsidRDefault="003F2DAF">
            <w:pPr>
              <w:spacing w:line="240" w:lineRule="auto"/>
            </w:pPr>
            <w:r>
              <w:rPr>
                <w:rFonts w:hint="eastAsia"/>
              </w:rPr>
              <w:t>Y</w:t>
            </w: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87" w14:textId="77777777" w:rsidR="0066517F" w:rsidRDefault="003F2DAF">
            <w:pPr>
              <w:spacing w:line="240" w:lineRule="auto"/>
            </w:pPr>
            <w:r>
              <w:rPr>
                <w:sz w:val="20"/>
                <w:szCs w:val="20"/>
              </w:rPr>
              <w:t>0.741</w:t>
            </w:r>
          </w:p>
        </w:tc>
        <w:tc>
          <w:tcPr>
            <w:tcW w:w="1028" w:type="dxa"/>
          </w:tcPr>
          <w:p w14:paraId="69064088" w14:textId="77777777" w:rsidR="0066517F" w:rsidRDefault="0066517F">
            <w:pPr>
              <w:spacing w:line="240" w:lineRule="auto"/>
            </w:pPr>
          </w:p>
        </w:tc>
        <w:tc>
          <w:tcPr>
            <w:tcW w:w="1029" w:type="dxa"/>
          </w:tcPr>
          <w:p w14:paraId="69064089" w14:textId="77777777" w:rsidR="0066517F" w:rsidRDefault="0066517F">
            <w:pPr>
              <w:spacing w:line="240" w:lineRule="auto"/>
            </w:pPr>
          </w:p>
        </w:tc>
        <w:tc>
          <w:tcPr>
            <w:tcW w:w="1028" w:type="dxa"/>
            <w:vAlign w:val="center"/>
          </w:tcPr>
          <w:p w14:paraId="6906408A" w14:textId="77777777" w:rsidR="0066517F" w:rsidRDefault="003F2DAF">
            <w:pPr>
              <w:spacing w:line="240" w:lineRule="auto"/>
            </w:pPr>
            <w:r>
              <w:rPr>
                <w:sz w:val="20"/>
                <w:szCs w:val="20"/>
              </w:rPr>
              <w:t>0.854</w:t>
            </w:r>
          </w:p>
        </w:tc>
        <w:tc>
          <w:tcPr>
            <w:tcW w:w="1029" w:type="dxa"/>
          </w:tcPr>
          <w:p w14:paraId="6906408B" w14:textId="77777777" w:rsidR="0066517F" w:rsidRDefault="0066517F">
            <w:pPr>
              <w:spacing w:line="240" w:lineRule="auto"/>
            </w:pPr>
          </w:p>
        </w:tc>
        <w:tc>
          <w:tcPr>
            <w:tcW w:w="1028" w:type="dxa"/>
          </w:tcPr>
          <w:p w14:paraId="6906408C" w14:textId="77777777" w:rsidR="0066517F" w:rsidRDefault="0066517F">
            <w:pPr>
              <w:spacing w:line="240" w:lineRule="auto"/>
            </w:pPr>
          </w:p>
        </w:tc>
      </w:tr>
      <w:tr w:rsidR="0066517F" w14:paraId="69064097" w14:textId="77777777">
        <w:trPr>
          <w:trHeight w:val="246"/>
        </w:trPr>
        <w:tc>
          <w:tcPr>
            <w:tcW w:w="1087" w:type="dxa"/>
            <w:vMerge/>
          </w:tcPr>
          <w:p w14:paraId="6906408E" w14:textId="77777777" w:rsidR="0066517F" w:rsidRDefault="0066517F">
            <w:pPr>
              <w:spacing w:line="240" w:lineRule="auto"/>
            </w:pPr>
          </w:p>
        </w:tc>
        <w:tc>
          <w:tcPr>
            <w:tcW w:w="957" w:type="dxa"/>
            <w:vMerge/>
          </w:tcPr>
          <w:p w14:paraId="6906408F" w14:textId="77777777" w:rsidR="0066517F" w:rsidRDefault="0066517F">
            <w:pPr>
              <w:spacing w:line="240" w:lineRule="auto"/>
            </w:pPr>
          </w:p>
        </w:tc>
        <w:tc>
          <w:tcPr>
            <w:tcW w:w="956" w:type="dxa"/>
          </w:tcPr>
          <w:p w14:paraId="69064090" w14:textId="77777777" w:rsidR="0066517F" w:rsidRDefault="003F2DAF">
            <w:pPr>
              <w:spacing w:line="240" w:lineRule="auto"/>
            </w:pPr>
            <w:r>
              <w:rPr>
                <w:rFonts w:hint="eastAsia"/>
              </w:rPr>
              <w:t>Z</w:t>
            </w: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91" w14:textId="77777777" w:rsidR="0066517F" w:rsidRDefault="003F2DAF">
            <w:pPr>
              <w:spacing w:line="240" w:lineRule="auto"/>
            </w:pPr>
            <w:r>
              <w:rPr>
                <w:sz w:val="20"/>
                <w:szCs w:val="20"/>
              </w:rPr>
              <w:t>0.881</w:t>
            </w:r>
          </w:p>
        </w:tc>
        <w:tc>
          <w:tcPr>
            <w:tcW w:w="1028" w:type="dxa"/>
          </w:tcPr>
          <w:p w14:paraId="69064092" w14:textId="77777777" w:rsidR="0066517F" w:rsidRDefault="0066517F">
            <w:pPr>
              <w:spacing w:line="240" w:lineRule="auto"/>
            </w:pPr>
          </w:p>
        </w:tc>
        <w:tc>
          <w:tcPr>
            <w:tcW w:w="1029" w:type="dxa"/>
          </w:tcPr>
          <w:p w14:paraId="69064093" w14:textId="77777777" w:rsidR="0066517F" w:rsidRDefault="0066517F">
            <w:pPr>
              <w:spacing w:line="240" w:lineRule="auto"/>
            </w:pPr>
          </w:p>
        </w:tc>
        <w:tc>
          <w:tcPr>
            <w:tcW w:w="1028" w:type="dxa"/>
            <w:vAlign w:val="center"/>
          </w:tcPr>
          <w:p w14:paraId="69064094" w14:textId="77777777" w:rsidR="0066517F" w:rsidRDefault="003F2DAF">
            <w:pPr>
              <w:spacing w:line="240" w:lineRule="auto"/>
            </w:pPr>
            <w:r>
              <w:rPr>
                <w:sz w:val="20"/>
                <w:szCs w:val="20"/>
              </w:rPr>
              <w:t>0.926</w:t>
            </w:r>
          </w:p>
        </w:tc>
        <w:tc>
          <w:tcPr>
            <w:tcW w:w="1029" w:type="dxa"/>
          </w:tcPr>
          <w:p w14:paraId="69064095" w14:textId="77777777" w:rsidR="0066517F" w:rsidRDefault="0066517F">
            <w:pPr>
              <w:spacing w:line="240" w:lineRule="auto"/>
            </w:pPr>
          </w:p>
        </w:tc>
        <w:tc>
          <w:tcPr>
            <w:tcW w:w="1028" w:type="dxa"/>
          </w:tcPr>
          <w:p w14:paraId="69064096" w14:textId="77777777" w:rsidR="0066517F" w:rsidRDefault="0066517F">
            <w:pPr>
              <w:spacing w:line="240" w:lineRule="auto"/>
            </w:pPr>
          </w:p>
        </w:tc>
      </w:tr>
      <w:tr w:rsidR="0066517F" w14:paraId="690640A1" w14:textId="77777777">
        <w:trPr>
          <w:trHeight w:val="246"/>
        </w:trPr>
        <w:tc>
          <w:tcPr>
            <w:tcW w:w="1087" w:type="dxa"/>
            <w:vMerge/>
          </w:tcPr>
          <w:p w14:paraId="69064098" w14:textId="77777777" w:rsidR="0066517F" w:rsidRDefault="0066517F">
            <w:pPr>
              <w:spacing w:line="240" w:lineRule="auto"/>
            </w:pPr>
          </w:p>
        </w:tc>
        <w:tc>
          <w:tcPr>
            <w:tcW w:w="957" w:type="dxa"/>
            <w:vMerge w:val="restart"/>
          </w:tcPr>
          <w:p w14:paraId="69064099" w14:textId="77777777" w:rsidR="0066517F" w:rsidRDefault="003F2DAF">
            <w:pPr>
              <w:spacing w:line="240" w:lineRule="auto"/>
            </w:pPr>
            <w:r>
              <w:rPr>
                <w:rFonts w:hint="eastAsia"/>
              </w:rPr>
              <w:t>C</w:t>
            </w:r>
            <w:r>
              <w:t>ase 2</w:t>
            </w:r>
          </w:p>
        </w:tc>
        <w:tc>
          <w:tcPr>
            <w:tcW w:w="956" w:type="dxa"/>
          </w:tcPr>
          <w:p w14:paraId="6906409A" w14:textId="77777777" w:rsidR="0066517F" w:rsidRDefault="003F2DAF">
            <w:pPr>
              <w:spacing w:line="240" w:lineRule="auto"/>
            </w:pPr>
            <w:r>
              <w:rPr>
                <w:rFonts w:hint="eastAsia"/>
              </w:rPr>
              <w:t>X</w:t>
            </w:r>
          </w:p>
        </w:tc>
        <w:tc>
          <w:tcPr>
            <w:tcW w:w="1028" w:type="dxa"/>
          </w:tcPr>
          <w:p w14:paraId="6906409B" w14:textId="77777777" w:rsidR="0066517F" w:rsidRDefault="0066517F">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9C" w14:textId="77777777" w:rsidR="0066517F" w:rsidRDefault="003F2DAF">
            <w:pPr>
              <w:spacing w:line="240" w:lineRule="auto"/>
            </w:pPr>
            <w:r>
              <w:rPr>
                <w:sz w:val="20"/>
                <w:szCs w:val="20"/>
              </w:rPr>
              <w:t xml:space="preserve">-2.9% </w:t>
            </w:r>
          </w:p>
        </w:tc>
        <w:tc>
          <w:tcPr>
            <w:tcW w:w="1029" w:type="dxa"/>
          </w:tcPr>
          <w:p w14:paraId="6906409D" w14:textId="77777777" w:rsidR="0066517F" w:rsidRDefault="0066517F">
            <w:pPr>
              <w:spacing w:line="240" w:lineRule="auto"/>
            </w:pPr>
          </w:p>
        </w:tc>
        <w:tc>
          <w:tcPr>
            <w:tcW w:w="1028" w:type="dxa"/>
          </w:tcPr>
          <w:p w14:paraId="6906409E" w14:textId="77777777" w:rsidR="0066517F" w:rsidRDefault="0066517F">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9F" w14:textId="77777777" w:rsidR="0066517F" w:rsidRDefault="003F2DAF">
            <w:pPr>
              <w:spacing w:line="240" w:lineRule="auto"/>
            </w:pPr>
            <w:r>
              <w:rPr>
                <w:sz w:val="20"/>
                <w:szCs w:val="20"/>
              </w:rPr>
              <w:t>-0.7%</w:t>
            </w:r>
          </w:p>
        </w:tc>
        <w:tc>
          <w:tcPr>
            <w:tcW w:w="1028" w:type="dxa"/>
          </w:tcPr>
          <w:p w14:paraId="690640A0" w14:textId="77777777" w:rsidR="0066517F" w:rsidRDefault="0066517F">
            <w:pPr>
              <w:spacing w:line="240" w:lineRule="auto"/>
            </w:pPr>
          </w:p>
        </w:tc>
      </w:tr>
      <w:tr w:rsidR="0066517F" w14:paraId="690640AB" w14:textId="77777777">
        <w:trPr>
          <w:trHeight w:val="246"/>
        </w:trPr>
        <w:tc>
          <w:tcPr>
            <w:tcW w:w="1087" w:type="dxa"/>
            <w:vMerge/>
          </w:tcPr>
          <w:p w14:paraId="690640A2" w14:textId="77777777" w:rsidR="0066517F" w:rsidRDefault="0066517F">
            <w:pPr>
              <w:spacing w:line="240" w:lineRule="auto"/>
            </w:pPr>
          </w:p>
        </w:tc>
        <w:tc>
          <w:tcPr>
            <w:tcW w:w="957" w:type="dxa"/>
            <w:vMerge/>
          </w:tcPr>
          <w:p w14:paraId="690640A3" w14:textId="77777777" w:rsidR="0066517F" w:rsidRDefault="0066517F">
            <w:pPr>
              <w:spacing w:line="240" w:lineRule="auto"/>
            </w:pPr>
          </w:p>
        </w:tc>
        <w:tc>
          <w:tcPr>
            <w:tcW w:w="956" w:type="dxa"/>
          </w:tcPr>
          <w:p w14:paraId="690640A4" w14:textId="77777777" w:rsidR="0066517F" w:rsidRDefault="003F2DAF">
            <w:pPr>
              <w:spacing w:line="240" w:lineRule="auto"/>
            </w:pPr>
            <w:r>
              <w:rPr>
                <w:rFonts w:hint="eastAsia"/>
              </w:rPr>
              <w:t>Y</w:t>
            </w:r>
          </w:p>
        </w:tc>
        <w:tc>
          <w:tcPr>
            <w:tcW w:w="1028" w:type="dxa"/>
          </w:tcPr>
          <w:p w14:paraId="690640A5"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A6" w14:textId="77777777" w:rsidR="0066517F" w:rsidRDefault="003F2DAF">
            <w:pPr>
              <w:spacing w:line="240" w:lineRule="auto"/>
            </w:pPr>
            <w:r>
              <w:rPr>
                <w:sz w:val="20"/>
                <w:szCs w:val="20"/>
              </w:rPr>
              <w:t xml:space="preserve">-5.5% </w:t>
            </w:r>
          </w:p>
        </w:tc>
        <w:tc>
          <w:tcPr>
            <w:tcW w:w="1029" w:type="dxa"/>
          </w:tcPr>
          <w:p w14:paraId="690640A7" w14:textId="77777777" w:rsidR="0066517F" w:rsidRDefault="0066517F">
            <w:pPr>
              <w:spacing w:line="240" w:lineRule="auto"/>
            </w:pPr>
          </w:p>
        </w:tc>
        <w:tc>
          <w:tcPr>
            <w:tcW w:w="1028" w:type="dxa"/>
          </w:tcPr>
          <w:p w14:paraId="690640A8"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A9" w14:textId="77777777" w:rsidR="0066517F" w:rsidRDefault="003F2DAF">
            <w:pPr>
              <w:spacing w:line="240" w:lineRule="auto"/>
            </w:pPr>
            <w:r>
              <w:rPr>
                <w:sz w:val="20"/>
                <w:szCs w:val="20"/>
              </w:rPr>
              <w:t xml:space="preserve">1.2% </w:t>
            </w:r>
          </w:p>
        </w:tc>
        <w:tc>
          <w:tcPr>
            <w:tcW w:w="1028" w:type="dxa"/>
          </w:tcPr>
          <w:p w14:paraId="690640AA" w14:textId="77777777" w:rsidR="0066517F" w:rsidRDefault="0066517F">
            <w:pPr>
              <w:spacing w:line="240" w:lineRule="auto"/>
            </w:pPr>
          </w:p>
        </w:tc>
      </w:tr>
      <w:tr w:rsidR="0066517F" w14:paraId="690640B5" w14:textId="77777777">
        <w:trPr>
          <w:trHeight w:val="246"/>
        </w:trPr>
        <w:tc>
          <w:tcPr>
            <w:tcW w:w="1087" w:type="dxa"/>
            <w:vMerge/>
          </w:tcPr>
          <w:p w14:paraId="690640AC" w14:textId="77777777" w:rsidR="0066517F" w:rsidRDefault="0066517F">
            <w:pPr>
              <w:spacing w:line="240" w:lineRule="auto"/>
            </w:pPr>
          </w:p>
        </w:tc>
        <w:tc>
          <w:tcPr>
            <w:tcW w:w="957" w:type="dxa"/>
            <w:vMerge/>
          </w:tcPr>
          <w:p w14:paraId="690640AD" w14:textId="77777777" w:rsidR="0066517F" w:rsidRDefault="0066517F">
            <w:pPr>
              <w:spacing w:line="240" w:lineRule="auto"/>
            </w:pPr>
          </w:p>
        </w:tc>
        <w:tc>
          <w:tcPr>
            <w:tcW w:w="956" w:type="dxa"/>
          </w:tcPr>
          <w:p w14:paraId="690640AE" w14:textId="77777777" w:rsidR="0066517F" w:rsidRDefault="003F2DAF">
            <w:pPr>
              <w:spacing w:line="240" w:lineRule="auto"/>
            </w:pPr>
            <w:r>
              <w:rPr>
                <w:rFonts w:hint="eastAsia"/>
              </w:rPr>
              <w:t>Z</w:t>
            </w:r>
          </w:p>
        </w:tc>
        <w:tc>
          <w:tcPr>
            <w:tcW w:w="1028" w:type="dxa"/>
          </w:tcPr>
          <w:p w14:paraId="690640AF"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B0" w14:textId="77777777" w:rsidR="0066517F" w:rsidRDefault="003F2DAF">
            <w:pPr>
              <w:spacing w:line="240" w:lineRule="auto"/>
            </w:pPr>
            <w:r>
              <w:rPr>
                <w:sz w:val="20"/>
                <w:szCs w:val="20"/>
              </w:rPr>
              <w:t>-3.4%</w:t>
            </w:r>
          </w:p>
        </w:tc>
        <w:tc>
          <w:tcPr>
            <w:tcW w:w="1029" w:type="dxa"/>
          </w:tcPr>
          <w:p w14:paraId="690640B1" w14:textId="77777777" w:rsidR="0066517F" w:rsidRDefault="0066517F">
            <w:pPr>
              <w:spacing w:line="240" w:lineRule="auto"/>
            </w:pPr>
          </w:p>
        </w:tc>
        <w:tc>
          <w:tcPr>
            <w:tcW w:w="1028" w:type="dxa"/>
          </w:tcPr>
          <w:p w14:paraId="690640B2"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B3" w14:textId="77777777" w:rsidR="0066517F" w:rsidRDefault="003F2DAF">
            <w:pPr>
              <w:spacing w:line="240" w:lineRule="auto"/>
            </w:pPr>
            <w:r>
              <w:rPr>
                <w:sz w:val="20"/>
                <w:szCs w:val="20"/>
              </w:rPr>
              <w:t>0.5%</w:t>
            </w:r>
          </w:p>
        </w:tc>
        <w:tc>
          <w:tcPr>
            <w:tcW w:w="1028" w:type="dxa"/>
          </w:tcPr>
          <w:p w14:paraId="690640B4" w14:textId="77777777" w:rsidR="0066517F" w:rsidRDefault="0066517F">
            <w:pPr>
              <w:spacing w:line="240" w:lineRule="auto"/>
            </w:pPr>
          </w:p>
        </w:tc>
      </w:tr>
      <w:tr w:rsidR="0066517F" w14:paraId="690640BF" w14:textId="77777777">
        <w:trPr>
          <w:trHeight w:val="246"/>
        </w:trPr>
        <w:tc>
          <w:tcPr>
            <w:tcW w:w="1087" w:type="dxa"/>
            <w:vMerge/>
          </w:tcPr>
          <w:p w14:paraId="690640B6" w14:textId="77777777" w:rsidR="0066517F" w:rsidRDefault="0066517F">
            <w:pPr>
              <w:spacing w:line="240" w:lineRule="auto"/>
            </w:pPr>
          </w:p>
        </w:tc>
        <w:tc>
          <w:tcPr>
            <w:tcW w:w="957" w:type="dxa"/>
            <w:vMerge w:val="restart"/>
          </w:tcPr>
          <w:p w14:paraId="690640B7" w14:textId="77777777" w:rsidR="0066517F" w:rsidRDefault="003F2DAF">
            <w:pPr>
              <w:spacing w:line="240" w:lineRule="auto"/>
            </w:pPr>
            <w:r>
              <w:rPr>
                <w:rFonts w:hint="eastAsia"/>
              </w:rPr>
              <w:t>C</w:t>
            </w:r>
            <w:r>
              <w:t>ase 3</w:t>
            </w:r>
          </w:p>
        </w:tc>
        <w:tc>
          <w:tcPr>
            <w:tcW w:w="956" w:type="dxa"/>
          </w:tcPr>
          <w:p w14:paraId="690640B8" w14:textId="77777777" w:rsidR="0066517F" w:rsidRDefault="003F2DAF">
            <w:pPr>
              <w:spacing w:line="240" w:lineRule="auto"/>
            </w:pPr>
            <w:r>
              <w:rPr>
                <w:rFonts w:hint="eastAsia"/>
              </w:rPr>
              <w:t>X</w:t>
            </w:r>
          </w:p>
        </w:tc>
        <w:tc>
          <w:tcPr>
            <w:tcW w:w="1028" w:type="dxa"/>
          </w:tcPr>
          <w:p w14:paraId="690640B9" w14:textId="77777777" w:rsidR="0066517F" w:rsidRDefault="0066517F">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BA" w14:textId="77777777" w:rsidR="0066517F" w:rsidRDefault="003F2DAF">
            <w:pPr>
              <w:spacing w:line="240" w:lineRule="auto"/>
            </w:pPr>
            <w:r>
              <w:rPr>
                <w:sz w:val="20"/>
                <w:szCs w:val="20"/>
              </w:rPr>
              <w:t xml:space="preserve">2.5% </w:t>
            </w:r>
          </w:p>
        </w:tc>
        <w:tc>
          <w:tcPr>
            <w:tcW w:w="1029" w:type="dxa"/>
          </w:tcPr>
          <w:p w14:paraId="690640BB" w14:textId="77777777" w:rsidR="0066517F" w:rsidRDefault="0066517F">
            <w:pPr>
              <w:spacing w:line="240" w:lineRule="auto"/>
            </w:pPr>
          </w:p>
        </w:tc>
        <w:tc>
          <w:tcPr>
            <w:tcW w:w="1028" w:type="dxa"/>
          </w:tcPr>
          <w:p w14:paraId="690640BC" w14:textId="77777777" w:rsidR="0066517F" w:rsidRDefault="0066517F">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BD" w14:textId="77777777" w:rsidR="0066517F" w:rsidRDefault="003F2DAF">
            <w:pPr>
              <w:spacing w:line="240" w:lineRule="auto"/>
            </w:pPr>
            <w:r>
              <w:rPr>
                <w:sz w:val="20"/>
                <w:szCs w:val="20"/>
              </w:rPr>
              <w:t xml:space="preserve">-0.2% </w:t>
            </w:r>
          </w:p>
        </w:tc>
        <w:tc>
          <w:tcPr>
            <w:tcW w:w="1028" w:type="dxa"/>
          </w:tcPr>
          <w:p w14:paraId="690640BE" w14:textId="77777777" w:rsidR="0066517F" w:rsidRDefault="0066517F">
            <w:pPr>
              <w:spacing w:line="240" w:lineRule="auto"/>
            </w:pPr>
          </w:p>
        </w:tc>
      </w:tr>
      <w:tr w:rsidR="0066517F" w14:paraId="690640C9" w14:textId="77777777">
        <w:trPr>
          <w:trHeight w:val="246"/>
        </w:trPr>
        <w:tc>
          <w:tcPr>
            <w:tcW w:w="1087" w:type="dxa"/>
            <w:vMerge/>
          </w:tcPr>
          <w:p w14:paraId="690640C0" w14:textId="77777777" w:rsidR="0066517F" w:rsidRDefault="0066517F">
            <w:pPr>
              <w:spacing w:line="240" w:lineRule="auto"/>
            </w:pPr>
          </w:p>
        </w:tc>
        <w:tc>
          <w:tcPr>
            <w:tcW w:w="957" w:type="dxa"/>
            <w:vMerge/>
          </w:tcPr>
          <w:p w14:paraId="690640C1" w14:textId="77777777" w:rsidR="0066517F" w:rsidRDefault="0066517F">
            <w:pPr>
              <w:spacing w:line="240" w:lineRule="auto"/>
            </w:pPr>
          </w:p>
        </w:tc>
        <w:tc>
          <w:tcPr>
            <w:tcW w:w="956" w:type="dxa"/>
            <w:tcBorders>
              <w:bottom w:val="single" w:sz="4" w:space="0" w:color="auto"/>
            </w:tcBorders>
          </w:tcPr>
          <w:p w14:paraId="690640C2" w14:textId="77777777" w:rsidR="0066517F" w:rsidRDefault="003F2DAF">
            <w:pPr>
              <w:spacing w:line="240" w:lineRule="auto"/>
            </w:pPr>
            <w:r>
              <w:rPr>
                <w:rFonts w:hint="eastAsia"/>
              </w:rPr>
              <w:t>Y</w:t>
            </w:r>
          </w:p>
        </w:tc>
        <w:tc>
          <w:tcPr>
            <w:tcW w:w="1028" w:type="dxa"/>
            <w:tcBorders>
              <w:bottom w:val="single" w:sz="4" w:space="0" w:color="auto"/>
            </w:tcBorders>
          </w:tcPr>
          <w:p w14:paraId="690640C3"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C4" w14:textId="77777777" w:rsidR="0066517F" w:rsidRDefault="003F2DAF">
            <w:pPr>
              <w:spacing w:line="240" w:lineRule="auto"/>
            </w:pPr>
            <w:r w:rsidRPr="00D05C9D">
              <w:rPr>
                <w:color w:val="FF0000"/>
                <w:sz w:val="20"/>
                <w:szCs w:val="20"/>
              </w:rPr>
              <w:t xml:space="preserve">-3.9% </w:t>
            </w:r>
          </w:p>
        </w:tc>
        <w:tc>
          <w:tcPr>
            <w:tcW w:w="1029" w:type="dxa"/>
            <w:tcBorders>
              <w:bottom w:val="single" w:sz="4" w:space="0" w:color="auto"/>
            </w:tcBorders>
          </w:tcPr>
          <w:p w14:paraId="690640C5" w14:textId="77777777" w:rsidR="0066517F" w:rsidRDefault="0066517F">
            <w:pPr>
              <w:spacing w:line="240" w:lineRule="auto"/>
            </w:pPr>
          </w:p>
        </w:tc>
        <w:tc>
          <w:tcPr>
            <w:tcW w:w="1028" w:type="dxa"/>
            <w:tcBorders>
              <w:bottom w:val="single" w:sz="4" w:space="0" w:color="auto"/>
            </w:tcBorders>
          </w:tcPr>
          <w:p w14:paraId="690640C6"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C7" w14:textId="77777777" w:rsidR="0066517F" w:rsidRDefault="003F2DAF">
            <w:pPr>
              <w:spacing w:line="240" w:lineRule="auto"/>
            </w:pPr>
            <w:r>
              <w:rPr>
                <w:sz w:val="20"/>
                <w:szCs w:val="20"/>
              </w:rPr>
              <w:t xml:space="preserve">0.1% </w:t>
            </w:r>
          </w:p>
        </w:tc>
        <w:tc>
          <w:tcPr>
            <w:tcW w:w="1028" w:type="dxa"/>
            <w:tcBorders>
              <w:bottom w:val="single" w:sz="4" w:space="0" w:color="auto"/>
            </w:tcBorders>
          </w:tcPr>
          <w:p w14:paraId="690640C8" w14:textId="77777777" w:rsidR="0066517F" w:rsidRDefault="0066517F">
            <w:pPr>
              <w:spacing w:line="240" w:lineRule="auto"/>
            </w:pPr>
          </w:p>
        </w:tc>
      </w:tr>
      <w:tr w:rsidR="0066517F" w14:paraId="690640D3" w14:textId="77777777">
        <w:trPr>
          <w:trHeight w:val="246"/>
        </w:trPr>
        <w:tc>
          <w:tcPr>
            <w:tcW w:w="1087" w:type="dxa"/>
            <w:vMerge/>
          </w:tcPr>
          <w:p w14:paraId="690640CA" w14:textId="77777777" w:rsidR="0066517F" w:rsidRDefault="0066517F">
            <w:pPr>
              <w:spacing w:line="240" w:lineRule="auto"/>
            </w:pPr>
          </w:p>
        </w:tc>
        <w:tc>
          <w:tcPr>
            <w:tcW w:w="957" w:type="dxa"/>
            <w:vMerge/>
          </w:tcPr>
          <w:p w14:paraId="690640CB" w14:textId="77777777" w:rsidR="0066517F" w:rsidRDefault="0066517F">
            <w:pPr>
              <w:spacing w:line="240" w:lineRule="auto"/>
            </w:pPr>
          </w:p>
        </w:tc>
        <w:tc>
          <w:tcPr>
            <w:tcW w:w="956" w:type="dxa"/>
            <w:tcBorders>
              <w:top w:val="single" w:sz="4" w:space="0" w:color="auto"/>
              <w:bottom w:val="single" w:sz="4" w:space="0" w:color="auto"/>
            </w:tcBorders>
          </w:tcPr>
          <w:p w14:paraId="690640CC" w14:textId="77777777" w:rsidR="0066517F" w:rsidRDefault="003F2DAF">
            <w:pPr>
              <w:spacing w:line="240" w:lineRule="auto"/>
            </w:pPr>
            <w:r>
              <w:rPr>
                <w:rFonts w:hint="eastAsia"/>
              </w:rPr>
              <w:t>Z</w:t>
            </w:r>
          </w:p>
        </w:tc>
        <w:tc>
          <w:tcPr>
            <w:tcW w:w="1028" w:type="dxa"/>
            <w:tcBorders>
              <w:top w:val="single" w:sz="4" w:space="0" w:color="auto"/>
              <w:bottom w:val="single" w:sz="4" w:space="0" w:color="auto"/>
            </w:tcBorders>
          </w:tcPr>
          <w:p w14:paraId="690640CD" w14:textId="77777777" w:rsidR="0066517F" w:rsidRDefault="0066517F">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CE" w14:textId="77777777" w:rsidR="0066517F" w:rsidRDefault="003F2DAF">
            <w:pPr>
              <w:spacing w:line="240" w:lineRule="auto"/>
            </w:pPr>
            <w:r>
              <w:rPr>
                <w:sz w:val="20"/>
                <w:szCs w:val="20"/>
              </w:rPr>
              <w:t>-1.0%</w:t>
            </w:r>
          </w:p>
        </w:tc>
        <w:tc>
          <w:tcPr>
            <w:tcW w:w="1029" w:type="dxa"/>
            <w:tcBorders>
              <w:top w:val="single" w:sz="4" w:space="0" w:color="auto"/>
              <w:bottom w:val="single" w:sz="4" w:space="0" w:color="auto"/>
            </w:tcBorders>
          </w:tcPr>
          <w:p w14:paraId="690640CF" w14:textId="77777777" w:rsidR="0066517F" w:rsidRDefault="0066517F">
            <w:pPr>
              <w:spacing w:line="240" w:lineRule="auto"/>
            </w:pPr>
          </w:p>
        </w:tc>
        <w:tc>
          <w:tcPr>
            <w:tcW w:w="1028" w:type="dxa"/>
            <w:tcBorders>
              <w:top w:val="single" w:sz="4" w:space="0" w:color="auto"/>
              <w:bottom w:val="single" w:sz="4" w:space="0" w:color="auto"/>
            </w:tcBorders>
          </w:tcPr>
          <w:p w14:paraId="690640D0" w14:textId="77777777" w:rsidR="0066517F" w:rsidRDefault="0066517F">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D1" w14:textId="77777777" w:rsidR="0066517F" w:rsidRDefault="003F2DAF">
            <w:pPr>
              <w:spacing w:line="240" w:lineRule="auto"/>
            </w:pPr>
            <w:r>
              <w:rPr>
                <w:sz w:val="20"/>
                <w:szCs w:val="20"/>
              </w:rPr>
              <w:t xml:space="preserve">0.4% </w:t>
            </w:r>
          </w:p>
        </w:tc>
        <w:tc>
          <w:tcPr>
            <w:tcW w:w="1028" w:type="dxa"/>
            <w:tcBorders>
              <w:top w:val="single" w:sz="4" w:space="0" w:color="auto"/>
              <w:bottom w:val="single" w:sz="4" w:space="0" w:color="auto"/>
            </w:tcBorders>
          </w:tcPr>
          <w:p w14:paraId="690640D2" w14:textId="77777777" w:rsidR="0066517F" w:rsidRDefault="0066517F">
            <w:pPr>
              <w:spacing w:line="240" w:lineRule="auto"/>
            </w:pPr>
          </w:p>
        </w:tc>
      </w:tr>
      <w:tr w:rsidR="0066517F" w14:paraId="690640DF" w14:textId="77777777">
        <w:trPr>
          <w:trHeight w:val="246"/>
        </w:trPr>
        <w:tc>
          <w:tcPr>
            <w:tcW w:w="1087" w:type="dxa"/>
            <w:vMerge w:val="restart"/>
          </w:tcPr>
          <w:p w14:paraId="690640D4" w14:textId="77777777" w:rsidR="0066517F" w:rsidRDefault="003F2DAF">
            <w:pPr>
              <w:spacing w:line="240" w:lineRule="auto"/>
            </w:pPr>
            <w:r>
              <w:t>NTT DOCOMO#1#2#3#4#5#6</w:t>
            </w:r>
          </w:p>
        </w:tc>
        <w:tc>
          <w:tcPr>
            <w:tcW w:w="957" w:type="dxa"/>
            <w:vMerge w:val="restart"/>
          </w:tcPr>
          <w:p w14:paraId="690640D5" w14:textId="77777777" w:rsidR="0066517F" w:rsidRDefault="003F2DAF">
            <w:pPr>
              <w:spacing w:line="240" w:lineRule="auto"/>
            </w:pPr>
            <w:r>
              <w:rPr>
                <w:rFonts w:hint="eastAsia"/>
              </w:rPr>
              <w:t>C</w:t>
            </w:r>
            <w:r>
              <w:t>ase 1</w:t>
            </w:r>
          </w:p>
        </w:tc>
        <w:tc>
          <w:tcPr>
            <w:tcW w:w="956" w:type="dxa"/>
            <w:tcBorders>
              <w:top w:val="single" w:sz="4" w:space="0" w:color="auto"/>
            </w:tcBorders>
          </w:tcPr>
          <w:p w14:paraId="690640D6" w14:textId="77777777" w:rsidR="0066517F" w:rsidRDefault="003F2DAF">
            <w:pPr>
              <w:spacing w:line="240" w:lineRule="auto"/>
            </w:pPr>
            <w:r>
              <w:rPr>
                <w:rFonts w:hint="eastAsia"/>
              </w:rPr>
              <w:t>X</w:t>
            </w:r>
          </w:p>
        </w:tc>
        <w:tc>
          <w:tcPr>
            <w:tcW w:w="1028" w:type="dxa"/>
            <w:tcBorders>
              <w:top w:val="single" w:sz="4" w:space="0" w:color="auto"/>
            </w:tcBorders>
          </w:tcPr>
          <w:p w14:paraId="690640D7" w14:textId="77777777" w:rsidR="0066517F" w:rsidRDefault="003F2DAF">
            <w:pPr>
              <w:spacing w:line="240" w:lineRule="auto"/>
            </w:pPr>
            <w:r>
              <w:rPr>
                <w:rFonts w:hint="eastAsia"/>
              </w:rPr>
              <w:t>0</w:t>
            </w:r>
            <w:r>
              <w:t>.6</w:t>
            </w:r>
          </w:p>
          <w:p w14:paraId="690640D8" w14:textId="77777777" w:rsidR="0066517F" w:rsidRDefault="003F2DAF">
            <w:pPr>
              <w:spacing w:line="240" w:lineRule="auto"/>
            </w:pPr>
            <w:r>
              <w:t>0.47</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D9" w14:textId="77777777" w:rsidR="0066517F" w:rsidRDefault="0066517F">
            <w:pPr>
              <w:spacing w:line="240" w:lineRule="auto"/>
              <w:rPr>
                <w:sz w:val="20"/>
                <w:szCs w:val="20"/>
              </w:rPr>
            </w:pPr>
          </w:p>
        </w:tc>
        <w:tc>
          <w:tcPr>
            <w:tcW w:w="1029" w:type="dxa"/>
            <w:tcBorders>
              <w:top w:val="single" w:sz="4" w:space="0" w:color="auto"/>
            </w:tcBorders>
          </w:tcPr>
          <w:p w14:paraId="690640DA" w14:textId="77777777" w:rsidR="0066517F" w:rsidRDefault="0066517F">
            <w:pPr>
              <w:spacing w:line="240" w:lineRule="auto"/>
            </w:pPr>
          </w:p>
        </w:tc>
        <w:tc>
          <w:tcPr>
            <w:tcW w:w="1028" w:type="dxa"/>
            <w:tcBorders>
              <w:top w:val="single" w:sz="4" w:space="0" w:color="auto"/>
            </w:tcBorders>
          </w:tcPr>
          <w:p w14:paraId="690640DB" w14:textId="77777777" w:rsidR="0066517F" w:rsidRDefault="003F2DAF">
            <w:pPr>
              <w:spacing w:line="240" w:lineRule="auto"/>
            </w:pPr>
            <w:r>
              <w:rPr>
                <w:rFonts w:hint="eastAsia"/>
              </w:rPr>
              <w:t>0</w:t>
            </w:r>
            <w:r>
              <w:t>.65</w:t>
            </w:r>
          </w:p>
          <w:p w14:paraId="690640DC" w14:textId="77777777" w:rsidR="0066517F" w:rsidRDefault="003F2DAF">
            <w:pPr>
              <w:spacing w:line="240" w:lineRule="auto"/>
            </w:pPr>
            <w:r>
              <w:t>0.56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DD" w14:textId="77777777" w:rsidR="0066517F" w:rsidRDefault="0066517F">
            <w:pPr>
              <w:spacing w:line="240" w:lineRule="auto"/>
              <w:rPr>
                <w:sz w:val="20"/>
                <w:szCs w:val="20"/>
              </w:rPr>
            </w:pPr>
          </w:p>
        </w:tc>
        <w:tc>
          <w:tcPr>
            <w:tcW w:w="1028" w:type="dxa"/>
            <w:tcBorders>
              <w:top w:val="single" w:sz="4" w:space="0" w:color="auto"/>
            </w:tcBorders>
          </w:tcPr>
          <w:p w14:paraId="690640DE" w14:textId="77777777" w:rsidR="0066517F" w:rsidRDefault="0066517F">
            <w:pPr>
              <w:spacing w:line="240" w:lineRule="auto"/>
            </w:pPr>
          </w:p>
        </w:tc>
      </w:tr>
      <w:tr w:rsidR="0066517F" w14:paraId="690640E9" w14:textId="77777777">
        <w:trPr>
          <w:trHeight w:val="246"/>
        </w:trPr>
        <w:tc>
          <w:tcPr>
            <w:tcW w:w="1087" w:type="dxa"/>
            <w:vMerge/>
          </w:tcPr>
          <w:p w14:paraId="690640E0" w14:textId="77777777" w:rsidR="0066517F" w:rsidRDefault="0066517F">
            <w:pPr>
              <w:spacing w:line="240" w:lineRule="auto"/>
            </w:pPr>
          </w:p>
        </w:tc>
        <w:tc>
          <w:tcPr>
            <w:tcW w:w="957" w:type="dxa"/>
            <w:vMerge/>
          </w:tcPr>
          <w:p w14:paraId="690640E1" w14:textId="77777777" w:rsidR="0066517F" w:rsidRDefault="0066517F">
            <w:pPr>
              <w:spacing w:line="240" w:lineRule="auto"/>
            </w:pPr>
          </w:p>
        </w:tc>
        <w:tc>
          <w:tcPr>
            <w:tcW w:w="956" w:type="dxa"/>
          </w:tcPr>
          <w:p w14:paraId="690640E2" w14:textId="77777777" w:rsidR="0066517F" w:rsidRDefault="003F2DAF">
            <w:pPr>
              <w:spacing w:line="240" w:lineRule="auto"/>
            </w:pPr>
            <w:r>
              <w:rPr>
                <w:rFonts w:hint="eastAsia"/>
              </w:rPr>
              <w:t>Y</w:t>
            </w:r>
          </w:p>
        </w:tc>
        <w:tc>
          <w:tcPr>
            <w:tcW w:w="1028" w:type="dxa"/>
          </w:tcPr>
          <w:p w14:paraId="690640E3"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E4" w14:textId="77777777" w:rsidR="0066517F" w:rsidRDefault="0066517F">
            <w:pPr>
              <w:spacing w:line="240" w:lineRule="auto"/>
              <w:rPr>
                <w:sz w:val="20"/>
                <w:szCs w:val="20"/>
              </w:rPr>
            </w:pPr>
          </w:p>
        </w:tc>
        <w:tc>
          <w:tcPr>
            <w:tcW w:w="1029" w:type="dxa"/>
          </w:tcPr>
          <w:p w14:paraId="690640E5" w14:textId="77777777" w:rsidR="0066517F" w:rsidRDefault="0066517F">
            <w:pPr>
              <w:spacing w:line="240" w:lineRule="auto"/>
            </w:pPr>
          </w:p>
        </w:tc>
        <w:tc>
          <w:tcPr>
            <w:tcW w:w="1028" w:type="dxa"/>
          </w:tcPr>
          <w:p w14:paraId="690640E6"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E7" w14:textId="77777777" w:rsidR="0066517F" w:rsidRDefault="0066517F">
            <w:pPr>
              <w:spacing w:line="240" w:lineRule="auto"/>
              <w:rPr>
                <w:sz w:val="20"/>
                <w:szCs w:val="20"/>
              </w:rPr>
            </w:pPr>
          </w:p>
        </w:tc>
        <w:tc>
          <w:tcPr>
            <w:tcW w:w="1028" w:type="dxa"/>
          </w:tcPr>
          <w:p w14:paraId="690640E8" w14:textId="77777777" w:rsidR="0066517F" w:rsidRDefault="0066517F">
            <w:pPr>
              <w:spacing w:line="240" w:lineRule="auto"/>
            </w:pPr>
          </w:p>
        </w:tc>
      </w:tr>
      <w:tr w:rsidR="0066517F" w14:paraId="690640F3" w14:textId="77777777">
        <w:trPr>
          <w:trHeight w:val="246"/>
        </w:trPr>
        <w:tc>
          <w:tcPr>
            <w:tcW w:w="1087" w:type="dxa"/>
            <w:vMerge/>
          </w:tcPr>
          <w:p w14:paraId="690640EA" w14:textId="77777777" w:rsidR="0066517F" w:rsidRDefault="0066517F">
            <w:pPr>
              <w:spacing w:line="240" w:lineRule="auto"/>
            </w:pPr>
          </w:p>
        </w:tc>
        <w:tc>
          <w:tcPr>
            <w:tcW w:w="957" w:type="dxa"/>
            <w:vMerge/>
          </w:tcPr>
          <w:p w14:paraId="690640EB" w14:textId="77777777" w:rsidR="0066517F" w:rsidRDefault="0066517F">
            <w:pPr>
              <w:spacing w:line="240" w:lineRule="auto"/>
            </w:pPr>
          </w:p>
        </w:tc>
        <w:tc>
          <w:tcPr>
            <w:tcW w:w="956" w:type="dxa"/>
          </w:tcPr>
          <w:p w14:paraId="690640EC" w14:textId="77777777" w:rsidR="0066517F" w:rsidRDefault="003F2DAF">
            <w:pPr>
              <w:spacing w:line="240" w:lineRule="auto"/>
            </w:pPr>
            <w:r>
              <w:rPr>
                <w:rFonts w:hint="eastAsia"/>
              </w:rPr>
              <w:t>Z</w:t>
            </w:r>
          </w:p>
        </w:tc>
        <w:tc>
          <w:tcPr>
            <w:tcW w:w="1028" w:type="dxa"/>
          </w:tcPr>
          <w:p w14:paraId="690640ED"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EE" w14:textId="77777777" w:rsidR="0066517F" w:rsidRDefault="0066517F">
            <w:pPr>
              <w:spacing w:line="240" w:lineRule="auto"/>
              <w:rPr>
                <w:sz w:val="20"/>
                <w:szCs w:val="20"/>
              </w:rPr>
            </w:pPr>
          </w:p>
        </w:tc>
        <w:tc>
          <w:tcPr>
            <w:tcW w:w="1029" w:type="dxa"/>
          </w:tcPr>
          <w:p w14:paraId="690640EF" w14:textId="77777777" w:rsidR="0066517F" w:rsidRDefault="0066517F">
            <w:pPr>
              <w:spacing w:line="240" w:lineRule="auto"/>
            </w:pPr>
          </w:p>
        </w:tc>
        <w:tc>
          <w:tcPr>
            <w:tcW w:w="1028" w:type="dxa"/>
          </w:tcPr>
          <w:p w14:paraId="690640F0"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F1" w14:textId="77777777" w:rsidR="0066517F" w:rsidRDefault="0066517F">
            <w:pPr>
              <w:spacing w:line="240" w:lineRule="auto"/>
              <w:rPr>
                <w:sz w:val="20"/>
                <w:szCs w:val="20"/>
              </w:rPr>
            </w:pPr>
          </w:p>
        </w:tc>
        <w:tc>
          <w:tcPr>
            <w:tcW w:w="1028" w:type="dxa"/>
          </w:tcPr>
          <w:p w14:paraId="690640F2" w14:textId="77777777" w:rsidR="0066517F" w:rsidRDefault="0066517F">
            <w:pPr>
              <w:spacing w:line="240" w:lineRule="auto"/>
            </w:pPr>
          </w:p>
        </w:tc>
      </w:tr>
      <w:tr w:rsidR="0066517F" w14:paraId="690640FF" w14:textId="77777777">
        <w:trPr>
          <w:trHeight w:val="246"/>
        </w:trPr>
        <w:tc>
          <w:tcPr>
            <w:tcW w:w="1087" w:type="dxa"/>
            <w:vMerge/>
          </w:tcPr>
          <w:p w14:paraId="690640F4" w14:textId="77777777" w:rsidR="0066517F" w:rsidRDefault="0066517F">
            <w:pPr>
              <w:spacing w:line="240" w:lineRule="auto"/>
            </w:pPr>
          </w:p>
        </w:tc>
        <w:tc>
          <w:tcPr>
            <w:tcW w:w="957" w:type="dxa"/>
            <w:vMerge w:val="restart"/>
          </w:tcPr>
          <w:p w14:paraId="690640F5" w14:textId="77777777" w:rsidR="0066517F" w:rsidRDefault="003F2DAF">
            <w:pPr>
              <w:spacing w:line="240" w:lineRule="auto"/>
            </w:pPr>
            <w:r>
              <w:rPr>
                <w:rFonts w:hint="eastAsia"/>
              </w:rPr>
              <w:t>C</w:t>
            </w:r>
            <w:r>
              <w:t>ase 2</w:t>
            </w:r>
          </w:p>
        </w:tc>
        <w:tc>
          <w:tcPr>
            <w:tcW w:w="956" w:type="dxa"/>
          </w:tcPr>
          <w:p w14:paraId="690640F6" w14:textId="77777777" w:rsidR="0066517F" w:rsidRDefault="003F2DAF">
            <w:pPr>
              <w:spacing w:line="240" w:lineRule="auto"/>
            </w:pPr>
            <w:r>
              <w:rPr>
                <w:rFonts w:hint="eastAsia"/>
              </w:rPr>
              <w:t>X</w:t>
            </w:r>
          </w:p>
        </w:tc>
        <w:tc>
          <w:tcPr>
            <w:tcW w:w="1028" w:type="dxa"/>
          </w:tcPr>
          <w:p w14:paraId="690640F7"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F8" w14:textId="77777777" w:rsidR="0066517F" w:rsidRDefault="003F2DAF">
            <w:pPr>
              <w:spacing w:line="240" w:lineRule="auto"/>
              <w:rPr>
                <w:sz w:val="20"/>
                <w:szCs w:val="20"/>
              </w:rPr>
            </w:pPr>
            <w:r>
              <w:rPr>
                <w:rFonts w:hint="eastAsia"/>
                <w:sz w:val="20"/>
                <w:szCs w:val="20"/>
              </w:rPr>
              <w:t>0</w:t>
            </w:r>
            <w:r>
              <w:rPr>
                <w:sz w:val="20"/>
                <w:szCs w:val="20"/>
              </w:rPr>
              <w:t>%</w:t>
            </w:r>
          </w:p>
          <w:p w14:paraId="690640F9" w14:textId="77777777" w:rsidR="0066517F" w:rsidRDefault="003F2DAF">
            <w:pPr>
              <w:spacing w:line="240" w:lineRule="auto"/>
              <w:rPr>
                <w:sz w:val="20"/>
                <w:szCs w:val="20"/>
              </w:rPr>
            </w:pPr>
            <w:r>
              <w:rPr>
                <w:sz w:val="20"/>
                <w:szCs w:val="20"/>
              </w:rPr>
              <w:t>0%</w:t>
            </w:r>
          </w:p>
        </w:tc>
        <w:tc>
          <w:tcPr>
            <w:tcW w:w="1029" w:type="dxa"/>
          </w:tcPr>
          <w:p w14:paraId="690640FA" w14:textId="77777777" w:rsidR="0066517F" w:rsidRDefault="0066517F">
            <w:pPr>
              <w:spacing w:line="240" w:lineRule="auto"/>
            </w:pPr>
          </w:p>
        </w:tc>
        <w:tc>
          <w:tcPr>
            <w:tcW w:w="1028" w:type="dxa"/>
          </w:tcPr>
          <w:p w14:paraId="690640FB"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FC" w14:textId="77777777" w:rsidR="0066517F" w:rsidRDefault="003F2DAF">
            <w:pPr>
              <w:spacing w:line="240" w:lineRule="auto"/>
              <w:rPr>
                <w:sz w:val="20"/>
                <w:szCs w:val="20"/>
              </w:rPr>
            </w:pPr>
            <w:r>
              <w:rPr>
                <w:sz w:val="20"/>
                <w:szCs w:val="20"/>
              </w:rPr>
              <w:t>1.54%</w:t>
            </w:r>
          </w:p>
          <w:p w14:paraId="690640FD" w14:textId="77777777" w:rsidR="0066517F" w:rsidRDefault="003F2DAF">
            <w:pPr>
              <w:spacing w:line="240" w:lineRule="auto"/>
              <w:rPr>
                <w:sz w:val="20"/>
                <w:szCs w:val="20"/>
              </w:rPr>
            </w:pPr>
            <w:r>
              <w:rPr>
                <w:sz w:val="20"/>
                <w:szCs w:val="20"/>
              </w:rPr>
              <w:t>3.57%</w:t>
            </w:r>
          </w:p>
        </w:tc>
        <w:tc>
          <w:tcPr>
            <w:tcW w:w="1028" w:type="dxa"/>
          </w:tcPr>
          <w:p w14:paraId="690640FE" w14:textId="77777777" w:rsidR="0066517F" w:rsidRDefault="0066517F">
            <w:pPr>
              <w:spacing w:line="240" w:lineRule="auto"/>
            </w:pPr>
          </w:p>
        </w:tc>
      </w:tr>
      <w:tr w:rsidR="0066517F" w14:paraId="69064109" w14:textId="77777777">
        <w:trPr>
          <w:trHeight w:val="246"/>
        </w:trPr>
        <w:tc>
          <w:tcPr>
            <w:tcW w:w="1087" w:type="dxa"/>
            <w:vMerge/>
          </w:tcPr>
          <w:p w14:paraId="69064100" w14:textId="77777777" w:rsidR="0066517F" w:rsidRDefault="0066517F">
            <w:pPr>
              <w:spacing w:line="240" w:lineRule="auto"/>
            </w:pPr>
          </w:p>
        </w:tc>
        <w:tc>
          <w:tcPr>
            <w:tcW w:w="957" w:type="dxa"/>
            <w:vMerge/>
          </w:tcPr>
          <w:p w14:paraId="69064101" w14:textId="77777777" w:rsidR="0066517F" w:rsidRDefault="0066517F">
            <w:pPr>
              <w:spacing w:line="240" w:lineRule="auto"/>
            </w:pPr>
          </w:p>
        </w:tc>
        <w:tc>
          <w:tcPr>
            <w:tcW w:w="956" w:type="dxa"/>
          </w:tcPr>
          <w:p w14:paraId="69064102" w14:textId="77777777" w:rsidR="0066517F" w:rsidRDefault="003F2DAF">
            <w:pPr>
              <w:spacing w:line="240" w:lineRule="auto"/>
            </w:pPr>
            <w:r>
              <w:rPr>
                <w:rFonts w:hint="eastAsia"/>
              </w:rPr>
              <w:t>Y</w:t>
            </w:r>
          </w:p>
        </w:tc>
        <w:tc>
          <w:tcPr>
            <w:tcW w:w="1028" w:type="dxa"/>
          </w:tcPr>
          <w:p w14:paraId="69064103"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04" w14:textId="77777777" w:rsidR="0066517F" w:rsidRDefault="0066517F">
            <w:pPr>
              <w:spacing w:line="240" w:lineRule="auto"/>
              <w:rPr>
                <w:sz w:val="20"/>
                <w:szCs w:val="20"/>
              </w:rPr>
            </w:pPr>
          </w:p>
        </w:tc>
        <w:tc>
          <w:tcPr>
            <w:tcW w:w="1029" w:type="dxa"/>
          </w:tcPr>
          <w:p w14:paraId="69064105" w14:textId="77777777" w:rsidR="0066517F" w:rsidRDefault="0066517F">
            <w:pPr>
              <w:spacing w:line="240" w:lineRule="auto"/>
            </w:pPr>
          </w:p>
        </w:tc>
        <w:tc>
          <w:tcPr>
            <w:tcW w:w="1028" w:type="dxa"/>
          </w:tcPr>
          <w:p w14:paraId="69064106"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07" w14:textId="77777777" w:rsidR="0066517F" w:rsidRDefault="0066517F">
            <w:pPr>
              <w:spacing w:line="240" w:lineRule="auto"/>
              <w:rPr>
                <w:sz w:val="20"/>
                <w:szCs w:val="20"/>
              </w:rPr>
            </w:pPr>
          </w:p>
        </w:tc>
        <w:tc>
          <w:tcPr>
            <w:tcW w:w="1028" w:type="dxa"/>
          </w:tcPr>
          <w:p w14:paraId="69064108" w14:textId="77777777" w:rsidR="0066517F" w:rsidRDefault="0066517F">
            <w:pPr>
              <w:spacing w:line="240" w:lineRule="auto"/>
            </w:pPr>
          </w:p>
        </w:tc>
      </w:tr>
      <w:tr w:rsidR="0066517F" w14:paraId="69064113" w14:textId="77777777">
        <w:trPr>
          <w:trHeight w:val="246"/>
        </w:trPr>
        <w:tc>
          <w:tcPr>
            <w:tcW w:w="1087" w:type="dxa"/>
            <w:vMerge/>
          </w:tcPr>
          <w:p w14:paraId="6906410A" w14:textId="77777777" w:rsidR="0066517F" w:rsidRDefault="0066517F">
            <w:pPr>
              <w:spacing w:line="240" w:lineRule="auto"/>
            </w:pPr>
          </w:p>
        </w:tc>
        <w:tc>
          <w:tcPr>
            <w:tcW w:w="957" w:type="dxa"/>
            <w:vMerge/>
          </w:tcPr>
          <w:p w14:paraId="6906410B" w14:textId="77777777" w:rsidR="0066517F" w:rsidRDefault="0066517F">
            <w:pPr>
              <w:spacing w:line="240" w:lineRule="auto"/>
            </w:pPr>
          </w:p>
        </w:tc>
        <w:tc>
          <w:tcPr>
            <w:tcW w:w="956" w:type="dxa"/>
          </w:tcPr>
          <w:p w14:paraId="6906410C" w14:textId="77777777" w:rsidR="0066517F" w:rsidRDefault="003F2DAF">
            <w:pPr>
              <w:spacing w:line="240" w:lineRule="auto"/>
            </w:pPr>
            <w:r>
              <w:rPr>
                <w:rFonts w:hint="eastAsia"/>
              </w:rPr>
              <w:t>Z</w:t>
            </w:r>
          </w:p>
        </w:tc>
        <w:tc>
          <w:tcPr>
            <w:tcW w:w="1028" w:type="dxa"/>
          </w:tcPr>
          <w:p w14:paraId="6906410D"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0E" w14:textId="77777777" w:rsidR="0066517F" w:rsidRDefault="0066517F">
            <w:pPr>
              <w:spacing w:line="240" w:lineRule="auto"/>
              <w:rPr>
                <w:sz w:val="20"/>
                <w:szCs w:val="20"/>
              </w:rPr>
            </w:pPr>
          </w:p>
        </w:tc>
        <w:tc>
          <w:tcPr>
            <w:tcW w:w="1029" w:type="dxa"/>
          </w:tcPr>
          <w:p w14:paraId="6906410F" w14:textId="77777777" w:rsidR="0066517F" w:rsidRDefault="0066517F">
            <w:pPr>
              <w:spacing w:line="240" w:lineRule="auto"/>
            </w:pPr>
          </w:p>
        </w:tc>
        <w:tc>
          <w:tcPr>
            <w:tcW w:w="1028" w:type="dxa"/>
          </w:tcPr>
          <w:p w14:paraId="69064110"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11" w14:textId="77777777" w:rsidR="0066517F" w:rsidRDefault="0066517F">
            <w:pPr>
              <w:spacing w:line="240" w:lineRule="auto"/>
              <w:rPr>
                <w:sz w:val="20"/>
                <w:szCs w:val="20"/>
              </w:rPr>
            </w:pPr>
          </w:p>
        </w:tc>
        <w:tc>
          <w:tcPr>
            <w:tcW w:w="1028" w:type="dxa"/>
          </w:tcPr>
          <w:p w14:paraId="69064112" w14:textId="77777777" w:rsidR="0066517F" w:rsidRDefault="0066517F">
            <w:pPr>
              <w:spacing w:line="240" w:lineRule="auto"/>
            </w:pPr>
          </w:p>
        </w:tc>
      </w:tr>
      <w:tr w:rsidR="0066517F" w14:paraId="69064121" w14:textId="77777777">
        <w:trPr>
          <w:trHeight w:val="246"/>
        </w:trPr>
        <w:tc>
          <w:tcPr>
            <w:tcW w:w="1087" w:type="dxa"/>
            <w:vMerge/>
          </w:tcPr>
          <w:p w14:paraId="69064114" w14:textId="77777777" w:rsidR="0066517F" w:rsidRDefault="0066517F">
            <w:pPr>
              <w:spacing w:line="240" w:lineRule="auto"/>
            </w:pPr>
          </w:p>
        </w:tc>
        <w:tc>
          <w:tcPr>
            <w:tcW w:w="957" w:type="dxa"/>
            <w:vMerge w:val="restart"/>
          </w:tcPr>
          <w:p w14:paraId="69064115" w14:textId="77777777" w:rsidR="0066517F" w:rsidRDefault="003F2DAF">
            <w:pPr>
              <w:spacing w:line="240" w:lineRule="auto"/>
            </w:pPr>
            <w:r>
              <w:rPr>
                <w:rFonts w:hint="eastAsia"/>
              </w:rPr>
              <w:t>C</w:t>
            </w:r>
            <w:r>
              <w:t>ase 3</w:t>
            </w:r>
          </w:p>
        </w:tc>
        <w:tc>
          <w:tcPr>
            <w:tcW w:w="956" w:type="dxa"/>
          </w:tcPr>
          <w:p w14:paraId="69064116" w14:textId="77777777" w:rsidR="0066517F" w:rsidRDefault="003F2DAF">
            <w:pPr>
              <w:spacing w:line="240" w:lineRule="auto"/>
            </w:pPr>
            <w:r>
              <w:rPr>
                <w:rFonts w:hint="eastAsia"/>
              </w:rPr>
              <w:t>X</w:t>
            </w:r>
          </w:p>
        </w:tc>
        <w:tc>
          <w:tcPr>
            <w:tcW w:w="1028" w:type="dxa"/>
          </w:tcPr>
          <w:p w14:paraId="69064117" w14:textId="77777777" w:rsidR="0066517F" w:rsidRDefault="003F2DAF">
            <w:pPr>
              <w:spacing w:line="240" w:lineRule="auto"/>
            </w:pPr>
            <w:r>
              <w:t>0%</w:t>
            </w:r>
          </w:p>
          <w:p w14:paraId="69064118" w14:textId="77777777" w:rsidR="0066517F" w:rsidRDefault="003F2DAF">
            <w:pPr>
              <w:spacing w:line="240" w:lineRule="auto"/>
            </w:pPr>
            <w:r>
              <w:t>0%</w:t>
            </w: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19" w14:textId="77777777" w:rsidR="0066517F" w:rsidRDefault="003F2DAF">
            <w:pPr>
              <w:spacing w:line="240" w:lineRule="auto"/>
              <w:rPr>
                <w:sz w:val="20"/>
                <w:szCs w:val="20"/>
              </w:rPr>
            </w:pPr>
            <w:r>
              <w:rPr>
                <w:sz w:val="20"/>
                <w:szCs w:val="20"/>
              </w:rPr>
              <w:t>1.67%</w:t>
            </w:r>
          </w:p>
          <w:p w14:paraId="6906411A" w14:textId="77777777" w:rsidR="0066517F" w:rsidRDefault="003F2DAF">
            <w:pPr>
              <w:spacing w:line="240" w:lineRule="auto"/>
              <w:rPr>
                <w:sz w:val="20"/>
                <w:szCs w:val="20"/>
              </w:rPr>
            </w:pPr>
            <w:r>
              <w:rPr>
                <w:sz w:val="20"/>
                <w:szCs w:val="20"/>
              </w:rPr>
              <w:t>2.1%</w:t>
            </w:r>
          </w:p>
        </w:tc>
        <w:tc>
          <w:tcPr>
            <w:tcW w:w="1029" w:type="dxa"/>
          </w:tcPr>
          <w:p w14:paraId="6906411B" w14:textId="77777777" w:rsidR="0066517F" w:rsidRDefault="0066517F">
            <w:pPr>
              <w:spacing w:line="240" w:lineRule="auto"/>
            </w:pPr>
          </w:p>
        </w:tc>
        <w:tc>
          <w:tcPr>
            <w:tcW w:w="1028" w:type="dxa"/>
          </w:tcPr>
          <w:p w14:paraId="6906411C" w14:textId="77777777" w:rsidR="0066517F" w:rsidRDefault="003F2DAF">
            <w:pPr>
              <w:spacing w:line="240" w:lineRule="auto"/>
            </w:pPr>
            <w:r>
              <w:rPr>
                <w:rFonts w:hint="eastAsia"/>
              </w:rPr>
              <w:t>0</w:t>
            </w:r>
            <w:r>
              <w:t>%</w:t>
            </w:r>
          </w:p>
          <w:p w14:paraId="6906411D" w14:textId="77777777" w:rsidR="0066517F" w:rsidRDefault="003F2DAF">
            <w:pPr>
              <w:spacing w:line="240" w:lineRule="auto"/>
            </w:pPr>
            <w:r>
              <w:t>1.75%</w:t>
            </w: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1E" w14:textId="77777777" w:rsidR="0066517F" w:rsidRDefault="003F2DAF">
            <w:pPr>
              <w:spacing w:line="240" w:lineRule="auto"/>
              <w:rPr>
                <w:sz w:val="20"/>
                <w:szCs w:val="20"/>
              </w:rPr>
            </w:pPr>
            <w:r>
              <w:rPr>
                <w:sz w:val="20"/>
                <w:szCs w:val="20"/>
              </w:rPr>
              <w:t>1.54%</w:t>
            </w:r>
          </w:p>
          <w:p w14:paraId="6906411F" w14:textId="77777777" w:rsidR="0066517F" w:rsidRDefault="003F2DAF">
            <w:pPr>
              <w:spacing w:line="240" w:lineRule="auto"/>
              <w:rPr>
                <w:sz w:val="20"/>
                <w:szCs w:val="20"/>
              </w:rPr>
            </w:pPr>
            <w:r>
              <w:rPr>
                <w:sz w:val="20"/>
                <w:szCs w:val="20"/>
              </w:rPr>
              <w:t>3.57%</w:t>
            </w:r>
          </w:p>
        </w:tc>
        <w:tc>
          <w:tcPr>
            <w:tcW w:w="1028" w:type="dxa"/>
          </w:tcPr>
          <w:p w14:paraId="69064120" w14:textId="77777777" w:rsidR="0066517F" w:rsidRDefault="0066517F">
            <w:pPr>
              <w:spacing w:line="240" w:lineRule="auto"/>
            </w:pPr>
          </w:p>
        </w:tc>
      </w:tr>
      <w:tr w:rsidR="0066517F" w14:paraId="6906412B" w14:textId="77777777">
        <w:trPr>
          <w:trHeight w:val="246"/>
        </w:trPr>
        <w:tc>
          <w:tcPr>
            <w:tcW w:w="1087" w:type="dxa"/>
            <w:vMerge/>
          </w:tcPr>
          <w:p w14:paraId="69064122" w14:textId="77777777" w:rsidR="0066517F" w:rsidRDefault="0066517F">
            <w:pPr>
              <w:spacing w:line="240" w:lineRule="auto"/>
            </w:pPr>
          </w:p>
        </w:tc>
        <w:tc>
          <w:tcPr>
            <w:tcW w:w="957" w:type="dxa"/>
            <w:vMerge/>
          </w:tcPr>
          <w:p w14:paraId="69064123" w14:textId="77777777" w:rsidR="0066517F" w:rsidRDefault="0066517F">
            <w:pPr>
              <w:spacing w:line="240" w:lineRule="auto"/>
            </w:pPr>
          </w:p>
        </w:tc>
        <w:tc>
          <w:tcPr>
            <w:tcW w:w="956" w:type="dxa"/>
          </w:tcPr>
          <w:p w14:paraId="69064124" w14:textId="77777777" w:rsidR="0066517F" w:rsidRDefault="003F2DAF">
            <w:pPr>
              <w:spacing w:line="240" w:lineRule="auto"/>
            </w:pPr>
            <w:r>
              <w:rPr>
                <w:rFonts w:hint="eastAsia"/>
              </w:rPr>
              <w:t>Y</w:t>
            </w:r>
          </w:p>
        </w:tc>
        <w:tc>
          <w:tcPr>
            <w:tcW w:w="1028" w:type="dxa"/>
          </w:tcPr>
          <w:p w14:paraId="69064125"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26" w14:textId="77777777" w:rsidR="0066517F" w:rsidRDefault="0066517F">
            <w:pPr>
              <w:spacing w:line="240" w:lineRule="auto"/>
              <w:rPr>
                <w:sz w:val="20"/>
                <w:szCs w:val="20"/>
              </w:rPr>
            </w:pPr>
          </w:p>
        </w:tc>
        <w:tc>
          <w:tcPr>
            <w:tcW w:w="1029" w:type="dxa"/>
          </w:tcPr>
          <w:p w14:paraId="69064127" w14:textId="77777777" w:rsidR="0066517F" w:rsidRDefault="0066517F">
            <w:pPr>
              <w:spacing w:line="240" w:lineRule="auto"/>
            </w:pPr>
          </w:p>
        </w:tc>
        <w:tc>
          <w:tcPr>
            <w:tcW w:w="1028" w:type="dxa"/>
          </w:tcPr>
          <w:p w14:paraId="69064128"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29" w14:textId="77777777" w:rsidR="0066517F" w:rsidRDefault="0066517F">
            <w:pPr>
              <w:spacing w:line="240" w:lineRule="auto"/>
              <w:rPr>
                <w:sz w:val="20"/>
                <w:szCs w:val="20"/>
              </w:rPr>
            </w:pPr>
          </w:p>
        </w:tc>
        <w:tc>
          <w:tcPr>
            <w:tcW w:w="1028" w:type="dxa"/>
          </w:tcPr>
          <w:p w14:paraId="6906412A" w14:textId="77777777" w:rsidR="0066517F" w:rsidRDefault="0066517F">
            <w:pPr>
              <w:spacing w:line="240" w:lineRule="auto"/>
            </w:pPr>
          </w:p>
        </w:tc>
      </w:tr>
      <w:tr w:rsidR="0066517F" w14:paraId="69064135" w14:textId="77777777">
        <w:trPr>
          <w:trHeight w:val="246"/>
        </w:trPr>
        <w:tc>
          <w:tcPr>
            <w:tcW w:w="1087" w:type="dxa"/>
            <w:vMerge/>
          </w:tcPr>
          <w:p w14:paraId="6906412C" w14:textId="77777777" w:rsidR="0066517F" w:rsidRDefault="0066517F">
            <w:pPr>
              <w:spacing w:line="240" w:lineRule="auto"/>
            </w:pPr>
          </w:p>
        </w:tc>
        <w:tc>
          <w:tcPr>
            <w:tcW w:w="957" w:type="dxa"/>
            <w:vMerge/>
          </w:tcPr>
          <w:p w14:paraId="6906412D" w14:textId="77777777" w:rsidR="0066517F" w:rsidRDefault="0066517F">
            <w:pPr>
              <w:spacing w:line="240" w:lineRule="auto"/>
            </w:pPr>
          </w:p>
        </w:tc>
        <w:tc>
          <w:tcPr>
            <w:tcW w:w="956" w:type="dxa"/>
          </w:tcPr>
          <w:p w14:paraId="6906412E" w14:textId="77777777" w:rsidR="0066517F" w:rsidRDefault="003F2DAF">
            <w:pPr>
              <w:spacing w:line="240" w:lineRule="auto"/>
            </w:pPr>
            <w:r>
              <w:rPr>
                <w:rFonts w:hint="eastAsia"/>
              </w:rPr>
              <w:t>Z</w:t>
            </w:r>
          </w:p>
        </w:tc>
        <w:tc>
          <w:tcPr>
            <w:tcW w:w="1028" w:type="dxa"/>
          </w:tcPr>
          <w:p w14:paraId="6906412F" w14:textId="77777777" w:rsidR="0066517F" w:rsidRDefault="0066517F">
            <w:pPr>
              <w:spacing w:line="240" w:lineRule="auto"/>
            </w:pPr>
          </w:p>
        </w:tc>
        <w:tc>
          <w:tcPr>
            <w:tcW w:w="1028" w:type="dxa"/>
            <w:tcBorders>
              <w:top w:val="nil"/>
              <w:left w:val="single" w:sz="4" w:space="0" w:color="auto"/>
              <w:bottom w:val="nil"/>
              <w:right w:val="single" w:sz="4" w:space="0" w:color="auto"/>
            </w:tcBorders>
            <w:shd w:val="clear" w:color="auto" w:fill="auto"/>
            <w:vAlign w:val="center"/>
          </w:tcPr>
          <w:p w14:paraId="69064130" w14:textId="77777777" w:rsidR="0066517F" w:rsidRDefault="0066517F">
            <w:pPr>
              <w:spacing w:line="240" w:lineRule="auto"/>
              <w:rPr>
                <w:sz w:val="20"/>
                <w:szCs w:val="20"/>
              </w:rPr>
            </w:pPr>
          </w:p>
        </w:tc>
        <w:tc>
          <w:tcPr>
            <w:tcW w:w="1029" w:type="dxa"/>
          </w:tcPr>
          <w:p w14:paraId="69064131" w14:textId="77777777" w:rsidR="0066517F" w:rsidRDefault="0066517F">
            <w:pPr>
              <w:spacing w:line="240" w:lineRule="auto"/>
            </w:pPr>
          </w:p>
        </w:tc>
        <w:tc>
          <w:tcPr>
            <w:tcW w:w="1028" w:type="dxa"/>
          </w:tcPr>
          <w:p w14:paraId="69064132" w14:textId="77777777" w:rsidR="0066517F" w:rsidRDefault="0066517F">
            <w:pPr>
              <w:spacing w:line="240" w:lineRule="auto"/>
            </w:pPr>
          </w:p>
        </w:tc>
        <w:tc>
          <w:tcPr>
            <w:tcW w:w="1029" w:type="dxa"/>
            <w:tcBorders>
              <w:top w:val="nil"/>
              <w:left w:val="single" w:sz="4" w:space="0" w:color="auto"/>
              <w:bottom w:val="nil"/>
              <w:right w:val="single" w:sz="4" w:space="0" w:color="auto"/>
            </w:tcBorders>
            <w:shd w:val="clear" w:color="auto" w:fill="auto"/>
            <w:vAlign w:val="center"/>
          </w:tcPr>
          <w:p w14:paraId="69064133" w14:textId="77777777" w:rsidR="0066517F" w:rsidRDefault="0066517F">
            <w:pPr>
              <w:spacing w:line="240" w:lineRule="auto"/>
              <w:rPr>
                <w:sz w:val="20"/>
                <w:szCs w:val="20"/>
              </w:rPr>
            </w:pPr>
          </w:p>
        </w:tc>
        <w:tc>
          <w:tcPr>
            <w:tcW w:w="1028" w:type="dxa"/>
          </w:tcPr>
          <w:p w14:paraId="69064134" w14:textId="77777777" w:rsidR="0066517F" w:rsidRDefault="0066517F">
            <w:pPr>
              <w:spacing w:line="240" w:lineRule="auto"/>
            </w:pPr>
          </w:p>
        </w:tc>
      </w:tr>
      <w:tr w:rsidR="0066517F" w14:paraId="6906413F" w14:textId="77777777">
        <w:trPr>
          <w:trHeight w:val="246"/>
        </w:trPr>
        <w:tc>
          <w:tcPr>
            <w:tcW w:w="1087" w:type="dxa"/>
            <w:vMerge w:val="restart"/>
          </w:tcPr>
          <w:p w14:paraId="69064136" w14:textId="77777777" w:rsidR="0066517F" w:rsidRDefault="003F2DAF">
            <w:pPr>
              <w:spacing w:line="240" w:lineRule="auto"/>
            </w:pPr>
            <w:r>
              <w:t>Summary</w:t>
            </w:r>
          </w:p>
        </w:tc>
        <w:tc>
          <w:tcPr>
            <w:tcW w:w="957" w:type="dxa"/>
            <w:vMerge w:val="restart"/>
          </w:tcPr>
          <w:p w14:paraId="69064137"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56" w:type="dxa"/>
          </w:tcPr>
          <w:p w14:paraId="69064138"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28" w:type="dxa"/>
          </w:tcPr>
          <w:p w14:paraId="69064139" w14:textId="77777777" w:rsidR="0066517F" w:rsidRDefault="0066517F">
            <w:pPr>
              <w:spacing w:line="240" w:lineRule="auto"/>
              <w:rPr>
                <w:color w:val="BFBFBF" w:themeColor="background1" w:themeShade="BF"/>
              </w:rPr>
            </w:pPr>
          </w:p>
        </w:tc>
        <w:tc>
          <w:tcPr>
            <w:tcW w:w="1028" w:type="dxa"/>
          </w:tcPr>
          <w:p w14:paraId="6906413A" w14:textId="77777777" w:rsidR="0066517F" w:rsidRDefault="0066517F">
            <w:pPr>
              <w:spacing w:line="240" w:lineRule="auto"/>
            </w:pPr>
          </w:p>
        </w:tc>
        <w:tc>
          <w:tcPr>
            <w:tcW w:w="1029" w:type="dxa"/>
          </w:tcPr>
          <w:p w14:paraId="6906413B" w14:textId="77777777" w:rsidR="0066517F" w:rsidRDefault="0066517F">
            <w:pPr>
              <w:spacing w:line="240" w:lineRule="auto"/>
            </w:pPr>
          </w:p>
        </w:tc>
        <w:tc>
          <w:tcPr>
            <w:tcW w:w="1028" w:type="dxa"/>
          </w:tcPr>
          <w:p w14:paraId="6906413C" w14:textId="77777777" w:rsidR="0066517F" w:rsidRDefault="0066517F">
            <w:pPr>
              <w:spacing w:line="240" w:lineRule="auto"/>
            </w:pPr>
          </w:p>
        </w:tc>
        <w:tc>
          <w:tcPr>
            <w:tcW w:w="1029" w:type="dxa"/>
          </w:tcPr>
          <w:p w14:paraId="6906413D" w14:textId="77777777" w:rsidR="0066517F" w:rsidRDefault="0066517F">
            <w:pPr>
              <w:spacing w:line="240" w:lineRule="auto"/>
            </w:pPr>
          </w:p>
        </w:tc>
        <w:tc>
          <w:tcPr>
            <w:tcW w:w="1028" w:type="dxa"/>
          </w:tcPr>
          <w:p w14:paraId="6906413E" w14:textId="77777777" w:rsidR="0066517F" w:rsidRDefault="0066517F">
            <w:pPr>
              <w:spacing w:line="240" w:lineRule="auto"/>
            </w:pPr>
          </w:p>
        </w:tc>
      </w:tr>
      <w:tr w:rsidR="0066517F" w14:paraId="69064149" w14:textId="77777777">
        <w:trPr>
          <w:trHeight w:val="246"/>
        </w:trPr>
        <w:tc>
          <w:tcPr>
            <w:tcW w:w="1087" w:type="dxa"/>
            <w:vMerge/>
          </w:tcPr>
          <w:p w14:paraId="69064140" w14:textId="77777777" w:rsidR="0066517F" w:rsidRDefault="0066517F">
            <w:pPr>
              <w:spacing w:line="240" w:lineRule="auto"/>
            </w:pPr>
          </w:p>
        </w:tc>
        <w:tc>
          <w:tcPr>
            <w:tcW w:w="957" w:type="dxa"/>
            <w:vMerge/>
          </w:tcPr>
          <w:p w14:paraId="69064141" w14:textId="77777777" w:rsidR="0066517F" w:rsidRDefault="0066517F">
            <w:pPr>
              <w:spacing w:line="240" w:lineRule="auto"/>
              <w:rPr>
                <w:color w:val="BFBFBF" w:themeColor="background1" w:themeShade="BF"/>
              </w:rPr>
            </w:pPr>
          </w:p>
        </w:tc>
        <w:tc>
          <w:tcPr>
            <w:tcW w:w="956" w:type="dxa"/>
          </w:tcPr>
          <w:p w14:paraId="69064142"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28" w:type="dxa"/>
          </w:tcPr>
          <w:p w14:paraId="69064143" w14:textId="77777777" w:rsidR="0066517F" w:rsidRDefault="0066517F">
            <w:pPr>
              <w:spacing w:line="240" w:lineRule="auto"/>
              <w:rPr>
                <w:color w:val="BFBFBF" w:themeColor="background1" w:themeShade="BF"/>
              </w:rPr>
            </w:pPr>
          </w:p>
        </w:tc>
        <w:tc>
          <w:tcPr>
            <w:tcW w:w="1028" w:type="dxa"/>
          </w:tcPr>
          <w:p w14:paraId="69064144" w14:textId="77777777" w:rsidR="0066517F" w:rsidRDefault="0066517F">
            <w:pPr>
              <w:spacing w:line="240" w:lineRule="auto"/>
            </w:pPr>
          </w:p>
        </w:tc>
        <w:tc>
          <w:tcPr>
            <w:tcW w:w="1029" w:type="dxa"/>
          </w:tcPr>
          <w:p w14:paraId="69064145" w14:textId="77777777" w:rsidR="0066517F" w:rsidRDefault="0066517F">
            <w:pPr>
              <w:spacing w:line="240" w:lineRule="auto"/>
            </w:pPr>
          </w:p>
        </w:tc>
        <w:tc>
          <w:tcPr>
            <w:tcW w:w="1028" w:type="dxa"/>
          </w:tcPr>
          <w:p w14:paraId="69064146" w14:textId="77777777" w:rsidR="0066517F" w:rsidRDefault="0066517F">
            <w:pPr>
              <w:spacing w:line="240" w:lineRule="auto"/>
            </w:pPr>
          </w:p>
        </w:tc>
        <w:tc>
          <w:tcPr>
            <w:tcW w:w="1029" w:type="dxa"/>
          </w:tcPr>
          <w:p w14:paraId="69064147" w14:textId="77777777" w:rsidR="0066517F" w:rsidRDefault="0066517F">
            <w:pPr>
              <w:spacing w:line="240" w:lineRule="auto"/>
            </w:pPr>
          </w:p>
        </w:tc>
        <w:tc>
          <w:tcPr>
            <w:tcW w:w="1028" w:type="dxa"/>
          </w:tcPr>
          <w:p w14:paraId="69064148" w14:textId="77777777" w:rsidR="0066517F" w:rsidRDefault="0066517F">
            <w:pPr>
              <w:spacing w:line="240" w:lineRule="auto"/>
            </w:pPr>
          </w:p>
        </w:tc>
      </w:tr>
      <w:tr w:rsidR="0066517F" w14:paraId="69064153" w14:textId="77777777">
        <w:trPr>
          <w:trHeight w:val="246"/>
        </w:trPr>
        <w:tc>
          <w:tcPr>
            <w:tcW w:w="1087" w:type="dxa"/>
            <w:vMerge/>
          </w:tcPr>
          <w:p w14:paraId="6906414A" w14:textId="77777777" w:rsidR="0066517F" w:rsidRDefault="0066517F">
            <w:pPr>
              <w:spacing w:line="240" w:lineRule="auto"/>
            </w:pPr>
          </w:p>
        </w:tc>
        <w:tc>
          <w:tcPr>
            <w:tcW w:w="957" w:type="dxa"/>
            <w:vMerge/>
          </w:tcPr>
          <w:p w14:paraId="6906414B" w14:textId="77777777" w:rsidR="0066517F" w:rsidRDefault="0066517F">
            <w:pPr>
              <w:spacing w:line="240" w:lineRule="auto"/>
              <w:rPr>
                <w:color w:val="BFBFBF" w:themeColor="background1" w:themeShade="BF"/>
              </w:rPr>
            </w:pPr>
          </w:p>
        </w:tc>
        <w:tc>
          <w:tcPr>
            <w:tcW w:w="956" w:type="dxa"/>
          </w:tcPr>
          <w:p w14:paraId="6906414C"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28" w:type="dxa"/>
          </w:tcPr>
          <w:p w14:paraId="6906414D" w14:textId="77777777" w:rsidR="0066517F" w:rsidRDefault="0066517F">
            <w:pPr>
              <w:spacing w:line="240" w:lineRule="auto"/>
              <w:rPr>
                <w:color w:val="BFBFBF" w:themeColor="background1" w:themeShade="BF"/>
              </w:rPr>
            </w:pPr>
          </w:p>
        </w:tc>
        <w:tc>
          <w:tcPr>
            <w:tcW w:w="1028" w:type="dxa"/>
          </w:tcPr>
          <w:p w14:paraId="6906414E" w14:textId="77777777" w:rsidR="0066517F" w:rsidRDefault="0066517F">
            <w:pPr>
              <w:spacing w:line="240" w:lineRule="auto"/>
            </w:pPr>
          </w:p>
        </w:tc>
        <w:tc>
          <w:tcPr>
            <w:tcW w:w="1029" w:type="dxa"/>
          </w:tcPr>
          <w:p w14:paraId="6906414F" w14:textId="77777777" w:rsidR="0066517F" w:rsidRDefault="0066517F">
            <w:pPr>
              <w:spacing w:line="240" w:lineRule="auto"/>
            </w:pPr>
          </w:p>
        </w:tc>
        <w:tc>
          <w:tcPr>
            <w:tcW w:w="1028" w:type="dxa"/>
          </w:tcPr>
          <w:p w14:paraId="69064150" w14:textId="77777777" w:rsidR="0066517F" w:rsidRDefault="0066517F">
            <w:pPr>
              <w:spacing w:line="240" w:lineRule="auto"/>
            </w:pPr>
          </w:p>
        </w:tc>
        <w:tc>
          <w:tcPr>
            <w:tcW w:w="1029" w:type="dxa"/>
          </w:tcPr>
          <w:p w14:paraId="69064151" w14:textId="77777777" w:rsidR="0066517F" w:rsidRDefault="0066517F">
            <w:pPr>
              <w:spacing w:line="240" w:lineRule="auto"/>
            </w:pPr>
          </w:p>
        </w:tc>
        <w:tc>
          <w:tcPr>
            <w:tcW w:w="1028" w:type="dxa"/>
          </w:tcPr>
          <w:p w14:paraId="69064152" w14:textId="77777777" w:rsidR="0066517F" w:rsidRDefault="0066517F">
            <w:pPr>
              <w:spacing w:line="240" w:lineRule="auto"/>
            </w:pPr>
          </w:p>
        </w:tc>
      </w:tr>
      <w:tr w:rsidR="0066517F" w14:paraId="6906415D" w14:textId="77777777">
        <w:trPr>
          <w:trHeight w:val="246"/>
        </w:trPr>
        <w:tc>
          <w:tcPr>
            <w:tcW w:w="1087" w:type="dxa"/>
            <w:vMerge/>
          </w:tcPr>
          <w:p w14:paraId="69064154" w14:textId="77777777" w:rsidR="0066517F" w:rsidRDefault="0066517F">
            <w:pPr>
              <w:spacing w:line="240" w:lineRule="auto"/>
            </w:pPr>
          </w:p>
        </w:tc>
        <w:tc>
          <w:tcPr>
            <w:tcW w:w="957" w:type="dxa"/>
            <w:vMerge w:val="restart"/>
          </w:tcPr>
          <w:p w14:paraId="69064155" w14:textId="77777777" w:rsidR="0066517F" w:rsidRDefault="003F2DAF">
            <w:pPr>
              <w:spacing w:line="240" w:lineRule="auto"/>
            </w:pPr>
            <w:r>
              <w:rPr>
                <w:rFonts w:hint="eastAsia"/>
              </w:rPr>
              <w:t>C</w:t>
            </w:r>
            <w:r>
              <w:t>ase 2</w:t>
            </w:r>
          </w:p>
        </w:tc>
        <w:tc>
          <w:tcPr>
            <w:tcW w:w="956" w:type="dxa"/>
          </w:tcPr>
          <w:p w14:paraId="69064156" w14:textId="77777777" w:rsidR="0066517F" w:rsidRDefault="003F2DAF">
            <w:pPr>
              <w:spacing w:line="240" w:lineRule="auto"/>
            </w:pPr>
            <w:r>
              <w:t>Minor loss (&gt;-1.6%)</w:t>
            </w:r>
          </w:p>
        </w:tc>
        <w:tc>
          <w:tcPr>
            <w:tcW w:w="1028" w:type="dxa"/>
          </w:tcPr>
          <w:p w14:paraId="69064157" w14:textId="77777777" w:rsidR="0066517F" w:rsidRDefault="0066517F">
            <w:pPr>
              <w:spacing w:line="240" w:lineRule="auto"/>
              <w:rPr>
                <w:color w:val="0000FF"/>
              </w:rPr>
            </w:pPr>
          </w:p>
        </w:tc>
        <w:tc>
          <w:tcPr>
            <w:tcW w:w="1028" w:type="dxa"/>
          </w:tcPr>
          <w:p w14:paraId="69064158" w14:textId="77777777" w:rsidR="0066517F" w:rsidRDefault="003F2DAF">
            <w:pPr>
              <w:spacing w:line="240" w:lineRule="auto"/>
              <w:rPr>
                <w:color w:val="0000FF"/>
              </w:rPr>
            </w:pPr>
            <w:r>
              <w:rPr>
                <w:color w:val="0000FF"/>
              </w:rPr>
              <w:t>NTT DOCOMO</w:t>
            </w:r>
          </w:p>
        </w:tc>
        <w:tc>
          <w:tcPr>
            <w:tcW w:w="1029" w:type="dxa"/>
          </w:tcPr>
          <w:p w14:paraId="69064159" w14:textId="77777777" w:rsidR="0066517F" w:rsidRDefault="0066517F">
            <w:pPr>
              <w:spacing w:line="240" w:lineRule="auto"/>
              <w:rPr>
                <w:color w:val="0000FF"/>
              </w:rPr>
            </w:pPr>
          </w:p>
        </w:tc>
        <w:tc>
          <w:tcPr>
            <w:tcW w:w="1028" w:type="dxa"/>
          </w:tcPr>
          <w:p w14:paraId="6906415A" w14:textId="77777777" w:rsidR="0066517F" w:rsidRDefault="0066517F">
            <w:pPr>
              <w:spacing w:line="240" w:lineRule="auto"/>
              <w:rPr>
                <w:color w:val="0000FF"/>
              </w:rPr>
            </w:pPr>
          </w:p>
        </w:tc>
        <w:tc>
          <w:tcPr>
            <w:tcW w:w="1029" w:type="dxa"/>
          </w:tcPr>
          <w:p w14:paraId="6906415B" w14:textId="77777777" w:rsidR="0066517F" w:rsidRDefault="003F2DAF">
            <w:pPr>
              <w:spacing w:line="240" w:lineRule="auto"/>
              <w:rPr>
                <w:color w:val="0000FF"/>
              </w:rPr>
            </w:pPr>
            <w:r>
              <w:rPr>
                <w:rFonts w:hint="eastAsia"/>
                <w:color w:val="0000FF"/>
              </w:rPr>
              <w:t>N</w:t>
            </w:r>
            <w:r>
              <w:rPr>
                <w:color w:val="0000FF"/>
              </w:rPr>
              <w:t>okia</w:t>
            </w:r>
          </w:p>
        </w:tc>
        <w:tc>
          <w:tcPr>
            <w:tcW w:w="1028" w:type="dxa"/>
          </w:tcPr>
          <w:p w14:paraId="6906415C" w14:textId="77777777" w:rsidR="0066517F" w:rsidRDefault="0066517F">
            <w:pPr>
              <w:spacing w:line="240" w:lineRule="auto"/>
              <w:rPr>
                <w:color w:val="0000FF"/>
              </w:rPr>
            </w:pPr>
          </w:p>
        </w:tc>
      </w:tr>
      <w:tr w:rsidR="0066517F" w14:paraId="69064167" w14:textId="77777777">
        <w:trPr>
          <w:trHeight w:val="246"/>
        </w:trPr>
        <w:tc>
          <w:tcPr>
            <w:tcW w:w="1087" w:type="dxa"/>
            <w:vMerge/>
          </w:tcPr>
          <w:p w14:paraId="6906415E" w14:textId="77777777" w:rsidR="0066517F" w:rsidRDefault="0066517F">
            <w:pPr>
              <w:spacing w:line="240" w:lineRule="auto"/>
            </w:pPr>
          </w:p>
        </w:tc>
        <w:tc>
          <w:tcPr>
            <w:tcW w:w="957" w:type="dxa"/>
            <w:vMerge/>
          </w:tcPr>
          <w:p w14:paraId="6906415F" w14:textId="77777777" w:rsidR="0066517F" w:rsidRDefault="0066517F">
            <w:pPr>
              <w:spacing w:line="240" w:lineRule="auto"/>
            </w:pPr>
          </w:p>
        </w:tc>
        <w:tc>
          <w:tcPr>
            <w:tcW w:w="956" w:type="dxa"/>
          </w:tcPr>
          <w:p w14:paraId="69064160" w14:textId="77777777" w:rsidR="0066517F" w:rsidRDefault="003F2DAF">
            <w:pPr>
              <w:spacing w:line="240" w:lineRule="auto"/>
            </w:pPr>
            <w:r>
              <w:t>Moderate/significant loss (&lt;-1.6%)</w:t>
            </w:r>
          </w:p>
        </w:tc>
        <w:tc>
          <w:tcPr>
            <w:tcW w:w="1028" w:type="dxa"/>
          </w:tcPr>
          <w:p w14:paraId="69064161" w14:textId="77777777" w:rsidR="0066517F" w:rsidRDefault="0066517F">
            <w:pPr>
              <w:spacing w:line="240" w:lineRule="auto"/>
              <w:rPr>
                <w:color w:val="0000FF"/>
              </w:rPr>
            </w:pPr>
          </w:p>
        </w:tc>
        <w:tc>
          <w:tcPr>
            <w:tcW w:w="1028" w:type="dxa"/>
          </w:tcPr>
          <w:p w14:paraId="69064162" w14:textId="77777777" w:rsidR="0066517F" w:rsidRDefault="003F2DAF">
            <w:pPr>
              <w:spacing w:line="240" w:lineRule="auto"/>
              <w:rPr>
                <w:color w:val="0000FF"/>
              </w:rPr>
            </w:pPr>
            <w:r>
              <w:rPr>
                <w:rFonts w:hint="eastAsia"/>
                <w:color w:val="0000FF"/>
              </w:rPr>
              <w:t>N</w:t>
            </w:r>
            <w:r>
              <w:rPr>
                <w:color w:val="0000FF"/>
              </w:rPr>
              <w:t>okia, QC, HW</w:t>
            </w:r>
          </w:p>
        </w:tc>
        <w:tc>
          <w:tcPr>
            <w:tcW w:w="1029" w:type="dxa"/>
          </w:tcPr>
          <w:p w14:paraId="69064163" w14:textId="77777777" w:rsidR="0066517F" w:rsidRDefault="0066517F">
            <w:pPr>
              <w:spacing w:line="240" w:lineRule="auto"/>
              <w:rPr>
                <w:color w:val="0000FF"/>
              </w:rPr>
            </w:pPr>
          </w:p>
        </w:tc>
        <w:tc>
          <w:tcPr>
            <w:tcW w:w="1028" w:type="dxa"/>
          </w:tcPr>
          <w:p w14:paraId="69064164" w14:textId="77777777" w:rsidR="0066517F" w:rsidRDefault="0066517F">
            <w:pPr>
              <w:spacing w:line="240" w:lineRule="auto"/>
              <w:rPr>
                <w:color w:val="0000FF"/>
              </w:rPr>
            </w:pPr>
          </w:p>
        </w:tc>
        <w:tc>
          <w:tcPr>
            <w:tcW w:w="1029" w:type="dxa"/>
          </w:tcPr>
          <w:p w14:paraId="69064165" w14:textId="77777777" w:rsidR="0066517F" w:rsidRDefault="0066517F">
            <w:pPr>
              <w:spacing w:line="240" w:lineRule="auto"/>
              <w:rPr>
                <w:color w:val="0000FF"/>
              </w:rPr>
            </w:pPr>
          </w:p>
        </w:tc>
        <w:tc>
          <w:tcPr>
            <w:tcW w:w="1028" w:type="dxa"/>
          </w:tcPr>
          <w:p w14:paraId="69064166" w14:textId="77777777" w:rsidR="0066517F" w:rsidRDefault="0066517F">
            <w:pPr>
              <w:spacing w:line="240" w:lineRule="auto"/>
              <w:rPr>
                <w:color w:val="0000FF"/>
              </w:rPr>
            </w:pPr>
          </w:p>
        </w:tc>
      </w:tr>
      <w:tr w:rsidR="0066517F" w14:paraId="69064171" w14:textId="77777777">
        <w:trPr>
          <w:trHeight w:val="246"/>
        </w:trPr>
        <w:tc>
          <w:tcPr>
            <w:tcW w:w="1087" w:type="dxa"/>
            <w:vMerge/>
          </w:tcPr>
          <w:p w14:paraId="69064168" w14:textId="77777777" w:rsidR="0066517F" w:rsidRDefault="0066517F">
            <w:pPr>
              <w:spacing w:line="240" w:lineRule="auto"/>
            </w:pPr>
          </w:p>
        </w:tc>
        <w:tc>
          <w:tcPr>
            <w:tcW w:w="957" w:type="dxa"/>
            <w:vMerge/>
          </w:tcPr>
          <w:p w14:paraId="69064169" w14:textId="77777777" w:rsidR="0066517F" w:rsidRDefault="0066517F">
            <w:pPr>
              <w:spacing w:line="240" w:lineRule="auto"/>
            </w:pPr>
          </w:p>
        </w:tc>
        <w:tc>
          <w:tcPr>
            <w:tcW w:w="956" w:type="dxa"/>
          </w:tcPr>
          <w:p w14:paraId="6906416A" w14:textId="77777777" w:rsidR="0066517F" w:rsidRDefault="003F2DAF">
            <w:pPr>
              <w:spacing w:line="240" w:lineRule="auto"/>
            </w:pPr>
            <w:r>
              <w:t>Positive gain</w:t>
            </w:r>
          </w:p>
        </w:tc>
        <w:tc>
          <w:tcPr>
            <w:tcW w:w="1028" w:type="dxa"/>
          </w:tcPr>
          <w:p w14:paraId="6906416B" w14:textId="77777777" w:rsidR="0066517F" w:rsidRDefault="0066517F">
            <w:pPr>
              <w:spacing w:line="240" w:lineRule="auto"/>
              <w:rPr>
                <w:color w:val="0000FF"/>
              </w:rPr>
            </w:pPr>
          </w:p>
        </w:tc>
        <w:tc>
          <w:tcPr>
            <w:tcW w:w="1028" w:type="dxa"/>
          </w:tcPr>
          <w:p w14:paraId="6906416C" w14:textId="77777777" w:rsidR="0066517F" w:rsidRDefault="0066517F">
            <w:pPr>
              <w:spacing w:line="240" w:lineRule="auto"/>
              <w:rPr>
                <w:color w:val="0000FF"/>
              </w:rPr>
            </w:pPr>
          </w:p>
        </w:tc>
        <w:tc>
          <w:tcPr>
            <w:tcW w:w="1029" w:type="dxa"/>
          </w:tcPr>
          <w:p w14:paraId="6906416D" w14:textId="77777777" w:rsidR="0066517F" w:rsidRDefault="0066517F">
            <w:pPr>
              <w:spacing w:line="240" w:lineRule="auto"/>
              <w:rPr>
                <w:color w:val="0000FF"/>
              </w:rPr>
            </w:pPr>
          </w:p>
        </w:tc>
        <w:tc>
          <w:tcPr>
            <w:tcW w:w="1028" w:type="dxa"/>
          </w:tcPr>
          <w:p w14:paraId="6906416E" w14:textId="77777777" w:rsidR="0066517F" w:rsidRDefault="0066517F">
            <w:pPr>
              <w:spacing w:line="240" w:lineRule="auto"/>
              <w:rPr>
                <w:color w:val="0000FF"/>
              </w:rPr>
            </w:pPr>
          </w:p>
        </w:tc>
        <w:tc>
          <w:tcPr>
            <w:tcW w:w="1029" w:type="dxa"/>
          </w:tcPr>
          <w:p w14:paraId="6906416F" w14:textId="77777777" w:rsidR="0066517F" w:rsidRDefault="003F2DAF">
            <w:pPr>
              <w:spacing w:line="240" w:lineRule="auto"/>
              <w:rPr>
                <w:color w:val="0000FF"/>
              </w:rPr>
            </w:pPr>
            <w:r>
              <w:rPr>
                <w:color w:val="0000FF"/>
              </w:rPr>
              <w:t>QC, Nokia, HW, NTT DOCOMO</w:t>
            </w:r>
          </w:p>
        </w:tc>
        <w:tc>
          <w:tcPr>
            <w:tcW w:w="1028" w:type="dxa"/>
          </w:tcPr>
          <w:p w14:paraId="69064170" w14:textId="77777777" w:rsidR="0066517F" w:rsidRDefault="0066517F">
            <w:pPr>
              <w:spacing w:line="240" w:lineRule="auto"/>
              <w:rPr>
                <w:color w:val="0000FF"/>
              </w:rPr>
            </w:pPr>
          </w:p>
        </w:tc>
      </w:tr>
      <w:tr w:rsidR="0066517F" w14:paraId="6906417B" w14:textId="77777777">
        <w:trPr>
          <w:trHeight w:val="246"/>
        </w:trPr>
        <w:tc>
          <w:tcPr>
            <w:tcW w:w="1087" w:type="dxa"/>
            <w:vMerge/>
          </w:tcPr>
          <w:p w14:paraId="69064172" w14:textId="77777777" w:rsidR="0066517F" w:rsidRDefault="0066517F">
            <w:pPr>
              <w:spacing w:line="240" w:lineRule="auto"/>
            </w:pPr>
          </w:p>
        </w:tc>
        <w:tc>
          <w:tcPr>
            <w:tcW w:w="957" w:type="dxa"/>
            <w:vMerge w:val="restart"/>
          </w:tcPr>
          <w:p w14:paraId="69064173" w14:textId="77777777" w:rsidR="0066517F" w:rsidRDefault="003F2DAF">
            <w:pPr>
              <w:spacing w:line="240" w:lineRule="auto"/>
            </w:pPr>
            <w:r>
              <w:rPr>
                <w:rFonts w:hint="eastAsia"/>
              </w:rPr>
              <w:t>C</w:t>
            </w:r>
            <w:r>
              <w:t>ase 3</w:t>
            </w:r>
          </w:p>
        </w:tc>
        <w:tc>
          <w:tcPr>
            <w:tcW w:w="956" w:type="dxa"/>
          </w:tcPr>
          <w:p w14:paraId="69064174" w14:textId="77777777" w:rsidR="0066517F" w:rsidRDefault="003F2DAF">
            <w:pPr>
              <w:spacing w:line="240" w:lineRule="auto"/>
            </w:pPr>
            <w:r>
              <w:t>Minor loss (&gt;-1.6%)</w:t>
            </w:r>
          </w:p>
        </w:tc>
        <w:tc>
          <w:tcPr>
            <w:tcW w:w="1028" w:type="dxa"/>
          </w:tcPr>
          <w:p w14:paraId="69064175" w14:textId="77777777" w:rsidR="0066517F" w:rsidRDefault="003F2DAF">
            <w:pPr>
              <w:spacing w:line="240" w:lineRule="auto"/>
              <w:rPr>
                <w:color w:val="0000FF"/>
              </w:rPr>
            </w:pPr>
            <w:r>
              <w:rPr>
                <w:color w:val="0000FF"/>
              </w:rPr>
              <w:t>NTT DOCOMO, HW</w:t>
            </w:r>
          </w:p>
        </w:tc>
        <w:tc>
          <w:tcPr>
            <w:tcW w:w="1028" w:type="dxa"/>
          </w:tcPr>
          <w:p w14:paraId="69064176" w14:textId="77777777" w:rsidR="0066517F" w:rsidRDefault="003F2DAF">
            <w:pPr>
              <w:spacing w:line="240" w:lineRule="auto"/>
              <w:rPr>
                <w:color w:val="0000FF"/>
              </w:rPr>
            </w:pPr>
            <w:r>
              <w:rPr>
                <w:rFonts w:hint="eastAsia"/>
                <w:color w:val="0000FF"/>
              </w:rPr>
              <w:t>N</w:t>
            </w:r>
            <w:r>
              <w:rPr>
                <w:color w:val="0000FF"/>
              </w:rPr>
              <w:t>okia</w:t>
            </w:r>
          </w:p>
        </w:tc>
        <w:tc>
          <w:tcPr>
            <w:tcW w:w="1029" w:type="dxa"/>
          </w:tcPr>
          <w:p w14:paraId="69064177" w14:textId="77777777" w:rsidR="0066517F" w:rsidRDefault="0066517F">
            <w:pPr>
              <w:spacing w:line="240" w:lineRule="auto"/>
              <w:rPr>
                <w:color w:val="0000FF"/>
              </w:rPr>
            </w:pPr>
          </w:p>
        </w:tc>
        <w:tc>
          <w:tcPr>
            <w:tcW w:w="1028" w:type="dxa"/>
          </w:tcPr>
          <w:p w14:paraId="69064178" w14:textId="77777777" w:rsidR="0066517F" w:rsidRDefault="0066517F">
            <w:pPr>
              <w:spacing w:line="240" w:lineRule="auto"/>
              <w:rPr>
                <w:color w:val="0000FF"/>
              </w:rPr>
            </w:pPr>
          </w:p>
        </w:tc>
        <w:tc>
          <w:tcPr>
            <w:tcW w:w="1029" w:type="dxa"/>
          </w:tcPr>
          <w:p w14:paraId="69064179" w14:textId="77777777" w:rsidR="0066517F" w:rsidRDefault="003F2DAF">
            <w:pPr>
              <w:spacing w:line="240" w:lineRule="auto"/>
              <w:rPr>
                <w:color w:val="0000FF"/>
              </w:rPr>
            </w:pPr>
            <w:r>
              <w:rPr>
                <w:rFonts w:hint="eastAsia"/>
                <w:color w:val="0000FF"/>
              </w:rPr>
              <w:t>N</w:t>
            </w:r>
            <w:r>
              <w:rPr>
                <w:color w:val="0000FF"/>
              </w:rPr>
              <w:t>okia</w:t>
            </w:r>
          </w:p>
        </w:tc>
        <w:tc>
          <w:tcPr>
            <w:tcW w:w="1028" w:type="dxa"/>
          </w:tcPr>
          <w:p w14:paraId="6906417A" w14:textId="77777777" w:rsidR="0066517F" w:rsidRDefault="0066517F">
            <w:pPr>
              <w:spacing w:line="240" w:lineRule="auto"/>
              <w:rPr>
                <w:color w:val="0000FF"/>
              </w:rPr>
            </w:pPr>
          </w:p>
        </w:tc>
      </w:tr>
      <w:tr w:rsidR="0066517F" w14:paraId="69064185" w14:textId="77777777">
        <w:trPr>
          <w:trHeight w:val="246"/>
        </w:trPr>
        <w:tc>
          <w:tcPr>
            <w:tcW w:w="1087" w:type="dxa"/>
            <w:vMerge/>
          </w:tcPr>
          <w:p w14:paraId="6906417C" w14:textId="77777777" w:rsidR="0066517F" w:rsidRDefault="0066517F">
            <w:pPr>
              <w:spacing w:line="240" w:lineRule="auto"/>
            </w:pPr>
          </w:p>
        </w:tc>
        <w:tc>
          <w:tcPr>
            <w:tcW w:w="957" w:type="dxa"/>
            <w:vMerge/>
          </w:tcPr>
          <w:p w14:paraId="6906417D" w14:textId="77777777" w:rsidR="0066517F" w:rsidRDefault="0066517F">
            <w:pPr>
              <w:spacing w:line="240" w:lineRule="auto"/>
            </w:pPr>
          </w:p>
        </w:tc>
        <w:tc>
          <w:tcPr>
            <w:tcW w:w="956" w:type="dxa"/>
          </w:tcPr>
          <w:p w14:paraId="6906417E" w14:textId="65528620" w:rsidR="0066517F" w:rsidRDefault="003F2DAF" w:rsidP="00D05C9D">
            <w:pPr>
              <w:spacing w:line="240" w:lineRule="auto"/>
            </w:pPr>
            <w:r>
              <w:t>Moderate loss (-1.6%~-</w:t>
            </w:r>
            <w:r w:rsidR="00D05C9D" w:rsidRPr="00D05C9D">
              <w:rPr>
                <w:color w:val="FF0000"/>
              </w:rPr>
              <w:t>4</w:t>
            </w:r>
            <w:r w:rsidRPr="00D05C9D">
              <w:rPr>
                <w:color w:val="FF0000"/>
              </w:rPr>
              <w:t>%</w:t>
            </w:r>
          </w:p>
        </w:tc>
        <w:tc>
          <w:tcPr>
            <w:tcW w:w="1028" w:type="dxa"/>
          </w:tcPr>
          <w:p w14:paraId="6906417F" w14:textId="77777777" w:rsidR="0066517F" w:rsidRDefault="0066517F">
            <w:pPr>
              <w:spacing w:line="240" w:lineRule="auto"/>
              <w:rPr>
                <w:color w:val="0000FF"/>
              </w:rPr>
            </w:pPr>
          </w:p>
        </w:tc>
        <w:tc>
          <w:tcPr>
            <w:tcW w:w="1028" w:type="dxa"/>
          </w:tcPr>
          <w:p w14:paraId="69064180" w14:textId="6CDED6AD" w:rsidR="0066517F" w:rsidRDefault="00D05C9D">
            <w:pPr>
              <w:spacing w:line="240" w:lineRule="auto"/>
              <w:rPr>
                <w:color w:val="0000FF"/>
              </w:rPr>
            </w:pPr>
            <w:r>
              <w:rPr>
                <w:rFonts w:hint="eastAsia"/>
                <w:color w:val="0000FF"/>
              </w:rPr>
              <w:t>N</w:t>
            </w:r>
            <w:r>
              <w:rPr>
                <w:color w:val="0000FF"/>
              </w:rPr>
              <w:t>okia</w:t>
            </w:r>
          </w:p>
        </w:tc>
        <w:tc>
          <w:tcPr>
            <w:tcW w:w="1029" w:type="dxa"/>
          </w:tcPr>
          <w:p w14:paraId="69064181" w14:textId="77777777" w:rsidR="0066517F" w:rsidRDefault="0066517F">
            <w:pPr>
              <w:spacing w:line="240" w:lineRule="auto"/>
              <w:rPr>
                <w:color w:val="0000FF"/>
              </w:rPr>
            </w:pPr>
          </w:p>
        </w:tc>
        <w:tc>
          <w:tcPr>
            <w:tcW w:w="1028" w:type="dxa"/>
          </w:tcPr>
          <w:p w14:paraId="69064182" w14:textId="77777777" w:rsidR="0066517F" w:rsidRDefault="0066517F">
            <w:pPr>
              <w:spacing w:line="240" w:lineRule="auto"/>
              <w:rPr>
                <w:color w:val="0000FF"/>
              </w:rPr>
            </w:pPr>
          </w:p>
        </w:tc>
        <w:tc>
          <w:tcPr>
            <w:tcW w:w="1029" w:type="dxa"/>
          </w:tcPr>
          <w:p w14:paraId="69064183" w14:textId="77777777" w:rsidR="0066517F" w:rsidRDefault="0066517F">
            <w:pPr>
              <w:spacing w:line="240" w:lineRule="auto"/>
              <w:rPr>
                <w:color w:val="0000FF"/>
              </w:rPr>
            </w:pPr>
          </w:p>
        </w:tc>
        <w:tc>
          <w:tcPr>
            <w:tcW w:w="1028" w:type="dxa"/>
          </w:tcPr>
          <w:p w14:paraId="69064184" w14:textId="77777777" w:rsidR="0066517F" w:rsidRDefault="0066517F">
            <w:pPr>
              <w:spacing w:line="240" w:lineRule="auto"/>
              <w:rPr>
                <w:color w:val="0000FF"/>
              </w:rPr>
            </w:pPr>
          </w:p>
        </w:tc>
      </w:tr>
      <w:tr w:rsidR="0066517F" w14:paraId="6906418F" w14:textId="77777777">
        <w:trPr>
          <w:trHeight w:val="246"/>
        </w:trPr>
        <w:tc>
          <w:tcPr>
            <w:tcW w:w="1087" w:type="dxa"/>
            <w:vMerge/>
          </w:tcPr>
          <w:p w14:paraId="69064186" w14:textId="77777777" w:rsidR="0066517F" w:rsidRDefault="0066517F">
            <w:pPr>
              <w:spacing w:line="240" w:lineRule="auto"/>
            </w:pPr>
          </w:p>
        </w:tc>
        <w:tc>
          <w:tcPr>
            <w:tcW w:w="957" w:type="dxa"/>
            <w:vMerge/>
          </w:tcPr>
          <w:p w14:paraId="69064187" w14:textId="77777777" w:rsidR="0066517F" w:rsidRDefault="0066517F">
            <w:pPr>
              <w:spacing w:line="240" w:lineRule="auto"/>
            </w:pPr>
          </w:p>
        </w:tc>
        <w:tc>
          <w:tcPr>
            <w:tcW w:w="956" w:type="dxa"/>
          </w:tcPr>
          <w:p w14:paraId="69064188" w14:textId="77777777" w:rsidR="0066517F" w:rsidRDefault="003F2DAF">
            <w:pPr>
              <w:spacing w:line="240" w:lineRule="auto"/>
            </w:pPr>
            <w:r>
              <w:t>Positive gain</w:t>
            </w:r>
          </w:p>
        </w:tc>
        <w:tc>
          <w:tcPr>
            <w:tcW w:w="1028" w:type="dxa"/>
          </w:tcPr>
          <w:p w14:paraId="69064189" w14:textId="77777777" w:rsidR="0066517F" w:rsidRDefault="0066517F">
            <w:pPr>
              <w:spacing w:line="240" w:lineRule="auto"/>
              <w:rPr>
                <w:color w:val="0000FF"/>
              </w:rPr>
            </w:pPr>
          </w:p>
        </w:tc>
        <w:tc>
          <w:tcPr>
            <w:tcW w:w="1028" w:type="dxa"/>
          </w:tcPr>
          <w:p w14:paraId="6906418A" w14:textId="77777777" w:rsidR="0066517F" w:rsidRDefault="003F2DAF">
            <w:pPr>
              <w:spacing w:line="240" w:lineRule="auto"/>
              <w:rPr>
                <w:color w:val="0000FF"/>
              </w:rPr>
            </w:pPr>
            <w:r>
              <w:rPr>
                <w:rFonts w:hint="eastAsia"/>
                <w:color w:val="0000FF"/>
              </w:rPr>
              <w:t>Q</w:t>
            </w:r>
            <w:r>
              <w:rPr>
                <w:color w:val="0000FF"/>
              </w:rPr>
              <w:t>C, Nokia, NTT DOCOMO</w:t>
            </w:r>
          </w:p>
        </w:tc>
        <w:tc>
          <w:tcPr>
            <w:tcW w:w="1029" w:type="dxa"/>
          </w:tcPr>
          <w:p w14:paraId="6906418B" w14:textId="77777777" w:rsidR="0066517F" w:rsidRDefault="0066517F">
            <w:pPr>
              <w:spacing w:line="240" w:lineRule="auto"/>
              <w:rPr>
                <w:color w:val="0000FF"/>
              </w:rPr>
            </w:pPr>
          </w:p>
        </w:tc>
        <w:tc>
          <w:tcPr>
            <w:tcW w:w="1028" w:type="dxa"/>
          </w:tcPr>
          <w:p w14:paraId="6906418C" w14:textId="77777777" w:rsidR="0066517F" w:rsidRDefault="003F2DAF">
            <w:pPr>
              <w:spacing w:line="240" w:lineRule="auto"/>
              <w:rPr>
                <w:color w:val="0000FF"/>
              </w:rPr>
            </w:pPr>
            <w:r>
              <w:rPr>
                <w:rFonts w:hint="eastAsia"/>
                <w:color w:val="0000FF"/>
              </w:rPr>
              <w:t>N</w:t>
            </w:r>
            <w:r>
              <w:rPr>
                <w:color w:val="0000FF"/>
              </w:rPr>
              <w:t>TT DOCOMO, HW</w:t>
            </w:r>
          </w:p>
        </w:tc>
        <w:tc>
          <w:tcPr>
            <w:tcW w:w="1029" w:type="dxa"/>
          </w:tcPr>
          <w:p w14:paraId="6906418D" w14:textId="77777777" w:rsidR="0066517F" w:rsidRDefault="003F2DAF">
            <w:pPr>
              <w:spacing w:line="240" w:lineRule="auto"/>
              <w:rPr>
                <w:color w:val="0000FF"/>
              </w:rPr>
            </w:pPr>
            <w:r>
              <w:rPr>
                <w:rFonts w:hint="eastAsia"/>
                <w:color w:val="0000FF"/>
              </w:rPr>
              <w:t>Q</w:t>
            </w:r>
            <w:r>
              <w:rPr>
                <w:color w:val="0000FF"/>
              </w:rPr>
              <w:t>C, Nokia, NTT DOCOMO</w:t>
            </w:r>
          </w:p>
        </w:tc>
        <w:tc>
          <w:tcPr>
            <w:tcW w:w="1028" w:type="dxa"/>
          </w:tcPr>
          <w:p w14:paraId="6906418E" w14:textId="77777777" w:rsidR="0066517F" w:rsidRDefault="0066517F">
            <w:pPr>
              <w:spacing w:line="240" w:lineRule="auto"/>
              <w:rPr>
                <w:color w:val="0000FF"/>
              </w:rPr>
            </w:pPr>
          </w:p>
        </w:tc>
      </w:tr>
    </w:tbl>
    <w:p w14:paraId="69064190" w14:textId="77777777" w:rsidR="0066517F" w:rsidRDefault="0066517F">
      <w:pPr>
        <w:spacing w:line="240" w:lineRule="auto"/>
      </w:pPr>
    </w:p>
    <w:p w14:paraId="69064191" w14:textId="77777777" w:rsidR="0066517F" w:rsidRDefault="0066517F">
      <w:pPr>
        <w:spacing w:line="240" w:lineRule="auto"/>
      </w:pPr>
    </w:p>
    <w:p w14:paraId="69064192" w14:textId="78E8C6C2" w:rsidR="0066517F" w:rsidRDefault="00D05C9D">
      <w:pPr>
        <w:spacing w:line="240" w:lineRule="auto"/>
      </w:pPr>
      <w:r w:rsidRPr="00D05C9D">
        <w:rPr>
          <w:b/>
          <w:highlight w:val="cyan"/>
        </w:rPr>
        <w:t xml:space="preserve">Upd </w:t>
      </w:r>
      <w:r w:rsidR="003F2DAF">
        <w:rPr>
          <w:b/>
          <w:highlight w:val="yellow"/>
        </w:rPr>
        <w:t>Proposed Observation 3.1.14:</w:t>
      </w:r>
      <w:r w:rsidR="003F2DAF">
        <w:rPr>
          <w:b/>
        </w:rPr>
        <w:t xml:space="preserve"> </w:t>
      </w:r>
      <w:r w:rsidR="003F2DAF">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69064193"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UE distribution#A and UE distribution#B but not for others</w:t>
      </w:r>
    </w:p>
    <w:p w14:paraId="69064194" w14:textId="77777777" w:rsidR="0066517F" w:rsidRDefault="003F2DAF">
      <w:pPr>
        <w:pStyle w:val="aff0"/>
        <w:numPr>
          <w:ilvl w:val="1"/>
          <w:numId w:val="38"/>
        </w:numPr>
        <w:spacing w:line="240" w:lineRule="auto"/>
        <w:contextualSpacing w:val="0"/>
      </w:pPr>
      <w:r>
        <w:t>If UE distribution#A is Outdoor &amp; UE distribution#B is Indoor,</w:t>
      </w:r>
      <w:r>
        <w:rPr>
          <w:color w:val="FF0000"/>
        </w:rPr>
        <w:t xml:space="preserve"> 3 </w:t>
      </w:r>
      <w:r>
        <w:t xml:space="preserve">sources </w:t>
      </w:r>
      <w:r>
        <w:rPr>
          <w:color w:val="0000FF"/>
        </w:rPr>
        <w:t>[Nokia, Qualcomm, Huawei]</w:t>
      </w:r>
      <w:r>
        <w:t xml:space="preserve"> observe that </w:t>
      </w:r>
      <w:r>
        <w:rPr>
          <w:color w:val="FF0000"/>
        </w:rPr>
        <w:t xml:space="preserve">moderate/significant degradations </w:t>
      </w:r>
      <w:r>
        <w:t xml:space="preserve">of larger than </w:t>
      </w:r>
      <w:r>
        <w:rPr>
          <w:color w:val="FF0000"/>
        </w:rPr>
        <w:t xml:space="preserve">-2.9% degradation </w:t>
      </w:r>
      <w:r>
        <w:t xml:space="preserve">are suffered, </w:t>
      </w:r>
    </w:p>
    <w:p w14:paraId="69064195" w14:textId="77777777" w:rsidR="0066517F" w:rsidRDefault="003F2DAF">
      <w:pPr>
        <w:pStyle w:val="aff0"/>
        <w:numPr>
          <w:ilvl w:val="2"/>
          <w:numId w:val="38"/>
        </w:numPr>
        <w:spacing w:line="240" w:lineRule="auto"/>
        <w:contextualSpacing w:val="0"/>
      </w:pPr>
      <w:r>
        <w:t xml:space="preserve">Note: </w:t>
      </w:r>
      <w:r>
        <w:rPr>
          <w:color w:val="FF0000"/>
        </w:rPr>
        <w:t xml:space="preserve">1 </w:t>
      </w:r>
      <w:r>
        <w:t xml:space="preserve">source </w:t>
      </w:r>
      <w:r>
        <w:rPr>
          <w:color w:val="0000FF"/>
        </w:rPr>
        <w:t>[NTT DOCOMO]</w:t>
      </w:r>
      <w:r>
        <w:t xml:space="preserve"> observes </w:t>
      </w:r>
      <w:r>
        <w:rPr>
          <w:color w:val="FF0000"/>
        </w:rPr>
        <w:t>0% degradation</w:t>
      </w:r>
    </w:p>
    <w:p w14:paraId="69064196" w14:textId="77777777" w:rsidR="0066517F" w:rsidRDefault="003F2DAF">
      <w:pPr>
        <w:pStyle w:val="aff0"/>
        <w:numPr>
          <w:ilvl w:val="1"/>
          <w:numId w:val="38"/>
        </w:numPr>
        <w:spacing w:line="240" w:lineRule="auto"/>
        <w:contextualSpacing w:val="0"/>
      </w:pPr>
      <w:r>
        <w:t xml:space="preserve">If UE distribution#A is Indoor &amp; UE distribution#B is Outdoor, </w:t>
      </w:r>
      <w:r>
        <w:rPr>
          <w:color w:val="FF0000"/>
        </w:rPr>
        <w:t xml:space="preserve">4 </w:t>
      </w:r>
      <w:r>
        <w:t xml:space="preserve">sources </w:t>
      </w:r>
      <w:r>
        <w:rPr>
          <w:color w:val="0000FF"/>
        </w:rPr>
        <w:t>[NTT DOCOMO, Nokia, Qualcomm, Huawei]</w:t>
      </w:r>
      <w:r>
        <w:t xml:space="preserve"> observe less than </w:t>
      </w:r>
      <w:r>
        <w:rPr>
          <w:color w:val="FF0000"/>
        </w:rPr>
        <w:t xml:space="preserve">-0.7% degradation </w:t>
      </w:r>
      <w:r>
        <w:t>or positive gain</w:t>
      </w:r>
    </w:p>
    <w:p w14:paraId="69064197"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(0%~-1% loss</w:t>
      </w:r>
      <w:r>
        <w:t xml:space="preserve"> or positive gain</w:t>
      </w:r>
      <w:r>
        <w:rPr>
          <w:color w:val="FF0000"/>
        </w:rPr>
        <w:t>)</w:t>
      </w:r>
      <w:r>
        <w:t xml:space="preserve"> for UE distribution#B subject to any of Outdoor and Indoor, if the training dataset is constructed with data samples subject to multiple UE distributions including UE distribution#B, as observed by </w:t>
      </w:r>
      <w:r>
        <w:rPr>
          <w:color w:val="FF0000"/>
        </w:rPr>
        <w:t xml:space="preserve">4 </w:t>
      </w:r>
      <w:r>
        <w:t xml:space="preserve">sources </w:t>
      </w:r>
      <w:r>
        <w:rPr>
          <w:color w:val="0000FF"/>
        </w:rPr>
        <w:t>[NTT DOCOMO, Nokia, Qualcomm, Huawei]</w:t>
      </w:r>
      <w:r>
        <w:t>.</w:t>
      </w:r>
    </w:p>
    <w:p w14:paraId="69064198" w14:textId="77777777" w:rsidR="0066517F" w:rsidRDefault="003F2DAF">
      <w:pPr>
        <w:pStyle w:val="aff0"/>
        <w:numPr>
          <w:ilvl w:val="1"/>
          <w:numId w:val="38"/>
        </w:numPr>
        <w:spacing w:line="240" w:lineRule="auto"/>
        <w:contextualSpacing w:val="0"/>
        <w:rPr>
          <w:color w:val="0000FF"/>
        </w:rPr>
      </w:pPr>
      <w:r>
        <w:rPr>
          <w:color w:val="FF0000"/>
        </w:rPr>
        <w:t>Minor loss (0%~-1%)</w:t>
      </w:r>
      <w:r>
        <w:t xml:space="preserve"> are observed by </w:t>
      </w:r>
      <w:r>
        <w:rPr>
          <w:color w:val="FF0000"/>
        </w:rPr>
        <w:t>3</w:t>
      </w:r>
      <w:r>
        <w:t xml:space="preserve"> sources</w:t>
      </w:r>
      <w:r>
        <w:rPr>
          <w:color w:val="0000FF"/>
        </w:rPr>
        <w:t xml:space="preserve"> [NTT DOCOMO, Nokia, Huawei].</w:t>
      </w:r>
    </w:p>
    <w:p w14:paraId="69064199" w14:textId="77777777" w:rsidR="0066517F" w:rsidRPr="00D05C9D" w:rsidRDefault="003F2DAF">
      <w:pPr>
        <w:pStyle w:val="aff0"/>
        <w:numPr>
          <w:ilvl w:val="1"/>
          <w:numId w:val="38"/>
        </w:numPr>
        <w:spacing w:line="240" w:lineRule="auto"/>
        <w:contextualSpacing w:val="0"/>
      </w:pPr>
      <w:r>
        <w:t xml:space="preserve">Positive gains are observed by </w:t>
      </w:r>
      <w:r>
        <w:rPr>
          <w:color w:val="FF0000"/>
        </w:rPr>
        <w:t>4</w:t>
      </w:r>
      <w:r>
        <w:t xml:space="preserve"> sources</w:t>
      </w:r>
      <w:r>
        <w:rPr>
          <w:color w:val="0000FF"/>
        </w:rPr>
        <w:t xml:space="preserve"> [NTT DOCOMO, Nokia, Qualcomm, Huawei].</w:t>
      </w:r>
    </w:p>
    <w:p w14:paraId="4AFB089F" w14:textId="31FA9BC3" w:rsidR="00D05C9D" w:rsidRPr="009C2C96" w:rsidRDefault="00D05C9D">
      <w:pPr>
        <w:pStyle w:val="aff0"/>
        <w:numPr>
          <w:ilvl w:val="1"/>
          <w:numId w:val="38"/>
        </w:numPr>
        <w:spacing w:line="240" w:lineRule="auto"/>
        <w:contextualSpacing w:val="0"/>
        <w:rPr>
          <w:highlight w:val="cyan"/>
        </w:rPr>
      </w:pPr>
      <w:r w:rsidRPr="009C2C96">
        <w:rPr>
          <w:highlight w:val="cyan"/>
        </w:rPr>
        <w:t xml:space="preserve">Note: Moderate degradations of up to </w:t>
      </w:r>
      <w:r w:rsidRPr="00C134F8">
        <w:rPr>
          <w:color w:val="FF0000"/>
          <w:highlight w:val="cyan"/>
        </w:rPr>
        <w:t>-3.9%</w:t>
      </w:r>
      <w:r w:rsidRPr="009C2C96">
        <w:rPr>
          <w:highlight w:val="cyan"/>
        </w:rPr>
        <w:t xml:space="preserve"> are still observed by </w:t>
      </w:r>
      <w:r w:rsidRPr="009C2C96">
        <w:rPr>
          <w:color w:val="FF0000"/>
          <w:highlight w:val="cyan"/>
        </w:rPr>
        <w:t xml:space="preserve">1 </w:t>
      </w:r>
      <w:r w:rsidRPr="009C2C96">
        <w:rPr>
          <w:highlight w:val="cyan"/>
        </w:rPr>
        <w:t xml:space="preserve">source </w:t>
      </w:r>
      <w:r w:rsidRPr="009C2C96">
        <w:rPr>
          <w:color w:val="0000FF"/>
          <w:highlight w:val="cyan"/>
        </w:rPr>
        <w:t>[Nokia]</w:t>
      </w:r>
      <w:r w:rsidRPr="009C2C96">
        <w:rPr>
          <w:highlight w:val="cyan"/>
        </w:rPr>
        <w:t xml:space="preserve"> for deployment scenario#B subject to Indoor.</w:t>
      </w:r>
    </w:p>
    <w:p w14:paraId="6906419A"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419B" w14:textId="77777777" w:rsidR="0066517F" w:rsidRDefault="003F2DAF">
      <w:pPr>
        <w:pStyle w:val="aff0"/>
        <w:numPr>
          <w:ilvl w:val="1"/>
          <w:numId w:val="38"/>
        </w:numPr>
        <w:spacing w:line="240" w:lineRule="auto"/>
        <w:contextualSpacing w:val="0"/>
      </w:pPr>
      <w:r>
        <w:t>Precoding matrix is used as the model input.</w:t>
      </w:r>
    </w:p>
    <w:p w14:paraId="6906419C"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19D" w14:textId="77777777" w:rsidR="0066517F" w:rsidRDefault="003F2DAF">
      <w:pPr>
        <w:pStyle w:val="aff0"/>
        <w:numPr>
          <w:ilvl w:val="1"/>
          <w:numId w:val="38"/>
        </w:numPr>
        <w:spacing w:line="240" w:lineRule="auto"/>
        <w:contextualSpacing w:val="0"/>
      </w:pPr>
      <w:r>
        <w:t>1-on-1 joint training is assumed.</w:t>
      </w:r>
    </w:p>
    <w:p w14:paraId="6906419E" w14:textId="77777777" w:rsidR="0066517F" w:rsidRDefault="003F2DAF">
      <w:pPr>
        <w:pStyle w:val="aff0"/>
        <w:numPr>
          <w:ilvl w:val="1"/>
          <w:numId w:val="38"/>
        </w:numPr>
        <w:spacing w:line="240" w:lineRule="auto"/>
        <w:contextualSpacing w:val="0"/>
      </w:pPr>
      <w:r>
        <w:lastRenderedPageBreak/>
        <w:t>The performance metric is SGCS in linear value for layer 1/2.</w:t>
      </w:r>
    </w:p>
    <w:p w14:paraId="6906419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1A2" w14:textId="77777777">
        <w:tc>
          <w:tcPr>
            <w:tcW w:w="1980" w:type="dxa"/>
            <w:tcBorders>
              <w:top w:val="single" w:sz="4" w:space="0" w:color="auto"/>
              <w:left w:val="single" w:sz="4" w:space="0" w:color="auto"/>
              <w:bottom w:val="single" w:sz="4" w:space="0" w:color="auto"/>
              <w:right w:val="single" w:sz="4" w:space="0" w:color="auto"/>
            </w:tcBorders>
          </w:tcPr>
          <w:p w14:paraId="690641A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1A1" w14:textId="77777777" w:rsidR="0066517F" w:rsidRDefault="0066517F">
            <w:pPr>
              <w:spacing w:before="120" w:line="240" w:lineRule="auto"/>
              <w:rPr>
                <w:rFonts w:eastAsiaTheme="minorEastAsia"/>
                <w:lang w:eastAsia="zh-CN"/>
              </w:rPr>
            </w:pPr>
          </w:p>
        </w:tc>
      </w:tr>
      <w:tr w:rsidR="0066517F" w14:paraId="690641A5" w14:textId="77777777">
        <w:tc>
          <w:tcPr>
            <w:tcW w:w="1980" w:type="dxa"/>
            <w:tcBorders>
              <w:top w:val="single" w:sz="4" w:space="0" w:color="auto"/>
              <w:left w:val="single" w:sz="4" w:space="0" w:color="auto"/>
              <w:bottom w:val="single" w:sz="4" w:space="0" w:color="auto"/>
              <w:right w:val="single" w:sz="4" w:space="0" w:color="auto"/>
            </w:tcBorders>
          </w:tcPr>
          <w:p w14:paraId="690641A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1A4" w14:textId="77777777" w:rsidR="0066517F" w:rsidRDefault="0066517F">
            <w:pPr>
              <w:spacing w:before="120" w:line="240" w:lineRule="auto"/>
              <w:rPr>
                <w:lang w:eastAsia="zh-CN"/>
              </w:rPr>
            </w:pPr>
          </w:p>
        </w:tc>
      </w:tr>
    </w:tbl>
    <w:p w14:paraId="690641A6"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1A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1A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1A8" w14:textId="77777777" w:rsidR="0066517F" w:rsidRDefault="003F2DAF">
            <w:pPr>
              <w:rPr>
                <w:i/>
                <w:iCs/>
                <w:kern w:val="2"/>
                <w:lang w:eastAsia="zh-CN"/>
              </w:rPr>
            </w:pPr>
            <w:r>
              <w:rPr>
                <w:i/>
                <w:iCs/>
                <w:kern w:val="2"/>
                <w:lang w:eastAsia="zh-CN"/>
              </w:rPr>
              <w:t>View</w:t>
            </w:r>
          </w:p>
        </w:tc>
      </w:tr>
      <w:tr w:rsidR="0066517F" w14:paraId="690641A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1AA"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1AB"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1AF" w14:textId="77777777">
        <w:tc>
          <w:tcPr>
            <w:tcW w:w="1555" w:type="dxa"/>
            <w:tcBorders>
              <w:top w:val="single" w:sz="4" w:space="0" w:color="auto"/>
              <w:left w:val="single" w:sz="4" w:space="0" w:color="auto"/>
              <w:bottom w:val="single" w:sz="4" w:space="0" w:color="auto"/>
              <w:right w:val="single" w:sz="4" w:space="0" w:color="auto"/>
            </w:tcBorders>
          </w:tcPr>
          <w:p w14:paraId="690641A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AE" w14:textId="77777777" w:rsidR="0066517F" w:rsidRDefault="0066517F">
            <w:pPr>
              <w:spacing w:line="252" w:lineRule="auto"/>
              <w:jc w:val="left"/>
              <w:rPr>
                <w:lang w:eastAsia="zh-CN"/>
              </w:rPr>
            </w:pPr>
          </w:p>
        </w:tc>
      </w:tr>
      <w:tr w:rsidR="0066517F" w14:paraId="690641B2" w14:textId="77777777">
        <w:tc>
          <w:tcPr>
            <w:tcW w:w="1555" w:type="dxa"/>
            <w:tcBorders>
              <w:top w:val="single" w:sz="4" w:space="0" w:color="auto"/>
              <w:left w:val="single" w:sz="4" w:space="0" w:color="auto"/>
              <w:bottom w:val="single" w:sz="4" w:space="0" w:color="auto"/>
              <w:right w:val="single" w:sz="4" w:space="0" w:color="auto"/>
            </w:tcBorders>
          </w:tcPr>
          <w:p w14:paraId="690641B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1" w14:textId="77777777" w:rsidR="0066517F" w:rsidRDefault="0066517F">
            <w:pPr>
              <w:spacing w:line="252" w:lineRule="auto"/>
              <w:jc w:val="left"/>
              <w:rPr>
                <w:lang w:eastAsia="zh-CN"/>
              </w:rPr>
            </w:pPr>
          </w:p>
        </w:tc>
      </w:tr>
      <w:tr w:rsidR="0066517F" w14:paraId="690641B5" w14:textId="77777777">
        <w:tc>
          <w:tcPr>
            <w:tcW w:w="1555" w:type="dxa"/>
            <w:tcBorders>
              <w:top w:val="single" w:sz="4" w:space="0" w:color="auto"/>
              <w:left w:val="single" w:sz="4" w:space="0" w:color="auto"/>
              <w:bottom w:val="single" w:sz="4" w:space="0" w:color="auto"/>
              <w:right w:val="single" w:sz="4" w:space="0" w:color="auto"/>
            </w:tcBorders>
          </w:tcPr>
          <w:p w14:paraId="690641B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4" w14:textId="77777777" w:rsidR="0066517F" w:rsidRDefault="0066517F">
            <w:pPr>
              <w:spacing w:line="252" w:lineRule="auto"/>
              <w:jc w:val="left"/>
              <w:rPr>
                <w:lang w:eastAsia="zh-CN"/>
              </w:rPr>
            </w:pPr>
          </w:p>
        </w:tc>
      </w:tr>
      <w:tr w:rsidR="0066517F" w14:paraId="690641B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1B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1B7" w14:textId="77777777" w:rsidR="0066517F" w:rsidRDefault="0066517F">
            <w:pPr>
              <w:spacing w:line="252" w:lineRule="auto"/>
              <w:jc w:val="left"/>
              <w:rPr>
                <w:lang w:eastAsia="zh-CN"/>
              </w:rPr>
            </w:pPr>
          </w:p>
        </w:tc>
      </w:tr>
      <w:tr w:rsidR="0066517F" w14:paraId="690641BB" w14:textId="77777777">
        <w:tc>
          <w:tcPr>
            <w:tcW w:w="1555" w:type="dxa"/>
            <w:tcBorders>
              <w:top w:val="single" w:sz="4" w:space="0" w:color="auto"/>
              <w:left w:val="single" w:sz="4" w:space="0" w:color="auto"/>
              <w:bottom w:val="single" w:sz="4" w:space="0" w:color="auto"/>
              <w:right w:val="single" w:sz="4" w:space="0" w:color="auto"/>
            </w:tcBorders>
          </w:tcPr>
          <w:p w14:paraId="690641B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A" w14:textId="77777777" w:rsidR="0066517F" w:rsidRDefault="0066517F">
            <w:pPr>
              <w:spacing w:line="252" w:lineRule="auto"/>
              <w:jc w:val="left"/>
              <w:rPr>
                <w:lang w:eastAsia="zh-CN"/>
              </w:rPr>
            </w:pPr>
          </w:p>
        </w:tc>
      </w:tr>
      <w:tr w:rsidR="0066517F" w14:paraId="690641BE" w14:textId="77777777">
        <w:tc>
          <w:tcPr>
            <w:tcW w:w="1555" w:type="dxa"/>
            <w:tcBorders>
              <w:top w:val="single" w:sz="4" w:space="0" w:color="auto"/>
              <w:left w:val="single" w:sz="4" w:space="0" w:color="auto"/>
              <w:bottom w:val="single" w:sz="4" w:space="0" w:color="auto"/>
              <w:right w:val="single" w:sz="4" w:space="0" w:color="auto"/>
            </w:tcBorders>
          </w:tcPr>
          <w:p w14:paraId="690641B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D" w14:textId="77777777" w:rsidR="0066517F" w:rsidRDefault="0066517F">
            <w:pPr>
              <w:spacing w:line="252" w:lineRule="auto"/>
              <w:jc w:val="left"/>
              <w:rPr>
                <w:lang w:eastAsia="zh-CN"/>
              </w:rPr>
            </w:pPr>
          </w:p>
        </w:tc>
      </w:tr>
      <w:tr w:rsidR="0066517F" w14:paraId="690641C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1B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1C0" w14:textId="77777777" w:rsidR="0066517F" w:rsidRDefault="0066517F">
            <w:pPr>
              <w:spacing w:line="252" w:lineRule="auto"/>
              <w:jc w:val="left"/>
              <w:rPr>
                <w:lang w:eastAsia="zh-CN"/>
              </w:rPr>
            </w:pPr>
          </w:p>
        </w:tc>
      </w:tr>
      <w:tr w:rsidR="0066517F" w14:paraId="690641C4" w14:textId="77777777">
        <w:tc>
          <w:tcPr>
            <w:tcW w:w="1555" w:type="dxa"/>
            <w:tcBorders>
              <w:top w:val="single" w:sz="4" w:space="0" w:color="auto"/>
              <w:left w:val="single" w:sz="4" w:space="0" w:color="auto"/>
              <w:bottom w:val="single" w:sz="4" w:space="0" w:color="auto"/>
              <w:right w:val="single" w:sz="4" w:space="0" w:color="auto"/>
            </w:tcBorders>
          </w:tcPr>
          <w:p w14:paraId="690641C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3" w14:textId="77777777" w:rsidR="0066517F" w:rsidRDefault="0066517F">
            <w:pPr>
              <w:spacing w:line="252" w:lineRule="auto"/>
              <w:jc w:val="left"/>
              <w:rPr>
                <w:lang w:eastAsia="zh-CN"/>
              </w:rPr>
            </w:pPr>
          </w:p>
        </w:tc>
      </w:tr>
      <w:tr w:rsidR="0066517F" w14:paraId="690641C7" w14:textId="77777777">
        <w:tc>
          <w:tcPr>
            <w:tcW w:w="1555" w:type="dxa"/>
            <w:tcBorders>
              <w:top w:val="single" w:sz="4" w:space="0" w:color="auto"/>
              <w:left w:val="single" w:sz="4" w:space="0" w:color="auto"/>
              <w:bottom w:val="single" w:sz="4" w:space="0" w:color="auto"/>
              <w:right w:val="single" w:sz="4" w:space="0" w:color="auto"/>
            </w:tcBorders>
          </w:tcPr>
          <w:p w14:paraId="690641C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6" w14:textId="77777777" w:rsidR="0066517F" w:rsidRDefault="0066517F">
            <w:pPr>
              <w:spacing w:line="252" w:lineRule="auto"/>
              <w:jc w:val="left"/>
              <w:rPr>
                <w:lang w:eastAsia="zh-CN"/>
              </w:rPr>
            </w:pPr>
          </w:p>
        </w:tc>
      </w:tr>
      <w:tr w:rsidR="0066517F" w14:paraId="690641CA" w14:textId="77777777">
        <w:tc>
          <w:tcPr>
            <w:tcW w:w="1555" w:type="dxa"/>
            <w:tcBorders>
              <w:top w:val="single" w:sz="4" w:space="0" w:color="auto"/>
              <w:left w:val="single" w:sz="4" w:space="0" w:color="auto"/>
              <w:bottom w:val="single" w:sz="4" w:space="0" w:color="auto"/>
              <w:right w:val="single" w:sz="4" w:space="0" w:color="auto"/>
            </w:tcBorders>
          </w:tcPr>
          <w:p w14:paraId="690641C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9" w14:textId="77777777" w:rsidR="0066517F" w:rsidRDefault="0066517F">
            <w:pPr>
              <w:spacing w:line="252" w:lineRule="auto"/>
              <w:jc w:val="left"/>
              <w:rPr>
                <w:lang w:eastAsia="zh-CN"/>
              </w:rPr>
            </w:pPr>
          </w:p>
        </w:tc>
      </w:tr>
      <w:tr w:rsidR="0066517F" w14:paraId="690641CD" w14:textId="77777777">
        <w:tc>
          <w:tcPr>
            <w:tcW w:w="1555" w:type="dxa"/>
            <w:tcBorders>
              <w:top w:val="single" w:sz="4" w:space="0" w:color="auto"/>
              <w:left w:val="single" w:sz="4" w:space="0" w:color="auto"/>
              <w:bottom w:val="single" w:sz="4" w:space="0" w:color="auto"/>
              <w:right w:val="single" w:sz="4" w:space="0" w:color="auto"/>
            </w:tcBorders>
          </w:tcPr>
          <w:p w14:paraId="690641C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C" w14:textId="77777777" w:rsidR="0066517F" w:rsidRDefault="0066517F">
            <w:pPr>
              <w:spacing w:line="252" w:lineRule="auto"/>
              <w:jc w:val="left"/>
              <w:rPr>
                <w:lang w:eastAsia="zh-CN"/>
              </w:rPr>
            </w:pPr>
          </w:p>
        </w:tc>
      </w:tr>
      <w:tr w:rsidR="0066517F" w14:paraId="690641D0" w14:textId="77777777">
        <w:tc>
          <w:tcPr>
            <w:tcW w:w="1555" w:type="dxa"/>
            <w:tcBorders>
              <w:top w:val="single" w:sz="4" w:space="0" w:color="auto"/>
              <w:left w:val="single" w:sz="4" w:space="0" w:color="auto"/>
              <w:bottom w:val="single" w:sz="4" w:space="0" w:color="auto"/>
              <w:right w:val="single" w:sz="4" w:space="0" w:color="auto"/>
            </w:tcBorders>
          </w:tcPr>
          <w:p w14:paraId="690641C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F" w14:textId="77777777" w:rsidR="0066517F" w:rsidRDefault="0066517F">
            <w:pPr>
              <w:spacing w:line="252" w:lineRule="auto"/>
              <w:jc w:val="left"/>
              <w:rPr>
                <w:lang w:eastAsia="zh-CN"/>
              </w:rPr>
            </w:pPr>
          </w:p>
        </w:tc>
      </w:tr>
      <w:tr w:rsidR="0066517F" w14:paraId="690641D3" w14:textId="77777777">
        <w:tc>
          <w:tcPr>
            <w:tcW w:w="1555" w:type="dxa"/>
            <w:tcBorders>
              <w:top w:val="single" w:sz="4" w:space="0" w:color="auto"/>
              <w:left w:val="single" w:sz="4" w:space="0" w:color="auto"/>
              <w:bottom w:val="single" w:sz="4" w:space="0" w:color="auto"/>
              <w:right w:val="single" w:sz="4" w:space="0" w:color="auto"/>
            </w:tcBorders>
          </w:tcPr>
          <w:p w14:paraId="690641D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D2" w14:textId="77777777" w:rsidR="0066517F" w:rsidRDefault="0066517F">
            <w:pPr>
              <w:spacing w:line="252" w:lineRule="auto"/>
              <w:jc w:val="left"/>
              <w:rPr>
                <w:lang w:eastAsia="zh-CN"/>
              </w:rPr>
            </w:pPr>
          </w:p>
        </w:tc>
      </w:tr>
      <w:tr w:rsidR="0066517F" w14:paraId="690641D6" w14:textId="77777777">
        <w:tc>
          <w:tcPr>
            <w:tcW w:w="1555" w:type="dxa"/>
            <w:tcBorders>
              <w:top w:val="single" w:sz="4" w:space="0" w:color="auto"/>
              <w:left w:val="single" w:sz="4" w:space="0" w:color="auto"/>
              <w:bottom w:val="single" w:sz="4" w:space="0" w:color="auto"/>
              <w:right w:val="single" w:sz="4" w:space="0" w:color="auto"/>
            </w:tcBorders>
          </w:tcPr>
          <w:p w14:paraId="690641D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D5" w14:textId="77777777" w:rsidR="0066517F" w:rsidRDefault="0066517F">
            <w:pPr>
              <w:spacing w:line="252" w:lineRule="auto"/>
              <w:jc w:val="left"/>
              <w:rPr>
                <w:lang w:eastAsia="zh-CN"/>
              </w:rPr>
            </w:pPr>
          </w:p>
        </w:tc>
      </w:tr>
    </w:tbl>
    <w:p w14:paraId="690641D7" w14:textId="77777777" w:rsidR="0066517F" w:rsidRDefault="0066517F">
      <w:pPr>
        <w:rPr>
          <w:b/>
          <w:u w:val="single"/>
          <w:lang w:eastAsia="zh-CN"/>
        </w:rPr>
      </w:pPr>
    </w:p>
    <w:p w14:paraId="690641D8" w14:textId="77777777" w:rsidR="0066517F" w:rsidRDefault="003F2DAF">
      <w:pPr>
        <w:pStyle w:val="40"/>
        <w:numPr>
          <w:ilvl w:val="0"/>
          <w:numId w:val="0"/>
        </w:numPr>
        <w:rPr>
          <w:u w:val="single"/>
          <w:lang w:eastAsia="zh-CN"/>
        </w:rPr>
      </w:pPr>
      <w:r>
        <w:rPr>
          <w:u w:val="single"/>
          <w:lang w:eastAsia="zh-CN"/>
        </w:rPr>
        <w:t>Issue#3-14 (Low priority) Generalization-</w:t>
      </w:r>
      <w:r>
        <w:rPr>
          <w:rFonts w:hint="eastAsia"/>
          <w:u w:val="single"/>
          <w:lang w:eastAsia="zh-CN"/>
        </w:rPr>
        <w:t>Ca</w:t>
      </w:r>
      <w:r>
        <w:rPr>
          <w:u w:val="single"/>
          <w:lang w:eastAsia="zh-CN"/>
        </w:rPr>
        <w:t>rrier frequencies</w:t>
      </w:r>
    </w:p>
    <w:p w14:paraId="690641D9" w14:textId="77777777" w:rsidR="0066517F" w:rsidRDefault="003F2DAF">
      <w:pPr>
        <w:rPr>
          <w:lang w:eastAsia="zh-CN"/>
        </w:rPr>
      </w:pPr>
      <w:r>
        <w:rPr>
          <w:highlight w:val="yellow"/>
          <w:lang w:eastAsia="zh-CN"/>
        </w:rPr>
        <w:t>Moderator note</w:t>
      </w:r>
      <w:r>
        <w:rPr>
          <w:lang w:eastAsia="zh-CN"/>
        </w:rPr>
        <w:t>: Summarized results for generalization over carrier frequencies.</w:t>
      </w:r>
    </w:p>
    <w:p w14:paraId="61136E9D" w14:textId="77777777" w:rsidR="00760541" w:rsidRDefault="00760541" w:rsidP="00760541">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issue. Please provide more inputs!</w:t>
      </w:r>
    </w:p>
    <w:p w14:paraId="690641DA" w14:textId="77777777" w:rsidR="0066517F" w:rsidRDefault="0066517F">
      <w:pPr>
        <w:spacing w:line="240" w:lineRule="auto"/>
      </w:pPr>
    </w:p>
    <w:tbl>
      <w:tblPr>
        <w:tblStyle w:val="af8"/>
        <w:tblW w:w="9524" w:type="dxa"/>
        <w:tblLayout w:type="fixed"/>
        <w:tblLook w:val="04A0" w:firstRow="1" w:lastRow="0" w:firstColumn="1" w:lastColumn="0" w:noHBand="0" w:noVBand="1"/>
      </w:tblPr>
      <w:tblGrid>
        <w:gridCol w:w="1129"/>
        <w:gridCol w:w="993"/>
        <w:gridCol w:w="992"/>
        <w:gridCol w:w="1068"/>
        <w:gridCol w:w="1068"/>
        <w:gridCol w:w="1069"/>
        <w:gridCol w:w="1068"/>
        <w:gridCol w:w="1069"/>
        <w:gridCol w:w="1068"/>
      </w:tblGrid>
      <w:tr w:rsidR="0066517F" w14:paraId="690641E2" w14:textId="77777777">
        <w:trPr>
          <w:trHeight w:val="246"/>
        </w:trPr>
        <w:tc>
          <w:tcPr>
            <w:tcW w:w="3114" w:type="dxa"/>
            <w:gridSpan w:val="3"/>
          </w:tcPr>
          <w:p w14:paraId="690641DB" w14:textId="77777777" w:rsidR="0066517F" w:rsidRDefault="003F2DAF">
            <w:pPr>
              <w:spacing w:line="240" w:lineRule="auto"/>
            </w:pPr>
            <w:r>
              <w:t xml:space="preserve">Training, Generalization </w:t>
            </w:r>
            <w:r>
              <w:rPr>
                <w:rFonts w:hint="eastAsia"/>
              </w:rPr>
              <w:t>C</w:t>
            </w:r>
            <w:r>
              <w:t>ase 1</w:t>
            </w:r>
          </w:p>
        </w:tc>
        <w:tc>
          <w:tcPr>
            <w:tcW w:w="1068" w:type="dxa"/>
          </w:tcPr>
          <w:p w14:paraId="690641DC" w14:textId="77777777" w:rsidR="0066517F" w:rsidRDefault="003F2DAF">
            <w:pPr>
              <w:spacing w:line="240" w:lineRule="auto"/>
            </w:pPr>
            <w:r>
              <w:t>2GHz</w:t>
            </w:r>
          </w:p>
        </w:tc>
        <w:tc>
          <w:tcPr>
            <w:tcW w:w="1068" w:type="dxa"/>
          </w:tcPr>
          <w:p w14:paraId="690641DD" w14:textId="77777777" w:rsidR="0066517F" w:rsidRDefault="0066517F">
            <w:pPr>
              <w:spacing w:line="240" w:lineRule="auto"/>
            </w:pPr>
          </w:p>
        </w:tc>
        <w:tc>
          <w:tcPr>
            <w:tcW w:w="1069" w:type="dxa"/>
          </w:tcPr>
          <w:p w14:paraId="690641DE" w14:textId="77777777" w:rsidR="0066517F" w:rsidRDefault="0066517F">
            <w:pPr>
              <w:spacing w:line="240" w:lineRule="auto"/>
            </w:pPr>
          </w:p>
        </w:tc>
        <w:tc>
          <w:tcPr>
            <w:tcW w:w="1068" w:type="dxa"/>
          </w:tcPr>
          <w:p w14:paraId="690641DF" w14:textId="77777777" w:rsidR="0066517F" w:rsidRDefault="003F2DAF">
            <w:pPr>
              <w:spacing w:line="240" w:lineRule="auto"/>
            </w:pPr>
            <w:r>
              <w:rPr>
                <w:rFonts w:hint="eastAsia"/>
              </w:rPr>
              <w:t>3</w:t>
            </w:r>
            <w:r>
              <w:t>.5/4GHz</w:t>
            </w:r>
          </w:p>
        </w:tc>
        <w:tc>
          <w:tcPr>
            <w:tcW w:w="1069" w:type="dxa"/>
          </w:tcPr>
          <w:p w14:paraId="690641E0" w14:textId="77777777" w:rsidR="0066517F" w:rsidRDefault="0066517F">
            <w:pPr>
              <w:spacing w:line="240" w:lineRule="auto"/>
            </w:pPr>
          </w:p>
        </w:tc>
        <w:tc>
          <w:tcPr>
            <w:tcW w:w="1068" w:type="dxa"/>
          </w:tcPr>
          <w:p w14:paraId="690641E1" w14:textId="77777777" w:rsidR="0066517F" w:rsidRDefault="0066517F">
            <w:pPr>
              <w:spacing w:line="240" w:lineRule="auto"/>
            </w:pPr>
          </w:p>
        </w:tc>
      </w:tr>
      <w:tr w:rsidR="0066517F" w14:paraId="690641EA" w14:textId="77777777">
        <w:trPr>
          <w:trHeight w:val="246"/>
        </w:trPr>
        <w:tc>
          <w:tcPr>
            <w:tcW w:w="3114" w:type="dxa"/>
            <w:gridSpan w:val="3"/>
          </w:tcPr>
          <w:p w14:paraId="690641E3" w14:textId="77777777" w:rsidR="0066517F" w:rsidRDefault="003F2DAF">
            <w:pPr>
              <w:spacing w:line="240" w:lineRule="auto"/>
            </w:pPr>
            <w:r>
              <w:t xml:space="preserve">Training, Generalization </w:t>
            </w:r>
            <w:r>
              <w:rPr>
                <w:rFonts w:hint="eastAsia"/>
              </w:rPr>
              <w:t>C</w:t>
            </w:r>
            <w:r>
              <w:t>ase 2</w:t>
            </w:r>
          </w:p>
        </w:tc>
        <w:tc>
          <w:tcPr>
            <w:tcW w:w="1068" w:type="dxa"/>
          </w:tcPr>
          <w:p w14:paraId="690641E4" w14:textId="77777777" w:rsidR="0066517F" w:rsidRDefault="0066517F">
            <w:pPr>
              <w:spacing w:line="240" w:lineRule="auto"/>
            </w:pPr>
          </w:p>
        </w:tc>
        <w:tc>
          <w:tcPr>
            <w:tcW w:w="1068" w:type="dxa"/>
          </w:tcPr>
          <w:p w14:paraId="690641E5" w14:textId="77777777" w:rsidR="0066517F" w:rsidRDefault="003F2DAF">
            <w:pPr>
              <w:spacing w:line="240" w:lineRule="auto"/>
            </w:pPr>
            <w:r>
              <w:rPr>
                <w:rFonts w:hint="eastAsia"/>
              </w:rPr>
              <w:t>3</w:t>
            </w:r>
            <w:r>
              <w:t>.5/4GHz</w:t>
            </w:r>
          </w:p>
        </w:tc>
        <w:tc>
          <w:tcPr>
            <w:tcW w:w="1069" w:type="dxa"/>
          </w:tcPr>
          <w:p w14:paraId="690641E6" w14:textId="77777777" w:rsidR="0066517F" w:rsidRDefault="0066517F">
            <w:pPr>
              <w:spacing w:line="240" w:lineRule="auto"/>
            </w:pPr>
          </w:p>
        </w:tc>
        <w:tc>
          <w:tcPr>
            <w:tcW w:w="1068" w:type="dxa"/>
          </w:tcPr>
          <w:p w14:paraId="690641E7" w14:textId="77777777" w:rsidR="0066517F" w:rsidRDefault="0066517F">
            <w:pPr>
              <w:spacing w:line="240" w:lineRule="auto"/>
            </w:pPr>
          </w:p>
        </w:tc>
        <w:tc>
          <w:tcPr>
            <w:tcW w:w="1069" w:type="dxa"/>
          </w:tcPr>
          <w:p w14:paraId="690641E8" w14:textId="77777777" w:rsidR="0066517F" w:rsidRDefault="003F2DAF">
            <w:pPr>
              <w:spacing w:line="240" w:lineRule="auto"/>
            </w:pPr>
            <w:r>
              <w:t>2GHz</w:t>
            </w:r>
          </w:p>
        </w:tc>
        <w:tc>
          <w:tcPr>
            <w:tcW w:w="1068" w:type="dxa"/>
          </w:tcPr>
          <w:p w14:paraId="690641E9" w14:textId="77777777" w:rsidR="0066517F" w:rsidRDefault="0066517F">
            <w:pPr>
              <w:spacing w:line="240" w:lineRule="auto"/>
            </w:pPr>
          </w:p>
        </w:tc>
      </w:tr>
      <w:tr w:rsidR="0066517F" w14:paraId="690641F2" w14:textId="77777777">
        <w:trPr>
          <w:trHeight w:val="246"/>
        </w:trPr>
        <w:tc>
          <w:tcPr>
            <w:tcW w:w="3114" w:type="dxa"/>
            <w:gridSpan w:val="3"/>
          </w:tcPr>
          <w:p w14:paraId="690641EB" w14:textId="77777777" w:rsidR="0066517F" w:rsidRDefault="003F2DAF">
            <w:pPr>
              <w:spacing w:line="240" w:lineRule="auto"/>
            </w:pPr>
            <w:r>
              <w:t xml:space="preserve">Training, Generalization </w:t>
            </w:r>
            <w:r>
              <w:rPr>
                <w:rFonts w:hint="eastAsia"/>
              </w:rPr>
              <w:t>C</w:t>
            </w:r>
            <w:r>
              <w:t>ase 3</w:t>
            </w:r>
          </w:p>
        </w:tc>
        <w:tc>
          <w:tcPr>
            <w:tcW w:w="1068" w:type="dxa"/>
          </w:tcPr>
          <w:p w14:paraId="690641EC" w14:textId="77777777" w:rsidR="0066517F" w:rsidRDefault="003F2DAF">
            <w:pPr>
              <w:spacing w:line="240" w:lineRule="auto"/>
            </w:pPr>
            <w:r>
              <w:t>2GHz+3.5/4</w:t>
            </w:r>
            <w:r>
              <w:rPr>
                <w:rFonts w:hint="eastAsia"/>
              </w:rPr>
              <w:t>GHz</w:t>
            </w:r>
          </w:p>
        </w:tc>
        <w:tc>
          <w:tcPr>
            <w:tcW w:w="1068" w:type="dxa"/>
          </w:tcPr>
          <w:p w14:paraId="690641ED" w14:textId="77777777" w:rsidR="0066517F" w:rsidRDefault="003F2DAF">
            <w:pPr>
              <w:spacing w:line="240" w:lineRule="auto"/>
            </w:pPr>
            <w:r>
              <w:rPr>
                <w:rFonts w:hint="eastAsia"/>
              </w:rPr>
              <w:t>5</w:t>
            </w:r>
            <w:r>
              <w:t>.5GHz+3.5/4</w:t>
            </w:r>
            <w:r>
              <w:rPr>
                <w:rFonts w:hint="eastAsia"/>
              </w:rPr>
              <w:t>GHz</w:t>
            </w:r>
          </w:p>
        </w:tc>
        <w:tc>
          <w:tcPr>
            <w:tcW w:w="1069" w:type="dxa"/>
          </w:tcPr>
          <w:p w14:paraId="690641EE" w14:textId="77777777" w:rsidR="0066517F" w:rsidRDefault="0066517F">
            <w:pPr>
              <w:spacing w:line="240" w:lineRule="auto"/>
            </w:pPr>
          </w:p>
        </w:tc>
        <w:tc>
          <w:tcPr>
            <w:tcW w:w="1068" w:type="dxa"/>
          </w:tcPr>
          <w:p w14:paraId="690641EF" w14:textId="77777777" w:rsidR="0066517F" w:rsidRDefault="003F2DAF">
            <w:pPr>
              <w:spacing w:line="240" w:lineRule="auto"/>
            </w:pPr>
            <w:r>
              <w:t>2GHz+3.5/4</w:t>
            </w:r>
            <w:r>
              <w:rPr>
                <w:rFonts w:hint="eastAsia"/>
              </w:rPr>
              <w:t>GHz</w:t>
            </w:r>
          </w:p>
        </w:tc>
        <w:tc>
          <w:tcPr>
            <w:tcW w:w="1069" w:type="dxa"/>
          </w:tcPr>
          <w:p w14:paraId="690641F0" w14:textId="77777777" w:rsidR="0066517F" w:rsidRDefault="003F2DAF">
            <w:pPr>
              <w:spacing w:line="240" w:lineRule="auto"/>
            </w:pPr>
            <w:r>
              <w:rPr>
                <w:rFonts w:hint="eastAsia"/>
              </w:rPr>
              <w:t>5</w:t>
            </w:r>
            <w:r>
              <w:t>.5G+3.5/4GHz</w:t>
            </w:r>
          </w:p>
        </w:tc>
        <w:tc>
          <w:tcPr>
            <w:tcW w:w="1068" w:type="dxa"/>
          </w:tcPr>
          <w:p w14:paraId="690641F1" w14:textId="77777777" w:rsidR="0066517F" w:rsidRDefault="0066517F">
            <w:pPr>
              <w:spacing w:line="240" w:lineRule="auto"/>
            </w:pPr>
          </w:p>
        </w:tc>
      </w:tr>
      <w:tr w:rsidR="0066517F" w14:paraId="690641F6" w14:textId="77777777">
        <w:trPr>
          <w:trHeight w:val="246"/>
        </w:trPr>
        <w:tc>
          <w:tcPr>
            <w:tcW w:w="3114" w:type="dxa"/>
            <w:gridSpan w:val="3"/>
          </w:tcPr>
          <w:p w14:paraId="690641F3" w14:textId="77777777" w:rsidR="0066517F" w:rsidRDefault="003F2DAF">
            <w:pPr>
              <w:spacing w:line="240" w:lineRule="auto"/>
            </w:pPr>
            <w:r>
              <w:rPr>
                <w:rFonts w:hint="eastAsia"/>
              </w:rPr>
              <w:t>T</w:t>
            </w:r>
            <w:r>
              <w:t>esting</w:t>
            </w:r>
          </w:p>
        </w:tc>
        <w:tc>
          <w:tcPr>
            <w:tcW w:w="3205" w:type="dxa"/>
            <w:gridSpan w:val="3"/>
          </w:tcPr>
          <w:p w14:paraId="690641F4" w14:textId="77777777" w:rsidR="0066517F" w:rsidRDefault="003F2DAF">
            <w:pPr>
              <w:spacing w:line="240" w:lineRule="auto"/>
              <w:jc w:val="center"/>
            </w:pPr>
            <w:r>
              <w:t>2GHz</w:t>
            </w:r>
          </w:p>
        </w:tc>
        <w:tc>
          <w:tcPr>
            <w:tcW w:w="3205" w:type="dxa"/>
            <w:gridSpan w:val="3"/>
          </w:tcPr>
          <w:p w14:paraId="690641F5" w14:textId="77777777" w:rsidR="0066517F" w:rsidRDefault="003F2DAF">
            <w:pPr>
              <w:spacing w:line="240" w:lineRule="auto"/>
              <w:jc w:val="center"/>
            </w:pPr>
            <w:r>
              <w:rPr>
                <w:rFonts w:hint="eastAsia"/>
              </w:rPr>
              <w:t>3</w:t>
            </w:r>
            <w:r>
              <w:t>.5/4GHz</w:t>
            </w:r>
          </w:p>
        </w:tc>
      </w:tr>
      <w:tr w:rsidR="0066517F" w14:paraId="69064200" w14:textId="77777777">
        <w:trPr>
          <w:trHeight w:val="246"/>
        </w:trPr>
        <w:tc>
          <w:tcPr>
            <w:tcW w:w="1129" w:type="dxa"/>
          </w:tcPr>
          <w:p w14:paraId="690641F7" w14:textId="77777777" w:rsidR="0066517F" w:rsidRDefault="0066517F">
            <w:pPr>
              <w:spacing w:line="240" w:lineRule="auto"/>
            </w:pPr>
          </w:p>
        </w:tc>
        <w:tc>
          <w:tcPr>
            <w:tcW w:w="993" w:type="dxa"/>
          </w:tcPr>
          <w:p w14:paraId="690641F8" w14:textId="77777777" w:rsidR="0066517F" w:rsidRDefault="003F2DAF">
            <w:pPr>
              <w:spacing w:line="240" w:lineRule="auto"/>
            </w:pPr>
            <w:r>
              <w:t>Case</w:t>
            </w:r>
          </w:p>
        </w:tc>
        <w:tc>
          <w:tcPr>
            <w:tcW w:w="992" w:type="dxa"/>
          </w:tcPr>
          <w:p w14:paraId="690641F9" w14:textId="77777777" w:rsidR="0066517F" w:rsidRDefault="003F2DAF">
            <w:pPr>
              <w:spacing w:line="240" w:lineRule="auto"/>
            </w:pPr>
            <w:r>
              <w:rPr>
                <w:rFonts w:hint="eastAsia"/>
              </w:rPr>
              <w:t>C</w:t>
            </w:r>
            <w:r>
              <w:t xml:space="preserve">SI </w:t>
            </w:r>
            <w:r>
              <w:lastRenderedPageBreak/>
              <w:t>payload</w:t>
            </w:r>
          </w:p>
        </w:tc>
        <w:tc>
          <w:tcPr>
            <w:tcW w:w="1068" w:type="dxa"/>
          </w:tcPr>
          <w:p w14:paraId="690641FA" w14:textId="77777777" w:rsidR="0066517F" w:rsidRDefault="0066517F">
            <w:pPr>
              <w:spacing w:line="240" w:lineRule="auto"/>
            </w:pPr>
          </w:p>
        </w:tc>
        <w:tc>
          <w:tcPr>
            <w:tcW w:w="1068" w:type="dxa"/>
          </w:tcPr>
          <w:p w14:paraId="690641FB" w14:textId="77777777" w:rsidR="0066517F" w:rsidRDefault="0066517F">
            <w:pPr>
              <w:spacing w:line="240" w:lineRule="auto"/>
            </w:pPr>
          </w:p>
        </w:tc>
        <w:tc>
          <w:tcPr>
            <w:tcW w:w="1069" w:type="dxa"/>
          </w:tcPr>
          <w:p w14:paraId="690641FC" w14:textId="77777777" w:rsidR="0066517F" w:rsidRDefault="0066517F">
            <w:pPr>
              <w:spacing w:line="240" w:lineRule="auto"/>
            </w:pPr>
          </w:p>
        </w:tc>
        <w:tc>
          <w:tcPr>
            <w:tcW w:w="1068" w:type="dxa"/>
          </w:tcPr>
          <w:p w14:paraId="690641FD" w14:textId="77777777" w:rsidR="0066517F" w:rsidRDefault="0066517F">
            <w:pPr>
              <w:spacing w:line="240" w:lineRule="auto"/>
            </w:pPr>
          </w:p>
        </w:tc>
        <w:tc>
          <w:tcPr>
            <w:tcW w:w="1069" w:type="dxa"/>
          </w:tcPr>
          <w:p w14:paraId="690641FE" w14:textId="77777777" w:rsidR="0066517F" w:rsidRDefault="0066517F">
            <w:pPr>
              <w:spacing w:line="240" w:lineRule="auto"/>
            </w:pPr>
          </w:p>
        </w:tc>
        <w:tc>
          <w:tcPr>
            <w:tcW w:w="1068" w:type="dxa"/>
          </w:tcPr>
          <w:p w14:paraId="690641FF" w14:textId="77777777" w:rsidR="0066517F" w:rsidRDefault="0066517F">
            <w:pPr>
              <w:spacing w:line="240" w:lineRule="auto"/>
            </w:pPr>
          </w:p>
        </w:tc>
      </w:tr>
      <w:tr w:rsidR="0066517F" w14:paraId="6906420A" w14:textId="77777777">
        <w:trPr>
          <w:trHeight w:val="246"/>
        </w:trPr>
        <w:tc>
          <w:tcPr>
            <w:tcW w:w="1129" w:type="dxa"/>
            <w:vMerge w:val="restart"/>
          </w:tcPr>
          <w:p w14:paraId="69064201" w14:textId="77777777" w:rsidR="0066517F" w:rsidRDefault="003F2DAF">
            <w:pPr>
              <w:spacing w:line="240" w:lineRule="auto"/>
            </w:pPr>
            <w:r>
              <w:t>vivo</w:t>
            </w:r>
            <w:r>
              <w:rPr>
                <w:rFonts w:hint="eastAsia"/>
              </w:rPr>
              <w:t>#</w:t>
            </w:r>
            <w:r>
              <w:t>1/#2</w:t>
            </w:r>
          </w:p>
        </w:tc>
        <w:tc>
          <w:tcPr>
            <w:tcW w:w="993" w:type="dxa"/>
            <w:vMerge w:val="restart"/>
          </w:tcPr>
          <w:p w14:paraId="69064202" w14:textId="77777777" w:rsidR="0066517F" w:rsidRDefault="003F2DAF">
            <w:pPr>
              <w:spacing w:line="240" w:lineRule="auto"/>
            </w:pPr>
            <w:r>
              <w:rPr>
                <w:rFonts w:hint="eastAsia"/>
              </w:rPr>
              <w:t>C</w:t>
            </w:r>
            <w:r>
              <w:t>ase 1</w:t>
            </w:r>
          </w:p>
        </w:tc>
        <w:tc>
          <w:tcPr>
            <w:tcW w:w="992" w:type="dxa"/>
          </w:tcPr>
          <w:p w14:paraId="69064203" w14:textId="77777777" w:rsidR="0066517F" w:rsidRDefault="003F2DAF">
            <w:pPr>
              <w:spacing w:line="240" w:lineRule="auto"/>
            </w:pPr>
            <w:r>
              <w:rPr>
                <w:rFonts w:hint="eastAsia"/>
              </w:rPr>
              <w:t>X</w:t>
            </w:r>
          </w:p>
        </w:tc>
        <w:tc>
          <w:tcPr>
            <w:tcW w:w="1068" w:type="dxa"/>
          </w:tcPr>
          <w:p w14:paraId="69064204" w14:textId="77777777" w:rsidR="0066517F" w:rsidRDefault="0066517F">
            <w:pPr>
              <w:spacing w:line="240" w:lineRule="auto"/>
            </w:pPr>
          </w:p>
        </w:tc>
        <w:tc>
          <w:tcPr>
            <w:tcW w:w="1068" w:type="dxa"/>
          </w:tcPr>
          <w:p w14:paraId="69064205" w14:textId="77777777" w:rsidR="0066517F" w:rsidRDefault="0066517F">
            <w:pPr>
              <w:spacing w:line="240" w:lineRule="auto"/>
            </w:pPr>
          </w:p>
        </w:tc>
        <w:tc>
          <w:tcPr>
            <w:tcW w:w="1069" w:type="dxa"/>
          </w:tcPr>
          <w:p w14:paraId="69064206"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07" w14:textId="77777777" w:rsidR="0066517F" w:rsidRDefault="003F2DAF">
            <w:pPr>
              <w:spacing w:line="240" w:lineRule="auto"/>
            </w:pPr>
            <w:r>
              <w:rPr>
                <w:sz w:val="20"/>
                <w:szCs w:val="20"/>
              </w:rPr>
              <w:t>0.788</w:t>
            </w:r>
          </w:p>
        </w:tc>
        <w:tc>
          <w:tcPr>
            <w:tcW w:w="1069" w:type="dxa"/>
          </w:tcPr>
          <w:p w14:paraId="69064208" w14:textId="77777777" w:rsidR="0066517F" w:rsidRDefault="0066517F">
            <w:pPr>
              <w:spacing w:line="240" w:lineRule="auto"/>
            </w:pPr>
          </w:p>
        </w:tc>
        <w:tc>
          <w:tcPr>
            <w:tcW w:w="1068" w:type="dxa"/>
          </w:tcPr>
          <w:p w14:paraId="69064209" w14:textId="77777777" w:rsidR="0066517F" w:rsidRDefault="0066517F">
            <w:pPr>
              <w:spacing w:line="240" w:lineRule="auto"/>
            </w:pPr>
          </w:p>
        </w:tc>
      </w:tr>
      <w:tr w:rsidR="0066517F" w14:paraId="69064214" w14:textId="77777777">
        <w:trPr>
          <w:trHeight w:val="246"/>
        </w:trPr>
        <w:tc>
          <w:tcPr>
            <w:tcW w:w="1129" w:type="dxa"/>
            <w:vMerge/>
          </w:tcPr>
          <w:p w14:paraId="6906420B" w14:textId="77777777" w:rsidR="0066517F" w:rsidRDefault="0066517F">
            <w:pPr>
              <w:spacing w:line="240" w:lineRule="auto"/>
            </w:pPr>
          </w:p>
        </w:tc>
        <w:tc>
          <w:tcPr>
            <w:tcW w:w="993" w:type="dxa"/>
            <w:vMerge/>
          </w:tcPr>
          <w:p w14:paraId="6906420C" w14:textId="77777777" w:rsidR="0066517F" w:rsidRDefault="0066517F">
            <w:pPr>
              <w:spacing w:line="240" w:lineRule="auto"/>
            </w:pPr>
          </w:p>
        </w:tc>
        <w:tc>
          <w:tcPr>
            <w:tcW w:w="992" w:type="dxa"/>
          </w:tcPr>
          <w:p w14:paraId="6906420D" w14:textId="77777777" w:rsidR="0066517F" w:rsidRDefault="003F2DAF">
            <w:pPr>
              <w:spacing w:line="240" w:lineRule="auto"/>
            </w:pPr>
            <w:r>
              <w:rPr>
                <w:rFonts w:hint="eastAsia"/>
              </w:rPr>
              <w:t>Y</w:t>
            </w:r>
          </w:p>
        </w:tc>
        <w:tc>
          <w:tcPr>
            <w:tcW w:w="1068" w:type="dxa"/>
          </w:tcPr>
          <w:p w14:paraId="6906420E" w14:textId="77777777" w:rsidR="0066517F" w:rsidRDefault="0066517F">
            <w:pPr>
              <w:spacing w:line="240" w:lineRule="auto"/>
            </w:pPr>
          </w:p>
        </w:tc>
        <w:tc>
          <w:tcPr>
            <w:tcW w:w="1068" w:type="dxa"/>
          </w:tcPr>
          <w:p w14:paraId="6906420F" w14:textId="77777777" w:rsidR="0066517F" w:rsidRDefault="0066517F">
            <w:pPr>
              <w:spacing w:line="240" w:lineRule="auto"/>
            </w:pPr>
          </w:p>
        </w:tc>
        <w:tc>
          <w:tcPr>
            <w:tcW w:w="1069" w:type="dxa"/>
          </w:tcPr>
          <w:p w14:paraId="6906421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11" w14:textId="77777777" w:rsidR="0066517F" w:rsidRDefault="003F2DAF">
            <w:pPr>
              <w:spacing w:line="240" w:lineRule="auto"/>
            </w:pPr>
            <w:r>
              <w:rPr>
                <w:sz w:val="20"/>
                <w:szCs w:val="20"/>
              </w:rPr>
              <w:t>0.847</w:t>
            </w:r>
          </w:p>
        </w:tc>
        <w:tc>
          <w:tcPr>
            <w:tcW w:w="1069" w:type="dxa"/>
          </w:tcPr>
          <w:p w14:paraId="69064212" w14:textId="77777777" w:rsidR="0066517F" w:rsidRDefault="0066517F">
            <w:pPr>
              <w:spacing w:line="240" w:lineRule="auto"/>
            </w:pPr>
          </w:p>
        </w:tc>
        <w:tc>
          <w:tcPr>
            <w:tcW w:w="1068" w:type="dxa"/>
          </w:tcPr>
          <w:p w14:paraId="69064213" w14:textId="77777777" w:rsidR="0066517F" w:rsidRDefault="0066517F">
            <w:pPr>
              <w:spacing w:line="240" w:lineRule="auto"/>
            </w:pPr>
          </w:p>
        </w:tc>
      </w:tr>
      <w:tr w:rsidR="0066517F" w14:paraId="6906421E" w14:textId="77777777">
        <w:trPr>
          <w:trHeight w:val="246"/>
        </w:trPr>
        <w:tc>
          <w:tcPr>
            <w:tcW w:w="1129" w:type="dxa"/>
            <w:vMerge/>
          </w:tcPr>
          <w:p w14:paraId="69064215" w14:textId="77777777" w:rsidR="0066517F" w:rsidRDefault="0066517F">
            <w:pPr>
              <w:spacing w:line="240" w:lineRule="auto"/>
            </w:pPr>
          </w:p>
        </w:tc>
        <w:tc>
          <w:tcPr>
            <w:tcW w:w="993" w:type="dxa"/>
            <w:vMerge/>
          </w:tcPr>
          <w:p w14:paraId="69064216" w14:textId="77777777" w:rsidR="0066517F" w:rsidRDefault="0066517F">
            <w:pPr>
              <w:spacing w:line="240" w:lineRule="auto"/>
            </w:pPr>
          </w:p>
        </w:tc>
        <w:tc>
          <w:tcPr>
            <w:tcW w:w="992" w:type="dxa"/>
          </w:tcPr>
          <w:p w14:paraId="69064217" w14:textId="77777777" w:rsidR="0066517F" w:rsidRDefault="003F2DAF">
            <w:pPr>
              <w:spacing w:line="240" w:lineRule="auto"/>
            </w:pPr>
            <w:r>
              <w:rPr>
                <w:rFonts w:hint="eastAsia"/>
              </w:rPr>
              <w:t>Z</w:t>
            </w:r>
          </w:p>
        </w:tc>
        <w:tc>
          <w:tcPr>
            <w:tcW w:w="1068" w:type="dxa"/>
          </w:tcPr>
          <w:p w14:paraId="69064218" w14:textId="77777777" w:rsidR="0066517F" w:rsidRDefault="0066517F">
            <w:pPr>
              <w:spacing w:line="240" w:lineRule="auto"/>
            </w:pPr>
          </w:p>
        </w:tc>
        <w:tc>
          <w:tcPr>
            <w:tcW w:w="1068" w:type="dxa"/>
          </w:tcPr>
          <w:p w14:paraId="69064219" w14:textId="77777777" w:rsidR="0066517F" w:rsidRDefault="0066517F">
            <w:pPr>
              <w:spacing w:line="240" w:lineRule="auto"/>
            </w:pPr>
          </w:p>
        </w:tc>
        <w:tc>
          <w:tcPr>
            <w:tcW w:w="1069" w:type="dxa"/>
          </w:tcPr>
          <w:p w14:paraId="6906421A"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1B" w14:textId="77777777" w:rsidR="0066517F" w:rsidRDefault="003F2DAF">
            <w:pPr>
              <w:spacing w:line="240" w:lineRule="auto"/>
            </w:pPr>
            <w:r>
              <w:rPr>
                <w:sz w:val="20"/>
                <w:szCs w:val="20"/>
              </w:rPr>
              <w:t>0.9013</w:t>
            </w:r>
          </w:p>
        </w:tc>
        <w:tc>
          <w:tcPr>
            <w:tcW w:w="1069" w:type="dxa"/>
          </w:tcPr>
          <w:p w14:paraId="6906421C" w14:textId="77777777" w:rsidR="0066517F" w:rsidRDefault="0066517F">
            <w:pPr>
              <w:spacing w:line="240" w:lineRule="auto"/>
            </w:pPr>
          </w:p>
        </w:tc>
        <w:tc>
          <w:tcPr>
            <w:tcW w:w="1068" w:type="dxa"/>
          </w:tcPr>
          <w:p w14:paraId="6906421D" w14:textId="77777777" w:rsidR="0066517F" w:rsidRDefault="0066517F">
            <w:pPr>
              <w:spacing w:line="240" w:lineRule="auto"/>
            </w:pPr>
          </w:p>
        </w:tc>
      </w:tr>
      <w:tr w:rsidR="0066517F" w14:paraId="69064228" w14:textId="77777777">
        <w:trPr>
          <w:trHeight w:val="246"/>
        </w:trPr>
        <w:tc>
          <w:tcPr>
            <w:tcW w:w="1129" w:type="dxa"/>
            <w:vMerge/>
          </w:tcPr>
          <w:p w14:paraId="6906421F" w14:textId="77777777" w:rsidR="0066517F" w:rsidRDefault="0066517F">
            <w:pPr>
              <w:spacing w:line="240" w:lineRule="auto"/>
            </w:pPr>
          </w:p>
        </w:tc>
        <w:tc>
          <w:tcPr>
            <w:tcW w:w="993" w:type="dxa"/>
            <w:vMerge w:val="restart"/>
          </w:tcPr>
          <w:p w14:paraId="69064220" w14:textId="77777777" w:rsidR="0066517F" w:rsidRDefault="003F2DAF">
            <w:pPr>
              <w:spacing w:line="240" w:lineRule="auto"/>
            </w:pPr>
            <w:r>
              <w:rPr>
                <w:rFonts w:hint="eastAsia"/>
              </w:rPr>
              <w:t>C</w:t>
            </w:r>
            <w:r>
              <w:t>ase 2</w:t>
            </w:r>
          </w:p>
        </w:tc>
        <w:tc>
          <w:tcPr>
            <w:tcW w:w="992" w:type="dxa"/>
          </w:tcPr>
          <w:p w14:paraId="69064221" w14:textId="77777777" w:rsidR="0066517F" w:rsidRDefault="003F2DAF">
            <w:pPr>
              <w:spacing w:line="240" w:lineRule="auto"/>
            </w:pPr>
            <w:r>
              <w:rPr>
                <w:rFonts w:hint="eastAsia"/>
              </w:rPr>
              <w:t>X</w:t>
            </w:r>
          </w:p>
        </w:tc>
        <w:tc>
          <w:tcPr>
            <w:tcW w:w="1068" w:type="dxa"/>
          </w:tcPr>
          <w:p w14:paraId="69064222" w14:textId="77777777" w:rsidR="0066517F" w:rsidRDefault="0066517F">
            <w:pPr>
              <w:spacing w:line="240" w:lineRule="auto"/>
            </w:pPr>
          </w:p>
        </w:tc>
        <w:tc>
          <w:tcPr>
            <w:tcW w:w="1068" w:type="dxa"/>
          </w:tcPr>
          <w:p w14:paraId="69064223" w14:textId="77777777" w:rsidR="0066517F" w:rsidRDefault="0066517F">
            <w:pPr>
              <w:spacing w:line="240" w:lineRule="auto"/>
            </w:pPr>
          </w:p>
        </w:tc>
        <w:tc>
          <w:tcPr>
            <w:tcW w:w="1069" w:type="dxa"/>
          </w:tcPr>
          <w:p w14:paraId="69064224" w14:textId="77777777" w:rsidR="0066517F" w:rsidRDefault="0066517F">
            <w:pPr>
              <w:spacing w:line="240" w:lineRule="auto"/>
            </w:pPr>
          </w:p>
        </w:tc>
        <w:tc>
          <w:tcPr>
            <w:tcW w:w="1068" w:type="dxa"/>
          </w:tcPr>
          <w:p w14:paraId="69064225"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26" w14:textId="77777777" w:rsidR="0066517F" w:rsidRDefault="003F2DAF">
            <w:pPr>
              <w:spacing w:line="240" w:lineRule="auto"/>
            </w:pPr>
            <w:r>
              <w:rPr>
                <w:sz w:val="20"/>
                <w:szCs w:val="20"/>
              </w:rPr>
              <w:t>0.782/-0.76%</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27" w14:textId="77777777" w:rsidR="0066517F" w:rsidRDefault="0066517F">
            <w:pPr>
              <w:spacing w:line="240" w:lineRule="auto"/>
            </w:pPr>
          </w:p>
        </w:tc>
      </w:tr>
      <w:tr w:rsidR="0066517F" w14:paraId="69064232" w14:textId="77777777">
        <w:trPr>
          <w:trHeight w:val="246"/>
        </w:trPr>
        <w:tc>
          <w:tcPr>
            <w:tcW w:w="1129" w:type="dxa"/>
            <w:vMerge/>
          </w:tcPr>
          <w:p w14:paraId="69064229" w14:textId="77777777" w:rsidR="0066517F" w:rsidRDefault="0066517F">
            <w:pPr>
              <w:spacing w:line="240" w:lineRule="auto"/>
            </w:pPr>
          </w:p>
        </w:tc>
        <w:tc>
          <w:tcPr>
            <w:tcW w:w="993" w:type="dxa"/>
            <w:vMerge/>
          </w:tcPr>
          <w:p w14:paraId="6906422A" w14:textId="77777777" w:rsidR="0066517F" w:rsidRDefault="0066517F">
            <w:pPr>
              <w:spacing w:line="240" w:lineRule="auto"/>
            </w:pPr>
          </w:p>
        </w:tc>
        <w:tc>
          <w:tcPr>
            <w:tcW w:w="992" w:type="dxa"/>
          </w:tcPr>
          <w:p w14:paraId="6906422B" w14:textId="77777777" w:rsidR="0066517F" w:rsidRDefault="003F2DAF">
            <w:pPr>
              <w:spacing w:line="240" w:lineRule="auto"/>
            </w:pPr>
            <w:r>
              <w:rPr>
                <w:rFonts w:hint="eastAsia"/>
              </w:rPr>
              <w:t>Y</w:t>
            </w:r>
          </w:p>
        </w:tc>
        <w:tc>
          <w:tcPr>
            <w:tcW w:w="1068" w:type="dxa"/>
          </w:tcPr>
          <w:p w14:paraId="6906422C" w14:textId="77777777" w:rsidR="0066517F" w:rsidRDefault="0066517F">
            <w:pPr>
              <w:spacing w:line="240" w:lineRule="auto"/>
            </w:pPr>
          </w:p>
        </w:tc>
        <w:tc>
          <w:tcPr>
            <w:tcW w:w="1068" w:type="dxa"/>
          </w:tcPr>
          <w:p w14:paraId="6906422D" w14:textId="77777777" w:rsidR="0066517F" w:rsidRDefault="0066517F">
            <w:pPr>
              <w:spacing w:line="240" w:lineRule="auto"/>
            </w:pPr>
          </w:p>
        </w:tc>
        <w:tc>
          <w:tcPr>
            <w:tcW w:w="1069" w:type="dxa"/>
          </w:tcPr>
          <w:p w14:paraId="6906422E" w14:textId="77777777" w:rsidR="0066517F" w:rsidRDefault="0066517F">
            <w:pPr>
              <w:spacing w:line="240" w:lineRule="auto"/>
            </w:pPr>
          </w:p>
        </w:tc>
        <w:tc>
          <w:tcPr>
            <w:tcW w:w="1068" w:type="dxa"/>
          </w:tcPr>
          <w:p w14:paraId="6906422F"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30" w14:textId="77777777" w:rsidR="0066517F" w:rsidRDefault="003F2DAF">
            <w:pPr>
              <w:spacing w:line="240" w:lineRule="auto"/>
            </w:pPr>
            <w:r>
              <w:rPr>
                <w:sz w:val="20"/>
                <w:szCs w:val="20"/>
              </w:rPr>
              <w:t>0.838/-1%</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31" w14:textId="77777777" w:rsidR="0066517F" w:rsidRDefault="0066517F">
            <w:pPr>
              <w:spacing w:line="240" w:lineRule="auto"/>
            </w:pPr>
          </w:p>
        </w:tc>
      </w:tr>
      <w:tr w:rsidR="0066517F" w14:paraId="6906423C" w14:textId="77777777">
        <w:trPr>
          <w:trHeight w:val="246"/>
        </w:trPr>
        <w:tc>
          <w:tcPr>
            <w:tcW w:w="1129" w:type="dxa"/>
            <w:vMerge/>
          </w:tcPr>
          <w:p w14:paraId="69064233" w14:textId="77777777" w:rsidR="0066517F" w:rsidRDefault="0066517F">
            <w:pPr>
              <w:spacing w:line="240" w:lineRule="auto"/>
            </w:pPr>
          </w:p>
        </w:tc>
        <w:tc>
          <w:tcPr>
            <w:tcW w:w="993" w:type="dxa"/>
            <w:vMerge/>
          </w:tcPr>
          <w:p w14:paraId="69064234" w14:textId="77777777" w:rsidR="0066517F" w:rsidRDefault="0066517F">
            <w:pPr>
              <w:spacing w:line="240" w:lineRule="auto"/>
            </w:pPr>
          </w:p>
        </w:tc>
        <w:tc>
          <w:tcPr>
            <w:tcW w:w="992" w:type="dxa"/>
          </w:tcPr>
          <w:p w14:paraId="69064235" w14:textId="77777777" w:rsidR="0066517F" w:rsidRDefault="003F2DAF">
            <w:pPr>
              <w:spacing w:line="240" w:lineRule="auto"/>
            </w:pPr>
            <w:r>
              <w:rPr>
                <w:rFonts w:hint="eastAsia"/>
              </w:rPr>
              <w:t>Z</w:t>
            </w:r>
          </w:p>
        </w:tc>
        <w:tc>
          <w:tcPr>
            <w:tcW w:w="1068" w:type="dxa"/>
          </w:tcPr>
          <w:p w14:paraId="69064236" w14:textId="77777777" w:rsidR="0066517F" w:rsidRDefault="0066517F">
            <w:pPr>
              <w:spacing w:line="240" w:lineRule="auto"/>
            </w:pPr>
          </w:p>
        </w:tc>
        <w:tc>
          <w:tcPr>
            <w:tcW w:w="1068" w:type="dxa"/>
          </w:tcPr>
          <w:p w14:paraId="69064237" w14:textId="77777777" w:rsidR="0066517F" w:rsidRDefault="0066517F">
            <w:pPr>
              <w:spacing w:line="240" w:lineRule="auto"/>
            </w:pPr>
          </w:p>
        </w:tc>
        <w:tc>
          <w:tcPr>
            <w:tcW w:w="1069" w:type="dxa"/>
          </w:tcPr>
          <w:p w14:paraId="69064238" w14:textId="77777777" w:rsidR="0066517F" w:rsidRDefault="0066517F">
            <w:pPr>
              <w:spacing w:line="240" w:lineRule="auto"/>
            </w:pPr>
          </w:p>
        </w:tc>
        <w:tc>
          <w:tcPr>
            <w:tcW w:w="1068" w:type="dxa"/>
          </w:tcPr>
          <w:p w14:paraId="69064239"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3A" w14:textId="77777777" w:rsidR="0066517F" w:rsidRDefault="003F2DAF">
            <w:pPr>
              <w:spacing w:line="240" w:lineRule="auto"/>
            </w:pPr>
            <w:r>
              <w:rPr>
                <w:sz w:val="20"/>
                <w:szCs w:val="20"/>
              </w:rPr>
              <w:t>0.8992/-0.23%</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3B" w14:textId="77777777" w:rsidR="0066517F" w:rsidRDefault="0066517F">
            <w:pPr>
              <w:spacing w:line="240" w:lineRule="auto"/>
            </w:pPr>
          </w:p>
        </w:tc>
      </w:tr>
      <w:tr w:rsidR="0066517F" w14:paraId="69064246" w14:textId="77777777">
        <w:trPr>
          <w:trHeight w:val="246"/>
        </w:trPr>
        <w:tc>
          <w:tcPr>
            <w:tcW w:w="1129" w:type="dxa"/>
            <w:vMerge/>
          </w:tcPr>
          <w:p w14:paraId="6906423D" w14:textId="77777777" w:rsidR="0066517F" w:rsidRDefault="0066517F">
            <w:pPr>
              <w:spacing w:line="240" w:lineRule="auto"/>
            </w:pPr>
          </w:p>
        </w:tc>
        <w:tc>
          <w:tcPr>
            <w:tcW w:w="993" w:type="dxa"/>
            <w:vMerge w:val="restart"/>
          </w:tcPr>
          <w:p w14:paraId="6906423E" w14:textId="77777777" w:rsidR="0066517F" w:rsidRDefault="003F2DAF">
            <w:pPr>
              <w:spacing w:line="240" w:lineRule="auto"/>
            </w:pPr>
            <w:r>
              <w:rPr>
                <w:rFonts w:hint="eastAsia"/>
              </w:rPr>
              <w:t>C</w:t>
            </w:r>
            <w:r>
              <w:t>ase 3</w:t>
            </w:r>
          </w:p>
        </w:tc>
        <w:tc>
          <w:tcPr>
            <w:tcW w:w="992" w:type="dxa"/>
          </w:tcPr>
          <w:p w14:paraId="6906423F" w14:textId="77777777" w:rsidR="0066517F" w:rsidRDefault="003F2DAF">
            <w:pPr>
              <w:spacing w:line="240" w:lineRule="auto"/>
            </w:pPr>
            <w:r>
              <w:rPr>
                <w:rFonts w:hint="eastAsia"/>
              </w:rPr>
              <w:t>X</w:t>
            </w:r>
          </w:p>
        </w:tc>
        <w:tc>
          <w:tcPr>
            <w:tcW w:w="1068" w:type="dxa"/>
          </w:tcPr>
          <w:p w14:paraId="69064240" w14:textId="77777777" w:rsidR="0066517F" w:rsidRDefault="0066517F">
            <w:pPr>
              <w:spacing w:line="240" w:lineRule="auto"/>
            </w:pPr>
          </w:p>
        </w:tc>
        <w:tc>
          <w:tcPr>
            <w:tcW w:w="1068" w:type="dxa"/>
          </w:tcPr>
          <w:p w14:paraId="69064241" w14:textId="77777777" w:rsidR="0066517F" w:rsidRDefault="0066517F">
            <w:pPr>
              <w:spacing w:line="240" w:lineRule="auto"/>
            </w:pPr>
          </w:p>
        </w:tc>
        <w:tc>
          <w:tcPr>
            <w:tcW w:w="1069" w:type="dxa"/>
          </w:tcPr>
          <w:p w14:paraId="69064242"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43" w14:textId="77777777" w:rsidR="0066517F" w:rsidRDefault="003F2DAF">
            <w:pPr>
              <w:spacing w:line="240" w:lineRule="auto"/>
            </w:pPr>
            <w:r>
              <w:rPr>
                <w:sz w:val="20"/>
                <w:szCs w:val="20"/>
              </w:rPr>
              <w:t>0.788/0%</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44" w14:textId="77777777" w:rsidR="0066517F" w:rsidRDefault="003F2DAF">
            <w:pPr>
              <w:spacing w:line="240" w:lineRule="auto"/>
            </w:pPr>
            <w:r>
              <w:rPr>
                <w:sz w:val="20"/>
                <w:szCs w:val="20"/>
              </w:rPr>
              <w:t>0.789/0.127%</w:t>
            </w:r>
          </w:p>
        </w:tc>
        <w:tc>
          <w:tcPr>
            <w:tcW w:w="1068" w:type="dxa"/>
          </w:tcPr>
          <w:p w14:paraId="69064245" w14:textId="77777777" w:rsidR="0066517F" w:rsidRDefault="0066517F">
            <w:pPr>
              <w:spacing w:line="240" w:lineRule="auto"/>
            </w:pPr>
          </w:p>
        </w:tc>
      </w:tr>
      <w:tr w:rsidR="0066517F" w14:paraId="69064250" w14:textId="77777777">
        <w:trPr>
          <w:trHeight w:val="246"/>
        </w:trPr>
        <w:tc>
          <w:tcPr>
            <w:tcW w:w="1129" w:type="dxa"/>
            <w:vMerge/>
          </w:tcPr>
          <w:p w14:paraId="69064247" w14:textId="77777777" w:rsidR="0066517F" w:rsidRDefault="0066517F">
            <w:pPr>
              <w:spacing w:line="240" w:lineRule="auto"/>
            </w:pPr>
          </w:p>
        </w:tc>
        <w:tc>
          <w:tcPr>
            <w:tcW w:w="993" w:type="dxa"/>
            <w:vMerge/>
          </w:tcPr>
          <w:p w14:paraId="69064248" w14:textId="77777777" w:rsidR="0066517F" w:rsidRDefault="0066517F">
            <w:pPr>
              <w:spacing w:line="240" w:lineRule="auto"/>
            </w:pPr>
          </w:p>
        </w:tc>
        <w:tc>
          <w:tcPr>
            <w:tcW w:w="992" w:type="dxa"/>
          </w:tcPr>
          <w:p w14:paraId="69064249" w14:textId="77777777" w:rsidR="0066517F" w:rsidRDefault="003F2DAF">
            <w:pPr>
              <w:spacing w:line="240" w:lineRule="auto"/>
            </w:pPr>
            <w:r>
              <w:rPr>
                <w:rFonts w:hint="eastAsia"/>
              </w:rPr>
              <w:t>Y</w:t>
            </w:r>
          </w:p>
        </w:tc>
        <w:tc>
          <w:tcPr>
            <w:tcW w:w="1068" w:type="dxa"/>
          </w:tcPr>
          <w:p w14:paraId="6906424A" w14:textId="77777777" w:rsidR="0066517F" w:rsidRDefault="0066517F">
            <w:pPr>
              <w:spacing w:line="240" w:lineRule="auto"/>
            </w:pPr>
          </w:p>
        </w:tc>
        <w:tc>
          <w:tcPr>
            <w:tcW w:w="1068" w:type="dxa"/>
          </w:tcPr>
          <w:p w14:paraId="6906424B" w14:textId="77777777" w:rsidR="0066517F" w:rsidRDefault="0066517F">
            <w:pPr>
              <w:spacing w:line="240" w:lineRule="auto"/>
            </w:pPr>
          </w:p>
        </w:tc>
        <w:tc>
          <w:tcPr>
            <w:tcW w:w="1069" w:type="dxa"/>
          </w:tcPr>
          <w:p w14:paraId="6906424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4D" w14:textId="77777777" w:rsidR="0066517F" w:rsidRDefault="003F2DAF">
            <w:pPr>
              <w:spacing w:line="240" w:lineRule="auto"/>
            </w:pPr>
            <w:r>
              <w:rPr>
                <w:sz w:val="20"/>
                <w:szCs w:val="20"/>
              </w:rPr>
              <w:t>0.845/0.236%</w:t>
            </w: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4E" w14:textId="77777777" w:rsidR="0066517F" w:rsidRDefault="003F2DAF">
            <w:pPr>
              <w:spacing w:line="240" w:lineRule="auto"/>
            </w:pPr>
            <w:r>
              <w:rPr>
                <w:sz w:val="20"/>
                <w:szCs w:val="20"/>
              </w:rPr>
              <w:t>0.848/0.12%</w:t>
            </w:r>
          </w:p>
        </w:tc>
        <w:tc>
          <w:tcPr>
            <w:tcW w:w="1068" w:type="dxa"/>
          </w:tcPr>
          <w:p w14:paraId="6906424F" w14:textId="77777777" w:rsidR="0066517F" w:rsidRDefault="0066517F">
            <w:pPr>
              <w:spacing w:line="240" w:lineRule="auto"/>
            </w:pPr>
          </w:p>
        </w:tc>
      </w:tr>
      <w:tr w:rsidR="0066517F" w14:paraId="6906425A" w14:textId="77777777">
        <w:trPr>
          <w:trHeight w:val="246"/>
        </w:trPr>
        <w:tc>
          <w:tcPr>
            <w:tcW w:w="1129" w:type="dxa"/>
            <w:vMerge/>
          </w:tcPr>
          <w:p w14:paraId="69064251" w14:textId="77777777" w:rsidR="0066517F" w:rsidRDefault="0066517F">
            <w:pPr>
              <w:spacing w:line="240" w:lineRule="auto"/>
            </w:pPr>
          </w:p>
        </w:tc>
        <w:tc>
          <w:tcPr>
            <w:tcW w:w="993" w:type="dxa"/>
            <w:vMerge/>
          </w:tcPr>
          <w:p w14:paraId="69064252" w14:textId="77777777" w:rsidR="0066517F" w:rsidRDefault="0066517F">
            <w:pPr>
              <w:spacing w:line="240" w:lineRule="auto"/>
            </w:pPr>
          </w:p>
        </w:tc>
        <w:tc>
          <w:tcPr>
            <w:tcW w:w="992" w:type="dxa"/>
          </w:tcPr>
          <w:p w14:paraId="69064253" w14:textId="77777777" w:rsidR="0066517F" w:rsidRDefault="003F2DAF">
            <w:pPr>
              <w:spacing w:line="240" w:lineRule="auto"/>
            </w:pPr>
            <w:r>
              <w:rPr>
                <w:rFonts w:hint="eastAsia"/>
              </w:rPr>
              <w:t>Z</w:t>
            </w:r>
          </w:p>
        </w:tc>
        <w:tc>
          <w:tcPr>
            <w:tcW w:w="1068" w:type="dxa"/>
          </w:tcPr>
          <w:p w14:paraId="69064254" w14:textId="77777777" w:rsidR="0066517F" w:rsidRDefault="0066517F">
            <w:pPr>
              <w:spacing w:line="240" w:lineRule="auto"/>
            </w:pPr>
          </w:p>
        </w:tc>
        <w:tc>
          <w:tcPr>
            <w:tcW w:w="1068" w:type="dxa"/>
          </w:tcPr>
          <w:p w14:paraId="69064255" w14:textId="77777777" w:rsidR="0066517F" w:rsidRDefault="0066517F">
            <w:pPr>
              <w:spacing w:line="240" w:lineRule="auto"/>
            </w:pPr>
          </w:p>
        </w:tc>
        <w:tc>
          <w:tcPr>
            <w:tcW w:w="1069" w:type="dxa"/>
          </w:tcPr>
          <w:p w14:paraId="6906425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57" w14:textId="77777777" w:rsidR="0066517F" w:rsidRDefault="003F2DAF">
            <w:pPr>
              <w:spacing w:line="240" w:lineRule="auto"/>
            </w:pPr>
            <w:r>
              <w:rPr>
                <w:sz w:val="20"/>
                <w:szCs w:val="20"/>
              </w:rPr>
              <w:t>0.9015/0.02%</w:t>
            </w: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58" w14:textId="77777777" w:rsidR="0066517F" w:rsidRDefault="003F2DAF">
            <w:pPr>
              <w:spacing w:line="240" w:lineRule="auto"/>
            </w:pPr>
            <w:r>
              <w:rPr>
                <w:sz w:val="20"/>
                <w:szCs w:val="20"/>
              </w:rPr>
              <w:t>0.9002/-0.12%</w:t>
            </w:r>
          </w:p>
        </w:tc>
        <w:tc>
          <w:tcPr>
            <w:tcW w:w="1068" w:type="dxa"/>
          </w:tcPr>
          <w:p w14:paraId="69064259" w14:textId="77777777" w:rsidR="0066517F" w:rsidRDefault="0066517F">
            <w:pPr>
              <w:spacing w:line="240" w:lineRule="auto"/>
            </w:pPr>
          </w:p>
        </w:tc>
      </w:tr>
      <w:tr w:rsidR="0066517F" w14:paraId="69064264" w14:textId="77777777">
        <w:trPr>
          <w:trHeight w:val="246"/>
        </w:trPr>
        <w:tc>
          <w:tcPr>
            <w:tcW w:w="1129" w:type="dxa"/>
            <w:vMerge w:val="restart"/>
          </w:tcPr>
          <w:p w14:paraId="6906425B" w14:textId="77777777" w:rsidR="0066517F" w:rsidRDefault="003F2DAF">
            <w:pPr>
              <w:spacing w:line="240" w:lineRule="auto"/>
            </w:pPr>
            <w:r>
              <w:t>NTT DOCOMO #1#2#3#4#5#6</w:t>
            </w:r>
          </w:p>
        </w:tc>
        <w:tc>
          <w:tcPr>
            <w:tcW w:w="993" w:type="dxa"/>
            <w:vMerge w:val="restart"/>
          </w:tcPr>
          <w:p w14:paraId="6906425C" w14:textId="77777777" w:rsidR="0066517F" w:rsidRDefault="003F2DAF">
            <w:pPr>
              <w:spacing w:line="240" w:lineRule="auto"/>
            </w:pPr>
            <w:r>
              <w:rPr>
                <w:rFonts w:hint="eastAsia"/>
              </w:rPr>
              <w:t>C</w:t>
            </w:r>
            <w:r>
              <w:t>ase 1</w:t>
            </w:r>
          </w:p>
        </w:tc>
        <w:tc>
          <w:tcPr>
            <w:tcW w:w="992" w:type="dxa"/>
          </w:tcPr>
          <w:p w14:paraId="6906425D" w14:textId="77777777" w:rsidR="0066517F" w:rsidRDefault="003F2DAF">
            <w:pPr>
              <w:spacing w:line="240" w:lineRule="auto"/>
            </w:pPr>
            <w:r>
              <w:rPr>
                <w:rFonts w:hint="eastAsia"/>
              </w:rPr>
              <w:t>X</w:t>
            </w:r>
          </w:p>
        </w:tc>
        <w:tc>
          <w:tcPr>
            <w:tcW w:w="1068" w:type="dxa"/>
          </w:tcPr>
          <w:p w14:paraId="6906425E" w14:textId="77777777" w:rsidR="0066517F" w:rsidRDefault="003F2DAF">
            <w:pPr>
              <w:spacing w:line="240" w:lineRule="auto"/>
            </w:pPr>
            <w:r>
              <w:rPr>
                <w:rFonts w:hint="eastAsia"/>
              </w:rPr>
              <w:t>0</w:t>
            </w:r>
            <w:r>
              <w:t>.58</w:t>
            </w:r>
          </w:p>
        </w:tc>
        <w:tc>
          <w:tcPr>
            <w:tcW w:w="1068" w:type="dxa"/>
          </w:tcPr>
          <w:p w14:paraId="6906425F" w14:textId="77777777" w:rsidR="0066517F" w:rsidRDefault="0066517F">
            <w:pPr>
              <w:spacing w:line="240" w:lineRule="auto"/>
            </w:pPr>
          </w:p>
        </w:tc>
        <w:tc>
          <w:tcPr>
            <w:tcW w:w="1069" w:type="dxa"/>
          </w:tcPr>
          <w:p w14:paraId="69064260" w14:textId="77777777" w:rsidR="0066517F" w:rsidRDefault="0066517F">
            <w:pPr>
              <w:spacing w:line="240" w:lineRule="auto"/>
            </w:pPr>
          </w:p>
        </w:tc>
        <w:tc>
          <w:tcPr>
            <w:tcW w:w="1068" w:type="dxa"/>
          </w:tcPr>
          <w:p w14:paraId="69064261" w14:textId="77777777" w:rsidR="0066517F" w:rsidRDefault="003F2DAF">
            <w:pPr>
              <w:spacing w:line="240" w:lineRule="auto"/>
            </w:pPr>
            <w:r>
              <w:rPr>
                <w:rFonts w:hint="eastAsia"/>
              </w:rPr>
              <w:t>0</w:t>
            </w:r>
            <w:r>
              <w:t>.58</w:t>
            </w:r>
          </w:p>
        </w:tc>
        <w:tc>
          <w:tcPr>
            <w:tcW w:w="1069" w:type="dxa"/>
          </w:tcPr>
          <w:p w14:paraId="69064262" w14:textId="77777777" w:rsidR="0066517F" w:rsidRDefault="0066517F">
            <w:pPr>
              <w:spacing w:line="240" w:lineRule="auto"/>
            </w:pPr>
          </w:p>
        </w:tc>
        <w:tc>
          <w:tcPr>
            <w:tcW w:w="1068" w:type="dxa"/>
          </w:tcPr>
          <w:p w14:paraId="69064263" w14:textId="77777777" w:rsidR="0066517F" w:rsidRDefault="0066517F">
            <w:pPr>
              <w:spacing w:line="240" w:lineRule="auto"/>
            </w:pPr>
          </w:p>
        </w:tc>
      </w:tr>
      <w:tr w:rsidR="0066517F" w14:paraId="6906426E" w14:textId="77777777">
        <w:trPr>
          <w:trHeight w:val="246"/>
        </w:trPr>
        <w:tc>
          <w:tcPr>
            <w:tcW w:w="1129" w:type="dxa"/>
            <w:vMerge/>
          </w:tcPr>
          <w:p w14:paraId="69064265" w14:textId="77777777" w:rsidR="0066517F" w:rsidRDefault="0066517F">
            <w:pPr>
              <w:spacing w:line="240" w:lineRule="auto"/>
            </w:pPr>
          </w:p>
        </w:tc>
        <w:tc>
          <w:tcPr>
            <w:tcW w:w="993" w:type="dxa"/>
            <w:vMerge/>
          </w:tcPr>
          <w:p w14:paraId="69064266" w14:textId="77777777" w:rsidR="0066517F" w:rsidRDefault="0066517F">
            <w:pPr>
              <w:spacing w:line="240" w:lineRule="auto"/>
            </w:pPr>
          </w:p>
        </w:tc>
        <w:tc>
          <w:tcPr>
            <w:tcW w:w="992" w:type="dxa"/>
          </w:tcPr>
          <w:p w14:paraId="69064267" w14:textId="77777777" w:rsidR="0066517F" w:rsidRDefault="003F2DAF">
            <w:pPr>
              <w:spacing w:line="240" w:lineRule="auto"/>
            </w:pPr>
            <w:r>
              <w:rPr>
                <w:rFonts w:hint="eastAsia"/>
              </w:rPr>
              <w:t>Y</w:t>
            </w:r>
          </w:p>
        </w:tc>
        <w:tc>
          <w:tcPr>
            <w:tcW w:w="1068" w:type="dxa"/>
          </w:tcPr>
          <w:p w14:paraId="69064268" w14:textId="77777777" w:rsidR="0066517F" w:rsidRDefault="0066517F">
            <w:pPr>
              <w:spacing w:line="240" w:lineRule="auto"/>
            </w:pPr>
          </w:p>
        </w:tc>
        <w:tc>
          <w:tcPr>
            <w:tcW w:w="1068" w:type="dxa"/>
          </w:tcPr>
          <w:p w14:paraId="69064269" w14:textId="77777777" w:rsidR="0066517F" w:rsidRDefault="0066517F">
            <w:pPr>
              <w:spacing w:line="240" w:lineRule="auto"/>
            </w:pPr>
          </w:p>
        </w:tc>
        <w:tc>
          <w:tcPr>
            <w:tcW w:w="1069" w:type="dxa"/>
          </w:tcPr>
          <w:p w14:paraId="6906426A" w14:textId="77777777" w:rsidR="0066517F" w:rsidRDefault="0066517F">
            <w:pPr>
              <w:spacing w:line="240" w:lineRule="auto"/>
            </w:pPr>
          </w:p>
        </w:tc>
        <w:tc>
          <w:tcPr>
            <w:tcW w:w="1068" w:type="dxa"/>
          </w:tcPr>
          <w:p w14:paraId="6906426B" w14:textId="77777777" w:rsidR="0066517F" w:rsidRDefault="0066517F">
            <w:pPr>
              <w:spacing w:line="240" w:lineRule="auto"/>
            </w:pPr>
          </w:p>
        </w:tc>
        <w:tc>
          <w:tcPr>
            <w:tcW w:w="1069" w:type="dxa"/>
          </w:tcPr>
          <w:p w14:paraId="6906426C" w14:textId="77777777" w:rsidR="0066517F" w:rsidRDefault="0066517F">
            <w:pPr>
              <w:spacing w:line="240" w:lineRule="auto"/>
            </w:pPr>
          </w:p>
        </w:tc>
        <w:tc>
          <w:tcPr>
            <w:tcW w:w="1068" w:type="dxa"/>
          </w:tcPr>
          <w:p w14:paraId="6906426D" w14:textId="77777777" w:rsidR="0066517F" w:rsidRDefault="0066517F">
            <w:pPr>
              <w:spacing w:line="240" w:lineRule="auto"/>
            </w:pPr>
          </w:p>
        </w:tc>
      </w:tr>
      <w:tr w:rsidR="0066517F" w14:paraId="69064278" w14:textId="77777777">
        <w:trPr>
          <w:trHeight w:val="246"/>
        </w:trPr>
        <w:tc>
          <w:tcPr>
            <w:tcW w:w="1129" w:type="dxa"/>
            <w:vMerge/>
          </w:tcPr>
          <w:p w14:paraId="6906426F" w14:textId="77777777" w:rsidR="0066517F" w:rsidRDefault="0066517F">
            <w:pPr>
              <w:spacing w:line="240" w:lineRule="auto"/>
            </w:pPr>
          </w:p>
        </w:tc>
        <w:tc>
          <w:tcPr>
            <w:tcW w:w="993" w:type="dxa"/>
            <w:vMerge/>
          </w:tcPr>
          <w:p w14:paraId="69064270" w14:textId="77777777" w:rsidR="0066517F" w:rsidRDefault="0066517F">
            <w:pPr>
              <w:spacing w:line="240" w:lineRule="auto"/>
            </w:pPr>
          </w:p>
        </w:tc>
        <w:tc>
          <w:tcPr>
            <w:tcW w:w="992" w:type="dxa"/>
          </w:tcPr>
          <w:p w14:paraId="69064271" w14:textId="77777777" w:rsidR="0066517F" w:rsidRDefault="003F2DAF">
            <w:pPr>
              <w:spacing w:line="240" w:lineRule="auto"/>
            </w:pPr>
            <w:r>
              <w:rPr>
                <w:rFonts w:hint="eastAsia"/>
              </w:rPr>
              <w:t>Z</w:t>
            </w:r>
          </w:p>
        </w:tc>
        <w:tc>
          <w:tcPr>
            <w:tcW w:w="1068" w:type="dxa"/>
          </w:tcPr>
          <w:p w14:paraId="69064272" w14:textId="77777777" w:rsidR="0066517F" w:rsidRDefault="0066517F">
            <w:pPr>
              <w:spacing w:line="240" w:lineRule="auto"/>
            </w:pPr>
          </w:p>
        </w:tc>
        <w:tc>
          <w:tcPr>
            <w:tcW w:w="1068" w:type="dxa"/>
          </w:tcPr>
          <w:p w14:paraId="69064273" w14:textId="77777777" w:rsidR="0066517F" w:rsidRDefault="0066517F">
            <w:pPr>
              <w:spacing w:line="240" w:lineRule="auto"/>
            </w:pPr>
          </w:p>
        </w:tc>
        <w:tc>
          <w:tcPr>
            <w:tcW w:w="1069" w:type="dxa"/>
          </w:tcPr>
          <w:p w14:paraId="69064274" w14:textId="77777777" w:rsidR="0066517F" w:rsidRDefault="0066517F">
            <w:pPr>
              <w:spacing w:line="240" w:lineRule="auto"/>
            </w:pPr>
          </w:p>
        </w:tc>
        <w:tc>
          <w:tcPr>
            <w:tcW w:w="1068" w:type="dxa"/>
          </w:tcPr>
          <w:p w14:paraId="69064275" w14:textId="77777777" w:rsidR="0066517F" w:rsidRDefault="0066517F">
            <w:pPr>
              <w:spacing w:line="240" w:lineRule="auto"/>
            </w:pPr>
          </w:p>
        </w:tc>
        <w:tc>
          <w:tcPr>
            <w:tcW w:w="1069" w:type="dxa"/>
          </w:tcPr>
          <w:p w14:paraId="69064276" w14:textId="77777777" w:rsidR="0066517F" w:rsidRDefault="0066517F">
            <w:pPr>
              <w:spacing w:line="240" w:lineRule="auto"/>
            </w:pPr>
          </w:p>
        </w:tc>
        <w:tc>
          <w:tcPr>
            <w:tcW w:w="1068" w:type="dxa"/>
          </w:tcPr>
          <w:p w14:paraId="69064277" w14:textId="77777777" w:rsidR="0066517F" w:rsidRDefault="0066517F">
            <w:pPr>
              <w:spacing w:line="240" w:lineRule="auto"/>
            </w:pPr>
          </w:p>
        </w:tc>
      </w:tr>
      <w:tr w:rsidR="0066517F" w14:paraId="69064282" w14:textId="77777777">
        <w:trPr>
          <w:trHeight w:val="246"/>
        </w:trPr>
        <w:tc>
          <w:tcPr>
            <w:tcW w:w="1129" w:type="dxa"/>
            <w:vMerge/>
          </w:tcPr>
          <w:p w14:paraId="69064279" w14:textId="77777777" w:rsidR="0066517F" w:rsidRDefault="0066517F">
            <w:pPr>
              <w:spacing w:line="240" w:lineRule="auto"/>
            </w:pPr>
          </w:p>
        </w:tc>
        <w:tc>
          <w:tcPr>
            <w:tcW w:w="993" w:type="dxa"/>
            <w:vMerge w:val="restart"/>
          </w:tcPr>
          <w:p w14:paraId="6906427A" w14:textId="77777777" w:rsidR="0066517F" w:rsidRDefault="003F2DAF">
            <w:pPr>
              <w:spacing w:line="240" w:lineRule="auto"/>
            </w:pPr>
            <w:r>
              <w:rPr>
                <w:rFonts w:hint="eastAsia"/>
              </w:rPr>
              <w:t>C</w:t>
            </w:r>
            <w:r>
              <w:t>ase 2</w:t>
            </w:r>
          </w:p>
        </w:tc>
        <w:tc>
          <w:tcPr>
            <w:tcW w:w="992" w:type="dxa"/>
          </w:tcPr>
          <w:p w14:paraId="6906427B" w14:textId="77777777" w:rsidR="0066517F" w:rsidRDefault="003F2DAF">
            <w:pPr>
              <w:spacing w:line="240" w:lineRule="auto"/>
            </w:pPr>
            <w:r>
              <w:rPr>
                <w:rFonts w:hint="eastAsia"/>
              </w:rPr>
              <w:t>X</w:t>
            </w:r>
          </w:p>
        </w:tc>
        <w:tc>
          <w:tcPr>
            <w:tcW w:w="1068" w:type="dxa"/>
          </w:tcPr>
          <w:p w14:paraId="6906427C" w14:textId="77777777" w:rsidR="0066517F" w:rsidRDefault="0066517F">
            <w:pPr>
              <w:spacing w:line="240" w:lineRule="auto"/>
            </w:pPr>
          </w:p>
        </w:tc>
        <w:tc>
          <w:tcPr>
            <w:tcW w:w="1068" w:type="dxa"/>
          </w:tcPr>
          <w:p w14:paraId="6906427D" w14:textId="77777777" w:rsidR="0066517F" w:rsidRDefault="003F2DAF">
            <w:pPr>
              <w:spacing w:line="240" w:lineRule="auto"/>
            </w:pPr>
            <w:r>
              <w:t>-1.72%</w:t>
            </w:r>
          </w:p>
        </w:tc>
        <w:tc>
          <w:tcPr>
            <w:tcW w:w="1069" w:type="dxa"/>
          </w:tcPr>
          <w:p w14:paraId="6906427E" w14:textId="77777777" w:rsidR="0066517F" w:rsidRDefault="0066517F">
            <w:pPr>
              <w:spacing w:line="240" w:lineRule="auto"/>
            </w:pPr>
          </w:p>
        </w:tc>
        <w:tc>
          <w:tcPr>
            <w:tcW w:w="1068" w:type="dxa"/>
          </w:tcPr>
          <w:p w14:paraId="6906427F" w14:textId="77777777" w:rsidR="0066517F" w:rsidRDefault="0066517F">
            <w:pPr>
              <w:spacing w:line="240" w:lineRule="auto"/>
            </w:pPr>
          </w:p>
        </w:tc>
        <w:tc>
          <w:tcPr>
            <w:tcW w:w="1069" w:type="dxa"/>
          </w:tcPr>
          <w:p w14:paraId="69064280" w14:textId="77777777" w:rsidR="0066517F" w:rsidRDefault="003F2DAF">
            <w:pPr>
              <w:spacing w:line="240" w:lineRule="auto"/>
            </w:pPr>
            <w:r>
              <w:t>1.72%</w:t>
            </w:r>
          </w:p>
        </w:tc>
        <w:tc>
          <w:tcPr>
            <w:tcW w:w="1068" w:type="dxa"/>
          </w:tcPr>
          <w:p w14:paraId="69064281" w14:textId="77777777" w:rsidR="0066517F" w:rsidRDefault="0066517F">
            <w:pPr>
              <w:spacing w:line="240" w:lineRule="auto"/>
            </w:pPr>
          </w:p>
        </w:tc>
      </w:tr>
      <w:tr w:rsidR="0066517F" w14:paraId="6906428C" w14:textId="77777777">
        <w:trPr>
          <w:trHeight w:val="246"/>
        </w:trPr>
        <w:tc>
          <w:tcPr>
            <w:tcW w:w="1129" w:type="dxa"/>
            <w:vMerge/>
          </w:tcPr>
          <w:p w14:paraId="69064283" w14:textId="77777777" w:rsidR="0066517F" w:rsidRDefault="0066517F">
            <w:pPr>
              <w:spacing w:line="240" w:lineRule="auto"/>
            </w:pPr>
          </w:p>
        </w:tc>
        <w:tc>
          <w:tcPr>
            <w:tcW w:w="993" w:type="dxa"/>
            <w:vMerge/>
          </w:tcPr>
          <w:p w14:paraId="69064284" w14:textId="77777777" w:rsidR="0066517F" w:rsidRDefault="0066517F">
            <w:pPr>
              <w:spacing w:line="240" w:lineRule="auto"/>
            </w:pPr>
          </w:p>
        </w:tc>
        <w:tc>
          <w:tcPr>
            <w:tcW w:w="992" w:type="dxa"/>
          </w:tcPr>
          <w:p w14:paraId="69064285" w14:textId="77777777" w:rsidR="0066517F" w:rsidRDefault="003F2DAF">
            <w:pPr>
              <w:spacing w:line="240" w:lineRule="auto"/>
            </w:pPr>
            <w:r>
              <w:rPr>
                <w:rFonts w:hint="eastAsia"/>
              </w:rPr>
              <w:t>Y</w:t>
            </w:r>
          </w:p>
        </w:tc>
        <w:tc>
          <w:tcPr>
            <w:tcW w:w="1068" w:type="dxa"/>
          </w:tcPr>
          <w:p w14:paraId="69064286" w14:textId="77777777" w:rsidR="0066517F" w:rsidRDefault="0066517F">
            <w:pPr>
              <w:spacing w:line="240" w:lineRule="auto"/>
            </w:pPr>
          </w:p>
        </w:tc>
        <w:tc>
          <w:tcPr>
            <w:tcW w:w="1068" w:type="dxa"/>
          </w:tcPr>
          <w:p w14:paraId="69064287" w14:textId="77777777" w:rsidR="0066517F" w:rsidRDefault="0066517F">
            <w:pPr>
              <w:spacing w:line="240" w:lineRule="auto"/>
            </w:pPr>
          </w:p>
        </w:tc>
        <w:tc>
          <w:tcPr>
            <w:tcW w:w="1069" w:type="dxa"/>
          </w:tcPr>
          <w:p w14:paraId="69064288" w14:textId="77777777" w:rsidR="0066517F" w:rsidRDefault="0066517F">
            <w:pPr>
              <w:spacing w:line="240" w:lineRule="auto"/>
            </w:pPr>
          </w:p>
        </w:tc>
        <w:tc>
          <w:tcPr>
            <w:tcW w:w="1068" w:type="dxa"/>
          </w:tcPr>
          <w:p w14:paraId="69064289" w14:textId="77777777" w:rsidR="0066517F" w:rsidRDefault="0066517F">
            <w:pPr>
              <w:spacing w:line="240" w:lineRule="auto"/>
            </w:pPr>
          </w:p>
        </w:tc>
        <w:tc>
          <w:tcPr>
            <w:tcW w:w="1069" w:type="dxa"/>
          </w:tcPr>
          <w:p w14:paraId="6906428A" w14:textId="77777777" w:rsidR="0066517F" w:rsidRDefault="0066517F">
            <w:pPr>
              <w:spacing w:line="240" w:lineRule="auto"/>
            </w:pPr>
          </w:p>
        </w:tc>
        <w:tc>
          <w:tcPr>
            <w:tcW w:w="1068" w:type="dxa"/>
          </w:tcPr>
          <w:p w14:paraId="6906428B" w14:textId="77777777" w:rsidR="0066517F" w:rsidRDefault="0066517F">
            <w:pPr>
              <w:spacing w:line="240" w:lineRule="auto"/>
            </w:pPr>
          </w:p>
        </w:tc>
      </w:tr>
      <w:tr w:rsidR="0066517F" w14:paraId="69064296" w14:textId="77777777">
        <w:trPr>
          <w:trHeight w:val="246"/>
        </w:trPr>
        <w:tc>
          <w:tcPr>
            <w:tcW w:w="1129" w:type="dxa"/>
            <w:vMerge/>
          </w:tcPr>
          <w:p w14:paraId="6906428D" w14:textId="77777777" w:rsidR="0066517F" w:rsidRDefault="0066517F">
            <w:pPr>
              <w:spacing w:line="240" w:lineRule="auto"/>
            </w:pPr>
          </w:p>
        </w:tc>
        <w:tc>
          <w:tcPr>
            <w:tcW w:w="993" w:type="dxa"/>
            <w:vMerge/>
          </w:tcPr>
          <w:p w14:paraId="6906428E" w14:textId="77777777" w:rsidR="0066517F" w:rsidRDefault="0066517F">
            <w:pPr>
              <w:spacing w:line="240" w:lineRule="auto"/>
            </w:pPr>
          </w:p>
        </w:tc>
        <w:tc>
          <w:tcPr>
            <w:tcW w:w="992" w:type="dxa"/>
          </w:tcPr>
          <w:p w14:paraId="6906428F" w14:textId="77777777" w:rsidR="0066517F" w:rsidRDefault="003F2DAF">
            <w:pPr>
              <w:spacing w:line="240" w:lineRule="auto"/>
            </w:pPr>
            <w:r>
              <w:rPr>
                <w:rFonts w:hint="eastAsia"/>
              </w:rPr>
              <w:t>Z</w:t>
            </w:r>
          </w:p>
        </w:tc>
        <w:tc>
          <w:tcPr>
            <w:tcW w:w="1068" w:type="dxa"/>
          </w:tcPr>
          <w:p w14:paraId="69064290" w14:textId="77777777" w:rsidR="0066517F" w:rsidRDefault="0066517F">
            <w:pPr>
              <w:spacing w:line="240" w:lineRule="auto"/>
            </w:pPr>
          </w:p>
        </w:tc>
        <w:tc>
          <w:tcPr>
            <w:tcW w:w="1068" w:type="dxa"/>
          </w:tcPr>
          <w:p w14:paraId="69064291" w14:textId="77777777" w:rsidR="0066517F" w:rsidRDefault="0066517F">
            <w:pPr>
              <w:spacing w:line="240" w:lineRule="auto"/>
            </w:pPr>
          </w:p>
        </w:tc>
        <w:tc>
          <w:tcPr>
            <w:tcW w:w="1069" w:type="dxa"/>
          </w:tcPr>
          <w:p w14:paraId="69064292" w14:textId="77777777" w:rsidR="0066517F" w:rsidRDefault="0066517F">
            <w:pPr>
              <w:spacing w:line="240" w:lineRule="auto"/>
            </w:pPr>
          </w:p>
        </w:tc>
        <w:tc>
          <w:tcPr>
            <w:tcW w:w="1068" w:type="dxa"/>
          </w:tcPr>
          <w:p w14:paraId="69064293" w14:textId="77777777" w:rsidR="0066517F" w:rsidRDefault="0066517F">
            <w:pPr>
              <w:spacing w:line="240" w:lineRule="auto"/>
            </w:pPr>
          </w:p>
        </w:tc>
        <w:tc>
          <w:tcPr>
            <w:tcW w:w="1069" w:type="dxa"/>
          </w:tcPr>
          <w:p w14:paraId="69064294" w14:textId="77777777" w:rsidR="0066517F" w:rsidRDefault="0066517F">
            <w:pPr>
              <w:spacing w:line="240" w:lineRule="auto"/>
            </w:pPr>
          </w:p>
        </w:tc>
        <w:tc>
          <w:tcPr>
            <w:tcW w:w="1068" w:type="dxa"/>
          </w:tcPr>
          <w:p w14:paraId="69064295" w14:textId="77777777" w:rsidR="0066517F" w:rsidRDefault="0066517F">
            <w:pPr>
              <w:spacing w:line="240" w:lineRule="auto"/>
            </w:pPr>
          </w:p>
        </w:tc>
      </w:tr>
      <w:tr w:rsidR="0066517F" w14:paraId="690642A0" w14:textId="77777777">
        <w:trPr>
          <w:trHeight w:val="246"/>
        </w:trPr>
        <w:tc>
          <w:tcPr>
            <w:tcW w:w="1129" w:type="dxa"/>
            <w:vMerge/>
          </w:tcPr>
          <w:p w14:paraId="69064297" w14:textId="77777777" w:rsidR="0066517F" w:rsidRDefault="0066517F">
            <w:pPr>
              <w:spacing w:line="240" w:lineRule="auto"/>
            </w:pPr>
          </w:p>
        </w:tc>
        <w:tc>
          <w:tcPr>
            <w:tcW w:w="993" w:type="dxa"/>
            <w:vMerge w:val="restart"/>
          </w:tcPr>
          <w:p w14:paraId="69064298" w14:textId="77777777" w:rsidR="0066517F" w:rsidRDefault="003F2DAF">
            <w:pPr>
              <w:spacing w:line="240" w:lineRule="auto"/>
            </w:pPr>
            <w:r>
              <w:rPr>
                <w:rFonts w:hint="eastAsia"/>
              </w:rPr>
              <w:t>C</w:t>
            </w:r>
            <w:r>
              <w:t>ase 3</w:t>
            </w:r>
          </w:p>
        </w:tc>
        <w:tc>
          <w:tcPr>
            <w:tcW w:w="992" w:type="dxa"/>
          </w:tcPr>
          <w:p w14:paraId="69064299" w14:textId="77777777" w:rsidR="0066517F" w:rsidRDefault="003F2DAF">
            <w:pPr>
              <w:spacing w:line="240" w:lineRule="auto"/>
            </w:pPr>
            <w:r>
              <w:rPr>
                <w:rFonts w:hint="eastAsia"/>
              </w:rPr>
              <w:t>X</w:t>
            </w:r>
          </w:p>
        </w:tc>
        <w:tc>
          <w:tcPr>
            <w:tcW w:w="1068" w:type="dxa"/>
          </w:tcPr>
          <w:p w14:paraId="6906429A" w14:textId="77777777" w:rsidR="0066517F" w:rsidRDefault="003F2DAF">
            <w:pPr>
              <w:spacing w:line="240" w:lineRule="auto"/>
            </w:pPr>
            <w:r>
              <w:t>0%/0%/1.72%</w:t>
            </w:r>
          </w:p>
        </w:tc>
        <w:tc>
          <w:tcPr>
            <w:tcW w:w="1068" w:type="dxa"/>
          </w:tcPr>
          <w:p w14:paraId="6906429B" w14:textId="77777777" w:rsidR="0066517F" w:rsidRDefault="0066517F">
            <w:pPr>
              <w:spacing w:line="240" w:lineRule="auto"/>
            </w:pPr>
          </w:p>
        </w:tc>
        <w:tc>
          <w:tcPr>
            <w:tcW w:w="1069" w:type="dxa"/>
          </w:tcPr>
          <w:p w14:paraId="6906429C" w14:textId="77777777" w:rsidR="0066517F" w:rsidRDefault="0066517F">
            <w:pPr>
              <w:spacing w:line="240" w:lineRule="auto"/>
            </w:pPr>
          </w:p>
        </w:tc>
        <w:tc>
          <w:tcPr>
            <w:tcW w:w="1068" w:type="dxa"/>
          </w:tcPr>
          <w:p w14:paraId="6906429D" w14:textId="77777777" w:rsidR="0066517F" w:rsidRDefault="003F2DAF">
            <w:pPr>
              <w:spacing w:line="240" w:lineRule="auto"/>
            </w:pPr>
            <w:r>
              <w:t>1.72%/1.72%/1.72%</w:t>
            </w:r>
          </w:p>
        </w:tc>
        <w:tc>
          <w:tcPr>
            <w:tcW w:w="1069" w:type="dxa"/>
          </w:tcPr>
          <w:p w14:paraId="6906429E" w14:textId="77777777" w:rsidR="0066517F" w:rsidRDefault="0066517F">
            <w:pPr>
              <w:spacing w:line="240" w:lineRule="auto"/>
            </w:pPr>
          </w:p>
        </w:tc>
        <w:tc>
          <w:tcPr>
            <w:tcW w:w="1068" w:type="dxa"/>
          </w:tcPr>
          <w:p w14:paraId="6906429F" w14:textId="77777777" w:rsidR="0066517F" w:rsidRDefault="0066517F">
            <w:pPr>
              <w:spacing w:line="240" w:lineRule="auto"/>
            </w:pPr>
          </w:p>
        </w:tc>
      </w:tr>
      <w:tr w:rsidR="0066517F" w14:paraId="690642AA" w14:textId="77777777">
        <w:trPr>
          <w:trHeight w:val="246"/>
        </w:trPr>
        <w:tc>
          <w:tcPr>
            <w:tcW w:w="1129" w:type="dxa"/>
            <w:vMerge/>
          </w:tcPr>
          <w:p w14:paraId="690642A1" w14:textId="77777777" w:rsidR="0066517F" w:rsidRDefault="0066517F">
            <w:pPr>
              <w:spacing w:line="240" w:lineRule="auto"/>
            </w:pPr>
          </w:p>
        </w:tc>
        <w:tc>
          <w:tcPr>
            <w:tcW w:w="993" w:type="dxa"/>
            <w:vMerge/>
          </w:tcPr>
          <w:p w14:paraId="690642A2" w14:textId="77777777" w:rsidR="0066517F" w:rsidRDefault="0066517F">
            <w:pPr>
              <w:spacing w:line="240" w:lineRule="auto"/>
            </w:pPr>
          </w:p>
        </w:tc>
        <w:tc>
          <w:tcPr>
            <w:tcW w:w="992" w:type="dxa"/>
          </w:tcPr>
          <w:p w14:paraId="690642A3" w14:textId="77777777" w:rsidR="0066517F" w:rsidRDefault="003F2DAF">
            <w:pPr>
              <w:spacing w:line="240" w:lineRule="auto"/>
            </w:pPr>
            <w:r>
              <w:rPr>
                <w:rFonts w:hint="eastAsia"/>
              </w:rPr>
              <w:t>Y</w:t>
            </w:r>
          </w:p>
        </w:tc>
        <w:tc>
          <w:tcPr>
            <w:tcW w:w="1068" w:type="dxa"/>
          </w:tcPr>
          <w:p w14:paraId="690642A4" w14:textId="77777777" w:rsidR="0066517F" w:rsidRDefault="0066517F">
            <w:pPr>
              <w:spacing w:line="240" w:lineRule="auto"/>
            </w:pPr>
          </w:p>
        </w:tc>
        <w:tc>
          <w:tcPr>
            <w:tcW w:w="1068" w:type="dxa"/>
          </w:tcPr>
          <w:p w14:paraId="690642A5" w14:textId="77777777" w:rsidR="0066517F" w:rsidRDefault="0066517F">
            <w:pPr>
              <w:spacing w:line="240" w:lineRule="auto"/>
            </w:pPr>
          </w:p>
        </w:tc>
        <w:tc>
          <w:tcPr>
            <w:tcW w:w="1069" w:type="dxa"/>
          </w:tcPr>
          <w:p w14:paraId="690642A6" w14:textId="77777777" w:rsidR="0066517F" w:rsidRDefault="0066517F">
            <w:pPr>
              <w:spacing w:line="240" w:lineRule="auto"/>
            </w:pPr>
          </w:p>
        </w:tc>
        <w:tc>
          <w:tcPr>
            <w:tcW w:w="1068" w:type="dxa"/>
          </w:tcPr>
          <w:p w14:paraId="690642A7" w14:textId="77777777" w:rsidR="0066517F" w:rsidRDefault="0066517F">
            <w:pPr>
              <w:spacing w:line="240" w:lineRule="auto"/>
            </w:pPr>
          </w:p>
        </w:tc>
        <w:tc>
          <w:tcPr>
            <w:tcW w:w="1069" w:type="dxa"/>
          </w:tcPr>
          <w:p w14:paraId="690642A8" w14:textId="77777777" w:rsidR="0066517F" w:rsidRDefault="0066517F">
            <w:pPr>
              <w:spacing w:line="240" w:lineRule="auto"/>
            </w:pPr>
          </w:p>
        </w:tc>
        <w:tc>
          <w:tcPr>
            <w:tcW w:w="1068" w:type="dxa"/>
          </w:tcPr>
          <w:p w14:paraId="690642A9" w14:textId="77777777" w:rsidR="0066517F" w:rsidRDefault="0066517F">
            <w:pPr>
              <w:spacing w:line="240" w:lineRule="auto"/>
            </w:pPr>
          </w:p>
        </w:tc>
      </w:tr>
      <w:tr w:rsidR="0066517F" w14:paraId="690642B4" w14:textId="77777777">
        <w:trPr>
          <w:trHeight w:val="246"/>
        </w:trPr>
        <w:tc>
          <w:tcPr>
            <w:tcW w:w="1129" w:type="dxa"/>
            <w:vMerge/>
          </w:tcPr>
          <w:p w14:paraId="690642AB" w14:textId="77777777" w:rsidR="0066517F" w:rsidRDefault="0066517F">
            <w:pPr>
              <w:spacing w:line="240" w:lineRule="auto"/>
            </w:pPr>
          </w:p>
        </w:tc>
        <w:tc>
          <w:tcPr>
            <w:tcW w:w="993" w:type="dxa"/>
            <w:vMerge/>
          </w:tcPr>
          <w:p w14:paraId="690642AC" w14:textId="77777777" w:rsidR="0066517F" w:rsidRDefault="0066517F">
            <w:pPr>
              <w:spacing w:line="240" w:lineRule="auto"/>
            </w:pPr>
          </w:p>
        </w:tc>
        <w:tc>
          <w:tcPr>
            <w:tcW w:w="992" w:type="dxa"/>
          </w:tcPr>
          <w:p w14:paraId="690642AD" w14:textId="77777777" w:rsidR="0066517F" w:rsidRDefault="003F2DAF">
            <w:pPr>
              <w:spacing w:line="240" w:lineRule="auto"/>
            </w:pPr>
            <w:r>
              <w:rPr>
                <w:rFonts w:hint="eastAsia"/>
              </w:rPr>
              <w:t>Z</w:t>
            </w:r>
          </w:p>
        </w:tc>
        <w:tc>
          <w:tcPr>
            <w:tcW w:w="1068" w:type="dxa"/>
          </w:tcPr>
          <w:p w14:paraId="690642AE" w14:textId="77777777" w:rsidR="0066517F" w:rsidRDefault="0066517F">
            <w:pPr>
              <w:spacing w:line="240" w:lineRule="auto"/>
            </w:pPr>
          </w:p>
        </w:tc>
        <w:tc>
          <w:tcPr>
            <w:tcW w:w="1068" w:type="dxa"/>
          </w:tcPr>
          <w:p w14:paraId="690642AF" w14:textId="77777777" w:rsidR="0066517F" w:rsidRDefault="0066517F">
            <w:pPr>
              <w:spacing w:line="240" w:lineRule="auto"/>
            </w:pPr>
          </w:p>
        </w:tc>
        <w:tc>
          <w:tcPr>
            <w:tcW w:w="1069" w:type="dxa"/>
          </w:tcPr>
          <w:p w14:paraId="690642B0" w14:textId="77777777" w:rsidR="0066517F" w:rsidRDefault="0066517F">
            <w:pPr>
              <w:spacing w:line="240" w:lineRule="auto"/>
            </w:pPr>
          </w:p>
        </w:tc>
        <w:tc>
          <w:tcPr>
            <w:tcW w:w="1068" w:type="dxa"/>
          </w:tcPr>
          <w:p w14:paraId="690642B1" w14:textId="77777777" w:rsidR="0066517F" w:rsidRDefault="0066517F">
            <w:pPr>
              <w:spacing w:line="240" w:lineRule="auto"/>
            </w:pPr>
          </w:p>
        </w:tc>
        <w:tc>
          <w:tcPr>
            <w:tcW w:w="1069" w:type="dxa"/>
          </w:tcPr>
          <w:p w14:paraId="690642B2" w14:textId="77777777" w:rsidR="0066517F" w:rsidRDefault="0066517F">
            <w:pPr>
              <w:spacing w:line="240" w:lineRule="auto"/>
            </w:pPr>
          </w:p>
        </w:tc>
        <w:tc>
          <w:tcPr>
            <w:tcW w:w="1068" w:type="dxa"/>
          </w:tcPr>
          <w:p w14:paraId="690642B3" w14:textId="77777777" w:rsidR="0066517F" w:rsidRDefault="0066517F">
            <w:pPr>
              <w:spacing w:line="240" w:lineRule="auto"/>
            </w:pPr>
          </w:p>
        </w:tc>
      </w:tr>
      <w:tr w:rsidR="0066517F" w14:paraId="690642BE" w14:textId="77777777">
        <w:trPr>
          <w:trHeight w:val="246"/>
        </w:trPr>
        <w:tc>
          <w:tcPr>
            <w:tcW w:w="1129" w:type="dxa"/>
            <w:vMerge w:val="restart"/>
          </w:tcPr>
          <w:p w14:paraId="690642B5" w14:textId="77777777" w:rsidR="0066517F" w:rsidRDefault="003F2DAF">
            <w:pPr>
              <w:spacing w:line="240" w:lineRule="auto"/>
            </w:pPr>
            <w:r>
              <w:t>Nokia#1#2</w:t>
            </w:r>
          </w:p>
        </w:tc>
        <w:tc>
          <w:tcPr>
            <w:tcW w:w="993" w:type="dxa"/>
            <w:vMerge w:val="restart"/>
          </w:tcPr>
          <w:p w14:paraId="690642B6" w14:textId="77777777" w:rsidR="0066517F" w:rsidRDefault="003F2DAF">
            <w:pPr>
              <w:spacing w:line="240" w:lineRule="auto"/>
            </w:pPr>
            <w:r>
              <w:rPr>
                <w:rFonts w:hint="eastAsia"/>
              </w:rPr>
              <w:t>C</w:t>
            </w:r>
            <w:r>
              <w:t>ase 1</w:t>
            </w:r>
          </w:p>
        </w:tc>
        <w:tc>
          <w:tcPr>
            <w:tcW w:w="992" w:type="dxa"/>
          </w:tcPr>
          <w:p w14:paraId="690642B7"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B8" w14:textId="77777777" w:rsidR="0066517F" w:rsidRDefault="003F2DAF">
            <w:pPr>
              <w:spacing w:line="240" w:lineRule="auto"/>
            </w:pPr>
            <w:r>
              <w:rPr>
                <w:sz w:val="20"/>
                <w:szCs w:val="20"/>
              </w:rPr>
              <w:t>0.715</w:t>
            </w:r>
          </w:p>
        </w:tc>
        <w:tc>
          <w:tcPr>
            <w:tcW w:w="1068" w:type="dxa"/>
          </w:tcPr>
          <w:p w14:paraId="690642B9" w14:textId="77777777" w:rsidR="0066517F" w:rsidRDefault="0066517F">
            <w:pPr>
              <w:spacing w:line="240" w:lineRule="auto"/>
            </w:pPr>
          </w:p>
        </w:tc>
        <w:tc>
          <w:tcPr>
            <w:tcW w:w="1069" w:type="dxa"/>
          </w:tcPr>
          <w:p w14:paraId="690642BA"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BB" w14:textId="77777777" w:rsidR="0066517F" w:rsidRDefault="003F2DAF">
            <w:pPr>
              <w:spacing w:line="240" w:lineRule="auto"/>
            </w:pPr>
            <w:r>
              <w:rPr>
                <w:sz w:val="20"/>
                <w:szCs w:val="20"/>
              </w:rPr>
              <w:t>0.691</w:t>
            </w:r>
          </w:p>
        </w:tc>
        <w:tc>
          <w:tcPr>
            <w:tcW w:w="1069" w:type="dxa"/>
          </w:tcPr>
          <w:p w14:paraId="690642BC" w14:textId="77777777" w:rsidR="0066517F" w:rsidRDefault="0066517F">
            <w:pPr>
              <w:spacing w:line="240" w:lineRule="auto"/>
            </w:pPr>
          </w:p>
        </w:tc>
        <w:tc>
          <w:tcPr>
            <w:tcW w:w="1068" w:type="dxa"/>
          </w:tcPr>
          <w:p w14:paraId="690642BD" w14:textId="77777777" w:rsidR="0066517F" w:rsidRDefault="0066517F">
            <w:pPr>
              <w:spacing w:line="240" w:lineRule="auto"/>
            </w:pPr>
          </w:p>
        </w:tc>
      </w:tr>
      <w:tr w:rsidR="0066517F" w14:paraId="690642C8" w14:textId="77777777">
        <w:trPr>
          <w:trHeight w:val="246"/>
        </w:trPr>
        <w:tc>
          <w:tcPr>
            <w:tcW w:w="1129" w:type="dxa"/>
            <w:vMerge/>
          </w:tcPr>
          <w:p w14:paraId="690642BF" w14:textId="77777777" w:rsidR="0066517F" w:rsidRDefault="0066517F">
            <w:pPr>
              <w:spacing w:line="240" w:lineRule="auto"/>
            </w:pPr>
          </w:p>
        </w:tc>
        <w:tc>
          <w:tcPr>
            <w:tcW w:w="993" w:type="dxa"/>
            <w:vMerge/>
          </w:tcPr>
          <w:p w14:paraId="690642C0" w14:textId="77777777" w:rsidR="0066517F" w:rsidRDefault="0066517F">
            <w:pPr>
              <w:spacing w:line="240" w:lineRule="auto"/>
            </w:pPr>
          </w:p>
        </w:tc>
        <w:tc>
          <w:tcPr>
            <w:tcW w:w="992" w:type="dxa"/>
          </w:tcPr>
          <w:p w14:paraId="690642C1"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2" w14:textId="77777777" w:rsidR="0066517F" w:rsidRDefault="003F2DAF">
            <w:pPr>
              <w:spacing w:line="240" w:lineRule="auto"/>
            </w:pPr>
            <w:r>
              <w:rPr>
                <w:sz w:val="20"/>
                <w:szCs w:val="20"/>
              </w:rPr>
              <w:t>0.763</w:t>
            </w:r>
          </w:p>
        </w:tc>
        <w:tc>
          <w:tcPr>
            <w:tcW w:w="1068" w:type="dxa"/>
          </w:tcPr>
          <w:p w14:paraId="690642C3" w14:textId="77777777" w:rsidR="0066517F" w:rsidRDefault="0066517F">
            <w:pPr>
              <w:spacing w:line="240" w:lineRule="auto"/>
            </w:pPr>
          </w:p>
        </w:tc>
        <w:tc>
          <w:tcPr>
            <w:tcW w:w="1069" w:type="dxa"/>
          </w:tcPr>
          <w:p w14:paraId="690642C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5" w14:textId="77777777" w:rsidR="0066517F" w:rsidRDefault="003F2DAF">
            <w:pPr>
              <w:spacing w:line="240" w:lineRule="auto"/>
            </w:pPr>
            <w:r>
              <w:rPr>
                <w:sz w:val="20"/>
                <w:szCs w:val="20"/>
              </w:rPr>
              <w:t>0.796</w:t>
            </w:r>
          </w:p>
        </w:tc>
        <w:tc>
          <w:tcPr>
            <w:tcW w:w="1069" w:type="dxa"/>
          </w:tcPr>
          <w:p w14:paraId="690642C6" w14:textId="77777777" w:rsidR="0066517F" w:rsidRDefault="0066517F">
            <w:pPr>
              <w:spacing w:line="240" w:lineRule="auto"/>
            </w:pPr>
          </w:p>
        </w:tc>
        <w:tc>
          <w:tcPr>
            <w:tcW w:w="1068" w:type="dxa"/>
          </w:tcPr>
          <w:p w14:paraId="690642C7" w14:textId="77777777" w:rsidR="0066517F" w:rsidRDefault="0066517F">
            <w:pPr>
              <w:spacing w:line="240" w:lineRule="auto"/>
            </w:pPr>
          </w:p>
        </w:tc>
      </w:tr>
      <w:tr w:rsidR="0066517F" w14:paraId="690642D2" w14:textId="77777777">
        <w:trPr>
          <w:trHeight w:val="246"/>
        </w:trPr>
        <w:tc>
          <w:tcPr>
            <w:tcW w:w="1129" w:type="dxa"/>
            <w:vMerge/>
          </w:tcPr>
          <w:p w14:paraId="690642C9" w14:textId="77777777" w:rsidR="0066517F" w:rsidRDefault="0066517F">
            <w:pPr>
              <w:spacing w:line="240" w:lineRule="auto"/>
            </w:pPr>
          </w:p>
        </w:tc>
        <w:tc>
          <w:tcPr>
            <w:tcW w:w="993" w:type="dxa"/>
            <w:vMerge/>
          </w:tcPr>
          <w:p w14:paraId="690642CA" w14:textId="77777777" w:rsidR="0066517F" w:rsidRDefault="0066517F">
            <w:pPr>
              <w:spacing w:line="240" w:lineRule="auto"/>
            </w:pPr>
          </w:p>
        </w:tc>
        <w:tc>
          <w:tcPr>
            <w:tcW w:w="992" w:type="dxa"/>
          </w:tcPr>
          <w:p w14:paraId="690642CB"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C" w14:textId="77777777" w:rsidR="0066517F" w:rsidRDefault="003F2DAF">
            <w:pPr>
              <w:spacing w:line="240" w:lineRule="auto"/>
            </w:pPr>
            <w:r>
              <w:rPr>
                <w:sz w:val="20"/>
                <w:szCs w:val="20"/>
              </w:rPr>
              <w:t>0.886</w:t>
            </w:r>
          </w:p>
        </w:tc>
        <w:tc>
          <w:tcPr>
            <w:tcW w:w="1068" w:type="dxa"/>
          </w:tcPr>
          <w:p w14:paraId="690642CD" w14:textId="77777777" w:rsidR="0066517F" w:rsidRDefault="0066517F">
            <w:pPr>
              <w:spacing w:line="240" w:lineRule="auto"/>
            </w:pPr>
          </w:p>
        </w:tc>
        <w:tc>
          <w:tcPr>
            <w:tcW w:w="1069" w:type="dxa"/>
          </w:tcPr>
          <w:p w14:paraId="690642C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F" w14:textId="77777777" w:rsidR="0066517F" w:rsidRDefault="003F2DAF">
            <w:pPr>
              <w:spacing w:line="240" w:lineRule="auto"/>
            </w:pPr>
            <w:r>
              <w:rPr>
                <w:sz w:val="20"/>
                <w:szCs w:val="20"/>
              </w:rPr>
              <w:t>0.880</w:t>
            </w:r>
          </w:p>
        </w:tc>
        <w:tc>
          <w:tcPr>
            <w:tcW w:w="1069" w:type="dxa"/>
          </w:tcPr>
          <w:p w14:paraId="690642D0" w14:textId="77777777" w:rsidR="0066517F" w:rsidRDefault="0066517F">
            <w:pPr>
              <w:spacing w:line="240" w:lineRule="auto"/>
            </w:pPr>
          </w:p>
        </w:tc>
        <w:tc>
          <w:tcPr>
            <w:tcW w:w="1068" w:type="dxa"/>
          </w:tcPr>
          <w:p w14:paraId="690642D1" w14:textId="77777777" w:rsidR="0066517F" w:rsidRDefault="0066517F">
            <w:pPr>
              <w:spacing w:line="240" w:lineRule="auto"/>
            </w:pPr>
          </w:p>
        </w:tc>
      </w:tr>
      <w:tr w:rsidR="0066517F" w14:paraId="690642DC" w14:textId="77777777">
        <w:trPr>
          <w:trHeight w:val="246"/>
        </w:trPr>
        <w:tc>
          <w:tcPr>
            <w:tcW w:w="1129" w:type="dxa"/>
            <w:vMerge/>
          </w:tcPr>
          <w:p w14:paraId="690642D3" w14:textId="77777777" w:rsidR="0066517F" w:rsidRDefault="0066517F">
            <w:pPr>
              <w:spacing w:line="240" w:lineRule="auto"/>
            </w:pPr>
          </w:p>
        </w:tc>
        <w:tc>
          <w:tcPr>
            <w:tcW w:w="993" w:type="dxa"/>
            <w:vMerge w:val="restart"/>
          </w:tcPr>
          <w:p w14:paraId="690642D4" w14:textId="77777777" w:rsidR="0066517F" w:rsidRDefault="003F2DAF">
            <w:pPr>
              <w:spacing w:line="240" w:lineRule="auto"/>
            </w:pPr>
            <w:r>
              <w:rPr>
                <w:rFonts w:hint="eastAsia"/>
              </w:rPr>
              <w:t>C</w:t>
            </w:r>
            <w:r>
              <w:t>ase 2</w:t>
            </w:r>
          </w:p>
        </w:tc>
        <w:tc>
          <w:tcPr>
            <w:tcW w:w="992" w:type="dxa"/>
          </w:tcPr>
          <w:p w14:paraId="690642D5" w14:textId="77777777" w:rsidR="0066517F" w:rsidRDefault="003F2DAF">
            <w:pPr>
              <w:spacing w:line="240" w:lineRule="auto"/>
            </w:pPr>
            <w:r>
              <w:rPr>
                <w:rFonts w:hint="eastAsia"/>
              </w:rPr>
              <w:t>X</w:t>
            </w:r>
          </w:p>
        </w:tc>
        <w:tc>
          <w:tcPr>
            <w:tcW w:w="1068" w:type="dxa"/>
          </w:tcPr>
          <w:p w14:paraId="690642D6"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D7" w14:textId="77777777" w:rsidR="0066517F" w:rsidRDefault="003F2DAF">
            <w:pPr>
              <w:spacing w:line="240" w:lineRule="auto"/>
            </w:pPr>
            <w:r>
              <w:rPr>
                <w:sz w:val="20"/>
                <w:szCs w:val="20"/>
              </w:rPr>
              <w:t xml:space="preserve">-0.8% </w:t>
            </w:r>
          </w:p>
        </w:tc>
        <w:tc>
          <w:tcPr>
            <w:tcW w:w="1069" w:type="dxa"/>
          </w:tcPr>
          <w:p w14:paraId="690642D8" w14:textId="77777777" w:rsidR="0066517F" w:rsidRDefault="0066517F">
            <w:pPr>
              <w:spacing w:line="240" w:lineRule="auto"/>
            </w:pPr>
          </w:p>
        </w:tc>
        <w:tc>
          <w:tcPr>
            <w:tcW w:w="1068" w:type="dxa"/>
          </w:tcPr>
          <w:p w14:paraId="690642D9"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2DA" w14:textId="77777777" w:rsidR="0066517F" w:rsidRDefault="003F2DAF">
            <w:pPr>
              <w:spacing w:line="240" w:lineRule="auto"/>
            </w:pPr>
            <w:r>
              <w:rPr>
                <w:sz w:val="20"/>
                <w:szCs w:val="20"/>
              </w:rPr>
              <w:t>0.1%</w:t>
            </w:r>
          </w:p>
        </w:tc>
        <w:tc>
          <w:tcPr>
            <w:tcW w:w="1068" w:type="dxa"/>
          </w:tcPr>
          <w:p w14:paraId="690642DB" w14:textId="77777777" w:rsidR="0066517F" w:rsidRDefault="0066517F">
            <w:pPr>
              <w:spacing w:line="240" w:lineRule="auto"/>
            </w:pPr>
          </w:p>
        </w:tc>
      </w:tr>
      <w:tr w:rsidR="0066517F" w14:paraId="690642E6" w14:textId="77777777">
        <w:trPr>
          <w:trHeight w:val="246"/>
        </w:trPr>
        <w:tc>
          <w:tcPr>
            <w:tcW w:w="1129" w:type="dxa"/>
            <w:vMerge/>
          </w:tcPr>
          <w:p w14:paraId="690642DD" w14:textId="77777777" w:rsidR="0066517F" w:rsidRDefault="0066517F">
            <w:pPr>
              <w:spacing w:line="240" w:lineRule="auto"/>
            </w:pPr>
          </w:p>
        </w:tc>
        <w:tc>
          <w:tcPr>
            <w:tcW w:w="993" w:type="dxa"/>
            <w:vMerge/>
          </w:tcPr>
          <w:p w14:paraId="690642DE" w14:textId="77777777" w:rsidR="0066517F" w:rsidRDefault="0066517F">
            <w:pPr>
              <w:spacing w:line="240" w:lineRule="auto"/>
            </w:pPr>
          </w:p>
        </w:tc>
        <w:tc>
          <w:tcPr>
            <w:tcW w:w="992" w:type="dxa"/>
          </w:tcPr>
          <w:p w14:paraId="690642DF" w14:textId="77777777" w:rsidR="0066517F" w:rsidRDefault="003F2DAF">
            <w:pPr>
              <w:spacing w:line="240" w:lineRule="auto"/>
            </w:pPr>
            <w:r>
              <w:rPr>
                <w:rFonts w:hint="eastAsia"/>
              </w:rPr>
              <w:t>Y</w:t>
            </w:r>
          </w:p>
        </w:tc>
        <w:tc>
          <w:tcPr>
            <w:tcW w:w="1068" w:type="dxa"/>
          </w:tcPr>
          <w:p w14:paraId="690642E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E1" w14:textId="77777777" w:rsidR="0066517F" w:rsidRDefault="003F2DAF">
            <w:pPr>
              <w:spacing w:line="240" w:lineRule="auto"/>
            </w:pPr>
            <w:r>
              <w:rPr>
                <w:sz w:val="20"/>
                <w:szCs w:val="20"/>
              </w:rPr>
              <w:t xml:space="preserve">4.8% </w:t>
            </w:r>
          </w:p>
        </w:tc>
        <w:tc>
          <w:tcPr>
            <w:tcW w:w="1069" w:type="dxa"/>
          </w:tcPr>
          <w:p w14:paraId="690642E2" w14:textId="77777777" w:rsidR="0066517F" w:rsidRDefault="0066517F">
            <w:pPr>
              <w:spacing w:line="240" w:lineRule="auto"/>
            </w:pPr>
          </w:p>
        </w:tc>
        <w:tc>
          <w:tcPr>
            <w:tcW w:w="1068" w:type="dxa"/>
          </w:tcPr>
          <w:p w14:paraId="690642E3"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2E4" w14:textId="77777777" w:rsidR="0066517F" w:rsidRDefault="003F2DAF">
            <w:pPr>
              <w:spacing w:line="240" w:lineRule="auto"/>
            </w:pPr>
            <w:r>
              <w:rPr>
                <w:sz w:val="20"/>
                <w:szCs w:val="20"/>
              </w:rPr>
              <w:t xml:space="preserve">-6.6% </w:t>
            </w:r>
          </w:p>
        </w:tc>
        <w:tc>
          <w:tcPr>
            <w:tcW w:w="1068" w:type="dxa"/>
          </w:tcPr>
          <w:p w14:paraId="690642E5" w14:textId="77777777" w:rsidR="0066517F" w:rsidRDefault="0066517F">
            <w:pPr>
              <w:spacing w:line="240" w:lineRule="auto"/>
            </w:pPr>
          </w:p>
        </w:tc>
      </w:tr>
      <w:tr w:rsidR="0066517F" w14:paraId="690642F0" w14:textId="77777777">
        <w:trPr>
          <w:trHeight w:val="246"/>
        </w:trPr>
        <w:tc>
          <w:tcPr>
            <w:tcW w:w="1129" w:type="dxa"/>
            <w:vMerge/>
          </w:tcPr>
          <w:p w14:paraId="690642E7" w14:textId="77777777" w:rsidR="0066517F" w:rsidRDefault="0066517F">
            <w:pPr>
              <w:spacing w:line="240" w:lineRule="auto"/>
            </w:pPr>
          </w:p>
        </w:tc>
        <w:tc>
          <w:tcPr>
            <w:tcW w:w="993" w:type="dxa"/>
            <w:vMerge/>
          </w:tcPr>
          <w:p w14:paraId="690642E8" w14:textId="77777777" w:rsidR="0066517F" w:rsidRDefault="0066517F">
            <w:pPr>
              <w:spacing w:line="240" w:lineRule="auto"/>
            </w:pPr>
          </w:p>
        </w:tc>
        <w:tc>
          <w:tcPr>
            <w:tcW w:w="992" w:type="dxa"/>
          </w:tcPr>
          <w:p w14:paraId="690642E9" w14:textId="77777777" w:rsidR="0066517F" w:rsidRDefault="003F2DAF">
            <w:pPr>
              <w:spacing w:line="240" w:lineRule="auto"/>
            </w:pPr>
            <w:r>
              <w:rPr>
                <w:rFonts w:hint="eastAsia"/>
              </w:rPr>
              <w:t>Z</w:t>
            </w:r>
          </w:p>
        </w:tc>
        <w:tc>
          <w:tcPr>
            <w:tcW w:w="1068" w:type="dxa"/>
          </w:tcPr>
          <w:p w14:paraId="690642EA"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EB" w14:textId="77777777" w:rsidR="0066517F" w:rsidRDefault="003F2DAF">
            <w:pPr>
              <w:spacing w:line="240" w:lineRule="auto"/>
            </w:pPr>
            <w:r>
              <w:rPr>
                <w:sz w:val="20"/>
                <w:szCs w:val="20"/>
              </w:rPr>
              <w:t>0.1%</w:t>
            </w:r>
          </w:p>
        </w:tc>
        <w:tc>
          <w:tcPr>
            <w:tcW w:w="1069" w:type="dxa"/>
          </w:tcPr>
          <w:p w14:paraId="690642EC" w14:textId="77777777" w:rsidR="0066517F" w:rsidRDefault="0066517F">
            <w:pPr>
              <w:spacing w:line="240" w:lineRule="auto"/>
            </w:pPr>
          </w:p>
        </w:tc>
        <w:tc>
          <w:tcPr>
            <w:tcW w:w="1068" w:type="dxa"/>
          </w:tcPr>
          <w:p w14:paraId="690642ED"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2EE" w14:textId="77777777" w:rsidR="0066517F" w:rsidRDefault="003F2DAF">
            <w:pPr>
              <w:spacing w:line="240" w:lineRule="auto"/>
            </w:pPr>
            <w:r>
              <w:rPr>
                <w:sz w:val="20"/>
                <w:szCs w:val="20"/>
              </w:rPr>
              <w:t xml:space="preserve">-0.9% </w:t>
            </w:r>
          </w:p>
        </w:tc>
        <w:tc>
          <w:tcPr>
            <w:tcW w:w="1068" w:type="dxa"/>
          </w:tcPr>
          <w:p w14:paraId="690642EF" w14:textId="77777777" w:rsidR="0066517F" w:rsidRDefault="0066517F">
            <w:pPr>
              <w:spacing w:line="240" w:lineRule="auto"/>
            </w:pPr>
          </w:p>
        </w:tc>
      </w:tr>
      <w:tr w:rsidR="0066517F" w14:paraId="690642FA" w14:textId="77777777">
        <w:trPr>
          <w:trHeight w:val="246"/>
        </w:trPr>
        <w:tc>
          <w:tcPr>
            <w:tcW w:w="1129" w:type="dxa"/>
            <w:vMerge/>
          </w:tcPr>
          <w:p w14:paraId="690642F1" w14:textId="77777777" w:rsidR="0066517F" w:rsidRDefault="0066517F">
            <w:pPr>
              <w:spacing w:line="240" w:lineRule="auto"/>
            </w:pPr>
          </w:p>
        </w:tc>
        <w:tc>
          <w:tcPr>
            <w:tcW w:w="993" w:type="dxa"/>
            <w:vMerge w:val="restart"/>
          </w:tcPr>
          <w:p w14:paraId="690642F2" w14:textId="77777777" w:rsidR="0066517F" w:rsidRDefault="003F2DAF">
            <w:pPr>
              <w:spacing w:line="240" w:lineRule="auto"/>
            </w:pPr>
            <w:r>
              <w:rPr>
                <w:rFonts w:hint="eastAsia"/>
              </w:rPr>
              <w:t>C</w:t>
            </w:r>
            <w:r>
              <w:t>ase 3</w:t>
            </w:r>
          </w:p>
        </w:tc>
        <w:tc>
          <w:tcPr>
            <w:tcW w:w="992" w:type="dxa"/>
          </w:tcPr>
          <w:p w14:paraId="690642F3"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F4" w14:textId="77777777" w:rsidR="0066517F" w:rsidRDefault="003F2DAF">
            <w:pPr>
              <w:spacing w:line="240" w:lineRule="auto"/>
            </w:pPr>
            <w:r>
              <w:rPr>
                <w:sz w:val="20"/>
                <w:szCs w:val="20"/>
              </w:rPr>
              <w:t>-0.1%</w:t>
            </w:r>
          </w:p>
        </w:tc>
        <w:tc>
          <w:tcPr>
            <w:tcW w:w="1068" w:type="dxa"/>
          </w:tcPr>
          <w:p w14:paraId="690642F5" w14:textId="77777777" w:rsidR="0066517F" w:rsidRDefault="0066517F">
            <w:pPr>
              <w:spacing w:line="240" w:lineRule="auto"/>
            </w:pPr>
          </w:p>
        </w:tc>
        <w:tc>
          <w:tcPr>
            <w:tcW w:w="1069" w:type="dxa"/>
          </w:tcPr>
          <w:p w14:paraId="690642F6"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F7" w14:textId="77777777" w:rsidR="0066517F" w:rsidRDefault="003F2DAF">
            <w:pPr>
              <w:spacing w:line="240" w:lineRule="auto"/>
            </w:pPr>
            <w:r>
              <w:rPr>
                <w:sz w:val="20"/>
                <w:szCs w:val="20"/>
              </w:rPr>
              <w:t xml:space="preserve">0.3% </w:t>
            </w:r>
          </w:p>
        </w:tc>
        <w:tc>
          <w:tcPr>
            <w:tcW w:w="1069" w:type="dxa"/>
          </w:tcPr>
          <w:p w14:paraId="690642F8" w14:textId="77777777" w:rsidR="0066517F" w:rsidRDefault="0066517F">
            <w:pPr>
              <w:spacing w:line="240" w:lineRule="auto"/>
            </w:pPr>
          </w:p>
        </w:tc>
        <w:tc>
          <w:tcPr>
            <w:tcW w:w="1068" w:type="dxa"/>
          </w:tcPr>
          <w:p w14:paraId="690642F9" w14:textId="77777777" w:rsidR="0066517F" w:rsidRDefault="0066517F">
            <w:pPr>
              <w:spacing w:line="240" w:lineRule="auto"/>
            </w:pPr>
          </w:p>
        </w:tc>
      </w:tr>
      <w:tr w:rsidR="0066517F" w14:paraId="69064304" w14:textId="77777777">
        <w:trPr>
          <w:trHeight w:val="246"/>
        </w:trPr>
        <w:tc>
          <w:tcPr>
            <w:tcW w:w="1129" w:type="dxa"/>
            <w:vMerge/>
          </w:tcPr>
          <w:p w14:paraId="690642FB" w14:textId="77777777" w:rsidR="0066517F" w:rsidRDefault="0066517F">
            <w:pPr>
              <w:spacing w:line="240" w:lineRule="auto"/>
            </w:pPr>
          </w:p>
        </w:tc>
        <w:tc>
          <w:tcPr>
            <w:tcW w:w="993" w:type="dxa"/>
            <w:vMerge/>
          </w:tcPr>
          <w:p w14:paraId="690642FC" w14:textId="77777777" w:rsidR="0066517F" w:rsidRDefault="0066517F">
            <w:pPr>
              <w:spacing w:line="240" w:lineRule="auto"/>
            </w:pPr>
          </w:p>
        </w:tc>
        <w:tc>
          <w:tcPr>
            <w:tcW w:w="992" w:type="dxa"/>
          </w:tcPr>
          <w:p w14:paraId="690642FD"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FE" w14:textId="77777777" w:rsidR="0066517F" w:rsidRDefault="003F2DAF">
            <w:pPr>
              <w:spacing w:line="240" w:lineRule="auto"/>
            </w:pPr>
            <w:r>
              <w:rPr>
                <w:sz w:val="20"/>
                <w:szCs w:val="20"/>
              </w:rPr>
              <w:t xml:space="preserve">1.0% </w:t>
            </w:r>
          </w:p>
        </w:tc>
        <w:tc>
          <w:tcPr>
            <w:tcW w:w="1068" w:type="dxa"/>
          </w:tcPr>
          <w:p w14:paraId="690642FF" w14:textId="77777777" w:rsidR="0066517F" w:rsidRDefault="0066517F">
            <w:pPr>
              <w:spacing w:line="240" w:lineRule="auto"/>
            </w:pPr>
          </w:p>
        </w:tc>
        <w:tc>
          <w:tcPr>
            <w:tcW w:w="1069" w:type="dxa"/>
          </w:tcPr>
          <w:p w14:paraId="6906430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01" w14:textId="77777777" w:rsidR="0066517F" w:rsidRDefault="003F2DAF">
            <w:pPr>
              <w:spacing w:line="240" w:lineRule="auto"/>
            </w:pPr>
            <w:r w:rsidRPr="00674AE2">
              <w:rPr>
                <w:color w:val="FF0000"/>
                <w:sz w:val="20"/>
                <w:szCs w:val="20"/>
              </w:rPr>
              <w:t>-4.9%</w:t>
            </w:r>
            <w:r>
              <w:rPr>
                <w:color w:val="A6A6A6" w:themeColor="background1" w:themeShade="A6"/>
                <w:sz w:val="20"/>
                <w:szCs w:val="20"/>
              </w:rPr>
              <w:t xml:space="preserve"> </w:t>
            </w:r>
          </w:p>
        </w:tc>
        <w:tc>
          <w:tcPr>
            <w:tcW w:w="1069" w:type="dxa"/>
          </w:tcPr>
          <w:p w14:paraId="69064302" w14:textId="77777777" w:rsidR="0066517F" w:rsidRDefault="0066517F">
            <w:pPr>
              <w:spacing w:line="240" w:lineRule="auto"/>
            </w:pPr>
          </w:p>
        </w:tc>
        <w:tc>
          <w:tcPr>
            <w:tcW w:w="1068" w:type="dxa"/>
          </w:tcPr>
          <w:p w14:paraId="69064303" w14:textId="77777777" w:rsidR="0066517F" w:rsidRDefault="0066517F">
            <w:pPr>
              <w:spacing w:line="240" w:lineRule="auto"/>
            </w:pPr>
          </w:p>
        </w:tc>
      </w:tr>
      <w:tr w:rsidR="0066517F" w14:paraId="6906430E" w14:textId="77777777">
        <w:trPr>
          <w:trHeight w:val="246"/>
        </w:trPr>
        <w:tc>
          <w:tcPr>
            <w:tcW w:w="1129" w:type="dxa"/>
            <w:vMerge/>
          </w:tcPr>
          <w:p w14:paraId="69064305" w14:textId="77777777" w:rsidR="0066517F" w:rsidRDefault="0066517F">
            <w:pPr>
              <w:spacing w:line="240" w:lineRule="auto"/>
            </w:pPr>
          </w:p>
        </w:tc>
        <w:tc>
          <w:tcPr>
            <w:tcW w:w="993" w:type="dxa"/>
            <w:vMerge/>
          </w:tcPr>
          <w:p w14:paraId="69064306" w14:textId="77777777" w:rsidR="0066517F" w:rsidRDefault="0066517F">
            <w:pPr>
              <w:spacing w:line="240" w:lineRule="auto"/>
            </w:pPr>
          </w:p>
        </w:tc>
        <w:tc>
          <w:tcPr>
            <w:tcW w:w="992" w:type="dxa"/>
          </w:tcPr>
          <w:p w14:paraId="69064307" w14:textId="77777777" w:rsidR="0066517F" w:rsidRDefault="003F2DAF">
            <w:pPr>
              <w:spacing w:line="240" w:lineRule="auto"/>
            </w:pPr>
            <w:r>
              <w:rPr>
                <w:rFonts w:hint="eastAsia"/>
              </w:rPr>
              <w:t>Z</w:t>
            </w:r>
          </w:p>
        </w:tc>
        <w:tc>
          <w:tcPr>
            <w:tcW w:w="1068" w:type="dxa"/>
            <w:tcBorders>
              <w:top w:val="nil"/>
              <w:left w:val="single" w:sz="4" w:space="0" w:color="auto"/>
              <w:bottom w:val="nil"/>
              <w:right w:val="single" w:sz="4" w:space="0" w:color="auto"/>
            </w:tcBorders>
            <w:shd w:val="clear" w:color="auto" w:fill="auto"/>
            <w:vAlign w:val="center"/>
          </w:tcPr>
          <w:p w14:paraId="69064308" w14:textId="77777777" w:rsidR="0066517F" w:rsidRDefault="003F2DAF">
            <w:pPr>
              <w:spacing w:line="240" w:lineRule="auto"/>
            </w:pPr>
            <w:r>
              <w:rPr>
                <w:sz w:val="20"/>
                <w:szCs w:val="20"/>
              </w:rPr>
              <w:t>0.1%</w:t>
            </w:r>
          </w:p>
        </w:tc>
        <w:tc>
          <w:tcPr>
            <w:tcW w:w="1068" w:type="dxa"/>
          </w:tcPr>
          <w:p w14:paraId="69064309" w14:textId="77777777" w:rsidR="0066517F" w:rsidRDefault="0066517F">
            <w:pPr>
              <w:spacing w:line="240" w:lineRule="auto"/>
            </w:pPr>
          </w:p>
        </w:tc>
        <w:tc>
          <w:tcPr>
            <w:tcW w:w="1069" w:type="dxa"/>
          </w:tcPr>
          <w:p w14:paraId="6906430A"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auto" w:fill="auto"/>
            <w:vAlign w:val="center"/>
          </w:tcPr>
          <w:p w14:paraId="6906430B" w14:textId="77777777" w:rsidR="0066517F" w:rsidRDefault="003F2DAF">
            <w:pPr>
              <w:spacing w:line="240" w:lineRule="auto"/>
            </w:pPr>
            <w:r>
              <w:rPr>
                <w:sz w:val="20"/>
                <w:szCs w:val="20"/>
              </w:rPr>
              <w:t xml:space="preserve">-0.3% </w:t>
            </w:r>
          </w:p>
        </w:tc>
        <w:tc>
          <w:tcPr>
            <w:tcW w:w="1069" w:type="dxa"/>
          </w:tcPr>
          <w:p w14:paraId="6906430C" w14:textId="77777777" w:rsidR="0066517F" w:rsidRDefault="0066517F">
            <w:pPr>
              <w:spacing w:line="240" w:lineRule="auto"/>
            </w:pPr>
          </w:p>
        </w:tc>
        <w:tc>
          <w:tcPr>
            <w:tcW w:w="1068" w:type="dxa"/>
          </w:tcPr>
          <w:p w14:paraId="6906430D" w14:textId="77777777" w:rsidR="0066517F" w:rsidRDefault="0066517F">
            <w:pPr>
              <w:spacing w:line="240" w:lineRule="auto"/>
            </w:pPr>
          </w:p>
        </w:tc>
      </w:tr>
      <w:tr w:rsidR="0066517F" w14:paraId="69064318" w14:textId="77777777">
        <w:trPr>
          <w:trHeight w:val="246"/>
        </w:trPr>
        <w:tc>
          <w:tcPr>
            <w:tcW w:w="1129" w:type="dxa"/>
            <w:vMerge w:val="restart"/>
          </w:tcPr>
          <w:p w14:paraId="6906430F" w14:textId="77777777" w:rsidR="0066517F" w:rsidRDefault="003F2DAF">
            <w:pPr>
              <w:spacing w:line="240" w:lineRule="auto"/>
            </w:pPr>
            <w:r>
              <w:t>MTK#1#2</w:t>
            </w:r>
          </w:p>
        </w:tc>
        <w:tc>
          <w:tcPr>
            <w:tcW w:w="993" w:type="dxa"/>
            <w:vMerge w:val="restart"/>
          </w:tcPr>
          <w:p w14:paraId="69064310" w14:textId="77777777" w:rsidR="0066517F" w:rsidRDefault="003F2DAF">
            <w:pPr>
              <w:spacing w:line="240" w:lineRule="auto"/>
            </w:pPr>
            <w:r>
              <w:rPr>
                <w:rFonts w:hint="eastAsia"/>
              </w:rPr>
              <w:t>C</w:t>
            </w:r>
            <w:r>
              <w:t>ase 1</w:t>
            </w:r>
          </w:p>
        </w:tc>
        <w:tc>
          <w:tcPr>
            <w:tcW w:w="992" w:type="dxa"/>
          </w:tcPr>
          <w:p w14:paraId="69064311"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12" w14:textId="77777777" w:rsidR="0066517F" w:rsidRDefault="003F2DAF">
            <w:pPr>
              <w:spacing w:line="240" w:lineRule="auto"/>
              <w:rPr>
                <w:sz w:val="20"/>
                <w:szCs w:val="20"/>
              </w:rPr>
            </w:pPr>
            <w:r>
              <w:rPr>
                <w:sz w:val="20"/>
                <w:szCs w:val="20"/>
              </w:rPr>
              <w:t xml:space="preserve">0.696 </w:t>
            </w:r>
          </w:p>
        </w:tc>
        <w:tc>
          <w:tcPr>
            <w:tcW w:w="1068" w:type="dxa"/>
          </w:tcPr>
          <w:p w14:paraId="69064313" w14:textId="77777777" w:rsidR="0066517F" w:rsidRDefault="0066517F">
            <w:pPr>
              <w:spacing w:line="240" w:lineRule="auto"/>
            </w:pPr>
          </w:p>
        </w:tc>
        <w:tc>
          <w:tcPr>
            <w:tcW w:w="1069" w:type="dxa"/>
          </w:tcPr>
          <w:p w14:paraId="6906431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15" w14:textId="77777777" w:rsidR="0066517F" w:rsidRDefault="003F2DAF">
            <w:pPr>
              <w:spacing w:line="240" w:lineRule="auto"/>
              <w:rPr>
                <w:sz w:val="20"/>
                <w:szCs w:val="20"/>
              </w:rPr>
            </w:pPr>
            <w:r>
              <w:rPr>
                <w:sz w:val="20"/>
                <w:szCs w:val="20"/>
              </w:rPr>
              <w:t>0.702</w:t>
            </w:r>
          </w:p>
        </w:tc>
        <w:tc>
          <w:tcPr>
            <w:tcW w:w="1069" w:type="dxa"/>
          </w:tcPr>
          <w:p w14:paraId="69064316" w14:textId="77777777" w:rsidR="0066517F" w:rsidRDefault="0066517F">
            <w:pPr>
              <w:spacing w:line="240" w:lineRule="auto"/>
            </w:pPr>
          </w:p>
        </w:tc>
        <w:tc>
          <w:tcPr>
            <w:tcW w:w="1068" w:type="dxa"/>
          </w:tcPr>
          <w:p w14:paraId="69064317" w14:textId="77777777" w:rsidR="0066517F" w:rsidRDefault="0066517F">
            <w:pPr>
              <w:spacing w:line="240" w:lineRule="auto"/>
            </w:pPr>
          </w:p>
        </w:tc>
      </w:tr>
      <w:tr w:rsidR="0066517F" w14:paraId="69064322" w14:textId="77777777">
        <w:trPr>
          <w:trHeight w:val="246"/>
        </w:trPr>
        <w:tc>
          <w:tcPr>
            <w:tcW w:w="1129" w:type="dxa"/>
            <w:vMerge/>
          </w:tcPr>
          <w:p w14:paraId="69064319" w14:textId="77777777" w:rsidR="0066517F" w:rsidRDefault="0066517F">
            <w:pPr>
              <w:spacing w:line="240" w:lineRule="auto"/>
            </w:pPr>
          </w:p>
        </w:tc>
        <w:tc>
          <w:tcPr>
            <w:tcW w:w="993" w:type="dxa"/>
            <w:vMerge/>
          </w:tcPr>
          <w:p w14:paraId="6906431A" w14:textId="77777777" w:rsidR="0066517F" w:rsidRDefault="0066517F">
            <w:pPr>
              <w:spacing w:line="240" w:lineRule="auto"/>
            </w:pPr>
          </w:p>
        </w:tc>
        <w:tc>
          <w:tcPr>
            <w:tcW w:w="992" w:type="dxa"/>
          </w:tcPr>
          <w:p w14:paraId="6906431B"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1C" w14:textId="77777777" w:rsidR="0066517F" w:rsidRDefault="003F2DAF">
            <w:pPr>
              <w:spacing w:line="240" w:lineRule="auto"/>
              <w:rPr>
                <w:sz w:val="20"/>
                <w:szCs w:val="20"/>
              </w:rPr>
            </w:pPr>
            <w:r>
              <w:rPr>
                <w:sz w:val="20"/>
                <w:szCs w:val="20"/>
              </w:rPr>
              <w:t>0.771</w:t>
            </w:r>
          </w:p>
        </w:tc>
        <w:tc>
          <w:tcPr>
            <w:tcW w:w="1068" w:type="dxa"/>
          </w:tcPr>
          <w:p w14:paraId="6906431D" w14:textId="77777777" w:rsidR="0066517F" w:rsidRDefault="0066517F">
            <w:pPr>
              <w:spacing w:line="240" w:lineRule="auto"/>
            </w:pPr>
          </w:p>
        </w:tc>
        <w:tc>
          <w:tcPr>
            <w:tcW w:w="1069" w:type="dxa"/>
          </w:tcPr>
          <w:p w14:paraId="6906431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1F" w14:textId="77777777" w:rsidR="0066517F" w:rsidRDefault="003F2DAF">
            <w:pPr>
              <w:spacing w:line="240" w:lineRule="auto"/>
              <w:rPr>
                <w:sz w:val="20"/>
                <w:szCs w:val="20"/>
              </w:rPr>
            </w:pPr>
            <w:r>
              <w:rPr>
                <w:sz w:val="20"/>
                <w:szCs w:val="20"/>
              </w:rPr>
              <w:t>0.773</w:t>
            </w:r>
          </w:p>
        </w:tc>
        <w:tc>
          <w:tcPr>
            <w:tcW w:w="1069" w:type="dxa"/>
          </w:tcPr>
          <w:p w14:paraId="69064320" w14:textId="77777777" w:rsidR="0066517F" w:rsidRDefault="0066517F">
            <w:pPr>
              <w:spacing w:line="240" w:lineRule="auto"/>
            </w:pPr>
          </w:p>
        </w:tc>
        <w:tc>
          <w:tcPr>
            <w:tcW w:w="1068" w:type="dxa"/>
          </w:tcPr>
          <w:p w14:paraId="69064321" w14:textId="77777777" w:rsidR="0066517F" w:rsidRDefault="0066517F">
            <w:pPr>
              <w:spacing w:line="240" w:lineRule="auto"/>
            </w:pPr>
          </w:p>
        </w:tc>
      </w:tr>
      <w:tr w:rsidR="0066517F" w14:paraId="6906432C" w14:textId="77777777">
        <w:trPr>
          <w:trHeight w:val="246"/>
        </w:trPr>
        <w:tc>
          <w:tcPr>
            <w:tcW w:w="1129" w:type="dxa"/>
            <w:vMerge/>
          </w:tcPr>
          <w:p w14:paraId="69064323" w14:textId="77777777" w:rsidR="0066517F" w:rsidRDefault="0066517F">
            <w:pPr>
              <w:spacing w:line="240" w:lineRule="auto"/>
            </w:pPr>
          </w:p>
        </w:tc>
        <w:tc>
          <w:tcPr>
            <w:tcW w:w="993" w:type="dxa"/>
            <w:vMerge/>
          </w:tcPr>
          <w:p w14:paraId="69064324" w14:textId="77777777" w:rsidR="0066517F" w:rsidRDefault="0066517F">
            <w:pPr>
              <w:spacing w:line="240" w:lineRule="auto"/>
            </w:pPr>
          </w:p>
        </w:tc>
        <w:tc>
          <w:tcPr>
            <w:tcW w:w="992" w:type="dxa"/>
          </w:tcPr>
          <w:p w14:paraId="69064325"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26" w14:textId="77777777" w:rsidR="0066517F" w:rsidRDefault="003F2DAF">
            <w:pPr>
              <w:spacing w:line="240" w:lineRule="auto"/>
              <w:rPr>
                <w:sz w:val="20"/>
                <w:szCs w:val="20"/>
              </w:rPr>
            </w:pPr>
            <w:r>
              <w:rPr>
                <w:sz w:val="20"/>
                <w:szCs w:val="20"/>
              </w:rPr>
              <w:t xml:space="preserve">0.831 </w:t>
            </w:r>
          </w:p>
        </w:tc>
        <w:tc>
          <w:tcPr>
            <w:tcW w:w="1068" w:type="dxa"/>
          </w:tcPr>
          <w:p w14:paraId="69064327" w14:textId="77777777" w:rsidR="0066517F" w:rsidRDefault="0066517F">
            <w:pPr>
              <w:spacing w:line="240" w:lineRule="auto"/>
            </w:pPr>
          </w:p>
        </w:tc>
        <w:tc>
          <w:tcPr>
            <w:tcW w:w="1069" w:type="dxa"/>
          </w:tcPr>
          <w:p w14:paraId="69064328"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29" w14:textId="77777777" w:rsidR="0066517F" w:rsidRDefault="003F2DAF">
            <w:pPr>
              <w:spacing w:line="240" w:lineRule="auto"/>
              <w:rPr>
                <w:sz w:val="20"/>
                <w:szCs w:val="20"/>
              </w:rPr>
            </w:pPr>
            <w:r>
              <w:rPr>
                <w:sz w:val="20"/>
                <w:szCs w:val="20"/>
              </w:rPr>
              <w:t>0.835</w:t>
            </w:r>
          </w:p>
        </w:tc>
        <w:tc>
          <w:tcPr>
            <w:tcW w:w="1069" w:type="dxa"/>
          </w:tcPr>
          <w:p w14:paraId="6906432A" w14:textId="77777777" w:rsidR="0066517F" w:rsidRDefault="0066517F">
            <w:pPr>
              <w:spacing w:line="240" w:lineRule="auto"/>
            </w:pPr>
          </w:p>
        </w:tc>
        <w:tc>
          <w:tcPr>
            <w:tcW w:w="1068" w:type="dxa"/>
          </w:tcPr>
          <w:p w14:paraId="6906432B" w14:textId="77777777" w:rsidR="0066517F" w:rsidRDefault="0066517F">
            <w:pPr>
              <w:spacing w:line="240" w:lineRule="auto"/>
            </w:pPr>
          </w:p>
        </w:tc>
      </w:tr>
      <w:tr w:rsidR="0066517F" w14:paraId="69064336" w14:textId="77777777">
        <w:trPr>
          <w:trHeight w:val="246"/>
        </w:trPr>
        <w:tc>
          <w:tcPr>
            <w:tcW w:w="1129" w:type="dxa"/>
            <w:vMerge/>
          </w:tcPr>
          <w:p w14:paraId="6906432D" w14:textId="77777777" w:rsidR="0066517F" w:rsidRDefault="0066517F">
            <w:pPr>
              <w:spacing w:line="240" w:lineRule="auto"/>
            </w:pPr>
          </w:p>
        </w:tc>
        <w:tc>
          <w:tcPr>
            <w:tcW w:w="993" w:type="dxa"/>
            <w:vMerge w:val="restart"/>
          </w:tcPr>
          <w:p w14:paraId="6906432E" w14:textId="77777777" w:rsidR="0066517F" w:rsidRDefault="003F2DAF">
            <w:pPr>
              <w:spacing w:line="240" w:lineRule="auto"/>
            </w:pPr>
            <w:r>
              <w:rPr>
                <w:rFonts w:hint="eastAsia"/>
              </w:rPr>
              <w:t>C</w:t>
            </w:r>
            <w:r>
              <w:t>ase 2</w:t>
            </w:r>
          </w:p>
        </w:tc>
        <w:tc>
          <w:tcPr>
            <w:tcW w:w="992" w:type="dxa"/>
          </w:tcPr>
          <w:p w14:paraId="6906432F" w14:textId="77777777" w:rsidR="0066517F" w:rsidRDefault="003F2DAF">
            <w:pPr>
              <w:spacing w:line="240" w:lineRule="auto"/>
            </w:pPr>
            <w:r>
              <w:rPr>
                <w:rFonts w:hint="eastAsia"/>
              </w:rPr>
              <w:t>X</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0" w14:textId="77777777" w:rsidR="0066517F" w:rsidRDefault="0066517F">
            <w:pPr>
              <w:spacing w:line="240" w:lineRule="auto"/>
              <w:rPr>
                <w:sz w:val="20"/>
                <w:szCs w:val="20"/>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31" w14:textId="77777777" w:rsidR="0066517F" w:rsidRDefault="003F2DAF">
            <w:pPr>
              <w:spacing w:line="240" w:lineRule="auto"/>
            </w:pPr>
            <w:r>
              <w:rPr>
                <w:sz w:val="20"/>
                <w:szCs w:val="20"/>
              </w:rPr>
              <w:t>0.3%</w:t>
            </w:r>
          </w:p>
        </w:tc>
        <w:tc>
          <w:tcPr>
            <w:tcW w:w="1069" w:type="dxa"/>
          </w:tcPr>
          <w:p w14:paraId="69064332"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3" w14:textId="77777777" w:rsidR="0066517F" w:rsidRDefault="0066517F">
            <w:pPr>
              <w:spacing w:line="240" w:lineRule="auto"/>
              <w:rPr>
                <w:sz w:val="20"/>
                <w:szCs w:val="20"/>
              </w:rPr>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334" w14:textId="77777777" w:rsidR="0066517F" w:rsidRDefault="003F2DAF">
            <w:pPr>
              <w:spacing w:line="240" w:lineRule="auto"/>
            </w:pPr>
            <w:r>
              <w:rPr>
                <w:sz w:val="20"/>
                <w:szCs w:val="20"/>
              </w:rPr>
              <w:t>-0.1%</w:t>
            </w:r>
          </w:p>
        </w:tc>
        <w:tc>
          <w:tcPr>
            <w:tcW w:w="1068" w:type="dxa"/>
          </w:tcPr>
          <w:p w14:paraId="69064335" w14:textId="77777777" w:rsidR="0066517F" w:rsidRDefault="0066517F">
            <w:pPr>
              <w:spacing w:line="240" w:lineRule="auto"/>
            </w:pPr>
          </w:p>
        </w:tc>
      </w:tr>
      <w:tr w:rsidR="0066517F" w14:paraId="69064340" w14:textId="77777777">
        <w:trPr>
          <w:trHeight w:val="246"/>
        </w:trPr>
        <w:tc>
          <w:tcPr>
            <w:tcW w:w="1129" w:type="dxa"/>
            <w:vMerge/>
          </w:tcPr>
          <w:p w14:paraId="69064337" w14:textId="77777777" w:rsidR="0066517F" w:rsidRDefault="0066517F">
            <w:pPr>
              <w:spacing w:line="240" w:lineRule="auto"/>
            </w:pPr>
          </w:p>
        </w:tc>
        <w:tc>
          <w:tcPr>
            <w:tcW w:w="993" w:type="dxa"/>
            <w:vMerge/>
          </w:tcPr>
          <w:p w14:paraId="69064338" w14:textId="77777777" w:rsidR="0066517F" w:rsidRDefault="0066517F">
            <w:pPr>
              <w:spacing w:line="240" w:lineRule="auto"/>
            </w:pPr>
          </w:p>
        </w:tc>
        <w:tc>
          <w:tcPr>
            <w:tcW w:w="992" w:type="dxa"/>
          </w:tcPr>
          <w:p w14:paraId="69064339"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A" w14:textId="77777777" w:rsidR="0066517F" w:rsidRDefault="0066517F">
            <w:pPr>
              <w:spacing w:line="240" w:lineRule="auto"/>
              <w:rPr>
                <w:sz w:val="20"/>
                <w:szCs w:val="20"/>
              </w:rPr>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B" w14:textId="77777777" w:rsidR="0066517F" w:rsidRDefault="003F2DAF">
            <w:pPr>
              <w:spacing w:line="240" w:lineRule="auto"/>
            </w:pPr>
            <w:r>
              <w:rPr>
                <w:sz w:val="20"/>
                <w:szCs w:val="20"/>
              </w:rPr>
              <w:t>-0.5%</w:t>
            </w:r>
          </w:p>
        </w:tc>
        <w:tc>
          <w:tcPr>
            <w:tcW w:w="1069" w:type="dxa"/>
          </w:tcPr>
          <w:p w14:paraId="6906433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D" w14:textId="77777777" w:rsidR="0066517F" w:rsidRDefault="0066517F">
            <w:pPr>
              <w:spacing w:line="240" w:lineRule="auto"/>
              <w:rPr>
                <w:sz w:val="20"/>
                <w:szCs w:val="20"/>
              </w:rPr>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33E" w14:textId="77777777" w:rsidR="0066517F" w:rsidRDefault="003F2DAF">
            <w:pPr>
              <w:spacing w:line="240" w:lineRule="auto"/>
            </w:pPr>
            <w:r>
              <w:rPr>
                <w:sz w:val="20"/>
                <w:szCs w:val="20"/>
              </w:rPr>
              <w:t>0.5%</w:t>
            </w:r>
          </w:p>
        </w:tc>
        <w:tc>
          <w:tcPr>
            <w:tcW w:w="1068" w:type="dxa"/>
          </w:tcPr>
          <w:p w14:paraId="6906433F" w14:textId="77777777" w:rsidR="0066517F" w:rsidRDefault="0066517F">
            <w:pPr>
              <w:spacing w:line="240" w:lineRule="auto"/>
            </w:pPr>
          </w:p>
        </w:tc>
      </w:tr>
      <w:tr w:rsidR="0066517F" w14:paraId="6906434A" w14:textId="77777777">
        <w:trPr>
          <w:trHeight w:val="246"/>
        </w:trPr>
        <w:tc>
          <w:tcPr>
            <w:tcW w:w="1129" w:type="dxa"/>
            <w:vMerge/>
          </w:tcPr>
          <w:p w14:paraId="69064341" w14:textId="77777777" w:rsidR="0066517F" w:rsidRDefault="0066517F">
            <w:pPr>
              <w:spacing w:line="240" w:lineRule="auto"/>
            </w:pPr>
          </w:p>
        </w:tc>
        <w:tc>
          <w:tcPr>
            <w:tcW w:w="993" w:type="dxa"/>
            <w:vMerge/>
          </w:tcPr>
          <w:p w14:paraId="69064342" w14:textId="77777777" w:rsidR="0066517F" w:rsidRDefault="0066517F">
            <w:pPr>
              <w:spacing w:line="240" w:lineRule="auto"/>
            </w:pPr>
          </w:p>
        </w:tc>
        <w:tc>
          <w:tcPr>
            <w:tcW w:w="992" w:type="dxa"/>
          </w:tcPr>
          <w:p w14:paraId="69064343"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4" w14:textId="77777777" w:rsidR="0066517F" w:rsidRDefault="0066517F">
            <w:pPr>
              <w:spacing w:line="240" w:lineRule="auto"/>
              <w:rPr>
                <w:sz w:val="20"/>
                <w:szCs w:val="20"/>
              </w:rPr>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5" w14:textId="77777777" w:rsidR="0066517F" w:rsidRDefault="003F2DAF">
            <w:pPr>
              <w:spacing w:line="240" w:lineRule="auto"/>
            </w:pPr>
            <w:r>
              <w:rPr>
                <w:sz w:val="20"/>
                <w:szCs w:val="20"/>
              </w:rPr>
              <w:t>-0.2%</w:t>
            </w:r>
          </w:p>
        </w:tc>
        <w:tc>
          <w:tcPr>
            <w:tcW w:w="1069" w:type="dxa"/>
          </w:tcPr>
          <w:p w14:paraId="6906434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7" w14:textId="77777777" w:rsidR="0066517F" w:rsidRDefault="0066517F">
            <w:pPr>
              <w:spacing w:line="240" w:lineRule="auto"/>
              <w:rPr>
                <w:sz w:val="20"/>
                <w:szCs w:val="20"/>
              </w:rPr>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348" w14:textId="77777777" w:rsidR="0066517F" w:rsidRDefault="003F2DAF">
            <w:pPr>
              <w:spacing w:line="240" w:lineRule="auto"/>
            </w:pPr>
            <w:r>
              <w:rPr>
                <w:sz w:val="20"/>
                <w:szCs w:val="20"/>
              </w:rPr>
              <w:t>0.4%</w:t>
            </w:r>
          </w:p>
        </w:tc>
        <w:tc>
          <w:tcPr>
            <w:tcW w:w="1068" w:type="dxa"/>
          </w:tcPr>
          <w:p w14:paraId="69064349" w14:textId="77777777" w:rsidR="0066517F" w:rsidRDefault="0066517F">
            <w:pPr>
              <w:spacing w:line="240" w:lineRule="auto"/>
            </w:pPr>
          </w:p>
        </w:tc>
      </w:tr>
      <w:tr w:rsidR="0066517F" w14:paraId="69064354" w14:textId="77777777">
        <w:trPr>
          <w:trHeight w:val="246"/>
        </w:trPr>
        <w:tc>
          <w:tcPr>
            <w:tcW w:w="1129" w:type="dxa"/>
            <w:vMerge/>
          </w:tcPr>
          <w:p w14:paraId="6906434B" w14:textId="77777777" w:rsidR="0066517F" w:rsidRDefault="0066517F">
            <w:pPr>
              <w:spacing w:line="240" w:lineRule="auto"/>
            </w:pPr>
          </w:p>
        </w:tc>
        <w:tc>
          <w:tcPr>
            <w:tcW w:w="993" w:type="dxa"/>
            <w:vMerge w:val="restart"/>
          </w:tcPr>
          <w:p w14:paraId="6906434C" w14:textId="77777777" w:rsidR="0066517F" w:rsidRDefault="003F2DAF">
            <w:pPr>
              <w:spacing w:line="240" w:lineRule="auto"/>
            </w:pPr>
            <w:r>
              <w:rPr>
                <w:rFonts w:hint="eastAsia"/>
              </w:rPr>
              <w:t>C</w:t>
            </w:r>
            <w:r>
              <w:t>ase 3</w:t>
            </w:r>
          </w:p>
        </w:tc>
        <w:tc>
          <w:tcPr>
            <w:tcW w:w="992" w:type="dxa"/>
          </w:tcPr>
          <w:p w14:paraId="6906434D" w14:textId="77777777" w:rsidR="0066517F" w:rsidRDefault="003F2DAF">
            <w:pPr>
              <w:spacing w:line="240" w:lineRule="auto"/>
            </w:pPr>
            <w:r>
              <w:rPr>
                <w:rFonts w:hint="eastAsia"/>
              </w:rPr>
              <w:t>X</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E" w14:textId="77777777" w:rsidR="0066517F" w:rsidRDefault="003F2DAF">
            <w:pPr>
              <w:spacing w:line="240" w:lineRule="auto"/>
              <w:rPr>
                <w:sz w:val="20"/>
                <w:szCs w:val="20"/>
              </w:rPr>
            </w:pPr>
            <w:r>
              <w:rPr>
                <w:sz w:val="20"/>
                <w:szCs w:val="20"/>
              </w:rPr>
              <w:t>0.0%</w:t>
            </w:r>
          </w:p>
        </w:tc>
        <w:tc>
          <w:tcPr>
            <w:tcW w:w="1068" w:type="dxa"/>
          </w:tcPr>
          <w:p w14:paraId="6906434F" w14:textId="77777777" w:rsidR="0066517F" w:rsidRDefault="0066517F">
            <w:pPr>
              <w:spacing w:line="240" w:lineRule="auto"/>
            </w:pPr>
          </w:p>
        </w:tc>
        <w:tc>
          <w:tcPr>
            <w:tcW w:w="1069" w:type="dxa"/>
          </w:tcPr>
          <w:p w14:paraId="69064350"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51" w14:textId="77777777" w:rsidR="0066517F" w:rsidRDefault="003F2DAF">
            <w:pPr>
              <w:spacing w:line="240" w:lineRule="auto"/>
              <w:rPr>
                <w:sz w:val="20"/>
                <w:szCs w:val="20"/>
              </w:rPr>
            </w:pPr>
            <w:r>
              <w:rPr>
                <w:sz w:val="20"/>
                <w:szCs w:val="20"/>
              </w:rPr>
              <w:t>-0.3%</w:t>
            </w:r>
          </w:p>
        </w:tc>
        <w:tc>
          <w:tcPr>
            <w:tcW w:w="1069" w:type="dxa"/>
          </w:tcPr>
          <w:p w14:paraId="69064352" w14:textId="77777777" w:rsidR="0066517F" w:rsidRDefault="0066517F">
            <w:pPr>
              <w:spacing w:line="240" w:lineRule="auto"/>
            </w:pPr>
          </w:p>
        </w:tc>
        <w:tc>
          <w:tcPr>
            <w:tcW w:w="1068" w:type="dxa"/>
          </w:tcPr>
          <w:p w14:paraId="69064353" w14:textId="77777777" w:rsidR="0066517F" w:rsidRDefault="0066517F">
            <w:pPr>
              <w:spacing w:line="240" w:lineRule="auto"/>
            </w:pPr>
          </w:p>
        </w:tc>
      </w:tr>
      <w:tr w:rsidR="0066517F" w14:paraId="6906435E" w14:textId="77777777">
        <w:trPr>
          <w:trHeight w:val="246"/>
        </w:trPr>
        <w:tc>
          <w:tcPr>
            <w:tcW w:w="1129" w:type="dxa"/>
            <w:vMerge/>
          </w:tcPr>
          <w:p w14:paraId="69064355" w14:textId="77777777" w:rsidR="0066517F" w:rsidRDefault="0066517F">
            <w:pPr>
              <w:spacing w:line="240" w:lineRule="auto"/>
            </w:pPr>
          </w:p>
        </w:tc>
        <w:tc>
          <w:tcPr>
            <w:tcW w:w="993" w:type="dxa"/>
            <w:vMerge/>
          </w:tcPr>
          <w:p w14:paraId="69064356" w14:textId="77777777" w:rsidR="0066517F" w:rsidRDefault="0066517F">
            <w:pPr>
              <w:spacing w:line="240" w:lineRule="auto"/>
            </w:pPr>
          </w:p>
        </w:tc>
        <w:tc>
          <w:tcPr>
            <w:tcW w:w="992" w:type="dxa"/>
          </w:tcPr>
          <w:p w14:paraId="69064357"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58" w14:textId="77777777" w:rsidR="0066517F" w:rsidRDefault="003F2DAF">
            <w:pPr>
              <w:spacing w:line="240" w:lineRule="auto"/>
              <w:rPr>
                <w:sz w:val="20"/>
                <w:szCs w:val="20"/>
              </w:rPr>
            </w:pPr>
            <w:r>
              <w:rPr>
                <w:sz w:val="20"/>
                <w:szCs w:val="20"/>
              </w:rPr>
              <w:t>-0.8%</w:t>
            </w:r>
          </w:p>
        </w:tc>
        <w:tc>
          <w:tcPr>
            <w:tcW w:w="1068" w:type="dxa"/>
          </w:tcPr>
          <w:p w14:paraId="69064359" w14:textId="77777777" w:rsidR="0066517F" w:rsidRDefault="0066517F">
            <w:pPr>
              <w:spacing w:line="240" w:lineRule="auto"/>
            </w:pPr>
          </w:p>
        </w:tc>
        <w:tc>
          <w:tcPr>
            <w:tcW w:w="1069" w:type="dxa"/>
          </w:tcPr>
          <w:p w14:paraId="6906435A"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5B" w14:textId="77777777" w:rsidR="0066517F" w:rsidRDefault="003F2DAF">
            <w:pPr>
              <w:spacing w:line="240" w:lineRule="auto"/>
              <w:rPr>
                <w:sz w:val="20"/>
                <w:szCs w:val="20"/>
              </w:rPr>
            </w:pPr>
            <w:r>
              <w:rPr>
                <w:sz w:val="20"/>
                <w:szCs w:val="20"/>
              </w:rPr>
              <w:t>-0.3%</w:t>
            </w:r>
          </w:p>
        </w:tc>
        <w:tc>
          <w:tcPr>
            <w:tcW w:w="1069" w:type="dxa"/>
          </w:tcPr>
          <w:p w14:paraId="6906435C" w14:textId="77777777" w:rsidR="0066517F" w:rsidRDefault="0066517F">
            <w:pPr>
              <w:spacing w:line="240" w:lineRule="auto"/>
            </w:pPr>
          </w:p>
        </w:tc>
        <w:tc>
          <w:tcPr>
            <w:tcW w:w="1068" w:type="dxa"/>
          </w:tcPr>
          <w:p w14:paraId="6906435D" w14:textId="77777777" w:rsidR="0066517F" w:rsidRDefault="0066517F">
            <w:pPr>
              <w:spacing w:line="240" w:lineRule="auto"/>
            </w:pPr>
          </w:p>
        </w:tc>
      </w:tr>
      <w:tr w:rsidR="0066517F" w14:paraId="69064368" w14:textId="77777777">
        <w:trPr>
          <w:trHeight w:val="246"/>
        </w:trPr>
        <w:tc>
          <w:tcPr>
            <w:tcW w:w="1129" w:type="dxa"/>
            <w:vMerge/>
          </w:tcPr>
          <w:p w14:paraId="6906435F" w14:textId="77777777" w:rsidR="0066517F" w:rsidRDefault="0066517F">
            <w:pPr>
              <w:spacing w:line="240" w:lineRule="auto"/>
            </w:pPr>
          </w:p>
        </w:tc>
        <w:tc>
          <w:tcPr>
            <w:tcW w:w="993" w:type="dxa"/>
            <w:vMerge/>
          </w:tcPr>
          <w:p w14:paraId="69064360" w14:textId="77777777" w:rsidR="0066517F" w:rsidRDefault="0066517F">
            <w:pPr>
              <w:spacing w:line="240" w:lineRule="auto"/>
            </w:pPr>
          </w:p>
        </w:tc>
        <w:tc>
          <w:tcPr>
            <w:tcW w:w="992" w:type="dxa"/>
          </w:tcPr>
          <w:p w14:paraId="69064361" w14:textId="77777777" w:rsidR="0066517F" w:rsidRDefault="003F2DAF">
            <w:pPr>
              <w:spacing w:line="240" w:lineRule="auto"/>
            </w:pPr>
            <w:r>
              <w:rPr>
                <w:rFonts w:hint="eastAsia"/>
              </w:rPr>
              <w:t>Z</w:t>
            </w:r>
          </w:p>
        </w:tc>
        <w:tc>
          <w:tcPr>
            <w:tcW w:w="1068" w:type="dxa"/>
            <w:tcBorders>
              <w:top w:val="nil"/>
              <w:left w:val="single" w:sz="4" w:space="0" w:color="auto"/>
              <w:bottom w:val="nil"/>
              <w:right w:val="single" w:sz="4" w:space="0" w:color="auto"/>
            </w:tcBorders>
            <w:shd w:val="clear" w:color="auto" w:fill="auto"/>
            <w:vAlign w:val="center"/>
          </w:tcPr>
          <w:p w14:paraId="69064362" w14:textId="77777777" w:rsidR="0066517F" w:rsidRDefault="003F2DAF">
            <w:pPr>
              <w:spacing w:line="240" w:lineRule="auto"/>
              <w:rPr>
                <w:sz w:val="20"/>
                <w:szCs w:val="20"/>
              </w:rPr>
            </w:pPr>
            <w:r>
              <w:rPr>
                <w:sz w:val="20"/>
                <w:szCs w:val="20"/>
              </w:rPr>
              <w:t>-0.2%</w:t>
            </w:r>
          </w:p>
        </w:tc>
        <w:tc>
          <w:tcPr>
            <w:tcW w:w="1068" w:type="dxa"/>
          </w:tcPr>
          <w:p w14:paraId="69064363" w14:textId="77777777" w:rsidR="0066517F" w:rsidRDefault="0066517F">
            <w:pPr>
              <w:spacing w:line="240" w:lineRule="auto"/>
            </w:pPr>
          </w:p>
        </w:tc>
        <w:tc>
          <w:tcPr>
            <w:tcW w:w="1069" w:type="dxa"/>
          </w:tcPr>
          <w:p w14:paraId="69064364"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auto" w:fill="auto"/>
            <w:vAlign w:val="center"/>
          </w:tcPr>
          <w:p w14:paraId="69064365" w14:textId="77777777" w:rsidR="0066517F" w:rsidRDefault="003F2DAF">
            <w:pPr>
              <w:spacing w:line="240" w:lineRule="auto"/>
              <w:rPr>
                <w:sz w:val="20"/>
                <w:szCs w:val="20"/>
              </w:rPr>
            </w:pPr>
            <w:r>
              <w:rPr>
                <w:sz w:val="20"/>
                <w:szCs w:val="20"/>
              </w:rPr>
              <w:t>0.1%</w:t>
            </w:r>
          </w:p>
        </w:tc>
        <w:tc>
          <w:tcPr>
            <w:tcW w:w="1069" w:type="dxa"/>
          </w:tcPr>
          <w:p w14:paraId="69064366" w14:textId="77777777" w:rsidR="0066517F" w:rsidRDefault="0066517F">
            <w:pPr>
              <w:spacing w:line="240" w:lineRule="auto"/>
            </w:pPr>
          </w:p>
        </w:tc>
        <w:tc>
          <w:tcPr>
            <w:tcW w:w="1068" w:type="dxa"/>
          </w:tcPr>
          <w:p w14:paraId="69064367" w14:textId="77777777" w:rsidR="0066517F" w:rsidRDefault="0066517F">
            <w:pPr>
              <w:spacing w:line="240" w:lineRule="auto"/>
            </w:pPr>
          </w:p>
        </w:tc>
      </w:tr>
      <w:tr w:rsidR="0066517F" w14:paraId="69064372" w14:textId="77777777">
        <w:trPr>
          <w:trHeight w:val="246"/>
        </w:trPr>
        <w:tc>
          <w:tcPr>
            <w:tcW w:w="1129" w:type="dxa"/>
            <w:vMerge w:val="restart"/>
          </w:tcPr>
          <w:p w14:paraId="69064369" w14:textId="77777777" w:rsidR="0066517F" w:rsidRDefault="003F2DAF">
            <w:pPr>
              <w:spacing w:line="240" w:lineRule="auto"/>
            </w:pPr>
            <w:r>
              <w:t>Summary</w:t>
            </w:r>
          </w:p>
        </w:tc>
        <w:tc>
          <w:tcPr>
            <w:tcW w:w="993" w:type="dxa"/>
            <w:vMerge w:val="restart"/>
          </w:tcPr>
          <w:p w14:paraId="6906436A"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6906436B"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68" w:type="dxa"/>
          </w:tcPr>
          <w:p w14:paraId="6906436C" w14:textId="77777777" w:rsidR="0066517F" w:rsidRDefault="0066517F">
            <w:pPr>
              <w:spacing w:line="240" w:lineRule="auto"/>
              <w:rPr>
                <w:color w:val="BFBFBF" w:themeColor="background1" w:themeShade="BF"/>
              </w:rPr>
            </w:pPr>
          </w:p>
        </w:tc>
        <w:tc>
          <w:tcPr>
            <w:tcW w:w="1068" w:type="dxa"/>
          </w:tcPr>
          <w:p w14:paraId="6906436D" w14:textId="77777777" w:rsidR="0066517F" w:rsidRDefault="0066517F">
            <w:pPr>
              <w:spacing w:line="240" w:lineRule="auto"/>
            </w:pPr>
          </w:p>
        </w:tc>
        <w:tc>
          <w:tcPr>
            <w:tcW w:w="1069" w:type="dxa"/>
          </w:tcPr>
          <w:p w14:paraId="6906436E" w14:textId="77777777" w:rsidR="0066517F" w:rsidRDefault="0066517F">
            <w:pPr>
              <w:spacing w:line="240" w:lineRule="auto"/>
            </w:pPr>
          </w:p>
        </w:tc>
        <w:tc>
          <w:tcPr>
            <w:tcW w:w="1068" w:type="dxa"/>
          </w:tcPr>
          <w:p w14:paraId="6906436F" w14:textId="77777777" w:rsidR="0066517F" w:rsidRDefault="0066517F">
            <w:pPr>
              <w:spacing w:line="240" w:lineRule="auto"/>
            </w:pPr>
          </w:p>
        </w:tc>
        <w:tc>
          <w:tcPr>
            <w:tcW w:w="1069" w:type="dxa"/>
          </w:tcPr>
          <w:p w14:paraId="69064370" w14:textId="77777777" w:rsidR="0066517F" w:rsidRDefault="0066517F">
            <w:pPr>
              <w:spacing w:line="240" w:lineRule="auto"/>
            </w:pPr>
          </w:p>
        </w:tc>
        <w:tc>
          <w:tcPr>
            <w:tcW w:w="1068" w:type="dxa"/>
          </w:tcPr>
          <w:p w14:paraId="69064371" w14:textId="77777777" w:rsidR="0066517F" w:rsidRDefault="0066517F">
            <w:pPr>
              <w:spacing w:line="240" w:lineRule="auto"/>
            </w:pPr>
          </w:p>
        </w:tc>
      </w:tr>
      <w:tr w:rsidR="0066517F" w14:paraId="6906437C" w14:textId="77777777">
        <w:trPr>
          <w:trHeight w:val="246"/>
        </w:trPr>
        <w:tc>
          <w:tcPr>
            <w:tcW w:w="1129" w:type="dxa"/>
            <w:vMerge/>
          </w:tcPr>
          <w:p w14:paraId="69064373" w14:textId="77777777" w:rsidR="0066517F" w:rsidRDefault="0066517F">
            <w:pPr>
              <w:spacing w:line="240" w:lineRule="auto"/>
            </w:pPr>
          </w:p>
        </w:tc>
        <w:tc>
          <w:tcPr>
            <w:tcW w:w="993" w:type="dxa"/>
            <w:vMerge/>
          </w:tcPr>
          <w:p w14:paraId="69064374" w14:textId="77777777" w:rsidR="0066517F" w:rsidRDefault="0066517F">
            <w:pPr>
              <w:spacing w:line="240" w:lineRule="auto"/>
              <w:rPr>
                <w:color w:val="BFBFBF" w:themeColor="background1" w:themeShade="BF"/>
              </w:rPr>
            </w:pPr>
          </w:p>
        </w:tc>
        <w:tc>
          <w:tcPr>
            <w:tcW w:w="992" w:type="dxa"/>
          </w:tcPr>
          <w:p w14:paraId="69064375"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376" w14:textId="77777777" w:rsidR="0066517F" w:rsidRDefault="0066517F">
            <w:pPr>
              <w:spacing w:line="240" w:lineRule="auto"/>
              <w:rPr>
                <w:color w:val="BFBFBF" w:themeColor="background1" w:themeShade="BF"/>
              </w:rPr>
            </w:pPr>
          </w:p>
        </w:tc>
        <w:tc>
          <w:tcPr>
            <w:tcW w:w="1068" w:type="dxa"/>
          </w:tcPr>
          <w:p w14:paraId="69064377" w14:textId="77777777" w:rsidR="0066517F" w:rsidRDefault="0066517F">
            <w:pPr>
              <w:spacing w:line="240" w:lineRule="auto"/>
            </w:pPr>
          </w:p>
        </w:tc>
        <w:tc>
          <w:tcPr>
            <w:tcW w:w="1069" w:type="dxa"/>
          </w:tcPr>
          <w:p w14:paraId="69064378" w14:textId="77777777" w:rsidR="0066517F" w:rsidRDefault="0066517F">
            <w:pPr>
              <w:spacing w:line="240" w:lineRule="auto"/>
            </w:pPr>
          </w:p>
        </w:tc>
        <w:tc>
          <w:tcPr>
            <w:tcW w:w="1068" w:type="dxa"/>
          </w:tcPr>
          <w:p w14:paraId="69064379" w14:textId="77777777" w:rsidR="0066517F" w:rsidRDefault="0066517F">
            <w:pPr>
              <w:spacing w:line="240" w:lineRule="auto"/>
            </w:pPr>
          </w:p>
        </w:tc>
        <w:tc>
          <w:tcPr>
            <w:tcW w:w="1069" w:type="dxa"/>
          </w:tcPr>
          <w:p w14:paraId="6906437A" w14:textId="77777777" w:rsidR="0066517F" w:rsidRDefault="0066517F">
            <w:pPr>
              <w:spacing w:line="240" w:lineRule="auto"/>
            </w:pPr>
          </w:p>
        </w:tc>
        <w:tc>
          <w:tcPr>
            <w:tcW w:w="1068" w:type="dxa"/>
          </w:tcPr>
          <w:p w14:paraId="6906437B" w14:textId="77777777" w:rsidR="0066517F" w:rsidRDefault="0066517F">
            <w:pPr>
              <w:spacing w:line="240" w:lineRule="auto"/>
            </w:pPr>
          </w:p>
        </w:tc>
      </w:tr>
      <w:tr w:rsidR="0066517F" w14:paraId="69064386" w14:textId="77777777">
        <w:trPr>
          <w:trHeight w:val="246"/>
        </w:trPr>
        <w:tc>
          <w:tcPr>
            <w:tcW w:w="1129" w:type="dxa"/>
            <w:vMerge/>
          </w:tcPr>
          <w:p w14:paraId="6906437D" w14:textId="77777777" w:rsidR="0066517F" w:rsidRDefault="0066517F">
            <w:pPr>
              <w:spacing w:line="240" w:lineRule="auto"/>
            </w:pPr>
          </w:p>
        </w:tc>
        <w:tc>
          <w:tcPr>
            <w:tcW w:w="993" w:type="dxa"/>
            <w:vMerge/>
          </w:tcPr>
          <w:p w14:paraId="6906437E" w14:textId="77777777" w:rsidR="0066517F" w:rsidRDefault="0066517F">
            <w:pPr>
              <w:spacing w:line="240" w:lineRule="auto"/>
              <w:rPr>
                <w:color w:val="BFBFBF" w:themeColor="background1" w:themeShade="BF"/>
              </w:rPr>
            </w:pPr>
          </w:p>
        </w:tc>
        <w:tc>
          <w:tcPr>
            <w:tcW w:w="992" w:type="dxa"/>
          </w:tcPr>
          <w:p w14:paraId="6906437F"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380" w14:textId="77777777" w:rsidR="0066517F" w:rsidRDefault="0066517F">
            <w:pPr>
              <w:spacing w:line="240" w:lineRule="auto"/>
              <w:rPr>
                <w:color w:val="BFBFBF" w:themeColor="background1" w:themeShade="BF"/>
              </w:rPr>
            </w:pPr>
          </w:p>
        </w:tc>
        <w:tc>
          <w:tcPr>
            <w:tcW w:w="1068" w:type="dxa"/>
          </w:tcPr>
          <w:p w14:paraId="69064381" w14:textId="77777777" w:rsidR="0066517F" w:rsidRDefault="0066517F">
            <w:pPr>
              <w:spacing w:line="240" w:lineRule="auto"/>
            </w:pPr>
          </w:p>
        </w:tc>
        <w:tc>
          <w:tcPr>
            <w:tcW w:w="1069" w:type="dxa"/>
          </w:tcPr>
          <w:p w14:paraId="69064382" w14:textId="77777777" w:rsidR="0066517F" w:rsidRDefault="0066517F">
            <w:pPr>
              <w:spacing w:line="240" w:lineRule="auto"/>
            </w:pPr>
          </w:p>
        </w:tc>
        <w:tc>
          <w:tcPr>
            <w:tcW w:w="1068" w:type="dxa"/>
          </w:tcPr>
          <w:p w14:paraId="69064383" w14:textId="77777777" w:rsidR="0066517F" w:rsidRDefault="0066517F">
            <w:pPr>
              <w:spacing w:line="240" w:lineRule="auto"/>
            </w:pPr>
          </w:p>
        </w:tc>
        <w:tc>
          <w:tcPr>
            <w:tcW w:w="1069" w:type="dxa"/>
          </w:tcPr>
          <w:p w14:paraId="69064384" w14:textId="77777777" w:rsidR="0066517F" w:rsidRDefault="0066517F">
            <w:pPr>
              <w:spacing w:line="240" w:lineRule="auto"/>
            </w:pPr>
          </w:p>
        </w:tc>
        <w:tc>
          <w:tcPr>
            <w:tcW w:w="1068" w:type="dxa"/>
          </w:tcPr>
          <w:p w14:paraId="69064385" w14:textId="77777777" w:rsidR="0066517F" w:rsidRDefault="0066517F">
            <w:pPr>
              <w:spacing w:line="240" w:lineRule="auto"/>
            </w:pPr>
          </w:p>
        </w:tc>
      </w:tr>
      <w:tr w:rsidR="0066517F" w14:paraId="69064390" w14:textId="77777777">
        <w:trPr>
          <w:trHeight w:val="246"/>
        </w:trPr>
        <w:tc>
          <w:tcPr>
            <w:tcW w:w="1129" w:type="dxa"/>
            <w:vMerge/>
          </w:tcPr>
          <w:p w14:paraId="69064387" w14:textId="77777777" w:rsidR="0066517F" w:rsidRDefault="0066517F">
            <w:pPr>
              <w:spacing w:line="240" w:lineRule="auto"/>
            </w:pPr>
          </w:p>
        </w:tc>
        <w:tc>
          <w:tcPr>
            <w:tcW w:w="993" w:type="dxa"/>
            <w:vMerge w:val="restart"/>
          </w:tcPr>
          <w:p w14:paraId="69064388" w14:textId="77777777" w:rsidR="0066517F" w:rsidRDefault="003F2DAF">
            <w:pPr>
              <w:spacing w:line="240" w:lineRule="auto"/>
            </w:pPr>
            <w:r>
              <w:rPr>
                <w:rFonts w:hint="eastAsia"/>
              </w:rPr>
              <w:t>C</w:t>
            </w:r>
            <w:r>
              <w:t>ase 2</w:t>
            </w:r>
          </w:p>
        </w:tc>
        <w:tc>
          <w:tcPr>
            <w:tcW w:w="992" w:type="dxa"/>
          </w:tcPr>
          <w:p w14:paraId="69064389" w14:textId="77777777" w:rsidR="0066517F" w:rsidRDefault="003F2DAF">
            <w:pPr>
              <w:spacing w:line="240" w:lineRule="auto"/>
            </w:pPr>
            <w:r>
              <w:t>Minor loss (&gt;-1.8%)</w:t>
            </w:r>
          </w:p>
        </w:tc>
        <w:tc>
          <w:tcPr>
            <w:tcW w:w="1068" w:type="dxa"/>
          </w:tcPr>
          <w:p w14:paraId="6906438A" w14:textId="77777777" w:rsidR="0066517F" w:rsidRDefault="0066517F">
            <w:pPr>
              <w:spacing w:line="240" w:lineRule="auto"/>
              <w:rPr>
                <w:color w:val="0000FF"/>
              </w:rPr>
            </w:pPr>
          </w:p>
        </w:tc>
        <w:tc>
          <w:tcPr>
            <w:tcW w:w="1068" w:type="dxa"/>
          </w:tcPr>
          <w:p w14:paraId="6906438B" w14:textId="77777777" w:rsidR="0066517F" w:rsidRDefault="003F2DAF">
            <w:pPr>
              <w:spacing w:line="240" w:lineRule="auto"/>
              <w:rPr>
                <w:color w:val="0000FF"/>
              </w:rPr>
            </w:pPr>
            <w:r>
              <w:rPr>
                <w:color w:val="0000FF"/>
              </w:rPr>
              <w:t>NTT DOCOMO, Nokia, MTK</w:t>
            </w:r>
          </w:p>
        </w:tc>
        <w:tc>
          <w:tcPr>
            <w:tcW w:w="1069" w:type="dxa"/>
          </w:tcPr>
          <w:p w14:paraId="6906438C" w14:textId="77777777" w:rsidR="0066517F" w:rsidRDefault="0066517F">
            <w:pPr>
              <w:spacing w:line="240" w:lineRule="auto"/>
              <w:rPr>
                <w:color w:val="0000FF"/>
              </w:rPr>
            </w:pPr>
          </w:p>
        </w:tc>
        <w:tc>
          <w:tcPr>
            <w:tcW w:w="1068" w:type="dxa"/>
          </w:tcPr>
          <w:p w14:paraId="6906438D" w14:textId="77777777" w:rsidR="0066517F" w:rsidRDefault="0066517F">
            <w:pPr>
              <w:spacing w:line="240" w:lineRule="auto"/>
              <w:rPr>
                <w:color w:val="0000FF"/>
              </w:rPr>
            </w:pPr>
          </w:p>
        </w:tc>
        <w:tc>
          <w:tcPr>
            <w:tcW w:w="1069" w:type="dxa"/>
          </w:tcPr>
          <w:p w14:paraId="6906438E" w14:textId="77777777" w:rsidR="0066517F" w:rsidRDefault="003F2DAF">
            <w:pPr>
              <w:spacing w:line="240" w:lineRule="auto"/>
              <w:rPr>
                <w:color w:val="0000FF"/>
              </w:rPr>
            </w:pPr>
            <w:r>
              <w:rPr>
                <w:color w:val="0000FF"/>
              </w:rPr>
              <w:t>Vivo, Nokia, MTK</w:t>
            </w:r>
          </w:p>
        </w:tc>
        <w:tc>
          <w:tcPr>
            <w:tcW w:w="1068" w:type="dxa"/>
          </w:tcPr>
          <w:p w14:paraId="6906438F" w14:textId="77777777" w:rsidR="0066517F" w:rsidRDefault="0066517F">
            <w:pPr>
              <w:spacing w:line="240" w:lineRule="auto"/>
              <w:rPr>
                <w:color w:val="0000FF"/>
              </w:rPr>
            </w:pPr>
          </w:p>
        </w:tc>
      </w:tr>
      <w:tr w:rsidR="0066517F" w14:paraId="6906439A" w14:textId="77777777">
        <w:trPr>
          <w:trHeight w:val="246"/>
        </w:trPr>
        <w:tc>
          <w:tcPr>
            <w:tcW w:w="1129" w:type="dxa"/>
            <w:vMerge/>
          </w:tcPr>
          <w:p w14:paraId="69064391" w14:textId="77777777" w:rsidR="0066517F" w:rsidRDefault="0066517F">
            <w:pPr>
              <w:spacing w:line="240" w:lineRule="auto"/>
            </w:pPr>
          </w:p>
        </w:tc>
        <w:tc>
          <w:tcPr>
            <w:tcW w:w="993" w:type="dxa"/>
            <w:vMerge/>
          </w:tcPr>
          <w:p w14:paraId="69064392" w14:textId="77777777" w:rsidR="0066517F" w:rsidRDefault="0066517F">
            <w:pPr>
              <w:spacing w:line="240" w:lineRule="auto"/>
            </w:pPr>
          </w:p>
        </w:tc>
        <w:tc>
          <w:tcPr>
            <w:tcW w:w="992" w:type="dxa"/>
          </w:tcPr>
          <w:p w14:paraId="69064393" w14:textId="77777777" w:rsidR="0066517F" w:rsidRDefault="003F2DAF">
            <w:pPr>
              <w:spacing w:line="240" w:lineRule="auto"/>
            </w:pPr>
            <w:r>
              <w:t>Moderate/significant loss (&lt;-1.8%)</w:t>
            </w:r>
          </w:p>
        </w:tc>
        <w:tc>
          <w:tcPr>
            <w:tcW w:w="1068" w:type="dxa"/>
          </w:tcPr>
          <w:p w14:paraId="69064394" w14:textId="77777777" w:rsidR="0066517F" w:rsidRDefault="0066517F">
            <w:pPr>
              <w:spacing w:line="240" w:lineRule="auto"/>
              <w:rPr>
                <w:color w:val="0000FF"/>
              </w:rPr>
            </w:pPr>
          </w:p>
        </w:tc>
        <w:tc>
          <w:tcPr>
            <w:tcW w:w="1068" w:type="dxa"/>
          </w:tcPr>
          <w:p w14:paraId="69064395" w14:textId="77777777" w:rsidR="0066517F" w:rsidRDefault="0066517F">
            <w:pPr>
              <w:spacing w:line="240" w:lineRule="auto"/>
              <w:rPr>
                <w:color w:val="0000FF"/>
              </w:rPr>
            </w:pPr>
          </w:p>
        </w:tc>
        <w:tc>
          <w:tcPr>
            <w:tcW w:w="1069" w:type="dxa"/>
          </w:tcPr>
          <w:p w14:paraId="69064396" w14:textId="77777777" w:rsidR="0066517F" w:rsidRDefault="0066517F">
            <w:pPr>
              <w:spacing w:line="240" w:lineRule="auto"/>
              <w:rPr>
                <w:color w:val="0000FF"/>
              </w:rPr>
            </w:pPr>
          </w:p>
        </w:tc>
        <w:tc>
          <w:tcPr>
            <w:tcW w:w="1068" w:type="dxa"/>
          </w:tcPr>
          <w:p w14:paraId="69064397" w14:textId="77777777" w:rsidR="0066517F" w:rsidRDefault="0066517F">
            <w:pPr>
              <w:spacing w:line="240" w:lineRule="auto"/>
              <w:rPr>
                <w:color w:val="0000FF"/>
              </w:rPr>
            </w:pPr>
          </w:p>
        </w:tc>
        <w:tc>
          <w:tcPr>
            <w:tcW w:w="1069" w:type="dxa"/>
          </w:tcPr>
          <w:p w14:paraId="69064398"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399" w14:textId="77777777" w:rsidR="0066517F" w:rsidRDefault="0066517F">
            <w:pPr>
              <w:spacing w:line="240" w:lineRule="auto"/>
              <w:rPr>
                <w:color w:val="0000FF"/>
              </w:rPr>
            </w:pPr>
          </w:p>
        </w:tc>
      </w:tr>
      <w:tr w:rsidR="0066517F" w14:paraId="690643A4" w14:textId="77777777">
        <w:trPr>
          <w:trHeight w:val="246"/>
        </w:trPr>
        <w:tc>
          <w:tcPr>
            <w:tcW w:w="1129" w:type="dxa"/>
            <w:vMerge/>
          </w:tcPr>
          <w:p w14:paraId="6906439B" w14:textId="77777777" w:rsidR="0066517F" w:rsidRDefault="0066517F">
            <w:pPr>
              <w:spacing w:line="240" w:lineRule="auto"/>
            </w:pPr>
          </w:p>
        </w:tc>
        <w:tc>
          <w:tcPr>
            <w:tcW w:w="993" w:type="dxa"/>
            <w:vMerge/>
          </w:tcPr>
          <w:p w14:paraId="6906439C" w14:textId="77777777" w:rsidR="0066517F" w:rsidRDefault="0066517F">
            <w:pPr>
              <w:spacing w:line="240" w:lineRule="auto"/>
            </w:pPr>
          </w:p>
        </w:tc>
        <w:tc>
          <w:tcPr>
            <w:tcW w:w="992" w:type="dxa"/>
          </w:tcPr>
          <w:p w14:paraId="6906439D" w14:textId="77777777" w:rsidR="0066517F" w:rsidRDefault="003F2DAF">
            <w:pPr>
              <w:spacing w:line="240" w:lineRule="auto"/>
            </w:pPr>
            <w:r>
              <w:t>Positive gain</w:t>
            </w:r>
          </w:p>
        </w:tc>
        <w:tc>
          <w:tcPr>
            <w:tcW w:w="1068" w:type="dxa"/>
          </w:tcPr>
          <w:p w14:paraId="6906439E" w14:textId="77777777" w:rsidR="0066517F" w:rsidRDefault="0066517F">
            <w:pPr>
              <w:spacing w:line="240" w:lineRule="auto"/>
              <w:rPr>
                <w:color w:val="0000FF"/>
              </w:rPr>
            </w:pPr>
          </w:p>
        </w:tc>
        <w:tc>
          <w:tcPr>
            <w:tcW w:w="1068" w:type="dxa"/>
          </w:tcPr>
          <w:p w14:paraId="6906439F" w14:textId="77777777" w:rsidR="0066517F" w:rsidRDefault="003F2DAF">
            <w:pPr>
              <w:spacing w:line="240" w:lineRule="auto"/>
              <w:rPr>
                <w:color w:val="0000FF"/>
              </w:rPr>
            </w:pPr>
            <w:r>
              <w:rPr>
                <w:color w:val="0000FF"/>
              </w:rPr>
              <w:t>MTK, Nokia</w:t>
            </w:r>
          </w:p>
        </w:tc>
        <w:tc>
          <w:tcPr>
            <w:tcW w:w="1069" w:type="dxa"/>
          </w:tcPr>
          <w:p w14:paraId="690643A0" w14:textId="77777777" w:rsidR="0066517F" w:rsidRDefault="0066517F">
            <w:pPr>
              <w:spacing w:line="240" w:lineRule="auto"/>
              <w:rPr>
                <w:color w:val="0000FF"/>
              </w:rPr>
            </w:pPr>
          </w:p>
        </w:tc>
        <w:tc>
          <w:tcPr>
            <w:tcW w:w="1068" w:type="dxa"/>
          </w:tcPr>
          <w:p w14:paraId="690643A1" w14:textId="77777777" w:rsidR="0066517F" w:rsidRDefault="0066517F">
            <w:pPr>
              <w:spacing w:line="240" w:lineRule="auto"/>
              <w:rPr>
                <w:color w:val="0000FF"/>
              </w:rPr>
            </w:pPr>
          </w:p>
        </w:tc>
        <w:tc>
          <w:tcPr>
            <w:tcW w:w="1069" w:type="dxa"/>
          </w:tcPr>
          <w:p w14:paraId="690643A2" w14:textId="77777777" w:rsidR="0066517F" w:rsidRDefault="003F2DAF">
            <w:pPr>
              <w:spacing w:line="240" w:lineRule="auto"/>
              <w:rPr>
                <w:color w:val="0000FF"/>
              </w:rPr>
            </w:pPr>
            <w:r>
              <w:rPr>
                <w:rFonts w:hint="eastAsia"/>
                <w:color w:val="0000FF"/>
              </w:rPr>
              <w:t>N</w:t>
            </w:r>
            <w:r>
              <w:rPr>
                <w:color w:val="0000FF"/>
              </w:rPr>
              <w:t>TT DOCOMO, Nokia, MTK</w:t>
            </w:r>
          </w:p>
        </w:tc>
        <w:tc>
          <w:tcPr>
            <w:tcW w:w="1068" w:type="dxa"/>
          </w:tcPr>
          <w:p w14:paraId="690643A3" w14:textId="77777777" w:rsidR="0066517F" w:rsidRDefault="0066517F">
            <w:pPr>
              <w:spacing w:line="240" w:lineRule="auto"/>
              <w:rPr>
                <w:color w:val="0000FF"/>
              </w:rPr>
            </w:pPr>
          </w:p>
        </w:tc>
      </w:tr>
      <w:tr w:rsidR="0066517F" w14:paraId="690643AE" w14:textId="77777777">
        <w:trPr>
          <w:trHeight w:val="246"/>
        </w:trPr>
        <w:tc>
          <w:tcPr>
            <w:tcW w:w="1129" w:type="dxa"/>
            <w:vMerge/>
          </w:tcPr>
          <w:p w14:paraId="690643A5" w14:textId="77777777" w:rsidR="0066517F" w:rsidRDefault="0066517F">
            <w:pPr>
              <w:spacing w:line="240" w:lineRule="auto"/>
            </w:pPr>
          </w:p>
        </w:tc>
        <w:tc>
          <w:tcPr>
            <w:tcW w:w="993" w:type="dxa"/>
            <w:vMerge w:val="restart"/>
          </w:tcPr>
          <w:p w14:paraId="690643A6" w14:textId="77777777" w:rsidR="0066517F" w:rsidRDefault="003F2DAF">
            <w:pPr>
              <w:spacing w:line="240" w:lineRule="auto"/>
            </w:pPr>
            <w:r>
              <w:rPr>
                <w:rFonts w:hint="eastAsia"/>
              </w:rPr>
              <w:t>C</w:t>
            </w:r>
            <w:r>
              <w:t>ase 3</w:t>
            </w:r>
          </w:p>
        </w:tc>
        <w:tc>
          <w:tcPr>
            <w:tcW w:w="992" w:type="dxa"/>
          </w:tcPr>
          <w:p w14:paraId="690643A7" w14:textId="77777777" w:rsidR="0066517F" w:rsidRDefault="003F2DAF">
            <w:pPr>
              <w:spacing w:line="240" w:lineRule="auto"/>
            </w:pPr>
            <w:r>
              <w:t>Minor loss (&gt;-1.6%)</w:t>
            </w:r>
          </w:p>
        </w:tc>
        <w:tc>
          <w:tcPr>
            <w:tcW w:w="1068" w:type="dxa"/>
          </w:tcPr>
          <w:p w14:paraId="690643A8" w14:textId="77777777" w:rsidR="0066517F" w:rsidRDefault="003F2DAF">
            <w:pPr>
              <w:spacing w:line="240" w:lineRule="auto"/>
              <w:rPr>
                <w:color w:val="0000FF"/>
              </w:rPr>
            </w:pPr>
            <w:r>
              <w:rPr>
                <w:color w:val="0000FF"/>
              </w:rPr>
              <w:t>Nokia, MTK</w:t>
            </w:r>
          </w:p>
        </w:tc>
        <w:tc>
          <w:tcPr>
            <w:tcW w:w="1068" w:type="dxa"/>
          </w:tcPr>
          <w:p w14:paraId="690643A9" w14:textId="77777777" w:rsidR="0066517F" w:rsidRPr="00674AE2" w:rsidRDefault="003F2DAF">
            <w:pPr>
              <w:spacing w:line="240" w:lineRule="auto"/>
              <w:rPr>
                <w:strike/>
                <w:color w:val="0000FF"/>
              </w:rPr>
            </w:pPr>
            <w:r w:rsidRPr="00674AE2">
              <w:rPr>
                <w:strike/>
                <w:color w:val="FF0000"/>
              </w:rPr>
              <w:t>Nokia</w:t>
            </w:r>
          </w:p>
        </w:tc>
        <w:tc>
          <w:tcPr>
            <w:tcW w:w="1069" w:type="dxa"/>
          </w:tcPr>
          <w:p w14:paraId="690643AA" w14:textId="77777777" w:rsidR="0066517F" w:rsidRDefault="0066517F">
            <w:pPr>
              <w:spacing w:line="240" w:lineRule="auto"/>
              <w:rPr>
                <w:color w:val="0000FF"/>
              </w:rPr>
            </w:pPr>
          </w:p>
        </w:tc>
        <w:tc>
          <w:tcPr>
            <w:tcW w:w="1068" w:type="dxa"/>
          </w:tcPr>
          <w:p w14:paraId="690643AB" w14:textId="77777777" w:rsidR="0066517F" w:rsidRDefault="003F2DAF">
            <w:pPr>
              <w:spacing w:line="240" w:lineRule="auto"/>
              <w:rPr>
                <w:color w:val="0000FF"/>
              </w:rPr>
            </w:pPr>
            <w:r>
              <w:rPr>
                <w:rFonts w:hint="eastAsia"/>
                <w:color w:val="0000FF"/>
              </w:rPr>
              <w:t>N</w:t>
            </w:r>
            <w:r>
              <w:rPr>
                <w:color w:val="0000FF"/>
              </w:rPr>
              <w:t>okia, MTK</w:t>
            </w:r>
          </w:p>
        </w:tc>
        <w:tc>
          <w:tcPr>
            <w:tcW w:w="1069" w:type="dxa"/>
          </w:tcPr>
          <w:p w14:paraId="690643AC" w14:textId="77777777" w:rsidR="0066517F" w:rsidRDefault="003F2DAF">
            <w:pPr>
              <w:spacing w:line="240" w:lineRule="auto"/>
              <w:rPr>
                <w:color w:val="0000FF"/>
              </w:rPr>
            </w:pPr>
            <w:r>
              <w:rPr>
                <w:color w:val="0000FF"/>
              </w:rPr>
              <w:t>Vivo</w:t>
            </w:r>
          </w:p>
        </w:tc>
        <w:tc>
          <w:tcPr>
            <w:tcW w:w="1068" w:type="dxa"/>
          </w:tcPr>
          <w:p w14:paraId="690643AD" w14:textId="77777777" w:rsidR="0066517F" w:rsidRDefault="0066517F">
            <w:pPr>
              <w:spacing w:line="240" w:lineRule="auto"/>
              <w:rPr>
                <w:color w:val="0000FF"/>
              </w:rPr>
            </w:pPr>
          </w:p>
        </w:tc>
      </w:tr>
      <w:tr w:rsidR="0066517F" w14:paraId="690643B8" w14:textId="77777777">
        <w:trPr>
          <w:trHeight w:val="246"/>
        </w:trPr>
        <w:tc>
          <w:tcPr>
            <w:tcW w:w="1129" w:type="dxa"/>
            <w:vMerge/>
          </w:tcPr>
          <w:p w14:paraId="690643AF" w14:textId="77777777" w:rsidR="0066517F" w:rsidRDefault="0066517F">
            <w:pPr>
              <w:spacing w:line="240" w:lineRule="auto"/>
            </w:pPr>
          </w:p>
        </w:tc>
        <w:tc>
          <w:tcPr>
            <w:tcW w:w="993" w:type="dxa"/>
            <w:vMerge/>
          </w:tcPr>
          <w:p w14:paraId="690643B0" w14:textId="77777777" w:rsidR="0066517F" w:rsidRDefault="0066517F">
            <w:pPr>
              <w:spacing w:line="240" w:lineRule="auto"/>
            </w:pPr>
          </w:p>
        </w:tc>
        <w:tc>
          <w:tcPr>
            <w:tcW w:w="992" w:type="dxa"/>
          </w:tcPr>
          <w:p w14:paraId="690643B1" w14:textId="5B9EA056" w:rsidR="0066517F" w:rsidRDefault="00A078D0">
            <w:pPr>
              <w:spacing w:line="240" w:lineRule="auto"/>
            </w:pPr>
            <w:r w:rsidRPr="00A078D0">
              <w:rPr>
                <w:color w:val="FF0000"/>
              </w:rPr>
              <w:t>Significant loss (&lt;-4%)</w:t>
            </w:r>
          </w:p>
        </w:tc>
        <w:tc>
          <w:tcPr>
            <w:tcW w:w="1068" w:type="dxa"/>
          </w:tcPr>
          <w:p w14:paraId="690643B2" w14:textId="77777777" w:rsidR="0066517F" w:rsidRDefault="0066517F">
            <w:pPr>
              <w:spacing w:line="240" w:lineRule="auto"/>
              <w:rPr>
                <w:color w:val="0000FF"/>
              </w:rPr>
            </w:pPr>
          </w:p>
        </w:tc>
        <w:tc>
          <w:tcPr>
            <w:tcW w:w="1068" w:type="dxa"/>
          </w:tcPr>
          <w:p w14:paraId="690643B3" w14:textId="77777777" w:rsidR="0066517F" w:rsidRDefault="0066517F">
            <w:pPr>
              <w:spacing w:line="240" w:lineRule="auto"/>
              <w:rPr>
                <w:color w:val="0000FF"/>
              </w:rPr>
            </w:pPr>
          </w:p>
        </w:tc>
        <w:tc>
          <w:tcPr>
            <w:tcW w:w="1069" w:type="dxa"/>
          </w:tcPr>
          <w:p w14:paraId="690643B4" w14:textId="77777777" w:rsidR="0066517F" w:rsidRDefault="0066517F">
            <w:pPr>
              <w:spacing w:line="240" w:lineRule="auto"/>
              <w:rPr>
                <w:color w:val="0000FF"/>
              </w:rPr>
            </w:pPr>
          </w:p>
        </w:tc>
        <w:tc>
          <w:tcPr>
            <w:tcW w:w="1068" w:type="dxa"/>
          </w:tcPr>
          <w:p w14:paraId="690643B5" w14:textId="6D4E1333" w:rsidR="0066517F" w:rsidRDefault="00A078D0">
            <w:pPr>
              <w:spacing w:line="240" w:lineRule="auto"/>
              <w:rPr>
                <w:color w:val="0000FF"/>
              </w:rPr>
            </w:pPr>
            <w:r w:rsidRPr="006B4C8A">
              <w:rPr>
                <w:rFonts w:hint="eastAsia"/>
                <w:color w:val="FF0000"/>
              </w:rPr>
              <w:t>N</w:t>
            </w:r>
            <w:r w:rsidRPr="006B4C8A">
              <w:rPr>
                <w:color w:val="FF0000"/>
              </w:rPr>
              <w:t>okia</w:t>
            </w:r>
          </w:p>
        </w:tc>
        <w:tc>
          <w:tcPr>
            <w:tcW w:w="1069" w:type="dxa"/>
          </w:tcPr>
          <w:p w14:paraId="690643B6" w14:textId="77777777" w:rsidR="0066517F" w:rsidRDefault="0066517F">
            <w:pPr>
              <w:spacing w:line="240" w:lineRule="auto"/>
              <w:rPr>
                <w:color w:val="0000FF"/>
              </w:rPr>
            </w:pPr>
          </w:p>
        </w:tc>
        <w:tc>
          <w:tcPr>
            <w:tcW w:w="1068" w:type="dxa"/>
          </w:tcPr>
          <w:p w14:paraId="690643B7" w14:textId="77777777" w:rsidR="0066517F" w:rsidRDefault="0066517F">
            <w:pPr>
              <w:spacing w:line="240" w:lineRule="auto"/>
              <w:rPr>
                <w:color w:val="0000FF"/>
              </w:rPr>
            </w:pPr>
          </w:p>
        </w:tc>
      </w:tr>
      <w:tr w:rsidR="0066517F" w14:paraId="690643C2" w14:textId="77777777">
        <w:trPr>
          <w:trHeight w:val="246"/>
        </w:trPr>
        <w:tc>
          <w:tcPr>
            <w:tcW w:w="1129" w:type="dxa"/>
            <w:vMerge/>
          </w:tcPr>
          <w:p w14:paraId="690643B9" w14:textId="77777777" w:rsidR="0066517F" w:rsidRDefault="0066517F">
            <w:pPr>
              <w:spacing w:line="240" w:lineRule="auto"/>
            </w:pPr>
          </w:p>
        </w:tc>
        <w:tc>
          <w:tcPr>
            <w:tcW w:w="993" w:type="dxa"/>
            <w:vMerge/>
          </w:tcPr>
          <w:p w14:paraId="690643BA" w14:textId="77777777" w:rsidR="0066517F" w:rsidRDefault="0066517F">
            <w:pPr>
              <w:spacing w:line="240" w:lineRule="auto"/>
            </w:pPr>
          </w:p>
        </w:tc>
        <w:tc>
          <w:tcPr>
            <w:tcW w:w="992" w:type="dxa"/>
          </w:tcPr>
          <w:p w14:paraId="690643BB" w14:textId="77777777" w:rsidR="0066517F" w:rsidRDefault="003F2DAF">
            <w:pPr>
              <w:spacing w:line="240" w:lineRule="auto"/>
            </w:pPr>
            <w:r>
              <w:t>Positive gain</w:t>
            </w:r>
          </w:p>
        </w:tc>
        <w:tc>
          <w:tcPr>
            <w:tcW w:w="1068" w:type="dxa"/>
          </w:tcPr>
          <w:p w14:paraId="690643BC" w14:textId="77777777" w:rsidR="0066517F" w:rsidRDefault="003F2DAF">
            <w:pPr>
              <w:spacing w:line="240" w:lineRule="auto"/>
              <w:rPr>
                <w:color w:val="0000FF"/>
              </w:rPr>
            </w:pPr>
            <w:r>
              <w:rPr>
                <w:rFonts w:hint="eastAsia"/>
                <w:color w:val="0000FF"/>
              </w:rPr>
              <w:t>N</w:t>
            </w:r>
            <w:r>
              <w:rPr>
                <w:color w:val="0000FF"/>
              </w:rPr>
              <w:t>TT DOCOMO, Nokia</w:t>
            </w:r>
          </w:p>
        </w:tc>
        <w:tc>
          <w:tcPr>
            <w:tcW w:w="1068" w:type="dxa"/>
          </w:tcPr>
          <w:p w14:paraId="690643BD" w14:textId="77777777" w:rsidR="0066517F" w:rsidRPr="00A078D0" w:rsidRDefault="003F2DAF">
            <w:pPr>
              <w:spacing w:line="240" w:lineRule="auto"/>
              <w:rPr>
                <w:strike/>
                <w:color w:val="0000FF"/>
              </w:rPr>
            </w:pPr>
            <w:r w:rsidRPr="00A078D0">
              <w:rPr>
                <w:rFonts w:hint="eastAsia"/>
                <w:strike/>
                <w:color w:val="FF0000"/>
              </w:rPr>
              <w:t>N</w:t>
            </w:r>
            <w:r w:rsidRPr="00A078D0">
              <w:rPr>
                <w:strike/>
                <w:color w:val="FF0000"/>
              </w:rPr>
              <w:t>okia</w:t>
            </w:r>
          </w:p>
        </w:tc>
        <w:tc>
          <w:tcPr>
            <w:tcW w:w="1069" w:type="dxa"/>
          </w:tcPr>
          <w:p w14:paraId="690643BE" w14:textId="77777777" w:rsidR="0066517F" w:rsidRDefault="0066517F">
            <w:pPr>
              <w:spacing w:line="240" w:lineRule="auto"/>
              <w:rPr>
                <w:color w:val="0000FF"/>
              </w:rPr>
            </w:pPr>
          </w:p>
        </w:tc>
        <w:tc>
          <w:tcPr>
            <w:tcW w:w="1068" w:type="dxa"/>
          </w:tcPr>
          <w:p w14:paraId="690643BF" w14:textId="77777777" w:rsidR="0066517F" w:rsidRDefault="003F2DAF">
            <w:pPr>
              <w:spacing w:line="240" w:lineRule="auto"/>
              <w:rPr>
                <w:color w:val="0000FF"/>
              </w:rPr>
            </w:pPr>
            <w:r>
              <w:rPr>
                <w:color w:val="0000FF"/>
              </w:rPr>
              <w:t>Vivo, NTT DOCOMO, Nokia, MTK</w:t>
            </w:r>
          </w:p>
        </w:tc>
        <w:tc>
          <w:tcPr>
            <w:tcW w:w="1069" w:type="dxa"/>
          </w:tcPr>
          <w:p w14:paraId="690643C0" w14:textId="77777777" w:rsidR="0066517F" w:rsidRDefault="003F2DAF">
            <w:pPr>
              <w:spacing w:line="240" w:lineRule="auto"/>
              <w:rPr>
                <w:color w:val="0000FF"/>
              </w:rPr>
            </w:pPr>
            <w:r>
              <w:rPr>
                <w:rFonts w:hint="eastAsia"/>
                <w:color w:val="0000FF"/>
              </w:rPr>
              <w:t>v</w:t>
            </w:r>
            <w:r>
              <w:rPr>
                <w:color w:val="0000FF"/>
              </w:rPr>
              <w:t>ivo</w:t>
            </w:r>
          </w:p>
        </w:tc>
        <w:tc>
          <w:tcPr>
            <w:tcW w:w="1068" w:type="dxa"/>
          </w:tcPr>
          <w:p w14:paraId="690643C1" w14:textId="77777777" w:rsidR="0066517F" w:rsidRDefault="0066517F">
            <w:pPr>
              <w:spacing w:line="240" w:lineRule="auto"/>
              <w:rPr>
                <w:color w:val="0000FF"/>
              </w:rPr>
            </w:pPr>
          </w:p>
        </w:tc>
      </w:tr>
    </w:tbl>
    <w:p w14:paraId="690643C3" w14:textId="77777777" w:rsidR="0066517F" w:rsidRDefault="0066517F">
      <w:pPr>
        <w:spacing w:line="240" w:lineRule="auto"/>
      </w:pPr>
    </w:p>
    <w:p w14:paraId="690643C4" w14:textId="7C100CA0" w:rsidR="0066517F" w:rsidRDefault="0036281F">
      <w:pPr>
        <w:spacing w:line="240" w:lineRule="auto"/>
      </w:pPr>
      <w:r w:rsidRPr="0036281F">
        <w:rPr>
          <w:b/>
          <w:highlight w:val="cyan"/>
        </w:rPr>
        <w:t xml:space="preserve">Upd </w:t>
      </w:r>
      <w:r w:rsidR="003F2DAF">
        <w:rPr>
          <w:b/>
          <w:highlight w:val="yellow"/>
        </w:rPr>
        <w:t>Proposed Observation 3.1.15:</w:t>
      </w:r>
      <w:r w:rsidR="003F2DAF">
        <w:rPr>
          <w:b/>
        </w:rPr>
        <w:t xml:space="preserve"> </w:t>
      </w:r>
      <w:r w:rsidR="003F2DAF">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690643C5"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in general</w:t>
      </w:r>
    </w:p>
    <w:p w14:paraId="690643C6" w14:textId="77777777" w:rsidR="0066517F" w:rsidRDefault="003F2DAF">
      <w:pPr>
        <w:pStyle w:val="aff0"/>
        <w:numPr>
          <w:ilvl w:val="1"/>
          <w:numId w:val="38"/>
        </w:numPr>
        <w:spacing w:line="240" w:lineRule="auto"/>
        <w:contextualSpacing w:val="0"/>
      </w:pPr>
      <w:r>
        <w:t>If carrier frequency#A is 3.5/4GHz &amp; carrier frequency#B is 2GHz,</w:t>
      </w:r>
      <w:r>
        <w:rPr>
          <w:color w:val="FF0000"/>
        </w:rPr>
        <w:t xml:space="preserve"> 3 </w:t>
      </w:r>
      <w:r>
        <w:t xml:space="preserve">sources </w:t>
      </w:r>
      <w:r>
        <w:rPr>
          <w:color w:val="0000FF"/>
        </w:rPr>
        <w:t>[NTT DOCOMO, Nokia, MTK]</w:t>
      </w:r>
      <w:r>
        <w:t xml:space="preserve"> observe </w:t>
      </w:r>
      <w:r>
        <w:rPr>
          <w:color w:val="FF0000"/>
        </w:rPr>
        <w:t xml:space="preserve">generalized performance </w:t>
      </w:r>
      <w:r>
        <w:t xml:space="preserve">of less than </w:t>
      </w:r>
      <w:r>
        <w:rPr>
          <w:color w:val="FF0000"/>
        </w:rPr>
        <w:t>-1.72% degradation</w:t>
      </w:r>
      <w:r>
        <w:t>.</w:t>
      </w:r>
    </w:p>
    <w:p w14:paraId="690643C7" w14:textId="77777777" w:rsidR="0066517F" w:rsidRDefault="003F2DAF">
      <w:pPr>
        <w:pStyle w:val="aff0"/>
        <w:numPr>
          <w:ilvl w:val="1"/>
          <w:numId w:val="38"/>
        </w:numPr>
        <w:spacing w:line="240" w:lineRule="auto"/>
        <w:contextualSpacing w:val="0"/>
      </w:pPr>
      <w:r>
        <w:t xml:space="preserve">If carrier frequency#A is 2GHz &amp; carrier frequency#B is 3.5/4GHz, </w:t>
      </w:r>
      <w:r>
        <w:rPr>
          <w:color w:val="FF0000"/>
        </w:rPr>
        <w:t xml:space="preserve">4 </w:t>
      </w:r>
      <w:r>
        <w:t xml:space="preserve">sources </w:t>
      </w:r>
      <w:r>
        <w:rPr>
          <w:color w:val="0000FF"/>
        </w:rPr>
        <w:t>[NTT DOCOMO, Nokia, vivo, MTK]</w:t>
      </w:r>
      <w:r>
        <w:t xml:space="preserve"> observe</w:t>
      </w:r>
      <w:r>
        <w:rPr>
          <w:color w:val="FF0000"/>
        </w:rPr>
        <w:t xml:space="preserve"> generalized performance </w:t>
      </w:r>
      <w:r>
        <w:t xml:space="preserve">of less than </w:t>
      </w:r>
      <w:r>
        <w:rPr>
          <w:color w:val="FF0000"/>
        </w:rPr>
        <w:t xml:space="preserve">-1% degradation </w:t>
      </w:r>
      <w:r>
        <w:t xml:space="preserve">or positive gain, </w:t>
      </w:r>
    </w:p>
    <w:p w14:paraId="690643C8" w14:textId="77777777" w:rsidR="0066517F" w:rsidRDefault="003F2DAF">
      <w:pPr>
        <w:pStyle w:val="aff0"/>
        <w:numPr>
          <w:ilvl w:val="2"/>
          <w:numId w:val="38"/>
        </w:numPr>
        <w:spacing w:line="240" w:lineRule="auto"/>
        <w:contextualSpacing w:val="0"/>
      </w:pPr>
      <w:r>
        <w:t>Note:</w:t>
      </w:r>
      <w:r>
        <w:rPr>
          <w:color w:val="FF0000"/>
        </w:rPr>
        <w:t xml:space="preserve"> 1 </w:t>
      </w:r>
      <w:r>
        <w:t xml:space="preserve">source </w:t>
      </w:r>
      <w:r>
        <w:rPr>
          <w:color w:val="0000FF"/>
        </w:rPr>
        <w:t xml:space="preserve">[Nokia] </w:t>
      </w:r>
      <w:r>
        <w:t xml:space="preserve">observes </w:t>
      </w:r>
      <w:r>
        <w:rPr>
          <w:color w:val="FF0000"/>
        </w:rPr>
        <w:t xml:space="preserve">significant degradations </w:t>
      </w:r>
      <w:r>
        <w:t xml:space="preserve">of </w:t>
      </w:r>
      <w:r>
        <w:rPr>
          <w:color w:val="FF0000"/>
        </w:rPr>
        <w:t>-6.6%.</w:t>
      </w:r>
    </w:p>
    <w:p w14:paraId="690643C9" w14:textId="77777777" w:rsidR="0066517F" w:rsidRDefault="003F2DAF">
      <w:pPr>
        <w:pStyle w:val="aff0"/>
        <w:numPr>
          <w:ilvl w:val="0"/>
          <w:numId w:val="38"/>
        </w:numPr>
        <w:spacing w:line="240" w:lineRule="auto"/>
        <w:contextualSpacing w:val="0"/>
      </w:pPr>
      <w:r>
        <w:lastRenderedPageBreak/>
        <w:t xml:space="preserve">For generalization Case 3, </w:t>
      </w:r>
      <w:r>
        <w:rPr>
          <w:highlight w:val="yellow"/>
        </w:rPr>
        <w:t>generalized performance of the AI/ML model can be achieved</w:t>
      </w:r>
      <w:r>
        <w:t xml:space="preserve"> </w:t>
      </w:r>
      <w:r>
        <w:rPr>
          <w:color w:val="FF0000"/>
        </w:rPr>
        <w:t>(0%~-0.8% loss</w:t>
      </w:r>
      <w:r>
        <w:t xml:space="preserve"> or positive gain</w:t>
      </w:r>
      <w:r>
        <w:rPr>
          <w:color w:val="FF0000"/>
        </w:rPr>
        <w:t xml:space="preserve">) </w:t>
      </w:r>
      <w:r>
        <w:t xml:space="preserve">for carrier frequency#B subject to any of 2GHz and 3.5/4GHz, if the training dataset is constructed with data samples subject to multiple carrier frequencies including carrier frequency#B, as observed by </w:t>
      </w:r>
      <w:r>
        <w:rPr>
          <w:color w:val="FF0000"/>
        </w:rPr>
        <w:t xml:space="preserve">4 </w:t>
      </w:r>
      <w:r>
        <w:t xml:space="preserve">sources </w:t>
      </w:r>
      <w:r>
        <w:rPr>
          <w:color w:val="0000FF"/>
        </w:rPr>
        <w:t>[NTT DOCOMO, Nokia, vivo, MTK]</w:t>
      </w:r>
      <w:r>
        <w:t>.</w:t>
      </w:r>
    </w:p>
    <w:p w14:paraId="690643CA" w14:textId="77777777" w:rsidR="0066517F" w:rsidRDefault="003F2DAF">
      <w:pPr>
        <w:pStyle w:val="aff0"/>
        <w:numPr>
          <w:ilvl w:val="1"/>
          <w:numId w:val="38"/>
        </w:numPr>
        <w:spacing w:line="240" w:lineRule="auto"/>
        <w:contextualSpacing w:val="0"/>
        <w:rPr>
          <w:color w:val="0000FF"/>
        </w:rPr>
      </w:pPr>
      <w:r>
        <w:rPr>
          <w:color w:val="FF0000"/>
        </w:rPr>
        <w:t>Minor loss (0%~-0.8%)</w:t>
      </w:r>
      <w:r>
        <w:t xml:space="preserve"> are observed by </w:t>
      </w:r>
      <w:r>
        <w:rPr>
          <w:color w:val="FF0000"/>
        </w:rPr>
        <w:t>3</w:t>
      </w:r>
      <w:r>
        <w:t xml:space="preserve"> sources</w:t>
      </w:r>
      <w:r>
        <w:rPr>
          <w:color w:val="0000FF"/>
        </w:rPr>
        <w:t xml:space="preserve"> [Nokia, vivo, MTK].</w:t>
      </w:r>
    </w:p>
    <w:p w14:paraId="690643CB" w14:textId="77777777" w:rsidR="0066517F" w:rsidRPr="006B4C8A" w:rsidRDefault="003F2DAF">
      <w:pPr>
        <w:pStyle w:val="aff0"/>
        <w:numPr>
          <w:ilvl w:val="1"/>
          <w:numId w:val="38"/>
        </w:numPr>
        <w:spacing w:line="240" w:lineRule="auto"/>
        <w:contextualSpacing w:val="0"/>
      </w:pPr>
      <w:r>
        <w:t xml:space="preserve">Positive gains are observed by </w:t>
      </w:r>
      <w:r>
        <w:rPr>
          <w:color w:val="FF0000"/>
        </w:rPr>
        <w:t>4</w:t>
      </w:r>
      <w:r>
        <w:t xml:space="preserve"> sources</w:t>
      </w:r>
      <w:r>
        <w:rPr>
          <w:color w:val="0000FF"/>
        </w:rPr>
        <w:t xml:space="preserve"> [NTT DOCOMO, Nokia, vivo, MTK].</w:t>
      </w:r>
    </w:p>
    <w:p w14:paraId="387A3D98" w14:textId="4499CD34" w:rsidR="006B4C8A" w:rsidRDefault="006B4C8A">
      <w:pPr>
        <w:pStyle w:val="aff0"/>
        <w:numPr>
          <w:ilvl w:val="1"/>
          <w:numId w:val="38"/>
        </w:numPr>
        <w:spacing w:line="240" w:lineRule="auto"/>
        <w:contextualSpacing w:val="0"/>
      </w:pPr>
      <w:r w:rsidRPr="00E2033D">
        <w:rPr>
          <w:highlight w:val="cyan"/>
        </w:rPr>
        <w:t>Note: Significant degradations</w:t>
      </w:r>
      <w:r>
        <w:rPr>
          <w:highlight w:val="cyan"/>
        </w:rPr>
        <w:t xml:space="preserve"> of up to </w:t>
      </w:r>
      <w:r w:rsidRPr="006F40D2">
        <w:rPr>
          <w:color w:val="FF0000"/>
          <w:highlight w:val="cyan"/>
        </w:rPr>
        <w:t>-</w:t>
      </w:r>
      <w:r>
        <w:rPr>
          <w:color w:val="FF0000"/>
          <w:highlight w:val="cyan"/>
        </w:rPr>
        <w:t>4.9</w:t>
      </w:r>
      <w:r w:rsidRPr="006F40D2">
        <w:rPr>
          <w:color w:val="FF0000"/>
          <w:highlight w:val="cyan"/>
        </w:rPr>
        <w:t>%</w:t>
      </w:r>
      <w:r w:rsidRPr="00E2033D">
        <w:rPr>
          <w:highlight w:val="cyan"/>
        </w:rPr>
        <w:t xml:space="preserve"> are still observed by </w:t>
      </w:r>
      <w:r>
        <w:rPr>
          <w:color w:val="FF0000"/>
          <w:highlight w:val="cyan"/>
        </w:rPr>
        <w:t>1</w:t>
      </w:r>
      <w:r w:rsidRPr="00E2033D">
        <w:rPr>
          <w:highlight w:val="cyan"/>
        </w:rPr>
        <w:t xml:space="preserve"> source </w:t>
      </w:r>
      <w:r w:rsidRPr="00E2033D">
        <w:rPr>
          <w:color w:val="0000FF"/>
          <w:highlight w:val="cyan"/>
        </w:rPr>
        <w:t>[</w:t>
      </w:r>
      <w:r>
        <w:rPr>
          <w:color w:val="0000FF"/>
          <w:highlight w:val="cyan"/>
        </w:rPr>
        <w:t>Nokia</w:t>
      </w:r>
      <w:r w:rsidRPr="00E2033D">
        <w:rPr>
          <w:color w:val="0000FF"/>
          <w:highlight w:val="cyan"/>
        </w:rPr>
        <w:t xml:space="preserve">] </w:t>
      </w:r>
      <w:r w:rsidRPr="00E2033D">
        <w:rPr>
          <w:highlight w:val="cyan"/>
        </w:rPr>
        <w:t>for deployment scenario#B subject to</w:t>
      </w:r>
      <w:r>
        <w:rPr>
          <w:highlight w:val="cyan"/>
        </w:rPr>
        <w:t xml:space="preserve"> 3.5/4GHz</w:t>
      </w:r>
    </w:p>
    <w:p w14:paraId="690643CC"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43CD" w14:textId="77777777" w:rsidR="0066517F" w:rsidRDefault="003F2DAF">
      <w:pPr>
        <w:pStyle w:val="aff0"/>
        <w:numPr>
          <w:ilvl w:val="1"/>
          <w:numId w:val="38"/>
        </w:numPr>
        <w:spacing w:line="240" w:lineRule="auto"/>
        <w:contextualSpacing w:val="0"/>
      </w:pPr>
      <w:r>
        <w:t>Precoding matrix is used as the model input.</w:t>
      </w:r>
    </w:p>
    <w:p w14:paraId="690643CE"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3CF" w14:textId="77777777" w:rsidR="0066517F" w:rsidRDefault="003F2DAF">
      <w:pPr>
        <w:pStyle w:val="aff0"/>
        <w:numPr>
          <w:ilvl w:val="1"/>
          <w:numId w:val="38"/>
        </w:numPr>
        <w:spacing w:line="240" w:lineRule="auto"/>
        <w:contextualSpacing w:val="0"/>
      </w:pPr>
      <w:r>
        <w:t>1-on-1 joint training is assumed.</w:t>
      </w:r>
    </w:p>
    <w:p w14:paraId="690643D0" w14:textId="77777777" w:rsidR="0066517F" w:rsidRDefault="003F2DAF">
      <w:pPr>
        <w:pStyle w:val="aff0"/>
        <w:numPr>
          <w:ilvl w:val="1"/>
          <w:numId w:val="38"/>
        </w:numPr>
        <w:spacing w:line="240" w:lineRule="auto"/>
        <w:contextualSpacing w:val="0"/>
      </w:pPr>
      <w:r>
        <w:t>The performance metric is SGCS in linear value for layer 1.</w:t>
      </w:r>
    </w:p>
    <w:p w14:paraId="690643D1" w14:textId="77777777" w:rsidR="0066517F" w:rsidRDefault="003F2DAF">
      <w:pPr>
        <w:pStyle w:val="aff0"/>
        <w:numPr>
          <w:ilvl w:val="1"/>
          <w:numId w:val="38"/>
        </w:numPr>
        <w:spacing w:line="240" w:lineRule="auto"/>
        <w:contextualSpacing w:val="0"/>
        <w:rPr>
          <w:highlight w:val="yellow"/>
        </w:rPr>
      </w:pPr>
      <w:r>
        <w:rPr>
          <w:rFonts w:hint="eastAsia"/>
          <w:highlight w:val="yellow"/>
          <w:lang w:eastAsia="zh-CN"/>
        </w:rPr>
        <w:t>A</w:t>
      </w:r>
      <w:r>
        <w:rPr>
          <w:highlight w:val="yellow"/>
          <w:lang w:eastAsia="zh-CN"/>
        </w:rPr>
        <w:t>ntenna layouts are assumed as the same over the different frequency carriers.</w:t>
      </w:r>
    </w:p>
    <w:p w14:paraId="690643D2" w14:textId="77777777" w:rsidR="0066517F" w:rsidRDefault="0066517F">
      <w:pPr>
        <w:rPr>
          <w:b/>
          <w:u w:val="single"/>
          <w:lang w:eastAsia="zh-CN"/>
        </w:rPr>
      </w:pPr>
    </w:p>
    <w:p w14:paraId="690643D3"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3D6" w14:textId="77777777">
        <w:tc>
          <w:tcPr>
            <w:tcW w:w="1980" w:type="dxa"/>
            <w:tcBorders>
              <w:top w:val="single" w:sz="4" w:space="0" w:color="auto"/>
              <w:left w:val="single" w:sz="4" w:space="0" w:color="auto"/>
              <w:bottom w:val="single" w:sz="4" w:space="0" w:color="auto"/>
              <w:right w:val="single" w:sz="4" w:space="0" w:color="auto"/>
            </w:tcBorders>
          </w:tcPr>
          <w:p w14:paraId="690643D4"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3D5" w14:textId="77777777" w:rsidR="0066517F" w:rsidRDefault="0066517F">
            <w:pPr>
              <w:spacing w:before="120" w:line="240" w:lineRule="auto"/>
              <w:rPr>
                <w:rFonts w:eastAsiaTheme="minorEastAsia"/>
                <w:lang w:eastAsia="zh-CN"/>
              </w:rPr>
            </w:pPr>
          </w:p>
        </w:tc>
      </w:tr>
      <w:tr w:rsidR="0066517F" w14:paraId="690643D9" w14:textId="77777777">
        <w:tc>
          <w:tcPr>
            <w:tcW w:w="1980" w:type="dxa"/>
            <w:tcBorders>
              <w:top w:val="single" w:sz="4" w:space="0" w:color="auto"/>
              <w:left w:val="single" w:sz="4" w:space="0" w:color="auto"/>
              <w:bottom w:val="single" w:sz="4" w:space="0" w:color="auto"/>
              <w:right w:val="single" w:sz="4" w:space="0" w:color="auto"/>
            </w:tcBorders>
          </w:tcPr>
          <w:p w14:paraId="690643D7"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3D8" w14:textId="77777777" w:rsidR="0066517F" w:rsidRDefault="0066517F">
            <w:pPr>
              <w:spacing w:before="120" w:line="240" w:lineRule="auto"/>
              <w:rPr>
                <w:lang w:eastAsia="zh-CN"/>
              </w:rPr>
            </w:pPr>
          </w:p>
        </w:tc>
      </w:tr>
    </w:tbl>
    <w:p w14:paraId="690643DA"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3D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3D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3DC" w14:textId="77777777" w:rsidR="0066517F" w:rsidRDefault="003F2DAF">
            <w:pPr>
              <w:rPr>
                <w:i/>
                <w:iCs/>
                <w:kern w:val="2"/>
                <w:lang w:eastAsia="zh-CN"/>
              </w:rPr>
            </w:pPr>
            <w:r>
              <w:rPr>
                <w:i/>
                <w:iCs/>
                <w:kern w:val="2"/>
                <w:lang w:eastAsia="zh-CN"/>
              </w:rPr>
              <w:t>View</w:t>
            </w:r>
          </w:p>
        </w:tc>
      </w:tr>
      <w:tr w:rsidR="0066517F" w14:paraId="690643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3DE"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3DF"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3E3" w14:textId="77777777">
        <w:tc>
          <w:tcPr>
            <w:tcW w:w="1555" w:type="dxa"/>
            <w:tcBorders>
              <w:top w:val="single" w:sz="4" w:space="0" w:color="auto"/>
              <w:left w:val="single" w:sz="4" w:space="0" w:color="auto"/>
              <w:bottom w:val="single" w:sz="4" w:space="0" w:color="auto"/>
              <w:right w:val="single" w:sz="4" w:space="0" w:color="auto"/>
            </w:tcBorders>
          </w:tcPr>
          <w:p w14:paraId="690643E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2" w14:textId="77777777" w:rsidR="0066517F" w:rsidRDefault="0066517F">
            <w:pPr>
              <w:spacing w:line="252" w:lineRule="auto"/>
              <w:jc w:val="left"/>
              <w:rPr>
                <w:lang w:eastAsia="zh-CN"/>
              </w:rPr>
            </w:pPr>
          </w:p>
        </w:tc>
      </w:tr>
      <w:tr w:rsidR="0066517F" w14:paraId="690643E6" w14:textId="77777777">
        <w:tc>
          <w:tcPr>
            <w:tcW w:w="1555" w:type="dxa"/>
            <w:tcBorders>
              <w:top w:val="single" w:sz="4" w:space="0" w:color="auto"/>
              <w:left w:val="single" w:sz="4" w:space="0" w:color="auto"/>
              <w:bottom w:val="single" w:sz="4" w:space="0" w:color="auto"/>
              <w:right w:val="single" w:sz="4" w:space="0" w:color="auto"/>
            </w:tcBorders>
          </w:tcPr>
          <w:p w14:paraId="690643E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5" w14:textId="77777777" w:rsidR="0066517F" w:rsidRDefault="0066517F">
            <w:pPr>
              <w:spacing w:line="252" w:lineRule="auto"/>
              <w:jc w:val="left"/>
              <w:rPr>
                <w:lang w:eastAsia="zh-CN"/>
              </w:rPr>
            </w:pPr>
          </w:p>
        </w:tc>
      </w:tr>
      <w:tr w:rsidR="0066517F" w14:paraId="690643E9" w14:textId="77777777">
        <w:tc>
          <w:tcPr>
            <w:tcW w:w="1555" w:type="dxa"/>
            <w:tcBorders>
              <w:top w:val="single" w:sz="4" w:space="0" w:color="auto"/>
              <w:left w:val="single" w:sz="4" w:space="0" w:color="auto"/>
              <w:bottom w:val="single" w:sz="4" w:space="0" w:color="auto"/>
              <w:right w:val="single" w:sz="4" w:space="0" w:color="auto"/>
            </w:tcBorders>
          </w:tcPr>
          <w:p w14:paraId="690643E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8" w14:textId="77777777" w:rsidR="0066517F" w:rsidRDefault="0066517F">
            <w:pPr>
              <w:spacing w:line="252" w:lineRule="auto"/>
              <w:jc w:val="left"/>
              <w:rPr>
                <w:lang w:eastAsia="zh-CN"/>
              </w:rPr>
            </w:pPr>
          </w:p>
        </w:tc>
      </w:tr>
      <w:tr w:rsidR="0066517F" w14:paraId="690643E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3E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3EB" w14:textId="77777777" w:rsidR="0066517F" w:rsidRDefault="0066517F">
            <w:pPr>
              <w:spacing w:line="252" w:lineRule="auto"/>
              <w:jc w:val="left"/>
              <w:rPr>
                <w:lang w:eastAsia="zh-CN"/>
              </w:rPr>
            </w:pPr>
          </w:p>
        </w:tc>
      </w:tr>
      <w:tr w:rsidR="0066517F" w14:paraId="690643EF" w14:textId="77777777">
        <w:tc>
          <w:tcPr>
            <w:tcW w:w="1555" w:type="dxa"/>
            <w:tcBorders>
              <w:top w:val="single" w:sz="4" w:space="0" w:color="auto"/>
              <w:left w:val="single" w:sz="4" w:space="0" w:color="auto"/>
              <w:bottom w:val="single" w:sz="4" w:space="0" w:color="auto"/>
              <w:right w:val="single" w:sz="4" w:space="0" w:color="auto"/>
            </w:tcBorders>
          </w:tcPr>
          <w:p w14:paraId="690643E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E" w14:textId="77777777" w:rsidR="0066517F" w:rsidRDefault="0066517F">
            <w:pPr>
              <w:spacing w:line="252" w:lineRule="auto"/>
              <w:jc w:val="left"/>
              <w:rPr>
                <w:lang w:eastAsia="zh-CN"/>
              </w:rPr>
            </w:pPr>
          </w:p>
        </w:tc>
      </w:tr>
      <w:tr w:rsidR="0066517F" w14:paraId="690643F2" w14:textId="77777777">
        <w:tc>
          <w:tcPr>
            <w:tcW w:w="1555" w:type="dxa"/>
            <w:tcBorders>
              <w:top w:val="single" w:sz="4" w:space="0" w:color="auto"/>
              <w:left w:val="single" w:sz="4" w:space="0" w:color="auto"/>
              <w:bottom w:val="single" w:sz="4" w:space="0" w:color="auto"/>
              <w:right w:val="single" w:sz="4" w:space="0" w:color="auto"/>
            </w:tcBorders>
          </w:tcPr>
          <w:p w14:paraId="690643F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1" w14:textId="77777777" w:rsidR="0066517F" w:rsidRDefault="0066517F">
            <w:pPr>
              <w:spacing w:line="252" w:lineRule="auto"/>
              <w:jc w:val="left"/>
              <w:rPr>
                <w:lang w:eastAsia="zh-CN"/>
              </w:rPr>
            </w:pPr>
          </w:p>
        </w:tc>
      </w:tr>
      <w:tr w:rsidR="0066517F" w14:paraId="690643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3F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3F4" w14:textId="77777777" w:rsidR="0066517F" w:rsidRDefault="0066517F">
            <w:pPr>
              <w:spacing w:line="252" w:lineRule="auto"/>
              <w:jc w:val="left"/>
              <w:rPr>
                <w:lang w:eastAsia="zh-CN"/>
              </w:rPr>
            </w:pPr>
          </w:p>
        </w:tc>
      </w:tr>
      <w:tr w:rsidR="0066517F" w14:paraId="690643F8" w14:textId="77777777">
        <w:tc>
          <w:tcPr>
            <w:tcW w:w="1555" w:type="dxa"/>
            <w:tcBorders>
              <w:top w:val="single" w:sz="4" w:space="0" w:color="auto"/>
              <w:left w:val="single" w:sz="4" w:space="0" w:color="auto"/>
              <w:bottom w:val="single" w:sz="4" w:space="0" w:color="auto"/>
              <w:right w:val="single" w:sz="4" w:space="0" w:color="auto"/>
            </w:tcBorders>
          </w:tcPr>
          <w:p w14:paraId="690643F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7" w14:textId="77777777" w:rsidR="0066517F" w:rsidRDefault="0066517F">
            <w:pPr>
              <w:spacing w:line="252" w:lineRule="auto"/>
              <w:jc w:val="left"/>
              <w:rPr>
                <w:lang w:eastAsia="zh-CN"/>
              </w:rPr>
            </w:pPr>
          </w:p>
        </w:tc>
      </w:tr>
      <w:tr w:rsidR="0066517F" w14:paraId="690643FB" w14:textId="77777777">
        <w:tc>
          <w:tcPr>
            <w:tcW w:w="1555" w:type="dxa"/>
            <w:tcBorders>
              <w:top w:val="single" w:sz="4" w:space="0" w:color="auto"/>
              <w:left w:val="single" w:sz="4" w:space="0" w:color="auto"/>
              <w:bottom w:val="single" w:sz="4" w:space="0" w:color="auto"/>
              <w:right w:val="single" w:sz="4" w:space="0" w:color="auto"/>
            </w:tcBorders>
          </w:tcPr>
          <w:p w14:paraId="690643F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A" w14:textId="77777777" w:rsidR="0066517F" w:rsidRDefault="0066517F">
            <w:pPr>
              <w:spacing w:line="252" w:lineRule="auto"/>
              <w:jc w:val="left"/>
              <w:rPr>
                <w:lang w:eastAsia="zh-CN"/>
              </w:rPr>
            </w:pPr>
          </w:p>
        </w:tc>
      </w:tr>
      <w:tr w:rsidR="0066517F" w14:paraId="690643FE" w14:textId="77777777">
        <w:tc>
          <w:tcPr>
            <w:tcW w:w="1555" w:type="dxa"/>
            <w:tcBorders>
              <w:top w:val="single" w:sz="4" w:space="0" w:color="auto"/>
              <w:left w:val="single" w:sz="4" w:space="0" w:color="auto"/>
              <w:bottom w:val="single" w:sz="4" w:space="0" w:color="auto"/>
              <w:right w:val="single" w:sz="4" w:space="0" w:color="auto"/>
            </w:tcBorders>
          </w:tcPr>
          <w:p w14:paraId="690643F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D" w14:textId="77777777" w:rsidR="0066517F" w:rsidRDefault="0066517F">
            <w:pPr>
              <w:spacing w:line="252" w:lineRule="auto"/>
              <w:jc w:val="left"/>
              <w:rPr>
                <w:lang w:eastAsia="zh-CN"/>
              </w:rPr>
            </w:pPr>
          </w:p>
        </w:tc>
      </w:tr>
      <w:tr w:rsidR="0066517F" w14:paraId="69064401" w14:textId="77777777">
        <w:tc>
          <w:tcPr>
            <w:tcW w:w="1555" w:type="dxa"/>
            <w:tcBorders>
              <w:top w:val="single" w:sz="4" w:space="0" w:color="auto"/>
              <w:left w:val="single" w:sz="4" w:space="0" w:color="auto"/>
              <w:bottom w:val="single" w:sz="4" w:space="0" w:color="auto"/>
              <w:right w:val="single" w:sz="4" w:space="0" w:color="auto"/>
            </w:tcBorders>
          </w:tcPr>
          <w:p w14:paraId="690643F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0" w14:textId="77777777" w:rsidR="0066517F" w:rsidRDefault="0066517F">
            <w:pPr>
              <w:spacing w:line="252" w:lineRule="auto"/>
              <w:jc w:val="left"/>
              <w:rPr>
                <w:lang w:eastAsia="zh-CN"/>
              </w:rPr>
            </w:pPr>
          </w:p>
        </w:tc>
      </w:tr>
      <w:tr w:rsidR="0066517F" w14:paraId="69064404" w14:textId="77777777">
        <w:tc>
          <w:tcPr>
            <w:tcW w:w="1555" w:type="dxa"/>
            <w:tcBorders>
              <w:top w:val="single" w:sz="4" w:space="0" w:color="auto"/>
              <w:left w:val="single" w:sz="4" w:space="0" w:color="auto"/>
              <w:bottom w:val="single" w:sz="4" w:space="0" w:color="auto"/>
              <w:right w:val="single" w:sz="4" w:space="0" w:color="auto"/>
            </w:tcBorders>
          </w:tcPr>
          <w:p w14:paraId="6906440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3" w14:textId="77777777" w:rsidR="0066517F" w:rsidRDefault="0066517F">
            <w:pPr>
              <w:spacing w:line="252" w:lineRule="auto"/>
              <w:jc w:val="left"/>
              <w:rPr>
                <w:lang w:eastAsia="zh-CN"/>
              </w:rPr>
            </w:pPr>
          </w:p>
        </w:tc>
      </w:tr>
      <w:tr w:rsidR="0066517F" w14:paraId="69064407" w14:textId="77777777">
        <w:tc>
          <w:tcPr>
            <w:tcW w:w="1555" w:type="dxa"/>
            <w:tcBorders>
              <w:top w:val="single" w:sz="4" w:space="0" w:color="auto"/>
              <w:left w:val="single" w:sz="4" w:space="0" w:color="auto"/>
              <w:bottom w:val="single" w:sz="4" w:space="0" w:color="auto"/>
              <w:right w:val="single" w:sz="4" w:space="0" w:color="auto"/>
            </w:tcBorders>
          </w:tcPr>
          <w:p w14:paraId="6906440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6" w14:textId="77777777" w:rsidR="0066517F" w:rsidRDefault="0066517F">
            <w:pPr>
              <w:spacing w:line="252" w:lineRule="auto"/>
              <w:jc w:val="left"/>
              <w:rPr>
                <w:lang w:eastAsia="zh-CN"/>
              </w:rPr>
            </w:pPr>
          </w:p>
        </w:tc>
      </w:tr>
      <w:tr w:rsidR="0066517F" w14:paraId="6906440A" w14:textId="77777777">
        <w:tc>
          <w:tcPr>
            <w:tcW w:w="1555" w:type="dxa"/>
            <w:tcBorders>
              <w:top w:val="single" w:sz="4" w:space="0" w:color="auto"/>
              <w:left w:val="single" w:sz="4" w:space="0" w:color="auto"/>
              <w:bottom w:val="single" w:sz="4" w:space="0" w:color="auto"/>
              <w:right w:val="single" w:sz="4" w:space="0" w:color="auto"/>
            </w:tcBorders>
          </w:tcPr>
          <w:p w14:paraId="6906440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9" w14:textId="77777777" w:rsidR="0066517F" w:rsidRDefault="0066517F">
            <w:pPr>
              <w:spacing w:line="252" w:lineRule="auto"/>
              <w:jc w:val="left"/>
              <w:rPr>
                <w:lang w:eastAsia="zh-CN"/>
              </w:rPr>
            </w:pPr>
          </w:p>
        </w:tc>
      </w:tr>
    </w:tbl>
    <w:p w14:paraId="6906440B" w14:textId="77777777" w:rsidR="0066517F" w:rsidRDefault="0066517F">
      <w:pPr>
        <w:rPr>
          <w:b/>
          <w:u w:val="single"/>
          <w:lang w:eastAsia="zh-CN"/>
        </w:rPr>
      </w:pPr>
    </w:p>
    <w:p w14:paraId="6906440C" w14:textId="77777777" w:rsidR="0066517F" w:rsidRDefault="003F2DAF">
      <w:pPr>
        <w:pStyle w:val="40"/>
        <w:numPr>
          <w:ilvl w:val="0"/>
          <w:numId w:val="0"/>
        </w:numPr>
        <w:rPr>
          <w:u w:val="single"/>
          <w:lang w:eastAsia="zh-CN"/>
        </w:rPr>
      </w:pPr>
      <w:r>
        <w:rPr>
          <w:u w:val="single"/>
          <w:lang w:eastAsia="zh-CN"/>
        </w:rPr>
        <w:t>Issue#3-15 (Low priority) Generalization-TxRU mappings</w:t>
      </w:r>
    </w:p>
    <w:p w14:paraId="6906440D" w14:textId="77777777" w:rsidR="0066517F" w:rsidRDefault="003F2DAF">
      <w:r>
        <w:rPr>
          <w:highlight w:val="yellow"/>
          <w:lang w:eastAsia="zh-CN"/>
        </w:rPr>
        <w:t>Moderator note</w:t>
      </w:r>
      <w:r>
        <w:rPr>
          <w:lang w:eastAsia="zh-CN"/>
        </w:rPr>
        <w:t>: Summarized results for generalization over TxRU mappings</w:t>
      </w:r>
    </w:p>
    <w:p w14:paraId="2CD94A3D" w14:textId="77777777" w:rsidR="004F2D89" w:rsidRDefault="004F2D89" w:rsidP="004F2D89">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issue. Please provide more inputs!</w:t>
      </w:r>
    </w:p>
    <w:p w14:paraId="6906440E" w14:textId="77777777" w:rsidR="0066517F" w:rsidRDefault="0066517F">
      <w:pPr>
        <w:spacing w:line="240" w:lineRule="auto"/>
      </w:pPr>
    </w:p>
    <w:tbl>
      <w:tblPr>
        <w:tblStyle w:val="af8"/>
        <w:tblW w:w="9523" w:type="dxa"/>
        <w:tblLayout w:type="fixed"/>
        <w:tblLook w:val="04A0" w:firstRow="1" w:lastRow="0" w:firstColumn="1" w:lastColumn="0" w:noHBand="0" w:noVBand="1"/>
      </w:tblPr>
      <w:tblGrid>
        <w:gridCol w:w="1129"/>
        <w:gridCol w:w="993"/>
        <w:gridCol w:w="992"/>
        <w:gridCol w:w="1068"/>
        <w:gridCol w:w="1068"/>
        <w:gridCol w:w="1068"/>
        <w:gridCol w:w="1069"/>
        <w:gridCol w:w="1068"/>
        <w:gridCol w:w="1068"/>
      </w:tblGrid>
      <w:tr w:rsidR="0066517F" w14:paraId="69064416" w14:textId="77777777">
        <w:trPr>
          <w:trHeight w:val="246"/>
        </w:trPr>
        <w:tc>
          <w:tcPr>
            <w:tcW w:w="3114" w:type="dxa"/>
            <w:gridSpan w:val="3"/>
          </w:tcPr>
          <w:p w14:paraId="6906440F" w14:textId="77777777" w:rsidR="0066517F" w:rsidRDefault="003F2DAF">
            <w:pPr>
              <w:spacing w:line="240" w:lineRule="auto"/>
            </w:pPr>
            <w:r>
              <w:t xml:space="preserve">Training, Generalization </w:t>
            </w:r>
            <w:r>
              <w:rPr>
                <w:rFonts w:hint="eastAsia"/>
              </w:rPr>
              <w:t>C</w:t>
            </w:r>
            <w:r>
              <w:t>ase 1</w:t>
            </w:r>
          </w:p>
        </w:tc>
        <w:tc>
          <w:tcPr>
            <w:tcW w:w="1068" w:type="dxa"/>
          </w:tcPr>
          <w:p w14:paraId="69064410" w14:textId="77777777" w:rsidR="0066517F" w:rsidRDefault="003F2DAF">
            <w:pPr>
              <w:spacing w:line="240" w:lineRule="auto"/>
            </w:pPr>
            <w:r>
              <w:t>[8,8,2]</w:t>
            </w:r>
          </w:p>
        </w:tc>
        <w:tc>
          <w:tcPr>
            <w:tcW w:w="1068" w:type="dxa"/>
          </w:tcPr>
          <w:p w14:paraId="69064411" w14:textId="77777777" w:rsidR="0066517F" w:rsidRDefault="0066517F">
            <w:pPr>
              <w:spacing w:line="240" w:lineRule="auto"/>
            </w:pPr>
          </w:p>
        </w:tc>
        <w:tc>
          <w:tcPr>
            <w:tcW w:w="1068" w:type="dxa"/>
          </w:tcPr>
          <w:p w14:paraId="69064412" w14:textId="77777777" w:rsidR="0066517F" w:rsidRDefault="003F2DAF">
            <w:pPr>
              <w:spacing w:line="240" w:lineRule="auto"/>
            </w:pPr>
            <w:r>
              <w:t>[2,8,2]</w:t>
            </w:r>
          </w:p>
        </w:tc>
        <w:tc>
          <w:tcPr>
            <w:tcW w:w="1069" w:type="dxa"/>
          </w:tcPr>
          <w:p w14:paraId="69064413" w14:textId="77777777" w:rsidR="0066517F" w:rsidRDefault="0066517F">
            <w:pPr>
              <w:spacing w:line="240" w:lineRule="auto"/>
            </w:pPr>
          </w:p>
        </w:tc>
        <w:tc>
          <w:tcPr>
            <w:tcW w:w="1068" w:type="dxa"/>
          </w:tcPr>
          <w:p w14:paraId="69064414" w14:textId="77777777" w:rsidR="0066517F" w:rsidRDefault="003F2DAF">
            <w:pPr>
              <w:spacing w:line="240" w:lineRule="auto"/>
            </w:pPr>
            <w:r>
              <w:t>[4,4,2]</w:t>
            </w:r>
          </w:p>
        </w:tc>
        <w:tc>
          <w:tcPr>
            <w:tcW w:w="1068" w:type="dxa"/>
          </w:tcPr>
          <w:p w14:paraId="69064415" w14:textId="77777777" w:rsidR="0066517F" w:rsidRDefault="0066517F">
            <w:pPr>
              <w:spacing w:line="240" w:lineRule="auto"/>
            </w:pPr>
          </w:p>
        </w:tc>
      </w:tr>
      <w:tr w:rsidR="0066517F" w14:paraId="6906441E" w14:textId="77777777">
        <w:trPr>
          <w:trHeight w:val="246"/>
        </w:trPr>
        <w:tc>
          <w:tcPr>
            <w:tcW w:w="3114" w:type="dxa"/>
            <w:gridSpan w:val="3"/>
          </w:tcPr>
          <w:p w14:paraId="69064417" w14:textId="77777777" w:rsidR="0066517F" w:rsidRDefault="003F2DAF">
            <w:pPr>
              <w:spacing w:line="240" w:lineRule="auto"/>
            </w:pPr>
            <w:r>
              <w:t xml:space="preserve">Training, Generalization </w:t>
            </w:r>
            <w:r>
              <w:rPr>
                <w:rFonts w:hint="eastAsia"/>
              </w:rPr>
              <w:t>C</w:t>
            </w:r>
            <w:r>
              <w:t>ase 2</w:t>
            </w:r>
          </w:p>
        </w:tc>
        <w:tc>
          <w:tcPr>
            <w:tcW w:w="1068" w:type="dxa"/>
          </w:tcPr>
          <w:p w14:paraId="69064418" w14:textId="77777777" w:rsidR="0066517F" w:rsidRDefault="0066517F">
            <w:pPr>
              <w:spacing w:line="240" w:lineRule="auto"/>
            </w:pPr>
          </w:p>
        </w:tc>
        <w:tc>
          <w:tcPr>
            <w:tcW w:w="1068" w:type="dxa"/>
          </w:tcPr>
          <w:p w14:paraId="69064419" w14:textId="77777777" w:rsidR="0066517F" w:rsidRDefault="003F2DAF">
            <w:pPr>
              <w:spacing w:line="240" w:lineRule="auto"/>
            </w:pPr>
            <w:r>
              <w:t>[2,8,2]</w:t>
            </w:r>
          </w:p>
        </w:tc>
        <w:tc>
          <w:tcPr>
            <w:tcW w:w="1068" w:type="dxa"/>
          </w:tcPr>
          <w:p w14:paraId="6906441A" w14:textId="77777777" w:rsidR="0066517F" w:rsidRDefault="003F2DAF">
            <w:pPr>
              <w:spacing w:line="240" w:lineRule="auto"/>
            </w:pPr>
            <w:r>
              <w:rPr>
                <w:rFonts w:hint="eastAsia"/>
              </w:rPr>
              <w:t>[</w:t>
            </w:r>
            <w:r>
              <w:t>4,4,2]</w:t>
            </w:r>
          </w:p>
        </w:tc>
        <w:tc>
          <w:tcPr>
            <w:tcW w:w="1069" w:type="dxa"/>
          </w:tcPr>
          <w:p w14:paraId="6906441B" w14:textId="77777777" w:rsidR="0066517F" w:rsidRDefault="003F2DAF">
            <w:pPr>
              <w:spacing w:line="240" w:lineRule="auto"/>
            </w:pPr>
            <w:r>
              <w:t>[8,8,2]</w:t>
            </w:r>
          </w:p>
        </w:tc>
        <w:tc>
          <w:tcPr>
            <w:tcW w:w="1068" w:type="dxa"/>
          </w:tcPr>
          <w:p w14:paraId="6906441C" w14:textId="77777777" w:rsidR="0066517F" w:rsidRDefault="003F2DAF">
            <w:pPr>
              <w:spacing w:line="240" w:lineRule="auto"/>
            </w:pPr>
            <w:r>
              <w:t>[8,8,2]</w:t>
            </w:r>
          </w:p>
        </w:tc>
        <w:tc>
          <w:tcPr>
            <w:tcW w:w="1068" w:type="dxa"/>
          </w:tcPr>
          <w:p w14:paraId="6906441D" w14:textId="77777777" w:rsidR="0066517F" w:rsidRDefault="003F2DAF">
            <w:pPr>
              <w:spacing w:line="240" w:lineRule="auto"/>
            </w:pPr>
            <w:r>
              <w:t>[2,8,2]</w:t>
            </w:r>
          </w:p>
        </w:tc>
      </w:tr>
      <w:tr w:rsidR="0066517F" w14:paraId="69064426" w14:textId="77777777">
        <w:trPr>
          <w:trHeight w:val="246"/>
        </w:trPr>
        <w:tc>
          <w:tcPr>
            <w:tcW w:w="3114" w:type="dxa"/>
            <w:gridSpan w:val="3"/>
          </w:tcPr>
          <w:p w14:paraId="6906441F" w14:textId="77777777" w:rsidR="0066517F" w:rsidRDefault="003F2DAF">
            <w:pPr>
              <w:spacing w:line="240" w:lineRule="auto"/>
            </w:pPr>
            <w:r>
              <w:t xml:space="preserve">Training, Generalization </w:t>
            </w:r>
            <w:r>
              <w:rPr>
                <w:rFonts w:hint="eastAsia"/>
              </w:rPr>
              <w:t>C</w:t>
            </w:r>
            <w:r>
              <w:t>ase 3</w:t>
            </w:r>
          </w:p>
        </w:tc>
        <w:tc>
          <w:tcPr>
            <w:tcW w:w="1068" w:type="dxa"/>
          </w:tcPr>
          <w:p w14:paraId="69064420" w14:textId="77777777" w:rsidR="0066517F" w:rsidRDefault="003F2DAF">
            <w:pPr>
              <w:spacing w:line="240" w:lineRule="auto"/>
            </w:pPr>
            <w:r>
              <w:t>[8,8,2]+ [2,8,2]</w:t>
            </w:r>
          </w:p>
        </w:tc>
        <w:tc>
          <w:tcPr>
            <w:tcW w:w="1068" w:type="dxa"/>
          </w:tcPr>
          <w:p w14:paraId="69064421" w14:textId="77777777" w:rsidR="0066517F" w:rsidRDefault="003F2DAF">
            <w:pPr>
              <w:spacing w:line="240" w:lineRule="auto"/>
            </w:pPr>
            <w:r>
              <w:rPr>
                <w:rFonts w:hint="eastAsia"/>
              </w:rPr>
              <w:t>[</w:t>
            </w:r>
            <w:r>
              <w:t>8,2,2]+[4,4,2]</w:t>
            </w:r>
          </w:p>
        </w:tc>
        <w:tc>
          <w:tcPr>
            <w:tcW w:w="1068" w:type="dxa"/>
          </w:tcPr>
          <w:p w14:paraId="69064422" w14:textId="77777777" w:rsidR="0066517F" w:rsidRDefault="003F2DAF">
            <w:pPr>
              <w:spacing w:line="240" w:lineRule="auto"/>
            </w:pPr>
            <w:r>
              <w:t>[8,8,2]+ [2,8,2]</w:t>
            </w:r>
          </w:p>
        </w:tc>
        <w:tc>
          <w:tcPr>
            <w:tcW w:w="1069" w:type="dxa"/>
          </w:tcPr>
          <w:p w14:paraId="69064423" w14:textId="77777777" w:rsidR="0066517F" w:rsidRDefault="003F2DAF">
            <w:pPr>
              <w:spacing w:line="240" w:lineRule="auto"/>
            </w:pPr>
            <w:r>
              <w:rPr>
                <w:rFonts w:hint="eastAsia"/>
              </w:rPr>
              <w:t>[</w:t>
            </w:r>
            <w:r>
              <w:t>2,8,2]+[4,4,2]</w:t>
            </w:r>
          </w:p>
        </w:tc>
        <w:tc>
          <w:tcPr>
            <w:tcW w:w="1068" w:type="dxa"/>
          </w:tcPr>
          <w:p w14:paraId="69064424" w14:textId="77777777" w:rsidR="0066517F" w:rsidRDefault="003F2DAF">
            <w:pPr>
              <w:spacing w:line="240" w:lineRule="auto"/>
            </w:pPr>
            <w:r>
              <w:t>[8,8,2]+ [4,4,2]</w:t>
            </w:r>
          </w:p>
        </w:tc>
        <w:tc>
          <w:tcPr>
            <w:tcW w:w="1068" w:type="dxa"/>
          </w:tcPr>
          <w:p w14:paraId="69064425" w14:textId="77777777" w:rsidR="0066517F" w:rsidRDefault="003F2DAF">
            <w:pPr>
              <w:spacing w:line="240" w:lineRule="auto"/>
            </w:pPr>
            <w:r>
              <w:t>[2,8,2]+ [4,4,2]</w:t>
            </w:r>
          </w:p>
        </w:tc>
      </w:tr>
      <w:tr w:rsidR="0066517F" w14:paraId="6906442B" w14:textId="77777777">
        <w:trPr>
          <w:trHeight w:val="246"/>
        </w:trPr>
        <w:tc>
          <w:tcPr>
            <w:tcW w:w="3114" w:type="dxa"/>
            <w:gridSpan w:val="3"/>
          </w:tcPr>
          <w:p w14:paraId="69064427" w14:textId="77777777" w:rsidR="0066517F" w:rsidRDefault="003F2DAF">
            <w:pPr>
              <w:spacing w:line="240" w:lineRule="auto"/>
            </w:pPr>
            <w:r>
              <w:rPr>
                <w:rFonts w:hint="eastAsia"/>
              </w:rPr>
              <w:t>T</w:t>
            </w:r>
            <w:r>
              <w:t>esting</w:t>
            </w:r>
          </w:p>
        </w:tc>
        <w:tc>
          <w:tcPr>
            <w:tcW w:w="2136" w:type="dxa"/>
            <w:gridSpan w:val="2"/>
          </w:tcPr>
          <w:p w14:paraId="69064428" w14:textId="77777777" w:rsidR="0066517F" w:rsidRDefault="003F2DAF">
            <w:pPr>
              <w:spacing w:line="240" w:lineRule="auto"/>
              <w:jc w:val="center"/>
            </w:pPr>
            <w:r>
              <w:t>[8,8,2]</w:t>
            </w:r>
          </w:p>
        </w:tc>
        <w:tc>
          <w:tcPr>
            <w:tcW w:w="2137" w:type="dxa"/>
            <w:gridSpan w:val="2"/>
          </w:tcPr>
          <w:p w14:paraId="69064429" w14:textId="77777777" w:rsidR="0066517F" w:rsidRDefault="003F2DAF">
            <w:pPr>
              <w:spacing w:line="240" w:lineRule="auto"/>
              <w:jc w:val="center"/>
            </w:pPr>
            <w:r>
              <w:t>[2,8,2]</w:t>
            </w:r>
          </w:p>
        </w:tc>
        <w:tc>
          <w:tcPr>
            <w:tcW w:w="2136" w:type="dxa"/>
            <w:gridSpan w:val="2"/>
          </w:tcPr>
          <w:p w14:paraId="6906442A" w14:textId="77777777" w:rsidR="0066517F" w:rsidRDefault="003F2DAF">
            <w:pPr>
              <w:spacing w:line="240" w:lineRule="auto"/>
              <w:jc w:val="center"/>
            </w:pPr>
            <w:r>
              <w:t>[4,4,2]</w:t>
            </w:r>
          </w:p>
        </w:tc>
      </w:tr>
      <w:tr w:rsidR="0066517F" w14:paraId="69064435" w14:textId="77777777">
        <w:trPr>
          <w:trHeight w:val="246"/>
        </w:trPr>
        <w:tc>
          <w:tcPr>
            <w:tcW w:w="1129" w:type="dxa"/>
          </w:tcPr>
          <w:p w14:paraId="6906442C" w14:textId="77777777" w:rsidR="0066517F" w:rsidRDefault="0066517F">
            <w:pPr>
              <w:spacing w:line="240" w:lineRule="auto"/>
            </w:pPr>
          </w:p>
        </w:tc>
        <w:tc>
          <w:tcPr>
            <w:tcW w:w="993" w:type="dxa"/>
          </w:tcPr>
          <w:p w14:paraId="6906442D" w14:textId="77777777" w:rsidR="0066517F" w:rsidRDefault="003F2DAF">
            <w:pPr>
              <w:spacing w:line="240" w:lineRule="auto"/>
            </w:pPr>
            <w:r>
              <w:t>Case</w:t>
            </w:r>
          </w:p>
        </w:tc>
        <w:tc>
          <w:tcPr>
            <w:tcW w:w="992" w:type="dxa"/>
          </w:tcPr>
          <w:p w14:paraId="6906442E" w14:textId="77777777" w:rsidR="0066517F" w:rsidRDefault="003F2DAF">
            <w:pPr>
              <w:spacing w:line="240" w:lineRule="auto"/>
            </w:pPr>
            <w:r>
              <w:rPr>
                <w:rFonts w:hint="eastAsia"/>
              </w:rPr>
              <w:t>C</w:t>
            </w:r>
            <w:r>
              <w:t>SI payload</w:t>
            </w:r>
          </w:p>
        </w:tc>
        <w:tc>
          <w:tcPr>
            <w:tcW w:w="1068" w:type="dxa"/>
          </w:tcPr>
          <w:p w14:paraId="6906442F" w14:textId="77777777" w:rsidR="0066517F" w:rsidRDefault="0066517F">
            <w:pPr>
              <w:spacing w:line="240" w:lineRule="auto"/>
            </w:pPr>
          </w:p>
        </w:tc>
        <w:tc>
          <w:tcPr>
            <w:tcW w:w="1068" w:type="dxa"/>
          </w:tcPr>
          <w:p w14:paraId="69064430" w14:textId="77777777" w:rsidR="0066517F" w:rsidRDefault="0066517F">
            <w:pPr>
              <w:spacing w:line="240" w:lineRule="auto"/>
            </w:pPr>
          </w:p>
        </w:tc>
        <w:tc>
          <w:tcPr>
            <w:tcW w:w="1068" w:type="dxa"/>
          </w:tcPr>
          <w:p w14:paraId="69064431" w14:textId="77777777" w:rsidR="0066517F" w:rsidRDefault="0066517F">
            <w:pPr>
              <w:spacing w:line="240" w:lineRule="auto"/>
            </w:pPr>
          </w:p>
        </w:tc>
        <w:tc>
          <w:tcPr>
            <w:tcW w:w="1069" w:type="dxa"/>
          </w:tcPr>
          <w:p w14:paraId="69064432" w14:textId="77777777" w:rsidR="0066517F" w:rsidRDefault="0066517F">
            <w:pPr>
              <w:spacing w:line="240" w:lineRule="auto"/>
            </w:pPr>
          </w:p>
        </w:tc>
        <w:tc>
          <w:tcPr>
            <w:tcW w:w="1068" w:type="dxa"/>
          </w:tcPr>
          <w:p w14:paraId="69064433" w14:textId="77777777" w:rsidR="0066517F" w:rsidRDefault="0066517F">
            <w:pPr>
              <w:spacing w:line="240" w:lineRule="auto"/>
            </w:pPr>
          </w:p>
        </w:tc>
        <w:tc>
          <w:tcPr>
            <w:tcW w:w="1068" w:type="dxa"/>
          </w:tcPr>
          <w:p w14:paraId="69064434" w14:textId="77777777" w:rsidR="0066517F" w:rsidRDefault="0066517F">
            <w:pPr>
              <w:spacing w:line="240" w:lineRule="auto"/>
            </w:pPr>
          </w:p>
        </w:tc>
      </w:tr>
      <w:tr w:rsidR="0066517F" w14:paraId="6906443F" w14:textId="77777777">
        <w:trPr>
          <w:trHeight w:val="246"/>
        </w:trPr>
        <w:tc>
          <w:tcPr>
            <w:tcW w:w="1129" w:type="dxa"/>
            <w:vMerge w:val="restart"/>
          </w:tcPr>
          <w:p w14:paraId="69064436" w14:textId="77777777" w:rsidR="0066517F" w:rsidRDefault="003F2DAF">
            <w:pPr>
              <w:spacing w:line="240" w:lineRule="auto"/>
            </w:pPr>
            <w:r>
              <w:t>HW</w:t>
            </w:r>
            <w:r>
              <w:rPr>
                <w:rFonts w:hint="eastAsia"/>
              </w:rPr>
              <w:t>#</w:t>
            </w:r>
            <w:r>
              <w:t>1/#2</w:t>
            </w:r>
          </w:p>
        </w:tc>
        <w:tc>
          <w:tcPr>
            <w:tcW w:w="993" w:type="dxa"/>
            <w:vMerge w:val="restart"/>
          </w:tcPr>
          <w:p w14:paraId="69064437" w14:textId="77777777" w:rsidR="0066517F" w:rsidRDefault="003F2DAF">
            <w:pPr>
              <w:spacing w:line="240" w:lineRule="auto"/>
            </w:pPr>
            <w:r>
              <w:rPr>
                <w:rFonts w:hint="eastAsia"/>
              </w:rPr>
              <w:t>C</w:t>
            </w:r>
            <w:r>
              <w:t>ase 1</w:t>
            </w:r>
          </w:p>
        </w:tc>
        <w:tc>
          <w:tcPr>
            <w:tcW w:w="992" w:type="dxa"/>
          </w:tcPr>
          <w:p w14:paraId="69064438" w14:textId="77777777" w:rsidR="0066517F" w:rsidRDefault="003F2DAF">
            <w:pPr>
              <w:spacing w:line="240" w:lineRule="auto"/>
            </w:pPr>
            <w:r>
              <w:rPr>
                <w:rFonts w:hint="eastAsia"/>
              </w:rPr>
              <w:t>X</w:t>
            </w:r>
          </w:p>
        </w:tc>
        <w:tc>
          <w:tcPr>
            <w:tcW w:w="1068" w:type="dxa"/>
          </w:tcPr>
          <w:p w14:paraId="69064439" w14:textId="77777777" w:rsidR="0066517F" w:rsidRDefault="0066517F">
            <w:pPr>
              <w:spacing w:line="240" w:lineRule="auto"/>
            </w:pPr>
          </w:p>
        </w:tc>
        <w:tc>
          <w:tcPr>
            <w:tcW w:w="1068" w:type="dxa"/>
          </w:tcPr>
          <w:p w14:paraId="6906443A" w14:textId="77777777" w:rsidR="0066517F" w:rsidRDefault="0066517F">
            <w:pPr>
              <w:spacing w:line="240" w:lineRule="auto"/>
            </w:pPr>
          </w:p>
        </w:tc>
        <w:tc>
          <w:tcPr>
            <w:tcW w:w="1068" w:type="dxa"/>
          </w:tcPr>
          <w:p w14:paraId="6906443B" w14:textId="77777777" w:rsidR="0066517F" w:rsidRDefault="0066517F">
            <w:pPr>
              <w:spacing w:line="240" w:lineRule="auto"/>
            </w:pPr>
          </w:p>
        </w:tc>
        <w:tc>
          <w:tcPr>
            <w:tcW w:w="1069" w:type="dxa"/>
          </w:tcPr>
          <w:p w14:paraId="6906443C" w14:textId="77777777" w:rsidR="0066517F" w:rsidRDefault="0066517F">
            <w:pPr>
              <w:spacing w:line="240" w:lineRule="auto"/>
            </w:pPr>
          </w:p>
        </w:tc>
        <w:tc>
          <w:tcPr>
            <w:tcW w:w="1068" w:type="dxa"/>
          </w:tcPr>
          <w:p w14:paraId="6906443D" w14:textId="77777777" w:rsidR="0066517F" w:rsidRDefault="0066517F">
            <w:pPr>
              <w:spacing w:line="240" w:lineRule="auto"/>
            </w:pPr>
          </w:p>
        </w:tc>
        <w:tc>
          <w:tcPr>
            <w:tcW w:w="1068" w:type="dxa"/>
          </w:tcPr>
          <w:p w14:paraId="6906443E" w14:textId="77777777" w:rsidR="0066517F" w:rsidRDefault="0066517F">
            <w:pPr>
              <w:spacing w:line="240" w:lineRule="auto"/>
            </w:pPr>
          </w:p>
        </w:tc>
      </w:tr>
      <w:tr w:rsidR="0066517F" w14:paraId="69064449" w14:textId="77777777">
        <w:trPr>
          <w:trHeight w:val="246"/>
        </w:trPr>
        <w:tc>
          <w:tcPr>
            <w:tcW w:w="1129" w:type="dxa"/>
            <w:vMerge/>
          </w:tcPr>
          <w:p w14:paraId="69064440" w14:textId="77777777" w:rsidR="0066517F" w:rsidRDefault="0066517F">
            <w:pPr>
              <w:spacing w:line="240" w:lineRule="auto"/>
            </w:pPr>
          </w:p>
        </w:tc>
        <w:tc>
          <w:tcPr>
            <w:tcW w:w="993" w:type="dxa"/>
            <w:vMerge/>
          </w:tcPr>
          <w:p w14:paraId="69064441" w14:textId="77777777" w:rsidR="0066517F" w:rsidRDefault="0066517F">
            <w:pPr>
              <w:spacing w:line="240" w:lineRule="auto"/>
            </w:pPr>
          </w:p>
        </w:tc>
        <w:tc>
          <w:tcPr>
            <w:tcW w:w="992" w:type="dxa"/>
          </w:tcPr>
          <w:p w14:paraId="69064442" w14:textId="77777777" w:rsidR="0066517F" w:rsidRDefault="003F2DAF">
            <w:pPr>
              <w:spacing w:line="240" w:lineRule="auto"/>
            </w:pPr>
            <w:r>
              <w:rPr>
                <w:rFonts w:hint="eastAsia"/>
              </w:rPr>
              <w:t>Y</w:t>
            </w:r>
          </w:p>
        </w:tc>
        <w:tc>
          <w:tcPr>
            <w:tcW w:w="1068" w:type="dxa"/>
          </w:tcPr>
          <w:p w14:paraId="69064443" w14:textId="77777777" w:rsidR="0066517F" w:rsidRDefault="0066517F">
            <w:pPr>
              <w:spacing w:line="240" w:lineRule="auto"/>
            </w:pPr>
          </w:p>
        </w:tc>
        <w:tc>
          <w:tcPr>
            <w:tcW w:w="1068" w:type="dxa"/>
          </w:tcPr>
          <w:p w14:paraId="69064444" w14:textId="77777777" w:rsidR="0066517F" w:rsidRDefault="0066517F">
            <w:pPr>
              <w:spacing w:line="240" w:lineRule="auto"/>
            </w:pPr>
          </w:p>
        </w:tc>
        <w:tc>
          <w:tcPr>
            <w:tcW w:w="1068" w:type="dxa"/>
          </w:tcPr>
          <w:p w14:paraId="69064445" w14:textId="77777777" w:rsidR="0066517F" w:rsidRDefault="0066517F">
            <w:pPr>
              <w:spacing w:line="240" w:lineRule="auto"/>
            </w:pPr>
          </w:p>
        </w:tc>
        <w:tc>
          <w:tcPr>
            <w:tcW w:w="1069" w:type="dxa"/>
          </w:tcPr>
          <w:p w14:paraId="69064446" w14:textId="77777777" w:rsidR="0066517F" w:rsidRDefault="0066517F">
            <w:pPr>
              <w:spacing w:line="240" w:lineRule="auto"/>
            </w:pPr>
          </w:p>
        </w:tc>
        <w:tc>
          <w:tcPr>
            <w:tcW w:w="1068" w:type="dxa"/>
          </w:tcPr>
          <w:p w14:paraId="69064447" w14:textId="77777777" w:rsidR="0066517F" w:rsidRDefault="0066517F">
            <w:pPr>
              <w:spacing w:line="240" w:lineRule="auto"/>
            </w:pPr>
          </w:p>
        </w:tc>
        <w:tc>
          <w:tcPr>
            <w:tcW w:w="1068" w:type="dxa"/>
          </w:tcPr>
          <w:p w14:paraId="69064448" w14:textId="77777777" w:rsidR="0066517F" w:rsidRDefault="0066517F">
            <w:pPr>
              <w:spacing w:line="240" w:lineRule="auto"/>
            </w:pPr>
          </w:p>
        </w:tc>
      </w:tr>
      <w:tr w:rsidR="0066517F" w14:paraId="69064453" w14:textId="77777777">
        <w:trPr>
          <w:trHeight w:val="246"/>
        </w:trPr>
        <w:tc>
          <w:tcPr>
            <w:tcW w:w="1129" w:type="dxa"/>
            <w:vMerge/>
          </w:tcPr>
          <w:p w14:paraId="6906444A" w14:textId="77777777" w:rsidR="0066517F" w:rsidRDefault="0066517F">
            <w:pPr>
              <w:spacing w:line="240" w:lineRule="auto"/>
            </w:pPr>
          </w:p>
        </w:tc>
        <w:tc>
          <w:tcPr>
            <w:tcW w:w="993" w:type="dxa"/>
            <w:vMerge/>
          </w:tcPr>
          <w:p w14:paraId="6906444B" w14:textId="77777777" w:rsidR="0066517F" w:rsidRDefault="0066517F">
            <w:pPr>
              <w:spacing w:line="240" w:lineRule="auto"/>
            </w:pPr>
          </w:p>
        </w:tc>
        <w:tc>
          <w:tcPr>
            <w:tcW w:w="992" w:type="dxa"/>
          </w:tcPr>
          <w:p w14:paraId="6906444C" w14:textId="77777777" w:rsidR="0066517F" w:rsidRDefault="003F2DAF">
            <w:pPr>
              <w:spacing w:line="240" w:lineRule="auto"/>
            </w:pPr>
            <w:r>
              <w:rPr>
                <w:rFonts w:hint="eastAsia"/>
              </w:rPr>
              <w:t>Z</w:t>
            </w:r>
          </w:p>
        </w:tc>
        <w:tc>
          <w:tcPr>
            <w:tcW w:w="1068" w:type="dxa"/>
          </w:tcPr>
          <w:p w14:paraId="6906444D" w14:textId="77777777" w:rsidR="0066517F" w:rsidRDefault="003F2DAF">
            <w:pPr>
              <w:spacing w:line="240" w:lineRule="auto"/>
            </w:pPr>
            <w:r>
              <w:t>0.916</w:t>
            </w:r>
          </w:p>
        </w:tc>
        <w:tc>
          <w:tcPr>
            <w:tcW w:w="1068" w:type="dxa"/>
          </w:tcPr>
          <w:p w14:paraId="6906444E" w14:textId="77777777" w:rsidR="0066517F" w:rsidRDefault="0066517F">
            <w:pPr>
              <w:spacing w:line="240" w:lineRule="auto"/>
            </w:pPr>
          </w:p>
        </w:tc>
        <w:tc>
          <w:tcPr>
            <w:tcW w:w="1068" w:type="dxa"/>
          </w:tcPr>
          <w:p w14:paraId="6906444F" w14:textId="77777777" w:rsidR="0066517F" w:rsidRDefault="003F2DAF">
            <w:pPr>
              <w:spacing w:line="240" w:lineRule="auto"/>
            </w:pPr>
            <w:r>
              <w:t>0.922</w:t>
            </w:r>
          </w:p>
        </w:tc>
        <w:tc>
          <w:tcPr>
            <w:tcW w:w="1069" w:type="dxa"/>
          </w:tcPr>
          <w:p w14:paraId="69064450" w14:textId="77777777" w:rsidR="0066517F" w:rsidRDefault="0066517F">
            <w:pPr>
              <w:spacing w:line="240" w:lineRule="auto"/>
            </w:pPr>
          </w:p>
        </w:tc>
        <w:tc>
          <w:tcPr>
            <w:tcW w:w="1068" w:type="dxa"/>
          </w:tcPr>
          <w:p w14:paraId="69064451" w14:textId="77777777" w:rsidR="0066517F" w:rsidRDefault="0066517F">
            <w:pPr>
              <w:spacing w:line="240" w:lineRule="auto"/>
            </w:pPr>
          </w:p>
        </w:tc>
        <w:tc>
          <w:tcPr>
            <w:tcW w:w="1068" w:type="dxa"/>
          </w:tcPr>
          <w:p w14:paraId="69064452" w14:textId="77777777" w:rsidR="0066517F" w:rsidRDefault="0066517F">
            <w:pPr>
              <w:spacing w:line="240" w:lineRule="auto"/>
            </w:pPr>
          </w:p>
        </w:tc>
      </w:tr>
      <w:tr w:rsidR="0066517F" w14:paraId="6906445D" w14:textId="77777777">
        <w:trPr>
          <w:trHeight w:val="246"/>
        </w:trPr>
        <w:tc>
          <w:tcPr>
            <w:tcW w:w="1129" w:type="dxa"/>
            <w:vMerge/>
          </w:tcPr>
          <w:p w14:paraId="69064454" w14:textId="77777777" w:rsidR="0066517F" w:rsidRDefault="0066517F">
            <w:pPr>
              <w:spacing w:line="240" w:lineRule="auto"/>
            </w:pPr>
          </w:p>
        </w:tc>
        <w:tc>
          <w:tcPr>
            <w:tcW w:w="993" w:type="dxa"/>
            <w:vMerge w:val="restart"/>
          </w:tcPr>
          <w:p w14:paraId="69064455" w14:textId="77777777" w:rsidR="0066517F" w:rsidRDefault="003F2DAF">
            <w:pPr>
              <w:spacing w:line="240" w:lineRule="auto"/>
            </w:pPr>
            <w:r>
              <w:rPr>
                <w:rFonts w:hint="eastAsia"/>
              </w:rPr>
              <w:t>C</w:t>
            </w:r>
            <w:r>
              <w:t>ase 2</w:t>
            </w:r>
          </w:p>
        </w:tc>
        <w:tc>
          <w:tcPr>
            <w:tcW w:w="992" w:type="dxa"/>
          </w:tcPr>
          <w:p w14:paraId="69064456" w14:textId="77777777" w:rsidR="0066517F" w:rsidRDefault="003F2DAF">
            <w:pPr>
              <w:spacing w:line="240" w:lineRule="auto"/>
            </w:pPr>
            <w:r>
              <w:rPr>
                <w:rFonts w:hint="eastAsia"/>
              </w:rPr>
              <w:t>X</w:t>
            </w:r>
          </w:p>
        </w:tc>
        <w:tc>
          <w:tcPr>
            <w:tcW w:w="1068" w:type="dxa"/>
          </w:tcPr>
          <w:p w14:paraId="69064457" w14:textId="77777777" w:rsidR="0066517F" w:rsidRDefault="0066517F">
            <w:pPr>
              <w:spacing w:line="240" w:lineRule="auto"/>
            </w:pPr>
          </w:p>
        </w:tc>
        <w:tc>
          <w:tcPr>
            <w:tcW w:w="1068" w:type="dxa"/>
          </w:tcPr>
          <w:p w14:paraId="69064458" w14:textId="77777777" w:rsidR="0066517F" w:rsidRDefault="0066517F">
            <w:pPr>
              <w:spacing w:line="240" w:lineRule="auto"/>
            </w:pPr>
          </w:p>
        </w:tc>
        <w:tc>
          <w:tcPr>
            <w:tcW w:w="1068" w:type="dxa"/>
          </w:tcPr>
          <w:p w14:paraId="69064459" w14:textId="77777777" w:rsidR="0066517F" w:rsidRDefault="0066517F">
            <w:pPr>
              <w:spacing w:line="240" w:lineRule="auto"/>
            </w:pPr>
          </w:p>
        </w:tc>
        <w:tc>
          <w:tcPr>
            <w:tcW w:w="1069" w:type="dxa"/>
          </w:tcPr>
          <w:p w14:paraId="6906445A" w14:textId="77777777" w:rsidR="0066517F" w:rsidRDefault="0066517F">
            <w:pPr>
              <w:spacing w:line="240" w:lineRule="auto"/>
            </w:pPr>
          </w:p>
        </w:tc>
        <w:tc>
          <w:tcPr>
            <w:tcW w:w="1068" w:type="dxa"/>
          </w:tcPr>
          <w:p w14:paraId="6906445B" w14:textId="77777777" w:rsidR="0066517F" w:rsidRDefault="0066517F">
            <w:pPr>
              <w:spacing w:line="240" w:lineRule="auto"/>
            </w:pPr>
          </w:p>
        </w:tc>
        <w:tc>
          <w:tcPr>
            <w:tcW w:w="1068" w:type="dxa"/>
          </w:tcPr>
          <w:p w14:paraId="6906445C" w14:textId="77777777" w:rsidR="0066517F" w:rsidRDefault="0066517F">
            <w:pPr>
              <w:spacing w:line="240" w:lineRule="auto"/>
            </w:pPr>
          </w:p>
        </w:tc>
      </w:tr>
      <w:tr w:rsidR="0066517F" w14:paraId="69064467" w14:textId="77777777">
        <w:trPr>
          <w:trHeight w:val="246"/>
        </w:trPr>
        <w:tc>
          <w:tcPr>
            <w:tcW w:w="1129" w:type="dxa"/>
            <w:vMerge/>
          </w:tcPr>
          <w:p w14:paraId="6906445E" w14:textId="77777777" w:rsidR="0066517F" w:rsidRDefault="0066517F">
            <w:pPr>
              <w:spacing w:line="240" w:lineRule="auto"/>
            </w:pPr>
          </w:p>
        </w:tc>
        <w:tc>
          <w:tcPr>
            <w:tcW w:w="993" w:type="dxa"/>
            <w:vMerge/>
          </w:tcPr>
          <w:p w14:paraId="6906445F" w14:textId="77777777" w:rsidR="0066517F" w:rsidRDefault="0066517F">
            <w:pPr>
              <w:spacing w:line="240" w:lineRule="auto"/>
            </w:pPr>
          </w:p>
        </w:tc>
        <w:tc>
          <w:tcPr>
            <w:tcW w:w="992" w:type="dxa"/>
          </w:tcPr>
          <w:p w14:paraId="69064460" w14:textId="77777777" w:rsidR="0066517F" w:rsidRDefault="003F2DAF">
            <w:pPr>
              <w:spacing w:line="240" w:lineRule="auto"/>
            </w:pPr>
            <w:r>
              <w:rPr>
                <w:rFonts w:hint="eastAsia"/>
              </w:rPr>
              <w:t>Y</w:t>
            </w:r>
          </w:p>
        </w:tc>
        <w:tc>
          <w:tcPr>
            <w:tcW w:w="1068" w:type="dxa"/>
          </w:tcPr>
          <w:p w14:paraId="69064461" w14:textId="77777777" w:rsidR="0066517F" w:rsidRDefault="0066517F">
            <w:pPr>
              <w:spacing w:line="240" w:lineRule="auto"/>
            </w:pPr>
          </w:p>
        </w:tc>
        <w:tc>
          <w:tcPr>
            <w:tcW w:w="1068" w:type="dxa"/>
          </w:tcPr>
          <w:p w14:paraId="69064462" w14:textId="77777777" w:rsidR="0066517F" w:rsidRDefault="0066517F">
            <w:pPr>
              <w:spacing w:line="240" w:lineRule="auto"/>
            </w:pPr>
          </w:p>
        </w:tc>
        <w:tc>
          <w:tcPr>
            <w:tcW w:w="1068" w:type="dxa"/>
          </w:tcPr>
          <w:p w14:paraId="69064463" w14:textId="77777777" w:rsidR="0066517F" w:rsidRDefault="0066517F">
            <w:pPr>
              <w:spacing w:line="240" w:lineRule="auto"/>
            </w:pPr>
          </w:p>
        </w:tc>
        <w:tc>
          <w:tcPr>
            <w:tcW w:w="1069" w:type="dxa"/>
          </w:tcPr>
          <w:p w14:paraId="69064464" w14:textId="77777777" w:rsidR="0066517F" w:rsidRDefault="0066517F">
            <w:pPr>
              <w:spacing w:line="240" w:lineRule="auto"/>
            </w:pPr>
          </w:p>
        </w:tc>
        <w:tc>
          <w:tcPr>
            <w:tcW w:w="1068" w:type="dxa"/>
          </w:tcPr>
          <w:p w14:paraId="69064465" w14:textId="77777777" w:rsidR="0066517F" w:rsidRDefault="0066517F">
            <w:pPr>
              <w:spacing w:line="240" w:lineRule="auto"/>
            </w:pPr>
          </w:p>
        </w:tc>
        <w:tc>
          <w:tcPr>
            <w:tcW w:w="1068" w:type="dxa"/>
          </w:tcPr>
          <w:p w14:paraId="69064466" w14:textId="77777777" w:rsidR="0066517F" w:rsidRDefault="0066517F">
            <w:pPr>
              <w:spacing w:line="240" w:lineRule="auto"/>
            </w:pPr>
          </w:p>
        </w:tc>
      </w:tr>
      <w:tr w:rsidR="0066517F" w14:paraId="69064471" w14:textId="77777777">
        <w:trPr>
          <w:trHeight w:val="246"/>
        </w:trPr>
        <w:tc>
          <w:tcPr>
            <w:tcW w:w="1129" w:type="dxa"/>
            <w:vMerge/>
          </w:tcPr>
          <w:p w14:paraId="69064468" w14:textId="77777777" w:rsidR="0066517F" w:rsidRDefault="0066517F">
            <w:pPr>
              <w:spacing w:line="240" w:lineRule="auto"/>
            </w:pPr>
          </w:p>
        </w:tc>
        <w:tc>
          <w:tcPr>
            <w:tcW w:w="993" w:type="dxa"/>
            <w:vMerge/>
          </w:tcPr>
          <w:p w14:paraId="69064469" w14:textId="77777777" w:rsidR="0066517F" w:rsidRDefault="0066517F">
            <w:pPr>
              <w:spacing w:line="240" w:lineRule="auto"/>
            </w:pPr>
          </w:p>
        </w:tc>
        <w:tc>
          <w:tcPr>
            <w:tcW w:w="992" w:type="dxa"/>
          </w:tcPr>
          <w:p w14:paraId="6906446A" w14:textId="77777777" w:rsidR="0066517F" w:rsidRDefault="003F2DAF">
            <w:pPr>
              <w:spacing w:line="240" w:lineRule="auto"/>
            </w:pPr>
            <w:r>
              <w:rPr>
                <w:rFonts w:hint="eastAsia"/>
              </w:rPr>
              <w:t>Z</w:t>
            </w:r>
          </w:p>
        </w:tc>
        <w:tc>
          <w:tcPr>
            <w:tcW w:w="1068" w:type="dxa"/>
          </w:tcPr>
          <w:p w14:paraId="6906446B" w14:textId="77777777" w:rsidR="0066517F" w:rsidRDefault="0066517F">
            <w:pPr>
              <w:spacing w:line="240" w:lineRule="auto"/>
            </w:pPr>
          </w:p>
        </w:tc>
        <w:tc>
          <w:tcPr>
            <w:tcW w:w="1068" w:type="dxa"/>
          </w:tcPr>
          <w:p w14:paraId="6906446C" w14:textId="77777777" w:rsidR="0066517F" w:rsidRDefault="003F2DAF">
            <w:pPr>
              <w:spacing w:line="240" w:lineRule="auto"/>
            </w:pPr>
            <w:r>
              <w:t>-3%</w:t>
            </w:r>
          </w:p>
        </w:tc>
        <w:tc>
          <w:tcPr>
            <w:tcW w:w="1068" w:type="dxa"/>
          </w:tcPr>
          <w:p w14:paraId="6906446D" w14:textId="77777777" w:rsidR="0066517F" w:rsidRDefault="0066517F">
            <w:pPr>
              <w:spacing w:line="240" w:lineRule="auto"/>
            </w:pPr>
          </w:p>
        </w:tc>
        <w:tc>
          <w:tcPr>
            <w:tcW w:w="1069" w:type="dxa"/>
          </w:tcPr>
          <w:p w14:paraId="6906446E" w14:textId="77777777" w:rsidR="0066517F" w:rsidRDefault="003F2DAF">
            <w:pPr>
              <w:spacing w:line="240" w:lineRule="auto"/>
            </w:pPr>
            <w:r>
              <w:t>-0.9%</w:t>
            </w:r>
          </w:p>
        </w:tc>
        <w:tc>
          <w:tcPr>
            <w:tcW w:w="1068" w:type="dxa"/>
          </w:tcPr>
          <w:p w14:paraId="6906446F" w14:textId="77777777" w:rsidR="0066517F" w:rsidRDefault="0066517F">
            <w:pPr>
              <w:spacing w:line="240" w:lineRule="auto"/>
            </w:pPr>
          </w:p>
        </w:tc>
        <w:tc>
          <w:tcPr>
            <w:tcW w:w="1068" w:type="dxa"/>
          </w:tcPr>
          <w:p w14:paraId="69064470" w14:textId="77777777" w:rsidR="0066517F" w:rsidRDefault="0066517F">
            <w:pPr>
              <w:spacing w:line="240" w:lineRule="auto"/>
            </w:pPr>
          </w:p>
        </w:tc>
      </w:tr>
      <w:tr w:rsidR="0066517F" w14:paraId="6906447B" w14:textId="77777777">
        <w:trPr>
          <w:trHeight w:val="246"/>
        </w:trPr>
        <w:tc>
          <w:tcPr>
            <w:tcW w:w="1129" w:type="dxa"/>
            <w:vMerge/>
          </w:tcPr>
          <w:p w14:paraId="69064472" w14:textId="77777777" w:rsidR="0066517F" w:rsidRDefault="0066517F">
            <w:pPr>
              <w:spacing w:line="240" w:lineRule="auto"/>
            </w:pPr>
          </w:p>
        </w:tc>
        <w:tc>
          <w:tcPr>
            <w:tcW w:w="993" w:type="dxa"/>
            <w:vMerge w:val="restart"/>
          </w:tcPr>
          <w:p w14:paraId="69064473" w14:textId="77777777" w:rsidR="0066517F" w:rsidRDefault="003F2DAF">
            <w:pPr>
              <w:spacing w:line="240" w:lineRule="auto"/>
            </w:pPr>
            <w:r>
              <w:rPr>
                <w:rFonts w:hint="eastAsia"/>
              </w:rPr>
              <w:t>C</w:t>
            </w:r>
            <w:r>
              <w:t>ase 3</w:t>
            </w:r>
          </w:p>
        </w:tc>
        <w:tc>
          <w:tcPr>
            <w:tcW w:w="992" w:type="dxa"/>
          </w:tcPr>
          <w:p w14:paraId="69064474" w14:textId="77777777" w:rsidR="0066517F" w:rsidRDefault="003F2DAF">
            <w:pPr>
              <w:spacing w:line="240" w:lineRule="auto"/>
            </w:pPr>
            <w:r>
              <w:rPr>
                <w:rFonts w:hint="eastAsia"/>
              </w:rPr>
              <w:t>X</w:t>
            </w:r>
          </w:p>
        </w:tc>
        <w:tc>
          <w:tcPr>
            <w:tcW w:w="1068" w:type="dxa"/>
          </w:tcPr>
          <w:p w14:paraId="69064475" w14:textId="77777777" w:rsidR="0066517F" w:rsidRDefault="0066517F">
            <w:pPr>
              <w:spacing w:line="240" w:lineRule="auto"/>
            </w:pPr>
          </w:p>
        </w:tc>
        <w:tc>
          <w:tcPr>
            <w:tcW w:w="1068" w:type="dxa"/>
          </w:tcPr>
          <w:p w14:paraId="69064476" w14:textId="77777777" w:rsidR="0066517F" w:rsidRDefault="0066517F">
            <w:pPr>
              <w:spacing w:line="240" w:lineRule="auto"/>
            </w:pPr>
          </w:p>
        </w:tc>
        <w:tc>
          <w:tcPr>
            <w:tcW w:w="1068" w:type="dxa"/>
          </w:tcPr>
          <w:p w14:paraId="69064477" w14:textId="77777777" w:rsidR="0066517F" w:rsidRDefault="0066517F">
            <w:pPr>
              <w:spacing w:line="240" w:lineRule="auto"/>
            </w:pPr>
          </w:p>
        </w:tc>
        <w:tc>
          <w:tcPr>
            <w:tcW w:w="1069" w:type="dxa"/>
          </w:tcPr>
          <w:p w14:paraId="69064478" w14:textId="77777777" w:rsidR="0066517F" w:rsidRDefault="0066517F">
            <w:pPr>
              <w:spacing w:line="240" w:lineRule="auto"/>
            </w:pPr>
          </w:p>
        </w:tc>
        <w:tc>
          <w:tcPr>
            <w:tcW w:w="1068" w:type="dxa"/>
          </w:tcPr>
          <w:p w14:paraId="69064479" w14:textId="77777777" w:rsidR="0066517F" w:rsidRDefault="0066517F">
            <w:pPr>
              <w:spacing w:line="240" w:lineRule="auto"/>
            </w:pPr>
          </w:p>
        </w:tc>
        <w:tc>
          <w:tcPr>
            <w:tcW w:w="1068" w:type="dxa"/>
          </w:tcPr>
          <w:p w14:paraId="6906447A" w14:textId="77777777" w:rsidR="0066517F" w:rsidRDefault="0066517F">
            <w:pPr>
              <w:spacing w:line="240" w:lineRule="auto"/>
            </w:pPr>
          </w:p>
        </w:tc>
      </w:tr>
      <w:tr w:rsidR="0066517F" w14:paraId="69064485" w14:textId="77777777">
        <w:trPr>
          <w:trHeight w:val="246"/>
        </w:trPr>
        <w:tc>
          <w:tcPr>
            <w:tcW w:w="1129" w:type="dxa"/>
            <w:vMerge/>
          </w:tcPr>
          <w:p w14:paraId="6906447C" w14:textId="77777777" w:rsidR="0066517F" w:rsidRDefault="0066517F">
            <w:pPr>
              <w:spacing w:line="240" w:lineRule="auto"/>
            </w:pPr>
          </w:p>
        </w:tc>
        <w:tc>
          <w:tcPr>
            <w:tcW w:w="993" w:type="dxa"/>
            <w:vMerge/>
          </w:tcPr>
          <w:p w14:paraId="6906447D" w14:textId="77777777" w:rsidR="0066517F" w:rsidRDefault="0066517F">
            <w:pPr>
              <w:spacing w:line="240" w:lineRule="auto"/>
            </w:pPr>
          </w:p>
        </w:tc>
        <w:tc>
          <w:tcPr>
            <w:tcW w:w="992" w:type="dxa"/>
          </w:tcPr>
          <w:p w14:paraId="6906447E" w14:textId="77777777" w:rsidR="0066517F" w:rsidRDefault="003F2DAF">
            <w:pPr>
              <w:spacing w:line="240" w:lineRule="auto"/>
            </w:pPr>
            <w:r>
              <w:rPr>
                <w:rFonts w:hint="eastAsia"/>
              </w:rPr>
              <w:t>Y</w:t>
            </w:r>
          </w:p>
        </w:tc>
        <w:tc>
          <w:tcPr>
            <w:tcW w:w="1068" w:type="dxa"/>
          </w:tcPr>
          <w:p w14:paraId="6906447F" w14:textId="77777777" w:rsidR="0066517F" w:rsidRDefault="0066517F">
            <w:pPr>
              <w:spacing w:line="240" w:lineRule="auto"/>
            </w:pPr>
          </w:p>
        </w:tc>
        <w:tc>
          <w:tcPr>
            <w:tcW w:w="1068" w:type="dxa"/>
          </w:tcPr>
          <w:p w14:paraId="69064480" w14:textId="77777777" w:rsidR="0066517F" w:rsidRDefault="0066517F">
            <w:pPr>
              <w:spacing w:line="240" w:lineRule="auto"/>
            </w:pPr>
          </w:p>
        </w:tc>
        <w:tc>
          <w:tcPr>
            <w:tcW w:w="1068" w:type="dxa"/>
          </w:tcPr>
          <w:p w14:paraId="69064481" w14:textId="77777777" w:rsidR="0066517F" w:rsidRDefault="0066517F">
            <w:pPr>
              <w:spacing w:line="240" w:lineRule="auto"/>
            </w:pPr>
          </w:p>
        </w:tc>
        <w:tc>
          <w:tcPr>
            <w:tcW w:w="1069" w:type="dxa"/>
          </w:tcPr>
          <w:p w14:paraId="69064482" w14:textId="77777777" w:rsidR="0066517F" w:rsidRDefault="0066517F">
            <w:pPr>
              <w:spacing w:line="240" w:lineRule="auto"/>
            </w:pPr>
          </w:p>
        </w:tc>
        <w:tc>
          <w:tcPr>
            <w:tcW w:w="1068" w:type="dxa"/>
          </w:tcPr>
          <w:p w14:paraId="69064483" w14:textId="77777777" w:rsidR="0066517F" w:rsidRDefault="0066517F">
            <w:pPr>
              <w:spacing w:line="240" w:lineRule="auto"/>
            </w:pPr>
          </w:p>
        </w:tc>
        <w:tc>
          <w:tcPr>
            <w:tcW w:w="1068" w:type="dxa"/>
          </w:tcPr>
          <w:p w14:paraId="69064484" w14:textId="77777777" w:rsidR="0066517F" w:rsidRDefault="0066517F">
            <w:pPr>
              <w:spacing w:line="240" w:lineRule="auto"/>
            </w:pPr>
          </w:p>
        </w:tc>
      </w:tr>
      <w:tr w:rsidR="0066517F" w14:paraId="6906448F" w14:textId="77777777">
        <w:trPr>
          <w:trHeight w:val="246"/>
        </w:trPr>
        <w:tc>
          <w:tcPr>
            <w:tcW w:w="1129" w:type="dxa"/>
            <w:vMerge/>
          </w:tcPr>
          <w:p w14:paraId="69064486" w14:textId="77777777" w:rsidR="0066517F" w:rsidRDefault="0066517F">
            <w:pPr>
              <w:spacing w:line="240" w:lineRule="auto"/>
            </w:pPr>
          </w:p>
        </w:tc>
        <w:tc>
          <w:tcPr>
            <w:tcW w:w="993" w:type="dxa"/>
            <w:vMerge/>
          </w:tcPr>
          <w:p w14:paraId="69064487" w14:textId="77777777" w:rsidR="0066517F" w:rsidRDefault="0066517F">
            <w:pPr>
              <w:spacing w:line="240" w:lineRule="auto"/>
            </w:pPr>
          </w:p>
        </w:tc>
        <w:tc>
          <w:tcPr>
            <w:tcW w:w="992" w:type="dxa"/>
          </w:tcPr>
          <w:p w14:paraId="69064488" w14:textId="77777777" w:rsidR="0066517F" w:rsidRDefault="003F2DAF">
            <w:pPr>
              <w:spacing w:line="240" w:lineRule="auto"/>
            </w:pPr>
            <w:r>
              <w:rPr>
                <w:rFonts w:hint="eastAsia"/>
              </w:rPr>
              <w:t>Z</w:t>
            </w:r>
          </w:p>
        </w:tc>
        <w:tc>
          <w:tcPr>
            <w:tcW w:w="1068" w:type="dxa"/>
          </w:tcPr>
          <w:p w14:paraId="69064489" w14:textId="77777777" w:rsidR="0066517F" w:rsidRDefault="003F2DAF">
            <w:pPr>
              <w:spacing w:line="240" w:lineRule="auto"/>
            </w:pPr>
            <w:r>
              <w:t>-0.3%</w:t>
            </w:r>
          </w:p>
        </w:tc>
        <w:tc>
          <w:tcPr>
            <w:tcW w:w="1068" w:type="dxa"/>
          </w:tcPr>
          <w:p w14:paraId="6906448A" w14:textId="77777777" w:rsidR="0066517F" w:rsidRDefault="0066517F">
            <w:pPr>
              <w:spacing w:line="240" w:lineRule="auto"/>
            </w:pPr>
          </w:p>
        </w:tc>
        <w:tc>
          <w:tcPr>
            <w:tcW w:w="1068" w:type="dxa"/>
          </w:tcPr>
          <w:p w14:paraId="6906448B" w14:textId="77777777" w:rsidR="0066517F" w:rsidRDefault="0066517F">
            <w:pPr>
              <w:spacing w:line="240" w:lineRule="auto"/>
            </w:pPr>
          </w:p>
        </w:tc>
        <w:tc>
          <w:tcPr>
            <w:tcW w:w="1069" w:type="dxa"/>
          </w:tcPr>
          <w:p w14:paraId="6906448C" w14:textId="77777777" w:rsidR="0066517F" w:rsidRDefault="003F2DAF">
            <w:pPr>
              <w:spacing w:line="240" w:lineRule="auto"/>
            </w:pPr>
            <w:r>
              <w:t>-0.2%</w:t>
            </w:r>
          </w:p>
        </w:tc>
        <w:tc>
          <w:tcPr>
            <w:tcW w:w="1068" w:type="dxa"/>
          </w:tcPr>
          <w:p w14:paraId="6906448D" w14:textId="77777777" w:rsidR="0066517F" w:rsidRDefault="0066517F">
            <w:pPr>
              <w:spacing w:line="240" w:lineRule="auto"/>
            </w:pPr>
          </w:p>
        </w:tc>
        <w:tc>
          <w:tcPr>
            <w:tcW w:w="1068" w:type="dxa"/>
          </w:tcPr>
          <w:p w14:paraId="6906448E" w14:textId="77777777" w:rsidR="0066517F" w:rsidRDefault="0066517F">
            <w:pPr>
              <w:spacing w:line="240" w:lineRule="auto"/>
            </w:pPr>
          </w:p>
        </w:tc>
      </w:tr>
      <w:tr w:rsidR="0066517F" w14:paraId="69064499" w14:textId="77777777">
        <w:trPr>
          <w:trHeight w:val="246"/>
        </w:trPr>
        <w:tc>
          <w:tcPr>
            <w:tcW w:w="1129" w:type="dxa"/>
            <w:vMerge w:val="restart"/>
          </w:tcPr>
          <w:p w14:paraId="69064490" w14:textId="77777777" w:rsidR="0066517F" w:rsidRDefault="003F2DAF">
            <w:pPr>
              <w:spacing w:line="240" w:lineRule="auto"/>
            </w:pPr>
            <w:r>
              <w:t>Apple</w:t>
            </w:r>
            <w:r>
              <w:rPr>
                <w:rFonts w:hint="eastAsia"/>
              </w:rPr>
              <w:t>#</w:t>
            </w:r>
            <w:r>
              <w:t>1</w:t>
            </w:r>
          </w:p>
        </w:tc>
        <w:tc>
          <w:tcPr>
            <w:tcW w:w="993" w:type="dxa"/>
            <w:vMerge w:val="restart"/>
          </w:tcPr>
          <w:p w14:paraId="69064491" w14:textId="77777777" w:rsidR="0066517F" w:rsidRDefault="003F2DAF">
            <w:pPr>
              <w:spacing w:line="240" w:lineRule="auto"/>
            </w:pPr>
            <w:r>
              <w:rPr>
                <w:rFonts w:hint="eastAsia"/>
              </w:rPr>
              <w:t>C</w:t>
            </w:r>
            <w:r>
              <w:t>ase 1</w:t>
            </w:r>
          </w:p>
        </w:tc>
        <w:tc>
          <w:tcPr>
            <w:tcW w:w="992" w:type="dxa"/>
          </w:tcPr>
          <w:p w14:paraId="69064492" w14:textId="77777777" w:rsidR="0066517F" w:rsidRDefault="003F2DAF">
            <w:pPr>
              <w:spacing w:line="240" w:lineRule="auto"/>
            </w:pPr>
            <w:r>
              <w:rPr>
                <w:rFonts w:hint="eastAsia"/>
              </w:rPr>
              <w:t>X</w:t>
            </w:r>
          </w:p>
        </w:tc>
        <w:tc>
          <w:tcPr>
            <w:tcW w:w="1068" w:type="dxa"/>
          </w:tcPr>
          <w:p w14:paraId="69064493" w14:textId="77777777" w:rsidR="0066517F" w:rsidRDefault="003F2DAF">
            <w:pPr>
              <w:spacing w:line="240" w:lineRule="auto"/>
            </w:pPr>
            <w:r>
              <w:t>0.7163</w:t>
            </w:r>
          </w:p>
        </w:tc>
        <w:tc>
          <w:tcPr>
            <w:tcW w:w="1068" w:type="dxa"/>
          </w:tcPr>
          <w:p w14:paraId="69064494" w14:textId="77777777" w:rsidR="0066517F" w:rsidRDefault="0066517F">
            <w:pPr>
              <w:spacing w:line="240" w:lineRule="auto"/>
            </w:pPr>
          </w:p>
        </w:tc>
        <w:tc>
          <w:tcPr>
            <w:tcW w:w="1068" w:type="dxa"/>
          </w:tcPr>
          <w:p w14:paraId="69064495" w14:textId="77777777" w:rsidR="0066517F" w:rsidRDefault="0066517F">
            <w:pPr>
              <w:spacing w:line="240" w:lineRule="auto"/>
            </w:pPr>
          </w:p>
        </w:tc>
        <w:tc>
          <w:tcPr>
            <w:tcW w:w="1069" w:type="dxa"/>
          </w:tcPr>
          <w:p w14:paraId="69064496" w14:textId="77777777" w:rsidR="0066517F" w:rsidRDefault="0066517F">
            <w:pPr>
              <w:spacing w:line="240" w:lineRule="auto"/>
            </w:pPr>
          </w:p>
        </w:tc>
        <w:tc>
          <w:tcPr>
            <w:tcW w:w="1068" w:type="dxa"/>
          </w:tcPr>
          <w:p w14:paraId="69064497" w14:textId="77777777" w:rsidR="0066517F" w:rsidRDefault="0066517F">
            <w:pPr>
              <w:spacing w:line="240" w:lineRule="auto"/>
            </w:pPr>
          </w:p>
        </w:tc>
        <w:tc>
          <w:tcPr>
            <w:tcW w:w="1068" w:type="dxa"/>
          </w:tcPr>
          <w:p w14:paraId="69064498" w14:textId="77777777" w:rsidR="0066517F" w:rsidRDefault="0066517F">
            <w:pPr>
              <w:spacing w:line="240" w:lineRule="auto"/>
            </w:pPr>
          </w:p>
        </w:tc>
      </w:tr>
      <w:tr w:rsidR="0066517F" w14:paraId="690644A3" w14:textId="77777777">
        <w:trPr>
          <w:trHeight w:val="246"/>
        </w:trPr>
        <w:tc>
          <w:tcPr>
            <w:tcW w:w="1129" w:type="dxa"/>
            <w:vMerge/>
          </w:tcPr>
          <w:p w14:paraId="6906449A" w14:textId="77777777" w:rsidR="0066517F" w:rsidRDefault="0066517F">
            <w:pPr>
              <w:spacing w:line="240" w:lineRule="auto"/>
            </w:pPr>
          </w:p>
        </w:tc>
        <w:tc>
          <w:tcPr>
            <w:tcW w:w="993" w:type="dxa"/>
            <w:vMerge/>
          </w:tcPr>
          <w:p w14:paraId="6906449B" w14:textId="77777777" w:rsidR="0066517F" w:rsidRDefault="0066517F">
            <w:pPr>
              <w:spacing w:line="240" w:lineRule="auto"/>
            </w:pPr>
          </w:p>
        </w:tc>
        <w:tc>
          <w:tcPr>
            <w:tcW w:w="992" w:type="dxa"/>
          </w:tcPr>
          <w:p w14:paraId="6906449C" w14:textId="77777777" w:rsidR="0066517F" w:rsidRDefault="003F2DAF">
            <w:pPr>
              <w:spacing w:line="240" w:lineRule="auto"/>
            </w:pPr>
            <w:r>
              <w:rPr>
                <w:rFonts w:hint="eastAsia"/>
              </w:rPr>
              <w:t>Y</w:t>
            </w:r>
          </w:p>
        </w:tc>
        <w:tc>
          <w:tcPr>
            <w:tcW w:w="1068" w:type="dxa"/>
          </w:tcPr>
          <w:p w14:paraId="6906449D" w14:textId="77777777" w:rsidR="0066517F" w:rsidRDefault="003F2DAF">
            <w:pPr>
              <w:spacing w:line="240" w:lineRule="auto"/>
            </w:pPr>
            <w:r>
              <w:t>0.7767</w:t>
            </w:r>
          </w:p>
        </w:tc>
        <w:tc>
          <w:tcPr>
            <w:tcW w:w="1068" w:type="dxa"/>
          </w:tcPr>
          <w:p w14:paraId="6906449E" w14:textId="77777777" w:rsidR="0066517F" w:rsidRDefault="0066517F">
            <w:pPr>
              <w:spacing w:line="240" w:lineRule="auto"/>
            </w:pPr>
          </w:p>
        </w:tc>
        <w:tc>
          <w:tcPr>
            <w:tcW w:w="1068" w:type="dxa"/>
          </w:tcPr>
          <w:p w14:paraId="6906449F" w14:textId="77777777" w:rsidR="0066517F" w:rsidRDefault="0066517F">
            <w:pPr>
              <w:spacing w:line="240" w:lineRule="auto"/>
            </w:pPr>
          </w:p>
        </w:tc>
        <w:tc>
          <w:tcPr>
            <w:tcW w:w="1069" w:type="dxa"/>
          </w:tcPr>
          <w:p w14:paraId="690644A0" w14:textId="77777777" w:rsidR="0066517F" w:rsidRDefault="0066517F">
            <w:pPr>
              <w:spacing w:line="240" w:lineRule="auto"/>
            </w:pPr>
          </w:p>
        </w:tc>
        <w:tc>
          <w:tcPr>
            <w:tcW w:w="1068" w:type="dxa"/>
          </w:tcPr>
          <w:p w14:paraId="690644A1" w14:textId="77777777" w:rsidR="0066517F" w:rsidRDefault="0066517F">
            <w:pPr>
              <w:spacing w:line="240" w:lineRule="auto"/>
            </w:pPr>
          </w:p>
        </w:tc>
        <w:tc>
          <w:tcPr>
            <w:tcW w:w="1068" w:type="dxa"/>
          </w:tcPr>
          <w:p w14:paraId="690644A2" w14:textId="77777777" w:rsidR="0066517F" w:rsidRDefault="0066517F">
            <w:pPr>
              <w:spacing w:line="240" w:lineRule="auto"/>
            </w:pPr>
          </w:p>
        </w:tc>
      </w:tr>
      <w:tr w:rsidR="0066517F" w14:paraId="690644AD" w14:textId="77777777">
        <w:trPr>
          <w:trHeight w:val="246"/>
        </w:trPr>
        <w:tc>
          <w:tcPr>
            <w:tcW w:w="1129" w:type="dxa"/>
            <w:vMerge/>
          </w:tcPr>
          <w:p w14:paraId="690644A4" w14:textId="77777777" w:rsidR="0066517F" w:rsidRDefault="0066517F">
            <w:pPr>
              <w:spacing w:line="240" w:lineRule="auto"/>
            </w:pPr>
          </w:p>
        </w:tc>
        <w:tc>
          <w:tcPr>
            <w:tcW w:w="993" w:type="dxa"/>
            <w:vMerge/>
          </w:tcPr>
          <w:p w14:paraId="690644A5" w14:textId="77777777" w:rsidR="0066517F" w:rsidRDefault="0066517F">
            <w:pPr>
              <w:spacing w:line="240" w:lineRule="auto"/>
            </w:pPr>
          </w:p>
        </w:tc>
        <w:tc>
          <w:tcPr>
            <w:tcW w:w="992" w:type="dxa"/>
          </w:tcPr>
          <w:p w14:paraId="690644A6" w14:textId="77777777" w:rsidR="0066517F" w:rsidRDefault="003F2DAF">
            <w:pPr>
              <w:spacing w:line="240" w:lineRule="auto"/>
            </w:pPr>
            <w:r>
              <w:rPr>
                <w:rFonts w:hint="eastAsia"/>
              </w:rPr>
              <w:t>Z</w:t>
            </w:r>
          </w:p>
        </w:tc>
        <w:tc>
          <w:tcPr>
            <w:tcW w:w="1068" w:type="dxa"/>
          </w:tcPr>
          <w:p w14:paraId="690644A7" w14:textId="77777777" w:rsidR="0066517F" w:rsidRDefault="003F2DAF">
            <w:pPr>
              <w:spacing w:line="240" w:lineRule="auto"/>
            </w:pPr>
            <w:r>
              <w:t>0.8506</w:t>
            </w:r>
          </w:p>
        </w:tc>
        <w:tc>
          <w:tcPr>
            <w:tcW w:w="1068" w:type="dxa"/>
          </w:tcPr>
          <w:p w14:paraId="690644A8" w14:textId="77777777" w:rsidR="0066517F" w:rsidRDefault="0066517F">
            <w:pPr>
              <w:spacing w:line="240" w:lineRule="auto"/>
            </w:pPr>
          </w:p>
        </w:tc>
        <w:tc>
          <w:tcPr>
            <w:tcW w:w="1068" w:type="dxa"/>
          </w:tcPr>
          <w:p w14:paraId="690644A9" w14:textId="77777777" w:rsidR="0066517F" w:rsidRDefault="0066517F">
            <w:pPr>
              <w:spacing w:line="240" w:lineRule="auto"/>
            </w:pPr>
          </w:p>
        </w:tc>
        <w:tc>
          <w:tcPr>
            <w:tcW w:w="1069" w:type="dxa"/>
          </w:tcPr>
          <w:p w14:paraId="690644AA" w14:textId="77777777" w:rsidR="0066517F" w:rsidRDefault="0066517F">
            <w:pPr>
              <w:spacing w:line="240" w:lineRule="auto"/>
            </w:pPr>
          </w:p>
        </w:tc>
        <w:tc>
          <w:tcPr>
            <w:tcW w:w="1068" w:type="dxa"/>
          </w:tcPr>
          <w:p w14:paraId="690644AB" w14:textId="77777777" w:rsidR="0066517F" w:rsidRDefault="0066517F">
            <w:pPr>
              <w:spacing w:line="240" w:lineRule="auto"/>
            </w:pPr>
          </w:p>
        </w:tc>
        <w:tc>
          <w:tcPr>
            <w:tcW w:w="1068" w:type="dxa"/>
          </w:tcPr>
          <w:p w14:paraId="690644AC" w14:textId="77777777" w:rsidR="0066517F" w:rsidRDefault="0066517F">
            <w:pPr>
              <w:spacing w:line="240" w:lineRule="auto"/>
            </w:pPr>
          </w:p>
        </w:tc>
      </w:tr>
      <w:tr w:rsidR="0066517F" w14:paraId="690644B7" w14:textId="77777777">
        <w:trPr>
          <w:trHeight w:val="246"/>
        </w:trPr>
        <w:tc>
          <w:tcPr>
            <w:tcW w:w="1129" w:type="dxa"/>
            <w:vMerge/>
          </w:tcPr>
          <w:p w14:paraId="690644AE" w14:textId="77777777" w:rsidR="0066517F" w:rsidRDefault="0066517F">
            <w:pPr>
              <w:spacing w:line="240" w:lineRule="auto"/>
            </w:pPr>
          </w:p>
        </w:tc>
        <w:tc>
          <w:tcPr>
            <w:tcW w:w="993" w:type="dxa"/>
            <w:vMerge w:val="restart"/>
          </w:tcPr>
          <w:p w14:paraId="690644AF" w14:textId="77777777" w:rsidR="0066517F" w:rsidRDefault="003F2DAF">
            <w:pPr>
              <w:spacing w:line="240" w:lineRule="auto"/>
            </w:pPr>
            <w:r>
              <w:rPr>
                <w:rFonts w:hint="eastAsia"/>
              </w:rPr>
              <w:t>C</w:t>
            </w:r>
            <w:r>
              <w:t>ase 2</w:t>
            </w:r>
          </w:p>
        </w:tc>
        <w:tc>
          <w:tcPr>
            <w:tcW w:w="992" w:type="dxa"/>
          </w:tcPr>
          <w:p w14:paraId="690644B0" w14:textId="77777777" w:rsidR="0066517F" w:rsidRDefault="003F2DAF">
            <w:pPr>
              <w:spacing w:line="240" w:lineRule="auto"/>
            </w:pPr>
            <w:r>
              <w:rPr>
                <w:rFonts w:hint="eastAsia"/>
              </w:rPr>
              <w:t>X</w:t>
            </w:r>
          </w:p>
        </w:tc>
        <w:tc>
          <w:tcPr>
            <w:tcW w:w="1068" w:type="dxa"/>
          </w:tcPr>
          <w:p w14:paraId="690644B1" w14:textId="77777777" w:rsidR="0066517F" w:rsidRDefault="0066517F">
            <w:pPr>
              <w:spacing w:line="240" w:lineRule="auto"/>
            </w:pPr>
          </w:p>
        </w:tc>
        <w:tc>
          <w:tcPr>
            <w:tcW w:w="1068" w:type="dxa"/>
          </w:tcPr>
          <w:p w14:paraId="690644B2" w14:textId="77777777" w:rsidR="0066517F" w:rsidRDefault="0066517F">
            <w:pPr>
              <w:spacing w:line="240" w:lineRule="auto"/>
            </w:pPr>
          </w:p>
        </w:tc>
        <w:tc>
          <w:tcPr>
            <w:tcW w:w="1068" w:type="dxa"/>
          </w:tcPr>
          <w:p w14:paraId="690644B3" w14:textId="77777777" w:rsidR="0066517F" w:rsidRDefault="0066517F">
            <w:pPr>
              <w:spacing w:line="240" w:lineRule="auto"/>
            </w:pPr>
          </w:p>
        </w:tc>
        <w:tc>
          <w:tcPr>
            <w:tcW w:w="1069" w:type="dxa"/>
          </w:tcPr>
          <w:p w14:paraId="690644B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4B5" w14:textId="77777777" w:rsidR="0066517F" w:rsidRDefault="003F2DAF">
            <w:pPr>
              <w:spacing w:line="240" w:lineRule="auto"/>
            </w:pPr>
            <w:r>
              <w:rPr>
                <w:sz w:val="20"/>
                <w:szCs w:val="20"/>
              </w:rPr>
              <w:t>0.5213/-27.2%</w:t>
            </w:r>
          </w:p>
        </w:tc>
        <w:tc>
          <w:tcPr>
            <w:tcW w:w="1068" w:type="dxa"/>
          </w:tcPr>
          <w:p w14:paraId="690644B6" w14:textId="77777777" w:rsidR="0066517F" w:rsidRDefault="0066517F">
            <w:pPr>
              <w:spacing w:line="240" w:lineRule="auto"/>
            </w:pPr>
          </w:p>
        </w:tc>
      </w:tr>
      <w:tr w:rsidR="0066517F" w14:paraId="690644C1" w14:textId="77777777">
        <w:trPr>
          <w:trHeight w:val="246"/>
        </w:trPr>
        <w:tc>
          <w:tcPr>
            <w:tcW w:w="1129" w:type="dxa"/>
            <w:vMerge/>
          </w:tcPr>
          <w:p w14:paraId="690644B8" w14:textId="77777777" w:rsidR="0066517F" w:rsidRDefault="0066517F">
            <w:pPr>
              <w:spacing w:line="240" w:lineRule="auto"/>
            </w:pPr>
          </w:p>
        </w:tc>
        <w:tc>
          <w:tcPr>
            <w:tcW w:w="993" w:type="dxa"/>
            <w:vMerge/>
          </w:tcPr>
          <w:p w14:paraId="690644B9" w14:textId="77777777" w:rsidR="0066517F" w:rsidRDefault="0066517F">
            <w:pPr>
              <w:spacing w:line="240" w:lineRule="auto"/>
            </w:pPr>
          </w:p>
        </w:tc>
        <w:tc>
          <w:tcPr>
            <w:tcW w:w="992" w:type="dxa"/>
          </w:tcPr>
          <w:p w14:paraId="690644BA" w14:textId="77777777" w:rsidR="0066517F" w:rsidRDefault="003F2DAF">
            <w:pPr>
              <w:spacing w:line="240" w:lineRule="auto"/>
            </w:pPr>
            <w:r>
              <w:rPr>
                <w:rFonts w:hint="eastAsia"/>
              </w:rPr>
              <w:t>Y</w:t>
            </w:r>
          </w:p>
        </w:tc>
        <w:tc>
          <w:tcPr>
            <w:tcW w:w="1068" w:type="dxa"/>
          </w:tcPr>
          <w:p w14:paraId="690644BB" w14:textId="77777777" w:rsidR="0066517F" w:rsidRDefault="0066517F">
            <w:pPr>
              <w:spacing w:line="240" w:lineRule="auto"/>
            </w:pPr>
          </w:p>
        </w:tc>
        <w:tc>
          <w:tcPr>
            <w:tcW w:w="1068" w:type="dxa"/>
          </w:tcPr>
          <w:p w14:paraId="690644BC" w14:textId="77777777" w:rsidR="0066517F" w:rsidRDefault="0066517F">
            <w:pPr>
              <w:spacing w:line="240" w:lineRule="auto"/>
            </w:pPr>
          </w:p>
        </w:tc>
        <w:tc>
          <w:tcPr>
            <w:tcW w:w="1068" w:type="dxa"/>
          </w:tcPr>
          <w:p w14:paraId="690644BD" w14:textId="77777777" w:rsidR="0066517F" w:rsidRDefault="0066517F">
            <w:pPr>
              <w:spacing w:line="240" w:lineRule="auto"/>
            </w:pPr>
          </w:p>
        </w:tc>
        <w:tc>
          <w:tcPr>
            <w:tcW w:w="1069" w:type="dxa"/>
          </w:tcPr>
          <w:p w14:paraId="690644B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BF" w14:textId="77777777" w:rsidR="0066517F" w:rsidRDefault="003F2DAF">
            <w:pPr>
              <w:spacing w:line="240" w:lineRule="auto"/>
            </w:pPr>
            <w:r>
              <w:rPr>
                <w:sz w:val="20"/>
                <w:szCs w:val="20"/>
              </w:rPr>
              <w:t>0.5664/-27%</w:t>
            </w:r>
          </w:p>
        </w:tc>
        <w:tc>
          <w:tcPr>
            <w:tcW w:w="1068" w:type="dxa"/>
          </w:tcPr>
          <w:p w14:paraId="690644C0" w14:textId="77777777" w:rsidR="0066517F" w:rsidRDefault="0066517F">
            <w:pPr>
              <w:spacing w:line="240" w:lineRule="auto"/>
            </w:pPr>
          </w:p>
        </w:tc>
      </w:tr>
      <w:tr w:rsidR="0066517F" w14:paraId="690644CB" w14:textId="77777777">
        <w:trPr>
          <w:trHeight w:val="246"/>
        </w:trPr>
        <w:tc>
          <w:tcPr>
            <w:tcW w:w="1129" w:type="dxa"/>
            <w:vMerge/>
          </w:tcPr>
          <w:p w14:paraId="690644C2" w14:textId="77777777" w:rsidR="0066517F" w:rsidRDefault="0066517F">
            <w:pPr>
              <w:spacing w:line="240" w:lineRule="auto"/>
            </w:pPr>
          </w:p>
        </w:tc>
        <w:tc>
          <w:tcPr>
            <w:tcW w:w="993" w:type="dxa"/>
            <w:vMerge/>
          </w:tcPr>
          <w:p w14:paraId="690644C3" w14:textId="77777777" w:rsidR="0066517F" w:rsidRDefault="0066517F">
            <w:pPr>
              <w:spacing w:line="240" w:lineRule="auto"/>
            </w:pPr>
          </w:p>
        </w:tc>
        <w:tc>
          <w:tcPr>
            <w:tcW w:w="992" w:type="dxa"/>
          </w:tcPr>
          <w:p w14:paraId="690644C4" w14:textId="77777777" w:rsidR="0066517F" w:rsidRDefault="003F2DAF">
            <w:pPr>
              <w:spacing w:line="240" w:lineRule="auto"/>
            </w:pPr>
            <w:r>
              <w:rPr>
                <w:rFonts w:hint="eastAsia"/>
              </w:rPr>
              <w:t>Z</w:t>
            </w:r>
          </w:p>
        </w:tc>
        <w:tc>
          <w:tcPr>
            <w:tcW w:w="1068" w:type="dxa"/>
          </w:tcPr>
          <w:p w14:paraId="690644C5" w14:textId="77777777" w:rsidR="0066517F" w:rsidRDefault="0066517F">
            <w:pPr>
              <w:spacing w:line="240" w:lineRule="auto"/>
            </w:pPr>
          </w:p>
        </w:tc>
        <w:tc>
          <w:tcPr>
            <w:tcW w:w="1068" w:type="dxa"/>
          </w:tcPr>
          <w:p w14:paraId="690644C6" w14:textId="77777777" w:rsidR="0066517F" w:rsidRDefault="0066517F">
            <w:pPr>
              <w:spacing w:line="240" w:lineRule="auto"/>
            </w:pPr>
          </w:p>
        </w:tc>
        <w:tc>
          <w:tcPr>
            <w:tcW w:w="1068" w:type="dxa"/>
          </w:tcPr>
          <w:p w14:paraId="690644C7" w14:textId="77777777" w:rsidR="0066517F" w:rsidRDefault="0066517F">
            <w:pPr>
              <w:spacing w:line="240" w:lineRule="auto"/>
            </w:pPr>
          </w:p>
        </w:tc>
        <w:tc>
          <w:tcPr>
            <w:tcW w:w="1069" w:type="dxa"/>
          </w:tcPr>
          <w:p w14:paraId="690644C8"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C9" w14:textId="77777777" w:rsidR="0066517F" w:rsidRDefault="003F2DAF">
            <w:pPr>
              <w:spacing w:line="240" w:lineRule="auto"/>
            </w:pPr>
            <w:r>
              <w:rPr>
                <w:sz w:val="20"/>
                <w:szCs w:val="20"/>
              </w:rPr>
              <w:t>0.6382/-24.97%</w:t>
            </w:r>
          </w:p>
        </w:tc>
        <w:tc>
          <w:tcPr>
            <w:tcW w:w="1068" w:type="dxa"/>
          </w:tcPr>
          <w:p w14:paraId="690644CA" w14:textId="77777777" w:rsidR="0066517F" w:rsidRDefault="0066517F">
            <w:pPr>
              <w:spacing w:line="240" w:lineRule="auto"/>
            </w:pPr>
          </w:p>
        </w:tc>
      </w:tr>
      <w:tr w:rsidR="0066517F" w14:paraId="690644D5" w14:textId="77777777">
        <w:trPr>
          <w:trHeight w:val="246"/>
        </w:trPr>
        <w:tc>
          <w:tcPr>
            <w:tcW w:w="1129" w:type="dxa"/>
            <w:vMerge/>
          </w:tcPr>
          <w:p w14:paraId="690644CC" w14:textId="77777777" w:rsidR="0066517F" w:rsidRDefault="0066517F">
            <w:pPr>
              <w:spacing w:line="240" w:lineRule="auto"/>
            </w:pPr>
          </w:p>
        </w:tc>
        <w:tc>
          <w:tcPr>
            <w:tcW w:w="993" w:type="dxa"/>
            <w:vMerge w:val="restart"/>
          </w:tcPr>
          <w:p w14:paraId="690644CD" w14:textId="77777777" w:rsidR="0066517F" w:rsidRDefault="003F2DAF">
            <w:pPr>
              <w:spacing w:line="240" w:lineRule="auto"/>
            </w:pPr>
            <w:r>
              <w:rPr>
                <w:rFonts w:hint="eastAsia"/>
              </w:rPr>
              <w:t>C</w:t>
            </w:r>
            <w:r>
              <w:t>ase 3</w:t>
            </w:r>
          </w:p>
        </w:tc>
        <w:tc>
          <w:tcPr>
            <w:tcW w:w="992" w:type="dxa"/>
          </w:tcPr>
          <w:p w14:paraId="690644CE" w14:textId="77777777" w:rsidR="0066517F" w:rsidRDefault="003F2DAF">
            <w:pPr>
              <w:spacing w:line="240" w:lineRule="auto"/>
            </w:pPr>
            <w:r>
              <w:rPr>
                <w:rFonts w:hint="eastAsia"/>
              </w:rPr>
              <w:t>X</w:t>
            </w:r>
          </w:p>
        </w:tc>
        <w:tc>
          <w:tcPr>
            <w:tcW w:w="1068" w:type="dxa"/>
          </w:tcPr>
          <w:p w14:paraId="690644CF" w14:textId="77777777" w:rsidR="0066517F" w:rsidRDefault="0066517F">
            <w:pPr>
              <w:spacing w:line="240" w:lineRule="auto"/>
            </w:pPr>
          </w:p>
        </w:tc>
        <w:tc>
          <w:tcPr>
            <w:tcW w:w="1068" w:type="dxa"/>
            <w:vAlign w:val="center"/>
          </w:tcPr>
          <w:p w14:paraId="690644D0" w14:textId="77777777" w:rsidR="0066517F" w:rsidRDefault="003F2DAF">
            <w:pPr>
              <w:spacing w:line="240" w:lineRule="auto"/>
            </w:pPr>
            <w:r>
              <w:rPr>
                <w:sz w:val="20"/>
                <w:szCs w:val="20"/>
              </w:rPr>
              <w:t>0.7146/-0.2%</w:t>
            </w:r>
          </w:p>
        </w:tc>
        <w:tc>
          <w:tcPr>
            <w:tcW w:w="1068" w:type="dxa"/>
          </w:tcPr>
          <w:p w14:paraId="690644D1" w14:textId="77777777" w:rsidR="0066517F" w:rsidRDefault="0066517F">
            <w:pPr>
              <w:spacing w:line="240" w:lineRule="auto"/>
            </w:pPr>
          </w:p>
        </w:tc>
        <w:tc>
          <w:tcPr>
            <w:tcW w:w="1069" w:type="dxa"/>
          </w:tcPr>
          <w:p w14:paraId="690644D2"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4D3" w14:textId="77777777" w:rsidR="0066517F" w:rsidRDefault="0066517F">
            <w:pPr>
              <w:spacing w:line="240" w:lineRule="auto"/>
            </w:pPr>
          </w:p>
        </w:tc>
        <w:tc>
          <w:tcPr>
            <w:tcW w:w="1068" w:type="dxa"/>
          </w:tcPr>
          <w:p w14:paraId="690644D4" w14:textId="77777777" w:rsidR="0066517F" w:rsidRDefault="0066517F">
            <w:pPr>
              <w:spacing w:line="240" w:lineRule="auto"/>
            </w:pPr>
          </w:p>
        </w:tc>
      </w:tr>
      <w:tr w:rsidR="0066517F" w14:paraId="690644DF" w14:textId="77777777">
        <w:trPr>
          <w:trHeight w:val="246"/>
        </w:trPr>
        <w:tc>
          <w:tcPr>
            <w:tcW w:w="1129" w:type="dxa"/>
            <w:vMerge/>
          </w:tcPr>
          <w:p w14:paraId="690644D6" w14:textId="77777777" w:rsidR="0066517F" w:rsidRDefault="0066517F">
            <w:pPr>
              <w:spacing w:line="240" w:lineRule="auto"/>
            </w:pPr>
          </w:p>
        </w:tc>
        <w:tc>
          <w:tcPr>
            <w:tcW w:w="993" w:type="dxa"/>
            <w:vMerge/>
          </w:tcPr>
          <w:p w14:paraId="690644D7" w14:textId="77777777" w:rsidR="0066517F" w:rsidRDefault="0066517F">
            <w:pPr>
              <w:spacing w:line="240" w:lineRule="auto"/>
            </w:pPr>
          </w:p>
        </w:tc>
        <w:tc>
          <w:tcPr>
            <w:tcW w:w="992" w:type="dxa"/>
          </w:tcPr>
          <w:p w14:paraId="690644D8" w14:textId="77777777" w:rsidR="0066517F" w:rsidRDefault="003F2DAF">
            <w:pPr>
              <w:spacing w:line="240" w:lineRule="auto"/>
            </w:pPr>
            <w:r>
              <w:rPr>
                <w:rFonts w:hint="eastAsia"/>
              </w:rPr>
              <w:t>Y</w:t>
            </w:r>
          </w:p>
        </w:tc>
        <w:tc>
          <w:tcPr>
            <w:tcW w:w="1068" w:type="dxa"/>
          </w:tcPr>
          <w:p w14:paraId="690644D9" w14:textId="77777777" w:rsidR="0066517F" w:rsidRDefault="0066517F">
            <w:pPr>
              <w:spacing w:line="240" w:lineRule="auto"/>
            </w:pPr>
          </w:p>
        </w:tc>
        <w:tc>
          <w:tcPr>
            <w:tcW w:w="1068" w:type="dxa"/>
            <w:vAlign w:val="center"/>
          </w:tcPr>
          <w:p w14:paraId="690644DA" w14:textId="77777777" w:rsidR="0066517F" w:rsidRDefault="003F2DAF">
            <w:pPr>
              <w:spacing w:line="240" w:lineRule="auto"/>
            </w:pPr>
            <w:r>
              <w:rPr>
                <w:sz w:val="20"/>
                <w:szCs w:val="20"/>
              </w:rPr>
              <w:t>0.7632/-1.7%</w:t>
            </w:r>
          </w:p>
        </w:tc>
        <w:tc>
          <w:tcPr>
            <w:tcW w:w="1068" w:type="dxa"/>
          </w:tcPr>
          <w:p w14:paraId="690644DB" w14:textId="77777777" w:rsidR="0066517F" w:rsidRDefault="0066517F">
            <w:pPr>
              <w:spacing w:line="240" w:lineRule="auto"/>
            </w:pPr>
          </w:p>
        </w:tc>
        <w:tc>
          <w:tcPr>
            <w:tcW w:w="1069" w:type="dxa"/>
          </w:tcPr>
          <w:p w14:paraId="690644D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DD" w14:textId="77777777" w:rsidR="0066517F" w:rsidRDefault="0066517F">
            <w:pPr>
              <w:spacing w:line="240" w:lineRule="auto"/>
            </w:pPr>
          </w:p>
        </w:tc>
        <w:tc>
          <w:tcPr>
            <w:tcW w:w="1068" w:type="dxa"/>
          </w:tcPr>
          <w:p w14:paraId="690644DE" w14:textId="77777777" w:rsidR="0066517F" w:rsidRDefault="0066517F">
            <w:pPr>
              <w:spacing w:line="240" w:lineRule="auto"/>
            </w:pPr>
          </w:p>
        </w:tc>
      </w:tr>
      <w:tr w:rsidR="0066517F" w14:paraId="690644E9" w14:textId="77777777">
        <w:trPr>
          <w:trHeight w:val="246"/>
        </w:trPr>
        <w:tc>
          <w:tcPr>
            <w:tcW w:w="1129" w:type="dxa"/>
            <w:vMerge/>
          </w:tcPr>
          <w:p w14:paraId="690644E0" w14:textId="77777777" w:rsidR="0066517F" w:rsidRDefault="0066517F">
            <w:pPr>
              <w:spacing w:line="240" w:lineRule="auto"/>
            </w:pPr>
          </w:p>
        </w:tc>
        <w:tc>
          <w:tcPr>
            <w:tcW w:w="993" w:type="dxa"/>
            <w:vMerge/>
          </w:tcPr>
          <w:p w14:paraId="690644E1" w14:textId="77777777" w:rsidR="0066517F" w:rsidRDefault="0066517F">
            <w:pPr>
              <w:spacing w:line="240" w:lineRule="auto"/>
            </w:pPr>
          </w:p>
        </w:tc>
        <w:tc>
          <w:tcPr>
            <w:tcW w:w="992" w:type="dxa"/>
          </w:tcPr>
          <w:p w14:paraId="690644E2" w14:textId="77777777" w:rsidR="0066517F" w:rsidRDefault="003F2DAF">
            <w:pPr>
              <w:spacing w:line="240" w:lineRule="auto"/>
            </w:pPr>
            <w:r>
              <w:rPr>
                <w:rFonts w:hint="eastAsia"/>
              </w:rPr>
              <w:t>Z</w:t>
            </w:r>
          </w:p>
        </w:tc>
        <w:tc>
          <w:tcPr>
            <w:tcW w:w="1068" w:type="dxa"/>
          </w:tcPr>
          <w:p w14:paraId="690644E3" w14:textId="77777777" w:rsidR="0066517F" w:rsidRDefault="0066517F">
            <w:pPr>
              <w:spacing w:line="240" w:lineRule="auto"/>
            </w:pPr>
          </w:p>
        </w:tc>
        <w:tc>
          <w:tcPr>
            <w:tcW w:w="1068" w:type="dxa"/>
            <w:vAlign w:val="center"/>
          </w:tcPr>
          <w:p w14:paraId="690644E4" w14:textId="77777777" w:rsidR="0066517F" w:rsidRDefault="003F2DAF">
            <w:pPr>
              <w:spacing w:line="240" w:lineRule="auto"/>
            </w:pPr>
            <w:r>
              <w:rPr>
                <w:sz w:val="20"/>
                <w:szCs w:val="20"/>
              </w:rPr>
              <w:t>0.8566/0.7%</w:t>
            </w:r>
          </w:p>
        </w:tc>
        <w:tc>
          <w:tcPr>
            <w:tcW w:w="1068" w:type="dxa"/>
          </w:tcPr>
          <w:p w14:paraId="690644E5" w14:textId="77777777" w:rsidR="0066517F" w:rsidRDefault="0066517F">
            <w:pPr>
              <w:spacing w:line="240" w:lineRule="auto"/>
            </w:pPr>
          </w:p>
        </w:tc>
        <w:tc>
          <w:tcPr>
            <w:tcW w:w="1069" w:type="dxa"/>
          </w:tcPr>
          <w:p w14:paraId="690644E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E7" w14:textId="77777777" w:rsidR="0066517F" w:rsidRDefault="0066517F">
            <w:pPr>
              <w:spacing w:line="240" w:lineRule="auto"/>
            </w:pPr>
          </w:p>
        </w:tc>
        <w:tc>
          <w:tcPr>
            <w:tcW w:w="1068" w:type="dxa"/>
          </w:tcPr>
          <w:p w14:paraId="690644E8" w14:textId="77777777" w:rsidR="0066517F" w:rsidRDefault="0066517F">
            <w:pPr>
              <w:spacing w:line="240" w:lineRule="auto"/>
            </w:pPr>
          </w:p>
        </w:tc>
      </w:tr>
      <w:tr w:rsidR="0066517F" w14:paraId="690644F3" w14:textId="77777777">
        <w:trPr>
          <w:trHeight w:val="246"/>
        </w:trPr>
        <w:tc>
          <w:tcPr>
            <w:tcW w:w="1129" w:type="dxa"/>
            <w:vMerge w:val="restart"/>
          </w:tcPr>
          <w:p w14:paraId="690644EA" w14:textId="77777777" w:rsidR="0066517F" w:rsidRDefault="003F2DAF">
            <w:pPr>
              <w:spacing w:line="240" w:lineRule="auto"/>
            </w:pPr>
            <w:r>
              <w:t>Nokia</w:t>
            </w:r>
            <w:r>
              <w:rPr>
                <w:rFonts w:hint="eastAsia"/>
              </w:rPr>
              <w:t>#</w:t>
            </w:r>
            <w:r>
              <w:t>1/#2</w:t>
            </w:r>
          </w:p>
        </w:tc>
        <w:tc>
          <w:tcPr>
            <w:tcW w:w="993" w:type="dxa"/>
            <w:vMerge w:val="restart"/>
          </w:tcPr>
          <w:p w14:paraId="690644EB" w14:textId="77777777" w:rsidR="0066517F" w:rsidRDefault="003F2DAF">
            <w:pPr>
              <w:spacing w:line="240" w:lineRule="auto"/>
            </w:pPr>
            <w:r>
              <w:rPr>
                <w:rFonts w:hint="eastAsia"/>
              </w:rPr>
              <w:t>C</w:t>
            </w:r>
            <w:r>
              <w:t>ase 1</w:t>
            </w:r>
          </w:p>
        </w:tc>
        <w:tc>
          <w:tcPr>
            <w:tcW w:w="992" w:type="dxa"/>
          </w:tcPr>
          <w:p w14:paraId="690644EC" w14:textId="77777777" w:rsidR="0066517F" w:rsidRDefault="003F2DAF">
            <w:pPr>
              <w:spacing w:line="240" w:lineRule="auto"/>
            </w:pPr>
            <w:r>
              <w:rPr>
                <w:rFonts w:hint="eastAsia"/>
              </w:rPr>
              <w:t>X</w:t>
            </w:r>
          </w:p>
        </w:tc>
        <w:tc>
          <w:tcPr>
            <w:tcW w:w="1068" w:type="dxa"/>
          </w:tcPr>
          <w:p w14:paraId="690644ED" w14:textId="77777777" w:rsidR="0066517F" w:rsidRDefault="0066517F">
            <w:pPr>
              <w:spacing w:line="240" w:lineRule="auto"/>
            </w:pPr>
          </w:p>
        </w:tc>
        <w:tc>
          <w:tcPr>
            <w:tcW w:w="1068" w:type="dxa"/>
          </w:tcPr>
          <w:p w14:paraId="690644EE"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4EF" w14:textId="77777777" w:rsidR="0066517F" w:rsidRDefault="003F2DAF">
            <w:pPr>
              <w:spacing w:line="240" w:lineRule="auto"/>
            </w:pPr>
            <w:r>
              <w:rPr>
                <w:sz w:val="20"/>
                <w:szCs w:val="20"/>
              </w:rPr>
              <w:t>0.691</w:t>
            </w:r>
          </w:p>
        </w:tc>
        <w:tc>
          <w:tcPr>
            <w:tcW w:w="1069" w:type="dxa"/>
          </w:tcPr>
          <w:p w14:paraId="690644F0" w14:textId="77777777" w:rsidR="0066517F" w:rsidRDefault="0066517F">
            <w:pPr>
              <w:spacing w:line="240" w:lineRule="auto"/>
            </w:pPr>
          </w:p>
        </w:tc>
        <w:tc>
          <w:tcPr>
            <w:tcW w:w="1068" w:type="dxa"/>
          </w:tcPr>
          <w:p w14:paraId="690644F1" w14:textId="77777777" w:rsidR="0066517F" w:rsidRDefault="003F2DAF">
            <w:pPr>
              <w:spacing w:line="240" w:lineRule="auto"/>
            </w:pPr>
            <w:r>
              <w:t>0.750</w:t>
            </w:r>
          </w:p>
        </w:tc>
        <w:tc>
          <w:tcPr>
            <w:tcW w:w="1068" w:type="dxa"/>
          </w:tcPr>
          <w:p w14:paraId="690644F2" w14:textId="77777777" w:rsidR="0066517F" w:rsidRDefault="0066517F">
            <w:pPr>
              <w:spacing w:line="240" w:lineRule="auto"/>
            </w:pPr>
          </w:p>
        </w:tc>
      </w:tr>
      <w:tr w:rsidR="0066517F" w14:paraId="690644FD" w14:textId="77777777">
        <w:trPr>
          <w:trHeight w:val="246"/>
        </w:trPr>
        <w:tc>
          <w:tcPr>
            <w:tcW w:w="1129" w:type="dxa"/>
            <w:vMerge/>
          </w:tcPr>
          <w:p w14:paraId="690644F4" w14:textId="77777777" w:rsidR="0066517F" w:rsidRDefault="0066517F">
            <w:pPr>
              <w:spacing w:line="240" w:lineRule="auto"/>
            </w:pPr>
          </w:p>
        </w:tc>
        <w:tc>
          <w:tcPr>
            <w:tcW w:w="993" w:type="dxa"/>
            <w:vMerge/>
          </w:tcPr>
          <w:p w14:paraId="690644F5" w14:textId="77777777" w:rsidR="0066517F" w:rsidRDefault="0066517F">
            <w:pPr>
              <w:spacing w:line="240" w:lineRule="auto"/>
            </w:pPr>
          </w:p>
        </w:tc>
        <w:tc>
          <w:tcPr>
            <w:tcW w:w="992" w:type="dxa"/>
          </w:tcPr>
          <w:p w14:paraId="690644F6" w14:textId="77777777" w:rsidR="0066517F" w:rsidRDefault="003F2DAF">
            <w:pPr>
              <w:spacing w:line="240" w:lineRule="auto"/>
            </w:pPr>
            <w:r>
              <w:rPr>
                <w:rFonts w:hint="eastAsia"/>
              </w:rPr>
              <w:t>Y</w:t>
            </w:r>
          </w:p>
        </w:tc>
        <w:tc>
          <w:tcPr>
            <w:tcW w:w="1068" w:type="dxa"/>
          </w:tcPr>
          <w:p w14:paraId="690644F7" w14:textId="77777777" w:rsidR="0066517F" w:rsidRDefault="0066517F">
            <w:pPr>
              <w:spacing w:line="240" w:lineRule="auto"/>
            </w:pPr>
          </w:p>
        </w:tc>
        <w:tc>
          <w:tcPr>
            <w:tcW w:w="1068" w:type="dxa"/>
          </w:tcPr>
          <w:p w14:paraId="690644F8"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4F9" w14:textId="77777777" w:rsidR="0066517F" w:rsidRDefault="003F2DAF">
            <w:pPr>
              <w:spacing w:line="240" w:lineRule="auto"/>
            </w:pPr>
            <w:r>
              <w:rPr>
                <w:sz w:val="20"/>
                <w:szCs w:val="20"/>
              </w:rPr>
              <w:t>0.796</w:t>
            </w:r>
          </w:p>
        </w:tc>
        <w:tc>
          <w:tcPr>
            <w:tcW w:w="1069" w:type="dxa"/>
          </w:tcPr>
          <w:p w14:paraId="690644FA" w14:textId="77777777" w:rsidR="0066517F" w:rsidRDefault="0066517F">
            <w:pPr>
              <w:spacing w:line="240" w:lineRule="auto"/>
            </w:pPr>
          </w:p>
        </w:tc>
        <w:tc>
          <w:tcPr>
            <w:tcW w:w="1068" w:type="dxa"/>
          </w:tcPr>
          <w:p w14:paraId="690644FB" w14:textId="77777777" w:rsidR="0066517F" w:rsidRDefault="003F2DAF">
            <w:pPr>
              <w:spacing w:line="240" w:lineRule="auto"/>
            </w:pPr>
            <w:r>
              <w:t>0.848</w:t>
            </w:r>
          </w:p>
        </w:tc>
        <w:tc>
          <w:tcPr>
            <w:tcW w:w="1068" w:type="dxa"/>
          </w:tcPr>
          <w:p w14:paraId="690644FC" w14:textId="77777777" w:rsidR="0066517F" w:rsidRDefault="0066517F">
            <w:pPr>
              <w:spacing w:line="240" w:lineRule="auto"/>
            </w:pPr>
          </w:p>
        </w:tc>
      </w:tr>
      <w:tr w:rsidR="0066517F" w14:paraId="69064507" w14:textId="77777777">
        <w:trPr>
          <w:trHeight w:val="246"/>
        </w:trPr>
        <w:tc>
          <w:tcPr>
            <w:tcW w:w="1129" w:type="dxa"/>
            <w:vMerge/>
          </w:tcPr>
          <w:p w14:paraId="690644FE" w14:textId="77777777" w:rsidR="0066517F" w:rsidRDefault="0066517F">
            <w:pPr>
              <w:spacing w:line="240" w:lineRule="auto"/>
            </w:pPr>
          </w:p>
        </w:tc>
        <w:tc>
          <w:tcPr>
            <w:tcW w:w="993" w:type="dxa"/>
            <w:vMerge/>
          </w:tcPr>
          <w:p w14:paraId="690644FF" w14:textId="77777777" w:rsidR="0066517F" w:rsidRDefault="0066517F">
            <w:pPr>
              <w:spacing w:line="240" w:lineRule="auto"/>
            </w:pPr>
          </w:p>
        </w:tc>
        <w:tc>
          <w:tcPr>
            <w:tcW w:w="992" w:type="dxa"/>
          </w:tcPr>
          <w:p w14:paraId="69064500" w14:textId="77777777" w:rsidR="0066517F" w:rsidRDefault="003F2DAF">
            <w:pPr>
              <w:spacing w:line="240" w:lineRule="auto"/>
            </w:pPr>
            <w:r>
              <w:rPr>
                <w:rFonts w:hint="eastAsia"/>
              </w:rPr>
              <w:t>Z</w:t>
            </w:r>
          </w:p>
        </w:tc>
        <w:tc>
          <w:tcPr>
            <w:tcW w:w="1068" w:type="dxa"/>
          </w:tcPr>
          <w:p w14:paraId="69064501" w14:textId="77777777" w:rsidR="0066517F" w:rsidRDefault="0066517F">
            <w:pPr>
              <w:spacing w:line="240" w:lineRule="auto"/>
            </w:pPr>
          </w:p>
        </w:tc>
        <w:tc>
          <w:tcPr>
            <w:tcW w:w="1068" w:type="dxa"/>
          </w:tcPr>
          <w:p w14:paraId="69064502"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03" w14:textId="77777777" w:rsidR="0066517F" w:rsidRDefault="003F2DAF">
            <w:pPr>
              <w:spacing w:line="240" w:lineRule="auto"/>
            </w:pPr>
            <w:r>
              <w:rPr>
                <w:sz w:val="20"/>
                <w:szCs w:val="20"/>
              </w:rPr>
              <w:t>0.880</w:t>
            </w:r>
          </w:p>
        </w:tc>
        <w:tc>
          <w:tcPr>
            <w:tcW w:w="1069" w:type="dxa"/>
          </w:tcPr>
          <w:p w14:paraId="69064504" w14:textId="77777777" w:rsidR="0066517F" w:rsidRDefault="0066517F">
            <w:pPr>
              <w:spacing w:line="240" w:lineRule="auto"/>
            </w:pPr>
          </w:p>
        </w:tc>
        <w:tc>
          <w:tcPr>
            <w:tcW w:w="1068" w:type="dxa"/>
            <w:shd w:val="clear" w:color="auto" w:fill="FFFF00"/>
          </w:tcPr>
          <w:p w14:paraId="69064505" w14:textId="77777777" w:rsidR="0066517F" w:rsidRDefault="003F2DAF">
            <w:pPr>
              <w:spacing w:line="240" w:lineRule="auto"/>
            </w:pPr>
            <w:r>
              <w:t>0.919</w:t>
            </w:r>
          </w:p>
        </w:tc>
        <w:tc>
          <w:tcPr>
            <w:tcW w:w="1068" w:type="dxa"/>
          </w:tcPr>
          <w:p w14:paraId="69064506" w14:textId="77777777" w:rsidR="0066517F" w:rsidRDefault="0066517F">
            <w:pPr>
              <w:spacing w:line="240" w:lineRule="auto"/>
            </w:pPr>
          </w:p>
        </w:tc>
      </w:tr>
      <w:tr w:rsidR="0066517F" w14:paraId="69064511" w14:textId="77777777">
        <w:trPr>
          <w:trHeight w:val="246"/>
        </w:trPr>
        <w:tc>
          <w:tcPr>
            <w:tcW w:w="1129" w:type="dxa"/>
            <w:vMerge/>
          </w:tcPr>
          <w:p w14:paraId="69064508" w14:textId="77777777" w:rsidR="0066517F" w:rsidRDefault="0066517F">
            <w:pPr>
              <w:spacing w:line="240" w:lineRule="auto"/>
            </w:pPr>
          </w:p>
        </w:tc>
        <w:tc>
          <w:tcPr>
            <w:tcW w:w="993" w:type="dxa"/>
            <w:vMerge w:val="restart"/>
          </w:tcPr>
          <w:p w14:paraId="69064509" w14:textId="77777777" w:rsidR="0066517F" w:rsidRDefault="003F2DAF">
            <w:pPr>
              <w:spacing w:line="240" w:lineRule="auto"/>
            </w:pPr>
            <w:r>
              <w:rPr>
                <w:rFonts w:hint="eastAsia"/>
              </w:rPr>
              <w:t>C</w:t>
            </w:r>
            <w:r>
              <w:t>ase 2</w:t>
            </w:r>
          </w:p>
        </w:tc>
        <w:tc>
          <w:tcPr>
            <w:tcW w:w="992" w:type="dxa"/>
          </w:tcPr>
          <w:p w14:paraId="6906450A" w14:textId="77777777" w:rsidR="0066517F" w:rsidRDefault="003F2DAF">
            <w:pPr>
              <w:spacing w:line="240" w:lineRule="auto"/>
            </w:pPr>
            <w:r>
              <w:rPr>
                <w:rFonts w:hint="eastAsia"/>
              </w:rPr>
              <w:t>X</w:t>
            </w:r>
          </w:p>
        </w:tc>
        <w:tc>
          <w:tcPr>
            <w:tcW w:w="1068" w:type="dxa"/>
          </w:tcPr>
          <w:p w14:paraId="6906450B" w14:textId="77777777" w:rsidR="0066517F" w:rsidRDefault="0066517F">
            <w:pPr>
              <w:spacing w:line="240" w:lineRule="auto"/>
            </w:pPr>
          </w:p>
        </w:tc>
        <w:tc>
          <w:tcPr>
            <w:tcW w:w="1068" w:type="dxa"/>
          </w:tcPr>
          <w:p w14:paraId="6906450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0D" w14:textId="77777777" w:rsidR="0066517F" w:rsidRDefault="003F2DAF">
            <w:pPr>
              <w:spacing w:line="240" w:lineRule="auto"/>
            </w:pPr>
            <w:r>
              <w:rPr>
                <w:sz w:val="20"/>
                <w:szCs w:val="20"/>
              </w:rPr>
              <w:t xml:space="preserve">-23.6% </w:t>
            </w:r>
          </w:p>
        </w:tc>
        <w:tc>
          <w:tcPr>
            <w:tcW w:w="1069" w:type="dxa"/>
          </w:tcPr>
          <w:p w14:paraId="6906450E" w14:textId="77777777" w:rsidR="0066517F" w:rsidRDefault="0066517F">
            <w:pPr>
              <w:spacing w:line="240" w:lineRule="auto"/>
            </w:pPr>
          </w:p>
        </w:tc>
        <w:tc>
          <w:tcPr>
            <w:tcW w:w="1068" w:type="dxa"/>
          </w:tcPr>
          <w:p w14:paraId="6906450F"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10" w14:textId="77777777" w:rsidR="0066517F" w:rsidRDefault="003F2DAF">
            <w:pPr>
              <w:spacing w:line="240" w:lineRule="auto"/>
            </w:pPr>
            <w:r>
              <w:rPr>
                <w:sz w:val="20"/>
                <w:szCs w:val="20"/>
              </w:rPr>
              <w:t xml:space="preserve">-34.1% </w:t>
            </w:r>
          </w:p>
        </w:tc>
      </w:tr>
      <w:tr w:rsidR="0066517F" w14:paraId="6906451B" w14:textId="77777777">
        <w:trPr>
          <w:trHeight w:val="246"/>
        </w:trPr>
        <w:tc>
          <w:tcPr>
            <w:tcW w:w="1129" w:type="dxa"/>
            <w:vMerge/>
          </w:tcPr>
          <w:p w14:paraId="69064512" w14:textId="77777777" w:rsidR="0066517F" w:rsidRDefault="0066517F">
            <w:pPr>
              <w:spacing w:line="240" w:lineRule="auto"/>
            </w:pPr>
          </w:p>
        </w:tc>
        <w:tc>
          <w:tcPr>
            <w:tcW w:w="993" w:type="dxa"/>
            <w:vMerge/>
          </w:tcPr>
          <w:p w14:paraId="69064513" w14:textId="77777777" w:rsidR="0066517F" w:rsidRDefault="0066517F">
            <w:pPr>
              <w:spacing w:line="240" w:lineRule="auto"/>
            </w:pPr>
          </w:p>
        </w:tc>
        <w:tc>
          <w:tcPr>
            <w:tcW w:w="992" w:type="dxa"/>
          </w:tcPr>
          <w:p w14:paraId="69064514" w14:textId="77777777" w:rsidR="0066517F" w:rsidRDefault="003F2DAF">
            <w:pPr>
              <w:spacing w:line="240" w:lineRule="auto"/>
            </w:pPr>
            <w:r>
              <w:rPr>
                <w:rFonts w:hint="eastAsia"/>
              </w:rPr>
              <w:t>Y</w:t>
            </w:r>
          </w:p>
        </w:tc>
        <w:tc>
          <w:tcPr>
            <w:tcW w:w="1068" w:type="dxa"/>
          </w:tcPr>
          <w:p w14:paraId="69064515" w14:textId="77777777" w:rsidR="0066517F" w:rsidRDefault="0066517F">
            <w:pPr>
              <w:spacing w:line="240" w:lineRule="auto"/>
            </w:pPr>
          </w:p>
        </w:tc>
        <w:tc>
          <w:tcPr>
            <w:tcW w:w="1068" w:type="dxa"/>
          </w:tcPr>
          <w:p w14:paraId="6906451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17" w14:textId="77777777" w:rsidR="0066517F" w:rsidRDefault="003F2DAF">
            <w:pPr>
              <w:spacing w:line="240" w:lineRule="auto"/>
            </w:pPr>
            <w:r>
              <w:rPr>
                <w:sz w:val="20"/>
                <w:szCs w:val="20"/>
              </w:rPr>
              <w:t xml:space="preserve">-16.3% </w:t>
            </w:r>
          </w:p>
        </w:tc>
        <w:tc>
          <w:tcPr>
            <w:tcW w:w="1069" w:type="dxa"/>
          </w:tcPr>
          <w:p w14:paraId="69064518" w14:textId="77777777" w:rsidR="0066517F" w:rsidRDefault="0066517F">
            <w:pPr>
              <w:spacing w:line="240" w:lineRule="auto"/>
            </w:pPr>
          </w:p>
        </w:tc>
        <w:tc>
          <w:tcPr>
            <w:tcW w:w="1068" w:type="dxa"/>
          </w:tcPr>
          <w:p w14:paraId="69064519"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1A" w14:textId="77777777" w:rsidR="0066517F" w:rsidRDefault="003F2DAF">
            <w:pPr>
              <w:spacing w:line="240" w:lineRule="auto"/>
            </w:pPr>
            <w:r>
              <w:rPr>
                <w:sz w:val="20"/>
                <w:szCs w:val="20"/>
              </w:rPr>
              <w:t>-36.1%</w:t>
            </w:r>
          </w:p>
        </w:tc>
      </w:tr>
      <w:tr w:rsidR="0066517F" w14:paraId="69064525" w14:textId="77777777">
        <w:trPr>
          <w:trHeight w:val="246"/>
        </w:trPr>
        <w:tc>
          <w:tcPr>
            <w:tcW w:w="1129" w:type="dxa"/>
            <w:vMerge/>
          </w:tcPr>
          <w:p w14:paraId="6906451C" w14:textId="77777777" w:rsidR="0066517F" w:rsidRDefault="0066517F">
            <w:pPr>
              <w:spacing w:line="240" w:lineRule="auto"/>
            </w:pPr>
          </w:p>
        </w:tc>
        <w:tc>
          <w:tcPr>
            <w:tcW w:w="993" w:type="dxa"/>
            <w:vMerge/>
          </w:tcPr>
          <w:p w14:paraId="6906451D" w14:textId="77777777" w:rsidR="0066517F" w:rsidRDefault="0066517F">
            <w:pPr>
              <w:spacing w:line="240" w:lineRule="auto"/>
            </w:pPr>
          </w:p>
        </w:tc>
        <w:tc>
          <w:tcPr>
            <w:tcW w:w="992" w:type="dxa"/>
          </w:tcPr>
          <w:p w14:paraId="6906451E" w14:textId="77777777" w:rsidR="0066517F" w:rsidRDefault="003F2DAF">
            <w:pPr>
              <w:spacing w:line="240" w:lineRule="auto"/>
            </w:pPr>
            <w:r>
              <w:rPr>
                <w:rFonts w:hint="eastAsia"/>
              </w:rPr>
              <w:t>Z</w:t>
            </w:r>
          </w:p>
        </w:tc>
        <w:tc>
          <w:tcPr>
            <w:tcW w:w="1068" w:type="dxa"/>
          </w:tcPr>
          <w:p w14:paraId="6906451F" w14:textId="77777777" w:rsidR="0066517F" w:rsidRDefault="0066517F">
            <w:pPr>
              <w:spacing w:line="240" w:lineRule="auto"/>
            </w:pPr>
          </w:p>
        </w:tc>
        <w:tc>
          <w:tcPr>
            <w:tcW w:w="1068" w:type="dxa"/>
          </w:tcPr>
          <w:p w14:paraId="6906452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21" w14:textId="77777777" w:rsidR="0066517F" w:rsidRDefault="003F2DAF">
            <w:pPr>
              <w:spacing w:line="240" w:lineRule="auto"/>
            </w:pPr>
            <w:r>
              <w:rPr>
                <w:sz w:val="20"/>
                <w:szCs w:val="20"/>
              </w:rPr>
              <w:t xml:space="preserve">-22.6% </w:t>
            </w:r>
          </w:p>
        </w:tc>
        <w:tc>
          <w:tcPr>
            <w:tcW w:w="1069" w:type="dxa"/>
          </w:tcPr>
          <w:p w14:paraId="69064522" w14:textId="77777777" w:rsidR="0066517F" w:rsidRDefault="0066517F">
            <w:pPr>
              <w:spacing w:line="240" w:lineRule="auto"/>
            </w:pPr>
          </w:p>
        </w:tc>
        <w:tc>
          <w:tcPr>
            <w:tcW w:w="1068" w:type="dxa"/>
          </w:tcPr>
          <w:p w14:paraId="69064523"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24" w14:textId="77777777" w:rsidR="0066517F" w:rsidRDefault="003F2DAF">
            <w:pPr>
              <w:spacing w:line="240" w:lineRule="auto"/>
            </w:pPr>
            <w:r>
              <w:rPr>
                <w:sz w:val="20"/>
                <w:szCs w:val="20"/>
              </w:rPr>
              <w:t>-24.7%</w:t>
            </w:r>
          </w:p>
        </w:tc>
      </w:tr>
      <w:tr w:rsidR="0066517F" w14:paraId="6906452F" w14:textId="77777777">
        <w:trPr>
          <w:trHeight w:val="246"/>
        </w:trPr>
        <w:tc>
          <w:tcPr>
            <w:tcW w:w="1129" w:type="dxa"/>
            <w:vMerge/>
          </w:tcPr>
          <w:p w14:paraId="69064526" w14:textId="77777777" w:rsidR="0066517F" w:rsidRDefault="0066517F">
            <w:pPr>
              <w:spacing w:line="240" w:lineRule="auto"/>
            </w:pPr>
          </w:p>
        </w:tc>
        <w:tc>
          <w:tcPr>
            <w:tcW w:w="993" w:type="dxa"/>
            <w:vMerge w:val="restart"/>
          </w:tcPr>
          <w:p w14:paraId="69064527" w14:textId="77777777" w:rsidR="0066517F" w:rsidRDefault="003F2DAF">
            <w:pPr>
              <w:spacing w:line="240" w:lineRule="auto"/>
            </w:pPr>
            <w:r>
              <w:rPr>
                <w:rFonts w:hint="eastAsia"/>
              </w:rPr>
              <w:t>C</w:t>
            </w:r>
            <w:r>
              <w:t>ase 3</w:t>
            </w:r>
          </w:p>
        </w:tc>
        <w:tc>
          <w:tcPr>
            <w:tcW w:w="992" w:type="dxa"/>
          </w:tcPr>
          <w:p w14:paraId="69064528" w14:textId="77777777" w:rsidR="0066517F" w:rsidRDefault="003F2DAF">
            <w:pPr>
              <w:spacing w:line="240" w:lineRule="auto"/>
            </w:pPr>
            <w:r>
              <w:rPr>
                <w:rFonts w:hint="eastAsia"/>
              </w:rPr>
              <w:t>X</w:t>
            </w:r>
          </w:p>
        </w:tc>
        <w:tc>
          <w:tcPr>
            <w:tcW w:w="1068" w:type="dxa"/>
          </w:tcPr>
          <w:p w14:paraId="69064529" w14:textId="77777777" w:rsidR="0066517F" w:rsidRDefault="0066517F">
            <w:pPr>
              <w:spacing w:line="240" w:lineRule="auto"/>
            </w:pPr>
          </w:p>
        </w:tc>
        <w:tc>
          <w:tcPr>
            <w:tcW w:w="1068" w:type="dxa"/>
          </w:tcPr>
          <w:p w14:paraId="6906452A" w14:textId="77777777" w:rsidR="0066517F" w:rsidRDefault="0066517F">
            <w:pPr>
              <w:spacing w:line="240" w:lineRule="auto"/>
            </w:pPr>
          </w:p>
        </w:tc>
        <w:tc>
          <w:tcPr>
            <w:tcW w:w="1068" w:type="dxa"/>
          </w:tcPr>
          <w:p w14:paraId="6906452B"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52C" w14:textId="77777777" w:rsidR="0066517F" w:rsidRDefault="003F2DAF">
            <w:pPr>
              <w:spacing w:line="240" w:lineRule="auto"/>
            </w:pPr>
            <w:r>
              <w:rPr>
                <w:sz w:val="20"/>
                <w:szCs w:val="20"/>
              </w:rPr>
              <w:t xml:space="preserve">-0.9% </w:t>
            </w:r>
          </w:p>
        </w:tc>
        <w:tc>
          <w:tcPr>
            <w:tcW w:w="1068" w:type="dxa"/>
          </w:tcPr>
          <w:p w14:paraId="6906452D"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2E" w14:textId="77777777" w:rsidR="0066517F" w:rsidRDefault="003F2DAF">
            <w:pPr>
              <w:spacing w:line="240" w:lineRule="auto"/>
            </w:pPr>
            <w:r>
              <w:rPr>
                <w:sz w:val="20"/>
                <w:szCs w:val="20"/>
              </w:rPr>
              <w:t xml:space="preserve">-4.4% </w:t>
            </w:r>
          </w:p>
        </w:tc>
      </w:tr>
      <w:tr w:rsidR="0066517F" w14:paraId="69064539" w14:textId="77777777">
        <w:trPr>
          <w:trHeight w:val="246"/>
        </w:trPr>
        <w:tc>
          <w:tcPr>
            <w:tcW w:w="1129" w:type="dxa"/>
            <w:vMerge/>
          </w:tcPr>
          <w:p w14:paraId="69064530" w14:textId="77777777" w:rsidR="0066517F" w:rsidRDefault="0066517F">
            <w:pPr>
              <w:spacing w:line="240" w:lineRule="auto"/>
            </w:pPr>
          </w:p>
        </w:tc>
        <w:tc>
          <w:tcPr>
            <w:tcW w:w="993" w:type="dxa"/>
            <w:vMerge/>
          </w:tcPr>
          <w:p w14:paraId="69064531" w14:textId="77777777" w:rsidR="0066517F" w:rsidRDefault="0066517F">
            <w:pPr>
              <w:spacing w:line="240" w:lineRule="auto"/>
            </w:pPr>
          </w:p>
        </w:tc>
        <w:tc>
          <w:tcPr>
            <w:tcW w:w="992" w:type="dxa"/>
          </w:tcPr>
          <w:p w14:paraId="69064532" w14:textId="77777777" w:rsidR="0066517F" w:rsidRDefault="003F2DAF">
            <w:pPr>
              <w:spacing w:line="240" w:lineRule="auto"/>
            </w:pPr>
            <w:r>
              <w:rPr>
                <w:rFonts w:hint="eastAsia"/>
              </w:rPr>
              <w:t>Y</w:t>
            </w:r>
          </w:p>
        </w:tc>
        <w:tc>
          <w:tcPr>
            <w:tcW w:w="1068" w:type="dxa"/>
            <w:tcBorders>
              <w:bottom w:val="single" w:sz="4" w:space="0" w:color="auto"/>
            </w:tcBorders>
          </w:tcPr>
          <w:p w14:paraId="69064533" w14:textId="77777777" w:rsidR="0066517F" w:rsidRDefault="0066517F">
            <w:pPr>
              <w:spacing w:line="240" w:lineRule="auto"/>
            </w:pPr>
          </w:p>
        </w:tc>
        <w:tc>
          <w:tcPr>
            <w:tcW w:w="1068" w:type="dxa"/>
            <w:tcBorders>
              <w:bottom w:val="single" w:sz="4" w:space="0" w:color="auto"/>
            </w:tcBorders>
          </w:tcPr>
          <w:p w14:paraId="69064534" w14:textId="77777777" w:rsidR="0066517F" w:rsidRDefault="0066517F">
            <w:pPr>
              <w:spacing w:line="240" w:lineRule="auto"/>
            </w:pPr>
          </w:p>
        </w:tc>
        <w:tc>
          <w:tcPr>
            <w:tcW w:w="1068" w:type="dxa"/>
            <w:tcBorders>
              <w:bottom w:val="single" w:sz="4" w:space="0" w:color="auto"/>
            </w:tcBorders>
          </w:tcPr>
          <w:p w14:paraId="69064535"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536" w14:textId="77777777" w:rsidR="0066517F" w:rsidRDefault="003F2DAF">
            <w:pPr>
              <w:spacing w:line="240" w:lineRule="auto"/>
            </w:pPr>
            <w:r>
              <w:rPr>
                <w:sz w:val="20"/>
                <w:szCs w:val="20"/>
              </w:rPr>
              <w:t xml:space="preserve">-1.0% </w:t>
            </w:r>
          </w:p>
        </w:tc>
        <w:tc>
          <w:tcPr>
            <w:tcW w:w="1068" w:type="dxa"/>
            <w:tcBorders>
              <w:bottom w:val="single" w:sz="4" w:space="0" w:color="auto"/>
            </w:tcBorders>
          </w:tcPr>
          <w:p w14:paraId="69064537"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38" w14:textId="77777777" w:rsidR="0066517F" w:rsidRDefault="003F2DAF">
            <w:pPr>
              <w:spacing w:line="240" w:lineRule="auto"/>
            </w:pPr>
            <w:r>
              <w:rPr>
                <w:sz w:val="20"/>
                <w:szCs w:val="20"/>
              </w:rPr>
              <w:t xml:space="preserve">-2.0% </w:t>
            </w:r>
          </w:p>
        </w:tc>
      </w:tr>
      <w:tr w:rsidR="0066517F" w14:paraId="69064543" w14:textId="77777777">
        <w:trPr>
          <w:trHeight w:val="246"/>
        </w:trPr>
        <w:tc>
          <w:tcPr>
            <w:tcW w:w="1129" w:type="dxa"/>
            <w:vMerge/>
          </w:tcPr>
          <w:p w14:paraId="6906453A" w14:textId="77777777" w:rsidR="0066517F" w:rsidRDefault="0066517F">
            <w:pPr>
              <w:spacing w:line="240" w:lineRule="auto"/>
            </w:pPr>
          </w:p>
        </w:tc>
        <w:tc>
          <w:tcPr>
            <w:tcW w:w="993" w:type="dxa"/>
            <w:vMerge/>
          </w:tcPr>
          <w:p w14:paraId="6906453B" w14:textId="77777777" w:rsidR="0066517F" w:rsidRDefault="0066517F">
            <w:pPr>
              <w:spacing w:line="240" w:lineRule="auto"/>
            </w:pPr>
          </w:p>
        </w:tc>
        <w:tc>
          <w:tcPr>
            <w:tcW w:w="992" w:type="dxa"/>
          </w:tcPr>
          <w:p w14:paraId="6906453C"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53D" w14:textId="77777777" w:rsidR="0066517F" w:rsidRDefault="0066517F">
            <w:pPr>
              <w:spacing w:line="240" w:lineRule="auto"/>
            </w:pPr>
          </w:p>
        </w:tc>
        <w:tc>
          <w:tcPr>
            <w:tcW w:w="1068" w:type="dxa"/>
            <w:tcBorders>
              <w:top w:val="single" w:sz="4" w:space="0" w:color="auto"/>
              <w:bottom w:val="single" w:sz="4" w:space="0" w:color="auto"/>
            </w:tcBorders>
          </w:tcPr>
          <w:p w14:paraId="6906453E" w14:textId="77777777" w:rsidR="0066517F" w:rsidRDefault="0066517F">
            <w:pPr>
              <w:spacing w:line="240" w:lineRule="auto"/>
            </w:pPr>
          </w:p>
        </w:tc>
        <w:tc>
          <w:tcPr>
            <w:tcW w:w="1068" w:type="dxa"/>
            <w:tcBorders>
              <w:top w:val="single" w:sz="4" w:space="0" w:color="auto"/>
              <w:bottom w:val="single" w:sz="4" w:space="0" w:color="auto"/>
            </w:tcBorders>
          </w:tcPr>
          <w:p w14:paraId="6906453F"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540" w14:textId="77777777" w:rsidR="0066517F" w:rsidRDefault="003F2DAF">
            <w:pPr>
              <w:spacing w:line="240" w:lineRule="auto"/>
            </w:pPr>
            <w:r>
              <w:rPr>
                <w:sz w:val="20"/>
                <w:szCs w:val="20"/>
              </w:rPr>
              <w:t>-1.1%</w:t>
            </w:r>
          </w:p>
        </w:tc>
        <w:tc>
          <w:tcPr>
            <w:tcW w:w="1068" w:type="dxa"/>
            <w:tcBorders>
              <w:top w:val="single" w:sz="4" w:space="0" w:color="auto"/>
              <w:bottom w:val="single" w:sz="4" w:space="0" w:color="auto"/>
            </w:tcBorders>
          </w:tcPr>
          <w:p w14:paraId="69064541"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42" w14:textId="77777777" w:rsidR="0066517F" w:rsidRDefault="003F2DAF">
            <w:pPr>
              <w:spacing w:line="240" w:lineRule="auto"/>
            </w:pPr>
            <w:r>
              <w:rPr>
                <w:sz w:val="20"/>
                <w:szCs w:val="20"/>
              </w:rPr>
              <w:t xml:space="preserve">-2.5% </w:t>
            </w:r>
          </w:p>
        </w:tc>
      </w:tr>
      <w:tr w:rsidR="0066517F" w14:paraId="6906454D" w14:textId="77777777">
        <w:trPr>
          <w:trHeight w:val="246"/>
        </w:trPr>
        <w:tc>
          <w:tcPr>
            <w:tcW w:w="1129" w:type="dxa"/>
            <w:vMerge w:val="restart"/>
          </w:tcPr>
          <w:p w14:paraId="69064544" w14:textId="77777777" w:rsidR="0066517F" w:rsidRDefault="003F2DAF">
            <w:pPr>
              <w:spacing w:line="240" w:lineRule="auto"/>
            </w:pPr>
            <w:r>
              <w:t>Summary</w:t>
            </w:r>
          </w:p>
        </w:tc>
        <w:tc>
          <w:tcPr>
            <w:tcW w:w="993" w:type="dxa"/>
          </w:tcPr>
          <w:p w14:paraId="69064545" w14:textId="77777777" w:rsidR="0066517F" w:rsidRDefault="003F2DAF">
            <w:pPr>
              <w:spacing w:line="240" w:lineRule="auto"/>
            </w:pPr>
            <w:r>
              <w:rPr>
                <w:rFonts w:hint="eastAsia"/>
                <w:color w:val="BFBFBF" w:themeColor="background1" w:themeShade="BF"/>
              </w:rPr>
              <w:t>C</w:t>
            </w:r>
            <w:r>
              <w:rPr>
                <w:color w:val="BFBFBF" w:themeColor="background1" w:themeShade="BF"/>
              </w:rPr>
              <w:t>ase 1</w:t>
            </w:r>
          </w:p>
        </w:tc>
        <w:tc>
          <w:tcPr>
            <w:tcW w:w="992" w:type="dxa"/>
          </w:tcPr>
          <w:p w14:paraId="69064546" w14:textId="77777777" w:rsidR="0066517F" w:rsidRDefault="003F2DAF">
            <w:pPr>
              <w:spacing w:line="240" w:lineRule="auto"/>
            </w:pPr>
            <w:r>
              <w:rPr>
                <w:rFonts w:hint="eastAsia"/>
                <w:color w:val="BFBFBF" w:themeColor="background1" w:themeShade="BF"/>
              </w:rPr>
              <w:t>X</w:t>
            </w:r>
          </w:p>
        </w:tc>
        <w:tc>
          <w:tcPr>
            <w:tcW w:w="1068" w:type="dxa"/>
            <w:tcBorders>
              <w:top w:val="single" w:sz="4" w:space="0" w:color="auto"/>
            </w:tcBorders>
          </w:tcPr>
          <w:p w14:paraId="69064547" w14:textId="77777777" w:rsidR="0066517F" w:rsidRDefault="0066517F">
            <w:pPr>
              <w:spacing w:line="240" w:lineRule="auto"/>
            </w:pPr>
          </w:p>
        </w:tc>
        <w:tc>
          <w:tcPr>
            <w:tcW w:w="1068" w:type="dxa"/>
            <w:tcBorders>
              <w:top w:val="single" w:sz="4" w:space="0" w:color="auto"/>
            </w:tcBorders>
          </w:tcPr>
          <w:p w14:paraId="69064548" w14:textId="77777777" w:rsidR="0066517F" w:rsidRDefault="0066517F">
            <w:pPr>
              <w:spacing w:line="240" w:lineRule="auto"/>
            </w:pPr>
          </w:p>
        </w:tc>
        <w:tc>
          <w:tcPr>
            <w:tcW w:w="1068" w:type="dxa"/>
            <w:tcBorders>
              <w:top w:val="single" w:sz="4" w:space="0" w:color="auto"/>
            </w:tcBorders>
          </w:tcPr>
          <w:p w14:paraId="69064549"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4A" w14:textId="77777777" w:rsidR="0066517F" w:rsidRDefault="0066517F">
            <w:pPr>
              <w:spacing w:line="240" w:lineRule="auto"/>
              <w:rPr>
                <w:sz w:val="20"/>
                <w:szCs w:val="20"/>
              </w:rPr>
            </w:pPr>
          </w:p>
        </w:tc>
        <w:tc>
          <w:tcPr>
            <w:tcW w:w="1068" w:type="dxa"/>
            <w:tcBorders>
              <w:top w:val="single" w:sz="4" w:space="0" w:color="auto"/>
            </w:tcBorders>
          </w:tcPr>
          <w:p w14:paraId="6906454B"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4C" w14:textId="77777777" w:rsidR="0066517F" w:rsidRDefault="0066517F">
            <w:pPr>
              <w:spacing w:line="240" w:lineRule="auto"/>
              <w:rPr>
                <w:sz w:val="20"/>
                <w:szCs w:val="20"/>
              </w:rPr>
            </w:pPr>
          </w:p>
        </w:tc>
      </w:tr>
      <w:tr w:rsidR="0066517F" w14:paraId="69064557" w14:textId="77777777">
        <w:trPr>
          <w:trHeight w:val="246"/>
        </w:trPr>
        <w:tc>
          <w:tcPr>
            <w:tcW w:w="1129" w:type="dxa"/>
            <w:vMerge/>
          </w:tcPr>
          <w:p w14:paraId="6906454E" w14:textId="77777777" w:rsidR="0066517F" w:rsidRDefault="0066517F">
            <w:pPr>
              <w:spacing w:line="240" w:lineRule="auto"/>
            </w:pPr>
          </w:p>
        </w:tc>
        <w:tc>
          <w:tcPr>
            <w:tcW w:w="993" w:type="dxa"/>
          </w:tcPr>
          <w:p w14:paraId="6906454F" w14:textId="77777777" w:rsidR="0066517F" w:rsidRDefault="0066517F">
            <w:pPr>
              <w:spacing w:line="240" w:lineRule="auto"/>
              <w:rPr>
                <w:color w:val="BFBFBF" w:themeColor="background1" w:themeShade="BF"/>
              </w:rPr>
            </w:pPr>
          </w:p>
        </w:tc>
        <w:tc>
          <w:tcPr>
            <w:tcW w:w="992" w:type="dxa"/>
          </w:tcPr>
          <w:p w14:paraId="69064550"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551" w14:textId="77777777" w:rsidR="0066517F" w:rsidRDefault="0066517F">
            <w:pPr>
              <w:spacing w:line="240" w:lineRule="auto"/>
            </w:pPr>
          </w:p>
        </w:tc>
        <w:tc>
          <w:tcPr>
            <w:tcW w:w="1068" w:type="dxa"/>
          </w:tcPr>
          <w:p w14:paraId="69064552" w14:textId="77777777" w:rsidR="0066517F" w:rsidRDefault="0066517F">
            <w:pPr>
              <w:spacing w:line="240" w:lineRule="auto"/>
            </w:pPr>
          </w:p>
        </w:tc>
        <w:tc>
          <w:tcPr>
            <w:tcW w:w="1068" w:type="dxa"/>
          </w:tcPr>
          <w:p w14:paraId="69064553"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tcPr>
          <w:p w14:paraId="69064554" w14:textId="77777777" w:rsidR="0066517F" w:rsidRDefault="0066517F">
            <w:pPr>
              <w:spacing w:line="240" w:lineRule="auto"/>
              <w:rPr>
                <w:sz w:val="20"/>
                <w:szCs w:val="20"/>
              </w:rPr>
            </w:pPr>
          </w:p>
        </w:tc>
        <w:tc>
          <w:tcPr>
            <w:tcW w:w="1068" w:type="dxa"/>
          </w:tcPr>
          <w:p w14:paraId="6906455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tcPr>
          <w:p w14:paraId="69064556" w14:textId="77777777" w:rsidR="0066517F" w:rsidRDefault="0066517F">
            <w:pPr>
              <w:spacing w:line="240" w:lineRule="auto"/>
              <w:rPr>
                <w:sz w:val="20"/>
                <w:szCs w:val="20"/>
              </w:rPr>
            </w:pPr>
          </w:p>
        </w:tc>
      </w:tr>
      <w:tr w:rsidR="0066517F" w14:paraId="69064561" w14:textId="77777777">
        <w:trPr>
          <w:trHeight w:val="246"/>
        </w:trPr>
        <w:tc>
          <w:tcPr>
            <w:tcW w:w="1129" w:type="dxa"/>
            <w:vMerge/>
          </w:tcPr>
          <w:p w14:paraId="69064558" w14:textId="77777777" w:rsidR="0066517F" w:rsidRDefault="0066517F">
            <w:pPr>
              <w:spacing w:line="240" w:lineRule="auto"/>
            </w:pPr>
          </w:p>
        </w:tc>
        <w:tc>
          <w:tcPr>
            <w:tcW w:w="993" w:type="dxa"/>
          </w:tcPr>
          <w:p w14:paraId="69064559" w14:textId="77777777" w:rsidR="0066517F" w:rsidRDefault="0066517F">
            <w:pPr>
              <w:spacing w:line="240" w:lineRule="auto"/>
              <w:rPr>
                <w:color w:val="BFBFBF" w:themeColor="background1" w:themeShade="BF"/>
              </w:rPr>
            </w:pPr>
          </w:p>
        </w:tc>
        <w:tc>
          <w:tcPr>
            <w:tcW w:w="992" w:type="dxa"/>
          </w:tcPr>
          <w:p w14:paraId="6906455A"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55B" w14:textId="77777777" w:rsidR="0066517F" w:rsidRDefault="0066517F">
            <w:pPr>
              <w:spacing w:line="240" w:lineRule="auto"/>
            </w:pPr>
          </w:p>
        </w:tc>
        <w:tc>
          <w:tcPr>
            <w:tcW w:w="1068" w:type="dxa"/>
          </w:tcPr>
          <w:p w14:paraId="6906455C" w14:textId="77777777" w:rsidR="0066517F" w:rsidRDefault="0066517F">
            <w:pPr>
              <w:spacing w:line="240" w:lineRule="auto"/>
            </w:pPr>
          </w:p>
        </w:tc>
        <w:tc>
          <w:tcPr>
            <w:tcW w:w="1068" w:type="dxa"/>
          </w:tcPr>
          <w:p w14:paraId="6906455D"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tcPr>
          <w:p w14:paraId="6906455E" w14:textId="77777777" w:rsidR="0066517F" w:rsidRDefault="0066517F">
            <w:pPr>
              <w:spacing w:line="240" w:lineRule="auto"/>
              <w:rPr>
                <w:sz w:val="20"/>
                <w:szCs w:val="20"/>
              </w:rPr>
            </w:pPr>
          </w:p>
        </w:tc>
        <w:tc>
          <w:tcPr>
            <w:tcW w:w="1068" w:type="dxa"/>
          </w:tcPr>
          <w:p w14:paraId="6906455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tcPr>
          <w:p w14:paraId="69064560" w14:textId="77777777" w:rsidR="0066517F" w:rsidRDefault="0066517F">
            <w:pPr>
              <w:spacing w:line="240" w:lineRule="auto"/>
              <w:rPr>
                <w:sz w:val="20"/>
                <w:szCs w:val="20"/>
              </w:rPr>
            </w:pPr>
          </w:p>
        </w:tc>
      </w:tr>
      <w:tr w:rsidR="0066517F" w14:paraId="6906456B" w14:textId="77777777">
        <w:trPr>
          <w:trHeight w:val="246"/>
        </w:trPr>
        <w:tc>
          <w:tcPr>
            <w:tcW w:w="1129" w:type="dxa"/>
            <w:vMerge/>
          </w:tcPr>
          <w:p w14:paraId="69064562" w14:textId="77777777" w:rsidR="0066517F" w:rsidRDefault="0066517F">
            <w:pPr>
              <w:spacing w:line="240" w:lineRule="auto"/>
            </w:pPr>
          </w:p>
        </w:tc>
        <w:tc>
          <w:tcPr>
            <w:tcW w:w="993" w:type="dxa"/>
          </w:tcPr>
          <w:p w14:paraId="69064563" w14:textId="77777777" w:rsidR="0066517F" w:rsidRDefault="003F2DAF">
            <w:pPr>
              <w:spacing w:line="240" w:lineRule="auto"/>
              <w:rPr>
                <w:color w:val="BFBFBF" w:themeColor="background1" w:themeShade="BF"/>
              </w:rPr>
            </w:pPr>
            <w:r>
              <w:t>Case 2</w:t>
            </w:r>
          </w:p>
        </w:tc>
        <w:tc>
          <w:tcPr>
            <w:tcW w:w="992" w:type="dxa"/>
          </w:tcPr>
          <w:p w14:paraId="69064564" w14:textId="01375ADC" w:rsidR="0066517F" w:rsidRDefault="003F2DAF">
            <w:pPr>
              <w:spacing w:line="240" w:lineRule="auto"/>
              <w:rPr>
                <w:color w:val="BFBFBF" w:themeColor="background1" w:themeShade="BF"/>
              </w:rPr>
            </w:pPr>
            <w:r>
              <w:t xml:space="preserve">Minor loss </w:t>
            </w:r>
            <w:r w:rsidR="009C2C96">
              <w:t>(&gt;-</w:t>
            </w:r>
            <w:r>
              <w:t>1.8%)</w:t>
            </w:r>
          </w:p>
        </w:tc>
        <w:tc>
          <w:tcPr>
            <w:tcW w:w="1068" w:type="dxa"/>
          </w:tcPr>
          <w:p w14:paraId="69064565" w14:textId="77777777" w:rsidR="0066517F" w:rsidRDefault="0066517F">
            <w:pPr>
              <w:spacing w:line="240" w:lineRule="auto"/>
            </w:pPr>
          </w:p>
        </w:tc>
        <w:tc>
          <w:tcPr>
            <w:tcW w:w="1068" w:type="dxa"/>
            <w:tcBorders>
              <w:bottom w:val="single" w:sz="4" w:space="0" w:color="auto"/>
            </w:tcBorders>
          </w:tcPr>
          <w:p w14:paraId="69064566" w14:textId="77777777" w:rsidR="0066517F" w:rsidRDefault="0066517F">
            <w:pPr>
              <w:spacing w:line="240" w:lineRule="auto"/>
              <w:rPr>
                <w:color w:val="0000FF"/>
              </w:rPr>
            </w:pPr>
          </w:p>
        </w:tc>
        <w:tc>
          <w:tcPr>
            <w:tcW w:w="1068" w:type="dxa"/>
            <w:tcBorders>
              <w:bottom w:val="single" w:sz="4" w:space="0" w:color="auto"/>
            </w:tcBorders>
          </w:tcPr>
          <w:p w14:paraId="69064567" w14:textId="77777777" w:rsidR="0066517F" w:rsidRDefault="0066517F">
            <w:pPr>
              <w:spacing w:line="240" w:lineRule="auto"/>
              <w:rPr>
                <w:color w:val="0000FF"/>
              </w:rPr>
            </w:pPr>
          </w:p>
        </w:tc>
        <w:tc>
          <w:tcPr>
            <w:tcW w:w="1069" w:type="dxa"/>
            <w:tcBorders>
              <w:top w:val="nil"/>
              <w:left w:val="single" w:sz="4" w:space="0" w:color="auto"/>
              <w:bottom w:val="single" w:sz="4" w:space="0" w:color="auto"/>
              <w:right w:val="single" w:sz="4" w:space="0" w:color="auto"/>
            </w:tcBorders>
            <w:shd w:val="clear" w:color="auto" w:fill="auto"/>
          </w:tcPr>
          <w:p w14:paraId="69064568" w14:textId="77777777" w:rsidR="0066517F" w:rsidRDefault="003F2DAF">
            <w:pPr>
              <w:spacing w:line="240" w:lineRule="auto"/>
              <w:rPr>
                <w:color w:val="0000FF"/>
                <w:sz w:val="20"/>
                <w:szCs w:val="20"/>
              </w:rPr>
            </w:pPr>
            <w:r>
              <w:rPr>
                <w:rFonts w:hint="eastAsia"/>
                <w:color w:val="0000FF"/>
              </w:rPr>
              <w:t>H</w:t>
            </w:r>
            <w:r>
              <w:rPr>
                <w:color w:val="0000FF"/>
              </w:rPr>
              <w:t>W</w:t>
            </w:r>
          </w:p>
        </w:tc>
        <w:tc>
          <w:tcPr>
            <w:tcW w:w="1068" w:type="dxa"/>
            <w:tcBorders>
              <w:bottom w:val="single" w:sz="4" w:space="0" w:color="auto"/>
            </w:tcBorders>
          </w:tcPr>
          <w:p w14:paraId="69064569" w14:textId="77777777" w:rsidR="0066517F" w:rsidRDefault="0066517F">
            <w:pPr>
              <w:spacing w:line="240" w:lineRule="auto"/>
              <w:rPr>
                <w:color w:val="0000FF"/>
              </w:rPr>
            </w:pPr>
          </w:p>
        </w:tc>
        <w:tc>
          <w:tcPr>
            <w:tcW w:w="1068" w:type="dxa"/>
            <w:tcBorders>
              <w:top w:val="nil"/>
              <w:left w:val="single" w:sz="4" w:space="0" w:color="auto"/>
              <w:bottom w:val="single" w:sz="4" w:space="0" w:color="auto"/>
              <w:right w:val="single" w:sz="4" w:space="0" w:color="auto"/>
            </w:tcBorders>
            <w:shd w:val="clear" w:color="auto" w:fill="auto"/>
          </w:tcPr>
          <w:p w14:paraId="6906456A" w14:textId="77777777" w:rsidR="0066517F" w:rsidRDefault="0066517F">
            <w:pPr>
              <w:spacing w:line="240" w:lineRule="auto"/>
              <w:rPr>
                <w:color w:val="0000FF"/>
                <w:sz w:val="20"/>
                <w:szCs w:val="20"/>
              </w:rPr>
            </w:pPr>
          </w:p>
        </w:tc>
      </w:tr>
      <w:tr w:rsidR="0066517F" w14:paraId="69064575" w14:textId="77777777">
        <w:trPr>
          <w:trHeight w:val="246"/>
        </w:trPr>
        <w:tc>
          <w:tcPr>
            <w:tcW w:w="1129" w:type="dxa"/>
            <w:vMerge/>
          </w:tcPr>
          <w:p w14:paraId="6906456C" w14:textId="77777777" w:rsidR="0066517F" w:rsidRDefault="0066517F">
            <w:pPr>
              <w:spacing w:line="240" w:lineRule="auto"/>
            </w:pPr>
          </w:p>
        </w:tc>
        <w:tc>
          <w:tcPr>
            <w:tcW w:w="993" w:type="dxa"/>
          </w:tcPr>
          <w:p w14:paraId="6906456D" w14:textId="77777777" w:rsidR="0066517F" w:rsidRDefault="0066517F">
            <w:pPr>
              <w:spacing w:line="240" w:lineRule="auto"/>
            </w:pPr>
          </w:p>
        </w:tc>
        <w:tc>
          <w:tcPr>
            <w:tcW w:w="992" w:type="dxa"/>
          </w:tcPr>
          <w:p w14:paraId="6906456E" w14:textId="4B40B67E" w:rsidR="0066517F" w:rsidRDefault="009C2C96">
            <w:pPr>
              <w:spacing w:line="240" w:lineRule="auto"/>
            </w:pPr>
            <w:r>
              <w:t>Moderate/significant loss (&lt;-</w:t>
            </w:r>
            <w:r w:rsidR="003F2DAF">
              <w:t>1.8%)</w:t>
            </w:r>
          </w:p>
        </w:tc>
        <w:tc>
          <w:tcPr>
            <w:tcW w:w="1068" w:type="dxa"/>
            <w:tcBorders>
              <w:right w:val="single" w:sz="4" w:space="0" w:color="auto"/>
            </w:tcBorders>
          </w:tcPr>
          <w:p w14:paraId="6906456F"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tcPr>
          <w:p w14:paraId="69064570" w14:textId="77777777" w:rsidR="0066517F" w:rsidRDefault="003F2DAF">
            <w:pPr>
              <w:spacing w:line="240" w:lineRule="auto"/>
              <w:rPr>
                <w:color w:val="0000FF"/>
              </w:rPr>
            </w:pPr>
            <w:r>
              <w:rPr>
                <w:rFonts w:hint="eastAsia"/>
                <w:color w:val="0000FF"/>
              </w:rPr>
              <w:t>H</w:t>
            </w:r>
            <w:r>
              <w:rPr>
                <w:color w:val="0000FF"/>
              </w:rPr>
              <w:t>W</w:t>
            </w:r>
          </w:p>
        </w:tc>
        <w:tc>
          <w:tcPr>
            <w:tcW w:w="1068" w:type="dxa"/>
            <w:tcBorders>
              <w:top w:val="single" w:sz="4" w:space="0" w:color="auto"/>
              <w:left w:val="single" w:sz="4" w:space="0" w:color="auto"/>
              <w:bottom w:val="single" w:sz="4" w:space="0" w:color="auto"/>
              <w:right w:val="single" w:sz="4" w:space="0" w:color="auto"/>
            </w:tcBorders>
          </w:tcPr>
          <w:p w14:paraId="69064571" w14:textId="77777777" w:rsidR="0066517F" w:rsidRDefault="003F2DAF">
            <w:pPr>
              <w:spacing w:line="240" w:lineRule="auto"/>
              <w:rPr>
                <w:color w:val="0000FF"/>
              </w:rPr>
            </w:pPr>
            <w:r>
              <w:rPr>
                <w:rFonts w:hint="eastAsia"/>
                <w:color w:val="0000FF"/>
              </w:rPr>
              <w:t>N</w:t>
            </w:r>
            <w:r>
              <w:rPr>
                <w:color w:val="0000FF"/>
              </w:rPr>
              <w:t>okia</w:t>
            </w: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72"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tcPr>
          <w:p w14:paraId="69064573" w14:textId="77777777" w:rsidR="0066517F" w:rsidRDefault="003F2DAF">
            <w:pPr>
              <w:spacing w:line="240" w:lineRule="auto"/>
              <w:rPr>
                <w:color w:val="0000FF"/>
              </w:rPr>
            </w:pPr>
            <w:r>
              <w:rPr>
                <w:rFonts w:hint="eastAsia"/>
                <w:color w:val="0000FF"/>
              </w:rPr>
              <w:t>A</w:t>
            </w:r>
            <w:r>
              <w:rPr>
                <w:color w:val="0000FF"/>
              </w:rPr>
              <w:t>pple</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74" w14:textId="77777777" w:rsidR="0066517F" w:rsidRDefault="003F2DAF">
            <w:pPr>
              <w:spacing w:line="240" w:lineRule="auto"/>
              <w:rPr>
                <w:color w:val="0000FF"/>
                <w:sz w:val="20"/>
                <w:szCs w:val="20"/>
              </w:rPr>
            </w:pPr>
            <w:r>
              <w:rPr>
                <w:rFonts w:hint="eastAsia"/>
                <w:color w:val="0000FF"/>
              </w:rPr>
              <w:t>N</w:t>
            </w:r>
            <w:r>
              <w:rPr>
                <w:color w:val="0000FF"/>
              </w:rPr>
              <w:t>okia</w:t>
            </w:r>
          </w:p>
        </w:tc>
      </w:tr>
      <w:tr w:rsidR="0066517F" w14:paraId="6906457F" w14:textId="77777777">
        <w:trPr>
          <w:trHeight w:val="246"/>
        </w:trPr>
        <w:tc>
          <w:tcPr>
            <w:tcW w:w="1129" w:type="dxa"/>
            <w:vMerge/>
          </w:tcPr>
          <w:p w14:paraId="69064576" w14:textId="77777777" w:rsidR="0066517F" w:rsidRDefault="0066517F">
            <w:pPr>
              <w:spacing w:line="240" w:lineRule="auto"/>
            </w:pPr>
          </w:p>
        </w:tc>
        <w:tc>
          <w:tcPr>
            <w:tcW w:w="993" w:type="dxa"/>
          </w:tcPr>
          <w:p w14:paraId="69064577" w14:textId="77777777" w:rsidR="0066517F" w:rsidRDefault="0066517F">
            <w:pPr>
              <w:spacing w:line="240" w:lineRule="auto"/>
            </w:pPr>
          </w:p>
        </w:tc>
        <w:tc>
          <w:tcPr>
            <w:tcW w:w="992" w:type="dxa"/>
          </w:tcPr>
          <w:p w14:paraId="69064578" w14:textId="77777777" w:rsidR="0066517F" w:rsidRDefault="003F2DAF">
            <w:pPr>
              <w:spacing w:line="240" w:lineRule="auto"/>
            </w:pPr>
            <w:r>
              <w:t>Positive gain</w:t>
            </w:r>
          </w:p>
        </w:tc>
        <w:tc>
          <w:tcPr>
            <w:tcW w:w="1068" w:type="dxa"/>
            <w:tcBorders>
              <w:right w:val="single" w:sz="4" w:space="0" w:color="auto"/>
            </w:tcBorders>
          </w:tcPr>
          <w:p w14:paraId="69064579"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tcPr>
          <w:p w14:paraId="6906457A"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tcPr>
          <w:p w14:paraId="6906457B" w14:textId="77777777" w:rsidR="0066517F" w:rsidRDefault="0066517F">
            <w:pPr>
              <w:spacing w:line="240" w:lineRule="auto"/>
              <w:rPr>
                <w:color w:val="0000FF"/>
              </w:rPr>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7C"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tcPr>
          <w:p w14:paraId="6906457D"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7E" w14:textId="77777777" w:rsidR="0066517F" w:rsidRDefault="0066517F">
            <w:pPr>
              <w:spacing w:line="240" w:lineRule="auto"/>
              <w:rPr>
                <w:color w:val="0000FF"/>
              </w:rPr>
            </w:pPr>
          </w:p>
        </w:tc>
      </w:tr>
      <w:tr w:rsidR="0066517F" w14:paraId="69064589" w14:textId="77777777">
        <w:trPr>
          <w:trHeight w:val="246"/>
        </w:trPr>
        <w:tc>
          <w:tcPr>
            <w:tcW w:w="1129" w:type="dxa"/>
            <w:vMerge/>
          </w:tcPr>
          <w:p w14:paraId="69064580" w14:textId="77777777" w:rsidR="0066517F" w:rsidRDefault="0066517F">
            <w:pPr>
              <w:spacing w:line="240" w:lineRule="auto"/>
            </w:pPr>
          </w:p>
        </w:tc>
        <w:tc>
          <w:tcPr>
            <w:tcW w:w="993" w:type="dxa"/>
          </w:tcPr>
          <w:p w14:paraId="69064581" w14:textId="77777777" w:rsidR="0066517F" w:rsidRDefault="003F2DAF">
            <w:pPr>
              <w:spacing w:line="240" w:lineRule="auto"/>
            </w:pPr>
            <w:r>
              <w:t>Case 3</w:t>
            </w:r>
          </w:p>
        </w:tc>
        <w:tc>
          <w:tcPr>
            <w:tcW w:w="992" w:type="dxa"/>
          </w:tcPr>
          <w:p w14:paraId="69064582" w14:textId="16A5074D" w:rsidR="0066517F" w:rsidRDefault="009C2C96">
            <w:pPr>
              <w:spacing w:line="240" w:lineRule="auto"/>
            </w:pPr>
            <w:r>
              <w:t>Minor loss (&gt;-</w:t>
            </w:r>
            <w:r w:rsidR="003F2DAF">
              <w:t>1.8%)</w:t>
            </w:r>
          </w:p>
        </w:tc>
        <w:tc>
          <w:tcPr>
            <w:tcW w:w="1068" w:type="dxa"/>
          </w:tcPr>
          <w:p w14:paraId="69064583" w14:textId="77777777" w:rsidR="0066517F" w:rsidRDefault="003F2DAF">
            <w:pPr>
              <w:spacing w:line="240" w:lineRule="auto"/>
            </w:pPr>
            <w:r>
              <w:rPr>
                <w:rFonts w:hint="eastAsia"/>
              </w:rPr>
              <w:t>H</w:t>
            </w:r>
            <w:r>
              <w:t>W</w:t>
            </w:r>
          </w:p>
        </w:tc>
        <w:tc>
          <w:tcPr>
            <w:tcW w:w="1068" w:type="dxa"/>
            <w:tcBorders>
              <w:top w:val="single" w:sz="4" w:space="0" w:color="auto"/>
            </w:tcBorders>
          </w:tcPr>
          <w:p w14:paraId="69064584" w14:textId="77777777" w:rsidR="0066517F" w:rsidRDefault="003F2DAF">
            <w:pPr>
              <w:spacing w:line="240" w:lineRule="auto"/>
              <w:rPr>
                <w:color w:val="0000FF"/>
              </w:rPr>
            </w:pPr>
            <w:r>
              <w:rPr>
                <w:rFonts w:hint="eastAsia"/>
                <w:color w:val="0000FF"/>
              </w:rPr>
              <w:t>A</w:t>
            </w:r>
            <w:r>
              <w:rPr>
                <w:color w:val="0000FF"/>
              </w:rPr>
              <w:t>pple</w:t>
            </w:r>
          </w:p>
        </w:tc>
        <w:tc>
          <w:tcPr>
            <w:tcW w:w="1068" w:type="dxa"/>
            <w:tcBorders>
              <w:top w:val="single" w:sz="4" w:space="0" w:color="auto"/>
            </w:tcBorders>
          </w:tcPr>
          <w:p w14:paraId="69064585" w14:textId="77777777" w:rsidR="0066517F" w:rsidRDefault="0066517F">
            <w:pPr>
              <w:spacing w:line="240" w:lineRule="auto"/>
              <w:rPr>
                <w:color w:val="0000FF"/>
              </w:rPr>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86" w14:textId="77777777" w:rsidR="0066517F" w:rsidRDefault="003F2DAF">
            <w:pPr>
              <w:spacing w:line="240" w:lineRule="auto"/>
              <w:rPr>
                <w:color w:val="0000FF"/>
              </w:rPr>
            </w:pPr>
            <w:r>
              <w:rPr>
                <w:rFonts w:hint="eastAsia"/>
                <w:color w:val="0000FF"/>
              </w:rPr>
              <w:t>H</w:t>
            </w:r>
            <w:r>
              <w:rPr>
                <w:color w:val="0000FF"/>
              </w:rPr>
              <w:t>W, Nokia</w:t>
            </w:r>
          </w:p>
        </w:tc>
        <w:tc>
          <w:tcPr>
            <w:tcW w:w="1068" w:type="dxa"/>
            <w:tcBorders>
              <w:top w:val="single" w:sz="4" w:space="0" w:color="auto"/>
            </w:tcBorders>
          </w:tcPr>
          <w:p w14:paraId="69064587"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88" w14:textId="77777777" w:rsidR="0066517F" w:rsidRDefault="0066517F">
            <w:pPr>
              <w:spacing w:line="240" w:lineRule="auto"/>
              <w:rPr>
                <w:color w:val="0000FF"/>
              </w:rPr>
            </w:pPr>
          </w:p>
        </w:tc>
      </w:tr>
      <w:tr w:rsidR="0066517F" w14:paraId="69064593" w14:textId="77777777">
        <w:trPr>
          <w:trHeight w:val="246"/>
        </w:trPr>
        <w:tc>
          <w:tcPr>
            <w:tcW w:w="1129" w:type="dxa"/>
            <w:vMerge/>
          </w:tcPr>
          <w:p w14:paraId="6906458A" w14:textId="77777777" w:rsidR="0066517F" w:rsidRDefault="0066517F">
            <w:pPr>
              <w:spacing w:line="240" w:lineRule="auto"/>
            </w:pPr>
          </w:p>
        </w:tc>
        <w:tc>
          <w:tcPr>
            <w:tcW w:w="993" w:type="dxa"/>
          </w:tcPr>
          <w:p w14:paraId="6906458B" w14:textId="77777777" w:rsidR="0066517F" w:rsidRDefault="0066517F">
            <w:pPr>
              <w:spacing w:line="240" w:lineRule="auto"/>
            </w:pPr>
          </w:p>
        </w:tc>
        <w:tc>
          <w:tcPr>
            <w:tcW w:w="992" w:type="dxa"/>
          </w:tcPr>
          <w:p w14:paraId="6906458C" w14:textId="40EDE611" w:rsidR="0066517F" w:rsidRDefault="009C2C96">
            <w:pPr>
              <w:spacing w:line="240" w:lineRule="auto"/>
            </w:pPr>
            <w:r>
              <w:t>Moderate/significant loss (&lt;</w:t>
            </w:r>
            <w:r w:rsidR="008E1376">
              <w:t>-</w:t>
            </w:r>
            <w:r w:rsidR="003F2DAF">
              <w:t>1.8%)</w:t>
            </w:r>
          </w:p>
        </w:tc>
        <w:tc>
          <w:tcPr>
            <w:tcW w:w="1068" w:type="dxa"/>
          </w:tcPr>
          <w:p w14:paraId="6906458D" w14:textId="77777777" w:rsidR="0066517F" w:rsidRDefault="0066517F">
            <w:pPr>
              <w:spacing w:line="240" w:lineRule="auto"/>
            </w:pPr>
          </w:p>
        </w:tc>
        <w:tc>
          <w:tcPr>
            <w:tcW w:w="1068" w:type="dxa"/>
          </w:tcPr>
          <w:p w14:paraId="6906458E" w14:textId="77777777" w:rsidR="0066517F" w:rsidRDefault="0066517F">
            <w:pPr>
              <w:spacing w:line="240" w:lineRule="auto"/>
              <w:rPr>
                <w:color w:val="0000FF"/>
              </w:rPr>
            </w:pPr>
          </w:p>
        </w:tc>
        <w:tc>
          <w:tcPr>
            <w:tcW w:w="1068" w:type="dxa"/>
          </w:tcPr>
          <w:p w14:paraId="6906458F" w14:textId="77777777" w:rsidR="0066517F" w:rsidRDefault="0066517F">
            <w:pPr>
              <w:spacing w:line="240" w:lineRule="auto"/>
              <w:rPr>
                <w:color w:val="0000FF"/>
              </w:rPr>
            </w:pPr>
          </w:p>
        </w:tc>
        <w:tc>
          <w:tcPr>
            <w:tcW w:w="1069" w:type="dxa"/>
            <w:tcBorders>
              <w:top w:val="nil"/>
              <w:left w:val="single" w:sz="4" w:space="0" w:color="auto"/>
              <w:bottom w:val="single" w:sz="4" w:space="0" w:color="auto"/>
              <w:right w:val="single" w:sz="4" w:space="0" w:color="auto"/>
            </w:tcBorders>
            <w:shd w:val="clear" w:color="auto" w:fill="auto"/>
          </w:tcPr>
          <w:p w14:paraId="69064590" w14:textId="77777777" w:rsidR="0066517F" w:rsidRDefault="0066517F">
            <w:pPr>
              <w:spacing w:line="240" w:lineRule="auto"/>
              <w:rPr>
                <w:color w:val="0000FF"/>
              </w:rPr>
            </w:pPr>
          </w:p>
        </w:tc>
        <w:tc>
          <w:tcPr>
            <w:tcW w:w="1068" w:type="dxa"/>
          </w:tcPr>
          <w:p w14:paraId="69064591" w14:textId="77777777" w:rsidR="0066517F" w:rsidRDefault="0066517F">
            <w:pPr>
              <w:spacing w:line="240" w:lineRule="auto"/>
              <w:rPr>
                <w:color w:val="0000FF"/>
              </w:rPr>
            </w:pPr>
          </w:p>
        </w:tc>
        <w:tc>
          <w:tcPr>
            <w:tcW w:w="1068" w:type="dxa"/>
            <w:tcBorders>
              <w:top w:val="nil"/>
              <w:left w:val="single" w:sz="4" w:space="0" w:color="auto"/>
              <w:bottom w:val="single" w:sz="4" w:space="0" w:color="auto"/>
              <w:right w:val="single" w:sz="4" w:space="0" w:color="auto"/>
            </w:tcBorders>
            <w:shd w:val="clear" w:color="auto" w:fill="auto"/>
          </w:tcPr>
          <w:p w14:paraId="69064592" w14:textId="77777777" w:rsidR="0066517F" w:rsidRDefault="003F2DAF">
            <w:pPr>
              <w:spacing w:line="240" w:lineRule="auto"/>
              <w:rPr>
                <w:color w:val="0000FF"/>
              </w:rPr>
            </w:pPr>
            <w:r>
              <w:rPr>
                <w:color w:val="0000FF"/>
              </w:rPr>
              <w:t>Nokia</w:t>
            </w:r>
          </w:p>
        </w:tc>
      </w:tr>
      <w:tr w:rsidR="0066517F" w14:paraId="6906459D" w14:textId="77777777">
        <w:trPr>
          <w:trHeight w:val="246"/>
        </w:trPr>
        <w:tc>
          <w:tcPr>
            <w:tcW w:w="1129" w:type="dxa"/>
            <w:vMerge/>
          </w:tcPr>
          <w:p w14:paraId="69064594" w14:textId="77777777" w:rsidR="0066517F" w:rsidRDefault="0066517F">
            <w:pPr>
              <w:spacing w:line="240" w:lineRule="auto"/>
            </w:pPr>
          </w:p>
        </w:tc>
        <w:tc>
          <w:tcPr>
            <w:tcW w:w="993" w:type="dxa"/>
          </w:tcPr>
          <w:p w14:paraId="69064595" w14:textId="77777777" w:rsidR="0066517F" w:rsidRDefault="0066517F">
            <w:pPr>
              <w:spacing w:line="240" w:lineRule="auto"/>
            </w:pPr>
          </w:p>
        </w:tc>
        <w:tc>
          <w:tcPr>
            <w:tcW w:w="992" w:type="dxa"/>
          </w:tcPr>
          <w:p w14:paraId="69064596" w14:textId="77777777" w:rsidR="0066517F" w:rsidRDefault="003F2DAF">
            <w:pPr>
              <w:spacing w:line="240" w:lineRule="auto"/>
            </w:pPr>
            <w:r>
              <w:t>Positive gain</w:t>
            </w:r>
          </w:p>
        </w:tc>
        <w:tc>
          <w:tcPr>
            <w:tcW w:w="1068" w:type="dxa"/>
          </w:tcPr>
          <w:p w14:paraId="69064597" w14:textId="77777777" w:rsidR="0066517F" w:rsidRDefault="0066517F">
            <w:pPr>
              <w:spacing w:line="240" w:lineRule="auto"/>
            </w:pPr>
          </w:p>
        </w:tc>
        <w:tc>
          <w:tcPr>
            <w:tcW w:w="1068" w:type="dxa"/>
          </w:tcPr>
          <w:p w14:paraId="69064598" w14:textId="77777777" w:rsidR="0066517F" w:rsidRDefault="003F2DAF">
            <w:pPr>
              <w:spacing w:line="240" w:lineRule="auto"/>
              <w:rPr>
                <w:color w:val="0000FF"/>
              </w:rPr>
            </w:pPr>
            <w:r>
              <w:rPr>
                <w:rFonts w:hint="eastAsia"/>
                <w:color w:val="0000FF"/>
              </w:rPr>
              <w:t>A</w:t>
            </w:r>
            <w:r>
              <w:rPr>
                <w:color w:val="0000FF"/>
              </w:rPr>
              <w:t>pple</w:t>
            </w:r>
          </w:p>
        </w:tc>
        <w:tc>
          <w:tcPr>
            <w:tcW w:w="1068" w:type="dxa"/>
          </w:tcPr>
          <w:p w14:paraId="69064599" w14:textId="77777777" w:rsidR="0066517F" w:rsidRDefault="0066517F">
            <w:pPr>
              <w:spacing w:line="240" w:lineRule="auto"/>
              <w:rPr>
                <w:color w:val="0000FF"/>
              </w:rPr>
            </w:pPr>
          </w:p>
        </w:tc>
        <w:tc>
          <w:tcPr>
            <w:tcW w:w="1069" w:type="dxa"/>
            <w:tcBorders>
              <w:top w:val="nil"/>
              <w:left w:val="single" w:sz="4" w:space="0" w:color="auto"/>
              <w:bottom w:val="single" w:sz="4" w:space="0" w:color="auto"/>
              <w:right w:val="single" w:sz="4" w:space="0" w:color="auto"/>
            </w:tcBorders>
            <w:shd w:val="clear" w:color="auto" w:fill="auto"/>
          </w:tcPr>
          <w:p w14:paraId="6906459A" w14:textId="77777777" w:rsidR="0066517F" w:rsidRDefault="0066517F">
            <w:pPr>
              <w:spacing w:line="240" w:lineRule="auto"/>
              <w:rPr>
                <w:color w:val="0000FF"/>
              </w:rPr>
            </w:pPr>
          </w:p>
        </w:tc>
        <w:tc>
          <w:tcPr>
            <w:tcW w:w="1068" w:type="dxa"/>
          </w:tcPr>
          <w:p w14:paraId="6906459B" w14:textId="77777777" w:rsidR="0066517F" w:rsidRDefault="0066517F">
            <w:pPr>
              <w:spacing w:line="240" w:lineRule="auto"/>
              <w:rPr>
                <w:color w:val="0000FF"/>
              </w:rPr>
            </w:pPr>
          </w:p>
        </w:tc>
        <w:tc>
          <w:tcPr>
            <w:tcW w:w="1068" w:type="dxa"/>
            <w:tcBorders>
              <w:top w:val="nil"/>
              <w:left w:val="single" w:sz="4" w:space="0" w:color="auto"/>
              <w:bottom w:val="single" w:sz="4" w:space="0" w:color="auto"/>
              <w:right w:val="single" w:sz="4" w:space="0" w:color="auto"/>
            </w:tcBorders>
            <w:shd w:val="clear" w:color="auto" w:fill="auto"/>
          </w:tcPr>
          <w:p w14:paraId="6906459C" w14:textId="77777777" w:rsidR="0066517F" w:rsidRDefault="0066517F">
            <w:pPr>
              <w:spacing w:line="240" w:lineRule="auto"/>
              <w:rPr>
                <w:color w:val="0000FF"/>
              </w:rPr>
            </w:pPr>
          </w:p>
        </w:tc>
      </w:tr>
    </w:tbl>
    <w:p w14:paraId="6906459E" w14:textId="77777777" w:rsidR="0066517F" w:rsidRDefault="0066517F">
      <w:pPr>
        <w:rPr>
          <w:b/>
          <w:u w:val="single"/>
          <w:lang w:eastAsia="zh-CN"/>
        </w:rPr>
      </w:pPr>
    </w:p>
    <w:p w14:paraId="6906459F" w14:textId="77777777" w:rsidR="0066517F" w:rsidRDefault="0066517F">
      <w:pPr>
        <w:spacing w:line="240" w:lineRule="auto"/>
      </w:pPr>
    </w:p>
    <w:p w14:paraId="690645A0" w14:textId="77777777" w:rsidR="0066517F" w:rsidRDefault="003F2DAF">
      <w:pPr>
        <w:spacing w:line="240" w:lineRule="auto"/>
      </w:pPr>
      <w:r>
        <w:rPr>
          <w:b/>
          <w:highlight w:val="yellow"/>
        </w:rPr>
        <w:t xml:space="preserve">Proposed Observation 3.1.16: </w:t>
      </w:r>
      <w:r>
        <w:t>For the generalization verification of AI/ML based CSI compression over various TxRU mappings, till the RAN1#113 meeting, compared to the generalization Case 1 where the AI/ML model is trained with dataset subject to a certain TxRU mapping#B and applied for inference with a same TxRU mapping#B,</w:t>
      </w:r>
    </w:p>
    <w:p w14:paraId="690645A1" w14:textId="77777777" w:rsidR="0066517F" w:rsidRDefault="003F2DAF">
      <w:pPr>
        <w:pStyle w:val="aff0"/>
        <w:numPr>
          <w:ilvl w:val="0"/>
          <w:numId w:val="38"/>
        </w:numPr>
        <w:spacing w:line="240" w:lineRule="auto"/>
        <w:contextualSpacing w:val="0"/>
      </w:pPr>
      <w:r>
        <w:t xml:space="preserve">For generalization Case 2, </w:t>
      </w:r>
      <w:r>
        <w:rPr>
          <w:color w:val="FF0000"/>
          <w:highlight w:val="yellow"/>
        </w:rPr>
        <w:t xml:space="preserve">significant performance degradations </w:t>
      </w:r>
      <w:r>
        <w:rPr>
          <w:highlight w:val="yellow"/>
        </w:rPr>
        <w:t>are observed in general</w:t>
      </w:r>
      <w:r>
        <w:t>:</w:t>
      </w:r>
    </w:p>
    <w:p w14:paraId="690645A2" w14:textId="77777777" w:rsidR="0066517F" w:rsidRDefault="003F2DAF">
      <w:pPr>
        <w:pStyle w:val="aff0"/>
        <w:numPr>
          <w:ilvl w:val="1"/>
          <w:numId w:val="38"/>
        </w:numPr>
        <w:spacing w:line="240" w:lineRule="auto"/>
        <w:contextualSpacing w:val="0"/>
      </w:pPr>
      <w:r>
        <w:t xml:space="preserve">If TxRU mapping#A is </w:t>
      </w:r>
      <w:r>
        <w:rPr>
          <w:rFonts w:hint="eastAsia"/>
        </w:rPr>
        <w:t>[</w:t>
      </w:r>
      <w:r>
        <w:t xml:space="preserve">4,4,2] &amp; TxRU mapping#B is [2,8,2], </w:t>
      </w:r>
      <w:r>
        <w:rPr>
          <w:color w:val="FF0000"/>
        </w:rPr>
        <w:t>1</w:t>
      </w:r>
      <w:r>
        <w:t xml:space="preserve"> source </w:t>
      </w:r>
      <w:r>
        <w:rPr>
          <w:color w:val="0000FF"/>
        </w:rPr>
        <w:t>[Nokia]</w:t>
      </w:r>
      <w:r>
        <w:t xml:space="preserve"> observe</w:t>
      </w:r>
      <w:r>
        <w:rPr>
          <w:color w:val="FF0000"/>
        </w:rPr>
        <w:t xml:space="preserve"> significant performance degradations </w:t>
      </w:r>
      <w:r>
        <w:t>of -</w:t>
      </w:r>
      <w:r>
        <w:rPr>
          <w:color w:val="FF0000"/>
        </w:rPr>
        <w:t>16.3%~-23.6%</w:t>
      </w:r>
      <w:r>
        <w:t>.</w:t>
      </w:r>
    </w:p>
    <w:p w14:paraId="690645A3" w14:textId="77777777" w:rsidR="0066517F" w:rsidRDefault="003F2DAF">
      <w:pPr>
        <w:pStyle w:val="aff0"/>
        <w:numPr>
          <w:ilvl w:val="1"/>
          <w:numId w:val="38"/>
        </w:numPr>
        <w:spacing w:line="240" w:lineRule="auto"/>
        <w:contextualSpacing w:val="0"/>
      </w:pPr>
      <w:r>
        <w:t xml:space="preserve">If TxRU mapping#A is [8,8,2] &amp; TxRU mapping#B is [4,4,2], </w:t>
      </w:r>
      <w:r>
        <w:rPr>
          <w:color w:val="FF0000"/>
        </w:rPr>
        <w:t>1</w:t>
      </w:r>
      <w:r>
        <w:t xml:space="preserve"> source </w:t>
      </w:r>
      <w:r>
        <w:rPr>
          <w:color w:val="0000FF"/>
        </w:rPr>
        <w:t>[Apple]</w:t>
      </w:r>
      <w:r>
        <w:t xml:space="preserve"> observes </w:t>
      </w:r>
      <w:r>
        <w:rPr>
          <w:color w:val="FF0000"/>
        </w:rPr>
        <w:t xml:space="preserve">significant performance degradations </w:t>
      </w:r>
      <w:r>
        <w:t xml:space="preserve">of </w:t>
      </w:r>
      <w:r>
        <w:rPr>
          <w:color w:val="FF0000"/>
        </w:rPr>
        <w:t>-25%~-27.2%</w:t>
      </w:r>
      <w:r>
        <w:t>.</w:t>
      </w:r>
    </w:p>
    <w:p w14:paraId="690645A4" w14:textId="77777777" w:rsidR="0066517F" w:rsidRDefault="003F2DAF">
      <w:pPr>
        <w:pStyle w:val="aff0"/>
        <w:numPr>
          <w:ilvl w:val="1"/>
          <w:numId w:val="38"/>
        </w:numPr>
        <w:spacing w:line="240" w:lineRule="auto"/>
        <w:contextualSpacing w:val="0"/>
      </w:pPr>
      <w:r>
        <w:t xml:space="preserve">If TxRU mapping#A is [2,8,2] &amp; TxRU mapping#B is [4,4,2], </w:t>
      </w:r>
      <w:r>
        <w:rPr>
          <w:color w:val="FF0000"/>
        </w:rPr>
        <w:t>1</w:t>
      </w:r>
      <w:r>
        <w:t xml:space="preserve"> source </w:t>
      </w:r>
      <w:r>
        <w:rPr>
          <w:color w:val="0000FF"/>
        </w:rPr>
        <w:t>[Nokia]</w:t>
      </w:r>
      <w:r>
        <w:t xml:space="preserve"> observes </w:t>
      </w:r>
      <w:r>
        <w:rPr>
          <w:color w:val="FF0000"/>
        </w:rPr>
        <w:t xml:space="preserve">significant performance degradations </w:t>
      </w:r>
      <w:r>
        <w:t xml:space="preserve">of </w:t>
      </w:r>
      <w:r>
        <w:rPr>
          <w:color w:val="FF0000"/>
        </w:rPr>
        <w:t>-24.7%~-36.1%</w:t>
      </w:r>
      <w:r>
        <w:t>.</w:t>
      </w:r>
    </w:p>
    <w:p w14:paraId="690645A5" w14:textId="77777777" w:rsidR="0066517F" w:rsidRDefault="003F2DAF">
      <w:pPr>
        <w:pStyle w:val="aff0"/>
        <w:numPr>
          <w:ilvl w:val="1"/>
          <w:numId w:val="38"/>
        </w:numPr>
        <w:spacing w:line="240" w:lineRule="auto"/>
        <w:contextualSpacing w:val="0"/>
      </w:pPr>
      <w:r>
        <w:lastRenderedPageBreak/>
        <w:t xml:space="preserve">if TxRU mapping#A is [2,8,2] &amp; TxRU mapping#B is [8,8,2], </w:t>
      </w:r>
      <w:r>
        <w:rPr>
          <w:color w:val="FF0000"/>
        </w:rPr>
        <w:t xml:space="preserve">1 </w:t>
      </w:r>
      <w:r>
        <w:t xml:space="preserve">source </w:t>
      </w:r>
      <w:r>
        <w:rPr>
          <w:color w:val="0000FF"/>
        </w:rPr>
        <w:t>[Huawei]</w:t>
      </w:r>
      <w:r>
        <w:t xml:space="preserve"> observes that </w:t>
      </w:r>
      <w:r>
        <w:rPr>
          <w:color w:val="FF0000"/>
        </w:rPr>
        <w:t xml:space="preserve">moderate degradations </w:t>
      </w:r>
      <w:r>
        <w:t xml:space="preserve">of </w:t>
      </w:r>
      <w:r>
        <w:rPr>
          <w:color w:val="FF0000"/>
        </w:rPr>
        <w:t xml:space="preserve">-3% </w:t>
      </w:r>
      <w:r>
        <w:t>are suffered.</w:t>
      </w:r>
    </w:p>
    <w:p w14:paraId="690645A6" w14:textId="77777777" w:rsidR="0066517F" w:rsidRDefault="003F2DAF">
      <w:pPr>
        <w:pStyle w:val="aff0"/>
        <w:numPr>
          <w:ilvl w:val="1"/>
          <w:numId w:val="38"/>
        </w:numPr>
        <w:spacing w:line="240" w:lineRule="auto"/>
        <w:contextualSpacing w:val="0"/>
      </w:pPr>
      <w:r>
        <w:rPr>
          <w:rFonts w:hint="eastAsia"/>
          <w:lang w:eastAsia="zh-CN"/>
        </w:rPr>
        <w:t>N</w:t>
      </w:r>
      <w:r>
        <w:rPr>
          <w:lang w:eastAsia="zh-CN"/>
        </w:rPr>
        <w:t xml:space="preserve">ote: </w:t>
      </w:r>
      <w:r>
        <w:t xml:space="preserve">if TxRU mapping#A is [8,8,2] &amp; TxRU mapping#B is [2,8,2], </w:t>
      </w:r>
      <w:r>
        <w:rPr>
          <w:color w:val="FF0000"/>
        </w:rPr>
        <w:t xml:space="preserve">1 </w:t>
      </w:r>
      <w:r>
        <w:t xml:space="preserve">source </w:t>
      </w:r>
      <w:r>
        <w:rPr>
          <w:color w:val="0000FF"/>
        </w:rPr>
        <w:t>[Huawei]</w:t>
      </w:r>
      <w:r>
        <w:t xml:space="preserve"> observes that </w:t>
      </w:r>
      <w:r>
        <w:rPr>
          <w:color w:val="FF0000"/>
        </w:rPr>
        <w:t xml:space="preserve">generalized performance </w:t>
      </w:r>
      <w:r>
        <w:t xml:space="preserve">of </w:t>
      </w:r>
      <w:r>
        <w:rPr>
          <w:color w:val="FF0000"/>
        </w:rPr>
        <w:t>-0.9% degradation</w:t>
      </w:r>
      <w:r>
        <w:t xml:space="preserve"> can be achieved</w:t>
      </w:r>
    </w:p>
    <w:p w14:paraId="690645A7"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(0%~-4.4% loss</w:t>
      </w:r>
      <w:r>
        <w:t xml:space="preserve"> or positive gain</w:t>
      </w:r>
      <w:r>
        <w:rPr>
          <w:color w:val="FF0000"/>
        </w:rPr>
        <w:t xml:space="preserve">) </w:t>
      </w:r>
      <w:r>
        <w:t xml:space="preserve">for TxRU mapping#B subject to any of [8,8,2] and [2,8,2] and [4,4,2], if the training dataset is constructed with data samples subject to multiple TxRU mappings including TxRU mapping#B, as observed by </w:t>
      </w:r>
      <w:r>
        <w:rPr>
          <w:color w:val="FF0000"/>
        </w:rPr>
        <w:t xml:space="preserve">3 </w:t>
      </w:r>
      <w:r>
        <w:t xml:space="preserve">sources </w:t>
      </w:r>
      <w:r>
        <w:rPr>
          <w:color w:val="0000FF"/>
        </w:rPr>
        <w:t>[Huawei, Nokia, Apple]</w:t>
      </w:r>
      <w:r>
        <w:t>.</w:t>
      </w:r>
    </w:p>
    <w:p w14:paraId="690645A8" w14:textId="77777777" w:rsidR="0066517F" w:rsidRDefault="003F2DAF">
      <w:pPr>
        <w:pStyle w:val="aff0"/>
        <w:numPr>
          <w:ilvl w:val="1"/>
          <w:numId w:val="38"/>
        </w:numPr>
        <w:spacing w:line="240" w:lineRule="auto"/>
        <w:contextualSpacing w:val="0"/>
        <w:rPr>
          <w:color w:val="0000FF"/>
        </w:rPr>
      </w:pPr>
      <w:r>
        <w:rPr>
          <w:color w:val="FF0000"/>
        </w:rPr>
        <w:t>Minor loss (0%~1.7%)</w:t>
      </w:r>
      <w:r>
        <w:t xml:space="preserve"> are observed by </w:t>
      </w:r>
      <w:r>
        <w:rPr>
          <w:color w:val="FF0000"/>
        </w:rPr>
        <w:t>3</w:t>
      </w:r>
      <w:r>
        <w:t xml:space="preserve"> sources</w:t>
      </w:r>
      <w:r>
        <w:rPr>
          <w:color w:val="0000FF"/>
        </w:rPr>
        <w:t xml:space="preserve"> [Huawei, Apple, Nokia].</w:t>
      </w:r>
    </w:p>
    <w:p w14:paraId="690645A9" w14:textId="77777777" w:rsidR="0066517F" w:rsidRDefault="003F2DAF">
      <w:pPr>
        <w:pStyle w:val="aff0"/>
        <w:numPr>
          <w:ilvl w:val="1"/>
          <w:numId w:val="38"/>
        </w:numPr>
        <w:spacing w:line="240" w:lineRule="auto"/>
        <w:contextualSpacing w:val="0"/>
      </w:pPr>
      <w:r>
        <w:rPr>
          <w:color w:val="FF0000"/>
        </w:rPr>
        <w:t>Moderate loss (2%~4.4%)</w:t>
      </w:r>
      <w:r>
        <w:t xml:space="preserve"> are observed by</w:t>
      </w:r>
      <w:r>
        <w:rPr>
          <w:color w:val="FF0000"/>
        </w:rPr>
        <w:t xml:space="preserve"> 1</w:t>
      </w:r>
      <w:r>
        <w:t xml:space="preserve"> source </w:t>
      </w:r>
      <w:r>
        <w:rPr>
          <w:color w:val="0000FF"/>
        </w:rPr>
        <w:t>[Nokia].</w:t>
      </w:r>
    </w:p>
    <w:p w14:paraId="690645AA" w14:textId="77777777" w:rsidR="0066517F" w:rsidRDefault="003F2DAF">
      <w:pPr>
        <w:pStyle w:val="aff0"/>
        <w:numPr>
          <w:ilvl w:val="1"/>
          <w:numId w:val="38"/>
        </w:numPr>
        <w:spacing w:line="240" w:lineRule="auto"/>
        <w:contextualSpacing w:val="0"/>
      </w:pPr>
      <w:r>
        <w:t xml:space="preserve">Positive gains are observed by </w:t>
      </w:r>
      <w:r>
        <w:rPr>
          <w:color w:val="FF0000"/>
        </w:rPr>
        <w:t>1</w:t>
      </w:r>
      <w:r>
        <w:t xml:space="preserve"> source</w:t>
      </w:r>
      <w:r>
        <w:rPr>
          <w:color w:val="0000FF"/>
        </w:rPr>
        <w:t xml:space="preserve"> [Apple].</w:t>
      </w:r>
    </w:p>
    <w:p w14:paraId="690645AB"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45AC" w14:textId="77777777" w:rsidR="0066517F" w:rsidRDefault="003F2DAF">
      <w:pPr>
        <w:pStyle w:val="aff0"/>
        <w:numPr>
          <w:ilvl w:val="1"/>
          <w:numId w:val="38"/>
        </w:numPr>
        <w:spacing w:line="240" w:lineRule="auto"/>
        <w:contextualSpacing w:val="0"/>
      </w:pPr>
      <w:r>
        <w:t>Precoding matrix is used as the model input.</w:t>
      </w:r>
    </w:p>
    <w:p w14:paraId="690645AD"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5AE" w14:textId="77777777" w:rsidR="0066517F" w:rsidRDefault="003F2DAF">
      <w:pPr>
        <w:pStyle w:val="aff0"/>
        <w:numPr>
          <w:ilvl w:val="1"/>
          <w:numId w:val="38"/>
        </w:numPr>
        <w:spacing w:line="240" w:lineRule="auto"/>
        <w:contextualSpacing w:val="0"/>
      </w:pPr>
      <w:r>
        <w:t>1-on-1 joint training is assumed.</w:t>
      </w:r>
    </w:p>
    <w:p w14:paraId="690645AF" w14:textId="77777777" w:rsidR="0066517F" w:rsidRDefault="003F2DAF">
      <w:pPr>
        <w:pStyle w:val="aff0"/>
        <w:numPr>
          <w:ilvl w:val="1"/>
          <w:numId w:val="38"/>
        </w:numPr>
        <w:spacing w:line="240" w:lineRule="auto"/>
        <w:contextualSpacing w:val="0"/>
      </w:pPr>
      <w:r>
        <w:t>The performance metric is SGCS in linear value for layer 1.</w:t>
      </w:r>
    </w:p>
    <w:p w14:paraId="690645B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5B3" w14:textId="77777777">
        <w:tc>
          <w:tcPr>
            <w:tcW w:w="1980" w:type="dxa"/>
            <w:tcBorders>
              <w:top w:val="single" w:sz="4" w:space="0" w:color="auto"/>
              <w:left w:val="single" w:sz="4" w:space="0" w:color="auto"/>
              <w:bottom w:val="single" w:sz="4" w:space="0" w:color="auto"/>
              <w:right w:val="single" w:sz="4" w:space="0" w:color="auto"/>
            </w:tcBorders>
          </w:tcPr>
          <w:p w14:paraId="690645B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5B2" w14:textId="77777777" w:rsidR="0066517F" w:rsidRDefault="0066517F">
            <w:pPr>
              <w:spacing w:before="120" w:line="240" w:lineRule="auto"/>
              <w:rPr>
                <w:rFonts w:eastAsiaTheme="minorEastAsia"/>
                <w:lang w:eastAsia="zh-CN"/>
              </w:rPr>
            </w:pPr>
          </w:p>
        </w:tc>
      </w:tr>
      <w:tr w:rsidR="0066517F" w14:paraId="690645B6" w14:textId="77777777">
        <w:tc>
          <w:tcPr>
            <w:tcW w:w="1980" w:type="dxa"/>
            <w:tcBorders>
              <w:top w:val="single" w:sz="4" w:space="0" w:color="auto"/>
              <w:left w:val="single" w:sz="4" w:space="0" w:color="auto"/>
              <w:bottom w:val="single" w:sz="4" w:space="0" w:color="auto"/>
              <w:right w:val="single" w:sz="4" w:space="0" w:color="auto"/>
            </w:tcBorders>
          </w:tcPr>
          <w:p w14:paraId="690645B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5B5" w14:textId="77777777" w:rsidR="0066517F" w:rsidRDefault="0066517F">
            <w:pPr>
              <w:spacing w:before="120" w:line="240" w:lineRule="auto"/>
              <w:rPr>
                <w:lang w:eastAsia="zh-CN"/>
              </w:rPr>
            </w:pPr>
          </w:p>
        </w:tc>
      </w:tr>
    </w:tbl>
    <w:p w14:paraId="690645B7"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5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5B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5B9" w14:textId="77777777" w:rsidR="0066517F" w:rsidRDefault="003F2DAF">
            <w:pPr>
              <w:rPr>
                <w:i/>
                <w:iCs/>
                <w:kern w:val="2"/>
                <w:lang w:eastAsia="zh-CN"/>
              </w:rPr>
            </w:pPr>
            <w:r>
              <w:rPr>
                <w:i/>
                <w:iCs/>
                <w:kern w:val="2"/>
                <w:lang w:eastAsia="zh-CN"/>
              </w:rPr>
              <w:t>View</w:t>
            </w:r>
          </w:p>
        </w:tc>
      </w:tr>
      <w:tr w:rsidR="0066517F" w14:paraId="690645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5BB"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5BC"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5C0" w14:textId="77777777">
        <w:tc>
          <w:tcPr>
            <w:tcW w:w="1555" w:type="dxa"/>
            <w:tcBorders>
              <w:top w:val="single" w:sz="4" w:space="0" w:color="auto"/>
              <w:left w:val="single" w:sz="4" w:space="0" w:color="auto"/>
              <w:bottom w:val="single" w:sz="4" w:space="0" w:color="auto"/>
              <w:right w:val="single" w:sz="4" w:space="0" w:color="auto"/>
            </w:tcBorders>
          </w:tcPr>
          <w:p w14:paraId="690645B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BF" w14:textId="77777777" w:rsidR="0066517F" w:rsidRDefault="0066517F">
            <w:pPr>
              <w:spacing w:line="252" w:lineRule="auto"/>
              <w:jc w:val="left"/>
              <w:rPr>
                <w:lang w:eastAsia="zh-CN"/>
              </w:rPr>
            </w:pPr>
          </w:p>
        </w:tc>
      </w:tr>
      <w:tr w:rsidR="0066517F" w14:paraId="690645C3" w14:textId="77777777">
        <w:tc>
          <w:tcPr>
            <w:tcW w:w="1555" w:type="dxa"/>
            <w:tcBorders>
              <w:top w:val="single" w:sz="4" w:space="0" w:color="auto"/>
              <w:left w:val="single" w:sz="4" w:space="0" w:color="auto"/>
              <w:bottom w:val="single" w:sz="4" w:space="0" w:color="auto"/>
              <w:right w:val="single" w:sz="4" w:space="0" w:color="auto"/>
            </w:tcBorders>
          </w:tcPr>
          <w:p w14:paraId="690645C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2" w14:textId="77777777" w:rsidR="0066517F" w:rsidRDefault="0066517F">
            <w:pPr>
              <w:spacing w:line="252" w:lineRule="auto"/>
              <w:jc w:val="left"/>
              <w:rPr>
                <w:lang w:eastAsia="zh-CN"/>
              </w:rPr>
            </w:pPr>
          </w:p>
        </w:tc>
      </w:tr>
      <w:tr w:rsidR="0066517F" w14:paraId="690645C6" w14:textId="77777777">
        <w:tc>
          <w:tcPr>
            <w:tcW w:w="1555" w:type="dxa"/>
            <w:tcBorders>
              <w:top w:val="single" w:sz="4" w:space="0" w:color="auto"/>
              <w:left w:val="single" w:sz="4" w:space="0" w:color="auto"/>
              <w:bottom w:val="single" w:sz="4" w:space="0" w:color="auto"/>
              <w:right w:val="single" w:sz="4" w:space="0" w:color="auto"/>
            </w:tcBorders>
          </w:tcPr>
          <w:p w14:paraId="690645C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5" w14:textId="77777777" w:rsidR="0066517F" w:rsidRDefault="0066517F">
            <w:pPr>
              <w:spacing w:line="252" w:lineRule="auto"/>
              <w:jc w:val="left"/>
              <w:rPr>
                <w:lang w:eastAsia="zh-CN"/>
              </w:rPr>
            </w:pPr>
          </w:p>
        </w:tc>
      </w:tr>
      <w:tr w:rsidR="0066517F" w14:paraId="690645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5C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5C8" w14:textId="77777777" w:rsidR="0066517F" w:rsidRDefault="0066517F">
            <w:pPr>
              <w:spacing w:line="252" w:lineRule="auto"/>
              <w:jc w:val="left"/>
              <w:rPr>
                <w:lang w:eastAsia="zh-CN"/>
              </w:rPr>
            </w:pPr>
          </w:p>
        </w:tc>
      </w:tr>
      <w:tr w:rsidR="0066517F" w14:paraId="690645CC" w14:textId="77777777">
        <w:tc>
          <w:tcPr>
            <w:tcW w:w="1555" w:type="dxa"/>
            <w:tcBorders>
              <w:top w:val="single" w:sz="4" w:space="0" w:color="auto"/>
              <w:left w:val="single" w:sz="4" w:space="0" w:color="auto"/>
              <w:bottom w:val="single" w:sz="4" w:space="0" w:color="auto"/>
              <w:right w:val="single" w:sz="4" w:space="0" w:color="auto"/>
            </w:tcBorders>
          </w:tcPr>
          <w:p w14:paraId="690645C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B" w14:textId="77777777" w:rsidR="0066517F" w:rsidRDefault="0066517F">
            <w:pPr>
              <w:spacing w:line="252" w:lineRule="auto"/>
              <w:jc w:val="left"/>
              <w:rPr>
                <w:lang w:eastAsia="zh-CN"/>
              </w:rPr>
            </w:pPr>
          </w:p>
        </w:tc>
      </w:tr>
      <w:tr w:rsidR="0066517F" w14:paraId="690645CF" w14:textId="77777777">
        <w:tc>
          <w:tcPr>
            <w:tcW w:w="1555" w:type="dxa"/>
            <w:tcBorders>
              <w:top w:val="single" w:sz="4" w:space="0" w:color="auto"/>
              <w:left w:val="single" w:sz="4" w:space="0" w:color="auto"/>
              <w:bottom w:val="single" w:sz="4" w:space="0" w:color="auto"/>
              <w:right w:val="single" w:sz="4" w:space="0" w:color="auto"/>
            </w:tcBorders>
          </w:tcPr>
          <w:p w14:paraId="690645C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E" w14:textId="77777777" w:rsidR="0066517F" w:rsidRDefault="0066517F">
            <w:pPr>
              <w:spacing w:line="252" w:lineRule="auto"/>
              <w:jc w:val="left"/>
              <w:rPr>
                <w:lang w:eastAsia="zh-CN"/>
              </w:rPr>
            </w:pPr>
          </w:p>
        </w:tc>
      </w:tr>
      <w:tr w:rsidR="0066517F" w14:paraId="690645D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5D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5D1" w14:textId="77777777" w:rsidR="0066517F" w:rsidRDefault="0066517F">
            <w:pPr>
              <w:spacing w:line="252" w:lineRule="auto"/>
              <w:jc w:val="left"/>
              <w:rPr>
                <w:lang w:eastAsia="zh-CN"/>
              </w:rPr>
            </w:pPr>
          </w:p>
        </w:tc>
      </w:tr>
      <w:tr w:rsidR="0066517F" w14:paraId="690645D5" w14:textId="77777777">
        <w:tc>
          <w:tcPr>
            <w:tcW w:w="1555" w:type="dxa"/>
            <w:tcBorders>
              <w:top w:val="single" w:sz="4" w:space="0" w:color="auto"/>
              <w:left w:val="single" w:sz="4" w:space="0" w:color="auto"/>
              <w:bottom w:val="single" w:sz="4" w:space="0" w:color="auto"/>
              <w:right w:val="single" w:sz="4" w:space="0" w:color="auto"/>
            </w:tcBorders>
          </w:tcPr>
          <w:p w14:paraId="690645D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4" w14:textId="77777777" w:rsidR="0066517F" w:rsidRDefault="0066517F">
            <w:pPr>
              <w:spacing w:line="252" w:lineRule="auto"/>
              <w:jc w:val="left"/>
              <w:rPr>
                <w:lang w:eastAsia="zh-CN"/>
              </w:rPr>
            </w:pPr>
          </w:p>
        </w:tc>
      </w:tr>
      <w:tr w:rsidR="0066517F" w14:paraId="690645D8" w14:textId="77777777">
        <w:tc>
          <w:tcPr>
            <w:tcW w:w="1555" w:type="dxa"/>
            <w:tcBorders>
              <w:top w:val="single" w:sz="4" w:space="0" w:color="auto"/>
              <w:left w:val="single" w:sz="4" w:space="0" w:color="auto"/>
              <w:bottom w:val="single" w:sz="4" w:space="0" w:color="auto"/>
              <w:right w:val="single" w:sz="4" w:space="0" w:color="auto"/>
            </w:tcBorders>
          </w:tcPr>
          <w:p w14:paraId="690645D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7" w14:textId="77777777" w:rsidR="0066517F" w:rsidRDefault="0066517F">
            <w:pPr>
              <w:spacing w:line="252" w:lineRule="auto"/>
              <w:jc w:val="left"/>
              <w:rPr>
                <w:lang w:eastAsia="zh-CN"/>
              </w:rPr>
            </w:pPr>
          </w:p>
        </w:tc>
      </w:tr>
      <w:tr w:rsidR="0066517F" w14:paraId="690645DB" w14:textId="77777777">
        <w:tc>
          <w:tcPr>
            <w:tcW w:w="1555" w:type="dxa"/>
            <w:tcBorders>
              <w:top w:val="single" w:sz="4" w:space="0" w:color="auto"/>
              <w:left w:val="single" w:sz="4" w:space="0" w:color="auto"/>
              <w:bottom w:val="single" w:sz="4" w:space="0" w:color="auto"/>
              <w:right w:val="single" w:sz="4" w:space="0" w:color="auto"/>
            </w:tcBorders>
          </w:tcPr>
          <w:p w14:paraId="690645D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A" w14:textId="77777777" w:rsidR="0066517F" w:rsidRDefault="0066517F">
            <w:pPr>
              <w:spacing w:line="252" w:lineRule="auto"/>
              <w:jc w:val="left"/>
              <w:rPr>
                <w:lang w:eastAsia="zh-CN"/>
              </w:rPr>
            </w:pPr>
          </w:p>
        </w:tc>
      </w:tr>
      <w:tr w:rsidR="0066517F" w14:paraId="690645DE" w14:textId="77777777">
        <w:tc>
          <w:tcPr>
            <w:tcW w:w="1555" w:type="dxa"/>
            <w:tcBorders>
              <w:top w:val="single" w:sz="4" w:space="0" w:color="auto"/>
              <w:left w:val="single" w:sz="4" w:space="0" w:color="auto"/>
              <w:bottom w:val="single" w:sz="4" w:space="0" w:color="auto"/>
              <w:right w:val="single" w:sz="4" w:space="0" w:color="auto"/>
            </w:tcBorders>
          </w:tcPr>
          <w:p w14:paraId="690645D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D" w14:textId="77777777" w:rsidR="0066517F" w:rsidRDefault="0066517F">
            <w:pPr>
              <w:spacing w:line="252" w:lineRule="auto"/>
              <w:jc w:val="left"/>
              <w:rPr>
                <w:lang w:eastAsia="zh-CN"/>
              </w:rPr>
            </w:pPr>
          </w:p>
        </w:tc>
      </w:tr>
      <w:tr w:rsidR="0066517F" w14:paraId="690645E1" w14:textId="77777777">
        <w:tc>
          <w:tcPr>
            <w:tcW w:w="1555" w:type="dxa"/>
            <w:tcBorders>
              <w:top w:val="single" w:sz="4" w:space="0" w:color="auto"/>
              <w:left w:val="single" w:sz="4" w:space="0" w:color="auto"/>
              <w:bottom w:val="single" w:sz="4" w:space="0" w:color="auto"/>
              <w:right w:val="single" w:sz="4" w:space="0" w:color="auto"/>
            </w:tcBorders>
          </w:tcPr>
          <w:p w14:paraId="690645D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E0" w14:textId="77777777" w:rsidR="0066517F" w:rsidRDefault="0066517F">
            <w:pPr>
              <w:spacing w:line="252" w:lineRule="auto"/>
              <w:jc w:val="left"/>
              <w:rPr>
                <w:lang w:eastAsia="zh-CN"/>
              </w:rPr>
            </w:pPr>
          </w:p>
        </w:tc>
      </w:tr>
      <w:tr w:rsidR="0066517F" w14:paraId="690645E4" w14:textId="77777777">
        <w:tc>
          <w:tcPr>
            <w:tcW w:w="1555" w:type="dxa"/>
            <w:tcBorders>
              <w:top w:val="single" w:sz="4" w:space="0" w:color="auto"/>
              <w:left w:val="single" w:sz="4" w:space="0" w:color="auto"/>
              <w:bottom w:val="single" w:sz="4" w:space="0" w:color="auto"/>
              <w:right w:val="single" w:sz="4" w:space="0" w:color="auto"/>
            </w:tcBorders>
          </w:tcPr>
          <w:p w14:paraId="690645E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E3" w14:textId="77777777" w:rsidR="0066517F" w:rsidRDefault="0066517F">
            <w:pPr>
              <w:spacing w:line="252" w:lineRule="auto"/>
              <w:jc w:val="left"/>
              <w:rPr>
                <w:lang w:eastAsia="zh-CN"/>
              </w:rPr>
            </w:pPr>
          </w:p>
        </w:tc>
      </w:tr>
      <w:tr w:rsidR="0066517F" w14:paraId="690645E7" w14:textId="77777777">
        <w:tc>
          <w:tcPr>
            <w:tcW w:w="1555" w:type="dxa"/>
            <w:tcBorders>
              <w:top w:val="single" w:sz="4" w:space="0" w:color="auto"/>
              <w:left w:val="single" w:sz="4" w:space="0" w:color="auto"/>
              <w:bottom w:val="single" w:sz="4" w:space="0" w:color="auto"/>
              <w:right w:val="single" w:sz="4" w:space="0" w:color="auto"/>
            </w:tcBorders>
          </w:tcPr>
          <w:p w14:paraId="690645E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E6" w14:textId="77777777" w:rsidR="0066517F" w:rsidRDefault="0066517F">
            <w:pPr>
              <w:spacing w:line="252" w:lineRule="auto"/>
              <w:jc w:val="left"/>
              <w:rPr>
                <w:lang w:eastAsia="zh-CN"/>
              </w:rPr>
            </w:pPr>
          </w:p>
        </w:tc>
      </w:tr>
    </w:tbl>
    <w:p w14:paraId="690645E8" w14:textId="77777777" w:rsidR="0066517F" w:rsidRDefault="0066517F">
      <w:pPr>
        <w:rPr>
          <w:b/>
          <w:u w:val="single"/>
          <w:lang w:eastAsia="zh-CN"/>
        </w:rPr>
      </w:pPr>
    </w:p>
    <w:bookmarkEnd w:id="248"/>
    <w:bookmarkEnd w:id="249"/>
    <w:p w14:paraId="690645E9" w14:textId="77777777" w:rsidR="0066517F" w:rsidRDefault="003F2DAF">
      <w:pPr>
        <w:outlineLvl w:val="2"/>
        <w:rPr>
          <w:b/>
          <w:lang w:eastAsia="zh-CN"/>
        </w:rPr>
      </w:pPr>
      <w:r>
        <w:rPr>
          <w:b/>
          <w:lang w:eastAsia="zh-CN"/>
        </w:rPr>
        <w:t>3.1-3: Table 3. Evaluation results for CSI compression with model scalability</w:t>
      </w:r>
    </w:p>
    <w:p w14:paraId="690645EA" w14:textId="77777777" w:rsidR="0066517F" w:rsidRDefault="0066517F">
      <w:pPr>
        <w:rPr>
          <w:b/>
          <w:u w:val="single"/>
          <w:lang w:eastAsia="zh-CN"/>
        </w:rPr>
      </w:pPr>
    </w:p>
    <w:p w14:paraId="690645EB" w14:textId="77777777" w:rsidR="0066517F" w:rsidRDefault="003F2DAF">
      <w:pPr>
        <w:pStyle w:val="40"/>
        <w:numPr>
          <w:ilvl w:val="0"/>
          <w:numId w:val="0"/>
        </w:numPr>
        <w:rPr>
          <w:u w:val="single"/>
          <w:lang w:eastAsia="zh-CN"/>
        </w:rPr>
      </w:pPr>
      <w:r>
        <w:rPr>
          <w:u w:val="single"/>
          <w:lang w:eastAsia="zh-CN"/>
        </w:rPr>
        <w:t>Issue#3-16 (Low priority) Scalability-Bandwidths</w:t>
      </w:r>
    </w:p>
    <w:p w14:paraId="690645EC" w14:textId="77777777" w:rsidR="0066517F" w:rsidRDefault="003F2DAF">
      <w:r>
        <w:rPr>
          <w:highlight w:val="yellow"/>
          <w:lang w:eastAsia="zh-CN"/>
        </w:rPr>
        <w:t>Moderator note</w:t>
      </w:r>
      <w:r>
        <w:rPr>
          <w:lang w:eastAsia="zh-CN"/>
        </w:rPr>
        <w:t>: Summarized results for scalability over various bandwidths.</w:t>
      </w:r>
    </w:p>
    <w:p w14:paraId="0BF5A676" w14:textId="77777777" w:rsidR="004D3013" w:rsidRDefault="004D3013" w:rsidP="004D3013">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issue. Please provide more inputs!</w:t>
      </w:r>
    </w:p>
    <w:p w14:paraId="690645ED" w14:textId="77777777" w:rsidR="0066517F" w:rsidRDefault="0066517F">
      <w:pPr>
        <w:rPr>
          <w:b/>
          <w:u w:val="single"/>
          <w:lang w:eastAsia="zh-CN"/>
        </w:rPr>
      </w:pPr>
    </w:p>
    <w:tbl>
      <w:tblPr>
        <w:tblStyle w:val="af8"/>
        <w:tblW w:w="8455" w:type="dxa"/>
        <w:tblLayout w:type="fixed"/>
        <w:tblLook w:val="04A0" w:firstRow="1" w:lastRow="0" w:firstColumn="1" w:lastColumn="0" w:noHBand="0" w:noVBand="1"/>
      </w:tblPr>
      <w:tblGrid>
        <w:gridCol w:w="1129"/>
        <w:gridCol w:w="993"/>
        <w:gridCol w:w="992"/>
        <w:gridCol w:w="1068"/>
        <w:gridCol w:w="1068"/>
        <w:gridCol w:w="1068"/>
        <w:gridCol w:w="1068"/>
        <w:gridCol w:w="1069"/>
      </w:tblGrid>
      <w:tr w:rsidR="0066517F" w14:paraId="690645F4" w14:textId="77777777">
        <w:trPr>
          <w:trHeight w:val="246"/>
        </w:trPr>
        <w:tc>
          <w:tcPr>
            <w:tcW w:w="3114" w:type="dxa"/>
            <w:gridSpan w:val="3"/>
          </w:tcPr>
          <w:p w14:paraId="690645EE" w14:textId="77777777" w:rsidR="0066517F" w:rsidRDefault="003F2DAF">
            <w:pPr>
              <w:spacing w:line="240" w:lineRule="auto"/>
            </w:pPr>
            <w:r>
              <w:t xml:space="preserve">Training, Generalization </w:t>
            </w:r>
            <w:r>
              <w:rPr>
                <w:rFonts w:hint="eastAsia"/>
              </w:rPr>
              <w:t>C</w:t>
            </w:r>
            <w:r>
              <w:t>ase 1</w:t>
            </w:r>
          </w:p>
        </w:tc>
        <w:tc>
          <w:tcPr>
            <w:tcW w:w="1068" w:type="dxa"/>
          </w:tcPr>
          <w:p w14:paraId="690645EF" w14:textId="77777777" w:rsidR="0066517F" w:rsidRDefault="003F2DAF">
            <w:pPr>
              <w:spacing w:line="240" w:lineRule="auto"/>
            </w:pPr>
            <w:r>
              <w:rPr>
                <w:rFonts w:hint="eastAsia"/>
              </w:rPr>
              <w:t>1</w:t>
            </w:r>
            <w:r>
              <w:t>0</w:t>
            </w:r>
            <w:r>
              <w:rPr>
                <w:rFonts w:hint="eastAsia"/>
              </w:rPr>
              <w:t>MHz</w:t>
            </w:r>
            <w:r>
              <w:t>/52RB</w:t>
            </w:r>
          </w:p>
        </w:tc>
        <w:tc>
          <w:tcPr>
            <w:tcW w:w="1068" w:type="dxa"/>
          </w:tcPr>
          <w:p w14:paraId="690645F0" w14:textId="77777777" w:rsidR="0066517F" w:rsidRDefault="0066517F">
            <w:pPr>
              <w:spacing w:line="240" w:lineRule="auto"/>
            </w:pPr>
          </w:p>
        </w:tc>
        <w:tc>
          <w:tcPr>
            <w:tcW w:w="1068" w:type="dxa"/>
          </w:tcPr>
          <w:p w14:paraId="690645F1" w14:textId="77777777" w:rsidR="0066517F" w:rsidRDefault="003F2DAF">
            <w:pPr>
              <w:spacing w:line="240" w:lineRule="auto"/>
            </w:pPr>
            <w:r>
              <w:rPr>
                <w:rFonts w:hint="eastAsia"/>
              </w:rPr>
              <w:t>2</w:t>
            </w:r>
            <w:r>
              <w:t>0MHz</w:t>
            </w:r>
          </w:p>
        </w:tc>
        <w:tc>
          <w:tcPr>
            <w:tcW w:w="1068" w:type="dxa"/>
          </w:tcPr>
          <w:p w14:paraId="690645F2" w14:textId="77777777" w:rsidR="0066517F" w:rsidRDefault="003F2DAF">
            <w:pPr>
              <w:spacing w:line="240" w:lineRule="auto"/>
            </w:pPr>
            <w:r>
              <w:rPr>
                <w:rFonts w:hint="eastAsia"/>
              </w:rPr>
              <w:t>5</w:t>
            </w:r>
            <w:r>
              <w:t>MHz</w:t>
            </w:r>
          </w:p>
        </w:tc>
        <w:tc>
          <w:tcPr>
            <w:tcW w:w="1069" w:type="dxa"/>
          </w:tcPr>
          <w:p w14:paraId="690645F3" w14:textId="77777777" w:rsidR="0066517F" w:rsidRDefault="003F2DAF">
            <w:pPr>
              <w:spacing w:line="240" w:lineRule="auto"/>
            </w:pPr>
            <w:r>
              <w:t>48RB</w:t>
            </w:r>
          </w:p>
        </w:tc>
      </w:tr>
      <w:tr w:rsidR="0066517F" w14:paraId="690645FB" w14:textId="77777777">
        <w:trPr>
          <w:trHeight w:val="246"/>
        </w:trPr>
        <w:tc>
          <w:tcPr>
            <w:tcW w:w="3114" w:type="dxa"/>
            <w:gridSpan w:val="3"/>
          </w:tcPr>
          <w:p w14:paraId="690645F5" w14:textId="77777777" w:rsidR="0066517F" w:rsidRDefault="003F2DAF">
            <w:pPr>
              <w:spacing w:line="240" w:lineRule="auto"/>
            </w:pPr>
            <w:r>
              <w:t xml:space="preserve">Training, Generalization </w:t>
            </w:r>
            <w:r>
              <w:rPr>
                <w:rFonts w:hint="eastAsia"/>
              </w:rPr>
              <w:t>C</w:t>
            </w:r>
            <w:r>
              <w:t>ase 2</w:t>
            </w:r>
          </w:p>
        </w:tc>
        <w:tc>
          <w:tcPr>
            <w:tcW w:w="1068" w:type="dxa"/>
          </w:tcPr>
          <w:p w14:paraId="690645F6" w14:textId="77777777" w:rsidR="0066517F" w:rsidRDefault="003F2DAF">
            <w:pPr>
              <w:spacing w:line="240" w:lineRule="auto"/>
            </w:pPr>
            <w:r>
              <w:rPr>
                <w:rFonts w:hint="eastAsia"/>
              </w:rPr>
              <w:t>2</w:t>
            </w:r>
            <w:r>
              <w:t>0MHz</w:t>
            </w:r>
          </w:p>
        </w:tc>
        <w:tc>
          <w:tcPr>
            <w:tcW w:w="1068" w:type="dxa"/>
          </w:tcPr>
          <w:p w14:paraId="690645F7" w14:textId="77777777" w:rsidR="0066517F" w:rsidRDefault="003F2DAF">
            <w:pPr>
              <w:spacing w:line="240" w:lineRule="auto"/>
            </w:pPr>
            <w:r>
              <w:rPr>
                <w:rFonts w:hint="eastAsia"/>
              </w:rPr>
              <w:t>4</w:t>
            </w:r>
            <w:r>
              <w:t>8RB</w:t>
            </w:r>
          </w:p>
        </w:tc>
        <w:tc>
          <w:tcPr>
            <w:tcW w:w="1068" w:type="dxa"/>
          </w:tcPr>
          <w:p w14:paraId="690645F8" w14:textId="77777777" w:rsidR="0066517F" w:rsidRDefault="003F2DAF">
            <w:pPr>
              <w:spacing w:line="240" w:lineRule="auto"/>
            </w:pPr>
            <w:r>
              <w:rPr>
                <w:rFonts w:hint="eastAsia"/>
              </w:rPr>
              <w:t>1</w:t>
            </w:r>
            <w:r>
              <w:t>0</w:t>
            </w:r>
            <w:r>
              <w:rPr>
                <w:rFonts w:hint="eastAsia"/>
              </w:rPr>
              <w:t>MHz</w:t>
            </w:r>
          </w:p>
        </w:tc>
        <w:tc>
          <w:tcPr>
            <w:tcW w:w="1068" w:type="dxa"/>
          </w:tcPr>
          <w:p w14:paraId="690645F9" w14:textId="77777777" w:rsidR="0066517F" w:rsidRDefault="003F2DAF">
            <w:pPr>
              <w:spacing w:line="240" w:lineRule="auto"/>
            </w:pPr>
            <w:r>
              <w:rPr>
                <w:rFonts w:hint="eastAsia"/>
              </w:rPr>
              <w:t>1</w:t>
            </w:r>
            <w:r>
              <w:t>0</w:t>
            </w:r>
            <w:r>
              <w:rPr>
                <w:rFonts w:hint="eastAsia"/>
              </w:rPr>
              <w:t>MHz</w:t>
            </w:r>
          </w:p>
        </w:tc>
        <w:tc>
          <w:tcPr>
            <w:tcW w:w="1069" w:type="dxa"/>
          </w:tcPr>
          <w:p w14:paraId="690645FA" w14:textId="77777777" w:rsidR="0066517F" w:rsidRDefault="0066517F">
            <w:pPr>
              <w:spacing w:line="240" w:lineRule="auto"/>
            </w:pPr>
          </w:p>
        </w:tc>
      </w:tr>
      <w:tr w:rsidR="0066517F" w14:paraId="69064602" w14:textId="77777777">
        <w:trPr>
          <w:trHeight w:val="246"/>
        </w:trPr>
        <w:tc>
          <w:tcPr>
            <w:tcW w:w="3114" w:type="dxa"/>
            <w:gridSpan w:val="3"/>
          </w:tcPr>
          <w:p w14:paraId="690645FC" w14:textId="77777777" w:rsidR="0066517F" w:rsidRDefault="003F2DAF">
            <w:pPr>
              <w:spacing w:line="240" w:lineRule="auto"/>
            </w:pPr>
            <w:r>
              <w:t xml:space="preserve">Training, Generalization </w:t>
            </w:r>
            <w:r>
              <w:rPr>
                <w:rFonts w:hint="eastAsia"/>
              </w:rPr>
              <w:t>C</w:t>
            </w:r>
            <w:r>
              <w:t>ase 3</w:t>
            </w:r>
          </w:p>
        </w:tc>
        <w:tc>
          <w:tcPr>
            <w:tcW w:w="1068" w:type="dxa"/>
          </w:tcPr>
          <w:p w14:paraId="690645FD" w14:textId="77777777" w:rsidR="0066517F" w:rsidRDefault="003F2DAF">
            <w:pPr>
              <w:spacing w:line="240" w:lineRule="auto"/>
            </w:pPr>
            <w:r>
              <w:rPr>
                <w:rFonts w:hint="eastAsia"/>
              </w:rPr>
              <w:t>2</w:t>
            </w:r>
            <w:r>
              <w:t>0MHz+10MHz</w:t>
            </w:r>
          </w:p>
        </w:tc>
        <w:tc>
          <w:tcPr>
            <w:tcW w:w="1068" w:type="dxa"/>
          </w:tcPr>
          <w:p w14:paraId="690645FE" w14:textId="77777777" w:rsidR="0066517F" w:rsidRDefault="003F2DAF">
            <w:pPr>
              <w:spacing w:line="240" w:lineRule="auto"/>
            </w:pPr>
            <w:r>
              <w:rPr>
                <w:rFonts w:hint="eastAsia"/>
              </w:rPr>
              <w:t>5</w:t>
            </w:r>
            <w:r>
              <w:t>2RB+</w:t>
            </w:r>
            <w:r>
              <w:rPr>
                <w:rFonts w:hint="eastAsia"/>
              </w:rPr>
              <w:t>4</w:t>
            </w:r>
            <w:r>
              <w:t>8RB</w:t>
            </w:r>
          </w:p>
        </w:tc>
        <w:tc>
          <w:tcPr>
            <w:tcW w:w="1068" w:type="dxa"/>
          </w:tcPr>
          <w:p w14:paraId="690645FF" w14:textId="77777777" w:rsidR="0066517F" w:rsidRDefault="003F2DAF">
            <w:pPr>
              <w:spacing w:line="240" w:lineRule="auto"/>
            </w:pPr>
            <w:r>
              <w:rPr>
                <w:rFonts w:hint="eastAsia"/>
              </w:rPr>
              <w:t>2</w:t>
            </w:r>
            <w:r>
              <w:t>0MHz+10MHz</w:t>
            </w:r>
          </w:p>
        </w:tc>
        <w:tc>
          <w:tcPr>
            <w:tcW w:w="1068" w:type="dxa"/>
          </w:tcPr>
          <w:p w14:paraId="69064600" w14:textId="77777777" w:rsidR="0066517F" w:rsidRDefault="0066517F">
            <w:pPr>
              <w:spacing w:line="240" w:lineRule="auto"/>
            </w:pPr>
          </w:p>
        </w:tc>
        <w:tc>
          <w:tcPr>
            <w:tcW w:w="1069" w:type="dxa"/>
          </w:tcPr>
          <w:p w14:paraId="69064601" w14:textId="77777777" w:rsidR="0066517F" w:rsidRDefault="003F2DAF">
            <w:pPr>
              <w:spacing w:line="240" w:lineRule="auto"/>
            </w:pPr>
            <w:r>
              <w:rPr>
                <w:rFonts w:hint="eastAsia"/>
              </w:rPr>
              <w:t>5</w:t>
            </w:r>
            <w:r>
              <w:t>2RB+48RB</w:t>
            </w:r>
          </w:p>
        </w:tc>
      </w:tr>
      <w:tr w:rsidR="0066517F" w14:paraId="69064608" w14:textId="77777777">
        <w:trPr>
          <w:trHeight w:val="246"/>
        </w:trPr>
        <w:tc>
          <w:tcPr>
            <w:tcW w:w="3114" w:type="dxa"/>
            <w:gridSpan w:val="3"/>
          </w:tcPr>
          <w:p w14:paraId="69064603" w14:textId="77777777" w:rsidR="0066517F" w:rsidRDefault="003F2DAF">
            <w:pPr>
              <w:spacing w:line="240" w:lineRule="auto"/>
            </w:pPr>
            <w:r>
              <w:rPr>
                <w:rFonts w:hint="eastAsia"/>
              </w:rPr>
              <w:t>Test</w:t>
            </w:r>
            <w:r>
              <w:t>ing</w:t>
            </w:r>
          </w:p>
        </w:tc>
        <w:tc>
          <w:tcPr>
            <w:tcW w:w="2136" w:type="dxa"/>
            <w:gridSpan w:val="2"/>
          </w:tcPr>
          <w:p w14:paraId="69064604" w14:textId="77777777" w:rsidR="0066517F" w:rsidRDefault="003F2DAF">
            <w:pPr>
              <w:spacing w:line="240" w:lineRule="auto"/>
            </w:pPr>
            <w:r>
              <w:rPr>
                <w:rFonts w:hint="eastAsia"/>
              </w:rPr>
              <w:t>1</w:t>
            </w:r>
            <w:r>
              <w:t>0</w:t>
            </w:r>
            <w:r>
              <w:rPr>
                <w:rFonts w:hint="eastAsia"/>
              </w:rPr>
              <w:t>MHz</w:t>
            </w:r>
            <w:r>
              <w:t>/52RB</w:t>
            </w:r>
          </w:p>
        </w:tc>
        <w:tc>
          <w:tcPr>
            <w:tcW w:w="1068" w:type="dxa"/>
          </w:tcPr>
          <w:p w14:paraId="69064605" w14:textId="77777777" w:rsidR="0066517F" w:rsidRDefault="003F2DAF">
            <w:pPr>
              <w:spacing w:line="240" w:lineRule="auto"/>
            </w:pPr>
            <w:r>
              <w:rPr>
                <w:rFonts w:hint="eastAsia"/>
              </w:rPr>
              <w:t>2</w:t>
            </w:r>
            <w:r>
              <w:t>0MHz</w:t>
            </w:r>
          </w:p>
        </w:tc>
        <w:tc>
          <w:tcPr>
            <w:tcW w:w="1068" w:type="dxa"/>
          </w:tcPr>
          <w:p w14:paraId="69064606" w14:textId="77777777" w:rsidR="0066517F" w:rsidRDefault="003F2DAF">
            <w:pPr>
              <w:spacing w:line="240" w:lineRule="auto"/>
            </w:pPr>
            <w:r>
              <w:rPr>
                <w:rFonts w:hint="eastAsia"/>
              </w:rPr>
              <w:t>5</w:t>
            </w:r>
            <w:r>
              <w:t>MHz</w:t>
            </w:r>
          </w:p>
        </w:tc>
        <w:tc>
          <w:tcPr>
            <w:tcW w:w="1069" w:type="dxa"/>
          </w:tcPr>
          <w:p w14:paraId="69064607" w14:textId="77777777" w:rsidR="0066517F" w:rsidRDefault="003F2DAF">
            <w:pPr>
              <w:spacing w:line="240" w:lineRule="auto"/>
            </w:pPr>
            <w:r>
              <w:t>48RB</w:t>
            </w:r>
          </w:p>
        </w:tc>
      </w:tr>
      <w:tr w:rsidR="0066517F" w14:paraId="69064611" w14:textId="77777777">
        <w:trPr>
          <w:trHeight w:val="246"/>
        </w:trPr>
        <w:tc>
          <w:tcPr>
            <w:tcW w:w="1129" w:type="dxa"/>
          </w:tcPr>
          <w:p w14:paraId="69064609" w14:textId="77777777" w:rsidR="0066517F" w:rsidRDefault="0066517F">
            <w:pPr>
              <w:spacing w:line="240" w:lineRule="auto"/>
            </w:pPr>
          </w:p>
        </w:tc>
        <w:tc>
          <w:tcPr>
            <w:tcW w:w="993" w:type="dxa"/>
          </w:tcPr>
          <w:p w14:paraId="6906460A" w14:textId="77777777" w:rsidR="0066517F" w:rsidRDefault="003F2DAF">
            <w:pPr>
              <w:spacing w:line="240" w:lineRule="auto"/>
            </w:pPr>
            <w:r>
              <w:t>Case</w:t>
            </w:r>
          </w:p>
        </w:tc>
        <w:tc>
          <w:tcPr>
            <w:tcW w:w="992" w:type="dxa"/>
          </w:tcPr>
          <w:p w14:paraId="6906460B" w14:textId="77777777" w:rsidR="0066517F" w:rsidRDefault="003F2DAF">
            <w:pPr>
              <w:spacing w:line="240" w:lineRule="auto"/>
            </w:pPr>
            <w:r>
              <w:rPr>
                <w:rFonts w:hint="eastAsia"/>
              </w:rPr>
              <w:t>C</w:t>
            </w:r>
            <w:r>
              <w:t>SI payload</w:t>
            </w:r>
          </w:p>
        </w:tc>
        <w:tc>
          <w:tcPr>
            <w:tcW w:w="1068" w:type="dxa"/>
          </w:tcPr>
          <w:p w14:paraId="6906460C" w14:textId="77777777" w:rsidR="0066517F" w:rsidRDefault="0066517F">
            <w:pPr>
              <w:spacing w:line="240" w:lineRule="auto"/>
            </w:pPr>
          </w:p>
        </w:tc>
        <w:tc>
          <w:tcPr>
            <w:tcW w:w="1068" w:type="dxa"/>
          </w:tcPr>
          <w:p w14:paraId="6906460D" w14:textId="77777777" w:rsidR="0066517F" w:rsidRDefault="0066517F">
            <w:pPr>
              <w:spacing w:line="240" w:lineRule="auto"/>
            </w:pPr>
          </w:p>
        </w:tc>
        <w:tc>
          <w:tcPr>
            <w:tcW w:w="1068" w:type="dxa"/>
          </w:tcPr>
          <w:p w14:paraId="6906460E" w14:textId="77777777" w:rsidR="0066517F" w:rsidRDefault="0066517F">
            <w:pPr>
              <w:spacing w:line="240" w:lineRule="auto"/>
            </w:pPr>
          </w:p>
        </w:tc>
        <w:tc>
          <w:tcPr>
            <w:tcW w:w="1068" w:type="dxa"/>
          </w:tcPr>
          <w:p w14:paraId="6906460F" w14:textId="77777777" w:rsidR="0066517F" w:rsidRDefault="0066517F">
            <w:pPr>
              <w:spacing w:line="240" w:lineRule="auto"/>
            </w:pPr>
          </w:p>
        </w:tc>
        <w:tc>
          <w:tcPr>
            <w:tcW w:w="1069" w:type="dxa"/>
          </w:tcPr>
          <w:p w14:paraId="69064610" w14:textId="77777777" w:rsidR="0066517F" w:rsidRDefault="0066517F">
            <w:pPr>
              <w:spacing w:line="240" w:lineRule="auto"/>
            </w:pPr>
          </w:p>
        </w:tc>
      </w:tr>
      <w:tr w:rsidR="0066517F" w14:paraId="6906461A" w14:textId="77777777">
        <w:trPr>
          <w:trHeight w:val="246"/>
        </w:trPr>
        <w:tc>
          <w:tcPr>
            <w:tcW w:w="1129" w:type="dxa"/>
            <w:vMerge w:val="restart"/>
          </w:tcPr>
          <w:p w14:paraId="69064612" w14:textId="77777777" w:rsidR="0066517F" w:rsidRDefault="003F2DAF">
            <w:pPr>
              <w:spacing w:line="240" w:lineRule="auto"/>
            </w:pPr>
            <w:r>
              <w:t>Nokia#1/#2</w:t>
            </w:r>
          </w:p>
        </w:tc>
        <w:tc>
          <w:tcPr>
            <w:tcW w:w="993" w:type="dxa"/>
            <w:vMerge w:val="restart"/>
          </w:tcPr>
          <w:p w14:paraId="69064613" w14:textId="77777777" w:rsidR="0066517F" w:rsidRDefault="003F2DAF">
            <w:pPr>
              <w:spacing w:line="240" w:lineRule="auto"/>
            </w:pPr>
            <w:r>
              <w:rPr>
                <w:rFonts w:hint="eastAsia"/>
              </w:rPr>
              <w:t>C</w:t>
            </w:r>
            <w:r>
              <w:t>ase 1</w:t>
            </w:r>
          </w:p>
        </w:tc>
        <w:tc>
          <w:tcPr>
            <w:tcW w:w="992" w:type="dxa"/>
          </w:tcPr>
          <w:p w14:paraId="69064614" w14:textId="77777777" w:rsidR="0066517F" w:rsidRDefault="003F2DAF">
            <w:pPr>
              <w:spacing w:line="240" w:lineRule="auto"/>
            </w:pPr>
            <w:r>
              <w:rPr>
                <w:rFonts w:hint="eastAsia"/>
              </w:rPr>
              <w:t>X</w:t>
            </w:r>
          </w:p>
        </w:tc>
        <w:tc>
          <w:tcPr>
            <w:tcW w:w="1068" w:type="dxa"/>
          </w:tcPr>
          <w:p w14:paraId="69064615" w14:textId="77777777" w:rsidR="0066517F" w:rsidRDefault="003F2DAF">
            <w:pPr>
              <w:spacing w:line="240" w:lineRule="auto"/>
            </w:pPr>
            <w:r>
              <w:rPr>
                <w:rFonts w:hint="eastAsia"/>
              </w:rPr>
              <w:t>0</w:t>
            </w:r>
            <w:r>
              <w:t>.618</w:t>
            </w:r>
            <w:r>
              <w:rPr>
                <w:rFonts w:hint="eastAsia"/>
              </w:rPr>
              <w:t>,</w:t>
            </w:r>
            <w:r>
              <w:t xml:space="preserve"> 0.66</w:t>
            </w:r>
          </w:p>
        </w:tc>
        <w:tc>
          <w:tcPr>
            <w:tcW w:w="1068" w:type="dxa"/>
          </w:tcPr>
          <w:p w14:paraId="69064616" w14:textId="77777777" w:rsidR="0066517F" w:rsidRDefault="0066517F">
            <w:pPr>
              <w:spacing w:line="240" w:lineRule="auto"/>
            </w:pPr>
          </w:p>
        </w:tc>
        <w:tc>
          <w:tcPr>
            <w:tcW w:w="1068" w:type="dxa"/>
          </w:tcPr>
          <w:p w14:paraId="69064617" w14:textId="77777777" w:rsidR="0066517F" w:rsidRDefault="0066517F">
            <w:pPr>
              <w:spacing w:line="240" w:lineRule="auto"/>
            </w:pPr>
          </w:p>
        </w:tc>
        <w:tc>
          <w:tcPr>
            <w:tcW w:w="1068" w:type="dxa"/>
          </w:tcPr>
          <w:p w14:paraId="69064618" w14:textId="77777777" w:rsidR="0066517F" w:rsidRDefault="0066517F">
            <w:pPr>
              <w:spacing w:line="240" w:lineRule="auto"/>
            </w:pPr>
          </w:p>
        </w:tc>
        <w:tc>
          <w:tcPr>
            <w:tcW w:w="1069" w:type="dxa"/>
          </w:tcPr>
          <w:p w14:paraId="69064619" w14:textId="77777777" w:rsidR="0066517F" w:rsidRDefault="003F2DAF">
            <w:pPr>
              <w:spacing w:line="240" w:lineRule="auto"/>
            </w:pPr>
            <w:r>
              <w:t>0.619, 0.677</w:t>
            </w:r>
          </w:p>
        </w:tc>
      </w:tr>
      <w:tr w:rsidR="0066517F" w14:paraId="69064623" w14:textId="77777777">
        <w:trPr>
          <w:trHeight w:val="246"/>
        </w:trPr>
        <w:tc>
          <w:tcPr>
            <w:tcW w:w="1129" w:type="dxa"/>
            <w:vMerge/>
          </w:tcPr>
          <w:p w14:paraId="6906461B" w14:textId="77777777" w:rsidR="0066517F" w:rsidRDefault="0066517F">
            <w:pPr>
              <w:spacing w:line="240" w:lineRule="auto"/>
            </w:pPr>
          </w:p>
        </w:tc>
        <w:tc>
          <w:tcPr>
            <w:tcW w:w="993" w:type="dxa"/>
            <w:vMerge/>
          </w:tcPr>
          <w:p w14:paraId="6906461C" w14:textId="77777777" w:rsidR="0066517F" w:rsidRDefault="0066517F">
            <w:pPr>
              <w:spacing w:line="240" w:lineRule="auto"/>
            </w:pPr>
          </w:p>
        </w:tc>
        <w:tc>
          <w:tcPr>
            <w:tcW w:w="992" w:type="dxa"/>
          </w:tcPr>
          <w:p w14:paraId="6906461D" w14:textId="77777777" w:rsidR="0066517F" w:rsidRDefault="003F2DAF">
            <w:pPr>
              <w:spacing w:line="240" w:lineRule="auto"/>
            </w:pPr>
            <w:r>
              <w:rPr>
                <w:rFonts w:hint="eastAsia"/>
              </w:rPr>
              <w:t>Y</w:t>
            </w:r>
          </w:p>
        </w:tc>
        <w:tc>
          <w:tcPr>
            <w:tcW w:w="1068" w:type="dxa"/>
          </w:tcPr>
          <w:p w14:paraId="6906461E" w14:textId="77777777" w:rsidR="0066517F" w:rsidRDefault="003F2DAF">
            <w:pPr>
              <w:spacing w:line="240" w:lineRule="auto"/>
            </w:pPr>
            <w:r>
              <w:t>0.727</w:t>
            </w:r>
          </w:p>
        </w:tc>
        <w:tc>
          <w:tcPr>
            <w:tcW w:w="1068" w:type="dxa"/>
          </w:tcPr>
          <w:p w14:paraId="6906461F" w14:textId="77777777" w:rsidR="0066517F" w:rsidRDefault="0066517F">
            <w:pPr>
              <w:spacing w:line="240" w:lineRule="auto"/>
            </w:pPr>
          </w:p>
        </w:tc>
        <w:tc>
          <w:tcPr>
            <w:tcW w:w="1068" w:type="dxa"/>
          </w:tcPr>
          <w:p w14:paraId="69064620" w14:textId="77777777" w:rsidR="0066517F" w:rsidRDefault="0066517F">
            <w:pPr>
              <w:spacing w:line="240" w:lineRule="auto"/>
            </w:pPr>
          </w:p>
        </w:tc>
        <w:tc>
          <w:tcPr>
            <w:tcW w:w="1068" w:type="dxa"/>
          </w:tcPr>
          <w:p w14:paraId="69064621" w14:textId="77777777" w:rsidR="0066517F" w:rsidRDefault="0066517F">
            <w:pPr>
              <w:spacing w:line="240" w:lineRule="auto"/>
            </w:pPr>
          </w:p>
        </w:tc>
        <w:tc>
          <w:tcPr>
            <w:tcW w:w="1069" w:type="dxa"/>
          </w:tcPr>
          <w:p w14:paraId="69064622" w14:textId="77777777" w:rsidR="0066517F" w:rsidRDefault="003F2DAF">
            <w:pPr>
              <w:spacing w:line="240" w:lineRule="auto"/>
            </w:pPr>
            <w:r>
              <w:rPr>
                <w:rFonts w:hint="eastAsia"/>
              </w:rPr>
              <w:t>0</w:t>
            </w:r>
            <w:r>
              <w:t>.728</w:t>
            </w:r>
          </w:p>
        </w:tc>
      </w:tr>
      <w:tr w:rsidR="0066517F" w14:paraId="6906462C" w14:textId="77777777">
        <w:trPr>
          <w:trHeight w:val="246"/>
        </w:trPr>
        <w:tc>
          <w:tcPr>
            <w:tcW w:w="1129" w:type="dxa"/>
            <w:vMerge/>
          </w:tcPr>
          <w:p w14:paraId="69064624" w14:textId="77777777" w:rsidR="0066517F" w:rsidRDefault="0066517F">
            <w:pPr>
              <w:spacing w:line="240" w:lineRule="auto"/>
            </w:pPr>
          </w:p>
        </w:tc>
        <w:tc>
          <w:tcPr>
            <w:tcW w:w="993" w:type="dxa"/>
            <w:vMerge/>
          </w:tcPr>
          <w:p w14:paraId="69064625" w14:textId="77777777" w:rsidR="0066517F" w:rsidRDefault="0066517F">
            <w:pPr>
              <w:spacing w:line="240" w:lineRule="auto"/>
            </w:pPr>
          </w:p>
        </w:tc>
        <w:tc>
          <w:tcPr>
            <w:tcW w:w="992" w:type="dxa"/>
          </w:tcPr>
          <w:p w14:paraId="69064626" w14:textId="77777777" w:rsidR="0066517F" w:rsidRDefault="003F2DAF">
            <w:pPr>
              <w:spacing w:line="240" w:lineRule="auto"/>
            </w:pPr>
            <w:r>
              <w:rPr>
                <w:rFonts w:hint="eastAsia"/>
              </w:rPr>
              <w:t>Z</w:t>
            </w:r>
          </w:p>
        </w:tc>
        <w:tc>
          <w:tcPr>
            <w:tcW w:w="1068" w:type="dxa"/>
          </w:tcPr>
          <w:p w14:paraId="69064627" w14:textId="77777777" w:rsidR="0066517F" w:rsidRDefault="003F2DAF">
            <w:pPr>
              <w:spacing w:line="240" w:lineRule="auto"/>
            </w:pPr>
            <w:r>
              <w:rPr>
                <w:rFonts w:hint="eastAsia"/>
              </w:rPr>
              <w:t>0</w:t>
            </w:r>
            <w:r>
              <w:t>.808</w:t>
            </w:r>
          </w:p>
        </w:tc>
        <w:tc>
          <w:tcPr>
            <w:tcW w:w="1068" w:type="dxa"/>
          </w:tcPr>
          <w:p w14:paraId="69064628" w14:textId="77777777" w:rsidR="0066517F" w:rsidRDefault="0066517F">
            <w:pPr>
              <w:spacing w:line="240" w:lineRule="auto"/>
            </w:pPr>
          </w:p>
        </w:tc>
        <w:tc>
          <w:tcPr>
            <w:tcW w:w="1068" w:type="dxa"/>
          </w:tcPr>
          <w:p w14:paraId="69064629" w14:textId="77777777" w:rsidR="0066517F" w:rsidRDefault="0066517F">
            <w:pPr>
              <w:spacing w:line="240" w:lineRule="auto"/>
            </w:pPr>
          </w:p>
        </w:tc>
        <w:tc>
          <w:tcPr>
            <w:tcW w:w="1068" w:type="dxa"/>
          </w:tcPr>
          <w:p w14:paraId="6906462A" w14:textId="77777777" w:rsidR="0066517F" w:rsidRDefault="0066517F">
            <w:pPr>
              <w:spacing w:line="240" w:lineRule="auto"/>
            </w:pPr>
          </w:p>
        </w:tc>
        <w:tc>
          <w:tcPr>
            <w:tcW w:w="1069" w:type="dxa"/>
          </w:tcPr>
          <w:p w14:paraId="6906462B" w14:textId="77777777" w:rsidR="0066517F" w:rsidRDefault="003F2DAF">
            <w:pPr>
              <w:spacing w:line="240" w:lineRule="auto"/>
            </w:pPr>
            <w:r>
              <w:rPr>
                <w:rFonts w:hint="eastAsia"/>
              </w:rPr>
              <w:t>0</w:t>
            </w:r>
            <w:r>
              <w:t>.806</w:t>
            </w:r>
          </w:p>
        </w:tc>
      </w:tr>
      <w:tr w:rsidR="0066517F" w14:paraId="69064635" w14:textId="77777777">
        <w:trPr>
          <w:trHeight w:val="246"/>
        </w:trPr>
        <w:tc>
          <w:tcPr>
            <w:tcW w:w="1129" w:type="dxa"/>
            <w:vMerge/>
          </w:tcPr>
          <w:p w14:paraId="6906462D" w14:textId="77777777" w:rsidR="0066517F" w:rsidRDefault="0066517F">
            <w:pPr>
              <w:spacing w:line="240" w:lineRule="auto"/>
            </w:pPr>
          </w:p>
        </w:tc>
        <w:tc>
          <w:tcPr>
            <w:tcW w:w="993" w:type="dxa"/>
            <w:vMerge w:val="restart"/>
          </w:tcPr>
          <w:p w14:paraId="6906462E" w14:textId="77777777" w:rsidR="0066517F" w:rsidRDefault="003F2DAF">
            <w:pPr>
              <w:spacing w:line="240" w:lineRule="auto"/>
            </w:pPr>
            <w:r>
              <w:rPr>
                <w:rFonts w:hint="eastAsia"/>
              </w:rPr>
              <w:t>C</w:t>
            </w:r>
            <w:r>
              <w:t>ase 2</w:t>
            </w:r>
          </w:p>
        </w:tc>
        <w:tc>
          <w:tcPr>
            <w:tcW w:w="992" w:type="dxa"/>
          </w:tcPr>
          <w:p w14:paraId="6906462F" w14:textId="77777777" w:rsidR="0066517F" w:rsidRDefault="003F2DAF">
            <w:pPr>
              <w:spacing w:line="240" w:lineRule="auto"/>
            </w:pPr>
            <w:r>
              <w:rPr>
                <w:rFonts w:hint="eastAsia"/>
              </w:rPr>
              <w:t>X</w:t>
            </w:r>
          </w:p>
        </w:tc>
        <w:tc>
          <w:tcPr>
            <w:tcW w:w="1068" w:type="dxa"/>
          </w:tcPr>
          <w:p w14:paraId="69064630" w14:textId="77777777" w:rsidR="0066517F" w:rsidRDefault="0066517F">
            <w:pPr>
              <w:spacing w:line="240" w:lineRule="auto"/>
            </w:pPr>
          </w:p>
        </w:tc>
        <w:tc>
          <w:tcPr>
            <w:tcW w:w="1068" w:type="dxa"/>
          </w:tcPr>
          <w:p w14:paraId="69064631" w14:textId="77777777" w:rsidR="0066517F" w:rsidRDefault="0066517F">
            <w:pPr>
              <w:spacing w:line="240" w:lineRule="auto"/>
            </w:pPr>
          </w:p>
        </w:tc>
        <w:tc>
          <w:tcPr>
            <w:tcW w:w="1068" w:type="dxa"/>
          </w:tcPr>
          <w:p w14:paraId="69064632" w14:textId="77777777" w:rsidR="0066517F" w:rsidRDefault="0066517F">
            <w:pPr>
              <w:spacing w:line="240" w:lineRule="auto"/>
            </w:pPr>
          </w:p>
        </w:tc>
        <w:tc>
          <w:tcPr>
            <w:tcW w:w="1068" w:type="dxa"/>
          </w:tcPr>
          <w:p w14:paraId="69064633" w14:textId="77777777" w:rsidR="0066517F" w:rsidRDefault="0066517F">
            <w:pPr>
              <w:spacing w:line="240" w:lineRule="auto"/>
            </w:pPr>
          </w:p>
        </w:tc>
        <w:tc>
          <w:tcPr>
            <w:tcW w:w="1069" w:type="dxa"/>
          </w:tcPr>
          <w:p w14:paraId="69064634" w14:textId="77777777" w:rsidR="0066517F" w:rsidRDefault="0066517F">
            <w:pPr>
              <w:spacing w:line="240" w:lineRule="auto"/>
            </w:pPr>
          </w:p>
        </w:tc>
      </w:tr>
      <w:tr w:rsidR="0066517F" w14:paraId="6906463E" w14:textId="77777777">
        <w:trPr>
          <w:trHeight w:val="246"/>
        </w:trPr>
        <w:tc>
          <w:tcPr>
            <w:tcW w:w="1129" w:type="dxa"/>
            <w:vMerge/>
          </w:tcPr>
          <w:p w14:paraId="69064636" w14:textId="77777777" w:rsidR="0066517F" w:rsidRDefault="0066517F">
            <w:pPr>
              <w:spacing w:line="240" w:lineRule="auto"/>
            </w:pPr>
          </w:p>
        </w:tc>
        <w:tc>
          <w:tcPr>
            <w:tcW w:w="993" w:type="dxa"/>
            <w:vMerge/>
          </w:tcPr>
          <w:p w14:paraId="69064637" w14:textId="77777777" w:rsidR="0066517F" w:rsidRDefault="0066517F">
            <w:pPr>
              <w:spacing w:line="240" w:lineRule="auto"/>
            </w:pPr>
          </w:p>
        </w:tc>
        <w:tc>
          <w:tcPr>
            <w:tcW w:w="992" w:type="dxa"/>
          </w:tcPr>
          <w:p w14:paraId="69064638" w14:textId="77777777" w:rsidR="0066517F" w:rsidRDefault="003F2DAF">
            <w:pPr>
              <w:spacing w:line="240" w:lineRule="auto"/>
            </w:pPr>
            <w:r>
              <w:rPr>
                <w:rFonts w:hint="eastAsia"/>
              </w:rPr>
              <w:t>Y</w:t>
            </w:r>
          </w:p>
        </w:tc>
        <w:tc>
          <w:tcPr>
            <w:tcW w:w="1068" w:type="dxa"/>
          </w:tcPr>
          <w:p w14:paraId="69064639" w14:textId="77777777" w:rsidR="0066517F" w:rsidRDefault="0066517F">
            <w:pPr>
              <w:spacing w:line="240" w:lineRule="auto"/>
            </w:pPr>
          </w:p>
        </w:tc>
        <w:tc>
          <w:tcPr>
            <w:tcW w:w="1068" w:type="dxa"/>
          </w:tcPr>
          <w:p w14:paraId="6906463A" w14:textId="77777777" w:rsidR="0066517F" w:rsidRDefault="0066517F">
            <w:pPr>
              <w:spacing w:line="240" w:lineRule="auto"/>
            </w:pPr>
          </w:p>
        </w:tc>
        <w:tc>
          <w:tcPr>
            <w:tcW w:w="1068" w:type="dxa"/>
          </w:tcPr>
          <w:p w14:paraId="6906463B" w14:textId="77777777" w:rsidR="0066517F" w:rsidRDefault="0066517F">
            <w:pPr>
              <w:spacing w:line="240" w:lineRule="auto"/>
            </w:pPr>
          </w:p>
        </w:tc>
        <w:tc>
          <w:tcPr>
            <w:tcW w:w="1068" w:type="dxa"/>
          </w:tcPr>
          <w:p w14:paraId="6906463C" w14:textId="77777777" w:rsidR="0066517F" w:rsidRDefault="0066517F">
            <w:pPr>
              <w:spacing w:line="240" w:lineRule="auto"/>
            </w:pPr>
          </w:p>
        </w:tc>
        <w:tc>
          <w:tcPr>
            <w:tcW w:w="1069" w:type="dxa"/>
          </w:tcPr>
          <w:p w14:paraId="6906463D" w14:textId="77777777" w:rsidR="0066517F" w:rsidRDefault="0066517F">
            <w:pPr>
              <w:spacing w:line="240" w:lineRule="auto"/>
            </w:pPr>
          </w:p>
        </w:tc>
      </w:tr>
      <w:tr w:rsidR="0066517F" w14:paraId="69064647" w14:textId="77777777">
        <w:trPr>
          <w:trHeight w:val="246"/>
        </w:trPr>
        <w:tc>
          <w:tcPr>
            <w:tcW w:w="1129" w:type="dxa"/>
            <w:vMerge/>
          </w:tcPr>
          <w:p w14:paraId="6906463F" w14:textId="77777777" w:rsidR="0066517F" w:rsidRDefault="0066517F">
            <w:pPr>
              <w:spacing w:line="240" w:lineRule="auto"/>
            </w:pPr>
          </w:p>
        </w:tc>
        <w:tc>
          <w:tcPr>
            <w:tcW w:w="993" w:type="dxa"/>
            <w:vMerge/>
          </w:tcPr>
          <w:p w14:paraId="69064640" w14:textId="77777777" w:rsidR="0066517F" w:rsidRDefault="0066517F">
            <w:pPr>
              <w:spacing w:line="240" w:lineRule="auto"/>
            </w:pPr>
          </w:p>
        </w:tc>
        <w:tc>
          <w:tcPr>
            <w:tcW w:w="992" w:type="dxa"/>
          </w:tcPr>
          <w:p w14:paraId="69064641" w14:textId="77777777" w:rsidR="0066517F" w:rsidRDefault="003F2DAF">
            <w:pPr>
              <w:spacing w:line="240" w:lineRule="auto"/>
            </w:pPr>
            <w:r>
              <w:rPr>
                <w:rFonts w:hint="eastAsia"/>
              </w:rPr>
              <w:t>Z</w:t>
            </w:r>
          </w:p>
        </w:tc>
        <w:tc>
          <w:tcPr>
            <w:tcW w:w="1068" w:type="dxa"/>
          </w:tcPr>
          <w:p w14:paraId="69064642" w14:textId="77777777" w:rsidR="0066517F" w:rsidRDefault="0066517F">
            <w:pPr>
              <w:spacing w:line="240" w:lineRule="auto"/>
            </w:pPr>
          </w:p>
        </w:tc>
        <w:tc>
          <w:tcPr>
            <w:tcW w:w="1068" w:type="dxa"/>
          </w:tcPr>
          <w:p w14:paraId="69064643" w14:textId="77777777" w:rsidR="0066517F" w:rsidRDefault="0066517F">
            <w:pPr>
              <w:spacing w:line="240" w:lineRule="auto"/>
            </w:pPr>
          </w:p>
        </w:tc>
        <w:tc>
          <w:tcPr>
            <w:tcW w:w="1068" w:type="dxa"/>
          </w:tcPr>
          <w:p w14:paraId="69064644" w14:textId="77777777" w:rsidR="0066517F" w:rsidRDefault="0066517F">
            <w:pPr>
              <w:spacing w:line="240" w:lineRule="auto"/>
            </w:pPr>
          </w:p>
        </w:tc>
        <w:tc>
          <w:tcPr>
            <w:tcW w:w="1068" w:type="dxa"/>
          </w:tcPr>
          <w:p w14:paraId="69064645" w14:textId="77777777" w:rsidR="0066517F" w:rsidRDefault="0066517F">
            <w:pPr>
              <w:spacing w:line="240" w:lineRule="auto"/>
            </w:pPr>
          </w:p>
        </w:tc>
        <w:tc>
          <w:tcPr>
            <w:tcW w:w="1069" w:type="dxa"/>
          </w:tcPr>
          <w:p w14:paraId="69064646" w14:textId="77777777" w:rsidR="0066517F" w:rsidRDefault="0066517F">
            <w:pPr>
              <w:spacing w:line="240" w:lineRule="auto"/>
            </w:pPr>
          </w:p>
        </w:tc>
      </w:tr>
      <w:tr w:rsidR="0066517F" w14:paraId="69064651" w14:textId="77777777">
        <w:trPr>
          <w:trHeight w:val="246"/>
        </w:trPr>
        <w:tc>
          <w:tcPr>
            <w:tcW w:w="1129" w:type="dxa"/>
            <w:vMerge/>
          </w:tcPr>
          <w:p w14:paraId="69064648" w14:textId="77777777" w:rsidR="0066517F" w:rsidRDefault="0066517F">
            <w:pPr>
              <w:spacing w:line="240" w:lineRule="auto"/>
            </w:pPr>
          </w:p>
        </w:tc>
        <w:tc>
          <w:tcPr>
            <w:tcW w:w="993" w:type="dxa"/>
            <w:vMerge w:val="restart"/>
          </w:tcPr>
          <w:p w14:paraId="69064649" w14:textId="77777777" w:rsidR="0066517F" w:rsidRDefault="003F2DAF">
            <w:pPr>
              <w:spacing w:line="240" w:lineRule="auto"/>
            </w:pPr>
            <w:r>
              <w:rPr>
                <w:rFonts w:hint="eastAsia"/>
              </w:rPr>
              <w:t>C</w:t>
            </w:r>
            <w:r>
              <w:t>ase 3</w:t>
            </w:r>
          </w:p>
        </w:tc>
        <w:tc>
          <w:tcPr>
            <w:tcW w:w="992" w:type="dxa"/>
          </w:tcPr>
          <w:p w14:paraId="6906464A" w14:textId="77777777" w:rsidR="0066517F" w:rsidRDefault="003F2DAF">
            <w:pPr>
              <w:spacing w:line="240" w:lineRule="auto"/>
            </w:pPr>
            <w:r>
              <w:rPr>
                <w:rFonts w:hint="eastAsia"/>
              </w:rPr>
              <w:t>X</w:t>
            </w:r>
          </w:p>
        </w:tc>
        <w:tc>
          <w:tcPr>
            <w:tcW w:w="1068" w:type="dxa"/>
          </w:tcPr>
          <w:p w14:paraId="6906464B" w14:textId="77777777" w:rsidR="0066517F" w:rsidRDefault="0066517F">
            <w:pPr>
              <w:spacing w:line="240" w:lineRule="auto"/>
            </w:pPr>
          </w:p>
        </w:tc>
        <w:tc>
          <w:tcPr>
            <w:tcW w:w="1068" w:type="dxa"/>
          </w:tcPr>
          <w:p w14:paraId="6906464C" w14:textId="77777777" w:rsidR="0066517F" w:rsidRDefault="003F2DAF">
            <w:pPr>
              <w:spacing w:line="240" w:lineRule="auto"/>
            </w:pPr>
            <w:r>
              <w:rPr>
                <w:rFonts w:hint="eastAsia"/>
              </w:rPr>
              <w:t>2</w:t>
            </w:r>
            <w:r>
              <w:t>.2%</w:t>
            </w:r>
            <w:r>
              <w:rPr>
                <w:rFonts w:hint="eastAsia"/>
              </w:rPr>
              <w:t>,</w:t>
            </w:r>
            <w:r>
              <w:t xml:space="preserve"> -0.1%</w:t>
            </w:r>
          </w:p>
        </w:tc>
        <w:tc>
          <w:tcPr>
            <w:tcW w:w="1068" w:type="dxa"/>
          </w:tcPr>
          <w:p w14:paraId="6906464D" w14:textId="77777777" w:rsidR="0066517F" w:rsidRDefault="0066517F">
            <w:pPr>
              <w:spacing w:line="240" w:lineRule="auto"/>
            </w:pPr>
          </w:p>
        </w:tc>
        <w:tc>
          <w:tcPr>
            <w:tcW w:w="1068" w:type="dxa"/>
          </w:tcPr>
          <w:p w14:paraId="6906464E" w14:textId="77777777" w:rsidR="0066517F" w:rsidRDefault="0066517F">
            <w:pPr>
              <w:spacing w:line="240" w:lineRule="auto"/>
            </w:pPr>
          </w:p>
        </w:tc>
        <w:tc>
          <w:tcPr>
            <w:tcW w:w="1069" w:type="dxa"/>
          </w:tcPr>
          <w:p w14:paraId="6906464F" w14:textId="77777777" w:rsidR="0066517F" w:rsidRDefault="003F2DAF">
            <w:pPr>
              <w:spacing w:line="240" w:lineRule="auto"/>
            </w:pPr>
            <w:r>
              <w:t>2.7%</w:t>
            </w:r>
          </w:p>
          <w:p w14:paraId="69064650" w14:textId="77777777" w:rsidR="0066517F" w:rsidRDefault="003F2DAF">
            <w:pPr>
              <w:spacing w:line="240" w:lineRule="auto"/>
            </w:pPr>
            <w:r>
              <w:t>-2.5%</w:t>
            </w:r>
          </w:p>
        </w:tc>
      </w:tr>
      <w:tr w:rsidR="0066517F" w14:paraId="6906465A" w14:textId="77777777">
        <w:trPr>
          <w:trHeight w:val="246"/>
        </w:trPr>
        <w:tc>
          <w:tcPr>
            <w:tcW w:w="1129" w:type="dxa"/>
            <w:vMerge/>
          </w:tcPr>
          <w:p w14:paraId="69064652" w14:textId="77777777" w:rsidR="0066517F" w:rsidRDefault="0066517F">
            <w:pPr>
              <w:spacing w:line="240" w:lineRule="auto"/>
            </w:pPr>
          </w:p>
        </w:tc>
        <w:tc>
          <w:tcPr>
            <w:tcW w:w="993" w:type="dxa"/>
            <w:vMerge/>
          </w:tcPr>
          <w:p w14:paraId="69064653" w14:textId="77777777" w:rsidR="0066517F" w:rsidRDefault="0066517F">
            <w:pPr>
              <w:spacing w:line="240" w:lineRule="auto"/>
            </w:pPr>
          </w:p>
        </w:tc>
        <w:tc>
          <w:tcPr>
            <w:tcW w:w="992" w:type="dxa"/>
          </w:tcPr>
          <w:p w14:paraId="69064654" w14:textId="77777777" w:rsidR="0066517F" w:rsidRDefault="003F2DAF">
            <w:pPr>
              <w:spacing w:line="240" w:lineRule="auto"/>
            </w:pPr>
            <w:r>
              <w:rPr>
                <w:rFonts w:hint="eastAsia"/>
              </w:rPr>
              <w:t>Y</w:t>
            </w:r>
          </w:p>
        </w:tc>
        <w:tc>
          <w:tcPr>
            <w:tcW w:w="1068" w:type="dxa"/>
          </w:tcPr>
          <w:p w14:paraId="69064655" w14:textId="77777777" w:rsidR="0066517F" w:rsidRDefault="0066517F">
            <w:pPr>
              <w:spacing w:line="240" w:lineRule="auto"/>
            </w:pPr>
          </w:p>
        </w:tc>
        <w:tc>
          <w:tcPr>
            <w:tcW w:w="1068" w:type="dxa"/>
          </w:tcPr>
          <w:p w14:paraId="69064656" w14:textId="77777777" w:rsidR="0066517F" w:rsidRDefault="003F2DAF">
            <w:pPr>
              <w:spacing w:line="240" w:lineRule="auto"/>
            </w:pPr>
            <w:r>
              <w:rPr>
                <w:rFonts w:hint="eastAsia"/>
              </w:rPr>
              <w:t>1</w:t>
            </w:r>
            <w:r>
              <w:t>.2%</w:t>
            </w:r>
          </w:p>
        </w:tc>
        <w:tc>
          <w:tcPr>
            <w:tcW w:w="1068" w:type="dxa"/>
          </w:tcPr>
          <w:p w14:paraId="69064657" w14:textId="77777777" w:rsidR="0066517F" w:rsidRDefault="0066517F">
            <w:pPr>
              <w:spacing w:line="240" w:lineRule="auto"/>
            </w:pPr>
          </w:p>
        </w:tc>
        <w:tc>
          <w:tcPr>
            <w:tcW w:w="1068" w:type="dxa"/>
          </w:tcPr>
          <w:p w14:paraId="69064658" w14:textId="77777777" w:rsidR="0066517F" w:rsidRDefault="0066517F">
            <w:pPr>
              <w:spacing w:line="240" w:lineRule="auto"/>
            </w:pPr>
          </w:p>
        </w:tc>
        <w:tc>
          <w:tcPr>
            <w:tcW w:w="1069" w:type="dxa"/>
          </w:tcPr>
          <w:p w14:paraId="69064659" w14:textId="77777777" w:rsidR="0066517F" w:rsidRDefault="003F2DAF">
            <w:pPr>
              <w:spacing w:line="240" w:lineRule="auto"/>
            </w:pPr>
            <w:r>
              <w:rPr>
                <w:rFonts w:hint="eastAsia"/>
              </w:rPr>
              <w:t>0</w:t>
            </w:r>
            <w:r>
              <w:t>.9%</w:t>
            </w:r>
          </w:p>
        </w:tc>
      </w:tr>
      <w:tr w:rsidR="0066517F" w14:paraId="69064663" w14:textId="77777777">
        <w:trPr>
          <w:trHeight w:val="246"/>
        </w:trPr>
        <w:tc>
          <w:tcPr>
            <w:tcW w:w="1129" w:type="dxa"/>
            <w:vMerge/>
          </w:tcPr>
          <w:p w14:paraId="6906465B" w14:textId="77777777" w:rsidR="0066517F" w:rsidRDefault="0066517F">
            <w:pPr>
              <w:spacing w:line="240" w:lineRule="auto"/>
            </w:pPr>
          </w:p>
        </w:tc>
        <w:tc>
          <w:tcPr>
            <w:tcW w:w="993" w:type="dxa"/>
            <w:vMerge/>
          </w:tcPr>
          <w:p w14:paraId="6906465C" w14:textId="77777777" w:rsidR="0066517F" w:rsidRDefault="0066517F">
            <w:pPr>
              <w:spacing w:line="240" w:lineRule="auto"/>
            </w:pPr>
          </w:p>
        </w:tc>
        <w:tc>
          <w:tcPr>
            <w:tcW w:w="992" w:type="dxa"/>
          </w:tcPr>
          <w:p w14:paraId="6906465D" w14:textId="77777777" w:rsidR="0066517F" w:rsidRDefault="003F2DAF">
            <w:pPr>
              <w:spacing w:line="240" w:lineRule="auto"/>
            </w:pPr>
            <w:r>
              <w:rPr>
                <w:rFonts w:hint="eastAsia"/>
              </w:rPr>
              <w:t>Z</w:t>
            </w:r>
          </w:p>
        </w:tc>
        <w:tc>
          <w:tcPr>
            <w:tcW w:w="1068" w:type="dxa"/>
          </w:tcPr>
          <w:p w14:paraId="6906465E" w14:textId="77777777" w:rsidR="0066517F" w:rsidRDefault="0066517F">
            <w:pPr>
              <w:spacing w:line="240" w:lineRule="auto"/>
            </w:pPr>
          </w:p>
        </w:tc>
        <w:tc>
          <w:tcPr>
            <w:tcW w:w="1068" w:type="dxa"/>
          </w:tcPr>
          <w:p w14:paraId="6906465F" w14:textId="77777777" w:rsidR="0066517F" w:rsidRDefault="003F2DAF">
            <w:pPr>
              <w:spacing w:line="240" w:lineRule="auto"/>
            </w:pPr>
            <w:r>
              <w:rPr>
                <w:rFonts w:hint="eastAsia"/>
              </w:rPr>
              <w:t>-</w:t>
            </w:r>
            <w:r>
              <w:t>1.7%</w:t>
            </w:r>
          </w:p>
        </w:tc>
        <w:tc>
          <w:tcPr>
            <w:tcW w:w="1068" w:type="dxa"/>
          </w:tcPr>
          <w:p w14:paraId="69064660" w14:textId="77777777" w:rsidR="0066517F" w:rsidRDefault="0066517F">
            <w:pPr>
              <w:spacing w:line="240" w:lineRule="auto"/>
            </w:pPr>
          </w:p>
        </w:tc>
        <w:tc>
          <w:tcPr>
            <w:tcW w:w="1068" w:type="dxa"/>
          </w:tcPr>
          <w:p w14:paraId="69064661" w14:textId="77777777" w:rsidR="0066517F" w:rsidRDefault="0066517F">
            <w:pPr>
              <w:spacing w:line="240" w:lineRule="auto"/>
            </w:pPr>
          </w:p>
        </w:tc>
        <w:tc>
          <w:tcPr>
            <w:tcW w:w="1069" w:type="dxa"/>
          </w:tcPr>
          <w:p w14:paraId="69064662" w14:textId="77777777" w:rsidR="0066517F" w:rsidRDefault="003F2DAF">
            <w:pPr>
              <w:spacing w:line="240" w:lineRule="auto"/>
            </w:pPr>
            <w:r>
              <w:rPr>
                <w:rFonts w:hint="eastAsia"/>
              </w:rPr>
              <w:t>-</w:t>
            </w:r>
            <w:r>
              <w:t>1.6%</w:t>
            </w:r>
          </w:p>
        </w:tc>
      </w:tr>
      <w:tr w:rsidR="0066517F" w14:paraId="6906466E" w14:textId="77777777">
        <w:trPr>
          <w:trHeight w:val="246"/>
        </w:trPr>
        <w:tc>
          <w:tcPr>
            <w:tcW w:w="1129" w:type="dxa"/>
            <w:vMerge w:val="restart"/>
          </w:tcPr>
          <w:p w14:paraId="69064664" w14:textId="77777777" w:rsidR="0066517F" w:rsidRDefault="003F2DAF">
            <w:pPr>
              <w:spacing w:line="240" w:lineRule="auto"/>
            </w:pPr>
            <w:r>
              <w:t>ZTE#1/#2</w:t>
            </w:r>
          </w:p>
        </w:tc>
        <w:tc>
          <w:tcPr>
            <w:tcW w:w="993" w:type="dxa"/>
            <w:vMerge w:val="restart"/>
          </w:tcPr>
          <w:p w14:paraId="69064665" w14:textId="77777777" w:rsidR="0066517F" w:rsidRDefault="003F2DAF">
            <w:pPr>
              <w:spacing w:line="240" w:lineRule="auto"/>
            </w:pPr>
            <w:r>
              <w:rPr>
                <w:rFonts w:hint="eastAsia"/>
              </w:rPr>
              <w:t>C</w:t>
            </w:r>
            <w:r>
              <w:t>ase 1</w:t>
            </w:r>
          </w:p>
        </w:tc>
        <w:tc>
          <w:tcPr>
            <w:tcW w:w="992" w:type="dxa"/>
          </w:tcPr>
          <w:p w14:paraId="69064666"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67" w14:textId="77777777" w:rsidR="0066517F" w:rsidRDefault="003F2DAF">
            <w:pPr>
              <w:spacing w:line="240" w:lineRule="auto"/>
              <w:rPr>
                <w:sz w:val="20"/>
                <w:szCs w:val="20"/>
              </w:rPr>
            </w:pPr>
            <w:r>
              <w:rPr>
                <w:sz w:val="20"/>
                <w:szCs w:val="20"/>
              </w:rPr>
              <w:t>L1:0.7191</w:t>
            </w:r>
          </w:p>
          <w:p w14:paraId="69064668" w14:textId="77777777" w:rsidR="0066517F" w:rsidRDefault="003F2DAF">
            <w:pPr>
              <w:spacing w:line="240" w:lineRule="auto"/>
            </w:pPr>
            <w:r>
              <w:rPr>
                <w:sz w:val="20"/>
                <w:szCs w:val="20"/>
              </w:rPr>
              <w:t>L2:0.5866</w:t>
            </w:r>
          </w:p>
        </w:tc>
        <w:tc>
          <w:tcPr>
            <w:tcW w:w="1068" w:type="dxa"/>
          </w:tcPr>
          <w:p w14:paraId="69064669"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6A" w14:textId="77777777" w:rsidR="0066517F" w:rsidRDefault="003F2DAF">
            <w:pPr>
              <w:spacing w:line="240" w:lineRule="auto"/>
              <w:rPr>
                <w:sz w:val="20"/>
                <w:szCs w:val="20"/>
              </w:rPr>
            </w:pPr>
            <w:r>
              <w:rPr>
                <w:sz w:val="20"/>
                <w:szCs w:val="20"/>
              </w:rPr>
              <w:t>L1:0.6926</w:t>
            </w:r>
          </w:p>
          <w:p w14:paraId="6906466B" w14:textId="77777777" w:rsidR="0066517F" w:rsidRDefault="003F2DAF">
            <w:pPr>
              <w:spacing w:line="240" w:lineRule="auto"/>
            </w:pPr>
            <w:r>
              <w:rPr>
                <w:sz w:val="20"/>
                <w:szCs w:val="20"/>
              </w:rPr>
              <w:t>L2:0.5495</w:t>
            </w:r>
          </w:p>
        </w:tc>
        <w:tc>
          <w:tcPr>
            <w:tcW w:w="1068" w:type="dxa"/>
          </w:tcPr>
          <w:p w14:paraId="6906466C" w14:textId="77777777" w:rsidR="0066517F" w:rsidRDefault="0066517F">
            <w:pPr>
              <w:spacing w:line="240" w:lineRule="auto"/>
            </w:pPr>
          </w:p>
        </w:tc>
        <w:tc>
          <w:tcPr>
            <w:tcW w:w="1069" w:type="dxa"/>
          </w:tcPr>
          <w:p w14:paraId="6906466D" w14:textId="77777777" w:rsidR="0066517F" w:rsidRDefault="0066517F">
            <w:pPr>
              <w:spacing w:line="240" w:lineRule="auto"/>
            </w:pPr>
          </w:p>
        </w:tc>
      </w:tr>
      <w:tr w:rsidR="0066517F" w14:paraId="69064679" w14:textId="77777777">
        <w:trPr>
          <w:trHeight w:val="246"/>
        </w:trPr>
        <w:tc>
          <w:tcPr>
            <w:tcW w:w="1129" w:type="dxa"/>
            <w:vMerge/>
          </w:tcPr>
          <w:p w14:paraId="6906466F" w14:textId="77777777" w:rsidR="0066517F" w:rsidRDefault="0066517F">
            <w:pPr>
              <w:spacing w:line="240" w:lineRule="auto"/>
            </w:pPr>
          </w:p>
        </w:tc>
        <w:tc>
          <w:tcPr>
            <w:tcW w:w="993" w:type="dxa"/>
            <w:vMerge/>
          </w:tcPr>
          <w:p w14:paraId="69064670" w14:textId="77777777" w:rsidR="0066517F" w:rsidRDefault="0066517F">
            <w:pPr>
              <w:spacing w:line="240" w:lineRule="auto"/>
            </w:pPr>
          </w:p>
        </w:tc>
        <w:tc>
          <w:tcPr>
            <w:tcW w:w="992" w:type="dxa"/>
          </w:tcPr>
          <w:p w14:paraId="69064671"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72" w14:textId="77777777" w:rsidR="0066517F" w:rsidRDefault="003F2DAF">
            <w:pPr>
              <w:spacing w:line="240" w:lineRule="auto"/>
              <w:rPr>
                <w:sz w:val="20"/>
                <w:szCs w:val="20"/>
              </w:rPr>
            </w:pPr>
            <w:r>
              <w:rPr>
                <w:sz w:val="20"/>
                <w:szCs w:val="20"/>
              </w:rPr>
              <w:t>L1:0.8033</w:t>
            </w:r>
          </w:p>
          <w:p w14:paraId="69064673" w14:textId="77777777" w:rsidR="0066517F" w:rsidRDefault="003F2DAF">
            <w:pPr>
              <w:spacing w:line="240" w:lineRule="auto"/>
            </w:pPr>
            <w:r>
              <w:rPr>
                <w:sz w:val="20"/>
                <w:szCs w:val="20"/>
              </w:rPr>
              <w:t>L2:0.6913</w:t>
            </w:r>
          </w:p>
        </w:tc>
        <w:tc>
          <w:tcPr>
            <w:tcW w:w="1068" w:type="dxa"/>
          </w:tcPr>
          <w:p w14:paraId="6906467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75" w14:textId="77777777" w:rsidR="0066517F" w:rsidRDefault="003F2DAF">
            <w:pPr>
              <w:spacing w:line="240" w:lineRule="auto"/>
              <w:rPr>
                <w:sz w:val="20"/>
                <w:szCs w:val="20"/>
              </w:rPr>
            </w:pPr>
            <w:r>
              <w:rPr>
                <w:sz w:val="20"/>
                <w:szCs w:val="20"/>
              </w:rPr>
              <w:t>L1:0.7835</w:t>
            </w:r>
          </w:p>
          <w:p w14:paraId="69064676" w14:textId="77777777" w:rsidR="0066517F" w:rsidRDefault="003F2DAF">
            <w:pPr>
              <w:spacing w:line="240" w:lineRule="auto"/>
            </w:pPr>
            <w:r>
              <w:rPr>
                <w:sz w:val="20"/>
                <w:szCs w:val="20"/>
              </w:rPr>
              <w:t>L2:0.6525</w:t>
            </w:r>
          </w:p>
        </w:tc>
        <w:tc>
          <w:tcPr>
            <w:tcW w:w="1068" w:type="dxa"/>
          </w:tcPr>
          <w:p w14:paraId="69064677" w14:textId="77777777" w:rsidR="0066517F" w:rsidRDefault="0066517F">
            <w:pPr>
              <w:spacing w:line="240" w:lineRule="auto"/>
            </w:pPr>
          </w:p>
        </w:tc>
        <w:tc>
          <w:tcPr>
            <w:tcW w:w="1069" w:type="dxa"/>
          </w:tcPr>
          <w:p w14:paraId="69064678" w14:textId="77777777" w:rsidR="0066517F" w:rsidRDefault="0066517F">
            <w:pPr>
              <w:spacing w:line="240" w:lineRule="auto"/>
            </w:pPr>
          </w:p>
        </w:tc>
      </w:tr>
      <w:tr w:rsidR="0066517F" w14:paraId="69064684" w14:textId="77777777">
        <w:trPr>
          <w:trHeight w:val="246"/>
        </w:trPr>
        <w:tc>
          <w:tcPr>
            <w:tcW w:w="1129" w:type="dxa"/>
            <w:vMerge/>
          </w:tcPr>
          <w:p w14:paraId="6906467A" w14:textId="77777777" w:rsidR="0066517F" w:rsidRDefault="0066517F">
            <w:pPr>
              <w:spacing w:line="240" w:lineRule="auto"/>
            </w:pPr>
          </w:p>
        </w:tc>
        <w:tc>
          <w:tcPr>
            <w:tcW w:w="993" w:type="dxa"/>
            <w:vMerge/>
          </w:tcPr>
          <w:p w14:paraId="6906467B" w14:textId="77777777" w:rsidR="0066517F" w:rsidRDefault="0066517F">
            <w:pPr>
              <w:spacing w:line="240" w:lineRule="auto"/>
            </w:pPr>
          </w:p>
        </w:tc>
        <w:tc>
          <w:tcPr>
            <w:tcW w:w="992" w:type="dxa"/>
          </w:tcPr>
          <w:p w14:paraId="6906467C"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7D" w14:textId="77777777" w:rsidR="0066517F" w:rsidRDefault="003F2DAF">
            <w:pPr>
              <w:spacing w:line="240" w:lineRule="auto"/>
              <w:rPr>
                <w:sz w:val="20"/>
                <w:szCs w:val="20"/>
              </w:rPr>
            </w:pPr>
            <w:r>
              <w:rPr>
                <w:sz w:val="20"/>
                <w:szCs w:val="20"/>
              </w:rPr>
              <w:t>L1:0.8978</w:t>
            </w:r>
          </w:p>
          <w:p w14:paraId="6906467E" w14:textId="77777777" w:rsidR="0066517F" w:rsidRDefault="003F2DAF">
            <w:pPr>
              <w:spacing w:line="240" w:lineRule="auto"/>
            </w:pPr>
            <w:r>
              <w:rPr>
                <w:sz w:val="20"/>
                <w:szCs w:val="20"/>
              </w:rPr>
              <w:t>L2:0.8275</w:t>
            </w:r>
          </w:p>
        </w:tc>
        <w:tc>
          <w:tcPr>
            <w:tcW w:w="1068" w:type="dxa"/>
          </w:tcPr>
          <w:p w14:paraId="6906467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80" w14:textId="77777777" w:rsidR="0066517F" w:rsidRDefault="003F2DAF">
            <w:pPr>
              <w:spacing w:line="240" w:lineRule="auto"/>
              <w:rPr>
                <w:sz w:val="20"/>
                <w:szCs w:val="20"/>
              </w:rPr>
            </w:pPr>
            <w:r>
              <w:rPr>
                <w:sz w:val="20"/>
                <w:szCs w:val="20"/>
              </w:rPr>
              <w:t>L1:0.877</w:t>
            </w:r>
          </w:p>
          <w:p w14:paraId="69064681" w14:textId="77777777" w:rsidR="0066517F" w:rsidRDefault="003F2DAF">
            <w:pPr>
              <w:spacing w:line="240" w:lineRule="auto"/>
            </w:pPr>
            <w:r>
              <w:rPr>
                <w:sz w:val="20"/>
                <w:szCs w:val="20"/>
              </w:rPr>
              <w:t>L2:0.7882</w:t>
            </w:r>
          </w:p>
        </w:tc>
        <w:tc>
          <w:tcPr>
            <w:tcW w:w="1068" w:type="dxa"/>
          </w:tcPr>
          <w:p w14:paraId="69064682" w14:textId="77777777" w:rsidR="0066517F" w:rsidRDefault="0066517F">
            <w:pPr>
              <w:spacing w:line="240" w:lineRule="auto"/>
            </w:pPr>
          </w:p>
        </w:tc>
        <w:tc>
          <w:tcPr>
            <w:tcW w:w="1069" w:type="dxa"/>
          </w:tcPr>
          <w:p w14:paraId="69064683" w14:textId="77777777" w:rsidR="0066517F" w:rsidRDefault="0066517F">
            <w:pPr>
              <w:spacing w:line="240" w:lineRule="auto"/>
            </w:pPr>
          </w:p>
        </w:tc>
      </w:tr>
      <w:tr w:rsidR="0066517F" w14:paraId="6906468F" w14:textId="77777777">
        <w:trPr>
          <w:trHeight w:val="246"/>
        </w:trPr>
        <w:tc>
          <w:tcPr>
            <w:tcW w:w="1129" w:type="dxa"/>
            <w:vMerge/>
          </w:tcPr>
          <w:p w14:paraId="69064685" w14:textId="77777777" w:rsidR="0066517F" w:rsidRDefault="0066517F">
            <w:pPr>
              <w:spacing w:line="240" w:lineRule="auto"/>
            </w:pPr>
          </w:p>
        </w:tc>
        <w:tc>
          <w:tcPr>
            <w:tcW w:w="993" w:type="dxa"/>
            <w:vMerge w:val="restart"/>
          </w:tcPr>
          <w:p w14:paraId="69064686" w14:textId="77777777" w:rsidR="0066517F" w:rsidRDefault="003F2DAF">
            <w:pPr>
              <w:spacing w:line="240" w:lineRule="auto"/>
            </w:pPr>
            <w:r>
              <w:rPr>
                <w:rFonts w:hint="eastAsia"/>
              </w:rPr>
              <w:t>C</w:t>
            </w:r>
            <w:r>
              <w:t>ase 2</w:t>
            </w:r>
          </w:p>
        </w:tc>
        <w:tc>
          <w:tcPr>
            <w:tcW w:w="992" w:type="dxa"/>
          </w:tcPr>
          <w:p w14:paraId="69064687"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88" w14:textId="77777777" w:rsidR="0066517F" w:rsidRDefault="003F2DAF">
            <w:pPr>
              <w:spacing w:line="240" w:lineRule="auto"/>
              <w:rPr>
                <w:sz w:val="20"/>
                <w:szCs w:val="20"/>
              </w:rPr>
            </w:pPr>
            <w:r>
              <w:rPr>
                <w:sz w:val="20"/>
                <w:szCs w:val="20"/>
              </w:rPr>
              <w:t>L1:-0.47%</w:t>
            </w:r>
          </w:p>
          <w:p w14:paraId="69064689" w14:textId="77777777" w:rsidR="0066517F" w:rsidRDefault="003F2DAF">
            <w:pPr>
              <w:spacing w:line="240" w:lineRule="auto"/>
            </w:pPr>
            <w:r>
              <w:rPr>
                <w:sz w:val="20"/>
                <w:szCs w:val="20"/>
              </w:rPr>
              <w:t>L2:-1.28%</w:t>
            </w:r>
          </w:p>
        </w:tc>
        <w:tc>
          <w:tcPr>
            <w:tcW w:w="1068" w:type="dxa"/>
          </w:tcPr>
          <w:p w14:paraId="6906468A"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8B" w14:textId="77777777" w:rsidR="0066517F" w:rsidRDefault="003F2DAF">
            <w:pPr>
              <w:spacing w:line="240" w:lineRule="auto"/>
              <w:rPr>
                <w:sz w:val="20"/>
                <w:szCs w:val="20"/>
              </w:rPr>
            </w:pPr>
            <w:r>
              <w:rPr>
                <w:sz w:val="20"/>
                <w:szCs w:val="20"/>
              </w:rPr>
              <w:t>L1:0%</w:t>
            </w:r>
          </w:p>
          <w:p w14:paraId="6906468C" w14:textId="77777777" w:rsidR="0066517F" w:rsidRDefault="003F2DAF">
            <w:pPr>
              <w:spacing w:line="240" w:lineRule="auto"/>
            </w:pPr>
            <w:r>
              <w:rPr>
                <w:sz w:val="20"/>
                <w:szCs w:val="20"/>
              </w:rPr>
              <w:t>L2:-0.27%</w:t>
            </w:r>
          </w:p>
        </w:tc>
        <w:tc>
          <w:tcPr>
            <w:tcW w:w="1068" w:type="dxa"/>
          </w:tcPr>
          <w:p w14:paraId="6906468D" w14:textId="77777777" w:rsidR="0066517F" w:rsidRDefault="0066517F">
            <w:pPr>
              <w:spacing w:line="240" w:lineRule="auto"/>
            </w:pPr>
          </w:p>
        </w:tc>
        <w:tc>
          <w:tcPr>
            <w:tcW w:w="1069" w:type="dxa"/>
          </w:tcPr>
          <w:p w14:paraId="6906468E" w14:textId="77777777" w:rsidR="0066517F" w:rsidRDefault="0066517F">
            <w:pPr>
              <w:spacing w:line="240" w:lineRule="auto"/>
            </w:pPr>
          </w:p>
        </w:tc>
      </w:tr>
      <w:tr w:rsidR="0066517F" w14:paraId="6906469A" w14:textId="77777777">
        <w:trPr>
          <w:trHeight w:val="246"/>
        </w:trPr>
        <w:tc>
          <w:tcPr>
            <w:tcW w:w="1129" w:type="dxa"/>
            <w:vMerge/>
          </w:tcPr>
          <w:p w14:paraId="69064690" w14:textId="77777777" w:rsidR="0066517F" w:rsidRDefault="0066517F">
            <w:pPr>
              <w:spacing w:line="240" w:lineRule="auto"/>
            </w:pPr>
          </w:p>
        </w:tc>
        <w:tc>
          <w:tcPr>
            <w:tcW w:w="993" w:type="dxa"/>
            <w:vMerge/>
          </w:tcPr>
          <w:p w14:paraId="69064691" w14:textId="77777777" w:rsidR="0066517F" w:rsidRDefault="0066517F">
            <w:pPr>
              <w:spacing w:line="240" w:lineRule="auto"/>
            </w:pPr>
          </w:p>
        </w:tc>
        <w:tc>
          <w:tcPr>
            <w:tcW w:w="992" w:type="dxa"/>
          </w:tcPr>
          <w:p w14:paraId="69064692"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93" w14:textId="77777777" w:rsidR="0066517F" w:rsidRDefault="003F2DAF">
            <w:pPr>
              <w:spacing w:line="240" w:lineRule="auto"/>
              <w:rPr>
                <w:sz w:val="20"/>
                <w:szCs w:val="20"/>
              </w:rPr>
            </w:pPr>
            <w:r>
              <w:rPr>
                <w:sz w:val="20"/>
                <w:szCs w:val="20"/>
              </w:rPr>
              <w:t>L1:-0.22%</w:t>
            </w:r>
          </w:p>
          <w:p w14:paraId="69064694" w14:textId="77777777" w:rsidR="0066517F" w:rsidRDefault="003F2DAF">
            <w:pPr>
              <w:spacing w:line="240" w:lineRule="auto"/>
            </w:pPr>
            <w:r>
              <w:rPr>
                <w:sz w:val="20"/>
                <w:szCs w:val="20"/>
              </w:rPr>
              <w:lastRenderedPageBreak/>
              <w:t>L2:-0.04%</w:t>
            </w:r>
          </w:p>
        </w:tc>
        <w:tc>
          <w:tcPr>
            <w:tcW w:w="1068" w:type="dxa"/>
          </w:tcPr>
          <w:p w14:paraId="6906469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96" w14:textId="77777777" w:rsidR="0066517F" w:rsidRDefault="003F2DAF">
            <w:pPr>
              <w:spacing w:line="240" w:lineRule="auto"/>
              <w:rPr>
                <w:sz w:val="20"/>
                <w:szCs w:val="20"/>
              </w:rPr>
            </w:pPr>
            <w:r>
              <w:rPr>
                <w:sz w:val="20"/>
                <w:szCs w:val="20"/>
              </w:rPr>
              <w:t>L1:-0.46%</w:t>
            </w:r>
          </w:p>
          <w:p w14:paraId="69064697" w14:textId="77777777" w:rsidR="0066517F" w:rsidRDefault="003F2DAF">
            <w:pPr>
              <w:spacing w:line="240" w:lineRule="auto"/>
            </w:pPr>
            <w:r>
              <w:rPr>
                <w:sz w:val="20"/>
                <w:szCs w:val="20"/>
              </w:rPr>
              <w:lastRenderedPageBreak/>
              <w:t>L2:-0.49%</w:t>
            </w:r>
          </w:p>
        </w:tc>
        <w:tc>
          <w:tcPr>
            <w:tcW w:w="1068" w:type="dxa"/>
          </w:tcPr>
          <w:p w14:paraId="69064698" w14:textId="77777777" w:rsidR="0066517F" w:rsidRDefault="0066517F">
            <w:pPr>
              <w:spacing w:line="240" w:lineRule="auto"/>
            </w:pPr>
          </w:p>
        </w:tc>
        <w:tc>
          <w:tcPr>
            <w:tcW w:w="1069" w:type="dxa"/>
          </w:tcPr>
          <w:p w14:paraId="69064699" w14:textId="77777777" w:rsidR="0066517F" w:rsidRDefault="0066517F">
            <w:pPr>
              <w:spacing w:line="240" w:lineRule="auto"/>
            </w:pPr>
          </w:p>
        </w:tc>
      </w:tr>
      <w:tr w:rsidR="0066517F" w14:paraId="690646A5" w14:textId="77777777">
        <w:trPr>
          <w:trHeight w:val="246"/>
        </w:trPr>
        <w:tc>
          <w:tcPr>
            <w:tcW w:w="1129" w:type="dxa"/>
            <w:vMerge/>
          </w:tcPr>
          <w:p w14:paraId="6906469B" w14:textId="77777777" w:rsidR="0066517F" w:rsidRDefault="0066517F">
            <w:pPr>
              <w:spacing w:line="240" w:lineRule="auto"/>
            </w:pPr>
          </w:p>
        </w:tc>
        <w:tc>
          <w:tcPr>
            <w:tcW w:w="993" w:type="dxa"/>
            <w:vMerge/>
          </w:tcPr>
          <w:p w14:paraId="6906469C" w14:textId="77777777" w:rsidR="0066517F" w:rsidRDefault="0066517F">
            <w:pPr>
              <w:spacing w:line="240" w:lineRule="auto"/>
            </w:pPr>
          </w:p>
        </w:tc>
        <w:tc>
          <w:tcPr>
            <w:tcW w:w="992" w:type="dxa"/>
          </w:tcPr>
          <w:p w14:paraId="6906469D"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9E" w14:textId="77777777" w:rsidR="0066517F" w:rsidRDefault="003F2DAF">
            <w:pPr>
              <w:spacing w:line="240" w:lineRule="auto"/>
              <w:rPr>
                <w:sz w:val="20"/>
                <w:szCs w:val="20"/>
              </w:rPr>
            </w:pPr>
            <w:r>
              <w:rPr>
                <w:sz w:val="20"/>
                <w:szCs w:val="20"/>
              </w:rPr>
              <w:t>L1:-0.85%</w:t>
            </w:r>
          </w:p>
          <w:p w14:paraId="6906469F" w14:textId="77777777" w:rsidR="0066517F" w:rsidRDefault="003F2DAF">
            <w:pPr>
              <w:spacing w:line="240" w:lineRule="auto"/>
            </w:pPr>
            <w:r>
              <w:rPr>
                <w:sz w:val="20"/>
                <w:szCs w:val="20"/>
              </w:rPr>
              <w:t>L2:-1.1%</w:t>
            </w:r>
          </w:p>
        </w:tc>
        <w:tc>
          <w:tcPr>
            <w:tcW w:w="1068" w:type="dxa"/>
          </w:tcPr>
          <w:p w14:paraId="690646A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A1" w14:textId="77777777" w:rsidR="0066517F" w:rsidRDefault="003F2DAF">
            <w:pPr>
              <w:spacing w:line="240" w:lineRule="auto"/>
              <w:rPr>
                <w:sz w:val="20"/>
                <w:szCs w:val="20"/>
              </w:rPr>
            </w:pPr>
            <w:r>
              <w:rPr>
                <w:sz w:val="20"/>
                <w:szCs w:val="20"/>
              </w:rPr>
              <w:t>L1:-0.64%</w:t>
            </w:r>
          </w:p>
          <w:p w14:paraId="690646A2" w14:textId="77777777" w:rsidR="0066517F" w:rsidRDefault="003F2DAF">
            <w:pPr>
              <w:spacing w:line="240" w:lineRule="auto"/>
            </w:pPr>
            <w:r>
              <w:rPr>
                <w:sz w:val="20"/>
                <w:szCs w:val="20"/>
              </w:rPr>
              <w:t>L2:-0.44%</w:t>
            </w:r>
          </w:p>
        </w:tc>
        <w:tc>
          <w:tcPr>
            <w:tcW w:w="1068" w:type="dxa"/>
          </w:tcPr>
          <w:p w14:paraId="690646A3" w14:textId="77777777" w:rsidR="0066517F" w:rsidRDefault="0066517F">
            <w:pPr>
              <w:spacing w:line="240" w:lineRule="auto"/>
            </w:pPr>
          </w:p>
        </w:tc>
        <w:tc>
          <w:tcPr>
            <w:tcW w:w="1069" w:type="dxa"/>
          </w:tcPr>
          <w:p w14:paraId="690646A4" w14:textId="77777777" w:rsidR="0066517F" w:rsidRDefault="0066517F">
            <w:pPr>
              <w:spacing w:line="240" w:lineRule="auto"/>
            </w:pPr>
          </w:p>
        </w:tc>
      </w:tr>
      <w:tr w:rsidR="0066517F" w14:paraId="690646AE" w14:textId="77777777">
        <w:trPr>
          <w:trHeight w:val="246"/>
        </w:trPr>
        <w:tc>
          <w:tcPr>
            <w:tcW w:w="1129" w:type="dxa"/>
            <w:vMerge/>
          </w:tcPr>
          <w:p w14:paraId="690646A6" w14:textId="77777777" w:rsidR="0066517F" w:rsidRDefault="0066517F">
            <w:pPr>
              <w:spacing w:line="240" w:lineRule="auto"/>
            </w:pPr>
          </w:p>
        </w:tc>
        <w:tc>
          <w:tcPr>
            <w:tcW w:w="993" w:type="dxa"/>
            <w:vMerge w:val="restart"/>
          </w:tcPr>
          <w:p w14:paraId="690646A7" w14:textId="77777777" w:rsidR="0066517F" w:rsidRDefault="003F2DAF">
            <w:pPr>
              <w:spacing w:line="240" w:lineRule="auto"/>
            </w:pPr>
            <w:r>
              <w:rPr>
                <w:rFonts w:hint="eastAsia"/>
              </w:rPr>
              <w:t>C</w:t>
            </w:r>
            <w:r>
              <w:t>ase 3</w:t>
            </w:r>
          </w:p>
        </w:tc>
        <w:tc>
          <w:tcPr>
            <w:tcW w:w="992" w:type="dxa"/>
          </w:tcPr>
          <w:p w14:paraId="690646A8" w14:textId="77777777" w:rsidR="0066517F" w:rsidRDefault="003F2DAF">
            <w:pPr>
              <w:spacing w:line="240" w:lineRule="auto"/>
            </w:pPr>
            <w:r>
              <w:rPr>
                <w:rFonts w:hint="eastAsia"/>
              </w:rPr>
              <w:t>X</w:t>
            </w:r>
          </w:p>
        </w:tc>
        <w:tc>
          <w:tcPr>
            <w:tcW w:w="1068" w:type="dxa"/>
          </w:tcPr>
          <w:p w14:paraId="690646A9" w14:textId="77777777" w:rsidR="0066517F" w:rsidRDefault="0066517F">
            <w:pPr>
              <w:spacing w:line="240" w:lineRule="auto"/>
            </w:pPr>
          </w:p>
        </w:tc>
        <w:tc>
          <w:tcPr>
            <w:tcW w:w="1068" w:type="dxa"/>
          </w:tcPr>
          <w:p w14:paraId="690646AA" w14:textId="77777777" w:rsidR="0066517F" w:rsidRDefault="0066517F">
            <w:pPr>
              <w:spacing w:line="240" w:lineRule="auto"/>
            </w:pPr>
          </w:p>
        </w:tc>
        <w:tc>
          <w:tcPr>
            <w:tcW w:w="1068" w:type="dxa"/>
          </w:tcPr>
          <w:p w14:paraId="690646AB" w14:textId="77777777" w:rsidR="0066517F" w:rsidRDefault="0066517F">
            <w:pPr>
              <w:spacing w:line="240" w:lineRule="auto"/>
            </w:pPr>
          </w:p>
        </w:tc>
        <w:tc>
          <w:tcPr>
            <w:tcW w:w="1068" w:type="dxa"/>
          </w:tcPr>
          <w:p w14:paraId="690646AC" w14:textId="77777777" w:rsidR="0066517F" w:rsidRDefault="0066517F">
            <w:pPr>
              <w:spacing w:line="240" w:lineRule="auto"/>
            </w:pPr>
          </w:p>
        </w:tc>
        <w:tc>
          <w:tcPr>
            <w:tcW w:w="1069" w:type="dxa"/>
          </w:tcPr>
          <w:p w14:paraId="690646AD" w14:textId="77777777" w:rsidR="0066517F" w:rsidRDefault="0066517F">
            <w:pPr>
              <w:spacing w:line="240" w:lineRule="auto"/>
            </w:pPr>
          </w:p>
        </w:tc>
      </w:tr>
      <w:tr w:rsidR="0066517F" w14:paraId="690646B7" w14:textId="77777777">
        <w:trPr>
          <w:trHeight w:val="246"/>
        </w:trPr>
        <w:tc>
          <w:tcPr>
            <w:tcW w:w="1129" w:type="dxa"/>
            <w:vMerge/>
          </w:tcPr>
          <w:p w14:paraId="690646AF" w14:textId="77777777" w:rsidR="0066517F" w:rsidRDefault="0066517F">
            <w:pPr>
              <w:spacing w:line="240" w:lineRule="auto"/>
            </w:pPr>
          </w:p>
        </w:tc>
        <w:tc>
          <w:tcPr>
            <w:tcW w:w="993" w:type="dxa"/>
            <w:vMerge/>
          </w:tcPr>
          <w:p w14:paraId="690646B0" w14:textId="77777777" w:rsidR="0066517F" w:rsidRDefault="0066517F">
            <w:pPr>
              <w:spacing w:line="240" w:lineRule="auto"/>
            </w:pPr>
          </w:p>
        </w:tc>
        <w:tc>
          <w:tcPr>
            <w:tcW w:w="992" w:type="dxa"/>
          </w:tcPr>
          <w:p w14:paraId="690646B1" w14:textId="77777777" w:rsidR="0066517F" w:rsidRDefault="003F2DAF">
            <w:pPr>
              <w:spacing w:line="240" w:lineRule="auto"/>
            </w:pPr>
            <w:r>
              <w:rPr>
                <w:rFonts w:hint="eastAsia"/>
              </w:rPr>
              <w:t>Y</w:t>
            </w:r>
          </w:p>
        </w:tc>
        <w:tc>
          <w:tcPr>
            <w:tcW w:w="1068" w:type="dxa"/>
          </w:tcPr>
          <w:p w14:paraId="690646B2" w14:textId="77777777" w:rsidR="0066517F" w:rsidRDefault="0066517F">
            <w:pPr>
              <w:spacing w:line="240" w:lineRule="auto"/>
            </w:pPr>
          </w:p>
        </w:tc>
        <w:tc>
          <w:tcPr>
            <w:tcW w:w="1068" w:type="dxa"/>
          </w:tcPr>
          <w:p w14:paraId="690646B3" w14:textId="77777777" w:rsidR="0066517F" w:rsidRDefault="0066517F">
            <w:pPr>
              <w:spacing w:line="240" w:lineRule="auto"/>
            </w:pPr>
          </w:p>
        </w:tc>
        <w:tc>
          <w:tcPr>
            <w:tcW w:w="1068" w:type="dxa"/>
          </w:tcPr>
          <w:p w14:paraId="690646B4" w14:textId="77777777" w:rsidR="0066517F" w:rsidRDefault="0066517F">
            <w:pPr>
              <w:spacing w:line="240" w:lineRule="auto"/>
            </w:pPr>
          </w:p>
        </w:tc>
        <w:tc>
          <w:tcPr>
            <w:tcW w:w="1068" w:type="dxa"/>
          </w:tcPr>
          <w:p w14:paraId="690646B5" w14:textId="77777777" w:rsidR="0066517F" w:rsidRDefault="0066517F">
            <w:pPr>
              <w:spacing w:line="240" w:lineRule="auto"/>
            </w:pPr>
          </w:p>
        </w:tc>
        <w:tc>
          <w:tcPr>
            <w:tcW w:w="1069" w:type="dxa"/>
          </w:tcPr>
          <w:p w14:paraId="690646B6" w14:textId="77777777" w:rsidR="0066517F" w:rsidRDefault="0066517F">
            <w:pPr>
              <w:spacing w:line="240" w:lineRule="auto"/>
            </w:pPr>
          </w:p>
        </w:tc>
      </w:tr>
      <w:tr w:rsidR="0066517F" w14:paraId="690646C0" w14:textId="77777777">
        <w:trPr>
          <w:trHeight w:val="246"/>
        </w:trPr>
        <w:tc>
          <w:tcPr>
            <w:tcW w:w="1129" w:type="dxa"/>
            <w:vMerge/>
          </w:tcPr>
          <w:p w14:paraId="690646B8" w14:textId="77777777" w:rsidR="0066517F" w:rsidRDefault="0066517F">
            <w:pPr>
              <w:spacing w:line="240" w:lineRule="auto"/>
            </w:pPr>
          </w:p>
        </w:tc>
        <w:tc>
          <w:tcPr>
            <w:tcW w:w="993" w:type="dxa"/>
            <w:vMerge/>
          </w:tcPr>
          <w:p w14:paraId="690646B9" w14:textId="77777777" w:rsidR="0066517F" w:rsidRDefault="0066517F">
            <w:pPr>
              <w:spacing w:line="240" w:lineRule="auto"/>
            </w:pPr>
          </w:p>
        </w:tc>
        <w:tc>
          <w:tcPr>
            <w:tcW w:w="992" w:type="dxa"/>
          </w:tcPr>
          <w:p w14:paraId="690646BA" w14:textId="77777777" w:rsidR="0066517F" w:rsidRDefault="003F2DAF">
            <w:pPr>
              <w:spacing w:line="240" w:lineRule="auto"/>
            </w:pPr>
            <w:r>
              <w:rPr>
                <w:rFonts w:hint="eastAsia"/>
              </w:rPr>
              <w:t>Z</w:t>
            </w:r>
          </w:p>
        </w:tc>
        <w:tc>
          <w:tcPr>
            <w:tcW w:w="1068" w:type="dxa"/>
          </w:tcPr>
          <w:p w14:paraId="690646BB" w14:textId="77777777" w:rsidR="0066517F" w:rsidRDefault="0066517F">
            <w:pPr>
              <w:spacing w:line="240" w:lineRule="auto"/>
            </w:pPr>
          </w:p>
        </w:tc>
        <w:tc>
          <w:tcPr>
            <w:tcW w:w="1068" w:type="dxa"/>
          </w:tcPr>
          <w:p w14:paraId="690646BC" w14:textId="77777777" w:rsidR="0066517F" w:rsidRDefault="0066517F">
            <w:pPr>
              <w:spacing w:line="240" w:lineRule="auto"/>
            </w:pPr>
          </w:p>
        </w:tc>
        <w:tc>
          <w:tcPr>
            <w:tcW w:w="1068" w:type="dxa"/>
          </w:tcPr>
          <w:p w14:paraId="690646BD" w14:textId="77777777" w:rsidR="0066517F" w:rsidRDefault="0066517F">
            <w:pPr>
              <w:spacing w:line="240" w:lineRule="auto"/>
            </w:pPr>
          </w:p>
        </w:tc>
        <w:tc>
          <w:tcPr>
            <w:tcW w:w="1068" w:type="dxa"/>
          </w:tcPr>
          <w:p w14:paraId="690646BE" w14:textId="77777777" w:rsidR="0066517F" w:rsidRDefault="0066517F">
            <w:pPr>
              <w:spacing w:line="240" w:lineRule="auto"/>
            </w:pPr>
          </w:p>
        </w:tc>
        <w:tc>
          <w:tcPr>
            <w:tcW w:w="1069" w:type="dxa"/>
          </w:tcPr>
          <w:p w14:paraId="690646BF" w14:textId="77777777" w:rsidR="0066517F" w:rsidRDefault="0066517F">
            <w:pPr>
              <w:spacing w:line="240" w:lineRule="auto"/>
            </w:pPr>
          </w:p>
        </w:tc>
      </w:tr>
      <w:tr w:rsidR="0066517F" w14:paraId="690646CB" w14:textId="77777777">
        <w:trPr>
          <w:trHeight w:val="246"/>
        </w:trPr>
        <w:tc>
          <w:tcPr>
            <w:tcW w:w="1129" w:type="dxa"/>
            <w:vMerge w:val="restart"/>
          </w:tcPr>
          <w:p w14:paraId="690646C1" w14:textId="77777777" w:rsidR="0066517F" w:rsidRDefault="003F2DAF">
            <w:pPr>
              <w:spacing w:line="240" w:lineRule="auto"/>
            </w:pPr>
            <w:r>
              <w:t>NTT DOCOMO#1/#2</w:t>
            </w:r>
          </w:p>
        </w:tc>
        <w:tc>
          <w:tcPr>
            <w:tcW w:w="993" w:type="dxa"/>
            <w:vMerge w:val="restart"/>
          </w:tcPr>
          <w:p w14:paraId="690646C2" w14:textId="77777777" w:rsidR="0066517F" w:rsidRDefault="003F2DAF">
            <w:pPr>
              <w:spacing w:line="240" w:lineRule="auto"/>
            </w:pPr>
            <w:r>
              <w:rPr>
                <w:rFonts w:hint="eastAsia"/>
              </w:rPr>
              <w:t>C</w:t>
            </w:r>
            <w:r>
              <w:t>ase 1</w:t>
            </w:r>
          </w:p>
        </w:tc>
        <w:tc>
          <w:tcPr>
            <w:tcW w:w="992" w:type="dxa"/>
          </w:tcPr>
          <w:p w14:paraId="690646C3" w14:textId="77777777" w:rsidR="0066517F" w:rsidRDefault="003F2DAF">
            <w:pPr>
              <w:spacing w:line="240" w:lineRule="auto"/>
            </w:pPr>
            <w:r>
              <w:rPr>
                <w:rFonts w:hint="eastAsia"/>
              </w:rPr>
              <w:t>X</w:t>
            </w:r>
          </w:p>
        </w:tc>
        <w:tc>
          <w:tcPr>
            <w:tcW w:w="1068" w:type="dxa"/>
          </w:tcPr>
          <w:p w14:paraId="690646C4" w14:textId="77777777" w:rsidR="0066517F" w:rsidRDefault="003F2DAF">
            <w:pPr>
              <w:spacing w:line="240" w:lineRule="auto"/>
            </w:pPr>
            <w:r>
              <w:t>L1:</w:t>
            </w:r>
            <w:r>
              <w:rPr>
                <w:rFonts w:hint="eastAsia"/>
              </w:rPr>
              <w:t>0</w:t>
            </w:r>
            <w:r>
              <w:t>.73</w:t>
            </w:r>
          </w:p>
          <w:p w14:paraId="690646C5" w14:textId="77777777" w:rsidR="0066517F" w:rsidRDefault="003F2DAF">
            <w:pPr>
              <w:spacing w:line="240" w:lineRule="auto"/>
            </w:pPr>
            <w:r>
              <w:t>L2:0.63</w:t>
            </w:r>
          </w:p>
        </w:tc>
        <w:tc>
          <w:tcPr>
            <w:tcW w:w="1068" w:type="dxa"/>
          </w:tcPr>
          <w:p w14:paraId="690646C6" w14:textId="77777777" w:rsidR="0066517F" w:rsidRDefault="0066517F">
            <w:pPr>
              <w:spacing w:line="240" w:lineRule="auto"/>
            </w:pPr>
          </w:p>
        </w:tc>
        <w:tc>
          <w:tcPr>
            <w:tcW w:w="1068" w:type="dxa"/>
          </w:tcPr>
          <w:p w14:paraId="690646C7" w14:textId="77777777" w:rsidR="0066517F" w:rsidRDefault="003F2DAF">
            <w:pPr>
              <w:spacing w:line="240" w:lineRule="auto"/>
            </w:pPr>
            <w:r>
              <w:t>L1:</w:t>
            </w:r>
            <w:r>
              <w:rPr>
                <w:rFonts w:hint="eastAsia"/>
              </w:rPr>
              <w:t>0</w:t>
            </w:r>
            <w:r>
              <w:t>.68</w:t>
            </w:r>
          </w:p>
          <w:p w14:paraId="690646C8" w14:textId="77777777" w:rsidR="0066517F" w:rsidRDefault="003F2DAF">
            <w:pPr>
              <w:spacing w:line="240" w:lineRule="auto"/>
            </w:pPr>
            <w:r>
              <w:t>L2:0.57</w:t>
            </w:r>
          </w:p>
        </w:tc>
        <w:tc>
          <w:tcPr>
            <w:tcW w:w="1068" w:type="dxa"/>
          </w:tcPr>
          <w:p w14:paraId="690646C9" w14:textId="77777777" w:rsidR="0066517F" w:rsidRDefault="0066517F">
            <w:pPr>
              <w:spacing w:line="240" w:lineRule="auto"/>
            </w:pPr>
          </w:p>
        </w:tc>
        <w:tc>
          <w:tcPr>
            <w:tcW w:w="1069" w:type="dxa"/>
          </w:tcPr>
          <w:p w14:paraId="690646CA" w14:textId="77777777" w:rsidR="0066517F" w:rsidRDefault="0066517F">
            <w:pPr>
              <w:spacing w:line="240" w:lineRule="auto"/>
            </w:pPr>
          </w:p>
        </w:tc>
      </w:tr>
      <w:tr w:rsidR="0066517F" w14:paraId="690646D4" w14:textId="77777777">
        <w:trPr>
          <w:trHeight w:val="246"/>
        </w:trPr>
        <w:tc>
          <w:tcPr>
            <w:tcW w:w="1129" w:type="dxa"/>
            <w:vMerge/>
          </w:tcPr>
          <w:p w14:paraId="690646CC" w14:textId="77777777" w:rsidR="0066517F" w:rsidRDefault="0066517F">
            <w:pPr>
              <w:spacing w:line="240" w:lineRule="auto"/>
            </w:pPr>
          </w:p>
        </w:tc>
        <w:tc>
          <w:tcPr>
            <w:tcW w:w="993" w:type="dxa"/>
            <w:vMerge/>
          </w:tcPr>
          <w:p w14:paraId="690646CD" w14:textId="77777777" w:rsidR="0066517F" w:rsidRDefault="0066517F">
            <w:pPr>
              <w:spacing w:line="240" w:lineRule="auto"/>
            </w:pPr>
          </w:p>
        </w:tc>
        <w:tc>
          <w:tcPr>
            <w:tcW w:w="992" w:type="dxa"/>
          </w:tcPr>
          <w:p w14:paraId="690646CE" w14:textId="77777777" w:rsidR="0066517F" w:rsidRDefault="003F2DAF">
            <w:pPr>
              <w:spacing w:line="240" w:lineRule="auto"/>
            </w:pPr>
            <w:r>
              <w:rPr>
                <w:rFonts w:hint="eastAsia"/>
              </w:rPr>
              <w:t>Y</w:t>
            </w:r>
          </w:p>
        </w:tc>
        <w:tc>
          <w:tcPr>
            <w:tcW w:w="1068" w:type="dxa"/>
          </w:tcPr>
          <w:p w14:paraId="690646CF" w14:textId="77777777" w:rsidR="0066517F" w:rsidRDefault="0066517F">
            <w:pPr>
              <w:spacing w:line="240" w:lineRule="auto"/>
            </w:pPr>
          </w:p>
        </w:tc>
        <w:tc>
          <w:tcPr>
            <w:tcW w:w="1068" w:type="dxa"/>
          </w:tcPr>
          <w:p w14:paraId="690646D0" w14:textId="77777777" w:rsidR="0066517F" w:rsidRDefault="0066517F">
            <w:pPr>
              <w:spacing w:line="240" w:lineRule="auto"/>
            </w:pPr>
          </w:p>
        </w:tc>
        <w:tc>
          <w:tcPr>
            <w:tcW w:w="1068" w:type="dxa"/>
          </w:tcPr>
          <w:p w14:paraId="690646D1" w14:textId="77777777" w:rsidR="0066517F" w:rsidRDefault="0066517F">
            <w:pPr>
              <w:spacing w:line="240" w:lineRule="auto"/>
            </w:pPr>
          </w:p>
        </w:tc>
        <w:tc>
          <w:tcPr>
            <w:tcW w:w="1068" w:type="dxa"/>
          </w:tcPr>
          <w:p w14:paraId="690646D2" w14:textId="77777777" w:rsidR="0066517F" w:rsidRDefault="0066517F">
            <w:pPr>
              <w:spacing w:line="240" w:lineRule="auto"/>
            </w:pPr>
          </w:p>
        </w:tc>
        <w:tc>
          <w:tcPr>
            <w:tcW w:w="1069" w:type="dxa"/>
          </w:tcPr>
          <w:p w14:paraId="690646D3" w14:textId="77777777" w:rsidR="0066517F" w:rsidRDefault="0066517F">
            <w:pPr>
              <w:spacing w:line="240" w:lineRule="auto"/>
            </w:pPr>
          </w:p>
        </w:tc>
      </w:tr>
      <w:tr w:rsidR="0066517F" w14:paraId="690646DD" w14:textId="77777777">
        <w:trPr>
          <w:trHeight w:val="246"/>
        </w:trPr>
        <w:tc>
          <w:tcPr>
            <w:tcW w:w="1129" w:type="dxa"/>
            <w:vMerge/>
          </w:tcPr>
          <w:p w14:paraId="690646D5" w14:textId="77777777" w:rsidR="0066517F" w:rsidRDefault="0066517F">
            <w:pPr>
              <w:spacing w:line="240" w:lineRule="auto"/>
            </w:pPr>
          </w:p>
        </w:tc>
        <w:tc>
          <w:tcPr>
            <w:tcW w:w="993" w:type="dxa"/>
            <w:vMerge/>
          </w:tcPr>
          <w:p w14:paraId="690646D6" w14:textId="77777777" w:rsidR="0066517F" w:rsidRDefault="0066517F">
            <w:pPr>
              <w:spacing w:line="240" w:lineRule="auto"/>
            </w:pPr>
          </w:p>
        </w:tc>
        <w:tc>
          <w:tcPr>
            <w:tcW w:w="992" w:type="dxa"/>
          </w:tcPr>
          <w:p w14:paraId="690646D7" w14:textId="77777777" w:rsidR="0066517F" w:rsidRDefault="003F2DAF">
            <w:pPr>
              <w:spacing w:line="240" w:lineRule="auto"/>
            </w:pPr>
            <w:r>
              <w:rPr>
                <w:rFonts w:hint="eastAsia"/>
              </w:rPr>
              <w:t>Z</w:t>
            </w:r>
          </w:p>
        </w:tc>
        <w:tc>
          <w:tcPr>
            <w:tcW w:w="1068" w:type="dxa"/>
          </w:tcPr>
          <w:p w14:paraId="690646D8" w14:textId="77777777" w:rsidR="0066517F" w:rsidRDefault="0066517F">
            <w:pPr>
              <w:spacing w:line="240" w:lineRule="auto"/>
            </w:pPr>
          </w:p>
        </w:tc>
        <w:tc>
          <w:tcPr>
            <w:tcW w:w="1068" w:type="dxa"/>
          </w:tcPr>
          <w:p w14:paraId="690646D9" w14:textId="77777777" w:rsidR="0066517F" w:rsidRDefault="0066517F">
            <w:pPr>
              <w:spacing w:line="240" w:lineRule="auto"/>
            </w:pPr>
          </w:p>
        </w:tc>
        <w:tc>
          <w:tcPr>
            <w:tcW w:w="1068" w:type="dxa"/>
          </w:tcPr>
          <w:p w14:paraId="690646DA" w14:textId="77777777" w:rsidR="0066517F" w:rsidRDefault="0066517F">
            <w:pPr>
              <w:spacing w:line="240" w:lineRule="auto"/>
            </w:pPr>
          </w:p>
        </w:tc>
        <w:tc>
          <w:tcPr>
            <w:tcW w:w="1068" w:type="dxa"/>
          </w:tcPr>
          <w:p w14:paraId="690646DB" w14:textId="77777777" w:rsidR="0066517F" w:rsidRDefault="0066517F">
            <w:pPr>
              <w:spacing w:line="240" w:lineRule="auto"/>
            </w:pPr>
          </w:p>
        </w:tc>
        <w:tc>
          <w:tcPr>
            <w:tcW w:w="1069" w:type="dxa"/>
          </w:tcPr>
          <w:p w14:paraId="690646DC" w14:textId="77777777" w:rsidR="0066517F" w:rsidRDefault="0066517F">
            <w:pPr>
              <w:spacing w:line="240" w:lineRule="auto"/>
            </w:pPr>
          </w:p>
        </w:tc>
      </w:tr>
      <w:tr w:rsidR="0066517F" w14:paraId="690646E6" w14:textId="77777777">
        <w:trPr>
          <w:trHeight w:val="246"/>
        </w:trPr>
        <w:tc>
          <w:tcPr>
            <w:tcW w:w="1129" w:type="dxa"/>
            <w:vMerge/>
          </w:tcPr>
          <w:p w14:paraId="690646DE" w14:textId="77777777" w:rsidR="0066517F" w:rsidRDefault="0066517F">
            <w:pPr>
              <w:spacing w:line="240" w:lineRule="auto"/>
            </w:pPr>
          </w:p>
        </w:tc>
        <w:tc>
          <w:tcPr>
            <w:tcW w:w="993" w:type="dxa"/>
            <w:vMerge w:val="restart"/>
          </w:tcPr>
          <w:p w14:paraId="690646DF" w14:textId="77777777" w:rsidR="0066517F" w:rsidRDefault="003F2DAF">
            <w:pPr>
              <w:spacing w:line="240" w:lineRule="auto"/>
            </w:pPr>
            <w:r>
              <w:rPr>
                <w:rFonts w:hint="eastAsia"/>
              </w:rPr>
              <w:t>C</w:t>
            </w:r>
            <w:r>
              <w:t>ase 2</w:t>
            </w:r>
          </w:p>
        </w:tc>
        <w:tc>
          <w:tcPr>
            <w:tcW w:w="992" w:type="dxa"/>
          </w:tcPr>
          <w:p w14:paraId="690646E0" w14:textId="77777777" w:rsidR="0066517F" w:rsidRDefault="003F2DAF">
            <w:pPr>
              <w:spacing w:line="240" w:lineRule="auto"/>
            </w:pPr>
            <w:r>
              <w:rPr>
                <w:rFonts w:hint="eastAsia"/>
              </w:rPr>
              <w:t>X</w:t>
            </w:r>
          </w:p>
        </w:tc>
        <w:tc>
          <w:tcPr>
            <w:tcW w:w="1068" w:type="dxa"/>
          </w:tcPr>
          <w:p w14:paraId="690646E1" w14:textId="77777777" w:rsidR="0066517F" w:rsidRDefault="0066517F">
            <w:pPr>
              <w:spacing w:line="240" w:lineRule="auto"/>
            </w:pPr>
          </w:p>
        </w:tc>
        <w:tc>
          <w:tcPr>
            <w:tcW w:w="1068" w:type="dxa"/>
          </w:tcPr>
          <w:p w14:paraId="690646E2" w14:textId="77777777" w:rsidR="0066517F" w:rsidRDefault="0066517F">
            <w:pPr>
              <w:spacing w:line="240" w:lineRule="auto"/>
            </w:pPr>
          </w:p>
        </w:tc>
        <w:tc>
          <w:tcPr>
            <w:tcW w:w="1068" w:type="dxa"/>
          </w:tcPr>
          <w:p w14:paraId="690646E3" w14:textId="77777777" w:rsidR="0066517F" w:rsidRDefault="0066517F">
            <w:pPr>
              <w:spacing w:line="240" w:lineRule="auto"/>
            </w:pPr>
          </w:p>
        </w:tc>
        <w:tc>
          <w:tcPr>
            <w:tcW w:w="1068" w:type="dxa"/>
          </w:tcPr>
          <w:p w14:paraId="690646E4" w14:textId="77777777" w:rsidR="0066517F" w:rsidRDefault="0066517F">
            <w:pPr>
              <w:spacing w:line="240" w:lineRule="auto"/>
            </w:pPr>
          </w:p>
        </w:tc>
        <w:tc>
          <w:tcPr>
            <w:tcW w:w="1069" w:type="dxa"/>
          </w:tcPr>
          <w:p w14:paraId="690646E5" w14:textId="77777777" w:rsidR="0066517F" w:rsidRDefault="0066517F">
            <w:pPr>
              <w:spacing w:line="240" w:lineRule="auto"/>
            </w:pPr>
          </w:p>
        </w:tc>
      </w:tr>
      <w:tr w:rsidR="0066517F" w14:paraId="690646EF" w14:textId="77777777">
        <w:trPr>
          <w:trHeight w:val="246"/>
        </w:trPr>
        <w:tc>
          <w:tcPr>
            <w:tcW w:w="1129" w:type="dxa"/>
            <w:vMerge/>
          </w:tcPr>
          <w:p w14:paraId="690646E7" w14:textId="77777777" w:rsidR="0066517F" w:rsidRDefault="0066517F">
            <w:pPr>
              <w:spacing w:line="240" w:lineRule="auto"/>
            </w:pPr>
          </w:p>
        </w:tc>
        <w:tc>
          <w:tcPr>
            <w:tcW w:w="993" w:type="dxa"/>
            <w:vMerge/>
          </w:tcPr>
          <w:p w14:paraId="690646E8" w14:textId="77777777" w:rsidR="0066517F" w:rsidRDefault="0066517F">
            <w:pPr>
              <w:spacing w:line="240" w:lineRule="auto"/>
            </w:pPr>
          </w:p>
        </w:tc>
        <w:tc>
          <w:tcPr>
            <w:tcW w:w="992" w:type="dxa"/>
          </w:tcPr>
          <w:p w14:paraId="690646E9" w14:textId="77777777" w:rsidR="0066517F" w:rsidRDefault="003F2DAF">
            <w:pPr>
              <w:spacing w:line="240" w:lineRule="auto"/>
            </w:pPr>
            <w:r>
              <w:rPr>
                <w:rFonts w:hint="eastAsia"/>
              </w:rPr>
              <w:t>Y</w:t>
            </w:r>
          </w:p>
        </w:tc>
        <w:tc>
          <w:tcPr>
            <w:tcW w:w="1068" w:type="dxa"/>
          </w:tcPr>
          <w:p w14:paraId="690646EA" w14:textId="77777777" w:rsidR="0066517F" w:rsidRDefault="0066517F">
            <w:pPr>
              <w:spacing w:line="240" w:lineRule="auto"/>
            </w:pPr>
          </w:p>
        </w:tc>
        <w:tc>
          <w:tcPr>
            <w:tcW w:w="1068" w:type="dxa"/>
          </w:tcPr>
          <w:p w14:paraId="690646EB" w14:textId="77777777" w:rsidR="0066517F" w:rsidRDefault="0066517F">
            <w:pPr>
              <w:spacing w:line="240" w:lineRule="auto"/>
            </w:pPr>
          </w:p>
        </w:tc>
        <w:tc>
          <w:tcPr>
            <w:tcW w:w="1068" w:type="dxa"/>
          </w:tcPr>
          <w:p w14:paraId="690646EC" w14:textId="77777777" w:rsidR="0066517F" w:rsidRDefault="0066517F">
            <w:pPr>
              <w:spacing w:line="240" w:lineRule="auto"/>
            </w:pPr>
          </w:p>
        </w:tc>
        <w:tc>
          <w:tcPr>
            <w:tcW w:w="1068" w:type="dxa"/>
          </w:tcPr>
          <w:p w14:paraId="690646ED" w14:textId="77777777" w:rsidR="0066517F" w:rsidRDefault="0066517F">
            <w:pPr>
              <w:spacing w:line="240" w:lineRule="auto"/>
            </w:pPr>
          </w:p>
        </w:tc>
        <w:tc>
          <w:tcPr>
            <w:tcW w:w="1069" w:type="dxa"/>
          </w:tcPr>
          <w:p w14:paraId="690646EE" w14:textId="77777777" w:rsidR="0066517F" w:rsidRDefault="0066517F">
            <w:pPr>
              <w:spacing w:line="240" w:lineRule="auto"/>
            </w:pPr>
          </w:p>
        </w:tc>
      </w:tr>
      <w:tr w:rsidR="0066517F" w14:paraId="690646F8" w14:textId="77777777">
        <w:trPr>
          <w:trHeight w:val="246"/>
        </w:trPr>
        <w:tc>
          <w:tcPr>
            <w:tcW w:w="1129" w:type="dxa"/>
            <w:vMerge/>
          </w:tcPr>
          <w:p w14:paraId="690646F0" w14:textId="77777777" w:rsidR="0066517F" w:rsidRDefault="0066517F">
            <w:pPr>
              <w:spacing w:line="240" w:lineRule="auto"/>
            </w:pPr>
          </w:p>
        </w:tc>
        <w:tc>
          <w:tcPr>
            <w:tcW w:w="993" w:type="dxa"/>
            <w:vMerge/>
          </w:tcPr>
          <w:p w14:paraId="690646F1" w14:textId="77777777" w:rsidR="0066517F" w:rsidRDefault="0066517F">
            <w:pPr>
              <w:spacing w:line="240" w:lineRule="auto"/>
            </w:pPr>
          </w:p>
        </w:tc>
        <w:tc>
          <w:tcPr>
            <w:tcW w:w="992" w:type="dxa"/>
          </w:tcPr>
          <w:p w14:paraId="690646F2" w14:textId="77777777" w:rsidR="0066517F" w:rsidRDefault="003F2DAF">
            <w:pPr>
              <w:spacing w:line="240" w:lineRule="auto"/>
            </w:pPr>
            <w:r>
              <w:rPr>
                <w:rFonts w:hint="eastAsia"/>
              </w:rPr>
              <w:t>Z</w:t>
            </w:r>
          </w:p>
        </w:tc>
        <w:tc>
          <w:tcPr>
            <w:tcW w:w="1068" w:type="dxa"/>
          </w:tcPr>
          <w:p w14:paraId="690646F3" w14:textId="77777777" w:rsidR="0066517F" w:rsidRDefault="0066517F">
            <w:pPr>
              <w:spacing w:line="240" w:lineRule="auto"/>
            </w:pPr>
          </w:p>
        </w:tc>
        <w:tc>
          <w:tcPr>
            <w:tcW w:w="1068" w:type="dxa"/>
          </w:tcPr>
          <w:p w14:paraId="690646F4" w14:textId="77777777" w:rsidR="0066517F" w:rsidRDefault="0066517F">
            <w:pPr>
              <w:spacing w:line="240" w:lineRule="auto"/>
            </w:pPr>
          </w:p>
        </w:tc>
        <w:tc>
          <w:tcPr>
            <w:tcW w:w="1068" w:type="dxa"/>
          </w:tcPr>
          <w:p w14:paraId="690646F5" w14:textId="77777777" w:rsidR="0066517F" w:rsidRDefault="0066517F">
            <w:pPr>
              <w:spacing w:line="240" w:lineRule="auto"/>
            </w:pPr>
          </w:p>
        </w:tc>
        <w:tc>
          <w:tcPr>
            <w:tcW w:w="1068" w:type="dxa"/>
          </w:tcPr>
          <w:p w14:paraId="690646F6" w14:textId="77777777" w:rsidR="0066517F" w:rsidRDefault="0066517F">
            <w:pPr>
              <w:spacing w:line="240" w:lineRule="auto"/>
            </w:pPr>
          </w:p>
        </w:tc>
        <w:tc>
          <w:tcPr>
            <w:tcW w:w="1069" w:type="dxa"/>
          </w:tcPr>
          <w:p w14:paraId="690646F7" w14:textId="77777777" w:rsidR="0066517F" w:rsidRDefault="0066517F">
            <w:pPr>
              <w:spacing w:line="240" w:lineRule="auto"/>
            </w:pPr>
          </w:p>
        </w:tc>
      </w:tr>
      <w:tr w:rsidR="0066517F" w14:paraId="69064703" w14:textId="77777777">
        <w:trPr>
          <w:trHeight w:val="246"/>
        </w:trPr>
        <w:tc>
          <w:tcPr>
            <w:tcW w:w="1129" w:type="dxa"/>
            <w:vMerge/>
          </w:tcPr>
          <w:p w14:paraId="690646F9" w14:textId="77777777" w:rsidR="0066517F" w:rsidRDefault="0066517F">
            <w:pPr>
              <w:spacing w:line="240" w:lineRule="auto"/>
            </w:pPr>
          </w:p>
        </w:tc>
        <w:tc>
          <w:tcPr>
            <w:tcW w:w="993" w:type="dxa"/>
            <w:vMerge w:val="restart"/>
          </w:tcPr>
          <w:p w14:paraId="690646FA" w14:textId="77777777" w:rsidR="0066517F" w:rsidRDefault="003F2DAF">
            <w:pPr>
              <w:spacing w:line="240" w:lineRule="auto"/>
            </w:pPr>
            <w:r>
              <w:rPr>
                <w:rFonts w:hint="eastAsia"/>
              </w:rPr>
              <w:t>C</w:t>
            </w:r>
            <w:r>
              <w:t>ase 3</w:t>
            </w:r>
          </w:p>
        </w:tc>
        <w:tc>
          <w:tcPr>
            <w:tcW w:w="992" w:type="dxa"/>
          </w:tcPr>
          <w:p w14:paraId="690646FB" w14:textId="77777777" w:rsidR="0066517F" w:rsidRDefault="003F2DAF">
            <w:pPr>
              <w:spacing w:line="240" w:lineRule="auto"/>
            </w:pPr>
            <w:r>
              <w:rPr>
                <w:rFonts w:hint="eastAsia"/>
              </w:rPr>
              <w:t>X</w:t>
            </w:r>
          </w:p>
        </w:tc>
        <w:tc>
          <w:tcPr>
            <w:tcW w:w="1068" w:type="dxa"/>
          </w:tcPr>
          <w:p w14:paraId="690646FC" w14:textId="77777777" w:rsidR="0066517F" w:rsidRDefault="003F2DAF">
            <w:pPr>
              <w:spacing w:line="240" w:lineRule="auto"/>
            </w:pPr>
            <w:r>
              <w:t>L1:-1.37%</w:t>
            </w:r>
          </w:p>
          <w:p w14:paraId="690646FD" w14:textId="77777777" w:rsidR="0066517F" w:rsidRDefault="003F2DAF">
            <w:pPr>
              <w:spacing w:line="240" w:lineRule="auto"/>
            </w:pPr>
            <w:r>
              <w:t>L2:-1.59%</w:t>
            </w:r>
          </w:p>
        </w:tc>
        <w:tc>
          <w:tcPr>
            <w:tcW w:w="1068" w:type="dxa"/>
          </w:tcPr>
          <w:p w14:paraId="690646FE" w14:textId="77777777" w:rsidR="0066517F" w:rsidRDefault="0066517F">
            <w:pPr>
              <w:spacing w:line="240" w:lineRule="auto"/>
            </w:pPr>
          </w:p>
        </w:tc>
        <w:tc>
          <w:tcPr>
            <w:tcW w:w="1068" w:type="dxa"/>
          </w:tcPr>
          <w:p w14:paraId="690646FF" w14:textId="77777777" w:rsidR="0066517F" w:rsidRDefault="003F2DAF">
            <w:pPr>
              <w:spacing w:line="240" w:lineRule="auto"/>
            </w:pPr>
            <w:r>
              <w:t>L1:-1.47%</w:t>
            </w:r>
          </w:p>
          <w:p w14:paraId="69064700" w14:textId="77777777" w:rsidR="0066517F" w:rsidRDefault="003F2DAF">
            <w:pPr>
              <w:spacing w:line="240" w:lineRule="auto"/>
            </w:pPr>
            <w:r>
              <w:t>L2:-1.75%</w:t>
            </w:r>
          </w:p>
        </w:tc>
        <w:tc>
          <w:tcPr>
            <w:tcW w:w="1068" w:type="dxa"/>
          </w:tcPr>
          <w:p w14:paraId="69064701" w14:textId="77777777" w:rsidR="0066517F" w:rsidRDefault="0066517F">
            <w:pPr>
              <w:spacing w:line="240" w:lineRule="auto"/>
            </w:pPr>
          </w:p>
        </w:tc>
        <w:tc>
          <w:tcPr>
            <w:tcW w:w="1069" w:type="dxa"/>
          </w:tcPr>
          <w:p w14:paraId="69064702" w14:textId="77777777" w:rsidR="0066517F" w:rsidRDefault="0066517F">
            <w:pPr>
              <w:spacing w:line="240" w:lineRule="auto"/>
            </w:pPr>
          </w:p>
        </w:tc>
      </w:tr>
      <w:tr w:rsidR="0066517F" w14:paraId="6906470C" w14:textId="77777777">
        <w:trPr>
          <w:trHeight w:val="246"/>
        </w:trPr>
        <w:tc>
          <w:tcPr>
            <w:tcW w:w="1129" w:type="dxa"/>
            <w:vMerge/>
          </w:tcPr>
          <w:p w14:paraId="69064704" w14:textId="77777777" w:rsidR="0066517F" w:rsidRDefault="0066517F">
            <w:pPr>
              <w:spacing w:line="240" w:lineRule="auto"/>
            </w:pPr>
          </w:p>
        </w:tc>
        <w:tc>
          <w:tcPr>
            <w:tcW w:w="993" w:type="dxa"/>
            <w:vMerge/>
          </w:tcPr>
          <w:p w14:paraId="69064705" w14:textId="77777777" w:rsidR="0066517F" w:rsidRDefault="0066517F">
            <w:pPr>
              <w:spacing w:line="240" w:lineRule="auto"/>
            </w:pPr>
          </w:p>
        </w:tc>
        <w:tc>
          <w:tcPr>
            <w:tcW w:w="992" w:type="dxa"/>
          </w:tcPr>
          <w:p w14:paraId="69064706" w14:textId="77777777" w:rsidR="0066517F" w:rsidRDefault="003F2DAF">
            <w:pPr>
              <w:spacing w:line="240" w:lineRule="auto"/>
            </w:pPr>
            <w:r>
              <w:rPr>
                <w:rFonts w:hint="eastAsia"/>
              </w:rPr>
              <w:t>Y</w:t>
            </w:r>
          </w:p>
        </w:tc>
        <w:tc>
          <w:tcPr>
            <w:tcW w:w="1068" w:type="dxa"/>
          </w:tcPr>
          <w:p w14:paraId="69064707" w14:textId="77777777" w:rsidR="0066517F" w:rsidRDefault="0066517F">
            <w:pPr>
              <w:spacing w:line="240" w:lineRule="auto"/>
            </w:pPr>
          </w:p>
        </w:tc>
        <w:tc>
          <w:tcPr>
            <w:tcW w:w="1068" w:type="dxa"/>
          </w:tcPr>
          <w:p w14:paraId="69064708" w14:textId="77777777" w:rsidR="0066517F" w:rsidRDefault="0066517F">
            <w:pPr>
              <w:spacing w:line="240" w:lineRule="auto"/>
            </w:pPr>
          </w:p>
        </w:tc>
        <w:tc>
          <w:tcPr>
            <w:tcW w:w="1068" w:type="dxa"/>
          </w:tcPr>
          <w:p w14:paraId="69064709" w14:textId="77777777" w:rsidR="0066517F" w:rsidRDefault="0066517F">
            <w:pPr>
              <w:spacing w:line="240" w:lineRule="auto"/>
            </w:pPr>
          </w:p>
        </w:tc>
        <w:tc>
          <w:tcPr>
            <w:tcW w:w="1068" w:type="dxa"/>
          </w:tcPr>
          <w:p w14:paraId="6906470A" w14:textId="77777777" w:rsidR="0066517F" w:rsidRDefault="0066517F">
            <w:pPr>
              <w:spacing w:line="240" w:lineRule="auto"/>
            </w:pPr>
          </w:p>
        </w:tc>
        <w:tc>
          <w:tcPr>
            <w:tcW w:w="1069" w:type="dxa"/>
          </w:tcPr>
          <w:p w14:paraId="6906470B" w14:textId="77777777" w:rsidR="0066517F" w:rsidRDefault="0066517F">
            <w:pPr>
              <w:spacing w:line="240" w:lineRule="auto"/>
            </w:pPr>
          </w:p>
        </w:tc>
      </w:tr>
      <w:tr w:rsidR="0066517F" w14:paraId="69064715" w14:textId="77777777">
        <w:trPr>
          <w:trHeight w:val="246"/>
        </w:trPr>
        <w:tc>
          <w:tcPr>
            <w:tcW w:w="1129" w:type="dxa"/>
            <w:vMerge/>
          </w:tcPr>
          <w:p w14:paraId="6906470D" w14:textId="77777777" w:rsidR="0066517F" w:rsidRDefault="0066517F">
            <w:pPr>
              <w:spacing w:line="240" w:lineRule="auto"/>
            </w:pPr>
          </w:p>
        </w:tc>
        <w:tc>
          <w:tcPr>
            <w:tcW w:w="993" w:type="dxa"/>
            <w:vMerge/>
          </w:tcPr>
          <w:p w14:paraId="6906470E" w14:textId="77777777" w:rsidR="0066517F" w:rsidRDefault="0066517F">
            <w:pPr>
              <w:spacing w:line="240" w:lineRule="auto"/>
            </w:pPr>
          </w:p>
        </w:tc>
        <w:tc>
          <w:tcPr>
            <w:tcW w:w="992" w:type="dxa"/>
          </w:tcPr>
          <w:p w14:paraId="6906470F" w14:textId="77777777" w:rsidR="0066517F" w:rsidRDefault="003F2DAF">
            <w:pPr>
              <w:spacing w:line="240" w:lineRule="auto"/>
            </w:pPr>
            <w:r>
              <w:rPr>
                <w:rFonts w:hint="eastAsia"/>
              </w:rPr>
              <w:t>Z</w:t>
            </w:r>
          </w:p>
        </w:tc>
        <w:tc>
          <w:tcPr>
            <w:tcW w:w="1068" w:type="dxa"/>
          </w:tcPr>
          <w:p w14:paraId="69064710" w14:textId="77777777" w:rsidR="0066517F" w:rsidRDefault="0066517F">
            <w:pPr>
              <w:spacing w:line="240" w:lineRule="auto"/>
            </w:pPr>
          </w:p>
        </w:tc>
        <w:tc>
          <w:tcPr>
            <w:tcW w:w="1068" w:type="dxa"/>
          </w:tcPr>
          <w:p w14:paraId="69064711" w14:textId="77777777" w:rsidR="0066517F" w:rsidRDefault="0066517F">
            <w:pPr>
              <w:spacing w:line="240" w:lineRule="auto"/>
            </w:pPr>
          </w:p>
        </w:tc>
        <w:tc>
          <w:tcPr>
            <w:tcW w:w="1068" w:type="dxa"/>
          </w:tcPr>
          <w:p w14:paraId="69064712" w14:textId="77777777" w:rsidR="0066517F" w:rsidRDefault="0066517F">
            <w:pPr>
              <w:spacing w:line="240" w:lineRule="auto"/>
            </w:pPr>
          </w:p>
        </w:tc>
        <w:tc>
          <w:tcPr>
            <w:tcW w:w="1068" w:type="dxa"/>
          </w:tcPr>
          <w:p w14:paraId="69064713" w14:textId="77777777" w:rsidR="0066517F" w:rsidRDefault="0066517F">
            <w:pPr>
              <w:spacing w:line="240" w:lineRule="auto"/>
            </w:pPr>
          </w:p>
        </w:tc>
        <w:tc>
          <w:tcPr>
            <w:tcW w:w="1069" w:type="dxa"/>
          </w:tcPr>
          <w:p w14:paraId="69064714" w14:textId="77777777" w:rsidR="0066517F" w:rsidRDefault="0066517F">
            <w:pPr>
              <w:spacing w:line="240" w:lineRule="auto"/>
            </w:pPr>
          </w:p>
        </w:tc>
      </w:tr>
      <w:tr w:rsidR="0066517F" w14:paraId="6906471F" w14:textId="77777777">
        <w:trPr>
          <w:trHeight w:val="246"/>
        </w:trPr>
        <w:tc>
          <w:tcPr>
            <w:tcW w:w="1129" w:type="dxa"/>
            <w:vMerge w:val="restart"/>
          </w:tcPr>
          <w:p w14:paraId="69064716" w14:textId="77777777" w:rsidR="0066517F" w:rsidRDefault="003F2DAF">
            <w:pPr>
              <w:spacing w:line="240" w:lineRule="auto"/>
            </w:pPr>
            <w:r>
              <w:t>InterDigital#1</w:t>
            </w:r>
          </w:p>
        </w:tc>
        <w:tc>
          <w:tcPr>
            <w:tcW w:w="993" w:type="dxa"/>
            <w:vMerge w:val="restart"/>
          </w:tcPr>
          <w:p w14:paraId="69064717" w14:textId="77777777" w:rsidR="0066517F" w:rsidRDefault="003F2DAF">
            <w:pPr>
              <w:spacing w:line="240" w:lineRule="auto"/>
            </w:pPr>
            <w:r>
              <w:rPr>
                <w:rFonts w:hint="eastAsia"/>
              </w:rPr>
              <w:t>C</w:t>
            </w:r>
            <w:r>
              <w:t>ase 1</w:t>
            </w:r>
          </w:p>
        </w:tc>
        <w:tc>
          <w:tcPr>
            <w:tcW w:w="992" w:type="dxa"/>
          </w:tcPr>
          <w:p w14:paraId="69064718" w14:textId="77777777" w:rsidR="0066517F" w:rsidRDefault="003F2DAF">
            <w:pPr>
              <w:spacing w:line="240" w:lineRule="auto"/>
            </w:pPr>
            <w:r>
              <w:rPr>
                <w:rFonts w:hint="eastAsia"/>
              </w:rPr>
              <w:t>X</w:t>
            </w:r>
          </w:p>
        </w:tc>
        <w:tc>
          <w:tcPr>
            <w:tcW w:w="1068" w:type="dxa"/>
          </w:tcPr>
          <w:p w14:paraId="69064719" w14:textId="77777777" w:rsidR="0066517F" w:rsidRDefault="0066517F">
            <w:pPr>
              <w:spacing w:line="240" w:lineRule="auto"/>
            </w:pPr>
          </w:p>
        </w:tc>
        <w:tc>
          <w:tcPr>
            <w:tcW w:w="1068" w:type="dxa"/>
          </w:tcPr>
          <w:p w14:paraId="6906471A" w14:textId="77777777" w:rsidR="0066517F" w:rsidRDefault="0066517F">
            <w:pPr>
              <w:spacing w:line="240" w:lineRule="auto"/>
            </w:pPr>
          </w:p>
        </w:tc>
        <w:tc>
          <w:tcPr>
            <w:tcW w:w="1068" w:type="dxa"/>
          </w:tcPr>
          <w:p w14:paraId="6906471B"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71C" w14:textId="77777777" w:rsidR="0066517F" w:rsidRDefault="003F2DAF">
            <w:pPr>
              <w:spacing w:line="240" w:lineRule="auto"/>
            </w:pPr>
            <w:r>
              <w:t>L1:</w:t>
            </w:r>
            <w:r>
              <w:rPr>
                <w:rFonts w:hint="eastAsia"/>
              </w:rPr>
              <w:t>0.623</w:t>
            </w:r>
          </w:p>
          <w:p w14:paraId="6906471D" w14:textId="77777777" w:rsidR="0066517F" w:rsidRDefault="003F2DAF">
            <w:pPr>
              <w:spacing w:line="240" w:lineRule="auto"/>
            </w:pPr>
            <w:r>
              <w:t>L2:0.426</w:t>
            </w:r>
          </w:p>
        </w:tc>
        <w:tc>
          <w:tcPr>
            <w:tcW w:w="1069" w:type="dxa"/>
          </w:tcPr>
          <w:p w14:paraId="6906471E" w14:textId="77777777" w:rsidR="0066517F" w:rsidRDefault="0066517F">
            <w:pPr>
              <w:spacing w:line="240" w:lineRule="auto"/>
            </w:pPr>
          </w:p>
        </w:tc>
      </w:tr>
      <w:tr w:rsidR="0066517F" w14:paraId="69064729" w14:textId="77777777">
        <w:trPr>
          <w:trHeight w:val="246"/>
        </w:trPr>
        <w:tc>
          <w:tcPr>
            <w:tcW w:w="1129" w:type="dxa"/>
            <w:vMerge/>
          </w:tcPr>
          <w:p w14:paraId="69064720" w14:textId="77777777" w:rsidR="0066517F" w:rsidRDefault="0066517F">
            <w:pPr>
              <w:spacing w:line="240" w:lineRule="auto"/>
            </w:pPr>
          </w:p>
        </w:tc>
        <w:tc>
          <w:tcPr>
            <w:tcW w:w="993" w:type="dxa"/>
            <w:vMerge/>
          </w:tcPr>
          <w:p w14:paraId="69064721" w14:textId="77777777" w:rsidR="0066517F" w:rsidRDefault="0066517F">
            <w:pPr>
              <w:spacing w:line="240" w:lineRule="auto"/>
            </w:pPr>
          </w:p>
        </w:tc>
        <w:tc>
          <w:tcPr>
            <w:tcW w:w="992" w:type="dxa"/>
          </w:tcPr>
          <w:p w14:paraId="69064722" w14:textId="77777777" w:rsidR="0066517F" w:rsidRDefault="003F2DAF">
            <w:pPr>
              <w:spacing w:line="240" w:lineRule="auto"/>
            </w:pPr>
            <w:r>
              <w:rPr>
                <w:rFonts w:hint="eastAsia"/>
              </w:rPr>
              <w:t>Y</w:t>
            </w:r>
          </w:p>
        </w:tc>
        <w:tc>
          <w:tcPr>
            <w:tcW w:w="1068" w:type="dxa"/>
          </w:tcPr>
          <w:p w14:paraId="69064723" w14:textId="77777777" w:rsidR="0066517F" w:rsidRDefault="0066517F">
            <w:pPr>
              <w:spacing w:line="240" w:lineRule="auto"/>
            </w:pPr>
          </w:p>
        </w:tc>
        <w:tc>
          <w:tcPr>
            <w:tcW w:w="1068" w:type="dxa"/>
          </w:tcPr>
          <w:p w14:paraId="69064724" w14:textId="77777777" w:rsidR="0066517F" w:rsidRDefault="0066517F">
            <w:pPr>
              <w:spacing w:line="240" w:lineRule="auto"/>
            </w:pPr>
          </w:p>
        </w:tc>
        <w:tc>
          <w:tcPr>
            <w:tcW w:w="1068" w:type="dxa"/>
          </w:tcPr>
          <w:p w14:paraId="6906472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26" w14:textId="77777777" w:rsidR="0066517F" w:rsidRDefault="003F2DAF">
            <w:pPr>
              <w:spacing w:line="240" w:lineRule="auto"/>
            </w:pPr>
            <w:r>
              <w:t>L1:</w:t>
            </w:r>
            <w:r>
              <w:rPr>
                <w:rFonts w:hint="eastAsia"/>
              </w:rPr>
              <w:t>0.683</w:t>
            </w:r>
          </w:p>
          <w:p w14:paraId="69064727" w14:textId="77777777" w:rsidR="0066517F" w:rsidRDefault="003F2DAF">
            <w:pPr>
              <w:spacing w:line="240" w:lineRule="auto"/>
            </w:pPr>
            <w:r>
              <w:t>L2:0.525</w:t>
            </w:r>
          </w:p>
        </w:tc>
        <w:tc>
          <w:tcPr>
            <w:tcW w:w="1069" w:type="dxa"/>
          </w:tcPr>
          <w:p w14:paraId="69064728" w14:textId="77777777" w:rsidR="0066517F" w:rsidRDefault="0066517F">
            <w:pPr>
              <w:spacing w:line="240" w:lineRule="auto"/>
            </w:pPr>
          </w:p>
        </w:tc>
      </w:tr>
      <w:tr w:rsidR="0066517F" w14:paraId="69064733" w14:textId="77777777">
        <w:trPr>
          <w:trHeight w:val="246"/>
        </w:trPr>
        <w:tc>
          <w:tcPr>
            <w:tcW w:w="1129" w:type="dxa"/>
            <w:vMerge/>
          </w:tcPr>
          <w:p w14:paraId="6906472A" w14:textId="77777777" w:rsidR="0066517F" w:rsidRDefault="0066517F">
            <w:pPr>
              <w:spacing w:line="240" w:lineRule="auto"/>
            </w:pPr>
          </w:p>
        </w:tc>
        <w:tc>
          <w:tcPr>
            <w:tcW w:w="993" w:type="dxa"/>
            <w:vMerge/>
          </w:tcPr>
          <w:p w14:paraId="6906472B" w14:textId="77777777" w:rsidR="0066517F" w:rsidRDefault="0066517F">
            <w:pPr>
              <w:spacing w:line="240" w:lineRule="auto"/>
            </w:pPr>
          </w:p>
        </w:tc>
        <w:tc>
          <w:tcPr>
            <w:tcW w:w="992" w:type="dxa"/>
          </w:tcPr>
          <w:p w14:paraId="6906472C" w14:textId="77777777" w:rsidR="0066517F" w:rsidRDefault="003F2DAF">
            <w:pPr>
              <w:spacing w:line="240" w:lineRule="auto"/>
            </w:pPr>
            <w:r>
              <w:rPr>
                <w:rFonts w:hint="eastAsia"/>
              </w:rPr>
              <w:t>Z</w:t>
            </w:r>
          </w:p>
        </w:tc>
        <w:tc>
          <w:tcPr>
            <w:tcW w:w="1068" w:type="dxa"/>
          </w:tcPr>
          <w:p w14:paraId="6906472D" w14:textId="77777777" w:rsidR="0066517F" w:rsidRDefault="0066517F">
            <w:pPr>
              <w:spacing w:line="240" w:lineRule="auto"/>
            </w:pPr>
          </w:p>
        </w:tc>
        <w:tc>
          <w:tcPr>
            <w:tcW w:w="1068" w:type="dxa"/>
          </w:tcPr>
          <w:p w14:paraId="6906472E" w14:textId="77777777" w:rsidR="0066517F" w:rsidRDefault="0066517F">
            <w:pPr>
              <w:spacing w:line="240" w:lineRule="auto"/>
            </w:pPr>
          </w:p>
        </w:tc>
        <w:tc>
          <w:tcPr>
            <w:tcW w:w="1068" w:type="dxa"/>
          </w:tcPr>
          <w:p w14:paraId="6906472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30" w14:textId="77777777" w:rsidR="0066517F" w:rsidRDefault="003F2DAF">
            <w:pPr>
              <w:spacing w:line="240" w:lineRule="auto"/>
            </w:pPr>
            <w:r>
              <w:t>L1:</w:t>
            </w:r>
            <w:r>
              <w:rPr>
                <w:rFonts w:hint="eastAsia"/>
              </w:rPr>
              <w:t>0.745</w:t>
            </w:r>
          </w:p>
          <w:p w14:paraId="69064731" w14:textId="77777777" w:rsidR="0066517F" w:rsidRDefault="003F2DAF">
            <w:pPr>
              <w:spacing w:line="240" w:lineRule="auto"/>
            </w:pPr>
            <w:r>
              <w:t>L2:0.56</w:t>
            </w:r>
          </w:p>
        </w:tc>
        <w:tc>
          <w:tcPr>
            <w:tcW w:w="1069" w:type="dxa"/>
          </w:tcPr>
          <w:p w14:paraId="69064732" w14:textId="77777777" w:rsidR="0066517F" w:rsidRDefault="0066517F">
            <w:pPr>
              <w:spacing w:line="240" w:lineRule="auto"/>
            </w:pPr>
          </w:p>
        </w:tc>
      </w:tr>
      <w:tr w:rsidR="0066517F" w14:paraId="6906473D" w14:textId="77777777">
        <w:trPr>
          <w:trHeight w:val="246"/>
        </w:trPr>
        <w:tc>
          <w:tcPr>
            <w:tcW w:w="1129" w:type="dxa"/>
            <w:vMerge/>
          </w:tcPr>
          <w:p w14:paraId="69064734" w14:textId="77777777" w:rsidR="0066517F" w:rsidRDefault="0066517F">
            <w:pPr>
              <w:spacing w:line="240" w:lineRule="auto"/>
            </w:pPr>
          </w:p>
        </w:tc>
        <w:tc>
          <w:tcPr>
            <w:tcW w:w="993" w:type="dxa"/>
            <w:vMerge w:val="restart"/>
          </w:tcPr>
          <w:p w14:paraId="69064735" w14:textId="77777777" w:rsidR="0066517F" w:rsidRDefault="003F2DAF">
            <w:pPr>
              <w:spacing w:line="240" w:lineRule="auto"/>
            </w:pPr>
            <w:r>
              <w:rPr>
                <w:rFonts w:hint="eastAsia"/>
              </w:rPr>
              <w:t>C</w:t>
            </w:r>
            <w:r>
              <w:t>ase 2</w:t>
            </w:r>
          </w:p>
        </w:tc>
        <w:tc>
          <w:tcPr>
            <w:tcW w:w="992" w:type="dxa"/>
          </w:tcPr>
          <w:p w14:paraId="69064736" w14:textId="77777777" w:rsidR="0066517F" w:rsidRDefault="003F2DAF">
            <w:pPr>
              <w:spacing w:line="240" w:lineRule="auto"/>
            </w:pPr>
            <w:r>
              <w:rPr>
                <w:rFonts w:hint="eastAsia"/>
              </w:rPr>
              <w:t>X</w:t>
            </w:r>
          </w:p>
        </w:tc>
        <w:tc>
          <w:tcPr>
            <w:tcW w:w="1068" w:type="dxa"/>
          </w:tcPr>
          <w:p w14:paraId="69064737" w14:textId="77777777" w:rsidR="0066517F" w:rsidRDefault="0066517F">
            <w:pPr>
              <w:spacing w:line="240" w:lineRule="auto"/>
            </w:pPr>
          </w:p>
        </w:tc>
        <w:tc>
          <w:tcPr>
            <w:tcW w:w="1068" w:type="dxa"/>
          </w:tcPr>
          <w:p w14:paraId="69064738" w14:textId="77777777" w:rsidR="0066517F" w:rsidRDefault="0066517F">
            <w:pPr>
              <w:spacing w:line="240" w:lineRule="auto"/>
            </w:pPr>
          </w:p>
        </w:tc>
        <w:tc>
          <w:tcPr>
            <w:tcW w:w="1068" w:type="dxa"/>
          </w:tcPr>
          <w:p w14:paraId="69064739"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73A" w14:textId="77777777" w:rsidR="0066517F" w:rsidRDefault="003F2DAF">
            <w:pPr>
              <w:spacing w:line="240" w:lineRule="auto"/>
            </w:pPr>
            <w:r>
              <w:t>L1:-4.3%</w:t>
            </w:r>
          </w:p>
          <w:p w14:paraId="6906473B" w14:textId="77777777" w:rsidR="0066517F" w:rsidRDefault="003F2DAF">
            <w:pPr>
              <w:spacing w:line="240" w:lineRule="auto"/>
            </w:pPr>
            <w:r>
              <w:t>L2:-3.3%</w:t>
            </w:r>
          </w:p>
        </w:tc>
        <w:tc>
          <w:tcPr>
            <w:tcW w:w="1069" w:type="dxa"/>
          </w:tcPr>
          <w:p w14:paraId="6906473C" w14:textId="77777777" w:rsidR="0066517F" w:rsidRDefault="0066517F">
            <w:pPr>
              <w:spacing w:line="240" w:lineRule="auto"/>
            </w:pPr>
          </w:p>
        </w:tc>
      </w:tr>
      <w:tr w:rsidR="0066517F" w14:paraId="69064747" w14:textId="77777777">
        <w:trPr>
          <w:trHeight w:val="246"/>
        </w:trPr>
        <w:tc>
          <w:tcPr>
            <w:tcW w:w="1129" w:type="dxa"/>
            <w:vMerge/>
          </w:tcPr>
          <w:p w14:paraId="6906473E" w14:textId="77777777" w:rsidR="0066517F" w:rsidRDefault="0066517F">
            <w:pPr>
              <w:spacing w:line="240" w:lineRule="auto"/>
            </w:pPr>
          </w:p>
        </w:tc>
        <w:tc>
          <w:tcPr>
            <w:tcW w:w="993" w:type="dxa"/>
            <w:vMerge/>
          </w:tcPr>
          <w:p w14:paraId="6906473F" w14:textId="77777777" w:rsidR="0066517F" w:rsidRDefault="0066517F">
            <w:pPr>
              <w:spacing w:line="240" w:lineRule="auto"/>
            </w:pPr>
          </w:p>
        </w:tc>
        <w:tc>
          <w:tcPr>
            <w:tcW w:w="992" w:type="dxa"/>
          </w:tcPr>
          <w:p w14:paraId="69064740" w14:textId="77777777" w:rsidR="0066517F" w:rsidRDefault="003F2DAF">
            <w:pPr>
              <w:spacing w:line="240" w:lineRule="auto"/>
            </w:pPr>
            <w:r>
              <w:rPr>
                <w:rFonts w:hint="eastAsia"/>
              </w:rPr>
              <w:t>Y</w:t>
            </w:r>
          </w:p>
        </w:tc>
        <w:tc>
          <w:tcPr>
            <w:tcW w:w="1068" w:type="dxa"/>
          </w:tcPr>
          <w:p w14:paraId="69064741" w14:textId="77777777" w:rsidR="0066517F" w:rsidRDefault="0066517F">
            <w:pPr>
              <w:spacing w:line="240" w:lineRule="auto"/>
            </w:pPr>
          </w:p>
        </w:tc>
        <w:tc>
          <w:tcPr>
            <w:tcW w:w="1068" w:type="dxa"/>
          </w:tcPr>
          <w:p w14:paraId="69064742" w14:textId="77777777" w:rsidR="0066517F" w:rsidRDefault="0066517F">
            <w:pPr>
              <w:spacing w:line="240" w:lineRule="auto"/>
            </w:pPr>
          </w:p>
        </w:tc>
        <w:tc>
          <w:tcPr>
            <w:tcW w:w="1068" w:type="dxa"/>
          </w:tcPr>
          <w:p w14:paraId="69064743"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44" w14:textId="77777777" w:rsidR="0066517F" w:rsidRDefault="003F2DAF">
            <w:pPr>
              <w:spacing w:line="240" w:lineRule="auto"/>
            </w:pPr>
            <w:r>
              <w:t>L1:-2.5%</w:t>
            </w:r>
          </w:p>
          <w:p w14:paraId="69064745" w14:textId="77777777" w:rsidR="0066517F" w:rsidRDefault="003F2DAF">
            <w:pPr>
              <w:spacing w:line="240" w:lineRule="auto"/>
            </w:pPr>
            <w:r>
              <w:t>L2:-11.4</w:t>
            </w:r>
          </w:p>
        </w:tc>
        <w:tc>
          <w:tcPr>
            <w:tcW w:w="1069" w:type="dxa"/>
          </w:tcPr>
          <w:p w14:paraId="69064746" w14:textId="77777777" w:rsidR="0066517F" w:rsidRDefault="0066517F">
            <w:pPr>
              <w:spacing w:line="240" w:lineRule="auto"/>
            </w:pPr>
          </w:p>
        </w:tc>
      </w:tr>
      <w:tr w:rsidR="0066517F" w14:paraId="69064751" w14:textId="77777777">
        <w:trPr>
          <w:trHeight w:val="246"/>
        </w:trPr>
        <w:tc>
          <w:tcPr>
            <w:tcW w:w="1129" w:type="dxa"/>
            <w:vMerge/>
          </w:tcPr>
          <w:p w14:paraId="69064748" w14:textId="77777777" w:rsidR="0066517F" w:rsidRDefault="0066517F">
            <w:pPr>
              <w:spacing w:line="240" w:lineRule="auto"/>
            </w:pPr>
          </w:p>
        </w:tc>
        <w:tc>
          <w:tcPr>
            <w:tcW w:w="993" w:type="dxa"/>
            <w:vMerge/>
          </w:tcPr>
          <w:p w14:paraId="69064749" w14:textId="77777777" w:rsidR="0066517F" w:rsidRDefault="0066517F">
            <w:pPr>
              <w:spacing w:line="240" w:lineRule="auto"/>
            </w:pPr>
          </w:p>
        </w:tc>
        <w:tc>
          <w:tcPr>
            <w:tcW w:w="992" w:type="dxa"/>
          </w:tcPr>
          <w:p w14:paraId="6906474A" w14:textId="77777777" w:rsidR="0066517F" w:rsidRDefault="003F2DAF">
            <w:pPr>
              <w:spacing w:line="240" w:lineRule="auto"/>
            </w:pPr>
            <w:r>
              <w:rPr>
                <w:rFonts w:hint="eastAsia"/>
              </w:rPr>
              <w:t>Z</w:t>
            </w:r>
          </w:p>
        </w:tc>
        <w:tc>
          <w:tcPr>
            <w:tcW w:w="1068" w:type="dxa"/>
          </w:tcPr>
          <w:p w14:paraId="6906474B" w14:textId="77777777" w:rsidR="0066517F" w:rsidRDefault="0066517F">
            <w:pPr>
              <w:spacing w:line="240" w:lineRule="auto"/>
            </w:pPr>
          </w:p>
        </w:tc>
        <w:tc>
          <w:tcPr>
            <w:tcW w:w="1068" w:type="dxa"/>
          </w:tcPr>
          <w:p w14:paraId="6906474C" w14:textId="77777777" w:rsidR="0066517F" w:rsidRDefault="0066517F">
            <w:pPr>
              <w:spacing w:line="240" w:lineRule="auto"/>
            </w:pPr>
          </w:p>
        </w:tc>
        <w:tc>
          <w:tcPr>
            <w:tcW w:w="1068" w:type="dxa"/>
          </w:tcPr>
          <w:p w14:paraId="6906474D"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4E" w14:textId="77777777" w:rsidR="0066517F" w:rsidRDefault="003F2DAF">
            <w:pPr>
              <w:spacing w:line="240" w:lineRule="auto"/>
            </w:pPr>
            <w:r>
              <w:t>L1:-8.46%</w:t>
            </w:r>
          </w:p>
          <w:p w14:paraId="6906474F" w14:textId="77777777" w:rsidR="0066517F" w:rsidRDefault="003F2DAF">
            <w:pPr>
              <w:spacing w:line="240" w:lineRule="auto"/>
            </w:pPr>
            <w:r>
              <w:t>L2:-12.7</w:t>
            </w:r>
          </w:p>
        </w:tc>
        <w:tc>
          <w:tcPr>
            <w:tcW w:w="1069" w:type="dxa"/>
          </w:tcPr>
          <w:p w14:paraId="69064750" w14:textId="77777777" w:rsidR="0066517F" w:rsidRDefault="0066517F">
            <w:pPr>
              <w:spacing w:line="240" w:lineRule="auto"/>
            </w:pPr>
          </w:p>
        </w:tc>
      </w:tr>
      <w:tr w:rsidR="0066517F" w14:paraId="6906475A" w14:textId="77777777">
        <w:trPr>
          <w:trHeight w:val="246"/>
        </w:trPr>
        <w:tc>
          <w:tcPr>
            <w:tcW w:w="1129" w:type="dxa"/>
            <w:vMerge/>
          </w:tcPr>
          <w:p w14:paraId="69064752" w14:textId="77777777" w:rsidR="0066517F" w:rsidRDefault="0066517F">
            <w:pPr>
              <w:spacing w:line="240" w:lineRule="auto"/>
            </w:pPr>
          </w:p>
        </w:tc>
        <w:tc>
          <w:tcPr>
            <w:tcW w:w="993" w:type="dxa"/>
            <w:vMerge w:val="restart"/>
          </w:tcPr>
          <w:p w14:paraId="69064753" w14:textId="77777777" w:rsidR="0066517F" w:rsidRDefault="003F2DAF">
            <w:pPr>
              <w:spacing w:line="240" w:lineRule="auto"/>
            </w:pPr>
            <w:r>
              <w:rPr>
                <w:rFonts w:hint="eastAsia"/>
              </w:rPr>
              <w:t>C</w:t>
            </w:r>
            <w:r>
              <w:t>ase 3</w:t>
            </w:r>
          </w:p>
        </w:tc>
        <w:tc>
          <w:tcPr>
            <w:tcW w:w="992" w:type="dxa"/>
          </w:tcPr>
          <w:p w14:paraId="69064754" w14:textId="77777777" w:rsidR="0066517F" w:rsidRDefault="003F2DAF">
            <w:pPr>
              <w:spacing w:line="240" w:lineRule="auto"/>
            </w:pPr>
            <w:r>
              <w:rPr>
                <w:rFonts w:hint="eastAsia"/>
              </w:rPr>
              <w:t>X</w:t>
            </w:r>
          </w:p>
        </w:tc>
        <w:tc>
          <w:tcPr>
            <w:tcW w:w="1068" w:type="dxa"/>
          </w:tcPr>
          <w:p w14:paraId="69064755" w14:textId="77777777" w:rsidR="0066517F" w:rsidRDefault="0066517F">
            <w:pPr>
              <w:spacing w:line="240" w:lineRule="auto"/>
            </w:pPr>
          </w:p>
        </w:tc>
        <w:tc>
          <w:tcPr>
            <w:tcW w:w="1068" w:type="dxa"/>
          </w:tcPr>
          <w:p w14:paraId="69064756" w14:textId="77777777" w:rsidR="0066517F" w:rsidRDefault="0066517F">
            <w:pPr>
              <w:spacing w:line="240" w:lineRule="auto"/>
            </w:pPr>
          </w:p>
        </w:tc>
        <w:tc>
          <w:tcPr>
            <w:tcW w:w="1068" w:type="dxa"/>
          </w:tcPr>
          <w:p w14:paraId="69064757" w14:textId="77777777" w:rsidR="0066517F" w:rsidRDefault="0066517F">
            <w:pPr>
              <w:spacing w:line="240" w:lineRule="auto"/>
            </w:pPr>
          </w:p>
        </w:tc>
        <w:tc>
          <w:tcPr>
            <w:tcW w:w="1068" w:type="dxa"/>
          </w:tcPr>
          <w:p w14:paraId="69064758" w14:textId="77777777" w:rsidR="0066517F" w:rsidRDefault="0066517F">
            <w:pPr>
              <w:spacing w:line="240" w:lineRule="auto"/>
            </w:pPr>
          </w:p>
        </w:tc>
        <w:tc>
          <w:tcPr>
            <w:tcW w:w="1069" w:type="dxa"/>
          </w:tcPr>
          <w:p w14:paraId="69064759" w14:textId="77777777" w:rsidR="0066517F" w:rsidRDefault="0066517F">
            <w:pPr>
              <w:spacing w:line="240" w:lineRule="auto"/>
            </w:pPr>
          </w:p>
        </w:tc>
      </w:tr>
      <w:tr w:rsidR="0066517F" w14:paraId="69064763" w14:textId="77777777">
        <w:trPr>
          <w:trHeight w:val="246"/>
        </w:trPr>
        <w:tc>
          <w:tcPr>
            <w:tcW w:w="1129" w:type="dxa"/>
            <w:vMerge/>
          </w:tcPr>
          <w:p w14:paraId="6906475B" w14:textId="77777777" w:rsidR="0066517F" w:rsidRDefault="0066517F">
            <w:pPr>
              <w:spacing w:line="240" w:lineRule="auto"/>
            </w:pPr>
          </w:p>
        </w:tc>
        <w:tc>
          <w:tcPr>
            <w:tcW w:w="993" w:type="dxa"/>
            <w:vMerge/>
          </w:tcPr>
          <w:p w14:paraId="6906475C" w14:textId="77777777" w:rsidR="0066517F" w:rsidRDefault="0066517F">
            <w:pPr>
              <w:spacing w:line="240" w:lineRule="auto"/>
            </w:pPr>
          </w:p>
        </w:tc>
        <w:tc>
          <w:tcPr>
            <w:tcW w:w="992" w:type="dxa"/>
          </w:tcPr>
          <w:p w14:paraId="6906475D" w14:textId="77777777" w:rsidR="0066517F" w:rsidRDefault="003F2DAF">
            <w:pPr>
              <w:spacing w:line="240" w:lineRule="auto"/>
            </w:pPr>
            <w:r>
              <w:rPr>
                <w:rFonts w:hint="eastAsia"/>
              </w:rPr>
              <w:t>Y</w:t>
            </w:r>
          </w:p>
        </w:tc>
        <w:tc>
          <w:tcPr>
            <w:tcW w:w="1068" w:type="dxa"/>
          </w:tcPr>
          <w:p w14:paraId="6906475E" w14:textId="77777777" w:rsidR="0066517F" w:rsidRDefault="0066517F">
            <w:pPr>
              <w:spacing w:line="240" w:lineRule="auto"/>
            </w:pPr>
          </w:p>
        </w:tc>
        <w:tc>
          <w:tcPr>
            <w:tcW w:w="1068" w:type="dxa"/>
          </w:tcPr>
          <w:p w14:paraId="6906475F" w14:textId="77777777" w:rsidR="0066517F" w:rsidRDefault="0066517F">
            <w:pPr>
              <w:spacing w:line="240" w:lineRule="auto"/>
            </w:pPr>
          </w:p>
        </w:tc>
        <w:tc>
          <w:tcPr>
            <w:tcW w:w="1068" w:type="dxa"/>
          </w:tcPr>
          <w:p w14:paraId="69064760" w14:textId="77777777" w:rsidR="0066517F" w:rsidRDefault="0066517F">
            <w:pPr>
              <w:spacing w:line="240" w:lineRule="auto"/>
            </w:pPr>
          </w:p>
        </w:tc>
        <w:tc>
          <w:tcPr>
            <w:tcW w:w="1068" w:type="dxa"/>
          </w:tcPr>
          <w:p w14:paraId="69064761" w14:textId="77777777" w:rsidR="0066517F" w:rsidRDefault="0066517F">
            <w:pPr>
              <w:spacing w:line="240" w:lineRule="auto"/>
            </w:pPr>
          </w:p>
        </w:tc>
        <w:tc>
          <w:tcPr>
            <w:tcW w:w="1069" w:type="dxa"/>
          </w:tcPr>
          <w:p w14:paraId="69064762" w14:textId="77777777" w:rsidR="0066517F" w:rsidRDefault="0066517F">
            <w:pPr>
              <w:spacing w:line="240" w:lineRule="auto"/>
            </w:pPr>
          </w:p>
        </w:tc>
      </w:tr>
      <w:tr w:rsidR="0066517F" w14:paraId="6906476C" w14:textId="77777777">
        <w:trPr>
          <w:trHeight w:val="246"/>
        </w:trPr>
        <w:tc>
          <w:tcPr>
            <w:tcW w:w="1129" w:type="dxa"/>
            <w:vMerge/>
          </w:tcPr>
          <w:p w14:paraId="69064764" w14:textId="77777777" w:rsidR="0066517F" w:rsidRDefault="0066517F">
            <w:pPr>
              <w:spacing w:line="240" w:lineRule="auto"/>
            </w:pPr>
          </w:p>
        </w:tc>
        <w:tc>
          <w:tcPr>
            <w:tcW w:w="993" w:type="dxa"/>
            <w:vMerge/>
          </w:tcPr>
          <w:p w14:paraId="69064765" w14:textId="77777777" w:rsidR="0066517F" w:rsidRDefault="0066517F">
            <w:pPr>
              <w:spacing w:line="240" w:lineRule="auto"/>
            </w:pPr>
          </w:p>
        </w:tc>
        <w:tc>
          <w:tcPr>
            <w:tcW w:w="992" w:type="dxa"/>
          </w:tcPr>
          <w:p w14:paraId="69064766" w14:textId="77777777" w:rsidR="0066517F" w:rsidRDefault="003F2DAF">
            <w:pPr>
              <w:spacing w:line="240" w:lineRule="auto"/>
            </w:pPr>
            <w:r>
              <w:rPr>
                <w:rFonts w:hint="eastAsia"/>
              </w:rPr>
              <w:t>Z</w:t>
            </w:r>
          </w:p>
        </w:tc>
        <w:tc>
          <w:tcPr>
            <w:tcW w:w="1068" w:type="dxa"/>
          </w:tcPr>
          <w:p w14:paraId="69064767" w14:textId="77777777" w:rsidR="0066517F" w:rsidRDefault="0066517F">
            <w:pPr>
              <w:spacing w:line="240" w:lineRule="auto"/>
            </w:pPr>
          </w:p>
        </w:tc>
        <w:tc>
          <w:tcPr>
            <w:tcW w:w="1068" w:type="dxa"/>
          </w:tcPr>
          <w:p w14:paraId="69064768" w14:textId="77777777" w:rsidR="0066517F" w:rsidRDefault="0066517F">
            <w:pPr>
              <w:spacing w:line="240" w:lineRule="auto"/>
            </w:pPr>
          </w:p>
        </w:tc>
        <w:tc>
          <w:tcPr>
            <w:tcW w:w="1068" w:type="dxa"/>
          </w:tcPr>
          <w:p w14:paraId="69064769" w14:textId="77777777" w:rsidR="0066517F" w:rsidRDefault="0066517F">
            <w:pPr>
              <w:spacing w:line="240" w:lineRule="auto"/>
            </w:pPr>
          </w:p>
        </w:tc>
        <w:tc>
          <w:tcPr>
            <w:tcW w:w="1068" w:type="dxa"/>
          </w:tcPr>
          <w:p w14:paraId="6906476A" w14:textId="77777777" w:rsidR="0066517F" w:rsidRDefault="0066517F">
            <w:pPr>
              <w:spacing w:line="240" w:lineRule="auto"/>
            </w:pPr>
          </w:p>
        </w:tc>
        <w:tc>
          <w:tcPr>
            <w:tcW w:w="1069" w:type="dxa"/>
          </w:tcPr>
          <w:p w14:paraId="6906476B" w14:textId="77777777" w:rsidR="0066517F" w:rsidRDefault="0066517F">
            <w:pPr>
              <w:spacing w:line="240" w:lineRule="auto"/>
            </w:pPr>
          </w:p>
        </w:tc>
      </w:tr>
      <w:tr w:rsidR="0066517F" w14:paraId="69064775" w14:textId="77777777">
        <w:trPr>
          <w:trHeight w:val="246"/>
        </w:trPr>
        <w:tc>
          <w:tcPr>
            <w:tcW w:w="1129" w:type="dxa"/>
            <w:vMerge w:val="restart"/>
          </w:tcPr>
          <w:p w14:paraId="6906476D" w14:textId="77777777" w:rsidR="0066517F" w:rsidRDefault="003F2DAF">
            <w:pPr>
              <w:spacing w:line="240" w:lineRule="auto"/>
            </w:pPr>
            <w:r>
              <w:t>QC#1</w:t>
            </w:r>
          </w:p>
        </w:tc>
        <w:tc>
          <w:tcPr>
            <w:tcW w:w="993" w:type="dxa"/>
            <w:vMerge w:val="restart"/>
          </w:tcPr>
          <w:p w14:paraId="6906476E" w14:textId="77777777" w:rsidR="0066517F" w:rsidRDefault="003F2DAF">
            <w:pPr>
              <w:spacing w:line="240" w:lineRule="auto"/>
            </w:pPr>
            <w:r>
              <w:rPr>
                <w:rFonts w:hint="eastAsia"/>
              </w:rPr>
              <w:t>C</w:t>
            </w:r>
            <w:r>
              <w:t>ase 1</w:t>
            </w:r>
          </w:p>
        </w:tc>
        <w:tc>
          <w:tcPr>
            <w:tcW w:w="992" w:type="dxa"/>
          </w:tcPr>
          <w:p w14:paraId="6906476F" w14:textId="77777777" w:rsidR="0066517F" w:rsidRDefault="003F2DAF">
            <w:pPr>
              <w:spacing w:line="240" w:lineRule="auto"/>
            </w:pPr>
            <w:r>
              <w:rPr>
                <w:rFonts w:hint="eastAsia"/>
              </w:rPr>
              <w:t>X</w:t>
            </w:r>
          </w:p>
        </w:tc>
        <w:tc>
          <w:tcPr>
            <w:tcW w:w="1068" w:type="dxa"/>
          </w:tcPr>
          <w:p w14:paraId="69064770" w14:textId="77777777" w:rsidR="0066517F" w:rsidRDefault="0066517F">
            <w:pPr>
              <w:spacing w:line="240" w:lineRule="auto"/>
            </w:pPr>
          </w:p>
        </w:tc>
        <w:tc>
          <w:tcPr>
            <w:tcW w:w="1068" w:type="dxa"/>
          </w:tcPr>
          <w:p w14:paraId="69064771" w14:textId="77777777" w:rsidR="0066517F" w:rsidRDefault="0066517F">
            <w:pPr>
              <w:spacing w:line="240" w:lineRule="auto"/>
            </w:pPr>
          </w:p>
        </w:tc>
        <w:tc>
          <w:tcPr>
            <w:tcW w:w="1068" w:type="dxa"/>
          </w:tcPr>
          <w:p w14:paraId="69064772" w14:textId="77777777" w:rsidR="0066517F" w:rsidRDefault="003F2DAF">
            <w:pPr>
              <w:spacing w:line="240" w:lineRule="auto"/>
            </w:pPr>
            <w:r>
              <w:rPr>
                <w:rFonts w:hint="eastAsia"/>
              </w:rPr>
              <w:t>0</w:t>
            </w:r>
            <w:r>
              <w:t>.75</w:t>
            </w:r>
          </w:p>
        </w:tc>
        <w:tc>
          <w:tcPr>
            <w:tcW w:w="1068" w:type="dxa"/>
          </w:tcPr>
          <w:p w14:paraId="69064773" w14:textId="77777777" w:rsidR="0066517F" w:rsidRDefault="0066517F">
            <w:pPr>
              <w:spacing w:line="240" w:lineRule="auto"/>
            </w:pPr>
          </w:p>
        </w:tc>
        <w:tc>
          <w:tcPr>
            <w:tcW w:w="1069" w:type="dxa"/>
          </w:tcPr>
          <w:p w14:paraId="69064774" w14:textId="77777777" w:rsidR="0066517F" w:rsidRDefault="0066517F">
            <w:pPr>
              <w:spacing w:line="240" w:lineRule="auto"/>
            </w:pPr>
          </w:p>
        </w:tc>
      </w:tr>
      <w:tr w:rsidR="0066517F" w14:paraId="6906477E" w14:textId="77777777">
        <w:trPr>
          <w:trHeight w:val="246"/>
        </w:trPr>
        <w:tc>
          <w:tcPr>
            <w:tcW w:w="1129" w:type="dxa"/>
            <w:vMerge/>
          </w:tcPr>
          <w:p w14:paraId="69064776" w14:textId="77777777" w:rsidR="0066517F" w:rsidRDefault="0066517F">
            <w:pPr>
              <w:spacing w:line="240" w:lineRule="auto"/>
            </w:pPr>
          </w:p>
        </w:tc>
        <w:tc>
          <w:tcPr>
            <w:tcW w:w="993" w:type="dxa"/>
            <w:vMerge/>
          </w:tcPr>
          <w:p w14:paraId="69064777" w14:textId="77777777" w:rsidR="0066517F" w:rsidRDefault="0066517F">
            <w:pPr>
              <w:spacing w:line="240" w:lineRule="auto"/>
            </w:pPr>
          </w:p>
        </w:tc>
        <w:tc>
          <w:tcPr>
            <w:tcW w:w="992" w:type="dxa"/>
          </w:tcPr>
          <w:p w14:paraId="69064778" w14:textId="77777777" w:rsidR="0066517F" w:rsidRDefault="003F2DAF">
            <w:pPr>
              <w:spacing w:line="240" w:lineRule="auto"/>
            </w:pPr>
            <w:r>
              <w:rPr>
                <w:rFonts w:hint="eastAsia"/>
              </w:rPr>
              <w:t>Y</w:t>
            </w:r>
          </w:p>
        </w:tc>
        <w:tc>
          <w:tcPr>
            <w:tcW w:w="1068" w:type="dxa"/>
          </w:tcPr>
          <w:p w14:paraId="69064779" w14:textId="77777777" w:rsidR="0066517F" w:rsidRDefault="0066517F">
            <w:pPr>
              <w:spacing w:line="240" w:lineRule="auto"/>
            </w:pPr>
          </w:p>
        </w:tc>
        <w:tc>
          <w:tcPr>
            <w:tcW w:w="1068" w:type="dxa"/>
          </w:tcPr>
          <w:p w14:paraId="6906477A" w14:textId="77777777" w:rsidR="0066517F" w:rsidRDefault="0066517F">
            <w:pPr>
              <w:spacing w:line="240" w:lineRule="auto"/>
            </w:pPr>
          </w:p>
        </w:tc>
        <w:tc>
          <w:tcPr>
            <w:tcW w:w="1068" w:type="dxa"/>
          </w:tcPr>
          <w:p w14:paraId="6906477B" w14:textId="77777777" w:rsidR="0066517F" w:rsidRDefault="003F2DAF">
            <w:pPr>
              <w:spacing w:line="240" w:lineRule="auto"/>
            </w:pPr>
            <w:r>
              <w:rPr>
                <w:rFonts w:hint="eastAsia"/>
              </w:rPr>
              <w:t>0</w:t>
            </w:r>
            <w:r>
              <w:t>.825</w:t>
            </w:r>
          </w:p>
        </w:tc>
        <w:tc>
          <w:tcPr>
            <w:tcW w:w="1068" w:type="dxa"/>
          </w:tcPr>
          <w:p w14:paraId="6906477C" w14:textId="77777777" w:rsidR="0066517F" w:rsidRDefault="0066517F">
            <w:pPr>
              <w:spacing w:line="240" w:lineRule="auto"/>
            </w:pPr>
          </w:p>
        </w:tc>
        <w:tc>
          <w:tcPr>
            <w:tcW w:w="1069" w:type="dxa"/>
          </w:tcPr>
          <w:p w14:paraId="6906477D" w14:textId="77777777" w:rsidR="0066517F" w:rsidRDefault="0066517F">
            <w:pPr>
              <w:spacing w:line="240" w:lineRule="auto"/>
            </w:pPr>
          </w:p>
        </w:tc>
      </w:tr>
      <w:tr w:rsidR="0066517F" w14:paraId="69064787" w14:textId="77777777">
        <w:trPr>
          <w:trHeight w:val="246"/>
        </w:trPr>
        <w:tc>
          <w:tcPr>
            <w:tcW w:w="1129" w:type="dxa"/>
            <w:vMerge/>
          </w:tcPr>
          <w:p w14:paraId="6906477F" w14:textId="77777777" w:rsidR="0066517F" w:rsidRDefault="0066517F">
            <w:pPr>
              <w:spacing w:line="240" w:lineRule="auto"/>
            </w:pPr>
          </w:p>
        </w:tc>
        <w:tc>
          <w:tcPr>
            <w:tcW w:w="993" w:type="dxa"/>
            <w:vMerge/>
          </w:tcPr>
          <w:p w14:paraId="69064780" w14:textId="77777777" w:rsidR="0066517F" w:rsidRDefault="0066517F">
            <w:pPr>
              <w:spacing w:line="240" w:lineRule="auto"/>
            </w:pPr>
          </w:p>
        </w:tc>
        <w:tc>
          <w:tcPr>
            <w:tcW w:w="992" w:type="dxa"/>
          </w:tcPr>
          <w:p w14:paraId="69064781" w14:textId="77777777" w:rsidR="0066517F" w:rsidRDefault="003F2DAF">
            <w:pPr>
              <w:spacing w:line="240" w:lineRule="auto"/>
            </w:pPr>
            <w:r>
              <w:rPr>
                <w:rFonts w:hint="eastAsia"/>
              </w:rPr>
              <w:t>Z</w:t>
            </w:r>
          </w:p>
        </w:tc>
        <w:tc>
          <w:tcPr>
            <w:tcW w:w="1068" w:type="dxa"/>
          </w:tcPr>
          <w:p w14:paraId="69064782" w14:textId="77777777" w:rsidR="0066517F" w:rsidRDefault="0066517F">
            <w:pPr>
              <w:spacing w:line="240" w:lineRule="auto"/>
            </w:pPr>
          </w:p>
        </w:tc>
        <w:tc>
          <w:tcPr>
            <w:tcW w:w="1068" w:type="dxa"/>
          </w:tcPr>
          <w:p w14:paraId="69064783" w14:textId="77777777" w:rsidR="0066517F" w:rsidRDefault="0066517F">
            <w:pPr>
              <w:spacing w:line="240" w:lineRule="auto"/>
            </w:pPr>
          </w:p>
        </w:tc>
        <w:tc>
          <w:tcPr>
            <w:tcW w:w="1068" w:type="dxa"/>
          </w:tcPr>
          <w:p w14:paraId="69064784" w14:textId="77777777" w:rsidR="0066517F" w:rsidRDefault="0066517F">
            <w:pPr>
              <w:spacing w:line="240" w:lineRule="auto"/>
            </w:pPr>
          </w:p>
        </w:tc>
        <w:tc>
          <w:tcPr>
            <w:tcW w:w="1068" w:type="dxa"/>
          </w:tcPr>
          <w:p w14:paraId="69064785" w14:textId="77777777" w:rsidR="0066517F" w:rsidRDefault="0066517F">
            <w:pPr>
              <w:spacing w:line="240" w:lineRule="auto"/>
            </w:pPr>
          </w:p>
        </w:tc>
        <w:tc>
          <w:tcPr>
            <w:tcW w:w="1069" w:type="dxa"/>
          </w:tcPr>
          <w:p w14:paraId="69064786" w14:textId="77777777" w:rsidR="0066517F" w:rsidRDefault="0066517F">
            <w:pPr>
              <w:spacing w:line="240" w:lineRule="auto"/>
            </w:pPr>
          </w:p>
        </w:tc>
      </w:tr>
      <w:tr w:rsidR="0066517F" w14:paraId="69064790" w14:textId="77777777">
        <w:trPr>
          <w:trHeight w:val="246"/>
        </w:trPr>
        <w:tc>
          <w:tcPr>
            <w:tcW w:w="1129" w:type="dxa"/>
            <w:vMerge/>
          </w:tcPr>
          <w:p w14:paraId="69064788" w14:textId="77777777" w:rsidR="0066517F" w:rsidRDefault="0066517F">
            <w:pPr>
              <w:spacing w:line="240" w:lineRule="auto"/>
            </w:pPr>
          </w:p>
        </w:tc>
        <w:tc>
          <w:tcPr>
            <w:tcW w:w="993" w:type="dxa"/>
            <w:vMerge w:val="restart"/>
          </w:tcPr>
          <w:p w14:paraId="69064789" w14:textId="77777777" w:rsidR="0066517F" w:rsidRDefault="003F2DAF">
            <w:pPr>
              <w:spacing w:line="240" w:lineRule="auto"/>
            </w:pPr>
            <w:r>
              <w:rPr>
                <w:rFonts w:hint="eastAsia"/>
              </w:rPr>
              <w:t>C</w:t>
            </w:r>
            <w:r>
              <w:t>ase 2</w:t>
            </w:r>
          </w:p>
        </w:tc>
        <w:tc>
          <w:tcPr>
            <w:tcW w:w="992" w:type="dxa"/>
          </w:tcPr>
          <w:p w14:paraId="6906478A" w14:textId="77777777" w:rsidR="0066517F" w:rsidRDefault="003F2DAF">
            <w:pPr>
              <w:spacing w:line="240" w:lineRule="auto"/>
            </w:pPr>
            <w:r>
              <w:rPr>
                <w:rFonts w:hint="eastAsia"/>
              </w:rPr>
              <w:t>X</w:t>
            </w:r>
          </w:p>
        </w:tc>
        <w:tc>
          <w:tcPr>
            <w:tcW w:w="1068" w:type="dxa"/>
          </w:tcPr>
          <w:p w14:paraId="6906478B" w14:textId="77777777" w:rsidR="0066517F" w:rsidRDefault="0066517F">
            <w:pPr>
              <w:spacing w:line="240" w:lineRule="auto"/>
            </w:pPr>
          </w:p>
        </w:tc>
        <w:tc>
          <w:tcPr>
            <w:tcW w:w="1068" w:type="dxa"/>
          </w:tcPr>
          <w:p w14:paraId="6906478C" w14:textId="77777777" w:rsidR="0066517F" w:rsidRDefault="0066517F">
            <w:pPr>
              <w:spacing w:line="240" w:lineRule="auto"/>
            </w:pPr>
          </w:p>
        </w:tc>
        <w:tc>
          <w:tcPr>
            <w:tcW w:w="1068" w:type="dxa"/>
          </w:tcPr>
          <w:p w14:paraId="6906478D" w14:textId="77777777" w:rsidR="0066517F" w:rsidRDefault="0066517F">
            <w:pPr>
              <w:spacing w:line="240" w:lineRule="auto"/>
            </w:pPr>
          </w:p>
        </w:tc>
        <w:tc>
          <w:tcPr>
            <w:tcW w:w="1068" w:type="dxa"/>
          </w:tcPr>
          <w:p w14:paraId="6906478E" w14:textId="77777777" w:rsidR="0066517F" w:rsidRDefault="0066517F">
            <w:pPr>
              <w:spacing w:line="240" w:lineRule="auto"/>
            </w:pPr>
          </w:p>
        </w:tc>
        <w:tc>
          <w:tcPr>
            <w:tcW w:w="1069" w:type="dxa"/>
          </w:tcPr>
          <w:p w14:paraId="6906478F" w14:textId="77777777" w:rsidR="0066517F" w:rsidRDefault="0066517F">
            <w:pPr>
              <w:spacing w:line="240" w:lineRule="auto"/>
            </w:pPr>
          </w:p>
        </w:tc>
      </w:tr>
      <w:tr w:rsidR="0066517F" w14:paraId="69064799" w14:textId="77777777">
        <w:trPr>
          <w:trHeight w:val="246"/>
        </w:trPr>
        <w:tc>
          <w:tcPr>
            <w:tcW w:w="1129" w:type="dxa"/>
            <w:vMerge/>
          </w:tcPr>
          <w:p w14:paraId="69064791" w14:textId="77777777" w:rsidR="0066517F" w:rsidRDefault="0066517F">
            <w:pPr>
              <w:spacing w:line="240" w:lineRule="auto"/>
            </w:pPr>
          </w:p>
        </w:tc>
        <w:tc>
          <w:tcPr>
            <w:tcW w:w="993" w:type="dxa"/>
            <w:vMerge/>
          </w:tcPr>
          <w:p w14:paraId="69064792" w14:textId="77777777" w:rsidR="0066517F" w:rsidRDefault="0066517F">
            <w:pPr>
              <w:spacing w:line="240" w:lineRule="auto"/>
            </w:pPr>
          </w:p>
        </w:tc>
        <w:tc>
          <w:tcPr>
            <w:tcW w:w="992" w:type="dxa"/>
          </w:tcPr>
          <w:p w14:paraId="69064793" w14:textId="77777777" w:rsidR="0066517F" w:rsidRDefault="003F2DAF">
            <w:pPr>
              <w:spacing w:line="240" w:lineRule="auto"/>
            </w:pPr>
            <w:r>
              <w:rPr>
                <w:rFonts w:hint="eastAsia"/>
              </w:rPr>
              <w:t>Y</w:t>
            </w:r>
          </w:p>
        </w:tc>
        <w:tc>
          <w:tcPr>
            <w:tcW w:w="1068" w:type="dxa"/>
          </w:tcPr>
          <w:p w14:paraId="69064794" w14:textId="77777777" w:rsidR="0066517F" w:rsidRDefault="0066517F">
            <w:pPr>
              <w:spacing w:line="240" w:lineRule="auto"/>
            </w:pPr>
          </w:p>
        </w:tc>
        <w:tc>
          <w:tcPr>
            <w:tcW w:w="1068" w:type="dxa"/>
          </w:tcPr>
          <w:p w14:paraId="69064795" w14:textId="77777777" w:rsidR="0066517F" w:rsidRDefault="0066517F">
            <w:pPr>
              <w:spacing w:line="240" w:lineRule="auto"/>
            </w:pPr>
          </w:p>
        </w:tc>
        <w:tc>
          <w:tcPr>
            <w:tcW w:w="1068" w:type="dxa"/>
          </w:tcPr>
          <w:p w14:paraId="69064796" w14:textId="77777777" w:rsidR="0066517F" w:rsidRDefault="0066517F">
            <w:pPr>
              <w:spacing w:line="240" w:lineRule="auto"/>
            </w:pPr>
          </w:p>
        </w:tc>
        <w:tc>
          <w:tcPr>
            <w:tcW w:w="1068" w:type="dxa"/>
          </w:tcPr>
          <w:p w14:paraId="69064797" w14:textId="77777777" w:rsidR="0066517F" w:rsidRDefault="0066517F">
            <w:pPr>
              <w:spacing w:line="240" w:lineRule="auto"/>
            </w:pPr>
          </w:p>
        </w:tc>
        <w:tc>
          <w:tcPr>
            <w:tcW w:w="1069" w:type="dxa"/>
          </w:tcPr>
          <w:p w14:paraId="69064798" w14:textId="77777777" w:rsidR="0066517F" w:rsidRDefault="0066517F">
            <w:pPr>
              <w:spacing w:line="240" w:lineRule="auto"/>
            </w:pPr>
          </w:p>
        </w:tc>
      </w:tr>
      <w:tr w:rsidR="0066517F" w14:paraId="690647A2" w14:textId="77777777">
        <w:trPr>
          <w:trHeight w:val="246"/>
        </w:trPr>
        <w:tc>
          <w:tcPr>
            <w:tcW w:w="1129" w:type="dxa"/>
            <w:vMerge/>
          </w:tcPr>
          <w:p w14:paraId="6906479A" w14:textId="77777777" w:rsidR="0066517F" w:rsidRDefault="0066517F">
            <w:pPr>
              <w:spacing w:line="240" w:lineRule="auto"/>
            </w:pPr>
          </w:p>
        </w:tc>
        <w:tc>
          <w:tcPr>
            <w:tcW w:w="993" w:type="dxa"/>
            <w:vMerge/>
          </w:tcPr>
          <w:p w14:paraId="6906479B" w14:textId="77777777" w:rsidR="0066517F" w:rsidRDefault="0066517F">
            <w:pPr>
              <w:spacing w:line="240" w:lineRule="auto"/>
            </w:pPr>
          </w:p>
        </w:tc>
        <w:tc>
          <w:tcPr>
            <w:tcW w:w="992" w:type="dxa"/>
          </w:tcPr>
          <w:p w14:paraId="6906479C" w14:textId="77777777" w:rsidR="0066517F" w:rsidRDefault="003F2DAF">
            <w:pPr>
              <w:spacing w:line="240" w:lineRule="auto"/>
            </w:pPr>
            <w:r>
              <w:rPr>
                <w:rFonts w:hint="eastAsia"/>
              </w:rPr>
              <w:t>Z</w:t>
            </w:r>
          </w:p>
        </w:tc>
        <w:tc>
          <w:tcPr>
            <w:tcW w:w="1068" w:type="dxa"/>
          </w:tcPr>
          <w:p w14:paraId="6906479D" w14:textId="77777777" w:rsidR="0066517F" w:rsidRDefault="0066517F">
            <w:pPr>
              <w:spacing w:line="240" w:lineRule="auto"/>
            </w:pPr>
          </w:p>
        </w:tc>
        <w:tc>
          <w:tcPr>
            <w:tcW w:w="1068" w:type="dxa"/>
          </w:tcPr>
          <w:p w14:paraId="6906479E" w14:textId="77777777" w:rsidR="0066517F" w:rsidRDefault="0066517F">
            <w:pPr>
              <w:spacing w:line="240" w:lineRule="auto"/>
            </w:pPr>
          </w:p>
        </w:tc>
        <w:tc>
          <w:tcPr>
            <w:tcW w:w="1068" w:type="dxa"/>
          </w:tcPr>
          <w:p w14:paraId="6906479F" w14:textId="77777777" w:rsidR="0066517F" w:rsidRDefault="0066517F">
            <w:pPr>
              <w:spacing w:line="240" w:lineRule="auto"/>
            </w:pPr>
          </w:p>
        </w:tc>
        <w:tc>
          <w:tcPr>
            <w:tcW w:w="1068" w:type="dxa"/>
          </w:tcPr>
          <w:p w14:paraId="690647A0" w14:textId="77777777" w:rsidR="0066517F" w:rsidRDefault="0066517F">
            <w:pPr>
              <w:spacing w:line="240" w:lineRule="auto"/>
            </w:pPr>
          </w:p>
        </w:tc>
        <w:tc>
          <w:tcPr>
            <w:tcW w:w="1069" w:type="dxa"/>
          </w:tcPr>
          <w:p w14:paraId="690647A1" w14:textId="77777777" w:rsidR="0066517F" w:rsidRDefault="0066517F">
            <w:pPr>
              <w:spacing w:line="240" w:lineRule="auto"/>
            </w:pPr>
          </w:p>
        </w:tc>
      </w:tr>
      <w:tr w:rsidR="0066517F" w14:paraId="690647AB" w14:textId="77777777">
        <w:trPr>
          <w:trHeight w:val="246"/>
        </w:trPr>
        <w:tc>
          <w:tcPr>
            <w:tcW w:w="1129" w:type="dxa"/>
            <w:vMerge/>
          </w:tcPr>
          <w:p w14:paraId="690647A3" w14:textId="77777777" w:rsidR="0066517F" w:rsidRDefault="0066517F">
            <w:pPr>
              <w:spacing w:line="240" w:lineRule="auto"/>
            </w:pPr>
          </w:p>
        </w:tc>
        <w:tc>
          <w:tcPr>
            <w:tcW w:w="993" w:type="dxa"/>
            <w:vMerge w:val="restart"/>
          </w:tcPr>
          <w:p w14:paraId="690647A4" w14:textId="77777777" w:rsidR="0066517F" w:rsidRDefault="003F2DAF">
            <w:pPr>
              <w:spacing w:line="240" w:lineRule="auto"/>
            </w:pPr>
            <w:r>
              <w:rPr>
                <w:rFonts w:hint="eastAsia"/>
              </w:rPr>
              <w:t>C</w:t>
            </w:r>
            <w:r>
              <w:t>ase 3</w:t>
            </w:r>
          </w:p>
        </w:tc>
        <w:tc>
          <w:tcPr>
            <w:tcW w:w="992" w:type="dxa"/>
          </w:tcPr>
          <w:p w14:paraId="690647A5" w14:textId="77777777" w:rsidR="0066517F" w:rsidRDefault="003F2DAF">
            <w:pPr>
              <w:spacing w:line="240" w:lineRule="auto"/>
            </w:pPr>
            <w:r>
              <w:rPr>
                <w:rFonts w:hint="eastAsia"/>
              </w:rPr>
              <w:t>X</w:t>
            </w:r>
          </w:p>
        </w:tc>
        <w:tc>
          <w:tcPr>
            <w:tcW w:w="1068" w:type="dxa"/>
          </w:tcPr>
          <w:p w14:paraId="690647A6" w14:textId="77777777" w:rsidR="0066517F" w:rsidRDefault="0066517F">
            <w:pPr>
              <w:spacing w:line="240" w:lineRule="auto"/>
            </w:pPr>
          </w:p>
        </w:tc>
        <w:tc>
          <w:tcPr>
            <w:tcW w:w="1068" w:type="dxa"/>
          </w:tcPr>
          <w:p w14:paraId="690647A7" w14:textId="77777777" w:rsidR="0066517F" w:rsidRDefault="0066517F">
            <w:pPr>
              <w:spacing w:line="240" w:lineRule="auto"/>
            </w:pPr>
          </w:p>
        </w:tc>
        <w:tc>
          <w:tcPr>
            <w:tcW w:w="1068" w:type="dxa"/>
          </w:tcPr>
          <w:p w14:paraId="690647A8" w14:textId="77777777" w:rsidR="0066517F" w:rsidRDefault="003F2DAF">
            <w:pPr>
              <w:spacing w:line="240" w:lineRule="auto"/>
            </w:pPr>
            <w:r>
              <w:t>4.4%</w:t>
            </w:r>
          </w:p>
        </w:tc>
        <w:tc>
          <w:tcPr>
            <w:tcW w:w="1068" w:type="dxa"/>
          </w:tcPr>
          <w:p w14:paraId="690647A9" w14:textId="77777777" w:rsidR="0066517F" w:rsidRDefault="0066517F">
            <w:pPr>
              <w:spacing w:line="240" w:lineRule="auto"/>
            </w:pPr>
          </w:p>
        </w:tc>
        <w:tc>
          <w:tcPr>
            <w:tcW w:w="1069" w:type="dxa"/>
          </w:tcPr>
          <w:p w14:paraId="690647AA" w14:textId="77777777" w:rsidR="0066517F" w:rsidRDefault="0066517F">
            <w:pPr>
              <w:spacing w:line="240" w:lineRule="auto"/>
            </w:pPr>
          </w:p>
        </w:tc>
      </w:tr>
      <w:tr w:rsidR="0066517F" w14:paraId="690647B4" w14:textId="77777777">
        <w:trPr>
          <w:trHeight w:val="246"/>
        </w:trPr>
        <w:tc>
          <w:tcPr>
            <w:tcW w:w="1129" w:type="dxa"/>
            <w:vMerge/>
          </w:tcPr>
          <w:p w14:paraId="690647AC" w14:textId="77777777" w:rsidR="0066517F" w:rsidRDefault="0066517F">
            <w:pPr>
              <w:spacing w:line="240" w:lineRule="auto"/>
            </w:pPr>
          </w:p>
        </w:tc>
        <w:tc>
          <w:tcPr>
            <w:tcW w:w="993" w:type="dxa"/>
            <w:vMerge/>
          </w:tcPr>
          <w:p w14:paraId="690647AD" w14:textId="77777777" w:rsidR="0066517F" w:rsidRDefault="0066517F">
            <w:pPr>
              <w:spacing w:line="240" w:lineRule="auto"/>
            </w:pPr>
          </w:p>
        </w:tc>
        <w:tc>
          <w:tcPr>
            <w:tcW w:w="992" w:type="dxa"/>
          </w:tcPr>
          <w:p w14:paraId="690647AE" w14:textId="77777777" w:rsidR="0066517F" w:rsidRDefault="003F2DAF">
            <w:pPr>
              <w:spacing w:line="240" w:lineRule="auto"/>
            </w:pPr>
            <w:r>
              <w:rPr>
                <w:rFonts w:hint="eastAsia"/>
              </w:rPr>
              <w:t>Y</w:t>
            </w:r>
          </w:p>
        </w:tc>
        <w:tc>
          <w:tcPr>
            <w:tcW w:w="1068" w:type="dxa"/>
          </w:tcPr>
          <w:p w14:paraId="690647AF" w14:textId="77777777" w:rsidR="0066517F" w:rsidRDefault="0066517F">
            <w:pPr>
              <w:spacing w:line="240" w:lineRule="auto"/>
            </w:pPr>
          </w:p>
        </w:tc>
        <w:tc>
          <w:tcPr>
            <w:tcW w:w="1068" w:type="dxa"/>
          </w:tcPr>
          <w:p w14:paraId="690647B0" w14:textId="77777777" w:rsidR="0066517F" w:rsidRDefault="0066517F">
            <w:pPr>
              <w:spacing w:line="240" w:lineRule="auto"/>
            </w:pPr>
          </w:p>
        </w:tc>
        <w:tc>
          <w:tcPr>
            <w:tcW w:w="1068" w:type="dxa"/>
          </w:tcPr>
          <w:p w14:paraId="690647B1" w14:textId="77777777" w:rsidR="0066517F" w:rsidRDefault="003F2DAF">
            <w:pPr>
              <w:spacing w:line="240" w:lineRule="auto"/>
            </w:pPr>
            <w:r>
              <w:t>-5.4%</w:t>
            </w:r>
          </w:p>
        </w:tc>
        <w:tc>
          <w:tcPr>
            <w:tcW w:w="1068" w:type="dxa"/>
          </w:tcPr>
          <w:p w14:paraId="690647B2" w14:textId="77777777" w:rsidR="0066517F" w:rsidRDefault="0066517F">
            <w:pPr>
              <w:spacing w:line="240" w:lineRule="auto"/>
            </w:pPr>
          </w:p>
        </w:tc>
        <w:tc>
          <w:tcPr>
            <w:tcW w:w="1069" w:type="dxa"/>
          </w:tcPr>
          <w:p w14:paraId="690647B3" w14:textId="77777777" w:rsidR="0066517F" w:rsidRDefault="0066517F">
            <w:pPr>
              <w:spacing w:line="240" w:lineRule="auto"/>
            </w:pPr>
          </w:p>
        </w:tc>
      </w:tr>
      <w:tr w:rsidR="0066517F" w14:paraId="690647BD" w14:textId="77777777">
        <w:trPr>
          <w:trHeight w:val="246"/>
        </w:trPr>
        <w:tc>
          <w:tcPr>
            <w:tcW w:w="1129" w:type="dxa"/>
            <w:vMerge/>
          </w:tcPr>
          <w:p w14:paraId="690647B5" w14:textId="77777777" w:rsidR="0066517F" w:rsidRDefault="0066517F">
            <w:pPr>
              <w:spacing w:line="240" w:lineRule="auto"/>
            </w:pPr>
          </w:p>
        </w:tc>
        <w:tc>
          <w:tcPr>
            <w:tcW w:w="993" w:type="dxa"/>
            <w:vMerge/>
          </w:tcPr>
          <w:p w14:paraId="690647B6" w14:textId="77777777" w:rsidR="0066517F" w:rsidRDefault="0066517F">
            <w:pPr>
              <w:spacing w:line="240" w:lineRule="auto"/>
            </w:pPr>
          </w:p>
        </w:tc>
        <w:tc>
          <w:tcPr>
            <w:tcW w:w="992" w:type="dxa"/>
          </w:tcPr>
          <w:p w14:paraId="690647B7" w14:textId="77777777" w:rsidR="0066517F" w:rsidRDefault="003F2DAF">
            <w:pPr>
              <w:spacing w:line="240" w:lineRule="auto"/>
            </w:pPr>
            <w:r>
              <w:rPr>
                <w:rFonts w:hint="eastAsia"/>
              </w:rPr>
              <w:t>Z</w:t>
            </w:r>
          </w:p>
        </w:tc>
        <w:tc>
          <w:tcPr>
            <w:tcW w:w="1068" w:type="dxa"/>
          </w:tcPr>
          <w:p w14:paraId="690647B8" w14:textId="77777777" w:rsidR="0066517F" w:rsidRDefault="0066517F">
            <w:pPr>
              <w:spacing w:line="240" w:lineRule="auto"/>
            </w:pPr>
          </w:p>
        </w:tc>
        <w:tc>
          <w:tcPr>
            <w:tcW w:w="1068" w:type="dxa"/>
          </w:tcPr>
          <w:p w14:paraId="690647B9" w14:textId="77777777" w:rsidR="0066517F" w:rsidRDefault="0066517F">
            <w:pPr>
              <w:spacing w:line="240" w:lineRule="auto"/>
            </w:pPr>
          </w:p>
        </w:tc>
        <w:tc>
          <w:tcPr>
            <w:tcW w:w="1068" w:type="dxa"/>
          </w:tcPr>
          <w:p w14:paraId="690647BA" w14:textId="77777777" w:rsidR="0066517F" w:rsidRDefault="0066517F">
            <w:pPr>
              <w:spacing w:line="240" w:lineRule="auto"/>
            </w:pPr>
          </w:p>
        </w:tc>
        <w:tc>
          <w:tcPr>
            <w:tcW w:w="1068" w:type="dxa"/>
          </w:tcPr>
          <w:p w14:paraId="690647BB" w14:textId="77777777" w:rsidR="0066517F" w:rsidRDefault="0066517F">
            <w:pPr>
              <w:spacing w:line="240" w:lineRule="auto"/>
            </w:pPr>
          </w:p>
        </w:tc>
        <w:tc>
          <w:tcPr>
            <w:tcW w:w="1069" w:type="dxa"/>
          </w:tcPr>
          <w:p w14:paraId="690647BC" w14:textId="77777777" w:rsidR="0066517F" w:rsidRDefault="0066517F">
            <w:pPr>
              <w:spacing w:line="240" w:lineRule="auto"/>
            </w:pPr>
          </w:p>
        </w:tc>
      </w:tr>
      <w:tr w:rsidR="0066517F" w14:paraId="690647C6" w14:textId="77777777">
        <w:trPr>
          <w:trHeight w:val="246"/>
        </w:trPr>
        <w:tc>
          <w:tcPr>
            <w:tcW w:w="1129" w:type="dxa"/>
            <w:vMerge w:val="restart"/>
          </w:tcPr>
          <w:p w14:paraId="690647BE" w14:textId="77777777" w:rsidR="0066517F" w:rsidRDefault="003F2DAF">
            <w:pPr>
              <w:spacing w:line="240" w:lineRule="auto"/>
            </w:pPr>
            <w:r>
              <w:t>Summary</w:t>
            </w:r>
          </w:p>
        </w:tc>
        <w:tc>
          <w:tcPr>
            <w:tcW w:w="993" w:type="dxa"/>
            <w:vMerge w:val="restart"/>
          </w:tcPr>
          <w:p w14:paraId="690647BF"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690647C0"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68" w:type="dxa"/>
          </w:tcPr>
          <w:p w14:paraId="690647C1" w14:textId="77777777" w:rsidR="0066517F" w:rsidRDefault="0066517F">
            <w:pPr>
              <w:spacing w:line="240" w:lineRule="auto"/>
            </w:pPr>
          </w:p>
        </w:tc>
        <w:tc>
          <w:tcPr>
            <w:tcW w:w="1068" w:type="dxa"/>
          </w:tcPr>
          <w:p w14:paraId="690647C2" w14:textId="77777777" w:rsidR="0066517F" w:rsidRDefault="0066517F">
            <w:pPr>
              <w:spacing w:line="240" w:lineRule="auto"/>
            </w:pPr>
          </w:p>
        </w:tc>
        <w:tc>
          <w:tcPr>
            <w:tcW w:w="1068" w:type="dxa"/>
          </w:tcPr>
          <w:p w14:paraId="690647C3" w14:textId="77777777" w:rsidR="0066517F" w:rsidRDefault="0066517F">
            <w:pPr>
              <w:spacing w:line="240" w:lineRule="auto"/>
            </w:pPr>
          </w:p>
        </w:tc>
        <w:tc>
          <w:tcPr>
            <w:tcW w:w="1068" w:type="dxa"/>
          </w:tcPr>
          <w:p w14:paraId="690647C4" w14:textId="77777777" w:rsidR="0066517F" w:rsidRDefault="0066517F">
            <w:pPr>
              <w:spacing w:line="240" w:lineRule="auto"/>
            </w:pPr>
          </w:p>
        </w:tc>
        <w:tc>
          <w:tcPr>
            <w:tcW w:w="1069" w:type="dxa"/>
          </w:tcPr>
          <w:p w14:paraId="690647C5" w14:textId="77777777" w:rsidR="0066517F" w:rsidRDefault="0066517F">
            <w:pPr>
              <w:spacing w:line="240" w:lineRule="auto"/>
            </w:pPr>
          </w:p>
        </w:tc>
      </w:tr>
      <w:tr w:rsidR="0066517F" w14:paraId="690647CF" w14:textId="77777777">
        <w:trPr>
          <w:trHeight w:val="246"/>
        </w:trPr>
        <w:tc>
          <w:tcPr>
            <w:tcW w:w="1129" w:type="dxa"/>
            <w:vMerge/>
          </w:tcPr>
          <w:p w14:paraId="690647C7" w14:textId="77777777" w:rsidR="0066517F" w:rsidRDefault="0066517F">
            <w:pPr>
              <w:spacing w:line="240" w:lineRule="auto"/>
            </w:pPr>
          </w:p>
        </w:tc>
        <w:tc>
          <w:tcPr>
            <w:tcW w:w="993" w:type="dxa"/>
            <w:vMerge/>
          </w:tcPr>
          <w:p w14:paraId="690647C8" w14:textId="77777777" w:rsidR="0066517F" w:rsidRDefault="0066517F">
            <w:pPr>
              <w:spacing w:line="240" w:lineRule="auto"/>
              <w:rPr>
                <w:color w:val="BFBFBF" w:themeColor="background1" w:themeShade="BF"/>
              </w:rPr>
            </w:pPr>
          </w:p>
        </w:tc>
        <w:tc>
          <w:tcPr>
            <w:tcW w:w="992" w:type="dxa"/>
          </w:tcPr>
          <w:p w14:paraId="690647C9"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7CA" w14:textId="77777777" w:rsidR="0066517F" w:rsidRDefault="0066517F">
            <w:pPr>
              <w:spacing w:line="240" w:lineRule="auto"/>
            </w:pPr>
          </w:p>
        </w:tc>
        <w:tc>
          <w:tcPr>
            <w:tcW w:w="1068" w:type="dxa"/>
          </w:tcPr>
          <w:p w14:paraId="690647CB" w14:textId="77777777" w:rsidR="0066517F" w:rsidRDefault="0066517F">
            <w:pPr>
              <w:spacing w:line="240" w:lineRule="auto"/>
            </w:pPr>
          </w:p>
        </w:tc>
        <w:tc>
          <w:tcPr>
            <w:tcW w:w="1068" w:type="dxa"/>
          </w:tcPr>
          <w:p w14:paraId="690647CC" w14:textId="77777777" w:rsidR="0066517F" w:rsidRDefault="0066517F">
            <w:pPr>
              <w:spacing w:line="240" w:lineRule="auto"/>
            </w:pPr>
          </w:p>
        </w:tc>
        <w:tc>
          <w:tcPr>
            <w:tcW w:w="1068" w:type="dxa"/>
          </w:tcPr>
          <w:p w14:paraId="690647CD" w14:textId="77777777" w:rsidR="0066517F" w:rsidRDefault="0066517F">
            <w:pPr>
              <w:spacing w:line="240" w:lineRule="auto"/>
            </w:pPr>
          </w:p>
        </w:tc>
        <w:tc>
          <w:tcPr>
            <w:tcW w:w="1069" w:type="dxa"/>
          </w:tcPr>
          <w:p w14:paraId="690647CE" w14:textId="77777777" w:rsidR="0066517F" w:rsidRDefault="0066517F">
            <w:pPr>
              <w:spacing w:line="240" w:lineRule="auto"/>
            </w:pPr>
          </w:p>
        </w:tc>
      </w:tr>
      <w:tr w:rsidR="0066517F" w14:paraId="690647D8" w14:textId="77777777">
        <w:trPr>
          <w:trHeight w:val="246"/>
        </w:trPr>
        <w:tc>
          <w:tcPr>
            <w:tcW w:w="1129" w:type="dxa"/>
            <w:vMerge/>
          </w:tcPr>
          <w:p w14:paraId="690647D0" w14:textId="77777777" w:rsidR="0066517F" w:rsidRDefault="0066517F">
            <w:pPr>
              <w:spacing w:line="240" w:lineRule="auto"/>
            </w:pPr>
          </w:p>
        </w:tc>
        <w:tc>
          <w:tcPr>
            <w:tcW w:w="993" w:type="dxa"/>
            <w:vMerge/>
          </w:tcPr>
          <w:p w14:paraId="690647D1" w14:textId="77777777" w:rsidR="0066517F" w:rsidRDefault="0066517F">
            <w:pPr>
              <w:spacing w:line="240" w:lineRule="auto"/>
              <w:rPr>
                <w:color w:val="BFBFBF" w:themeColor="background1" w:themeShade="BF"/>
              </w:rPr>
            </w:pPr>
          </w:p>
        </w:tc>
        <w:tc>
          <w:tcPr>
            <w:tcW w:w="992" w:type="dxa"/>
          </w:tcPr>
          <w:p w14:paraId="690647D2"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7D3" w14:textId="77777777" w:rsidR="0066517F" w:rsidRDefault="0066517F">
            <w:pPr>
              <w:spacing w:line="240" w:lineRule="auto"/>
            </w:pPr>
          </w:p>
        </w:tc>
        <w:tc>
          <w:tcPr>
            <w:tcW w:w="1068" w:type="dxa"/>
          </w:tcPr>
          <w:p w14:paraId="690647D4" w14:textId="77777777" w:rsidR="0066517F" w:rsidRDefault="0066517F">
            <w:pPr>
              <w:spacing w:line="240" w:lineRule="auto"/>
            </w:pPr>
          </w:p>
        </w:tc>
        <w:tc>
          <w:tcPr>
            <w:tcW w:w="1068" w:type="dxa"/>
          </w:tcPr>
          <w:p w14:paraId="690647D5" w14:textId="77777777" w:rsidR="0066517F" w:rsidRDefault="0066517F">
            <w:pPr>
              <w:spacing w:line="240" w:lineRule="auto"/>
            </w:pPr>
          </w:p>
        </w:tc>
        <w:tc>
          <w:tcPr>
            <w:tcW w:w="1068" w:type="dxa"/>
          </w:tcPr>
          <w:p w14:paraId="690647D6" w14:textId="77777777" w:rsidR="0066517F" w:rsidRDefault="0066517F">
            <w:pPr>
              <w:spacing w:line="240" w:lineRule="auto"/>
            </w:pPr>
          </w:p>
        </w:tc>
        <w:tc>
          <w:tcPr>
            <w:tcW w:w="1069" w:type="dxa"/>
          </w:tcPr>
          <w:p w14:paraId="690647D7" w14:textId="77777777" w:rsidR="0066517F" w:rsidRDefault="0066517F">
            <w:pPr>
              <w:spacing w:line="240" w:lineRule="auto"/>
            </w:pPr>
          </w:p>
        </w:tc>
      </w:tr>
      <w:tr w:rsidR="0066517F" w14:paraId="690647E1" w14:textId="77777777">
        <w:trPr>
          <w:trHeight w:val="246"/>
        </w:trPr>
        <w:tc>
          <w:tcPr>
            <w:tcW w:w="1129" w:type="dxa"/>
            <w:vMerge/>
          </w:tcPr>
          <w:p w14:paraId="690647D9" w14:textId="77777777" w:rsidR="0066517F" w:rsidRDefault="0066517F">
            <w:pPr>
              <w:spacing w:line="240" w:lineRule="auto"/>
            </w:pPr>
          </w:p>
        </w:tc>
        <w:tc>
          <w:tcPr>
            <w:tcW w:w="993" w:type="dxa"/>
            <w:vMerge w:val="restart"/>
          </w:tcPr>
          <w:p w14:paraId="690647DA" w14:textId="77777777" w:rsidR="0066517F" w:rsidRDefault="003F2DAF">
            <w:pPr>
              <w:spacing w:line="240" w:lineRule="auto"/>
            </w:pPr>
            <w:r>
              <w:rPr>
                <w:rFonts w:hint="eastAsia"/>
              </w:rPr>
              <w:t>C</w:t>
            </w:r>
            <w:r>
              <w:t>ase 2</w:t>
            </w:r>
          </w:p>
        </w:tc>
        <w:tc>
          <w:tcPr>
            <w:tcW w:w="992" w:type="dxa"/>
          </w:tcPr>
          <w:p w14:paraId="690647DB" w14:textId="1D938D90" w:rsidR="0066517F" w:rsidRDefault="008E1376">
            <w:pPr>
              <w:spacing w:line="240" w:lineRule="auto"/>
            </w:pPr>
            <w:r>
              <w:t>Minor loss (&gt;</w:t>
            </w:r>
            <w:r w:rsidR="003F2DAF">
              <w:t>-1.6%)</w:t>
            </w:r>
          </w:p>
        </w:tc>
        <w:tc>
          <w:tcPr>
            <w:tcW w:w="1068" w:type="dxa"/>
          </w:tcPr>
          <w:p w14:paraId="690647DC" w14:textId="77777777" w:rsidR="0066517F" w:rsidRDefault="003F2DAF">
            <w:pPr>
              <w:spacing w:line="240" w:lineRule="auto"/>
              <w:rPr>
                <w:color w:val="0000FF"/>
              </w:rPr>
            </w:pPr>
            <w:r>
              <w:rPr>
                <w:rFonts w:hint="eastAsia"/>
                <w:color w:val="0000FF"/>
              </w:rPr>
              <w:t>Z</w:t>
            </w:r>
            <w:r>
              <w:rPr>
                <w:color w:val="0000FF"/>
              </w:rPr>
              <w:t>TE</w:t>
            </w:r>
          </w:p>
        </w:tc>
        <w:tc>
          <w:tcPr>
            <w:tcW w:w="1068" w:type="dxa"/>
          </w:tcPr>
          <w:p w14:paraId="690647DD" w14:textId="77777777" w:rsidR="0066517F" w:rsidRDefault="0066517F">
            <w:pPr>
              <w:spacing w:line="240" w:lineRule="auto"/>
              <w:rPr>
                <w:color w:val="0000FF"/>
              </w:rPr>
            </w:pPr>
          </w:p>
        </w:tc>
        <w:tc>
          <w:tcPr>
            <w:tcW w:w="1068" w:type="dxa"/>
          </w:tcPr>
          <w:p w14:paraId="690647DE" w14:textId="77777777" w:rsidR="0066517F" w:rsidRDefault="003F2DAF">
            <w:pPr>
              <w:spacing w:line="240" w:lineRule="auto"/>
              <w:rPr>
                <w:color w:val="0000FF"/>
              </w:rPr>
            </w:pPr>
            <w:r>
              <w:rPr>
                <w:rFonts w:hint="eastAsia"/>
                <w:color w:val="0000FF"/>
              </w:rPr>
              <w:t>Z</w:t>
            </w:r>
            <w:r>
              <w:rPr>
                <w:color w:val="0000FF"/>
              </w:rPr>
              <w:t>TE</w:t>
            </w:r>
          </w:p>
        </w:tc>
        <w:tc>
          <w:tcPr>
            <w:tcW w:w="1068" w:type="dxa"/>
          </w:tcPr>
          <w:p w14:paraId="690647DF" w14:textId="77777777" w:rsidR="0066517F" w:rsidRDefault="0066517F">
            <w:pPr>
              <w:spacing w:line="240" w:lineRule="auto"/>
              <w:rPr>
                <w:color w:val="0000FF"/>
              </w:rPr>
            </w:pPr>
          </w:p>
        </w:tc>
        <w:tc>
          <w:tcPr>
            <w:tcW w:w="1069" w:type="dxa"/>
          </w:tcPr>
          <w:p w14:paraId="690647E0" w14:textId="77777777" w:rsidR="0066517F" w:rsidRDefault="0066517F">
            <w:pPr>
              <w:spacing w:line="240" w:lineRule="auto"/>
              <w:rPr>
                <w:color w:val="0000FF"/>
              </w:rPr>
            </w:pPr>
          </w:p>
        </w:tc>
      </w:tr>
      <w:tr w:rsidR="0066517F" w14:paraId="690647EA" w14:textId="77777777">
        <w:trPr>
          <w:trHeight w:val="246"/>
        </w:trPr>
        <w:tc>
          <w:tcPr>
            <w:tcW w:w="1129" w:type="dxa"/>
            <w:vMerge/>
          </w:tcPr>
          <w:p w14:paraId="690647E2" w14:textId="77777777" w:rsidR="0066517F" w:rsidRDefault="0066517F">
            <w:pPr>
              <w:spacing w:line="240" w:lineRule="auto"/>
            </w:pPr>
          </w:p>
        </w:tc>
        <w:tc>
          <w:tcPr>
            <w:tcW w:w="993" w:type="dxa"/>
            <w:vMerge/>
          </w:tcPr>
          <w:p w14:paraId="690647E3" w14:textId="77777777" w:rsidR="0066517F" w:rsidRDefault="0066517F">
            <w:pPr>
              <w:spacing w:line="240" w:lineRule="auto"/>
            </w:pPr>
          </w:p>
        </w:tc>
        <w:tc>
          <w:tcPr>
            <w:tcW w:w="992" w:type="dxa"/>
          </w:tcPr>
          <w:p w14:paraId="690647E4" w14:textId="07277754" w:rsidR="0066517F" w:rsidRDefault="008E1376">
            <w:pPr>
              <w:spacing w:line="240" w:lineRule="auto"/>
            </w:pPr>
            <w:r>
              <w:t>Moderate/significant loss (&lt;</w:t>
            </w:r>
            <w:r w:rsidR="003F2DAF">
              <w:t>-1.6%)</w:t>
            </w:r>
          </w:p>
        </w:tc>
        <w:tc>
          <w:tcPr>
            <w:tcW w:w="1068" w:type="dxa"/>
          </w:tcPr>
          <w:p w14:paraId="690647E5" w14:textId="77777777" w:rsidR="0066517F" w:rsidRDefault="0066517F">
            <w:pPr>
              <w:spacing w:line="240" w:lineRule="auto"/>
              <w:rPr>
                <w:color w:val="0000FF"/>
              </w:rPr>
            </w:pPr>
          </w:p>
        </w:tc>
        <w:tc>
          <w:tcPr>
            <w:tcW w:w="1068" w:type="dxa"/>
          </w:tcPr>
          <w:p w14:paraId="690647E6" w14:textId="77777777" w:rsidR="0066517F" w:rsidRDefault="0066517F">
            <w:pPr>
              <w:spacing w:line="240" w:lineRule="auto"/>
              <w:rPr>
                <w:color w:val="0000FF"/>
              </w:rPr>
            </w:pPr>
          </w:p>
        </w:tc>
        <w:tc>
          <w:tcPr>
            <w:tcW w:w="1068" w:type="dxa"/>
          </w:tcPr>
          <w:p w14:paraId="690647E7" w14:textId="77777777" w:rsidR="0066517F" w:rsidRDefault="0066517F">
            <w:pPr>
              <w:spacing w:line="240" w:lineRule="auto"/>
              <w:rPr>
                <w:color w:val="0000FF"/>
              </w:rPr>
            </w:pPr>
          </w:p>
        </w:tc>
        <w:tc>
          <w:tcPr>
            <w:tcW w:w="1068" w:type="dxa"/>
          </w:tcPr>
          <w:p w14:paraId="690647E8" w14:textId="77777777" w:rsidR="0066517F" w:rsidRDefault="003F2DAF">
            <w:pPr>
              <w:spacing w:line="240" w:lineRule="auto"/>
              <w:rPr>
                <w:color w:val="0000FF"/>
              </w:rPr>
            </w:pPr>
            <w:r>
              <w:rPr>
                <w:rFonts w:hint="eastAsia"/>
                <w:color w:val="0000FF"/>
              </w:rPr>
              <w:t>I</w:t>
            </w:r>
            <w:r>
              <w:rPr>
                <w:color w:val="0000FF"/>
              </w:rPr>
              <w:t>nterdigital</w:t>
            </w:r>
          </w:p>
        </w:tc>
        <w:tc>
          <w:tcPr>
            <w:tcW w:w="1069" w:type="dxa"/>
          </w:tcPr>
          <w:p w14:paraId="690647E9" w14:textId="77777777" w:rsidR="0066517F" w:rsidRDefault="0066517F">
            <w:pPr>
              <w:spacing w:line="240" w:lineRule="auto"/>
              <w:rPr>
                <w:color w:val="0000FF"/>
              </w:rPr>
            </w:pPr>
          </w:p>
        </w:tc>
      </w:tr>
      <w:tr w:rsidR="0066517F" w14:paraId="690647F3" w14:textId="77777777">
        <w:trPr>
          <w:trHeight w:val="246"/>
        </w:trPr>
        <w:tc>
          <w:tcPr>
            <w:tcW w:w="1129" w:type="dxa"/>
            <w:vMerge/>
          </w:tcPr>
          <w:p w14:paraId="690647EB" w14:textId="77777777" w:rsidR="0066517F" w:rsidRDefault="0066517F">
            <w:pPr>
              <w:spacing w:line="240" w:lineRule="auto"/>
            </w:pPr>
          </w:p>
        </w:tc>
        <w:tc>
          <w:tcPr>
            <w:tcW w:w="993" w:type="dxa"/>
            <w:vMerge/>
          </w:tcPr>
          <w:p w14:paraId="690647EC" w14:textId="77777777" w:rsidR="0066517F" w:rsidRDefault="0066517F">
            <w:pPr>
              <w:spacing w:line="240" w:lineRule="auto"/>
            </w:pPr>
          </w:p>
        </w:tc>
        <w:tc>
          <w:tcPr>
            <w:tcW w:w="992" w:type="dxa"/>
          </w:tcPr>
          <w:p w14:paraId="690647ED" w14:textId="77777777" w:rsidR="0066517F" w:rsidRDefault="003F2DAF">
            <w:pPr>
              <w:spacing w:line="240" w:lineRule="auto"/>
            </w:pPr>
            <w:r>
              <w:t>Positive gain</w:t>
            </w:r>
          </w:p>
        </w:tc>
        <w:tc>
          <w:tcPr>
            <w:tcW w:w="1068" w:type="dxa"/>
          </w:tcPr>
          <w:p w14:paraId="690647EE" w14:textId="77777777" w:rsidR="0066517F" w:rsidRDefault="0066517F">
            <w:pPr>
              <w:spacing w:line="240" w:lineRule="auto"/>
              <w:rPr>
                <w:color w:val="0000FF"/>
              </w:rPr>
            </w:pPr>
          </w:p>
        </w:tc>
        <w:tc>
          <w:tcPr>
            <w:tcW w:w="1068" w:type="dxa"/>
          </w:tcPr>
          <w:p w14:paraId="690647EF" w14:textId="77777777" w:rsidR="0066517F" w:rsidRDefault="0066517F">
            <w:pPr>
              <w:spacing w:line="240" w:lineRule="auto"/>
              <w:rPr>
                <w:color w:val="0000FF"/>
              </w:rPr>
            </w:pPr>
          </w:p>
        </w:tc>
        <w:tc>
          <w:tcPr>
            <w:tcW w:w="1068" w:type="dxa"/>
          </w:tcPr>
          <w:p w14:paraId="690647F0" w14:textId="77777777" w:rsidR="0066517F" w:rsidRDefault="0066517F">
            <w:pPr>
              <w:spacing w:line="240" w:lineRule="auto"/>
              <w:rPr>
                <w:color w:val="0000FF"/>
              </w:rPr>
            </w:pPr>
          </w:p>
        </w:tc>
        <w:tc>
          <w:tcPr>
            <w:tcW w:w="1068" w:type="dxa"/>
          </w:tcPr>
          <w:p w14:paraId="690647F1" w14:textId="77777777" w:rsidR="0066517F" w:rsidRDefault="0066517F">
            <w:pPr>
              <w:spacing w:line="240" w:lineRule="auto"/>
              <w:rPr>
                <w:color w:val="0000FF"/>
              </w:rPr>
            </w:pPr>
          </w:p>
        </w:tc>
        <w:tc>
          <w:tcPr>
            <w:tcW w:w="1069" w:type="dxa"/>
          </w:tcPr>
          <w:p w14:paraId="690647F2" w14:textId="77777777" w:rsidR="0066517F" w:rsidRDefault="0066517F">
            <w:pPr>
              <w:spacing w:line="240" w:lineRule="auto"/>
              <w:rPr>
                <w:color w:val="0000FF"/>
              </w:rPr>
            </w:pPr>
          </w:p>
        </w:tc>
      </w:tr>
      <w:tr w:rsidR="0066517F" w14:paraId="690647FC" w14:textId="77777777">
        <w:trPr>
          <w:trHeight w:val="246"/>
        </w:trPr>
        <w:tc>
          <w:tcPr>
            <w:tcW w:w="1129" w:type="dxa"/>
            <w:vMerge/>
          </w:tcPr>
          <w:p w14:paraId="690647F4" w14:textId="77777777" w:rsidR="0066517F" w:rsidRDefault="0066517F">
            <w:pPr>
              <w:spacing w:line="240" w:lineRule="auto"/>
            </w:pPr>
          </w:p>
        </w:tc>
        <w:tc>
          <w:tcPr>
            <w:tcW w:w="993" w:type="dxa"/>
            <w:vMerge w:val="restart"/>
          </w:tcPr>
          <w:p w14:paraId="690647F5" w14:textId="77777777" w:rsidR="0066517F" w:rsidRDefault="003F2DAF">
            <w:pPr>
              <w:spacing w:line="240" w:lineRule="auto"/>
            </w:pPr>
            <w:r>
              <w:rPr>
                <w:rFonts w:hint="eastAsia"/>
              </w:rPr>
              <w:t>C</w:t>
            </w:r>
            <w:r>
              <w:t>ase 3</w:t>
            </w:r>
          </w:p>
        </w:tc>
        <w:tc>
          <w:tcPr>
            <w:tcW w:w="992" w:type="dxa"/>
          </w:tcPr>
          <w:p w14:paraId="690647F6" w14:textId="3FE460DE" w:rsidR="0066517F" w:rsidRDefault="003F2DAF" w:rsidP="008E1376">
            <w:pPr>
              <w:spacing w:line="240" w:lineRule="auto"/>
            </w:pPr>
            <w:r>
              <w:t>Minor loss (</w:t>
            </w:r>
            <w:r w:rsidR="008E1376">
              <w:t>&gt;</w:t>
            </w:r>
            <w:r>
              <w:t>-1.8%)</w:t>
            </w:r>
          </w:p>
        </w:tc>
        <w:tc>
          <w:tcPr>
            <w:tcW w:w="1068" w:type="dxa"/>
          </w:tcPr>
          <w:p w14:paraId="690647F7" w14:textId="77777777" w:rsidR="0066517F" w:rsidRDefault="003F2DAF">
            <w:pPr>
              <w:spacing w:line="240" w:lineRule="auto"/>
              <w:rPr>
                <w:color w:val="0000FF"/>
              </w:rPr>
            </w:pPr>
            <w:r>
              <w:rPr>
                <w:rFonts w:hint="eastAsia"/>
                <w:color w:val="0000FF"/>
              </w:rPr>
              <w:t>N</w:t>
            </w:r>
            <w:r>
              <w:rPr>
                <w:color w:val="0000FF"/>
              </w:rPr>
              <w:t>TT DOCOMO</w:t>
            </w:r>
          </w:p>
        </w:tc>
        <w:tc>
          <w:tcPr>
            <w:tcW w:w="1068" w:type="dxa"/>
          </w:tcPr>
          <w:p w14:paraId="690647F8"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7F9" w14:textId="77777777" w:rsidR="0066517F" w:rsidRDefault="003F2DAF">
            <w:pPr>
              <w:spacing w:line="240" w:lineRule="auto"/>
              <w:rPr>
                <w:color w:val="0000FF"/>
              </w:rPr>
            </w:pPr>
            <w:r>
              <w:rPr>
                <w:rFonts w:hint="eastAsia"/>
                <w:color w:val="0000FF"/>
              </w:rPr>
              <w:t>N</w:t>
            </w:r>
            <w:r>
              <w:rPr>
                <w:color w:val="0000FF"/>
              </w:rPr>
              <w:t>TT DOCOMO</w:t>
            </w:r>
          </w:p>
        </w:tc>
        <w:tc>
          <w:tcPr>
            <w:tcW w:w="1068" w:type="dxa"/>
          </w:tcPr>
          <w:p w14:paraId="690647FA" w14:textId="77777777" w:rsidR="0066517F" w:rsidRDefault="0066517F">
            <w:pPr>
              <w:spacing w:line="240" w:lineRule="auto"/>
              <w:rPr>
                <w:color w:val="0000FF"/>
              </w:rPr>
            </w:pPr>
          </w:p>
        </w:tc>
        <w:tc>
          <w:tcPr>
            <w:tcW w:w="1069" w:type="dxa"/>
          </w:tcPr>
          <w:p w14:paraId="690647FB" w14:textId="77777777" w:rsidR="0066517F" w:rsidRDefault="003F2DAF">
            <w:pPr>
              <w:spacing w:line="240" w:lineRule="auto"/>
              <w:rPr>
                <w:color w:val="0000FF"/>
              </w:rPr>
            </w:pPr>
            <w:r>
              <w:rPr>
                <w:rFonts w:hint="eastAsia"/>
                <w:color w:val="0000FF"/>
              </w:rPr>
              <w:t>N</w:t>
            </w:r>
            <w:r>
              <w:rPr>
                <w:color w:val="0000FF"/>
              </w:rPr>
              <w:t>okia</w:t>
            </w:r>
          </w:p>
        </w:tc>
      </w:tr>
      <w:tr w:rsidR="0066517F" w14:paraId="69064805" w14:textId="77777777">
        <w:trPr>
          <w:trHeight w:val="246"/>
        </w:trPr>
        <w:tc>
          <w:tcPr>
            <w:tcW w:w="1129" w:type="dxa"/>
            <w:vMerge/>
          </w:tcPr>
          <w:p w14:paraId="690647FD" w14:textId="77777777" w:rsidR="0066517F" w:rsidRDefault="0066517F">
            <w:pPr>
              <w:spacing w:line="240" w:lineRule="auto"/>
            </w:pPr>
          </w:p>
        </w:tc>
        <w:tc>
          <w:tcPr>
            <w:tcW w:w="993" w:type="dxa"/>
            <w:vMerge/>
          </w:tcPr>
          <w:p w14:paraId="690647FE" w14:textId="77777777" w:rsidR="0066517F" w:rsidRDefault="0066517F">
            <w:pPr>
              <w:spacing w:line="240" w:lineRule="auto"/>
            </w:pPr>
          </w:p>
        </w:tc>
        <w:tc>
          <w:tcPr>
            <w:tcW w:w="992" w:type="dxa"/>
          </w:tcPr>
          <w:p w14:paraId="690647FF" w14:textId="3584559D" w:rsidR="0066517F" w:rsidRDefault="003F2DAF" w:rsidP="008E1376">
            <w:pPr>
              <w:spacing w:line="240" w:lineRule="auto"/>
            </w:pPr>
            <w:r>
              <w:t>Moderate/significant loss (</w:t>
            </w:r>
            <w:r w:rsidR="008E1376">
              <w:t>&lt;</w:t>
            </w:r>
            <w:r>
              <w:t>-1.8%)</w:t>
            </w:r>
          </w:p>
        </w:tc>
        <w:tc>
          <w:tcPr>
            <w:tcW w:w="1068" w:type="dxa"/>
          </w:tcPr>
          <w:p w14:paraId="69064800" w14:textId="77777777" w:rsidR="0066517F" w:rsidRDefault="0066517F">
            <w:pPr>
              <w:spacing w:line="240" w:lineRule="auto"/>
              <w:rPr>
                <w:color w:val="0000FF"/>
              </w:rPr>
            </w:pPr>
          </w:p>
        </w:tc>
        <w:tc>
          <w:tcPr>
            <w:tcW w:w="1068" w:type="dxa"/>
          </w:tcPr>
          <w:p w14:paraId="69064801"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802" w14:textId="77777777" w:rsidR="0066517F" w:rsidRDefault="003F2DAF">
            <w:pPr>
              <w:spacing w:line="240" w:lineRule="auto"/>
              <w:rPr>
                <w:color w:val="0000FF"/>
              </w:rPr>
            </w:pPr>
            <w:r>
              <w:rPr>
                <w:rFonts w:hint="eastAsia"/>
                <w:color w:val="0000FF"/>
              </w:rPr>
              <w:t>Q</w:t>
            </w:r>
            <w:r>
              <w:rPr>
                <w:color w:val="0000FF"/>
              </w:rPr>
              <w:t>C</w:t>
            </w:r>
          </w:p>
        </w:tc>
        <w:tc>
          <w:tcPr>
            <w:tcW w:w="1068" w:type="dxa"/>
          </w:tcPr>
          <w:p w14:paraId="69064803" w14:textId="77777777" w:rsidR="0066517F" w:rsidRDefault="0066517F">
            <w:pPr>
              <w:spacing w:line="240" w:lineRule="auto"/>
              <w:rPr>
                <w:color w:val="0000FF"/>
              </w:rPr>
            </w:pPr>
          </w:p>
        </w:tc>
        <w:tc>
          <w:tcPr>
            <w:tcW w:w="1069" w:type="dxa"/>
          </w:tcPr>
          <w:p w14:paraId="69064804" w14:textId="77777777" w:rsidR="0066517F" w:rsidRDefault="003F2DAF">
            <w:pPr>
              <w:spacing w:line="240" w:lineRule="auto"/>
              <w:rPr>
                <w:color w:val="0000FF"/>
              </w:rPr>
            </w:pPr>
            <w:r>
              <w:rPr>
                <w:rFonts w:hint="eastAsia"/>
                <w:color w:val="0000FF"/>
              </w:rPr>
              <w:t>N</w:t>
            </w:r>
            <w:r>
              <w:rPr>
                <w:color w:val="0000FF"/>
              </w:rPr>
              <w:t>okia</w:t>
            </w:r>
          </w:p>
        </w:tc>
      </w:tr>
      <w:tr w:rsidR="0066517F" w14:paraId="6906480E" w14:textId="77777777">
        <w:trPr>
          <w:trHeight w:val="246"/>
        </w:trPr>
        <w:tc>
          <w:tcPr>
            <w:tcW w:w="1129" w:type="dxa"/>
            <w:vMerge/>
          </w:tcPr>
          <w:p w14:paraId="69064806" w14:textId="77777777" w:rsidR="0066517F" w:rsidRDefault="0066517F">
            <w:pPr>
              <w:spacing w:line="240" w:lineRule="auto"/>
            </w:pPr>
          </w:p>
        </w:tc>
        <w:tc>
          <w:tcPr>
            <w:tcW w:w="993" w:type="dxa"/>
            <w:vMerge/>
          </w:tcPr>
          <w:p w14:paraId="69064807" w14:textId="77777777" w:rsidR="0066517F" w:rsidRDefault="0066517F">
            <w:pPr>
              <w:spacing w:line="240" w:lineRule="auto"/>
            </w:pPr>
          </w:p>
        </w:tc>
        <w:tc>
          <w:tcPr>
            <w:tcW w:w="992" w:type="dxa"/>
          </w:tcPr>
          <w:p w14:paraId="69064808" w14:textId="77777777" w:rsidR="0066517F" w:rsidRDefault="003F2DAF">
            <w:pPr>
              <w:spacing w:line="240" w:lineRule="auto"/>
            </w:pPr>
            <w:r>
              <w:t>Positive gain</w:t>
            </w:r>
          </w:p>
        </w:tc>
        <w:tc>
          <w:tcPr>
            <w:tcW w:w="1068" w:type="dxa"/>
          </w:tcPr>
          <w:p w14:paraId="69064809" w14:textId="77777777" w:rsidR="0066517F" w:rsidRDefault="0066517F">
            <w:pPr>
              <w:spacing w:line="240" w:lineRule="auto"/>
              <w:rPr>
                <w:color w:val="0000FF"/>
              </w:rPr>
            </w:pPr>
          </w:p>
        </w:tc>
        <w:tc>
          <w:tcPr>
            <w:tcW w:w="1068" w:type="dxa"/>
          </w:tcPr>
          <w:p w14:paraId="6906480A"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80B" w14:textId="77777777" w:rsidR="0066517F" w:rsidRDefault="003F2DAF">
            <w:pPr>
              <w:spacing w:line="240" w:lineRule="auto"/>
              <w:rPr>
                <w:color w:val="0000FF"/>
              </w:rPr>
            </w:pPr>
            <w:r>
              <w:rPr>
                <w:rFonts w:hint="eastAsia"/>
                <w:color w:val="0000FF"/>
              </w:rPr>
              <w:t>Q</w:t>
            </w:r>
            <w:r>
              <w:rPr>
                <w:color w:val="0000FF"/>
              </w:rPr>
              <w:t>C</w:t>
            </w:r>
          </w:p>
        </w:tc>
        <w:tc>
          <w:tcPr>
            <w:tcW w:w="1068" w:type="dxa"/>
          </w:tcPr>
          <w:p w14:paraId="6906480C" w14:textId="77777777" w:rsidR="0066517F" w:rsidRDefault="0066517F">
            <w:pPr>
              <w:spacing w:line="240" w:lineRule="auto"/>
              <w:rPr>
                <w:color w:val="0000FF"/>
              </w:rPr>
            </w:pPr>
          </w:p>
        </w:tc>
        <w:tc>
          <w:tcPr>
            <w:tcW w:w="1069" w:type="dxa"/>
          </w:tcPr>
          <w:p w14:paraId="6906480D" w14:textId="77777777" w:rsidR="0066517F" w:rsidRDefault="003F2DAF">
            <w:pPr>
              <w:spacing w:line="240" w:lineRule="auto"/>
              <w:rPr>
                <w:color w:val="0000FF"/>
              </w:rPr>
            </w:pPr>
            <w:r>
              <w:rPr>
                <w:rFonts w:hint="eastAsia"/>
                <w:color w:val="0000FF"/>
              </w:rPr>
              <w:t>N</w:t>
            </w:r>
            <w:r>
              <w:rPr>
                <w:color w:val="0000FF"/>
              </w:rPr>
              <w:t>okia</w:t>
            </w:r>
          </w:p>
        </w:tc>
      </w:tr>
    </w:tbl>
    <w:p w14:paraId="6906480F" w14:textId="77777777" w:rsidR="0066517F" w:rsidRDefault="0066517F">
      <w:pPr>
        <w:rPr>
          <w:b/>
          <w:u w:val="single"/>
          <w:lang w:eastAsia="zh-CN"/>
        </w:rPr>
      </w:pPr>
    </w:p>
    <w:p w14:paraId="69064810" w14:textId="77777777" w:rsidR="0066517F" w:rsidRDefault="003F2DAF">
      <w:pPr>
        <w:spacing w:line="240" w:lineRule="auto"/>
      </w:pPr>
      <w:r>
        <w:rPr>
          <w:b/>
          <w:highlight w:val="yellow"/>
        </w:rPr>
        <w:t>Proposed Observation 3.1.17:</w:t>
      </w:r>
      <w:r>
        <w:rPr>
          <w:b/>
        </w:rPr>
        <w:t xml:space="preserve"> </w:t>
      </w:r>
      <w:r>
        <w:t>For the scalability verification of AI/ML based CSI compression over various bandwidths, till the RAN1#113 meeting, compared to the generalization Case 1 where the AI/ML model is trained with dataset subject to a certain bandwidth#B and applied for inference with a same bandwidth#B,</w:t>
      </w:r>
    </w:p>
    <w:p w14:paraId="69064811" w14:textId="77777777" w:rsidR="0066517F" w:rsidRDefault="003F2DAF">
      <w:pPr>
        <w:pStyle w:val="aff0"/>
        <w:numPr>
          <w:ilvl w:val="0"/>
          <w:numId w:val="38"/>
        </w:numPr>
        <w:spacing w:line="240" w:lineRule="auto"/>
        <w:contextualSpacing w:val="0"/>
        <w:rPr>
          <w:b/>
          <w:u w:val="single"/>
          <w:lang w:eastAsia="zh-CN"/>
        </w:rPr>
      </w:pPr>
      <w:r>
        <w:t xml:space="preserve">For generalization Case 3, </w:t>
      </w:r>
      <w:r>
        <w:rPr>
          <w:highlight w:val="yellow"/>
        </w:rPr>
        <w:t>generalized performance of the AI/ML model can be achieved</w:t>
      </w:r>
      <w:r>
        <w:t xml:space="preserve"> (</w:t>
      </w:r>
      <w:r>
        <w:rPr>
          <w:color w:val="FF0000"/>
        </w:rPr>
        <w:t>0%~-2.5% loss</w:t>
      </w:r>
      <w:r>
        <w:t xml:space="preserve"> or positive gain) for bandwidth#B, if the training dataset is constructed with data samples subject to multiple bandwidths including bandwidth#B, </w:t>
      </w:r>
      <w:r>
        <w:rPr>
          <w:lang w:eastAsia="zh-CN"/>
        </w:rPr>
        <w:t xml:space="preserve">and an appropriate scalability solution is performed to scale the dimension of the AI/ML model, </w:t>
      </w:r>
      <w:r>
        <w:t xml:space="preserve">as observed by </w:t>
      </w:r>
      <w:r>
        <w:rPr>
          <w:color w:val="FF0000"/>
        </w:rPr>
        <w:t xml:space="preserve">3 </w:t>
      </w:r>
      <w:r>
        <w:t xml:space="preserve">sources </w:t>
      </w:r>
      <w:r>
        <w:rPr>
          <w:color w:val="0000FF"/>
        </w:rPr>
        <w:t>[NTT DOCOMO, Nokia, QC].</w:t>
      </w:r>
    </w:p>
    <w:p w14:paraId="69064812" w14:textId="77777777" w:rsidR="0066517F" w:rsidRDefault="003F2DAF">
      <w:pPr>
        <w:pStyle w:val="aff0"/>
        <w:numPr>
          <w:ilvl w:val="1"/>
          <w:numId w:val="38"/>
        </w:numPr>
        <w:spacing w:line="240" w:lineRule="auto"/>
        <w:contextualSpacing w:val="0"/>
        <w:rPr>
          <w:color w:val="0000FF"/>
        </w:rPr>
      </w:pPr>
      <w:r>
        <w:rPr>
          <w:color w:val="FF0000"/>
        </w:rPr>
        <w:t>Minor loss (0%~-1.75%)</w:t>
      </w:r>
      <w:r>
        <w:t xml:space="preserve"> are observed by </w:t>
      </w:r>
      <w:r>
        <w:rPr>
          <w:color w:val="FF0000"/>
        </w:rPr>
        <w:t>2</w:t>
      </w:r>
      <w:r>
        <w:t xml:space="preserve"> sources</w:t>
      </w:r>
      <w:r>
        <w:rPr>
          <w:color w:val="0000FF"/>
        </w:rPr>
        <w:t xml:space="preserve"> [NTT DOCOMO, Nokia].</w:t>
      </w:r>
    </w:p>
    <w:p w14:paraId="69064813" w14:textId="77777777" w:rsidR="0066517F" w:rsidRDefault="003F2DAF">
      <w:pPr>
        <w:pStyle w:val="aff0"/>
        <w:numPr>
          <w:ilvl w:val="1"/>
          <w:numId w:val="38"/>
        </w:numPr>
        <w:spacing w:line="240" w:lineRule="auto"/>
        <w:contextualSpacing w:val="0"/>
      </w:pPr>
      <w:r>
        <w:rPr>
          <w:color w:val="FF0000"/>
        </w:rPr>
        <w:t>Moderate loss (-2.5%)</w:t>
      </w:r>
      <w:r>
        <w:t xml:space="preserve"> are observed by</w:t>
      </w:r>
      <w:r>
        <w:rPr>
          <w:color w:val="FF0000"/>
        </w:rPr>
        <w:t xml:space="preserve"> 1</w:t>
      </w:r>
      <w:r>
        <w:t xml:space="preserve"> source </w:t>
      </w:r>
      <w:r>
        <w:rPr>
          <w:color w:val="0000FF"/>
        </w:rPr>
        <w:t>[Nokia].</w:t>
      </w:r>
    </w:p>
    <w:p w14:paraId="69064814" w14:textId="77777777" w:rsidR="0066517F" w:rsidRDefault="003F2DAF">
      <w:pPr>
        <w:pStyle w:val="aff0"/>
        <w:numPr>
          <w:ilvl w:val="1"/>
          <w:numId w:val="38"/>
        </w:numPr>
        <w:spacing w:line="240" w:lineRule="auto"/>
        <w:contextualSpacing w:val="0"/>
      </w:pPr>
      <w:r>
        <w:t xml:space="preserve">Positive gains are observed by </w:t>
      </w:r>
      <w:r>
        <w:rPr>
          <w:color w:val="FF0000"/>
        </w:rPr>
        <w:t>2</w:t>
      </w:r>
      <w:r>
        <w:t xml:space="preserve"> sources</w:t>
      </w:r>
      <w:r>
        <w:rPr>
          <w:color w:val="0000FF"/>
        </w:rPr>
        <w:t xml:space="preserve"> [Nokia, QC].</w:t>
      </w:r>
    </w:p>
    <w:p w14:paraId="69064815" w14:textId="77777777" w:rsidR="0066517F" w:rsidRDefault="003F2DAF">
      <w:pPr>
        <w:pStyle w:val="aff0"/>
        <w:numPr>
          <w:ilvl w:val="1"/>
          <w:numId w:val="38"/>
        </w:numPr>
        <w:spacing w:line="240" w:lineRule="auto"/>
        <w:contextualSpacing w:val="0"/>
      </w:pPr>
      <w:r>
        <w:lastRenderedPageBreak/>
        <w:t xml:space="preserve">Note: </w:t>
      </w:r>
      <w:r>
        <w:rPr>
          <w:color w:val="FF0000"/>
        </w:rPr>
        <w:t>Significant loss (-5.4%)</w:t>
      </w:r>
      <w:r>
        <w:rPr>
          <w:color w:val="0000FF"/>
        </w:rPr>
        <w:t xml:space="preserve"> </w:t>
      </w:r>
      <w:r>
        <w:t>is observed by</w:t>
      </w:r>
      <w:r>
        <w:rPr>
          <w:color w:val="0000FF"/>
        </w:rPr>
        <w:t xml:space="preserve"> </w:t>
      </w:r>
      <w:r>
        <w:rPr>
          <w:color w:val="FF0000"/>
        </w:rPr>
        <w:t>1</w:t>
      </w:r>
      <w:r>
        <w:rPr>
          <w:color w:val="0000FF"/>
        </w:rPr>
        <w:t xml:space="preserve"> </w:t>
      </w:r>
      <w:r>
        <w:t>source</w:t>
      </w:r>
      <w:r>
        <w:rPr>
          <w:color w:val="0000FF"/>
        </w:rPr>
        <w:t xml:space="preserve"> [QC]</w:t>
      </w:r>
    </w:p>
    <w:p w14:paraId="69064816" w14:textId="77777777" w:rsidR="0066517F" w:rsidRDefault="003F2DAF">
      <w:pPr>
        <w:pStyle w:val="aff0"/>
        <w:numPr>
          <w:ilvl w:val="1"/>
          <w:numId w:val="38"/>
        </w:numPr>
        <w:spacing w:line="240" w:lineRule="auto"/>
        <w:contextualSpacing w:val="0"/>
      </w:pPr>
      <w:r>
        <w:rPr>
          <w:rFonts w:hint="eastAsia"/>
          <w:lang w:eastAsia="zh-CN"/>
        </w:rPr>
        <w:t>N</w:t>
      </w:r>
      <w:r>
        <w:rPr>
          <w:lang w:eastAsia="zh-CN"/>
        </w:rPr>
        <w:t xml:space="preserve">ote: Pre/post-processing of truncation/padding is adopted by </w:t>
      </w:r>
      <w:r>
        <w:rPr>
          <w:color w:val="FF0000"/>
        </w:rPr>
        <w:t xml:space="preserve">3 </w:t>
      </w:r>
      <w:r>
        <w:t xml:space="preserve">sources </w:t>
      </w:r>
      <w:r>
        <w:rPr>
          <w:color w:val="0000FF"/>
        </w:rPr>
        <w:t>[NTT DOCOMO, Nokia, QC].</w:t>
      </w:r>
    </w:p>
    <w:p w14:paraId="69064817" w14:textId="77777777" w:rsidR="0066517F" w:rsidRDefault="003F2DAF">
      <w:pPr>
        <w:pStyle w:val="aff0"/>
        <w:numPr>
          <w:ilvl w:val="0"/>
          <w:numId w:val="38"/>
        </w:numPr>
        <w:spacing w:line="240" w:lineRule="auto"/>
        <w:contextualSpacing w:val="0"/>
      </w:pPr>
      <w:r>
        <w:rPr>
          <w:rFonts w:hint="eastAsia"/>
        </w:rPr>
        <w:t>N</w:t>
      </w:r>
      <w:r>
        <w:t xml:space="preserve">ote: For generalization Case 2, </w:t>
      </w:r>
      <w:r>
        <w:rPr>
          <w:color w:val="FF0000"/>
        </w:rPr>
        <w:t>1</w:t>
      </w:r>
      <w:r>
        <w:t xml:space="preserve"> source </w:t>
      </w:r>
      <w:r>
        <w:rPr>
          <w:color w:val="0000FF"/>
        </w:rPr>
        <w:t>[ZTE]</w:t>
      </w:r>
      <w:r>
        <w:t xml:space="preserve"> observes </w:t>
      </w:r>
      <w:r>
        <w:rPr>
          <w:highlight w:val="yellow"/>
        </w:rPr>
        <w:t xml:space="preserve">generalized performance of </w:t>
      </w:r>
      <w:r>
        <w:rPr>
          <w:color w:val="FF0000"/>
        </w:rPr>
        <w:t>0%~-1.28% loss</w:t>
      </w:r>
      <w:r>
        <w:t xml:space="preserve"> using proportional bandwidth and SB size.</w:t>
      </w:r>
    </w:p>
    <w:p w14:paraId="69064818" w14:textId="77777777" w:rsidR="0066517F" w:rsidRDefault="003F2DAF">
      <w:pPr>
        <w:pStyle w:val="aff0"/>
        <w:numPr>
          <w:ilvl w:val="0"/>
          <w:numId w:val="38"/>
        </w:numPr>
        <w:autoSpaceDE/>
        <w:autoSpaceDN/>
        <w:adjustRightInd/>
        <w:spacing w:line="240" w:lineRule="auto"/>
        <w:contextualSpacing w:val="0"/>
        <w:jc w:val="left"/>
      </w:pPr>
      <w:r>
        <w:t>Note: the above results are based on the following assumptions besides the assumptions of the agreed EVM table</w:t>
      </w:r>
    </w:p>
    <w:p w14:paraId="69064819" w14:textId="77777777" w:rsidR="0066517F" w:rsidRDefault="003F2DAF">
      <w:pPr>
        <w:pStyle w:val="aff0"/>
        <w:numPr>
          <w:ilvl w:val="1"/>
          <w:numId w:val="38"/>
        </w:numPr>
        <w:autoSpaceDE/>
        <w:autoSpaceDN/>
        <w:adjustRightInd/>
        <w:spacing w:line="240" w:lineRule="auto"/>
        <w:contextualSpacing w:val="0"/>
        <w:jc w:val="left"/>
      </w:pPr>
      <w:r>
        <w:t>Precoding matrix is used as the model input.</w:t>
      </w:r>
    </w:p>
    <w:p w14:paraId="6906481A" w14:textId="77777777" w:rsidR="0066517F" w:rsidRDefault="003F2DAF">
      <w:pPr>
        <w:pStyle w:val="aff0"/>
        <w:numPr>
          <w:ilvl w:val="1"/>
          <w:numId w:val="38"/>
        </w:numPr>
        <w:autoSpaceDE/>
        <w:autoSpaceDN/>
        <w:adjustRightInd/>
        <w:spacing w:line="240" w:lineRule="auto"/>
        <w:contextualSpacing w:val="0"/>
        <w:jc w:val="left"/>
      </w:pPr>
      <w:r>
        <w:t>Training data samples are not quantized, i.e., Float32 is used/represented.</w:t>
      </w:r>
    </w:p>
    <w:p w14:paraId="6906481B" w14:textId="77777777" w:rsidR="0066517F" w:rsidRDefault="003F2DAF">
      <w:pPr>
        <w:pStyle w:val="aff0"/>
        <w:numPr>
          <w:ilvl w:val="1"/>
          <w:numId w:val="38"/>
        </w:numPr>
        <w:autoSpaceDE/>
        <w:autoSpaceDN/>
        <w:adjustRightInd/>
        <w:spacing w:line="240" w:lineRule="auto"/>
        <w:contextualSpacing w:val="0"/>
        <w:jc w:val="left"/>
      </w:pPr>
      <w:r>
        <w:t>1-on-1 joint training is assumed.</w:t>
      </w:r>
    </w:p>
    <w:p w14:paraId="6906481C" w14:textId="77777777" w:rsidR="0066517F" w:rsidRDefault="003F2DAF">
      <w:pPr>
        <w:pStyle w:val="aff0"/>
        <w:numPr>
          <w:ilvl w:val="1"/>
          <w:numId w:val="38"/>
        </w:numPr>
        <w:autoSpaceDE/>
        <w:autoSpaceDN/>
        <w:adjustRightInd/>
        <w:spacing w:line="240" w:lineRule="auto"/>
        <w:contextualSpacing w:val="0"/>
        <w:jc w:val="left"/>
        <w:rPr>
          <w:b/>
          <w:u w:val="single"/>
          <w:lang w:eastAsia="zh-CN"/>
        </w:rPr>
      </w:pPr>
      <w:r>
        <w:t>The performance metric is SGCS in linear value for layer 1/2.</w:t>
      </w:r>
    </w:p>
    <w:p w14:paraId="6906481D" w14:textId="77777777" w:rsidR="0066517F" w:rsidRDefault="0066517F">
      <w:pPr>
        <w:rPr>
          <w:b/>
          <w:u w:val="single"/>
          <w:lang w:eastAsia="zh-CN"/>
        </w:rPr>
      </w:pPr>
    </w:p>
    <w:p w14:paraId="6906481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821" w14:textId="77777777">
        <w:tc>
          <w:tcPr>
            <w:tcW w:w="1980" w:type="dxa"/>
            <w:tcBorders>
              <w:top w:val="single" w:sz="4" w:space="0" w:color="auto"/>
              <w:left w:val="single" w:sz="4" w:space="0" w:color="auto"/>
              <w:bottom w:val="single" w:sz="4" w:space="0" w:color="auto"/>
              <w:right w:val="single" w:sz="4" w:space="0" w:color="auto"/>
            </w:tcBorders>
          </w:tcPr>
          <w:p w14:paraId="6906481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820" w14:textId="77777777" w:rsidR="0066517F" w:rsidRDefault="0066517F">
            <w:pPr>
              <w:spacing w:before="120" w:line="240" w:lineRule="auto"/>
              <w:rPr>
                <w:rFonts w:eastAsiaTheme="minorEastAsia"/>
                <w:lang w:eastAsia="zh-CN"/>
              </w:rPr>
            </w:pPr>
          </w:p>
        </w:tc>
      </w:tr>
      <w:tr w:rsidR="0066517F" w14:paraId="69064824" w14:textId="77777777">
        <w:tc>
          <w:tcPr>
            <w:tcW w:w="1980" w:type="dxa"/>
            <w:tcBorders>
              <w:top w:val="single" w:sz="4" w:space="0" w:color="auto"/>
              <w:left w:val="single" w:sz="4" w:space="0" w:color="auto"/>
              <w:bottom w:val="single" w:sz="4" w:space="0" w:color="auto"/>
              <w:right w:val="single" w:sz="4" w:space="0" w:color="auto"/>
            </w:tcBorders>
          </w:tcPr>
          <w:p w14:paraId="6906482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823" w14:textId="77777777" w:rsidR="0066517F" w:rsidRDefault="0066517F">
            <w:pPr>
              <w:spacing w:before="120" w:line="240" w:lineRule="auto"/>
              <w:rPr>
                <w:lang w:eastAsia="zh-CN"/>
              </w:rPr>
            </w:pPr>
          </w:p>
        </w:tc>
      </w:tr>
    </w:tbl>
    <w:p w14:paraId="69064825"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82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82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827" w14:textId="77777777" w:rsidR="0066517F" w:rsidRDefault="003F2DAF">
            <w:pPr>
              <w:rPr>
                <w:i/>
                <w:iCs/>
                <w:kern w:val="2"/>
                <w:lang w:eastAsia="zh-CN"/>
              </w:rPr>
            </w:pPr>
            <w:r>
              <w:rPr>
                <w:i/>
                <w:iCs/>
                <w:kern w:val="2"/>
                <w:lang w:eastAsia="zh-CN"/>
              </w:rPr>
              <w:t>View</w:t>
            </w:r>
          </w:p>
        </w:tc>
      </w:tr>
      <w:tr w:rsidR="0066517F" w14:paraId="6906482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829"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82A"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82E" w14:textId="77777777">
        <w:tc>
          <w:tcPr>
            <w:tcW w:w="1555" w:type="dxa"/>
            <w:tcBorders>
              <w:top w:val="single" w:sz="4" w:space="0" w:color="auto"/>
              <w:left w:val="single" w:sz="4" w:space="0" w:color="auto"/>
              <w:bottom w:val="single" w:sz="4" w:space="0" w:color="auto"/>
              <w:right w:val="single" w:sz="4" w:space="0" w:color="auto"/>
            </w:tcBorders>
          </w:tcPr>
          <w:p w14:paraId="6906482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2D" w14:textId="77777777" w:rsidR="0066517F" w:rsidRDefault="0066517F">
            <w:pPr>
              <w:spacing w:line="252" w:lineRule="auto"/>
              <w:jc w:val="left"/>
              <w:rPr>
                <w:lang w:eastAsia="zh-CN"/>
              </w:rPr>
            </w:pPr>
          </w:p>
        </w:tc>
      </w:tr>
      <w:tr w:rsidR="0066517F" w14:paraId="69064831" w14:textId="77777777">
        <w:tc>
          <w:tcPr>
            <w:tcW w:w="1555" w:type="dxa"/>
            <w:tcBorders>
              <w:top w:val="single" w:sz="4" w:space="0" w:color="auto"/>
              <w:left w:val="single" w:sz="4" w:space="0" w:color="auto"/>
              <w:bottom w:val="single" w:sz="4" w:space="0" w:color="auto"/>
              <w:right w:val="single" w:sz="4" w:space="0" w:color="auto"/>
            </w:tcBorders>
          </w:tcPr>
          <w:p w14:paraId="6906482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0" w14:textId="77777777" w:rsidR="0066517F" w:rsidRDefault="0066517F">
            <w:pPr>
              <w:spacing w:line="252" w:lineRule="auto"/>
              <w:jc w:val="left"/>
              <w:rPr>
                <w:lang w:eastAsia="zh-CN"/>
              </w:rPr>
            </w:pPr>
          </w:p>
        </w:tc>
      </w:tr>
      <w:tr w:rsidR="0066517F" w14:paraId="69064834" w14:textId="77777777">
        <w:tc>
          <w:tcPr>
            <w:tcW w:w="1555" w:type="dxa"/>
            <w:tcBorders>
              <w:top w:val="single" w:sz="4" w:space="0" w:color="auto"/>
              <w:left w:val="single" w:sz="4" w:space="0" w:color="auto"/>
              <w:bottom w:val="single" w:sz="4" w:space="0" w:color="auto"/>
              <w:right w:val="single" w:sz="4" w:space="0" w:color="auto"/>
            </w:tcBorders>
          </w:tcPr>
          <w:p w14:paraId="69064832"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3" w14:textId="77777777" w:rsidR="0066517F" w:rsidRDefault="0066517F">
            <w:pPr>
              <w:spacing w:line="252" w:lineRule="auto"/>
              <w:jc w:val="left"/>
              <w:rPr>
                <w:lang w:eastAsia="zh-CN"/>
              </w:rPr>
            </w:pPr>
          </w:p>
        </w:tc>
      </w:tr>
      <w:tr w:rsidR="0066517F" w14:paraId="6906483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83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836" w14:textId="77777777" w:rsidR="0066517F" w:rsidRDefault="0066517F">
            <w:pPr>
              <w:spacing w:line="252" w:lineRule="auto"/>
              <w:jc w:val="left"/>
              <w:rPr>
                <w:lang w:eastAsia="zh-CN"/>
              </w:rPr>
            </w:pPr>
          </w:p>
        </w:tc>
      </w:tr>
      <w:tr w:rsidR="0066517F" w14:paraId="6906483A" w14:textId="77777777">
        <w:tc>
          <w:tcPr>
            <w:tcW w:w="1555" w:type="dxa"/>
            <w:tcBorders>
              <w:top w:val="single" w:sz="4" w:space="0" w:color="auto"/>
              <w:left w:val="single" w:sz="4" w:space="0" w:color="auto"/>
              <w:bottom w:val="single" w:sz="4" w:space="0" w:color="auto"/>
              <w:right w:val="single" w:sz="4" w:space="0" w:color="auto"/>
            </w:tcBorders>
          </w:tcPr>
          <w:p w14:paraId="6906483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9" w14:textId="77777777" w:rsidR="0066517F" w:rsidRDefault="0066517F">
            <w:pPr>
              <w:spacing w:line="252" w:lineRule="auto"/>
              <w:jc w:val="left"/>
              <w:rPr>
                <w:lang w:eastAsia="zh-CN"/>
              </w:rPr>
            </w:pPr>
          </w:p>
        </w:tc>
      </w:tr>
      <w:tr w:rsidR="0066517F" w14:paraId="6906483D" w14:textId="77777777">
        <w:tc>
          <w:tcPr>
            <w:tcW w:w="1555" w:type="dxa"/>
            <w:tcBorders>
              <w:top w:val="single" w:sz="4" w:space="0" w:color="auto"/>
              <w:left w:val="single" w:sz="4" w:space="0" w:color="auto"/>
              <w:bottom w:val="single" w:sz="4" w:space="0" w:color="auto"/>
              <w:right w:val="single" w:sz="4" w:space="0" w:color="auto"/>
            </w:tcBorders>
          </w:tcPr>
          <w:p w14:paraId="6906483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C" w14:textId="77777777" w:rsidR="0066517F" w:rsidRDefault="0066517F">
            <w:pPr>
              <w:spacing w:line="252" w:lineRule="auto"/>
              <w:jc w:val="left"/>
              <w:rPr>
                <w:lang w:eastAsia="zh-CN"/>
              </w:rPr>
            </w:pPr>
          </w:p>
        </w:tc>
      </w:tr>
      <w:tr w:rsidR="0066517F" w14:paraId="690648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83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83F" w14:textId="77777777" w:rsidR="0066517F" w:rsidRDefault="0066517F">
            <w:pPr>
              <w:spacing w:line="252" w:lineRule="auto"/>
              <w:jc w:val="left"/>
              <w:rPr>
                <w:lang w:eastAsia="zh-CN"/>
              </w:rPr>
            </w:pPr>
          </w:p>
        </w:tc>
      </w:tr>
      <w:tr w:rsidR="0066517F" w14:paraId="69064843" w14:textId="77777777">
        <w:tc>
          <w:tcPr>
            <w:tcW w:w="1555" w:type="dxa"/>
            <w:tcBorders>
              <w:top w:val="single" w:sz="4" w:space="0" w:color="auto"/>
              <w:left w:val="single" w:sz="4" w:space="0" w:color="auto"/>
              <w:bottom w:val="single" w:sz="4" w:space="0" w:color="auto"/>
              <w:right w:val="single" w:sz="4" w:space="0" w:color="auto"/>
            </w:tcBorders>
          </w:tcPr>
          <w:p w14:paraId="6906484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2" w14:textId="77777777" w:rsidR="0066517F" w:rsidRDefault="0066517F">
            <w:pPr>
              <w:spacing w:line="252" w:lineRule="auto"/>
              <w:jc w:val="left"/>
              <w:rPr>
                <w:lang w:eastAsia="zh-CN"/>
              </w:rPr>
            </w:pPr>
          </w:p>
        </w:tc>
      </w:tr>
      <w:tr w:rsidR="0066517F" w14:paraId="69064846" w14:textId="77777777">
        <w:tc>
          <w:tcPr>
            <w:tcW w:w="1555" w:type="dxa"/>
            <w:tcBorders>
              <w:top w:val="single" w:sz="4" w:space="0" w:color="auto"/>
              <w:left w:val="single" w:sz="4" w:space="0" w:color="auto"/>
              <w:bottom w:val="single" w:sz="4" w:space="0" w:color="auto"/>
              <w:right w:val="single" w:sz="4" w:space="0" w:color="auto"/>
            </w:tcBorders>
          </w:tcPr>
          <w:p w14:paraId="6906484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5" w14:textId="77777777" w:rsidR="0066517F" w:rsidRDefault="0066517F">
            <w:pPr>
              <w:spacing w:line="252" w:lineRule="auto"/>
              <w:jc w:val="left"/>
              <w:rPr>
                <w:lang w:eastAsia="zh-CN"/>
              </w:rPr>
            </w:pPr>
          </w:p>
        </w:tc>
      </w:tr>
      <w:tr w:rsidR="0066517F" w14:paraId="69064849" w14:textId="77777777">
        <w:tc>
          <w:tcPr>
            <w:tcW w:w="1555" w:type="dxa"/>
            <w:tcBorders>
              <w:top w:val="single" w:sz="4" w:space="0" w:color="auto"/>
              <w:left w:val="single" w:sz="4" w:space="0" w:color="auto"/>
              <w:bottom w:val="single" w:sz="4" w:space="0" w:color="auto"/>
              <w:right w:val="single" w:sz="4" w:space="0" w:color="auto"/>
            </w:tcBorders>
          </w:tcPr>
          <w:p w14:paraId="6906484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8" w14:textId="77777777" w:rsidR="0066517F" w:rsidRDefault="0066517F">
            <w:pPr>
              <w:spacing w:line="252" w:lineRule="auto"/>
              <w:jc w:val="left"/>
              <w:rPr>
                <w:lang w:eastAsia="zh-CN"/>
              </w:rPr>
            </w:pPr>
          </w:p>
        </w:tc>
      </w:tr>
      <w:tr w:rsidR="0066517F" w14:paraId="6906484C" w14:textId="77777777">
        <w:tc>
          <w:tcPr>
            <w:tcW w:w="1555" w:type="dxa"/>
            <w:tcBorders>
              <w:top w:val="single" w:sz="4" w:space="0" w:color="auto"/>
              <w:left w:val="single" w:sz="4" w:space="0" w:color="auto"/>
              <w:bottom w:val="single" w:sz="4" w:space="0" w:color="auto"/>
              <w:right w:val="single" w:sz="4" w:space="0" w:color="auto"/>
            </w:tcBorders>
          </w:tcPr>
          <w:p w14:paraId="6906484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B" w14:textId="77777777" w:rsidR="0066517F" w:rsidRDefault="0066517F">
            <w:pPr>
              <w:spacing w:line="252" w:lineRule="auto"/>
              <w:jc w:val="left"/>
              <w:rPr>
                <w:lang w:eastAsia="zh-CN"/>
              </w:rPr>
            </w:pPr>
          </w:p>
        </w:tc>
      </w:tr>
      <w:tr w:rsidR="0066517F" w14:paraId="6906484F" w14:textId="77777777">
        <w:tc>
          <w:tcPr>
            <w:tcW w:w="1555" w:type="dxa"/>
            <w:tcBorders>
              <w:top w:val="single" w:sz="4" w:space="0" w:color="auto"/>
              <w:left w:val="single" w:sz="4" w:space="0" w:color="auto"/>
              <w:bottom w:val="single" w:sz="4" w:space="0" w:color="auto"/>
              <w:right w:val="single" w:sz="4" w:space="0" w:color="auto"/>
            </w:tcBorders>
          </w:tcPr>
          <w:p w14:paraId="6906484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E" w14:textId="77777777" w:rsidR="0066517F" w:rsidRDefault="0066517F">
            <w:pPr>
              <w:spacing w:line="252" w:lineRule="auto"/>
              <w:jc w:val="left"/>
              <w:rPr>
                <w:lang w:eastAsia="zh-CN"/>
              </w:rPr>
            </w:pPr>
          </w:p>
        </w:tc>
      </w:tr>
      <w:tr w:rsidR="0066517F" w14:paraId="69064852" w14:textId="77777777">
        <w:tc>
          <w:tcPr>
            <w:tcW w:w="1555" w:type="dxa"/>
            <w:tcBorders>
              <w:top w:val="single" w:sz="4" w:space="0" w:color="auto"/>
              <w:left w:val="single" w:sz="4" w:space="0" w:color="auto"/>
              <w:bottom w:val="single" w:sz="4" w:space="0" w:color="auto"/>
              <w:right w:val="single" w:sz="4" w:space="0" w:color="auto"/>
            </w:tcBorders>
          </w:tcPr>
          <w:p w14:paraId="6906485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51" w14:textId="77777777" w:rsidR="0066517F" w:rsidRDefault="0066517F">
            <w:pPr>
              <w:spacing w:line="252" w:lineRule="auto"/>
              <w:jc w:val="left"/>
              <w:rPr>
                <w:lang w:eastAsia="zh-CN"/>
              </w:rPr>
            </w:pPr>
          </w:p>
        </w:tc>
      </w:tr>
      <w:tr w:rsidR="0066517F" w14:paraId="69064855" w14:textId="77777777">
        <w:tc>
          <w:tcPr>
            <w:tcW w:w="1555" w:type="dxa"/>
            <w:tcBorders>
              <w:top w:val="single" w:sz="4" w:space="0" w:color="auto"/>
              <w:left w:val="single" w:sz="4" w:space="0" w:color="auto"/>
              <w:bottom w:val="single" w:sz="4" w:space="0" w:color="auto"/>
              <w:right w:val="single" w:sz="4" w:space="0" w:color="auto"/>
            </w:tcBorders>
          </w:tcPr>
          <w:p w14:paraId="6906485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54" w14:textId="77777777" w:rsidR="0066517F" w:rsidRDefault="0066517F">
            <w:pPr>
              <w:spacing w:line="252" w:lineRule="auto"/>
              <w:jc w:val="left"/>
              <w:rPr>
                <w:lang w:eastAsia="zh-CN"/>
              </w:rPr>
            </w:pPr>
          </w:p>
        </w:tc>
      </w:tr>
    </w:tbl>
    <w:p w14:paraId="69064856" w14:textId="77777777" w:rsidR="0066517F" w:rsidRDefault="0066517F">
      <w:pPr>
        <w:rPr>
          <w:b/>
          <w:u w:val="single"/>
          <w:lang w:eastAsia="zh-CN"/>
        </w:rPr>
      </w:pPr>
    </w:p>
    <w:p w14:paraId="69064857" w14:textId="17C20937" w:rsidR="0066517F" w:rsidRDefault="003F2DAF">
      <w:pPr>
        <w:pStyle w:val="40"/>
        <w:numPr>
          <w:ilvl w:val="0"/>
          <w:numId w:val="0"/>
        </w:numPr>
        <w:rPr>
          <w:u w:val="single"/>
          <w:lang w:eastAsia="zh-CN"/>
        </w:rPr>
      </w:pPr>
      <w:r>
        <w:rPr>
          <w:u w:val="single"/>
          <w:lang w:eastAsia="zh-CN"/>
        </w:rPr>
        <w:t>Issue#3-17 (</w:t>
      </w:r>
      <w:r w:rsidR="008E1376" w:rsidRPr="008E1376">
        <w:rPr>
          <w:highlight w:val="yellow"/>
          <w:u w:val="single"/>
          <w:lang w:eastAsia="zh-CN"/>
        </w:rPr>
        <w:t>High</w:t>
      </w:r>
      <w:r w:rsidRPr="008E1376">
        <w:rPr>
          <w:highlight w:val="yellow"/>
          <w:u w:val="single"/>
          <w:lang w:eastAsia="zh-CN"/>
        </w:rPr>
        <w:t xml:space="preserve"> priority</w:t>
      </w:r>
      <w:r>
        <w:rPr>
          <w:u w:val="single"/>
          <w:lang w:eastAsia="zh-CN"/>
        </w:rPr>
        <w:t>) Scalability-Tx port number</w:t>
      </w:r>
    </w:p>
    <w:p w14:paraId="69064858" w14:textId="77777777" w:rsidR="0066517F" w:rsidRDefault="003F2DAF">
      <w:r>
        <w:rPr>
          <w:highlight w:val="yellow"/>
          <w:lang w:eastAsia="zh-CN"/>
        </w:rPr>
        <w:t>Moderator note</w:t>
      </w:r>
      <w:r>
        <w:rPr>
          <w:lang w:eastAsia="zh-CN"/>
        </w:rPr>
        <w:t>: Summarized results for scalability over various Tx port numbers.</w:t>
      </w:r>
    </w:p>
    <w:p w14:paraId="7D3DBB7E" w14:textId="77777777" w:rsidR="008F7998" w:rsidRDefault="008F7998" w:rsidP="008F7998">
      <w:pPr>
        <w:spacing w:line="240" w:lineRule="auto"/>
        <w:rPr>
          <w:color w:val="FF0000"/>
          <w:lang w:eastAsia="zh-CN"/>
        </w:rPr>
      </w:pPr>
      <w:r>
        <w:rPr>
          <w:color w:val="FF0000"/>
          <w:highlight w:val="yellow"/>
          <w:lang w:eastAsia="zh-CN"/>
        </w:rPr>
        <w:lastRenderedPageBreak/>
        <w:t>Mo</w:t>
      </w:r>
      <w:r w:rsidRPr="001510F5">
        <w:rPr>
          <w:color w:val="FF0000"/>
          <w:highlight w:val="yellow"/>
          <w:lang w:eastAsia="zh-CN"/>
        </w:rPr>
        <w:t>derator note</w:t>
      </w:r>
      <w:r w:rsidRPr="001510F5">
        <w:rPr>
          <w:color w:val="FF0000"/>
          <w:lang w:eastAsia="zh-CN"/>
        </w:rPr>
        <w:t xml:space="preserve">[Rd2]: </w:t>
      </w:r>
      <w:r>
        <w:rPr>
          <w:lang w:eastAsia="zh-CN"/>
        </w:rPr>
        <w:t>Content of the table/observation updated by canceling the Filtering; and some significant degradation results under Case 3 are also captured with a note.</w:t>
      </w:r>
    </w:p>
    <w:p w14:paraId="69064859" w14:textId="77777777" w:rsidR="0066517F" w:rsidRDefault="0066517F">
      <w:pPr>
        <w:spacing w:line="240" w:lineRule="auto"/>
      </w:pPr>
    </w:p>
    <w:tbl>
      <w:tblPr>
        <w:tblStyle w:val="af8"/>
        <w:tblW w:w="7387" w:type="dxa"/>
        <w:tblLayout w:type="fixed"/>
        <w:tblLook w:val="04A0" w:firstRow="1" w:lastRow="0" w:firstColumn="1" w:lastColumn="0" w:noHBand="0" w:noVBand="1"/>
      </w:tblPr>
      <w:tblGrid>
        <w:gridCol w:w="1129"/>
        <w:gridCol w:w="993"/>
        <w:gridCol w:w="992"/>
        <w:gridCol w:w="1068"/>
        <w:gridCol w:w="1068"/>
        <w:gridCol w:w="1068"/>
        <w:gridCol w:w="1069"/>
      </w:tblGrid>
      <w:tr w:rsidR="0066517F" w14:paraId="6906485F" w14:textId="77777777">
        <w:trPr>
          <w:trHeight w:val="246"/>
        </w:trPr>
        <w:tc>
          <w:tcPr>
            <w:tcW w:w="3114" w:type="dxa"/>
            <w:gridSpan w:val="3"/>
          </w:tcPr>
          <w:p w14:paraId="6906485A" w14:textId="77777777" w:rsidR="0066517F" w:rsidRDefault="003F2DAF">
            <w:pPr>
              <w:spacing w:line="240" w:lineRule="auto"/>
            </w:pPr>
            <w:r>
              <w:t xml:space="preserve">Training, Generalization </w:t>
            </w:r>
            <w:r>
              <w:rPr>
                <w:rFonts w:hint="eastAsia"/>
              </w:rPr>
              <w:t>C</w:t>
            </w:r>
            <w:r>
              <w:t>ase 1</w:t>
            </w:r>
          </w:p>
        </w:tc>
        <w:tc>
          <w:tcPr>
            <w:tcW w:w="1068" w:type="dxa"/>
          </w:tcPr>
          <w:p w14:paraId="6906485B" w14:textId="77777777" w:rsidR="0066517F" w:rsidRDefault="003F2DAF">
            <w:pPr>
              <w:spacing w:line="240" w:lineRule="auto"/>
            </w:pPr>
            <w:r>
              <w:t>32</w:t>
            </w:r>
            <w:r>
              <w:rPr>
                <w:rFonts w:hint="eastAsia"/>
              </w:rPr>
              <w:t>ports</w:t>
            </w:r>
          </w:p>
        </w:tc>
        <w:tc>
          <w:tcPr>
            <w:tcW w:w="1068" w:type="dxa"/>
          </w:tcPr>
          <w:p w14:paraId="6906485C" w14:textId="77777777" w:rsidR="0066517F" w:rsidRDefault="0066517F">
            <w:pPr>
              <w:spacing w:line="240" w:lineRule="auto"/>
            </w:pPr>
          </w:p>
        </w:tc>
        <w:tc>
          <w:tcPr>
            <w:tcW w:w="1068" w:type="dxa"/>
          </w:tcPr>
          <w:p w14:paraId="6906485D" w14:textId="77777777" w:rsidR="0066517F" w:rsidRDefault="003F2DAF">
            <w:pPr>
              <w:spacing w:line="240" w:lineRule="auto"/>
            </w:pPr>
            <w:r>
              <w:t>16</w:t>
            </w:r>
            <w:r>
              <w:rPr>
                <w:rFonts w:hint="eastAsia"/>
              </w:rPr>
              <w:t>ports</w:t>
            </w:r>
          </w:p>
        </w:tc>
        <w:tc>
          <w:tcPr>
            <w:tcW w:w="1069" w:type="dxa"/>
          </w:tcPr>
          <w:p w14:paraId="6906485E" w14:textId="77777777" w:rsidR="0066517F" w:rsidRDefault="003F2DAF">
            <w:pPr>
              <w:spacing w:line="240" w:lineRule="auto"/>
            </w:pPr>
            <w:r>
              <w:t>32</w:t>
            </w:r>
            <w:r>
              <w:rPr>
                <w:rFonts w:hint="eastAsia"/>
              </w:rPr>
              <w:t>ports</w:t>
            </w:r>
          </w:p>
        </w:tc>
      </w:tr>
      <w:tr w:rsidR="0066517F" w14:paraId="69064865" w14:textId="77777777">
        <w:trPr>
          <w:trHeight w:val="246"/>
        </w:trPr>
        <w:tc>
          <w:tcPr>
            <w:tcW w:w="3114" w:type="dxa"/>
            <w:gridSpan w:val="3"/>
          </w:tcPr>
          <w:p w14:paraId="69064860" w14:textId="77777777" w:rsidR="0066517F" w:rsidRDefault="003F2DAF">
            <w:pPr>
              <w:spacing w:line="240" w:lineRule="auto"/>
            </w:pPr>
            <w:r>
              <w:t xml:space="preserve">Training, Generalization </w:t>
            </w:r>
            <w:r>
              <w:rPr>
                <w:rFonts w:hint="eastAsia"/>
              </w:rPr>
              <w:t>C</w:t>
            </w:r>
            <w:r>
              <w:t>ase 2</w:t>
            </w:r>
          </w:p>
        </w:tc>
        <w:tc>
          <w:tcPr>
            <w:tcW w:w="1068" w:type="dxa"/>
          </w:tcPr>
          <w:p w14:paraId="69064861" w14:textId="77777777" w:rsidR="0066517F" w:rsidRDefault="0066517F">
            <w:pPr>
              <w:spacing w:line="240" w:lineRule="auto"/>
            </w:pPr>
          </w:p>
        </w:tc>
        <w:tc>
          <w:tcPr>
            <w:tcW w:w="1068" w:type="dxa"/>
          </w:tcPr>
          <w:p w14:paraId="69064862" w14:textId="77777777" w:rsidR="0066517F" w:rsidRDefault="003F2DAF">
            <w:pPr>
              <w:spacing w:line="240" w:lineRule="auto"/>
            </w:pPr>
            <w:r>
              <w:t>16</w:t>
            </w:r>
            <w:r>
              <w:rPr>
                <w:rFonts w:hint="eastAsia"/>
              </w:rPr>
              <w:t>ports</w:t>
            </w:r>
          </w:p>
        </w:tc>
        <w:tc>
          <w:tcPr>
            <w:tcW w:w="1068" w:type="dxa"/>
          </w:tcPr>
          <w:p w14:paraId="69064863" w14:textId="77777777" w:rsidR="0066517F" w:rsidRDefault="0066517F">
            <w:pPr>
              <w:spacing w:line="240" w:lineRule="auto"/>
            </w:pPr>
          </w:p>
        </w:tc>
        <w:tc>
          <w:tcPr>
            <w:tcW w:w="1069" w:type="dxa"/>
          </w:tcPr>
          <w:p w14:paraId="69064864" w14:textId="77777777" w:rsidR="0066517F" w:rsidRDefault="003F2DAF">
            <w:pPr>
              <w:spacing w:line="240" w:lineRule="auto"/>
            </w:pPr>
            <w:r>
              <w:rPr>
                <w:rFonts w:hint="eastAsia"/>
              </w:rPr>
              <w:t>3</w:t>
            </w:r>
            <w:r>
              <w:t>2ports</w:t>
            </w:r>
          </w:p>
        </w:tc>
      </w:tr>
      <w:tr w:rsidR="0066517F" w14:paraId="6906486B" w14:textId="77777777">
        <w:trPr>
          <w:trHeight w:val="246"/>
        </w:trPr>
        <w:tc>
          <w:tcPr>
            <w:tcW w:w="3114" w:type="dxa"/>
            <w:gridSpan w:val="3"/>
          </w:tcPr>
          <w:p w14:paraId="69064866" w14:textId="77777777" w:rsidR="0066517F" w:rsidRDefault="003F2DAF">
            <w:pPr>
              <w:spacing w:line="240" w:lineRule="auto"/>
            </w:pPr>
            <w:r>
              <w:t xml:space="preserve">Training, Generalization </w:t>
            </w:r>
            <w:r>
              <w:rPr>
                <w:rFonts w:hint="eastAsia"/>
              </w:rPr>
              <w:t>C</w:t>
            </w:r>
            <w:r>
              <w:t>ase 3</w:t>
            </w:r>
          </w:p>
        </w:tc>
        <w:tc>
          <w:tcPr>
            <w:tcW w:w="1068" w:type="dxa"/>
          </w:tcPr>
          <w:p w14:paraId="69064867" w14:textId="77777777" w:rsidR="0066517F" w:rsidRDefault="003F2DAF">
            <w:pPr>
              <w:spacing w:line="240" w:lineRule="auto"/>
            </w:pPr>
            <w:r>
              <w:t>32</w:t>
            </w:r>
            <w:r>
              <w:rPr>
                <w:rFonts w:hint="eastAsia"/>
              </w:rPr>
              <w:t>ports</w:t>
            </w:r>
            <w:r>
              <w:t>+16</w:t>
            </w:r>
            <w:r>
              <w:rPr>
                <w:rFonts w:hint="eastAsia"/>
              </w:rPr>
              <w:t>ports</w:t>
            </w:r>
          </w:p>
        </w:tc>
        <w:tc>
          <w:tcPr>
            <w:tcW w:w="1068" w:type="dxa"/>
          </w:tcPr>
          <w:p w14:paraId="69064868" w14:textId="77777777" w:rsidR="0066517F" w:rsidRDefault="0066517F">
            <w:pPr>
              <w:spacing w:line="240" w:lineRule="auto"/>
            </w:pPr>
          </w:p>
        </w:tc>
        <w:tc>
          <w:tcPr>
            <w:tcW w:w="1068" w:type="dxa"/>
          </w:tcPr>
          <w:p w14:paraId="69064869" w14:textId="77777777" w:rsidR="0066517F" w:rsidRDefault="003F2DAF">
            <w:pPr>
              <w:spacing w:line="240" w:lineRule="auto"/>
            </w:pPr>
            <w:r>
              <w:t>32</w:t>
            </w:r>
            <w:r>
              <w:rPr>
                <w:rFonts w:hint="eastAsia"/>
              </w:rPr>
              <w:t>ports</w:t>
            </w:r>
            <w:r>
              <w:t>+16</w:t>
            </w:r>
            <w:r>
              <w:rPr>
                <w:rFonts w:hint="eastAsia"/>
              </w:rPr>
              <w:t>ports</w:t>
            </w:r>
          </w:p>
        </w:tc>
        <w:tc>
          <w:tcPr>
            <w:tcW w:w="1069" w:type="dxa"/>
          </w:tcPr>
          <w:p w14:paraId="6906486A" w14:textId="77777777" w:rsidR="0066517F" w:rsidRDefault="0066517F">
            <w:pPr>
              <w:spacing w:line="240" w:lineRule="auto"/>
            </w:pPr>
          </w:p>
        </w:tc>
      </w:tr>
      <w:tr w:rsidR="0066517F" w14:paraId="6906486F" w14:textId="77777777">
        <w:trPr>
          <w:trHeight w:val="246"/>
        </w:trPr>
        <w:tc>
          <w:tcPr>
            <w:tcW w:w="3114" w:type="dxa"/>
            <w:gridSpan w:val="3"/>
          </w:tcPr>
          <w:p w14:paraId="6906486C" w14:textId="77777777" w:rsidR="0066517F" w:rsidRDefault="003F2DAF">
            <w:pPr>
              <w:spacing w:line="240" w:lineRule="auto"/>
            </w:pPr>
            <w:r>
              <w:rPr>
                <w:rFonts w:hint="eastAsia"/>
              </w:rPr>
              <w:t>T</w:t>
            </w:r>
            <w:r>
              <w:t>esting</w:t>
            </w:r>
          </w:p>
        </w:tc>
        <w:tc>
          <w:tcPr>
            <w:tcW w:w="2136" w:type="dxa"/>
            <w:gridSpan w:val="2"/>
          </w:tcPr>
          <w:p w14:paraId="6906486D" w14:textId="77777777" w:rsidR="0066517F" w:rsidRDefault="003F2DAF">
            <w:pPr>
              <w:spacing w:line="240" w:lineRule="auto"/>
              <w:jc w:val="center"/>
            </w:pPr>
            <w:r>
              <w:t>32</w:t>
            </w:r>
            <w:r>
              <w:rPr>
                <w:rFonts w:hint="eastAsia"/>
              </w:rPr>
              <w:t>ports</w:t>
            </w:r>
          </w:p>
        </w:tc>
        <w:tc>
          <w:tcPr>
            <w:tcW w:w="2137" w:type="dxa"/>
            <w:gridSpan w:val="2"/>
          </w:tcPr>
          <w:p w14:paraId="6906486E" w14:textId="77777777" w:rsidR="0066517F" w:rsidRDefault="003F2DAF">
            <w:pPr>
              <w:spacing w:line="240" w:lineRule="auto"/>
              <w:jc w:val="center"/>
            </w:pPr>
            <w:r>
              <w:t>16</w:t>
            </w:r>
            <w:r>
              <w:rPr>
                <w:rFonts w:hint="eastAsia"/>
              </w:rPr>
              <w:t>ports</w:t>
            </w:r>
          </w:p>
        </w:tc>
      </w:tr>
      <w:tr w:rsidR="0066517F" w14:paraId="69064877" w14:textId="77777777">
        <w:trPr>
          <w:trHeight w:val="246"/>
        </w:trPr>
        <w:tc>
          <w:tcPr>
            <w:tcW w:w="1129" w:type="dxa"/>
          </w:tcPr>
          <w:p w14:paraId="69064870" w14:textId="77777777" w:rsidR="0066517F" w:rsidRDefault="0066517F">
            <w:pPr>
              <w:spacing w:line="240" w:lineRule="auto"/>
            </w:pPr>
          </w:p>
        </w:tc>
        <w:tc>
          <w:tcPr>
            <w:tcW w:w="993" w:type="dxa"/>
          </w:tcPr>
          <w:p w14:paraId="69064871" w14:textId="77777777" w:rsidR="0066517F" w:rsidRDefault="003F2DAF">
            <w:pPr>
              <w:spacing w:line="240" w:lineRule="auto"/>
            </w:pPr>
            <w:r>
              <w:t>Case</w:t>
            </w:r>
          </w:p>
        </w:tc>
        <w:tc>
          <w:tcPr>
            <w:tcW w:w="992" w:type="dxa"/>
          </w:tcPr>
          <w:p w14:paraId="69064872" w14:textId="77777777" w:rsidR="0066517F" w:rsidRDefault="003F2DAF">
            <w:pPr>
              <w:spacing w:line="240" w:lineRule="auto"/>
            </w:pPr>
            <w:r>
              <w:rPr>
                <w:rFonts w:hint="eastAsia"/>
              </w:rPr>
              <w:t>C</w:t>
            </w:r>
            <w:r>
              <w:t>SI payload</w:t>
            </w:r>
          </w:p>
        </w:tc>
        <w:tc>
          <w:tcPr>
            <w:tcW w:w="1068" w:type="dxa"/>
          </w:tcPr>
          <w:p w14:paraId="69064873" w14:textId="77777777" w:rsidR="0066517F" w:rsidRDefault="0066517F">
            <w:pPr>
              <w:spacing w:line="240" w:lineRule="auto"/>
            </w:pPr>
          </w:p>
        </w:tc>
        <w:tc>
          <w:tcPr>
            <w:tcW w:w="1068" w:type="dxa"/>
          </w:tcPr>
          <w:p w14:paraId="69064874" w14:textId="77777777" w:rsidR="0066517F" w:rsidRDefault="0066517F">
            <w:pPr>
              <w:spacing w:line="240" w:lineRule="auto"/>
            </w:pPr>
          </w:p>
        </w:tc>
        <w:tc>
          <w:tcPr>
            <w:tcW w:w="1068" w:type="dxa"/>
          </w:tcPr>
          <w:p w14:paraId="69064875" w14:textId="77777777" w:rsidR="0066517F" w:rsidRDefault="0066517F">
            <w:pPr>
              <w:spacing w:line="240" w:lineRule="auto"/>
            </w:pPr>
          </w:p>
        </w:tc>
        <w:tc>
          <w:tcPr>
            <w:tcW w:w="1069" w:type="dxa"/>
          </w:tcPr>
          <w:p w14:paraId="69064876" w14:textId="77777777" w:rsidR="0066517F" w:rsidRDefault="0066517F">
            <w:pPr>
              <w:spacing w:line="240" w:lineRule="auto"/>
            </w:pPr>
          </w:p>
        </w:tc>
      </w:tr>
      <w:tr w:rsidR="0066517F" w14:paraId="6906487F" w14:textId="77777777">
        <w:trPr>
          <w:trHeight w:val="246"/>
        </w:trPr>
        <w:tc>
          <w:tcPr>
            <w:tcW w:w="1129" w:type="dxa"/>
            <w:vMerge w:val="restart"/>
          </w:tcPr>
          <w:p w14:paraId="69064878" w14:textId="77777777" w:rsidR="0066517F" w:rsidRDefault="003F2DAF">
            <w:pPr>
              <w:spacing w:line="240" w:lineRule="auto"/>
            </w:pPr>
            <w:r>
              <w:rPr>
                <w:rFonts w:hint="eastAsia"/>
              </w:rPr>
              <w:t>H</w:t>
            </w:r>
            <w:r>
              <w:t>W#1/#2</w:t>
            </w:r>
          </w:p>
        </w:tc>
        <w:tc>
          <w:tcPr>
            <w:tcW w:w="993" w:type="dxa"/>
            <w:vMerge w:val="restart"/>
          </w:tcPr>
          <w:p w14:paraId="69064879" w14:textId="77777777" w:rsidR="0066517F" w:rsidRDefault="003F2DAF">
            <w:pPr>
              <w:spacing w:line="240" w:lineRule="auto"/>
            </w:pPr>
            <w:r>
              <w:rPr>
                <w:rFonts w:hint="eastAsia"/>
              </w:rPr>
              <w:t>C</w:t>
            </w:r>
            <w:r>
              <w:t>ase 1</w:t>
            </w:r>
          </w:p>
        </w:tc>
        <w:tc>
          <w:tcPr>
            <w:tcW w:w="992" w:type="dxa"/>
          </w:tcPr>
          <w:p w14:paraId="6906487A" w14:textId="77777777" w:rsidR="0066517F" w:rsidRDefault="003F2DAF">
            <w:pPr>
              <w:spacing w:line="240" w:lineRule="auto"/>
            </w:pPr>
            <w:r>
              <w:rPr>
                <w:rFonts w:hint="eastAsia"/>
              </w:rPr>
              <w:t>X</w:t>
            </w:r>
          </w:p>
        </w:tc>
        <w:tc>
          <w:tcPr>
            <w:tcW w:w="1068" w:type="dxa"/>
            <w:vAlign w:val="center"/>
          </w:tcPr>
          <w:p w14:paraId="6906487B" w14:textId="77777777" w:rsidR="0066517F" w:rsidRDefault="003F2DAF">
            <w:pPr>
              <w:spacing w:line="240" w:lineRule="auto"/>
            </w:pPr>
            <w:r>
              <w:t>0.767</w:t>
            </w:r>
          </w:p>
        </w:tc>
        <w:tc>
          <w:tcPr>
            <w:tcW w:w="1068" w:type="dxa"/>
          </w:tcPr>
          <w:p w14:paraId="6906487C" w14:textId="77777777" w:rsidR="0066517F" w:rsidRDefault="0066517F">
            <w:pPr>
              <w:spacing w:line="240" w:lineRule="auto"/>
            </w:pPr>
          </w:p>
        </w:tc>
        <w:tc>
          <w:tcPr>
            <w:tcW w:w="1068" w:type="dxa"/>
            <w:vAlign w:val="center"/>
          </w:tcPr>
          <w:p w14:paraId="6906487D" w14:textId="77777777" w:rsidR="0066517F" w:rsidRDefault="003F2DAF">
            <w:pPr>
              <w:spacing w:line="240" w:lineRule="auto"/>
            </w:pPr>
            <w:r>
              <w:t>0.831</w:t>
            </w:r>
          </w:p>
        </w:tc>
        <w:tc>
          <w:tcPr>
            <w:tcW w:w="1069" w:type="dxa"/>
          </w:tcPr>
          <w:p w14:paraId="6906487E" w14:textId="77777777" w:rsidR="0066517F" w:rsidRDefault="0066517F">
            <w:pPr>
              <w:spacing w:line="240" w:lineRule="auto"/>
            </w:pPr>
          </w:p>
        </w:tc>
      </w:tr>
      <w:tr w:rsidR="0066517F" w14:paraId="69064887" w14:textId="77777777">
        <w:trPr>
          <w:trHeight w:val="246"/>
        </w:trPr>
        <w:tc>
          <w:tcPr>
            <w:tcW w:w="1129" w:type="dxa"/>
            <w:vMerge/>
          </w:tcPr>
          <w:p w14:paraId="69064880" w14:textId="77777777" w:rsidR="0066517F" w:rsidRDefault="0066517F">
            <w:pPr>
              <w:spacing w:line="240" w:lineRule="auto"/>
            </w:pPr>
          </w:p>
        </w:tc>
        <w:tc>
          <w:tcPr>
            <w:tcW w:w="993" w:type="dxa"/>
            <w:vMerge/>
          </w:tcPr>
          <w:p w14:paraId="69064881" w14:textId="77777777" w:rsidR="0066517F" w:rsidRDefault="0066517F">
            <w:pPr>
              <w:spacing w:line="240" w:lineRule="auto"/>
            </w:pPr>
          </w:p>
        </w:tc>
        <w:tc>
          <w:tcPr>
            <w:tcW w:w="992" w:type="dxa"/>
          </w:tcPr>
          <w:p w14:paraId="69064882" w14:textId="77777777" w:rsidR="0066517F" w:rsidRDefault="003F2DAF">
            <w:pPr>
              <w:spacing w:line="240" w:lineRule="auto"/>
            </w:pPr>
            <w:r>
              <w:rPr>
                <w:rFonts w:hint="eastAsia"/>
              </w:rPr>
              <w:t>Y</w:t>
            </w:r>
          </w:p>
        </w:tc>
        <w:tc>
          <w:tcPr>
            <w:tcW w:w="1068" w:type="dxa"/>
            <w:vAlign w:val="center"/>
          </w:tcPr>
          <w:p w14:paraId="69064883" w14:textId="77777777" w:rsidR="0066517F" w:rsidRDefault="003F2DAF">
            <w:pPr>
              <w:spacing w:line="240" w:lineRule="auto"/>
            </w:pPr>
            <w:r>
              <w:t>0.861</w:t>
            </w:r>
          </w:p>
        </w:tc>
        <w:tc>
          <w:tcPr>
            <w:tcW w:w="1068" w:type="dxa"/>
          </w:tcPr>
          <w:p w14:paraId="69064884" w14:textId="77777777" w:rsidR="0066517F" w:rsidRDefault="0066517F">
            <w:pPr>
              <w:spacing w:line="240" w:lineRule="auto"/>
            </w:pPr>
          </w:p>
        </w:tc>
        <w:tc>
          <w:tcPr>
            <w:tcW w:w="1068" w:type="dxa"/>
            <w:vAlign w:val="center"/>
          </w:tcPr>
          <w:p w14:paraId="69064885" w14:textId="77777777" w:rsidR="0066517F" w:rsidRDefault="003F2DAF">
            <w:pPr>
              <w:spacing w:line="240" w:lineRule="auto"/>
            </w:pPr>
            <w:r>
              <w:t>0.894</w:t>
            </w:r>
          </w:p>
        </w:tc>
        <w:tc>
          <w:tcPr>
            <w:tcW w:w="1069" w:type="dxa"/>
          </w:tcPr>
          <w:p w14:paraId="69064886" w14:textId="77777777" w:rsidR="0066517F" w:rsidRDefault="0066517F">
            <w:pPr>
              <w:spacing w:line="240" w:lineRule="auto"/>
            </w:pPr>
          </w:p>
        </w:tc>
      </w:tr>
      <w:tr w:rsidR="0066517F" w14:paraId="6906488F" w14:textId="77777777">
        <w:trPr>
          <w:trHeight w:val="246"/>
        </w:trPr>
        <w:tc>
          <w:tcPr>
            <w:tcW w:w="1129" w:type="dxa"/>
            <w:vMerge/>
          </w:tcPr>
          <w:p w14:paraId="69064888" w14:textId="77777777" w:rsidR="0066517F" w:rsidRDefault="0066517F">
            <w:pPr>
              <w:spacing w:line="240" w:lineRule="auto"/>
            </w:pPr>
          </w:p>
        </w:tc>
        <w:tc>
          <w:tcPr>
            <w:tcW w:w="993" w:type="dxa"/>
            <w:vMerge/>
          </w:tcPr>
          <w:p w14:paraId="69064889" w14:textId="77777777" w:rsidR="0066517F" w:rsidRDefault="0066517F">
            <w:pPr>
              <w:spacing w:line="240" w:lineRule="auto"/>
            </w:pPr>
          </w:p>
        </w:tc>
        <w:tc>
          <w:tcPr>
            <w:tcW w:w="992" w:type="dxa"/>
          </w:tcPr>
          <w:p w14:paraId="6906488A" w14:textId="77777777" w:rsidR="0066517F" w:rsidRDefault="003F2DAF">
            <w:pPr>
              <w:spacing w:line="240" w:lineRule="auto"/>
            </w:pPr>
            <w:r>
              <w:rPr>
                <w:rFonts w:hint="eastAsia"/>
              </w:rPr>
              <w:t>Z</w:t>
            </w:r>
          </w:p>
        </w:tc>
        <w:tc>
          <w:tcPr>
            <w:tcW w:w="1068" w:type="dxa"/>
            <w:vAlign w:val="center"/>
          </w:tcPr>
          <w:p w14:paraId="6906488B" w14:textId="77777777" w:rsidR="0066517F" w:rsidRDefault="003F2DAF">
            <w:pPr>
              <w:spacing w:line="240" w:lineRule="auto"/>
            </w:pPr>
            <w:r>
              <w:t>0.918</w:t>
            </w:r>
          </w:p>
        </w:tc>
        <w:tc>
          <w:tcPr>
            <w:tcW w:w="1068" w:type="dxa"/>
          </w:tcPr>
          <w:p w14:paraId="6906488C" w14:textId="77777777" w:rsidR="0066517F" w:rsidRDefault="0066517F">
            <w:pPr>
              <w:spacing w:line="240" w:lineRule="auto"/>
            </w:pPr>
          </w:p>
        </w:tc>
        <w:tc>
          <w:tcPr>
            <w:tcW w:w="1068" w:type="dxa"/>
            <w:vAlign w:val="center"/>
          </w:tcPr>
          <w:p w14:paraId="6906488D" w14:textId="77777777" w:rsidR="0066517F" w:rsidRDefault="003F2DAF">
            <w:pPr>
              <w:spacing w:line="240" w:lineRule="auto"/>
            </w:pPr>
            <w:r>
              <w:t>0.944</w:t>
            </w:r>
          </w:p>
        </w:tc>
        <w:tc>
          <w:tcPr>
            <w:tcW w:w="1069" w:type="dxa"/>
          </w:tcPr>
          <w:p w14:paraId="6906488E" w14:textId="77777777" w:rsidR="0066517F" w:rsidRDefault="0066517F">
            <w:pPr>
              <w:spacing w:line="240" w:lineRule="auto"/>
            </w:pPr>
          </w:p>
        </w:tc>
      </w:tr>
      <w:tr w:rsidR="0066517F" w14:paraId="69064897" w14:textId="77777777">
        <w:trPr>
          <w:trHeight w:val="246"/>
        </w:trPr>
        <w:tc>
          <w:tcPr>
            <w:tcW w:w="1129" w:type="dxa"/>
            <w:vMerge/>
          </w:tcPr>
          <w:p w14:paraId="69064890" w14:textId="77777777" w:rsidR="0066517F" w:rsidRDefault="0066517F">
            <w:pPr>
              <w:spacing w:line="240" w:lineRule="auto"/>
            </w:pPr>
          </w:p>
        </w:tc>
        <w:tc>
          <w:tcPr>
            <w:tcW w:w="993" w:type="dxa"/>
            <w:vMerge w:val="restart"/>
          </w:tcPr>
          <w:p w14:paraId="69064891" w14:textId="77777777" w:rsidR="0066517F" w:rsidRDefault="003F2DAF">
            <w:pPr>
              <w:spacing w:line="240" w:lineRule="auto"/>
            </w:pPr>
            <w:r>
              <w:rPr>
                <w:rFonts w:hint="eastAsia"/>
              </w:rPr>
              <w:t>C</w:t>
            </w:r>
            <w:r>
              <w:t>ase 2</w:t>
            </w:r>
          </w:p>
        </w:tc>
        <w:tc>
          <w:tcPr>
            <w:tcW w:w="992" w:type="dxa"/>
          </w:tcPr>
          <w:p w14:paraId="69064892" w14:textId="77777777" w:rsidR="0066517F" w:rsidRDefault="003F2DAF">
            <w:pPr>
              <w:spacing w:line="240" w:lineRule="auto"/>
            </w:pPr>
            <w:r>
              <w:rPr>
                <w:rFonts w:hint="eastAsia"/>
              </w:rPr>
              <w:t>X</w:t>
            </w:r>
          </w:p>
        </w:tc>
        <w:tc>
          <w:tcPr>
            <w:tcW w:w="1068" w:type="dxa"/>
          </w:tcPr>
          <w:p w14:paraId="69064893" w14:textId="77777777" w:rsidR="0066517F" w:rsidRDefault="0066517F">
            <w:pPr>
              <w:spacing w:line="240" w:lineRule="auto"/>
            </w:pPr>
          </w:p>
        </w:tc>
        <w:tc>
          <w:tcPr>
            <w:tcW w:w="1068" w:type="dxa"/>
          </w:tcPr>
          <w:p w14:paraId="69064894" w14:textId="77777777" w:rsidR="0066517F" w:rsidRDefault="0066517F">
            <w:pPr>
              <w:spacing w:line="240" w:lineRule="auto"/>
            </w:pPr>
          </w:p>
        </w:tc>
        <w:tc>
          <w:tcPr>
            <w:tcW w:w="1068" w:type="dxa"/>
          </w:tcPr>
          <w:p w14:paraId="69064895" w14:textId="77777777" w:rsidR="0066517F" w:rsidRDefault="0066517F">
            <w:pPr>
              <w:spacing w:line="240" w:lineRule="auto"/>
            </w:pPr>
          </w:p>
        </w:tc>
        <w:tc>
          <w:tcPr>
            <w:tcW w:w="1069" w:type="dxa"/>
          </w:tcPr>
          <w:p w14:paraId="69064896" w14:textId="77777777" w:rsidR="0066517F" w:rsidRDefault="0066517F">
            <w:pPr>
              <w:spacing w:line="240" w:lineRule="auto"/>
            </w:pPr>
          </w:p>
        </w:tc>
      </w:tr>
      <w:tr w:rsidR="0066517F" w14:paraId="6906489F" w14:textId="77777777">
        <w:trPr>
          <w:trHeight w:val="246"/>
        </w:trPr>
        <w:tc>
          <w:tcPr>
            <w:tcW w:w="1129" w:type="dxa"/>
            <w:vMerge/>
          </w:tcPr>
          <w:p w14:paraId="69064898" w14:textId="77777777" w:rsidR="0066517F" w:rsidRDefault="0066517F">
            <w:pPr>
              <w:spacing w:line="240" w:lineRule="auto"/>
            </w:pPr>
          </w:p>
        </w:tc>
        <w:tc>
          <w:tcPr>
            <w:tcW w:w="993" w:type="dxa"/>
            <w:vMerge/>
          </w:tcPr>
          <w:p w14:paraId="69064899" w14:textId="77777777" w:rsidR="0066517F" w:rsidRDefault="0066517F">
            <w:pPr>
              <w:spacing w:line="240" w:lineRule="auto"/>
            </w:pPr>
          </w:p>
        </w:tc>
        <w:tc>
          <w:tcPr>
            <w:tcW w:w="992" w:type="dxa"/>
          </w:tcPr>
          <w:p w14:paraId="6906489A" w14:textId="77777777" w:rsidR="0066517F" w:rsidRDefault="003F2DAF">
            <w:pPr>
              <w:spacing w:line="240" w:lineRule="auto"/>
            </w:pPr>
            <w:r>
              <w:rPr>
                <w:rFonts w:hint="eastAsia"/>
              </w:rPr>
              <w:t>Y</w:t>
            </w:r>
          </w:p>
        </w:tc>
        <w:tc>
          <w:tcPr>
            <w:tcW w:w="1068" w:type="dxa"/>
          </w:tcPr>
          <w:p w14:paraId="6906489B" w14:textId="77777777" w:rsidR="0066517F" w:rsidRDefault="0066517F">
            <w:pPr>
              <w:spacing w:line="240" w:lineRule="auto"/>
            </w:pPr>
          </w:p>
        </w:tc>
        <w:tc>
          <w:tcPr>
            <w:tcW w:w="1068" w:type="dxa"/>
          </w:tcPr>
          <w:p w14:paraId="6906489C" w14:textId="77777777" w:rsidR="0066517F" w:rsidRDefault="0066517F">
            <w:pPr>
              <w:spacing w:line="240" w:lineRule="auto"/>
            </w:pPr>
          </w:p>
        </w:tc>
        <w:tc>
          <w:tcPr>
            <w:tcW w:w="1068" w:type="dxa"/>
          </w:tcPr>
          <w:p w14:paraId="6906489D" w14:textId="77777777" w:rsidR="0066517F" w:rsidRDefault="0066517F">
            <w:pPr>
              <w:spacing w:line="240" w:lineRule="auto"/>
            </w:pPr>
          </w:p>
        </w:tc>
        <w:tc>
          <w:tcPr>
            <w:tcW w:w="1069" w:type="dxa"/>
          </w:tcPr>
          <w:p w14:paraId="6906489E" w14:textId="77777777" w:rsidR="0066517F" w:rsidRDefault="0066517F">
            <w:pPr>
              <w:spacing w:line="240" w:lineRule="auto"/>
            </w:pPr>
          </w:p>
        </w:tc>
      </w:tr>
      <w:tr w:rsidR="0066517F" w14:paraId="690648A7" w14:textId="77777777">
        <w:trPr>
          <w:trHeight w:val="246"/>
        </w:trPr>
        <w:tc>
          <w:tcPr>
            <w:tcW w:w="1129" w:type="dxa"/>
            <w:vMerge/>
          </w:tcPr>
          <w:p w14:paraId="690648A0" w14:textId="77777777" w:rsidR="0066517F" w:rsidRDefault="0066517F">
            <w:pPr>
              <w:spacing w:line="240" w:lineRule="auto"/>
            </w:pPr>
          </w:p>
        </w:tc>
        <w:tc>
          <w:tcPr>
            <w:tcW w:w="993" w:type="dxa"/>
            <w:vMerge/>
          </w:tcPr>
          <w:p w14:paraId="690648A1" w14:textId="77777777" w:rsidR="0066517F" w:rsidRDefault="0066517F">
            <w:pPr>
              <w:spacing w:line="240" w:lineRule="auto"/>
            </w:pPr>
          </w:p>
        </w:tc>
        <w:tc>
          <w:tcPr>
            <w:tcW w:w="992" w:type="dxa"/>
          </w:tcPr>
          <w:p w14:paraId="690648A2" w14:textId="77777777" w:rsidR="0066517F" w:rsidRDefault="003F2DAF">
            <w:pPr>
              <w:spacing w:line="240" w:lineRule="auto"/>
            </w:pPr>
            <w:r>
              <w:rPr>
                <w:rFonts w:hint="eastAsia"/>
              </w:rPr>
              <w:t>Z</w:t>
            </w:r>
          </w:p>
        </w:tc>
        <w:tc>
          <w:tcPr>
            <w:tcW w:w="1068" w:type="dxa"/>
          </w:tcPr>
          <w:p w14:paraId="690648A3" w14:textId="77777777" w:rsidR="0066517F" w:rsidRDefault="0066517F">
            <w:pPr>
              <w:spacing w:line="240" w:lineRule="auto"/>
            </w:pPr>
          </w:p>
        </w:tc>
        <w:tc>
          <w:tcPr>
            <w:tcW w:w="1068" w:type="dxa"/>
          </w:tcPr>
          <w:p w14:paraId="690648A4" w14:textId="77777777" w:rsidR="0066517F" w:rsidRDefault="0066517F">
            <w:pPr>
              <w:spacing w:line="240" w:lineRule="auto"/>
            </w:pPr>
          </w:p>
        </w:tc>
        <w:tc>
          <w:tcPr>
            <w:tcW w:w="1068" w:type="dxa"/>
          </w:tcPr>
          <w:p w14:paraId="690648A5" w14:textId="77777777" w:rsidR="0066517F" w:rsidRDefault="0066517F">
            <w:pPr>
              <w:spacing w:line="240" w:lineRule="auto"/>
            </w:pPr>
          </w:p>
        </w:tc>
        <w:tc>
          <w:tcPr>
            <w:tcW w:w="1069" w:type="dxa"/>
          </w:tcPr>
          <w:p w14:paraId="690648A6" w14:textId="77777777" w:rsidR="0066517F" w:rsidRDefault="0066517F">
            <w:pPr>
              <w:spacing w:line="240" w:lineRule="auto"/>
            </w:pPr>
          </w:p>
        </w:tc>
      </w:tr>
      <w:tr w:rsidR="0066517F" w14:paraId="690648AF" w14:textId="77777777">
        <w:trPr>
          <w:trHeight w:val="246"/>
        </w:trPr>
        <w:tc>
          <w:tcPr>
            <w:tcW w:w="1129" w:type="dxa"/>
            <w:vMerge/>
          </w:tcPr>
          <w:p w14:paraId="690648A8" w14:textId="77777777" w:rsidR="0066517F" w:rsidRDefault="0066517F">
            <w:pPr>
              <w:spacing w:line="240" w:lineRule="auto"/>
            </w:pPr>
          </w:p>
        </w:tc>
        <w:tc>
          <w:tcPr>
            <w:tcW w:w="993" w:type="dxa"/>
            <w:vMerge w:val="restart"/>
          </w:tcPr>
          <w:p w14:paraId="690648A9" w14:textId="77777777" w:rsidR="0066517F" w:rsidRDefault="003F2DAF">
            <w:pPr>
              <w:spacing w:line="240" w:lineRule="auto"/>
            </w:pPr>
            <w:r>
              <w:rPr>
                <w:rFonts w:hint="eastAsia"/>
              </w:rPr>
              <w:t>C</w:t>
            </w:r>
            <w:r>
              <w:t>ase 3</w:t>
            </w:r>
          </w:p>
        </w:tc>
        <w:tc>
          <w:tcPr>
            <w:tcW w:w="992" w:type="dxa"/>
          </w:tcPr>
          <w:p w14:paraId="690648AA" w14:textId="77777777" w:rsidR="0066517F" w:rsidRDefault="003F2DAF">
            <w:pPr>
              <w:spacing w:line="240" w:lineRule="auto"/>
            </w:pPr>
            <w:r>
              <w:rPr>
                <w:rFonts w:hint="eastAsia"/>
              </w:rPr>
              <w:t>X</w:t>
            </w:r>
          </w:p>
        </w:tc>
        <w:tc>
          <w:tcPr>
            <w:tcW w:w="1068" w:type="dxa"/>
            <w:vAlign w:val="center"/>
          </w:tcPr>
          <w:p w14:paraId="690648AB" w14:textId="77777777" w:rsidR="0066517F" w:rsidRDefault="003F2DAF">
            <w:pPr>
              <w:spacing w:line="240" w:lineRule="auto"/>
            </w:pPr>
            <w:r>
              <w:t>-0.1%</w:t>
            </w:r>
          </w:p>
        </w:tc>
        <w:tc>
          <w:tcPr>
            <w:tcW w:w="1068" w:type="dxa"/>
          </w:tcPr>
          <w:p w14:paraId="690648AC" w14:textId="77777777" w:rsidR="0066517F" w:rsidRDefault="0066517F">
            <w:pPr>
              <w:spacing w:line="240" w:lineRule="auto"/>
            </w:pPr>
          </w:p>
        </w:tc>
        <w:tc>
          <w:tcPr>
            <w:tcW w:w="1068" w:type="dxa"/>
            <w:vAlign w:val="center"/>
          </w:tcPr>
          <w:p w14:paraId="690648AD" w14:textId="77777777" w:rsidR="0066517F" w:rsidRDefault="003F2DAF">
            <w:pPr>
              <w:spacing w:line="240" w:lineRule="auto"/>
            </w:pPr>
            <w:r>
              <w:t>-0.5%</w:t>
            </w:r>
          </w:p>
        </w:tc>
        <w:tc>
          <w:tcPr>
            <w:tcW w:w="1069" w:type="dxa"/>
          </w:tcPr>
          <w:p w14:paraId="690648AE" w14:textId="77777777" w:rsidR="0066517F" w:rsidRDefault="0066517F">
            <w:pPr>
              <w:spacing w:line="240" w:lineRule="auto"/>
            </w:pPr>
          </w:p>
        </w:tc>
      </w:tr>
      <w:tr w:rsidR="0066517F" w14:paraId="690648B7" w14:textId="77777777">
        <w:trPr>
          <w:trHeight w:val="246"/>
        </w:trPr>
        <w:tc>
          <w:tcPr>
            <w:tcW w:w="1129" w:type="dxa"/>
            <w:vMerge/>
          </w:tcPr>
          <w:p w14:paraId="690648B0" w14:textId="77777777" w:rsidR="0066517F" w:rsidRDefault="0066517F">
            <w:pPr>
              <w:spacing w:line="240" w:lineRule="auto"/>
            </w:pPr>
          </w:p>
        </w:tc>
        <w:tc>
          <w:tcPr>
            <w:tcW w:w="993" w:type="dxa"/>
            <w:vMerge/>
          </w:tcPr>
          <w:p w14:paraId="690648B1" w14:textId="77777777" w:rsidR="0066517F" w:rsidRDefault="0066517F">
            <w:pPr>
              <w:spacing w:line="240" w:lineRule="auto"/>
            </w:pPr>
          </w:p>
        </w:tc>
        <w:tc>
          <w:tcPr>
            <w:tcW w:w="992" w:type="dxa"/>
          </w:tcPr>
          <w:p w14:paraId="690648B2" w14:textId="77777777" w:rsidR="0066517F" w:rsidRDefault="003F2DAF">
            <w:pPr>
              <w:spacing w:line="240" w:lineRule="auto"/>
            </w:pPr>
            <w:r>
              <w:rPr>
                <w:rFonts w:hint="eastAsia"/>
              </w:rPr>
              <w:t>Y</w:t>
            </w:r>
          </w:p>
        </w:tc>
        <w:tc>
          <w:tcPr>
            <w:tcW w:w="1068" w:type="dxa"/>
            <w:vAlign w:val="center"/>
          </w:tcPr>
          <w:p w14:paraId="690648B3" w14:textId="77777777" w:rsidR="0066517F" w:rsidRDefault="003F2DAF">
            <w:pPr>
              <w:spacing w:line="240" w:lineRule="auto"/>
            </w:pPr>
            <w:r>
              <w:t>-1%</w:t>
            </w:r>
          </w:p>
        </w:tc>
        <w:tc>
          <w:tcPr>
            <w:tcW w:w="1068" w:type="dxa"/>
          </w:tcPr>
          <w:p w14:paraId="690648B4" w14:textId="77777777" w:rsidR="0066517F" w:rsidRDefault="0066517F">
            <w:pPr>
              <w:spacing w:line="240" w:lineRule="auto"/>
            </w:pPr>
          </w:p>
        </w:tc>
        <w:tc>
          <w:tcPr>
            <w:tcW w:w="1068" w:type="dxa"/>
            <w:vAlign w:val="center"/>
          </w:tcPr>
          <w:p w14:paraId="690648B5" w14:textId="77777777" w:rsidR="0066517F" w:rsidRDefault="003F2DAF">
            <w:pPr>
              <w:spacing w:line="240" w:lineRule="auto"/>
            </w:pPr>
            <w:r>
              <w:t>-0.2%</w:t>
            </w:r>
          </w:p>
        </w:tc>
        <w:tc>
          <w:tcPr>
            <w:tcW w:w="1069" w:type="dxa"/>
          </w:tcPr>
          <w:p w14:paraId="690648B6" w14:textId="77777777" w:rsidR="0066517F" w:rsidRDefault="0066517F">
            <w:pPr>
              <w:spacing w:line="240" w:lineRule="auto"/>
            </w:pPr>
          </w:p>
        </w:tc>
      </w:tr>
      <w:tr w:rsidR="0066517F" w14:paraId="690648BF" w14:textId="77777777">
        <w:trPr>
          <w:trHeight w:val="246"/>
        </w:trPr>
        <w:tc>
          <w:tcPr>
            <w:tcW w:w="1129" w:type="dxa"/>
            <w:vMerge/>
          </w:tcPr>
          <w:p w14:paraId="690648B8" w14:textId="77777777" w:rsidR="0066517F" w:rsidRDefault="0066517F">
            <w:pPr>
              <w:spacing w:line="240" w:lineRule="auto"/>
            </w:pPr>
          </w:p>
        </w:tc>
        <w:tc>
          <w:tcPr>
            <w:tcW w:w="993" w:type="dxa"/>
            <w:vMerge/>
          </w:tcPr>
          <w:p w14:paraId="690648B9" w14:textId="77777777" w:rsidR="0066517F" w:rsidRDefault="0066517F">
            <w:pPr>
              <w:spacing w:line="240" w:lineRule="auto"/>
            </w:pPr>
          </w:p>
        </w:tc>
        <w:tc>
          <w:tcPr>
            <w:tcW w:w="992" w:type="dxa"/>
          </w:tcPr>
          <w:p w14:paraId="690648BA" w14:textId="77777777" w:rsidR="0066517F" w:rsidRDefault="003F2DAF">
            <w:pPr>
              <w:spacing w:line="240" w:lineRule="auto"/>
            </w:pPr>
            <w:r>
              <w:rPr>
                <w:rFonts w:hint="eastAsia"/>
              </w:rPr>
              <w:t>Z</w:t>
            </w:r>
          </w:p>
        </w:tc>
        <w:tc>
          <w:tcPr>
            <w:tcW w:w="1068" w:type="dxa"/>
            <w:vAlign w:val="center"/>
          </w:tcPr>
          <w:p w14:paraId="690648BB" w14:textId="77777777" w:rsidR="0066517F" w:rsidRDefault="003F2DAF">
            <w:pPr>
              <w:spacing w:line="240" w:lineRule="auto"/>
            </w:pPr>
            <w:r>
              <w:t>-0.5%</w:t>
            </w:r>
          </w:p>
        </w:tc>
        <w:tc>
          <w:tcPr>
            <w:tcW w:w="1068" w:type="dxa"/>
          </w:tcPr>
          <w:p w14:paraId="690648BC" w14:textId="77777777" w:rsidR="0066517F" w:rsidRDefault="0066517F">
            <w:pPr>
              <w:spacing w:line="240" w:lineRule="auto"/>
            </w:pPr>
          </w:p>
        </w:tc>
        <w:tc>
          <w:tcPr>
            <w:tcW w:w="1068" w:type="dxa"/>
            <w:vAlign w:val="center"/>
          </w:tcPr>
          <w:p w14:paraId="690648BD" w14:textId="77777777" w:rsidR="0066517F" w:rsidRDefault="003F2DAF">
            <w:pPr>
              <w:spacing w:line="240" w:lineRule="auto"/>
            </w:pPr>
            <w:r>
              <w:t>-0.2%</w:t>
            </w:r>
          </w:p>
        </w:tc>
        <w:tc>
          <w:tcPr>
            <w:tcW w:w="1069" w:type="dxa"/>
          </w:tcPr>
          <w:p w14:paraId="690648BE" w14:textId="77777777" w:rsidR="0066517F" w:rsidRDefault="0066517F">
            <w:pPr>
              <w:spacing w:line="240" w:lineRule="auto"/>
            </w:pPr>
          </w:p>
        </w:tc>
      </w:tr>
      <w:tr w:rsidR="0066517F" w14:paraId="690648C7" w14:textId="77777777">
        <w:trPr>
          <w:trHeight w:val="246"/>
        </w:trPr>
        <w:tc>
          <w:tcPr>
            <w:tcW w:w="1129" w:type="dxa"/>
            <w:vMerge w:val="restart"/>
          </w:tcPr>
          <w:p w14:paraId="690648C0" w14:textId="77777777" w:rsidR="0066517F" w:rsidRDefault="003F2DAF">
            <w:pPr>
              <w:spacing w:line="240" w:lineRule="auto"/>
            </w:pPr>
            <w:r>
              <w:rPr>
                <w:rFonts w:hint="eastAsia"/>
              </w:rPr>
              <w:t>O</w:t>
            </w:r>
            <w:r>
              <w:t>PPO#1#2</w:t>
            </w:r>
          </w:p>
        </w:tc>
        <w:tc>
          <w:tcPr>
            <w:tcW w:w="993" w:type="dxa"/>
            <w:vMerge w:val="restart"/>
          </w:tcPr>
          <w:p w14:paraId="690648C1" w14:textId="77777777" w:rsidR="0066517F" w:rsidRDefault="003F2DAF">
            <w:pPr>
              <w:spacing w:line="240" w:lineRule="auto"/>
            </w:pPr>
            <w:r>
              <w:rPr>
                <w:rFonts w:hint="eastAsia"/>
              </w:rPr>
              <w:t>C</w:t>
            </w:r>
            <w:r>
              <w:t>ase 1</w:t>
            </w:r>
          </w:p>
        </w:tc>
        <w:tc>
          <w:tcPr>
            <w:tcW w:w="992" w:type="dxa"/>
          </w:tcPr>
          <w:p w14:paraId="690648C2" w14:textId="77777777" w:rsidR="0066517F" w:rsidRDefault="003F2DAF">
            <w:pPr>
              <w:spacing w:line="240" w:lineRule="auto"/>
            </w:pPr>
            <w:r>
              <w:rPr>
                <w:rFonts w:hint="eastAsia"/>
              </w:rPr>
              <w:t>X</w:t>
            </w:r>
          </w:p>
        </w:tc>
        <w:tc>
          <w:tcPr>
            <w:tcW w:w="1068" w:type="dxa"/>
          </w:tcPr>
          <w:p w14:paraId="690648C3" w14:textId="77777777" w:rsidR="0066517F" w:rsidRDefault="003F2DAF">
            <w:pPr>
              <w:spacing w:line="240" w:lineRule="auto"/>
            </w:pPr>
            <w:r>
              <w:rPr>
                <w:rFonts w:hint="eastAsia"/>
              </w:rPr>
              <w:t>0</w:t>
            </w:r>
            <w:r>
              <w:t>.855</w:t>
            </w:r>
          </w:p>
        </w:tc>
        <w:tc>
          <w:tcPr>
            <w:tcW w:w="1068" w:type="dxa"/>
          </w:tcPr>
          <w:p w14:paraId="690648C4" w14:textId="77777777" w:rsidR="0066517F" w:rsidRDefault="0066517F">
            <w:pPr>
              <w:spacing w:line="240" w:lineRule="auto"/>
            </w:pPr>
          </w:p>
        </w:tc>
        <w:tc>
          <w:tcPr>
            <w:tcW w:w="1068" w:type="dxa"/>
          </w:tcPr>
          <w:p w14:paraId="690648C5" w14:textId="77777777" w:rsidR="0066517F" w:rsidRDefault="003F2DAF">
            <w:pPr>
              <w:spacing w:line="240" w:lineRule="auto"/>
            </w:pPr>
            <w:r>
              <w:rPr>
                <w:rFonts w:hint="eastAsia"/>
              </w:rPr>
              <w:t>0</w:t>
            </w:r>
            <w:r>
              <w:t>.886</w:t>
            </w:r>
          </w:p>
        </w:tc>
        <w:tc>
          <w:tcPr>
            <w:tcW w:w="1069" w:type="dxa"/>
          </w:tcPr>
          <w:p w14:paraId="690648C6" w14:textId="77777777" w:rsidR="0066517F" w:rsidRDefault="0066517F">
            <w:pPr>
              <w:spacing w:line="240" w:lineRule="auto"/>
            </w:pPr>
          </w:p>
        </w:tc>
      </w:tr>
      <w:tr w:rsidR="0066517F" w14:paraId="690648CF" w14:textId="77777777">
        <w:trPr>
          <w:trHeight w:val="246"/>
        </w:trPr>
        <w:tc>
          <w:tcPr>
            <w:tcW w:w="1129" w:type="dxa"/>
            <w:vMerge/>
          </w:tcPr>
          <w:p w14:paraId="690648C8" w14:textId="77777777" w:rsidR="0066517F" w:rsidRDefault="0066517F">
            <w:pPr>
              <w:spacing w:line="240" w:lineRule="auto"/>
            </w:pPr>
          </w:p>
        </w:tc>
        <w:tc>
          <w:tcPr>
            <w:tcW w:w="993" w:type="dxa"/>
            <w:vMerge/>
          </w:tcPr>
          <w:p w14:paraId="690648C9" w14:textId="77777777" w:rsidR="0066517F" w:rsidRDefault="0066517F">
            <w:pPr>
              <w:spacing w:line="240" w:lineRule="auto"/>
            </w:pPr>
          </w:p>
        </w:tc>
        <w:tc>
          <w:tcPr>
            <w:tcW w:w="992" w:type="dxa"/>
          </w:tcPr>
          <w:p w14:paraId="690648CA" w14:textId="77777777" w:rsidR="0066517F" w:rsidRDefault="003F2DAF">
            <w:pPr>
              <w:spacing w:line="240" w:lineRule="auto"/>
            </w:pPr>
            <w:r>
              <w:rPr>
                <w:rFonts w:hint="eastAsia"/>
              </w:rPr>
              <w:t>Y</w:t>
            </w:r>
          </w:p>
        </w:tc>
        <w:tc>
          <w:tcPr>
            <w:tcW w:w="1068" w:type="dxa"/>
          </w:tcPr>
          <w:p w14:paraId="690648CB" w14:textId="77777777" w:rsidR="0066517F" w:rsidRDefault="0066517F">
            <w:pPr>
              <w:spacing w:line="240" w:lineRule="auto"/>
            </w:pPr>
          </w:p>
        </w:tc>
        <w:tc>
          <w:tcPr>
            <w:tcW w:w="1068" w:type="dxa"/>
          </w:tcPr>
          <w:p w14:paraId="690648CC" w14:textId="77777777" w:rsidR="0066517F" w:rsidRDefault="0066517F">
            <w:pPr>
              <w:spacing w:line="240" w:lineRule="auto"/>
            </w:pPr>
          </w:p>
        </w:tc>
        <w:tc>
          <w:tcPr>
            <w:tcW w:w="1068" w:type="dxa"/>
          </w:tcPr>
          <w:p w14:paraId="690648CD" w14:textId="77777777" w:rsidR="0066517F" w:rsidRDefault="0066517F">
            <w:pPr>
              <w:spacing w:line="240" w:lineRule="auto"/>
            </w:pPr>
          </w:p>
        </w:tc>
        <w:tc>
          <w:tcPr>
            <w:tcW w:w="1069" w:type="dxa"/>
          </w:tcPr>
          <w:p w14:paraId="690648CE" w14:textId="77777777" w:rsidR="0066517F" w:rsidRDefault="0066517F">
            <w:pPr>
              <w:spacing w:line="240" w:lineRule="auto"/>
            </w:pPr>
          </w:p>
        </w:tc>
      </w:tr>
      <w:tr w:rsidR="0066517F" w14:paraId="690648D7" w14:textId="77777777">
        <w:trPr>
          <w:trHeight w:val="246"/>
        </w:trPr>
        <w:tc>
          <w:tcPr>
            <w:tcW w:w="1129" w:type="dxa"/>
            <w:vMerge/>
          </w:tcPr>
          <w:p w14:paraId="690648D0" w14:textId="77777777" w:rsidR="0066517F" w:rsidRDefault="0066517F">
            <w:pPr>
              <w:spacing w:line="240" w:lineRule="auto"/>
            </w:pPr>
          </w:p>
        </w:tc>
        <w:tc>
          <w:tcPr>
            <w:tcW w:w="993" w:type="dxa"/>
            <w:vMerge/>
          </w:tcPr>
          <w:p w14:paraId="690648D1" w14:textId="77777777" w:rsidR="0066517F" w:rsidRDefault="0066517F">
            <w:pPr>
              <w:spacing w:line="240" w:lineRule="auto"/>
            </w:pPr>
          </w:p>
        </w:tc>
        <w:tc>
          <w:tcPr>
            <w:tcW w:w="992" w:type="dxa"/>
          </w:tcPr>
          <w:p w14:paraId="690648D2" w14:textId="77777777" w:rsidR="0066517F" w:rsidRDefault="003F2DAF">
            <w:pPr>
              <w:spacing w:line="240" w:lineRule="auto"/>
            </w:pPr>
            <w:r>
              <w:rPr>
                <w:rFonts w:hint="eastAsia"/>
              </w:rPr>
              <w:t>Z</w:t>
            </w:r>
          </w:p>
        </w:tc>
        <w:tc>
          <w:tcPr>
            <w:tcW w:w="1068" w:type="dxa"/>
          </w:tcPr>
          <w:p w14:paraId="690648D3" w14:textId="77777777" w:rsidR="0066517F" w:rsidRDefault="0066517F">
            <w:pPr>
              <w:spacing w:line="240" w:lineRule="auto"/>
            </w:pPr>
          </w:p>
        </w:tc>
        <w:tc>
          <w:tcPr>
            <w:tcW w:w="1068" w:type="dxa"/>
          </w:tcPr>
          <w:p w14:paraId="690648D4" w14:textId="77777777" w:rsidR="0066517F" w:rsidRDefault="0066517F">
            <w:pPr>
              <w:spacing w:line="240" w:lineRule="auto"/>
            </w:pPr>
          </w:p>
        </w:tc>
        <w:tc>
          <w:tcPr>
            <w:tcW w:w="1068" w:type="dxa"/>
          </w:tcPr>
          <w:p w14:paraId="690648D5" w14:textId="77777777" w:rsidR="0066517F" w:rsidRDefault="0066517F">
            <w:pPr>
              <w:spacing w:line="240" w:lineRule="auto"/>
            </w:pPr>
          </w:p>
        </w:tc>
        <w:tc>
          <w:tcPr>
            <w:tcW w:w="1069" w:type="dxa"/>
          </w:tcPr>
          <w:p w14:paraId="690648D6" w14:textId="77777777" w:rsidR="0066517F" w:rsidRDefault="0066517F">
            <w:pPr>
              <w:spacing w:line="240" w:lineRule="auto"/>
            </w:pPr>
          </w:p>
        </w:tc>
      </w:tr>
      <w:tr w:rsidR="0066517F" w14:paraId="690648DF" w14:textId="77777777">
        <w:trPr>
          <w:trHeight w:val="246"/>
        </w:trPr>
        <w:tc>
          <w:tcPr>
            <w:tcW w:w="1129" w:type="dxa"/>
            <w:vMerge/>
          </w:tcPr>
          <w:p w14:paraId="690648D8" w14:textId="77777777" w:rsidR="0066517F" w:rsidRDefault="0066517F">
            <w:pPr>
              <w:spacing w:line="240" w:lineRule="auto"/>
            </w:pPr>
          </w:p>
        </w:tc>
        <w:tc>
          <w:tcPr>
            <w:tcW w:w="993" w:type="dxa"/>
            <w:vMerge w:val="restart"/>
          </w:tcPr>
          <w:p w14:paraId="690648D9" w14:textId="77777777" w:rsidR="0066517F" w:rsidRDefault="003F2DAF">
            <w:pPr>
              <w:spacing w:line="240" w:lineRule="auto"/>
            </w:pPr>
            <w:r>
              <w:rPr>
                <w:rFonts w:hint="eastAsia"/>
              </w:rPr>
              <w:t>C</w:t>
            </w:r>
            <w:r>
              <w:t>ase 2</w:t>
            </w:r>
          </w:p>
        </w:tc>
        <w:tc>
          <w:tcPr>
            <w:tcW w:w="992" w:type="dxa"/>
          </w:tcPr>
          <w:p w14:paraId="690648DA" w14:textId="77777777" w:rsidR="0066517F" w:rsidRDefault="003F2DAF">
            <w:pPr>
              <w:spacing w:line="240" w:lineRule="auto"/>
            </w:pPr>
            <w:r>
              <w:rPr>
                <w:rFonts w:hint="eastAsia"/>
              </w:rPr>
              <w:t>X</w:t>
            </w:r>
          </w:p>
        </w:tc>
        <w:tc>
          <w:tcPr>
            <w:tcW w:w="1068" w:type="dxa"/>
          </w:tcPr>
          <w:p w14:paraId="690648DB" w14:textId="77777777" w:rsidR="0066517F" w:rsidRDefault="0066517F">
            <w:pPr>
              <w:spacing w:line="240" w:lineRule="auto"/>
            </w:pPr>
          </w:p>
        </w:tc>
        <w:tc>
          <w:tcPr>
            <w:tcW w:w="1068" w:type="dxa"/>
          </w:tcPr>
          <w:p w14:paraId="690648DC" w14:textId="77777777" w:rsidR="0066517F" w:rsidRDefault="0066517F">
            <w:pPr>
              <w:spacing w:line="240" w:lineRule="auto"/>
            </w:pPr>
          </w:p>
        </w:tc>
        <w:tc>
          <w:tcPr>
            <w:tcW w:w="1068" w:type="dxa"/>
          </w:tcPr>
          <w:p w14:paraId="690648DD" w14:textId="77777777" w:rsidR="0066517F" w:rsidRDefault="0066517F">
            <w:pPr>
              <w:spacing w:line="240" w:lineRule="auto"/>
            </w:pPr>
          </w:p>
        </w:tc>
        <w:tc>
          <w:tcPr>
            <w:tcW w:w="1069" w:type="dxa"/>
          </w:tcPr>
          <w:p w14:paraId="690648DE" w14:textId="77777777" w:rsidR="0066517F" w:rsidRDefault="003F2DAF">
            <w:pPr>
              <w:spacing w:line="240" w:lineRule="auto"/>
            </w:pPr>
            <w:r>
              <w:t>-21.8%</w:t>
            </w:r>
          </w:p>
        </w:tc>
      </w:tr>
      <w:tr w:rsidR="0066517F" w14:paraId="690648E7" w14:textId="77777777">
        <w:trPr>
          <w:trHeight w:val="246"/>
        </w:trPr>
        <w:tc>
          <w:tcPr>
            <w:tcW w:w="1129" w:type="dxa"/>
            <w:vMerge/>
          </w:tcPr>
          <w:p w14:paraId="690648E0" w14:textId="77777777" w:rsidR="0066517F" w:rsidRDefault="0066517F">
            <w:pPr>
              <w:spacing w:line="240" w:lineRule="auto"/>
            </w:pPr>
          </w:p>
        </w:tc>
        <w:tc>
          <w:tcPr>
            <w:tcW w:w="993" w:type="dxa"/>
            <w:vMerge/>
          </w:tcPr>
          <w:p w14:paraId="690648E1" w14:textId="77777777" w:rsidR="0066517F" w:rsidRDefault="0066517F">
            <w:pPr>
              <w:spacing w:line="240" w:lineRule="auto"/>
            </w:pPr>
          </w:p>
        </w:tc>
        <w:tc>
          <w:tcPr>
            <w:tcW w:w="992" w:type="dxa"/>
          </w:tcPr>
          <w:p w14:paraId="690648E2" w14:textId="77777777" w:rsidR="0066517F" w:rsidRDefault="003F2DAF">
            <w:pPr>
              <w:spacing w:line="240" w:lineRule="auto"/>
            </w:pPr>
            <w:r>
              <w:rPr>
                <w:rFonts w:hint="eastAsia"/>
              </w:rPr>
              <w:t>Y</w:t>
            </w:r>
          </w:p>
        </w:tc>
        <w:tc>
          <w:tcPr>
            <w:tcW w:w="1068" w:type="dxa"/>
          </w:tcPr>
          <w:p w14:paraId="690648E3" w14:textId="77777777" w:rsidR="0066517F" w:rsidRDefault="0066517F">
            <w:pPr>
              <w:spacing w:line="240" w:lineRule="auto"/>
            </w:pPr>
          </w:p>
        </w:tc>
        <w:tc>
          <w:tcPr>
            <w:tcW w:w="1068" w:type="dxa"/>
          </w:tcPr>
          <w:p w14:paraId="690648E4" w14:textId="77777777" w:rsidR="0066517F" w:rsidRDefault="0066517F">
            <w:pPr>
              <w:spacing w:line="240" w:lineRule="auto"/>
            </w:pPr>
          </w:p>
        </w:tc>
        <w:tc>
          <w:tcPr>
            <w:tcW w:w="1068" w:type="dxa"/>
          </w:tcPr>
          <w:p w14:paraId="690648E5" w14:textId="77777777" w:rsidR="0066517F" w:rsidRDefault="0066517F">
            <w:pPr>
              <w:spacing w:line="240" w:lineRule="auto"/>
            </w:pPr>
          </w:p>
        </w:tc>
        <w:tc>
          <w:tcPr>
            <w:tcW w:w="1069" w:type="dxa"/>
          </w:tcPr>
          <w:p w14:paraId="690648E6" w14:textId="77777777" w:rsidR="0066517F" w:rsidRDefault="0066517F">
            <w:pPr>
              <w:spacing w:line="240" w:lineRule="auto"/>
            </w:pPr>
          </w:p>
        </w:tc>
      </w:tr>
      <w:tr w:rsidR="0066517F" w14:paraId="690648EF" w14:textId="77777777">
        <w:trPr>
          <w:trHeight w:val="246"/>
        </w:trPr>
        <w:tc>
          <w:tcPr>
            <w:tcW w:w="1129" w:type="dxa"/>
            <w:vMerge/>
          </w:tcPr>
          <w:p w14:paraId="690648E8" w14:textId="77777777" w:rsidR="0066517F" w:rsidRDefault="0066517F">
            <w:pPr>
              <w:spacing w:line="240" w:lineRule="auto"/>
            </w:pPr>
          </w:p>
        </w:tc>
        <w:tc>
          <w:tcPr>
            <w:tcW w:w="993" w:type="dxa"/>
            <w:vMerge/>
          </w:tcPr>
          <w:p w14:paraId="690648E9" w14:textId="77777777" w:rsidR="0066517F" w:rsidRDefault="0066517F">
            <w:pPr>
              <w:spacing w:line="240" w:lineRule="auto"/>
            </w:pPr>
          </w:p>
        </w:tc>
        <w:tc>
          <w:tcPr>
            <w:tcW w:w="992" w:type="dxa"/>
          </w:tcPr>
          <w:p w14:paraId="690648EA" w14:textId="77777777" w:rsidR="0066517F" w:rsidRDefault="003F2DAF">
            <w:pPr>
              <w:spacing w:line="240" w:lineRule="auto"/>
            </w:pPr>
            <w:r>
              <w:rPr>
                <w:rFonts w:hint="eastAsia"/>
              </w:rPr>
              <w:t>Z</w:t>
            </w:r>
          </w:p>
        </w:tc>
        <w:tc>
          <w:tcPr>
            <w:tcW w:w="1068" w:type="dxa"/>
          </w:tcPr>
          <w:p w14:paraId="690648EB" w14:textId="77777777" w:rsidR="0066517F" w:rsidRDefault="0066517F">
            <w:pPr>
              <w:spacing w:line="240" w:lineRule="auto"/>
            </w:pPr>
          </w:p>
        </w:tc>
        <w:tc>
          <w:tcPr>
            <w:tcW w:w="1068" w:type="dxa"/>
          </w:tcPr>
          <w:p w14:paraId="690648EC" w14:textId="77777777" w:rsidR="0066517F" w:rsidRDefault="0066517F">
            <w:pPr>
              <w:spacing w:line="240" w:lineRule="auto"/>
            </w:pPr>
          </w:p>
        </w:tc>
        <w:tc>
          <w:tcPr>
            <w:tcW w:w="1068" w:type="dxa"/>
          </w:tcPr>
          <w:p w14:paraId="690648ED" w14:textId="77777777" w:rsidR="0066517F" w:rsidRDefault="0066517F">
            <w:pPr>
              <w:spacing w:line="240" w:lineRule="auto"/>
            </w:pPr>
          </w:p>
        </w:tc>
        <w:tc>
          <w:tcPr>
            <w:tcW w:w="1069" w:type="dxa"/>
          </w:tcPr>
          <w:p w14:paraId="690648EE" w14:textId="77777777" w:rsidR="0066517F" w:rsidRDefault="0066517F">
            <w:pPr>
              <w:spacing w:line="240" w:lineRule="auto"/>
            </w:pPr>
          </w:p>
        </w:tc>
      </w:tr>
      <w:tr w:rsidR="0066517F" w14:paraId="690648F7" w14:textId="77777777">
        <w:trPr>
          <w:trHeight w:val="246"/>
        </w:trPr>
        <w:tc>
          <w:tcPr>
            <w:tcW w:w="1129" w:type="dxa"/>
            <w:vMerge/>
          </w:tcPr>
          <w:p w14:paraId="690648F0" w14:textId="77777777" w:rsidR="0066517F" w:rsidRDefault="0066517F">
            <w:pPr>
              <w:spacing w:line="240" w:lineRule="auto"/>
            </w:pPr>
          </w:p>
        </w:tc>
        <w:tc>
          <w:tcPr>
            <w:tcW w:w="993" w:type="dxa"/>
            <w:vMerge w:val="restart"/>
          </w:tcPr>
          <w:p w14:paraId="690648F1" w14:textId="77777777" w:rsidR="0066517F" w:rsidRDefault="003F2DAF">
            <w:pPr>
              <w:spacing w:line="240" w:lineRule="auto"/>
            </w:pPr>
            <w:r>
              <w:rPr>
                <w:rFonts w:hint="eastAsia"/>
              </w:rPr>
              <w:t>C</w:t>
            </w:r>
            <w:r>
              <w:t>ase 3</w:t>
            </w:r>
          </w:p>
        </w:tc>
        <w:tc>
          <w:tcPr>
            <w:tcW w:w="992" w:type="dxa"/>
          </w:tcPr>
          <w:p w14:paraId="690648F2" w14:textId="77777777" w:rsidR="0066517F" w:rsidRDefault="003F2DAF">
            <w:pPr>
              <w:spacing w:line="240" w:lineRule="auto"/>
            </w:pPr>
            <w:r>
              <w:rPr>
                <w:rFonts w:hint="eastAsia"/>
              </w:rPr>
              <w:t>X</w:t>
            </w:r>
          </w:p>
        </w:tc>
        <w:tc>
          <w:tcPr>
            <w:tcW w:w="1068" w:type="dxa"/>
          </w:tcPr>
          <w:p w14:paraId="690648F3" w14:textId="77777777" w:rsidR="0066517F" w:rsidRDefault="003F2DAF">
            <w:pPr>
              <w:spacing w:line="240" w:lineRule="auto"/>
            </w:pPr>
            <w:r>
              <w:t>-0.2%</w:t>
            </w:r>
          </w:p>
        </w:tc>
        <w:tc>
          <w:tcPr>
            <w:tcW w:w="1068" w:type="dxa"/>
          </w:tcPr>
          <w:p w14:paraId="690648F4" w14:textId="77777777" w:rsidR="0066517F" w:rsidRDefault="0066517F">
            <w:pPr>
              <w:spacing w:line="240" w:lineRule="auto"/>
            </w:pPr>
          </w:p>
        </w:tc>
        <w:tc>
          <w:tcPr>
            <w:tcW w:w="1068" w:type="dxa"/>
          </w:tcPr>
          <w:p w14:paraId="690648F5" w14:textId="77777777" w:rsidR="0066517F" w:rsidRDefault="003F2DAF">
            <w:pPr>
              <w:spacing w:line="240" w:lineRule="auto"/>
            </w:pPr>
            <w:r>
              <w:t>1.35%</w:t>
            </w:r>
          </w:p>
        </w:tc>
        <w:tc>
          <w:tcPr>
            <w:tcW w:w="1069" w:type="dxa"/>
          </w:tcPr>
          <w:p w14:paraId="690648F6" w14:textId="77777777" w:rsidR="0066517F" w:rsidRDefault="0066517F">
            <w:pPr>
              <w:spacing w:line="240" w:lineRule="auto"/>
            </w:pPr>
          </w:p>
        </w:tc>
      </w:tr>
      <w:tr w:rsidR="0066517F" w14:paraId="690648FF" w14:textId="77777777">
        <w:trPr>
          <w:trHeight w:val="246"/>
        </w:trPr>
        <w:tc>
          <w:tcPr>
            <w:tcW w:w="1129" w:type="dxa"/>
            <w:vMerge/>
          </w:tcPr>
          <w:p w14:paraId="690648F8" w14:textId="77777777" w:rsidR="0066517F" w:rsidRDefault="0066517F">
            <w:pPr>
              <w:spacing w:line="240" w:lineRule="auto"/>
            </w:pPr>
          </w:p>
        </w:tc>
        <w:tc>
          <w:tcPr>
            <w:tcW w:w="993" w:type="dxa"/>
            <w:vMerge/>
          </w:tcPr>
          <w:p w14:paraId="690648F9" w14:textId="77777777" w:rsidR="0066517F" w:rsidRDefault="0066517F">
            <w:pPr>
              <w:spacing w:line="240" w:lineRule="auto"/>
            </w:pPr>
          </w:p>
        </w:tc>
        <w:tc>
          <w:tcPr>
            <w:tcW w:w="992" w:type="dxa"/>
          </w:tcPr>
          <w:p w14:paraId="690648FA" w14:textId="77777777" w:rsidR="0066517F" w:rsidRDefault="003F2DAF">
            <w:pPr>
              <w:spacing w:line="240" w:lineRule="auto"/>
            </w:pPr>
            <w:r>
              <w:rPr>
                <w:rFonts w:hint="eastAsia"/>
              </w:rPr>
              <w:t>Y</w:t>
            </w:r>
          </w:p>
        </w:tc>
        <w:tc>
          <w:tcPr>
            <w:tcW w:w="1068" w:type="dxa"/>
          </w:tcPr>
          <w:p w14:paraId="690648FB" w14:textId="77777777" w:rsidR="0066517F" w:rsidRDefault="0066517F">
            <w:pPr>
              <w:spacing w:line="240" w:lineRule="auto"/>
            </w:pPr>
          </w:p>
        </w:tc>
        <w:tc>
          <w:tcPr>
            <w:tcW w:w="1068" w:type="dxa"/>
          </w:tcPr>
          <w:p w14:paraId="690648FC" w14:textId="77777777" w:rsidR="0066517F" w:rsidRDefault="0066517F">
            <w:pPr>
              <w:spacing w:line="240" w:lineRule="auto"/>
            </w:pPr>
          </w:p>
        </w:tc>
        <w:tc>
          <w:tcPr>
            <w:tcW w:w="1068" w:type="dxa"/>
          </w:tcPr>
          <w:p w14:paraId="690648FD" w14:textId="77777777" w:rsidR="0066517F" w:rsidRDefault="0066517F">
            <w:pPr>
              <w:spacing w:line="240" w:lineRule="auto"/>
            </w:pPr>
          </w:p>
        </w:tc>
        <w:tc>
          <w:tcPr>
            <w:tcW w:w="1069" w:type="dxa"/>
          </w:tcPr>
          <w:p w14:paraId="690648FE" w14:textId="77777777" w:rsidR="0066517F" w:rsidRDefault="0066517F">
            <w:pPr>
              <w:spacing w:line="240" w:lineRule="auto"/>
            </w:pPr>
          </w:p>
        </w:tc>
      </w:tr>
      <w:tr w:rsidR="0066517F" w14:paraId="69064907" w14:textId="77777777">
        <w:trPr>
          <w:trHeight w:val="246"/>
        </w:trPr>
        <w:tc>
          <w:tcPr>
            <w:tcW w:w="1129" w:type="dxa"/>
            <w:vMerge/>
          </w:tcPr>
          <w:p w14:paraId="69064900" w14:textId="77777777" w:rsidR="0066517F" w:rsidRDefault="0066517F">
            <w:pPr>
              <w:spacing w:line="240" w:lineRule="auto"/>
            </w:pPr>
          </w:p>
        </w:tc>
        <w:tc>
          <w:tcPr>
            <w:tcW w:w="993" w:type="dxa"/>
            <w:vMerge/>
          </w:tcPr>
          <w:p w14:paraId="69064901" w14:textId="77777777" w:rsidR="0066517F" w:rsidRDefault="0066517F">
            <w:pPr>
              <w:spacing w:line="240" w:lineRule="auto"/>
            </w:pPr>
          </w:p>
        </w:tc>
        <w:tc>
          <w:tcPr>
            <w:tcW w:w="992" w:type="dxa"/>
          </w:tcPr>
          <w:p w14:paraId="69064902" w14:textId="77777777" w:rsidR="0066517F" w:rsidRDefault="003F2DAF">
            <w:pPr>
              <w:spacing w:line="240" w:lineRule="auto"/>
            </w:pPr>
            <w:r>
              <w:rPr>
                <w:rFonts w:hint="eastAsia"/>
              </w:rPr>
              <w:t>Z</w:t>
            </w:r>
          </w:p>
        </w:tc>
        <w:tc>
          <w:tcPr>
            <w:tcW w:w="1068" w:type="dxa"/>
          </w:tcPr>
          <w:p w14:paraId="69064903" w14:textId="77777777" w:rsidR="0066517F" w:rsidRDefault="0066517F">
            <w:pPr>
              <w:spacing w:line="240" w:lineRule="auto"/>
            </w:pPr>
          </w:p>
        </w:tc>
        <w:tc>
          <w:tcPr>
            <w:tcW w:w="1068" w:type="dxa"/>
          </w:tcPr>
          <w:p w14:paraId="69064904" w14:textId="77777777" w:rsidR="0066517F" w:rsidRDefault="0066517F">
            <w:pPr>
              <w:spacing w:line="240" w:lineRule="auto"/>
            </w:pPr>
          </w:p>
        </w:tc>
        <w:tc>
          <w:tcPr>
            <w:tcW w:w="1068" w:type="dxa"/>
          </w:tcPr>
          <w:p w14:paraId="69064905" w14:textId="77777777" w:rsidR="0066517F" w:rsidRDefault="0066517F">
            <w:pPr>
              <w:spacing w:line="240" w:lineRule="auto"/>
            </w:pPr>
          </w:p>
        </w:tc>
        <w:tc>
          <w:tcPr>
            <w:tcW w:w="1069" w:type="dxa"/>
          </w:tcPr>
          <w:p w14:paraId="69064906" w14:textId="77777777" w:rsidR="0066517F" w:rsidRDefault="0066517F">
            <w:pPr>
              <w:spacing w:line="240" w:lineRule="auto"/>
            </w:pPr>
          </w:p>
        </w:tc>
      </w:tr>
      <w:tr w:rsidR="0066517F" w14:paraId="6906490F" w14:textId="77777777">
        <w:trPr>
          <w:trHeight w:val="246"/>
        </w:trPr>
        <w:tc>
          <w:tcPr>
            <w:tcW w:w="1129" w:type="dxa"/>
            <w:vMerge w:val="restart"/>
          </w:tcPr>
          <w:p w14:paraId="69064908" w14:textId="77777777" w:rsidR="0066517F" w:rsidRDefault="003F2DAF">
            <w:pPr>
              <w:spacing w:line="240" w:lineRule="auto"/>
            </w:pPr>
            <w:r>
              <w:rPr>
                <w:rFonts w:hint="eastAsia"/>
              </w:rPr>
              <w:t>F</w:t>
            </w:r>
            <w:r>
              <w:t>ujitsu</w:t>
            </w:r>
          </w:p>
        </w:tc>
        <w:tc>
          <w:tcPr>
            <w:tcW w:w="993" w:type="dxa"/>
            <w:vMerge w:val="restart"/>
          </w:tcPr>
          <w:p w14:paraId="69064909" w14:textId="77777777" w:rsidR="0066517F" w:rsidRDefault="003F2DAF">
            <w:pPr>
              <w:spacing w:line="240" w:lineRule="auto"/>
            </w:pPr>
            <w:r>
              <w:rPr>
                <w:rFonts w:hint="eastAsia"/>
              </w:rPr>
              <w:t>C</w:t>
            </w:r>
            <w:r>
              <w:t>ase 1</w:t>
            </w:r>
          </w:p>
        </w:tc>
        <w:tc>
          <w:tcPr>
            <w:tcW w:w="992" w:type="dxa"/>
          </w:tcPr>
          <w:p w14:paraId="6906490A" w14:textId="77777777" w:rsidR="0066517F" w:rsidRDefault="003F2DAF">
            <w:pPr>
              <w:spacing w:line="240" w:lineRule="auto"/>
            </w:pPr>
            <w:r>
              <w:rPr>
                <w:rFonts w:hint="eastAsia"/>
              </w:rPr>
              <w:t>X</w:t>
            </w:r>
          </w:p>
        </w:tc>
        <w:tc>
          <w:tcPr>
            <w:tcW w:w="1068" w:type="dxa"/>
          </w:tcPr>
          <w:p w14:paraId="6906490B" w14:textId="77777777" w:rsidR="0066517F" w:rsidRDefault="0066517F">
            <w:pPr>
              <w:spacing w:line="240" w:lineRule="auto"/>
            </w:pPr>
          </w:p>
        </w:tc>
        <w:tc>
          <w:tcPr>
            <w:tcW w:w="1068" w:type="dxa"/>
          </w:tcPr>
          <w:p w14:paraId="6906490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0D" w14:textId="77777777" w:rsidR="0066517F" w:rsidRDefault="003F2DAF">
            <w:pPr>
              <w:spacing w:line="240" w:lineRule="auto"/>
            </w:pPr>
            <w:r>
              <w:rPr>
                <w:sz w:val="20"/>
                <w:szCs w:val="20"/>
              </w:rPr>
              <w:t>0.8401</w:t>
            </w:r>
          </w:p>
        </w:tc>
        <w:tc>
          <w:tcPr>
            <w:tcW w:w="1069" w:type="dxa"/>
          </w:tcPr>
          <w:p w14:paraId="6906490E" w14:textId="77777777" w:rsidR="0066517F" w:rsidRDefault="0066517F">
            <w:pPr>
              <w:spacing w:line="240" w:lineRule="auto"/>
            </w:pPr>
          </w:p>
        </w:tc>
      </w:tr>
      <w:tr w:rsidR="0066517F" w14:paraId="69064917" w14:textId="77777777">
        <w:trPr>
          <w:trHeight w:val="246"/>
        </w:trPr>
        <w:tc>
          <w:tcPr>
            <w:tcW w:w="1129" w:type="dxa"/>
            <w:vMerge/>
          </w:tcPr>
          <w:p w14:paraId="69064910" w14:textId="77777777" w:rsidR="0066517F" w:rsidRDefault="0066517F">
            <w:pPr>
              <w:spacing w:line="240" w:lineRule="auto"/>
            </w:pPr>
          </w:p>
        </w:tc>
        <w:tc>
          <w:tcPr>
            <w:tcW w:w="993" w:type="dxa"/>
            <w:vMerge/>
          </w:tcPr>
          <w:p w14:paraId="69064911" w14:textId="77777777" w:rsidR="0066517F" w:rsidRDefault="0066517F">
            <w:pPr>
              <w:spacing w:line="240" w:lineRule="auto"/>
            </w:pPr>
          </w:p>
        </w:tc>
        <w:tc>
          <w:tcPr>
            <w:tcW w:w="992" w:type="dxa"/>
          </w:tcPr>
          <w:p w14:paraId="69064912" w14:textId="77777777" w:rsidR="0066517F" w:rsidRDefault="003F2DAF">
            <w:pPr>
              <w:spacing w:line="240" w:lineRule="auto"/>
            </w:pPr>
            <w:r>
              <w:rPr>
                <w:rFonts w:hint="eastAsia"/>
              </w:rPr>
              <w:t>Y</w:t>
            </w:r>
          </w:p>
        </w:tc>
        <w:tc>
          <w:tcPr>
            <w:tcW w:w="1068" w:type="dxa"/>
          </w:tcPr>
          <w:p w14:paraId="69064913" w14:textId="77777777" w:rsidR="0066517F" w:rsidRDefault="0066517F">
            <w:pPr>
              <w:spacing w:line="240" w:lineRule="auto"/>
            </w:pPr>
          </w:p>
        </w:tc>
        <w:tc>
          <w:tcPr>
            <w:tcW w:w="1068" w:type="dxa"/>
          </w:tcPr>
          <w:p w14:paraId="6906491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15" w14:textId="77777777" w:rsidR="0066517F" w:rsidRDefault="003F2DAF">
            <w:pPr>
              <w:spacing w:line="240" w:lineRule="auto"/>
            </w:pPr>
            <w:r>
              <w:rPr>
                <w:sz w:val="20"/>
                <w:szCs w:val="20"/>
              </w:rPr>
              <w:t>0.8924</w:t>
            </w:r>
          </w:p>
        </w:tc>
        <w:tc>
          <w:tcPr>
            <w:tcW w:w="1069" w:type="dxa"/>
          </w:tcPr>
          <w:p w14:paraId="69064916" w14:textId="77777777" w:rsidR="0066517F" w:rsidRDefault="0066517F">
            <w:pPr>
              <w:spacing w:line="240" w:lineRule="auto"/>
            </w:pPr>
          </w:p>
        </w:tc>
      </w:tr>
      <w:tr w:rsidR="0066517F" w14:paraId="6906491F" w14:textId="77777777">
        <w:trPr>
          <w:trHeight w:val="246"/>
        </w:trPr>
        <w:tc>
          <w:tcPr>
            <w:tcW w:w="1129" w:type="dxa"/>
            <w:vMerge/>
          </w:tcPr>
          <w:p w14:paraId="69064918" w14:textId="77777777" w:rsidR="0066517F" w:rsidRDefault="0066517F">
            <w:pPr>
              <w:spacing w:line="240" w:lineRule="auto"/>
            </w:pPr>
          </w:p>
        </w:tc>
        <w:tc>
          <w:tcPr>
            <w:tcW w:w="993" w:type="dxa"/>
            <w:vMerge/>
          </w:tcPr>
          <w:p w14:paraId="69064919" w14:textId="77777777" w:rsidR="0066517F" w:rsidRDefault="0066517F">
            <w:pPr>
              <w:spacing w:line="240" w:lineRule="auto"/>
            </w:pPr>
          </w:p>
        </w:tc>
        <w:tc>
          <w:tcPr>
            <w:tcW w:w="992" w:type="dxa"/>
          </w:tcPr>
          <w:p w14:paraId="6906491A" w14:textId="77777777" w:rsidR="0066517F" w:rsidRDefault="003F2DAF">
            <w:pPr>
              <w:spacing w:line="240" w:lineRule="auto"/>
            </w:pPr>
            <w:r>
              <w:rPr>
                <w:rFonts w:hint="eastAsia"/>
              </w:rPr>
              <w:t>Z</w:t>
            </w:r>
          </w:p>
        </w:tc>
        <w:tc>
          <w:tcPr>
            <w:tcW w:w="1068" w:type="dxa"/>
          </w:tcPr>
          <w:p w14:paraId="6906491B" w14:textId="77777777" w:rsidR="0066517F" w:rsidRDefault="0066517F">
            <w:pPr>
              <w:spacing w:line="240" w:lineRule="auto"/>
            </w:pPr>
          </w:p>
        </w:tc>
        <w:tc>
          <w:tcPr>
            <w:tcW w:w="1068" w:type="dxa"/>
          </w:tcPr>
          <w:p w14:paraId="6906491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1D" w14:textId="77777777" w:rsidR="0066517F" w:rsidRDefault="003F2DAF">
            <w:pPr>
              <w:spacing w:line="240" w:lineRule="auto"/>
            </w:pPr>
            <w:r>
              <w:rPr>
                <w:sz w:val="20"/>
                <w:szCs w:val="20"/>
              </w:rPr>
              <w:t>0.9568</w:t>
            </w:r>
          </w:p>
        </w:tc>
        <w:tc>
          <w:tcPr>
            <w:tcW w:w="1069" w:type="dxa"/>
          </w:tcPr>
          <w:p w14:paraId="6906491E" w14:textId="77777777" w:rsidR="0066517F" w:rsidRDefault="0066517F">
            <w:pPr>
              <w:spacing w:line="240" w:lineRule="auto"/>
            </w:pPr>
          </w:p>
        </w:tc>
      </w:tr>
      <w:tr w:rsidR="0066517F" w14:paraId="69064927" w14:textId="77777777">
        <w:trPr>
          <w:trHeight w:val="246"/>
        </w:trPr>
        <w:tc>
          <w:tcPr>
            <w:tcW w:w="1129" w:type="dxa"/>
            <w:vMerge/>
          </w:tcPr>
          <w:p w14:paraId="69064920" w14:textId="77777777" w:rsidR="0066517F" w:rsidRDefault="0066517F">
            <w:pPr>
              <w:spacing w:line="240" w:lineRule="auto"/>
            </w:pPr>
          </w:p>
        </w:tc>
        <w:tc>
          <w:tcPr>
            <w:tcW w:w="993" w:type="dxa"/>
            <w:vMerge w:val="restart"/>
          </w:tcPr>
          <w:p w14:paraId="69064921" w14:textId="77777777" w:rsidR="0066517F" w:rsidRDefault="003F2DAF">
            <w:pPr>
              <w:spacing w:line="240" w:lineRule="auto"/>
            </w:pPr>
            <w:r>
              <w:rPr>
                <w:rFonts w:hint="eastAsia"/>
              </w:rPr>
              <w:t>C</w:t>
            </w:r>
            <w:r>
              <w:t>ase 2</w:t>
            </w:r>
          </w:p>
        </w:tc>
        <w:tc>
          <w:tcPr>
            <w:tcW w:w="992" w:type="dxa"/>
          </w:tcPr>
          <w:p w14:paraId="69064922" w14:textId="77777777" w:rsidR="0066517F" w:rsidRDefault="003F2DAF">
            <w:pPr>
              <w:spacing w:line="240" w:lineRule="auto"/>
            </w:pPr>
            <w:r>
              <w:rPr>
                <w:rFonts w:hint="eastAsia"/>
              </w:rPr>
              <w:t>X</w:t>
            </w:r>
          </w:p>
        </w:tc>
        <w:tc>
          <w:tcPr>
            <w:tcW w:w="1068" w:type="dxa"/>
          </w:tcPr>
          <w:p w14:paraId="69064923" w14:textId="77777777" w:rsidR="0066517F" w:rsidRDefault="0066517F">
            <w:pPr>
              <w:spacing w:line="240" w:lineRule="auto"/>
            </w:pPr>
          </w:p>
        </w:tc>
        <w:tc>
          <w:tcPr>
            <w:tcW w:w="1068" w:type="dxa"/>
          </w:tcPr>
          <w:p w14:paraId="69064924" w14:textId="77777777" w:rsidR="0066517F" w:rsidRDefault="0066517F">
            <w:pPr>
              <w:spacing w:line="240" w:lineRule="auto"/>
            </w:pPr>
          </w:p>
        </w:tc>
        <w:tc>
          <w:tcPr>
            <w:tcW w:w="1068" w:type="dxa"/>
          </w:tcPr>
          <w:p w14:paraId="69064925"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26" w14:textId="77777777" w:rsidR="0066517F" w:rsidRDefault="003F2DAF">
            <w:pPr>
              <w:spacing w:line="240" w:lineRule="auto"/>
            </w:pPr>
            <w:r>
              <w:rPr>
                <w:sz w:val="20"/>
                <w:szCs w:val="20"/>
              </w:rPr>
              <w:t>-11.6%</w:t>
            </w:r>
          </w:p>
        </w:tc>
      </w:tr>
      <w:tr w:rsidR="0066517F" w14:paraId="6906492F" w14:textId="77777777">
        <w:trPr>
          <w:trHeight w:val="246"/>
        </w:trPr>
        <w:tc>
          <w:tcPr>
            <w:tcW w:w="1129" w:type="dxa"/>
            <w:vMerge/>
          </w:tcPr>
          <w:p w14:paraId="69064928" w14:textId="77777777" w:rsidR="0066517F" w:rsidRDefault="0066517F">
            <w:pPr>
              <w:spacing w:line="240" w:lineRule="auto"/>
            </w:pPr>
          </w:p>
        </w:tc>
        <w:tc>
          <w:tcPr>
            <w:tcW w:w="993" w:type="dxa"/>
            <w:vMerge/>
          </w:tcPr>
          <w:p w14:paraId="69064929" w14:textId="77777777" w:rsidR="0066517F" w:rsidRDefault="0066517F">
            <w:pPr>
              <w:spacing w:line="240" w:lineRule="auto"/>
            </w:pPr>
          </w:p>
        </w:tc>
        <w:tc>
          <w:tcPr>
            <w:tcW w:w="992" w:type="dxa"/>
          </w:tcPr>
          <w:p w14:paraId="6906492A" w14:textId="77777777" w:rsidR="0066517F" w:rsidRDefault="003F2DAF">
            <w:pPr>
              <w:spacing w:line="240" w:lineRule="auto"/>
            </w:pPr>
            <w:r>
              <w:rPr>
                <w:rFonts w:hint="eastAsia"/>
              </w:rPr>
              <w:t>Y</w:t>
            </w:r>
          </w:p>
        </w:tc>
        <w:tc>
          <w:tcPr>
            <w:tcW w:w="1068" w:type="dxa"/>
          </w:tcPr>
          <w:p w14:paraId="6906492B" w14:textId="77777777" w:rsidR="0066517F" w:rsidRDefault="0066517F">
            <w:pPr>
              <w:spacing w:line="240" w:lineRule="auto"/>
            </w:pPr>
          </w:p>
        </w:tc>
        <w:tc>
          <w:tcPr>
            <w:tcW w:w="1068" w:type="dxa"/>
          </w:tcPr>
          <w:p w14:paraId="6906492C" w14:textId="77777777" w:rsidR="0066517F" w:rsidRDefault="0066517F">
            <w:pPr>
              <w:spacing w:line="240" w:lineRule="auto"/>
            </w:pPr>
          </w:p>
        </w:tc>
        <w:tc>
          <w:tcPr>
            <w:tcW w:w="1068" w:type="dxa"/>
          </w:tcPr>
          <w:p w14:paraId="6906492D"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92E" w14:textId="77777777" w:rsidR="0066517F" w:rsidRDefault="003F2DAF">
            <w:pPr>
              <w:spacing w:line="240" w:lineRule="auto"/>
            </w:pPr>
            <w:r>
              <w:rPr>
                <w:sz w:val="20"/>
                <w:szCs w:val="20"/>
              </w:rPr>
              <w:t>-12.26%</w:t>
            </w:r>
          </w:p>
        </w:tc>
      </w:tr>
      <w:tr w:rsidR="0066517F" w14:paraId="69064937" w14:textId="77777777">
        <w:trPr>
          <w:trHeight w:val="246"/>
        </w:trPr>
        <w:tc>
          <w:tcPr>
            <w:tcW w:w="1129" w:type="dxa"/>
            <w:vMerge/>
          </w:tcPr>
          <w:p w14:paraId="69064930" w14:textId="77777777" w:rsidR="0066517F" w:rsidRDefault="0066517F">
            <w:pPr>
              <w:spacing w:line="240" w:lineRule="auto"/>
            </w:pPr>
          </w:p>
        </w:tc>
        <w:tc>
          <w:tcPr>
            <w:tcW w:w="993" w:type="dxa"/>
            <w:vMerge/>
          </w:tcPr>
          <w:p w14:paraId="69064931" w14:textId="77777777" w:rsidR="0066517F" w:rsidRDefault="0066517F">
            <w:pPr>
              <w:spacing w:line="240" w:lineRule="auto"/>
            </w:pPr>
          </w:p>
        </w:tc>
        <w:tc>
          <w:tcPr>
            <w:tcW w:w="992" w:type="dxa"/>
          </w:tcPr>
          <w:p w14:paraId="69064932" w14:textId="77777777" w:rsidR="0066517F" w:rsidRDefault="003F2DAF">
            <w:pPr>
              <w:spacing w:line="240" w:lineRule="auto"/>
            </w:pPr>
            <w:r>
              <w:rPr>
                <w:rFonts w:hint="eastAsia"/>
              </w:rPr>
              <w:t>Z</w:t>
            </w:r>
          </w:p>
        </w:tc>
        <w:tc>
          <w:tcPr>
            <w:tcW w:w="1068" w:type="dxa"/>
            <w:tcBorders>
              <w:bottom w:val="single" w:sz="4" w:space="0" w:color="auto"/>
            </w:tcBorders>
          </w:tcPr>
          <w:p w14:paraId="69064933" w14:textId="77777777" w:rsidR="0066517F" w:rsidRDefault="0066517F">
            <w:pPr>
              <w:spacing w:line="240" w:lineRule="auto"/>
            </w:pPr>
          </w:p>
        </w:tc>
        <w:tc>
          <w:tcPr>
            <w:tcW w:w="1068" w:type="dxa"/>
            <w:tcBorders>
              <w:bottom w:val="single" w:sz="4" w:space="0" w:color="auto"/>
            </w:tcBorders>
          </w:tcPr>
          <w:p w14:paraId="69064934" w14:textId="77777777" w:rsidR="0066517F" w:rsidRDefault="0066517F">
            <w:pPr>
              <w:spacing w:line="240" w:lineRule="auto"/>
            </w:pPr>
          </w:p>
        </w:tc>
        <w:tc>
          <w:tcPr>
            <w:tcW w:w="1068" w:type="dxa"/>
            <w:tcBorders>
              <w:bottom w:val="single" w:sz="4" w:space="0" w:color="auto"/>
            </w:tcBorders>
          </w:tcPr>
          <w:p w14:paraId="69064935"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936" w14:textId="77777777" w:rsidR="0066517F" w:rsidRDefault="003F2DAF">
            <w:pPr>
              <w:spacing w:line="240" w:lineRule="auto"/>
            </w:pPr>
            <w:r>
              <w:rPr>
                <w:sz w:val="20"/>
                <w:szCs w:val="20"/>
              </w:rPr>
              <w:t>-8.8%</w:t>
            </w:r>
          </w:p>
        </w:tc>
      </w:tr>
      <w:tr w:rsidR="0066517F" w14:paraId="6906493F" w14:textId="77777777">
        <w:trPr>
          <w:trHeight w:val="246"/>
        </w:trPr>
        <w:tc>
          <w:tcPr>
            <w:tcW w:w="1129" w:type="dxa"/>
            <w:vMerge/>
          </w:tcPr>
          <w:p w14:paraId="69064938" w14:textId="77777777" w:rsidR="0066517F" w:rsidRDefault="0066517F">
            <w:pPr>
              <w:spacing w:line="240" w:lineRule="auto"/>
            </w:pPr>
          </w:p>
        </w:tc>
        <w:tc>
          <w:tcPr>
            <w:tcW w:w="993" w:type="dxa"/>
            <w:vMerge w:val="restart"/>
          </w:tcPr>
          <w:p w14:paraId="69064939" w14:textId="77777777" w:rsidR="0066517F" w:rsidRDefault="003F2DAF">
            <w:pPr>
              <w:spacing w:line="240" w:lineRule="auto"/>
            </w:pPr>
            <w:r>
              <w:rPr>
                <w:rFonts w:hint="eastAsia"/>
              </w:rPr>
              <w:t>C</w:t>
            </w:r>
            <w:r>
              <w:t>ase 3</w:t>
            </w:r>
          </w:p>
        </w:tc>
        <w:tc>
          <w:tcPr>
            <w:tcW w:w="992" w:type="dxa"/>
          </w:tcPr>
          <w:p w14:paraId="6906493A" w14:textId="77777777" w:rsidR="0066517F" w:rsidRDefault="003F2DAF">
            <w:pPr>
              <w:spacing w:line="240" w:lineRule="auto"/>
            </w:pPr>
            <w:r>
              <w:rPr>
                <w:rFonts w:hint="eastAsia"/>
              </w:rPr>
              <w:t>X</w:t>
            </w:r>
          </w:p>
        </w:tc>
        <w:tc>
          <w:tcPr>
            <w:tcW w:w="1068" w:type="dxa"/>
          </w:tcPr>
          <w:p w14:paraId="6906493B" w14:textId="77777777" w:rsidR="0066517F" w:rsidRDefault="0066517F">
            <w:pPr>
              <w:spacing w:line="240" w:lineRule="auto"/>
            </w:pPr>
          </w:p>
        </w:tc>
        <w:tc>
          <w:tcPr>
            <w:tcW w:w="1068" w:type="dxa"/>
          </w:tcPr>
          <w:p w14:paraId="6906493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3D" w14:textId="77777777" w:rsidR="0066517F" w:rsidRDefault="003F2DAF">
            <w:pPr>
              <w:spacing w:line="240" w:lineRule="auto"/>
            </w:pPr>
            <w:r>
              <w:rPr>
                <w:sz w:val="20"/>
                <w:szCs w:val="20"/>
              </w:rPr>
              <w:t>-1%</w:t>
            </w:r>
          </w:p>
        </w:tc>
        <w:tc>
          <w:tcPr>
            <w:tcW w:w="1069" w:type="dxa"/>
          </w:tcPr>
          <w:p w14:paraId="6906493E" w14:textId="77777777" w:rsidR="0066517F" w:rsidRDefault="0066517F">
            <w:pPr>
              <w:spacing w:line="240" w:lineRule="auto"/>
            </w:pPr>
          </w:p>
        </w:tc>
      </w:tr>
      <w:tr w:rsidR="0066517F" w14:paraId="69064947" w14:textId="77777777">
        <w:trPr>
          <w:trHeight w:val="246"/>
        </w:trPr>
        <w:tc>
          <w:tcPr>
            <w:tcW w:w="1129" w:type="dxa"/>
            <w:vMerge/>
          </w:tcPr>
          <w:p w14:paraId="69064940" w14:textId="77777777" w:rsidR="0066517F" w:rsidRDefault="0066517F">
            <w:pPr>
              <w:spacing w:line="240" w:lineRule="auto"/>
            </w:pPr>
          </w:p>
        </w:tc>
        <w:tc>
          <w:tcPr>
            <w:tcW w:w="993" w:type="dxa"/>
            <w:vMerge/>
          </w:tcPr>
          <w:p w14:paraId="69064941" w14:textId="77777777" w:rsidR="0066517F" w:rsidRDefault="0066517F">
            <w:pPr>
              <w:spacing w:line="240" w:lineRule="auto"/>
            </w:pPr>
          </w:p>
        </w:tc>
        <w:tc>
          <w:tcPr>
            <w:tcW w:w="992" w:type="dxa"/>
          </w:tcPr>
          <w:p w14:paraId="69064942" w14:textId="77777777" w:rsidR="0066517F" w:rsidRDefault="003F2DAF">
            <w:pPr>
              <w:spacing w:line="240" w:lineRule="auto"/>
            </w:pPr>
            <w:r>
              <w:rPr>
                <w:rFonts w:hint="eastAsia"/>
              </w:rPr>
              <w:t>Y</w:t>
            </w:r>
          </w:p>
        </w:tc>
        <w:tc>
          <w:tcPr>
            <w:tcW w:w="1068" w:type="dxa"/>
            <w:tcBorders>
              <w:top w:val="single" w:sz="4" w:space="0" w:color="auto"/>
            </w:tcBorders>
          </w:tcPr>
          <w:p w14:paraId="69064943" w14:textId="77777777" w:rsidR="0066517F" w:rsidRDefault="0066517F">
            <w:pPr>
              <w:spacing w:line="240" w:lineRule="auto"/>
            </w:pPr>
          </w:p>
        </w:tc>
        <w:tc>
          <w:tcPr>
            <w:tcW w:w="1068" w:type="dxa"/>
            <w:tcBorders>
              <w:top w:val="single" w:sz="4" w:space="0" w:color="auto"/>
            </w:tcBorders>
          </w:tcPr>
          <w:p w14:paraId="6906494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45" w14:textId="77777777" w:rsidR="0066517F" w:rsidRDefault="003F2DAF">
            <w:pPr>
              <w:spacing w:line="240" w:lineRule="auto"/>
            </w:pPr>
            <w:r>
              <w:rPr>
                <w:sz w:val="20"/>
                <w:szCs w:val="20"/>
              </w:rPr>
              <w:t>0.01%</w:t>
            </w:r>
          </w:p>
        </w:tc>
        <w:tc>
          <w:tcPr>
            <w:tcW w:w="1069" w:type="dxa"/>
            <w:tcBorders>
              <w:top w:val="single" w:sz="4" w:space="0" w:color="auto"/>
            </w:tcBorders>
          </w:tcPr>
          <w:p w14:paraId="69064946" w14:textId="77777777" w:rsidR="0066517F" w:rsidRDefault="0066517F">
            <w:pPr>
              <w:spacing w:line="240" w:lineRule="auto"/>
            </w:pPr>
          </w:p>
        </w:tc>
      </w:tr>
      <w:tr w:rsidR="0066517F" w14:paraId="6906494F" w14:textId="77777777">
        <w:trPr>
          <w:trHeight w:val="246"/>
        </w:trPr>
        <w:tc>
          <w:tcPr>
            <w:tcW w:w="1129" w:type="dxa"/>
            <w:vMerge/>
          </w:tcPr>
          <w:p w14:paraId="69064948" w14:textId="77777777" w:rsidR="0066517F" w:rsidRDefault="0066517F">
            <w:pPr>
              <w:spacing w:line="240" w:lineRule="auto"/>
            </w:pPr>
          </w:p>
        </w:tc>
        <w:tc>
          <w:tcPr>
            <w:tcW w:w="993" w:type="dxa"/>
            <w:vMerge/>
          </w:tcPr>
          <w:p w14:paraId="69064949" w14:textId="77777777" w:rsidR="0066517F" w:rsidRDefault="0066517F">
            <w:pPr>
              <w:spacing w:line="240" w:lineRule="auto"/>
            </w:pPr>
          </w:p>
        </w:tc>
        <w:tc>
          <w:tcPr>
            <w:tcW w:w="992" w:type="dxa"/>
          </w:tcPr>
          <w:p w14:paraId="6906494A"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94B" w14:textId="77777777" w:rsidR="0066517F" w:rsidRDefault="0066517F">
            <w:pPr>
              <w:spacing w:line="240" w:lineRule="auto"/>
            </w:pPr>
          </w:p>
        </w:tc>
        <w:tc>
          <w:tcPr>
            <w:tcW w:w="1068" w:type="dxa"/>
            <w:tcBorders>
              <w:top w:val="single" w:sz="4" w:space="0" w:color="auto"/>
              <w:bottom w:val="single" w:sz="4" w:space="0" w:color="auto"/>
            </w:tcBorders>
          </w:tcPr>
          <w:p w14:paraId="6906494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4D" w14:textId="77777777" w:rsidR="0066517F" w:rsidRDefault="003F2DAF">
            <w:pPr>
              <w:spacing w:line="240" w:lineRule="auto"/>
            </w:pPr>
            <w:r>
              <w:rPr>
                <w:sz w:val="20"/>
                <w:szCs w:val="20"/>
              </w:rPr>
              <w:t>0.18%</w:t>
            </w:r>
          </w:p>
        </w:tc>
        <w:tc>
          <w:tcPr>
            <w:tcW w:w="1069" w:type="dxa"/>
            <w:tcBorders>
              <w:top w:val="single" w:sz="4" w:space="0" w:color="auto"/>
              <w:bottom w:val="single" w:sz="4" w:space="0" w:color="auto"/>
            </w:tcBorders>
          </w:tcPr>
          <w:p w14:paraId="6906494E" w14:textId="77777777" w:rsidR="0066517F" w:rsidRDefault="0066517F">
            <w:pPr>
              <w:spacing w:line="240" w:lineRule="auto"/>
            </w:pPr>
          </w:p>
        </w:tc>
      </w:tr>
      <w:tr w:rsidR="0066517F" w14:paraId="69064957" w14:textId="77777777">
        <w:trPr>
          <w:trHeight w:val="246"/>
        </w:trPr>
        <w:tc>
          <w:tcPr>
            <w:tcW w:w="1129" w:type="dxa"/>
            <w:vMerge w:val="restart"/>
          </w:tcPr>
          <w:p w14:paraId="69064950" w14:textId="77777777" w:rsidR="0066517F" w:rsidRDefault="003F2DAF">
            <w:pPr>
              <w:spacing w:line="240" w:lineRule="auto"/>
            </w:pPr>
            <w:r>
              <w:lastRenderedPageBreak/>
              <w:t>Nokia#1#2</w:t>
            </w:r>
          </w:p>
        </w:tc>
        <w:tc>
          <w:tcPr>
            <w:tcW w:w="993" w:type="dxa"/>
            <w:vMerge w:val="restart"/>
          </w:tcPr>
          <w:p w14:paraId="69064951" w14:textId="77777777" w:rsidR="0066517F" w:rsidRDefault="003F2DAF">
            <w:pPr>
              <w:spacing w:line="240" w:lineRule="auto"/>
            </w:pPr>
            <w:r>
              <w:rPr>
                <w:rFonts w:hint="eastAsia"/>
              </w:rPr>
              <w:t>C</w:t>
            </w:r>
            <w:r>
              <w:t>ase 1</w:t>
            </w:r>
          </w:p>
        </w:tc>
        <w:tc>
          <w:tcPr>
            <w:tcW w:w="992" w:type="dxa"/>
          </w:tcPr>
          <w:p w14:paraId="69064952" w14:textId="77777777" w:rsidR="0066517F" w:rsidRDefault="003F2DAF">
            <w:pPr>
              <w:spacing w:line="240" w:lineRule="auto"/>
            </w:pPr>
            <w:r>
              <w:rPr>
                <w:rFonts w:hint="eastAsia"/>
              </w:rPr>
              <w:t>X</w:t>
            </w:r>
          </w:p>
        </w:tc>
        <w:tc>
          <w:tcPr>
            <w:tcW w:w="1068" w:type="dxa"/>
            <w:tcBorders>
              <w:top w:val="single" w:sz="4" w:space="0" w:color="auto"/>
            </w:tcBorders>
          </w:tcPr>
          <w:p w14:paraId="69064953" w14:textId="77777777" w:rsidR="0066517F" w:rsidRDefault="0066517F">
            <w:pPr>
              <w:spacing w:line="240" w:lineRule="auto"/>
            </w:pPr>
          </w:p>
        </w:tc>
        <w:tc>
          <w:tcPr>
            <w:tcW w:w="1068" w:type="dxa"/>
            <w:tcBorders>
              <w:top w:val="single" w:sz="4" w:space="0" w:color="auto"/>
            </w:tcBorders>
          </w:tcPr>
          <w:p w14:paraId="6906495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55" w14:textId="77777777" w:rsidR="0066517F" w:rsidRDefault="003F2DAF">
            <w:pPr>
              <w:spacing w:line="240" w:lineRule="auto"/>
              <w:rPr>
                <w:sz w:val="20"/>
                <w:szCs w:val="20"/>
              </w:rPr>
            </w:pPr>
            <w:r>
              <w:rPr>
                <w:rFonts w:hint="eastAsia"/>
                <w:sz w:val="20"/>
                <w:szCs w:val="20"/>
              </w:rPr>
              <w:t>0</w:t>
            </w:r>
            <w:r>
              <w:rPr>
                <w:sz w:val="20"/>
                <w:szCs w:val="20"/>
              </w:rPr>
              <w:t>.768</w:t>
            </w:r>
          </w:p>
        </w:tc>
        <w:tc>
          <w:tcPr>
            <w:tcW w:w="1069" w:type="dxa"/>
            <w:tcBorders>
              <w:top w:val="single" w:sz="4" w:space="0" w:color="auto"/>
            </w:tcBorders>
          </w:tcPr>
          <w:p w14:paraId="69064956" w14:textId="77777777" w:rsidR="0066517F" w:rsidRDefault="0066517F">
            <w:pPr>
              <w:spacing w:line="240" w:lineRule="auto"/>
            </w:pPr>
          </w:p>
        </w:tc>
      </w:tr>
      <w:tr w:rsidR="0066517F" w14:paraId="6906495F" w14:textId="77777777">
        <w:trPr>
          <w:trHeight w:val="246"/>
        </w:trPr>
        <w:tc>
          <w:tcPr>
            <w:tcW w:w="1129" w:type="dxa"/>
            <w:vMerge/>
          </w:tcPr>
          <w:p w14:paraId="69064958" w14:textId="77777777" w:rsidR="0066517F" w:rsidRDefault="0066517F">
            <w:pPr>
              <w:spacing w:line="240" w:lineRule="auto"/>
            </w:pPr>
          </w:p>
        </w:tc>
        <w:tc>
          <w:tcPr>
            <w:tcW w:w="993" w:type="dxa"/>
            <w:vMerge/>
          </w:tcPr>
          <w:p w14:paraId="69064959" w14:textId="77777777" w:rsidR="0066517F" w:rsidRDefault="0066517F">
            <w:pPr>
              <w:spacing w:line="240" w:lineRule="auto"/>
            </w:pPr>
          </w:p>
        </w:tc>
        <w:tc>
          <w:tcPr>
            <w:tcW w:w="992" w:type="dxa"/>
          </w:tcPr>
          <w:p w14:paraId="6906495A" w14:textId="77777777" w:rsidR="0066517F" w:rsidRDefault="003F2DAF">
            <w:pPr>
              <w:spacing w:line="240" w:lineRule="auto"/>
            </w:pPr>
            <w:r>
              <w:rPr>
                <w:rFonts w:hint="eastAsia"/>
              </w:rPr>
              <w:t>Y</w:t>
            </w:r>
          </w:p>
        </w:tc>
        <w:tc>
          <w:tcPr>
            <w:tcW w:w="1068" w:type="dxa"/>
            <w:tcBorders>
              <w:top w:val="single" w:sz="4" w:space="0" w:color="auto"/>
            </w:tcBorders>
          </w:tcPr>
          <w:p w14:paraId="6906495B" w14:textId="77777777" w:rsidR="0066517F" w:rsidRDefault="003F2DAF">
            <w:pPr>
              <w:spacing w:line="240" w:lineRule="auto"/>
            </w:pPr>
            <w:r>
              <w:rPr>
                <w:rFonts w:hint="eastAsia"/>
              </w:rPr>
              <w:t>0</w:t>
            </w:r>
            <w:r>
              <w:t>.754</w:t>
            </w:r>
          </w:p>
        </w:tc>
        <w:tc>
          <w:tcPr>
            <w:tcW w:w="1068" w:type="dxa"/>
            <w:tcBorders>
              <w:top w:val="single" w:sz="4" w:space="0" w:color="auto"/>
            </w:tcBorders>
          </w:tcPr>
          <w:p w14:paraId="6906495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5D" w14:textId="77777777" w:rsidR="0066517F" w:rsidRDefault="0066517F">
            <w:pPr>
              <w:spacing w:line="240" w:lineRule="auto"/>
              <w:rPr>
                <w:sz w:val="20"/>
                <w:szCs w:val="20"/>
              </w:rPr>
            </w:pPr>
          </w:p>
        </w:tc>
        <w:tc>
          <w:tcPr>
            <w:tcW w:w="1069" w:type="dxa"/>
            <w:tcBorders>
              <w:top w:val="single" w:sz="4" w:space="0" w:color="auto"/>
            </w:tcBorders>
          </w:tcPr>
          <w:p w14:paraId="6906495E" w14:textId="77777777" w:rsidR="0066517F" w:rsidRDefault="0066517F">
            <w:pPr>
              <w:spacing w:line="240" w:lineRule="auto"/>
            </w:pPr>
          </w:p>
        </w:tc>
      </w:tr>
      <w:tr w:rsidR="0066517F" w14:paraId="69064967" w14:textId="77777777">
        <w:trPr>
          <w:trHeight w:val="246"/>
        </w:trPr>
        <w:tc>
          <w:tcPr>
            <w:tcW w:w="1129" w:type="dxa"/>
            <w:vMerge/>
          </w:tcPr>
          <w:p w14:paraId="69064960" w14:textId="77777777" w:rsidR="0066517F" w:rsidRDefault="0066517F">
            <w:pPr>
              <w:spacing w:line="240" w:lineRule="auto"/>
            </w:pPr>
          </w:p>
        </w:tc>
        <w:tc>
          <w:tcPr>
            <w:tcW w:w="993" w:type="dxa"/>
            <w:vMerge/>
          </w:tcPr>
          <w:p w14:paraId="69064961" w14:textId="77777777" w:rsidR="0066517F" w:rsidRDefault="0066517F">
            <w:pPr>
              <w:spacing w:line="240" w:lineRule="auto"/>
            </w:pPr>
          </w:p>
        </w:tc>
        <w:tc>
          <w:tcPr>
            <w:tcW w:w="992" w:type="dxa"/>
          </w:tcPr>
          <w:p w14:paraId="69064962" w14:textId="77777777" w:rsidR="0066517F" w:rsidRDefault="003F2DAF">
            <w:pPr>
              <w:spacing w:line="240" w:lineRule="auto"/>
            </w:pPr>
            <w:r>
              <w:rPr>
                <w:rFonts w:hint="eastAsia"/>
              </w:rPr>
              <w:t>Z</w:t>
            </w:r>
          </w:p>
        </w:tc>
        <w:tc>
          <w:tcPr>
            <w:tcW w:w="1068" w:type="dxa"/>
            <w:tcBorders>
              <w:top w:val="single" w:sz="4" w:space="0" w:color="auto"/>
            </w:tcBorders>
          </w:tcPr>
          <w:p w14:paraId="69064963" w14:textId="77777777" w:rsidR="0066517F" w:rsidRDefault="0066517F">
            <w:pPr>
              <w:spacing w:line="240" w:lineRule="auto"/>
            </w:pPr>
          </w:p>
        </w:tc>
        <w:tc>
          <w:tcPr>
            <w:tcW w:w="1068" w:type="dxa"/>
            <w:tcBorders>
              <w:top w:val="single" w:sz="4" w:space="0" w:color="auto"/>
            </w:tcBorders>
          </w:tcPr>
          <w:p w14:paraId="6906496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65" w14:textId="77777777" w:rsidR="0066517F" w:rsidRDefault="0066517F">
            <w:pPr>
              <w:spacing w:line="240" w:lineRule="auto"/>
              <w:rPr>
                <w:sz w:val="20"/>
                <w:szCs w:val="20"/>
              </w:rPr>
            </w:pPr>
          </w:p>
        </w:tc>
        <w:tc>
          <w:tcPr>
            <w:tcW w:w="1069" w:type="dxa"/>
            <w:tcBorders>
              <w:top w:val="single" w:sz="4" w:space="0" w:color="auto"/>
            </w:tcBorders>
          </w:tcPr>
          <w:p w14:paraId="69064966" w14:textId="77777777" w:rsidR="0066517F" w:rsidRDefault="0066517F">
            <w:pPr>
              <w:spacing w:line="240" w:lineRule="auto"/>
            </w:pPr>
          </w:p>
        </w:tc>
      </w:tr>
      <w:tr w:rsidR="0066517F" w14:paraId="6906496F" w14:textId="77777777">
        <w:trPr>
          <w:trHeight w:val="246"/>
        </w:trPr>
        <w:tc>
          <w:tcPr>
            <w:tcW w:w="1129" w:type="dxa"/>
            <w:vMerge/>
          </w:tcPr>
          <w:p w14:paraId="69064968" w14:textId="77777777" w:rsidR="0066517F" w:rsidRDefault="0066517F">
            <w:pPr>
              <w:spacing w:line="240" w:lineRule="auto"/>
            </w:pPr>
          </w:p>
        </w:tc>
        <w:tc>
          <w:tcPr>
            <w:tcW w:w="993" w:type="dxa"/>
            <w:vMerge w:val="restart"/>
          </w:tcPr>
          <w:p w14:paraId="69064969" w14:textId="77777777" w:rsidR="0066517F" w:rsidRDefault="003F2DAF">
            <w:pPr>
              <w:spacing w:line="240" w:lineRule="auto"/>
            </w:pPr>
            <w:r>
              <w:rPr>
                <w:rFonts w:hint="eastAsia"/>
              </w:rPr>
              <w:t>C</w:t>
            </w:r>
            <w:r>
              <w:t>ase 2</w:t>
            </w:r>
          </w:p>
        </w:tc>
        <w:tc>
          <w:tcPr>
            <w:tcW w:w="992" w:type="dxa"/>
          </w:tcPr>
          <w:p w14:paraId="6906496A" w14:textId="77777777" w:rsidR="0066517F" w:rsidRDefault="003F2DAF">
            <w:pPr>
              <w:spacing w:line="240" w:lineRule="auto"/>
            </w:pPr>
            <w:r>
              <w:rPr>
                <w:rFonts w:hint="eastAsia"/>
              </w:rPr>
              <w:t>X</w:t>
            </w:r>
          </w:p>
        </w:tc>
        <w:tc>
          <w:tcPr>
            <w:tcW w:w="1068" w:type="dxa"/>
            <w:tcBorders>
              <w:top w:val="single" w:sz="4" w:space="0" w:color="auto"/>
            </w:tcBorders>
          </w:tcPr>
          <w:p w14:paraId="6906496B" w14:textId="77777777" w:rsidR="0066517F" w:rsidRDefault="0066517F">
            <w:pPr>
              <w:spacing w:line="240" w:lineRule="auto"/>
            </w:pPr>
          </w:p>
        </w:tc>
        <w:tc>
          <w:tcPr>
            <w:tcW w:w="1068" w:type="dxa"/>
            <w:tcBorders>
              <w:top w:val="single" w:sz="4" w:space="0" w:color="auto"/>
            </w:tcBorders>
          </w:tcPr>
          <w:p w14:paraId="6906496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6D" w14:textId="77777777" w:rsidR="0066517F" w:rsidRDefault="0066517F">
            <w:pPr>
              <w:spacing w:line="240" w:lineRule="auto"/>
              <w:rPr>
                <w:sz w:val="20"/>
                <w:szCs w:val="20"/>
              </w:rPr>
            </w:pPr>
          </w:p>
        </w:tc>
        <w:tc>
          <w:tcPr>
            <w:tcW w:w="1069" w:type="dxa"/>
            <w:tcBorders>
              <w:top w:val="single" w:sz="4" w:space="0" w:color="auto"/>
            </w:tcBorders>
          </w:tcPr>
          <w:p w14:paraId="6906496E" w14:textId="77777777" w:rsidR="0066517F" w:rsidRDefault="0066517F">
            <w:pPr>
              <w:spacing w:line="240" w:lineRule="auto"/>
            </w:pPr>
          </w:p>
        </w:tc>
      </w:tr>
      <w:tr w:rsidR="0066517F" w14:paraId="69064977" w14:textId="77777777">
        <w:trPr>
          <w:trHeight w:val="246"/>
        </w:trPr>
        <w:tc>
          <w:tcPr>
            <w:tcW w:w="1129" w:type="dxa"/>
            <w:vMerge/>
          </w:tcPr>
          <w:p w14:paraId="69064970" w14:textId="77777777" w:rsidR="0066517F" w:rsidRDefault="0066517F">
            <w:pPr>
              <w:spacing w:line="240" w:lineRule="auto"/>
            </w:pPr>
          </w:p>
        </w:tc>
        <w:tc>
          <w:tcPr>
            <w:tcW w:w="993" w:type="dxa"/>
            <w:vMerge/>
          </w:tcPr>
          <w:p w14:paraId="69064971" w14:textId="77777777" w:rsidR="0066517F" w:rsidRDefault="0066517F">
            <w:pPr>
              <w:spacing w:line="240" w:lineRule="auto"/>
            </w:pPr>
          </w:p>
        </w:tc>
        <w:tc>
          <w:tcPr>
            <w:tcW w:w="992" w:type="dxa"/>
          </w:tcPr>
          <w:p w14:paraId="69064972" w14:textId="77777777" w:rsidR="0066517F" w:rsidRDefault="003F2DAF">
            <w:pPr>
              <w:spacing w:line="240" w:lineRule="auto"/>
            </w:pPr>
            <w:r>
              <w:rPr>
                <w:rFonts w:hint="eastAsia"/>
              </w:rPr>
              <w:t>Y</w:t>
            </w:r>
          </w:p>
        </w:tc>
        <w:tc>
          <w:tcPr>
            <w:tcW w:w="1068" w:type="dxa"/>
            <w:tcBorders>
              <w:top w:val="single" w:sz="4" w:space="0" w:color="auto"/>
            </w:tcBorders>
          </w:tcPr>
          <w:p w14:paraId="69064973" w14:textId="77777777" w:rsidR="0066517F" w:rsidRDefault="0066517F">
            <w:pPr>
              <w:spacing w:line="240" w:lineRule="auto"/>
            </w:pPr>
          </w:p>
        </w:tc>
        <w:tc>
          <w:tcPr>
            <w:tcW w:w="1068" w:type="dxa"/>
            <w:tcBorders>
              <w:top w:val="single" w:sz="4" w:space="0" w:color="auto"/>
            </w:tcBorders>
          </w:tcPr>
          <w:p w14:paraId="6906497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75" w14:textId="77777777" w:rsidR="0066517F" w:rsidRDefault="0066517F">
            <w:pPr>
              <w:spacing w:line="240" w:lineRule="auto"/>
              <w:rPr>
                <w:sz w:val="20"/>
                <w:szCs w:val="20"/>
              </w:rPr>
            </w:pPr>
          </w:p>
        </w:tc>
        <w:tc>
          <w:tcPr>
            <w:tcW w:w="1069" w:type="dxa"/>
            <w:tcBorders>
              <w:top w:val="single" w:sz="4" w:space="0" w:color="auto"/>
            </w:tcBorders>
          </w:tcPr>
          <w:p w14:paraId="69064976" w14:textId="77777777" w:rsidR="0066517F" w:rsidRDefault="0066517F">
            <w:pPr>
              <w:spacing w:line="240" w:lineRule="auto"/>
            </w:pPr>
          </w:p>
        </w:tc>
      </w:tr>
      <w:tr w:rsidR="0066517F" w14:paraId="6906497F" w14:textId="77777777">
        <w:trPr>
          <w:trHeight w:val="246"/>
        </w:trPr>
        <w:tc>
          <w:tcPr>
            <w:tcW w:w="1129" w:type="dxa"/>
            <w:vMerge/>
          </w:tcPr>
          <w:p w14:paraId="69064978" w14:textId="77777777" w:rsidR="0066517F" w:rsidRDefault="0066517F">
            <w:pPr>
              <w:spacing w:line="240" w:lineRule="auto"/>
            </w:pPr>
          </w:p>
        </w:tc>
        <w:tc>
          <w:tcPr>
            <w:tcW w:w="993" w:type="dxa"/>
            <w:vMerge/>
          </w:tcPr>
          <w:p w14:paraId="69064979" w14:textId="77777777" w:rsidR="0066517F" w:rsidRDefault="0066517F">
            <w:pPr>
              <w:spacing w:line="240" w:lineRule="auto"/>
            </w:pPr>
          </w:p>
        </w:tc>
        <w:tc>
          <w:tcPr>
            <w:tcW w:w="992" w:type="dxa"/>
          </w:tcPr>
          <w:p w14:paraId="6906497A" w14:textId="77777777" w:rsidR="0066517F" w:rsidRDefault="003F2DAF">
            <w:pPr>
              <w:spacing w:line="240" w:lineRule="auto"/>
            </w:pPr>
            <w:r>
              <w:rPr>
                <w:rFonts w:hint="eastAsia"/>
              </w:rPr>
              <w:t>Z</w:t>
            </w:r>
          </w:p>
        </w:tc>
        <w:tc>
          <w:tcPr>
            <w:tcW w:w="1068" w:type="dxa"/>
            <w:tcBorders>
              <w:top w:val="single" w:sz="4" w:space="0" w:color="auto"/>
            </w:tcBorders>
          </w:tcPr>
          <w:p w14:paraId="6906497B" w14:textId="77777777" w:rsidR="0066517F" w:rsidRDefault="0066517F">
            <w:pPr>
              <w:spacing w:line="240" w:lineRule="auto"/>
            </w:pPr>
          </w:p>
        </w:tc>
        <w:tc>
          <w:tcPr>
            <w:tcW w:w="1068" w:type="dxa"/>
            <w:tcBorders>
              <w:top w:val="single" w:sz="4" w:space="0" w:color="auto"/>
            </w:tcBorders>
          </w:tcPr>
          <w:p w14:paraId="6906497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7D" w14:textId="77777777" w:rsidR="0066517F" w:rsidRDefault="0066517F">
            <w:pPr>
              <w:spacing w:line="240" w:lineRule="auto"/>
              <w:rPr>
                <w:sz w:val="20"/>
                <w:szCs w:val="20"/>
              </w:rPr>
            </w:pPr>
          </w:p>
        </w:tc>
        <w:tc>
          <w:tcPr>
            <w:tcW w:w="1069" w:type="dxa"/>
            <w:tcBorders>
              <w:top w:val="single" w:sz="4" w:space="0" w:color="auto"/>
            </w:tcBorders>
          </w:tcPr>
          <w:p w14:paraId="6906497E" w14:textId="77777777" w:rsidR="0066517F" w:rsidRDefault="0066517F">
            <w:pPr>
              <w:spacing w:line="240" w:lineRule="auto"/>
            </w:pPr>
          </w:p>
        </w:tc>
      </w:tr>
      <w:tr w:rsidR="0066517F" w14:paraId="69064987" w14:textId="77777777">
        <w:trPr>
          <w:trHeight w:val="246"/>
        </w:trPr>
        <w:tc>
          <w:tcPr>
            <w:tcW w:w="1129" w:type="dxa"/>
            <w:vMerge/>
          </w:tcPr>
          <w:p w14:paraId="69064980" w14:textId="77777777" w:rsidR="0066517F" w:rsidRDefault="0066517F">
            <w:pPr>
              <w:spacing w:line="240" w:lineRule="auto"/>
            </w:pPr>
          </w:p>
        </w:tc>
        <w:tc>
          <w:tcPr>
            <w:tcW w:w="993" w:type="dxa"/>
            <w:vMerge w:val="restart"/>
          </w:tcPr>
          <w:p w14:paraId="69064981" w14:textId="77777777" w:rsidR="0066517F" w:rsidRDefault="003F2DAF">
            <w:pPr>
              <w:spacing w:line="240" w:lineRule="auto"/>
            </w:pPr>
            <w:r>
              <w:rPr>
                <w:rFonts w:hint="eastAsia"/>
              </w:rPr>
              <w:t>C</w:t>
            </w:r>
            <w:r>
              <w:t>ase 3</w:t>
            </w:r>
          </w:p>
        </w:tc>
        <w:tc>
          <w:tcPr>
            <w:tcW w:w="992" w:type="dxa"/>
          </w:tcPr>
          <w:p w14:paraId="69064982" w14:textId="77777777" w:rsidR="0066517F" w:rsidRDefault="003F2DAF">
            <w:pPr>
              <w:spacing w:line="240" w:lineRule="auto"/>
            </w:pPr>
            <w:r>
              <w:rPr>
                <w:rFonts w:hint="eastAsia"/>
              </w:rPr>
              <w:t>X</w:t>
            </w:r>
          </w:p>
        </w:tc>
        <w:tc>
          <w:tcPr>
            <w:tcW w:w="1068" w:type="dxa"/>
            <w:tcBorders>
              <w:top w:val="single" w:sz="4" w:space="0" w:color="auto"/>
            </w:tcBorders>
          </w:tcPr>
          <w:p w14:paraId="69064983" w14:textId="77777777" w:rsidR="0066517F" w:rsidRDefault="0066517F">
            <w:pPr>
              <w:spacing w:line="240" w:lineRule="auto"/>
            </w:pPr>
          </w:p>
        </w:tc>
        <w:tc>
          <w:tcPr>
            <w:tcW w:w="1068" w:type="dxa"/>
            <w:tcBorders>
              <w:top w:val="single" w:sz="4" w:space="0" w:color="auto"/>
            </w:tcBorders>
          </w:tcPr>
          <w:p w14:paraId="6906498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85" w14:textId="77777777" w:rsidR="0066517F" w:rsidRDefault="003F2DAF">
            <w:pPr>
              <w:spacing w:line="240" w:lineRule="auto"/>
              <w:rPr>
                <w:sz w:val="20"/>
                <w:szCs w:val="20"/>
              </w:rPr>
            </w:pPr>
            <w:r>
              <w:rPr>
                <w:sz w:val="20"/>
                <w:szCs w:val="20"/>
              </w:rPr>
              <w:t>-4%</w:t>
            </w:r>
          </w:p>
        </w:tc>
        <w:tc>
          <w:tcPr>
            <w:tcW w:w="1069" w:type="dxa"/>
            <w:tcBorders>
              <w:top w:val="single" w:sz="4" w:space="0" w:color="auto"/>
            </w:tcBorders>
          </w:tcPr>
          <w:p w14:paraId="69064986" w14:textId="77777777" w:rsidR="0066517F" w:rsidRDefault="0066517F">
            <w:pPr>
              <w:spacing w:line="240" w:lineRule="auto"/>
            </w:pPr>
          </w:p>
        </w:tc>
      </w:tr>
      <w:tr w:rsidR="0066517F" w14:paraId="6906498F" w14:textId="77777777">
        <w:trPr>
          <w:trHeight w:val="246"/>
        </w:trPr>
        <w:tc>
          <w:tcPr>
            <w:tcW w:w="1129" w:type="dxa"/>
            <w:vMerge/>
          </w:tcPr>
          <w:p w14:paraId="69064988" w14:textId="77777777" w:rsidR="0066517F" w:rsidRDefault="0066517F">
            <w:pPr>
              <w:spacing w:line="240" w:lineRule="auto"/>
            </w:pPr>
          </w:p>
        </w:tc>
        <w:tc>
          <w:tcPr>
            <w:tcW w:w="993" w:type="dxa"/>
            <w:vMerge/>
          </w:tcPr>
          <w:p w14:paraId="69064989" w14:textId="77777777" w:rsidR="0066517F" w:rsidRDefault="0066517F">
            <w:pPr>
              <w:spacing w:line="240" w:lineRule="auto"/>
            </w:pPr>
          </w:p>
        </w:tc>
        <w:tc>
          <w:tcPr>
            <w:tcW w:w="992" w:type="dxa"/>
          </w:tcPr>
          <w:p w14:paraId="6906498A" w14:textId="77777777" w:rsidR="0066517F" w:rsidRDefault="003F2DAF">
            <w:pPr>
              <w:spacing w:line="240" w:lineRule="auto"/>
            </w:pPr>
            <w:r>
              <w:rPr>
                <w:rFonts w:hint="eastAsia"/>
              </w:rPr>
              <w:t>Y</w:t>
            </w:r>
          </w:p>
        </w:tc>
        <w:tc>
          <w:tcPr>
            <w:tcW w:w="1068" w:type="dxa"/>
            <w:tcBorders>
              <w:top w:val="single" w:sz="4" w:space="0" w:color="auto"/>
            </w:tcBorders>
          </w:tcPr>
          <w:p w14:paraId="6906498B" w14:textId="77777777" w:rsidR="0066517F" w:rsidRDefault="003F2DAF">
            <w:pPr>
              <w:spacing w:line="240" w:lineRule="auto"/>
            </w:pPr>
            <w:r>
              <w:t>-3.6%</w:t>
            </w:r>
          </w:p>
        </w:tc>
        <w:tc>
          <w:tcPr>
            <w:tcW w:w="1068" w:type="dxa"/>
            <w:tcBorders>
              <w:top w:val="single" w:sz="4" w:space="0" w:color="auto"/>
            </w:tcBorders>
          </w:tcPr>
          <w:p w14:paraId="6906498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8D" w14:textId="77777777" w:rsidR="0066517F" w:rsidRDefault="0066517F">
            <w:pPr>
              <w:spacing w:line="240" w:lineRule="auto"/>
              <w:rPr>
                <w:sz w:val="20"/>
                <w:szCs w:val="20"/>
              </w:rPr>
            </w:pPr>
          </w:p>
        </w:tc>
        <w:tc>
          <w:tcPr>
            <w:tcW w:w="1069" w:type="dxa"/>
            <w:tcBorders>
              <w:top w:val="single" w:sz="4" w:space="0" w:color="auto"/>
            </w:tcBorders>
          </w:tcPr>
          <w:p w14:paraId="6906498E" w14:textId="77777777" w:rsidR="0066517F" w:rsidRDefault="0066517F">
            <w:pPr>
              <w:spacing w:line="240" w:lineRule="auto"/>
            </w:pPr>
          </w:p>
        </w:tc>
      </w:tr>
      <w:tr w:rsidR="0066517F" w14:paraId="69064997" w14:textId="77777777">
        <w:trPr>
          <w:trHeight w:val="246"/>
        </w:trPr>
        <w:tc>
          <w:tcPr>
            <w:tcW w:w="1129" w:type="dxa"/>
            <w:vMerge/>
          </w:tcPr>
          <w:p w14:paraId="69064990" w14:textId="77777777" w:rsidR="0066517F" w:rsidRDefault="0066517F">
            <w:pPr>
              <w:spacing w:line="240" w:lineRule="auto"/>
            </w:pPr>
          </w:p>
        </w:tc>
        <w:tc>
          <w:tcPr>
            <w:tcW w:w="993" w:type="dxa"/>
            <w:vMerge/>
          </w:tcPr>
          <w:p w14:paraId="69064991" w14:textId="77777777" w:rsidR="0066517F" w:rsidRDefault="0066517F">
            <w:pPr>
              <w:spacing w:line="240" w:lineRule="auto"/>
            </w:pPr>
          </w:p>
        </w:tc>
        <w:tc>
          <w:tcPr>
            <w:tcW w:w="992" w:type="dxa"/>
          </w:tcPr>
          <w:p w14:paraId="69064992"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993" w14:textId="77777777" w:rsidR="0066517F" w:rsidRDefault="0066517F">
            <w:pPr>
              <w:spacing w:line="240" w:lineRule="auto"/>
            </w:pPr>
          </w:p>
        </w:tc>
        <w:tc>
          <w:tcPr>
            <w:tcW w:w="1068" w:type="dxa"/>
            <w:tcBorders>
              <w:top w:val="single" w:sz="4" w:space="0" w:color="auto"/>
              <w:bottom w:val="single" w:sz="4" w:space="0" w:color="auto"/>
            </w:tcBorders>
          </w:tcPr>
          <w:p w14:paraId="6906499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95" w14:textId="77777777" w:rsidR="0066517F" w:rsidRDefault="0066517F">
            <w:pPr>
              <w:spacing w:line="240" w:lineRule="auto"/>
              <w:rPr>
                <w:sz w:val="20"/>
                <w:szCs w:val="20"/>
              </w:rPr>
            </w:pPr>
          </w:p>
        </w:tc>
        <w:tc>
          <w:tcPr>
            <w:tcW w:w="1069" w:type="dxa"/>
            <w:tcBorders>
              <w:top w:val="single" w:sz="4" w:space="0" w:color="auto"/>
              <w:bottom w:val="single" w:sz="4" w:space="0" w:color="auto"/>
            </w:tcBorders>
          </w:tcPr>
          <w:p w14:paraId="69064996" w14:textId="77777777" w:rsidR="0066517F" w:rsidRDefault="0066517F">
            <w:pPr>
              <w:spacing w:line="240" w:lineRule="auto"/>
            </w:pPr>
          </w:p>
        </w:tc>
      </w:tr>
      <w:tr w:rsidR="0066517F" w14:paraId="6906499F" w14:textId="77777777">
        <w:trPr>
          <w:trHeight w:val="246"/>
        </w:trPr>
        <w:tc>
          <w:tcPr>
            <w:tcW w:w="1129" w:type="dxa"/>
            <w:vMerge w:val="restart"/>
          </w:tcPr>
          <w:p w14:paraId="69064998" w14:textId="77777777" w:rsidR="0066517F" w:rsidRDefault="003F2DAF">
            <w:pPr>
              <w:spacing w:line="240" w:lineRule="auto"/>
            </w:pPr>
            <w:r>
              <w:t>ZTE#1#2</w:t>
            </w:r>
          </w:p>
        </w:tc>
        <w:tc>
          <w:tcPr>
            <w:tcW w:w="993" w:type="dxa"/>
            <w:vMerge w:val="restart"/>
          </w:tcPr>
          <w:p w14:paraId="69064999" w14:textId="77777777" w:rsidR="0066517F" w:rsidRDefault="003F2DAF">
            <w:pPr>
              <w:spacing w:line="240" w:lineRule="auto"/>
            </w:pPr>
            <w:r>
              <w:rPr>
                <w:rFonts w:hint="eastAsia"/>
              </w:rPr>
              <w:t>C</w:t>
            </w:r>
            <w:r>
              <w:t>ase 1</w:t>
            </w:r>
          </w:p>
        </w:tc>
        <w:tc>
          <w:tcPr>
            <w:tcW w:w="992" w:type="dxa"/>
          </w:tcPr>
          <w:p w14:paraId="6906499A" w14:textId="77777777" w:rsidR="0066517F" w:rsidRDefault="003F2DAF">
            <w:pPr>
              <w:spacing w:line="240" w:lineRule="auto"/>
            </w:pPr>
            <w:r>
              <w:rPr>
                <w:rFonts w:hint="eastAsia"/>
              </w:rPr>
              <w:t>X</w:t>
            </w:r>
          </w:p>
        </w:tc>
        <w:tc>
          <w:tcPr>
            <w:tcW w:w="1068" w:type="dxa"/>
            <w:tcBorders>
              <w:top w:val="single" w:sz="4" w:space="0" w:color="auto"/>
            </w:tcBorders>
          </w:tcPr>
          <w:p w14:paraId="6906499B" w14:textId="77777777" w:rsidR="0066517F" w:rsidRDefault="0066517F">
            <w:pPr>
              <w:spacing w:line="240" w:lineRule="auto"/>
            </w:pPr>
          </w:p>
        </w:tc>
        <w:tc>
          <w:tcPr>
            <w:tcW w:w="1068" w:type="dxa"/>
            <w:tcBorders>
              <w:top w:val="single" w:sz="4" w:space="0" w:color="auto"/>
            </w:tcBorders>
          </w:tcPr>
          <w:p w14:paraId="6906499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9D" w14:textId="77777777" w:rsidR="0066517F" w:rsidRDefault="0066517F">
            <w:pPr>
              <w:spacing w:line="240" w:lineRule="auto"/>
              <w:rPr>
                <w:sz w:val="20"/>
                <w:szCs w:val="20"/>
              </w:rPr>
            </w:pPr>
          </w:p>
        </w:tc>
        <w:tc>
          <w:tcPr>
            <w:tcW w:w="1069" w:type="dxa"/>
            <w:tcBorders>
              <w:top w:val="single" w:sz="4" w:space="0" w:color="auto"/>
            </w:tcBorders>
          </w:tcPr>
          <w:p w14:paraId="6906499E" w14:textId="77777777" w:rsidR="0066517F" w:rsidRDefault="0066517F">
            <w:pPr>
              <w:spacing w:line="240" w:lineRule="auto"/>
            </w:pPr>
          </w:p>
        </w:tc>
      </w:tr>
      <w:tr w:rsidR="0066517F" w14:paraId="690649A7" w14:textId="77777777">
        <w:trPr>
          <w:trHeight w:val="246"/>
        </w:trPr>
        <w:tc>
          <w:tcPr>
            <w:tcW w:w="1129" w:type="dxa"/>
            <w:vMerge/>
          </w:tcPr>
          <w:p w14:paraId="690649A0" w14:textId="77777777" w:rsidR="0066517F" w:rsidRDefault="0066517F">
            <w:pPr>
              <w:spacing w:line="240" w:lineRule="auto"/>
            </w:pPr>
          </w:p>
        </w:tc>
        <w:tc>
          <w:tcPr>
            <w:tcW w:w="993" w:type="dxa"/>
            <w:vMerge/>
          </w:tcPr>
          <w:p w14:paraId="690649A1" w14:textId="77777777" w:rsidR="0066517F" w:rsidRDefault="0066517F">
            <w:pPr>
              <w:spacing w:line="240" w:lineRule="auto"/>
            </w:pPr>
          </w:p>
        </w:tc>
        <w:tc>
          <w:tcPr>
            <w:tcW w:w="992" w:type="dxa"/>
          </w:tcPr>
          <w:p w14:paraId="690649A2" w14:textId="77777777" w:rsidR="0066517F" w:rsidRDefault="003F2DAF">
            <w:pPr>
              <w:spacing w:line="240" w:lineRule="auto"/>
            </w:pPr>
            <w:r>
              <w:rPr>
                <w:rFonts w:hint="eastAsia"/>
              </w:rPr>
              <w:t>Y</w:t>
            </w:r>
          </w:p>
        </w:tc>
        <w:tc>
          <w:tcPr>
            <w:tcW w:w="1068" w:type="dxa"/>
          </w:tcPr>
          <w:p w14:paraId="690649A3" w14:textId="77777777" w:rsidR="0066517F" w:rsidRDefault="0066517F">
            <w:pPr>
              <w:spacing w:line="240" w:lineRule="auto"/>
            </w:pPr>
          </w:p>
        </w:tc>
        <w:tc>
          <w:tcPr>
            <w:tcW w:w="1068" w:type="dxa"/>
          </w:tcPr>
          <w:p w14:paraId="690649A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A5" w14:textId="77777777" w:rsidR="0066517F" w:rsidRDefault="0066517F">
            <w:pPr>
              <w:spacing w:line="240" w:lineRule="auto"/>
              <w:rPr>
                <w:sz w:val="20"/>
                <w:szCs w:val="20"/>
              </w:rPr>
            </w:pPr>
          </w:p>
        </w:tc>
        <w:tc>
          <w:tcPr>
            <w:tcW w:w="1069" w:type="dxa"/>
          </w:tcPr>
          <w:p w14:paraId="690649A6" w14:textId="77777777" w:rsidR="0066517F" w:rsidRDefault="0066517F">
            <w:pPr>
              <w:spacing w:line="240" w:lineRule="auto"/>
            </w:pPr>
          </w:p>
        </w:tc>
      </w:tr>
      <w:tr w:rsidR="0066517F" w14:paraId="690649B1" w14:textId="77777777">
        <w:trPr>
          <w:trHeight w:val="246"/>
        </w:trPr>
        <w:tc>
          <w:tcPr>
            <w:tcW w:w="1129" w:type="dxa"/>
            <w:vMerge/>
          </w:tcPr>
          <w:p w14:paraId="690649A8" w14:textId="77777777" w:rsidR="0066517F" w:rsidRDefault="0066517F">
            <w:pPr>
              <w:spacing w:line="240" w:lineRule="auto"/>
            </w:pPr>
          </w:p>
        </w:tc>
        <w:tc>
          <w:tcPr>
            <w:tcW w:w="993" w:type="dxa"/>
            <w:vMerge/>
          </w:tcPr>
          <w:p w14:paraId="690649A9" w14:textId="77777777" w:rsidR="0066517F" w:rsidRDefault="0066517F">
            <w:pPr>
              <w:spacing w:line="240" w:lineRule="auto"/>
            </w:pPr>
          </w:p>
        </w:tc>
        <w:tc>
          <w:tcPr>
            <w:tcW w:w="992" w:type="dxa"/>
          </w:tcPr>
          <w:p w14:paraId="690649AA" w14:textId="77777777" w:rsidR="0066517F" w:rsidRDefault="003F2DAF">
            <w:pPr>
              <w:spacing w:line="240" w:lineRule="auto"/>
            </w:pPr>
            <w:r>
              <w:rPr>
                <w:rFonts w:hint="eastAsia"/>
              </w:rPr>
              <w:t>Z</w:t>
            </w:r>
          </w:p>
        </w:tc>
        <w:tc>
          <w:tcPr>
            <w:tcW w:w="1068" w:type="dxa"/>
          </w:tcPr>
          <w:p w14:paraId="690649AB" w14:textId="77777777" w:rsidR="0066517F" w:rsidRDefault="003F2DAF">
            <w:pPr>
              <w:spacing w:line="240" w:lineRule="auto"/>
            </w:pPr>
            <w:r>
              <w:t>L1:</w:t>
            </w:r>
            <w:r>
              <w:rPr>
                <w:rFonts w:hint="eastAsia"/>
              </w:rPr>
              <w:t>0</w:t>
            </w:r>
            <w:r>
              <w:t>.9218</w:t>
            </w:r>
          </w:p>
          <w:p w14:paraId="690649AC" w14:textId="77777777" w:rsidR="0066517F" w:rsidRDefault="003F2DAF">
            <w:pPr>
              <w:spacing w:line="240" w:lineRule="auto"/>
            </w:pPr>
            <w:r>
              <w:t>L2:0.8771</w:t>
            </w:r>
          </w:p>
        </w:tc>
        <w:tc>
          <w:tcPr>
            <w:tcW w:w="1068" w:type="dxa"/>
          </w:tcPr>
          <w:p w14:paraId="690649AD"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AE"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.947</w:t>
            </w:r>
          </w:p>
          <w:p w14:paraId="690649AF" w14:textId="77777777" w:rsidR="0066517F" w:rsidRDefault="003F2DAF">
            <w:pPr>
              <w:spacing w:line="240" w:lineRule="auto"/>
              <w:rPr>
                <w:sz w:val="20"/>
                <w:szCs w:val="20"/>
              </w:rPr>
            </w:pPr>
            <w:r>
              <w:rPr>
                <w:sz w:val="20"/>
                <w:szCs w:val="20"/>
              </w:rPr>
              <w:t>L2:0.9047</w:t>
            </w:r>
          </w:p>
        </w:tc>
        <w:tc>
          <w:tcPr>
            <w:tcW w:w="1069" w:type="dxa"/>
          </w:tcPr>
          <w:p w14:paraId="690649B0" w14:textId="77777777" w:rsidR="0066517F" w:rsidRDefault="0066517F">
            <w:pPr>
              <w:spacing w:line="240" w:lineRule="auto"/>
            </w:pPr>
          </w:p>
        </w:tc>
      </w:tr>
      <w:tr w:rsidR="0066517F" w14:paraId="690649B9" w14:textId="77777777">
        <w:trPr>
          <w:trHeight w:val="246"/>
        </w:trPr>
        <w:tc>
          <w:tcPr>
            <w:tcW w:w="1129" w:type="dxa"/>
            <w:vMerge/>
          </w:tcPr>
          <w:p w14:paraId="690649B2" w14:textId="77777777" w:rsidR="0066517F" w:rsidRDefault="0066517F">
            <w:pPr>
              <w:spacing w:line="240" w:lineRule="auto"/>
            </w:pPr>
          </w:p>
        </w:tc>
        <w:tc>
          <w:tcPr>
            <w:tcW w:w="993" w:type="dxa"/>
            <w:vMerge w:val="restart"/>
          </w:tcPr>
          <w:p w14:paraId="690649B3" w14:textId="77777777" w:rsidR="0066517F" w:rsidRDefault="003F2DAF">
            <w:pPr>
              <w:spacing w:line="240" w:lineRule="auto"/>
            </w:pPr>
            <w:r>
              <w:rPr>
                <w:rFonts w:hint="eastAsia"/>
              </w:rPr>
              <w:t>C</w:t>
            </w:r>
            <w:r>
              <w:t>ase 2</w:t>
            </w:r>
          </w:p>
        </w:tc>
        <w:tc>
          <w:tcPr>
            <w:tcW w:w="992" w:type="dxa"/>
          </w:tcPr>
          <w:p w14:paraId="690649B4" w14:textId="77777777" w:rsidR="0066517F" w:rsidRDefault="003F2DAF">
            <w:pPr>
              <w:spacing w:line="240" w:lineRule="auto"/>
            </w:pPr>
            <w:r>
              <w:rPr>
                <w:rFonts w:hint="eastAsia"/>
              </w:rPr>
              <w:t>X</w:t>
            </w:r>
          </w:p>
        </w:tc>
        <w:tc>
          <w:tcPr>
            <w:tcW w:w="1068" w:type="dxa"/>
          </w:tcPr>
          <w:p w14:paraId="690649B5" w14:textId="77777777" w:rsidR="0066517F" w:rsidRDefault="0066517F">
            <w:pPr>
              <w:spacing w:line="240" w:lineRule="auto"/>
            </w:pPr>
          </w:p>
        </w:tc>
        <w:tc>
          <w:tcPr>
            <w:tcW w:w="1068" w:type="dxa"/>
          </w:tcPr>
          <w:p w14:paraId="690649B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B7" w14:textId="77777777" w:rsidR="0066517F" w:rsidRDefault="0066517F">
            <w:pPr>
              <w:spacing w:line="240" w:lineRule="auto"/>
              <w:rPr>
                <w:sz w:val="20"/>
                <w:szCs w:val="20"/>
              </w:rPr>
            </w:pPr>
          </w:p>
        </w:tc>
        <w:tc>
          <w:tcPr>
            <w:tcW w:w="1069" w:type="dxa"/>
          </w:tcPr>
          <w:p w14:paraId="690649B8" w14:textId="77777777" w:rsidR="0066517F" w:rsidRDefault="0066517F">
            <w:pPr>
              <w:spacing w:line="240" w:lineRule="auto"/>
            </w:pPr>
          </w:p>
        </w:tc>
      </w:tr>
      <w:tr w:rsidR="0066517F" w14:paraId="690649C1" w14:textId="77777777">
        <w:trPr>
          <w:trHeight w:val="246"/>
        </w:trPr>
        <w:tc>
          <w:tcPr>
            <w:tcW w:w="1129" w:type="dxa"/>
            <w:vMerge/>
          </w:tcPr>
          <w:p w14:paraId="690649BA" w14:textId="77777777" w:rsidR="0066517F" w:rsidRDefault="0066517F">
            <w:pPr>
              <w:spacing w:line="240" w:lineRule="auto"/>
            </w:pPr>
          </w:p>
        </w:tc>
        <w:tc>
          <w:tcPr>
            <w:tcW w:w="993" w:type="dxa"/>
            <w:vMerge/>
          </w:tcPr>
          <w:p w14:paraId="690649BB" w14:textId="77777777" w:rsidR="0066517F" w:rsidRDefault="0066517F">
            <w:pPr>
              <w:spacing w:line="240" w:lineRule="auto"/>
            </w:pPr>
          </w:p>
        </w:tc>
        <w:tc>
          <w:tcPr>
            <w:tcW w:w="992" w:type="dxa"/>
          </w:tcPr>
          <w:p w14:paraId="690649BC" w14:textId="77777777" w:rsidR="0066517F" w:rsidRDefault="003F2DAF">
            <w:pPr>
              <w:spacing w:line="240" w:lineRule="auto"/>
            </w:pPr>
            <w:r>
              <w:rPr>
                <w:rFonts w:hint="eastAsia"/>
              </w:rPr>
              <w:t>Y</w:t>
            </w:r>
          </w:p>
        </w:tc>
        <w:tc>
          <w:tcPr>
            <w:tcW w:w="1068" w:type="dxa"/>
          </w:tcPr>
          <w:p w14:paraId="690649BD" w14:textId="77777777" w:rsidR="0066517F" w:rsidRDefault="0066517F">
            <w:pPr>
              <w:spacing w:line="240" w:lineRule="auto"/>
            </w:pPr>
          </w:p>
        </w:tc>
        <w:tc>
          <w:tcPr>
            <w:tcW w:w="1068" w:type="dxa"/>
          </w:tcPr>
          <w:p w14:paraId="690649B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BF" w14:textId="77777777" w:rsidR="0066517F" w:rsidRDefault="0066517F">
            <w:pPr>
              <w:spacing w:line="240" w:lineRule="auto"/>
              <w:rPr>
                <w:sz w:val="20"/>
                <w:szCs w:val="20"/>
              </w:rPr>
            </w:pPr>
          </w:p>
        </w:tc>
        <w:tc>
          <w:tcPr>
            <w:tcW w:w="1069" w:type="dxa"/>
          </w:tcPr>
          <w:p w14:paraId="690649C0" w14:textId="77777777" w:rsidR="0066517F" w:rsidRDefault="0066517F">
            <w:pPr>
              <w:spacing w:line="240" w:lineRule="auto"/>
            </w:pPr>
          </w:p>
        </w:tc>
      </w:tr>
      <w:tr w:rsidR="0066517F" w14:paraId="690649CA" w14:textId="77777777">
        <w:trPr>
          <w:trHeight w:val="246"/>
        </w:trPr>
        <w:tc>
          <w:tcPr>
            <w:tcW w:w="1129" w:type="dxa"/>
            <w:vMerge/>
          </w:tcPr>
          <w:p w14:paraId="690649C2" w14:textId="77777777" w:rsidR="0066517F" w:rsidRDefault="0066517F">
            <w:pPr>
              <w:spacing w:line="240" w:lineRule="auto"/>
            </w:pPr>
          </w:p>
        </w:tc>
        <w:tc>
          <w:tcPr>
            <w:tcW w:w="993" w:type="dxa"/>
            <w:vMerge/>
          </w:tcPr>
          <w:p w14:paraId="690649C3" w14:textId="77777777" w:rsidR="0066517F" w:rsidRDefault="0066517F">
            <w:pPr>
              <w:spacing w:line="240" w:lineRule="auto"/>
            </w:pPr>
          </w:p>
        </w:tc>
        <w:tc>
          <w:tcPr>
            <w:tcW w:w="992" w:type="dxa"/>
          </w:tcPr>
          <w:p w14:paraId="690649C4" w14:textId="77777777" w:rsidR="0066517F" w:rsidRDefault="003F2DAF">
            <w:pPr>
              <w:spacing w:line="240" w:lineRule="auto"/>
            </w:pPr>
            <w:r>
              <w:rPr>
                <w:rFonts w:hint="eastAsia"/>
              </w:rPr>
              <w:t>Z</w:t>
            </w:r>
          </w:p>
        </w:tc>
        <w:tc>
          <w:tcPr>
            <w:tcW w:w="1068" w:type="dxa"/>
          </w:tcPr>
          <w:p w14:paraId="690649C5" w14:textId="77777777" w:rsidR="0066517F" w:rsidRDefault="0066517F">
            <w:pPr>
              <w:spacing w:line="240" w:lineRule="auto"/>
            </w:pPr>
          </w:p>
        </w:tc>
        <w:tc>
          <w:tcPr>
            <w:tcW w:w="1068" w:type="dxa"/>
          </w:tcPr>
          <w:p w14:paraId="690649C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C7" w14:textId="77777777" w:rsidR="0066517F" w:rsidRDefault="0066517F">
            <w:pPr>
              <w:spacing w:line="240" w:lineRule="auto"/>
              <w:rPr>
                <w:sz w:val="20"/>
                <w:szCs w:val="20"/>
              </w:rPr>
            </w:pPr>
          </w:p>
        </w:tc>
        <w:tc>
          <w:tcPr>
            <w:tcW w:w="1069" w:type="dxa"/>
          </w:tcPr>
          <w:p w14:paraId="690649C8" w14:textId="77777777" w:rsidR="0066517F" w:rsidRDefault="003F2DAF">
            <w:pPr>
              <w:spacing w:line="240" w:lineRule="auto"/>
            </w:pPr>
            <w:r>
              <w:t>L1:</w:t>
            </w:r>
            <w:r>
              <w:rPr>
                <w:rFonts w:hint="eastAsia"/>
              </w:rPr>
              <w:t>-</w:t>
            </w:r>
            <w:r>
              <w:t>3.37%</w:t>
            </w:r>
          </w:p>
          <w:p w14:paraId="690649C9" w14:textId="77777777" w:rsidR="0066517F" w:rsidRDefault="003F2DAF">
            <w:pPr>
              <w:spacing w:line="240" w:lineRule="auto"/>
            </w:pPr>
            <w:r>
              <w:t>L2:-5.77%</w:t>
            </w:r>
          </w:p>
        </w:tc>
      </w:tr>
      <w:tr w:rsidR="0066517F" w14:paraId="690649D2" w14:textId="77777777">
        <w:trPr>
          <w:trHeight w:val="246"/>
        </w:trPr>
        <w:tc>
          <w:tcPr>
            <w:tcW w:w="1129" w:type="dxa"/>
            <w:vMerge/>
          </w:tcPr>
          <w:p w14:paraId="690649CB" w14:textId="77777777" w:rsidR="0066517F" w:rsidRDefault="0066517F">
            <w:pPr>
              <w:spacing w:line="240" w:lineRule="auto"/>
            </w:pPr>
          </w:p>
        </w:tc>
        <w:tc>
          <w:tcPr>
            <w:tcW w:w="993" w:type="dxa"/>
            <w:vMerge w:val="restart"/>
          </w:tcPr>
          <w:p w14:paraId="690649CC" w14:textId="77777777" w:rsidR="0066517F" w:rsidRDefault="003F2DAF">
            <w:pPr>
              <w:spacing w:line="240" w:lineRule="auto"/>
            </w:pPr>
            <w:r>
              <w:rPr>
                <w:rFonts w:hint="eastAsia"/>
              </w:rPr>
              <w:t>C</w:t>
            </w:r>
            <w:r>
              <w:t>ase 3</w:t>
            </w:r>
          </w:p>
        </w:tc>
        <w:tc>
          <w:tcPr>
            <w:tcW w:w="992" w:type="dxa"/>
          </w:tcPr>
          <w:p w14:paraId="690649CD" w14:textId="77777777" w:rsidR="0066517F" w:rsidRDefault="003F2DAF">
            <w:pPr>
              <w:spacing w:line="240" w:lineRule="auto"/>
            </w:pPr>
            <w:r>
              <w:rPr>
                <w:rFonts w:hint="eastAsia"/>
              </w:rPr>
              <w:t>X</w:t>
            </w:r>
          </w:p>
        </w:tc>
        <w:tc>
          <w:tcPr>
            <w:tcW w:w="1068" w:type="dxa"/>
          </w:tcPr>
          <w:p w14:paraId="690649CE" w14:textId="77777777" w:rsidR="0066517F" w:rsidRDefault="0066517F">
            <w:pPr>
              <w:spacing w:line="240" w:lineRule="auto"/>
            </w:pPr>
          </w:p>
        </w:tc>
        <w:tc>
          <w:tcPr>
            <w:tcW w:w="1068" w:type="dxa"/>
          </w:tcPr>
          <w:p w14:paraId="690649C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D0" w14:textId="77777777" w:rsidR="0066517F" w:rsidRDefault="0066517F">
            <w:pPr>
              <w:spacing w:line="240" w:lineRule="auto"/>
              <w:rPr>
                <w:sz w:val="20"/>
                <w:szCs w:val="20"/>
              </w:rPr>
            </w:pPr>
          </w:p>
        </w:tc>
        <w:tc>
          <w:tcPr>
            <w:tcW w:w="1069" w:type="dxa"/>
          </w:tcPr>
          <w:p w14:paraId="690649D1" w14:textId="77777777" w:rsidR="0066517F" w:rsidRDefault="0066517F">
            <w:pPr>
              <w:spacing w:line="240" w:lineRule="auto"/>
            </w:pPr>
          </w:p>
        </w:tc>
      </w:tr>
      <w:tr w:rsidR="0066517F" w14:paraId="690649DA" w14:textId="77777777">
        <w:trPr>
          <w:trHeight w:val="246"/>
        </w:trPr>
        <w:tc>
          <w:tcPr>
            <w:tcW w:w="1129" w:type="dxa"/>
            <w:vMerge/>
          </w:tcPr>
          <w:p w14:paraId="690649D3" w14:textId="77777777" w:rsidR="0066517F" w:rsidRDefault="0066517F">
            <w:pPr>
              <w:spacing w:line="240" w:lineRule="auto"/>
            </w:pPr>
          </w:p>
        </w:tc>
        <w:tc>
          <w:tcPr>
            <w:tcW w:w="993" w:type="dxa"/>
            <w:vMerge/>
          </w:tcPr>
          <w:p w14:paraId="690649D4" w14:textId="77777777" w:rsidR="0066517F" w:rsidRDefault="0066517F">
            <w:pPr>
              <w:spacing w:line="240" w:lineRule="auto"/>
            </w:pPr>
          </w:p>
        </w:tc>
        <w:tc>
          <w:tcPr>
            <w:tcW w:w="992" w:type="dxa"/>
          </w:tcPr>
          <w:p w14:paraId="690649D5" w14:textId="77777777" w:rsidR="0066517F" w:rsidRDefault="003F2DAF">
            <w:pPr>
              <w:spacing w:line="240" w:lineRule="auto"/>
            </w:pPr>
            <w:r>
              <w:rPr>
                <w:rFonts w:hint="eastAsia"/>
              </w:rPr>
              <w:t>Y</w:t>
            </w:r>
          </w:p>
        </w:tc>
        <w:tc>
          <w:tcPr>
            <w:tcW w:w="1068" w:type="dxa"/>
            <w:tcBorders>
              <w:bottom w:val="single" w:sz="4" w:space="0" w:color="auto"/>
            </w:tcBorders>
          </w:tcPr>
          <w:p w14:paraId="690649D6" w14:textId="77777777" w:rsidR="0066517F" w:rsidRDefault="0066517F">
            <w:pPr>
              <w:spacing w:line="240" w:lineRule="auto"/>
            </w:pPr>
          </w:p>
        </w:tc>
        <w:tc>
          <w:tcPr>
            <w:tcW w:w="1068" w:type="dxa"/>
            <w:tcBorders>
              <w:bottom w:val="single" w:sz="4" w:space="0" w:color="auto"/>
            </w:tcBorders>
          </w:tcPr>
          <w:p w14:paraId="690649D7"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D8" w14:textId="77777777" w:rsidR="0066517F" w:rsidRDefault="0066517F">
            <w:pPr>
              <w:spacing w:line="240" w:lineRule="auto"/>
              <w:rPr>
                <w:sz w:val="20"/>
                <w:szCs w:val="20"/>
              </w:rPr>
            </w:pPr>
          </w:p>
        </w:tc>
        <w:tc>
          <w:tcPr>
            <w:tcW w:w="1069" w:type="dxa"/>
            <w:tcBorders>
              <w:bottom w:val="single" w:sz="4" w:space="0" w:color="auto"/>
            </w:tcBorders>
          </w:tcPr>
          <w:p w14:paraId="690649D9" w14:textId="77777777" w:rsidR="0066517F" w:rsidRDefault="0066517F">
            <w:pPr>
              <w:spacing w:line="240" w:lineRule="auto"/>
            </w:pPr>
          </w:p>
        </w:tc>
      </w:tr>
      <w:tr w:rsidR="0066517F" w14:paraId="690649E4" w14:textId="77777777">
        <w:trPr>
          <w:trHeight w:val="246"/>
        </w:trPr>
        <w:tc>
          <w:tcPr>
            <w:tcW w:w="1129" w:type="dxa"/>
            <w:vMerge/>
          </w:tcPr>
          <w:p w14:paraId="690649DB" w14:textId="77777777" w:rsidR="0066517F" w:rsidRDefault="0066517F">
            <w:pPr>
              <w:spacing w:line="240" w:lineRule="auto"/>
            </w:pPr>
          </w:p>
        </w:tc>
        <w:tc>
          <w:tcPr>
            <w:tcW w:w="993" w:type="dxa"/>
            <w:vMerge/>
          </w:tcPr>
          <w:p w14:paraId="690649DC" w14:textId="77777777" w:rsidR="0066517F" w:rsidRDefault="0066517F">
            <w:pPr>
              <w:spacing w:line="240" w:lineRule="auto"/>
            </w:pPr>
          </w:p>
        </w:tc>
        <w:tc>
          <w:tcPr>
            <w:tcW w:w="992" w:type="dxa"/>
          </w:tcPr>
          <w:p w14:paraId="690649DD"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9DE" w14:textId="77777777" w:rsidR="0066517F" w:rsidRDefault="003F2DAF">
            <w:pPr>
              <w:spacing w:line="240" w:lineRule="auto"/>
            </w:pPr>
            <w:r>
              <w:t>L1:</w:t>
            </w:r>
            <w:r>
              <w:rPr>
                <w:rFonts w:hint="eastAsia"/>
              </w:rPr>
              <w:t>-</w:t>
            </w:r>
            <w:r>
              <w:t>0.89%</w:t>
            </w:r>
          </w:p>
          <w:p w14:paraId="690649DF" w14:textId="77777777" w:rsidR="0066517F" w:rsidRDefault="003F2DAF">
            <w:pPr>
              <w:spacing w:line="240" w:lineRule="auto"/>
            </w:pPr>
            <w:r>
              <w:t>L2:-1.47%</w:t>
            </w:r>
          </w:p>
        </w:tc>
        <w:tc>
          <w:tcPr>
            <w:tcW w:w="1068" w:type="dxa"/>
            <w:tcBorders>
              <w:top w:val="single" w:sz="4" w:space="0" w:color="auto"/>
              <w:bottom w:val="single" w:sz="4" w:space="0" w:color="auto"/>
            </w:tcBorders>
          </w:tcPr>
          <w:p w14:paraId="690649E0"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E1"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.88%</w:t>
            </w:r>
          </w:p>
          <w:p w14:paraId="690649E2" w14:textId="77777777" w:rsidR="0066517F" w:rsidRDefault="003F2DAF">
            <w:pPr>
              <w:spacing w:line="240" w:lineRule="auto"/>
              <w:rPr>
                <w:sz w:val="20"/>
                <w:szCs w:val="20"/>
              </w:rPr>
            </w:pPr>
            <w:r>
              <w:rPr>
                <w:sz w:val="20"/>
                <w:szCs w:val="20"/>
              </w:rPr>
              <w:t>L2:1.34%</w:t>
            </w:r>
          </w:p>
        </w:tc>
        <w:tc>
          <w:tcPr>
            <w:tcW w:w="1069" w:type="dxa"/>
            <w:tcBorders>
              <w:top w:val="single" w:sz="4" w:space="0" w:color="auto"/>
              <w:bottom w:val="single" w:sz="4" w:space="0" w:color="auto"/>
            </w:tcBorders>
          </w:tcPr>
          <w:p w14:paraId="690649E3" w14:textId="77777777" w:rsidR="0066517F" w:rsidRDefault="0066517F">
            <w:pPr>
              <w:spacing w:line="240" w:lineRule="auto"/>
            </w:pPr>
          </w:p>
        </w:tc>
      </w:tr>
      <w:tr w:rsidR="0066517F" w14:paraId="690649EE" w14:textId="77777777">
        <w:trPr>
          <w:trHeight w:val="246"/>
        </w:trPr>
        <w:tc>
          <w:tcPr>
            <w:tcW w:w="1129" w:type="dxa"/>
            <w:vMerge w:val="restart"/>
          </w:tcPr>
          <w:p w14:paraId="690649E5" w14:textId="77777777" w:rsidR="0066517F" w:rsidRDefault="003F2DAF">
            <w:pPr>
              <w:spacing w:line="240" w:lineRule="auto"/>
            </w:pPr>
            <w:r>
              <w:t>NTT DOCOMO#1#2</w:t>
            </w:r>
          </w:p>
        </w:tc>
        <w:tc>
          <w:tcPr>
            <w:tcW w:w="993" w:type="dxa"/>
            <w:vMerge w:val="restart"/>
          </w:tcPr>
          <w:p w14:paraId="690649E6" w14:textId="77777777" w:rsidR="0066517F" w:rsidRDefault="003F2DAF">
            <w:pPr>
              <w:spacing w:line="240" w:lineRule="auto"/>
            </w:pPr>
            <w:r>
              <w:rPr>
                <w:rFonts w:hint="eastAsia"/>
              </w:rPr>
              <w:t>C</w:t>
            </w:r>
            <w:r>
              <w:t>ase 1</w:t>
            </w:r>
          </w:p>
        </w:tc>
        <w:tc>
          <w:tcPr>
            <w:tcW w:w="992" w:type="dxa"/>
          </w:tcPr>
          <w:p w14:paraId="690649E7" w14:textId="77777777" w:rsidR="0066517F" w:rsidRDefault="003F2DAF">
            <w:pPr>
              <w:spacing w:line="240" w:lineRule="auto"/>
            </w:pPr>
            <w:r>
              <w:rPr>
                <w:rFonts w:hint="eastAsia"/>
              </w:rPr>
              <w:t>X</w:t>
            </w:r>
          </w:p>
        </w:tc>
        <w:tc>
          <w:tcPr>
            <w:tcW w:w="1068" w:type="dxa"/>
            <w:tcBorders>
              <w:top w:val="single" w:sz="4" w:space="0" w:color="auto"/>
            </w:tcBorders>
          </w:tcPr>
          <w:p w14:paraId="690649E8" w14:textId="77777777" w:rsidR="0066517F" w:rsidRDefault="003F2DAF">
            <w:pPr>
              <w:spacing w:line="240" w:lineRule="auto"/>
            </w:pPr>
            <w:r>
              <w:t>L1:</w:t>
            </w:r>
            <w:r>
              <w:rPr>
                <w:rFonts w:hint="eastAsia"/>
              </w:rPr>
              <w:t>0</w:t>
            </w:r>
            <w:r>
              <w:t>.58</w:t>
            </w:r>
          </w:p>
          <w:p w14:paraId="690649E9" w14:textId="77777777" w:rsidR="0066517F" w:rsidRDefault="003F2DAF">
            <w:pPr>
              <w:spacing w:line="240" w:lineRule="auto"/>
            </w:pPr>
            <w:r>
              <w:t>L2:0.46</w:t>
            </w:r>
          </w:p>
        </w:tc>
        <w:tc>
          <w:tcPr>
            <w:tcW w:w="1068" w:type="dxa"/>
            <w:tcBorders>
              <w:top w:val="single" w:sz="4" w:space="0" w:color="auto"/>
            </w:tcBorders>
          </w:tcPr>
          <w:p w14:paraId="690649EA"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EB"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.68</w:t>
            </w:r>
          </w:p>
          <w:p w14:paraId="690649EC" w14:textId="77777777" w:rsidR="0066517F" w:rsidRDefault="003F2DAF">
            <w:pPr>
              <w:spacing w:line="240" w:lineRule="auto"/>
              <w:rPr>
                <w:sz w:val="20"/>
                <w:szCs w:val="20"/>
              </w:rPr>
            </w:pPr>
            <w:r>
              <w:rPr>
                <w:sz w:val="20"/>
                <w:szCs w:val="20"/>
              </w:rPr>
              <w:t>L2:0.57</w:t>
            </w:r>
          </w:p>
        </w:tc>
        <w:tc>
          <w:tcPr>
            <w:tcW w:w="1069" w:type="dxa"/>
            <w:tcBorders>
              <w:top w:val="single" w:sz="4" w:space="0" w:color="auto"/>
            </w:tcBorders>
          </w:tcPr>
          <w:p w14:paraId="690649ED" w14:textId="77777777" w:rsidR="0066517F" w:rsidRDefault="0066517F">
            <w:pPr>
              <w:spacing w:line="240" w:lineRule="auto"/>
            </w:pPr>
          </w:p>
        </w:tc>
      </w:tr>
      <w:tr w:rsidR="0066517F" w14:paraId="690649F6" w14:textId="77777777">
        <w:trPr>
          <w:trHeight w:val="246"/>
        </w:trPr>
        <w:tc>
          <w:tcPr>
            <w:tcW w:w="1129" w:type="dxa"/>
            <w:vMerge/>
          </w:tcPr>
          <w:p w14:paraId="690649EF" w14:textId="77777777" w:rsidR="0066517F" w:rsidRDefault="0066517F">
            <w:pPr>
              <w:spacing w:line="240" w:lineRule="auto"/>
            </w:pPr>
          </w:p>
        </w:tc>
        <w:tc>
          <w:tcPr>
            <w:tcW w:w="993" w:type="dxa"/>
            <w:vMerge/>
          </w:tcPr>
          <w:p w14:paraId="690649F0" w14:textId="77777777" w:rsidR="0066517F" w:rsidRDefault="0066517F">
            <w:pPr>
              <w:spacing w:line="240" w:lineRule="auto"/>
            </w:pPr>
          </w:p>
        </w:tc>
        <w:tc>
          <w:tcPr>
            <w:tcW w:w="992" w:type="dxa"/>
          </w:tcPr>
          <w:p w14:paraId="690649F1" w14:textId="77777777" w:rsidR="0066517F" w:rsidRDefault="003F2DAF">
            <w:pPr>
              <w:spacing w:line="240" w:lineRule="auto"/>
            </w:pPr>
            <w:r>
              <w:rPr>
                <w:rFonts w:hint="eastAsia"/>
              </w:rPr>
              <w:t>Y</w:t>
            </w:r>
          </w:p>
        </w:tc>
        <w:tc>
          <w:tcPr>
            <w:tcW w:w="1068" w:type="dxa"/>
            <w:tcBorders>
              <w:top w:val="single" w:sz="4" w:space="0" w:color="auto"/>
            </w:tcBorders>
          </w:tcPr>
          <w:p w14:paraId="690649F2" w14:textId="77777777" w:rsidR="0066517F" w:rsidRDefault="0066517F">
            <w:pPr>
              <w:spacing w:line="240" w:lineRule="auto"/>
            </w:pPr>
          </w:p>
        </w:tc>
        <w:tc>
          <w:tcPr>
            <w:tcW w:w="1068" w:type="dxa"/>
            <w:tcBorders>
              <w:top w:val="single" w:sz="4" w:space="0" w:color="auto"/>
            </w:tcBorders>
          </w:tcPr>
          <w:p w14:paraId="690649F3"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F4" w14:textId="77777777" w:rsidR="0066517F" w:rsidRDefault="0066517F">
            <w:pPr>
              <w:spacing w:line="240" w:lineRule="auto"/>
              <w:rPr>
                <w:sz w:val="20"/>
                <w:szCs w:val="20"/>
              </w:rPr>
            </w:pPr>
          </w:p>
        </w:tc>
        <w:tc>
          <w:tcPr>
            <w:tcW w:w="1069" w:type="dxa"/>
            <w:tcBorders>
              <w:top w:val="single" w:sz="4" w:space="0" w:color="auto"/>
            </w:tcBorders>
          </w:tcPr>
          <w:p w14:paraId="690649F5" w14:textId="77777777" w:rsidR="0066517F" w:rsidRDefault="0066517F">
            <w:pPr>
              <w:spacing w:line="240" w:lineRule="auto"/>
            </w:pPr>
          </w:p>
        </w:tc>
      </w:tr>
      <w:tr w:rsidR="0066517F" w14:paraId="690649FE" w14:textId="77777777">
        <w:trPr>
          <w:trHeight w:val="246"/>
        </w:trPr>
        <w:tc>
          <w:tcPr>
            <w:tcW w:w="1129" w:type="dxa"/>
            <w:vMerge/>
          </w:tcPr>
          <w:p w14:paraId="690649F7" w14:textId="77777777" w:rsidR="0066517F" w:rsidRDefault="0066517F">
            <w:pPr>
              <w:spacing w:line="240" w:lineRule="auto"/>
            </w:pPr>
          </w:p>
        </w:tc>
        <w:tc>
          <w:tcPr>
            <w:tcW w:w="993" w:type="dxa"/>
            <w:vMerge/>
          </w:tcPr>
          <w:p w14:paraId="690649F8" w14:textId="77777777" w:rsidR="0066517F" w:rsidRDefault="0066517F">
            <w:pPr>
              <w:spacing w:line="240" w:lineRule="auto"/>
            </w:pPr>
          </w:p>
        </w:tc>
        <w:tc>
          <w:tcPr>
            <w:tcW w:w="992" w:type="dxa"/>
          </w:tcPr>
          <w:p w14:paraId="690649F9" w14:textId="77777777" w:rsidR="0066517F" w:rsidRDefault="003F2DAF">
            <w:pPr>
              <w:spacing w:line="240" w:lineRule="auto"/>
            </w:pPr>
            <w:r>
              <w:rPr>
                <w:rFonts w:hint="eastAsia"/>
              </w:rPr>
              <w:t>Z</w:t>
            </w:r>
          </w:p>
        </w:tc>
        <w:tc>
          <w:tcPr>
            <w:tcW w:w="1068" w:type="dxa"/>
            <w:tcBorders>
              <w:top w:val="single" w:sz="4" w:space="0" w:color="auto"/>
            </w:tcBorders>
          </w:tcPr>
          <w:p w14:paraId="690649FA" w14:textId="77777777" w:rsidR="0066517F" w:rsidRDefault="0066517F">
            <w:pPr>
              <w:spacing w:line="240" w:lineRule="auto"/>
            </w:pPr>
          </w:p>
        </w:tc>
        <w:tc>
          <w:tcPr>
            <w:tcW w:w="1068" w:type="dxa"/>
            <w:tcBorders>
              <w:top w:val="single" w:sz="4" w:space="0" w:color="auto"/>
            </w:tcBorders>
          </w:tcPr>
          <w:p w14:paraId="690649FB"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FC" w14:textId="77777777" w:rsidR="0066517F" w:rsidRDefault="0066517F">
            <w:pPr>
              <w:spacing w:line="240" w:lineRule="auto"/>
              <w:rPr>
                <w:sz w:val="20"/>
                <w:szCs w:val="20"/>
              </w:rPr>
            </w:pPr>
          </w:p>
        </w:tc>
        <w:tc>
          <w:tcPr>
            <w:tcW w:w="1069" w:type="dxa"/>
            <w:tcBorders>
              <w:top w:val="single" w:sz="4" w:space="0" w:color="auto"/>
            </w:tcBorders>
          </w:tcPr>
          <w:p w14:paraId="690649FD" w14:textId="77777777" w:rsidR="0066517F" w:rsidRDefault="0066517F">
            <w:pPr>
              <w:spacing w:line="240" w:lineRule="auto"/>
            </w:pPr>
          </w:p>
        </w:tc>
      </w:tr>
      <w:tr w:rsidR="0066517F" w14:paraId="69064A06" w14:textId="77777777">
        <w:trPr>
          <w:trHeight w:val="246"/>
        </w:trPr>
        <w:tc>
          <w:tcPr>
            <w:tcW w:w="1129" w:type="dxa"/>
            <w:vMerge/>
          </w:tcPr>
          <w:p w14:paraId="690649FF" w14:textId="77777777" w:rsidR="0066517F" w:rsidRDefault="0066517F">
            <w:pPr>
              <w:spacing w:line="240" w:lineRule="auto"/>
            </w:pPr>
          </w:p>
        </w:tc>
        <w:tc>
          <w:tcPr>
            <w:tcW w:w="993" w:type="dxa"/>
            <w:vMerge w:val="restart"/>
          </w:tcPr>
          <w:p w14:paraId="69064A00" w14:textId="77777777" w:rsidR="0066517F" w:rsidRDefault="003F2DAF">
            <w:pPr>
              <w:spacing w:line="240" w:lineRule="auto"/>
            </w:pPr>
            <w:r>
              <w:rPr>
                <w:rFonts w:hint="eastAsia"/>
              </w:rPr>
              <w:t>C</w:t>
            </w:r>
            <w:r>
              <w:t>ase 2</w:t>
            </w:r>
          </w:p>
        </w:tc>
        <w:tc>
          <w:tcPr>
            <w:tcW w:w="992" w:type="dxa"/>
          </w:tcPr>
          <w:p w14:paraId="69064A01" w14:textId="77777777" w:rsidR="0066517F" w:rsidRDefault="003F2DAF">
            <w:pPr>
              <w:spacing w:line="240" w:lineRule="auto"/>
            </w:pPr>
            <w:r>
              <w:rPr>
                <w:rFonts w:hint="eastAsia"/>
              </w:rPr>
              <w:t>X</w:t>
            </w:r>
          </w:p>
        </w:tc>
        <w:tc>
          <w:tcPr>
            <w:tcW w:w="1068" w:type="dxa"/>
            <w:tcBorders>
              <w:top w:val="single" w:sz="4" w:space="0" w:color="auto"/>
            </w:tcBorders>
          </w:tcPr>
          <w:p w14:paraId="69064A02" w14:textId="77777777" w:rsidR="0066517F" w:rsidRDefault="0066517F">
            <w:pPr>
              <w:spacing w:line="240" w:lineRule="auto"/>
            </w:pPr>
          </w:p>
        </w:tc>
        <w:tc>
          <w:tcPr>
            <w:tcW w:w="1068" w:type="dxa"/>
            <w:tcBorders>
              <w:top w:val="single" w:sz="4" w:space="0" w:color="auto"/>
            </w:tcBorders>
          </w:tcPr>
          <w:p w14:paraId="69064A03"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A04" w14:textId="77777777" w:rsidR="0066517F" w:rsidRDefault="0066517F">
            <w:pPr>
              <w:spacing w:line="240" w:lineRule="auto"/>
              <w:rPr>
                <w:sz w:val="20"/>
                <w:szCs w:val="20"/>
              </w:rPr>
            </w:pPr>
          </w:p>
        </w:tc>
        <w:tc>
          <w:tcPr>
            <w:tcW w:w="1069" w:type="dxa"/>
            <w:tcBorders>
              <w:top w:val="single" w:sz="4" w:space="0" w:color="auto"/>
            </w:tcBorders>
          </w:tcPr>
          <w:p w14:paraId="69064A05" w14:textId="77777777" w:rsidR="0066517F" w:rsidRDefault="0066517F">
            <w:pPr>
              <w:spacing w:line="240" w:lineRule="auto"/>
            </w:pPr>
          </w:p>
        </w:tc>
      </w:tr>
      <w:tr w:rsidR="0066517F" w14:paraId="69064A0E" w14:textId="77777777">
        <w:trPr>
          <w:trHeight w:val="246"/>
        </w:trPr>
        <w:tc>
          <w:tcPr>
            <w:tcW w:w="1129" w:type="dxa"/>
            <w:vMerge/>
          </w:tcPr>
          <w:p w14:paraId="69064A07" w14:textId="77777777" w:rsidR="0066517F" w:rsidRDefault="0066517F">
            <w:pPr>
              <w:spacing w:line="240" w:lineRule="auto"/>
            </w:pPr>
          </w:p>
        </w:tc>
        <w:tc>
          <w:tcPr>
            <w:tcW w:w="993" w:type="dxa"/>
            <w:vMerge/>
          </w:tcPr>
          <w:p w14:paraId="69064A08" w14:textId="77777777" w:rsidR="0066517F" w:rsidRDefault="0066517F">
            <w:pPr>
              <w:spacing w:line="240" w:lineRule="auto"/>
            </w:pPr>
          </w:p>
        </w:tc>
        <w:tc>
          <w:tcPr>
            <w:tcW w:w="992" w:type="dxa"/>
          </w:tcPr>
          <w:p w14:paraId="69064A09" w14:textId="77777777" w:rsidR="0066517F" w:rsidRDefault="003F2DAF">
            <w:pPr>
              <w:spacing w:line="240" w:lineRule="auto"/>
            </w:pPr>
            <w:r>
              <w:rPr>
                <w:rFonts w:hint="eastAsia"/>
              </w:rPr>
              <w:t>Y</w:t>
            </w:r>
          </w:p>
        </w:tc>
        <w:tc>
          <w:tcPr>
            <w:tcW w:w="1068" w:type="dxa"/>
          </w:tcPr>
          <w:p w14:paraId="69064A0A" w14:textId="77777777" w:rsidR="0066517F" w:rsidRDefault="0066517F">
            <w:pPr>
              <w:spacing w:line="240" w:lineRule="auto"/>
            </w:pPr>
          </w:p>
        </w:tc>
        <w:tc>
          <w:tcPr>
            <w:tcW w:w="1068" w:type="dxa"/>
          </w:tcPr>
          <w:p w14:paraId="69064A0B"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0C" w14:textId="77777777" w:rsidR="0066517F" w:rsidRDefault="0066517F">
            <w:pPr>
              <w:spacing w:line="240" w:lineRule="auto"/>
              <w:rPr>
                <w:sz w:val="20"/>
                <w:szCs w:val="20"/>
              </w:rPr>
            </w:pPr>
          </w:p>
        </w:tc>
        <w:tc>
          <w:tcPr>
            <w:tcW w:w="1069" w:type="dxa"/>
          </w:tcPr>
          <w:p w14:paraId="69064A0D" w14:textId="77777777" w:rsidR="0066517F" w:rsidRDefault="0066517F">
            <w:pPr>
              <w:spacing w:line="240" w:lineRule="auto"/>
            </w:pPr>
          </w:p>
        </w:tc>
      </w:tr>
      <w:tr w:rsidR="0066517F" w14:paraId="69064A16" w14:textId="77777777">
        <w:trPr>
          <w:trHeight w:val="246"/>
        </w:trPr>
        <w:tc>
          <w:tcPr>
            <w:tcW w:w="1129" w:type="dxa"/>
            <w:vMerge/>
          </w:tcPr>
          <w:p w14:paraId="69064A0F" w14:textId="77777777" w:rsidR="0066517F" w:rsidRDefault="0066517F">
            <w:pPr>
              <w:spacing w:line="240" w:lineRule="auto"/>
            </w:pPr>
          </w:p>
        </w:tc>
        <w:tc>
          <w:tcPr>
            <w:tcW w:w="993" w:type="dxa"/>
            <w:vMerge/>
          </w:tcPr>
          <w:p w14:paraId="69064A10" w14:textId="77777777" w:rsidR="0066517F" w:rsidRDefault="0066517F">
            <w:pPr>
              <w:spacing w:line="240" w:lineRule="auto"/>
            </w:pPr>
          </w:p>
        </w:tc>
        <w:tc>
          <w:tcPr>
            <w:tcW w:w="992" w:type="dxa"/>
          </w:tcPr>
          <w:p w14:paraId="69064A11" w14:textId="77777777" w:rsidR="0066517F" w:rsidRDefault="003F2DAF">
            <w:pPr>
              <w:spacing w:line="240" w:lineRule="auto"/>
            </w:pPr>
            <w:r>
              <w:rPr>
                <w:rFonts w:hint="eastAsia"/>
              </w:rPr>
              <w:t>Z</w:t>
            </w:r>
          </w:p>
        </w:tc>
        <w:tc>
          <w:tcPr>
            <w:tcW w:w="1068" w:type="dxa"/>
          </w:tcPr>
          <w:p w14:paraId="69064A12" w14:textId="77777777" w:rsidR="0066517F" w:rsidRDefault="0066517F">
            <w:pPr>
              <w:spacing w:line="240" w:lineRule="auto"/>
            </w:pPr>
          </w:p>
        </w:tc>
        <w:tc>
          <w:tcPr>
            <w:tcW w:w="1068" w:type="dxa"/>
          </w:tcPr>
          <w:p w14:paraId="69064A13"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14" w14:textId="77777777" w:rsidR="0066517F" w:rsidRDefault="0066517F">
            <w:pPr>
              <w:spacing w:line="240" w:lineRule="auto"/>
              <w:rPr>
                <w:sz w:val="20"/>
                <w:szCs w:val="20"/>
              </w:rPr>
            </w:pPr>
          </w:p>
        </w:tc>
        <w:tc>
          <w:tcPr>
            <w:tcW w:w="1069" w:type="dxa"/>
          </w:tcPr>
          <w:p w14:paraId="69064A15" w14:textId="77777777" w:rsidR="0066517F" w:rsidRDefault="0066517F">
            <w:pPr>
              <w:spacing w:line="240" w:lineRule="auto"/>
            </w:pPr>
          </w:p>
        </w:tc>
      </w:tr>
      <w:tr w:rsidR="0066517F" w14:paraId="69064A20" w14:textId="77777777">
        <w:trPr>
          <w:trHeight w:val="246"/>
        </w:trPr>
        <w:tc>
          <w:tcPr>
            <w:tcW w:w="1129" w:type="dxa"/>
            <w:vMerge/>
          </w:tcPr>
          <w:p w14:paraId="69064A17" w14:textId="77777777" w:rsidR="0066517F" w:rsidRDefault="0066517F">
            <w:pPr>
              <w:spacing w:line="240" w:lineRule="auto"/>
            </w:pPr>
          </w:p>
        </w:tc>
        <w:tc>
          <w:tcPr>
            <w:tcW w:w="993" w:type="dxa"/>
            <w:vMerge w:val="restart"/>
          </w:tcPr>
          <w:p w14:paraId="69064A18" w14:textId="77777777" w:rsidR="0066517F" w:rsidRDefault="003F2DAF">
            <w:pPr>
              <w:spacing w:line="240" w:lineRule="auto"/>
            </w:pPr>
            <w:r>
              <w:rPr>
                <w:rFonts w:hint="eastAsia"/>
              </w:rPr>
              <w:t>C</w:t>
            </w:r>
            <w:r>
              <w:t>ase 3</w:t>
            </w:r>
          </w:p>
        </w:tc>
        <w:tc>
          <w:tcPr>
            <w:tcW w:w="992" w:type="dxa"/>
          </w:tcPr>
          <w:p w14:paraId="69064A19" w14:textId="77777777" w:rsidR="0066517F" w:rsidRDefault="003F2DAF">
            <w:pPr>
              <w:spacing w:line="240" w:lineRule="auto"/>
            </w:pPr>
            <w:r>
              <w:rPr>
                <w:rFonts w:hint="eastAsia"/>
              </w:rPr>
              <w:t>X</w:t>
            </w:r>
          </w:p>
        </w:tc>
        <w:tc>
          <w:tcPr>
            <w:tcW w:w="1068" w:type="dxa"/>
          </w:tcPr>
          <w:p w14:paraId="69064A1A" w14:textId="77777777" w:rsidR="0066517F" w:rsidRDefault="003F2DAF">
            <w:pPr>
              <w:spacing w:line="240" w:lineRule="auto"/>
            </w:pPr>
            <w:r>
              <w:t>L1:0%</w:t>
            </w:r>
          </w:p>
          <w:p w14:paraId="69064A1B" w14:textId="77777777" w:rsidR="0066517F" w:rsidRDefault="003F2DAF">
            <w:pPr>
              <w:spacing w:line="240" w:lineRule="auto"/>
            </w:pPr>
            <w:r>
              <w:t>L2:-2.17%</w:t>
            </w:r>
          </w:p>
        </w:tc>
        <w:tc>
          <w:tcPr>
            <w:tcW w:w="1068" w:type="dxa"/>
          </w:tcPr>
          <w:p w14:paraId="69064A1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1D" w14:textId="77777777" w:rsidR="0066517F" w:rsidRDefault="003F2DAF">
            <w:pPr>
              <w:spacing w:line="240" w:lineRule="auto"/>
              <w:rPr>
                <w:sz w:val="20"/>
                <w:szCs w:val="20"/>
              </w:rPr>
            </w:pPr>
            <w:r>
              <w:rPr>
                <w:sz w:val="20"/>
                <w:szCs w:val="20"/>
              </w:rPr>
              <w:t>L1:-1.47%</w:t>
            </w:r>
          </w:p>
          <w:p w14:paraId="69064A1E" w14:textId="77777777" w:rsidR="0066517F" w:rsidRDefault="003F2DAF">
            <w:pPr>
              <w:spacing w:line="240" w:lineRule="auto"/>
              <w:rPr>
                <w:sz w:val="20"/>
                <w:szCs w:val="20"/>
              </w:rPr>
            </w:pPr>
            <w:r>
              <w:rPr>
                <w:sz w:val="20"/>
                <w:szCs w:val="20"/>
              </w:rPr>
              <w:t>L2:-1.75%</w:t>
            </w:r>
          </w:p>
        </w:tc>
        <w:tc>
          <w:tcPr>
            <w:tcW w:w="1069" w:type="dxa"/>
          </w:tcPr>
          <w:p w14:paraId="69064A1F" w14:textId="77777777" w:rsidR="0066517F" w:rsidRDefault="0066517F">
            <w:pPr>
              <w:spacing w:line="240" w:lineRule="auto"/>
            </w:pPr>
          </w:p>
        </w:tc>
      </w:tr>
      <w:tr w:rsidR="0066517F" w14:paraId="69064A28" w14:textId="77777777">
        <w:trPr>
          <w:trHeight w:val="246"/>
        </w:trPr>
        <w:tc>
          <w:tcPr>
            <w:tcW w:w="1129" w:type="dxa"/>
            <w:vMerge/>
          </w:tcPr>
          <w:p w14:paraId="69064A21" w14:textId="77777777" w:rsidR="0066517F" w:rsidRDefault="0066517F">
            <w:pPr>
              <w:spacing w:line="240" w:lineRule="auto"/>
            </w:pPr>
          </w:p>
        </w:tc>
        <w:tc>
          <w:tcPr>
            <w:tcW w:w="993" w:type="dxa"/>
            <w:vMerge/>
          </w:tcPr>
          <w:p w14:paraId="69064A22" w14:textId="77777777" w:rsidR="0066517F" w:rsidRDefault="0066517F">
            <w:pPr>
              <w:spacing w:line="240" w:lineRule="auto"/>
            </w:pPr>
          </w:p>
        </w:tc>
        <w:tc>
          <w:tcPr>
            <w:tcW w:w="992" w:type="dxa"/>
          </w:tcPr>
          <w:p w14:paraId="69064A23" w14:textId="77777777" w:rsidR="0066517F" w:rsidRDefault="003F2DAF">
            <w:pPr>
              <w:spacing w:line="240" w:lineRule="auto"/>
            </w:pPr>
            <w:r>
              <w:rPr>
                <w:rFonts w:hint="eastAsia"/>
              </w:rPr>
              <w:t>Y</w:t>
            </w:r>
          </w:p>
        </w:tc>
        <w:tc>
          <w:tcPr>
            <w:tcW w:w="1068" w:type="dxa"/>
          </w:tcPr>
          <w:p w14:paraId="69064A24" w14:textId="77777777" w:rsidR="0066517F" w:rsidRDefault="0066517F">
            <w:pPr>
              <w:spacing w:line="240" w:lineRule="auto"/>
            </w:pPr>
          </w:p>
        </w:tc>
        <w:tc>
          <w:tcPr>
            <w:tcW w:w="1068" w:type="dxa"/>
          </w:tcPr>
          <w:p w14:paraId="69064A2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26" w14:textId="77777777" w:rsidR="0066517F" w:rsidRDefault="0066517F">
            <w:pPr>
              <w:spacing w:line="240" w:lineRule="auto"/>
              <w:rPr>
                <w:sz w:val="20"/>
                <w:szCs w:val="20"/>
              </w:rPr>
            </w:pPr>
          </w:p>
        </w:tc>
        <w:tc>
          <w:tcPr>
            <w:tcW w:w="1069" w:type="dxa"/>
          </w:tcPr>
          <w:p w14:paraId="69064A27" w14:textId="77777777" w:rsidR="0066517F" w:rsidRDefault="0066517F">
            <w:pPr>
              <w:spacing w:line="240" w:lineRule="auto"/>
            </w:pPr>
          </w:p>
        </w:tc>
      </w:tr>
      <w:tr w:rsidR="0066517F" w14:paraId="69064A30" w14:textId="77777777">
        <w:trPr>
          <w:trHeight w:val="246"/>
        </w:trPr>
        <w:tc>
          <w:tcPr>
            <w:tcW w:w="1129" w:type="dxa"/>
            <w:vMerge/>
          </w:tcPr>
          <w:p w14:paraId="69064A29" w14:textId="77777777" w:rsidR="0066517F" w:rsidRDefault="0066517F">
            <w:pPr>
              <w:spacing w:line="240" w:lineRule="auto"/>
            </w:pPr>
          </w:p>
        </w:tc>
        <w:tc>
          <w:tcPr>
            <w:tcW w:w="993" w:type="dxa"/>
            <w:vMerge/>
          </w:tcPr>
          <w:p w14:paraId="69064A2A" w14:textId="77777777" w:rsidR="0066517F" w:rsidRDefault="0066517F">
            <w:pPr>
              <w:spacing w:line="240" w:lineRule="auto"/>
            </w:pPr>
          </w:p>
        </w:tc>
        <w:tc>
          <w:tcPr>
            <w:tcW w:w="992" w:type="dxa"/>
          </w:tcPr>
          <w:p w14:paraId="69064A2B" w14:textId="77777777" w:rsidR="0066517F" w:rsidRDefault="003F2DAF">
            <w:pPr>
              <w:spacing w:line="240" w:lineRule="auto"/>
            </w:pPr>
            <w:r>
              <w:rPr>
                <w:rFonts w:hint="eastAsia"/>
              </w:rPr>
              <w:t>Z</w:t>
            </w:r>
          </w:p>
        </w:tc>
        <w:tc>
          <w:tcPr>
            <w:tcW w:w="1068" w:type="dxa"/>
          </w:tcPr>
          <w:p w14:paraId="69064A2C" w14:textId="77777777" w:rsidR="0066517F" w:rsidRDefault="0066517F">
            <w:pPr>
              <w:spacing w:line="240" w:lineRule="auto"/>
            </w:pPr>
          </w:p>
        </w:tc>
        <w:tc>
          <w:tcPr>
            <w:tcW w:w="1068" w:type="dxa"/>
          </w:tcPr>
          <w:p w14:paraId="69064A2D"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000000" w:fill="FFFFFF"/>
            <w:vAlign w:val="center"/>
          </w:tcPr>
          <w:p w14:paraId="69064A2E" w14:textId="77777777" w:rsidR="0066517F" w:rsidRDefault="0066517F">
            <w:pPr>
              <w:spacing w:line="240" w:lineRule="auto"/>
              <w:rPr>
                <w:sz w:val="20"/>
                <w:szCs w:val="20"/>
              </w:rPr>
            </w:pPr>
          </w:p>
        </w:tc>
        <w:tc>
          <w:tcPr>
            <w:tcW w:w="1069" w:type="dxa"/>
          </w:tcPr>
          <w:p w14:paraId="69064A2F" w14:textId="77777777" w:rsidR="0066517F" w:rsidRDefault="0066517F">
            <w:pPr>
              <w:spacing w:line="240" w:lineRule="auto"/>
            </w:pPr>
          </w:p>
        </w:tc>
      </w:tr>
      <w:tr w:rsidR="0066517F" w14:paraId="69064A3E" w14:textId="77777777">
        <w:trPr>
          <w:trHeight w:val="246"/>
        </w:trPr>
        <w:tc>
          <w:tcPr>
            <w:tcW w:w="1129" w:type="dxa"/>
            <w:vMerge w:val="restart"/>
          </w:tcPr>
          <w:p w14:paraId="69064A31" w14:textId="77777777" w:rsidR="0066517F" w:rsidRDefault="003F2DAF">
            <w:pPr>
              <w:spacing w:line="240" w:lineRule="auto"/>
            </w:pPr>
            <w:r>
              <w:t>CATT#1#2</w:t>
            </w:r>
          </w:p>
        </w:tc>
        <w:tc>
          <w:tcPr>
            <w:tcW w:w="993" w:type="dxa"/>
            <w:vMerge w:val="restart"/>
          </w:tcPr>
          <w:p w14:paraId="69064A32" w14:textId="77777777" w:rsidR="0066517F" w:rsidRDefault="003F2DAF">
            <w:pPr>
              <w:spacing w:line="240" w:lineRule="auto"/>
            </w:pPr>
            <w:r>
              <w:rPr>
                <w:rFonts w:hint="eastAsia"/>
              </w:rPr>
              <w:t>C</w:t>
            </w:r>
            <w:r>
              <w:t>ase 1</w:t>
            </w:r>
          </w:p>
        </w:tc>
        <w:tc>
          <w:tcPr>
            <w:tcW w:w="992" w:type="dxa"/>
          </w:tcPr>
          <w:p w14:paraId="69064A33"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A34" w14:textId="77777777" w:rsidR="0066517F" w:rsidRDefault="003F2DAF">
            <w:pPr>
              <w:spacing w:line="240" w:lineRule="auto"/>
              <w:rPr>
                <w:sz w:val="20"/>
                <w:szCs w:val="20"/>
              </w:rPr>
            </w:pPr>
            <w:r>
              <w:rPr>
                <w:sz w:val="20"/>
                <w:szCs w:val="20"/>
              </w:rPr>
              <w:t>L1:0.7231</w:t>
            </w:r>
          </w:p>
          <w:p w14:paraId="69064A35" w14:textId="77777777" w:rsidR="0066517F" w:rsidRDefault="003F2DAF">
            <w:pPr>
              <w:spacing w:line="240" w:lineRule="auto"/>
              <w:rPr>
                <w:sz w:val="20"/>
                <w:szCs w:val="20"/>
              </w:rPr>
            </w:pPr>
            <w:r>
              <w:rPr>
                <w:sz w:val="20"/>
                <w:szCs w:val="20"/>
              </w:rPr>
              <w:t>L2:0.5675</w:t>
            </w:r>
          </w:p>
          <w:p w14:paraId="69064A36" w14:textId="77777777" w:rsidR="0066517F" w:rsidRDefault="003F2DAF">
            <w:pPr>
              <w:spacing w:line="240" w:lineRule="auto"/>
              <w:rPr>
                <w:sz w:val="20"/>
                <w:szCs w:val="20"/>
              </w:rPr>
            </w:pPr>
            <w:r>
              <w:rPr>
                <w:sz w:val="20"/>
                <w:szCs w:val="20"/>
              </w:rPr>
              <w:t>L3:0.2662</w:t>
            </w:r>
          </w:p>
          <w:p w14:paraId="69064A37" w14:textId="77777777" w:rsidR="0066517F" w:rsidRDefault="003F2DAF">
            <w:pPr>
              <w:spacing w:line="240" w:lineRule="auto"/>
            </w:pPr>
            <w:r>
              <w:rPr>
                <w:sz w:val="20"/>
                <w:szCs w:val="20"/>
              </w:rPr>
              <w:t>L4:0.1447</w:t>
            </w:r>
          </w:p>
        </w:tc>
        <w:tc>
          <w:tcPr>
            <w:tcW w:w="1068" w:type="dxa"/>
          </w:tcPr>
          <w:p w14:paraId="69064A38"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A39" w14:textId="77777777" w:rsidR="0066517F" w:rsidRDefault="003F2DAF">
            <w:pPr>
              <w:spacing w:line="240" w:lineRule="auto"/>
              <w:rPr>
                <w:sz w:val="20"/>
                <w:szCs w:val="20"/>
              </w:rPr>
            </w:pPr>
            <w:r>
              <w:rPr>
                <w:sz w:val="20"/>
                <w:szCs w:val="20"/>
              </w:rPr>
              <w:t>L1:0.7802</w:t>
            </w:r>
          </w:p>
          <w:p w14:paraId="69064A3A" w14:textId="77777777" w:rsidR="0066517F" w:rsidRDefault="003F2DAF">
            <w:pPr>
              <w:spacing w:line="240" w:lineRule="auto"/>
              <w:rPr>
                <w:sz w:val="20"/>
                <w:szCs w:val="20"/>
              </w:rPr>
            </w:pPr>
            <w:r>
              <w:rPr>
                <w:sz w:val="20"/>
                <w:szCs w:val="20"/>
              </w:rPr>
              <w:t>L2:0.5993</w:t>
            </w:r>
          </w:p>
          <w:p w14:paraId="69064A3B" w14:textId="77777777" w:rsidR="0066517F" w:rsidRDefault="003F2DAF">
            <w:pPr>
              <w:spacing w:line="240" w:lineRule="auto"/>
              <w:rPr>
                <w:sz w:val="20"/>
                <w:szCs w:val="20"/>
              </w:rPr>
            </w:pPr>
            <w:r>
              <w:rPr>
                <w:sz w:val="20"/>
                <w:szCs w:val="20"/>
              </w:rPr>
              <w:t>L3:0.2609</w:t>
            </w:r>
          </w:p>
          <w:p w14:paraId="69064A3C" w14:textId="77777777" w:rsidR="0066517F" w:rsidRDefault="003F2DAF">
            <w:pPr>
              <w:spacing w:line="240" w:lineRule="auto"/>
              <w:rPr>
                <w:sz w:val="20"/>
                <w:szCs w:val="20"/>
              </w:rPr>
            </w:pPr>
            <w:r>
              <w:rPr>
                <w:sz w:val="20"/>
                <w:szCs w:val="20"/>
              </w:rPr>
              <w:t>L4:0.1429</w:t>
            </w:r>
          </w:p>
        </w:tc>
        <w:tc>
          <w:tcPr>
            <w:tcW w:w="1069" w:type="dxa"/>
          </w:tcPr>
          <w:p w14:paraId="69064A3D" w14:textId="77777777" w:rsidR="0066517F" w:rsidRDefault="0066517F">
            <w:pPr>
              <w:spacing w:line="240" w:lineRule="auto"/>
            </w:pPr>
          </w:p>
        </w:tc>
      </w:tr>
      <w:tr w:rsidR="0066517F" w14:paraId="69064A4C" w14:textId="77777777">
        <w:trPr>
          <w:trHeight w:val="246"/>
        </w:trPr>
        <w:tc>
          <w:tcPr>
            <w:tcW w:w="1129" w:type="dxa"/>
            <w:vMerge/>
          </w:tcPr>
          <w:p w14:paraId="69064A3F" w14:textId="77777777" w:rsidR="0066517F" w:rsidRDefault="0066517F">
            <w:pPr>
              <w:spacing w:line="240" w:lineRule="auto"/>
            </w:pPr>
          </w:p>
        </w:tc>
        <w:tc>
          <w:tcPr>
            <w:tcW w:w="993" w:type="dxa"/>
            <w:vMerge/>
          </w:tcPr>
          <w:p w14:paraId="69064A40" w14:textId="77777777" w:rsidR="0066517F" w:rsidRDefault="0066517F">
            <w:pPr>
              <w:spacing w:line="240" w:lineRule="auto"/>
            </w:pPr>
          </w:p>
        </w:tc>
        <w:tc>
          <w:tcPr>
            <w:tcW w:w="992" w:type="dxa"/>
          </w:tcPr>
          <w:p w14:paraId="69064A41"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42" w14:textId="77777777" w:rsidR="0066517F" w:rsidRDefault="003F2DAF">
            <w:pPr>
              <w:spacing w:line="240" w:lineRule="auto"/>
              <w:rPr>
                <w:sz w:val="20"/>
                <w:szCs w:val="20"/>
              </w:rPr>
            </w:pPr>
            <w:r>
              <w:rPr>
                <w:sz w:val="20"/>
                <w:szCs w:val="20"/>
              </w:rPr>
              <w:t>L1:0.7562</w:t>
            </w:r>
          </w:p>
          <w:p w14:paraId="69064A43" w14:textId="77777777" w:rsidR="0066517F" w:rsidRDefault="003F2DAF">
            <w:pPr>
              <w:spacing w:line="240" w:lineRule="auto"/>
              <w:rPr>
                <w:sz w:val="20"/>
                <w:szCs w:val="20"/>
              </w:rPr>
            </w:pPr>
            <w:r>
              <w:rPr>
                <w:sz w:val="20"/>
                <w:szCs w:val="20"/>
              </w:rPr>
              <w:t>L2:0.5889</w:t>
            </w:r>
          </w:p>
          <w:p w14:paraId="69064A44" w14:textId="77777777" w:rsidR="0066517F" w:rsidRDefault="003F2DAF">
            <w:pPr>
              <w:spacing w:line="240" w:lineRule="auto"/>
              <w:rPr>
                <w:sz w:val="20"/>
                <w:szCs w:val="20"/>
              </w:rPr>
            </w:pPr>
            <w:r>
              <w:rPr>
                <w:sz w:val="20"/>
                <w:szCs w:val="20"/>
              </w:rPr>
              <w:t>L3:0.2633</w:t>
            </w:r>
          </w:p>
          <w:p w14:paraId="69064A45" w14:textId="77777777" w:rsidR="0066517F" w:rsidRDefault="003F2DAF">
            <w:pPr>
              <w:spacing w:line="240" w:lineRule="auto"/>
            </w:pPr>
            <w:r>
              <w:rPr>
                <w:sz w:val="20"/>
                <w:szCs w:val="20"/>
              </w:rPr>
              <w:t>L4:0.1428</w:t>
            </w:r>
          </w:p>
        </w:tc>
        <w:tc>
          <w:tcPr>
            <w:tcW w:w="1068" w:type="dxa"/>
          </w:tcPr>
          <w:p w14:paraId="69064A4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47" w14:textId="77777777" w:rsidR="0066517F" w:rsidRDefault="003F2DAF">
            <w:pPr>
              <w:spacing w:line="240" w:lineRule="auto"/>
              <w:rPr>
                <w:sz w:val="20"/>
                <w:szCs w:val="20"/>
              </w:rPr>
            </w:pPr>
            <w:r>
              <w:rPr>
                <w:sz w:val="20"/>
                <w:szCs w:val="20"/>
              </w:rPr>
              <w:t>L1:0.807</w:t>
            </w:r>
          </w:p>
          <w:p w14:paraId="69064A48" w14:textId="77777777" w:rsidR="0066517F" w:rsidRDefault="003F2DAF">
            <w:pPr>
              <w:spacing w:line="240" w:lineRule="auto"/>
              <w:rPr>
                <w:sz w:val="20"/>
                <w:szCs w:val="20"/>
              </w:rPr>
            </w:pPr>
            <w:r>
              <w:rPr>
                <w:sz w:val="20"/>
                <w:szCs w:val="20"/>
              </w:rPr>
              <w:t>L2:0.6196</w:t>
            </w:r>
          </w:p>
          <w:p w14:paraId="69064A49" w14:textId="77777777" w:rsidR="0066517F" w:rsidRDefault="003F2DAF">
            <w:pPr>
              <w:spacing w:line="240" w:lineRule="auto"/>
              <w:rPr>
                <w:sz w:val="20"/>
                <w:szCs w:val="20"/>
              </w:rPr>
            </w:pPr>
            <w:r>
              <w:rPr>
                <w:sz w:val="20"/>
                <w:szCs w:val="20"/>
              </w:rPr>
              <w:t>L3:0.2666</w:t>
            </w:r>
          </w:p>
          <w:p w14:paraId="69064A4A" w14:textId="77777777" w:rsidR="0066517F" w:rsidRDefault="003F2DAF">
            <w:pPr>
              <w:spacing w:line="240" w:lineRule="auto"/>
              <w:rPr>
                <w:sz w:val="20"/>
                <w:szCs w:val="20"/>
              </w:rPr>
            </w:pPr>
            <w:r>
              <w:rPr>
                <w:sz w:val="20"/>
                <w:szCs w:val="20"/>
              </w:rPr>
              <w:t>L4:0.1487</w:t>
            </w:r>
          </w:p>
        </w:tc>
        <w:tc>
          <w:tcPr>
            <w:tcW w:w="1069" w:type="dxa"/>
          </w:tcPr>
          <w:p w14:paraId="69064A4B" w14:textId="77777777" w:rsidR="0066517F" w:rsidRDefault="0066517F">
            <w:pPr>
              <w:spacing w:line="240" w:lineRule="auto"/>
            </w:pPr>
          </w:p>
        </w:tc>
      </w:tr>
      <w:tr w:rsidR="0066517F" w14:paraId="69064A54" w14:textId="77777777">
        <w:trPr>
          <w:trHeight w:val="246"/>
        </w:trPr>
        <w:tc>
          <w:tcPr>
            <w:tcW w:w="1129" w:type="dxa"/>
            <w:vMerge/>
          </w:tcPr>
          <w:p w14:paraId="69064A4D" w14:textId="77777777" w:rsidR="0066517F" w:rsidRDefault="0066517F">
            <w:pPr>
              <w:spacing w:line="240" w:lineRule="auto"/>
            </w:pPr>
          </w:p>
        </w:tc>
        <w:tc>
          <w:tcPr>
            <w:tcW w:w="993" w:type="dxa"/>
            <w:vMerge/>
          </w:tcPr>
          <w:p w14:paraId="69064A4E" w14:textId="77777777" w:rsidR="0066517F" w:rsidRDefault="0066517F">
            <w:pPr>
              <w:spacing w:line="240" w:lineRule="auto"/>
            </w:pPr>
          </w:p>
        </w:tc>
        <w:tc>
          <w:tcPr>
            <w:tcW w:w="992" w:type="dxa"/>
          </w:tcPr>
          <w:p w14:paraId="69064A4F" w14:textId="77777777" w:rsidR="0066517F" w:rsidRDefault="003F2DAF">
            <w:pPr>
              <w:spacing w:line="240" w:lineRule="auto"/>
            </w:pPr>
            <w:r>
              <w:rPr>
                <w:rFonts w:hint="eastAsia"/>
              </w:rPr>
              <w:t>Z</w:t>
            </w:r>
          </w:p>
        </w:tc>
        <w:tc>
          <w:tcPr>
            <w:tcW w:w="1068" w:type="dxa"/>
          </w:tcPr>
          <w:p w14:paraId="69064A50" w14:textId="77777777" w:rsidR="0066517F" w:rsidRDefault="0066517F">
            <w:pPr>
              <w:spacing w:line="240" w:lineRule="auto"/>
            </w:pPr>
          </w:p>
        </w:tc>
        <w:tc>
          <w:tcPr>
            <w:tcW w:w="1068" w:type="dxa"/>
          </w:tcPr>
          <w:p w14:paraId="69064A51"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52" w14:textId="77777777" w:rsidR="0066517F" w:rsidRDefault="0066517F">
            <w:pPr>
              <w:spacing w:line="240" w:lineRule="auto"/>
              <w:rPr>
                <w:sz w:val="20"/>
                <w:szCs w:val="20"/>
              </w:rPr>
            </w:pPr>
          </w:p>
        </w:tc>
        <w:tc>
          <w:tcPr>
            <w:tcW w:w="1069" w:type="dxa"/>
          </w:tcPr>
          <w:p w14:paraId="69064A53" w14:textId="77777777" w:rsidR="0066517F" w:rsidRDefault="0066517F">
            <w:pPr>
              <w:spacing w:line="240" w:lineRule="auto"/>
            </w:pPr>
          </w:p>
        </w:tc>
      </w:tr>
      <w:tr w:rsidR="0066517F" w14:paraId="69064A5C" w14:textId="77777777">
        <w:trPr>
          <w:trHeight w:val="246"/>
        </w:trPr>
        <w:tc>
          <w:tcPr>
            <w:tcW w:w="1129" w:type="dxa"/>
            <w:vMerge/>
          </w:tcPr>
          <w:p w14:paraId="69064A55" w14:textId="77777777" w:rsidR="0066517F" w:rsidRDefault="0066517F">
            <w:pPr>
              <w:spacing w:line="240" w:lineRule="auto"/>
            </w:pPr>
          </w:p>
        </w:tc>
        <w:tc>
          <w:tcPr>
            <w:tcW w:w="993" w:type="dxa"/>
            <w:vMerge w:val="restart"/>
          </w:tcPr>
          <w:p w14:paraId="69064A56" w14:textId="77777777" w:rsidR="0066517F" w:rsidRDefault="003F2DAF">
            <w:pPr>
              <w:spacing w:line="240" w:lineRule="auto"/>
            </w:pPr>
            <w:r>
              <w:rPr>
                <w:rFonts w:hint="eastAsia"/>
              </w:rPr>
              <w:t>C</w:t>
            </w:r>
            <w:r>
              <w:t>ase 2</w:t>
            </w:r>
          </w:p>
        </w:tc>
        <w:tc>
          <w:tcPr>
            <w:tcW w:w="992" w:type="dxa"/>
          </w:tcPr>
          <w:p w14:paraId="69064A57" w14:textId="77777777" w:rsidR="0066517F" w:rsidRDefault="003F2DAF">
            <w:pPr>
              <w:spacing w:line="240" w:lineRule="auto"/>
            </w:pPr>
            <w:r>
              <w:rPr>
                <w:rFonts w:hint="eastAsia"/>
              </w:rPr>
              <w:t>X</w:t>
            </w:r>
          </w:p>
        </w:tc>
        <w:tc>
          <w:tcPr>
            <w:tcW w:w="1068" w:type="dxa"/>
          </w:tcPr>
          <w:p w14:paraId="69064A58" w14:textId="77777777" w:rsidR="0066517F" w:rsidRDefault="0066517F">
            <w:pPr>
              <w:spacing w:line="240" w:lineRule="auto"/>
            </w:pPr>
          </w:p>
        </w:tc>
        <w:tc>
          <w:tcPr>
            <w:tcW w:w="1068" w:type="dxa"/>
          </w:tcPr>
          <w:p w14:paraId="69064A59"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5A" w14:textId="77777777" w:rsidR="0066517F" w:rsidRDefault="0066517F">
            <w:pPr>
              <w:spacing w:line="240" w:lineRule="auto"/>
              <w:rPr>
                <w:sz w:val="20"/>
                <w:szCs w:val="20"/>
              </w:rPr>
            </w:pPr>
          </w:p>
        </w:tc>
        <w:tc>
          <w:tcPr>
            <w:tcW w:w="1069" w:type="dxa"/>
          </w:tcPr>
          <w:p w14:paraId="69064A5B" w14:textId="77777777" w:rsidR="0066517F" w:rsidRDefault="0066517F">
            <w:pPr>
              <w:spacing w:line="240" w:lineRule="auto"/>
            </w:pPr>
          </w:p>
        </w:tc>
      </w:tr>
      <w:tr w:rsidR="0066517F" w14:paraId="69064A64" w14:textId="77777777">
        <w:trPr>
          <w:trHeight w:val="246"/>
        </w:trPr>
        <w:tc>
          <w:tcPr>
            <w:tcW w:w="1129" w:type="dxa"/>
            <w:vMerge/>
          </w:tcPr>
          <w:p w14:paraId="69064A5D" w14:textId="77777777" w:rsidR="0066517F" w:rsidRDefault="0066517F">
            <w:pPr>
              <w:spacing w:line="240" w:lineRule="auto"/>
            </w:pPr>
          </w:p>
        </w:tc>
        <w:tc>
          <w:tcPr>
            <w:tcW w:w="993" w:type="dxa"/>
            <w:vMerge/>
          </w:tcPr>
          <w:p w14:paraId="69064A5E" w14:textId="77777777" w:rsidR="0066517F" w:rsidRDefault="0066517F">
            <w:pPr>
              <w:spacing w:line="240" w:lineRule="auto"/>
            </w:pPr>
          </w:p>
        </w:tc>
        <w:tc>
          <w:tcPr>
            <w:tcW w:w="992" w:type="dxa"/>
          </w:tcPr>
          <w:p w14:paraId="69064A5F" w14:textId="77777777" w:rsidR="0066517F" w:rsidRDefault="003F2DAF">
            <w:pPr>
              <w:spacing w:line="240" w:lineRule="auto"/>
            </w:pPr>
            <w:r>
              <w:rPr>
                <w:rFonts w:hint="eastAsia"/>
              </w:rPr>
              <w:t>Y</w:t>
            </w:r>
          </w:p>
        </w:tc>
        <w:tc>
          <w:tcPr>
            <w:tcW w:w="1068" w:type="dxa"/>
          </w:tcPr>
          <w:p w14:paraId="69064A60" w14:textId="77777777" w:rsidR="0066517F" w:rsidRDefault="0066517F">
            <w:pPr>
              <w:spacing w:line="240" w:lineRule="auto"/>
            </w:pPr>
          </w:p>
        </w:tc>
        <w:tc>
          <w:tcPr>
            <w:tcW w:w="1068" w:type="dxa"/>
          </w:tcPr>
          <w:p w14:paraId="69064A61"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62" w14:textId="77777777" w:rsidR="0066517F" w:rsidRDefault="0066517F">
            <w:pPr>
              <w:spacing w:line="240" w:lineRule="auto"/>
              <w:rPr>
                <w:sz w:val="20"/>
                <w:szCs w:val="20"/>
              </w:rPr>
            </w:pPr>
          </w:p>
        </w:tc>
        <w:tc>
          <w:tcPr>
            <w:tcW w:w="1069" w:type="dxa"/>
          </w:tcPr>
          <w:p w14:paraId="69064A63" w14:textId="77777777" w:rsidR="0066517F" w:rsidRDefault="0066517F">
            <w:pPr>
              <w:spacing w:line="240" w:lineRule="auto"/>
            </w:pPr>
          </w:p>
        </w:tc>
      </w:tr>
      <w:tr w:rsidR="0066517F" w14:paraId="69064A6C" w14:textId="77777777">
        <w:trPr>
          <w:trHeight w:val="246"/>
        </w:trPr>
        <w:tc>
          <w:tcPr>
            <w:tcW w:w="1129" w:type="dxa"/>
            <w:vMerge/>
          </w:tcPr>
          <w:p w14:paraId="69064A65" w14:textId="77777777" w:rsidR="0066517F" w:rsidRDefault="0066517F">
            <w:pPr>
              <w:spacing w:line="240" w:lineRule="auto"/>
            </w:pPr>
          </w:p>
        </w:tc>
        <w:tc>
          <w:tcPr>
            <w:tcW w:w="993" w:type="dxa"/>
            <w:vMerge/>
          </w:tcPr>
          <w:p w14:paraId="69064A66" w14:textId="77777777" w:rsidR="0066517F" w:rsidRDefault="0066517F">
            <w:pPr>
              <w:spacing w:line="240" w:lineRule="auto"/>
            </w:pPr>
          </w:p>
        </w:tc>
        <w:tc>
          <w:tcPr>
            <w:tcW w:w="992" w:type="dxa"/>
          </w:tcPr>
          <w:p w14:paraId="69064A67" w14:textId="77777777" w:rsidR="0066517F" w:rsidRDefault="003F2DAF">
            <w:pPr>
              <w:spacing w:line="240" w:lineRule="auto"/>
            </w:pPr>
            <w:r>
              <w:rPr>
                <w:rFonts w:hint="eastAsia"/>
              </w:rPr>
              <w:t>Z</w:t>
            </w:r>
          </w:p>
        </w:tc>
        <w:tc>
          <w:tcPr>
            <w:tcW w:w="1068" w:type="dxa"/>
          </w:tcPr>
          <w:p w14:paraId="69064A68" w14:textId="77777777" w:rsidR="0066517F" w:rsidRDefault="0066517F">
            <w:pPr>
              <w:spacing w:line="240" w:lineRule="auto"/>
            </w:pPr>
          </w:p>
        </w:tc>
        <w:tc>
          <w:tcPr>
            <w:tcW w:w="1068" w:type="dxa"/>
          </w:tcPr>
          <w:p w14:paraId="69064A69"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6A" w14:textId="77777777" w:rsidR="0066517F" w:rsidRDefault="0066517F">
            <w:pPr>
              <w:spacing w:line="240" w:lineRule="auto"/>
              <w:rPr>
                <w:sz w:val="20"/>
                <w:szCs w:val="20"/>
              </w:rPr>
            </w:pPr>
          </w:p>
        </w:tc>
        <w:tc>
          <w:tcPr>
            <w:tcW w:w="1069" w:type="dxa"/>
          </w:tcPr>
          <w:p w14:paraId="69064A6B" w14:textId="77777777" w:rsidR="0066517F" w:rsidRDefault="0066517F">
            <w:pPr>
              <w:spacing w:line="240" w:lineRule="auto"/>
            </w:pPr>
          </w:p>
        </w:tc>
      </w:tr>
      <w:tr w:rsidR="0066517F" w14:paraId="69064A7A" w14:textId="77777777">
        <w:trPr>
          <w:trHeight w:val="246"/>
        </w:trPr>
        <w:tc>
          <w:tcPr>
            <w:tcW w:w="1129" w:type="dxa"/>
            <w:vMerge/>
          </w:tcPr>
          <w:p w14:paraId="69064A6D" w14:textId="77777777" w:rsidR="0066517F" w:rsidRDefault="0066517F">
            <w:pPr>
              <w:spacing w:line="240" w:lineRule="auto"/>
            </w:pPr>
          </w:p>
        </w:tc>
        <w:tc>
          <w:tcPr>
            <w:tcW w:w="993" w:type="dxa"/>
            <w:vMerge w:val="restart"/>
          </w:tcPr>
          <w:p w14:paraId="69064A6E" w14:textId="77777777" w:rsidR="0066517F" w:rsidRDefault="003F2DAF">
            <w:pPr>
              <w:spacing w:line="240" w:lineRule="auto"/>
            </w:pPr>
            <w:r>
              <w:rPr>
                <w:rFonts w:hint="eastAsia"/>
              </w:rPr>
              <w:t>C</w:t>
            </w:r>
            <w:r>
              <w:t>ase 3</w:t>
            </w:r>
          </w:p>
        </w:tc>
        <w:tc>
          <w:tcPr>
            <w:tcW w:w="992" w:type="dxa"/>
          </w:tcPr>
          <w:p w14:paraId="69064A6F" w14:textId="77777777" w:rsidR="0066517F" w:rsidRDefault="003F2DAF">
            <w:pPr>
              <w:spacing w:line="240" w:lineRule="auto"/>
            </w:pPr>
            <w:r>
              <w:rPr>
                <w:rFonts w:hint="eastAsia"/>
              </w:rPr>
              <w:t>X</w:t>
            </w:r>
          </w:p>
        </w:tc>
        <w:tc>
          <w:tcPr>
            <w:tcW w:w="1068" w:type="dxa"/>
          </w:tcPr>
          <w:p w14:paraId="69064A70" w14:textId="77777777" w:rsidR="0066517F" w:rsidRPr="00E07CAD" w:rsidRDefault="003F2DAF">
            <w:pPr>
              <w:spacing w:line="240" w:lineRule="auto"/>
            </w:pPr>
            <w:r w:rsidRPr="00E07CAD">
              <w:t>L1:</w:t>
            </w:r>
            <w:r w:rsidRPr="00E07CAD">
              <w:rPr>
                <w:rFonts w:hint="eastAsia"/>
              </w:rPr>
              <w:t>-</w:t>
            </w:r>
            <w:r w:rsidRPr="00E07CAD">
              <w:t>1.62%</w:t>
            </w:r>
          </w:p>
          <w:p w14:paraId="69064A71" w14:textId="77777777" w:rsidR="0066517F" w:rsidRPr="00E07CAD" w:rsidRDefault="003F2DAF">
            <w:pPr>
              <w:spacing w:line="240" w:lineRule="auto"/>
            </w:pPr>
            <w:r w:rsidRPr="00E07CAD">
              <w:t>L2:-3.42%</w:t>
            </w:r>
          </w:p>
          <w:p w14:paraId="69064A72" w14:textId="77777777" w:rsidR="0066517F" w:rsidRPr="00C134F8" w:rsidRDefault="003F2DAF">
            <w:pPr>
              <w:spacing w:line="240" w:lineRule="auto"/>
              <w:rPr>
                <w:color w:val="FF0000"/>
              </w:rPr>
            </w:pPr>
            <w:r w:rsidRPr="00C134F8">
              <w:rPr>
                <w:color w:val="FF0000"/>
              </w:rPr>
              <w:t>L3:-5.03%</w:t>
            </w:r>
          </w:p>
          <w:p w14:paraId="69064A73" w14:textId="77777777" w:rsidR="0066517F" w:rsidRPr="00E07CAD" w:rsidRDefault="003F2DAF">
            <w:pPr>
              <w:spacing w:line="240" w:lineRule="auto"/>
            </w:pPr>
            <w:r w:rsidRPr="00E07CAD">
              <w:t>L4:-0.35%</w:t>
            </w:r>
          </w:p>
        </w:tc>
        <w:tc>
          <w:tcPr>
            <w:tcW w:w="1068" w:type="dxa"/>
          </w:tcPr>
          <w:p w14:paraId="69064A74" w14:textId="77777777" w:rsidR="0066517F" w:rsidRPr="00E07CAD"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75" w14:textId="77777777" w:rsidR="0066517F" w:rsidRPr="00E07CAD" w:rsidRDefault="003F2DAF">
            <w:pPr>
              <w:spacing w:line="240" w:lineRule="auto"/>
              <w:rPr>
                <w:sz w:val="20"/>
                <w:szCs w:val="20"/>
              </w:rPr>
            </w:pPr>
            <w:r w:rsidRPr="00E07CAD">
              <w:rPr>
                <w:sz w:val="20"/>
                <w:szCs w:val="20"/>
              </w:rPr>
              <w:t>L1:</w:t>
            </w:r>
            <w:r w:rsidRPr="00E07CAD">
              <w:rPr>
                <w:rFonts w:hint="eastAsia"/>
                <w:sz w:val="20"/>
                <w:szCs w:val="20"/>
              </w:rPr>
              <w:t>-</w:t>
            </w:r>
            <w:r w:rsidRPr="00E07CAD">
              <w:rPr>
                <w:sz w:val="20"/>
                <w:szCs w:val="20"/>
              </w:rPr>
              <w:t>2.08%</w:t>
            </w:r>
          </w:p>
          <w:p w14:paraId="69064A76" w14:textId="77777777" w:rsidR="0066517F" w:rsidRPr="00C134F8" w:rsidRDefault="003F2DAF">
            <w:pPr>
              <w:spacing w:line="240" w:lineRule="auto"/>
              <w:rPr>
                <w:color w:val="FF0000"/>
                <w:sz w:val="20"/>
                <w:szCs w:val="20"/>
              </w:rPr>
            </w:pPr>
            <w:r w:rsidRPr="00C134F8">
              <w:rPr>
                <w:color w:val="FF0000"/>
                <w:sz w:val="20"/>
                <w:szCs w:val="20"/>
              </w:rPr>
              <w:t>L2:-6.08%</w:t>
            </w:r>
          </w:p>
          <w:p w14:paraId="69064A77" w14:textId="77777777" w:rsidR="0066517F" w:rsidRPr="00E07CAD" w:rsidRDefault="003F2DAF">
            <w:pPr>
              <w:spacing w:line="240" w:lineRule="auto"/>
              <w:rPr>
                <w:sz w:val="20"/>
                <w:szCs w:val="20"/>
              </w:rPr>
            </w:pPr>
            <w:r w:rsidRPr="00E07CAD">
              <w:rPr>
                <w:sz w:val="20"/>
                <w:szCs w:val="20"/>
              </w:rPr>
              <w:t>L3:-2.49%</w:t>
            </w:r>
          </w:p>
          <w:p w14:paraId="69064A78" w14:textId="77777777" w:rsidR="0066517F" w:rsidRPr="00E07CAD" w:rsidRDefault="003F2DAF">
            <w:pPr>
              <w:spacing w:line="240" w:lineRule="auto"/>
              <w:rPr>
                <w:sz w:val="20"/>
                <w:szCs w:val="20"/>
              </w:rPr>
            </w:pPr>
            <w:r w:rsidRPr="00E07CAD">
              <w:rPr>
                <w:sz w:val="20"/>
                <w:szCs w:val="20"/>
              </w:rPr>
              <w:t>L4:-1.11%</w:t>
            </w:r>
          </w:p>
        </w:tc>
        <w:tc>
          <w:tcPr>
            <w:tcW w:w="1069" w:type="dxa"/>
          </w:tcPr>
          <w:p w14:paraId="69064A79" w14:textId="77777777" w:rsidR="0066517F" w:rsidRDefault="0066517F">
            <w:pPr>
              <w:spacing w:line="240" w:lineRule="auto"/>
            </w:pPr>
          </w:p>
        </w:tc>
      </w:tr>
      <w:tr w:rsidR="0066517F" w14:paraId="69064A88" w14:textId="77777777">
        <w:trPr>
          <w:trHeight w:val="246"/>
        </w:trPr>
        <w:tc>
          <w:tcPr>
            <w:tcW w:w="1129" w:type="dxa"/>
            <w:vMerge/>
          </w:tcPr>
          <w:p w14:paraId="69064A7B" w14:textId="77777777" w:rsidR="0066517F" w:rsidRDefault="0066517F">
            <w:pPr>
              <w:spacing w:line="240" w:lineRule="auto"/>
            </w:pPr>
          </w:p>
        </w:tc>
        <w:tc>
          <w:tcPr>
            <w:tcW w:w="993" w:type="dxa"/>
            <w:vMerge/>
          </w:tcPr>
          <w:p w14:paraId="69064A7C" w14:textId="77777777" w:rsidR="0066517F" w:rsidRDefault="0066517F">
            <w:pPr>
              <w:spacing w:line="240" w:lineRule="auto"/>
            </w:pPr>
          </w:p>
        </w:tc>
        <w:tc>
          <w:tcPr>
            <w:tcW w:w="992" w:type="dxa"/>
          </w:tcPr>
          <w:p w14:paraId="69064A7D" w14:textId="77777777" w:rsidR="0066517F" w:rsidRDefault="003F2DAF">
            <w:pPr>
              <w:spacing w:line="240" w:lineRule="auto"/>
            </w:pPr>
            <w:r>
              <w:rPr>
                <w:rFonts w:hint="eastAsia"/>
              </w:rPr>
              <w:t>Y</w:t>
            </w:r>
          </w:p>
        </w:tc>
        <w:tc>
          <w:tcPr>
            <w:tcW w:w="1068" w:type="dxa"/>
          </w:tcPr>
          <w:p w14:paraId="69064A7E" w14:textId="77777777" w:rsidR="0066517F" w:rsidRDefault="003F2DAF">
            <w:pPr>
              <w:spacing w:line="240" w:lineRule="auto"/>
            </w:pPr>
            <w:r>
              <w:t>L1:</w:t>
            </w:r>
            <w:r>
              <w:rPr>
                <w:rFonts w:hint="eastAsia"/>
              </w:rPr>
              <w:t>-</w:t>
            </w:r>
            <w:r>
              <w:t>0.03%</w:t>
            </w:r>
          </w:p>
          <w:p w14:paraId="69064A7F" w14:textId="77777777" w:rsidR="0066517F" w:rsidRDefault="003F2DAF">
            <w:pPr>
              <w:spacing w:line="240" w:lineRule="auto"/>
            </w:pPr>
            <w:r>
              <w:t>L2:-0.15%</w:t>
            </w:r>
          </w:p>
          <w:p w14:paraId="69064A80" w14:textId="77777777" w:rsidR="0066517F" w:rsidRDefault="003F2DAF">
            <w:pPr>
              <w:spacing w:line="240" w:lineRule="auto"/>
            </w:pPr>
            <w:r>
              <w:t>L3:</w:t>
            </w:r>
            <w:r>
              <w:rPr>
                <w:rFonts w:hint="eastAsia"/>
              </w:rPr>
              <w:t>0</w:t>
            </w:r>
            <w:r>
              <w:t>%</w:t>
            </w:r>
          </w:p>
          <w:p w14:paraId="69064A81" w14:textId="77777777" w:rsidR="0066517F" w:rsidRDefault="003F2DAF">
            <w:pPr>
              <w:spacing w:line="240" w:lineRule="auto"/>
            </w:pPr>
            <w:r>
              <w:t>L4:-0.7%</w:t>
            </w:r>
          </w:p>
        </w:tc>
        <w:tc>
          <w:tcPr>
            <w:tcW w:w="1068" w:type="dxa"/>
          </w:tcPr>
          <w:p w14:paraId="69064A82"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83"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 xml:space="preserve"> 1.84%</w:t>
            </w:r>
          </w:p>
          <w:p w14:paraId="69064A84" w14:textId="77777777" w:rsidR="0066517F" w:rsidRDefault="003F2DAF">
            <w:pPr>
              <w:spacing w:line="240" w:lineRule="auto"/>
              <w:rPr>
                <w:sz w:val="20"/>
                <w:szCs w:val="20"/>
              </w:rPr>
            </w:pPr>
            <w:r>
              <w:rPr>
                <w:sz w:val="20"/>
                <w:szCs w:val="20"/>
              </w:rPr>
              <w:t>L2:-1.18%</w:t>
            </w:r>
          </w:p>
          <w:p w14:paraId="69064A85" w14:textId="77777777" w:rsidR="0066517F" w:rsidRDefault="003F2DAF">
            <w:pPr>
              <w:spacing w:line="240" w:lineRule="auto"/>
              <w:rPr>
                <w:sz w:val="20"/>
                <w:szCs w:val="20"/>
              </w:rPr>
            </w:pPr>
            <w:r>
              <w:rPr>
                <w:sz w:val="20"/>
                <w:szCs w:val="20"/>
              </w:rPr>
              <w:t>L3:-2.4%</w:t>
            </w:r>
          </w:p>
          <w:p w14:paraId="69064A86" w14:textId="77777777" w:rsidR="0066517F" w:rsidRDefault="003F2DAF">
            <w:pPr>
              <w:spacing w:line="240" w:lineRule="auto"/>
              <w:rPr>
                <w:sz w:val="20"/>
                <w:szCs w:val="20"/>
              </w:rPr>
            </w:pPr>
            <w:r>
              <w:rPr>
                <w:sz w:val="20"/>
                <w:szCs w:val="20"/>
              </w:rPr>
              <w:t>L4:-1.75%</w:t>
            </w:r>
          </w:p>
        </w:tc>
        <w:tc>
          <w:tcPr>
            <w:tcW w:w="1069" w:type="dxa"/>
          </w:tcPr>
          <w:p w14:paraId="69064A87" w14:textId="77777777" w:rsidR="0066517F" w:rsidRDefault="0066517F">
            <w:pPr>
              <w:spacing w:line="240" w:lineRule="auto"/>
            </w:pPr>
          </w:p>
        </w:tc>
      </w:tr>
      <w:tr w:rsidR="0066517F" w14:paraId="69064A90" w14:textId="77777777">
        <w:trPr>
          <w:trHeight w:val="246"/>
        </w:trPr>
        <w:tc>
          <w:tcPr>
            <w:tcW w:w="1129" w:type="dxa"/>
            <w:vMerge/>
          </w:tcPr>
          <w:p w14:paraId="69064A89" w14:textId="77777777" w:rsidR="0066517F" w:rsidRDefault="0066517F">
            <w:pPr>
              <w:spacing w:line="240" w:lineRule="auto"/>
            </w:pPr>
          </w:p>
        </w:tc>
        <w:tc>
          <w:tcPr>
            <w:tcW w:w="993" w:type="dxa"/>
            <w:vMerge/>
          </w:tcPr>
          <w:p w14:paraId="69064A8A" w14:textId="77777777" w:rsidR="0066517F" w:rsidRDefault="0066517F">
            <w:pPr>
              <w:spacing w:line="240" w:lineRule="auto"/>
            </w:pPr>
          </w:p>
        </w:tc>
        <w:tc>
          <w:tcPr>
            <w:tcW w:w="992" w:type="dxa"/>
          </w:tcPr>
          <w:p w14:paraId="69064A8B" w14:textId="77777777" w:rsidR="0066517F" w:rsidRDefault="003F2DAF">
            <w:pPr>
              <w:spacing w:line="240" w:lineRule="auto"/>
            </w:pPr>
            <w:r>
              <w:rPr>
                <w:rFonts w:hint="eastAsia"/>
              </w:rPr>
              <w:t>Z</w:t>
            </w:r>
          </w:p>
        </w:tc>
        <w:tc>
          <w:tcPr>
            <w:tcW w:w="1068" w:type="dxa"/>
          </w:tcPr>
          <w:p w14:paraId="69064A8C" w14:textId="77777777" w:rsidR="0066517F" w:rsidRDefault="0066517F">
            <w:pPr>
              <w:spacing w:line="240" w:lineRule="auto"/>
            </w:pPr>
          </w:p>
        </w:tc>
        <w:tc>
          <w:tcPr>
            <w:tcW w:w="1068" w:type="dxa"/>
          </w:tcPr>
          <w:p w14:paraId="69064A8D"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000000" w:fill="FFFFFF"/>
            <w:vAlign w:val="center"/>
          </w:tcPr>
          <w:p w14:paraId="69064A8E" w14:textId="77777777" w:rsidR="0066517F" w:rsidRDefault="0066517F">
            <w:pPr>
              <w:spacing w:line="240" w:lineRule="auto"/>
              <w:rPr>
                <w:sz w:val="20"/>
                <w:szCs w:val="20"/>
              </w:rPr>
            </w:pPr>
          </w:p>
        </w:tc>
        <w:tc>
          <w:tcPr>
            <w:tcW w:w="1069" w:type="dxa"/>
          </w:tcPr>
          <w:p w14:paraId="69064A8F" w14:textId="77777777" w:rsidR="0066517F" w:rsidRDefault="0066517F">
            <w:pPr>
              <w:spacing w:line="240" w:lineRule="auto"/>
            </w:pPr>
          </w:p>
        </w:tc>
      </w:tr>
      <w:tr w:rsidR="0066517F" w14:paraId="69064A98" w14:textId="77777777">
        <w:trPr>
          <w:trHeight w:val="246"/>
        </w:trPr>
        <w:tc>
          <w:tcPr>
            <w:tcW w:w="1129" w:type="dxa"/>
            <w:vMerge w:val="restart"/>
          </w:tcPr>
          <w:p w14:paraId="69064A91" w14:textId="77777777" w:rsidR="0066517F" w:rsidRDefault="003F2DAF">
            <w:pPr>
              <w:spacing w:line="240" w:lineRule="auto"/>
            </w:pPr>
            <w:r>
              <w:rPr>
                <w:rFonts w:hint="eastAsia"/>
              </w:rPr>
              <w:t>Summary</w:t>
            </w:r>
          </w:p>
        </w:tc>
        <w:tc>
          <w:tcPr>
            <w:tcW w:w="993" w:type="dxa"/>
            <w:vMerge w:val="restart"/>
          </w:tcPr>
          <w:p w14:paraId="69064A92"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69064A93"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68" w:type="dxa"/>
          </w:tcPr>
          <w:p w14:paraId="69064A94" w14:textId="77777777" w:rsidR="0066517F" w:rsidRDefault="0066517F">
            <w:pPr>
              <w:spacing w:line="240" w:lineRule="auto"/>
            </w:pPr>
          </w:p>
        </w:tc>
        <w:tc>
          <w:tcPr>
            <w:tcW w:w="1068" w:type="dxa"/>
          </w:tcPr>
          <w:p w14:paraId="69064A95" w14:textId="77777777" w:rsidR="0066517F" w:rsidRDefault="0066517F">
            <w:pPr>
              <w:spacing w:line="240" w:lineRule="auto"/>
            </w:pPr>
          </w:p>
        </w:tc>
        <w:tc>
          <w:tcPr>
            <w:tcW w:w="1068" w:type="dxa"/>
          </w:tcPr>
          <w:p w14:paraId="69064A96" w14:textId="77777777" w:rsidR="0066517F" w:rsidRDefault="0066517F">
            <w:pPr>
              <w:spacing w:line="240" w:lineRule="auto"/>
            </w:pPr>
          </w:p>
        </w:tc>
        <w:tc>
          <w:tcPr>
            <w:tcW w:w="1069" w:type="dxa"/>
          </w:tcPr>
          <w:p w14:paraId="69064A97" w14:textId="77777777" w:rsidR="0066517F" w:rsidRDefault="0066517F">
            <w:pPr>
              <w:spacing w:line="240" w:lineRule="auto"/>
            </w:pPr>
          </w:p>
        </w:tc>
      </w:tr>
      <w:tr w:rsidR="0066517F" w14:paraId="69064AA0" w14:textId="77777777">
        <w:trPr>
          <w:trHeight w:val="246"/>
        </w:trPr>
        <w:tc>
          <w:tcPr>
            <w:tcW w:w="1129" w:type="dxa"/>
            <w:vMerge/>
          </w:tcPr>
          <w:p w14:paraId="69064A99" w14:textId="77777777" w:rsidR="0066517F" w:rsidRDefault="0066517F">
            <w:pPr>
              <w:spacing w:line="240" w:lineRule="auto"/>
            </w:pPr>
          </w:p>
        </w:tc>
        <w:tc>
          <w:tcPr>
            <w:tcW w:w="993" w:type="dxa"/>
            <w:vMerge/>
          </w:tcPr>
          <w:p w14:paraId="69064A9A" w14:textId="77777777" w:rsidR="0066517F" w:rsidRDefault="0066517F">
            <w:pPr>
              <w:spacing w:line="240" w:lineRule="auto"/>
              <w:rPr>
                <w:color w:val="BFBFBF" w:themeColor="background1" w:themeShade="BF"/>
              </w:rPr>
            </w:pPr>
          </w:p>
        </w:tc>
        <w:tc>
          <w:tcPr>
            <w:tcW w:w="992" w:type="dxa"/>
          </w:tcPr>
          <w:p w14:paraId="69064A9B"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A9C" w14:textId="77777777" w:rsidR="0066517F" w:rsidRDefault="0066517F">
            <w:pPr>
              <w:spacing w:line="240" w:lineRule="auto"/>
            </w:pPr>
          </w:p>
        </w:tc>
        <w:tc>
          <w:tcPr>
            <w:tcW w:w="1068" w:type="dxa"/>
          </w:tcPr>
          <w:p w14:paraId="69064A9D" w14:textId="77777777" w:rsidR="0066517F" w:rsidRDefault="0066517F">
            <w:pPr>
              <w:spacing w:line="240" w:lineRule="auto"/>
            </w:pPr>
          </w:p>
        </w:tc>
        <w:tc>
          <w:tcPr>
            <w:tcW w:w="1068" w:type="dxa"/>
          </w:tcPr>
          <w:p w14:paraId="69064A9E" w14:textId="77777777" w:rsidR="0066517F" w:rsidRDefault="0066517F">
            <w:pPr>
              <w:spacing w:line="240" w:lineRule="auto"/>
            </w:pPr>
          </w:p>
        </w:tc>
        <w:tc>
          <w:tcPr>
            <w:tcW w:w="1069" w:type="dxa"/>
          </w:tcPr>
          <w:p w14:paraId="69064A9F" w14:textId="77777777" w:rsidR="0066517F" w:rsidRDefault="0066517F">
            <w:pPr>
              <w:spacing w:line="240" w:lineRule="auto"/>
            </w:pPr>
          </w:p>
        </w:tc>
      </w:tr>
      <w:tr w:rsidR="0066517F" w14:paraId="69064AA8" w14:textId="77777777">
        <w:trPr>
          <w:trHeight w:val="246"/>
        </w:trPr>
        <w:tc>
          <w:tcPr>
            <w:tcW w:w="1129" w:type="dxa"/>
            <w:vMerge/>
          </w:tcPr>
          <w:p w14:paraId="69064AA1" w14:textId="77777777" w:rsidR="0066517F" w:rsidRDefault="0066517F">
            <w:pPr>
              <w:spacing w:line="240" w:lineRule="auto"/>
            </w:pPr>
          </w:p>
        </w:tc>
        <w:tc>
          <w:tcPr>
            <w:tcW w:w="993" w:type="dxa"/>
            <w:vMerge/>
          </w:tcPr>
          <w:p w14:paraId="69064AA2" w14:textId="77777777" w:rsidR="0066517F" w:rsidRDefault="0066517F">
            <w:pPr>
              <w:spacing w:line="240" w:lineRule="auto"/>
              <w:rPr>
                <w:color w:val="BFBFBF" w:themeColor="background1" w:themeShade="BF"/>
              </w:rPr>
            </w:pPr>
          </w:p>
        </w:tc>
        <w:tc>
          <w:tcPr>
            <w:tcW w:w="992" w:type="dxa"/>
          </w:tcPr>
          <w:p w14:paraId="69064AA3"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AA4" w14:textId="77777777" w:rsidR="0066517F" w:rsidRDefault="0066517F">
            <w:pPr>
              <w:spacing w:line="240" w:lineRule="auto"/>
            </w:pPr>
          </w:p>
        </w:tc>
        <w:tc>
          <w:tcPr>
            <w:tcW w:w="1068" w:type="dxa"/>
          </w:tcPr>
          <w:p w14:paraId="69064AA5" w14:textId="77777777" w:rsidR="0066517F" w:rsidRDefault="0066517F">
            <w:pPr>
              <w:spacing w:line="240" w:lineRule="auto"/>
            </w:pPr>
          </w:p>
        </w:tc>
        <w:tc>
          <w:tcPr>
            <w:tcW w:w="1068" w:type="dxa"/>
          </w:tcPr>
          <w:p w14:paraId="69064AA6" w14:textId="77777777" w:rsidR="0066517F" w:rsidRDefault="0066517F">
            <w:pPr>
              <w:spacing w:line="240" w:lineRule="auto"/>
            </w:pPr>
          </w:p>
        </w:tc>
        <w:tc>
          <w:tcPr>
            <w:tcW w:w="1069" w:type="dxa"/>
          </w:tcPr>
          <w:p w14:paraId="69064AA7" w14:textId="77777777" w:rsidR="0066517F" w:rsidRDefault="0066517F">
            <w:pPr>
              <w:spacing w:line="240" w:lineRule="auto"/>
            </w:pPr>
          </w:p>
        </w:tc>
      </w:tr>
      <w:tr w:rsidR="0066517F" w14:paraId="69064AB0" w14:textId="77777777">
        <w:trPr>
          <w:trHeight w:val="246"/>
        </w:trPr>
        <w:tc>
          <w:tcPr>
            <w:tcW w:w="1129" w:type="dxa"/>
            <w:vMerge/>
          </w:tcPr>
          <w:p w14:paraId="69064AA9" w14:textId="77777777" w:rsidR="0066517F" w:rsidRDefault="0066517F">
            <w:pPr>
              <w:spacing w:line="240" w:lineRule="auto"/>
            </w:pPr>
          </w:p>
        </w:tc>
        <w:tc>
          <w:tcPr>
            <w:tcW w:w="993" w:type="dxa"/>
            <w:vMerge w:val="restart"/>
          </w:tcPr>
          <w:p w14:paraId="69064AAA" w14:textId="77777777" w:rsidR="0066517F" w:rsidRDefault="003F2DAF">
            <w:pPr>
              <w:spacing w:line="240" w:lineRule="auto"/>
            </w:pPr>
            <w:r>
              <w:rPr>
                <w:rFonts w:hint="eastAsia"/>
              </w:rPr>
              <w:t>C</w:t>
            </w:r>
            <w:r>
              <w:t>ase 2</w:t>
            </w:r>
          </w:p>
        </w:tc>
        <w:tc>
          <w:tcPr>
            <w:tcW w:w="992" w:type="dxa"/>
          </w:tcPr>
          <w:p w14:paraId="69064AAB" w14:textId="71F08038" w:rsidR="0066517F" w:rsidRDefault="003F2DAF" w:rsidP="00663921">
            <w:pPr>
              <w:spacing w:line="240" w:lineRule="auto"/>
            </w:pPr>
            <w:r>
              <w:t>Minor loss (</w:t>
            </w:r>
            <w:r w:rsidR="00663921">
              <w:t>&gt;</w:t>
            </w:r>
            <w:r>
              <w:t>-1.</w:t>
            </w:r>
            <w:r w:rsidR="00663921">
              <w:t>8</w:t>
            </w:r>
            <w:r>
              <w:t>%)</w:t>
            </w:r>
          </w:p>
        </w:tc>
        <w:tc>
          <w:tcPr>
            <w:tcW w:w="1068" w:type="dxa"/>
          </w:tcPr>
          <w:p w14:paraId="69064AAC" w14:textId="77777777" w:rsidR="0066517F" w:rsidRDefault="0066517F">
            <w:pPr>
              <w:spacing w:line="240" w:lineRule="auto"/>
              <w:rPr>
                <w:color w:val="0000FF"/>
              </w:rPr>
            </w:pPr>
          </w:p>
        </w:tc>
        <w:tc>
          <w:tcPr>
            <w:tcW w:w="1068" w:type="dxa"/>
          </w:tcPr>
          <w:p w14:paraId="69064AAD" w14:textId="77777777" w:rsidR="0066517F" w:rsidRDefault="0066517F">
            <w:pPr>
              <w:spacing w:line="240" w:lineRule="auto"/>
              <w:rPr>
                <w:color w:val="0000FF"/>
              </w:rPr>
            </w:pPr>
          </w:p>
        </w:tc>
        <w:tc>
          <w:tcPr>
            <w:tcW w:w="1068" w:type="dxa"/>
          </w:tcPr>
          <w:p w14:paraId="69064AAE" w14:textId="77777777" w:rsidR="0066517F" w:rsidRDefault="0066517F">
            <w:pPr>
              <w:spacing w:line="240" w:lineRule="auto"/>
              <w:rPr>
                <w:color w:val="0000FF"/>
              </w:rPr>
            </w:pPr>
          </w:p>
        </w:tc>
        <w:tc>
          <w:tcPr>
            <w:tcW w:w="1069" w:type="dxa"/>
          </w:tcPr>
          <w:p w14:paraId="69064AAF" w14:textId="77777777" w:rsidR="0066517F" w:rsidRDefault="0066517F">
            <w:pPr>
              <w:spacing w:line="240" w:lineRule="auto"/>
              <w:rPr>
                <w:color w:val="0000FF"/>
              </w:rPr>
            </w:pPr>
          </w:p>
        </w:tc>
      </w:tr>
      <w:tr w:rsidR="0066517F" w14:paraId="69064AB8" w14:textId="77777777">
        <w:trPr>
          <w:trHeight w:val="246"/>
        </w:trPr>
        <w:tc>
          <w:tcPr>
            <w:tcW w:w="1129" w:type="dxa"/>
            <w:vMerge/>
          </w:tcPr>
          <w:p w14:paraId="69064AB1" w14:textId="77777777" w:rsidR="0066517F" w:rsidRDefault="0066517F">
            <w:pPr>
              <w:spacing w:line="240" w:lineRule="auto"/>
            </w:pPr>
          </w:p>
        </w:tc>
        <w:tc>
          <w:tcPr>
            <w:tcW w:w="993" w:type="dxa"/>
            <w:vMerge/>
          </w:tcPr>
          <w:p w14:paraId="69064AB2" w14:textId="77777777" w:rsidR="0066517F" w:rsidRDefault="0066517F">
            <w:pPr>
              <w:spacing w:line="240" w:lineRule="auto"/>
            </w:pPr>
          </w:p>
        </w:tc>
        <w:tc>
          <w:tcPr>
            <w:tcW w:w="992" w:type="dxa"/>
          </w:tcPr>
          <w:p w14:paraId="69064AB3" w14:textId="1E8D34A7" w:rsidR="0066517F" w:rsidRDefault="003F2DAF" w:rsidP="00663921">
            <w:pPr>
              <w:spacing w:line="240" w:lineRule="auto"/>
            </w:pPr>
            <w:r>
              <w:t>Moderate/significant loss (</w:t>
            </w:r>
            <w:r w:rsidR="00663921">
              <w:t>&lt;</w:t>
            </w:r>
            <w:r>
              <w:t>-1.</w:t>
            </w:r>
            <w:r w:rsidR="00663921">
              <w:t>8</w:t>
            </w:r>
            <w:r>
              <w:t>%)</w:t>
            </w:r>
          </w:p>
        </w:tc>
        <w:tc>
          <w:tcPr>
            <w:tcW w:w="1068" w:type="dxa"/>
          </w:tcPr>
          <w:p w14:paraId="69064AB4" w14:textId="77777777" w:rsidR="0066517F" w:rsidRDefault="0066517F">
            <w:pPr>
              <w:spacing w:line="240" w:lineRule="auto"/>
              <w:rPr>
                <w:color w:val="0000FF"/>
              </w:rPr>
            </w:pPr>
          </w:p>
        </w:tc>
        <w:tc>
          <w:tcPr>
            <w:tcW w:w="1068" w:type="dxa"/>
          </w:tcPr>
          <w:p w14:paraId="69064AB5" w14:textId="77777777" w:rsidR="0066517F" w:rsidRDefault="0066517F">
            <w:pPr>
              <w:spacing w:line="240" w:lineRule="auto"/>
              <w:rPr>
                <w:color w:val="0000FF"/>
              </w:rPr>
            </w:pPr>
          </w:p>
        </w:tc>
        <w:tc>
          <w:tcPr>
            <w:tcW w:w="1068" w:type="dxa"/>
          </w:tcPr>
          <w:p w14:paraId="69064AB6" w14:textId="77777777" w:rsidR="0066517F" w:rsidRDefault="0066517F">
            <w:pPr>
              <w:spacing w:line="240" w:lineRule="auto"/>
              <w:rPr>
                <w:color w:val="0000FF"/>
              </w:rPr>
            </w:pPr>
          </w:p>
        </w:tc>
        <w:tc>
          <w:tcPr>
            <w:tcW w:w="1069" w:type="dxa"/>
          </w:tcPr>
          <w:p w14:paraId="69064AB7" w14:textId="77777777" w:rsidR="0066517F" w:rsidRDefault="003F2DAF">
            <w:pPr>
              <w:spacing w:line="240" w:lineRule="auto"/>
              <w:rPr>
                <w:color w:val="0000FF"/>
              </w:rPr>
            </w:pPr>
            <w:r>
              <w:rPr>
                <w:rFonts w:hint="eastAsia"/>
                <w:color w:val="0000FF"/>
              </w:rPr>
              <w:t>O</w:t>
            </w:r>
            <w:r>
              <w:rPr>
                <w:color w:val="0000FF"/>
              </w:rPr>
              <w:t>ppo, Fujistu, ZTE</w:t>
            </w:r>
          </w:p>
        </w:tc>
      </w:tr>
      <w:tr w:rsidR="0066517F" w14:paraId="69064AC0" w14:textId="77777777">
        <w:trPr>
          <w:trHeight w:val="246"/>
        </w:trPr>
        <w:tc>
          <w:tcPr>
            <w:tcW w:w="1129" w:type="dxa"/>
            <w:vMerge/>
          </w:tcPr>
          <w:p w14:paraId="69064AB9" w14:textId="77777777" w:rsidR="0066517F" w:rsidRDefault="0066517F">
            <w:pPr>
              <w:spacing w:line="240" w:lineRule="auto"/>
            </w:pPr>
          </w:p>
        </w:tc>
        <w:tc>
          <w:tcPr>
            <w:tcW w:w="993" w:type="dxa"/>
            <w:vMerge/>
          </w:tcPr>
          <w:p w14:paraId="69064ABA" w14:textId="77777777" w:rsidR="0066517F" w:rsidRDefault="0066517F">
            <w:pPr>
              <w:spacing w:line="240" w:lineRule="auto"/>
            </w:pPr>
          </w:p>
        </w:tc>
        <w:tc>
          <w:tcPr>
            <w:tcW w:w="992" w:type="dxa"/>
          </w:tcPr>
          <w:p w14:paraId="69064ABB" w14:textId="77777777" w:rsidR="0066517F" w:rsidRDefault="003F2DAF">
            <w:pPr>
              <w:spacing w:line="240" w:lineRule="auto"/>
            </w:pPr>
            <w:r>
              <w:t>Positive gain</w:t>
            </w:r>
          </w:p>
        </w:tc>
        <w:tc>
          <w:tcPr>
            <w:tcW w:w="1068" w:type="dxa"/>
          </w:tcPr>
          <w:p w14:paraId="69064ABC" w14:textId="77777777" w:rsidR="0066517F" w:rsidRDefault="0066517F">
            <w:pPr>
              <w:spacing w:line="240" w:lineRule="auto"/>
              <w:rPr>
                <w:color w:val="0000FF"/>
              </w:rPr>
            </w:pPr>
          </w:p>
        </w:tc>
        <w:tc>
          <w:tcPr>
            <w:tcW w:w="1068" w:type="dxa"/>
          </w:tcPr>
          <w:p w14:paraId="69064ABD" w14:textId="77777777" w:rsidR="0066517F" w:rsidRDefault="0066517F">
            <w:pPr>
              <w:spacing w:line="240" w:lineRule="auto"/>
              <w:rPr>
                <w:color w:val="0000FF"/>
              </w:rPr>
            </w:pPr>
          </w:p>
        </w:tc>
        <w:tc>
          <w:tcPr>
            <w:tcW w:w="1068" w:type="dxa"/>
          </w:tcPr>
          <w:p w14:paraId="69064ABE" w14:textId="77777777" w:rsidR="0066517F" w:rsidRDefault="0066517F">
            <w:pPr>
              <w:spacing w:line="240" w:lineRule="auto"/>
              <w:rPr>
                <w:color w:val="0000FF"/>
              </w:rPr>
            </w:pPr>
          </w:p>
        </w:tc>
        <w:tc>
          <w:tcPr>
            <w:tcW w:w="1069" w:type="dxa"/>
          </w:tcPr>
          <w:p w14:paraId="69064ABF" w14:textId="77777777" w:rsidR="0066517F" w:rsidRDefault="0066517F">
            <w:pPr>
              <w:spacing w:line="240" w:lineRule="auto"/>
              <w:rPr>
                <w:color w:val="0000FF"/>
              </w:rPr>
            </w:pPr>
          </w:p>
        </w:tc>
      </w:tr>
      <w:tr w:rsidR="0066517F" w14:paraId="69064AC9" w14:textId="77777777">
        <w:trPr>
          <w:trHeight w:val="246"/>
        </w:trPr>
        <w:tc>
          <w:tcPr>
            <w:tcW w:w="1129" w:type="dxa"/>
            <w:vMerge/>
          </w:tcPr>
          <w:p w14:paraId="69064AC1" w14:textId="77777777" w:rsidR="0066517F" w:rsidRDefault="0066517F">
            <w:pPr>
              <w:spacing w:line="240" w:lineRule="auto"/>
            </w:pPr>
          </w:p>
        </w:tc>
        <w:tc>
          <w:tcPr>
            <w:tcW w:w="993" w:type="dxa"/>
            <w:vMerge w:val="restart"/>
          </w:tcPr>
          <w:p w14:paraId="69064AC2" w14:textId="77777777" w:rsidR="0066517F" w:rsidRDefault="003F2DAF">
            <w:pPr>
              <w:spacing w:line="240" w:lineRule="auto"/>
            </w:pPr>
            <w:r>
              <w:rPr>
                <w:rFonts w:hint="eastAsia"/>
              </w:rPr>
              <w:t>C</w:t>
            </w:r>
            <w:r>
              <w:t>ase 3</w:t>
            </w:r>
          </w:p>
        </w:tc>
        <w:tc>
          <w:tcPr>
            <w:tcW w:w="992" w:type="dxa"/>
          </w:tcPr>
          <w:p w14:paraId="69064AC3" w14:textId="1B3FD09F" w:rsidR="0066517F" w:rsidRDefault="003F2DAF" w:rsidP="00663921">
            <w:pPr>
              <w:spacing w:line="240" w:lineRule="auto"/>
            </w:pPr>
            <w:r>
              <w:t>Minor loss (</w:t>
            </w:r>
            <w:r w:rsidR="00663921">
              <w:t>&gt;</w:t>
            </w:r>
            <w:r>
              <w:t>-1.8%)</w:t>
            </w:r>
          </w:p>
        </w:tc>
        <w:tc>
          <w:tcPr>
            <w:tcW w:w="1068" w:type="dxa"/>
          </w:tcPr>
          <w:p w14:paraId="69064AC4" w14:textId="77777777" w:rsidR="0066517F" w:rsidRDefault="003F2DAF">
            <w:pPr>
              <w:spacing w:line="240" w:lineRule="auto"/>
              <w:rPr>
                <w:color w:val="0000FF"/>
                <w:lang w:val="de-DE"/>
              </w:rPr>
            </w:pPr>
            <w:r>
              <w:rPr>
                <w:color w:val="0000FF"/>
                <w:lang w:val="de-DE"/>
              </w:rPr>
              <w:t>HW, OPPO, NTT DOCOMO, CATT, ZTE</w:t>
            </w:r>
          </w:p>
        </w:tc>
        <w:tc>
          <w:tcPr>
            <w:tcW w:w="1068" w:type="dxa"/>
          </w:tcPr>
          <w:p w14:paraId="69064AC5" w14:textId="77777777" w:rsidR="0066517F" w:rsidRDefault="0066517F">
            <w:pPr>
              <w:spacing w:line="240" w:lineRule="auto"/>
              <w:rPr>
                <w:color w:val="0000FF"/>
                <w:lang w:val="de-DE"/>
              </w:rPr>
            </w:pPr>
          </w:p>
        </w:tc>
        <w:tc>
          <w:tcPr>
            <w:tcW w:w="1068" w:type="dxa"/>
          </w:tcPr>
          <w:p w14:paraId="69064AC6" w14:textId="77777777" w:rsidR="0066517F" w:rsidRDefault="003F2DAF">
            <w:pPr>
              <w:spacing w:line="240" w:lineRule="auto"/>
              <w:rPr>
                <w:color w:val="0000FF"/>
              </w:rPr>
            </w:pPr>
            <w:r>
              <w:rPr>
                <w:color w:val="0000FF"/>
              </w:rPr>
              <w:t>HW, Fujistu,</w:t>
            </w:r>
            <w:r>
              <w:rPr>
                <w:rFonts w:hint="eastAsia"/>
                <w:color w:val="0000FF"/>
              </w:rPr>
              <w:t xml:space="preserve"> N</w:t>
            </w:r>
            <w:r>
              <w:rPr>
                <w:color w:val="0000FF"/>
              </w:rPr>
              <w:t>TT DOCOMO</w:t>
            </w:r>
          </w:p>
          <w:p w14:paraId="69064AC7" w14:textId="77777777" w:rsidR="0066517F" w:rsidRDefault="003F2DAF">
            <w:pPr>
              <w:tabs>
                <w:tab w:val="left" w:pos="285"/>
              </w:tabs>
              <w:rPr>
                <w:color w:val="0000FF"/>
              </w:rPr>
            </w:pPr>
            <w:r>
              <w:rPr>
                <w:color w:val="0000FF"/>
              </w:rPr>
              <w:tab/>
            </w:r>
          </w:p>
        </w:tc>
        <w:tc>
          <w:tcPr>
            <w:tcW w:w="1069" w:type="dxa"/>
          </w:tcPr>
          <w:p w14:paraId="69064AC8" w14:textId="77777777" w:rsidR="0066517F" w:rsidRDefault="0066517F">
            <w:pPr>
              <w:spacing w:line="240" w:lineRule="auto"/>
              <w:rPr>
                <w:color w:val="0000FF"/>
              </w:rPr>
            </w:pPr>
          </w:p>
        </w:tc>
      </w:tr>
      <w:tr w:rsidR="0066517F" w14:paraId="69064AD1" w14:textId="77777777">
        <w:trPr>
          <w:trHeight w:val="246"/>
        </w:trPr>
        <w:tc>
          <w:tcPr>
            <w:tcW w:w="1129" w:type="dxa"/>
            <w:vMerge/>
          </w:tcPr>
          <w:p w14:paraId="69064ACA" w14:textId="77777777" w:rsidR="0066517F" w:rsidRDefault="0066517F">
            <w:pPr>
              <w:spacing w:line="240" w:lineRule="auto"/>
            </w:pPr>
          </w:p>
        </w:tc>
        <w:tc>
          <w:tcPr>
            <w:tcW w:w="993" w:type="dxa"/>
            <w:vMerge/>
          </w:tcPr>
          <w:p w14:paraId="69064ACB" w14:textId="77777777" w:rsidR="0066517F" w:rsidRDefault="0066517F">
            <w:pPr>
              <w:spacing w:line="240" w:lineRule="auto"/>
            </w:pPr>
          </w:p>
        </w:tc>
        <w:tc>
          <w:tcPr>
            <w:tcW w:w="992" w:type="dxa"/>
          </w:tcPr>
          <w:p w14:paraId="69064ACC" w14:textId="7045993F" w:rsidR="0066517F" w:rsidRPr="00663921" w:rsidRDefault="00663921">
            <w:pPr>
              <w:spacing w:line="240" w:lineRule="auto"/>
              <w:rPr>
                <w:color w:val="FF0000"/>
              </w:rPr>
            </w:pPr>
            <w:r w:rsidRPr="00663921">
              <w:rPr>
                <w:color w:val="FF0000"/>
              </w:rPr>
              <w:t>Moderate loss (-1.8%~-4%)</w:t>
            </w:r>
          </w:p>
        </w:tc>
        <w:tc>
          <w:tcPr>
            <w:tcW w:w="1068" w:type="dxa"/>
          </w:tcPr>
          <w:p w14:paraId="69064ACD" w14:textId="77777777" w:rsidR="0066517F" w:rsidRDefault="003F2DAF">
            <w:pPr>
              <w:spacing w:line="240" w:lineRule="auto"/>
              <w:rPr>
                <w:color w:val="0000FF"/>
              </w:rPr>
            </w:pPr>
            <w:r>
              <w:rPr>
                <w:rFonts w:hint="eastAsia"/>
                <w:color w:val="0000FF"/>
              </w:rPr>
              <w:t>C</w:t>
            </w:r>
            <w:r>
              <w:rPr>
                <w:color w:val="0000FF"/>
              </w:rPr>
              <w:t>ATT, NTT DOCOMO, Nokia</w:t>
            </w:r>
          </w:p>
        </w:tc>
        <w:tc>
          <w:tcPr>
            <w:tcW w:w="1068" w:type="dxa"/>
          </w:tcPr>
          <w:p w14:paraId="69064ACE" w14:textId="77777777" w:rsidR="0066517F" w:rsidRDefault="0066517F">
            <w:pPr>
              <w:spacing w:line="240" w:lineRule="auto"/>
              <w:rPr>
                <w:color w:val="0000FF"/>
              </w:rPr>
            </w:pPr>
          </w:p>
        </w:tc>
        <w:tc>
          <w:tcPr>
            <w:tcW w:w="1068" w:type="dxa"/>
          </w:tcPr>
          <w:p w14:paraId="69064ACF" w14:textId="77777777" w:rsidR="0066517F" w:rsidRDefault="003F2DAF">
            <w:pPr>
              <w:spacing w:line="240" w:lineRule="auto"/>
              <w:rPr>
                <w:color w:val="0000FF"/>
              </w:rPr>
            </w:pPr>
            <w:r>
              <w:rPr>
                <w:color w:val="0000FF"/>
              </w:rPr>
              <w:t>CATT, Nokia</w:t>
            </w:r>
          </w:p>
        </w:tc>
        <w:tc>
          <w:tcPr>
            <w:tcW w:w="1069" w:type="dxa"/>
          </w:tcPr>
          <w:p w14:paraId="69064AD0" w14:textId="77777777" w:rsidR="0066517F" w:rsidRDefault="0066517F">
            <w:pPr>
              <w:spacing w:line="240" w:lineRule="auto"/>
              <w:rPr>
                <w:color w:val="0000FF"/>
              </w:rPr>
            </w:pPr>
          </w:p>
        </w:tc>
      </w:tr>
      <w:tr w:rsidR="00663921" w14:paraId="2AFFADF0" w14:textId="77777777">
        <w:trPr>
          <w:trHeight w:val="246"/>
        </w:trPr>
        <w:tc>
          <w:tcPr>
            <w:tcW w:w="1129" w:type="dxa"/>
            <w:vMerge/>
          </w:tcPr>
          <w:p w14:paraId="6EDAFFA1" w14:textId="77777777" w:rsidR="00663921" w:rsidRDefault="00663921">
            <w:pPr>
              <w:spacing w:line="240" w:lineRule="auto"/>
            </w:pPr>
          </w:p>
        </w:tc>
        <w:tc>
          <w:tcPr>
            <w:tcW w:w="993" w:type="dxa"/>
            <w:vMerge/>
          </w:tcPr>
          <w:p w14:paraId="628DBF0B" w14:textId="77777777" w:rsidR="00663921" w:rsidRDefault="00663921">
            <w:pPr>
              <w:spacing w:line="240" w:lineRule="auto"/>
            </w:pPr>
          </w:p>
        </w:tc>
        <w:tc>
          <w:tcPr>
            <w:tcW w:w="992" w:type="dxa"/>
          </w:tcPr>
          <w:p w14:paraId="72E6F710" w14:textId="5530124B" w:rsidR="00663921" w:rsidRPr="00663921" w:rsidRDefault="00663921">
            <w:pPr>
              <w:spacing w:line="240" w:lineRule="auto"/>
              <w:rPr>
                <w:color w:val="FF0000"/>
              </w:rPr>
            </w:pPr>
            <w:r w:rsidRPr="00663921">
              <w:rPr>
                <w:rFonts w:hint="eastAsia"/>
                <w:color w:val="FF0000"/>
                <w:lang w:eastAsia="zh-CN"/>
              </w:rPr>
              <w:t>S</w:t>
            </w:r>
            <w:r w:rsidRPr="00663921">
              <w:rPr>
                <w:color w:val="FF0000"/>
                <w:lang w:eastAsia="zh-CN"/>
              </w:rPr>
              <w:t>ignificant loss (&lt;-4%)</w:t>
            </w:r>
          </w:p>
        </w:tc>
        <w:tc>
          <w:tcPr>
            <w:tcW w:w="1068" w:type="dxa"/>
          </w:tcPr>
          <w:p w14:paraId="21A11A80" w14:textId="74DA34DD" w:rsidR="00663921" w:rsidRPr="00663921" w:rsidRDefault="00663921">
            <w:pPr>
              <w:spacing w:line="240" w:lineRule="auto"/>
              <w:rPr>
                <w:color w:val="FF0000"/>
              </w:rPr>
            </w:pPr>
            <w:r w:rsidRPr="00663921">
              <w:rPr>
                <w:rFonts w:hint="eastAsia"/>
                <w:color w:val="FF0000"/>
              </w:rPr>
              <w:t>C</w:t>
            </w:r>
            <w:r w:rsidRPr="00663921">
              <w:rPr>
                <w:color w:val="FF0000"/>
              </w:rPr>
              <w:t>ATT</w:t>
            </w:r>
          </w:p>
        </w:tc>
        <w:tc>
          <w:tcPr>
            <w:tcW w:w="1068" w:type="dxa"/>
          </w:tcPr>
          <w:p w14:paraId="3C825360" w14:textId="77777777" w:rsidR="00663921" w:rsidRPr="00663921" w:rsidRDefault="00663921">
            <w:pPr>
              <w:spacing w:line="240" w:lineRule="auto"/>
              <w:rPr>
                <w:color w:val="FF0000"/>
              </w:rPr>
            </w:pPr>
          </w:p>
        </w:tc>
        <w:tc>
          <w:tcPr>
            <w:tcW w:w="1068" w:type="dxa"/>
          </w:tcPr>
          <w:p w14:paraId="6EC57086" w14:textId="722AEA22" w:rsidR="00663921" w:rsidRPr="00663921" w:rsidRDefault="00663921">
            <w:pPr>
              <w:spacing w:line="240" w:lineRule="auto"/>
              <w:rPr>
                <w:color w:val="FF0000"/>
              </w:rPr>
            </w:pPr>
            <w:r w:rsidRPr="00663921">
              <w:rPr>
                <w:rFonts w:hint="eastAsia"/>
                <w:color w:val="FF0000"/>
              </w:rPr>
              <w:t>C</w:t>
            </w:r>
            <w:r w:rsidRPr="00663921">
              <w:rPr>
                <w:color w:val="FF0000"/>
              </w:rPr>
              <w:t>ATT</w:t>
            </w:r>
          </w:p>
        </w:tc>
        <w:tc>
          <w:tcPr>
            <w:tcW w:w="1069" w:type="dxa"/>
          </w:tcPr>
          <w:p w14:paraId="277ABF0A" w14:textId="77777777" w:rsidR="00663921" w:rsidRDefault="00663921">
            <w:pPr>
              <w:spacing w:line="240" w:lineRule="auto"/>
              <w:rPr>
                <w:color w:val="0000FF"/>
              </w:rPr>
            </w:pPr>
          </w:p>
        </w:tc>
      </w:tr>
      <w:tr w:rsidR="0066517F" w14:paraId="69064AD9" w14:textId="77777777">
        <w:trPr>
          <w:trHeight w:val="246"/>
        </w:trPr>
        <w:tc>
          <w:tcPr>
            <w:tcW w:w="1129" w:type="dxa"/>
            <w:vMerge/>
          </w:tcPr>
          <w:p w14:paraId="69064AD2" w14:textId="77777777" w:rsidR="0066517F" w:rsidRDefault="0066517F">
            <w:pPr>
              <w:spacing w:line="240" w:lineRule="auto"/>
            </w:pPr>
          </w:p>
        </w:tc>
        <w:tc>
          <w:tcPr>
            <w:tcW w:w="993" w:type="dxa"/>
            <w:vMerge/>
          </w:tcPr>
          <w:p w14:paraId="69064AD3" w14:textId="77777777" w:rsidR="0066517F" w:rsidRDefault="0066517F">
            <w:pPr>
              <w:spacing w:line="240" w:lineRule="auto"/>
            </w:pPr>
          </w:p>
        </w:tc>
        <w:tc>
          <w:tcPr>
            <w:tcW w:w="992" w:type="dxa"/>
          </w:tcPr>
          <w:p w14:paraId="69064AD4" w14:textId="77777777" w:rsidR="0066517F" w:rsidRDefault="003F2DAF">
            <w:pPr>
              <w:spacing w:line="240" w:lineRule="auto"/>
            </w:pPr>
            <w:r>
              <w:t>Positive gain</w:t>
            </w:r>
          </w:p>
        </w:tc>
        <w:tc>
          <w:tcPr>
            <w:tcW w:w="1068" w:type="dxa"/>
          </w:tcPr>
          <w:p w14:paraId="69064AD5" w14:textId="77777777" w:rsidR="0066517F" w:rsidRDefault="0066517F">
            <w:pPr>
              <w:spacing w:line="240" w:lineRule="auto"/>
              <w:rPr>
                <w:color w:val="0000FF"/>
              </w:rPr>
            </w:pPr>
          </w:p>
        </w:tc>
        <w:tc>
          <w:tcPr>
            <w:tcW w:w="1068" w:type="dxa"/>
          </w:tcPr>
          <w:p w14:paraId="69064AD6" w14:textId="77777777" w:rsidR="0066517F" w:rsidRDefault="0066517F">
            <w:pPr>
              <w:spacing w:line="240" w:lineRule="auto"/>
              <w:rPr>
                <w:color w:val="0000FF"/>
              </w:rPr>
            </w:pPr>
          </w:p>
        </w:tc>
        <w:tc>
          <w:tcPr>
            <w:tcW w:w="1068" w:type="dxa"/>
          </w:tcPr>
          <w:p w14:paraId="69064AD7" w14:textId="77777777" w:rsidR="0066517F" w:rsidRDefault="003F2DAF">
            <w:pPr>
              <w:spacing w:line="240" w:lineRule="auto"/>
              <w:rPr>
                <w:color w:val="0000FF"/>
              </w:rPr>
            </w:pPr>
            <w:r>
              <w:rPr>
                <w:rFonts w:hint="eastAsia"/>
                <w:color w:val="0000FF"/>
              </w:rPr>
              <w:t>O</w:t>
            </w:r>
            <w:r>
              <w:rPr>
                <w:color w:val="0000FF"/>
              </w:rPr>
              <w:t>PPO, ZTE, Fujistu</w:t>
            </w:r>
          </w:p>
        </w:tc>
        <w:tc>
          <w:tcPr>
            <w:tcW w:w="1069" w:type="dxa"/>
          </w:tcPr>
          <w:p w14:paraId="69064AD8" w14:textId="77777777" w:rsidR="0066517F" w:rsidRDefault="0066517F">
            <w:pPr>
              <w:spacing w:line="240" w:lineRule="auto"/>
              <w:rPr>
                <w:color w:val="0000FF"/>
              </w:rPr>
            </w:pPr>
          </w:p>
        </w:tc>
      </w:tr>
    </w:tbl>
    <w:p w14:paraId="69064ADA" w14:textId="77777777" w:rsidR="0066517F" w:rsidRDefault="0066517F">
      <w:pPr>
        <w:spacing w:line="240" w:lineRule="auto"/>
      </w:pPr>
    </w:p>
    <w:p w14:paraId="69064ADB" w14:textId="77777777" w:rsidR="0066517F" w:rsidRDefault="003F2DAF">
      <w:pPr>
        <w:spacing w:line="240" w:lineRule="auto"/>
      </w:pPr>
      <w:r>
        <w:rPr>
          <w:b/>
          <w:highlight w:val="yellow"/>
        </w:rPr>
        <w:t>Proposed Observation 3.1.18:</w:t>
      </w:r>
      <w:r>
        <w:rPr>
          <w:b/>
        </w:rPr>
        <w:t xml:space="preserve"> </w:t>
      </w:r>
      <w: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69064ADC" w14:textId="77777777" w:rsidR="0066517F" w:rsidRDefault="003F2DAF">
      <w:pPr>
        <w:pStyle w:val="aff0"/>
        <w:numPr>
          <w:ilvl w:val="0"/>
          <w:numId w:val="38"/>
        </w:numPr>
        <w:spacing w:line="240" w:lineRule="auto"/>
        <w:contextualSpacing w:val="0"/>
      </w:pPr>
      <w:r>
        <w:t xml:space="preserve">For generalization Case 2, </w:t>
      </w:r>
      <w:r>
        <w:rPr>
          <w:color w:val="FF0000"/>
          <w:highlight w:val="yellow"/>
        </w:rPr>
        <w:t xml:space="preserve">significant performance degradations </w:t>
      </w:r>
      <w:r>
        <w:rPr>
          <w:highlight w:val="yellow"/>
        </w:rPr>
        <w:t>are observed in general,</w:t>
      </w:r>
      <w:r>
        <w:t xml:space="preserve"> if Tx port number#A is 32 &amp; Tx port number#B is 16, as </w:t>
      </w:r>
      <w:r>
        <w:rPr>
          <w:color w:val="FF0000"/>
        </w:rPr>
        <w:t>larger than -3.37% degradations</w:t>
      </w:r>
      <w:r>
        <w:t xml:space="preserve"> are observed by </w:t>
      </w:r>
      <w:r>
        <w:rPr>
          <w:color w:val="FF0000"/>
        </w:rPr>
        <w:t xml:space="preserve">3 </w:t>
      </w:r>
      <w:r>
        <w:t xml:space="preserve">sources </w:t>
      </w:r>
      <w:r>
        <w:rPr>
          <w:color w:val="0000FF"/>
        </w:rPr>
        <w:t>[OPPO, Fujitsu, ZTE]</w:t>
      </w:r>
    </w:p>
    <w:p w14:paraId="69064ADD"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 xml:space="preserve">0%~-4% loss </w:t>
      </w:r>
      <w:r>
        <w:t xml:space="preserve">or positive gains) for Tx port number#B subject to any of 16 and 32, if the training dataset is constructed with data samples subject to multiple Tx port numbers including bandwidth#B, </w:t>
      </w:r>
      <w:r>
        <w:rPr>
          <w:lang w:eastAsia="zh-CN"/>
        </w:rPr>
        <w:t xml:space="preserve">and an appropriate scalability solution is performed to scale the dimension of the AI/ML model, </w:t>
      </w:r>
      <w:r>
        <w:t>as observed by</w:t>
      </w:r>
      <w:r>
        <w:rPr>
          <w:color w:val="FF0000"/>
        </w:rPr>
        <w:t xml:space="preserve"> 7 </w:t>
      </w:r>
      <w:r>
        <w:t xml:space="preserve">sources </w:t>
      </w:r>
      <w:r>
        <w:rPr>
          <w:color w:val="0000FF"/>
        </w:rPr>
        <w:t>[HW, OPPO, NTT DOCOMO, CATT, ZTE, Fujistu, Nokia]</w:t>
      </w:r>
      <w:r>
        <w:t>.</w:t>
      </w:r>
    </w:p>
    <w:p w14:paraId="69064ADE" w14:textId="77777777" w:rsidR="0066517F" w:rsidRDefault="003F2DAF">
      <w:pPr>
        <w:pStyle w:val="aff0"/>
        <w:numPr>
          <w:ilvl w:val="1"/>
          <w:numId w:val="38"/>
        </w:numPr>
        <w:spacing w:line="240" w:lineRule="auto"/>
        <w:contextualSpacing w:val="0"/>
        <w:rPr>
          <w:color w:val="0000FF"/>
        </w:rPr>
      </w:pPr>
      <w:r>
        <w:rPr>
          <w:color w:val="FF0000"/>
        </w:rPr>
        <w:t>Minor loss (0%~-1.75%)</w:t>
      </w:r>
      <w:r>
        <w:t xml:space="preserve"> are observed by </w:t>
      </w:r>
      <w:r>
        <w:rPr>
          <w:color w:val="FF0000"/>
        </w:rPr>
        <w:t>6</w:t>
      </w:r>
      <w:r>
        <w:t xml:space="preserve"> sources</w:t>
      </w:r>
      <w:r>
        <w:rPr>
          <w:color w:val="0000FF"/>
        </w:rPr>
        <w:t xml:space="preserve"> [HW, OPPO, Fujistu, CATT, ZTE, NTT DOCOMO].</w:t>
      </w:r>
    </w:p>
    <w:p w14:paraId="69064ADF" w14:textId="77777777" w:rsidR="0066517F" w:rsidRDefault="003F2DAF">
      <w:pPr>
        <w:pStyle w:val="aff0"/>
        <w:numPr>
          <w:ilvl w:val="1"/>
          <w:numId w:val="38"/>
        </w:numPr>
        <w:spacing w:line="240" w:lineRule="auto"/>
        <w:contextualSpacing w:val="0"/>
      </w:pPr>
      <w:r>
        <w:rPr>
          <w:color w:val="FF0000"/>
        </w:rPr>
        <w:t>Moderate loss (-1.84%~-4%)</w:t>
      </w:r>
      <w:r>
        <w:t xml:space="preserve"> are observed by</w:t>
      </w:r>
      <w:r>
        <w:rPr>
          <w:color w:val="FF0000"/>
        </w:rPr>
        <w:t xml:space="preserve"> 3</w:t>
      </w:r>
      <w:r>
        <w:t xml:space="preserve"> sources </w:t>
      </w:r>
      <w:r>
        <w:rPr>
          <w:color w:val="0000FF"/>
        </w:rPr>
        <w:t>[Nokia, CATT, NTT DOCOMO].</w:t>
      </w:r>
    </w:p>
    <w:p w14:paraId="69064AE0" w14:textId="77777777" w:rsidR="0066517F" w:rsidRPr="009A3454" w:rsidRDefault="003F2DAF">
      <w:pPr>
        <w:pStyle w:val="aff0"/>
        <w:numPr>
          <w:ilvl w:val="1"/>
          <w:numId w:val="38"/>
        </w:numPr>
        <w:spacing w:line="240" w:lineRule="auto"/>
        <w:contextualSpacing w:val="0"/>
      </w:pPr>
      <w:r>
        <w:t xml:space="preserve">Positive gains are observed by </w:t>
      </w:r>
      <w:r>
        <w:rPr>
          <w:color w:val="FF0000"/>
        </w:rPr>
        <w:t>3</w:t>
      </w:r>
      <w:r>
        <w:t xml:space="preserve"> sources</w:t>
      </w:r>
      <w:r>
        <w:rPr>
          <w:color w:val="0000FF"/>
        </w:rPr>
        <w:t xml:space="preserve"> [OPPO, ZTE, Fujistu].</w:t>
      </w:r>
    </w:p>
    <w:p w14:paraId="2A2636E4" w14:textId="00857E1E" w:rsidR="009A3454" w:rsidRDefault="009A3454">
      <w:pPr>
        <w:pStyle w:val="aff0"/>
        <w:numPr>
          <w:ilvl w:val="1"/>
          <w:numId w:val="38"/>
        </w:numPr>
        <w:spacing w:line="240" w:lineRule="auto"/>
        <w:contextualSpacing w:val="0"/>
      </w:pPr>
      <w:r w:rsidRPr="00E2033D">
        <w:rPr>
          <w:highlight w:val="cyan"/>
        </w:rPr>
        <w:t>Note: Significant degradations</w:t>
      </w:r>
      <w:r>
        <w:rPr>
          <w:highlight w:val="cyan"/>
        </w:rPr>
        <w:t xml:space="preserve"> of up to </w:t>
      </w:r>
      <w:r w:rsidRPr="006F40D2">
        <w:rPr>
          <w:color w:val="FF0000"/>
          <w:highlight w:val="cyan"/>
        </w:rPr>
        <w:t>-</w:t>
      </w:r>
      <w:r>
        <w:rPr>
          <w:color w:val="FF0000"/>
          <w:highlight w:val="cyan"/>
        </w:rPr>
        <w:t>6.08</w:t>
      </w:r>
      <w:r w:rsidRPr="006F40D2">
        <w:rPr>
          <w:color w:val="FF0000"/>
          <w:highlight w:val="cyan"/>
        </w:rPr>
        <w:t>%</w:t>
      </w:r>
      <w:r w:rsidRPr="00E2033D">
        <w:rPr>
          <w:highlight w:val="cyan"/>
        </w:rPr>
        <w:t xml:space="preserve"> are still observed by </w:t>
      </w:r>
      <w:r>
        <w:rPr>
          <w:color w:val="FF0000"/>
          <w:highlight w:val="cyan"/>
        </w:rPr>
        <w:t>1</w:t>
      </w:r>
      <w:r w:rsidRPr="00E2033D">
        <w:rPr>
          <w:highlight w:val="cyan"/>
        </w:rPr>
        <w:t xml:space="preserve"> source </w:t>
      </w:r>
      <w:r w:rsidRPr="00E2033D">
        <w:rPr>
          <w:color w:val="0000FF"/>
          <w:highlight w:val="cyan"/>
        </w:rPr>
        <w:t>[</w:t>
      </w:r>
      <w:r>
        <w:rPr>
          <w:color w:val="0000FF"/>
          <w:highlight w:val="cyan"/>
        </w:rPr>
        <w:t>CATT</w:t>
      </w:r>
      <w:r w:rsidRPr="00E2033D">
        <w:rPr>
          <w:color w:val="0000FF"/>
          <w:highlight w:val="cyan"/>
        </w:rPr>
        <w:t xml:space="preserve">] </w:t>
      </w:r>
      <w:r w:rsidRPr="00E2033D">
        <w:rPr>
          <w:highlight w:val="cyan"/>
        </w:rPr>
        <w:t>for deployment scenario#B subject to</w:t>
      </w:r>
      <w:r>
        <w:rPr>
          <w:highlight w:val="cyan"/>
        </w:rPr>
        <w:t xml:space="preserve"> 32 ports,</w:t>
      </w:r>
      <w:r w:rsidR="00C134F8">
        <w:rPr>
          <w:highlight w:val="cyan"/>
        </w:rPr>
        <w:t xml:space="preserve"> and </w:t>
      </w:r>
      <w:r w:rsidRPr="00E2033D">
        <w:rPr>
          <w:highlight w:val="cyan"/>
        </w:rPr>
        <w:t>for deployment scenario#B subject to</w:t>
      </w:r>
      <w:r>
        <w:rPr>
          <w:highlight w:val="cyan"/>
        </w:rPr>
        <w:t xml:space="preserve"> 16 ports</w:t>
      </w:r>
    </w:p>
    <w:p w14:paraId="69064AE1" w14:textId="77777777" w:rsidR="0066517F" w:rsidRDefault="003F2DAF">
      <w:pPr>
        <w:pStyle w:val="aff0"/>
        <w:numPr>
          <w:ilvl w:val="1"/>
          <w:numId w:val="38"/>
        </w:numPr>
        <w:spacing w:line="240" w:lineRule="auto"/>
        <w:contextualSpacing w:val="0"/>
      </w:pPr>
      <w:r>
        <w:rPr>
          <w:rFonts w:hint="eastAsia"/>
          <w:lang w:eastAsia="zh-CN"/>
        </w:rPr>
        <w:t>N</w:t>
      </w:r>
      <w:r>
        <w:rPr>
          <w:lang w:eastAsia="zh-CN"/>
        </w:rPr>
        <w:t xml:space="preserve">ote: Pre/post-processing of truncation/padding is adopted by </w:t>
      </w:r>
      <w:r>
        <w:rPr>
          <w:color w:val="FF0000"/>
        </w:rPr>
        <w:t xml:space="preserve">6 </w:t>
      </w:r>
      <w:r>
        <w:t xml:space="preserve">sources </w:t>
      </w:r>
      <w:r>
        <w:rPr>
          <w:color w:val="0000FF"/>
        </w:rPr>
        <w:t>[HW, OPPO, NTT DOCOMO, ZTE, Fujistu, Nokia]</w:t>
      </w:r>
      <w:r>
        <w:t xml:space="preserve">, and </w:t>
      </w:r>
      <w:r>
        <w:rPr>
          <w:lang w:eastAsia="zh-CN"/>
        </w:rPr>
        <w:t xml:space="preserve">adaptation layer in the AL/ML model is adopted by </w:t>
      </w:r>
      <w:r>
        <w:rPr>
          <w:color w:val="FF0000"/>
        </w:rPr>
        <w:t xml:space="preserve">1 </w:t>
      </w:r>
      <w:r>
        <w:t xml:space="preserve">source </w:t>
      </w:r>
      <w:r>
        <w:rPr>
          <w:color w:val="0000FF"/>
        </w:rPr>
        <w:t>[CATT]</w:t>
      </w:r>
      <w:r>
        <w:t>.</w:t>
      </w:r>
    </w:p>
    <w:p w14:paraId="69064AE2" w14:textId="77777777" w:rsidR="0066517F" w:rsidRDefault="003F2DAF">
      <w:pPr>
        <w:pStyle w:val="aff0"/>
        <w:numPr>
          <w:ilvl w:val="0"/>
          <w:numId w:val="45"/>
        </w:numPr>
        <w:autoSpaceDE/>
        <w:autoSpaceDN/>
        <w:adjustRightInd/>
        <w:spacing w:line="240" w:lineRule="auto"/>
        <w:contextualSpacing w:val="0"/>
        <w:jc w:val="left"/>
      </w:pPr>
      <w:r>
        <w:t>Note: the above results are based on the following assumptions besides the assumptions of the agreed EVM table</w:t>
      </w:r>
    </w:p>
    <w:p w14:paraId="69064AE3" w14:textId="77777777" w:rsidR="0066517F" w:rsidRDefault="003F2DAF">
      <w:pPr>
        <w:pStyle w:val="aff0"/>
        <w:numPr>
          <w:ilvl w:val="1"/>
          <w:numId w:val="38"/>
        </w:numPr>
        <w:autoSpaceDE/>
        <w:autoSpaceDN/>
        <w:adjustRightInd/>
        <w:spacing w:line="240" w:lineRule="auto"/>
        <w:contextualSpacing w:val="0"/>
        <w:jc w:val="left"/>
      </w:pPr>
      <w:r>
        <w:t>Precoding matrix is used as the model input.</w:t>
      </w:r>
    </w:p>
    <w:p w14:paraId="69064AE4" w14:textId="77777777" w:rsidR="0066517F" w:rsidRDefault="003F2DAF">
      <w:pPr>
        <w:pStyle w:val="aff0"/>
        <w:numPr>
          <w:ilvl w:val="1"/>
          <w:numId w:val="38"/>
        </w:numPr>
        <w:autoSpaceDE/>
        <w:autoSpaceDN/>
        <w:adjustRightInd/>
        <w:spacing w:line="240" w:lineRule="auto"/>
        <w:contextualSpacing w:val="0"/>
        <w:jc w:val="left"/>
      </w:pPr>
      <w:r>
        <w:t>Training data samples are not quantized, i.e., Float32 is used/represented.</w:t>
      </w:r>
    </w:p>
    <w:p w14:paraId="69064AE5" w14:textId="77777777" w:rsidR="0066517F" w:rsidRDefault="003F2DAF">
      <w:pPr>
        <w:pStyle w:val="aff0"/>
        <w:numPr>
          <w:ilvl w:val="1"/>
          <w:numId w:val="38"/>
        </w:numPr>
        <w:autoSpaceDE/>
        <w:autoSpaceDN/>
        <w:adjustRightInd/>
        <w:spacing w:line="240" w:lineRule="auto"/>
        <w:contextualSpacing w:val="0"/>
        <w:jc w:val="left"/>
      </w:pPr>
      <w:r>
        <w:t>1-on-1 joint training is assumed.</w:t>
      </w:r>
    </w:p>
    <w:p w14:paraId="69064AE6" w14:textId="77777777" w:rsidR="0066517F" w:rsidRDefault="003F2DAF">
      <w:pPr>
        <w:pStyle w:val="aff0"/>
        <w:numPr>
          <w:ilvl w:val="1"/>
          <w:numId w:val="38"/>
        </w:numPr>
        <w:autoSpaceDE/>
        <w:autoSpaceDN/>
        <w:adjustRightInd/>
        <w:spacing w:line="240" w:lineRule="auto"/>
        <w:contextualSpacing w:val="0"/>
        <w:jc w:val="left"/>
      </w:pPr>
      <w:r>
        <w:t>The performance metric is SGCS in linear value for layer 1/2/3/4.</w:t>
      </w:r>
    </w:p>
    <w:p w14:paraId="69064AE7" w14:textId="77777777" w:rsidR="0066517F" w:rsidRDefault="0066517F">
      <w:pPr>
        <w:rPr>
          <w:b/>
          <w:u w:val="single"/>
          <w:lang w:eastAsia="zh-CN"/>
        </w:rPr>
      </w:pPr>
    </w:p>
    <w:p w14:paraId="69064AE8"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AEB" w14:textId="77777777">
        <w:tc>
          <w:tcPr>
            <w:tcW w:w="1980" w:type="dxa"/>
            <w:tcBorders>
              <w:top w:val="single" w:sz="4" w:space="0" w:color="auto"/>
              <w:left w:val="single" w:sz="4" w:space="0" w:color="auto"/>
              <w:bottom w:val="single" w:sz="4" w:space="0" w:color="auto"/>
              <w:right w:val="single" w:sz="4" w:space="0" w:color="auto"/>
            </w:tcBorders>
          </w:tcPr>
          <w:p w14:paraId="69064AE9"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AEA" w14:textId="77777777" w:rsidR="0066517F" w:rsidRDefault="0066517F">
            <w:pPr>
              <w:spacing w:before="120" w:line="240" w:lineRule="auto"/>
              <w:rPr>
                <w:rFonts w:eastAsiaTheme="minorEastAsia"/>
                <w:lang w:eastAsia="zh-CN"/>
              </w:rPr>
            </w:pPr>
          </w:p>
        </w:tc>
      </w:tr>
      <w:tr w:rsidR="0066517F" w14:paraId="69064AEE" w14:textId="77777777">
        <w:tc>
          <w:tcPr>
            <w:tcW w:w="1980" w:type="dxa"/>
            <w:tcBorders>
              <w:top w:val="single" w:sz="4" w:space="0" w:color="auto"/>
              <w:left w:val="single" w:sz="4" w:space="0" w:color="auto"/>
              <w:bottom w:val="single" w:sz="4" w:space="0" w:color="auto"/>
              <w:right w:val="single" w:sz="4" w:space="0" w:color="auto"/>
            </w:tcBorders>
          </w:tcPr>
          <w:p w14:paraId="69064AEC"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AED" w14:textId="77777777" w:rsidR="0066517F" w:rsidRDefault="0066517F">
            <w:pPr>
              <w:spacing w:before="120" w:line="240" w:lineRule="auto"/>
              <w:rPr>
                <w:lang w:eastAsia="zh-CN"/>
              </w:rPr>
            </w:pPr>
          </w:p>
        </w:tc>
      </w:tr>
    </w:tbl>
    <w:p w14:paraId="69064AEF"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A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AF0"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AF1" w14:textId="77777777" w:rsidR="0066517F" w:rsidRDefault="003F2DAF">
            <w:pPr>
              <w:rPr>
                <w:i/>
                <w:iCs/>
                <w:kern w:val="2"/>
                <w:lang w:eastAsia="zh-CN"/>
              </w:rPr>
            </w:pPr>
            <w:r>
              <w:rPr>
                <w:i/>
                <w:iCs/>
                <w:kern w:val="2"/>
                <w:lang w:eastAsia="zh-CN"/>
              </w:rPr>
              <w:t>View</w:t>
            </w:r>
          </w:p>
        </w:tc>
      </w:tr>
      <w:tr w:rsidR="0066517F" w14:paraId="69064AF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AF3"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AF4"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AF8" w14:textId="77777777">
        <w:tc>
          <w:tcPr>
            <w:tcW w:w="1555" w:type="dxa"/>
            <w:tcBorders>
              <w:top w:val="single" w:sz="4" w:space="0" w:color="auto"/>
              <w:left w:val="single" w:sz="4" w:space="0" w:color="auto"/>
              <w:bottom w:val="single" w:sz="4" w:space="0" w:color="auto"/>
              <w:right w:val="single" w:sz="4" w:space="0" w:color="auto"/>
            </w:tcBorders>
          </w:tcPr>
          <w:p w14:paraId="69064AF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AF7" w14:textId="77777777" w:rsidR="0066517F" w:rsidRDefault="0066517F">
            <w:pPr>
              <w:spacing w:line="252" w:lineRule="auto"/>
              <w:jc w:val="left"/>
              <w:rPr>
                <w:lang w:eastAsia="zh-CN"/>
              </w:rPr>
            </w:pPr>
          </w:p>
        </w:tc>
      </w:tr>
      <w:tr w:rsidR="0066517F" w14:paraId="69064AFB" w14:textId="77777777">
        <w:tc>
          <w:tcPr>
            <w:tcW w:w="1555" w:type="dxa"/>
            <w:tcBorders>
              <w:top w:val="single" w:sz="4" w:space="0" w:color="auto"/>
              <w:left w:val="single" w:sz="4" w:space="0" w:color="auto"/>
              <w:bottom w:val="single" w:sz="4" w:space="0" w:color="auto"/>
              <w:right w:val="single" w:sz="4" w:space="0" w:color="auto"/>
            </w:tcBorders>
          </w:tcPr>
          <w:p w14:paraId="69064AF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AFA" w14:textId="77777777" w:rsidR="0066517F" w:rsidRDefault="0066517F">
            <w:pPr>
              <w:spacing w:line="252" w:lineRule="auto"/>
              <w:jc w:val="left"/>
              <w:rPr>
                <w:lang w:eastAsia="zh-CN"/>
              </w:rPr>
            </w:pPr>
          </w:p>
        </w:tc>
      </w:tr>
      <w:tr w:rsidR="0066517F" w14:paraId="69064AFE" w14:textId="77777777">
        <w:tc>
          <w:tcPr>
            <w:tcW w:w="1555" w:type="dxa"/>
            <w:tcBorders>
              <w:top w:val="single" w:sz="4" w:space="0" w:color="auto"/>
              <w:left w:val="single" w:sz="4" w:space="0" w:color="auto"/>
              <w:bottom w:val="single" w:sz="4" w:space="0" w:color="auto"/>
              <w:right w:val="single" w:sz="4" w:space="0" w:color="auto"/>
            </w:tcBorders>
          </w:tcPr>
          <w:p w14:paraId="69064AFC"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AFD" w14:textId="77777777" w:rsidR="0066517F" w:rsidRDefault="0066517F">
            <w:pPr>
              <w:spacing w:line="252" w:lineRule="auto"/>
              <w:jc w:val="left"/>
              <w:rPr>
                <w:lang w:eastAsia="zh-CN"/>
              </w:rPr>
            </w:pPr>
          </w:p>
        </w:tc>
      </w:tr>
      <w:tr w:rsidR="0066517F" w14:paraId="69064B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AF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00" w14:textId="77777777" w:rsidR="0066517F" w:rsidRDefault="0066517F">
            <w:pPr>
              <w:spacing w:line="252" w:lineRule="auto"/>
              <w:jc w:val="left"/>
              <w:rPr>
                <w:lang w:eastAsia="zh-CN"/>
              </w:rPr>
            </w:pPr>
          </w:p>
        </w:tc>
      </w:tr>
      <w:tr w:rsidR="0066517F" w14:paraId="69064B04" w14:textId="77777777">
        <w:tc>
          <w:tcPr>
            <w:tcW w:w="1555" w:type="dxa"/>
            <w:tcBorders>
              <w:top w:val="single" w:sz="4" w:space="0" w:color="auto"/>
              <w:left w:val="single" w:sz="4" w:space="0" w:color="auto"/>
              <w:bottom w:val="single" w:sz="4" w:space="0" w:color="auto"/>
              <w:right w:val="single" w:sz="4" w:space="0" w:color="auto"/>
            </w:tcBorders>
          </w:tcPr>
          <w:p w14:paraId="69064B0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3" w14:textId="77777777" w:rsidR="0066517F" w:rsidRDefault="0066517F">
            <w:pPr>
              <w:spacing w:line="252" w:lineRule="auto"/>
              <w:jc w:val="left"/>
              <w:rPr>
                <w:lang w:eastAsia="zh-CN"/>
              </w:rPr>
            </w:pPr>
          </w:p>
        </w:tc>
      </w:tr>
      <w:tr w:rsidR="0066517F" w14:paraId="69064B07" w14:textId="77777777">
        <w:tc>
          <w:tcPr>
            <w:tcW w:w="1555" w:type="dxa"/>
            <w:tcBorders>
              <w:top w:val="single" w:sz="4" w:space="0" w:color="auto"/>
              <w:left w:val="single" w:sz="4" w:space="0" w:color="auto"/>
              <w:bottom w:val="single" w:sz="4" w:space="0" w:color="auto"/>
              <w:right w:val="single" w:sz="4" w:space="0" w:color="auto"/>
            </w:tcBorders>
          </w:tcPr>
          <w:p w14:paraId="69064B0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6" w14:textId="77777777" w:rsidR="0066517F" w:rsidRDefault="0066517F">
            <w:pPr>
              <w:spacing w:line="252" w:lineRule="auto"/>
              <w:jc w:val="left"/>
              <w:rPr>
                <w:lang w:eastAsia="zh-CN"/>
              </w:rPr>
            </w:pPr>
          </w:p>
        </w:tc>
      </w:tr>
      <w:tr w:rsidR="0066517F" w14:paraId="69064B0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B0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B09" w14:textId="77777777" w:rsidR="0066517F" w:rsidRDefault="0066517F">
            <w:pPr>
              <w:spacing w:line="252" w:lineRule="auto"/>
              <w:jc w:val="left"/>
              <w:rPr>
                <w:lang w:eastAsia="zh-CN"/>
              </w:rPr>
            </w:pPr>
          </w:p>
        </w:tc>
      </w:tr>
      <w:tr w:rsidR="0066517F" w14:paraId="69064B0D" w14:textId="77777777">
        <w:tc>
          <w:tcPr>
            <w:tcW w:w="1555" w:type="dxa"/>
            <w:tcBorders>
              <w:top w:val="single" w:sz="4" w:space="0" w:color="auto"/>
              <w:left w:val="single" w:sz="4" w:space="0" w:color="auto"/>
              <w:bottom w:val="single" w:sz="4" w:space="0" w:color="auto"/>
              <w:right w:val="single" w:sz="4" w:space="0" w:color="auto"/>
            </w:tcBorders>
          </w:tcPr>
          <w:p w14:paraId="69064B0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C" w14:textId="77777777" w:rsidR="0066517F" w:rsidRDefault="0066517F">
            <w:pPr>
              <w:spacing w:line="252" w:lineRule="auto"/>
              <w:jc w:val="left"/>
              <w:rPr>
                <w:lang w:eastAsia="zh-CN"/>
              </w:rPr>
            </w:pPr>
          </w:p>
        </w:tc>
      </w:tr>
      <w:tr w:rsidR="0066517F" w14:paraId="69064B10" w14:textId="77777777">
        <w:tc>
          <w:tcPr>
            <w:tcW w:w="1555" w:type="dxa"/>
            <w:tcBorders>
              <w:top w:val="single" w:sz="4" w:space="0" w:color="auto"/>
              <w:left w:val="single" w:sz="4" w:space="0" w:color="auto"/>
              <w:bottom w:val="single" w:sz="4" w:space="0" w:color="auto"/>
              <w:right w:val="single" w:sz="4" w:space="0" w:color="auto"/>
            </w:tcBorders>
          </w:tcPr>
          <w:p w14:paraId="69064B0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F" w14:textId="77777777" w:rsidR="0066517F" w:rsidRDefault="0066517F">
            <w:pPr>
              <w:spacing w:line="252" w:lineRule="auto"/>
              <w:jc w:val="left"/>
              <w:rPr>
                <w:lang w:eastAsia="zh-CN"/>
              </w:rPr>
            </w:pPr>
          </w:p>
        </w:tc>
      </w:tr>
      <w:tr w:rsidR="0066517F" w14:paraId="69064B13" w14:textId="77777777">
        <w:tc>
          <w:tcPr>
            <w:tcW w:w="1555" w:type="dxa"/>
            <w:tcBorders>
              <w:top w:val="single" w:sz="4" w:space="0" w:color="auto"/>
              <w:left w:val="single" w:sz="4" w:space="0" w:color="auto"/>
              <w:bottom w:val="single" w:sz="4" w:space="0" w:color="auto"/>
              <w:right w:val="single" w:sz="4" w:space="0" w:color="auto"/>
            </w:tcBorders>
          </w:tcPr>
          <w:p w14:paraId="69064B1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2" w14:textId="77777777" w:rsidR="0066517F" w:rsidRDefault="0066517F">
            <w:pPr>
              <w:spacing w:line="252" w:lineRule="auto"/>
              <w:jc w:val="left"/>
              <w:rPr>
                <w:lang w:eastAsia="zh-CN"/>
              </w:rPr>
            </w:pPr>
          </w:p>
        </w:tc>
      </w:tr>
      <w:tr w:rsidR="0066517F" w14:paraId="69064B16" w14:textId="77777777">
        <w:tc>
          <w:tcPr>
            <w:tcW w:w="1555" w:type="dxa"/>
            <w:tcBorders>
              <w:top w:val="single" w:sz="4" w:space="0" w:color="auto"/>
              <w:left w:val="single" w:sz="4" w:space="0" w:color="auto"/>
              <w:bottom w:val="single" w:sz="4" w:space="0" w:color="auto"/>
              <w:right w:val="single" w:sz="4" w:space="0" w:color="auto"/>
            </w:tcBorders>
          </w:tcPr>
          <w:p w14:paraId="69064B1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5" w14:textId="77777777" w:rsidR="0066517F" w:rsidRDefault="0066517F">
            <w:pPr>
              <w:spacing w:line="252" w:lineRule="auto"/>
              <w:jc w:val="left"/>
              <w:rPr>
                <w:lang w:eastAsia="zh-CN"/>
              </w:rPr>
            </w:pPr>
          </w:p>
        </w:tc>
      </w:tr>
      <w:tr w:rsidR="0066517F" w14:paraId="69064B19" w14:textId="77777777">
        <w:tc>
          <w:tcPr>
            <w:tcW w:w="1555" w:type="dxa"/>
            <w:tcBorders>
              <w:top w:val="single" w:sz="4" w:space="0" w:color="auto"/>
              <w:left w:val="single" w:sz="4" w:space="0" w:color="auto"/>
              <w:bottom w:val="single" w:sz="4" w:space="0" w:color="auto"/>
              <w:right w:val="single" w:sz="4" w:space="0" w:color="auto"/>
            </w:tcBorders>
          </w:tcPr>
          <w:p w14:paraId="69064B1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8" w14:textId="77777777" w:rsidR="0066517F" w:rsidRDefault="0066517F">
            <w:pPr>
              <w:spacing w:line="252" w:lineRule="auto"/>
              <w:jc w:val="left"/>
              <w:rPr>
                <w:lang w:eastAsia="zh-CN"/>
              </w:rPr>
            </w:pPr>
          </w:p>
        </w:tc>
      </w:tr>
      <w:tr w:rsidR="0066517F" w14:paraId="69064B1C" w14:textId="77777777">
        <w:tc>
          <w:tcPr>
            <w:tcW w:w="1555" w:type="dxa"/>
            <w:tcBorders>
              <w:top w:val="single" w:sz="4" w:space="0" w:color="auto"/>
              <w:left w:val="single" w:sz="4" w:space="0" w:color="auto"/>
              <w:bottom w:val="single" w:sz="4" w:space="0" w:color="auto"/>
              <w:right w:val="single" w:sz="4" w:space="0" w:color="auto"/>
            </w:tcBorders>
          </w:tcPr>
          <w:p w14:paraId="69064B1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B" w14:textId="77777777" w:rsidR="0066517F" w:rsidRDefault="0066517F">
            <w:pPr>
              <w:spacing w:line="252" w:lineRule="auto"/>
              <w:jc w:val="left"/>
              <w:rPr>
                <w:lang w:eastAsia="zh-CN"/>
              </w:rPr>
            </w:pPr>
          </w:p>
        </w:tc>
      </w:tr>
      <w:tr w:rsidR="0066517F" w14:paraId="69064B1F" w14:textId="77777777">
        <w:tc>
          <w:tcPr>
            <w:tcW w:w="1555" w:type="dxa"/>
            <w:tcBorders>
              <w:top w:val="single" w:sz="4" w:space="0" w:color="auto"/>
              <w:left w:val="single" w:sz="4" w:space="0" w:color="auto"/>
              <w:bottom w:val="single" w:sz="4" w:space="0" w:color="auto"/>
              <w:right w:val="single" w:sz="4" w:space="0" w:color="auto"/>
            </w:tcBorders>
          </w:tcPr>
          <w:p w14:paraId="69064B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E" w14:textId="77777777" w:rsidR="0066517F" w:rsidRDefault="0066517F">
            <w:pPr>
              <w:spacing w:line="252" w:lineRule="auto"/>
              <w:jc w:val="left"/>
              <w:rPr>
                <w:lang w:eastAsia="zh-CN"/>
              </w:rPr>
            </w:pPr>
          </w:p>
        </w:tc>
      </w:tr>
    </w:tbl>
    <w:p w14:paraId="69064B20" w14:textId="77777777" w:rsidR="0066517F" w:rsidRDefault="0066517F">
      <w:pPr>
        <w:tabs>
          <w:tab w:val="left" w:pos="5863"/>
        </w:tabs>
        <w:adjustRightInd/>
        <w:spacing w:beforeLines="50" w:before="120" w:line="252" w:lineRule="auto"/>
        <w:contextualSpacing/>
        <w:jc w:val="left"/>
        <w:rPr>
          <w:lang w:eastAsia="zh-CN"/>
        </w:rPr>
      </w:pPr>
    </w:p>
    <w:p w14:paraId="69064B21" w14:textId="77777777" w:rsidR="0066517F" w:rsidRDefault="0066517F">
      <w:pPr>
        <w:tabs>
          <w:tab w:val="left" w:pos="5863"/>
        </w:tabs>
        <w:adjustRightInd/>
        <w:spacing w:beforeLines="50" w:before="120" w:line="252" w:lineRule="auto"/>
        <w:contextualSpacing/>
        <w:jc w:val="left"/>
        <w:rPr>
          <w:lang w:eastAsia="zh-CN"/>
        </w:rPr>
      </w:pPr>
    </w:p>
    <w:p w14:paraId="69064B22" w14:textId="77777777" w:rsidR="0066517F" w:rsidRDefault="003F2DAF">
      <w:pPr>
        <w:outlineLvl w:val="2"/>
        <w:rPr>
          <w:b/>
          <w:lang w:eastAsia="zh-CN"/>
        </w:rPr>
      </w:pPr>
      <w:r>
        <w:rPr>
          <w:b/>
          <w:lang w:eastAsia="zh-CN"/>
        </w:rPr>
        <w:t>3.1-4: Table 4. Evaluation results for CSI compression of multi-vendor joint training without model generalization/scalability</w:t>
      </w:r>
    </w:p>
    <w:p w14:paraId="69064B23" w14:textId="77777777" w:rsidR="0066517F" w:rsidRDefault="0066517F">
      <w:pPr>
        <w:tabs>
          <w:tab w:val="left" w:pos="5863"/>
        </w:tabs>
        <w:adjustRightInd/>
        <w:spacing w:beforeLines="50" w:before="120" w:line="252" w:lineRule="auto"/>
        <w:contextualSpacing/>
        <w:jc w:val="left"/>
        <w:rPr>
          <w:lang w:eastAsia="zh-CN"/>
        </w:rPr>
      </w:pPr>
    </w:p>
    <w:p w14:paraId="69064B24" w14:textId="77777777" w:rsidR="0066517F" w:rsidRDefault="003F2DAF">
      <w:pPr>
        <w:pStyle w:val="40"/>
        <w:numPr>
          <w:ilvl w:val="0"/>
          <w:numId w:val="0"/>
        </w:numPr>
        <w:rPr>
          <w:u w:val="single"/>
          <w:lang w:eastAsia="zh-CN"/>
        </w:rPr>
      </w:pPr>
      <w:r>
        <w:rPr>
          <w:u w:val="single"/>
          <w:lang w:eastAsia="zh-CN"/>
        </w:rPr>
        <w:t>Issue#3-18 (On hold) Case 2 (1 NW part to M&gt;1 UE parts)</w:t>
      </w:r>
    </w:p>
    <w:p w14:paraId="69064B25" w14:textId="77777777" w:rsidR="0066517F" w:rsidRDefault="003F2DAF">
      <w:r>
        <w:rPr>
          <w:highlight w:val="yellow"/>
          <w:lang w:eastAsia="zh-CN"/>
        </w:rPr>
        <w:t>Moderator note</w:t>
      </w:r>
      <w:r>
        <w:rPr>
          <w:lang w:eastAsia="zh-CN"/>
        </w:rPr>
        <w:t xml:space="preserve">: </w:t>
      </w:r>
    </w:p>
    <w:p w14:paraId="69064B26" w14:textId="77777777" w:rsidR="0066517F" w:rsidRDefault="0066517F">
      <w:pPr>
        <w:rPr>
          <w:b/>
          <w:u w:val="single"/>
          <w:lang w:eastAsia="zh-CN"/>
        </w:rPr>
      </w:pPr>
    </w:p>
    <w:p w14:paraId="69064B27"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B2A" w14:textId="77777777">
        <w:tc>
          <w:tcPr>
            <w:tcW w:w="1980" w:type="dxa"/>
            <w:tcBorders>
              <w:top w:val="single" w:sz="4" w:space="0" w:color="auto"/>
              <w:left w:val="single" w:sz="4" w:space="0" w:color="auto"/>
              <w:bottom w:val="single" w:sz="4" w:space="0" w:color="auto"/>
              <w:right w:val="single" w:sz="4" w:space="0" w:color="auto"/>
            </w:tcBorders>
          </w:tcPr>
          <w:p w14:paraId="69064B28"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B29" w14:textId="77777777" w:rsidR="0066517F" w:rsidRDefault="0066517F">
            <w:pPr>
              <w:spacing w:before="120" w:line="240" w:lineRule="auto"/>
              <w:rPr>
                <w:rFonts w:eastAsiaTheme="minorEastAsia"/>
                <w:lang w:eastAsia="zh-CN"/>
              </w:rPr>
            </w:pPr>
          </w:p>
        </w:tc>
      </w:tr>
      <w:tr w:rsidR="0066517F" w14:paraId="69064B2D" w14:textId="77777777">
        <w:tc>
          <w:tcPr>
            <w:tcW w:w="1980" w:type="dxa"/>
            <w:tcBorders>
              <w:top w:val="single" w:sz="4" w:space="0" w:color="auto"/>
              <w:left w:val="single" w:sz="4" w:space="0" w:color="auto"/>
              <w:bottom w:val="single" w:sz="4" w:space="0" w:color="auto"/>
              <w:right w:val="single" w:sz="4" w:space="0" w:color="auto"/>
            </w:tcBorders>
          </w:tcPr>
          <w:p w14:paraId="69064B2B"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B2C" w14:textId="77777777" w:rsidR="0066517F" w:rsidRDefault="0066517F">
            <w:pPr>
              <w:spacing w:before="120" w:line="240" w:lineRule="auto"/>
              <w:rPr>
                <w:lang w:eastAsia="zh-CN"/>
              </w:rPr>
            </w:pPr>
          </w:p>
        </w:tc>
      </w:tr>
    </w:tbl>
    <w:p w14:paraId="69064B2E"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B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2F"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30" w14:textId="77777777" w:rsidR="0066517F" w:rsidRDefault="003F2DAF">
            <w:pPr>
              <w:rPr>
                <w:i/>
                <w:iCs/>
                <w:kern w:val="2"/>
                <w:lang w:eastAsia="zh-CN"/>
              </w:rPr>
            </w:pPr>
            <w:r>
              <w:rPr>
                <w:i/>
                <w:iCs/>
                <w:kern w:val="2"/>
                <w:lang w:eastAsia="zh-CN"/>
              </w:rPr>
              <w:t>View</w:t>
            </w:r>
          </w:p>
        </w:tc>
      </w:tr>
      <w:tr w:rsidR="0066517F" w14:paraId="69064B3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32"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33" w14:textId="77777777" w:rsidR="0066517F" w:rsidRDefault="0066517F">
            <w:pPr>
              <w:spacing w:line="252" w:lineRule="auto"/>
              <w:jc w:val="left"/>
              <w:rPr>
                <w:lang w:eastAsia="zh-CN"/>
              </w:rPr>
            </w:pPr>
          </w:p>
        </w:tc>
      </w:tr>
      <w:tr w:rsidR="0066517F" w14:paraId="69064B37" w14:textId="77777777">
        <w:tc>
          <w:tcPr>
            <w:tcW w:w="1555" w:type="dxa"/>
            <w:tcBorders>
              <w:top w:val="single" w:sz="4" w:space="0" w:color="auto"/>
              <w:left w:val="single" w:sz="4" w:space="0" w:color="auto"/>
              <w:bottom w:val="single" w:sz="4" w:space="0" w:color="auto"/>
              <w:right w:val="single" w:sz="4" w:space="0" w:color="auto"/>
            </w:tcBorders>
          </w:tcPr>
          <w:p w14:paraId="69064B3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36" w14:textId="77777777" w:rsidR="0066517F" w:rsidRDefault="0066517F">
            <w:pPr>
              <w:spacing w:line="252" w:lineRule="auto"/>
              <w:jc w:val="left"/>
              <w:rPr>
                <w:lang w:eastAsia="zh-CN"/>
              </w:rPr>
            </w:pPr>
          </w:p>
        </w:tc>
      </w:tr>
      <w:tr w:rsidR="0066517F" w14:paraId="69064B3A" w14:textId="77777777">
        <w:tc>
          <w:tcPr>
            <w:tcW w:w="1555" w:type="dxa"/>
            <w:tcBorders>
              <w:top w:val="single" w:sz="4" w:space="0" w:color="auto"/>
              <w:left w:val="single" w:sz="4" w:space="0" w:color="auto"/>
              <w:bottom w:val="single" w:sz="4" w:space="0" w:color="auto"/>
              <w:right w:val="single" w:sz="4" w:space="0" w:color="auto"/>
            </w:tcBorders>
          </w:tcPr>
          <w:p w14:paraId="69064B3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39" w14:textId="77777777" w:rsidR="0066517F" w:rsidRDefault="0066517F">
            <w:pPr>
              <w:spacing w:line="252" w:lineRule="auto"/>
              <w:jc w:val="left"/>
              <w:rPr>
                <w:lang w:eastAsia="zh-CN"/>
              </w:rPr>
            </w:pPr>
          </w:p>
        </w:tc>
      </w:tr>
      <w:tr w:rsidR="0066517F" w14:paraId="69064B3D" w14:textId="77777777">
        <w:tc>
          <w:tcPr>
            <w:tcW w:w="1555" w:type="dxa"/>
            <w:tcBorders>
              <w:top w:val="single" w:sz="4" w:space="0" w:color="auto"/>
              <w:left w:val="single" w:sz="4" w:space="0" w:color="auto"/>
              <w:bottom w:val="single" w:sz="4" w:space="0" w:color="auto"/>
              <w:right w:val="single" w:sz="4" w:space="0" w:color="auto"/>
            </w:tcBorders>
          </w:tcPr>
          <w:p w14:paraId="69064B3B"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3C" w14:textId="77777777" w:rsidR="0066517F" w:rsidRDefault="0066517F">
            <w:pPr>
              <w:spacing w:line="252" w:lineRule="auto"/>
              <w:jc w:val="left"/>
              <w:rPr>
                <w:lang w:eastAsia="zh-CN"/>
              </w:rPr>
            </w:pPr>
          </w:p>
        </w:tc>
      </w:tr>
      <w:tr w:rsidR="0066517F" w14:paraId="69064B4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3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3F" w14:textId="77777777" w:rsidR="0066517F" w:rsidRDefault="0066517F">
            <w:pPr>
              <w:spacing w:line="252" w:lineRule="auto"/>
              <w:jc w:val="left"/>
              <w:rPr>
                <w:lang w:eastAsia="zh-CN"/>
              </w:rPr>
            </w:pPr>
          </w:p>
        </w:tc>
      </w:tr>
      <w:tr w:rsidR="0066517F" w14:paraId="69064B43" w14:textId="77777777">
        <w:tc>
          <w:tcPr>
            <w:tcW w:w="1555" w:type="dxa"/>
            <w:tcBorders>
              <w:top w:val="single" w:sz="4" w:space="0" w:color="auto"/>
              <w:left w:val="single" w:sz="4" w:space="0" w:color="auto"/>
              <w:bottom w:val="single" w:sz="4" w:space="0" w:color="auto"/>
              <w:right w:val="single" w:sz="4" w:space="0" w:color="auto"/>
            </w:tcBorders>
          </w:tcPr>
          <w:p w14:paraId="69064B4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2" w14:textId="77777777" w:rsidR="0066517F" w:rsidRDefault="0066517F">
            <w:pPr>
              <w:spacing w:line="252" w:lineRule="auto"/>
              <w:jc w:val="left"/>
              <w:rPr>
                <w:lang w:eastAsia="zh-CN"/>
              </w:rPr>
            </w:pPr>
          </w:p>
        </w:tc>
      </w:tr>
      <w:tr w:rsidR="0066517F" w14:paraId="69064B46" w14:textId="77777777">
        <w:tc>
          <w:tcPr>
            <w:tcW w:w="1555" w:type="dxa"/>
            <w:tcBorders>
              <w:top w:val="single" w:sz="4" w:space="0" w:color="auto"/>
              <w:left w:val="single" w:sz="4" w:space="0" w:color="auto"/>
              <w:bottom w:val="single" w:sz="4" w:space="0" w:color="auto"/>
              <w:right w:val="single" w:sz="4" w:space="0" w:color="auto"/>
            </w:tcBorders>
          </w:tcPr>
          <w:p w14:paraId="69064B4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5" w14:textId="77777777" w:rsidR="0066517F" w:rsidRDefault="0066517F">
            <w:pPr>
              <w:spacing w:line="252" w:lineRule="auto"/>
              <w:jc w:val="left"/>
              <w:rPr>
                <w:lang w:eastAsia="zh-CN"/>
              </w:rPr>
            </w:pPr>
          </w:p>
        </w:tc>
      </w:tr>
      <w:tr w:rsidR="0066517F" w14:paraId="69064B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B4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B48" w14:textId="77777777" w:rsidR="0066517F" w:rsidRDefault="0066517F">
            <w:pPr>
              <w:spacing w:line="252" w:lineRule="auto"/>
              <w:jc w:val="left"/>
              <w:rPr>
                <w:lang w:eastAsia="zh-CN"/>
              </w:rPr>
            </w:pPr>
          </w:p>
        </w:tc>
      </w:tr>
      <w:tr w:rsidR="0066517F" w14:paraId="69064B4C" w14:textId="77777777">
        <w:tc>
          <w:tcPr>
            <w:tcW w:w="1555" w:type="dxa"/>
            <w:tcBorders>
              <w:top w:val="single" w:sz="4" w:space="0" w:color="auto"/>
              <w:left w:val="single" w:sz="4" w:space="0" w:color="auto"/>
              <w:bottom w:val="single" w:sz="4" w:space="0" w:color="auto"/>
              <w:right w:val="single" w:sz="4" w:space="0" w:color="auto"/>
            </w:tcBorders>
          </w:tcPr>
          <w:p w14:paraId="69064B4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B" w14:textId="77777777" w:rsidR="0066517F" w:rsidRDefault="0066517F">
            <w:pPr>
              <w:spacing w:line="252" w:lineRule="auto"/>
              <w:jc w:val="left"/>
              <w:rPr>
                <w:lang w:eastAsia="zh-CN"/>
              </w:rPr>
            </w:pPr>
          </w:p>
        </w:tc>
      </w:tr>
      <w:tr w:rsidR="0066517F" w14:paraId="69064B4F" w14:textId="77777777">
        <w:tc>
          <w:tcPr>
            <w:tcW w:w="1555" w:type="dxa"/>
            <w:tcBorders>
              <w:top w:val="single" w:sz="4" w:space="0" w:color="auto"/>
              <w:left w:val="single" w:sz="4" w:space="0" w:color="auto"/>
              <w:bottom w:val="single" w:sz="4" w:space="0" w:color="auto"/>
              <w:right w:val="single" w:sz="4" w:space="0" w:color="auto"/>
            </w:tcBorders>
          </w:tcPr>
          <w:p w14:paraId="69064B4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E" w14:textId="77777777" w:rsidR="0066517F" w:rsidRDefault="0066517F">
            <w:pPr>
              <w:spacing w:line="252" w:lineRule="auto"/>
              <w:jc w:val="left"/>
              <w:rPr>
                <w:lang w:eastAsia="zh-CN"/>
              </w:rPr>
            </w:pPr>
          </w:p>
        </w:tc>
      </w:tr>
      <w:tr w:rsidR="0066517F" w14:paraId="69064B52" w14:textId="77777777">
        <w:tc>
          <w:tcPr>
            <w:tcW w:w="1555" w:type="dxa"/>
            <w:tcBorders>
              <w:top w:val="single" w:sz="4" w:space="0" w:color="auto"/>
              <w:left w:val="single" w:sz="4" w:space="0" w:color="auto"/>
              <w:bottom w:val="single" w:sz="4" w:space="0" w:color="auto"/>
              <w:right w:val="single" w:sz="4" w:space="0" w:color="auto"/>
            </w:tcBorders>
          </w:tcPr>
          <w:p w14:paraId="69064B5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1" w14:textId="77777777" w:rsidR="0066517F" w:rsidRDefault="0066517F">
            <w:pPr>
              <w:spacing w:line="252" w:lineRule="auto"/>
              <w:jc w:val="left"/>
              <w:rPr>
                <w:lang w:eastAsia="zh-CN"/>
              </w:rPr>
            </w:pPr>
          </w:p>
        </w:tc>
      </w:tr>
      <w:tr w:rsidR="0066517F" w14:paraId="69064B55" w14:textId="77777777">
        <w:tc>
          <w:tcPr>
            <w:tcW w:w="1555" w:type="dxa"/>
            <w:tcBorders>
              <w:top w:val="single" w:sz="4" w:space="0" w:color="auto"/>
              <w:left w:val="single" w:sz="4" w:space="0" w:color="auto"/>
              <w:bottom w:val="single" w:sz="4" w:space="0" w:color="auto"/>
              <w:right w:val="single" w:sz="4" w:space="0" w:color="auto"/>
            </w:tcBorders>
          </w:tcPr>
          <w:p w14:paraId="69064B5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4" w14:textId="77777777" w:rsidR="0066517F" w:rsidRDefault="0066517F">
            <w:pPr>
              <w:spacing w:line="252" w:lineRule="auto"/>
              <w:jc w:val="left"/>
              <w:rPr>
                <w:lang w:eastAsia="zh-CN"/>
              </w:rPr>
            </w:pPr>
          </w:p>
        </w:tc>
      </w:tr>
      <w:tr w:rsidR="0066517F" w14:paraId="69064B58" w14:textId="77777777">
        <w:tc>
          <w:tcPr>
            <w:tcW w:w="1555" w:type="dxa"/>
            <w:tcBorders>
              <w:top w:val="single" w:sz="4" w:space="0" w:color="auto"/>
              <w:left w:val="single" w:sz="4" w:space="0" w:color="auto"/>
              <w:bottom w:val="single" w:sz="4" w:space="0" w:color="auto"/>
              <w:right w:val="single" w:sz="4" w:space="0" w:color="auto"/>
            </w:tcBorders>
          </w:tcPr>
          <w:p w14:paraId="69064B5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7" w14:textId="77777777" w:rsidR="0066517F" w:rsidRDefault="0066517F">
            <w:pPr>
              <w:spacing w:line="252" w:lineRule="auto"/>
              <w:jc w:val="left"/>
              <w:rPr>
                <w:lang w:eastAsia="zh-CN"/>
              </w:rPr>
            </w:pPr>
          </w:p>
        </w:tc>
      </w:tr>
      <w:tr w:rsidR="0066517F" w14:paraId="69064B5B" w14:textId="77777777">
        <w:tc>
          <w:tcPr>
            <w:tcW w:w="1555" w:type="dxa"/>
            <w:tcBorders>
              <w:top w:val="single" w:sz="4" w:space="0" w:color="auto"/>
              <w:left w:val="single" w:sz="4" w:space="0" w:color="auto"/>
              <w:bottom w:val="single" w:sz="4" w:space="0" w:color="auto"/>
              <w:right w:val="single" w:sz="4" w:space="0" w:color="auto"/>
            </w:tcBorders>
          </w:tcPr>
          <w:p w14:paraId="69064B5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A" w14:textId="77777777" w:rsidR="0066517F" w:rsidRDefault="0066517F">
            <w:pPr>
              <w:spacing w:line="252" w:lineRule="auto"/>
              <w:jc w:val="left"/>
              <w:rPr>
                <w:lang w:eastAsia="zh-CN"/>
              </w:rPr>
            </w:pPr>
          </w:p>
        </w:tc>
      </w:tr>
      <w:tr w:rsidR="0066517F" w14:paraId="69064B5E" w14:textId="77777777">
        <w:tc>
          <w:tcPr>
            <w:tcW w:w="1555" w:type="dxa"/>
            <w:tcBorders>
              <w:top w:val="single" w:sz="4" w:space="0" w:color="auto"/>
              <w:left w:val="single" w:sz="4" w:space="0" w:color="auto"/>
              <w:bottom w:val="single" w:sz="4" w:space="0" w:color="auto"/>
              <w:right w:val="single" w:sz="4" w:space="0" w:color="auto"/>
            </w:tcBorders>
          </w:tcPr>
          <w:p w14:paraId="69064B5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D" w14:textId="77777777" w:rsidR="0066517F" w:rsidRDefault="0066517F">
            <w:pPr>
              <w:spacing w:line="252" w:lineRule="auto"/>
              <w:jc w:val="left"/>
              <w:rPr>
                <w:lang w:eastAsia="zh-CN"/>
              </w:rPr>
            </w:pPr>
          </w:p>
        </w:tc>
      </w:tr>
    </w:tbl>
    <w:p w14:paraId="69064B5F" w14:textId="77777777" w:rsidR="0066517F" w:rsidRDefault="0066517F">
      <w:pPr>
        <w:tabs>
          <w:tab w:val="left" w:pos="5863"/>
        </w:tabs>
        <w:adjustRightInd/>
        <w:spacing w:beforeLines="50" w:before="120" w:line="252" w:lineRule="auto"/>
        <w:contextualSpacing/>
        <w:jc w:val="left"/>
        <w:rPr>
          <w:lang w:eastAsia="zh-CN"/>
        </w:rPr>
      </w:pPr>
    </w:p>
    <w:p w14:paraId="69064B60" w14:textId="77777777" w:rsidR="0066517F" w:rsidRDefault="003F2DAF">
      <w:pPr>
        <w:pStyle w:val="40"/>
        <w:numPr>
          <w:ilvl w:val="0"/>
          <w:numId w:val="0"/>
        </w:numPr>
        <w:rPr>
          <w:u w:val="single"/>
          <w:lang w:eastAsia="zh-CN"/>
        </w:rPr>
      </w:pPr>
      <w:r>
        <w:rPr>
          <w:u w:val="single"/>
          <w:lang w:eastAsia="zh-CN"/>
        </w:rPr>
        <w:t>Issue#3-19 (On hold) Case 3 (N&gt;1 NW parts to 1 UE part)</w:t>
      </w:r>
    </w:p>
    <w:p w14:paraId="69064B61" w14:textId="77777777" w:rsidR="0066517F" w:rsidRDefault="003F2DAF">
      <w:r>
        <w:rPr>
          <w:highlight w:val="yellow"/>
          <w:lang w:eastAsia="zh-CN"/>
        </w:rPr>
        <w:t>Moderator note</w:t>
      </w:r>
      <w:r>
        <w:rPr>
          <w:lang w:eastAsia="zh-CN"/>
        </w:rPr>
        <w:t xml:space="preserve">: </w:t>
      </w:r>
    </w:p>
    <w:p w14:paraId="69064B62" w14:textId="77777777" w:rsidR="0066517F" w:rsidRDefault="0066517F">
      <w:pPr>
        <w:rPr>
          <w:b/>
          <w:u w:val="single"/>
          <w:lang w:eastAsia="zh-CN"/>
        </w:rPr>
      </w:pPr>
    </w:p>
    <w:p w14:paraId="69064B63"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B66" w14:textId="77777777">
        <w:tc>
          <w:tcPr>
            <w:tcW w:w="1980" w:type="dxa"/>
            <w:tcBorders>
              <w:top w:val="single" w:sz="4" w:space="0" w:color="auto"/>
              <w:left w:val="single" w:sz="4" w:space="0" w:color="auto"/>
              <w:bottom w:val="single" w:sz="4" w:space="0" w:color="auto"/>
              <w:right w:val="single" w:sz="4" w:space="0" w:color="auto"/>
            </w:tcBorders>
          </w:tcPr>
          <w:p w14:paraId="69064B64"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B65" w14:textId="77777777" w:rsidR="0066517F" w:rsidRDefault="0066517F">
            <w:pPr>
              <w:spacing w:before="120" w:line="240" w:lineRule="auto"/>
              <w:rPr>
                <w:rFonts w:eastAsiaTheme="minorEastAsia"/>
                <w:lang w:eastAsia="zh-CN"/>
              </w:rPr>
            </w:pPr>
          </w:p>
        </w:tc>
      </w:tr>
      <w:tr w:rsidR="0066517F" w14:paraId="69064B69" w14:textId="77777777">
        <w:tc>
          <w:tcPr>
            <w:tcW w:w="1980" w:type="dxa"/>
            <w:tcBorders>
              <w:top w:val="single" w:sz="4" w:space="0" w:color="auto"/>
              <w:left w:val="single" w:sz="4" w:space="0" w:color="auto"/>
              <w:bottom w:val="single" w:sz="4" w:space="0" w:color="auto"/>
              <w:right w:val="single" w:sz="4" w:space="0" w:color="auto"/>
            </w:tcBorders>
          </w:tcPr>
          <w:p w14:paraId="69064B67"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B68" w14:textId="77777777" w:rsidR="0066517F" w:rsidRDefault="0066517F">
            <w:pPr>
              <w:spacing w:before="120" w:line="240" w:lineRule="auto"/>
              <w:rPr>
                <w:lang w:eastAsia="zh-CN"/>
              </w:rPr>
            </w:pPr>
          </w:p>
        </w:tc>
      </w:tr>
    </w:tbl>
    <w:p w14:paraId="69064B6A"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B6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6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6C" w14:textId="77777777" w:rsidR="0066517F" w:rsidRDefault="003F2DAF">
            <w:pPr>
              <w:rPr>
                <w:i/>
                <w:iCs/>
                <w:kern w:val="2"/>
                <w:lang w:eastAsia="zh-CN"/>
              </w:rPr>
            </w:pPr>
            <w:r>
              <w:rPr>
                <w:i/>
                <w:iCs/>
                <w:kern w:val="2"/>
                <w:lang w:eastAsia="zh-CN"/>
              </w:rPr>
              <w:t>View</w:t>
            </w:r>
          </w:p>
        </w:tc>
      </w:tr>
      <w:tr w:rsidR="0066517F" w14:paraId="69064B7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6E"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6F" w14:textId="77777777" w:rsidR="0066517F" w:rsidRDefault="0066517F">
            <w:pPr>
              <w:spacing w:line="252" w:lineRule="auto"/>
              <w:jc w:val="left"/>
              <w:rPr>
                <w:lang w:eastAsia="zh-CN"/>
              </w:rPr>
            </w:pPr>
          </w:p>
        </w:tc>
      </w:tr>
      <w:tr w:rsidR="0066517F" w14:paraId="69064B73" w14:textId="77777777">
        <w:tc>
          <w:tcPr>
            <w:tcW w:w="1555" w:type="dxa"/>
            <w:tcBorders>
              <w:top w:val="single" w:sz="4" w:space="0" w:color="auto"/>
              <w:left w:val="single" w:sz="4" w:space="0" w:color="auto"/>
              <w:bottom w:val="single" w:sz="4" w:space="0" w:color="auto"/>
              <w:right w:val="single" w:sz="4" w:space="0" w:color="auto"/>
            </w:tcBorders>
          </w:tcPr>
          <w:p w14:paraId="69064B7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2" w14:textId="77777777" w:rsidR="0066517F" w:rsidRDefault="0066517F">
            <w:pPr>
              <w:spacing w:line="252" w:lineRule="auto"/>
              <w:jc w:val="left"/>
              <w:rPr>
                <w:lang w:eastAsia="zh-CN"/>
              </w:rPr>
            </w:pPr>
          </w:p>
        </w:tc>
      </w:tr>
      <w:tr w:rsidR="0066517F" w14:paraId="69064B76" w14:textId="77777777">
        <w:tc>
          <w:tcPr>
            <w:tcW w:w="1555" w:type="dxa"/>
            <w:tcBorders>
              <w:top w:val="single" w:sz="4" w:space="0" w:color="auto"/>
              <w:left w:val="single" w:sz="4" w:space="0" w:color="auto"/>
              <w:bottom w:val="single" w:sz="4" w:space="0" w:color="auto"/>
              <w:right w:val="single" w:sz="4" w:space="0" w:color="auto"/>
            </w:tcBorders>
          </w:tcPr>
          <w:p w14:paraId="69064B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5" w14:textId="77777777" w:rsidR="0066517F" w:rsidRDefault="0066517F">
            <w:pPr>
              <w:spacing w:line="252" w:lineRule="auto"/>
              <w:jc w:val="left"/>
              <w:rPr>
                <w:lang w:eastAsia="zh-CN"/>
              </w:rPr>
            </w:pPr>
          </w:p>
        </w:tc>
      </w:tr>
      <w:tr w:rsidR="0066517F" w14:paraId="69064B79" w14:textId="77777777">
        <w:tc>
          <w:tcPr>
            <w:tcW w:w="1555" w:type="dxa"/>
            <w:tcBorders>
              <w:top w:val="single" w:sz="4" w:space="0" w:color="auto"/>
              <w:left w:val="single" w:sz="4" w:space="0" w:color="auto"/>
              <w:bottom w:val="single" w:sz="4" w:space="0" w:color="auto"/>
              <w:right w:val="single" w:sz="4" w:space="0" w:color="auto"/>
            </w:tcBorders>
          </w:tcPr>
          <w:p w14:paraId="69064B7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8" w14:textId="77777777" w:rsidR="0066517F" w:rsidRDefault="0066517F">
            <w:pPr>
              <w:spacing w:line="252" w:lineRule="auto"/>
              <w:jc w:val="left"/>
              <w:rPr>
                <w:lang w:eastAsia="zh-CN"/>
              </w:rPr>
            </w:pPr>
          </w:p>
        </w:tc>
      </w:tr>
      <w:tr w:rsidR="0066517F" w14:paraId="69064B7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7B" w14:textId="77777777" w:rsidR="0066517F" w:rsidRDefault="0066517F">
            <w:pPr>
              <w:spacing w:line="252" w:lineRule="auto"/>
              <w:jc w:val="left"/>
              <w:rPr>
                <w:lang w:eastAsia="zh-CN"/>
              </w:rPr>
            </w:pPr>
          </w:p>
        </w:tc>
      </w:tr>
      <w:tr w:rsidR="0066517F" w14:paraId="69064B7F" w14:textId="77777777">
        <w:tc>
          <w:tcPr>
            <w:tcW w:w="1555" w:type="dxa"/>
            <w:tcBorders>
              <w:top w:val="single" w:sz="4" w:space="0" w:color="auto"/>
              <w:left w:val="single" w:sz="4" w:space="0" w:color="auto"/>
              <w:bottom w:val="single" w:sz="4" w:space="0" w:color="auto"/>
              <w:right w:val="single" w:sz="4" w:space="0" w:color="auto"/>
            </w:tcBorders>
          </w:tcPr>
          <w:p w14:paraId="69064B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E" w14:textId="77777777" w:rsidR="0066517F" w:rsidRDefault="0066517F">
            <w:pPr>
              <w:spacing w:line="252" w:lineRule="auto"/>
              <w:jc w:val="left"/>
              <w:rPr>
                <w:lang w:eastAsia="zh-CN"/>
              </w:rPr>
            </w:pPr>
          </w:p>
        </w:tc>
      </w:tr>
      <w:tr w:rsidR="0066517F" w14:paraId="69064B82" w14:textId="77777777">
        <w:tc>
          <w:tcPr>
            <w:tcW w:w="1555" w:type="dxa"/>
            <w:tcBorders>
              <w:top w:val="single" w:sz="4" w:space="0" w:color="auto"/>
              <w:left w:val="single" w:sz="4" w:space="0" w:color="auto"/>
              <w:bottom w:val="single" w:sz="4" w:space="0" w:color="auto"/>
              <w:right w:val="single" w:sz="4" w:space="0" w:color="auto"/>
            </w:tcBorders>
          </w:tcPr>
          <w:p w14:paraId="69064B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1" w14:textId="77777777" w:rsidR="0066517F" w:rsidRDefault="0066517F">
            <w:pPr>
              <w:spacing w:line="252" w:lineRule="auto"/>
              <w:jc w:val="left"/>
              <w:rPr>
                <w:lang w:eastAsia="zh-CN"/>
              </w:rPr>
            </w:pPr>
          </w:p>
        </w:tc>
      </w:tr>
      <w:tr w:rsidR="0066517F" w14:paraId="69064B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B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B84" w14:textId="77777777" w:rsidR="0066517F" w:rsidRDefault="0066517F">
            <w:pPr>
              <w:spacing w:line="252" w:lineRule="auto"/>
              <w:jc w:val="left"/>
              <w:rPr>
                <w:lang w:eastAsia="zh-CN"/>
              </w:rPr>
            </w:pPr>
          </w:p>
        </w:tc>
      </w:tr>
      <w:tr w:rsidR="0066517F" w14:paraId="69064B88" w14:textId="77777777">
        <w:tc>
          <w:tcPr>
            <w:tcW w:w="1555" w:type="dxa"/>
            <w:tcBorders>
              <w:top w:val="single" w:sz="4" w:space="0" w:color="auto"/>
              <w:left w:val="single" w:sz="4" w:space="0" w:color="auto"/>
              <w:bottom w:val="single" w:sz="4" w:space="0" w:color="auto"/>
              <w:right w:val="single" w:sz="4" w:space="0" w:color="auto"/>
            </w:tcBorders>
          </w:tcPr>
          <w:p w14:paraId="69064B8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7" w14:textId="77777777" w:rsidR="0066517F" w:rsidRDefault="0066517F">
            <w:pPr>
              <w:spacing w:line="252" w:lineRule="auto"/>
              <w:jc w:val="left"/>
              <w:rPr>
                <w:lang w:eastAsia="zh-CN"/>
              </w:rPr>
            </w:pPr>
          </w:p>
        </w:tc>
      </w:tr>
      <w:tr w:rsidR="0066517F" w14:paraId="69064B8B" w14:textId="77777777">
        <w:tc>
          <w:tcPr>
            <w:tcW w:w="1555" w:type="dxa"/>
            <w:tcBorders>
              <w:top w:val="single" w:sz="4" w:space="0" w:color="auto"/>
              <w:left w:val="single" w:sz="4" w:space="0" w:color="auto"/>
              <w:bottom w:val="single" w:sz="4" w:space="0" w:color="auto"/>
              <w:right w:val="single" w:sz="4" w:space="0" w:color="auto"/>
            </w:tcBorders>
          </w:tcPr>
          <w:p w14:paraId="69064B8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A" w14:textId="77777777" w:rsidR="0066517F" w:rsidRDefault="0066517F">
            <w:pPr>
              <w:spacing w:line="252" w:lineRule="auto"/>
              <w:jc w:val="left"/>
              <w:rPr>
                <w:lang w:eastAsia="zh-CN"/>
              </w:rPr>
            </w:pPr>
          </w:p>
        </w:tc>
      </w:tr>
      <w:tr w:rsidR="0066517F" w14:paraId="69064B8E" w14:textId="77777777">
        <w:tc>
          <w:tcPr>
            <w:tcW w:w="1555" w:type="dxa"/>
            <w:tcBorders>
              <w:top w:val="single" w:sz="4" w:space="0" w:color="auto"/>
              <w:left w:val="single" w:sz="4" w:space="0" w:color="auto"/>
              <w:bottom w:val="single" w:sz="4" w:space="0" w:color="auto"/>
              <w:right w:val="single" w:sz="4" w:space="0" w:color="auto"/>
            </w:tcBorders>
          </w:tcPr>
          <w:p w14:paraId="69064B8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D" w14:textId="77777777" w:rsidR="0066517F" w:rsidRDefault="0066517F">
            <w:pPr>
              <w:spacing w:line="252" w:lineRule="auto"/>
              <w:jc w:val="left"/>
              <w:rPr>
                <w:lang w:eastAsia="zh-CN"/>
              </w:rPr>
            </w:pPr>
          </w:p>
        </w:tc>
      </w:tr>
      <w:tr w:rsidR="0066517F" w14:paraId="69064B91" w14:textId="77777777">
        <w:tc>
          <w:tcPr>
            <w:tcW w:w="1555" w:type="dxa"/>
            <w:tcBorders>
              <w:top w:val="single" w:sz="4" w:space="0" w:color="auto"/>
              <w:left w:val="single" w:sz="4" w:space="0" w:color="auto"/>
              <w:bottom w:val="single" w:sz="4" w:space="0" w:color="auto"/>
              <w:right w:val="single" w:sz="4" w:space="0" w:color="auto"/>
            </w:tcBorders>
          </w:tcPr>
          <w:p w14:paraId="69064B8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0" w14:textId="77777777" w:rsidR="0066517F" w:rsidRDefault="0066517F">
            <w:pPr>
              <w:spacing w:line="252" w:lineRule="auto"/>
              <w:jc w:val="left"/>
              <w:rPr>
                <w:lang w:eastAsia="zh-CN"/>
              </w:rPr>
            </w:pPr>
          </w:p>
        </w:tc>
      </w:tr>
      <w:tr w:rsidR="0066517F" w14:paraId="69064B94" w14:textId="77777777">
        <w:tc>
          <w:tcPr>
            <w:tcW w:w="1555" w:type="dxa"/>
            <w:tcBorders>
              <w:top w:val="single" w:sz="4" w:space="0" w:color="auto"/>
              <w:left w:val="single" w:sz="4" w:space="0" w:color="auto"/>
              <w:bottom w:val="single" w:sz="4" w:space="0" w:color="auto"/>
              <w:right w:val="single" w:sz="4" w:space="0" w:color="auto"/>
            </w:tcBorders>
          </w:tcPr>
          <w:p w14:paraId="69064B9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3" w14:textId="77777777" w:rsidR="0066517F" w:rsidRDefault="0066517F">
            <w:pPr>
              <w:spacing w:line="252" w:lineRule="auto"/>
              <w:jc w:val="left"/>
              <w:rPr>
                <w:lang w:eastAsia="zh-CN"/>
              </w:rPr>
            </w:pPr>
          </w:p>
        </w:tc>
      </w:tr>
      <w:tr w:rsidR="0066517F" w14:paraId="69064B97" w14:textId="77777777">
        <w:tc>
          <w:tcPr>
            <w:tcW w:w="1555" w:type="dxa"/>
            <w:tcBorders>
              <w:top w:val="single" w:sz="4" w:space="0" w:color="auto"/>
              <w:left w:val="single" w:sz="4" w:space="0" w:color="auto"/>
              <w:bottom w:val="single" w:sz="4" w:space="0" w:color="auto"/>
              <w:right w:val="single" w:sz="4" w:space="0" w:color="auto"/>
            </w:tcBorders>
          </w:tcPr>
          <w:p w14:paraId="69064B9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6" w14:textId="77777777" w:rsidR="0066517F" w:rsidRDefault="0066517F">
            <w:pPr>
              <w:spacing w:line="252" w:lineRule="auto"/>
              <w:jc w:val="left"/>
              <w:rPr>
                <w:lang w:eastAsia="zh-CN"/>
              </w:rPr>
            </w:pPr>
          </w:p>
        </w:tc>
      </w:tr>
      <w:tr w:rsidR="0066517F" w14:paraId="69064B9A" w14:textId="77777777">
        <w:tc>
          <w:tcPr>
            <w:tcW w:w="1555" w:type="dxa"/>
            <w:tcBorders>
              <w:top w:val="single" w:sz="4" w:space="0" w:color="auto"/>
              <w:left w:val="single" w:sz="4" w:space="0" w:color="auto"/>
              <w:bottom w:val="single" w:sz="4" w:space="0" w:color="auto"/>
              <w:right w:val="single" w:sz="4" w:space="0" w:color="auto"/>
            </w:tcBorders>
          </w:tcPr>
          <w:p w14:paraId="69064B9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9" w14:textId="77777777" w:rsidR="0066517F" w:rsidRDefault="0066517F">
            <w:pPr>
              <w:spacing w:line="252" w:lineRule="auto"/>
              <w:jc w:val="left"/>
              <w:rPr>
                <w:lang w:eastAsia="zh-CN"/>
              </w:rPr>
            </w:pPr>
          </w:p>
        </w:tc>
      </w:tr>
    </w:tbl>
    <w:p w14:paraId="69064B9B" w14:textId="77777777" w:rsidR="0066517F" w:rsidRDefault="0066517F">
      <w:pPr>
        <w:tabs>
          <w:tab w:val="left" w:pos="5863"/>
        </w:tabs>
        <w:adjustRightInd/>
        <w:spacing w:beforeLines="50" w:before="120" w:line="252" w:lineRule="auto"/>
        <w:contextualSpacing/>
        <w:jc w:val="left"/>
        <w:rPr>
          <w:lang w:eastAsia="zh-CN"/>
        </w:rPr>
      </w:pPr>
    </w:p>
    <w:p w14:paraId="69064B9C" w14:textId="77777777" w:rsidR="0066517F" w:rsidRDefault="0066517F">
      <w:pPr>
        <w:tabs>
          <w:tab w:val="left" w:pos="5863"/>
        </w:tabs>
        <w:adjustRightInd/>
        <w:spacing w:beforeLines="50" w:before="120" w:line="252" w:lineRule="auto"/>
        <w:contextualSpacing/>
        <w:jc w:val="left"/>
        <w:rPr>
          <w:lang w:eastAsia="zh-CN"/>
        </w:rPr>
      </w:pPr>
    </w:p>
    <w:p w14:paraId="69064B9D" w14:textId="77777777" w:rsidR="0066517F" w:rsidRDefault="003F2DAF">
      <w:pPr>
        <w:outlineLvl w:val="2"/>
        <w:rPr>
          <w:b/>
          <w:lang w:eastAsia="zh-CN"/>
        </w:rPr>
      </w:pPr>
      <w:r>
        <w:rPr>
          <w:b/>
          <w:lang w:eastAsia="zh-CN"/>
        </w:rPr>
        <w:t>3.1-5: Table 5. Evaluation results for CSI compression of separate training without model generalization/scalability</w:t>
      </w:r>
    </w:p>
    <w:p w14:paraId="69064B9E" w14:textId="77777777" w:rsidR="0066517F" w:rsidRDefault="0066517F">
      <w:pPr>
        <w:tabs>
          <w:tab w:val="left" w:pos="5863"/>
        </w:tabs>
        <w:adjustRightInd/>
        <w:spacing w:beforeLines="50" w:before="120" w:line="252" w:lineRule="auto"/>
        <w:contextualSpacing/>
        <w:jc w:val="left"/>
        <w:rPr>
          <w:lang w:eastAsia="zh-CN"/>
        </w:rPr>
      </w:pPr>
    </w:p>
    <w:p w14:paraId="69064B9F" w14:textId="77777777" w:rsidR="0066517F" w:rsidRDefault="003F2DAF">
      <w:pPr>
        <w:pStyle w:val="40"/>
        <w:numPr>
          <w:ilvl w:val="0"/>
          <w:numId w:val="0"/>
        </w:numPr>
        <w:rPr>
          <w:u w:val="single"/>
          <w:lang w:eastAsia="zh-CN"/>
        </w:rPr>
      </w:pPr>
      <w:r>
        <w:rPr>
          <w:u w:val="single"/>
          <w:lang w:eastAsia="zh-CN"/>
        </w:rPr>
        <w:t>Issue#3-20 (Medium priority) NW first training-1 NW to 1/M&gt;1 UE</w:t>
      </w:r>
    </w:p>
    <w:p w14:paraId="69064BA0" w14:textId="77777777" w:rsidR="0066517F" w:rsidRDefault="003F2DAF">
      <w:pPr>
        <w:rPr>
          <w:lang w:eastAsia="zh-CN"/>
        </w:rPr>
      </w:pPr>
      <w:r>
        <w:rPr>
          <w:highlight w:val="yellow"/>
          <w:lang w:eastAsia="zh-CN"/>
        </w:rPr>
        <w:t>Moderator note</w:t>
      </w:r>
      <w:r>
        <w:rPr>
          <w:lang w:eastAsia="zh-CN"/>
        </w:rPr>
        <w:t>: Summarized results for NW first separate training with Case 1 (1 NW to 1 UE or 1 NW to M&gt;1 UEs).</w:t>
      </w:r>
    </w:p>
    <w:p w14:paraId="69064BA1" w14:textId="77777777" w:rsidR="0066517F" w:rsidRDefault="003F2DAF">
      <w:pPr>
        <w:rPr>
          <w:lang w:eastAsia="zh-CN"/>
        </w:rPr>
      </w:pPr>
      <w:r>
        <w:rPr>
          <w:lang w:eastAsia="zh-CN"/>
        </w:rPr>
        <w:t>Principle of filtering: Only the separate training subject to the examples of the following agreement is captured. Hence the observation is for “</w:t>
      </w:r>
      <w:r>
        <w:rPr>
          <w:bCs/>
        </w:rPr>
        <w:t xml:space="preserve">NW first separate training </w:t>
      </w:r>
      <w:r>
        <w:rPr>
          <w:bCs/>
          <w:highlight w:val="yellow"/>
        </w:rPr>
        <w:t>with dataset sharing manner</w:t>
      </w:r>
      <w:r>
        <w:rPr>
          <w:lang w:eastAsia="zh-CN"/>
        </w:rPr>
        <w:t>”. Other manners such as parallel training, iterative training, end-to-end training, “freeze-and-train”, etc., are not captured. In addition, for the Model pair for Type 3 does not equal to model pair of benchmark (joint training), the results are not captured since such comparison is unfair if the model structures are not aligned.</w:t>
      </w:r>
    </w:p>
    <w:p w14:paraId="69064BA2" w14:textId="77777777" w:rsidR="0066517F" w:rsidRDefault="0066517F"/>
    <w:tbl>
      <w:tblPr>
        <w:tblStyle w:val="af8"/>
        <w:tblW w:w="0" w:type="auto"/>
        <w:tblLook w:val="04A0" w:firstRow="1" w:lastRow="0" w:firstColumn="1" w:lastColumn="0" w:noHBand="0" w:noVBand="1"/>
      </w:tblPr>
      <w:tblGrid>
        <w:gridCol w:w="9307"/>
      </w:tblGrid>
      <w:tr w:rsidR="0066517F" w14:paraId="69064BAB" w14:textId="77777777">
        <w:tc>
          <w:tcPr>
            <w:tcW w:w="9307" w:type="dxa"/>
          </w:tcPr>
          <w:p w14:paraId="69064BA3" w14:textId="77777777" w:rsidR="0066517F" w:rsidRDefault="003F2DAF">
            <w:pPr>
              <w:rPr>
                <w:bCs/>
                <w:szCs w:val="20"/>
                <w:highlight w:val="green"/>
                <w:lang w:eastAsia="zh-CN"/>
              </w:rPr>
            </w:pPr>
            <w:r>
              <w:rPr>
                <w:bCs/>
                <w:szCs w:val="20"/>
                <w:highlight w:val="green"/>
                <w:lang w:eastAsia="zh-CN"/>
              </w:rPr>
              <w:t>Agreement</w:t>
            </w:r>
          </w:p>
          <w:p w14:paraId="69064BA4" w14:textId="77777777" w:rsidR="0066517F" w:rsidRDefault="003F2DA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9064BA5"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NW-first training</w:t>
            </w:r>
          </w:p>
          <w:p w14:paraId="69064BA6" w14:textId="77777777" w:rsidR="0066517F" w:rsidRDefault="003F2DAF">
            <w:pPr>
              <w:numPr>
                <w:ilvl w:val="1"/>
                <w:numId w:val="46"/>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9064BA7" w14:textId="77777777" w:rsidR="0066517F" w:rsidRDefault="003F2DAF">
            <w:pPr>
              <w:numPr>
                <w:ilvl w:val="1"/>
                <w:numId w:val="46"/>
              </w:numPr>
              <w:spacing w:after="0"/>
              <w:rPr>
                <w:bCs/>
                <w:szCs w:val="20"/>
                <w:lang w:eastAsia="zh-CN"/>
              </w:rPr>
            </w:pPr>
            <w:r>
              <w:rPr>
                <w:bCs/>
                <w:szCs w:val="20"/>
                <w:lang w:eastAsia="zh-CN"/>
              </w:rPr>
              <w:t>Quantization behavior, e.g., whether the shared output of the Network side CSI generation part is before or after quantization.</w:t>
            </w:r>
          </w:p>
          <w:p w14:paraId="69064BA8"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UE-first training</w:t>
            </w:r>
          </w:p>
          <w:p w14:paraId="69064BA9" w14:textId="77777777" w:rsidR="0066517F" w:rsidRDefault="003F2DAF">
            <w:pPr>
              <w:numPr>
                <w:ilvl w:val="1"/>
                <w:numId w:val="46"/>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9064BAA" w14:textId="77777777" w:rsidR="0066517F" w:rsidRDefault="003F2DAF">
            <w:pPr>
              <w:numPr>
                <w:ilvl w:val="1"/>
                <w:numId w:val="4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69064BAC" w14:textId="77777777" w:rsidR="0066517F" w:rsidRDefault="0066517F">
      <w:pPr>
        <w:rPr>
          <w:b/>
          <w:u w:val="single"/>
          <w:lang w:eastAsia="zh-CN"/>
        </w:rPr>
      </w:pPr>
    </w:p>
    <w:p w14:paraId="4CF23768" w14:textId="2C2EF53C" w:rsidR="0006429B" w:rsidRDefault="0006429B">
      <w:pPr>
        <w:rPr>
          <w:b/>
          <w:u w:val="single"/>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No changes for the second round. More inputs are welcome!</w:t>
      </w:r>
    </w:p>
    <w:p w14:paraId="69064BAD" w14:textId="77777777" w:rsidR="0066517F" w:rsidRDefault="0066517F">
      <w:pPr>
        <w:spacing w:line="240" w:lineRule="auto"/>
      </w:pPr>
    </w:p>
    <w:tbl>
      <w:tblPr>
        <w:tblStyle w:val="af8"/>
        <w:tblW w:w="8500" w:type="dxa"/>
        <w:tblLook w:val="04A0" w:firstRow="1" w:lastRow="0" w:firstColumn="1" w:lastColumn="0" w:noHBand="0" w:noVBand="1"/>
      </w:tblPr>
      <w:tblGrid>
        <w:gridCol w:w="1415"/>
        <w:gridCol w:w="1486"/>
        <w:gridCol w:w="1301"/>
        <w:gridCol w:w="1242"/>
        <w:gridCol w:w="1634"/>
        <w:gridCol w:w="1422"/>
      </w:tblGrid>
      <w:tr w:rsidR="0066517F" w14:paraId="69064BB9" w14:textId="77777777">
        <w:tc>
          <w:tcPr>
            <w:tcW w:w="1360" w:type="dxa"/>
          </w:tcPr>
          <w:p w14:paraId="69064BAE" w14:textId="77777777" w:rsidR="0066517F" w:rsidRDefault="0066517F">
            <w:pPr>
              <w:spacing w:line="240" w:lineRule="auto"/>
            </w:pPr>
          </w:p>
        </w:tc>
        <w:tc>
          <w:tcPr>
            <w:tcW w:w="1569" w:type="dxa"/>
          </w:tcPr>
          <w:p w14:paraId="69064BAF" w14:textId="77777777" w:rsidR="0066517F" w:rsidRDefault="003F2DAF">
            <w:pPr>
              <w:spacing w:line="240" w:lineRule="auto"/>
            </w:pPr>
            <w:r>
              <w:rPr>
                <w:rFonts w:hint="eastAsia"/>
              </w:rPr>
              <w:t>C</w:t>
            </w:r>
            <w:r>
              <w:t>SI payload</w:t>
            </w:r>
          </w:p>
        </w:tc>
        <w:tc>
          <w:tcPr>
            <w:tcW w:w="1311" w:type="dxa"/>
          </w:tcPr>
          <w:p w14:paraId="69064BB0" w14:textId="77777777" w:rsidR="0066517F" w:rsidRDefault="003F2DAF">
            <w:pPr>
              <w:spacing w:line="240" w:lineRule="auto"/>
            </w:pPr>
            <w:r>
              <w:rPr>
                <w:rFonts w:hint="eastAsia"/>
              </w:rPr>
              <w:t>B</w:t>
            </w:r>
            <w:r>
              <w:t>enchmark</w:t>
            </w:r>
          </w:p>
          <w:p w14:paraId="69064BB1" w14:textId="77777777" w:rsidR="0066517F" w:rsidRDefault="003F2DAF">
            <w:pPr>
              <w:spacing w:line="240" w:lineRule="auto"/>
            </w:pPr>
            <w:r>
              <w:rPr>
                <w:rFonts w:hint="eastAsia"/>
              </w:rPr>
              <w:t>(</w:t>
            </w:r>
            <w:r>
              <w:t>#A~D: NW part;</w:t>
            </w:r>
          </w:p>
          <w:p w14:paraId="69064BB2" w14:textId="77777777" w:rsidR="0066517F" w:rsidRDefault="003F2DAF">
            <w:pPr>
              <w:spacing w:line="240" w:lineRule="auto"/>
            </w:pPr>
            <w:r>
              <w:t>#1~4: UE part)</w:t>
            </w:r>
          </w:p>
          <w:p w14:paraId="69064BB3" w14:textId="77777777" w:rsidR="0066517F" w:rsidRDefault="0066517F">
            <w:pPr>
              <w:spacing w:line="240" w:lineRule="auto"/>
            </w:pPr>
          </w:p>
        </w:tc>
        <w:tc>
          <w:tcPr>
            <w:tcW w:w="1216" w:type="dxa"/>
          </w:tcPr>
          <w:p w14:paraId="69064BB4" w14:textId="77777777" w:rsidR="0066517F" w:rsidRDefault="003F2DAF">
            <w:pPr>
              <w:spacing w:line="240" w:lineRule="auto"/>
            </w:pPr>
            <w:r>
              <w:rPr>
                <w:rFonts w:hint="eastAsia"/>
              </w:rPr>
              <w:t>S</w:t>
            </w:r>
            <w:r>
              <w:t>ame backbone</w:t>
            </w:r>
          </w:p>
        </w:tc>
        <w:tc>
          <w:tcPr>
            <w:tcW w:w="1570" w:type="dxa"/>
          </w:tcPr>
          <w:p w14:paraId="69064BB5" w14:textId="77777777" w:rsidR="0066517F" w:rsidRDefault="003F2DAF">
            <w:pPr>
              <w:spacing w:line="240" w:lineRule="auto"/>
            </w:pPr>
            <w:r>
              <w:rPr>
                <w:rFonts w:hint="eastAsia"/>
              </w:rPr>
              <w:t>D</w:t>
            </w:r>
            <w:r>
              <w:t>iff backbone;</w:t>
            </w:r>
          </w:p>
          <w:p w14:paraId="69064BB6" w14:textId="77777777" w:rsidR="0066517F" w:rsidRDefault="003F2DAF">
            <w:pPr>
              <w:spacing w:line="240" w:lineRule="auto"/>
            </w:pPr>
            <w:r>
              <w:t>Cap_UE model &lt; Cap_NW model</w:t>
            </w:r>
          </w:p>
        </w:tc>
        <w:tc>
          <w:tcPr>
            <w:tcW w:w="1474" w:type="dxa"/>
          </w:tcPr>
          <w:p w14:paraId="69064BB7" w14:textId="77777777" w:rsidR="0066517F" w:rsidRDefault="003F2DAF">
            <w:pPr>
              <w:spacing w:line="240" w:lineRule="auto"/>
            </w:pPr>
            <w:r>
              <w:rPr>
                <w:rFonts w:hint="eastAsia"/>
              </w:rPr>
              <w:t>D</w:t>
            </w:r>
            <w:r>
              <w:t>iff backbone or largely diff structure;</w:t>
            </w:r>
          </w:p>
          <w:p w14:paraId="69064BB8" w14:textId="77777777" w:rsidR="0066517F" w:rsidRDefault="003F2DAF">
            <w:pPr>
              <w:spacing w:line="240" w:lineRule="auto"/>
            </w:pPr>
            <w:r>
              <w:t>Cap_UE model &gt; Cap_NW model</w:t>
            </w:r>
          </w:p>
        </w:tc>
      </w:tr>
      <w:tr w:rsidR="0066517F" w14:paraId="69064BC1" w14:textId="77777777">
        <w:tc>
          <w:tcPr>
            <w:tcW w:w="1360" w:type="dxa"/>
            <w:vMerge w:val="restart"/>
          </w:tcPr>
          <w:p w14:paraId="69064BBA" w14:textId="77777777" w:rsidR="0066517F" w:rsidRDefault="003F2DAF">
            <w:pPr>
              <w:spacing w:line="240" w:lineRule="auto"/>
            </w:pPr>
            <w:r>
              <w:rPr>
                <w:rFonts w:hint="eastAsia"/>
              </w:rPr>
              <w:t>H</w:t>
            </w:r>
            <w:r>
              <w:t>W#1/2</w:t>
            </w:r>
          </w:p>
          <w:p w14:paraId="69064BBB" w14:textId="77777777" w:rsidR="0066517F" w:rsidRDefault="003F2DAF">
            <w:pPr>
              <w:spacing w:line="240" w:lineRule="auto"/>
            </w:pPr>
            <w:r>
              <w:rPr>
                <w:rFonts w:hint="eastAsia"/>
              </w:rPr>
              <w:lastRenderedPageBreak/>
              <w:t>(</w:t>
            </w:r>
            <w:r>
              <w:t>Before Q)</w:t>
            </w:r>
          </w:p>
        </w:tc>
        <w:tc>
          <w:tcPr>
            <w:tcW w:w="1569" w:type="dxa"/>
          </w:tcPr>
          <w:p w14:paraId="69064BBC" w14:textId="77777777" w:rsidR="0066517F" w:rsidRDefault="003F2DAF">
            <w:pPr>
              <w:spacing w:line="240" w:lineRule="auto"/>
            </w:pPr>
            <w:r>
              <w:lastRenderedPageBreak/>
              <w:t>Descrip</w:t>
            </w:r>
          </w:p>
        </w:tc>
        <w:tc>
          <w:tcPr>
            <w:tcW w:w="1311" w:type="dxa"/>
          </w:tcPr>
          <w:p w14:paraId="69064BBD" w14:textId="77777777" w:rsidR="0066517F" w:rsidRDefault="003F2DAF">
            <w:pPr>
              <w:spacing w:line="240" w:lineRule="auto"/>
            </w:pPr>
            <w:r>
              <w:rPr>
                <w:rFonts w:hint="eastAsia"/>
              </w:rPr>
              <w:t>T</w:t>
            </w:r>
            <w:r>
              <w:t>F#A-TF#1</w:t>
            </w:r>
          </w:p>
        </w:tc>
        <w:tc>
          <w:tcPr>
            <w:tcW w:w="1216" w:type="dxa"/>
          </w:tcPr>
          <w:p w14:paraId="69064BBE" w14:textId="77777777" w:rsidR="0066517F" w:rsidRDefault="003F2DAF">
            <w:pPr>
              <w:spacing w:line="240" w:lineRule="auto"/>
            </w:pPr>
            <w:r>
              <w:rPr>
                <w:rFonts w:hint="eastAsia"/>
              </w:rPr>
              <w:t>T</w:t>
            </w:r>
            <w:r>
              <w:t>F#A-TF#1/2/3</w:t>
            </w:r>
          </w:p>
        </w:tc>
        <w:tc>
          <w:tcPr>
            <w:tcW w:w="1570" w:type="dxa"/>
          </w:tcPr>
          <w:p w14:paraId="69064BBF" w14:textId="77777777" w:rsidR="0066517F" w:rsidRDefault="0066517F">
            <w:pPr>
              <w:spacing w:line="240" w:lineRule="auto"/>
            </w:pPr>
          </w:p>
        </w:tc>
        <w:tc>
          <w:tcPr>
            <w:tcW w:w="1474" w:type="dxa"/>
          </w:tcPr>
          <w:p w14:paraId="69064BC0" w14:textId="77777777" w:rsidR="0066517F" w:rsidRDefault="0066517F">
            <w:pPr>
              <w:spacing w:line="240" w:lineRule="auto"/>
            </w:pPr>
          </w:p>
        </w:tc>
      </w:tr>
      <w:tr w:rsidR="0066517F" w14:paraId="69064BC8" w14:textId="77777777">
        <w:tc>
          <w:tcPr>
            <w:tcW w:w="1360" w:type="dxa"/>
            <w:vMerge/>
          </w:tcPr>
          <w:p w14:paraId="69064BC2" w14:textId="77777777" w:rsidR="0066517F" w:rsidRDefault="0066517F">
            <w:pPr>
              <w:spacing w:line="240" w:lineRule="auto"/>
            </w:pPr>
          </w:p>
        </w:tc>
        <w:tc>
          <w:tcPr>
            <w:tcW w:w="1569" w:type="dxa"/>
          </w:tcPr>
          <w:p w14:paraId="69064BC3" w14:textId="77777777" w:rsidR="0066517F" w:rsidRDefault="003F2DAF">
            <w:pPr>
              <w:spacing w:line="240" w:lineRule="auto"/>
            </w:pPr>
            <w:r>
              <w:rPr>
                <w:rFonts w:hint="eastAsia"/>
              </w:rPr>
              <w:t>X</w:t>
            </w:r>
          </w:p>
        </w:tc>
        <w:tc>
          <w:tcPr>
            <w:tcW w:w="1311" w:type="dxa"/>
          </w:tcPr>
          <w:p w14:paraId="69064BC4" w14:textId="77777777" w:rsidR="0066517F" w:rsidRDefault="0066517F">
            <w:pPr>
              <w:spacing w:line="240" w:lineRule="auto"/>
            </w:pPr>
          </w:p>
        </w:tc>
        <w:tc>
          <w:tcPr>
            <w:tcW w:w="1216" w:type="dxa"/>
          </w:tcPr>
          <w:p w14:paraId="69064BC5" w14:textId="77777777" w:rsidR="0066517F" w:rsidRDefault="003F2DAF">
            <w:pPr>
              <w:spacing w:line="240" w:lineRule="auto"/>
            </w:pPr>
            <w:r>
              <w:t>-0.2%/-0.4%/-0.3%</w:t>
            </w:r>
          </w:p>
        </w:tc>
        <w:tc>
          <w:tcPr>
            <w:tcW w:w="1570" w:type="dxa"/>
          </w:tcPr>
          <w:p w14:paraId="69064BC6" w14:textId="77777777" w:rsidR="0066517F" w:rsidRDefault="0066517F">
            <w:pPr>
              <w:spacing w:line="240" w:lineRule="auto"/>
            </w:pPr>
          </w:p>
        </w:tc>
        <w:tc>
          <w:tcPr>
            <w:tcW w:w="1474" w:type="dxa"/>
          </w:tcPr>
          <w:p w14:paraId="69064BC7" w14:textId="77777777" w:rsidR="0066517F" w:rsidRDefault="0066517F">
            <w:pPr>
              <w:spacing w:line="240" w:lineRule="auto"/>
            </w:pPr>
          </w:p>
        </w:tc>
      </w:tr>
      <w:tr w:rsidR="0066517F" w14:paraId="69064BCF" w14:textId="77777777">
        <w:tc>
          <w:tcPr>
            <w:tcW w:w="1360" w:type="dxa"/>
            <w:vMerge/>
          </w:tcPr>
          <w:p w14:paraId="69064BC9" w14:textId="77777777" w:rsidR="0066517F" w:rsidRDefault="0066517F">
            <w:pPr>
              <w:spacing w:line="240" w:lineRule="auto"/>
            </w:pPr>
          </w:p>
        </w:tc>
        <w:tc>
          <w:tcPr>
            <w:tcW w:w="1569" w:type="dxa"/>
          </w:tcPr>
          <w:p w14:paraId="69064BCA" w14:textId="77777777" w:rsidR="0066517F" w:rsidRDefault="003F2DAF">
            <w:pPr>
              <w:spacing w:line="240" w:lineRule="auto"/>
            </w:pPr>
            <w:r>
              <w:rPr>
                <w:rFonts w:hint="eastAsia"/>
              </w:rPr>
              <w:t>Y</w:t>
            </w:r>
          </w:p>
        </w:tc>
        <w:tc>
          <w:tcPr>
            <w:tcW w:w="1311" w:type="dxa"/>
          </w:tcPr>
          <w:p w14:paraId="69064BCB" w14:textId="77777777" w:rsidR="0066517F" w:rsidRDefault="0066517F">
            <w:pPr>
              <w:spacing w:line="240" w:lineRule="auto"/>
            </w:pPr>
          </w:p>
        </w:tc>
        <w:tc>
          <w:tcPr>
            <w:tcW w:w="1216" w:type="dxa"/>
          </w:tcPr>
          <w:p w14:paraId="69064BCC" w14:textId="77777777" w:rsidR="0066517F" w:rsidRDefault="003F2DAF">
            <w:pPr>
              <w:spacing w:line="240" w:lineRule="auto"/>
            </w:pPr>
            <w:r>
              <w:t>-0.1%/ -0.5%/ -0.2%</w:t>
            </w:r>
          </w:p>
        </w:tc>
        <w:tc>
          <w:tcPr>
            <w:tcW w:w="1570" w:type="dxa"/>
          </w:tcPr>
          <w:p w14:paraId="69064BCD" w14:textId="77777777" w:rsidR="0066517F" w:rsidRDefault="0066517F">
            <w:pPr>
              <w:spacing w:line="240" w:lineRule="auto"/>
            </w:pPr>
          </w:p>
        </w:tc>
        <w:tc>
          <w:tcPr>
            <w:tcW w:w="1474" w:type="dxa"/>
          </w:tcPr>
          <w:p w14:paraId="69064BCE" w14:textId="77777777" w:rsidR="0066517F" w:rsidRDefault="0066517F">
            <w:pPr>
              <w:spacing w:line="240" w:lineRule="auto"/>
            </w:pPr>
          </w:p>
        </w:tc>
      </w:tr>
      <w:tr w:rsidR="0066517F" w14:paraId="69064BD6" w14:textId="77777777">
        <w:tc>
          <w:tcPr>
            <w:tcW w:w="1360" w:type="dxa"/>
            <w:vMerge/>
          </w:tcPr>
          <w:p w14:paraId="69064BD0" w14:textId="77777777" w:rsidR="0066517F" w:rsidRDefault="0066517F">
            <w:pPr>
              <w:spacing w:line="240" w:lineRule="auto"/>
            </w:pPr>
          </w:p>
        </w:tc>
        <w:tc>
          <w:tcPr>
            <w:tcW w:w="1569" w:type="dxa"/>
          </w:tcPr>
          <w:p w14:paraId="69064BD1" w14:textId="77777777" w:rsidR="0066517F" w:rsidRDefault="003F2DAF">
            <w:pPr>
              <w:spacing w:line="240" w:lineRule="auto"/>
            </w:pPr>
            <w:r>
              <w:rPr>
                <w:rFonts w:hint="eastAsia"/>
              </w:rPr>
              <w:t>Z</w:t>
            </w:r>
          </w:p>
        </w:tc>
        <w:tc>
          <w:tcPr>
            <w:tcW w:w="1311" w:type="dxa"/>
          </w:tcPr>
          <w:p w14:paraId="69064BD2" w14:textId="77777777" w:rsidR="0066517F" w:rsidRDefault="0066517F">
            <w:pPr>
              <w:spacing w:line="240" w:lineRule="auto"/>
            </w:pPr>
          </w:p>
        </w:tc>
        <w:tc>
          <w:tcPr>
            <w:tcW w:w="1216" w:type="dxa"/>
          </w:tcPr>
          <w:p w14:paraId="69064BD3" w14:textId="77777777" w:rsidR="0066517F" w:rsidRDefault="003F2DAF">
            <w:pPr>
              <w:spacing w:line="240" w:lineRule="auto"/>
            </w:pPr>
            <w:r>
              <w:t>0%/ 0%/ -0.1%</w:t>
            </w:r>
          </w:p>
        </w:tc>
        <w:tc>
          <w:tcPr>
            <w:tcW w:w="1570" w:type="dxa"/>
          </w:tcPr>
          <w:p w14:paraId="69064BD4" w14:textId="77777777" w:rsidR="0066517F" w:rsidRDefault="0066517F">
            <w:pPr>
              <w:spacing w:line="240" w:lineRule="auto"/>
            </w:pPr>
          </w:p>
        </w:tc>
        <w:tc>
          <w:tcPr>
            <w:tcW w:w="1474" w:type="dxa"/>
          </w:tcPr>
          <w:p w14:paraId="69064BD5" w14:textId="77777777" w:rsidR="0066517F" w:rsidRDefault="0066517F">
            <w:pPr>
              <w:spacing w:line="240" w:lineRule="auto"/>
            </w:pPr>
          </w:p>
        </w:tc>
      </w:tr>
      <w:tr w:rsidR="0066517F" w14:paraId="69064BDD" w14:textId="77777777">
        <w:tc>
          <w:tcPr>
            <w:tcW w:w="1360" w:type="dxa"/>
            <w:vMerge/>
          </w:tcPr>
          <w:p w14:paraId="69064BD7" w14:textId="77777777" w:rsidR="0066517F" w:rsidRDefault="0066517F">
            <w:pPr>
              <w:spacing w:line="240" w:lineRule="auto"/>
            </w:pPr>
          </w:p>
        </w:tc>
        <w:tc>
          <w:tcPr>
            <w:tcW w:w="1569" w:type="dxa"/>
          </w:tcPr>
          <w:p w14:paraId="69064BD8" w14:textId="77777777" w:rsidR="0066517F" w:rsidRDefault="003F2DAF">
            <w:pPr>
              <w:spacing w:line="240" w:lineRule="auto"/>
            </w:pPr>
            <w:r>
              <w:t>Descrip</w:t>
            </w:r>
          </w:p>
        </w:tc>
        <w:tc>
          <w:tcPr>
            <w:tcW w:w="1311" w:type="dxa"/>
          </w:tcPr>
          <w:p w14:paraId="69064BD9" w14:textId="77777777" w:rsidR="0066517F" w:rsidRDefault="003F2DAF">
            <w:pPr>
              <w:spacing w:line="240" w:lineRule="auto"/>
            </w:pPr>
            <w:r>
              <w:rPr>
                <w:rFonts w:hint="eastAsia"/>
                <w:color w:val="0033CC"/>
              </w:rPr>
              <w:t>C</w:t>
            </w:r>
            <w:r>
              <w:rPr>
                <w:color w:val="0033CC"/>
              </w:rPr>
              <w:t>NN#A-CNN#1</w:t>
            </w:r>
          </w:p>
        </w:tc>
        <w:tc>
          <w:tcPr>
            <w:tcW w:w="1216" w:type="dxa"/>
          </w:tcPr>
          <w:p w14:paraId="69064BDA" w14:textId="77777777" w:rsidR="0066517F" w:rsidRDefault="003F2DAF">
            <w:pPr>
              <w:spacing w:line="240" w:lineRule="auto"/>
            </w:pPr>
            <w:r>
              <w:rPr>
                <w:rFonts w:hint="eastAsia"/>
              </w:rPr>
              <w:t>C</w:t>
            </w:r>
            <w:r>
              <w:t>NN#A-CNN#1/2</w:t>
            </w:r>
          </w:p>
        </w:tc>
        <w:tc>
          <w:tcPr>
            <w:tcW w:w="1570" w:type="dxa"/>
          </w:tcPr>
          <w:p w14:paraId="69064BDB" w14:textId="77777777" w:rsidR="0066517F" w:rsidRDefault="0066517F">
            <w:pPr>
              <w:spacing w:line="240" w:lineRule="auto"/>
            </w:pPr>
          </w:p>
        </w:tc>
        <w:tc>
          <w:tcPr>
            <w:tcW w:w="1474" w:type="dxa"/>
          </w:tcPr>
          <w:p w14:paraId="69064BDC" w14:textId="77777777" w:rsidR="0066517F" w:rsidRDefault="003F2DAF">
            <w:pPr>
              <w:spacing w:line="240" w:lineRule="auto"/>
              <w:rPr>
                <w:color w:val="0033CC"/>
              </w:rPr>
            </w:pPr>
            <w:r>
              <w:rPr>
                <w:rFonts w:hint="eastAsia"/>
                <w:color w:val="0033CC"/>
              </w:rPr>
              <w:t>C</w:t>
            </w:r>
            <w:r>
              <w:rPr>
                <w:color w:val="0033CC"/>
              </w:rPr>
              <w:t>NN#A- TF#1</w:t>
            </w:r>
          </w:p>
        </w:tc>
      </w:tr>
      <w:tr w:rsidR="0066517F" w14:paraId="69064BE4" w14:textId="77777777">
        <w:tc>
          <w:tcPr>
            <w:tcW w:w="1360" w:type="dxa"/>
            <w:vMerge/>
          </w:tcPr>
          <w:p w14:paraId="69064BDE" w14:textId="77777777" w:rsidR="0066517F" w:rsidRDefault="0066517F">
            <w:pPr>
              <w:spacing w:line="240" w:lineRule="auto"/>
            </w:pPr>
          </w:p>
        </w:tc>
        <w:tc>
          <w:tcPr>
            <w:tcW w:w="1569" w:type="dxa"/>
          </w:tcPr>
          <w:p w14:paraId="69064BDF" w14:textId="77777777" w:rsidR="0066517F" w:rsidRDefault="003F2DAF">
            <w:pPr>
              <w:spacing w:line="240" w:lineRule="auto"/>
            </w:pPr>
            <w:r>
              <w:rPr>
                <w:rFonts w:hint="eastAsia"/>
              </w:rPr>
              <w:t>X</w:t>
            </w:r>
          </w:p>
        </w:tc>
        <w:tc>
          <w:tcPr>
            <w:tcW w:w="1311" w:type="dxa"/>
          </w:tcPr>
          <w:p w14:paraId="69064BE0" w14:textId="77777777" w:rsidR="0066517F" w:rsidRDefault="0066517F">
            <w:pPr>
              <w:spacing w:line="240" w:lineRule="auto"/>
            </w:pPr>
          </w:p>
        </w:tc>
        <w:tc>
          <w:tcPr>
            <w:tcW w:w="1216" w:type="dxa"/>
          </w:tcPr>
          <w:p w14:paraId="69064BE1" w14:textId="77777777" w:rsidR="0066517F" w:rsidRDefault="003F2DAF">
            <w:pPr>
              <w:spacing w:line="240" w:lineRule="auto"/>
            </w:pPr>
            <w:r>
              <w:t>-0.2%/ -0.4%</w:t>
            </w:r>
          </w:p>
        </w:tc>
        <w:tc>
          <w:tcPr>
            <w:tcW w:w="1570" w:type="dxa"/>
          </w:tcPr>
          <w:p w14:paraId="69064BE2" w14:textId="77777777" w:rsidR="0066517F" w:rsidRDefault="0066517F">
            <w:pPr>
              <w:spacing w:line="240" w:lineRule="auto"/>
            </w:pPr>
          </w:p>
        </w:tc>
        <w:tc>
          <w:tcPr>
            <w:tcW w:w="1474" w:type="dxa"/>
          </w:tcPr>
          <w:p w14:paraId="69064BE3" w14:textId="77777777" w:rsidR="0066517F" w:rsidRDefault="003F2DAF">
            <w:pPr>
              <w:spacing w:line="240" w:lineRule="auto"/>
              <w:rPr>
                <w:color w:val="BFBFBF" w:themeColor="background1" w:themeShade="BF"/>
              </w:rPr>
            </w:pPr>
            <w:r>
              <w:rPr>
                <w:color w:val="BFBFBF" w:themeColor="background1" w:themeShade="BF"/>
              </w:rPr>
              <w:t>+0.1%</w:t>
            </w:r>
          </w:p>
        </w:tc>
      </w:tr>
      <w:tr w:rsidR="0066517F" w14:paraId="69064BEB" w14:textId="77777777">
        <w:tc>
          <w:tcPr>
            <w:tcW w:w="1360" w:type="dxa"/>
            <w:vMerge/>
          </w:tcPr>
          <w:p w14:paraId="69064BE5" w14:textId="77777777" w:rsidR="0066517F" w:rsidRDefault="0066517F">
            <w:pPr>
              <w:spacing w:line="240" w:lineRule="auto"/>
            </w:pPr>
          </w:p>
        </w:tc>
        <w:tc>
          <w:tcPr>
            <w:tcW w:w="1569" w:type="dxa"/>
          </w:tcPr>
          <w:p w14:paraId="69064BE6" w14:textId="77777777" w:rsidR="0066517F" w:rsidRDefault="003F2DAF">
            <w:pPr>
              <w:spacing w:line="240" w:lineRule="auto"/>
            </w:pPr>
            <w:r>
              <w:rPr>
                <w:rFonts w:hint="eastAsia"/>
              </w:rPr>
              <w:t>Y</w:t>
            </w:r>
          </w:p>
        </w:tc>
        <w:tc>
          <w:tcPr>
            <w:tcW w:w="1311" w:type="dxa"/>
          </w:tcPr>
          <w:p w14:paraId="69064BE7" w14:textId="77777777" w:rsidR="0066517F" w:rsidRDefault="0066517F">
            <w:pPr>
              <w:spacing w:line="240" w:lineRule="auto"/>
            </w:pPr>
          </w:p>
        </w:tc>
        <w:tc>
          <w:tcPr>
            <w:tcW w:w="1216" w:type="dxa"/>
          </w:tcPr>
          <w:p w14:paraId="69064BE8" w14:textId="77777777" w:rsidR="0066517F" w:rsidRDefault="003F2DAF">
            <w:pPr>
              <w:spacing w:line="240" w:lineRule="auto"/>
            </w:pPr>
            <w:r>
              <w:t>-0.4%/ -0.4%</w:t>
            </w:r>
          </w:p>
        </w:tc>
        <w:tc>
          <w:tcPr>
            <w:tcW w:w="1570" w:type="dxa"/>
          </w:tcPr>
          <w:p w14:paraId="69064BE9" w14:textId="77777777" w:rsidR="0066517F" w:rsidRDefault="0066517F">
            <w:pPr>
              <w:spacing w:line="240" w:lineRule="auto"/>
            </w:pPr>
          </w:p>
        </w:tc>
        <w:tc>
          <w:tcPr>
            <w:tcW w:w="1474" w:type="dxa"/>
          </w:tcPr>
          <w:p w14:paraId="69064BEA" w14:textId="77777777" w:rsidR="0066517F" w:rsidRDefault="003F2DAF">
            <w:pPr>
              <w:spacing w:line="240" w:lineRule="auto"/>
              <w:rPr>
                <w:color w:val="BFBFBF" w:themeColor="background1" w:themeShade="BF"/>
              </w:rPr>
            </w:pPr>
            <w:r>
              <w:rPr>
                <w:color w:val="BFBFBF" w:themeColor="background1" w:themeShade="BF"/>
              </w:rPr>
              <w:t>+0.2%</w:t>
            </w:r>
          </w:p>
        </w:tc>
      </w:tr>
      <w:tr w:rsidR="0066517F" w14:paraId="69064BF2" w14:textId="77777777">
        <w:tc>
          <w:tcPr>
            <w:tcW w:w="1360" w:type="dxa"/>
            <w:vMerge/>
          </w:tcPr>
          <w:p w14:paraId="69064BEC" w14:textId="77777777" w:rsidR="0066517F" w:rsidRDefault="0066517F">
            <w:pPr>
              <w:spacing w:line="240" w:lineRule="auto"/>
            </w:pPr>
          </w:p>
        </w:tc>
        <w:tc>
          <w:tcPr>
            <w:tcW w:w="1569" w:type="dxa"/>
          </w:tcPr>
          <w:p w14:paraId="69064BED" w14:textId="77777777" w:rsidR="0066517F" w:rsidRDefault="003F2DAF">
            <w:pPr>
              <w:spacing w:line="240" w:lineRule="auto"/>
            </w:pPr>
            <w:r>
              <w:rPr>
                <w:rFonts w:hint="eastAsia"/>
              </w:rPr>
              <w:t>Z</w:t>
            </w:r>
          </w:p>
        </w:tc>
        <w:tc>
          <w:tcPr>
            <w:tcW w:w="1311" w:type="dxa"/>
          </w:tcPr>
          <w:p w14:paraId="69064BEE" w14:textId="77777777" w:rsidR="0066517F" w:rsidRDefault="0066517F">
            <w:pPr>
              <w:spacing w:line="240" w:lineRule="auto"/>
            </w:pPr>
          </w:p>
        </w:tc>
        <w:tc>
          <w:tcPr>
            <w:tcW w:w="1216" w:type="dxa"/>
          </w:tcPr>
          <w:p w14:paraId="69064BEF" w14:textId="77777777" w:rsidR="0066517F" w:rsidRDefault="003F2DAF">
            <w:pPr>
              <w:spacing w:line="240" w:lineRule="auto"/>
            </w:pPr>
            <w:r>
              <w:t>-0.3%/ -0.5%</w:t>
            </w:r>
          </w:p>
        </w:tc>
        <w:tc>
          <w:tcPr>
            <w:tcW w:w="1570" w:type="dxa"/>
          </w:tcPr>
          <w:p w14:paraId="69064BF0" w14:textId="77777777" w:rsidR="0066517F" w:rsidRDefault="0066517F">
            <w:pPr>
              <w:spacing w:line="240" w:lineRule="auto"/>
            </w:pPr>
          </w:p>
        </w:tc>
        <w:tc>
          <w:tcPr>
            <w:tcW w:w="1474" w:type="dxa"/>
          </w:tcPr>
          <w:p w14:paraId="69064BF1" w14:textId="77777777" w:rsidR="0066517F" w:rsidRDefault="003F2DAF">
            <w:pPr>
              <w:spacing w:line="240" w:lineRule="auto"/>
              <w:rPr>
                <w:color w:val="BFBFBF" w:themeColor="background1" w:themeShade="BF"/>
              </w:rPr>
            </w:pPr>
            <w:commentRangeStart w:id="279"/>
            <w:r>
              <w:rPr>
                <w:color w:val="BFBFBF" w:themeColor="background1" w:themeShade="BF"/>
              </w:rPr>
              <w:t>0%</w:t>
            </w:r>
            <w:commentRangeEnd w:id="279"/>
            <w:r>
              <w:rPr>
                <w:rStyle w:val="afe"/>
                <w:color w:val="BFBFBF" w:themeColor="background1" w:themeShade="BF"/>
              </w:rPr>
              <w:commentReference w:id="279"/>
            </w:r>
          </w:p>
        </w:tc>
      </w:tr>
      <w:tr w:rsidR="0066517F" w14:paraId="69064BFA" w14:textId="77777777">
        <w:tc>
          <w:tcPr>
            <w:tcW w:w="1360" w:type="dxa"/>
            <w:vMerge w:val="restart"/>
          </w:tcPr>
          <w:p w14:paraId="69064BF3" w14:textId="77777777" w:rsidR="0066517F" w:rsidRDefault="003F2DAF">
            <w:pPr>
              <w:spacing w:line="240" w:lineRule="auto"/>
            </w:pPr>
            <w:r>
              <w:rPr>
                <w:rFonts w:hint="eastAsia"/>
              </w:rPr>
              <w:t>E</w:t>
            </w:r>
            <w:r>
              <w:t>#1</w:t>
            </w:r>
          </w:p>
          <w:p w14:paraId="69064BF4" w14:textId="77777777" w:rsidR="0066517F" w:rsidRDefault="003F2DAF">
            <w:pPr>
              <w:spacing w:line="240" w:lineRule="auto"/>
            </w:pPr>
            <w:r>
              <w:rPr>
                <w:rFonts w:hint="eastAsia"/>
              </w:rPr>
              <w:t>(</w:t>
            </w:r>
            <w:r>
              <w:t>After Q)</w:t>
            </w:r>
          </w:p>
        </w:tc>
        <w:tc>
          <w:tcPr>
            <w:tcW w:w="1569" w:type="dxa"/>
          </w:tcPr>
          <w:p w14:paraId="69064BF5" w14:textId="77777777" w:rsidR="0066517F" w:rsidRDefault="003F2DAF">
            <w:pPr>
              <w:spacing w:line="240" w:lineRule="auto"/>
            </w:pPr>
            <w:r>
              <w:t>Descrip</w:t>
            </w:r>
          </w:p>
        </w:tc>
        <w:tc>
          <w:tcPr>
            <w:tcW w:w="1311" w:type="dxa"/>
          </w:tcPr>
          <w:p w14:paraId="69064BF6" w14:textId="77777777" w:rsidR="0066517F" w:rsidRDefault="003F2DAF">
            <w:pPr>
              <w:spacing w:line="240" w:lineRule="auto"/>
            </w:pPr>
            <w:r>
              <w:rPr>
                <w:rFonts w:hint="eastAsia"/>
              </w:rPr>
              <w:t>C</w:t>
            </w:r>
            <w:r>
              <w:t>NN#A-CNN#1</w:t>
            </w:r>
          </w:p>
        </w:tc>
        <w:tc>
          <w:tcPr>
            <w:tcW w:w="1216" w:type="dxa"/>
          </w:tcPr>
          <w:p w14:paraId="69064BF7" w14:textId="77777777" w:rsidR="0066517F" w:rsidRDefault="003F2DAF">
            <w:pPr>
              <w:spacing w:line="240" w:lineRule="auto"/>
            </w:pPr>
            <w:r>
              <w:rPr>
                <w:rFonts w:hint="eastAsia"/>
              </w:rPr>
              <w:t>C</w:t>
            </w:r>
            <w:r>
              <w:t>NN#A-CNN#1</w:t>
            </w:r>
          </w:p>
        </w:tc>
        <w:tc>
          <w:tcPr>
            <w:tcW w:w="1570" w:type="dxa"/>
          </w:tcPr>
          <w:p w14:paraId="69064BF8" w14:textId="77777777" w:rsidR="0066517F" w:rsidRDefault="0066517F">
            <w:pPr>
              <w:spacing w:line="240" w:lineRule="auto"/>
            </w:pPr>
          </w:p>
        </w:tc>
        <w:tc>
          <w:tcPr>
            <w:tcW w:w="1474" w:type="dxa"/>
          </w:tcPr>
          <w:p w14:paraId="69064BF9" w14:textId="77777777" w:rsidR="0066517F" w:rsidRDefault="0066517F">
            <w:pPr>
              <w:spacing w:line="240" w:lineRule="auto"/>
            </w:pPr>
          </w:p>
        </w:tc>
      </w:tr>
      <w:tr w:rsidR="0066517F" w14:paraId="69064C02" w14:textId="77777777">
        <w:tc>
          <w:tcPr>
            <w:tcW w:w="1360" w:type="dxa"/>
            <w:vMerge/>
          </w:tcPr>
          <w:p w14:paraId="69064BFB" w14:textId="77777777" w:rsidR="0066517F" w:rsidRDefault="0066517F">
            <w:pPr>
              <w:spacing w:line="240" w:lineRule="auto"/>
            </w:pPr>
          </w:p>
        </w:tc>
        <w:tc>
          <w:tcPr>
            <w:tcW w:w="1569" w:type="dxa"/>
          </w:tcPr>
          <w:p w14:paraId="69064BFC" w14:textId="77777777" w:rsidR="0066517F" w:rsidRDefault="003F2DAF">
            <w:pPr>
              <w:spacing w:line="240" w:lineRule="auto"/>
            </w:pPr>
            <w:r>
              <w:rPr>
                <w:rFonts w:hint="eastAsia"/>
              </w:rPr>
              <w:t>X</w:t>
            </w:r>
          </w:p>
        </w:tc>
        <w:tc>
          <w:tcPr>
            <w:tcW w:w="1311" w:type="dxa"/>
          </w:tcPr>
          <w:p w14:paraId="69064BFD" w14:textId="77777777" w:rsidR="0066517F" w:rsidRDefault="0066517F">
            <w:pPr>
              <w:spacing w:line="240" w:lineRule="auto"/>
            </w:pPr>
          </w:p>
        </w:tc>
        <w:tc>
          <w:tcPr>
            <w:tcW w:w="1216" w:type="dxa"/>
          </w:tcPr>
          <w:p w14:paraId="69064BFE" w14:textId="77777777" w:rsidR="0066517F" w:rsidRDefault="003F2DAF">
            <w:pPr>
              <w:spacing w:line="240" w:lineRule="auto"/>
            </w:pPr>
            <w:r>
              <w:rPr>
                <w:rFonts w:hint="eastAsia"/>
              </w:rPr>
              <w:t>L</w:t>
            </w:r>
            <w:r>
              <w:t>1: -0.3%</w:t>
            </w:r>
          </w:p>
          <w:p w14:paraId="69064BFF" w14:textId="77777777" w:rsidR="0066517F" w:rsidRDefault="003F2DAF">
            <w:pPr>
              <w:spacing w:line="240" w:lineRule="auto"/>
            </w:pPr>
            <w:r>
              <w:rPr>
                <w:rFonts w:hint="eastAsia"/>
              </w:rPr>
              <w:t>L</w:t>
            </w:r>
            <w:r>
              <w:t>2: -0.2%</w:t>
            </w:r>
          </w:p>
        </w:tc>
        <w:tc>
          <w:tcPr>
            <w:tcW w:w="1570" w:type="dxa"/>
          </w:tcPr>
          <w:p w14:paraId="69064C00" w14:textId="77777777" w:rsidR="0066517F" w:rsidRDefault="0066517F">
            <w:pPr>
              <w:spacing w:line="240" w:lineRule="auto"/>
            </w:pPr>
          </w:p>
        </w:tc>
        <w:tc>
          <w:tcPr>
            <w:tcW w:w="1474" w:type="dxa"/>
          </w:tcPr>
          <w:p w14:paraId="69064C01" w14:textId="77777777" w:rsidR="0066517F" w:rsidRDefault="0066517F">
            <w:pPr>
              <w:spacing w:line="240" w:lineRule="auto"/>
            </w:pPr>
          </w:p>
        </w:tc>
      </w:tr>
      <w:tr w:rsidR="0066517F" w14:paraId="69064C09" w14:textId="77777777">
        <w:tc>
          <w:tcPr>
            <w:tcW w:w="1360" w:type="dxa"/>
            <w:vMerge/>
          </w:tcPr>
          <w:p w14:paraId="69064C03" w14:textId="77777777" w:rsidR="0066517F" w:rsidRDefault="0066517F">
            <w:pPr>
              <w:spacing w:line="240" w:lineRule="auto"/>
            </w:pPr>
          </w:p>
        </w:tc>
        <w:tc>
          <w:tcPr>
            <w:tcW w:w="1569" w:type="dxa"/>
          </w:tcPr>
          <w:p w14:paraId="69064C04" w14:textId="77777777" w:rsidR="0066517F" w:rsidRDefault="003F2DAF">
            <w:pPr>
              <w:spacing w:line="240" w:lineRule="auto"/>
            </w:pPr>
            <w:r>
              <w:rPr>
                <w:rFonts w:hint="eastAsia"/>
              </w:rPr>
              <w:t>Y</w:t>
            </w:r>
          </w:p>
        </w:tc>
        <w:tc>
          <w:tcPr>
            <w:tcW w:w="1311" w:type="dxa"/>
          </w:tcPr>
          <w:p w14:paraId="69064C05" w14:textId="77777777" w:rsidR="0066517F" w:rsidRDefault="0066517F">
            <w:pPr>
              <w:spacing w:line="240" w:lineRule="auto"/>
            </w:pPr>
          </w:p>
        </w:tc>
        <w:tc>
          <w:tcPr>
            <w:tcW w:w="1216" w:type="dxa"/>
          </w:tcPr>
          <w:p w14:paraId="69064C06" w14:textId="77777777" w:rsidR="0066517F" w:rsidRDefault="0066517F">
            <w:pPr>
              <w:spacing w:line="240" w:lineRule="auto"/>
            </w:pPr>
          </w:p>
        </w:tc>
        <w:tc>
          <w:tcPr>
            <w:tcW w:w="1570" w:type="dxa"/>
          </w:tcPr>
          <w:p w14:paraId="69064C07" w14:textId="77777777" w:rsidR="0066517F" w:rsidRDefault="0066517F">
            <w:pPr>
              <w:spacing w:line="240" w:lineRule="auto"/>
            </w:pPr>
          </w:p>
        </w:tc>
        <w:tc>
          <w:tcPr>
            <w:tcW w:w="1474" w:type="dxa"/>
          </w:tcPr>
          <w:p w14:paraId="69064C08" w14:textId="77777777" w:rsidR="0066517F" w:rsidRDefault="0066517F">
            <w:pPr>
              <w:spacing w:line="240" w:lineRule="auto"/>
            </w:pPr>
          </w:p>
        </w:tc>
      </w:tr>
      <w:tr w:rsidR="0066517F" w14:paraId="69064C10" w14:textId="77777777">
        <w:tc>
          <w:tcPr>
            <w:tcW w:w="1360" w:type="dxa"/>
            <w:vMerge/>
          </w:tcPr>
          <w:p w14:paraId="69064C0A" w14:textId="77777777" w:rsidR="0066517F" w:rsidRDefault="0066517F">
            <w:pPr>
              <w:spacing w:line="240" w:lineRule="auto"/>
            </w:pPr>
          </w:p>
        </w:tc>
        <w:tc>
          <w:tcPr>
            <w:tcW w:w="1569" w:type="dxa"/>
          </w:tcPr>
          <w:p w14:paraId="69064C0B" w14:textId="77777777" w:rsidR="0066517F" w:rsidRDefault="003F2DAF">
            <w:pPr>
              <w:spacing w:line="240" w:lineRule="auto"/>
            </w:pPr>
            <w:r>
              <w:rPr>
                <w:rFonts w:hint="eastAsia"/>
              </w:rPr>
              <w:t>Z</w:t>
            </w:r>
          </w:p>
        </w:tc>
        <w:tc>
          <w:tcPr>
            <w:tcW w:w="1311" w:type="dxa"/>
          </w:tcPr>
          <w:p w14:paraId="69064C0C" w14:textId="77777777" w:rsidR="0066517F" w:rsidRDefault="0066517F">
            <w:pPr>
              <w:spacing w:line="240" w:lineRule="auto"/>
            </w:pPr>
          </w:p>
        </w:tc>
        <w:tc>
          <w:tcPr>
            <w:tcW w:w="1216" w:type="dxa"/>
          </w:tcPr>
          <w:p w14:paraId="69064C0D" w14:textId="77777777" w:rsidR="0066517F" w:rsidRDefault="0066517F">
            <w:pPr>
              <w:spacing w:line="240" w:lineRule="auto"/>
            </w:pPr>
          </w:p>
        </w:tc>
        <w:tc>
          <w:tcPr>
            <w:tcW w:w="1570" w:type="dxa"/>
          </w:tcPr>
          <w:p w14:paraId="69064C0E" w14:textId="77777777" w:rsidR="0066517F" w:rsidRDefault="0066517F">
            <w:pPr>
              <w:spacing w:line="240" w:lineRule="auto"/>
            </w:pPr>
          </w:p>
        </w:tc>
        <w:tc>
          <w:tcPr>
            <w:tcW w:w="1474" w:type="dxa"/>
          </w:tcPr>
          <w:p w14:paraId="69064C0F" w14:textId="77777777" w:rsidR="0066517F" w:rsidRDefault="0066517F">
            <w:pPr>
              <w:spacing w:line="240" w:lineRule="auto"/>
            </w:pPr>
          </w:p>
        </w:tc>
      </w:tr>
      <w:tr w:rsidR="0066517F" w14:paraId="69064C1A" w14:textId="77777777">
        <w:tc>
          <w:tcPr>
            <w:tcW w:w="1360" w:type="dxa"/>
            <w:vMerge w:val="restart"/>
          </w:tcPr>
          <w:p w14:paraId="69064C11" w14:textId="77777777" w:rsidR="0066517F" w:rsidRDefault="003F2DAF">
            <w:pPr>
              <w:spacing w:line="240" w:lineRule="auto"/>
            </w:pPr>
            <w:r>
              <w:t>Nokia#2</w:t>
            </w:r>
          </w:p>
          <w:p w14:paraId="69064C12" w14:textId="77777777" w:rsidR="0066517F" w:rsidRDefault="003F2DAF">
            <w:pPr>
              <w:spacing w:line="240" w:lineRule="auto"/>
            </w:pPr>
            <w:r>
              <w:rPr>
                <w:rFonts w:hint="eastAsia"/>
              </w:rPr>
              <w:t>(</w:t>
            </w:r>
            <w:r>
              <w:t>After Q)</w:t>
            </w:r>
          </w:p>
        </w:tc>
        <w:tc>
          <w:tcPr>
            <w:tcW w:w="1569" w:type="dxa"/>
          </w:tcPr>
          <w:p w14:paraId="69064C13" w14:textId="77777777" w:rsidR="0066517F" w:rsidRDefault="003F2DAF">
            <w:pPr>
              <w:spacing w:line="240" w:lineRule="auto"/>
            </w:pPr>
            <w:r>
              <w:t>Descrip</w:t>
            </w:r>
          </w:p>
        </w:tc>
        <w:tc>
          <w:tcPr>
            <w:tcW w:w="1311" w:type="dxa"/>
          </w:tcPr>
          <w:p w14:paraId="69064C14" w14:textId="77777777" w:rsidR="0066517F" w:rsidRDefault="003F2DAF">
            <w:pPr>
              <w:spacing w:line="240" w:lineRule="auto"/>
            </w:pPr>
            <w:r>
              <w:rPr>
                <w:rFonts w:hint="eastAsia"/>
              </w:rPr>
              <w:t>T</w:t>
            </w:r>
            <w:r>
              <w:t>F#A-TF#1/</w:t>
            </w:r>
          </w:p>
          <w:p w14:paraId="69064C15" w14:textId="77777777" w:rsidR="0066517F" w:rsidRDefault="003F2DAF">
            <w:pPr>
              <w:spacing w:line="240" w:lineRule="auto"/>
            </w:pPr>
            <w:r>
              <w:rPr>
                <w:rFonts w:hint="eastAsia"/>
              </w:rPr>
              <w:t>TF#B</w:t>
            </w:r>
            <w:r>
              <w:t>-TF#2</w:t>
            </w:r>
          </w:p>
        </w:tc>
        <w:tc>
          <w:tcPr>
            <w:tcW w:w="1216" w:type="dxa"/>
          </w:tcPr>
          <w:p w14:paraId="69064C16" w14:textId="77777777" w:rsidR="0066517F" w:rsidRDefault="003F2DAF">
            <w:pPr>
              <w:spacing w:line="240" w:lineRule="auto"/>
            </w:pPr>
            <w:r>
              <w:rPr>
                <w:rFonts w:hint="eastAsia"/>
              </w:rPr>
              <w:t>T</w:t>
            </w:r>
            <w:r>
              <w:t>F#A-TF#1/</w:t>
            </w:r>
          </w:p>
          <w:p w14:paraId="69064C17" w14:textId="77777777" w:rsidR="0066517F" w:rsidRDefault="003F2DAF">
            <w:pPr>
              <w:spacing w:line="240" w:lineRule="auto"/>
            </w:pPr>
            <w:r>
              <w:rPr>
                <w:rFonts w:hint="eastAsia"/>
              </w:rPr>
              <w:t>TF#B</w:t>
            </w:r>
            <w:r>
              <w:t>-TF#2</w:t>
            </w:r>
          </w:p>
        </w:tc>
        <w:tc>
          <w:tcPr>
            <w:tcW w:w="1570" w:type="dxa"/>
          </w:tcPr>
          <w:p w14:paraId="69064C18" w14:textId="77777777" w:rsidR="0066517F" w:rsidRDefault="0066517F">
            <w:pPr>
              <w:spacing w:line="240" w:lineRule="auto"/>
            </w:pPr>
          </w:p>
        </w:tc>
        <w:tc>
          <w:tcPr>
            <w:tcW w:w="1474" w:type="dxa"/>
          </w:tcPr>
          <w:p w14:paraId="69064C19" w14:textId="77777777" w:rsidR="0066517F" w:rsidRDefault="0066517F">
            <w:pPr>
              <w:spacing w:line="240" w:lineRule="auto"/>
            </w:pPr>
          </w:p>
        </w:tc>
      </w:tr>
      <w:tr w:rsidR="0066517F" w14:paraId="69064C21" w14:textId="77777777">
        <w:tc>
          <w:tcPr>
            <w:tcW w:w="1360" w:type="dxa"/>
            <w:vMerge/>
          </w:tcPr>
          <w:p w14:paraId="69064C1B" w14:textId="77777777" w:rsidR="0066517F" w:rsidRDefault="0066517F">
            <w:pPr>
              <w:spacing w:line="240" w:lineRule="auto"/>
            </w:pPr>
          </w:p>
        </w:tc>
        <w:tc>
          <w:tcPr>
            <w:tcW w:w="1569" w:type="dxa"/>
          </w:tcPr>
          <w:p w14:paraId="69064C1C" w14:textId="77777777" w:rsidR="0066517F" w:rsidRDefault="003F2DAF">
            <w:pPr>
              <w:spacing w:line="240" w:lineRule="auto"/>
            </w:pPr>
            <w:r>
              <w:rPr>
                <w:rFonts w:hint="eastAsia"/>
              </w:rPr>
              <w:t>X</w:t>
            </w:r>
          </w:p>
        </w:tc>
        <w:tc>
          <w:tcPr>
            <w:tcW w:w="1311" w:type="dxa"/>
          </w:tcPr>
          <w:p w14:paraId="69064C1D" w14:textId="77777777" w:rsidR="0066517F" w:rsidRDefault="0066517F">
            <w:pPr>
              <w:spacing w:line="240" w:lineRule="auto"/>
            </w:pPr>
          </w:p>
        </w:tc>
        <w:tc>
          <w:tcPr>
            <w:tcW w:w="1216" w:type="dxa"/>
          </w:tcPr>
          <w:p w14:paraId="69064C1E" w14:textId="77777777" w:rsidR="0066517F" w:rsidRDefault="0066517F">
            <w:pPr>
              <w:spacing w:line="240" w:lineRule="auto"/>
            </w:pPr>
          </w:p>
        </w:tc>
        <w:tc>
          <w:tcPr>
            <w:tcW w:w="1570" w:type="dxa"/>
          </w:tcPr>
          <w:p w14:paraId="69064C1F" w14:textId="77777777" w:rsidR="0066517F" w:rsidRDefault="0066517F">
            <w:pPr>
              <w:spacing w:line="240" w:lineRule="auto"/>
            </w:pPr>
          </w:p>
        </w:tc>
        <w:tc>
          <w:tcPr>
            <w:tcW w:w="1474" w:type="dxa"/>
          </w:tcPr>
          <w:p w14:paraId="69064C20" w14:textId="77777777" w:rsidR="0066517F" w:rsidRDefault="0066517F">
            <w:pPr>
              <w:spacing w:line="240" w:lineRule="auto"/>
            </w:pPr>
          </w:p>
        </w:tc>
      </w:tr>
      <w:tr w:rsidR="0066517F" w14:paraId="69064C28" w14:textId="77777777">
        <w:tc>
          <w:tcPr>
            <w:tcW w:w="1360" w:type="dxa"/>
            <w:vMerge/>
          </w:tcPr>
          <w:p w14:paraId="69064C22" w14:textId="77777777" w:rsidR="0066517F" w:rsidRDefault="0066517F">
            <w:pPr>
              <w:spacing w:line="240" w:lineRule="auto"/>
            </w:pPr>
          </w:p>
        </w:tc>
        <w:tc>
          <w:tcPr>
            <w:tcW w:w="1569" w:type="dxa"/>
          </w:tcPr>
          <w:p w14:paraId="69064C23" w14:textId="77777777" w:rsidR="0066517F" w:rsidRDefault="003F2DAF">
            <w:pPr>
              <w:spacing w:line="240" w:lineRule="auto"/>
            </w:pPr>
            <w:r>
              <w:rPr>
                <w:rFonts w:hint="eastAsia"/>
              </w:rPr>
              <w:t>Y</w:t>
            </w:r>
          </w:p>
        </w:tc>
        <w:tc>
          <w:tcPr>
            <w:tcW w:w="1311" w:type="dxa"/>
          </w:tcPr>
          <w:p w14:paraId="69064C24" w14:textId="77777777" w:rsidR="0066517F" w:rsidRDefault="0066517F">
            <w:pPr>
              <w:spacing w:line="240" w:lineRule="auto"/>
            </w:pPr>
          </w:p>
        </w:tc>
        <w:tc>
          <w:tcPr>
            <w:tcW w:w="1216" w:type="dxa"/>
          </w:tcPr>
          <w:p w14:paraId="69064C25" w14:textId="77777777" w:rsidR="0066517F" w:rsidRDefault="003F2DAF">
            <w:pPr>
              <w:spacing w:line="240" w:lineRule="auto"/>
            </w:pPr>
            <w:r>
              <w:t>0%/-1.3%</w:t>
            </w:r>
          </w:p>
        </w:tc>
        <w:tc>
          <w:tcPr>
            <w:tcW w:w="1570" w:type="dxa"/>
          </w:tcPr>
          <w:p w14:paraId="69064C26" w14:textId="77777777" w:rsidR="0066517F" w:rsidRDefault="0066517F">
            <w:pPr>
              <w:spacing w:line="240" w:lineRule="auto"/>
            </w:pPr>
          </w:p>
        </w:tc>
        <w:tc>
          <w:tcPr>
            <w:tcW w:w="1474" w:type="dxa"/>
          </w:tcPr>
          <w:p w14:paraId="69064C27" w14:textId="77777777" w:rsidR="0066517F" w:rsidRDefault="0066517F">
            <w:pPr>
              <w:spacing w:line="240" w:lineRule="auto"/>
            </w:pPr>
          </w:p>
        </w:tc>
      </w:tr>
      <w:tr w:rsidR="0066517F" w14:paraId="69064C2F" w14:textId="77777777">
        <w:tc>
          <w:tcPr>
            <w:tcW w:w="1360" w:type="dxa"/>
            <w:vMerge/>
          </w:tcPr>
          <w:p w14:paraId="69064C29" w14:textId="77777777" w:rsidR="0066517F" w:rsidRDefault="0066517F">
            <w:pPr>
              <w:spacing w:line="240" w:lineRule="auto"/>
            </w:pPr>
          </w:p>
        </w:tc>
        <w:tc>
          <w:tcPr>
            <w:tcW w:w="1569" w:type="dxa"/>
          </w:tcPr>
          <w:p w14:paraId="69064C2A" w14:textId="77777777" w:rsidR="0066517F" w:rsidRDefault="003F2DAF">
            <w:pPr>
              <w:spacing w:line="240" w:lineRule="auto"/>
            </w:pPr>
            <w:r>
              <w:rPr>
                <w:rFonts w:hint="eastAsia"/>
              </w:rPr>
              <w:t>Z</w:t>
            </w:r>
          </w:p>
        </w:tc>
        <w:tc>
          <w:tcPr>
            <w:tcW w:w="1311" w:type="dxa"/>
          </w:tcPr>
          <w:p w14:paraId="69064C2B" w14:textId="77777777" w:rsidR="0066517F" w:rsidRDefault="0066517F">
            <w:pPr>
              <w:spacing w:line="240" w:lineRule="auto"/>
            </w:pPr>
          </w:p>
        </w:tc>
        <w:tc>
          <w:tcPr>
            <w:tcW w:w="1216" w:type="dxa"/>
          </w:tcPr>
          <w:p w14:paraId="69064C2C" w14:textId="77777777" w:rsidR="0066517F" w:rsidRDefault="0066517F">
            <w:pPr>
              <w:spacing w:line="240" w:lineRule="auto"/>
            </w:pPr>
          </w:p>
        </w:tc>
        <w:tc>
          <w:tcPr>
            <w:tcW w:w="1570" w:type="dxa"/>
          </w:tcPr>
          <w:p w14:paraId="69064C2D" w14:textId="77777777" w:rsidR="0066517F" w:rsidRDefault="0066517F">
            <w:pPr>
              <w:spacing w:line="240" w:lineRule="auto"/>
            </w:pPr>
          </w:p>
        </w:tc>
        <w:tc>
          <w:tcPr>
            <w:tcW w:w="1474" w:type="dxa"/>
          </w:tcPr>
          <w:p w14:paraId="69064C2E" w14:textId="77777777" w:rsidR="0066517F" w:rsidRDefault="0066517F">
            <w:pPr>
              <w:spacing w:line="240" w:lineRule="auto"/>
            </w:pPr>
          </w:p>
        </w:tc>
      </w:tr>
      <w:tr w:rsidR="0066517F" w14:paraId="69064C37" w14:textId="77777777">
        <w:tc>
          <w:tcPr>
            <w:tcW w:w="1360" w:type="dxa"/>
            <w:vMerge w:val="restart"/>
          </w:tcPr>
          <w:p w14:paraId="69064C30" w14:textId="77777777" w:rsidR="0066517F" w:rsidRDefault="003F2DAF">
            <w:pPr>
              <w:spacing w:line="240" w:lineRule="auto"/>
            </w:pPr>
            <w:r>
              <w:rPr>
                <w:rFonts w:hint="eastAsia"/>
              </w:rPr>
              <w:t>Q</w:t>
            </w:r>
            <w:r>
              <w:t>C#1</w:t>
            </w:r>
          </w:p>
          <w:p w14:paraId="69064C31" w14:textId="77777777" w:rsidR="0066517F" w:rsidRDefault="003F2DAF">
            <w:pPr>
              <w:spacing w:line="240" w:lineRule="auto"/>
            </w:pPr>
            <w:r>
              <w:rPr>
                <w:rFonts w:hint="eastAsia"/>
              </w:rPr>
              <w:t>(</w:t>
            </w:r>
            <w:r>
              <w:t>After Q)</w:t>
            </w:r>
          </w:p>
        </w:tc>
        <w:tc>
          <w:tcPr>
            <w:tcW w:w="1569" w:type="dxa"/>
          </w:tcPr>
          <w:p w14:paraId="69064C32" w14:textId="77777777" w:rsidR="0066517F" w:rsidRDefault="003F2DAF">
            <w:pPr>
              <w:spacing w:line="240" w:lineRule="auto"/>
            </w:pPr>
            <w:r>
              <w:t>Descrip</w:t>
            </w:r>
          </w:p>
        </w:tc>
        <w:tc>
          <w:tcPr>
            <w:tcW w:w="1311" w:type="dxa"/>
          </w:tcPr>
          <w:p w14:paraId="69064C33" w14:textId="77777777" w:rsidR="0066517F" w:rsidRDefault="003F2DAF">
            <w:pPr>
              <w:spacing w:line="240" w:lineRule="auto"/>
            </w:pPr>
            <w:r>
              <w:rPr>
                <w:rFonts w:hint="eastAsia"/>
              </w:rPr>
              <w:t>T</w:t>
            </w:r>
            <w:r>
              <w:t>F#A-TF#1</w:t>
            </w:r>
          </w:p>
        </w:tc>
        <w:tc>
          <w:tcPr>
            <w:tcW w:w="1216" w:type="dxa"/>
          </w:tcPr>
          <w:p w14:paraId="69064C34" w14:textId="77777777" w:rsidR="0066517F" w:rsidRDefault="003F2DAF">
            <w:pPr>
              <w:spacing w:line="240" w:lineRule="auto"/>
            </w:pPr>
            <w:r>
              <w:rPr>
                <w:rFonts w:hint="eastAsia"/>
              </w:rPr>
              <w:t>T</w:t>
            </w:r>
            <w:r>
              <w:t>F#A-TF#1</w:t>
            </w:r>
          </w:p>
        </w:tc>
        <w:tc>
          <w:tcPr>
            <w:tcW w:w="1570" w:type="dxa"/>
          </w:tcPr>
          <w:p w14:paraId="69064C35" w14:textId="77777777" w:rsidR="0066517F" w:rsidRDefault="0066517F">
            <w:pPr>
              <w:spacing w:line="240" w:lineRule="auto"/>
            </w:pPr>
          </w:p>
        </w:tc>
        <w:tc>
          <w:tcPr>
            <w:tcW w:w="1474" w:type="dxa"/>
          </w:tcPr>
          <w:p w14:paraId="69064C36" w14:textId="77777777" w:rsidR="0066517F" w:rsidRDefault="0066517F">
            <w:pPr>
              <w:spacing w:line="240" w:lineRule="auto"/>
            </w:pPr>
          </w:p>
        </w:tc>
      </w:tr>
      <w:tr w:rsidR="0066517F" w14:paraId="69064C3E" w14:textId="77777777">
        <w:tc>
          <w:tcPr>
            <w:tcW w:w="1360" w:type="dxa"/>
            <w:vMerge/>
          </w:tcPr>
          <w:p w14:paraId="69064C38" w14:textId="77777777" w:rsidR="0066517F" w:rsidRDefault="0066517F">
            <w:pPr>
              <w:spacing w:line="240" w:lineRule="auto"/>
            </w:pPr>
          </w:p>
        </w:tc>
        <w:tc>
          <w:tcPr>
            <w:tcW w:w="1569" w:type="dxa"/>
          </w:tcPr>
          <w:p w14:paraId="69064C39" w14:textId="77777777" w:rsidR="0066517F" w:rsidRDefault="003F2DAF">
            <w:pPr>
              <w:spacing w:line="240" w:lineRule="auto"/>
            </w:pPr>
            <w:r>
              <w:rPr>
                <w:rFonts w:hint="eastAsia"/>
              </w:rPr>
              <w:t>X</w:t>
            </w:r>
          </w:p>
        </w:tc>
        <w:tc>
          <w:tcPr>
            <w:tcW w:w="1311" w:type="dxa"/>
          </w:tcPr>
          <w:p w14:paraId="69064C3A" w14:textId="77777777" w:rsidR="0066517F" w:rsidRDefault="0066517F">
            <w:pPr>
              <w:spacing w:line="240" w:lineRule="auto"/>
            </w:pPr>
          </w:p>
        </w:tc>
        <w:tc>
          <w:tcPr>
            <w:tcW w:w="1216" w:type="dxa"/>
          </w:tcPr>
          <w:p w14:paraId="69064C3B" w14:textId="77777777" w:rsidR="0066517F" w:rsidRDefault="0066517F">
            <w:pPr>
              <w:spacing w:line="240" w:lineRule="auto"/>
            </w:pPr>
          </w:p>
        </w:tc>
        <w:tc>
          <w:tcPr>
            <w:tcW w:w="1570" w:type="dxa"/>
          </w:tcPr>
          <w:p w14:paraId="69064C3C" w14:textId="77777777" w:rsidR="0066517F" w:rsidRDefault="0066517F">
            <w:pPr>
              <w:spacing w:line="240" w:lineRule="auto"/>
            </w:pPr>
          </w:p>
        </w:tc>
        <w:tc>
          <w:tcPr>
            <w:tcW w:w="1474" w:type="dxa"/>
          </w:tcPr>
          <w:p w14:paraId="69064C3D" w14:textId="77777777" w:rsidR="0066517F" w:rsidRDefault="0066517F">
            <w:pPr>
              <w:spacing w:line="240" w:lineRule="auto"/>
            </w:pPr>
          </w:p>
        </w:tc>
      </w:tr>
      <w:tr w:rsidR="0066517F" w14:paraId="69064C45" w14:textId="77777777">
        <w:tc>
          <w:tcPr>
            <w:tcW w:w="1360" w:type="dxa"/>
            <w:vMerge/>
          </w:tcPr>
          <w:p w14:paraId="69064C3F" w14:textId="77777777" w:rsidR="0066517F" w:rsidRDefault="0066517F">
            <w:pPr>
              <w:spacing w:line="240" w:lineRule="auto"/>
            </w:pPr>
          </w:p>
        </w:tc>
        <w:tc>
          <w:tcPr>
            <w:tcW w:w="1569" w:type="dxa"/>
          </w:tcPr>
          <w:p w14:paraId="69064C40" w14:textId="77777777" w:rsidR="0066517F" w:rsidRDefault="003F2DAF">
            <w:pPr>
              <w:spacing w:line="240" w:lineRule="auto"/>
            </w:pPr>
            <w:r>
              <w:rPr>
                <w:rFonts w:hint="eastAsia"/>
              </w:rPr>
              <w:t>Y</w:t>
            </w:r>
          </w:p>
        </w:tc>
        <w:tc>
          <w:tcPr>
            <w:tcW w:w="1311" w:type="dxa"/>
          </w:tcPr>
          <w:p w14:paraId="69064C41" w14:textId="77777777" w:rsidR="0066517F" w:rsidRDefault="0066517F">
            <w:pPr>
              <w:spacing w:line="240" w:lineRule="auto"/>
            </w:pPr>
          </w:p>
        </w:tc>
        <w:tc>
          <w:tcPr>
            <w:tcW w:w="1216" w:type="dxa"/>
          </w:tcPr>
          <w:p w14:paraId="69064C42" w14:textId="77777777" w:rsidR="0066517F" w:rsidRDefault="003F2DAF">
            <w:pPr>
              <w:spacing w:line="240" w:lineRule="auto"/>
            </w:pPr>
            <w:r>
              <w:t>-0.7%</w:t>
            </w:r>
          </w:p>
        </w:tc>
        <w:tc>
          <w:tcPr>
            <w:tcW w:w="1570" w:type="dxa"/>
          </w:tcPr>
          <w:p w14:paraId="69064C43" w14:textId="77777777" w:rsidR="0066517F" w:rsidRDefault="0066517F">
            <w:pPr>
              <w:spacing w:line="240" w:lineRule="auto"/>
            </w:pPr>
          </w:p>
        </w:tc>
        <w:tc>
          <w:tcPr>
            <w:tcW w:w="1474" w:type="dxa"/>
          </w:tcPr>
          <w:p w14:paraId="69064C44" w14:textId="77777777" w:rsidR="0066517F" w:rsidRDefault="0066517F">
            <w:pPr>
              <w:spacing w:line="240" w:lineRule="auto"/>
            </w:pPr>
          </w:p>
        </w:tc>
      </w:tr>
      <w:tr w:rsidR="0066517F" w14:paraId="69064C4C" w14:textId="77777777">
        <w:tc>
          <w:tcPr>
            <w:tcW w:w="1360" w:type="dxa"/>
            <w:vMerge/>
          </w:tcPr>
          <w:p w14:paraId="69064C46" w14:textId="77777777" w:rsidR="0066517F" w:rsidRDefault="0066517F">
            <w:pPr>
              <w:spacing w:line="240" w:lineRule="auto"/>
            </w:pPr>
          </w:p>
        </w:tc>
        <w:tc>
          <w:tcPr>
            <w:tcW w:w="1569" w:type="dxa"/>
          </w:tcPr>
          <w:p w14:paraId="69064C47" w14:textId="77777777" w:rsidR="0066517F" w:rsidRDefault="003F2DAF">
            <w:pPr>
              <w:spacing w:line="240" w:lineRule="auto"/>
            </w:pPr>
            <w:r>
              <w:rPr>
                <w:rFonts w:hint="eastAsia"/>
              </w:rPr>
              <w:t>Z</w:t>
            </w:r>
          </w:p>
        </w:tc>
        <w:tc>
          <w:tcPr>
            <w:tcW w:w="1311" w:type="dxa"/>
          </w:tcPr>
          <w:p w14:paraId="69064C48" w14:textId="77777777" w:rsidR="0066517F" w:rsidRDefault="0066517F">
            <w:pPr>
              <w:spacing w:line="240" w:lineRule="auto"/>
            </w:pPr>
          </w:p>
        </w:tc>
        <w:tc>
          <w:tcPr>
            <w:tcW w:w="1216" w:type="dxa"/>
          </w:tcPr>
          <w:p w14:paraId="69064C49" w14:textId="77777777" w:rsidR="0066517F" w:rsidRDefault="0066517F">
            <w:pPr>
              <w:spacing w:line="240" w:lineRule="auto"/>
            </w:pPr>
          </w:p>
        </w:tc>
        <w:tc>
          <w:tcPr>
            <w:tcW w:w="1570" w:type="dxa"/>
          </w:tcPr>
          <w:p w14:paraId="69064C4A" w14:textId="77777777" w:rsidR="0066517F" w:rsidRDefault="0066517F">
            <w:pPr>
              <w:spacing w:line="240" w:lineRule="auto"/>
            </w:pPr>
          </w:p>
        </w:tc>
        <w:tc>
          <w:tcPr>
            <w:tcW w:w="1474" w:type="dxa"/>
          </w:tcPr>
          <w:p w14:paraId="69064C4B" w14:textId="77777777" w:rsidR="0066517F" w:rsidRDefault="0066517F">
            <w:pPr>
              <w:spacing w:line="240" w:lineRule="auto"/>
            </w:pPr>
          </w:p>
        </w:tc>
      </w:tr>
      <w:tr w:rsidR="0066517F" w14:paraId="69064C53" w14:textId="77777777">
        <w:tc>
          <w:tcPr>
            <w:tcW w:w="1360" w:type="dxa"/>
            <w:vMerge/>
          </w:tcPr>
          <w:p w14:paraId="69064C4D" w14:textId="77777777" w:rsidR="0066517F" w:rsidRDefault="0066517F">
            <w:pPr>
              <w:spacing w:line="240" w:lineRule="auto"/>
            </w:pPr>
          </w:p>
        </w:tc>
        <w:tc>
          <w:tcPr>
            <w:tcW w:w="1569" w:type="dxa"/>
          </w:tcPr>
          <w:p w14:paraId="69064C4E" w14:textId="77777777" w:rsidR="0066517F" w:rsidRDefault="003F2DAF">
            <w:pPr>
              <w:spacing w:line="240" w:lineRule="auto"/>
            </w:pPr>
            <w:r>
              <w:t>Descrip</w:t>
            </w:r>
          </w:p>
        </w:tc>
        <w:tc>
          <w:tcPr>
            <w:tcW w:w="1311" w:type="dxa"/>
          </w:tcPr>
          <w:p w14:paraId="69064C4F" w14:textId="77777777" w:rsidR="0066517F" w:rsidRDefault="003F2DAF">
            <w:pPr>
              <w:spacing w:line="240" w:lineRule="auto"/>
            </w:pPr>
            <w:r>
              <w:rPr>
                <w:rFonts w:hint="eastAsia"/>
              </w:rPr>
              <w:t>T</w:t>
            </w:r>
            <w:r>
              <w:t>F#A-</w:t>
            </w:r>
            <w:r>
              <w:rPr>
                <w:rFonts w:hint="eastAsia"/>
              </w:rPr>
              <w:t>CNN</w:t>
            </w:r>
            <w:r>
              <w:t>#1</w:t>
            </w:r>
          </w:p>
        </w:tc>
        <w:tc>
          <w:tcPr>
            <w:tcW w:w="1216" w:type="dxa"/>
          </w:tcPr>
          <w:p w14:paraId="69064C50" w14:textId="77777777" w:rsidR="0066517F" w:rsidRDefault="0066517F">
            <w:pPr>
              <w:spacing w:line="240" w:lineRule="auto"/>
            </w:pPr>
          </w:p>
        </w:tc>
        <w:tc>
          <w:tcPr>
            <w:tcW w:w="1570" w:type="dxa"/>
          </w:tcPr>
          <w:p w14:paraId="69064C51" w14:textId="77777777" w:rsidR="0066517F" w:rsidRDefault="003F2DAF">
            <w:pPr>
              <w:spacing w:line="240" w:lineRule="auto"/>
            </w:pPr>
            <w:r>
              <w:rPr>
                <w:rFonts w:hint="eastAsia"/>
              </w:rPr>
              <w:t>T</w:t>
            </w:r>
            <w:r>
              <w:t>F#A-</w:t>
            </w:r>
            <w:r>
              <w:rPr>
                <w:rFonts w:hint="eastAsia"/>
              </w:rPr>
              <w:t>CNN</w:t>
            </w:r>
            <w:r>
              <w:t>#1</w:t>
            </w:r>
          </w:p>
        </w:tc>
        <w:tc>
          <w:tcPr>
            <w:tcW w:w="1474" w:type="dxa"/>
          </w:tcPr>
          <w:p w14:paraId="69064C52" w14:textId="77777777" w:rsidR="0066517F" w:rsidRDefault="0066517F">
            <w:pPr>
              <w:spacing w:line="240" w:lineRule="auto"/>
            </w:pPr>
          </w:p>
        </w:tc>
      </w:tr>
      <w:tr w:rsidR="0066517F" w14:paraId="69064C5A" w14:textId="77777777">
        <w:tc>
          <w:tcPr>
            <w:tcW w:w="1360" w:type="dxa"/>
            <w:vMerge/>
          </w:tcPr>
          <w:p w14:paraId="69064C54" w14:textId="77777777" w:rsidR="0066517F" w:rsidRDefault="0066517F">
            <w:pPr>
              <w:spacing w:line="240" w:lineRule="auto"/>
            </w:pPr>
          </w:p>
        </w:tc>
        <w:tc>
          <w:tcPr>
            <w:tcW w:w="1569" w:type="dxa"/>
          </w:tcPr>
          <w:p w14:paraId="69064C55" w14:textId="77777777" w:rsidR="0066517F" w:rsidRDefault="003F2DAF">
            <w:pPr>
              <w:spacing w:line="240" w:lineRule="auto"/>
            </w:pPr>
            <w:r>
              <w:rPr>
                <w:rFonts w:hint="eastAsia"/>
              </w:rPr>
              <w:t>X</w:t>
            </w:r>
          </w:p>
        </w:tc>
        <w:tc>
          <w:tcPr>
            <w:tcW w:w="1311" w:type="dxa"/>
          </w:tcPr>
          <w:p w14:paraId="69064C56" w14:textId="77777777" w:rsidR="0066517F" w:rsidRDefault="0066517F">
            <w:pPr>
              <w:spacing w:line="240" w:lineRule="auto"/>
            </w:pPr>
          </w:p>
        </w:tc>
        <w:tc>
          <w:tcPr>
            <w:tcW w:w="1216" w:type="dxa"/>
          </w:tcPr>
          <w:p w14:paraId="69064C57" w14:textId="77777777" w:rsidR="0066517F" w:rsidRDefault="0066517F">
            <w:pPr>
              <w:spacing w:line="240" w:lineRule="auto"/>
            </w:pPr>
          </w:p>
        </w:tc>
        <w:tc>
          <w:tcPr>
            <w:tcW w:w="1570" w:type="dxa"/>
          </w:tcPr>
          <w:p w14:paraId="69064C58" w14:textId="77777777" w:rsidR="0066517F" w:rsidRDefault="0066517F">
            <w:pPr>
              <w:spacing w:line="240" w:lineRule="auto"/>
            </w:pPr>
          </w:p>
        </w:tc>
        <w:tc>
          <w:tcPr>
            <w:tcW w:w="1474" w:type="dxa"/>
          </w:tcPr>
          <w:p w14:paraId="69064C59" w14:textId="77777777" w:rsidR="0066517F" w:rsidRDefault="0066517F">
            <w:pPr>
              <w:spacing w:line="240" w:lineRule="auto"/>
            </w:pPr>
          </w:p>
        </w:tc>
      </w:tr>
      <w:tr w:rsidR="0066517F" w14:paraId="69064C61" w14:textId="77777777">
        <w:tc>
          <w:tcPr>
            <w:tcW w:w="1360" w:type="dxa"/>
            <w:vMerge/>
          </w:tcPr>
          <w:p w14:paraId="69064C5B" w14:textId="77777777" w:rsidR="0066517F" w:rsidRDefault="0066517F">
            <w:pPr>
              <w:spacing w:line="240" w:lineRule="auto"/>
            </w:pPr>
          </w:p>
        </w:tc>
        <w:tc>
          <w:tcPr>
            <w:tcW w:w="1569" w:type="dxa"/>
          </w:tcPr>
          <w:p w14:paraId="69064C5C" w14:textId="77777777" w:rsidR="0066517F" w:rsidRDefault="003F2DAF">
            <w:pPr>
              <w:spacing w:line="240" w:lineRule="auto"/>
            </w:pPr>
            <w:r>
              <w:rPr>
                <w:rFonts w:hint="eastAsia"/>
              </w:rPr>
              <w:t>Y</w:t>
            </w:r>
          </w:p>
        </w:tc>
        <w:tc>
          <w:tcPr>
            <w:tcW w:w="1311" w:type="dxa"/>
          </w:tcPr>
          <w:p w14:paraId="69064C5D" w14:textId="77777777" w:rsidR="0066517F" w:rsidRDefault="0066517F">
            <w:pPr>
              <w:spacing w:line="240" w:lineRule="auto"/>
            </w:pPr>
          </w:p>
        </w:tc>
        <w:tc>
          <w:tcPr>
            <w:tcW w:w="1216" w:type="dxa"/>
          </w:tcPr>
          <w:p w14:paraId="69064C5E" w14:textId="77777777" w:rsidR="0066517F" w:rsidRDefault="0066517F">
            <w:pPr>
              <w:spacing w:line="240" w:lineRule="auto"/>
            </w:pPr>
          </w:p>
        </w:tc>
        <w:tc>
          <w:tcPr>
            <w:tcW w:w="1570" w:type="dxa"/>
          </w:tcPr>
          <w:p w14:paraId="69064C5F" w14:textId="77777777" w:rsidR="0066517F" w:rsidRDefault="003F2DAF">
            <w:pPr>
              <w:spacing w:line="240" w:lineRule="auto"/>
            </w:pPr>
            <w:r>
              <w:t>-2.1 %</w:t>
            </w:r>
          </w:p>
        </w:tc>
        <w:tc>
          <w:tcPr>
            <w:tcW w:w="1474" w:type="dxa"/>
          </w:tcPr>
          <w:p w14:paraId="69064C60" w14:textId="77777777" w:rsidR="0066517F" w:rsidRDefault="0066517F">
            <w:pPr>
              <w:spacing w:line="240" w:lineRule="auto"/>
            </w:pPr>
          </w:p>
        </w:tc>
      </w:tr>
      <w:tr w:rsidR="0066517F" w14:paraId="69064C68" w14:textId="77777777">
        <w:tc>
          <w:tcPr>
            <w:tcW w:w="1360" w:type="dxa"/>
            <w:vMerge/>
          </w:tcPr>
          <w:p w14:paraId="69064C62" w14:textId="77777777" w:rsidR="0066517F" w:rsidRDefault="0066517F">
            <w:pPr>
              <w:spacing w:line="240" w:lineRule="auto"/>
            </w:pPr>
          </w:p>
        </w:tc>
        <w:tc>
          <w:tcPr>
            <w:tcW w:w="1569" w:type="dxa"/>
          </w:tcPr>
          <w:p w14:paraId="69064C63" w14:textId="77777777" w:rsidR="0066517F" w:rsidRDefault="003F2DAF">
            <w:pPr>
              <w:spacing w:line="240" w:lineRule="auto"/>
            </w:pPr>
            <w:r>
              <w:rPr>
                <w:rFonts w:hint="eastAsia"/>
              </w:rPr>
              <w:t>Z</w:t>
            </w:r>
          </w:p>
        </w:tc>
        <w:tc>
          <w:tcPr>
            <w:tcW w:w="1311" w:type="dxa"/>
          </w:tcPr>
          <w:p w14:paraId="69064C64" w14:textId="77777777" w:rsidR="0066517F" w:rsidRDefault="0066517F">
            <w:pPr>
              <w:spacing w:line="240" w:lineRule="auto"/>
            </w:pPr>
          </w:p>
        </w:tc>
        <w:tc>
          <w:tcPr>
            <w:tcW w:w="1216" w:type="dxa"/>
          </w:tcPr>
          <w:p w14:paraId="69064C65" w14:textId="77777777" w:rsidR="0066517F" w:rsidRDefault="0066517F">
            <w:pPr>
              <w:spacing w:line="240" w:lineRule="auto"/>
            </w:pPr>
          </w:p>
        </w:tc>
        <w:tc>
          <w:tcPr>
            <w:tcW w:w="1570" w:type="dxa"/>
          </w:tcPr>
          <w:p w14:paraId="69064C66" w14:textId="77777777" w:rsidR="0066517F" w:rsidRDefault="0066517F">
            <w:pPr>
              <w:spacing w:line="240" w:lineRule="auto"/>
            </w:pPr>
          </w:p>
        </w:tc>
        <w:tc>
          <w:tcPr>
            <w:tcW w:w="1474" w:type="dxa"/>
          </w:tcPr>
          <w:p w14:paraId="69064C67" w14:textId="77777777" w:rsidR="0066517F" w:rsidRDefault="0066517F">
            <w:pPr>
              <w:spacing w:line="240" w:lineRule="auto"/>
            </w:pPr>
          </w:p>
        </w:tc>
      </w:tr>
      <w:tr w:rsidR="0066517F" w14:paraId="69064C70" w14:textId="77777777">
        <w:tc>
          <w:tcPr>
            <w:tcW w:w="1360" w:type="dxa"/>
            <w:vMerge w:val="restart"/>
          </w:tcPr>
          <w:p w14:paraId="69064C69" w14:textId="77777777" w:rsidR="0066517F" w:rsidRDefault="003F2DAF">
            <w:pPr>
              <w:spacing w:line="240" w:lineRule="auto"/>
            </w:pPr>
            <w:r>
              <w:rPr>
                <w:rFonts w:hint="eastAsia"/>
              </w:rPr>
              <w:t>Apple</w:t>
            </w:r>
            <w:r>
              <w:t>#1</w:t>
            </w:r>
          </w:p>
          <w:p w14:paraId="69064C6A" w14:textId="77777777" w:rsidR="0066517F" w:rsidRDefault="003F2DAF">
            <w:pPr>
              <w:spacing w:line="240" w:lineRule="auto"/>
            </w:pPr>
            <w:r>
              <w:rPr>
                <w:rFonts w:hint="eastAsia"/>
              </w:rPr>
              <w:t>(</w:t>
            </w:r>
            <w:r>
              <w:t>Before Q)</w:t>
            </w:r>
          </w:p>
        </w:tc>
        <w:tc>
          <w:tcPr>
            <w:tcW w:w="1569" w:type="dxa"/>
          </w:tcPr>
          <w:p w14:paraId="69064C6B" w14:textId="77777777" w:rsidR="0066517F" w:rsidRDefault="003F2DAF">
            <w:pPr>
              <w:spacing w:line="240" w:lineRule="auto"/>
            </w:pPr>
            <w:r>
              <w:t>Descrip</w:t>
            </w:r>
          </w:p>
        </w:tc>
        <w:tc>
          <w:tcPr>
            <w:tcW w:w="1311" w:type="dxa"/>
          </w:tcPr>
          <w:p w14:paraId="69064C6C" w14:textId="77777777" w:rsidR="0066517F" w:rsidRDefault="003F2DAF">
            <w:pPr>
              <w:spacing w:line="240" w:lineRule="auto"/>
            </w:pPr>
            <w:r>
              <w:rPr>
                <w:rFonts w:hint="eastAsia"/>
              </w:rPr>
              <w:t>T</w:t>
            </w:r>
            <w:r>
              <w:t xml:space="preserve">F#A-TF#1/3/4 (similar </w:t>
            </w:r>
            <w:r>
              <w:lastRenderedPageBreak/>
              <w:t>size)</w:t>
            </w:r>
          </w:p>
        </w:tc>
        <w:tc>
          <w:tcPr>
            <w:tcW w:w="1216" w:type="dxa"/>
          </w:tcPr>
          <w:p w14:paraId="69064C6D" w14:textId="77777777" w:rsidR="0066517F" w:rsidRDefault="003F2DAF">
            <w:pPr>
              <w:spacing w:line="240" w:lineRule="auto"/>
            </w:pPr>
            <w:r>
              <w:rPr>
                <w:rFonts w:hint="eastAsia"/>
              </w:rPr>
              <w:lastRenderedPageBreak/>
              <w:t>T</w:t>
            </w:r>
            <w:r>
              <w:t xml:space="preserve">F#A-TF#1/3/4 (similar </w:t>
            </w:r>
            <w:r>
              <w:lastRenderedPageBreak/>
              <w:t>size)</w:t>
            </w:r>
          </w:p>
        </w:tc>
        <w:tc>
          <w:tcPr>
            <w:tcW w:w="1570" w:type="dxa"/>
          </w:tcPr>
          <w:p w14:paraId="69064C6E" w14:textId="77777777" w:rsidR="0066517F" w:rsidRDefault="0066517F">
            <w:pPr>
              <w:spacing w:line="240" w:lineRule="auto"/>
            </w:pPr>
          </w:p>
        </w:tc>
        <w:tc>
          <w:tcPr>
            <w:tcW w:w="1474" w:type="dxa"/>
          </w:tcPr>
          <w:p w14:paraId="69064C6F" w14:textId="77777777" w:rsidR="0066517F" w:rsidRDefault="0066517F">
            <w:pPr>
              <w:spacing w:line="240" w:lineRule="auto"/>
            </w:pPr>
          </w:p>
        </w:tc>
      </w:tr>
      <w:tr w:rsidR="0066517F" w14:paraId="69064C77" w14:textId="77777777">
        <w:tc>
          <w:tcPr>
            <w:tcW w:w="1360" w:type="dxa"/>
            <w:vMerge/>
          </w:tcPr>
          <w:p w14:paraId="69064C71" w14:textId="77777777" w:rsidR="0066517F" w:rsidRDefault="0066517F">
            <w:pPr>
              <w:spacing w:line="240" w:lineRule="auto"/>
            </w:pPr>
          </w:p>
        </w:tc>
        <w:tc>
          <w:tcPr>
            <w:tcW w:w="1569" w:type="dxa"/>
          </w:tcPr>
          <w:p w14:paraId="69064C72" w14:textId="77777777" w:rsidR="0066517F" w:rsidRDefault="003F2DAF">
            <w:pPr>
              <w:spacing w:line="240" w:lineRule="auto"/>
            </w:pPr>
            <w:r>
              <w:rPr>
                <w:rFonts w:hint="eastAsia"/>
              </w:rPr>
              <w:t>X</w:t>
            </w:r>
          </w:p>
        </w:tc>
        <w:tc>
          <w:tcPr>
            <w:tcW w:w="1311" w:type="dxa"/>
          </w:tcPr>
          <w:p w14:paraId="69064C73" w14:textId="77777777" w:rsidR="0066517F" w:rsidRDefault="0066517F">
            <w:pPr>
              <w:spacing w:line="240" w:lineRule="auto"/>
            </w:pPr>
          </w:p>
        </w:tc>
        <w:tc>
          <w:tcPr>
            <w:tcW w:w="1216" w:type="dxa"/>
          </w:tcPr>
          <w:p w14:paraId="69064C74" w14:textId="77777777" w:rsidR="0066517F" w:rsidRDefault="003F2DAF">
            <w:pPr>
              <w:spacing w:line="240" w:lineRule="auto"/>
            </w:pPr>
            <w:r>
              <w:t>-0.1%/-0.4%/-0.3%</w:t>
            </w:r>
          </w:p>
        </w:tc>
        <w:tc>
          <w:tcPr>
            <w:tcW w:w="1570" w:type="dxa"/>
          </w:tcPr>
          <w:p w14:paraId="69064C75" w14:textId="77777777" w:rsidR="0066517F" w:rsidRDefault="0066517F">
            <w:pPr>
              <w:spacing w:line="240" w:lineRule="auto"/>
            </w:pPr>
          </w:p>
        </w:tc>
        <w:tc>
          <w:tcPr>
            <w:tcW w:w="1474" w:type="dxa"/>
          </w:tcPr>
          <w:p w14:paraId="69064C76" w14:textId="77777777" w:rsidR="0066517F" w:rsidRDefault="0066517F">
            <w:pPr>
              <w:spacing w:line="240" w:lineRule="auto"/>
            </w:pPr>
          </w:p>
        </w:tc>
      </w:tr>
      <w:tr w:rsidR="0066517F" w14:paraId="69064C7E" w14:textId="77777777">
        <w:tc>
          <w:tcPr>
            <w:tcW w:w="1360" w:type="dxa"/>
            <w:vMerge/>
          </w:tcPr>
          <w:p w14:paraId="69064C78" w14:textId="77777777" w:rsidR="0066517F" w:rsidRDefault="0066517F">
            <w:pPr>
              <w:spacing w:line="240" w:lineRule="auto"/>
            </w:pPr>
          </w:p>
        </w:tc>
        <w:tc>
          <w:tcPr>
            <w:tcW w:w="1569" w:type="dxa"/>
          </w:tcPr>
          <w:p w14:paraId="69064C79" w14:textId="77777777" w:rsidR="0066517F" w:rsidRDefault="003F2DAF">
            <w:pPr>
              <w:spacing w:line="240" w:lineRule="auto"/>
            </w:pPr>
            <w:r>
              <w:rPr>
                <w:rFonts w:hint="eastAsia"/>
              </w:rPr>
              <w:t>Y</w:t>
            </w:r>
          </w:p>
        </w:tc>
        <w:tc>
          <w:tcPr>
            <w:tcW w:w="1311" w:type="dxa"/>
          </w:tcPr>
          <w:p w14:paraId="69064C7A" w14:textId="77777777" w:rsidR="0066517F" w:rsidRDefault="0066517F">
            <w:pPr>
              <w:spacing w:line="240" w:lineRule="auto"/>
            </w:pPr>
          </w:p>
        </w:tc>
        <w:tc>
          <w:tcPr>
            <w:tcW w:w="1216" w:type="dxa"/>
          </w:tcPr>
          <w:p w14:paraId="69064C7B" w14:textId="77777777" w:rsidR="0066517F" w:rsidRDefault="0066517F">
            <w:pPr>
              <w:spacing w:line="240" w:lineRule="auto"/>
            </w:pPr>
          </w:p>
        </w:tc>
        <w:tc>
          <w:tcPr>
            <w:tcW w:w="1570" w:type="dxa"/>
          </w:tcPr>
          <w:p w14:paraId="69064C7C" w14:textId="77777777" w:rsidR="0066517F" w:rsidRDefault="0066517F">
            <w:pPr>
              <w:spacing w:line="240" w:lineRule="auto"/>
            </w:pPr>
          </w:p>
        </w:tc>
        <w:tc>
          <w:tcPr>
            <w:tcW w:w="1474" w:type="dxa"/>
          </w:tcPr>
          <w:p w14:paraId="69064C7D" w14:textId="77777777" w:rsidR="0066517F" w:rsidRDefault="0066517F">
            <w:pPr>
              <w:spacing w:line="240" w:lineRule="auto"/>
            </w:pPr>
          </w:p>
        </w:tc>
      </w:tr>
      <w:tr w:rsidR="0066517F" w14:paraId="69064C85" w14:textId="77777777">
        <w:tc>
          <w:tcPr>
            <w:tcW w:w="1360" w:type="dxa"/>
            <w:vMerge/>
          </w:tcPr>
          <w:p w14:paraId="69064C7F" w14:textId="77777777" w:rsidR="0066517F" w:rsidRDefault="0066517F">
            <w:pPr>
              <w:spacing w:line="240" w:lineRule="auto"/>
            </w:pPr>
          </w:p>
        </w:tc>
        <w:tc>
          <w:tcPr>
            <w:tcW w:w="1569" w:type="dxa"/>
          </w:tcPr>
          <w:p w14:paraId="69064C80" w14:textId="77777777" w:rsidR="0066517F" w:rsidRDefault="003F2DAF">
            <w:pPr>
              <w:spacing w:line="240" w:lineRule="auto"/>
            </w:pPr>
            <w:r>
              <w:rPr>
                <w:rFonts w:hint="eastAsia"/>
              </w:rPr>
              <w:t>Z</w:t>
            </w:r>
          </w:p>
        </w:tc>
        <w:tc>
          <w:tcPr>
            <w:tcW w:w="1311" w:type="dxa"/>
          </w:tcPr>
          <w:p w14:paraId="69064C81" w14:textId="77777777" w:rsidR="0066517F" w:rsidRDefault="0066517F">
            <w:pPr>
              <w:spacing w:line="240" w:lineRule="auto"/>
            </w:pPr>
          </w:p>
        </w:tc>
        <w:tc>
          <w:tcPr>
            <w:tcW w:w="1216" w:type="dxa"/>
          </w:tcPr>
          <w:p w14:paraId="69064C82" w14:textId="77777777" w:rsidR="0066517F" w:rsidRDefault="0066517F">
            <w:pPr>
              <w:spacing w:line="240" w:lineRule="auto"/>
            </w:pPr>
          </w:p>
        </w:tc>
        <w:tc>
          <w:tcPr>
            <w:tcW w:w="1570" w:type="dxa"/>
          </w:tcPr>
          <w:p w14:paraId="69064C83" w14:textId="77777777" w:rsidR="0066517F" w:rsidRDefault="0066517F">
            <w:pPr>
              <w:spacing w:line="240" w:lineRule="auto"/>
            </w:pPr>
          </w:p>
        </w:tc>
        <w:tc>
          <w:tcPr>
            <w:tcW w:w="1474" w:type="dxa"/>
          </w:tcPr>
          <w:p w14:paraId="69064C84" w14:textId="77777777" w:rsidR="0066517F" w:rsidRDefault="0066517F">
            <w:pPr>
              <w:spacing w:line="240" w:lineRule="auto"/>
            </w:pPr>
          </w:p>
        </w:tc>
      </w:tr>
      <w:tr w:rsidR="0066517F" w14:paraId="69064C8C" w14:textId="77777777">
        <w:tc>
          <w:tcPr>
            <w:tcW w:w="1360" w:type="dxa"/>
            <w:vMerge/>
          </w:tcPr>
          <w:p w14:paraId="69064C86" w14:textId="77777777" w:rsidR="0066517F" w:rsidRDefault="0066517F">
            <w:pPr>
              <w:spacing w:line="240" w:lineRule="auto"/>
            </w:pPr>
          </w:p>
        </w:tc>
        <w:tc>
          <w:tcPr>
            <w:tcW w:w="1569" w:type="dxa"/>
          </w:tcPr>
          <w:p w14:paraId="69064C87" w14:textId="77777777" w:rsidR="0066517F" w:rsidRDefault="003F2DAF">
            <w:pPr>
              <w:spacing w:line="240" w:lineRule="auto"/>
            </w:pPr>
            <w:r>
              <w:t>Descrip</w:t>
            </w:r>
          </w:p>
        </w:tc>
        <w:tc>
          <w:tcPr>
            <w:tcW w:w="1311" w:type="dxa"/>
          </w:tcPr>
          <w:p w14:paraId="69064C88" w14:textId="77777777" w:rsidR="0066517F" w:rsidRDefault="003F2DAF">
            <w:pPr>
              <w:spacing w:line="240" w:lineRule="auto"/>
            </w:pPr>
            <w:r>
              <w:rPr>
                <w:rFonts w:hint="eastAsia"/>
              </w:rPr>
              <w:t>T</w:t>
            </w:r>
            <w:r>
              <w:t xml:space="preserve">F#A </w:t>
            </w:r>
            <w:r>
              <w:rPr>
                <w:rFonts w:hint="eastAsia"/>
              </w:rPr>
              <w:t>(</w:t>
            </w:r>
            <w:r>
              <w:t>2.5M size)-TF#2 (550k size)</w:t>
            </w:r>
          </w:p>
        </w:tc>
        <w:tc>
          <w:tcPr>
            <w:tcW w:w="1216" w:type="dxa"/>
          </w:tcPr>
          <w:p w14:paraId="69064C89" w14:textId="77777777" w:rsidR="0066517F" w:rsidRDefault="003F2DAF">
            <w:pPr>
              <w:spacing w:line="240" w:lineRule="auto"/>
            </w:pPr>
            <w:r>
              <w:rPr>
                <w:rFonts w:hint="eastAsia"/>
              </w:rPr>
              <w:t>T</w:t>
            </w:r>
            <w:r>
              <w:t xml:space="preserve">F#A </w:t>
            </w:r>
            <w:r>
              <w:rPr>
                <w:rFonts w:hint="eastAsia"/>
              </w:rPr>
              <w:t>(</w:t>
            </w:r>
            <w:r>
              <w:t>2.5M size)-TF#2 (550k size)</w:t>
            </w:r>
          </w:p>
        </w:tc>
        <w:tc>
          <w:tcPr>
            <w:tcW w:w="1570" w:type="dxa"/>
          </w:tcPr>
          <w:p w14:paraId="69064C8A" w14:textId="77777777" w:rsidR="0066517F" w:rsidRDefault="0066517F">
            <w:pPr>
              <w:spacing w:line="240" w:lineRule="auto"/>
            </w:pPr>
          </w:p>
        </w:tc>
        <w:tc>
          <w:tcPr>
            <w:tcW w:w="1474" w:type="dxa"/>
          </w:tcPr>
          <w:p w14:paraId="69064C8B" w14:textId="77777777" w:rsidR="0066517F" w:rsidRDefault="0066517F">
            <w:pPr>
              <w:spacing w:line="240" w:lineRule="auto"/>
            </w:pPr>
          </w:p>
        </w:tc>
      </w:tr>
      <w:tr w:rsidR="0066517F" w14:paraId="69064C93" w14:textId="77777777">
        <w:tc>
          <w:tcPr>
            <w:tcW w:w="1360" w:type="dxa"/>
            <w:vMerge/>
          </w:tcPr>
          <w:p w14:paraId="69064C8D" w14:textId="77777777" w:rsidR="0066517F" w:rsidRDefault="0066517F">
            <w:pPr>
              <w:spacing w:line="240" w:lineRule="auto"/>
            </w:pPr>
          </w:p>
        </w:tc>
        <w:tc>
          <w:tcPr>
            <w:tcW w:w="1569" w:type="dxa"/>
          </w:tcPr>
          <w:p w14:paraId="69064C8E" w14:textId="77777777" w:rsidR="0066517F" w:rsidRDefault="003F2DAF">
            <w:pPr>
              <w:spacing w:line="240" w:lineRule="auto"/>
            </w:pPr>
            <w:r>
              <w:rPr>
                <w:rFonts w:hint="eastAsia"/>
              </w:rPr>
              <w:t>X</w:t>
            </w:r>
          </w:p>
        </w:tc>
        <w:tc>
          <w:tcPr>
            <w:tcW w:w="1311" w:type="dxa"/>
          </w:tcPr>
          <w:p w14:paraId="69064C8F" w14:textId="77777777" w:rsidR="0066517F" w:rsidRDefault="0066517F">
            <w:pPr>
              <w:spacing w:line="240" w:lineRule="auto"/>
            </w:pPr>
          </w:p>
        </w:tc>
        <w:tc>
          <w:tcPr>
            <w:tcW w:w="1216" w:type="dxa"/>
          </w:tcPr>
          <w:p w14:paraId="69064C90" w14:textId="77777777" w:rsidR="0066517F" w:rsidRDefault="003F2DAF">
            <w:pPr>
              <w:spacing w:line="240" w:lineRule="auto"/>
            </w:pPr>
            <w:r>
              <w:t>-0.8%</w:t>
            </w:r>
          </w:p>
        </w:tc>
        <w:tc>
          <w:tcPr>
            <w:tcW w:w="1570" w:type="dxa"/>
          </w:tcPr>
          <w:p w14:paraId="69064C91" w14:textId="77777777" w:rsidR="0066517F" w:rsidRDefault="0066517F">
            <w:pPr>
              <w:spacing w:line="240" w:lineRule="auto"/>
            </w:pPr>
          </w:p>
        </w:tc>
        <w:tc>
          <w:tcPr>
            <w:tcW w:w="1474" w:type="dxa"/>
          </w:tcPr>
          <w:p w14:paraId="69064C92" w14:textId="77777777" w:rsidR="0066517F" w:rsidRDefault="0066517F">
            <w:pPr>
              <w:spacing w:line="240" w:lineRule="auto"/>
            </w:pPr>
          </w:p>
        </w:tc>
      </w:tr>
      <w:tr w:rsidR="0066517F" w14:paraId="69064C9A" w14:textId="77777777">
        <w:tc>
          <w:tcPr>
            <w:tcW w:w="1360" w:type="dxa"/>
            <w:vMerge/>
          </w:tcPr>
          <w:p w14:paraId="69064C94" w14:textId="77777777" w:rsidR="0066517F" w:rsidRDefault="0066517F">
            <w:pPr>
              <w:spacing w:line="240" w:lineRule="auto"/>
            </w:pPr>
          </w:p>
        </w:tc>
        <w:tc>
          <w:tcPr>
            <w:tcW w:w="1569" w:type="dxa"/>
          </w:tcPr>
          <w:p w14:paraId="69064C95" w14:textId="77777777" w:rsidR="0066517F" w:rsidRDefault="003F2DAF">
            <w:pPr>
              <w:spacing w:line="240" w:lineRule="auto"/>
            </w:pPr>
            <w:r>
              <w:rPr>
                <w:rFonts w:hint="eastAsia"/>
              </w:rPr>
              <w:t>Y</w:t>
            </w:r>
          </w:p>
        </w:tc>
        <w:tc>
          <w:tcPr>
            <w:tcW w:w="1311" w:type="dxa"/>
          </w:tcPr>
          <w:p w14:paraId="69064C96" w14:textId="77777777" w:rsidR="0066517F" w:rsidRDefault="0066517F">
            <w:pPr>
              <w:spacing w:line="240" w:lineRule="auto"/>
            </w:pPr>
          </w:p>
        </w:tc>
        <w:tc>
          <w:tcPr>
            <w:tcW w:w="1216" w:type="dxa"/>
          </w:tcPr>
          <w:p w14:paraId="69064C97" w14:textId="77777777" w:rsidR="0066517F" w:rsidRDefault="0066517F">
            <w:pPr>
              <w:spacing w:line="240" w:lineRule="auto"/>
            </w:pPr>
          </w:p>
        </w:tc>
        <w:tc>
          <w:tcPr>
            <w:tcW w:w="1570" w:type="dxa"/>
          </w:tcPr>
          <w:p w14:paraId="69064C98" w14:textId="77777777" w:rsidR="0066517F" w:rsidRDefault="0066517F">
            <w:pPr>
              <w:spacing w:line="240" w:lineRule="auto"/>
            </w:pPr>
          </w:p>
        </w:tc>
        <w:tc>
          <w:tcPr>
            <w:tcW w:w="1474" w:type="dxa"/>
          </w:tcPr>
          <w:p w14:paraId="69064C99" w14:textId="77777777" w:rsidR="0066517F" w:rsidRDefault="0066517F">
            <w:pPr>
              <w:spacing w:line="240" w:lineRule="auto"/>
            </w:pPr>
          </w:p>
        </w:tc>
      </w:tr>
      <w:tr w:rsidR="0066517F" w14:paraId="69064CA1" w14:textId="77777777">
        <w:tc>
          <w:tcPr>
            <w:tcW w:w="1360" w:type="dxa"/>
            <w:vMerge/>
          </w:tcPr>
          <w:p w14:paraId="69064C9B" w14:textId="77777777" w:rsidR="0066517F" w:rsidRDefault="0066517F">
            <w:pPr>
              <w:spacing w:line="240" w:lineRule="auto"/>
            </w:pPr>
          </w:p>
        </w:tc>
        <w:tc>
          <w:tcPr>
            <w:tcW w:w="1569" w:type="dxa"/>
          </w:tcPr>
          <w:p w14:paraId="69064C9C" w14:textId="77777777" w:rsidR="0066517F" w:rsidRDefault="003F2DAF">
            <w:pPr>
              <w:spacing w:line="240" w:lineRule="auto"/>
            </w:pPr>
            <w:r>
              <w:rPr>
                <w:rFonts w:hint="eastAsia"/>
              </w:rPr>
              <w:t>Z</w:t>
            </w:r>
          </w:p>
        </w:tc>
        <w:tc>
          <w:tcPr>
            <w:tcW w:w="1311" w:type="dxa"/>
          </w:tcPr>
          <w:p w14:paraId="69064C9D" w14:textId="77777777" w:rsidR="0066517F" w:rsidRDefault="0066517F">
            <w:pPr>
              <w:spacing w:line="240" w:lineRule="auto"/>
            </w:pPr>
          </w:p>
        </w:tc>
        <w:tc>
          <w:tcPr>
            <w:tcW w:w="1216" w:type="dxa"/>
          </w:tcPr>
          <w:p w14:paraId="69064C9E" w14:textId="77777777" w:rsidR="0066517F" w:rsidRDefault="0066517F">
            <w:pPr>
              <w:spacing w:line="240" w:lineRule="auto"/>
            </w:pPr>
          </w:p>
        </w:tc>
        <w:tc>
          <w:tcPr>
            <w:tcW w:w="1570" w:type="dxa"/>
          </w:tcPr>
          <w:p w14:paraId="69064C9F" w14:textId="77777777" w:rsidR="0066517F" w:rsidRDefault="0066517F">
            <w:pPr>
              <w:spacing w:line="240" w:lineRule="auto"/>
            </w:pPr>
          </w:p>
        </w:tc>
        <w:tc>
          <w:tcPr>
            <w:tcW w:w="1474" w:type="dxa"/>
          </w:tcPr>
          <w:p w14:paraId="69064CA0" w14:textId="77777777" w:rsidR="0066517F" w:rsidRDefault="0066517F">
            <w:pPr>
              <w:spacing w:line="240" w:lineRule="auto"/>
            </w:pPr>
          </w:p>
        </w:tc>
      </w:tr>
      <w:tr w:rsidR="0066517F" w14:paraId="69064CA9" w14:textId="77777777">
        <w:tc>
          <w:tcPr>
            <w:tcW w:w="1360" w:type="dxa"/>
            <w:vMerge w:val="restart"/>
          </w:tcPr>
          <w:p w14:paraId="69064CA2" w14:textId="77777777" w:rsidR="0066517F" w:rsidRDefault="003F2DAF">
            <w:pPr>
              <w:spacing w:line="240" w:lineRule="auto"/>
            </w:pPr>
            <w:r>
              <w:t>ZTE#1/2/ 3</w:t>
            </w:r>
          </w:p>
          <w:p w14:paraId="69064CA3" w14:textId="77777777" w:rsidR="0066517F" w:rsidRDefault="003F2DAF">
            <w:pPr>
              <w:spacing w:line="240" w:lineRule="auto"/>
            </w:pPr>
            <w:r>
              <w:rPr>
                <w:rFonts w:hint="eastAsia"/>
              </w:rPr>
              <w:t>(</w:t>
            </w:r>
            <w:r>
              <w:t>after Q)</w:t>
            </w:r>
          </w:p>
        </w:tc>
        <w:tc>
          <w:tcPr>
            <w:tcW w:w="1569" w:type="dxa"/>
          </w:tcPr>
          <w:p w14:paraId="69064CA4" w14:textId="77777777" w:rsidR="0066517F" w:rsidRDefault="003F2DAF">
            <w:pPr>
              <w:spacing w:line="240" w:lineRule="auto"/>
            </w:pPr>
            <w:r>
              <w:t>Descrip</w:t>
            </w:r>
          </w:p>
        </w:tc>
        <w:tc>
          <w:tcPr>
            <w:tcW w:w="1311" w:type="dxa"/>
          </w:tcPr>
          <w:p w14:paraId="69064CA5" w14:textId="77777777" w:rsidR="0066517F" w:rsidRDefault="003F2DAF">
            <w:pPr>
              <w:spacing w:line="240" w:lineRule="auto"/>
            </w:pPr>
            <w:r>
              <w:rPr>
                <w:rFonts w:hint="eastAsia"/>
              </w:rPr>
              <w:t>T</w:t>
            </w:r>
            <w:r>
              <w:t>F#A-TF#1</w:t>
            </w:r>
          </w:p>
        </w:tc>
        <w:tc>
          <w:tcPr>
            <w:tcW w:w="1216" w:type="dxa"/>
          </w:tcPr>
          <w:p w14:paraId="69064CA6" w14:textId="77777777" w:rsidR="0066517F" w:rsidRDefault="003F2DAF">
            <w:pPr>
              <w:spacing w:line="240" w:lineRule="auto"/>
            </w:pPr>
            <w:r>
              <w:rPr>
                <w:rFonts w:hint="eastAsia"/>
              </w:rPr>
              <w:t>T</w:t>
            </w:r>
            <w:r>
              <w:t>F#A-TF#1</w:t>
            </w:r>
          </w:p>
        </w:tc>
        <w:tc>
          <w:tcPr>
            <w:tcW w:w="1570" w:type="dxa"/>
          </w:tcPr>
          <w:p w14:paraId="69064CA7" w14:textId="77777777" w:rsidR="0066517F" w:rsidRDefault="0066517F">
            <w:pPr>
              <w:spacing w:line="240" w:lineRule="auto"/>
            </w:pPr>
          </w:p>
        </w:tc>
        <w:tc>
          <w:tcPr>
            <w:tcW w:w="1474" w:type="dxa"/>
          </w:tcPr>
          <w:p w14:paraId="69064CA8" w14:textId="77777777" w:rsidR="0066517F" w:rsidRDefault="0066517F">
            <w:pPr>
              <w:spacing w:line="240" w:lineRule="auto"/>
            </w:pPr>
          </w:p>
        </w:tc>
      </w:tr>
      <w:tr w:rsidR="0066517F" w14:paraId="69064CB1" w14:textId="77777777">
        <w:tc>
          <w:tcPr>
            <w:tcW w:w="1360" w:type="dxa"/>
            <w:vMerge/>
          </w:tcPr>
          <w:p w14:paraId="69064CAA" w14:textId="77777777" w:rsidR="0066517F" w:rsidRDefault="0066517F">
            <w:pPr>
              <w:spacing w:line="240" w:lineRule="auto"/>
            </w:pPr>
          </w:p>
        </w:tc>
        <w:tc>
          <w:tcPr>
            <w:tcW w:w="1569" w:type="dxa"/>
          </w:tcPr>
          <w:p w14:paraId="69064CAB" w14:textId="77777777" w:rsidR="0066517F" w:rsidRDefault="003F2DAF">
            <w:pPr>
              <w:spacing w:line="240" w:lineRule="auto"/>
            </w:pPr>
            <w:r>
              <w:rPr>
                <w:rFonts w:hint="eastAsia"/>
              </w:rPr>
              <w:t>X</w:t>
            </w:r>
          </w:p>
        </w:tc>
        <w:tc>
          <w:tcPr>
            <w:tcW w:w="1311" w:type="dxa"/>
          </w:tcPr>
          <w:p w14:paraId="69064CAC" w14:textId="77777777" w:rsidR="0066517F" w:rsidRDefault="0066517F">
            <w:pPr>
              <w:spacing w:line="240" w:lineRule="auto"/>
            </w:pPr>
          </w:p>
        </w:tc>
        <w:tc>
          <w:tcPr>
            <w:tcW w:w="1216" w:type="dxa"/>
          </w:tcPr>
          <w:p w14:paraId="69064CAD" w14:textId="77777777" w:rsidR="0066517F" w:rsidRDefault="003F2DAF">
            <w:pPr>
              <w:spacing w:line="240" w:lineRule="auto"/>
            </w:pPr>
            <w:r>
              <w:rPr>
                <w:rFonts w:hint="eastAsia"/>
              </w:rPr>
              <w:t>L</w:t>
            </w:r>
            <w:r>
              <w:t>1: 0.00%</w:t>
            </w:r>
          </w:p>
          <w:p w14:paraId="69064CAE" w14:textId="77777777" w:rsidR="0066517F" w:rsidRDefault="003F2DAF">
            <w:pPr>
              <w:spacing w:line="240" w:lineRule="auto"/>
            </w:pPr>
            <w:r>
              <w:rPr>
                <w:rFonts w:hint="eastAsia"/>
              </w:rPr>
              <w:t>L</w:t>
            </w:r>
            <w:r>
              <w:t>2: -0.05%</w:t>
            </w:r>
          </w:p>
        </w:tc>
        <w:tc>
          <w:tcPr>
            <w:tcW w:w="1570" w:type="dxa"/>
          </w:tcPr>
          <w:p w14:paraId="69064CAF" w14:textId="77777777" w:rsidR="0066517F" w:rsidRDefault="0066517F">
            <w:pPr>
              <w:spacing w:line="240" w:lineRule="auto"/>
            </w:pPr>
          </w:p>
        </w:tc>
        <w:tc>
          <w:tcPr>
            <w:tcW w:w="1474" w:type="dxa"/>
          </w:tcPr>
          <w:p w14:paraId="69064CB0" w14:textId="77777777" w:rsidR="0066517F" w:rsidRDefault="0066517F">
            <w:pPr>
              <w:spacing w:line="240" w:lineRule="auto"/>
            </w:pPr>
          </w:p>
        </w:tc>
      </w:tr>
      <w:tr w:rsidR="0066517F" w14:paraId="69064CB9" w14:textId="77777777">
        <w:tc>
          <w:tcPr>
            <w:tcW w:w="1360" w:type="dxa"/>
            <w:vMerge/>
          </w:tcPr>
          <w:p w14:paraId="69064CB2" w14:textId="77777777" w:rsidR="0066517F" w:rsidRDefault="0066517F">
            <w:pPr>
              <w:spacing w:line="240" w:lineRule="auto"/>
            </w:pPr>
          </w:p>
        </w:tc>
        <w:tc>
          <w:tcPr>
            <w:tcW w:w="1569" w:type="dxa"/>
          </w:tcPr>
          <w:p w14:paraId="69064CB3" w14:textId="77777777" w:rsidR="0066517F" w:rsidRDefault="003F2DAF">
            <w:pPr>
              <w:spacing w:line="240" w:lineRule="auto"/>
            </w:pPr>
            <w:r>
              <w:rPr>
                <w:rFonts w:hint="eastAsia"/>
              </w:rPr>
              <w:t>Y</w:t>
            </w:r>
          </w:p>
        </w:tc>
        <w:tc>
          <w:tcPr>
            <w:tcW w:w="1311" w:type="dxa"/>
          </w:tcPr>
          <w:p w14:paraId="69064CB4" w14:textId="77777777" w:rsidR="0066517F" w:rsidRDefault="0066517F">
            <w:pPr>
              <w:spacing w:line="240" w:lineRule="auto"/>
            </w:pPr>
          </w:p>
        </w:tc>
        <w:tc>
          <w:tcPr>
            <w:tcW w:w="1216" w:type="dxa"/>
          </w:tcPr>
          <w:p w14:paraId="69064CB5" w14:textId="77777777" w:rsidR="0066517F" w:rsidRDefault="003F2DAF">
            <w:pPr>
              <w:spacing w:line="240" w:lineRule="auto"/>
            </w:pPr>
            <w:r>
              <w:rPr>
                <w:rFonts w:hint="eastAsia"/>
              </w:rPr>
              <w:t>L</w:t>
            </w:r>
            <w:r>
              <w:t>1: -1%</w:t>
            </w:r>
          </w:p>
          <w:p w14:paraId="69064CB6" w14:textId="77777777" w:rsidR="0066517F" w:rsidRDefault="003F2DAF">
            <w:pPr>
              <w:spacing w:line="240" w:lineRule="auto"/>
            </w:pPr>
            <w:r>
              <w:rPr>
                <w:rFonts w:hint="eastAsia"/>
              </w:rPr>
              <w:t>L</w:t>
            </w:r>
            <w:r>
              <w:t>2: -1.22%</w:t>
            </w:r>
          </w:p>
        </w:tc>
        <w:tc>
          <w:tcPr>
            <w:tcW w:w="1570" w:type="dxa"/>
          </w:tcPr>
          <w:p w14:paraId="69064CB7" w14:textId="77777777" w:rsidR="0066517F" w:rsidRDefault="0066517F">
            <w:pPr>
              <w:spacing w:line="240" w:lineRule="auto"/>
            </w:pPr>
          </w:p>
        </w:tc>
        <w:tc>
          <w:tcPr>
            <w:tcW w:w="1474" w:type="dxa"/>
          </w:tcPr>
          <w:p w14:paraId="69064CB8" w14:textId="77777777" w:rsidR="0066517F" w:rsidRDefault="0066517F">
            <w:pPr>
              <w:spacing w:line="240" w:lineRule="auto"/>
            </w:pPr>
          </w:p>
        </w:tc>
      </w:tr>
      <w:tr w:rsidR="0066517F" w14:paraId="69064CC1" w14:textId="77777777">
        <w:tc>
          <w:tcPr>
            <w:tcW w:w="1360" w:type="dxa"/>
            <w:vMerge/>
          </w:tcPr>
          <w:p w14:paraId="69064CBA" w14:textId="77777777" w:rsidR="0066517F" w:rsidRDefault="0066517F">
            <w:pPr>
              <w:spacing w:line="240" w:lineRule="auto"/>
            </w:pPr>
          </w:p>
        </w:tc>
        <w:tc>
          <w:tcPr>
            <w:tcW w:w="1569" w:type="dxa"/>
          </w:tcPr>
          <w:p w14:paraId="69064CBB" w14:textId="77777777" w:rsidR="0066517F" w:rsidRDefault="003F2DAF">
            <w:pPr>
              <w:spacing w:line="240" w:lineRule="auto"/>
            </w:pPr>
            <w:r>
              <w:rPr>
                <w:rFonts w:hint="eastAsia"/>
              </w:rPr>
              <w:t>Z</w:t>
            </w:r>
          </w:p>
        </w:tc>
        <w:tc>
          <w:tcPr>
            <w:tcW w:w="1311" w:type="dxa"/>
          </w:tcPr>
          <w:p w14:paraId="69064CBC" w14:textId="77777777" w:rsidR="0066517F" w:rsidRDefault="0066517F">
            <w:pPr>
              <w:spacing w:line="240" w:lineRule="auto"/>
            </w:pPr>
          </w:p>
        </w:tc>
        <w:tc>
          <w:tcPr>
            <w:tcW w:w="1216" w:type="dxa"/>
          </w:tcPr>
          <w:p w14:paraId="69064CBD" w14:textId="77777777" w:rsidR="0066517F" w:rsidRDefault="003F2DAF">
            <w:pPr>
              <w:spacing w:line="240" w:lineRule="auto"/>
            </w:pPr>
            <w:r>
              <w:rPr>
                <w:rFonts w:hint="eastAsia"/>
              </w:rPr>
              <w:t>L</w:t>
            </w:r>
            <w:r>
              <w:t>1: -0.02%</w:t>
            </w:r>
          </w:p>
          <w:p w14:paraId="69064CBE" w14:textId="77777777" w:rsidR="0066517F" w:rsidRDefault="003F2DAF">
            <w:pPr>
              <w:spacing w:line="240" w:lineRule="auto"/>
            </w:pPr>
            <w:r>
              <w:rPr>
                <w:rFonts w:hint="eastAsia"/>
              </w:rPr>
              <w:t>L</w:t>
            </w:r>
            <w:r>
              <w:t>2: -0.07%</w:t>
            </w:r>
          </w:p>
        </w:tc>
        <w:tc>
          <w:tcPr>
            <w:tcW w:w="1570" w:type="dxa"/>
          </w:tcPr>
          <w:p w14:paraId="69064CBF" w14:textId="77777777" w:rsidR="0066517F" w:rsidRDefault="0066517F">
            <w:pPr>
              <w:spacing w:line="240" w:lineRule="auto"/>
            </w:pPr>
          </w:p>
        </w:tc>
        <w:tc>
          <w:tcPr>
            <w:tcW w:w="1474" w:type="dxa"/>
          </w:tcPr>
          <w:p w14:paraId="69064CC0" w14:textId="77777777" w:rsidR="0066517F" w:rsidRDefault="0066517F">
            <w:pPr>
              <w:spacing w:line="240" w:lineRule="auto"/>
            </w:pPr>
          </w:p>
        </w:tc>
      </w:tr>
      <w:tr w:rsidR="0066517F" w14:paraId="69064CC8" w14:textId="77777777">
        <w:tc>
          <w:tcPr>
            <w:tcW w:w="1360" w:type="dxa"/>
            <w:vMerge/>
          </w:tcPr>
          <w:p w14:paraId="69064CC2" w14:textId="77777777" w:rsidR="0066517F" w:rsidRDefault="0066517F">
            <w:pPr>
              <w:spacing w:line="240" w:lineRule="auto"/>
            </w:pPr>
          </w:p>
        </w:tc>
        <w:tc>
          <w:tcPr>
            <w:tcW w:w="1569" w:type="dxa"/>
          </w:tcPr>
          <w:p w14:paraId="69064CC3" w14:textId="77777777" w:rsidR="0066517F" w:rsidRDefault="003F2DAF">
            <w:pPr>
              <w:spacing w:line="240" w:lineRule="auto"/>
            </w:pPr>
            <w:r>
              <w:t>Descrip</w:t>
            </w:r>
          </w:p>
        </w:tc>
        <w:tc>
          <w:tcPr>
            <w:tcW w:w="1311" w:type="dxa"/>
          </w:tcPr>
          <w:p w14:paraId="69064CC4" w14:textId="77777777" w:rsidR="0066517F" w:rsidRDefault="003F2DAF">
            <w:pPr>
              <w:spacing w:line="240" w:lineRule="auto"/>
            </w:pPr>
            <w:r>
              <w:rPr>
                <w:rFonts w:hint="eastAsia"/>
              </w:rPr>
              <w:t>T</w:t>
            </w:r>
            <w:r>
              <w:t>F#A-CNN#1</w:t>
            </w:r>
          </w:p>
        </w:tc>
        <w:tc>
          <w:tcPr>
            <w:tcW w:w="1216" w:type="dxa"/>
          </w:tcPr>
          <w:p w14:paraId="69064CC5" w14:textId="77777777" w:rsidR="0066517F" w:rsidRDefault="0066517F">
            <w:pPr>
              <w:spacing w:line="240" w:lineRule="auto"/>
            </w:pPr>
          </w:p>
        </w:tc>
        <w:tc>
          <w:tcPr>
            <w:tcW w:w="1570" w:type="dxa"/>
          </w:tcPr>
          <w:p w14:paraId="69064CC6" w14:textId="77777777" w:rsidR="0066517F" w:rsidRDefault="003F2DAF">
            <w:pPr>
              <w:spacing w:line="240" w:lineRule="auto"/>
            </w:pPr>
            <w:r>
              <w:rPr>
                <w:rFonts w:hint="eastAsia"/>
              </w:rPr>
              <w:t>T</w:t>
            </w:r>
            <w:r>
              <w:t>F#A-CNN#1</w:t>
            </w:r>
          </w:p>
        </w:tc>
        <w:tc>
          <w:tcPr>
            <w:tcW w:w="1474" w:type="dxa"/>
          </w:tcPr>
          <w:p w14:paraId="69064CC7" w14:textId="77777777" w:rsidR="0066517F" w:rsidRDefault="0066517F">
            <w:pPr>
              <w:spacing w:line="240" w:lineRule="auto"/>
            </w:pPr>
          </w:p>
        </w:tc>
      </w:tr>
      <w:tr w:rsidR="0066517F" w14:paraId="69064CD0" w14:textId="77777777">
        <w:tc>
          <w:tcPr>
            <w:tcW w:w="1360" w:type="dxa"/>
            <w:vMerge/>
          </w:tcPr>
          <w:p w14:paraId="69064CC9" w14:textId="77777777" w:rsidR="0066517F" w:rsidRDefault="0066517F">
            <w:pPr>
              <w:spacing w:line="240" w:lineRule="auto"/>
            </w:pPr>
          </w:p>
        </w:tc>
        <w:tc>
          <w:tcPr>
            <w:tcW w:w="1569" w:type="dxa"/>
          </w:tcPr>
          <w:p w14:paraId="69064CCA" w14:textId="77777777" w:rsidR="0066517F" w:rsidRDefault="003F2DAF">
            <w:pPr>
              <w:spacing w:line="240" w:lineRule="auto"/>
            </w:pPr>
            <w:r>
              <w:rPr>
                <w:rFonts w:hint="eastAsia"/>
              </w:rPr>
              <w:t>X</w:t>
            </w:r>
          </w:p>
        </w:tc>
        <w:tc>
          <w:tcPr>
            <w:tcW w:w="1311" w:type="dxa"/>
          </w:tcPr>
          <w:p w14:paraId="69064CCB" w14:textId="77777777" w:rsidR="0066517F" w:rsidRDefault="0066517F">
            <w:pPr>
              <w:spacing w:line="240" w:lineRule="auto"/>
            </w:pPr>
          </w:p>
        </w:tc>
        <w:tc>
          <w:tcPr>
            <w:tcW w:w="1216" w:type="dxa"/>
          </w:tcPr>
          <w:p w14:paraId="69064CCC" w14:textId="77777777" w:rsidR="0066517F" w:rsidRDefault="0066517F">
            <w:pPr>
              <w:spacing w:line="240" w:lineRule="auto"/>
            </w:pPr>
          </w:p>
        </w:tc>
        <w:tc>
          <w:tcPr>
            <w:tcW w:w="1570" w:type="dxa"/>
          </w:tcPr>
          <w:p w14:paraId="69064CCD" w14:textId="77777777" w:rsidR="0066517F" w:rsidRDefault="003F2DAF">
            <w:pPr>
              <w:spacing w:line="240" w:lineRule="auto"/>
            </w:pPr>
            <w:r>
              <w:rPr>
                <w:rFonts w:hint="eastAsia"/>
              </w:rPr>
              <w:t>L</w:t>
            </w:r>
            <w:r>
              <w:t>1: -0.03%</w:t>
            </w:r>
          </w:p>
          <w:p w14:paraId="69064CCE" w14:textId="77777777" w:rsidR="0066517F" w:rsidRDefault="003F2DAF">
            <w:pPr>
              <w:spacing w:line="240" w:lineRule="auto"/>
            </w:pPr>
            <w:r>
              <w:rPr>
                <w:rFonts w:hint="eastAsia"/>
              </w:rPr>
              <w:t>L</w:t>
            </w:r>
            <w:r>
              <w:t>2: -0.09%</w:t>
            </w:r>
          </w:p>
        </w:tc>
        <w:tc>
          <w:tcPr>
            <w:tcW w:w="1474" w:type="dxa"/>
          </w:tcPr>
          <w:p w14:paraId="69064CCF" w14:textId="77777777" w:rsidR="0066517F" w:rsidRDefault="0066517F">
            <w:pPr>
              <w:spacing w:line="240" w:lineRule="auto"/>
            </w:pPr>
          </w:p>
        </w:tc>
      </w:tr>
      <w:tr w:rsidR="0066517F" w14:paraId="69064CD8" w14:textId="77777777">
        <w:tc>
          <w:tcPr>
            <w:tcW w:w="1360" w:type="dxa"/>
            <w:vMerge/>
          </w:tcPr>
          <w:p w14:paraId="69064CD1" w14:textId="77777777" w:rsidR="0066517F" w:rsidRDefault="0066517F">
            <w:pPr>
              <w:spacing w:line="240" w:lineRule="auto"/>
            </w:pPr>
          </w:p>
        </w:tc>
        <w:tc>
          <w:tcPr>
            <w:tcW w:w="1569" w:type="dxa"/>
          </w:tcPr>
          <w:p w14:paraId="69064CD2" w14:textId="77777777" w:rsidR="0066517F" w:rsidRDefault="003F2DAF">
            <w:pPr>
              <w:spacing w:line="240" w:lineRule="auto"/>
            </w:pPr>
            <w:r>
              <w:rPr>
                <w:rFonts w:hint="eastAsia"/>
              </w:rPr>
              <w:t>Y</w:t>
            </w:r>
          </w:p>
        </w:tc>
        <w:tc>
          <w:tcPr>
            <w:tcW w:w="1311" w:type="dxa"/>
          </w:tcPr>
          <w:p w14:paraId="69064CD3" w14:textId="77777777" w:rsidR="0066517F" w:rsidRDefault="0066517F">
            <w:pPr>
              <w:spacing w:line="240" w:lineRule="auto"/>
            </w:pPr>
          </w:p>
        </w:tc>
        <w:tc>
          <w:tcPr>
            <w:tcW w:w="1216" w:type="dxa"/>
          </w:tcPr>
          <w:p w14:paraId="69064CD4" w14:textId="77777777" w:rsidR="0066517F" w:rsidRDefault="0066517F">
            <w:pPr>
              <w:spacing w:line="240" w:lineRule="auto"/>
            </w:pPr>
          </w:p>
        </w:tc>
        <w:tc>
          <w:tcPr>
            <w:tcW w:w="1570" w:type="dxa"/>
          </w:tcPr>
          <w:p w14:paraId="69064CD5" w14:textId="77777777" w:rsidR="0066517F" w:rsidRDefault="003F2DAF">
            <w:pPr>
              <w:spacing w:line="240" w:lineRule="auto"/>
            </w:pPr>
            <w:r>
              <w:rPr>
                <w:rFonts w:hint="eastAsia"/>
              </w:rPr>
              <w:t>L</w:t>
            </w:r>
            <w:r>
              <w:t>1: -0.13%</w:t>
            </w:r>
          </w:p>
          <w:p w14:paraId="69064CD6" w14:textId="77777777" w:rsidR="0066517F" w:rsidRDefault="003F2DAF">
            <w:pPr>
              <w:spacing w:line="240" w:lineRule="auto"/>
            </w:pPr>
            <w:r>
              <w:rPr>
                <w:rFonts w:hint="eastAsia"/>
              </w:rPr>
              <w:t>L</w:t>
            </w:r>
            <w:r>
              <w:t>2: -0.94%</w:t>
            </w:r>
          </w:p>
        </w:tc>
        <w:tc>
          <w:tcPr>
            <w:tcW w:w="1474" w:type="dxa"/>
          </w:tcPr>
          <w:p w14:paraId="69064CD7" w14:textId="77777777" w:rsidR="0066517F" w:rsidRDefault="0066517F">
            <w:pPr>
              <w:spacing w:line="240" w:lineRule="auto"/>
            </w:pPr>
          </w:p>
        </w:tc>
      </w:tr>
      <w:tr w:rsidR="0066517F" w14:paraId="69064CE0" w14:textId="77777777">
        <w:tc>
          <w:tcPr>
            <w:tcW w:w="1360" w:type="dxa"/>
            <w:vMerge/>
          </w:tcPr>
          <w:p w14:paraId="69064CD9" w14:textId="77777777" w:rsidR="0066517F" w:rsidRDefault="0066517F">
            <w:pPr>
              <w:spacing w:line="240" w:lineRule="auto"/>
            </w:pPr>
          </w:p>
        </w:tc>
        <w:tc>
          <w:tcPr>
            <w:tcW w:w="1569" w:type="dxa"/>
          </w:tcPr>
          <w:p w14:paraId="69064CDA" w14:textId="77777777" w:rsidR="0066517F" w:rsidRDefault="003F2DAF">
            <w:pPr>
              <w:spacing w:line="240" w:lineRule="auto"/>
            </w:pPr>
            <w:r>
              <w:rPr>
                <w:rFonts w:hint="eastAsia"/>
              </w:rPr>
              <w:t>Z</w:t>
            </w:r>
          </w:p>
        </w:tc>
        <w:tc>
          <w:tcPr>
            <w:tcW w:w="1311" w:type="dxa"/>
          </w:tcPr>
          <w:p w14:paraId="69064CDB" w14:textId="77777777" w:rsidR="0066517F" w:rsidRDefault="0066517F">
            <w:pPr>
              <w:spacing w:line="240" w:lineRule="auto"/>
            </w:pPr>
          </w:p>
        </w:tc>
        <w:tc>
          <w:tcPr>
            <w:tcW w:w="1216" w:type="dxa"/>
          </w:tcPr>
          <w:p w14:paraId="69064CDC" w14:textId="77777777" w:rsidR="0066517F" w:rsidRDefault="0066517F">
            <w:pPr>
              <w:spacing w:line="240" w:lineRule="auto"/>
            </w:pPr>
          </w:p>
        </w:tc>
        <w:tc>
          <w:tcPr>
            <w:tcW w:w="1570" w:type="dxa"/>
          </w:tcPr>
          <w:p w14:paraId="69064CDD" w14:textId="77777777" w:rsidR="0066517F" w:rsidRDefault="003F2DAF">
            <w:pPr>
              <w:spacing w:line="240" w:lineRule="auto"/>
            </w:pPr>
            <w:r>
              <w:rPr>
                <w:rFonts w:hint="eastAsia"/>
              </w:rPr>
              <w:t>L</w:t>
            </w:r>
            <w:r>
              <w:t>1: -0.06%</w:t>
            </w:r>
          </w:p>
          <w:p w14:paraId="69064CDE" w14:textId="77777777" w:rsidR="0066517F" w:rsidRDefault="003F2DAF">
            <w:pPr>
              <w:spacing w:line="240" w:lineRule="auto"/>
            </w:pPr>
            <w:r>
              <w:rPr>
                <w:rFonts w:hint="eastAsia"/>
              </w:rPr>
              <w:t>L</w:t>
            </w:r>
            <w:r>
              <w:t>2: -0.15%</w:t>
            </w:r>
          </w:p>
        </w:tc>
        <w:tc>
          <w:tcPr>
            <w:tcW w:w="1474" w:type="dxa"/>
          </w:tcPr>
          <w:p w14:paraId="69064CDF" w14:textId="77777777" w:rsidR="0066517F" w:rsidRDefault="0066517F">
            <w:pPr>
              <w:spacing w:line="240" w:lineRule="auto"/>
            </w:pPr>
          </w:p>
        </w:tc>
      </w:tr>
      <w:tr w:rsidR="0066517F" w14:paraId="69064CE7" w14:textId="77777777">
        <w:tc>
          <w:tcPr>
            <w:tcW w:w="1360" w:type="dxa"/>
            <w:vMerge/>
          </w:tcPr>
          <w:p w14:paraId="69064CE1" w14:textId="77777777" w:rsidR="0066517F" w:rsidRDefault="0066517F">
            <w:pPr>
              <w:spacing w:line="240" w:lineRule="auto"/>
            </w:pPr>
          </w:p>
        </w:tc>
        <w:tc>
          <w:tcPr>
            <w:tcW w:w="1569" w:type="dxa"/>
          </w:tcPr>
          <w:p w14:paraId="69064CE2" w14:textId="77777777" w:rsidR="0066517F" w:rsidRDefault="003F2DAF">
            <w:pPr>
              <w:spacing w:line="240" w:lineRule="auto"/>
            </w:pPr>
            <w:r>
              <w:t>Descrip</w:t>
            </w:r>
          </w:p>
        </w:tc>
        <w:tc>
          <w:tcPr>
            <w:tcW w:w="1311" w:type="dxa"/>
          </w:tcPr>
          <w:p w14:paraId="69064CE3" w14:textId="77777777" w:rsidR="0066517F" w:rsidRDefault="003F2DAF">
            <w:pPr>
              <w:spacing w:line="240" w:lineRule="auto"/>
            </w:pPr>
            <w:r>
              <w:t>CNN#A-TF#1</w:t>
            </w:r>
          </w:p>
        </w:tc>
        <w:tc>
          <w:tcPr>
            <w:tcW w:w="1216" w:type="dxa"/>
          </w:tcPr>
          <w:p w14:paraId="69064CE4" w14:textId="77777777" w:rsidR="0066517F" w:rsidRDefault="0066517F">
            <w:pPr>
              <w:spacing w:line="240" w:lineRule="auto"/>
            </w:pPr>
          </w:p>
        </w:tc>
        <w:tc>
          <w:tcPr>
            <w:tcW w:w="1570" w:type="dxa"/>
          </w:tcPr>
          <w:p w14:paraId="69064CE5" w14:textId="77777777" w:rsidR="0066517F" w:rsidRDefault="0066517F">
            <w:pPr>
              <w:spacing w:line="240" w:lineRule="auto"/>
            </w:pPr>
          </w:p>
        </w:tc>
        <w:tc>
          <w:tcPr>
            <w:tcW w:w="1474" w:type="dxa"/>
          </w:tcPr>
          <w:p w14:paraId="69064CE6" w14:textId="77777777" w:rsidR="0066517F" w:rsidRDefault="003F2DAF">
            <w:pPr>
              <w:spacing w:line="240" w:lineRule="auto"/>
            </w:pPr>
            <w:r>
              <w:t>CNN#A-TF#1</w:t>
            </w:r>
          </w:p>
        </w:tc>
      </w:tr>
      <w:tr w:rsidR="0066517F" w14:paraId="69064CEF" w14:textId="77777777">
        <w:tc>
          <w:tcPr>
            <w:tcW w:w="1360" w:type="dxa"/>
            <w:vMerge/>
          </w:tcPr>
          <w:p w14:paraId="69064CE8" w14:textId="77777777" w:rsidR="0066517F" w:rsidRDefault="0066517F">
            <w:pPr>
              <w:spacing w:line="240" w:lineRule="auto"/>
            </w:pPr>
          </w:p>
        </w:tc>
        <w:tc>
          <w:tcPr>
            <w:tcW w:w="1569" w:type="dxa"/>
          </w:tcPr>
          <w:p w14:paraId="69064CE9" w14:textId="77777777" w:rsidR="0066517F" w:rsidRDefault="003F2DAF">
            <w:pPr>
              <w:spacing w:line="240" w:lineRule="auto"/>
            </w:pPr>
            <w:r>
              <w:rPr>
                <w:rFonts w:hint="eastAsia"/>
              </w:rPr>
              <w:t>X</w:t>
            </w:r>
          </w:p>
        </w:tc>
        <w:tc>
          <w:tcPr>
            <w:tcW w:w="1311" w:type="dxa"/>
          </w:tcPr>
          <w:p w14:paraId="69064CEA" w14:textId="77777777" w:rsidR="0066517F" w:rsidRDefault="0066517F">
            <w:pPr>
              <w:spacing w:line="240" w:lineRule="auto"/>
            </w:pPr>
          </w:p>
        </w:tc>
        <w:tc>
          <w:tcPr>
            <w:tcW w:w="1216" w:type="dxa"/>
          </w:tcPr>
          <w:p w14:paraId="69064CEB" w14:textId="77777777" w:rsidR="0066517F" w:rsidRDefault="0066517F">
            <w:pPr>
              <w:spacing w:line="240" w:lineRule="auto"/>
            </w:pPr>
          </w:p>
        </w:tc>
        <w:tc>
          <w:tcPr>
            <w:tcW w:w="1570" w:type="dxa"/>
          </w:tcPr>
          <w:p w14:paraId="69064CEC" w14:textId="77777777" w:rsidR="0066517F" w:rsidRDefault="0066517F">
            <w:pPr>
              <w:spacing w:line="240" w:lineRule="auto"/>
            </w:pPr>
          </w:p>
        </w:tc>
        <w:tc>
          <w:tcPr>
            <w:tcW w:w="1474" w:type="dxa"/>
          </w:tcPr>
          <w:p w14:paraId="69064CED" w14:textId="77777777" w:rsidR="0066517F" w:rsidRDefault="003F2DAF">
            <w:pPr>
              <w:spacing w:line="240" w:lineRule="auto"/>
            </w:pPr>
            <w:r>
              <w:rPr>
                <w:rFonts w:hint="eastAsia"/>
              </w:rPr>
              <w:t>L</w:t>
            </w:r>
            <w:r>
              <w:t>1: -0.08%</w:t>
            </w:r>
          </w:p>
          <w:p w14:paraId="69064CEE" w14:textId="77777777" w:rsidR="0066517F" w:rsidRDefault="003F2DAF">
            <w:pPr>
              <w:spacing w:line="240" w:lineRule="auto"/>
            </w:pPr>
            <w:r>
              <w:rPr>
                <w:rFonts w:hint="eastAsia"/>
              </w:rPr>
              <w:t>L</w:t>
            </w:r>
            <w:r>
              <w:t>2: -0.26%</w:t>
            </w:r>
          </w:p>
        </w:tc>
      </w:tr>
      <w:tr w:rsidR="0066517F" w14:paraId="69064CF7" w14:textId="77777777">
        <w:tc>
          <w:tcPr>
            <w:tcW w:w="1360" w:type="dxa"/>
            <w:vMerge/>
          </w:tcPr>
          <w:p w14:paraId="69064CF0" w14:textId="77777777" w:rsidR="0066517F" w:rsidRDefault="0066517F">
            <w:pPr>
              <w:spacing w:line="240" w:lineRule="auto"/>
            </w:pPr>
          </w:p>
        </w:tc>
        <w:tc>
          <w:tcPr>
            <w:tcW w:w="1569" w:type="dxa"/>
          </w:tcPr>
          <w:p w14:paraId="69064CF1" w14:textId="77777777" w:rsidR="0066517F" w:rsidRDefault="003F2DAF">
            <w:pPr>
              <w:spacing w:line="240" w:lineRule="auto"/>
            </w:pPr>
            <w:r>
              <w:rPr>
                <w:rFonts w:hint="eastAsia"/>
              </w:rPr>
              <w:t>Y</w:t>
            </w:r>
          </w:p>
        </w:tc>
        <w:tc>
          <w:tcPr>
            <w:tcW w:w="1311" w:type="dxa"/>
          </w:tcPr>
          <w:p w14:paraId="69064CF2" w14:textId="77777777" w:rsidR="0066517F" w:rsidRDefault="0066517F">
            <w:pPr>
              <w:spacing w:line="240" w:lineRule="auto"/>
            </w:pPr>
          </w:p>
        </w:tc>
        <w:tc>
          <w:tcPr>
            <w:tcW w:w="1216" w:type="dxa"/>
          </w:tcPr>
          <w:p w14:paraId="69064CF3" w14:textId="77777777" w:rsidR="0066517F" w:rsidRDefault="0066517F">
            <w:pPr>
              <w:spacing w:line="240" w:lineRule="auto"/>
            </w:pPr>
          </w:p>
        </w:tc>
        <w:tc>
          <w:tcPr>
            <w:tcW w:w="1570" w:type="dxa"/>
          </w:tcPr>
          <w:p w14:paraId="69064CF4" w14:textId="77777777" w:rsidR="0066517F" w:rsidRDefault="0066517F">
            <w:pPr>
              <w:spacing w:line="240" w:lineRule="auto"/>
            </w:pPr>
          </w:p>
        </w:tc>
        <w:tc>
          <w:tcPr>
            <w:tcW w:w="1474" w:type="dxa"/>
          </w:tcPr>
          <w:p w14:paraId="69064CF5" w14:textId="77777777" w:rsidR="0066517F" w:rsidRDefault="003F2DAF">
            <w:pPr>
              <w:spacing w:line="240" w:lineRule="auto"/>
            </w:pPr>
            <w:r>
              <w:rPr>
                <w:rFonts w:hint="eastAsia"/>
              </w:rPr>
              <w:t>L</w:t>
            </w:r>
            <w:r>
              <w:t>1: -0.19%</w:t>
            </w:r>
          </w:p>
          <w:p w14:paraId="69064CF6" w14:textId="77777777" w:rsidR="0066517F" w:rsidRDefault="003F2DAF">
            <w:pPr>
              <w:spacing w:line="240" w:lineRule="auto"/>
            </w:pPr>
            <w:r>
              <w:rPr>
                <w:rFonts w:hint="eastAsia"/>
              </w:rPr>
              <w:t>L</w:t>
            </w:r>
            <w:r>
              <w:t>2: -0.64%</w:t>
            </w:r>
          </w:p>
        </w:tc>
      </w:tr>
      <w:tr w:rsidR="0066517F" w14:paraId="69064CFF" w14:textId="77777777">
        <w:tc>
          <w:tcPr>
            <w:tcW w:w="1360" w:type="dxa"/>
            <w:vMerge/>
          </w:tcPr>
          <w:p w14:paraId="69064CF8" w14:textId="77777777" w:rsidR="0066517F" w:rsidRDefault="0066517F">
            <w:pPr>
              <w:spacing w:line="240" w:lineRule="auto"/>
            </w:pPr>
          </w:p>
        </w:tc>
        <w:tc>
          <w:tcPr>
            <w:tcW w:w="1569" w:type="dxa"/>
          </w:tcPr>
          <w:p w14:paraId="69064CF9" w14:textId="77777777" w:rsidR="0066517F" w:rsidRDefault="003F2DAF">
            <w:pPr>
              <w:spacing w:line="240" w:lineRule="auto"/>
            </w:pPr>
            <w:r>
              <w:rPr>
                <w:rFonts w:hint="eastAsia"/>
              </w:rPr>
              <w:t>Z</w:t>
            </w:r>
          </w:p>
        </w:tc>
        <w:tc>
          <w:tcPr>
            <w:tcW w:w="1311" w:type="dxa"/>
          </w:tcPr>
          <w:p w14:paraId="69064CFA" w14:textId="77777777" w:rsidR="0066517F" w:rsidRDefault="0066517F">
            <w:pPr>
              <w:spacing w:line="240" w:lineRule="auto"/>
            </w:pPr>
          </w:p>
        </w:tc>
        <w:tc>
          <w:tcPr>
            <w:tcW w:w="1216" w:type="dxa"/>
          </w:tcPr>
          <w:p w14:paraId="69064CFB" w14:textId="77777777" w:rsidR="0066517F" w:rsidRDefault="0066517F">
            <w:pPr>
              <w:spacing w:line="240" w:lineRule="auto"/>
            </w:pPr>
          </w:p>
        </w:tc>
        <w:tc>
          <w:tcPr>
            <w:tcW w:w="1570" w:type="dxa"/>
          </w:tcPr>
          <w:p w14:paraId="69064CFC" w14:textId="77777777" w:rsidR="0066517F" w:rsidRDefault="0066517F">
            <w:pPr>
              <w:spacing w:line="240" w:lineRule="auto"/>
            </w:pPr>
          </w:p>
        </w:tc>
        <w:tc>
          <w:tcPr>
            <w:tcW w:w="1474" w:type="dxa"/>
          </w:tcPr>
          <w:p w14:paraId="69064CFD" w14:textId="77777777" w:rsidR="0066517F" w:rsidRDefault="003F2DAF">
            <w:pPr>
              <w:spacing w:line="240" w:lineRule="auto"/>
            </w:pPr>
            <w:r>
              <w:rPr>
                <w:rFonts w:hint="eastAsia"/>
              </w:rPr>
              <w:t>L</w:t>
            </w:r>
            <w:r>
              <w:t>1: -0.12%</w:t>
            </w:r>
          </w:p>
          <w:p w14:paraId="69064CFE" w14:textId="77777777" w:rsidR="0066517F" w:rsidRDefault="003F2DAF">
            <w:pPr>
              <w:spacing w:line="240" w:lineRule="auto"/>
            </w:pPr>
            <w:r>
              <w:rPr>
                <w:rFonts w:hint="eastAsia"/>
              </w:rPr>
              <w:t>L</w:t>
            </w:r>
            <w:r>
              <w:t>2: -0.20%</w:t>
            </w:r>
          </w:p>
        </w:tc>
      </w:tr>
      <w:tr w:rsidR="0066517F" w14:paraId="69064D07" w14:textId="77777777">
        <w:tc>
          <w:tcPr>
            <w:tcW w:w="1360" w:type="dxa"/>
            <w:vMerge w:val="restart"/>
          </w:tcPr>
          <w:p w14:paraId="69064D00" w14:textId="77777777" w:rsidR="0066517F" w:rsidRDefault="003F2DAF">
            <w:pPr>
              <w:spacing w:line="240" w:lineRule="auto"/>
            </w:pPr>
            <w:r>
              <w:t>Fujitsu#1</w:t>
            </w:r>
          </w:p>
          <w:p w14:paraId="69064D01" w14:textId="77777777" w:rsidR="0066517F" w:rsidRDefault="003F2DAF">
            <w:pPr>
              <w:spacing w:line="240" w:lineRule="auto"/>
            </w:pPr>
            <w:r>
              <w:rPr>
                <w:rFonts w:hint="eastAsia"/>
              </w:rPr>
              <w:lastRenderedPageBreak/>
              <w:t>(</w:t>
            </w:r>
            <w:r>
              <w:t>After Q)</w:t>
            </w:r>
          </w:p>
        </w:tc>
        <w:tc>
          <w:tcPr>
            <w:tcW w:w="1569" w:type="dxa"/>
          </w:tcPr>
          <w:p w14:paraId="69064D02" w14:textId="77777777" w:rsidR="0066517F" w:rsidRDefault="003F2DAF">
            <w:pPr>
              <w:spacing w:line="240" w:lineRule="auto"/>
            </w:pPr>
            <w:r>
              <w:lastRenderedPageBreak/>
              <w:t>Descrip</w:t>
            </w:r>
          </w:p>
        </w:tc>
        <w:tc>
          <w:tcPr>
            <w:tcW w:w="1311" w:type="dxa"/>
          </w:tcPr>
          <w:p w14:paraId="69064D03" w14:textId="77777777" w:rsidR="0066517F" w:rsidRDefault="003F2DAF">
            <w:pPr>
              <w:spacing w:line="240" w:lineRule="auto"/>
            </w:pPr>
            <w:r>
              <w:rPr>
                <w:rFonts w:hint="eastAsia"/>
              </w:rPr>
              <w:t>T</w:t>
            </w:r>
            <w:r>
              <w:t>F#A-TF#1</w:t>
            </w:r>
          </w:p>
        </w:tc>
        <w:tc>
          <w:tcPr>
            <w:tcW w:w="1216" w:type="dxa"/>
          </w:tcPr>
          <w:p w14:paraId="69064D04" w14:textId="77777777" w:rsidR="0066517F" w:rsidRDefault="003F2DAF">
            <w:pPr>
              <w:spacing w:line="240" w:lineRule="auto"/>
            </w:pPr>
            <w:r>
              <w:rPr>
                <w:rFonts w:hint="eastAsia"/>
              </w:rPr>
              <w:t>T</w:t>
            </w:r>
            <w:r>
              <w:t>F#A-TF#1</w:t>
            </w:r>
          </w:p>
        </w:tc>
        <w:tc>
          <w:tcPr>
            <w:tcW w:w="1570" w:type="dxa"/>
          </w:tcPr>
          <w:p w14:paraId="69064D05" w14:textId="77777777" w:rsidR="0066517F" w:rsidRDefault="0066517F">
            <w:pPr>
              <w:spacing w:line="240" w:lineRule="auto"/>
            </w:pPr>
          </w:p>
        </w:tc>
        <w:tc>
          <w:tcPr>
            <w:tcW w:w="1474" w:type="dxa"/>
          </w:tcPr>
          <w:p w14:paraId="69064D06" w14:textId="77777777" w:rsidR="0066517F" w:rsidRDefault="0066517F">
            <w:pPr>
              <w:spacing w:line="240" w:lineRule="auto"/>
            </w:pPr>
          </w:p>
        </w:tc>
      </w:tr>
      <w:tr w:rsidR="0066517F" w14:paraId="69064D0E" w14:textId="77777777">
        <w:tc>
          <w:tcPr>
            <w:tcW w:w="1360" w:type="dxa"/>
            <w:vMerge/>
          </w:tcPr>
          <w:p w14:paraId="69064D08" w14:textId="77777777" w:rsidR="0066517F" w:rsidRDefault="0066517F">
            <w:pPr>
              <w:spacing w:line="240" w:lineRule="auto"/>
            </w:pPr>
          </w:p>
        </w:tc>
        <w:tc>
          <w:tcPr>
            <w:tcW w:w="1569" w:type="dxa"/>
          </w:tcPr>
          <w:p w14:paraId="69064D09" w14:textId="77777777" w:rsidR="0066517F" w:rsidRDefault="003F2DAF">
            <w:pPr>
              <w:spacing w:line="240" w:lineRule="auto"/>
            </w:pPr>
            <w:r>
              <w:rPr>
                <w:rFonts w:hint="eastAsia"/>
              </w:rPr>
              <w:t>X</w:t>
            </w:r>
          </w:p>
        </w:tc>
        <w:tc>
          <w:tcPr>
            <w:tcW w:w="1311" w:type="dxa"/>
          </w:tcPr>
          <w:p w14:paraId="69064D0A" w14:textId="77777777" w:rsidR="0066517F" w:rsidRDefault="0066517F">
            <w:pPr>
              <w:spacing w:line="240" w:lineRule="auto"/>
            </w:pPr>
          </w:p>
        </w:tc>
        <w:tc>
          <w:tcPr>
            <w:tcW w:w="1216" w:type="dxa"/>
          </w:tcPr>
          <w:p w14:paraId="69064D0B" w14:textId="77777777" w:rsidR="0066517F" w:rsidRDefault="003F2DAF">
            <w:pPr>
              <w:spacing w:line="240" w:lineRule="auto"/>
            </w:pPr>
            <w:r>
              <w:t>-0.33%</w:t>
            </w:r>
          </w:p>
        </w:tc>
        <w:tc>
          <w:tcPr>
            <w:tcW w:w="1570" w:type="dxa"/>
          </w:tcPr>
          <w:p w14:paraId="69064D0C" w14:textId="77777777" w:rsidR="0066517F" w:rsidRDefault="0066517F">
            <w:pPr>
              <w:spacing w:line="240" w:lineRule="auto"/>
            </w:pPr>
          </w:p>
        </w:tc>
        <w:tc>
          <w:tcPr>
            <w:tcW w:w="1474" w:type="dxa"/>
          </w:tcPr>
          <w:p w14:paraId="69064D0D" w14:textId="77777777" w:rsidR="0066517F" w:rsidRDefault="0066517F">
            <w:pPr>
              <w:spacing w:line="240" w:lineRule="auto"/>
            </w:pPr>
          </w:p>
        </w:tc>
      </w:tr>
      <w:tr w:rsidR="0066517F" w14:paraId="69064D15" w14:textId="77777777">
        <w:tc>
          <w:tcPr>
            <w:tcW w:w="1360" w:type="dxa"/>
            <w:vMerge/>
          </w:tcPr>
          <w:p w14:paraId="69064D0F" w14:textId="77777777" w:rsidR="0066517F" w:rsidRDefault="0066517F">
            <w:pPr>
              <w:spacing w:line="240" w:lineRule="auto"/>
            </w:pPr>
          </w:p>
        </w:tc>
        <w:tc>
          <w:tcPr>
            <w:tcW w:w="1569" w:type="dxa"/>
          </w:tcPr>
          <w:p w14:paraId="69064D10" w14:textId="77777777" w:rsidR="0066517F" w:rsidRDefault="003F2DAF">
            <w:pPr>
              <w:spacing w:line="240" w:lineRule="auto"/>
            </w:pPr>
            <w:r>
              <w:rPr>
                <w:rFonts w:hint="eastAsia"/>
              </w:rPr>
              <w:t>Y</w:t>
            </w:r>
          </w:p>
        </w:tc>
        <w:tc>
          <w:tcPr>
            <w:tcW w:w="1311" w:type="dxa"/>
          </w:tcPr>
          <w:p w14:paraId="69064D11" w14:textId="77777777" w:rsidR="0066517F" w:rsidRDefault="0066517F">
            <w:pPr>
              <w:spacing w:line="240" w:lineRule="auto"/>
            </w:pPr>
          </w:p>
        </w:tc>
        <w:tc>
          <w:tcPr>
            <w:tcW w:w="1216" w:type="dxa"/>
          </w:tcPr>
          <w:p w14:paraId="69064D12" w14:textId="77777777" w:rsidR="0066517F" w:rsidRDefault="003F2DAF">
            <w:pPr>
              <w:spacing w:line="240" w:lineRule="auto"/>
            </w:pPr>
            <w:r>
              <w:t>-0.2%</w:t>
            </w:r>
          </w:p>
        </w:tc>
        <w:tc>
          <w:tcPr>
            <w:tcW w:w="1570" w:type="dxa"/>
          </w:tcPr>
          <w:p w14:paraId="69064D13" w14:textId="77777777" w:rsidR="0066517F" w:rsidRDefault="0066517F">
            <w:pPr>
              <w:spacing w:line="240" w:lineRule="auto"/>
            </w:pPr>
          </w:p>
        </w:tc>
        <w:tc>
          <w:tcPr>
            <w:tcW w:w="1474" w:type="dxa"/>
          </w:tcPr>
          <w:p w14:paraId="69064D14" w14:textId="77777777" w:rsidR="0066517F" w:rsidRDefault="0066517F">
            <w:pPr>
              <w:spacing w:line="240" w:lineRule="auto"/>
            </w:pPr>
          </w:p>
        </w:tc>
      </w:tr>
      <w:tr w:rsidR="0066517F" w14:paraId="69064D1C" w14:textId="77777777">
        <w:tc>
          <w:tcPr>
            <w:tcW w:w="1360" w:type="dxa"/>
            <w:vMerge/>
          </w:tcPr>
          <w:p w14:paraId="69064D16" w14:textId="77777777" w:rsidR="0066517F" w:rsidRDefault="0066517F">
            <w:pPr>
              <w:spacing w:line="240" w:lineRule="auto"/>
            </w:pPr>
          </w:p>
        </w:tc>
        <w:tc>
          <w:tcPr>
            <w:tcW w:w="1569" w:type="dxa"/>
          </w:tcPr>
          <w:p w14:paraId="69064D17" w14:textId="77777777" w:rsidR="0066517F" w:rsidRDefault="003F2DAF">
            <w:pPr>
              <w:spacing w:line="240" w:lineRule="auto"/>
            </w:pPr>
            <w:r>
              <w:rPr>
                <w:rFonts w:hint="eastAsia"/>
              </w:rPr>
              <w:t>Z</w:t>
            </w:r>
          </w:p>
        </w:tc>
        <w:tc>
          <w:tcPr>
            <w:tcW w:w="1311" w:type="dxa"/>
          </w:tcPr>
          <w:p w14:paraId="69064D18" w14:textId="77777777" w:rsidR="0066517F" w:rsidRDefault="0066517F">
            <w:pPr>
              <w:spacing w:line="240" w:lineRule="auto"/>
            </w:pPr>
          </w:p>
        </w:tc>
        <w:tc>
          <w:tcPr>
            <w:tcW w:w="1216" w:type="dxa"/>
          </w:tcPr>
          <w:p w14:paraId="69064D19" w14:textId="77777777" w:rsidR="0066517F" w:rsidRDefault="003F2DAF">
            <w:pPr>
              <w:spacing w:line="240" w:lineRule="auto"/>
            </w:pPr>
            <w:r>
              <w:t>-0.12%</w:t>
            </w:r>
          </w:p>
        </w:tc>
        <w:tc>
          <w:tcPr>
            <w:tcW w:w="1570" w:type="dxa"/>
          </w:tcPr>
          <w:p w14:paraId="69064D1A" w14:textId="77777777" w:rsidR="0066517F" w:rsidRDefault="0066517F">
            <w:pPr>
              <w:spacing w:line="240" w:lineRule="auto"/>
            </w:pPr>
          </w:p>
        </w:tc>
        <w:tc>
          <w:tcPr>
            <w:tcW w:w="1474" w:type="dxa"/>
          </w:tcPr>
          <w:p w14:paraId="69064D1B" w14:textId="77777777" w:rsidR="0066517F" w:rsidRDefault="0066517F">
            <w:pPr>
              <w:spacing w:line="240" w:lineRule="auto"/>
            </w:pPr>
          </w:p>
        </w:tc>
      </w:tr>
      <w:tr w:rsidR="0066517F" w14:paraId="69064D23" w14:textId="77777777">
        <w:tc>
          <w:tcPr>
            <w:tcW w:w="1360" w:type="dxa"/>
            <w:vMerge/>
          </w:tcPr>
          <w:p w14:paraId="69064D1D" w14:textId="77777777" w:rsidR="0066517F" w:rsidRDefault="0066517F">
            <w:pPr>
              <w:spacing w:line="240" w:lineRule="auto"/>
            </w:pPr>
          </w:p>
        </w:tc>
        <w:tc>
          <w:tcPr>
            <w:tcW w:w="1569" w:type="dxa"/>
          </w:tcPr>
          <w:p w14:paraId="69064D1E" w14:textId="77777777" w:rsidR="0066517F" w:rsidRDefault="003F2DAF">
            <w:pPr>
              <w:spacing w:line="240" w:lineRule="auto"/>
            </w:pPr>
            <w:r>
              <w:t>Descrip</w:t>
            </w:r>
          </w:p>
        </w:tc>
        <w:tc>
          <w:tcPr>
            <w:tcW w:w="1311" w:type="dxa"/>
          </w:tcPr>
          <w:p w14:paraId="69064D1F" w14:textId="77777777" w:rsidR="0066517F" w:rsidRDefault="003F2DAF">
            <w:pPr>
              <w:spacing w:line="240" w:lineRule="auto"/>
              <w:rPr>
                <w:color w:val="0033CC"/>
              </w:rPr>
            </w:pPr>
            <w:r>
              <w:rPr>
                <w:rFonts w:hint="eastAsia"/>
                <w:color w:val="0033CC"/>
              </w:rPr>
              <w:t>T</w:t>
            </w:r>
            <w:r>
              <w:rPr>
                <w:color w:val="0033CC"/>
              </w:rPr>
              <w:t>F#A-TF#1</w:t>
            </w:r>
          </w:p>
        </w:tc>
        <w:tc>
          <w:tcPr>
            <w:tcW w:w="1216" w:type="dxa"/>
          </w:tcPr>
          <w:p w14:paraId="69064D20" w14:textId="77777777" w:rsidR="0066517F" w:rsidRDefault="0066517F">
            <w:pPr>
              <w:spacing w:line="240" w:lineRule="auto"/>
            </w:pPr>
          </w:p>
        </w:tc>
        <w:tc>
          <w:tcPr>
            <w:tcW w:w="1570" w:type="dxa"/>
          </w:tcPr>
          <w:p w14:paraId="69064D21" w14:textId="77777777" w:rsidR="0066517F" w:rsidRDefault="003F2DAF">
            <w:pPr>
              <w:spacing w:line="240" w:lineRule="auto"/>
              <w:rPr>
                <w:color w:val="0033CC"/>
              </w:rPr>
            </w:pPr>
            <w:r>
              <w:rPr>
                <w:rFonts w:hint="eastAsia"/>
                <w:color w:val="0033CC"/>
              </w:rPr>
              <w:t>T</w:t>
            </w:r>
            <w:r>
              <w:rPr>
                <w:color w:val="0033CC"/>
              </w:rPr>
              <w:t>F#A-</w:t>
            </w:r>
            <w:r>
              <w:rPr>
                <w:rFonts w:hint="eastAsia"/>
                <w:color w:val="0033CC"/>
              </w:rPr>
              <w:t>CNN</w:t>
            </w:r>
            <w:r>
              <w:rPr>
                <w:color w:val="0033CC"/>
              </w:rPr>
              <w:t>#1</w:t>
            </w:r>
          </w:p>
        </w:tc>
        <w:tc>
          <w:tcPr>
            <w:tcW w:w="1474" w:type="dxa"/>
          </w:tcPr>
          <w:p w14:paraId="69064D22" w14:textId="77777777" w:rsidR="0066517F" w:rsidRDefault="0066517F">
            <w:pPr>
              <w:spacing w:line="240" w:lineRule="auto"/>
            </w:pPr>
          </w:p>
        </w:tc>
      </w:tr>
      <w:tr w:rsidR="0066517F" w14:paraId="69064D2A" w14:textId="77777777">
        <w:tc>
          <w:tcPr>
            <w:tcW w:w="1360" w:type="dxa"/>
            <w:vMerge/>
          </w:tcPr>
          <w:p w14:paraId="69064D24" w14:textId="77777777" w:rsidR="0066517F" w:rsidRDefault="0066517F">
            <w:pPr>
              <w:spacing w:line="240" w:lineRule="auto"/>
            </w:pPr>
          </w:p>
        </w:tc>
        <w:tc>
          <w:tcPr>
            <w:tcW w:w="1569" w:type="dxa"/>
          </w:tcPr>
          <w:p w14:paraId="69064D25" w14:textId="77777777" w:rsidR="0066517F" w:rsidRDefault="003F2DAF">
            <w:pPr>
              <w:spacing w:line="240" w:lineRule="auto"/>
            </w:pPr>
            <w:r>
              <w:rPr>
                <w:rFonts w:hint="eastAsia"/>
              </w:rPr>
              <w:t>X</w:t>
            </w:r>
          </w:p>
        </w:tc>
        <w:tc>
          <w:tcPr>
            <w:tcW w:w="1311" w:type="dxa"/>
          </w:tcPr>
          <w:p w14:paraId="69064D26" w14:textId="77777777" w:rsidR="0066517F" w:rsidRDefault="0066517F">
            <w:pPr>
              <w:spacing w:line="240" w:lineRule="auto"/>
            </w:pPr>
          </w:p>
        </w:tc>
        <w:tc>
          <w:tcPr>
            <w:tcW w:w="1216" w:type="dxa"/>
          </w:tcPr>
          <w:p w14:paraId="69064D27" w14:textId="77777777" w:rsidR="0066517F" w:rsidRDefault="0066517F">
            <w:pPr>
              <w:spacing w:line="240" w:lineRule="auto"/>
            </w:pPr>
          </w:p>
        </w:tc>
        <w:tc>
          <w:tcPr>
            <w:tcW w:w="1570" w:type="dxa"/>
          </w:tcPr>
          <w:p w14:paraId="69064D28" w14:textId="77777777" w:rsidR="0066517F" w:rsidRDefault="003F2DAF">
            <w:pPr>
              <w:spacing w:line="240" w:lineRule="auto"/>
              <w:rPr>
                <w:color w:val="BFBFBF" w:themeColor="background1" w:themeShade="BF"/>
              </w:rPr>
            </w:pPr>
            <w:commentRangeStart w:id="280"/>
            <w:r>
              <w:rPr>
                <w:color w:val="BFBFBF" w:themeColor="background1" w:themeShade="BF"/>
              </w:rPr>
              <w:t>-5.42%</w:t>
            </w:r>
            <w:commentRangeEnd w:id="280"/>
            <w:r>
              <w:rPr>
                <w:rStyle w:val="afe"/>
                <w:color w:val="BFBFBF" w:themeColor="background1" w:themeShade="BF"/>
              </w:rPr>
              <w:commentReference w:id="280"/>
            </w:r>
          </w:p>
        </w:tc>
        <w:tc>
          <w:tcPr>
            <w:tcW w:w="1474" w:type="dxa"/>
          </w:tcPr>
          <w:p w14:paraId="69064D29" w14:textId="77777777" w:rsidR="0066517F" w:rsidRDefault="0066517F">
            <w:pPr>
              <w:spacing w:line="240" w:lineRule="auto"/>
            </w:pPr>
          </w:p>
        </w:tc>
      </w:tr>
      <w:tr w:rsidR="0066517F" w14:paraId="69064D31" w14:textId="77777777">
        <w:tc>
          <w:tcPr>
            <w:tcW w:w="1360" w:type="dxa"/>
            <w:vMerge/>
          </w:tcPr>
          <w:p w14:paraId="69064D2B" w14:textId="77777777" w:rsidR="0066517F" w:rsidRDefault="0066517F">
            <w:pPr>
              <w:spacing w:line="240" w:lineRule="auto"/>
            </w:pPr>
          </w:p>
        </w:tc>
        <w:tc>
          <w:tcPr>
            <w:tcW w:w="1569" w:type="dxa"/>
          </w:tcPr>
          <w:p w14:paraId="69064D2C" w14:textId="77777777" w:rsidR="0066517F" w:rsidRDefault="003F2DAF">
            <w:pPr>
              <w:spacing w:line="240" w:lineRule="auto"/>
            </w:pPr>
            <w:r>
              <w:rPr>
                <w:rFonts w:hint="eastAsia"/>
              </w:rPr>
              <w:t>Y</w:t>
            </w:r>
          </w:p>
        </w:tc>
        <w:tc>
          <w:tcPr>
            <w:tcW w:w="1311" w:type="dxa"/>
          </w:tcPr>
          <w:p w14:paraId="69064D2D" w14:textId="77777777" w:rsidR="0066517F" w:rsidRDefault="0066517F">
            <w:pPr>
              <w:spacing w:line="240" w:lineRule="auto"/>
            </w:pPr>
          </w:p>
        </w:tc>
        <w:tc>
          <w:tcPr>
            <w:tcW w:w="1216" w:type="dxa"/>
          </w:tcPr>
          <w:p w14:paraId="69064D2E" w14:textId="77777777" w:rsidR="0066517F" w:rsidRDefault="0066517F">
            <w:pPr>
              <w:spacing w:line="240" w:lineRule="auto"/>
            </w:pPr>
          </w:p>
        </w:tc>
        <w:tc>
          <w:tcPr>
            <w:tcW w:w="1570" w:type="dxa"/>
          </w:tcPr>
          <w:p w14:paraId="69064D2F" w14:textId="77777777" w:rsidR="0066517F" w:rsidRDefault="003F2DAF">
            <w:pPr>
              <w:spacing w:line="240" w:lineRule="auto"/>
              <w:rPr>
                <w:color w:val="BFBFBF" w:themeColor="background1" w:themeShade="BF"/>
              </w:rPr>
            </w:pPr>
            <w:r>
              <w:rPr>
                <w:color w:val="BFBFBF" w:themeColor="background1" w:themeShade="BF"/>
              </w:rPr>
              <w:t>-7.46</w:t>
            </w:r>
          </w:p>
        </w:tc>
        <w:tc>
          <w:tcPr>
            <w:tcW w:w="1474" w:type="dxa"/>
          </w:tcPr>
          <w:p w14:paraId="69064D30" w14:textId="77777777" w:rsidR="0066517F" w:rsidRDefault="0066517F">
            <w:pPr>
              <w:spacing w:line="240" w:lineRule="auto"/>
            </w:pPr>
          </w:p>
        </w:tc>
      </w:tr>
      <w:tr w:rsidR="0066517F" w14:paraId="69064D38" w14:textId="77777777">
        <w:tc>
          <w:tcPr>
            <w:tcW w:w="1360" w:type="dxa"/>
            <w:vMerge/>
          </w:tcPr>
          <w:p w14:paraId="69064D32" w14:textId="77777777" w:rsidR="0066517F" w:rsidRDefault="0066517F">
            <w:pPr>
              <w:spacing w:line="240" w:lineRule="auto"/>
            </w:pPr>
          </w:p>
        </w:tc>
        <w:tc>
          <w:tcPr>
            <w:tcW w:w="1569" w:type="dxa"/>
          </w:tcPr>
          <w:p w14:paraId="69064D33" w14:textId="77777777" w:rsidR="0066517F" w:rsidRDefault="003F2DAF">
            <w:pPr>
              <w:spacing w:line="240" w:lineRule="auto"/>
            </w:pPr>
            <w:r>
              <w:rPr>
                <w:rFonts w:hint="eastAsia"/>
              </w:rPr>
              <w:t>Z</w:t>
            </w:r>
          </w:p>
        </w:tc>
        <w:tc>
          <w:tcPr>
            <w:tcW w:w="1311" w:type="dxa"/>
          </w:tcPr>
          <w:p w14:paraId="69064D34" w14:textId="77777777" w:rsidR="0066517F" w:rsidRDefault="0066517F">
            <w:pPr>
              <w:spacing w:line="240" w:lineRule="auto"/>
            </w:pPr>
          </w:p>
        </w:tc>
        <w:tc>
          <w:tcPr>
            <w:tcW w:w="1216" w:type="dxa"/>
          </w:tcPr>
          <w:p w14:paraId="69064D35" w14:textId="77777777" w:rsidR="0066517F" w:rsidRDefault="0066517F">
            <w:pPr>
              <w:spacing w:line="240" w:lineRule="auto"/>
            </w:pPr>
          </w:p>
        </w:tc>
        <w:tc>
          <w:tcPr>
            <w:tcW w:w="1570" w:type="dxa"/>
          </w:tcPr>
          <w:p w14:paraId="69064D36" w14:textId="77777777" w:rsidR="0066517F" w:rsidRDefault="003F2DAF">
            <w:pPr>
              <w:spacing w:line="240" w:lineRule="auto"/>
              <w:rPr>
                <w:color w:val="BFBFBF" w:themeColor="background1" w:themeShade="BF"/>
              </w:rPr>
            </w:pPr>
            <w:r>
              <w:rPr>
                <w:color w:val="BFBFBF" w:themeColor="background1" w:themeShade="BF"/>
              </w:rPr>
              <w:t>-4.62%</w:t>
            </w:r>
          </w:p>
        </w:tc>
        <w:tc>
          <w:tcPr>
            <w:tcW w:w="1474" w:type="dxa"/>
          </w:tcPr>
          <w:p w14:paraId="69064D37" w14:textId="77777777" w:rsidR="0066517F" w:rsidRDefault="0066517F">
            <w:pPr>
              <w:spacing w:line="240" w:lineRule="auto"/>
            </w:pPr>
          </w:p>
        </w:tc>
      </w:tr>
      <w:tr w:rsidR="0066517F" w14:paraId="69064D40" w14:textId="77777777">
        <w:tc>
          <w:tcPr>
            <w:tcW w:w="1360" w:type="dxa"/>
            <w:vMerge w:val="restart"/>
          </w:tcPr>
          <w:p w14:paraId="69064D39" w14:textId="77777777" w:rsidR="0066517F" w:rsidRDefault="003F2DAF">
            <w:pPr>
              <w:spacing w:line="240" w:lineRule="auto"/>
            </w:pPr>
            <w:r>
              <w:t>CMCC#1/3/5</w:t>
            </w:r>
          </w:p>
          <w:p w14:paraId="69064D3A" w14:textId="77777777" w:rsidR="0066517F" w:rsidRDefault="003F2DAF">
            <w:pPr>
              <w:spacing w:line="240" w:lineRule="auto"/>
            </w:pPr>
            <w:r>
              <w:rPr>
                <w:rFonts w:hint="eastAsia"/>
              </w:rPr>
              <w:t>(</w:t>
            </w:r>
            <w:r>
              <w:t>Before Q)</w:t>
            </w:r>
          </w:p>
        </w:tc>
        <w:tc>
          <w:tcPr>
            <w:tcW w:w="1569" w:type="dxa"/>
          </w:tcPr>
          <w:p w14:paraId="69064D3B" w14:textId="77777777" w:rsidR="0066517F" w:rsidRDefault="003F2DAF">
            <w:pPr>
              <w:spacing w:line="240" w:lineRule="auto"/>
            </w:pPr>
            <w:r>
              <w:t>Descrip</w:t>
            </w:r>
          </w:p>
        </w:tc>
        <w:tc>
          <w:tcPr>
            <w:tcW w:w="1311" w:type="dxa"/>
          </w:tcPr>
          <w:p w14:paraId="69064D3C" w14:textId="77777777" w:rsidR="0066517F" w:rsidRDefault="003F2DAF">
            <w:pPr>
              <w:spacing w:line="240" w:lineRule="auto"/>
            </w:pPr>
            <w:r>
              <w:rPr>
                <w:rFonts w:hint="eastAsia"/>
              </w:rPr>
              <w:t>T</w:t>
            </w:r>
            <w:r>
              <w:t>F#A-TF#1</w:t>
            </w:r>
          </w:p>
        </w:tc>
        <w:tc>
          <w:tcPr>
            <w:tcW w:w="1216" w:type="dxa"/>
          </w:tcPr>
          <w:p w14:paraId="69064D3D" w14:textId="77777777" w:rsidR="0066517F" w:rsidRDefault="003F2DAF">
            <w:pPr>
              <w:spacing w:line="240" w:lineRule="auto"/>
            </w:pPr>
            <w:r>
              <w:rPr>
                <w:rFonts w:hint="eastAsia"/>
              </w:rPr>
              <w:t>T</w:t>
            </w:r>
            <w:r>
              <w:t>F#A-TF#1</w:t>
            </w:r>
          </w:p>
        </w:tc>
        <w:tc>
          <w:tcPr>
            <w:tcW w:w="1570" w:type="dxa"/>
          </w:tcPr>
          <w:p w14:paraId="69064D3E" w14:textId="77777777" w:rsidR="0066517F" w:rsidRDefault="0066517F">
            <w:pPr>
              <w:spacing w:line="240" w:lineRule="auto"/>
            </w:pPr>
          </w:p>
        </w:tc>
        <w:tc>
          <w:tcPr>
            <w:tcW w:w="1474" w:type="dxa"/>
          </w:tcPr>
          <w:p w14:paraId="69064D3F" w14:textId="77777777" w:rsidR="0066517F" w:rsidRDefault="0066517F">
            <w:pPr>
              <w:spacing w:line="240" w:lineRule="auto"/>
            </w:pPr>
          </w:p>
        </w:tc>
      </w:tr>
      <w:tr w:rsidR="0066517F" w14:paraId="69064D47" w14:textId="77777777">
        <w:tc>
          <w:tcPr>
            <w:tcW w:w="1360" w:type="dxa"/>
            <w:vMerge/>
          </w:tcPr>
          <w:p w14:paraId="69064D41" w14:textId="77777777" w:rsidR="0066517F" w:rsidRDefault="0066517F">
            <w:pPr>
              <w:spacing w:line="240" w:lineRule="auto"/>
            </w:pPr>
          </w:p>
        </w:tc>
        <w:tc>
          <w:tcPr>
            <w:tcW w:w="1569" w:type="dxa"/>
          </w:tcPr>
          <w:p w14:paraId="69064D42" w14:textId="77777777" w:rsidR="0066517F" w:rsidRDefault="003F2DAF">
            <w:pPr>
              <w:spacing w:line="240" w:lineRule="auto"/>
            </w:pPr>
            <w:r>
              <w:rPr>
                <w:rFonts w:hint="eastAsia"/>
              </w:rPr>
              <w:t>X</w:t>
            </w:r>
          </w:p>
        </w:tc>
        <w:tc>
          <w:tcPr>
            <w:tcW w:w="1311" w:type="dxa"/>
          </w:tcPr>
          <w:p w14:paraId="69064D43" w14:textId="77777777" w:rsidR="0066517F" w:rsidRDefault="0066517F">
            <w:pPr>
              <w:spacing w:line="240" w:lineRule="auto"/>
            </w:pPr>
          </w:p>
        </w:tc>
        <w:tc>
          <w:tcPr>
            <w:tcW w:w="1216" w:type="dxa"/>
          </w:tcPr>
          <w:p w14:paraId="69064D44" w14:textId="77777777" w:rsidR="0066517F" w:rsidRDefault="0066517F">
            <w:pPr>
              <w:spacing w:line="240" w:lineRule="auto"/>
            </w:pPr>
          </w:p>
        </w:tc>
        <w:tc>
          <w:tcPr>
            <w:tcW w:w="1570" w:type="dxa"/>
          </w:tcPr>
          <w:p w14:paraId="69064D45" w14:textId="77777777" w:rsidR="0066517F" w:rsidRDefault="0066517F">
            <w:pPr>
              <w:spacing w:line="240" w:lineRule="auto"/>
            </w:pPr>
          </w:p>
        </w:tc>
        <w:tc>
          <w:tcPr>
            <w:tcW w:w="1474" w:type="dxa"/>
          </w:tcPr>
          <w:p w14:paraId="69064D46" w14:textId="77777777" w:rsidR="0066517F" w:rsidRDefault="0066517F">
            <w:pPr>
              <w:spacing w:line="240" w:lineRule="auto"/>
            </w:pPr>
          </w:p>
        </w:tc>
      </w:tr>
      <w:tr w:rsidR="0066517F" w14:paraId="69064D4E" w14:textId="77777777">
        <w:tc>
          <w:tcPr>
            <w:tcW w:w="1360" w:type="dxa"/>
            <w:vMerge/>
          </w:tcPr>
          <w:p w14:paraId="69064D48" w14:textId="77777777" w:rsidR="0066517F" w:rsidRDefault="0066517F">
            <w:pPr>
              <w:spacing w:line="240" w:lineRule="auto"/>
            </w:pPr>
          </w:p>
        </w:tc>
        <w:tc>
          <w:tcPr>
            <w:tcW w:w="1569" w:type="dxa"/>
          </w:tcPr>
          <w:p w14:paraId="69064D49" w14:textId="77777777" w:rsidR="0066517F" w:rsidRDefault="003F2DAF">
            <w:pPr>
              <w:spacing w:line="240" w:lineRule="auto"/>
            </w:pPr>
            <w:r>
              <w:rPr>
                <w:rFonts w:hint="eastAsia"/>
              </w:rPr>
              <w:t>Y</w:t>
            </w:r>
          </w:p>
        </w:tc>
        <w:tc>
          <w:tcPr>
            <w:tcW w:w="1311" w:type="dxa"/>
          </w:tcPr>
          <w:p w14:paraId="69064D4A" w14:textId="77777777" w:rsidR="0066517F" w:rsidRDefault="0066517F">
            <w:pPr>
              <w:spacing w:line="240" w:lineRule="auto"/>
            </w:pPr>
          </w:p>
        </w:tc>
        <w:tc>
          <w:tcPr>
            <w:tcW w:w="1216" w:type="dxa"/>
          </w:tcPr>
          <w:p w14:paraId="69064D4B" w14:textId="77777777" w:rsidR="0066517F" w:rsidRDefault="003F2DAF">
            <w:pPr>
              <w:spacing w:line="240" w:lineRule="auto"/>
            </w:pPr>
            <w:r>
              <w:t>-0.22%</w:t>
            </w:r>
          </w:p>
        </w:tc>
        <w:tc>
          <w:tcPr>
            <w:tcW w:w="1570" w:type="dxa"/>
          </w:tcPr>
          <w:p w14:paraId="69064D4C" w14:textId="77777777" w:rsidR="0066517F" w:rsidRDefault="0066517F">
            <w:pPr>
              <w:spacing w:line="240" w:lineRule="auto"/>
            </w:pPr>
          </w:p>
        </w:tc>
        <w:tc>
          <w:tcPr>
            <w:tcW w:w="1474" w:type="dxa"/>
          </w:tcPr>
          <w:p w14:paraId="69064D4D" w14:textId="77777777" w:rsidR="0066517F" w:rsidRDefault="0066517F">
            <w:pPr>
              <w:spacing w:line="240" w:lineRule="auto"/>
            </w:pPr>
          </w:p>
        </w:tc>
      </w:tr>
      <w:tr w:rsidR="0066517F" w14:paraId="69064D55" w14:textId="77777777">
        <w:tc>
          <w:tcPr>
            <w:tcW w:w="1360" w:type="dxa"/>
            <w:vMerge/>
          </w:tcPr>
          <w:p w14:paraId="69064D4F" w14:textId="77777777" w:rsidR="0066517F" w:rsidRDefault="0066517F">
            <w:pPr>
              <w:spacing w:line="240" w:lineRule="auto"/>
            </w:pPr>
          </w:p>
        </w:tc>
        <w:tc>
          <w:tcPr>
            <w:tcW w:w="1569" w:type="dxa"/>
          </w:tcPr>
          <w:p w14:paraId="69064D50" w14:textId="77777777" w:rsidR="0066517F" w:rsidRDefault="003F2DAF">
            <w:pPr>
              <w:spacing w:line="240" w:lineRule="auto"/>
            </w:pPr>
            <w:r>
              <w:rPr>
                <w:rFonts w:hint="eastAsia"/>
              </w:rPr>
              <w:t>Z</w:t>
            </w:r>
          </w:p>
        </w:tc>
        <w:tc>
          <w:tcPr>
            <w:tcW w:w="1311" w:type="dxa"/>
          </w:tcPr>
          <w:p w14:paraId="69064D51" w14:textId="77777777" w:rsidR="0066517F" w:rsidRDefault="0066517F">
            <w:pPr>
              <w:spacing w:line="240" w:lineRule="auto"/>
            </w:pPr>
          </w:p>
        </w:tc>
        <w:tc>
          <w:tcPr>
            <w:tcW w:w="1216" w:type="dxa"/>
          </w:tcPr>
          <w:p w14:paraId="69064D52" w14:textId="77777777" w:rsidR="0066517F" w:rsidRDefault="0066517F">
            <w:pPr>
              <w:spacing w:line="240" w:lineRule="auto"/>
            </w:pPr>
          </w:p>
        </w:tc>
        <w:tc>
          <w:tcPr>
            <w:tcW w:w="1570" w:type="dxa"/>
          </w:tcPr>
          <w:p w14:paraId="69064D53" w14:textId="77777777" w:rsidR="0066517F" w:rsidRDefault="0066517F">
            <w:pPr>
              <w:spacing w:line="240" w:lineRule="auto"/>
            </w:pPr>
          </w:p>
        </w:tc>
        <w:tc>
          <w:tcPr>
            <w:tcW w:w="1474" w:type="dxa"/>
          </w:tcPr>
          <w:p w14:paraId="69064D54" w14:textId="77777777" w:rsidR="0066517F" w:rsidRDefault="0066517F">
            <w:pPr>
              <w:spacing w:line="240" w:lineRule="auto"/>
            </w:pPr>
          </w:p>
        </w:tc>
      </w:tr>
      <w:tr w:rsidR="0066517F" w14:paraId="69064D5C" w14:textId="77777777">
        <w:tc>
          <w:tcPr>
            <w:tcW w:w="1360" w:type="dxa"/>
            <w:vMerge/>
          </w:tcPr>
          <w:p w14:paraId="69064D56" w14:textId="77777777" w:rsidR="0066517F" w:rsidRDefault="0066517F">
            <w:pPr>
              <w:spacing w:line="240" w:lineRule="auto"/>
            </w:pPr>
          </w:p>
        </w:tc>
        <w:tc>
          <w:tcPr>
            <w:tcW w:w="1569" w:type="dxa"/>
          </w:tcPr>
          <w:p w14:paraId="69064D57" w14:textId="77777777" w:rsidR="0066517F" w:rsidRDefault="003F2DAF">
            <w:pPr>
              <w:spacing w:line="240" w:lineRule="auto"/>
            </w:pPr>
            <w:r>
              <w:t>Descrip</w:t>
            </w:r>
          </w:p>
        </w:tc>
        <w:tc>
          <w:tcPr>
            <w:tcW w:w="1311" w:type="dxa"/>
          </w:tcPr>
          <w:p w14:paraId="69064D58" w14:textId="77777777" w:rsidR="0066517F" w:rsidRDefault="003F2DAF">
            <w:pPr>
              <w:spacing w:line="240" w:lineRule="auto"/>
              <w:rPr>
                <w:color w:val="0033CC"/>
              </w:rPr>
            </w:pPr>
            <w:r>
              <w:rPr>
                <w:rFonts w:hint="eastAsia"/>
                <w:color w:val="0033CC"/>
              </w:rPr>
              <w:t>T</w:t>
            </w:r>
            <w:r>
              <w:rPr>
                <w:color w:val="0033CC"/>
              </w:rPr>
              <w:t>F#A-TF#1</w:t>
            </w:r>
          </w:p>
        </w:tc>
        <w:tc>
          <w:tcPr>
            <w:tcW w:w="1216" w:type="dxa"/>
          </w:tcPr>
          <w:p w14:paraId="69064D59" w14:textId="77777777" w:rsidR="0066517F" w:rsidRDefault="0066517F">
            <w:pPr>
              <w:spacing w:line="240" w:lineRule="auto"/>
            </w:pPr>
          </w:p>
        </w:tc>
        <w:tc>
          <w:tcPr>
            <w:tcW w:w="1570" w:type="dxa"/>
          </w:tcPr>
          <w:p w14:paraId="69064D5A" w14:textId="77777777" w:rsidR="0066517F" w:rsidRDefault="003F2DAF">
            <w:pPr>
              <w:spacing w:line="240" w:lineRule="auto"/>
              <w:rPr>
                <w:color w:val="0033CC"/>
              </w:rPr>
            </w:pPr>
            <w:r>
              <w:rPr>
                <w:rFonts w:hint="eastAsia"/>
                <w:color w:val="0033CC"/>
              </w:rPr>
              <w:t>T</w:t>
            </w:r>
            <w:r>
              <w:rPr>
                <w:color w:val="0033CC"/>
              </w:rPr>
              <w:t>F#A-</w:t>
            </w:r>
            <w:r>
              <w:rPr>
                <w:rFonts w:hint="eastAsia"/>
                <w:color w:val="0033CC"/>
              </w:rPr>
              <w:t>CNN</w:t>
            </w:r>
            <w:r>
              <w:rPr>
                <w:color w:val="0033CC"/>
              </w:rPr>
              <w:t>#1/MLP#1</w:t>
            </w:r>
          </w:p>
        </w:tc>
        <w:tc>
          <w:tcPr>
            <w:tcW w:w="1474" w:type="dxa"/>
          </w:tcPr>
          <w:p w14:paraId="69064D5B" w14:textId="77777777" w:rsidR="0066517F" w:rsidRDefault="0066517F">
            <w:pPr>
              <w:spacing w:line="240" w:lineRule="auto"/>
            </w:pPr>
          </w:p>
        </w:tc>
      </w:tr>
      <w:tr w:rsidR="0066517F" w14:paraId="69064D63" w14:textId="77777777">
        <w:tc>
          <w:tcPr>
            <w:tcW w:w="1360" w:type="dxa"/>
            <w:vMerge/>
          </w:tcPr>
          <w:p w14:paraId="69064D5D" w14:textId="77777777" w:rsidR="0066517F" w:rsidRDefault="0066517F">
            <w:pPr>
              <w:spacing w:line="240" w:lineRule="auto"/>
            </w:pPr>
          </w:p>
        </w:tc>
        <w:tc>
          <w:tcPr>
            <w:tcW w:w="1569" w:type="dxa"/>
          </w:tcPr>
          <w:p w14:paraId="69064D5E" w14:textId="77777777" w:rsidR="0066517F" w:rsidRDefault="003F2DAF">
            <w:pPr>
              <w:spacing w:line="240" w:lineRule="auto"/>
            </w:pPr>
            <w:r>
              <w:rPr>
                <w:rFonts w:hint="eastAsia"/>
              </w:rPr>
              <w:t>X</w:t>
            </w:r>
          </w:p>
        </w:tc>
        <w:tc>
          <w:tcPr>
            <w:tcW w:w="1311" w:type="dxa"/>
          </w:tcPr>
          <w:p w14:paraId="69064D5F" w14:textId="77777777" w:rsidR="0066517F" w:rsidRDefault="0066517F">
            <w:pPr>
              <w:spacing w:line="240" w:lineRule="auto"/>
            </w:pPr>
          </w:p>
        </w:tc>
        <w:tc>
          <w:tcPr>
            <w:tcW w:w="1216" w:type="dxa"/>
          </w:tcPr>
          <w:p w14:paraId="69064D60" w14:textId="77777777" w:rsidR="0066517F" w:rsidRDefault="0066517F">
            <w:pPr>
              <w:spacing w:line="240" w:lineRule="auto"/>
            </w:pPr>
          </w:p>
        </w:tc>
        <w:tc>
          <w:tcPr>
            <w:tcW w:w="1570" w:type="dxa"/>
          </w:tcPr>
          <w:p w14:paraId="69064D61" w14:textId="77777777" w:rsidR="0066517F" w:rsidRDefault="0066517F">
            <w:pPr>
              <w:spacing w:line="240" w:lineRule="auto"/>
            </w:pPr>
          </w:p>
        </w:tc>
        <w:tc>
          <w:tcPr>
            <w:tcW w:w="1474" w:type="dxa"/>
          </w:tcPr>
          <w:p w14:paraId="69064D62" w14:textId="77777777" w:rsidR="0066517F" w:rsidRDefault="0066517F">
            <w:pPr>
              <w:spacing w:line="240" w:lineRule="auto"/>
            </w:pPr>
          </w:p>
        </w:tc>
      </w:tr>
      <w:tr w:rsidR="0066517F" w14:paraId="69064D6A" w14:textId="77777777">
        <w:tc>
          <w:tcPr>
            <w:tcW w:w="1360" w:type="dxa"/>
            <w:vMerge/>
          </w:tcPr>
          <w:p w14:paraId="69064D64" w14:textId="77777777" w:rsidR="0066517F" w:rsidRDefault="0066517F">
            <w:pPr>
              <w:spacing w:line="240" w:lineRule="auto"/>
            </w:pPr>
          </w:p>
        </w:tc>
        <w:tc>
          <w:tcPr>
            <w:tcW w:w="1569" w:type="dxa"/>
          </w:tcPr>
          <w:p w14:paraId="69064D65" w14:textId="77777777" w:rsidR="0066517F" w:rsidRDefault="003F2DAF">
            <w:pPr>
              <w:spacing w:line="240" w:lineRule="auto"/>
            </w:pPr>
            <w:r>
              <w:rPr>
                <w:rFonts w:hint="eastAsia"/>
              </w:rPr>
              <w:t>Y</w:t>
            </w:r>
          </w:p>
        </w:tc>
        <w:tc>
          <w:tcPr>
            <w:tcW w:w="1311" w:type="dxa"/>
          </w:tcPr>
          <w:p w14:paraId="69064D66" w14:textId="77777777" w:rsidR="0066517F" w:rsidRDefault="0066517F">
            <w:pPr>
              <w:spacing w:line="240" w:lineRule="auto"/>
            </w:pPr>
          </w:p>
        </w:tc>
        <w:tc>
          <w:tcPr>
            <w:tcW w:w="1216" w:type="dxa"/>
          </w:tcPr>
          <w:p w14:paraId="69064D67" w14:textId="77777777" w:rsidR="0066517F" w:rsidRDefault="0066517F">
            <w:pPr>
              <w:spacing w:line="240" w:lineRule="auto"/>
            </w:pPr>
          </w:p>
        </w:tc>
        <w:tc>
          <w:tcPr>
            <w:tcW w:w="1570" w:type="dxa"/>
          </w:tcPr>
          <w:p w14:paraId="69064D68" w14:textId="77777777" w:rsidR="0066517F" w:rsidRDefault="003F2DAF">
            <w:pPr>
              <w:spacing w:line="240" w:lineRule="auto"/>
              <w:rPr>
                <w:color w:val="BFBFBF" w:themeColor="background1" w:themeShade="BF"/>
              </w:rPr>
            </w:pPr>
            <w:r>
              <w:rPr>
                <w:color w:val="BFBFBF" w:themeColor="background1" w:themeShade="BF"/>
              </w:rPr>
              <w:t>-4</w:t>
            </w:r>
            <w:commentRangeStart w:id="281"/>
            <w:r>
              <w:rPr>
                <w:color w:val="BFBFBF" w:themeColor="background1" w:themeShade="BF"/>
              </w:rPr>
              <w:t>.</w:t>
            </w:r>
            <w:commentRangeEnd w:id="281"/>
            <w:r>
              <w:rPr>
                <w:rStyle w:val="afe"/>
                <w:color w:val="BFBFBF" w:themeColor="background1" w:themeShade="BF"/>
              </w:rPr>
              <w:commentReference w:id="281"/>
            </w:r>
            <w:r>
              <w:rPr>
                <w:color w:val="BFBFBF" w:themeColor="background1" w:themeShade="BF"/>
              </w:rPr>
              <w:t>04%/-0.76%</w:t>
            </w:r>
          </w:p>
        </w:tc>
        <w:tc>
          <w:tcPr>
            <w:tcW w:w="1474" w:type="dxa"/>
          </w:tcPr>
          <w:p w14:paraId="69064D69" w14:textId="77777777" w:rsidR="0066517F" w:rsidRDefault="0066517F">
            <w:pPr>
              <w:spacing w:line="240" w:lineRule="auto"/>
            </w:pPr>
          </w:p>
        </w:tc>
      </w:tr>
      <w:tr w:rsidR="0066517F" w14:paraId="69064D72" w14:textId="77777777">
        <w:tc>
          <w:tcPr>
            <w:tcW w:w="1360" w:type="dxa"/>
            <w:vMerge w:val="restart"/>
          </w:tcPr>
          <w:p w14:paraId="69064D6B" w14:textId="77777777" w:rsidR="0066517F" w:rsidRDefault="003F2DAF">
            <w:pPr>
              <w:spacing w:line="240" w:lineRule="auto"/>
            </w:pPr>
            <w:r>
              <w:t>CATT#1</w:t>
            </w:r>
          </w:p>
          <w:p w14:paraId="69064D6C" w14:textId="77777777" w:rsidR="0066517F" w:rsidRDefault="003F2DAF">
            <w:pPr>
              <w:spacing w:line="240" w:lineRule="auto"/>
            </w:pPr>
            <w:r>
              <w:rPr>
                <w:rFonts w:hint="eastAsia"/>
              </w:rPr>
              <w:t>(</w:t>
            </w:r>
            <w:r>
              <w:t>After Q)</w:t>
            </w:r>
          </w:p>
        </w:tc>
        <w:tc>
          <w:tcPr>
            <w:tcW w:w="1569" w:type="dxa"/>
          </w:tcPr>
          <w:p w14:paraId="69064D6D" w14:textId="77777777" w:rsidR="0066517F" w:rsidRDefault="003F2DAF">
            <w:pPr>
              <w:spacing w:line="240" w:lineRule="auto"/>
            </w:pPr>
            <w:r>
              <w:t>Descrip</w:t>
            </w:r>
          </w:p>
        </w:tc>
        <w:tc>
          <w:tcPr>
            <w:tcW w:w="1311" w:type="dxa"/>
          </w:tcPr>
          <w:p w14:paraId="69064D6E" w14:textId="77777777" w:rsidR="0066517F" w:rsidRDefault="003F2DAF">
            <w:pPr>
              <w:spacing w:line="240" w:lineRule="auto"/>
            </w:pPr>
            <w:r>
              <w:rPr>
                <w:rFonts w:hint="eastAsia"/>
              </w:rPr>
              <w:t>T</w:t>
            </w:r>
            <w:r>
              <w:t>F#A-TF#1/TF#2</w:t>
            </w:r>
          </w:p>
        </w:tc>
        <w:tc>
          <w:tcPr>
            <w:tcW w:w="1216" w:type="dxa"/>
          </w:tcPr>
          <w:p w14:paraId="69064D6F" w14:textId="77777777" w:rsidR="0066517F" w:rsidRDefault="003F2DAF">
            <w:pPr>
              <w:spacing w:line="240" w:lineRule="auto"/>
            </w:pPr>
            <w:r>
              <w:rPr>
                <w:rFonts w:hint="eastAsia"/>
              </w:rPr>
              <w:t>T</w:t>
            </w:r>
            <w:r>
              <w:t>F#A-TF#1/TF#2</w:t>
            </w:r>
          </w:p>
        </w:tc>
        <w:tc>
          <w:tcPr>
            <w:tcW w:w="1570" w:type="dxa"/>
          </w:tcPr>
          <w:p w14:paraId="69064D70" w14:textId="77777777" w:rsidR="0066517F" w:rsidRDefault="0066517F">
            <w:pPr>
              <w:spacing w:line="240" w:lineRule="auto"/>
            </w:pPr>
          </w:p>
        </w:tc>
        <w:tc>
          <w:tcPr>
            <w:tcW w:w="1474" w:type="dxa"/>
          </w:tcPr>
          <w:p w14:paraId="69064D71" w14:textId="77777777" w:rsidR="0066517F" w:rsidRDefault="0066517F">
            <w:pPr>
              <w:spacing w:line="240" w:lineRule="auto"/>
            </w:pPr>
          </w:p>
        </w:tc>
      </w:tr>
      <w:tr w:rsidR="0066517F" w14:paraId="69064D79" w14:textId="77777777">
        <w:tc>
          <w:tcPr>
            <w:tcW w:w="1360" w:type="dxa"/>
            <w:vMerge/>
          </w:tcPr>
          <w:p w14:paraId="69064D73" w14:textId="77777777" w:rsidR="0066517F" w:rsidRDefault="0066517F">
            <w:pPr>
              <w:spacing w:line="240" w:lineRule="auto"/>
            </w:pPr>
          </w:p>
        </w:tc>
        <w:tc>
          <w:tcPr>
            <w:tcW w:w="1569" w:type="dxa"/>
          </w:tcPr>
          <w:p w14:paraId="69064D74" w14:textId="77777777" w:rsidR="0066517F" w:rsidRDefault="003F2DAF">
            <w:pPr>
              <w:spacing w:line="240" w:lineRule="auto"/>
            </w:pPr>
            <w:r>
              <w:rPr>
                <w:rFonts w:hint="eastAsia"/>
              </w:rPr>
              <w:t>X</w:t>
            </w:r>
          </w:p>
        </w:tc>
        <w:tc>
          <w:tcPr>
            <w:tcW w:w="1311" w:type="dxa"/>
          </w:tcPr>
          <w:p w14:paraId="69064D75" w14:textId="77777777" w:rsidR="0066517F" w:rsidRDefault="0066517F">
            <w:pPr>
              <w:spacing w:line="240" w:lineRule="auto"/>
            </w:pPr>
          </w:p>
        </w:tc>
        <w:tc>
          <w:tcPr>
            <w:tcW w:w="1216" w:type="dxa"/>
          </w:tcPr>
          <w:p w14:paraId="69064D76" w14:textId="77777777" w:rsidR="0066517F" w:rsidRDefault="003F2DAF">
            <w:pPr>
              <w:spacing w:line="240" w:lineRule="auto"/>
            </w:pPr>
            <w:r>
              <w:t>-0.52%/ -0.59%</w:t>
            </w:r>
          </w:p>
        </w:tc>
        <w:tc>
          <w:tcPr>
            <w:tcW w:w="1570" w:type="dxa"/>
          </w:tcPr>
          <w:p w14:paraId="69064D77" w14:textId="77777777" w:rsidR="0066517F" w:rsidRDefault="0066517F">
            <w:pPr>
              <w:spacing w:line="240" w:lineRule="auto"/>
            </w:pPr>
          </w:p>
        </w:tc>
        <w:tc>
          <w:tcPr>
            <w:tcW w:w="1474" w:type="dxa"/>
          </w:tcPr>
          <w:p w14:paraId="69064D78" w14:textId="77777777" w:rsidR="0066517F" w:rsidRDefault="0066517F">
            <w:pPr>
              <w:spacing w:line="240" w:lineRule="auto"/>
            </w:pPr>
          </w:p>
        </w:tc>
      </w:tr>
      <w:tr w:rsidR="0066517F" w14:paraId="69064D80" w14:textId="77777777">
        <w:tc>
          <w:tcPr>
            <w:tcW w:w="1360" w:type="dxa"/>
            <w:vMerge/>
          </w:tcPr>
          <w:p w14:paraId="69064D7A" w14:textId="77777777" w:rsidR="0066517F" w:rsidRDefault="0066517F">
            <w:pPr>
              <w:spacing w:line="240" w:lineRule="auto"/>
            </w:pPr>
          </w:p>
        </w:tc>
        <w:tc>
          <w:tcPr>
            <w:tcW w:w="1569" w:type="dxa"/>
          </w:tcPr>
          <w:p w14:paraId="69064D7B" w14:textId="77777777" w:rsidR="0066517F" w:rsidRDefault="003F2DAF">
            <w:pPr>
              <w:spacing w:line="240" w:lineRule="auto"/>
            </w:pPr>
            <w:r>
              <w:rPr>
                <w:rFonts w:hint="eastAsia"/>
              </w:rPr>
              <w:t>Y</w:t>
            </w:r>
          </w:p>
        </w:tc>
        <w:tc>
          <w:tcPr>
            <w:tcW w:w="1311" w:type="dxa"/>
          </w:tcPr>
          <w:p w14:paraId="69064D7C" w14:textId="77777777" w:rsidR="0066517F" w:rsidRDefault="0066517F">
            <w:pPr>
              <w:spacing w:line="240" w:lineRule="auto"/>
            </w:pPr>
          </w:p>
        </w:tc>
        <w:tc>
          <w:tcPr>
            <w:tcW w:w="1216" w:type="dxa"/>
          </w:tcPr>
          <w:p w14:paraId="69064D7D" w14:textId="77777777" w:rsidR="0066517F" w:rsidRDefault="003F2DAF">
            <w:pPr>
              <w:spacing w:line="240" w:lineRule="auto"/>
            </w:pPr>
            <w:r>
              <w:t>-0.63%/ -0.66%</w:t>
            </w:r>
          </w:p>
        </w:tc>
        <w:tc>
          <w:tcPr>
            <w:tcW w:w="1570" w:type="dxa"/>
          </w:tcPr>
          <w:p w14:paraId="69064D7E" w14:textId="77777777" w:rsidR="0066517F" w:rsidRDefault="0066517F">
            <w:pPr>
              <w:spacing w:line="240" w:lineRule="auto"/>
            </w:pPr>
          </w:p>
        </w:tc>
        <w:tc>
          <w:tcPr>
            <w:tcW w:w="1474" w:type="dxa"/>
          </w:tcPr>
          <w:p w14:paraId="69064D7F" w14:textId="77777777" w:rsidR="0066517F" w:rsidRDefault="0066517F">
            <w:pPr>
              <w:spacing w:line="240" w:lineRule="auto"/>
            </w:pPr>
          </w:p>
        </w:tc>
      </w:tr>
      <w:tr w:rsidR="0066517F" w14:paraId="69064D87" w14:textId="77777777">
        <w:tc>
          <w:tcPr>
            <w:tcW w:w="1360" w:type="dxa"/>
            <w:vMerge/>
          </w:tcPr>
          <w:p w14:paraId="69064D81" w14:textId="77777777" w:rsidR="0066517F" w:rsidRDefault="0066517F">
            <w:pPr>
              <w:spacing w:line="240" w:lineRule="auto"/>
            </w:pPr>
          </w:p>
        </w:tc>
        <w:tc>
          <w:tcPr>
            <w:tcW w:w="1569" w:type="dxa"/>
          </w:tcPr>
          <w:p w14:paraId="69064D82" w14:textId="77777777" w:rsidR="0066517F" w:rsidRDefault="003F2DAF">
            <w:pPr>
              <w:spacing w:line="240" w:lineRule="auto"/>
            </w:pPr>
            <w:r>
              <w:rPr>
                <w:rFonts w:hint="eastAsia"/>
              </w:rPr>
              <w:t>Z</w:t>
            </w:r>
          </w:p>
        </w:tc>
        <w:tc>
          <w:tcPr>
            <w:tcW w:w="1311" w:type="dxa"/>
          </w:tcPr>
          <w:p w14:paraId="69064D83" w14:textId="77777777" w:rsidR="0066517F" w:rsidRDefault="0066517F">
            <w:pPr>
              <w:spacing w:line="240" w:lineRule="auto"/>
            </w:pPr>
          </w:p>
        </w:tc>
        <w:tc>
          <w:tcPr>
            <w:tcW w:w="1216" w:type="dxa"/>
          </w:tcPr>
          <w:p w14:paraId="69064D84" w14:textId="77777777" w:rsidR="0066517F" w:rsidRDefault="003F2DAF">
            <w:pPr>
              <w:spacing w:line="240" w:lineRule="auto"/>
            </w:pPr>
            <w:r>
              <w:t>-0.71%/ -0.79%</w:t>
            </w:r>
          </w:p>
        </w:tc>
        <w:tc>
          <w:tcPr>
            <w:tcW w:w="1570" w:type="dxa"/>
          </w:tcPr>
          <w:p w14:paraId="69064D85" w14:textId="77777777" w:rsidR="0066517F" w:rsidRDefault="0066517F">
            <w:pPr>
              <w:spacing w:line="240" w:lineRule="auto"/>
            </w:pPr>
          </w:p>
        </w:tc>
        <w:tc>
          <w:tcPr>
            <w:tcW w:w="1474" w:type="dxa"/>
          </w:tcPr>
          <w:p w14:paraId="69064D86" w14:textId="77777777" w:rsidR="0066517F" w:rsidRDefault="0066517F">
            <w:pPr>
              <w:spacing w:line="240" w:lineRule="auto"/>
            </w:pPr>
          </w:p>
        </w:tc>
      </w:tr>
      <w:tr w:rsidR="0066517F" w14:paraId="69064D8E" w14:textId="77777777">
        <w:tc>
          <w:tcPr>
            <w:tcW w:w="1360" w:type="dxa"/>
            <w:vMerge/>
          </w:tcPr>
          <w:p w14:paraId="69064D88" w14:textId="77777777" w:rsidR="0066517F" w:rsidRDefault="0066517F">
            <w:pPr>
              <w:spacing w:line="240" w:lineRule="auto"/>
            </w:pPr>
          </w:p>
        </w:tc>
        <w:tc>
          <w:tcPr>
            <w:tcW w:w="1569" w:type="dxa"/>
          </w:tcPr>
          <w:p w14:paraId="69064D89" w14:textId="77777777" w:rsidR="0066517F" w:rsidRDefault="003F2DAF">
            <w:pPr>
              <w:spacing w:line="240" w:lineRule="auto"/>
            </w:pPr>
            <w:r>
              <w:t>Descrip</w:t>
            </w:r>
          </w:p>
        </w:tc>
        <w:tc>
          <w:tcPr>
            <w:tcW w:w="1311" w:type="dxa"/>
          </w:tcPr>
          <w:p w14:paraId="69064D8A" w14:textId="77777777" w:rsidR="0066517F" w:rsidRDefault="003F2DAF">
            <w:pPr>
              <w:spacing w:line="240" w:lineRule="auto"/>
            </w:pPr>
            <w:r>
              <w:rPr>
                <w:rFonts w:hint="eastAsia"/>
              </w:rPr>
              <w:t>T</w:t>
            </w:r>
            <w:r>
              <w:t>F#A-</w:t>
            </w:r>
            <w:r>
              <w:rPr>
                <w:rFonts w:hint="eastAsia"/>
              </w:rPr>
              <w:t>CNN</w:t>
            </w:r>
            <w:r>
              <w:t>#1</w:t>
            </w:r>
          </w:p>
        </w:tc>
        <w:tc>
          <w:tcPr>
            <w:tcW w:w="1216" w:type="dxa"/>
          </w:tcPr>
          <w:p w14:paraId="69064D8B" w14:textId="77777777" w:rsidR="0066517F" w:rsidRDefault="0066517F">
            <w:pPr>
              <w:spacing w:line="240" w:lineRule="auto"/>
            </w:pPr>
          </w:p>
        </w:tc>
        <w:tc>
          <w:tcPr>
            <w:tcW w:w="1570" w:type="dxa"/>
          </w:tcPr>
          <w:p w14:paraId="69064D8C" w14:textId="77777777" w:rsidR="0066517F" w:rsidRDefault="003F2DAF">
            <w:pPr>
              <w:spacing w:line="240" w:lineRule="auto"/>
            </w:pPr>
            <w:r>
              <w:rPr>
                <w:rFonts w:hint="eastAsia"/>
              </w:rPr>
              <w:t>T</w:t>
            </w:r>
            <w:r>
              <w:t>F#A-</w:t>
            </w:r>
            <w:r>
              <w:rPr>
                <w:rFonts w:hint="eastAsia"/>
              </w:rPr>
              <w:t>CNN</w:t>
            </w:r>
            <w:r>
              <w:t>#1</w:t>
            </w:r>
          </w:p>
        </w:tc>
        <w:tc>
          <w:tcPr>
            <w:tcW w:w="1474" w:type="dxa"/>
          </w:tcPr>
          <w:p w14:paraId="69064D8D" w14:textId="77777777" w:rsidR="0066517F" w:rsidRDefault="0066517F">
            <w:pPr>
              <w:spacing w:line="240" w:lineRule="auto"/>
            </w:pPr>
          </w:p>
        </w:tc>
      </w:tr>
      <w:tr w:rsidR="0066517F" w14:paraId="69064D95" w14:textId="77777777">
        <w:tc>
          <w:tcPr>
            <w:tcW w:w="1360" w:type="dxa"/>
            <w:vMerge/>
          </w:tcPr>
          <w:p w14:paraId="69064D8F" w14:textId="77777777" w:rsidR="0066517F" w:rsidRDefault="0066517F">
            <w:pPr>
              <w:spacing w:line="240" w:lineRule="auto"/>
            </w:pPr>
          </w:p>
        </w:tc>
        <w:tc>
          <w:tcPr>
            <w:tcW w:w="1569" w:type="dxa"/>
          </w:tcPr>
          <w:p w14:paraId="69064D90" w14:textId="77777777" w:rsidR="0066517F" w:rsidRDefault="003F2DAF">
            <w:pPr>
              <w:spacing w:line="240" w:lineRule="auto"/>
            </w:pPr>
            <w:r>
              <w:rPr>
                <w:rFonts w:hint="eastAsia"/>
              </w:rPr>
              <w:t>X</w:t>
            </w:r>
          </w:p>
        </w:tc>
        <w:tc>
          <w:tcPr>
            <w:tcW w:w="1311" w:type="dxa"/>
          </w:tcPr>
          <w:p w14:paraId="69064D91" w14:textId="77777777" w:rsidR="0066517F" w:rsidRDefault="0066517F">
            <w:pPr>
              <w:spacing w:line="240" w:lineRule="auto"/>
            </w:pPr>
          </w:p>
        </w:tc>
        <w:tc>
          <w:tcPr>
            <w:tcW w:w="1216" w:type="dxa"/>
          </w:tcPr>
          <w:p w14:paraId="69064D92" w14:textId="77777777" w:rsidR="0066517F" w:rsidRDefault="0066517F">
            <w:pPr>
              <w:spacing w:line="240" w:lineRule="auto"/>
            </w:pPr>
          </w:p>
        </w:tc>
        <w:tc>
          <w:tcPr>
            <w:tcW w:w="1570" w:type="dxa"/>
          </w:tcPr>
          <w:p w14:paraId="69064D93" w14:textId="77777777" w:rsidR="0066517F" w:rsidRDefault="003F2DAF">
            <w:pPr>
              <w:spacing w:line="240" w:lineRule="auto"/>
            </w:pPr>
            <w:r>
              <w:t>-0.92%</w:t>
            </w:r>
          </w:p>
        </w:tc>
        <w:tc>
          <w:tcPr>
            <w:tcW w:w="1474" w:type="dxa"/>
          </w:tcPr>
          <w:p w14:paraId="69064D94" w14:textId="77777777" w:rsidR="0066517F" w:rsidRDefault="0066517F">
            <w:pPr>
              <w:spacing w:line="240" w:lineRule="auto"/>
            </w:pPr>
          </w:p>
        </w:tc>
      </w:tr>
      <w:tr w:rsidR="0066517F" w14:paraId="69064D9C" w14:textId="77777777">
        <w:tc>
          <w:tcPr>
            <w:tcW w:w="1360" w:type="dxa"/>
            <w:vMerge/>
          </w:tcPr>
          <w:p w14:paraId="69064D96" w14:textId="77777777" w:rsidR="0066517F" w:rsidRDefault="0066517F">
            <w:pPr>
              <w:spacing w:line="240" w:lineRule="auto"/>
            </w:pPr>
          </w:p>
        </w:tc>
        <w:tc>
          <w:tcPr>
            <w:tcW w:w="1569" w:type="dxa"/>
          </w:tcPr>
          <w:p w14:paraId="69064D97" w14:textId="77777777" w:rsidR="0066517F" w:rsidRDefault="003F2DAF">
            <w:pPr>
              <w:spacing w:line="240" w:lineRule="auto"/>
            </w:pPr>
            <w:r>
              <w:rPr>
                <w:rFonts w:hint="eastAsia"/>
              </w:rPr>
              <w:t>Y</w:t>
            </w:r>
          </w:p>
        </w:tc>
        <w:tc>
          <w:tcPr>
            <w:tcW w:w="1311" w:type="dxa"/>
          </w:tcPr>
          <w:p w14:paraId="69064D98" w14:textId="77777777" w:rsidR="0066517F" w:rsidRDefault="0066517F">
            <w:pPr>
              <w:spacing w:line="240" w:lineRule="auto"/>
            </w:pPr>
          </w:p>
        </w:tc>
        <w:tc>
          <w:tcPr>
            <w:tcW w:w="1216" w:type="dxa"/>
          </w:tcPr>
          <w:p w14:paraId="69064D99" w14:textId="77777777" w:rsidR="0066517F" w:rsidRDefault="0066517F">
            <w:pPr>
              <w:spacing w:line="240" w:lineRule="auto"/>
            </w:pPr>
          </w:p>
        </w:tc>
        <w:tc>
          <w:tcPr>
            <w:tcW w:w="1570" w:type="dxa"/>
          </w:tcPr>
          <w:p w14:paraId="69064D9A" w14:textId="77777777" w:rsidR="0066517F" w:rsidRDefault="003F2DAF">
            <w:pPr>
              <w:spacing w:line="240" w:lineRule="auto"/>
            </w:pPr>
            <w:r>
              <w:t>-0.98%</w:t>
            </w:r>
          </w:p>
        </w:tc>
        <w:tc>
          <w:tcPr>
            <w:tcW w:w="1474" w:type="dxa"/>
          </w:tcPr>
          <w:p w14:paraId="69064D9B" w14:textId="77777777" w:rsidR="0066517F" w:rsidRDefault="0066517F">
            <w:pPr>
              <w:spacing w:line="240" w:lineRule="auto"/>
            </w:pPr>
          </w:p>
        </w:tc>
      </w:tr>
      <w:tr w:rsidR="0066517F" w14:paraId="69064DA3" w14:textId="77777777">
        <w:tc>
          <w:tcPr>
            <w:tcW w:w="1360" w:type="dxa"/>
            <w:vMerge/>
          </w:tcPr>
          <w:p w14:paraId="69064D9D" w14:textId="77777777" w:rsidR="0066517F" w:rsidRDefault="0066517F">
            <w:pPr>
              <w:spacing w:line="240" w:lineRule="auto"/>
            </w:pPr>
          </w:p>
        </w:tc>
        <w:tc>
          <w:tcPr>
            <w:tcW w:w="1569" w:type="dxa"/>
          </w:tcPr>
          <w:p w14:paraId="69064D9E" w14:textId="77777777" w:rsidR="0066517F" w:rsidRDefault="003F2DAF">
            <w:pPr>
              <w:spacing w:line="240" w:lineRule="auto"/>
            </w:pPr>
            <w:r>
              <w:rPr>
                <w:rFonts w:hint="eastAsia"/>
              </w:rPr>
              <w:t>Z</w:t>
            </w:r>
          </w:p>
        </w:tc>
        <w:tc>
          <w:tcPr>
            <w:tcW w:w="1311" w:type="dxa"/>
          </w:tcPr>
          <w:p w14:paraId="69064D9F" w14:textId="77777777" w:rsidR="0066517F" w:rsidRDefault="0066517F">
            <w:pPr>
              <w:spacing w:line="240" w:lineRule="auto"/>
            </w:pPr>
          </w:p>
        </w:tc>
        <w:tc>
          <w:tcPr>
            <w:tcW w:w="1216" w:type="dxa"/>
          </w:tcPr>
          <w:p w14:paraId="69064DA0" w14:textId="77777777" w:rsidR="0066517F" w:rsidRDefault="0066517F">
            <w:pPr>
              <w:spacing w:line="240" w:lineRule="auto"/>
            </w:pPr>
          </w:p>
        </w:tc>
        <w:tc>
          <w:tcPr>
            <w:tcW w:w="1570" w:type="dxa"/>
          </w:tcPr>
          <w:p w14:paraId="69064DA1" w14:textId="77777777" w:rsidR="0066517F" w:rsidRDefault="003F2DAF">
            <w:pPr>
              <w:spacing w:line="240" w:lineRule="auto"/>
            </w:pPr>
            <w:r>
              <w:t>-1.00%</w:t>
            </w:r>
          </w:p>
        </w:tc>
        <w:tc>
          <w:tcPr>
            <w:tcW w:w="1474" w:type="dxa"/>
          </w:tcPr>
          <w:p w14:paraId="69064DA2" w14:textId="77777777" w:rsidR="0066517F" w:rsidRDefault="0066517F">
            <w:pPr>
              <w:spacing w:line="240" w:lineRule="auto"/>
            </w:pPr>
          </w:p>
        </w:tc>
      </w:tr>
      <w:tr w:rsidR="0066517F" w14:paraId="69064DAF" w14:textId="77777777">
        <w:tc>
          <w:tcPr>
            <w:tcW w:w="1360" w:type="dxa"/>
            <w:vMerge w:val="restart"/>
          </w:tcPr>
          <w:p w14:paraId="69064DA4" w14:textId="77777777" w:rsidR="0066517F" w:rsidRDefault="003F2DAF">
            <w:pPr>
              <w:spacing w:line="240" w:lineRule="auto"/>
            </w:pPr>
            <w:r>
              <w:t>MTK#1~ 3</w:t>
            </w:r>
          </w:p>
          <w:p w14:paraId="69064DA5" w14:textId="77777777" w:rsidR="0066517F" w:rsidRDefault="003F2DAF">
            <w:pPr>
              <w:spacing w:line="240" w:lineRule="auto"/>
            </w:pPr>
            <w:r>
              <w:rPr>
                <w:rFonts w:hint="eastAsia"/>
              </w:rPr>
              <w:t>(</w:t>
            </w:r>
            <w:r>
              <w:t>After Q)</w:t>
            </w:r>
          </w:p>
        </w:tc>
        <w:tc>
          <w:tcPr>
            <w:tcW w:w="1569" w:type="dxa"/>
          </w:tcPr>
          <w:p w14:paraId="69064DA6" w14:textId="77777777" w:rsidR="0066517F" w:rsidRDefault="003F2DAF">
            <w:pPr>
              <w:spacing w:line="240" w:lineRule="auto"/>
            </w:pPr>
            <w:r>
              <w:t>Descrip</w:t>
            </w:r>
          </w:p>
        </w:tc>
        <w:tc>
          <w:tcPr>
            <w:tcW w:w="1311" w:type="dxa"/>
          </w:tcPr>
          <w:p w14:paraId="69064DA7" w14:textId="77777777" w:rsidR="0066517F" w:rsidRDefault="003F2DAF">
            <w:pPr>
              <w:spacing w:line="240" w:lineRule="auto"/>
            </w:pPr>
            <w:r>
              <w:t>CNN#A-</w:t>
            </w:r>
            <w:r>
              <w:rPr>
                <w:rFonts w:hint="eastAsia"/>
              </w:rPr>
              <w:t>CNN</w:t>
            </w:r>
            <w:r>
              <w:t>#1/2;</w:t>
            </w:r>
          </w:p>
          <w:p w14:paraId="69064DA8" w14:textId="77777777" w:rsidR="0066517F" w:rsidRDefault="003F2DAF">
            <w:pPr>
              <w:spacing w:line="240" w:lineRule="auto"/>
            </w:pPr>
            <w:r>
              <w:t>CNN#B-</w:t>
            </w:r>
            <w:r>
              <w:rPr>
                <w:rFonts w:hint="eastAsia"/>
              </w:rPr>
              <w:t>CNN</w:t>
            </w:r>
            <w:r>
              <w:t>#1/2;</w:t>
            </w:r>
          </w:p>
          <w:p w14:paraId="69064DA9" w14:textId="77777777" w:rsidR="0066517F" w:rsidRDefault="003F2DAF">
            <w:pPr>
              <w:spacing w:line="240" w:lineRule="auto"/>
            </w:pPr>
            <w:r>
              <w:rPr>
                <w:rFonts w:hint="eastAsia"/>
              </w:rPr>
              <w:t>T</w:t>
            </w:r>
            <w:r>
              <w:t>F#A-TF#1/2;</w:t>
            </w:r>
          </w:p>
        </w:tc>
        <w:tc>
          <w:tcPr>
            <w:tcW w:w="1216" w:type="dxa"/>
          </w:tcPr>
          <w:p w14:paraId="69064DAA" w14:textId="77777777" w:rsidR="0066517F" w:rsidRDefault="003F2DAF">
            <w:pPr>
              <w:spacing w:line="240" w:lineRule="auto"/>
            </w:pPr>
            <w:r>
              <w:t>CNN#A-</w:t>
            </w:r>
            <w:r>
              <w:rPr>
                <w:rFonts w:hint="eastAsia"/>
              </w:rPr>
              <w:t>CNN</w:t>
            </w:r>
            <w:r>
              <w:t>#1/2;</w:t>
            </w:r>
          </w:p>
          <w:p w14:paraId="69064DAB" w14:textId="77777777" w:rsidR="0066517F" w:rsidRDefault="003F2DAF">
            <w:pPr>
              <w:spacing w:line="240" w:lineRule="auto"/>
            </w:pPr>
            <w:r>
              <w:t>CNN#B-</w:t>
            </w:r>
            <w:r>
              <w:rPr>
                <w:rFonts w:hint="eastAsia"/>
              </w:rPr>
              <w:t>CNN</w:t>
            </w:r>
            <w:r>
              <w:t>#1/2;</w:t>
            </w:r>
          </w:p>
          <w:p w14:paraId="69064DAC" w14:textId="77777777" w:rsidR="0066517F" w:rsidRDefault="003F2DAF">
            <w:pPr>
              <w:spacing w:line="240" w:lineRule="auto"/>
            </w:pPr>
            <w:r>
              <w:rPr>
                <w:rFonts w:hint="eastAsia"/>
              </w:rPr>
              <w:t>T</w:t>
            </w:r>
            <w:r>
              <w:t>F#A-TF#1/2;</w:t>
            </w:r>
          </w:p>
        </w:tc>
        <w:tc>
          <w:tcPr>
            <w:tcW w:w="1570" w:type="dxa"/>
          </w:tcPr>
          <w:p w14:paraId="69064DAD" w14:textId="77777777" w:rsidR="0066517F" w:rsidRDefault="0066517F">
            <w:pPr>
              <w:spacing w:line="240" w:lineRule="auto"/>
            </w:pPr>
          </w:p>
        </w:tc>
        <w:tc>
          <w:tcPr>
            <w:tcW w:w="1474" w:type="dxa"/>
          </w:tcPr>
          <w:p w14:paraId="69064DAE" w14:textId="77777777" w:rsidR="0066517F" w:rsidRDefault="0066517F">
            <w:pPr>
              <w:spacing w:line="240" w:lineRule="auto"/>
            </w:pPr>
          </w:p>
        </w:tc>
      </w:tr>
      <w:tr w:rsidR="0066517F" w14:paraId="69064DB6" w14:textId="77777777">
        <w:tc>
          <w:tcPr>
            <w:tcW w:w="1360" w:type="dxa"/>
            <w:vMerge/>
          </w:tcPr>
          <w:p w14:paraId="69064DB0" w14:textId="77777777" w:rsidR="0066517F" w:rsidRDefault="0066517F">
            <w:pPr>
              <w:spacing w:line="240" w:lineRule="auto"/>
            </w:pPr>
          </w:p>
        </w:tc>
        <w:tc>
          <w:tcPr>
            <w:tcW w:w="1569" w:type="dxa"/>
          </w:tcPr>
          <w:p w14:paraId="69064DB1" w14:textId="77777777" w:rsidR="0066517F" w:rsidRDefault="003F2DAF">
            <w:pPr>
              <w:spacing w:line="240" w:lineRule="auto"/>
            </w:pPr>
            <w:r>
              <w:rPr>
                <w:rFonts w:hint="eastAsia"/>
              </w:rPr>
              <w:t>X</w:t>
            </w:r>
          </w:p>
        </w:tc>
        <w:tc>
          <w:tcPr>
            <w:tcW w:w="1311" w:type="dxa"/>
          </w:tcPr>
          <w:p w14:paraId="69064DB2" w14:textId="77777777" w:rsidR="0066517F" w:rsidRDefault="0066517F">
            <w:pPr>
              <w:spacing w:line="240" w:lineRule="auto"/>
            </w:pPr>
          </w:p>
        </w:tc>
        <w:tc>
          <w:tcPr>
            <w:tcW w:w="1216" w:type="dxa"/>
          </w:tcPr>
          <w:p w14:paraId="69064DB3" w14:textId="77777777" w:rsidR="0066517F" w:rsidRDefault="0066517F">
            <w:pPr>
              <w:spacing w:line="240" w:lineRule="auto"/>
            </w:pPr>
          </w:p>
        </w:tc>
        <w:tc>
          <w:tcPr>
            <w:tcW w:w="1570" w:type="dxa"/>
          </w:tcPr>
          <w:p w14:paraId="69064DB4" w14:textId="77777777" w:rsidR="0066517F" w:rsidRDefault="0066517F">
            <w:pPr>
              <w:spacing w:line="240" w:lineRule="auto"/>
            </w:pPr>
          </w:p>
        </w:tc>
        <w:tc>
          <w:tcPr>
            <w:tcW w:w="1474" w:type="dxa"/>
          </w:tcPr>
          <w:p w14:paraId="69064DB5" w14:textId="77777777" w:rsidR="0066517F" w:rsidRDefault="0066517F">
            <w:pPr>
              <w:spacing w:line="240" w:lineRule="auto"/>
            </w:pPr>
          </w:p>
        </w:tc>
      </w:tr>
      <w:tr w:rsidR="0066517F" w14:paraId="69064DBD" w14:textId="77777777">
        <w:tc>
          <w:tcPr>
            <w:tcW w:w="1360" w:type="dxa"/>
            <w:vMerge/>
          </w:tcPr>
          <w:p w14:paraId="69064DB7" w14:textId="77777777" w:rsidR="0066517F" w:rsidRDefault="0066517F">
            <w:pPr>
              <w:spacing w:line="240" w:lineRule="auto"/>
            </w:pPr>
          </w:p>
        </w:tc>
        <w:tc>
          <w:tcPr>
            <w:tcW w:w="1569" w:type="dxa"/>
          </w:tcPr>
          <w:p w14:paraId="69064DB8" w14:textId="77777777" w:rsidR="0066517F" w:rsidRDefault="003F2DAF">
            <w:pPr>
              <w:spacing w:line="240" w:lineRule="auto"/>
            </w:pPr>
            <w:r>
              <w:rPr>
                <w:rFonts w:hint="eastAsia"/>
              </w:rPr>
              <w:t>Y</w:t>
            </w:r>
          </w:p>
        </w:tc>
        <w:tc>
          <w:tcPr>
            <w:tcW w:w="1311" w:type="dxa"/>
          </w:tcPr>
          <w:p w14:paraId="69064DB9" w14:textId="77777777" w:rsidR="0066517F" w:rsidRDefault="0066517F">
            <w:pPr>
              <w:spacing w:line="240" w:lineRule="auto"/>
            </w:pPr>
          </w:p>
        </w:tc>
        <w:tc>
          <w:tcPr>
            <w:tcW w:w="1216" w:type="dxa"/>
          </w:tcPr>
          <w:p w14:paraId="69064DBA" w14:textId="77777777" w:rsidR="0066517F" w:rsidRDefault="0066517F">
            <w:pPr>
              <w:spacing w:line="240" w:lineRule="auto"/>
            </w:pPr>
          </w:p>
        </w:tc>
        <w:tc>
          <w:tcPr>
            <w:tcW w:w="1570" w:type="dxa"/>
          </w:tcPr>
          <w:p w14:paraId="69064DBB" w14:textId="77777777" w:rsidR="0066517F" w:rsidRDefault="0066517F">
            <w:pPr>
              <w:spacing w:line="240" w:lineRule="auto"/>
            </w:pPr>
          </w:p>
        </w:tc>
        <w:tc>
          <w:tcPr>
            <w:tcW w:w="1474" w:type="dxa"/>
          </w:tcPr>
          <w:p w14:paraId="69064DBC" w14:textId="77777777" w:rsidR="0066517F" w:rsidRDefault="0066517F">
            <w:pPr>
              <w:spacing w:line="240" w:lineRule="auto"/>
            </w:pPr>
          </w:p>
        </w:tc>
      </w:tr>
      <w:tr w:rsidR="0066517F" w14:paraId="69064DC6" w14:textId="77777777">
        <w:tc>
          <w:tcPr>
            <w:tcW w:w="1360" w:type="dxa"/>
            <w:vMerge/>
          </w:tcPr>
          <w:p w14:paraId="69064DBE" w14:textId="77777777" w:rsidR="0066517F" w:rsidRDefault="0066517F">
            <w:pPr>
              <w:spacing w:line="240" w:lineRule="auto"/>
            </w:pPr>
          </w:p>
        </w:tc>
        <w:tc>
          <w:tcPr>
            <w:tcW w:w="1569" w:type="dxa"/>
          </w:tcPr>
          <w:p w14:paraId="69064DBF" w14:textId="77777777" w:rsidR="0066517F" w:rsidRDefault="003F2DAF">
            <w:pPr>
              <w:spacing w:line="240" w:lineRule="auto"/>
            </w:pPr>
            <w:r>
              <w:rPr>
                <w:rFonts w:hint="eastAsia"/>
              </w:rPr>
              <w:t>Z</w:t>
            </w:r>
          </w:p>
        </w:tc>
        <w:tc>
          <w:tcPr>
            <w:tcW w:w="1311" w:type="dxa"/>
          </w:tcPr>
          <w:p w14:paraId="69064DC0" w14:textId="77777777" w:rsidR="0066517F" w:rsidRDefault="0066517F">
            <w:pPr>
              <w:spacing w:line="240" w:lineRule="auto"/>
            </w:pPr>
          </w:p>
        </w:tc>
        <w:tc>
          <w:tcPr>
            <w:tcW w:w="1216" w:type="dxa"/>
          </w:tcPr>
          <w:p w14:paraId="69064DC1" w14:textId="77777777" w:rsidR="0066517F" w:rsidRDefault="003F2DAF">
            <w:pPr>
              <w:spacing w:line="240" w:lineRule="auto"/>
              <w:rPr>
                <w:color w:val="BFBFBF" w:themeColor="background1" w:themeShade="BF"/>
              </w:rPr>
            </w:pPr>
            <w:r>
              <w:rPr>
                <w:color w:val="BFBFBF" w:themeColor="background1" w:themeShade="BF"/>
              </w:rPr>
              <w:t>+1.4%/ +1</w:t>
            </w:r>
            <w:commentRangeStart w:id="282"/>
            <w:r>
              <w:rPr>
                <w:color w:val="BFBFBF" w:themeColor="background1" w:themeShade="BF"/>
              </w:rPr>
              <w:t>.</w:t>
            </w:r>
            <w:commentRangeEnd w:id="282"/>
            <w:r>
              <w:rPr>
                <w:rStyle w:val="afe"/>
              </w:rPr>
              <w:commentReference w:id="282"/>
            </w:r>
            <w:r>
              <w:rPr>
                <w:color w:val="BFBFBF" w:themeColor="background1" w:themeShade="BF"/>
              </w:rPr>
              <w:t>4%;</w:t>
            </w:r>
          </w:p>
          <w:p w14:paraId="69064DC2" w14:textId="77777777" w:rsidR="0066517F" w:rsidRDefault="003F2DAF">
            <w:pPr>
              <w:spacing w:line="240" w:lineRule="auto"/>
              <w:rPr>
                <w:color w:val="BFBFBF" w:themeColor="background1" w:themeShade="BF"/>
              </w:rPr>
            </w:pPr>
            <w:r>
              <w:rPr>
                <w:color w:val="BFBFBF" w:themeColor="background1" w:themeShade="BF"/>
              </w:rPr>
              <w:t xml:space="preserve">+4.2%/ </w:t>
            </w:r>
            <w:r>
              <w:rPr>
                <w:color w:val="BFBFBF" w:themeColor="background1" w:themeShade="BF"/>
              </w:rPr>
              <w:lastRenderedPageBreak/>
              <w:t>+4.1%;</w:t>
            </w:r>
          </w:p>
          <w:p w14:paraId="69064DC3" w14:textId="77777777" w:rsidR="0066517F" w:rsidRDefault="003F2DAF">
            <w:pPr>
              <w:spacing w:line="240" w:lineRule="auto"/>
              <w:rPr>
                <w:color w:val="BFBFBF" w:themeColor="background1" w:themeShade="BF"/>
              </w:rPr>
            </w:pPr>
            <w:r>
              <w:rPr>
                <w:color w:val="BFBFBF" w:themeColor="background1" w:themeShade="BF"/>
              </w:rPr>
              <w:t>+1.23%/ -8.6%</w:t>
            </w:r>
          </w:p>
        </w:tc>
        <w:tc>
          <w:tcPr>
            <w:tcW w:w="1570" w:type="dxa"/>
          </w:tcPr>
          <w:p w14:paraId="69064DC4" w14:textId="77777777" w:rsidR="0066517F" w:rsidRDefault="0066517F">
            <w:pPr>
              <w:spacing w:line="240" w:lineRule="auto"/>
            </w:pPr>
          </w:p>
        </w:tc>
        <w:tc>
          <w:tcPr>
            <w:tcW w:w="1474" w:type="dxa"/>
          </w:tcPr>
          <w:p w14:paraId="69064DC5" w14:textId="77777777" w:rsidR="0066517F" w:rsidRDefault="0066517F">
            <w:pPr>
              <w:spacing w:line="240" w:lineRule="auto"/>
            </w:pPr>
          </w:p>
        </w:tc>
      </w:tr>
      <w:tr w:rsidR="0066517F" w14:paraId="69064DCF" w14:textId="77777777">
        <w:tc>
          <w:tcPr>
            <w:tcW w:w="1360" w:type="dxa"/>
            <w:vMerge/>
          </w:tcPr>
          <w:p w14:paraId="69064DC7" w14:textId="77777777" w:rsidR="0066517F" w:rsidRDefault="0066517F">
            <w:pPr>
              <w:spacing w:line="240" w:lineRule="auto"/>
            </w:pPr>
          </w:p>
        </w:tc>
        <w:tc>
          <w:tcPr>
            <w:tcW w:w="1569" w:type="dxa"/>
          </w:tcPr>
          <w:p w14:paraId="69064DC8" w14:textId="77777777" w:rsidR="0066517F" w:rsidRDefault="003F2DAF">
            <w:pPr>
              <w:spacing w:line="240" w:lineRule="auto"/>
            </w:pPr>
            <w:r>
              <w:t>Descrip</w:t>
            </w:r>
          </w:p>
        </w:tc>
        <w:tc>
          <w:tcPr>
            <w:tcW w:w="1311" w:type="dxa"/>
          </w:tcPr>
          <w:p w14:paraId="69064DC9" w14:textId="77777777" w:rsidR="0066517F" w:rsidRDefault="003F2DAF">
            <w:pPr>
              <w:spacing w:line="240" w:lineRule="auto"/>
            </w:pPr>
            <w:r>
              <w:t>CNN#A-TF#1/2;</w:t>
            </w:r>
          </w:p>
          <w:p w14:paraId="69064DCA" w14:textId="77777777" w:rsidR="0066517F" w:rsidRDefault="003F2DAF">
            <w:pPr>
              <w:spacing w:line="240" w:lineRule="auto"/>
            </w:pPr>
            <w:r>
              <w:t>CNN#</w:t>
            </w:r>
            <w:r>
              <w:rPr>
                <w:rFonts w:hint="eastAsia"/>
              </w:rPr>
              <w:t>B</w:t>
            </w:r>
            <w:r>
              <w:t>-TF#1/2</w:t>
            </w:r>
          </w:p>
        </w:tc>
        <w:tc>
          <w:tcPr>
            <w:tcW w:w="1216" w:type="dxa"/>
          </w:tcPr>
          <w:p w14:paraId="69064DCB" w14:textId="77777777" w:rsidR="0066517F" w:rsidRDefault="0066517F">
            <w:pPr>
              <w:spacing w:line="240" w:lineRule="auto"/>
            </w:pPr>
          </w:p>
        </w:tc>
        <w:tc>
          <w:tcPr>
            <w:tcW w:w="1570" w:type="dxa"/>
          </w:tcPr>
          <w:p w14:paraId="69064DCC" w14:textId="77777777" w:rsidR="0066517F" w:rsidRDefault="0066517F">
            <w:pPr>
              <w:spacing w:line="240" w:lineRule="auto"/>
            </w:pPr>
          </w:p>
        </w:tc>
        <w:tc>
          <w:tcPr>
            <w:tcW w:w="1474" w:type="dxa"/>
          </w:tcPr>
          <w:p w14:paraId="69064DCD" w14:textId="77777777" w:rsidR="0066517F" w:rsidRDefault="003F2DAF">
            <w:pPr>
              <w:spacing w:line="240" w:lineRule="auto"/>
            </w:pPr>
            <w:r>
              <w:t>CNN#A-TF#1/2;</w:t>
            </w:r>
          </w:p>
          <w:p w14:paraId="69064DCE" w14:textId="77777777" w:rsidR="0066517F" w:rsidRDefault="003F2DAF">
            <w:pPr>
              <w:spacing w:line="240" w:lineRule="auto"/>
            </w:pPr>
            <w:r>
              <w:t>CNN#B-TF#1/2</w:t>
            </w:r>
          </w:p>
        </w:tc>
      </w:tr>
      <w:tr w:rsidR="0066517F" w14:paraId="69064DD6" w14:textId="77777777">
        <w:tc>
          <w:tcPr>
            <w:tcW w:w="1360" w:type="dxa"/>
            <w:vMerge/>
          </w:tcPr>
          <w:p w14:paraId="69064DD0" w14:textId="77777777" w:rsidR="0066517F" w:rsidRDefault="0066517F">
            <w:pPr>
              <w:spacing w:line="240" w:lineRule="auto"/>
            </w:pPr>
          </w:p>
        </w:tc>
        <w:tc>
          <w:tcPr>
            <w:tcW w:w="1569" w:type="dxa"/>
          </w:tcPr>
          <w:p w14:paraId="69064DD1" w14:textId="77777777" w:rsidR="0066517F" w:rsidRDefault="003F2DAF">
            <w:pPr>
              <w:spacing w:line="240" w:lineRule="auto"/>
            </w:pPr>
            <w:r>
              <w:rPr>
                <w:rFonts w:hint="eastAsia"/>
              </w:rPr>
              <w:t>X</w:t>
            </w:r>
          </w:p>
        </w:tc>
        <w:tc>
          <w:tcPr>
            <w:tcW w:w="1311" w:type="dxa"/>
          </w:tcPr>
          <w:p w14:paraId="69064DD2" w14:textId="77777777" w:rsidR="0066517F" w:rsidRDefault="0066517F">
            <w:pPr>
              <w:spacing w:line="240" w:lineRule="auto"/>
            </w:pPr>
          </w:p>
        </w:tc>
        <w:tc>
          <w:tcPr>
            <w:tcW w:w="1216" w:type="dxa"/>
          </w:tcPr>
          <w:p w14:paraId="69064DD3" w14:textId="77777777" w:rsidR="0066517F" w:rsidRDefault="0066517F">
            <w:pPr>
              <w:spacing w:line="240" w:lineRule="auto"/>
            </w:pPr>
          </w:p>
        </w:tc>
        <w:tc>
          <w:tcPr>
            <w:tcW w:w="1570" w:type="dxa"/>
          </w:tcPr>
          <w:p w14:paraId="69064DD4" w14:textId="77777777" w:rsidR="0066517F" w:rsidRDefault="0066517F">
            <w:pPr>
              <w:spacing w:line="240" w:lineRule="auto"/>
            </w:pPr>
          </w:p>
        </w:tc>
        <w:tc>
          <w:tcPr>
            <w:tcW w:w="1474" w:type="dxa"/>
          </w:tcPr>
          <w:p w14:paraId="69064DD5" w14:textId="77777777" w:rsidR="0066517F" w:rsidRDefault="0066517F">
            <w:pPr>
              <w:spacing w:line="240" w:lineRule="auto"/>
            </w:pPr>
          </w:p>
        </w:tc>
      </w:tr>
      <w:tr w:rsidR="0066517F" w14:paraId="69064DDD" w14:textId="77777777">
        <w:tc>
          <w:tcPr>
            <w:tcW w:w="1360" w:type="dxa"/>
            <w:vMerge/>
          </w:tcPr>
          <w:p w14:paraId="69064DD7" w14:textId="77777777" w:rsidR="0066517F" w:rsidRDefault="0066517F">
            <w:pPr>
              <w:spacing w:line="240" w:lineRule="auto"/>
            </w:pPr>
          </w:p>
        </w:tc>
        <w:tc>
          <w:tcPr>
            <w:tcW w:w="1569" w:type="dxa"/>
          </w:tcPr>
          <w:p w14:paraId="69064DD8" w14:textId="77777777" w:rsidR="0066517F" w:rsidRDefault="003F2DAF">
            <w:pPr>
              <w:spacing w:line="240" w:lineRule="auto"/>
            </w:pPr>
            <w:r>
              <w:rPr>
                <w:rFonts w:hint="eastAsia"/>
              </w:rPr>
              <w:t>Y</w:t>
            </w:r>
          </w:p>
        </w:tc>
        <w:tc>
          <w:tcPr>
            <w:tcW w:w="1311" w:type="dxa"/>
          </w:tcPr>
          <w:p w14:paraId="69064DD9" w14:textId="77777777" w:rsidR="0066517F" w:rsidRDefault="0066517F">
            <w:pPr>
              <w:spacing w:line="240" w:lineRule="auto"/>
            </w:pPr>
          </w:p>
        </w:tc>
        <w:tc>
          <w:tcPr>
            <w:tcW w:w="1216" w:type="dxa"/>
          </w:tcPr>
          <w:p w14:paraId="69064DDA" w14:textId="77777777" w:rsidR="0066517F" w:rsidRDefault="0066517F">
            <w:pPr>
              <w:spacing w:line="240" w:lineRule="auto"/>
            </w:pPr>
          </w:p>
        </w:tc>
        <w:tc>
          <w:tcPr>
            <w:tcW w:w="1570" w:type="dxa"/>
          </w:tcPr>
          <w:p w14:paraId="69064DDB" w14:textId="77777777" w:rsidR="0066517F" w:rsidRDefault="0066517F">
            <w:pPr>
              <w:spacing w:line="240" w:lineRule="auto"/>
            </w:pPr>
          </w:p>
        </w:tc>
        <w:tc>
          <w:tcPr>
            <w:tcW w:w="1474" w:type="dxa"/>
          </w:tcPr>
          <w:p w14:paraId="69064DDC" w14:textId="77777777" w:rsidR="0066517F" w:rsidRDefault="0066517F">
            <w:pPr>
              <w:spacing w:line="240" w:lineRule="auto"/>
            </w:pPr>
          </w:p>
        </w:tc>
      </w:tr>
      <w:tr w:rsidR="0066517F" w14:paraId="69064DE5" w14:textId="77777777">
        <w:tc>
          <w:tcPr>
            <w:tcW w:w="1360" w:type="dxa"/>
            <w:vMerge/>
          </w:tcPr>
          <w:p w14:paraId="69064DDE" w14:textId="77777777" w:rsidR="0066517F" w:rsidRDefault="0066517F">
            <w:pPr>
              <w:spacing w:line="240" w:lineRule="auto"/>
            </w:pPr>
          </w:p>
        </w:tc>
        <w:tc>
          <w:tcPr>
            <w:tcW w:w="1569" w:type="dxa"/>
          </w:tcPr>
          <w:p w14:paraId="69064DDF" w14:textId="77777777" w:rsidR="0066517F" w:rsidRDefault="003F2DAF">
            <w:pPr>
              <w:spacing w:line="240" w:lineRule="auto"/>
            </w:pPr>
            <w:r>
              <w:rPr>
                <w:rFonts w:hint="eastAsia"/>
              </w:rPr>
              <w:t>Z</w:t>
            </w:r>
          </w:p>
        </w:tc>
        <w:tc>
          <w:tcPr>
            <w:tcW w:w="1311" w:type="dxa"/>
          </w:tcPr>
          <w:p w14:paraId="69064DE0" w14:textId="77777777" w:rsidR="0066517F" w:rsidRDefault="0066517F">
            <w:pPr>
              <w:spacing w:line="240" w:lineRule="auto"/>
            </w:pPr>
          </w:p>
        </w:tc>
        <w:tc>
          <w:tcPr>
            <w:tcW w:w="1216" w:type="dxa"/>
          </w:tcPr>
          <w:p w14:paraId="69064DE1" w14:textId="77777777" w:rsidR="0066517F" w:rsidRDefault="0066517F">
            <w:pPr>
              <w:spacing w:line="240" w:lineRule="auto"/>
            </w:pPr>
          </w:p>
        </w:tc>
        <w:tc>
          <w:tcPr>
            <w:tcW w:w="1570" w:type="dxa"/>
          </w:tcPr>
          <w:p w14:paraId="69064DE2" w14:textId="77777777" w:rsidR="0066517F" w:rsidRDefault="0066517F">
            <w:pPr>
              <w:spacing w:line="240" w:lineRule="auto"/>
            </w:pPr>
          </w:p>
        </w:tc>
        <w:tc>
          <w:tcPr>
            <w:tcW w:w="1474" w:type="dxa"/>
          </w:tcPr>
          <w:p w14:paraId="69064DE3" w14:textId="77777777" w:rsidR="0066517F" w:rsidRDefault="003F2DAF">
            <w:pPr>
              <w:spacing w:line="240" w:lineRule="auto"/>
              <w:rPr>
                <w:color w:val="BFBFBF" w:themeColor="background1" w:themeShade="BF"/>
              </w:rPr>
            </w:pPr>
            <w:r>
              <w:rPr>
                <w:color w:val="BFBFBF" w:themeColor="background1" w:themeShade="BF"/>
              </w:rPr>
              <w:t>+4.2%/ +2.7%;</w:t>
            </w:r>
          </w:p>
          <w:p w14:paraId="69064DE4" w14:textId="77777777" w:rsidR="0066517F" w:rsidRDefault="003F2DAF">
            <w:pPr>
              <w:spacing w:line="240" w:lineRule="auto"/>
            </w:pPr>
            <w:r>
              <w:rPr>
                <w:color w:val="BFBFBF" w:themeColor="background1" w:themeShade="BF"/>
              </w:rPr>
              <w:t>+5.6%/ +2.7%</w:t>
            </w:r>
          </w:p>
        </w:tc>
      </w:tr>
      <w:tr w:rsidR="0066517F" w14:paraId="69064DEC" w14:textId="77777777">
        <w:tc>
          <w:tcPr>
            <w:tcW w:w="1360" w:type="dxa"/>
            <w:vMerge/>
          </w:tcPr>
          <w:p w14:paraId="69064DE6" w14:textId="77777777" w:rsidR="0066517F" w:rsidRDefault="0066517F">
            <w:pPr>
              <w:spacing w:line="240" w:lineRule="auto"/>
            </w:pPr>
          </w:p>
        </w:tc>
        <w:tc>
          <w:tcPr>
            <w:tcW w:w="1569" w:type="dxa"/>
          </w:tcPr>
          <w:p w14:paraId="69064DE7" w14:textId="77777777" w:rsidR="0066517F" w:rsidRDefault="003F2DAF">
            <w:pPr>
              <w:spacing w:line="240" w:lineRule="auto"/>
            </w:pPr>
            <w:r>
              <w:t>Descrip</w:t>
            </w:r>
          </w:p>
        </w:tc>
        <w:tc>
          <w:tcPr>
            <w:tcW w:w="1311" w:type="dxa"/>
          </w:tcPr>
          <w:p w14:paraId="69064DE8" w14:textId="77777777" w:rsidR="0066517F" w:rsidRDefault="003F2DAF">
            <w:pPr>
              <w:spacing w:line="240" w:lineRule="auto"/>
            </w:pPr>
            <w:r>
              <w:rPr>
                <w:rFonts w:hint="eastAsia"/>
              </w:rPr>
              <w:t>T</w:t>
            </w:r>
            <w:r>
              <w:t>F#A-CNN#1/2;</w:t>
            </w:r>
          </w:p>
        </w:tc>
        <w:tc>
          <w:tcPr>
            <w:tcW w:w="1216" w:type="dxa"/>
          </w:tcPr>
          <w:p w14:paraId="69064DE9" w14:textId="77777777" w:rsidR="0066517F" w:rsidRDefault="0066517F">
            <w:pPr>
              <w:spacing w:line="240" w:lineRule="auto"/>
            </w:pPr>
          </w:p>
        </w:tc>
        <w:tc>
          <w:tcPr>
            <w:tcW w:w="1570" w:type="dxa"/>
          </w:tcPr>
          <w:p w14:paraId="69064DEA" w14:textId="77777777" w:rsidR="0066517F" w:rsidRDefault="003F2DAF">
            <w:pPr>
              <w:spacing w:line="240" w:lineRule="auto"/>
            </w:pPr>
            <w:r>
              <w:rPr>
                <w:rFonts w:hint="eastAsia"/>
              </w:rPr>
              <w:t>T</w:t>
            </w:r>
            <w:r>
              <w:t>F#A-CNN#1/2;</w:t>
            </w:r>
          </w:p>
        </w:tc>
        <w:tc>
          <w:tcPr>
            <w:tcW w:w="1474" w:type="dxa"/>
          </w:tcPr>
          <w:p w14:paraId="69064DEB" w14:textId="77777777" w:rsidR="0066517F" w:rsidRDefault="0066517F">
            <w:pPr>
              <w:spacing w:line="240" w:lineRule="auto"/>
            </w:pPr>
          </w:p>
        </w:tc>
      </w:tr>
      <w:tr w:rsidR="0066517F" w14:paraId="69064DF3" w14:textId="77777777">
        <w:tc>
          <w:tcPr>
            <w:tcW w:w="1360" w:type="dxa"/>
            <w:vMerge/>
          </w:tcPr>
          <w:p w14:paraId="69064DED" w14:textId="77777777" w:rsidR="0066517F" w:rsidRDefault="0066517F">
            <w:pPr>
              <w:spacing w:line="240" w:lineRule="auto"/>
            </w:pPr>
          </w:p>
        </w:tc>
        <w:tc>
          <w:tcPr>
            <w:tcW w:w="1569" w:type="dxa"/>
          </w:tcPr>
          <w:p w14:paraId="69064DEE" w14:textId="77777777" w:rsidR="0066517F" w:rsidRDefault="003F2DAF">
            <w:pPr>
              <w:spacing w:line="240" w:lineRule="auto"/>
            </w:pPr>
            <w:r>
              <w:rPr>
                <w:rFonts w:hint="eastAsia"/>
              </w:rPr>
              <w:t>X</w:t>
            </w:r>
          </w:p>
        </w:tc>
        <w:tc>
          <w:tcPr>
            <w:tcW w:w="1311" w:type="dxa"/>
          </w:tcPr>
          <w:p w14:paraId="69064DEF" w14:textId="77777777" w:rsidR="0066517F" w:rsidRDefault="0066517F">
            <w:pPr>
              <w:spacing w:line="240" w:lineRule="auto"/>
            </w:pPr>
          </w:p>
        </w:tc>
        <w:tc>
          <w:tcPr>
            <w:tcW w:w="1216" w:type="dxa"/>
          </w:tcPr>
          <w:p w14:paraId="69064DF0" w14:textId="77777777" w:rsidR="0066517F" w:rsidRDefault="0066517F">
            <w:pPr>
              <w:spacing w:line="240" w:lineRule="auto"/>
            </w:pPr>
          </w:p>
        </w:tc>
        <w:tc>
          <w:tcPr>
            <w:tcW w:w="1570" w:type="dxa"/>
          </w:tcPr>
          <w:p w14:paraId="69064DF1" w14:textId="77777777" w:rsidR="0066517F" w:rsidRDefault="0066517F">
            <w:pPr>
              <w:spacing w:line="240" w:lineRule="auto"/>
            </w:pPr>
          </w:p>
        </w:tc>
        <w:tc>
          <w:tcPr>
            <w:tcW w:w="1474" w:type="dxa"/>
          </w:tcPr>
          <w:p w14:paraId="69064DF2" w14:textId="77777777" w:rsidR="0066517F" w:rsidRDefault="0066517F">
            <w:pPr>
              <w:spacing w:line="240" w:lineRule="auto"/>
            </w:pPr>
          </w:p>
        </w:tc>
      </w:tr>
      <w:tr w:rsidR="0066517F" w14:paraId="69064DFA" w14:textId="77777777">
        <w:tc>
          <w:tcPr>
            <w:tcW w:w="1360" w:type="dxa"/>
            <w:vMerge/>
          </w:tcPr>
          <w:p w14:paraId="69064DF4" w14:textId="77777777" w:rsidR="0066517F" w:rsidRDefault="0066517F">
            <w:pPr>
              <w:spacing w:line="240" w:lineRule="auto"/>
            </w:pPr>
          </w:p>
        </w:tc>
        <w:tc>
          <w:tcPr>
            <w:tcW w:w="1569" w:type="dxa"/>
          </w:tcPr>
          <w:p w14:paraId="69064DF5" w14:textId="77777777" w:rsidR="0066517F" w:rsidRDefault="003F2DAF">
            <w:pPr>
              <w:spacing w:line="240" w:lineRule="auto"/>
            </w:pPr>
            <w:r>
              <w:rPr>
                <w:rFonts w:hint="eastAsia"/>
              </w:rPr>
              <w:t>Y</w:t>
            </w:r>
          </w:p>
        </w:tc>
        <w:tc>
          <w:tcPr>
            <w:tcW w:w="1311" w:type="dxa"/>
          </w:tcPr>
          <w:p w14:paraId="69064DF6" w14:textId="77777777" w:rsidR="0066517F" w:rsidRDefault="0066517F">
            <w:pPr>
              <w:spacing w:line="240" w:lineRule="auto"/>
            </w:pPr>
          </w:p>
        </w:tc>
        <w:tc>
          <w:tcPr>
            <w:tcW w:w="1216" w:type="dxa"/>
          </w:tcPr>
          <w:p w14:paraId="69064DF7" w14:textId="77777777" w:rsidR="0066517F" w:rsidRDefault="0066517F">
            <w:pPr>
              <w:spacing w:line="240" w:lineRule="auto"/>
            </w:pPr>
          </w:p>
        </w:tc>
        <w:tc>
          <w:tcPr>
            <w:tcW w:w="1570" w:type="dxa"/>
          </w:tcPr>
          <w:p w14:paraId="69064DF8" w14:textId="77777777" w:rsidR="0066517F" w:rsidRDefault="0066517F">
            <w:pPr>
              <w:spacing w:line="240" w:lineRule="auto"/>
            </w:pPr>
          </w:p>
        </w:tc>
        <w:tc>
          <w:tcPr>
            <w:tcW w:w="1474" w:type="dxa"/>
          </w:tcPr>
          <w:p w14:paraId="69064DF9" w14:textId="77777777" w:rsidR="0066517F" w:rsidRDefault="0066517F">
            <w:pPr>
              <w:spacing w:line="240" w:lineRule="auto"/>
            </w:pPr>
          </w:p>
        </w:tc>
      </w:tr>
      <w:tr w:rsidR="0066517F" w14:paraId="69064E01" w14:textId="77777777">
        <w:tc>
          <w:tcPr>
            <w:tcW w:w="1360" w:type="dxa"/>
            <w:vMerge/>
          </w:tcPr>
          <w:p w14:paraId="69064DFB" w14:textId="77777777" w:rsidR="0066517F" w:rsidRDefault="0066517F">
            <w:pPr>
              <w:spacing w:line="240" w:lineRule="auto"/>
            </w:pPr>
          </w:p>
        </w:tc>
        <w:tc>
          <w:tcPr>
            <w:tcW w:w="1569" w:type="dxa"/>
          </w:tcPr>
          <w:p w14:paraId="69064DFC" w14:textId="77777777" w:rsidR="0066517F" w:rsidRDefault="003F2DAF">
            <w:pPr>
              <w:spacing w:line="240" w:lineRule="auto"/>
            </w:pPr>
            <w:r>
              <w:rPr>
                <w:rFonts w:hint="eastAsia"/>
              </w:rPr>
              <w:t>Z</w:t>
            </w:r>
          </w:p>
        </w:tc>
        <w:tc>
          <w:tcPr>
            <w:tcW w:w="1311" w:type="dxa"/>
          </w:tcPr>
          <w:p w14:paraId="69064DFD" w14:textId="77777777" w:rsidR="0066517F" w:rsidRDefault="0066517F">
            <w:pPr>
              <w:spacing w:line="240" w:lineRule="auto"/>
            </w:pPr>
          </w:p>
        </w:tc>
        <w:tc>
          <w:tcPr>
            <w:tcW w:w="1216" w:type="dxa"/>
          </w:tcPr>
          <w:p w14:paraId="69064DFE" w14:textId="77777777" w:rsidR="0066517F" w:rsidRDefault="0066517F">
            <w:pPr>
              <w:spacing w:line="240" w:lineRule="auto"/>
            </w:pPr>
          </w:p>
        </w:tc>
        <w:tc>
          <w:tcPr>
            <w:tcW w:w="1570" w:type="dxa"/>
          </w:tcPr>
          <w:p w14:paraId="69064DFF" w14:textId="77777777" w:rsidR="0066517F" w:rsidRDefault="003F2DAF">
            <w:pPr>
              <w:spacing w:line="240" w:lineRule="auto"/>
              <w:rPr>
                <w:color w:val="BFBFBF" w:themeColor="background1" w:themeShade="BF"/>
              </w:rPr>
            </w:pPr>
            <w:r>
              <w:rPr>
                <w:color w:val="BFBFBF" w:themeColor="background1" w:themeShade="BF"/>
              </w:rPr>
              <w:t>-20.0%/ -17.6%</w:t>
            </w:r>
          </w:p>
        </w:tc>
        <w:tc>
          <w:tcPr>
            <w:tcW w:w="1474" w:type="dxa"/>
          </w:tcPr>
          <w:p w14:paraId="69064E00" w14:textId="77777777" w:rsidR="0066517F" w:rsidRDefault="0066517F">
            <w:pPr>
              <w:spacing w:line="240" w:lineRule="auto"/>
            </w:pPr>
          </w:p>
        </w:tc>
      </w:tr>
      <w:tr w:rsidR="0066517F" w14:paraId="69064E09" w14:textId="77777777">
        <w:tc>
          <w:tcPr>
            <w:tcW w:w="1360" w:type="dxa"/>
            <w:vMerge w:val="restart"/>
          </w:tcPr>
          <w:p w14:paraId="69064E02" w14:textId="77777777" w:rsidR="0066517F" w:rsidRDefault="003F2DAF">
            <w:pPr>
              <w:spacing w:line="240" w:lineRule="auto"/>
            </w:pPr>
            <w:r>
              <w:t>vivo#1</w:t>
            </w:r>
          </w:p>
          <w:p w14:paraId="69064E03" w14:textId="77777777" w:rsidR="0066517F" w:rsidRDefault="003F2DAF">
            <w:pPr>
              <w:spacing w:line="240" w:lineRule="auto"/>
            </w:pPr>
            <w:r>
              <w:rPr>
                <w:rFonts w:hint="eastAsia"/>
              </w:rPr>
              <w:t>(</w:t>
            </w:r>
            <w:r>
              <w:t>After Q)</w:t>
            </w:r>
          </w:p>
        </w:tc>
        <w:tc>
          <w:tcPr>
            <w:tcW w:w="1569" w:type="dxa"/>
          </w:tcPr>
          <w:p w14:paraId="69064E04" w14:textId="77777777" w:rsidR="0066517F" w:rsidRDefault="003F2DAF">
            <w:pPr>
              <w:spacing w:line="240" w:lineRule="auto"/>
            </w:pPr>
            <w:r>
              <w:t>Descrip</w:t>
            </w:r>
          </w:p>
        </w:tc>
        <w:tc>
          <w:tcPr>
            <w:tcW w:w="1311" w:type="dxa"/>
          </w:tcPr>
          <w:p w14:paraId="69064E05" w14:textId="77777777" w:rsidR="0066517F" w:rsidRDefault="003F2DAF">
            <w:pPr>
              <w:spacing w:line="240" w:lineRule="auto"/>
            </w:pPr>
            <w:r>
              <w:rPr>
                <w:rFonts w:hint="eastAsia"/>
              </w:rPr>
              <w:t>T</w:t>
            </w:r>
            <w:r>
              <w:t>F#A-TF#1/2</w:t>
            </w:r>
          </w:p>
        </w:tc>
        <w:tc>
          <w:tcPr>
            <w:tcW w:w="1216" w:type="dxa"/>
          </w:tcPr>
          <w:p w14:paraId="69064E06" w14:textId="77777777" w:rsidR="0066517F" w:rsidRDefault="003F2DAF">
            <w:pPr>
              <w:spacing w:line="240" w:lineRule="auto"/>
            </w:pPr>
            <w:r>
              <w:rPr>
                <w:rFonts w:hint="eastAsia"/>
              </w:rPr>
              <w:t>T</w:t>
            </w:r>
            <w:r>
              <w:t>F#A-TF#1/2</w:t>
            </w:r>
          </w:p>
        </w:tc>
        <w:tc>
          <w:tcPr>
            <w:tcW w:w="1570" w:type="dxa"/>
          </w:tcPr>
          <w:p w14:paraId="69064E07" w14:textId="77777777" w:rsidR="0066517F" w:rsidRDefault="0066517F">
            <w:pPr>
              <w:spacing w:line="240" w:lineRule="auto"/>
            </w:pPr>
          </w:p>
        </w:tc>
        <w:tc>
          <w:tcPr>
            <w:tcW w:w="1474" w:type="dxa"/>
          </w:tcPr>
          <w:p w14:paraId="69064E08" w14:textId="77777777" w:rsidR="0066517F" w:rsidRDefault="0066517F">
            <w:pPr>
              <w:spacing w:line="240" w:lineRule="auto"/>
            </w:pPr>
          </w:p>
        </w:tc>
      </w:tr>
      <w:tr w:rsidR="0066517F" w14:paraId="69064E10" w14:textId="77777777">
        <w:tc>
          <w:tcPr>
            <w:tcW w:w="1360" w:type="dxa"/>
            <w:vMerge/>
          </w:tcPr>
          <w:p w14:paraId="69064E0A" w14:textId="77777777" w:rsidR="0066517F" w:rsidRDefault="0066517F">
            <w:pPr>
              <w:spacing w:line="240" w:lineRule="auto"/>
            </w:pPr>
          </w:p>
        </w:tc>
        <w:tc>
          <w:tcPr>
            <w:tcW w:w="1569" w:type="dxa"/>
          </w:tcPr>
          <w:p w14:paraId="69064E0B" w14:textId="77777777" w:rsidR="0066517F" w:rsidRDefault="003F2DAF">
            <w:pPr>
              <w:spacing w:line="240" w:lineRule="auto"/>
            </w:pPr>
            <w:r>
              <w:rPr>
                <w:rFonts w:hint="eastAsia"/>
              </w:rPr>
              <w:t>X</w:t>
            </w:r>
          </w:p>
        </w:tc>
        <w:tc>
          <w:tcPr>
            <w:tcW w:w="1311" w:type="dxa"/>
          </w:tcPr>
          <w:p w14:paraId="69064E0C" w14:textId="77777777" w:rsidR="0066517F" w:rsidRDefault="0066517F">
            <w:pPr>
              <w:spacing w:line="240" w:lineRule="auto"/>
            </w:pPr>
          </w:p>
        </w:tc>
        <w:tc>
          <w:tcPr>
            <w:tcW w:w="1216" w:type="dxa"/>
          </w:tcPr>
          <w:p w14:paraId="69064E0D" w14:textId="77777777" w:rsidR="0066517F" w:rsidRDefault="003F2DAF">
            <w:pPr>
              <w:spacing w:line="240" w:lineRule="auto"/>
            </w:pPr>
            <w:r>
              <w:t>-0.6%/ -0.9%</w:t>
            </w:r>
          </w:p>
        </w:tc>
        <w:tc>
          <w:tcPr>
            <w:tcW w:w="1570" w:type="dxa"/>
          </w:tcPr>
          <w:p w14:paraId="69064E0E" w14:textId="77777777" w:rsidR="0066517F" w:rsidRDefault="0066517F">
            <w:pPr>
              <w:spacing w:line="240" w:lineRule="auto"/>
            </w:pPr>
          </w:p>
        </w:tc>
        <w:tc>
          <w:tcPr>
            <w:tcW w:w="1474" w:type="dxa"/>
          </w:tcPr>
          <w:p w14:paraId="69064E0F" w14:textId="77777777" w:rsidR="0066517F" w:rsidRDefault="0066517F">
            <w:pPr>
              <w:spacing w:line="240" w:lineRule="auto"/>
            </w:pPr>
          </w:p>
        </w:tc>
      </w:tr>
      <w:tr w:rsidR="0066517F" w14:paraId="69064E17" w14:textId="77777777">
        <w:tc>
          <w:tcPr>
            <w:tcW w:w="1360" w:type="dxa"/>
            <w:vMerge/>
          </w:tcPr>
          <w:p w14:paraId="69064E11" w14:textId="77777777" w:rsidR="0066517F" w:rsidRDefault="0066517F">
            <w:pPr>
              <w:spacing w:line="240" w:lineRule="auto"/>
            </w:pPr>
          </w:p>
        </w:tc>
        <w:tc>
          <w:tcPr>
            <w:tcW w:w="1569" w:type="dxa"/>
          </w:tcPr>
          <w:p w14:paraId="69064E12" w14:textId="77777777" w:rsidR="0066517F" w:rsidRDefault="003F2DAF">
            <w:pPr>
              <w:spacing w:line="240" w:lineRule="auto"/>
            </w:pPr>
            <w:r>
              <w:rPr>
                <w:rFonts w:hint="eastAsia"/>
              </w:rPr>
              <w:t>Y</w:t>
            </w:r>
          </w:p>
        </w:tc>
        <w:tc>
          <w:tcPr>
            <w:tcW w:w="1311" w:type="dxa"/>
          </w:tcPr>
          <w:p w14:paraId="69064E13" w14:textId="77777777" w:rsidR="0066517F" w:rsidRDefault="0066517F">
            <w:pPr>
              <w:spacing w:line="240" w:lineRule="auto"/>
            </w:pPr>
          </w:p>
        </w:tc>
        <w:tc>
          <w:tcPr>
            <w:tcW w:w="1216" w:type="dxa"/>
          </w:tcPr>
          <w:p w14:paraId="69064E14" w14:textId="77777777" w:rsidR="0066517F" w:rsidRDefault="0066517F">
            <w:pPr>
              <w:spacing w:line="240" w:lineRule="auto"/>
            </w:pPr>
          </w:p>
        </w:tc>
        <w:tc>
          <w:tcPr>
            <w:tcW w:w="1570" w:type="dxa"/>
          </w:tcPr>
          <w:p w14:paraId="69064E15" w14:textId="77777777" w:rsidR="0066517F" w:rsidRDefault="0066517F">
            <w:pPr>
              <w:spacing w:line="240" w:lineRule="auto"/>
            </w:pPr>
          </w:p>
        </w:tc>
        <w:tc>
          <w:tcPr>
            <w:tcW w:w="1474" w:type="dxa"/>
          </w:tcPr>
          <w:p w14:paraId="69064E16" w14:textId="77777777" w:rsidR="0066517F" w:rsidRDefault="0066517F">
            <w:pPr>
              <w:spacing w:line="240" w:lineRule="auto"/>
            </w:pPr>
          </w:p>
        </w:tc>
      </w:tr>
      <w:tr w:rsidR="0066517F" w14:paraId="69064E1E" w14:textId="77777777">
        <w:tc>
          <w:tcPr>
            <w:tcW w:w="1360" w:type="dxa"/>
            <w:vMerge/>
          </w:tcPr>
          <w:p w14:paraId="69064E18" w14:textId="77777777" w:rsidR="0066517F" w:rsidRDefault="0066517F">
            <w:pPr>
              <w:spacing w:line="240" w:lineRule="auto"/>
            </w:pPr>
          </w:p>
        </w:tc>
        <w:tc>
          <w:tcPr>
            <w:tcW w:w="1569" w:type="dxa"/>
          </w:tcPr>
          <w:p w14:paraId="69064E19" w14:textId="77777777" w:rsidR="0066517F" w:rsidRDefault="003F2DAF">
            <w:pPr>
              <w:spacing w:line="240" w:lineRule="auto"/>
            </w:pPr>
            <w:r>
              <w:rPr>
                <w:rFonts w:hint="eastAsia"/>
              </w:rPr>
              <w:t>Z</w:t>
            </w:r>
          </w:p>
        </w:tc>
        <w:tc>
          <w:tcPr>
            <w:tcW w:w="1311" w:type="dxa"/>
          </w:tcPr>
          <w:p w14:paraId="69064E1A" w14:textId="77777777" w:rsidR="0066517F" w:rsidRDefault="0066517F">
            <w:pPr>
              <w:spacing w:line="240" w:lineRule="auto"/>
            </w:pPr>
          </w:p>
        </w:tc>
        <w:tc>
          <w:tcPr>
            <w:tcW w:w="1216" w:type="dxa"/>
          </w:tcPr>
          <w:p w14:paraId="69064E1B" w14:textId="77777777" w:rsidR="0066517F" w:rsidRDefault="0066517F">
            <w:pPr>
              <w:spacing w:line="240" w:lineRule="auto"/>
            </w:pPr>
          </w:p>
        </w:tc>
        <w:tc>
          <w:tcPr>
            <w:tcW w:w="1570" w:type="dxa"/>
          </w:tcPr>
          <w:p w14:paraId="69064E1C" w14:textId="77777777" w:rsidR="0066517F" w:rsidRDefault="0066517F">
            <w:pPr>
              <w:spacing w:line="240" w:lineRule="auto"/>
            </w:pPr>
          </w:p>
        </w:tc>
        <w:tc>
          <w:tcPr>
            <w:tcW w:w="1474" w:type="dxa"/>
          </w:tcPr>
          <w:p w14:paraId="69064E1D" w14:textId="77777777" w:rsidR="0066517F" w:rsidRDefault="0066517F">
            <w:pPr>
              <w:spacing w:line="240" w:lineRule="auto"/>
            </w:pPr>
          </w:p>
        </w:tc>
      </w:tr>
      <w:tr w:rsidR="0066517F" w14:paraId="69064E25" w14:textId="77777777">
        <w:tc>
          <w:tcPr>
            <w:tcW w:w="1360" w:type="dxa"/>
            <w:vMerge/>
          </w:tcPr>
          <w:p w14:paraId="69064E1F" w14:textId="77777777" w:rsidR="0066517F" w:rsidRDefault="0066517F">
            <w:pPr>
              <w:spacing w:line="240" w:lineRule="auto"/>
            </w:pPr>
          </w:p>
        </w:tc>
        <w:tc>
          <w:tcPr>
            <w:tcW w:w="1569" w:type="dxa"/>
          </w:tcPr>
          <w:p w14:paraId="69064E20" w14:textId="77777777" w:rsidR="0066517F" w:rsidRDefault="003F2DAF">
            <w:pPr>
              <w:spacing w:line="240" w:lineRule="auto"/>
            </w:pPr>
            <w:r>
              <w:t>Descrip</w:t>
            </w:r>
          </w:p>
        </w:tc>
        <w:tc>
          <w:tcPr>
            <w:tcW w:w="1311" w:type="dxa"/>
          </w:tcPr>
          <w:p w14:paraId="69064E21" w14:textId="77777777" w:rsidR="0066517F" w:rsidRDefault="003F2DAF">
            <w:pPr>
              <w:spacing w:line="240" w:lineRule="auto"/>
            </w:pPr>
            <w:r>
              <w:rPr>
                <w:rFonts w:hint="eastAsia"/>
              </w:rPr>
              <w:t>T</w:t>
            </w:r>
            <w:r>
              <w:t>F#A-</w:t>
            </w:r>
            <w:r>
              <w:rPr>
                <w:rFonts w:hint="eastAsia"/>
              </w:rPr>
              <w:t>CNN#</w:t>
            </w:r>
            <w:r>
              <w:t>1</w:t>
            </w:r>
          </w:p>
        </w:tc>
        <w:tc>
          <w:tcPr>
            <w:tcW w:w="1216" w:type="dxa"/>
          </w:tcPr>
          <w:p w14:paraId="69064E22" w14:textId="77777777" w:rsidR="0066517F" w:rsidRDefault="0066517F">
            <w:pPr>
              <w:spacing w:line="240" w:lineRule="auto"/>
            </w:pPr>
          </w:p>
        </w:tc>
        <w:tc>
          <w:tcPr>
            <w:tcW w:w="1570" w:type="dxa"/>
          </w:tcPr>
          <w:p w14:paraId="69064E23" w14:textId="77777777" w:rsidR="0066517F" w:rsidRDefault="003F2DAF">
            <w:pPr>
              <w:spacing w:line="240" w:lineRule="auto"/>
            </w:pPr>
            <w:r>
              <w:rPr>
                <w:rFonts w:hint="eastAsia"/>
              </w:rPr>
              <w:t>T</w:t>
            </w:r>
            <w:r>
              <w:t>F#A-</w:t>
            </w:r>
            <w:r>
              <w:rPr>
                <w:rFonts w:hint="eastAsia"/>
              </w:rPr>
              <w:t>CNN#</w:t>
            </w:r>
            <w:r>
              <w:t>1</w:t>
            </w:r>
          </w:p>
        </w:tc>
        <w:tc>
          <w:tcPr>
            <w:tcW w:w="1474" w:type="dxa"/>
          </w:tcPr>
          <w:p w14:paraId="69064E24" w14:textId="77777777" w:rsidR="0066517F" w:rsidRDefault="0066517F">
            <w:pPr>
              <w:spacing w:line="240" w:lineRule="auto"/>
            </w:pPr>
          </w:p>
        </w:tc>
      </w:tr>
      <w:tr w:rsidR="0066517F" w14:paraId="69064E2C" w14:textId="77777777">
        <w:tc>
          <w:tcPr>
            <w:tcW w:w="1360" w:type="dxa"/>
            <w:vMerge/>
          </w:tcPr>
          <w:p w14:paraId="69064E26" w14:textId="77777777" w:rsidR="0066517F" w:rsidRDefault="0066517F">
            <w:pPr>
              <w:spacing w:line="240" w:lineRule="auto"/>
            </w:pPr>
          </w:p>
        </w:tc>
        <w:tc>
          <w:tcPr>
            <w:tcW w:w="1569" w:type="dxa"/>
          </w:tcPr>
          <w:p w14:paraId="69064E27" w14:textId="77777777" w:rsidR="0066517F" w:rsidRDefault="003F2DAF">
            <w:pPr>
              <w:spacing w:line="240" w:lineRule="auto"/>
            </w:pPr>
            <w:r>
              <w:rPr>
                <w:rFonts w:hint="eastAsia"/>
              </w:rPr>
              <w:t>X</w:t>
            </w:r>
          </w:p>
        </w:tc>
        <w:tc>
          <w:tcPr>
            <w:tcW w:w="1311" w:type="dxa"/>
          </w:tcPr>
          <w:p w14:paraId="69064E28" w14:textId="77777777" w:rsidR="0066517F" w:rsidRDefault="0066517F">
            <w:pPr>
              <w:spacing w:line="240" w:lineRule="auto"/>
            </w:pPr>
          </w:p>
        </w:tc>
        <w:tc>
          <w:tcPr>
            <w:tcW w:w="1216" w:type="dxa"/>
          </w:tcPr>
          <w:p w14:paraId="69064E29" w14:textId="77777777" w:rsidR="0066517F" w:rsidRDefault="0066517F">
            <w:pPr>
              <w:spacing w:line="240" w:lineRule="auto"/>
            </w:pPr>
          </w:p>
        </w:tc>
        <w:tc>
          <w:tcPr>
            <w:tcW w:w="1570" w:type="dxa"/>
          </w:tcPr>
          <w:p w14:paraId="69064E2A" w14:textId="77777777" w:rsidR="0066517F" w:rsidRDefault="003F2DAF">
            <w:pPr>
              <w:spacing w:line="240" w:lineRule="auto"/>
            </w:pPr>
            <w:r>
              <w:t>-5.2%</w:t>
            </w:r>
          </w:p>
        </w:tc>
        <w:tc>
          <w:tcPr>
            <w:tcW w:w="1474" w:type="dxa"/>
          </w:tcPr>
          <w:p w14:paraId="69064E2B" w14:textId="77777777" w:rsidR="0066517F" w:rsidRDefault="0066517F">
            <w:pPr>
              <w:spacing w:line="240" w:lineRule="auto"/>
            </w:pPr>
          </w:p>
        </w:tc>
      </w:tr>
      <w:tr w:rsidR="0066517F" w14:paraId="69064E33" w14:textId="77777777">
        <w:tc>
          <w:tcPr>
            <w:tcW w:w="1360" w:type="dxa"/>
            <w:vMerge/>
          </w:tcPr>
          <w:p w14:paraId="69064E2D" w14:textId="77777777" w:rsidR="0066517F" w:rsidRDefault="0066517F">
            <w:pPr>
              <w:spacing w:line="240" w:lineRule="auto"/>
            </w:pPr>
          </w:p>
        </w:tc>
        <w:tc>
          <w:tcPr>
            <w:tcW w:w="1569" w:type="dxa"/>
          </w:tcPr>
          <w:p w14:paraId="69064E2E" w14:textId="77777777" w:rsidR="0066517F" w:rsidRDefault="003F2DAF">
            <w:pPr>
              <w:spacing w:line="240" w:lineRule="auto"/>
            </w:pPr>
            <w:r>
              <w:rPr>
                <w:rFonts w:hint="eastAsia"/>
              </w:rPr>
              <w:t>Y</w:t>
            </w:r>
          </w:p>
        </w:tc>
        <w:tc>
          <w:tcPr>
            <w:tcW w:w="1311" w:type="dxa"/>
          </w:tcPr>
          <w:p w14:paraId="69064E2F" w14:textId="77777777" w:rsidR="0066517F" w:rsidRDefault="0066517F">
            <w:pPr>
              <w:spacing w:line="240" w:lineRule="auto"/>
            </w:pPr>
          </w:p>
        </w:tc>
        <w:tc>
          <w:tcPr>
            <w:tcW w:w="1216" w:type="dxa"/>
          </w:tcPr>
          <w:p w14:paraId="69064E30" w14:textId="77777777" w:rsidR="0066517F" w:rsidRDefault="0066517F">
            <w:pPr>
              <w:spacing w:line="240" w:lineRule="auto"/>
            </w:pPr>
          </w:p>
        </w:tc>
        <w:tc>
          <w:tcPr>
            <w:tcW w:w="1570" w:type="dxa"/>
          </w:tcPr>
          <w:p w14:paraId="69064E31" w14:textId="77777777" w:rsidR="0066517F" w:rsidRDefault="0066517F">
            <w:pPr>
              <w:spacing w:line="240" w:lineRule="auto"/>
            </w:pPr>
          </w:p>
        </w:tc>
        <w:tc>
          <w:tcPr>
            <w:tcW w:w="1474" w:type="dxa"/>
          </w:tcPr>
          <w:p w14:paraId="69064E32" w14:textId="77777777" w:rsidR="0066517F" w:rsidRDefault="0066517F">
            <w:pPr>
              <w:spacing w:line="240" w:lineRule="auto"/>
            </w:pPr>
          </w:p>
        </w:tc>
      </w:tr>
      <w:tr w:rsidR="0066517F" w14:paraId="69064E3A" w14:textId="77777777">
        <w:tc>
          <w:tcPr>
            <w:tcW w:w="1360" w:type="dxa"/>
            <w:vMerge/>
          </w:tcPr>
          <w:p w14:paraId="69064E34" w14:textId="77777777" w:rsidR="0066517F" w:rsidRDefault="0066517F">
            <w:pPr>
              <w:spacing w:line="240" w:lineRule="auto"/>
            </w:pPr>
          </w:p>
        </w:tc>
        <w:tc>
          <w:tcPr>
            <w:tcW w:w="1569" w:type="dxa"/>
          </w:tcPr>
          <w:p w14:paraId="69064E35" w14:textId="77777777" w:rsidR="0066517F" w:rsidRDefault="003F2DAF">
            <w:pPr>
              <w:spacing w:line="240" w:lineRule="auto"/>
            </w:pPr>
            <w:r>
              <w:rPr>
                <w:rFonts w:hint="eastAsia"/>
              </w:rPr>
              <w:t>Z</w:t>
            </w:r>
          </w:p>
        </w:tc>
        <w:tc>
          <w:tcPr>
            <w:tcW w:w="1311" w:type="dxa"/>
          </w:tcPr>
          <w:p w14:paraId="69064E36" w14:textId="77777777" w:rsidR="0066517F" w:rsidRDefault="0066517F">
            <w:pPr>
              <w:spacing w:line="240" w:lineRule="auto"/>
            </w:pPr>
          </w:p>
        </w:tc>
        <w:tc>
          <w:tcPr>
            <w:tcW w:w="1216" w:type="dxa"/>
          </w:tcPr>
          <w:p w14:paraId="69064E37" w14:textId="77777777" w:rsidR="0066517F" w:rsidRDefault="0066517F">
            <w:pPr>
              <w:spacing w:line="240" w:lineRule="auto"/>
            </w:pPr>
          </w:p>
        </w:tc>
        <w:tc>
          <w:tcPr>
            <w:tcW w:w="1570" w:type="dxa"/>
          </w:tcPr>
          <w:p w14:paraId="69064E38" w14:textId="77777777" w:rsidR="0066517F" w:rsidRDefault="0066517F">
            <w:pPr>
              <w:spacing w:line="240" w:lineRule="auto"/>
            </w:pPr>
          </w:p>
        </w:tc>
        <w:tc>
          <w:tcPr>
            <w:tcW w:w="1474" w:type="dxa"/>
          </w:tcPr>
          <w:p w14:paraId="69064E39" w14:textId="77777777" w:rsidR="0066517F" w:rsidRDefault="0066517F">
            <w:pPr>
              <w:spacing w:line="240" w:lineRule="auto"/>
            </w:pPr>
          </w:p>
        </w:tc>
      </w:tr>
      <w:tr w:rsidR="0066517F" w14:paraId="69064E42" w14:textId="77777777">
        <w:tc>
          <w:tcPr>
            <w:tcW w:w="1360" w:type="dxa"/>
            <w:vMerge w:val="restart"/>
          </w:tcPr>
          <w:p w14:paraId="69064E3B" w14:textId="77777777" w:rsidR="0066517F" w:rsidRDefault="003F2DAF">
            <w:pPr>
              <w:spacing w:line="240" w:lineRule="auto"/>
              <w:rPr>
                <w:color w:val="BFBFBF" w:themeColor="background1" w:themeShade="BF"/>
              </w:rPr>
            </w:pPr>
            <w:commentRangeStart w:id="283"/>
            <w:r>
              <w:rPr>
                <w:color w:val="BFBFBF" w:themeColor="background1" w:themeShade="BF"/>
              </w:rPr>
              <w:t>SS</w:t>
            </w:r>
            <w:commentRangeEnd w:id="283"/>
            <w:r>
              <w:rPr>
                <w:rStyle w:val="afe"/>
                <w:color w:val="BFBFBF" w:themeColor="background1" w:themeShade="BF"/>
              </w:rPr>
              <w:commentReference w:id="283"/>
            </w:r>
            <w:r>
              <w:rPr>
                <w:color w:val="BFBFBF" w:themeColor="background1" w:themeShade="BF"/>
              </w:rPr>
              <w:t>#1</w:t>
            </w:r>
          </w:p>
          <w:p w14:paraId="69064E3C" w14:textId="77777777" w:rsidR="0066517F" w:rsidRDefault="003F2DAF">
            <w:pPr>
              <w:spacing w:line="240" w:lineRule="auto"/>
              <w:rPr>
                <w:color w:val="BFBFBF" w:themeColor="background1" w:themeShade="BF"/>
              </w:rPr>
            </w:pPr>
            <w:r>
              <w:rPr>
                <w:rFonts w:hint="eastAsia"/>
                <w:color w:val="BFBFBF" w:themeColor="background1" w:themeShade="BF"/>
              </w:rPr>
              <w:t>(</w:t>
            </w:r>
            <w:r>
              <w:rPr>
                <w:color w:val="BFBFBF" w:themeColor="background1" w:themeShade="BF"/>
              </w:rPr>
              <w:t>After Q)</w:t>
            </w:r>
          </w:p>
        </w:tc>
        <w:tc>
          <w:tcPr>
            <w:tcW w:w="1569" w:type="dxa"/>
          </w:tcPr>
          <w:p w14:paraId="69064E3D" w14:textId="77777777" w:rsidR="0066517F" w:rsidRDefault="003F2DAF">
            <w:pPr>
              <w:spacing w:line="240" w:lineRule="auto"/>
              <w:rPr>
                <w:color w:val="BFBFBF" w:themeColor="background1" w:themeShade="BF"/>
              </w:rPr>
            </w:pPr>
            <w:r>
              <w:rPr>
                <w:color w:val="BFBFBF" w:themeColor="background1" w:themeShade="BF"/>
              </w:rPr>
              <w:t>Descrip</w:t>
            </w:r>
          </w:p>
        </w:tc>
        <w:tc>
          <w:tcPr>
            <w:tcW w:w="1311" w:type="dxa"/>
          </w:tcPr>
          <w:p w14:paraId="69064E3E" w14:textId="77777777" w:rsidR="0066517F" w:rsidRDefault="0066517F">
            <w:pPr>
              <w:spacing w:line="240" w:lineRule="auto"/>
            </w:pPr>
          </w:p>
        </w:tc>
        <w:tc>
          <w:tcPr>
            <w:tcW w:w="1216" w:type="dxa"/>
          </w:tcPr>
          <w:p w14:paraId="69064E3F" w14:textId="77777777" w:rsidR="0066517F" w:rsidRDefault="0066517F">
            <w:pPr>
              <w:spacing w:line="240" w:lineRule="auto"/>
            </w:pPr>
          </w:p>
        </w:tc>
        <w:tc>
          <w:tcPr>
            <w:tcW w:w="1570" w:type="dxa"/>
          </w:tcPr>
          <w:p w14:paraId="69064E40" w14:textId="77777777" w:rsidR="0066517F" w:rsidRDefault="0066517F">
            <w:pPr>
              <w:spacing w:line="240" w:lineRule="auto"/>
            </w:pPr>
          </w:p>
        </w:tc>
        <w:tc>
          <w:tcPr>
            <w:tcW w:w="1474" w:type="dxa"/>
          </w:tcPr>
          <w:p w14:paraId="69064E41" w14:textId="77777777" w:rsidR="0066517F" w:rsidRDefault="0066517F">
            <w:pPr>
              <w:spacing w:line="240" w:lineRule="auto"/>
            </w:pPr>
          </w:p>
        </w:tc>
      </w:tr>
      <w:tr w:rsidR="0066517F" w14:paraId="69064E49" w14:textId="77777777">
        <w:tc>
          <w:tcPr>
            <w:tcW w:w="1360" w:type="dxa"/>
            <w:vMerge/>
          </w:tcPr>
          <w:p w14:paraId="69064E43" w14:textId="77777777" w:rsidR="0066517F" w:rsidRDefault="0066517F">
            <w:pPr>
              <w:spacing w:line="240" w:lineRule="auto"/>
              <w:rPr>
                <w:color w:val="BFBFBF" w:themeColor="background1" w:themeShade="BF"/>
              </w:rPr>
            </w:pPr>
          </w:p>
        </w:tc>
        <w:tc>
          <w:tcPr>
            <w:tcW w:w="1569" w:type="dxa"/>
          </w:tcPr>
          <w:p w14:paraId="69064E44"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311" w:type="dxa"/>
          </w:tcPr>
          <w:p w14:paraId="69064E45" w14:textId="77777777" w:rsidR="0066517F" w:rsidRDefault="0066517F">
            <w:pPr>
              <w:spacing w:line="240" w:lineRule="auto"/>
            </w:pPr>
          </w:p>
        </w:tc>
        <w:tc>
          <w:tcPr>
            <w:tcW w:w="1216" w:type="dxa"/>
          </w:tcPr>
          <w:p w14:paraId="69064E46" w14:textId="77777777" w:rsidR="0066517F" w:rsidRDefault="0066517F">
            <w:pPr>
              <w:spacing w:line="240" w:lineRule="auto"/>
            </w:pPr>
          </w:p>
        </w:tc>
        <w:tc>
          <w:tcPr>
            <w:tcW w:w="1570" w:type="dxa"/>
          </w:tcPr>
          <w:p w14:paraId="69064E47" w14:textId="77777777" w:rsidR="0066517F" w:rsidRDefault="0066517F">
            <w:pPr>
              <w:spacing w:line="240" w:lineRule="auto"/>
            </w:pPr>
          </w:p>
        </w:tc>
        <w:tc>
          <w:tcPr>
            <w:tcW w:w="1474" w:type="dxa"/>
          </w:tcPr>
          <w:p w14:paraId="69064E48" w14:textId="77777777" w:rsidR="0066517F" w:rsidRDefault="0066517F">
            <w:pPr>
              <w:spacing w:line="240" w:lineRule="auto"/>
            </w:pPr>
          </w:p>
        </w:tc>
      </w:tr>
      <w:tr w:rsidR="0066517F" w14:paraId="69064E50" w14:textId="77777777">
        <w:tc>
          <w:tcPr>
            <w:tcW w:w="1360" w:type="dxa"/>
            <w:vMerge/>
          </w:tcPr>
          <w:p w14:paraId="69064E4A" w14:textId="77777777" w:rsidR="0066517F" w:rsidRDefault="0066517F">
            <w:pPr>
              <w:spacing w:line="240" w:lineRule="auto"/>
              <w:rPr>
                <w:color w:val="BFBFBF" w:themeColor="background1" w:themeShade="BF"/>
              </w:rPr>
            </w:pPr>
          </w:p>
        </w:tc>
        <w:tc>
          <w:tcPr>
            <w:tcW w:w="1569" w:type="dxa"/>
          </w:tcPr>
          <w:p w14:paraId="69064E4B"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311" w:type="dxa"/>
          </w:tcPr>
          <w:p w14:paraId="69064E4C" w14:textId="77777777" w:rsidR="0066517F" w:rsidRDefault="0066517F">
            <w:pPr>
              <w:spacing w:line="240" w:lineRule="auto"/>
            </w:pPr>
          </w:p>
        </w:tc>
        <w:tc>
          <w:tcPr>
            <w:tcW w:w="1216" w:type="dxa"/>
          </w:tcPr>
          <w:p w14:paraId="69064E4D" w14:textId="77777777" w:rsidR="0066517F" w:rsidRDefault="0066517F">
            <w:pPr>
              <w:spacing w:line="240" w:lineRule="auto"/>
            </w:pPr>
          </w:p>
        </w:tc>
        <w:tc>
          <w:tcPr>
            <w:tcW w:w="1570" w:type="dxa"/>
          </w:tcPr>
          <w:p w14:paraId="69064E4E" w14:textId="77777777" w:rsidR="0066517F" w:rsidRDefault="0066517F">
            <w:pPr>
              <w:spacing w:line="240" w:lineRule="auto"/>
            </w:pPr>
          </w:p>
        </w:tc>
        <w:tc>
          <w:tcPr>
            <w:tcW w:w="1474" w:type="dxa"/>
          </w:tcPr>
          <w:p w14:paraId="69064E4F" w14:textId="77777777" w:rsidR="0066517F" w:rsidRDefault="0066517F">
            <w:pPr>
              <w:spacing w:line="240" w:lineRule="auto"/>
            </w:pPr>
          </w:p>
        </w:tc>
      </w:tr>
      <w:tr w:rsidR="0066517F" w14:paraId="69064E57" w14:textId="77777777">
        <w:tc>
          <w:tcPr>
            <w:tcW w:w="1360" w:type="dxa"/>
            <w:vMerge/>
          </w:tcPr>
          <w:p w14:paraId="69064E51" w14:textId="77777777" w:rsidR="0066517F" w:rsidRDefault="0066517F">
            <w:pPr>
              <w:spacing w:line="240" w:lineRule="auto"/>
              <w:rPr>
                <w:color w:val="BFBFBF" w:themeColor="background1" w:themeShade="BF"/>
              </w:rPr>
            </w:pPr>
          </w:p>
        </w:tc>
        <w:tc>
          <w:tcPr>
            <w:tcW w:w="1569" w:type="dxa"/>
          </w:tcPr>
          <w:p w14:paraId="69064E52"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311" w:type="dxa"/>
          </w:tcPr>
          <w:p w14:paraId="69064E53" w14:textId="77777777" w:rsidR="0066517F" w:rsidRDefault="0066517F">
            <w:pPr>
              <w:spacing w:line="240" w:lineRule="auto"/>
            </w:pPr>
          </w:p>
        </w:tc>
        <w:tc>
          <w:tcPr>
            <w:tcW w:w="1216" w:type="dxa"/>
          </w:tcPr>
          <w:p w14:paraId="69064E54" w14:textId="77777777" w:rsidR="0066517F" w:rsidRDefault="0066517F">
            <w:pPr>
              <w:spacing w:line="240" w:lineRule="auto"/>
            </w:pPr>
          </w:p>
        </w:tc>
        <w:tc>
          <w:tcPr>
            <w:tcW w:w="1570" w:type="dxa"/>
          </w:tcPr>
          <w:p w14:paraId="69064E55" w14:textId="77777777" w:rsidR="0066517F" w:rsidRDefault="0066517F">
            <w:pPr>
              <w:spacing w:line="240" w:lineRule="auto"/>
            </w:pPr>
          </w:p>
        </w:tc>
        <w:tc>
          <w:tcPr>
            <w:tcW w:w="1474" w:type="dxa"/>
          </w:tcPr>
          <w:p w14:paraId="69064E56" w14:textId="77777777" w:rsidR="0066517F" w:rsidRDefault="0066517F">
            <w:pPr>
              <w:spacing w:line="240" w:lineRule="auto"/>
            </w:pPr>
          </w:p>
        </w:tc>
      </w:tr>
      <w:tr w:rsidR="0066517F" w14:paraId="69064E5F" w14:textId="77777777">
        <w:tc>
          <w:tcPr>
            <w:tcW w:w="1360" w:type="dxa"/>
            <w:vMerge w:val="restart"/>
          </w:tcPr>
          <w:p w14:paraId="69064E58" w14:textId="77777777" w:rsidR="0066517F" w:rsidRDefault="003F2DAF">
            <w:pPr>
              <w:spacing w:line="240" w:lineRule="auto"/>
            </w:pPr>
            <w:r>
              <w:t>Summary</w:t>
            </w:r>
          </w:p>
          <w:p w14:paraId="69064E59" w14:textId="77777777" w:rsidR="0066517F" w:rsidRDefault="003F2DAF">
            <w:pPr>
              <w:spacing w:line="240" w:lineRule="auto"/>
            </w:pPr>
            <w:r>
              <w:rPr>
                <w:rFonts w:hint="eastAsia"/>
              </w:rPr>
              <w:t>(</w:t>
            </w:r>
            <w:r>
              <w:t>After Q)</w:t>
            </w:r>
          </w:p>
        </w:tc>
        <w:tc>
          <w:tcPr>
            <w:tcW w:w="1569" w:type="dxa"/>
          </w:tcPr>
          <w:p w14:paraId="69064E5A" w14:textId="77777777" w:rsidR="0066517F" w:rsidRDefault="003F2DAF">
            <w:pPr>
              <w:spacing w:line="240" w:lineRule="auto"/>
            </w:pPr>
            <w:r>
              <w:t>-</w:t>
            </w:r>
            <w:r>
              <w:rPr>
                <w:rFonts w:hint="eastAsia"/>
              </w:rPr>
              <w:t>0</w:t>
            </w:r>
            <w:r>
              <w:t>%~-0.5%</w:t>
            </w:r>
          </w:p>
        </w:tc>
        <w:tc>
          <w:tcPr>
            <w:tcW w:w="1311" w:type="dxa"/>
          </w:tcPr>
          <w:p w14:paraId="69064E5B" w14:textId="77777777" w:rsidR="0066517F" w:rsidRDefault="0066517F">
            <w:pPr>
              <w:spacing w:line="240" w:lineRule="auto"/>
            </w:pPr>
          </w:p>
        </w:tc>
        <w:tc>
          <w:tcPr>
            <w:tcW w:w="1216" w:type="dxa"/>
          </w:tcPr>
          <w:p w14:paraId="69064E5C" w14:textId="77777777" w:rsidR="0066517F" w:rsidRDefault="003F2DAF">
            <w:pPr>
              <w:spacing w:line="240" w:lineRule="auto"/>
              <w:rPr>
                <w:color w:val="0033CC"/>
                <w:lang w:val="de-DE"/>
              </w:rPr>
            </w:pPr>
            <w:r>
              <w:rPr>
                <w:color w:val="0033CC"/>
                <w:lang w:val="de-DE"/>
              </w:rPr>
              <w:t>E///, Nokia,</w:t>
            </w:r>
            <w:r>
              <w:rPr>
                <w:rFonts w:hint="eastAsia"/>
                <w:color w:val="0033CC"/>
                <w:lang w:val="de-DE"/>
              </w:rPr>
              <w:t xml:space="preserve"> </w:t>
            </w:r>
            <w:r>
              <w:rPr>
                <w:color w:val="0033CC"/>
                <w:lang w:val="de-DE"/>
              </w:rPr>
              <w:t>ZTE</w:t>
            </w:r>
            <w:r>
              <w:rPr>
                <w:rFonts w:hint="eastAsia"/>
                <w:color w:val="0033CC"/>
                <w:lang w:val="de-DE"/>
              </w:rPr>
              <w:t>，</w:t>
            </w:r>
            <w:r>
              <w:rPr>
                <w:color w:val="0033CC"/>
                <w:lang w:val="de-DE"/>
              </w:rPr>
              <w:t>Fujitsu</w:t>
            </w:r>
          </w:p>
        </w:tc>
        <w:tc>
          <w:tcPr>
            <w:tcW w:w="1570" w:type="dxa"/>
          </w:tcPr>
          <w:p w14:paraId="69064E5D" w14:textId="77777777" w:rsidR="0066517F" w:rsidRDefault="003F2DAF">
            <w:pPr>
              <w:spacing w:line="240" w:lineRule="auto"/>
            </w:pPr>
            <w:r>
              <w:rPr>
                <w:color w:val="0033CC"/>
              </w:rPr>
              <w:t>ZTE</w:t>
            </w:r>
          </w:p>
        </w:tc>
        <w:tc>
          <w:tcPr>
            <w:tcW w:w="1474" w:type="dxa"/>
          </w:tcPr>
          <w:p w14:paraId="69064E5E" w14:textId="77777777" w:rsidR="0066517F" w:rsidRDefault="0066517F">
            <w:pPr>
              <w:spacing w:line="240" w:lineRule="auto"/>
            </w:pPr>
          </w:p>
        </w:tc>
      </w:tr>
      <w:tr w:rsidR="0066517F" w14:paraId="69064E66" w14:textId="77777777">
        <w:tc>
          <w:tcPr>
            <w:tcW w:w="1360" w:type="dxa"/>
            <w:vMerge/>
          </w:tcPr>
          <w:p w14:paraId="69064E60" w14:textId="77777777" w:rsidR="0066517F" w:rsidRDefault="0066517F">
            <w:pPr>
              <w:spacing w:line="240" w:lineRule="auto"/>
            </w:pPr>
          </w:p>
        </w:tc>
        <w:tc>
          <w:tcPr>
            <w:tcW w:w="1569" w:type="dxa"/>
          </w:tcPr>
          <w:p w14:paraId="69064E61" w14:textId="77777777" w:rsidR="0066517F" w:rsidRDefault="003F2DAF">
            <w:pPr>
              <w:spacing w:line="240" w:lineRule="auto"/>
            </w:pPr>
            <w:r>
              <w:t>-</w:t>
            </w:r>
            <w:r>
              <w:rPr>
                <w:rFonts w:hint="eastAsia"/>
              </w:rPr>
              <w:t>0</w:t>
            </w:r>
            <w:r>
              <w:t>.5%~-1%</w:t>
            </w:r>
          </w:p>
        </w:tc>
        <w:tc>
          <w:tcPr>
            <w:tcW w:w="1311" w:type="dxa"/>
          </w:tcPr>
          <w:p w14:paraId="69064E62" w14:textId="77777777" w:rsidR="0066517F" w:rsidRDefault="0066517F">
            <w:pPr>
              <w:spacing w:line="240" w:lineRule="auto"/>
            </w:pPr>
          </w:p>
        </w:tc>
        <w:tc>
          <w:tcPr>
            <w:tcW w:w="1216" w:type="dxa"/>
          </w:tcPr>
          <w:p w14:paraId="69064E63" w14:textId="77777777" w:rsidR="0066517F" w:rsidRDefault="003F2DAF">
            <w:pPr>
              <w:spacing w:line="240" w:lineRule="auto"/>
              <w:rPr>
                <w:color w:val="0033CC"/>
              </w:rPr>
            </w:pPr>
            <w:r>
              <w:rPr>
                <w:color w:val="0033CC"/>
              </w:rPr>
              <w:t>Nokia,</w:t>
            </w:r>
            <w:r>
              <w:rPr>
                <w:rFonts w:hint="eastAsia"/>
                <w:color w:val="0033CC"/>
              </w:rPr>
              <w:t xml:space="preserve"> Q</w:t>
            </w:r>
            <w:r>
              <w:rPr>
                <w:color w:val="0033CC"/>
              </w:rPr>
              <w:t>C, ZTE, vivo</w:t>
            </w:r>
          </w:p>
        </w:tc>
        <w:tc>
          <w:tcPr>
            <w:tcW w:w="1570" w:type="dxa"/>
          </w:tcPr>
          <w:p w14:paraId="69064E64" w14:textId="77777777" w:rsidR="0066517F" w:rsidRDefault="003F2DAF">
            <w:pPr>
              <w:spacing w:line="240" w:lineRule="auto"/>
            </w:pPr>
            <w:r>
              <w:rPr>
                <w:color w:val="0033CC"/>
              </w:rPr>
              <w:t>ZTE, CATT</w:t>
            </w:r>
          </w:p>
        </w:tc>
        <w:tc>
          <w:tcPr>
            <w:tcW w:w="1474" w:type="dxa"/>
          </w:tcPr>
          <w:p w14:paraId="69064E65" w14:textId="77777777" w:rsidR="0066517F" w:rsidRDefault="0066517F">
            <w:pPr>
              <w:spacing w:line="240" w:lineRule="auto"/>
            </w:pPr>
          </w:p>
        </w:tc>
      </w:tr>
      <w:tr w:rsidR="0066517F" w14:paraId="69064E6D" w14:textId="77777777">
        <w:tc>
          <w:tcPr>
            <w:tcW w:w="1360" w:type="dxa"/>
            <w:vMerge/>
          </w:tcPr>
          <w:p w14:paraId="69064E67" w14:textId="77777777" w:rsidR="0066517F" w:rsidRDefault="0066517F">
            <w:pPr>
              <w:spacing w:line="240" w:lineRule="auto"/>
            </w:pPr>
          </w:p>
        </w:tc>
        <w:tc>
          <w:tcPr>
            <w:tcW w:w="1569" w:type="dxa"/>
          </w:tcPr>
          <w:p w14:paraId="69064E68" w14:textId="77777777" w:rsidR="0066517F" w:rsidRDefault="003F2DAF">
            <w:pPr>
              <w:spacing w:line="240" w:lineRule="auto"/>
            </w:pPr>
            <w:r>
              <w:rPr>
                <w:rFonts w:hint="eastAsia"/>
              </w:rPr>
              <w:t>-</w:t>
            </w:r>
            <w:r>
              <w:t>1%~-1.3%</w:t>
            </w:r>
          </w:p>
        </w:tc>
        <w:tc>
          <w:tcPr>
            <w:tcW w:w="1311" w:type="dxa"/>
          </w:tcPr>
          <w:p w14:paraId="69064E69" w14:textId="77777777" w:rsidR="0066517F" w:rsidRDefault="0066517F">
            <w:pPr>
              <w:spacing w:line="240" w:lineRule="auto"/>
            </w:pPr>
          </w:p>
        </w:tc>
        <w:tc>
          <w:tcPr>
            <w:tcW w:w="1216" w:type="dxa"/>
          </w:tcPr>
          <w:p w14:paraId="69064E6A" w14:textId="77777777" w:rsidR="0066517F" w:rsidRDefault="003F2DAF">
            <w:pPr>
              <w:spacing w:line="240" w:lineRule="auto"/>
              <w:rPr>
                <w:color w:val="0033CC"/>
              </w:rPr>
            </w:pPr>
            <w:r>
              <w:rPr>
                <w:color w:val="0033CC"/>
              </w:rPr>
              <w:t>Nokia, ZTE</w:t>
            </w:r>
          </w:p>
        </w:tc>
        <w:tc>
          <w:tcPr>
            <w:tcW w:w="1570" w:type="dxa"/>
          </w:tcPr>
          <w:p w14:paraId="69064E6B" w14:textId="77777777" w:rsidR="0066517F" w:rsidRDefault="0066517F">
            <w:pPr>
              <w:spacing w:line="240" w:lineRule="auto"/>
            </w:pPr>
          </w:p>
        </w:tc>
        <w:tc>
          <w:tcPr>
            <w:tcW w:w="1474" w:type="dxa"/>
          </w:tcPr>
          <w:p w14:paraId="69064E6C" w14:textId="77777777" w:rsidR="0066517F" w:rsidRDefault="0066517F">
            <w:pPr>
              <w:spacing w:line="240" w:lineRule="auto"/>
            </w:pPr>
          </w:p>
        </w:tc>
      </w:tr>
      <w:tr w:rsidR="0066517F" w14:paraId="69064E74" w14:textId="77777777">
        <w:tc>
          <w:tcPr>
            <w:tcW w:w="1360" w:type="dxa"/>
            <w:vMerge/>
          </w:tcPr>
          <w:p w14:paraId="69064E6E" w14:textId="77777777" w:rsidR="0066517F" w:rsidRDefault="0066517F">
            <w:pPr>
              <w:spacing w:line="240" w:lineRule="auto"/>
            </w:pPr>
          </w:p>
        </w:tc>
        <w:tc>
          <w:tcPr>
            <w:tcW w:w="1569" w:type="dxa"/>
          </w:tcPr>
          <w:p w14:paraId="69064E6F" w14:textId="77777777" w:rsidR="0066517F" w:rsidRDefault="003F2DAF">
            <w:pPr>
              <w:spacing w:line="240" w:lineRule="auto"/>
            </w:pPr>
            <w:r>
              <w:rPr>
                <w:rFonts w:hint="eastAsia"/>
              </w:rPr>
              <w:t>-</w:t>
            </w:r>
            <w:r>
              <w:t>2.1%~-5.2%</w:t>
            </w:r>
          </w:p>
        </w:tc>
        <w:tc>
          <w:tcPr>
            <w:tcW w:w="1311" w:type="dxa"/>
          </w:tcPr>
          <w:p w14:paraId="69064E70" w14:textId="77777777" w:rsidR="0066517F" w:rsidRDefault="0066517F">
            <w:pPr>
              <w:spacing w:line="240" w:lineRule="auto"/>
            </w:pPr>
          </w:p>
        </w:tc>
        <w:tc>
          <w:tcPr>
            <w:tcW w:w="1216" w:type="dxa"/>
          </w:tcPr>
          <w:p w14:paraId="69064E71" w14:textId="77777777" w:rsidR="0066517F" w:rsidRDefault="0066517F">
            <w:pPr>
              <w:spacing w:line="240" w:lineRule="auto"/>
              <w:rPr>
                <w:color w:val="0033CC"/>
              </w:rPr>
            </w:pPr>
          </w:p>
        </w:tc>
        <w:tc>
          <w:tcPr>
            <w:tcW w:w="1570" w:type="dxa"/>
          </w:tcPr>
          <w:p w14:paraId="69064E72" w14:textId="77777777" w:rsidR="0066517F" w:rsidRDefault="003F2DAF">
            <w:pPr>
              <w:spacing w:line="240" w:lineRule="auto"/>
            </w:pPr>
            <w:r>
              <w:rPr>
                <w:rFonts w:hint="eastAsia"/>
                <w:color w:val="0033CC"/>
              </w:rPr>
              <w:t>Q</w:t>
            </w:r>
            <w:r>
              <w:rPr>
                <w:color w:val="0033CC"/>
              </w:rPr>
              <w:t>C, vivo</w:t>
            </w:r>
          </w:p>
        </w:tc>
        <w:tc>
          <w:tcPr>
            <w:tcW w:w="1474" w:type="dxa"/>
          </w:tcPr>
          <w:p w14:paraId="69064E73" w14:textId="77777777" w:rsidR="0066517F" w:rsidRDefault="0066517F">
            <w:pPr>
              <w:spacing w:line="240" w:lineRule="auto"/>
            </w:pPr>
          </w:p>
        </w:tc>
      </w:tr>
      <w:tr w:rsidR="0066517F" w14:paraId="69064E7C" w14:textId="77777777">
        <w:tc>
          <w:tcPr>
            <w:tcW w:w="1360" w:type="dxa"/>
            <w:vMerge w:val="restart"/>
          </w:tcPr>
          <w:p w14:paraId="69064E75" w14:textId="77777777" w:rsidR="0066517F" w:rsidRDefault="003F2DAF">
            <w:pPr>
              <w:spacing w:line="240" w:lineRule="auto"/>
            </w:pPr>
            <w:r>
              <w:t>Summary</w:t>
            </w:r>
          </w:p>
          <w:p w14:paraId="69064E76" w14:textId="77777777" w:rsidR="0066517F" w:rsidRDefault="003F2DAF">
            <w:pPr>
              <w:spacing w:line="240" w:lineRule="auto"/>
            </w:pPr>
            <w:r>
              <w:rPr>
                <w:rFonts w:hint="eastAsia"/>
              </w:rPr>
              <w:t>(</w:t>
            </w:r>
            <w:r>
              <w:t>Before Q)</w:t>
            </w:r>
          </w:p>
        </w:tc>
        <w:tc>
          <w:tcPr>
            <w:tcW w:w="1569" w:type="dxa"/>
          </w:tcPr>
          <w:p w14:paraId="69064E77" w14:textId="77777777" w:rsidR="0066517F" w:rsidRDefault="003F2DAF">
            <w:pPr>
              <w:spacing w:line="240" w:lineRule="auto"/>
            </w:pPr>
            <w:r>
              <w:t>-</w:t>
            </w:r>
            <w:r>
              <w:rPr>
                <w:rFonts w:hint="eastAsia"/>
              </w:rPr>
              <w:t>0</w:t>
            </w:r>
            <w:r>
              <w:t>%~-0.5%</w:t>
            </w:r>
          </w:p>
        </w:tc>
        <w:tc>
          <w:tcPr>
            <w:tcW w:w="1311" w:type="dxa"/>
          </w:tcPr>
          <w:p w14:paraId="69064E78" w14:textId="77777777" w:rsidR="0066517F" w:rsidRDefault="0066517F">
            <w:pPr>
              <w:spacing w:line="240" w:lineRule="auto"/>
            </w:pPr>
          </w:p>
        </w:tc>
        <w:tc>
          <w:tcPr>
            <w:tcW w:w="1216" w:type="dxa"/>
          </w:tcPr>
          <w:p w14:paraId="69064E79" w14:textId="77777777" w:rsidR="0066517F" w:rsidRDefault="003F2DAF">
            <w:pPr>
              <w:spacing w:line="240" w:lineRule="auto"/>
              <w:rPr>
                <w:color w:val="0033CC"/>
              </w:rPr>
            </w:pPr>
            <w:r>
              <w:rPr>
                <w:rFonts w:hint="eastAsia"/>
                <w:color w:val="0033CC"/>
              </w:rPr>
              <w:t>H</w:t>
            </w:r>
            <w:r>
              <w:rPr>
                <w:color w:val="0033CC"/>
              </w:rPr>
              <w:t xml:space="preserve">W, </w:t>
            </w:r>
            <w:r>
              <w:rPr>
                <w:rFonts w:hint="eastAsia"/>
                <w:color w:val="0033CC"/>
              </w:rPr>
              <w:t>Appl</w:t>
            </w:r>
            <w:r>
              <w:rPr>
                <w:color w:val="0033CC"/>
              </w:rPr>
              <w:t>e, CMCC,</w:t>
            </w:r>
          </w:p>
        </w:tc>
        <w:tc>
          <w:tcPr>
            <w:tcW w:w="1570" w:type="dxa"/>
          </w:tcPr>
          <w:p w14:paraId="69064E7A" w14:textId="77777777" w:rsidR="0066517F" w:rsidRDefault="0066517F">
            <w:pPr>
              <w:spacing w:line="240" w:lineRule="auto"/>
            </w:pPr>
          </w:p>
        </w:tc>
        <w:tc>
          <w:tcPr>
            <w:tcW w:w="1474" w:type="dxa"/>
          </w:tcPr>
          <w:p w14:paraId="69064E7B" w14:textId="77777777" w:rsidR="0066517F" w:rsidRDefault="0066517F">
            <w:pPr>
              <w:spacing w:line="240" w:lineRule="auto"/>
            </w:pPr>
          </w:p>
        </w:tc>
      </w:tr>
      <w:tr w:rsidR="0066517F" w14:paraId="69064E83" w14:textId="77777777">
        <w:tc>
          <w:tcPr>
            <w:tcW w:w="1360" w:type="dxa"/>
            <w:vMerge/>
          </w:tcPr>
          <w:p w14:paraId="69064E7D" w14:textId="77777777" w:rsidR="0066517F" w:rsidRDefault="0066517F">
            <w:pPr>
              <w:spacing w:line="240" w:lineRule="auto"/>
            </w:pPr>
          </w:p>
        </w:tc>
        <w:tc>
          <w:tcPr>
            <w:tcW w:w="1569" w:type="dxa"/>
          </w:tcPr>
          <w:p w14:paraId="69064E7E" w14:textId="77777777" w:rsidR="0066517F" w:rsidRDefault="0066517F">
            <w:pPr>
              <w:spacing w:line="240" w:lineRule="auto"/>
            </w:pPr>
          </w:p>
        </w:tc>
        <w:tc>
          <w:tcPr>
            <w:tcW w:w="1311" w:type="dxa"/>
          </w:tcPr>
          <w:p w14:paraId="69064E7F" w14:textId="77777777" w:rsidR="0066517F" w:rsidRDefault="0066517F">
            <w:pPr>
              <w:spacing w:line="240" w:lineRule="auto"/>
            </w:pPr>
          </w:p>
        </w:tc>
        <w:tc>
          <w:tcPr>
            <w:tcW w:w="1216" w:type="dxa"/>
          </w:tcPr>
          <w:p w14:paraId="69064E80" w14:textId="77777777" w:rsidR="0066517F" w:rsidRDefault="0066517F">
            <w:pPr>
              <w:spacing w:line="240" w:lineRule="auto"/>
            </w:pPr>
          </w:p>
        </w:tc>
        <w:tc>
          <w:tcPr>
            <w:tcW w:w="1570" w:type="dxa"/>
          </w:tcPr>
          <w:p w14:paraId="69064E81" w14:textId="77777777" w:rsidR="0066517F" w:rsidRDefault="0066517F">
            <w:pPr>
              <w:spacing w:line="240" w:lineRule="auto"/>
            </w:pPr>
          </w:p>
        </w:tc>
        <w:tc>
          <w:tcPr>
            <w:tcW w:w="1474" w:type="dxa"/>
          </w:tcPr>
          <w:p w14:paraId="69064E82" w14:textId="77777777" w:rsidR="0066517F" w:rsidRDefault="0066517F">
            <w:pPr>
              <w:spacing w:line="240" w:lineRule="auto"/>
            </w:pPr>
          </w:p>
        </w:tc>
      </w:tr>
      <w:tr w:rsidR="0066517F" w14:paraId="69064E8A" w14:textId="77777777">
        <w:tc>
          <w:tcPr>
            <w:tcW w:w="1360" w:type="dxa"/>
            <w:vMerge/>
          </w:tcPr>
          <w:p w14:paraId="69064E84" w14:textId="77777777" w:rsidR="0066517F" w:rsidRDefault="0066517F">
            <w:pPr>
              <w:spacing w:line="240" w:lineRule="auto"/>
            </w:pPr>
          </w:p>
        </w:tc>
        <w:tc>
          <w:tcPr>
            <w:tcW w:w="1569" w:type="dxa"/>
          </w:tcPr>
          <w:p w14:paraId="69064E85" w14:textId="77777777" w:rsidR="0066517F" w:rsidRDefault="0066517F">
            <w:pPr>
              <w:spacing w:line="240" w:lineRule="auto"/>
            </w:pPr>
          </w:p>
        </w:tc>
        <w:tc>
          <w:tcPr>
            <w:tcW w:w="1311" w:type="dxa"/>
          </w:tcPr>
          <w:p w14:paraId="69064E86" w14:textId="77777777" w:rsidR="0066517F" w:rsidRDefault="0066517F">
            <w:pPr>
              <w:spacing w:line="240" w:lineRule="auto"/>
            </w:pPr>
          </w:p>
        </w:tc>
        <w:tc>
          <w:tcPr>
            <w:tcW w:w="1216" w:type="dxa"/>
          </w:tcPr>
          <w:p w14:paraId="69064E87" w14:textId="77777777" w:rsidR="0066517F" w:rsidRDefault="0066517F">
            <w:pPr>
              <w:spacing w:line="240" w:lineRule="auto"/>
            </w:pPr>
          </w:p>
        </w:tc>
        <w:tc>
          <w:tcPr>
            <w:tcW w:w="1570" w:type="dxa"/>
          </w:tcPr>
          <w:p w14:paraId="69064E88" w14:textId="77777777" w:rsidR="0066517F" w:rsidRDefault="0066517F">
            <w:pPr>
              <w:spacing w:line="240" w:lineRule="auto"/>
            </w:pPr>
          </w:p>
        </w:tc>
        <w:tc>
          <w:tcPr>
            <w:tcW w:w="1474" w:type="dxa"/>
          </w:tcPr>
          <w:p w14:paraId="69064E89" w14:textId="77777777" w:rsidR="0066517F" w:rsidRDefault="0066517F">
            <w:pPr>
              <w:spacing w:line="240" w:lineRule="auto"/>
            </w:pPr>
          </w:p>
        </w:tc>
      </w:tr>
    </w:tbl>
    <w:p w14:paraId="69064E8B" w14:textId="77777777" w:rsidR="0066517F" w:rsidRDefault="0066517F">
      <w:pPr>
        <w:spacing w:line="240" w:lineRule="auto"/>
      </w:pPr>
    </w:p>
    <w:p w14:paraId="69064E8C" w14:textId="77777777" w:rsidR="0066517F" w:rsidRDefault="0066517F">
      <w:pPr>
        <w:spacing w:line="240" w:lineRule="auto"/>
      </w:pPr>
    </w:p>
    <w:p w14:paraId="69064E8D" w14:textId="77777777" w:rsidR="0066517F" w:rsidRDefault="003F2DAF">
      <w:pPr>
        <w:spacing w:line="240" w:lineRule="auto"/>
      </w:pPr>
      <w:r>
        <w:rPr>
          <w:b/>
          <w:highlight w:val="yellow"/>
        </w:rPr>
        <w:t>Proposed Observation 3.1.19:</w:t>
      </w:r>
      <w:r>
        <w:rPr>
          <w:b/>
        </w:rPr>
        <w:t xml:space="preserve"> </w:t>
      </w:r>
      <w:r>
        <w:t xml:space="preserve">For the evaluation of </w:t>
      </w:r>
      <w:r>
        <w:rPr>
          <w:bCs/>
        </w:rPr>
        <w:t xml:space="preserve">NW first separate training with dataset sharing manner </w:t>
      </w:r>
      <w:r>
        <w:t>for CSI compression, till the RAN1#113 meeting, for the pairing of 1 NW to 1/M&gt;1 UE, as compared to 1-on-1 joint training between the NW part model and the UE part model,</w:t>
      </w:r>
    </w:p>
    <w:p w14:paraId="69064E8E" w14:textId="77777777" w:rsidR="0066517F" w:rsidRDefault="003F2DAF">
      <w:pPr>
        <w:pStyle w:val="aff0"/>
        <w:numPr>
          <w:ilvl w:val="0"/>
          <w:numId w:val="38"/>
        </w:numPr>
        <w:spacing w:line="240" w:lineRule="auto"/>
        <w:contextualSpacing w:val="0"/>
      </w:pPr>
      <w:r>
        <w:t xml:space="preserve">For the </w:t>
      </w:r>
      <w:r>
        <w:rPr>
          <w:bCs/>
        </w:rPr>
        <w:t xml:space="preserve">NW first separate training </w:t>
      </w:r>
      <w:r>
        <w:t xml:space="preserve">case where the same backbone [or similar architecture] is adopted for both the NW part model and the UE part model, </w:t>
      </w:r>
      <w:r>
        <w:rPr>
          <w:highlight w:val="yellow"/>
        </w:rPr>
        <w:t xml:space="preserve">minor degradation is observed for both </w:t>
      </w:r>
      <w:r>
        <w:rPr>
          <w:bCs/>
          <w:szCs w:val="20"/>
          <w:highlight w:val="yellow"/>
        </w:rPr>
        <w:t>the case</w:t>
      </w:r>
      <w:r>
        <w:rPr>
          <w:rFonts w:hint="eastAsia"/>
          <w:bCs/>
          <w:szCs w:val="20"/>
          <w:highlight w:val="yellow"/>
        </w:rPr>
        <w:t>s</w:t>
      </w:r>
      <w:r>
        <w:rPr>
          <w:bCs/>
          <w:szCs w:val="20"/>
          <w:highlight w:val="yellow"/>
        </w:rPr>
        <w:t xml:space="preserve"> where the shared output of the Network side CSI generation part is before or after quantization</w:t>
      </w:r>
      <w:r>
        <w:rPr>
          <w:bCs/>
          <w:szCs w:val="20"/>
        </w:rPr>
        <w:t>:</w:t>
      </w:r>
    </w:p>
    <w:p w14:paraId="69064E8F" w14:textId="77777777" w:rsidR="0066517F" w:rsidRDefault="003F2DAF">
      <w:pPr>
        <w:pStyle w:val="aff0"/>
        <w:numPr>
          <w:ilvl w:val="1"/>
          <w:numId w:val="38"/>
        </w:numPr>
        <w:spacing w:line="240" w:lineRule="auto"/>
        <w:contextualSpacing w:val="0"/>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4</w:t>
      </w:r>
      <w:r>
        <w:t xml:space="preserve"> sources </w:t>
      </w:r>
      <w:r>
        <w:rPr>
          <w:rFonts w:hint="eastAsia"/>
          <w:color w:val="0033CC"/>
        </w:rPr>
        <w:t>[</w:t>
      </w:r>
      <w:r>
        <w:rPr>
          <w:color w:val="0033CC"/>
        </w:rPr>
        <w:t>Ericsson, Nokia,</w:t>
      </w:r>
      <w:r>
        <w:rPr>
          <w:rFonts w:hint="eastAsia"/>
          <w:color w:val="0033CC"/>
        </w:rPr>
        <w:t xml:space="preserve"> </w:t>
      </w:r>
      <w:r>
        <w:rPr>
          <w:color w:val="0033CC"/>
        </w:rPr>
        <w:t>ZTE</w:t>
      </w:r>
      <w:r>
        <w:rPr>
          <w:rFonts w:hint="eastAsia"/>
          <w:color w:val="0033CC"/>
        </w:rPr>
        <w:t>，</w:t>
      </w:r>
      <w:r>
        <w:rPr>
          <w:color w:val="0033CC"/>
        </w:rPr>
        <w:t xml:space="preserve">Fujitsu] </w:t>
      </w:r>
      <w:r>
        <w:t xml:space="preserve">observe </w:t>
      </w:r>
      <w:r>
        <w:rPr>
          <w:color w:val="FF0000"/>
        </w:rPr>
        <w:t>-</w:t>
      </w:r>
      <w:r>
        <w:rPr>
          <w:rFonts w:hint="eastAsia"/>
          <w:color w:val="FF0000"/>
        </w:rPr>
        <w:t>0</w:t>
      </w:r>
      <w:r>
        <w:rPr>
          <w:color w:val="FF0000"/>
        </w:rPr>
        <w:t>%~-0.5% degradation</w:t>
      </w:r>
      <w:r>
        <w:t xml:space="preserve">, </w:t>
      </w:r>
      <w:r>
        <w:rPr>
          <w:color w:val="FF0000"/>
        </w:rPr>
        <w:t>4</w:t>
      </w:r>
      <w:r>
        <w:t xml:space="preserve"> sources </w:t>
      </w:r>
      <w:r>
        <w:rPr>
          <w:rFonts w:hint="eastAsia"/>
          <w:color w:val="0033CC"/>
        </w:rPr>
        <w:t>[</w:t>
      </w:r>
      <w:r>
        <w:rPr>
          <w:color w:val="0033CC"/>
        </w:rPr>
        <w:t xml:space="preserve">Nokia, QC, ZTE, vivo] </w:t>
      </w:r>
      <w:r>
        <w:t xml:space="preserve">observe </w:t>
      </w:r>
      <w:r>
        <w:rPr>
          <w:color w:val="FF0000"/>
        </w:rPr>
        <w:t>-0.5%~-1% degradation</w:t>
      </w:r>
      <w:r>
        <w:t xml:space="preserve">, </w:t>
      </w:r>
      <w:r>
        <w:rPr>
          <w:rFonts w:hint="eastAsia"/>
        </w:rPr>
        <w:t>a</w:t>
      </w:r>
      <w:r>
        <w:t xml:space="preserve">nd </w:t>
      </w:r>
      <w:r>
        <w:rPr>
          <w:color w:val="FF0000"/>
        </w:rPr>
        <w:t>2</w:t>
      </w:r>
      <w:r>
        <w:t xml:space="preserve"> sources </w:t>
      </w:r>
      <w:r>
        <w:rPr>
          <w:rFonts w:hint="eastAsia"/>
          <w:color w:val="0033CC"/>
        </w:rPr>
        <w:t>[</w:t>
      </w:r>
      <w:r>
        <w:rPr>
          <w:color w:val="0033CC"/>
        </w:rPr>
        <w:t xml:space="preserve">Nokia, ZTE] </w:t>
      </w:r>
      <w:r>
        <w:t xml:space="preserve">observe </w:t>
      </w:r>
      <w:r>
        <w:rPr>
          <w:color w:val="FF0000"/>
        </w:rPr>
        <w:t>-1%~-1.3% degradation.</w:t>
      </w:r>
    </w:p>
    <w:p w14:paraId="69064E90" w14:textId="77777777" w:rsidR="0066517F" w:rsidRDefault="003F2DAF">
      <w:pPr>
        <w:pStyle w:val="aff0"/>
        <w:numPr>
          <w:ilvl w:val="1"/>
          <w:numId w:val="38"/>
        </w:numPr>
        <w:spacing w:line="240" w:lineRule="auto"/>
        <w:contextualSpacing w:val="0"/>
      </w:pPr>
      <w:r>
        <w:rPr>
          <w:bCs/>
          <w:szCs w:val="20"/>
        </w:rPr>
        <w:t>For the case where the shared output of the Network side CSI generation part is before quantization</w:t>
      </w:r>
      <w:r>
        <w:t xml:space="preserve">, </w:t>
      </w:r>
      <w:r>
        <w:rPr>
          <w:color w:val="FF0000"/>
        </w:rPr>
        <w:t>3</w:t>
      </w:r>
      <w:r>
        <w:t xml:space="preserve"> sources </w:t>
      </w:r>
      <w:r>
        <w:rPr>
          <w:color w:val="0033CC"/>
        </w:rPr>
        <w:t xml:space="preserve">[HW, Apple, CMCC] </w:t>
      </w:r>
      <w:r>
        <w:t xml:space="preserve">observe </w:t>
      </w:r>
      <w:r>
        <w:rPr>
          <w:color w:val="FF0000"/>
        </w:rPr>
        <w:t>-</w:t>
      </w:r>
      <w:r>
        <w:rPr>
          <w:rFonts w:hint="eastAsia"/>
          <w:color w:val="FF0000"/>
        </w:rPr>
        <w:t>0</w:t>
      </w:r>
      <w:r>
        <w:rPr>
          <w:color w:val="FF0000"/>
        </w:rPr>
        <w:t>%~-0.5% degradation</w:t>
      </w:r>
      <w:r>
        <w:t>.</w:t>
      </w:r>
    </w:p>
    <w:p w14:paraId="69064E91" w14:textId="77777777" w:rsidR="0066517F" w:rsidRDefault="003F2DAF">
      <w:pPr>
        <w:pStyle w:val="aff0"/>
        <w:numPr>
          <w:ilvl w:val="0"/>
          <w:numId w:val="38"/>
        </w:numPr>
        <w:spacing w:line="240" w:lineRule="auto"/>
        <w:contextualSpacing w:val="0"/>
      </w:pPr>
      <w:r>
        <w:t xml:space="preserve">Note: For the </w:t>
      </w:r>
      <w:r>
        <w:rPr>
          <w:bCs/>
        </w:rPr>
        <w:t xml:space="preserve">NW first separate training </w:t>
      </w:r>
      <w:r>
        <w:t xml:space="preserve">case where different backbones </w:t>
      </w:r>
      <w:r>
        <w:rPr>
          <w:highlight w:val="cyan"/>
        </w:rPr>
        <w:t>[or substantially different architectures]</w:t>
      </w:r>
      <w:r>
        <w:t xml:space="preserve"> are adopted for the NW part model and the UE part model, and </w:t>
      </w:r>
    </w:p>
    <w:p w14:paraId="69064E92" w14:textId="77777777" w:rsidR="0066517F" w:rsidRDefault="003F2DAF">
      <w:pPr>
        <w:pStyle w:val="aff0"/>
        <w:numPr>
          <w:ilvl w:val="1"/>
          <w:numId w:val="38"/>
        </w:numPr>
        <w:spacing w:line="240" w:lineRule="auto"/>
        <w:contextualSpacing w:val="0"/>
        <w:rPr>
          <w:color w:val="FF0000"/>
        </w:rPr>
      </w:pPr>
      <w:r>
        <w:t>If the backbone of the UE part model is less capable than the NW part model</w:t>
      </w:r>
      <w:r>
        <w:rPr>
          <w:rFonts w:hint="eastAsia"/>
        </w:rPr>
        <w:t>,</w:t>
      </w:r>
      <w:r>
        <w:t xml:space="preserve"> </w:t>
      </w:r>
      <w:r>
        <w:rPr>
          <w:color w:val="FF0000"/>
        </w:rPr>
        <w:t>1</w:t>
      </w:r>
      <w:r>
        <w:t xml:space="preserve"> source </w:t>
      </w:r>
      <w:r>
        <w:rPr>
          <w:rFonts w:hint="eastAsia"/>
          <w:color w:val="0033CC"/>
        </w:rPr>
        <w:t>[</w:t>
      </w:r>
      <w:r>
        <w:rPr>
          <w:color w:val="0033CC"/>
        </w:rPr>
        <w:t xml:space="preserve">ZTE] </w:t>
      </w:r>
      <w:r>
        <w:t xml:space="preserve">observes </w:t>
      </w:r>
      <w:r>
        <w:rPr>
          <w:color w:val="FF0000"/>
        </w:rPr>
        <w:t>-</w:t>
      </w:r>
      <w:r>
        <w:rPr>
          <w:rFonts w:hint="eastAsia"/>
          <w:color w:val="FF0000"/>
        </w:rPr>
        <w:t>0</w:t>
      </w:r>
      <w:r>
        <w:rPr>
          <w:color w:val="FF0000"/>
        </w:rPr>
        <w:t>%~-0.5% degradation</w:t>
      </w:r>
      <w:r>
        <w:t xml:space="preserve">, </w:t>
      </w:r>
      <w:r>
        <w:rPr>
          <w:color w:val="FF0000"/>
        </w:rPr>
        <w:t>2</w:t>
      </w:r>
      <w:r>
        <w:t xml:space="preserve"> sources </w:t>
      </w:r>
      <w:r>
        <w:rPr>
          <w:rFonts w:hint="eastAsia"/>
          <w:color w:val="0033CC"/>
        </w:rPr>
        <w:t>[</w:t>
      </w:r>
      <w:r>
        <w:rPr>
          <w:color w:val="0033CC"/>
        </w:rPr>
        <w:t xml:space="preserve">ZTE, CATT] </w:t>
      </w:r>
      <w:r>
        <w:t xml:space="preserve">observe </w:t>
      </w:r>
      <w:r>
        <w:rPr>
          <w:color w:val="FF0000"/>
        </w:rPr>
        <w:t>-0.5%~-1% degradation</w:t>
      </w:r>
      <w:r>
        <w:t xml:space="preserve">, </w:t>
      </w:r>
      <w:r>
        <w:rPr>
          <w:rFonts w:hint="eastAsia"/>
        </w:rPr>
        <w:t>a</w:t>
      </w:r>
      <w:r>
        <w:t xml:space="preserve">nd </w:t>
      </w:r>
      <w:r>
        <w:rPr>
          <w:color w:val="FF0000"/>
        </w:rPr>
        <w:t>2</w:t>
      </w:r>
      <w:r>
        <w:t xml:space="preserve"> sources </w:t>
      </w:r>
      <w:r>
        <w:rPr>
          <w:rFonts w:hint="eastAsia"/>
          <w:color w:val="0033CC"/>
        </w:rPr>
        <w:t>[</w:t>
      </w:r>
      <w:r>
        <w:rPr>
          <w:color w:val="0033CC"/>
        </w:rPr>
        <w:t xml:space="preserve">QC, vivo] </w:t>
      </w:r>
      <w:r>
        <w:t xml:space="preserve">observe </w:t>
      </w:r>
      <w:r>
        <w:rPr>
          <w:color w:val="FF0000"/>
        </w:rPr>
        <w:t>-2.1%~-5.2% degradation.</w:t>
      </w:r>
    </w:p>
    <w:p w14:paraId="69064E93" w14:textId="77777777" w:rsidR="0066517F" w:rsidRDefault="003F2DAF">
      <w:pPr>
        <w:pStyle w:val="aff0"/>
        <w:numPr>
          <w:ilvl w:val="1"/>
          <w:numId w:val="38"/>
        </w:numPr>
        <w:spacing w:line="240" w:lineRule="auto"/>
        <w:contextualSpacing w:val="0"/>
      </w:pPr>
      <w:r>
        <w:t>If the backbone of the UE part model is more capable than the NW part model</w:t>
      </w:r>
      <w:r>
        <w:rPr>
          <w:rFonts w:hint="eastAsia"/>
        </w:rPr>
        <w:t>,</w:t>
      </w:r>
      <w:r>
        <w:t xml:space="preserve"> </w:t>
      </w:r>
      <w:r>
        <w:rPr>
          <w:color w:val="FF0000"/>
        </w:rPr>
        <w:t>1</w:t>
      </w:r>
      <w:r>
        <w:t xml:space="preserve"> source </w:t>
      </w:r>
      <w:r>
        <w:rPr>
          <w:rFonts w:hint="eastAsia"/>
          <w:color w:val="0033CC"/>
        </w:rPr>
        <w:t>[</w:t>
      </w:r>
      <w:r>
        <w:rPr>
          <w:color w:val="0033CC"/>
        </w:rPr>
        <w:t xml:space="preserve">ZTE] </w:t>
      </w:r>
      <w:r>
        <w:t xml:space="preserve">observes </w:t>
      </w:r>
      <w:r>
        <w:rPr>
          <w:color w:val="FF0000"/>
        </w:rPr>
        <w:t>-</w:t>
      </w:r>
      <w:r>
        <w:rPr>
          <w:rFonts w:hint="eastAsia"/>
          <w:color w:val="FF0000"/>
        </w:rPr>
        <w:t>0</w:t>
      </w:r>
      <w:r>
        <w:rPr>
          <w:color w:val="FF0000"/>
        </w:rPr>
        <w:t>.08%~-0.64% degradation</w:t>
      </w:r>
      <w:r>
        <w:t>.</w:t>
      </w:r>
    </w:p>
    <w:p w14:paraId="69064E94" w14:textId="77777777" w:rsidR="0066517F" w:rsidRDefault="003F2DAF">
      <w:pPr>
        <w:pStyle w:val="aff0"/>
        <w:numPr>
          <w:ilvl w:val="0"/>
          <w:numId w:val="38"/>
        </w:numPr>
        <w:spacing w:line="240" w:lineRule="auto"/>
        <w:contextualSpacing w:val="0"/>
        <w:rPr>
          <w:highlight w:val="cyan"/>
        </w:rPr>
      </w:pPr>
      <w:r>
        <w:rPr>
          <w:rFonts w:hint="eastAsia"/>
          <w:highlight w:val="cyan"/>
        </w:rPr>
        <w:t>N</w:t>
      </w:r>
      <w:r>
        <w:rPr>
          <w:highlight w:val="cyan"/>
        </w:rPr>
        <w:t>ote: the dataset sharing behavior follows the example of the agreement in the RAN1#111 meeting, where “the set of information includes the input and output of the Network side CSI generation part, or includes the output of the Network side CSI generation part only”.</w:t>
      </w:r>
    </w:p>
    <w:p w14:paraId="69064E95" w14:textId="77777777" w:rsidR="0066517F" w:rsidRDefault="003F2DAF">
      <w:pPr>
        <w:pStyle w:val="aff0"/>
        <w:numPr>
          <w:ilvl w:val="0"/>
          <w:numId w:val="38"/>
        </w:numPr>
        <w:spacing w:line="240" w:lineRule="auto"/>
        <w:contextualSpacing w:val="0"/>
      </w:pPr>
      <w:r>
        <w:rPr>
          <w:rFonts w:hint="eastAsia"/>
        </w:rPr>
        <w:t>N</w:t>
      </w:r>
      <w:r>
        <w:t>ote: the above results are based on the following assumptions besides the assumptions of the agreed EVM table</w:t>
      </w:r>
    </w:p>
    <w:p w14:paraId="69064E96" w14:textId="77777777" w:rsidR="0066517F" w:rsidRDefault="003F2DAF">
      <w:pPr>
        <w:pStyle w:val="aff0"/>
        <w:numPr>
          <w:ilvl w:val="1"/>
          <w:numId w:val="38"/>
        </w:numPr>
        <w:spacing w:line="240" w:lineRule="auto"/>
        <w:contextualSpacing w:val="0"/>
      </w:pPr>
      <w:r>
        <w:t>Precoding matrix is used as the model input.</w:t>
      </w:r>
    </w:p>
    <w:p w14:paraId="69064E97"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E98"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4E99" w14:textId="77777777" w:rsidR="0066517F" w:rsidRDefault="003F2DAF">
      <w:pPr>
        <w:pStyle w:val="aff0"/>
        <w:numPr>
          <w:ilvl w:val="1"/>
          <w:numId w:val="38"/>
        </w:numPr>
        <w:spacing w:line="240" w:lineRule="auto"/>
        <w:contextualSpacing w:val="0"/>
      </w:pPr>
      <w:r>
        <w:rPr>
          <w:rFonts w:hint="eastAsia"/>
        </w:rPr>
        <w:t>S</w:t>
      </w:r>
      <w:r>
        <w:t>ame size of training dataset for benchmark, NW part training and the UE part training</w:t>
      </w:r>
    </w:p>
    <w:p w14:paraId="69064E9A" w14:textId="77777777" w:rsidR="0066517F" w:rsidRDefault="003F2DAF">
      <w:pPr>
        <w:pStyle w:val="aff0"/>
        <w:numPr>
          <w:ilvl w:val="1"/>
          <w:numId w:val="38"/>
        </w:numPr>
        <w:spacing w:line="240" w:lineRule="auto"/>
        <w:contextualSpacing w:val="0"/>
        <w:rPr>
          <w:highlight w:val="cyan"/>
        </w:rPr>
      </w:pPr>
      <w:r>
        <w:rPr>
          <w:rFonts w:hint="eastAsia"/>
          <w:highlight w:val="cyan"/>
        </w:rPr>
        <w:t>S</w:t>
      </w:r>
      <w:r>
        <w:rPr>
          <w:highlight w:val="cyan"/>
        </w:rPr>
        <w:t xml:space="preserve">ame pair of NW part model and UE part model between 1-on-1 joint training and </w:t>
      </w:r>
      <w:r>
        <w:rPr>
          <w:bCs/>
          <w:highlight w:val="cyan"/>
        </w:rPr>
        <w:t>NW first separate training</w:t>
      </w:r>
      <w:r>
        <w:rPr>
          <w:highlight w:val="cyan"/>
        </w:rPr>
        <w:t>.</w:t>
      </w:r>
    </w:p>
    <w:p w14:paraId="69064E9B" w14:textId="77777777" w:rsidR="0066517F" w:rsidRDefault="0066517F">
      <w:pPr>
        <w:rPr>
          <w:b/>
          <w:u w:val="single"/>
          <w:lang w:eastAsia="zh-CN"/>
        </w:rPr>
      </w:pPr>
    </w:p>
    <w:p w14:paraId="69064E9C"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E9F" w14:textId="77777777">
        <w:tc>
          <w:tcPr>
            <w:tcW w:w="1980" w:type="dxa"/>
            <w:tcBorders>
              <w:top w:val="single" w:sz="4" w:space="0" w:color="auto"/>
              <w:left w:val="single" w:sz="4" w:space="0" w:color="auto"/>
              <w:bottom w:val="single" w:sz="4" w:space="0" w:color="auto"/>
              <w:right w:val="single" w:sz="4" w:space="0" w:color="auto"/>
            </w:tcBorders>
          </w:tcPr>
          <w:p w14:paraId="69064E9D"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E9E" w14:textId="77777777" w:rsidR="0066517F" w:rsidRDefault="0066517F">
            <w:pPr>
              <w:spacing w:before="120" w:line="240" w:lineRule="auto"/>
              <w:rPr>
                <w:rFonts w:eastAsiaTheme="minorEastAsia"/>
                <w:lang w:eastAsia="zh-CN"/>
              </w:rPr>
            </w:pPr>
          </w:p>
        </w:tc>
      </w:tr>
      <w:tr w:rsidR="0066517F" w14:paraId="69064EA2" w14:textId="77777777">
        <w:tc>
          <w:tcPr>
            <w:tcW w:w="1980" w:type="dxa"/>
            <w:tcBorders>
              <w:top w:val="single" w:sz="4" w:space="0" w:color="auto"/>
              <w:left w:val="single" w:sz="4" w:space="0" w:color="auto"/>
              <w:bottom w:val="single" w:sz="4" w:space="0" w:color="auto"/>
              <w:right w:val="single" w:sz="4" w:space="0" w:color="auto"/>
            </w:tcBorders>
          </w:tcPr>
          <w:p w14:paraId="69064EA0"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EA1" w14:textId="77777777" w:rsidR="0066517F" w:rsidRDefault="0066517F">
            <w:pPr>
              <w:spacing w:before="120" w:line="240" w:lineRule="auto"/>
              <w:rPr>
                <w:lang w:eastAsia="zh-CN"/>
              </w:rPr>
            </w:pPr>
          </w:p>
        </w:tc>
      </w:tr>
    </w:tbl>
    <w:p w14:paraId="69064EA3"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E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EA4"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EA5" w14:textId="77777777" w:rsidR="0066517F" w:rsidRDefault="003F2DAF">
            <w:pPr>
              <w:rPr>
                <w:i/>
                <w:iCs/>
                <w:kern w:val="2"/>
                <w:lang w:eastAsia="zh-CN"/>
              </w:rPr>
            </w:pPr>
            <w:r>
              <w:rPr>
                <w:i/>
                <w:iCs/>
                <w:kern w:val="2"/>
                <w:lang w:eastAsia="zh-CN"/>
              </w:rPr>
              <w:t>View</w:t>
            </w:r>
          </w:p>
        </w:tc>
      </w:tr>
      <w:tr w:rsidR="0066517F" w14:paraId="69064EA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EA7"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EA8"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p w14:paraId="69064EA9" w14:textId="77777777" w:rsidR="0066517F" w:rsidRDefault="003F2DAF">
            <w:pPr>
              <w:spacing w:line="252" w:lineRule="auto"/>
              <w:jc w:val="left"/>
              <w:rPr>
                <w:rFonts w:eastAsiaTheme="minorEastAsia"/>
                <w:color w:val="C00000"/>
                <w:lang w:eastAsia="zh-CN"/>
              </w:rPr>
            </w:pPr>
            <w:r>
              <w:rPr>
                <w:rFonts w:eastAsiaTheme="minorEastAsia" w:hint="eastAsia"/>
                <w:color w:val="C00000"/>
                <w:lang w:eastAsia="zh-CN"/>
              </w:rPr>
              <w:t>P</w:t>
            </w:r>
            <w:r>
              <w:rPr>
                <w:rFonts w:eastAsiaTheme="minorEastAsia"/>
                <w:color w:val="C00000"/>
                <w:lang w:eastAsia="zh-CN"/>
              </w:rPr>
              <w:t xml:space="preserve">lease also provide your views on the </w:t>
            </w:r>
            <w:r>
              <w:rPr>
                <w:rFonts w:eastAsiaTheme="minorEastAsia"/>
                <w:color w:val="C00000"/>
                <w:highlight w:val="cyan"/>
                <w:lang w:eastAsia="zh-CN"/>
              </w:rPr>
              <w:t>highlighted part</w:t>
            </w:r>
            <w:r>
              <w:rPr>
                <w:rFonts w:eastAsiaTheme="minorEastAsia"/>
                <w:color w:val="C00000"/>
                <w:lang w:eastAsia="zh-CN"/>
              </w:rPr>
              <w:t>.</w:t>
            </w:r>
          </w:p>
        </w:tc>
      </w:tr>
      <w:tr w:rsidR="0066517F" w14:paraId="69064EB0" w14:textId="77777777">
        <w:tc>
          <w:tcPr>
            <w:tcW w:w="1555" w:type="dxa"/>
            <w:tcBorders>
              <w:top w:val="single" w:sz="4" w:space="0" w:color="auto"/>
              <w:left w:val="single" w:sz="4" w:space="0" w:color="auto"/>
              <w:bottom w:val="single" w:sz="4" w:space="0" w:color="auto"/>
              <w:right w:val="single" w:sz="4" w:space="0" w:color="auto"/>
            </w:tcBorders>
          </w:tcPr>
          <w:p w14:paraId="69064EAB"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4EAC" w14:textId="77777777" w:rsidR="0066517F" w:rsidRDefault="003F2DAF">
            <w:pPr>
              <w:spacing w:line="252" w:lineRule="auto"/>
              <w:jc w:val="left"/>
              <w:rPr>
                <w:lang w:eastAsia="zh-CN"/>
              </w:rPr>
            </w:pPr>
            <w:r>
              <w:rPr>
                <w:lang w:eastAsia="zh-CN"/>
              </w:rPr>
              <w:t>We are not in favor of the “Note” in blue part as it is limiting the possibilities of Type-3 to only the example that wa presented in RAN#111. So we prefer to remove that.</w:t>
            </w:r>
          </w:p>
          <w:p w14:paraId="69064EAD" w14:textId="77777777" w:rsidR="0066517F" w:rsidRDefault="0066517F">
            <w:pPr>
              <w:spacing w:line="252" w:lineRule="auto"/>
              <w:jc w:val="left"/>
              <w:rPr>
                <w:lang w:eastAsia="zh-CN"/>
              </w:rPr>
            </w:pPr>
          </w:p>
          <w:p w14:paraId="69064EAE" w14:textId="77777777" w:rsidR="0066517F" w:rsidRDefault="003F2DAF">
            <w:pPr>
              <w:spacing w:line="252" w:lineRule="auto"/>
              <w:jc w:val="left"/>
              <w:rPr>
                <w:lang w:eastAsia="zh-CN"/>
              </w:rPr>
            </w:pPr>
            <w:r>
              <w:rPr>
                <w:lang w:eastAsia="zh-CN"/>
              </w:rPr>
              <w:t>The bullet point in blue is generally okay but if the structures are different we may need to say which one them should be used for the 1-on-1 joint training, for example the more capable structure should be used.</w:t>
            </w:r>
          </w:p>
          <w:p w14:paraId="69064EAF" w14:textId="77777777" w:rsidR="0066517F" w:rsidRDefault="0066517F">
            <w:pPr>
              <w:spacing w:line="252" w:lineRule="auto"/>
              <w:jc w:val="left"/>
              <w:rPr>
                <w:lang w:eastAsia="zh-CN"/>
              </w:rPr>
            </w:pPr>
          </w:p>
        </w:tc>
      </w:tr>
      <w:tr w:rsidR="0066517F" w14:paraId="69064EB3" w14:textId="77777777" w:rsidTr="00EA71BA">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EB1" w14:textId="6DC694B8" w:rsidR="0066517F" w:rsidRDefault="00EA71BA">
            <w:pPr>
              <w:spacing w:line="252" w:lineRule="auto"/>
              <w:jc w:val="left"/>
              <w:rPr>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064EB2" w14:textId="7696FC08" w:rsidR="0066517F" w:rsidRPr="00EA71BA" w:rsidRDefault="00EA71BA">
            <w:pPr>
              <w:spacing w:line="252" w:lineRule="auto"/>
              <w:jc w:val="left"/>
              <w:rPr>
                <w:color w:val="C00000"/>
                <w:lang w:eastAsia="zh-CN"/>
              </w:rPr>
            </w:pPr>
            <w:r w:rsidRPr="00EA71BA">
              <w:rPr>
                <w:rFonts w:hint="eastAsia"/>
                <w:color w:val="C00000"/>
                <w:lang w:eastAsia="zh-CN"/>
              </w:rPr>
              <w:t>@</w:t>
            </w:r>
            <w:r w:rsidRPr="00EA71BA">
              <w:rPr>
                <w:color w:val="C00000"/>
                <w:lang w:eastAsia="zh-CN"/>
              </w:rPr>
              <w:t>Lenovo That is why the note is added: it only limits the results are from the one way dataset sharing (from the simulation assumption of majority companies). For other special handlings, we may have further observations.</w:t>
            </w:r>
          </w:p>
        </w:tc>
      </w:tr>
      <w:tr w:rsidR="0066517F" w14:paraId="69064EB6" w14:textId="77777777">
        <w:tc>
          <w:tcPr>
            <w:tcW w:w="1555" w:type="dxa"/>
            <w:tcBorders>
              <w:top w:val="single" w:sz="4" w:space="0" w:color="auto"/>
              <w:left w:val="single" w:sz="4" w:space="0" w:color="auto"/>
              <w:bottom w:val="single" w:sz="4" w:space="0" w:color="auto"/>
              <w:right w:val="single" w:sz="4" w:space="0" w:color="auto"/>
            </w:tcBorders>
          </w:tcPr>
          <w:p w14:paraId="69064EB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5" w14:textId="77777777" w:rsidR="0066517F" w:rsidRDefault="0066517F">
            <w:pPr>
              <w:spacing w:line="252" w:lineRule="auto"/>
              <w:jc w:val="left"/>
              <w:rPr>
                <w:lang w:eastAsia="zh-CN"/>
              </w:rPr>
            </w:pPr>
          </w:p>
        </w:tc>
      </w:tr>
      <w:tr w:rsidR="0066517F" w14:paraId="69064EB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EB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EB8" w14:textId="77777777" w:rsidR="0066517F" w:rsidRDefault="0066517F">
            <w:pPr>
              <w:spacing w:line="252" w:lineRule="auto"/>
              <w:jc w:val="left"/>
              <w:rPr>
                <w:lang w:eastAsia="zh-CN"/>
              </w:rPr>
            </w:pPr>
          </w:p>
        </w:tc>
      </w:tr>
      <w:tr w:rsidR="0066517F" w14:paraId="69064EBC" w14:textId="77777777">
        <w:tc>
          <w:tcPr>
            <w:tcW w:w="1555" w:type="dxa"/>
            <w:tcBorders>
              <w:top w:val="single" w:sz="4" w:space="0" w:color="auto"/>
              <w:left w:val="single" w:sz="4" w:space="0" w:color="auto"/>
              <w:bottom w:val="single" w:sz="4" w:space="0" w:color="auto"/>
              <w:right w:val="single" w:sz="4" w:space="0" w:color="auto"/>
            </w:tcBorders>
          </w:tcPr>
          <w:p w14:paraId="69064EB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B" w14:textId="77777777" w:rsidR="0066517F" w:rsidRDefault="0066517F">
            <w:pPr>
              <w:spacing w:line="252" w:lineRule="auto"/>
              <w:jc w:val="left"/>
              <w:rPr>
                <w:lang w:eastAsia="zh-CN"/>
              </w:rPr>
            </w:pPr>
          </w:p>
        </w:tc>
      </w:tr>
      <w:tr w:rsidR="0066517F" w14:paraId="69064EBF" w14:textId="77777777">
        <w:tc>
          <w:tcPr>
            <w:tcW w:w="1555" w:type="dxa"/>
            <w:tcBorders>
              <w:top w:val="single" w:sz="4" w:space="0" w:color="auto"/>
              <w:left w:val="single" w:sz="4" w:space="0" w:color="auto"/>
              <w:bottom w:val="single" w:sz="4" w:space="0" w:color="auto"/>
              <w:right w:val="single" w:sz="4" w:space="0" w:color="auto"/>
            </w:tcBorders>
          </w:tcPr>
          <w:p w14:paraId="69064EB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E" w14:textId="77777777" w:rsidR="0066517F" w:rsidRDefault="0066517F">
            <w:pPr>
              <w:spacing w:line="252" w:lineRule="auto"/>
              <w:jc w:val="left"/>
              <w:rPr>
                <w:lang w:eastAsia="zh-CN"/>
              </w:rPr>
            </w:pPr>
          </w:p>
        </w:tc>
      </w:tr>
      <w:tr w:rsidR="0066517F" w14:paraId="69064EC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EC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EC1" w14:textId="77777777" w:rsidR="0066517F" w:rsidRDefault="0066517F">
            <w:pPr>
              <w:spacing w:line="252" w:lineRule="auto"/>
              <w:jc w:val="left"/>
              <w:rPr>
                <w:lang w:eastAsia="zh-CN"/>
              </w:rPr>
            </w:pPr>
          </w:p>
        </w:tc>
      </w:tr>
      <w:tr w:rsidR="0066517F" w14:paraId="69064EC5" w14:textId="77777777">
        <w:tc>
          <w:tcPr>
            <w:tcW w:w="1555" w:type="dxa"/>
            <w:tcBorders>
              <w:top w:val="single" w:sz="4" w:space="0" w:color="auto"/>
              <w:left w:val="single" w:sz="4" w:space="0" w:color="auto"/>
              <w:bottom w:val="single" w:sz="4" w:space="0" w:color="auto"/>
              <w:right w:val="single" w:sz="4" w:space="0" w:color="auto"/>
            </w:tcBorders>
          </w:tcPr>
          <w:p w14:paraId="69064EC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4" w14:textId="77777777" w:rsidR="0066517F" w:rsidRDefault="0066517F">
            <w:pPr>
              <w:spacing w:line="252" w:lineRule="auto"/>
              <w:jc w:val="left"/>
              <w:rPr>
                <w:lang w:eastAsia="zh-CN"/>
              </w:rPr>
            </w:pPr>
          </w:p>
        </w:tc>
      </w:tr>
      <w:tr w:rsidR="0066517F" w14:paraId="69064EC8" w14:textId="77777777">
        <w:tc>
          <w:tcPr>
            <w:tcW w:w="1555" w:type="dxa"/>
            <w:tcBorders>
              <w:top w:val="single" w:sz="4" w:space="0" w:color="auto"/>
              <w:left w:val="single" w:sz="4" w:space="0" w:color="auto"/>
              <w:bottom w:val="single" w:sz="4" w:space="0" w:color="auto"/>
              <w:right w:val="single" w:sz="4" w:space="0" w:color="auto"/>
            </w:tcBorders>
          </w:tcPr>
          <w:p w14:paraId="69064EC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7" w14:textId="77777777" w:rsidR="0066517F" w:rsidRDefault="0066517F">
            <w:pPr>
              <w:spacing w:line="252" w:lineRule="auto"/>
              <w:jc w:val="left"/>
              <w:rPr>
                <w:lang w:eastAsia="zh-CN"/>
              </w:rPr>
            </w:pPr>
          </w:p>
        </w:tc>
      </w:tr>
      <w:tr w:rsidR="0066517F" w14:paraId="69064ECB" w14:textId="77777777">
        <w:tc>
          <w:tcPr>
            <w:tcW w:w="1555" w:type="dxa"/>
            <w:tcBorders>
              <w:top w:val="single" w:sz="4" w:space="0" w:color="auto"/>
              <w:left w:val="single" w:sz="4" w:space="0" w:color="auto"/>
              <w:bottom w:val="single" w:sz="4" w:space="0" w:color="auto"/>
              <w:right w:val="single" w:sz="4" w:space="0" w:color="auto"/>
            </w:tcBorders>
          </w:tcPr>
          <w:p w14:paraId="69064EC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A" w14:textId="77777777" w:rsidR="0066517F" w:rsidRDefault="0066517F">
            <w:pPr>
              <w:spacing w:line="252" w:lineRule="auto"/>
              <w:jc w:val="left"/>
              <w:rPr>
                <w:lang w:eastAsia="zh-CN"/>
              </w:rPr>
            </w:pPr>
          </w:p>
        </w:tc>
      </w:tr>
      <w:tr w:rsidR="0066517F" w14:paraId="69064ECE" w14:textId="77777777">
        <w:tc>
          <w:tcPr>
            <w:tcW w:w="1555" w:type="dxa"/>
            <w:tcBorders>
              <w:top w:val="single" w:sz="4" w:space="0" w:color="auto"/>
              <w:left w:val="single" w:sz="4" w:space="0" w:color="auto"/>
              <w:bottom w:val="single" w:sz="4" w:space="0" w:color="auto"/>
              <w:right w:val="single" w:sz="4" w:space="0" w:color="auto"/>
            </w:tcBorders>
          </w:tcPr>
          <w:p w14:paraId="69064EC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D" w14:textId="77777777" w:rsidR="0066517F" w:rsidRDefault="0066517F">
            <w:pPr>
              <w:spacing w:line="252" w:lineRule="auto"/>
              <w:jc w:val="left"/>
              <w:rPr>
                <w:lang w:eastAsia="zh-CN"/>
              </w:rPr>
            </w:pPr>
          </w:p>
        </w:tc>
      </w:tr>
      <w:tr w:rsidR="0066517F" w14:paraId="69064ED1" w14:textId="77777777">
        <w:tc>
          <w:tcPr>
            <w:tcW w:w="1555" w:type="dxa"/>
            <w:tcBorders>
              <w:top w:val="single" w:sz="4" w:space="0" w:color="auto"/>
              <w:left w:val="single" w:sz="4" w:space="0" w:color="auto"/>
              <w:bottom w:val="single" w:sz="4" w:space="0" w:color="auto"/>
              <w:right w:val="single" w:sz="4" w:space="0" w:color="auto"/>
            </w:tcBorders>
          </w:tcPr>
          <w:p w14:paraId="69064EC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D0" w14:textId="77777777" w:rsidR="0066517F" w:rsidRDefault="0066517F">
            <w:pPr>
              <w:spacing w:line="252" w:lineRule="auto"/>
              <w:jc w:val="left"/>
              <w:rPr>
                <w:lang w:eastAsia="zh-CN"/>
              </w:rPr>
            </w:pPr>
          </w:p>
        </w:tc>
      </w:tr>
      <w:tr w:rsidR="0066517F" w14:paraId="69064ED4" w14:textId="77777777">
        <w:tc>
          <w:tcPr>
            <w:tcW w:w="1555" w:type="dxa"/>
            <w:tcBorders>
              <w:top w:val="single" w:sz="4" w:space="0" w:color="auto"/>
              <w:left w:val="single" w:sz="4" w:space="0" w:color="auto"/>
              <w:bottom w:val="single" w:sz="4" w:space="0" w:color="auto"/>
              <w:right w:val="single" w:sz="4" w:space="0" w:color="auto"/>
            </w:tcBorders>
          </w:tcPr>
          <w:p w14:paraId="69064ED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D3" w14:textId="77777777" w:rsidR="0066517F" w:rsidRDefault="0066517F">
            <w:pPr>
              <w:spacing w:line="252" w:lineRule="auto"/>
              <w:jc w:val="left"/>
              <w:rPr>
                <w:lang w:eastAsia="zh-CN"/>
              </w:rPr>
            </w:pPr>
          </w:p>
        </w:tc>
      </w:tr>
      <w:tr w:rsidR="0066517F" w14:paraId="69064ED7" w14:textId="77777777">
        <w:tc>
          <w:tcPr>
            <w:tcW w:w="1555" w:type="dxa"/>
            <w:tcBorders>
              <w:top w:val="single" w:sz="4" w:space="0" w:color="auto"/>
              <w:left w:val="single" w:sz="4" w:space="0" w:color="auto"/>
              <w:bottom w:val="single" w:sz="4" w:space="0" w:color="auto"/>
              <w:right w:val="single" w:sz="4" w:space="0" w:color="auto"/>
            </w:tcBorders>
          </w:tcPr>
          <w:p w14:paraId="69064ED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D6" w14:textId="77777777" w:rsidR="0066517F" w:rsidRDefault="0066517F">
            <w:pPr>
              <w:spacing w:line="252" w:lineRule="auto"/>
              <w:jc w:val="left"/>
              <w:rPr>
                <w:lang w:eastAsia="zh-CN"/>
              </w:rPr>
            </w:pPr>
          </w:p>
        </w:tc>
      </w:tr>
    </w:tbl>
    <w:p w14:paraId="69064ED8" w14:textId="77777777" w:rsidR="0066517F" w:rsidRDefault="0066517F">
      <w:pPr>
        <w:rPr>
          <w:b/>
          <w:u w:val="single"/>
          <w:lang w:eastAsia="zh-CN"/>
        </w:rPr>
      </w:pPr>
    </w:p>
    <w:p w14:paraId="69064ED9" w14:textId="77777777" w:rsidR="0066517F" w:rsidRDefault="003F2DAF">
      <w:pPr>
        <w:pStyle w:val="40"/>
        <w:numPr>
          <w:ilvl w:val="0"/>
          <w:numId w:val="0"/>
        </w:numPr>
        <w:rPr>
          <w:u w:val="single"/>
          <w:lang w:eastAsia="zh-CN"/>
        </w:rPr>
      </w:pPr>
      <w:r>
        <w:rPr>
          <w:u w:val="single"/>
          <w:lang w:eastAsia="zh-CN"/>
        </w:rPr>
        <w:t>Issue#3-20a (Medium priority) NW first training-1 NW to 1/M&gt;1 UE- Impact of size of shared training dataset</w:t>
      </w:r>
    </w:p>
    <w:p w14:paraId="69064EDA" w14:textId="77777777" w:rsidR="0066517F" w:rsidRDefault="003F2DAF">
      <w:r>
        <w:rPr>
          <w:highlight w:val="yellow"/>
          <w:lang w:eastAsia="zh-CN"/>
        </w:rPr>
        <w:t>Moderator note</w:t>
      </w:r>
      <w:r>
        <w:rPr>
          <w:lang w:eastAsia="zh-CN"/>
        </w:rPr>
        <w:t>: Summarized results for NW first separate training with Case 1 (1 NW to 1 UE or 1 NW to M&gt;1 UEs) with various sizes of datasets for sharing.</w:t>
      </w:r>
    </w:p>
    <w:p w14:paraId="0D98E52C" w14:textId="77777777" w:rsidR="00974E21" w:rsidRDefault="00974E21" w:rsidP="00974E21">
      <w:pPr>
        <w:rPr>
          <w:b/>
          <w:u w:val="single"/>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No changes for the second round. More inputs are welcome!</w:t>
      </w:r>
    </w:p>
    <w:p w14:paraId="69064EDB" w14:textId="77777777" w:rsidR="0066517F" w:rsidRDefault="0066517F">
      <w:pPr>
        <w:spacing w:line="240" w:lineRule="auto"/>
      </w:pPr>
    </w:p>
    <w:tbl>
      <w:tblPr>
        <w:tblStyle w:val="af8"/>
        <w:tblW w:w="8418" w:type="dxa"/>
        <w:tblLook w:val="04A0" w:firstRow="1" w:lastRow="0" w:firstColumn="1" w:lastColumn="0" w:noHBand="0" w:noVBand="1"/>
      </w:tblPr>
      <w:tblGrid>
        <w:gridCol w:w="1629"/>
        <w:gridCol w:w="1343"/>
        <w:gridCol w:w="1559"/>
        <w:gridCol w:w="2006"/>
        <w:gridCol w:w="1881"/>
      </w:tblGrid>
      <w:tr w:rsidR="0066517F" w14:paraId="69064EE5" w14:textId="77777777">
        <w:trPr>
          <w:trHeight w:val="1870"/>
        </w:trPr>
        <w:tc>
          <w:tcPr>
            <w:tcW w:w="1629" w:type="dxa"/>
          </w:tcPr>
          <w:p w14:paraId="69064EDC" w14:textId="77777777" w:rsidR="0066517F" w:rsidRDefault="0066517F">
            <w:pPr>
              <w:spacing w:line="240" w:lineRule="auto"/>
            </w:pPr>
          </w:p>
        </w:tc>
        <w:tc>
          <w:tcPr>
            <w:tcW w:w="1343" w:type="dxa"/>
          </w:tcPr>
          <w:p w14:paraId="69064EDD" w14:textId="77777777" w:rsidR="0066517F" w:rsidRDefault="003F2DAF">
            <w:pPr>
              <w:spacing w:line="240" w:lineRule="auto"/>
            </w:pPr>
            <w:r>
              <w:rPr>
                <w:rFonts w:hint="eastAsia"/>
              </w:rPr>
              <w:t>C</w:t>
            </w:r>
            <w:r>
              <w:t>SI payload</w:t>
            </w:r>
          </w:p>
        </w:tc>
        <w:tc>
          <w:tcPr>
            <w:tcW w:w="1559" w:type="dxa"/>
          </w:tcPr>
          <w:p w14:paraId="69064EDE" w14:textId="77777777" w:rsidR="0066517F" w:rsidRDefault="003F2DAF">
            <w:pPr>
              <w:spacing w:line="240" w:lineRule="auto"/>
            </w:pPr>
            <w:r>
              <w:rPr>
                <w:rFonts w:hint="eastAsia"/>
              </w:rPr>
              <w:t>B</w:t>
            </w:r>
            <w:r>
              <w:t>enchmark</w:t>
            </w:r>
          </w:p>
          <w:p w14:paraId="69064EDF" w14:textId="77777777" w:rsidR="0066517F" w:rsidRDefault="003F2DAF">
            <w:pPr>
              <w:spacing w:line="240" w:lineRule="auto"/>
            </w:pPr>
            <w:r>
              <w:rPr>
                <w:rFonts w:hint="eastAsia"/>
              </w:rPr>
              <w:t>(</w:t>
            </w:r>
            <w:r>
              <w:t>#A~D: NW part;</w:t>
            </w:r>
          </w:p>
          <w:p w14:paraId="69064EE0" w14:textId="77777777" w:rsidR="0066517F" w:rsidRDefault="003F2DAF">
            <w:pPr>
              <w:spacing w:line="240" w:lineRule="auto"/>
            </w:pPr>
            <w:r>
              <w:t>#1~4: UE part)</w:t>
            </w:r>
          </w:p>
          <w:p w14:paraId="69064EE1" w14:textId="77777777" w:rsidR="0066517F" w:rsidRDefault="003F2DAF">
            <w:pPr>
              <w:spacing w:line="240" w:lineRule="auto"/>
            </w:pPr>
            <w:r>
              <w:rPr>
                <w:color w:val="FF0000"/>
              </w:rPr>
              <w:t>dataset size</w:t>
            </w:r>
          </w:p>
        </w:tc>
        <w:tc>
          <w:tcPr>
            <w:tcW w:w="2006" w:type="dxa"/>
          </w:tcPr>
          <w:p w14:paraId="69064EE2" w14:textId="77777777" w:rsidR="0066517F" w:rsidRDefault="003F2DAF">
            <w:pPr>
              <w:spacing w:line="240" w:lineRule="auto"/>
            </w:pPr>
            <w:r>
              <w:rPr>
                <w:rFonts w:hint="eastAsia"/>
              </w:rPr>
              <w:t>S</w:t>
            </w:r>
            <w:r>
              <w:t xml:space="preserve">ame backbone, </w:t>
            </w:r>
            <w:r>
              <w:rPr>
                <w:color w:val="FF0000"/>
              </w:rPr>
              <w:t>same/diff dataset size</w:t>
            </w:r>
          </w:p>
        </w:tc>
        <w:tc>
          <w:tcPr>
            <w:tcW w:w="1881" w:type="dxa"/>
          </w:tcPr>
          <w:p w14:paraId="69064EE3" w14:textId="77777777" w:rsidR="0066517F" w:rsidRDefault="003F2DAF">
            <w:pPr>
              <w:spacing w:line="240" w:lineRule="auto"/>
            </w:pPr>
            <w:r>
              <w:rPr>
                <w:rFonts w:hint="eastAsia"/>
              </w:rPr>
              <w:t>D</w:t>
            </w:r>
            <w:r>
              <w:t>iff backbone;</w:t>
            </w:r>
          </w:p>
          <w:p w14:paraId="69064EE4" w14:textId="77777777" w:rsidR="0066517F" w:rsidRDefault="003F2DAF">
            <w:pPr>
              <w:spacing w:line="240" w:lineRule="auto"/>
            </w:pPr>
            <w:r>
              <w:t xml:space="preserve">Cap_UE model &lt; Cap_NW model, </w:t>
            </w:r>
            <w:r>
              <w:rPr>
                <w:color w:val="FF0000"/>
              </w:rPr>
              <w:t>same/diff dataset size</w:t>
            </w:r>
          </w:p>
        </w:tc>
      </w:tr>
      <w:tr w:rsidR="0066517F" w14:paraId="69064EEB" w14:textId="77777777">
        <w:trPr>
          <w:trHeight w:val="311"/>
        </w:trPr>
        <w:tc>
          <w:tcPr>
            <w:tcW w:w="1629" w:type="dxa"/>
            <w:vMerge w:val="restart"/>
          </w:tcPr>
          <w:p w14:paraId="69064EE6" w14:textId="77777777" w:rsidR="0066517F" w:rsidRDefault="003F2DAF">
            <w:pPr>
              <w:spacing w:line="240" w:lineRule="auto"/>
            </w:pPr>
            <w:r>
              <w:rPr>
                <w:rFonts w:hint="eastAsia"/>
              </w:rPr>
              <w:t>H</w:t>
            </w:r>
            <w:r>
              <w:t>W#1/2</w:t>
            </w:r>
          </w:p>
        </w:tc>
        <w:tc>
          <w:tcPr>
            <w:tcW w:w="1343" w:type="dxa"/>
          </w:tcPr>
          <w:p w14:paraId="69064EE7" w14:textId="77777777" w:rsidR="0066517F" w:rsidRDefault="003F2DAF">
            <w:pPr>
              <w:spacing w:line="240" w:lineRule="auto"/>
            </w:pPr>
            <w:r>
              <w:t>Descrip</w:t>
            </w:r>
          </w:p>
        </w:tc>
        <w:tc>
          <w:tcPr>
            <w:tcW w:w="1559" w:type="dxa"/>
          </w:tcPr>
          <w:p w14:paraId="69064EE8" w14:textId="77777777" w:rsidR="0066517F" w:rsidRDefault="003F2DAF">
            <w:pPr>
              <w:spacing w:line="240" w:lineRule="auto"/>
            </w:pPr>
            <w:r>
              <w:rPr>
                <w:rFonts w:hint="eastAsia"/>
              </w:rPr>
              <w:t>T</w:t>
            </w:r>
            <w:r>
              <w:t>F#A-TF#1, 300</w:t>
            </w:r>
            <w:r>
              <w:rPr>
                <w:rFonts w:hint="eastAsia"/>
              </w:rPr>
              <w:t>k</w:t>
            </w:r>
          </w:p>
        </w:tc>
        <w:tc>
          <w:tcPr>
            <w:tcW w:w="2006" w:type="dxa"/>
          </w:tcPr>
          <w:p w14:paraId="69064EE9" w14:textId="77777777" w:rsidR="0066517F" w:rsidRDefault="003F2DAF">
            <w:pPr>
              <w:spacing w:line="240" w:lineRule="auto"/>
            </w:pPr>
            <w:r>
              <w:rPr>
                <w:rFonts w:hint="eastAsia"/>
              </w:rPr>
              <w:t>T</w:t>
            </w:r>
            <w:r>
              <w:t>F#A-TF#1, 300</w:t>
            </w:r>
            <w:r>
              <w:rPr>
                <w:rFonts w:hint="eastAsia"/>
              </w:rPr>
              <w:t>k</w:t>
            </w:r>
            <w:r>
              <w:t>/100k</w:t>
            </w:r>
          </w:p>
        </w:tc>
        <w:tc>
          <w:tcPr>
            <w:tcW w:w="1881" w:type="dxa"/>
          </w:tcPr>
          <w:p w14:paraId="69064EEA" w14:textId="77777777" w:rsidR="0066517F" w:rsidRDefault="0066517F">
            <w:pPr>
              <w:spacing w:line="240" w:lineRule="auto"/>
            </w:pPr>
          </w:p>
        </w:tc>
      </w:tr>
      <w:tr w:rsidR="0066517F" w14:paraId="69064EF2" w14:textId="77777777">
        <w:trPr>
          <w:trHeight w:val="323"/>
        </w:trPr>
        <w:tc>
          <w:tcPr>
            <w:tcW w:w="1629" w:type="dxa"/>
            <w:vMerge/>
          </w:tcPr>
          <w:p w14:paraId="69064EEC" w14:textId="77777777" w:rsidR="0066517F" w:rsidRDefault="0066517F">
            <w:pPr>
              <w:spacing w:line="240" w:lineRule="auto"/>
            </w:pPr>
          </w:p>
        </w:tc>
        <w:tc>
          <w:tcPr>
            <w:tcW w:w="1343" w:type="dxa"/>
          </w:tcPr>
          <w:p w14:paraId="69064EED" w14:textId="77777777" w:rsidR="0066517F" w:rsidRDefault="003F2DAF">
            <w:pPr>
              <w:spacing w:line="240" w:lineRule="auto"/>
            </w:pPr>
            <w:r>
              <w:rPr>
                <w:rFonts w:hint="eastAsia"/>
              </w:rPr>
              <w:t>X</w:t>
            </w:r>
          </w:p>
        </w:tc>
        <w:tc>
          <w:tcPr>
            <w:tcW w:w="1559" w:type="dxa"/>
          </w:tcPr>
          <w:p w14:paraId="69064EEE" w14:textId="77777777" w:rsidR="0066517F" w:rsidRDefault="0066517F">
            <w:pPr>
              <w:spacing w:line="240" w:lineRule="auto"/>
            </w:pPr>
          </w:p>
        </w:tc>
        <w:tc>
          <w:tcPr>
            <w:tcW w:w="2006" w:type="dxa"/>
          </w:tcPr>
          <w:p w14:paraId="69064EEF" w14:textId="77777777" w:rsidR="0066517F" w:rsidRDefault="003F2DAF">
            <w:pPr>
              <w:spacing w:line="240" w:lineRule="auto"/>
            </w:pPr>
            <w:r>
              <w:t>-0.2%/-0.5%</w:t>
            </w:r>
          </w:p>
          <w:p w14:paraId="69064EF0" w14:textId="77777777" w:rsidR="0066517F" w:rsidRDefault="003F2DAF">
            <w:pPr>
              <w:spacing w:line="240" w:lineRule="auto"/>
            </w:pPr>
            <w:r>
              <w:rPr>
                <w:color w:val="FF0000"/>
              </w:rPr>
              <w:t>Gap: -0.3%</w:t>
            </w:r>
          </w:p>
        </w:tc>
        <w:tc>
          <w:tcPr>
            <w:tcW w:w="1881" w:type="dxa"/>
          </w:tcPr>
          <w:p w14:paraId="69064EF1" w14:textId="77777777" w:rsidR="0066517F" w:rsidRDefault="0066517F">
            <w:pPr>
              <w:spacing w:line="240" w:lineRule="auto"/>
            </w:pPr>
          </w:p>
        </w:tc>
      </w:tr>
      <w:tr w:rsidR="0066517F" w14:paraId="69064EF9" w14:textId="77777777">
        <w:trPr>
          <w:trHeight w:val="323"/>
        </w:trPr>
        <w:tc>
          <w:tcPr>
            <w:tcW w:w="1629" w:type="dxa"/>
            <w:vMerge/>
          </w:tcPr>
          <w:p w14:paraId="69064EF3" w14:textId="77777777" w:rsidR="0066517F" w:rsidRDefault="0066517F">
            <w:pPr>
              <w:spacing w:line="240" w:lineRule="auto"/>
            </w:pPr>
          </w:p>
        </w:tc>
        <w:tc>
          <w:tcPr>
            <w:tcW w:w="1343" w:type="dxa"/>
          </w:tcPr>
          <w:p w14:paraId="69064EF4" w14:textId="77777777" w:rsidR="0066517F" w:rsidRDefault="003F2DAF">
            <w:pPr>
              <w:spacing w:line="240" w:lineRule="auto"/>
            </w:pPr>
            <w:r>
              <w:rPr>
                <w:rFonts w:hint="eastAsia"/>
              </w:rPr>
              <w:t>Y</w:t>
            </w:r>
          </w:p>
        </w:tc>
        <w:tc>
          <w:tcPr>
            <w:tcW w:w="1559" w:type="dxa"/>
          </w:tcPr>
          <w:p w14:paraId="69064EF5" w14:textId="77777777" w:rsidR="0066517F" w:rsidRDefault="0066517F">
            <w:pPr>
              <w:spacing w:line="240" w:lineRule="auto"/>
            </w:pPr>
          </w:p>
        </w:tc>
        <w:tc>
          <w:tcPr>
            <w:tcW w:w="2006" w:type="dxa"/>
          </w:tcPr>
          <w:p w14:paraId="69064EF6" w14:textId="77777777" w:rsidR="0066517F" w:rsidRDefault="003F2DAF">
            <w:pPr>
              <w:spacing w:line="240" w:lineRule="auto"/>
            </w:pPr>
            <w:r>
              <w:t>-0.1%/-0.3%</w:t>
            </w:r>
          </w:p>
          <w:p w14:paraId="69064EF7" w14:textId="77777777" w:rsidR="0066517F" w:rsidRDefault="003F2DAF">
            <w:pPr>
              <w:spacing w:line="240" w:lineRule="auto"/>
            </w:pPr>
            <w:r>
              <w:rPr>
                <w:color w:val="FF0000"/>
              </w:rPr>
              <w:t>Gap: -0.2%</w:t>
            </w:r>
          </w:p>
        </w:tc>
        <w:tc>
          <w:tcPr>
            <w:tcW w:w="1881" w:type="dxa"/>
          </w:tcPr>
          <w:p w14:paraId="69064EF8" w14:textId="77777777" w:rsidR="0066517F" w:rsidRDefault="0066517F">
            <w:pPr>
              <w:spacing w:line="240" w:lineRule="auto"/>
            </w:pPr>
          </w:p>
        </w:tc>
      </w:tr>
      <w:tr w:rsidR="0066517F" w14:paraId="69064F00" w14:textId="77777777">
        <w:trPr>
          <w:trHeight w:val="323"/>
        </w:trPr>
        <w:tc>
          <w:tcPr>
            <w:tcW w:w="1629" w:type="dxa"/>
            <w:vMerge/>
          </w:tcPr>
          <w:p w14:paraId="69064EFA" w14:textId="77777777" w:rsidR="0066517F" w:rsidRDefault="0066517F">
            <w:pPr>
              <w:spacing w:line="240" w:lineRule="auto"/>
            </w:pPr>
          </w:p>
        </w:tc>
        <w:tc>
          <w:tcPr>
            <w:tcW w:w="1343" w:type="dxa"/>
          </w:tcPr>
          <w:p w14:paraId="69064EFB" w14:textId="77777777" w:rsidR="0066517F" w:rsidRDefault="003F2DAF">
            <w:pPr>
              <w:spacing w:line="240" w:lineRule="auto"/>
            </w:pPr>
            <w:r>
              <w:rPr>
                <w:rFonts w:hint="eastAsia"/>
              </w:rPr>
              <w:t>Z</w:t>
            </w:r>
          </w:p>
        </w:tc>
        <w:tc>
          <w:tcPr>
            <w:tcW w:w="1559" w:type="dxa"/>
          </w:tcPr>
          <w:p w14:paraId="69064EFC" w14:textId="77777777" w:rsidR="0066517F" w:rsidRDefault="0066517F">
            <w:pPr>
              <w:spacing w:line="240" w:lineRule="auto"/>
            </w:pPr>
          </w:p>
        </w:tc>
        <w:tc>
          <w:tcPr>
            <w:tcW w:w="2006" w:type="dxa"/>
          </w:tcPr>
          <w:p w14:paraId="69064EFD" w14:textId="77777777" w:rsidR="0066517F" w:rsidRDefault="003F2DAF">
            <w:pPr>
              <w:spacing w:line="240" w:lineRule="auto"/>
            </w:pPr>
            <w:r>
              <w:t>0%/-0.1%</w:t>
            </w:r>
          </w:p>
          <w:p w14:paraId="69064EFE" w14:textId="77777777" w:rsidR="0066517F" w:rsidRDefault="003F2DAF">
            <w:pPr>
              <w:spacing w:line="240" w:lineRule="auto"/>
            </w:pPr>
            <w:r>
              <w:rPr>
                <w:color w:val="FF0000"/>
              </w:rPr>
              <w:t>Gap: -0.1%</w:t>
            </w:r>
          </w:p>
        </w:tc>
        <w:tc>
          <w:tcPr>
            <w:tcW w:w="1881" w:type="dxa"/>
          </w:tcPr>
          <w:p w14:paraId="69064EFF" w14:textId="77777777" w:rsidR="0066517F" w:rsidRDefault="0066517F">
            <w:pPr>
              <w:spacing w:line="240" w:lineRule="auto"/>
            </w:pPr>
          </w:p>
        </w:tc>
      </w:tr>
      <w:tr w:rsidR="0066517F" w14:paraId="69064F06" w14:textId="77777777">
        <w:trPr>
          <w:trHeight w:val="323"/>
        </w:trPr>
        <w:tc>
          <w:tcPr>
            <w:tcW w:w="1629" w:type="dxa"/>
            <w:vMerge/>
          </w:tcPr>
          <w:p w14:paraId="69064F01" w14:textId="77777777" w:rsidR="0066517F" w:rsidRDefault="0066517F">
            <w:pPr>
              <w:spacing w:line="240" w:lineRule="auto"/>
            </w:pPr>
          </w:p>
        </w:tc>
        <w:tc>
          <w:tcPr>
            <w:tcW w:w="1343" w:type="dxa"/>
          </w:tcPr>
          <w:p w14:paraId="69064F02" w14:textId="77777777" w:rsidR="0066517F" w:rsidRDefault="003F2DAF">
            <w:pPr>
              <w:spacing w:line="240" w:lineRule="auto"/>
            </w:pPr>
            <w:r>
              <w:t>Descrip</w:t>
            </w:r>
          </w:p>
        </w:tc>
        <w:tc>
          <w:tcPr>
            <w:tcW w:w="1559" w:type="dxa"/>
          </w:tcPr>
          <w:p w14:paraId="69064F03" w14:textId="77777777" w:rsidR="0066517F" w:rsidRDefault="003F2DAF">
            <w:pPr>
              <w:spacing w:line="240" w:lineRule="auto"/>
            </w:pPr>
            <w:r>
              <w:t>CNN#A-CNN#1, 300</w:t>
            </w:r>
            <w:r>
              <w:rPr>
                <w:rFonts w:hint="eastAsia"/>
              </w:rPr>
              <w:t>k</w:t>
            </w:r>
          </w:p>
        </w:tc>
        <w:tc>
          <w:tcPr>
            <w:tcW w:w="2006" w:type="dxa"/>
          </w:tcPr>
          <w:p w14:paraId="69064F04" w14:textId="77777777" w:rsidR="0066517F" w:rsidRDefault="003F2DAF">
            <w:pPr>
              <w:spacing w:line="240" w:lineRule="auto"/>
            </w:pPr>
            <w:r>
              <w:t>CNN#A-CNN#1, 300</w:t>
            </w:r>
            <w:r>
              <w:rPr>
                <w:rFonts w:hint="eastAsia"/>
              </w:rPr>
              <w:t>k</w:t>
            </w:r>
            <w:r>
              <w:t>/100k</w:t>
            </w:r>
          </w:p>
        </w:tc>
        <w:tc>
          <w:tcPr>
            <w:tcW w:w="1881" w:type="dxa"/>
          </w:tcPr>
          <w:p w14:paraId="69064F05" w14:textId="77777777" w:rsidR="0066517F" w:rsidRDefault="0066517F">
            <w:pPr>
              <w:spacing w:line="240" w:lineRule="auto"/>
            </w:pPr>
          </w:p>
        </w:tc>
      </w:tr>
      <w:tr w:rsidR="0066517F" w14:paraId="69064F0D" w14:textId="77777777">
        <w:trPr>
          <w:trHeight w:val="323"/>
        </w:trPr>
        <w:tc>
          <w:tcPr>
            <w:tcW w:w="1629" w:type="dxa"/>
            <w:vMerge/>
          </w:tcPr>
          <w:p w14:paraId="69064F07" w14:textId="77777777" w:rsidR="0066517F" w:rsidRDefault="0066517F">
            <w:pPr>
              <w:spacing w:line="240" w:lineRule="auto"/>
            </w:pPr>
          </w:p>
        </w:tc>
        <w:tc>
          <w:tcPr>
            <w:tcW w:w="1343" w:type="dxa"/>
          </w:tcPr>
          <w:p w14:paraId="69064F08" w14:textId="77777777" w:rsidR="0066517F" w:rsidRDefault="003F2DAF">
            <w:pPr>
              <w:spacing w:line="240" w:lineRule="auto"/>
            </w:pPr>
            <w:r>
              <w:rPr>
                <w:rFonts w:hint="eastAsia"/>
              </w:rPr>
              <w:t>X</w:t>
            </w:r>
          </w:p>
        </w:tc>
        <w:tc>
          <w:tcPr>
            <w:tcW w:w="1559" w:type="dxa"/>
          </w:tcPr>
          <w:p w14:paraId="69064F09" w14:textId="77777777" w:rsidR="0066517F" w:rsidRDefault="0066517F">
            <w:pPr>
              <w:spacing w:line="240" w:lineRule="auto"/>
            </w:pPr>
          </w:p>
        </w:tc>
        <w:tc>
          <w:tcPr>
            <w:tcW w:w="2006" w:type="dxa"/>
          </w:tcPr>
          <w:p w14:paraId="69064F0A" w14:textId="77777777" w:rsidR="0066517F" w:rsidRDefault="003F2DAF">
            <w:pPr>
              <w:spacing w:line="240" w:lineRule="auto"/>
            </w:pPr>
            <w:r>
              <w:t>-0.2%/-0.5%</w:t>
            </w:r>
          </w:p>
          <w:p w14:paraId="69064F0B" w14:textId="77777777" w:rsidR="0066517F" w:rsidRDefault="003F2DAF">
            <w:pPr>
              <w:spacing w:line="240" w:lineRule="auto"/>
            </w:pPr>
            <w:r>
              <w:rPr>
                <w:color w:val="FF0000"/>
              </w:rPr>
              <w:t>Gap: -0.3%</w:t>
            </w:r>
          </w:p>
        </w:tc>
        <w:tc>
          <w:tcPr>
            <w:tcW w:w="1881" w:type="dxa"/>
          </w:tcPr>
          <w:p w14:paraId="69064F0C" w14:textId="77777777" w:rsidR="0066517F" w:rsidRDefault="0066517F">
            <w:pPr>
              <w:spacing w:line="240" w:lineRule="auto"/>
            </w:pPr>
          </w:p>
        </w:tc>
      </w:tr>
      <w:tr w:rsidR="0066517F" w14:paraId="69064F14" w14:textId="77777777">
        <w:trPr>
          <w:trHeight w:val="323"/>
        </w:trPr>
        <w:tc>
          <w:tcPr>
            <w:tcW w:w="1629" w:type="dxa"/>
            <w:vMerge/>
          </w:tcPr>
          <w:p w14:paraId="69064F0E" w14:textId="77777777" w:rsidR="0066517F" w:rsidRDefault="0066517F">
            <w:pPr>
              <w:spacing w:line="240" w:lineRule="auto"/>
            </w:pPr>
          </w:p>
        </w:tc>
        <w:tc>
          <w:tcPr>
            <w:tcW w:w="1343" w:type="dxa"/>
          </w:tcPr>
          <w:p w14:paraId="69064F0F" w14:textId="77777777" w:rsidR="0066517F" w:rsidRDefault="003F2DAF">
            <w:pPr>
              <w:spacing w:line="240" w:lineRule="auto"/>
            </w:pPr>
            <w:r>
              <w:rPr>
                <w:rFonts w:hint="eastAsia"/>
              </w:rPr>
              <w:t>Y</w:t>
            </w:r>
          </w:p>
        </w:tc>
        <w:tc>
          <w:tcPr>
            <w:tcW w:w="1559" w:type="dxa"/>
          </w:tcPr>
          <w:p w14:paraId="69064F10" w14:textId="77777777" w:rsidR="0066517F" w:rsidRDefault="0066517F">
            <w:pPr>
              <w:spacing w:line="240" w:lineRule="auto"/>
            </w:pPr>
          </w:p>
        </w:tc>
        <w:tc>
          <w:tcPr>
            <w:tcW w:w="2006" w:type="dxa"/>
          </w:tcPr>
          <w:p w14:paraId="69064F11" w14:textId="77777777" w:rsidR="0066517F" w:rsidRDefault="003F2DAF">
            <w:pPr>
              <w:spacing w:line="240" w:lineRule="auto"/>
            </w:pPr>
            <w:r>
              <w:t>-0.4%/-0.5%</w:t>
            </w:r>
          </w:p>
          <w:p w14:paraId="69064F12" w14:textId="77777777" w:rsidR="0066517F" w:rsidRDefault="003F2DAF">
            <w:pPr>
              <w:spacing w:line="240" w:lineRule="auto"/>
            </w:pPr>
            <w:r>
              <w:rPr>
                <w:color w:val="FF0000"/>
              </w:rPr>
              <w:t>Gap: -0.1%</w:t>
            </w:r>
          </w:p>
        </w:tc>
        <w:tc>
          <w:tcPr>
            <w:tcW w:w="1881" w:type="dxa"/>
          </w:tcPr>
          <w:p w14:paraId="69064F13" w14:textId="77777777" w:rsidR="0066517F" w:rsidRDefault="0066517F">
            <w:pPr>
              <w:spacing w:line="240" w:lineRule="auto"/>
            </w:pPr>
          </w:p>
        </w:tc>
      </w:tr>
      <w:tr w:rsidR="0066517F" w14:paraId="69064F1B" w14:textId="77777777">
        <w:trPr>
          <w:trHeight w:val="323"/>
        </w:trPr>
        <w:tc>
          <w:tcPr>
            <w:tcW w:w="1629" w:type="dxa"/>
            <w:vMerge/>
          </w:tcPr>
          <w:p w14:paraId="69064F15" w14:textId="77777777" w:rsidR="0066517F" w:rsidRDefault="0066517F">
            <w:pPr>
              <w:spacing w:line="240" w:lineRule="auto"/>
            </w:pPr>
          </w:p>
        </w:tc>
        <w:tc>
          <w:tcPr>
            <w:tcW w:w="1343" w:type="dxa"/>
          </w:tcPr>
          <w:p w14:paraId="69064F16" w14:textId="77777777" w:rsidR="0066517F" w:rsidRDefault="003F2DAF">
            <w:pPr>
              <w:spacing w:line="240" w:lineRule="auto"/>
            </w:pPr>
            <w:r>
              <w:rPr>
                <w:rFonts w:hint="eastAsia"/>
              </w:rPr>
              <w:t>Z</w:t>
            </w:r>
          </w:p>
        </w:tc>
        <w:tc>
          <w:tcPr>
            <w:tcW w:w="1559" w:type="dxa"/>
          </w:tcPr>
          <w:p w14:paraId="69064F17" w14:textId="77777777" w:rsidR="0066517F" w:rsidRDefault="0066517F">
            <w:pPr>
              <w:spacing w:line="240" w:lineRule="auto"/>
            </w:pPr>
          </w:p>
        </w:tc>
        <w:tc>
          <w:tcPr>
            <w:tcW w:w="2006" w:type="dxa"/>
          </w:tcPr>
          <w:p w14:paraId="69064F18" w14:textId="77777777" w:rsidR="0066517F" w:rsidRDefault="003F2DAF">
            <w:pPr>
              <w:spacing w:line="240" w:lineRule="auto"/>
            </w:pPr>
            <w:r>
              <w:t>-0.3%/-0.5%</w:t>
            </w:r>
          </w:p>
          <w:p w14:paraId="69064F19" w14:textId="77777777" w:rsidR="0066517F" w:rsidRDefault="003F2DAF">
            <w:pPr>
              <w:spacing w:line="240" w:lineRule="auto"/>
            </w:pPr>
            <w:r>
              <w:rPr>
                <w:color w:val="FF0000"/>
              </w:rPr>
              <w:t>Gap: -0.2%</w:t>
            </w:r>
          </w:p>
        </w:tc>
        <w:tc>
          <w:tcPr>
            <w:tcW w:w="1881" w:type="dxa"/>
          </w:tcPr>
          <w:p w14:paraId="69064F1A" w14:textId="77777777" w:rsidR="0066517F" w:rsidRDefault="0066517F">
            <w:pPr>
              <w:spacing w:line="240" w:lineRule="auto"/>
            </w:pPr>
          </w:p>
        </w:tc>
      </w:tr>
      <w:tr w:rsidR="0066517F" w14:paraId="69064F21" w14:textId="77777777">
        <w:trPr>
          <w:trHeight w:val="311"/>
        </w:trPr>
        <w:tc>
          <w:tcPr>
            <w:tcW w:w="1629" w:type="dxa"/>
            <w:vMerge w:val="restart"/>
          </w:tcPr>
          <w:p w14:paraId="69064F1C" w14:textId="77777777" w:rsidR="0066517F" w:rsidRDefault="003F2DAF">
            <w:pPr>
              <w:spacing w:line="240" w:lineRule="auto"/>
            </w:pPr>
            <w:r>
              <w:t>CMCC#1~7</w:t>
            </w:r>
          </w:p>
        </w:tc>
        <w:tc>
          <w:tcPr>
            <w:tcW w:w="1343" w:type="dxa"/>
          </w:tcPr>
          <w:p w14:paraId="69064F1D" w14:textId="77777777" w:rsidR="0066517F" w:rsidRDefault="003F2DAF">
            <w:pPr>
              <w:spacing w:line="240" w:lineRule="auto"/>
            </w:pPr>
            <w:r>
              <w:t>Descrip</w:t>
            </w:r>
          </w:p>
        </w:tc>
        <w:tc>
          <w:tcPr>
            <w:tcW w:w="1559" w:type="dxa"/>
          </w:tcPr>
          <w:p w14:paraId="69064F1E" w14:textId="77777777" w:rsidR="0066517F" w:rsidRDefault="003F2DAF">
            <w:pPr>
              <w:spacing w:line="240" w:lineRule="auto"/>
            </w:pPr>
            <w:r>
              <w:rPr>
                <w:rFonts w:hint="eastAsia"/>
              </w:rPr>
              <w:t>T</w:t>
            </w:r>
            <w:r>
              <w:t>F#A-TF#1, 154k</w:t>
            </w:r>
          </w:p>
        </w:tc>
        <w:tc>
          <w:tcPr>
            <w:tcW w:w="2006" w:type="dxa"/>
          </w:tcPr>
          <w:p w14:paraId="69064F1F" w14:textId="77777777" w:rsidR="0066517F" w:rsidRDefault="003F2DAF">
            <w:pPr>
              <w:spacing w:line="240" w:lineRule="auto"/>
            </w:pPr>
            <w:r>
              <w:rPr>
                <w:rFonts w:hint="eastAsia"/>
              </w:rPr>
              <w:t>T</w:t>
            </w:r>
            <w:r>
              <w:t>F#A-TF#1, 154k/100k/50k/  10k/5k</w:t>
            </w:r>
          </w:p>
        </w:tc>
        <w:tc>
          <w:tcPr>
            <w:tcW w:w="1881" w:type="dxa"/>
          </w:tcPr>
          <w:p w14:paraId="69064F20" w14:textId="77777777" w:rsidR="0066517F" w:rsidRDefault="0066517F">
            <w:pPr>
              <w:spacing w:line="240" w:lineRule="auto"/>
            </w:pPr>
          </w:p>
        </w:tc>
      </w:tr>
      <w:tr w:rsidR="0066517F" w14:paraId="69064F27" w14:textId="77777777">
        <w:trPr>
          <w:trHeight w:val="323"/>
        </w:trPr>
        <w:tc>
          <w:tcPr>
            <w:tcW w:w="1629" w:type="dxa"/>
            <w:vMerge/>
          </w:tcPr>
          <w:p w14:paraId="69064F22" w14:textId="77777777" w:rsidR="0066517F" w:rsidRDefault="0066517F">
            <w:pPr>
              <w:spacing w:line="240" w:lineRule="auto"/>
            </w:pPr>
          </w:p>
        </w:tc>
        <w:tc>
          <w:tcPr>
            <w:tcW w:w="1343" w:type="dxa"/>
          </w:tcPr>
          <w:p w14:paraId="69064F23" w14:textId="77777777" w:rsidR="0066517F" w:rsidRDefault="003F2DAF">
            <w:pPr>
              <w:spacing w:line="240" w:lineRule="auto"/>
            </w:pPr>
            <w:r>
              <w:rPr>
                <w:rFonts w:hint="eastAsia"/>
              </w:rPr>
              <w:t>X</w:t>
            </w:r>
          </w:p>
        </w:tc>
        <w:tc>
          <w:tcPr>
            <w:tcW w:w="1559" w:type="dxa"/>
          </w:tcPr>
          <w:p w14:paraId="69064F24" w14:textId="77777777" w:rsidR="0066517F" w:rsidRDefault="0066517F">
            <w:pPr>
              <w:spacing w:line="240" w:lineRule="auto"/>
            </w:pPr>
          </w:p>
        </w:tc>
        <w:tc>
          <w:tcPr>
            <w:tcW w:w="2006" w:type="dxa"/>
          </w:tcPr>
          <w:p w14:paraId="69064F25" w14:textId="77777777" w:rsidR="0066517F" w:rsidRDefault="0066517F">
            <w:pPr>
              <w:spacing w:line="240" w:lineRule="auto"/>
            </w:pPr>
          </w:p>
        </w:tc>
        <w:tc>
          <w:tcPr>
            <w:tcW w:w="1881" w:type="dxa"/>
          </w:tcPr>
          <w:p w14:paraId="69064F26" w14:textId="77777777" w:rsidR="0066517F" w:rsidRDefault="0066517F">
            <w:pPr>
              <w:spacing w:line="240" w:lineRule="auto"/>
            </w:pPr>
          </w:p>
        </w:tc>
      </w:tr>
      <w:tr w:rsidR="0066517F" w14:paraId="69064F2E" w14:textId="77777777">
        <w:trPr>
          <w:trHeight w:val="323"/>
        </w:trPr>
        <w:tc>
          <w:tcPr>
            <w:tcW w:w="1629" w:type="dxa"/>
            <w:vMerge/>
          </w:tcPr>
          <w:p w14:paraId="69064F28" w14:textId="77777777" w:rsidR="0066517F" w:rsidRDefault="0066517F">
            <w:pPr>
              <w:spacing w:line="240" w:lineRule="auto"/>
            </w:pPr>
          </w:p>
        </w:tc>
        <w:tc>
          <w:tcPr>
            <w:tcW w:w="1343" w:type="dxa"/>
          </w:tcPr>
          <w:p w14:paraId="69064F29" w14:textId="77777777" w:rsidR="0066517F" w:rsidRDefault="003F2DAF">
            <w:pPr>
              <w:spacing w:line="240" w:lineRule="auto"/>
            </w:pPr>
            <w:r>
              <w:rPr>
                <w:rFonts w:hint="eastAsia"/>
              </w:rPr>
              <w:t>Y</w:t>
            </w:r>
          </w:p>
        </w:tc>
        <w:tc>
          <w:tcPr>
            <w:tcW w:w="1559" w:type="dxa"/>
          </w:tcPr>
          <w:p w14:paraId="69064F2A" w14:textId="77777777" w:rsidR="0066517F" w:rsidRDefault="0066517F">
            <w:pPr>
              <w:spacing w:line="240" w:lineRule="auto"/>
            </w:pPr>
          </w:p>
        </w:tc>
        <w:tc>
          <w:tcPr>
            <w:tcW w:w="2006" w:type="dxa"/>
          </w:tcPr>
          <w:p w14:paraId="69064F2B" w14:textId="77777777" w:rsidR="0066517F" w:rsidRDefault="003F2DAF">
            <w:pPr>
              <w:spacing w:line="240" w:lineRule="auto"/>
            </w:pPr>
            <w:r>
              <w:t>-0.22%/-0.22%/-0.55%/-1.86%/-2.95%</w:t>
            </w:r>
          </w:p>
          <w:p w14:paraId="69064F2C" w14:textId="77777777" w:rsidR="0066517F" w:rsidRDefault="003F2DAF">
            <w:pPr>
              <w:spacing w:line="240" w:lineRule="auto"/>
            </w:pPr>
            <w:r>
              <w:rPr>
                <w:color w:val="FF0000"/>
              </w:rPr>
              <w:t>Gap: 0/-0.3%/-1.64%/-2.73%</w:t>
            </w:r>
          </w:p>
        </w:tc>
        <w:tc>
          <w:tcPr>
            <w:tcW w:w="1881" w:type="dxa"/>
          </w:tcPr>
          <w:p w14:paraId="69064F2D" w14:textId="77777777" w:rsidR="0066517F" w:rsidRDefault="0066517F">
            <w:pPr>
              <w:spacing w:line="240" w:lineRule="auto"/>
            </w:pPr>
          </w:p>
        </w:tc>
      </w:tr>
      <w:tr w:rsidR="0066517F" w14:paraId="69064F34" w14:textId="77777777">
        <w:trPr>
          <w:trHeight w:val="323"/>
        </w:trPr>
        <w:tc>
          <w:tcPr>
            <w:tcW w:w="1629" w:type="dxa"/>
            <w:vMerge/>
          </w:tcPr>
          <w:p w14:paraId="69064F2F" w14:textId="77777777" w:rsidR="0066517F" w:rsidRDefault="0066517F">
            <w:pPr>
              <w:spacing w:line="240" w:lineRule="auto"/>
            </w:pPr>
          </w:p>
        </w:tc>
        <w:tc>
          <w:tcPr>
            <w:tcW w:w="1343" w:type="dxa"/>
          </w:tcPr>
          <w:p w14:paraId="69064F30" w14:textId="77777777" w:rsidR="0066517F" w:rsidRDefault="003F2DAF">
            <w:pPr>
              <w:spacing w:line="240" w:lineRule="auto"/>
            </w:pPr>
            <w:r>
              <w:rPr>
                <w:rFonts w:hint="eastAsia"/>
              </w:rPr>
              <w:t>Z</w:t>
            </w:r>
          </w:p>
        </w:tc>
        <w:tc>
          <w:tcPr>
            <w:tcW w:w="1559" w:type="dxa"/>
          </w:tcPr>
          <w:p w14:paraId="69064F31" w14:textId="77777777" w:rsidR="0066517F" w:rsidRDefault="0066517F">
            <w:pPr>
              <w:spacing w:line="240" w:lineRule="auto"/>
            </w:pPr>
          </w:p>
        </w:tc>
        <w:tc>
          <w:tcPr>
            <w:tcW w:w="2006" w:type="dxa"/>
          </w:tcPr>
          <w:p w14:paraId="69064F32" w14:textId="77777777" w:rsidR="0066517F" w:rsidRDefault="0066517F">
            <w:pPr>
              <w:spacing w:line="240" w:lineRule="auto"/>
            </w:pPr>
          </w:p>
        </w:tc>
        <w:tc>
          <w:tcPr>
            <w:tcW w:w="1881" w:type="dxa"/>
          </w:tcPr>
          <w:p w14:paraId="69064F33" w14:textId="77777777" w:rsidR="0066517F" w:rsidRDefault="0066517F">
            <w:pPr>
              <w:spacing w:line="240" w:lineRule="auto"/>
            </w:pPr>
          </w:p>
        </w:tc>
      </w:tr>
      <w:tr w:rsidR="0066517F" w14:paraId="69064F3A" w14:textId="77777777">
        <w:trPr>
          <w:trHeight w:val="323"/>
        </w:trPr>
        <w:tc>
          <w:tcPr>
            <w:tcW w:w="1629" w:type="dxa"/>
            <w:vMerge/>
          </w:tcPr>
          <w:p w14:paraId="69064F35" w14:textId="77777777" w:rsidR="0066517F" w:rsidRDefault="0066517F">
            <w:pPr>
              <w:spacing w:line="240" w:lineRule="auto"/>
            </w:pPr>
          </w:p>
        </w:tc>
        <w:tc>
          <w:tcPr>
            <w:tcW w:w="1343" w:type="dxa"/>
          </w:tcPr>
          <w:p w14:paraId="69064F36" w14:textId="77777777" w:rsidR="0066517F" w:rsidRDefault="003F2DAF">
            <w:pPr>
              <w:spacing w:line="240" w:lineRule="auto"/>
            </w:pPr>
            <w:r>
              <w:t>Descrip</w:t>
            </w:r>
          </w:p>
        </w:tc>
        <w:tc>
          <w:tcPr>
            <w:tcW w:w="1559" w:type="dxa"/>
          </w:tcPr>
          <w:p w14:paraId="69064F37" w14:textId="77777777" w:rsidR="0066517F" w:rsidRDefault="003F2DAF">
            <w:pPr>
              <w:spacing w:line="240" w:lineRule="auto"/>
            </w:pPr>
            <w:r>
              <w:rPr>
                <w:rFonts w:hint="eastAsia"/>
              </w:rPr>
              <w:t>T</w:t>
            </w:r>
            <w:r>
              <w:t>F#A-TF#1, 154k</w:t>
            </w:r>
          </w:p>
        </w:tc>
        <w:tc>
          <w:tcPr>
            <w:tcW w:w="2006" w:type="dxa"/>
          </w:tcPr>
          <w:p w14:paraId="69064F38" w14:textId="77777777" w:rsidR="0066517F" w:rsidRDefault="0066517F">
            <w:pPr>
              <w:spacing w:line="240" w:lineRule="auto"/>
            </w:pPr>
          </w:p>
        </w:tc>
        <w:tc>
          <w:tcPr>
            <w:tcW w:w="1881" w:type="dxa"/>
          </w:tcPr>
          <w:p w14:paraId="69064F39" w14:textId="77777777" w:rsidR="0066517F" w:rsidRDefault="003F2DAF">
            <w:pPr>
              <w:spacing w:line="240" w:lineRule="auto"/>
            </w:pPr>
            <w:r>
              <w:rPr>
                <w:rFonts w:hint="eastAsia"/>
              </w:rPr>
              <w:t>T</w:t>
            </w:r>
            <w:r>
              <w:t>F#A-</w:t>
            </w:r>
            <w:r>
              <w:rPr>
                <w:rFonts w:hint="eastAsia"/>
              </w:rPr>
              <w:t>CNN</w:t>
            </w:r>
            <w:r>
              <w:t>#1, 154k/100k/50k/  10k/5k</w:t>
            </w:r>
          </w:p>
        </w:tc>
      </w:tr>
      <w:tr w:rsidR="0066517F" w14:paraId="69064F40" w14:textId="77777777">
        <w:trPr>
          <w:trHeight w:val="323"/>
        </w:trPr>
        <w:tc>
          <w:tcPr>
            <w:tcW w:w="1629" w:type="dxa"/>
            <w:vMerge/>
          </w:tcPr>
          <w:p w14:paraId="69064F3B" w14:textId="77777777" w:rsidR="0066517F" w:rsidRDefault="0066517F">
            <w:pPr>
              <w:spacing w:line="240" w:lineRule="auto"/>
            </w:pPr>
          </w:p>
        </w:tc>
        <w:tc>
          <w:tcPr>
            <w:tcW w:w="1343" w:type="dxa"/>
          </w:tcPr>
          <w:p w14:paraId="69064F3C" w14:textId="77777777" w:rsidR="0066517F" w:rsidRDefault="003F2DAF">
            <w:pPr>
              <w:spacing w:line="240" w:lineRule="auto"/>
            </w:pPr>
            <w:r>
              <w:rPr>
                <w:rFonts w:hint="eastAsia"/>
              </w:rPr>
              <w:t>X</w:t>
            </w:r>
          </w:p>
        </w:tc>
        <w:tc>
          <w:tcPr>
            <w:tcW w:w="1559" w:type="dxa"/>
          </w:tcPr>
          <w:p w14:paraId="69064F3D" w14:textId="77777777" w:rsidR="0066517F" w:rsidRDefault="0066517F">
            <w:pPr>
              <w:spacing w:line="240" w:lineRule="auto"/>
            </w:pPr>
          </w:p>
        </w:tc>
        <w:tc>
          <w:tcPr>
            <w:tcW w:w="2006" w:type="dxa"/>
          </w:tcPr>
          <w:p w14:paraId="69064F3E" w14:textId="77777777" w:rsidR="0066517F" w:rsidRDefault="0066517F">
            <w:pPr>
              <w:spacing w:line="240" w:lineRule="auto"/>
            </w:pPr>
          </w:p>
        </w:tc>
        <w:tc>
          <w:tcPr>
            <w:tcW w:w="1881" w:type="dxa"/>
          </w:tcPr>
          <w:p w14:paraId="69064F3F" w14:textId="77777777" w:rsidR="0066517F" w:rsidRDefault="0066517F">
            <w:pPr>
              <w:spacing w:line="240" w:lineRule="auto"/>
            </w:pPr>
          </w:p>
        </w:tc>
      </w:tr>
      <w:tr w:rsidR="0066517F" w14:paraId="69064F47" w14:textId="77777777">
        <w:trPr>
          <w:trHeight w:val="323"/>
        </w:trPr>
        <w:tc>
          <w:tcPr>
            <w:tcW w:w="1629" w:type="dxa"/>
            <w:vMerge/>
          </w:tcPr>
          <w:p w14:paraId="69064F41" w14:textId="77777777" w:rsidR="0066517F" w:rsidRDefault="0066517F">
            <w:pPr>
              <w:spacing w:line="240" w:lineRule="auto"/>
            </w:pPr>
          </w:p>
        </w:tc>
        <w:tc>
          <w:tcPr>
            <w:tcW w:w="1343" w:type="dxa"/>
          </w:tcPr>
          <w:p w14:paraId="69064F42" w14:textId="77777777" w:rsidR="0066517F" w:rsidRDefault="003F2DAF">
            <w:pPr>
              <w:spacing w:line="240" w:lineRule="auto"/>
            </w:pPr>
            <w:r>
              <w:rPr>
                <w:rFonts w:hint="eastAsia"/>
              </w:rPr>
              <w:t>Y</w:t>
            </w:r>
          </w:p>
        </w:tc>
        <w:tc>
          <w:tcPr>
            <w:tcW w:w="1559" w:type="dxa"/>
          </w:tcPr>
          <w:p w14:paraId="69064F43" w14:textId="77777777" w:rsidR="0066517F" w:rsidRDefault="0066517F">
            <w:pPr>
              <w:spacing w:line="240" w:lineRule="auto"/>
            </w:pPr>
          </w:p>
        </w:tc>
        <w:tc>
          <w:tcPr>
            <w:tcW w:w="2006" w:type="dxa"/>
          </w:tcPr>
          <w:p w14:paraId="69064F44" w14:textId="77777777" w:rsidR="0066517F" w:rsidRDefault="0066517F">
            <w:pPr>
              <w:spacing w:line="240" w:lineRule="auto"/>
            </w:pPr>
          </w:p>
        </w:tc>
        <w:tc>
          <w:tcPr>
            <w:tcW w:w="1881" w:type="dxa"/>
          </w:tcPr>
          <w:p w14:paraId="69064F45" w14:textId="77777777" w:rsidR="0066517F" w:rsidRDefault="003F2DAF">
            <w:pPr>
              <w:spacing w:line="240" w:lineRule="auto"/>
            </w:pPr>
            <w:r>
              <w:t>-4.04%/-4.59%/-5.90%/-8.30%/-9.61%</w:t>
            </w:r>
          </w:p>
          <w:p w14:paraId="69064F46" w14:textId="77777777" w:rsidR="0066517F" w:rsidRDefault="003F2DAF">
            <w:pPr>
              <w:spacing w:line="240" w:lineRule="auto"/>
            </w:pPr>
            <w:r>
              <w:rPr>
                <w:color w:val="FF0000"/>
              </w:rPr>
              <w:t>Gap: -0.55/-1.86%/-4.26%/-5.55%</w:t>
            </w:r>
          </w:p>
        </w:tc>
      </w:tr>
      <w:tr w:rsidR="0066517F" w14:paraId="69064F4D" w14:textId="77777777">
        <w:trPr>
          <w:trHeight w:val="323"/>
        </w:trPr>
        <w:tc>
          <w:tcPr>
            <w:tcW w:w="1629" w:type="dxa"/>
            <w:vMerge/>
          </w:tcPr>
          <w:p w14:paraId="69064F48" w14:textId="77777777" w:rsidR="0066517F" w:rsidRDefault="0066517F">
            <w:pPr>
              <w:spacing w:line="240" w:lineRule="auto"/>
            </w:pPr>
          </w:p>
        </w:tc>
        <w:tc>
          <w:tcPr>
            <w:tcW w:w="1343" w:type="dxa"/>
          </w:tcPr>
          <w:p w14:paraId="69064F49" w14:textId="77777777" w:rsidR="0066517F" w:rsidRDefault="003F2DAF">
            <w:pPr>
              <w:spacing w:line="240" w:lineRule="auto"/>
            </w:pPr>
            <w:r>
              <w:rPr>
                <w:rFonts w:hint="eastAsia"/>
              </w:rPr>
              <w:t>Z</w:t>
            </w:r>
          </w:p>
        </w:tc>
        <w:tc>
          <w:tcPr>
            <w:tcW w:w="1559" w:type="dxa"/>
          </w:tcPr>
          <w:p w14:paraId="69064F4A" w14:textId="77777777" w:rsidR="0066517F" w:rsidRDefault="0066517F">
            <w:pPr>
              <w:spacing w:line="240" w:lineRule="auto"/>
            </w:pPr>
          </w:p>
        </w:tc>
        <w:tc>
          <w:tcPr>
            <w:tcW w:w="2006" w:type="dxa"/>
          </w:tcPr>
          <w:p w14:paraId="69064F4B" w14:textId="77777777" w:rsidR="0066517F" w:rsidRDefault="0066517F">
            <w:pPr>
              <w:spacing w:line="240" w:lineRule="auto"/>
            </w:pPr>
          </w:p>
        </w:tc>
        <w:tc>
          <w:tcPr>
            <w:tcW w:w="1881" w:type="dxa"/>
          </w:tcPr>
          <w:p w14:paraId="69064F4C" w14:textId="77777777" w:rsidR="0066517F" w:rsidRDefault="0066517F">
            <w:pPr>
              <w:spacing w:line="240" w:lineRule="auto"/>
            </w:pPr>
          </w:p>
        </w:tc>
      </w:tr>
      <w:tr w:rsidR="0066517F" w14:paraId="69064F53" w14:textId="77777777">
        <w:trPr>
          <w:trHeight w:val="323"/>
        </w:trPr>
        <w:tc>
          <w:tcPr>
            <w:tcW w:w="1629" w:type="dxa"/>
            <w:vMerge/>
          </w:tcPr>
          <w:p w14:paraId="69064F4E" w14:textId="77777777" w:rsidR="0066517F" w:rsidRDefault="0066517F">
            <w:pPr>
              <w:spacing w:line="240" w:lineRule="auto"/>
            </w:pPr>
          </w:p>
        </w:tc>
        <w:tc>
          <w:tcPr>
            <w:tcW w:w="1343" w:type="dxa"/>
          </w:tcPr>
          <w:p w14:paraId="69064F4F" w14:textId="77777777" w:rsidR="0066517F" w:rsidRDefault="003F2DAF">
            <w:pPr>
              <w:spacing w:line="240" w:lineRule="auto"/>
            </w:pPr>
            <w:r>
              <w:t>Descrip</w:t>
            </w:r>
          </w:p>
        </w:tc>
        <w:tc>
          <w:tcPr>
            <w:tcW w:w="1559" w:type="dxa"/>
          </w:tcPr>
          <w:p w14:paraId="69064F50" w14:textId="77777777" w:rsidR="0066517F" w:rsidRDefault="003F2DAF">
            <w:pPr>
              <w:spacing w:line="240" w:lineRule="auto"/>
            </w:pPr>
            <w:r>
              <w:rPr>
                <w:rFonts w:hint="eastAsia"/>
              </w:rPr>
              <w:t>T</w:t>
            </w:r>
            <w:r>
              <w:t>F#A-TF#1, 154k</w:t>
            </w:r>
          </w:p>
        </w:tc>
        <w:tc>
          <w:tcPr>
            <w:tcW w:w="2006" w:type="dxa"/>
          </w:tcPr>
          <w:p w14:paraId="69064F51" w14:textId="77777777" w:rsidR="0066517F" w:rsidRDefault="0066517F">
            <w:pPr>
              <w:spacing w:line="240" w:lineRule="auto"/>
            </w:pPr>
          </w:p>
        </w:tc>
        <w:tc>
          <w:tcPr>
            <w:tcW w:w="1881" w:type="dxa"/>
          </w:tcPr>
          <w:p w14:paraId="69064F52" w14:textId="77777777" w:rsidR="0066517F" w:rsidRDefault="003F2DAF">
            <w:pPr>
              <w:spacing w:line="240" w:lineRule="auto"/>
            </w:pPr>
            <w:r>
              <w:rPr>
                <w:rFonts w:hint="eastAsia"/>
              </w:rPr>
              <w:t>T</w:t>
            </w:r>
            <w:r>
              <w:t>F#A-MLP#1, 154k/100k/50k/  10k/5k</w:t>
            </w:r>
          </w:p>
        </w:tc>
      </w:tr>
      <w:tr w:rsidR="0066517F" w14:paraId="69064F59" w14:textId="77777777">
        <w:trPr>
          <w:trHeight w:val="323"/>
        </w:trPr>
        <w:tc>
          <w:tcPr>
            <w:tcW w:w="1629" w:type="dxa"/>
            <w:vMerge/>
          </w:tcPr>
          <w:p w14:paraId="69064F54" w14:textId="77777777" w:rsidR="0066517F" w:rsidRDefault="0066517F">
            <w:pPr>
              <w:spacing w:line="240" w:lineRule="auto"/>
            </w:pPr>
          </w:p>
        </w:tc>
        <w:tc>
          <w:tcPr>
            <w:tcW w:w="1343" w:type="dxa"/>
          </w:tcPr>
          <w:p w14:paraId="69064F55" w14:textId="77777777" w:rsidR="0066517F" w:rsidRDefault="003F2DAF">
            <w:pPr>
              <w:spacing w:line="240" w:lineRule="auto"/>
            </w:pPr>
            <w:r>
              <w:rPr>
                <w:rFonts w:hint="eastAsia"/>
              </w:rPr>
              <w:t>X</w:t>
            </w:r>
          </w:p>
        </w:tc>
        <w:tc>
          <w:tcPr>
            <w:tcW w:w="1559" w:type="dxa"/>
          </w:tcPr>
          <w:p w14:paraId="69064F56" w14:textId="77777777" w:rsidR="0066517F" w:rsidRDefault="0066517F">
            <w:pPr>
              <w:spacing w:line="240" w:lineRule="auto"/>
            </w:pPr>
          </w:p>
        </w:tc>
        <w:tc>
          <w:tcPr>
            <w:tcW w:w="2006" w:type="dxa"/>
          </w:tcPr>
          <w:p w14:paraId="69064F57" w14:textId="77777777" w:rsidR="0066517F" w:rsidRDefault="0066517F">
            <w:pPr>
              <w:spacing w:line="240" w:lineRule="auto"/>
            </w:pPr>
          </w:p>
        </w:tc>
        <w:tc>
          <w:tcPr>
            <w:tcW w:w="1881" w:type="dxa"/>
          </w:tcPr>
          <w:p w14:paraId="69064F58" w14:textId="77777777" w:rsidR="0066517F" w:rsidRDefault="0066517F">
            <w:pPr>
              <w:spacing w:line="240" w:lineRule="auto"/>
            </w:pPr>
          </w:p>
        </w:tc>
      </w:tr>
      <w:tr w:rsidR="0066517F" w14:paraId="69064F60" w14:textId="77777777">
        <w:trPr>
          <w:trHeight w:val="323"/>
        </w:trPr>
        <w:tc>
          <w:tcPr>
            <w:tcW w:w="1629" w:type="dxa"/>
            <w:vMerge/>
          </w:tcPr>
          <w:p w14:paraId="69064F5A" w14:textId="77777777" w:rsidR="0066517F" w:rsidRDefault="0066517F">
            <w:pPr>
              <w:spacing w:line="240" w:lineRule="auto"/>
            </w:pPr>
          </w:p>
        </w:tc>
        <w:tc>
          <w:tcPr>
            <w:tcW w:w="1343" w:type="dxa"/>
          </w:tcPr>
          <w:p w14:paraId="69064F5B" w14:textId="77777777" w:rsidR="0066517F" w:rsidRDefault="003F2DAF">
            <w:pPr>
              <w:spacing w:line="240" w:lineRule="auto"/>
            </w:pPr>
            <w:r>
              <w:rPr>
                <w:rFonts w:hint="eastAsia"/>
              </w:rPr>
              <w:t>Y</w:t>
            </w:r>
          </w:p>
        </w:tc>
        <w:tc>
          <w:tcPr>
            <w:tcW w:w="1559" w:type="dxa"/>
          </w:tcPr>
          <w:p w14:paraId="69064F5C" w14:textId="77777777" w:rsidR="0066517F" w:rsidRDefault="0066517F">
            <w:pPr>
              <w:spacing w:line="240" w:lineRule="auto"/>
            </w:pPr>
          </w:p>
        </w:tc>
        <w:tc>
          <w:tcPr>
            <w:tcW w:w="2006" w:type="dxa"/>
          </w:tcPr>
          <w:p w14:paraId="69064F5D" w14:textId="77777777" w:rsidR="0066517F" w:rsidRDefault="0066517F">
            <w:pPr>
              <w:spacing w:line="240" w:lineRule="auto"/>
            </w:pPr>
          </w:p>
        </w:tc>
        <w:tc>
          <w:tcPr>
            <w:tcW w:w="1881" w:type="dxa"/>
          </w:tcPr>
          <w:p w14:paraId="69064F5E" w14:textId="77777777" w:rsidR="0066517F" w:rsidRDefault="003F2DAF">
            <w:pPr>
              <w:spacing w:line="240" w:lineRule="auto"/>
            </w:pPr>
            <w:r>
              <w:t>-0.76%/-0.98%/-1.53%/-6.33%/-9.17%</w:t>
            </w:r>
          </w:p>
          <w:p w14:paraId="69064F5F" w14:textId="77777777" w:rsidR="0066517F" w:rsidRDefault="003F2DAF">
            <w:pPr>
              <w:spacing w:line="240" w:lineRule="auto"/>
            </w:pPr>
            <w:r>
              <w:rPr>
                <w:color w:val="FF0000"/>
              </w:rPr>
              <w:t>Gap: -0.22%/-0.77%/-5.57%/-8.41%</w:t>
            </w:r>
          </w:p>
        </w:tc>
      </w:tr>
      <w:tr w:rsidR="0066517F" w14:paraId="69064F66" w14:textId="77777777">
        <w:trPr>
          <w:trHeight w:val="323"/>
        </w:trPr>
        <w:tc>
          <w:tcPr>
            <w:tcW w:w="1629" w:type="dxa"/>
            <w:vMerge/>
          </w:tcPr>
          <w:p w14:paraId="69064F61" w14:textId="77777777" w:rsidR="0066517F" w:rsidRDefault="0066517F">
            <w:pPr>
              <w:spacing w:line="240" w:lineRule="auto"/>
            </w:pPr>
          </w:p>
        </w:tc>
        <w:tc>
          <w:tcPr>
            <w:tcW w:w="1343" w:type="dxa"/>
          </w:tcPr>
          <w:p w14:paraId="69064F62" w14:textId="77777777" w:rsidR="0066517F" w:rsidRDefault="003F2DAF">
            <w:pPr>
              <w:spacing w:line="240" w:lineRule="auto"/>
            </w:pPr>
            <w:r>
              <w:rPr>
                <w:rFonts w:hint="eastAsia"/>
              </w:rPr>
              <w:t>Z</w:t>
            </w:r>
          </w:p>
        </w:tc>
        <w:tc>
          <w:tcPr>
            <w:tcW w:w="1559" w:type="dxa"/>
          </w:tcPr>
          <w:p w14:paraId="69064F63" w14:textId="77777777" w:rsidR="0066517F" w:rsidRDefault="0066517F">
            <w:pPr>
              <w:spacing w:line="240" w:lineRule="auto"/>
            </w:pPr>
          </w:p>
        </w:tc>
        <w:tc>
          <w:tcPr>
            <w:tcW w:w="2006" w:type="dxa"/>
          </w:tcPr>
          <w:p w14:paraId="69064F64" w14:textId="77777777" w:rsidR="0066517F" w:rsidRDefault="0066517F">
            <w:pPr>
              <w:spacing w:line="240" w:lineRule="auto"/>
            </w:pPr>
          </w:p>
        </w:tc>
        <w:tc>
          <w:tcPr>
            <w:tcW w:w="1881" w:type="dxa"/>
          </w:tcPr>
          <w:p w14:paraId="69064F65" w14:textId="77777777" w:rsidR="0066517F" w:rsidRDefault="0066517F">
            <w:pPr>
              <w:spacing w:line="240" w:lineRule="auto"/>
            </w:pPr>
          </w:p>
        </w:tc>
      </w:tr>
      <w:tr w:rsidR="0066517F" w14:paraId="69064F6E" w14:textId="77777777">
        <w:trPr>
          <w:trHeight w:val="311"/>
        </w:trPr>
        <w:tc>
          <w:tcPr>
            <w:tcW w:w="1629" w:type="dxa"/>
            <w:vMerge w:val="restart"/>
          </w:tcPr>
          <w:p w14:paraId="69064F67" w14:textId="77777777" w:rsidR="0066517F" w:rsidRDefault="003F2DAF">
            <w:pPr>
              <w:spacing w:line="240" w:lineRule="auto"/>
            </w:pPr>
            <w:r>
              <w:t>vivo#1/2</w:t>
            </w:r>
          </w:p>
        </w:tc>
        <w:tc>
          <w:tcPr>
            <w:tcW w:w="1343" w:type="dxa"/>
          </w:tcPr>
          <w:p w14:paraId="69064F68" w14:textId="77777777" w:rsidR="0066517F" w:rsidRDefault="003F2DAF">
            <w:pPr>
              <w:spacing w:line="240" w:lineRule="auto"/>
            </w:pPr>
            <w:r>
              <w:t>Descrip</w:t>
            </w:r>
          </w:p>
        </w:tc>
        <w:tc>
          <w:tcPr>
            <w:tcW w:w="1559" w:type="dxa"/>
          </w:tcPr>
          <w:p w14:paraId="69064F69" w14:textId="77777777" w:rsidR="0066517F" w:rsidRDefault="003F2DAF">
            <w:pPr>
              <w:spacing w:line="240" w:lineRule="auto"/>
            </w:pPr>
            <w:r>
              <w:rPr>
                <w:rFonts w:hint="eastAsia"/>
              </w:rPr>
              <w:t>T</w:t>
            </w:r>
            <w:r>
              <w:t>F#A-TF#1, 300k;</w:t>
            </w:r>
          </w:p>
          <w:p w14:paraId="69064F6A" w14:textId="77777777" w:rsidR="0066517F" w:rsidRDefault="003F2DAF">
            <w:pPr>
              <w:spacing w:line="240" w:lineRule="auto"/>
            </w:pPr>
            <w:r>
              <w:rPr>
                <w:rFonts w:hint="eastAsia"/>
              </w:rPr>
              <w:t>T</w:t>
            </w:r>
            <w:r>
              <w:t>F#A-TF#2, 300k;</w:t>
            </w:r>
          </w:p>
        </w:tc>
        <w:tc>
          <w:tcPr>
            <w:tcW w:w="2006" w:type="dxa"/>
          </w:tcPr>
          <w:p w14:paraId="69064F6B" w14:textId="77777777" w:rsidR="0066517F" w:rsidRDefault="003F2DAF">
            <w:pPr>
              <w:spacing w:line="240" w:lineRule="auto"/>
            </w:pPr>
            <w:r>
              <w:rPr>
                <w:rFonts w:hint="eastAsia"/>
              </w:rPr>
              <w:t>T</w:t>
            </w:r>
            <w:r>
              <w:t>F#A-TF#1, 300k/50k;</w:t>
            </w:r>
          </w:p>
          <w:p w14:paraId="69064F6C" w14:textId="77777777" w:rsidR="0066517F" w:rsidRDefault="003F2DAF">
            <w:pPr>
              <w:spacing w:line="240" w:lineRule="auto"/>
            </w:pPr>
            <w:r>
              <w:rPr>
                <w:rFonts w:hint="eastAsia"/>
              </w:rPr>
              <w:t>T</w:t>
            </w:r>
            <w:r>
              <w:t>F#A-TF#2, 300k/50k;</w:t>
            </w:r>
          </w:p>
        </w:tc>
        <w:tc>
          <w:tcPr>
            <w:tcW w:w="1881" w:type="dxa"/>
          </w:tcPr>
          <w:p w14:paraId="69064F6D" w14:textId="77777777" w:rsidR="0066517F" w:rsidRDefault="0066517F">
            <w:pPr>
              <w:spacing w:line="240" w:lineRule="auto"/>
            </w:pPr>
          </w:p>
        </w:tc>
      </w:tr>
      <w:tr w:rsidR="0066517F" w14:paraId="69064F75" w14:textId="77777777">
        <w:trPr>
          <w:trHeight w:val="323"/>
        </w:trPr>
        <w:tc>
          <w:tcPr>
            <w:tcW w:w="1629" w:type="dxa"/>
            <w:vMerge/>
          </w:tcPr>
          <w:p w14:paraId="69064F6F" w14:textId="77777777" w:rsidR="0066517F" w:rsidRDefault="0066517F">
            <w:pPr>
              <w:spacing w:line="240" w:lineRule="auto"/>
            </w:pPr>
          </w:p>
        </w:tc>
        <w:tc>
          <w:tcPr>
            <w:tcW w:w="1343" w:type="dxa"/>
          </w:tcPr>
          <w:p w14:paraId="69064F70" w14:textId="77777777" w:rsidR="0066517F" w:rsidRDefault="003F2DAF">
            <w:pPr>
              <w:spacing w:line="240" w:lineRule="auto"/>
            </w:pPr>
            <w:r>
              <w:rPr>
                <w:rFonts w:hint="eastAsia"/>
              </w:rPr>
              <w:t>X</w:t>
            </w:r>
          </w:p>
        </w:tc>
        <w:tc>
          <w:tcPr>
            <w:tcW w:w="1559" w:type="dxa"/>
          </w:tcPr>
          <w:p w14:paraId="69064F71" w14:textId="77777777" w:rsidR="0066517F" w:rsidRDefault="0066517F">
            <w:pPr>
              <w:spacing w:line="240" w:lineRule="auto"/>
            </w:pPr>
          </w:p>
        </w:tc>
        <w:tc>
          <w:tcPr>
            <w:tcW w:w="2006" w:type="dxa"/>
          </w:tcPr>
          <w:p w14:paraId="69064F72" w14:textId="77777777" w:rsidR="0066517F" w:rsidRDefault="003F2DAF">
            <w:pPr>
              <w:spacing w:line="240" w:lineRule="auto"/>
            </w:pPr>
            <w:r>
              <w:t>-0.6%/-2.6%;</w:t>
            </w:r>
          </w:p>
          <w:p w14:paraId="69064F73" w14:textId="77777777" w:rsidR="0066517F" w:rsidRDefault="003F2DAF">
            <w:pPr>
              <w:spacing w:line="240" w:lineRule="auto"/>
            </w:pPr>
            <w:r>
              <w:t>-0.9%/-2.6%</w:t>
            </w:r>
          </w:p>
        </w:tc>
        <w:tc>
          <w:tcPr>
            <w:tcW w:w="1881" w:type="dxa"/>
          </w:tcPr>
          <w:p w14:paraId="69064F74" w14:textId="77777777" w:rsidR="0066517F" w:rsidRDefault="0066517F">
            <w:pPr>
              <w:spacing w:line="240" w:lineRule="auto"/>
            </w:pPr>
          </w:p>
        </w:tc>
      </w:tr>
      <w:tr w:rsidR="0066517F" w14:paraId="69064F7B" w14:textId="77777777">
        <w:trPr>
          <w:trHeight w:val="323"/>
        </w:trPr>
        <w:tc>
          <w:tcPr>
            <w:tcW w:w="1629" w:type="dxa"/>
            <w:vMerge/>
          </w:tcPr>
          <w:p w14:paraId="69064F76" w14:textId="77777777" w:rsidR="0066517F" w:rsidRDefault="0066517F">
            <w:pPr>
              <w:spacing w:line="240" w:lineRule="auto"/>
            </w:pPr>
          </w:p>
        </w:tc>
        <w:tc>
          <w:tcPr>
            <w:tcW w:w="1343" w:type="dxa"/>
          </w:tcPr>
          <w:p w14:paraId="69064F77" w14:textId="77777777" w:rsidR="0066517F" w:rsidRDefault="003F2DAF">
            <w:pPr>
              <w:spacing w:line="240" w:lineRule="auto"/>
            </w:pPr>
            <w:r>
              <w:rPr>
                <w:rFonts w:hint="eastAsia"/>
              </w:rPr>
              <w:t>Y</w:t>
            </w:r>
          </w:p>
        </w:tc>
        <w:tc>
          <w:tcPr>
            <w:tcW w:w="1559" w:type="dxa"/>
          </w:tcPr>
          <w:p w14:paraId="69064F78" w14:textId="77777777" w:rsidR="0066517F" w:rsidRDefault="0066517F">
            <w:pPr>
              <w:spacing w:line="240" w:lineRule="auto"/>
            </w:pPr>
          </w:p>
        </w:tc>
        <w:tc>
          <w:tcPr>
            <w:tcW w:w="2006" w:type="dxa"/>
          </w:tcPr>
          <w:p w14:paraId="69064F79" w14:textId="77777777" w:rsidR="0066517F" w:rsidRDefault="0066517F">
            <w:pPr>
              <w:spacing w:line="240" w:lineRule="auto"/>
            </w:pPr>
          </w:p>
        </w:tc>
        <w:tc>
          <w:tcPr>
            <w:tcW w:w="1881" w:type="dxa"/>
          </w:tcPr>
          <w:p w14:paraId="69064F7A" w14:textId="77777777" w:rsidR="0066517F" w:rsidRDefault="0066517F">
            <w:pPr>
              <w:spacing w:line="240" w:lineRule="auto"/>
            </w:pPr>
          </w:p>
        </w:tc>
      </w:tr>
      <w:tr w:rsidR="0066517F" w14:paraId="69064F81" w14:textId="77777777">
        <w:trPr>
          <w:trHeight w:val="323"/>
        </w:trPr>
        <w:tc>
          <w:tcPr>
            <w:tcW w:w="1629" w:type="dxa"/>
            <w:vMerge/>
          </w:tcPr>
          <w:p w14:paraId="69064F7C" w14:textId="77777777" w:rsidR="0066517F" w:rsidRDefault="0066517F">
            <w:pPr>
              <w:spacing w:line="240" w:lineRule="auto"/>
            </w:pPr>
          </w:p>
        </w:tc>
        <w:tc>
          <w:tcPr>
            <w:tcW w:w="1343" w:type="dxa"/>
          </w:tcPr>
          <w:p w14:paraId="69064F7D" w14:textId="77777777" w:rsidR="0066517F" w:rsidRDefault="003F2DAF">
            <w:pPr>
              <w:spacing w:line="240" w:lineRule="auto"/>
            </w:pPr>
            <w:r>
              <w:rPr>
                <w:rFonts w:hint="eastAsia"/>
              </w:rPr>
              <w:t>Z</w:t>
            </w:r>
          </w:p>
        </w:tc>
        <w:tc>
          <w:tcPr>
            <w:tcW w:w="1559" w:type="dxa"/>
          </w:tcPr>
          <w:p w14:paraId="69064F7E" w14:textId="77777777" w:rsidR="0066517F" w:rsidRDefault="0066517F">
            <w:pPr>
              <w:spacing w:line="240" w:lineRule="auto"/>
            </w:pPr>
          </w:p>
        </w:tc>
        <w:tc>
          <w:tcPr>
            <w:tcW w:w="2006" w:type="dxa"/>
          </w:tcPr>
          <w:p w14:paraId="69064F7F" w14:textId="77777777" w:rsidR="0066517F" w:rsidRDefault="0066517F">
            <w:pPr>
              <w:spacing w:line="240" w:lineRule="auto"/>
            </w:pPr>
          </w:p>
        </w:tc>
        <w:tc>
          <w:tcPr>
            <w:tcW w:w="1881" w:type="dxa"/>
          </w:tcPr>
          <w:p w14:paraId="69064F80" w14:textId="77777777" w:rsidR="0066517F" w:rsidRDefault="0066517F">
            <w:pPr>
              <w:spacing w:line="240" w:lineRule="auto"/>
            </w:pPr>
          </w:p>
        </w:tc>
      </w:tr>
      <w:tr w:rsidR="0066517F" w14:paraId="69064F87" w14:textId="77777777">
        <w:trPr>
          <w:trHeight w:val="323"/>
        </w:trPr>
        <w:tc>
          <w:tcPr>
            <w:tcW w:w="1629" w:type="dxa"/>
            <w:vMerge/>
          </w:tcPr>
          <w:p w14:paraId="69064F82" w14:textId="77777777" w:rsidR="0066517F" w:rsidRDefault="0066517F">
            <w:pPr>
              <w:spacing w:line="240" w:lineRule="auto"/>
            </w:pPr>
          </w:p>
        </w:tc>
        <w:tc>
          <w:tcPr>
            <w:tcW w:w="1343" w:type="dxa"/>
          </w:tcPr>
          <w:p w14:paraId="69064F83" w14:textId="77777777" w:rsidR="0066517F" w:rsidRDefault="003F2DAF">
            <w:pPr>
              <w:spacing w:line="240" w:lineRule="auto"/>
            </w:pPr>
            <w:r>
              <w:t>Descrip</w:t>
            </w:r>
          </w:p>
        </w:tc>
        <w:tc>
          <w:tcPr>
            <w:tcW w:w="1559" w:type="dxa"/>
          </w:tcPr>
          <w:p w14:paraId="69064F84" w14:textId="77777777" w:rsidR="0066517F" w:rsidRDefault="003F2DAF">
            <w:pPr>
              <w:spacing w:line="240" w:lineRule="auto"/>
            </w:pPr>
            <w:r>
              <w:rPr>
                <w:rFonts w:hint="eastAsia"/>
              </w:rPr>
              <w:t>T</w:t>
            </w:r>
            <w:r>
              <w:t>F#A-</w:t>
            </w:r>
            <w:r>
              <w:rPr>
                <w:rFonts w:hint="eastAsia"/>
              </w:rPr>
              <w:t>CNN#</w:t>
            </w:r>
            <w:r>
              <w:t>1, 300k</w:t>
            </w:r>
          </w:p>
        </w:tc>
        <w:tc>
          <w:tcPr>
            <w:tcW w:w="2006" w:type="dxa"/>
          </w:tcPr>
          <w:p w14:paraId="69064F85" w14:textId="77777777" w:rsidR="0066517F" w:rsidRDefault="0066517F">
            <w:pPr>
              <w:spacing w:line="240" w:lineRule="auto"/>
            </w:pPr>
          </w:p>
        </w:tc>
        <w:tc>
          <w:tcPr>
            <w:tcW w:w="1881" w:type="dxa"/>
          </w:tcPr>
          <w:p w14:paraId="69064F86" w14:textId="77777777" w:rsidR="0066517F" w:rsidRDefault="003F2DAF">
            <w:pPr>
              <w:spacing w:line="240" w:lineRule="auto"/>
            </w:pPr>
            <w:r>
              <w:rPr>
                <w:rFonts w:hint="eastAsia"/>
              </w:rPr>
              <w:t>T</w:t>
            </w:r>
            <w:r>
              <w:t>F#A-</w:t>
            </w:r>
            <w:r>
              <w:rPr>
                <w:rFonts w:hint="eastAsia"/>
              </w:rPr>
              <w:t>CNN#</w:t>
            </w:r>
            <w:r>
              <w:t>1, 300k/50k</w:t>
            </w:r>
          </w:p>
        </w:tc>
      </w:tr>
      <w:tr w:rsidR="0066517F" w14:paraId="69064F8E" w14:textId="77777777">
        <w:trPr>
          <w:trHeight w:val="323"/>
        </w:trPr>
        <w:tc>
          <w:tcPr>
            <w:tcW w:w="1629" w:type="dxa"/>
            <w:vMerge/>
          </w:tcPr>
          <w:p w14:paraId="69064F88" w14:textId="77777777" w:rsidR="0066517F" w:rsidRDefault="0066517F">
            <w:pPr>
              <w:spacing w:line="240" w:lineRule="auto"/>
            </w:pPr>
          </w:p>
        </w:tc>
        <w:tc>
          <w:tcPr>
            <w:tcW w:w="1343" w:type="dxa"/>
          </w:tcPr>
          <w:p w14:paraId="69064F89" w14:textId="77777777" w:rsidR="0066517F" w:rsidRDefault="003F2DAF">
            <w:pPr>
              <w:spacing w:line="240" w:lineRule="auto"/>
            </w:pPr>
            <w:r>
              <w:rPr>
                <w:rFonts w:hint="eastAsia"/>
              </w:rPr>
              <w:t>X</w:t>
            </w:r>
          </w:p>
        </w:tc>
        <w:tc>
          <w:tcPr>
            <w:tcW w:w="1559" w:type="dxa"/>
          </w:tcPr>
          <w:p w14:paraId="69064F8A" w14:textId="77777777" w:rsidR="0066517F" w:rsidRDefault="0066517F">
            <w:pPr>
              <w:spacing w:line="240" w:lineRule="auto"/>
            </w:pPr>
          </w:p>
        </w:tc>
        <w:tc>
          <w:tcPr>
            <w:tcW w:w="2006" w:type="dxa"/>
          </w:tcPr>
          <w:p w14:paraId="69064F8B" w14:textId="77777777" w:rsidR="0066517F" w:rsidRDefault="0066517F">
            <w:pPr>
              <w:spacing w:line="240" w:lineRule="auto"/>
            </w:pPr>
          </w:p>
        </w:tc>
        <w:tc>
          <w:tcPr>
            <w:tcW w:w="1881" w:type="dxa"/>
          </w:tcPr>
          <w:p w14:paraId="69064F8C" w14:textId="77777777" w:rsidR="0066517F" w:rsidRDefault="003F2DAF">
            <w:pPr>
              <w:spacing w:line="240" w:lineRule="auto"/>
            </w:pPr>
            <w:r>
              <w:t>-5.2%/ -9.4%</w:t>
            </w:r>
          </w:p>
          <w:p w14:paraId="69064F8D" w14:textId="77777777" w:rsidR="0066517F" w:rsidRDefault="003F2DAF">
            <w:pPr>
              <w:spacing w:line="240" w:lineRule="auto"/>
            </w:pPr>
            <w:r>
              <w:rPr>
                <w:color w:val="FF0000"/>
              </w:rPr>
              <w:t>Gap: -3.8%</w:t>
            </w:r>
          </w:p>
        </w:tc>
      </w:tr>
      <w:tr w:rsidR="0066517F" w14:paraId="69064F94" w14:textId="77777777">
        <w:trPr>
          <w:trHeight w:val="323"/>
        </w:trPr>
        <w:tc>
          <w:tcPr>
            <w:tcW w:w="1629" w:type="dxa"/>
            <w:vMerge/>
          </w:tcPr>
          <w:p w14:paraId="69064F8F" w14:textId="77777777" w:rsidR="0066517F" w:rsidRDefault="0066517F">
            <w:pPr>
              <w:spacing w:line="240" w:lineRule="auto"/>
            </w:pPr>
          </w:p>
        </w:tc>
        <w:tc>
          <w:tcPr>
            <w:tcW w:w="1343" w:type="dxa"/>
          </w:tcPr>
          <w:p w14:paraId="69064F90" w14:textId="77777777" w:rsidR="0066517F" w:rsidRDefault="003F2DAF">
            <w:pPr>
              <w:spacing w:line="240" w:lineRule="auto"/>
            </w:pPr>
            <w:r>
              <w:rPr>
                <w:rFonts w:hint="eastAsia"/>
              </w:rPr>
              <w:t>Y</w:t>
            </w:r>
          </w:p>
        </w:tc>
        <w:tc>
          <w:tcPr>
            <w:tcW w:w="1559" w:type="dxa"/>
          </w:tcPr>
          <w:p w14:paraId="69064F91" w14:textId="77777777" w:rsidR="0066517F" w:rsidRDefault="0066517F">
            <w:pPr>
              <w:spacing w:line="240" w:lineRule="auto"/>
            </w:pPr>
          </w:p>
        </w:tc>
        <w:tc>
          <w:tcPr>
            <w:tcW w:w="2006" w:type="dxa"/>
          </w:tcPr>
          <w:p w14:paraId="69064F92" w14:textId="77777777" w:rsidR="0066517F" w:rsidRDefault="0066517F">
            <w:pPr>
              <w:spacing w:line="240" w:lineRule="auto"/>
            </w:pPr>
          </w:p>
        </w:tc>
        <w:tc>
          <w:tcPr>
            <w:tcW w:w="1881" w:type="dxa"/>
          </w:tcPr>
          <w:p w14:paraId="69064F93" w14:textId="77777777" w:rsidR="0066517F" w:rsidRDefault="0066517F">
            <w:pPr>
              <w:spacing w:line="240" w:lineRule="auto"/>
            </w:pPr>
          </w:p>
        </w:tc>
      </w:tr>
      <w:tr w:rsidR="0066517F" w14:paraId="69064F9A" w14:textId="77777777">
        <w:trPr>
          <w:trHeight w:val="323"/>
        </w:trPr>
        <w:tc>
          <w:tcPr>
            <w:tcW w:w="1629" w:type="dxa"/>
            <w:vMerge/>
          </w:tcPr>
          <w:p w14:paraId="69064F95" w14:textId="77777777" w:rsidR="0066517F" w:rsidRDefault="0066517F">
            <w:pPr>
              <w:spacing w:line="240" w:lineRule="auto"/>
            </w:pPr>
          </w:p>
        </w:tc>
        <w:tc>
          <w:tcPr>
            <w:tcW w:w="1343" w:type="dxa"/>
          </w:tcPr>
          <w:p w14:paraId="69064F96" w14:textId="77777777" w:rsidR="0066517F" w:rsidRDefault="003F2DAF">
            <w:pPr>
              <w:spacing w:line="240" w:lineRule="auto"/>
            </w:pPr>
            <w:r>
              <w:rPr>
                <w:rFonts w:hint="eastAsia"/>
              </w:rPr>
              <w:t>Z</w:t>
            </w:r>
          </w:p>
        </w:tc>
        <w:tc>
          <w:tcPr>
            <w:tcW w:w="1559" w:type="dxa"/>
          </w:tcPr>
          <w:p w14:paraId="69064F97" w14:textId="77777777" w:rsidR="0066517F" w:rsidRDefault="0066517F">
            <w:pPr>
              <w:spacing w:line="240" w:lineRule="auto"/>
            </w:pPr>
          </w:p>
        </w:tc>
        <w:tc>
          <w:tcPr>
            <w:tcW w:w="2006" w:type="dxa"/>
          </w:tcPr>
          <w:p w14:paraId="69064F98" w14:textId="77777777" w:rsidR="0066517F" w:rsidRDefault="0066517F">
            <w:pPr>
              <w:spacing w:line="240" w:lineRule="auto"/>
            </w:pPr>
          </w:p>
        </w:tc>
        <w:tc>
          <w:tcPr>
            <w:tcW w:w="1881" w:type="dxa"/>
          </w:tcPr>
          <w:p w14:paraId="69064F99" w14:textId="77777777" w:rsidR="0066517F" w:rsidRDefault="0066517F">
            <w:pPr>
              <w:spacing w:line="240" w:lineRule="auto"/>
            </w:pPr>
          </w:p>
        </w:tc>
      </w:tr>
      <w:tr w:rsidR="0066517F" w14:paraId="69064FA0" w14:textId="77777777">
        <w:trPr>
          <w:trHeight w:val="311"/>
        </w:trPr>
        <w:tc>
          <w:tcPr>
            <w:tcW w:w="1629" w:type="dxa"/>
            <w:vMerge w:val="restart"/>
          </w:tcPr>
          <w:p w14:paraId="69064F9B" w14:textId="77777777" w:rsidR="0066517F" w:rsidRDefault="003F2DAF">
            <w:pPr>
              <w:spacing w:line="240" w:lineRule="auto"/>
            </w:pPr>
            <w:r>
              <w:t>Summary: gap of additional loss</w:t>
            </w:r>
          </w:p>
        </w:tc>
        <w:tc>
          <w:tcPr>
            <w:tcW w:w="1343" w:type="dxa"/>
          </w:tcPr>
          <w:p w14:paraId="69064F9C" w14:textId="77777777" w:rsidR="0066517F" w:rsidRDefault="003F2DAF">
            <w:pPr>
              <w:spacing w:line="240" w:lineRule="auto"/>
            </w:pPr>
            <w:r>
              <w:t>-</w:t>
            </w:r>
            <w:r>
              <w:rPr>
                <w:rFonts w:hint="eastAsia"/>
              </w:rPr>
              <w:t>0</w:t>
            </w:r>
            <w:r>
              <w:t>%~-0.55%</w:t>
            </w:r>
          </w:p>
        </w:tc>
        <w:tc>
          <w:tcPr>
            <w:tcW w:w="1559" w:type="dxa"/>
          </w:tcPr>
          <w:p w14:paraId="69064F9D" w14:textId="77777777" w:rsidR="0066517F" w:rsidRDefault="0066517F">
            <w:pPr>
              <w:spacing w:line="240" w:lineRule="auto"/>
            </w:pPr>
          </w:p>
        </w:tc>
        <w:tc>
          <w:tcPr>
            <w:tcW w:w="2006" w:type="dxa"/>
          </w:tcPr>
          <w:p w14:paraId="69064F9E" w14:textId="77777777" w:rsidR="0066517F" w:rsidRDefault="003F2DAF">
            <w:pPr>
              <w:spacing w:line="240" w:lineRule="auto"/>
            </w:pPr>
            <w:r>
              <w:rPr>
                <w:rFonts w:hint="eastAsia"/>
                <w:color w:val="0033CC"/>
              </w:rPr>
              <w:t>H</w:t>
            </w:r>
            <w:r>
              <w:rPr>
                <w:color w:val="0033CC"/>
              </w:rPr>
              <w:t>W, CMCC,</w:t>
            </w:r>
          </w:p>
        </w:tc>
        <w:tc>
          <w:tcPr>
            <w:tcW w:w="1881" w:type="dxa"/>
          </w:tcPr>
          <w:p w14:paraId="69064F9F" w14:textId="77777777" w:rsidR="0066517F" w:rsidRDefault="003F2DAF">
            <w:pPr>
              <w:spacing w:line="240" w:lineRule="auto"/>
            </w:pPr>
            <w:r>
              <w:rPr>
                <w:color w:val="0033CC"/>
              </w:rPr>
              <w:t>CMCC</w:t>
            </w:r>
            <w:r>
              <w:rPr>
                <w:rFonts w:hint="eastAsia"/>
                <w:color w:val="0033CC"/>
              </w:rPr>
              <w:t>,</w:t>
            </w:r>
            <w:r>
              <w:rPr>
                <w:color w:val="0033CC"/>
              </w:rPr>
              <w:t xml:space="preserve"> vivo</w:t>
            </w:r>
          </w:p>
        </w:tc>
      </w:tr>
      <w:tr w:rsidR="0066517F" w14:paraId="69064FA6" w14:textId="77777777">
        <w:trPr>
          <w:trHeight w:val="323"/>
        </w:trPr>
        <w:tc>
          <w:tcPr>
            <w:tcW w:w="1629" w:type="dxa"/>
            <w:vMerge/>
          </w:tcPr>
          <w:p w14:paraId="69064FA1" w14:textId="77777777" w:rsidR="0066517F" w:rsidRDefault="0066517F">
            <w:pPr>
              <w:spacing w:line="240" w:lineRule="auto"/>
            </w:pPr>
          </w:p>
        </w:tc>
        <w:tc>
          <w:tcPr>
            <w:tcW w:w="1343" w:type="dxa"/>
          </w:tcPr>
          <w:p w14:paraId="69064FA2" w14:textId="77777777" w:rsidR="0066517F" w:rsidRDefault="003F2DAF">
            <w:pPr>
              <w:spacing w:line="240" w:lineRule="auto"/>
            </w:pPr>
            <w:r>
              <w:t>-</w:t>
            </w:r>
            <w:r>
              <w:rPr>
                <w:rFonts w:hint="eastAsia"/>
              </w:rPr>
              <w:t>0</w:t>
            </w:r>
            <w:r>
              <w:t>.55%~-8.41%</w:t>
            </w:r>
          </w:p>
        </w:tc>
        <w:tc>
          <w:tcPr>
            <w:tcW w:w="1559" w:type="dxa"/>
          </w:tcPr>
          <w:p w14:paraId="69064FA3" w14:textId="77777777" w:rsidR="0066517F" w:rsidRDefault="0066517F">
            <w:pPr>
              <w:spacing w:line="240" w:lineRule="auto"/>
            </w:pPr>
          </w:p>
        </w:tc>
        <w:tc>
          <w:tcPr>
            <w:tcW w:w="2006" w:type="dxa"/>
          </w:tcPr>
          <w:p w14:paraId="69064FA4" w14:textId="77777777" w:rsidR="0066517F" w:rsidRDefault="0066517F">
            <w:pPr>
              <w:spacing w:line="240" w:lineRule="auto"/>
            </w:pPr>
          </w:p>
        </w:tc>
        <w:tc>
          <w:tcPr>
            <w:tcW w:w="1881" w:type="dxa"/>
          </w:tcPr>
          <w:p w14:paraId="69064FA5" w14:textId="77777777" w:rsidR="0066517F" w:rsidRDefault="0066517F">
            <w:pPr>
              <w:spacing w:line="240" w:lineRule="auto"/>
            </w:pPr>
          </w:p>
        </w:tc>
      </w:tr>
      <w:tr w:rsidR="0066517F" w14:paraId="69064FAC" w14:textId="77777777">
        <w:trPr>
          <w:trHeight w:val="323"/>
        </w:trPr>
        <w:tc>
          <w:tcPr>
            <w:tcW w:w="1629" w:type="dxa"/>
            <w:vMerge/>
          </w:tcPr>
          <w:p w14:paraId="69064FA7" w14:textId="77777777" w:rsidR="0066517F" w:rsidRDefault="0066517F">
            <w:pPr>
              <w:spacing w:line="240" w:lineRule="auto"/>
            </w:pPr>
          </w:p>
        </w:tc>
        <w:tc>
          <w:tcPr>
            <w:tcW w:w="1343" w:type="dxa"/>
          </w:tcPr>
          <w:p w14:paraId="69064FA8" w14:textId="77777777" w:rsidR="0066517F" w:rsidRDefault="0066517F">
            <w:pPr>
              <w:spacing w:line="240" w:lineRule="auto"/>
            </w:pPr>
          </w:p>
        </w:tc>
        <w:tc>
          <w:tcPr>
            <w:tcW w:w="1559" w:type="dxa"/>
          </w:tcPr>
          <w:p w14:paraId="69064FA9" w14:textId="77777777" w:rsidR="0066517F" w:rsidRDefault="0066517F">
            <w:pPr>
              <w:spacing w:line="240" w:lineRule="auto"/>
            </w:pPr>
          </w:p>
        </w:tc>
        <w:tc>
          <w:tcPr>
            <w:tcW w:w="2006" w:type="dxa"/>
          </w:tcPr>
          <w:p w14:paraId="69064FAA" w14:textId="77777777" w:rsidR="0066517F" w:rsidRDefault="0066517F">
            <w:pPr>
              <w:spacing w:line="240" w:lineRule="auto"/>
            </w:pPr>
          </w:p>
        </w:tc>
        <w:tc>
          <w:tcPr>
            <w:tcW w:w="1881" w:type="dxa"/>
          </w:tcPr>
          <w:p w14:paraId="69064FAB" w14:textId="77777777" w:rsidR="0066517F" w:rsidRDefault="0066517F">
            <w:pPr>
              <w:spacing w:line="240" w:lineRule="auto"/>
            </w:pPr>
          </w:p>
        </w:tc>
      </w:tr>
      <w:tr w:rsidR="0066517F" w14:paraId="69064FB2" w14:textId="77777777">
        <w:trPr>
          <w:trHeight w:val="323"/>
        </w:trPr>
        <w:tc>
          <w:tcPr>
            <w:tcW w:w="1629" w:type="dxa"/>
            <w:vMerge/>
          </w:tcPr>
          <w:p w14:paraId="69064FAD" w14:textId="77777777" w:rsidR="0066517F" w:rsidRDefault="0066517F">
            <w:pPr>
              <w:spacing w:line="240" w:lineRule="auto"/>
            </w:pPr>
          </w:p>
        </w:tc>
        <w:tc>
          <w:tcPr>
            <w:tcW w:w="1343" w:type="dxa"/>
          </w:tcPr>
          <w:p w14:paraId="69064FAE" w14:textId="77777777" w:rsidR="0066517F" w:rsidRDefault="0066517F">
            <w:pPr>
              <w:spacing w:line="240" w:lineRule="auto"/>
            </w:pPr>
          </w:p>
        </w:tc>
        <w:tc>
          <w:tcPr>
            <w:tcW w:w="1559" w:type="dxa"/>
          </w:tcPr>
          <w:p w14:paraId="69064FAF" w14:textId="77777777" w:rsidR="0066517F" w:rsidRDefault="0066517F">
            <w:pPr>
              <w:spacing w:line="240" w:lineRule="auto"/>
            </w:pPr>
          </w:p>
        </w:tc>
        <w:tc>
          <w:tcPr>
            <w:tcW w:w="2006" w:type="dxa"/>
          </w:tcPr>
          <w:p w14:paraId="69064FB0" w14:textId="77777777" w:rsidR="0066517F" w:rsidRDefault="0066517F">
            <w:pPr>
              <w:spacing w:line="240" w:lineRule="auto"/>
            </w:pPr>
          </w:p>
        </w:tc>
        <w:tc>
          <w:tcPr>
            <w:tcW w:w="1881" w:type="dxa"/>
          </w:tcPr>
          <w:p w14:paraId="69064FB1" w14:textId="77777777" w:rsidR="0066517F" w:rsidRDefault="0066517F">
            <w:pPr>
              <w:spacing w:line="240" w:lineRule="auto"/>
            </w:pPr>
          </w:p>
        </w:tc>
      </w:tr>
    </w:tbl>
    <w:p w14:paraId="69064FB3" w14:textId="77777777" w:rsidR="0066517F" w:rsidRDefault="0066517F">
      <w:pPr>
        <w:spacing w:line="240" w:lineRule="auto"/>
      </w:pPr>
    </w:p>
    <w:p w14:paraId="69064FB4" w14:textId="77777777" w:rsidR="0066517F" w:rsidRDefault="0066517F">
      <w:pPr>
        <w:spacing w:line="240" w:lineRule="auto"/>
      </w:pPr>
    </w:p>
    <w:p w14:paraId="69064FB5" w14:textId="77777777" w:rsidR="0066517F" w:rsidRDefault="003F2DAF">
      <w:pPr>
        <w:spacing w:line="240" w:lineRule="auto"/>
      </w:pPr>
      <w:r>
        <w:rPr>
          <w:b/>
          <w:highlight w:val="yellow"/>
        </w:rPr>
        <w:t>Proposed Observation 3.1.20:</w:t>
      </w:r>
      <w:r>
        <w:rPr>
          <w:b/>
        </w:rPr>
        <w:t xml:space="preserve"> </w:t>
      </w:r>
      <w:r>
        <w:t xml:space="preserve">For the evaluation of </w:t>
      </w:r>
      <w:r>
        <w:rPr>
          <w:bCs/>
        </w:rPr>
        <w:t xml:space="preserve">NW first separate training with dataset sharing manner </w:t>
      </w:r>
      <w:r>
        <w:t>for CSI compression, till the RAN1#113 meeting, for the pairing of 1 NW to 1/M&gt;1 UE, as compared to the case where the same set of dataset is applied for training the NW part model and training the UE part model, if the dataset#2 applied for training the UE part model is a subset of the dataset#1 applied for training the NW part model,</w:t>
      </w:r>
    </w:p>
    <w:p w14:paraId="69064FB6" w14:textId="77777777" w:rsidR="0066517F" w:rsidRDefault="003F2DAF">
      <w:pPr>
        <w:pStyle w:val="aff0"/>
        <w:numPr>
          <w:ilvl w:val="0"/>
          <w:numId w:val="38"/>
        </w:numPr>
        <w:spacing w:line="240" w:lineRule="auto"/>
        <w:contextualSpacing w:val="0"/>
      </w:pPr>
      <w:r>
        <w:t xml:space="preserve">If the dataset#2 is appropriately selected, </w:t>
      </w:r>
      <w:r>
        <w:rPr>
          <w:highlight w:val="yellow"/>
        </w:rPr>
        <w:t>minor additional performance degradation can be achieved,</w:t>
      </w:r>
      <w:r>
        <w:t xml:space="preserve"> as </w:t>
      </w:r>
      <w:r>
        <w:rPr>
          <w:color w:val="FF0000"/>
        </w:rPr>
        <w:t>-</w:t>
      </w:r>
      <w:r>
        <w:rPr>
          <w:rFonts w:hint="eastAsia"/>
          <w:color w:val="FF0000"/>
        </w:rPr>
        <w:t>0</w:t>
      </w:r>
      <w:r>
        <w:rPr>
          <w:color w:val="FF0000"/>
        </w:rPr>
        <w:t>%~-0.55% gap</w:t>
      </w:r>
      <w:r>
        <w:t xml:space="preserve"> is observed from </w:t>
      </w:r>
      <w:r>
        <w:rPr>
          <w:color w:val="FF0000"/>
        </w:rPr>
        <w:t>2</w:t>
      </w:r>
      <w:r>
        <w:t xml:space="preserve"> sources </w:t>
      </w:r>
      <w:r>
        <w:rPr>
          <w:rFonts w:hint="eastAsia"/>
          <w:color w:val="0033CC"/>
        </w:rPr>
        <w:t>[</w:t>
      </w:r>
      <w:r>
        <w:rPr>
          <w:color w:val="0033CC"/>
        </w:rPr>
        <w:t>HW, CMCC]</w:t>
      </w:r>
      <w:r>
        <w:t>.</w:t>
      </w:r>
    </w:p>
    <w:p w14:paraId="69064FB7" w14:textId="77777777" w:rsidR="0066517F" w:rsidRDefault="003F2DAF">
      <w:pPr>
        <w:pStyle w:val="aff0"/>
        <w:numPr>
          <w:ilvl w:val="0"/>
          <w:numId w:val="38"/>
        </w:numPr>
        <w:spacing w:line="240" w:lineRule="auto"/>
        <w:contextualSpacing w:val="0"/>
      </w:pPr>
      <w:r>
        <w:rPr>
          <w:highlight w:val="yellow"/>
        </w:rPr>
        <w:lastRenderedPageBreak/>
        <w:t>If the dataset#2 has a significantly reduced size compared to dataset#1</w:t>
      </w:r>
      <w:r>
        <w:t xml:space="preserve">, moderate/significant additional performance degradation may occur, as </w:t>
      </w:r>
      <w:r>
        <w:rPr>
          <w:color w:val="FF0000"/>
        </w:rPr>
        <w:t>-</w:t>
      </w:r>
      <w:r>
        <w:rPr>
          <w:rFonts w:hint="eastAsia"/>
          <w:color w:val="FF0000"/>
        </w:rPr>
        <w:t>0</w:t>
      </w:r>
      <w:r>
        <w:rPr>
          <w:color w:val="FF0000"/>
        </w:rPr>
        <w:t xml:space="preserve">.55%~-8.41% gap </w:t>
      </w:r>
      <w:r>
        <w:t xml:space="preserve">is observed from </w:t>
      </w:r>
      <w:r>
        <w:rPr>
          <w:color w:val="FF0000"/>
        </w:rPr>
        <w:t>2</w:t>
      </w:r>
      <w:r>
        <w:t xml:space="preserve"> sources </w:t>
      </w:r>
      <w:r>
        <w:rPr>
          <w:rFonts w:hint="eastAsia"/>
          <w:color w:val="0033CC"/>
        </w:rPr>
        <w:t>[</w:t>
      </w:r>
      <w:r>
        <w:rPr>
          <w:color w:val="0033CC"/>
        </w:rPr>
        <w:t>CMCC, vivo]</w:t>
      </w:r>
      <w:r>
        <w:t>.</w:t>
      </w:r>
    </w:p>
    <w:p w14:paraId="69064FB8" w14:textId="77777777" w:rsidR="0066517F" w:rsidRDefault="003F2DAF">
      <w:pPr>
        <w:pStyle w:val="aff0"/>
        <w:numPr>
          <w:ilvl w:val="0"/>
          <w:numId w:val="38"/>
        </w:numPr>
        <w:spacing w:line="240" w:lineRule="auto"/>
        <w:contextualSpacing w:val="0"/>
        <w:rPr>
          <w:highlight w:val="cyan"/>
        </w:rPr>
      </w:pPr>
      <w:r>
        <w:rPr>
          <w:rFonts w:hint="eastAsia"/>
          <w:highlight w:val="cyan"/>
        </w:rPr>
        <w:t>N</w:t>
      </w:r>
      <w:r>
        <w:rPr>
          <w:highlight w:val="cyan"/>
        </w:rPr>
        <w:t>ote: the dataset sharing behavior follows the example of the agreement in the RAN1#111 meeting, where “the set of information includes the input and output of the Network side CSI generation part, or includes the output of the Network side CSI generation part only”.</w:t>
      </w:r>
    </w:p>
    <w:p w14:paraId="69064FB9" w14:textId="77777777" w:rsidR="0066517F" w:rsidRDefault="003F2DAF">
      <w:pPr>
        <w:pStyle w:val="aff0"/>
        <w:numPr>
          <w:ilvl w:val="0"/>
          <w:numId w:val="38"/>
        </w:numPr>
        <w:spacing w:line="240" w:lineRule="auto"/>
        <w:contextualSpacing w:val="0"/>
      </w:pPr>
      <w:r>
        <w:rPr>
          <w:rFonts w:hint="eastAsia"/>
        </w:rPr>
        <w:t>N</w:t>
      </w:r>
      <w:r>
        <w:t>ote: the above results are based on the following assumptions besides the assumptions of the agreed EVM table</w:t>
      </w:r>
    </w:p>
    <w:p w14:paraId="69064FBA" w14:textId="77777777" w:rsidR="0066517F" w:rsidRDefault="003F2DAF">
      <w:pPr>
        <w:pStyle w:val="aff0"/>
        <w:numPr>
          <w:ilvl w:val="1"/>
          <w:numId w:val="38"/>
        </w:numPr>
        <w:spacing w:line="240" w:lineRule="auto"/>
        <w:contextualSpacing w:val="0"/>
      </w:pPr>
      <w:r>
        <w:t>Precoding matrix is used as the model input.</w:t>
      </w:r>
    </w:p>
    <w:p w14:paraId="69064FBB"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FBC"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4FBD" w14:textId="77777777" w:rsidR="0066517F" w:rsidRDefault="0066517F">
      <w:pPr>
        <w:rPr>
          <w:b/>
          <w:u w:val="single"/>
          <w:lang w:eastAsia="zh-CN"/>
        </w:rPr>
      </w:pPr>
    </w:p>
    <w:p w14:paraId="69064FB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FC1" w14:textId="77777777">
        <w:tc>
          <w:tcPr>
            <w:tcW w:w="1980" w:type="dxa"/>
            <w:tcBorders>
              <w:top w:val="single" w:sz="4" w:space="0" w:color="auto"/>
              <w:left w:val="single" w:sz="4" w:space="0" w:color="auto"/>
              <w:bottom w:val="single" w:sz="4" w:space="0" w:color="auto"/>
              <w:right w:val="single" w:sz="4" w:space="0" w:color="auto"/>
            </w:tcBorders>
          </w:tcPr>
          <w:p w14:paraId="69064FB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FC0" w14:textId="77777777" w:rsidR="0066517F" w:rsidRDefault="0066517F">
            <w:pPr>
              <w:spacing w:before="120" w:line="240" w:lineRule="auto"/>
              <w:rPr>
                <w:rFonts w:eastAsiaTheme="minorEastAsia"/>
                <w:lang w:eastAsia="zh-CN"/>
              </w:rPr>
            </w:pPr>
          </w:p>
        </w:tc>
      </w:tr>
      <w:tr w:rsidR="0066517F" w14:paraId="69064FC4" w14:textId="77777777">
        <w:tc>
          <w:tcPr>
            <w:tcW w:w="1980" w:type="dxa"/>
            <w:tcBorders>
              <w:top w:val="single" w:sz="4" w:space="0" w:color="auto"/>
              <w:left w:val="single" w:sz="4" w:space="0" w:color="auto"/>
              <w:bottom w:val="single" w:sz="4" w:space="0" w:color="auto"/>
              <w:right w:val="single" w:sz="4" w:space="0" w:color="auto"/>
            </w:tcBorders>
          </w:tcPr>
          <w:p w14:paraId="69064FC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FC3" w14:textId="77777777" w:rsidR="0066517F" w:rsidRDefault="0066517F">
            <w:pPr>
              <w:spacing w:before="120" w:line="240" w:lineRule="auto"/>
              <w:rPr>
                <w:lang w:eastAsia="zh-CN"/>
              </w:rPr>
            </w:pPr>
          </w:p>
        </w:tc>
      </w:tr>
    </w:tbl>
    <w:p w14:paraId="69064FC5"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FC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FC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FC7" w14:textId="77777777" w:rsidR="0066517F" w:rsidRDefault="003F2DAF">
            <w:pPr>
              <w:rPr>
                <w:i/>
                <w:iCs/>
                <w:kern w:val="2"/>
                <w:lang w:eastAsia="zh-CN"/>
              </w:rPr>
            </w:pPr>
            <w:r>
              <w:rPr>
                <w:i/>
                <w:iCs/>
                <w:kern w:val="2"/>
                <w:lang w:eastAsia="zh-CN"/>
              </w:rPr>
              <w:t>View</w:t>
            </w:r>
          </w:p>
        </w:tc>
      </w:tr>
      <w:tr w:rsidR="0066517F" w14:paraId="69064FC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FC9"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FCA"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p w14:paraId="69064FCB" w14:textId="77777777" w:rsidR="0066517F" w:rsidRDefault="003F2DAF">
            <w:pPr>
              <w:spacing w:line="252" w:lineRule="auto"/>
              <w:jc w:val="left"/>
              <w:rPr>
                <w:lang w:eastAsia="zh-CN"/>
              </w:rPr>
            </w:pPr>
            <w:r>
              <w:rPr>
                <w:rFonts w:eastAsiaTheme="minorEastAsia" w:hint="eastAsia"/>
                <w:color w:val="C00000"/>
                <w:lang w:eastAsia="zh-CN"/>
              </w:rPr>
              <w:t>P</w:t>
            </w:r>
            <w:r>
              <w:rPr>
                <w:rFonts w:eastAsiaTheme="minorEastAsia"/>
                <w:color w:val="C00000"/>
                <w:lang w:eastAsia="zh-CN"/>
              </w:rPr>
              <w:t xml:space="preserve">lease also provide your views on the </w:t>
            </w:r>
            <w:r>
              <w:rPr>
                <w:rFonts w:eastAsiaTheme="minorEastAsia"/>
                <w:color w:val="C00000"/>
                <w:highlight w:val="cyan"/>
                <w:lang w:eastAsia="zh-CN"/>
              </w:rPr>
              <w:t>highlighted part</w:t>
            </w:r>
            <w:r>
              <w:rPr>
                <w:rFonts w:eastAsiaTheme="minorEastAsia"/>
                <w:color w:val="C00000"/>
                <w:lang w:eastAsia="zh-CN"/>
              </w:rPr>
              <w:t>.</w:t>
            </w:r>
          </w:p>
        </w:tc>
      </w:tr>
      <w:tr w:rsidR="0066517F" w14:paraId="69064FD2" w14:textId="77777777">
        <w:tc>
          <w:tcPr>
            <w:tcW w:w="1555" w:type="dxa"/>
            <w:tcBorders>
              <w:top w:val="single" w:sz="4" w:space="0" w:color="auto"/>
              <w:left w:val="single" w:sz="4" w:space="0" w:color="auto"/>
              <w:bottom w:val="single" w:sz="4" w:space="0" w:color="auto"/>
              <w:right w:val="single" w:sz="4" w:space="0" w:color="auto"/>
            </w:tcBorders>
          </w:tcPr>
          <w:p w14:paraId="69064FCD"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4FCE" w14:textId="77777777" w:rsidR="0066517F" w:rsidRDefault="0066517F">
            <w:pPr>
              <w:spacing w:line="252" w:lineRule="auto"/>
              <w:jc w:val="left"/>
              <w:rPr>
                <w:lang w:eastAsia="zh-CN"/>
              </w:rPr>
            </w:pPr>
          </w:p>
          <w:p w14:paraId="69064FCF" w14:textId="77777777" w:rsidR="0066517F" w:rsidRDefault="003F2DAF">
            <w:pPr>
              <w:spacing w:line="252" w:lineRule="auto"/>
              <w:jc w:val="left"/>
              <w:rPr>
                <w:lang w:eastAsia="zh-CN"/>
              </w:rPr>
            </w:pPr>
            <w:r>
              <w:rPr>
                <w:lang w:eastAsia="zh-CN"/>
              </w:rPr>
              <w:t>We are not in favor of the “Note” in blue part as it is limiting the possibilities of Type-3 to only the example that wa presented in RAN#111. So we prefer to remove that.</w:t>
            </w:r>
          </w:p>
          <w:p w14:paraId="69064FD0" w14:textId="77777777" w:rsidR="0066517F" w:rsidRDefault="003F2DAF">
            <w:pPr>
              <w:spacing w:line="252" w:lineRule="auto"/>
              <w:jc w:val="left"/>
              <w:rPr>
                <w:lang w:eastAsia="zh-CN"/>
              </w:rPr>
            </w:pPr>
            <w:r>
              <w:rPr>
                <w:lang w:eastAsia="zh-CN"/>
              </w:rPr>
              <w:t>The bullet point in blue is generally okay but if the structures are different we may need to say which one them should be used for the 1-on-1 joint training, for example the more capable structure should be used.</w:t>
            </w:r>
          </w:p>
          <w:p w14:paraId="69064FD1" w14:textId="77777777" w:rsidR="0066517F" w:rsidRDefault="0066517F">
            <w:pPr>
              <w:spacing w:line="252" w:lineRule="auto"/>
              <w:jc w:val="left"/>
              <w:rPr>
                <w:lang w:eastAsia="zh-CN"/>
              </w:rPr>
            </w:pPr>
          </w:p>
        </w:tc>
      </w:tr>
      <w:tr w:rsidR="0066517F" w14:paraId="69064FD5" w14:textId="77777777">
        <w:tc>
          <w:tcPr>
            <w:tcW w:w="1555" w:type="dxa"/>
            <w:tcBorders>
              <w:top w:val="single" w:sz="4" w:space="0" w:color="auto"/>
              <w:left w:val="single" w:sz="4" w:space="0" w:color="auto"/>
              <w:bottom w:val="single" w:sz="4" w:space="0" w:color="auto"/>
              <w:right w:val="single" w:sz="4" w:space="0" w:color="auto"/>
            </w:tcBorders>
          </w:tcPr>
          <w:p w14:paraId="69064FD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D4" w14:textId="77777777" w:rsidR="0066517F" w:rsidRDefault="0066517F">
            <w:pPr>
              <w:spacing w:line="252" w:lineRule="auto"/>
              <w:jc w:val="left"/>
              <w:rPr>
                <w:lang w:eastAsia="zh-CN"/>
              </w:rPr>
            </w:pPr>
          </w:p>
        </w:tc>
      </w:tr>
      <w:tr w:rsidR="0066517F" w14:paraId="69064FD8" w14:textId="77777777">
        <w:tc>
          <w:tcPr>
            <w:tcW w:w="1555" w:type="dxa"/>
            <w:tcBorders>
              <w:top w:val="single" w:sz="4" w:space="0" w:color="auto"/>
              <w:left w:val="single" w:sz="4" w:space="0" w:color="auto"/>
              <w:bottom w:val="single" w:sz="4" w:space="0" w:color="auto"/>
              <w:right w:val="single" w:sz="4" w:space="0" w:color="auto"/>
            </w:tcBorders>
          </w:tcPr>
          <w:p w14:paraId="69064FD6"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D7" w14:textId="77777777" w:rsidR="0066517F" w:rsidRDefault="0066517F">
            <w:pPr>
              <w:spacing w:line="252" w:lineRule="auto"/>
              <w:jc w:val="left"/>
              <w:rPr>
                <w:lang w:eastAsia="zh-CN"/>
              </w:rPr>
            </w:pPr>
          </w:p>
        </w:tc>
      </w:tr>
      <w:tr w:rsidR="0066517F" w14:paraId="69064F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FD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FDA" w14:textId="77777777" w:rsidR="0066517F" w:rsidRDefault="0066517F">
            <w:pPr>
              <w:spacing w:line="252" w:lineRule="auto"/>
              <w:jc w:val="left"/>
              <w:rPr>
                <w:lang w:eastAsia="zh-CN"/>
              </w:rPr>
            </w:pPr>
          </w:p>
        </w:tc>
      </w:tr>
      <w:tr w:rsidR="0066517F" w14:paraId="69064FDE" w14:textId="77777777">
        <w:tc>
          <w:tcPr>
            <w:tcW w:w="1555" w:type="dxa"/>
            <w:tcBorders>
              <w:top w:val="single" w:sz="4" w:space="0" w:color="auto"/>
              <w:left w:val="single" w:sz="4" w:space="0" w:color="auto"/>
              <w:bottom w:val="single" w:sz="4" w:space="0" w:color="auto"/>
              <w:right w:val="single" w:sz="4" w:space="0" w:color="auto"/>
            </w:tcBorders>
          </w:tcPr>
          <w:p w14:paraId="69064FD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DD" w14:textId="77777777" w:rsidR="0066517F" w:rsidRDefault="0066517F">
            <w:pPr>
              <w:spacing w:line="252" w:lineRule="auto"/>
              <w:jc w:val="left"/>
              <w:rPr>
                <w:lang w:eastAsia="zh-CN"/>
              </w:rPr>
            </w:pPr>
          </w:p>
        </w:tc>
      </w:tr>
      <w:tr w:rsidR="0066517F" w14:paraId="69064FE1" w14:textId="77777777">
        <w:tc>
          <w:tcPr>
            <w:tcW w:w="1555" w:type="dxa"/>
            <w:tcBorders>
              <w:top w:val="single" w:sz="4" w:space="0" w:color="auto"/>
              <w:left w:val="single" w:sz="4" w:space="0" w:color="auto"/>
              <w:bottom w:val="single" w:sz="4" w:space="0" w:color="auto"/>
              <w:right w:val="single" w:sz="4" w:space="0" w:color="auto"/>
            </w:tcBorders>
          </w:tcPr>
          <w:p w14:paraId="69064FD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0" w14:textId="77777777" w:rsidR="0066517F" w:rsidRDefault="0066517F">
            <w:pPr>
              <w:spacing w:line="252" w:lineRule="auto"/>
              <w:jc w:val="left"/>
              <w:rPr>
                <w:lang w:eastAsia="zh-CN"/>
              </w:rPr>
            </w:pPr>
          </w:p>
        </w:tc>
      </w:tr>
      <w:tr w:rsidR="0066517F" w14:paraId="69064F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FE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FE3" w14:textId="77777777" w:rsidR="0066517F" w:rsidRDefault="0066517F">
            <w:pPr>
              <w:spacing w:line="252" w:lineRule="auto"/>
              <w:jc w:val="left"/>
              <w:rPr>
                <w:lang w:eastAsia="zh-CN"/>
              </w:rPr>
            </w:pPr>
          </w:p>
        </w:tc>
      </w:tr>
      <w:tr w:rsidR="0066517F" w14:paraId="69064FE7" w14:textId="77777777">
        <w:tc>
          <w:tcPr>
            <w:tcW w:w="1555" w:type="dxa"/>
            <w:tcBorders>
              <w:top w:val="single" w:sz="4" w:space="0" w:color="auto"/>
              <w:left w:val="single" w:sz="4" w:space="0" w:color="auto"/>
              <w:bottom w:val="single" w:sz="4" w:space="0" w:color="auto"/>
              <w:right w:val="single" w:sz="4" w:space="0" w:color="auto"/>
            </w:tcBorders>
          </w:tcPr>
          <w:p w14:paraId="69064FE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6" w14:textId="77777777" w:rsidR="0066517F" w:rsidRDefault="0066517F">
            <w:pPr>
              <w:spacing w:line="252" w:lineRule="auto"/>
              <w:jc w:val="left"/>
              <w:rPr>
                <w:lang w:eastAsia="zh-CN"/>
              </w:rPr>
            </w:pPr>
          </w:p>
        </w:tc>
      </w:tr>
      <w:tr w:rsidR="0066517F" w14:paraId="69064FEA" w14:textId="77777777">
        <w:tc>
          <w:tcPr>
            <w:tcW w:w="1555" w:type="dxa"/>
            <w:tcBorders>
              <w:top w:val="single" w:sz="4" w:space="0" w:color="auto"/>
              <w:left w:val="single" w:sz="4" w:space="0" w:color="auto"/>
              <w:bottom w:val="single" w:sz="4" w:space="0" w:color="auto"/>
              <w:right w:val="single" w:sz="4" w:space="0" w:color="auto"/>
            </w:tcBorders>
          </w:tcPr>
          <w:p w14:paraId="69064FE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9" w14:textId="77777777" w:rsidR="0066517F" w:rsidRDefault="0066517F">
            <w:pPr>
              <w:spacing w:line="252" w:lineRule="auto"/>
              <w:jc w:val="left"/>
              <w:rPr>
                <w:lang w:eastAsia="zh-CN"/>
              </w:rPr>
            </w:pPr>
          </w:p>
        </w:tc>
      </w:tr>
      <w:tr w:rsidR="0066517F" w14:paraId="69064FED" w14:textId="77777777">
        <w:tc>
          <w:tcPr>
            <w:tcW w:w="1555" w:type="dxa"/>
            <w:tcBorders>
              <w:top w:val="single" w:sz="4" w:space="0" w:color="auto"/>
              <w:left w:val="single" w:sz="4" w:space="0" w:color="auto"/>
              <w:bottom w:val="single" w:sz="4" w:space="0" w:color="auto"/>
              <w:right w:val="single" w:sz="4" w:space="0" w:color="auto"/>
            </w:tcBorders>
          </w:tcPr>
          <w:p w14:paraId="69064FE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C" w14:textId="77777777" w:rsidR="0066517F" w:rsidRDefault="0066517F">
            <w:pPr>
              <w:spacing w:line="252" w:lineRule="auto"/>
              <w:jc w:val="left"/>
              <w:rPr>
                <w:lang w:eastAsia="zh-CN"/>
              </w:rPr>
            </w:pPr>
          </w:p>
        </w:tc>
      </w:tr>
      <w:tr w:rsidR="0066517F" w14:paraId="69064FF0" w14:textId="77777777">
        <w:tc>
          <w:tcPr>
            <w:tcW w:w="1555" w:type="dxa"/>
            <w:tcBorders>
              <w:top w:val="single" w:sz="4" w:space="0" w:color="auto"/>
              <w:left w:val="single" w:sz="4" w:space="0" w:color="auto"/>
              <w:bottom w:val="single" w:sz="4" w:space="0" w:color="auto"/>
              <w:right w:val="single" w:sz="4" w:space="0" w:color="auto"/>
            </w:tcBorders>
          </w:tcPr>
          <w:p w14:paraId="69064FE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F" w14:textId="77777777" w:rsidR="0066517F" w:rsidRDefault="0066517F">
            <w:pPr>
              <w:spacing w:line="252" w:lineRule="auto"/>
              <w:jc w:val="left"/>
              <w:rPr>
                <w:lang w:eastAsia="zh-CN"/>
              </w:rPr>
            </w:pPr>
          </w:p>
        </w:tc>
      </w:tr>
      <w:tr w:rsidR="0066517F" w14:paraId="69064FF3" w14:textId="77777777">
        <w:tc>
          <w:tcPr>
            <w:tcW w:w="1555" w:type="dxa"/>
            <w:tcBorders>
              <w:top w:val="single" w:sz="4" w:space="0" w:color="auto"/>
              <w:left w:val="single" w:sz="4" w:space="0" w:color="auto"/>
              <w:bottom w:val="single" w:sz="4" w:space="0" w:color="auto"/>
              <w:right w:val="single" w:sz="4" w:space="0" w:color="auto"/>
            </w:tcBorders>
          </w:tcPr>
          <w:p w14:paraId="69064FF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F2" w14:textId="77777777" w:rsidR="0066517F" w:rsidRDefault="0066517F">
            <w:pPr>
              <w:spacing w:line="252" w:lineRule="auto"/>
              <w:jc w:val="left"/>
              <w:rPr>
                <w:lang w:eastAsia="zh-CN"/>
              </w:rPr>
            </w:pPr>
          </w:p>
        </w:tc>
      </w:tr>
      <w:tr w:rsidR="0066517F" w14:paraId="69064FF6" w14:textId="77777777">
        <w:tc>
          <w:tcPr>
            <w:tcW w:w="1555" w:type="dxa"/>
            <w:tcBorders>
              <w:top w:val="single" w:sz="4" w:space="0" w:color="auto"/>
              <w:left w:val="single" w:sz="4" w:space="0" w:color="auto"/>
              <w:bottom w:val="single" w:sz="4" w:space="0" w:color="auto"/>
              <w:right w:val="single" w:sz="4" w:space="0" w:color="auto"/>
            </w:tcBorders>
          </w:tcPr>
          <w:p w14:paraId="69064FF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F5" w14:textId="77777777" w:rsidR="0066517F" w:rsidRDefault="0066517F">
            <w:pPr>
              <w:spacing w:line="252" w:lineRule="auto"/>
              <w:jc w:val="left"/>
              <w:rPr>
                <w:lang w:eastAsia="zh-CN"/>
              </w:rPr>
            </w:pPr>
          </w:p>
        </w:tc>
      </w:tr>
      <w:tr w:rsidR="0066517F" w14:paraId="69064FF9" w14:textId="77777777">
        <w:tc>
          <w:tcPr>
            <w:tcW w:w="1555" w:type="dxa"/>
            <w:tcBorders>
              <w:top w:val="single" w:sz="4" w:space="0" w:color="auto"/>
              <w:left w:val="single" w:sz="4" w:space="0" w:color="auto"/>
              <w:bottom w:val="single" w:sz="4" w:space="0" w:color="auto"/>
              <w:right w:val="single" w:sz="4" w:space="0" w:color="auto"/>
            </w:tcBorders>
          </w:tcPr>
          <w:p w14:paraId="69064FF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F8" w14:textId="77777777" w:rsidR="0066517F" w:rsidRDefault="0066517F">
            <w:pPr>
              <w:spacing w:line="252" w:lineRule="auto"/>
              <w:jc w:val="left"/>
              <w:rPr>
                <w:lang w:eastAsia="zh-CN"/>
              </w:rPr>
            </w:pPr>
          </w:p>
        </w:tc>
      </w:tr>
    </w:tbl>
    <w:p w14:paraId="69064FFA" w14:textId="77777777" w:rsidR="0066517F" w:rsidRDefault="0066517F">
      <w:pPr>
        <w:rPr>
          <w:b/>
          <w:u w:val="single"/>
          <w:lang w:eastAsia="zh-CN"/>
        </w:rPr>
      </w:pPr>
    </w:p>
    <w:p w14:paraId="69064FFB" w14:textId="77777777" w:rsidR="0066517F" w:rsidRDefault="003F2DAF">
      <w:pPr>
        <w:pStyle w:val="40"/>
        <w:numPr>
          <w:ilvl w:val="0"/>
          <w:numId w:val="0"/>
        </w:numPr>
        <w:rPr>
          <w:u w:val="single"/>
          <w:lang w:eastAsia="zh-CN"/>
        </w:rPr>
      </w:pPr>
      <w:r>
        <w:rPr>
          <w:u w:val="single"/>
          <w:lang w:eastAsia="zh-CN"/>
        </w:rPr>
        <w:t xml:space="preserve">Issue#3-21 (On hold) NW first training- N&gt;1 NW to 1/M&gt;1 UE </w:t>
      </w:r>
    </w:p>
    <w:p w14:paraId="69064FFC" w14:textId="77777777" w:rsidR="0066517F" w:rsidRDefault="003F2DAF">
      <w:r>
        <w:rPr>
          <w:highlight w:val="yellow"/>
          <w:lang w:eastAsia="zh-CN"/>
        </w:rPr>
        <w:t>Moderator note</w:t>
      </w:r>
      <w:r>
        <w:rPr>
          <w:lang w:eastAsia="zh-CN"/>
        </w:rPr>
        <w:t xml:space="preserve">: </w:t>
      </w:r>
    </w:p>
    <w:p w14:paraId="69064FFD" w14:textId="77777777" w:rsidR="0066517F" w:rsidRDefault="0066517F">
      <w:pPr>
        <w:rPr>
          <w:b/>
          <w:u w:val="single"/>
          <w:lang w:eastAsia="zh-CN"/>
        </w:rPr>
      </w:pPr>
    </w:p>
    <w:p w14:paraId="69064FF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001" w14:textId="77777777">
        <w:tc>
          <w:tcPr>
            <w:tcW w:w="1980" w:type="dxa"/>
            <w:tcBorders>
              <w:top w:val="single" w:sz="4" w:space="0" w:color="auto"/>
              <w:left w:val="single" w:sz="4" w:space="0" w:color="auto"/>
              <w:bottom w:val="single" w:sz="4" w:space="0" w:color="auto"/>
              <w:right w:val="single" w:sz="4" w:space="0" w:color="auto"/>
            </w:tcBorders>
          </w:tcPr>
          <w:p w14:paraId="69064FF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000" w14:textId="77777777" w:rsidR="0066517F" w:rsidRDefault="0066517F">
            <w:pPr>
              <w:spacing w:before="120" w:line="240" w:lineRule="auto"/>
              <w:rPr>
                <w:rFonts w:eastAsiaTheme="minorEastAsia"/>
                <w:lang w:eastAsia="zh-CN"/>
              </w:rPr>
            </w:pPr>
          </w:p>
        </w:tc>
      </w:tr>
      <w:tr w:rsidR="0066517F" w14:paraId="69065004" w14:textId="77777777">
        <w:tc>
          <w:tcPr>
            <w:tcW w:w="1980" w:type="dxa"/>
            <w:tcBorders>
              <w:top w:val="single" w:sz="4" w:space="0" w:color="auto"/>
              <w:left w:val="single" w:sz="4" w:space="0" w:color="auto"/>
              <w:bottom w:val="single" w:sz="4" w:space="0" w:color="auto"/>
              <w:right w:val="single" w:sz="4" w:space="0" w:color="auto"/>
            </w:tcBorders>
          </w:tcPr>
          <w:p w14:paraId="6906500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003" w14:textId="77777777" w:rsidR="0066517F" w:rsidRDefault="0066517F">
            <w:pPr>
              <w:spacing w:before="120" w:line="240" w:lineRule="auto"/>
              <w:rPr>
                <w:lang w:eastAsia="zh-CN"/>
              </w:rPr>
            </w:pPr>
          </w:p>
        </w:tc>
      </w:tr>
    </w:tbl>
    <w:p w14:paraId="69065005"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500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00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007" w14:textId="77777777" w:rsidR="0066517F" w:rsidRDefault="003F2DAF">
            <w:pPr>
              <w:rPr>
                <w:i/>
                <w:iCs/>
                <w:kern w:val="2"/>
                <w:lang w:eastAsia="zh-CN"/>
              </w:rPr>
            </w:pPr>
            <w:r>
              <w:rPr>
                <w:i/>
                <w:iCs/>
                <w:kern w:val="2"/>
                <w:lang w:eastAsia="zh-CN"/>
              </w:rPr>
              <w:t>View</w:t>
            </w:r>
          </w:p>
        </w:tc>
      </w:tr>
      <w:tr w:rsidR="0066517F" w14:paraId="6906500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009"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00A" w14:textId="77777777" w:rsidR="0066517F" w:rsidRDefault="0066517F">
            <w:pPr>
              <w:spacing w:line="252" w:lineRule="auto"/>
              <w:jc w:val="left"/>
              <w:rPr>
                <w:lang w:eastAsia="zh-CN"/>
              </w:rPr>
            </w:pPr>
          </w:p>
        </w:tc>
      </w:tr>
      <w:tr w:rsidR="0066517F" w14:paraId="6906500E" w14:textId="77777777">
        <w:tc>
          <w:tcPr>
            <w:tcW w:w="1555" w:type="dxa"/>
            <w:tcBorders>
              <w:top w:val="single" w:sz="4" w:space="0" w:color="auto"/>
              <w:left w:val="single" w:sz="4" w:space="0" w:color="auto"/>
              <w:bottom w:val="single" w:sz="4" w:space="0" w:color="auto"/>
              <w:right w:val="single" w:sz="4" w:space="0" w:color="auto"/>
            </w:tcBorders>
          </w:tcPr>
          <w:p w14:paraId="6906500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0D" w14:textId="77777777" w:rsidR="0066517F" w:rsidRDefault="0066517F">
            <w:pPr>
              <w:spacing w:line="252" w:lineRule="auto"/>
              <w:jc w:val="left"/>
              <w:rPr>
                <w:lang w:eastAsia="zh-CN"/>
              </w:rPr>
            </w:pPr>
          </w:p>
        </w:tc>
      </w:tr>
      <w:tr w:rsidR="0066517F" w14:paraId="69065011" w14:textId="77777777">
        <w:tc>
          <w:tcPr>
            <w:tcW w:w="1555" w:type="dxa"/>
            <w:tcBorders>
              <w:top w:val="single" w:sz="4" w:space="0" w:color="auto"/>
              <w:left w:val="single" w:sz="4" w:space="0" w:color="auto"/>
              <w:bottom w:val="single" w:sz="4" w:space="0" w:color="auto"/>
              <w:right w:val="single" w:sz="4" w:space="0" w:color="auto"/>
            </w:tcBorders>
          </w:tcPr>
          <w:p w14:paraId="6906500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0" w14:textId="77777777" w:rsidR="0066517F" w:rsidRDefault="0066517F">
            <w:pPr>
              <w:spacing w:line="252" w:lineRule="auto"/>
              <w:jc w:val="left"/>
              <w:rPr>
                <w:lang w:eastAsia="zh-CN"/>
              </w:rPr>
            </w:pPr>
          </w:p>
        </w:tc>
      </w:tr>
      <w:tr w:rsidR="0066517F" w14:paraId="69065014" w14:textId="77777777">
        <w:tc>
          <w:tcPr>
            <w:tcW w:w="1555" w:type="dxa"/>
            <w:tcBorders>
              <w:top w:val="single" w:sz="4" w:space="0" w:color="auto"/>
              <w:left w:val="single" w:sz="4" w:space="0" w:color="auto"/>
              <w:bottom w:val="single" w:sz="4" w:space="0" w:color="auto"/>
              <w:right w:val="single" w:sz="4" w:space="0" w:color="auto"/>
            </w:tcBorders>
          </w:tcPr>
          <w:p w14:paraId="69065012"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3" w14:textId="77777777" w:rsidR="0066517F" w:rsidRDefault="0066517F">
            <w:pPr>
              <w:spacing w:line="252" w:lineRule="auto"/>
              <w:jc w:val="left"/>
              <w:rPr>
                <w:lang w:eastAsia="zh-CN"/>
              </w:rPr>
            </w:pPr>
          </w:p>
        </w:tc>
      </w:tr>
      <w:tr w:rsidR="0066517F" w14:paraId="6906501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01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016" w14:textId="77777777" w:rsidR="0066517F" w:rsidRDefault="0066517F">
            <w:pPr>
              <w:spacing w:line="252" w:lineRule="auto"/>
              <w:jc w:val="left"/>
              <w:rPr>
                <w:lang w:eastAsia="zh-CN"/>
              </w:rPr>
            </w:pPr>
          </w:p>
        </w:tc>
      </w:tr>
      <w:tr w:rsidR="0066517F" w14:paraId="6906501A" w14:textId="77777777">
        <w:tc>
          <w:tcPr>
            <w:tcW w:w="1555" w:type="dxa"/>
            <w:tcBorders>
              <w:top w:val="single" w:sz="4" w:space="0" w:color="auto"/>
              <w:left w:val="single" w:sz="4" w:space="0" w:color="auto"/>
              <w:bottom w:val="single" w:sz="4" w:space="0" w:color="auto"/>
              <w:right w:val="single" w:sz="4" w:space="0" w:color="auto"/>
            </w:tcBorders>
          </w:tcPr>
          <w:p w14:paraId="6906501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9" w14:textId="77777777" w:rsidR="0066517F" w:rsidRDefault="0066517F">
            <w:pPr>
              <w:spacing w:line="252" w:lineRule="auto"/>
              <w:jc w:val="left"/>
              <w:rPr>
                <w:lang w:eastAsia="zh-CN"/>
              </w:rPr>
            </w:pPr>
          </w:p>
        </w:tc>
      </w:tr>
      <w:tr w:rsidR="0066517F" w14:paraId="6906501D" w14:textId="77777777">
        <w:tc>
          <w:tcPr>
            <w:tcW w:w="1555" w:type="dxa"/>
            <w:tcBorders>
              <w:top w:val="single" w:sz="4" w:space="0" w:color="auto"/>
              <w:left w:val="single" w:sz="4" w:space="0" w:color="auto"/>
              <w:bottom w:val="single" w:sz="4" w:space="0" w:color="auto"/>
              <w:right w:val="single" w:sz="4" w:space="0" w:color="auto"/>
            </w:tcBorders>
          </w:tcPr>
          <w:p w14:paraId="6906501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C" w14:textId="77777777" w:rsidR="0066517F" w:rsidRDefault="0066517F">
            <w:pPr>
              <w:spacing w:line="252" w:lineRule="auto"/>
              <w:jc w:val="left"/>
              <w:rPr>
                <w:lang w:eastAsia="zh-CN"/>
              </w:rPr>
            </w:pPr>
          </w:p>
        </w:tc>
      </w:tr>
      <w:tr w:rsidR="0066517F" w14:paraId="6906502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01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01F" w14:textId="77777777" w:rsidR="0066517F" w:rsidRDefault="0066517F">
            <w:pPr>
              <w:spacing w:line="252" w:lineRule="auto"/>
              <w:jc w:val="left"/>
              <w:rPr>
                <w:lang w:eastAsia="zh-CN"/>
              </w:rPr>
            </w:pPr>
          </w:p>
        </w:tc>
      </w:tr>
      <w:tr w:rsidR="0066517F" w14:paraId="69065023" w14:textId="77777777">
        <w:tc>
          <w:tcPr>
            <w:tcW w:w="1555" w:type="dxa"/>
            <w:tcBorders>
              <w:top w:val="single" w:sz="4" w:space="0" w:color="auto"/>
              <w:left w:val="single" w:sz="4" w:space="0" w:color="auto"/>
              <w:bottom w:val="single" w:sz="4" w:space="0" w:color="auto"/>
              <w:right w:val="single" w:sz="4" w:space="0" w:color="auto"/>
            </w:tcBorders>
          </w:tcPr>
          <w:p w14:paraId="6906502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2" w14:textId="77777777" w:rsidR="0066517F" w:rsidRDefault="0066517F">
            <w:pPr>
              <w:spacing w:line="252" w:lineRule="auto"/>
              <w:jc w:val="left"/>
              <w:rPr>
                <w:lang w:eastAsia="zh-CN"/>
              </w:rPr>
            </w:pPr>
          </w:p>
        </w:tc>
      </w:tr>
      <w:tr w:rsidR="0066517F" w14:paraId="69065026" w14:textId="77777777">
        <w:tc>
          <w:tcPr>
            <w:tcW w:w="1555" w:type="dxa"/>
            <w:tcBorders>
              <w:top w:val="single" w:sz="4" w:space="0" w:color="auto"/>
              <w:left w:val="single" w:sz="4" w:space="0" w:color="auto"/>
              <w:bottom w:val="single" w:sz="4" w:space="0" w:color="auto"/>
              <w:right w:val="single" w:sz="4" w:space="0" w:color="auto"/>
            </w:tcBorders>
          </w:tcPr>
          <w:p w14:paraId="6906502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5" w14:textId="77777777" w:rsidR="0066517F" w:rsidRDefault="0066517F">
            <w:pPr>
              <w:spacing w:line="252" w:lineRule="auto"/>
              <w:jc w:val="left"/>
              <w:rPr>
                <w:lang w:eastAsia="zh-CN"/>
              </w:rPr>
            </w:pPr>
          </w:p>
        </w:tc>
      </w:tr>
      <w:tr w:rsidR="0066517F" w14:paraId="69065029" w14:textId="77777777">
        <w:tc>
          <w:tcPr>
            <w:tcW w:w="1555" w:type="dxa"/>
            <w:tcBorders>
              <w:top w:val="single" w:sz="4" w:space="0" w:color="auto"/>
              <w:left w:val="single" w:sz="4" w:space="0" w:color="auto"/>
              <w:bottom w:val="single" w:sz="4" w:space="0" w:color="auto"/>
              <w:right w:val="single" w:sz="4" w:space="0" w:color="auto"/>
            </w:tcBorders>
          </w:tcPr>
          <w:p w14:paraId="6906502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8" w14:textId="77777777" w:rsidR="0066517F" w:rsidRDefault="0066517F">
            <w:pPr>
              <w:spacing w:line="252" w:lineRule="auto"/>
              <w:jc w:val="left"/>
              <w:rPr>
                <w:lang w:eastAsia="zh-CN"/>
              </w:rPr>
            </w:pPr>
          </w:p>
        </w:tc>
      </w:tr>
      <w:tr w:rsidR="0066517F" w14:paraId="6906502C" w14:textId="77777777">
        <w:tc>
          <w:tcPr>
            <w:tcW w:w="1555" w:type="dxa"/>
            <w:tcBorders>
              <w:top w:val="single" w:sz="4" w:space="0" w:color="auto"/>
              <w:left w:val="single" w:sz="4" w:space="0" w:color="auto"/>
              <w:bottom w:val="single" w:sz="4" w:space="0" w:color="auto"/>
              <w:right w:val="single" w:sz="4" w:space="0" w:color="auto"/>
            </w:tcBorders>
          </w:tcPr>
          <w:p w14:paraId="6906502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B" w14:textId="77777777" w:rsidR="0066517F" w:rsidRDefault="0066517F">
            <w:pPr>
              <w:spacing w:line="252" w:lineRule="auto"/>
              <w:jc w:val="left"/>
              <w:rPr>
                <w:lang w:eastAsia="zh-CN"/>
              </w:rPr>
            </w:pPr>
          </w:p>
        </w:tc>
      </w:tr>
      <w:tr w:rsidR="0066517F" w14:paraId="6906502F" w14:textId="77777777">
        <w:tc>
          <w:tcPr>
            <w:tcW w:w="1555" w:type="dxa"/>
            <w:tcBorders>
              <w:top w:val="single" w:sz="4" w:space="0" w:color="auto"/>
              <w:left w:val="single" w:sz="4" w:space="0" w:color="auto"/>
              <w:bottom w:val="single" w:sz="4" w:space="0" w:color="auto"/>
              <w:right w:val="single" w:sz="4" w:space="0" w:color="auto"/>
            </w:tcBorders>
          </w:tcPr>
          <w:p w14:paraId="6906502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E" w14:textId="77777777" w:rsidR="0066517F" w:rsidRDefault="0066517F">
            <w:pPr>
              <w:spacing w:line="252" w:lineRule="auto"/>
              <w:jc w:val="left"/>
              <w:rPr>
                <w:lang w:eastAsia="zh-CN"/>
              </w:rPr>
            </w:pPr>
          </w:p>
        </w:tc>
      </w:tr>
      <w:tr w:rsidR="0066517F" w14:paraId="69065032" w14:textId="77777777">
        <w:tc>
          <w:tcPr>
            <w:tcW w:w="1555" w:type="dxa"/>
            <w:tcBorders>
              <w:top w:val="single" w:sz="4" w:space="0" w:color="auto"/>
              <w:left w:val="single" w:sz="4" w:space="0" w:color="auto"/>
              <w:bottom w:val="single" w:sz="4" w:space="0" w:color="auto"/>
              <w:right w:val="single" w:sz="4" w:space="0" w:color="auto"/>
            </w:tcBorders>
          </w:tcPr>
          <w:p w14:paraId="6906503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31" w14:textId="77777777" w:rsidR="0066517F" w:rsidRDefault="0066517F">
            <w:pPr>
              <w:spacing w:line="252" w:lineRule="auto"/>
              <w:jc w:val="left"/>
              <w:rPr>
                <w:lang w:eastAsia="zh-CN"/>
              </w:rPr>
            </w:pPr>
          </w:p>
        </w:tc>
      </w:tr>
      <w:tr w:rsidR="0066517F" w14:paraId="69065035" w14:textId="77777777">
        <w:tc>
          <w:tcPr>
            <w:tcW w:w="1555" w:type="dxa"/>
            <w:tcBorders>
              <w:top w:val="single" w:sz="4" w:space="0" w:color="auto"/>
              <w:left w:val="single" w:sz="4" w:space="0" w:color="auto"/>
              <w:bottom w:val="single" w:sz="4" w:space="0" w:color="auto"/>
              <w:right w:val="single" w:sz="4" w:space="0" w:color="auto"/>
            </w:tcBorders>
          </w:tcPr>
          <w:p w14:paraId="6906503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34" w14:textId="77777777" w:rsidR="0066517F" w:rsidRDefault="0066517F">
            <w:pPr>
              <w:spacing w:line="252" w:lineRule="auto"/>
              <w:jc w:val="left"/>
              <w:rPr>
                <w:lang w:eastAsia="zh-CN"/>
              </w:rPr>
            </w:pPr>
          </w:p>
        </w:tc>
      </w:tr>
    </w:tbl>
    <w:p w14:paraId="69065036" w14:textId="77777777" w:rsidR="0066517F" w:rsidRDefault="0066517F">
      <w:pPr>
        <w:tabs>
          <w:tab w:val="left" w:pos="5863"/>
        </w:tabs>
        <w:adjustRightInd/>
        <w:spacing w:beforeLines="50" w:before="120" w:line="252" w:lineRule="auto"/>
        <w:contextualSpacing/>
        <w:jc w:val="left"/>
        <w:rPr>
          <w:lang w:eastAsia="zh-CN"/>
        </w:rPr>
      </w:pPr>
    </w:p>
    <w:p w14:paraId="69065037" w14:textId="77777777" w:rsidR="0066517F" w:rsidRDefault="0066517F">
      <w:pPr>
        <w:rPr>
          <w:b/>
          <w:u w:val="single"/>
          <w:lang w:eastAsia="zh-CN"/>
        </w:rPr>
      </w:pPr>
    </w:p>
    <w:p w14:paraId="69065038" w14:textId="77777777" w:rsidR="0066517F" w:rsidRDefault="003F2DAF">
      <w:pPr>
        <w:pStyle w:val="40"/>
        <w:numPr>
          <w:ilvl w:val="0"/>
          <w:numId w:val="0"/>
        </w:numPr>
        <w:rPr>
          <w:u w:val="single"/>
          <w:lang w:eastAsia="zh-CN"/>
        </w:rPr>
      </w:pPr>
      <w:r>
        <w:rPr>
          <w:u w:val="single"/>
          <w:lang w:eastAsia="zh-CN"/>
        </w:rPr>
        <w:t>Issue#3-22 (Medium priority) UE first training-1/N&gt;1 NW to 1 UE</w:t>
      </w:r>
    </w:p>
    <w:p w14:paraId="69065039" w14:textId="77777777" w:rsidR="0066517F" w:rsidRDefault="003F2DAF">
      <w:pPr>
        <w:rPr>
          <w:lang w:eastAsia="zh-CN"/>
        </w:rPr>
      </w:pPr>
      <w:r>
        <w:rPr>
          <w:highlight w:val="yellow"/>
          <w:lang w:eastAsia="zh-CN"/>
        </w:rPr>
        <w:t>Moderator note</w:t>
      </w:r>
      <w:r>
        <w:rPr>
          <w:lang w:eastAsia="zh-CN"/>
        </w:rPr>
        <w:t>: Summarized results for NW first separate training with Case 1 (1 NW to 1 UE or N&gt;1 NWs to 1 UE).</w:t>
      </w:r>
    </w:p>
    <w:p w14:paraId="6906503A" w14:textId="77777777" w:rsidR="0066517F" w:rsidRDefault="003F2DAF">
      <w:r>
        <w:rPr>
          <w:lang w:eastAsia="zh-CN"/>
        </w:rPr>
        <w:t>Principle of filtering: Only the separate training subject to the examples of the following agreement is captured. Hence the observation is for “</w:t>
      </w:r>
      <w:r>
        <w:rPr>
          <w:bCs/>
        </w:rPr>
        <w:t xml:space="preserve">UE first separate training </w:t>
      </w:r>
      <w:r>
        <w:rPr>
          <w:bCs/>
          <w:highlight w:val="yellow"/>
        </w:rPr>
        <w:t>with dataset sharing manner</w:t>
      </w:r>
      <w:r>
        <w:rPr>
          <w:lang w:eastAsia="zh-CN"/>
        </w:rPr>
        <w:t>”. Other manners such as parallel training, iterative training, end-to-end training, “freeze-and-train”, etc., are not captured.</w:t>
      </w:r>
    </w:p>
    <w:tbl>
      <w:tblPr>
        <w:tblStyle w:val="af8"/>
        <w:tblW w:w="0" w:type="auto"/>
        <w:tblLook w:val="04A0" w:firstRow="1" w:lastRow="0" w:firstColumn="1" w:lastColumn="0" w:noHBand="0" w:noVBand="1"/>
      </w:tblPr>
      <w:tblGrid>
        <w:gridCol w:w="9307"/>
      </w:tblGrid>
      <w:tr w:rsidR="0066517F" w14:paraId="69065043" w14:textId="77777777">
        <w:tc>
          <w:tcPr>
            <w:tcW w:w="9307" w:type="dxa"/>
          </w:tcPr>
          <w:p w14:paraId="6906503B" w14:textId="77777777" w:rsidR="0066517F" w:rsidRDefault="003F2DAF">
            <w:pPr>
              <w:rPr>
                <w:bCs/>
                <w:szCs w:val="20"/>
                <w:highlight w:val="green"/>
                <w:lang w:eastAsia="zh-CN"/>
              </w:rPr>
            </w:pPr>
            <w:r>
              <w:rPr>
                <w:bCs/>
                <w:szCs w:val="20"/>
                <w:highlight w:val="green"/>
                <w:lang w:eastAsia="zh-CN"/>
              </w:rPr>
              <w:t>Agreement</w:t>
            </w:r>
          </w:p>
          <w:p w14:paraId="6906503C" w14:textId="77777777" w:rsidR="0066517F" w:rsidRDefault="003F2DA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xml:space="preserve">) with sequential </w:t>
            </w:r>
            <w:r>
              <w:rPr>
                <w:bCs/>
                <w:szCs w:val="20"/>
                <w:lang w:eastAsia="zh-CN"/>
              </w:rPr>
              <w:lastRenderedPageBreak/>
              <w:t>training, companies to report the set of information (e.g., dataset) shared in Step 2</w:t>
            </w:r>
          </w:p>
          <w:p w14:paraId="6906503D"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NW-first training</w:t>
            </w:r>
          </w:p>
          <w:p w14:paraId="6906503E" w14:textId="77777777" w:rsidR="0066517F" w:rsidRDefault="003F2DAF">
            <w:pPr>
              <w:numPr>
                <w:ilvl w:val="1"/>
                <w:numId w:val="46"/>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906503F" w14:textId="77777777" w:rsidR="0066517F" w:rsidRDefault="003F2DAF">
            <w:pPr>
              <w:numPr>
                <w:ilvl w:val="1"/>
                <w:numId w:val="46"/>
              </w:numPr>
              <w:spacing w:after="0"/>
              <w:rPr>
                <w:bCs/>
                <w:szCs w:val="20"/>
                <w:lang w:eastAsia="zh-CN"/>
              </w:rPr>
            </w:pPr>
            <w:r>
              <w:rPr>
                <w:bCs/>
                <w:szCs w:val="20"/>
                <w:lang w:eastAsia="zh-CN"/>
              </w:rPr>
              <w:t>Quantization behavior, e.g., whether the shared output of the Network side CSI generation part is before or after quantization.</w:t>
            </w:r>
          </w:p>
          <w:p w14:paraId="69065040"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UE-first training</w:t>
            </w:r>
          </w:p>
          <w:p w14:paraId="69065041" w14:textId="77777777" w:rsidR="0066517F" w:rsidRDefault="003F2DAF">
            <w:pPr>
              <w:numPr>
                <w:ilvl w:val="1"/>
                <w:numId w:val="46"/>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9065042" w14:textId="77777777" w:rsidR="0066517F" w:rsidRDefault="003F2DAF">
            <w:pPr>
              <w:numPr>
                <w:ilvl w:val="1"/>
                <w:numId w:val="4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69065044" w14:textId="77777777" w:rsidR="0066517F" w:rsidRDefault="0066517F">
      <w:pPr>
        <w:rPr>
          <w:b/>
          <w:u w:val="single"/>
          <w:lang w:eastAsia="zh-CN"/>
        </w:rPr>
      </w:pPr>
    </w:p>
    <w:p w14:paraId="46C1801B" w14:textId="77777777" w:rsidR="00446C80" w:rsidRDefault="00446C80" w:rsidP="00446C80">
      <w:pPr>
        <w:rPr>
          <w:b/>
          <w:u w:val="single"/>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No changes for the second round. More inputs are welcome!</w:t>
      </w:r>
    </w:p>
    <w:p w14:paraId="69065045" w14:textId="77777777" w:rsidR="0066517F" w:rsidRDefault="0066517F">
      <w:pPr>
        <w:spacing w:line="240" w:lineRule="auto"/>
      </w:pPr>
    </w:p>
    <w:tbl>
      <w:tblPr>
        <w:tblStyle w:val="af8"/>
        <w:tblW w:w="8500" w:type="dxa"/>
        <w:tblLook w:val="04A0" w:firstRow="1" w:lastRow="0" w:firstColumn="1" w:lastColumn="0" w:noHBand="0" w:noVBand="1"/>
      </w:tblPr>
      <w:tblGrid>
        <w:gridCol w:w="1418"/>
        <w:gridCol w:w="1569"/>
        <w:gridCol w:w="1304"/>
        <w:gridCol w:w="1412"/>
        <w:gridCol w:w="1348"/>
        <w:gridCol w:w="1449"/>
      </w:tblGrid>
      <w:tr w:rsidR="0066517F" w14:paraId="69065051" w14:textId="77777777">
        <w:tc>
          <w:tcPr>
            <w:tcW w:w="1418" w:type="dxa"/>
          </w:tcPr>
          <w:p w14:paraId="69065046" w14:textId="77777777" w:rsidR="0066517F" w:rsidRDefault="0066517F">
            <w:pPr>
              <w:spacing w:line="240" w:lineRule="auto"/>
            </w:pPr>
          </w:p>
        </w:tc>
        <w:tc>
          <w:tcPr>
            <w:tcW w:w="1569" w:type="dxa"/>
          </w:tcPr>
          <w:p w14:paraId="69065047" w14:textId="77777777" w:rsidR="0066517F" w:rsidRDefault="003F2DAF">
            <w:pPr>
              <w:spacing w:line="240" w:lineRule="auto"/>
            </w:pPr>
            <w:r>
              <w:rPr>
                <w:rFonts w:hint="eastAsia"/>
              </w:rPr>
              <w:t>C</w:t>
            </w:r>
            <w:r>
              <w:t>SI payload</w:t>
            </w:r>
          </w:p>
        </w:tc>
        <w:tc>
          <w:tcPr>
            <w:tcW w:w="1304" w:type="dxa"/>
          </w:tcPr>
          <w:p w14:paraId="69065048" w14:textId="77777777" w:rsidR="0066517F" w:rsidRDefault="003F2DAF">
            <w:pPr>
              <w:spacing w:line="240" w:lineRule="auto"/>
            </w:pPr>
            <w:r>
              <w:rPr>
                <w:rFonts w:hint="eastAsia"/>
              </w:rPr>
              <w:t>B</w:t>
            </w:r>
            <w:r>
              <w:t>enchmark</w:t>
            </w:r>
          </w:p>
          <w:p w14:paraId="69065049" w14:textId="77777777" w:rsidR="0066517F" w:rsidRDefault="003F2DAF">
            <w:pPr>
              <w:spacing w:line="240" w:lineRule="auto"/>
            </w:pPr>
            <w:r>
              <w:rPr>
                <w:rFonts w:hint="eastAsia"/>
              </w:rPr>
              <w:t>(</w:t>
            </w:r>
            <w:r>
              <w:t>#A~D: NW part;</w:t>
            </w:r>
          </w:p>
          <w:p w14:paraId="6906504A" w14:textId="77777777" w:rsidR="0066517F" w:rsidRDefault="003F2DAF">
            <w:pPr>
              <w:spacing w:line="240" w:lineRule="auto"/>
            </w:pPr>
            <w:r>
              <w:t>#1~4: UE part)</w:t>
            </w:r>
          </w:p>
          <w:p w14:paraId="6906504B" w14:textId="77777777" w:rsidR="0066517F" w:rsidRDefault="0066517F">
            <w:pPr>
              <w:spacing w:line="240" w:lineRule="auto"/>
            </w:pPr>
          </w:p>
        </w:tc>
        <w:tc>
          <w:tcPr>
            <w:tcW w:w="1412" w:type="dxa"/>
          </w:tcPr>
          <w:p w14:paraId="6906504C" w14:textId="77777777" w:rsidR="0066517F" w:rsidRDefault="003F2DAF">
            <w:pPr>
              <w:spacing w:line="240" w:lineRule="auto"/>
            </w:pPr>
            <w:r>
              <w:rPr>
                <w:rFonts w:hint="eastAsia"/>
              </w:rPr>
              <w:t>S</w:t>
            </w:r>
            <w:r>
              <w:t>ame backbone</w:t>
            </w:r>
          </w:p>
        </w:tc>
        <w:tc>
          <w:tcPr>
            <w:tcW w:w="1348" w:type="dxa"/>
          </w:tcPr>
          <w:p w14:paraId="6906504D" w14:textId="77777777" w:rsidR="0066517F" w:rsidRDefault="003F2DAF">
            <w:pPr>
              <w:spacing w:line="240" w:lineRule="auto"/>
            </w:pPr>
            <w:r>
              <w:rPr>
                <w:rFonts w:hint="eastAsia"/>
              </w:rPr>
              <w:t>D</w:t>
            </w:r>
            <w:r>
              <w:t>iff backbone;</w:t>
            </w:r>
          </w:p>
          <w:p w14:paraId="6906504E" w14:textId="77777777" w:rsidR="0066517F" w:rsidRDefault="003F2DAF">
            <w:pPr>
              <w:spacing w:line="240" w:lineRule="auto"/>
            </w:pPr>
            <w:r>
              <w:t>Cap_UE model &gt; Cap_NW model</w:t>
            </w:r>
          </w:p>
        </w:tc>
        <w:tc>
          <w:tcPr>
            <w:tcW w:w="1449" w:type="dxa"/>
          </w:tcPr>
          <w:p w14:paraId="6906504F" w14:textId="77777777" w:rsidR="0066517F" w:rsidRDefault="003F2DAF">
            <w:pPr>
              <w:spacing w:line="240" w:lineRule="auto"/>
            </w:pPr>
            <w:r>
              <w:rPr>
                <w:rFonts w:hint="eastAsia"/>
              </w:rPr>
              <w:t>D</w:t>
            </w:r>
            <w:r>
              <w:t>iff backbone or largely diff structure;</w:t>
            </w:r>
          </w:p>
          <w:p w14:paraId="69065050" w14:textId="77777777" w:rsidR="0066517F" w:rsidRDefault="003F2DAF">
            <w:pPr>
              <w:spacing w:line="240" w:lineRule="auto"/>
            </w:pPr>
            <w:r>
              <w:t>Cap_UE model &lt; Cap_NW model</w:t>
            </w:r>
          </w:p>
        </w:tc>
      </w:tr>
      <w:tr w:rsidR="0066517F" w14:paraId="69065059" w14:textId="77777777">
        <w:tc>
          <w:tcPr>
            <w:tcW w:w="1418" w:type="dxa"/>
            <w:vMerge w:val="restart"/>
          </w:tcPr>
          <w:p w14:paraId="69065052" w14:textId="77777777" w:rsidR="0066517F" w:rsidRDefault="003F2DAF">
            <w:pPr>
              <w:spacing w:line="240" w:lineRule="auto"/>
            </w:pPr>
            <w:r>
              <w:rPr>
                <w:rFonts w:hint="eastAsia"/>
              </w:rPr>
              <w:t>H</w:t>
            </w:r>
            <w:r>
              <w:t>W#1/2</w:t>
            </w:r>
          </w:p>
          <w:p w14:paraId="69065053" w14:textId="77777777" w:rsidR="0066517F" w:rsidRDefault="003F2DAF">
            <w:pPr>
              <w:spacing w:line="240" w:lineRule="auto"/>
            </w:pPr>
            <w:r>
              <w:rPr>
                <w:rFonts w:hint="eastAsia"/>
              </w:rPr>
              <w:t>(</w:t>
            </w:r>
            <w:r>
              <w:t>Before Q)</w:t>
            </w:r>
          </w:p>
        </w:tc>
        <w:tc>
          <w:tcPr>
            <w:tcW w:w="1569" w:type="dxa"/>
          </w:tcPr>
          <w:p w14:paraId="69065054" w14:textId="77777777" w:rsidR="0066517F" w:rsidRDefault="003F2DAF">
            <w:pPr>
              <w:spacing w:line="240" w:lineRule="auto"/>
            </w:pPr>
            <w:r>
              <w:t>Descrip</w:t>
            </w:r>
          </w:p>
        </w:tc>
        <w:tc>
          <w:tcPr>
            <w:tcW w:w="1304" w:type="dxa"/>
          </w:tcPr>
          <w:p w14:paraId="69065055" w14:textId="77777777" w:rsidR="0066517F" w:rsidRDefault="003F2DAF">
            <w:pPr>
              <w:spacing w:line="240" w:lineRule="auto"/>
            </w:pPr>
            <w:r>
              <w:rPr>
                <w:rFonts w:hint="eastAsia"/>
              </w:rPr>
              <w:t>T</w:t>
            </w:r>
            <w:r>
              <w:t>F#A</w:t>
            </w:r>
            <w:r>
              <w:rPr>
                <w:rFonts w:hint="eastAsia"/>
              </w:rPr>
              <w:t>/B/C</w:t>
            </w:r>
            <w:r>
              <w:t>-TF#1</w:t>
            </w:r>
          </w:p>
        </w:tc>
        <w:tc>
          <w:tcPr>
            <w:tcW w:w="1412" w:type="dxa"/>
          </w:tcPr>
          <w:p w14:paraId="69065056" w14:textId="77777777" w:rsidR="0066517F" w:rsidRDefault="003F2DAF">
            <w:pPr>
              <w:spacing w:line="240" w:lineRule="auto"/>
            </w:pPr>
            <w:r>
              <w:rPr>
                <w:rFonts w:hint="eastAsia"/>
              </w:rPr>
              <w:t>T</w:t>
            </w:r>
            <w:r>
              <w:t>F#A</w:t>
            </w:r>
            <w:r>
              <w:rPr>
                <w:rFonts w:hint="eastAsia"/>
              </w:rPr>
              <w:t>/B/C</w:t>
            </w:r>
            <w:r>
              <w:t>-TF#1</w:t>
            </w:r>
          </w:p>
        </w:tc>
        <w:tc>
          <w:tcPr>
            <w:tcW w:w="1348" w:type="dxa"/>
          </w:tcPr>
          <w:p w14:paraId="69065057" w14:textId="77777777" w:rsidR="0066517F" w:rsidRDefault="0066517F">
            <w:pPr>
              <w:spacing w:line="240" w:lineRule="auto"/>
            </w:pPr>
          </w:p>
        </w:tc>
        <w:tc>
          <w:tcPr>
            <w:tcW w:w="1449" w:type="dxa"/>
          </w:tcPr>
          <w:p w14:paraId="69065058" w14:textId="77777777" w:rsidR="0066517F" w:rsidRDefault="0066517F">
            <w:pPr>
              <w:spacing w:line="240" w:lineRule="auto"/>
            </w:pPr>
          </w:p>
        </w:tc>
      </w:tr>
      <w:tr w:rsidR="0066517F" w14:paraId="69065060" w14:textId="77777777">
        <w:tc>
          <w:tcPr>
            <w:tcW w:w="1418" w:type="dxa"/>
            <w:vMerge/>
          </w:tcPr>
          <w:p w14:paraId="6906505A" w14:textId="77777777" w:rsidR="0066517F" w:rsidRDefault="0066517F">
            <w:pPr>
              <w:spacing w:line="240" w:lineRule="auto"/>
            </w:pPr>
          </w:p>
        </w:tc>
        <w:tc>
          <w:tcPr>
            <w:tcW w:w="1569" w:type="dxa"/>
          </w:tcPr>
          <w:p w14:paraId="6906505B" w14:textId="77777777" w:rsidR="0066517F" w:rsidRDefault="003F2DAF">
            <w:pPr>
              <w:spacing w:line="240" w:lineRule="auto"/>
            </w:pPr>
            <w:r>
              <w:rPr>
                <w:rFonts w:hint="eastAsia"/>
              </w:rPr>
              <w:t>X</w:t>
            </w:r>
          </w:p>
        </w:tc>
        <w:tc>
          <w:tcPr>
            <w:tcW w:w="1304" w:type="dxa"/>
          </w:tcPr>
          <w:p w14:paraId="6906505C" w14:textId="77777777" w:rsidR="0066517F" w:rsidRDefault="0066517F">
            <w:pPr>
              <w:spacing w:line="240" w:lineRule="auto"/>
            </w:pPr>
          </w:p>
        </w:tc>
        <w:tc>
          <w:tcPr>
            <w:tcW w:w="1412" w:type="dxa"/>
          </w:tcPr>
          <w:p w14:paraId="6906505D" w14:textId="77777777" w:rsidR="0066517F" w:rsidRDefault="003F2DAF">
            <w:pPr>
              <w:spacing w:line="240" w:lineRule="auto"/>
            </w:pPr>
            <w:r>
              <w:t>0%/-0.4%/-0.2%</w:t>
            </w:r>
          </w:p>
        </w:tc>
        <w:tc>
          <w:tcPr>
            <w:tcW w:w="1348" w:type="dxa"/>
          </w:tcPr>
          <w:p w14:paraId="6906505E" w14:textId="77777777" w:rsidR="0066517F" w:rsidRDefault="0066517F">
            <w:pPr>
              <w:spacing w:line="240" w:lineRule="auto"/>
            </w:pPr>
          </w:p>
        </w:tc>
        <w:tc>
          <w:tcPr>
            <w:tcW w:w="1449" w:type="dxa"/>
          </w:tcPr>
          <w:p w14:paraId="6906505F" w14:textId="77777777" w:rsidR="0066517F" w:rsidRDefault="0066517F">
            <w:pPr>
              <w:spacing w:line="240" w:lineRule="auto"/>
            </w:pPr>
          </w:p>
        </w:tc>
      </w:tr>
      <w:tr w:rsidR="0066517F" w14:paraId="69065067" w14:textId="77777777">
        <w:tc>
          <w:tcPr>
            <w:tcW w:w="1418" w:type="dxa"/>
            <w:vMerge/>
          </w:tcPr>
          <w:p w14:paraId="69065061" w14:textId="77777777" w:rsidR="0066517F" w:rsidRDefault="0066517F">
            <w:pPr>
              <w:spacing w:line="240" w:lineRule="auto"/>
            </w:pPr>
          </w:p>
        </w:tc>
        <w:tc>
          <w:tcPr>
            <w:tcW w:w="1569" w:type="dxa"/>
          </w:tcPr>
          <w:p w14:paraId="69065062" w14:textId="77777777" w:rsidR="0066517F" w:rsidRDefault="003F2DAF">
            <w:pPr>
              <w:spacing w:line="240" w:lineRule="auto"/>
            </w:pPr>
            <w:r>
              <w:rPr>
                <w:rFonts w:hint="eastAsia"/>
              </w:rPr>
              <w:t>Y</w:t>
            </w:r>
          </w:p>
        </w:tc>
        <w:tc>
          <w:tcPr>
            <w:tcW w:w="1304" w:type="dxa"/>
          </w:tcPr>
          <w:p w14:paraId="69065063" w14:textId="77777777" w:rsidR="0066517F" w:rsidRDefault="0066517F">
            <w:pPr>
              <w:spacing w:line="240" w:lineRule="auto"/>
            </w:pPr>
          </w:p>
        </w:tc>
        <w:tc>
          <w:tcPr>
            <w:tcW w:w="1412" w:type="dxa"/>
          </w:tcPr>
          <w:p w14:paraId="69065064" w14:textId="77777777" w:rsidR="0066517F" w:rsidRDefault="003F2DAF">
            <w:pPr>
              <w:spacing w:line="240" w:lineRule="auto"/>
            </w:pPr>
            <w:r>
              <w:t>0%/-0.6%/-0.2%</w:t>
            </w:r>
          </w:p>
        </w:tc>
        <w:tc>
          <w:tcPr>
            <w:tcW w:w="1348" w:type="dxa"/>
          </w:tcPr>
          <w:p w14:paraId="69065065" w14:textId="77777777" w:rsidR="0066517F" w:rsidRDefault="0066517F">
            <w:pPr>
              <w:spacing w:line="240" w:lineRule="auto"/>
            </w:pPr>
          </w:p>
        </w:tc>
        <w:tc>
          <w:tcPr>
            <w:tcW w:w="1449" w:type="dxa"/>
          </w:tcPr>
          <w:p w14:paraId="69065066" w14:textId="77777777" w:rsidR="0066517F" w:rsidRDefault="0066517F">
            <w:pPr>
              <w:spacing w:line="240" w:lineRule="auto"/>
            </w:pPr>
          </w:p>
        </w:tc>
      </w:tr>
      <w:tr w:rsidR="0066517F" w14:paraId="6906506E" w14:textId="77777777">
        <w:tc>
          <w:tcPr>
            <w:tcW w:w="1418" w:type="dxa"/>
            <w:vMerge/>
          </w:tcPr>
          <w:p w14:paraId="69065068" w14:textId="77777777" w:rsidR="0066517F" w:rsidRDefault="0066517F">
            <w:pPr>
              <w:spacing w:line="240" w:lineRule="auto"/>
            </w:pPr>
          </w:p>
        </w:tc>
        <w:tc>
          <w:tcPr>
            <w:tcW w:w="1569" w:type="dxa"/>
          </w:tcPr>
          <w:p w14:paraId="69065069" w14:textId="77777777" w:rsidR="0066517F" w:rsidRDefault="003F2DAF">
            <w:pPr>
              <w:spacing w:line="240" w:lineRule="auto"/>
            </w:pPr>
            <w:r>
              <w:rPr>
                <w:rFonts w:hint="eastAsia"/>
              </w:rPr>
              <w:t>Z</w:t>
            </w:r>
          </w:p>
        </w:tc>
        <w:tc>
          <w:tcPr>
            <w:tcW w:w="1304" w:type="dxa"/>
          </w:tcPr>
          <w:p w14:paraId="6906506A" w14:textId="77777777" w:rsidR="0066517F" w:rsidRDefault="0066517F">
            <w:pPr>
              <w:spacing w:line="240" w:lineRule="auto"/>
            </w:pPr>
          </w:p>
        </w:tc>
        <w:tc>
          <w:tcPr>
            <w:tcW w:w="1412" w:type="dxa"/>
          </w:tcPr>
          <w:p w14:paraId="6906506B" w14:textId="77777777" w:rsidR="0066517F" w:rsidRDefault="003F2DAF">
            <w:pPr>
              <w:spacing w:line="240" w:lineRule="auto"/>
            </w:pPr>
            <w:r>
              <w:t>0%/-0.6%/-0.1%</w:t>
            </w:r>
          </w:p>
        </w:tc>
        <w:tc>
          <w:tcPr>
            <w:tcW w:w="1348" w:type="dxa"/>
          </w:tcPr>
          <w:p w14:paraId="6906506C" w14:textId="77777777" w:rsidR="0066517F" w:rsidRDefault="0066517F">
            <w:pPr>
              <w:spacing w:line="240" w:lineRule="auto"/>
            </w:pPr>
          </w:p>
        </w:tc>
        <w:tc>
          <w:tcPr>
            <w:tcW w:w="1449" w:type="dxa"/>
          </w:tcPr>
          <w:p w14:paraId="6906506D" w14:textId="77777777" w:rsidR="0066517F" w:rsidRDefault="0066517F">
            <w:pPr>
              <w:spacing w:line="240" w:lineRule="auto"/>
            </w:pPr>
          </w:p>
        </w:tc>
      </w:tr>
      <w:tr w:rsidR="0066517F" w14:paraId="69065075" w14:textId="77777777">
        <w:tc>
          <w:tcPr>
            <w:tcW w:w="1418" w:type="dxa"/>
            <w:vMerge/>
          </w:tcPr>
          <w:p w14:paraId="6906506F" w14:textId="77777777" w:rsidR="0066517F" w:rsidRDefault="0066517F">
            <w:pPr>
              <w:spacing w:line="240" w:lineRule="auto"/>
            </w:pPr>
          </w:p>
        </w:tc>
        <w:tc>
          <w:tcPr>
            <w:tcW w:w="1569" w:type="dxa"/>
          </w:tcPr>
          <w:p w14:paraId="69065070" w14:textId="77777777" w:rsidR="0066517F" w:rsidRDefault="003F2DAF">
            <w:pPr>
              <w:spacing w:line="240" w:lineRule="auto"/>
            </w:pPr>
            <w:r>
              <w:t>Descrip</w:t>
            </w:r>
          </w:p>
        </w:tc>
        <w:tc>
          <w:tcPr>
            <w:tcW w:w="1304" w:type="dxa"/>
          </w:tcPr>
          <w:p w14:paraId="69065071" w14:textId="77777777" w:rsidR="0066517F" w:rsidRDefault="003F2DAF">
            <w:pPr>
              <w:spacing w:line="240" w:lineRule="auto"/>
            </w:pPr>
            <w:r>
              <w:rPr>
                <w:rFonts w:hint="eastAsia"/>
                <w:color w:val="0033CC"/>
              </w:rPr>
              <w:t>C</w:t>
            </w:r>
            <w:r>
              <w:rPr>
                <w:color w:val="0033CC"/>
              </w:rPr>
              <w:t>NN#A/B-CNN#1</w:t>
            </w:r>
          </w:p>
        </w:tc>
        <w:tc>
          <w:tcPr>
            <w:tcW w:w="1412" w:type="dxa"/>
          </w:tcPr>
          <w:p w14:paraId="69065072" w14:textId="77777777" w:rsidR="0066517F" w:rsidRDefault="003F2DAF">
            <w:pPr>
              <w:spacing w:line="240" w:lineRule="auto"/>
            </w:pPr>
            <w:r>
              <w:rPr>
                <w:rFonts w:hint="eastAsia"/>
              </w:rPr>
              <w:t>C</w:t>
            </w:r>
            <w:r>
              <w:t>NN#A/B-CNN#1</w:t>
            </w:r>
          </w:p>
        </w:tc>
        <w:tc>
          <w:tcPr>
            <w:tcW w:w="1348" w:type="dxa"/>
          </w:tcPr>
          <w:p w14:paraId="69065073" w14:textId="77777777" w:rsidR="0066517F" w:rsidRDefault="0066517F">
            <w:pPr>
              <w:spacing w:line="240" w:lineRule="auto"/>
            </w:pPr>
          </w:p>
        </w:tc>
        <w:tc>
          <w:tcPr>
            <w:tcW w:w="1449" w:type="dxa"/>
          </w:tcPr>
          <w:p w14:paraId="69065074" w14:textId="77777777" w:rsidR="0066517F" w:rsidRDefault="003F2DAF">
            <w:pPr>
              <w:spacing w:line="240" w:lineRule="auto"/>
              <w:rPr>
                <w:color w:val="0033CC"/>
              </w:rPr>
            </w:pPr>
            <w:r>
              <w:rPr>
                <w:color w:val="0033CC"/>
              </w:rPr>
              <w:t>TF#A- CNN#1</w:t>
            </w:r>
          </w:p>
        </w:tc>
      </w:tr>
      <w:tr w:rsidR="0066517F" w14:paraId="6906507C" w14:textId="77777777">
        <w:tc>
          <w:tcPr>
            <w:tcW w:w="1418" w:type="dxa"/>
            <w:vMerge/>
          </w:tcPr>
          <w:p w14:paraId="69065076" w14:textId="77777777" w:rsidR="0066517F" w:rsidRDefault="0066517F">
            <w:pPr>
              <w:spacing w:line="240" w:lineRule="auto"/>
            </w:pPr>
          </w:p>
        </w:tc>
        <w:tc>
          <w:tcPr>
            <w:tcW w:w="1569" w:type="dxa"/>
          </w:tcPr>
          <w:p w14:paraId="69065077" w14:textId="77777777" w:rsidR="0066517F" w:rsidRDefault="003F2DAF">
            <w:pPr>
              <w:spacing w:line="240" w:lineRule="auto"/>
            </w:pPr>
            <w:r>
              <w:rPr>
                <w:rFonts w:hint="eastAsia"/>
              </w:rPr>
              <w:t>X</w:t>
            </w:r>
          </w:p>
        </w:tc>
        <w:tc>
          <w:tcPr>
            <w:tcW w:w="1304" w:type="dxa"/>
          </w:tcPr>
          <w:p w14:paraId="69065078" w14:textId="77777777" w:rsidR="0066517F" w:rsidRDefault="0066517F">
            <w:pPr>
              <w:spacing w:line="240" w:lineRule="auto"/>
            </w:pPr>
          </w:p>
        </w:tc>
        <w:tc>
          <w:tcPr>
            <w:tcW w:w="1412" w:type="dxa"/>
          </w:tcPr>
          <w:p w14:paraId="69065079" w14:textId="77777777" w:rsidR="0066517F" w:rsidRDefault="003F2DAF">
            <w:pPr>
              <w:spacing w:line="240" w:lineRule="auto"/>
            </w:pPr>
            <w:r>
              <w:t>-0.6%/-0.6%</w:t>
            </w:r>
          </w:p>
        </w:tc>
        <w:tc>
          <w:tcPr>
            <w:tcW w:w="1348" w:type="dxa"/>
          </w:tcPr>
          <w:p w14:paraId="6906507A" w14:textId="77777777" w:rsidR="0066517F" w:rsidRDefault="0066517F">
            <w:pPr>
              <w:spacing w:line="240" w:lineRule="auto"/>
            </w:pPr>
          </w:p>
        </w:tc>
        <w:tc>
          <w:tcPr>
            <w:tcW w:w="1449" w:type="dxa"/>
          </w:tcPr>
          <w:p w14:paraId="6906507B" w14:textId="77777777" w:rsidR="0066517F" w:rsidRDefault="003F2DAF">
            <w:pPr>
              <w:spacing w:line="240" w:lineRule="auto"/>
              <w:rPr>
                <w:color w:val="BFBFBF" w:themeColor="background1" w:themeShade="BF"/>
              </w:rPr>
            </w:pPr>
            <w:r>
              <w:rPr>
                <w:color w:val="BFBFBF" w:themeColor="background1" w:themeShade="BF"/>
              </w:rPr>
              <w:t>-0.3%</w:t>
            </w:r>
          </w:p>
        </w:tc>
      </w:tr>
      <w:tr w:rsidR="0066517F" w14:paraId="69065083" w14:textId="77777777">
        <w:tc>
          <w:tcPr>
            <w:tcW w:w="1418" w:type="dxa"/>
            <w:vMerge/>
          </w:tcPr>
          <w:p w14:paraId="6906507D" w14:textId="77777777" w:rsidR="0066517F" w:rsidRDefault="0066517F">
            <w:pPr>
              <w:spacing w:line="240" w:lineRule="auto"/>
            </w:pPr>
          </w:p>
        </w:tc>
        <w:tc>
          <w:tcPr>
            <w:tcW w:w="1569" w:type="dxa"/>
          </w:tcPr>
          <w:p w14:paraId="6906507E" w14:textId="77777777" w:rsidR="0066517F" w:rsidRDefault="003F2DAF">
            <w:pPr>
              <w:spacing w:line="240" w:lineRule="auto"/>
            </w:pPr>
            <w:r>
              <w:rPr>
                <w:rFonts w:hint="eastAsia"/>
              </w:rPr>
              <w:t>Y</w:t>
            </w:r>
          </w:p>
        </w:tc>
        <w:tc>
          <w:tcPr>
            <w:tcW w:w="1304" w:type="dxa"/>
          </w:tcPr>
          <w:p w14:paraId="6906507F" w14:textId="77777777" w:rsidR="0066517F" w:rsidRDefault="0066517F">
            <w:pPr>
              <w:spacing w:line="240" w:lineRule="auto"/>
            </w:pPr>
          </w:p>
        </w:tc>
        <w:tc>
          <w:tcPr>
            <w:tcW w:w="1412" w:type="dxa"/>
          </w:tcPr>
          <w:p w14:paraId="69065080" w14:textId="77777777" w:rsidR="0066517F" w:rsidRDefault="003F2DAF">
            <w:pPr>
              <w:spacing w:line="240" w:lineRule="auto"/>
            </w:pPr>
            <w:r>
              <w:t>-0.5%/-0.6%</w:t>
            </w:r>
          </w:p>
        </w:tc>
        <w:tc>
          <w:tcPr>
            <w:tcW w:w="1348" w:type="dxa"/>
          </w:tcPr>
          <w:p w14:paraId="69065081" w14:textId="77777777" w:rsidR="0066517F" w:rsidRDefault="0066517F">
            <w:pPr>
              <w:spacing w:line="240" w:lineRule="auto"/>
            </w:pPr>
          </w:p>
        </w:tc>
        <w:tc>
          <w:tcPr>
            <w:tcW w:w="1449" w:type="dxa"/>
          </w:tcPr>
          <w:p w14:paraId="69065082" w14:textId="77777777" w:rsidR="0066517F" w:rsidRDefault="003F2DAF">
            <w:pPr>
              <w:spacing w:line="240" w:lineRule="auto"/>
              <w:rPr>
                <w:color w:val="BFBFBF" w:themeColor="background1" w:themeShade="BF"/>
              </w:rPr>
            </w:pPr>
            <w:commentRangeStart w:id="284"/>
            <w:r>
              <w:rPr>
                <w:rFonts w:hint="eastAsia"/>
                <w:color w:val="BFBFBF" w:themeColor="background1" w:themeShade="BF"/>
              </w:rPr>
              <w:t>0</w:t>
            </w:r>
            <w:r>
              <w:rPr>
                <w:color w:val="BFBFBF" w:themeColor="background1" w:themeShade="BF"/>
              </w:rPr>
              <w:t>%</w:t>
            </w:r>
            <w:commentRangeEnd w:id="284"/>
            <w:r>
              <w:rPr>
                <w:rStyle w:val="afe"/>
                <w:color w:val="BFBFBF" w:themeColor="background1" w:themeShade="BF"/>
              </w:rPr>
              <w:commentReference w:id="284"/>
            </w:r>
          </w:p>
        </w:tc>
      </w:tr>
      <w:tr w:rsidR="0066517F" w14:paraId="6906508A" w14:textId="77777777">
        <w:tc>
          <w:tcPr>
            <w:tcW w:w="1418" w:type="dxa"/>
            <w:vMerge/>
          </w:tcPr>
          <w:p w14:paraId="69065084" w14:textId="77777777" w:rsidR="0066517F" w:rsidRDefault="0066517F">
            <w:pPr>
              <w:spacing w:line="240" w:lineRule="auto"/>
            </w:pPr>
          </w:p>
        </w:tc>
        <w:tc>
          <w:tcPr>
            <w:tcW w:w="1569" w:type="dxa"/>
          </w:tcPr>
          <w:p w14:paraId="69065085" w14:textId="77777777" w:rsidR="0066517F" w:rsidRDefault="003F2DAF">
            <w:pPr>
              <w:spacing w:line="240" w:lineRule="auto"/>
            </w:pPr>
            <w:r>
              <w:rPr>
                <w:rFonts w:hint="eastAsia"/>
              </w:rPr>
              <w:t>Z</w:t>
            </w:r>
          </w:p>
        </w:tc>
        <w:tc>
          <w:tcPr>
            <w:tcW w:w="1304" w:type="dxa"/>
          </w:tcPr>
          <w:p w14:paraId="69065086" w14:textId="77777777" w:rsidR="0066517F" w:rsidRDefault="0066517F">
            <w:pPr>
              <w:spacing w:line="240" w:lineRule="auto"/>
            </w:pPr>
          </w:p>
        </w:tc>
        <w:tc>
          <w:tcPr>
            <w:tcW w:w="1412" w:type="dxa"/>
          </w:tcPr>
          <w:p w14:paraId="69065087" w14:textId="77777777" w:rsidR="0066517F" w:rsidRDefault="003F2DAF">
            <w:pPr>
              <w:spacing w:line="240" w:lineRule="auto"/>
            </w:pPr>
            <w:r>
              <w:t>-0.5%/-0.7%</w:t>
            </w:r>
          </w:p>
        </w:tc>
        <w:tc>
          <w:tcPr>
            <w:tcW w:w="1348" w:type="dxa"/>
          </w:tcPr>
          <w:p w14:paraId="69065088" w14:textId="77777777" w:rsidR="0066517F" w:rsidRDefault="0066517F">
            <w:pPr>
              <w:spacing w:line="240" w:lineRule="auto"/>
            </w:pPr>
          </w:p>
        </w:tc>
        <w:tc>
          <w:tcPr>
            <w:tcW w:w="1449" w:type="dxa"/>
          </w:tcPr>
          <w:p w14:paraId="69065089" w14:textId="77777777" w:rsidR="0066517F" w:rsidRDefault="003F2DAF">
            <w:pPr>
              <w:spacing w:line="240" w:lineRule="auto"/>
              <w:rPr>
                <w:color w:val="BFBFBF" w:themeColor="background1" w:themeShade="BF"/>
              </w:rPr>
            </w:pPr>
            <w:r>
              <w:rPr>
                <w:rFonts w:hint="eastAsia"/>
                <w:color w:val="BFBFBF" w:themeColor="background1" w:themeShade="BF"/>
              </w:rPr>
              <w:t>0</w:t>
            </w:r>
            <w:r>
              <w:rPr>
                <w:color w:val="BFBFBF" w:themeColor="background1" w:themeShade="BF"/>
              </w:rPr>
              <w:t>%</w:t>
            </w:r>
          </w:p>
        </w:tc>
      </w:tr>
      <w:tr w:rsidR="0066517F" w14:paraId="69065094" w14:textId="77777777">
        <w:tc>
          <w:tcPr>
            <w:tcW w:w="1418" w:type="dxa"/>
            <w:vMerge w:val="restart"/>
          </w:tcPr>
          <w:p w14:paraId="6906508B" w14:textId="77777777" w:rsidR="0066517F" w:rsidRDefault="003F2DAF">
            <w:pPr>
              <w:spacing w:line="240" w:lineRule="auto"/>
            </w:pPr>
            <w:r>
              <w:t>Nokia#3/4</w:t>
            </w:r>
          </w:p>
          <w:p w14:paraId="6906508C" w14:textId="77777777" w:rsidR="0066517F" w:rsidRDefault="003F2DAF">
            <w:pPr>
              <w:spacing w:line="240" w:lineRule="auto"/>
            </w:pPr>
            <w:r>
              <w:rPr>
                <w:rFonts w:hint="eastAsia"/>
              </w:rPr>
              <w:t>(</w:t>
            </w:r>
            <w:r>
              <w:t>After Q)</w:t>
            </w:r>
          </w:p>
        </w:tc>
        <w:tc>
          <w:tcPr>
            <w:tcW w:w="1569" w:type="dxa"/>
          </w:tcPr>
          <w:p w14:paraId="6906508D" w14:textId="77777777" w:rsidR="0066517F" w:rsidRDefault="003F2DAF">
            <w:pPr>
              <w:spacing w:line="240" w:lineRule="auto"/>
            </w:pPr>
            <w:r>
              <w:t>Descrip</w:t>
            </w:r>
          </w:p>
        </w:tc>
        <w:tc>
          <w:tcPr>
            <w:tcW w:w="1304" w:type="dxa"/>
          </w:tcPr>
          <w:p w14:paraId="6906508E" w14:textId="77777777" w:rsidR="0066517F" w:rsidRDefault="003F2DAF">
            <w:pPr>
              <w:spacing w:line="240" w:lineRule="auto"/>
            </w:pPr>
            <w:r>
              <w:rPr>
                <w:rFonts w:hint="eastAsia"/>
              </w:rPr>
              <w:t>T</w:t>
            </w:r>
            <w:r>
              <w:t>F#A-TF#1/</w:t>
            </w:r>
          </w:p>
          <w:p w14:paraId="6906508F" w14:textId="77777777" w:rsidR="0066517F" w:rsidRDefault="003F2DAF">
            <w:pPr>
              <w:spacing w:line="240" w:lineRule="auto"/>
            </w:pPr>
            <w:r>
              <w:rPr>
                <w:rFonts w:hint="eastAsia"/>
              </w:rPr>
              <w:t>TF#B</w:t>
            </w:r>
            <w:r>
              <w:t>-TF#2</w:t>
            </w:r>
          </w:p>
        </w:tc>
        <w:tc>
          <w:tcPr>
            <w:tcW w:w="1412" w:type="dxa"/>
          </w:tcPr>
          <w:p w14:paraId="69065090" w14:textId="77777777" w:rsidR="0066517F" w:rsidRDefault="003F2DAF">
            <w:pPr>
              <w:spacing w:line="240" w:lineRule="auto"/>
            </w:pPr>
            <w:r>
              <w:rPr>
                <w:rFonts w:hint="eastAsia"/>
              </w:rPr>
              <w:t>T</w:t>
            </w:r>
            <w:r>
              <w:t>F#A-TF#1/</w:t>
            </w:r>
          </w:p>
          <w:p w14:paraId="69065091" w14:textId="77777777" w:rsidR="0066517F" w:rsidRDefault="003F2DAF">
            <w:pPr>
              <w:spacing w:line="240" w:lineRule="auto"/>
            </w:pPr>
            <w:r>
              <w:rPr>
                <w:rFonts w:hint="eastAsia"/>
              </w:rPr>
              <w:t>TF#B</w:t>
            </w:r>
            <w:r>
              <w:t>-TF#2</w:t>
            </w:r>
          </w:p>
        </w:tc>
        <w:tc>
          <w:tcPr>
            <w:tcW w:w="1348" w:type="dxa"/>
          </w:tcPr>
          <w:p w14:paraId="69065092" w14:textId="77777777" w:rsidR="0066517F" w:rsidRDefault="0066517F">
            <w:pPr>
              <w:spacing w:line="240" w:lineRule="auto"/>
            </w:pPr>
          </w:p>
        </w:tc>
        <w:tc>
          <w:tcPr>
            <w:tcW w:w="1449" w:type="dxa"/>
          </w:tcPr>
          <w:p w14:paraId="69065093" w14:textId="77777777" w:rsidR="0066517F" w:rsidRDefault="0066517F">
            <w:pPr>
              <w:spacing w:line="240" w:lineRule="auto"/>
            </w:pPr>
          </w:p>
        </w:tc>
      </w:tr>
      <w:tr w:rsidR="0066517F" w14:paraId="6906509B" w14:textId="77777777">
        <w:tc>
          <w:tcPr>
            <w:tcW w:w="1418" w:type="dxa"/>
            <w:vMerge/>
          </w:tcPr>
          <w:p w14:paraId="69065095" w14:textId="77777777" w:rsidR="0066517F" w:rsidRDefault="0066517F">
            <w:pPr>
              <w:spacing w:line="240" w:lineRule="auto"/>
            </w:pPr>
          </w:p>
        </w:tc>
        <w:tc>
          <w:tcPr>
            <w:tcW w:w="1569" w:type="dxa"/>
          </w:tcPr>
          <w:p w14:paraId="69065096" w14:textId="77777777" w:rsidR="0066517F" w:rsidRDefault="003F2DAF">
            <w:pPr>
              <w:spacing w:line="240" w:lineRule="auto"/>
            </w:pPr>
            <w:r>
              <w:rPr>
                <w:rFonts w:hint="eastAsia"/>
              </w:rPr>
              <w:t>X</w:t>
            </w:r>
          </w:p>
        </w:tc>
        <w:tc>
          <w:tcPr>
            <w:tcW w:w="1304" w:type="dxa"/>
          </w:tcPr>
          <w:p w14:paraId="69065097" w14:textId="77777777" w:rsidR="0066517F" w:rsidRDefault="0066517F">
            <w:pPr>
              <w:spacing w:line="240" w:lineRule="auto"/>
            </w:pPr>
          </w:p>
        </w:tc>
        <w:tc>
          <w:tcPr>
            <w:tcW w:w="1412" w:type="dxa"/>
          </w:tcPr>
          <w:p w14:paraId="69065098" w14:textId="77777777" w:rsidR="0066517F" w:rsidRDefault="0066517F">
            <w:pPr>
              <w:spacing w:line="240" w:lineRule="auto"/>
            </w:pPr>
          </w:p>
        </w:tc>
        <w:tc>
          <w:tcPr>
            <w:tcW w:w="1348" w:type="dxa"/>
          </w:tcPr>
          <w:p w14:paraId="69065099" w14:textId="77777777" w:rsidR="0066517F" w:rsidRDefault="0066517F">
            <w:pPr>
              <w:spacing w:line="240" w:lineRule="auto"/>
            </w:pPr>
          </w:p>
        </w:tc>
        <w:tc>
          <w:tcPr>
            <w:tcW w:w="1449" w:type="dxa"/>
          </w:tcPr>
          <w:p w14:paraId="6906509A" w14:textId="77777777" w:rsidR="0066517F" w:rsidRDefault="0066517F">
            <w:pPr>
              <w:spacing w:line="240" w:lineRule="auto"/>
            </w:pPr>
          </w:p>
        </w:tc>
      </w:tr>
      <w:tr w:rsidR="0066517F" w14:paraId="690650A2" w14:textId="77777777">
        <w:tc>
          <w:tcPr>
            <w:tcW w:w="1418" w:type="dxa"/>
            <w:vMerge/>
          </w:tcPr>
          <w:p w14:paraId="6906509C" w14:textId="77777777" w:rsidR="0066517F" w:rsidRDefault="0066517F">
            <w:pPr>
              <w:spacing w:line="240" w:lineRule="auto"/>
            </w:pPr>
          </w:p>
        </w:tc>
        <w:tc>
          <w:tcPr>
            <w:tcW w:w="1569" w:type="dxa"/>
          </w:tcPr>
          <w:p w14:paraId="6906509D" w14:textId="77777777" w:rsidR="0066517F" w:rsidRDefault="003F2DAF">
            <w:pPr>
              <w:spacing w:line="240" w:lineRule="auto"/>
            </w:pPr>
            <w:r>
              <w:rPr>
                <w:rFonts w:hint="eastAsia"/>
              </w:rPr>
              <w:t>Y</w:t>
            </w:r>
          </w:p>
        </w:tc>
        <w:tc>
          <w:tcPr>
            <w:tcW w:w="1304" w:type="dxa"/>
          </w:tcPr>
          <w:p w14:paraId="6906509E" w14:textId="77777777" w:rsidR="0066517F" w:rsidRDefault="0066517F">
            <w:pPr>
              <w:spacing w:line="240" w:lineRule="auto"/>
            </w:pPr>
          </w:p>
        </w:tc>
        <w:tc>
          <w:tcPr>
            <w:tcW w:w="1412" w:type="dxa"/>
          </w:tcPr>
          <w:p w14:paraId="6906509F" w14:textId="77777777" w:rsidR="0066517F" w:rsidRDefault="003F2DAF">
            <w:pPr>
              <w:spacing w:line="240" w:lineRule="auto"/>
            </w:pPr>
            <w:r>
              <w:rPr>
                <w:color w:val="BFBFBF" w:themeColor="background1" w:themeShade="BF"/>
              </w:rPr>
              <w:t>+1.7%/</w:t>
            </w:r>
            <w:r>
              <w:t>-0.2%</w:t>
            </w:r>
          </w:p>
        </w:tc>
        <w:tc>
          <w:tcPr>
            <w:tcW w:w="1348" w:type="dxa"/>
          </w:tcPr>
          <w:p w14:paraId="690650A0" w14:textId="77777777" w:rsidR="0066517F" w:rsidRDefault="0066517F">
            <w:pPr>
              <w:spacing w:line="240" w:lineRule="auto"/>
            </w:pPr>
          </w:p>
        </w:tc>
        <w:tc>
          <w:tcPr>
            <w:tcW w:w="1449" w:type="dxa"/>
          </w:tcPr>
          <w:p w14:paraId="690650A1" w14:textId="77777777" w:rsidR="0066517F" w:rsidRDefault="0066517F">
            <w:pPr>
              <w:spacing w:line="240" w:lineRule="auto"/>
            </w:pPr>
          </w:p>
        </w:tc>
      </w:tr>
      <w:tr w:rsidR="0066517F" w14:paraId="690650A9" w14:textId="77777777">
        <w:tc>
          <w:tcPr>
            <w:tcW w:w="1418" w:type="dxa"/>
            <w:vMerge/>
          </w:tcPr>
          <w:p w14:paraId="690650A3" w14:textId="77777777" w:rsidR="0066517F" w:rsidRDefault="0066517F">
            <w:pPr>
              <w:spacing w:line="240" w:lineRule="auto"/>
            </w:pPr>
          </w:p>
        </w:tc>
        <w:tc>
          <w:tcPr>
            <w:tcW w:w="1569" w:type="dxa"/>
          </w:tcPr>
          <w:p w14:paraId="690650A4" w14:textId="77777777" w:rsidR="0066517F" w:rsidRDefault="003F2DAF">
            <w:pPr>
              <w:spacing w:line="240" w:lineRule="auto"/>
            </w:pPr>
            <w:r>
              <w:rPr>
                <w:rFonts w:hint="eastAsia"/>
              </w:rPr>
              <w:t>Z</w:t>
            </w:r>
          </w:p>
        </w:tc>
        <w:tc>
          <w:tcPr>
            <w:tcW w:w="1304" w:type="dxa"/>
          </w:tcPr>
          <w:p w14:paraId="690650A5" w14:textId="77777777" w:rsidR="0066517F" w:rsidRDefault="0066517F">
            <w:pPr>
              <w:spacing w:line="240" w:lineRule="auto"/>
            </w:pPr>
          </w:p>
        </w:tc>
        <w:tc>
          <w:tcPr>
            <w:tcW w:w="1412" w:type="dxa"/>
          </w:tcPr>
          <w:p w14:paraId="690650A6" w14:textId="77777777" w:rsidR="0066517F" w:rsidRDefault="0066517F">
            <w:pPr>
              <w:spacing w:line="240" w:lineRule="auto"/>
            </w:pPr>
          </w:p>
        </w:tc>
        <w:tc>
          <w:tcPr>
            <w:tcW w:w="1348" w:type="dxa"/>
          </w:tcPr>
          <w:p w14:paraId="690650A7" w14:textId="77777777" w:rsidR="0066517F" w:rsidRDefault="0066517F">
            <w:pPr>
              <w:spacing w:line="240" w:lineRule="auto"/>
            </w:pPr>
          </w:p>
        </w:tc>
        <w:tc>
          <w:tcPr>
            <w:tcW w:w="1449" w:type="dxa"/>
          </w:tcPr>
          <w:p w14:paraId="690650A8" w14:textId="77777777" w:rsidR="0066517F" w:rsidRDefault="0066517F">
            <w:pPr>
              <w:spacing w:line="240" w:lineRule="auto"/>
            </w:pPr>
          </w:p>
        </w:tc>
      </w:tr>
      <w:tr w:rsidR="0066517F" w14:paraId="690650B1" w14:textId="77777777">
        <w:tc>
          <w:tcPr>
            <w:tcW w:w="1418" w:type="dxa"/>
            <w:vMerge w:val="restart"/>
          </w:tcPr>
          <w:p w14:paraId="690650AA" w14:textId="77777777" w:rsidR="0066517F" w:rsidRDefault="003F2DAF">
            <w:pPr>
              <w:spacing w:line="240" w:lineRule="auto"/>
              <w:rPr>
                <w:color w:val="BFBFBF" w:themeColor="background1" w:themeShade="BF"/>
              </w:rPr>
            </w:pPr>
            <w:commentRangeStart w:id="285"/>
            <w:r>
              <w:rPr>
                <w:rFonts w:hint="eastAsia"/>
                <w:color w:val="BFBFBF" w:themeColor="background1" w:themeShade="BF"/>
              </w:rPr>
              <w:lastRenderedPageBreak/>
              <w:t>Q</w:t>
            </w:r>
            <w:r>
              <w:rPr>
                <w:color w:val="BFBFBF" w:themeColor="background1" w:themeShade="BF"/>
              </w:rPr>
              <w:t>C</w:t>
            </w:r>
            <w:commentRangeEnd w:id="285"/>
            <w:r>
              <w:rPr>
                <w:rStyle w:val="afe"/>
                <w:color w:val="BFBFBF" w:themeColor="background1" w:themeShade="BF"/>
              </w:rPr>
              <w:commentReference w:id="285"/>
            </w:r>
            <w:r>
              <w:rPr>
                <w:color w:val="BFBFBF" w:themeColor="background1" w:themeShade="BF"/>
              </w:rPr>
              <w:t>#1</w:t>
            </w:r>
          </w:p>
          <w:p w14:paraId="690650AB" w14:textId="77777777" w:rsidR="0066517F" w:rsidRDefault="003F2DAF">
            <w:pPr>
              <w:spacing w:line="240" w:lineRule="auto"/>
              <w:rPr>
                <w:color w:val="BFBFBF" w:themeColor="background1" w:themeShade="BF"/>
              </w:rPr>
            </w:pPr>
            <w:r>
              <w:rPr>
                <w:rFonts w:hint="eastAsia"/>
                <w:color w:val="BFBFBF" w:themeColor="background1" w:themeShade="BF"/>
              </w:rPr>
              <w:t>(</w:t>
            </w:r>
            <w:r>
              <w:rPr>
                <w:color w:val="BFBFBF" w:themeColor="background1" w:themeShade="BF"/>
              </w:rPr>
              <w:t>After Q)</w:t>
            </w:r>
          </w:p>
        </w:tc>
        <w:tc>
          <w:tcPr>
            <w:tcW w:w="1569" w:type="dxa"/>
          </w:tcPr>
          <w:p w14:paraId="690650AC" w14:textId="77777777" w:rsidR="0066517F" w:rsidRDefault="003F2DAF">
            <w:pPr>
              <w:spacing w:line="240" w:lineRule="auto"/>
              <w:rPr>
                <w:color w:val="BFBFBF" w:themeColor="background1" w:themeShade="BF"/>
              </w:rPr>
            </w:pPr>
            <w:r>
              <w:rPr>
                <w:color w:val="BFBFBF" w:themeColor="background1" w:themeShade="BF"/>
              </w:rPr>
              <w:t>Descrip</w:t>
            </w:r>
          </w:p>
        </w:tc>
        <w:tc>
          <w:tcPr>
            <w:tcW w:w="1304" w:type="dxa"/>
          </w:tcPr>
          <w:p w14:paraId="690650AD"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F#A-TF#1</w:t>
            </w:r>
          </w:p>
        </w:tc>
        <w:tc>
          <w:tcPr>
            <w:tcW w:w="1412" w:type="dxa"/>
          </w:tcPr>
          <w:p w14:paraId="690650AE"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F#A-TF#1</w:t>
            </w:r>
          </w:p>
        </w:tc>
        <w:tc>
          <w:tcPr>
            <w:tcW w:w="1348" w:type="dxa"/>
          </w:tcPr>
          <w:p w14:paraId="690650AF" w14:textId="77777777" w:rsidR="0066517F" w:rsidRDefault="0066517F">
            <w:pPr>
              <w:spacing w:line="240" w:lineRule="auto"/>
              <w:rPr>
                <w:color w:val="BFBFBF" w:themeColor="background1" w:themeShade="BF"/>
              </w:rPr>
            </w:pPr>
          </w:p>
        </w:tc>
        <w:tc>
          <w:tcPr>
            <w:tcW w:w="1449" w:type="dxa"/>
          </w:tcPr>
          <w:p w14:paraId="690650B0" w14:textId="77777777" w:rsidR="0066517F" w:rsidRDefault="0066517F">
            <w:pPr>
              <w:spacing w:line="240" w:lineRule="auto"/>
              <w:rPr>
                <w:color w:val="BFBFBF" w:themeColor="background1" w:themeShade="BF"/>
              </w:rPr>
            </w:pPr>
          </w:p>
        </w:tc>
      </w:tr>
      <w:tr w:rsidR="0066517F" w14:paraId="690650B8" w14:textId="77777777">
        <w:tc>
          <w:tcPr>
            <w:tcW w:w="1418" w:type="dxa"/>
            <w:vMerge/>
          </w:tcPr>
          <w:p w14:paraId="690650B2" w14:textId="77777777" w:rsidR="0066517F" w:rsidRDefault="0066517F">
            <w:pPr>
              <w:spacing w:line="240" w:lineRule="auto"/>
              <w:rPr>
                <w:color w:val="BFBFBF" w:themeColor="background1" w:themeShade="BF"/>
              </w:rPr>
            </w:pPr>
          </w:p>
        </w:tc>
        <w:tc>
          <w:tcPr>
            <w:tcW w:w="1569" w:type="dxa"/>
          </w:tcPr>
          <w:p w14:paraId="690650B3"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304" w:type="dxa"/>
          </w:tcPr>
          <w:p w14:paraId="690650B4" w14:textId="77777777" w:rsidR="0066517F" w:rsidRDefault="0066517F">
            <w:pPr>
              <w:spacing w:line="240" w:lineRule="auto"/>
              <w:rPr>
                <w:color w:val="BFBFBF" w:themeColor="background1" w:themeShade="BF"/>
              </w:rPr>
            </w:pPr>
          </w:p>
        </w:tc>
        <w:tc>
          <w:tcPr>
            <w:tcW w:w="1412" w:type="dxa"/>
          </w:tcPr>
          <w:p w14:paraId="690650B5" w14:textId="77777777" w:rsidR="0066517F" w:rsidRDefault="0066517F">
            <w:pPr>
              <w:spacing w:line="240" w:lineRule="auto"/>
              <w:rPr>
                <w:color w:val="BFBFBF" w:themeColor="background1" w:themeShade="BF"/>
              </w:rPr>
            </w:pPr>
          </w:p>
        </w:tc>
        <w:tc>
          <w:tcPr>
            <w:tcW w:w="1348" w:type="dxa"/>
          </w:tcPr>
          <w:p w14:paraId="690650B6" w14:textId="77777777" w:rsidR="0066517F" w:rsidRDefault="0066517F">
            <w:pPr>
              <w:spacing w:line="240" w:lineRule="auto"/>
              <w:rPr>
                <w:color w:val="BFBFBF" w:themeColor="background1" w:themeShade="BF"/>
              </w:rPr>
            </w:pPr>
          </w:p>
        </w:tc>
        <w:tc>
          <w:tcPr>
            <w:tcW w:w="1449" w:type="dxa"/>
          </w:tcPr>
          <w:p w14:paraId="690650B7" w14:textId="77777777" w:rsidR="0066517F" w:rsidRDefault="0066517F">
            <w:pPr>
              <w:spacing w:line="240" w:lineRule="auto"/>
              <w:rPr>
                <w:color w:val="BFBFBF" w:themeColor="background1" w:themeShade="BF"/>
              </w:rPr>
            </w:pPr>
          </w:p>
        </w:tc>
      </w:tr>
      <w:tr w:rsidR="0066517F" w14:paraId="690650BF" w14:textId="77777777">
        <w:tc>
          <w:tcPr>
            <w:tcW w:w="1418" w:type="dxa"/>
            <w:vMerge/>
          </w:tcPr>
          <w:p w14:paraId="690650B9" w14:textId="77777777" w:rsidR="0066517F" w:rsidRDefault="0066517F">
            <w:pPr>
              <w:spacing w:line="240" w:lineRule="auto"/>
              <w:rPr>
                <w:color w:val="BFBFBF" w:themeColor="background1" w:themeShade="BF"/>
              </w:rPr>
            </w:pPr>
          </w:p>
        </w:tc>
        <w:tc>
          <w:tcPr>
            <w:tcW w:w="1569" w:type="dxa"/>
          </w:tcPr>
          <w:p w14:paraId="690650BA"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304" w:type="dxa"/>
          </w:tcPr>
          <w:p w14:paraId="690650BB" w14:textId="77777777" w:rsidR="0066517F" w:rsidRDefault="0066517F">
            <w:pPr>
              <w:spacing w:line="240" w:lineRule="auto"/>
              <w:rPr>
                <w:color w:val="BFBFBF" w:themeColor="background1" w:themeShade="BF"/>
              </w:rPr>
            </w:pPr>
          </w:p>
        </w:tc>
        <w:tc>
          <w:tcPr>
            <w:tcW w:w="1412" w:type="dxa"/>
          </w:tcPr>
          <w:p w14:paraId="690650BC" w14:textId="77777777" w:rsidR="0066517F" w:rsidRDefault="0066517F">
            <w:pPr>
              <w:spacing w:line="240" w:lineRule="auto"/>
              <w:rPr>
                <w:color w:val="BFBFBF" w:themeColor="background1" w:themeShade="BF"/>
              </w:rPr>
            </w:pPr>
          </w:p>
        </w:tc>
        <w:tc>
          <w:tcPr>
            <w:tcW w:w="1348" w:type="dxa"/>
          </w:tcPr>
          <w:p w14:paraId="690650BD" w14:textId="77777777" w:rsidR="0066517F" w:rsidRDefault="0066517F">
            <w:pPr>
              <w:spacing w:line="240" w:lineRule="auto"/>
              <w:rPr>
                <w:color w:val="BFBFBF" w:themeColor="background1" w:themeShade="BF"/>
              </w:rPr>
            </w:pPr>
          </w:p>
        </w:tc>
        <w:tc>
          <w:tcPr>
            <w:tcW w:w="1449" w:type="dxa"/>
          </w:tcPr>
          <w:p w14:paraId="690650BE" w14:textId="77777777" w:rsidR="0066517F" w:rsidRDefault="0066517F">
            <w:pPr>
              <w:spacing w:line="240" w:lineRule="auto"/>
              <w:rPr>
                <w:color w:val="BFBFBF" w:themeColor="background1" w:themeShade="BF"/>
              </w:rPr>
            </w:pPr>
          </w:p>
        </w:tc>
      </w:tr>
      <w:tr w:rsidR="0066517F" w14:paraId="690650C6" w14:textId="77777777">
        <w:tc>
          <w:tcPr>
            <w:tcW w:w="1418" w:type="dxa"/>
            <w:vMerge/>
          </w:tcPr>
          <w:p w14:paraId="690650C0" w14:textId="77777777" w:rsidR="0066517F" w:rsidRDefault="0066517F">
            <w:pPr>
              <w:spacing w:line="240" w:lineRule="auto"/>
              <w:rPr>
                <w:color w:val="BFBFBF" w:themeColor="background1" w:themeShade="BF"/>
              </w:rPr>
            </w:pPr>
          </w:p>
        </w:tc>
        <w:tc>
          <w:tcPr>
            <w:tcW w:w="1569" w:type="dxa"/>
          </w:tcPr>
          <w:p w14:paraId="690650C1"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304" w:type="dxa"/>
          </w:tcPr>
          <w:p w14:paraId="690650C2" w14:textId="77777777" w:rsidR="0066517F" w:rsidRDefault="0066517F">
            <w:pPr>
              <w:spacing w:line="240" w:lineRule="auto"/>
              <w:rPr>
                <w:color w:val="BFBFBF" w:themeColor="background1" w:themeShade="BF"/>
              </w:rPr>
            </w:pPr>
          </w:p>
        </w:tc>
        <w:tc>
          <w:tcPr>
            <w:tcW w:w="1412" w:type="dxa"/>
          </w:tcPr>
          <w:p w14:paraId="690650C3" w14:textId="77777777" w:rsidR="0066517F" w:rsidRDefault="0066517F">
            <w:pPr>
              <w:spacing w:line="240" w:lineRule="auto"/>
              <w:rPr>
                <w:color w:val="BFBFBF" w:themeColor="background1" w:themeShade="BF"/>
              </w:rPr>
            </w:pPr>
          </w:p>
        </w:tc>
        <w:tc>
          <w:tcPr>
            <w:tcW w:w="1348" w:type="dxa"/>
          </w:tcPr>
          <w:p w14:paraId="690650C4" w14:textId="77777777" w:rsidR="0066517F" w:rsidRDefault="0066517F">
            <w:pPr>
              <w:spacing w:line="240" w:lineRule="auto"/>
              <w:rPr>
                <w:color w:val="BFBFBF" w:themeColor="background1" w:themeShade="BF"/>
              </w:rPr>
            </w:pPr>
          </w:p>
        </w:tc>
        <w:tc>
          <w:tcPr>
            <w:tcW w:w="1449" w:type="dxa"/>
          </w:tcPr>
          <w:p w14:paraId="690650C5" w14:textId="77777777" w:rsidR="0066517F" w:rsidRDefault="0066517F">
            <w:pPr>
              <w:spacing w:line="240" w:lineRule="auto"/>
              <w:rPr>
                <w:color w:val="BFBFBF" w:themeColor="background1" w:themeShade="BF"/>
              </w:rPr>
            </w:pPr>
          </w:p>
        </w:tc>
      </w:tr>
      <w:tr w:rsidR="0066517F" w14:paraId="690650CD" w14:textId="77777777">
        <w:tc>
          <w:tcPr>
            <w:tcW w:w="1418" w:type="dxa"/>
            <w:vMerge/>
          </w:tcPr>
          <w:p w14:paraId="690650C7" w14:textId="77777777" w:rsidR="0066517F" w:rsidRDefault="0066517F">
            <w:pPr>
              <w:spacing w:line="240" w:lineRule="auto"/>
              <w:rPr>
                <w:color w:val="BFBFBF" w:themeColor="background1" w:themeShade="BF"/>
              </w:rPr>
            </w:pPr>
          </w:p>
        </w:tc>
        <w:tc>
          <w:tcPr>
            <w:tcW w:w="1569" w:type="dxa"/>
          </w:tcPr>
          <w:p w14:paraId="690650C8" w14:textId="77777777" w:rsidR="0066517F" w:rsidRDefault="003F2DAF">
            <w:pPr>
              <w:spacing w:line="240" w:lineRule="auto"/>
              <w:rPr>
                <w:color w:val="BFBFBF" w:themeColor="background1" w:themeShade="BF"/>
              </w:rPr>
            </w:pPr>
            <w:r>
              <w:rPr>
                <w:color w:val="BFBFBF" w:themeColor="background1" w:themeShade="BF"/>
              </w:rPr>
              <w:t>Descrip</w:t>
            </w:r>
          </w:p>
        </w:tc>
        <w:tc>
          <w:tcPr>
            <w:tcW w:w="1304" w:type="dxa"/>
          </w:tcPr>
          <w:p w14:paraId="690650C9"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w:t>
            </w:r>
            <w:r>
              <w:rPr>
                <w:rFonts w:hint="eastAsia"/>
                <w:color w:val="BFBFBF" w:themeColor="background1" w:themeShade="BF"/>
              </w:rPr>
              <w:t>CNN</w:t>
            </w:r>
            <w:r>
              <w:rPr>
                <w:color w:val="BFBFBF" w:themeColor="background1" w:themeShade="BF"/>
              </w:rPr>
              <w:t>#1</w:t>
            </w:r>
          </w:p>
        </w:tc>
        <w:tc>
          <w:tcPr>
            <w:tcW w:w="1412" w:type="dxa"/>
          </w:tcPr>
          <w:p w14:paraId="690650CA" w14:textId="77777777" w:rsidR="0066517F" w:rsidRDefault="0066517F">
            <w:pPr>
              <w:spacing w:line="240" w:lineRule="auto"/>
              <w:rPr>
                <w:color w:val="BFBFBF" w:themeColor="background1" w:themeShade="BF"/>
              </w:rPr>
            </w:pPr>
          </w:p>
        </w:tc>
        <w:tc>
          <w:tcPr>
            <w:tcW w:w="1348" w:type="dxa"/>
          </w:tcPr>
          <w:p w14:paraId="690650CB" w14:textId="77777777" w:rsidR="0066517F" w:rsidRDefault="0066517F">
            <w:pPr>
              <w:spacing w:line="240" w:lineRule="auto"/>
              <w:rPr>
                <w:color w:val="BFBFBF" w:themeColor="background1" w:themeShade="BF"/>
              </w:rPr>
            </w:pPr>
          </w:p>
        </w:tc>
        <w:tc>
          <w:tcPr>
            <w:tcW w:w="1449" w:type="dxa"/>
          </w:tcPr>
          <w:p w14:paraId="690650CC"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w:t>
            </w:r>
            <w:r>
              <w:rPr>
                <w:rFonts w:hint="eastAsia"/>
                <w:color w:val="BFBFBF" w:themeColor="background1" w:themeShade="BF"/>
              </w:rPr>
              <w:t>CNN</w:t>
            </w:r>
            <w:r>
              <w:rPr>
                <w:color w:val="BFBFBF" w:themeColor="background1" w:themeShade="BF"/>
              </w:rPr>
              <w:t>#1</w:t>
            </w:r>
          </w:p>
        </w:tc>
      </w:tr>
      <w:tr w:rsidR="0066517F" w14:paraId="690650D4" w14:textId="77777777">
        <w:tc>
          <w:tcPr>
            <w:tcW w:w="1418" w:type="dxa"/>
            <w:vMerge/>
          </w:tcPr>
          <w:p w14:paraId="690650CE" w14:textId="77777777" w:rsidR="0066517F" w:rsidRDefault="0066517F">
            <w:pPr>
              <w:spacing w:line="240" w:lineRule="auto"/>
              <w:rPr>
                <w:color w:val="BFBFBF" w:themeColor="background1" w:themeShade="BF"/>
              </w:rPr>
            </w:pPr>
          </w:p>
        </w:tc>
        <w:tc>
          <w:tcPr>
            <w:tcW w:w="1569" w:type="dxa"/>
          </w:tcPr>
          <w:p w14:paraId="690650CF"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304" w:type="dxa"/>
          </w:tcPr>
          <w:p w14:paraId="690650D0" w14:textId="77777777" w:rsidR="0066517F" w:rsidRDefault="0066517F">
            <w:pPr>
              <w:spacing w:line="240" w:lineRule="auto"/>
              <w:rPr>
                <w:color w:val="BFBFBF" w:themeColor="background1" w:themeShade="BF"/>
              </w:rPr>
            </w:pPr>
          </w:p>
        </w:tc>
        <w:tc>
          <w:tcPr>
            <w:tcW w:w="1412" w:type="dxa"/>
          </w:tcPr>
          <w:p w14:paraId="690650D1" w14:textId="77777777" w:rsidR="0066517F" w:rsidRDefault="0066517F">
            <w:pPr>
              <w:spacing w:line="240" w:lineRule="auto"/>
              <w:rPr>
                <w:color w:val="BFBFBF" w:themeColor="background1" w:themeShade="BF"/>
              </w:rPr>
            </w:pPr>
          </w:p>
        </w:tc>
        <w:tc>
          <w:tcPr>
            <w:tcW w:w="1348" w:type="dxa"/>
          </w:tcPr>
          <w:p w14:paraId="690650D2" w14:textId="77777777" w:rsidR="0066517F" w:rsidRDefault="0066517F">
            <w:pPr>
              <w:spacing w:line="240" w:lineRule="auto"/>
              <w:rPr>
                <w:color w:val="BFBFBF" w:themeColor="background1" w:themeShade="BF"/>
              </w:rPr>
            </w:pPr>
          </w:p>
        </w:tc>
        <w:tc>
          <w:tcPr>
            <w:tcW w:w="1449" w:type="dxa"/>
          </w:tcPr>
          <w:p w14:paraId="690650D3" w14:textId="77777777" w:rsidR="0066517F" w:rsidRDefault="0066517F">
            <w:pPr>
              <w:spacing w:line="240" w:lineRule="auto"/>
              <w:rPr>
                <w:color w:val="BFBFBF" w:themeColor="background1" w:themeShade="BF"/>
              </w:rPr>
            </w:pPr>
          </w:p>
        </w:tc>
      </w:tr>
      <w:tr w:rsidR="0066517F" w14:paraId="690650DB" w14:textId="77777777">
        <w:tc>
          <w:tcPr>
            <w:tcW w:w="1418" w:type="dxa"/>
            <w:vMerge/>
          </w:tcPr>
          <w:p w14:paraId="690650D5" w14:textId="77777777" w:rsidR="0066517F" w:rsidRDefault="0066517F">
            <w:pPr>
              <w:spacing w:line="240" w:lineRule="auto"/>
              <w:rPr>
                <w:color w:val="BFBFBF" w:themeColor="background1" w:themeShade="BF"/>
              </w:rPr>
            </w:pPr>
          </w:p>
        </w:tc>
        <w:tc>
          <w:tcPr>
            <w:tcW w:w="1569" w:type="dxa"/>
          </w:tcPr>
          <w:p w14:paraId="690650D6"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304" w:type="dxa"/>
          </w:tcPr>
          <w:p w14:paraId="690650D7" w14:textId="77777777" w:rsidR="0066517F" w:rsidRDefault="0066517F">
            <w:pPr>
              <w:spacing w:line="240" w:lineRule="auto"/>
              <w:rPr>
                <w:color w:val="BFBFBF" w:themeColor="background1" w:themeShade="BF"/>
              </w:rPr>
            </w:pPr>
          </w:p>
        </w:tc>
        <w:tc>
          <w:tcPr>
            <w:tcW w:w="1412" w:type="dxa"/>
          </w:tcPr>
          <w:p w14:paraId="690650D8" w14:textId="77777777" w:rsidR="0066517F" w:rsidRDefault="0066517F">
            <w:pPr>
              <w:spacing w:line="240" w:lineRule="auto"/>
              <w:rPr>
                <w:color w:val="BFBFBF" w:themeColor="background1" w:themeShade="BF"/>
              </w:rPr>
            </w:pPr>
          </w:p>
        </w:tc>
        <w:tc>
          <w:tcPr>
            <w:tcW w:w="1348" w:type="dxa"/>
          </w:tcPr>
          <w:p w14:paraId="690650D9" w14:textId="77777777" w:rsidR="0066517F" w:rsidRDefault="0066517F">
            <w:pPr>
              <w:spacing w:line="240" w:lineRule="auto"/>
              <w:rPr>
                <w:color w:val="BFBFBF" w:themeColor="background1" w:themeShade="BF"/>
              </w:rPr>
            </w:pPr>
          </w:p>
        </w:tc>
        <w:tc>
          <w:tcPr>
            <w:tcW w:w="1449" w:type="dxa"/>
          </w:tcPr>
          <w:p w14:paraId="690650DA" w14:textId="77777777" w:rsidR="0066517F" w:rsidRDefault="0066517F">
            <w:pPr>
              <w:spacing w:line="240" w:lineRule="auto"/>
              <w:rPr>
                <w:color w:val="BFBFBF" w:themeColor="background1" w:themeShade="BF"/>
              </w:rPr>
            </w:pPr>
          </w:p>
        </w:tc>
      </w:tr>
      <w:tr w:rsidR="0066517F" w14:paraId="690650E2" w14:textId="77777777">
        <w:tc>
          <w:tcPr>
            <w:tcW w:w="1418" w:type="dxa"/>
            <w:vMerge/>
          </w:tcPr>
          <w:p w14:paraId="690650DC" w14:textId="77777777" w:rsidR="0066517F" w:rsidRDefault="0066517F">
            <w:pPr>
              <w:spacing w:line="240" w:lineRule="auto"/>
              <w:rPr>
                <w:color w:val="BFBFBF" w:themeColor="background1" w:themeShade="BF"/>
              </w:rPr>
            </w:pPr>
          </w:p>
        </w:tc>
        <w:tc>
          <w:tcPr>
            <w:tcW w:w="1569" w:type="dxa"/>
          </w:tcPr>
          <w:p w14:paraId="690650DD"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304" w:type="dxa"/>
          </w:tcPr>
          <w:p w14:paraId="690650DE" w14:textId="77777777" w:rsidR="0066517F" w:rsidRDefault="0066517F">
            <w:pPr>
              <w:spacing w:line="240" w:lineRule="auto"/>
              <w:rPr>
                <w:color w:val="BFBFBF" w:themeColor="background1" w:themeShade="BF"/>
              </w:rPr>
            </w:pPr>
          </w:p>
        </w:tc>
        <w:tc>
          <w:tcPr>
            <w:tcW w:w="1412" w:type="dxa"/>
          </w:tcPr>
          <w:p w14:paraId="690650DF" w14:textId="77777777" w:rsidR="0066517F" w:rsidRDefault="0066517F">
            <w:pPr>
              <w:spacing w:line="240" w:lineRule="auto"/>
              <w:rPr>
                <w:color w:val="BFBFBF" w:themeColor="background1" w:themeShade="BF"/>
              </w:rPr>
            </w:pPr>
          </w:p>
        </w:tc>
        <w:tc>
          <w:tcPr>
            <w:tcW w:w="1348" w:type="dxa"/>
          </w:tcPr>
          <w:p w14:paraId="690650E0" w14:textId="77777777" w:rsidR="0066517F" w:rsidRDefault="0066517F">
            <w:pPr>
              <w:spacing w:line="240" w:lineRule="auto"/>
              <w:rPr>
                <w:color w:val="BFBFBF" w:themeColor="background1" w:themeShade="BF"/>
              </w:rPr>
            </w:pPr>
          </w:p>
        </w:tc>
        <w:tc>
          <w:tcPr>
            <w:tcW w:w="1449" w:type="dxa"/>
          </w:tcPr>
          <w:p w14:paraId="690650E1" w14:textId="77777777" w:rsidR="0066517F" w:rsidRDefault="0066517F">
            <w:pPr>
              <w:spacing w:line="240" w:lineRule="auto"/>
              <w:rPr>
                <w:color w:val="BFBFBF" w:themeColor="background1" w:themeShade="BF"/>
              </w:rPr>
            </w:pPr>
          </w:p>
        </w:tc>
      </w:tr>
      <w:tr w:rsidR="0066517F" w14:paraId="690650EA" w14:textId="77777777">
        <w:tc>
          <w:tcPr>
            <w:tcW w:w="1418" w:type="dxa"/>
            <w:vMerge w:val="restart"/>
          </w:tcPr>
          <w:p w14:paraId="690650E3" w14:textId="77777777" w:rsidR="0066517F" w:rsidRDefault="003F2DAF">
            <w:pPr>
              <w:spacing w:line="240" w:lineRule="auto"/>
            </w:pPr>
            <w:r>
              <w:rPr>
                <w:rFonts w:hint="eastAsia"/>
              </w:rPr>
              <w:t>Apple</w:t>
            </w:r>
            <w:r>
              <w:t>#1</w:t>
            </w:r>
          </w:p>
          <w:p w14:paraId="690650E4" w14:textId="77777777" w:rsidR="0066517F" w:rsidRDefault="003F2DAF">
            <w:pPr>
              <w:spacing w:line="240" w:lineRule="auto"/>
            </w:pPr>
            <w:r>
              <w:rPr>
                <w:rFonts w:hint="eastAsia"/>
              </w:rPr>
              <w:t>(</w:t>
            </w:r>
            <w:r>
              <w:t>Before Q)</w:t>
            </w:r>
          </w:p>
        </w:tc>
        <w:tc>
          <w:tcPr>
            <w:tcW w:w="1569" w:type="dxa"/>
          </w:tcPr>
          <w:p w14:paraId="690650E5" w14:textId="77777777" w:rsidR="0066517F" w:rsidRDefault="003F2DAF">
            <w:pPr>
              <w:spacing w:line="240" w:lineRule="auto"/>
            </w:pPr>
            <w:r>
              <w:t>Descrip</w:t>
            </w:r>
          </w:p>
        </w:tc>
        <w:tc>
          <w:tcPr>
            <w:tcW w:w="1304" w:type="dxa"/>
          </w:tcPr>
          <w:p w14:paraId="690650E6" w14:textId="77777777" w:rsidR="0066517F" w:rsidRDefault="003F2DAF">
            <w:pPr>
              <w:spacing w:line="240" w:lineRule="auto"/>
            </w:pPr>
            <w:r>
              <w:rPr>
                <w:rFonts w:hint="eastAsia"/>
              </w:rPr>
              <w:t>T</w:t>
            </w:r>
            <w:r>
              <w:t xml:space="preserve">F#A/B/C /D-TF#1 </w:t>
            </w:r>
          </w:p>
        </w:tc>
        <w:tc>
          <w:tcPr>
            <w:tcW w:w="1412" w:type="dxa"/>
          </w:tcPr>
          <w:p w14:paraId="690650E7" w14:textId="77777777" w:rsidR="0066517F" w:rsidRDefault="003F2DAF">
            <w:pPr>
              <w:spacing w:line="240" w:lineRule="auto"/>
            </w:pPr>
            <w:r>
              <w:rPr>
                <w:rFonts w:hint="eastAsia"/>
              </w:rPr>
              <w:t>T</w:t>
            </w:r>
            <w:r>
              <w:t>F#A/B/C /D-TF#1</w:t>
            </w:r>
          </w:p>
        </w:tc>
        <w:tc>
          <w:tcPr>
            <w:tcW w:w="1348" w:type="dxa"/>
          </w:tcPr>
          <w:p w14:paraId="690650E8" w14:textId="77777777" w:rsidR="0066517F" w:rsidRDefault="0066517F">
            <w:pPr>
              <w:spacing w:line="240" w:lineRule="auto"/>
            </w:pPr>
          </w:p>
        </w:tc>
        <w:tc>
          <w:tcPr>
            <w:tcW w:w="1449" w:type="dxa"/>
          </w:tcPr>
          <w:p w14:paraId="690650E9" w14:textId="77777777" w:rsidR="0066517F" w:rsidRDefault="0066517F">
            <w:pPr>
              <w:spacing w:line="240" w:lineRule="auto"/>
            </w:pPr>
          </w:p>
        </w:tc>
      </w:tr>
      <w:tr w:rsidR="0066517F" w14:paraId="690650F1" w14:textId="77777777">
        <w:tc>
          <w:tcPr>
            <w:tcW w:w="1418" w:type="dxa"/>
            <w:vMerge/>
          </w:tcPr>
          <w:p w14:paraId="690650EB" w14:textId="77777777" w:rsidR="0066517F" w:rsidRDefault="0066517F">
            <w:pPr>
              <w:spacing w:line="240" w:lineRule="auto"/>
            </w:pPr>
          </w:p>
        </w:tc>
        <w:tc>
          <w:tcPr>
            <w:tcW w:w="1569" w:type="dxa"/>
          </w:tcPr>
          <w:p w14:paraId="690650EC" w14:textId="77777777" w:rsidR="0066517F" w:rsidRDefault="003F2DAF">
            <w:pPr>
              <w:spacing w:line="240" w:lineRule="auto"/>
            </w:pPr>
            <w:r>
              <w:rPr>
                <w:rFonts w:hint="eastAsia"/>
              </w:rPr>
              <w:t>X</w:t>
            </w:r>
          </w:p>
        </w:tc>
        <w:tc>
          <w:tcPr>
            <w:tcW w:w="1304" w:type="dxa"/>
          </w:tcPr>
          <w:p w14:paraId="690650ED" w14:textId="77777777" w:rsidR="0066517F" w:rsidRDefault="0066517F">
            <w:pPr>
              <w:spacing w:line="240" w:lineRule="auto"/>
            </w:pPr>
          </w:p>
        </w:tc>
        <w:tc>
          <w:tcPr>
            <w:tcW w:w="1412" w:type="dxa"/>
          </w:tcPr>
          <w:p w14:paraId="690650EE" w14:textId="77777777" w:rsidR="0066517F" w:rsidRDefault="003F2DAF">
            <w:pPr>
              <w:spacing w:line="240" w:lineRule="auto"/>
            </w:pPr>
            <w:r>
              <w:t>-1.8%/ -2.3%/ -2.6%/ -2.9%</w:t>
            </w:r>
          </w:p>
        </w:tc>
        <w:tc>
          <w:tcPr>
            <w:tcW w:w="1348" w:type="dxa"/>
          </w:tcPr>
          <w:p w14:paraId="690650EF" w14:textId="77777777" w:rsidR="0066517F" w:rsidRDefault="0066517F">
            <w:pPr>
              <w:spacing w:line="240" w:lineRule="auto"/>
            </w:pPr>
          </w:p>
        </w:tc>
        <w:tc>
          <w:tcPr>
            <w:tcW w:w="1449" w:type="dxa"/>
          </w:tcPr>
          <w:p w14:paraId="690650F0" w14:textId="77777777" w:rsidR="0066517F" w:rsidRDefault="0066517F">
            <w:pPr>
              <w:spacing w:line="240" w:lineRule="auto"/>
            </w:pPr>
          </w:p>
        </w:tc>
      </w:tr>
      <w:tr w:rsidR="0066517F" w14:paraId="690650F8" w14:textId="77777777">
        <w:tc>
          <w:tcPr>
            <w:tcW w:w="1418" w:type="dxa"/>
            <w:vMerge/>
          </w:tcPr>
          <w:p w14:paraId="690650F2" w14:textId="77777777" w:rsidR="0066517F" w:rsidRDefault="0066517F">
            <w:pPr>
              <w:spacing w:line="240" w:lineRule="auto"/>
            </w:pPr>
          </w:p>
        </w:tc>
        <w:tc>
          <w:tcPr>
            <w:tcW w:w="1569" w:type="dxa"/>
          </w:tcPr>
          <w:p w14:paraId="690650F3" w14:textId="77777777" w:rsidR="0066517F" w:rsidRDefault="003F2DAF">
            <w:pPr>
              <w:spacing w:line="240" w:lineRule="auto"/>
            </w:pPr>
            <w:r>
              <w:rPr>
                <w:rFonts w:hint="eastAsia"/>
              </w:rPr>
              <w:t>Y</w:t>
            </w:r>
          </w:p>
        </w:tc>
        <w:tc>
          <w:tcPr>
            <w:tcW w:w="1304" w:type="dxa"/>
          </w:tcPr>
          <w:p w14:paraId="690650F4" w14:textId="77777777" w:rsidR="0066517F" w:rsidRDefault="0066517F">
            <w:pPr>
              <w:spacing w:line="240" w:lineRule="auto"/>
            </w:pPr>
          </w:p>
        </w:tc>
        <w:tc>
          <w:tcPr>
            <w:tcW w:w="1412" w:type="dxa"/>
          </w:tcPr>
          <w:p w14:paraId="690650F5" w14:textId="77777777" w:rsidR="0066517F" w:rsidRDefault="0066517F">
            <w:pPr>
              <w:spacing w:line="240" w:lineRule="auto"/>
            </w:pPr>
          </w:p>
        </w:tc>
        <w:tc>
          <w:tcPr>
            <w:tcW w:w="1348" w:type="dxa"/>
          </w:tcPr>
          <w:p w14:paraId="690650F6" w14:textId="77777777" w:rsidR="0066517F" w:rsidRDefault="0066517F">
            <w:pPr>
              <w:spacing w:line="240" w:lineRule="auto"/>
            </w:pPr>
          </w:p>
        </w:tc>
        <w:tc>
          <w:tcPr>
            <w:tcW w:w="1449" w:type="dxa"/>
          </w:tcPr>
          <w:p w14:paraId="690650F7" w14:textId="77777777" w:rsidR="0066517F" w:rsidRDefault="0066517F">
            <w:pPr>
              <w:spacing w:line="240" w:lineRule="auto"/>
            </w:pPr>
          </w:p>
        </w:tc>
      </w:tr>
      <w:tr w:rsidR="0066517F" w14:paraId="690650FF" w14:textId="77777777">
        <w:tc>
          <w:tcPr>
            <w:tcW w:w="1418" w:type="dxa"/>
            <w:vMerge/>
          </w:tcPr>
          <w:p w14:paraId="690650F9" w14:textId="77777777" w:rsidR="0066517F" w:rsidRDefault="0066517F">
            <w:pPr>
              <w:spacing w:line="240" w:lineRule="auto"/>
            </w:pPr>
          </w:p>
        </w:tc>
        <w:tc>
          <w:tcPr>
            <w:tcW w:w="1569" w:type="dxa"/>
          </w:tcPr>
          <w:p w14:paraId="690650FA" w14:textId="77777777" w:rsidR="0066517F" w:rsidRDefault="003F2DAF">
            <w:pPr>
              <w:spacing w:line="240" w:lineRule="auto"/>
            </w:pPr>
            <w:r>
              <w:rPr>
                <w:rFonts w:hint="eastAsia"/>
              </w:rPr>
              <w:t>Z</w:t>
            </w:r>
          </w:p>
        </w:tc>
        <w:tc>
          <w:tcPr>
            <w:tcW w:w="1304" w:type="dxa"/>
          </w:tcPr>
          <w:p w14:paraId="690650FB" w14:textId="77777777" w:rsidR="0066517F" w:rsidRDefault="0066517F">
            <w:pPr>
              <w:spacing w:line="240" w:lineRule="auto"/>
            </w:pPr>
          </w:p>
        </w:tc>
        <w:tc>
          <w:tcPr>
            <w:tcW w:w="1412" w:type="dxa"/>
          </w:tcPr>
          <w:p w14:paraId="690650FC" w14:textId="77777777" w:rsidR="0066517F" w:rsidRDefault="0066517F">
            <w:pPr>
              <w:spacing w:line="240" w:lineRule="auto"/>
            </w:pPr>
          </w:p>
        </w:tc>
        <w:tc>
          <w:tcPr>
            <w:tcW w:w="1348" w:type="dxa"/>
          </w:tcPr>
          <w:p w14:paraId="690650FD" w14:textId="77777777" w:rsidR="0066517F" w:rsidRDefault="0066517F">
            <w:pPr>
              <w:spacing w:line="240" w:lineRule="auto"/>
            </w:pPr>
          </w:p>
        </w:tc>
        <w:tc>
          <w:tcPr>
            <w:tcW w:w="1449" w:type="dxa"/>
          </w:tcPr>
          <w:p w14:paraId="690650FE" w14:textId="77777777" w:rsidR="0066517F" w:rsidRDefault="0066517F">
            <w:pPr>
              <w:spacing w:line="240" w:lineRule="auto"/>
            </w:pPr>
          </w:p>
        </w:tc>
      </w:tr>
      <w:tr w:rsidR="0066517F" w14:paraId="69065107" w14:textId="77777777">
        <w:tc>
          <w:tcPr>
            <w:tcW w:w="1418" w:type="dxa"/>
            <w:vMerge w:val="restart"/>
          </w:tcPr>
          <w:p w14:paraId="69065100" w14:textId="77777777" w:rsidR="0066517F" w:rsidRDefault="003F2DAF">
            <w:pPr>
              <w:spacing w:line="240" w:lineRule="auto"/>
            </w:pPr>
            <w:r>
              <w:t>ZTE#1/2/ 3</w:t>
            </w:r>
          </w:p>
          <w:p w14:paraId="69065101" w14:textId="77777777" w:rsidR="0066517F" w:rsidRDefault="003F2DAF">
            <w:pPr>
              <w:spacing w:line="240" w:lineRule="auto"/>
            </w:pPr>
            <w:r>
              <w:rPr>
                <w:rFonts w:hint="eastAsia"/>
              </w:rPr>
              <w:t>(</w:t>
            </w:r>
            <w:r>
              <w:t>after Q)</w:t>
            </w:r>
          </w:p>
        </w:tc>
        <w:tc>
          <w:tcPr>
            <w:tcW w:w="1569" w:type="dxa"/>
          </w:tcPr>
          <w:p w14:paraId="69065102" w14:textId="77777777" w:rsidR="0066517F" w:rsidRDefault="003F2DAF">
            <w:pPr>
              <w:spacing w:line="240" w:lineRule="auto"/>
            </w:pPr>
            <w:r>
              <w:t>Descrip</w:t>
            </w:r>
          </w:p>
        </w:tc>
        <w:tc>
          <w:tcPr>
            <w:tcW w:w="1304" w:type="dxa"/>
          </w:tcPr>
          <w:p w14:paraId="69065103" w14:textId="77777777" w:rsidR="0066517F" w:rsidRDefault="003F2DAF">
            <w:pPr>
              <w:spacing w:line="240" w:lineRule="auto"/>
            </w:pPr>
            <w:r>
              <w:rPr>
                <w:rFonts w:hint="eastAsia"/>
              </w:rPr>
              <w:t>T</w:t>
            </w:r>
            <w:r>
              <w:t>F#A-TF#1</w:t>
            </w:r>
          </w:p>
        </w:tc>
        <w:tc>
          <w:tcPr>
            <w:tcW w:w="1412" w:type="dxa"/>
          </w:tcPr>
          <w:p w14:paraId="69065104" w14:textId="77777777" w:rsidR="0066517F" w:rsidRDefault="003F2DAF">
            <w:pPr>
              <w:spacing w:line="240" w:lineRule="auto"/>
            </w:pPr>
            <w:r>
              <w:rPr>
                <w:rFonts w:hint="eastAsia"/>
              </w:rPr>
              <w:t>T</w:t>
            </w:r>
            <w:r>
              <w:t>F#A-TF#1</w:t>
            </w:r>
          </w:p>
        </w:tc>
        <w:tc>
          <w:tcPr>
            <w:tcW w:w="1348" w:type="dxa"/>
          </w:tcPr>
          <w:p w14:paraId="69065105" w14:textId="77777777" w:rsidR="0066517F" w:rsidRDefault="0066517F">
            <w:pPr>
              <w:spacing w:line="240" w:lineRule="auto"/>
            </w:pPr>
          </w:p>
        </w:tc>
        <w:tc>
          <w:tcPr>
            <w:tcW w:w="1449" w:type="dxa"/>
          </w:tcPr>
          <w:p w14:paraId="69065106" w14:textId="77777777" w:rsidR="0066517F" w:rsidRDefault="0066517F">
            <w:pPr>
              <w:spacing w:line="240" w:lineRule="auto"/>
            </w:pPr>
          </w:p>
        </w:tc>
      </w:tr>
      <w:tr w:rsidR="0066517F" w14:paraId="6906510F" w14:textId="77777777">
        <w:tc>
          <w:tcPr>
            <w:tcW w:w="1418" w:type="dxa"/>
            <w:vMerge/>
          </w:tcPr>
          <w:p w14:paraId="69065108" w14:textId="77777777" w:rsidR="0066517F" w:rsidRDefault="0066517F">
            <w:pPr>
              <w:spacing w:line="240" w:lineRule="auto"/>
            </w:pPr>
          </w:p>
        </w:tc>
        <w:tc>
          <w:tcPr>
            <w:tcW w:w="1569" w:type="dxa"/>
          </w:tcPr>
          <w:p w14:paraId="69065109" w14:textId="77777777" w:rsidR="0066517F" w:rsidRDefault="003F2DAF">
            <w:pPr>
              <w:spacing w:line="240" w:lineRule="auto"/>
            </w:pPr>
            <w:r>
              <w:rPr>
                <w:rFonts w:hint="eastAsia"/>
              </w:rPr>
              <w:t>X</w:t>
            </w:r>
          </w:p>
        </w:tc>
        <w:tc>
          <w:tcPr>
            <w:tcW w:w="1304" w:type="dxa"/>
          </w:tcPr>
          <w:p w14:paraId="6906510A" w14:textId="77777777" w:rsidR="0066517F" w:rsidRDefault="0066517F">
            <w:pPr>
              <w:spacing w:line="240" w:lineRule="auto"/>
            </w:pPr>
          </w:p>
        </w:tc>
        <w:tc>
          <w:tcPr>
            <w:tcW w:w="1412" w:type="dxa"/>
          </w:tcPr>
          <w:p w14:paraId="6906510B" w14:textId="77777777" w:rsidR="0066517F" w:rsidRDefault="003F2DAF">
            <w:pPr>
              <w:spacing w:line="240" w:lineRule="auto"/>
            </w:pPr>
            <w:r>
              <w:rPr>
                <w:rFonts w:hint="eastAsia"/>
              </w:rPr>
              <w:t>L</w:t>
            </w:r>
            <w:r>
              <w:t>1: -1.13%</w:t>
            </w:r>
          </w:p>
          <w:p w14:paraId="6906510C" w14:textId="77777777" w:rsidR="0066517F" w:rsidRDefault="003F2DAF">
            <w:pPr>
              <w:spacing w:line="240" w:lineRule="auto"/>
            </w:pPr>
            <w:r>
              <w:rPr>
                <w:rFonts w:hint="eastAsia"/>
              </w:rPr>
              <w:t>L</w:t>
            </w:r>
            <w:r>
              <w:t>2: -1.55%</w:t>
            </w:r>
          </w:p>
        </w:tc>
        <w:tc>
          <w:tcPr>
            <w:tcW w:w="1348" w:type="dxa"/>
          </w:tcPr>
          <w:p w14:paraId="6906510D" w14:textId="77777777" w:rsidR="0066517F" w:rsidRDefault="0066517F">
            <w:pPr>
              <w:spacing w:line="240" w:lineRule="auto"/>
            </w:pPr>
          </w:p>
        </w:tc>
        <w:tc>
          <w:tcPr>
            <w:tcW w:w="1449" w:type="dxa"/>
          </w:tcPr>
          <w:p w14:paraId="6906510E" w14:textId="77777777" w:rsidR="0066517F" w:rsidRDefault="0066517F">
            <w:pPr>
              <w:spacing w:line="240" w:lineRule="auto"/>
            </w:pPr>
          </w:p>
        </w:tc>
      </w:tr>
      <w:tr w:rsidR="0066517F" w14:paraId="69065117" w14:textId="77777777">
        <w:tc>
          <w:tcPr>
            <w:tcW w:w="1418" w:type="dxa"/>
            <w:vMerge/>
          </w:tcPr>
          <w:p w14:paraId="69065110" w14:textId="77777777" w:rsidR="0066517F" w:rsidRDefault="0066517F">
            <w:pPr>
              <w:spacing w:line="240" w:lineRule="auto"/>
            </w:pPr>
          </w:p>
        </w:tc>
        <w:tc>
          <w:tcPr>
            <w:tcW w:w="1569" w:type="dxa"/>
          </w:tcPr>
          <w:p w14:paraId="69065111" w14:textId="77777777" w:rsidR="0066517F" w:rsidRDefault="003F2DAF">
            <w:pPr>
              <w:spacing w:line="240" w:lineRule="auto"/>
            </w:pPr>
            <w:r>
              <w:rPr>
                <w:rFonts w:hint="eastAsia"/>
              </w:rPr>
              <w:t>Y</w:t>
            </w:r>
          </w:p>
        </w:tc>
        <w:tc>
          <w:tcPr>
            <w:tcW w:w="1304" w:type="dxa"/>
          </w:tcPr>
          <w:p w14:paraId="69065112" w14:textId="77777777" w:rsidR="0066517F" w:rsidRDefault="0066517F">
            <w:pPr>
              <w:spacing w:line="240" w:lineRule="auto"/>
            </w:pPr>
          </w:p>
        </w:tc>
        <w:tc>
          <w:tcPr>
            <w:tcW w:w="1412" w:type="dxa"/>
          </w:tcPr>
          <w:p w14:paraId="69065113" w14:textId="77777777" w:rsidR="0066517F" w:rsidRDefault="003F2DAF">
            <w:pPr>
              <w:spacing w:line="240" w:lineRule="auto"/>
            </w:pPr>
            <w:r>
              <w:rPr>
                <w:rFonts w:hint="eastAsia"/>
              </w:rPr>
              <w:t>L</w:t>
            </w:r>
            <w:r>
              <w:t>1: -1.07%</w:t>
            </w:r>
          </w:p>
          <w:p w14:paraId="69065114" w14:textId="77777777" w:rsidR="0066517F" w:rsidRDefault="003F2DAF">
            <w:pPr>
              <w:spacing w:line="240" w:lineRule="auto"/>
            </w:pPr>
            <w:r>
              <w:rPr>
                <w:rFonts w:hint="eastAsia"/>
              </w:rPr>
              <w:t>L</w:t>
            </w:r>
            <w:r>
              <w:t>2: -1.52%</w:t>
            </w:r>
          </w:p>
        </w:tc>
        <w:tc>
          <w:tcPr>
            <w:tcW w:w="1348" w:type="dxa"/>
          </w:tcPr>
          <w:p w14:paraId="69065115" w14:textId="77777777" w:rsidR="0066517F" w:rsidRDefault="0066517F">
            <w:pPr>
              <w:spacing w:line="240" w:lineRule="auto"/>
            </w:pPr>
          </w:p>
        </w:tc>
        <w:tc>
          <w:tcPr>
            <w:tcW w:w="1449" w:type="dxa"/>
          </w:tcPr>
          <w:p w14:paraId="69065116" w14:textId="77777777" w:rsidR="0066517F" w:rsidRDefault="0066517F">
            <w:pPr>
              <w:spacing w:line="240" w:lineRule="auto"/>
            </w:pPr>
          </w:p>
        </w:tc>
      </w:tr>
      <w:tr w:rsidR="0066517F" w14:paraId="6906511F" w14:textId="77777777">
        <w:tc>
          <w:tcPr>
            <w:tcW w:w="1418" w:type="dxa"/>
            <w:vMerge/>
          </w:tcPr>
          <w:p w14:paraId="69065118" w14:textId="77777777" w:rsidR="0066517F" w:rsidRDefault="0066517F">
            <w:pPr>
              <w:spacing w:line="240" w:lineRule="auto"/>
            </w:pPr>
          </w:p>
        </w:tc>
        <w:tc>
          <w:tcPr>
            <w:tcW w:w="1569" w:type="dxa"/>
          </w:tcPr>
          <w:p w14:paraId="69065119" w14:textId="77777777" w:rsidR="0066517F" w:rsidRDefault="003F2DAF">
            <w:pPr>
              <w:spacing w:line="240" w:lineRule="auto"/>
            </w:pPr>
            <w:r>
              <w:rPr>
                <w:rFonts w:hint="eastAsia"/>
              </w:rPr>
              <w:t>Z</w:t>
            </w:r>
          </w:p>
        </w:tc>
        <w:tc>
          <w:tcPr>
            <w:tcW w:w="1304" w:type="dxa"/>
          </w:tcPr>
          <w:p w14:paraId="6906511A" w14:textId="77777777" w:rsidR="0066517F" w:rsidRDefault="0066517F">
            <w:pPr>
              <w:spacing w:line="240" w:lineRule="auto"/>
            </w:pPr>
          </w:p>
        </w:tc>
        <w:tc>
          <w:tcPr>
            <w:tcW w:w="1412" w:type="dxa"/>
          </w:tcPr>
          <w:p w14:paraId="6906511B" w14:textId="77777777" w:rsidR="0066517F" w:rsidRDefault="003F2DAF">
            <w:pPr>
              <w:spacing w:line="240" w:lineRule="auto"/>
            </w:pPr>
            <w:r>
              <w:rPr>
                <w:rFonts w:hint="eastAsia"/>
              </w:rPr>
              <w:t>L</w:t>
            </w:r>
            <w:r>
              <w:t>1: -1.05%</w:t>
            </w:r>
          </w:p>
          <w:p w14:paraId="6906511C" w14:textId="77777777" w:rsidR="0066517F" w:rsidRDefault="003F2DAF">
            <w:pPr>
              <w:spacing w:line="240" w:lineRule="auto"/>
            </w:pPr>
            <w:r>
              <w:rPr>
                <w:rFonts w:hint="eastAsia"/>
              </w:rPr>
              <w:t>L</w:t>
            </w:r>
            <w:r>
              <w:t>2: -1.75%</w:t>
            </w:r>
          </w:p>
        </w:tc>
        <w:tc>
          <w:tcPr>
            <w:tcW w:w="1348" w:type="dxa"/>
          </w:tcPr>
          <w:p w14:paraId="6906511D" w14:textId="77777777" w:rsidR="0066517F" w:rsidRDefault="0066517F">
            <w:pPr>
              <w:spacing w:line="240" w:lineRule="auto"/>
            </w:pPr>
          </w:p>
        </w:tc>
        <w:tc>
          <w:tcPr>
            <w:tcW w:w="1449" w:type="dxa"/>
          </w:tcPr>
          <w:p w14:paraId="6906511E" w14:textId="77777777" w:rsidR="0066517F" w:rsidRDefault="0066517F">
            <w:pPr>
              <w:spacing w:line="240" w:lineRule="auto"/>
            </w:pPr>
          </w:p>
        </w:tc>
      </w:tr>
      <w:tr w:rsidR="0066517F" w14:paraId="69065126" w14:textId="77777777">
        <w:tc>
          <w:tcPr>
            <w:tcW w:w="1418" w:type="dxa"/>
            <w:vMerge/>
          </w:tcPr>
          <w:p w14:paraId="69065120" w14:textId="77777777" w:rsidR="0066517F" w:rsidRDefault="0066517F">
            <w:pPr>
              <w:spacing w:line="240" w:lineRule="auto"/>
            </w:pPr>
          </w:p>
        </w:tc>
        <w:tc>
          <w:tcPr>
            <w:tcW w:w="1569" w:type="dxa"/>
          </w:tcPr>
          <w:p w14:paraId="69065121" w14:textId="77777777" w:rsidR="0066517F" w:rsidRDefault="003F2DAF">
            <w:pPr>
              <w:spacing w:line="240" w:lineRule="auto"/>
            </w:pPr>
            <w:r>
              <w:t>Descrip</w:t>
            </w:r>
          </w:p>
        </w:tc>
        <w:tc>
          <w:tcPr>
            <w:tcW w:w="1304" w:type="dxa"/>
          </w:tcPr>
          <w:p w14:paraId="69065122" w14:textId="77777777" w:rsidR="0066517F" w:rsidRDefault="003F2DAF">
            <w:pPr>
              <w:spacing w:line="240" w:lineRule="auto"/>
            </w:pPr>
            <w:r>
              <w:t>CNN#A-TF#1</w:t>
            </w:r>
          </w:p>
        </w:tc>
        <w:tc>
          <w:tcPr>
            <w:tcW w:w="1412" w:type="dxa"/>
          </w:tcPr>
          <w:p w14:paraId="69065123" w14:textId="77777777" w:rsidR="0066517F" w:rsidRDefault="0066517F">
            <w:pPr>
              <w:spacing w:line="240" w:lineRule="auto"/>
            </w:pPr>
          </w:p>
        </w:tc>
        <w:tc>
          <w:tcPr>
            <w:tcW w:w="1348" w:type="dxa"/>
          </w:tcPr>
          <w:p w14:paraId="69065124" w14:textId="77777777" w:rsidR="0066517F" w:rsidRDefault="003F2DAF">
            <w:pPr>
              <w:spacing w:line="240" w:lineRule="auto"/>
            </w:pPr>
            <w:r>
              <w:t>CNN#A-TF#1</w:t>
            </w:r>
          </w:p>
        </w:tc>
        <w:tc>
          <w:tcPr>
            <w:tcW w:w="1449" w:type="dxa"/>
          </w:tcPr>
          <w:p w14:paraId="69065125" w14:textId="77777777" w:rsidR="0066517F" w:rsidRDefault="0066517F">
            <w:pPr>
              <w:spacing w:line="240" w:lineRule="auto"/>
            </w:pPr>
          </w:p>
        </w:tc>
      </w:tr>
      <w:tr w:rsidR="0066517F" w14:paraId="6906512E" w14:textId="77777777">
        <w:tc>
          <w:tcPr>
            <w:tcW w:w="1418" w:type="dxa"/>
            <w:vMerge/>
          </w:tcPr>
          <w:p w14:paraId="69065127" w14:textId="77777777" w:rsidR="0066517F" w:rsidRDefault="0066517F">
            <w:pPr>
              <w:spacing w:line="240" w:lineRule="auto"/>
            </w:pPr>
          </w:p>
        </w:tc>
        <w:tc>
          <w:tcPr>
            <w:tcW w:w="1569" w:type="dxa"/>
          </w:tcPr>
          <w:p w14:paraId="69065128" w14:textId="77777777" w:rsidR="0066517F" w:rsidRDefault="003F2DAF">
            <w:pPr>
              <w:spacing w:line="240" w:lineRule="auto"/>
            </w:pPr>
            <w:r>
              <w:rPr>
                <w:rFonts w:hint="eastAsia"/>
              </w:rPr>
              <w:t>X</w:t>
            </w:r>
          </w:p>
        </w:tc>
        <w:tc>
          <w:tcPr>
            <w:tcW w:w="1304" w:type="dxa"/>
          </w:tcPr>
          <w:p w14:paraId="69065129" w14:textId="77777777" w:rsidR="0066517F" w:rsidRDefault="0066517F">
            <w:pPr>
              <w:spacing w:line="240" w:lineRule="auto"/>
            </w:pPr>
          </w:p>
        </w:tc>
        <w:tc>
          <w:tcPr>
            <w:tcW w:w="1412" w:type="dxa"/>
          </w:tcPr>
          <w:p w14:paraId="6906512A" w14:textId="77777777" w:rsidR="0066517F" w:rsidRDefault="0066517F">
            <w:pPr>
              <w:spacing w:line="240" w:lineRule="auto"/>
            </w:pPr>
          </w:p>
        </w:tc>
        <w:tc>
          <w:tcPr>
            <w:tcW w:w="1348" w:type="dxa"/>
          </w:tcPr>
          <w:p w14:paraId="6906512B" w14:textId="77777777" w:rsidR="0066517F" w:rsidRDefault="003F2DAF">
            <w:pPr>
              <w:spacing w:line="240" w:lineRule="auto"/>
            </w:pPr>
            <w:r>
              <w:rPr>
                <w:rFonts w:hint="eastAsia"/>
              </w:rPr>
              <w:t>L</w:t>
            </w:r>
            <w:r>
              <w:t>1: -0.99%</w:t>
            </w:r>
          </w:p>
          <w:p w14:paraId="6906512C" w14:textId="77777777" w:rsidR="0066517F" w:rsidRDefault="003F2DAF">
            <w:pPr>
              <w:spacing w:line="240" w:lineRule="auto"/>
            </w:pPr>
            <w:r>
              <w:rPr>
                <w:rFonts w:hint="eastAsia"/>
              </w:rPr>
              <w:t>L</w:t>
            </w:r>
            <w:r>
              <w:t>2: -1.06%</w:t>
            </w:r>
          </w:p>
        </w:tc>
        <w:tc>
          <w:tcPr>
            <w:tcW w:w="1449" w:type="dxa"/>
          </w:tcPr>
          <w:p w14:paraId="6906512D" w14:textId="77777777" w:rsidR="0066517F" w:rsidRDefault="0066517F">
            <w:pPr>
              <w:spacing w:line="240" w:lineRule="auto"/>
            </w:pPr>
          </w:p>
        </w:tc>
      </w:tr>
      <w:tr w:rsidR="0066517F" w14:paraId="69065136" w14:textId="77777777">
        <w:tc>
          <w:tcPr>
            <w:tcW w:w="1418" w:type="dxa"/>
            <w:vMerge/>
          </w:tcPr>
          <w:p w14:paraId="6906512F" w14:textId="77777777" w:rsidR="0066517F" w:rsidRDefault="0066517F">
            <w:pPr>
              <w:spacing w:line="240" w:lineRule="auto"/>
            </w:pPr>
          </w:p>
        </w:tc>
        <w:tc>
          <w:tcPr>
            <w:tcW w:w="1569" w:type="dxa"/>
          </w:tcPr>
          <w:p w14:paraId="69065130" w14:textId="77777777" w:rsidR="0066517F" w:rsidRDefault="003F2DAF">
            <w:pPr>
              <w:spacing w:line="240" w:lineRule="auto"/>
            </w:pPr>
            <w:r>
              <w:rPr>
                <w:rFonts w:hint="eastAsia"/>
              </w:rPr>
              <w:t>Y</w:t>
            </w:r>
          </w:p>
        </w:tc>
        <w:tc>
          <w:tcPr>
            <w:tcW w:w="1304" w:type="dxa"/>
          </w:tcPr>
          <w:p w14:paraId="69065131" w14:textId="77777777" w:rsidR="0066517F" w:rsidRDefault="0066517F">
            <w:pPr>
              <w:spacing w:line="240" w:lineRule="auto"/>
            </w:pPr>
          </w:p>
        </w:tc>
        <w:tc>
          <w:tcPr>
            <w:tcW w:w="1412" w:type="dxa"/>
          </w:tcPr>
          <w:p w14:paraId="69065132" w14:textId="77777777" w:rsidR="0066517F" w:rsidRDefault="0066517F">
            <w:pPr>
              <w:spacing w:line="240" w:lineRule="auto"/>
            </w:pPr>
          </w:p>
        </w:tc>
        <w:tc>
          <w:tcPr>
            <w:tcW w:w="1348" w:type="dxa"/>
          </w:tcPr>
          <w:p w14:paraId="69065133" w14:textId="77777777" w:rsidR="0066517F" w:rsidRDefault="003F2DAF">
            <w:pPr>
              <w:spacing w:line="240" w:lineRule="auto"/>
            </w:pPr>
            <w:r>
              <w:rPr>
                <w:rFonts w:hint="eastAsia"/>
              </w:rPr>
              <w:t>L</w:t>
            </w:r>
            <w:r>
              <w:t>1: -0.98%</w:t>
            </w:r>
          </w:p>
          <w:p w14:paraId="69065134" w14:textId="77777777" w:rsidR="0066517F" w:rsidRDefault="003F2DAF">
            <w:pPr>
              <w:spacing w:line="240" w:lineRule="auto"/>
            </w:pPr>
            <w:r>
              <w:rPr>
                <w:rFonts w:hint="eastAsia"/>
              </w:rPr>
              <w:t>L</w:t>
            </w:r>
            <w:r>
              <w:t>2: -1.88%</w:t>
            </w:r>
          </w:p>
        </w:tc>
        <w:tc>
          <w:tcPr>
            <w:tcW w:w="1449" w:type="dxa"/>
          </w:tcPr>
          <w:p w14:paraId="69065135" w14:textId="77777777" w:rsidR="0066517F" w:rsidRDefault="0066517F">
            <w:pPr>
              <w:spacing w:line="240" w:lineRule="auto"/>
            </w:pPr>
          </w:p>
        </w:tc>
      </w:tr>
      <w:tr w:rsidR="0066517F" w14:paraId="6906513E" w14:textId="77777777">
        <w:tc>
          <w:tcPr>
            <w:tcW w:w="1418" w:type="dxa"/>
            <w:vMerge/>
          </w:tcPr>
          <w:p w14:paraId="69065137" w14:textId="77777777" w:rsidR="0066517F" w:rsidRDefault="0066517F">
            <w:pPr>
              <w:spacing w:line="240" w:lineRule="auto"/>
            </w:pPr>
          </w:p>
        </w:tc>
        <w:tc>
          <w:tcPr>
            <w:tcW w:w="1569" w:type="dxa"/>
          </w:tcPr>
          <w:p w14:paraId="69065138" w14:textId="77777777" w:rsidR="0066517F" w:rsidRDefault="003F2DAF">
            <w:pPr>
              <w:spacing w:line="240" w:lineRule="auto"/>
            </w:pPr>
            <w:r>
              <w:rPr>
                <w:rFonts w:hint="eastAsia"/>
              </w:rPr>
              <w:t>Z</w:t>
            </w:r>
          </w:p>
        </w:tc>
        <w:tc>
          <w:tcPr>
            <w:tcW w:w="1304" w:type="dxa"/>
          </w:tcPr>
          <w:p w14:paraId="69065139" w14:textId="77777777" w:rsidR="0066517F" w:rsidRDefault="0066517F">
            <w:pPr>
              <w:spacing w:line="240" w:lineRule="auto"/>
            </w:pPr>
          </w:p>
        </w:tc>
        <w:tc>
          <w:tcPr>
            <w:tcW w:w="1412" w:type="dxa"/>
          </w:tcPr>
          <w:p w14:paraId="6906513A" w14:textId="77777777" w:rsidR="0066517F" w:rsidRDefault="0066517F">
            <w:pPr>
              <w:spacing w:line="240" w:lineRule="auto"/>
            </w:pPr>
          </w:p>
        </w:tc>
        <w:tc>
          <w:tcPr>
            <w:tcW w:w="1348" w:type="dxa"/>
          </w:tcPr>
          <w:p w14:paraId="6906513B" w14:textId="77777777" w:rsidR="0066517F" w:rsidRDefault="003F2DAF">
            <w:pPr>
              <w:spacing w:line="240" w:lineRule="auto"/>
            </w:pPr>
            <w:r>
              <w:rPr>
                <w:rFonts w:hint="eastAsia"/>
              </w:rPr>
              <w:t>L</w:t>
            </w:r>
            <w:r>
              <w:t>1: -0.74%</w:t>
            </w:r>
          </w:p>
          <w:p w14:paraId="6906513C" w14:textId="77777777" w:rsidR="0066517F" w:rsidRDefault="003F2DAF">
            <w:pPr>
              <w:spacing w:line="240" w:lineRule="auto"/>
            </w:pPr>
            <w:r>
              <w:rPr>
                <w:rFonts w:hint="eastAsia"/>
              </w:rPr>
              <w:t>L</w:t>
            </w:r>
            <w:r>
              <w:t>2: -0.92%</w:t>
            </w:r>
          </w:p>
        </w:tc>
        <w:tc>
          <w:tcPr>
            <w:tcW w:w="1449" w:type="dxa"/>
          </w:tcPr>
          <w:p w14:paraId="6906513D" w14:textId="77777777" w:rsidR="0066517F" w:rsidRDefault="0066517F">
            <w:pPr>
              <w:spacing w:line="240" w:lineRule="auto"/>
            </w:pPr>
          </w:p>
        </w:tc>
      </w:tr>
      <w:tr w:rsidR="0066517F" w14:paraId="69065145" w14:textId="77777777">
        <w:tc>
          <w:tcPr>
            <w:tcW w:w="1418" w:type="dxa"/>
            <w:vMerge/>
          </w:tcPr>
          <w:p w14:paraId="6906513F" w14:textId="77777777" w:rsidR="0066517F" w:rsidRDefault="0066517F">
            <w:pPr>
              <w:spacing w:line="240" w:lineRule="auto"/>
            </w:pPr>
          </w:p>
        </w:tc>
        <w:tc>
          <w:tcPr>
            <w:tcW w:w="1569" w:type="dxa"/>
          </w:tcPr>
          <w:p w14:paraId="69065140" w14:textId="77777777" w:rsidR="0066517F" w:rsidRDefault="003F2DAF">
            <w:pPr>
              <w:spacing w:line="240" w:lineRule="auto"/>
            </w:pPr>
            <w:r>
              <w:t>Descrip</w:t>
            </w:r>
          </w:p>
        </w:tc>
        <w:tc>
          <w:tcPr>
            <w:tcW w:w="1304" w:type="dxa"/>
          </w:tcPr>
          <w:p w14:paraId="69065141" w14:textId="77777777" w:rsidR="0066517F" w:rsidRDefault="003F2DAF">
            <w:pPr>
              <w:spacing w:line="240" w:lineRule="auto"/>
            </w:pPr>
            <w:r>
              <w:rPr>
                <w:rFonts w:hint="eastAsia"/>
              </w:rPr>
              <w:t>T</w:t>
            </w:r>
            <w:r>
              <w:t>F#A-CNN#1</w:t>
            </w:r>
          </w:p>
        </w:tc>
        <w:tc>
          <w:tcPr>
            <w:tcW w:w="1412" w:type="dxa"/>
          </w:tcPr>
          <w:p w14:paraId="69065142" w14:textId="77777777" w:rsidR="0066517F" w:rsidRDefault="0066517F">
            <w:pPr>
              <w:spacing w:line="240" w:lineRule="auto"/>
            </w:pPr>
          </w:p>
        </w:tc>
        <w:tc>
          <w:tcPr>
            <w:tcW w:w="1348" w:type="dxa"/>
          </w:tcPr>
          <w:p w14:paraId="69065143" w14:textId="77777777" w:rsidR="0066517F" w:rsidRDefault="0066517F">
            <w:pPr>
              <w:spacing w:line="240" w:lineRule="auto"/>
            </w:pPr>
          </w:p>
        </w:tc>
        <w:tc>
          <w:tcPr>
            <w:tcW w:w="1449" w:type="dxa"/>
          </w:tcPr>
          <w:p w14:paraId="69065144" w14:textId="77777777" w:rsidR="0066517F" w:rsidRDefault="003F2DAF">
            <w:pPr>
              <w:spacing w:line="240" w:lineRule="auto"/>
            </w:pPr>
            <w:r>
              <w:rPr>
                <w:rFonts w:hint="eastAsia"/>
              </w:rPr>
              <w:t>T</w:t>
            </w:r>
            <w:r>
              <w:t>F#A-CNN#1</w:t>
            </w:r>
          </w:p>
        </w:tc>
      </w:tr>
      <w:tr w:rsidR="0066517F" w14:paraId="6906514D" w14:textId="77777777">
        <w:tc>
          <w:tcPr>
            <w:tcW w:w="1418" w:type="dxa"/>
            <w:vMerge/>
          </w:tcPr>
          <w:p w14:paraId="69065146" w14:textId="77777777" w:rsidR="0066517F" w:rsidRDefault="0066517F">
            <w:pPr>
              <w:spacing w:line="240" w:lineRule="auto"/>
            </w:pPr>
          </w:p>
        </w:tc>
        <w:tc>
          <w:tcPr>
            <w:tcW w:w="1569" w:type="dxa"/>
          </w:tcPr>
          <w:p w14:paraId="69065147" w14:textId="77777777" w:rsidR="0066517F" w:rsidRDefault="003F2DAF">
            <w:pPr>
              <w:spacing w:line="240" w:lineRule="auto"/>
            </w:pPr>
            <w:r>
              <w:rPr>
                <w:rFonts w:hint="eastAsia"/>
              </w:rPr>
              <w:t>X</w:t>
            </w:r>
          </w:p>
        </w:tc>
        <w:tc>
          <w:tcPr>
            <w:tcW w:w="1304" w:type="dxa"/>
          </w:tcPr>
          <w:p w14:paraId="69065148" w14:textId="77777777" w:rsidR="0066517F" w:rsidRDefault="0066517F">
            <w:pPr>
              <w:spacing w:line="240" w:lineRule="auto"/>
            </w:pPr>
          </w:p>
        </w:tc>
        <w:tc>
          <w:tcPr>
            <w:tcW w:w="1412" w:type="dxa"/>
          </w:tcPr>
          <w:p w14:paraId="69065149" w14:textId="77777777" w:rsidR="0066517F" w:rsidRDefault="0066517F">
            <w:pPr>
              <w:spacing w:line="240" w:lineRule="auto"/>
            </w:pPr>
          </w:p>
        </w:tc>
        <w:tc>
          <w:tcPr>
            <w:tcW w:w="1348" w:type="dxa"/>
          </w:tcPr>
          <w:p w14:paraId="6906514A" w14:textId="77777777" w:rsidR="0066517F" w:rsidRDefault="0066517F">
            <w:pPr>
              <w:spacing w:line="240" w:lineRule="auto"/>
            </w:pPr>
          </w:p>
        </w:tc>
        <w:tc>
          <w:tcPr>
            <w:tcW w:w="1449" w:type="dxa"/>
          </w:tcPr>
          <w:p w14:paraId="6906514B" w14:textId="77777777" w:rsidR="0066517F" w:rsidRDefault="003F2DAF">
            <w:pPr>
              <w:spacing w:line="240" w:lineRule="auto"/>
            </w:pPr>
            <w:r>
              <w:rPr>
                <w:rFonts w:hint="eastAsia"/>
              </w:rPr>
              <w:t>L</w:t>
            </w:r>
            <w:r>
              <w:t>1: -0.85%</w:t>
            </w:r>
          </w:p>
          <w:p w14:paraId="6906514C" w14:textId="77777777" w:rsidR="0066517F" w:rsidRDefault="003F2DAF">
            <w:pPr>
              <w:spacing w:line="240" w:lineRule="auto"/>
            </w:pPr>
            <w:r>
              <w:rPr>
                <w:rFonts w:hint="eastAsia"/>
              </w:rPr>
              <w:t>L</w:t>
            </w:r>
            <w:r>
              <w:t>2: -0.73%</w:t>
            </w:r>
          </w:p>
        </w:tc>
      </w:tr>
      <w:tr w:rsidR="0066517F" w14:paraId="69065155" w14:textId="77777777">
        <w:tc>
          <w:tcPr>
            <w:tcW w:w="1418" w:type="dxa"/>
            <w:vMerge/>
          </w:tcPr>
          <w:p w14:paraId="6906514E" w14:textId="77777777" w:rsidR="0066517F" w:rsidRDefault="0066517F">
            <w:pPr>
              <w:spacing w:line="240" w:lineRule="auto"/>
            </w:pPr>
          </w:p>
        </w:tc>
        <w:tc>
          <w:tcPr>
            <w:tcW w:w="1569" w:type="dxa"/>
          </w:tcPr>
          <w:p w14:paraId="6906514F" w14:textId="77777777" w:rsidR="0066517F" w:rsidRDefault="003F2DAF">
            <w:pPr>
              <w:spacing w:line="240" w:lineRule="auto"/>
            </w:pPr>
            <w:r>
              <w:rPr>
                <w:rFonts w:hint="eastAsia"/>
              </w:rPr>
              <w:t>Y</w:t>
            </w:r>
          </w:p>
        </w:tc>
        <w:tc>
          <w:tcPr>
            <w:tcW w:w="1304" w:type="dxa"/>
          </w:tcPr>
          <w:p w14:paraId="69065150" w14:textId="77777777" w:rsidR="0066517F" w:rsidRDefault="0066517F">
            <w:pPr>
              <w:spacing w:line="240" w:lineRule="auto"/>
            </w:pPr>
          </w:p>
        </w:tc>
        <w:tc>
          <w:tcPr>
            <w:tcW w:w="1412" w:type="dxa"/>
          </w:tcPr>
          <w:p w14:paraId="69065151" w14:textId="77777777" w:rsidR="0066517F" w:rsidRDefault="0066517F">
            <w:pPr>
              <w:spacing w:line="240" w:lineRule="auto"/>
            </w:pPr>
          </w:p>
        </w:tc>
        <w:tc>
          <w:tcPr>
            <w:tcW w:w="1348" w:type="dxa"/>
          </w:tcPr>
          <w:p w14:paraId="69065152" w14:textId="77777777" w:rsidR="0066517F" w:rsidRDefault="0066517F">
            <w:pPr>
              <w:spacing w:line="240" w:lineRule="auto"/>
            </w:pPr>
          </w:p>
        </w:tc>
        <w:tc>
          <w:tcPr>
            <w:tcW w:w="1449" w:type="dxa"/>
          </w:tcPr>
          <w:p w14:paraId="69065153" w14:textId="77777777" w:rsidR="0066517F" w:rsidRDefault="003F2DAF">
            <w:pPr>
              <w:spacing w:line="240" w:lineRule="auto"/>
            </w:pPr>
            <w:r>
              <w:rPr>
                <w:rFonts w:hint="eastAsia"/>
              </w:rPr>
              <w:t>L</w:t>
            </w:r>
            <w:r>
              <w:t>1: -0.84%</w:t>
            </w:r>
          </w:p>
          <w:p w14:paraId="69065154" w14:textId="77777777" w:rsidR="0066517F" w:rsidRDefault="003F2DAF">
            <w:pPr>
              <w:spacing w:line="240" w:lineRule="auto"/>
            </w:pPr>
            <w:r>
              <w:rPr>
                <w:rFonts w:hint="eastAsia"/>
              </w:rPr>
              <w:t>L</w:t>
            </w:r>
            <w:r>
              <w:t>2: -1.74%</w:t>
            </w:r>
          </w:p>
        </w:tc>
      </w:tr>
      <w:tr w:rsidR="0066517F" w14:paraId="6906515D" w14:textId="77777777">
        <w:tc>
          <w:tcPr>
            <w:tcW w:w="1418" w:type="dxa"/>
            <w:vMerge/>
          </w:tcPr>
          <w:p w14:paraId="69065156" w14:textId="77777777" w:rsidR="0066517F" w:rsidRDefault="0066517F">
            <w:pPr>
              <w:spacing w:line="240" w:lineRule="auto"/>
            </w:pPr>
          </w:p>
        </w:tc>
        <w:tc>
          <w:tcPr>
            <w:tcW w:w="1569" w:type="dxa"/>
          </w:tcPr>
          <w:p w14:paraId="69065157" w14:textId="77777777" w:rsidR="0066517F" w:rsidRDefault="003F2DAF">
            <w:pPr>
              <w:spacing w:line="240" w:lineRule="auto"/>
            </w:pPr>
            <w:r>
              <w:rPr>
                <w:rFonts w:hint="eastAsia"/>
              </w:rPr>
              <w:t>Z</w:t>
            </w:r>
          </w:p>
        </w:tc>
        <w:tc>
          <w:tcPr>
            <w:tcW w:w="1304" w:type="dxa"/>
          </w:tcPr>
          <w:p w14:paraId="69065158" w14:textId="77777777" w:rsidR="0066517F" w:rsidRDefault="0066517F">
            <w:pPr>
              <w:spacing w:line="240" w:lineRule="auto"/>
            </w:pPr>
          </w:p>
        </w:tc>
        <w:tc>
          <w:tcPr>
            <w:tcW w:w="1412" w:type="dxa"/>
          </w:tcPr>
          <w:p w14:paraId="69065159" w14:textId="77777777" w:rsidR="0066517F" w:rsidRDefault="0066517F">
            <w:pPr>
              <w:spacing w:line="240" w:lineRule="auto"/>
            </w:pPr>
          </w:p>
        </w:tc>
        <w:tc>
          <w:tcPr>
            <w:tcW w:w="1348" w:type="dxa"/>
          </w:tcPr>
          <w:p w14:paraId="6906515A" w14:textId="77777777" w:rsidR="0066517F" w:rsidRDefault="0066517F">
            <w:pPr>
              <w:spacing w:line="240" w:lineRule="auto"/>
            </w:pPr>
          </w:p>
        </w:tc>
        <w:tc>
          <w:tcPr>
            <w:tcW w:w="1449" w:type="dxa"/>
          </w:tcPr>
          <w:p w14:paraId="6906515B" w14:textId="77777777" w:rsidR="0066517F" w:rsidRDefault="003F2DAF">
            <w:pPr>
              <w:spacing w:line="240" w:lineRule="auto"/>
            </w:pPr>
            <w:r>
              <w:rPr>
                <w:rFonts w:hint="eastAsia"/>
              </w:rPr>
              <w:t>L</w:t>
            </w:r>
            <w:r>
              <w:t>1: -0.67%</w:t>
            </w:r>
          </w:p>
          <w:p w14:paraId="6906515C" w14:textId="77777777" w:rsidR="0066517F" w:rsidRDefault="003F2DAF">
            <w:pPr>
              <w:spacing w:line="240" w:lineRule="auto"/>
            </w:pPr>
            <w:r>
              <w:rPr>
                <w:rFonts w:hint="eastAsia"/>
              </w:rPr>
              <w:lastRenderedPageBreak/>
              <w:t>L</w:t>
            </w:r>
            <w:r>
              <w:t>2: -0.78%</w:t>
            </w:r>
          </w:p>
        </w:tc>
      </w:tr>
      <w:tr w:rsidR="0066517F" w14:paraId="69065165" w14:textId="77777777">
        <w:tc>
          <w:tcPr>
            <w:tcW w:w="1418" w:type="dxa"/>
            <w:vMerge w:val="restart"/>
          </w:tcPr>
          <w:p w14:paraId="6906515E" w14:textId="77777777" w:rsidR="0066517F" w:rsidRDefault="003F2DAF">
            <w:pPr>
              <w:spacing w:line="240" w:lineRule="auto"/>
            </w:pPr>
            <w:r>
              <w:lastRenderedPageBreak/>
              <w:t>Fujitsu#1</w:t>
            </w:r>
          </w:p>
          <w:p w14:paraId="6906515F" w14:textId="77777777" w:rsidR="0066517F" w:rsidRDefault="003F2DAF">
            <w:pPr>
              <w:spacing w:line="240" w:lineRule="auto"/>
            </w:pPr>
            <w:r>
              <w:rPr>
                <w:rFonts w:hint="eastAsia"/>
              </w:rPr>
              <w:t>(</w:t>
            </w:r>
            <w:r>
              <w:t>After Q)</w:t>
            </w:r>
          </w:p>
        </w:tc>
        <w:tc>
          <w:tcPr>
            <w:tcW w:w="1569" w:type="dxa"/>
          </w:tcPr>
          <w:p w14:paraId="69065160" w14:textId="77777777" w:rsidR="0066517F" w:rsidRDefault="003F2DAF">
            <w:pPr>
              <w:spacing w:line="240" w:lineRule="auto"/>
            </w:pPr>
            <w:r>
              <w:t>Descrip</w:t>
            </w:r>
          </w:p>
        </w:tc>
        <w:tc>
          <w:tcPr>
            <w:tcW w:w="1304" w:type="dxa"/>
          </w:tcPr>
          <w:p w14:paraId="69065161" w14:textId="77777777" w:rsidR="0066517F" w:rsidRDefault="003F2DAF">
            <w:pPr>
              <w:spacing w:line="240" w:lineRule="auto"/>
            </w:pPr>
            <w:r>
              <w:rPr>
                <w:rFonts w:hint="eastAsia"/>
              </w:rPr>
              <w:t>T</w:t>
            </w:r>
            <w:r>
              <w:t>F#A-TF#1</w:t>
            </w:r>
          </w:p>
        </w:tc>
        <w:tc>
          <w:tcPr>
            <w:tcW w:w="1412" w:type="dxa"/>
          </w:tcPr>
          <w:p w14:paraId="69065162" w14:textId="77777777" w:rsidR="0066517F" w:rsidRDefault="003F2DAF">
            <w:pPr>
              <w:spacing w:line="240" w:lineRule="auto"/>
            </w:pPr>
            <w:r>
              <w:rPr>
                <w:rFonts w:hint="eastAsia"/>
              </w:rPr>
              <w:t>T</w:t>
            </w:r>
            <w:r>
              <w:t>F#A-TF#1</w:t>
            </w:r>
          </w:p>
        </w:tc>
        <w:tc>
          <w:tcPr>
            <w:tcW w:w="1348" w:type="dxa"/>
          </w:tcPr>
          <w:p w14:paraId="69065163" w14:textId="77777777" w:rsidR="0066517F" w:rsidRDefault="0066517F">
            <w:pPr>
              <w:spacing w:line="240" w:lineRule="auto"/>
            </w:pPr>
          </w:p>
        </w:tc>
        <w:tc>
          <w:tcPr>
            <w:tcW w:w="1449" w:type="dxa"/>
          </w:tcPr>
          <w:p w14:paraId="69065164" w14:textId="77777777" w:rsidR="0066517F" w:rsidRDefault="0066517F">
            <w:pPr>
              <w:spacing w:line="240" w:lineRule="auto"/>
            </w:pPr>
          </w:p>
        </w:tc>
      </w:tr>
      <w:tr w:rsidR="0066517F" w14:paraId="6906516C" w14:textId="77777777">
        <w:tc>
          <w:tcPr>
            <w:tcW w:w="1418" w:type="dxa"/>
            <w:vMerge/>
          </w:tcPr>
          <w:p w14:paraId="69065166" w14:textId="77777777" w:rsidR="0066517F" w:rsidRDefault="0066517F">
            <w:pPr>
              <w:spacing w:line="240" w:lineRule="auto"/>
            </w:pPr>
          </w:p>
        </w:tc>
        <w:tc>
          <w:tcPr>
            <w:tcW w:w="1569" w:type="dxa"/>
          </w:tcPr>
          <w:p w14:paraId="69065167" w14:textId="77777777" w:rsidR="0066517F" w:rsidRDefault="003F2DAF">
            <w:pPr>
              <w:spacing w:line="240" w:lineRule="auto"/>
            </w:pPr>
            <w:r>
              <w:rPr>
                <w:rFonts w:hint="eastAsia"/>
              </w:rPr>
              <w:t>X</w:t>
            </w:r>
          </w:p>
        </w:tc>
        <w:tc>
          <w:tcPr>
            <w:tcW w:w="1304" w:type="dxa"/>
          </w:tcPr>
          <w:p w14:paraId="69065168" w14:textId="77777777" w:rsidR="0066517F" w:rsidRDefault="0066517F">
            <w:pPr>
              <w:spacing w:line="240" w:lineRule="auto"/>
            </w:pPr>
          </w:p>
        </w:tc>
        <w:tc>
          <w:tcPr>
            <w:tcW w:w="1412" w:type="dxa"/>
          </w:tcPr>
          <w:p w14:paraId="69065169" w14:textId="77777777" w:rsidR="0066517F" w:rsidRDefault="003F2DAF">
            <w:pPr>
              <w:spacing w:line="240" w:lineRule="auto"/>
            </w:pPr>
            <w:r>
              <w:t>-0.03%</w:t>
            </w:r>
          </w:p>
        </w:tc>
        <w:tc>
          <w:tcPr>
            <w:tcW w:w="1348" w:type="dxa"/>
          </w:tcPr>
          <w:p w14:paraId="6906516A" w14:textId="77777777" w:rsidR="0066517F" w:rsidRDefault="0066517F">
            <w:pPr>
              <w:spacing w:line="240" w:lineRule="auto"/>
            </w:pPr>
          </w:p>
        </w:tc>
        <w:tc>
          <w:tcPr>
            <w:tcW w:w="1449" w:type="dxa"/>
          </w:tcPr>
          <w:p w14:paraId="6906516B" w14:textId="77777777" w:rsidR="0066517F" w:rsidRDefault="0066517F">
            <w:pPr>
              <w:spacing w:line="240" w:lineRule="auto"/>
            </w:pPr>
          </w:p>
        </w:tc>
      </w:tr>
      <w:tr w:rsidR="0066517F" w14:paraId="69065173" w14:textId="77777777">
        <w:tc>
          <w:tcPr>
            <w:tcW w:w="1418" w:type="dxa"/>
            <w:vMerge/>
          </w:tcPr>
          <w:p w14:paraId="6906516D" w14:textId="77777777" w:rsidR="0066517F" w:rsidRDefault="0066517F">
            <w:pPr>
              <w:spacing w:line="240" w:lineRule="auto"/>
            </w:pPr>
          </w:p>
        </w:tc>
        <w:tc>
          <w:tcPr>
            <w:tcW w:w="1569" w:type="dxa"/>
          </w:tcPr>
          <w:p w14:paraId="6906516E" w14:textId="77777777" w:rsidR="0066517F" w:rsidRDefault="003F2DAF">
            <w:pPr>
              <w:spacing w:line="240" w:lineRule="auto"/>
            </w:pPr>
            <w:r>
              <w:rPr>
                <w:rFonts w:hint="eastAsia"/>
              </w:rPr>
              <w:t>Y</w:t>
            </w:r>
          </w:p>
        </w:tc>
        <w:tc>
          <w:tcPr>
            <w:tcW w:w="1304" w:type="dxa"/>
          </w:tcPr>
          <w:p w14:paraId="6906516F" w14:textId="77777777" w:rsidR="0066517F" w:rsidRDefault="0066517F">
            <w:pPr>
              <w:spacing w:line="240" w:lineRule="auto"/>
            </w:pPr>
          </w:p>
        </w:tc>
        <w:tc>
          <w:tcPr>
            <w:tcW w:w="1412" w:type="dxa"/>
          </w:tcPr>
          <w:p w14:paraId="69065170" w14:textId="77777777" w:rsidR="0066517F" w:rsidRDefault="003F2DAF">
            <w:pPr>
              <w:spacing w:line="240" w:lineRule="auto"/>
            </w:pPr>
            <w:r>
              <w:t>-0.31%</w:t>
            </w:r>
          </w:p>
        </w:tc>
        <w:tc>
          <w:tcPr>
            <w:tcW w:w="1348" w:type="dxa"/>
          </w:tcPr>
          <w:p w14:paraId="69065171" w14:textId="77777777" w:rsidR="0066517F" w:rsidRDefault="0066517F">
            <w:pPr>
              <w:spacing w:line="240" w:lineRule="auto"/>
            </w:pPr>
          </w:p>
        </w:tc>
        <w:tc>
          <w:tcPr>
            <w:tcW w:w="1449" w:type="dxa"/>
          </w:tcPr>
          <w:p w14:paraId="69065172" w14:textId="77777777" w:rsidR="0066517F" w:rsidRDefault="0066517F">
            <w:pPr>
              <w:spacing w:line="240" w:lineRule="auto"/>
            </w:pPr>
          </w:p>
        </w:tc>
      </w:tr>
      <w:tr w:rsidR="0066517F" w14:paraId="6906517A" w14:textId="77777777">
        <w:tc>
          <w:tcPr>
            <w:tcW w:w="1418" w:type="dxa"/>
            <w:vMerge/>
          </w:tcPr>
          <w:p w14:paraId="69065174" w14:textId="77777777" w:rsidR="0066517F" w:rsidRDefault="0066517F">
            <w:pPr>
              <w:spacing w:line="240" w:lineRule="auto"/>
            </w:pPr>
          </w:p>
        </w:tc>
        <w:tc>
          <w:tcPr>
            <w:tcW w:w="1569" w:type="dxa"/>
          </w:tcPr>
          <w:p w14:paraId="69065175" w14:textId="77777777" w:rsidR="0066517F" w:rsidRDefault="003F2DAF">
            <w:pPr>
              <w:spacing w:line="240" w:lineRule="auto"/>
            </w:pPr>
            <w:r>
              <w:rPr>
                <w:rFonts w:hint="eastAsia"/>
              </w:rPr>
              <w:t>Z</w:t>
            </w:r>
          </w:p>
        </w:tc>
        <w:tc>
          <w:tcPr>
            <w:tcW w:w="1304" w:type="dxa"/>
          </w:tcPr>
          <w:p w14:paraId="69065176" w14:textId="77777777" w:rsidR="0066517F" w:rsidRDefault="0066517F">
            <w:pPr>
              <w:spacing w:line="240" w:lineRule="auto"/>
            </w:pPr>
          </w:p>
        </w:tc>
        <w:tc>
          <w:tcPr>
            <w:tcW w:w="1412" w:type="dxa"/>
          </w:tcPr>
          <w:p w14:paraId="69065177" w14:textId="77777777" w:rsidR="0066517F" w:rsidRDefault="003F2DAF">
            <w:pPr>
              <w:spacing w:line="240" w:lineRule="auto"/>
            </w:pPr>
            <w:r>
              <w:t>-0.14%</w:t>
            </w:r>
          </w:p>
        </w:tc>
        <w:tc>
          <w:tcPr>
            <w:tcW w:w="1348" w:type="dxa"/>
          </w:tcPr>
          <w:p w14:paraId="69065178" w14:textId="77777777" w:rsidR="0066517F" w:rsidRDefault="0066517F">
            <w:pPr>
              <w:spacing w:line="240" w:lineRule="auto"/>
            </w:pPr>
          </w:p>
        </w:tc>
        <w:tc>
          <w:tcPr>
            <w:tcW w:w="1449" w:type="dxa"/>
          </w:tcPr>
          <w:p w14:paraId="69065179" w14:textId="77777777" w:rsidR="0066517F" w:rsidRDefault="0066517F">
            <w:pPr>
              <w:spacing w:line="240" w:lineRule="auto"/>
            </w:pPr>
          </w:p>
        </w:tc>
      </w:tr>
      <w:tr w:rsidR="0066517F" w14:paraId="69065181" w14:textId="77777777">
        <w:tc>
          <w:tcPr>
            <w:tcW w:w="1418" w:type="dxa"/>
            <w:vMerge/>
          </w:tcPr>
          <w:p w14:paraId="6906517B" w14:textId="77777777" w:rsidR="0066517F" w:rsidRDefault="0066517F">
            <w:pPr>
              <w:spacing w:line="240" w:lineRule="auto"/>
            </w:pPr>
          </w:p>
        </w:tc>
        <w:tc>
          <w:tcPr>
            <w:tcW w:w="1569" w:type="dxa"/>
          </w:tcPr>
          <w:p w14:paraId="6906517C" w14:textId="77777777" w:rsidR="0066517F" w:rsidRDefault="003F2DAF">
            <w:pPr>
              <w:spacing w:line="240" w:lineRule="auto"/>
            </w:pPr>
            <w:r>
              <w:t>Descrip</w:t>
            </w:r>
          </w:p>
        </w:tc>
        <w:tc>
          <w:tcPr>
            <w:tcW w:w="1304" w:type="dxa"/>
          </w:tcPr>
          <w:p w14:paraId="6906517D" w14:textId="77777777" w:rsidR="0066517F" w:rsidRDefault="003F2DAF">
            <w:pPr>
              <w:spacing w:line="240" w:lineRule="auto"/>
              <w:rPr>
                <w:color w:val="0033CC"/>
              </w:rPr>
            </w:pPr>
            <w:r>
              <w:rPr>
                <w:rFonts w:hint="eastAsia"/>
                <w:color w:val="0033CC"/>
              </w:rPr>
              <w:t>T</w:t>
            </w:r>
            <w:r>
              <w:rPr>
                <w:color w:val="0033CC"/>
              </w:rPr>
              <w:t>F#A-TF#1</w:t>
            </w:r>
          </w:p>
        </w:tc>
        <w:tc>
          <w:tcPr>
            <w:tcW w:w="1412" w:type="dxa"/>
          </w:tcPr>
          <w:p w14:paraId="6906517E" w14:textId="77777777" w:rsidR="0066517F" w:rsidRDefault="0066517F">
            <w:pPr>
              <w:spacing w:line="240" w:lineRule="auto"/>
            </w:pPr>
          </w:p>
        </w:tc>
        <w:tc>
          <w:tcPr>
            <w:tcW w:w="1348" w:type="dxa"/>
          </w:tcPr>
          <w:p w14:paraId="6906517F" w14:textId="77777777" w:rsidR="0066517F" w:rsidRDefault="003F2DAF">
            <w:pPr>
              <w:spacing w:line="240" w:lineRule="auto"/>
              <w:rPr>
                <w:color w:val="0033CC"/>
              </w:rPr>
            </w:pPr>
            <w:r>
              <w:rPr>
                <w:rFonts w:hint="eastAsia"/>
                <w:color w:val="0033CC"/>
              </w:rPr>
              <w:t>CNN</w:t>
            </w:r>
            <w:r>
              <w:rPr>
                <w:color w:val="0033CC"/>
              </w:rPr>
              <w:t xml:space="preserve"> #A-TF#1</w:t>
            </w:r>
          </w:p>
        </w:tc>
        <w:tc>
          <w:tcPr>
            <w:tcW w:w="1449" w:type="dxa"/>
          </w:tcPr>
          <w:p w14:paraId="69065180" w14:textId="77777777" w:rsidR="0066517F" w:rsidRDefault="0066517F">
            <w:pPr>
              <w:spacing w:line="240" w:lineRule="auto"/>
            </w:pPr>
          </w:p>
        </w:tc>
      </w:tr>
      <w:tr w:rsidR="0066517F" w14:paraId="69065188" w14:textId="77777777">
        <w:tc>
          <w:tcPr>
            <w:tcW w:w="1418" w:type="dxa"/>
            <w:vMerge/>
          </w:tcPr>
          <w:p w14:paraId="69065182" w14:textId="77777777" w:rsidR="0066517F" w:rsidRDefault="0066517F">
            <w:pPr>
              <w:spacing w:line="240" w:lineRule="auto"/>
            </w:pPr>
          </w:p>
        </w:tc>
        <w:tc>
          <w:tcPr>
            <w:tcW w:w="1569" w:type="dxa"/>
          </w:tcPr>
          <w:p w14:paraId="69065183" w14:textId="77777777" w:rsidR="0066517F" w:rsidRDefault="003F2DAF">
            <w:pPr>
              <w:spacing w:line="240" w:lineRule="auto"/>
            </w:pPr>
            <w:r>
              <w:rPr>
                <w:rFonts w:hint="eastAsia"/>
              </w:rPr>
              <w:t>X</w:t>
            </w:r>
          </w:p>
        </w:tc>
        <w:tc>
          <w:tcPr>
            <w:tcW w:w="1304" w:type="dxa"/>
          </w:tcPr>
          <w:p w14:paraId="69065184" w14:textId="77777777" w:rsidR="0066517F" w:rsidRDefault="0066517F">
            <w:pPr>
              <w:spacing w:line="240" w:lineRule="auto"/>
            </w:pPr>
          </w:p>
        </w:tc>
        <w:tc>
          <w:tcPr>
            <w:tcW w:w="1412" w:type="dxa"/>
          </w:tcPr>
          <w:p w14:paraId="69065185" w14:textId="77777777" w:rsidR="0066517F" w:rsidRDefault="0066517F">
            <w:pPr>
              <w:spacing w:line="240" w:lineRule="auto"/>
            </w:pPr>
          </w:p>
        </w:tc>
        <w:tc>
          <w:tcPr>
            <w:tcW w:w="1348" w:type="dxa"/>
          </w:tcPr>
          <w:p w14:paraId="69065186" w14:textId="77777777" w:rsidR="0066517F" w:rsidRDefault="003F2DAF">
            <w:pPr>
              <w:spacing w:line="240" w:lineRule="auto"/>
            </w:pPr>
            <w:r>
              <w:t>-5.82%</w:t>
            </w:r>
          </w:p>
        </w:tc>
        <w:tc>
          <w:tcPr>
            <w:tcW w:w="1449" w:type="dxa"/>
          </w:tcPr>
          <w:p w14:paraId="69065187" w14:textId="77777777" w:rsidR="0066517F" w:rsidRDefault="0066517F">
            <w:pPr>
              <w:spacing w:line="240" w:lineRule="auto"/>
            </w:pPr>
          </w:p>
        </w:tc>
      </w:tr>
      <w:tr w:rsidR="0066517F" w14:paraId="6906518F" w14:textId="77777777">
        <w:tc>
          <w:tcPr>
            <w:tcW w:w="1418" w:type="dxa"/>
            <w:vMerge/>
          </w:tcPr>
          <w:p w14:paraId="69065189" w14:textId="77777777" w:rsidR="0066517F" w:rsidRDefault="0066517F">
            <w:pPr>
              <w:spacing w:line="240" w:lineRule="auto"/>
            </w:pPr>
          </w:p>
        </w:tc>
        <w:tc>
          <w:tcPr>
            <w:tcW w:w="1569" w:type="dxa"/>
          </w:tcPr>
          <w:p w14:paraId="6906518A" w14:textId="77777777" w:rsidR="0066517F" w:rsidRDefault="003F2DAF">
            <w:pPr>
              <w:spacing w:line="240" w:lineRule="auto"/>
            </w:pPr>
            <w:r>
              <w:rPr>
                <w:rFonts w:hint="eastAsia"/>
              </w:rPr>
              <w:t>Y</w:t>
            </w:r>
          </w:p>
        </w:tc>
        <w:tc>
          <w:tcPr>
            <w:tcW w:w="1304" w:type="dxa"/>
          </w:tcPr>
          <w:p w14:paraId="6906518B" w14:textId="77777777" w:rsidR="0066517F" w:rsidRDefault="0066517F">
            <w:pPr>
              <w:spacing w:line="240" w:lineRule="auto"/>
            </w:pPr>
          </w:p>
        </w:tc>
        <w:tc>
          <w:tcPr>
            <w:tcW w:w="1412" w:type="dxa"/>
          </w:tcPr>
          <w:p w14:paraId="6906518C" w14:textId="77777777" w:rsidR="0066517F" w:rsidRDefault="0066517F">
            <w:pPr>
              <w:spacing w:line="240" w:lineRule="auto"/>
            </w:pPr>
          </w:p>
        </w:tc>
        <w:tc>
          <w:tcPr>
            <w:tcW w:w="1348" w:type="dxa"/>
          </w:tcPr>
          <w:p w14:paraId="6906518D" w14:textId="77777777" w:rsidR="0066517F" w:rsidRDefault="003F2DAF">
            <w:pPr>
              <w:spacing w:line="240" w:lineRule="auto"/>
            </w:pPr>
            <w:r>
              <w:t>-5.51%</w:t>
            </w:r>
          </w:p>
        </w:tc>
        <w:tc>
          <w:tcPr>
            <w:tcW w:w="1449" w:type="dxa"/>
          </w:tcPr>
          <w:p w14:paraId="6906518E" w14:textId="77777777" w:rsidR="0066517F" w:rsidRDefault="0066517F">
            <w:pPr>
              <w:spacing w:line="240" w:lineRule="auto"/>
            </w:pPr>
          </w:p>
        </w:tc>
      </w:tr>
      <w:tr w:rsidR="0066517F" w14:paraId="69065196" w14:textId="77777777">
        <w:tc>
          <w:tcPr>
            <w:tcW w:w="1418" w:type="dxa"/>
            <w:vMerge/>
          </w:tcPr>
          <w:p w14:paraId="69065190" w14:textId="77777777" w:rsidR="0066517F" w:rsidRDefault="0066517F">
            <w:pPr>
              <w:spacing w:line="240" w:lineRule="auto"/>
            </w:pPr>
          </w:p>
        </w:tc>
        <w:tc>
          <w:tcPr>
            <w:tcW w:w="1569" w:type="dxa"/>
          </w:tcPr>
          <w:p w14:paraId="69065191" w14:textId="77777777" w:rsidR="0066517F" w:rsidRDefault="003F2DAF">
            <w:pPr>
              <w:spacing w:line="240" w:lineRule="auto"/>
            </w:pPr>
            <w:r>
              <w:rPr>
                <w:rFonts w:hint="eastAsia"/>
              </w:rPr>
              <w:t>Z</w:t>
            </w:r>
          </w:p>
        </w:tc>
        <w:tc>
          <w:tcPr>
            <w:tcW w:w="1304" w:type="dxa"/>
          </w:tcPr>
          <w:p w14:paraId="69065192" w14:textId="77777777" w:rsidR="0066517F" w:rsidRDefault="0066517F">
            <w:pPr>
              <w:spacing w:line="240" w:lineRule="auto"/>
            </w:pPr>
          </w:p>
        </w:tc>
        <w:tc>
          <w:tcPr>
            <w:tcW w:w="1412" w:type="dxa"/>
          </w:tcPr>
          <w:p w14:paraId="69065193" w14:textId="77777777" w:rsidR="0066517F" w:rsidRDefault="0066517F">
            <w:pPr>
              <w:spacing w:line="240" w:lineRule="auto"/>
            </w:pPr>
          </w:p>
        </w:tc>
        <w:tc>
          <w:tcPr>
            <w:tcW w:w="1348" w:type="dxa"/>
          </w:tcPr>
          <w:p w14:paraId="69065194" w14:textId="77777777" w:rsidR="0066517F" w:rsidRDefault="003F2DAF">
            <w:pPr>
              <w:spacing w:line="240" w:lineRule="auto"/>
            </w:pPr>
            <w:commentRangeStart w:id="286"/>
            <w:r>
              <w:t>-4.18 %</w:t>
            </w:r>
            <w:commentRangeEnd w:id="286"/>
            <w:r>
              <w:rPr>
                <w:rStyle w:val="afe"/>
              </w:rPr>
              <w:commentReference w:id="286"/>
            </w:r>
          </w:p>
        </w:tc>
        <w:tc>
          <w:tcPr>
            <w:tcW w:w="1449" w:type="dxa"/>
          </w:tcPr>
          <w:p w14:paraId="69065195" w14:textId="77777777" w:rsidR="0066517F" w:rsidRDefault="0066517F">
            <w:pPr>
              <w:spacing w:line="240" w:lineRule="auto"/>
            </w:pPr>
          </w:p>
        </w:tc>
      </w:tr>
      <w:tr w:rsidR="0066517F" w14:paraId="6906519E" w14:textId="77777777">
        <w:tc>
          <w:tcPr>
            <w:tcW w:w="1418" w:type="dxa"/>
            <w:vMerge w:val="restart"/>
          </w:tcPr>
          <w:p w14:paraId="69065197" w14:textId="77777777" w:rsidR="0066517F" w:rsidRDefault="003F2DAF">
            <w:pPr>
              <w:spacing w:line="240" w:lineRule="auto"/>
            </w:pPr>
            <w:r>
              <w:t>CATT#1</w:t>
            </w:r>
          </w:p>
          <w:p w14:paraId="69065198" w14:textId="77777777" w:rsidR="0066517F" w:rsidRDefault="003F2DAF">
            <w:pPr>
              <w:spacing w:line="240" w:lineRule="auto"/>
            </w:pPr>
            <w:r>
              <w:rPr>
                <w:rFonts w:hint="eastAsia"/>
              </w:rPr>
              <w:t>(</w:t>
            </w:r>
            <w:r>
              <w:t>After Q)</w:t>
            </w:r>
          </w:p>
        </w:tc>
        <w:tc>
          <w:tcPr>
            <w:tcW w:w="1569" w:type="dxa"/>
          </w:tcPr>
          <w:p w14:paraId="69065199" w14:textId="77777777" w:rsidR="0066517F" w:rsidRDefault="003F2DAF">
            <w:pPr>
              <w:spacing w:line="240" w:lineRule="auto"/>
            </w:pPr>
            <w:r>
              <w:t>Descrip</w:t>
            </w:r>
          </w:p>
        </w:tc>
        <w:tc>
          <w:tcPr>
            <w:tcW w:w="1304" w:type="dxa"/>
          </w:tcPr>
          <w:p w14:paraId="6906519A" w14:textId="77777777" w:rsidR="0066517F" w:rsidRDefault="003F2DAF">
            <w:pPr>
              <w:spacing w:line="240" w:lineRule="auto"/>
            </w:pPr>
            <w:r>
              <w:rPr>
                <w:rFonts w:hint="eastAsia"/>
              </w:rPr>
              <w:t>T</w:t>
            </w:r>
            <w:r>
              <w:t>F#A/B-TF#1</w:t>
            </w:r>
          </w:p>
        </w:tc>
        <w:tc>
          <w:tcPr>
            <w:tcW w:w="1412" w:type="dxa"/>
          </w:tcPr>
          <w:p w14:paraId="6906519B" w14:textId="77777777" w:rsidR="0066517F" w:rsidRDefault="003F2DAF">
            <w:pPr>
              <w:spacing w:line="240" w:lineRule="auto"/>
            </w:pPr>
            <w:r>
              <w:rPr>
                <w:rFonts w:hint="eastAsia"/>
              </w:rPr>
              <w:t>T</w:t>
            </w:r>
            <w:r>
              <w:t>F#A/B-TF#1</w:t>
            </w:r>
          </w:p>
        </w:tc>
        <w:tc>
          <w:tcPr>
            <w:tcW w:w="1348" w:type="dxa"/>
          </w:tcPr>
          <w:p w14:paraId="6906519C" w14:textId="77777777" w:rsidR="0066517F" w:rsidRDefault="0066517F">
            <w:pPr>
              <w:spacing w:line="240" w:lineRule="auto"/>
            </w:pPr>
          </w:p>
        </w:tc>
        <w:tc>
          <w:tcPr>
            <w:tcW w:w="1449" w:type="dxa"/>
          </w:tcPr>
          <w:p w14:paraId="6906519D" w14:textId="77777777" w:rsidR="0066517F" w:rsidRDefault="0066517F">
            <w:pPr>
              <w:spacing w:line="240" w:lineRule="auto"/>
            </w:pPr>
          </w:p>
        </w:tc>
      </w:tr>
      <w:tr w:rsidR="0066517F" w14:paraId="690651A5" w14:textId="77777777">
        <w:tc>
          <w:tcPr>
            <w:tcW w:w="1418" w:type="dxa"/>
            <w:vMerge/>
          </w:tcPr>
          <w:p w14:paraId="6906519F" w14:textId="77777777" w:rsidR="0066517F" w:rsidRDefault="0066517F">
            <w:pPr>
              <w:spacing w:line="240" w:lineRule="auto"/>
            </w:pPr>
          </w:p>
        </w:tc>
        <w:tc>
          <w:tcPr>
            <w:tcW w:w="1569" w:type="dxa"/>
          </w:tcPr>
          <w:p w14:paraId="690651A0" w14:textId="77777777" w:rsidR="0066517F" w:rsidRDefault="003F2DAF">
            <w:pPr>
              <w:spacing w:line="240" w:lineRule="auto"/>
            </w:pPr>
            <w:r>
              <w:rPr>
                <w:rFonts w:hint="eastAsia"/>
              </w:rPr>
              <w:t>X</w:t>
            </w:r>
          </w:p>
        </w:tc>
        <w:tc>
          <w:tcPr>
            <w:tcW w:w="1304" w:type="dxa"/>
          </w:tcPr>
          <w:p w14:paraId="690651A1" w14:textId="77777777" w:rsidR="0066517F" w:rsidRDefault="0066517F">
            <w:pPr>
              <w:spacing w:line="240" w:lineRule="auto"/>
            </w:pPr>
          </w:p>
        </w:tc>
        <w:tc>
          <w:tcPr>
            <w:tcW w:w="1412" w:type="dxa"/>
          </w:tcPr>
          <w:p w14:paraId="690651A2" w14:textId="77777777" w:rsidR="0066517F" w:rsidRDefault="003F2DAF">
            <w:pPr>
              <w:spacing w:line="240" w:lineRule="auto"/>
            </w:pPr>
            <w:r>
              <w:t xml:space="preserve">-0.14%/ </w:t>
            </w:r>
            <w:r>
              <w:rPr>
                <w:color w:val="BFBFBF" w:themeColor="background1" w:themeShade="BF"/>
              </w:rPr>
              <w:t>0.21%</w:t>
            </w:r>
          </w:p>
        </w:tc>
        <w:tc>
          <w:tcPr>
            <w:tcW w:w="1348" w:type="dxa"/>
          </w:tcPr>
          <w:p w14:paraId="690651A3" w14:textId="77777777" w:rsidR="0066517F" w:rsidRDefault="0066517F">
            <w:pPr>
              <w:spacing w:line="240" w:lineRule="auto"/>
            </w:pPr>
          </w:p>
        </w:tc>
        <w:tc>
          <w:tcPr>
            <w:tcW w:w="1449" w:type="dxa"/>
          </w:tcPr>
          <w:p w14:paraId="690651A4" w14:textId="77777777" w:rsidR="0066517F" w:rsidRDefault="0066517F">
            <w:pPr>
              <w:spacing w:line="240" w:lineRule="auto"/>
            </w:pPr>
          </w:p>
        </w:tc>
      </w:tr>
      <w:tr w:rsidR="0066517F" w14:paraId="690651AC" w14:textId="77777777">
        <w:tc>
          <w:tcPr>
            <w:tcW w:w="1418" w:type="dxa"/>
            <w:vMerge/>
          </w:tcPr>
          <w:p w14:paraId="690651A6" w14:textId="77777777" w:rsidR="0066517F" w:rsidRDefault="0066517F">
            <w:pPr>
              <w:spacing w:line="240" w:lineRule="auto"/>
            </w:pPr>
          </w:p>
        </w:tc>
        <w:tc>
          <w:tcPr>
            <w:tcW w:w="1569" w:type="dxa"/>
          </w:tcPr>
          <w:p w14:paraId="690651A7" w14:textId="77777777" w:rsidR="0066517F" w:rsidRDefault="003F2DAF">
            <w:pPr>
              <w:spacing w:line="240" w:lineRule="auto"/>
            </w:pPr>
            <w:r>
              <w:rPr>
                <w:rFonts w:hint="eastAsia"/>
              </w:rPr>
              <w:t>Y</w:t>
            </w:r>
          </w:p>
        </w:tc>
        <w:tc>
          <w:tcPr>
            <w:tcW w:w="1304" w:type="dxa"/>
          </w:tcPr>
          <w:p w14:paraId="690651A8" w14:textId="77777777" w:rsidR="0066517F" w:rsidRDefault="0066517F">
            <w:pPr>
              <w:spacing w:line="240" w:lineRule="auto"/>
            </w:pPr>
          </w:p>
        </w:tc>
        <w:tc>
          <w:tcPr>
            <w:tcW w:w="1412" w:type="dxa"/>
          </w:tcPr>
          <w:p w14:paraId="690651A9" w14:textId="77777777" w:rsidR="0066517F" w:rsidRDefault="003F2DAF">
            <w:pPr>
              <w:spacing w:line="240" w:lineRule="auto"/>
            </w:pPr>
            <w:r>
              <w:t>-0.23%/-0.27%</w:t>
            </w:r>
          </w:p>
        </w:tc>
        <w:tc>
          <w:tcPr>
            <w:tcW w:w="1348" w:type="dxa"/>
          </w:tcPr>
          <w:p w14:paraId="690651AA" w14:textId="77777777" w:rsidR="0066517F" w:rsidRDefault="0066517F">
            <w:pPr>
              <w:spacing w:line="240" w:lineRule="auto"/>
            </w:pPr>
          </w:p>
        </w:tc>
        <w:tc>
          <w:tcPr>
            <w:tcW w:w="1449" w:type="dxa"/>
          </w:tcPr>
          <w:p w14:paraId="690651AB" w14:textId="77777777" w:rsidR="0066517F" w:rsidRDefault="0066517F">
            <w:pPr>
              <w:spacing w:line="240" w:lineRule="auto"/>
            </w:pPr>
          </w:p>
        </w:tc>
      </w:tr>
      <w:tr w:rsidR="0066517F" w14:paraId="690651B3" w14:textId="77777777">
        <w:tc>
          <w:tcPr>
            <w:tcW w:w="1418" w:type="dxa"/>
            <w:vMerge/>
          </w:tcPr>
          <w:p w14:paraId="690651AD" w14:textId="77777777" w:rsidR="0066517F" w:rsidRDefault="0066517F">
            <w:pPr>
              <w:spacing w:line="240" w:lineRule="auto"/>
            </w:pPr>
          </w:p>
        </w:tc>
        <w:tc>
          <w:tcPr>
            <w:tcW w:w="1569" w:type="dxa"/>
          </w:tcPr>
          <w:p w14:paraId="690651AE" w14:textId="77777777" w:rsidR="0066517F" w:rsidRDefault="003F2DAF">
            <w:pPr>
              <w:spacing w:line="240" w:lineRule="auto"/>
            </w:pPr>
            <w:r>
              <w:rPr>
                <w:rFonts w:hint="eastAsia"/>
              </w:rPr>
              <w:t>Z</w:t>
            </w:r>
          </w:p>
        </w:tc>
        <w:tc>
          <w:tcPr>
            <w:tcW w:w="1304" w:type="dxa"/>
          </w:tcPr>
          <w:p w14:paraId="690651AF" w14:textId="77777777" w:rsidR="0066517F" w:rsidRDefault="0066517F">
            <w:pPr>
              <w:spacing w:line="240" w:lineRule="auto"/>
            </w:pPr>
          </w:p>
        </w:tc>
        <w:tc>
          <w:tcPr>
            <w:tcW w:w="1412" w:type="dxa"/>
          </w:tcPr>
          <w:p w14:paraId="690651B0" w14:textId="77777777" w:rsidR="0066517F" w:rsidRDefault="003F2DAF">
            <w:pPr>
              <w:spacing w:line="240" w:lineRule="auto"/>
            </w:pPr>
            <w:r>
              <w:t>-0.14%/-0.35%</w:t>
            </w:r>
          </w:p>
        </w:tc>
        <w:tc>
          <w:tcPr>
            <w:tcW w:w="1348" w:type="dxa"/>
          </w:tcPr>
          <w:p w14:paraId="690651B1" w14:textId="77777777" w:rsidR="0066517F" w:rsidRDefault="0066517F">
            <w:pPr>
              <w:spacing w:line="240" w:lineRule="auto"/>
            </w:pPr>
          </w:p>
        </w:tc>
        <w:tc>
          <w:tcPr>
            <w:tcW w:w="1449" w:type="dxa"/>
          </w:tcPr>
          <w:p w14:paraId="690651B2" w14:textId="77777777" w:rsidR="0066517F" w:rsidRDefault="0066517F">
            <w:pPr>
              <w:spacing w:line="240" w:lineRule="auto"/>
            </w:pPr>
          </w:p>
        </w:tc>
      </w:tr>
      <w:tr w:rsidR="0066517F" w14:paraId="690651BA" w14:textId="77777777">
        <w:tc>
          <w:tcPr>
            <w:tcW w:w="1418" w:type="dxa"/>
            <w:vMerge/>
          </w:tcPr>
          <w:p w14:paraId="690651B4" w14:textId="77777777" w:rsidR="0066517F" w:rsidRDefault="0066517F">
            <w:pPr>
              <w:spacing w:line="240" w:lineRule="auto"/>
            </w:pPr>
          </w:p>
        </w:tc>
        <w:tc>
          <w:tcPr>
            <w:tcW w:w="1569" w:type="dxa"/>
          </w:tcPr>
          <w:p w14:paraId="690651B5" w14:textId="77777777" w:rsidR="0066517F" w:rsidRDefault="003F2DAF">
            <w:pPr>
              <w:spacing w:line="240" w:lineRule="auto"/>
            </w:pPr>
            <w:r>
              <w:t>Descrip</w:t>
            </w:r>
          </w:p>
        </w:tc>
        <w:tc>
          <w:tcPr>
            <w:tcW w:w="1304" w:type="dxa"/>
          </w:tcPr>
          <w:p w14:paraId="690651B6" w14:textId="77777777" w:rsidR="0066517F" w:rsidRDefault="003F2DAF">
            <w:pPr>
              <w:spacing w:line="240" w:lineRule="auto"/>
            </w:pPr>
            <w:r>
              <w:rPr>
                <w:rFonts w:hint="eastAsia"/>
              </w:rPr>
              <w:t>CNN</w:t>
            </w:r>
            <w:r>
              <w:t>#A-TF #1</w:t>
            </w:r>
          </w:p>
        </w:tc>
        <w:tc>
          <w:tcPr>
            <w:tcW w:w="1412" w:type="dxa"/>
          </w:tcPr>
          <w:p w14:paraId="690651B7" w14:textId="77777777" w:rsidR="0066517F" w:rsidRDefault="0066517F">
            <w:pPr>
              <w:spacing w:line="240" w:lineRule="auto"/>
            </w:pPr>
          </w:p>
        </w:tc>
        <w:tc>
          <w:tcPr>
            <w:tcW w:w="1348" w:type="dxa"/>
          </w:tcPr>
          <w:p w14:paraId="690651B8" w14:textId="77777777" w:rsidR="0066517F" w:rsidRDefault="003F2DAF">
            <w:pPr>
              <w:spacing w:line="240" w:lineRule="auto"/>
            </w:pPr>
            <w:r>
              <w:rPr>
                <w:rFonts w:hint="eastAsia"/>
              </w:rPr>
              <w:t>CNN</w:t>
            </w:r>
            <w:r>
              <w:t>#A-TF #1</w:t>
            </w:r>
          </w:p>
        </w:tc>
        <w:tc>
          <w:tcPr>
            <w:tcW w:w="1449" w:type="dxa"/>
          </w:tcPr>
          <w:p w14:paraId="690651B9" w14:textId="77777777" w:rsidR="0066517F" w:rsidRDefault="0066517F">
            <w:pPr>
              <w:spacing w:line="240" w:lineRule="auto"/>
            </w:pPr>
          </w:p>
        </w:tc>
      </w:tr>
      <w:tr w:rsidR="0066517F" w14:paraId="690651C1" w14:textId="77777777">
        <w:tc>
          <w:tcPr>
            <w:tcW w:w="1418" w:type="dxa"/>
            <w:vMerge/>
          </w:tcPr>
          <w:p w14:paraId="690651BB" w14:textId="77777777" w:rsidR="0066517F" w:rsidRDefault="0066517F">
            <w:pPr>
              <w:spacing w:line="240" w:lineRule="auto"/>
            </w:pPr>
          </w:p>
        </w:tc>
        <w:tc>
          <w:tcPr>
            <w:tcW w:w="1569" w:type="dxa"/>
          </w:tcPr>
          <w:p w14:paraId="690651BC" w14:textId="77777777" w:rsidR="0066517F" w:rsidRDefault="003F2DAF">
            <w:pPr>
              <w:spacing w:line="240" w:lineRule="auto"/>
            </w:pPr>
            <w:r>
              <w:rPr>
                <w:rFonts w:hint="eastAsia"/>
              </w:rPr>
              <w:t>X</w:t>
            </w:r>
          </w:p>
        </w:tc>
        <w:tc>
          <w:tcPr>
            <w:tcW w:w="1304" w:type="dxa"/>
          </w:tcPr>
          <w:p w14:paraId="690651BD" w14:textId="77777777" w:rsidR="0066517F" w:rsidRDefault="0066517F">
            <w:pPr>
              <w:spacing w:line="240" w:lineRule="auto"/>
            </w:pPr>
          </w:p>
        </w:tc>
        <w:tc>
          <w:tcPr>
            <w:tcW w:w="1412" w:type="dxa"/>
          </w:tcPr>
          <w:p w14:paraId="690651BE" w14:textId="77777777" w:rsidR="0066517F" w:rsidRDefault="0066517F">
            <w:pPr>
              <w:spacing w:line="240" w:lineRule="auto"/>
            </w:pPr>
          </w:p>
        </w:tc>
        <w:tc>
          <w:tcPr>
            <w:tcW w:w="1348" w:type="dxa"/>
          </w:tcPr>
          <w:p w14:paraId="690651BF" w14:textId="77777777" w:rsidR="0066517F" w:rsidRDefault="003F2DAF">
            <w:pPr>
              <w:spacing w:line="240" w:lineRule="auto"/>
            </w:pPr>
            <w:r>
              <w:rPr>
                <w:color w:val="BFBFBF" w:themeColor="background1" w:themeShade="BF"/>
              </w:rPr>
              <w:t>1.07%</w:t>
            </w:r>
          </w:p>
        </w:tc>
        <w:tc>
          <w:tcPr>
            <w:tcW w:w="1449" w:type="dxa"/>
          </w:tcPr>
          <w:p w14:paraId="690651C0" w14:textId="77777777" w:rsidR="0066517F" w:rsidRDefault="0066517F">
            <w:pPr>
              <w:spacing w:line="240" w:lineRule="auto"/>
            </w:pPr>
          </w:p>
        </w:tc>
      </w:tr>
      <w:tr w:rsidR="0066517F" w14:paraId="690651C8" w14:textId="77777777">
        <w:tc>
          <w:tcPr>
            <w:tcW w:w="1418" w:type="dxa"/>
            <w:vMerge/>
          </w:tcPr>
          <w:p w14:paraId="690651C2" w14:textId="77777777" w:rsidR="0066517F" w:rsidRDefault="0066517F">
            <w:pPr>
              <w:spacing w:line="240" w:lineRule="auto"/>
            </w:pPr>
          </w:p>
        </w:tc>
        <w:tc>
          <w:tcPr>
            <w:tcW w:w="1569" w:type="dxa"/>
          </w:tcPr>
          <w:p w14:paraId="690651C3" w14:textId="77777777" w:rsidR="0066517F" w:rsidRDefault="003F2DAF">
            <w:pPr>
              <w:spacing w:line="240" w:lineRule="auto"/>
            </w:pPr>
            <w:r>
              <w:rPr>
                <w:rFonts w:hint="eastAsia"/>
              </w:rPr>
              <w:t>Y</w:t>
            </w:r>
          </w:p>
        </w:tc>
        <w:tc>
          <w:tcPr>
            <w:tcW w:w="1304" w:type="dxa"/>
          </w:tcPr>
          <w:p w14:paraId="690651C4" w14:textId="77777777" w:rsidR="0066517F" w:rsidRDefault="0066517F">
            <w:pPr>
              <w:spacing w:line="240" w:lineRule="auto"/>
            </w:pPr>
          </w:p>
        </w:tc>
        <w:tc>
          <w:tcPr>
            <w:tcW w:w="1412" w:type="dxa"/>
          </w:tcPr>
          <w:p w14:paraId="690651C5" w14:textId="77777777" w:rsidR="0066517F" w:rsidRDefault="0066517F">
            <w:pPr>
              <w:spacing w:line="240" w:lineRule="auto"/>
            </w:pPr>
          </w:p>
        </w:tc>
        <w:tc>
          <w:tcPr>
            <w:tcW w:w="1348" w:type="dxa"/>
          </w:tcPr>
          <w:p w14:paraId="690651C6" w14:textId="77777777" w:rsidR="0066517F" w:rsidRDefault="003F2DAF">
            <w:pPr>
              <w:spacing w:line="240" w:lineRule="auto"/>
            </w:pPr>
            <w:r>
              <w:t>-0.98%</w:t>
            </w:r>
          </w:p>
        </w:tc>
        <w:tc>
          <w:tcPr>
            <w:tcW w:w="1449" w:type="dxa"/>
          </w:tcPr>
          <w:p w14:paraId="690651C7" w14:textId="77777777" w:rsidR="0066517F" w:rsidRDefault="0066517F">
            <w:pPr>
              <w:spacing w:line="240" w:lineRule="auto"/>
            </w:pPr>
          </w:p>
        </w:tc>
      </w:tr>
      <w:tr w:rsidR="0066517F" w14:paraId="690651CF" w14:textId="77777777">
        <w:tc>
          <w:tcPr>
            <w:tcW w:w="1418" w:type="dxa"/>
            <w:vMerge/>
          </w:tcPr>
          <w:p w14:paraId="690651C9" w14:textId="77777777" w:rsidR="0066517F" w:rsidRDefault="0066517F">
            <w:pPr>
              <w:spacing w:line="240" w:lineRule="auto"/>
            </w:pPr>
          </w:p>
        </w:tc>
        <w:tc>
          <w:tcPr>
            <w:tcW w:w="1569" w:type="dxa"/>
          </w:tcPr>
          <w:p w14:paraId="690651CA" w14:textId="77777777" w:rsidR="0066517F" w:rsidRDefault="003F2DAF">
            <w:pPr>
              <w:spacing w:line="240" w:lineRule="auto"/>
            </w:pPr>
            <w:r>
              <w:rPr>
                <w:rFonts w:hint="eastAsia"/>
              </w:rPr>
              <w:t>Z</w:t>
            </w:r>
          </w:p>
        </w:tc>
        <w:tc>
          <w:tcPr>
            <w:tcW w:w="1304" w:type="dxa"/>
          </w:tcPr>
          <w:p w14:paraId="690651CB" w14:textId="77777777" w:rsidR="0066517F" w:rsidRDefault="0066517F">
            <w:pPr>
              <w:spacing w:line="240" w:lineRule="auto"/>
            </w:pPr>
          </w:p>
        </w:tc>
        <w:tc>
          <w:tcPr>
            <w:tcW w:w="1412" w:type="dxa"/>
          </w:tcPr>
          <w:p w14:paraId="690651CC" w14:textId="77777777" w:rsidR="0066517F" w:rsidRDefault="0066517F">
            <w:pPr>
              <w:spacing w:line="240" w:lineRule="auto"/>
            </w:pPr>
          </w:p>
        </w:tc>
        <w:tc>
          <w:tcPr>
            <w:tcW w:w="1348" w:type="dxa"/>
          </w:tcPr>
          <w:p w14:paraId="690651CD" w14:textId="77777777" w:rsidR="0066517F" w:rsidRDefault="003F2DAF">
            <w:pPr>
              <w:spacing w:line="240" w:lineRule="auto"/>
            </w:pPr>
            <w:r>
              <w:t>-0.90%</w:t>
            </w:r>
          </w:p>
        </w:tc>
        <w:tc>
          <w:tcPr>
            <w:tcW w:w="1449" w:type="dxa"/>
          </w:tcPr>
          <w:p w14:paraId="690651CE" w14:textId="77777777" w:rsidR="0066517F" w:rsidRDefault="0066517F">
            <w:pPr>
              <w:spacing w:line="240" w:lineRule="auto"/>
            </w:pPr>
          </w:p>
        </w:tc>
      </w:tr>
      <w:tr w:rsidR="0066517F" w14:paraId="690651DB" w14:textId="77777777">
        <w:tc>
          <w:tcPr>
            <w:tcW w:w="1418" w:type="dxa"/>
            <w:vMerge w:val="restart"/>
          </w:tcPr>
          <w:p w14:paraId="690651D0" w14:textId="77777777" w:rsidR="0066517F" w:rsidRDefault="003F2DAF">
            <w:pPr>
              <w:spacing w:line="240" w:lineRule="auto"/>
            </w:pPr>
            <w:r>
              <w:t>MTK#1~ 3</w:t>
            </w:r>
          </w:p>
          <w:p w14:paraId="690651D1" w14:textId="77777777" w:rsidR="0066517F" w:rsidRDefault="003F2DAF">
            <w:pPr>
              <w:spacing w:line="240" w:lineRule="auto"/>
            </w:pPr>
            <w:r>
              <w:rPr>
                <w:rFonts w:hint="eastAsia"/>
              </w:rPr>
              <w:t>(</w:t>
            </w:r>
            <w:r>
              <w:t>After Q)</w:t>
            </w:r>
          </w:p>
        </w:tc>
        <w:tc>
          <w:tcPr>
            <w:tcW w:w="1569" w:type="dxa"/>
          </w:tcPr>
          <w:p w14:paraId="690651D2" w14:textId="77777777" w:rsidR="0066517F" w:rsidRDefault="003F2DAF">
            <w:pPr>
              <w:spacing w:line="240" w:lineRule="auto"/>
            </w:pPr>
            <w:commentRangeStart w:id="287"/>
            <w:r>
              <w:t>Descrip</w:t>
            </w:r>
            <w:commentRangeEnd w:id="287"/>
            <w:r>
              <w:rPr>
                <w:rStyle w:val="afe"/>
              </w:rPr>
              <w:commentReference w:id="287"/>
            </w:r>
          </w:p>
        </w:tc>
        <w:tc>
          <w:tcPr>
            <w:tcW w:w="1304" w:type="dxa"/>
          </w:tcPr>
          <w:p w14:paraId="690651D3" w14:textId="77777777" w:rsidR="0066517F" w:rsidRDefault="003F2DAF">
            <w:pPr>
              <w:spacing w:line="240" w:lineRule="auto"/>
            </w:pPr>
            <w:r>
              <w:t>CNN#A/B-</w:t>
            </w:r>
            <w:r>
              <w:rPr>
                <w:rFonts w:hint="eastAsia"/>
              </w:rPr>
              <w:t>CNN</w:t>
            </w:r>
            <w:r>
              <w:t>#1;</w:t>
            </w:r>
          </w:p>
          <w:p w14:paraId="690651D4" w14:textId="77777777" w:rsidR="0066517F" w:rsidRDefault="003F2DAF">
            <w:pPr>
              <w:spacing w:line="240" w:lineRule="auto"/>
            </w:pPr>
            <w:r>
              <w:t>CNN#A/B-</w:t>
            </w:r>
            <w:r>
              <w:rPr>
                <w:rFonts w:hint="eastAsia"/>
              </w:rPr>
              <w:t>CNN</w:t>
            </w:r>
            <w:r>
              <w:t>#2;</w:t>
            </w:r>
          </w:p>
          <w:p w14:paraId="690651D5" w14:textId="77777777" w:rsidR="0066517F" w:rsidRDefault="003F2DAF">
            <w:pPr>
              <w:spacing w:line="240" w:lineRule="auto"/>
            </w:pPr>
            <w:r>
              <w:rPr>
                <w:rFonts w:hint="eastAsia"/>
              </w:rPr>
              <w:t>T</w:t>
            </w:r>
            <w:r>
              <w:t>F#A/B-TF#1;</w:t>
            </w:r>
          </w:p>
        </w:tc>
        <w:tc>
          <w:tcPr>
            <w:tcW w:w="1412" w:type="dxa"/>
          </w:tcPr>
          <w:p w14:paraId="690651D6" w14:textId="77777777" w:rsidR="0066517F" w:rsidRDefault="003F2DAF">
            <w:pPr>
              <w:spacing w:line="240" w:lineRule="auto"/>
            </w:pPr>
            <w:r>
              <w:t>CNN#A/B-</w:t>
            </w:r>
            <w:r>
              <w:rPr>
                <w:rFonts w:hint="eastAsia"/>
              </w:rPr>
              <w:t>CNN</w:t>
            </w:r>
            <w:r>
              <w:t>#1;</w:t>
            </w:r>
          </w:p>
          <w:p w14:paraId="690651D7" w14:textId="77777777" w:rsidR="0066517F" w:rsidRDefault="003F2DAF">
            <w:pPr>
              <w:spacing w:line="240" w:lineRule="auto"/>
            </w:pPr>
            <w:r>
              <w:t>CNN#A/B-</w:t>
            </w:r>
            <w:r>
              <w:rPr>
                <w:rFonts w:hint="eastAsia"/>
              </w:rPr>
              <w:t>CNN</w:t>
            </w:r>
            <w:r>
              <w:t>#2;</w:t>
            </w:r>
          </w:p>
          <w:p w14:paraId="690651D8" w14:textId="77777777" w:rsidR="0066517F" w:rsidRDefault="003F2DAF">
            <w:pPr>
              <w:spacing w:line="240" w:lineRule="auto"/>
            </w:pPr>
            <w:r>
              <w:rPr>
                <w:rFonts w:hint="eastAsia"/>
              </w:rPr>
              <w:t>T</w:t>
            </w:r>
            <w:r>
              <w:t>F#A/B-TF#1;</w:t>
            </w:r>
          </w:p>
        </w:tc>
        <w:tc>
          <w:tcPr>
            <w:tcW w:w="1348" w:type="dxa"/>
          </w:tcPr>
          <w:p w14:paraId="690651D9" w14:textId="77777777" w:rsidR="0066517F" w:rsidRDefault="0066517F">
            <w:pPr>
              <w:spacing w:line="240" w:lineRule="auto"/>
            </w:pPr>
          </w:p>
        </w:tc>
        <w:tc>
          <w:tcPr>
            <w:tcW w:w="1449" w:type="dxa"/>
          </w:tcPr>
          <w:p w14:paraId="690651DA" w14:textId="77777777" w:rsidR="0066517F" w:rsidRDefault="0066517F">
            <w:pPr>
              <w:spacing w:line="240" w:lineRule="auto"/>
            </w:pPr>
          </w:p>
        </w:tc>
      </w:tr>
      <w:tr w:rsidR="0066517F" w14:paraId="690651E2" w14:textId="77777777">
        <w:tc>
          <w:tcPr>
            <w:tcW w:w="1418" w:type="dxa"/>
            <w:vMerge/>
          </w:tcPr>
          <w:p w14:paraId="690651DC" w14:textId="77777777" w:rsidR="0066517F" w:rsidRDefault="0066517F">
            <w:pPr>
              <w:spacing w:line="240" w:lineRule="auto"/>
            </w:pPr>
          </w:p>
        </w:tc>
        <w:tc>
          <w:tcPr>
            <w:tcW w:w="1569" w:type="dxa"/>
          </w:tcPr>
          <w:p w14:paraId="690651DD" w14:textId="77777777" w:rsidR="0066517F" w:rsidRDefault="003F2DAF">
            <w:pPr>
              <w:spacing w:line="240" w:lineRule="auto"/>
            </w:pPr>
            <w:r>
              <w:rPr>
                <w:rFonts w:hint="eastAsia"/>
              </w:rPr>
              <w:t>X</w:t>
            </w:r>
          </w:p>
        </w:tc>
        <w:tc>
          <w:tcPr>
            <w:tcW w:w="1304" w:type="dxa"/>
          </w:tcPr>
          <w:p w14:paraId="690651DE" w14:textId="77777777" w:rsidR="0066517F" w:rsidRDefault="0066517F">
            <w:pPr>
              <w:spacing w:line="240" w:lineRule="auto"/>
            </w:pPr>
          </w:p>
        </w:tc>
        <w:tc>
          <w:tcPr>
            <w:tcW w:w="1412" w:type="dxa"/>
          </w:tcPr>
          <w:p w14:paraId="690651DF" w14:textId="77777777" w:rsidR="0066517F" w:rsidRDefault="0066517F">
            <w:pPr>
              <w:spacing w:line="240" w:lineRule="auto"/>
            </w:pPr>
          </w:p>
        </w:tc>
        <w:tc>
          <w:tcPr>
            <w:tcW w:w="1348" w:type="dxa"/>
          </w:tcPr>
          <w:p w14:paraId="690651E0" w14:textId="77777777" w:rsidR="0066517F" w:rsidRDefault="0066517F">
            <w:pPr>
              <w:spacing w:line="240" w:lineRule="auto"/>
            </w:pPr>
          </w:p>
        </w:tc>
        <w:tc>
          <w:tcPr>
            <w:tcW w:w="1449" w:type="dxa"/>
          </w:tcPr>
          <w:p w14:paraId="690651E1" w14:textId="77777777" w:rsidR="0066517F" w:rsidRDefault="0066517F">
            <w:pPr>
              <w:spacing w:line="240" w:lineRule="auto"/>
            </w:pPr>
          </w:p>
        </w:tc>
      </w:tr>
      <w:tr w:rsidR="0066517F" w14:paraId="690651E9" w14:textId="77777777">
        <w:tc>
          <w:tcPr>
            <w:tcW w:w="1418" w:type="dxa"/>
            <w:vMerge/>
          </w:tcPr>
          <w:p w14:paraId="690651E3" w14:textId="77777777" w:rsidR="0066517F" w:rsidRDefault="0066517F">
            <w:pPr>
              <w:spacing w:line="240" w:lineRule="auto"/>
            </w:pPr>
          </w:p>
        </w:tc>
        <w:tc>
          <w:tcPr>
            <w:tcW w:w="1569" w:type="dxa"/>
          </w:tcPr>
          <w:p w14:paraId="690651E4" w14:textId="77777777" w:rsidR="0066517F" w:rsidRDefault="003F2DAF">
            <w:pPr>
              <w:spacing w:line="240" w:lineRule="auto"/>
            </w:pPr>
            <w:r>
              <w:rPr>
                <w:rFonts w:hint="eastAsia"/>
              </w:rPr>
              <w:t>Y</w:t>
            </w:r>
          </w:p>
        </w:tc>
        <w:tc>
          <w:tcPr>
            <w:tcW w:w="1304" w:type="dxa"/>
          </w:tcPr>
          <w:p w14:paraId="690651E5" w14:textId="77777777" w:rsidR="0066517F" w:rsidRDefault="0066517F">
            <w:pPr>
              <w:spacing w:line="240" w:lineRule="auto"/>
            </w:pPr>
          </w:p>
        </w:tc>
        <w:tc>
          <w:tcPr>
            <w:tcW w:w="1412" w:type="dxa"/>
          </w:tcPr>
          <w:p w14:paraId="690651E6" w14:textId="77777777" w:rsidR="0066517F" w:rsidRDefault="0066517F">
            <w:pPr>
              <w:spacing w:line="240" w:lineRule="auto"/>
            </w:pPr>
          </w:p>
        </w:tc>
        <w:tc>
          <w:tcPr>
            <w:tcW w:w="1348" w:type="dxa"/>
          </w:tcPr>
          <w:p w14:paraId="690651E7" w14:textId="77777777" w:rsidR="0066517F" w:rsidRDefault="0066517F">
            <w:pPr>
              <w:spacing w:line="240" w:lineRule="auto"/>
            </w:pPr>
          </w:p>
        </w:tc>
        <w:tc>
          <w:tcPr>
            <w:tcW w:w="1449" w:type="dxa"/>
          </w:tcPr>
          <w:p w14:paraId="690651E8" w14:textId="77777777" w:rsidR="0066517F" w:rsidRDefault="0066517F">
            <w:pPr>
              <w:spacing w:line="240" w:lineRule="auto"/>
            </w:pPr>
          </w:p>
        </w:tc>
      </w:tr>
      <w:tr w:rsidR="0066517F" w14:paraId="690651F2" w14:textId="77777777">
        <w:tc>
          <w:tcPr>
            <w:tcW w:w="1418" w:type="dxa"/>
            <w:vMerge/>
          </w:tcPr>
          <w:p w14:paraId="690651EA" w14:textId="77777777" w:rsidR="0066517F" w:rsidRDefault="0066517F">
            <w:pPr>
              <w:spacing w:line="240" w:lineRule="auto"/>
            </w:pPr>
          </w:p>
        </w:tc>
        <w:tc>
          <w:tcPr>
            <w:tcW w:w="1569" w:type="dxa"/>
          </w:tcPr>
          <w:p w14:paraId="690651EB" w14:textId="77777777" w:rsidR="0066517F" w:rsidRDefault="003F2DAF">
            <w:pPr>
              <w:spacing w:line="240" w:lineRule="auto"/>
            </w:pPr>
            <w:r>
              <w:rPr>
                <w:rFonts w:hint="eastAsia"/>
              </w:rPr>
              <w:t>Z</w:t>
            </w:r>
          </w:p>
        </w:tc>
        <w:tc>
          <w:tcPr>
            <w:tcW w:w="1304" w:type="dxa"/>
          </w:tcPr>
          <w:p w14:paraId="690651EC" w14:textId="77777777" w:rsidR="0066517F" w:rsidRDefault="0066517F">
            <w:pPr>
              <w:spacing w:line="240" w:lineRule="auto"/>
            </w:pPr>
          </w:p>
        </w:tc>
        <w:tc>
          <w:tcPr>
            <w:tcW w:w="1412" w:type="dxa"/>
          </w:tcPr>
          <w:p w14:paraId="690651ED" w14:textId="77777777" w:rsidR="0066517F" w:rsidRDefault="003F2DAF">
            <w:pPr>
              <w:spacing w:line="240" w:lineRule="auto"/>
              <w:rPr>
                <w:color w:val="BFBFBF" w:themeColor="background1" w:themeShade="BF"/>
              </w:rPr>
            </w:pPr>
            <w:r>
              <w:rPr>
                <w:color w:val="BFBFBF" w:themeColor="background1" w:themeShade="BF"/>
              </w:rPr>
              <w:t>+1.</w:t>
            </w:r>
            <w:commentRangeStart w:id="288"/>
            <w:r>
              <w:rPr>
                <w:color w:val="BFBFBF" w:themeColor="background1" w:themeShade="BF"/>
              </w:rPr>
              <w:t>4</w:t>
            </w:r>
            <w:commentRangeEnd w:id="288"/>
            <w:r>
              <w:rPr>
                <w:rStyle w:val="afe"/>
              </w:rPr>
              <w:commentReference w:id="288"/>
            </w:r>
            <w:r>
              <w:rPr>
                <w:color w:val="BFBFBF" w:themeColor="background1" w:themeShade="BF"/>
              </w:rPr>
              <w:t>%/ +5.5%;</w:t>
            </w:r>
          </w:p>
          <w:p w14:paraId="690651EE" w14:textId="77777777" w:rsidR="0066517F" w:rsidRDefault="003F2DAF">
            <w:pPr>
              <w:spacing w:line="240" w:lineRule="auto"/>
              <w:rPr>
                <w:color w:val="BFBFBF" w:themeColor="background1" w:themeShade="BF"/>
              </w:rPr>
            </w:pPr>
            <w:r>
              <w:rPr>
                <w:color w:val="BFBFBF" w:themeColor="background1" w:themeShade="BF"/>
              </w:rPr>
              <w:t>+1.3%/ +2.7%;</w:t>
            </w:r>
          </w:p>
          <w:p w14:paraId="690651EF" w14:textId="77777777" w:rsidR="0066517F" w:rsidRDefault="003F2DAF">
            <w:pPr>
              <w:spacing w:line="240" w:lineRule="auto"/>
            </w:pPr>
            <w:r>
              <w:rPr>
                <w:color w:val="BFBFBF" w:themeColor="background1" w:themeShade="BF"/>
              </w:rPr>
              <w:t>+17.1%/ +9.2%</w:t>
            </w:r>
          </w:p>
        </w:tc>
        <w:tc>
          <w:tcPr>
            <w:tcW w:w="1348" w:type="dxa"/>
          </w:tcPr>
          <w:p w14:paraId="690651F0" w14:textId="77777777" w:rsidR="0066517F" w:rsidRDefault="0066517F">
            <w:pPr>
              <w:spacing w:line="240" w:lineRule="auto"/>
            </w:pPr>
          </w:p>
        </w:tc>
        <w:tc>
          <w:tcPr>
            <w:tcW w:w="1449" w:type="dxa"/>
          </w:tcPr>
          <w:p w14:paraId="690651F1" w14:textId="77777777" w:rsidR="0066517F" w:rsidRDefault="0066517F">
            <w:pPr>
              <w:spacing w:line="240" w:lineRule="auto"/>
            </w:pPr>
          </w:p>
        </w:tc>
      </w:tr>
      <w:tr w:rsidR="0066517F" w14:paraId="690651FA" w14:textId="77777777">
        <w:tc>
          <w:tcPr>
            <w:tcW w:w="1418" w:type="dxa"/>
            <w:vMerge/>
          </w:tcPr>
          <w:p w14:paraId="690651F3" w14:textId="77777777" w:rsidR="0066517F" w:rsidRDefault="0066517F">
            <w:pPr>
              <w:spacing w:line="240" w:lineRule="auto"/>
            </w:pPr>
          </w:p>
        </w:tc>
        <w:tc>
          <w:tcPr>
            <w:tcW w:w="1569" w:type="dxa"/>
          </w:tcPr>
          <w:p w14:paraId="690651F4" w14:textId="77777777" w:rsidR="0066517F" w:rsidRDefault="003F2DAF">
            <w:pPr>
              <w:spacing w:line="240" w:lineRule="auto"/>
            </w:pPr>
            <w:r>
              <w:t>Descrip</w:t>
            </w:r>
          </w:p>
        </w:tc>
        <w:tc>
          <w:tcPr>
            <w:tcW w:w="1304" w:type="dxa"/>
          </w:tcPr>
          <w:p w14:paraId="690651F5" w14:textId="77777777" w:rsidR="0066517F" w:rsidRDefault="0066517F">
            <w:pPr>
              <w:spacing w:line="240" w:lineRule="auto"/>
            </w:pPr>
          </w:p>
        </w:tc>
        <w:tc>
          <w:tcPr>
            <w:tcW w:w="1412" w:type="dxa"/>
          </w:tcPr>
          <w:p w14:paraId="690651F6" w14:textId="77777777" w:rsidR="0066517F" w:rsidRDefault="0066517F">
            <w:pPr>
              <w:spacing w:line="240" w:lineRule="auto"/>
            </w:pPr>
          </w:p>
        </w:tc>
        <w:tc>
          <w:tcPr>
            <w:tcW w:w="1348" w:type="dxa"/>
          </w:tcPr>
          <w:p w14:paraId="690651F7" w14:textId="77777777" w:rsidR="0066517F" w:rsidRDefault="0066517F">
            <w:pPr>
              <w:spacing w:line="240" w:lineRule="auto"/>
            </w:pPr>
          </w:p>
        </w:tc>
        <w:tc>
          <w:tcPr>
            <w:tcW w:w="1449" w:type="dxa"/>
          </w:tcPr>
          <w:p w14:paraId="690651F8" w14:textId="77777777" w:rsidR="0066517F" w:rsidRDefault="003F2DAF">
            <w:pPr>
              <w:spacing w:line="240" w:lineRule="auto"/>
            </w:pPr>
            <w:r>
              <w:t>TF#A/B-CNN#1</w:t>
            </w:r>
            <w:r>
              <w:rPr>
                <w:rFonts w:hint="eastAsia"/>
              </w:rPr>
              <w:t>;</w:t>
            </w:r>
          </w:p>
          <w:p w14:paraId="690651F9" w14:textId="77777777" w:rsidR="0066517F" w:rsidRDefault="003F2DAF">
            <w:pPr>
              <w:spacing w:line="240" w:lineRule="auto"/>
            </w:pPr>
            <w:r>
              <w:t>TF#A/B-CNN#2</w:t>
            </w:r>
          </w:p>
        </w:tc>
      </w:tr>
      <w:tr w:rsidR="0066517F" w14:paraId="69065201" w14:textId="77777777">
        <w:tc>
          <w:tcPr>
            <w:tcW w:w="1418" w:type="dxa"/>
            <w:vMerge/>
          </w:tcPr>
          <w:p w14:paraId="690651FB" w14:textId="77777777" w:rsidR="0066517F" w:rsidRDefault="0066517F">
            <w:pPr>
              <w:spacing w:line="240" w:lineRule="auto"/>
            </w:pPr>
          </w:p>
        </w:tc>
        <w:tc>
          <w:tcPr>
            <w:tcW w:w="1569" w:type="dxa"/>
          </w:tcPr>
          <w:p w14:paraId="690651FC" w14:textId="77777777" w:rsidR="0066517F" w:rsidRDefault="003F2DAF">
            <w:pPr>
              <w:spacing w:line="240" w:lineRule="auto"/>
            </w:pPr>
            <w:r>
              <w:rPr>
                <w:rFonts w:hint="eastAsia"/>
              </w:rPr>
              <w:t>X</w:t>
            </w:r>
          </w:p>
        </w:tc>
        <w:tc>
          <w:tcPr>
            <w:tcW w:w="1304" w:type="dxa"/>
          </w:tcPr>
          <w:p w14:paraId="690651FD" w14:textId="77777777" w:rsidR="0066517F" w:rsidRDefault="0066517F">
            <w:pPr>
              <w:spacing w:line="240" w:lineRule="auto"/>
            </w:pPr>
          </w:p>
        </w:tc>
        <w:tc>
          <w:tcPr>
            <w:tcW w:w="1412" w:type="dxa"/>
          </w:tcPr>
          <w:p w14:paraId="690651FE" w14:textId="77777777" w:rsidR="0066517F" w:rsidRDefault="0066517F">
            <w:pPr>
              <w:spacing w:line="240" w:lineRule="auto"/>
            </w:pPr>
          </w:p>
        </w:tc>
        <w:tc>
          <w:tcPr>
            <w:tcW w:w="1348" w:type="dxa"/>
          </w:tcPr>
          <w:p w14:paraId="690651FF" w14:textId="77777777" w:rsidR="0066517F" w:rsidRDefault="0066517F">
            <w:pPr>
              <w:spacing w:line="240" w:lineRule="auto"/>
            </w:pPr>
          </w:p>
        </w:tc>
        <w:tc>
          <w:tcPr>
            <w:tcW w:w="1449" w:type="dxa"/>
          </w:tcPr>
          <w:p w14:paraId="69065200" w14:textId="77777777" w:rsidR="0066517F" w:rsidRDefault="0066517F">
            <w:pPr>
              <w:spacing w:line="240" w:lineRule="auto"/>
            </w:pPr>
          </w:p>
        </w:tc>
      </w:tr>
      <w:tr w:rsidR="0066517F" w14:paraId="69065208" w14:textId="77777777">
        <w:tc>
          <w:tcPr>
            <w:tcW w:w="1418" w:type="dxa"/>
            <w:vMerge/>
          </w:tcPr>
          <w:p w14:paraId="69065202" w14:textId="77777777" w:rsidR="0066517F" w:rsidRDefault="0066517F">
            <w:pPr>
              <w:spacing w:line="240" w:lineRule="auto"/>
            </w:pPr>
          </w:p>
        </w:tc>
        <w:tc>
          <w:tcPr>
            <w:tcW w:w="1569" w:type="dxa"/>
          </w:tcPr>
          <w:p w14:paraId="69065203" w14:textId="77777777" w:rsidR="0066517F" w:rsidRDefault="003F2DAF">
            <w:pPr>
              <w:spacing w:line="240" w:lineRule="auto"/>
            </w:pPr>
            <w:r>
              <w:rPr>
                <w:rFonts w:hint="eastAsia"/>
              </w:rPr>
              <w:t>Y</w:t>
            </w:r>
          </w:p>
        </w:tc>
        <w:tc>
          <w:tcPr>
            <w:tcW w:w="1304" w:type="dxa"/>
          </w:tcPr>
          <w:p w14:paraId="69065204" w14:textId="77777777" w:rsidR="0066517F" w:rsidRDefault="0066517F">
            <w:pPr>
              <w:spacing w:line="240" w:lineRule="auto"/>
            </w:pPr>
          </w:p>
        </w:tc>
        <w:tc>
          <w:tcPr>
            <w:tcW w:w="1412" w:type="dxa"/>
          </w:tcPr>
          <w:p w14:paraId="69065205" w14:textId="77777777" w:rsidR="0066517F" w:rsidRDefault="0066517F">
            <w:pPr>
              <w:spacing w:line="240" w:lineRule="auto"/>
            </w:pPr>
          </w:p>
        </w:tc>
        <w:tc>
          <w:tcPr>
            <w:tcW w:w="1348" w:type="dxa"/>
          </w:tcPr>
          <w:p w14:paraId="69065206" w14:textId="77777777" w:rsidR="0066517F" w:rsidRDefault="0066517F">
            <w:pPr>
              <w:spacing w:line="240" w:lineRule="auto"/>
            </w:pPr>
          </w:p>
        </w:tc>
        <w:tc>
          <w:tcPr>
            <w:tcW w:w="1449" w:type="dxa"/>
          </w:tcPr>
          <w:p w14:paraId="69065207" w14:textId="77777777" w:rsidR="0066517F" w:rsidRDefault="0066517F">
            <w:pPr>
              <w:spacing w:line="240" w:lineRule="auto"/>
            </w:pPr>
          </w:p>
        </w:tc>
      </w:tr>
      <w:tr w:rsidR="0066517F" w14:paraId="6906520F" w14:textId="77777777">
        <w:tc>
          <w:tcPr>
            <w:tcW w:w="1418" w:type="dxa"/>
            <w:vMerge/>
          </w:tcPr>
          <w:p w14:paraId="69065209" w14:textId="77777777" w:rsidR="0066517F" w:rsidRDefault="0066517F">
            <w:pPr>
              <w:spacing w:line="240" w:lineRule="auto"/>
            </w:pPr>
          </w:p>
        </w:tc>
        <w:tc>
          <w:tcPr>
            <w:tcW w:w="1569" w:type="dxa"/>
          </w:tcPr>
          <w:p w14:paraId="6906520A" w14:textId="77777777" w:rsidR="0066517F" w:rsidRDefault="003F2DAF">
            <w:pPr>
              <w:spacing w:line="240" w:lineRule="auto"/>
            </w:pPr>
            <w:r>
              <w:rPr>
                <w:rFonts w:hint="eastAsia"/>
              </w:rPr>
              <w:t>Z</w:t>
            </w:r>
          </w:p>
        </w:tc>
        <w:tc>
          <w:tcPr>
            <w:tcW w:w="1304" w:type="dxa"/>
          </w:tcPr>
          <w:p w14:paraId="6906520B" w14:textId="77777777" w:rsidR="0066517F" w:rsidRDefault="0066517F">
            <w:pPr>
              <w:spacing w:line="240" w:lineRule="auto"/>
            </w:pPr>
          </w:p>
        </w:tc>
        <w:tc>
          <w:tcPr>
            <w:tcW w:w="1412" w:type="dxa"/>
          </w:tcPr>
          <w:p w14:paraId="6906520C" w14:textId="77777777" w:rsidR="0066517F" w:rsidRDefault="0066517F">
            <w:pPr>
              <w:spacing w:line="240" w:lineRule="auto"/>
            </w:pPr>
          </w:p>
        </w:tc>
        <w:tc>
          <w:tcPr>
            <w:tcW w:w="1348" w:type="dxa"/>
          </w:tcPr>
          <w:p w14:paraId="6906520D" w14:textId="77777777" w:rsidR="0066517F" w:rsidRDefault="0066517F">
            <w:pPr>
              <w:spacing w:line="240" w:lineRule="auto"/>
            </w:pPr>
          </w:p>
        </w:tc>
        <w:tc>
          <w:tcPr>
            <w:tcW w:w="1449" w:type="dxa"/>
          </w:tcPr>
          <w:p w14:paraId="6906520E" w14:textId="77777777" w:rsidR="0066517F" w:rsidRDefault="0066517F">
            <w:pPr>
              <w:spacing w:line="240" w:lineRule="auto"/>
            </w:pPr>
          </w:p>
        </w:tc>
      </w:tr>
      <w:tr w:rsidR="0066517F" w14:paraId="69065216" w14:textId="77777777">
        <w:tc>
          <w:tcPr>
            <w:tcW w:w="1418" w:type="dxa"/>
            <w:vMerge/>
          </w:tcPr>
          <w:p w14:paraId="69065210" w14:textId="77777777" w:rsidR="0066517F" w:rsidRDefault="0066517F">
            <w:pPr>
              <w:spacing w:line="240" w:lineRule="auto"/>
            </w:pPr>
          </w:p>
        </w:tc>
        <w:tc>
          <w:tcPr>
            <w:tcW w:w="1569" w:type="dxa"/>
          </w:tcPr>
          <w:p w14:paraId="69065211" w14:textId="77777777" w:rsidR="0066517F" w:rsidRDefault="003F2DAF">
            <w:pPr>
              <w:spacing w:line="240" w:lineRule="auto"/>
            </w:pPr>
            <w:r>
              <w:t>Descrip</w:t>
            </w:r>
          </w:p>
        </w:tc>
        <w:tc>
          <w:tcPr>
            <w:tcW w:w="1304" w:type="dxa"/>
          </w:tcPr>
          <w:p w14:paraId="69065212" w14:textId="77777777" w:rsidR="0066517F" w:rsidRDefault="003F2DAF">
            <w:pPr>
              <w:spacing w:line="240" w:lineRule="auto"/>
            </w:pPr>
            <w:r>
              <w:t>CNN#A/B- TF#1;</w:t>
            </w:r>
          </w:p>
        </w:tc>
        <w:tc>
          <w:tcPr>
            <w:tcW w:w="1412" w:type="dxa"/>
          </w:tcPr>
          <w:p w14:paraId="69065213" w14:textId="77777777" w:rsidR="0066517F" w:rsidRDefault="0066517F">
            <w:pPr>
              <w:spacing w:line="240" w:lineRule="auto"/>
            </w:pPr>
          </w:p>
        </w:tc>
        <w:tc>
          <w:tcPr>
            <w:tcW w:w="1348" w:type="dxa"/>
          </w:tcPr>
          <w:p w14:paraId="69065214" w14:textId="77777777" w:rsidR="0066517F" w:rsidRDefault="003F2DAF">
            <w:pPr>
              <w:spacing w:line="240" w:lineRule="auto"/>
            </w:pPr>
            <w:r>
              <w:t>CNN#A/B- TF#1;</w:t>
            </w:r>
          </w:p>
        </w:tc>
        <w:tc>
          <w:tcPr>
            <w:tcW w:w="1449" w:type="dxa"/>
          </w:tcPr>
          <w:p w14:paraId="69065215" w14:textId="77777777" w:rsidR="0066517F" w:rsidRDefault="0066517F">
            <w:pPr>
              <w:spacing w:line="240" w:lineRule="auto"/>
            </w:pPr>
          </w:p>
        </w:tc>
      </w:tr>
      <w:tr w:rsidR="0066517F" w14:paraId="6906521D" w14:textId="77777777">
        <w:tc>
          <w:tcPr>
            <w:tcW w:w="1418" w:type="dxa"/>
            <w:vMerge/>
          </w:tcPr>
          <w:p w14:paraId="69065217" w14:textId="77777777" w:rsidR="0066517F" w:rsidRDefault="0066517F">
            <w:pPr>
              <w:spacing w:line="240" w:lineRule="auto"/>
            </w:pPr>
          </w:p>
        </w:tc>
        <w:tc>
          <w:tcPr>
            <w:tcW w:w="1569" w:type="dxa"/>
          </w:tcPr>
          <w:p w14:paraId="69065218" w14:textId="77777777" w:rsidR="0066517F" w:rsidRDefault="003F2DAF">
            <w:pPr>
              <w:spacing w:line="240" w:lineRule="auto"/>
            </w:pPr>
            <w:r>
              <w:rPr>
                <w:rFonts w:hint="eastAsia"/>
              </w:rPr>
              <w:t>X</w:t>
            </w:r>
          </w:p>
        </w:tc>
        <w:tc>
          <w:tcPr>
            <w:tcW w:w="1304" w:type="dxa"/>
          </w:tcPr>
          <w:p w14:paraId="69065219" w14:textId="77777777" w:rsidR="0066517F" w:rsidRDefault="0066517F">
            <w:pPr>
              <w:spacing w:line="240" w:lineRule="auto"/>
            </w:pPr>
          </w:p>
        </w:tc>
        <w:tc>
          <w:tcPr>
            <w:tcW w:w="1412" w:type="dxa"/>
          </w:tcPr>
          <w:p w14:paraId="6906521A" w14:textId="77777777" w:rsidR="0066517F" w:rsidRDefault="0066517F">
            <w:pPr>
              <w:spacing w:line="240" w:lineRule="auto"/>
            </w:pPr>
          </w:p>
        </w:tc>
        <w:tc>
          <w:tcPr>
            <w:tcW w:w="1348" w:type="dxa"/>
          </w:tcPr>
          <w:p w14:paraId="6906521B" w14:textId="77777777" w:rsidR="0066517F" w:rsidRDefault="0066517F">
            <w:pPr>
              <w:spacing w:line="240" w:lineRule="auto"/>
            </w:pPr>
          </w:p>
        </w:tc>
        <w:tc>
          <w:tcPr>
            <w:tcW w:w="1449" w:type="dxa"/>
          </w:tcPr>
          <w:p w14:paraId="6906521C" w14:textId="77777777" w:rsidR="0066517F" w:rsidRDefault="0066517F">
            <w:pPr>
              <w:spacing w:line="240" w:lineRule="auto"/>
            </w:pPr>
          </w:p>
        </w:tc>
      </w:tr>
      <w:tr w:rsidR="0066517F" w14:paraId="69065224" w14:textId="77777777">
        <w:tc>
          <w:tcPr>
            <w:tcW w:w="1418" w:type="dxa"/>
            <w:vMerge/>
          </w:tcPr>
          <w:p w14:paraId="6906521E" w14:textId="77777777" w:rsidR="0066517F" w:rsidRDefault="0066517F">
            <w:pPr>
              <w:spacing w:line="240" w:lineRule="auto"/>
            </w:pPr>
          </w:p>
        </w:tc>
        <w:tc>
          <w:tcPr>
            <w:tcW w:w="1569" w:type="dxa"/>
          </w:tcPr>
          <w:p w14:paraId="6906521F" w14:textId="77777777" w:rsidR="0066517F" w:rsidRDefault="003F2DAF">
            <w:pPr>
              <w:spacing w:line="240" w:lineRule="auto"/>
            </w:pPr>
            <w:r>
              <w:rPr>
                <w:rFonts w:hint="eastAsia"/>
              </w:rPr>
              <w:t>Y</w:t>
            </w:r>
          </w:p>
        </w:tc>
        <w:tc>
          <w:tcPr>
            <w:tcW w:w="1304" w:type="dxa"/>
          </w:tcPr>
          <w:p w14:paraId="69065220" w14:textId="77777777" w:rsidR="0066517F" w:rsidRDefault="0066517F">
            <w:pPr>
              <w:spacing w:line="240" w:lineRule="auto"/>
            </w:pPr>
          </w:p>
        </w:tc>
        <w:tc>
          <w:tcPr>
            <w:tcW w:w="1412" w:type="dxa"/>
          </w:tcPr>
          <w:p w14:paraId="69065221" w14:textId="77777777" w:rsidR="0066517F" w:rsidRDefault="0066517F">
            <w:pPr>
              <w:spacing w:line="240" w:lineRule="auto"/>
            </w:pPr>
          </w:p>
        </w:tc>
        <w:tc>
          <w:tcPr>
            <w:tcW w:w="1348" w:type="dxa"/>
          </w:tcPr>
          <w:p w14:paraId="69065222" w14:textId="77777777" w:rsidR="0066517F" w:rsidRDefault="0066517F">
            <w:pPr>
              <w:spacing w:line="240" w:lineRule="auto"/>
            </w:pPr>
          </w:p>
        </w:tc>
        <w:tc>
          <w:tcPr>
            <w:tcW w:w="1449" w:type="dxa"/>
          </w:tcPr>
          <w:p w14:paraId="69065223" w14:textId="77777777" w:rsidR="0066517F" w:rsidRDefault="0066517F">
            <w:pPr>
              <w:spacing w:line="240" w:lineRule="auto"/>
            </w:pPr>
          </w:p>
        </w:tc>
      </w:tr>
      <w:tr w:rsidR="0066517F" w14:paraId="6906522B" w14:textId="77777777">
        <w:tc>
          <w:tcPr>
            <w:tcW w:w="1418" w:type="dxa"/>
            <w:vMerge/>
          </w:tcPr>
          <w:p w14:paraId="69065225" w14:textId="77777777" w:rsidR="0066517F" w:rsidRDefault="0066517F">
            <w:pPr>
              <w:spacing w:line="240" w:lineRule="auto"/>
            </w:pPr>
          </w:p>
        </w:tc>
        <w:tc>
          <w:tcPr>
            <w:tcW w:w="1569" w:type="dxa"/>
          </w:tcPr>
          <w:p w14:paraId="69065226" w14:textId="77777777" w:rsidR="0066517F" w:rsidRDefault="003F2DAF">
            <w:pPr>
              <w:spacing w:line="240" w:lineRule="auto"/>
            </w:pPr>
            <w:r>
              <w:rPr>
                <w:rFonts w:hint="eastAsia"/>
              </w:rPr>
              <w:t>Z</w:t>
            </w:r>
          </w:p>
        </w:tc>
        <w:tc>
          <w:tcPr>
            <w:tcW w:w="1304" w:type="dxa"/>
          </w:tcPr>
          <w:p w14:paraId="69065227" w14:textId="77777777" w:rsidR="0066517F" w:rsidRDefault="0066517F">
            <w:pPr>
              <w:spacing w:line="240" w:lineRule="auto"/>
            </w:pPr>
          </w:p>
        </w:tc>
        <w:tc>
          <w:tcPr>
            <w:tcW w:w="1412" w:type="dxa"/>
          </w:tcPr>
          <w:p w14:paraId="69065228" w14:textId="77777777" w:rsidR="0066517F" w:rsidRDefault="0066517F">
            <w:pPr>
              <w:spacing w:line="240" w:lineRule="auto"/>
            </w:pPr>
          </w:p>
        </w:tc>
        <w:tc>
          <w:tcPr>
            <w:tcW w:w="1348" w:type="dxa"/>
          </w:tcPr>
          <w:p w14:paraId="69065229" w14:textId="77777777" w:rsidR="0066517F" w:rsidRDefault="003F2DAF">
            <w:pPr>
              <w:spacing w:line="240" w:lineRule="auto"/>
              <w:rPr>
                <w:color w:val="BFBFBF" w:themeColor="background1" w:themeShade="BF"/>
              </w:rPr>
            </w:pPr>
            <w:r>
              <w:rPr>
                <w:color w:val="BFBFBF" w:themeColor="background1" w:themeShade="BF"/>
              </w:rPr>
              <w:t>0.0%/ -1.4%</w:t>
            </w:r>
          </w:p>
        </w:tc>
        <w:tc>
          <w:tcPr>
            <w:tcW w:w="1449" w:type="dxa"/>
          </w:tcPr>
          <w:p w14:paraId="6906522A" w14:textId="77777777" w:rsidR="0066517F" w:rsidRDefault="003F2DAF">
            <w:pPr>
              <w:spacing w:line="240" w:lineRule="auto"/>
              <w:rPr>
                <w:color w:val="BFBFBF" w:themeColor="background1" w:themeShade="BF"/>
              </w:rPr>
            </w:pPr>
            <w:r>
              <w:rPr>
                <w:color w:val="BFBFBF" w:themeColor="background1" w:themeShade="BF"/>
              </w:rPr>
              <w:t>+5.8%/ +7.4%</w:t>
            </w:r>
          </w:p>
        </w:tc>
      </w:tr>
      <w:tr w:rsidR="0066517F" w14:paraId="69065233" w14:textId="77777777">
        <w:tc>
          <w:tcPr>
            <w:tcW w:w="1418" w:type="dxa"/>
            <w:vMerge w:val="restart"/>
          </w:tcPr>
          <w:p w14:paraId="6906522C" w14:textId="77777777" w:rsidR="0066517F" w:rsidRDefault="003F2DAF">
            <w:pPr>
              <w:spacing w:line="240" w:lineRule="auto"/>
            </w:pPr>
            <w:r>
              <w:t>vivo#1</w:t>
            </w:r>
          </w:p>
          <w:p w14:paraId="6906522D" w14:textId="77777777" w:rsidR="0066517F" w:rsidRDefault="003F2DAF">
            <w:pPr>
              <w:spacing w:line="240" w:lineRule="auto"/>
            </w:pPr>
            <w:r>
              <w:rPr>
                <w:rFonts w:hint="eastAsia"/>
              </w:rPr>
              <w:t>(</w:t>
            </w:r>
            <w:r>
              <w:t>After Q)</w:t>
            </w:r>
          </w:p>
        </w:tc>
        <w:tc>
          <w:tcPr>
            <w:tcW w:w="1569" w:type="dxa"/>
          </w:tcPr>
          <w:p w14:paraId="6906522E" w14:textId="77777777" w:rsidR="0066517F" w:rsidRDefault="003F2DAF">
            <w:pPr>
              <w:spacing w:line="240" w:lineRule="auto"/>
            </w:pPr>
            <w:r>
              <w:t>Descrip</w:t>
            </w:r>
          </w:p>
        </w:tc>
        <w:tc>
          <w:tcPr>
            <w:tcW w:w="1304" w:type="dxa"/>
          </w:tcPr>
          <w:p w14:paraId="6906522F" w14:textId="77777777" w:rsidR="0066517F" w:rsidRDefault="003F2DAF">
            <w:pPr>
              <w:spacing w:line="240" w:lineRule="auto"/>
            </w:pPr>
            <w:r>
              <w:rPr>
                <w:rFonts w:hint="eastAsia"/>
              </w:rPr>
              <w:t>T</w:t>
            </w:r>
            <w:r>
              <w:t>F#A/B-TF#1</w:t>
            </w:r>
          </w:p>
        </w:tc>
        <w:tc>
          <w:tcPr>
            <w:tcW w:w="1412" w:type="dxa"/>
          </w:tcPr>
          <w:p w14:paraId="69065230" w14:textId="77777777" w:rsidR="0066517F" w:rsidRDefault="003F2DAF">
            <w:pPr>
              <w:spacing w:line="240" w:lineRule="auto"/>
            </w:pPr>
            <w:r>
              <w:rPr>
                <w:rFonts w:hint="eastAsia"/>
              </w:rPr>
              <w:t>T</w:t>
            </w:r>
            <w:r>
              <w:t>F#A/B-TF#1</w:t>
            </w:r>
          </w:p>
        </w:tc>
        <w:tc>
          <w:tcPr>
            <w:tcW w:w="1348" w:type="dxa"/>
          </w:tcPr>
          <w:p w14:paraId="69065231" w14:textId="77777777" w:rsidR="0066517F" w:rsidRDefault="0066517F">
            <w:pPr>
              <w:spacing w:line="240" w:lineRule="auto"/>
            </w:pPr>
          </w:p>
        </w:tc>
        <w:tc>
          <w:tcPr>
            <w:tcW w:w="1449" w:type="dxa"/>
          </w:tcPr>
          <w:p w14:paraId="69065232" w14:textId="77777777" w:rsidR="0066517F" w:rsidRDefault="0066517F">
            <w:pPr>
              <w:spacing w:line="240" w:lineRule="auto"/>
            </w:pPr>
          </w:p>
        </w:tc>
      </w:tr>
      <w:tr w:rsidR="0066517F" w14:paraId="6906523A" w14:textId="77777777">
        <w:tc>
          <w:tcPr>
            <w:tcW w:w="1418" w:type="dxa"/>
            <w:vMerge/>
          </w:tcPr>
          <w:p w14:paraId="69065234" w14:textId="77777777" w:rsidR="0066517F" w:rsidRDefault="0066517F">
            <w:pPr>
              <w:spacing w:line="240" w:lineRule="auto"/>
            </w:pPr>
          </w:p>
        </w:tc>
        <w:tc>
          <w:tcPr>
            <w:tcW w:w="1569" w:type="dxa"/>
          </w:tcPr>
          <w:p w14:paraId="69065235" w14:textId="77777777" w:rsidR="0066517F" w:rsidRDefault="003F2DAF">
            <w:pPr>
              <w:spacing w:line="240" w:lineRule="auto"/>
            </w:pPr>
            <w:r>
              <w:rPr>
                <w:rFonts w:hint="eastAsia"/>
              </w:rPr>
              <w:t>X</w:t>
            </w:r>
          </w:p>
        </w:tc>
        <w:tc>
          <w:tcPr>
            <w:tcW w:w="1304" w:type="dxa"/>
          </w:tcPr>
          <w:p w14:paraId="69065236" w14:textId="77777777" w:rsidR="0066517F" w:rsidRDefault="0066517F">
            <w:pPr>
              <w:spacing w:line="240" w:lineRule="auto"/>
            </w:pPr>
          </w:p>
        </w:tc>
        <w:tc>
          <w:tcPr>
            <w:tcW w:w="1412" w:type="dxa"/>
          </w:tcPr>
          <w:p w14:paraId="69065237" w14:textId="77777777" w:rsidR="0066517F" w:rsidRDefault="003F2DAF">
            <w:pPr>
              <w:spacing w:line="240" w:lineRule="auto"/>
            </w:pPr>
            <w:r>
              <w:t>-0.4%/ -0.2%</w:t>
            </w:r>
          </w:p>
        </w:tc>
        <w:tc>
          <w:tcPr>
            <w:tcW w:w="1348" w:type="dxa"/>
          </w:tcPr>
          <w:p w14:paraId="69065238" w14:textId="77777777" w:rsidR="0066517F" w:rsidRDefault="0066517F">
            <w:pPr>
              <w:spacing w:line="240" w:lineRule="auto"/>
            </w:pPr>
          </w:p>
        </w:tc>
        <w:tc>
          <w:tcPr>
            <w:tcW w:w="1449" w:type="dxa"/>
          </w:tcPr>
          <w:p w14:paraId="69065239" w14:textId="77777777" w:rsidR="0066517F" w:rsidRDefault="0066517F">
            <w:pPr>
              <w:spacing w:line="240" w:lineRule="auto"/>
            </w:pPr>
          </w:p>
        </w:tc>
      </w:tr>
      <w:tr w:rsidR="0066517F" w14:paraId="69065241" w14:textId="77777777">
        <w:tc>
          <w:tcPr>
            <w:tcW w:w="1418" w:type="dxa"/>
            <w:vMerge/>
          </w:tcPr>
          <w:p w14:paraId="6906523B" w14:textId="77777777" w:rsidR="0066517F" w:rsidRDefault="0066517F">
            <w:pPr>
              <w:spacing w:line="240" w:lineRule="auto"/>
            </w:pPr>
          </w:p>
        </w:tc>
        <w:tc>
          <w:tcPr>
            <w:tcW w:w="1569" w:type="dxa"/>
          </w:tcPr>
          <w:p w14:paraId="6906523C" w14:textId="77777777" w:rsidR="0066517F" w:rsidRDefault="003F2DAF">
            <w:pPr>
              <w:spacing w:line="240" w:lineRule="auto"/>
            </w:pPr>
            <w:r>
              <w:rPr>
                <w:rFonts w:hint="eastAsia"/>
              </w:rPr>
              <w:t>Y</w:t>
            </w:r>
          </w:p>
        </w:tc>
        <w:tc>
          <w:tcPr>
            <w:tcW w:w="1304" w:type="dxa"/>
          </w:tcPr>
          <w:p w14:paraId="6906523D" w14:textId="77777777" w:rsidR="0066517F" w:rsidRDefault="0066517F">
            <w:pPr>
              <w:spacing w:line="240" w:lineRule="auto"/>
            </w:pPr>
          </w:p>
        </w:tc>
        <w:tc>
          <w:tcPr>
            <w:tcW w:w="1412" w:type="dxa"/>
          </w:tcPr>
          <w:p w14:paraId="6906523E" w14:textId="77777777" w:rsidR="0066517F" w:rsidRDefault="0066517F">
            <w:pPr>
              <w:spacing w:line="240" w:lineRule="auto"/>
            </w:pPr>
          </w:p>
        </w:tc>
        <w:tc>
          <w:tcPr>
            <w:tcW w:w="1348" w:type="dxa"/>
          </w:tcPr>
          <w:p w14:paraId="6906523F" w14:textId="77777777" w:rsidR="0066517F" w:rsidRDefault="0066517F">
            <w:pPr>
              <w:spacing w:line="240" w:lineRule="auto"/>
            </w:pPr>
          </w:p>
        </w:tc>
        <w:tc>
          <w:tcPr>
            <w:tcW w:w="1449" w:type="dxa"/>
          </w:tcPr>
          <w:p w14:paraId="69065240" w14:textId="77777777" w:rsidR="0066517F" w:rsidRDefault="0066517F">
            <w:pPr>
              <w:spacing w:line="240" w:lineRule="auto"/>
            </w:pPr>
          </w:p>
        </w:tc>
      </w:tr>
      <w:tr w:rsidR="0066517F" w14:paraId="69065248" w14:textId="77777777">
        <w:tc>
          <w:tcPr>
            <w:tcW w:w="1418" w:type="dxa"/>
            <w:vMerge/>
          </w:tcPr>
          <w:p w14:paraId="69065242" w14:textId="77777777" w:rsidR="0066517F" w:rsidRDefault="0066517F">
            <w:pPr>
              <w:spacing w:line="240" w:lineRule="auto"/>
            </w:pPr>
          </w:p>
        </w:tc>
        <w:tc>
          <w:tcPr>
            <w:tcW w:w="1569" w:type="dxa"/>
          </w:tcPr>
          <w:p w14:paraId="69065243" w14:textId="77777777" w:rsidR="0066517F" w:rsidRDefault="003F2DAF">
            <w:pPr>
              <w:spacing w:line="240" w:lineRule="auto"/>
            </w:pPr>
            <w:r>
              <w:rPr>
                <w:rFonts w:hint="eastAsia"/>
              </w:rPr>
              <w:t>Z</w:t>
            </w:r>
          </w:p>
        </w:tc>
        <w:tc>
          <w:tcPr>
            <w:tcW w:w="1304" w:type="dxa"/>
          </w:tcPr>
          <w:p w14:paraId="69065244" w14:textId="77777777" w:rsidR="0066517F" w:rsidRDefault="0066517F">
            <w:pPr>
              <w:spacing w:line="240" w:lineRule="auto"/>
            </w:pPr>
          </w:p>
        </w:tc>
        <w:tc>
          <w:tcPr>
            <w:tcW w:w="1412" w:type="dxa"/>
          </w:tcPr>
          <w:p w14:paraId="69065245" w14:textId="77777777" w:rsidR="0066517F" w:rsidRDefault="0066517F">
            <w:pPr>
              <w:spacing w:line="240" w:lineRule="auto"/>
            </w:pPr>
          </w:p>
        </w:tc>
        <w:tc>
          <w:tcPr>
            <w:tcW w:w="1348" w:type="dxa"/>
          </w:tcPr>
          <w:p w14:paraId="69065246" w14:textId="77777777" w:rsidR="0066517F" w:rsidRDefault="0066517F">
            <w:pPr>
              <w:spacing w:line="240" w:lineRule="auto"/>
            </w:pPr>
          </w:p>
        </w:tc>
        <w:tc>
          <w:tcPr>
            <w:tcW w:w="1449" w:type="dxa"/>
          </w:tcPr>
          <w:p w14:paraId="69065247" w14:textId="77777777" w:rsidR="0066517F" w:rsidRDefault="0066517F">
            <w:pPr>
              <w:spacing w:line="240" w:lineRule="auto"/>
            </w:pPr>
          </w:p>
        </w:tc>
      </w:tr>
      <w:tr w:rsidR="0066517F" w14:paraId="6906524F" w14:textId="77777777">
        <w:tc>
          <w:tcPr>
            <w:tcW w:w="1418" w:type="dxa"/>
            <w:vMerge/>
          </w:tcPr>
          <w:p w14:paraId="69065249" w14:textId="77777777" w:rsidR="0066517F" w:rsidRDefault="0066517F">
            <w:pPr>
              <w:spacing w:line="240" w:lineRule="auto"/>
            </w:pPr>
          </w:p>
        </w:tc>
        <w:tc>
          <w:tcPr>
            <w:tcW w:w="1569" w:type="dxa"/>
          </w:tcPr>
          <w:p w14:paraId="6906524A" w14:textId="77777777" w:rsidR="0066517F" w:rsidRDefault="003F2DAF">
            <w:pPr>
              <w:spacing w:line="240" w:lineRule="auto"/>
            </w:pPr>
            <w:r>
              <w:t>Descrip</w:t>
            </w:r>
          </w:p>
        </w:tc>
        <w:tc>
          <w:tcPr>
            <w:tcW w:w="1304" w:type="dxa"/>
          </w:tcPr>
          <w:p w14:paraId="6906524B" w14:textId="77777777" w:rsidR="0066517F" w:rsidRDefault="003F2DAF">
            <w:pPr>
              <w:spacing w:line="240" w:lineRule="auto"/>
            </w:pPr>
            <w:r>
              <w:t>CNN#A- TF#1</w:t>
            </w:r>
          </w:p>
        </w:tc>
        <w:tc>
          <w:tcPr>
            <w:tcW w:w="1412" w:type="dxa"/>
          </w:tcPr>
          <w:p w14:paraId="6906524C" w14:textId="77777777" w:rsidR="0066517F" w:rsidRDefault="0066517F">
            <w:pPr>
              <w:spacing w:line="240" w:lineRule="auto"/>
            </w:pPr>
          </w:p>
        </w:tc>
        <w:tc>
          <w:tcPr>
            <w:tcW w:w="1348" w:type="dxa"/>
          </w:tcPr>
          <w:p w14:paraId="6906524D" w14:textId="77777777" w:rsidR="0066517F" w:rsidRDefault="003F2DAF">
            <w:pPr>
              <w:spacing w:line="240" w:lineRule="auto"/>
            </w:pPr>
            <w:r>
              <w:t>CNN#A- TF#1</w:t>
            </w:r>
          </w:p>
        </w:tc>
        <w:tc>
          <w:tcPr>
            <w:tcW w:w="1449" w:type="dxa"/>
          </w:tcPr>
          <w:p w14:paraId="6906524E" w14:textId="77777777" w:rsidR="0066517F" w:rsidRDefault="0066517F">
            <w:pPr>
              <w:spacing w:line="240" w:lineRule="auto"/>
            </w:pPr>
          </w:p>
        </w:tc>
      </w:tr>
      <w:tr w:rsidR="0066517F" w14:paraId="69065256" w14:textId="77777777">
        <w:tc>
          <w:tcPr>
            <w:tcW w:w="1418" w:type="dxa"/>
            <w:vMerge/>
          </w:tcPr>
          <w:p w14:paraId="69065250" w14:textId="77777777" w:rsidR="0066517F" w:rsidRDefault="0066517F">
            <w:pPr>
              <w:spacing w:line="240" w:lineRule="auto"/>
            </w:pPr>
          </w:p>
        </w:tc>
        <w:tc>
          <w:tcPr>
            <w:tcW w:w="1569" w:type="dxa"/>
          </w:tcPr>
          <w:p w14:paraId="69065251" w14:textId="77777777" w:rsidR="0066517F" w:rsidRDefault="003F2DAF">
            <w:pPr>
              <w:spacing w:line="240" w:lineRule="auto"/>
            </w:pPr>
            <w:r>
              <w:rPr>
                <w:rFonts w:hint="eastAsia"/>
              </w:rPr>
              <w:t>X</w:t>
            </w:r>
          </w:p>
        </w:tc>
        <w:tc>
          <w:tcPr>
            <w:tcW w:w="1304" w:type="dxa"/>
          </w:tcPr>
          <w:p w14:paraId="69065252" w14:textId="77777777" w:rsidR="0066517F" w:rsidRDefault="0066517F">
            <w:pPr>
              <w:spacing w:line="240" w:lineRule="auto"/>
            </w:pPr>
          </w:p>
        </w:tc>
        <w:tc>
          <w:tcPr>
            <w:tcW w:w="1412" w:type="dxa"/>
          </w:tcPr>
          <w:p w14:paraId="69065253" w14:textId="77777777" w:rsidR="0066517F" w:rsidRDefault="0066517F">
            <w:pPr>
              <w:spacing w:line="240" w:lineRule="auto"/>
            </w:pPr>
          </w:p>
        </w:tc>
        <w:tc>
          <w:tcPr>
            <w:tcW w:w="1348" w:type="dxa"/>
          </w:tcPr>
          <w:p w14:paraId="69065254" w14:textId="77777777" w:rsidR="0066517F" w:rsidRDefault="003F2DAF">
            <w:pPr>
              <w:spacing w:line="240" w:lineRule="auto"/>
            </w:pPr>
            <w:r>
              <w:t>-1.2%</w:t>
            </w:r>
          </w:p>
        </w:tc>
        <w:tc>
          <w:tcPr>
            <w:tcW w:w="1449" w:type="dxa"/>
          </w:tcPr>
          <w:p w14:paraId="69065255" w14:textId="77777777" w:rsidR="0066517F" w:rsidRDefault="0066517F">
            <w:pPr>
              <w:spacing w:line="240" w:lineRule="auto"/>
            </w:pPr>
          </w:p>
        </w:tc>
      </w:tr>
      <w:tr w:rsidR="0066517F" w14:paraId="6906525D" w14:textId="77777777">
        <w:tc>
          <w:tcPr>
            <w:tcW w:w="1418" w:type="dxa"/>
            <w:vMerge/>
          </w:tcPr>
          <w:p w14:paraId="69065257" w14:textId="77777777" w:rsidR="0066517F" w:rsidRDefault="0066517F">
            <w:pPr>
              <w:spacing w:line="240" w:lineRule="auto"/>
            </w:pPr>
          </w:p>
        </w:tc>
        <w:tc>
          <w:tcPr>
            <w:tcW w:w="1569" w:type="dxa"/>
          </w:tcPr>
          <w:p w14:paraId="69065258" w14:textId="77777777" w:rsidR="0066517F" w:rsidRDefault="003F2DAF">
            <w:pPr>
              <w:spacing w:line="240" w:lineRule="auto"/>
            </w:pPr>
            <w:r>
              <w:rPr>
                <w:rFonts w:hint="eastAsia"/>
              </w:rPr>
              <w:t>Y</w:t>
            </w:r>
          </w:p>
        </w:tc>
        <w:tc>
          <w:tcPr>
            <w:tcW w:w="1304" w:type="dxa"/>
          </w:tcPr>
          <w:p w14:paraId="69065259" w14:textId="77777777" w:rsidR="0066517F" w:rsidRDefault="0066517F">
            <w:pPr>
              <w:spacing w:line="240" w:lineRule="auto"/>
            </w:pPr>
          </w:p>
        </w:tc>
        <w:tc>
          <w:tcPr>
            <w:tcW w:w="1412" w:type="dxa"/>
          </w:tcPr>
          <w:p w14:paraId="6906525A" w14:textId="77777777" w:rsidR="0066517F" w:rsidRDefault="0066517F">
            <w:pPr>
              <w:spacing w:line="240" w:lineRule="auto"/>
            </w:pPr>
          </w:p>
        </w:tc>
        <w:tc>
          <w:tcPr>
            <w:tcW w:w="1348" w:type="dxa"/>
          </w:tcPr>
          <w:p w14:paraId="6906525B" w14:textId="77777777" w:rsidR="0066517F" w:rsidRDefault="0066517F">
            <w:pPr>
              <w:spacing w:line="240" w:lineRule="auto"/>
            </w:pPr>
          </w:p>
        </w:tc>
        <w:tc>
          <w:tcPr>
            <w:tcW w:w="1449" w:type="dxa"/>
          </w:tcPr>
          <w:p w14:paraId="6906525C" w14:textId="77777777" w:rsidR="0066517F" w:rsidRDefault="0066517F">
            <w:pPr>
              <w:spacing w:line="240" w:lineRule="auto"/>
            </w:pPr>
          </w:p>
        </w:tc>
      </w:tr>
      <w:tr w:rsidR="0066517F" w14:paraId="69065264" w14:textId="77777777">
        <w:tc>
          <w:tcPr>
            <w:tcW w:w="1418" w:type="dxa"/>
            <w:vMerge/>
          </w:tcPr>
          <w:p w14:paraId="6906525E" w14:textId="77777777" w:rsidR="0066517F" w:rsidRDefault="0066517F">
            <w:pPr>
              <w:spacing w:line="240" w:lineRule="auto"/>
            </w:pPr>
          </w:p>
        </w:tc>
        <w:tc>
          <w:tcPr>
            <w:tcW w:w="1569" w:type="dxa"/>
          </w:tcPr>
          <w:p w14:paraId="6906525F" w14:textId="77777777" w:rsidR="0066517F" w:rsidRDefault="003F2DAF">
            <w:pPr>
              <w:spacing w:line="240" w:lineRule="auto"/>
            </w:pPr>
            <w:r>
              <w:rPr>
                <w:rFonts w:hint="eastAsia"/>
              </w:rPr>
              <w:t>Z</w:t>
            </w:r>
          </w:p>
        </w:tc>
        <w:tc>
          <w:tcPr>
            <w:tcW w:w="1304" w:type="dxa"/>
          </w:tcPr>
          <w:p w14:paraId="69065260" w14:textId="77777777" w:rsidR="0066517F" w:rsidRDefault="0066517F">
            <w:pPr>
              <w:spacing w:line="240" w:lineRule="auto"/>
            </w:pPr>
          </w:p>
        </w:tc>
        <w:tc>
          <w:tcPr>
            <w:tcW w:w="1412" w:type="dxa"/>
          </w:tcPr>
          <w:p w14:paraId="69065261" w14:textId="77777777" w:rsidR="0066517F" w:rsidRDefault="0066517F">
            <w:pPr>
              <w:spacing w:line="240" w:lineRule="auto"/>
            </w:pPr>
          </w:p>
        </w:tc>
        <w:tc>
          <w:tcPr>
            <w:tcW w:w="1348" w:type="dxa"/>
          </w:tcPr>
          <w:p w14:paraId="69065262" w14:textId="77777777" w:rsidR="0066517F" w:rsidRDefault="0066517F">
            <w:pPr>
              <w:spacing w:line="240" w:lineRule="auto"/>
            </w:pPr>
          </w:p>
        </w:tc>
        <w:tc>
          <w:tcPr>
            <w:tcW w:w="1449" w:type="dxa"/>
          </w:tcPr>
          <w:p w14:paraId="69065263" w14:textId="77777777" w:rsidR="0066517F" w:rsidRDefault="0066517F">
            <w:pPr>
              <w:spacing w:line="240" w:lineRule="auto"/>
            </w:pPr>
          </w:p>
        </w:tc>
      </w:tr>
      <w:tr w:rsidR="0066517F" w14:paraId="6906526C" w14:textId="77777777">
        <w:tc>
          <w:tcPr>
            <w:tcW w:w="1418" w:type="dxa"/>
            <w:vMerge w:val="restart"/>
          </w:tcPr>
          <w:p w14:paraId="69065265" w14:textId="77777777" w:rsidR="0066517F" w:rsidRDefault="003F2DAF">
            <w:pPr>
              <w:spacing w:line="240" w:lineRule="auto"/>
            </w:pPr>
            <w:r>
              <w:t>Summary</w:t>
            </w:r>
          </w:p>
          <w:p w14:paraId="69065266" w14:textId="77777777" w:rsidR="0066517F" w:rsidRDefault="003F2DAF">
            <w:pPr>
              <w:spacing w:line="240" w:lineRule="auto"/>
            </w:pPr>
            <w:r>
              <w:rPr>
                <w:rFonts w:hint="eastAsia"/>
              </w:rPr>
              <w:t>(</w:t>
            </w:r>
            <w:r>
              <w:t>After Q)</w:t>
            </w:r>
          </w:p>
        </w:tc>
        <w:tc>
          <w:tcPr>
            <w:tcW w:w="1569" w:type="dxa"/>
          </w:tcPr>
          <w:p w14:paraId="69065267" w14:textId="77777777" w:rsidR="0066517F" w:rsidRDefault="003F2DAF">
            <w:pPr>
              <w:spacing w:line="240" w:lineRule="auto"/>
            </w:pPr>
            <w:r>
              <w:t>-</w:t>
            </w:r>
            <w:r>
              <w:rPr>
                <w:rFonts w:hint="eastAsia"/>
              </w:rPr>
              <w:t>0</w:t>
            </w:r>
            <w:r>
              <w:t>%~-0.5%</w:t>
            </w:r>
          </w:p>
        </w:tc>
        <w:tc>
          <w:tcPr>
            <w:tcW w:w="1304" w:type="dxa"/>
          </w:tcPr>
          <w:p w14:paraId="69065268" w14:textId="77777777" w:rsidR="0066517F" w:rsidRDefault="0066517F">
            <w:pPr>
              <w:spacing w:line="240" w:lineRule="auto"/>
            </w:pPr>
          </w:p>
        </w:tc>
        <w:tc>
          <w:tcPr>
            <w:tcW w:w="1412" w:type="dxa"/>
          </w:tcPr>
          <w:p w14:paraId="69065269" w14:textId="77777777" w:rsidR="0066517F" w:rsidRDefault="003F2DAF">
            <w:pPr>
              <w:spacing w:line="240" w:lineRule="auto"/>
              <w:rPr>
                <w:color w:val="0033CC"/>
              </w:rPr>
            </w:pPr>
            <w:r>
              <w:rPr>
                <w:color w:val="0033CC"/>
              </w:rPr>
              <w:t>Nokia</w:t>
            </w:r>
            <w:r>
              <w:rPr>
                <w:rFonts w:hint="eastAsia"/>
                <w:color w:val="0033CC"/>
              </w:rPr>
              <w:t>,</w:t>
            </w:r>
            <w:r>
              <w:rPr>
                <w:color w:val="0033CC"/>
              </w:rPr>
              <w:t xml:space="preserve"> Fujitsu, CATT, vivo</w:t>
            </w:r>
          </w:p>
        </w:tc>
        <w:tc>
          <w:tcPr>
            <w:tcW w:w="1348" w:type="dxa"/>
          </w:tcPr>
          <w:p w14:paraId="6906526A" w14:textId="77777777" w:rsidR="0066517F" w:rsidRDefault="0066517F">
            <w:pPr>
              <w:spacing w:line="240" w:lineRule="auto"/>
            </w:pPr>
          </w:p>
        </w:tc>
        <w:tc>
          <w:tcPr>
            <w:tcW w:w="1449" w:type="dxa"/>
          </w:tcPr>
          <w:p w14:paraId="6906526B" w14:textId="77777777" w:rsidR="0066517F" w:rsidRDefault="0066517F">
            <w:pPr>
              <w:spacing w:line="240" w:lineRule="auto"/>
            </w:pPr>
          </w:p>
        </w:tc>
      </w:tr>
      <w:tr w:rsidR="0066517F" w14:paraId="69065273" w14:textId="77777777">
        <w:tc>
          <w:tcPr>
            <w:tcW w:w="1418" w:type="dxa"/>
            <w:vMerge/>
          </w:tcPr>
          <w:p w14:paraId="6906526D" w14:textId="77777777" w:rsidR="0066517F" w:rsidRDefault="0066517F">
            <w:pPr>
              <w:spacing w:line="240" w:lineRule="auto"/>
            </w:pPr>
          </w:p>
        </w:tc>
        <w:tc>
          <w:tcPr>
            <w:tcW w:w="1569" w:type="dxa"/>
          </w:tcPr>
          <w:p w14:paraId="6906526E" w14:textId="77777777" w:rsidR="0066517F" w:rsidRDefault="003F2DAF">
            <w:pPr>
              <w:spacing w:line="240" w:lineRule="auto"/>
            </w:pPr>
            <w:r>
              <w:t>-</w:t>
            </w:r>
            <w:r>
              <w:rPr>
                <w:rFonts w:hint="eastAsia"/>
              </w:rPr>
              <w:t>0</w:t>
            </w:r>
            <w:r>
              <w:t>.5%~-1%</w:t>
            </w:r>
          </w:p>
        </w:tc>
        <w:tc>
          <w:tcPr>
            <w:tcW w:w="1304" w:type="dxa"/>
          </w:tcPr>
          <w:p w14:paraId="6906526F" w14:textId="77777777" w:rsidR="0066517F" w:rsidRDefault="0066517F">
            <w:pPr>
              <w:spacing w:line="240" w:lineRule="auto"/>
            </w:pPr>
          </w:p>
        </w:tc>
        <w:tc>
          <w:tcPr>
            <w:tcW w:w="1412" w:type="dxa"/>
          </w:tcPr>
          <w:p w14:paraId="69065270" w14:textId="77777777" w:rsidR="0066517F" w:rsidRDefault="0066517F">
            <w:pPr>
              <w:spacing w:line="240" w:lineRule="auto"/>
              <w:rPr>
                <w:color w:val="0033CC"/>
              </w:rPr>
            </w:pPr>
          </w:p>
        </w:tc>
        <w:tc>
          <w:tcPr>
            <w:tcW w:w="1348" w:type="dxa"/>
          </w:tcPr>
          <w:p w14:paraId="69065271" w14:textId="77777777" w:rsidR="0066517F" w:rsidRDefault="003F2DAF">
            <w:pPr>
              <w:spacing w:line="240" w:lineRule="auto"/>
            </w:pPr>
            <w:r>
              <w:rPr>
                <w:color w:val="0033CC"/>
              </w:rPr>
              <w:t>CATT, ZTE</w:t>
            </w:r>
          </w:p>
        </w:tc>
        <w:tc>
          <w:tcPr>
            <w:tcW w:w="1449" w:type="dxa"/>
          </w:tcPr>
          <w:p w14:paraId="69065272" w14:textId="77777777" w:rsidR="0066517F" w:rsidRDefault="003F2DAF">
            <w:pPr>
              <w:spacing w:line="240" w:lineRule="auto"/>
            </w:pPr>
            <w:r>
              <w:rPr>
                <w:color w:val="0033CC"/>
              </w:rPr>
              <w:t>ZTE</w:t>
            </w:r>
          </w:p>
        </w:tc>
      </w:tr>
      <w:tr w:rsidR="0066517F" w14:paraId="6906527A" w14:textId="77777777">
        <w:tc>
          <w:tcPr>
            <w:tcW w:w="1418" w:type="dxa"/>
            <w:vMerge/>
          </w:tcPr>
          <w:p w14:paraId="69065274" w14:textId="77777777" w:rsidR="0066517F" w:rsidRDefault="0066517F">
            <w:pPr>
              <w:spacing w:line="240" w:lineRule="auto"/>
            </w:pPr>
          </w:p>
        </w:tc>
        <w:tc>
          <w:tcPr>
            <w:tcW w:w="1569" w:type="dxa"/>
          </w:tcPr>
          <w:p w14:paraId="69065275" w14:textId="77777777" w:rsidR="0066517F" w:rsidRDefault="003F2DAF">
            <w:pPr>
              <w:spacing w:line="240" w:lineRule="auto"/>
            </w:pPr>
            <w:r>
              <w:rPr>
                <w:rFonts w:hint="eastAsia"/>
              </w:rPr>
              <w:t>-</w:t>
            </w:r>
            <w:r>
              <w:t>1%~-1.88%</w:t>
            </w:r>
          </w:p>
        </w:tc>
        <w:tc>
          <w:tcPr>
            <w:tcW w:w="1304" w:type="dxa"/>
          </w:tcPr>
          <w:p w14:paraId="69065276" w14:textId="77777777" w:rsidR="0066517F" w:rsidRDefault="0066517F">
            <w:pPr>
              <w:spacing w:line="240" w:lineRule="auto"/>
            </w:pPr>
          </w:p>
        </w:tc>
        <w:tc>
          <w:tcPr>
            <w:tcW w:w="1412" w:type="dxa"/>
          </w:tcPr>
          <w:p w14:paraId="69065277" w14:textId="77777777" w:rsidR="0066517F" w:rsidRDefault="003F2DAF">
            <w:pPr>
              <w:spacing w:line="240" w:lineRule="auto"/>
              <w:rPr>
                <w:color w:val="0033CC"/>
              </w:rPr>
            </w:pPr>
            <w:r>
              <w:rPr>
                <w:color w:val="0033CC"/>
              </w:rPr>
              <w:t>ZTE</w:t>
            </w:r>
          </w:p>
        </w:tc>
        <w:tc>
          <w:tcPr>
            <w:tcW w:w="1348" w:type="dxa"/>
          </w:tcPr>
          <w:p w14:paraId="69065278" w14:textId="77777777" w:rsidR="0066517F" w:rsidRDefault="003F2DAF">
            <w:pPr>
              <w:spacing w:line="240" w:lineRule="auto"/>
            </w:pPr>
            <w:r>
              <w:rPr>
                <w:color w:val="0033CC"/>
              </w:rPr>
              <w:t>ZTE, vivo</w:t>
            </w:r>
          </w:p>
        </w:tc>
        <w:tc>
          <w:tcPr>
            <w:tcW w:w="1449" w:type="dxa"/>
          </w:tcPr>
          <w:p w14:paraId="69065279" w14:textId="77777777" w:rsidR="0066517F" w:rsidRDefault="003F2DAF">
            <w:pPr>
              <w:spacing w:line="240" w:lineRule="auto"/>
            </w:pPr>
            <w:r>
              <w:rPr>
                <w:color w:val="0033CC"/>
              </w:rPr>
              <w:t>ZTE</w:t>
            </w:r>
          </w:p>
        </w:tc>
      </w:tr>
      <w:tr w:rsidR="0066517F" w14:paraId="69065281" w14:textId="77777777">
        <w:tc>
          <w:tcPr>
            <w:tcW w:w="1418" w:type="dxa"/>
            <w:vMerge/>
          </w:tcPr>
          <w:p w14:paraId="6906527B" w14:textId="77777777" w:rsidR="0066517F" w:rsidRDefault="0066517F">
            <w:pPr>
              <w:spacing w:line="240" w:lineRule="auto"/>
            </w:pPr>
          </w:p>
        </w:tc>
        <w:tc>
          <w:tcPr>
            <w:tcW w:w="1569" w:type="dxa"/>
          </w:tcPr>
          <w:p w14:paraId="6906527C" w14:textId="77777777" w:rsidR="0066517F" w:rsidRDefault="0066517F">
            <w:pPr>
              <w:spacing w:line="240" w:lineRule="auto"/>
            </w:pPr>
          </w:p>
        </w:tc>
        <w:tc>
          <w:tcPr>
            <w:tcW w:w="1304" w:type="dxa"/>
          </w:tcPr>
          <w:p w14:paraId="6906527D" w14:textId="77777777" w:rsidR="0066517F" w:rsidRDefault="0066517F">
            <w:pPr>
              <w:spacing w:line="240" w:lineRule="auto"/>
            </w:pPr>
          </w:p>
        </w:tc>
        <w:tc>
          <w:tcPr>
            <w:tcW w:w="1412" w:type="dxa"/>
          </w:tcPr>
          <w:p w14:paraId="6906527E" w14:textId="77777777" w:rsidR="0066517F" w:rsidRDefault="0066517F">
            <w:pPr>
              <w:spacing w:line="240" w:lineRule="auto"/>
              <w:rPr>
                <w:color w:val="0033CC"/>
              </w:rPr>
            </w:pPr>
          </w:p>
        </w:tc>
        <w:tc>
          <w:tcPr>
            <w:tcW w:w="1348" w:type="dxa"/>
          </w:tcPr>
          <w:p w14:paraId="6906527F" w14:textId="77777777" w:rsidR="0066517F" w:rsidRDefault="0066517F">
            <w:pPr>
              <w:spacing w:line="240" w:lineRule="auto"/>
            </w:pPr>
          </w:p>
        </w:tc>
        <w:tc>
          <w:tcPr>
            <w:tcW w:w="1449" w:type="dxa"/>
          </w:tcPr>
          <w:p w14:paraId="69065280" w14:textId="77777777" w:rsidR="0066517F" w:rsidRDefault="0066517F">
            <w:pPr>
              <w:spacing w:line="240" w:lineRule="auto"/>
            </w:pPr>
          </w:p>
        </w:tc>
      </w:tr>
      <w:tr w:rsidR="0066517F" w14:paraId="69065289" w14:textId="77777777">
        <w:tc>
          <w:tcPr>
            <w:tcW w:w="1418" w:type="dxa"/>
            <w:vMerge w:val="restart"/>
          </w:tcPr>
          <w:p w14:paraId="69065282" w14:textId="77777777" w:rsidR="0066517F" w:rsidRDefault="003F2DAF">
            <w:pPr>
              <w:spacing w:line="240" w:lineRule="auto"/>
            </w:pPr>
            <w:r>
              <w:t>Summary</w:t>
            </w:r>
          </w:p>
          <w:p w14:paraId="69065283" w14:textId="77777777" w:rsidR="0066517F" w:rsidRDefault="003F2DAF">
            <w:pPr>
              <w:spacing w:line="240" w:lineRule="auto"/>
            </w:pPr>
            <w:r>
              <w:rPr>
                <w:rFonts w:hint="eastAsia"/>
              </w:rPr>
              <w:t>(</w:t>
            </w:r>
            <w:r>
              <w:t>Before Q)</w:t>
            </w:r>
          </w:p>
        </w:tc>
        <w:tc>
          <w:tcPr>
            <w:tcW w:w="1569" w:type="dxa"/>
          </w:tcPr>
          <w:p w14:paraId="69065284" w14:textId="77777777" w:rsidR="0066517F" w:rsidRDefault="003F2DAF">
            <w:pPr>
              <w:spacing w:line="240" w:lineRule="auto"/>
            </w:pPr>
            <w:r>
              <w:t>-</w:t>
            </w:r>
            <w:r>
              <w:rPr>
                <w:rFonts w:hint="eastAsia"/>
              </w:rPr>
              <w:t>0</w:t>
            </w:r>
            <w:r>
              <w:t>%~-0.5%</w:t>
            </w:r>
          </w:p>
        </w:tc>
        <w:tc>
          <w:tcPr>
            <w:tcW w:w="1304" w:type="dxa"/>
          </w:tcPr>
          <w:p w14:paraId="69065285" w14:textId="77777777" w:rsidR="0066517F" w:rsidRDefault="0066517F">
            <w:pPr>
              <w:spacing w:line="240" w:lineRule="auto"/>
            </w:pPr>
          </w:p>
        </w:tc>
        <w:tc>
          <w:tcPr>
            <w:tcW w:w="1412" w:type="dxa"/>
          </w:tcPr>
          <w:p w14:paraId="69065286" w14:textId="77777777" w:rsidR="0066517F" w:rsidRDefault="003F2DAF">
            <w:pPr>
              <w:spacing w:line="240" w:lineRule="auto"/>
              <w:rPr>
                <w:color w:val="0033CC"/>
              </w:rPr>
            </w:pPr>
            <w:r>
              <w:rPr>
                <w:rFonts w:hint="eastAsia"/>
                <w:color w:val="0033CC"/>
              </w:rPr>
              <w:t>H</w:t>
            </w:r>
            <w:r>
              <w:rPr>
                <w:color w:val="0033CC"/>
              </w:rPr>
              <w:t>W</w:t>
            </w:r>
          </w:p>
        </w:tc>
        <w:tc>
          <w:tcPr>
            <w:tcW w:w="1348" w:type="dxa"/>
          </w:tcPr>
          <w:p w14:paraId="69065287" w14:textId="77777777" w:rsidR="0066517F" w:rsidRDefault="0066517F">
            <w:pPr>
              <w:spacing w:line="240" w:lineRule="auto"/>
            </w:pPr>
          </w:p>
        </w:tc>
        <w:tc>
          <w:tcPr>
            <w:tcW w:w="1449" w:type="dxa"/>
          </w:tcPr>
          <w:p w14:paraId="69065288" w14:textId="77777777" w:rsidR="0066517F" w:rsidRDefault="0066517F">
            <w:pPr>
              <w:spacing w:line="240" w:lineRule="auto"/>
            </w:pPr>
          </w:p>
        </w:tc>
      </w:tr>
      <w:tr w:rsidR="0066517F" w14:paraId="69065290" w14:textId="77777777">
        <w:tc>
          <w:tcPr>
            <w:tcW w:w="1418" w:type="dxa"/>
            <w:vMerge/>
          </w:tcPr>
          <w:p w14:paraId="6906528A" w14:textId="77777777" w:rsidR="0066517F" w:rsidRDefault="0066517F">
            <w:pPr>
              <w:spacing w:line="240" w:lineRule="auto"/>
            </w:pPr>
          </w:p>
        </w:tc>
        <w:tc>
          <w:tcPr>
            <w:tcW w:w="1569" w:type="dxa"/>
          </w:tcPr>
          <w:p w14:paraId="6906528B" w14:textId="77777777" w:rsidR="0066517F" w:rsidRDefault="003F2DAF">
            <w:pPr>
              <w:spacing w:line="240" w:lineRule="auto"/>
            </w:pPr>
            <w:r>
              <w:t>-</w:t>
            </w:r>
            <w:r>
              <w:rPr>
                <w:rFonts w:hint="eastAsia"/>
              </w:rPr>
              <w:t>0</w:t>
            </w:r>
            <w:r>
              <w:t>.5%~-1%</w:t>
            </w:r>
          </w:p>
        </w:tc>
        <w:tc>
          <w:tcPr>
            <w:tcW w:w="1304" w:type="dxa"/>
          </w:tcPr>
          <w:p w14:paraId="6906528C" w14:textId="77777777" w:rsidR="0066517F" w:rsidRDefault="0066517F">
            <w:pPr>
              <w:spacing w:line="240" w:lineRule="auto"/>
            </w:pPr>
          </w:p>
        </w:tc>
        <w:tc>
          <w:tcPr>
            <w:tcW w:w="1412" w:type="dxa"/>
          </w:tcPr>
          <w:p w14:paraId="6906528D" w14:textId="77777777" w:rsidR="0066517F" w:rsidRDefault="003F2DAF">
            <w:pPr>
              <w:spacing w:line="240" w:lineRule="auto"/>
            </w:pPr>
            <w:r>
              <w:rPr>
                <w:rFonts w:hint="eastAsia"/>
                <w:color w:val="0033CC"/>
              </w:rPr>
              <w:t>H</w:t>
            </w:r>
            <w:r>
              <w:rPr>
                <w:color w:val="0033CC"/>
              </w:rPr>
              <w:t>W</w:t>
            </w:r>
          </w:p>
        </w:tc>
        <w:tc>
          <w:tcPr>
            <w:tcW w:w="1348" w:type="dxa"/>
          </w:tcPr>
          <w:p w14:paraId="6906528E" w14:textId="77777777" w:rsidR="0066517F" w:rsidRDefault="0066517F">
            <w:pPr>
              <w:spacing w:line="240" w:lineRule="auto"/>
            </w:pPr>
          </w:p>
        </w:tc>
        <w:tc>
          <w:tcPr>
            <w:tcW w:w="1449" w:type="dxa"/>
          </w:tcPr>
          <w:p w14:paraId="6906528F" w14:textId="77777777" w:rsidR="0066517F" w:rsidRDefault="0066517F">
            <w:pPr>
              <w:spacing w:line="240" w:lineRule="auto"/>
            </w:pPr>
          </w:p>
        </w:tc>
      </w:tr>
      <w:tr w:rsidR="0066517F" w14:paraId="69065297" w14:textId="77777777">
        <w:tc>
          <w:tcPr>
            <w:tcW w:w="1418" w:type="dxa"/>
            <w:vMerge/>
          </w:tcPr>
          <w:p w14:paraId="69065291" w14:textId="77777777" w:rsidR="0066517F" w:rsidRDefault="0066517F">
            <w:pPr>
              <w:spacing w:line="240" w:lineRule="auto"/>
            </w:pPr>
          </w:p>
        </w:tc>
        <w:tc>
          <w:tcPr>
            <w:tcW w:w="1569" w:type="dxa"/>
          </w:tcPr>
          <w:p w14:paraId="69065292" w14:textId="77777777" w:rsidR="0066517F" w:rsidRDefault="003F2DAF">
            <w:pPr>
              <w:spacing w:line="240" w:lineRule="auto"/>
            </w:pPr>
            <w:r>
              <w:t>-1%~-2.9%</w:t>
            </w:r>
          </w:p>
        </w:tc>
        <w:tc>
          <w:tcPr>
            <w:tcW w:w="1304" w:type="dxa"/>
          </w:tcPr>
          <w:p w14:paraId="69065293" w14:textId="77777777" w:rsidR="0066517F" w:rsidRDefault="0066517F">
            <w:pPr>
              <w:spacing w:line="240" w:lineRule="auto"/>
            </w:pPr>
          </w:p>
        </w:tc>
        <w:tc>
          <w:tcPr>
            <w:tcW w:w="1412" w:type="dxa"/>
          </w:tcPr>
          <w:p w14:paraId="69065294" w14:textId="77777777" w:rsidR="0066517F" w:rsidRDefault="003F2DAF">
            <w:pPr>
              <w:spacing w:line="240" w:lineRule="auto"/>
            </w:pPr>
            <w:r>
              <w:rPr>
                <w:rFonts w:hint="eastAsia"/>
                <w:color w:val="0033CC"/>
              </w:rPr>
              <w:t>Appl</w:t>
            </w:r>
            <w:r>
              <w:rPr>
                <w:color w:val="0033CC"/>
              </w:rPr>
              <w:t>e,</w:t>
            </w:r>
            <w:r>
              <w:rPr>
                <w:rFonts w:hint="eastAsia"/>
                <w:color w:val="0033CC"/>
              </w:rPr>
              <w:t xml:space="preserve"> </w:t>
            </w:r>
          </w:p>
        </w:tc>
        <w:tc>
          <w:tcPr>
            <w:tcW w:w="1348" w:type="dxa"/>
          </w:tcPr>
          <w:p w14:paraId="69065295" w14:textId="77777777" w:rsidR="0066517F" w:rsidRDefault="0066517F">
            <w:pPr>
              <w:spacing w:line="240" w:lineRule="auto"/>
            </w:pPr>
          </w:p>
        </w:tc>
        <w:tc>
          <w:tcPr>
            <w:tcW w:w="1449" w:type="dxa"/>
          </w:tcPr>
          <w:p w14:paraId="69065296" w14:textId="77777777" w:rsidR="0066517F" w:rsidRDefault="0066517F">
            <w:pPr>
              <w:spacing w:line="240" w:lineRule="auto"/>
            </w:pPr>
          </w:p>
        </w:tc>
      </w:tr>
    </w:tbl>
    <w:p w14:paraId="69065298" w14:textId="77777777" w:rsidR="0066517F" w:rsidRDefault="0066517F">
      <w:pPr>
        <w:spacing w:line="240" w:lineRule="auto"/>
      </w:pPr>
    </w:p>
    <w:p w14:paraId="69065299" w14:textId="77777777" w:rsidR="0066517F" w:rsidRDefault="0066517F">
      <w:pPr>
        <w:spacing w:line="240" w:lineRule="auto"/>
      </w:pPr>
    </w:p>
    <w:p w14:paraId="6906529A" w14:textId="77777777" w:rsidR="0066517F" w:rsidRDefault="003F2DAF">
      <w:pPr>
        <w:spacing w:line="240" w:lineRule="auto"/>
      </w:pPr>
      <w:r>
        <w:rPr>
          <w:b/>
          <w:highlight w:val="yellow"/>
        </w:rPr>
        <w:t>Proposed Observation 3.1.21:</w:t>
      </w:r>
      <w:r>
        <w:rPr>
          <w:b/>
        </w:rPr>
        <w:t xml:space="preserve"> </w:t>
      </w:r>
      <w:r>
        <w:t xml:space="preserve">For the evaluation of </w:t>
      </w:r>
      <w:r>
        <w:rPr>
          <w:rFonts w:hint="eastAsia"/>
        </w:rPr>
        <w:t>UE</w:t>
      </w:r>
      <w:r>
        <w:t xml:space="preserve"> </w:t>
      </w:r>
      <w:r>
        <w:rPr>
          <w:bCs/>
        </w:rPr>
        <w:t xml:space="preserve">first separate training with dataset sharing manner </w:t>
      </w:r>
      <w:r>
        <w:t>for CSI compression, till the RAN1#113 meeting, for the pairing of 1/N&gt;1 NW to 1 UE, as compared to 1-on-1 joint training between the NW part model and the UE part model,</w:t>
      </w:r>
    </w:p>
    <w:p w14:paraId="6906529B" w14:textId="77777777" w:rsidR="0066517F" w:rsidRDefault="003F2DAF">
      <w:pPr>
        <w:pStyle w:val="aff0"/>
        <w:numPr>
          <w:ilvl w:val="0"/>
          <w:numId w:val="38"/>
        </w:numPr>
        <w:spacing w:line="240" w:lineRule="auto"/>
        <w:contextualSpacing w:val="0"/>
        <w:rPr>
          <w:bCs/>
          <w:szCs w:val="20"/>
        </w:rPr>
      </w:pPr>
      <w:r>
        <w:t xml:space="preserve">For the </w:t>
      </w:r>
      <w:r>
        <w:rPr>
          <w:bCs/>
        </w:rPr>
        <w:t xml:space="preserve">UE first separate training </w:t>
      </w:r>
      <w:r>
        <w:t xml:space="preserve">case where the same backbone [or similar architecture] is adopted for both the </w:t>
      </w:r>
      <w:r>
        <w:rPr>
          <w:bCs/>
        </w:rPr>
        <w:t xml:space="preserve">UE </w:t>
      </w:r>
      <w:r>
        <w:t xml:space="preserve">part model and the NW part model, </w:t>
      </w:r>
      <w:r>
        <w:rPr>
          <w:highlight w:val="yellow"/>
        </w:rPr>
        <w:t xml:space="preserve">minor degradation is observed in general for both </w:t>
      </w:r>
      <w:r>
        <w:rPr>
          <w:bCs/>
          <w:szCs w:val="20"/>
          <w:highlight w:val="yellow"/>
        </w:rPr>
        <w:t>the case</w:t>
      </w:r>
      <w:r>
        <w:rPr>
          <w:rFonts w:hint="eastAsia"/>
          <w:bCs/>
          <w:szCs w:val="20"/>
          <w:highlight w:val="yellow"/>
        </w:rPr>
        <w:t>s</w:t>
      </w:r>
      <w:r>
        <w:rPr>
          <w:bCs/>
          <w:szCs w:val="20"/>
          <w:highlight w:val="yellow"/>
        </w:rPr>
        <w:t xml:space="preserve"> where the shared </w:t>
      </w:r>
      <w:r>
        <w:rPr>
          <w:szCs w:val="20"/>
          <w:highlight w:val="yellow"/>
        </w:rPr>
        <w:t xml:space="preserve">input </w:t>
      </w:r>
      <w:r>
        <w:rPr>
          <w:bCs/>
          <w:szCs w:val="20"/>
          <w:highlight w:val="yellow"/>
        </w:rPr>
        <w:t>of the UE side CSI reconstruction part is before or after quantization</w:t>
      </w:r>
      <w:r>
        <w:rPr>
          <w:bCs/>
          <w:szCs w:val="20"/>
        </w:rPr>
        <w:t>:</w:t>
      </w:r>
    </w:p>
    <w:p w14:paraId="6906529C" w14:textId="77777777" w:rsidR="0066517F" w:rsidRDefault="003F2DAF">
      <w:pPr>
        <w:pStyle w:val="aff0"/>
        <w:numPr>
          <w:ilvl w:val="1"/>
          <w:numId w:val="38"/>
        </w:numPr>
        <w:spacing w:line="240" w:lineRule="auto"/>
        <w:contextualSpacing w:val="0"/>
      </w:pPr>
      <w:r>
        <w:t>For</w:t>
      </w:r>
      <w:r>
        <w:rPr>
          <w:bCs/>
          <w:szCs w:val="20"/>
        </w:rPr>
        <w:t xml:space="preserve"> the case where the shared </w:t>
      </w:r>
      <w:r>
        <w:rPr>
          <w:szCs w:val="20"/>
        </w:rPr>
        <w:t xml:space="preserve">input </w:t>
      </w:r>
      <w:r>
        <w:rPr>
          <w:bCs/>
          <w:szCs w:val="20"/>
        </w:rPr>
        <w:t>of the UE side CSI reconstruction part is after quantization</w:t>
      </w:r>
      <w:r>
        <w:t xml:space="preserve">, </w:t>
      </w:r>
      <w:r>
        <w:rPr>
          <w:color w:val="FF0000"/>
        </w:rPr>
        <w:t>4</w:t>
      </w:r>
      <w:r>
        <w:t xml:space="preserve"> sources </w:t>
      </w:r>
      <w:r>
        <w:rPr>
          <w:rFonts w:hint="eastAsia"/>
          <w:color w:val="0033CC"/>
        </w:rPr>
        <w:t>[</w:t>
      </w:r>
      <w:r>
        <w:rPr>
          <w:color w:val="0033CC"/>
        </w:rPr>
        <w:t>Nokia</w:t>
      </w:r>
      <w:r>
        <w:rPr>
          <w:rFonts w:hint="eastAsia"/>
          <w:color w:val="0033CC"/>
        </w:rPr>
        <w:t>,</w:t>
      </w:r>
      <w:r>
        <w:rPr>
          <w:color w:val="0033CC"/>
        </w:rPr>
        <w:t xml:space="preserve"> Fujitsu, CATT, vivo] </w:t>
      </w:r>
      <w:r>
        <w:t xml:space="preserve">observe </w:t>
      </w:r>
      <w:r>
        <w:rPr>
          <w:color w:val="FF0000"/>
        </w:rPr>
        <w:t>-</w:t>
      </w:r>
      <w:r>
        <w:rPr>
          <w:rFonts w:hint="eastAsia"/>
          <w:color w:val="FF0000"/>
        </w:rPr>
        <w:t>0</w:t>
      </w:r>
      <w:r>
        <w:rPr>
          <w:color w:val="FF0000"/>
        </w:rPr>
        <w:t>%~-0.5% degradation</w:t>
      </w:r>
      <w:r>
        <w:t xml:space="preserve">, and </w:t>
      </w:r>
      <w:r>
        <w:rPr>
          <w:color w:val="FF0000"/>
        </w:rPr>
        <w:t>1</w:t>
      </w:r>
      <w:r>
        <w:t xml:space="preserve"> source </w:t>
      </w:r>
      <w:r>
        <w:rPr>
          <w:rFonts w:hint="eastAsia"/>
          <w:color w:val="0033CC"/>
        </w:rPr>
        <w:t>[</w:t>
      </w:r>
      <w:r>
        <w:rPr>
          <w:color w:val="0033CC"/>
        </w:rPr>
        <w:t xml:space="preserve">ZTE] </w:t>
      </w:r>
      <w:r>
        <w:t xml:space="preserve">observes </w:t>
      </w:r>
      <w:r>
        <w:rPr>
          <w:color w:val="FF0000"/>
        </w:rPr>
        <w:t>-1.05%~-1.75% degradation.</w:t>
      </w:r>
    </w:p>
    <w:p w14:paraId="6906529D" w14:textId="77777777" w:rsidR="0066517F" w:rsidRDefault="003F2DAF">
      <w:pPr>
        <w:pStyle w:val="aff0"/>
        <w:numPr>
          <w:ilvl w:val="1"/>
          <w:numId w:val="38"/>
        </w:numPr>
        <w:spacing w:line="240" w:lineRule="auto"/>
        <w:contextualSpacing w:val="0"/>
      </w:pPr>
      <w:r>
        <w:rPr>
          <w:bCs/>
          <w:szCs w:val="20"/>
        </w:rPr>
        <w:lastRenderedPageBreak/>
        <w:t xml:space="preserve">For the case where the shared output of the UE side CSI </w:t>
      </w:r>
      <w:r>
        <w:t>reconstruction</w:t>
      </w:r>
      <w:r>
        <w:rPr>
          <w:bCs/>
          <w:szCs w:val="20"/>
        </w:rPr>
        <w:t xml:space="preserve"> part is before quantization</w:t>
      </w:r>
      <w:r>
        <w:t xml:space="preserve">, </w:t>
      </w:r>
      <w:r>
        <w:rPr>
          <w:color w:val="FF0000"/>
        </w:rPr>
        <w:t>1</w:t>
      </w:r>
      <w:r>
        <w:t xml:space="preserve"> source </w:t>
      </w:r>
      <w:r>
        <w:rPr>
          <w:rFonts w:hint="eastAsia"/>
          <w:color w:val="0033CC"/>
        </w:rPr>
        <w:t>[</w:t>
      </w:r>
      <w:r>
        <w:rPr>
          <w:color w:val="0033CC"/>
        </w:rPr>
        <w:t xml:space="preserve">HW] </w:t>
      </w:r>
      <w:r>
        <w:t xml:space="preserve">observes </w:t>
      </w:r>
      <w:r>
        <w:rPr>
          <w:color w:val="FF0000"/>
        </w:rPr>
        <w:t>-</w:t>
      </w:r>
      <w:r>
        <w:rPr>
          <w:rFonts w:hint="eastAsia"/>
          <w:color w:val="FF0000"/>
        </w:rPr>
        <w:t>0</w:t>
      </w:r>
      <w:r>
        <w:rPr>
          <w:color w:val="FF0000"/>
        </w:rPr>
        <w:t>%~-1% degradation</w:t>
      </w:r>
      <w:r>
        <w:t xml:space="preserve">, </w:t>
      </w:r>
      <w:r>
        <w:rPr>
          <w:rFonts w:hint="eastAsia"/>
        </w:rPr>
        <w:t>a</w:t>
      </w:r>
      <w:r>
        <w:t xml:space="preserve">nd </w:t>
      </w:r>
      <w:r>
        <w:rPr>
          <w:color w:val="FF0000"/>
        </w:rPr>
        <w:t>1</w:t>
      </w:r>
      <w:r>
        <w:t xml:space="preserve"> source </w:t>
      </w:r>
      <w:r>
        <w:rPr>
          <w:rFonts w:hint="eastAsia"/>
          <w:color w:val="0033CC"/>
        </w:rPr>
        <w:t>[Appl</w:t>
      </w:r>
      <w:r>
        <w:rPr>
          <w:color w:val="0033CC"/>
        </w:rPr>
        <w:t xml:space="preserve">e] </w:t>
      </w:r>
      <w:r>
        <w:t xml:space="preserve">observe </w:t>
      </w:r>
      <w:r>
        <w:rPr>
          <w:color w:val="FF0000"/>
        </w:rPr>
        <w:t>-1%~-2.9% degradation.</w:t>
      </w:r>
    </w:p>
    <w:p w14:paraId="6906529E" w14:textId="77777777" w:rsidR="0066517F" w:rsidRDefault="003F2DAF">
      <w:pPr>
        <w:pStyle w:val="aff0"/>
        <w:numPr>
          <w:ilvl w:val="0"/>
          <w:numId w:val="38"/>
        </w:numPr>
        <w:spacing w:line="240" w:lineRule="auto"/>
        <w:contextualSpacing w:val="0"/>
      </w:pPr>
      <w:r>
        <w:t xml:space="preserve">Note: For the </w:t>
      </w:r>
      <w:r>
        <w:rPr>
          <w:bCs/>
        </w:rPr>
        <w:t xml:space="preserve">UE first separate training </w:t>
      </w:r>
      <w:r>
        <w:t xml:space="preserve">case where different backbones </w:t>
      </w:r>
      <w:r>
        <w:rPr>
          <w:highlight w:val="cyan"/>
        </w:rPr>
        <w:t>[or substantially different architectures]</w:t>
      </w:r>
      <w:r>
        <w:t xml:space="preserve"> are adopted for the NW part model and the UE part model, and </w:t>
      </w:r>
    </w:p>
    <w:p w14:paraId="6906529F" w14:textId="77777777" w:rsidR="0066517F" w:rsidRDefault="003F2DAF">
      <w:pPr>
        <w:pStyle w:val="aff0"/>
        <w:numPr>
          <w:ilvl w:val="1"/>
          <w:numId w:val="38"/>
        </w:numPr>
        <w:spacing w:line="240" w:lineRule="auto"/>
        <w:contextualSpacing w:val="0"/>
        <w:rPr>
          <w:color w:val="FF0000"/>
        </w:rPr>
      </w:pPr>
      <w:r>
        <w:t>If the backbone of the NW part model is less capable than the UE part model</w:t>
      </w:r>
      <w:r>
        <w:rPr>
          <w:rFonts w:hint="eastAsia"/>
        </w:rPr>
        <w:t>,</w:t>
      </w:r>
      <w:r>
        <w:t xml:space="preserve"> </w:t>
      </w:r>
      <w:r>
        <w:rPr>
          <w:color w:val="FF0000"/>
        </w:rPr>
        <w:t>2</w:t>
      </w:r>
      <w:r>
        <w:t xml:space="preserve"> sources </w:t>
      </w:r>
      <w:r>
        <w:rPr>
          <w:rFonts w:hint="eastAsia"/>
          <w:color w:val="0033CC"/>
        </w:rPr>
        <w:t>[</w:t>
      </w:r>
      <w:r>
        <w:rPr>
          <w:color w:val="0033CC"/>
        </w:rPr>
        <w:t xml:space="preserve">CATT, ZTE] </w:t>
      </w:r>
      <w:r>
        <w:t xml:space="preserve">observes </w:t>
      </w:r>
      <w:r>
        <w:rPr>
          <w:color w:val="FF0000"/>
        </w:rPr>
        <w:t>-</w:t>
      </w:r>
      <w:r>
        <w:rPr>
          <w:rFonts w:hint="eastAsia"/>
          <w:color w:val="FF0000"/>
        </w:rPr>
        <w:t>0</w:t>
      </w:r>
      <w:r>
        <w:rPr>
          <w:color w:val="FF0000"/>
        </w:rPr>
        <w:t>.5%~-1% degradation</w:t>
      </w:r>
      <w:r>
        <w:t xml:space="preserve">, and </w:t>
      </w:r>
      <w:r>
        <w:rPr>
          <w:color w:val="FF0000"/>
        </w:rPr>
        <w:t>2</w:t>
      </w:r>
      <w:r>
        <w:t xml:space="preserve"> sources </w:t>
      </w:r>
      <w:r>
        <w:rPr>
          <w:rFonts w:hint="eastAsia"/>
          <w:color w:val="0033CC"/>
        </w:rPr>
        <w:t>[</w:t>
      </w:r>
      <w:r>
        <w:rPr>
          <w:color w:val="0033CC"/>
        </w:rPr>
        <w:t xml:space="preserve">ZTE, vivo] </w:t>
      </w:r>
      <w:r>
        <w:t xml:space="preserve">observe </w:t>
      </w:r>
      <w:r>
        <w:rPr>
          <w:rFonts w:hint="eastAsia"/>
          <w:color w:val="FF0000"/>
        </w:rPr>
        <w:t>-</w:t>
      </w:r>
      <w:r>
        <w:rPr>
          <w:color w:val="FF0000"/>
        </w:rPr>
        <w:t>1%~-1.88% degradation</w:t>
      </w:r>
      <w:r>
        <w:rPr>
          <w:rFonts w:hint="eastAsia"/>
          <w:color w:val="FF0000"/>
        </w:rPr>
        <w:t>.</w:t>
      </w:r>
    </w:p>
    <w:p w14:paraId="690652A0" w14:textId="77777777" w:rsidR="0066517F" w:rsidRDefault="003F2DAF">
      <w:pPr>
        <w:pStyle w:val="aff0"/>
        <w:numPr>
          <w:ilvl w:val="1"/>
          <w:numId w:val="38"/>
        </w:numPr>
        <w:spacing w:line="240" w:lineRule="auto"/>
        <w:contextualSpacing w:val="0"/>
      </w:pPr>
      <w:r>
        <w:t>If the backbone of the NW part model is more capable than the UE part model</w:t>
      </w:r>
      <w:r>
        <w:rPr>
          <w:rFonts w:hint="eastAsia"/>
        </w:rPr>
        <w:t>,</w:t>
      </w:r>
      <w:r>
        <w:t xml:space="preserve"> </w:t>
      </w:r>
      <w:r>
        <w:rPr>
          <w:color w:val="FF0000"/>
        </w:rPr>
        <w:t>1</w:t>
      </w:r>
      <w:r>
        <w:t xml:space="preserve"> source </w:t>
      </w:r>
      <w:r>
        <w:rPr>
          <w:rFonts w:hint="eastAsia"/>
          <w:color w:val="0033CC"/>
        </w:rPr>
        <w:t>[</w:t>
      </w:r>
      <w:r>
        <w:rPr>
          <w:color w:val="0033CC"/>
        </w:rPr>
        <w:t xml:space="preserve">ZTE] </w:t>
      </w:r>
      <w:r>
        <w:t xml:space="preserve">observes </w:t>
      </w:r>
      <w:r>
        <w:rPr>
          <w:color w:val="FF0000"/>
        </w:rPr>
        <w:t>-0.73%~-1.74% degradation.</w:t>
      </w:r>
    </w:p>
    <w:p w14:paraId="690652A1" w14:textId="77777777" w:rsidR="0066517F" w:rsidRDefault="003F2DAF">
      <w:pPr>
        <w:pStyle w:val="aff0"/>
        <w:numPr>
          <w:ilvl w:val="0"/>
          <w:numId w:val="38"/>
        </w:numPr>
        <w:spacing w:line="240" w:lineRule="auto"/>
        <w:contextualSpacing w:val="0"/>
        <w:rPr>
          <w:highlight w:val="cyan"/>
        </w:rPr>
      </w:pPr>
      <w:r>
        <w:rPr>
          <w:rFonts w:hint="eastAsia"/>
          <w:highlight w:val="cyan"/>
        </w:rPr>
        <w:t>N</w:t>
      </w:r>
      <w:r>
        <w:rPr>
          <w:highlight w:val="cyan"/>
        </w:rPr>
        <w:t>ote: the dataset sharing behavior follows the example of the agreement in the RAN1#111 meeting, where “the set of information includes the input and label of the UE side CSI reconstruction part, or includes the input of the UE side CSI reconstruction part only”.</w:t>
      </w:r>
    </w:p>
    <w:p w14:paraId="690652A2" w14:textId="77777777" w:rsidR="0066517F" w:rsidRDefault="003F2DAF">
      <w:pPr>
        <w:pStyle w:val="aff0"/>
        <w:numPr>
          <w:ilvl w:val="0"/>
          <w:numId w:val="38"/>
        </w:numPr>
        <w:spacing w:line="240" w:lineRule="auto"/>
        <w:contextualSpacing w:val="0"/>
      </w:pPr>
      <w:r>
        <w:rPr>
          <w:rFonts w:hint="eastAsia"/>
        </w:rPr>
        <w:t>N</w:t>
      </w:r>
      <w:r>
        <w:t>ote: the above results are based on the following assumptions besides the assumptions of the agreed EVM table</w:t>
      </w:r>
    </w:p>
    <w:p w14:paraId="690652A3" w14:textId="77777777" w:rsidR="0066517F" w:rsidRDefault="003F2DAF">
      <w:pPr>
        <w:pStyle w:val="aff0"/>
        <w:numPr>
          <w:ilvl w:val="1"/>
          <w:numId w:val="38"/>
        </w:numPr>
        <w:spacing w:line="240" w:lineRule="auto"/>
        <w:contextualSpacing w:val="0"/>
      </w:pPr>
      <w:r>
        <w:t>Precoding matrix is used as the model input.</w:t>
      </w:r>
    </w:p>
    <w:p w14:paraId="690652A4" w14:textId="77777777" w:rsidR="0066517F" w:rsidRDefault="003F2DAF">
      <w:pPr>
        <w:pStyle w:val="aff0"/>
        <w:numPr>
          <w:ilvl w:val="1"/>
          <w:numId w:val="38"/>
        </w:numPr>
        <w:spacing w:line="240" w:lineRule="auto"/>
        <w:contextualSpacing w:val="0"/>
      </w:pPr>
      <w:r>
        <w:t>Training data samples are not quantized, i.e., Float32 is used/represented.</w:t>
      </w:r>
    </w:p>
    <w:p w14:paraId="690652A5"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52A6" w14:textId="77777777" w:rsidR="0066517F" w:rsidRDefault="003F2DAF">
      <w:pPr>
        <w:pStyle w:val="aff0"/>
        <w:numPr>
          <w:ilvl w:val="1"/>
          <w:numId w:val="38"/>
        </w:numPr>
        <w:spacing w:line="240" w:lineRule="auto"/>
        <w:contextualSpacing w:val="0"/>
      </w:pPr>
      <w:r>
        <w:rPr>
          <w:rFonts w:hint="eastAsia"/>
        </w:rPr>
        <w:t>S</w:t>
      </w:r>
      <w:r>
        <w:t>ame size of training dataset for benchmark, NW part training and the UE part training</w:t>
      </w:r>
    </w:p>
    <w:p w14:paraId="690652A7" w14:textId="77777777" w:rsidR="0066517F" w:rsidRDefault="003F2DAF">
      <w:pPr>
        <w:pStyle w:val="aff0"/>
        <w:numPr>
          <w:ilvl w:val="1"/>
          <w:numId w:val="38"/>
        </w:numPr>
        <w:spacing w:line="240" w:lineRule="auto"/>
        <w:contextualSpacing w:val="0"/>
        <w:rPr>
          <w:highlight w:val="cyan"/>
        </w:rPr>
      </w:pPr>
      <w:r>
        <w:rPr>
          <w:rFonts w:hint="eastAsia"/>
          <w:highlight w:val="cyan"/>
        </w:rPr>
        <w:t>S</w:t>
      </w:r>
      <w:r>
        <w:rPr>
          <w:highlight w:val="cyan"/>
        </w:rPr>
        <w:t xml:space="preserve">ame pair of NW part model and UE part model between 1-on-1 joint training and </w:t>
      </w:r>
      <w:r>
        <w:rPr>
          <w:rFonts w:hint="eastAsia"/>
          <w:highlight w:val="cyan"/>
        </w:rPr>
        <w:t>UE</w:t>
      </w:r>
      <w:r>
        <w:rPr>
          <w:highlight w:val="cyan"/>
        </w:rPr>
        <w:t xml:space="preserve"> </w:t>
      </w:r>
      <w:r>
        <w:rPr>
          <w:bCs/>
          <w:highlight w:val="cyan"/>
        </w:rPr>
        <w:t>first separate training</w:t>
      </w:r>
      <w:r>
        <w:rPr>
          <w:highlight w:val="cyan"/>
        </w:rPr>
        <w:t>.</w:t>
      </w:r>
    </w:p>
    <w:p w14:paraId="690652A8" w14:textId="77777777" w:rsidR="0066517F" w:rsidRDefault="0066517F">
      <w:pPr>
        <w:rPr>
          <w:b/>
          <w:u w:val="single"/>
          <w:lang w:eastAsia="zh-CN"/>
        </w:rPr>
      </w:pPr>
    </w:p>
    <w:p w14:paraId="690652A9"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2AC" w14:textId="77777777">
        <w:tc>
          <w:tcPr>
            <w:tcW w:w="1980" w:type="dxa"/>
            <w:tcBorders>
              <w:top w:val="single" w:sz="4" w:space="0" w:color="auto"/>
              <w:left w:val="single" w:sz="4" w:space="0" w:color="auto"/>
              <w:bottom w:val="single" w:sz="4" w:space="0" w:color="auto"/>
              <w:right w:val="single" w:sz="4" w:space="0" w:color="auto"/>
            </w:tcBorders>
          </w:tcPr>
          <w:p w14:paraId="690652AA"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2AB" w14:textId="4ABF88A4" w:rsidR="0066517F" w:rsidRPr="00B917EE" w:rsidRDefault="00B917EE">
            <w:pPr>
              <w:spacing w:before="120" w:line="240" w:lineRule="auto"/>
              <w:rPr>
                <w:rFonts w:eastAsia="MS Mincho"/>
                <w:lang w:eastAsia="ja-JP"/>
              </w:rPr>
            </w:pPr>
            <w:r>
              <w:rPr>
                <w:rFonts w:eastAsia="MS Mincho" w:hint="eastAsia"/>
                <w:lang w:eastAsia="ja-JP"/>
              </w:rPr>
              <w:t>v</w:t>
            </w:r>
            <w:r>
              <w:rPr>
                <w:rFonts w:eastAsia="MS Mincho"/>
                <w:lang w:eastAsia="ja-JP"/>
              </w:rPr>
              <w:t>ivo</w:t>
            </w:r>
          </w:p>
        </w:tc>
      </w:tr>
      <w:tr w:rsidR="0066517F" w14:paraId="690652AF" w14:textId="77777777">
        <w:tc>
          <w:tcPr>
            <w:tcW w:w="1980" w:type="dxa"/>
            <w:tcBorders>
              <w:top w:val="single" w:sz="4" w:space="0" w:color="auto"/>
              <w:left w:val="single" w:sz="4" w:space="0" w:color="auto"/>
              <w:bottom w:val="single" w:sz="4" w:space="0" w:color="auto"/>
              <w:right w:val="single" w:sz="4" w:space="0" w:color="auto"/>
            </w:tcBorders>
          </w:tcPr>
          <w:p w14:paraId="690652AD"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2AE" w14:textId="77777777" w:rsidR="0066517F" w:rsidRDefault="0066517F">
            <w:pPr>
              <w:spacing w:before="120" w:line="240" w:lineRule="auto"/>
              <w:rPr>
                <w:lang w:eastAsia="zh-CN"/>
              </w:rPr>
            </w:pPr>
          </w:p>
        </w:tc>
      </w:tr>
    </w:tbl>
    <w:p w14:paraId="690652B0"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2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B1"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B2" w14:textId="77777777" w:rsidR="0066517F" w:rsidRDefault="003F2DAF">
            <w:pPr>
              <w:rPr>
                <w:i/>
                <w:iCs/>
                <w:kern w:val="2"/>
                <w:lang w:eastAsia="zh-CN"/>
              </w:rPr>
            </w:pPr>
            <w:r>
              <w:rPr>
                <w:i/>
                <w:iCs/>
                <w:kern w:val="2"/>
                <w:lang w:eastAsia="zh-CN"/>
              </w:rPr>
              <w:t>View</w:t>
            </w:r>
          </w:p>
        </w:tc>
      </w:tr>
      <w:tr w:rsidR="0066517F" w14:paraId="690652B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2B4"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2B5"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p w14:paraId="690652B6" w14:textId="77777777" w:rsidR="0066517F" w:rsidRDefault="003F2DAF">
            <w:pPr>
              <w:spacing w:line="252" w:lineRule="auto"/>
              <w:jc w:val="left"/>
              <w:rPr>
                <w:lang w:eastAsia="zh-CN"/>
              </w:rPr>
            </w:pPr>
            <w:r>
              <w:rPr>
                <w:rFonts w:eastAsiaTheme="minorEastAsia" w:hint="eastAsia"/>
                <w:color w:val="C00000"/>
                <w:lang w:eastAsia="zh-CN"/>
              </w:rPr>
              <w:t>P</w:t>
            </w:r>
            <w:r>
              <w:rPr>
                <w:rFonts w:eastAsiaTheme="minorEastAsia"/>
                <w:color w:val="C00000"/>
                <w:lang w:eastAsia="zh-CN"/>
              </w:rPr>
              <w:t xml:space="preserve">lease also provide your views on the </w:t>
            </w:r>
            <w:r>
              <w:rPr>
                <w:rFonts w:eastAsiaTheme="minorEastAsia"/>
                <w:color w:val="C00000"/>
                <w:highlight w:val="cyan"/>
                <w:lang w:eastAsia="zh-CN"/>
              </w:rPr>
              <w:t>highlighted part</w:t>
            </w:r>
            <w:r>
              <w:rPr>
                <w:rFonts w:eastAsiaTheme="minorEastAsia"/>
                <w:color w:val="C00000"/>
                <w:lang w:eastAsia="zh-CN"/>
              </w:rPr>
              <w:t>.</w:t>
            </w:r>
          </w:p>
        </w:tc>
      </w:tr>
      <w:tr w:rsidR="0066517F" w14:paraId="690652C3" w14:textId="77777777">
        <w:tc>
          <w:tcPr>
            <w:tcW w:w="1555" w:type="dxa"/>
            <w:tcBorders>
              <w:top w:val="single" w:sz="4" w:space="0" w:color="auto"/>
              <w:left w:val="single" w:sz="4" w:space="0" w:color="auto"/>
              <w:bottom w:val="single" w:sz="4" w:space="0" w:color="auto"/>
              <w:right w:val="single" w:sz="4" w:space="0" w:color="auto"/>
            </w:tcBorders>
          </w:tcPr>
          <w:p w14:paraId="690652B8"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52B9" w14:textId="77777777" w:rsidR="0066517F" w:rsidRDefault="003F2DAF">
            <w:pPr>
              <w:spacing w:line="252" w:lineRule="auto"/>
              <w:jc w:val="left"/>
              <w:rPr>
                <w:lang w:eastAsia="zh-CN"/>
              </w:rPr>
            </w:pPr>
            <w:r>
              <w:rPr>
                <w:lang w:eastAsia="zh-CN"/>
              </w:rPr>
              <w:t xml:space="preserve">We have also reported simulation results for the cases </w:t>
            </w:r>
          </w:p>
          <w:p w14:paraId="690652BA" w14:textId="77777777" w:rsidR="0066517F" w:rsidRDefault="003F2DAF">
            <w:pPr>
              <w:pStyle w:val="aff0"/>
              <w:numPr>
                <w:ilvl w:val="0"/>
                <w:numId w:val="47"/>
              </w:numPr>
              <w:spacing w:line="252" w:lineRule="auto"/>
              <w:jc w:val="left"/>
              <w:rPr>
                <w:lang w:eastAsia="zh-CN"/>
              </w:rPr>
            </w:pPr>
            <w:r>
              <w:rPr>
                <w:lang w:eastAsia="zh-CN"/>
              </w:rPr>
              <w:t>When backbones are almost similar (Lenovo#1 Normal Type3)</w:t>
            </w:r>
          </w:p>
          <w:p w14:paraId="690652BB" w14:textId="77777777" w:rsidR="0066517F" w:rsidRDefault="003F2DAF">
            <w:pPr>
              <w:pStyle w:val="aff0"/>
              <w:spacing w:line="252" w:lineRule="auto"/>
              <w:jc w:val="left"/>
              <w:rPr>
                <w:b/>
                <w:bCs/>
                <w:color w:val="FF0000"/>
              </w:rPr>
            </w:pPr>
            <w:r>
              <w:rPr>
                <w:b/>
                <w:bCs/>
              </w:rPr>
              <w:t>For</w:t>
            </w:r>
            <w:r>
              <w:rPr>
                <w:b/>
                <w:bCs/>
                <w:szCs w:val="20"/>
              </w:rPr>
              <w:t xml:space="preserve"> the case where the shared input of the UE side CSI reconstruction part is after quantization</w:t>
            </w:r>
            <w:r>
              <w:rPr>
                <w:b/>
                <w:bCs/>
              </w:rPr>
              <w:t xml:space="preserve">, </w:t>
            </w:r>
            <w:r>
              <w:rPr>
                <w:b/>
                <w:bCs/>
                <w:color w:val="FF0000"/>
              </w:rPr>
              <w:t>4</w:t>
            </w:r>
            <w:r>
              <w:rPr>
                <w:b/>
                <w:bCs/>
              </w:rPr>
              <w:t xml:space="preserve"> sources </w:t>
            </w:r>
            <w:r>
              <w:rPr>
                <w:rFonts w:hint="eastAsia"/>
                <w:b/>
                <w:bCs/>
                <w:color w:val="0033CC"/>
              </w:rPr>
              <w:t>[</w:t>
            </w:r>
            <w:r>
              <w:rPr>
                <w:b/>
                <w:bCs/>
                <w:color w:val="0033CC"/>
              </w:rPr>
              <w:t>Nokia</w:t>
            </w:r>
            <w:r>
              <w:rPr>
                <w:rFonts w:hint="eastAsia"/>
                <w:b/>
                <w:bCs/>
                <w:color w:val="0033CC"/>
              </w:rPr>
              <w:t>,</w:t>
            </w:r>
            <w:r>
              <w:rPr>
                <w:b/>
                <w:bCs/>
                <w:color w:val="0033CC"/>
              </w:rPr>
              <w:t xml:space="preserve"> Fujitsu, CATT, vivo</w:t>
            </w:r>
            <w:r>
              <w:rPr>
                <w:b/>
                <w:bCs/>
                <w:color w:val="00B050"/>
              </w:rPr>
              <w:t>, Lenovo</w:t>
            </w:r>
            <w:r>
              <w:rPr>
                <w:b/>
                <w:bCs/>
                <w:color w:val="0033CC"/>
              </w:rPr>
              <w:t xml:space="preserve">] </w:t>
            </w:r>
            <w:r>
              <w:rPr>
                <w:b/>
                <w:bCs/>
              </w:rPr>
              <w:t xml:space="preserve">observe </w:t>
            </w:r>
            <w:r>
              <w:rPr>
                <w:b/>
                <w:bCs/>
                <w:color w:val="FF0000"/>
              </w:rPr>
              <w:t>-</w:t>
            </w:r>
            <w:r>
              <w:rPr>
                <w:rFonts w:hint="eastAsia"/>
                <w:b/>
                <w:bCs/>
                <w:color w:val="FF0000"/>
              </w:rPr>
              <w:t>0</w:t>
            </w:r>
            <w:r>
              <w:rPr>
                <w:b/>
                <w:bCs/>
                <w:color w:val="FF0000"/>
              </w:rPr>
              <w:t>%~-0.5%</w:t>
            </w:r>
            <w:r>
              <w:rPr>
                <w:b/>
                <w:bCs/>
                <w:color w:val="00B050"/>
              </w:rPr>
              <w:t>-0.8%</w:t>
            </w:r>
            <w:r>
              <w:rPr>
                <w:b/>
                <w:bCs/>
                <w:color w:val="FF0000"/>
              </w:rPr>
              <w:t xml:space="preserve"> degradation</w:t>
            </w:r>
          </w:p>
          <w:p w14:paraId="690652BC" w14:textId="77777777" w:rsidR="0066517F" w:rsidRDefault="0066517F">
            <w:pPr>
              <w:pStyle w:val="aff0"/>
              <w:spacing w:line="252" w:lineRule="auto"/>
              <w:jc w:val="left"/>
              <w:rPr>
                <w:b/>
                <w:bCs/>
                <w:lang w:eastAsia="zh-CN"/>
              </w:rPr>
            </w:pPr>
          </w:p>
          <w:p w14:paraId="690652BD" w14:textId="77777777" w:rsidR="0066517F" w:rsidRDefault="003F2DAF">
            <w:pPr>
              <w:pStyle w:val="aff0"/>
              <w:numPr>
                <w:ilvl w:val="0"/>
                <w:numId w:val="47"/>
              </w:numPr>
              <w:spacing w:line="252" w:lineRule="auto"/>
              <w:jc w:val="left"/>
              <w:rPr>
                <w:lang w:eastAsia="zh-CN"/>
              </w:rPr>
            </w:pPr>
            <w:r>
              <w:rPr>
                <w:lang w:eastAsia="zh-CN"/>
              </w:rPr>
              <w:t>When backbones are very different (Lenovo#2 Normal Type3)</w:t>
            </w:r>
          </w:p>
          <w:p w14:paraId="690652BE" w14:textId="77777777" w:rsidR="0066517F" w:rsidRDefault="003F2DAF">
            <w:pPr>
              <w:pStyle w:val="aff0"/>
              <w:spacing w:line="252" w:lineRule="auto"/>
              <w:jc w:val="left"/>
              <w:rPr>
                <w:b/>
                <w:bCs/>
                <w:lang w:eastAsia="zh-CN"/>
              </w:rPr>
            </w:pPr>
            <w:r>
              <w:rPr>
                <w:b/>
                <w:bCs/>
              </w:rPr>
              <w:t>If the backbone of the NW part model is less capable than the UE part model</w:t>
            </w:r>
            <w:r>
              <w:rPr>
                <w:rFonts w:hint="eastAsia"/>
                <w:b/>
                <w:bCs/>
              </w:rPr>
              <w:t>,</w:t>
            </w:r>
            <w:r>
              <w:rPr>
                <w:b/>
                <w:bCs/>
              </w:rPr>
              <w:t xml:space="preserve"> </w:t>
            </w:r>
            <w:r>
              <w:rPr>
                <w:b/>
                <w:bCs/>
                <w:color w:val="FF0000"/>
              </w:rPr>
              <w:t>2</w:t>
            </w:r>
            <w:r>
              <w:rPr>
                <w:b/>
                <w:bCs/>
              </w:rPr>
              <w:t xml:space="preserve"> sources </w:t>
            </w:r>
            <w:r>
              <w:rPr>
                <w:rFonts w:hint="eastAsia"/>
                <w:b/>
                <w:bCs/>
                <w:color w:val="0033CC"/>
              </w:rPr>
              <w:t>[</w:t>
            </w:r>
            <w:r>
              <w:rPr>
                <w:b/>
                <w:bCs/>
                <w:color w:val="0033CC"/>
              </w:rPr>
              <w:t xml:space="preserve">CATT, ZTE] </w:t>
            </w:r>
            <w:r>
              <w:rPr>
                <w:b/>
                <w:bCs/>
              </w:rPr>
              <w:t xml:space="preserve">observes </w:t>
            </w:r>
            <w:r>
              <w:rPr>
                <w:b/>
                <w:bCs/>
                <w:color w:val="FF0000"/>
              </w:rPr>
              <w:t>-</w:t>
            </w:r>
            <w:r>
              <w:rPr>
                <w:rFonts w:hint="eastAsia"/>
                <w:b/>
                <w:bCs/>
                <w:color w:val="FF0000"/>
              </w:rPr>
              <w:t>0</w:t>
            </w:r>
            <w:r>
              <w:rPr>
                <w:b/>
                <w:bCs/>
                <w:color w:val="FF0000"/>
              </w:rPr>
              <w:t>.5%~-1% degradation</w:t>
            </w:r>
            <w:r>
              <w:rPr>
                <w:b/>
                <w:bCs/>
              </w:rPr>
              <w:t xml:space="preserve">, and </w:t>
            </w:r>
            <w:r>
              <w:rPr>
                <w:b/>
                <w:bCs/>
                <w:color w:val="FF0000"/>
              </w:rPr>
              <w:t>2</w:t>
            </w:r>
            <w:r>
              <w:rPr>
                <w:b/>
                <w:bCs/>
              </w:rPr>
              <w:t xml:space="preserve"> sources </w:t>
            </w:r>
            <w:r>
              <w:rPr>
                <w:rFonts w:hint="eastAsia"/>
                <w:b/>
                <w:bCs/>
                <w:color w:val="0033CC"/>
              </w:rPr>
              <w:t>[</w:t>
            </w:r>
            <w:r>
              <w:rPr>
                <w:b/>
                <w:bCs/>
                <w:color w:val="0033CC"/>
              </w:rPr>
              <w:t xml:space="preserve">ZTE, vivo] </w:t>
            </w:r>
            <w:r>
              <w:rPr>
                <w:b/>
                <w:bCs/>
              </w:rPr>
              <w:t xml:space="preserve">observe </w:t>
            </w:r>
            <w:r>
              <w:rPr>
                <w:rFonts w:hint="eastAsia"/>
                <w:b/>
                <w:bCs/>
                <w:color w:val="FF0000"/>
              </w:rPr>
              <w:t>-</w:t>
            </w:r>
            <w:r>
              <w:rPr>
                <w:b/>
                <w:bCs/>
                <w:color w:val="FF0000"/>
              </w:rPr>
              <w:t xml:space="preserve">1%~-1.88% degradation </w:t>
            </w:r>
            <w:r>
              <w:rPr>
                <w:b/>
                <w:bCs/>
                <w:color w:val="00B050"/>
              </w:rPr>
              <w:t xml:space="preserve">and 1 sources </w:t>
            </w:r>
            <w:r>
              <w:rPr>
                <w:rFonts w:hint="eastAsia"/>
                <w:b/>
                <w:bCs/>
                <w:color w:val="00B050"/>
              </w:rPr>
              <w:t>[</w:t>
            </w:r>
            <w:r>
              <w:rPr>
                <w:b/>
                <w:bCs/>
                <w:color w:val="00B050"/>
              </w:rPr>
              <w:t xml:space="preserve">Lenovo] observe </w:t>
            </w:r>
            <w:r>
              <w:rPr>
                <w:rFonts w:hint="eastAsia"/>
                <w:b/>
                <w:bCs/>
                <w:color w:val="00B050"/>
              </w:rPr>
              <w:t>-</w:t>
            </w:r>
            <w:r>
              <w:rPr>
                <w:b/>
                <w:bCs/>
                <w:color w:val="00B050"/>
              </w:rPr>
              <w:t xml:space="preserve">1.2%~-4.2% degradation </w:t>
            </w:r>
          </w:p>
          <w:p w14:paraId="690652BF" w14:textId="77777777" w:rsidR="0066517F" w:rsidRDefault="0066517F">
            <w:pPr>
              <w:spacing w:line="252" w:lineRule="auto"/>
              <w:jc w:val="left"/>
              <w:rPr>
                <w:lang w:eastAsia="zh-CN"/>
              </w:rPr>
            </w:pPr>
          </w:p>
          <w:p w14:paraId="690652C0" w14:textId="77777777" w:rsidR="0066517F" w:rsidRDefault="003F2DAF">
            <w:pPr>
              <w:spacing w:line="252" w:lineRule="auto"/>
              <w:jc w:val="left"/>
              <w:rPr>
                <w:lang w:eastAsia="zh-CN"/>
              </w:rPr>
            </w:pPr>
            <w:r>
              <w:rPr>
                <w:lang w:eastAsia="zh-CN"/>
              </w:rPr>
              <w:t>We are not in favor of the “Note” in blue part as it is limiting the possibilities of Type-3 to only the example that wa presented in RAN#111. So we prefer to remove that.</w:t>
            </w:r>
          </w:p>
          <w:p w14:paraId="690652C1" w14:textId="77777777" w:rsidR="0066517F" w:rsidRDefault="003F2DAF">
            <w:pPr>
              <w:spacing w:line="252" w:lineRule="auto"/>
              <w:jc w:val="left"/>
              <w:rPr>
                <w:lang w:eastAsia="zh-CN"/>
              </w:rPr>
            </w:pPr>
            <w:r>
              <w:rPr>
                <w:lang w:eastAsia="zh-CN"/>
              </w:rPr>
              <w:t>The bullet point in blue is generally okay but if the structures are different we may need to say which one them should be used for the 1-on-1 joint training, for example the more capable structure should be used.</w:t>
            </w:r>
          </w:p>
          <w:p w14:paraId="690652C2" w14:textId="77777777" w:rsidR="0066517F" w:rsidRDefault="0066517F">
            <w:pPr>
              <w:spacing w:line="252" w:lineRule="auto"/>
              <w:jc w:val="left"/>
              <w:rPr>
                <w:lang w:eastAsia="zh-CN"/>
              </w:rPr>
            </w:pPr>
          </w:p>
        </w:tc>
      </w:tr>
      <w:tr w:rsidR="0066517F" w14:paraId="690652C6" w14:textId="77777777">
        <w:tc>
          <w:tcPr>
            <w:tcW w:w="1555" w:type="dxa"/>
            <w:tcBorders>
              <w:top w:val="single" w:sz="4" w:space="0" w:color="auto"/>
              <w:left w:val="single" w:sz="4" w:space="0" w:color="auto"/>
              <w:bottom w:val="single" w:sz="4" w:space="0" w:color="auto"/>
              <w:right w:val="single" w:sz="4" w:space="0" w:color="auto"/>
            </w:tcBorders>
          </w:tcPr>
          <w:p w14:paraId="690652C4" w14:textId="6679D1A2" w:rsidR="0066517F" w:rsidRDefault="005B39C0">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52C5" w14:textId="56C9C91B" w:rsidR="0066517F" w:rsidRDefault="008752DA">
            <w:pPr>
              <w:spacing w:line="252" w:lineRule="auto"/>
              <w:jc w:val="left"/>
              <w:rPr>
                <w:lang w:eastAsia="zh-CN"/>
              </w:rPr>
            </w:pPr>
            <w:r>
              <w:rPr>
                <w:lang w:eastAsia="zh-CN"/>
              </w:rPr>
              <w:t>We ask the moderator to please clarify the comment that the format</w:t>
            </w:r>
            <w:r w:rsidR="00181023">
              <w:rPr>
                <w:lang w:eastAsia="zh-CN"/>
              </w:rPr>
              <w:t xml:space="preserve"> of our result is incorrect.</w:t>
            </w:r>
            <w:r>
              <w:rPr>
                <w:lang w:eastAsia="zh-CN"/>
              </w:rPr>
              <w:t xml:space="preserve"> </w:t>
            </w:r>
          </w:p>
        </w:tc>
      </w:tr>
      <w:tr w:rsidR="0066517F" w14:paraId="690652C9" w14:textId="77777777">
        <w:tc>
          <w:tcPr>
            <w:tcW w:w="1555" w:type="dxa"/>
            <w:tcBorders>
              <w:top w:val="single" w:sz="4" w:space="0" w:color="auto"/>
              <w:left w:val="single" w:sz="4" w:space="0" w:color="auto"/>
              <w:bottom w:val="single" w:sz="4" w:space="0" w:color="auto"/>
              <w:right w:val="single" w:sz="4" w:space="0" w:color="auto"/>
            </w:tcBorders>
          </w:tcPr>
          <w:p w14:paraId="690652C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C8" w14:textId="77777777" w:rsidR="0066517F" w:rsidRDefault="0066517F">
            <w:pPr>
              <w:spacing w:line="252" w:lineRule="auto"/>
              <w:jc w:val="left"/>
              <w:rPr>
                <w:lang w:eastAsia="zh-CN"/>
              </w:rPr>
            </w:pPr>
          </w:p>
        </w:tc>
      </w:tr>
      <w:tr w:rsidR="0066517F" w14:paraId="690652CC" w14:textId="77777777" w:rsidTr="003E11BE">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2CA" w14:textId="7ECFABA1" w:rsidR="0066517F" w:rsidRPr="00033633" w:rsidRDefault="00033633">
            <w:pPr>
              <w:spacing w:line="252" w:lineRule="auto"/>
              <w:jc w:val="left"/>
              <w:rPr>
                <w:b/>
                <w:lang w:eastAsia="zh-CN"/>
              </w:rPr>
            </w:pPr>
            <w:r w:rsidRPr="00033633">
              <w:rPr>
                <w:rFonts w:hint="eastAsia"/>
                <w:b/>
                <w:color w:val="C00000"/>
                <w:lang w:eastAsia="zh-CN"/>
              </w:rPr>
              <w:t>M</w:t>
            </w:r>
            <w:r w:rsidRPr="00033633">
              <w:rPr>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09C78C4" w14:textId="30991387" w:rsidR="009A7081" w:rsidRDefault="00EB252C">
            <w:pPr>
              <w:spacing w:line="252" w:lineRule="auto"/>
              <w:jc w:val="left"/>
              <w:rPr>
                <w:color w:val="C00000"/>
                <w:lang w:eastAsia="zh-CN"/>
              </w:rPr>
            </w:pPr>
            <w:r>
              <w:rPr>
                <w:rFonts w:hint="eastAsia"/>
                <w:color w:val="C00000"/>
                <w:lang w:eastAsia="zh-CN"/>
              </w:rPr>
              <w:t>@</w:t>
            </w:r>
            <w:r>
              <w:rPr>
                <w:color w:val="C00000"/>
                <w:lang w:eastAsia="zh-CN"/>
              </w:rPr>
              <w:t>Lenovo Your results are submitted to Case 2 (dataset mixing case</w:t>
            </w:r>
            <w:r w:rsidR="00BB3FF0">
              <w:rPr>
                <w:color w:val="C00000"/>
                <w:lang w:eastAsia="zh-CN"/>
              </w:rPr>
              <w:t>, e.g.</w:t>
            </w:r>
            <w:r>
              <w:rPr>
                <w:color w:val="C00000"/>
                <w:lang w:eastAsia="zh-CN"/>
              </w:rPr>
              <w:t xml:space="preserve"> M&gt;1 UEs to 1 NW). The observation is for Case 1 (1 UE to 1 NW)</w:t>
            </w:r>
          </w:p>
          <w:p w14:paraId="073B3CCE" w14:textId="2BBF1DAA" w:rsidR="00EB252C" w:rsidRDefault="00EB252C">
            <w:pPr>
              <w:spacing w:line="252" w:lineRule="auto"/>
              <w:jc w:val="left"/>
              <w:rPr>
                <w:color w:val="C00000"/>
                <w:lang w:eastAsia="zh-CN"/>
              </w:rPr>
            </w:pPr>
            <w:r>
              <w:rPr>
                <w:noProof/>
                <w:lang w:eastAsia="zh-CN"/>
              </w:rPr>
              <w:drawing>
                <wp:inline distT="0" distB="0" distL="0" distR="0" wp14:anchorId="5DE1DDA5" wp14:editId="5B991E22">
                  <wp:extent cx="3651765" cy="1686653"/>
                  <wp:effectExtent l="0" t="0" r="635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60702" cy="1690781"/>
                          </a:xfrm>
                          <a:prstGeom prst="rect">
                            <a:avLst/>
                          </a:prstGeom>
                        </pic:spPr>
                      </pic:pic>
                    </a:graphicData>
                  </a:graphic>
                </wp:inline>
              </w:drawing>
            </w:r>
          </w:p>
          <w:p w14:paraId="13A3DE96" w14:textId="153C16EF" w:rsidR="0066517F" w:rsidRPr="009A7081" w:rsidRDefault="00033633">
            <w:pPr>
              <w:spacing w:line="252" w:lineRule="auto"/>
              <w:jc w:val="left"/>
              <w:rPr>
                <w:color w:val="C00000"/>
                <w:lang w:eastAsia="zh-CN"/>
              </w:rPr>
            </w:pPr>
            <w:r w:rsidRPr="009A7081">
              <w:rPr>
                <w:rFonts w:hint="eastAsia"/>
                <w:color w:val="C00000"/>
                <w:lang w:eastAsia="zh-CN"/>
              </w:rPr>
              <w:t>@</w:t>
            </w:r>
            <w:r w:rsidRPr="009A7081">
              <w:rPr>
                <w:color w:val="C00000"/>
                <w:lang w:eastAsia="zh-CN"/>
              </w:rPr>
              <w:t>QC As there is only one NW part model in the assumptions, why are there results for two NWs?</w:t>
            </w:r>
            <w:r w:rsidR="003E21A0" w:rsidRPr="009A7081">
              <w:rPr>
                <w:color w:val="C00000"/>
                <w:lang w:eastAsia="zh-CN"/>
              </w:rPr>
              <w:t xml:space="preserve"> Why for layer 1 there are two results (two UEs?) and for other layers there is only one result?</w:t>
            </w:r>
          </w:p>
          <w:p w14:paraId="109EDD90" w14:textId="77777777" w:rsidR="00033633" w:rsidRDefault="00033633">
            <w:pPr>
              <w:spacing w:line="252" w:lineRule="auto"/>
              <w:jc w:val="left"/>
              <w:rPr>
                <w:lang w:eastAsia="zh-CN"/>
              </w:rPr>
            </w:pPr>
          </w:p>
          <w:p w14:paraId="7D9C33B7" w14:textId="77777777" w:rsidR="00033633" w:rsidRDefault="00033633">
            <w:pPr>
              <w:spacing w:line="252" w:lineRule="auto"/>
              <w:jc w:val="left"/>
              <w:rPr>
                <w:lang w:eastAsia="zh-CN"/>
              </w:rPr>
            </w:pPr>
            <w:r>
              <w:rPr>
                <w:noProof/>
                <w:lang w:eastAsia="zh-CN"/>
              </w:rPr>
              <w:drawing>
                <wp:inline distT="0" distB="0" distL="0" distR="0" wp14:anchorId="551551B2" wp14:editId="29DF7BC6">
                  <wp:extent cx="3972723" cy="1839612"/>
                  <wp:effectExtent l="0" t="0" r="889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981906" cy="1843864"/>
                          </a:xfrm>
                          <a:prstGeom prst="rect">
                            <a:avLst/>
                          </a:prstGeom>
                        </pic:spPr>
                      </pic:pic>
                    </a:graphicData>
                  </a:graphic>
                </wp:inline>
              </w:drawing>
            </w:r>
          </w:p>
          <w:p w14:paraId="690652CB" w14:textId="4565E546" w:rsidR="00033633" w:rsidRDefault="00033633">
            <w:pPr>
              <w:spacing w:line="252" w:lineRule="auto"/>
              <w:jc w:val="left"/>
              <w:rPr>
                <w:lang w:eastAsia="zh-CN"/>
              </w:rPr>
            </w:pPr>
            <w:r>
              <w:rPr>
                <w:noProof/>
                <w:lang w:eastAsia="zh-CN"/>
              </w:rPr>
              <w:drawing>
                <wp:inline distT="0" distB="0" distL="0" distR="0" wp14:anchorId="71197DA0" wp14:editId="6651D1BC">
                  <wp:extent cx="3987677" cy="1402526"/>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029562" cy="1417258"/>
                          </a:xfrm>
                          <a:prstGeom prst="rect">
                            <a:avLst/>
                          </a:prstGeom>
                        </pic:spPr>
                      </pic:pic>
                    </a:graphicData>
                  </a:graphic>
                </wp:inline>
              </w:drawing>
            </w:r>
          </w:p>
        </w:tc>
      </w:tr>
      <w:tr w:rsidR="0066517F" w14:paraId="690652CF" w14:textId="77777777">
        <w:tc>
          <w:tcPr>
            <w:tcW w:w="1555" w:type="dxa"/>
            <w:tcBorders>
              <w:top w:val="single" w:sz="4" w:space="0" w:color="auto"/>
              <w:left w:val="single" w:sz="4" w:space="0" w:color="auto"/>
              <w:bottom w:val="single" w:sz="4" w:space="0" w:color="auto"/>
              <w:right w:val="single" w:sz="4" w:space="0" w:color="auto"/>
            </w:tcBorders>
          </w:tcPr>
          <w:p w14:paraId="690652C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CE" w14:textId="77777777" w:rsidR="0066517F" w:rsidRDefault="0066517F">
            <w:pPr>
              <w:spacing w:line="252" w:lineRule="auto"/>
              <w:jc w:val="left"/>
              <w:rPr>
                <w:lang w:eastAsia="zh-CN"/>
              </w:rPr>
            </w:pPr>
          </w:p>
        </w:tc>
      </w:tr>
      <w:tr w:rsidR="0066517F" w14:paraId="690652D2" w14:textId="77777777">
        <w:tc>
          <w:tcPr>
            <w:tcW w:w="1555" w:type="dxa"/>
            <w:tcBorders>
              <w:top w:val="single" w:sz="4" w:space="0" w:color="auto"/>
              <w:left w:val="single" w:sz="4" w:space="0" w:color="auto"/>
              <w:bottom w:val="single" w:sz="4" w:space="0" w:color="auto"/>
              <w:right w:val="single" w:sz="4" w:space="0" w:color="auto"/>
            </w:tcBorders>
          </w:tcPr>
          <w:p w14:paraId="690652D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1" w14:textId="77777777" w:rsidR="0066517F" w:rsidRDefault="0066517F">
            <w:pPr>
              <w:spacing w:line="252" w:lineRule="auto"/>
              <w:jc w:val="left"/>
              <w:rPr>
                <w:lang w:eastAsia="zh-CN"/>
              </w:rPr>
            </w:pPr>
          </w:p>
        </w:tc>
      </w:tr>
      <w:tr w:rsidR="0066517F" w14:paraId="690652D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2D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2D4" w14:textId="77777777" w:rsidR="0066517F" w:rsidRDefault="0066517F">
            <w:pPr>
              <w:spacing w:line="252" w:lineRule="auto"/>
              <w:jc w:val="left"/>
              <w:rPr>
                <w:lang w:eastAsia="zh-CN"/>
              </w:rPr>
            </w:pPr>
          </w:p>
        </w:tc>
      </w:tr>
      <w:tr w:rsidR="0066517F" w14:paraId="690652D8" w14:textId="77777777">
        <w:tc>
          <w:tcPr>
            <w:tcW w:w="1555" w:type="dxa"/>
            <w:tcBorders>
              <w:top w:val="single" w:sz="4" w:space="0" w:color="auto"/>
              <w:left w:val="single" w:sz="4" w:space="0" w:color="auto"/>
              <w:bottom w:val="single" w:sz="4" w:space="0" w:color="auto"/>
              <w:right w:val="single" w:sz="4" w:space="0" w:color="auto"/>
            </w:tcBorders>
          </w:tcPr>
          <w:p w14:paraId="690652D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7" w14:textId="77777777" w:rsidR="0066517F" w:rsidRDefault="0066517F">
            <w:pPr>
              <w:spacing w:line="252" w:lineRule="auto"/>
              <w:jc w:val="left"/>
              <w:rPr>
                <w:lang w:eastAsia="zh-CN"/>
              </w:rPr>
            </w:pPr>
          </w:p>
        </w:tc>
      </w:tr>
      <w:tr w:rsidR="0066517F" w14:paraId="690652DB" w14:textId="77777777">
        <w:tc>
          <w:tcPr>
            <w:tcW w:w="1555" w:type="dxa"/>
            <w:tcBorders>
              <w:top w:val="single" w:sz="4" w:space="0" w:color="auto"/>
              <w:left w:val="single" w:sz="4" w:space="0" w:color="auto"/>
              <w:bottom w:val="single" w:sz="4" w:space="0" w:color="auto"/>
              <w:right w:val="single" w:sz="4" w:space="0" w:color="auto"/>
            </w:tcBorders>
          </w:tcPr>
          <w:p w14:paraId="690652D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A" w14:textId="77777777" w:rsidR="0066517F" w:rsidRDefault="0066517F">
            <w:pPr>
              <w:spacing w:line="252" w:lineRule="auto"/>
              <w:jc w:val="left"/>
              <w:rPr>
                <w:lang w:eastAsia="zh-CN"/>
              </w:rPr>
            </w:pPr>
          </w:p>
        </w:tc>
      </w:tr>
      <w:tr w:rsidR="0066517F" w14:paraId="690652DE" w14:textId="77777777">
        <w:tc>
          <w:tcPr>
            <w:tcW w:w="1555" w:type="dxa"/>
            <w:tcBorders>
              <w:top w:val="single" w:sz="4" w:space="0" w:color="auto"/>
              <w:left w:val="single" w:sz="4" w:space="0" w:color="auto"/>
              <w:bottom w:val="single" w:sz="4" w:space="0" w:color="auto"/>
              <w:right w:val="single" w:sz="4" w:space="0" w:color="auto"/>
            </w:tcBorders>
          </w:tcPr>
          <w:p w14:paraId="690652D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D" w14:textId="77777777" w:rsidR="0066517F" w:rsidRDefault="0066517F">
            <w:pPr>
              <w:spacing w:line="252" w:lineRule="auto"/>
              <w:jc w:val="left"/>
              <w:rPr>
                <w:lang w:eastAsia="zh-CN"/>
              </w:rPr>
            </w:pPr>
          </w:p>
        </w:tc>
      </w:tr>
      <w:tr w:rsidR="0066517F" w14:paraId="690652E1" w14:textId="77777777">
        <w:tc>
          <w:tcPr>
            <w:tcW w:w="1555" w:type="dxa"/>
            <w:tcBorders>
              <w:top w:val="single" w:sz="4" w:space="0" w:color="auto"/>
              <w:left w:val="single" w:sz="4" w:space="0" w:color="auto"/>
              <w:bottom w:val="single" w:sz="4" w:space="0" w:color="auto"/>
              <w:right w:val="single" w:sz="4" w:space="0" w:color="auto"/>
            </w:tcBorders>
          </w:tcPr>
          <w:p w14:paraId="690652D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0" w14:textId="77777777" w:rsidR="0066517F" w:rsidRDefault="0066517F">
            <w:pPr>
              <w:spacing w:line="252" w:lineRule="auto"/>
              <w:jc w:val="left"/>
              <w:rPr>
                <w:lang w:eastAsia="zh-CN"/>
              </w:rPr>
            </w:pPr>
          </w:p>
        </w:tc>
      </w:tr>
      <w:tr w:rsidR="0066517F" w14:paraId="690652E4" w14:textId="77777777">
        <w:tc>
          <w:tcPr>
            <w:tcW w:w="1555" w:type="dxa"/>
            <w:tcBorders>
              <w:top w:val="single" w:sz="4" w:space="0" w:color="auto"/>
              <w:left w:val="single" w:sz="4" w:space="0" w:color="auto"/>
              <w:bottom w:val="single" w:sz="4" w:space="0" w:color="auto"/>
              <w:right w:val="single" w:sz="4" w:space="0" w:color="auto"/>
            </w:tcBorders>
          </w:tcPr>
          <w:p w14:paraId="690652E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3" w14:textId="77777777" w:rsidR="0066517F" w:rsidRDefault="0066517F">
            <w:pPr>
              <w:spacing w:line="252" w:lineRule="auto"/>
              <w:jc w:val="left"/>
              <w:rPr>
                <w:lang w:eastAsia="zh-CN"/>
              </w:rPr>
            </w:pPr>
          </w:p>
        </w:tc>
      </w:tr>
      <w:tr w:rsidR="0066517F" w14:paraId="690652E7" w14:textId="77777777">
        <w:tc>
          <w:tcPr>
            <w:tcW w:w="1555" w:type="dxa"/>
            <w:tcBorders>
              <w:top w:val="single" w:sz="4" w:space="0" w:color="auto"/>
              <w:left w:val="single" w:sz="4" w:space="0" w:color="auto"/>
              <w:bottom w:val="single" w:sz="4" w:space="0" w:color="auto"/>
              <w:right w:val="single" w:sz="4" w:space="0" w:color="auto"/>
            </w:tcBorders>
          </w:tcPr>
          <w:p w14:paraId="690652E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6" w14:textId="77777777" w:rsidR="0066517F" w:rsidRDefault="0066517F">
            <w:pPr>
              <w:spacing w:line="252" w:lineRule="auto"/>
              <w:jc w:val="left"/>
              <w:rPr>
                <w:lang w:eastAsia="zh-CN"/>
              </w:rPr>
            </w:pPr>
          </w:p>
        </w:tc>
      </w:tr>
      <w:tr w:rsidR="0066517F" w14:paraId="690652EA" w14:textId="77777777">
        <w:tc>
          <w:tcPr>
            <w:tcW w:w="1555" w:type="dxa"/>
            <w:tcBorders>
              <w:top w:val="single" w:sz="4" w:space="0" w:color="auto"/>
              <w:left w:val="single" w:sz="4" w:space="0" w:color="auto"/>
              <w:bottom w:val="single" w:sz="4" w:space="0" w:color="auto"/>
              <w:right w:val="single" w:sz="4" w:space="0" w:color="auto"/>
            </w:tcBorders>
          </w:tcPr>
          <w:p w14:paraId="690652E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9" w14:textId="77777777" w:rsidR="0066517F" w:rsidRDefault="0066517F">
            <w:pPr>
              <w:spacing w:line="252" w:lineRule="auto"/>
              <w:jc w:val="left"/>
              <w:rPr>
                <w:lang w:eastAsia="zh-CN"/>
              </w:rPr>
            </w:pPr>
          </w:p>
        </w:tc>
      </w:tr>
    </w:tbl>
    <w:p w14:paraId="690652EB" w14:textId="77777777" w:rsidR="0066517F" w:rsidRDefault="0066517F">
      <w:pPr>
        <w:rPr>
          <w:b/>
          <w:u w:val="single"/>
          <w:lang w:eastAsia="zh-CN"/>
        </w:rPr>
      </w:pPr>
    </w:p>
    <w:p w14:paraId="690652EC" w14:textId="77777777" w:rsidR="0066517F" w:rsidRDefault="0066517F">
      <w:pPr>
        <w:tabs>
          <w:tab w:val="left" w:pos="5863"/>
        </w:tabs>
        <w:adjustRightInd/>
        <w:spacing w:beforeLines="50" w:before="120" w:line="252" w:lineRule="auto"/>
        <w:contextualSpacing/>
        <w:jc w:val="left"/>
        <w:rPr>
          <w:lang w:eastAsia="zh-CN"/>
        </w:rPr>
      </w:pPr>
    </w:p>
    <w:p w14:paraId="690652ED" w14:textId="77777777" w:rsidR="0066517F" w:rsidRDefault="003F2DAF">
      <w:pPr>
        <w:pStyle w:val="40"/>
        <w:numPr>
          <w:ilvl w:val="0"/>
          <w:numId w:val="0"/>
        </w:numPr>
        <w:rPr>
          <w:u w:val="single"/>
          <w:lang w:eastAsia="zh-CN"/>
        </w:rPr>
      </w:pPr>
      <w:r>
        <w:rPr>
          <w:u w:val="single"/>
          <w:lang w:eastAsia="zh-CN"/>
        </w:rPr>
        <w:t>Issue#3-23 (On hold) UE first training-1/N&gt;1 NW to 1 UE- UE first training-1/N&gt;1 NW to M&gt;1 UE</w:t>
      </w:r>
    </w:p>
    <w:p w14:paraId="690652EE" w14:textId="77777777" w:rsidR="0066517F" w:rsidRDefault="003F2DAF">
      <w:pPr>
        <w:rPr>
          <w:b/>
          <w:u w:val="single"/>
          <w:lang w:eastAsia="zh-CN"/>
        </w:rPr>
      </w:pPr>
      <w:r>
        <w:rPr>
          <w:highlight w:val="yellow"/>
          <w:lang w:eastAsia="zh-CN"/>
        </w:rPr>
        <w:t>Moderator note</w:t>
      </w:r>
      <w:r>
        <w:rPr>
          <w:lang w:eastAsia="zh-CN"/>
        </w:rPr>
        <w:t xml:space="preserve">: </w:t>
      </w:r>
    </w:p>
    <w:p w14:paraId="690652EF" w14:textId="77777777" w:rsidR="0066517F" w:rsidRDefault="0066517F"/>
    <w:p w14:paraId="690652F0" w14:textId="77777777" w:rsidR="0066517F" w:rsidRDefault="0066517F">
      <w:pPr>
        <w:rPr>
          <w:b/>
          <w:u w:val="single"/>
          <w:lang w:eastAsia="zh-CN"/>
        </w:rPr>
      </w:pPr>
    </w:p>
    <w:p w14:paraId="690652F1"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2F4" w14:textId="77777777">
        <w:tc>
          <w:tcPr>
            <w:tcW w:w="1980" w:type="dxa"/>
            <w:tcBorders>
              <w:top w:val="single" w:sz="4" w:space="0" w:color="auto"/>
              <w:left w:val="single" w:sz="4" w:space="0" w:color="auto"/>
              <w:bottom w:val="single" w:sz="4" w:space="0" w:color="auto"/>
              <w:right w:val="single" w:sz="4" w:space="0" w:color="auto"/>
            </w:tcBorders>
          </w:tcPr>
          <w:p w14:paraId="690652F2"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2F3" w14:textId="77777777" w:rsidR="0066517F" w:rsidRDefault="0066517F">
            <w:pPr>
              <w:spacing w:before="120" w:line="240" w:lineRule="auto"/>
              <w:rPr>
                <w:rFonts w:eastAsiaTheme="minorEastAsia"/>
                <w:lang w:eastAsia="zh-CN"/>
              </w:rPr>
            </w:pPr>
          </w:p>
        </w:tc>
      </w:tr>
      <w:tr w:rsidR="0066517F" w14:paraId="690652F7" w14:textId="77777777">
        <w:tc>
          <w:tcPr>
            <w:tcW w:w="1980" w:type="dxa"/>
            <w:tcBorders>
              <w:top w:val="single" w:sz="4" w:space="0" w:color="auto"/>
              <w:left w:val="single" w:sz="4" w:space="0" w:color="auto"/>
              <w:bottom w:val="single" w:sz="4" w:space="0" w:color="auto"/>
              <w:right w:val="single" w:sz="4" w:space="0" w:color="auto"/>
            </w:tcBorders>
          </w:tcPr>
          <w:p w14:paraId="690652F5"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2F6" w14:textId="77777777" w:rsidR="0066517F" w:rsidRDefault="0066517F">
            <w:pPr>
              <w:spacing w:before="120" w:line="240" w:lineRule="auto"/>
              <w:rPr>
                <w:lang w:eastAsia="zh-CN"/>
              </w:rPr>
            </w:pPr>
          </w:p>
        </w:tc>
      </w:tr>
    </w:tbl>
    <w:p w14:paraId="690652F8"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2F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F9"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FA" w14:textId="77777777" w:rsidR="0066517F" w:rsidRDefault="003F2DAF">
            <w:pPr>
              <w:rPr>
                <w:i/>
                <w:iCs/>
                <w:kern w:val="2"/>
                <w:lang w:eastAsia="zh-CN"/>
              </w:rPr>
            </w:pPr>
            <w:r>
              <w:rPr>
                <w:i/>
                <w:iCs/>
                <w:kern w:val="2"/>
                <w:lang w:eastAsia="zh-CN"/>
              </w:rPr>
              <w:t>View</w:t>
            </w:r>
          </w:p>
        </w:tc>
      </w:tr>
      <w:tr w:rsidR="0066517F" w14:paraId="690652F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2FC"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2FD" w14:textId="77777777" w:rsidR="0066517F" w:rsidRDefault="0066517F">
            <w:pPr>
              <w:spacing w:line="252" w:lineRule="auto"/>
              <w:jc w:val="left"/>
              <w:rPr>
                <w:lang w:eastAsia="zh-CN"/>
              </w:rPr>
            </w:pPr>
          </w:p>
        </w:tc>
      </w:tr>
      <w:tr w:rsidR="0066517F" w14:paraId="69065301" w14:textId="77777777">
        <w:tc>
          <w:tcPr>
            <w:tcW w:w="1555" w:type="dxa"/>
            <w:tcBorders>
              <w:top w:val="single" w:sz="4" w:space="0" w:color="auto"/>
              <w:left w:val="single" w:sz="4" w:space="0" w:color="auto"/>
              <w:bottom w:val="single" w:sz="4" w:space="0" w:color="auto"/>
              <w:right w:val="single" w:sz="4" w:space="0" w:color="auto"/>
            </w:tcBorders>
          </w:tcPr>
          <w:p w14:paraId="690652F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0" w14:textId="77777777" w:rsidR="0066517F" w:rsidRDefault="0066517F">
            <w:pPr>
              <w:spacing w:line="252" w:lineRule="auto"/>
              <w:jc w:val="left"/>
              <w:rPr>
                <w:lang w:eastAsia="zh-CN"/>
              </w:rPr>
            </w:pPr>
          </w:p>
        </w:tc>
      </w:tr>
      <w:tr w:rsidR="0066517F" w14:paraId="69065304" w14:textId="77777777">
        <w:tc>
          <w:tcPr>
            <w:tcW w:w="1555" w:type="dxa"/>
            <w:tcBorders>
              <w:top w:val="single" w:sz="4" w:space="0" w:color="auto"/>
              <w:left w:val="single" w:sz="4" w:space="0" w:color="auto"/>
              <w:bottom w:val="single" w:sz="4" w:space="0" w:color="auto"/>
              <w:right w:val="single" w:sz="4" w:space="0" w:color="auto"/>
            </w:tcBorders>
          </w:tcPr>
          <w:p w14:paraId="6906530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3" w14:textId="77777777" w:rsidR="0066517F" w:rsidRDefault="0066517F">
            <w:pPr>
              <w:spacing w:line="252" w:lineRule="auto"/>
              <w:jc w:val="left"/>
              <w:rPr>
                <w:lang w:eastAsia="zh-CN"/>
              </w:rPr>
            </w:pPr>
          </w:p>
        </w:tc>
      </w:tr>
      <w:tr w:rsidR="0066517F" w14:paraId="69065307" w14:textId="77777777">
        <w:tc>
          <w:tcPr>
            <w:tcW w:w="1555" w:type="dxa"/>
            <w:tcBorders>
              <w:top w:val="single" w:sz="4" w:space="0" w:color="auto"/>
              <w:left w:val="single" w:sz="4" w:space="0" w:color="auto"/>
              <w:bottom w:val="single" w:sz="4" w:space="0" w:color="auto"/>
              <w:right w:val="single" w:sz="4" w:space="0" w:color="auto"/>
            </w:tcBorders>
          </w:tcPr>
          <w:p w14:paraId="69065305"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6" w14:textId="77777777" w:rsidR="0066517F" w:rsidRDefault="0066517F">
            <w:pPr>
              <w:spacing w:line="252" w:lineRule="auto"/>
              <w:jc w:val="left"/>
              <w:rPr>
                <w:lang w:eastAsia="zh-CN"/>
              </w:rPr>
            </w:pPr>
          </w:p>
        </w:tc>
      </w:tr>
      <w:tr w:rsidR="0066517F" w14:paraId="6906530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30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309" w14:textId="77777777" w:rsidR="0066517F" w:rsidRDefault="0066517F">
            <w:pPr>
              <w:spacing w:line="252" w:lineRule="auto"/>
              <w:jc w:val="left"/>
              <w:rPr>
                <w:lang w:eastAsia="zh-CN"/>
              </w:rPr>
            </w:pPr>
          </w:p>
        </w:tc>
      </w:tr>
      <w:tr w:rsidR="0066517F" w14:paraId="6906530D" w14:textId="77777777">
        <w:tc>
          <w:tcPr>
            <w:tcW w:w="1555" w:type="dxa"/>
            <w:tcBorders>
              <w:top w:val="single" w:sz="4" w:space="0" w:color="auto"/>
              <w:left w:val="single" w:sz="4" w:space="0" w:color="auto"/>
              <w:bottom w:val="single" w:sz="4" w:space="0" w:color="auto"/>
              <w:right w:val="single" w:sz="4" w:space="0" w:color="auto"/>
            </w:tcBorders>
          </w:tcPr>
          <w:p w14:paraId="6906530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C" w14:textId="77777777" w:rsidR="0066517F" w:rsidRDefault="0066517F">
            <w:pPr>
              <w:spacing w:line="252" w:lineRule="auto"/>
              <w:jc w:val="left"/>
              <w:rPr>
                <w:lang w:eastAsia="zh-CN"/>
              </w:rPr>
            </w:pPr>
          </w:p>
        </w:tc>
      </w:tr>
      <w:tr w:rsidR="0066517F" w14:paraId="69065310" w14:textId="77777777">
        <w:tc>
          <w:tcPr>
            <w:tcW w:w="1555" w:type="dxa"/>
            <w:tcBorders>
              <w:top w:val="single" w:sz="4" w:space="0" w:color="auto"/>
              <w:left w:val="single" w:sz="4" w:space="0" w:color="auto"/>
              <w:bottom w:val="single" w:sz="4" w:space="0" w:color="auto"/>
              <w:right w:val="single" w:sz="4" w:space="0" w:color="auto"/>
            </w:tcBorders>
          </w:tcPr>
          <w:p w14:paraId="6906530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F" w14:textId="77777777" w:rsidR="0066517F" w:rsidRDefault="0066517F">
            <w:pPr>
              <w:spacing w:line="252" w:lineRule="auto"/>
              <w:jc w:val="left"/>
              <w:rPr>
                <w:lang w:eastAsia="zh-CN"/>
              </w:rPr>
            </w:pPr>
          </w:p>
        </w:tc>
      </w:tr>
      <w:tr w:rsidR="0066517F" w14:paraId="6906531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31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312" w14:textId="77777777" w:rsidR="0066517F" w:rsidRDefault="0066517F">
            <w:pPr>
              <w:spacing w:line="252" w:lineRule="auto"/>
              <w:jc w:val="left"/>
              <w:rPr>
                <w:lang w:eastAsia="zh-CN"/>
              </w:rPr>
            </w:pPr>
          </w:p>
        </w:tc>
      </w:tr>
      <w:tr w:rsidR="0066517F" w14:paraId="69065316" w14:textId="77777777">
        <w:tc>
          <w:tcPr>
            <w:tcW w:w="1555" w:type="dxa"/>
            <w:tcBorders>
              <w:top w:val="single" w:sz="4" w:space="0" w:color="auto"/>
              <w:left w:val="single" w:sz="4" w:space="0" w:color="auto"/>
              <w:bottom w:val="single" w:sz="4" w:space="0" w:color="auto"/>
              <w:right w:val="single" w:sz="4" w:space="0" w:color="auto"/>
            </w:tcBorders>
          </w:tcPr>
          <w:p w14:paraId="6906531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5" w14:textId="77777777" w:rsidR="0066517F" w:rsidRDefault="0066517F">
            <w:pPr>
              <w:spacing w:line="252" w:lineRule="auto"/>
              <w:jc w:val="left"/>
              <w:rPr>
                <w:lang w:eastAsia="zh-CN"/>
              </w:rPr>
            </w:pPr>
          </w:p>
        </w:tc>
      </w:tr>
      <w:tr w:rsidR="0066517F" w14:paraId="69065319" w14:textId="77777777">
        <w:tc>
          <w:tcPr>
            <w:tcW w:w="1555" w:type="dxa"/>
            <w:tcBorders>
              <w:top w:val="single" w:sz="4" w:space="0" w:color="auto"/>
              <w:left w:val="single" w:sz="4" w:space="0" w:color="auto"/>
              <w:bottom w:val="single" w:sz="4" w:space="0" w:color="auto"/>
              <w:right w:val="single" w:sz="4" w:space="0" w:color="auto"/>
            </w:tcBorders>
          </w:tcPr>
          <w:p w14:paraId="6906531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8" w14:textId="77777777" w:rsidR="0066517F" w:rsidRDefault="0066517F">
            <w:pPr>
              <w:spacing w:line="252" w:lineRule="auto"/>
              <w:jc w:val="left"/>
              <w:rPr>
                <w:lang w:eastAsia="zh-CN"/>
              </w:rPr>
            </w:pPr>
          </w:p>
        </w:tc>
      </w:tr>
      <w:tr w:rsidR="0066517F" w14:paraId="6906531C" w14:textId="77777777">
        <w:tc>
          <w:tcPr>
            <w:tcW w:w="1555" w:type="dxa"/>
            <w:tcBorders>
              <w:top w:val="single" w:sz="4" w:space="0" w:color="auto"/>
              <w:left w:val="single" w:sz="4" w:space="0" w:color="auto"/>
              <w:bottom w:val="single" w:sz="4" w:space="0" w:color="auto"/>
              <w:right w:val="single" w:sz="4" w:space="0" w:color="auto"/>
            </w:tcBorders>
          </w:tcPr>
          <w:p w14:paraId="6906531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B" w14:textId="77777777" w:rsidR="0066517F" w:rsidRDefault="0066517F">
            <w:pPr>
              <w:spacing w:line="252" w:lineRule="auto"/>
              <w:jc w:val="left"/>
              <w:rPr>
                <w:lang w:eastAsia="zh-CN"/>
              </w:rPr>
            </w:pPr>
          </w:p>
        </w:tc>
      </w:tr>
      <w:tr w:rsidR="0066517F" w14:paraId="6906531F" w14:textId="77777777">
        <w:tc>
          <w:tcPr>
            <w:tcW w:w="1555" w:type="dxa"/>
            <w:tcBorders>
              <w:top w:val="single" w:sz="4" w:space="0" w:color="auto"/>
              <w:left w:val="single" w:sz="4" w:space="0" w:color="auto"/>
              <w:bottom w:val="single" w:sz="4" w:space="0" w:color="auto"/>
              <w:right w:val="single" w:sz="4" w:space="0" w:color="auto"/>
            </w:tcBorders>
          </w:tcPr>
          <w:p w14:paraId="690653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E" w14:textId="77777777" w:rsidR="0066517F" w:rsidRDefault="0066517F">
            <w:pPr>
              <w:spacing w:line="252" w:lineRule="auto"/>
              <w:jc w:val="left"/>
              <w:rPr>
                <w:lang w:eastAsia="zh-CN"/>
              </w:rPr>
            </w:pPr>
          </w:p>
        </w:tc>
      </w:tr>
      <w:tr w:rsidR="0066517F" w14:paraId="69065322" w14:textId="77777777">
        <w:tc>
          <w:tcPr>
            <w:tcW w:w="1555" w:type="dxa"/>
            <w:tcBorders>
              <w:top w:val="single" w:sz="4" w:space="0" w:color="auto"/>
              <w:left w:val="single" w:sz="4" w:space="0" w:color="auto"/>
              <w:bottom w:val="single" w:sz="4" w:space="0" w:color="auto"/>
              <w:right w:val="single" w:sz="4" w:space="0" w:color="auto"/>
            </w:tcBorders>
          </w:tcPr>
          <w:p w14:paraId="6906532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21" w14:textId="77777777" w:rsidR="0066517F" w:rsidRDefault="0066517F">
            <w:pPr>
              <w:spacing w:line="252" w:lineRule="auto"/>
              <w:jc w:val="left"/>
              <w:rPr>
                <w:lang w:eastAsia="zh-CN"/>
              </w:rPr>
            </w:pPr>
          </w:p>
        </w:tc>
      </w:tr>
      <w:tr w:rsidR="0066517F" w14:paraId="69065325" w14:textId="77777777">
        <w:tc>
          <w:tcPr>
            <w:tcW w:w="1555" w:type="dxa"/>
            <w:tcBorders>
              <w:top w:val="single" w:sz="4" w:space="0" w:color="auto"/>
              <w:left w:val="single" w:sz="4" w:space="0" w:color="auto"/>
              <w:bottom w:val="single" w:sz="4" w:space="0" w:color="auto"/>
              <w:right w:val="single" w:sz="4" w:space="0" w:color="auto"/>
            </w:tcBorders>
          </w:tcPr>
          <w:p w14:paraId="6906532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24" w14:textId="77777777" w:rsidR="0066517F" w:rsidRDefault="0066517F">
            <w:pPr>
              <w:spacing w:line="252" w:lineRule="auto"/>
              <w:jc w:val="left"/>
              <w:rPr>
                <w:lang w:eastAsia="zh-CN"/>
              </w:rPr>
            </w:pPr>
          </w:p>
        </w:tc>
      </w:tr>
      <w:tr w:rsidR="0066517F" w14:paraId="69065328" w14:textId="77777777">
        <w:tc>
          <w:tcPr>
            <w:tcW w:w="1555" w:type="dxa"/>
            <w:tcBorders>
              <w:top w:val="single" w:sz="4" w:space="0" w:color="auto"/>
              <w:left w:val="single" w:sz="4" w:space="0" w:color="auto"/>
              <w:bottom w:val="single" w:sz="4" w:space="0" w:color="auto"/>
              <w:right w:val="single" w:sz="4" w:space="0" w:color="auto"/>
            </w:tcBorders>
          </w:tcPr>
          <w:p w14:paraId="6906532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27" w14:textId="77777777" w:rsidR="0066517F" w:rsidRDefault="0066517F">
            <w:pPr>
              <w:spacing w:line="252" w:lineRule="auto"/>
              <w:jc w:val="left"/>
              <w:rPr>
                <w:lang w:eastAsia="zh-CN"/>
              </w:rPr>
            </w:pPr>
          </w:p>
        </w:tc>
      </w:tr>
    </w:tbl>
    <w:p w14:paraId="69065329" w14:textId="77777777" w:rsidR="0066517F" w:rsidRDefault="0066517F">
      <w:pPr>
        <w:rPr>
          <w:b/>
          <w:u w:val="single"/>
          <w:lang w:eastAsia="zh-CN"/>
        </w:rPr>
      </w:pPr>
    </w:p>
    <w:p w14:paraId="6906532A" w14:textId="77777777" w:rsidR="0066517F" w:rsidRDefault="003F2DAF">
      <w:pPr>
        <w:pStyle w:val="40"/>
        <w:numPr>
          <w:ilvl w:val="0"/>
          <w:numId w:val="0"/>
        </w:numPr>
        <w:rPr>
          <w:u w:val="single"/>
          <w:lang w:eastAsia="zh-CN"/>
        </w:rPr>
      </w:pPr>
      <w:r>
        <w:rPr>
          <w:u w:val="single"/>
          <w:lang w:eastAsia="zh-CN"/>
        </w:rPr>
        <w:t>Issue#3-24 (Medium priority) Benchmark of joint training for comparison</w:t>
      </w:r>
    </w:p>
    <w:p w14:paraId="6906532B" w14:textId="77777777" w:rsidR="0066517F" w:rsidRDefault="003F2DAF">
      <w:pPr>
        <w:rPr>
          <w:b/>
          <w:u w:val="single"/>
          <w:lang w:eastAsia="zh-CN"/>
        </w:rPr>
      </w:pPr>
      <w:r>
        <w:rPr>
          <w:highlight w:val="yellow"/>
          <w:lang w:eastAsia="zh-CN"/>
        </w:rPr>
        <w:t>Moderator note</w:t>
      </w:r>
      <w:r>
        <w:rPr>
          <w:lang w:eastAsia="zh-CN"/>
        </w:rPr>
        <w:t>: As in Issue#3-20/3-22, for NW first training and UE first training, Huawei, Fujitsu, and CMCC do not compare the Type 3 training with the benchmark with the same pair of models, the results will degrade or outperform the benchmark. Such comparison may be unfair since the reason of the degradation/gain may probably due to the capability of the model rather than the dataset sharing behavior. Therefore, the following proposal is given to align the pair of models to compare Type 3 with benchmark of joint training.</w:t>
      </w:r>
    </w:p>
    <w:p w14:paraId="4D94C08B" w14:textId="77777777" w:rsidR="0057717E" w:rsidRDefault="0057717E" w:rsidP="0057717E">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issue. Please provide more inputs!</w:t>
      </w:r>
    </w:p>
    <w:p w14:paraId="6906532C" w14:textId="77777777" w:rsidR="0066517F" w:rsidRDefault="0066517F">
      <w:pPr>
        <w:rPr>
          <w:b/>
          <w:u w:val="single"/>
          <w:lang w:eastAsia="zh-CN"/>
        </w:rPr>
      </w:pPr>
    </w:p>
    <w:p w14:paraId="6906532D" w14:textId="77777777" w:rsidR="0066517F" w:rsidRDefault="003F2DAF">
      <w:pPr>
        <w:spacing w:beforeLines="100" w:before="240"/>
        <w:rPr>
          <w:bCs/>
          <w:lang w:eastAsia="zh-CN"/>
        </w:rPr>
      </w:pPr>
      <w:r>
        <w:rPr>
          <w:b/>
          <w:highlight w:val="yellow"/>
          <w:lang w:eastAsia="zh-CN"/>
        </w:rPr>
        <w:t>Proposal 3.1.22:</w:t>
      </w:r>
      <w:r>
        <w:rPr>
          <w:lang w:eastAsia="zh-CN"/>
        </w:rPr>
        <w:t xml:space="preserve"> </w:t>
      </w: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6906532E" w14:textId="77777777" w:rsidR="0066517F" w:rsidRDefault="003F2DAF">
      <w:pPr>
        <w:pStyle w:val="aff0"/>
        <w:numPr>
          <w:ilvl w:val="0"/>
          <w:numId w:val="48"/>
        </w:numPr>
        <w:autoSpaceDE/>
        <w:autoSpaceDN/>
        <w:adjustRightInd/>
        <w:snapToGrid/>
        <w:spacing w:before="120" w:line="240" w:lineRule="auto"/>
        <w:contextualSpacing w:val="0"/>
        <w:jc w:val="left"/>
        <w:rPr>
          <w:bCs/>
          <w:lang w:eastAsia="zh-CN"/>
        </w:rPr>
      </w:pPr>
      <w:r>
        <w:rPr>
          <w:bCs/>
          <w:lang w:eastAsia="zh-CN"/>
        </w:rPr>
        <w:t>E.g., if the Type 3 is Transformer#1 for NW part model and CNN#1 for UE part model, then the benchmark case for performance comparison is also Transformer#1 for NW part model and CNN#1 for UE part model with joint training.</w:t>
      </w:r>
    </w:p>
    <w:p w14:paraId="6906532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332" w14:textId="77777777">
        <w:tc>
          <w:tcPr>
            <w:tcW w:w="1980" w:type="dxa"/>
            <w:tcBorders>
              <w:top w:val="single" w:sz="4" w:space="0" w:color="auto"/>
              <w:left w:val="single" w:sz="4" w:space="0" w:color="auto"/>
              <w:bottom w:val="single" w:sz="4" w:space="0" w:color="auto"/>
              <w:right w:val="single" w:sz="4" w:space="0" w:color="auto"/>
            </w:tcBorders>
          </w:tcPr>
          <w:p w14:paraId="6906533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331" w14:textId="58614C08" w:rsidR="0066517F" w:rsidRDefault="005348C5">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r w:rsidR="00B917EE">
              <w:rPr>
                <w:rFonts w:eastAsiaTheme="minorEastAsia"/>
                <w:lang w:eastAsia="zh-CN"/>
              </w:rPr>
              <w:t>, vivo</w:t>
            </w:r>
          </w:p>
        </w:tc>
      </w:tr>
      <w:tr w:rsidR="0066517F" w14:paraId="69065335" w14:textId="77777777">
        <w:tc>
          <w:tcPr>
            <w:tcW w:w="1980" w:type="dxa"/>
            <w:tcBorders>
              <w:top w:val="single" w:sz="4" w:space="0" w:color="auto"/>
              <w:left w:val="single" w:sz="4" w:space="0" w:color="auto"/>
              <w:bottom w:val="single" w:sz="4" w:space="0" w:color="auto"/>
              <w:right w:val="single" w:sz="4" w:space="0" w:color="auto"/>
            </w:tcBorders>
          </w:tcPr>
          <w:p w14:paraId="6906533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334" w14:textId="77777777" w:rsidR="0066517F" w:rsidRDefault="0066517F">
            <w:pPr>
              <w:spacing w:before="120" w:line="240" w:lineRule="auto"/>
              <w:rPr>
                <w:lang w:eastAsia="zh-CN"/>
              </w:rPr>
            </w:pPr>
          </w:p>
        </w:tc>
      </w:tr>
    </w:tbl>
    <w:p w14:paraId="69065336"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53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3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38" w14:textId="77777777" w:rsidR="0066517F" w:rsidRDefault="003F2DAF">
            <w:pPr>
              <w:rPr>
                <w:i/>
                <w:iCs/>
                <w:kern w:val="2"/>
                <w:lang w:eastAsia="zh-CN"/>
              </w:rPr>
            </w:pPr>
            <w:r>
              <w:rPr>
                <w:i/>
                <w:iCs/>
                <w:kern w:val="2"/>
                <w:lang w:eastAsia="zh-CN"/>
              </w:rPr>
              <w:t>View</w:t>
            </w:r>
          </w:p>
        </w:tc>
      </w:tr>
      <w:tr w:rsidR="0066517F" w14:paraId="6906533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33A"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33B" w14:textId="77777777" w:rsidR="0066517F" w:rsidRDefault="0066517F">
            <w:pPr>
              <w:spacing w:line="252" w:lineRule="auto"/>
              <w:jc w:val="left"/>
              <w:rPr>
                <w:lang w:eastAsia="zh-CN"/>
              </w:rPr>
            </w:pPr>
          </w:p>
        </w:tc>
      </w:tr>
      <w:tr w:rsidR="0066517F" w14:paraId="6906533F" w14:textId="77777777">
        <w:tc>
          <w:tcPr>
            <w:tcW w:w="1555" w:type="dxa"/>
            <w:tcBorders>
              <w:top w:val="single" w:sz="4" w:space="0" w:color="auto"/>
              <w:left w:val="single" w:sz="4" w:space="0" w:color="auto"/>
              <w:bottom w:val="single" w:sz="4" w:space="0" w:color="auto"/>
              <w:right w:val="single" w:sz="4" w:space="0" w:color="auto"/>
            </w:tcBorders>
          </w:tcPr>
          <w:p w14:paraId="6906533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3E" w14:textId="77777777" w:rsidR="0066517F" w:rsidRDefault="0066517F">
            <w:pPr>
              <w:spacing w:line="252" w:lineRule="auto"/>
              <w:jc w:val="left"/>
              <w:rPr>
                <w:lang w:eastAsia="zh-CN"/>
              </w:rPr>
            </w:pPr>
          </w:p>
        </w:tc>
      </w:tr>
      <w:tr w:rsidR="0066517F" w14:paraId="69065342" w14:textId="77777777">
        <w:tc>
          <w:tcPr>
            <w:tcW w:w="1555" w:type="dxa"/>
            <w:tcBorders>
              <w:top w:val="single" w:sz="4" w:space="0" w:color="auto"/>
              <w:left w:val="single" w:sz="4" w:space="0" w:color="auto"/>
              <w:bottom w:val="single" w:sz="4" w:space="0" w:color="auto"/>
              <w:right w:val="single" w:sz="4" w:space="0" w:color="auto"/>
            </w:tcBorders>
          </w:tcPr>
          <w:p w14:paraId="6906534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1" w14:textId="77777777" w:rsidR="0066517F" w:rsidRDefault="0066517F">
            <w:pPr>
              <w:spacing w:line="252" w:lineRule="auto"/>
              <w:jc w:val="left"/>
              <w:rPr>
                <w:lang w:eastAsia="zh-CN"/>
              </w:rPr>
            </w:pPr>
          </w:p>
        </w:tc>
      </w:tr>
      <w:tr w:rsidR="0066517F" w14:paraId="69065345" w14:textId="77777777">
        <w:tc>
          <w:tcPr>
            <w:tcW w:w="1555" w:type="dxa"/>
            <w:tcBorders>
              <w:top w:val="single" w:sz="4" w:space="0" w:color="auto"/>
              <w:left w:val="single" w:sz="4" w:space="0" w:color="auto"/>
              <w:bottom w:val="single" w:sz="4" w:space="0" w:color="auto"/>
              <w:right w:val="single" w:sz="4" w:space="0" w:color="auto"/>
            </w:tcBorders>
          </w:tcPr>
          <w:p w14:paraId="6906534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4" w14:textId="77777777" w:rsidR="0066517F" w:rsidRDefault="0066517F">
            <w:pPr>
              <w:spacing w:line="252" w:lineRule="auto"/>
              <w:jc w:val="left"/>
              <w:rPr>
                <w:lang w:eastAsia="zh-CN"/>
              </w:rPr>
            </w:pPr>
          </w:p>
        </w:tc>
      </w:tr>
      <w:tr w:rsidR="0066517F" w14:paraId="6906534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34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347" w14:textId="77777777" w:rsidR="0066517F" w:rsidRDefault="0066517F">
            <w:pPr>
              <w:spacing w:line="252" w:lineRule="auto"/>
              <w:jc w:val="left"/>
              <w:rPr>
                <w:lang w:eastAsia="zh-CN"/>
              </w:rPr>
            </w:pPr>
          </w:p>
        </w:tc>
      </w:tr>
      <w:tr w:rsidR="0066517F" w14:paraId="6906534B" w14:textId="77777777">
        <w:tc>
          <w:tcPr>
            <w:tcW w:w="1555" w:type="dxa"/>
            <w:tcBorders>
              <w:top w:val="single" w:sz="4" w:space="0" w:color="auto"/>
              <w:left w:val="single" w:sz="4" w:space="0" w:color="auto"/>
              <w:bottom w:val="single" w:sz="4" w:space="0" w:color="auto"/>
              <w:right w:val="single" w:sz="4" w:space="0" w:color="auto"/>
            </w:tcBorders>
          </w:tcPr>
          <w:p w14:paraId="6906534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A" w14:textId="77777777" w:rsidR="0066517F" w:rsidRDefault="0066517F">
            <w:pPr>
              <w:spacing w:line="252" w:lineRule="auto"/>
              <w:jc w:val="left"/>
              <w:rPr>
                <w:lang w:eastAsia="zh-CN"/>
              </w:rPr>
            </w:pPr>
          </w:p>
        </w:tc>
      </w:tr>
      <w:tr w:rsidR="0066517F" w14:paraId="6906534E" w14:textId="77777777">
        <w:tc>
          <w:tcPr>
            <w:tcW w:w="1555" w:type="dxa"/>
            <w:tcBorders>
              <w:top w:val="single" w:sz="4" w:space="0" w:color="auto"/>
              <w:left w:val="single" w:sz="4" w:space="0" w:color="auto"/>
              <w:bottom w:val="single" w:sz="4" w:space="0" w:color="auto"/>
              <w:right w:val="single" w:sz="4" w:space="0" w:color="auto"/>
            </w:tcBorders>
          </w:tcPr>
          <w:p w14:paraId="6906534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D" w14:textId="77777777" w:rsidR="0066517F" w:rsidRDefault="0066517F">
            <w:pPr>
              <w:spacing w:line="252" w:lineRule="auto"/>
              <w:jc w:val="left"/>
              <w:rPr>
                <w:lang w:eastAsia="zh-CN"/>
              </w:rPr>
            </w:pPr>
          </w:p>
        </w:tc>
      </w:tr>
      <w:tr w:rsidR="0066517F" w14:paraId="6906535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34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350" w14:textId="77777777" w:rsidR="0066517F" w:rsidRDefault="0066517F">
            <w:pPr>
              <w:spacing w:line="252" w:lineRule="auto"/>
              <w:jc w:val="left"/>
              <w:rPr>
                <w:lang w:eastAsia="zh-CN"/>
              </w:rPr>
            </w:pPr>
          </w:p>
        </w:tc>
      </w:tr>
      <w:tr w:rsidR="0066517F" w14:paraId="69065354" w14:textId="77777777">
        <w:tc>
          <w:tcPr>
            <w:tcW w:w="1555" w:type="dxa"/>
            <w:tcBorders>
              <w:top w:val="single" w:sz="4" w:space="0" w:color="auto"/>
              <w:left w:val="single" w:sz="4" w:space="0" w:color="auto"/>
              <w:bottom w:val="single" w:sz="4" w:space="0" w:color="auto"/>
              <w:right w:val="single" w:sz="4" w:space="0" w:color="auto"/>
            </w:tcBorders>
          </w:tcPr>
          <w:p w14:paraId="6906535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3" w14:textId="77777777" w:rsidR="0066517F" w:rsidRDefault="0066517F">
            <w:pPr>
              <w:spacing w:line="252" w:lineRule="auto"/>
              <w:jc w:val="left"/>
              <w:rPr>
                <w:lang w:eastAsia="zh-CN"/>
              </w:rPr>
            </w:pPr>
          </w:p>
        </w:tc>
      </w:tr>
      <w:tr w:rsidR="0066517F" w14:paraId="69065357" w14:textId="77777777">
        <w:tc>
          <w:tcPr>
            <w:tcW w:w="1555" w:type="dxa"/>
            <w:tcBorders>
              <w:top w:val="single" w:sz="4" w:space="0" w:color="auto"/>
              <w:left w:val="single" w:sz="4" w:space="0" w:color="auto"/>
              <w:bottom w:val="single" w:sz="4" w:space="0" w:color="auto"/>
              <w:right w:val="single" w:sz="4" w:space="0" w:color="auto"/>
            </w:tcBorders>
          </w:tcPr>
          <w:p w14:paraId="6906535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6" w14:textId="77777777" w:rsidR="0066517F" w:rsidRDefault="0066517F">
            <w:pPr>
              <w:spacing w:line="252" w:lineRule="auto"/>
              <w:jc w:val="left"/>
              <w:rPr>
                <w:lang w:eastAsia="zh-CN"/>
              </w:rPr>
            </w:pPr>
          </w:p>
        </w:tc>
      </w:tr>
      <w:tr w:rsidR="0066517F" w14:paraId="6906535A" w14:textId="77777777">
        <w:tc>
          <w:tcPr>
            <w:tcW w:w="1555" w:type="dxa"/>
            <w:tcBorders>
              <w:top w:val="single" w:sz="4" w:space="0" w:color="auto"/>
              <w:left w:val="single" w:sz="4" w:space="0" w:color="auto"/>
              <w:bottom w:val="single" w:sz="4" w:space="0" w:color="auto"/>
              <w:right w:val="single" w:sz="4" w:space="0" w:color="auto"/>
            </w:tcBorders>
          </w:tcPr>
          <w:p w14:paraId="6906535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9" w14:textId="77777777" w:rsidR="0066517F" w:rsidRDefault="0066517F">
            <w:pPr>
              <w:spacing w:line="252" w:lineRule="auto"/>
              <w:jc w:val="left"/>
              <w:rPr>
                <w:lang w:eastAsia="zh-CN"/>
              </w:rPr>
            </w:pPr>
          </w:p>
        </w:tc>
      </w:tr>
      <w:tr w:rsidR="0066517F" w14:paraId="6906535D" w14:textId="77777777">
        <w:tc>
          <w:tcPr>
            <w:tcW w:w="1555" w:type="dxa"/>
            <w:tcBorders>
              <w:top w:val="single" w:sz="4" w:space="0" w:color="auto"/>
              <w:left w:val="single" w:sz="4" w:space="0" w:color="auto"/>
              <w:bottom w:val="single" w:sz="4" w:space="0" w:color="auto"/>
              <w:right w:val="single" w:sz="4" w:space="0" w:color="auto"/>
            </w:tcBorders>
          </w:tcPr>
          <w:p w14:paraId="6906535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C" w14:textId="77777777" w:rsidR="0066517F" w:rsidRDefault="0066517F">
            <w:pPr>
              <w:spacing w:line="252" w:lineRule="auto"/>
              <w:jc w:val="left"/>
              <w:rPr>
                <w:lang w:eastAsia="zh-CN"/>
              </w:rPr>
            </w:pPr>
          </w:p>
        </w:tc>
      </w:tr>
      <w:tr w:rsidR="0066517F" w14:paraId="69065360" w14:textId="77777777">
        <w:tc>
          <w:tcPr>
            <w:tcW w:w="1555" w:type="dxa"/>
            <w:tcBorders>
              <w:top w:val="single" w:sz="4" w:space="0" w:color="auto"/>
              <w:left w:val="single" w:sz="4" w:space="0" w:color="auto"/>
              <w:bottom w:val="single" w:sz="4" w:space="0" w:color="auto"/>
              <w:right w:val="single" w:sz="4" w:space="0" w:color="auto"/>
            </w:tcBorders>
          </w:tcPr>
          <w:p w14:paraId="6906535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F" w14:textId="77777777" w:rsidR="0066517F" w:rsidRDefault="0066517F">
            <w:pPr>
              <w:spacing w:line="252" w:lineRule="auto"/>
              <w:jc w:val="left"/>
              <w:rPr>
                <w:lang w:eastAsia="zh-CN"/>
              </w:rPr>
            </w:pPr>
          </w:p>
        </w:tc>
      </w:tr>
      <w:tr w:rsidR="0066517F" w14:paraId="69065363" w14:textId="77777777">
        <w:tc>
          <w:tcPr>
            <w:tcW w:w="1555" w:type="dxa"/>
            <w:tcBorders>
              <w:top w:val="single" w:sz="4" w:space="0" w:color="auto"/>
              <w:left w:val="single" w:sz="4" w:space="0" w:color="auto"/>
              <w:bottom w:val="single" w:sz="4" w:space="0" w:color="auto"/>
              <w:right w:val="single" w:sz="4" w:space="0" w:color="auto"/>
            </w:tcBorders>
          </w:tcPr>
          <w:p w14:paraId="6906536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62" w14:textId="77777777" w:rsidR="0066517F" w:rsidRDefault="0066517F">
            <w:pPr>
              <w:spacing w:line="252" w:lineRule="auto"/>
              <w:jc w:val="left"/>
              <w:rPr>
                <w:lang w:eastAsia="zh-CN"/>
              </w:rPr>
            </w:pPr>
          </w:p>
        </w:tc>
      </w:tr>
      <w:tr w:rsidR="0066517F" w14:paraId="69065366" w14:textId="77777777">
        <w:tc>
          <w:tcPr>
            <w:tcW w:w="1555" w:type="dxa"/>
            <w:tcBorders>
              <w:top w:val="single" w:sz="4" w:space="0" w:color="auto"/>
              <w:left w:val="single" w:sz="4" w:space="0" w:color="auto"/>
              <w:bottom w:val="single" w:sz="4" w:space="0" w:color="auto"/>
              <w:right w:val="single" w:sz="4" w:space="0" w:color="auto"/>
            </w:tcBorders>
          </w:tcPr>
          <w:p w14:paraId="6906536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65" w14:textId="77777777" w:rsidR="0066517F" w:rsidRDefault="0066517F">
            <w:pPr>
              <w:spacing w:line="252" w:lineRule="auto"/>
              <w:jc w:val="left"/>
              <w:rPr>
                <w:lang w:eastAsia="zh-CN"/>
              </w:rPr>
            </w:pPr>
          </w:p>
        </w:tc>
      </w:tr>
    </w:tbl>
    <w:p w14:paraId="4E471ED7" w14:textId="77777777" w:rsidR="00CF7E8C" w:rsidRDefault="00CF7E8C" w:rsidP="00CF7E8C">
      <w:pPr>
        <w:rPr>
          <w:b/>
          <w:u w:val="single"/>
          <w:lang w:eastAsia="zh-CN"/>
        </w:rPr>
      </w:pPr>
    </w:p>
    <w:p w14:paraId="38535F7C" w14:textId="77777777" w:rsidR="00CF7E8C" w:rsidRDefault="00CF7E8C">
      <w:pPr>
        <w:tabs>
          <w:tab w:val="left" w:pos="5863"/>
        </w:tabs>
        <w:adjustRightInd/>
        <w:spacing w:beforeLines="50" w:before="120" w:line="252" w:lineRule="auto"/>
        <w:contextualSpacing/>
        <w:jc w:val="left"/>
        <w:rPr>
          <w:lang w:eastAsia="zh-CN"/>
        </w:rPr>
      </w:pPr>
    </w:p>
    <w:p w14:paraId="69065368" w14:textId="77777777" w:rsidR="0066517F" w:rsidRDefault="0066517F">
      <w:pPr>
        <w:tabs>
          <w:tab w:val="left" w:pos="5863"/>
        </w:tabs>
        <w:adjustRightInd/>
        <w:spacing w:beforeLines="50" w:before="120" w:line="252" w:lineRule="auto"/>
        <w:contextualSpacing/>
        <w:jc w:val="left"/>
        <w:rPr>
          <w:lang w:eastAsia="zh-CN"/>
        </w:rPr>
      </w:pPr>
    </w:p>
    <w:p w14:paraId="69065369" w14:textId="77777777" w:rsidR="0066517F" w:rsidRDefault="003F2DAF">
      <w:pPr>
        <w:outlineLvl w:val="2"/>
        <w:rPr>
          <w:b/>
          <w:lang w:eastAsia="zh-CN"/>
        </w:rPr>
      </w:pPr>
      <w:r>
        <w:rPr>
          <w:b/>
          <w:lang w:eastAsia="zh-CN"/>
        </w:rPr>
        <w:t>3.1-6: Others</w:t>
      </w:r>
    </w:p>
    <w:p w14:paraId="6906536A" w14:textId="77777777" w:rsidR="0066517F" w:rsidRDefault="003F2DAF">
      <w:pPr>
        <w:pStyle w:val="40"/>
        <w:numPr>
          <w:ilvl w:val="0"/>
          <w:numId w:val="0"/>
        </w:numPr>
        <w:rPr>
          <w:u w:val="single"/>
          <w:lang w:eastAsia="zh-CN"/>
        </w:rPr>
      </w:pPr>
      <w:r>
        <w:rPr>
          <w:u w:val="single"/>
          <w:lang w:eastAsia="zh-CN"/>
        </w:rPr>
        <w:t>Issue#3-25 (Low priority) Others</w:t>
      </w:r>
    </w:p>
    <w:p w14:paraId="6906536B" w14:textId="77777777" w:rsidR="0066517F" w:rsidRDefault="0066517F">
      <w:pPr>
        <w:tabs>
          <w:tab w:val="left" w:pos="5863"/>
        </w:tabs>
        <w:adjustRightInd/>
        <w:spacing w:beforeLines="50" w:before="120" w:line="252" w:lineRule="auto"/>
        <w:contextualSpacing/>
        <w:jc w:val="left"/>
        <w:rPr>
          <w:lang w:eastAsia="zh-CN"/>
        </w:rPr>
      </w:pPr>
    </w:p>
    <w:p w14:paraId="6906536C" w14:textId="77777777" w:rsidR="0066517F" w:rsidRDefault="003F2DAF">
      <w:pPr>
        <w:spacing w:beforeLines="100" w:before="240"/>
        <w:rPr>
          <w:b/>
          <w:lang w:eastAsia="zh-CN"/>
        </w:rPr>
      </w:pPr>
      <w:r>
        <w:rPr>
          <w:b/>
          <w:highlight w:val="yellow"/>
          <w:lang w:eastAsia="zh-CN"/>
        </w:rPr>
        <w:t>Question 3.1.1:</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6906536D" w14:textId="77777777" w:rsidR="0066517F" w:rsidRDefault="0066517F">
      <w:pPr>
        <w:tabs>
          <w:tab w:val="left" w:pos="751"/>
        </w:tabs>
        <w:spacing w:after="0" w:line="240" w:lineRule="auto"/>
        <w:rPr>
          <w:b/>
          <w:lang w:eastAsia="zh-CN"/>
        </w:rPr>
      </w:pPr>
    </w:p>
    <w:tbl>
      <w:tblPr>
        <w:tblW w:w="9351" w:type="dxa"/>
        <w:tblLayout w:type="fixed"/>
        <w:tblLook w:val="04A0" w:firstRow="1" w:lastRow="0" w:firstColumn="1" w:lastColumn="0" w:noHBand="0" w:noVBand="1"/>
      </w:tblPr>
      <w:tblGrid>
        <w:gridCol w:w="1350"/>
        <w:gridCol w:w="8001"/>
      </w:tblGrid>
      <w:tr w:rsidR="0066517F" w14:paraId="690653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6E" w14:textId="77777777" w:rsidR="0066517F" w:rsidRDefault="003F2DA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6F" w14:textId="77777777" w:rsidR="0066517F" w:rsidRDefault="003F2DAF">
            <w:pPr>
              <w:spacing w:line="240" w:lineRule="auto"/>
              <w:rPr>
                <w:i/>
                <w:iCs/>
                <w:kern w:val="2"/>
                <w:lang w:eastAsia="zh-CN"/>
              </w:rPr>
            </w:pPr>
            <w:r>
              <w:rPr>
                <w:i/>
                <w:iCs/>
                <w:kern w:val="2"/>
                <w:lang w:eastAsia="zh-CN"/>
              </w:rPr>
              <w:t>View</w:t>
            </w:r>
          </w:p>
        </w:tc>
      </w:tr>
      <w:tr w:rsidR="0066517F" w14:paraId="69065373" w14:textId="77777777">
        <w:tc>
          <w:tcPr>
            <w:tcW w:w="1350" w:type="dxa"/>
            <w:tcBorders>
              <w:top w:val="single" w:sz="4" w:space="0" w:color="auto"/>
              <w:left w:val="single" w:sz="4" w:space="0" w:color="auto"/>
              <w:bottom w:val="single" w:sz="4" w:space="0" w:color="auto"/>
              <w:right w:val="single" w:sz="4" w:space="0" w:color="auto"/>
            </w:tcBorders>
          </w:tcPr>
          <w:p w14:paraId="69065371"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2" w14:textId="77777777" w:rsidR="0066517F" w:rsidRDefault="0066517F">
            <w:pPr>
              <w:spacing w:line="240" w:lineRule="auto"/>
              <w:rPr>
                <w:iCs/>
                <w:kern w:val="2"/>
                <w:lang w:eastAsia="zh-CN"/>
              </w:rPr>
            </w:pPr>
          </w:p>
        </w:tc>
      </w:tr>
      <w:tr w:rsidR="0066517F" w14:paraId="69065376" w14:textId="77777777">
        <w:tc>
          <w:tcPr>
            <w:tcW w:w="1350" w:type="dxa"/>
            <w:tcBorders>
              <w:top w:val="single" w:sz="4" w:space="0" w:color="auto"/>
              <w:left w:val="single" w:sz="4" w:space="0" w:color="auto"/>
              <w:bottom w:val="single" w:sz="4" w:space="0" w:color="auto"/>
              <w:right w:val="single" w:sz="4" w:space="0" w:color="auto"/>
            </w:tcBorders>
          </w:tcPr>
          <w:p w14:paraId="69065374"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5" w14:textId="77777777" w:rsidR="0066517F" w:rsidRDefault="0066517F">
            <w:pPr>
              <w:spacing w:line="240" w:lineRule="auto"/>
              <w:rPr>
                <w:iCs/>
                <w:kern w:val="2"/>
                <w:lang w:eastAsia="zh-CN"/>
              </w:rPr>
            </w:pPr>
          </w:p>
        </w:tc>
      </w:tr>
      <w:tr w:rsidR="0066517F" w14:paraId="69065379" w14:textId="77777777">
        <w:tc>
          <w:tcPr>
            <w:tcW w:w="1350" w:type="dxa"/>
            <w:tcBorders>
              <w:top w:val="single" w:sz="4" w:space="0" w:color="auto"/>
              <w:left w:val="single" w:sz="4" w:space="0" w:color="auto"/>
              <w:bottom w:val="single" w:sz="4" w:space="0" w:color="auto"/>
              <w:right w:val="single" w:sz="4" w:space="0" w:color="auto"/>
            </w:tcBorders>
          </w:tcPr>
          <w:p w14:paraId="69065377"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8" w14:textId="77777777" w:rsidR="0066517F" w:rsidRDefault="0066517F">
            <w:pPr>
              <w:spacing w:line="240" w:lineRule="auto"/>
              <w:rPr>
                <w:iCs/>
                <w:kern w:val="2"/>
                <w:lang w:eastAsia="zh-CN"/>
              </w:rPr>
            </w:pPr>
          </w:p>
        </w:tc>
      </w:tr>
      <w:tr w:rsidR="0066517F" w14:paraId="6906537C" w14:textId="77777777">
        <w:tc>
          <w:tcPr>
            <w:tcW w:w="1350" w:type="dxa"/>
            <w:tcBorders>
              <w:top w:val="single" w:sz="4" w:space="0" w:color="auto"/>
              <w:left w:val="single" w:sz="4" w:space="0" w:color="auto"/>
              <w:bottom w:val="single" w:sz="4" w:space="0" w:color="auto"/>
              <w:right w:val="single" w:sz="4" w:space="0" w:color="auto"/>
            </w:tcBorders>
          </w:tcPr>
          <w:p w14:paraId="6906537A"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B" w14:textId="77777777" w:rsidR="0066517F" w:rsidRDefault="0066517F">
            <w:pPr>
              <w:spacing w:line="240" w:lineRule="auto"/>
              <w:rPr>
                <w:iCs/>
                <w:kern w:val="2"/>
                <w:lang w:eastAsia="zh-CN"/>
              </w:rPr>
            </w:pPr>
          </w:p>
        </w:tc>
      </w:tr>
      <w:tr w:rsidR="0066517F" w14:paraId="6906537F" w14:textId="77777777">
        <w:tc>
          <w:tcPr>
            <w:tcW w:w="1350" w:type="dxa"/>
            <w:tcBorders>
              <w:top w:val="single" w:sz="4" w:space="0" w:color="auto"/>
              <w:left w:val="single" w:sz="4" w:space="0" w:color="auto"/>
              <w:bottom w:val="single" w:sz="4" w:space="0" w:color="auto"/>
              <w:right w:val="single" w:sz="4" w:space="0" w:color="auto"/>
            </w:tcBorders>
          </w:tcPr>
          <w:p w14:paraId="6906537D"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E" w14:textId="77777777" w:rsidR="0066517F" w:rsidRDefault="0066517F">
            <w:pPr>
              <w:spacing w:line="240" w:lineRule="auto"/>
              <w:rPr>
                <w:iCs/>
                <w:kern w:val="2"/>
                <w:lang w:eastAsia="zh-CN"/>
              </w:rPr>
            </w:pPr>
          </w:p>
        </w:tc>
      </w:tr>
      <w:tr w:rsidR="0066517F" w14:paraId="69065382" w14:textId="77777777">
        <w:tc>
          <w:tcPr>
            <w:tcW w:w="1350" w:type="dxa"/>
            <w:tcBorders>
              <w:top w:val="single" w:sz="4" w:space="0" w:color="auto"/>
              <w:left w:val="single" w:sz="4" w:space="0" w:color="auto"/>
              <w:bottom w:val="single" w:sz="4" w:space="0" w:color="auto"/>
              <w:right w:val="single" w:sz="4" w:space="0" w:color="auto"/>
            </w:tcBorders>
          </w:tcPr>
          <w:p w14:paraId="69065380"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1" w14:textId="77777777" w:rsidR="0066517F" w:rsidRDefault="0066517F">
            <w:pPr>
              <w:spacing w:line="240" w:lineRule="auto"/>
              <w:rPr>
                <w:iCs/>
                <w:kern w:val="2"/>
                <w:lang w:eastAsia="zh-CN"/>
              </w:rPr>
            </w:pPr>
          </w:p>
        </w:tc>
      </w:tr>
      <w:tr w:rsidR="0066517F" w14:paraId="69065385" w14:textId="77777777">
        <w:tc>
          <w:tcPr>
            <w:tcW w:w="1350" w:type="dxa"/>
            <w:tcBorders>
              <w:top w:val="single" w:sz="4" w:space="0" w:color="auto"/>
              <w:left w:val="single" w:sz="4" w:space="0" w:color="auto"/>
              <w:bottom w:val="single" w:sz="4" w:space="0" w:color="auto"/>
              <w:right w:val="single" w:sz="4" w:space="0" w:color="auto"/>
            </w:tcBorders>
          </w:tcPr>
          <w:p w14:paraId="69065383"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4" w14:textId="77777777" w:rsidR="0066517F" w:rsidRDefault="0066517F">
            <w:pPr>
              <w:spacing w:line="240" w:lineRule="auto"/>
              <w:rPr>
                <w:iCs/>
                <w:kern w:val="2"/>
                <w:lang w:eastAsia="zh-CN"/>
              </w:rPr>
            </w:pPr>
          </w:p>
        </w:tc>
      </w:tr>
      <w:tr w:rsidR="0066517F" w14:paraId="69065388" w14:textId="77777777">
        <w:tc>
          <w:tcPr>
            <w:tcW w:w="1350" w:type="dxa"/>
            <w:tcBorders>
              <w:top w:val="single" w:sz="4" w:space="0" w:color="auto"/>
              <w:left w:val="single" w:sz="4" w:space="0" w:color="auto"/>
              <w:bottom w:val="single" w:sz="4" w:space="0" w:color="auto"/>
              <w:right w:val="single" w:sz="4" w:space="0" w:color="auto"/>
            </w:tcBorders>
          </w:tcPr>
          <w:p w14:paraId="69065386"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7" w14:textId="77777777" w:rsidR="0066517F" w:rsidRDefault="0066517F">
            <w:pPr>
              <w:spacing w:line="240" w:lineRule="auto"/>
              <w:rPr>
                <w:iCs/>
                <w:kern w:val="2"/>
                <w:lang w:eastAsia="zh-CN"/>
              </w:rPr>
            </w:pPr>
          </w:p>
        </w:tc>
      </w:tr>
      <w:tr w:rsidR="0066517F" w14:paraId="6906538B" w14:textId="77777777">
        <w:tc>
          <w:tcPr>
            <w:tcW w:w="1350" w:type="dxa"/>
            <w:tcBorders>
              <w:top w:val="single" w:sz="4" w:space="0" w:color="auto"/>
              <w:left w:val="single" w:sz="4" w:space="0" w:color="auto"/>
              <w:bottom w:val="single" w:sz="4" w:space="0" w:color="auto"/>
              <w:right w:val="single" w:sz="4" w:space="0" w:color="auto"/>
            </w:tcBorders>
          </w:tcPr>
          <w:p w14:paraId="69065389"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A" w14:textId="77777777" w:rsidR="0066517F" w:rsidRDefault="0066517F">
            <w:pPr>
              <w:spacing w:line="240" w:lineRule="auto"/>
              <w:rPr>
                <w:iCs/>
                <w:kern w:val="2"/>
                <w:lang w:eastAsia="zh-CN"/>
              </w:rPr>
            </w:pPr>
          </w:p>
        </w:tc>
      </w:tr>
    </w:tbl>
    <w:p w14:paraId="6906538C" w14:textId="77777777" w:rsidR="0066517F" w:rsidRDefault="0066517F">
      <w:pPr>
        <w:rPr>
          <w:b/>
          <w:color w:val="FF0000"/>
          <w:lang w:eastAsia="zh-CN"/>
        </w:rPr>
      </w:pPr>
    </w:p>
    <w:p w14:paraId="6906538D" w14:textId="77777777" w:rsidR="0066517F" w:rsidRDefault="003F2DAF">
      <w:pPr>
        <w:pStyle w:val="10"/>
        <w:spacing w:before="240"/>
        <w:ind w:left="431" w:hanging="431"/>
        <w:rPr>
          <w:lang w:eastAsia="zh-CN"/>
        </w:rPr>
      </w:pPr>
      <w:r>
        <w:rPr>
          <w:lang w:eastAsia="zh-CN"/>
        </w:rPr>
        <w:t>Observations/conclusions for CSI prediction</w:t>
      </w:r>
    </w:p>
    <w:p w14:paraId="6906538E" w14:textId="76EC84B3" w:rsidR="0066517F" w:rsidRDefault="003F2DAF">
      <w:pPr>
        <w:pStyle w:val="20"/>
        <w:rPr>
          <w:lang w:eastAsia="zh-CN"/>
        </w:rPr>
      </w:pPr>
      <w:r>
        <w:t>1</w:t>
      </w:r>
      <w:r>
        <w:rPr>
          <w:vertAlign w:val="superscript"/>
        </w:rPr>
        <w:t>st</w:t>
      </w:r>
      <w:r w:rsidR="006250D5">
        <w:rPr>
          <w:lang w:eastAsia="zh-CN"/>
        </w:rPr>
        <w:t>/2</w:t>
      </w:r>
      <w:r w:rsidR="006250D5" w:rsidRPr="009D55ED">
        <w:rPr>
          <w:vertAlign w:val="superscript"/>
          <w:lang w:eastAsia="zh-CN"/>
        </w:rPr>
        <w:t>nd</w:t>
      </w:r>
      <w:r w:rsidR="006250D5">
        <w:rPr>
          <w:lang w:eastAsia="zh-CN"/>
        </w:rPr>
        <w:t xml:space="preserve"> </w:t>
      </w:r>
      <w:r>
        <w:t xml:space="preserve">round </w:t>
      </w:r>
      <w:r>
        <w:rPr>
          <w:lang w:eastAsia="zh-CN"/>
        </w:rPr>
        <w:t xml:space="preserve">email </w:t>
      </w:r>
      <w:r>
        <w:t>discussions</w:t>
      </w:r>
    </w:p>
    <w:p w14:paraId="6906538F" w14:textId="77777777" w:rsidR="0066517F" w:rsidRDefault="003F2DAF">
      <w:pPr>
        <w:outlineLvl w:val="2"/>
        <w:rPr>
          <w:i/>
          <w:lang w:eastAsia="zh-CN"/>
        </w:rPr>
      </w:pPr>
      <w:r>
        <w:rPr>
          <w:b/>
          <w:lang w:eastAsia="zh-CN"/>
        </w:rPr>
        <w:t>4.1-1: Table 6. Evaluation results for CSI prediction without model generalization/scalability</w:t>
      </w:r>
    </w:p>
    <w:p w14:paraId="69065390" w14:textId="77777777" w:rsidR="0066517F" w:rsidRDefault="0066517F">
      <w:pPr>
        <w:tabs>
          <w:tab w:val="left" w:pos="5863"/>
        </w:tabs>
        <w:adjustRightInd/>
        <w:spacing w:beforeLines="50" w:before="120" w:line="252" w:lineRule="auto"/>
        <w:contextualSpacing/>
        <w:jc w:val="left"/>
        <w:rPr>
          <w:lang w:eastAsia="zh-CN"/>
        </w:rPr>
      </w:pPr>
    </w:p>
    <w:p w14:paraId="69065391" w14:textId="77777777" w:rsidR="0066517F" w:rsidRDefault="003F2DAF">
      <w:pPr>
        <w:pStyle w:val="40"/>
        <w:numPr>
          <w:ilvl w:val="0"/>
          <w:numId w:val="0"/>
        </w:numPr>
        <w:rPr>
          <w:u w:val="single"/>
          <w:lang w:eastAsia="zh-CN"/>
        </w:rPr>
      </w:pPr>
      <w:r>
        <w:rPr>
          <w:u w:val="single"/>
          <w:lang w:eastAsia="zh-CN"/>
        </w:rPr>
        <w:t>Issue#4-1 (High priority) Benchmark#1-SGCS gain-Impact of UE speed</w:t>
      </w:r>
    </w:p>
    <w:p w14:paraId="69065392" w14:textId="77777777" w:rsidR="0066517F" w:rsidRDefault="003F2DAF">
      <w:r>
        <w:rPr>
          <w:highlight w:val="yellow"/>
          <w:lang w:eastAsia="zh-CN"/>
        </w:rPr>
        <w:t>Moderator note</w:t>
      </w:r>
      <w:r>
        <w:rPr>
          <w:lang w:eastAsia="zh-CN"/>
        </w:rPr>
        <w:t>: In the last meeting, we have analyzed the impact of input type to the SGCS gain over benchmark#1. In this meeting, we will further analyze the impact of UE speed to the SGCS gain over benchmark#1.</w:t>
      </w:r>
    </w:p>
    <w:p w14:paraId="69065393" w14:textId="77777777" w:rsidR="0066517F" w:rsidRDefault="0066517F">
      <w:pPr>
        <w:spacing w:after="0" w:line="240" w:lineRule="auto"/>
        <w:rPr>
          <w:b/>
          <w:lang w:eastAsia="zh-CN"/>
        </w:rPr>
      </w:pPr>
    </w:p>
    <w:p w14:paraId="7F919030" w14:textId="6B78B030" w:rsidR="00F3645D" w:rsidRDefault="00F3645D" w:rsidP="00F3645D">
      <w:pPr>
        <w:rPr>
          <w:b/>
          <w:u w:val="single"/>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w:t>
      </w:r>
      <w:r w:rsidR="004D3D63">
        <w:rPr>
          <w:color w:val="FF0000"/>
          <w:lang w:eastAsia="zh-CN"/>
        </w:rPr>
        <w:t>A note is made</w:t>
      </w:r>
      <w:r>
        <w:rPr>
          <w:color w:val="FF0000"/>
          <w:lang w:eastAsia="zh-CN"/>
        </w:rPr>
        <w:t xml:space="preserve"> based on vivo</w:t>
      </w:r>
      <w:r w:rsidR="004D3D63">
        <w:rPr>
          <w:color w:val="FF0000"/>
          <w:lang w:eastAsia="zh-CN"/>
        </w:rPr>
        <w:t xml:space="preserve"> </w:t>
      </w:r>
      <w:r w:rsidR="00E469FF">
        <w:rPr>
          <w:color w:val="FF0000"/>
          <w:lang w:eastAsia="zh-CN"/>
        </w:rPr>
        <w:t>inputs</w:t>
      </w:r>
      <w:r>
        <w:rPr>
          <w:color w:val="FF0000"/>
          <w:lang w:eastAsia="zh-CN"/>
        </w:rPr>
        <w:t>. More inputs are welcome!</w:t>
      </w:r>
    </w:p>
    <w:p w14:paraId="69065394" w14:textId="77777777" w:rsidR="0066517F" w:rsidRDefault="0066517F">
      <w:pPr>
        <w:spacing w:line="240" w:lineRule="auto"/>
      </w:pPr>
    </w:p>
    <w:tbl>
      <w:tblPr>
        <w:tblStyle w:val="af8"/>
        <w:tblW w:w="0" w:type="auto"/>
        <w:tblLook w:val="04A0" w:firstRow="1" w:lastRow="0" w:firstColumn="1" w:lastColumn="0" w:noHBand="0" w:noVBand="1"/>
      </w:tblPr>
      <w:tblGrid>
        <w:gridCol w:w="1582"/>
        <w:gridCol w:w="1006"/>
        <w:gridCol w:w="1115"/>
        <w:gridCol w:w="1564"/>
        <w:gridCol w:w="1004"/>
        <w:gridCol w:w="1056"/>
        <w:gridCol w:w="1007"/>
      </w:tblGrid>
      <w:tr w:rsidR="0066517F" w14:paraId="69065398" w14:textId="77777777">
        <w:tc>
          <w:tcPr>
            <w:tcW w:w="1567" w:type="dxa"/>
          </w:tcPr>
          <w:p w14:paraId="69065395" w14:textId="77777777" w:rsidR="0066517F" w:rsidRDefault="003F2DAF">
            <w:pPr>
              <w:spacing w:line="240" w:lineRule="auto"/>
              <w:rPr>
                <w:lang w:eastAsia="zh-CN"/>
              </w:rPr>
            </w:pPr>
            <w:r>
              <w:rPr>
                <w:rFonts w:hint="eastAsia"/>
                <w:lang w:eastAsia="zh-CN"/>
              </w:rPr>
              <w:t>O</w:t>
            </w:r>
            <w:r>
              <w:rPr>
                <w:lang w:eastAsia="zh-CN"/>
              </w:rPr>
              <w:t>B window</w:t>
            </w:r>
          </w:p>
        </w:tc>
        <w:tc>
          <w:tcPr>
            <w:tcW w:w="3668" w:type="dxa"/>
            <w:gridSpan w:val="3"/>
          </w:tcPr>
          <w:p w14:paraId="69065396" w14:textId="77777777" w:rsidR="0066517F" w:rsidRDefault="003F2DAF">
            <w:pPr>
              <w:spacing w:line="240" w:lineRule="auto"/>
            </w:pPr>
            <w:r>
              <w:t>3/5ms~ 5/5ms</w:t>
            </w:r>
          </w:p>
        </w:tc>
        <w:tc>
          <w:tcPr>
            <w:tcW w:w="3067" w:type="dxa"/>
            <w:gridSpan w:val="3"/>
          </w:tcPr>
          <w:p w14:paraId="69065397" w14:textId="77777777" w:rsidR="0066517F" w:rsidRDefault="003F2DAF">
            <w:pPr>
              <w:spacing w:line="240" w:lineRule="auto"/>
            </w:pPr>
            <w:r>
              <w:t>6/5ms~10/5ms</w:t>
            </w:r>
          </w:p>
        </w:tc>
      </w:tr>
      <w:tr w:rsidR="0066517F" w14:paraId="690653A0" w14:textId="77777777">
        <w:tc>
          <w:tcPr>
            <w:tcW w:w="1567" w:type="dxa"/>
          </w:tcPr>
          <w:p w14:paraId="69065399" w14:textId="77777777" w:rsidR="0066517F" w:rsidRDefault="0066517F">
            <w:pPr>
              <w:spacing w:line="240" w:lineRule="auto"/>
            </w:pPr>
          </w:p>
        </w:tc>
        <w:tc>
          <w:tcPr>
            <w:tcW w:w="1006" w:type="dxa"/>
          </w:tcPr>
          <w:p w14:paraId="6906539A" w14:textId="77777777" w:rsidR="0066517F" w:rsidRDefault="003F2DAF">
            <w:pPr>
              <w:spacing w:line="240" w:lineRule="auto"/>
            </w:pPr>
            <w:r>
              <w:t>10km/h</w:t>
            </w:r>
          </w:p>
        </w:tc>
        <w:tc>
          <w:tcPr>
            <w:tcW w:w="1098" w:type="dxa"/>
          </w:tcPr>
          <w:p w14:paraId="6906539B" w14:textId="77777777" w:rsidR="0066517F" w:rsidRDefault="003F2DAF">
            <w:pPr>
              <w:spacing w:line="240" w:lineRule="auto"/>
            </w:pPr>
            <w:r>
              <w:t>30km/h</w:t>
            </w:r>
          </w:p>
        </w:tc>
        <w:tc>
          <w:tcPr>
            <w:tcW w:w="1564" w:type="dxa"/>
          </w:tcPr>
          <w:p w14:paraId="6906539C" w14:textId="77777777" w:rsidR="0066517F" w:rsidRDefault="003F2DAF">
            <w:pPr>
              <w:spacing w:line="240" w:lineRule="auto"/>
            </w:pPr>
            <w:r>
              <w:t>60km/h</w:t>
            </w:r>
          </w:p>
        </w:tc>
        <w:tc>
          <w:tcPr>
            <w:tcW w:w="1004" w:type="dxa"/>
          </w:tcPr>
          <w:p w14:paraId="6906539D" w14:textId="77777777" w:rsidR="0066517F" w:rsidRDefault="003F2DAF">
            <w:pPr>
              <w:spacing w:line="240" w:lineRule="auto"/>
            </w:pPr>
            <w:r>
              <w:t>10km/h</w:t>
            </w:r>
          </w:p>
        </w:tc>
        <w:tc>
          <w:tcPr>
            <w:tcW w:w="1056" w:type="dxa"/>
          </w:tcPr>
          <w:p w14:paraId="6906539E" w14:textId="77777777" w:rsidR="0066517F" w:rsidRDefault="003F2DAF">
            <w:pPr>
              <w:spacing w:line="240" w:lineRule="auto"/>
            </w:pPr>
            <w:r>
              <w:t>30km/h</w:t>
            </w:r>
          </w:p>
        </w:tc>
        <w:tc>
          <w:tcPr>
            <w:tcW w:w="1007" w:type="dxa"/>
          </w:tcPr>
          <w:p w14:paraId="6906539F" w14:textId="77777777" w:rsidR="0066517F" w:rsidRDefault="003F2DAF">
            <w:pPr>
              <w:spacing w:line="240" w:lineRule="auto"/>
            </w:pPr>
            <w:r>
              <w:t>60km/h</w:t>
            </w:r>
          </w:p>
        </w:tc>
      </w:tr>
      <w:tr w:rsidR="0066517F" w14:paraId="690653A8" w14:textId="77777777">
        <w:tc>
          <w:tcPr>
            <w:tcW w:w="1567" w:type="dxa"/>
          </w:tcPr>
          <w:p w14:paraId="690653A1" w14:textId="77777777" w:rsidR="0066517F" w:rsidRDefault="003F2DAF">
            <w:pPr>
              <w:spacing w:line="240" w:lineRule="auto"/>
            </w:pPr>
            <w:r>
              <w:rPr>
                <w:rFonts w:hint="eastAsia"/>
              </w:rPr>
              <w:t>H</w:t>
            </w:r>
            <w:r>
              <w:t>W#1</w:t>
            </w:r>
          </w:p>
        </w:tc>
        <w:tc>
          <w:tcPr>
            <w:tcW w:w="1006" w:type="dxa"/>
          </w:tcPr>
          <w:p w14:paraId="690653A2" w14:textId="77777777" w:rsidR="0066517F" w:rsidRDefault="0066517F">
            <w:pPr>
              <w:spacing w:line="240" w:lineRule="auto"/>
            </w:pPr>
          </w:p>
        </w:tc>
        <w:tc>
          <w:tcPr>
            <w:tcW w:w="1098" w:type="dxa"/>
          </w:tcPr>
          <w:p w14:paraId="690653A3" w14:textId="77777777" w:rsidR="0066517F" w:rsidRDefault="0066517F">
            <w:pPr>
              <w:spacing w:line="240" w:lineRule="auto"/>
            </w:pPr>
          </w:p>
        </w:tc>
        <w:tc>
          <w:tcPr>
            <w:tcW w:w="1564" w:type="dxa"/>
          </w:tcPr>
          <w:p w14:paraId="690653A4" w14:textId="77777777" w:rsidR="0066517F" w:rsidRDefault="003F2DAF">
            <w:pPr>
              <w:spacing w:line="240" w:lineRule="auto"/>
            </w:pPr>
            <w:r>
              <w:t>18%</w:t>
            </w:r>
          </w:p>
        </w:tc>
        <w:tc>
          <w:tcPr>
            <w:tcW w:w="1004" w:type="dxa"/>
          </w:tcPr>
          <w:p w14:paraId="690653A5" w14:textId="77777777" w:rsidR="0066517F" w:rsidRDefault="0066517F">
            <w:pPr>
              <w:spacing w:line="240" w:lineRule="auto"/>
            </w:pPr>
          </w:p>
        </w:tc>
        <w:tc>
          <w:tcPr>
            <w:tcW w:w="1056" w:type="dxa"/>
          </w:tcPr>
          <w:p w14:paraId="690653A6" w14:textId="77777777" w:rsidR="0066517F" w:rsidRDefault="0066517F">
            <w:pPr>
              <w:spacing w:line="240" w:lineRule="auto"/>
            </w:pPr>
          </w:p>
        </w:tc>
        <w:tc>
          <w:tcPr>
            <w:tcW w:w="1007" w:type="dxa"/>
          </w:tcPr>
          <w:p w14:paraId="690653A7" w14:textId="77777777" w:rsidR="0066517F" w:rsidRDefault="0066517F">
            <w:pPr>
              <w:spacing w:line="240" w:lineRule="auto"/>
            </w:pPr>
          </w:p>
        </w:tc>
      </w:tr>
      <w:tr w:rsidR="0066517F" w14:paraId="690653B0" w14:textId="77777777">
        <w:tc>
          <w:tcPr>
            <w:tcW w:w="1567" w:type="dxa"/>
          </w:tcPr>
          <w:p w14:paraId="690653A9" w14:textId="77777777" w:rsidR="0066517F" w:rsidRDefault="003F2DAF">
            <w:pPr>
              <w:spacing w:line="240" w:lineRule="auto"/>
            </w:pPr>
            <w:r>
              <w:rPr>
                <w:rFonts w:hint="eastAsia"/>
              </w:rPr>
              <w:t>Z</w:t>
            </w:r>
            <w:r>
              <w:t>TE#1/3</w:t>
            </w:r>
          </w:p>
        </w:tc>
        <w:tc>
          <w:tcPr>
            <w:tcW w:w="1006" w:type="dxa"/>
          </w:tcPr>
          <w:p w14:paraId="690653AA" w14:textId="77777777" w:rsidR="0066517F" w:rsidRDefault="0066517F">
            <w:pPr>
              <w:spacing w:line="240" w:lineRule="auto"/>
            </w:pPr>
          </w:p>
        </w:tc>
        <w:tc>
          <w:tcPr>
            <w:tcW w:w="1098" w:type="dxa"/>
          </w:tcPr>
          <w:p w14:paraId="690653AB" w14:textId="77777777" w:rsidR="0066517F" w:rsidRDefault="003F2DAF">
            <w:pPr>
              <w:spacing w:line="240" w:lineRule="auto"/>
            </w:pPr>
            <w:r>
              <w:t>18.72%~ 22.05%</w:t>
            </w:r>
          </w:p>
        </w:tc>
        <w:tc>
          <w:tcPr>
            <w:tcW w:w="1564" w:type="dxa"/>
          </w:tcPr>
          <w:p w14:paraId="690653AC" w14:textId="77777777" w:rsidR="0066517F" w:rsidRDefault="0066517F">
            <w:pPr>
              <w:spacing w:line="240" w:lineRule="auto"/>
            </w:pPr>
          </w:p>
        </w:tc>
        <w:tc>
          <w:tcPr>
            <w:tcW w:w="1004" w:type="dxa"/>
          </w:tcPr>
          <w:p w14:paraId="690653AD" w14:textId="77777777" w:rsidR="0066517F" w:rsidRDefault="0066517F">
            <w:pPr>
              <w:spacing w:line="240" w:lineRule="auto"/>
            </w:pPr>
          </w:p>
        </w:tc>
        <w:tc>
          <w:tcPr>
            <w:tcW w:w="1056" w:type="dxa"/>
          </w:tcPr>
          <w:p w14:paraId="690653AE" w14:textId="77777777" w:rsidR="0066517F" w:rsidRDefault="003F2DAF">
            <w:pPr>
              <w:spacing w:line="240" w:lineRule="auto"/>
            </w:pPr>
            <w:r>
              <w:t>25.51%~ 26.47%</w:t>
            </w:r>
          </w:p>
        </w:tc>
        <w:tc>
          <w:tcPr>
            <w:tcW w:w="1007" w:type="dxa"/>
          </w:tcPr>
          <w:p w14:paraId="690653AF" w14:textId="77777777" w:rsidR="0066517F" w:rsidRDefault="0066517F">
            <w:pPr>
              <w:spacing w:line="240" w:lineRule="auto"/>
            </w:pPr>
          </w:p>
        </w:tc>
      </w:tr>
      <w:tr w:rsidR="0066517F" w14:paraId="690653B8" w14:textId="77777777">
        <w:tc>
          <w:tcPr>
            <w:tcW w:w="1567" w:type="dxa"/>
          </w:tcPr>
          <w:p w14:paraId="690653B1" w14:textId="77777777" w:rsidR="0066517F" w:rsidRDefault="003F2DAF">
            <w:pPr>
              <w:spacing w:line="240" w:lineRule="auto"/>
            </w:pPr>
            <w:r>
              <w:rPr>
                <w:rFonts w:hint="eastAsia"/>
              </w:rPr>
              <w:t>S</w:t>
            </w:r>
            <w:r>
              <w:t>S#1/2</w:t>
            </w:r>
          </w:p>
        </w:tc>
        <w:tc>
          <w:tcPr>
            <w:tcW w:w="1006" w:type="dxa"/>
          </w:tcPr>
          <w:p w14:paraId="690653B2" w14:textId="77777777" w:rsidR="0066517F" w:rsidRDefault="003F2DAF">
            <w:pPr>
              <w:spacing w:line="240" w:lineRule="auto"/>
            </w:pPr>
            <w:r>
              <w:t>2.4%</w:t>
            </w:r>
          </w:p>
        </w:tc>
        <w:tc>
          <w:tcPr>
            <w:tcW w:w="1098" w:type="dxa"/>
          </w:tcPr>
          <w:p w14:paraId="690653B3" w14:textId="77777777" w:rsidR="0066517F" w:rsidRDefault="0066517F">
            <w:pPr>
              <w:spacing w:line="240" w:lineRule="auto"/>
            </w:pPr>
          </w:p>
        </w:tc>
        <w:tc>
          <w:tcPr>
            <w:tcW w:w="1564" w:type="dxa"/>
          </w:tcPr>
          <w:p w14:paraId="690653B4" w14:textId="77777777" w:rsidR="0066517F" w:rsidRDefault="003F2DAF">
            <w:pPr>
              <w:spacing w:line="240" w:lineRule="auto"/>
            </w:pPr>
            <w:r>
              <w:t>11.2%</w:t>
            </w:r>
          </w:p>
        </w:tc>
        <w:tc>
          <w:tcPr>
            <w:tcW w:w="1004" w:type="dxa"/>
          </w:tcPr>
          <w:p w14:paraId="690653B5" w14:textId="77777777" w:rsidR="0066517F" w:rsidRDefault="0066517F">
            <w:pPr>
              <w:spacing w:line="240" w:lineRule="auto"/>
            </w:pPr>
          </w:p>
        </w:tc>
        <w:tc>
          <w:tcPr>
            <w:tcW w:w="1056" w:type="dxa"/>
          </w:tcPr>
          <w:p w14:paraId="690653B6" w14:textId="77777777" w:rsidR="0066517F" w:rsidRDefault="0066517F">
            <w:pPr>
              <w:spacing w:line="240" w:lineRule="auto"/>
            </w:pPr>
          </w:p>
        </w:tc>
        <w:tc>
          <w:tcPr>
            <w:tcW w:w="1007" w:type="dxa"/>
          </w:tcPr>
          <w:p w14:paraId="690653B7" w14:textId="77777777" w:rsidR="0066517F" w:rsidRDefault="0066517F">
            <w:pPr>
              <w:spacing w:line="240" w:lineRule="auto"/>
            </w:pPr>
          </w:p>
        </w:tc>
      </w:tr>
      <w:tr w:rsidR="0066517F" w14:paraId="690653C3" w14:textId="77777777">
        <w:tc>
          <w:tcPr>
            <w:tcW w:w="1567" w:type="dxa"/>
          </w:tcPr>
          <w:p w14:paraId="690653B9" w14:textId="77777777" w:rsidR="0066517F" w:rsidRDefault="003F2DAF">
            <w:pPr>
              <w:spacing w:line="240" w:lineRule="auto"/>
            </w:pPr>
            <w:r>
              <w:t>Fujitsu#1/2/3</w:t>
            </w:r>
          </w:p>
        </w:tc>
        <w:tc>
          <w:tcPr>
            <w:tcW w:w="1006" w:type="dxa"/>
          </w:tcPr>
          <w:p w14:paraId="690653BA" w14:textId="77777777" w:rsidR="0066517F" w:rsidRDefault="003F2DAF">
            <w:pPr>
              <w:spacing w:line="240" w:lineRule="auto"/>
            </w:pPr>
            <w:r>
              <w:t>L1:2.6%</w:t>
            </w:r>
          </w:p>
          <w:p w14:paraId="690653BB" w14:textId="77777777" w:rsidR="0066517F" w:rsidRDefault="003F2DAF">
            <w:pPr>
              <w:spacing w:line="240" w:lineRule="auto"/>
            </w:pPr>
            <w:r>
              <w:rPr>
                <w:color w:val="D9D9D9" w:themeColor="background1" w:themeShade="D9"/>
              </w:rPr>
              <w:t>L2:4%</w:t>
            </w:r>
          </w:p>
        </w:tc>
        <w:tc>
          <w:tcPr>
            <w:tcW w:w="1098" w:type="dxa"/>
          </w:tcPr>
          <w:p w14:paraId="690653BC" w14:textId="77777777" w:rsidR="0066517F" w:rsidRDefault="003F2DAF">
            <w:pPr>
              <w:spacing w:line="240" w:lineRule="auto"/>
            </w:pPr>
            <w:r>
              <w:t>L1:28%</w:t>
            </w:r>
          </w:p>
          <w:p w14:paraId="690653BD" w14:textId="77777777" w:rsidR="0066517F" w:rsidRDefault="003F2DAF">
            <w:pPr>
              <w:spacing w:line="240" w:lineRule="auto"/>
            </w:pPr>
            <w:r>
              <w:rPr>
                <w:color w:val="BFBFBF" w:themeColor="background1" w:themeShade="BF"/>
              </w:rPr>
              <w:t>L2:35%</w:t>
            </w:r>
          </w:p>
        </w:tc>
        <w:tc>
          <w:tcPr>
            <w:tcW w:w="1564" w:type="dxa"/>
          </w:tcPr>
          <w:p w14:paraId="690653BE" w14:textId="77777777" w:rsidR="0066517F" w:rsidRDefault="003F2DAF">
            <w:pPr>
              <w:spacing w:line="240" w:lineRule="auto"/>
            </w:pPr>
            <w:r>
              <w:t>L1:5%</w:t>
            </w:r>
          </w:p>
          <w:p w14:paraId="690653BF" w14:textId="77777777" w:rsidR="0066517F" w:rsidRDefault="003F2DAF">
            <w:pPr>
              <w:spacing w:line="240" w:lineRule="auto"/>
            </w:pPr>
            <w:r>
              <w:rPr>
                <w:color w:val="BFBFBF" w:themeColor="background1" w:themeShade="BF"/>
              </w:rPr>
              <w:t>L2:3.4%</w:t>
            </w:r>
          </w:p>
        </w:tc>
        <w:tc>
          <w:tcPr>
            <w:tcW w:w="1004" w:type="dxa"/>
          </w:tcPr>
          <w:p w14:paraId="690653C0" w14:textId="77777777" w:rsidR="0066517F" w:rsidRDefault="0066517F">
            <w:pPr>
              <w:spacing w:line="240" w:lineRule="auto"/>
            </w:pPr>
          </w:p>
        </w:tc>
        <w:tc>
          <w:tcPr>
            <w:tcW w:w="1056" w:type="dxa"/>
          </w:tcPr>
          <w:p w14:paraId="690653C1" w14:textId="77777777" w:rsidR="0066517F" w:rsidRDefault="0066517F">
            <w:pPr>
              <w:spacing w:line="240" w:lineRule="auto"/>
            </w:pPr>
          </w:p>
        </w:tc>
        <w:tc>
          <w:tcPr>
            <w:tcW w:w="1007" w:type="dxa"/>
          </w:tcPr>
          <w:p w14:paraId="690653C2" w14:textId="77777777" w:rsidR="0066517F" w:rsidRDefault="0066517F">
            <w:pPr>
              <w:spacing w:line="240" w:lineRule="auto"/>
            </w:pPr>
          </w:p>
        </w:tc>
      </w:tr>
      <w:tr w:rsidR="0066517F" w14:paraId="690653CC" w14:textId="77777777">
        <w:tc>
          <w:tcPr>
            <w:tcW w:w="1567" w:type="dxa"/>
          </w:tcPr>
          <w:p w14:paraId="690653C4" w14:textId="77777777" w:rsidR="0066517F" w:rsidRDefault="003F2DAF">
            <w:pPr>
              <w:spacing w:line="240" w:lineRule="auto"/>
            </w:pPr>
            <w:r>
              <w:rPr>
                <w:rFonts w:hint="eastAsia"/>
              </w:rPr>
              <w:lastRenderedPageBreak/>
              <w:t>A</w:t>
            </w:r>
            <w:r>
              <w:t>pple#1</w:t>
            </w:r>
          </w:p>
        </w:tc>
        <w:tc>
          <w:tcPr>
            <w:tcW w:w="1006" w:type="dxa"/>
          </w:tcPr>
          <w:p w14:paraId="690653C5" w14:textId="77777777" w:rsidR="0066517F" w:rsidRDefault="0066517F">
            <w:pPr>
              <w:spacing w:line="240" w:lineRule="auto"/>
            </w:pPr>
          </w:p>
        </w:tc>
        <w:tc>
          <w:tcPr>
            <w:tcW w:w="1098" w:type="dxa"/>
          </w:tcPr>
          <w:p w14:paraId="690653C6" w14:textId="77777777" w:rsidR="0066517F" w:rsidRDefault="003F2DAF">
            <w:pPr>
              <w:spacing w:line="240" w:lineRule="auto"/>
            </w:pPr>
            <w:r>
              <w:t>L1: 20.2232%</w:t>
            </w:r>
          </w:p>
          <w:p w14:paraId="690653C7" w14:textId="77777777" w:rsidR="0066517F" w:rsidRDefault="003F2DAF">
            <w:pPr>
              <w:spacing w:line="240" w:lineRule="auto"/>
            </w:pPr>
            <w:r>
              <w:rPr>
                <w:color w:val="BFBFBF" w:themeColor="background1" w:themeShade="BF"/>
              </w:rPr>
              <w:t>L2: 27.0090%</w:t>
            </w:r>
          </w:p>
        </w:tc>
        <w:tc>
          <w:tcPr>
            <w:tcW w:w="1564" w:type="dxa"/>
          </w:tcPr>
          <w:p w14:paraId="690653C8" w14:textId="77777777" w:rsidR="0066517F" w:rsidRDefault="0066517F">
            <w:pPr>
              <w:spacing w:line="240" w:lineRule="auto"/>
            </w:pPr>
          </w:p>
        </w:tc>
        <w:tc>
          <w:tcPr>
            <w:tcW w:w="1004" w:type="dxa"/>
          </w:tcPr>
          <w:p w14:paraId="690653C9" w14:textId="77777777" w:rsidR="0066517F" w:rsidRDefault="0066517F">
            <w:pPr>
              <w:spacing w:line="240" w:lineRule="auto"/>
            </w:pPr>
          </w:p>
        </w:tc>
        <w:tc>
          <w:tcPr>
            <w:tcW w:w="1056" w:type="dxa"/>
          </w:tcPr>
          <w:p w14:paraId="690653CA" w14:textId="77777777" w:rsidR="0066517F" w:rsidRDefault="0066517F">
            <w:pPr>
              <w:spacing w:line="240" w:lineRule="auto"/>
            </w:pPr>
          </w:p>
        </w:tc>
        <w:tc>
          <w:tcPr>
            <w:tcW w:w="1007" w:type="dxa"/>
          </w:tcPr>
          <w:p w14:paraId="690653CB" w14:textId="77777777" w:rsidR="0066517F" w:rsidRDefault="0066517F">
            <w:pPr>
              <w:spacing w:line="240" w:lineRule="auto"/>
            </w:pPr>
          </w:p>
        </w:tc>
      </w:tr>
      <w:tr w:rsidR="0066517F" w14:paraId="690653D4" w14:textId="77777777">
        <w:tc>
          <w:tcPr>
            <w:tcW w:w="1567" w:type="dxa"/>
          </w:tcPr>
          <w:p w14:paraId="690653CD" w14:textId="77777777" w:rsidR="0066517F" w:rsidRDefault="003F2DAF">
            <w:pPr>
              <w:spacing w:line="240" w:lineRule="auto"/>
            </w:pPr>
            <w:r>
              <w:t>vivo#1</w:t>
            </w:r>
          </w:p>
        </w:tc>
        <w:tc>
          <w:tcPr>
            <w:tcW w:w="1006" w:type="dxa"/>
          </w:tcPr>
          <w:p w14:paraId="690653CE" w14:textId="77777777" w:rsidR="0066517F" w:rsidRDefault="0066517F">
            <w:pPr>
              <w:spacing w:line="240" w:lineRule="auto"/>
            </w:pPr>
          </w:p>
        </w:tc>
        <w:tc>
          <w:tcPr>
            <w:tcW w:w="1098" w:type="dxa"/>
          </w:tcPr>
          <w:p w14:paraId="690653CF" w14:textId="77777777" w:rsidR="0066517F" w:rsidRDefault="0066517F">
            <w:pPr>
              <w:spacing w:line="240" w:lineRule="auto"/>
            </w:pPr>
          </w:p>
        </w:tc>
        <w:tc>
          <w:tcPr>
            <w:tcW w:w="1564" w:type="dxa"/>
          </w:tcPr>
          <w:p w14:paraId="690653D0" w14:textId="77777777" w:rsidR="0066517F" w:rsidRDefault="0066517F">
            <w:pPr>
              <w:spacing w:line="240" w:lineRule="auto"/>
            </w:pPr>
          </w:p>
        </w:tc>
        <w:tc>
          <w:tcPr>
            <w:tcW w:w="1004" w:type="dxa"/>
          </w:tcPr>
          <w:p w14:paraId="690653D1" w14:textId="77777777" w:rsidR="0066517F" w:rsidRDefault="0066517F">
            <w:pPr>
              <w:spacing w:line="240" w:lineRule="auto"/>
            </w:pPr>
          </w:p>
        </w:tc>
        <w:tc>
          <w:tcPr>
            <w:tcW w:w="1056" w:type="dxa"/>
          </w:tcPr>
          <w:p w14:paraId="690653D2" w14:textId="77777777" w:rsidR="0066517F" w:rsidRDefault="0066517F">
            <w:pPr>
              <w:spacing w:line="240" w:lineRule="auto"/>
            </w:pPr>
          </w:p>
        </w:tc>
        <w:tc>
          <w:tcPr>
            <w:tcW w:w="1007" w:type="dxa"/>
          </w:tcPr>
          <w:p w14:paraId="690653D3" w14:textId="77777777" w:rsidR="0066517F" w:rsidRDefault="003F2DAF">
            <w:pPr>
              <w:spacing w:line="240" w:lineRule="auto"/>
            </w:pPr>
            <w:r>
              <w:t>13.8%</w:t>
            </w:r>
          </w:p>
        </w:tc>
      </w:tr>
      <w:tr w:rsidR="0066517F" w14:paraId="690653DC" w14:textId="77777777">
        <w:tc>
          <w:tcPr>
            <w:tcW w:w="1567" w:type="dxa"/>
          </w:tcPr>
          <w:p w14:paraId="690653D5" w14:textId="77777777" w:rsidR="0066517F" w:rsidRDefault="003F2DAF">
            <w:pPr>
              <w:spacing w:line="240" w:lineRule="auto"/>
            </w:pPr>
            <w:r>
              <w:rPr>
                <w:rFonts w:hint="eastAsia"/>
              </w:rPr>
              <w:t>I</w:t>
            </w:r>
            <w:r>
              <w:t>nterDigital#1~ 3</w:t>
            </w:r>
          </w:p>
        </w:tc>
        <w:tc>
          <w:tcPr>
            <w:tcW w:w="1006" w:type="dxa"/>
          </w:tcPr>
          <w:p w14:paraId="690653D6" w14:textId="77777777" w:rsidR="0066517F" w:rsidRDefault="003F2DAF">
            <w:pPr>
              <w:spacing w:line="240" w:lineRule="auto"/>
            </w:pPr>
            <w:r>
              <w:t xml:space="preserve">L1: 6% </w:t>
            </w:r>
            <w:r>
              <w:rPr>
                <w:color w:val="BFBFBF" w:themeColor="background1" w:themeShade="BF"/>
              </w:rPr>
              <w:t>L2: 9%</w:t>
            </w:r>
          </w:p>
        </w:tc>
        <w:tc>
          <w:tcPr>
            <w:tcW w:w="1098" w:type="dxa"/>
          </w:tcPr>
          <w:p w14:paraId="690653D7" w14:textId="77777777" w:rsidR="0066517F" w:rsidRDefault="003F2DAF">
            <w:pPr>
              <w:spacing w:line="240" w:lineRule="auto"/>
            </w:pPr>
            <w:r>
              <w:t xml:space="preserve">L1: 35% </w:t>
            </w:r>
            <w:r>
              <w:rPr>
                <w:color w:val="BFBFBF" w:themeColor="background1" w:themeShade="BF"/>
              </w:rPr>
              <w:t>L2: 46%</w:t>
            </w:r>
          </w:p>
        </w:tc>
        <w:tc>
          <w:tcPr>
            <w:tcW w:w="1564" w:type="dxa"/>
          </w:tcPr>
          <w:p w14:paraId="690653D8" w14:textId="77777777" w:rsidR="0066517F" w:rsidRDefault="003F2DAF">
            <w:pPr>
              <w:spacing w:line="240" w:lineRule="auto"/>
            </w:pPr>
            <w:r>
              <w:t xml:space="preserve">L1: -3% </w:t>
            </w:r>
            <w:r>
              <w:rPr>
                <w:color w:val="BFBFBF" w:themeColor="background1" w:themeShade="BF"/>
              </w:rPr>
              <w:t>L2: -4%</w:t>
            </w:r>
          </w:p>
        </w:tc>
        <w:tc>
          <w:tcPr>
            <w:tcW w:w="1004" w:type="dxa"/>
          </w:tcPr>
          <w:p w14:paraId="690653D9" w14:textId="77777777" w:rsidR="0066517F" w:rsidRDefault="0066517F">
            <w:pPr>
              <w:spacing w:line="240" w:lineRule="auto"/>
            </w:pPr>
          </w:p>
        </w:tc>
        <w:tc>
          <w:tcPr>
            <w:tcW w:w="1056" w:type="dxa"/>
          </w:tcPr>
          <w:p w14:paraId="690653DA" w14:textId="77777777" w:rsidR="0066517F" w:rsidRDefault="0066517F">
            <w:pPr>
              <w:spacing w:line="240" w:lineRule="auto"/>
            </w:pPr>
          </w:p>
        </w:tc>
        <w:tc>
          <w:tcPr>
            <w:tcW w:w="1007" w:type="dxa"/>
          </w:tcPr>
          <w:p w14:paraId="690653DB" w14:textId="77777777" w:rsidR="0066517F" w:rsidRDefault="0066517F">
            <w:pPr>
              <w:spacing w:line="240" w:lineRule="auto"/>
            </w:pPr>
          </w:p>
        </w:tc>
      </w:tr>
      <w:tr w:rsidR="0066517F" w14:paraId="690653E4" w14:textId="77777777">
        <w:tc>
          <w:tcPr>
            <w:tcW w:w="1567" w:type="dxa"/>
          </w:tcPr>
          <w:p w14:paraId="690653DD" w14:textId="77777777" w:rsidR="0066517F" w:rsidRDefault="003F2DAF">
            <w:pPr>
              <w:spacing w:line="240" w:lineRule="auto"/>
            </w:pPr>
            <w:r>
              <w:rPr>
                <w:rFonts w:hint="eastAsia"/>
              </w:rPr>
              <w:t>M</w:t>
            </w:r>
            <w:r>
              <w:t>TK#1</w:t>
            </w:r>
          </w:p>
        </w:tc>
        <w:tc>
          <w:tcPr>
            <w:tcW w:w="1006" w:type="dxa"/>
          </w:tcPr>
          <w:p w14:paraId="690653DE" w14:textId="77777777" w:rsidR="0066517F" w:rsidRDefault="0066517F">
            <w:pPr>
              <w:spacing w:line="240" w:lineRule="auto"/>
            </w:pPr>
          </w:p>
        </w:tc>
        <w:tc>
          <w:tcPr>
            <w:tcW w:w="1098" w:type="dxa"/>
          </w:tcPr>
          <w:p w14:paraId="690653DF" w14:textId="77777777" w:rsidR="0066517F" w:rsidRDefault="003F2DAF">
            <w:pPr>
              <w:spacing w:line="240" w:lineRule="auto"/>
            </w:pPr>
            <w:r>
              <w:t>40.7%</w:t>
            </w:r>
          </w:p>
        </w:tc>
        <w:tc>
          <w:tcPr>
            <w:tcW w:w="1564" w:type="dxa"/>
          </w:tcPr>
          <w:p w14:paraId="690653E0" w14:textId="77777777" w:rsidR="0066517F" w:rsidRDefault="0066517F">
            <w:pPr>
              <w:spacing w:line="240" w:lineRule="auto"/>
            </w:pPr>
          </w:p>
        </w:tc>
        <w:tc>
          <w:tcPr>
            <w:tcW w:w="1004" w:type="dxa"/>
          </w:tcPr>
          <w:p w14:paraId="690653E1" w14:textId="77777777" w:rsidR="0066517F" w:rsidRDefault="0066517F">
            <w:pPr>
              <w:spacing w:line="240" w:lineRule="auto"/>
            </w:pPr>
          </w:p>
        </w:tc>
        <w:tc>
          <w:tcPr>
            <w:tcW w:w="1056" w:type="dxa"/>
          </w:tcPr>
          <w:p w14:paraId="690653E2" w14:textId="77777777" w:rsidR="0066517F" w:rsidRDefault="0066517F">
            <w:pPr>
              <w:spacing w:line="240" w:lineRule="auto"/>
            </w:pPr>
          </w:p>
        </w:tc>
        <w:tc>
          <w:tcPr>
            <w:tcW w:w="1007" w:type="dxa"/>
          </w:tcPr>
          <w:p w14:paraId="690653E3" w14:textId="77777777" w:rsidR="0066517F" w:rsidRDefault="0066517F">
            <w:pPr>
              <w:spacing w:line="240" w:lineRule="auto"/>
            </w:pPr>
          </w:p>
        </w:tc>
      </w:tr>
      <w:tr w:rsidR="0066517F" w14:paraId="690653EC" w14:textId="77777777">
        <w:tc>
          <w:tcPr>
            <w:tcW w:w="1567" w:type="dxa"/>
          </w:tcPr>
          <w:p w14:paraId="690653E5" w14:textId="77777777" w:rsidR="0066517F" w:rsidRDefault="003F2DAF">
            <w:pPr>
              <w:spacing w:line="240" w:lineRule="auto"/>
            </w:pPr>
            <w:r>
              <w:rPr>
                <w:rFonts w:hint="eastAsia"/>
              </w:rPr>
              <w:t>ETRI</w:t>
            </w:r>
            <w:r>
              <w:t>#1</w:t>
            </w:r>
          </w:p>
        </w:tc>
        <w:tc>
          <w:tcPr>
            <w:tcW w:w="1006" w:type="dxa"/>
          </w:tcPr>
          <w:p w14:paraId="690653E6" w14:textId="77777777" w:rsidR="0066517F" w:rsidRDefault="0066517F">
            <w:pPr>
              <w:spacing w:line="240" w:lineRule="auto"/>
            </w:pPr>
          </w:p>
        </w:tc>
        <w:tc>
          <w:tcPr>
            <w:tcW w:w="1098" w:type="dxa"/>
          </w:tcPr>
          <w:p w14:paraId="690653E7" w14:textId="77777777" w:rsidR="0066517F" w:rsidRDefault="003F2DAF">
            <w:pPr>
              <w:spacing w:line="240" w:lineRule="auto"/>
            </w:pPr>
            <w:r>
              <w:t>10.43%</w:t>
            </w:r>
          </w:p>
        </w:tc>
        <w:tc>
          <w:tcPr>
            <w:tcW w:w="1564" w:type="dxa"/>
          </w:tcPr>
          <w:p w14:paraId="690653E8" w14:textId="77777777" w:rsidR="0066517F" w:rsidRDefault="0066517F">
            <w:pPr>
              <w:spacing w:line="240" w:lineRule="auto"/>
            </w:pPr>
          </w:p>
        </w:tc>
        <w:tc>
          <w:tcPr>
            <w:tcW w:w="1004" w:type="dxa"/>
          </w:tcPr>
          <w:p w14:paraId="690653E9" w14:textId="77777777" w:rsidR="0066517F" w:rsidRDefault="0066517F">
            <w:pPr>
              <w:spacing w:line="240" w:lineRule="auto"/>
            </w:pPr>
          </w:p>
        </w:tc>
        <w:tc>
          <w:tcPr>
            <w:tcW w:w="1056" w:type="dxa"/>
          </w:tcPr>
          <w:p w14:paraId="690653EA" w14:textId="77777777" w:rsidR="0066517F" w:rsidRDefault="0066517F">
            <w:pPr>
              <w:spacing w:line="240" w:lineRule="auto"/>
            </w:pPr>
          </w:p>
        </w:tc>
        <w:tc>
          <w:tcPr>
            <w:tcW w:w="1007" w:type="dxa"/>
          </w:tcPr>
          <w:p w14:paraId="690653EB" w14:textId="77777777" w:rsidR="0066517F" w:rsidRDefault="0066517F">
            <w:pPr>
              <w:spacing w:line="240" w:lineRule="auto"/>
            </w:pPr>
          </w:p>
        </w:tc>
      </w:tr>
      <w:tr w:rsidR="0066517F" w14:paraId="690653F4" w14:textId="77777777">
        <w:tc>
          <w:tcPr>
            <w:tcW w:w="1567" w:type="dxa"/>
          </w:tcPr>
          <w:p w14:paraId="690653ED" w14:textId="77777777" w:rsidR="0066517F" w:rsidRDefault="003F2DAF">
            <w:pPr>
              <w:spacing w:line="240" w:lineRule="auto"/>
            </w:pPr>
            <w:r>
              <w:rPr>
                <w:rFonts w:hint="eastAsia"/>
              </w:rPr>
              <w:t>X</w:t>
            </w:r>
            <w:r>
              <w:t>iaomi#1~6</w:t>
            </w:r>
          </w:p>
        </w:tc>
        <w:tc>
          <w:tcPr>
            <w:tcW w:w="1006" w:type="dxa"/>
          </w:tcPr>
          <w:p w14:paraId="690653EE" w14:textId="77777777" w:rsidR="0066517F" w:rsidRDefault="003F2DAF">
            <w:pPr>
              <w:spacing w:line="240" w:lineRule="auto"/>
            </w:pPr>
            <w:r>
              <w:t>1.03%</w:t>
            </w:r>
          </w:p>
        </w:tc>
        <w:tc>
          <w:tcPr>
            <w:tcW w:w="1098" w:type="dxa"/>
          </w:tcPr>
          <w:p w14:paraId="690653EF" w14:textId="77777777" w:rsidR="0066517F" w:rsidRDefault="003F2DAF">
            <w:pPr>
              <w:spacing w:line="240" w:lineRule="auto"/>
            </w:pPr>
            <w:r>
              <w:t>20.25%</w:t>
            </w:r>
          </w:p>
        </w:tc>
        <w:tc>
          <w:tcPr>
            <w:tcW w:w="1564" w:type="dxa"/>
          </w:tcPr>
          <w:p w14:paraId="690653F0" w14:textId="77777777" w:rsidR="0066517F" w:rsidRDefault="003F2DAF">
            <w:pPr>
              <w:spacing w:line="240" w:lineRule="auto"/>
            </w:pPr>
            <w:commentRangeStart w:id="289"/>
            <w:r>
              <w:rPr>
                <w:color w:val="BFBFBF" w:themeColor="background1" w:themeShade="BF"/>
              </w:rPr>
              <w:t>66</w:t>
            </w:r>
            <w:commentRangeEnd w:id="289"/>
            <w:r>
              <w:rPr>
                <w:rStyle w:val="afe"/>
              </w:rPr>
              <w:commentReference w:id="289"/>
            </w:r>
            <w:r>
              <w:rPr>
                <w:color w:val="BFBFBF" w:themeColor="background1" w:themeShade="BF"/>
              </w:rPr>
              <w:t>.02%</w:t>
            </w:r>
          </w:p>
        </w:tc>
        <w:tc>
          <w:tcPr>
            <w:tcW w:w="1004" w:type="dxa"/>
          </w:tcPr>
          <w:p w14:paraId="690653F1" w14:textId="77777777" w:rsidR="0066517F" w:rsidRDefault="003F2DAF">
            <w:pPr>
              <w:spacing w:line="240" w:lineRule="auto"/>
            </w:pPr>
            <w:r>
              <w:t>1.03%</w:t>
            </w:r>
          </w:p>
        </w:tc>
        <w:tc>
          <w:tcPr>
            <w:tcW w:w="1056" w:type="dxa"/>
          </w:tcPr>
          <w:p w14:paraId="690653F2" w14:textId="77777777" w:rsidR="0066517F" w:rsidRDefault="003F2DAF">
            <w:pPr>
              <w:spacing w:line="240" w:lineRule="auto"/>
            </w:pPr>
            <w:r>
              <w:t>20.57%</w:t>
            </w:r>
          </w:p>
        </w:tc>
        <w:tc>
          <w:tcPr>
            <w:tcW w:w="1007" w:type="dxa"/>
          </w:tcPr>
          <w:p w14:paraId="690653F3" w14:textId="77777777" w:rsidR="0066517F" w:rsidRDefault="003F2DAF">
            <w:pPr>
              <w:spacing w:line="240" w:lineRule="auto"/>
              <w:rPr>
                <w:color w:val="BFBFBF" w:themeColor="background1" w:themeShade="BF"/>
              </w:rPr>
            </w:pPr>
            <w:r>
              <w:rPr>
                <w:color w:val="BFBFBF" w:themeColor="background1" w:themeShade="BF"/>
              </w:rPr>
              <w:t>66.55%</w:t>
            </w:r>
          </w:p>
        </w:tc>
      </w:tr>
      <w:tr w:rsidR="0066517F" w14:paraId="690653FC" w14:textId="77777777">
        <w:tc>
          <w:tcPr>
            <w:tcW w:w="1567" w:type="dxa"/>
          </w:tcPr>
          <w:p w14:paraId="690653F5" w14:textId="77777777" w:rsidR="0066517F" w:rsidRDefault="003F2DAF">
            <w:pPr>
              <w:spacing w:line="240" w:lineRule="auto"/>
            </w:pPr>
            <w:r>
              <w:rPr>
                <w:rFonts w:hint="eastAsia"/>
              </w:rPr>
              <w:t>C</w:t>
            </w:r>
            <w:r>
              <w:t>MCC#6/8/9</w:t>
            </w:r>
          </w:p>
        </w:tc>
        <w:tc>
          <w:tcPr>
            <w:tcW w:w="1006" w:type="dxa"/>
          </w:tcPr>
          <w:p w14:paraId="690653F6" w14:textId="77777777" w:rsidR="0066517F" w:rsidRDefault="003F2DAF">
            <w:pPr>
              <w:spacing w:line="240" w:lineRule="auto"/>
            </w:pPr>
            <w:r>
              <w:t>21.93%</w:t>
            </w:r>
          </w:p>
        </w:tc>
        <w:tc>
          <w:tcPr>
            <w:tcW w:w="1098" w:type="dxa"/>
          </w:tcPr>
          <w:p w14:paraId="690653F7" w14:textId="77777777" w:rsidR="0066517F" w:rsidRDefault="003F2DAF">
            <w:pPr>
              <w:spacing w:line="240" w:lineRule="auto"/>
            </w:pPr>
            <w:r>
              <w:t>41.75%</w:t>
            </w:r>
          </w:p>
        </w:tc>
        <w:tc>
          <w:tcPr>
            <w:tcW w:w="1564" w:type="dxa"/>
          </w:tcPr>
          <w:p w14:paraId="690653F8" w14:textId="77777777" w:rsidR="0066517F" w:rsidRDefault="003F2DAF">
            <w:pPr>
              <w:spacing w:line="240" w:lineRule="auto"/>
            </w:pPr>
            <w:r>
              <w:t>19.98%</w:t>
            </w:r>
          </w:p>
        </w:tc>
        <w:tc>
          <w:tcPr>
            <w:tcW w:w="1004" w:type="dxa"/>
          </w:tcPr>
          <w:p w14:paraId="690653F9" w14:textId="77777777" w:rsidR="0066517F" w:rsidRDefault="0066517F">
            <w:pPr>
              <w:spacing w:line="240" w:lineRule="auto"/>
            </w:pPr>
          </w:p>
        </w:tc>
        <w:tc>
          <w:tcPr>
            <w:tcW w:w="1056" w:type="dxa"/>
          </w:tcPr>
          <w:p w14:paraId="690653FA" w14:textId="77777777" w:rsidR="0066517F" w:rsidRDefault="0066517F">
            <w:pPr>
              <w:spacing w:line="240" w:lineRule="auto"/>
            </w:pPr>
          </w:p>
        </w:tc>
        <w:tc>
          <w:tcPr>
            <w:tcW w:w="1007" w:type="dxa"/>
          </w:tcPr>
          <w:p w14:paraId="690653FB" w14:textId="77777777" w:rsidR="0066517F" w:rsidRDefault="0066517F">
            <w:pPr>
              <w:spacing w:line="240" w:lineRule="auto"/>
            </w:pPr>
          </w:p>
        </w:tc>
      </w:tr>
      <w:tr w:rsidR="0066517F" w14:paraId="69065404" w14:textId="77777777">
        <w:tc>
          <w:tcPr>
            <w:tcW w:w="1567" w:type="dxa"/>
          </w:tcPr>
          <w:p w14:paraId="690653FD" w14:textId="77777777" w:rsidR="0066517F" w:rsidRDefault="003F2DAF">
            <w:pPr>
              <w:spacing w:line="240" w:lineRule="auto"/>
              <w:rPr>
                <w:lang w:eastAsia="zh-CN"/>
              </w:rPr>
            </w:pPr>
            <w:r>
              <w:rPr>
                <w:rFonts w:hint="eastAsia"/>
                <w:lang w:eastAsia="zh-CN"/>
              </w:rPr>
              <w:t>O</w:t>
            </w:r>
            <w:r>
              <w:rPr>
                <w:lang w:eastAsia="zh-CN"/>
              </w:rPr>
              <w:t>PPO#1</w:t>
            </w:r>
          </w:p>
        </w:tc>
        <w:tc>
          <w:tcPr>
            <w:tcW w:w="1006" w:type="dxa"/>
          </w:tcPr>
          <w:p w14:paraId="690653FE" w14:textId="77777777" w:rsidR="0066517F" w:rsidRDefault="0066517F">
            <w:pPr>
              <w:spacing w:line="240" w:lineRule="auto"/>
            </w:pPr>
          </w:p>
        </w:tc>
        <w:tc>
          <w:tcPr>
            <w:tcW w:w="1098" w:type="dxa"/>
          </w:tcPr>
          <w:p w14:paraId="690653FF" w14:textId="77777777" w:rsidR="0066517F" w:rsidRDefault="003F2DAF">
            <w:pPr>
              <w:spacing w:line="240" w:lineRule="auto"/>
            </w:pPr>
            <w:r>
              <w:t>6%</w:t>
            </w:r>
          </w:p>
        </w:tc>
        <w:tc>
          <w:tcPr>
            <w:tcW w:w="1564" w:type="dxa"/>
          </w:tcPr>
          <w:p w14:paraId="69065400" w14:textId="77777777" w:rsidR="0066517F" w:rsidRDefault="0066517F">
            <w:pPr>
              <w:spacing w:line="240" w:lineRule="auto"/>
            </w:pPr>
          </w:p>
        </w:tc>
        <w:tc>
          <w:tcPr>
            <w:tcW w:w="1004" w:type="dxa"/>
          </w:tcPr>
          <w:p w14:paraId="69065401" w14:textId="77777777" w:rsidR="0066517F" w:rsidRDefault="0066517F">
            <w:pPr>
              <w:spacing w:line="240" w:lineRule="auto"/>
            </w:pPr>
          </w:p>
        </w:tc>
        <w:tc>
          <w:tcPr>
            <w:tcW w:w="1056" w:type="dxa"/>
          </w:tcPr>
          <w:p w14:paraId="69065402" w14:textId="77777777" w:rsidR="0066517F" w:rsidRDefault="0066517F">
            <w:pPr>
              <w:spacing w:line="240" w:lineRule="auto"/>
            </w:pPr>
          </w:p>
        </w:tc>
        <w:tc>
          <w:tcPr>
            <w:tcW w:w="1007" w:type="dxa"/>
          </w:tcPr>
          <w:p w14:paraId="69065403" w14:textId="77777777" w:rsidR="0066517F" w:rsidRDefault="0066517F">
            <w:pPr>
              <w:spacing w:line="240" w:lineRule="auto"/>
            </w:pPr>
          </w:p>
        </w:tc>
      </w:tr>
      <w:tr w:rsidR="00CF7D42" w14:paraId="0E8BEDDA" w14:textId="77777777">
        <w:tc>
          <w:tcPr>
            <w:tcW w:w="1567" w:type="dxa"/>
          </w:tcPr>
          <w:p w14:paraId="00E44C07" w14:textId="7120293E" w:rsidR="00CF7D42" w:rsidRPr="00CF7D42" w:rsidRDefault="00CF7D42">
            <w:pPr>
              <w:spacing w:line="240" w:lineRule="auto"/>
              <w:rPr>
                <w:color w:val="FF0000"/>
                <w:lang w:eastAsia="zh-CN"/>
              </w:rPr>
            </w:pPr>
            <w:r w:rsidRPr="00CF7D42">
              <w:rPr>
                <w:rFonts w:hint="eastAsia"/>
                <w:color w:val="FF0000"/>
                <w:lang w:eastAsia="zh-CN"/>
              </w:rPr>
              <w:t>S</w:t>
            </w:r>
            <w:r w:rsidRPr="00CF7D42">
              <w:rPr>
                <w:color w:val="FF0000"/>
                <w:lang w:eastAsia="zh-CN"/>
              </w:rPr>
              <w:t>preadtrum#1</w:t>
            </w:r>
          </w:p>
        </w:tc>
        <w:tc>
          <w:tcPr>
            <w:tcW w:w="1006" w:type="dxa"/>
          </w:tcPr>
          <w:p w14:paraId="5145647C" w14:textId="77777777" w:rsidR="00CF7D42" w:rsidRDefault="00CF7D42">
            <w:pPr>
              <w:spacing w:line="240" w:lineRule="auto"/>
            </w:pPr>
          </w:p>
        </w:tc>
        <w:tc>
          <w:tcPr>
            <w:tcW w:w="1098" w:type="dxa"/>
          </w:tcPr>
          <w:p w14:paraId="6E2CCEE0" w14:textId="5728EC33" w:rsidR="00CF7D42" w:rsidRDefault="0038493C">
            <w:pPr>
              <w:spacing w:line="240" w:lineRule="auto"/>
            </w:pPr>
            <w:r w:rsidRPr="00373328">
              <w:rPr>
                <w:rFonts w:hint="eastAsia"/>
                <w:color w:val="FF0000"/>
                <w:lang w:eastAsia="zh-CN"/>
              </w:rPr>
              <w:t>3</w:t>
            </w:r>
            <w:r w:rsidRPr="00373328">
              <w:rPr>
                <w:color w:val="FF0000"/>
                <w:lang w:eastAsia="zh-CN"/>
              </w:rPr>
              <w:t>1.3%</w:t>
            </w:r>
          </w:p>
        </w:tc>
        <w:tc>
          <w:tcPr>
            <w:tcW w:w="1564" w:type="dxa"/>
          </w:tcPr>
          <w:p w14:paraId="480946E9" w14:textId="77777777" w:rsidR="00CF7D42" w:rsidRDefault="00CF7D42">
            <w:pPr>
              <w:spacing w:line="240" w:lineRule="auto"/>
            </w:pPr>
          </w:p>
        </w:tc>
        <w:tc>
          <w:tcPr>
            <w:tcW w:w="1004" w:type="dxa"/>
          </w:tcPr>
          <w:p w14:paraId="26F222E6" w14:textId="77777777" w:rsidR="00CF7D42" w:rsidRDefault="00CF7D42">
            <w:pPr>
              <w:spacing w:line="240" w:lineRule="auto"/>
            </w:pPr>
          </w:p>
        </w:tc>
        <w:tc>
          <w:tcPr>
            <w:tcW w:w="1056" w:type="dxa"/>
          </w:tcPr>
          <w:p w14:paraId="3231AB9F" w14:textId="77777777" w:rsidR="00CF7D42" w:rsidRDefault="00CF7D42">
            <w:pPr>
              <w:spacing w:line="240" w:lineRule="auto"/>
            </w:pPr>
          </w:p>
        </w:tc>
        <w:tc>
          <w:tcPr>
            <w:tcW w:w="1007" w:type="dxa"/>
          </w:tcPr>
          <w:p w14:paraId="3691B2FA" w14:textId="77777777" w:rsidR="00CF7D42" w:rsidRDefault="00CF7D42">
            <w:pPr>
              <w:spacing w:line="240" w:lineRule="auto"/>
            </w:pPr>
          </w:p>
        </w:tc>
      </w:tr>
      <w:tr w:rsidR="0066517F" w14:paraId="69065409" w14:textId="77777777">
        <w:tc>
          <w:tcPr>
            <w:tcW w:w="1567" w:type="dxa"/>
            <w:vMerge w:val="restart"/>
          </w:tcPr>
          <w:p w14:paraId="69065405" w14:textId="77777777" w:rsidR="0066517F" w:rsidRDefault="003F2DAF">
            <w:pPr>
              <w:spacing w:line="240" w:lineRule="auto"/>
            </w:pPr>
            <w:r>
              <w:t>Summary</w:t>
            </w:r>
          </w:p>
        </w:tc>
        <w:tc>
          <w:tcPr>
            <w:tcW w:w="2104" w:type="dxa"/>
            <w:gridSpan w:val="2"/>
          </w:tcPr>
          <w:p w14:paraId="69065406" w14:textId="77777777" w:rsidR="0066517F" w:rsidRDefault="003F2DAF">
            <w:pPr>
              <w:spacing w:line="240" w:lineRule="auto"/>
            </w:pPr>
            <w:r>
              <w:t>10km/h</w:t>
            </w:r>
          </w:p>
        </w:tc>
        <w:tc>
          <w:tcPr>
            <w:tcW w:w="2568" w:type="dxa"/>
            <w:gridSpan w:val="2"/>
          </w:tcPr>
          <w:p w14:paraId="69065407" w14:textId="77777777" w:rsidR="0066517F" w:rsidRDefault="003F2DAF">
            <w:pPr>
              <w:spacing w:line="240" w:lineRule="auto"/>
            </w:pPr>
            <w:r>
              <w:t>30km/h</w:t>
            </w:r>
          </w:p>
        </w:tc>
        <w:tc>
          <w:tcPr>
            <w:tcW w:w="2063" w:type="dxa"/>
            <w:gridSpan w:val="2"/>
          </w:tcPr>
          <w:p w14:paraId="69065408" w14:textId="77777777" w:rsidR="0066517F" w:rsidRDefault="003F2DAF">
            <w:pPr>
              <w:spacing w:line="240" w:lineRule="auto"/>
            </w:pPr>
            <w:r>
              <w:t>60km/h</w:t>
            </w:r>
          </w:p>
        </w:tc>
      </w:tr>
      <w:tr w:rsidR="0066517F" w14:paraId="69065417" w14:textId="77777777">
        <w:tc>
          <w:tcPr>
            <w:tcW w:w="1567" w:type="dxa"/>
            <w:vMerge/>
          </w:tcPr>
          <w:p w14:paraId="6906540A" w14:textId="77777777" w:rsidR="0066517F" w:rsidRDefault="0066517F">
            <w:pPr>
              <w:spacing w:line="240" w:lineRule="auto"/>
            </w:pPr>
          </w:p>
        </w:tc>
        <w:tc>
          <w:tcPr>
            <w:tcW w:w="2104" w:type="dxa"/>
            <w:gridSpan w:val="2"/>
          </w:tcPr>
          <w:p w14:paraId="6906540B" w14:textId="77777777" w:rsidR="0066517F" w:rsidRDefault="003F2DAF">
            <w:pPr>
              <w:spacing w:line="240" w:lineRule="auto"/>
            </w:pPr>
            <w:r>
              <w:rPr>
                <w:color w:val="FF0000"/>
              </w:rPr>
              <w:t>4</w:t>
            </w:r>
            <w:r>
              <w:t xml:space="preserve"> sources:1.03%~6%;</w:t>
            </w:r>
          </w:p>
          <w:p w14:paraId="6906540C" w14:textId="77777777" w:rsidR="0066517F" w:rsidRDefault="003F2DAF">
            <w:pPr>
              <w:spacing w:line="240" w:lineRule="auto"/>
              <w:rPr>
                <w:color w:val="0000FF"/>
              </w:rPr>
            </w:pPr>
            <w:r>
              <w:rPr>
                <w:rFonts w:hint="eastAsia"/>
                <w:color w:val="0000FF"/>
              </w:rPr>
              <w:t>[</w:t>
            </w:r>
            <w:r>
              <w:rPr>
                <w:color w:val="0000FF"/>
              </w:rPr>
              <w:t>Fujitsu, SS, Xiaomi,</w:t>
            </w:r>
            <w:r>
              <w:rPr>
                <w:rFonts w:hint="eastAsia"/>
                <w:color w:val="0000FF"/>
              </w:rPr>
              <w:t xml:space="preserve"> I</w:t>
            </w:r>
            <w:r>
              <w:rPr>
                <w:color w:val="0000FF"/>
              </w:rPr>
              <w:t>nterDigital]</w:t>
            </w:r>
          </w:p>
          <w:p w14:paraId="6906540D" w14:textId="77777777" w:rsidR="0066517F" w:rsidRDefault="0066517F">
            <w:pPr>
              <w:spacing w:line="240" w:lineRule="auto"/>
            </w:pPr>
          </w:p>
          <w:p w14:paraId="6906540E" w14:textId="77777777" w:rsidR="0066517F" w:rsidRDefault="003F2DAF">
            <w:pPr>
              <w:spacing w:line="240" w:lineRule="auto"/>
            </w:pPr>
            <w:r>
              <w:rPr>
                <w:color w:val="FF0000"/>
              </w:rPr>
              <w:t xml:space="preserve">1 </w:t>
            </w:r>
            <w:r>
              <w:t>source: 21.93%</w:t>
            </w:r>
          </w:p>
          <w:p w14:paraId="6906540F" w14:textId="77777777" w:rsidR="0066517F" w:rsidRDefault="003F2DAF">
            <w:pPr>
              <w:spacing w:line="240" w:lineRule="auto"/>
            </w:pPr>
            <w:r>
              <w:rPr>
                <w:rFonts w:hint="eastAsia"/>
                <w:color w:val="0000FF"/>
              </w:rPr>
              <w:t>[CMCC</w:t>
            </w:r>
            <w:r>
              <w:rPr>
                <w:color w:val="0000FF"/>
              </w:rPr>
              <w:t>]</w:t>
            </w:r>
          </w:p>
        </w:tc>
        <w:tc>
          <w:tcPr>
            <w:tcW w:w="2568" w:type="dxa"/>
            <w:gridSpan w:val="2"/>
          </w:tcPr>
          <w:p w14:paraId="69065410" w14:textId="77777777" w:rsidR="0066517F" w:rsidRDefault="003F2DAF">
            <w:pPr>
              <w:spacing w:line="240" w:lineRule="auto"/>
            </w:pPr>
            <w:r>
              <w:rPr>
                <w:color w:val="FF0000"/>
              </w:rPr>
              <w:t>2</w:t>
            </w:r>
            <w:r>
              <w:t xml:space="preserve"> sources: 6%~10.43% </w:t>
            </w:r>
            <w:r>
              <w:rPr>
                <w:rFonts w:hint="eastAsia"/>
                <w:color w:val="0000FF"/>
              </w:rPr>
              <w:t>[</w:t>
            </w:r>
            <w:r>
              <w:rPr>
                <w:color w:val="0000FF"/>
              </w:rPr>
              <w:t xml:space="preserve">OPPO, </w:t>
            </w:r>
            <w:r>
              <w:rPr>
                <w:rFonts w:hint="eastAsia"/>
                <w:color w:val="0000FF"/>
              </w:rPr>
              <w:t>ETRI</w:t>
            </w:r>
            <w:r>
              <w:rPr>
                <w:color w:val="0000FF"/>
              </w:rPr>
              <w:t>]</w:t>
            </w:r>
          </w:p>
          <w:p w14:paraId="69065411" w14:textId="77777777" w:rsidR="0066517F" w:rsidRDefault="003F2DAF">
            <w:pPr>
              <w:spacing w:line="240" w:lineRule="auto"/>
            </w:pPr>
            <w:r>
              <w:rPr>
                <w:color w:val="FF0000"/>
              </w:rPr>
              <w:t xml:space="preserve">4 </w:t>
            </w:r>
            <w:r>
              <w:t xml:space="preserve">sources: 18.72%~28% </w:t>
            </w:r>
            <w:r>
              <w:rPr>
                <w:rFonts w:hint="eastAsia"/>
                <w:color w:val="0000FF"/>
              </w:rPr>
              <w:t>[</w:t>
            </w:r>
            <w:r>
              <w:rPr>
                <w:color w:val="0000FF"/>
              </w:rPr>
              <w:t>ZTE, Fujitsu, Apple, Xiaomi]</w:t>
            </w:r>
          </w:p>
          <w:p w14:paraId="69065412" w14:textId="77777777" w:rsidR="0066517F" w:rsidRDefault="003F2DAF">
            <w:pPr>
              <w:spacing w:line="240" w:lineRule="auto"/>
            </w:pPr>
            <w:r>
              <w:rPr>
                <w:color w:val="FF0000"/>
              </w:rPr>
              <w:t>3</w:t>
            </w:r>
            <w:r>
              <w:t xml:space="preserve"> sources: 35%~ 41.75%</w:t>
            </w:r>
          </w:p>
          <w:p w14:paraId="69065413" w14:textId="77777777" w:rsidR="0066517F" w:rsidRDefault="003F2DAF">
            <w:pPr>
              <w:spacing w:line="240" w:lineRule="auto"/>
            </w:pP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w:t>
            </w:r>
          </w:p>
        </w:tc>
        <w:tc>
          <w:tcPr>
            <w:tcW w:w="2063" w:type="dxa"/>
            <w:gridSpan w:val="2"/>
          </w:tcPr>
          <w:p w14:paraId="69065414" w14:textId="77777777" w:rsidR="0066517F" w:rsidRDefault="003F2DAF">
            <w:pPr>
              <w:spacing w:line="240" w:lineRule="auto"/>
              <w:rPr>
                <w:color w:val="FF0000"/>
              </w:rPr>
            </w:pPr>
            <w:r>
              <w:rPr>
                <w:color w:val="FF0000"/>
              </w:rPr>
              <w:t xml:space="preserve">2 </w:t>
            </w:r>
            <w:r>
              <w:t>source</w:t>
            </w:r>
            <w:r>
              <w:rPr>
                <w:rFonts w:hint="eastAsia"/>
              </w:rPr>
              <w:t>s</w:t>
            </w:r>
            <w:r>
              <w:t xml:space="preserve">: -3%~5% </w:t>
            </w:r>
            <w:r>
              <w:rPr>
                <w:rFonts w:hint="eastAsia"/>
                <w:color w:val="0000FF"/>
              </w:rPr>
              <w:t>[</w:t>
            </w:r>
            <w:r>
              <w:rPr>
                <w:color w:val="0000FF"/>
              </w:rPr>
              <w:t>Fujitsu,</w:t>
            </w:r>
            <w:r>
              <w:rPr>
                <w:rFonts w:hint="eastAsia"/>
                <w:color w:val="0000FF"/>
              </w:rPr>
              <w:t xml:space="preserve"> I</w:t>
            </w:r>
            <w:r>
              <w:rPr>
                <w:color w:val="0000FF"/>
              </w:rPr>
              <w:t>nterDigital]</w:t>
            </w:r>
          </w:p>
          <w:p w14:paraId="69065415" w14:textId="77777777" w:rsidR="0066517F" w:rsidRDefault="003F2DAF">
            <w:pPr>
              <w:spacing w:line="240" w:lineRule="auto"/>
            </w:pPr>
            <w:r>
              <w:rPr>
                <w:color w:val="FF0000"/>
              </w:rPr>
              <w:t>4</w:t>
            </w:r>
            <w:r>
              <w:t xml:space="preserve"> sources: 11.2%~19.98%</w:t>
            </w:r>
          </w:p>
          <w:p w14:paraId="69065416" w14:textId="77777777" w:rsidR="0066517F" w:rsidRDefault="003F2DAF">
            <w:pPr>
              <w:spacing w:line="240" w:lineRule="auto"/>
            </w:pPr>
            <w:r>
              <w:rPr>
                <w:rFonts w:hint="eastAsia"/>
                <w:color w:val="0000FF"/>
              </w:rPr>
              <w:t>[</w:t>
            </w:r>
            <w:r>
              <w:rPr>
                <w:color w:val="0000FF"/>
              </w:rPr>
              <w:t>HW, SS, vivo, CMCC]</w:t>
            </w:r>
          </w:p>
        </w:tc>
      </w:tr>
    </w:tbl>
    <w:p w14:paraId="69065418" w14:textId="77777777" w:rsidR="0066517F" w:rsidRDefault="0066517F">
      <w:pPr>
        <w:spacing w:line="240" w:lineRule="auto"/>
      </w:pPr>
    </w:p>
    <w:p w14:paraId="69065419" w14:textId="77777777" w:rsidR="0066517F" w:rsidRDefault="0066517F">
      <w:pPr>
        <w:spacing w:line="240" w:lineRule="auto"/>
      </w:pPr>
    </w:p>
    <w:p w14:paraId="6906541A" w14:textId="1BA03FED" w:rsidR="0066517F" w:rsidRDefault="004D3D63">
      <w:pPr>
        <w:spacing w:line="240" w:lineRule="auto"/>
      </w:pPr>
      <w:r w:rsidRPr="004D3D63">
        <w:rPr>
          <w:b/>
          <w:highlight w:val="cyan"/>
        </w:rPr>
        <w:t xml:space="preserve">Upd </w:t>
      </w:r>
      <w:r w:rsidR="003F2DAF">
        <w:rPr>
          <w:b/>
          <w:highlight w:val="yellow"/>
        </w:rPr>
        <w:t>Proposed Observation 4.1.1:</w:t>
      </w:r>
      <w:r w:rsidR="003F2DAF">
        <w:rPr>
          <w:b/>
        </w:rPr>
        <w:t xml:space="preserve"> </w:t>
      </w:r>
      <w:r w:rsidR="003F2DAF">
        <w:t xml:space="preserve">For the AI/ML based CSI prediction, till the RAN1#113 meeting, compared to the Benchmark#1 of the nearest historical CSI, in terms of SGCS, from UE speed perspective, </w:t>
      </w:r>
      <w:r w:rsidR="003F2DAF">
        <w:rPr>
          <w:highlight w:val="yellow"/>
        </w:rPr>
        <w:t>in general the gain of AI/ML based solution is related with the UE speed</w:t>
      </w:r>
      <w:r w:rsidR="003F2DAF">
        <w:t>:</w:t>
      </w:r>
    </w:p>
    <w:p w14:paraId="6906541B" w14:textId="77777777" w:rsidR="0066517F" w:rsidRDefault="003F2DAF">
      <w:pPr>
        <w:pStyle w:val="aff0"/>
        <w:numPr>
          <w:ilvl w:val="0"/>
          <w:numId w:val="38"/>
        </w:numPr>
        <w:spacing w:line="240" w:lineRule="auto"/>
        <w:contextualSpacing w:val="0"/>
      </w:pPr>
      <w:r>
        <w:t xml:space="preserve">For 10km/h UE speed, </w:t>
      </w:r>
      <w:r>
        <w:rPr>
          <w:color w:val="FF0000"/>
        </w:rPr>
        <w:t xml:space="preserve">4 </w:t>
      </w:r>
      <w:r>
        <w:t xml:space="preserve">sources </w:t>
      </w:r>
      <w:r>
        <w:rPr>
          <w:rFonts w:hint="eastAsia"/>
          <w:color w:val="0000FF"/>
        </w:rPr>
        <w:t>[</w:t>
      </w:r>
      <w:r>
        <w:rPr>
          <w:color w:val="0000FF"/>
        </w:rPr>
        <w:t>Fujitsu, SS, Xiaomi,</w:t>
      </w:r>
      <w:r>
        <w:rPr>
          <w:rFonts w:hint="eastAsia"/>
          <w:color w:val="0000FF"/>
        </w:rPr>
        <w:t xml:space="preserve"> I</w:t>
      </w:r>
      <w:r>
        <w:rPr>
          <w:color w:val="0000FF"/>
        </w:rPr>
        <w:t>nterDigital]</w:t>
      </w:r>
      <w:r>
        <w:rPr>
          <w:color w:val="0033CC"/>
        </w:rPr>
        <w:t xml:space="preserve"> </w:t>
      </w:r>
      <w:r>
        <w:t xml:space="preserve">observe </w:t>
      </w:r>
      <w:r>
        <w:rPr>
          <w:color w:val="FF0000"/>
        </w:rPr>
        <w:t xml:space="preserve">1.03%~6% </w:t>
      </w:r>
      <w:r>
        <w:t xml:space="preserve">gain, </w:t>
      </w:r>
      <w:r>
        <w:rPr>
          <w:color w:val="FF0000"/>
        </w:rPr>
        <w:t xml:space="preserve">1 </w:t>
      </w:r>
      <w:r>
        <w:t xml:space="preserve">source </w:t>
      </w:r>
      <w:r>
        <w:rPr>
          <w:rFonts w:hint="eastAsia"/>
          <w:color w:val="0000FF"/>
        </w:rPr>
        <w:t>[CMCC</w:t>
      </w:r>
      <w:r>
        <w:rPr>
          <w:color w:val="0000FF"/>
        </w:rPr>
        <w:t>]</w:t>
      </w:r>
      <w:r>
        <w:t xml:space="preserve"> observes </w:t>
      </w:r>
      <w:r>
        <w:rPr>
          <w:color w:val="FF0000"/>
        </w:rPr>
        <w:t xml:space="preserve">21.93% </w:t>
      </w:r>
      <w:r>
        <w:t>gain.</w:t>
      </w:r>
    </w:p>
    <w:p w14:paraId="6906541C" w14:textId="77777777" w:rsidR="0066517F" w:rsidRDefault="003F2DAF">
      <w:pPr>
        <w:pStyle w:val="aff0"/>
        <w:numPr>
          <w:ilvl w:val="0"/>
          <w:numId w:val="38"/>
        </w:numPr>
        <w:spacing w:line="240" w:lineRule="auto"/>
        <w:contextualSpacing w:val="0"/>
      </w:pPr>
      <w:r>
        <w:t xml:space="preserve">For 30km/h UE speed, </w:t>
      </w:r>
      <w:r>
        <w:rPr>
          <w:color w:val="FF0000"/>
        </w:rPr>
        <w:t xml:space="preserve">2 </w:t>
      </w:r>
      <w:r>
        <w:t xml:space="preserve">sources </w:t>
      </w:r>
      <w:r>
        <w:rPr>
          <w:rFonts w:hint="eastAsia"/>
          <w:color w:val="0000FF"/>
        </w:rPr>
        <w:t>[</w:t>
      </w:r>
      <w:r>
        <w:rPr>
          <w:color w:val="0000FF"/>
        </w:rPr>
        <w:t xml:space="preserve">OPPO, </w:t>
      </w:r>
      <w:r>
        <w:rPr>
          <w:rFonts w:hint="eastAsia"/>
          <w:color w:val="0000FF"/>
        </w:rPr>
        <w:t>ETRI</w:t>
      </w:r>
      <w:r>
        <w:rPr>
          <w:color w:val="0000FF"/>
        </w:rPr>
        <w:t>]</w:t>
      </w:r>
      <w:r>
        <w:t xml:space="preserve"> observes </w:t>
      </w:r>
      <w:r>
        <w:rPr>
          <w:color w:val="FF0000"/>
        </w:rPr>
        <w:t xml:space="preserve">6%~10.43% </w:t>
      </w:r>
      <w:r>
        <w:t xml:space="preserve">gain, </w:t>
      </w:r>
      <w:r>
        <w:rPr>
          <w:color w:val="FF0000"/>
        </w:rPr>
        <w:t xml:space="preserve">4 </w:t>
      </w:r>
      <w:r>
        <w:t xml:space="preserve">sources </w:t>
      </w:r>
      <w:r>
        <w:rPr>
          <w:rFonts w:hint="eastAsia"/>
          <w:color w:val="0000FF"/>
        </w:rPr>
        <w:t>[</w:t>
      </w:r>
      <w:r>
        <w:rPr>
          <w:color w:val="0000FF"/>
        </w:rPr>
        <w:t>ZTE, Fujitsu, Apple, Xiaomi]</w:t>
      </w:r>
      <w:r>
        <w:t xml:space="preserve"> observe </w:t>
      </w:r>
      <w:r>
        <w:rPr>
          <w:color w:val="FF0000"/>
        </w:rPr>
        <w:t xml:space="preserve">18.72%~28% </w:t>
      </w:r>
      <w:r>
        <w:t xml:space="preserve">gain, and </w:t>
      </w:r>
      <w:r>
        <w:rPr>
          <w:color w:val="FF0000"/>
        </w:rPr>
        <w:t>3</w:t>
      </w:r>
      <w:r>
        <w:t xml:space="preserve"> sources </w:t>
      </w: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 xml:space="preserve">] </w:t>
      </w:r>
      <w:r>
        <w:t xml:space="preserve">observe </w:t>
      </w:r>
      <w:r>
        <w:rPr>
          <w:color w:val="FF0000"/>
        </w:rPr>
        <w:t xml:space="preserve">35%~ 41.75% </w:t>
      </w:r>
      <w:r>
        <w:t>gain</w:t>
      </w:r>
      <w:r>
        <w:rPr>
          <w:rFonts w:hint="eastAsia"/>
          <w:highlight w:val="yellow"/>
        </w:rPr>
        <w:t>,</w:t>
      </w:r>
      <w:r>
        <w:rPr>
          <w:highlight w:val="yellow"/>
        </w:rPr>
        <w:t xml:space="preserve"> which are in general larger than 10km/h UE speed</w:t>
      </w:r>
      <w:r>
        <w:t>.</w:t>
      </w:r>
    </w:p>
    <w:p w14:paraId="6906541D" w14:textId="77777777" w:rsidR="0066517F" w:rsidRDefault="003F2DAF">
      <w:pPr>
        <w:pStyle w:val="aff0"/>
        <w:numPr>
          <w:ilvl w:val="0"/>
          <w:numId w:val="38"/>
        </w:numPr>
        <w:spacing w:line="240" w:lineRule="auto"/>
        <w:contextualSpacing w:val="0"/>
      </w:pPr>
      <w:r>
        <w:t xml:space="preserve">For 60km/h UE speed, </w:t>
      </w:r>
      <w:r>
        <w:rPr>
          <w:color w:val="FF0000"/>
        </w:rPr>
        <w:t xml:space="preserve">2 </w:t>
      </w:r>
      <w:r>
        <w:t>source</w:t>
      </w:r>
      <w:r>
        <w:rPr>
          <w:rFonts w:hint="eastAsia"/>
        </w:rPr>
        <w:t>s</w:t>
      </w:r>
      <w:r>
        <w:t xml:space="preserve"> </w:t>
      </w:r>
      <w:r>
        <w:rPr>
          <w:rFonts w:hint="eastAsia"/>
          <w:color w:val="0000FF"/>
        </w:rPr>
        <w:t>[</w:t>
      </w:r>
      <w:r>
        <w:rPr>
          <w:color w:val="0000FF"/>
        </w:rPr>
        <w:t>Fujitsu,</w:t>
      </w:r>
      <w:r>
        <w:rPr>
          <w:rFonts w:hint="eastAsia"/>
          <w:color w:val="0000FF"/>
        </w:rPr>
        <w:t xml:space="preserve"> I</w:t>
      </w:r>
      <w:r>
        <w:rPr>
          <w:color w:val="0000FF"/>
        </w:rPr>
        <w:t>nterDigital]</w:t>
      </w:r>
      <w:r>
        <w:t xml:space="preserve"> observe -3%~5% gain,</w:t>
      </w:r>
      <w:r>
        <w:rPr>
          <w:color w:val="0000FF"/>
        </w:rPr>
        <w:t xml:space="preserve"> </w:t>
      </w:r>
      <w:r>
        <w:rPr>
          <w:color w:val="FF0000"/>
        </w:rPr>
        <w:t>4</w:t>
      </w:r>
      <w:r>
        <w:t xml:space="preserve"> sources </w:t>
      </w:r>
      <w:r>
        <w:rPr>
          <w:rFonts w:hint="eastAsia"/>
          <w:color w:val="0000FF"/>
        </w:rPr>
        <w:t>[</w:t>
      </w:r>
      <w:r>
        <w:rPr>
          <w:color w:val="0000FF"/>
        </w:rPr>
        <w:t xml:space="preserve">HW, SS, vivo, CMCC] </w:t>
      </w:r>
      <w:r>
        <w:t xml:space="preserve">observe </w:t>
      </w:r>
      <w:r>
        <w:rPr>
          <w:color w:val="FF0000"/>
        </w:rPr>
        <w:t xml:space="preserve">11.2%~19.98% </w:t>
      </w:r>
      <w:r>
        <w:t xml:space="preserve">gain, </w:t>
      </w:r>
      <w:r>
        <w:rPr>
          <w:highlight w:val="yellow"/>
        </w:rPr>
        <w:t>which are in general smaller than 30km/h UE speed</w:t>
      </w:r>
      <w:r>
        <w:t>.</w:t>
      </w:r>
    </w:p>
    <w:p w14:paraId="6906541E" w14:textId="77777777" w:rsidR="0066517F" w:rsidRDefault="003F2DAF">
      <w:pPr>
        <w:pStyle w:val="aff0"/>
        <w:numPr>
          <w:ilvl w:val="0"/>
          <w:numId w:val="38"/>
        </w:numPr>
        <w:spacing w:line="240" w:lineRule="auto"/>
        <w:contextualSpacing w:val="0"/>
      </w:pPr>
      <w:r>
        <w:t>Note: the above results are based on the following assumptions</w:t>
      </w:r>
    </w:p>
    <w:p w14:paraId="6906541F" w14:textId="77777777" w:rsidR="0066517F" w:rsidRDefault="003F2DAF">
      <w:pPr>
        <w:pStyle w:val="aff0"/>
        <w:numPr>
          <w:ilvl w:val="1"/>
          <w:numId w:val="38"/>
        </w:numPr>
        <w:spacing w:line="240" w:lineRule="auto"/>
        <w:contextualSpacing w:val="0"/>
      </w:pPr>
      <w:r>
        <w:t>The observation window considers to start as early as 15ms~50ms.</w:t>
      </w:r>
    </w:p>
    <w:p w14:paraId="69065420"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421" w14:textId="77777777" w:rsidR="0066517F" w:rsidRDefault="003F2DAF">
      <w:pPr>
        <w:pStyle w:val="aff0"/>
        <w:numPr>
          <w:ilvl w:val="1"/>
          <w:numId w:val="38"/>
        </w:numPr>
        <w:spacing w:line="240" w:lineRule="auto"/>
        <w:contextualSpacing w:val="0"/>
      </w:pPr>
      <w:r>
        <w:t>Raw channel matrix is considered as model input</w:t>
      </w:r>
    </w:p>
    <w:p w14:paraId="69065422" w14:textId="77777777" w:rsidR="0066517F" w:rsidRDefault="003F2DAF">
      <w:pPr>
        <w:pStyle w:val="aff0"/>
        <w:numPr>
          <w:ilvl w:val="1"/>
          <w:numId w:val="38"/>
        </w:numPr>
        <w:spacing w:line="240" w:lineRule="auto"/>
        <w:contextualSpacing w:val="0"/>
      </w:pPr>
      <w:r>
        <w:t>The performance metric is SGCS in linear value for layer 1.</w:t>
      </w:r>
    </w:p>
    <w:p w14:paraId="69065423"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39CF9A54" w14:textId="58CB938C" w:rsidR="00401C78" w:rsidRPr="00401C78" w:rsidRDefault="00401C78">
      <w:pPr>
        <w:pStyle w:val="aff0"/>
        <w:numPr>
          <w:ilvl w:val="1"/>
          <w:numId w:val="38"/>
        </w:numPr>
        <w:spacing w:line="240" w:lineRule="auto"/>
        <w:contextualSpacing w:val="0"/>
        <w:rPr>
          <w:highlight w:val="cyan"/>
        </w:rPr>
      </w:pPr>
      <w:r w:rsidRPr="00401C78">
        <w:rPr>
          <w:highlight w:val="cyan"/>
        </w:rPr>
        <w:t>No spatial consistency is considered</w:t>
      </w:r>
    </w:p>
    <w:p w14:paraId="69065424" w14:textId="77777777" w:rsidR="0066517F" w:rsidRDefault="0066517F">
      <w:pPr>
        <w:spacing w:after="0" w:line="240" w:lineRule="auto"/>
        <w:rPr>
          <w:b/>
          <w:lang w:eastAsia="zh-CN"/>
        </w:rPr>
      </w:pPr>
    </w:p>
    <w:p w14:paraId="69065425"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428" w14:textId="77777777">
        <w:tc>
          <w:tcPr>
            <w:tcW w:w="1980" w:type="dxa"/>
            <w:tcBorders>
              <w:top w:val="single" w:sz="4" w:space="0" w:color="auto"/>
              <w:left w:val="single" w:sz="4" w:space="0" w:color="auto"/>
              <w:bottom w:val="single" w:sz="4" w:space="0" w:color="auto"/>
              <w:right w:val="single" w:sz="4" w:space="0" w:color="auto"/>
            </w:tcBorders>
          </w:tcPr>
          <w:p w14:paraId="69065426"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427" w14:textId="0B078A45" w:rsidR="0066517F" w:rsidRDefault="003F2DAF">
            <w:pPr>
              <w:spacing w:before="120" w:line="240" w:lineRule="auto"/>
              <w:rPr>
                <w:rFonts w:eastAsiaTheme="minorEastAsia"/>
                <w:lang w:eastAsia="zh-CN"/>
              </w:rPr>
            </w:pPr>
            <w:r>
              <w:rPr>
                <w:rFonts w:eastAsiaTheme="minorEastAsia" w:hint="eastAsia"/>
                <w:lang w:eastAsia="zh-CN"/>
              </w:rPr>
              <w:t>ZTE</w:t>
            </w:r>
            <w:r w:rsidR="00AD012E">
              <w:rPr>
                <w:rFonts w:eastAsiaTheme="minorEastAsia"/>
                <w:lang w:eastAsia="zh-CN"/>
              </w:rPr>
              <w:t>, OPPO</w:t>
            </w:r>
            <w:r w:rsidR="00635F34">
              <w:rPr>
                <w:rFonts w:eastAsiaTheme="minorEastAsia"/>
                <w:lang w:eastAsia="zh-CN"/>
              </w:rPr>
              <w:t>, vivo</w:t>
            </w:r>
            <w:r w:rsidR="00B917EE">
              <w:rPr>
                <w:rFonts w:eastAsiaTheme="minorEastAsia"/>
                <w:lang w:eastAsia="zh-CN"/>
              </w:rPr>
              <w:t xml:space="preserve"> (comments)</w:t>
            </w:r>
            <w:r w:rsidR="00AC46AA">
              <w:rPr>
                <w:rFonts w:eastAsiaTheme="minorEastAsia"/>
                <w:lang w:eastAsia="zh-CN"/>
              </w:rPr>
              <w:t>, ETRI</w:t>
            </w:r>
          </w:p>
        </w:tc>
      </w:tr>
      <w:tr w:rsidR="0066517F" w14:paraId="6906542B" w14:textId="77777777">
        <w:tc>
          <w:tcPr>
            <w:tcW w:w="1980" w:type="dxa"/>
            <w:tcBorders>
              <w:top w:val="single" w:sz="4" w:space="0" w:color="auto"/>
              <w:left w:val="single" w:sz="4" w:space="0" w:color="auto"/>
              <w:bottom w:val="single" w:sz="4" w:space="0" w:color="auto"/>
              <w:right w:val="single" w:sz="4" w:space="0" w:color="auto"/>
            </w:tcBorders>
          </w:tcPr>
          <w:p w14:paraId="69065429"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42A" w14:textId="77777777" w:rsidR="0066517F" w:rsidRDefault="0066517F">
            <w:pPr>
              <w:spacing w:before="120" w:line="240" w:lineRule="auto"/>
              <w:rPr>
                <w:lang w:eastAsia="zh-CN"/>
              </w:rPr>
            </w:pPr>
          </w:p>
        </w:tc>
      </w:tr>
    </w:tbl>
    <w:p w14:paraId="6906542C"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42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2D"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2E" w14:textId="77777777" w:rsidR="0066517F" w:rsidRDefault="003F2DAF">
            <w:pPr>
              <w:rPr>
                <w:i/>
                <w:iCs/>
                <w:kern w:val="2"/>
                <w:lang w:eastAsia="zh-CN"/>
              </w:rPr>
            </w:pPr>
            <w:r>
              <w:rPr>
                <w:i/>
                <w:iCs/>
                <w:kern w:val="2"/>
                <w:lang w:eastAsia="zh-CN"/>
              </w:rPr>
              <w:t>View</w:t>
            </w:r>
          </w:p>
        </w:tc>
      </w:tr>
      <w:tr w:rsidR="0066517F" w14:paraId="6906543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430"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31"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435" w14:textId="77777777">
        <w:tc>
          <w:tcPr>
            <w:tcW w:w="1555" w:type="dxa"/>
            <w:tcBorders>
              <w:top w:val="single" w:sz="4" w:space="0" w:color="auto"/>
              <w:left w:val="single" w:sz="4" w:space="0" w:color="auto"/>
              <w:bottom w:val="single" w:sz="4" w:space="0" w:color="auto"/>
              <w:right w:val="single" w:sz="4" w:space="0" w:color="auto"/>
            </w:tcBorders>
          </w:tcPr>
          <w:p w14:paraId="69065433" w14:textId="25EB0698" w:rsidR="0066517F" w:rsidRPr="00B917EE" w:rsidRDefault="00B917EE">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5434" w14:textId="4C1D448E" w:rsidR="0066517F" w:rsidRPr="00B917EE" w:rsidRDefault="00B917EE">
            <w:pPr>
              <w:spacing w:line="252" w:lineRule="auto"/>
              <w:jc w:val="left"/>
              <w:rPr>
                <w:rFonts w:eastAsia="MS Mincho"/>
                <w:lang w:eastAsia="ja-JP"/>
              </w:rPr>
            </w:pPr>
            <w:r>
              <w:rPr>
                <w:rFonts w:eastAsia="MS Mincho" w:hint="eastAsia"/>
                <w:lang w:eastAsia="ja-JP"/>
              </w:rPr>
              <w:t>I</w:t>
            </w:r>
            <w:r>
              <w:rPr>
                <w:rFonts w:eastAsia="MS Mincho"/>
                <w:lang w:eastAsia="ja-JP"/>
              </w:rPr>
              <w:t>n the previous and current meetings, we have submitted the results relying on both non-spatial consestancy and spatial consestancy. We found that, the gain tendency is the same. It should be captured in the results.</w:t>
            </w:r>
          </w:p>
        </w:tc>
      </w:tr>
      <w:tr w:rsidR="0081279A" w14:paraId="69065438" w14:textId="77777777">
        <w:tc>
          <w:tcPr>
            <w:tcW w:w="1555" w:type="dxa"/>
            <w:tcBorders>
              <w:top w:val="single" w:sz="4" w:space="0" w:color="auto"/>
              <w:left w:val="single" w:sz="4" w:space="0" w:color="auto"/>
              <w:bottom w:val="single" w:sz="4" w:space="0" w:color="auto"/>
              <w:right w:val="single" w:sz="4" w:space="0" w:color="auto"/>
            </w:tcBorders>
          </w:tcPr>
          <w:p w14:paraId="69065436" w14:textId="38217FE9" w:rsidR="0081279A" w:rsidRDefault="0081279A" w:rsidP="0081279A">
            <w:pPr>
              <w:spacing w:line="252" w:lineRule="auto"/>
              <w:jc w:val="left"/>
              <w:rPr>
                <w:lang w:eastAsia="zh-CN"/>
              </w:rPr>
            </w:pPr>
            <w:r>
              <w:rPr>
                <w:rFonts w:hint="eastAsia"/>
                <w:lang w:eastAsia="zh-CN"/>
              </w:rPr>
              <w:t>Sp</w:t>
            </w:r>
            <w:r>
              <w:rPr>
                <w:lang w:eastAsia="zh-CN"/>
              </w:rPr>
              <w:t>readtrum</w:t>
            </w:r>
          </w:p>
        </w:tc>
        <w:tc>
          <w:tcPr>
            <w:tcW w:w="7796" w:type="dxa"/>
            <w:tcBorders>
              <w:top w:val="single" w:sz="4" w:space="0" w:color="auto"/>
              <w:left w:val="single" w:sz="4" w:space="0" w:color="auto"/>
              <w:bottom w:val="single" w:sz="4" w:space="0" w:color="auto"/>
              <w:right w:val="single" w:sz="4" w:space="0" w:color="auto"/>
            </w:tcBorders>
            <w:vAlign w:val="center"/>
          </w:tcPr>
          <w:p w14:paraId="7834ED06" w14:textId="77777777" w:rsidR="0081279A" w:rsidRDefault="0081279A" w:rsidP="0081279A">
            <w:pPr>
              <w:spacing w:line="252" w:lineRule="auto"/>
              <w:jc w:val="left"/>
              <w:rPr>
                <w:lang w:eastAsia="zh-CN"/>
              </w:rPr>
            </w:pPr>
            <w:r>
              <w:rPr>
                <w:lang w:eastAsia="zh-CN"/>
              </w:rPr>
              <w:t>O</w:t>
            </w:r>
            <w:r>
              <w:rPr>
                <w:rFonts w:hint="eastAsia"/>
                <w:lang w:eastAsia="zh-CN"/>
              </w:rPr>
              <w:t xml:space="preserve">ur </w:t>
            </w:r>
            <w:r>
              <w:rPr>
                <w:lang w:eastAsia="zh-CN"/>
              </w:rPr>
              <w:t>simulation result in</w:t>
            </w:r>
            <w:r w:rsidRPr="004260AA">
              <w:rPr>
                <w:lang w:eastAsia="zh-CN"/>
              </w:rPr>
              <w:t xml:space="preserve"> R1-2304550</w:t>
            </w:r>
            <w:r>
              <w:rPr>
                <w:lang w:eastAsia="zh-CN"/>
              </w:rPr>
              <w:t xml:space="preserve"> was not captured. Sorry for missing collecting the result. In our simulation under 30km/h UE speed, </w:t>
            </w:r>
            <w:r w:rsidRPr="004260AA">
              <w:rPr>
                <w:lang w:eastAsia="zh-CN"/>
              </w:rPr>
              <w:t xml:space="preserve">AI based CSI prediction can achieve about </w:t>
            </w:r>
            <w:r>
              <w:rPr>
                <w:lang w:eastAsia="zh-CN"/>
              </w:rPr>
              <w:t>31.3</w:t>
            </w:r>
            <w:r w:rsidRPr="004260AA">
              <w:rPr>
                <w:lang w:eastAsia="zh-CN"/>
              </w:rPr>
              <w:t>% SGCS gain than The nearest historical CSI w/o prediction.</w:t>
            </w:r>
          </w:p>
          <w:p w14:paraId="69065437" w14:textId="21760827" w:rsidR="0081279A" w:rsidRDefault="0081279A" w:rsidP="0081279A">
            <w:pPr>
              <w:spacing w:line="252" w:lineRule="auto"/>
              <w:jc w:val="left"/>
              <w:rPr>
                <w:lang w:eastAsia="zh-CN"/>
              </w:rPr>
            </w:pPr>
            <w:r>
              <w:rPr>
                <w:noProof/>
                <w:lang w:eastAsia="zh-CN"/>
              </w:rPr>
              <w:drawing>
                <wp:inline distT="0" distB="0" distL="0" distR="0" wp14:anchorId="48237524" wp14:editId="1351D008">
                  <wp:extent cx="4813300" cy="76454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813300" cy="764540"/>
                          </a:xfrm>
                          <a:prstGeom prst="rect">
                            <a:avLst/>
                          </a:prstGeom>
                        </pic:spPr>
                      </pic:pic>
                    </a:graphicData>
                  </a:graphic>
                </wp:inline>
              </w:drawing>
            </w:r>
          </w:p>
        </w:tc>
      </w:tr>
      <w:tr w:rsidR="0066517F" w14:paraId="6906543B" w14:textId="77777777" w:rsidTr="00915798">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439" w14:textId="3A7B8047" w:rsidR="0066517F" w:rsidRDefault="006355F7">
            <w:pPr>
              <w:tabs>
                <w:tab w:val="left" w:pos="1220"/>
              </w:tabs>
              <w:spacing w:line="252" w:lineRule="auto"/>
              <w:jc w:val="left"/>
              <w:rPr>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06543A" w14:textId="3E8CC789" w:rsidR="0066517F" w:rsidRPr="006355F7" w:rsidRDefault="006355F7" w:rsidP="00401C78">
            <w:pPr>
              <w:spacing w:line="252" w:lineRule="auto"/>
              <w:jc w:val="left"/>
              <w:rPr>
                <w:color w:val="C00000"/>
                <w:lang w:eastAsia="zh-CN"/>
              </w:rPr>
            </w:pPr>
            <w:r w:rsidRPr="006355F7">
              <w:rPr>
                <w:rFonts w:hint="eastAsia"/>
                <w:color w:val="C00000"/>
                <w:lang w:eastAsia="zh-CN"/>
              </w:rPr>
              <w:t>@</w:t>
            </w:r>
            <w:r w:rsidRPr="006355F7">
              <w:rPr>
                <w:color w:val="C00000"/>
                <w:lang w:eastAsia="zh-CN"/>
              </w:rPr>
              <w:t xml:space="preserve">Spreadtrum: what is the speed? What is the observation window? Please fill the </w:t>
            </w:r>
            <w:r w:rsidR="004835BF">
              <w:rPr>
                <w:color w:val="C00000"/>
                <w:lang w:eastAsia="zh-CN"/>
              </w:rPr>
              <w:t>entry</w:t>
            </w:r>
            <w:r w:rsidRPr="006355F7">
              <w:rPr>
                <w:color w:val="C00000"/>
                <w:lang w:eastAsia="zh-CN"/>
              </w:rPr>
              <w:t xml:space="preserve"> in the table </w:t>
            </w:r>
            <w:r w:rsidR="00401C78">
              <w:rPr>
                <w:color w:val="C00000"/>
                <w:lang w:eastAsia="zh-CN"/>
              </w:rPr>
              <w:t>above by yourself</w:t>
            </w:r>
            <w:r w:rsidRPr="006355F7">
              <w:rPr>
                <w:color w:val="C00000"/>
                <w:lang w:eastAsia="zh-CN"/>
              </w:rPr>
              <w:t xml:space="preserve"> before Tue 23:59AM (Incheon), otherwise your results may not be captured to the observation in 113</w:t>
            </w:r>
          </w:p>
        </w:tc>
      </w:tr>
      <w:tr w:rsidR="0038493C" w14:paraId="6906543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43C" w14:textId="5EEB5236" w:rsidR="0038493C" w:rsidRDefault="0038493C" w:rsidP="003849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3D" w14:textId="04BDD5FC" w:rsidR="0038493C" w:rsidRDefault="0038493C" w:rsidP="0038493C">
            <w:pPr>
              <w:spacing w:line="252" w:lineRule="auto"/>
              <w:jc w:val="left"/>
              <w:rPr>
                <w:lang w:eastAsia="zh-CN"/>
              </w:rPr>
            </w:pPr>
            <w:r>
              <w:rPr>
                <w:rFonts w:hint="eastAsia"/>
                <w:lang w:eastAsia="zh-CN"/>
              </w:rPr>
              <w:t>W</w:t>
            </w:r>
            <w:r>
              <w:rPr>
                <w:lang w:eastAsia="zh-CN"/>
              </w:rPr>
              <w:t>e have updated the results in the above table.</w:t>
            </w:r>
          </w:p>
        </w:tc>
      </w:tr>
      <w:tr w:rsidR="0066517F" w14:paraId="69065441" w14:textId="77777777">
        <w:tc>
          <w:tcPr>
            <w:tcW w:w="1555" w:type="dxa"/>
            <w:tcBorders>
              <w:top w:val="single" w:sz="4" w:space="0" w:color="auto"/>
              <w:left w:val="single" w:sz="4" w:space="0" w:color="auto"/>
              <w:bottom w:val="single" w:sz="4" w:space="0" w:color="auto"/>
              <w:right w:val="single" w:sz="4" w:space="0" w:color="auto"/>
            </w:tcBorders>
          </w:tcPr>
          <w:p w14:paraId="6906543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0" w14:textId="77777777" w:rsidR="0066517F" w:rsidRDefault="0066517F">
            <w:pPr>
              <w:spacing w:line="252" w:lineRule="auto"/>
              <w:jc w:val="left"/>
              <w:rPr>
                <w:lang w:eastAsia="zh-CN"/>
              </w:rPr>
            </w:pPr>
          </w:p>
        </w:tc>
      </w:tr>
      <w:tr w:rsidR="0066517F" w14:paraId="69065444" w14:textId="77777777">
        <w:tc>
          <w:tcPr>
            <w:tcW w:w="1555" w:type="dxa"/>
            <w:tcBorders>
              <w:top w:val="single" w:sz="4" w:space="0" w:color="auto"/>
              <w:left w:val="single" w:sz="4" w:space="0" w:color="auto"/>
              <w:bottom w:val="single" w:sz="4" w:space="0" w:color="auto"/>
              <w:right w:val="single" w:sz="4" w:space="0" w:color="auto"/>
            </w:tcBorders>
          </w:tcPr>
          <w:p w14:paraId="6906544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3" w14:textId="77777777" w:rsidR="0066517F" w:rsidRDefault="0066517F">
            <w:pPr>
              <w:spacing w:line="252" w:lineRule="auto"/>
              <w:jc w:val="left"/>
              <w:rPr>
                <w:lang w:eastAsia="zh-CN"/>
              </w:rPr>
            </w:pPr>
          </w:p>
        </w:tc>
      </w:tr>
      <w:tr w:rsidR="0066517F" w14:paraId="6906544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44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446" w14:textId="77777777" w:rsidR="0066517F" w:rsidRDefault="0066517F">
            <w:pPr>
              <w:spacing w:line="252" w:lineRule="auto"/>
              <w:jc w:val="left"/>
              <w:rPr>
                <w:lang w:eastAsia="zh-CN"/>
              </w:rPr>
            </w:pPr>
          </w:p>
        </w:tc>
      </w:tr>
      <w:tr w:rsidR="0066517F" w14:paraId="6906544A" w14:textId="77777777">
        <w:tc>
          <w:tcPr>
            <w:tcW w:w="1555" w:type="dxa"/>
            <w:tcBorders>
              <w:top w:val="single" w:sz="4" w:space="0" w:color="auto"/>
              <w:left w:val="single" w:sz="4" w:space="0" w:color="auto"/>
              <w:bottom w:val="single" w:sz="4" w:space="0" w:color="auto"/>
              <w:right w:val="single" w:sz="4" w:space="0" w:color="auto"/>
            </w:tcBorders>
          </w:tcPr>
          <w:p w14:paraId="690654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9" w14:textId="77777777" w:rsidR="0066517F" w:rsidRDefault="0066517F">
            <w:pPr>
              <w:spacing w:line="252" w:lineRule="auto"/>
              <w:jc w:val="left"/>
              <w:rPr>
                <w:lang w:eastAsia="zh-CN"/>
              </w:rPr>
            </w:pPr>
          </w:p>
        </w:tc>
      </w:tr>
      <w:tr w:rsidR="0066517F" w14:paraId="6906544D" w14:textId="77777777">
        <w:tc>
          <w:tcPr>
            <w:tcW w:w="1555" w:type="dxa"/>
            <w:tcBorders>
              <w:top w:val="single" w:sz="4" w:space="0" w:color="auto"/>
              <w:left w:val="single" w:sz="4" w:space="0" w:color="auto"/>
              <w:bottom w:val="single" w:sz="4" w:space="0" w:color="auto"/>
              <w:right w:val="single" w:sz="4" w:space="0" w:color="auto"/>
            </w:tcBorders>
          </w:tcPr>
          <w:p w14:paraId="6906544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C" w14:textId="77777777" w:rsidR="0066517F" w:rsidRDefault="0066517F">
            <w:pPr>
              <w:spacing w:line="252" w:lineRule="auto"/>
              <w:jc w:val="left"/>
              <w:rPr>
                <w:lang w:eastAsia="zh-CN"/>
              </w:rPr>
            </w:pPr>
          </w:p>
        </w:tc>
      </w:tr>
      <w:tr w:rsidR="0066517F" w14:paraId="69065450" w14:textId="77777777">
        <w:tc>
          <w:tcPr>
            <w:tcW w:w="1555" w:type="dxa"/>
            <w:tcBorders>
              <w:top w:val="single" w:sz="4" w:space="0" w:color="auto"/>
              <w:left w:val="single" w:sz="4" w:space="0" w:color="auto"/>
              <w:bottom w:val="single" w:sz="4" w:space="0" w:color="auto"/>
              <w:right w:val="single" w:sz="4" w:space="0" w:color="auto"/>
            </w:tcBorders>
          </w:tcPr>
          <w:p w14:paraId="6906544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F" w14:textId="77777777" w:rsidR="0066517F" w:rsidRDefault="0066517F">
            <w:pPr>
              <w:spacing w:line="252" w:lineRule="auto"/>
              <w:jc w:val="left"/>
              <w:rPr>
                <w:lang w:eastAsia="zh-CN"/>
              </w:rPr>
            </w:pPr>
          </w:p>
        </w:tc>
      </w:tr>
      <w:tr w:rsidR="0066517F" w14:paraId="69065453" w14:textId="77777777">
        <w:tc>
          <w:tcPr>
            <w:tcW w:w="1555" w:type="dxa"/>
            <w:tcBorders>
              <w:top w:val="single" w:sz="4" w:space="0" w:color="auto"/>
              <w:left w:val="single" w:sz="4" w:space="0" w:color="auto"/>
              <w:bottom w:val="single" w:sz="4" w:space="0" w:color="auto"/>
              <w:right w:val="single" w:sz="4" w:space="0" w:color="auto"/>
            </w:tcBorders>
          </w:tcPr>
          <w:p w14:paraId="6906545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2" w14:textId="77777777" w:rsidR="0066517F" w:rsidRDefault="0066517F">
            <w:pPr>
              <w:spacing w:line="252" w:lineRule="auto"/>
              <w:jc w:val="left"/>
              <w:rPr>
                <w:lang w:eastAsia="zh-CN"/>
              </w:rPr>
            </w:pPr>
          </w:p>
        </w:tc>
      </w:tr>
      <w:tr w:rsidR="0066517F" w14:paraId="69065456" w14:textId="77777777">
        <w:tc>
          <w:tcPr>
            <w:tcW w:w="1555" w:type="dxa"/>
            <w:tcBorders>
              <w:top w:val="single" w:sz="4" w:space="0" w:color="auto"/>
              <w:left w:val="single" w:sz="4" w:space="0" w:color="auto"/>
              <w:bottom w:val="single" w:sz="4" w:space="0" w:color="auto"/>
              <w:right w:val="single" w:sz="4" w:space="0" w:color="auto"/>
            </w:tcBorders>
          </w:tcPr>
          <w:p w14:paraId="6906545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5" w14:textId="77777777" w:rsidR="0066517F" w:rsidRDefault="0066517F">
            <w:pPr>
              <w:spacing w:line="252" w:lineRule="auto"/>
              <w:jc w:val="left"/>
              <w:rPr>
                <w:lang w:eastAsia="zh-CN"/>
              </w:rPr>
            </w:pPr>
          </w:p>
        </w:tc>
      </w:tr>
      <w:tr w:rsidR="0066517F" w14:paraId="69065459" w14:textId="77777777">
        <w:tc>
          <w:tcPr>
            <w:tcW w:w="1555" w:type="dxa"/>
            <w:tcBorders>
              <w:top w:val="single" w:sz="4" w:space="0" w:color="auto"/>
              <w:left w:val="single" w:sz="4" w:space="0" w:color="auto"/>
              <w:bottom w:val="single" w:sz="4" w:space="0" w:color="auto"/>
              <w:right w:val="single" w:sz="4" w:space="0" w:color="auto"/>
            </w:tcBorders>
          </w:tcPr>
          <w:p w14:paraId="6906545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8" w14:textId="77777777" w:rsidR="0066517F" w:rsidRDefault="0066517F">
            <w:pPr>
              <w:spacing w:line="252" w:lineRule="auto"/>
              <w:jc w:val="left"/>
              <w:rPr>
                <w:lang w:eastAsia="zh-CN"/>
              </w:rPr>
            </w:pPr>
          </w:p>
        </w:tc>
      </w:tr>
      <w:tr w:rsidR="0066517F" w14:paraId="6906545C" w14:textId="77777777">
        <w:tc>
          <w:tcPr>
            <w:tcW w:w="1555" w:type="dxa"/>
            <w:tcBorders>
              <w:top w:val="single" w:sz="4" w:space="0" w:color="auto"/>
              <w:left w:val="single" w:sz="4" w:space="0" w:color="auto"/>
              <w:bottom w:val="single" w:sz="4" w:space="0" w:color="auto"/>
              <w:right w:val="single" w:sz="4" w:space="0" w:color="auto"/>
            </w:tcBorders>
          </w:tcPr>
          <w:p w14:paraId="6906545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B" w14:textId="77777777" w:rsidR="0066517F" w:rsidRDefault="0066517F">
            <w:pPr>
              <w:spacing w:line="252" w:lineRule="auto"/>
              <w:jc w:val="left"/>
              <w:rPr>
                <w:lang w:eastAsia="zh-CN"/>
              </w:rPr>
            </w:pPr>
          </w:p>
        </w:tc>
      </w:tr>
    </w:tbl>
    <w:p w14:paraId="6906545D" w14:textId="77777777" w:rsidR="0066517F" w:rsidRDefault="0066517F">
      <w:pPr>
        <w:rPr>
          <w:b/>
          <w:u w:val="single"/>
          <w:lang w:eastAsia="zh-CN"/>
        </w:rPr>
      </w:pPr>
    </w:p>
    <w:p w14:paraId="6906545E" w14:textId="77777777" w:rsidR="0066517F" w:rsidRDefault="0066517F">
      <w:pPr>
        <w:tabs>
          <w:tab w:val="left" w:pos="5863"/>
        </w:tabs>
        <w:adjustRightInd/>
        <w:spacing w:beforeLines="50" w:before="120" w:line="252" w:lineRule="auto"/>
        <w:contextualSpacing/>
        <w:jc w:val="left"/>
        <w:rPr>
          <w:lang w:eastAsia="zh-CN"/>
        </w:rPr>
      </w:pPr>
    </w:p>
    <w:p w14:paraId="6906545F" w14:textId="77777777" w:rsidR="0066517F" w:rsidRDefault="003F2DAF">
      <w:pPr>
        <w:pStyle w:val="40"/>
        <w:numPr>
          <w:ilvl w:val="0"/>
          <w:numId w:val="0"/>
        </w:numPr>
        <w:rPr>
          <w:u w:val="single"/>
          <w:lang w:eastAsia="zh-CN"/>
        </w:rPr>
      </w:pPr>
      <w:r>
        <w:rPr>
          <w:u w:val="single"/>
          <w:lang w:eastAsia="zh-CN"/>
        </w:rPr>
        <w:t>Issue#4-2 (Medium priority) Benchmark#1-SGCS gain- Impact of observation window size</w:t>
      </w:r>
    </w:p>
    <w:p w14:paraId="69065460" w14:textId="77777777" w:rsidR="0066517F" w:rsidRDefault="003F2DAF">
      <w:r>
        <w:rPr>
          <w:highlight w:val="yellow"/>
          <w:lang w:eastAsia="zh-CN"/>
        </w:rPr>
        <w:t>Moderator note</w:t>
      </w:r>
      <w:r>
        <w:rPr>
          <w:lang w:eastAsia="zh-CN"/>
        </w:rPr>
        <w:t>: In the last meeting, we have analyzed the impact of input type to the SGCS gain over benchmark#1. In this meeting, we will further analyze the impact of observation window size to the SGCS gain over benchmark#1.</w:t>
      </w:r>
    </w:p>
    <w:p w14:paraId="7E2622FB" w14:textId="2B5CB859" w:rsidR="00F47C5B" w:rsidRDefault="00F47C5B" w:rsidP="00F47C5B">
      <w:pPr>
        <w:spacing w:line="240" w:lineRule="auto"/>
        <w:rPr>
          <w:lang w:eastAsia="zh-CN"/>
        </w:rPr>
      </w:pPr>
      <w:r>
        <w:rPr>
          <w:color w:val="FF0000"/>
          <w:highlight w:val="yellow"/>
          <w:lang w:eastAsia="zh-CN"/>
        </w:rPr>
        <w:lastRenderedPageBreak/>
        <w:t>Mo</w:t>
      </w:r>
      <w:r w:rsidRPr="001510F5">
        <w:rPr>
          <w:color w:val="FF0000"/>
          <w:highlight w:val="yellow"/>
          <w:lang w:eastAsia="zh-CN"/>
        </w:rPr>
        <w:t>derator note</w:t>
      </w:r>
      <w:r w:rsidRPr="001510F5">
        <w:rPr>
          <w:color w:val="FF0000"/>
          <w:lang w:eastAsia="zh-CN"/>
        </w:rPr>
        <w:t xml:space="preserve">[Rd2]: </w:t>
      </w:r>
      <w:r w:rsidR="00F03A9A">
        <w:rPr>
          <w:color w:val="FF0000"/>
          <w:lang w:eastAsia="zh-CN"/>
        </w:rPr>
        <w:t>A note is made</w:t>
      </w:r>
      <w:r w:rsidR="00FD10F0" w:rsidRPr="00FD10F0">
        <w:rPr>
          <w:color w:val="FF0000"/>
          <w:lang w:eastAsia="zh-CN"/>
        </w:rPr>
        <w:t xml:space="preserve"> </w:t>
      </w:r>
      <w:r w:rsidR="00FD10F0">
        <w:rPr>
          <w:color w:val="FF0000"/>
          <w:lang w:eastAsia="zh-CN"/>
        </w:rPr>
        <w:t>same as Issue#4-1</w:t>
      </w:r>
      <w:r>
        <w:rPr>
          <w:lang w:eastAsia="zh-CN"/>
        </w:rPr>
        <w:t>. Please provide more inputs!</w:t>
      </w:r>
    </w:p>
    <w:p w14:paraId="69065461" w14:textId="77777777" w:rsidR="0066517F" w:rsidRDefault="0066517F">
      <w:pPr>
        <w:spacing w:line="240" w:lineRule="auto"/>
      </w:pPr>
    </w:p>
    <w:tbl>
      <w:tblPr>
        <w:tblStyle w:val="af8"/>
        <w:tblW w:w="8945" w:type="dxa"/>
        <w:tblLook w:val="04A0" w:firstRow="1" w:lastRow="0" w:firstColumn="1" w:lastColumn="0" w:noHBand="0" w:noVBand="1"/>
      </w:tblPr>
      <w:tblGrid>
        <w:gridCol w:w="1490"/>
        <w:gridCol w:w="1491"/>
        <w:gridCol w:w="1491"/>
        <w:gridCol w:w="1491"/>
        <w:gridCol w:w="1491"/>
        <w:gridCol w:w="1491"/>
      </w:tblGrid>
      <w:tr w:rsidR="0066517F" w14:paraId="69065464" w14:textId="77777777">
        <w:trPr>
          <w:trHeight w:val="273"/>
        </w:trPr>
        <w:tc>
          <w:tcPr>
            <w:tcW w:w="1490" w:type="dxa"/>
          </w:tcPr>
          <w:p w14:paraId="69065462" w14:textId="77777777" w:rsidR="0066517F" w:rsidRDefault="003F2DAF">
            <w:pPr>
              <w:spacing w:line="240" w:lineRule="auto"/>
            </w:pPr>
            <w:r>
              <w:rPr>
                <w:rFonts w:hint="eastAsia"/>
              </w:rPr>
              <w:t>3</w:t>
            </w:r>
            <w:r>
              <w:t>0km/h</w:t>
            </w:r>
          </w:p>
        </w:tc>
        <w:tc>
          <w:tcPr>
            <w:tcW w:w="7455" w:type="dxa"/>
            <w:gridSpan w:val="5"/>
          </w:tcPr>
          <w:p w14:paraId="69065463" w14:textId="77777777" w:rsidR="0066517F" w:rsidRDefault="003F2DAF">
            <w:pPr>
              <w:spacing w:line="240" w:lineRule="auto"/>
              <w:rPr>
                <w:lang w:eastAsia="zh-CN"/>
              </w:rPr>
            </w:pPr>
            <w:r>
              <w:rPr>
                <w:rFonts w:hint="eastAsia"/>
                <w:lang w:eastAsia="zh-CN"/>
              </w:rPr>
              <w:t>O</w:t>
            </w:r>
            <w:r>
              <w:rPr>
                <w:lang w:eastAsia="zh-CN"/>
              </w:rPr>
              <w:t>B window size</w:t>
            </w:r>
          </w:p>
        </w:tc>
      </w:tr>
      <w:tr w:rsidR="0066517F" w14:paraId="6906546B" w14:textId="77777777">
        <w:trPr>
          <w:trHeight w:val="273"/>
        </w:trPr>
        <w:tc>
          <w:tcPr>
            <w:tcW w:w="1490" w:type="dxa"/>
          </w:tcPr>
          <w:p w14:paraId="69065465" w14:textId="77777777" w:rsidR="0066517F" w:rsidRDefault="0066517F">
            <w:pPr>
              <w:spacing w:line="240" w:lineRule="auto"/>
            </w:pPr>
          </w:p>
        </w:tc>
        <w:tc>
          <w:tcPr>
            <w:tcW w:w="1491" w:type="dxa"/>
          </w:tcPr>
          <w:p w14:paraId="69065466" w14:textId="77777777" w:rsidR="0066517F" w:rsidRDefault="003F2DAF">
            <w:pPr>
              <w:spacing w:line="240" w:lineRule="auto"/>
            </w:pPr>
            <w:r>
              <w:t>4/5ms</w:t>
            </w:r>
          </w:p>
        </w:tc>
        <w:tc>
          <w:tcPr>
            <w:tcW w:w="1491" w:type="dxa"/>
          </w:tcPr>
          <w:p w14:paraId="69065467" w14:textId="77777777" w:rsidR="0066517F" w:rsidRDefault="003F2DAF">
            <w:pPr>
              <w:spacing w:line="240" w:lineRule="auto"/>
            </w:pPr>
            <w:r>
              <w:t>5/5ms</w:t>
            </w:r>
          </w:p>
        </w:tc>
        <w:tc>
          <w:tcPr>
            <w:tcW w:w="1491" w:type="dxa"/>
          </w:tcPr>
          <w:p w14:paraId="69065468" w14:textId="77777777" w:rsidR="0066517F" w:rsidRDefault="003F2DAF">
            <w:pPr>
              <w:spacing w:line="240" w:lineRule="auto"/>
            </w:pPr>
            <w:r>
              <w:t>8/5ms</w:t>
            </w:r>
          </w:p>
        </w:tc>
        <w:tc>
          <w:tcPr>
            <w:tcW w:w="1491" w:type="dxa"/>
          </w:tcPr>
          <w:p w14:paraId="69065469" w14:textId="77777777" w:rsidR="0066517F" w:rsidRDefault="003F2DAF">
            <w:pPr>
              <w:spacing w:line="240" w:lineRule="auto"/>
            </w:pPr>
            <w:r>
              <w:t>10/5ms</w:t>
            </w:r>
          </w:p>
        </w:tc>
        <w:tc>
          <w:tcPr>
            <w:tcW w:w="1491" w:type="dxa"/>
          </w:tcPr>
          <w:p w14:paraId="6906546A" w14:textId="77777777" w:rsidR="0066517F" w:rsidRDefault="003F2DAF">
            <w:pPr>
              <w:spacing w:line="240" w:lineRule="auto"/>
            </w:pPr>
            <w:r>
              <w:t>15/5ms</w:t>
            </w:r>
          </w:p>
        </w:tc>
      </w:tr>
      <w:tr w:rsidR="0066517F" w14:paraId="69065472" w14:textId="77777777">
        <w:trPr>
          <w:trHeight w:val="262"/>
        </w:trPr>
        <w:tc>
          <w:tcPr>
            <w:tcW w:w="1490" w:type="dxa"/>
          </w:tcPr>
          <w:p w14:paraId="6906546C" w14:textId="77777777" w:rsidR="0066517F" w:rsidRDefault="003F2DAF">
            <w:pPr>
              <w:spacing w:line="240" w:lineRule="auto"/>
            </w:pPr>
            <w:r>
              <w:rPr>
                <w:rFonts w:hint="eastAsia"/>
              </w:rPr>
              <w:t>Z</w:t>
            </w:r>
            <w:r>
              <w:t>TE#1/3</w:t>
            </w:r>
          </w:p>
        </w:tc>
        <w:tc>
          <w:tcPr>
            <w:tcW w:w="1491" w:type="dxa"/>
          </w:tcPr>
          <w:p w14:paraId="6906546D" w14:textId="77777777" w:rsidR="0066517F" w:rsidRDefault="003F2DAF">
            <w:pPr>
              <w:spacing w:line="240" w:lineRule="auto"/>
            </w:pPr>
            <w:r>
              <w:t>18.72%~ 22.05%</w:t>
            </w:r>
          </w:p>
        </w:tc>
        <w:tc>
          <w:tcPr>
            <w:tcW w:w="1491" w:type="dxa"/>
          </w:tcPr>
          <w:p w14:paraId="6906546E" w14:textId="77777777" w:rsidR="0066517F" w:rsidRDefault="0066517F">
            <w:pPr>
              <w:spacing w:line="240" w:lineRule="auto"/>
            </w:pPr>
          </w:p>
        </w:tc>
        <w:tc>
          <w:tcPr>
            <w:tcW w:w="1491" w:type="dxa"/>
          </w:tcPr>
          <w:p w14:paraId="6906546F" w14:textId="77777777" w:rsidR="0066517F" w:rsidRDefault="003F2DAF">
            <w:pPr>
              <w:spacing w:line="240" w:lineRule="auto"/>
            </w:pPr>
            <w:r>
              <w:t>26.28%</w:t>
            </w:r>
          </w:p>
        </w:tc>
        <w:tc>
          <w:tcPr>
            <w:tcW w:w="1491" w:type="dxa"/>
          </w:tcPr>
          <w:p w14:paraId="69065470" w14:textId="77777777" w:rsidR="0066517F" w:rsidRDefault="003F2DAF">
            <w:pPr>
              <w:spacing w:line="240" w:lineRule="auto"/>
            </w:pPr>
            <w:r>
              <w:t>26.47%</w:t>
            </w:r>
          </w:p>
        </w:tc>
        <w:tc>
          <w:tcPr>
            <w:tcW w:w="1491" w:type="dxa"/>
          </w:tcPr>
          <w:p w14:paraId="69065471" w14:textId="77777777" w:rsidR="0066517F" w:rsidRDefault="0066517F">
            <w:pPr>
              <w:spacing w:line="240" w:lineRule="auto"/>
            </w:pPr>
          </w:p>
        </w:tc>
      </w:tr>
      <w:tr w:rsidR="0066517F" w14:paraId="69065479" w14:textId="77777777">
        <w:trPr>
          <w:trHeight w:val="273"/>
        </w:trPr>
        <w:tc>
          <w:tcPr>
            <w:tcW w:w="1490" w:type="dxa"/>
          </w:tcPr>
          <w:p w14:paraId="69065473" w14:textId="77777777" w:rsidR="0066517F" w:rsidRDefault="003F2DAF">
            <w:pPr>
              <w:spacing w:line="240" w:lineRule="auto"/>
            </w:pPr>
            <w:r>
              <w:rPr>
                <w:rFonts w:hint="eastAsia"/>
              </w:rPr>
              <w:t>X</w:t>
            </w:r>
            <w:r>
              <w:t>iaomi#1~6</w:t>
            </w:r>
          </w:p>
        </w:tc>
        <w:tc>
          <w:tcPr>
            <w:tcW w:w="1491" w:type="dxa"/>
          </w:tcPr>
          <w:p w14:paraId="69065474" w14:textId="77777777" w:rsidR="0066517F" w:rsidRDefault="0066517F">
            <w:pPr>
              <w:spacing w:line="240" w:lineRule="auto"/>
            </w:pPr>
          </w:p>
        </w:tc>
        <w:tc>
          <w:tcPr>
            <w:tcW w:w="1491" w:type="dxa"/>
          </w:tcPr>
          <w:p w14:paraId="69065475" w14:textId="77777777" w:rsidR="0066517F" w:rsidRDefault="003F2DAF">
            <w:pPr>
              <w:spacing w:line="240" w:lineRule="auto"/>
            </w:pPr>
            <w:r>
              <w:t>20.25%</w:t>
            </w:r>
          </w:p>
        </w:tc>
        <w:tc>
          <w:tcPr>
            <w:tcW w:w="1491" w:type="dxa"/>
          </w:tcPr>
          <w:p w14:paraId="69065476" w14:textId="77777777" w:rsidR="0066517F" w:rsidRDefault="003F2DAF">
            <w:pPr>
              <w:spacing w:line="240" w:lineRule="auto"/>
            </w:pPr>
            <w:r>
              <w:t>20.57%</w:t>
            </w:r>
          </w:p>
        </w:tc>
        <w:tc>
          <w:tcPr>
            <w:tcW w:w="1491" w:type="dxa"/>
          </w:tcPr>
          <w:p w14:paraId="69065477" w14:textId="77777777" w:rsidR="0066517F" w:rsidRDefault="0066517F">
            <w:pPr>
              <w:spacing w:line="240" w:lineRule="auto"/>
            </w:pPr>
          </w:p>
        </w:tc>
        <w:tc>
          <w:tcPr>
            <w:tcW w:w="1491" w:type="dxa"/>
          </w:tcPr>
          <w:p w14:paraId="69065478" w14:textId="77777777" w:rsidR="0066517F" w:rsidRDefault="0066517F">
            <w:pPr>
              <w:spacing w:line="240" w:lineRule="auto"/>
            </w:pPr>
          </w:p>
        </w:tc>
      </w:tr>
      <w:tr w:rsidR="0066517F" w14:paraId="69065480" w14:textId="77777777">
        <w:trPr>
          <w:trHeight w:val="273"/>
        </w:trPr>
        <w:tc>
          <w:tcPr>
            <w:tcW w:w="1490" w:type="dxa"/>
          </w:tcPr>
          <w:p w14:paraId="6906547A" w14:textId="77777777" w:rsidR="0066517F" w:rsidRDefault="003F2DAF">
            <w:pPr>
              <w:spacing w:line="240" w:lineRule="auto"/>
            </w:pPr>
            <w:r>
              <w:rPr>
                <w:rFonts w:hint="eastAsia"/>
              </w:rPr>
              <w:t>C</w:t>
            </w:r>
            <w:r>
              <w:t>MCC#6/8/9</w:t>
            </w:r>
          </w:p>
        </w:tc>
        <w:tc>
          <w:tcPr>
            <w:tcW w:w="1491" w:type="dxa"/>
          </w:tcPr>
          <w:p w14:paraId="6906547B" w14:textId="77777777" w:rsidR="0066517F" w:rsidRDefault="0066517F">
            <w:pPr>
              <w:spacing w:line="240" w:lineRule="auto"/>
            </w:pPr>
          </w:p>
        </w:tc>
        <w:tc>
          <w:tcPr>
            <w:tcW w:w="1491" w:type="dxa"/>
          </w:tcPr>
          <w:p w14:paraId="6906547C" w14:textId="77777777" w:rsidR="0066517F" w:rsidRDefault="003F2DAF">
            <w:pPr>
              <w:spacing w:line="240" w:lineRule="auto"/>
            </w:pPr>
            <w:r>
              <w:t>41.75%</w:t>
            </w:r>
          </w:p>
        </w:tc>
        <w:tc>
          <w:tcPr>
            <w:tcW w:w="1491" w:type="dxa"/>
          </w:tcPr>
          <w:p w14:paraId="6906547D" w14:textId="77777777" w:rsidR="0066517F" w:rsidRDefault="0066517F">
            <w:pPr>
              <w:spacing w:line="240" w:lineRule="auto"/>
            </w:pPr>
          </w:p>
        </w:tc>
        <w:tc>
          <w:tcPr>
            <w:tcW w:w="1491" w:type="dxa"/>
          </w:tcPr>
          <w:p w14:paraId="6906547E" w14:textId="77777777" w:rsidR="0066517F" w:rsidRDefault="0066517F">
            <w:pPr>
              <w:spacing w:line="240" w:lineRule="auto"/>
            </w:pPr>
          </w:p>
        </w:tc>
        <w:tc>
          <w:tcPr>
            <w:tcW w:w="1491" w:type="dxa"/>
          </w:tcPr>
          <w:p w14:paraId="6906547F" w14:textId="77777777" w:rsidR="0066517F" w:rsidRDefault="003F2DAF">
            <w:pPr>
              <w:spacing w:line="240" w:lineRule="auto"/>
            </w:pPr>
            <w:r>
              <w:t>52.07%</w:t>
            </w:r>
          </w:p>
        </w:tc>
      </w:tr>
    </w:tbl>
    <w:p w14:paraId="69065481" w14:textId="77777777" w:rsidR="0066517F" w:rsidRDefault="0066517F">
      <w:pPr>
        <w:spacing w:line="240" w:lineRule="auto"/>
      </w:pPr>
    </w:p>
    <w:p w14:paraId="69065482" w14:textId="77777777" w:rsidR="0066517F" w:rsidRDefault="003F2DAF">
      <w:pPr>
        <w:spacing w:line="240" w:lineRule="auto"/>
      </w:pPr>
      <w:r>
        <w:rPr>
          <w:b/>
          <w:highlight w:val="yellow"/>
        </w:rPr>
        <w:t>Proposed Observation 4.1.2:</w:t>
      </w:r>
      <w:r>
        <w:rPr>
          <w:b/>
        </w:rPr>
        <w:t xml:space="preserve"> </w:t>
      </w:r>
      <w:r>
        <w:t xml:space="preserve">For the AI/ML based CSI prediction, till the RAN1#113 meeting, compared to the Benchmark#1 of the nearest historical CSI, in terms of SGCS, from </w:t>
      </w:r>
      <w:r>
        <w:rPr>
          <w:rFonts w:hint="eastAsia"/>
        </w:rPr>
        <w:t>obser</w:t>
      </w:r>
      <w:r>
        <w:t xml:space="preserve">vation window length perspective, </w:t>
      </w:r>
      <w:r>
        <w:rPr>
          <w:highlight w:val="yellow"/>
        </w:rPr>
        <w:t>in general the gain of AI/ML based solution is increased with the increase of the length for the observation window</w:t>
      </w:r>
      <w:r>
        <w:t>:</w:t>
      </w:r>
    </w:p>
    <w:p w14:paraId="69065483" w14:textId="77777777" w:rsidR="0066517F" w:rsidRDefault="003F2DAF">
      <w:pPr>
        <w:pStyle w:val="aff0"/>
        <w:numPr>
          <w:ilvl w:val="0"/>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ZTE] </w:t>
      </w:r>
      <w:r>
        <w:t>observe</w:t>
      </w:r>
      <w:r>
        <w:rPr>
          <w:rFonts w:hint="eastAsia"/>
        </w:rPr>
        <w:t>s</w:t>
      </w:r>
      <w:r>
        <w:t xml:space="preserve"> the gain over benchmark is increased from </w:t>
      </w:r>
      <w:r>
        <w:rPr>
          <w:color w:val="FF0000"/>
        </w:rPr>
        <w:t xml:space="preserve">18.72%~ 22.05% </w:t>
      </w:r>
      <w:r>
        <w:t xml:space="preserve">gain to </w:t>
      </w:r>
      <w:r>
        <w:rPr>
          <w:color w:val="FF0000"/>
        </w:rPr>
        <w:t xml:space="preserve">26.47% </w:t>
      </w:r>
      <w:r>
        <w:t>gain when the observation window is increased from 4/5ms to 10/5ms.</w:t>
      </w:r>
    </w:p>
    <w:p w14:paraId="69065484" w14:textId="77777777" w:rsidR="0066517F" w:rsidRDefault="003F2DAF">
      <w:pPr>
        <w:pStyle w:val="aff0"/>
        <w:numPr>
          <w:ilvl w:val="0"/>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Xiaomi] </w:t>
      </w:r>
      <w:r>
        <w:t xml:space="preserve">observes the gain over benchmark is increased from </w:t>
      </w:r>
      <w:r>
        <w:rPr>
          <w:color w:val="FF0000"/>
        </w:rPr>
        <w:t xml:space="preserve">20.25% </w:t>
      </w:r>
      <w:r>
        <w:t xml:space="preserve">gain to </w:t>
      </w:r>
      <w:r>
        <w:rPr>
          <w:color w:val="FF0000"/>
        </w:rPr>
        <w:t xml:space="preserve">20.57% </w:t>
      </w:r>
      <w:r>
        <w:t>gain when the observation window is increased from 5/5ms to 8/5ms.</w:t>
      </w:r>
    </w:p>
    <w:p w14:paraId="69065485" w14:textId="77777777" w:rsidR="0066517F" w:rsidRDefault="003F2DAF">
      <w:pPr>
        <w:pStyle w:val="aff0"/>
        <w:numPr>
          <w:ilvl w:val="0"/>
          <w:numId w:val="38"/>
        </w:numPr>
        <w:spacing w:line="240" w:lineRule="auto"/>
        <w:contextualSpacing w:val="0"/>
      </w:pPr>
      <w:r>
        <w:rPr>
          <w:color w:val="FF0000"/>
        </w:rPr>
        <w:t xml:space="preserve">1 </w:t>
      </w:r>
      <w:r>
        <w:t xml:space="preserve">source </w:t>
      </w:r>
      <w:r>
        <w:rPr>
          <w:rFonts w:hint="eastAsia"/>
          <w:color w:val="0000FF"/>
        </w:rPr>
        <w:t>[CMCC</w:t>
      </w:r>
      <w:r>
        <w:rPr>
          <w:color w:val="0000FF"/>
        </w:rPr>
        <w:t xml:space="preserve">] </w:t>
      </w:r>
      <w:r>
        <w:t xml:space="preserve">observes the gain over benchmark is increased from </w:t>
      </w:r>
      <w:r>
        <w:rPr>
          <w:color w:val="FF0000"/>
        </w:rPr>
        <w:t xml:space="preserve">41.75% </w:t>
      </w:r>
      <w:r>
        <w:t xml:space="preserve">gain to </w:t>
      </w:r>
      <w:r>
        <w:rPr>
          <w:color w:val="FF0000"/>
        </w:rPr>
        <w:t xml:space="preserve">52.07% </w:t>
      </w:r>
      <w:r>
        <w:t>gain when the observation window is increased from 5/5ms to 15/5ms.</w:t>
      </w:r>
    </w:p>
    <w:p w14:paraId="69065486" w14:textId="77777777" w:rsidR="0066517F" w:rsidRDefault="003F2DAF">
      <w:pPr>
        <w:pStyle w:val="aff0"/>
        <w:numPr>
          <w:ilvl w:val="0"/>
          <w:numId w:val="38"/>
        </w:numPr>
        <w:spacing w:line="240" w:lineRule="auto"/>
        <w:contextualSpacing w:val="0"/>
      </w:pPr>
      <w:r>
        <w:t>Note: the above results are based on the following assumptions</w:t>
      </w:r>
    </w:p>
    <w:p w14:paraId="69065487" w14:textId="77777777" w:rsidR="0066517F" w:rsidRDefault="003F2DAF">
      <w:pPr>
        <w:pStyle w:val="aff0"/>
        <w:numPr>
          <w:ilvl w:val="1"/>
          <w:numId w:val="38"/>
        </w:numPr>
        <w:spacing w:line="240" w:lineRule="auto"/>
        <w:contextualSpacing w:val="0"/>
      </w:pPr>
      <w:r>
        <w:t xml:space="preserve">The </w:t>
      </w:r>
      <w:r>
        <w:rPr>
          <w:rFonts w:hint="eastAsia"/>
        </w:rPr>
        <w:t>UE</w:t>
      </w:r>
      <w:r>
        <w:t xml:space="preserve"> speed is 30km/h.</w:t>
      </w:r>
    </w:p>
    <w:p w14:paraId="69065488"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489" w14:textId="77777777" w:rsidR="0066517F" w:rsidRDefault="003F2DAF">
      <w:pPr>
        <w:pStyle w:val="aff0"/>
        <w:numPr>
          <w:ilvl w:val="1"/>
          <w:numId w:val="38"/>
        </w:numPr>
        <w:spacing w:line="240" w:lineRule="auto"/>
        <w:contextualSpacing w:val="0"/>
      </w:pPr>
      <w:r>
        <w:t>Raw channel matrix is considered as model input</w:t>
      </w:r>
    </w:p>
    <w:p w14:paraId="6906548A" w14:textId="77777777" w:rsidR="0066517F" w:rsidRDefault="003F2DAF">
      <w:pPr>
        <w:pStyle w:val="aff0"/>
        <w:numPr>
          <w:ilvl w:val="1"/>
          <w:numId w:val="38"/>
        </w:numPr>
        <w:spacing w:line="240" w:lineRule="auto"/>
        <w:contextualSpacing w:val="0"/>
      </w:pPr>
      <w:r>
        <w:t>The performance metric is SGCS in linear value for layer 1.</w:t>
      </w:r>
    </w:p>
    <w:p w14:paraId="6906548B"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2B60B43D" w14:textId="77777777" w:rsidR="00296E25" w:rsidRPr="00401C78" w:rsidRDefault="00296E25" w:rsidP="00296E25">
      <w:pPr>
        <w:pStyle w:val="aff0"/>
        <w:numPr>
          <w:ilvl w:val="1"/>
          <w:numId w:val="38"/>
        </w:numPr>
        <w:spacing w:line="240" w:lineRule="auto"/>
        <w:contextualSpacing w:val="0"/>
        <w:rPr>
          <w:highlight w:val="cyan"/>
        </w:rPr>
      </w:pPr>
      <w:r w:rsidRPr="00401C78">
        <w:rPr>
          <w:highlight w:val="cyan"/>
        </w:rPr>
        <w:t>No spatial consistency is considered</w:t>
      </w:r>
    </w:p>
    <w:p w14:paraId="6906548C" w14:textId="77777777" w:rsidR="0066517F" w:rsidRDefault="0066517F">
      <w:pPr>
        <w:rPr>
          <w:b/>
          <w:u w:val="single"/>
          <w:lang w:eastAsia="zh-CN"/>
        </w:rPr>
      </w:pPr>
    </w:p>
    <w:p w14:paraId="6906548D"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490" w14:textId="77777777">
        <w:tc>
          <w:tcPr>
            <w:tcW w:w="1980" w:type="dxa"/>
            <w:tcBorders>
              <w:top w:val="single" w:sz="4" w:space="0" w:color="auto"/>
              <w:left w:val="single" w:sz="4" w:space="0" w:color="auto"/>
              <w:bottom w:val="single" w:sz="4" w:space="0" w:color="auto"/>
              <w:right w:val="single" w:sz="4" w:space="0" w:color="auto"/>
            </w:tcBorders>
          </w:tcPr>
          <w:p w14:paraId="6906548E"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48F" w14:textId="77777777" w:rsidR="0066517F" w:rsidRDefault="0066517F">
            <w:pPr>
              <w:spacing w:before="120" w:line="240" w:lineRule="auto"/>
              <w:rPr>
                <w:rFonts w:eastAsiaTheme="minorEastAsia"/>
                <w:lang w:eastAsia="zh-CN"/>
              </w:rPr>
            </w:pPr>
          </w:p>
        </w:tc>
      </w:tr>
      <w:tr w:rsidR="0066517F" w14:paraId="69065493" w14:textId="77777777">
        <w:tc>
          <w:tcPr>
            <w:tcW w:w="1980" w:type="dxa"/>
            <w:tcBorders>
              <w:top w:val="single" w:sz="4" w:space="0" w:color="auto"/>
              <w:left w:val="single" w:sz="4" w:space="0" w:color="auto"/>
              <w:bottom w:val="single" w:sz="4" w:space="0" w:color="auto"/>
              <w:right w:val="single" w:sz="4" w:space="0" w:color="auto"/>
            </w:tcBorders>
          </w:tcPr>
          <w:p w14:paraId="69065491"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492" w14:textId="77777777" w:rsidR="0066517F" w:rsidRDefault="0066517F">
            <w:pPr>
              <w:spacing w:before="120" w:line="240" w:lineRule="auto"/>
              <w:rPr>
                <w:lang w:eastAsia="zh-CN"/>
              </w:rPr>
            </w:pPr>
          </w:p>
        </w:tc>
      </w:tr>
    </w:tbl>
    <w:p w14:paraId="69065494"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4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9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96" w14:textId="77777777" w:rsidR="0066517F" w:rsidRDefault="003F2DAF">
            <w:pPr>
              <w:rPr>
                <w:i/>
                <w:iCs/>
                <w:kern w:val="2"/>
                <w:lang w:eastAsia="zh-CN"/>
              </w:rPr>
            </w:pPr>
            <w:r>
              <w:rPr>
                <w:i/>
                <w:iCs/>
                <w:kern w:val="2"/>
                <w:lang w:eastAsia="zh-CN"/>
              </w:rPr>
              <w:t>View</w:t>
            </w:r>
          </w:p>
        </w:tc>
      </w:tr>
      <w:tr w:rsidR="0066517F" w14:paraId="6906549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498"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99"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49D" w14:textId="77777777">
        <w:tc>
          <w:tcPr>
            <w:tcW w:w="1555" w:type="dxa"/>
            <w:tcBorders>
              <w:top w:val="single" w:sz="4" w:space="0" w:color="auto"/>
              <w:left w:val="single" w:sz="4" w:space="0" w:color="auto"/>
              <w:bottom w:val="single" w:sz="4" w:space="0" w:color="auto"/>
              <w:right w:val="single" w:sz="4" w:space="0" w:color="auto"/>
            </w:tcBorders>
          </w:tcPr>
          <w:p w14:paraId="6906549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9C" w14:textId="77777777" w:rsidR="0066517F" w:rsidRDefault="0066517F">
            <w:pPr>
              <w:spacing w:line="252" w:lineRule="auto"/>
              <w:jc w:val="left"/>
              <w:rPr>
                <w:lang w:eastAsia="zh-CN"/>
              </w:rPr>
            </w:pPr>
          </w:p>
        </w:tc>
      </w:tr>
      <w:tr w:rsidR="0066517F" w14:paraId="690654A0" w14:textId="77777777">
        <w:tc>
          <w:tcPr>
            <w:tcW w:w="1555" w:type="dxa"/>
            <w:tcBorders>
              <w:top w:val="single" w:sz="4" w:space="0" w:color="auto"/>
              <w:left w:val="single" w:sz="4" w:space="0" w:color="auto"/>
              <w:bottom w:val="single" w:sz="4" w:space="0" w:color="auto"/>
              <w:right w:val="single" w:sz="4" w:space="0" w:color="auto"/>
            </w:tcBorders>
          </w:tcPr>
          <w:p w14:paraId="6906549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9F" w14:textId="77777777" w:rsidR="0066517F" w:rsidRDefault="0066517F">
            <w:pPr>
              <w:spacing w:line="252" w:lineRule="auto"/>
              <w:jc w:val="left"/>
              <w:rPr>
                <w:lang w:eastAsia="zh-CN"/>
              </w:rPr>
            </w:pPr>
          </w:p>
        </w:tc>
      </w:tr>
      <w:tr w:rsidR="0066517F" w14:paraId="690654A3" w14:textId="77777777">
        <w:tc>
          <w:tcPr>
            <w:tcW w:w="1555" w:type="dxa"/>
            <w:tcBorders>
              <w:top w:val="single" w:sz="4" w:space="0" w:color="auto"/>
              <w:left w:val="single" w:sz="4" w:space="0" w:color="auto"/>
              <w:bottom w:val="single" w:sz="4" w:space="0" w:color="auto"/>
              <w:right w:val="single" w:sz="4" w:space="0" w:color="auto"/>
            </w:tcBorders>
          </w:tcPr>
          <w:p w14:paraId="690654A1"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A2" w14:textId="77777777" w:rsidR="0066517F" w:rsidRDefault="0066517F">
            <w:pPr>
              <w:spacing w:line="252" w:lineRule="auto"/>
              <w:jc w:val="left"/>
              <w:rPr>
                <w:lang w:eastAsia="zh-CN"/>
              </w:rPr>
            </w:pPr>
          </w:p>
        </w:tc>
      </w:tr>
      <w:tr w:rsidR="0066517F" w14:paraId="690654A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4A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A5" w14:textId="77777777" w:rsidR="0066517F" w:rsidRDefault="0066517F">
            <w:pPr>
              <w:spacing w:line="252" w:lineRule="auto"/>
              <w:jc w:val="left"/>
              <w:rPr>
                <w:lang w:eastAsia="zh-CN"/>
              </w:rPr>
            </w:pPr>
          </w:p>
        </w:tc>
      </w:tr>
      <w:tr w:rsidR="0066517F" w14:paraId="690654A9" w14:textId="77777777">
        <w:tc>
          <w:tcPr>
            <w:tcW w:w="1555" w:type="dxa"/>
            <w:tcBorders>
              <w:top w:val="single" w:sz="4" w:space="0" w:color="auto"/>
              <w:left w:val="single" w:sz="4" w:space="0" w:color="auto"/>
              <w:bottom w:val="single" w:sz="4" w:space="0" w:color="auto"/>
              <w:right w:val="single" w:sz="4" w:space="0" w:color="auto"/>
            </w:tcBorders>
          </w:tcPr>
          <w:p w14:paraId="690654A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A8" w14:textId="77777777" w:rsidR="0066517F" w:rsidRDefault="0066517F">
            <w:pPr>
              <w:spacing w:line="252" w:lineRule="auto"/>
              <w:jc w:val="left"/>
              <w:rPr>
                <w:lang w:eastAsia="zh-CN"/>
              </w:rPr>
            </w:pPr>
          </w:p>
        </w:tc>
      </w:tr>
      <w:tr w:rsidR="0066517F" w14:paraId="690654AC" w14:textId="77777777">
        <w:tc>
          <w:tcPr>
            <w:tcW w:w="1555" w:type="dxa"/>
            <w:tcBorders>
              <w:top w:val="single" w:sz="4" w:space="0" w:color="auto"/>
              <w:left w:val="single" w:sz="4" w:space="0" w:color="auto"/>
              <w:bottom w:val="single" w:sz="4" w:space="0" w:color="auto"/>
              <w:right w:val="single" w:sz="4" w:space="0" w:color="auto"/>
            </w:tcBorders>
          </w:tcPr>
          <w:p w14:paraId="690654A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AB" w14:textId="77777777" w:rsidR="0066517F" w:rsidRDefault="0066517F">
            <w:pPr>
              <w:spacing w:line="252" w:lineRule="auto"/>
              <w:jc w:val="left"/>
              <w:rPr>
                <w:lang w:eastAsia="zh-CN"/>
              </w:rPr>
            </w:pPr>
          </w:p>
        </w:tc>
      </w:tr>
      <w:tr w:rsidR="0066517F" w14:paraId="690654A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4A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4AE" w14:textId="77777777" w:rsidR="0066517F" w:rsidRDefault="0066517F">
            <w:pPr>
              <w:spacing w:line="252" w:lineRule="auto"/>
              <w:jc w:val="left"/>
              <w:rPr>
                <w:lang w:eastAsia="zh-CN"/>
              </w:rPr>
            </w:pPr>
          </w:p>
        </w:tc>
      </w:tr>
      <w:tr w:rsidR="0066517F" w14:paraId="690654B2" w14:textId="77777777">
        <w:tc>
          <w:tcPr>
            <w:tcW w:w="1555" w:type="dxa"/>
            <w:tcBorders>
              <w:top w:val="single" w:sz="4" w:space="0" w:color="auto"/>
              <w:left w:val="single" w:sz="4" w:space="0" w:color="auto"/>
              <w:bottom w:val="single" w:sz="4" w:space="0" w:color="auto"/>
              <w:right w:val="single" w:sz="4" w:space="0" w:color="auto"/>
            </w:tcBorders>
          </w:tcPr>
          <w:p w14:paraId="690654B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1" w14:textId="77777777" w:rsidR="0066517F" w:rsidRDefault="0066517F">
            <w:pPr>
              <w:spacing w:line="252" w:lineRule="auto"/>
              <w:jc w:val="left"/>
              <w:rPr>
                <w:lang w:eastAsia="zh-CN"/>
              </w:rPr>
            </w:pPr>
          </w:p>
        </w:tc>
      </w:tr>
      <w:tr w:rsidR="0066517F" w14:paraId="690654B5" w14:textId="77777777">
        <w:tc>
          <w:tcPr>
            <w:tcW w:w="1555" w:type="dxa"/>
            <w:tcBorders>
              <w:top w:val="single" w:sz="4" w:space="0" w:color="auto"/>
              <w:left w:val="single" w:sz="4" w:space="0" w:color="auto"/>
              <w:bottom w:val="single" w:sz="4" w:space="0" w:color="auto"/>
              <w:right w:val="single" w:sz="4" w:space="0" w:color="auto"/>
            </w:tcBorders>
          </w:tcPr>
          <w:p w14:paraId="690654B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4" w14:textId="77777777" w:rsidR="0066517F" w:rsidRDefault="0066517F">
            <w:pPr>
              <w:spacing w:line="252" w:lineRule="auto"/>
              <w:jc w:val="left"/>
              <w:rPr>
                <w:lang w:eastAsia="zh-CN"/>
              </w:rPr>
            </w:pPr>
          </w:p>
        </w:tc>
      </w:tr>
      <w:tr w:rsidR="0066517F" w14:paraId="690654B8" w14:textId="77777777">
        <w:tc>
          <w:tcPr>
            <w:tcW w:w="1555" w:type="dxa"/>
            <w:tcBorders>
              <w:top w:val="single" w:sz="4" w:space="0" w:color="auto"/>
              <w:left w:val="single" w:sz="4" w:space="0" w:color="auto"/>
              <w:bottom w:val="single" w:sz="4" w:space="0" w:color="auto"/>
              <w:right w:val="single" w:sz="4" w:space="0" w:color="auto"/>
            </w:tcBorders>
          </w:tcPr>
          <w:p w14:paraId="690654B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7" w14:textId="77777777" w:rsidR="0066517F" w:rsidRDefault="0066517F">
            <w:pPr>
              <w:spacing w:line="252" w:lineRule="auto"/>
              <w:jc w:val="left"/>
              <w:rPr>
                <w:lang w:eastAsia="zh-CN"/>
              </w:rPr>
            </w:pPr>
          </w:p>
        </w:tc>
      </w:tr>
      <w:tr w:rsidR="0066517F" w14:paraId="690654BB" w14:textId="77777777">
        <w:tc>
          <w:tcPr>
            <w:tcW w:w="1555" w:type="dxa"/>
            <w:tcBorders>
              <w:top w:val="single" w:sz="4" w:space="0" w:color="auto"/>
              <w:left w:val="single" w:sz="4" w:space="0" w:color="auto"/>
              <w:bottom w:val="single" w:sz="4" w:space="0" w:color="auto"/>
              <w:right w:val="single" w:sz="4" w:space="0" w:color="auto"/>
            </w:tcBorders>
          </w:tcPr>
          <w:p w14:paraId="690654B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A" w14:textId="77777777" w:rsidR="0066517F" w:rsidRDefault="0066517F">
            <w:pPr>
              <w:spacing w:line="252" w:lineRule="auto"/>
              <w:jc w:val="left"/>
              <w:rPr>
                <w:lang w:eastAsia="zh-CN"/>
              </w:rPr>
            </w:pPr>
          </w:p>
        </w:tc>
      </w:tr>
      <w:tr w:rsidR="0066517F" w14:paraId="690654BE" w14:textId="77777777">
        <w:tc>
          <w:tcPr>
            <w:tcW w:w="1555" w:type="dxa"/>
            <w:tcBorders>
              <w:top w:val="single" w:sz="4" w:space="0" w:color="auto"/>
              <w:left w:val="single" w:sz="4" w:space="0" w:color="auto"/>
              <w:bottom w:val="single" w:sz="4" w:space="0" w:color="auto"/>
              <w:right w:val="single" w:sz="4" w:space="0" w:color="auto"/>
            </w:tcBorders>
          </w:tcPr>
          <w:p w14:paraId="690654B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D" w14:textId="77777777" w:rsidR="0066517F" w:rsidRDefault="0066517F">
            <w:pPr>
              <w:spacing w:line="252" w:lineRule="auto"/>
              <w:jc w:val="left"/>
              <w:rPr>
                <w:lang w:eastAsia="zh-CN"/>
              </w:rPr>
            </w:pPr>
          </w:p>
        </w:tc>
      </w:tr>
      <w:tr w:rsidR="0066517F" w14:paraId="690654C1" w14:textId="77777777">
        <w:tc>
          <w:tcPr>
            <w:tcW w:w="1555" w:type="dxa"/>
            <w:tcBorders>
              <w:top w:val="single" w:sz="4" w:space="0" w:color="auto"/>
              <w:left w:val="single" w:sz="4" w:space="0" w:color="auto"/>
              <w:bottom w:val="single" w:sz="4" w:space="0" w:color="auto"/>
              <w:right w:val="single" w:sz="4" w:space="0" w:color="auto"/>
            </w:tcBorders>
          </w:tcPr>
          <w:p w14:paraId="690654B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C0" w14:textId="77777777" w:rsidR="0066517F" w:rsidRDefault="0066517F">
            <w:pPr>
              <w:spacing w:line="252" w:lineRule="auto"/>
              <w:jc w:val="left"/>
              <w:rPr>
                <w:lang w:eastAsia="zh-CN"/>
              </w:rPr>
            </w:pPr>
          </w:p>
        </w:tc>
      </w:tr>
      <w:tr w:rsidR="0066517F" w14:paraId="690654C4" w14:textId="77777777">
        <w:tc>
          <w:tcPr>
            <w:tcW w:w="1555" w:type="dxa"/>
            <w:tcBorders>
              <w:top w:val="single" w:sz="4" w:space="0" w:color="auto"/>
              <w:left w:val="single" w:sz="4" w:space="0" w:color="auto"/>
              <w:bottom w:val="single" w:sz="4" w:space="0" w:color="auto"/>
              <w:right w:val="single" w:sz="4" w:space="0" w:color="auto"/>
            </w:tcBorders>
          </w:tcPr>
          <w:p w14:paraId="690654C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C3" w14:textId="77777777" w:rsidR="0066517F" w:rsidRDefault="0066517F">
            <w:pPr>
              <w:spacing w:line="252" w:lineRule="auto"/>
              <w:jc w:val="left"/>
              <w:rPr>
                <w:lang w:eastAsia="zh-CN"/>
              </w:rPr>
            </w:pPr>
          </w:p>
        </w:tc>
      </w:tr>
    </w:tbl>
    <w:p w14:paraId="690654C5" w14:textId="77777777" w:rsidR="0066517F" w:rsidRDefault="0066517F">
      <w:pPr>
        <w:rPr>
          <w:b/>
          <w:u w:val="single"/>
          <w:lang w:eastAsia="zh-CN"/>
        </w:rPr>
      </w:pPr>
    </w:p>
    <w:p w14:paraId="690654C6" w14:textId="77777777" w:rsidR="0066517F" w:rsidRDefault="003F2DAF">
      <w:pPr>
        <w:pStyle w:val="40"/>
        <w:numPr>
          <w:ilvl w:val="0"/>
          <w:numId w:val="0"/>
        </w:numPr>
        <w:rPr>
          <w:u w:val="single"/>
          <w:lang w:eastAsia="zh-CN"/>
        </w:rPr>
      </w:pPr>
      <w:r>
        <w:rPr>
          <w:u w:val="single"/>
          <w:lang w:eastAsia="zh-CN"/>
        </w:rPr>
        <w:t>Issue#4-3 (Medium priority) Benchmark#1-SGCS gain- Impact of prediction window length</w:t>
      </w:r>
    </w:p>
    <w:p w14:paraId="690654C7" w14:textId="77777777" w:rsidR="0066517F" w:rsidRDefault="003F2DAF">
      <w:r>
        <w:rPr>
          <w:highlight w:val="yellow"/>
          <w:lang w:eastAsia="zh-CN"/>
        </w:rPr>
        <w:t>Moderator note</w:t>
      </w:r>
      <w:r>
        <w:rPr>
          <w:lang w:eastAsia="zh-CN"/>
        </w:rPr>
        <w:t>: In the last meeting, we have analyzed the impact of input type to the SGCS gain over benchmark#1. In this meeting, we will further analyze the impact of prediction window length to the SGCS gain over benchmark#1.</w:t>
      </w:r>
    </w:p>
    <w:p w14:paraId="397AA374" w14:textId="77777777" w:rsidR="002D6969" w:rsidRDefault="002D6969" w:rsidP="002D6969">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lang w:eastAsia="zh-CN"/>
        </w:rPr>
        <w:t>No change on the issue. Please provide more inputs!</w:t>
      </w:r>
    </w:p>
    <w:p w14:paraId="690654C8" w14:textId="77777777" w:rsidR="0066517F" w:rsidRDefault="0066517F">
      <w:pPr>
        <w:spacing w:line="240" w:lineRule="auto"/>
      </w:pPr>
    </w:p>
    <w:tbl>
      <w:tblPr>
        <w:tblStyle w:val="af8"/>
        <w:tblW w:w="8302" w:type="dxa"/>
        <w:tblLook w:val="04A0" w:firstRow="1" w:lastRow="0" w:firstColumn="1" w:lastColumn="0" w:noHBand="0" w:noVBand="1"/>
      </w:tblPr>
      <w:tblGrid>
        <w:gridCol w:w="1489"/>
        <w:gridCol w:w="1362"/>
        <w:gridCol w:w="1363"/>
        <w:gridCol w:w="1362"/>
        <w:gridCol w:w="1363"/>
        <w:gridCol w:w="1363"/>
      </w:tblGrid>
      <w:tr w:rsidR="0066517F" w14:paraId="690654CB" w14:textId="77777777">
        <w:trPr>
          <w:trHeight w:val="273"/>
        </w:trPr>
        <w:tc>
          <w:tcPr>
            <w:tcW w:w="1489" w:type="dxa"/>
          </w:tcPr>
          <w:p w14:paraId="690654C9" w14:textId="77777777" w:rsidR="0066517F" w:rsidRDefault="003F2DAF">
            <w:pPr>
              <w:spacing w:line="240" w:lineRule="auto"/>
            </w:pPr>
            <w:r>
              <w:rPr>
                <w:rFonts w:hint="eastAsia"/>
              </w:rPr>
              <w:t>3</w:t>
            </w:r>
            <w:r>
              <w:t>0km/h</w:t>
            </w:r>
          </w:p>
        </w:tc>
        <w:tc>
          <w:tcPr>
            <w:tcW w:w="6813" w:type="dxa"/>
            <w:gridSpan w:val="5"/>
          </w:tcPr>
          <w:p w14:paraId="690654CA" w14:textId="77777777" w:rsidR="0066517F" w:rsidRDefault="003F2DAF">
            <w:pPr>
              <w:spacing w:line="240" w:lineRule="auto"/>
              <w:rPr>
                <w:lang w:eastAsia="zh-CN"/>
              </w:rPr>
            </w:pPr>
            <w:r>
              <w:rPr>
                <w:rFonts w:hint="eastAsia"/>
                <w:lang w:eastAsia="zh-CN"/>
              </w:rPr>
              <w:t>P</w:t>
            </w:r>
            <w:r>
              <w:rPr>
                <w:lang w:eastAsia="zh-CN"/>
              </w:rPr>
              <w:t>rediction window length</w:t>
            </w:r>
          </w:p>
        </w:tc>
      </w:tr>
      <w:tr w:rsidR="0066517F" w14:paraId="690654D2" w14:textId="77777777">
        <w:trPr>
          <w:trHeight w:val="273"/>
        </w:trPr>
        <w:tc>
          <w:tcPr>
            <w:tcW w:w="1489" w:type="dxa"/>
          </w:tcPr>
          <w:p w14:paraId="690654CC" w14:textId="77777777" w:rsidR="0066517F" w:rsidRDefault="0066517F">
            <w:pPr>
              <w:spacing w:line="240" w:lineRule="auto"/>
            </w:pPr>
          </w:p>
        </w:tc>
        <w:tc>
          <w:tcPr>
            <w:tcW w:w="1362" w:type="dxa"/>
          </w:tcPr>
          <w:p w14:paraId="690654CD" w14:textId="77777777" w:rsidR="0066517F" w:rsidRDefault="003F2DAF">
            <w:pPr>
              <w:spacing w:line="240" w:lineRule="auto"/>
            </w:pPr>
            <w:r>
              <w:rPr>
                <w:rFonts w:hint="eastAsia"/>
              </w:rPr>
              <w:t>+</w:t>
            </w:r>
            <w:r>
              <w:t>2.5</w:t>
            </w:r>
            <w:r>
              <w:rPr>
                <w:rFonts w:hint="eastAsia"/>
              </w:rPr>
              <w:t>ms</w:t>
            </w:r>
          </w:p>
        </w:tc>
        <w:tc>
          <w:tcPr>
            <w:tcW w:w="1363" w:type="dxa"/>
          </w:tcPr>
          <w:p w14:paraId="690654CE" w14:textId="77777777" w:rsidR="0066517F" w:rsidRDefault="003F2DAF">
            <w:pPr>
              <w:spacing w:line="240" w:lineRule="auto"/>
            </w:pPr>
            <w:r>
              <w:t>+</w:t>
            </w:r>
            <w:r>
              <w:rPr>
                <w:rFonts w:hint="eastAsia"/>
              </w:rPr>
              <w:t>5</w:t>
            </w:r>
            <w:r>
              <w:t>ms</w:t>
            </w:r>
          </w:p>
        </w:tc>
        <w:tc>
          <w:tcPr>
            <w:tcW w:w="1362" w:type="dxa"/>
          </w:tcPr>
          <w:p w14:paraId="690654CF" w14:textId="77777777" w:rsidR="0066517F" w:rsidRDefault="003F2DAF">
            <w:pPr>
              <w:spacing w:line="240" w:lineRule="auto"/>
            </w:pPr>
            <w:r>
              <w:rPr>
                <w:rFonts w:hint="eastAsia"/>
              </w:rPr>
              <w:t>+</w:t>
            </w:r>
            <w:r>
              <w:t>7.5</w:t>
            </w:r>
            <w:r>
              <w:rPr>
                <w:rFonts w:hint="eastAsia"/>
              </w:rPr>
              <w:t>ms</w:t>
            </w:r>
          </w:p>
        </w:tc>
        <w:tc>
          <w:tcPr>
            <w:tcW w:w="1363" w:type="dxa"/>
          </w:tcPr>
          <w:p w14:paraId="690654D0" w14:textId="77777777" w:rsidR="0066517F" w:rsidRDefault="003F2DAF">
            <w:pPr>
              <w:spacing w:line="240" w:lineRule="auto"/>
            </w:pPr>
            <w:r>
              <w:t>+10ms</w:t>
            </w:r>
          </w:p>
        </w:tc>
        <w:tc>
          <w:tcPr>
            <w:tcW w:w="1363" w:type="dxa"/>
          </w:tcPr>
          <w:p w14:paraId="690654D1" w14:textId="77777777" w:rsidR="0066517F" w:rsidRDefault="003F2DAF">
            <w:pPr>
              <w:spacing w:line="240" w:lineRule="auto"/>
            </w:pPr>
            <w:r>
              <w:t>+15ms</w:t>
            </w:r>
          </w:p>
        </w:tc>
      </w:tr>
      <w:tr w:rsidR="0066517F" w14:paraId="690654D9" w14:textId="77777777">
        <w:trPr>
          <w:trHeight w:val="262"/>
        </w:trPr>
        <w:tc>
          <w:tcPr>
            <w:tcW w:w="1489" w:type="dxa"/>
          </w:tcPr>
          <w:p w14:paraId="690654D3" w14:textId="77777777" w:rsidR="0066517F" w:rsidRDefault="003F2DAF">
            <w:pPr>
              <w:spacing w:line="240" w:lineRule="auto"/>
            </w:pPr>
            <w:r>
              <w:rPr>
                <w:rFonts w:hint="eastAsia"/>
              </w:rPr>
              <w:t>Z</w:t>
            </w:r>
            <w:r>
              <w:t>TE#1</w:t>
            </w:r>
          </w:p>
        </w:tc>
        <w:tc>
          <w:tcPr>
            <w:tcW w:w="1362" w:type="dxa"/>
          </w:tcPr>
          <w:p w14:paraId="690654D4" w14:textId="77777777" w:rsidR="0066517F" w:rsidRDefault="0066517F">
            <w:pPr>
              <w:spacing w:line="240" w:lineRule="auto"/>
            </w:pPr>
          </w:p>
        </w:tc>
        <w:tc>
          <w:tcPr>
            <w:tcW w:w="1363" w:type="dxa"/>
          </w:tcPr>
          <w:p w14:paraId="690654D5" w14:textId="77777777" w:rsidR="0066517F" w:rsidRDefault="003F2DAF">
            <w:pPr>
              <w:spacing w:line="240" w:lineRule="auto"/>
            </w:pPr>
            <w:r>
              <w:t>22.05%</w:t>
            </w:r>
          </w:p>
        </w:tc>
        <w:tc>
          <w:tcPr>
            <w:tcW w:w="1362" w:type="dxa"/>
          </w:tcPr>
          <w:p w14:paraId="690654D6" w14:textId="77777777" w:rsidR="0066517F" w:rsidRDefault="0066517F">
            <w:pPr>
              <w:spacing w:line="240" w:lineRule="auto"/>
            </w:pPr>
          </w:p>
        </w:tc>
        <w:tc>
          <w:tcPr>
            <w:tcW w:w="1363" w:type="dxa"/>
          </w:tcPr>
          <w:p w14:paraId="690654D7" w14:textId="77777777" w:rsidR="0066517F" w:rsidRDefault="003F2DAF">
            <w:pPr>
              <w:spacing w:line="240" w:lineRule="auto"/>
            </w:pPr>
            <w:r>
              <w:t>10.04%</w:t>
            </w:r>
          </w:p>
        </w:tc>
        <w:tc>
          <w:tcPr>
            <w:tcW w:w="1363" w:type="dxa"/>
          </w:tcPr>
          <w:p w14:paraId="690654D8" w14:textId="77777777" w:rsidR="0066517F" w:rsidRDefault="003F2DAF">
            <w:pPr>
              <w:spacing w:line="240" w:lineRule="auto"/>
            </w:pPr>
            <w:r>
              <w:t>7.48%</w:t>
            </w:r>
          </w:p>
        </w:tc>
      </w:tr>
      <w:tr w:rsidR="0066517F" w14:paraId="690654E0" w14:textId="77777777">
        <w:trPr>
          <w:trHeight w:val="262"/>
        </w:trPr>
        <w:tc>
          <w:tcPr>
            <w:tcW w:w="1489" w:type="dxa"/>
          </w:tcPr>
          <w:p w14:paraId="690654DA" w14:textId="77777777" w:rsidR="0066517F" w:rsidRDefault="003F2DAF">
            <w:pPr>
              <w:spacing w:line="240" w:lineRule="auto"/>
            </w:pPr>
            <w:r>
              <w:rPr>
                <w:rFonts w:hint="eastAsia"/>
              </w:rPr>
              <w:t>Z</w:t>
            </w:r>
            <w:r>
              <w:t>TE#2</w:t>
            </w:r>
          </w:p>
        </w:tc>
        <w:tc>
          <w:tcPr>
            <w:tcW w:w="1362" w:type="dxa"/>
          </w:tcPr>
          <w:p w14:paraId="690654DB" w14:textId="77777777" w:rsidR="0066517F" w:rsidRDefault="0066517F">
            <w:pPr>
              <w:spacing w:line="240" w:lineRule="auto"/>
            </w:pPr>
          </w:p>
        </w:tc>
        <w:tc>
          <w:tcPr>
            <w:tcW w:w="1363" w:type="dxa"/>
          </w:tcPr>
          <w:p w14:paraId="690654DC" w14:textId="77777777" w:rsidR="0066517F" w:rsidRDefault="003F2DAF">
            <w:pPr>
              <w:spacing w:line="240" w:lineRule="auto"/>
            </w:pPr>
            <w:r>
              <w:t>26.47%</w:t>
            </w:r>
          </w:p>
        </w:tc>
        <w:tc>
          <w:tcPr>
            <w:tcW w:w="1362" w:type="dxa"/>
          </w:tcPr>
          <w:p w14:paraId="690654DD" w14:textId="77777777" w:rsidR="0066517F" w:rsidRDefault="0066517F">
            <w:pPr>
              <w:spacing w:line="240" w:lineRule="auto"/>
            </w:pPr>
          </w:p>
        </w:tc>
        <w:tc>
          <w:tcPr>
            <w:tcW w:w="1363" w:type="dxa"/>
          </w:tcPr>
          <w:p w14:paraId="690654DE" w14:textId="77777777" w:rsidR="0066517F" w:rsidRDefault="003F2DAF">
            <w:pPr>
              <w:spacing w:line="240" w:lineRule="auto"/>
            </w:pPr>
            <w:r>
              <w:t>23.93%</w:t>
            </w:r>
          </w:p>
        </w:tc>
        <w:tc>
          <w:tcPr>
            <w:tcW w:w="1363" w:type="dxa"/>
          </w:tcPr>
          <w:p w14:paraId="690654DF" w14:textId="77777777" w:rsidR="0066517F" w:rsidRDefault="003F2DAF">
            <w:pPr>
              <w:spacing w:line="240" w:lineRule="auto"/>
            </w:pPr>
            <w:r>
              <w:t>13.36%</w:t>
            </w:r>
          </w:p>
        </w:tc>
      </w:tr>
      <w:tr w:rsidR="0066517F" w14:paraId="690654E7" w14:textId="77777777">
        <w:trPr>
          <w:trHeight w:val="273"/>
        </w:trPr>
        <w:tc>
          <w:tcPr>
            <w:tcW w:w="1489" w:type="dxa"/>
          </w:tcPr>
          <w:p w14:paraId="690654E1" w14:textId="77777777" w:rsidR="0066517F" w:rsidRDefault="003F2DAF">
            <w:pPr>
              <w:spacing w:line="240" w:lineRule="auto"/>
            </w:pPr>
            <w:r>
              <w:rPr>
                <w:rFonts w:hint="eastAsia"/>
              </w:rPr>
              <w:t>A</w:t>
            </w:r>
            <w:r>
              <w:t>pple#1</w:t>
            </w:r>
          </w:p>
        </w:tc>
        <w:tc>
          <w:tcPr>
            <w:tcW w:w="1362" w:type="dxa"/>
          </w:tcPr>
          <w:p w14:paraId="690654E2" w14:textId="77777777" w:rsidR="0066517F" w:rsidRDefault="003F2DAF">
            <w:pPr>
              <w:spacing w:line="240" w:lineRule="auto"/>
            </w:pPr>
            <w:r>
              <w:t>7.2442%</w:t>
            </w:r>
          </w:p>
        </w:tc>
        <w:tc>
          <w:tcPr>
            <w:tcW w:w="1363" w:type="dxa"/>
          </w:tcPr>
          <w:p w14:paraId="690654E3" w14:textId="77777777" w:rsidR="0066517F" w:rsidRDefault="003F2DAF">
            <w:pPr>
              <w:spacing w:line="240" w:lineRule="auto"/>
            </w:pPr>
            <w:r>
              <w:t>20.2232%</w:t>
            </w:r>
          </w:p>
        </w:tc>
        <w:tc>
          <w:tcPr>
            <w:tcW w:w="1362" w:type="dxa"/>
          </w:tcPr>
          <w:p w14:paraId="690654E4" w14:textId="77777777" w:rsidR="0066517F" w:rsidRDefault="003F2DAF">
            <w:pPr>
              <w:spacing w:line="240" w:lineRule="auto"/>
            </w:pPr>
            <w:r>
              <w:t>23.1582%</w:t>
            </w:r>
          </w:p>
        </w:tc>
        <w:tc>
          <w:tcPr>
            <w:tcW w:w="1363" w:type="dxa"/>
          </w:tcPr>
          <w:p w14:paraId="690654E5" w14:textId="77777777" w:rsidR="0066517F" w:rsidRDefault="003F2DAF">
            <w:pPr>
              <w:spacing w:line="240" w:lineRule="auto"/>
            </w:pPr>
            <w:r>
              <w:t>10.4327%</w:t>
            </w:r>
          </w:p>
        </w:tc>
        <w:tc>
          <w:tcPr>
            <w:tcW w:w="1363" w:type="dxa"/>
          </w:tcPr>
          <w:p w14:paraId="690654E6" w14:textId="77777777" w:rsidR="0066517F" w:rsidRDefault="0066517F">
            <w:pPr>
              <w:spacing w:line="240" w:lineRule="auto"/>
            </w:pPr>
          </w:p>
        </w:tc>
      </w:tr>
      <w:tr w:rsidR="0066517F" w14:paraId="690654EE" w14:textId="77777777">
        <w:trPr>
          <w:trHeight w:val="273"/>
        </w:trPr>
        <w:tc>
          <w:tcPr>
            <w:tcW w:w="1489" w:type="dxa"/>
          </w:tcPr>
          <w:p w14:paraId="690654E8" w14:textId="77777777" w:rsidR="0066517F" w:rsidRDefault="003F2DAF">
            <w:pPr>
              <w:spacing w:line="240" w:lineRule="auto"/>
            </w:pPr>
            <w:r>
              <w:t>MTK#2</w:t>
            </w:r>
          </w:p>
        </w:tc>
        <w:tc>
          <w:tcPr>
            <w:tcW w:w="1362" w:type="dxa"/>
          </w:tcPr>
          <w:p w14:paraId="690654E9" w14:textId="77777777" w:rsidR="0066517F" w:rsidRDefault="0066517F">
            <w:pPr>
              <w:spacing w:line="240" w:lineRule="auto"/>
            </w:pPr>
          </w:p>
        </w:tc>
        <w:tc>
          <w:tcPr>
            <w:tcW w:w="1363" w:type="dxa"/>
          </w:tcPr>
          <w:p w14:paraId="690654EA" w14:textId="77777777" w:rsidR="0066517F" w:rsidRDefault="003F2DAF">
            <w:pPr>
              <w:spacing w:line="240" w:lineRule="auto"/>
            </w:pPr>
            <w:r>
              <w:t>40.7%</w:t>
            </w:r>
          </w:p>
        </w:tc>
        <w:tc>
          <w:tcPr>
            <w:tcW w:w="1362" w:type="dxa"/>
          </w:tcPr>
          <w:p w14:paraId="690654EB" w14:textId="77777777" w:rsidR="0066517F" w:rsidRDefault="0066517F">
            <w:pPr>
              <w:spacing w:line="240" w:lineRule="auto"/>
            </w:pPr>
          </w:p>
        </w:tc>
        <w:tc>
          <w:tcPr>
            <w:tcW w:w="1363" w:type="dxa"/>
          </w:tcPr>
          <w:p w14:paraId="690654EC" w14:textId="77777777" w:rsidR="0066517F" w:rsidRDefault="003F2DAF">
            <w:pPr>
              <w:spacing w:line="240" w:lineRule="auto"/>
            </w:pPr>
            <w:r>
              <w:t>50.3%</w:t>
            </w:r>
          </w:p>
        </w:tc>
        <w:tc>
          <w:tcPr>
            <w:tcW w:w="1363" w:type="dxa"/>
          </w:tcPr>
          <w:p w14:paraId="690654ED" w14:textId="77777777" w:rsidR="0066517F" w:rsidRDefault="003F2DAF">
            <w:pPr>
              <w:spacing w:line="240" w:lineRule="auto"/>
            </w:pPr>
            <w:r>
              <w:t>35.5%</w:t>
            </w:r>
          </w:p>
        </w:tc>
      </w:tr>
      <w:tr w:rsidR="0066517F" w14:paraId="690654F5" w14:textId="77777777">
        <w:trPr>
          <w:trHeight w:val="273"/>
        </w:trPr>
        <w:tc>
          <w:tcPr>
            <w:tcW w:w="1489" w:type="dxa"/>
          </w:tcPr>
          <w:p w14:paraId="690654EF" w14:textId="77777777" w:rsidR="0066517F" w:rsidRDefault="003F2DAF">
            <w:pPr>
              <w:spacing w:line="240" w:lineRule="auto"/>
            </w:pPr>
            <w:r>
              <w:rPr>
                <w:rFonts w:hint="eastAsia"/>
              </w:rPr>
              <w:t>E</w:t>
            </w:r>
            <w:r>
              <w:t>TRI#1</w:t>
            </w:r>
          </w:p>
        </w:tc>
        <w:tc>
          <w:tcPr>
            <w:tcW w:w="1362" w:type="dxa"/>
          </w:tcPr>
          <w:p w14:paraId="690654F0" w14:textId="77777777" w:rsidR="0066517F" w:rsidRDefault="0066517F">
            <w:pPr>
              <w:spacing w:line="240" w:lineRule="auto"/>
            </w:pPr>
          </w:p>
        </w:tc>
        <w:tc>
          <w:tcPr>
            <w:tcW w:w="1363" w:type="dxa"/>
          </w:tcPr>
          <w:p w14:paraId="690654F1" w14:textId="77777777" w:rsidR="0066517F" w:rsidRDefault="003F2DAF">
            <w:pPr>
              <w:spacing w:line="240" w:lineRule="auto"/>
            </w:pPr>
            <w:r>
              <w:t>10.43%</w:t>
            </w:r>
          </w:p>
        </w:tc>
        <w:tc>
          <w:tcPr>
            <w:tcW w:w="1362" w:type="dxa"/>
          </w:tcPr>
          <w:p w14:paraId="690654F2" w14:textId="77777777" w:rsidR="0066517F" w:rsidRDefault="0066517F">
            <w:pPr>
              <w:spacing w:line="240" w:lineRule="auto"/>
            </w:pPr>
          </w:p>
        </w:tc>
        <w:tc>
          <w:tcPr>
            <w:tcW w:w="1363" w:type="dxa"/>
          </w:tcPr>
          <w:p w14:paraId="690654F3" w14:textId="77777777" w:rsidR="0066517F" w:rsidRDefault="003F2DAF">
            <w:pPr>
              <w:spacing w:line="240" w:lineRule="auto"/>
            </w:pPr>
            <w:r>
              <w:t>8.75%</w:t>
            </w:r>
          </w:p>
        </w:tc>
        <w:tc>
          <w:tcPr>
            <w:tcW w:w="1363" w:type="dxa"/>
          </w:tcPr>
          <w:p w14:paraId="690654F4" w14:textId="77777777" w:rsidR="0066517F" w:rsidRDefault="003F2DAF">
            <w:pPr>
              <w:spacing w:line="240" w:lineRule="auto"/>
            </w:pPr>
            <w:r>
              <w:t>7.62%</w:t>
            </w:r>
          </w:p>
        </w:tc>
      </w:tr>
      <w:tr w:rsidR="0066517F" w14:paraId="690654FC" w14:textId="77777777">
        <w:trPr>
          <w:trHeight w:val="273"/>
        </w:trPr>
        <w:tc>
          <w:tcPr>
            <w:tcW w:w="1489" w:type="dxa"/>
          </w:tcPr>
          <w:p w14:paraId="690654F6" w14:textId="77777777" w:rsidR="0066517F" w:rsidRDefault="003F2DAF">
            <w:pPr>
              <w:spacing w:line="240" w:lineRule="auto"/>
            </w:pPr>
            <w:r>
              <w:rPr>
                <w:rFonts w:hint="eastAsia"/>
              </w:rPr>
              <w:t>C</w:t>
            </w:r>
            <w:r>
              <w:t>MCC#5</w:t>
            </w:r>
          </w:p>
        </w:tc>
        <w:tc>
          <w:tcPr>
            <w:tcW w:w="1362" w:type="dxa"/>
          </w:tcPr>
          <w:p w14:paraId="690654F7" w14:textId="77777777" w:rsidR="0066517F" w:rsidRDefault="0066517F">
            <w:pPr>
              <w:spacing w:line="240" w:lineRule="auto"/>
            </w:pPr>
          </w:p>
        </w:tc>
        <w:tc>
          <w:tcPr>
            <w:tcW w:w="1363" w:type="dxa"/>
          </w:tcPr>
          <w:p w14:paraId="690654F8" w14:textId="77777777" w:rsidR="0066517F" w:rsidRDefault="003F2DAF">
            <w:pPr>
              <w:spacing w:line="240" w:lineRule="auto"/>
            </w:pPr>
            <w:r>
              <w:t>-41.45</w:t>
            </w:r>
            <w:r>
              <w:rPr>
                <w:rFonts w:hint="eastAsia"/>
              </w:rPr>
              <w:t>d</w:t>
            </w:r>
            <w:r>
              <w:t>B</w:t>
            </w:r>
          </w:p>
        </w:tc>
        <w:tc>
          <w:tcPr>
            <w:tcW w:w="1362" w:type="dxa"/>
          </w:tcPr>
          <w:p w14:paraId="690654F9" w14:textId="77777777" w:rsidR="0066517F" w:rsidRDefault="0066517F">
            <w:pPr>
              <w:spacing w:line="240" w:lineRule="auto"/>
            </w:pPr>
          </w:p>
        </w:tc>
        <w:tc>
          <w:tcPr>
            <w:tcW w:w="1363" w:type="dxa"/>
          </w:tcPr>
          <w:p w14:paraId="690654FA" w14:textId="77777777" w:rsidR="0066517F" w:rsidRDefault="003F2DAF">
            <w:pPr>
              <w:spacing w:line="240" w:lineRule="auto"/>
            </w:pPr>
            <w:r>
              <w:t>-37.53dB</w:t>
            </w:r>
          </w:p>
        </w:tc>
        <w:tc>
          <w:tcPr>
            <w:tcW w:w="1363" w:type="dxa"/>
          </w:tcPr>
          <w:p w14:paraId="690654FB" w14:textId="77777777" w:rsidR="0066517F" w:rsidRDefault="0066517F">
            <w:pPr>
              <w:spacing w:line="240" w:lineRule="auto"/>
            </w:pPr>
          </w:p>
        </w:tc>
      </w:tr>
      <w:tr w:rsidR="0066517F" w14:paraId="69065503" w14:textId="77777777">
        <w:trPr>
          <w:trHeight w:val="273"/>
        </w:trPr>
        <w:tc>
          <w:tcPr>
            <w:tcW w:w="1489" w:type="dxa"/>
          </w:tcPr>
          <w:p w14:paraId="690654FD" w14:textId="77777777" w:rsidR="0066517F" w:rsidRDefault="003F2DAF">
            <w:pPr>
              <w:spacing w:line="240" w:lineRule="auto"/>
              <w:rPr>
                <w:lang w:eastAsia="zh-CN"/>
              </w:rPr>
            </w:pPr>
            <w:r>
              <w:rPr>
                <w:rFonts w:hint="eastAsia"/>
                <w:lang w:eastAsia="zh-CN"/>
              </w:rPr>
              <w:t>O</w:t>
            </w:r>
            <w:r>
              <w:rPr>
                <w:lang w:eastAsia="zh-CN"/>
              </w:rPr>
              <w:t>PPO#1</w:t>
            </w:r>
          </w:p>
        </w:tc>
        <w:tc>
          <w:tcPr>
            <w:tcW w:w="1362" w:type="dxa"/>
          </w:tcPr>
          <w:p w14:paraId="690654FE" w14:textId="77777777" w:rsidR="0066517F" w:rsidRDefault="0066517F">
            <w:pPr>
              <w:spacing w:line="240" w:lineRule="auto"/>
            </w:pPr>
          </w:p>
        </w:tc>
        <w:tc>
          <w:tcPr>
            <w:tcW w:w="1363" w:type="dxa"/>
          </w:tcPr>
          <w:p w14:paraId="690654FF" w14:textId="77777777" w:rsidR="0066517F" w:rsidRDefault="003F2DAF">
            <w:pPr>
              <w:spacing w:line="240" w:lineRule="auto"/>
            </w:pPr>
            <w:r>
              <w:t>6%</w:t>
            </w:r>
          </w:p>
        </w:tc>
        <w:tc>
          <w:tcPr>
            <w:tcW w:w="1362" w:type="dxa"/>
          </w:tcPr>
          <w:p w14:paraId="69065500" w14:textId="77777777" w:rsidR="0066517F" w:rsidRDefault="0066517F">
            <w:pPr>
              <w:spacing w:line="240" w:lineRule="auto"/>
            </w:pPr>
          </w:p>
        </w:tc>
        <w:tc>
          <w:tcPr>
            <w:tcW w:w="1363" w:type="dxa"/>
          </w:tcPr>
          <w:p w14:paraId="69065501" w14:textId="77777777" w:rsidR="0066517F" w:rsidRDefault="003F2DAF">
            <w:pPr>
              <w:spacing w:line="240" w:lineRule="auto"/>
            </w:pPr>
            <w:r>
              <w:t>5%</w:t>
            </w:r>
          </w:p>
        </w:tc>
        <w:tc>
          <w:tcPr>
            <w:tcW w:w="1363" w:type="dxa"/>
          </w:tcPr>
          <w:p w14:paraId="69065502" w14:textId="77777777" w:rsidR="0066517F" w:rsidRDefault="003F2DAF">
            <w:pPr>
              <w:spacing w:line="240" w:lineRule="auto"/>
            </w:pPr>
            <w:r>
              <w:t>5%</w:t>
            </w:r>
          </w:p>
        </w:tc>
      </w:tr>
    </w:tbl>
    <w:p w14:paraId="69065504" w14:textId="77777777" w:rsidR="0066517F" w:rsidRDefault="0066517F">
      <w:pPr>
        <w:spacing w:line="240" w:lineRule="auto"/>
      </w:pPr>
    </w:p>
    <w:p w14:paraId="69065505" w14:textId="77777777" w:rsidR="0066517F" w:rsidRDefault="003F2DAF">
      <w:pPr>
        <w:spacing w:line="240" w:lineRule="auto"/>
      </w:pPr>
      <w:r>
        <w:rPr>
          <w:b/>
          <w:highlight w:val="yellow"/>
        </w:rPr>
        <w:t>Proposed Observation 4.1.3:</w:t>
      </w:r>
      <w:r>
        <w:rPr>
          <w:b/>
        </w:rPr>
        <w:t xml:space="preserve"> </w:t>
      </w:r>
      <w:r>
        <w:t xml:space="preserve">For the AI/ML based CSI prediction, till the RAN1#113 meeting,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69065506" w14:textId="77777777" w:rsidR="0066517F" w:rsidRDefault="003F2DAF">
      <w:pPr>
        <w:pStyle w:val="aff0"/>
        <w:numPr>
          <w:ilvl w:val="0"/>
          <w:numId w:val="38"/>
        </w:numPr>
        <w:spacing w:line="240" w:lineRule="auto"/>
        <w:contextualSpacing w:val="0"/>
      </w:pPr>
      <w:r>
        <w:rPr>
          <w:color w:val="FF0000"/>
        </w:rPr>
        <w:t xml:space="preserve">4 </w:t>
      </w:r>
      <w:r>
        <w:t>source</w:t>
      </w:r>
      <w:r>
        <w:rPr>
          <w:rFonts w:hint="eastAsia"/>
        </w:rPr>
        <w:t>s</w:t>
      </w:r>
      <w:r>
        <w:t xml:space="preserve"> </w:t>
      </w:r>
      <w:r>
        <w:rPr>
          <w:rFonts w:hint="eastAsia"/>
          <w:color w:val="0000FF"/>
        </w:rPr>
        <w:t>[</w:t>
      </w:r>
      <w:r>
        <w:rPr>
          <w:color w:val="0000FF"/>
        </w:rPr>
        <w:t xml:space="preserve">ZTE, ETRI, CMCC, OPPO] </w:t>
      </w:r>
      <w:r>
        <w:t>observe the gain over benchmark is reduced with the increase of the prediction length since after 5ms;</w:t>
      </w:r>
    </w:p>
    <w:p w14:paraId="69065507" w14:textId="77777777" w:rsidR="0066517F" w:rsidRDefault="003F2DAF">
      <w:pPr>
        <w:pStyle w:val="aff0"/>
        <w:numPr>
          <w:ilvl w:val="0"/>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Apple, MTK] </w:t>
      </w:r>
      <w:r>
        <w:t>observe the gain over benchmark is increased when the prediction length is appropriately increased from 2.5ms to 5ms or from 5ms to 10ms, and decreased when the prediction length is further increased from 5ms to 10ms.</w:t>
      </w:r>
    </w:p>
    <w:p w14:paraId="69065508" w14:textId="77777777" w:rsidR="0066517F" w:rsidRDefault="003F2DAF">
      <w:pPr>
        <w:pStyle w:val="aff0"/>
        <w:numPr>
          <w:ilvl w:val="0"/>
          <w:numId w:val="38"/>
        </w:numPr>
        <w:spacing w:line="240" w:lineRule="auto"/>
        <w:contextualSpacing w:val="0"/>
      </w:pPr>
      <w:r>
        <w:t>Note: the above results are based on the following assumptions</w:t>
      </w:r>
    </w:p>
    <w:p w14:paraId="69065509" w14:textId="77777777" w:rsidR="0066517F" w:rsidRDefault="003F2DAF">
      <w:pPr>
        <w:pStyle w:val="aff0"/>
        <w:numPr>
          <w:ilvl w:val="1"/>
          <w:numId w:val="38"/>
        </w:numPr>
        <w:spacing w:line="240" w:lineRule="auto"/>
        <w:contextualSpacing w:val="0"/>
      </w:pPr>
      <w:r>
        <w:lastRenderedPageBreak/>
        <w:t xml:space="preserve">The </w:t>
      </w:r>
      <w:r>
        <w:rPr>
          <w:rFonts w:hint="eastAsia"/>
        </w:rPr>
        <w:t>UE</w:t>
      </w:r>
      <w:r>
        <w:t xml:space="preserve"> speed is 30km/h.</w:t>
      </w:r>
    </w:p>
    <w:p w14:paraId="6906550A" w14:textId="77777777" w:rsidR="0066517F" w:rsidRDefault="003F2DAF">
      <w:pPr>
        <w:pStyle w:val="aff0"/>
        <w:numPr>
          <w:ilvl w:val="1"/>
          <w:numId w:val="38"/>
        </w:numPr>
        <w:spacing w:line="240" w:lineRule="auto"/>
        <w:contextualSpacing w:val="0"/>
      </w:pPr>
      <w:r>
        <w:t>The observation window considers to start as early as 15ms~50ms.</w:t>
      </w:r>
    </w:p>
    <w:p w14:paraId="6906550B" w14:textId="77777777" w:rsidR="0066517F" w:rsidRDefault="003F2DAF">
      <w:pPr>
        <w:pStyle w:val="aff0"/>
        <w:numPr>
          <w:ilvl w:val="1"/>
          <w:numId w:val="38"/>
        </w:numPr>
        <w:spacing w:line="240" w:lineRule="auto"/>
        <w:contextualSpacing w:val="0"/>
      </w:pPr>
      <w:r>
        <w:t>Raw channel matrix is considered as model input</w:t>
      </w:r>
    </w:p>
    <w:p w14:paraId="6906550C" w14:textId="77777777" w:rsidR="0066517F" w:rsidRDefault="003F2DAF">
      <w:pPr>
        <w:pStyle w:val="aff0"/>
        <w:numPr>
          <w:ilvl w:val="1"/>
          <w:numId w:val="38"/>
        </w:numPr>
        <w:spacing w:line="240" w:lineRule="auto"/>
        <w:contextualSpacing w:val="0"/>
      </w:pPr>
      <w:r>
        <w:t>The performance metric is SGCS in linear value/NMSE in dB value for layer 1.</w:t>
      </w:r>
    </w:p>
    <w:p w14:paraId="6906550D" w14:textId="77777777" w:rsidR="0066517F" w:rsidRDefault="003F2DAF">
      <w:pPr>
        <w:pStyle w:val="aff0"/>
        <w:numPr>
          <w:ilvl w:val="1"/>
          <w:numId w:val="38"/>
        </w:numPr>
        <w:spacing w:line="240" w:lineRule="auto"/>
        <w:contextualSpacing w:val="0"/>
      </w:pPr>
      <w:r>
        <w:rPr>
          <w:rFonts w:hint="eastAsia"/>
        </w:rPr>
        <w:t>No</w:t>
      </w:r>
      <w:r>
        <w:t xml:space="preserve"> spatial consistency is considered.</w:t>
      </w:r>
    </w:p>
    <w:p w14:paraId="6906550E"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6906550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512" w14:textId="77777777">
        <w:tc>
          <w:tcPr>
            <w:tcW w:w="1980" w:type="dxa"/>
            <w:tcBorders>
              <w:top w:val="single" w:sz="4" w:space="0" w:color="auto"/>
              <w:left w:val="single" w:sz="4" w:space="0" w:color="auto"/>
              <w:bottom w:val="single" w:sz="4" w:space="0" w:color="auto"/>
              <w:right w:val="single" w:sz="4" w:space="0" w:color="auto"/>
            </w:tcBorders>
          </w:tcPr>
          <w:p w14:paraId="6906551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511" w14:textId="77777777" w:rsidR="0066517F" w:rsidRDefault="0066517F">
            <w:pPr>
              <w:spacing w:before="120" w:line="240" w:lineRule="auto"/>
              <w:rPr>
                <w:rFonts w:eastAsiaTheme="minorEastAsia"/>
                <w:lang w:eastAsia="zh-CN"/>
              </w:rPr>
            </w:pPr>
          </w:p>
        </w:tc>
      </w:tr>
      <w:tr w:rsidR="0066517F" w14:paraId="69065515" w14:textId="77777777">
        <w:tc>
          <w:tcPr>
            <w:tcW w:w="1980" w:type="dxa"/>
            <w:tcBorders>
              <w:top w:val="single" w:sz="4" w:space="0" w:color="auto"/>
              <w:left w:val="single" w:sz="4" w:space="0" w:color="auto"/>
              <w:bottom w:val="single" w:sz="4" w:space="0" w:color="auto"/>
              <w:right w:val="single" w:sz="4" w:space="0" w:color="auto"/>
            </w:tcBorders>
          </w:tcPr>
          <w:p w14:paraId="6906551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514" w14:textId="77777777" w:rsidR="0066517F" w:rsidRDefault="0066517F">
            <w:pPr>
              <w:spacing w:before="120" w:line="240" w:lineRule="auto"/>
              <w:rPr>
                <w:lang w:eastAsia="zh-CN"/>
              </w:rPr>
            </w:pPr>
          </w:p>
        </w:tc>
      </w:tr>
    </w:tbl>
    <w:p w14:paraId="69065516"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5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1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18" w14:textId="77777777" w:rsidR="0066517F" w:rsidRDefault="003F2DAF">
            <w:pPr>
              <w:rPr>
                <w:i/>
                <w:iCs/>
                <w:kern w:val="2"/>
                <w:lang w:eastAsia="zh-CN"/>
              </w:rPr>
            </w:pPr>
            <w:r>
              <w:rPr>
                <w:i/>
                <w:iCs/>
                <w:kern w:val="2"/>
                <w:lang w:eastAsia="zh-CN"/>
              </w:rPr>
              <w:t>View</w:t>
            </w:r>
          </w:p>
        </w:tc>
      </w:tr>
      <w:tr w:rsidR="0066517F" w14:paraId="690655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51A"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1B"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51F" w14:textId="77777777">
        <w:tc>
          <w:tcPr>
            <w:tcW w:w="1555" w:type="dxa"/>
            <w:tcBorders>
              <w:top w:val="single" w:sz="4" w:space="0" w:color="auto"/>
              <w:left w:val="single" w:sz="4" w:space="0" w:color="auto"/>
              <w:bottom w:val="single" w:sz="4" w:space="0" w:color="auto"/>
              <w:right w:val="single" w:sz="4" w:space="0" w:color="auto"/>
            </w:tcBorders>
          </w:tcPr>
          <w:p w14:paraId="690655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1E" w14:textId="77777777" w:rsidR="0066517F" w:rsidRDefault="0066517F">
            <w:pPr>
              <w:spacing w:line="252" w:lineRule="auto"/>
              <w:jc w:val="left"/>
              <w:rPr>
                <w:lang w:eastAsia="zh-CN"/>
              </w:rPr>
            </w:pPr>
          </w:p>
        </w:tc>
      </w:tr>
      <w:tr w:rsidR="0066517F" w14:paraId="69065522" w14:textId="77777777">
        <w:tc>
          <w:tcPr>
            <w:tcW w:w="1555" w:type="dxa"/>
            <w:tcBorders>
              <w:top w:val="single" w:sz="4" w:space="0" w:color="auto"/>
              <w:left w:val="single" w:sz="4" w:space="0" w:color="auto"/>
              <w:bottom w:val="single" w:sz="4" w:space="0" w:color="auto"/>
              <w:right w:val="single" w:sz="4" w:space="0" w:color="auto"/>
            </w:tcBorders>
          </w:tcPr>
          <w:p w14:paraId="6906552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1" w14:textId="77777777" w:rsidR="0066517F" w:rsidRDefault="0066517F">
            <w:pPr>
              <w:spacing w:line="252" w:lineRule="auto"/>
              <w:jc w:val="left"/>
              <w:rPr>
                <w:lang w:eastAsia="zh-CN"/>
              </w:rPr>
            </w:pPr>
          </w:p>
        </w:tc>
      </w:tr>
      <w:tr w:rsidR="0066517F" w14:paraId="69065525" w14:textId="77777777">
        <w:tc>
          <w:tcPr>
            <w:tcW w:w="1555" w:type="dxa"/>
            <w:tcBorders>
              <w:top w:val="single" w:sz="4" w:space="0" w:color="auto"/>
              <w:left w:val="single" w:sz="4" w:space="0" w:color="auto"/>
              <w:bottom w:val="single" w:sz="4" w:space="0" w:color="auto"/>
              <w:right w:val="single" w:sz="4" w:space="0" w:color="auto"/>
            </w:tcBorders>
          </w:tcPr>
          <w:p w14:paraId="6906552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4" w14:textId="77777777" w:rsidR="0066517F" w:rsidRDefault="0066517F">
            <w:pPr>
              <w:spacing w:line="252" w:lineRule="auto"/>
              <w:jc w:val="left"/>
              <w:rPr>
                <w:lang w:eastAsia="zh-CN"/>
              </w:rPr>
            </w:pPr>
          </w:p>
        </w:tc>
      </w:tr>
      <w:tr w:rsidR="0066517F" w14:paraId="6906552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52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27" w14:textId="77777777" w:rsidR="0066517F" w:rsidRDefault="0066517F">
            <w:pPr>
              <w:spacing w:line="252" w:lineRule="auto"/>
              <w:jc w:val="left"/>
              <w:rPr>
                <w:lang w:eastAsia="zh-CN"/>
              </w:rPr>
            </w:pPr>
          </w:p>
        </w:tc>
      </w:tr>
      <w:tr w:rsidR="0066517F" w14:paraId="6906552B" w14:textId="77777777">
        <w:tc>
          <w:tcPr>
            <w:tcW w:w="1555" w:type="dxa"/>
            <w:tcBorders>
              <w:top w:val="single" w:sz="4" w:space="0" w:color="auto"/>
              <w:left w:val="single" w:sz="4" w:space="0" w:color="auto"/>
              <w:bottom w:val="single" w:sz="4" w:space="0" w:color="auto"/>
              <w:right w:val="single" w:sz="4" w:space="0" w:color="auto"/>
            </w:tcBorders>
          </w:tcPr>
          <w:p w14:paraId="6906552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A" w14:textId="77777777" w:rsidR="0066517F" w:rsidRDefault="0066517F">
            <w:pPr>
              <w:spacing w:line="252" w:lineRule="auto"/>
              <w:jc w:val="left"/>
              <w:rPr>
                <w:lang w:eastAsia="zh-CN"/>
              </w:rPr>
            </w:pPr>
          </w:p>
        </w:tc>
      </w:tr>
      <w:tr w:rsidR="0066517F" w14:paraId="6906552E" w14:textId="77777777">
        <w:tc>
          <w:tcPr>
            <w:tcW w:w="1555" w:type="dxa"/>
            <w:tcBorders>
              <w:top w:val="single" w:sz="4" w:space="0" w:color="auto"/>
              <w:left w:val="single" w:sz="4" w:space="0" w:color="auto"/>
              <w:bottom w:val="single" w:sz="4" w:space="0" w:color="auto"/>
              <w:right w:val="single" w:sz="4" w:space="0" w:color="auto"/>
            </w:tcBorders>
          </w:tcPr>
          <w:p w14:paraId="6906552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D" w14:textId="77777777" w:rsidR="0066517F" w:rsidRDefault="0066517F">
            <w:pPr>
              <w:spacing w:line="252" w:lineRule="auto"/>
              <w:jc w:val="left"/>
              <w:rPr>
                <w:lang w:eastAsia="zh-CN"/>
              </w:rPr>
            </w:pPr>
          </w:p>
        </w:tc>
      </w:tr>
      <w:tr w:rsidR="0066517F" w14:paraId="690655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52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530" w14:textId="77777777" w:rsidR="0066517F" w:rsidRDefault="0066517F">
            <w:pPr>
              <w:spacing w:line="252" w:lineRule="auto"/>
              <w:jc w:val="left"/>
              <w:rPr>
                <w:lang w:eastAsia="zh-CN"/>
              </w:rPr>
            </w:pPr>
          </w:p>
        </w:tc>
      </w:tr>
      <w:tr w:rsidR="0066517F" w14:paraId="69065534" w14:textId="77777777">
        <w:tc>
          <w:tcPr>
            <w:tcW w:w="1555" w:type="dxa"/>
            <w:tcBorders>
              <w:top w:val="single" w:sz="4" w:space="0" w:color="auto"/>
              <w:left w:val="single" w:sz="4" w:space="0" w:color="auto"/>
              <w:bottom w:val="single" w:sz="4" w:space="0" w:color="auto"/>
              <w:right w:val="single" w:sz="4" w:space="0" w:color="auto"/>
            </w:tcBorders>
          </w:tcPr>
          <w:p w14:paraId="6906553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3" w14:textId="77777777" w:rsidR="0066517F" w:rsidRDefault="0066517F">
            <w:pPr>
              <w:spacing w:line="252" w:lineRule="auto"/>
              <w:jc w:val="left"/>
              <w:rPr>
                <w:lang w:eastAsia="zh-CN"/>
              </w:rPr>
            </w:pPr>
          </w:p>
        </w:tc>
      </w:tr>
      <w:tr w:rsidR="0066517F" w14:paraId="69065537" w14:textId="77777777">
        <w:tc>
          <w:tcPr>
            <w:tcW w:w="1555" w:type="dxa"/>
            <w:tcBorders>
              <w:top w:val="single" w:sz="4" w:space="0" w:color="auto"/>
              <w:left w:val="single" w:sz="4" w:space="0" w:color="auto"/>
              <w:bottom w:val="single" w:sz="4" w:space="0" w:color="auto"/>
              <w:right w:val="single" w:sz="4" w:space="0" w:color="auto"/>
            </w:tcBorders>
          </w:tcPr>
          <w:p w14:paraId="6906553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6" w14:textId="77777777" w:rsidR="0066517F" w:rsidRDefault="0066517F">
            <w:pPr>
              <w:spacing w:line="252" w:lineRule="auto"/>
              <w:jc w:val="left"/>
              <w:rPr>
                <w:lang w:eastAsia="zh-CN"/>
              </w:rPr>
            </w:pPr>
          </w:p>
        </w:tc>
      </w:tr>
      <w:tr w:rsidR="0066517F" w14:paraId="6906553A" w14:textId="77777777">
        <w:tc>
          <w:tcPr>
            <w:tcW w:w="1555" w:type="dxa"/>
            <w:tcBorders>
              <w:top w:val="single" w:sz="4" w:space="0" w:color="auto"/>
              <w:left w:val="single" w:sz="4" w:space="0" w:color="auto"/>
              <w:bottom w:val="single" w:sz="4" w:space="0" w:color="auto"/>
              <w:right w:val="single" w:sz="4" w:space="0" w:color="auto"/>
            </w:tcBorders>
          </w:tcPr>
          <w:p w14:paraId="6906553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9" w14:textId="77777777" w:rsidR="0066517F" w:rsidRDefault="0066517F">
            <w:pPr>
              <w:spacing w:line="252" w:lineRule="auto"/>
              <w:jc w:val="left"/>
              <w:rPr>
                <w:lang w:eastAsia="zh-CN"/>
              </w:rPr>
            </w:pPr>
          </w:p>
        </w:tc>
      </w:tr>
      <w:tr w:rsidR="0066517F" w14:paraId="6906553D" w14:textId="77777777">
        <w:tc>
          <w:tcPr>
            <w:tcW w:w="1555" w:type="dxa"/>
            <w:tcBorders>
              <w:top w:val="single" w:sz="4" w:space="0" w:color="auto"/>
              <w:left w:val="single" w:sz="4" w:space="0" w:color="auto"/>
              <w:bottom w:val="single" w:sz="4" w:space="0" w:color="auto"/>
              <w:right w:val="single" w:sz="4" w:space="0" w:color="auto"/>
            </w:tcBorders>
          </w:tcPr>
          <w:p w14:paraId="6906553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C" w14:textId="77777777" w:rsidR="0066517F" w:rsidRDefault="0066517F">
            <w:pPr>
              <w:spacing w:line="252" w:lineRule="auto"/>
              <w:jc w:val="left"/>
              <w:rPr>
                <w:lang w:eastAsia="zh-CN"/>
              </w:rPr>
            </w:pPr>
          </w:p>
        </w:tc>
      </w:tr>
      <w:tr w:rsidR="0066517F" w14:paraId="69065540" w14:textId="77777777">
        <w:tc>
          <w:tcPr>
            <w:tcW w:w="1555" w:type="dxa"/>
            <w:tcBorders>
              <w:top w:val="single" w:sz="4" w:space="0" w:color="auto"/>
              <w:left w:val="single" w:sz="4" w:space="0" w:color="auto"/>
              <w:bottom w:val="single" w:sz="4" w:space="0" w:color="auto"/>
              <w:right w:val="single" w:sz="4" w:space="0" w:color="auto"/>
            </w:tcBorders>
          </w:tcPr>
          <w:p w14:paraId="6906553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F" w14:textId="77777777" w:rsidR="0066517F" w:rsidRDefault="0066517F">
            <w:pPr>
              <w:spacing w:line="252" w:lineRule="auto"/>
              <w:jc w:val="left"/>
              <w:rPr>
                <w:lang w:eastAsia="zh-CN"/>
              </w:rPr>
            </w:pPr>
          </w:p>
        </w:tc>
      </w:tr>
      <w:tr w:rsidR="0066517F" w14:paraId="69065543" w14:textId="77777777">
        <w:tc>
          <w:tcPr>
            <w:tcW w:w="1555" w:type="dxa"/>
            <w:tcBorders>
              <w:top w:val="single" w:sz="4" w:space="0" w:color="auto"/>
              <w:left w:val="single" w:sz="4" w:space="0" w:color="auto"/>
              <w:bottom w:val="single" w:sz="4" w:space="0" w:color="auto"/>
              <w:right w:val="single" w:sz="4" w:space="0" w:color="auto"/>
            </w:tcBorders>
          </w:tcPr>
          <w:p w14:paraId="6906554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42" w14:textId="77777777" w:rsidR="0066517F" w:rsidRDefault="0066517F">
            <w:pPr>
              <w:spacing w:line="252" w:lineRule="auto"/>
              <w:jc w:val="left"/>
              <w:rPr>
                <w:lang w:eastAsia="zh-CN"/>
              </w:rPr>
            </w:pPr>
          </w:p>
        </w:tc>
      </w:tr>
      <w:tr w:rsidR="0066517F" w14:paraId="69065546" w14:textId="77777777">
        <w:tc>
          <w:tcPr>
            <w:tcW w:w="1555" w:type="dxa"/>
            <w:tcBorders>
              <w:top w:val="single" w:sz="4" w:space="0" w:color="auto"/>
              <w:left w:val="single" w:sz="4" w:space="0" w:color="auto"/>
              <w:bottom w:val="single" w:sz="4" w:space="0" w:color="auto"/>
              <w:right w:val="single" w:sz="4" w:space="0" w:color="auto"/>
            </w:tcBorders>
          </w:tcPr>
          <w:p w14:paraId="6906554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45" w14:textId="77777777" w:rsidR="0066517F" w:rsidRDefault="0066517F">
            <w:pPr>
              <w:spacing w:line="252" w:lineRule="auto"/>
              <w:jc w:val="left"/>
              <w:rPr>
                <w:lang w:eastAsia="zh-CN"/>
              </w:rPr>
            </w:pPr>
          </w:p>
        </w:tc>
      </w:tr>
    </w:tbl>
    <w:p w14:paraId="69065547" w14:textId="77777777" w:rsidR="0066517F" w:rsidRDefault="0066517F">
      <w:pPr>
        <w:rPr>
          <w:b/>
          <w:u w:val="single"/>
          <w:lang w:eastAsia="zh-CN"/>
        </w:rPr>
      </w:pPr>
    </w:p>
    <w:p w14:paraId="69065548" w14:textId="77777777" w:rsidR="0066517F" w:rsidRDefault="003F2DAF">
      <w:pPr>
        <w:pStyle w:val="40"/>
        <w:numPr>
          <w:ilvl w:val="0"/>
          <w:numId w:val="0"/>
        </w:numPr>
        <w:rPr>
          <w:u w:val="single"/>
          <w:lang w:eastAsia="zh-CN"/>
        </w:rPr>
      </w:pPr>
      <w:r>
        <w:rPr>
          <w:u w:val="single"/>
          <w:lang w:eastAsia="zh-CN"/>
        </w:rPr>
        <w:t>Issue#4-4 (Low priority) Benchmark#2-SGCS gain</w:t>
      </w:r>
    </w:p>
    <w:p w14:paraId="69065549" w14:textId="77777777" w:rsidR="0066517F" w:rsidRDefault="003F2DAF">
      <w:pPr>
        <w:rPr>
          <w:lang w:eastAsia="zh-CN"/>
        </w:rPr>
      </w:pPr>
      <w:r>
        <w:rPr>
          <w:highlight w:val="yellow"/>
          <w:lang w:eastAsia="zh-CN"/>
        </w:rPr>
        <w:t>Moderator note</w:t>
      </w:r>
      <w:r>
        <w:rPr>
          <w:lang w:eastAsia="zh-CN"/>
        </w:rPr>
        <w:t>: Summarized SGCS gain of AI/ML based CSI prediction over Benchmark#2 are provided in the table below.</w:t>
      </w:r>
    </w:p>
    <w:p w14:paraId="1B0CC4CD" w14:textId="77777777" w:rsidR="001E3335" w:rsidRDefault="001E3335" w:rsidP="001E3335">
      <w:pPr>
        <w:spacing w:line="240" w:lineRule="auto"/>
        <w:rPr>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 xml:space="preserve">[Rd2]: </w:t>
      </w:r>
      <w:r>
        <w:rPr>
          <w:color w:val="FF0000"/>
          <w:lang w:eastAsia="zh-CN"/>
        </w:rPr>
        <w:t>A note is made</w:t>
      </w:r>
      <w:r w:rsidRPr="00FD10F0">
        <w:rPr>
          <w:color w:val="FF0000"/>
          <w:lang w:eastAsia="zh-CN"/>
        </w:rPr>
        <w:t xml:space="preserve"> </w:t>
      </w:r>
      <w:r>
        <w:rPr>
          <w:color w:val="FF0000"/>
          <w:lang w:eastAsia="zh-CN"/>
        </w:rPr>
        <w:t>same as Issue#4-1</w:t>
      </w:r>
      <w:r>
        <w:rPr>
          <w:lang w:eastAsia="zh-CN"/>
        </w:rPr>
        <w:t>. Please provide more inputs!</w:t>
      </w:r>
    </w:p>
    <w:p w14:paraId="6906554A" w14:textId="77777777" w:rsidR="0066517F" w:rsidRDefault="0066517F"/>
    <w:tbl>
      <w:tblPr>
        <w:tblStyle w:val="af8"/>
        <w:tblW w:w="0" w:type="auto"/>
        <w:tblLook w:val="04A0" w:firstRow="1" w:lastRow="0" w:firstColumn="1" w:lastColumn="0" w:noHBand="0" w:noVBand="1"/>
      </w:tblPr>
      <w:tblGrid>
        <w:gridCol w:w="1582"/>
        <w:gridCol w:w="962"/>
        <w:gridCol w:w="1582"/>
        <w:gridCol w:w="1456"/>
        <w:gridCol w:w="930"/>
        <w:gridCol w:w="957"/>
        <w:gridCol w:w="933"/>
      </w:tblGrid>
      <w:tr w:rsidR="0066517F" w14:paraId="6906554E" w14:textId="77777777">
        <w:tc>
          <w:tcPr>
            <w:tcW w:w="1544" w:type="dxa"/>
          </w:tcPr>
          <w:p w14:paraId="6906554B" w14:textId="77777777" w:rsidR="0066517F" w:rsidRDefault="003F2DAF">
            <w:pPr>
              <w:spacing w:before="312" w:line="240" w:lineRule="auto"/>
              <w:rPr>
                <w:lang w:eastAsia="zh-CN"/>
              </w:rPr>
            </w:pPr>
            <w:r>
              <w:rPr>
                <w:rFonts w:hint="eastAsia"/>
                <w:lang w:eastAsia="zh-CN"/>
              </w:rPr>
              <w:t>O</w:t>
            </w:r>
            <w:r>
              <w:rPr>
                <w:lang w:eastAsia="zh-CN"/>
              </w:rPr>
              <w:t>B window</w:t>
            </w:r>
          </w:p>
        </w:tc>
        <w:tc>
          <w:tcPr>
            <w:tcW w:w="3938" w:type="dxa"/>
            <w:gridSpan w:val="3"/>
          </w:tcPr>
          <w:p w14:paraId="6906554C" w14:textId="77777777" w:rsidR="0066517F" w:rsidRDefault="003F2DAF">
            <w:pPr>
              <w:spacing w:before="312" w:line="240" w:lineRule="auto"/>
            </w:pPr>
            <w:r>
              <w:t>3/5ms~ 5/5ms</w:t>
            </w:r>
          </w:p>
        </w:tc>
        <w:tc>
          <w:tcPr>
            <w:tcW w:w="2820" w:type="dxa"/>
            <w:gridSpan w:val="3"/>
          </w:tcPr>
          <w:p w14:paraId="6906554D" w14:textId="77777777" w:rsidR="0066517F" w:rsidRDefault="003F2DAF">
            <w:pPr>
              <w:spacing w:before="312" w:line="240" w:lineRule="auto"/>
            </w:pPr>
            <w:r>
              <w:t>6/5ms~10/5ms</w:t>
            </w:r>
          </w:p>
        </w:tc>
      </w:tr>
      <w:tr w:rsidR="0066517F" w14:paraId="69065556" w14:textId="77777777">
        <w:tc>
          <w:tcPr>
            <w:tcW w:w="1544" w:type="dxa"/>
          </w:tcPr>
          <w:p w14:paraId="6906554F" w14:textId="77777777" w:rsidR="0066517F" w:rsidRDefault="0066517F">
            <w:pPr>
              <w:spacing w:before="312" w:line="240" w:lineRule="auto"/>
            </w:pPr>
          </w:p>
        </w:tc>
        <w:tc>
          <w:tcPr>
            <w:tcW w:w="962" w:type="dxa"/>
          </w:tcPr>
          <w:p w14:paraId="69065550" w14:textId="77777777" w:rsidR="0066517F" w:rsidRDefault="003F2DAF">
            <w:pPr>
              <w:spacing w:before="312" w:line="240" w:lineRule="auto"/>
            </w:pPr>
            <w:r>
              <w:t>10km/h</w:t>
            </w:r>
          </w:p>
        </w:tc>
        <w:tc>
          <w:tcPr>
            <w:tcW w:w="1520" w:type="dxa"/>
          </w:tcPr>
          <w:p w14:paraId="69065551" w14:textId="77777777" w:rsidR="0066517F" w:rsidRDefault="003F2DAF">
            <w:pPr>
              <w:spacing w:before="312" w:line="240" w:lineRule="auto"/>
            </w:pPr>
            <w:r>
              <w:t>30km/h</w:t>
            </w:r>
          </w:p>
        </w:tc>
        <w:tc>
          <w:tcPr>
            <w:tcW w:w="1456" w:type="dxa"/>
          </w:tcPr>
          <w:p w14:paraId="69065552" w14:textId="77777777" w:rsidR="0066517F" w:rsidRDefault="003F2DAF">
            <w:pPr>
              <w:spacing w:before="312" w:line="240" w:lineRule="auto"/>
            </w:pPr>
            <w:r>
              <w:t>60km/h</w:t>
            </w:r>
          </w:p>
        </w:tc>
        <w:tc>
          <w:tcPr>
            <w:tcW w:w="930" w:type="dxa"/>
          </w:tcPr>
          <w:p w14:paraId="69065553" w14:textId="77777777" w:rsidR="0066517F" w:rsidRDefault="003F2DAF">
            <w:pPr>
              <w:spacing w:before="312" w:line="240" w:lineRule="auto"/>
            </w:pPr>
            <w:r>
              <w:t>10km/h</w:t>
            </w:r>
          </w:p>
        </w:tc>
        <w:tc>
          <w:tcPr>
            <w:tcW w:w="957" w:type="dxa"/>
          </w:tcPr>
          <w:p w14:paraId="69065554" w14:textId="77777777" w:rsidR="0066517F" w:rsidRDefault="003F2DAF">
            <w:pPr>
              <w:spacing w:before="312" w:line="240" w:lineRule="auto"/>
            </w:pPr>
            <w:r>
              <w:t>30km/h</w:t>
            </w:r>
          </w:p>
        </w:tc>
        <w:tc>
          <w:tcPr>
            <w:tcW w:w="933" w:type="dxa"/>
          </w:tcPr>
          <w:p w14:paraId="69065555" w14:textId="77777777" w:rsidR="0066517F" w:rsidRDefault="003F2DAF">
            <w:pPr>
              <w:spacing w:before="312" w:line="240" w:lineRule="auto"/>
            </w:pPr>
            <w:r>
              <w:t>60km/h</w:t>
            </w:r>
          </w:p>
        </w:tc>
      </w:tr>
      <w:tr w:rsidR="0066517F" w14:paraId="6906555E" w14:textId="77777777">
        <w:tc>
          <w:tcPr>
            <w:tcW w:w="1544" w:type="dxa"/>
          </w:tcPr>
          <w:p w14:paraId="69065557" w14:textId="77777777" w:rsidR="0066517F" w:rsidRDefault="003F2DAF">
            <w:pPr>
              <w:spacing w:before="312" w:line="240" w:lineRule="auto"/>
            </w:pPr>
            <w:r>
              <w:rPr>
                <w:rFonts w:hint="eastAsia"/>
              </w:rPr>
              <w:t>H</w:t>
            </w:r>
            <w:r>
              <w:t>W#1</w:t>
            </w:r>
          </w:p>
        </w:tc>
        <w:tc>
          <w:tcPr>
            <w:tcW w:w="962" w:type="dxa"/>
          </w:tcPr>
          <w:p w14:paraId="69065558" w14:textId="77777777" w:rsidR="0066517F" w:rsidRDefault="0066517F">
            <w:pPr>
              <w:spacing w:before="312" w:line="240" w:lineRule="auto"/>
            </w:pPr>
          </w:p>
        </w:tc>
        <w:tc>
          <w:tcPr>
            <w:tcW w:w="1520" w:type="dxa"/>
          </w:tcPr>
          <w:p w14:paraId="69065559" w14:textId="77777777" w:rsidR="0066517F" w:rsidRDefault="0066517F">
            <w:pPr>
              <w:spacing w:before="312" w:line="240" w:lineRule="auto"/>
            </w:pPr>
          </w:p>
        </w:tc>
        <w:tc>
          <w:tcPr>
            <w:tcW w:w="1456" w:type="dxa"/>
          </w:tcPr>
          <w:p w14:paraId="6906555A" w14:textId="77777777" w:rsidR="0066517F" w:rsidRDefault="003F2DAF">
            <w:pPr>
              <w:spacing w:before="312" w:line="240" w:lineRule="auto"/>
            </w:pPr>
            <w:r>
              <w:t>3.6%</w:t>
            </w:r>
          </w:p>
        </w:tc>
        <w:tc>
          <w:tcPr>
            <w:tcW w:w="930" w:type="dxa"/>
          </w:tcPr>
          <w:p w14:paraId="6906555B" w14:textId="77777777" w:rsidR="0066517F" w:rsidRDefault="0066517F">
            <w:pPr>
              <w:spacing w:before="312" w:line="240" w:lineRule="auto"/>
            </w:pPr>
          </w:p>
        </w:tc>
        <w:tc>
          <w:tcPr>
            <w:tcW w:w="957" w:type="dxa"/>
          </w:tcPr>
          <w:p w14:paraId="6906555C" w14:textId="77777777" w:rsidR="0066517F" w:rsidRDefault="0066517F">
            <w:pPr>
              <w:spacing w:before="312" w:line="240" w:lineRule="auto"/>
            </w:pPr>
          </w:p>
        </w:tc>
        <w:tc>
          <w:tcPr>
            <w:tcW w:w="933" w:type="dxa"/>
          </w:tcPr>
          <w:p w14:paraId="6906555D" w14:textId="77777777" w:rsidR="0066517F" w:rsidRDefault="0066517F">
            <w:pPr>
              <w:spacing w:before="312" w:line="240" w:lineRule="auto"/>
            </w:pPr>
          </w:p>
        </w:tc>
      </w:tr>
      <w:tr w:rsidR="0066517F" w14:paraId="69065567" w14:textId="77777777">
        <w:tc>
          <w:tcPr>
            <w:tcW w:w="1544" w:type="dxa"/>
          </w:tcPr>
          <w:p w14:paraId="6906555F" w14:textId="77777777" w:rsidR="0066517F" w:rsidRDefault="003F2DAF">
            <w:pPr>
              <w:spacing w:before="312" w:line="240" w:lineRule="auto"/>
            </w:pPr>
            <w:r>
              <w:rPr>
                <w:rFonts w:hint="eastAsia"/>
              </w:rPr>
              <w:t>Z</w:t>
            </w:r>
            <w:r>
              <w:t>TE#1/3</w:t>
            </w:r>
          </w:p>
        </w:tc>
        <w:tc>
          <w:tcPr>
            <w:tcW w:w="962" w:type="dxa"/>
          </w:tcPr>
          <w:p w14:paraId="69065560" w14:textId="77777777" w:rsidR="0066517F" w:rsidRDefault="0066517F">
            <w:pPr>
              <w:spacing w:before="312" w:line="240" w:lineRule="auto"/>
              <w:rPr>
                <w:color w:val="FF0000"/>
              </w:rPr>
            </w:pPr>
          </w:p>
        </w:tc>
        <w:tc>
          <w:tcPr>
            <w:tcW w:w="1520" w:type="dxa"/>
          </w:tcPr>
          <w:p w14:paraId="69065561" w14:textId="77777777" w:rsidR="0066517F" w:rsidRDefault="003F2DAF">
            <w:pPr>
              <w:spacing w:before="312" w:line="240" w:lineRule="auto"/>
            </w:pPr>
            <w:r>
              <w:rPr>
                <w:rFonts w:hint="eastAsia"/>
              </w:rPr>
              <w:t>0</w:t>
            </w:r>
            <w:r>
              <w:t>.85%~12.92%</w:t>
            </w:r>
          </w:p>
          <w:p w14:paraId="69065562" w14:textId="77777777" w:rsidR="0066517F" w:rsidRDefault="0066517F">
            <w:pPr>
              <w:spacing w:before="312" w:line="240" w:lineRule="auto"/>
            </w:pPr>
          </w:p>
        </w:tc>
        <w:tc>
          <w:tcPr>
            <w:tcW w:w="1456" w:type="dxa"/>
          </w:tcPr>
          <w:p w14:paraId="69065563" w14:textId="77777777" w:rsidR="0066517F" w:rsidRDefault="0066517F">
            <w:pPr>
              <w:spacing w:before="312" w:line="240" w:lineRule="auto"/>
            </w:pPr>
          </w:p>
        </w:tc>
        <w:tc>
          <w:tcPr>
            <w:tcW w:w="930" w:type="dxa"/>
          </w:tcPr>
          <w:p w14:paraId="69065564" w14:textId="77777777" w:rsidR="0066517F" w:rsidRDefault="0066517F">
            <w:pPr>
              <w:spacing w:before="312" w:line="240" w:lineRule="auto"/>
            </w:pPr>
          </w:p>
        </w:tc>
        <w:tc>
          <w:tcPr>
            <w:tcW w:w="957" w:type="dxa"/>
          </w:tcPr>
          <w:p w14:paraId="69065565" w14:textId="77777777" w:rsidR="0066517F" w:rsidRDefault="003F2DAF">
            <w:pPr>
              <w:spacing w:before="312" w:line="240" w:lineRule="auto"/>
            </w:pPr>
            <w:r>
              <w:t>-1.1%~-0.3%</w:t>
            </w:r>
          </w:p>
        </w:tc>
        <w:tc>
          <w:tcPr>
            <w:tcW w:w="933" w:type="dxa"/>
          </w:tcPr>
          <w:p w14:paraId="69065566" w14:textId="77777777" w:rsidR="0066517F" w:rsidRDefault="0066517F">
            <w:pPr>
              <w:spacing w:before="312" w:line="240" w:lineRule="auto"/>
              <w:rPr>
                <w:color w:val="FF0000"/>
              </w:rPr>
            </w:pPr>
          </w:p>
        </w:tc>
      </w:tr>
      <w:tr w:rsidR="0066517F" w14:paraId="6906556F" w14:textId="77777777">
        <w:tc>
          <w:tcPr>
            <w:tcW w:w="1544" w:type="dxa"/>
          </w:tcPr>
          <w:p w14:paraId="69065568" w14:textId="77777777" w:rsidR="0066517F" w:rsidRDefault="003F2DAF">
            <w:pPr>
              <w:spacing w:before="312" w:line="240" w:lineRule="auto"/>
            </w:pPr>
            <w:r>
              <w:t>vivo#1</w:t>
            </w:r>
          </w:p>
        </w:tc>
        <w:tc>
          <w:tcPr>
            <w:tcW w:w="962" w:type="dxa"/>
          </w:tcPr>
          <w:p w14:paraId="69065569" w14:textId="77777777" w:rsidR="0066517F" w:rsidRDefault="0066517F">
            <w:pPr>
              <w:spacing w:before="312" w:line="240" w:lineRule="auto"/>
              <w:rPr>
                <w:color w:val="FF0000"/>
              </w:rPr>
            </w:pPr>
          </w:p>
        </w:tc>
        <w:tc>
          <w:tcPr>
            <w:tcW w:w="1520" w:type="dxa"/>
          </w:tcPr>
          <w:p w14:paraId="6906556A" w14:textId="77777777" w:rsidR="0066517F" w:rsidRDefault="0066517F">
            <w:pPr>
              <w:spacing w:before="312" w:line="240" w:lineRule="auto"/>
              <w:rPr>
                <w:color w:val="FF0000"/>
              </w:rPr>
            </w:pPr>
          </w:p>
        </w:tc>
        <w:tc>
          <w:tcPr>
            <w:tcW w:w="1456" w:type="dxa"/>
          </w:tcPr>
          <w:p w14:paraId="6906556B" w14:textId="77777777" w:rsidR="0066517F" w:rsidRDefault="0066517F">
            <w:pPr>
              <w:spacing w:before="312" w:line="240" w:lineRule="auto"/>
              <w:rPr>
                <w:color w:val="FF0000"/>
              </w:rPr>
            </w:pPr>
          </w:p>
        </w:tc>
        <w:tc>
          <w:tcPr>
            <w:tcW w:w="930" w:type="dxa"/>
          </w:tcPr>
          <w:p w14:paraId="6906556C" w14:textId="77777777" w:rsidR="0066517F" w:rsidRDefault="0066517F">
            <w:pPr>
              <w:spacing w:before="312" w:line="240" w:lineRule="auto"/>
              <w:rPr>
                <w:color w:val="FF0000"/>
              </w:rPr>
            </w:pPr>
          </w:p>
        </w:tc>
        <w:tc>
          <w:tcPr>
            <w:tcW w:w="957" w:type="dxa"/>
          </w:tcPr>
          <w:p w14:paraId="6906556D" w14:textId="77777777" w:rsidR="0066517F" w:rsidRDefault="0066517F">
            <w:pPr>
              <w:spacing w:before="312" w:line="240" w:lineRule="auto"/>
            </w:pPr>
          </w:p>
        </w:tc>
        <w:tc>
          <w:tcPr>
            <w:tcW w:w="933" w:type="dxa"/>
          </w:tcPr>
          <w:p w14:paraId="6906556E" w14:textId="77777777" w:rsidR="0066517F" w:rsidRDefault="003F2DAF">
            <w:pPr>
              <w:spacing w:before="312" w:line="240" w:lineRule="auto"/>
            </w:pPr>
            <w:r>
              <w:t>6.2%</w:t>
            </w:r>
          </w:p>
        </w:tc>
      </w:tr>
      <w:tr w:rsidR="0066517F" w14:paraId="69065577" w14:textId="77777777">
        <w:tc>
          <w:tcPr>
            <w:tcW w:w="1544" w:type="dxa"/>
          </w:tcPr>
          <w:p w14:paraId="69065570" w14:textId="77777777" w:rsidR="0066517F" w:rsidRDefault="003F2DAF">
            <w:pPr>
              <w:spacing w:before="312" w:line="240" w:lineRule="auto"/>
            </w:pPr>
            <w:r>
              <w:rPr>
                <w:rFonts w:hint="eastAsia"/>
              </w:rPr>
              <w:t>I</w:t>
            </w:r>
            <w:r>
              <w:t>nterDigital#1~ 3</w:t>
            </w:r>
          </w:p>
        </w:tc>
        <w:tc>
          <w:tcPr>
            <w:tcW w:w="962" w:type="dxa"/>
          </w:tcPr>
          <w:p w14:paraId="69065571" w14:textId="77777777" w:rsidR="0066517F" w:rsidRDefault="003F2DAF">
            <w:pPr>
              <w:spacing w:before="312" w:line="240" w:lineRule="auto"/>
            </w:pPr>
            <w:r>
              <w:t>L1: 0% L2: 0%</w:t>
            </w:r>
          </w:p>
        </w:tc>
        <w:tc>
          <w:tcPr>
            <w:tcW w:w="1520" w:type="dxa"/>
          </w:tcPr>
          <w:p w14:paraId="69065572" w14:textId="77777777" w:rsidR="0066517F" w:rsidRDefault="003F2DAF">
            <w:pPr>
              <w:spacing w:before="312" w:line="240" w:lineRule="auto"/>
            </w:pPr>
            <w:r>
              <w:t>L1: -1% L2: -2%</w:t>
            </w:r>
          </w:p>
        </w:tc>
        <w:tc>
          <w:tcPr>
            <w:tcW w:w="1456" w:type="dxa"/>
          </w:tcPr>
          <w:p w14:paraId="69065573" w14:textId="77777777" w:rsidR="0066517F" w:rsidRDefault="003F2DAF">
            <w:pPr>
              <w:spacing w:before="312" w:line="240" w:lineRule="auto"/>
            </w:pPr>
            <w:r>
              <w:t>L1: -14% L2: -16%</w:t>
            </w:r>
          </w:p>
        </w:tc>
        <w:tc>
          <w:tcPr>
            <w:tcW w:w="930" w:type="dxa"/>
          </w:tcPr>
          <w:p w14:paraId="69065574" w14:textId="77777777" w:rsidR="0066517F" w:rsidRDefault="0066517F">
            <w:pPr>
              <w:spacing w:before="312" w:line="240" w:lineRule="auto"/>
              <w:rPr>
                <w:color w:val="FF0000"/>
              </w:rPr>
            </w:pPr>
          </w:p>
        </w:tc>
        <w:tc>
          <w:tcPr>
            <w:tcW w:w="957" w:type="dxa"/>
          </w:tcPr>
          <w:p w14:paraId="69065575" w14:textId="77777777" w:rsidR="0066517F" w:rsidRDefault="0066517F">
            <w:pPr>
              <w:spacing w:before="312" w:line="240" w:lineRule="auto"/>
              <w:rPr>
                <w:color w:val="FF0000"/>
              </w:rPr>
            </w:pPr>
          </w:p>
        </w:tc>
        <w:tc>
          <w:tcPr>
            <w:tcW w:w="933" w:type="dxa"/>
          </w:tcPr>
          <w:p w14:paraId="69065576" w14:textId="77777777" w:rsidR="0066517F" w:rsidRDefault="0066517F">
            <w:pPr>
              <w:spacing w:before="312" w:line="240" w:lineRule="auto"/>
              <w:rPr>
                <w:color w:val="FF0000"/>
              </w:rPr>
            </w:pPr>
          </w:p>
        </w:tc>
      </w:tr>
      <w:tr w:rsidR="0066517F" w14:paraId="6906557F" w14:textId="77777777">
        <w:tc>
          <w:tcPr>
            <w:tcW w:w="1544" w:type="dxa"/>
          </w:tcPr>
          <w:p w14:paraId="69065578" w14:textId="77777777" w:rsidR="0066517F" w:rsidRDefault="003F2DAF">
            <w:pPr>
              <w:spacing w:before="312" w:line="240" w:lineRule="auto"/>
            </w:pPr>
            <w:r>
              <w:rPr>
                <w:rFonts w:hint="eastAsia"/>
              </w:rPr>
              <w:t>M</w:t>
            </w:r>
            <w:r>
              <w:t>TK#1</w:t>
            </w:r>
          </w:p>
        </w:tc>
        <w:tc>
          <w:tcPr>
            <w:tcW w:w="962" w:type="dxa"/>
          </w:tcPr>
          <w:p w14:paraId="69065579" w14:textId="77777777" w:rsidR="0066517F" w:rsidRDefault="0066517F">
            <w:pPr>
              <w:spacing w:before="312" w:line="240" w:lineRule="auto"/>
              <w:rPr>
                <w:color w:val="FF0000"/>
              </w:rPr>
            </w:pPr>
          </w:p>
        </w:tc>
        <w:tc>
          <w:tcPr>
            <w:tcW w:w="1520" w:type="dxa"/>
          </w:tcPr>
          <w:p w14:paraId="6906557A" w14:textId="77777777" w:rsidR="0066517F" w:rsidRDefault="003F2DAF">
            <w:pPr>
              <w:spacing w:before="312" w:line="240" w:lineRule="auto"/>
            </w:pPr>
            <w:r>
              <w:t>0.16%</w:t>
            </w:r>
          </w:p>
        </w:tc>
        <w:tc>
          <w:tcPr>
            <w:tcW w:w="1456" w:type="dxa"/>
          </w:tcPr>
          <w:p w14:paraId="6906557B" w14:textId="77777777" w:rsidR="0066517F" w:rsidRDefault="0066517F">
            <w:pPr>
              <w:spacing w:before="312" w:line="240" w:lineRule="auto"/>
              <w:rPr>
                <w:color w:val="FF0000"/>
              </w:rPr>
            </w:pPr>
          </w:p>
        </w:tc>
        <w:tc>
          <w:tcPr>
            <w:tcW w:w="930" w:type="dxa"/>
          </w:tcPr>
          <w:p w14:paraId="6906557C" w14:textId="77777777" w:rsidR="0066517F" w:rsidRDefault="0066517F">
            <w:pPr>
              <w:spacing w:before="312" w:line="240" w:lineRule="auto"/>
              <w:rPr>
                <w:color w:val="FF0000"/>
              </w:rPr>
            </w:pPr>
          </w:p>
        </w:tc>
        <w:tc>
          <w:tcPr>
            <w:tcW w:w="957" w:type="dxa"/>
          </w:tcPr>
          <w:p w14:paraId="6906557D" w14:textId="77777777" w:rsidR="0066517F" w:rsidRDefault="0066517F">
            <w:pPr>
              <w:spacing w:before="312" w:line="240" w:lineRule="auto"/>
              <w:rPr>
                <w:color w:val="FF0000"/>
              </w:rPr>
            </w:pPr>
          </w:p>
        </w:tc>
        <w:tc>
          <w:tcPr>
            <w:tcW w:w="933" w:type="dxa"/>
          </w:tcPr>
          <w:p w14:paraId="6906557E" w14:textId="77777777" w:rsidR="0066517F" w:rsidRDefault="0066517F">
            <w:pPr>
              <w:spacing w:before="312" w:line="240" w:lineRule="auto"/>
              <w:rPr>
                <w:color w:val="FF0000"/>
              </w:rPr>
            </w:pPr>
          </w:p>
        </w:tc>
      </w:tr>
      <w:tr w:rsidR="0066517F" w14:paraId="69065583" w14:textId="77777777">
        <w:trPr>
          <w:trHeight w:val="1106"/>
        </w:trPr>
        <w:tc>
          <w:tcPr>
            <w:tcW w:w="1544" w:type="dxa"/>
          </w:tcPr>
          <w:p w14:paraId="69065580" w14:textId="77777777" w:rsidR="0066517F" w:rsidRDefault="003F2DAF">
            <w:pPr>
              <w:spacing w:before="312" w:line="240" w:lineRule="auto"/>
            </w:pPr>
            <w:r>
              <w:t>Summary</w:t>
            </w:r>
          </w:p>
        </w:tc>
        <w:tc>
          <w:tcPr>
            <w:tcW w:w="6758" w:type="dxa"/>
            <w:gridSpan w:val="6"/>
          </w:tcPr>
          <w:p w14:paraId="69065581" w14:textId="77777777" w:rsidR="0066517F" w:rsidRDefault="003F2DAF">
            <w:pPr>
              <w:spacing w:before="312" w:line="240" w:lineRule="auto"/>
            </w:pPr>
            <w:r>
              <w:rPr>
                <w:color w:val="FF0000"/>
              </w:rPr>
              <w:t xml:space="preserve">4 </w:t>
            </w:r>
            <w:r>
              <w:t xml:space="preserve">sources: 0.16%~12.92% </w:t>
            </w:r>
            <w:r>
              <w:rPr>
                <w:rFonts w:hint="eastAsia"/>
                <w:color w:val="0000FF"/>
              </w:rPr>
              <w:t>[</w:t>
            </w:r>
            <w:r>
              <w:rPr>
                <w:color w:val="0000FF"/>
              </w:rPr>
              <w:t>HW, vivo, ZTE, MTK]</w:t>
            </w:r>
          </w:p>
          <w:p w14:paraId="69065582" w14:textId="77777777" w:rsidR="0066517F" w:rsidRDefault="003F2DAF">
            <w:pPr>
              <w:spacing w:before="312" w:line="240" w:lineRule="auto"/>
              <w:rPr>
                <w:color w:val="FF0000"/>
              </w:rPr>
            </w:pPr>
            <w:r>
              <w:rPr>
                <w:color w:val="FF0000"/>
              </w:rPr>
              <w:t xml:space="preserve">2 </w:t>
            </w:r>
            <w:r>
              <w:t>source</w:t>
            </w:r>
            <w:r>
              <w:rPr>
                <w:rFonts w:hint="eastAsia"/>
              </w:rPr>
              <w:t>s</w:t>
            </w:r>
            <w:r>
              <w:t xml:space="preserve">: -16%~0% </w:t>
            </w:r>
            <w:r>
              <w:rPr>
                <w:rFonts w:hint="eastAsia"/>
                <w:color w:val="0000FF"/>
              </w:rPr>
              <w:t>[</w:t>
            </w:r>
            <w:r>
              <w:rPr>
                <w:color w:val="0000FF"/>
              </w:rPr>
              <w:t>ZTE, Interdigital]</w:t>
            </w:r>
          </w:p>
        </w:tc>
      </w:tr>
    </w:tbl>
    <w:p w14:paraId="69065584" w14:textId="77777777" w:rsidR="0066517F" w:rsidRDefault="0066517F">
      <w:pPr>
        <w:rPr>
          <w:b/>
          <w:u w:val="single"/>
          <w:lang w:eastAsia="zh-CN"/>
        </w:rPr>
      </w:pPr>
    </w:p>
    <w:p w14:paraId="69065585" w14:textId="77777777" w:rsidR="0066517F" w:rsidRDefault="003F2DAF">
      <w:pPr>
        <w:spacing w:line="240" w:lineRule="auto"/>
      </w:pPr>
      <w:r>
        <w:rPr>
          <w:b/>
          <w:highlight w:val="yellow"/>
        </w:rPr>
        <w:t>Proposed Observation 4.1.4:</w:t>
      </w:r>
      <w:r>
        <w:rPr>
          <w:b/>
        </w:rPr>
        <w:t xml:space="preserve"> </w:t>
      </w:r>
      <w:r>
        <w:t xml:space="preserve">For the AI/ML based CSI prediction, till the RAN1#113 meeting, compared to the Benchmark#2 of a </w:t>
      </w:r>
      <w:r>
        <w:rPr>
          <w:bCs/>
          <w:szCs w:val="20"/>
          <w:lang w:eastAsia="zh-CN"/>
        </w:rPr>
        <w:t xml:space="preserve">non-AI/ML based CSI prediction approach, </w:t>
      </w:r>
      <w:r>
        <w:rPr>
          <w:highlight w:val="yellow"/>
        </w:rPr>
        <w:t>more companies observe gains are achieved by AI/ML based CSI prediction than the companies who observe degradations are suffered by AI/ML</w:t>
      </w:r>
      <w:r>
        <w:t>:</w:t>
      </w:r>
    </w:p>
    <w:p w14:paraId="69065586" w14:textId="77777777" w:rsidR="0066517F" w:rsidRDefault="003F2DAF">
      <w:pPr>
        <w:pStyle w:val="aff0"/>
        <w:widowControl w:val="0"/>
        <w:numPr>
          <w:ilvl w:val="0"/>
          <w:numId w:val="49"/>
        </w:numPr>
        <w:snapToGrid/>
        <w:spacing w:line="240" w:lineRule="auto"/>
        <w:contextualSpacing w:val="0"/>
        <w:jc w:val="left"/>
      </w:pPr>
      <w:r>
        <w:rPr>
          <w:color w:val="FF0000"/>
        </w:rPr>
        <w:t>4</w:t>
      </w:r>
      <w:r>
        <w:t xml:space="preserve"> sources</w:t>
      </w:r>
      <w:r>
        <w:rPr>
          <w:color w:val="0000FF"/>
        </w:rPr>
        <w:t xml:space="preserve"> [HW, vivo, MTK, ZTE]</w:t>
      </w:r>
      <w:r>
        <w:t xml:space="preserve"> observe </w:t>
      </w:r>
      <w:r>
        <w:rPr>
          <w:color w:val="FF0000"/>
        </w:rPr>
        <w:t>0.16%~12.92% gain.</w:t>
      </w:r>
    </w:p>
    <w:p w14:paraId="69065587" w14:textId="77777777" w:rsidR="0066517F" w:rsidRDefault="003F2DAF">
      <w:pPr>
        <w:pStyle w:val="aff0"/>
        <w:widowControl w:val="0"/>
        <w:numPr>
          <w:ilvl w:val="0"/>
          <w:numId w:val="49"/>
        </w:numPr>
        <w:snapToGrid/>
        <w:spacing w:line="240" w:lineRule="auto"/>
        <w:contextualSpacing w:val="0"/>
        <w:jc w:val="left"/>
      </w:pPr>
      <w:r>
        <w:rPr>
          <w:rFonts w:hint="eastAsia"/>
          <w:color w:val="FF0000"/>
        </w:rPr>
        <w:t>2</w:t>
      </w:r>
      <w:r>
        <w:t xml:space="preserve"> sources </w:t>
      </w:r>
      <w:r>
        <w:rPr>
          <w:color w:val="0000FF"/>
        </w:rPr>
        <w:t>[Interdigital, ZTE]</w:t>
      </w:r>
      <w:r>
        <w:t xml:space="preserve"> observe </w:t>
      </w:r>
      <w:r>
        <w:rPr>
          <w:color w:val="FF0000"/>
        </w:rPr>
        <w:t>-15%~0% performance loss</w:t>
      </w:r>
      <w:r>
        <w:t>.</w:t>
      </w:r>
    </w:p>
    <w:p w14:paraId="69065588" w14:textId="77777777" w:rsidR="0066517F" w:rsidRDefault="003F2DAF">
      <w:pPr>
        <w:pStyle w:val="aff0"/>
        <w:numPr>
          <w:ilvl w:val="0"/>
          <w:numId w:val="38"/>
        </w:numPr>
        <w:spacing w:line="240" w:lineRule="auto"/>
        <w:contextualSpacing w:val="0"/>
      </w:pPr>
      <w:r>
        <w:rPr>
          <w:rFonts w:hint="eastAsia"/>
        </w:rPr>
        <w:t>N</w:t>
      </w:r>
      <w:r>
        <w:t xml:space="preserve">ote: </w:t>
      </w:r>
      <w:r>
        <w:rPr>
          <w:color w:val="FF0000"/>
        </w:rPr>
        <w:t>1</w:t>
      </w:r>
      <w:r>
        <w:t xml:space="preserve"> source </w:t>
      </w:r>
      <w:r>
        <w:rPr>
          <w:color w:val="0000FF"/>
        </w:rPr>
        <w:t>[ZTE]</w:t>
      </w:r>
      <w:r>
        <w:t xml:space="preserve"> observes the gains reduce or becomes loss if observation window length increases (0.85%~12.92% gain under 15ms~20ms observation window, and -0.3%~-1.1% loss under 30ms~50ms observation window). </w:t>
      </w:r>
    </w:p>
    <w:p w14:paraId="69065589" w14:textId="77777777" w:rsidR="0066517F" w:rsidRDefault="003F2DAF">
      <w:pPr>
        <w:pStyle w:val="aff0"/>
        <w:numPr>
          <w:ilvl w:val="0"/>
          <w:numId w:val="38"/>
        </w:numPr>
        <w:spacing w:line="240" w:lineRule="auto"/>
        <w:contextualSpacing w:val="0"/>
      </w:pPr>
      <w:r>
        <w:t>Note: the above results are based on the following assumptions</w:t>
      </w:r>
    </w:p>
    <w:p w14:paraId="6906558A" w14:textId="77777777" w:rsidR="0066517F" w:rsidRDefault="003F2DAF">
      <w:pPr>
        <w:pStyle w:val="aff0"/>
        <w:numPr>
          <w:ilvl w:val="1"/>
          <w:numId w:val="38"/>
        </w:numPr>
        <w:spacing w:line="240" w:lineRule="auto"/>
        <w:contextualSpacing w:val="0"/>
      </w:pPr>
      <w:r>
        <w:t>The observation window considers to start as early as 15ms~50ms.</w:t>
      </w:r>
    </w:p>
    <w:p w14:paraId="6906558B" w14:textId="77777777" w:rsidR="0066517F" w:rsidRDefault="003F2DAF">
      <w:pPr>
        <w:pStyle w:val="aff0"/>
        <w:numPr>
          <w:ilvl w:val="1"/>
          <w:numId w:val="38"/>
        </w:numPr>
        <w:spacing w:line="240" w:lineRule="auto"/>
        <w:contextualSpacing w:val="0"/>
      </w:pPr>
      <w:r>
        <w:t>A future 5ms instance from the prediction output is considered for calculating the metric.</w:t>
      </w:r>
    </w:p>
    <w:p w14:paraId="6906558C" w14:textId="77777777" w:rsidR="0066517F" w:rsidRDefault="003F2DAF">
      <w:pPr>
        <w:pStyle w:val="aff0"/>
        <w:numPr>
          <w:ilvl w:val="1"/>
          <w:numId w:val="38"/>
        </w:numPr>
        <w:spacing w:line="240" w:lineRule="auto"/>
        <w:contextualSpacing w:val="0"/>
      </w:pPr>
      <w:r>
        <w:t>Raw channel matrix is considered as model input</w:t>
      </w:r>
    </w:p>
    <w:p w14:paraId="6906558D" w14:textId="77777777" w:rsidR="0066517F" w:rsidRDefault="003F2DAF">
      <w:pPr>
        <w:pStyle w:val="aff0"/>
        <w:numPr>
          <w:ilvl w:val="1"/>
          <w:numId w:val="38"/>
        </w:numPr>
        <w:spacing w:line="240" w:lineRule="auto"/>
        <w:contextualSpacing w:val="0"/>
      </w:pPr>
      <w:r>
        <w:t>The performance metric is SGCS in linear value for layer 1/2.</w:t>
      </w:r>
    </w:p>
    <w:p w14:paraId="6906558E"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1C4B9724" w14:textId="77777777" w:rsidR="00AF29C6" w:rsidRPr="00401C78" w:rsidRDefault="00AF29C6" w:rsidP="00AF29C6">
      <w:pPr>
        <w:pStyle w:val="aff0"/>
        <w:numPr>
          <w:ilvl w:val="1"/>
          <w:numId w:val="38"/>
        </w:numPr>
        <w:spacing w:line="240" w:lineRule="auto"/>
        <w:contextualSpacing w:val="0"/>
        <w:rPr>
          <w:highlight w:val="cyan"/>
        </w:rPr>
      </w:pPr>
      <w:r w:rsidRPr="00401C78">
        <w:rPr>
          <w:highlight w:val="cyan"/>
        </w:rPr>
        <w:t>No spatial consistency is considered</w:t>
      </w:r>
    </w:p>
    <w:p w14:paraId="6906558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592" w14:textId="77777777">
        <w:tc>
          <w:tcPr>
            <w:tcW w:w="1980" w:type="dxa"/>
            <w:tcBorders>
              <w:top w:val="single" w:sz="4" w:space="0" w:color="auto"/>
              <w:left w:val="single" w:sz="4" w:space="0" w:color="auto"/>
              <w:bottom w:val="single" w:sz="4" w:space="0" w:color="auto"/>
              <w:right w:val="single" w:sz="4" w:space="0" w:color="auto"/>
            </w:tcBorders>
          </w:tcPr>
          <w:p w14:paraId="6906559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591" w14:textId="77777777" w:rsidR="0066517F" w:rsidRDefault="0066517F">
            <w:pPr>
              <w:spacing w:before="120" w:line="240" w:lineRule="auto"/>
              <w:rPr>
                <w:rFonts w:eastAsiaTheme="minorEastAsia"/>
                <w:lang w:eastAsia="zh-CN"/>
              </w:rPr>
            </w:pPr>
          </w:p>
        </w:tc>
      </w:tr>
      <w:tr w:rsidR="0066517F" w14:paraId="69065595" w14:textId="77777777">
        <w:tc>
          <w:tcPr>
            <w:tcW w:w="1980" w:type="dxa"/>
            <w:tcBorders>
              <w:top w:val="single" w:sz="4" w:space="0" w:color="auto"/>
              <w:left w:val="single" w:sz="4" w:space="0" w:color="auto"/>
              <w:bottom w:val="single" w:sz="4" w:space="0" w:color="auto"/>
              <w:right w:val="single" w:sz="4" w:space="0" w:color="auto"/>
            </w:tcBorders>
          </w:tcPr>
          <w:p w14:paraId="6906559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594" w14:textId="77777777" w:rsidR="0066517F" w:rsidRDefault="0066517F">
            <w:pPr>
              <w:spacing w:before="120" w:line="240" w:lineRule="auto"/>
              <w:rPr>
                <w:lang w:eastAsia="zh-CN"/>
              </w:rPr>
            </w:pPr>
          </w:p>
        </w:tc>
      </w:tr>
    </w:tbl>
    <w:p w14:paraId="69065596"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59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97" w14:textId="77777777" w:rsidR="0066517F" w:rsidRDefault="003F2DAF">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98" w14:textId="77777777" w:rsidR="0066517F" w:rsidRDefault="003F2DAF">
            <w:pPr>
              <w:rPr>
                <w:i/>
                <w:iCs/>
                <w:kern w:val="2"/>
                <w:lang w:eastAsia="zh-CN"/>
              </w:rPr>
            </w:pPr>
            <w:r>
              <w:rPr>
                <w:i/>
                <w:iCs/>
                <w:kern w:val="2"/>
                <w:lang w:eastAsia="zh-CN"/>
              </w:rPr>
              <w:t>View</w:t>
            </w:r>
          </w:p>
        </w:tc>
      </w:tr>
      <w:tr w:rsidR="0066517F" w14:paraId="6906559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59A"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9B"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59F" w14:textId="77777777">
        <w:tc>
          <w:tcPr>
            <w:tcW w:w="1555" w:type="dxa"/>
            <w:tcBorders>
              <w:top w:val="single" w:sz="4" w:space="0" w:color="auto"/>
              <w:left w:val="single" w:sz="4" w:space="0" w:color="auto"/>
              <w:bottom w:val="single" w:sz="4" w:space="0" w:color="auto"/>
              <w:right w:val="single" w:sz="4" w:space="0" w:color="auto"/>
            </w:tcBorders>
          </w:tcPr>
          <w:p w14:paraId="6906559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9E" w14:textId="77777777" w:rsidR="0066517F" w:rsidRDefault="0066517F">
            <w:pPr>
              <w:spacing w:line="252" w:lineRule="auto"/>
              <w:jc w:val="left"/>
              <w:rPr>
                <w:lang w:eastAsia="zh-CN"/>
              </w:rPr>
            </w:pPr>
          </w:p>
        </w:tc>
      </w:tr>
      <w:tr w:rsidR="0066517F" w14:paraId="690655A2" w14:textId="77777777">
        <w:tc>
          <w:tcPr>
            <w:tcW w:w="1555" w:type="dxa"/>
            <w:tcBorders>
              <w:top w:val="single" w:sz="4" w:space="0" w:color="auto"/>
              <w:left w:val="single" w:sz="4" w:space="0" w:color="auto"/>
              <w:bottom w:val="single" w:sz="4" w:space="0" w:color="auto"/>
              <w:right w:val="single" w:sz="4" w:space="0" w:color="auto"/>
            </w:tcBorders>
          </w:tcPr>
          <w:p w14:paraId="690655A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1" w14:textId="77777777" w:rsidR="0066517F" w:rsidRDefault="0066517F">
            <w:pPr>
              <w:spacing w:line="252" w:lineRule="auto"/>
              <w:jc w:val="left"/>
              <w:rPr>
                <w:lang w:eastAsia="zh-CN"/>
              </w:rPr>
            </w:pPr>
          </w:p>
        </w:tc>
      </w:tr>
      <w:tr w:rsidR="0066517F" w14:paraId="690655A5" w14:textId="77777777">
        <w:tc>
          <w:tcPr>
            <w:tcW w:w="1555" w:type="dxa"/>
            <w:tcBorders>
              <w:top w:val="single" w:sz="4" w:space="0" w:color="auto"/>
              <w:left w:val="single" w:sz="4" w:space="0" w:color="auto"/>
              <w:bottom w:val="single" w:sz="4" w:space="0" w:color="auto"/>
              <w:right w:val="single" w:sz="4" w:space="0" w:color="auto"/>
            </w:tcBorders>
          </w:tcPr>
          <w:p w14:paraId="690655A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4" w14:textId="77777777" w:rsidR="0066517F" w:rsidRDefault="0066517F">
            <w:pPr>
              <w:spacing w:line="252" w:lineRule="auto"/>
              <w:jc w:val="left"/>
              <w:rPr>
                <w:lang w:eastAsia="zh-CN"/>
              </w:rPr>
            </w:pPr>
          </w:p>
        </w:tc>
      </w:tr>
      <w:tr w:rsidR="0066517F" w14:paraId="690655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5A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A7" w14:textId="77777777" w:rsidR="0066517F" w:rsidRDefault="0066517F">
            <w:pPr>
              <w:spacing w:line="252" w:lineRule="auto"/>
              <w:jc w:val="left"/>
              <w:rPr>
                <w:lang w:eastAsia="zh-CN"/>
              </w:rPr>
            </w:pPr>
          </w:p>
        </w:tc>
      </w:tr>
      <w:tr w:rsidR="0066517F" w14:paraId="690655AB" w14:textId="77777777">
        <w:tc>
          <w:tcPr>
            <w:tcW w:w="1555" w:type="dxa"/>
            <w:tcBorders>
              <w:top w:val="single" w:sz="4" w:space="0" w:color="auto"/>
              <w:left w:val="single" w:sz="4" w:space="0" w:color="auto"/>
              <w:bottom w:val="single" w:sz="4" w:space="0" w:color="auto"/>
              <w:right w:val="single" w:sz="4" w:space="0" w:color="auto"/>
            </w:tcBorders>
          </w:tcPr>
          <w:p w14:paraId="690655A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A" w14:textId="77777777" w:rsidR="0066517F" w:rsidRDefault="0066517F">
            <w:pPr>
              <w:spacing w:line="252" w:lineRule="auto"/>
              <w:jc w:val="left"/>
              <w:rPr>
                <w:lang w:eastAsia="zh-CN"/>
              </w:rPr>
            </w:pPr>
          </w:p>
        </w:tc>
      </w:tr>
      <w:tr w:rsidR="0066517F" w14:paraId="690655AE" w14:textId="77777777">
        <w:tc>
          <w:tcPr>
            <w:tcW w:w="1555" w:type="dxa"/>
            <w:tcBorders>
              <w:top w:val="single" w:sz="4" w:space="0" w:color="auto"/>
              <w:left w:val="single" w:sz="4" w:space="0" w:color="auto"/>
              <w:bottom w:val="single" w:sz="4" w:space="0" w:color="auto"/>
              <w:right w:val="single" w:sz="4" w:space="0" w:color="auto"/>
            </w:tcBorders>
          </w:tcPr>
          <w:p w14:paraId="690655A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D" w14:textId="77777777" w:rsidR="0066517F" w:rsidRDefault="0066517F">
            <w:pPr>
              <w:spacing w:line="252" w:lineRule="auto"/>
              <w:jc w:val="left"/>
              <w:rPr>
                <w:lang w:eastAsia="zh-CN"/>
              </w:rPr>
            </w:pPr>
          </w:p>
        </w:tc>
      </w:tr>
      <w:tr w:rsidR="0066517F" w14:paraId="690655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5A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5B0" w14:textId="77777777" w:rsidR="0066517F" w:rsidRDefault="0066517F">
            <w:pPr>
              <w:spacing w:line="252" w:lineRule="auto"/>
              <w:jc w:val="left"/>
              <w:rPr>
                <w:lang w:eastAsia="zh-CN"/>
              </w:rPr>
            </w:pPr>
          </w:p>
        </w:tc>
      </w:tr>
      <w:tr w:rsidR="0066517F" w14:paraId="690655B4" w14:textId="77777777">
        <w:tc>
          <w:tcPr>
            <w:tcW w:w="1555" w:type="dxa"/>
            <w:tcBorders>
              <w:top w:val="single" w:sz="4" w:space="0" w:color="auto"/>
              <w:left w:val="single" w:sz="4" w:space="0" w:color="auto"/>
              <w:bottom w:val="single" w:sz="4" w:space="0" w:color="auto"/>
              <w:right w:val="single" w:sz="4" w:space="0" w:color="auto"/>
            </w:tcBorders>
          </w:tcPr>
          <w:p w14:paraId="690655B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3" w14:textId="77777777" w:rsidR="0066517F" w:rsidRDefault="0066517F">
            <w:pPr>
              <w:spacing w:line="252" w:lineRule="auto"/>
              <w:jc w:val="left"/>
              <w:rPr>
                <w:lang w:eastAsia="zh-CN"/>
              </w:rPr>
            </w:pPr>
          </w:p>
        </w:tc>
      </w:tr>
      <w:tr w:rsidR="0066517F" w14:paraId="690655B7" w14:textId="77777777">
        <w:tc>
          <w:tcPr>
            <w:tcW w:w="1555" w:type="dxa"/>
            <w:tcBorders>
              <w:top w:val="single" w:sz="4" w:space="0" w:color="auto"/>
              <w:left w:val="single" w:sz="4" w:space="0" w:color="auto"/>
              <w:bottom w:val="single" w:sz="4" w:space="0" w:color="auto"/>
              <w:right w:val="single" w:sz="4" w:space="0" w:color="auto"/>
            </w:tcBorders>
          </w:tcPr>
          <w:p w14:paraId="690655B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6" w14:textId="77777777" w:rsidR="0066517F" w:rsidRDefault="0066517F">
            <w:pPr>
              <w:spacing w:line="252" w:lineRule="auto"/>
              <w:jc w:val="left"/>
              <w:rPr>
                <w:lang w:eastAsia="zh-CN"/>
              </w:rPr>
            </w:pPr>
          </w:p>
        </w:tc>
      </w:tr>
      <w:tr w:rsidR="0066517F" w14:paraId="690655BA" w14:textId="77777777">
        <w:tc>
          <w:tcPr>
            <w:tcW w:w="1555" w:type="dxa"/>
            <w:tcBorders>
              <w:top w:val="single" w:sz="4" w:space="0" w:color="auto"/>
              <w:left w:val="single" w:sz="4" w:space="0" w:color="auto"/>
              <w:bottom w:val="single" w:sz="4" w:space="0" w:color="auto"/>
              <w:right w:val="single" w:sz="4" w:space="0" w:color="auto"/>
            </w:tcBorders>
          </w:tcPr>
          <w:p w14:paraId="690655B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9" w14:textId="77777777" w:rsidR="0066517F" w:rsidRDefault="0066517F">
            <w:pPr>
              <w:spacing w:line="252" w:lineRule="auto"/>
              <w:jc w:val="left"/>
              <w:rPr>
                <w:lang w:eastAsia="zh-CN"/>
              </w:rPr>
            </w:pPr>
          </w:p>
        </w:tc>
      </w:tr>
      <w:tr w:rsidR="0066517F" w14:paraId="690655BD" w14:textId="77777777">
        <w:tc>
          <w:tcPr>
            <w:tcW w:w="1555" w:type="dxa"/>
            <w:tcBorders>
              <w:top w:val="single" w:sz="4" w:space="0" w:color="auto"/>
              <w:left w:val="single" w:sz="4" w:space="0" w:color="auto"/>
              <w:bottom w:val="single" w:sz="4" w:space="0" w:color="auto"/>
              <w:right w:val="single" w:sz="4" w:space="0" w:color="auto"/>
            </w:tcBorders>
          </w:tcPr>
          <w:p w14:paraId="690655B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C" w14:textId="77777777" w:rsidR="0066517F" w:rsidRDefault="0066517F">
            <w:pPr>
              <w:spacing w:line="252" w:lineRule="auto"/>
              <w:jc w:val="left"/>
              <w:rPr>
                <w:lang w:eastAsia="zh-CN"/>
              </w:rPr>
            </w:pPr>
          </w:p>
        </w:tc>
      </w:tr>
      <w:tr w:rsidR="0066517F" w14:paraId="690655C0" w14:textId="77777777">
        <w:tc>
          <w:tcPr>
            <w:tcW w:w="1555" w:type="dxa"/>
            <w:tcBorders>
              <w:top w:val="single" w:sz="4" w:space="0" w:color="auto"/>
              <w:left w:val="single" w:sz="4" w:space="0" w:color="auto"/>
              <w:bottom w:val="single" w:sz="4" w:space="0" w:color="auto"/>
              <w:right w:val="single" w:sz="4" w:space="0" w:color="auto"/>
            </w:tcBorders>
          </w:tcPr>
          <w:p w14:paraId="690655B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F" w14:textId="77777777" w:rsidR="0066517F" w:rsidRDefault="0066517F">
            <w:pPr>
              <w:spacing w:line="252" w:lineRule="auto"/>
              <w:jc w:val="left"/>
              <w:rPr>
                <w:lang w:eastAsia="zh-CN"/>
              </w:rPr>
            </w:pPr>
          </w:p>
        </w:tc>
      </w:tr>
      <w:tr w:rsidR="0066517F" w14:paraId="690655C3" w14:textId="77777777">
        <w:tc>
          <w:tcPr>
            <w:tcW w:w="1555" w:type="dxa"/>
            <w:tcBorders>
              <w:top w:val="single" w:sz="4" w:space="0" w:color="auto"/>
              <w:left w:val="single" w:sz="4" w:space="0" w:color="auto"/>
              <w:bottom w:val="single" w:sz="4" w:space="0" w:color="auto"/>
              <w:right w:val="single" w:sz="4" w:space="0" w:color="auto"/>
            </w:tcBorders>
          </w:tcPr>
          <w:p w14:paraId="690655C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C2" w14:textId="77777777" w:rsidR="0066517F" w:rsidRDefault="0066517F">
            <w:pPr>
              <w:spacing w:line="252" w:lineRule="auto"/>
              <w:jc w:val="left"/>
              <w:rPr>
                <w:lang w:eastAsia="zh-CN"/>
              </w:rPr>
            </w:pPr>
          </w:p>
        </w:tc>
      </w:tr>
      <w:tr w:rsidR="0066517F" w14:paraId="690655C6" w14:textId="77777777">
        <w:tc>
          <w:tcPr>
            <w:tcW w:w="1555" w:type="dxa"/>
            <w:tcBorders>
              <w:top w:val="single" w:sz="4" w:space="0" w:color="auto"/>
              <w:left w:val="single" w:sz="4" w:space="0" w:color="auto"/>
              <w:bottom w:val="single" w:sz="4" w:space="0" w:color="auto"/>
              <w:right w:val="single" w:sz="4" w:space="0" w:color="auto"/>
            </w:tcBorders>
          </w:tcPr>
          <w:p w14:paraId="690655C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C5" w14:textId="77777777" w:rsidR="0066517F" w:rsidRDefault="0066517F">
            <w:pPr>
              <w:spacing w:line="252" w:lineRule="auto"/>
              <w:jc w:val="left"/>
              <w:rPr>
                <w:lang w:eastAsia="zh-CN"/>
              </w:rPr>
            </w:pPr>
          </w:p>
        </w:tc>
      </w:tr>
    </w:tbl>
    <w:p w14:paraId="690655C7" w14:textId="77777777" w:rsidR="0066517F" w:rsidRDefault="0066517F">
      <w:pPr>
        <w:rPr>
          <w:b/>
          <w:u w:val="single"/>
          <w:lang w:eastAsia="zh-CN"/>
        </w:rPr>
      </w:pPr>
    </w:p>
    <w:p w14:paraId="690655C8" w14:textId="77777777" w:rsidR="0066517F" w:rsidRDefault="0066517F">
      <w:pPr>
        <w:tabs>
          <w:tab w:val="left" w:pos="5863"/>
        </w:tabs>
        <w:adjustRightInd/>
        <w:spacing w:beforeLines="50" w:before="120" w:line="252" w:lineRule="auto"/>
        <w:contextualSpacing/>
        <w:jc w:val="left"/>
        <w:rPr>
          <w:lang w:eastAsia="zh-CN"/>
        </w:rPr>
      </w:pPr>
    </w:p>
    <w:p w14:paraId="690655C9" w14:textId="77777777" w:rsidR="0066517F" w:rsidRDefault="003F2DAF">
      <w:pPr>
        <w:pStyle w:val="40"/>
        <w:numPr>
          <w:ilvl w:val="0"/>
          <w:numId w:val="0"/>
        </w:numPr>
        <w:rPr>
          <w:u w:val="single"/>
          <w:lang w:eastAsia="zh-CN"/>
        </w:rPr>
      </w:pPr>
      <w:r>
        <w:rPr>
          <w:u w:val="single"/>
          <w:lang w:eastAsia="zh-CN"/>
        </w:rPr>
        <w:t>Issue#4-5 (High priority) UPT gain-Mean UPT</w:t>
      </w:r>
    </w:p>
    <w:p w14:paraId="690655CA" w14:textId="77777777" w:rsidR="0066517F" w:rsidRDefault="003F2DAF">
      <w:r>
        <w:rPr>
          <w:highlight w:val="yellow"/>
          <w:lang w:eastAsia="zh-CN"/>
        </w:rPr>
        <w:t>Moderator note</w:t>
      </w:r>
      <w:r>
        <w:rPr>
          <w:lang w:eastAsia="zh-CN"/>
        </w:rPr>
        <w:t>: Summarized Mean UPT resulst for FTP and full buffer are provided in the table below.</w:t>
      </w:r>
    </w:p>
    <w:p w14:paraId="37F4AB6D" w14:textId="1251E9F6" w:rsidR="00742883" w:rsidRDefault="00742883" w:rsidP="00742883">
      <w:pPr>
        <w:rPr>
          <w:b/>
          <w:u w:val="single"/>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A note is made based on vivo inputs </w:t>
      </w:r>
      <w:r w:rsidR="007D6ACA">
        <w:rPr>
          <w:color w:val="FF0000"/>
          <w:lang w:eastAsia="zh-CN"/>
        </w:rPr>
        <w:t>same as</w:t>
      </w:r>
      <w:r>
        <w:rPr>
          <w:color w:val="FF0000"/>
          <w:lang w:eastAsia="zh-CN"/>
        </w:rPr>
        <w:t xml:space="preserve"> Issue#4-1. More inputs are welcome!</w:t>
      </w:r>
    </w:p>
    <w:p w14:paraId="690655CB"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5CF" w14:textId="77777777">
        <w:tc>
          <w:tcPr>
            <w:tcW w:w="1102" w:type="dxa"/>
          </w:tcPr>
          <w:p w14:paraId="690655CC" w14:textId="77777777" w:rsidR="0066517F" w:rsidRDefault="003F2DAF">
            <w:pPr>
              <w:spacing w:line="240" w:lineRule="auto"/>
            </w:pPr>
            <w:r>
              <w:t>BM#1</w:t>
            </w:r>
          </w:p>
        </w:tc>
        <w:tc>
          <w:tcPr>
            <w:tcW w:w="3629" w:type="dxa"/>
            <w:gridSpan w:val="3"/>
          </w:tcPr>
          <w:p w14:paraId="690655CD" w14:textId="77777777" w:rsidR="0066517F" w:rsidRDefault="003F2DAF">
            <w:pPr>
              <w:spacing w:line="240" w:lineRule="auto"/>
            </w:pPr>
            <w:r>
              <w:rPr>
                <w:rFonts w:hint="eastAsia"/>
              </w:rPr>
              <w:t>3</w:t>
            </w:r>
            <w:r>
              <w:t>0km/h</w:t>
            </w:r>
          </w:p>
        </w:tc>
        <w:tc>
          <w:tcPr>
            <w:tcW w:w="3629" w:type="dxa"/>
            <w:gridSpan w:val="3"/>
          </w:tcPr>
          <w:p w14:paraId="690655CE" w14:textId="77777777" w:rsidR="0066517F" w:rsidRDefault="003F2DAF">
            <w:pPr>
              <w:spacing w:line="240" w:lineRule="auto"/>
            </w:pPr>
            <w:r>
              <w:rPr>
                <w:rFonts w:hint="eastAsia"/>
              </w:rPr>
              <w:t>6</w:t>
            </w:r>
            <w:r>
              <w:t>0km/h</w:t>
            </w:r>
          </w:p>
        </w:tc>
      </w:tr>
      <w:tr w:rsidR="0066517F" w14:paraId="690655D7" w14:textId="77777777">
        <w:tc>
          <w:tcPr>
            <w:tcW w:w="1102" w:type="dxa"/>
          </w:tcPr>
          <w:p w14:paraId="690655D0" w14:textId="77777777" w:rsidR="0066517F" w:rsidRDefault="0066517F">
            <w:pPr>
              <w:spacing w:line="240" w:lineRule="auto"/>
            </w:pPr>
          </w:p>
        </w:tc>
        <w:tc>
          <w:tcPr>
            <w:tcW w:w="1200" w:type="dxa"/>
          </w:tcPr>
          <w:p w14:paraId="690655D1" w14:textId="77777777" w:rsidR="0066517F" w:rsidRDefault="003F2DAF">
            <w:pPr>
              <w:spacing w:line="240" w:lineRule="auto"/>
            </w:pPr>
            <w:r>
              <w:t>RU&lt;=39%</w:t>
            </w:r>
          </w:p>
        </w:tc>
        <w:tc>
          <w:tcPr>
            <w:tcW w:w="1200" w:type="dxa"/>
          </w:tcPr>
          <w:p w14:paraId="690655D2" w14:textId="77777777" w:rsidR="0066517F" w:rsidRDefault="003F2DAF">
            <w:pPr>
              <w:spacing w:line="240" w:lineRule="auto"/>
            </w:pPr>
            <w:r>
              <w:t>RU 40%-69%</w:t>
            </w:r>
          </w:p>
        </w:tc>
        <w:tc>
          <w:tcPr>
            <w:tcW w:w="1229" w:type="dxa"/>
          </w:tcPr>
          <w:p w14:paraId="690655D3" w14:textId="77777777" w:rsidR="0066517F" w:rsidRDefault="003F2DAF">
            <w:pPr>
              <w:spacing w:line="240" w:lineRule="auto"/>
            </w:pPr>
            <w:r>
              <w:t>RU &gt;=70%</w:t>
            </w:r>
          </w:p>
        </w:tc>
        <w:tc>
          <w:tcPr>
            <w:tcW w:w="1200" w:type="dxa"/>
          </w:tcPr>
          <w:p w14:paraId="690655D4" w14:textId="77777777" w:rsidR="0066517F" w:rsidRDefault="003F2DAF">
            <w:pPr>
              <w:spacing w:line="240" w:lineRule="auto"/>
            </w:pPr>
            <w:r>
              <w:t>RU&lt;=39%</w:t>
            </w:r>
          </w:p>
        </w:tc>
        <w:tc>
          <w:tcPr>
            <w:tcW w:w="1200" w:type="dxa"/>
          </w:tcPr>
          <w:p w14:paraId="690655D5" w14:textId="77777777" w:rsidR="0066517F" w:rsidRDefault="003F2DAF">
            <w:pPr>
              <w:spacing w:line="240" w:lineRule="auto"/>
            </w:pPr>
            <w:r>
              <w:t>RU 40%-69%</w:t>
            </w:r>
          </w:p>
        </w:tc>
        <w:tc>
          <w:tcPr>
            <w:tcW w:w="1229" w:type="dxa"/>
          </w:tcPr>
          <w:p w14:paraId="690655D6" w14:textId="77777777" w:rsidR="0066517F" w:rsidRDefault="003F2DAF">
            <w:pPr>
              <w:spacing w:line="240" w:lineRule="auto"/>
            </w:pPr>
            <w:r>
              <w:t>RU &gt;=70%</w:t>
            </w:r>
          </w:p>
        </w:tc>
      </w:tr>
      <w:tr w:rsidR="0066517F" w14:paraId="690655E5" w14:textId="77777777">
        <w:tc>
          <w:tcPr>
            <w:tcW w:w="1102" w:type="dxa"/>
          </w:tcPr>
          <w:p w14:paraId="690655D8" w14:textId="77777777" w:rsidR="0066517F" w:rsidRDefault="003F2DAF">
            <w:pPr>
              <w:spacing w:line="240" w:lineRule="auto"/>
            </w:pPr>
            <w:r>
              <w:rPr>
                <w:rFonts w:hint="eastAsia"/>
              </w:rPr>
              <w:t>H</w:t>
            </w:r>
            <w:r>
              <w:t>W#1</w:t>
            </w:r>
            <w:r>
              <w:rPr>
                <w:rFonts w:hint="eastAsia"/>
              </w:rPr>
              <w:t>-</w:t>
            </w:r>
            <w:r>
              <w:t>FTP</w:t>
            </w:r>
          </w:p>
        </w:tc>
        <w:tc>
          <w:tcPr>
            <w:tcW w:w="1200" w:type="dxa"/>
          </w:tcPr>
          <w:p w14:paraId="690655D9" w14:textId="77777777" w:rsidR="0066517F" w:rsidRDefault="0066517F">
            <w:pPr>
              <w:spacing w:line="240" w:lineRule="auto"/>
            </w:pPr>
          </w:p>
        </w:tc>
        <w:tc>
          <w:tcPr>
            <w:tcW w:w="1200" w:type="dxa"/>
          </w:tcPr>
          <w:p w14:paraId="690655DA" w14:textId="77777777" w:rsidR="0066517F" w:rsidRDefault="0066517F">
            <w:pPr>
              <w:spacing w:line="240" w:lineRule="auto"/>
            </w:pPr>
          </w:p>
        </w:tc>
        <w:tc>
          <w:tcPr>
            <w:tcW w:w="1229" w:type="dxa"/>
          </w:tcPr>
          <w:p w14:paraId="690655DB" w14:textId="77777777" w:rsidR="0066517F" w:rsidRDefault="0066517F">
            <w:pPr>
              <w:spacing w:line="240" w:lineRule="auto"/>
            </w:pPr>
          </w:p>
        </w:tc>
        <w:tc>
          <w:tcPr>
            <w:tcW w:w="1200" w:type="dxa"/>
          </w:tcPr>
          <w:p w14:paraId="690655DC" w14:textId="77777777" w:rsidR="0066517F" w:rsidRDefault="003F2DAF">
            <w:pPr>
              <w:spacing w:line="240" w:lineRule="auto"/>
            </w:pPr>
            <w:r>
              <w:t>1.2% (62bits)</w:t>
            </w:r>
          </w:p>
          <w:p w14:paraId="690655DD" w14:textId="77777777" w:rsidR="0066517F" w:rsidRDefault="003F2DAF">
            <w:pPr>
              <w:spacing w:line="240" w:lineRule="auto"/>
            </w:pPr>
            <w:r>
              <w:t>1.7% (111bits)</w:t>
            </w:r>
          </w:p>
          <w:p w14:paraId="690655DE" w14:textId="77777777" w:rsidR="0066517F" w:rsidRDefault="003F2DAF">
            <w:pPr>
              <w:spacing w:line="240" w:lineRule="auto"/>
            </w:pPr>
            <w:r>
              <w:t>2.1% (279bits)</w:t>
            </w:r>
          </w:p>
        </w:tc>
        <w:tc>
          <w:tcPr>
            <w:tcW w:w="1200" w:type="dxa"/>
          </w:tcPr>
          <w:p w14:paraId="690655DF" w14:textId="77777777" w:rsidR="0066517F" w:rsidRDefault="003F2DAF">
            <w:pPr>
              <w:spacing w:line="240" w:lineRule="auto"/>
            </w:pPr>
            <w:r>
              <w:t>1.8% (62bits)</w:t>
            </w:r>
          </w:p>
          <w:p w14:paraId="690655E0" w14:textId="77777777" w:rsidR="0066517F" w:rsidRDefault="003F2DAF">
            <w:pPr>
              <w:spacing w:line="240" w:lineRule="auto"/>
            </w:pPr>
            <w:r>
              <w:t>3.9% (111bits)</w:t>
            </w:r>
          </w:p>
          <w:p w14:paraId="690655E1" w14:textId="77777777" w:rsidR="0066517F" w:rsidRDefault="003F2DAF">
            <w:pPr>
              <w:spacing w:line="240" w:lineRule="auto"/>
            </w:pPr>
            <w:r>
              <w:t>3.5% (279bits)</w:t>
            </w:r>
          </w:p>
        </w:tc>
        <w:tc>
          <w:tcPr>
            <w:tcW w:w="1229" w:type="dxa"/>
          </w:tcPr>
          <w:p w14:paraId="690655E2" w14:textId="77777777" w:rsidR="0066517F" w:rsidRDefault="003F2DAF">
            <w:pPr>
              <w:spacing w:line="240" w:lineRule="auto"/>
            </w:pPr>
            <w:r>
              <w:t>2.5% (62bits)</w:t>
            </w:r>
          </w:p>
          <w:p w14:paraId="690655E3" w14:textId="77777777" w:rsidR="0066517F" w:rsidRDefault="003F2DAF">
            <w:pPr>
              <w:spacing w:line="240" w:lineRule="auto"/>
            </w:pPr>
            <w:r>
              <w:t>3.1% (111bits)</w:t>
            </w:r>
          </w:p>
          <w:p w14:paraId="690655E4" w14:textId="77777777" w:rsidR="0066517F" w:rsidRDefault="003F2DAF">
            <w:pPr>
              <w:spacing w:line="240" w:lineRule="auto"/>
            </w:pPr>
            <w:r>
              <w:t>4.2% (279bits)</w:t>
            </w:r>
          </w:p>
        </w:tc>
      </w:tr>
      <w:tr w:rsidR="0066517F" w14:paraId="690655ED" w14:textId="77777777">
        <w:tc>
          <w:tcPr>
            <w:tcW w:w="1102" w:type="dxa"/>
          </w:tcPr>
          <w:p w14:paraId="690655E6" w14:textId="77777777" w:rsidR="0066517F" w:rsidRDefault="003F2DAF">
            <w:pPr>
              <w:spacing w:line="240" w:lineRule="auto"/>
            </w:pPr>
            <w:r>
              <w:rPr>
                <w:rFonts w:hint="eastAsia"/>
              </w:rPr>
              <w:t>A</w:t>
            </w:r>
            <w:r>
              <w:t>pple#1</w:t>
            </w:r>
            <w:r>
              <w:rPr>
                <w:rFonts w:hint="eastAsia"/>
              </w:rPr>
              <w:t>-</w:t>
            </w:r>
            <w:r>
              <w:t xml:space="preserve"> FTP</w:t>
            </w:r>
          </w:p>
        </w:tc>
        <w:tc>
          <w:tcPr>
            <w:tcW w:w="1200" w:type="dxa"/>
          </w:tcPr>
          <w:p w14:paraId="690655E7" w14:textId="77777777" w:rsidR="0066517F" w:rsidRDefault="003F2DAF">
            <w:pPr>
              <w:spacing w:line="240" w:lineRule="auto"/>
            </w:pPr>
            <w:r>
              <w:t>7.6%</w:t>
            </w:r>
          </w:p>
        </w:tc>
        <w:tc>
          <w:tcPr>
            <w:tcW w:w="1200" w:type="dxa"/>
          </w:tcPr>
          <w:p w14:paraId="690655E8" w14:textId="77777777" w:rsidR="0066517F" w:rsidRDefault="003F2DAF">
            <w:pPr>
              <w:spacing w:line="240" w:lineRule="auto"/>
            </w:pPr>
            <w:r>
              <w:t>8.5%</w:t>
            </w:r>
          </w:p>
        </w:tc>
        <w:tc>
          <w:tcPr>
            <w:tcW w:w="1229" w:type="dxa"/>
          </w:tcPr>
          <w:p w14:paraId="690655E9" w14:textId="77777777" w:rsidR="0066517F" w:rsidRDefault="003F2DAF">
            <w:pPr>
              <w:spacing w:line="240" w:lineRule="auto"/>
            </w:pPr>
            <w:r>
              <w:t>8.5%</w:t>
            </w:r>
          </w:p>
        </w:tc>
        <w:tc>
          <w:tcPr>
            <w:tcW w:w="1200" w:type="dxa"/>
          </w:tcPr>
          <w:p w14:paraId="690655EA" w14:textId="77777777" w:rsidR="0066517F" w:rsidRDefault="0066517F">
            <w:pPr>
              <w:spacing w:line="240" w:lineRule="auto"/>
            </w:pPr>
          </w:p>
        </w:tc>
        <w:tc>
          <w:tcPr>
            <w:tcW w:w="1200" w:type="dxa"/>
          </w:tcPr>
          <w:p w14:paraId="690655EB" w14:textId="77777777" w:rsidR="0066517F" w:rsidRDefault="0066517F">
            <w:pPr>
              <w:spacing w:line="240" w:lineRule="auto"/>
            </w:pPr>
          </w:p>
        </w:tc>
        <w:tc>
          <w:tcPr>
            <w:tcW w:w="1229" w:type="dxa"/>
          </w:tcPr>
          <w:p w14:paraId="690655EC" w14:textId="77777777" w:rsidR="0066517F" w:rsidRDefault="0066517F">
            <w:pPr>
              <w:spacing w:line="240" w:lineRule="auto"/>
            </w:pPr>
          </w:p>
        </w:tc>
      </w:tr>
      <w:tr w:rsidR="0066517F" w14:paraId="690655F5" w14:textId="77777777">
        <w:tc>
          <w:tcPr>
            <w:tcW w:w="1102" w:type="dxa"/>
          </w:tcPr>
          <w:p w14:paraId="690655EE" w14:textId="77777777" w:rsidR="0066517F" w:rsidRDefault="003F2DAF">
            <w:pPr>
              <w:spacing w:line="240" w:lineRule="auto"/>
            </w:pPr>
            <w:r>
              <w:t>Vivo#1</w:t>
            </w:r>
            <w:r>
              <w:rPr>
                <w:rFonts w:hint="eastAsia"/>
              </w:rPr>
              <w:t>-</w:t>
            </w:r>
            <w:r>
              <w:t xml:space="preserve"> FTP</w:t>
            </w:r>
          </w:p>
        </w:tc>
        <w:tc>
          <w:tcPr>
            <w:tcW w:w="1200" w:type="dxa"/>
          </w:tcPr>
          <w:p w14:paraId="690655EF" w14:textId="77777777" w:rsidR="0066517F" w:rsidRDefault="0066517F">
            <w:pPr>
              <w:spacing w:line="240" w:lineRule="auto"/>
            </w:pPr>
          </w:p>
        </w:tc>
        <w:tc>
          <w:tcPr>
            <w:tcW w:w="1200" w:type="dxa"/>
          </w:tcPr>
          <w:p w14:paraId="690655F0" w14:textId="77777777" w:rsidR="0066517F" w:rsidRDefault="0066517F">
            <w:pPr>
              <w:spacing w:line="240" w:lineRule="auto"/>
            </w:pPr>
          </w:p>
        </w:tc>
        <w:tc>
          <w:tcPr>
            <w:tcW w:w="1229" w:type="dxa"/>
          </w:tcPr>
          <w:p w14:paraId="690655F1" w14:textId="77777777" w:rsidR="0066517F" w:rsidRDefault="0066517F">
            <w:pPr>
              <w:spacing w:line="240" w:lineRule="auto"/>
            </w:pPr>
          </w:p>
        </w:tc>
        <w:tc>
          <w:tcPr>
            <w:tcW w:w="1200" w:type="dxa"/>
          </w:tcPr>
          <w:p w14:paraId="690655F2" w14:textId="77777777" w:rsidR="0066517F" w:rsidRDefault="003F2DAF">
            <w:pPr>
              <w:spacing w:line="240" w:lineRule="auto"/>
            </w:pPr>
            <w:r>
              <w:t>9.7% (64 bits)</w:t>
            </w:r>
          </w:p>
        </w:tc>
        <w:tc>
          <w:tcPr>
            <w:tcW w:w="1200" w:type="dxa"/>
          </w:tcPr>
          <w:p w14:paraId="690655F3" w14:textId="77777777" w:rsidR="0066517F" w:rsidRDefault="003F2DAF">
            <w:pPr>
              <w:spacing w:line="240" w:lineRule="auto"/>
            </w:pPr>
            <w:r>
              <w:t>15.1%(64 bits)</w:t>
            </w:r>
          </w:p>
        </w:tc>
        <w:tc>
          <w:tcPr>
            <w:tcW w:w="1229" w:type="dxa"/>
          </w:tcPr>
          <w:p w14:paraId="690655F4" w14:textId="77777777" w:rsidR="0066517F" w:rsidRDefault="003F2DAF">
            <w:pPr>
              <w:spacing w:line="240" w:lineRule="auto"/>
            </w:pPr>
            <w:r>
              <w:t>17.2%(64 bits)</w:t>
            </w:r>
          </w:p>
        </w:tc>
      </w:tr>
      <w:tr w:rsidR="0066517F" w14:paraId="690655F9" w14:textId="77777777">
        <w:tc>
          <w:tcPr>
            <w:tcW w:w="1102" w:type="dxa"/>
          </w:tcPr>
          <w:p w14:paraId="690655F6" w14:textId="77777777" w:rsidR="0066517F" w:rsidRDefault="003F2DAF">
            <w:pPr>
              <w:spacing w:line="240" w:lineRule="auto"/>
            </w:pPr>
            <w:r>
              <w:t>Vivo#2</w:t>
            </w:r>
            <w:r>
              <w:rPr>
                <w:rFonts w:hint="eastAsia"/>
              </w:rPr>
              <w:t>-</w:t>
            </w:r>
            <w:r>
              <w:lastRenderedPageBreak/>
              <w:t>FB</w:t>
            </w:r>
          </w:p>
        </w:tc>
        <w:tc>
          <w:tcPr>
            <w:tcW w:w="3629" w:type="dxa"/>
            <w:gridSpan w:val="3"/>
          </w:tcPr>
          <w:p w14:paraId="690655F7" w14:textId="77777777" w:rsidR="0066517F" w:rsidRDefault="0066517F">
            <w:pPr>
              <w:spacing w:line="240" w:lineRule="auto"/>
            </w:pPr>
          </w:p>
        </w:tc>
        <w:tc>
          <w:tcPr>
            <w:tcW w:w="3629" w:type="dxa"/>
            <w:gridSpan w:val="3"/>
          </w:tcPr>
          <w:p w14:paraId="690655F8" w14:textId="77777777" w:rsidR="0066517F" w:rsidRDefault="003F2DAF">
            <w:pPr>
              <w:spacing w:line="240" w:lineRule="auto"/>
            </w:pPr>
            <w:r>
              <w:t>8.7%</w:t>
            </w:r>
          </w:p>
        </w:tc>
      </w:tr>
      <w:tr w:rsidR="0066517F" w14:paraId="690655FD" w14:textId="77777777">
        <w:tc>
          <w:tcPr>
            <w:tcW w:w="1102" w:type="dxa"/>
          </w:tcPr>
          <w:p w14:paraId="690655FA" w14:textId="77777777" w:rsidR="0066517F" w:rsidRDefault="003F2DAF">
            <w:pPr>
              <w:spacing w:line="240" w:lineRule="auto"/>
            </w:pPr>
            <w:r>
              <w:rPr>
                <w:rFonts w:hint="eastAsia"/>
              </w:rPr>
              <w:t>N</w:t>
            </w:r>
            <w:r>
              <w:t>okia#1-FB</w:t>
            </w:r>
          </w:p>
        </w:tc>
        <w:tc>
          <w:tcPr>
            <w:tcW w:w="3629" w:type="dxa"/>
            <w:gridSpan w:val="3"/>
          </w:tcPr>
          <w:p w14:paraId="690655FB" w14:textId="77777777" w:rsidR="0066517F" w:rsidRDefault="003F2DAF">
            <w:pPr>
              <w:spacing w:line="240" w:lineRule="auto"/>
            </w:pPr>
            <w:r>
              <w:t>2%~3% (303 bits)</w:t>
            </w:r>
          </w:p>
        </w:tc>
        <w:tc>
          <w:tcPr>
            <w:tcW w:w="3629" w:type="dxa"/>
            <w:gridSpan w:val="3"/>
          </w:tcPr>
          <w:p w14:paraId="690655FC" w14:textId="77777777" w:rsidR="0066517F" w:rsidRDefault="0066517F">
            <w:pPr>
              <w:spacing w:line="240" w:lineRule="auto"/>
            </w:pPr>
          </w:p>
        </w:tc>
      </w:tr>
      <w:tr w:rsidR="0066517F" w14:paraId="69065601" w14:textId="77777777">
        <w:tc>
          <w:tcPr>
            <w:tcW w:w="1102" w:type="dxa"/>
          </w:tcPr>
          <w:p w14:paraId="690655FE" w14:textId="77777777" w:rsidR="0066517F" w:rsidRDefault="003F2DAF">
            <w:pPr>
              <w:spacing w:line="240" w:lineRule="auto"/>
            </w:pPr>
            <w:commentRangeStart w:id="290"/>
            <w:r>
              <w:rPr>
                <w:rFonts w:hint="eastAsia"/>
                <w:lang w:eastAsia="zh-CN"/>
              </w:rPr>
              <w:t>MTK</w:t>
            </w:r>
            <w:commentRangeEnd w:id="290"/>
            <w:r>
              <w:rPr>
                <w:rStyle w:val="afe"/>
              </w:rPr>
              <w:commentReference w:id="290"/>
            </w:r>
          </w:p>
        </w:tc>
        <w:tc>
          <w:tcPr>
            <w:tcW w:w="3629" w:type="dxa"/>
            <w:gridSpan w:val="3"/>
          </w:tcPr>
          <w:p w14:paraId="690655FF" w14:textId="77777777" w:rsidR="0066517F" w:rsidRDefault="003F2DAF">
            <w:pPr>
              <w:spacing w:line="240" w:lineRule="auto"/>
            </w:pPr>
            <w:r>
              <w:t>22.6%~29.1% (279bit)</w:t>
            </w:r>
          </w:p>
        </w:tc>
        <w:tc>
          <w:tcPr>
            <w:tcW w:w="3629" w:type="dxa"/>
            <w:gridSpan w:val="3"/>
          </w:tcPr>
          <w:p w14:paraId="69065600" w14:textId="77777777" w:rsidR="0066517F" w:rsidRDefault="0066517F">
            <w:pPr>
              <w:spacing w:line="240" w:lineRule="auto"/>
            </w:pPr>
          </w:p>
        </w:tc>
      </w:tr>
    </w:tbl>
    <w:p w14:paraId="69065602" w14:textId="77777777" w:rsidR="0066517F" w:rsidRDefault="0066517F">
      <w:pPr>
        <w:spacing w:line="240" w:lineRule="auto"/>
      </w:pPr>
    </w:p>
    <w:p w14:paraId="69065603"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607" w14:textId="77777777">
        <w:tc>
          <w:tcPr>
            <w:tcW w:w="1102" w:type="dxa"/>
          </w:tcPr>
          <w:p w14:paraId="69065604" w14:textId="77777777" w:rsidR="0066517F" w:rsidRDefault="003F2DAF">
            <w:pPr>
              <w:spacing w:line="240" w:lineRule="auto"/>
            </w:pPr>
            <w:r>
              <w:t>BM#2</w:t>
            </w:r>
          </w:p>
        </w:tc>
        <w:tc>
          <w:tcPr>
            <w:tcW w:w="3629" w:type="dxa"/>
            <w:gridSpan w:val="3"/>
          </w:tcPr>
          <w:p w14:paraId="69065605" w14:textId="77777777" w:rsidR="0066517F" w:rsidRDefault="003F2DAF">
            <w:pPr>
              <w:spacing w:line="240" w:lineRule="auto"/>
            </w:pPr>
            <w:r>
              <w:rPr>
                <w:rFonts w:hint="eastAsia"/>
              </w:rPr>
              <w:t>3</w:t>
            </w:r>
            <w:r>
              <w:t>0km/h</w:t>
            </w:r>
          </w:p>
        </w:tc>
        <w:tc>
          <w:tcPr>
            <w:tcW w:w="3629" w:type="dxa"/>
            <w:gridSpan w:val="3"/>
          </w:tcPr>
          <w:p w14:paraId="69065606" w14:textId="77777777" w:rsidR="0066517F" w:rsidRDefault="003F2DAF">
            <w:pPr>
              <w:spacing w:line="240" w:lineRule="auto"/>
            </w:pPr>
            <w:r>
              <w:rPr>
                <w:rFonts w:hint="eastAsia"/>
              </w:rPr>
              <w:t>6</w:t>
            </w:r>
            <w:r>
              <w:t>0km/h</w:t>
            </w:r>
          </w:p>
        </w:tc>
      </w:tr>
      <w:tr w:rsidR="0066517F" w14:paraId="6906560F" w14:textId="77777777">
        <w:tc>
          <w:tcPr>
            <w:tcW w:w="1102" w:type="dxa"/>
          </w:tcPr>
          <w:p w14:paraId="69065608" w14:textId="77777777" w:rsidR="0066517F" w:rsidRDefault="0066517F">
            <w:pPr>
              <w:spacing w:line="240" w:lineRule="auto"/>
            </w:pPr>
          </w:p>
        </w:tc>
        <w:tc>
          <w:tcPr>
            <w:tcW w:w="1200" w:type="dxa"/>
          </w:tcPr>
          <w:p w14:paraId="69065609" w14:textId="77777777" w:rsidR="0066517F" w:rsidRDefault="003F2DAF">
            <w:pPr>
              <w:spacing w:line="240" w:lineRule="auto"/>
            </w:pPr>
            <w:r>
              <w:t>RU&lt;=39%</w:t>
            </w:r>
          </w:p>
        </w:tc>
        <w:tc>
          <w:tcPr>
            <w:tcW w:w="1200" w:type="dxa"/>
          </w:tcPr>
          <w:p w14:paraId="6906560A" w14:textId="77777777" w:rsidR="0066517F" w:rsidRDefault="003F2DAF">
            <w:pPr>
              <w:spacing w:line="240" w:lineRule="auto"/>
            </w:pPr>
            <w:r>
              <w:t>RU 40%-69%</w:t>
            </w:r>
          </w:p>
        </w:tc>
        <w:tc>
          <w:tcPr>
            <w:tcW w:w="1229" w:type="dxa"/>
          </w:tcPr>
          <w:p w14:paraId="6906560B" w14:textId="77777777" w:rsidR="0066517F" w:rsidRDefault="003F2DAF">
            <w:pPr>
              <w:spacing w:line="240" w:lineRule="auto"/>
            </w:pPr>
            <w:r>
              <w:t>RU &gt;=70%</w:t>
            </w:r>
          </w:p>
        </w:tc>
        <w:tc>
          <w:tcPr>
            <w:tcW w:w="1200" w:type="dxa"/>
          </w:tcPr>
          <w:p w14:paraId="6906560C" w14:textId="77777777" w:rsidR="0066517F" w:rsidRDefault="003F2DAF">
            <w:pPr>
              <w:spacing w:line="240" w:lineRule="auto"/>
            </w:pPr>
            <w:r>
              <w:t>RU&lt;=39%</w:t>
            </w:r>
          </w:p>
        </w:tc>
        <w:tc>
          <w:tcPr>
            <w:tcW w:w="1200" w:type="dxa"/>
          </w:tcPr>
          <w:p w14:paraId="6906560D" w14:textId="77777777" w:rsidR="0066517F" w:rsidRDefault="003F2DAF">
            <w:pPr>
              <w:spacing w:line="240" w:lineRule="auto"/>
            </w:pPr>
            <w:r>
              <w:t>RU 40%-69%</w:t>
            </w:r>
          </w:p>
        </w:tc>
        <w:tc>
          <w:tcPr>
            <w:tcW w:w="1229" w:type="dxa"/>
          </w:tcPr>
          <w:p w14:paraId="6906560E" w14:textId="77777777" w:rsidR="0066517F" w:rsidRDefault="003F2DAF">
            <w:pPr>
              <w:spacing w:line="240" w:lineRule="auto"/>
            </w:pPr>
            <w:r>
              <w:t>RU &gt;=70%</w:t>
            </w:r>
          </w:p>
        </w:tc>
      </w:tr>
      <w:tr w:rsidR="0066517F" w14:paraId="6906561D" w14:textId="77777777">
        <w:tc>
          <w:tcPr>
            <w:tcW w:w="1102" w:type="dxa"/>
          </w:tcPr>
          <w:p w14:paraId="69065610" w14:textId="77777777" w:rsidR="0066517F" w:rsidRDefault="003F2DAF">
            <w:pPr>
              <w:spacing w:line="240" w:lineRule="auto"/>
            </w:pPr>
            <w:r>
              <w:rPr>
                <w:rFonts w:hint="eastAsia"/>
              </w:rPr>
              <w:t>H</w:t>
            </w:r>
            <w:r>
              <w:t>W#1</w:t>
            </w:r>
            <w:r>
              <w:rPr>
                <w:rFonts w:hint="eastAsia"/>
              </w:rPr>
              <w:t>-</w:t>
            </w:r>
            <w:r>
              <w:t xml:space="preserve"> FTP</w:t>
            </w:r>
          </w:p>
        </w:tc>
        <w:tc>
          <w:tcPr>
            <w:tcW w:w="1200" w:type="dxa"/>
          </w:tcPr>
          <w:p w14:paraId="69065611" w14:textId="77777777" w:rsidR="0066517F" w:rsidRDefault="0066517F">
            <w:pPr>
              <w:spacing w:line="240" w:lineRule="auto"/>
            </w:pPr>
          </w:p>
        </w:tc>
        <w:tc>
          <w:tcPr>
            <w:tcW w:w="1200" w:type="dxa"/>
          </w:tcPr>
          <w:p w14:paraId="69065612" w14:textId="77777777" w:rsidR="0066517F" w:rsidRDefault="0066517F">
            <w:pPr>
              <w:spacing w:line="240" w:lineRule="auto"/>
            </w:pPr>
          </w:p>
        </w:tc>
        <w:tc>
          <w:tcPr>
            <w:tcW w:w="1229" w:type="dxa"/>
          </w:tcPr>
          <w:p w14:paraId="69065613" w14:textId="77777777" w:rsidR="0066517F" w:rsidRDefault="0066517F">
            <w:pPr>
              <w:spacing w:line="240" w:lineRule="auto"/>
            </w:pPr>
          </w:p>
        </w:tc>
        <w:tc>
          <w:tcPr>
            <w:tcW w:w="1200" w:type="dxa"/>
          </w:tcPr>
          <w:p w14:paraId="69065614" w14:textId="77777777" w:rsidR="0066517F" w:rsidRDefault="003F2DAF">
            <w:pPr>
              <w:spacing w:line="240" w:lineRule="auto"/>
            </w:pPr>
            <w:r>
              <w:t>0.7% (62bits)</w:t>
            </w:r>
          </w:p>
          <w:p w14:paraId="69065615" w14:textId="77777777" w:rsidR="0066517F" w:rsidRDefault="003F2DAF">
            <w:pPr>
              <w:spacing w:line="240" w:lineRule="auto"/>
            </w:pPr>
            <w:r>
              <w:t>0.9% (111bits)</w:t>
            </w:r>
          </w:p>
          <w:p w14:paraId="69065616" w14:textId="77777777" w:rsidR="0066517F" w:rsidRDefault="003F2DAF">
            <w:pPr>
              <w:spacing w:line="240" w:lineRule="auto"/>
            </w:pPr>
            <w:r>
              <w:t>0.8% (279bits)</w:t>
            </w:r>
          </w:p>
        </w:tc>
        <w:tc>
          <w:tcPr>
            <w:tcW w:w="1200" w:type="dxa"/>
          </w:tcPr>
          <w:p w14:paraId="69065617" w14:textId="77777777" w:rsidR="0066517F" w:rsidRDefault="003F2DAF">
            <w:pPr>
              <w:spacing w:line="240" w:lineRule="auto"/>
            </w:pPr>
            <w:r>
              <w:t>2.3% (62bits)</w:t>
            </w:r>
          </w:p>
          <w:p w14:paraId="69065618" w14:textId="77777777" w:rsidR="0066517F" w:rsidRDefault="003F2DAF">
            <w:pPr>
              <w:spacing w:line="240" w:lineRule="auto"/>
            </w:pPr>
            <w:r>
              <w:t>3.1% (111bits)</w:t>
            </w:r>
          </w:p>
          <w:p w14:paraId="69065619" w14:textId="77777777" w:rsidR="0066517F" w:rsidRDefault="003F2DAF">
            <w:pPr>
              <w:spacing w:line="240" w:lineRule="auto"/>
            </w:pPr>
            <w:r>
              <w:t>2.5% (279bits)</w:t>
            </w:r>
          </w:p>
        </w:tc>
        <w:tc>
          <w:tcPr>
            <w:tcW w:w="1229" w:type="dxa"/>
          </w:tcPr>
          <w:p w14:paraId="6906561A" w14:textId="77777777" w:rsidR="0066517F" w:rsidRDefault="003F2DAF">
            <w:pPr>
              <w:spacing w:line="240" w:lineRule="auto"/>
            </w:pPr>
            <w:r>
              <w:t>2.4% (62bits)</w:t>
            </w:r>
          </w:p>
          <w:p w14:paraId="6906561B" w14:textId="77777777" w:rsidR="0066517F" w:rsidRDefault="003F2DAF">
            <w:pPr>
              <w:spacing w:line="240" w:lineRule="auto"/>
            </w:pPr>
            <w:r>
              <w:t>2% (111bits)</w:t>
            </w:r>
          </w:p>
          <w:p w14:paraId="6906561C" w14:textId="77777777" w:rsidR="0066517F" w:rsidRDefault="003F2DAF">
            <w:pPr>
              <w:spacing w:line="240" w:lineRule="auto"/>
            </w:pPr>
            <w:r>
              <w:t>2.5% (279bits)</w:t>
            </w:r>
          </w:p>
        </w:tc>
      </w:tr>
      <w:tr w:rsidR="0066517F" w14:paraId="69065625" w14:textId="77777777">
        <w:tc>
          <w:tcPr>
            <w:tcW w:w="1102" w:type="dxa"/>
          </w:tcPr>
          <w:p w14:paraId="6906561E" w14:textId="77777777" w:rsidR="0066517F" w:rsidRDefault="003F2DAF">
            <w:pPr>
              <w:spacing w:line="240" w:lineRule="auto"/>
            </w:pPr>
            <w:r>
              <w:t>Vivo#1</w:t>
            </w:r>
            <w:r>
              <w:rPr>
                <w:rFonts w:hint="eastAsia"/>
              </w:rPr>
              <w:t>-</w:t>
            </w:r>
            <w:r>
              <w:t xml:space="preserve"> FTP</w:t>
            </w:r>
          </w:p>
        </w:tc>
        <w:tc>
          <w:tcPr>
            <w:tcW w:w="1200" w:type="dxa"/>
          </w:tcPr>
          <w:p w14:paraId="6906561F" w14:textId="77777777" w:rsidR="0066517F" w:rsidRDefault="0066517F">
            <w:pPr>
              <w:spacing w:line="240" w:lineRule="auto"/>
            </w:pPr>
          </w:p>
        </w:tc>
        <w:tc>
          <w:tcPr>
            <w:tcW w:w="1200" w:type="dxa"/>
          </w:tcPr>
          <w:p w14:paraId="69065620" w14:textId="77777777" w:rsidR="0066517F" w:rsidRDefault="0066517F">
            <w:pPr>
              <w:spacing w:line="240" w:lineRule="auto"/>
            </w:pPr>
          </w:p>
        </w:tc>
        <w:tc>
          <w:tcPr>
            <w:tcW w:w="1229" w:type="dxa"/>
          </w:tcPr>
          <w:p w14:paraId="69065621" w14:textId="77777777" w:rsidR="0066517F" w:rsidRDefault="0066517F">
            <w:pPr>
              <w:spacing w:line="240" w:lineRule="auto"/>
            </w:pPr>
          </w:p>
        </w:tc>
        <w:tc>
          <w:tcPr>
            <w:tcW w:w="1200" w:type="dxa"/>
          </w:tcPr>
          <w:p w14:paraId="69065622" w14:textId="77777777" w:rsidR="0066517F" w:rsidRDefault="003F2DAF">
            <w:pPr>
              <w:spacing w:line="240" w:lineRule="auto"/>
            </w:pPr>
            <w:r>
              <w:t>3.4% (64 bits)</w:t>
            </w:r>
          </w:p>
        </w:tc>
        <w:tc>
          <w:tcPr>
            <w:tcW w:w="1200" w:type="dxa"/>
          </w:tcPr>
          <w:p w14:paraId="69065623" w14:textId="77777777" w:rsidR="0066517F" w:rsidRDefault="003F2DAF">
            <w:pPr>
              <w:spacing w:line="240" w:lineRule="auto"/>
            </w:pPr>
            <w:r>
              <w:t>5.1%(64 bits)</w:t>
            </w:r>
          </w:p>
        </w:tc>
        <w:tc>
          <w:tcPr>
            <w:tcW w:w="1229" w:type="dxa"/>
          </w:tcPr>
          <w:p w14:paraId="69065624" w14:textId="77777777" w:rsidR="0066517F" w:rsidRDefault="003F2DAF">
            <w:pPr>
              <w:spacing w:line="240" w:lineRule="auto"/>
            </w:pPr>
            <w:r>
              <w:t>7.0%(64 bits)</w:t>
            </w:r>
          </w:p>
        </w:tc>
      </w:tr>
      <w:tr w:rsidR="0066517F" w14:paraId="69065629" w14:textId="77777777">
        <w:tc>
          <w:tcPr>
            <w:tcW w:w="1102" w:type="dxa"/>
          </w:tcPr>
          <w:p w14:paraId="69065626" w14:textId="77777777" w:rsidR="0066517F" w:rsidRDefault="003F2DAF">
            <w:pPr>
              <w:spacing w:line="240" w:lineRule="auto"/>
            </w:pPr>
            <w:r>
              <w:t>Vivo#2</w:t>
            </w:r>
            <w:r>
              <w:rPr>
                <w:rFonts w:hint="eastAsia"/>
              </w:rPr>
              <w:t>-</w:t>
            </w:r>
            <w:r>
              <w:t>FB</w:t>
            </w:r>
          </w:p>
        </w:tc>
        <w:tc>
          <w:tcPr>
            <w:tcW w:w="3629" w:type="dxa"/>
            <w:gridSpan w:val="3"/>
          </w:tcPr>
          <w:p w14:paraId="69065627" w14:textId="77777777" w:rsidR="0066517F" w:rsidRDefault="0066517F">
            <w:pPr>
              <w:spacing w:line="240" w:lineRule="auto"/>
            </w:pPr>
          </w:p>
        </w:tc>
        <w:tc>
          <w:tcPr>
            <w:tcW w:w="3629" w:type="dxa"/>
            <w:gridSpan w:val="3"/>
          </w:tcPr>
          <w:p w14:paraId="69065628" w14:textId="77777777" w:rsidR="0066517F" w:rsidRDefault="003F2DAF">
            <w:pPr>
              <w:spacing w:line="240" w:lineRule="auto"/>
            </w:pPr>
            <w:r>
              <w:t>8.1%</w:t>
            </w:r>
          </w:p>
        </w:tc>
      </w:tr>
      <w:tr w:rsidR="0066517F" w14:paraId="6906562D" w14:textId="77777777">
        <w:tc>
          <w:tcPr>
            <w:tcW w:w="1102" w:type="dxa"/>
          </w:tcPr>
          <w:p w14:paraId="6906562A" w14:textId="77777777" w:rsidR="0066517F" w:rsidRDefault="003F2DAF">
            <w:pPr>
              <w:spacing w:line="240" w:lineRule="auto"/>
            </w:pPr>
            <w:commentRangeStart w:id="291"/>
            <w:r>
              <w:rPr>
                <w:rFonts w:hint="eastAsia"/>
                <w:lang w:eastAsia="zh-CN"/>
              </w:rPr>
              <w:t>MTK</w:t>
            </w:r>
            <w:commentRangeEnd w:id="291"/>
            <w:r>
              <w:rPr>
                <w:rStyle w:val="afe"/>
              </w:rPr>
              <w:commentReference w:id="291"/>
            </w:r>
          </w:p>
        </w:tc>
        <w:tc>
          <w:tcPr>
            <w:tcW w:w="3629" w:type="dxa"/>
            <w:gridSpan w:val="3"/>
          </w:tcPr>
          <w:p w14:paraId="6906562B" w14:textId="77777777" w:rsidR="0066517F" w:rsidRDefault="0066517F">
            <w:pPr>
              <w:spacing w:line="240" w:lineRule="auto"/>
            </w:pPr>
          </w:p>
        </w:tc>
        <w:tc>
          <w:tcPr>
            <w:tcW w:w="3629" w:type="dxa"/>
            <w:gridSpan w:val="3"/>
          </w:tcPr>
          <w:p w14:paraId="6906562C" w14:textId="77777777" w:rsidR="0066517F" w:rsidRDefault="003F2DAF">
            <w:pPr>
              <w:spacing w:line="240" w:lineRule="auto"/>
            </w:pPr>
            <w:r>
              <w:t>1.22%~1.17% (279bit)</w:t>
            </w:r>
          </w:p>
        </w:tc>
      </w:tr>
    </w:tbl>
    <w:p w14:paraId="6906562E" w14:textId="77777777" w:rsidR="0066517F" w:rsidRDefault="0066517F">
      <w:pPr>
        <w:spacing w:line="240" w:lineRule="auto"/>
      </w:pPr>
    </w:p>
    <w:p w14:paraId="6906562F" w14:textId="77777777" w:rsidR="0066517F" w:rsidRDefault="0066517F">
      <w:pPr>
        <w:spacing w:line="240" w:lineRule="auto"/>
      </w:pPr>
    </w:p>
    <w:p w14:paraId="69065630" w14:textId="1A1DF71E" w:rsidR="0066517F" w:rsidRDefault="000F7017">
      <w:pPr>
        <w:spacing w:line="240" w:lineRule="auto"/>
      </w:pPr>
      <w:r w:rsidRPr="000F7017">
        <w:rPr>
          <w:b/>
          <w:highlight w:val="cyan"/>
        </w:rPr>
        <w:t xml:space="preserve">Upd </w:t>
      </w:r>
      <w:r w:rsidR="003F2DAF">
        <w:rPr>
          <w:b/>
          <w:highlight w:val="yellow"/>
        </w:rPr>
        <w:t>Proposed Observation 4.1.5:</w:t>
      </w:r>
      <w:r w:rsidR="003F2DAF">
        <w:rPr>
          <w:b/>
        </w:rPr>
        <w:t xml:space="preserve"> </w:t>
      </w:r>
      <w:r w:rsidR="003F2DAF">
        <w:t xml:space="preserve">For the AI/ML based CSI prediction, till the RAN1#113 meeting, in terms of mean UPT, </w:t>
      </w:r>
      <w:r w:rsidR="003F2DAF">
        <w:rPr>
          <w:highlight w:val="yellow"/>
        </w:rPr>
        <w:t xml:space="preserve">gains are observed compared to both Benchmark#1 of the nearest historical CSI and Benchmark#2 of a </w:t>
      </w:r>
      <w:r w:rsidR="003F2DAF">
        <w:rPr>
          <w:bCs/>
          <w:szCs w:val="20"/>
          <w:highlight w:val="yellow"/>
          <w:lang w:eastAsia="zh-CN"/>
        </w:rPr>
        <w:t>non-AI/ML based CSI prediction approach</w:t>
      </w:r>
      <w:r w:rsidR="003F2DAF">
        <w:t>:</w:t>
      </w:r>
    </w:p>
    <w:p w14:paraId="69065631" w14:textId="77777777" w:rsidR="0066517F" w:rsidRDefault="003F2DAF">
      <w:pPr>
        <w:pStyle w:val="aff0"/>
        <w:numPr>
          <w:ilvl w:val="0"/>
          <w:numId w:val="38"/>
        </w:numPr>
        <w:spacing w:line="240" w:lineRule="auto"/>
        <w:contextualSpacing w:val="0"/>
      </w:pPr>
      <w:r>
        <w:t>Compared to the benchmark of the nearest historical CSI:</w:t>
      </w:r>
    </w:p>
    <w:p w14:paraId="69065632" w14:textId="77777777" w:rsidR="0066517F" w:rsidRDefault="003F2DAF">
      <w:pPr>
        <w:pStyle w:val="aff0"/>
        <w:numPr>
          <w:ilvl w:val="1"/>
          <w:numId w:val="38"/>
        </w:numPr>
        <w:spacing w:line="240" w:lineRule="auto"/>
        <w:contextualSpacing w:val="0"/>
      </w:pPr>
      <w:r>
        <w:t>For FTP traffic:</w:t>
      </w:r>
    </w:p>
    <w:p w14:paraId="69065633"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HW] </w:t>
      </w:r>
      <w:r>
        <w:t xml:space="preserve">observes </w:t>
      </w:r>
      <w:r>
        <w:rPr>
          <w:color w:val="FF0000"/>
        </w:rPr>
        <w:t>1.2%~4.2%</w:t>
      </w:r>
      <w:r>
        <w:t xml:space="preserve"> gain;</w:t>
      </w:r>
    </w:p>
    <w:p w14:paraId="69065634"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Apple] </w:t>
      </w:r>
      <w:r>
        <w:t xml:space="preserve">observes </w:t>
      </w:r>
      <w:r>
        <w:rPr>
          <w:color w:val="FF0000"/>
        </w:rPr>
        <w:t>7.6%~8.5%</w:t>
      </w:r>
      <w:r>
        <w:t xml:space="preserve"> gain;</w:t>
      </w:r>
    </w:p>
    <w:p w14:paraId="69065635"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9.7%~17.2%</w:t>
      </w:r>
      <w:r>
        <w:t xml:space="preserve"> gain.</w:t>
      </w:r>
    </w:p>
    <w:p w14:paraId="69065636" w14:textId="77777777" w:rsidR="0066517F" w:rsidRDefault="003F2DAF">
      <w:pPr>
        <w:pStyle w:val="aff0"/>
        <w:numPr>
          <w:ilvl w:val="1"/>
          <w:numId w:val="38"/>
        </w:numPr>
        <w:spacing w:line="240" w:lineRule="auto"/>
        <w:contextualSpacing w:val="0"/>
      </w:pPr>
      <w:r>
        <w:t>For full buffer traffic:</w:t>
      </w:r>
    </w:p>
    <w:p w14:paraId="69065637"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Nokia] </w:t>
      </w:r>
      <w:r>
        <w:t xml:space="preserve">observes </w:t>
      </w:r>
      <w:r>
        <w:rPr>
          <w:color w:val="FF0000"/>
        </w:rPr>
        <w:t>2%~3%</w:t>
      </w:r>
      <w:r>
        <w:t xml:space="preserve"> gain;</w:t>
      </w:r>
    </w:p>
    <w:p w14:paraId="69065638"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8.7%</w:t>
      </w:r>
      <w:r>
        <w:t xml:space="preserve"> gain.</w:t>
      </w:r>
    </w:p>
    <w:p w14:paraId="69065639" w14:textId="77777777" w:rsidR="0066517F" w:rsidRDefault="003F2DAF">
      <w:pPr>
        <w:pStyle w:val="aff0"/>
        <w:numPr>
          <w:ilvl w:val="0"/>
          <w:numId w:val="38"/>
        </w:numPr>
        <w:spacing w:line="240" w:lineRule="auto"/>
        <w:contextualSpacing w:val="0"/>
      </w:pPr>
      <w:r>
        <w:t>Compared to the benchmark of an auto-regression based CSI prediction:</w:t>
      </w:r>
    </w:p>
    <w:p w14:paraId="6906563A" w14:textId="77777777" w:rsidR="0066517F" w:rsidRDefault="003F2DAF">
      <w:pPr>
        <w:pStyle w:val="aff0"/>
        <w:numPr>
          <w:ilvl w:val="1"/>
          <w:numId w:val="38"/>
        </w:numPr>
        <w:spacing w:line="240" w:lineRule="auto"/>
        <w:contextualSpacing w:val="0"/>
      </w:pPr>
      <w:r>
        <w:t>For FTP traffic:</w:t>
      </w:r>
    </w:p>
    <w:p w14:paraId="6906563B"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HW] </w:t>
      </w:r>
      <w:r>
        <w:t xml:space="preserve">observes </w:t>
      </w:r>
      <w:r>
        <w:rPr>
          <w:color w:val="FF0000"/>
        </w:rPr>
        <w:t>0.7%~3.1%</w:t>
      </w:r>
      <w:r>
        <w:t xml:space="preserve"> gain;</w:t>
      </w:r>
    </w:p>
    <w:p w14:paraId="6906563C"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3.4%~7.0%</w:t>
      </w:r>
      <w:r>
        <w:t xml:space="preserve"> gain.</w:t>
      </w:r>
    </w:p>
    <w:p w14:paraId="6906563D" w14:textId="77777777" w:rsidR="0066517F" w:rsidRDefault="003F2DAF">
      <w:pPr>
        <w:pStyle w:val="aff0"/>
        <w:numPr>
          <w:ilvl w:val="1"/>
          <w:numId w:val="38"/>
        </w:numPr>
        <w:spacing w:line="240" w:lineRule="auto"/>
        <w:contextualSpacing w:val="0"/>
      </w:pPr>
      <w:r>
        <w:t>For full buffer traffic:</w:t>
      </w:r>
    </w:p>
    <w:p w14:paraId="6906563E"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8.1%</w:t>
      </w:r>
      <w:r>
        <w:t xml:space="preserve"> gain.</w:t>
      </w:r>
    </w:p>
    <w:p w14:paraId="6906563F" w14:textId="77777777" w:rsidR="0066517F" w:rsidRDefault="003F2DAF">
      <w:pPr>
        <w:pStyle w:val="aff0"/>
        <w:numPr>
          <w:ilvl w:val="0"/>
          <w:numId w:val="38"/>
        </w:numPr>
        <w:spacing w:line="240" w:lineRule="auto"/>
        <w:contextualSpacing w:val="0"/>
      </w:pPr>
      <w:r>
        <w:t>Note: the above results are based on the following assumptions</w:t>
      </w:r>
    </w:p>
    <w:p w14:paraId="69065640" w14:textId="77777777" w:rsidR="0066517F" w:rsidRDefault="003F2DAF">
      <w:pPr>
        <w:pStyle w:val="aff0"/>
        <w:numPr>
          <w:ilvl w:val="1"/>
          <w:numId w:val="38"/>
        </w:numPr>
        <w:spacing w:line="240" w:lineRule="auto"/>
        <w:contextualSpacing w:val="0"/>
      </w:pPr>
      <w:r>
        <w:lastRenderedPageBreak/>
        <w:t xml:space="preserve">The </w:t>
      </w:r>
      <w:r>
        <w:rPr>
          <w:rFonts w:hint="eastAsia"/>
        </w:rPr>
        <w:t>UE</w:t>
      </w:r>
      <w:r>
        <w:t xml:space="preserve"> speed is 30km/h or 60km/h.</w:t>
      </w:r>
    </w:p>
    <w:p w14:paraId="69065641" w14:textId="77777777" w:rsidR="0066517F" w:rsidRDefault="003F2DAF">
      <w:pPr>
        <w:pStyle w:val="aff0"/>
        <w:numPr>
          <w:ilvl w:val="1"/>
          <w:numId w:val="38"/>
        </w:numPr>
        <w:spacing w:line="240" w:lineRule="auto"/>
        <w:contextualSpacing w:val="0"/>
      </w:pPr>
      <w:r>
        <w:t>The observation window considers to start as early as 15ms~50ms.</w:t>
      </w:r>
    </w:p>
    <w:p w14:paraId="69065642"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643" w14:textId="77777777" w:rsidR="0066517F" w:rsidRDefault="003F2DAF">
      <w:pPr>
        <w:pStyle w:val="aff0"/>
        <w:numPr>
          <w:ilvl w:val="1"/>
          <w:numId w:val="38"/>
        </w:numPr>
        <w:spacing w:line="240" w:lineRule="auto"/>
        <w:contextualSpacing w:val="0"/>
      </w:pPr>
      <w:r>
        <w:t>Raw channel matrix is considered as model input</w:t>
      </w:r>
    </w:p>
    <w:p w14:paraId="69065644" w14:textId="77777777" w:rsidR="0066517F" w:rsidRDefault="003F2DAF">
      <w:pPr>
        <w:pStyle w:val="aff0"/>
        <w:numPr>
          <w:ilvl w:val="1"/>
          <w:numId w:val="38"/>
        </w:numPr>
        <w:spacing w:line="240" w:lineRule="auto"/>
        <w:contextualSpacing w:val="0"/>
      </w:pPr>
      <w:r>
        <w:t>The performance metric is mean UPT for Max rank 1.</w:t>
      </w:r>
    </w:p>
    <w:p w14:paraId="69065645"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1ED36140" w14:textId="77777777" w:rsidR="000F7017" w:rsidRPr="00401C78" w:rsidRDefault="000F7017" w:rsidP="000F7017">
      <w:pPr>
        <w:pStyle w:val="aff0"/>
        <w:numPr>
          <w:ilvl w:val="1"/>
          <w:numId w:val="38"/>
        </w:numPr>
        <w:spacing w:line="240" w:lineRule="auto"/>
        <w:contextualSpacing w:val="0"/>
        <w:rPr>
          <w:highlight w:val="cyan"/>
        </w:rPr>
      </w:pPr>
      <w:r w:rsidRPr="00401C78">
        <w:rPr>
          <w:highlight w:val="cyan"/>
        </w:rPr>
        <w:t>No spatial consistency is considered</w:t>
      </w:r>
    </w:p>
    <w:p w14:paraId="57F25BEC" w14:textId="77777777" w:rsidR="00742883" w:rsidRDefault="00742883" w:rsidP="000F7017">
      <w:pPr>
        <w:spacing w:line="240" w:lineRule="auto"/>
        <w:ind w:left="420"/>
      </w:pPr>
    </w:p>
    <w:p w14:paraId="69065646"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649" w14:textId="77777777">
        <w:tc>
          <w:tcPr>
            <w:tcW w:w="1980" w:type="dxa"/>
            <w:tcBorders>
              <w:top w:val="single" w:sz="4" w:space="0" w:color="auto"/>
              <w:left w:val="single" w:sz="4" w:space="0" w:color="auto"/>
              <w:bottom w:val="single" w:sz="4" w:space="0" w:color="auto"/>
              <w:right w:val="single" w:sz="4" w:space="0" w:color="auto"/>
            </w:tcBorders>
          </w:tcPr>
          <w:p w14:paraId="69065647"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648" w14:textId="34869106" w:rsidR="0066517F" w:rsidRPr="00B917EE" w:rsidRDefault="00B917EE">
            <w:pPr>
              <w:spacing w:before="120" w:line="240" w:lineRule="auto"/>
              <w:rPr>
                <w:rFonts w:eastAsia="MS Mincho"/>
                <w:lang w:eastAsia="ja-JP"/>
              </w:rPr>
            </w:pPr>
            <w:r>
              <w:rPr>
                <w:rFonts w:eastAsia="MS Mincho" w:hint="eastAsia"/>
                <w:lang w:eastAsia="ja-JP"/>
              </w:rPr>
              <w:t>v</w:t>
            </w:r>
            <w:r>
              <w:rPr>
                <w:rFonts w:eastAsia="MS Mincho"/>
                <w:lang w:eastAsia="ja-JP"/>
              </w:rPr>
              <w:t>ivo</w:t>
            </w:r>
          </w:p>
        </w:tc>
      </w:tr>
      <w:tr w:rsidR="0066517F" w14:paraId="6906564C" w14:textId="77777777">
        <w:tc>
          <w:tcPr>
            <w:tcW w:w="1980" w:type="dxa"/>
            <w:tcBorders>
              <w:top w:val="single" w:sz="4" w:space="0" w:color="auto"/>
              <w:left w:val="single" w:sz="4" w:space="0" w:color="auto"/>
              <w:bottom w:val="single" w:sz="4" w:space="0" w:color="auto"/>
              <w:right w:val="single" w:sz="4" w:space="0" w:color="auto"/>
            </w:tcBorders>
          </w:tcPr>
          <w:p w14:paraId="6906564A"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64B" w14:textId="77777777" w:rsidR="0066517F" w:rsidRDefault="0066517F">
            <w:pPr>
              <w:spacing w:before="120" w:line="240" w:lineRule="auto"/>
              <w:rPr>
                <w:lang w:eastAsia="zh-CN"/>
              </w:rPr>
            </w:pPr>
          </w:p>
        </w:tc>
      </w:tr>
    </w:tbl>
    <w:p w14:paraId="6906564D"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56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4E"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4F" w14:textId="77777777" w:rsidR="0066517F" w:rsidRDefault="003F2DAF">
            <w:pPr>
              <w:rPr>
                <w:i/>
                <w:iCs/>
                <w:kern w:val="2"/>
                <w:lang w:eastAsia="zh-CN"/>
              </w:rPr>
            </w:pPr>
            <w:r>
              <w:rPr>
                <w:i/>
                <w:iCs/>
                <w:kern w:val="2"/>
                <w:lang w:eastAsia="zh-CN"/>
              </w:rPr>
              <w:t>View</w:t>
            </w:r>
          </w:p>
        </w:tc>
      </w:tr>
      <w:tr w:rsidR="0066517F" w14:paraId="6906565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651"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652"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B917EE" w14:paraId="69065656" w14:textId="77777777">
        <w:tc>
          <w:tcPr>
            <w:tcW w:w="1555" w:type="dxa"/>
            <w:tcBorders>
              <w:top w:val="single" w:sz="4" w:space="0" w:color="auto"/>
              <w:left w:val="single" w:sz="4" w:space="0" w:color="auto"/>
              <w:bottom w:val="single" w:sz="4" w:space="0" w:color="auto"/>
              <w:right w:val="single" w:sz="4" w:space="0" w:color="auto"/>
            </w:tcBorders>
          </w:tcPr>
          <w:p w14:paraId="69065654" w14:textId="15BC1609" w:rsidR="00B917EE" w:rsidRDefault="00B917EE" w:rsidP="00B917E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5655" w14:textId="5C83ECB8" w:rsidR="00B917EE" w:rsidRDefault="00B917EE" w:rsidP="00B917EE">
            <w:pPr>
              <w:spacing w:line="252" w:lineRule="auto"/>
              <w:jc w:val="left"/>
              <w:rPr>
                <w:lang w:eastAsia="zh-CN"/>
              </w:rPr>
            </w:pPr>
            <w:r>
              <w:rPr>
                <w:rFonts w:eastAsia="MS Mincho" w:hint="eastAsia"/>
                <w:lang w:eastAsia="ja-JP"/>
              </w:rPr>
              <w:t>I</w:t>
            </w:r>
            <w:r>
              <w:rPr>
                <w:rFonts w:eastAsia="MS Mincho"/>
                <w:lang w:eastAsia="ja-JP"/>
              </w:rPr>
              <w:t>n the previous and current meetings, we have submitted the results relying on both non-spatial consestancy and spatial consestancy. We found that, the gain tendency is the same. It should be captured in the results.</w:t>
            </w:r>
          </w:p>
        </w:tc>
      </w:tr>
      <w:tr w:rsidR="00B917EE" w14:paraId="69065659" w14:textId="77777777">
        <w:tc>
          <w:tcPr>
            <w:tcW w:w="1555" w:type="dxa"/>
            <w:tcBorders>
              <w:top w:val="single" w:sz="4" w:space="0" w:color="auto"/>
              <w:left w:val="single" w:sz="4" w:space="0" w:color="auto"/>
              <w:bottom w:val="single" w:sz="4" w:space="0" w:color="auto"/>
              <w:right w:val="single" w:sz="4" w:space="0" w:color="auto"/>
            </w:tcBorders>
          </w:tcPr>
          <w:p w14:paraId="69065657"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58" w14:textId="77777777" w:rsidR="00B917EE" w:rsidRDefault="00B917EE" w:rsidP="00B917EE">
            <w:pPr>
              <w:spacing w:line="252" w:lineRule="auto"/>
              <w:jc w:val="left"/>
              <w:rPr>
                <w:lang w:eastAsia="zh-CN"/>
              </w:rPr>
            </w:pPr>
          </w:p>
        </w:tc>
      </w:tr>
      <w:tr w:rsidR="00B917EE" w14:paraId="6906565C" w14:textId="77777777">
        <w:tc>
          <w:tcPr>
            <w:tcW w:w="1555" w:type="dxa"/>
            <w:tcBorders>
              <w:top w:val="single" w:sz="4" w:space="0" w:color="auto"/>
              <w:left w:val="single" w:sz="4" w:space="0" w:color="auto"/>
              <w:bottom w:val="single" w:sz="4" w:space="0" w:color="auto"/>
              <w:right w:val="single" w:sz="4" w:space="0" w:color="auto"/>
            </w:tcBorders>
          </w:tcPr>
          <w:p w14:paraId="6906565A" w14:textId="77777777" w:rsidR="00B917EE" w:rsidRDefault="00B917EE" w:rsidP="00B917EE">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5B" w14:textId="77777777" w:rsidR="00B917EE" w:rsidRDefault="00B917EE" w:rsidP="00B917EE">
            <w:pPr>
              <w:spacing w:line="252" w:lineRule="auto"/>
              <w:jc w:val="left"/>
              <w:rPr>
                <w:lang w:eastAsia="zh-CN"/>
              </w:rPr>
            </w:pPr>
          </w:p>
        </w:tc>
      </w:tr>
      <w:tr w:rsidR="00B917EE" w14:paraId="6906565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65D"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65E" w14:textId="77777777" w:rsidR="00B917EE" w:rsidRDefault="00B917EE" w:rsidP="00B917EE">
            <w:pPr>
              <w:spacing w:line="252" w:lineRule="auto"/>
              <w:jc w:val="left"/>
              <w:rPr>
                <w:lang w:eastAsia="zh-CN"/>
              </w:rPr>
            </w:pPr>
          </w:p>
        </w:tc>
      </w:tr>
      <w:tr w:rsidR="00B917EE" w14:paraId="69065662" w14:textId="77777777">
        <w:tc>
          <w:tcPr>
            <w:tcW w:w="1555" w:type="dxa"/>
            <w:tcBorders>
              <w:top w:val="single" w:sz="4" w:space="0" w:color="auto"/>
              <w:left w:val="single" w:sz="4" w:space="0" w:color="auto"/>
              <w:bottom w:val="single" w:sz="4" w:space="0" w:color="auto"/>
              <w:right w:val="single" w:sz="4" w:space="0" w:color="auto"/>
            </w:tcBorders>
          </w:tcPr>
          <w:p w14:paraId="69065660"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1" w14:textId="77777777" w:rsidR="00B917EE" w:rsidRDefault="00B917EE" w:rsidP="00B917EE">
            <w:pPr>
              <w:spacing w:line="252" w:lineRule="auto"/>
              <w:jc w:val="left"/>
              <w:rPr>
                <w:lang w:eastAsia="zh-CN"/>
              </w:rPr>
            </w:pPr>
          </w:p>
        </w:tc>
      </w:tr>
      <w:tr w:rsidR="00B917EE" w14:paraId="69065665" w14:textId="77777777">
        <w:tc>
          <w:tcPr>
            <w:tcW w:w="1555" w:type="dxa"/>
            <w:tcBorders>
              <w:top w:val="single" w:sz="4" w:space="0" w:color="auto"/>
              <w:left w:val="single" w:sz="4" w:space="0" w:color="auto"/>
              <w:bottom w:val="single" w:sz="4" w:space="0" w:color="auto"/>
              <w:right w:val="single" w:sz="4" w:space="0" w:color="auto"/>
            </w:tcBorders>
          </w:tcPr>
          <w:p w14:paraId="69065663"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4" w14:textId="77777777" w:rsidR="00B917EE" w:rsidRDefault="00B917EE" w:rsidP="00B917EE">
            <w:pPr>
              <w:spacing w:line="252" w:lineRule="auto"/>
              <w:jc w:val="left"/>
              <w:rPr>
                <w:lang w:eastAsia="zh-CN"/>
              </w:rPr>
            </w:pPr>
          </w:p>
        </w:tc>
      </w:tr>
      <w:tr w:rsidR="00B917EE" w14:paraId="690656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666"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667" w14:textId="77777777" w:rsidR="00B917EE" w:rsidRDefault="00B917EE" w:rsidP="00B917EE">
            <w:pPr>
              <w:spacing w:line="252" w:lineRule="auto"/>
              <w:jc w:val="left"/>
              <w:rPr>
                <w:lang w:eastAsia="zh-CN"/>
              </w:rPr>
            </w:pPr>
          </w:p>
        </w:tc>
      </w:tr>
      <w:tr w:rsidR="00B917EE" w14:paraId="6906566B" w14:textId="77777777">
        <w:tc>
          <w:tcPr>
            <w:tcW w:w="1555" w:type="dxa"/>
            <w:tcBorders>
              <w:top w:val="single" w:sz="4" w:space="0" w:color="auto"/>
              <w:left w:val="single" w:sz="4" w:space="0" w:color="auto"/>
              <w:bottom w:val="single" w:sz="4" w:space="0" w:color="auto"/>
              <w:right w:val="single" w:sz="4" w:space="0" w:color="auto"/>
            </w:tcBorders>
          </w:tcPr>
          <w:p w14:paraId="69065669"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A" w14:textId="77777777" w:rsidR="00B917EE" w:rsidRDefault="00B917EE" w:rsidP="00B917EE">
            <w:pPr>
              <w:spacing w:line="252" w:lineRule="auto"/>
              <w:jc w:val="left"/>
              <w:rPr>
                <w:lang w:eastAsia="zh-CN"/>
              </w:rPr>
            </w:pPr>
          </w:p>
        </w:tc>
      </w:tr>
      <w:tr w:rsidR="00B917EE" w14:paraId="6906566E" w14:textId="77777777">
        <w:tc>
          <w:tcPr>
            <w:tcW w:w="1555" w:type="dxa"/>
            <w:tcBorders>
              <w:top w:val="single" w:sz="4" w:space="0" w:color="auto"/>
              <w:left w:val="single" w:sz="4" w:space="0" w:color="auto"/>
              <w:bottom w:val="single" w:sz="4" w:space="0" w:color="auto"/>
              <w:right w:val="single" w:sz="4" w:space="0" w:color="auto"/>
            </w:tcBorders>
          </w:tcPr>
          <w:p w14:paraId="6906566C"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D" w14:textId="77777777" w:rsidR="00B917EE" w:rsidRDefault="00B917EE" w:rsidP="00B917EE">
            <w:pPr>
              <w:spacing w:line="252" w:lineRule="auto"/>
              <w:jc w:val="left"/>
              <w:rPr>
                <w:lang w:eastAsia="zh-CN"/>
              </w:rPr>
            </w:pPr>
          </w:p>
        </w:tc>
      </w:tr>
      <w:tr w:rsidR="00B917EE" w14:paraId="69065671" w14:textId="77777777">
        <w:tc>
          <w:tcPr>
            <w:tcW w:w="1555" w:type="dxa"/>
            <w:tcBorders>
              <w:top w:val="single" w:sz="4" w:space="0" w:color="auto"/>
              <w:left w:val="single" w:sz="4" w:space="0" w:color="auto"/>
              <w:bottom w:val="single" w:sz="4" w:space="0" w:color="auto"/>
              <w:right w:val="single" w:sz="4" w:space="0" w:color="auto"/>
            </w:tcBorders>
          </w:tcPr>
          <w:p w14:paraId="6906566F"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0" w14:textId="77777777" w:rsidR="00B917EE" w:rsidRDefault="00B917EE" w:rsidP="00B917EE">
            <w:pPr>
              <w:spacing w:line="252" w:lineRule="auto"/>
              <w:jc w:val="left"/>
              <w:rPr>
                <w:lang w:eastAsia="zh-CN"/>
              </w:rPr>
            </w:pPr>
          </w:p>
        </w:tc>
      </w:tr>
      <w:tr w:rsidR="00B917EE" w14:paraId="69065674" w14:textId="77777777">
        <w:tc>
          <w:tcPr>
            <w:tcW w:w="1555" w:type="dxa"/>
            <w:tcBorders>
              <w:top w:val="single" w:sz="4" w:space="0" w:color="auto"/>
              <w:left w:val="single" w:sz="4" w:space="0" w:color="auto"/>
              <w:bottom w:val="single" w:sz="4" w:space="0" w:color="auto"/>
              <w:right w:val="single" w:sz="4" w:space="0" w:color="auto"/>
            </w:tcBorders>
          </w:tcPr>
          <w:p w14:paraId="69065672"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3" w14:textId="77777777" w:rsidR="00B917EE" w:rsidRDefault="00B917EE" w:rsidP="00B917EE">
            <w:pPr>
              <w:spacing w:line="252" w:lineRule="auto"/>
              <w:jc w:val="left"/>
              <w:rPr>
                <w:lang w:eastAsia="zh-CN"/>
              </w:rPr>
            </w:pPr>
          </w:p>
        </w:tc>
      </w:tr>
      <w:tr w:rsidR="00B917EE" w14:paraId="69065677" w14:textId="77777777">
        <w:tc>
          <w:tcPr>
            <w:tcW w:w="1555" w:type="dxa"/>
            <w:tcBorders>
              <w:top w:val="single" w:sz="4" w:space="0" w:color="auto"/>
              <w:left w:val="single" w:sz="4" w:space="0" w:color="auto"/>
              <w:bottom w:val="single" w:sz="4" w:space="0" w:color="auto"/>
              <w:right w:val="single" w:sz="4" w:space="0" w:color="auto"/>
            </w:tcBorders>
          </w:tcPr>
          <w:p w14:paraId="69065675"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6" w14:textId="77777777" w:rsidR="00B917EE" w:rsidRDefault="00B917EE" w:rsidP="00B917EE">
            <w:pPr>
              <w:spacing w:line="252" w:lineRule="auto"/>
              <w:jc w:val="left"/>
              <w:rPr>
                <w:lang w:eastAsia="zh-CN"/>
              </w:rPr>
            </w:pPr>
          </w:p>
        </w:tc>
      </w:tr>
      <w:tr w:rsidR="00B917EE" w14:paraId="6906567A" w14:textId="77777777">
        <w:tc>
          <w:tcPr>
            <w:tcW w:w="1555" w:type="dxa"/>
            <w:tcBorders>
              <w:top w:val="single" w:sz="4" w:space="0" w:color="auto"/>
              <w:left w:val="single" w:sz="4" w:space="0" w:color="auto"/>
              <w:bottom w:val="single" w:sz="4" w:space="0" w:color="auto"/>
              <w:right w:val="single" w:sz="4" w:space="0" w:color="auto"/>
            </w:tcBorders>
          </w:tcPr>
          <w:p w14:paraId="69065678"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9" w14:textId="77777777" w:rsidR="00B917EE" w:rsidRDefault="00B917EE" w:rsidP="00B917EE">
            <w:pPr>
              <w:spacing w:line="252" w:lineRule="auto"/>
              <w:jc w:val="left"/>
              <w:rPr>
                <w:lang w:eastAsia="zh-CN"/>
              </w:rPr>
            </w:pPr>
          </w:p>
        </w:tc>
      </w:tr>
      <w:tr w:rsidR="00B917EE" w14:paraId="6906567D" w14:textId="77777777">
        <w:tc>
          <w:tcPr>
            <w:tcW w:w="1555" w:type="dxa"/>
            <w:tcBorders>
              <w:top w:val="single" w:sz="4" w:space="0" w:color="auto"/>
              <w:left w:val="single" w:sz="4" w:space="0" w:color="auto"/>
              <w:bottom w:val="single" w:sz="4" w:space="0" w:color="auto"/>
              <w:right w:val="single" w:sz="4" w:space="0" w:color="auto"/>
            </w:tcBorders>
          </w:tcPr>
          <w:p w14:paraId="6906567B"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C" w14:textId="77777777" w:rsidR="00B917EE" w:rsidRDefault="00B917EE" w:rsidP="00B917EE">
            <w:pPr>
              <w:spacing w:line="252" w:lineRule="auto"/>
              <w:jc w:val="left"/>
              <w:rPr>
                <w:lang w:eastAsia="zh-CN"/>
              </w:rPr>
            </w:pPr>
          </w:p>
        </w:tc>
      </w:tr>
    </w:tbl>
    <w:p w14:paraId="6906567E" w14:textId="77777777" w:rsidR="0066517F" w:rsidRDefault="0066517F">
      <w:pPr>
        <w:tabs>
          <w:tab w:val="left" w:pos="5863"/>
        </w:tabs>
        <w:adjustRightInd/>
        <w:spacing w:beforeLines="50" w:before="120" w:line="252" w:lineRule="auto"/>
        <w:contextualSpacing/>
        <w:jc w:val="left"/>
        <w:rPr>
          <w:lang w:eastAsia="zh-CN"/>
        </w:rPr>
      </w:pPr>
    </w:p>
    <w:p w14:paraId="6906567F" w14:textId="77777777" w:rsidR="0066517F" w:rsidRDefault="003F2DAF">
      <w:pPr>
        <w:pStyle w:val="40"/>
        <w:numPr>
          <w:ilvl w:val="0"/>
          <w:numId w:val="0"/>
        </w:numPr>
        <w:rPr>
          <w:u w:val="single"/>
          <w:lang w:eastAsia="zh-CN"/>
        </w:rPr>
      </w:pPr>
      <w:r>
        <w:rPr>
          <w:u w:val="single"/>
          <w:lang w:eastAsia="zh-CN"/>
        </w:rPr>
        <w:t>Issue#4-6 (High priority) UPT gain-5% UPT</w:t>
      </w:r>
    </w:p>
    <w:p w14:paraId="69065680" w14:textId="77777777" w:rsidR="0066517F" w:rsidRDefault="003F2DAF">
      <w:r>
        <w:rPr>
          <w:highlight w:val="yellow"/>
          <w:lang w:eastAsia="zh-CN"/>
        </w:rPr>
        <w:t>Moderator note</w:t>
      </w:r>
      <w:r>
        <w:rPr>
          <w:lang w:eastAsia="zh-CN"/>
        </w:rPr>
        <w:t>: Summarized 5% UPT resulst for FTP and full buffer are provided in the table below.</w:t>
      </w:r>
    </w:p>
    <w:p w14:paraId="0A4DCC5C" w14:textId="77777777" w:rsidR="007D6ACA" w:rsidRDefault="007D6ACA" w:rsidP="007D6ACA">
      <w:pPr>
        <w:rPr>
          <w:b/>
          <w:u w:val="single"/>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A note is made based on vivo inputs same as Issue#4-1. More inputs are welcome!</w:t>
      </w:r>
    </w:p>
    <w:p w14:paraId="69065681"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685" w14:textId="77777777">
        <w:tc>
          <w:tcPr>
            <w:tcW w:w="1102" w:type="dxa"/>
          </w:tcPr>
          <w:p w14:paraId="69065682" w14:textId="77777777" w:rsidR="0066517F" w:rsidRDefault="003F2DAF">
            <w:pPr>
              <w:spacing w:line="240" w:lineRule="auto"/>
            </w:pPr>
            <w:r>
              <w:lastRenderedPageBreak/>
              <w:t>BM#1</w:t>
            </w:r>
          </w:p>
        </w:tc>
        <w:tc>
          <w:tcPr>
            <w:tcW w:w="3629" w:type="dxa"/>
            <w:gridSpan w:val="3"/>
          </w:tcPr>
          <w:p w14:paraId="69065683" w14:textId="77777777" w:rsidR="0066517F" w:rsidRDefault="003F2DAF">
            <w:pPr>
              <w:spacing w:line="240" w:lineRule="auto"/>
            </w:pPr>
            <w:r>
              <w:rPr>
                <w:rFonts w:hint="eastAsia"/>
              </w:rPr>
              <w:t>3</w:t>
            </w:r>
            <w:r>
              <w:t>0km/h</w:t>
            </w:r>
          </w:p>
        </w:tc>
        <w:tc>
          <w:tcPr>
            <w:tcW w:w="3629" w:type="dxa"/>
            <w:gridSpan w:val="3"/>
          </w:tcPr>
          <w:p w14:paraId="69065684" w14:textId="77777777" w:rsidR="0066517F" w:rsidRDefault="003F2DAF">
            <w:pPr>
              <w:spacing w:line="240" w:lineRule="auto"/>
            </w:pPr>
            <w:r>
              <w:rPr>
                <w:rFonts w:hint="eastAsia"/>
              </w:rPr>
              <w:t>6</w:t>
            </w:r>
            <w:r>
              <w:t>0km/h</w:t>
            </w:r>
          </w:p>
        </w:tc>
      </w:tr>
      <w:tr w:rsidR="0066517F" w14:paraId="6906568D" w14:textId="77777777">
        <w:tc>
          <w:tcPr>
            <w:tcW w:w="1102" w:type="dxa"/>
          </w:tcPr>
          <w:p w14:paraId="69065686" w14:textId="77777777" w:rsidR="0066517F" w:rsidRDefault="0066517F">
            <w:pPr>
              <w:spacing w:line="240" w:lineRule="auto"/>
            </w:pPr>
          </w:p>
        </w:tc>
        <w:tc>
          <w:tcPr>
            <w:tcW w:w="1200" w:type="dxa"/>
          </w:tcPr>
          <w:p w14:paraId="69065687" w14:textId="77777777" w:rsidR="0066517F" w:rsidRDefault="003F2DAF">
            <w:pPr>
              <w:spacing w:line="240" w:lineRule="auto"/>
            </w:pPr>
            <w:r>
              <w:t>RU&lt;=39%</w:t>
            </w:r>
          </w:p>
        </w:tc>
        <w:tc>
          <w:tcPr>
            <w:tcW w:w="1200" w:type="dxa"/>
          </w:tcPr>
          <w:p w14:paraId="69065688" w14:textId="77777777" w:rsidR="0066517F" w:rsidRDefault="003F2DAF">
            <w:pPr>
              <w:spacing w:line="240" w:lineRule="auto"/>
            </w:pPr>
            <w:r>
              <w:t>RU 40%-69%</w:t>
            </w:r>
          </w:p>
        </w:tc>
        <w:tc>
          <w:tcPr>
            <w:tcW w:w="1229" w:type="dxa"/>
          </w:tcPr>
          <w:p w14:paraId="69065689" w14:textId="77777777" w:rsidR="0066517F" w:rsidRDefault="003F2DAF">
            <w:pPr>
              <w:spacing w:line="240" w:lineRule="auto"/>
            </w:pPr>
            <w:r>
              <w:t>RU &gt;=70%</w:t>
            </w:r>
          </w:p>
        </w:tc>
        <w:tc>
          <w:tcPr>
            <w:tcW w:w="1200" w:type="dxa"/>
          </w:tcPr>
          <w:p w14:paraId="6906568A" w14:textId="77777777" w:rsidR="0066517F" w:rsidRDefault="003F2DAF">
            <w:pPr>
              <w:spacing w:line="240" w:lineRule="auto"/>
            </w:pPr>
            <w:r>
              <w:t>RU&lt;=39%</w:t>
            </w:r>
          </w:p>
        </w:tc>
        <w:tc>
          <w:tcPr>
            <w:tcW w:w="1200" w:type="dxa"/>
          </w:tcPr>
          <w:p w14:paraId="6906568B" w14:textId="77777777" w:rsidR="0066517F" w:rsidRDefault="003F2DAF">
            <w:pPr>
              <w:spacing w:line="240" w:lineRule="auto"/>
            </w:pPr>
            <w:r>
              <w:t>RU 40%-69%</w:t>
            </w:r>
          </w:p>
        </w:tc>
        <w:tc>
          <w:tcPr>
            <w:tcW w:w="1229" w:type="dxa"/>
          </w:tcPr>
          <w:p w14:paraId="6906568C" w14:textId="77777777" w:rsidR="0066517F" w:rsidRDefault="003F2DAF">
            <w:pPr>
              <w:spacing w:line="240" w:lineRule="auto"/>
            </w:pPr>
            <w:r>
              <w:t>RU &gt;=70%</w:t>
            </w:r>
          </w:p>
        </w:tc>
      </w:tr>
      <w:tr w:rsidR="0066517F" w14:paraId="6906569B" w14:textId="77777777">
        <w:tc>
          <w:tcPr>
            <w:tcW w:w="1102" w:type="dxa"/>
          </w:tcPr>
          <w:p w14:paraId="6906568E" w14:textId="77777777" w:rsidR="0066517F" w:rsidRDefault="003F2DAF">
            <w:pPr>
              <w:spacing w:line="240" w:lineRule="auto"/>
            </w:pPr>
            <w:r>
              <w:rPr>
                <w:rFonts w:hint="eastAsia"/>
              </w:rPr>
              <w:t>H</w:t>
            </w:r>
            <w:r>
              <w:t>W#1</w:t>
            </w:r>
            <w:r>
              <w:rPr>
                <w:rFonts w:hint="eastAsia"/>
              </w:rPr>
              <w:t>-</w:t>
            </w:r>
            <w:r>
              <w:t>FPT</w:t>
            </w:r>
          </w:p>
        </w:tc>
        <w:tc>
          <w:tcPr>
            <w:tcW w:w="1200" w:type="dxa"/>
          </w:tcPr>
          <w:p w14:paraId="6906568F" w14:textId="77777777" w:rsidR="0066517F" w:rsidRDefault="0066517F">
            <w:pPr>
              <w:spacing w:line="240" w:lineRule="auto"/>
            </w:pPr>
          </w:p>
        </w:tc>
        <w:tc>
          <w:tcPr>
            <w:tcW w:w="1200" w:type="dxa"/>
          </w:tcPr>
          <w:p w14:paraId="69065690" w14:textId="77777777" w:rsidR="0066517F" w:rsidRDefault="0066517F">
            <w:pPr>
              <w:spacing w:line="240" w:lineRule="auto"/>
            </w:pPr>
          </w:p>
        </w:tc>
        <w:tc>
          <w:tcPr>
            <w:tcW w:w="1229" w:type="dxa"/>
          </w:tcPr>
          <w:p w14:paraId="69065691" w14:textId="77777777" w:rsidR="0066517F" w:rsidRDefault="0066517F">
            <w:pPr>
              <w:spacing w:line="240" w:lineRule="auto"/>
            </w:pPr>
          </w:p>
        </w:tc>
        <w:tc>
          <w:tcPr>
            <w:tcW w:w="1200" w:type="dxa"/>
          </w:tcPr>
          <w:p w14:paraId="69065692" w14:textId="77777777" w:rsidR="0066517F" w:rsidRDefault="003F2DAF">
            <w:pPr>
              <w:spacing w:line="240" w:lineRule="auto"/>
            </w:pPr>
            <w:r>
              <w:t>4.5% (62bits)</w:t>
            </w:r>
          </w:p>
          <w:p w14:paraId="69065693" w14:textId="77777777" w:rsidR="0066517F" w:rsidRDefault="003F2DAF">
            <w:pPr>
              <w:spacing w:line="240" w:lineRule="auto"/>
            </w:pPr>
            <w:r>
              <w:t>18.3% (111bits)</w:t>
            </w:r>
          </w:p>
          <w:p w14:paraId="69065694" w14:textId="77777777" w:rsidR="0066517F" w:rsidRDefault="003F2DAF">
            <w:pPr>
              <w:spacing w:line="240" w:lineRule="auto"/>
            </w:pPr>
            <w:r>
              <w:t>8% (279bits)</w:t>
            </w:r>
          </w:p>
        </w:tc>
        <w:tc>
          <w:tcPr>
            <w:tcW w:w="1200" w:type="dxa"/>
          </w:tcPr>
          <w:p w14:paraId="69065695" w14:textId="77777777" w:rsidR="0066517F" w:rsidRDefault="003F2DAF">
            <w:pPr>
              <w:spacing w:line="240" w:lineRule="auto"/>
            </w:pPr>
            <w:r>
              <w:t>11.3% (62bits)</w:t>
            </w:r>
          </w:p>
          <w:p w14:paraId="69065696" w14:textId="77777777" w:rsidR="0066517F" w:rsidRDefault="003F2DAF">
            <w:pPr>
              <w:spacing w:line="240" w:lineRule="auto"/>
            </w:pPr>
            <w:r>
              <w:t>9.3% (111bits)</w:t>
            </w:r>
          </w:p>
          <w:p w14:paraId="69065697" w14:textId="77777777" w:rsidR="0066517F" w:rsidRDefault="003F2DAF">
            <w:pPr>
              <w:spacing w:line="240" w:lineRule="auto"/>
            </w:pPr>
            <w:r>
              <w:t>8.6% (279bits)</w:t>
            </w:r>
          </w:p>
        </w:tc>
        <w:tc>
          <w:tcPr>
            <w:tcW w:w="1229" w:type="dxa"/>
          </w:tcPr>
          <w:p w14:paraId="69065698" w14:textId="77777777" w:rsidR="0066517F" w:rsidRDefault="003F2DAF">
            <w:pPr>
              <w:spacing w:line="240" w:lineRule="auto"/>
            </w:pPr>
            <w:r>
              <w:t>17.8% (62bits)</w:t>
            </w:r>
          </w:p>
          <w:p w14:paraId="69065699" w14:textId="77777777" w:rsidR="0066517F" w:rsidRDefault="003F2DAF">
            <w:pPr>
              <w:spacing w:line="240" w:lineRule="auto"/>
            </w:pPr>
            <w:r>
              <w:t>13.4% (111bits)</w:t>
            </w:r>
          </w:p>
          <w:p w14:paraId="6906569A" w14:textId="77777777" w:rsidR="0066517F" w:rsidRDefault="003F2DAF">
            <w:pPr>
              <w:spacing w:line="240" w:lineRule="auto"/>
            </w:pPr>
            <w:r>
              <w:t>16.4% (279bits)</w:t>
            </w:r>
          </w:p>
        </w:tc>
      </w:tr>
      <w:tr w:rsidR="0066517F" w14:paraId="690656A3" w14:textId="77777777">
        <w:tc>
          <w:tcPr>
            <w:tcW w:w="1102" w:type="dxa"/>
          </w:tcPr>
          <w:p w14:paraId="6906569C" w14:textId="77777777" w:rsidR="0066517F" w:rsidRDefault="003F2DAF">
            <w:pPr>
              <w:spacing w:line="240" w:lineRule="auto"/>
            </w:pPr>
            <w:r>
              <w:rPr>
                <w:rFonts w:hint="eastAsia"/>
              </w:rPr>
              <w:t>A</w:t>
            </w:r>
            <w:r>
              <w:t>pple#1</w:t>
            </w:r>
            <w:r>
              <w:rPr>
                <w:rFonts w:hint="eastAsia"/>
              </w:rPr>
              <w:t>-</w:t>
            </w:r>
            <w:r>
              <w:t>FPT</w:t>
            </w:r>
          </w:p>
        </w:tc>
        <w:tc>
          <w:tcPr>
            <w:tcW w:w="1200" w:type="dxa"/>
          </w:tcPr>
          <w:p w14:paraId="6906569D" w14:textId="77777777" w:rsidR="0066517F" w:rsidRDefault="003F2DAF">
            <w:pPr>
              <w:spacing w:line="240" w:lineRule="auto"/>
            </w:pPr>
            <w:r>
              <w:t>12.9%</w:t>
            </w:r>
          </w:p>
        </w:tc>
        <w:tc>
          <w:tcPr>
            <w:tcW w:w="1200" w:type="dxa"/>
          </w:tcPr>
          <w:p w14:paraId="6906569E" w14:textId="77777777" w:rsidR="0066517F" w:rsidRDefault="003F2DAF">
            <w:pPr>
              <w:spacing w:line="240" w:lineRule="auto"/>
            </w:pPr>
            <w:r>
              <w:t>20.1%</w:t>
            </w:r>
          </w:p>
        </w:tc>
        <w:tc>
          <w:tcPr>
            <w:tcW w:w="1229" w:type="dxa"/>
          </w:tcPr>
          <w:p w14:paraId="6906569F" w14:textId="77777777" w:rsidR="0066517F" w:rsidRDefault="003F2DAF">
            <w:pPr>
              <w:spacing w:line="240" w:lineRule="auto"/>
            </w:pPr>
            <w:r>
              <w:t>15.8%</w:t>
            </w:r>
          </w:p>
        </w:tc>
        <w:tc>
          <w:tcPr>
            <w:tcW w:w="1200" w:type="dxa"/>
          </w:tcPr>
          <w:p w14:paraId="690656A0" w14:textId="77777777" w:rsidR="0066517F" w:rsidRDefault="0066517F">
            <w:pPr>
              <w:spacing w:line="240" w:lineRule="auto"/>
            </w:pPr>
          </w:p>
        </w:tc>
        <w:tc>
          <w:tcPr>
            <w:tcW w:w="1200" w:type="dxa"/>
          </w:tcPr>
          <w:p w14:paraId="690656A1" w14:textId="77777777" w:rsidR="0066517F" w:rsidRDefault="0066517F">
            <w:pPr>
              <w:spacing w:line="240" w:lineRule="auto"/>
            </w:pPr>
          </w:p>
        </w:tc>
        <w:tc>
          <w:tcPr>
            <w:tcW w:w="1229" w:type="dxa"/>
          </w:tcPr>
          <w:p w14:paraId="690656A2" w14:textId="77777777" w:rsidR="0066517F" w:rsidRDefault="0066517F">
            <w:pPr>
              <w:spacing w:line="240" w:lineRule="auto"/>
            </w:pPr>
          </w:p>
        </w:tc>
      </w:tr>
      <w:tr w:rsidR="0066517F" w14:paraId="690656AB" w14:textId="77777777">
        <w:tc>
          <w:tcPr>
            <w:tcW w:w="1102" w:type="dxa"/>
          </w:tcPr>
          <w:p w14:paraId="690656A4" w14:textId="77777777" w:rsidR="0066517F" w:rsidRDefault="003F2DAF">
            <w:pPr>
              <w:spacing w:line="240" w:lineRule="auto"/>
            </w:pPr>
            <w:r>
              <w:t>Vivo#1</w:t>
            </w:r>
            <w:r>
              <w:rPr>
                <w:rFonts w:hint="eastAsia"/>
              </w:rPr>
              <w:t>-</w:t>
            </w:r>
            <w:r>
              <w:t>FPT</w:t>
            </w:r>
          </w:p>
        </w:tc>
        <w:tc>
          <w:tcPr>
            <w:tcW w:w="1200" w:type="dxa"/>
          </w:tcPr>
          <w:p w14:paraId="690656A5" w14:textId="77777777" w:rsidR="0066517F" w:rsidRDefault="0066517F">
            <w:pPr>
              <w:spacing w:line="240" w:lineRule="auto"/>
            </w:pPr>
          </w:p>
        </w:tc>
        <w:tc>
          <w:tcPr>
            <w:tcW w:w="1200" w:type="dxa"/>
          </w:tcPr>
          <w:p w14:paraId="690656A6" w14:textId="77777777" w:rsidR="0066517F" w:rsidRDefault="0066517F">
            <w:pPr>
              <w:spacing w:line="240" w:lineRule="auto"/>
            </w:pPr>
          </w:p>
        </w:tc>
        <w:tc>
          <w:tcPr>
            <w:tcW w:w="1229" w:type="dxa"/>
          </w:tcPr>
          <w:p w14:paraId="690656A7" w14:textId="77777777" w:rsidR="0066517F" w:rsidRDefault="0066517F">
            <w:pPr>
              <w:spacing w:line="240" w:lineRule="auto"/>
            </w:pPr>
          </w:p>
        </w:tc>
        <w:tc>
          <w:tcPr>
            <w:tcW w:w="1200" w:type="dxa"/>
          </w:tcPr>
          <w:p w14:paraId="690656A8" w14:textId="77777777" w:rsidR="0066517F" w:rsidRDefault="003F2DAF">
            <w:pPr>
              <w:spacing w:line="240" w:lineRule="auto"/>
            </w:pPr>
            <w:r>
              <w:t>6.9% (64 bits)</w:t>
            </w:r>
          </w:p>
        </w:tc>
        <w:tc>
          <w:tcPr>
            <w:tcW w:w="1200" w:type="dxa"/>
          </w:tcPr>
          <w:p w14:paraId="690656A9" w14:textId="77777777" w:rsidR="0066517F" w:rsidRDefault="003F2DAF">
            <w:pPr>
              <w:spacing w:line="240" w:lineRule="auto"/>
            </w:pPr>
            <w:r>
              <w:t>13.0% (64 bits)</w:t>
            </w:r>
          </w:p>
        </w:tc>
        <w:tc>
          <w:tcPr>
            <w:tcW w:w="1229" w:type="dxa"/>
          </w:tcPr>
          <w:p w14:paraId="690656AA" w14:textId="77777777" w:rsidR="0066517F" w:rsidRDefault="003F2DAF">
            <w:pPr>
              <w:spacing w:line="240" w:lineRule="auto"/>
            </w:pPr>
            <w:r>
              <w:t>20.0% (64 bits)</w:t>
            </w:r>
          </w:p>
        </w:tc>
      </w:tr>
      <w:tr w:rsidR="0066517F" w14:paraId="690656AF" w14:textId="77777777">
        <w:tc>
          <w:tcPr>
            <w:tcW w:w="1102" w:type="dxa"/>
          </w:tcPr>
          <w:p w14:paraId="690656AC" w14:textId="77777777" w:rsidR="0066517F" w:rsidRDefault="003F2DAF">
            <w:pPr>
              <w:spacing w:line="240" w:lineRule="auto"/>
            </w:pPr>
            <w:r>
              <w:t>Vivo#2</w:t>
            </w:r>
            <w:r>
              <w:rPr>
                <w:rFonts w:hint="eastAsia"/>
              </w:rPr>
              <w:t>-</w:t>
            </w:r>
            <w:r>
              <w:t>FB</w:t>
            </w:r>
          </w:p>
        </w:tc>
        <w:tc>
          <w:tcPr>
            <w:tcW w:w="3629" w:type="dxa"/>
            <w:gridSpan w:val="3"/>
          </w:tcPr>
          <w:p w14:paraId="690656AD" w14:textId="77777777" w:rsidR="0066517F" w:rsidRDefault="0066517F">
            <w:pPr>
              <w:spacing w:line="240" w:lineRule="auto"/>
            </w:pPr>
          </w:p>
        </w:tc>
        <w:tc>
          <w:tcPr>
            <w:tcW w:w="3629" w:type="dxa"/>
            <w:gridSpan w:val="3"/>
          </w:tcPr>
          <w:p w14:paraId="690656AE" w14:textId="77777777" w:rsidR="0066517F" w:rsidRDefault="003F2DAF">
            <w:pPr>
              <w:spacing w:line="240" w:lineRule="auto"/>
            </w:pPr>
            <w:r>
              <w:t>17.5%</w:t>
            </w:r>
          </w:p>
        </w:tc>
      </w:tr>
      <w:tr w:rsidR="0066517F" w14:paraId="690656B3" w14:textId="77777777">
        <w:tc>
          <w:tcPr>
            <w:tcW w:w="1102" w:type="dxa"/>
          </w:tcPr>
          <w:p w14:paraId="690656B0" w14:textId="77777777" w:rsidR="0066517F" w:rsidRDefault="003F2DAF">
            <w:pPr>
              <w:spacing w:line="240" w:lineRule="auto"/>
            </w:pPr>
            <w:r>
              <w:rPr>
                <w:rFonts w:hint="eastAsia"/>
              </w:rPr>
              <w:t>N</w:t>
            </w:r>
            <w:r>
              <w:t>okia#1-FB</w:t>
            </w:r>
          </w:p>
        </w:tc>
        <w:tc>
          <w:tcPr>
            <w:tcW w:w="3629" w:type="dxa"/>
            <w:gridSpan w:val="3"/>
          </w:tcPr>
          <w:p w14:paraId="690656B1" w14:textId="77777777" w:rsidR="0066517F" w:rsidRDefault="003F2DAF">
            <w:pPr>
              <w:spacing w:line="240" w:lineRule="auto"/>
            </w:pPr>
            <w:r>
              <w:t>6%~15% (303 bits)</w:t>
            </w:r>
          </w:p>
        </w:tc>
        <w:tc>
          <w:tcPr>
            <w:tcW w:w="3629" w:type="dxa"/>
            <w:gridSpan w:val="3"/>
          </w:tcPr>
          <w:p w14:paraId="690656B2" w14:textId="77777777" w:rsidR="0066517F" w:rsidRDefault="0066517F">
            <w:pPr>
              <w:spacing w:line="240" w:lineRule="auto"/>
            </w:pPr>
          </w:p>
        </w:tc>
      </w:tr>
    </w:tbl>
    <w:p w14:paraId="690656B4" w14:textId="77777777" w:rsidR="0066517F" w:rsidRDefault="0066517F">
      <w:pPr>
        <w:spacing w:line="240" w:lineRule="auto"/>
      </w:pPr>
    </w:p>
    <w:p w14:paraId="690656B5"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6B9" w14:textId="77777777">
        <w:tc>
          <w:tcPr>
            <w:tcW w:w="1102" w:type="dxa"/>
          </w:tcPr>
          <w:p w14:paraId="690656B6" w14:textId="77777777" w:rsidR="0066517F" w:rsidRDefault="003F2DAF">
            <w:pPr>
              <w:spacing w:line="240" w:lineRule="auto"/>
            </w:pPr>
            <w:r>
              <w:t>BM#2</w:t>
            </w:r>
          </w:p>
        </w:tc>
        <w:tc>
          <w:tcPr>
            <w:tcW w:w="3629" w:type="dxa"/>
            <w:gridSpan w:val="3"/>
          </w:tcPr>
          <w:p w14:paraId="690656B7" w14:textId="77777777" w:rsidR="0066517F" w:rsidRDefault="003F2DAF">
            <w:pPr>
              <w:spacing w:line="240" w:lineRule="auto"/>
            </w:pPr>
            <w:r>
              <w:rPr>
                <w:rFonts w:hint="eastAsia"/>
              </w:rPr>
              <w:t>3</w:t>
            </w:r>
            <w:r>
              <w:t>0km/h</w:t>
            </w:r>
          </w:p>
        </w:tc>
        <w:tc>
          <w:tcPr>
            <w:tcW w:w="3629" w:type="dxa"/>
            <w:gridSpan w:val="3"/>
          </w:tcPr>
          <w:p w14:paraId="690656B8" w14:textId="77777777" w:rsidR="0066517F" w:rsidRDefault="003F2DAF">
            <w:pPr>
              <w:spacing w:line="240" w:lineRule="auto"/>
            </w:pPr>
            <w:r>
              <w:rPr>
                <w:rFonts w:hint="eastAsia"/>
              </w:rPr>
              <w:t>6</w:t>
            </w:r>
            <w:r>
              <w:t>0km/h</w:t>
            </w:r>
          </w:p>
        </w:tc>
      </w:tr>
      <w:tr w:rsidR="0066517F" w14:paraId="690656C1" w14:textId="77777777">
        <w:tc>
          <w:tcPr>
            <w:tcW w:w="1102" w:type="dxa"/>
          </w:tcPr>
          <w:p w14:paraId="690656BA" w14:textId="77777777" w:rsidR="0066517F" w:rsidRDefault="0066517F">
            <w:pPr>
              <w:spacing w:line="240" w:lineRule="auto"/>
            </w:pPr>
          </w:p>
        </w:tc>
        <w:tc>
          <w:tcPr>
            <w:tcW w:w="1200" w:type="dxa"/>
          </w:tcPr>
          <w:p w14:paraId="690656BB" w14:textId="77777777" w:rsidR="0066517F" w:rsidRDefault="003F2DAF">
            <w:pPr>
              <w:spacing w:line="240" w:lineRule="auto"/>
            </w:pPr>
            <w:r>
              <w:t>RU&lt;=39%</w:t>
            </w:r>
          </w:p>
        </w:tc>
        <w:tc>
          <w:tcPr>
            <w:tcW w:w="1200" w:type="dxa"/>
          </w:tcPr>
          <w:p w14:paraId="690656BC" w14:textId="77777777" w:rsidR="0066517F" w:rsidRDefault="003F2DAF">
            <w:pPr>
              <w:spacing w:line="240" w:lineRule="auto"/>
            </w:pPr>
            <w:r>
              <w:t>RU 40%-69%</w:t>
            </w:r>
          </w:p>
        </w:tc>
        <w:tc>
          <w:tcPr>
            <w:tcW w:w="1229" w:type="dxa"/>
          </w:tcPr>
          <w:p w14:paraId="690656BD" w14:textId="77777777" w:rsidR="0066517F" w:rsidRDefault="003F2DAF">
            <w:pPr>
              <w:spacing w:line="240" w:lineRule="auto"/>
            </w:pPr>
            <w:r>
              <w:t>RU &gt;=70%</w:t>
            </w:r>
          </w:p>
        </w:tc>
        <w:tc>
          <w:tcPr>
            <w:tcW w:w="1200" w:type="dxa"/>
          </w:tcPr>
          <w:p w14:paraId="690656BE" w14:textId="77777777" w:rsidR="0066517F" w:rsidRDefault="003F2DAF">
            <w:pPr>
              <w:spacing w:line="240" w:lineRule="auto"/>
            </w:pPr>
            <w:r>
              <w:t>RU&lt;=39%</w:t>
            </w:r>
          </w:p>
        </w:tc>
        <w:tc>
          <w:tcPr>
            <w:tcW w:w="1200" w:type="dxa"/>
          </w:tcPr>
          <w:p w14:paraId="690656BF" w14:textId="77777777" w:rsidR="0066517F" w:rsidRDefault="003F2DAF">
            <w:pPr>
              <w:spacing w:line="240" w:lineRule="auto"/>
            </w:pPr>
            <w:r>
              <w:t>RU 40%-69%</w:t>
            </w:r>
          </w:p>
        </w:tc>
        <w:tc>
          <w:tcPr>
            <w:tcW w:w="1229" w:type="dxa"/>
          </w:tcPr>
          <w:p w14:paraId="690656C0" w14:textId="77777777" w:rsidR="0066517F" w:rsidRDefault="003F2DAF">
            <w:pPr>
              <w:spacing w:line="240" w:lineRule="auto"/>
            </w:pPr>
            <w:r>
              <w:t>RU &gt;=70%</w:t>
            </w:r>
          </w:p>
        </w:tc>
      </w:tr>
      <w:tr w:rsidR="0066517F" w14:paraId="690656CF" w14:textId="77777777">
        <w:tc>
          <w:tcPr>
            <w:tcW w:w="1102" w:type="dxa"/>
          </w:tcPr>
          <w:p w14:paraId="690656C2" w14:textId="77777777" w:rsidR="0066517F" w:rsidRDefault="003F2DAF">
            <w:pPr>
              <w:spacing w:line="240" w:lineRule="auto"/>
            </w:pPr>
            <w:r>
              <w:rPr>
                <w:rFonts w:hint="eastAsia"/>
              </w:rPr>
              <w:t>H</w:t>
            </w:r>
            <w:r>
              <w:t>W#1</w:t>
            </w:r>
            <w:r>
              <w:rPr>
                <w:rFonts w:hint="eastAsia"/>
              </w:rPr>
              <w:t>-</w:t>
            </w:r>
            <w:r>
              <w:t>FPT</w:t>
            </w:r>
          </w:p>
        </w:tc>
        <w:tc>
          <w:tcPr>
            <w:tcW w:w="1200" w:type="dxa"/>
          </w:tcPr>
          <w:p w14:paraId="690656C3" w14:textId="77777777" w:rsidR="0066517F" w:rsidRDefault="0066517F">
            <w:pPr>
              <w:spacing w:line="240" w:lineRule="auto"/>
            </w:pPr>
          </w:p>
        </w:tc>
        <w:tc>
          <w:tcPr>
            <w:tcW w:w="1200" w:type="dxa"/>
          </w:tcPr>
          <w:p w14:paraId="690656C4" w14:textId="77777777" w:rsidR="0066517F" w:rsidRDefault="0066517F">
            <w:pPr>
              <w:spacing w:line="240" w:lineRule="auto"/>
            </w:pPr>
          </w:p>
        </w:tc>
        <w:tc>
          <w:tcPr>
            <w:tcW w:w="1229" w:type="dxa"/>
          </w:tcPr>
          <w:p w14:paraId="690656C5" w14:textId="77777777" w:rsidR="0066517F" w:rsidRDefault="0066517F">
            <w:pPr>
              <w:spacing w:line="240" w:lineRule="auto"/>
            </w:pPr>
          </w:p>
        </w:tc>
        <w:tc>
          <w:tcPr>
            <w:tcW w:w="1200" w:type="dxa"/>
          </w:tcPr>
          <w:p w14:paraId="690656C6" w14:textId="77777777" w:rsidR="0066517F" w:rsidRDefault="003F2DAF">
            <w:pPr>
              <w:spacing w:line="240" w:lineRule="auto"/>
            </w:pPr>
            <w:r>
              <w:t>2.5% (62bits)</w:t>
            </w:r>
          </w:p>
          <w:p w14:paraId="690656C7" w14:textId="77777777" w:rsidR="0066517F" w:rsidRDefault="003F2DAF">
            <w:pPr>
              <w:spacing w:line="240" w:lineRule="auto"/>
            </w:pPr>
            <w:r>
              <w:t>5.2% (111bits)</w:t>
            </w:r>
          </w:p>
          <w:p w14:paraId="690656C8" w14:textId="77777777" w:rsidR="0066517F" w:rsidRDefault="003F2DAF">
            <w:pPr>
              <w:spacing w:line="240" w:lineRule="auto"/>
            </w:pPr>
            <w:r>
              <w:t>4.3% (279bits)</w:t>
            </w:r>
          </w:p>
        </w:tc>
        <w:tc>
          <w:tcPr>
            <w:tcW w:w="1200" w:type="dxa"/>
          </w:tcPr>
          <w:p w14:paraId="690656C9" w14:textId="77777777" w:rsidR="0066517F" w:rsidRDefault="003F2DAF">
            <w:pPr>
              <w:spacing w:line="240" w:lineRule="auto"/>
            </w:pPr>
            <w:r>
              <w:t>7.7% (62bits)</w:t>
            </w:r>
          </w:p>
          <w:p w14:paraId="690656CA" w14:textId="77777777" w:rsidR="0066517F" w:rsidRDefault="003F2DAF">
            <w:pPr>
              <w:spacing w:line="240" w:lineRule="auto"/>
            </w:pPr>
            <w:r>
              <w:t>7% (111bits)</w:t>
            </w:r>
          </w:p>
          <w:p w14:paraId="690656CB" w14:textId="77777777" w:rsidR="0066517F" w:rsidRDefault="003F2DAF">
            <w:pPr>
              <w:spacing w:line="240" w:lineRule="auto"/>
            </w:pPr>
            <w:r>
              <w:t>8.6% (279bits)</w:t>
            </w:r>
          </w:p>
        </w:tc>
        <w:tc>
          <w:tcPr>
            <w:tcW w:w="1229" w:type="dxa"/>
          </w:tcPr>
          <w:p w14:paraId="690656CC" w14:textId="77777777" w:rsidR="0066517F" w:rsidRDefault="003F2DAF">
            <w:pPr>
              <w:spacing w:line="240" w:lineRule="auto"/>
            </w:pPr>
            <w:r>
              <w:t>14.8% (62bits)</w:t>
            </w:r>
          </w:p>
          <w:p w14:paraId="690656CD" w14:textId="77777777" w:rsidR="0066517F" w:rsidRDefault="003F2DAF">
            <w:pPr>
              <w:spacing w:line="240" w:lineRule="auto"/>
            </w:pPr>
            <w:r>
              <w:t>6.7% (111bits)</w:t>
            </w:r>
          </w:p>
          <w:p w14:paraId="690656CE" w14:textId="77777777" w:rsidR="0066517F" w:rsidRDefault="003F2DAF">
            <w:pPr>
              <w:spacing w:line="240" w:lineRule="auto"/>
            </w:pPr>
            <w:r>
              <w:t>4.2% (279bits)</w:t>
            </w:r>
          </w:p>
        </w:tc>
      </w:tr>
      <w:tr w:rsidR="0066517F" w14:paraId="690656D7" w14:textId="77777777">
        <w:tc>
          <w:tcPr>
            <w:tcW w:w="1102" w:type="dxa"/>
          </w:tcPr>
          <w:p w14:paraId="690656D0" w14:textId="77777777" w:rsidR="0066517F" w:rsidRDefault="003F2DAF">
            <w:pPr>
              <w:spacing w:line="240" w:lineRule="auto"/>
            </w:pPr>
            <w:r>
              <w:t>Vivo#1</w:t>
            </w:r>
            <w:r>
              <w:rPr>
                <w:rFonts w:hint="eastAsia"/>
              </w:rPr>
              <w:t>-</w:t>
            </w:r>
            <w:r>
              <w:t>FPT</w:t>
            </w:r>
          </w:p>
        </w:tc>
        <w:tc>
          <w:tcPr>
            <w:tcW w:w="1200" w:type="dxa"/>
          </w:tcPr>
          <w:p w14:paraId="690656D1" w14:textId="77777777" w:rsidR="0066517F" w:rsidRDefault="0066517F">
            <w:pPr>
              <w:spacing w:line="240" w:lineRule="auto"/>
            </w:pPr>
          </w:p>
        </w:tc>
        <w:tc>
          <w:tcPr>
            <w:tcW w:w="1200" w:type="dxa"/>
          </w:tcPr>
          <w:p w14:paraId="690656D2" w14:textId="77777777" w:rsidR="0066517F" w:rsidRDefault="0066517F">
            <w:pPr>
              <w:spacing w:line="240" w:lineRule="auto"/>
            </w:pPr>
          </w:p>
        </w:tc>
        <w:tc>
          <w:tcPr>
            <w:tcW w:w="1229" w:type="dxa"/>
          </w:tcPr>
          <w:p w14:paraId="690656D3" w14:textId="77777777" w:rsidR="0066517F" w:rsidRDefault="0066517F">
            <w:pPr>
              <w:spacing w:line="240" w:lineRule="auto"/>
            </w:pPr>
          </w:p>
        </w:tc>
        <w:tc>
          <w:tcPr>
            <w:tcW w:w="1200" w:type="dxa"/>
          </w:tcPr>
          <w:p w14:paraId="690656D4" w14:textId="77777777" w:rsidR="0066517F" w:rsidRDefault="003F2DAF">
            <w:pPr>
              <w:spacing w:line="240" w:lineRule="auto"/>
            </w:pPr>
            <w:r>
              <w:t>0.5% (64 bits)</w:t>
            </w:r>
          </w:p>
        </w:tc>
        <w:tc>
          <w:tcPr>
            <w:tcW w:w="1200" w:type="dxa"/>
          </w:tcPr>
          <w:p w14:paraId="690656D5" w14:textId="77777777" w:rsidR="0066517F" w:rsidRDefault="003F2DAF">
            <w:pPr>
              <w:spacing w:line="240" w:lineRule="auto"/>
            </w:pPr>
            <w:r>
              <w:t>3.1%(64 bits)</w:t>
            </w:r>
          </w:p>
        </w:tc>
        <w:tc>
          <w:tcPr>
            <w:tcW w:w="1229" w:type="dxa"/>
          </w:tcPr>
          <w:p w14:paraId="690656D6" w14:textId="77777777" w:rsidR="0066517F" w:rsidRDefault="003F2DAF">
            <w:pPr>
              <w:spacing w:line="240" w:lineRule="auto"/>
            </w:pPr>
            <w:r>
              <w:t>16%(64 bits)</w:t>
            </w:r>
          </w:p>
        </w:tc>
      </w:tr>
      <w:tr w:rsidR="0066517F" w14:paraId="690656DB" w14:textId="77777777">
        <w:tc>
          <w:tcPr>
            <w:tcW w:w="1102" w:type="dxa"/>
          </w:tcPr>
          <w:p w14:paraId="690656D8" w14:textId="77777777" w:rsidR="0066517F" w:rsidRDefault="003F2DAF">
            <w:pPr>
              <w:spacing w:line="240" w:lineRule="auto"/>
            </w:pPr>
            <w:r>
              <w:t>Vivo#2</w:t>
            </w:r>
            <w:r>
              <w:rPr>
                <w:rFonts w:hint="eastAsia"/>
              </w:rPr>
              <w:t>-</w:t>
            </w:r>
            <w:r>
              <w:t>FB</w:t>
            </w:r>
          </w:p>
        </w:tc>
        <w:tc>
          <w:tcPr>
            <w:tcW w:w="3629" w:type="dxa"/>
            <w:gridSpan w:val="3"/>
          </w:tcPr>
          <w:p w14:paraId="690656D9" w14:textId="77777777" w:rsidR="0066517F" w:rsidRDefault="0066517F">
            <w:pPr>
              <w:spacing w:line="240" w:lineRule="auto"/>
            </w:pPr>
          </w:p>
        </w:tc>
        <w:tc>
          <w:tcPr>
            <w:tcW w:w="3629" w:type="dxa"/>
            <w:gridSpan w:val="3"/>
          </w:tcPr>
          <w:p w14:paraId="690656DA" w14:textId="77777777" w:rsidR="0066517F" w:rsidRDefault="003F2DAF">
            <w:pPr>
              <w:spacing w:line="240" w:lineRule="auto"/>
            </w:pPr>
            <w:r>
              <w:t>11%</w:t>
            </w:r>
          </w:p>
        </w:tc>
      </w:tr>
    </w:tbl>
    <w:p w14:paraId="690656DC" w14:textId="77777777" w:rsidR="0066517F" w:rsidRDefault="0066517F">
      <w:pPr>
        <w:spacing w:line="240" w:lineRule="auto"/>
      </w:pPr>
    </w:p>
    <w:p w14:paraId="690656DD" w14:textId="7D38B3B3" w:rsidR="0066517F" w:rsidRDefault="000F7017">
      <w:pPr>
        <w:spacing w:line="240" w:lineRule="auto"/>
      </w:pPr>
      <w:r w:rsidRPr="000F7017">
        <w:rPr>
          <w:b/>
          <w:highlight w:val="cyan"/>
        </w:rPr>
        <w:t xml:space="preserve">Upd </w:t>
      </w:r>
      <w:r w:rsidR="003F2DAF">
        <w:rPr>
          <w:b/>
          <w:highlight w:val="yellow"/>
        </w:rPr>
        <w:t>Proposed Observation 4.1.6:</w:t>
      </w:r>
      <w:r w:rsidR="003F2DAF">
        <w:rPr>
          <w:b/>
        </w:rPr>
        <w:t xml:space="preserve"> </w:t>
      </w:r>
      <w:r w:rsidR="003F2DAF">
        <w:t>For the AI/ML based CSI prediction, till the RAN1#113 meeting, in terms of 5% UPT,</w:t>
      </w:r>
      <w:r w:rsidR="003F2DAF">
        <w:rPr>
          <w:highlight w:val="yellow"/>
        </w:rPr>
        <w:t xml:space="preserve"> gains are observed compared to both Benchmark#1 of the nearest historical CSI and Benchmark#2 of a </w:t>
      </w:r>
      <w:r w:rsidR="003F2DAF">
        <w:rPr>
          <w:bCs/>
          <w:szCs w:val="20"/>
          <w:highlight w:val="yellow"/>
          <w:lang w:eastAsia="zh-CN"/>
        </w:rPr>
        <w:t>non-AI/ML based CSI prediction approach</w:t>
      </w:r>
      <w:r w:rsidR="003F2DAF">
        <w:t>:</w:t>
      </w:r>
    </w:p>
    <w:p w14:paraId="690656DE" w14:textId="77777777" w:rsidR="0066517F" w:rsidRDefault="003F2DAF">
      <w:pPr>
        <w:pStyle w:val="aff0"/>
        <w:numPr>
          <w:ilvl w:val="0"/>
          <w:numId w:val="38"/>
        </w:numPr>
        <w:spacing w:line="240" w:lineRule="auto"/>
        <w:contextualSpacing w:val="0"/>
      </w:pPr>
      <w:r>
        <w:t>Compared to the benchmark of the nearest historical CSI:</w:t>
      </w:r>
    </w:p>
    <w:p w14:paraId="690656DF" w14:textId="77777777" w:rsidR="0066517F" w:rsidRDefault="003F2DAF">
      <w:pPr>
        <w:pStyle w:val="aff0"/>
        <w:numPr>
          <w:ilvl w:val="1"/>
          <w:numId w:val="38"/>
        </w:numPr>
        <w:spacing w:line="240" w:lineRule="auto"/>
        <w:contextualSpacing w:val="0"/>
      </w:pPr>
      <w:r>
        <w:t>For FTP traffic:</w:t>
      </w:r>
    </w:p>
    <w:p w14:paraId="690656E0" w14:textId="77777777" w:rsidR="0066517F" w:rsidRDefault="003F2DAF">
      <w:pPr>
        <w:pStyle w:val="aff0"/>
        <w:numPr>
          <w:ilvl w:val="2"/>
          <w:numId w:val="38"/>
        </w:numPr>
        <w:spacing w:line="240" w:lineRule="auto"/>
        <w:contextualSpacing w:val="0"/>
      </w:pPr>
      <w:r>
        <w:rPr>
          <w:color w:val="FF0000"/>
        </w:rPr>
        <w:t xml:space="preserve">2 </w:t>
      </w:r>
      <w:r>
        <w:t>source</w:t>
      </w:r>
      <w:r>
        <w:rPr>
          <w:rFonts w:hint="eastAsia"/>
        </w:rPr>
        <w:t>s</w:t>
      </w:r>
      <w:r>
        <w:t xml:space="preserve"> </w:t>
      </w:r>
      <w:r>
        <w:rPr>
          <w:rFonts w:hint="eastAsia"/>
          <w:color w:val="0000FF"/>
        </w:rPr>
        <w:t>[</w:t>
      </w:r>
      <w:r>
        <w:rPr>
          <w:color w:val="0000FF"/>
        </w:rPr>
        <w:t xml:space="preserve">HW, vivo] </w:t>
      </w:r>
      <w:r>
        <w:t xml:space="preserve">observes </w:t>
      </w:r>
      <w:r>
        <w:rPr>
          <w:color w:val="FF0000"/>
        </w:rPr>
        <w:t>4.5%~9.3%</w:t>
      </w:r>
      <w:r>
        <w:t xml:space="preserve"> gain;</w:t>
      </w:r>
    </w:p>
    <w:p w14:paraId="690656E1"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rFonts w:hint="eastAsia"/>
          <w:color w:val="0000FF"/>
        </w:rPr>
        <w:t>[</w:t>
      </w:r>
      <w:r>
        <w:rPr>
          <w:color w:val="0000FF"/>
        </w:rPr>
        <w:t xml:space="preserve">HW, Apple, vivo] </w:t>
      </w:r>
      <w:r>
        <w:t xml:space="preserve">observes </w:t>
      </w:r>
      <w:r>
        <w:rPr>
          <w:color w:val="FF0000"/>
        </w:rPr>
        <w:t>11.3%~20.1%</w:t>
      </w:r>
      <w:r>
        <w:t xml:space="preserve"> gain;</w:t>
      </w:r>
    </w:p>
    <w:p w14:paraId="690656E2" w14:textId="77777777" w:rsidR="0066517F" w:rsidRDefault="003F2DAF">
      <w:pPr>
        <w:pStyle w:val="aff0"/>
        <w:numPr>
          <w:ilvl w:val="1"/>
          <w:numId w:val="38"/>
        </w:numPr>
        <w:spacing w:line="240" w:lineRule="auto"/>
        <w:contextualSpacing w:val="0"/>
      </w:pPr>
      <w:r>
        <w:t>For full buffer traffic:</w:t>
      </w:r>
    </w:p>
    <w:p w14:paraId="690656E3"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Nokia, vivo] </w:t>
      </w:r>
      <w:r>
        <w:t xml:space="preserve">observe </w:t>
      </w:r>
      <w:r>
        <w:rPr>
          <w:color w:val="FF0000"/>
        </w:rPr>
        <w:t>6%~17.5%</w:t>
      </w:r>
      <w:r>
        <w:t xml:space="preserve"> gain;</w:t>
      </w:r>
    </w:p>
    <w:p w14:paraId="690656E4" w14:textId="77777777" w:rsidR="0066517F" w:rsidRDefault="003F2DAF">
      <w:pPr>
        <w:pStyle w:val="aff0"/>
        <w:numPr>
          <w:ilvl w:val="0"/>
          <w:numId w:val="38"/>
        </w:numPr>
        <w:spacing w:line="240" w:lineRule="auto"/>
        <w:contextualSpacing w:val="0"/>
      </w:pPr>
      <w:r>
        <w:lastRenderedPageBreak/>
        <w:t>Compared to the benchmark of an auto-regression based CSI prediction:</w:t>
      </w:r>
    </w:p>
    <w:p w14:paraId="690656E5" w14:textId="77777777" w:rsidR="0066517F" w:rsidRDefault="003F2DAF">
      <w:pPr>
        <w:pStyle w:val="aff0"/>
        <w:numPr>
          <w:ilvl w:val="1"/>
          <w:numId w:val="38"/>
        </w:numPr>
        <w:spacing w:line="240" w:lineRule="auto"/>
        <w:contextualSpacing w:val="0"/>
      </w:pPr>
      <w:r>
        <w:t>For FTP traffic:</w:t>
      </w:r>
    </w:p>
    <w:p w14:paraId="690656E6"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HW, vivo] </w:t>
      </w:r>
      <w:r>
        <w:t xml:space="preserve">observes </w:t>
      </w:r>
      <w:r>
        <w:rPr>
          <w:color w:val="FF0000"/>
        </w:rPr>
        <w:t>0.5%~16%</w:t>
      </w:r>
      <w:r>
        <w:t xml:space="preserve"> gain;</w:t>
      </w:r>
    </w:p>
    <w:p w14:paraId="690656E7" w14:textId="77777777" w:rsidR="0066517F" w:rsidRDefault="003F2DAF">
      <w:pPr>
        <w:pStyle w:val="aff0"/>
        <w:numPr>
          <w:ilvl w:val="1"/>
          <w:numId w:val="38"/>
        </w:numPr>
        <w:spacing w:line="240" w:lineRule="auto"/>
        <w:contextualSpacing w:val="0"/>
      </w:pPr>
      <w:r>
        <w:t>For full buffer traffic:</w:t>
      </w:r>
    </w:p>
    <w:p w14:paraId="690656E8"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11%</w:t>
      </w:r>
      <w:r>
        <w:t xml:space="preserve"> gain.</w:t>
      </w:r>
    </w:p>
    <w:p w14:paraId="690656E9" w14:textId="77777777" w:rsidR="0066517F" w:rsidRDefault="003F2DAF">
      <w:pPr>
        <w:pStyle w:val="aff0"/>
        <w:numPr>
          <w:ilvl w:val="0"/>
          <w:numId w:val="38"/>
        </w:numPr>
        <w:spacing w:line="240" w:lineRule="auto"/>
        <w:contextualSpacing w:val="0"/>
      </w:pPr>
      <w:r>
        <w:t>Note: the above results are based on the following assumptions</w:t>
      </w:r>
    </w:p>
    <w:p w14:paraId="690656EA" w14:textId="77777777" w:rsidR="0066517F" w:rsidRDefault="003F2DAF">
      <w:pPr>
        <w:pStyle w:val="aff0"/>
        <w:numPr>
          <w:ilvl w:val="1"/>
          <w:numId w:val="38"/>
        </w:numPr>
        <w:spacing w:line="240" w:lineRule="auto"/>
        <w:contextualSpacing w:val="0"/>
      </w:pPr>
      <w:r>
        <w:t xml:space="preserve">The </w:t>
      </w:r>
      <w:r>
        <w:rPr>
          <w:rFonts w:hint="eastAsia"/>
        </w:rPr>
        <w:t>UE</w:t>
      </w:r>
      <w:r>
        <w:t xml:space="preserve"> speed is 30km/h or 60km/h.</w:t>
      </w:r>
    </w:p>
    <w:p w14:paraId="690656EB" w14:textId="77777777" w:rsidR="0066517F" w:rsidRDefault="003F2DAF">
      <w:pPr>
        <w:pStyle w:val="aff0"/>
        <w:numPr>
          <w:ilvl w:val="1"/>
          <w:numId w:val="38"/>
        </w:numPr>
        <w:spacing w:line="240" w:lineRule="auto"/>
        <w:contextualSpacing w:val="0"/>
      </w:pPr>
      <w:r>
        <w:t>The observation window considers to start as early as 15ms~50ms.</w:t>
      </w:r>
    </w:p>
    <w:p w14:paraId="690656EC"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6ED" w14:textId="77777777" w:rsidR="0066517F" w:rsidRDefault="003F2DAF">
      <w:pPr>
        <w:pStyle w:val="aff0"/>
        <w:numPr>
          <w:ilvl w:val="1"/>
          <w:numId w:val="38"/>
        </w:numPr>
        <w:spacing w:line="240" w:lineRule="auto"/>
        <w:contextualSpacing w:val="0"/>
      </w:pPr>
      <w:r>
        <w:t>Raw channel matrix is considered as model input</w:t>
      </w:r>
    </w:p>
    <w:p w14:paraId="690656EE" w14:textId="77777777" w:rsidR="0066517F" w:rsidRDefault="003F2DAF">
      <w:pPr>
        <w:pStyle w:val="aff0"/>
        <w:numPr>
          <w:ilvl w:val="1"/>
          <w:numId w:val="38"/>
        </w:numPr>
        <w:spacing w:line="240" w:lineRule="auto"/>
        <w:contextualSpacing w:val="0"/>
      </w:pPr>
      <w:r>
        <w:t>The performance metric is mean UPT for Max rank 1.</w:t>
      </w:r>
    </w:p>
    <w:p w14:paraId="690656EF"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26BB61FF" w14:textId="77777777" w:rsidR="000F7017" w:rsidRPr="00401C78" w:rsidRDefault="000F7017" w:rsidP="000F7017">
      <w:pPr>
        <w:pStyle w:val="aff0"/>
        <w:numPr>
          <w:ilvl w:val="1"/>
          <w:numId w:val="38"/>
        </w:numPr>
        <w:spacing w:line="240" w:lineRule="auto"/>
        <w:contextualSpacing w:val="0"/>
        <w:rPr>
          <w:highlight w:val="cyan"/>
        </w:rPr>
      </w:pPr>
      <w:r w:rsidRPr="00401C78">
        <w:rPr>
          <w:highlight w:val="cyan"/>
        </w:rPr>
        <w:t>No spatial consistency is considered</w:t>
      </w:r>
    </w:p>
    <w:p w14:paraId="690656F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6F3" w14:textId="77777777">
        <w:tc>
          <w:tcPr>
            <w:tcW w:w="1980" w:type="dxa"/>
            <w:tcBorders>
              <w:top w:val="single" w:sz="4" w:space="0" w:color="auto"/>
              <w:left w:val="single" w:sz="4" w:space="0" w:color="auto"/>
              <w:bottom w:val="single" w:sz="4" w:space="0" w:color="auto"/>
              <w:right w:val="single" w:sz="4" w:space="0" w:color="auto"/>
            </w:tcBorders>
          </w:tcPr>
          <w:p w14:paraId="690656F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6F2" w14:textId="0016C310" w:rsidR="0066517F" w:rsidRPr="00B917EE" w:rsidRDefault="00B917EE">
            <w:pPr>
              <w:spacing w:before="120" w:line="240" w:lineRule="auto"/>
              <w:rPr>
                <w:rFonts w:eastAsia="MS Mincho"/>
                <w:lang w:eastAsia="ja-JP"/>
              </w:rPr>
            </w:pPr>
            <w:r>
              <w:rPr>
                <w:rFonts w:eastAsia="MS Mincho" w:hint="eastAsia"/>
                <w:lang w:eastAsia="ja-JP"/>
              </w:rPr>
              <w:t>v</w:t>
            </w:r>
            <w:r>
              <w:rPr>
                <w:rFonts w:eastAsia="MS Mincho"/>
                <w:lang w:eastAsia="ja-JP"/>
              </w:rPr>
              <w:t>ivo</w:t>
            </w:r>
          </w:p>
        </w:tc>
      </w:tr>
      <w:tr w:rsidR="0066517F" w14:paraId="690656F6" w14:textId="77777777">
        <w:tc>
          <w:tcPr>
            <w:tcW w:w="1980" w:type="dxa"/>
            <w:tcBorders>
              <w:top w:val="single" w:sz="4" w:space="0" w:color="auto"/>
              <w:left w:val="single" w:sz="4" w:space="0" w:color="auto"/>
              <w:bottom w:val="single" w:sz="4" w:space="0" w:color="auto"/>
              <w:right w:val="single" w:sz="4" w:space="0" w:color="auto"/>
            </w:tcBorders>
          </w:tcPr>
          <w:p w14:paraId="690656F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6F5" w14:textId="77777777" w:rsidR="0066517F" w:rsidRDefault="0066517F">
            <w:pPr>
              <w:spacing w:before="120" w:line="240" w:lineRule="auto"/>
              <w:rPr>
                <w:lang w:eastAsia="zh-CN"/>
              </w:rPr>
            </w:pPr>
          </w:p>
        </w:tc>
      </w:tr>
    </w:tbl>
    <w:p w14:paraId="690656F7"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6F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F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F9" w14:textId="77777777" w:rsidR="0066517F" w:rsidRDefault="003F2DAF">
            <w:pPr>
              <w:rPr>
                <w:i/>
                <w:iCs/>
                <w:kern w:val="2"/>
                <w:lang w:eastAsia="zh-CN"/>
              </w:rPr>
            </w:pPr>
            <w:r>
              <w:rPr>
                <w:i/>
                <w:iCs/>
                <w:kern w:val="2"/>
                <w:lang w:eastAsia="zh-CN"/>
              </w:rPr>
              <w:t>View</w:t>
            </w:r>
          </w:p>
        </w:tc>
      </w:tr>
      <w:tr w:rsidR="0066517F" w14:paraId="690656F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6FB"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6FC"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B917EE" w14:paraId="69065700" w14:textId="77777777">
        <w:tc>
          <w:tcPr>
            <w:tcW w:w="1555" w:type="dxa"/>
            <w:tcBorders>
              <w:top w:val="single" w:sz="4" w:space="0" w:color="auto"/>
              <w:left w:val="single" w:sz="4" w:space="0" w:color="auto"/>
              <w:bottom w:val="single" w:sz="4" w:space="0" w:color="auto"/>
              <w:right w:val="single" w:sz="4" w:space="0" w:color="auto"/>
            </w:tcBorders>
          </w:tcPr>
          <w:p w14:paraId="690656FE" w14:textId="27B16BB8" w:rsidR="00B917EE" w:rsidRDefault="00B917EE" w:rsidP="00B917E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56FF" w14:textId="5C7E379A" w:rsidR="00B917EE" w:rsidRDefault="00B917EE" w:rsidP="00B917EE">
            <w:pPr>
              <w:spacing w:line="252" w:lineRule="auto"/>
              <w:jc w:val="left"/>
              <w:rPr>
                <w:lang w:eastAsia="zh-CN"/>
              </w:rPr>
            </w:pPr>
            <w:r>
              <w:rPr>
                <w:rFonts w:eastAsia="MS Mincho" w:hint="eastAsia"/>
                <w:lang w:eastAsia="ja-JP"/>
              </w:rPr>
              <w:t>I</w:t>
            </w:r>
            <w:r>
              <w:rPr>
                <w:rFonts w:eastAsia="MS Mincho"/>
                <w:lang w:eastAsia="ja-JP"/>
              </w:rPr>
              <w:t>n the previous and current meetings, we have submitted the results relying on both non-spatial consestancy and spatial consestancy. We found that, the gain tendency is the same. It should be captured in the results.</w:t>
            </w:r>
          </w:p>
        </w:tc>
      </w:tr>
      <w:tr w:rsidR="00B917EE" w14:paraId="69065703" w14:textId="77777777">
        <w:tc>
          <w:tcPr>
            <w:tcW w:w="1555" w:type="dxa"/>
            <w:tcBorders>
              <w:top w:val="single" w:sz="4" w:space="0" w:color="auto"/>
              <w:left w:val="single" w:sz="4" w:space="0" w:color="auto"/>
              <w:bottom w:val="single" w:sz="4" w:space="0" w:color="auto"/>
              <w:right w:val="single" w:sz="4" w:space="0" w:color="auto"/>
            </w:tcBorders>
          </w:tcPr>
          <w:p w14:paraId="69065701"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2" w14:textId="77777777" w:rsidR="00B917EE" w:rsidRDefault="00B917EE" w:rsidP="00B917EE">
            <w:pPr>
              <w:spacing w:line="252" w:lineRule="auto"/>
              <w:jc w:val="left"/>
              <w:rPr>
                <w:lang w:eastAsia="zh-CN"/>
              </w:rPr>
            </w:pPr>
          </w:p>
        </w:tc>
      </w:tr>
      <w:tr w:rsidR="00B917EE" w14:paraId="69065706" w14:textId="77777777">
        <w:tc>
          <w:tcPr>
            <w:tcW w:w="1555" w:type="dxa"/>
            <w:tcBorders>
              <w:top w:val="single" w:sz="4" w:space="0" w:color="auto"/>
              <w:left w:val="single" w:sz="4" w:space="0" w:color="auto"/>
              <w:bottom w:val="single" w:sz="4" w:space="0" w:color="auto"/>
              <w:right w:val="single" w:sz="4" w:space="0" w:color="auto"/>
            </w:tcBorders>
          </w:tcPr>
          <w:p w14:paraId="69065704" w14:textId="77777777" w:rsidR="00B917EE" w:rsidRDefault="00B917EE" w:rsidP="00B917EE">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5" w14:textId="77777777" w:rsidR="00B917EE" w:rsidRDefault="00B917EE" w:rsidP="00B917EE">
            <w:pPr>
              <w:spacing w:line="252" w:lineRule="auto"/>
              <w:jc w:val="left"/>
              <w:rPr>
                <w:lang w:eastAsia="zh-CN"/>
              </w:rPr>
            </w:pPr>
          </w:p>
        </w:tc>
      </w:tr>
      <w:tr w:rsidR="00B917EE" w14:paraId="6906570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707"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708" w14:textId="77777777" w:rsidR="00B917EE" w:rsidRDefault="00B917EE" w:rsidP="00B917EE">
            <w:pPr>
              <w:spacing w:line="252" w:lineRule="auto"/>
              <w:jc w:val="left"/>
              <w:rPr>
                <w:lang w:eastAsia="zh-CN"/>
              </w:rPr>
            </w:pPr>
          </w:p>
        </w:tc>
      </w:tr>
      <w:tr w:rsidR="00B917EE" w14:paraId="6906570C" w14:textId="77777777">
        <w:tc>
          <w:tcPr>
            <w:tcW w:w="1555" w:type="dxa"/>
            <w:tcBorders>
              <w:top w:val="single" w:sz="4" w:space="0" w:color="auto"/>
              <w:left w:val="single" w:sz="4" w:space="0" w:color="auto"/>
              <w:bottom w:val="single" w:sz="4" w:space="0" w:color="auto"/>
              <w:right w:val="single" w:sz="4" w:space="0" w:color="auto"/>
            </w:tcBorders>
          </w:tcPr>
          <w:p w14:paraId="6906570A"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B" w14:textId="77777777" w:rsidR="00B917EE" w:rsidRDefault="00B917EE" w:rsidP="00B917EE">
            <w:pPr>
              <w:spacing w:line="252" w:lineRule="auto"/>
              <w:jc w:val="left"/>
              <w:rPr>
                <w:lang w:eastAsia="zh-CN"/>
              </w:rPr>
            </w:pPr>
          </w:p>
        </w:tc>
      </w:tr>
      <w:tr w:rsidR="00B917EE" w14:paraId="6906570F" w14:textId="77777777">
        <w:tc>
          <w:tcPr>
            <w:tcW w:w="1555" w:type="dxa"/>
            <w:tcBorders>
              <w:top w:val="single" w:sz="4" w:space="0" w:color="auto"/>
              <w:left w:val="single" w:sz="4" w:space="0" w:color="auto"/>
              <w:bottom w:val="single" w:sz="4" w:space="0" w:color="auto"/>
              <w:right w:val="single" w:sz="4" w:space="0" w:color="auto"/>
            </w:tcBorders>
          </w:tcPr>
          <w:p w14:paraId="6906570D"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E" w14:textId="77777777" w:rsidR="00B917EE" w:rsidRDefault="00B917EE" w:rsidP="00B917EE">
            <w:pPr>
              <w:spacing w:line="252" w:lineRule="auto"/>
              <w:jc w:val="left"/>
              <w:rPr>
                <w:lang w:eastAsia="zh-CN"/>
              </w:rPr>
            </w:pPr>
          </w:p>
        </w:tc>
      </w:tr>
      <w:tr w:rsidR="00B917EE" w14:paraId="6906571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710"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711" w14:textId="77777777" w:rsidR="00B917EE" w:rsidRDefault="00B917EE" w:rsidP="00B917EE">
            <w:pPr>
              <w:spacing w:line="252" w:lineRule="auto"/>
              <w:jc w:val="left"/>
              <w:rPr>
                <w:lang w:eastAsia="zh-CN"/>
              </w:rPr>
            </w:pPr>
          </w:p>
        </w:tc>
      </w:tr>
      <w:tr w:rsidR="00B917EE" w14:paraId="69065715" w14:textId="77777777">
        <w:tc>
          <w:tcPr>
            <w:tcW w:w="1555" w:type="dxa"/>
            <w:tcBorders>
              <w:top w:val="single" w:sz="4" w:space="0" w:color="auto"/>
              <w:left w:val="single" w:sz="4" w:space="0" w:color="auto"/>
              <w:bottom w:val="single" w:sz="4" w:space="0" w:color="auto"/>
              <w:right w:val="single" w:sz="4" w:space="0" w:color="auto"/>
            </w:tcBorders>
          </w:tcPr>
          <w:p w14:paraId="69065713"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4" w14:textId="77777777" w:rsidR="00B917EE" w:rsidRDefault="00B917EE" w:rsidP="00B917EE">
            <w:pPr>
              <w:spacing w:line="252" w:lineRule="auto"/>
              <w:jc w:val="left"/>
              <w:rPr>
                <w:lang w:eastAsia="zh-CN"/>
              </w:rPr>
            </w:pPr>
          </w:p>
        </w:tc>
      </w:tr>
      <w:tr w:rsidR="00B917EE" w14:paraId="69065718" w14:textId="77777777">
        <w:tc>
          <w:tcPr>
            <w:tcW w:w="1555" w:type="dxa"/>
            <w:tcBorders>
              <w:top w:val="single" w:sz="4" w:space="0" w:color="auto"/>
              <w:left w:val="single" w:sz="4" w:space="0" w:color="auto"/>
              <w:bottom w:val="single" w:sz="4" w:space="0" w:color="auto"/>
              <w:right w:val="single" w:sz="4" w:space="0" w:color="auto"/>
            </w:tcBorders>
          </w:tcPr>
          <w:p w14:paraId="69065716"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7" w14:textId="77777777" w:rsidR="00B917EE" w:rsidRDefault="00B917EE" w:rsidP="00B917EE">
            <w:pPr>
              <w:spacing w:line="252" w:lineRule="auto"/>
              <w:jc w:val="left"/>
              <w:rPr>
                <w:lang w:eastAsia="zh-CN"/>
              </w:rPr>
            </w:pPr>
          </w:p>
        </w:tc>
      </w:tr>
      <w:tr w:rsidR="00B917EE" w14:paraId="6906571B" w14:textId="77777777">
        <w:tc>
          <w:tcPr>
            <w:tcW w:w="1555" w:type="dxa"/>
            <w:tcBorders>
              <w:top w:val="single" w:sz="4" w:space="0" w:color="auto"/>
              <w:left w:val="single" w:sz="4" w:space="0" w:color="auto"/>
              <w:bottom w:val="single" w:sz="4" w:space="0" w:color="auto"/>
              <w:right w:val="single" w:sz="4" w:space="0" w:color="auto"/>
            </w:tcBorders>
          </w:tcPr>
          <w:p w14:paraId="69065719"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A" w14:textId="77777777" w:rsidR="00B917EE" w:rsidRDefault="00B917EE" w:rsidP="00B917EE">
            <w:pPr>
              <w:spacing w:line="252" w:lineRule="auto"/>
              <w:jc w:val="left"/>
              <w:rPr>
                <w:lang w:eastAsia="zh-CN"/>
              </w:rPr>
            </w:pPr>
          </w:p>
        </w:tc>
      </w:tr>
      <w:tr w:rsidR="00B917EE" w14:paraId="6906571E" w14:textId="77777777">
        <w:tc>
          <w:tcPr>
            <w:tcW w:w="1555" w:type="dxa"/>
            <w:tcBorders>
              <w:top w:val="single" w:sz="4" w:space="0" w:color="auto"/>
              <w:left w:val="single" w:sz="4" w:space="0" w:color="auto"/>
              <w:bottom w:val="single" w:sz="4" w:space="0" w:color="auto"/>
              <w:right w:val="single" w:sz="4" w:space="0" w:color="auto"/>
            </w:tcBorders>
          </w:tcPr>
          <w:p w14:paraId="6906571C"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D" w14:textId="77777777" w:rsidR="00B917EE" w:rsidRDefault="00B917EE" w:rsidP="00B917EE">
            <w:pPr>
              <w:spacing w:line="252" w:lineRule="auto"/>
              <w:jc w:val="left"/>
              <w:rPr>
                <w:lang w:eastAsia="zh-CN"/>
              </w:rPr>
            </w:pPr>
          </w:p>
        </w:tc>
      </w:tr>
      <w:tr w:rsidR="00B917EE" w14:paraId="69065721" w14:textId="77777777">
        <w:tc>
          <w:tcPr>
            <w:tcW w:w="1555" w:type="dxa"/>
            <w:tcBorders>
              <w:top w:val="single" w:sz="4" w:space="0" w:color="auto"/>
              <w:left w:val="single" w:sz="4" w:space="0" w:color="auto"/>
              <w:bottom w:val="single" w:sz="4" w:space="0" w:color="auto"/>
              <w:right w:val="single" w:sz="4" w:space="0" w:color="auto"/>
            </w:tcBorders>
          </w:tcPr>
          <w:p w14:paraId="6906571F"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20" w14:textId="77777777" w:rsidR="00B917EE" w:rsidRDefault="00B917EE" w:rsidP="00B917EE">
            <w:pPr>
              <w:spacing w:line="252" w:lineRule="auto"/>
              <w:jc w:val="left"/>
              <w:rPr>
                <w:lang w:eastAsia="zh-CN"/>
              </w:rPr>
            </w:pPr>
          </w:p>
        </w:tc>
      </w:tr>
      <w:tr w:rsidR="00B917EE" w14:paraId="69065724" w14:textId="77777777">
        <w:tc>
          <w:tcPr>
            <w:tcW w:w="1555" w:type="dxa"/>
            <w:tcBorders>
              <w:top w:val="single" w:sz="4" w:space="0" w:color="auto"/>
              <w:left w:val="single" w:sz="4" w:space="0" w:color="auto"/>
              <w:bottom w:val="single" w:sz="4" w:space="0" w:color="auto"/>
              <w:right w:val="single" w:sz="4" w:space="0" w:color="auto"/>
            </w:tcBorders>
          </w:tcPr>
          <w:p w14:paraId="69065722"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23" w14:textId="77777777" w:rsidR="00B917EE" w:rsidRDefault="00B917EE" w:rsidP="00B917EE">
            <w:pPr>
              <w:spacing w:line="252" w:lineRule="auto"/>
              <w:jc w:val="left"/>
              <w:rPr>
                <w:lang w:eastAsia="zh-CN"/>
              </w:rPr>
            </w:pPr>
          </w:p>
        </w:tc>
      </w:tr>
      <w:tr w:rsidR="00B917EE" w14:paraId="69065727" w14:textId="77777777">
        <w:tc>
          <w:tcPr>
            <w:tcW w:w="1555" w:type="dxa"/>
            <w:tcBorders>
              <w:top w:val="single" w:sz="4" w:space="0" w:color="auto"/>
              <w:left w:val="single" w:sz="4" w:space="0" w:color="auto"/>
              <w:bottom w:val="single" w:sz="4" w:space="0" w:color="auto"/>
              <w:right w:val="single" w:sz="4" w:space="0" w:color="auto"/>
            </w:tcBorders>
          </w:tcPr>
          <w:p w14:paraId="69065725" w14:textId="77777777" w:rsidR="00B917EE" w:rsidRDefault="00B917EE" w:rsidP="00B917E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26" w14:textId="77777777" w:rsidR="00B917EE" w:rsidRDefault="00B917EE" w:rsidP="00B917EE">
            <w:pPr>
              <w:spacing w:line="252" w:lineRule="auto"/>
              <w:jc w:val="left"/>
              <w:rPr>
                <w:lang w:eastAsia="zh-CN"/>
              </w:rPr>
            </w:pPr>
          </w:p>
        </w:tc>
      </w:tr>
    </w:tbl>
    <w:p w14:paraId="69065728" w14:textId="77777777" w:rsidR="0066517F" w:rsidRDefault="0066517F">
      <w:pPr>
        <w:rPr>
          <w:b/>
          <w:u w:val="single"/>
          <w:lang w:eastAsia="zh-CN"/>
        </w:rPr>
      </w:pPr>
    </w:p>
    <w:p w14:paraId="69065729" w14:textId="77777777" w:rsidR="0066517F" w:rsidRDefault="0066517F">
      <w:pPr>
        <w:rPr>
          <w:b/>
          <w:u w:val="single"/>
          <w:lang w:eastAsia="zh-CN"/>
        </w:rPr>
      </w:pPr>
    </w:p>
    <w:p w14:paraId="6906572A" w14:textId="77777777" w:rsidR="0066517F" w:rsidRDefault="003F2DAF">
      <w:pPr>
        <w:outlineLvl w:val="2"/>
        <w:rPr>
          <w:b/>
          <w:lang w:eastAsia="zh-CN"/>
        </w:rPr>
      </w:pPr>
      <w:r>
        <w:rPr>
          <w:b/>
          <w:lang w:eastAsia="zh-CN"/>
        </w:rPr>
        <w:t>4.1-2: Table 7. Evaluation results for CSI prediction with model generalization</w:t>
      </w:r>
    </w:p>
    <w:p w14:paraId="6906572B" w14:textId="77777777" w:rsidR="0066517F" w:rsidRDefault="0066517F">
      <w:pPr>
        <w:tabs>
          <w:tab w:val="left" w:pos="5863"/>
        </w:tabs>
        <w:adjustRightInd/>
        <w:spacing w:beforeLines="50" w:before="120" w:line="252" w:lineRule="auto"/>
        <w:contextualSpacing/>
        <w:jc w:val="left"/>
        <w:rPr>
          <w:lang w:eastAsia="zh-CN"/>
        </w:rPr>
      </w:pPr>
    </w:p>
    <w:p w14:paraId="6906572C" w14:textId="77777777" w:rsidR="0066517F" w:rsidRDefault="003F2DAF">
      <w:pPr>
        <w:pStyle w:val="40"/>
        <w:numPr>
          <w:ilvl w:val="0"/>
          <w:numId w:val="0"/>
        </w:numPr>
        <w:rPr>
          <w:u w:val="single"/>
          <w:lang w:eastAsia="zh-CN"/>
        </w:rPr>
      </w:pPr>
      <w:r>
        <w:rPr>
          <w:u w:val="single"/>
          <w:lang w:eastAsia="zh-CN"/>
        </w:rPr>
        <w:t>Issue#4-7 (High priority) Generalization-UE speed</w:t>
      </w:r>
    </w:p>
    <w:p w14:paraId="6906572D" w14:textId="77777777" w:rsidR="0066517F" w:rsidRDefault="003F2DAF">
      <w:r>
        <w:rPr>
          <w:highlight w:val="yellow"/>
          <w:lang w:eastAsia="zh-CN"/>
        </w:rPr>
        <w:t>Moderator note</w:t>
      </w:r>
      <w:r>
        <w:rPr>
          <w:lang w:eastAsia="zh-CN"/>
        </w:rPr>
        <w:t>: Summarized results for generalization over UE speeds.</w:t>
      </w:r>
    </w:p>
    <w:p w14:paraId="67E6055A" w14:textId="77777777" w:rsidR="006D7154" w:rsidRDefault="003B4181" w:rsidP="003B4181">
      <w:pPr>
        <w:rPr>
          <w:color w:val="FF0000"/>
          <w:lang w:eastAsia="zh-CN"/>
        </w:rPr>
      </w:pPr>
      <w:r>
        <w:rPr>
          <w:color w:val="FF0000"/>
          <w:highlight w:val="yellow"/>
          <w:lang w:eastAsia="zh-CN"/>
        </w:rPr>
        <w:t>Mo</w:t>
      </w:r>
      <w:r w:rsidRPr="001510F5">
        <w:rPr>
          <w:color w:val="FF0000"/>
          <w:highlight w:val="yellow"/>
          <w:lang w:eastAsia="zh-CN"/>
        </w:rPr>
        <w:t>derator note</w:t>
      </w:r>
      <w:r w:rsidRPr="001510F5">
        <w:rPr>
          <w:color w:val="FF0000"/>
          <w:lang w:eastAsia="zh-CN"/>
        </w:rPr>
        <w:t>[Rd2]:</w:t>
      </w:r>
      <w:r>
        <w:rPr>
          <w:color w:val="FF0000"/>
          <w:lang w:eastAsia="zh-CN"/>
        </w:rPr>
        <w:t xml:space="preserve"> </w:t>
      </w:r>
    </w:p>
    <w:p w14:paraId="5014F0FA" w14:textId="65CA3CE4" w:rsidR="003B4181" w:rsidRPr="006D7154" w:rsidRDefault="003B4181" w:rsidP="006D7154">
      <w:pPr>
        <w:pStyle w:val="aff0"/>
        <w:numPr>
          <w:ilvl w:val="0"/>
          <w:numId w:val="92"/>
        </w:numPr>
        <w:rPr>
          <w:b/>
          <w:u w:val="single"/>
          <w:lang w:eastAsia="zh-CN"/>
        </w:rPr>
      </w:pPr>
      <w:r w:rsidRPr="006D7154">
        <w:rPr>
          <w:color w:val="FF0000"/>
          <w:lang w:eastAsia="zh-CN"/>
        </w:rPr>
        <w:t xml:space="preserve">A note is made based on vivo inputs same as Issue#4-1. </w:t>
      </w:r>
    </w:p>
    <w:p w14:paraId="1A8ED76A" w14:textId="4C46AF35" w:rsidR="006D7154" w:rsidRPr="006D7154" w:rsidRDefault="006D7154" w:rsidP="006D7154">
      <w:pPr>
        <w:pStyle w:val="aff0"/>
        <w:numPr>
          <w:ilvl w:val="0"/>
          <w:numId w:val="92"/>
        </w:numPr>
        <w:rPr>
          <w:b/>
          <w:u w:val="single"/>
          <w:lang w:eastAsia="zh-CN"/>
        </w:rPr>
      </w:pPr>
      <w:r>
        <w:rPr>
          <w:color w:val="FF0000"/>
          <w:lang w:eastAsia="zh-CN"/>
        </w:rPr>
        <w:t>Add Sptreadtrum results for Case 3.</w:t>
      </w:r>
    </w:p>
    <w:p w14:paraId="6906572E" w14:textId="77777777" w:rsidR="0066517F" w:rsidRDefault="0066517F">
      <w:pPr>
        <w:rPr>
          <w:b/>
          <w:u w:val="single"/>
          <w:lang w:eastAsia="zh-CN"/>
        </w:rPr>
      </w:pPr>
    </w:p>
    <w:tbl>
      <w:tblPr>
        <w:tblStyle w:val="af8"/>
        <w:tblW w:w="14078" w:type="dxa"/>
        <w:tblLayout w:type="fixed"/>
        <w:tblLook w:val="04A0" w:firstRow="1" w:lastRow="0" w:firstColumn="1" w:lastColumn="0" w:noHBand="0" w:noVBand="1"/>
      </w:tblPr>
      <w:tblGrid>
        <w:gridCol w:w="876"/>
        <w:gridCol w:w="1104"/>
        <w:gridCol w:w="850"/>
        <w:gridCol w:w="851"/>
        <w:gridCol w:w="709"/>
        <w:gridCol w:w="708"/>
        <w:gridCol w:w="851"/>
        <w:gridCol w:w="850"/>
        <w:gridCol w:w="851"/>
        <w:gridCol w:w="850"/>
        <w:gridCol w:w="851"/>
        <w:gridCol w:w="850"/>
        <w:gridCol w:w="851"/>
        <w:gridCol w:w="709"/>
        <w:gridCol w:w="708"/>
        <w:gridCol w:w="844"/>
        <w:gridCol w:w="759"/>
        <w:gridCol w:w="6"/>
      </w:tblGrid>
      <w:tr w:rsidR="0066517F" w14:paraId="69065741" w14:textId="77777777">
        <w:trPr>
          <w:gridAfter w:val="1"/>
          <w:wAfter w:w="6" w:type="dxa"/>
          <w:trHeight w:val="361"/>
        </w:trPr>
        <w:tc>
          <w:tcPr>
            <w:tcW w:w="1980" w:type="dxa"/>
            <w:gridSpan w:val="2"/>
          </w:tcPr>
          <w:p w14:paraId="6906572F" w14:textId="77777777" w:rsidR="0066517F" w:rsidRDefault="003F2DAF">
            <w:pPr>
              <w:spacing w:line="240" w:lineRule="auto"/>
            </w:pPr>
            <w:r>
              <w:rPr>
                <w:rFonts w:hint="eastAsia"/>
              </w:rPr>
              <w:t>T</w:t>
            </w:r>
            <w:r>
              <w:t>raining</w:t>
            </w:r>
          </w:p>
          <w:p w14:paraId="69065730" w14:textId="77777777" w:rsidR="0066517F" w:rsidRDefault="003F2DAF">
            <w:pPr>
              <w:spacing w:line="240" w:lineRule="auto"/>
            </w:pPr>
            <w:r>
              <w:t>Genr-</w:t>
            </w:r>
            <w:r>
              <w:rPr>
                <w:rFonts w:hint="eastAsia"/>
              </w:rPr>
              <w:t>C</w:t>
            </w:r>
            <w:r>
              <w:t>ase 1</w:t>
            </w:r>
          </w:p>
          <w:p w14:paraId="69065731" w14:textId="77777777" w:rsidR="0066517F" w:rsidRDefault="003F2DAF">
            <w:pPr>
              <w:spacing w:line="240" w:lineRule="auto"/>
            </w:pPr>
            <w:r>
              <w:rPr>
                <w:rFonts w:hint="eastAsia"/>
              </w:rPr>
              <w:t>(</w:t>
            </w:r>
            <w:r>
              <w:t>km/h)</w:t>
            </w:r>
          </w:p>
        </w:tc>
        <w:tc>
          <w:tcPr>
            <w:tcW w:w="850" w:type="dxa"/>
          </w:tcPr>
          <w:p w14:paraId="69065732" w14:textId="77777777" w:rsidR="0066517F" w:rsidRDefault="003F2DAF">
            <w:pPr>
              <w:spacing w:line="240" w:lineRule="auto"/>
            </w:pPr>
            <w:r>
              <w:rPr>
                <w:rFonts w:hint="eastAsia"/>
              </w:rPr>
              <w:t>1</w:t>
            </w:r>
            <w:r>
              <w:t>0</w:t>
            </w:r>
          </w:p>
        </w:tc>
        <w:tc>
          <w:tcPr>
            <w:tcW w:w="851" w:type="dxa"/>
          </w:tcPr>
          <w:p w14:paraId="69065733" w14:textId="77777777" w:rsidR="0066517F" w:rsidRDefault="0066517F">
            <w:pPr>
              <w:spacing w:line="240" w:lineRule="auto"/>
            </w:pPr>
          </w:p>
        </w:tc>
        <w:tc>
          <w:tcPr>
            <w:tcW w:w="709" w:type="dxa"/>
          </w:tcPr>
          <w:p w14:paraId="69065734" w14:textId="77777777" w:rsidR="0066517F" w:rsidRDefault="0066517F">
            <w:pPr>
              <w:spacing w:line="240" w:lineRule="auto"/>
            </w:pPr>
          </w:p>
        </w:tc>
        <w:tc>
          <w:tcPr>
            <w:tcW w:w="708" w:type="dxa"/>
          </w:tcPr>
          <w:p w14:paraId="69065735" w14:textId="77777777" w:rsidR="0066517F" w:rsidRDefault="0066517F">
            <w:pPr>
              <w:spacing w:line="240" w:lineRule="auto"/>
            </w:pPr>
          </w:p>
        </w:tc>
        <w:tc>
          <w:tcPr>
            <w:tcW w:w="851" w:type="dxa"/>
          </w:tcPr>
          <w:p w14:paraId="69065736" w14:textId="77777777" w:rsidR="0066517F" w:rsidRDefault="003F2DAF">
            <w:pPr>
              <w:spacing w:line="240" w:lineRule="auto"/>
            </w:pPr>
            <w:r>
              <w:rPr>
                <w:rFonts w:hint="eastAsia"/>
              </w:rPr>
              <w:t>3</w:t>
            </w:r>
            <w:r>
              <w:t>0</w:t>
            </w:r>
          </w:p>
        </w:tc>
        <w:tc>
          <w:tcPr>
            <w:tcW w:w="850" w:type="dxa"/>
          </w:tcPr>
          <w:p w14:paraId="69065737" w14:textId="77777777" w:rsidR="0066517F" w:rsidRDefault="0066517F">
            <w:pPr>
              <w:spacing w:line="240" w:lineRule="auto"/>
            </w:pPr>
          </w:p>
        </w:tc>
        <w:tc>
          <w:tcPr>
            <w:tcW w:w="851" w:type="dxa"/>
          </w:tcPr>
          <w:p w14:paraId="69065738" w14:textId="77777777" w:rsidR="0066517F" w:rsidRDefault="0066517F">
            <w:pPr>
              <w:spacing w:line="240" w:lineRule="auto"/>
            </w:pPr>
          </w:p>
        </w:tc>
        <w:tc>
          <w:tcPr>
            <w:tcW w:w="850" w:type="dxa"/>
          </w:tcPr>
          <w:p w14:paraId="69065739" w14:textId="77777777" w:rsidR="0066517F" w:rsidRDefault="0066517F">
            <w:pPr>
              <w:spacing w:line="240" w:lineRule="auto"/>
            </w:pPr>
          </w:p>
        </w:tc>
        <w:tc>
          <w:tcPr>
            <w:tcW w:w="851" w:type="dxa"/>
          </w:tcPr>
          <w:p w14:paraId="6906573A" w14:textId="77777777" w:rsidR="0066517F" w:rsidRDefault="003F2DAF">
            <w:pPr>
              <w:spacing w:line="240" w:lineRule="auto"/>
            </w:pPr>
            <w:r>
              <w:t>60</w:t>
            </w:r>
          </w:p>
        </w:tc>
        <w:tc>
          <w:tcPr>
            <w:tcW w:w="850" w:type="dxa"/>
          </w:tcPr>
          <w:p w14:paraId="6906573B" w14:textId="77777777" w:rsidR="0066517F" w:rsidRDefault="0066517F">
            <w:pPr>
              <w:spacing w:line="240" w:lineRule="auto"/>
            </w:pPr>
          </w:p>
        </w:tc>
        <w:tc>
          <w:tcPr>
            <w:tcW w:w="851" w:type="dxa"/>
          </w:tcPr>
          <w:p w14:paraId="6906573C" w14:textId="77777777" w:rsidR="0066517F" w:rsidRDefault="0066517F">
            <w:pPr>
              <w:spacing w:line="240" w:lineRule="auto"/>
            </w:pPr>
          </w:p>
        </w:tc>
        <w:tc>
          <w:tcPr>
            <w:tcW w:w="709" w:type="dxa"/>
          </w:tcPr>
          <w:p w14:paraId="6906573D" w14:textId="77777777" w:rsidR="0066517F" w:rsidRDefault="0066517F">
            <w:pPr>
              <w:spacing w:line="240" w:lineRule="auto"/>
            </w:pPr>
          </w:p>
        </w:tc>
        <w:tc>
          <w:tcPr>
            <w:tcW w:w="708" w:type="dxa"/>
          </w:tcPr>
          <w:p w14:paraId="6906573E" w14:textId="77777777" w:rsidR="0066517F" w:rsidRDefault="003F2DAF">
            <w:pPr>
              <w:spacing w:line="240" w:lineRule="auto"/>
            </w:pPr>
            <w:r>
              <w:t>120</w:t>
            </w:r>
          </w:p>
        </w:tc>
        <w:tc>
          <w:tcPr>
            <w:tcW w:w="844" w:type="dxa"/>
          </w:tcPr>
          <w:p w14:paraId="6906573F" w14:textId="77777777" w:rsidR="0066517F" w:rsidRDefault="0066517F">
            <w:pPr>
              <w:spacing w:line="240" w:lineRule="auto"/>
            </w:pPr>
          </w:p>
        </w:tc>
        <w:tc>
          <w:tcPr>
            <w:tcW w:w="759" w:type="dxa"/>
          </w:tcPr>
          <w:p w14:paraId="69065740" w14:textId="77777777" w:rsidR="0066517F" w:rsidRDefault="0066517F">
            <w:pPr>
              <w:spacing w:line="240" w:lineRule="auto"/>
            </w:pPr>
          </w:p>
        </w:tc>
      </w:tr>
      <w:tr w:rsidR="0066517F" w14:paraId="69065754" w14:textId="77777777">
        <w:trPr>
          <w:gridAfter w:val="1"/>
          <w:wAfter w:w="6" w:type="dxa"/>
          <w:trHeight w:val="356"/>
        </w:trPr>
        <w:tc>
          <w:tcPr>
            <w:tcW w:w="1980" w:type="dxa"/>
            <w:gridSpan w:val="2"/>
          </w:tcPr>
          <w:p w14:paraId="69065742" w14:textId="77777777" w:rsidR="0066517F" w:rsidRDefault="003F2DAF">
            <w:pPr>
              <w:spacing w:line="240" w:lineRule="auto"/>
            </w:pPr>
            <w:r>
              <w:rPr>
                <w:rFonts w:hint="eastAsia"/>
              </w:rPr>
              <w:t>T</w:t>
            </w:r>
            <w:r>
              <w:t>raining</w:t>
            </w:r>
          </w:p>
          <w:p w14:paraId="69065743" w14:textId="77777777" w:rsidR="0066517F" w:rsidRDefault="003F2DAF">
            <w:pPr>
              <w:spacing w:line="240" w:lineRule="auto"/>
            </w:pPr>
            <w:r>
              <w:t>Genr-</w:t>
            </w:r>
            <w:r>
              <w:rPr>
                <w:rFonts w:hint="eastAsia"/>
              </w:rPr>
              <w:t>C</w:t>
            </w:r>
            <w:r>
              <w:t>ase 2</w:t>
            </w:r>
          </w:p>
          <w:p w14:paraId="69065744" w14:textId="77777777" w:rsidR="0066517F" w:rsidRDefault="003F2DAF">
            <w:pPr>
              <w:spacing w:line="240" w:lineRule="auto"/>
            </w:pPr>
            <w:r>
              <w:rPr>
                <w:rFonts w:hint="eastAsia"/>
              </w:rPr>
              <w:t>(</w:t>
            </w:r>
            <w:r>
              <w:t>km/h)</w:t>
            </w:r>
          </w:p>
        </w:tc>
        <w:tc>
          <w:tcPr>
            <w:tcW w:w="850" w:type="dxa"/>
          </w:tcPr>
          <w:p w14:paraId="69065745" w14:textId="77777777" w:rsidR="0066517F" w:rsidRDefault="0066517F">
            <w:pPr>
              <w:spacing w:line="240" w:lineRule="auto"/>
            </w:pPr>
          </w:p>
        </w:tc>
        <w:tc>
          <w:tcPr>
            <w:tcW w:w="851" w:type="dxa"/>
          </w:tcPr>
          <w:p w14:paraId="69065746" w14:textId="77777777" w:rsidR="0066517F" w:rsidRDefault="003F2DAF">
            <w:pPr>
              <w:spacing w:line="240" w:lineRule="auto"/>
            </w:pPr>
            <w:r>
              <w:rPr>
                <w:rFonts w:hint="eastAsia"/>
              </w:rPr>
              <w:t>3</w:t>
            </w:r>
            <w:r>
              <w:t>0</w:t>
            </w:r>
          </w:p>
        </w:tc>
        <w:tc>
          <w:tcPr>
            <w:tcW w:w="709" w:type="dxa"/>
          </w:tcPr>
          <w:p w14:paraId="69065747" w14:textId="77777777" w:rsidR="0066517F" w:rsidRDefault="003F2DAF">
            <w:pPr>
              <w:spacing w:line="240" w:lineRule="auto"/>
            </w:pPr>
            <w:r>
              <w:rPr>
                <w:rFonts w:hint="eastAsia"/>
              </w:rPr>
              <w:t>6</w:t>
            </w:r>
            <w:r>
              <w:t>0</w:t>
            </w:r>
          </w:p>
        </w:tc>
        <w:tc>
          <w:tcPr>
            <w:tcW w:w="708" w:type="dxa"/>
          </w:tcPr>
          <w:p w14:paraId="69065748" w14:textId="77777777" w:rsidR="0066517F" w:rsidRDefault="003F2DAF">
            <w:pPr>
              <w:spacing w:line="240" w:lineRule="auto"/>
            </w:pPr>
            <w:r>
              <w:rPr>
                <w:rFonts w:hint="eastAsia"/>
              </w:rPr>
              <w:t>1</w:t>
            </w:r>
            <w:r>
              <w:t>20</w:t>
            </w:r>
          </w:p>
        </w:tc>
        <w:tc>
          <w:tcPr>
            <w:tcW w:w="851" w:type="dxa"/>
          </w:tcPr>
          <w:p w14:paraId="69065749" w14:textId="77777777" w:rsidR="0066517F" w:rsidRDefault="0066517F">
            <w:pPr>
              <w:spacing w:line="240" w:lineRule="auto"/>
            </w:pPr>
          </w:p>
        </w:tc>
        <w:tc>
          <w:tcPr>
            <w:tcW w:w="850" w:type="dxa"/>
          </w:tcPr>
          <w:p w14:paraId="6906574A" w14:textId="77777777" w:rsidR="0066517F" w:rsidRDefault="003F2DAF">
            <w:pPr>
              <w:spacing w:line="240" w:lineRule="auto"/>
            </w:pPr>
            <w:r>
              <w:rPr>
                <w:rFonts w:hint="eastAsia"/>
              </w:rPr>
              <w:t>1</w:t>
            </w:r>
            <w:r>
              <w:t>0</w:t>
            </w:r>
          </w:p>
        </w:tc>
        <w:tc>
          <w:tcPr>
            <w:tcW w:w="851" w:type="dxa"/>
          </w:tcPr>
          <w:p w14:paraId="6906574B" w14:textId="77777777" w:rsidR="0066517F" w:rsidRDefault="003F2DAF">
            <w:pPr>
              <w:spacing w:line="240" w:lineRule="auto"/>
            </w:pPr>
            <w:r>
              <w:t>60</w:t>
            </w:r>
          </w:p>
        </w:tc>
        <w:tc>
          <w:tcPr>
            <w:tcW w:w="850" w:type="dxa"/>
          </w:tcPr>
          <w:p w14:paraId="6906574C" w14:textId="77777777" w:rsidR="0066517F" w:rsidRDefault="003F2DAF">
            <w:pPr>
              <w:spacing w:line="240" w:lineRule="auto"/>
            </w:pPr>
            <w:r>
              <w:t>120</w:t>
            </w:r>
          </w:p>
        </w:tc>
        <w:tc>
          <w:tcPr>
            <w:tcW w:w="851" w:type="dxa"/>
          </w:tcPr>
          <w:p w14:paraId="6906574D" w14:textId="77777777" w:rsidR="0066517F" w:rsidRDefault="0066517F">
            <w:pPr>
              <w:spacing w:line="240" w:lineRule="auto"/>
            </w:pPr>
          </w:p>
        </w:tc>
        <w:tc>
          <w:tcPr>
            <w:tcW w:w="850" w:type="dxa"/>
          </w:tcPr>
          <w:p w14:paraId="6906574E" w14:textId="77777777" w:rsidR="0066517F" w:rsidRDefault="003F2DAF">
            <w:pPr>
              <w:spacing w:line="240" w:lineRule="auto"/>
            </w:pPr>
            <w:r>
              <w:rPr>
                <w:rFonts w:hint="eastAsia"/>
              </w:rPr>
              <w:t>1</w:t>
            </w:r>
            <w:r>
              <w:t>0</w:t>
            </w:r>
          </w:p>
        </w:tc>
        <w:tc>
          <w:tcPr>
            <w:tcW w:w="851" w:type="dxa"/>
          </w:tcPr>
          <w:p w14:paraId="6906574F" w14:textId="77777777" w:rsidR="0066517F" w:rsidRDefault="003F2DAF">
            <w:pPr>
              <w:spacing w:line="240" w:lineRule="auto"/>
            </w:pPr>
            <w:r>
              <w:rPr>
                <w:rFonts w:hint="eastAsia"/>
              </w:rPr>
              <w:t>3</w:t>
            </w:r>
            <w:r>
              <w:t>0</w:t>
            </w:r>
          </w:p>
        </w:tc>
        <w:tc>
          <w:tcPr>
            <w:tcW w:w="709" w:type="dxa"/>
          </w:tcPr>
          <w:p w14:paraId="69065750" w14:textId="77777777" w:rsidR="0066517F" w:rsidRDefault="003F2DAF">
            <w:pPr>
              <w:spacing w:line="240" w:lineRule="auto"/>
            </w:pPr>
            <w:r>
              <w:rPr>
                <w:rFonts w:hint="eastAsia"/>
              </w:rPr>
              <w:t>1</w:t>
            </w:r>
            <w:r>
              <w:t>20</w:t>
            </w:r>
          </w:p>
        </w:tc>
        <w:tc>
          <w:tcPr>
            <w:tcW w:w="708" w:type="dxa"/>
          </w:tcPr>
          <w:p w14:paraId="69065751" w14:textId="77777777" w:rsidR="0066517F" w:rsidRDefault="0066517F">
            <w:pPr>
              <w:spacing w:line="240" w:lineRule="auto"/>
            </w:pPr>
          </w:p>
        </w:tc>
        <w:tc>
          <w:tcPr>
            <w:tcW w:w="844" w:type="dxa"/>
          </w:tcPr>
          <w:p w14:paraId="69065752" w14:textId="77777777" w:rsidR="0066517F" w:rsidRDefault="003F2DAF">
            <w:pPr>
              <w:spacing w:line="240" w:lineRule="auto"/>
            </w:pPr>
            <w:r>
              <w:rPr>
                <w:rFonts w:hint="eastAsia"/>
              </w:rPr>
              <w:t>3</w:t>
            </w:r>
            <w:r>
              <w:t>0</w:t>
            </w:r>
          </w:p>
        </w:tc>
        <w:tc>
          <w:tcPr>
            <w:tcW w:w="759" w:type="dxa"/>
          </w:tcPr>
          <w:p w14:paraId="69065753" w14:textId="77777777" w:rsidR="0066517F" w:rsidRDefault="003F2DAF">
            <w:pPr>
              <w:spacing w:line="240" w:lineRule="auto"/>
            </w:pPr>
            <w:r>
              <w:t>60</w:t>
            </w:r>
          </w:p>
        </w:tc>
      </w:tr>
      <w:tr w:rsidR="0066517F" w14:paraId="6906575C" w14:textId="77777777">
        <w:trPr>
          <w:trHeight w:val="361"/>
        </w:trPr>
        <w:tc>
          <w:tcPr>
            <w:tcW w:w="1980" w:type="dxa"/>
            <w:gridSpan w:val="2"/>
          </w:tcPr>
          <w:p w14:paraId="69065755" w14:textId="77777777" w:rsidR="0066517F" w:rsidRDefault="003F2DAF">
            <w:pPr>
              <w:spacing w:line="240" w:lineRule="auto"/>
            </w:pPr>
            <w:r>
              <w:rPr>
                <w:rFonts w:hint="eastAsia"/>
              </w:rPr>
              <w:t>T</w:t>
            </w:r>
            <w:r>
              <w:t>raining</w:t>
            </w:r>
          </w:p>
          <w:p w14:paraId="69065756" w14:textId="77777777" w:rsidR="0066517F" w:rsidRDefault="003F2DAF">
            <w:pPr>
              <w:spacing w:line="240" w:lineRule="auto"/>
            </w:pPr>
            <w:r>
              <w:t>Genr-</w:t>
            </w:r>
            <w:r>
              <w:rPr>
                <w:rFonts w:hint="eastAsia"/>
              </w:rPr>
              <w:t>C</w:t>
            </w:r>
            <w:r>
              <w:t>ase 3</w:t>
            </w:r>
          </w:p>
          <w:p w14:paraId="69065757" w14:textId="77777777" w:rsidR="0066517F" w:rsidRDefault="003F2DAF">
            <w:pPr>
              <w:spacing w:line="240" w:lineRule="auto"/>
            </w:pPr>
            <w:r>
              <w:rPr>
                <w:rFonts w:hint="eastAsia"/>
              </w:rPr>
              <w:t>(</w:t>
            </w:r>
            <w:r>
              <w:t>km/h)</w:t>
            </w:r>
          </w:p>
        </w:tc>
        <w:tc>
          <w:tcPr>
            <w:tcW w:w="3118" w:type="dxa"/>
            <w:gridSpan w:val="4"/>
          </w:tcPr>
          <w:p w14:paraId="69065758" w14:textId="77777777" w:rsidR="0066517F" w:rsidRDefault="003F2DAF">
            <w:pPr>
              <w:spacing w:line="240" w:lineRule="auto"/>
            </w:pPr>
            <w:r>
              <w:rPr>
                <w:rFonts w:hint="eastAsia"/>
              </w:rPr>
              <w:t>X</w:t>
            </w:r>
            <w:r>
              <w:t>+10</w:t>
            </w:r>
          </w:p>
        </w:tc>
        <w:tc>
          <w:tcPr>
            <w:tcW w:w="3402" w:type="dxa"/>
            <w:gridSpan w:val="4"/>
          </w:tcPr>
          <w:p w14:paraId="69065759" w14:textId="77777777" w:rsidR="0066517F" w:rsidRDefault="003F2DAF">
            <w:pPr>
              <w:spacing w:line="240" w:lineRule="auto"/>
            </w:pPr>
            <w:r>
              <w:rPr>
                <w:rFonts w:hint="eastAsia"/>
              </w:rPr>
              <w:t>X</w:t>
            </w:r>
            <w:r>
              <w:t>+30</w:t>
            </w:r>
          </w:p>
        </w:tc>
        <w:tc>
          <w:tcPr>
            <w:tcW w:w="3261" w:type="dxa"/>
            <w:gridSpan w:val="4"/>
          </w:tcPr>
          <w:p w14:paraId="6906575A" w14:textId="77777777" w:rsidR="0066517F" w:rsidRDefault="003F2DAF">
            <w:pPr>
              <w:spacing w:line="240" w:lineRule="auto"/>
            </w:pPr>
            <w:r>
              <w:t>Y+60</w:t>
            </w:r>
          </w:p>
        </w:tc>
        <w:tc>
          <w:tcPr>
            <w:tcW w:w="2317" w:type="dxa"/>
            <w:gridSpan w:val="4"/>
          </w:tcPr>
          <w:p w14:paraId="6906575B" w14:textId="77777777" w:rsidR="0066517F" w:rsidRDefault="003F2DAF">
            <w:pPr>
              <w:spacing w:line="240" w:lineRule="auto"/>
            </w:pPr>
            <w:r>
              <w:t>Z+120</w:t>
            </w:r>
          </w:p>
        </w:tc>
      </w:tr>
      <w:tr w:rsidR="0066517F" w14:paraId="69065762" w14:textId="77777777">
        <w:trPr>
          <w:trHeight w:val="115"/>
        </w:trPr>
        <w:tc>
          <w:tcPr>
            <w:tcW w:w="1980" w:type="dxa"/>
            <w:gridSpan w:val="2"/>
          </w:tcPr>
          <w:p w14:paraId="6906575D" w14:textId="77777777" w:rsidR="0066517F" w:rsidRDefault="003F2DAF">
            <w:pPr>
              <w:spacing w:line="240" w:lineRule="auto"/>
            </w:pPr>
            <w:r>
              <w:rPr>
                <w:rFonts w:hint="eastAsia"/>
              </w:rPr>
              <w:t>T</w:t>
            </w:r>
            <w:r>
              <w:t>est</w:t>
            </w:r>
          </w:p>
        </w:tc>
        <w:tc>
          <w:tcPr>
            <w:tcW w:w="3118" w:type="dxa"/>
            <w:gridSpan w:val="4"/>
          </w:tcPr>
          <w:p w14:paraId="6906575E" w14:textId="77777777" w:rsidR="0066517F" w:rsidRDefault="003F2DAF">
            <w:pPr>
              <w:spacing w:line="240" w:lineRule="auto"/>
              <w:jc w:val="center"/>
            </w:pPr>
            <w:r>
              <w:t>10km/h</w:t>
            </w:r>
          </w:p>
        </w:tc>
        <w:tc>
          <w:tcPr>
            <w:tcW w:w="3402" w:type="dxa"/>
            <w:gridSpan w:val="4"/>
          </w:tcPr>
          <w:p w14:paraId="6906575F" w14:textId="77777777" w:rsidR="0066517F" w:rsidRDefault="003F2DAF">
            <w:pPr>
              <w:spacing w:line="240" w:lineRule="auto"/>
              <w:jc w:val="center"/>
            </w:pPr>
            <w:r>
              <w:rPr>
                <w:rFonts w:hint="eastAsia"/>
              </w:rPr>
              <w:t>3</w:t>
            </w:r>
            <w:r>
              <w:t>0km/h</w:t>
            </w:r>
          </w:p>
        </w:tc>
        <w:tc>
          <w:tcPr>
            <w:tcW w:w="3261" w:type="dxa"/>
            <w:gridSpan w:val="4"/>
          </w:tcPr>
          <w:p w14:paraId="69065760" w14:textId="77777777" w:rsidR="0066517F" w:rsidRDefault="003F2DAF">
            <w:pPr>
              <w:spacing w:line="240" w:lineRule="auto"/>
              <w:jc w:val="center"/>
            </w:pPr>
            <w:r>
              <w:t>60km/h</w:t>
            </w:r>
          </w:p>
        </w:tc>
        <w:tc>
          <w:tcPr>
            <w:tcW w:w="2317" w:type="dxa"/>
            <w:gridSpan w:val="4"/>
          </w:tcPr>
          <w:p w14:paraId="69065761" w14:textId="77777777" w:rsidR="0066517F" w:rsidRDefault="003F2DAF">
            <w:pPr>
              <w:spacing w:line="240" w:lineRule="auto"/>
              <w:jc w:val="center"/>
            </w:pPr>
            <w:r>
              <w:t>120km/h</w:t>
            </w:r>
          </w:p>
        </w:tc>
      </w:tr>
      <w:tr w:rsidR="0066517F" w14:paraId="69065774" w14:textId="77777777">
        <w:trPr>
          <w:gridAfter w:val="1"/>
          <w:wAfter w:w="6" w:type="dxa"/>
          <w:trHeight w:val="361"/>
        </w:trPr>
        <w:tc>
          <w:tcPr>
            <w:tcW w:w="876" w:type="dxa"/>
            <w:vMerge w:val="restart"/>
          </w:tcPr>
          <w:p w14:paraId="69065763" w14:textId="77777777" w:rsidR="0066517F" w:rsidRDefault="003F2DAF">
            <w:pPr>
              <w:spacing w:line="240" w:lineRule="auto"/>
            </w:pPr>
            <w:r>
              <w:rPr>
                <w:rFonts w:hint="eastAsia"/>
              </w:rPr>
              <w:t>H</w:t>
            </w:r>
            <w:r>
              <w:t>W</w:t>
            </w:r>
          </w:p>
        </w:tc>
        <w:tc>
          <w:tcPr>
            <w:tcW w:w="1104" w:type="dxa"/>
          </w:tcPr>
          <w:p w14:paraId="69065764" w14:textId="77777777" w:rsidR="0066517F" w:rsidRDefault="003F2DAF">
            <w:pPr>
              <w:spacing w:line="240" w:lineRule="auto"/>
            </w:pPr>
            <w:r>
              <w:rPr>
                <w:rFonts w:hint="eastAsia"/>
              </w:rPr>
              <w:t>C</w:t>
            </w:r>
            <w:r>
              <w:t>ase 1</w:t>
            </w:r>
          </w:p>
        </w:tc>
        <w:tc>
          <w:tcPr>
            <w:tcW w:w="850" w:type="dxa"/>
          </w:tcPr>
          <w:p w14:paraId="69065765" w14:textId="77777777" w:rsidR="0066517F" w:rsidRDefault="0066517F">
            <w:pPr>
              <w:spacing w:line="240" w:lineRule="auto"/>
            </w:pPr>
          </w:p>
        </w:tc>
        <w:tc>
          <w:tcPr>
            <w:tcW w:w="851" w:type="dxa"/>
          </w:tcPr>
          <w:p w14:paraId="69065766" w14:textId="77777777" w:rsidR="0066517F" w:rsidRDefault="0066517F">
            <w:pPr>
              <w:spacing w:line="240" w:lineRule="auto"/>
            </w:pPr>
          </w:p>
        </w:tc>
        <w:tc>
          <w:tcPr>
            <w:tcW w:w="709" w:type="dxa"/>
          </w:tcPr>
          <w:p w14:paraId="69065767" w14:textId="77777777" w:rsidR="0066517F" w:rsidRDefault="0066517F">
            <w:pPr>
              <w:spacing w:line="240" w:lineRule="auto"/>
            </w:pPr>
          </w:p>
        </w:tc>
        <w:tc>
          <w:tcPr>
            <w:tcW w:w="708" w:type="dxa"/>
          </w:tcPr>
          <w:p w14:paraId="69065768" w14:textId="77777777" w:rsidR="0066517F" w:rsidRDefault="0066517F">
            <w:pPr>
              <w:spacing w:line="240" w:lineRule="auto"/>
            </w:pPr>
          </w:p>
        </w:tc>
        <w:tc>
          <w:tcPr>
            <w:tcW w:w="851" w:type="dxa"/>
          </w:tcPr>
          <w:p w14:paraId="69065769" w14:textId="77777777" w:rsidR="0066517F" w:rsidRDefault="003F2DAF">
            <w:pPr>
              <w:spacing w:line="240" w:lineRule="auto"/>
            </w:pPr>
            <w:r>
              <w:rPr>
                <w:rFonts w:hint="eastAsia"/>
              </w:rPr>
              <w:t>0</w:t>
            </w:r>
            <w:r>
              <w:t>.979</w:t>
            </w:r>
          </w:p>
        </w:tc>
        <w:tc>
          <w:tcPr>
            <w:tcW w:w="850" w:type="dxa"/>
          </w:tcPr>
          <w:p w14:paraId="6906576A" w14:textId="77777777" w:rsidR="0066517F" w:rsidRDefault="0066517F">
            <w:pPr>
              <w:spacing w:line="240" w:lineRule="auto"/>
            </w:pPr>
          </w:p>
        </w:tc>
        <w:tc>
          <w:tcPr>
            <w:tcW w:w="851" w:type="dxa"/>
          </w:tcPr>
          <w:p w14:paraId="6906576B" w14:textId="77777777" w:rsidR="0066517F" w:rsidRDefault="0066517F">
            <w:pPr>
              <w:spacing w:line="240" w:lineRule="auto"/>
            </w:pPr>
          </w:p>
        </w:tc>
        <w:tc>
          <w:tcPr>
            <w:tcW w:w="850" w:type="dxa"/>
          </w:tcPr>
          <w:p w14:paraId="6906576C" w14:textId="77777777" w:rsidR="0066517F" w:rsidRDefault="0066517F">
            <w:pPr>
              <w:spacing w:line="240" w:lineRule="auto"/>
            </w:pPr>
          </w:p>
        </w:tc>
        <w:tc>
          <w:tcPr>
            <w:tcW w:w="851" w:type="dxa"/>
          </w:tcPr>
          <w:p w14:paraId="6906576D" w14:textId="77777777" w:rsidR="0066517F" w:rsidRDefault="003F2DAF">
            <w:pPr>
              <w:spacing w:line="240" w:lineRule="auto"/>
            </w:pPr>
            <w:r>
              <w:rPr>
                <w:rFonts w:hint="eastAsia"/>
              </w:rPr>
              <w:t>0</w:t>
            </w:r>
            <w:r>
              <w:t>.861</w:t>
            </w:r>
          </w:p>
        </w:tc>
        <w:tc>
          <w:tcPr>
            <w:tcW w:w="850" w:type="dxa"/>
          </w:tcPr>
          <w:p w14:paraId="6906576E" w14:textId="77777777" w:rsidR="0066517F" w:rsidRDefault="0066517F">
            <w:pPr>
              <w:spacing w:line="240" w:lineRule="auto"/>
            </w:pPr>
          </w:p>
        </w:tc>
        <w:tc>
          <w:tcPr>
            <w:tcW w:w="851" w:type="dxa"/>
          </w:tcPr>
          <w:p w14:paraId="6906576F" w14:textId="77777777" w:rsidR="0066517F" w:rsidRDefault="0066517F">
            <w:pPr>
              <w:spacing w:line="240" w:lineRule="auto"/>
            </w:pPr>
          </w:p>
        </w:tc>
        <w:tc>
          <w:tcPr>
            <w:tcW w:w="709" w:type="dxa"/>
          </w:tcPr>
          <w:p w14:paraId="69065770" w14:textId="77777777" w:rsidR="0066517F" w:rsidRDefault="0066517F">
            <w:pPr>
              <w:spacing w:line="240" w:lineRule="auto"/>
            </w:pPr>
          </w:p>
        </w:tc>
        <w:tc>
          <w:tcPr>
            <w:tcW w:w="708" w:type="dxa"/>
          </w:tcPr>
          <w:p w14:paraId="69065771" w14:textId="77777777" w:rsidR="0066517F" w:rsidRDefault="0066517F">
            <w:pPr>
              <w:spacing w:line="240" w:lineRule="auto"/>
            </w:pPr>
          </w:p>
        </w:tc>
        <w:tc>
          <w:tcPr>
            <w:tcW w:w="844" w:type="dxa"/>
          </w:tcPr>
          <w:p w14:paraId="69065772" w14:textId="77777777" w:rsidR="0066517F" w:rsidRDefault="0066517F">
            <w:pPr>
              <w:spacing w:line="240" w:lineRule="auto"/>
            </w:pPr>
          </w:p>
        </w:tc>
        <w:tc>
          <w:tcPr>
            <w:tcW w:w="759" w:type="dxa"/>
          </w:tcPr>
          <w:p w14:paraId="69065773" w14:textId="77777777" w:rsidR="0066517F" w:rsidRDefault="0066517F">
            <w:pPr>
              <w:spacing w:line="240" w:lineRule="auto"/>
            </w:pPr>
          </w:p>
        </w:tc>
      </w:tr>
      <w:tr w:rsidR="0066517F" w14:paraId="69065786" w14:textId="77777777">
        <w:trPr>
          <w:gridAfter w:val="1"/>
          <w:wAfter w:w="6" w:type="dxa"/>
          <w:trHeight w:val="361"/>
        </w:trPr>
        <w:tc>
          <w:tcPr>
            <w:tcW w:w="876" w:type="dxa"/>
            <w:vMerge/>
          </w:tcPr>
          <w:p w14:paraId="69065775" w14:textId="77777777" w:rsidR="0066517F" w:rsidRDefault="0066517F">
            <w:pPr>
              <w:spacing w:line="240" w:lineRule="auto"/>
            </w:pPr>
          </w:p>
        </w:tc>
        <w:tc>
          <w:tcPr>
            <w:tcW w:w="1104" w:type="dxa"/>
          </w:tcPr>
          <w:p w14:paraId="69065776" w14:textId="77777777" w:rsidR="0066517F" w:rsidRDefault="003F2DAF">
            <w:pPr>
              <w:spacing w:line="240" w:lineRule="auto"/>
            </w:pPr>
            <w:r>
              <w:rPr>
                <w:rFonts w:hint="eastAsia"/>
              </w:rPr>
              <w:t>C</w:t>
            </w:r>
            <w:r>
              <w:t>ase 2</w:t>
            </w:r>
          </w:p>
        </w:tc>
        <w:tc>
          <w:tcPr>
            <w:tcW w:w="850" w:type="dxa"/>
          </w:tcPr>
          <w:p w14:paraId="69065777" w14:textId="77777777" w:rsidR="0066517F" w:rsidRDefault="0066517F">
            <w:pPr>
              <w:spacing w:line="240" w:lineRule="auto"/>
            </w:pPr>
          </w:p>
        </w:tc>
        <w:tc>
          <w:tcPr>
            <w:tcW w:w="851" w:type="dxa"/>
          </w:tcPr>
          <w:p w14:paraId="69065778" w14:textId="77777777" w:rsidR="0066517F" w:rsidRDefault="0066517F">
            <w:pPr>
              <w:spacing w:line="240" w:lineRule="auto"/>
            </w:pPr>
          </w:p>
        </w:tc>
        <w:tc>
          <w:tcPr>
            <w:tcW w:w="709" w:type="dxa"/>
          </w:tcPr>
          <w:p w14:paraId="69065779" w14:textId="77777777" w:rsidR="0066517F" w:rsidRDefault="0066517F">
            <w:pPr>
              <w:spacing w:line="240" w:lineRule="auto"/>
            </w:pPr>
          </w:p>
        </w:tc>
        <w:tc>
          <w:tcPr>
            <w:tcW w:w="708" w:type="dxa"/>
          </w:tcPr>
          <w:p w14:paraId="6906577A" w14:textId="77777777" w:rsidR="0066517F" w:rsidRDefault="0066517F">
            <w:pPr>
              <w:spacing w:line="240" w:lineRule="auto"/>
            </w:pPr>
          </w:p>
        </w:tc>
        <w:tc>
          <w:tcPr>
            <w:tcW w:w="851" w:type="dxa"/>
          </w:tcPr>
          <w:p w14:paraId="6906577B" w14:textId="77777777" w:rsidR="0066517F" w:rsidRDefault="0066517F">
            <w:pPr>
              <w:spacing w:line="240" w:lineRule="auto"/>
            </w:pPr>
          </w:p>
        </w:tc>
        <w:tc>
          <w:tcPr>
            <w:tcW w:w="850" w:type="dxa"/>
          </w:tcPr>
          <w:p w14:paraId="6906577C" w14:textId="77777777" w:rsidR="0066517F" w:rsidRDefault="0066517F">
            <w:pPr>
              <w:spacing w:line="240" w:lineRule="auto"/>
            </w:pPr>
          </w:p>
        </w:tc>
        <w:tc>
          <w:tcPr>
            <w:tcW w:w="851" w:type="dxa"/>
          </w:tcPr>
          <w:p w14:paraId="6906577D" w14:textId="77777777" w:rsidR="0066517F" w:rsidRDefault="003F2DAF">
            <w:pPr>
              <w:spacing w:line="240" w:lineRule="auto"/>
            </w:pPr>
            <w:r>
              <w:t>-6%</w:t>
            </w:r>
          </w:p>
        </w:tc>
        <w:tc>
          <w:tcPr>
            <w:tcW w:w="850" w:type="dxa"/>
          </w:tcPr>
          <w:p w14:paraId="6906577E" w14:textId="77777777" w:rsidR="0066517F" w:rsidRDefault="0066517F">
            <w:pPr>
              <w:spacing w:line="240" w:lineRule="auto"/>
            </w:pPr>
          </w:p>
        </w:tc>
        <w:tc>
          <w:tcPr>
            <w:tcW w:w="851" w:type="dxa"/>
          </w:tcPr>
          <w:p w14:paraId="6906577F" w14:textId="77777777" w:rsidR="0066517F" w:rsidRDefault="0066517F">
            <w:pPr>
              <w:spacing w:line="240" w:lineRule="auto"/>
            </w:pPr>
          </w:p>
        </w:tc>
        <w:tc>
          <w:tcPr>
            <w:tcW w:w="850" w:type="dxa"/>
          </w:tcPr>
          <w:p w14:paraId="69065780" w14:textId="77777777" w:rsidR="0066517F" w:rsidRDefault="0066517F">
            <w:pPr>
              <w:spacing w:line="240" w:lineRule="auto"/>
            </w:pPr>
          </w:p>
        </w:tc>
        <w:tc>
          <w:tcPr>
            <w:tcW w:w="851" w:type="dxa"/>
          </w:tcPr>
          <w:p w14:paraId="69065781" w14:textId="77777777" w:rsidR="0066517F" w:rsidRDefault="003F2DAF">
            <w:pPr>
              <w:spacing w:line="240" w:lineRule="auto"/>
            </w:pPr>
            <w:r>
              <w:t>-31%</w:t>
            </w:r>
          </w:p>
        </w:tc>
        <w:tc>
          <w:tcPr>
            <w:tcW w:w="709" w:type="dxa"/>
          </w:tcPr>
          <w:p w14:paraId="69065782" w14:textId="77777777" w:rsidR="0066517F" w:rsidRDefault="0066517F">
            <w:pPr>
              <w:spacing w:line="240" w:lineRule="auto"/>
            </w:pPr>
          </w:p>
        </w:tc>
        <w:tc>
          <w:tcPr>
            <w:tcW w:w="708" w:type="dxa"/>
          </w:tcPr>
          <w:p w14:paraId="69065783" w14:textId="77777777" w:rsidR="0066517F" w:rsidRDefault="0066517F">
            <w:pPr>
              <w:spacing w:line="240" w:lineRule="auto"/>
            </w:pPr>
          </w:p>
        </w:tc>
        <w:tc>
          <w:tcPr>
            <w:tcW w:w="844" w:type="dxa"/>
          </w:tcPr>
          <w:p w14:paraId="69065784" w14:textId="77777777" w:rsidR="0066517F" w:rsidRDefault="0066517F">
            <w:pPr>
              <w:spacing w:line="240" w:lineRule="auto"/>
            </w:pPr>
          </w:p>
        </w:tc>
        <w:tc>
          <w:tcPr>
            <w:tcW w:w="759" w:type="dxa"/>
          </w:tcPr>
          <w:p w14:paraId="69065785" w14:textId="77777777" w:rsidR="0066517F" w:rsidRDefault="0066517F">
            <w:pPr>
              <w:spacing w:line="240" w:lineRule="auto"/>
            </w:pPr>
          </w:p>
        </w:tc>
      </w:tr>
      <w:tr w:rsidR="0066517F" w14:paraId="6906578D" w14:textId="77777777">
        <w:trPr>
          <w:trHeight w:val="361"/>
        </w:trPr>
        <w:tc>
          <w:tcPr>
            <w:tcW w:w="876" w:type="dxa"/>
            <w:vMerge/>
          </w:tcPr>
          <w:p w14:paraId="69065787" w14:textId="77777777" w:rsidR="0066517F" w:rsidRDefault="0066517F">
            <w:pPr>
              <w:spacing w:line="240" w:lineRule="auto"/>
            </w:pPr>
          </w:p>
        </w:tc>
        <w:tc>
          <w:tcPr>
            <w:tcW w:w="1104" w:type="dxa"/>
          </w:tcPr>
          <w:p w14:paraId="69065788" w14:textId="77777777" w:rsidR="0066517F" w:rsidRDefault="003F2DAF">
            <w:pPr>
              <w:spacing w:line="240" w:lineRule="auto"/>
            </w:pPr>
            <w:r>
              <w:rPr>
                <w:rFonts w:hint="eastAsia"/>
              </w:rPr>
              <w:t>C</w:t>
            </w:r>
            <w:r>
              <w:t>ase 3</w:t>
            </w:r>
          </w:p>
        </w:tc>
        <w:tc>
          <w:tcPr>
            <w:tcW w:w="3118" w:type="dxa"/>
            <w:gridSpan w:val="4"/>
          </w:tcPr>
          <w:p w14:paraId="69065789" w14:textId="77777777" w:rsidR="0066517F" w:rsidRDefault="0066517F">
            <w:pPr>
              <w:spacing w:line="240" w:lineRule="auto"/>
            </w:pPr>
          </w:p>
        </w:tc>
        <w:tc>
          <w:tcPr>
            <w:tcW w:w="3402" w:type="dxa"/>
            <w:gridSpan w:val="4"/>
          </w:tcPr>
          <w:p w14:paraId="6906578A" w14:textId="77777777" w:rsidR="0066517F" w:rsidRDefault="003F2DAF">
            <w:pPr>
              <w:spacing w:line="240" w:lineRule="auto"/>
            </w:pPr>
            <w:r>
              <w:t>-0.9%</w:t>
            </w:r>
          </w:p>
        </w:tc>
        <w:tc>
          <w:tcPr>
            <w:tcW w:w="3261" w:type="dxa"/>
            <w:gridSpan w:val="4"/>
          </w:tcPr>
          <w:p w14:paraId="6906578B" w14:textId="77777777" w:rsidR="0066517F" w:rsidRDefault="003F2DAF">
            <w:pPr>
              <w:spacing w:line="240" w:lineRule="auto"/>
            </w:pPr>
            <w:r>
              <w:t>-1.4%</w:t>
            </w:r>
          </w:p>
        </w:tc>
        <w:tc>
          <w:tcPr>
            <w:tcW w:w="2317" w:type="dxa"/>
            <w:gridSpan w:val="4"/>
          </w:tcPr>
          <w:p w14:paraId="6906578C" w14:textId="77777777" w:rsidR="0066517F" w:rsidRDefault="0066517F">
            <w:pPr>
              <w:spacing w:line="240" w:lineRule="auto"/>
            </w:pPr>
          </w:p>
        </w:tc>
      </w:tr>
      <w:tr w:rsidR="0066517F" w14:paraId="690657A5" w14:textId="77777777">
        <w:trPr>
          <w:gridAfter w:val="1"/>
          <w:wAfter w:w="6" w:type="dxa"/>
          <w:trHeight w:val="361"/>
        </w:trPr>
        <w:tc>
          <w:tcPr>
            <w:tcW w:w="876" w:type="dxa"/>
            <w:vMerge w:val="restart"/>
          </w:tcPr>
          <w:p w14:paraId="6906578E" w14:textId="77777777" w:rsidR="0066517F" w:rsidRDefault="003F2DAF">
            <w:pPr>
              <w:spacing w:line="240" w:lineRule="auto"/>
            </w:pPr>
            <w:r>
              <w:t>Apple</w:t>
            </w:r>
          </w:p>
        </w:tc>
        <w:tc>
          <w:tcPr>
            <w:tcW w:w="1104" w:type="dxa"/>
          </w:tcPr>
          <w:p w14:paraId="6906578F" w14:textId="77777777" w:rsidR="0066517F" w:rsidRDefault="003F2DAF">
            <w:pPr>
              <w:spacing w:line="240" w:lineRule="auto"/>
            </w:pPr>
            <w:r>
              <w:rPr>
                <w:rFonts w:hint="eastAsia"/>
              </w:rPr>
              <w:t>C</w:t>
            </w:r>
            <w:r>
              <w:t>ase 1</w:t>
            </w:r>
          </w:p>
        </w:tc>
        <w:tc>
          <w:tcPr>
            <w:tcW w:w="850" w:type="dxa"/>
          </w:tcPr>
          <w:p w14:paraId="69065790" w14:textId="77777777" w:rsidR="0066517F" w:rsidRDefault="0066517F">
            <w:pPr>
              <w:spacing w:line="240" w:lineRule="auto"/>
            </w:pPr>
          </w:p>
        </w:tc>
        <w:tc>
          <w:tcPr>
            <w:tcW w:w="851" w:type="dxa"/>
          </w:tcPr>
          <w:p w14:paraId="69065791" w14:textId="77777777" w:rsidR="0066517F" w:rsidRDefault="0066517F">
            <w:pPr>
              <w:spacing w:line="240" w:lineRule="auto"/>
            </w:pPr>
          </w:p>
        </w:tc>
        <w:tc>
          <w:tcPr>
            <w:tcW w:w="709" w:type="dxa"/>
          </w:tcPr>
          <w:p w14:paraId="69065792" w14:textId="77777777" w:rsidR="0066517F" w:rsidRDefault="0066517F">
            <w:pPr>
              <w:spacing w:line="240" w:lineRule="auto"/>
            </w:pPr>
          </w:p>
        </w:tc>
        <w:tc>
          <w:tcPr>
            <w:tcW w:w="708" w:type="dxa"/>
          </w:tcPr>
          <w:p w14:paraId="69065793" w14:textId="77777777" w:rsidR="0066517F" w:rsidRDefault="0066517F">
            <w:pPr>
              <w:spacing w:line="240" w:lineRule="auto"/>
            </w:pPr>
          </w:p>
        </w:tc>
        <w:tc>
          <w:tcPr>
            <w:tcW w:w="851" w:type="dxa"/>
          </w:tcPr>
          <w:p w14:paraId="69065794" w14:textId="77777777" w:rsidR="0066517F" w:rsidRDefault="003F2DAF">
            <w:pPr>
              <w:spacing w:line="240" w:lineRule="auto"/>
            </w:pPr>
            <w:r>
              <w:t>L1:</w:t>
            </w:r>
            <w:r>
              <w:tab/>
              <w:t>0.9984</w:t>
            </w:r>
          </w:p>
          <w:p w14:paraId="69065795" w14:textId="77777777" w:rsidR="0066517F" w:rsidRDefault="003F2DAF">
            <w:pPr>
              <w:spacing w:line="240" w:lineRule="auto"/>
            </w:pPr>
            <w:r>
              <w:t>L2:</w:t>
            </w:r>
            <w:r>
              <w:tab/>
              <w:t>0.9977</w:t>
            </w:r>
          </w:p>
          <w:p w14:paraId="69065796" w14:textId="77777777" w:rsidR="0066517F" w:rsidRDefault="003F2DAF">
            <w:pPr>
              <w:spacing w:line="240" w:lineRule="auto"/>
            </w:pPr>
            <w:r>
              <w:t>L3:</w:t>
            </w:r>
            <w:r>
              <w:tab/>
              <w:t>0.9968</w:t>
            </w:r>
          </w:p>
          <w:p w14:paraId="69065797" w14:textId="77777777" w:rsidR="0066517F" w:rsidRDefault="003F2DAF">
            <w:pPr>
              <w:spacing w:line="240" w:lineRule="auto"/>
            </w:pPr>
            <w:r>
              <w:t>L4:</w:t>
            </w:r>
            <w:r>
              <w:tab/>
              <w:t>0.997</w:t>
            </w:r>
          </w:p>
        </w:tc>
        <w:tc>
          <w:tcPr>
            <w:tcW w:w="850" w:type="dxa"/>
          </w:tcPr>
          <w:p w14:paraId="69065798" w14:textId="77777777" w:rsidR="0066517F" w:rsidRDefault="0066517F">
            <w:pPr>
              <w:spacing w:line="240" w:lineRule="auto"/>
            </w:pPr>
          </w:p>
        </w:tc>
        <w:tc>
          <w:tcPr>
            <w:tcW w:w="851" w:type="dxa"/>
          </w:tcPr>
          <w:p w14:paraId="69065799" w14:textId="77777777" w:rsidR="0066517F" w:rsidRDefault="0066517F">
            <w:pPr>
              <w:spacing w:line="240" w:lineRule="auto"/>
            </w:pPr>
          </w:p>
        </w:tc>
        <w:tc>
          <w:tcPr>
            <w:tcW w:w="850" w:type="dxa"/>
          </w:tcPr>
          <w:p w14:paraId="6906579A" w14:textId="77777777" w:rsidR="0066517F" w:rsidRDefault="0066517F">
            <w:pPr>
              <w:spacing w:line="240" w:lineRule="auto"/>
            </w:pPr>
          </w:p>
        </w:tc>
        <w:tc>
          <w:tcPr>
            <w:tcW w:w="851" w:type="dxa"/>
          </w:tcPr>
          <w:p w14:paraId="6906579B" w14:textId="77777777" w:rsidR="0066517F" w:rsidRDefault="003F2DAF">
            <w:pPr>
              <w:spacing w:line="240" w:lineRule="auto"/>
            </w:pPr>
            <w:r>
              <w:t>L1:</w:t>
            </w:r>
            <w:r>
              <w:tab/>
              <w:t>0.8201</w:t>
            </w:r>
          </w:p>
          <w:p w14:paraId="6906579C" w14:textId="77777777" w:rsidR="0066517F" w:rsidRDefault="003F2DAF">
            <w:pPr>
              <w:spacing w:line="240" w:lineRule="auto"/>
            </w:pPr>
            <w:r>
              <w:t>L2:</w:t>
            </w:r>
            <w:r>
              <w:tab/>
              <w:t>0.7578</w:t>
            </w:r>
          </w:p>
          <w:p w14:paraId="6906579D" w14:textId="77777777" w:rsidR="0066517F" w:rsidRDefault="003F2DAF">
            <w:pPr>
              <w:spacing w:line="240" w:lineRule="auto"/>
            </w:pPr>
            <w:r>
              <w:t>L3:</w:t>
            </w:r>
            <w:r>
              <w:tab/>
              <w:t>0.6651</w:t>
            </w:r>
          </w:p>
          <w:p w14:paraId="6906579E" w14:textId="77777777" w:rsidR="0066517F" w:rsidRDefault="003F2DAF">
            <w:pPr>
              <w:spacing w:line="240" w:lineRule="auto"/>
            </w:pPr>
            <w:r>
              <w:t>L4:</w:t>
            </w:r>
            <w:r>
              <w:tab/>
              <w:t>0.6441</w:t>
            </w:r>
          </w:p>
        </w:tc>
        <w:tc>
          <w:tcPr>
            <w:tcW w:w="850" w:type="dxa"/>
          </w:tcPr>
          <w:p w14:paraId="6906579F" w14:textId="77777777" w:rsidR="0066517F" w:rsidRDefault="0066517F">
            <w:pPr>
              <w:spacing w:line="240" w:lineRule="auto"/>
            </w:pPr>
          </w:p>
        </w:tc>
        <w:tc>
          <w:tcPr>
            <w:tcW w:w="851" w:type="dxa"/>
          </w:tcPr>
          <w:p w14:paraId="690657A0" w14:textId="77777777" w:rsidR="0066517F" w:rsidRDefault="0066517F">
            <w:pPr>
              <w:spacing w:line="240" w:lineRule="auto"/>
            </w:pPr>
          </w:p>
        </w:tc>
        <w:tc>
          <w:tcPr>
            <w:tcW w:w="709" w:type="dxa"/>
          </w:tcPr>
          <w:p w14:paraId="690657A1" w14:textId="77777777" w:rsidR="0066517F" w:rsidRDefault="0066517F">
            <w:pPr>
              <w:spacing w:line="240" w:lineRule="auto"/>
            </w:pPr>
          </w:p>
        </w:tc>
        <w:tc>
          <w:tcPr>
            <w:tcW w:w="708" w:type="dxa"/>
          </w:tcPr>
          <w:p w14:paraId="690657A2" w14:textId="77777777" w:rsidR="0066517F" w:rsidRDefault="0066517F">
            <w:pPr>
              <w:spacing w:line="240" w:lineRule="auto"/>
            </w:pPr>
          </w:p>
        </w:tc>
        <w:tc>
          <w:tcPr>
            <w:tcW w:w="844" w:type="dxa"/>
          </w:tcPr>
          <w:p w14:paraId="690657A3" w14:textId="77777777" w:rsidR="0066517F" w:rsidRDefault="0066517F">
            <w:pPr>
              <w:spacing w:line="240" w:lineRule="auto"/>
            </w:pPr>
          </w:p>
        </w:tc>
        <w:tc>
          <w:tcPr>
            <w:tcW w:w="759" w:type="dxa"/>
          </w:tcPr>
          <w:p w14:paraId="690657A4" w14:textId="77777777" w:rsidR="0066517F" w:rsidRDefault="0066517F">
            <w:pPr>
              <w:spacing w:line="240" w:lineRule="auto"/>
            </w:pPr>
          </w:p>
        </w:tc>
      </w:tr>
      <w:tr w:rsidR="0066517F" w14:paraId="690657B7" w14:textId="77777777">
        <w:trPr>
          <w:gridAfter w:val="1"/>
          <w:wAfter w:w="6" w:type="dxa"/>
          <w:trHeight w:val="361"/>
        </w:trPr>
        <w:tc>
          <w:tcPr>
            <w:tcW w:w="876" w:type="dxa"/>
            <w:vMerge/>
          </w:tcPr>
          <w:p w14:paraId="690657A6" w14:textId="77777777" w:rsidR="0066517F" w:rsidRDefault="0066517F">
            <w:pPr>
              <w:spacing w:line="240" w:lineRule="auto"/>
            </w:pPr>
          </w:p>
        </w:tc>
        <w:tc>
          <w:tcPr>
            <w:tcW w:w="1104" w:type="dxa"/>
          </w:tcPr>
          <w:p w14:paraId="690657A7" w14:textId="77777777" w:rsidR="0066517F" w:rsidRDefault="003F2DAF">
            <w:pPr>
              <w:spacing w:line="240" w:lineRule="auto"/>
            </w:pPr>
            <w:r>
              <w:rPr>
                <w:rFonts w:hint="eastAsia"/>
              </w:rPr>
              <w:t>C</w:t>
            </w:r>
            <w:r>
              <w:t>ase 2</w:t>
            </w:r>
          </w:p>
        </w:tc>
        <w:tc>
          <w:tcPr>
            <w:tcW w:w="850" w:type="dxa"/>
          </w:tcPr>
          <w:p w14:paraId="690657A8" w14:textId="77777777" w:rsidR="0066517F" w:rsidRDefault="0066517F">
            <w:pPr>
              <w:spacing w:line="240" w:lineRule="auto"/>
            </w:pPr>
          </w:p>
        </w:tc>
        <w:tc>
          <w:tcPr>
            <w:tcW w:w="851" w:type="dxa"/>
          </w:tcPr>
          <w:p w14:paraId="690657A9" w14:textId="77777777" w:rsidR="0066517F" w:rsidRDefault="0066517F">
            <w:pPr>
              <w:spacing w:line="240" w:lineRule="auto"/>
            </w:pPr>
          </w:p>
        </w:tc>
        <w:tc>
          <w:tcPr>
            <w:tcW w:w="709" w:type="dxa"/>
          </w:tcPr>
          <w:p w14:paraId="690657AA" w14:textId="77777777" w:rsidR="0066517F" w:rsidRDefault="0066517F">
            <w:pPr>
              <w:spacing w:line="240" w:lineRule="auto"/>
            </w:pPr>
          </w:p>
        </w:tc>
        <w:tc>
          <w:tcPr>
            <w:tcW w:w="708" w:type="dxa"/>
          </w:tcPr>
          <w:p w14:paraId="690657AB" w14:textId="77777777" w:rsidR="0066517F" w:rsidRDefault="0066517F">
            <w:pPr>
              <w:spacing w:line="240" w:lineRule="auto"/>
            </w:pPr>
          </w:p>
        </w:tc>
        <w:tc>
          <w:tcPr>
            <w:tcW w:w="851" w:type="dxa"/>
          </w:tcPr>
          <w:p w14:paraId="690657AC" w14:textId="77777777" w:rsidR="0066517F" w:rsidRDefault="0066517F">
            <w:pPr>
              <w:spacing w:line="240" w:lineRule="auto"/>
            </w:pPr>
          </w:p>
        </w:tc>
        <w:tc>
          <w:tcPr>
            <w:tcW w:w="850" w:type="dxa"/>
          </w:tcPr>
          <w:p w14:paraId="690657AD" w14:textId="77777777" w:rsidR="0066517F" w:rsidRDefault="0066517F">
            <w:pPr>
              <w:spacing w:line="240" w:lineRule="auto"/>
            </w:pPr>
          </w:p>
        </w:tc>
        <w:tc>
          <w:tcPr>
            <w:tcW w:w="851" w:type="dxa"/>
          </w:tcPr>
          <w:p w14:paraId="690657AE" w14:textId="77777777" w:rsidR="0066517F" w:rsidRDefault="0066517F">
            <w:pPr>
              <w:spacing w:line="240" w:lineRule="auto"/>
            </w:pPr>
          </w:p>
        </w:tc>
        <w:tc>
          <w:tcPr>
            <w:tcW w:w="850" w:type="dxa"/>
          </w:tcPr>
          <w:p w14:paraId="690657AF" w14:textId="77777777" w:rsidR="0066517F" w:rsidRDefault="0066517F">
            <w:pPr>
              <w:spacing w:line="240" w:lineRule="auto"/>
            </w:pPr>
          </w:p>
        </w:tc>
        <w:tc>
          <w:tcPr>
            <w:tcW w:w="851" w:type="dxa"/>
          </w:tcPr>
          <w:p w14:paraId="690657B0" w14:textId="77777777" w:rsidR="0066517F" w:rsidRDefault="0066517F">
            <w:pPr>
              <w:spacing w:line="240" w:lineRule="auto"/>
            </w:pPr>
          </w:p>
        </w:tc>
        <w:tc>
          <w:tcPr>
            <w:tcW w:w="850" w:type="dxa"/>
          </w:tcPr>
          <w:p w14:paraId="690657B1" w14:textId="77777777" w:rsidR="0066517F" w:rsidRDefault="0066517F">
            <w:pPr>
              <w:spacing w:line="240" w:lineRule="auto"/>
            </w:pPr>
          </w:p>
        </w:tc>
        <w:tc>
          <w:tcPr>
            <w:tcW w:w="851" w:type="dxa"/>
          </w:tcPr>
          <w:p w14:paraId="690657B2" w14:textId="77777777" w:rsidR="0066517F" w:rsidRDefault="0066517F">
            <w:pPr>
              <w:spacing w:line="240" w:lineRule="auto"/>
            </w:pPr>
          </w:p>
        </w:tc>
        <w:tc>
          <w:tcPr>
            <w:tcW w:w="709" w:type="dxa"/>
          </w:tcPr>
          <w:p w14:paraId="690657B3" w14:textId="77777777" w:rsidR="0066517F" w:rsidRDefault="0066517F">
            <w:pPr>
              <w:spacing w:line="240" w:lineRule="auto"/>
            </w:pPr>
          </w:p>
        </w:tc>
        <w:tc>
          <w:tcPr>
            <w:tcW w:w="708" w:type="dxa"/>
          </w:tcPr>
          <w:p w14:paraId="690657B4" w14:textId="77777777" w:rsidR="0066517F" w:rsidRDefault="0066517F">
            <w:pPr>
              <w:spacing w:line="240" w:lineRule="auto"/>
            </w:pPr>
          </w:p>
        </w:tc>
        <w:tc>
          <w:tcPr>
            <w:tcW w:w="844" w:type="dxa"/>
          </w:tcPr>
          <w:p w14:paraId="690657B5" w14:textId="77777777" w:rsidR="0066517F" w:rsidRDefault="0066517F">
            <w:pPr>
              <w:spacing w:line="240" w:lineRule="auto"/>
            </w:pPr>
          </w:p>
        </w:tc>
        <w:tc>
          <w:tcPr>
            <w:tcW w:w="759" w:type="dxa"/>
          </w:tcPr>
          <w:p w14:paraId="690657B6" w14:textId="77777777" w:rsidR="0066517F" w:rsidRDefault="0066517F">
            <w:pPr>
              <w:spacing w:line="240" w:lineRule="auto"/>
            </w:pPr>
          </w:p>
        </w:tc>
      </w:tr>
      <w:tr w:rsidR="0066517F" w14:paraId="690657C4" w14:textId="77777777">
        <w:trPr>
          <w:trHeight w:val="361"/>
        </w:trPr>
        <w:tc>
          <w:tcPr>
            <w:tcW w:w="876" w:type="dxa"/>
            <w:vMerge/>
          </w:tcPr>
          <w:p w14:paraId="690657B8" w14:textId="77777777" w:rsidR="0066517F" w:rsidRDefault="0066517F">
            <w:pPr>
              <w:spacing w:line="240" w:lineRule="auto"/>
            </w:pPr>
          </w:p>
        </w:tc>
        <w:tc>
          <w:tcPr>
            <w:tcW w:w="1104" w:type="dxa"/>
          </w:tcPr>
          <w:p w14:paraId="690657B9" w14:textId="77777777" w:rsidR="0066517F" w:rsidRDefault="003F2DAF">
            <w:pPr>
              <w:spacing w:line="240" w:lineRule="auto"/>
            </w:pPr>
            <w:r>
              <w:rPr>
                <w:rFonts w:hint="eastAsia"/>
              </w:rPr>
              <w:t>C</w:t>
            </w:r>
            <w:r>
              <w:t>ase 3</w:t>
            </w:r>
          </w:p>
        </w:tc>
        <w:tc>
          <w:tcPr>
            <w:tcW w:w="3118" w:type="dxa"/>
            <w:gridSpan w:val="4"/>
          </w:tcPr>
          <w:p w14:paraId="690657BA" w14:textId="77777777" w:rsidR="0066517F" w:rsidRDefault="0066517F">
            <w:pPr>
              <w:spacing w:line="240" w:lineRule="auto"/>
            </w:pPr>
          </w:p>
        </w:tc>
        <w:tc>
          <w:tcPr>
            <w:tcW w:w="3402" w:type="dxa"/>
            <w:gridSpan w:val="4"/>
          </w:tcPr>
          <w:p w14:paraId="690657BB"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L1: -0.46%</w:t>
            </w:r>
          </w:p>
          <w:p w14:paraId="690657BC"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L2: -0.73%</w:t>
            </w:r>
          </w:p>
          <w:p w14:paraId="690657BD"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L3: -1.34%</w:t>
            </w:r>
          </w:p>
          <w:p w14:paraId="690657BE"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lastRenderedPageBreak/>
              <w:t>L4: -1.24%</w:t>
            </w:r>
          </w:p>
        </w:tc>
        <w:tc>
          <w:tcPr>
            <w:tcW w:w="3261" w:type="dxa"/>
            <w:gridSpan w:val="4"/>
          </w:tcPr>
          <w:p w14:paraId="690657BF"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lastRenderedPageBreak/>
              <w:t>L1: -1.26%</w:t>
            </w:r>
          </w:p>
          <w:p w14:paraId="690657C0"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L2: -1.65%</w:t>
            </w:r>
          </w:p>
          <w:p w14:paraId="690657C1"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L3</w:t>
            </w:r>
            <w:r>
              <w:rPr>
                <w:rFonts w:hint="eastAsia"/>
              </w:rPr>
              <w:t>:</w:t>
            </w:r>
            <w:r>
              <w:t xml:space="preserve"> -0.4%</w:t>
            </w:r>
          </w:p>
          <w:p w14:paraId="690657C2"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lastRenderedPageBreak/>
              <w:t>L4: -2%</w:t>
            </w:r>
          </w:p>
        </w:tc>
        <w:tc>
          <w:tcPr>
            <w:tcW w:w="2317" w:type="dxa"/>
            <w:gridSpan w:val="4"/>
          </w:tcPr>
          <w:p w14:paraId="690657C3" w14:textId="77777777" w:rsidR="0066517F" w:rsidRDefault="0066517F">
            <w:pPr>
              <w:spacing w:line="240" w:lineRule="auto"/>
            </w:pPr>
          </w:p>
        </w:tc>
      </w:tr>
      <w:tr w:rsidR="0066517F" w14:paraId="690657D6" w14:textId="77777777">
        <w:trPr>
          <w:gridAfter w:val="1"/>
          <w:wAfter w:w="6" w:type="dxa"/>
          <w:trHeight w:val="361"/>
        </w:trPr>
        <w:tc>
          <w:tcPr>
            <w:tcW w:w="876" w:type="dxa"/>
            <w:vMerge w:val="restart"/>
          </w:tcPr>
          <w:p w14:paraId="690657C5" w14:textId="77777777" w:rsidR="0066517F" w:rsidRDefault="003F2DAF">
            <w:pPr>
              <w:spacing w:line="240" w:lineRule="auto"/>
            </w:pPr>
            <w:r>
              <w:t>ZTE</w:t>
            </w:r>
          </w:p>
        </w:tc>
        <w:tc>
          <w:tcPr>
            <w:tcW w:w="1104" w:type="dxa"/>
          </w:tcPr>
          <w:p w14:paraId="690657C6" w14:textId="77777777" w:rsidR="0066517F" w:rsidRDefault="003F2DAF">
            <w:pPr>
              <w:spacing w:line="240" w:lineRule="auto"/>
            </w:pPr>
            <w:r>
              <w:rPr>
                <w:rFonts w:hint="eastAsia"/>
              </w:rPr>
              <w:t>C</w:t>
            </w:r>
            <w:r>
              <w:t>ase 1</w:t>
            </w:r>
          </w:p>
        </w:tc>
        <w:tc>
          <w:tcPr>
            <w:tcW w:w="850" w:type="dxa"/>
          </w:tcPr>
          <w:p w14:paraId="690657C7" w14:textId="77777777" w:rsidR="0066517F" w:rsidRDefault="0066517F">
            <w:pPr>
              <w:spacing w:line="240" w:lineRule="auto"/>
            </w:pPr>
          </w:p>
        </w:tc>
        <w:tc>
          <w:tcPr>
            <w:tcW w:w="851" w:type="dxa"/>
          </w:tcPr>
          <w:p w14:paraId="690657C8" w14:textId="77777777" w:rsidR="0066517F" w:rsidRDefault="0066517F">
            <w:pPr>
              <w:spacing w:line="240" w:lineRule="auto"/>
            </w:pPr>
          </w:p>
        </w:tc>
        <w:tc>
          <w:tcPr>
            <w:tcW w:w="709" w:type="dxa"/>
          </w:tcPr>
          <w:p w14:paraId="690657C9" w14:textId="77777777" w:rsidR="0066517F" w:rsidRDefault="0066517F">
            <w:pPr>
              <w:spacing w:line="240" w:lineRule="auto"/>
            </w:pPr>
          </w:p>
        </w:tc>
        <w:tc>
          <w:tcPr>
            <w:tcW w:w="708" w:type="dxa"/>
          </w:tcPr>
          <w:p w14:paraId="690657CA" w14:textId="77777777" w:rsidR="0066517F" w:rsidRDefault="0066517F">
            <w:pPr>
              <w:spacing w:line="240" w:lineRule="auto"/>
            </w:pPr>
          </w:p>
        </w:tc>
        <w:tc>
          <w:tcPr>
            <w:tcW w:w="851" w:type="dxa"/>
          </w:tcPr>
          <w:p w14:paraId="690657CB" w14:textId="77777777" w:rsidR="0066517F" w:rsidRDefault="003F2DAF">
            <w:pPr>
              <w:spacing w:line="240" w:lineRule="auto"/>
            </w:pPr>
            <w:r>
              <w:rPr>
                <w:rFonts w:hint="eastAsia"/>
              </w:rPr>
              <w:t>0</w:t>
            </w:r>
            <w:r>
              <w:t>.9576</w:t>
            </w:r>
          </w:p>
        </w:tc>
        <w:tc>
          <w:tcPr>
            <w:tcW w:w="850" w:type="dxa"/>
          </w:tcPr>
          <w:p w14:paraId="690657CC" w14:textId="77777777" w:rsidR="0066517F" w:rsidRDefault="0066517F">
            <w:pPr>
              <w:spacing w:line="240" w:lineRule="auto"/>
            </w:pPr>
          </w:p>
        </w:tc>
        <w:tc>
          <w:tcPr>
            <w:tcW w:w="851" w:type="dxa"/>
          </w:tcPr>
          <w:p w14:paraId="690657CD" w14:textId="77777777" w:rsidR="0066517F" w:rsidRDefault="0066517F">
            <w:pPr>
              <w:spacing w:line="240" w:lineRule="auto"/>
            </w:pPr>
          </w:p>
        </w:tc>
        <w:tc>
          <w:tcPr>
            <w:tcW w:w="850" w:type="dxa"/>
          </w:tcPr>
          <w:p w14:paraId="690657CE" w14:textId="77777777" w:rsidR="0066517F" w:rsidRDefault="0066517F">
            <w:pPr>
              <w:spacing w:line="240" w:lineRule="auto"/>
            </w:pPr>
          </w:p>
        </w:tc>
        <w:tc>
          <w:tcPr>
            <w:tcW w:w="851" w:type="dxa"/>
          </w:tcPr>
          <w:p w14:paraId="690657CF" w14:textId="77777777" w:rsidR="0066517F" w:rsidRDefault="003F2DAF">
            <w:pPr>
              <w:spacing w:line="240" w:lineRule="auto"/>
            </w:pPr>
            <w:r>
              <w:rPr>
                <w:rFonts w:hint="eastAsia"/>
              </w:rPr>
              <w:t>0</w:t>
            </w:r>
            <w:r>
              <w:t>.7435</w:t>
            </w:r>
          </w:p>
        </w:tc>
        <w:tc>
          <w:tcPr>
            <w:tcW w:w="850" w:type="dxa"/>
          </w:tcPr>
          <w:p w14:paraId="690657D0" w14:textId="77777777" w:rsidR="0066517F" w:rsidRDefault="0066517F">
            <w:pPr>
              <w:spacing w:line="240" w:lineRule="auto"/>
            </w:pPr>
          </w:p>
        </w:tc>
        <w:tc>
          <w:tcPr>
            <w:tcW w:w="851" w:type="dxa"/>
          </w:tcPr>
          <w:p w14:paraId="690657D1" w14:textId="77777777" w:rsidR="0066517F" w:rsidRDefault="0066517F">
            <w:pPr>
              <w:spacing w:line="240" w:lineRule="auto"/>
            </w:pPr>
          </w:p>
        </w:tc>
        <w:tc>
          <w:tcPr>
            <w:tcW w:w="709" w:type="dxa"/>
          </w:tcPr>
          <w:p w14:paraId="690657D2" w14:textId="77777777" w:rsidR="0066517F" w:rsidRDefault="0066517F">
            <w:pPr>
              <w:spacing w:line="240" w:lineRule="auto"/>
            </w:pPr>
          </w:p>
        </w:tc>
        <w:tc>
          <w:tcPr>
            <w:tcW w:w="708" w:type="dxa"/>
          </w:tcPr>
          <w:p w14:paraId="690657D3" w14:textId="77777777" w:rsidR="0066517F" w:rsidRDefault="003F2DAF">
            <w:pPr>
              <w:spacing w:line="240" w:lineRule="auto"/>
            </w:pPr>
            <w:r>
              <w:rPr>
                <w:rFonts w:hint="eastAsia"/>
              </w:rPr>
              <w:t>0</w:t>
            </w:r>
            <w:r>
              <w:t>.7289</w:t>
            </w:r>
          </w:p>
        </w:tc>
        <w:tc>
          <w:tcPr>
            <w:tcW w:w="844" w:type="dxa"/>
          </w:tcPr>
          <w:p w14:paraId="690657D4" w14:textId="77777777" w:rsidR="0066517F" w:rsidRDefault="0066517F">
            <w:pPr>
              <w:spacing w:line="240" w:lineRule="auto"/>
            </w:pPr>
          </w:p>
        </w:tc>
        <w:tc>
          <w:tcPr>
            <w:tcW w:w="759" w:type="dxa"/>
          </w:tcPr>
          <w:p w14:paraId="690657D5" w14:textId="77777777" w:rsidR="0066517F" w:rsidRDefault="0066517F">
            <w:pPr>
              <w:spacing w:line="240" w:lineRule="auto"/>
            </w:pPr>
          </w:p>
        </w:tc>
      </w:tr>
      <w:tr w:rsidR="0066517F" w14:paraId="690657E8" w14:textId="77777777">
        <w:trPr>
          <w:gridAfter w:val="1"/>
          <w:wAfter w:w="6" w:type="dxa"/>
          <w:trHeight w:val="361"/>
        </w:trPr>
        <w:tc>
          <w:tcPr>
            <w:tcW w:w="876" w:type="dxa"/>
            <w:vMerge/>
          </w:tcPr>
          <w:p w14:paraId="690657D7" w14:textId="77777777" w:rsidR="0066517F" w:rsidRDefault="0066517F">
            <w:pPr>
              <w:spacing w:line="240" w:lineRule="auto"/>
            </w:pPr>
          </w:p>
        </w:tc>
        <w:tc>
          <w:tcPr>
            <w:tcW w:w="1104" w:type="dxa"/>
          </w:tcPr>
          <w:p w14:paraId="690657D8" w14:textId="77777777" w:rsidR="0066517F" w:rsidRDefault="003F2DAF">
            <w:pPr>
              <w:spacing w:line="240" w:lineRule="auto"/>
            </w:pPr>
            <w:r>
              <w:rPr>
                <w:rFonts w:hint="eastAsia"/>
              </w:rPr>
              <w:t>C</w:t>
            </w:r>
            <w:r>
              <w:t>ase 2</w:t>
            </w:r>
          </w:p>
        </w:tc>
        <w:tc>
          <w:tcPr>
            <w:tcW w:w="850" w:type="dxa"/>
          </w:tcPr>
          <w:p w14:paraId="690657D9" w14:textId="77777777" w:rsidR="0066517F" w:rsidRDefault="0066517F">
            <w:pPr>
              <w:spacing w:line="240" w:lineRule="auto"/>
            </w:pPr>
          </w:p>
        </w:tc>
        <w:tc>
          <w:tcPr>
            <w:tcW w:w="851" w:type="dxa"/>
          </w:tcPr>
          <w:p w14:paraId="690657DA" w14:textId="77777777" w:rsidR="0066517F" w:rsidRDefault="0066517F">
            <w:pPr>
              <w:spacing w:line="240" w:lineRule="auto"/>
            </w:pPr>
          </w:p>
        </w:tc>
        <w:tc>
          <w:tcPr>
            <w:tcW w:w="709" w:type="dxa"/>
          </w:tcPr>
          <w:p w14:paraId="690657DB" w14:textId="77777777" w:rsidR="0066517F" w:rsidRDefault="0066517F">
            <w:pPr>
              <w:spacing w:line="240" w:lineRule="auto"/>
            </w:pPr>
          </w:p>
        </w:tc>
        <w:tc>
          <w:tcPr>
            <w:tcW w:w="708" w:type="dxa"/>
          </w:tcPr>
          <w:p w14:paraId="690657DC" w14:textId="77777777" w:rsidR="0066517F" w:rsidRDefault="0066517F">
            <w:pPr>
              <w:spacing w:line="240" w:lineRule="auto"/>
            </w:pPr>
          </w:p>
        </w:tc>
        <w:tc>
          <w:tcPr>
            <w:tcW w:w="851" w:type="dxa"/>
          </w:tcPr>
          <w:p w14:paraId="690657DD" w14:textId="77777777" w:rsidR="0066517F" w:rsidRDefault="0066517F">
            <w:pPr>
              <w:spacing w:line="240" w:lineRule="auto"/>
            </w:pPr>
          </w:p>
        </w:tc>
        <w:tc>
          <w:tcPr>
            <w:tcW w:w="850" w:type="dxa"/>
          </w:tcPr>
          <w:p w14:paraId="690657DE" w14:textId="77777777" w:rsidR="0066517F" w:rsidRDefault="0066517F">
            <w:pPr>
              <w:spacing w:line="240" w:lineRule="auto"/>
            </w:pPr>
          </w:p>
        </w:tc>
        <w:tc>
          <w:tcPr>
            <w:tcW w:w="851" w:type="dxa"/>
          </w:tcPr>
          <w:p w14:paraId="690657DF" w14:textId="77777777" w:rsidR="0066517F" w:rsidRDefault="003F2DAF">
            <w:pPr>
              <w:spacing w:line="240" w:lineRule="auto"/>
            </w:pPr>
            <w:r>
              <w:rPr>
                <w:rFonts w:hint="eastAsia"/>
              </w:rPr>
              <w:t>-</w:t>
            </w:r>
            <w:r>
              <w:t>18.44%</w:t>
            </w:r>
          </w:p>
        </w:tc>
        <w:tc>
          <w:tcPr>
            <w:tcW w:w="850" w:type="dxa"/>
          </w:tcPr>
          <w:p w14:paraId="690657E0" w14:textId="77777777" w:rsidR="0066517F" w:rsidRDefault="003F2DAF">
            <w:pPr>
              <w:spacing w:line="240" w:lineRule="auto"/>
            </w:pPr>
            <w:r>
              <w:rPr>
                <w:rFonts w:hint="eastAsia"/>
              </w:rPr>
              <w:t>-</w:t>
            </w:r>
            <w:r>
              <w:t>21.02%</w:t>
            </w:r>
          </w:p>
        </w:tc>
        <w:tc>
          <w:tcPr>
            <w:tcW w:w="851" w:type="dxa"/>
          </w:tcPr>
          <w:p w14:paraId="690657E1" w14:textId="77777777" w:rsidR="0066517F" w:rsidRDefault="0066517F">
            <w:pPr>
              <w:spacing w:line="240" w:lineRule="auto"/>
            </w:pPr>
          </w:p>
        </w:tc>
        <w:tc>
          <w:tcPr>
            <w:tcW w:w="850" w:type="dxa"/>
          </w:tcPr>
          <w:p w14:paraId="690657E2" w14:textId="77777777" w:rsidR="0066517F" w:rsidRDefault="0066517F">
            <w:pPr>
              <w:spacing w:line="240" w:lineRule="auto"/>
            </w:pPr>
          </w:p>
        </w:tc>
        <w:tc>
          <w:tcPr>
            <w:tcW w:w="851" w:type="dxa"/>
          </w:tcPr>
          <w:p w14:paraId="690657E3" w14:textId="77777777" w:rsidR="0066517F" w:rsidRDefault="003F2DAF">
            <w:pPr>
              <w:spacing w:line="240" w:lineRule="auto"/>
            </w:pPr>
            <w:r>
              <w:rPr>
                <w:rFonts w:hint="eastAsia"/>
              </w:rPr>
              <w:t>-</w:t>
            </w:r>
            <w:r>
              <w:t>14.34%</w:t>
            </w:r>
          </w:p>
        </w:tc>
        <w:tc>
          <w:tcPr>
            <w:tcW w:w="709" w:type="dxa"/>
          </w:tcPr>
          <w:p w14:paraId="690657E4" w14:textId="77777777" w:rsidR="0066517F" w:rsidRDefault="003F2DAF">
            <w:pPr>
              <w:spacing w:line="240" w:lineRule="auto"/>
            </w:pPr>
            <w:r>
              <w:rPr>
                <w:rFonts w:hint="eastAsia"/>
              </w:rPr>
              <w:t>-</w:t>
            </w:r>
            <w:r>
              <w:t>3%</w:t>
            </w:r>
          </w:p>
        </w:tc>
        <w:tc>
          <w:tcPr>
            <w:tcW w:w="708" w:type="dxa"/>
          </w:tcPr>
          <w:p w14:paraId="690657E5" w14:textId="77777777" w:rsidR="0066517F" w:rsidRDefault="0066517F">
            <w:pPr>
              <w:spacing w:line="240" w:lineRule="auto"/>
            </w:pPr>
          </w:p>
        </w:tc>
        <w:tc>
          <w:tcPr>
            <w:tcW w:w="844" w:type="dxa"/>
          </w:tcPr>
          <w:p w14:paraId="690657E6" w14:textId="77777777" w:rsidR="0066517F" w:rsidRDefault="003F2DAF">
            <w:pPr>
              <w:spacing w:line="240" w:lineRule="auto"/>
            </w:pPr>
            <w:r>
              <w:t>-28.44%</w:t>
            </w:r>
          </w:p>
        </w:tc>
        <w:tc>
          <w:tcPr>
            <w:tcW w:w="759" w:type="dxa"/>
          </w:tcPr>
          <w:p w14:paraId="690657E7" w14:textId="77777777" w:rsidR="0066517F" w:rsidRDefault="003F2DAF">
            <w:pPr>
              <w:spacing w:line="240" w:lineRule="auto"/>
            </w:pPr>
            <w:r>
              <w:rPr>
                <w:rFonts w:hint="eastAsia"/>
              </w:rPr>
              <w:t>-</w:t>
            </w:r>
            <w:r>
              <w:t>3.4%</w:t>
            </w:r>
          </w:p>
        </w:tc>
      </w:tr>
      <w:tr w:rsidR="0066517F" w14:paraId="690657EF" w14:textId="77777777">
        <w:trPr>
          <w:trHeight w:val="361"/>
        </w:trPr>
        <w:tc>
          <w:tcPr>
            <w:tcW w:w="876" w:type="dxa"/>
            <w:vMerge/>
          </w:tcPr>
          <w:p w14:paraId="690657E9" w14:textId="77777777" w:rsidR="0066517F" w:rsidRDefault="0066517F">
            <w:pPr>
              <w:spacing w:line="240" w:lineRule="auto"/>
            </w:pPr>
          </w:p>
        </w:tc>
        <w:tc>
          <w:tcPr>
            <w:tcW w:w="1104" w:type="dxa"/>
          </w:tcPr>
          <w:p w14:paraId="690657EA" w14:textId="77777777" w:rsidR="0066517F" w:rsidRDefault="003F2DAF">
            <w:pPr>
              <w:spacing w:line="240" w:lineRule="auto"/>
            </w:pPr>
            <w:r>
              <w:rPr>
                <w:rFonts w:hint="eastAsia"/>
              </w:rPr>
              <w:t>C</w:t>
            </w:r>
            <w:r>
              <w:t>ase 3</w:t>
            </w:r>
          </w:p>
        </w:tc>
        <w:tc>
          <w:tcPr>
            <w:tcW w:w="3118" w:type="dxa"/>
            <w:gridSpan w:val="4"/>
          </w:tcPr>
          <w:p w14:paraId="690657EB" w14:textId="77777777" w:rsidR="0066517F" w:rsidRDefault="0066517F">
            <w:pPr>
              <w:spacing w:line="240" w:lineRule="auto"/>
            </w:pPr>
          </w:p>
        </w:tc>
        <w:tc>
          <w:tcPr>
            <w:tcW w:w="3402" w:type="dxa"/>
            <w:gridSpan w:val="4"/>
          </w:tcPr>
          <w:p w14:paraId="690657EC" w14:textId="77777777" w:rsidR="0066517F" w:rsidRDefault="003F2DAF">
            <w:pPr>
              <w:spacing w:line="240" w:lineRule="auto"/>
            </w:pPr>
            <w:r>
              <w:rPr>
                <w:rFonts w:hint="eastAsia"/>
              </w:rPr>
              <w:t>-</w:t>
            </w:r>
            <w:r>
              <w:t>10.29%</w:t>
            </w:r>
          </w:p>
        </w:tc>
        <w:tc>
          <w:tcPr>
            <w:tcW w:w="3261" w:type="dxa"/>
            <w:gridSpan w:val="4"/>
          </w:tcPr>
          <w:p w14:paraId="690657ED" w14:textId="77777777" w:rsidR="0066517F" w:rsidRDefault="003F2DAF">
            <w:pPr>
              <w:spacing w:line="240" w:lineRule="auto"/>
            </w:pPr>
            <w:r>
              <w:rPr>
                <w:rFonts w:hint="eastAsia"/>
              </w:rPr>
              <w:t>-</w:t>
            </w:r>
            <w:r>
              <w:t>0.05%</w:t>
            </w:r>
          </w:p>
        </w:tc>
        <w:tc>
          <w:tcPr>
            <w:tcW w:w="2317" w:type="dxa"/>
            <w:gridSpan w:val="4"/>
          </w:tcPr>
          <w:p w14:paraId="690657EE" w14:textId="77777777" w:rsidR="0066517F" w:rsidRDefault="003F2DAF">
            <w:pPr>
              <w:spacing w:line="240" w:lineRule="auto"/>
            </w:pPr>
            <w:r>
              <w:t>-3.1%</w:t>
            </w:r>
          </w:p>
        </w:tc>
      </w:tr>
      <w:tr w:rsidR="0066517F" w14:paraId="69065801" w14:textId="77777777">
        <w:trPr>
          <w:gridAfter w:val="1"/>
          <w:wAfter w:w="6" w:type="dxa"/>
          <w:trHeight w:val="361"/>
        </w:trPr>
        <w:tc>
          <w:tcPr>
            <w:tcW w:w="876" w:type="dxa"/>
            <w:vMerge w:val="restart"/>
          </w:tcPr>
          <w:p w14:paraId="690657F0" w14:textId="77777777" w:rsidR="0066517F" w:rsidRDefault="003F2DAF">
            <w:pPr>
              <w:spacing w:line="240" w:lineRule="auto"/>
            </w:pPr>
            <w:r>
              <w:t>ETRI</w:t>
            </w:r>
          </w:p>
        </w:tc>
        <w:tc>
          <w:tcPr>
            <w:tcW w:w="1104" w:type="dxa"/>
          </w:tcPr>
          <w:p w14:paraId="690657F1" w14:textId="77777777" w:rsidR="0066517F" w:rsidRDefault="003F2DAF">
            <w:pPr>
              <w:spacing w:line="240" w:lineRule="auto"/>
            </w:pPr>
            <w:r>
              <w:rPr>
                <w:rFonts w:hint="eastAsia"/>
              </w:rPr>
              <w:t>C</w:t>
            </w:r>
            <w:r>
              <w:t>ase 1</w:t>
            </w:r>
          </w:p>
        </w:tc>
        <w:tc>
          <w:tcPr>
            <w:tcW w:w="850" w:type="dxa"/>
          </w:tcPr>
          <w:p w14:paraId="690657F2" w14:textId="77777777" w:rsidR="0066517F" w:rsidRDefault="0066517F">
            <w:pPr>
              <w:spacing w:line="240" w:lineRule="auto"/>
            </w:pPr>
          </w:p>
        </w:tc>
        <w:tc>
          <w:tcPr>
            <w:tcW w:w="851" w:type="dxa"/>
          </w:tcPr>
          <w:p w14:paraId="690657F3" w14:textId="77777777" w:rsidR="0066517F" w:rsidRDefault="0066517F">
            <w:pPr>
              <w:spacing w:line="240" w:lineRule="auto"/>
            </w:pPr>
          </w:p>
        </w:tc>
        <w:tc>
          <w:tcPr>
            <w:tcW w:w="709" w:type="dxa"/>
          </w:tcPr>
          <w:p w14:paraId="690657F4" w14:textId="77777777" w:rsidR="0066517F" w:rsidRDefault="0066517F">
            <w:pPr>
              <w:spacing w:line="240" w:lineRule="auto"/>
            </w:pPr>
          </w:p>
        </w:tc>
        <w:tc>
          <w:tcPr>
            <w:tcW w:w="708" w:type="dxa"/>
          </w:tcPr>
          <w:p w14:paraId="690657F5" w14:textId="77777777" w:rsidR="0066517F" w:rsidRDefault="0066517F">
            <w:pPr>
              <w:spacing w:line="240" w:lineRule="auto"/>
            </w:pPr>
          </w:p>
        </w:tc>
        <w:tc>
          <w:tcPr>
            <w:tcW w:w="851" w:type="dxa"/>
          </w:tcPr>
          <w:p w14:paraId="690657F6" w14:textId="77777777" w:rsidR="0066517F" w:rsidRDefault="003F2DAF">
            <w:pPr>
              <w:spacing w:line="240" w:lineRule="auto"/>
            </w:pPr>
            <w:r>
              <w:rPr>
                <w:rFonts w:hint="eastAsia"/>
              </w:rPr>
              <w:t>0</w:t>
            </w:r>
            <w:r>
              <w:t>.8841</w:t>
            </w:r>
          </w:p>
        </w:tc>
        <w:tc>
          <w:tcPr>
            <w:tcW w:w="850" w:type="dxa"/>
          </w:tcPr>
          <w:p w14:paraId="690657F7" w14:textId="77777777" w:rsidR="0066517F" w:rsidRDefault="0066517F">
            <w:pPr>
              <w:spacing w:line="240" w:lineRule="auto"/>
            </w:pPr>
          </w:p>
        </w:tc>
        <w:tc>
          <w:tcPr>
            <w:tcW w:w="851" w:type="dxa"/>
          </w:tcPr>
          <w:p w14:paraId="690657F8" w14:textId="77777777" w:rsidR="0066517F" w:rsidRDefault="0066517F">
            <w:pPr>
              <w:spacing w:line="240" w:lineRule="auto"/>
            </w:pPr>
          </w:p>
        </w:tc>
        <w:tc>
          <w:tcPr>
            <w:tcW w:w="850" w:type="dxa"/>
          </w:tcPr>
          <w:p w14:paraId="690657F9" w14:textId="77777777" w:rsidR="0066517F" w:rsidRDefault="0066517F">
            <w:pPr>
              <w:spacing w:line="240" w:lineRule="auto"/>
            </w:pPr>
          </w:p>
        </w:tc>
        <w:tc>
          <w:tcPr>
            <w:tcW w:w="851" w:type="dxa"/>
          </w:tcPr>
          <w:p w14:paraId="690657FA" w14:textId="77777777" w:rsidR="0066517F" w:rsidRDefault="003F2DAF">
            <w:pPr>
              <w:spacing w:line="240" w:lineRule="auto"/>
            </w:pPr>
            <w:r>
              <w:t>0.7987</w:t>
            </w:r>
          </w:p>
        </w:tc>
        <w:tc>
          <w:tcPr>
            <w:tcW w:w="850" w:type="dxa"/>
          </w:tcPr>
          <w:p w14:paraId="690657FB" w14:textId="77777777" w:rsidR="0066517F" w:rsidRDefault="0066517F">
            <w:pPr>
              <w:spacing w:line="240" w:lineRule="auto"/>
            </w:pPr>
          </w:p>
        </w:tc>
        <w:tc>
          <w:tcPr>
            <w:tcW w:w="851" w:type="dxa"/>
          </w:tcPr>
          <w:p w14:paraId="690657FC" w14:textId="77777777" w:rsidR="0066517F" w:rsidRDefault="0066517F">
            <w:pPr>
              <w:spacing w:line="240" w:lineRule="auto"/>
            </w:pPr>
          </w:p>
        </w:tc>
        <w:tc>
          <w:tcPr>
            <w:tcW w:w="709" w:type="dxa"/>
          </w:tcPr>
          <w:p w14:paraId="690657FD" w14:textId="77777777" w:rsidR="0066517F" w:rsidRDefault="0066517F">
            <w:pPr>
              <w:spacing w:line="240" w:lineRule="auto"/>
            </w:pPr>
          </w:p>
        </w:tc>
        <w:tc>
          <w:tcPr>
            <w:tcW w:w="708" w:type="dxa"/>
          </w:tcPr>
          <w:p w14:paraId="690657FE" w14:textId="77777777" w:rsidR="0066517F" w:rsidRDefault="003F2DAF">
            <w:pPr>
              <w:spacing w:line="240" w:lineRule="auto"/>
            </w:pPr>
            <w:r>
              <w:t>0.7273</w:t>
            </w:r>
          </w:p>
        </w:tc>
        <w:tc>
          <w:tcPr>
            <w:tcW w:w="844" w:type="dxa"/>
          </w:tcPr>
          <w:p w14:paraId="690657FF" w14:textId="77777777" w:rsidR="0066517F" w:rsidRDefault="0066517F">
            <w:pPr>
              <w:spacing w:line="240" w:lineRule="auto"/>
            </w:pPr>
          </w:p>
        </w:tc>
        <w:tc>
          <w:tcPr>
            <w:tcW w:w="759" w:type="dxa"/>
          </w:tcPr>
          <w:p w14:paraId="69065800" w14:textId="77777777" w:rsidR="0066517F" w:rsidRDefault="0066517F">
            <w:pPr>
              <w:spacing w:line="240" w:lineRule="auto"/>
            </w:pPr>
          </w:p>
        </w:tc>
      </w:tr>
      <w:tr w:rsidR="0066517F" w14:paraId="69065813" w14:textId="77777777">
        <w:trPr>
          <w:gridAfter w:val="1"/>
          <w:wAfter w:w="6" w:type="dxa"/>
          <w:trHeight w:val="361"/>
        </w:trPr>
        <w:tc>
          <w:tcPr>
            <w:tcW w:w="876" w:type="dxa"/>
            <w:vMerge/>
          </w:tcPr>
          <w:p w14:paraId="69065802" w14:textId="77777777" w:rsidR="0066517F" w:rsidRDefault="0066517F">
            <w:pPr>
              <w:spacing w:line="240" w:lineRule="auto"/>
            </w:pPr>
          </w:p>
        </w:tc>
        <w:tc>
          <w:tcPr>
            <w:tcW w:w="1104" w:type="dxa"/>
          </w:tcPr>
          <w:p w14:paraId="69065803" w14:textId="77777777" w:rsidR="0066517F" w:rsidRDefault="003F2DAF">
            <w:pPr>
              <w:spacing w:line="240" w:lineRule="auto"/>
            </w:pPr>
            <w:r>
              <w:rPr>
                <w:rFonts w:hint="eastAsia"/>
              </w:rPr>
              <w:t>C</w:t>
            </w:r>
            <w:r>
              <w:t>ase 2</w:t>
            </w:r>
          </w:p>
        </w:tc>
        <w:tc>
          <w:tcPr>
            <w:tcW w:w="850" w:type="dxa"/>
          </w:tcPr>
          <w:p w14:paraId="69065804" w14:textId="77777777" w:rsidR="0066517F" w:rsidRDefault="0066517F">
            <w:pPr>
              <w:spacing w:line="240" w:lineRule="auto"/>
            </w:pPr>
          </w:p>
        </w:tc>
        <w:tc>
          <w:tcPr>
            <w:tcW w:w="851" w:type="dxa"/>
          </w:tcPr>
          <w:p w14:paraId="69065805" w14:textId="77777777" w:rsidR="0066517F" w:rsidRDefault="0066517F">
            <w:pPr>
              <w:spacing w:line="240" w:lineRule="auto"/>
            </w:pPr>
          </w:p>
        </w:tc>
        <w:tc>
          <w:tcPr>
            <w:tcW w:w="709" w:type="dxa"/>
          </w:tcPr>
          <w:p w14:paraId="69065806" w14:textId="77777777" w:rsidR="0066517F" w:rsidRDefault="0066517F">
            <w:pPr>
              <w:spacing w:line="240" w:lineRule="auto"/>
            </w:pPr>
          </w:p>
        </w:tc>
        <w:tc>
          <w:tcPr>
            <w:tcW w:w="708" w:type="dxa"/>
          </w:tcPr>
          <w:p w14:paraId="69065807" w14:textId="77777777" w:rsidR="0066517F" w:rsidRDefault="0066517F">
            <w:pPr>
              <w:spacing w:line="240" w:lineRule="auto"/>
            </w:pPr>
          </w:p>
        </w:tc>
        <w:tc>
          <w:tcPr>
            <w:tcW w:w="851" w:type="dxa"/>
          </w:tcPr>
          <w:p w14:paraId="69065808" w14:textId="77777777" w:rsidR="0066517F" w:rsidRDefault="0066517F">
            <w:pPr>
              <w:spacing w:line="240" w:lineRule="auto"/>
            </w:pPr>
          </w:p>
        </w:tc>
        <w:tc>
          <w:tcPr>
            <w:tcW w:w="850" w:type="dxa"/>
          </w:tcPr>
          <w:p w14:paraId="69065809" w14:textId="77777777" w:rsidR="0066517F" w:rsidRDefault="0066517F">
            <w:pPr>
              <w:spacing w:line="240" w:lineRule="auto"/>
            </w:pPr>
          </w:p>
        </w:tc>
        <w:tc>
          <w:tcPr>
            <w:tcW w:w="851" w:type="dxa"/>
          </w:tcPr>
          <w:p w14:paraId="6906580A" w14:textId="77777777" w:rsidR="0066517F" w:rsidRDefault="003F2DAF">
            <w:pPr>
              <w:spacing w:line="240" w:lineRule="auto"/>
            </w:pPr>
            <w:r>
              <w:rPr>
                <w:rFonts w:hint="eastAsia"/>
              </w:rPr>
              <w:t>-</w:t>
            </w:r>
            <w:r>
              <w:t>16.7%</w:t>
            </w:r>
          </w:p>
        </w:tc>
        <w:tc>
          <w:tcPr>
            <w:tcW w:w="850" w:type="dxa"/>
          </w:tcPr>
          <w:p w14:paraId="6906580B" w14:textId="77777777" w:rsidR="0066517F" w:rsidRDefault="003F2DAF">
            <w:pPr>
              <w:spacing w:line="240" w:lineRule="auto"/>
            </w:pPr>
            <w:r>
              <w:rPr>
                <w:rFonts w:hint="eastAsia"/>
              </w:rPr>
              <w:t>-</w:t>
            </w:r>
            <w:r>
              <w:t>45.6%</w:t>
            </w:r>
          </w:p>
        </w:tc>
        <w:tc>
          <w:tcPr>
            <w:tcW w:w="851" w:type="dxa"/>
          </w:tcPr>
          <w:p w14:paraId="6906580C" w14:textId="77777777" w:rsidR="0066517F" w:rsidRDefault="0066517F">
            <w:pPr>
              <w:spacing w:line="240" w:lineRule="auto"/>
            </w:pPr>
          </w:p>
        </w:tc>
        <w:tc>
          <w:tcPr>
            <w:tcW w:w="850" w:type="dxa"/>
          </w:tcPr>
          <w:p w14:paraId="6906580D" w14:textId="77777777" w:rsidR="0066517F" w:rsidRDefault="0066517F">
            <w:pPr>
              <w:spacing w:line="240" w:lineRule="auto"/>
            </w:pPr>
          </w:p>
        </w:tc>
        <w:tc>
          <w:tcPr>
            <w:tcW w:w="851" w:type="dxa"/>
          </w:tcPr>
          <w:p w14:paraId="6906580E" w14:textId="77777777" w:rsidR="0066517F" w:rsidRDefault="003F2DAF">
            <w:pPr>
              <w:spacing w:line="240" w:lineRule="auto"/>
            </w:pPr>
            <w:r>
              <w:rPr>
                <w:rFonts w:hint="eastAsia"/>
              </w:rPr>
              <w:t>-</w:t>
            </w:r>
            <w:r>
              <w:t>11.6%</w:t>
            </w:r>
          </w:p>
        </w:tc>
        <w:tc>
          <w:tcPr>
            <w:tcW w:w="709" w:type="dxa"/>
          </w:tcPr>
          <w:p w14:paraId="6906580F" w14:textId="77777777" w:rsidR="0066517F" w:rsidRDefault="003F2DAF">
            <w:pPr>
              <w:spacing w:line="240" w:lineRule="auto"/>
            </w:pPr>
            <w:r>
              <w:rPr>
                <w:rFonts w:hint="eastAsia"/>
              </w:rPr>
              <w:t>-</w:t>
            </w:r>
            <w:r>
              <w:t>36.1%</w:t>
            </w:r>
          </w:p>
        </w:tc>
        <w:tc>
          <w:tcPr>
            <w:tcW w:w="708" w:type="dxa"/>
          </w:tcPr>
          <w:p w14:paraId="69065810" w14:textId="77777777" w:rsidR="0066517F" w:rsidRDefault="0066517F">
            <w:pPr>
              <w:spacing w:line="240" w:lineRule="auto"/>
            </w:pPr>
          </w:p>
        </w:tc>
        <w:tc>
          <w:tcPr>
            <w:tcW w:w="844" w:type="dxa"/>
          </w:tcPr>
          <w:p w14:paraId="69065811" w14:textId="77777777" w:rsidR="0066517F" w:rsidRDefault="003F2DAF">
            <w:pPr>
              <w:spacing w:line="240" w:lineRule="auto"/>
            </w:pPr>
            <w:r>
              <w:rPr>
                <w:rFonts w:hint="eastAsia"/>
              </w:rPr>
              <w:t>-</w:t>
            </w:r>
            <w:r>
              <w:t>32.3%</w:t>
            </w:r>
          </w:p>
        </w:tc>
        <w:tc>
          <w:tcPr>
            <w:tcW w:w="759" w:type="dxa"/>
          </w:tcPr>
          <w:p w14:paraId="69065812" w14:textId="77777777" w:rsidR="0066517F" w:rsidRDefault="003F2DAF">
            <w:pPr>
              <w:spacing w:line="240" w:lineRule="auto"/>
            </w:pPr>
            <w:r>
              <w:rPr>
                <w:rFonts w:hint="eastAsia"/>
              </w:rPr>
              <w:t>-</w:t>
            </w:r>
            <w:r>
              <w:t>27.4%</w:t>
            </w:r>
          </w:p>
        </w:tc>
      </w:tr>
      <w:tr w:rsidR="0066517F" w14:paraId="6906581B" w14:textId="77777777">
        <w:trPr>
          <w:trHeight w:val="361"/>
        </w:trPr>
        <w:tc>
          <w:tcPr>
            <w:tcW w:w="876" w:type="dxa"/>
            <w:vMerge/>
          </w:tcPr>
          <w:p w14:paraId="69065814" w14:textId="77777777" w:rsidR="0066517F" w:rsidRDefault="0066517F">
            <w:pPr>
              <w:spacing w:line="240" w:lineRule="auto"/>
            </w:pPr>
          </w:p>
        </w:tc>
        <w:tc>
          <w:tcPr>
            <w:tcW w:w="1104" w:type="dxa"/>
          </w:tcPr>
          <w:p w14:paraId="69065815" w14:textId="77777777" w:rsidR="0066517F" w:rsidRDefault="003F2DAF">
            <w:pPr>
              <w:spacing w:line="240" w:lineRule="auto"/>
            </w:pPr>
            <w:r>
              <w:rPr>
                <w:rFonts w:hint="eastAsia"/>
              </w:rPr>
              <w:t>C</w:t>
            </w:r>
            <w:r>
              <w:t>ase 3</w:t>
            </w:r>
          </w:p>
        </w:tc>
        <w:tc>
          <w:tcPr>
            <w:tcW w:w="3118" w:type="dxa"/>
            <w:gridSpan w:val="4"/>
          </w:tcPr>
          <w:p w14:paraId="69065816" w14:textId="77777777" w:rsidR="0066517F" w:rsidRDefault="0066517F">
            <w:pPr>
              <w:spacing w:line="240" w:lineRule="auto"/>
            </w:pPr>
          </w:p>
        </w:tc>
        <w:tc>
          <w:tcPr>
            <w:tcW w:w="3402" w:type="dxa"/>
            <w:gridSpan w:val="4"/>
          </w:tcPr>
          <w:p w14:paraId="69065817" w14:textId="77777777" w:rsidR="0066517F" w:rsidRDefault="003F2DAF">
            <w:pPr>
              <w:spacing w:line="240" w:lineRule="auto"/>
            </w:pPr>
            <w:r>
              <w:rPr>
                <w:rFonts w:hint="eastAsia"/>
              </w:rPr>
              <w:t>-</w:t>
            </w:r>
            <w:r>
              <w:t>13.3%</w:t>
            </w:r>
          </w:p>
          <w:p w14:paraId="69065818" w14:textId="77777777" w:rsidR="0066517F" w:rsidRDefault="003F2DAF">
            <w:pPr>
              <w:spacing w:line="240" w:lineRule="auto"/>
            </w:pPr>
            <w:r>
              <w:t>-22.2%</w:t>
            </w:r>
          </w:p>
        </w:tc>
        <w:tc>
          <w:tcPr>
            <w:tcW w:w="3261" w:type="dxa"/>
            <w:gridSpan w:val="4"/>
          </w:tcPr>
          <w:p w14:paraId="69065819" w14:textId="77777777" w:rsidR="0066517F" w:rsidRDefault="003F2DAF">
            <w:pPr>
              <w:spacing w:line="240" w:lineRule="auto"/>
            </w:pPr>
            <w:r>
              <w:rPr>
                <w:rFonts w:hint="eastAsia"/>
              </w:rPr>
              <w:t>-</w:t>
            </w:r>
            <w:r>
              <w:t>5%</w:t>
            </w:r>
          </w:p>
        </w:tc>
        <w:tc>
          <w:tcPr>
            <w:tcW w:w="2317" w:type="dxa"/>
            <w:gridSpan w:val="4"/>
          </w:tcPr>
          <w:p w14:paraId="6906581A" w14:textId="77777777" w:rsidR="0066517F" w:rsidRDefault="003F2DAF">
            <w:pPr>
              <w:spacing w:line="240" w:lineRule="auto"/>
            </w:pPr>
            <w:r>
              <w:rPr>
                <w:rFonts w:hint="eastAsia"/>
              </w:rPr>
              <w:t>-</w:t>
            </w:r>
            <w:r>
              <w:t>2%</w:t>
            </w:r>
          </w:p>
        </w:tc>
      </w:tr>
      <w:tr w:rsidR="0066517F" w14:paraId="6906582D" w14:textId="77777777">
        <w:trPr>
          <w:gridAfter w:val="1"/>
          <w:wAfter w:w="6" w:type="dxa"/>
          <w:trHeight w:val="361"/>
        </w:trPr>
        <w:tc>
          <w:tcPr>
            <w:tcW w:w="876" w:type="dxa"/>
            <w:vMerge w:val="restart"/>
          </w:tcPr>
          <w:p w14:paraId="6906581C" w14:textId="77777777" w:rsidR="0066517F" w:rsidRDefault="003F2DAF">
            <w:pPr>
              <w:spacing w:line="240" w:lineRule="auto"/>
            </w:pPr>
            <w:r>
              <w:t>SS</w:t>
            </w:r>
          </w:p>
        </w:tc>
        <w:tc>
          <w:tcPr>
            <w:tcW w:w="1104" w:type="dxa"/>
          </w:tcPr>
          <w:p w14:paraId="6906581D" w14:textId="77777777" w:rsidR="0066517F" w:rsidRDefault="003F2DAF">
            <w:pPr>
              <w:spacing w:line="240" w:lineRule="auto"/>
            </w:pPr>
            <w:r>
              <w:rPr>
                <w:rFonts w:hint="eastAsia"/>
              </w:rPr>
              <w:t>C</w:t>
            </w:r>
            <w:r>
              <w:t>ase 1</w:t>
            </w:r>
          </w:p>
        </w:tc>
        <w:tc>
          <w:tcPr>
            <w:tcW w:w="850" w:type="dxa"/>
          </w:tcPr>
          <w:p w14:paraId="6906581E" w14:textId="77777777" w:rsidR="0066517F" w:rsidRDefault="003F2DAF">
            <w:pPr>
              <w:spacing w:line="240" w:lineRule="auto"/>
            </w:pPr>
            <w:r>
              <w:t>0.9596</w:t>
            </w:r>
          </w:p>
        </w:tc>
        <w:tc>
          <w:tcPr>
            <w:tcW w:w="851" w:type="dxa"/>
          </w:tcPr>
          <w:p w14:paraId="6906581F" w14:textId="77777777" w:rsidR="0066517F" w:rsidRDefault="0066517F">
            <w:pPr>
              <w:spacing w:line="240" w:lineRule="auto"/>
            </w:pPr>
          </w:p>
        </w:tc>
        <w:tc>
          <w:tcPr>
            <w:tcW w:w="709" w:type="dxa"/>
          </w:tcPr>
          <w:p w14:paraId="69065820" w14:textId="77777777" w:rsidR="0066517F" w:rsidRDefault="0066517F">
            <w:pPr>
              <w:spacing w:line="240" w:lineRule="auto"/>
            </w:pPr>
          </w:p>
        </w:tc>
        <w:tc>
          <w:tcPr>
            <w:tcW w:w="708" w:type="dxa"/>
          </w:tcPr>
          <w:p w14:paraId="69065821" w14:textId="77777777" w:rsidR="0066517F" w:rsidRDefault="0066517F">
            <w:pPr>
              <w:spacing w:line="240" w:lineRule="auto"/>
            </w:pPr>
          </w:p>
        </w:tc>
        <w:tc>
          <w:tcPr>
            <w:tcW w:w="851" w:type="dxa"/>
          </w:tcPr>
          <w:p w14:paraId="69065822" w14:textId="77777777" w:rsidR="0066517F" w:rsidRDefault="0066517F">
            <w:pPr>
              <w:spacing w:line="240" w:lineRule="auto"/>
            </w:pPr>
          </w:p>
        </w:tc>
        <w:tc>
          <w:tcPr>
            <w:tcW w:w="850" w:type="dxa"/>
          </w:tcPr>
          <w:p w14:paraId="69065823" w14:textId="77777777" w:rsidR="0066517F" w:rsidRDefault="0066517F">
            <w:pPr>
              <w:spacing w:line="240" w:lineRule="auto"/>
            </w:pPr>
          </w:p>
        </w:tc>
        <w:tc>
          <w:tcPr>
            <w:tcW w:w="851" w:type="dxa"/>
          </w:tcPr>
          <w:p w14:paraId="69065824" w14:textId="77777777" w:rsidR="0066517F" w:rsidRDefault="0066517F">
            <w:pPr>
              <w:spacing w:line="240" w:lineRule="auto"/>
            </w:pPr>
          </w:p>
        </w:tc>
        <w:tc>
          <w:tcPr>
            <w:tcW w:w="850" w:type="dxa"/>
          </w:tcPr>
          <w:p w14:paraId="69065825" w14:textId="77777777" w:rsidR="0066517F" w:rsidRDefault="0066517F">
            <w:pPr>
              <w:spacing w:line="240" w:lineRule="auto"/>
            </w:pPr>
          </w:p>
        </w:tc>
        <w:tc>
          <w:tcPr>
            <w:tcW w:w="851" w:type="dxa"/>
          </w:tcPr>
          <w:p w14:paraId="69065826" w14:textId="77777777" w:rsidR="0066517F" w:rsidRDefault="003F2DAF">
            <w:pPr>
              <w:spacing w:line="240" w:lineRule="auto"/>
            </w:pPr>
            <w:r>
              <w:t>0.5745</w:t>
            </w:r>
          </w:p>
        </w:tc>
        <w:tc>
          <w:tcPr>
            <w:tcW w:w="850" w:type="dxa"/>
          </w:tcPr>
          <w:p w14:paraId="69065827" w14:textId="77777777" w:rsidR="0066517F" w:rsidRDefault="0066517F">
            <w:pPr>
              <w:spacing w:line="240" w:lineRule="auto"/>
            </w:pPr>
          </w:p>
        </w:tc>
        <w:tc>
          <w:tcPr>
            <w:tcW w:w="851" w:type="dxa"/>
          </w:tcPr>
          <w:p w14:paraId="69065828" w14:textId="77777777" w:rsidR="0066517F" w:rsidRDefault="0066517F">
            <w:pPr>
              <w:spacing w:line="240" w:lineRule="auto"/>
            </w:pPr>
          </w:p>
        </w:tc>
        <w:tc>
          <w:tcPr>
            <w:tcW w:w="709" w:type="dxa"/>
          </w:tcPr>
          <w:p w14:paraId="69065829" w14:textId="77777777" w:rsidR="0066517F" w:rsidRDefault="0066517F">
            <w:pPr>
              <w:spacing w:line="240" w:lineRule="auto"/>
            </w:pPr>
          </w:p>
        </w:tc>
        <w:tc>
          <w:tcPr>
            <w:tcW w:w="708" w:type="dxa"/>
          </w:tcPr>
          <w:p w14:paraId="6906582A" w14:textId="77777777" w:rsidR="0066517F" w:rsidRDefault="003F2DAF">
            <w:pPr>
              <w:spacing w:line="240" w:lineRule="auto"/>
            </w:pPr>
            <w:r>
              <w:t>0.4727</w:t>
            </w:r>
          </w:p>
        </w:tc>
        <w:tc>
          <w:tcPr>
            <w:tcW w:w="844" w:type="dxa"/>
          </w:tcPr>
          <w:p w14:paraId="6906582B" w14:textId="77777777" w:rsidR="0066517F" w:rsidRDefault="0066517F">
            <w:pPr>
              <w:spacing w:line="240" w:lineRule="auto"/>
            </w:pPr>
          </w:p>
        </w:tc>
        <w:tc>
          <w:tcPr>
            <w:tcW w:w="759" w:type="dxa"/>
          </w:tcPr>
          <w:p w14:paraId="6906582C" w14:textId="77777777" w:rsidR="0066517F" w:rsidRDefault="0066517F">
            <w:pPr>
              <w:spacing w:line="240" w:lineRule="auto"/>
            </w:pPr>
          </w:p>
        </w:tc>
      </w:tr>
      <w:tr w:rsidR="0066517F" w14:paraId="6906583F" w14:textId="77777777">
        <w:trPr>
          <w:gridAfter w:val="1"/>
          <w:wAfter w:w="6" w:type="dxa"/>
          <w:trHeight w:val="361"/>
        </w:trPr>
        <w:tc>
          <w:tcPr>
            <w:tcW w:w="876" w:type="dxa"/>
            <w:vMerge/>
          </w:tcPr>
          <w:p w14:paraId="6906582E" w14:textId="77777777" w:rsidR="0066517F" w:rsidRDefault="0066517F">
            <w:pPr>
              <w:spacing w:line="240" w:lineRule="auto"/>
            </w:pPr>
          </w:p>
        </w:tc>
        <w:tc>
          <w:tcPr>
            <w:tcW w:w="1104" w:type="dxa"/>
          </w:tcPr>
          <w:p w14:paraId="6906582F" w14:textId="77777777" w:rsidR="0066517F" w:rsidRDefault="003F2DAF">
            <w:pPr>
              <w:spacing w:line="240" w:lineRule="auto"/>
            </w:pPr>
            <w:r>
              <w:rPr>
                <w:rFonts w:hint="eastAsia"/>
              </w:rPr>
              <w:t>C</w:t>
            </w:r>
            <w:r>
              <w:t>ase 2</w:t>
            </w:r>
          </w:p>
        </w:tc>
        <w:tc>
          <w:tcPr>
            <w:tcW w:w="850" w:type="dxa"/>
          </w:tcPr>
          <w:p w14:paraId="69065830" w14:textId="77777777" w:rsidR="0066517F" w:rsidRDefault="0066517F">
            <w:pPr>
              <w:spacing w:line="240" w:lineRule="auto"/>
            </w:pPr>
          </w:p>
        </w:tc>
        <w:tc>
          <w:tcPr>
            <w:tcW w:w="851" w:type="dxa"/>
          </w:tcPr>
          <w:p w14:paraId="69065831" w14:textId="77777777" w:rsidR="0066517F" w:rsidRDefault="0066517F">
            <w:pPr>
              <w:spacing w:line="240" w:lineRule="auto"/>
            </w:pPr>
          </w:p>
        </w:tc>
        <w:tc>
          <w:tcPr>
            <w:tcW w:w="709" w:type="dxa"/>
          </w:tcPr>
          <w:p w14:paraId="69065832" w14:textId="77777777" w:rsidR="0066517F" w:rsidRDefault="003F2DAF">
            <w:pPr>
              <w:spacing w:line="240" w:lineRule="auto"/>
            </w:pPr>
            <w:r>
              <w:t>-53%</w:t>
            </w:r>
          </w:p>
        </w:tc>
        <w:tc>
          <w:tcPr>
            <w:tcW w:w="708" w:type="dxa"/>
          </w:tcPr>
          <w:p w14:paraId="69065833" w14:textId="77777777" w:rsidR="0066517F" w:rsidRDefault="003F2DAF">
            <w:pPr>
              <w:spacing w:line="240" w:lineRule="auto"/>
            </w:pPr>
            <w:r>
              <w:t>-61%</w:t>
            </w:r>
          </w:p>
        </w:tc>
        <w:tc>
          <w:tcPr>
            <w:tcW w:w="851" w:type="dxa"/>
          </w:tcPr>
          <w:p w14:paraId="69065834" w14:textId="77777777" w:rsidR="0066517F" w:rsidRDefault="0066517F">
            <w:pPr>
              <w:spacing w:line="240" w:lineRule="auto"/>
            </w:pPr>
          </w:p>
        </w:tc>
        <w:tc>
          <w:tcPr>
            <w:tcW w:w="850" w:type="dxa"/>
          </w:tcPr>
          <w:p w14:paraId="69065835" w14:textId="77777777" w:rsidR="0066517F" w:rsidRDefault="0066517F">
            <w:pPr>
              <w:spacing w:line="240" w:lineRule="auto"/>
            </w:pPr>
          </w:p>
        </w:tc>
        <w:tc>
          <w:tcPr>
            <w:tcW w:w="851" w:type="dxa"/>
          </w:tcPr>
          <w:p w14:paraId="69065836" w14:textId="77777777" w:rsidR="0066517F" w:rsidRDefault="0066517F">
            <w:pPr>
              <w:spacing w:line="240" w:lineRule="auto"/>
            </w:pPr>
          </w:p>
        </w:tc>
        <w:tc>
          <w:tcPr>
            <w:tcW w:w="850" w:type="dxa"/>
          </w:tcPr>
          <w:p w14:paraId="69065837" w14:textId="77777777" w:rsidR="0066517F" w:rsidRDefault="0066517F">
            <w:pPr>
              <w:spacing w:line="240" w:lineRule="auto"/>
            </w:pPr>
          </w:p>
        </w:tc>
        <w:tc>
          <w:tcPr>
            <w:tcW w:w="851" w:type="dxa"/>
          </w:tcPr>
          <w:p w14:paraId="69065838" w14:textId="77777777" w:rsidR="0066517F" w:rsidRDefault="0066517F">
            <w:pPr>
              <w:spacing w:line="240" w:lineRule="auto"/>
            </w:pPr>
          </w:p>
        </w:tc>
        <w:tc>
          <w:tcPr>
            <w:tcW w:w="850" w:type="dxa"/>
          </w:tcPr>
          <w:p w14:paraId="69065839" w14:textId="77777777" w:rsidR="0066517F" w:rsidRDefault="003F2DAF">
            <w:pPr>
              <w:spacing w:line="240" w:lineRule="auto"/>
            </w:pPr>
            <w:r>
              <w:rPr>
                <w:rFonts w:hint="eastAsia"/>
              </w:rPr>
              <w:t>-</w:t>
            </w:r>
            <w:r>
              <w:t>18%</w:t>
            </w:r>
          </w:p>
        </w:tc>
        <w:tc>
          <w:tcPr>
            <w:tcW w:w="851" w:type="dxa"/>
          </w:tcPr>
          <w:p w14:paraId="6906583A" w14:textId="77777777" w:rsidR="0066517F" w:rsidRDefault="0066517F">
            <w:pPr>
              <w:spacing w:line="240" w:lineRule="auto"/>
            </w:pPr>
          </w:p>
        </w:tc>
        <w:tc>
          <w:tcPr>
            <w:tcW w:w="709" w:type="dxa"/>
          </w:tcPr>
          <w:p w14:paraId="6906583B" w14:textId="77777777" w:rsidR="0066517F" w:rsidRDefault="003F2DAF">
            <w:pPr>
              <w:spacing w:line="240" w:lineRule="auto"/>
            </w:pPr>
            <w:r>
              <w:rPr>
                <w:rFonts w:hint="eastAsia"/>
              </w:rPr>
              <w:t>-</w:t>
            </w:r>
            <w:r>
              <w:t>26.4%</w:t>
            </w:r>
          </w:p>
        </w:tc>
        <w:tc>
          <w:tcPr>
            <w:tcW w:w="708" w:type="dxa"/>
          </w:tcPr>
          <w:p w14:paraId="6906583C" w14:textId="77777777" w:rsidR="0066517F" w:rsidRDefault="0066517F">
            <w:pPr>
              <w:spacing w:line="240" w:lineRule="auto"/>
            </w:pPr>
          </w:p>
        </w:tc>
        <w:tc>
          <w:tcPr>
            <w:tcW w:w="844" w:type="dxa"/>
          </w:tcPr>
          <w:p w14:paraId="6906583D" w14:textId="77777777" w:rsidR="0066517F" w:rsidRDefault="0066517F">
            <w:pPr>
              <w:spacing w:line="240" w:lineRule="auto"/>
            </w:pPr>
          </w:p>
        </w:tc>
        <w:tc>
          <w:tcPr>
            <w:tcW w:w="759" w:type="dxa"/>
          </w:tcPr>
          <w:p w14:paraId="6906583E" w14:textId="77777777" w:rsidR="0066517F" w:rsidRDefault="003F2DAF">
            <w:pPr>
              <w:spacing w:line="240" w:lineRule="auto"/>
            </w:pPr>
            <w:r>
              <w:rPr>
                <w:rFonts w:hint="eastAsia"/>
              </w:rPr>
              <w:t>-</w:t>
            </w:r>
            <w:r>
              <w:t>13%</w:t>
            </w:r>
          </w:p>
        </w:tc>
      </w:tr>
      <w:tr w:rsidR="0066517F" w14:paraId="69065846" w14:textId="77777777">
        <w:trPr>
          <w:trHeight w:val="361"/>
        </w:trPr>
        <w:tc>
          <w:tcPr>
            <w:tcW w:w="876" w:type="dxa"/>
            <w:vMerge/>
          </w:tcPr>
          <w:p w14:paraId="69065840" w14:textId="77777777" w:rsidR="0066517F" w:rsidRDefault="0066517F">
            <w:pPr>
              <w:spacing w:line="240" w:lineRule="auto"/>
            </w:pPr>
          </w:p>
        </w:tc>
        <w:tc>
          <w:tcPr>
            <w:tcW w:w="1104" w:type="dxa"/>
          </w:tcPr>
          <w:p w14:paraId="69065841" w14:textId="77777777" w:rsidR="0066517F" w:rsidRDefault="003F2DAF">
            <w:pPr>
              <w:spacing w:line="240" w:lineRule="auto"/>
            </w:pPr>
            <w:r>
              <w:rPr>
                <w:rFonts w:hint="eastAsia"/>
              </w:rPr>
              <w:t>C</w:t>
            </w:r>
            <w:r>
              <w:t>ase 3</w:t>
            </w:r>
          </w:p>
        </w:tc>
        <w:tc>
          <w:tcPr>
            <w:tcW w:w="3118" w:type="dxa"/>
            <w:gridSpan w:val="4"/>
          </w:tcPr>
          <w:p w14:paraId="69065842" w14:textId="77777777" w:rsidR="0066517F" w:rsidRDefault="003F2DAF">
            <w:pPr>
              <w:spacing w:line="240" w:lineRule="auto"/>
              <w:jc w:val="center"/>
            </w:pPr>
            <w:r>
              <w:rPr>
                <w:rFonts w:hint="eastAsia"/>
              </w:rPr>
              <w:t>-</w:t>
            </w:r>
            <w:r>
              <w:t>8%</w:t>
            </w:r>
          </w:p>
        </w:tc>
        <w:tc>
          <w:tcPr>
            <w:tcW w:w="3402" w:type="dxa"/>
            <w:gridSpan w:val="4"/>
          </w:tcPr>
          <w:p w14:paraId="69065843" w14:textId="77777777" w:rsidR="0066517F" w:rsidRDefault="0066517F">
            <w:pPr>
              <w:spacing w:line="240" w:lineRule="auto"/>
            </w:pPr>
          </w:p>
        </w:tc>
        <w:tc>
          <w:tcPr>
            <w:tcW w:w="3261" w:type="dxa"/>
            <w:gridSpan w:val="4"/>
          </w:tcPr>
          <w:p w14:paraId="69065844" w14:textId="77777777" w:rsidR="0066517F" w:rsidRDefault="003F2DAF">
            <w:pPr>
              <w:spacing w:line="240" w:lineRule="auto"/>
            </w:pPr>
            <w:r>
              <w:rPr>
                <w:rFonts w:hint="eastAsia"/>
              </w:rPr>
              <w:t>-</w:t>
            </w:r>
            <w:r>
              <w:t>6.7%</w:t>
            </w:r>
          </w:p>
        </w:tc>
        <w:tc>
          <w:tcPr>
            <w:tcW w:w="2317" w:type="dxa"/>
            <w:gridSpan w:val="4"/>
          </w:tcPr>
          <w:p w14:paraId="69065845" w14:textId="77777777" w:rsidR="0066517F" w:rsidRDefault="003F2DAF">
            <w:pPr>
              <w:spacing w:line="240" w:lineRule="auto"/>
            </w:pPr>
            <w:r>
              <w:rPr>
                <w:rFonts w:hint="eastAsia"/>
              </w:rPr>
              <w:t>-</w:t>
            </w:r>
            <w:r>
              <w:t>2.6%</w:t>
            </w:r>
          </w:p>
        </w:tc>
      </w:tr>
      <w:tr w:rsidR="0066517F" w14:paraId="69065858" w14:textId="77777777">
        <w:trPr>
          <w:gridAfter w:val="1"/>
          <w:wAfter w:w="6" w:type="dxa"/>
          <w:trHeight w:val="361"/>
        </w:trPr>
        <w:tc>
          <w:tcPr>
            <w:tcW w:w="876" w:type="dxa"/>
            <w:vMerge w:val="restart"/>
          </w:tcPr>
          <w:p w14:paraId="69065847" w14:textId="77777777" w:rsidR="0066517F" w:rsidRDefault="003F2DAF">
            <w:pPr>
              <w:spacing w:line="240" w:lineRule="auto"/>
            </w:pPr>
            <w:r>
              <w:t xml:space="preserve">Fujitsu </w:t>
            </w:r>
          </w:p>
        </w:tc>
        <w:tc>
          <w:tcPr>
            <w:tcW w:w="1104" w:type="dxa"/>
          </w:tcPr>
          <w:p w14:paraId="69065848" w14:textId="77777777" w:rsidR="0066517F" w:rsidRDefault="003F2DAF">
            <w:pPr>
              <w:spacing w:line="240" w:lineRule="auto"/>
            </w:pPr>
            <w:r>
              <w:rPr>
                <w:rFonts w:hint="eastAsia"/>
              </w:rPr>
              <w:t>C</w:t>
            </w:r>
            <w:r>
              <w:t>ase 1</w:t>
            </w:r>
          </w:p>
        </w:tc>
        <w:tc>
          <w:tcPr>
            <w:tcW w:w="850" w:type="dxa"/>
          </w:tcPr>
          <w:p w14:paraId="69065849" w14:textId="77777777" w:rsidR="0066517F" w:rsidRDefault="0066517F">
            <w:pPr>
              <w:spacing w:line="240" w:lineRule="auto"/>
            </w:pPr>
          </w:p>
        </w:tc>
        <w:tc>
          <w:tcPr>
            <w:tcW w:w="851" w:type="dxa"/>
          </w:tcPr>
          <w:p w14:paraId="6906584A" w14:textId="77777777" w:rsidR="0066517F" w:rsidRDefault="0066517F">
            <w:pPr>
              <w:spacing w:line="240" w:lineRule="auto"/>
            </w:pPr>
          </w:p>
        </w:tc>
        <w:tc>
          <w:tcPr>
            <w:tcW w:w="709" w:type="dxa"/>
          </w:tcPr>
          <w:p w14:paraId="6906584B" w14:textId="77777777" w:rsidR="0066517F" w:rsidRDefault="0066517F">
            <w:pPr>
              <w:spacing w:line="240" w:lineRule="auto"/>
            </w:pPr>
          </w:p>
        </w:tc>
        <w:tc>
          <w:tcPr>
            <w:tcW w:w="708" w:type="dxa"/>
          </w:tcPr>
          <w:p w14:paraId="6906584C" w14:textId="77777777" w:rsidR="0066517F" w:rsidRDefault="0066517F">
            <w:pPr>
              <w:spacing w:line="240" w:lineRule="auto"/>
            </w:pPr>
          </w:p>
        </w:tc>
        <w:tc>
          <w:tcPr>
            <w:tcW w:w="851" w:type="dxa"/>
          </w:tcPr>
          <w:p w14:paraId="6906584D" w14:textId="77777777" w:rsidR="0066517F" w:rsidRDefault="003F2DAF">
            <w:pPr>
              <w:spacing w:line="240" w:lineRule="auto"/>
            </w:pPr>
            <w:r>
              <w:t>0.9368</w:t>
            </w:r>
          </w:p>
        </w:tc>
        <w:tc>
          <w:tcPr>
            <w:tcW w:w="850" w:type="dxa"/>
          </w:tcPr>
          <w:p w14:paraId="6906584E" w14:textId="77777777" w:rsidR="0066517F" w:rsidRDefault="0066517F">
            <w:pPr>
              <w:spacing w:line="240" w:lineRule="auto"/>
            </w:pPr>
          </w:p>
        </w:tc>
        <w:tc>
          <w:tcPr>
            <w:tcW w:w="851" w:type="dxa"/>
          </w:tcPr>
          <w:p w14:paraId="6906584F" w14:textId="77777777" w:rsidR="0066517F" w:rsidRDefault="0066517F">
            <w:pPr>
              <w:spacing w:line="240" w:lineRule="auto"/>
            </w:pPr>
          </w:p>
        </w:tc>
        <w:tc>
          <w:tcPr>
            <w:tcW w:w="850" w:type="dxa"/>
          </w:tcPr>
          <w:p w14:paraId="69065850" w14:textId="77777777" w:rsidR="0066517F" w:rsidRDefault="0066517F">
            <w:pPr>
              <w:spacing w:line="240" w:lineRule="auto"/>
            </w:pPr>
          </w:p>
        </w:tc>
        <w:tc>
          <w:tcPr>
            <w:tcW w:w="851" w:type="dxa"/>
          </w:tcPr>
          <w:p w14:paraId="69065851" w14:textId="77777777" w:rsidR="0066517F" w:rsidRDefault="0066517F">
            <w:pPr>
              <w:spacing w:line="240" w:lineRule="auto"/>
            </w:pPr>
          </w:p>
        </w:tc>
        <w:tc>
          <w:tcPr>
            <w:tcW w:w="850" w:type="dxa"/>
          </w:tcPr>
          <w:p w14:paraId="69065852" w14:textId="77777777" w:rsidR="0066517F" w:rsidRDefault="0066517F">
            <w:pPr>
              <w:spacing w:line="240" w:lineRule="auto"/>
            </w:pPr>
          </w:p>
        </w:tc>
        <w:tc>
          <w:tcPr>
            <w:tcW w:w="851" w:type="dxa"/>
          </w:tcPr>
          <w:p w14:paraId="69065853" w14:textId="77777777" w:rsidR="0066517F" w:rsidRDefault="0066517F">
            <w:pPr>
              <w:spacing w:line="240" w:lineRule="auto"/>
            </w:pPr>
          </w:p>
        </w:tc>
        <w:tc>
          <w:tcPr>
            <w:tcW w:w="709" w:type="dxa"/>
          </w:tcPr>
          <w:p w14:paraId="69065854" w14:textId="77777777" w:rsidR="0066517F" w:rsidRDefault="0066517F">
            <w:pPr>
              <w:spacing w:line="240" w:lineRule="auto"/>
            </w:pPr>
          </w:p>
        </w:tc>
        <w:tc>
          <w:tcPr>
            <w:tcW w:w="708" w:type="dxa"/>
          </w:tcPr>
          <w:p w14:paraId="69065855" w14:textId="77777777" w:rsidR="0066517F" w:rsidRDefault="0066517F">
            <w:pPr>
              <w:spacing w:line="240" w:lineRule="auto"/>
            </w:pPr>
          </w:p>
        </w:tc>
        <w:tc>
          <w:tcPr>
            <w:tcW w:w="844" w:type="dxa"/>
          </w:tcPr>
          <w:p w14:paraId="69065856" w14:textId="77777777" w:rsidR="0066517F" w:rsidRDefault="0066517F">
            <w:pPr>
              <w:spacing w:line="240" w:lineRule="auto"/>
            </w:pPr>
          </w:p>
        </w:tc>
        <w:tc>
          <w:tcPr>
            <w:tcW w:w="759" w:type="dxa"/>
          </w:tcPr>
          <w:p w14:paraId="69065857" w14:textId="77777777" w:rsidR="0066517F" w:rsidRDefault="0066517F">
            <w:pPr>
              <w:spacing w:line="240" w:lineRule="auto"/>
            </w:pPr>
          </w:p>
        </w:tc>
      </w:tr>
      <w:tr w:rsidR="0066517F" w14:paraId="6906586A" w14:textId="77777777">
        <w:trPr>
          <w:gridAfter w:val="1"/>
          <w:wAfter w:w="6" w:type="dxa"/>
          <w:trHeight w:val="361"/>
        </w:trPr>
        <w:tc>
          <w:tcPr>
            <w:tcW w:w="876" w:type="dxa"/>
            <w:vMerge/>
          </w:tcPr>
          <w:p w14:paraId="69065859" w14:textId="77777777" w:rsidR="0066517F" w:rsidRDefault="0066517F">
            <w:pPr>
              <w:spacing w:line="240" w:lineRule="auto"/>
            </w:pPr>
          </w:p>
        </w:tc>
        <w:tc>
          <w:tcPr>
            <w:tcW w:w="1104" w:type="dxa"/>
          </w:tcPr>
          <w:p w14:paraId="6906585A" w14:textId="77777777" w:rsidR="0066517F" w:rsidRDefault="003F2DAF">
            <w:pPr>
              <w:spacing w:line="240" w:lineRule="auto"/>
            </w:pPr>
            <w:r>
              <w:rPr>
                <w:rFonts w:hint="eastAsia"/>
              </w:rPr>
              <w:t>C</w:t>
            </w:r>
            <w:r>
              <w:t>ase 2</w:t>
            </w:r>
          </w:p>
        </w:tc>
        <w:tc>
          <w:tcPr>
            <w:tcW w:w="850" w:type="dxa"/>
          </w:tcPr>
          <w:p w14:paraId="6906585B" w14:textId="77777777" w:rsidR="0066517F" w:rsidRDefault="0066517F">
            <w:pPr>
              <w:spacing w:line="240" w:lineRule="auto"/>
            </w:pPr>
          </w:p>
        </w:tc>
        <w:tc>
          <w:tcPr>
            <w:tcW w:w="851" w:type="dxa"/>
          </w:tcPr>
          <w:p w14:paraId="6906585C" w14:textId="77777777" w:rsidR="0066517F" w:rsidRDefault="0066517F">
            <w:pPr>
              <w:spacing w:line="240" w:lineRule="auto"/>
            </w:pPr>
          </w:p>
        </w:tc>
        <w:tc>
          <w:tcPr>
            <w:tcW w:w="709" w:type="dxa"/>
          </w:tcPr>
          <w:p w14:paraId="6906585D" w14:textId="77777777" w:rsidR="0066517F" w:rsidRDefault="0066517F">
            <w:pPr>
              <w:spacing w:line="240" w:lineRule="auto"/>
            </w:pPr>
          </w:p>
        </w:tc>
        <w:tc>
          <w:tcPr>
            <w:tcW w:w="708" w:type="dxa"/>
          </w:tcPr>
          <w:p w14:paraId="6906585E" w14:textId="77777777" w:rsidR="0066517F" w:rsidRDefault="0066517F">
            <w:pPr>
              <w:spacing w:line="240" w:lineRule="auto"/>
            </w:pPr>
          </w:p>
        </w:tc>
        <w:tc>
          <w:tcPr>
            <w:tcW w:w="851" w:type="dxa"/>
          </w:tcPr>
          <w:p w14:paraId="6906585F" w14:textId="77777777" w:rsidR="0066517F" w:rsidRDefault="0066517F">
            <w:pPr>
              <w:spacing w:line="240" w:lineRule="auto"/>
            </w:pPr>
          </w:p>
        </w:tc>
        <w:tc>
          <w:tcPr>
            <w:tcW w:w="850" w:type="dxa"/>
          </w:tcPr>
          <w:p w14:paraId="69065860" w14:textId="77777777" w:rsidR="0066517F" w:rsidRDefault="003F2DAF">
            <w:pPr>
              <w:spacing w:line="240" w:lineRule="auto"/>
            </w:pPr>
            <w:r>
              <w:t>-21%</w:t>
            </w:r>
          </w:p>
        </w:tc>
        <w:tc>
          <w:tcPr>
            <w:tcW w:w="851" w:type="dxa"/>
          </w:tcPr>
          <w:p w14:paraId="69065861" w14:textId="77777777" w:rsidR="0066517F" w:rsidRDefault="0066517F">
            <w:pPr>
              <w:spacing w:line="240" w:lineRule="auto"/>
            </w:pPr>
          </w:p>
        </w:tc>
        <w:tc>
          <w:tcPr>
            <w:tcW w:w="850" w:type="dxa"/>
          </w:tcPr>
          <w:p w14:paraId="69065862" w14:textId="77777777" w:rsidR="0066517F" w:rsidRDefault="0066517F">
            <w:pPr>
              <w:spacing w:line="240" w:lineRule="auto"/>
            </w:pPr>
          </w:p>
        </w:tc>
        <w:tc>
          <w:tcPr>
            <w:tcW w:w="851" w:type="dxa"/>
          </w:tcPr>
          <w:p w14:paraId="69065863" w14:textId="77777777" w:rsidR="0066517F" w:rsidRDefault="0066517F">
            <w:pPr>
              <w:spacing w:line="240" w:lineRule="auto"/>
            </w:pPr>
          </w:p>
        </w:tc>
        <w:tc>
          <w:tcPr>
            <w:tcW w:w="850" w:type="dxa"/>
          </w:tcPr>
          <w:p w14:paraId="69065864" w14:textId="77777777" w:rsidR="0066517F" w:rsidRDefault="0066517F">
            <w:pPr>
              <w:spacing w:line="240" w:lineRule="auto"/>
            </w:pPr>
          </w:p>
        </w:tc>
        <w:tc>
          <w:tcPr>
            <w:tcW w:w="851" w:type="dxa"/>
          </w:tcPr>
          <w:p w14:paraId="69065865" w14:textId="77777777" w:rsidR="0066517F" w:rsidRDefault="0066517F">
            <w:pPr>
              <w:spacing w:line="240" w:lineRule="auto"/>
            </w:pPr>
          </w:p>
        </w:tc>
        <w:tc>
          <w:tcPr>
            <w:tcW w:w="709" w:type="dxa"/>
          </w:tcPr>
          <w:p w14:paraId="69065866" w14:textId="77777777" w:rsidR="0066517F" w:rsidRDefault="0066517F">
            <w:pPr>
              <w:spacing w:line="240" w:lineRule="auto"/>
            </w:pPr>
          </w:p>
        </w:tc>
        <w:tc>
          <w:tcPr>
            <w:tcW w:w="708" w:type="dxa"/>
          </w:tcPr>
          <w:p w14:paraId="69065867" w14:textId="77777777" w:rsidR="0066517F" w:rsidRDefault="0066517F">
            <w:pPr>
              <w:spacing w:line="240" w:lineRule="auto"/>
            </w:pPr>
          </w:p>
        </w:tc>
        <w:tc>
          <w:tcPr>
            <w:tcW w:w="844" w:type="dxa"/>
          </w:tcPr>
          <w:p w14:paraId="69065868" w14:textId="77777777" w:rsidR="0066517F" w:rsidRDefault="0066517F">
            <w:pPr>
              <w:spacing w:line="240" w:lineRule="auto"/>
            </w:pPr>
          </w:p>
        </w:tc>
        <w:tc>
          <w:tcPr>
            <w:tcW w:w="759" w:type="dxa"/>
          </w:tcPr>
          <w:p w14:paraId="69065869" w14:textId="77777777" w:rsidR="0066517F" w:rsidRDefault="0066517F">
            <w:pPr>
              <w:spacing w:line="240" w:lineRule="auto"/>
            </w:pPr>
          </w:p>
        </w:tc>
      </w:tr>
      <w:tr w:rsidR="0066517F" w14:paraId="69065871" w14:textId="77777777">
        <w:trPr>
          <w:trHeight w:val="361"/>
        </w:trPr>
        <w:tc>
          <w:tcPr>
            <w:tcW w:w="876" w:type="dxa"/>
            <w:vMerge/>
          </w:tcPr>
          <w:p w14:paraId="6906586B" w14:textId="77777777" w:rsidR="0066517F" w:rsidRDefault="0066517F">
            <w:pPr>
              <w:spacing w:line="240" w:lineRule="auto"/>
            </w:pPr>
          </w:p>
        </w:tc>
        <w:tc>
          <w:tcPr>
            <w:tcW w:w="1104" w:type="dxa"/>
          </w:tcPr>
          <w:p w14:paraId="6906586C" w14:textId="77777777" w:rsidR="0066517F" w:rsidRDefault="003F2DAF">
            <w:pPr>
              <w:spacing w:line="240" w:lineRule="auto"/>
            </w:pPr>
            <w:r>
              <w:rPr>
                <w:rFonts w:hint="eastAsia"/>
              </w:rPr>
              <w:t>C</w:t>
            </w:r>
            <w:r>
              <w:t>ase 3</w:t>
            </w:r>
          </w:p>
        </w:tc>
        <w:tc>
          <w:tcPr>
            <w:tcW w:w="3118" w:type="dxa"/>
            <w:gridSpan w:val="4"/>
          </w:tcPr>
          <w:p w14:paraId="6906586D" w14:textId="77777777" w:rsidR="0066517F" w:rsidRDefault="0066517F">
            <w:pPr>
              <w:spacing w:line="240" w:lineRule="auto"/>
            </w:pPr>
          </w:p>
        </w:tc>
        <w:tc>
          <w:tcPr>
            <w:tcW w:w="3402" w:type="dxa"/>
            <w:gridSpan w:val="4"/>
          </w:tcPr>
          <w:p w14:paraId="6906586E" w14:textId="77777777" w:rsidR="0066517F" w:rsidRDefault="003F2DAF">
            <w:pPr>
              <w:spacing w:line="240" w:lineRule="auto"/>
            </w:pPr>
            <w:r>
              <w:t>-9.8%</w:t>
            </w:r>
          </w:p>
        </w:tc>
        <w:tc>
          <w:tcPr>
            <w:tcW w:w="3261" w:type="dxa"/>
            <w:gridSpan w:val="4"/>
          </w:tcPr>
          <w:p w14:paraId="6906586F" w14:textId="77777777" w:rsidR="0066517F" w:rsidRDefault="0066517F">
            <w:pPr>
              <w:spacing w:line="240" w:lineRule="auto"/>
            </w:pPr>
          </w:p>
        </w:tc>
        <w:tc>
          <w:tcPr>
            <w:tcW w:w="2317" w:type="dxa"/>
            <w:gridSpan w:val="4"/>
          </w:tcPr>
          <w:p w14:paraId="69065870" w14:textId="77777777" w:rsidR="0066517F" w:rsidRDefault="0066517F">
            <w:pPr>
              <w:spacing w:line="240" w:lineRule="auto"/>
            </w:pPr>
          </w:p>
        </w:tc>
      </w:tr>
      <w:tr w:rsidR="0066517F" w14:paraId="69065883" w14:textId="77777777">
        <w:trPr>
          <w:gridAfter w:val="1"/>
          <w:wAfter w:w="6" w:type="dxa"/>
          <w:trHeight w:val="361"/>
        </w:trPr>
        <w:tc>
          <w:tcPr>
            <w:tcW w:w="876" w:type="dxa"/>
            <w:vMerge w:val="restart"/>
          </w:tcPr>
          <w:p w14:paraId="69065872" w14:textId="77777777" w:rsidR="0066517F" w:rsidRDefault="003F2DAF">
            <w:pPr>
              <w:spacing w:line="240" w:lineRule="auto"/>
            </w:pPr>
            <w:r>
              <w:t>vivo</w:t>
            </w:r>
          </w:p>
        </w:tc>
        <w:tc>
          <w:tcPr>
            <w:tcW w:w="1104" w:type="dxa"/>
          </w:tcPr>
          <w:p w14:paraId="69065873" w14:textId="77777777" w:rsidR="0066517F" w:rsidRDefault="003F2DAF">
            <w:pPr>
              <w:spacing w:line="240" w:lineRule="auto"/>
            </w:pPr>
            <w:r>
              <w:rPr>
                <w:rFonts w:hint="eastAsia"/>
              </w:rPr>
              <w:t>C</w:t>
            </w:r>
            <w:r>
              <w:t>ase 1</w:t>
            </w:r>
          </w:p>
        </w:tc>
        <w:tc>
          <w:tcPr>
            <w:tcW w:w="850" w:type="dxa"/>
          </w:tcPr>
          <w:p w14:paraId="69065874" w14:textId="77777777" w:rsidR="0066517F" w:rsidRDefault="0066517F">
            <w:pPr>
              <w:spacing w:line="240" w:lineRule="auto"/>
            </w:pPr>
          </w:p>
        </w:tc>
        <w:tc>
          <w:tcPr>
            <w:tcW w:w="851" w:type="dxa"/>
          </w:tcPr>
          <w:p w14:paraId="69065875" w14:textId="77777777" w:rsidR="0066517F" w:rsidRDefault="0066517F">
            <w:pPr>
              <w:spacing w:line="240" w:lineRule="auto"/>
            </w:pPr>
          </w:p>
        </w:tc>
        <w:tc>
          <w:tcPr>
            <w:tcW w:w="709" w:type="dxa"/>
          </w:tcPr>
          <w:p w14:paraId="69065876" w14:textId="77777777" w:rsidR="0066517F" w:rsidRDefault="0066517F">
            <w:pPr>
              <w:spacing w:line="240" w:lineRule="auto"/>
            </w:pPr>
          </w:p>
        </w:tc>
        <w:tc>
          <w:tcPr>
            <w:tcW w:w="708" w:type="dxa"/>
          </w:tcPr>
          <w:p w14:paraId="69065877" w14:textId="77777777" w:rsidR="0066517F" w:rsidRDefault="0066517F">
            <w:pPr>
              <w:spacing w:line="240" w:lineRule="auto"/>
            </w:pPr>
          </w:p>
        </w:tc>
        <w:tc>
          <w:tcPr>
            <w:tcW w:w="851" w:type="dxa"/>
          </w:tcPr>
          <w:p w14:paraId="69065878" w14:textId="77777777" w:rsidR="0066517F" w:rsidRDefault="003F2DAF">
            <w:pPr>
              <w:spacing w:line="240" w:lineRule="auto"/>
            </w:pPr>
            <w:r>
              <w:t>0.9896</w:t>
            </w:r>
          </w:p>
        </w:tc>
        <w:tc>
          <w:tcPr>
            <w:tcW w:w="850" w:type="dxa"/>
          </w:tcPr>
          <w:p w14:paraId="69065879" w14:textId="77777777" w:rsidR="0066517F" w:rsidRDefault="0066517F">
            <w:pPr>
              <w:spacing w:line="240" w:lineRule="auto"/>
            </w:pPr>
          </w:p>
        </w:tc>
        <w:tc>
          <w:tcPr>
            <w:tcW w:w="851" w:type="dxa"/>
          </w:tcPr>
          <w:p w14:paraId="6906587A" w14:textId="77777777" w:rsidR="0066517F" w:rsidRDefault="0066517F">
            <w:pPr>
              <w:spacing w:line="240" w:lineRule="auto"/>
            </w:pPr>
          </w:p>
        </w:tc>
        <w:tc>
          <w:tcPr>
            <w:tcW w:w="850" w:type="dxa"/>
          </w:tcPr>
          <w:p w14:paraId="6906587B" w14:textId="77777777" w:rsidR="0066517F" w:rsidRDefault="0066517F">
            <w:pPr>
              <w:spacing w:line="240" w:lineRule="auto"/>
            </w:pPr>
          </w:p>
        </w:tc>
        <w:tc>
          <w:tcPr>
            <w:tcW w:w="851" w:type="dxa"/>
          </w:tcPr>
          <w:p w14:paraId="6906587C" w14:textId="77777777" w:rsidR="0066517F" w:rsidRDefault="003F2DAF">
            <w:pPr>
              <w:spacing w:line="240" w:lineRule="auto"/>
            </w:pPr>
            <w:r>
              <w:t>0.8102</w:t>
            </w:r>
          </w:p>
        </w:tc>
        <w:tc>
          <w:tcPr>
            <w:tcW w:w="850" w:type="dxa"/>
          </w:tcPr>
          <w:p w14:paraId="6906587D" w14:textId="77777777" w:rsidR="0066517F" w:rsidRDefault="0066517F">
            <w:pPr>
              <w:spacing w:line="240" w:lineRule="auto"/>
            </w:pPr>
          </w:p>
        </w:tc>
        <w:tc>
          <w:tcPr>
            <w:tcW w:w="851" w:type="dxa"/>
          </w:tcPr>
          <w:p w14:paraId="6906587E" w14:textId="77777777" w:rsidR="0066517F" w:rsidRDefault="0066517F">
            <w:pPr>
              <w:spacing w:line="240" w:lineRule="auto"/>
            </w:pPr>
          </w:p>
        </w:tc>
        <w:tc>
          <w:tcPr>
            <w:tcW w:w="709" w:type="dxa"/>
          </w:tcPr>
          <w:p w14:paraId="6906587F" w14:textId="77777777" w:rsidR="0066517F" w:rsidRDefault="0066517F">
            <w:pPr>
              <w:spacing w:line="240" w:lineRule="auto"/>
            </w:pPr>
          </w:p>
        </w:tc>
        <w:tc>
          <w:tcPr>
            <w:tcW w:w="708" w:type="dxa"/>
          </w:tcPr>
          <w:p w14:paraId="69065880" w14:textId="77777777" w:rsidR="0066517F" w:rsidRDefault="003F2DAF">
            <w:pPr>
              <w:spacing w:line="240" w:lineRule="auto"/>
            </w:pPr>
            <w:r>
              <w:t>0.6156</w:t>
            </w:r>
          </w:p>
        </w:tc>
        <w:tc>
          <w:tcPr>
            <w:tcW w:w="844" w:type="dxa"/>
          </w:tcPr>
          <w:p w14:paraId="69065881" w14:textId="77777777" w:rsidR="0066517F" w:rsidRDefault="0066517F">
            <w:pPr>
              <w:spacing w:line="240" w:lineRule="auto"/>
            </w:pPr>
          </w:p>
        </w:tc>
        <w:tc>
          <w:tcPr>
            <w:tcW w:w="759" w:type="dxa"/>
          </w:tcPr>
          <w:p w14:paraId="69065882" w14:textId="77777777" w:rsidR="0066517F" w:rsidRDefault="0066517F">
            <w:pPr>
              <w:spacing w:line="240" w:lineRule="auto"/>
            </w:pPr>
          </w:p>
        </w:tc>
      </w:tr>
      <w:tr w:rsidR="0066517F" w14:paraId="69065895" w14:textId="77777777">
        <w:trPr>
          <w:gridAfter w:val="1"/>
          <w:wAfter w:w="6" w:type="dxa"/>
          <w:trHeight w:val="361"/>
        </w:trPr>
        <w:tc>
          <w:tcPr>
            <w:tcW w:w="876" w:type="dxa"/>
            <w:vMerge/>
          </w:tcPr>
          <w:p w14:paraId="69065884" w14:textId="77777777" w:rsidR="0066517F" w:rsidRDefault="0066517F">
            <w:pPr>
              <w:spacing w:line="240" w:lineRule="auto"/>
            </w:pPr>
          </w:p>
        </w:tc>
        <w:tc>
          <w:tcPr>
            <w:tcW w:w="1104" w:type="dxa"/>
          </w:tcPr>
          <w:p w14:paraId="69065885" w14:textId="77777777" w:rsidR="0066517F" w:rsidRDefault="003F2DAF">
            <w:pPr>
              <w:spacing w:line="240" w:lineRule="auto"/>
            </w:pPr>
            <w:r>
              <w:rPr>
                <w:rFonts w:hint="eastAsia"/>
              </w:rPr>
              <w:t>C</w:t>
            </w:r>
            <w:r>
              <w:t>ase 2</w:t>
            </w:r>
          </w:p>
        </w:tc>
        <w:tc>
          <w:tcPr>
            <w:tcW w:w="850" w:type="dxa"/>
          </w:tcPr>
          <w:p w14:paraId="69065886" w14:textId="77777777" w:rsidR="0066517F" w:rsidRDefault="0066517F">
            <w:pPr>
              <w:spacing w:line="240" w:lineRule="auto"/>
            </w:pPr>
          </w:p>
        </w:tc>
        <w:tc>
          <w:tcPr>
            <w:tcW w:w="851" w:type="dxa"/>
          </w:tcPr>
          <w:p w14:paraId="69065887" w14:textId="77777777" w:rsidR="0066517F" w:rsidRDefault="0066517F">
            <w:pPr>
              <w:spacing w:line="240" w:lineRule="auto"/>
            </w:pPr>
          </w:p>
        </w:tc>
        <w:tc>
          <w:tcPr>
            <w:tcW w:w="709" w:type="dxa"/>
          </w:tcPr>
          <w:p w14:paraId="69065888" w14:textId="77777777" w:rsidR="0066517F" w:rsidRDefault="0066517F">
            <w:pPr>
              <w:spacing w:line="240" w:lineRule="auto"/>
            </w:pPr>
          </w:p>
        </w:tc>
        <w:tc>
          <w:tcPr>
            <w:tcW w:w="708" w:type="dxa"/>
          </w:tcPr>
          <w:p w14:paraId="69065889" w14:textId="77777777" w:rsidR="0066517F" w:rsidRDefault="0066517F">
            <w:pPr>
              <w:spacing w:line="240" w:lineRule="auto"/>
            </w:pPr>
          </w:p>
        </w:tc>
        <w:tc>
          <w:tcPr>
            <w:tcW w:w="851" w:type="dxa"/>
          </w:tcPr>
          <w:p w14:paraId="6906588A" w14:textId="77777777" w:rsidR="0066517F" w:rsidRDefault="0066517F">
            <w:pPr>
              <w:spacing w:line="240" w:lineRule="auto"/>
            </w:pPr>
          </w:p>
        </w:tc>
        <w:tc>
          <w:tcPr>
            <w:tcW w:w="850" w:type="dxa"/>
          </w:tcPr>
          <w:p w14:paraId="6906588B" w14:textId="77777777" w:rsidR="0066517F" w:rsidRDefault="0066517F">
            <w:pPr>
              <w:spacing w:line="240" w:lineRule="auto"/>
            </w:pPr>
          </w:p>
        </w:tc>
        <w:tc>
          <w:tcPr>
            <w:tcW w:w="851" w:type="dxa"/>
          </w:tcPr>
          <w:p w14:paraId="6906588C" w14:textId="77777777" w:rsidR="0066517F" w:rsidRDefault="003F2DAF">
            <w:pPr>
              <w:spacing w:line="240" w:lineRule="auto"/>
            </w:pPr>
            <w:r>
              <w:rPr>
                <w:sz w:val="20"/>
              </w:rPr>
              <w:t>-6.8%</w:t>
            </w:r>
          </w:p>
        </w:tc>
        <w:tc>
          <w:tcPr>
            <w:tcW w:w="850" w:type="dxa"/>
          </w:tcPr>
          <w:p w14:paraId="6906588D" w14:textId="77777777" w:rsidR="0066517F" w:rsidRDefault="003F2DAF">
            <w:pPr>
              <w:spacing w:line="240" w:lineRule="auto"/>
            </w:pPr>
            <w:r>
              <w:t>-10.7%</w:t>
            </w:r>
          </w:p>
        </w:tc>
        <w:tc>
          <w:tcPr>
            <w:tcW w:w="851" w:type="dxa"/>
          </w:tcPr>
          <w:p w14:paraId="6906588E" w14:textId="77777777" w:rsidR="0066517F" w:rsidRDefault="0066517F">
            <w:pPr>
              <w:spacing w:line="240" w:lineRule="auto"/>
            </w:pPr>
          </w:p>
        </w:tc>
        <w:tc>
          <w:tcPr>
            <w:tcW w:w="850" w:type="dxa"/>
          </w:tcPr>
          <w:p w14:paraId="6906588F" w14:textId="77777777" w:rsidR="0066517F" w:rsidRDefault="0066517F">
            <w:pPr>
              <w:spacing w:line="240" w:lineRule="auto"/>
            </w:pPr>
          </w:p>
        </w:tc>
        <w:tc>
          <w:tcPr>
            <w:tcW w:w="851" w:type="dxa"/>
          </w:tcPr>
          <w:p w14:paraId="69065890" w14:textId="77777777" w:rsidR="0066517F" w:rsidRDefault="003F2DAF">
            <w:pPr>
              <w:spacing w:line="240" w:lineRule="auto"/>
            </w:pPr>
            <w:r>
              <w:t>-30.8%</w:t>
            </w:r>
          </w:p>
        </w:tc>
        <w:tc>
          <w:tcPr>
            <w:tcW w:w="709" w:type="dxa"/>
          </w:tcPr>
          <w:p w14:paraId="69065891" w14:textId="77777777" w:rsidR="0066517F" w:rsidRDefault="003F2DAF">
            <w:pPr>
              <w:spacing w:line="240" w:lineRule="auto"/>
            </w:pPr>
            <w:r>
              <w:t>-7.81%</w:t>
            </w:r>
          </w:p>
        </w:tc>
        <w:tc>
          <w:tcPr>
            <w:tcW w:w="708" w:type="dxa"/>
          </w:tcPr>
          <w:p w14:paraId="69065892" w14:textId="77777777" w:rsidR="0066517F" w:rsidRDefault="0066517F">
            <w:pPr>
              <w:spacing w:line="240" w:lineRule="auto"/>
            </w:pPr>
          </w:p>
        </w:tc>
        <w:tc>
          <w:tcPr>
            <w:tcW w:w="844" w:type="dxa"/>
          </w:tcPr>
          <w:p w14:paraId="69065893" w14:textId="77777777" w:rsidR="0066517F" w:rsidRDefault="003F2DAF">
            <w:pPr>
              <w:spacing w:line="240" w:lineRule="auto"/>
            </w:pPr>
            <w:r>
              <w:t>-18%</w:t>
            </w:r>
          </w:p>
        </w:tc>
        <w:tc>
          <w:tcPr>
            <w:tcW w:w="759" w:type="dxa"/>
          </w:tcPr>
          <w:p w14:paraId="69065894" w14:textId="77777777" w:rsidR="0066517F" w:rsidRDefault="003F2DAF">
            <w:pPr>
              <w:spacing w:line="240" w:lineRule="auto"/>
            </w:pPr>
            <w:r>
              <w:t>-7.55%</w:t>
            </w:r>
          </w:p>
        </w:tc>
      </w:tr>
      <w:tr w:rsidR="0066517F" w14:paraId="6906589C" w14:textId="77777777">
        <w:trPr>
          <w:trHeight w:val="361"/>
        </w:trPr>
        <w:tc>
          <w:tcPr>
            <w:tcW w:w="876" w:type="dxa"/>
            <w:vMerge/>
          </w:tcPr>
          <w:p w14:paraId="69065896" w14:textId="77777777" w:rsidR="0066517F" w:rsidRDefault="0066517F">
            <w:pPr>
              <w:spacing w:line="240" w:lineRule="auto"/>
            </w:pPr>
          </w:p>
        </w:tc>
        <w:tc>
          <w:tcPr>
            <w:tcW w:w="1104" w:type="dxa"/>
          </w:tcPr>
          <w:p w14:paraId="69065897" w14:textId="77777777" w:rsidR="0066517F" w:rsidRDefault="003F2DAF">
            <w:pPr>
              <w:spacing w:line="240" w:lineRule="auto"/>
            </w:pPr>
            <w:r>
              <w:rPr>
                <w:rFonts w:hint="eastAsia"/>
              </w:rPr>
              <w:t>C</w:t>
            </w:r>
            <w:r>
              <w:t>ase 3</w:t>
            </w:r>
          </w:p>
        </w:tc>
        <w:tc>
          <w:tcPr>
            <w:tcW w:w="3118" w:type="dxa"/>
            <w:gridSpan w:val="4"/>
          </w:tcPr>
          <w:p w14:paraId="69065898" w14:textId="77777777" w:rsidR="0066517F" w:rsidRDefault="0066517F">
            <w:pPr>
              <w:spacing w:line="240" w:lineRule="auto"/>
            </w:pPr>
          </w:p>
        </w:tc>
        <w:tc>
          <w:tcPr>
            <w:tcW w:w="3402" w:type="dxa"/>
            <w:gridSpan w:val="4"/>
          </w:tcPr>
          <w:p w14:paraId="69065899" w14:textId="77777777" w:rsidR="0066517F" w:rsidRDefault="003F2DAF">
            <w:pPr>
              <w:spacing w:line="240" w:lineRule="auto"/>
            </w:pPr>
            <w:r>
              <w:t>-4.07%</w:t>
            </w:r>
          </w:p>
        </w:tc>
        <w:tc>
          <w:tcPr>
            <w:tcW w:w="3261" w:type="dxa"/>
            <w:gridSpan w:val="4"/>
          </w:tcPr>
          <w:p w14:paraId="6906589A" w14:textId="77777777" w:rsidR="0066517F" w:rsidRDefault="003F2DAF">
            <w:pPr>
              <w:spacing w:line="240" w:lineRule="auto"/>
            </w:pPr>
            <w:r>
              <w:t>-3.76%</w:t>
            </w:r>
          </w:p>
        </w:tc>
        <w:tc>
          <w:tcPr>
            <w:tcW w:w="2317" w:type="dxa"/>
            <w:gridSpan w:val="4"/>
          </w:tcPr>
          <w:p w14:paraId="6906589B" w14:textId="77777777" w:rsidR="0066517F" w:rsidRDefault="003F2DAF">
            <w:pPr>
              <w:spacing w:line="240" w:lineRule="auto"/>
            </w:pPr>
            <w:r>
              <w:t>-4.45%</w:t>
            </w:r>
          </w:p>
        </w:tc>
      </w:tr>
      <w:tr w:rsidR="0066517F" w14:paraId="690658AE" w14:textId="77777777">
        <w:trPr>
          <w:gridAfter w:val="1"/>
          <w:wAfter w:w="6" w:type="dxa"/>
          <w:trHeight w:val="361"/>
        </w:trPr>
        <w:tc>
          <w:tcPr>
            <w:tcW w:w="876" w:type="dxa"/>
            <w:vMerge w:val="restart"/>
          </w:tcPr>
          <w:p w14:paraId="6906589D" w14:textId="77777777" w:rsidR="0066517F" w:rsidRDefault="003F2DAF">
            <w:pPr>
              <w:spacing w:line="240" w:lineRule="auto"/>
            </w:pPr>
            <w:r>
              <w:t>CMCC</w:t>
            </w:r>
          </w:p>
        </w:tc>
        <w:tc>
          <w:tcPr>
            <w:tcW w:w="1104" w:type="dxa"/>
          </w:tcPr>
          <w:p w14:paraId="6906589E" w14:textId="77777777" w:rsidR="0066517F" w:rsidRDefault="003F2DAF">
            <w:pPr>
              <w:spacing w:line="240" w:lineRule="auto"/>
            </w:pPr>
            <w:r>
              <w:rPr>
                <w:rFonts w:hint="eastAsia"/>
              </w:rPr>
              <w:t>C</w:t>
            </w:r>
            <w:r>
              <w:t>ase 1</w:t>
            </w:r>
          </w:p>
        </w:tc>
        <w:tc>
          <w:tcPr>
            <w:tcW w:w="850" w:type="dxa"/>
          </w:tcPr>
          <w:p w14:paraId="6906589F" w14:textId="77777777" w:rsidR="0066517F" w:rsidRDefault="003F2DAF">
            <w:pPr>
              <w:spacing w:line="240" w:lineRule="auto"/>
            </w:pPr>
            <w:r>
              <w:t>-42.822dB</w:t>
            </w:r>
          </w:p>
        </w:tc>
        <w:tc>
          <w:tcPr>
            <w:tcW w:w="851" w:type="dxa"/>
          </w:tcPr>
          <w:p w14:paraId="690658A0" w14:textId="77777777" w:rsidR="0066517F" w:rsidRDefault="0066517F">
            <w:pPr>
              <w:spacing w:line="240" w:lineRule="auto"/>
            </w:pPr>
          </w:p>
        </w:tc>
        <w:tc>
          <w:tcPr>
            <w:tcW w:w="709" w:type="dxa"/>
          </w:tcPr>
          <w:p w14:paraId="690658A1" w14:textId="77777777" w:rsidR="0066517F" w:rsidRDefault="0066517F">
            <w:pPr>
              <w:spacing w:line="240" w:lineRule="auto"/>
            </w:pPr>
          </w:p>
        </w:tc>
        <w:tc>
          <w:tcPr>
            <w:tcW w:w="708" w:type="dxa"/>
          </w:tcPr>
          <w:p w14:paraId="690658A2" w14:textId="77777777" w:rsidR="0066517F" w:rsidRDefault="0066517F">
            <w:pPr>
              <w:spacing w:line="240" w:lineRule="auto"/>
            </w:pPr>
          </w:p>
        </w:tc>
        <w:tc>
          <w:tcPr>
            <w:tcW w:w="851" w:type="dxa"/>
          </w:tcPr>
          <w:p w14:paraId="690658A3" w14:textId="77777777" w:rsidR="0066517F" w:rsidRDefault="003F2DAF">
            <w:pPr>
              <w:spacing w:line="240" w:lineRule="auto"/>
            </w:pPr>
            <w:r>
              <w:t>-28.426dB</w:t>
            </w:r>
          </w:p>
        </w:tc>
        <w:tc>
          <w:tcPr>
            <w:tcW w:w="850" w:type="dxa"/>
          </w:tcPr>
          <w:p w14:paraId="690658A4" w14:textId="77777777" w:rsidR="0066517F" w:rsidRDefault="0066517F">
            <w:pPr>
              <w:spacing w:line="240" w:lineRule="auto"/>
            </w:pPr>
          </w:p>
        </w:tc>
        <w:tc>
          <w:tcPr>
            <w:tcW w:w="851" w:type="dxa"/>
          </w:tcPr>
          <w:p w14:paraId="690658A5" w14:textId="77777777" w:rsidR="0066517F" w:rsidRDefault="0066517F">
            <w:pPr>
              <w:spacing w:line="240" w:lineRule="auto"/>
            </w:pPr>
          </w:p>
        </w:tc>
        <w:tc>
          <w:tcPr>
            <w:tcW w:w="850" w:type="dxa"/>
          </w:tcPr>
          <w:p w14:paraId="690658A6" w14:textId="77777777" w:rsidR="0066517F" w:rsidRDefault="0066517F">
            <w:pPr>
              <w:spacing w:line="240" w:lineRule="auto"/>
            </w:pPr>
          </w:p>
        </w:tc>
        <w:tc>
          <w:tcPr>
            <w:tcW w:w="851" w:type="dxa"/>
          </w:tcPr>
          <w:p w14:paraId="690658A7" w14:textId="77777777" w:rsidR="0066517F" w:rsidRDefault="003F2DAF">
            <w:pPr>
              <w:spacing w:line="240" w:lineRule="auto"/>
            </w:pPr>
            <w:r>
              <w:t>-9.036dB</w:t>
            </w:r>
          </w:p>
        </w:tc>
        <w:tc>
          <w:tcPr>
            <w:tcW w:w="850" w:type="dxa"/>
          </w:tcPr>
          <w:p w14:paraId="690658A8" w14:textId="77777777" w:rsidR="0066517F" w:rsidRDefault="0066517F">
            <w:pPr>
              <w:spacing w:line="240" w:lineRule="auto"/>
            </w:pPr>
          </w:p>
        </w:tc>
        <w:tc>
          <w:tcPr>
            <w:tcW w:w="851" w:type="dxa"/>
          </w:tcPr>
          <w:p w14:paraId="690658A9" w14:textId="77777777" w:rsidR="0066517F" w:rsidRDefault="0066517F">
            <w:pPr>
              <w:spacing w:line="240" w:lineRule="auto"/>
            </w:pPr>
          </w:p>
        </w:tc>
        <w:tc>
          <w:tcPr>
            <w:tcW w:w="709" w:type="dxa"/>
          </w:tcPr>
          <w:p w14:paraId="690658AA" w14:textId="77777777" w:rsidR="0066517F" w:rsidRDefault="0066517F">
            <w:pPr>
              <w:spacing w:line="240" w:lineRule="auto"/>
            </w:pPr>
          </w:p>
        </w:tc>
        <w:tc>
          <w:tcPr>
            <w:tcW w:w="708" w:type="dxa"/>
          </w:tcPr>
          <w:p w14:paraId="690658AB" w14:textId="77777777" w:rsidR="0066517F" w:rsidRDefault="0066517F">
            <w:pPr>
              <w:spacing w:line="240" w:lineRule="auto"/>
            </w:pPr>
          </w:p>
        </w:tc>
        <w:tc>
          <w:tcPr>
            <w:tcW w:w="844" w:type="dxa"/>
          </w:tcPr>
          <w:p w14:paraId="690658AC" w14:textId="77777777" w:rsidR="0066517F" w:rsidRDefault="0066517F">
            <w:pPr>
              <w:spacing w:line="240" w:lineRule="auto"/>
            </w:pPr>
          </w:p>
        </w:tc>
        <w:tc>
          <w:tcPr>
            <w:tcW w:w="759" w:type="dxa"/>
          </w:tcPr>
          <w:p w14:paraId="690658AD" w14:textId="77777777" w:rsidR="0066517F" w:rsidRDefault="0066517F">
            <w:pPr>
              <w:spacing w:line="240" w:lineRule="auto"/>
            </w:pPr>
          </w:p>
        </w:tc>
      </w:tr>
      <w:tr w:rsidR="0066517F" w14:paraId="690658C0" w14:textId="77777777">
        <w:trPr>
          <w:gridAfter w:val="1"/>
          <w:wAfter w:w="6" w:type="dxa"/>
          <w:trHeight w:val="361"/>
        </w:trPr>
        <w:tc>
          <w:tcPr>
            <w:tcW w:w="876" w:type="dxa"/>
            <w:vMerge/>
          </w:tcPr>
          <w:p w14:paraId="690658AF" w14:textId="77777777" w:rsidR="0066517F" w:rsidRDefault="0066517F">
            <w:pPr>
              <w:spacing w:line="240" w:lineRule="auto"/>
            </w:pPr>
          </w:p>
        </w:tc>
        <w:tc>
          <w:tcPr>
            <w:tcW w:w="1104" w:type="dxa"/>
          </w:tcPr>
          <w:p w14:paraId="690658B0" w14:textId="77777777" w:rsidR="0066517F" w:rsidRDefault="003F2DAF">
            <w:pPr>
              <w:spacing w:line="240" w:lineRule="auto"/>
            </w:pPr>
            <w:r>
              <w:rPr>
                <w:rFonts w:hint="eastAsia"/>
              </w:rPr>
              <w:t>C</w:t>
            </w:r>
            <w:r>
              <w:t>ase 2</w:t>
            </w:r>
          </w:p>
        </w:tc>
        <w:tc>
          <w:tcPr>
            <w:tcW w:w="850" w:type="dxa"/>
          </w:tcPr>
          <w:p w14:paraId="690658B1" w14:textId="77777777" w:rsidR="0066517F" w:rsidRDefault="0066517F">
            <w:pPr>
              <w:spacing w:line="240" w:lineRule="auto"/>
            </w:pPr>
          </w:p>
        </w:tc>
        <w:tc>
          <w:tcPr>
            <w:tcW w:w="851" w:type="dxa"/>
          </w:tcPr>
          <w:p w14:paraId="690658B2" w14:textId="77777777" w:rsidR="0066517F" w:rsidRDefault="0066517F">
            <w:pPr>
              <w:spacing w:line="240" w:lineRule="auto"/>
            </w:pPr>
          </w:p>
        </w:tc>
        <w:tc>
          <w:tcPr>
            <w:tcW w:w="709" w:type="dxa"/>
          </w:tcPr>
          <w:p w14:paraId="690658B3" w14:textId="77777777" w:rsidR="0066517F" w:rsidRDefault="0066517F">
            <w:pPr>
              <w:spacing w:line="240" w:lineRule="auto"/>
            </w:pPr>
          </w:p>
        </w:tc>
        <w:tc>
          <w:tcPr>
            <w:tcW w:w="708" w:type="dxa"/>
          </w:tcPr>
          <w:p w14:paraId="690658B4" w14:textId="77777777" w:rsidR="0066517F" w:rsidRDefault="0066517F">
            <w:pPr>
              <w:spacing w:line="240" w:lineRule="auto"/>
            </w:pPr>
          </w:p>
        </w:tc>
        <w:tc>
          <w:tcPr>
            <w:tcW w:w="851" w:type="dxa"/>
          </w:tcPr>
          <w:p w14:paraId="690658B5" w14:textId="77777777" w:rsidR="0066517F" w:rsidRDefault="0066517F">
            <w:pPr>
              <w:spacing w:line="240" w:lineRule="auto"/>
            </w:pPr>
          </w:p>
        </w:tc>
        <w:tc>
          <w:tcPr>
            <w:tcW w:w="850" w:type="dxa"/>
          </w:tcPr>
          <w:p w14:paraId="690658B6" w14:textId="77777777" w:rsidR="0066517F" w:rsidRDefault="0066517F">
            <w:pPr>
              <w:spacing w:line="240" w:lineRule="auto"/>
            </w:pPr>
          </w:p>
        </w:tc>
        <w:tc>
          <w:tcPr>
            <w:tcW w:w="851" w:type="dxa"/>
          </w:tcPr>
          <w:p w14:paraId="690658B7" w14:textId="77777777" w:rsidR="0066517F" w:rsidRDefault="0066517F">
            <w:pPr>
              <w:spacing w:line="240" w:lineRule="auto"/>
            </w:pPr>
          </w:p>
        </w:tc>
        <w:tc>
          <w:tcPr>
            <w:tcW w:w="850" w:type="dxa"/>
          </w:tcPr>
          <w:p w14:paraId="690658B8" w14:textId="77777777" w:rsidR="0066517F" w:rsidRDefault="0066517F">
            <w:pPr>
              <w:spacing w:line="240" w:lineRule="auto"/>
            </w:pPr>
          </w:p>
        </w:tc>
        <w:tc>
          <w:tcPr>
            <w:tcW w:w="851" w:type="dxa"/>
          </w:tcPr>
          <w:p w14:paraId="690658B9" w14:textId="77777777" w:rsidR="0066517F" w:rsidRDefault="0066517F">
            <w:pPr>
              <w:spacing w:line="240" w:lineRule="auto"/>
            </w:pPr>
          </w:p>
        </w:tc>
        <w:tc>
          <w:tcPr>
            <w:tcW w:w="850" w:type="dxa"/>
          </w:tcPr>
          <w:p w14:paraId="690658BA" w14:textId="77777777" w:rsidR="0066517F" w:rsidRDefault="0066517F">
            <w:pPr>
              <w:spacing w:line="240" w:lineRule="auto"/>
            </w:pPr>
          </w:p>
        </w:tc>
        <w:tc>
          <w:tcPr>
            <w:tcW w:w="851" w:type="dxa"/>
          </w:tcPr>
          <w:p w14:paraId="690658BB" w14:textId="77777777" w:rsidR="0066517F" w:rsidRDefault="0066517F">
            <w:pPr>
              <w:spacing w:line="240" w:lineRule="auto"/>
            </w:pPr>
          </w:p>
        </w:tc>
        <w:tc>
          <w:tcPr>
            <w:tcW w:w="709" w:type="dxa"/>
          </w:tcPr>
          <w:p w14:paraId="690658BC" w14:textId="77777777" w:rsidR="0066517F" w:rsidRDefault="0066517F">
            <w:pPr>
              <w:spacing w:line="240" w:lineRule="auto"/>
            </w:pPr>
          </w:p>
        </w:tc>
        <w:tc>
          <w:tcPr>
            <w:tcW w:w="708" w:type="dxa"/>
          </w:tcPr>
          <w:p w14:paraId="690658BD" w14:textId="77777777" w:rsidR="0066517F" w:rsidRDefault="0066517F">
            <w:pPr>
              <w:spacing w:line="240" w:lineRule="auto"/>
            </w:pPr>
          </w:p>
        </w:tc>
        <w:tc>
          <w:tcPr>
            <w:tcW w:w="844" w:type="dxa"/>
          </w:tcPr>
          <w:p w14:paraId="690658BE" w14:textId="77777777" w:rsidR="0066517F" w:rsidRDefault="0066517F">
            <w:pPr>
              <w:spacing w:line="240" w:lineRule="auto"/>
            </w:pPr>
          </w:p>
        </w:tc>
        <w:tc>
          <w:tcPr>
            <w:tcW w:w="759" w:type="dxa"/>
          </w:tcPr>
          <w:p w14:paraId="690658BF" w14:textId="77777777" w:rsidR="0066517F" w:rsidRDefault="0066517F">
            <w:pPr>
              <w:spacing w:line="240" w:lineRule="auto"/>
            </w:pPr>
          </w:p>
        </w:tc>
      </w:tr>
      <w:tr w:rsidR="0066517F" w14:paraId="690658C7" w14:textId="77777777">
        <w:trPr>
          <w:trHeight w:val="361"/>
        </w:trPr>
        <w:tc>
          <w:tcPr>
            <w:tcW w:w="876" w:type="dxa"/>
            <w:vMerge/>
          </w:tcPr>
          <w:p w14:paraId="690658C1" w14:textId="77777777" w:rsidR="0066517F" w:rsidRDefault="0066517F">
            <w:pPr>
              <w:spacing w:line="240" w:lineRule="auto"/>
            </w:pPr>
          </w:p>
        </w:tc>
        <w:tc>
          <w:tcPr>
            <w:tcW w:w="1104" w:type="dxa"/>
          </w:tcPr>
          <w:p w14:paraId="690658C2" w14:textId="77777777" w:rsidR="0066517F" w:rsidRDefault="003F2DAF">
            <w:pPr>
              <w:spacing w:line="240" w:lineRule="auto"/>
            </w:pPr>
            <w:r>
              <w:rPr>
                <w:rFonts w:hint="eastAsia"/>
              </w:rPr>
              <w:t>C</w:t>
            </w:r>
            <w:r>
              <w:t>ase 3</w:t>
            </w:r>
          </w:p>
        </w:tc>
        <w:tc>
          <w:tcPr>
            <w:tcW w:w="3118" w:type="dxa"/>
            <w:gridSpan w:val="4"/>
          </w:tcPr>
          <w:p w14:paraId="690658C3" w14:textId="77777777" w:rsidR="0066517F" w:rsidRDefault="003F2DAF">
            <w:pPr>
              <w:spacing w:line="240" w:lineRule="auto"/>
            </w:pPr>
            <w:r>
              <w:t>+24.297dB</w:t>
            </w:r>
          </w:p>
        </w:tc>
        <w:tc>
          <w:tcPr>
            <w:tcW w:w="3402" w:type="dxa"/>
            <w:gridSpan w:val="4"/>
          </w:tcPr>
          <w:p w14:paraId="690658C4" w14:textId="77777777" w:rsidR="0066517F" w:rsidRDefault="003F2DAF">
            <w:pPr>
              <w:spacing w:line="240" w:lineRule="auto"/>
            </w:pPr>
            <w:r>
              <w:rPr>
                <w:rFonts w:hint="eastAsia"/>
              </w:rPr>
              <w:t>+</w:t>
            </w:r>
            <w:r>
              <w:t xml:space="preserve"> 12.47dB</w:t>
            </w:r>
          </w:p>
        </w:tc>
        <w:tc>
          <w:tcPr>
            <w:tcW w:w="3261" w:type="dxa"/>
            <w:gridSpan w:val="4"/>
          </w:tcPr>
          <w:p w14:paraId="690658C5" w14:textId="77777777" w:rsidR="0066517F" w:rsidRDefault="003F2DAF">
            <w:pPr>
              <w:spacing w:line="240" w:lineRule="auto"/>
            </w:pPr>
            <w:r>
              <w:rPr>
                <w:rFonts w:hint="eastAsia"/>
              </w:rPr>
              <w:t>+</w:t>
            </w:r>
            <w:r>
              <w:t xml:space="preserve"> 1.981dB</w:t>
            </w:r>
          </w:p>
        </w:tc>
        <w:tc>
          <w:tcPr>
            <w:tcW w:w="2317" w:type="dxa"/>
            <w:gridSpan w:val="4"/>
          </w:tcPr>
          <w:p w14:paraId="690658C6" w14:textId="77777777" w:rsidR="0066517F" w:rsidRDefault="0066517F">
            <w:pPr>
              <w:spacing w:line="240" w:lineRule="auto"/>
            </w:pPr>
          </w:p>
        </w:tc>
      </w:tr>
      <w:tr w:rsidR="0066517F" w14:paraId="690658DC" w14:textId="77777777">
        <w:trPr>
          <w:gridAfter w:val="1"/>
          <w:wAfter w:w="6" w:type="dxa"/>
          <w:trHeight w:val="361"/>
        </w:trPr>
        <w:tc>
          <w:tcPr>
            <w:tcW w:w="876" w:type="dxa"/>
            <w:vMerge w:val="restart"/>
          </w:tcPr>
          <w:p w14:paraId="690658C8" w14:textId="77777777" w:rsidR="0066517F" w:rsidRDefault="003F2DAF">
            <w:pPr>
              <w:spacing w:line="240" w:lineRule="auto"/>
            </w:pPr>
            <w:r>
              <w:rPr>
                <w:rFonts w:hint="eastAsia"/>
              </w:rPr>
              <w:t>I</w:t>
            </w:r>
            <w:r>
              <w:t>nterDi gital</w:t>
            </w:r>
          </w:p>
        </w:tc>
        <w:tc>
          <w:tcPr>
            <w:tcW w:w="1104" w:type="dxa"/>
          </w:tcPr>
          <w:p w14:paraId="690658C9" w14:textId="77777777" w:rsidR="0066517F" w:rsidRDefault="003F2DAF">
            <w:pPr>
              <w:spacing w:line="240" w:lineRule="auto"/>
            </w:pPr>
            <w:r>
              <w:rPr>
                <w:rFonts w:hint="eastAsia"/>
              </w:rPr>
              <w:t>C</w:t>
            </w:r>
            <w:r>
              <w:t>ase 1</w:t>
            </w:r>
          </w:p>
        </w:tc>
        <w:tc>
          <w:tcPr>
            <w:tcW w:w="850" w:type="dxa"/>
          </w:tcPr>
          <w:p w14:paraId="690658CA" w14:textId="77777777" w:rsidR="0066517F" w:rsidRDefault="003F2DAF">
            <w:pPr>
              <w:spacing w:line="240" w:lineRule="auto"/>
            </w:pPr>
            <w:r>
              <w:rPr>
                <w:rFonts w:hint="eastAsia"/>
              </w:rPr>
              <w:t>L</w:t>
            </w:r>
            <w:r>
              <w:t>1:0.999</w:t>
            </w:r>
          </w:p>
          <w:p w14:paraId="690658CB" w14:textId="77777777" w:rsidR="0066517F" w:rsidRDefault="003F2DAF">
            <w:pPr>
              <w:spacing w:line="240" w:lineRule="auto"/>
            </w:pPr>
            <w:r>
              <w:t>L2:0.999</w:t>
            </w:r>
          </w:p>
        </w:tc>
        <w:tc>
          <w:tcPr>
            <w:tcW w:w="851" w:type="dxa"/>
          </w:tcPr>
          <w:p w14:paraId="690658CC" w14:textId="77777777" w:rsidR="0066517F" w:rsidRDefault="0066517F">
            <w:pPr>
              <w:spacing w:line="240" w:lineRule="auto"/>
            </w:pPr>
          </w:p>
        </w:tc>
        <w:tc>
          <w:tcPr>
            <w:tcW w:w="709" w:type="dxa"/>
          </w:tcPr>
          <w:p w14:paraId="690658CD" w14:textId="77777777" w:rsidR="0066517F" w:rsidRDefault="0066517F">
            <w:pPr>
              <w:spacing w:line="240" w:lineRule="auto"/>
            </w:pPr>
          </w:p>
        </w:tc>
        <w:tc>
          <w:tcPr>
            <w:tcW w:w="708" w:type="dxa"/>
          </w:tcPr>
          <w:p w14:paraId="690658CE" w14:textId="77777777" w:rsidR="0066517F" w:rsidRDefault="0066517F">
            <w:pPr>
              <w:spacing w:line="240" w:lineRule="auto"/>
            </w:pPr>
          </w:p>
        </w:tc>
        <w:tc>
          <w:tcPr>
            <w:tcW w:w="851" w:type="dxa"/>
          </w:tcPr>
          <w:p w14:paraId="690658CF" w14:textId="77777777" w:rsidR="0066517F" w:rsidRDefault="003F2DAF">
            <w:pPr>
              <w:spacing w:line="240" w:lineRule="auto"/>
            </w:pPr>
            <w:r>
              <w:t>L1:</w:t>
            </w:r>
            <w:r>
              <w:rPr>
                <w:rFonts w:hint="eastAsia"/>
              </w:rPr>
              <w:t>0</w:t>
            </w:r>
            <w:r>
              <w:t>.938</w:t>
            </w:r>
          </w:p>
          <w:p w14:paraId="690658D0" w14:textId="77777777" w:rsidR="0066517F" w:rsidRDefault="003F2DAF">
            <w:pPr>
              <w:spacing w:line="240" w:lineRule="auto"/>
            </w:pPr>
            <w:r>
              <w:t>L2:0.912</w:t>
            </w:r>
          </w:p>
        </w:tc>
        <w:tc>
          <w:tcPr>
            <w:tcW w:w="850" w:type="dxa"/>
          </w:tcPr>
          <w:p w14:paraId="690658D1" w14:textId="77777777" w:rsidR="0066517F" w:rsidRDefault="0066517F">
            <w:pPr>
              <w:spacing w:line="240" w:lineRule="auto"/>
            </w:pPr>
          </w:p>
        </w:tc>
        <w:tc>
          <w:tcPr>
            <w:tcW w:w="851" w:type="dxa"/>
          </w:tcPr>
          <w:p w14:paraId="690658D2" w14:textId="77777777" w:rsidR="0066517F" w:rsidRDefault="0066517F">
            <w:pPr>
              <w:spacing w:line="240" w:lineRule="auto"/>
            </w:pPr>
          </w:p>
        </w:tc>
        <w:tc>
          <w:tcPr>
            <w:tcW w:w="850" w:type="dxa"/>
          </w:tcPr>
          <w:p w14:paraId="690658D3" w14:textId="77777777" w:rsidR="0066517F" w:rsidRDefault="0066517F">
            <w:pPr>
              <w:spacing w:line="240" w:lineRule="auto"/>
            </w:pPr>
          </w:p>
        </w:tc>
        <w:tc>
          <w:tcPr>
            <w:tcW w:w="851" w:type="dxa"/>
          </w:tcPr>
          <w:p w14:paraId="690658D4" w14:textId="77777777" w:rsidR="0066517F" w:rsidRDefault="003F2DAF">
            <w:pPr>
              <w:spacing w:line="240" w:lineRule="auto"/>
            </w:pPr>
            <w:r>
              <w:rPr>
                <w:rFonts w:hint="eastAsia"/>
              </w:rPr>
              <w:t>L</w:t>
            </w:r>
            <w:r>
              <w:t>1:0.57</w:t>
            </w:r>
          </w:p>
          <w:p w14:paraId="690658D5" w14:textId="77777777" w:rsidR="0066517F" w:rsidRDefault="003F2DAF">
            <w:pPr>
              <w:spacing w:line="240" w:lineRule="auto"/>
            </w:pPr>
            <w:r>
              <w:t>L2:0.497</w:t>
            </w:r>
          </w:p>
        </w:tc>
        <w:tc>
          <w:tcPr>
            <w:tcW w:w="850" w:type="dxa"/>
          </w:tcPr>
          <w:p w14:paraId="690658D6" w14:textId="77777777" w:rsidR="0066517F" w:rsidRDefault="0066517F">
            <w:pPr>
              <w:spacing w:line="240" w:lineRule="auto"/>
            </w:pPr>
          </w:p>
        </w:tc>
        <w:tc>
          <w:tcPr>
            <w:tcW w:w="851" w:type="dxa"/>
          </w:tcPr>
          <w:p w14:paraId="690658D7" w14:textId="77777777" w:rsidR="0066517F" w:rsidRDefault="0066517F">
            <w:pPr>
              <w:spacing w:line="240" w:lineRule="auto"/>
            </w:pPr>
          </w:p>
        </w:tc>
        <w:tc>
          <w:tcPr>
            <w:tcW w:w="709" w:type="dxa"/>
          </w:tcPr>
          <w:p w14:paraId="690658D8" w14:textId="77777777" w:rsidR="0066517F" w:rsidRDefault="0066517F">
            <w:pPr>
              <w:spacing w:line="240" w:lineRule="auto"/>
            </w:pPr>
          </w:p>
        </w:tc>
        <w:tc>
          <w:tcPr>
            <w:tcW w:w="708" w:type="dxa"/>
          </w:tcPr>
          <w:p w14:paraId="690658D9" w14:textId="77777777" w:rsidR="0066517F" w:rsidRDefault="0066517F">
            <w:pPr>
              <w:spacing w:line="240" w:lineRule="auto"/>
            </w:pPr>
          </w:p>
        </w:tc>
        <w:tc>
          <w:tcPr>
            <w:tcW w:w="844" w:type="dxa"/>
          </w:tcPr>
          <w:p w14:paraId="690658DA" w14:textId="77777777" w:rsidR="0066517F" w:rsidRDefault="0066517F">
            <w:pPr>
              <w:spacing w:line="240" w:lineRule="auto"/>
            </w:pPr>
          </w:p>
        </w:tc>
        <w:tc>
          <w:tcPr>
            <w:tcW w:w="759" w:type="dxa"/>
          </w:tcPr>
          <w:p w14:paraId="690658DB" w14:textId="77777777" w:rsidR="0066517F" w:rsidRDefault="0066517F">
            <w:pPr>
              <w:spacing w:line="240" w:lineRule="auto"/>
            </w:pPr>
          </w:p>
        </w:tc>
      </w:tr>
      <w:tr w:rsidR="0066517F" w14:paraId="690658EE" w14:textId="77777777">
        <w:trPr>
          <w:gridAfter w:val="1"/>
          <w:wAfter w:w="6" w:type="dxa"/>
          <w:trHeight w:val="361"/>
        </w:trPr>
        <w:tc>
          <w:tcPr>
            <w:tcW w:w="876" w:type="dxa"/>
            <w:vMerge/>
          </w:tcPr>
          <w:p w14:paraId="690658DD" w14:textId="77777777" w:rsidR="0066517F" w:rsidRDefault="0066517F">
            <w:pPr>
              <w:spacing w:line="240" w:lineRule="auto"/>
            </w:pPr>
          </w:p>
        </w:tc>
        <w:tc>
          <w:tcPr>
            <w:tcW w:w="1104" w:type="dxa"/>
          </w:tcPr>
          <w:p w14:paraId="690658DE" w14:textId="77777777" w:rsidR="0066517F" w:rsidRDefault="003F2DAF">
            <w:pPr>
              <w:spacing w:line="240" w:lineRule="auto"/>
            </w:pPr>
            <w:r>
              <w:rPr>
                <w:rFonts w:hint="eastAsia"/>
              </w:rPr>
              <w:t>C</w:t>
            </w:r>
            <w:r>
              <w:t>ase 2</w:t>
            </w:r>
          </w:p>
        </w:tc>
        <w:tc>
          <w:tcPr>
            <w:tcW w:w="850" w:type="dxa"/>
          </w:tcPr>
          <w:p w14:paraId="690658DF" w14:textId="77777777" w:rsidR="0066517F" w:rsidRDefault="0066517F">
            <w:pPr>
              <w:spacing w:line="240" w:lineRule="auto"/>
            </w:pPr>
          </w:p>
        </w:tc>
        <w:tc>
          <w:tcPr>
            <w:tcW w:w="851" w:type="dxa"/>
          </w:tcPr>
          <w:p w14:paraId="690658E0" w14:textId="77777777" w:rsidR="0066517F" w:rsidRDefault="003F2DAF">
            <w:pPr>
              <w:spacing w:line="240" w:lineRule="auto"/>
            </w:pPr>
            <w:r>
              <w:t>L1: -2% L2: -2%</w:t>
            </w:r>
          </w:p>
        </w:tc>
        <w:tc>
          <w:tcPr>
            <w:tcW w:w="709" w:type="dxa"/>
          </w:tcPr>
          <w:p w14:paraId="690658E1" w14:textId="77777777" w:rsidR="0066517F" w:rsidRDefault="0066517F">
            <w:pPr>
              <w:spacing w:line="240" w:lineRule="auto"/>
            </w:pPr>
          </w:p>
        </w:tc>
        <w:tc>
          <w:tcPr>
            <w:tcW w:w="708" w:type="dxa"/>
          </w:tcPr>
          <w:p w14:paraId="690658E2" w14:textId="77777777" w:rsidR="0066517F" w:rsidRDefault="0066517F">
            <w:pPr>
              <w:spacing w:line="240" w:lineRule="auto"/>
            </w:pPr>
          </w:p>
        </w:tc>
        <w:tc>
          <w:tcPr>
            <w:tcW w:w="851" w:type="dxa"/>
          </w:tcPr>
          <w:p w14:paraId="690658E3" w14:textId="77777777" w:rsidR="0066517F" w:rsidRDefault="0066517F">
            <w:pPr>
              <w:spacing w:line="240" w:lineRule="auto"/>
            </w:pPr>
          </w:p>
        </w:tc>
        <w:tc>
          <w:tcPr>
            <w:tcW w:w="850" w:type="dxa"/>
          </w:tcPr>
          <w:p w14:paraId="690658E4" w14:textId="77777777" w:rsidR="0066517F" w:rsidRDefault="003F2DAF">
            <w:pPr>
              <w:spacing w:line="240" w:lineRule="auto"/>
            </w:pPr>
            <w:r>
              <w:t>L1: -17% L2:-22%</w:t>
            </w:r>
          </w:p>
        </w:tc>
        <w:tc>
          <w:tcPr>
            <w:tcW w:w="851" w:type="dxa"/>
          </w:tcPr>
          <w:p w14:paraId="690658E5" w14:textId="77777777" w:rsidR="0066517F" w:rsidRDefault="003F2DAF">
            <w:pPr>
              <w:spacing w:line="240" w:lineRule="auto"/>
            </w:pPr>
            <w:r>
              <w:t>L1: -32% L2: -40%</w:t>
            </w:r>
          </w:p>
        </w:tc>
        <w:tc>
          <w:tcPr>
            <w:tcW w:w="850" w:type="dxa"/>
          </w:tcPr>
          <w:p w14:paraId="690658E6" w14:textId="77777777" w:rsidR="0066517F" w:rsidRDefault="0066517F">
            <w:pPr>
              <w:spacing w:line="240" w:lineRule="auto"/>
            </w:pPr>
          </w:p>
        </w:tc>
        <w:tc>
          <w:tcPr>
            <w:tcW w:w="851" w:type="dxa"/>
          </w:tcPr>
          <w:p w14:paraId="690658E7" w14:textId="77777777" w:rsidR="0066517F" w:rsidRDefault="0066517F">
            <w:pPr>
              <w:spacing w:line="240" w:lineRule="auto"/>
            </w:pPr>
          </w:p>
        </w:tc>
        <w:tc>
          <w:tcPr>
            <w:tcW w:w="850" w:type="dxa"/>
          </w:tcPr>
          <w:p w14:paraId="690658E8" w14:textId="77777777" w:rsidR="0066517F" w:rsidRDefault="0066517F">
            <w:pPr>
              <w:spacing w:line="240" w:lineRule="auto"/>
            </w:pPr>
          </w:p>
        </w:tc>
        <w:tc>
          <w:tcPr>
            <w:tcW w:w="851" w:type="dxa"/>
          </w:tcPr>
          <w:p w14:paraId="690658E9" w14:textId="77777777" w:rsidR="0066517F" w:rsidRDefault="0066517F">
            <w:pPr>
              <w:spacing w:line="240" w:lineRule="auto"/>
            </w:pPr>
          </w:p>
        </w:tc>
        <w:tc>
          <w:tcPr>
            <w:tcW w:w="709" w:type="dxa"/>
          </w:tcPr>
          <w:p w14:paraId="690658EA" w14:textId="77777777" w:rsidR="0066517F" w:rsidRDefault="0066517F">
            <w:pPr>
              <w:spacing w:line="240" w:lineRule="auto"/>
            </w:pPr>
          </w:p>
        </w:tc>
        <w:tc>
          <w:tcPr>
            <w:tcW w:w="708" w:type="dxa"/>
          </w:tcPr>
          <w:p w14:paraId="690658EB" w14:textId="77777777" w:rsidR="0066517F" w:rsidRDefault="0066517F">
            <w:pPr>
              <w:spacing w:line="240" w:lineRule="auto"/>
            </w:pPr>
          </w:p>
        </w:tc>
        <w:tc>
          <w:tcPr>
            <w:tcW w:w="844" w:type="dxa"/>
          </w:tcPr>
          <w:p w14:paraId="690658EC" w14:textId="77777777" w:rsidR="0066517F" w:rsidRDefault="0066517F">
            <w:pPr>
              <w:spacing w:line="240" w:lineRule="auto"/>
            </w:pPr>
          </w:p>
        </w:tc>
        <w:tc>
          <w:tcPr>
            <w:tcW w:w="759" w:type="dxa"/>
          </w:tcPr>
          <w:p w14:paraId="690658ED" w14:textId="77777777" w:rsidR="0066517F" w:rsidRDefault="0066517F">
            <w:pPr>
              <w:spacing w:line="240" w:lineRule="auto"/>
            </w:pPr>
          </w:p>
        </w:tc>
      </w:tr>
      <w:tr w:rsidR="0066517F" w14:paraId="690658F8" w14:textId="77777777">
        <w:trPr>
          <w:trHeight w:val="361"/>
        </w:trPr>
        <w:tc>
          <w:tcPr>
            <w:tcW w:w="876" w:type="dxa"/>
            <w:vMerge/>
          </w:tcPr>
          <w:p w14:paraId="690658EF" w14:textId="77777777" w:rsidR="0066517F" w:rsidRDefault="0066517F">
            <w:pPr>
              <w:spacing w:line="240" w:lineRule="auto"/>
            </w:pPr>
          </w:p>
        </w:tc>
        <w:tc>
          <w:tcPr>
            <w:tcW w:w="1104" w:type="dxa"/>
          </w:tcPr>
          <w:p w14:paraId="690658F0" w14:textId="77777777" w:rsidR="0066517F" w:rsidRDefault="003F2DAF">
            <w:pPr>
              <w:spacing w:line="240" w:lineRule="auto"/>
            </w:pPr>
            <w:r>
              <w:rPr>
                <w:rFonts w:hint="eastAsia"/>
              </w:rPr>
              <w:t>C</w:t>
            </w:r>
            <w:r>
              <w:t>ase 3</w:t>
            </w:r>
          </w:p>
        </w:tc>
        <w:tc>
          <w:tcPr>
            <w:tcW w:w="3118" w:type="dxa"/>
            <w:gridSpan w:val="4"/>
          </w:tcPr>
          <w:p w14:paraId="690658F1" w14:textId="77777777" w:rsidR="0066517F" w:rsidRDefault="003F2DAF">
            <w:pPr>
              <w:spacing w:line="240" w:lineRule="auto"/>
            </w:pPr>
            <w:r>
              <w:t xml:space="preserve">L1: -0.6% </w:t>
            </w:r>
          </w:p>
          <w:p w14:paraId="690658F2" w14:textId="77777777" w:rsidR="0066517F" w:rsidRDefault="003F2DAF">
            <w:pPr>
              <w:spacing w:line="240" w:lineRule="auto"/>
            </w:pPr>
            <w:r>
              <w:t>L2: -0.8%</w:t>
            </w:r>
          </w:p>
        </w:tc>
        <w:tc>
          <w:tcPr>
            <w:tcW w:w="3402" w:type="dxa"/>
            <w:gridSpan w:val="4"/>
          </w:tcPr>
          <w:p w14:paraId="690658F3" w14:textId="77777777" w:rsidR="0066517F" w:rsidRDefault="003F2DAF">
            <w:pPr>
              <w:spacing w:line="240" w:lineRule="auto"/>
            </w:pPr>
            <w:r>
              <w:t xml:space="preserve">L1: -3% </w:t>
            </w:r>
          </w:p>
          <w:p w14:paraId="690658F4" w14:textId="77777777" w:rsidR="0066517F" w:rsidRDefault="003F2DAF">
            <w:pPr>
              <w:spacing w:line="240" w:lineRule="auto"/>
            </w:pPr>
            <w:r>
              <w:t>L2: -3%</w:t>
            </w:r>
          </w:p>
        </w:tc>
        <w:tc>
          <w:tcPr>
            <w:tcW w:w="3261" w:type="dxa"/>
            <w:gridSpan w:val="4"/>
          </w:tcPr>
          <w:p w14:paraId="690658F5" w14:textId="77777777" w:rsidR="0066517F" w:rsidRDefault="003F2DAF">
            <w:pPr>
              <w:spacing w:line="240" w:lineRule="auto"/>
            </w:pPr>
            <w:r>
              <w:t xml:space="preserve">L1: -14% </w:t>
            </w:r>
          </w:p>
          <w:p w14:paraId="690658F6" w14:textId="77777777" w:rsidR="0066517F" w:rsidRDefault="003F2DAF">
            <w:pPr>
              <w:spacing w:line="240" w:lineRule="auto"/>
            </w:pPr>
            <w:r>
              <w:t>L2: -15%</w:t>
            </w:r>
          </w:p>
        </w:tc>
        <w:tc>
          <w:tcPr>
            <w:tcW w:w="2317" w:type="dxa"/>
            <w:gridSpan w:val="4"/>
          </w:tcPr>
          <w:p w14:paraId="690658F7" w14:textId="77777777" w:rsidR="0066517F" w:rsidRDefault="0066517F">
            <w:pPr>
              <w:spacing w:line="240" w:lineRule="auto"/>
            </w:pPr>
          </w:p>
        </w:tc>
      </w:tr>
      <w:tr w:rsidR="0066517F" w14:paraId="6906590A" w14:textId="77777777">
        <w:trPr>
          <w:gridAfter w:val="1"/>
          <w:wAfter w:w="6" w:type="dxa"/>
          <w:trHeight w:val="361"/>
        </w:trPr>
        <w:tc>
          <w:tcPr>
            <w:tcW w:w="876" w:type="dxa"/>
            <w:vMerge w:val="restart"/>
          </w:tcPr>
          <w:p w14:paraId="690658F9" w14:textId="77777777" w:rsidR="0066517F" w:rsidRDefault="003F2DAF">
            <w:pPr>
              <w:spacing w:line="240" w:lineRule="auto"/>
            </w:pPr>
            <w:r>
              <w:t>MTK</w:t>
            </w:r>
          </w:p>
        </w:tc>
        <w:tc>
          <w:tcPr>
            <w:tcW w:w="1104" w:type="dxa"/>
          </w:tcPr>
          <w:p w14:paraId="690658FA" w14:textId="77777777" w:rsidR="0066517F" w:rsidRDefault="003F2DAF">
            <w:pPr>
              <w:spacing w:line="240" w:lineRule="auto"/>
            </w:pPr>
            <w:r>
              <w:rPr>
                <w:rFonts w:hint="eastAsia"/>
              </w:rPr>
              <w:t>C</w:t>
            </w:r>
            <w:r>
              <w:t>ase 1</w:t>
            </w:r>
          </w:p>
        </w:tc>
        <w:tc>
          <w:tcPr>
            <w:tcW w:w="850" w:type="dxa"/>
          </w:tcPr>
          <w:p w14:paraId="690658FB" w14:textId="77777777" w:rsidR="0066517F" w:rsidRDefault="003F2DAF">
            <w:pPr>
              <w:spacing w:line="240" w:lineRule="auto"/>
            </w:pPr>
            <w:r>
              <w:rPr>
                <w:rFonts w:hint="eastAsia"/>
              </w:rPr>
              <w:t>-</w:t>
            </w:r>
            <w:r>
              <w:t>32.83dB</w:t>
            </w:r>
          </w:p>
        </w:tc>
        <w:tc>
          <w:tcPr>
            <w:tcW w:w="851" w:type="dxa"/>
          </w:tcPr>
          <w:p w14:paraId="690658FC" w14:textId="77777777" w:rsidR="0066517F" w:rsidRDefault="0066517F">
            <w:pPr>
              <w:spacing w:line="240" w:lineRule="auto"/>
            </w:pPr>
          </w:p>
        </w:tc>
        <w:tc>
          <w:tcPr>
            <w:tcW w:w="709" w:type="dxa"/>
          </w:tcPr>
          <w:p w14:paraId="690658FD" w14:textId="77777777" w:rsidR="0066517F" w:rsidRDefault="0066517F">
            <w:pPr>
              <w:spacing w:line="240" w:lineRule="auto"/>
            </w:pPr>
          </w:p>
        </w:tc>
        <w:tc>
          <w:tcPr>
            <w:tcW w:w="708" w:type="dxa"/>
          </w:tcPr>
          <w:p w14:paraId="690658FE" w14:textId="77777777" w:rsidR="0066517F" w:rsidRDefault="0066517F">
            <w:pPr>
              <w:spacing w:line="240" w:lineRule="auto"/>
            </w:pPr>
          </w:p>
        </w:tc>
        <w:tc>
          <w:tcPr>
            <w:tcW w:w="851" w:type="dxa"/>
          </w:tcPr>
          <w:p w14:paraId="690658FF" w14:textId="77777777" w:rsidR="0066517F" w:rsidRDefault="003F2DAF">
            <w:pPr>
              <w:spacing w:line="240" w:lineRule="auto"/>
            </w:pPr>
            <w:r>
              <w:t>-23.62dB</w:t>
            </w:r>
          </w:p>
        </w:tc>
        <w:tc>
          <w:tcPr>
            <w:tcW w:w="850" w:type="dxa"/>
          </w:tcPr>
          <w:p w14:paraId="69065900" w14:textId="77777777" w:rsidR="0066517F" w:rsidRDefault="0066517F">
            <w:pPr>
              <w:spacing w:line="240" w:lineRule="auto"/>
            </w:pPr>
          </w:p>
        </w:tc>
        <w:tc>
          <w:tcPr>
            <w:tcW w:w="851" w:type="dxa"/>
          </w:tcPr>
          <w:p w14:paraId="69065901" w14:textId="77777777" w:rsidR="0066517F" w:rsidRDefault="0066517F">
            <w:pPr>
              <w:spacing w:line="240" w:lineRule="auto"/>
            </w:pPr>
          </w:p>
        </w:tc>
        <w:tc>
          <w:tcPr>
            <w:tcW w:w="850" w:type="dxa"/>
          </w:tcPr>
          <w:p w14:paraId="69065902" w14:textId="77777777" w:rsidR="0066517F" w:rsidRDefault="0066517F">
            <w:pPr>
              <w:spacing w:line="240" w:lineRule="auto"/>
            </w:pPr>
          </w:p>
        </w:tc>
        <w:tc>
          <w:tcPr>
            <w:tcW w:w="851" w:type="dxa"/>
          </w:tcPr>
          <w:p w14:paraId="69065903" w14:textId="77777777" w:rsidR="0066517F" w:rsidRDefault="003F2DAF">
            <w:pPr>
              <w:spacing w:line="240" w:lineRule="auto"/>
            </w:pPr>
            <w:r>
              <w:rPr>
                <w:rFonts w:hint="eastAsia"/>
              </w:rPr>
              <w:t>-</w:t>
            </w:r>
            <w:r>
              <w:t>0.87dB</w:t>
            </w:r>
          </w:p>
        </w:tc>
        <w:tc>
          <w:tcPr>
            <w:tcW w:w="850" w:type="dxa"/>
          </w:tcPr>
          <w:p w14:paraId="69065904" w14:textId="77777777" w:rsidR="0066517F" w:rsidRDefault="0066517F">
            <w:pPr>
              <w:spacing w:line="240" w:lineRule="auto"/>
            </w:pPr>
          </w:p>
        </w:tc>
        <w:tc>
          <w:tcPr>
            <w:tcW w:w="851" w:type="dxa"/>
          </w:tcPr>
          <w:p w14:paraId="69065905" w14:textId="77777777" w:rsidR="0066517F" w:rsidRDefault="0066517F">
            <w:pPr>
              <w:spacing w:line="240" w:lineRule="auto"/>
            </w:pPr>
          </w:p>
        </w:tc>
        <w:tc>
          <w:tcPr>
            <w:tcW w:w="709" w:type="dxa"/>
          </w:tcPr>
          <w:p w14:paraId="69065906" w14:textId="77777777" w:rsidR="0066517F" w:rsidRDefault="0066517F">
            <w:pPr>
              <w:spacing w:line="240" w:lineRule="auto"/>
            </w:pPr>
          </w:p>
        </w:tc>
        <w:tc>
          <w:tcPr>
            <w:tcW w:w="708" w:type="dxa"/>
          </w:tcPr>
          <w:p w14:paraId="69065907" w14:textId="77777777" w:rsidR="0066517F" w:rsidRDefault="003F2DAF">
            <w:pPr>
              <w:spacing w:line="240" w:lineRule="auto"/>
            </w:pPr>
            <w:r>
              <w:rPr>
                <w:rFonts w:hint="eastAsia"/>
              </w:rPr>
              <w:t>-</w:t>
            </w:r>
            <w:r>
              <w:t>0.5dB</w:t>
            </w:r>
          </w:p>
        </w:tc>
        <w:tc>
          <w:tcPr>
            <w:tcW w:w="844" w:type="dxa"/>
          </w:tcPr>
          <w:p w14:paraId="69065908" w14:textId="77777777" w:rsidR="0066517F" w:rsidRDefault="0066517F">
            <w:pPr>
              <w:spacing w:line="240" w:lineRule="auto"/>
            </w:pPr>
          </w:p>
        </w:tc>
        <w:tc>
          <w:tcPr>
            <w:tcW w:w="759" w:type="dxa"/>
          </w:tcPr>
          <w:p w14:paraId="69065909" w14:textId="77777777" w:rsidR="0066517F" w:rsidRDefault="0066517F">
            <w:pPr>
              <w:spacing w:line="240" w:lineRule="auto"/>
            </w:pPr>
          </w:p>
        </w:tc>
      </w:tr>
      <w:tr w:rsidR="0066517F" w14:paraId="6906591C" w14:textId="77777777">
        <w:trPr>
          <w:gridAfter w:val="1"/>
          <w:wAfter w:w="6" w:type="dxa"/>
          <w:trHeight w:val="361"/>
        </w:trPr>
        <w:tc>
          <w:tcPr>
            <w:tcW w:w="876" w:type="dxa"/>
            <w:vMerge/>
          </w:tcPr>
          <w:p w14:paraId="6906590B" w14:textId="77777777" w:rsidR="0066517F" w:rsidRDefault="0066517F">
            <w:pPr>
              <w:spacing w:line="240" w:lineRule="auto"/>
            </w:pPr>
          </w:p>
        </w:tc>
        <w:tc>
          <w:tcPr>
            <w:tcW w:w="1104" w:type="dxa"/>
          </w:tcPr>
          <w:p w14:paraId="6906590C" w14:textId="77777777" w:rsidR="0066517F" w:rsidRDefault="003F2DAF">
            <w:pPr>
              <w:spacing w:line="240" w:lineRule="auto"/>
            </w:pPr>
            <w:r>
              <w:rPr>
                <w:rFonts w:hint="eastAsia"/>
              </w:rPr>
              <w:t>C</w:t>
            </w:r>
            <w:r>
              <w:t>ase 2</w:t>
            </w:r>
          </w:p>
        </w:tc>
        <w:tc>
          <w:tcPr>
            <w:tcW w:w="850" w:type="dxa"/>
          </w:tcPr>
          <w:p w14:paraId="6906590D" w14:textId="77777777" w:rsidR="0066517F" w:rsidRDefault="0066517F">
            <w:pPr>
              <w:spacing w:line="240" w:lineRule="auto"/>
            </w:pPr>
          </w:p>
        </w:tc>
        <w:tc>
          <w:tcPr>
            <w:tcW w:w="851" w:type="dxa"/>
          </w:tcPr>
          <w:p w14:paraId="6906590E" w14:textId="77777777" w:rsidR="0066517F" w:rsidRDefault="003F2DAF">
            <w:pPr>
              <w:spacing w:line="240" w:lineRule="auto"/>
            </w:pPr>
            <w:r>
              <w:rPr>
                <w:rFonts w:hint="eastAsia"/>
              </w:rPr>
              <w:t>+</w:t>
            </w:r>
            <w:r>
              <w:t>2.16dB</w:t>
            </w:r>
          </w:p>
        </w:tc>
        <w:tc>
          <w:tcPr>
            <w:tcW w:w="709" w:type="dxa"/>
          </w:tcPr>
          <w:p w14:paraId="6906590F" w14:textId="77777777" w:rsidR="0066517F" w:rsidRDefault="0066517F">
            <w:pPr>
              <w:spacing w:line="240" w:lineRule="auto"/>
            </w:pPr>
          </w:p>
        </w:tc>
        <w:tc>
          <w:tcPr>
            <w:tcW w:w="708" w:type="dxa"/>
          </w:tcPr>
          <w:p w14:paraId="69065910" w14:textId="77777777" w:rsidR="0066517F" w:rsidRDefault="003F2DAF">
            <w:pPr>
              <w:spacing w:line="240" w:lineRule="auto"/>
            </w:pPr>
            <w:r>
              <w:t>+27.5dB</w:t>
            </w:r>
          </w:p>
        </w:tc>
        <w:tc>
          <w:tcPr>
            <w:tcW w:w="851" w:type="dxa"/>
          </w:tcPr>
          <w:p w14:paraId="69065911" w14:textId="77777777" w:rsidR="0066517F" w:rsidRDefault="0066517F">
            <w:pPr>
              <w:spacing w:line="240" w:lineRule="auto"/>
            </w:pPr>
          </w:p>
        </w:tc>
        <w:tc>
          <w:tcPr>
            <w:tcW w:w="850" w:type="dxa"/>
          </w:tcPr>
          <w:p w14:paraId="69065912" w14:textId="77777777" w:rsidR="0066517F" w:rsidRDefault="0066517F">
            <w:pPr>
              <w:spacing w:line="240" w:lineRule="auto"/>
            </w:pPr>
          </w:p>
        </w:tc>
        <w:tc>
          <w:tcPr>
            <w:tcW w:w="851" w:type="dxa"/>
          </w:tcPr>
          <w:p w14:paraId="69065913" w14:textId="77777777" w:rsidR="0066517F" w:rsidRDefault="0066517F">
            <w:pPr>
              <w:spacing w:line="240" w:lineRule="auto"/>
            </w:pPr>
          </w:p>
        </w:tc>
        <w:tc>
          <w:tcPr>
            <w:tcW w:w="850" w:type="dxa"/>
          </w:tcPr>
          <w:p w14:paraId="69065914" w14:textId="77777777" w:rsidR="0066517F" w:rsidRDefault="003F2DAF">
            <w:pPr>
              <w:spacing w:line="240" w:lineRule="auto"/>
            </w:pPr>
            <w:r>
              <w:t>+21.85</w:t>
            </w:r>
          </w:p>
        </w:tc>
        <w:tc>
          <w:tcPr>
            <w:tcW w:w="851" w:type="dxa"/>
          </w:tcPr>
          <w:p w14:paraId="69065915" w14:textId="77777777" w:rsidR="0066517F" w:rsidRDefault="0066517F">
            <w:pPr>
              <w:spacing w:line="240" w:lineRule="auto"/>
            </w:pPr>
          </w:p>
        </w:tc>
        <w:tc>
          <w:tcPr>
            <w:tcW w:w="850" w:type="dxa"/>
          </w:tcPr>
          <w:p w14:paraId="69065916" w14:textId="77777777" w:rsidR="0066517F" w:rsidRDefault="0066517F">
            <w:pPr>
              <w:spacing w:line="240" w:lineRule="auto"/>
            </w:pPr>
          </w:p>
        </w:tc>
        <w:tc>
          <w:tcPr>
            <w:tcW w:w="851" w:type="dxa"/>
          </w:tcPr>
          <w:p w14:paraId="69065917" w14:textId="77777777" w:rsidR="0066517F" w:rsidRDefault="003F2DAF">
            <w:pPr>
              <w:spacing w:line="240" w:lineRule="auto"/>
            </w:pPr>
            <w:r>
              <w:rPr>
                <w:rFonts w:hint="eastAsia"/>
              </w:rPr>
              <w:t>+</w:t>
            </w:r>
            <w:r>
              <w:t>20.17dB</w:t>
            </w:r>
          </w:p>
        </w:tc>
        <w:tc>
          <w:tcPr>
            <w:tcW w:w="709" w:type="dxa"/>
          </w:tcPr>
          <w:p w14:paraId="69065918" w14:textId="77777777" w:rsidR="0066517F" w:rsidRDefault="003F2DAF">
            <w:pPr>
              <w:spacing w:line="240" w:lineRule="auto"/>
            </w:pPr>
            <w:r>
              <w:t>0dB</w:t>
            </w:r>
          </w:p>
        </w:tc>
        <w:tc>
          <w:tcPr>
            <w:tcW w:w="708" w:type="dxa"/>
          </w:tcPr>
          <w:p w14:paraId="69065919" w14:textId="77777777" w:rsidR="0066517F" w:rsidRDefault="0066517F">
            <w:pPr>
              <w:spacing w:line="240" w:lineRule="auto"/>
            </w:pPr>
          </w:p>
        </w:tc>
        <w:tc>
          <w:tcPr>
            <w:tcW w:w="844" w:type="dxa"/>
          </w:tcPr>
          <w:p w14:paraId="6906591A" w14:textId="77777777" w:rsidR="0066517F" w:rsidRDefault="003F2DAF">
            <w:pPr>
              <w:spacing w:line="240" w:lineRule="auto"/>
            </w:pPr>
            <w:r>
              <w:t>+</w:t>
            </w:r>
            <w:r>
              <w:rPr>
                <w:rFonts w:hint="eastAsia"/>
              </w:rPr>
              <w:t>1</w:t>
            </w:r>
            <w:r>
              <w:t>7.48dB</w:t>
            </w:r>
          </w:p>
        </w:tc>
        <w:tc>
          <w:tcPr>
            <w:tcW w:w="759" w:type="dxa"/>
          </w:tcPr>
          <w:p w14:paraId="6906591B" w14:textId="77777777" w:rsidR="0066517F" w:rsidRDefault="0066517F">
            <w:pPr>
              <w:spacing w:line="240" w:lineRule="auto"/>
            </w:pPr>
          </w:p>
        </w:tc>
      </w:tr>
      <w:tr w:rsidR="0066517F" w14:paraId="69065923" w14:textId="77777777">
        <w:trPr>
          <w:trHeight w:val="361"/>
        </w:trPr>
        <w:tc>
          <w:tcPr>
            <w:tcW w:w="876" w:type="dxa"/>
            <w:vMerge/>
          </w:tcPr>
          <w:p w14:paraId="6906591D" w14:textId="77777777" w:rsidR="0066517F" w:rsidRDefault="0066517F">
            <w:pPr>
              <w:spacing w:line="240" w:lineRule="auto"/>
            </w:pPr>
          </w:p>
        </w:tc>
        <w:tc>
          <w:tcPr>
            <w:tcW w:w="1104" w:type="dxa"/>
          </w:tcPr>
          <w:p w14:paraId="6906591E" w14:textId="77777777" w:rsidR="0066517F" w:rsidRDefault="003F2DAF">
            <w:pPr>
              <w:spacing w:line="240" w:lineRule="auto"/>
            </w:pPr>
            <w:r>
              <w:rPr>
                <w:rFonts w:hint="eastAsia"/>
              </w:rPr>
              <w:t>C</w:t>
            </w:r>
            <w:r>
              <w:t>ase 3</w:t>
            </w:r>
          </w:p>
        </w:tc>
        <w:tc>
          <w:tcPr>
            <w:tcW w:w="3118" w:type="dxa"/>
            <w:gridSpan w:val="4"/>
          </w:tcPr>
          <w:p w14:paraId="6906591F" w14:textId="77777777" w:rsidR="0066517F" w:rsidRDefault="003F2DAF">
            <w:pPr>
              <w:spacing w:line="240" w:lineRule="auto"/>
            </w:pPr>
            <w:r>
              <w:rPr>
                <w:rFonts w:hint="eastAsia"/>
              </w:rPr>
              <w:t>+</w:t>
            </w:r>
            <w:r>
              <w:t>10.31dB</w:t>
            </w:r>
          </w:p>
        </w:tc>
        <w:tc>
          <w:tcPr>
            <w:tcW w:w="3402" w:type="dxa"/>
            <w:gridSpan w:val="4"/>
          </w:tcPr>
          <w:p w14:paraId="69065920" w14:textId="77777777" w:rsidR="0066517F" w:rsidRDefault="003F2DAF">
            <w:pPr>
              <w:spacing w:line="240" w:lineRule="auto"/>
            </w:pPr>
            <w:r>
              <w:rPr>
                <w:rFonts w:hint="eastAsia"/>
              </w:rPr>
              <w:t>+</w:t>
            </w:r>
            <w:r>
              <w:t>8.21dB</w:t>
            </w:r>
          </w:p>
        </w:tc>
        <w:tc>
          <w:tcPr>
            <w:tcW w:w="3261" w:type="dxa"/>
            <w:gridSpan w:val="4"/>
          </w:tcPr>
          <w:p w14:paraId="69065921" w14:textId="77777777" w:rsidR="0066517F" w:rsidRDefault="003F2DAF">
            <w:pPr>
              <w:spacing w:line="240" w:lineRule="auto"/>
            </w:pPr>
            <w:r>
              <w:rPr>
                <w:rFonts w:hint="eastAsia"/>
              </w:rPr>
              <w:t>+</w:t>
            </w:r>
            <w:r>
              <w:t>0.26dB</w:t>
            </w:r>
          </w:p>
        </w:tc>
        <w:tc>
          <w:tcPr>
            <w:tcW w:w="2317" w:type="dxa"/>
            <w:gridSpan w:val="4"/>
          </w:tcPr>
          <w:p w14:paraId="69065922" w14:textId="77777777" w:rsidR="0066517F" w:rsidRDefault="003F2DAF">
            <w:pPr>
              <w:spacing w:line="240" w:lineRule="auto"/>
            </w:pPr>
            <w:r>
              <w:t>+0.29dB</w:t>
            </w:r>
          </w:p>
        </w:tc>
      </w:tr>
      <w:tr w:rsidR="0066517F" w14:paraId="69065935" w14:textId="77777777">
        <w:trPr>
          <w:gridAfter w:val="1"/>
          <w:wAfter w:w="6" w:type="dxa"/>
          <w:trHeight w:val="361"/>
        </w:trPr>
        <w:tc>
          <w:tcPr>
            <w:tcW w:w="876" w:type="dxa"/>
            <w:vMerge w:val="restart"/>
          </w:tcPr>
          <w:p w14:paraId="69065924" w14:textId="77777777" w:rsidR="0066517F" w:rsidRDefault="003F2DAF">
            <w:pPr>
              <w:spacing w:line="240" w:lineRule="auto"/>
            </w:pPr>
            <w:r>
              <w:t>Xiaomi</w:t>
            </w:r>
          </w:p>
        </w:tc>
        <w:tc>
          <w:tcPr>
            <w:tcW w:w="1104" w:type="dxa"/>
          </w:tcPr>
          <w:p w14:paraId="69065925" w14:textId="77777777" w:rsidR="0066517F" w:rsidRDefault="003F2DAF">
            <w:pPr>
              <w:spacing w:line="240" w:lineRule="auto"/>
            </w:pPr>
            <w:r>
              <w:rPr>
                <w:rFonts w:hint="eastAsia"/>
              </w:rPr>
              <w:t>C</w:t>
            </w:r>
            <w:r>
              <w:t>ase 1</w:t>
            </w:r>
          </w:p>
        </w:tc>
        <w:tc>
          <w:tcPr>
            <w:tcW w:w="850" w:type="dxa"/>
          </w:tcPr>
          <w:p w14:paraId="69065926" w14:textId="77777777" w:rsidR="0066517F" w:rsidRDefault="003F2DAF">
            <w:pPr>
              <w:widowControl/>
              <w:autoSpaceDE/>
              <w:autoSpaceDN/>
              <w:adjustRightInd/>
              <w:spacing w:line="240" w:lineRule="auto"/>
            </w:pPr>
            <w:r>
              <w:t>0.984</w:t>
            </w:r>
          </w:p>
        </w:tc>
        <w:tc>
          <w:tcPr>
            <w:tcW w:w="851" w:type="dxa"/>
          </w:tcPr>
          <w:p w14:paraId="69065927" w14:textId="77777777" w:rsidR="0066517F" w:rsidRDefault="0066517F">
            <w:pPr>
              <w:spacing w:line="240" w:lineRule="auto"/>
            </w:pPr>
          </w:p>
        </w:tc>
        <w:tc>
          <w:tcPr>
            <w:tcW w:w="709" w:type="dxa"/>
          </w:tcPr>
          <w:p w14:paraId="69065928" w14:textId="77777777" w:rsidR="0066517F" w:rsidRDefault="0066517F">
            <w:pPr>
              <w:spacing w:line="240" w:lineRule="auto"/>
            </w:pPr>
          </w:p>
        </w:tc>
        <w:tc>
          <w:tcPr>
            <w:tcW w:w="708" w:type="dxa"/>
          </w:tcPr>
          <w:p w14:paraId="69065929" w14:textId="77777777" w:rsidR="0066517F" w:rsidRDefault="0066517F">
            <w:pPr>
              <w:spacing w:line="240" w:lineRule="auto"/>
            </w:pPr>
          </w:p>
        </w:tc>
        <w:tc>
          <w:tcPr>
            <w:tcW w:w="851" w:type="dxa"/>
          </w:tcPr>
          <w:p w14:paraId="6906592A" w14:textId="77777777" w:rsidR="0066517F" w:rsidRDefault="003F2DAF">
            <w:pPr>
              <w:widowControl/>
              <w:autoSpaceDE/>
              <w:autoSpaceDN/>
              <w:adjustRightInd/>
              <w:spacing w:line="240" w:lineRule="auto"/>
            </w:pPr>
            <w:r>
              <w:t>0.972</w:t>
            </w:r>
          </w:p>
        </w:tc>
        <w:tc>
          <w:tcPr>
            <w:tcW w:w="850" w:type="dxa"/>
          </w:tcPr>
          <w:p w14:paraId="6906592B" w14:textId="77777777" w:rsidR="0066517F" w:rsidRDefault="0066517F">
            <w:pPr>
              <w:spacing w:line="240" w:lineRule="auto"/>
            </w:pPr>
          </w:p>
        </w:tc>
        <w:tc>
          <w:tcPr>
            <w:tcW w:w="851" w:type="dxa"/>
          </w:tcPr>
          <w:p w14:paraId="6906592C" w14:textId="77777777" w:rsidR="0066517F" w:rsidRDefault="0066517F">
            <w:pPr>
              <w:spacing w:line="240" w:lineRule="auto"/>
            </w:pPr>
          </w:p>
        </w:tc>
        <w:tc>
          <w:tcPr>
            <w:tcW w:w="850" w:type="dxa"/>
          </w:tcPr>
          <w:p w14:paraId="6906592D" w14:textId="77777777" w:rsidR="0066517F" w:rsidRDefault="0066517F">
            <w:pPr>
              <w:spacing w:line="240" w:lineRule="auto"/>
            </w:pPr>
          </w:p>
        </w:tc>
        <w:tc>
          <w:tcPr>
            <w:tcW w:w="851" w:type="dxa"/>
          </w:tcPr>
          <w:p w14:paraId="6906592E" w14:textId="77777777" w:rsidR="0066517F" w:rsidRDefault="003F2DAF">
            <w:pPr>
              <w:widowControl/>
              <w:autoSpaceDE/>
              <w:autoSpaceDN/>
              <w:adjustRightInd/>
              <w:spacing w:line="240" w:lineRule="auto"/>
            </w:pPr>
            <w:r>
              <w:t>0.943</w:t>
            </w:r>
          </w:p>
        </w:tc>
        <w:tc>
          <w:tcPr>
            <w:tcW w:w="850" w:type="dxa"/>
          </w:tcPr>
          <w:p w14:paraId="6906592F" w14:textId="77777777" w:rsidR="0066517F" w:rsidRDefault="0066517F">
            <w:pPr>
              <w:spacing w:line="240" w:lineRule="auto"/>
            </w:pPr>
          </w:p>
        </w:tc>
        <w:tc>
          <w:tcPr>
            <w:tcW w:w="851" w:type="dxa"/>
          </w:tcPr>
          <w:p w14:paraId="69065930" w14:textId="77777777" w:rsidR="0066517F" w:rsidRDefault="0066517F">
            <w:pPr>
              <w:spacing w:line="240" w:lineRule="auto"/>
            </w:pPr>
          </w:p>
        </w:tc>
        <w:tc>
          <w:tcPr>
            <w:tcW w:w="709" w:type="dxa"/>
          </w:tcPr>
          <w:p w14:paraId="69065931" w14:textId="77777777" w:rsidR="0066517F" w:rsidRDefault="0066517F">
            <w:pPr>
              <w:spacing w:line="240" w:lineRule="auto"/>
            </w:pPr>
          </w:p>
        </w:tc>
        <w:tc>
          <w:tcPr>
            <w:tcW w:w="708" w:type="dxa"/>
          </w:tcPr>
          <w:p w14:paraId="69065932" w14:textId="77777777" w:rsidR="0066517F" w:rsidRDefault="0066517F">
            <w:pPr>
              <w:spacing w:line="240" w:lineRule="auto"/>
            </w:pPr>
          </w:p>
        </w:tc>
        <w:tc>
          <w:tcPr>
            <w:tcW w:w="844" w:type="dxa"/>
          </w:tcPr>
          <w:p w14:paraId="69065933" w14:textId="77777777" w:rsidR="0066517F" w:rsidRDefault="0066517F">
            <w:pPr>
              <w:spacing w:line="240" w:lineRule="auto"/>
            </w:pPr>
          </w:p>
        </w:tc>
        <w:tc>
          <w:tcPr>
            <w:tcW w:w="759" w:type="dxa"/>
          </w:tcPr>
          <w:p w14:paraId="69065934" w14:textId="77777777" w:rsidR="0066517F" w:rsidRDefault="0066517F">
            <w:pPr>
              <w:spacing w:line="240" w:lineRule="auto"/>
            </w:pPr>
          </w:p>
        </w:tc>
      </w:tr>
      <w:tr w:rsidR="0066517F" w14:paraId="69065947" w14:textId="77777777">
        <w:trPr>
          <w:gridAfter w:val="1"/>
          <w:wAfter w:w="6" w:type="dxa"/>
          <w:trHeight w:val="361"/>
        </w:trPr>
        <w:tc>
          <w:tcPr>
            <w:tcW w:w="876" w:type="dxa"/>
            <w:vMerge/>
          </w:tcPr>
          <w:p w14:paraId="69065936" w14:textId="77777777" w:rsidR="0066517F" w:rsidRDefault="0066517F">
            <w:pPr>
              <w:spacing w:line="240" w:lineRule="auto"/>
            </w:pPr>
          </w:p>
        </w:tc>
        <w:tc>
          <w:tcPr>
            <w:tcW w:w="1104" w:type="dxa"/>
          </w:tcPr>
          <w:p w14:paraId="69065937" w14:textId="77777777" w:rsidR="0066517F" w:rsidRDefault="003F2DAF">
            <w:pPr>
              <w:spacing w:line="240" w:lineRule="auto"/>
            </w:pPr>
            <w:r>
              <w:rPr>
                <w:rFonts w:hint="eastAsia"/>
              </w:rPr>
              <w:t>C</w:t>
            </w:r>
            <w:r>
              <w:t>ase 2</w:t>
            </w:r>
          </w:p>
        </w:tc>
        <w:tc>
          <w:tcPr>
            <w:tcW w:w="850" w:type="dxa"/>
          </w:tcPr>
          <w:p w14:paraId="69065938" w14:textId="77777777" w:rsidR="0066517F" w:rsidRDefault="0066517F">
            <w:pPr>
              <w:spacing w:line="240" w:lineRule="auto"/>
            </w:pPr>
          </w:p>
        </w:tc>
        <w:tc>
          <w:tcPr>
            <w:tcW w:w="851" w:type="dxa"/>
          </w:tcPr>
          <w:p w14:paraId="69065939" w14:textId="77777777" w:rsidR="0066517F" w:rsidRDefault="003F2DAF">
            <w:pPr>
              <w:spacing w:line="240" w:lineRule="auto"/>
            </w:pPr>
            <w:r>
              <w:t>-0.4%</w:t>
            </w:r>
          </w:p>
        </w:tc>
        <w:tc>
          <w:tcPr>
            <w:tcW w:w="709" w:type="dxa"/>
          </w:tcPr>
          <w:p w14:paraId="6906593A" w14:textId="77777777" w:rsidR="0066517F" w:rsidRDefault="003F2DAF">
            <w:pPr>
              <w:spacing w:line="240" w:lineRule="auto"/>
            </w:pPr>
            <w:r>
              <w:t>-2.7%</w:t>
            </w:r>
          </w:p>
        </w:tc>
        <w:tc>
          <w:tcPr>
            <w:tcW w:w="708" w:type="dxa"/>
          </w:tcPr>
          <w:p w14:paraId="6906593B" w14:textId="77777777" w:rsidR="0066517F" w:rsidRDefault="0066517F">
            <w:pPr>
              <w:spacing w:line="240" w:lineRule="auto"/>
            </w:pPr>
          </w:p>
        </w:tc>
        <w:tc>
          <w:tcPr>
            <w:tcW w:w="851" w:type="dxa"/>
          </w:tcPr>
          <w:p w14:paraId="6906593C" w14:textId="77777777" w:rsidR="0066517F" w:rsidRDefault="0066517F">
            <w:pPr>
              <w:spacing w:line="240" w:lineRule="auto"/>
            </w:pPr>
          </w:p>
        </w:tc>
        <w:tc>
          <w:tcPr>
            <w:tcW w:w="850" w:type="dxa"/>
          </w:tcPr>
          <w:p w14:paraId="6906593D" w14:textId="77777777" w:rsidR="0066517F" w:rsidRDefault="003F2DAF">
            <w:pPr>
              <w:spacing w:line="240" w:lineRule="auto"/>
            </w:pPr>
            <w:r>
              <w:t>-12.3%</w:t>
            </w:r>
          </w:p>
        </w:tc>
        <w:tc>
          <w:tcPr>
            <w:tcW w:w="851" w:type="dxa"/>
          </w:tcPr>
          <w:p w14:paraId="6906593E" w14:textId="77777777" w:rsidR="0066517F" w:rsidRDefault="003F2DAF">
            <w:pPr>
              <w:spacing w:line="240" w:lineRule="auto"/>
            </w:pPr>
            <w:r>
              <w:t>-3%</w:t>
            </w:r>
          </w:p>
        </w:tc>
        <w:tc>
          <w:tcPr>
            <w:tcW w:w="850" w:type="dxa"/>
          </w:tcPr>
          <w:p w14:paraId="6906593F" w14:textId="77777777" w:rsidR="0066517F" w:rsidRDefault="0066517F">
            <w:pPr>
              <w:spacing w:line="240" w:lineRule="auto"/>
            </w:pPr>
          </w:p>
        </w:tc>
        <w:tc>
          <w:tcPr>
            <w:tcW w:w="851" w:type="dxa"/>
          </w:tcPr>
          <w:p w14:paraId="69065940" w14:textId="77777777" w:rsidR="0066517F" w:rsidRDefault="0066517F">
            <w:pPr>
              <w:spacing w:line="240" w:lineRule="auto"/>
            </w:pPr>
          </w:p>
        </w:tc>
        <w:tc>
          <w:tcPr>
            <w:tcW w:w="850" w:type="dxa"/>
          </w:tcPr>
          <w:p w14:paraId="69065941" w14:textId="77777777" w:rsidR="0066517F" w:rsidRDefault="003F2DAF">
            <w:pPr>
              <w:spacing w:line="240" w:lineRule="auto"/>
            </w:pPr>
            <w:r>
              <w:t>-52%</w:t>
            </w:r>
          </w:p>
        </w:tc>
        <w:tc>
          <w:tcPr>
            <w:tcW w:w="851" w:type="dxa"/>
          </w:tcPr>
          <w:p w14:paraId="69065942" w14:textId="77777777" w:rsidR="0066517F" w:rsidRDefault="003F2DAF">
            <w:pPr>
              <w:spacing w:line="240" w:lineRule="auto"/>
            </w:pPr>
            <w:r>
              <w:t>-43%</w:t>
            </w:r>
          </w:p>
        </w:tc>
        <w:tc>
          <w:tcPr>
            <w:tcW w:w="709" w:type="dxa"/>
          </w:tcPr>
          <w:p w14:paraId="69065943" w14:textId="77777777" w:rsidR="0066517F" w:rsidRDefault="0066517F">
            <w:pPr>
              <w:spacing w:line="240" w:lineRule="auto"/>
            </w:pPr>
          </w:p>
        </w:tc>
        <w:tc>
          <w:tcPr>
            <w:tcW w:w="708" w:type="dxa"/>
          </w:tcPr>
          <w:p w14:paraId="69065944" w14:textId="77777777" w:rsidR="0066517F" w:rsidRDefault="0066517F">
            <w:pPr>
              <w:spacing w:line="240" w:lineRule="auto"/>
            </w:pPr>
          </w:p>
        </w:tc>
        <w:tc>
          <w:tcPr>
            <w:tcW w:w="844" w:type="dxa"/>
          </w:tcPr>
          <w:p w14:paraId="69065945" w14:textId="77777777" w:rsidR="0066517F" w:rsidRDefault="0066517F">
            <w:pPr>
              <w:spacing w:line="240" w:lineRule="auto"/>
            </w:pPr>
          </w:p>
        </w:tc>
        <w:tc>
          <w:tcPr>
            <w:tcW w:w="759" w:type="dxa"/>
          </w:tcPr>
          <w:p w14:paraId="69065946" w14:textId="77777777" w:rsidR="0066517F" w:rsidRDefault="0066517F">
            <w:pPr>
              <w:spacing w:line="240" w:lineRule="auto"/>
            </w:pPr>
          </w:p>
        </w:tc>
      </w:tr>
      <w:tr w:rsidR="0066517F" w14:paraId="6906594E" w14:textId="77777777">
        <w:trPr>
          <w:trHeight w:val="361"/>
        </w:trPr>
        <w:tc>
          <w:tcPr>
            <w:tcW w:w="876" w:type="dxa"/>
            <w:vMerge/>
          </w:tcPr>
          <w:p w14:paraId="69065948" w14:textId="77777777" w:rsidR="0066517F" w:rsidRDefault="0066517F">
            <w:pPr>
              <w:spacing w:line="240" w:lineRule="auto"/>
            </w:pPr>
          </w:p>
        </w:tc>
        <w:tc>
          <w:tcPr>
            <w:tcW w:w="1104" w:type="dxa"/>
          </w:tcPr>
          <w:p w14:paraId="69065949" w14:textId="77777777" w:rsidR="0066517F" w:rsidRDefault="003F2DAF">
            <w:pPr>
              <w:spacing w:line="240" w:lineRule="auto"/>
            </w:pPr>
            <w:r>
              <w:rPr>
                <w:rFonts w:hint="eastAsia"/>
              </w:rPr>
              <w:t>C</w:t>
            </w:r>
            <w:r>
              <w:t>ase 3</w:t>
            </w:r>
          </w:p>
        </w:tc>
        <w:tc>
          <w:tcPr>
            <w:tcW w:w="3118" w:type="dxa"/>
            <w:gridSpan w:val="4"/>
          </w:tcPr>
          <w:p w14:paraId="6906594A" w14:textId="77777777" w:rsidR="0066517F" w:rsidRDefault="003F2DAF">
            <w:pPr>
              <w:spacing w:line="240" w:lineRule="auto"/>
            </w:pPr>
            <w:r>
              <w:t>-0.6%</w:t>
            </w:r>
          </w:p>
        </w:tc>
        <w:tc>
          <w:tcPr>
            <w:tcW w:w="3402" w:type="dxa"/>
            <w:gridSpan w:val="4"/>
          </w:tcPr>
          <w:p w14:paraId="6906594B" w14:textId="77777777" w:rsidR="0066517F" w:rsidRDefault="003F2DAF">
            <w:pPr>
              <w:spacing w:line="240" w:lineRule="auto"/>
            </w:pPr>
            <w:r>
              <w:t>-0.8%</w:t>
            </w:r>
          </w:p>
        </w:tc>
        <w:tc>
          <w:tcPr>
            <w:tcW w:w="3261" w:type="dxa"/>
            <w:gridSpan w:val="4"/>
          </w:tcPr>
          <w:p w14:paraId="6906594C" w14:textId="77777777" w:rsidR="0066517F" w:rsidRDefault="003F2DAF">
            <w:pPr>
              <w:spacing w:line="240" w:lineRule="auto"/>
            </w:pPr>
            <w:r>
              <w:t>-1.2%</w:t>
            </w:r>
          </w:p>
        </w:tc>
        <w:tc>
          <w:tcPr>
            <w:tcW w:w="2317" w:type="dxa"/>
            <w:gridSpan w:val="4"/>
          </w:tcPr>
          <w:p w14:paraId="6906594D" w14:textId="77777777" w:rsidR="0066517F" w:rsidRDefault="0066517F">
            <w:pPr>
              <w:spacing w:line="240" w:lineRule="auto"/>
            </w:pPr>
          </w:p>
        </w:tc>
      </w:tr>
      <w:tr w:rsidR="0066517F" w14:paraId="69065960" w14:textId="77777777">
        <w:trPr>
          <w:gridAfter w:val="1"/>
          <w:wAfter w:w="6" w:type="dxa"/>
          <w:trHeight w:val="361"/>
        </w:trPr>
        <w:tc>
          <w:tcPr>
            <w:tcW w:w="876" w:type="dxa"/>
            <w:vMerge w:val="restart"/>
          </w:tcPr>
          <w:p w14:paraId="6906594F" w14:textId="77777777" w:rsidR="0066517F" w:rsidRDefault="003F2DAF">
            <w:pPr>
              <w:spacing w:line="240" w:lineRule="auto"/>
            </w:pPr>
            <w:r>
              <w:t>CATT</w:t>
            </w:r>
          </w:p>
        </w:tc>
        <w:tc>
          <w:tcPr>
            <w:tcW w:w="1104" w:type="dxa"/>
          </w:tcPr>
          <w:p w14:paraId="69065950" w14:textId="77777777" w:rsidR="0066517F" w:rsidRDefault="003F2DAF">
            <w:pPr>
              <w:spacing w:line="240" w:lineRule="auto"/>
            </w:pPr>
            <w:r>
              <w:rPr>
                <w:rFonts w:hint="eastAsia"/>
              </w:rPr>
              <w:t>C</w:t>
            </w:r>
            <w:r>
              <w:t>ase 1</w:t>
            </w:r>
          </w:p>
        </w:tc>
        <w:tc>
          <w:tcPr>
            <w:tcW w:w="850" w:type="dxa"/>
          </w:tcPr>
          <w:p w14:paraId="69065951" w14:textId="77777777" w:rsidR="0066517F" w:rsidRDefault="003F2DAF">
            <w:pPr>
              <w:widowControl/>
              <w:autoSpaceDE/>
              <w:autoSpaceDN/>
              <w:adjustRightInd/>
              <w:spacing w:line="240" w:lineRule="auto"/>
              <w:rPr>
                <w:sz w:val="20"/>
                <w:szCs w:val="20"/>
              </w:rPr>
            </w:pPr>
            <w:r>
              <w:rPr>
                <w:sz w:val="20"/>
                <w:szCs w:val="20"/>
              </w:rPr>
              <w:t>0.833</w:t>
            </w:r>
          </w:p>
        </w:tc>
        <w:tc>
          <w:tcPr>
            <w:tcW w:w="851" w:type="dxa"/>
          </w:tcPr>
          <w:p w14:paraId="69065952" w14:textId="77777777" w:rsidR="0066517F" w:rsidRDefault="0066517F">
            <w:pPr>
              <w:spacing w:line="240" w:lineRule="auto"/>
            </w:pPr>
          </w:p>
        </w:tc>
        <w:tc>
          <w:tcPr>
            <w:tcW w:w="709" w:type="dxa"/>
          </w:tcPr>
          <w:p w14:paraId="69065953" w14:textId="77777777" w:rsidR="0066517F" w:rsidRDefault="0066517F">
            <w:pPr>
              <w:spacing w:line="240" w:lineRule="auto"/>
            </w:pPr>
          </w:p>
        </w:tc>
        <w:tc>
          <w:tcPr>
            <w:tcW w:w="708" w:type="dxa"/>
          </w:tcPr>
          <w:p w14:paraId="69065954" w14:textId="77777777" w:rsidR="0066517F" w:rsidRDefault="0066517F">
            <w:pPr>
              <w:spacing w:line="240" w:lineRule="auto"/>
            </w:pPr>
          </w:p>
        </w:tc>
        <w:tc>
          <w:tcPr>
            <w:tcW w:w="851" w:type="dxa"/>
          </w:tcPr>
          <w:p w14:paraId="69065955" w14:textId="77777777" w:rsidR="0066517F" w:rsidRDefault="0066517F">
            <w:pPr>
              <w:spacing w:line="240" w:lineRule="auto"/>
            </w:pPr>
          </w:p>
        </w:tc>
        <w:tc>
          <w:tcPr>
            <w:tcW w:w="850" w:type="dxa"/>
          </w:tcPr>
          <w:p w14:paraId="69065956" w14:textId="77777777" w:rsidR="0066517F" w:rsidRDefault="0066517F">
            <w:pPr>
              <w:spacing w:line="240" w:lineRule="auto"/>
            </w:pPr>
          </w:p>
        </w:tc>
        <w:tc>
          <w:tcPr>
            <w:tcW w:w="851" w:type="dxa"/>
          </w:tcPr>
          <w:p w14:paraId="69065957" w14:textId="77777777" w:rsidR="0066517F" w:rsidRDefault="0066517F">
            <w:pPr>
              <w:spacing w:line="240" w:lineRule="auto"/>
            </w:pPr>
          </w:p>
        </w:tc>
        <w:tc>
          <w:tcPr>
            <w:tcW w:w="850" w:type="dxa"/>
          </w:tcPr>
          <w:p w14:paraId="69065958" w14:textId="77777777" w:rsidR="0066517F" w:rsidRDefault="0066517F">
            <w:pPr>
              <w:spacing w:line="240" w:lineRule="auto"/>
            </w:pPr>
          </w:p>
        </w:tc>
        <w:tc>
          <w:tcPr>
            <w:tcW w:w="851" w:type="dxa"/>
          </w:tcPr>
          <w:p w14:paraId="69065959" w14:textId="77777777" w:rsidR="0066517F" w:rsidRDefault="0066517F">
            <w:pPr>
              <w:spacing w:line="240" w:lineRule="auto"/>
            </w:pPr>
          </w:p>
        </w:tc>
        <w:tc>
          <w:tcPr>
            <w:tcW w:w="850" w:type="dxa"/>
          </w:tcPr>
          <w:p w14:paraId="6906595A" w14:textId="77777777" w:rsidR="0066517F" w:rsidRDefault="0066517F">
            <w:pPr>
              <w:spacing w:line="240" w:lineRule="auto"/>
            </w:pPr>
          </w:p>
        </w:tc>
        <w:tc>
          <w:tcPr>
            <w:tcW w:w="851" w:type="dxa"/>
          </w:tcPr>
          <w:p w14:paraId="6906595B" w14:textId="77777777" w:rsidR="0066517F" w:rsidRDefault="0066517F">
            <w:pPr>
              <w:spacing w:line="240" w:lineRule="auto"/>
            </w:pPr>
          </w:p>
        </w:tc>
        <w:tc>
          <w:tcPr>
            <w:tcW w:w="709" w:type="dxa"/>
          </w:tcPr>
          <w:p w14:paraId="6906595C" w14:textId="77777777" w:rsidR="0066517F" w:rsidRDefault="0066517F">
            <w:pPr>
              <w:spacing w:line="240" w:lineRule="auto"/>
            </w:pPr>
          </w:p>
        </w:tc>
        <w:tc>
          <w:tcPr>
            <w:tcW w:w="708" w:type="dxa"/>
          </w:tcPr>
          <w:p w14:paraId="6906595D" w14:textId="77777777" w:rsidR="0066517F" w:rsidRDefault="0066517F">
            <w:pPr>
              <w:spacing w:line="240" w:lineRule="auto"/>
            </w:pPr>
          </w:p>
        </w:tc>
        <w:tc>
          <w:tcPr>
            <w:tcW w:w="844" w:type="dxa"/>
          </w:tcPr>
          <w:p w14:paraId="6906595E" w14:textId="77777777" w:rsidR="0066517F" w:rsidRDefault="0066517F">
            <w:pPr>
              <w:spacing w:line="240" w:lineRule="auto"/>
            </w:pPr>
          </w:p>
        </w:tc>
        <w:tc>
          <w:tcPr>
            <w:tcW w:w="759" w:type="dxa"/>
          </w:tcPr>
          <w:p w14:paraId="6906595F" w14:textId="77777777" w:rsidR="0066517F" w:rsidRDefault="0066517F">
            <w:pPr>
              <w:spacing w:line="240" w:lineRule="auto"/>
            </w:pPr>
          </w:p>
        </w:tc>
      </w:tr>
      <w:tr w:rsidR="0066517F" w14:paraId="69065972" w14:textId="77777777">
        <w:trPr>
          <w:gridAfter w:val="1"/>
          <w:wAfter w:w="6" w:type="dxa"/>
          <w:trHeight w:val="361"/>
        </w:trPr>
        <w:tc>
          <w:tcPr>
            <w:tcW w:w="876" w:type="dxa"/>
            <w:vMerge/>
          </w:tcPr>
          <w:p w14:paraId="69065961" w14:textId="77777777" w:rsidR="0066517F" w:rsidRDefault="0066517F">
            <w:pPr>
              <w:spacing w:line="240" w:lineRule="auto"/>
            </w:pPr>
          </w:p>
        </w:tc>
        <w:tc>
          <w:tcPr>
            <w:tcW w:w="1104" w:type="dxa"/>
          </w:tcPr>
          <w:p w14:paraId="69065962" w14:textId="77777777" w:rsidR="0066517F" w:rsidRDefault="003F2DAF">
            <w:pPr>
              <w:spacing w:line="240" w:lineRule="auto"/>
            </w:pPr>
            <w:r>
              <w:rPr>
                <w:rFonts w:hint="eastAsia"/>
              </w:rPr>
              <w:t>C</w:t>
            </w:r>
            <w:r>
              <w:t>ase 2</w:t>
            </w:r>
          </w:p>
        </w:tc>
        <w:tc>
          <w:tcPr>
            <w:tcW w:w="850" w:type="dxa"/>
          </w:tcPr>
          <w:p w14:paraId="69065963" w14:textId="77777777" w:rsidR="0066517F" w:rsidRDefault="0066517F">
            <w:pPr>
              <w:spacing w:line="240" w:lineRule="auto"/>
            </w:pPr>
          </w:p>
        </w:tc>
        <w:tc>
          <w:tcPr>
            <w:tcW w:w="851" w:type="dxa"/>
          </w:tcPr>
          <w:p w14:paraId="69065964" w14:textId="77777777" w:rsidR="0066517F" w:rsidRDefault="003F2DAF">
            <w:pPr>
              <w:spacing w:line="240" w:lineRule="auto"/>
            </w:pPr>
            <w:r>
              <w:t>-1.51%</w:t>
            </w:r>
          </w:p>
        </w:tc>
        <w:tc>
          <w:tcPr>
            <w:tcW w:w="709" w:type="dxa"/>
          </w:tcPr>
          <w:p w14:paraId="69065965" w14:textId="77777777" w:rsidR="0066517F" w:rsidRDefault="0066517F">
            <w:pPr>
              <w:spacing w:line="240" w:lineRule="auto"/>
            </w:pPr>
          </w:p>
        </w:tc>
        <w:tc>
          <w:tcPr>
            <w:tcW w:w="708" w:type="dxa"/>
          </w:tcPr>
          <w:p w14:paraId="69065966" w14:textId="77777777" w:rsidR="0066517F" w:rsidRDefault="0066517F">
            <w:pPr>
              <w:spacing w:line="240" w:lineRule="auto"/>
            </w:pPr>
          </w:p>
        </w:tc>
        <w:tc>
          <w:tcPr>
            <w:tcW w:w="851" w:type="dxa"/>
          </w:tcPr>
          <w:p w14:paraId="69065967" w14:textId="77777777" w:rsidR="0066517F" w:rsidRDefault="0066517F">
            <w:pPr>
              <w:spacing w:line="240" w:lineRule="auto"/>
            </w:pPr>
          </w:p>
        </w:tc>
        <w:tc>
          <w:tcPr>
            <w:tcW w:w="850" w:type="dxa"/>
          </w:tcPr>
          <w:p w14:paraId="69065968" w14:textId="77777777" w:rsidR="0066517F" w:rsidRDefault="0066517F">
            <w:pPr>
              <w:spacing w:line="240" w:lineRule="auto"/>
            </w:pPr>
          </w:p>
        </w:tc>
        <w:tc>
          <w:tcPr>
            <w:tcW w:w="851" w:type="dxa"/>
          </w:tcPr>
          <w:p w14:paraId="69065969" w14:textId="77777777" w:rsidR="0066517F" w:rsidRDefault="0066517F">
            <w:pPr>
              <w:spacing w:line="240" w:lineRule="auto"/>
            </w:pPr>
          </w:p>
        </w:tc>
        <w:tc>
          <w:tcPr>
            <w:tcW w:w="850" w:type="dxa"/>
          </w:tcPr>
          <w:p w14:paraId="6906596A" w14:textId="77777777" w:rsidR="0066517F" w:rsidRDefault="0066517F">
            <w:pPr>
              <w:spacing w:line="240" w:lineRule="auto"/>
            </w:pPr>
          </w:p>
        </w:tc>
        <w:tc>
          <w:tcPr>
            <w:tcW w:w="851" w:type="dxa"/>
          </w:tcPr>
          <w:p w14:paraId="6906596B" w14:textId="77777777" w:rsidR="0066517F" w:rsidRDefault="0066517F">
            <w:pPr>
              <w:spacing w:line="240" w:lineRule="auto"/>
            </w:pPr>
          </w:p>
        </w:tc>
        <w:tc>
          <w:tcPr>
            <w:tcW w:w="850" w:type="dxa"/>
          </w:tcPr>
          <w:p w14:paraId="6906596C" w14:textId="77777777" w:rsidR="0066517F" w:rsidRDefault="0066517F">
            <w:pPr>
              <w:spacing w:line="240" w:lineRule="auto"/>
            </w:pPr>
          </w:p>
        </w:tc>
        <w:tc>
          <w:tcPr>
            <w:tcW w:w="851" w:type="dxa"/>
          </w:tcPr>
          <w:p w14:paraId="6906596D" w14:textId="77777777" w:rsidR="0066517F" w:rsidRDefault="0066517F">
            <w:pPr>
              <w:spacing w:line="240" w:lineRule="auto"/>
            </w:pPr>
          </w:p>
        </w:tc>
        <w:tc>
          <w:tcPr>
            <w:tcW w:w="709" w:type="dxa"/>
          </w:tcPr>
          <w:p w14:paraId="6906596E" w14:textId="77777777" w:rsidR="0066517F" w:rsidRDefault="0066517F">
            <w:pPr>
              <w:spacing w:line="240" w:lineRule="auto"/>
            </w:pPr>
          </w:p>
        </w:tc>
        <w:tc>
          <w:tcPr>
            <w:tcW w:w="708" w:type="dxa"/>
          </w:tcPr>
          <w:p w14:paraId="6906596F" w14:textId="77777777" w:rsidR="0066517F" w:rsidRDefault="0066517F">
            <w:pPr>
              <w:spacing w:line="240" w:lineRule="auto"/>
            </w:pPr>
          </w:p>
        </w:tc>
        <w:tc>
          <w:tcPr>
            <w:tcW w:w="844" w:type="dxa"/>
          </w:tcPr>
          <w:p w14:paraId="69065970" w14:textId="77777777" w:rsidR="0066517F" w:rsidRDefault="0066517F">
            <w:pPr>
              <w:spacing w:line="240" w:lineRule="auto"/>
            </w:pPr>
          </w:p>
        </w:tc>
        <w:tc>
          <w:tcPr>
            <w:tcW w:w="759" w:type="dxa"/>
          </w:tcPr>
          <w:p w14:paraId="69065971" w14:textId="77777777" w:rsidR="0066517F" w:rsidRDefault="0066517F">
            <w:pPr>
              <w:spacing w:line="240" w:lineRule="auto"/>
            </w:pPr>
          </w:p>
        </w:tc>
      </w:tr>
      <w:tr w:rsidR="0066517F" w14:paraId="69065979" w14:textId="77777777">
        <w:trPr>
          <w:trHeight w:val="361"/>
        </w:trPr>
        <w:tc>
          <w:tcPr>
            <w:tcW w:w="876" w:type="dxa"/>
            <w:vMerge/>
          </w:tcPr>
          <w:p w14:paraId="69065973" w14:textId="77777777" w:rsidR="0066517F" w:rsidRDefault="0066517F">
            <w:pPr>
              <w:spacing w:line="240" w:lineRule="auto"/>
            </w:pPr>
          </w:p>
        </w:tc>
        <w:tc>
          <w:tcPr>
            <w:tcW w:w="1104" w:type="dxa"/>
          </w:tcPr>
          <w:p w14:paraId="69065974" w14:textId="77777777" w:rsidR="0066517F" w:rsidRDefault="003F2DAF">
            <w:pPr>
              <w:spacing w:line="240" w:lineRule="auto"/>
            </w:pPr>
            <w:r>
              <w:rPr>
                <w:rFonts w:hint="eastAsia"/>
              </w:rPr>
              <w:t>C</w:t>
            </w:r>
            <w:r>
              <w:t>ase 3</w:t>
            </w:r>
          </w:p>
        </w:tc>
        <w:tc>
          <w:tcPr>
            <w:tcW w:w="3118" w:type="dxa"/>
            <w:gridSpan w:val="4"/>
          </w:tcPr>
          <w:p w14:paraId="69065975" w14:textId="77777777" w:rsidR="0066517F" w:rsidRDefault="0066517F">
            <w:pPr>
              <w:spacing w:line="240" w:lineRule="auto"/>
            </w:pPr>
          </w:p>
        </w:tc>
        <w:tc>
          <w:tcPr>
            <w:tcW w:w="3402" w:type="dxa"/>
            <w:gridSpan w:val="4"/>
          </w:tcPr>
          <w:p w14:paraId="69065976" w14:textId="77777777" w:rsidR="0066517F" w:rsidRDefault="0066517F">
            <w:pPr>
              <w:spacing w:line="240" w:lineRule="auto"/>
            </w:pPr>
          </w:p>
        </w:tc>
        <w:tc>
          <w:tcPr>
            <w:tcW w:w="3261" w:type="dxa"/>
            <w:gridSpan w:val="4"/>
          </w:tcPr>
          <w:p w14:paraId="69065977" w14:textId="77777777" w:rsidR="0066517F" w:rsidRDefault="0066517F">
            <w:pPr>
              <w:spacing w:line="240" w:lineRule="auto"/>
            </w:pPr>
          </w:p>
        </w:tc>
        <w:tc>
          <w:tcPr>
            <w:tcW w:w="2317" w:type="dxa"/>
            <w:gridSpan w:val="4"/>
          </w:tcPr>
          <w:p w14:paraId="69065978" w14:textId="77777777" w:rsidR="0066517F" w:rsidRDefault="0066517F">
            <w:pPr>
              <w:spacing w:line="240" w:lineRule="auto"/>
            </w:pPr>
          </w:p>
        </w:tc>
      </w:tr>
      <w:tr w:rsidR="0038493C" w14:paraId="322350C8" w14:textId="77777777">
        <w:trPr>
          <w:gridAfter w:val="1"/>
          <w:wAfter w:w="6" w:type="dxa"/>
          <w:trHeight w:val="361"/>
        </w:trPr>
        <w:tc>
          <w:tcPr>
            <w:tcW w:w="876" w:type="dxa"/>
            <w:vMerge w:val="restart"/>
          </w:tcPr>
          <w:p w14:paraId="3EFE178F" w14:textId="72866272" w:rsidR="0038493C" w:rsidRDefault="0038493C" w:rsidP="0038493C">
            <w:pPr>
              <w:spacing w:line="240" w:lineRule="auto"/>
            </w:pPr>
            <w:r w:rsidRPr="001024F2">
              <w:rPr>
                <w:rFonts w:hint="eastAsia"/>
                <w:color w:val="FF0000"/>
                <w:lang w:eastAsia="zh-CN"/>
              </w:rPr>
              <w:t>S</w:t>
            </w:r>
            <w:r w:rsidRPr="001024F2">
              <w:rPr>
                <w:color w:val="FF0000"/>
                <w:lang w:eastAsia="zh-CN"/>
              </w:rPr>
              <w:t>preadtrum</w:t>
            </w:r>
          </w:p>
        </w:tc>
        <w:tc>
          <w:tcPr>
            <w:tcW w:w="1104" w:type="dxa"/>
          </w:tcPr>
          <w:p w14:paraId="34DA9D18" w14:textId="44EE97A8" w:rsidR="0038493C" w:rsidRDefault="0038493C" w:rsidP="0038493C">
            <w:pPr>
              <w:spacing w:line="240" w:lineRule="auto"/>
            </w:pPr>
            <w:r w:rsidRPr="001024F2">
              <w:rPr>
                <w:rFonts w:hint="eastAsia"/>
                <w:color w:val="FF0000"/>
              </w:rPr>
              <w:t>C</w:t>
            </w:r>
            <w:r w:rsidRPr="001024F2">
              <w:rPr>
                <w:color w:val="FF0000"/>
              </w:rPr>
              <w:t>ase 1</w:t>
            </w:r>
          </w:p>
        </w:tc>
        <w:tc>
          <w:tcPr>
            <w:tcW w:w="850" w:type="dxa"/>
          </w:tcPr>
          <w:p w14:paraId="41C97AE2" w14:textId="46F919D7" w:rsidR="0038493C" w:rsidRDefault="0038493C" w:rsidP="0038493C">
            <w:pPr>
              <w:spacing w:line="240" w:lineRule="auto"/>
            </w:pPr>
            <w:r w:rsidRPr="0033629B">
              <w:rPr>
                <w:rFonts w:hint="eastAsia"/>
                <w:color w:val="FF0000"/>
                <w:lang w:eastAsia="zh-CN"/>
              </w:rPr>
              <w:t>0</w:t>
            </w:r>
            <w:r w:rsidRPr="0033629B">
              <w:rPr>
                <w:color w:val="FF0000"/>
                <w:lang w:eastAsia="zh-CN"/>
              </w:rPr>
              <w:t>.9919</w:t>
            </w:r>
          </w:p>
        </w:tc>
        <w:tc>
          <w:tcPr>
            <w:tcW w:w="851" w:type="dxa"/>
          </w:tcPr>
          <w:p w14:paraId="697C0FC8" w14:textId="6B297556" w:rsidR="0038493C" w:rsidRDefault="0038493C" w:rsidP="0038493C">
            <w:pPr>
              <w:spacing w:line="240" w:lineRule="auto"/>
            </w:pPr>
          </w:p>
        </w:tc>
        <w:tc>
          <w:tcPr>
            <w:tcW w:w="709" w:type="dxa"/>
          </w:tcPr>
          <w:p w14:paraId="57766A22" w14:textId="646AAADB" w:rsidR="0038493C" w:rsidRDefault="0038493C" w:rsidP="0038493C">
            <w:pPr>
              <w:spacing w:line="240" w:lineRule="auto"/>
            </w:pPr>
          </w:p>
        </w:tc>
        <w:tc>
          <w:tcPr>
            <w:tcW w:w="708" w:type="dxa"/>
          </w:tcPr>
          <w:p w14:paraId="74D28B91" w14:textId="77777777" w:rsidR="0038493C" w:rsidRDefault="0038493C" w:rsidP="0038493C">
            <w:pPr>
              <w:spacing w:line="240" w:lineRule="auto"/>
            </w:pPr>
          </w:p>
        </w:tc>
        <w:tc>
          <w:tcPr>
            <w:tcW w:w="851" w:type="dxa"/>
          </w:tcPr>
          <w:p w14:paraId="4C41251F" w14:textId="5D6123F2" w:rsidR="0038493C" w:rsidRDefault="0038493C" w:rsidP="0038493C">
            <w:pPr>
              <w:spacing w:line="240" w:lineRule="auto"/>
            </w:pPr>
            <w:r w:rsidRPr="0033629B">
              <w:rPr>
                <w:rFonts w:hint="eastAsia"/>
                <w:color w:val="FF0000"/>
                <w:lang w:eastAsia="zh-CN"/>
              </w:rPr>
              <w:t>0</w:t>
            </w:r>
            <w:r w:rsidRPr="0033629B">
              <w:rPr>
                <w:color w:val="FF0000"/>
                <w:lang w:eastAsia="zh-CN"/>
              </w:rPr>
              <w:t>.9182</w:t>
            </w:r>
          </w:p>
        </w:tc>
        <w:tc>
          <w:tcPr>
            <w:tcW w:w="850" w:type="dxa"/>
          </w:tcPr>
          <w:p w14:paraId="7A3A0261" w14:textId="77777777" w:rsidR="0038493C" w:rsidRDefault="0038493C" w:rsidP="0038493C">
            <w:pPr>
              <w:spacing w:line="240" w:lineRule="auto"/>
            </w:pPr>
          </w:p>
        </w:tc>
        <w:tc>
          <w:tcPr>
            <w:tcW w:w="851" w:type="dxa"/>
          </w:tcPr>
          <w:p w14:paraId="1E7A4790" w14:textId="77777777" w:rsidR="0038493C" w:rsidRDefault="0038493C" w:rsidP="0038493C">
            <w:pPr>
              <w:spacing w:line="240" w:lineRule="auto"/>
            </w:pPr>
          </w:p>
        </w:tc>
        <w:tc>
          <w:tcPr>
            <w:tcW w:w="850" w:type="dxa"/>
          </w:tcPr>
          <w:p w14:paraId="541830C2" w14:textId="77777777" w:rsidR="0038493C" w:rsidRDefault="0038493C" w:rsidP="0038493C">
            <w:pPr>
              <w:spacing w:line="240" w:lineRule="auto"/>
            </w:pPr>
          </w:p>
        </w:tc>
        <w:tc>
          <w:tcPr>
            <w:tcW w:w="851" w:type="dxa"/>
          </w:tcPr>
          <w:p w14:paraId="3F136D53" w14:textId="72ACE8C2" w:rsidR="0038493C" w:rsidRDefault="0038493C" w:rsidP="0038493C">
            <w:pPr>
              <w:spacing w:line="240" w:lineRule="auto"/>
            </w:pPr>
            <w:r w:rsidRPr="0033629B">
              <w:rPr>
                <w:rFonts w:hint="eastAsia"/>
                <w:color w:val="FF0000"/>
                <w:lang w:eastAsia="zh-CN"/>
              </w:rPr>
              <w:t>0</w:t>
            </w:r>
            <w:r w:rsidRPr="0033629B">
              <w:rPr>
                <w:color w:val="FF0000"/>
                <w:lang w:eastAsia="zh-CN"/>
              </w:rPr>
              <w:t>.8302</w:t>
            </w:r>
          </w:p>
        </w:tc>
        <w:tc>
          <w:tcPr>
            <w:tcW w:w="850" w:type="dxa"/>
          </w:tcPr>
          <w:p w14:paraId="6755E3BD" w14:textId="77777777" w:rsidR="0038493C" w:rsidRDefault="0038493C" w:rsidP="0038493C">
            <w:pPr>
              <w:spacing w:line="240" w:lineRule="auto"/>
            </w:pPr>
          </w:p>
        </w:tc>
        <w:tc>
          <w:tcPr>
            <w:tcW w:w="851" w:type="dxa"/>
          </w:tcPr>
          <w:p w14:paraId="650EBAA6" w14:textId="77777777" w:rsidR="0038493C" w:rsidRDefault="0038493C" w:rsidP="0038493C">
            <w:pPr>
              <w:spacing w:line="240" w:lineRule="auto"/>
            </w:pPr>
          </w:p>
        </w:tc>
        <w:tc>
          <w:tcPr>
            <w:tcW w:w="709" w:type="dxa"/>
          </w:tcPr>
          <w:p w14:paraId="011B6F37" w14:textId="77777777" w:rsidR="0038493C" w:rsidRDefault="0038493C" w:rsidP="0038493C">
            <w:pPr>
              <w:spacing w:line="240" w:lineRule="auto"/>
            </w:pPr>
          </w:p>
        </w:tc>
        <w:tc>
          <w:tcPr>
            <w:tcW w:w="708" w:type="dxa"/>
          </w:tcPr>
          <w:p w14:paraId="14863C97" w14:textId="77777777" w:rsidR="0038493C" w:rsidRDefault="0038493C" w:rsidP="0038493C">
            <w:pPr>
              <w:spacing w:line="240" w:lineRule="auto"/>
            </w:pPr>
          </w:p>
        </w:tc>
        <w:tc>
          <w:tcPr>
            <w:tcW w:w="844" w:type="dxa"/>
          </w:tcPr>
          <w:p w14:paraId="7CCF3BC1" w14:textId="77777777" w:rsidR="0038493C" w:rsidRDefault="0038493C" w:rsidP="0038493C">
            <w:pPr>
              <w:spacing w:line="240" w:lineRule="auto"/>
            </w:pPr>
          </w:p>
        </w:tc>
        <w:tc>
          <w:tcPr>
            <w:tcW w:w="759" w:type="dxa"/>
          </w:tcPr>
          <w:p w14:paraId="35344AB8" w14:textId="77777777" w:rsidR="0038493C" w:rsidRDefault="0038493C" w:rsidP="0038493C">
            <w:pPr>
              <w:spacing w:line="240" w:lineRule="auto"/>
            </w:pPr>
          </w:p>
        </w:tc>
      </w:tr>
      <w:tr w:rsidR="0038493C" w14:paraId="6F8C91C2" w14:textId="77777777">
        <w:trPr>
          <w:gridAfter w:val="1"/>
          <w:wAfter w:w="6" w:type="dxa"/>
          <w:trHeight w:val="361"/>
        </w:trPr>
        <w:tc>
          <w:tcPr>
            <w:tcW w:w="876" w:type="dxa"/>
            <w:vMerge/>
          </w:tcPr>
          <w:p w14:paraId="3315B29F" w14:textId="77777777" w:rsidR="0038493C" w:rsidRDefault="0038493C" w:rsidP="0038493C">
            <w:pPr>
              <w:spacing w:line="240" w:lineRule="auto"/>
            </w:pPr>
          </w:p>
        </w:tc>
        <w:tc>
          <w:tcPr>
            <w:tcW w:w="1104" w:type="dxa"/>
          </w:tcPr>
          <w:p w14:paraId="627258A6" w14:textId="103CF26F" w:rsidR="0038493C" w:rsidRDefault="0038493C" w:rsidP="0038493C">
            <w:pPr>
              <w:spacing w:line="240" w:lineRule="auto"/>
            </w:pPr>
            <w:r w:rsidRPr="001024F2">
              <w:rPr>
                <w:rFonts w:hint="eastAsia"/>
                <w:color w:val="FF0000"/>
              </w:rPr>
              <w:t>C</w:t>
            </w:r>
            <w:r w:rsidRPr="001024F2">
              <w:rPr>
                <w:color w:val="FF0000"/>
              </w:rPr>
              <w:t>ase 2</w:t>
            </w:r>
          </w:p>
        </w:tc>
        <w:tc>
          <w:tcPr>
            <w:tcW w:w="850" w:type="dxa"/>
          </w:tcPr>
          <w:p w14:paraId="57BFBECE" w14:textId="77777777" w:rsidR="0038493C" w:rsidRDefault="0038493C" w:rsidP="0038493C">
            <w:pPr>
              <w:spacing w:line="240" w:lineRule="auto"/>
            </w:pPr>
          </w:p>
        </w:tc>
        <w:tc>
          <w:tcPr>
            <w:tcW w:w="851" w:type="dxa"/>
          </w:tcPr>
          <w:p w14:paraId="7207D141" w14:textId="6E6A3F41" w:rsidR="0038493C" w:rsidRDefault="0038493C" w:rsidP="0038493C">
            <w:pPr>
              <w:spacing w:line="240" w:lineRule="auto"/>
            </w:pPr>
            <w:r w:rsidRPr="0033629B">
              <w:rPr>
                <w:rFonts w:hint="eastAsia"/>
                <w:color w:val="FF0000"/>
                <w:lang w:eastAsia="zh-CN"/>
              </w:rPr>
              <w:t>-</w:t>
            </w:r>
            <w:r w:rsidRPr="0033629B">
              <w:rPr>
                <w:color w:val="FF0000"/>
                <w:lang w:eastAsia="zh-CN"/>
              </w:rPr>
              <w:t>1.2%</w:t>
            </w:r>
          </w:p>
        </w:tc>
        <w:tc>
          <w:tcPr>
            <w:tcW w:w="709" w:type="dxa"/>
          </w:tcPr>
          <w:p w14:paraId="30F3A473" w14:textId="7D09864A" w:rsidR="0038493C" w:rsidRDefault="0038493C" w:rsidP="0038493C">
            <w:pPr>
              <w:spacing w:line="240" w:lineRule="auto"/>
            </w:pPr>
            <w:r>
              <w:rPr>
                <w:color w:val="FF0000"/>
                <w:lang w:eastAsia="zh-CN"/>
              </w:rPr>
              <w:t>-2.1%</w:t>
            </w:r>
          </w:p>
        </w:tc>
        <w:tc>
          <w:tcPr>
            <w:tcW w:w="708" w:type="dxa"/>
          </w:tcPr>
          <w:p w14:paraId="0DF890BE" w14:textId="77777777" w:rsidR="0038493C" w:rsidRDefault="0038493C" w:rsidP="0038493C">
            <w:pPr>
              <w:spacing w:line="240" w:lineRule="auto"/>
            </w:pPr>
          </w:p>
        </w:tc>
        <w:tc>
          <w:tcPr>
            <w:tcW w:w="851" w:type="dxa"/>
          </w:tcPr>
          <w:p w14:paraId="13D58F02" w14:textId="77777777" w:rsidR="0038493C" w:rsidRDefault="0038493C" w:rsidP="0038493C">
            <w:pPr>
              <w:spacing w:line="240" w:lineRule="auto"/>
            </w:pPr>
          </w:p>
        </w:tc>
        <w:tc>
          <w:tcPr>
            <w:tcW w:w="850" w:type="dxa"/>
          </w:tcPr>
          <w:p w14:paraId="02DC0C3B" w14:textId="7171B174" w:rsidR="0038493C" w:rsidRPr="00F1229C" w:rsidRDefault="0038493C" w:rsidP="0038493C">
            <w:pPr>
              <w:spacing w:line="240" w:lineRule="auto"/>
              <w:rPr>
                <w:color w:val="FF0000"/>
              </w:rPr>
            </w:pPr>
            <w:r>
              <w:rPr>
                <w:rFonts w:hint="eastAsia"/>
                <w:color w:val="FF0000"/>
                <w:lang w:eastAsia="zh-CN"/>
              </w:rPr>
              <w:t>-</w:t>
            </w:r>
            <w:r>
              <w:rPr>
                <w:color w:val="FF0000"/>
                <w:lang w:eastAsia="zh-CN"/>
              </w:rPr>
              <w:t>18.7%</w:t>
            </w:r>
          </w:p>
        </w:tc>
        <w:tc>
          <w:tcPr>
            <w:tcW w:w="851" w:type="dxa"/>
          </w:tcPr>
          <w:p w14:paraId="4ECDF85E" w14:textId="77777777" w:rsidR="0038493C" w:rsidRDefault="0038493C" w:rsidP="0038493C">
            <w:pPr>
              <w:spacing w:line="240" w:lineRule="auto"/>
            </w:pPr>
          </w:p>
        </w:tc>
        <w:tc>
          <w:tcPr>
            <w:tcW w:w="850" w:type="dxa"/>
          </w:tcPr>
          <w:p w14:paraId="4EBE0C2F" w14:textId="77777777" w:rsidR="0038493C" w:rsidRDefault="0038493C" w:rsidP="0038493C">
            <w:pPr>
              <w:spacing w:line="240" w:lineRule="auto"/>
            </w:pPr>
          </w:p>
        </w:tc>
        <w:tc>
          <w:tcPr>
            <w:tcW w:w="851" w:type="dxa"/>
          </w:tcPr>
          <w:p w14:paraId="6BE65657" w14:textId="77777777" w:rsidR="0038493C" w:rsidRDefault="0038493C" w:rsidP="0038493C">
            <w:pPr>
              <w:spacing w:line="240" w:lineRule="auto"/>
            </w:pPr>
          </w:p>
        </w:tc>
        <w:tc>
          <w:tcPr>
            <w:tcW w:w="850" w:type="dxa"/>
          </w:tcPr>
          <w:p w14:paraId="7E8B3DB0" w14:textId="31B190A0" w:rsidR="0038493C" w:rsidRPr="001C3D05" w:rsidRDefault="0038493C" w:rsidP="0038493C">
            <w:pPr>
              <w:spacing w:line="240" w:lineRule="auto"/>
              <w:rPr>
                <w:color w:val="FF0000"/>
              </w:rPr>
            </w:pPr>
            <w:r>
              <w:rPr>
                <w:rFonts w:hint="eastAsia"/>
                <w:color w:val="FF0000"/>
                <w:lang w:eastAsia="zh-CN"/>
              </w:rPr>
              <w:t>-</w:t>
            </w:r>
            <w:r>
              <w:rPr>
                <w:color w:val="FF0000"/>
                <w:lang w:eastAsia="zh-CN"/>
              </w:rPr>
              <w:t>34.6%</w:t>
            </w:r>
          </w:p>
        </w:tc>
        <w:tc>
          <w:tcPr>
            <w:tcW w:w="851" w:type="dxa"/>
          </w:tcPr>
          <w:p w14:paraId="3ECA9355" w14:textId="77777777" w:rsidR="0038493C" w:rsidRDefault="0038493C" w:rsidP="0038493C">
            <w:pPr>
              <w:spacing w:line="240" w:lineRule="auto"/>
            </w:pPr>
          </w:p>
        </w:tc>
        <w:tc>
          <w:tcPr>
            <w:tcW w:w="709" w:type="dxa"/>
          </w:tcPr>
          <w:p w14:paraId="7C82EA3C" w14:textId="77777777" w:rsidR="0038493C" w:rsidRDefault="0038493C" w:rsidP="0038493C">
            <w:pPr>
              <w:spacing w:line="240" w:lineRule="auto"/>
            </w:pPr>
          </w:p>
        </w:tc>
        <w:tc>
          <w:tcPr>
            <w:tcW w:w="708" w:type="dxa"/>
          </w:tcPr>
          <w:p w14:paraId="4560EF24" w14:textId="77777777" w:rsidR="0038493C" w:rsidRDefault="0038493C" w:rsidP="0038493C">
            <w:pPr>
              <w:spacing w:line="240" w:lineRule="auto"/>
            </w:pPr>
          </w:p>
        </w:tc>
        <w:tc>
          <w:tcPr>
            <w:tcW w:w="844" w:type="dxa"/>
          </w:tcPr>
          <w:p w14:paraId="32C30EEC" w14:textId="77777777" w:rsidR="0038493C" w:rsidRDefault="0038493C" w:rsidP="0038493C">
            <w:pPr>
              <w:spacing w:line="240" w:lineRule="auto"/>
            </w:pPr>
          </w:p>
        </w:tc>
        <w:tc>
          <w:tcPr>
            <w:tcW w:w="759" w:type="dxa"/>
          </w:tcPr>
          <w:p w14:paraId="00203B38" w14:textId="77777777" w:rsidR="0038493C" w:rsidRDefault="0038493C" w:rsidP="0038493C">
            <w:pPr>
              <w:spacing w:line="240" w:lineRule="auto"/>
            </w:pPr>
          </w:p>
        </w:tc>
      </w:tr>
      <w:tr w:rsidR="001C3D05" w14:paraId="32092374" w14:textId="77777777" w:rsidTr="0033062F">
        <w:trPr>
          <w:gridAfter w:val="1"/>
          <w:wAfter w:w="6" w:type="dxa"/>
          <w:trHeight w:val="361"/>
        </w:trPr>
        <w:tc>
          <w:tcPr>
            <w:tcW w:w="876" w:type="dxa"/>
            <w:vMerge/>
          </w:tcPr>
          <w:p w14:paraId="132E7D4B" w14:textId="77777777" w:rsidR="001C3D05" w:rsidRDefault="001C3D05" w:rsidP="001C3D05">
            <w:pPr>
              <w:spacing w:line="240" w:lineRule="auto"/>
            </w:pPr>
          </w:p>
        </w:tc>
        <w:tc>
          <w:tcPr>
            <w:tcW w:w="1104" w:type="dxa"/>
          </w:tcPr>
          <w:p w14:paraId="798971C5" w14:textId="0D2D3D1B" w:rsidR="001C3D05" w:rsidRDefault="001C3D05" w:rsidP="001C3D05">
            <w:pPr>
              <w:spacing w:line="240" w:lineRule="auto"/>
            </w:pPr>
            <w:r w:rsidRPr="001024F2">
              <w:rPr>
                <w:rFonts w:hint="eastAsia"/>
                <w:color w:val="FF0000"/>
              </w:rPr>
              <w:t>C</w:t>
            </w:r>
            <w:r w:rsidRPr="001024F2">
              <w:rPr>
                <w:color w:val="FF0000"/>
              </w:rPr>
              <w:t>ase 3</w:t>
            </w:r>
          </w:p>
        </w:tc>
        <w:tc>
          <w:tcPr>
            <w:tcW w:w="3118" w:type="dxa"/>
            <w:gridSpan w:val="4"/>
          </w:tcPr>
          <w:p w14:paraId="46247539" w14:textId="5F80378C" w:rsidR="001C3D05" w:rsidRPr="001C3D05" w:rsidRDefault="00C6727C" w:rsidP="001C3D05">
            <w:pPr>
              <w:spacing w:line="240" w:lineRule="auto"/>
              <w:rPr>
                <w:color w:val="FF0000"/>
                <w:lang w:eastAsia="zh-CN"/>
              </w:rPr>
            </w:pPr>
            <w:r>
              <w:rPr>
                <w:color w:val="FF0000"/>
                <w:lang w:eastAsia="zh-CN"/>
              </w:rPr>
              <w:t>-</w:t>
            </w:r>
            <w:r w:rsidR="001C3D05" w:rsidRPr="001C3D05">
              <w:rPr>
                <w:rFonts w:hint="eastAsia"/>
                <w:color w:val="FF0000"/>
                <w:lang w:eastAsia="zh-CN"/>
              </w:rPr>
              <w:t>1</w:t>
            </w:r>
            <w:r w:rsidR="001C3D05" w:rsidRPr="001C3D05">
              <w:rPr>
                <w:color w:val="FF0000"/>
                <w:lang w:eastAsia="zh-CN"/>
              </w:rPr>
              <w:t>%</w:t>
            </w:r>
          </w:p>
        </w:tc>
        <w:tc>
          <w:tcPr>
            <w:tcW w:w="3402" w:type="dxa"/>
            <w:gridSpan w:val="4"/>
          </w:tcPr>
          <w:p w14:paraId="6E46BDA3" w14:textId="54DFDAC9" w:rsidR="001C3D05" w:rsidRDefault="00C6727C" w:rsidP="001C3D05">
            <w:pPr>
              <w:spacing w:line="240" w:lineRule="auto"/>
            </w:pPr>
            <w:r>
              <w:rPr>
                <w:color w:val="FF0000"/>
                <w:lang w:eastAsia="zh-CN"/>
              </w:rPr>
              <w:t>-</w:t>
            </w:r>
            <w:r w:rsidR="001C3D05">
              <w:rPr>
                <w:color w:val="FF0000"/>
                <w:lang w:eastAsia="zh-CN"/>
              </w:rPr>
              <w:t>2.2</w:t>
            </w:r>
            <w:r w:rsidR="001C3D05" w:rsidRPr="001C3D05">
              <w:rPr>
                <w:color w:val="FF0000"/>
                <w:lang w:eastAsia="zh-CN"/>
              </w:rPr>
              <w:t>%</w:t>
            </w:r>
          </w:p>
        </w:tc>
        <w:tc>
          <w:tcPr>
            <w:tcW w:w="3261" w:type="dxa"/>
            <w:gridSpan w:val="4"/>
          </w:tcPr>
          <w:p w14:paraId="067D6974" w14:textId="2AD94490" w:rsidR="001C3D05" w:rsidRDefault="00C6727C" w:rsidP="001C3D05">
            <w:pPr>
              <w:spacing w:line="240" w:lineRule="auto"/>
            </w:pPr>
            <w:r>
              <w:rPr>
                <w:color w:val="FF0000"/>
                <w:lang w:eastAsia="zh-CN"/>
              </w:rPr>
              <w:t>-</w:t>
            </w:r>
            <w:r w:rsidR="001C3D05">
              <w:rPr>
                <w:color w:val="FF0000"/>
                <w:lang w:eastAsia="zh-CN"/>
              </w:rPr>
              <w:t>2</w:t>
            </w:r>
            <w:r w:rsidR="001C3D05" w:rsidRPr="001C3D05">
              <w:rPr>
                <w:color w:val="FF0000"/>
                <w:lang w:eastAsia="zh-CN"/>
              </w:rPr>
              <w:t>%</w:t>
            </w:r>
          </w:p>
        </w:tc>
        <w:tc>
          <w:tcPr>
            <w:tcW w:w="2311" w:type="dxa"/>
            <w:gridSpan w:val="3"/>
          </w:tcPr>
          <w:p w14:paraId="6389A198" w14:textId="77777777" w:rsidR="001C3D05" w:rsidRDefault="001C3D05" w:rsidP="001C3D05">
            <w:pPr>
              <w:spacing w:line="240" w:lineRule="auto"/>
            </w:pPr>
          </w:p>
        </w:tc>
      </w:tr>
      <w:tr w:rsidR="001C3D05" w14:paraId="6906598B" w14:textId="77777777">
        <w:trPr>
          <w:gridAfter w:val="1"/>
          <w:wAfter w:w="6" w:type="dxa"/>
          <w:trHeight w:val="361"/>
        </w:trPr>
        <w:tc>
          <w:tcPr>
            <w:tcW w:w="876" w:type="dxa"/>
            <w:vMerge w:val="restart"/>
          </w:tcPr>
          <w:p w14:paraId="6906597A" w14:textId="77777777" w:rsidR="001C3D05" w:rsidRDefault="001C3D05" w:rsidP="001C3D05">
            <w:pPr>
              <w:spacing w:line="240" w:lineRule="auto"/>
            </w:pPr>
            <w:r>
              <w:t>Summ ary</w:t>
            </w:r>
          </w:p>
        </w:tc>
        <w:tc>
          <w:tcPr>
            <w:tcW w:w="1104" w:type="dxa"/>
          </w:tcPr>
          <w:p w14:paraId="6906597B" w14:textId="77777777" w:rsidR="001C3D05" w:rsidRDefault="001C3D05" w:rsidP="001C3D05">
            <w:pPr>
              <w:spacing w:line="240" w:lineRule="auto"/>
            </w:pPr>
            <w:r>
              <w:rPr>
                <w:rFonts w:hint="eastAsia"/>
              </w:rPr>
              <w:t>C</w:t>
            </w:r>
            <w:r>
              <w:t>ase 1</w:t>
            </w:r>
          </w:p>
        </w:tc>
        <w:tc>
          <w:tcPr>
            <w:tcW w:w="850" w:type="dxa"/>
          </w:tcPr>
          <w:p w14:paraId="6906597C" w14:textId="77777777" w:rsidR="001C3D05" w:rsidRDefault="001C3D05" w:rsidP="001C3D05">
            <w:pPr>
              <w:spacing w:line="240" w:lineRule="auto"/>
            </w:pPr>
          </w:p>
        </w:tc>
        <w:tc>
          <w:tcPr>
            <w:tcW w:w="851" w:type="dxa"/>
          </w:tcPr>
          <w:p w14:paraId="6906597D" w14:textId="77777777" w:rsidR="001C3D05" w:rsidRDefault="001C3D05" w:rsidP="001C3D05">
            <w:pPr>
              <w:spacing w:line="240" w:lineRule="auto"/>
            </w:pPr>
          </w:p>
        </w:tc>
        <w:tc>
          <w:tcPr>
            <w:tcW w:w="709" w:type="dxa"/>
          </w:tcPr>
          <w:p w14:paraId="6906597E" w14:textId="77777777" w:rsidR="001C3D05" w:rsidRDefault="001C3D05" w:rsidP="001C3D05">
            <w:pPr>
              <w:spacing w:line="240" w:lineRule="auto"/>
            </w:pPr>
          </w:p>
        </w:tc>
        <w:tc>
          <w:tcPr>
            <w:tcW w:w="708" w:type="dxa"/>
          </w:tcPr>
          <w:p w14:paraId="6906597F" w14:textId="77777777" w:rsidR="001C3D05" w:rsidRDefault="001C3D05" w:rsidP="001C3D05">
            <w:pPr>
              <w:spacing w:line="240" w:lineRule="auto"/>
            </w:pPr>
          </w:p>
        </w:tc>
        <w:tc>
          <w:tcPr>
            <w:tcW w:w="851" w:type="dxa"/>
          </w:tcPr>
          <w:p w14:paraId="69065980" w14:textId="77777777" w:rsidR="001C3D05" w:rsidRDefault="001C3D05" w:rsidP="001C3D05">
            <w:pPr>
              <w:spacing w:line="240" w:lineRule="auto"/>
            </w:pPr>
          </w:p>
        </w:tc>
        <w:tc>
          <w:tcPr>
            <w:tcW w:w="850" w:type="dxa"/>
          </w:tcPr>
          <w:p w14:paraId="69065981" w14:textId="77777777" w:rsidR="001C3D05" w:rsidRDefault="001C3D05" w:rsidP="001C3D05">
            <w:pPr>
              <w:spacing w:line="240" w:lineRule="auto"/>
            </w:pPr>
          </w:p>
        </w:tc>
        <w:tc>
          <w:tcPr>
            <w:tcW w:w="851" w:type="dxa"/>
          </w:tcPr>
          <w:p w14:paraId="69065982" w14:textId="77777777" w:rsidR="001C3D05" w:rsidRDefault="001C3D05" w:rsidP="001C3D05">
            <w:pPr>
              <w:spacing w:line="240" w:lineRule="auto"/>
            </w:pPr>
          </w:p>
        </w:tc>
        <w:tc>
          <w:tcPr>
            <w:tcW w:w="850" w:type="dxa"/>
          </w:tcPr>
          <w:p w14:paraId="69065983" w14:textId="77777777" w:rsidR="001C3D05" w:rsidRDefault="001C3D05" w:rsidP="001C3D05">
            <w:pPr>
              <w:spacing w:line="240" w:lineRule="auto"/>
            </w:pPr>
          </w:p>
        </w:tc>
        <w:tc>
          <w:tcPr>
            <w:tcW w:w="851" w:type="dxa"/>
          </w:tcPr>
          <w:p w14:paraId="69065984" w14:textId="77777777" w:rsidR="001C3D05" w:rsidRDefault="001C3D05" w:rsidP="001C3D05">
            <w:pPr>
              <w:spacing w:line="240" w:lineRule="auto"/>
            </w:pPr>
          </w:p>
        </w:tc>
        <w:tc>
          <w:tcPr>
            <w:tcW w:w="850" w:type="dxa"/>
          </w:tcPr>
          <w:p w14:paraId="69065985" w14:textId="77777777" w:rsidR="001C3D05" w:rsidRDefault="001C3D05" w:rsidP="001C3D05">
            <w:pPr>
              <w:spacing w:line="240" w:lineRule="auto"/>
            </w:pPr>
          </w:p>
        </w:tc>
        <w:tc>
          <w:tcPr>
            <w:tcW w:w="851" w:type="dxa"/>
          </w:tcPr>
          <w:p w14:paraId="69065986" w14:textId="77777777" w:rsidR="001C3D05" w:rsidRDefault="001C3D05" w:rsidP="001C3D05">
            <w:pPr>
              <w:spacing w:line="240" w:lineRule="auto"/>
            </w:pPr>
          </w:p>
        </w:tc>
        <w:tc>
          <w:tcPr>
            <w:tcW w:w="709" w:type="dxa"/>
          </w:tcPr>
          <w:p w14:paraId="69065987" w14:textId="77777777" w:rsidR="001C3D05" w:rsidRDefault="001C3D05" w:rsidP="001C3D05">
            <w:pPr>
              <w:spacing w:line="240" w:lineRule="auto"/>
            </w:pPr>
          </w:p>
        </w:tc>
        <w:tc>
          <w:tcPr>
            <w:tcW w:w="708" w:type="dxa"/>
          </w:tcPr>
          <w:p w14:paraId="69065988" w14:textId="77777777" w:rsidR="001C3D05" w:rsidRDefault="001C3D05" w:rsidP="001C3D05">
            <w:pPr>
              <w:spacing w:line="240" w:lineRule="auto"/>
            </w:pPr>
          </w:p>
        </w:tc>
        <w:tc>
          <w:tcPr>
            <w:tcW w:w="844" w:type="dxa"/>
          </w:tcPr>
          <w:p w14:paraId="69065989" w14:textId="77777777" w:rsidR="001C3D05" w:rsidRDefault="001C3D05" w:rsidP="001C3D05">
            <w:pPr>
              <w:spacing w:line="240" w:lineRule="auto"/>
            </w:pPr>
          </w:p>
        </w:tc>
        <w:tc>
          <w:tcPr>
            <w:tcW w:w="759" w:type="dxa"/>
          </w:tcPr>
          <w:p w14:paraId="6906598A" w14:textId="77777777" w:rsidR="001C3D05" w:rsidRDefault="001C3D05" w:rsidP="001C3D05">
            <w:pPr>
              <w:spacing w:line="240" w:lineRule="auto"/>
            </w:pPr>
          </w:p>
        </w:tc>
      </w:tr>
      <w:tr w:rsidR="001C3D05" w14:paraId="690659B0" w14:textId="77777777">
        <w:trPr>
          <w:gridAfter w:val="1"/>
          <w:wAfter w:w="6" w:type="dxa"/>
          <w:trHeight w:val="361"/>
        </w:trPr>
        <w:tc>
          <w:tcPr>
            <w:tcW w:w="876" w:type="dxa"/>
            <w:vMerge/>
          </w:tcPr>
          <w:p w14:paraId="6906598C" w14:textId="77777777" w:rsidR="001C3D05" w:rsidRDefault="001C3D05" w:rsidP="001C3D05">
            <w:pPr>
              <w:spacing w:line="240" w:lineRule="auto"/>
            </w:pPr>
          </w:p>
        </w:tc>
        <w:tc>
          <w:tcPr>
            <w:tcW w:w="1104" w:type="dxa"/>
          </w:tcPr>
          <w:p w14:paraId="6906598D" w14:textId="77777777" w:rsidR="001C3D05" w:rsidRDefault="001C3D05" w:rsidP="001C3D05">
            <w:pPr>
              <w:spacing w:line="240" w:lineRule="auto"/>
            </w:pPr>
            <w:r>
              <w:rPr>
                <w:rFonts w:hint="eastAsia"/>
              </w:rPr>
              <w:t>C</w:t>
            </w:r>
            <w:r>
              <w:t>ase 2</w:t>
            </w:r>
          </w:p>
        </w:tc>
        <w:tc>
          <w:tcPr>
            <w:tcW w:w="850" w:type="dxa"/>
          </w:tcPr>
          <w:p w14:paraId="6906598E" w14:textId="77777777" w:rsidR="001C3D05" w:rsidRDefault="001C3D05" w:rsidP="001C3D05">
            <w:pPr>
              <w:spacing w:line="240" w:lineRule="auto"/>
            </w:pPr>
          </w:p>
        </w:tc>
        <w:tc>
          <w:tcPr>
            <w:tcW w:w="851" w:type="dxa"/>
          </w:tcPr>
          <w:p w14:paraId="6906598F" w14:textId="77777777" w:rsidR="001C3D05" w:rsidRDefault="001C3D05" w:rsidP="001C3D05">
            <w:pPr>
              <w:spacing w:line="240" w:lineRule="auto"/>
            </w:pPr>
            <w:r>
              <w:t>-0.4%~ -2% [3 companies]</w:t>
            </w:r>
          </w:p>
          <w:p w14:paraId="69065990" w14:textId="77777777" w:rsidR="001C3D05" w:rsidRDefault="001C3D05" w:rsidP="001C3D05">
            <w:pPr>
              <w:spacing w:line="240" w:lineRule="auto"/>
            </w:pPr>
          </w:p>
          <w:p w14:paraId="69065991" w14:textId="77777777" w:rsidR="001C3D05" w:rsidRDefault="001C3D05" w:rsidP="001C3D05">
            <w:pPr>
              <w:spacing w:line="240" w:lineRule="auto"/>
            </w:pPr>
            <w:r>
              <w:t>+2.16dB</w:t>
            </w:r>
          </w:p>
        </w:tc>
        <w:tc>
          <w:tcPr>
            <w:tcW w:w="709" w:type="dxa"/>
          </w:tcPr>
          <w:p w14:paraId="69065992" w14:textId="77777777" w:rsidR="001C3D05" w:rsidRDefault="001C3D05" w:rsidP="001C3D05">
            <w:pPr>
              <w:spacing w:line="240" w:lineRule="auto"/>
            </w:pPr>
            <w:r>
              <w:t xml:space="preserve">-2.7%[1 company], </w:t>
            </w:r>
          </w:p>
          <w:p w14:paraId="69065993" w14:textId="77777777" w:rsidR="001C3D05" w:rsidRDefault="001C3D05" w:rsidP="001C3D05">
            <w:pPr>
              <w:spacing w:line="240" w:lineRule="auto"/>
            </w:pPr>
            <w:r>
              <w:t>-53%[1]</w:t>
            </w:r>
          </w:p>
        </w:tc>
        <w:tc>
          <w:tcPr>
            <w:tcW w:w="708" w:type="dxa"/>
          </w:tcPr>
          <w:p w14:paraId="69065994" w14:textId="77777777" w:rsidR="001C3D05" w:rsidRDefault="001C3D05" w:rsidP="001C3D05">
            <w:pPr>
              <w:spacing w:line="240" w:lineRule="auto"/>
            </w:pPr>
            <w:r>
              <w:rPr>
                <w:rFonts w:hint="eastAsia"/>
              </w:rPr>
              <w:t>-</w:t>
            </w:r>
            <w:r>
              <w:t>61%[1company]</w:t>
            </w:r>
          </w:p>
          <w:p w14:paraId="69065995" w14:textId="77777777" w:rsidR="001C3D05" w:rsidRDefault="001C3D05" w:rsidP="001C3D05">
            <w:pPr>
              <w:spacing w:line="240" w:lineRule="auto"/>
            </w:pPr>
          </w:p>
          <w:p w14:paraId="69065996" w14:textId="77777777" w:rsidR="001C3D05" w:rsidRDefault="001C3D05" w:rsidP="001C3D05">
            <w:pPr>
              <w:spacing w:line="240" w:lineRule="auto"/>
            </w:pPr>
            <w:r>
              <w:t>+27.5dB</w:t>
            </w:r>
          </w:p>
        </w:tc>
        <w:tc>
          <w:tcPr>
            <w:tcW w:w="851" w:type="dxa"/>
          </w:tcPr>
          <w:p w14:paraId="69065997" w14:textId="77777777" w:rsidR="001C3D05" w:rsidRDefault="001C3D05" w:rsidP="001C3D05">
            <w:pPr>
              <w:spacing w:line="240" w:lineRule="auto"/>
            </w:pPr>
          </w:p>
        </w:tc>
        <w:tc>
          <w:tcPr>
            <w:tcW w:w="850" w:type="dxa"/>
          </w:tcPr>
          <w:p w14:paraId="69065998" w14:textId="77777777" w:rsidR="001C3D05" w:rsidRDefault="001C3D05" w:rsidP="001C3D05">
            <w:pPr>
              <w:spacing w:line="240" w:lineRule="auto"/>
            </w:pPr>
            <w:r>
              <w:t>-12.3%~ -22%[3 companies]</w:t>
            </w:r>
          </w:p>
        </w:tc>
        <w:tc>
          <w:tcPr>
            <w:tcW w:w="851" w:type="dxa"/>
          </w:tcPr>
          <w:p w14:paraId="69065999" w14:textId="77777777" w:rsidR="001C3D05" w:rsidRDefault="001C3D05" w:rsidP="001C3D05">
            <w:pPr>
              <w:spacing w:line="240" w:lineRule="auto"/>
              <w:rPr>
                <w:sz w:val="20"/>
              </w:rPr>
            </w:pPr>
            <w:r>
              <w:t>-3%[1 company]</w:t>
            </w:r>
            <w:r>
              <w:rPr>
                <w:sz w:val="20"/>
              </w:rPr>
              <w:t>;</w:t>
            </w:r>
          </w:p>
          <w:p w14:paraId="6906599A" w14:textId="77777777" w:rsidR="001C3D05" w:rsidRDefault="001C3D05" w:rsidP="001C3D05">
            <w:pPr>
              <w:spacing w:line="240" w:lineRule="auto"/>
            </w:pPr>
          </w:p>
          <w:p w14:paraId="6906599B" w14:textId="77777777" w:rsidR="001C3D05" w:rsidRDefault="001C3D05" w:rsidP="001C3D05">
            <w:pPr>
              <w:spacing w:line="240" w:lineRule="auto"/>
            </w:pPr>
            <w:r>
              <w:rPr>
                <w:rFonts w:hint="eastAsia"/>
              </w:rPr>
              <w:t>-</w:t>
            </w:r>
            <w:r>
              <w:t>6~</w:t>
            </w:r>
          </w:p>
          <w:p w14:paraId="6906599C" w14:textId="77777777" w:rsidR="001C3D05" w:rsidRDefault="001C3D05" w:rsidP="001C3D05">
            <w:pPr>
              <w:spacing w:line="240" w:lineRule="auto"/>
            </w:pPr>
            <w:r>
              <w:t>-40%[5 companies]</w:t>
            </w:r>
          </w:p>
        </w:tc>
        <w:tc>
          <w:tcPr>
            <w:tcW w:w="850" w:type="dxa"/>
          </w:tcPr>
          <w:p w14:paraId="6906599D" w14:textId="77777777" w:rsidR="001C3D05" w:rsidRDefault="001C3D05" w:rsidP="001C3D05">
            <w:pPr>
              <w:spacing w:line="240" w:lineRule="auto"/>
            </w:pPr>
            <w:r>
              <w:t>-10.7%~-45.6[3 companies]</w:t>
            </w:r>
          </w:p>
          <w:p w14:paraId="6906599E" w14:textId="77777777" w:rsidR="001C3D05" w:rsidRDefault="001C3D05" w:rsidP="001C3D05">
            <w:pPr>
              <w:spacing w:line="240" w:lineRule="auto"/>
            </w:pPr>
          </w:p>
          <w:p w14:paraId="6906599F" w14:textId="77777777" w:rsidR="001C3D05" w:rsidRDefault="001C3D05" w:rsidP="001C3D05">
            <w:pPr>
              <w:spacing w:line="240" w:lineRule="auto"/>
            </w:pPr>
            <w:r>
              <w:t>+21.85dB</w:t>
            </w:r>
          </w:p>
        </w:tc>
        <w:tc>
          <w:tcPr>
            <w:tcW w:w="851" w:type="dxa"/>
          </w:tcPr>
          <w:p w14:paraId="690659A0" w14:textId="77777777" w:rsidR="001C3D05" w:rsidRDefault="001C3D05" w:rsidP="001C3D05">
            <w:pPr>
              <w:spacing w:line="240" w:lineRule="auto"/>
            </w:pPr>
          </w:p>
        </w:tc>
        <w:tc>
          <w:tcPr>
            <w:tcW w:w="850" w:type="dxa"/>
          </w:tcPr>
          <w:p w14:paraId="690659A1" w14:textId="77777777" w:rsidR="001C3D05" w:rsidRDefault="001C3D05" w:rsidP="001C3D05">
            <w:pPr>
              <w:spacing w:line="240" w:lineRule="auto"/>
            </w:pPr>
            <w:r>
              <w:rPr>
                <w:rFonts w:hint="eastAsia"/>
              </w:rPr>
              <w:t>-</w:t>
            </w:r>
            <w:r>
              <w:t>18%~-52%[2 companies]</w:t>
            </w:r>
          </w:p>
        </w:tc>
        <w:tc>
          <w:tcPr>
            <w:tcW w:w="851" w:type="dxa"/>
          </w:tcPr>
          <w:p w14:paraId="690659A2" w14:textId="77777777" w:rsidR="001C3D05" w:rsidRDefault="001C3D05" w:rsidP="001C3D05">
            <w:pPr>
              <w:spacing w:line="240" w:lineRule="auto"/>
            </w:pPr>
            <w:r>
              <w:t>-11.6%~-43%[4 companies]</w:t>
            </w:r>
          </w:p>
          <w:p w14:paraId="690659A3" w14:textId="77777777" w:rsidR="001C3D05" w:rsidRDefault="001C3D05" w:rsidP="001C3D05">
            <w:pPr>
              <w:spacing w:line="240" w:lineRule="auto"/>
            </w:pPr>
          </w:p>
          <w:p w14:paraId="690659A4" w14:textId="77777777" w:rsidR="001C3D05" w:rsidRDefault="001C3D05" w:rsidP="001C3D05">
            <w:pPr>
              <w:spacing w:line="240" w:lineRule="auto"/>
            </w:pPr>
            <w:r>
              <w:t>+20.17dB</w:t>
            </w:r>
          </w:p>
        </w:tc>
        <w:tc>
          <w:tcPr>
            <w:tcW w:w="709" w:type="dxa"/>
          </w:tcPr>
          <w:p w14:paraId="690659A5" w14:textId="77777777" w:rsidR="001C3D05" w:rsidRDefault="001C3D05" w:rsidP="001C3D05">
            <w:pPr>
              <w:spacing w:line="240" w:lineRule="auto"/>
            </w:pPr>
            <w:r>
              <w:t>-3</w:t>
            </w:r>
            <w:r>
              <w:rPr>
                <w:rFonts w:hint="eastAsia"/>
              </w:rPr>
              <w:t>%</w:t>
            </w:r>
            <w:r>
              <w:t>[1 company],</w:t>
            </w:r>
          </w:p>
          <w:p w14:paraId="690659A6" w14:textId="77777777" w:rsidR="001C3D05" w:rsidRDefault="001C3D05" w:rsidP="001C3D05">
            <w:pPr>
              <w:spacing w:line="240" w:lineRule="auto"/>
            </w:pPr>
            <w:r>
              <w:t>-7.81%~-36[3 companies]</w:t>
            </w:r>
          </w:p>
          <w:p w14:paraId="690659A7" w14:textId="77777777" w:rsidR="001C3D05" w:rsidRDefault="001C3D05" w:rsidP="001C3D05">
            <w:pPr>
              <w:spacing w:line="240" w:lineRule="auto"/>
            </w:pPr>
          </w:p>
          <w:p w14:paraId="690659A8" w14:textId="77777777" w:rsidR="001C3D05" w:rsidRDefault="001C3D05" w:rsidP="001C3D05">
            <w:pPr>
              <w:spacing w:line="240" w:lineRule="auto"/>
            </w:pPr>
            <w:r>
              <w:t>0dB</w:t>
            </w:r>
          </w:p>
        </w:tc>
        <w:tc>
          <w:tcPr>
            <w:tcW w:w="708" w:type="dxa"/>
          </w:tcPr>
          <w:p w14:paraId="690659A9" w14:textId="77777777" w:rsidR="001C3D05" w:rsidRDefault="001C3D05" w:rsidP="001C3D05">
            <w:pPr>
              <w:spacing w:line="240" w:lineRule="auto"/>
            </w:pPr>
          </w:p>
        </w:tc>
        <w:tc>
          <w:tcPr>
            <w:tcW w:w="844" w:type="dxa"/>
          </w:tcPr>
          <w:p w14:paraId="690659AA" w14:textId="77777777" w:rsidR="001C3D05" w:rsidRDefault="001C3D05" w:rsidP="001C3D05">
            <w:pPr>
              <w:spacing w:line="240" w:lineRule="auto"/>
            </w:pPr>
            <w:r>
              <w:t>-18%</w:t>
            </w:r>
            <w:r>
              <w:rPr>
                <w:rFonts w:hint="eastAsia"/>
              </w:rPr>
              <w:t>~</w:t>
            </w:r>
            <w:r>
              <w:t>-32.3%[3 companies]</w:t>
            </w:r>
          </w:p>
          <w:p w14:paraId="690659AB" w14:textId="77777777" w:rsidR="001C3D05" w:rsidRDefault="001C3D05" w:rsidP="001C3D05">
            <w:pPr>
              <w:spacing w:line="240" w:lineRule="auto"/>
            </w:pPr>
          </w:p>
          <w:p w14:paraId="690659AC" w14:textId="77777777" w:rsidR="001C3D05" w:rsidRDefault="001C3D05" w:rsidP="001C3D05">
            <w:pPr>
              <w:spacing w:line="240" w:lineRule="auto"/>
            </w:pPr>
            <w:r>
              <w:t>+17.48dB</w:t>
            </w:r>
          </w:p>
        </w:tc>
        <w:tc>
          <w:tcPr>
            <w:tcW w:w="759" w:type="dxa"/>
          </w:tcPr>
          <w:p w14:paraId="690659AD" w14:textId="77777777" w:rsidR="001C3D05" w:rsidRDefault="001C3D05" w:rsidP="001C3D05">
            <w:pPr>
              <w:spacing w:line="240" w:lineRule="auto"/>
            </w:pPr>
            <w:r>
              <w:t xml:space="preserve">-3.4%[1 company], </w:t>
            </w:r>
          </w:p>
          <w:p w14:paraId="690659AE" w14:textId="77777777" w:rsidR="001C3D05" w:rsidRDefault="001C3D05" w:rsidP="001C3D05">
            <w:pPr>
              <w:spacing w:line="240" w:lineRule="auto"/>
            </w:pPr>
            <w:r>
              <w:t>7.55~-27.4[3companies]</w:t>
            </w:r>
          </w:p>
          <w:p w14:paraId="690659AF" w14:textId="77777777" w:rsidR="001C3D05" w:rsidRDefault="001C3D05" w:rsidP="001C3D05">
            <w:pPr>
              <w:spacing w:line="240" w:lineRule="auto"/>
            </w:pPr>
          </w:p>
        </w:tc>
      </w:tr>
      <w:tr w:rsidR="001C3D05" w14:paraId="690659C6" w14:textId="77777777">
        <w:trPr>
          <w:trHeight w:val="361"/>
        </w:trPr>
        <w:tc>
          <w:tcPr>
            <w:tcW w:w="876" w:type="dxa"/>
            <w:vMerge/>
          </w:tcPr>
          <w:p w14:paraId="690659B1" w14:textId="77777777" w:rsidR="001C3D05" w:rsidRDefault="001C3D05" w:rsidP="001C3D05">
            <w:pPr>
              <w:spacing w:line="240" w:lineRule="auto"/>
            </w:pPr>
          </w:p>
        </w:tc>
        <w:tc>
          <w:tcPr>
            <w:tcW w:w="1104" w:type="dxa"/>
          </w:tcPr>
          <w:p w14:paraId="690659B2" w14:textId="77777777" w:rsidR="001C3D05" w:rsidRDefault="001C3D05" w:rsidP="001C3D05">
            <w:pPr>
              <w:spacing w:line="240" w:lineRule="auto"/>
            </w:pPr>
            <w:r>
              <w:rPr>
                <w:rFonts w:hint="eastAsia"/>
              </w:rPr>
              <w:t>C</w:t>
            </w:r>
            <w:r>
              <w:t>ase 3</w:t>
            </w:r>
          </w:p>
        </w:tc>
        <w:tc>
          <w:tcPr>
            <w:tcW w:w="3118" w:type="dxa"/>
            <w:gridSpan w:val="4"/>
          </w:tcPr>
          <w:p w14:paraId="690659B3" w14:textId="46DF5FDF" w:rsidR="001C3D05" w:rsidRDefault="001C3D05" w:rsidP="001C3D05">
            <w:pPr>
              <w:spacing w:line="240" w:lineRule="auto"/>
            </w:pPr>
            <w:r>
              <w:t xml:space="preserve">-0.6% </w:t>
            </w:r>
            <w:r>
              <w:rPr>
                <w:rFonts w:hint="eastAsia"/>
              </w:rPr>
              <w:t>~</w:t>
            </w:r>
            <w:r>
              <w:t xml:space="preserve"> </w:t>
            </w:r>
            <w:r w:rsidRPr="00C6727C">
              <w:rPr>
                <w:color w:val="FF0000"/>
              </w:rPr>
              <w:t>-</w:t>
            </w:r>
            <w:r w:rsidR="00C6727C" w:rsidRPr="00C6727C">
              <w:rPr>
                <w:color w:val="FF0000"/>
              </w:rPr>
              <w:t>1</w:t>
            </w:r>
            <w:r w:rsidRPr="00C6727C">
              <w:rPr>
                <w:color w:val="FF0000"/>
              </w:rPr>
              <w:t>%</w:t>
            </w:r>
            <w:r>
              <w:t>[</w:t>
            </w:r>
            <w:r w:rsidR="00C6727C" w:rsidRPr="00C6727C">
              <w:rPr>
                <w:color w:val="FF0000"/>
              </w:rPr>
              <w:t>3</w:t>
            </w:r>
            <w:r>
              <w:t xml:space="preserve"> companies]</w:t>
            </w:r>
            <w:r>
              <w:rPr>
                <w:rFonts w:hint="eastAsia"/>
              </w:rPr>
              <w:t>;</w:t>
            </w:r>
          </w:p>
          <w:p w14:paraId="690659B4" w14:textId="77777777" w:rsidR="001C3D05" w:rsidRDefault="001C3D05" w:rsidP="001C3D05">
            <w:pPr>
              <w:spacing w:line="240" w:lineRule="auto"/>
            </w:pPr>
          </w:p>
          <w:p w14:paraId="690659B5" w14:textId="77777777" w:rsidR="001C3D05" w:rsidRDefault="001C3D05" w:rsidP="001C3D05">
            <w:pPr>
              <w:spacing w:line="240" w:lineRule="auto"/>
            </w:pPr>
            <w:r>
              <w:t>-8% [1 company]</w:t>
            </w:r>
          </w:p>
          <w:p w14:paraId="690659B6" w14:textId="77777777" w:rsidR="001C3D05" w:rsidRDefault="001C3D05" w:rsidP="001C3D05">
            <w:pPr>
              <w:spacing w:line="240" w:lineRule="auto"/>
            </w:pPr>
          </w:p>
          <w:p w14:paraId="690659B7" w14:textId="77777777" w:rsidR="001C3D05" w:rsidRDefault="001C3D05" w:rsidP="001C3D05">
            <w:pPr>
              <w:spacing w:line="240" w:lineRule="auto"/>
            </w:pPr>
            <w:r>
              <w:t>+10.31dB~+24.297dB</w:t>
            </w:r>
          </w:p>
        </w:tc>
        <w:tc>
          <w:tcPr>
            <w:tcW w:w="3402" w:type="dxa"/>
            <w:gridSpan w:val="4"/>
          </w:tcPr>
          <w:p w14:paraId="690659B8" w14:textId="2896A7E1" w:rsidR="001C3D05" w:rsidRDefault="001C3D05" w:rsidP="001C3D05">
            <w:pPr>
              <w:spacing w:line="240" w:lineRule="auto"/>
            </w:pPr>
            <w:r>
              <w:t>-0.08%~-1.34% [</w:t>
            </w:r>
            <w:r w:rsidR="00446264" w:rsidRPr="00446264">
              <w:t>3</w:t>
            </w:r>
            <w:r>
              <w:t xml:space="preserve"> companies];</w:t>
            </w:r>
          </w:p>
          <w:p w14:paraId="690659B9" w14:textId="5A71C9DA" w:rsidR="001C3D05" w:rsidRDefault="001C3D05" w:rsidP="001C3D05">
            <w:pPr>
              <w:spacing w:line="240" w:lineRule="auto"/>
            </w:pPr>
            <w:r w:rsidRPr="00446264">
              <w:rPr>
                <w:color w:val="FF0000"/>
              </w:rPr>
              <w:t>-</w:t>
            </w:r>
            <w:r w:rsidR="00446264" w:rsidRPr="00446264">
              <w:rPr>
                <w:color w:val="FF0000"/>
              </w:rPr>
              <w:t>2.2%</w:t>
            </w:r>
            <w:r>
              <w:t>~-4.07% [</w:t>
            </w:r>
            <w:r w:rsidR="00446264" w:rsidRPr="00446264">
              <w:rPr>
                <w:color w:val="FF0000"/>
              </w:rPr>
              <w:t>3</w:t>
            </w:r>
            <w:r>
              <w:t xml:space="preserve"> companies];</w:t>
            </w:r>
          </w:p>
          <w:p w14:paraId="690659BA" w14:textId="77777777" w:rsidR="001C3D05" w:rsidRDefault="001C3D05" w:rsidP="001C3D05">
            <w:pPr>
              <w:spacing w:line="240" w:lineRule="auto"/>
            </w:pPr>
            <w:r>
              <w:t>-5.9~-26.5% [3 companies];</w:t>
            </w:r>
          </w:p>
          <w:p w14:paraId="690659BB" w14:textId="77777777" w:rsidR="001C3D05" w:rsidRDefault="001C3D05" w:rsidP="001C3D05">
            <w:pPr>
              <w:spacing w:line="240" w:lineRule="auto"/>
            </w:pPr>
          </w:p>
          <w:p w14:paraId="690659BC" w14:textId="77777777" w:rsidR="001C3D05" w:rsidRDefault="001C3D05" w:rsidP="001C3D05">
            <w:pPr>
              <w:spacing w:line="240" w:lineRule="auto"/>
            </w:pPr>
            <w:r>
              <w:t>+8.21dB~</w:t>
            </w:r>
            <w:r>
              <w:rPr>
                <w:rFonts w:hint="eastAsia"/>
              </w:rPr>
              <w:t>+</w:t>
            </w:r>
            <w:r>
              <w:t xml:space="preserve"> 12.47dB</w:t>
            </w:r>
          </w:p>
          <w:p w14:paraId="690659BD" w14:textId="77777777" w:rsidR="001C3D05" w:rsidRDefault="001C3D05" w:rsidP="001C3D05">
            <w:pPr>
              <w:spacing w:line="240" w:lineRule="auto"/>
            </w:pPr>
          </w:p>
        </w:tc>
        <w:tc>
          <w:tcPr>
            <w:tcW w:w="3261" w:type="dxa"/>
            <w:gridSpan w:val="4"/>
          </w:tcPr>
          <w:p w14:paraId="690659BE" w14:textId="3409955A" w:rsidR="001C3D05" w:rsidRDefault="001C3D05" w:rsidP="001C3D05">
            <w:pPr>
              <w:spacing w:line="240" w:lineRule="auto"/>
            </w:pPr>
            <w:r>
              <w:rPr>
                <w:rFonts w:hint="eastAsia"/>
              </w:rPr>
              <w:t>-</w:t>
            </w:r>
            <w:r>
              <w:t>0.05~2% [</w:t>
            </w:r>
            <w:r w:rsidR="00446264">
              <w:t>4</w:t>
            </w:r>
            <w:r>
              <w:t xml:space="preserve"> companies]</w:t>
            </w:r>
          </w:p>
          <w:p w14:paraId="690659BF" w14:textId="04F61AA9" w:rsidR="001C3D05" w:rsidRDefault="00446264" w:rsidP="001C3D05">
            <w:pPr>
              <w:spacing w:line="240" w:lineRule="auto"/>
            </w:pPr>
            <w:r w:rsidRPr="00446264">
              <w:rPr>
                <w:color w:val="FF0000"/>
              </w:rPr>
              <w:t>-2%</w:t>
            </w:r>
            <w:r>
              <w:t>~</w:t>
            </w:r>
            <w:r w:rsidR="001C3D05">
              <w:t>-3.76% [</w:t>
            </w:r>
            <w:r w:rsidRPr="00446264">
              <w:rPr>
                <w:color w:val="FF0000"/>
              </w:rPr>
              <w:t>2</w:t>
            </w:r>
            <w:r w:rsidR="001C3D05">
              <w:t xml:space="preserve"> company]</w:t>
            </w:r>
          </w:p>
          <w:p w14:paraId="690659C0" w14:textId="77777777" w:rsidR="001C3D05" w:rsidRDefault="001C3D05" w:rsidP="001C3D05">
            <w:pPr>
              <w:spacing w:line="240" w:lineRule="auto"/>
            </w:pPr>
            <w:r>
              <w:t>-5%~-15% [3 companies]</w:t>
            </w:r>
          </w:p>
          <w:p w14:paraId="690659C1" w14:textId="77777777" w:rsidR="001C3D05" w:rsidRDefault="001C3D05" w:rsidP="001C3D05">
            <w:pPr>
              <w:spacing w:line="240" w:lineRule="auto"/>
            </w:pPr>
          </w:p>
          <w:p w14:paraId="690659C2" w14:textId="77777777" w:rsidR="001C3D05" w:rsidRDefault="001C3D05" w:rsidP="001C3D05">
            <w:pPr>
              <w:spacing w:line="240" w:lineRule="auto"/>
            </w:pPr>
            <w:r>
              <w:rPr>
                <w:rFonts w:hint="eastAsia"/>
              </w:rPr>
              <w:t>+</w:t>
            </w:r>
            <w:r>
              <w:t xml:space="preserve"> 0.26~1.981dB</w:t>
            </w:r>
          </w:p>
          <w:p w14:paraId="690659C3" w14:textId="77777777" w:rsidR="001C3D05" w:rsidRDefault="001C3D05" w:rsidP="001C3D05">
            <w:pPr>
              <w:spacing w:line="240" w:lineRule="auto"/>
            </w:pPr>
          </w:p>
        </w:tc>
        <w:tc>
          <w:tcPr>
            <w:tcW w:w="2317" w:type="dxa"/>
            <w:gridSpan w:val="4"/>
          </w:tcPr>
          <w:p w14:paraId="690659C4" w14:textId="77777777" w:rsidR="001C3D05" w:rsidRDefault="001C3D05" w:rsidP="001C3D05">
            <w:pPr>
              <w:spacing w:line="240" w:lineRule="auto"/>
            </w:pPr>
            <w:r>
              <w:t>-2~-4.45% [4 companies]</w:t>
            </w:r>
          </w:p>
          <w:p w14:paraId="690659C5" w14:textId="77777777" w:rsidR="001C3D05" w:rsidRDefault="001C3D05" w:rsidP="001C3D05">
            <w:pPr>
              <w:spacing w:line="240" w:lineRule="auto"/>
            </w:pPr>
            <w:r>
              <w:t>+0.29dB</w:t>
            </w:r>
          </w:p>
        </w:tc>
      </w:tr>
      <w:tr w:rsidR="001C3D05" w14:paraId="690659D8" w14:textId="77777777">
        <w:trPr>
          <w:gridAfter w:val="1"/>
          <w:wAfter w:w="6" w:type="dxa"/>
          <w:trHeight w:val="492"/>
        </w:trPr>
        <w:tc>
          <w:tcPr>
            <w:tcW w:w="876" w:type="dxa"/>
            <w:vMerge w:val="restart"/>
          </w:tcPr>
          <w:p w14:paraId="690659C7" w14:textId="77777777" w:rsidR="001C3D05" w:rsidRDefault="001C3D05" w:rsidP="001C3D05">
            <w:pPr>
              <w:spacing w:line="240" w:lineRule="auto"/>
            </w:pPr>
            <w:r>
              <w:rPr>
                <w:rFonts w:hint="eastAsia"/>
              </w:rPr>
              <w:t>C</w:t>
            </w:r>
            <w:r>
              <w:t>ase 2</w:t>
            </w:r>
          </w:p>
        </w:tc>
        <w:tc>
          <w:tcPr>
            <w:tcW w:w="1104" w:type="dxa"/>
          </w:tcPr>
          <w:p w14:paraId="690659C8" w14:textId="77777777" w:rsidR="001C3D05" w:rsidRDefault="001C3D05" w:rsidP="001C3D05">
            <w:pPr>
              <w:spacing w:line="240" w:lineRule="auto"/>
            </w:pPr>
            <w:r>
              <w:t>Minor(&gt;-2%)</w:t>
            </w:r>
          </w:p>
        </w:tc>
        <w:tc>
          <w:tcPr>
            <w:tcW w:w="850" w:type="dxa"/>
          </w:tcPr>
          <w:p w14:paraId="690659C9" w14:textId="77777777" w:rsidR="001C3D05" w:rsidRDefault="001C3D05" w:rsidP="001C3D05">
            <w:pPr>
              <w:spacing w:line="240" w:lineRule="auto"/>
              <w:rPr>
                <w:color w:val="0000FF"/>
              </w:rPr>
            </w:pPr>
          </w:p>
        </w:tc>
        <w:tc>
          <w:tcPr>
            <w:tcW w:w="851" w:type="dxa"/>
          </w:tcPr>
          <w:p w14:paraId="690659CA" w14:textId="77777777" w:rsidR="001C3D05" w:rsidRDefault="001C3D05" w:rsidP="001C3D05">
            <w:pPr>
              <w:spacing w:line="240" w:lineRule="auto"/>
              <w:rPr>
                <w:color w:val="0000FF"/>
              </w:rPr>
            </w:pPr>
            <w:r>
              <w:rPr>
                <w:color w:val="0000FF"/>
              </w:rPr>
              <w:t>CATT,</w:t>
            </w:r>
            <w:r>
              <w:rPr>
                <w:rFonts w:hint="eastAsia"/>
                <w:color w:val="0000FF"/>
              </w:rPr>
              <w:t xml:space="preserve"> X</w:t>
            </w:r>
            <w:r>
              <w:rPr>
                <w:color w:val="0000FF"/>
              </w:rPr>
              <w:t>iaom</w:t>
            </w:r>
            <w:r>
              <w:rPr>
                <w:color w:val="0000FF"/>
              </w:rPr>
              <w:lastRenderedPageBreak/>
              <w:t>i, Interdigital</w:t>
            </w:r>
          </w:p>
        </w:tc>
        <w:tc>
          <w:tcPr>
            <w:tcW w:w="709" w:type="dxa"/>
          </w:tcPr>
          <w:p w14:paraId="690659CB" w14:textId="77777777" w:rsidR="001C3D05" w:rsidRDefault="001C3D05" w:rsidP="001C3D05">
            <w:pPr>
              <w:spacing w:line="240" w:lineRule="auto"/>
              <w:rPr>
                <w:color w:val="0000FF"/>
              </w:rPr>
            </w:pPr>
          </w:p>
        </w:tc>
        <w:tc>
          <w:tcPr>
            <w:tcW w:w="708" w:type="dxa"/>
          </w:tcPr>
          <w:p w14:paraId="690659CC" w14:textId="77777777" w:rsidR="001C3D05" w:rsidRDefault="001C3D05" w:rsidP="001C3D05">
            <w:pPr>
              <w:spacing w:line="240" w:lineRule="auto"/>
              <w:rPr>
                <w:color w:val="0000FF"/>
              </w:rPr>
            </w:pPr>
          </w:p>
        </w:tc>
        <w:tc>
          <w:tcPr>
            <w:tcW w:w="851" w:type="dxa"/>
          </w:tcPr>
          <w:p w14:paraId="690659CD" w14:textId="77777777" w:rsidR="001C3D05" w:rsidRDefault="001C3D05" w:rsidP="001C3D05">
            <w:pPr>
              <w:spacing w:line="240" w:lineRule="auto"/>
              <w:rPr>
                <w:color w:val="0000FF"/>
              </w:rPr>
            </w:pPr>
          </w:p>
        </w:tc>
        <w:tc>
          <w:tcPr>
            <w:tcW w:w="850" w:type="dxa"/>
          </w:tcPr>
          <w:p w14:paraId="690659CE" w14:textId="77777777" w:rsidR="001C3D05" w:rsidRDefault="001C3D05" w:rsidP="001C3D05">
            <w:pPr>
              <w:spacing w:line="240" w:lineRule="auto"/>
              <w:rPr>
                <w:color w:val="0000FF"/>
              </w:rPr>
            </w:pPr>
          </w:p>
        </w:tc>
        <w:tc>
          <w:tcPr>
            <w:tcW w:w="851" w:type="dxa"/>
          </w:tcPr>
          <w:p w14:paraId="690659CF" w14:textId="77777777" w:rsidR="001C3D05" w:rsidRDefault="001C3D05" w:rsidP="001C3D05">
            <w:pPr>
              <w:spacing w:line="240" w:lineRule="auto"/>
              <w:rPr>
                <w:color w:val="0000FF"/>
              </w:rPr>
            </w:pPr>
          </w:p>
        </w:tc>
        <w:tc>
          <w:tcPr>
            <w:tcW w:w="850" w:type="dxa"/>
          </w:tcPr>
          <w:p w14:paraId="690659D0" w14:textId="77777777" w:rsidR="001C3D05" w:rsidRDefault="001C3D05" w:rsidP="001C3D05">
            <w:pPr>
              <w:spacing w:line="240" w:lineRule="auto"/>
              <w:rPr>
                <w:color w:val="0000FF"/>
              </w:rPr>
            </w:pPr>
          </w:p>
        </w:tc>
        <w:tc>
          <w:tcPr>
            <w:tcW w:w="851" w:type="dxa"/>
          </w:tcPr>
          <w:p w14:paraId="690659D1" w14:textId="77777777" w:rsidR="001C3D05" w:rsidRDefault="001C3D05" w:rsidP="001C3D05">
            <w:pPr>
              <w:spacing w:line="240" w:lineRule="auto"/>
              <w:rPr>
                <w:color w:val="0000FF"/>
              </w:rPr>
            </w:pPr>
          </w:p>
        </w:tc>
        <w:tc>
          <w:tcPr>
            <w:tcW w:w="850" w:type="dxa"/>
          </w:tcPr>
          <w:p w14:paraId="690659D2" w14:textId="77777777" w:rsidR="001C3D05" w:rsidRDefault="001C3D05" w:rsidP="001C3D05">
            <w:pPr>
              <w:spacing w:line="240" w:lineRule="auto"/>
              <w:rPr>
                <w:color w:val="0000FF"/>
              </w:rPr>
            </w:pPr>
          </w:p>
        </w:tc>
        <w:tc>
          <w:tcPr>
            <w:tcW w:w="851" w:type="dxa"/>
          </w:tcPr>
          <w:p w14:paraId="690659D3" w14:textId="77777777" w:rsidR="001C3D05" w:rsidRDefault="001C3D05" w:rsidP="001C3D05">
            <w:pPr>
              <w:spacing w:line="240" w:lineRule="auto"/>
              <w:rPr>
                <w:color w:val="0000FF"/>
              </w:rPr>
            </w:pPr>
          </w:p>
        </w:tc>
        <w:tc>
          <w:tcPr>
            <w:tcW w:w="709" w:type="dxa"/>
          </w:tcPr>
          <w:p w14:paraId="690659D4" w14:textId="77777777" w:rsidR="001C3D05" w:rsidRDefault="001C3D05" w:rsidP="001C3D05">
            <w:pPr>
              <w:spacing w:line="240" w:lineRule="auto"/>
              <w:rPr>
                <w:color w:val="0000FF"/>
              </w:rPr>
            </w:pPr>
          </w:p>
        </w:tc>
        <w:tc>
          <w:tcPr>
            <w:tcW w:w="708" w:type="dxa"/>
          </w:tcPr>
          <w:p w14:paraId="690659D5" w14:textId="77777777" w:rsidR="001C3D05" w:rsidRDefault="001C3D05" w:rsidP="001C3D05">
            <w:pPr>
              <w:spacing w:line="240" w:lineRule="auto"/>
              <w:rPr>
                <w:color w:val="0000FF"/>
              </w:rPr>
            </w:pPr>
          </w:p>
        </w:tc>
        <w:tc>
          <w:tcPr>
            <w:tcW w:w="844" w:type="dxa"/>
          </w:tcPr>
          <w:p w14:paraId="690659D6" w14:textId="77777777" w:rsidR="001C3D05" w:rsidRDefault="001C3D05" w:rsidP="001C3D05">
            <w:pPr>
              <w:spacing w:line="240" w:lineRule="auto"/>
              <w:rPr>
                <w:color w:val="0000FF"/>
              </w:rPr>
            </w:pPr>
          </w:p>
        </w:tc>
        <w:tc>
          <w:tcPr>
            <w:tcW w:w="759" w:type="dxa"/>
          </w:tcPr>
          <w:p w14:paraId="690659D7" w14:textId="77777777" w:rsidR="001C3D05" w:rsidRDefault="001C3D05" w:rsidP="001C3D05">
            <w:pPr>
              <w:spacing w:line="240" w:lineRule="auto"/>
              <w:rPr>
                <w:color w:val="0000FF"/>
              </w:rPr>
            </w:pPr>
          </w:p>
        </w:tc>
      </w:tr>
      <w:tr w:rsidR="001C3D05" w14:paraId="690659EA" w14:textId="77777777">
        <w:trPr>
          <w:gridAfter w:val="1"/>
          <w:wAfter w:w="6" w:type="dxa"/>
          <w:trHeight w:val="492"/>
        </w:trPr>
        <w:tc>
          <w:tcPr>
            <w:tcW w:w="876" w:type="dxa"/>
            <w:vMerge/>
          </w:tcPr>
          <w:p w14:paraId="690659D9" w14:textId="77777777" w:rsidR="001C3D05" w:rsidRDefault="001C3D05" w:rsidP="001C3D05">
            <w:pPr>
              <w:spacing w:line="240" w:lineRule="auto"/>
            </w:pPr>
          </w:p>
        </w:tc>
        <w:tc>
          <w:tcPr>
            <w:tcW w:w="1104" w:type="dxa"/>
          </w:tcPr>
          <w:p w14:paraId="690659DA" w14:textId="77777777" w:rsidR="001C3D05" w:rsidRDefault="001C3D05" w:rsidP="001C3D05">
            <w:pPr>
              <w:spacing w:line="240" w:lineRule="auto"/>
            </w:pPr>
            <w:r>
              <w:t>Modr(-2~-5% loss)</w:t>
            </w:r>
          </w:p>
        </w:tc>
        <w:tc>
          <w:tcPr>
            <w:tcW w:w="850" w:type="dxa"/>
          </w:tcPr>
          <w:p w14:paraId="690659DB" w14:textId="77777777" w:rsidR="001C3D05" w:rsidRDefault="001C3D05" w:rsidP="001C3D05">
            <w:pPr>
              <w:spacing w:line="240" w:lineRule="auto"/>
              <w:rPr>
                <w:color w:val="0000FF"/>
              </w:rPr>
            </w:pPr>
          </w:p>
        </w:tc>
        <w:tc>
          <w:tcPr>
            <w:tcW w:w="851" w:type="dxa"/>
          </w:tcPr>
          <w:p w14:paraId="690659DC" w14:textId="77777777" w:rsidR="001C3D05" w:rsidRDefault="001C3D05" w:rsidP="001C3D05">
            <w:pPr>
              <w:spacing w:line="240" w:lineRule="auto"/>
              <w:rPr>
                <w:color w:val="0000FF"/>
              </w:rPr>
            </w:pPr>
          </w:p>
        </w:tc>
        <w:tc>
          <w:tcPr>
            <w:tcW w:w="709" w:type="dxa"/>
          </w:tcPr>
          <w:p w14:paraId="690659DD" w14:textId="77777777" w:rsidR="001C3D05" w:rsidRDefault="001C3D05" w:rsidP="001C3D05">
            <w:pPr>
              <w:spacing w:line="240" w:lineRule="auto"/>
              <w:rPr>
                <w:color w:val="0000FF"/>
              </w:rPr>
            </w:pPr>
            <w:r>
              <w:rPr>
                <w:rFonts w:hint="eastAsia"/>
                <w:color w:val="0000FF"/>
              </w:rPr>
              <w:t>X</w:t>
            </w:r>
            <w:r>
              <w:rPr>
                <w:color w:val="0000FF"/>
              </w:rPr>
              <w:t>iaomi</w:t>
            </w:r>
          </w:p>
        </w:tc>
        <w:tc>
          <w:tcPr>
            <w:tcW w:w="708" w:type="dxa"/>
          </w:tcPr>
          <w:p w14:paraId="690659DE" w14:textId="77777777" w:rsidR="001C3D05" w:rsidRDefault="001C3D05" w:rsidP="001C3D05">
            <w:pPr>
              <w:spacing w:line="240" w:lineRule="auto"/>
              <w:rPr>
                <w:color w:val="0000FF"/>
              </w:rPr>
            </w:pPr>
          </w:p>
        </w:tc>
        <w:tc>
          <w:tcPr>
            <w:tcW w:w="851" w:type="dxa"/>
          </w:tcPr>
          <w:p w14:paraId="690659DF" w14:textId="77777777" w:rsidR="001C3D05" w:rsidRDefault="001C3D05" w:rsidP="001C3D05">
            <w:pPr>
              <w:spacing w:line="240" w:lineRule="auto"/>
              <w:rPr>
                <w:color w:val="0000FF"/>
              </w:rPr>
            </w:pPr>
          </w:p>
        </w:tc>
        <w:tc>
          <w:tcPr>
            <w:tcW w:w="850" w:type="dxa"/>
          </w:tcPr>
          <w:p w14:paraId="690659E0" w14:textId="77777777" w:rsidR="001C3D05" w:rsidRDefault="001C3D05" w:rsidP="001C3D05">
            <w:pPr>
              <w:spacing w:line="240" w:lineRule="auto"/>
              <w:rPr>
                <w:color w:val="0000FF"/>
              </w:rPr>
            </w:pPr>
          </w:p>
        </w:tc>
        <w:tc>
          <w:tcPr>
            <w:tcW w:w="851" w:type="dxa"/>
          </w:tcPr>
          <w:p w14:paraId="690659E1" w14:textId="77777777" w:rsidR="001C3D05" w:rsidRDefault="001C3D05" w:rsidP="001C3D05">
            <w:pPr>
              <w:spacing w:line="240" w:lineRule="auto"/>
              <w:rPr>
                <w:color w:val="0000FF"/>
              </w:rPr>
            </w:pPr>
            <w:r>
              <w:rPr>
                <w:color w:val="0000FF"/>
              </w:rPr>
              <w:t>xiaomi</w:t>
            </w:r>
          </w:p>
        </w:tc>
        <w:tc>
          <w:tcPr>
            <w:tcW w:w="850" w:type="dxa"/>
          </w:tcPr>
          <w:p w14:paraId="690659E2" w14:textId="77777777" w:rsidR="001C3D05" w:rsidRDefault="001C3D05" w:rsidP="001C3D05">
            <w:pPr>
              <w:spacing w:line="240" w:lineRule="auto"/>
              <w:rPr>
                <w:color w:val="0000FF"/>
              </w:rPr>
            </w:pPr>
          </w:p>
        </w:tc>
        <w:tc>
          <w:tcPr>
            <w:tcW w:w="851" w:type="dxa"/>
          </w:tcPr>
          <w:p w14:paraId="690659E3" w14:textId="77777777" w:rsidR="001C3D05" w:rsidRDefault="001C3D05" w:rsidP="001C3D05">
            <w:pPr>
              <w:spacing w:line="240" w:lineRule="auto"/>
              <w:rPr>
                <w:color w:val="0000FF"/>
              </w:rPr>
            </w:pPr>
          </w:p>
        </w:tc>
        <w:tc>
          <w:tcPr>
            <w:tcW w:w="850" w:type="dxa"/>
          </w:tcPr>
          <w:p w14:paraId="690659E4" w14:textId="77777777" w:rsidR="001C3D05" w:rsidRDefault="001C3D05" w:rsidP="001C3D05">
            <w:pPr>
              <w:spacing w:line="240" w:lineRule="auto"/>
              <w:rPr>
                <w:color w:val="0000FF"/>
              </w:rPr>
            </w:pPr>
          </w:p>
        </w:tc>
        <w:tc>
          <w:tcPr>
            <w:tcW w:w="851" w:type="dxa"/>
          </w:tcPr>
          <w:p w14:paraId="690659E5" w14:textId="77777777" w:rsidR="001C3D05" w:rsidRDefault="001C3D05" w:rsidP="001C3D05">
            <w:pPr>
              <w:spacing w:line="240" w:lineRule="auto"/>
              <w:rPr>
                <w:color w:val="0000FF"/>
              </w:rPr>
            </w:pPr>
          </w:p>
        </w:tc>
        <w:tc>
          <w:tcPr>
            <w:tcW w:w="709" w:type="dxa"/>
          </w:tcPr>
          <w:p w14:paraId="690659E6" w14:textId="77777777" w:rsidR="001C3D05" w:rsidRDefault="001C3D05" w:rsidP="001C3D05">
            <w:pPr>
              <w:spacing w:line="240" w:lineRule="auto"/>
              <w:rPr>
                <w:color w:val="0000FF"/>
              </w:rPr>
            </w:pPr>
            <w:r>
              <w:rPr>
                <w:color w:val="0000FF"/>
              </w:rPr>
              <w:t>ZTE</w:t>
            </w:r>
          </w:p>
        </w:tc>
        <w:tc>
          <w:tcPr>
            <w:tcW w:w="708" w:type="dxa"/>
          </w:tcPr>
          <w:p w14:paraId="690659E7" w14:textId="77777777" w:rsidR="001C3D05" w:rsidRDefault="001C3D05" w:rsidP="001C3D05">
            <w:pPr>
              <w:spacing w:line="240" w:lineRule="auto"/>
              <w:rPr>
                <w:color w:val="0000FF"/>
              </w:rPr>
            </w:pPr>
          </w:p>
        </w:tc>
        <w:tc>
          <w:tcPr>
            <w:tcW w:w="844" w:type="dxa"/>
          </w:tcPr>
          <w:p w14:paraId="690659E8" w14:textId="77777777" w:rsidR="001C3D05" w:rsidRDefault="001C3D05" w:rsidP="001C3D05">
            <w:pPr>
              <w:spacing w:line="240" w:lineRule="auto"/>
              <w:rPr>
                <w:color w:val="0000FF"/>
              </w:rPr>
            </w:pPr>
          </w:p>
        </w:tc>
        <w:tc>
          <w:tcPr>
            <w:tcW w:w="759" w:type="dxa"/>
          </w:tcPr>
          <w:p w14:paraId="690659E9" w14:textId="77777777" w:rsidR="001C3D05" w:rsidRDefault="001C3D05" w:rsidP="001C3D05">
            <w:pPr>
              <w:spacing w:line="240" w:lineRule="auto"/>
              <w:rPr>
                <w:color w:val="0000FF"/>
              </w:rPr>
            </w:pPr>
            <w:r>
              <w:rPr>
                <w:color w:val="0000FF"/>
              </w:rPr>
              <w:t>ZTE</w:t>
            </w:r>
          </w:p>
        </w:tc>
      </w:tr>
      <w:tr w:rsidR="001C3D05" w14:paraId="690659FD" w14:textId="77777777">
        <w:trPr>
          <w:gridAfter w:val="1"/>
          <w:wAfter w:w="6" w:type="dxa"/>
          <w:trHeight w:val="492"/>
        </w:trPr>
        <w:tc>
          <w:tcPr>
            <w:tcW w:w="876" w:type="dxa"/>
            <w:vMerge/>
          </w:tcPr>
          <w:p w14:paraId="690659EB" w14:textId="77777777" w:rsidR="001C3D05" w:rsidRDefault="001C3D05" w:rsidP="001C3D05">
            <w:pPr>
              <w:spacing w:line="240" w:lineRule="auto"/>
            </w:pPr>
          </w:p>
        </w:tc>
        <w:tc>
          <w:tcPr>
            <w:tcW w:w="1104" w:type="dxa"/>
          </w:tcPr>
          <w:p w14:paraId="690659EC" w14:textId="77777777" w:rsidR="001C3D05" w:rsidRDefault="001C3D05" w:rsidP="001C3D05">
            <w:pPr>
              <w:spacing w:line="240" w:lineRule="auto"/>
            </w:pPr>
            <w:r>
              <w:t>Signf(&lt;-5% loss)</w:t>
            </w:r>
          </w:p>
        </w:tc>
        <w:tc>
          <w:tcPr>
            <w:tcW w:w="850" w:type="dxa"/>
          </w:tcPr>
          <w:p w14:paraId="690659ED" w14:textId="77777777" w:rsidR="001C3D05" w:rsidRDefault="001C3D05" w:rsidP="001C3D05">
            <w:pPr>
              <w:spacing w:line="240" w:lineRule="auto"/>
              <w:rPr>
                <w:color w:val="0000FF"/>
              </w:rPr>
            </w:pPr>
          </w:p>
        </w:tc>
        <w:tc>
          <w:tcPr>
            <w:tcW w:w="851" w:type="dxa"/>
          </w:tcPr>
          <w:p w14:paraId="690659EE" w14:textId="77777777" w:rsidR="001C3D05" w:rsidRDefault="001C3D05" w:rsidP="001C3D05">
            <w:pPr>
              <w:spacing w:line="240" w:lineRule="auto"/>
              <w:rPr>
                <w:color w:val="0000FF"/>
              </w:rPr>
            </w:pPr>
          </w:p>
        </w:tc>
        <w:tc>
          <w:tcPr>
            <w:tcW w:w="709" w:type="dxa"/>
          </w:tcPr>
          <w:p w14:paraId="690659EF" w14:textId="77777777" w:rsidR="001C3D05" w:rsidRDefault="001C3D05" w:rsidP="001C3D05">
            <w:pPr>
              <w:spacing w:line="240" w:lineRule="auto"/>
              <w:rPr>
                <w:color w:val="0000FF"/>
              </w:rPr>
            </w:pPr>
            <w:r>
              <w:rPr>
                <w:rFonts w:hint="eastAsia"/>
                <w:color w:val="0000FF"/>
              </w:rPr>
              <w:t>S</w:t>
            </w:r>
            <w:r>
              <w:rPr>
                <w:color w:val="0000FF"/>
              </w:rPr>
              <w:t>S</w:t>
            </w:r>
          </w:p>
        </w:tc>
        <w:tc>
          <w:tcPr>
            <w:tcW w:w="708" w:type="dxa"/>
          </w:tcPr>
          <w:p w14:paraId="690659F0" w14:textId="77777777" w:rsidR="001C3D05" w:rsidRDefault="001C3D05" w:rsidP="001C3D05">
            <w:pPr>
              <w:spacing w:line="240" w:lineRule="auto"/>
              <w:rPr>
                <w:color w:val="0000FF"/>
              </w:rPr>
            </w:pPr>
            <w:r>
              <w:rPr>
                <w:color w:val="0000FF"/>
              </w:rPr>
              <w:t>SS</w:t>
            </w:r>
          </w:p>
        </w:tc>
        <w:tc>
          <w:tcPr>
            <w:tcW w:w="851" w:type="dxa"/>
          </w:tcPr>
          <w:p w14:paraId="690659F1" w14:textId="77777777" w:rsidR="001C3D05" w:rsidRDefault="001C3D05" w:rsidP="001C3D05">
            <w:pPr>
              <w:spacing w:line="240" w:lineRule="auto"/>
              <w:rPr>
                <w:color w:val="0000FF"/>
              </w:rPr>
            </w:pPr>
          </w:p>
        </w:tc>
        <w:tc>
          <w:tcPr>
            <w:tcW w:w="850" w:type="dxa"/>
          </w:tcPr>
          <w:p w14:paraId="690659F2" w14:textId="77777777" w:rsidR="001C3D05" w:rsidRDefault="001C3D05" w:rsidP="001C3D05">
            <w:pPr>
              <w:spacing w:line="240" w:lineRule="auto"/>
              <w:rPr>
                <w:color w:val="0000FF"/>
              </w:rPr>
            </w:pPr>
            <w:r>
              <w:rPr>
                <w:rFonts w:hint="eastAsia"/>
                <w:color w:val="0000FF"/>
              </w:rPr>
              <w:t>X</w:t>
            </w:r>
            <w:r>
              <w:rPr>
                <w:color w:val="0000FF"/>
              </w:rPr>
              <w:t>iaomi, Interdigital, Fujitsu</w:t>
            </w:r>
          </w:p>
        </w:tc>
        <w:tc>
          <w:tcPr>
            <w:tcW w:w="851" w:type="dxa"/>
          </w:tcPr>
          <w:p w14:paraId="690659F3" w14:textId="77777777" w:rsidR="001C3D05" w:rsidRDefault="001C3D05" w:rsidP="001C3D05">
            <w:pPr>
              <w:spacing w:line="240" w:lineRule="auto"/>
              <w:rPr>
                <w:color w:val="0000FF"/>
                <w:lang w:val="de-DE"/>
              </w:rPr>
            </w:pPr>
            <w:r>
              <w:rPr>
                <w:rFonts w:hint="eastAsia"/>
                <w:color w:val="0000FF"/>
                <w:lang w:val="de-DE"/>
              </w:rPr>
              <w:t>Z</w:t>
            </w:r>
            <w:r>
              <w:rPr>
                <w:color w:val="0000FF"/>
                <w:lang w:val="de-DE"/>
              </w:rPr>
              <w:t>TE, ETRI,</w:t>
            </w:r>
          </w:p>
          <w:p w14:paraId="690659F4" w14:textId="77777777" w:rsidR="001C3D05" w:rsidRDefault="001C3D05" w:rsidP="001C3D05">
            <w:pPr>
              <w:spacing w:line="240" w:lineRule="auto"/>
              <w:rPr>
                <w:color w:val="0000FF"/>
                <w:lang w:val="de-DE"/>
              </w:rPr>
            </w:pPr>
            <w:r>
              <w:rPr>
                <w:color w:val="0000FF"/>
                <w:lang w:val="de-DE"/>
              </w:rPr>
              <w:t>Interdigital, vivo, HW</w:t>
            </w:r>
          </w:p>
        </w:tc>
        <w:tc>
          <w:tcPr>
            <w:tcW w:w="850" w:type="dxa"/>
          </w:tcPr>
          <w:p w14:paraId="690659F5" w14:textId="77777777" w:rsidR="001C3D05" w:rsidRDefault="001C3D05" w:rsidP="001C3D05">
            <w:pPr>
              <w:spacing w:line="240" w:lineRule="auto"/>
              <w:rPr>
                <w:color w:val="0000FF"/>
              </w:rPr>
            </w:pPr>
            <w:r>
              <w:rPr>
                <w:color w:val="0000FF"/>
              </w:rPr>
              <w:t>vivo, ETRI,ZTE</w:t>
            </w:r>
          </w:p>
        </w:tc>
        <w:tc>
          <w:tcPr>
            <w:tcW w:w="851" w:type="dxa"/>
          </w:tcPr>
          <w:p w14:paraId="690659F6" w14:textId="77777777" w:rsidR="001C3D05" w:rsidRDefault="001C3D05" w:rsidP="001C3D05">
            <w:pPr>
              <w:spacing w:line="240" w:lineRule="auto"/>
              <w:rPr>
                <w:color w:val="0000FF"/>
              </w:rPr>
            </w:pPr>
          </w:p>
        </w:tc>
        <w:tc>
          <w:tcPr>
            <w:tcW w:w="850" w:type="dxa"/>
          </w:tcPr>
          <w:p w14:paraId="690659F7" w14:textId="77777777" w:rsidR="001C3D05" w:rsidRDefault="001C3D05" w:rsidP="001C3D05">
            <w:pPr>
              <w:spacing w:line="240" w:lineRule="auto"/>
              <w:rPr>
                <w:color w:val="0000FF"/>
              </w:rPr>
            </w:pPr>
            <w:r>
              <w:rPr>
                <w:rFonts w:hint="eastAsia"/>
                <w:color w:val="0000FF"/>
              </w:rPr>
              <w:t>S</w:t>
            </w:r>
            <w:r>
              <w:rPr>
                <w:color w:val="0000FF"/>
              </w:rPr>
              <w:t>S, Xiaomi</w:t>
            </w:r>
          </w:p>
        </w:tc>
        <w:tc>
          <w:tcPr>
            <w:tcW w:w="851" w:type="dxa"/>
          </w:tcPr>
          <w:p w14:paraId="690659F8" w14:textId="77777777" w:rsidR="001C3D05" w:rsidRDefault="001C3D05" w:rsidP="001C3D05">
            <w:pPr>
              <w:spacing w:line="240" w:lineRule="auto"/>
              <w:rPr>
                <w:color w:val="0000FF"/>
              </w:rPr>
            </w:pPr>
            <w:r>
              <w:rPr>
                <w:rFonts w:hint="eastAsia"/>
                <w:color w:val="0000FF"/>
              </w:rPr>
              <w:t>X</w:t>
            </w:r>
            <w:r>
              <w:rPr>
                <w:color w:val="0000FF"/>
              </w:rPr>
              <w:t>iaomi, Fujitsu, ETRI, ZTE</w:t>
            </w:r>
          </w:p>
        </w:tc>
        <w:tc>
          <w:tcPr>
            <w:tcW w:w="709" w:type="dxa"/>
          </w:tcPr>
          <w:p w14:paraId="690659F9" w14:textId="77777777" w:rsidR="001C3D05" w:rsidRDefault="001C3D05" w:rsidP="001C3D05">
            <w:pPr>
              <w:spacing w:line="240" w:lineRule="auto"/>
              <w:rPr>
                <w:color w:val="0000FF"/>
              </w:rPr>
            </w:pPr>
            <w:r>
              <w:rPr>
                <w:color w:val="0000FF"/>
              </w:rPr>
              <w:t xml:space="preserve">Vivo, </w:t>
            </w:r>
            <w:r>
              <w:rPr>
                <w:rFonts w:hint="eastAsia"/>
                <w:color w:val="0000FF"/>
              </w:rPr>
              <w:t>S</w:t>
            </w:r>
            <w:r>
              <w:rPr>
                <w:color w:val="0000FF"/>
              </w:rPr>
              <w:t>S, ETRI,</w:t>
            </w:r>
          </w:p>
        </w:tc>
        <w:tc>
          <w:tcPr>
            <w:tcW w:w="708" w:type="dxa"/>
          </w:tcPr>
          <w:p w14:paraId="690659FA" w14:textId="77777777" w:rsidR="001C3D05" w:rsidRDefault="001C3D05" w:rsidP="001C3D05">
            <w:pPr>
              <w:spacing w:line="240" w:lineRule="auto"/>
              <w:rPr>
                <w:color w:val="0000FF"/>
              </w:rPr>
            </w:pPr>
          </w:p>
        </w:tc>
        <w:tc>
          <w:tcPr>
            <w:tcW w:w="844" w:type="dxa"/>
          </w:tcPr>
          <w:p w14:paraId="690659FB" w14:textId="77777777" w:rsidR="001C3D05" w:rsidRDefault="001C3D05" w:rsidP="001C3D05">
            <w:pPr>
              <w:spacing w:line="240" w:lineRule="auto"/>
              <w:rPr>
                <w:color w:val="0000FF"/>
              </w:rPr>
            </w:pPr>
            <w:r>
              <w:rPr>
                <w:rFonts w:hint="eastAsia"/>
                <w:color w:val="0000FF"/>
              </w:rPr>
              <w:t>Z</w:t>
            </w:r>
            <w:r>
              <w:rPr>
                <w:color w:val="0000FF"/>
              </w:rPr>
              <w:t>TE, ETRI, vivo</w:t>
            </w:r>
          </w:p>
        </w:tc>
        <w:tc>
          <w:tcPr>
            <w:tcW w:w="759" w:type="dxa"/>
          </w:tcPr>
          <w:p w14:paraId="690659FC" w14:textId="77777777" w:rsidR="001C3D05" w:rsidRDefault="001C3D05" w:rsidP="001C3D05">
            <w:pPr>
              <w:spacing w:line="240" w:lineRule="auto"/>
              <w:rPr>
                <w:color w:val="0000FF"/>
              </w:rPr>
            </w:pPr>
            <w:r>
              <w:rPr>
                <w:color w:val="0000FF"/>
              </w:rPr>
              <w:t>Vivo,</w:t>
            </w:r>
            <w:r>
              <w:rPr>
                <w:rFonts w:hint="eastAsia"/>
                <w:color w:val="0000FF"/>
              </w:rPr>
              <w:t>S</w:t>
            </w:r>
            <w:r>
              <w:rPr>
                <w:color w:val="0000FF"/>
              </w:rPr>
              <w:t>S, ETRI</w:t>
            </w:r>
          </w:p>
        </w:tc>
      </w:tr>
      <w:tr w:rsidR="001C3D05" w14:paraId="69065A04" w14:textId="77777777">
        <w:trPr>
          <w:trHeight w:val="421"/>
        </w:trPr>
        <w:tc>
          <w:tcPr>
            <w:tcW w:w="876" w:type="dxa"/>
            <w:vMerge w:val="restart"/>
          </w:tcPr>
          <w:p w14:paraId="690659FE" w14:textId="77777777" w:rsidR="001C3D05" w:rsidRDefault="001C3D05" w:rsidP="001C3D05">
            <w:pPr>
              <w:spacing w:line="240" w:lineRule="auto"/>
            </w:pPr>
            <w:r>
              <w:rPr>
                <w:rFonts w:hint="eastAsia"/>
              </w:rPr>
              <w:t>C</w:t>
            </w:r>
            <w:r>
              <w:t>ase 3</w:t>
            </w:r>
          </w:p>
        </w:tc>
        <w:tc>
          <w:tcPr>
            <w:tcW w:w="1104" w:type="dxa"/>
          </w:tcPr>
          <w:p w14:paraId="690659FF" w14:textId="77777777" w:rsidR="001C3D05" w:rsidRDefault="001C3D05" w:rsidP="001C3D05">
            <w:pPr>
              <w:spacing w:line="240" w:lineRule="auto"/>
            </w:pPr>
            <w:r>
              <w:t>Minor(&gt;-2%)</w:t>
            </w:r>
          </w:p>
        </w:tc>
        <w:tc>
          <w:tcPr>
            <w:tcW w:w="3118" w:type="dxa"/>
            <w:gridSpan w:val="4"/>
          </w:tcPr>
          <w:p w14:paraId="69065A00" w14:textId="27E1F958" w:rsidR="001C3D05" w:rsidRDefault="001C3D05" w:rsidP="001C3D05">
            <w:pPr>
              <w:spacing w:line="240" w:lineRule="auto"/>
              <w:rPr>
                <w:color w:val="0000FF"/>
              </w:rPr>
            </w:pPr>
            <w:r>
              <w:rPr>
                <w:color w:val="0000FF"/>
              </w:rPr>
              <w:t xml:space="preserve">Xiaomi, Interdigital, </w:t>
            </w:r>
            <w:r w:rsidR="00816596" w:rsidRPr="001024F2">
              <w:rPr>
                <w:rFonts w:hint="eastAsia"/>
                <w:color w:val="FF0000"/>
                <w:lang w:eastAsia="zh-CN"/>
              </w:rPr>
              <w:t>S</w:t>
            </w:r>
            <w:r w:rsidR="00816596" w:rsidRPr="001024F2">
              <w:rPr>
                <w:color w:val="FF0000"/>
                <w:lang w:eastAsia="zh-CN"/>
              </w:rPr>
              <w:t>preadtrum</w:t>
            </w:r>
          </w:p>
        </w:tc>
        <w:tc>
          <w:tcPr>
            <w:tcW w:w="3402" w:type="dxa"/>
            <w:gridSpan w:val="4"/>
          </w:tcPr>
          <w:p w14:paraId="69065A01" w14:textId="77777777" w:rsidR="001C3D05" w:rsidRDefault="001C3D05" w:rsidP="001C3D05">
            <w:pPr>
              <w:spacing w:line="240" w:lineRule="auto"/>
              <w:rPr>
                <w:color w:val="0000FF"/>
              </w:rPr>
            </w:pPr>
            <w:r>
              <w:rPr>
                <w:color w:val="0000FF"/>
              </w:rPr>
              <w:t>Xiaomi, Apple, HW</w:t>
            </w:r>
          </w:p>
        </w:tc>
        <w:tc>
          <w:tcPr>
            <w:tcW w:w="3261" w:type="dxa"/>
            <w:gridSpan w:val="4"/>
          </w:tcPr>
          <w:p w14:paraId="69065A02" w14:textId="77777777" w:rsidR="001C3D05" w:rsidRDefault="001C3D05" w:rsidP="001C3D05">
            <w:pPr>
              <w:spacing w:line="240" w:lineRule="auto"/>
              <w:rPr>
                <w:color w:val="0000FF"/>
              </w:rPr>
            </w:pPr>
            <w:r>
              <w:rPr>
                <w:rFonts w:hint="eastAsia"/>
                <w:color w:val="0000FF"/>
              </w:rPr>
              <w:t>Z</w:t>
            </w:r>
            <w:r>
              <w:rPr>
                <w:color w:val="0000FF"/>
              </w:rPr>
              <w:t>TE, Apple, Xiaomi, HW</w:t>
            </w:r>
          </w:p>
        </w:tc>
        <w:tc>
          <w:tcPr>
            <w:tcW w:w="2317" w:type="dxa"/>
            <w:gridSpan w:val="4"/>
          </w:tcPr>
          <w:p w14:paraId="69065A03" w14:textId="77777777" w:rsidR="001C3D05" w:rsidRDefault="001C3D05" w:rsidP="001C3D05">
            <w:pPr>
              <w:spacing w:line="240" w:lineRule="auto"/>
              <w:rPr>
                <w:color w:val="0000FF"/>
              </w:rPr>
            </w:pPr>
          </w:p>
        </w:tc>
      </w:tr>
      <w:tr w:rsidR="001C3D05" w14:paraId="69065A0B" w14:textId="77777777">
        <w:trPr>
          <w:trHeight w:val="421"/>
        </w:trPr>
        <w:tc>
          <w:tcPr>
            <w:tcW w:w="876" w:type="dxa"/>
            <w:vMerge/>
          </w:tcPr>
          <w:p w14:paraId="69065A05" w14:textId="77777777" w:rsidR="001C3D05" w:rsidRDefault="001C3D05" w:rsidP="001C3D05">
            <w:pPr>
              <w:spacing w:line="240" w:lineRule="auto"/>
            </w:pPr>
          </w:p>
        </w:tc>
        <w:tc>
          <w:tcPr>
            <w:tcW w:w="1104" w:type="dxa"/>
          </w:tcPr>
          <w:p w14:paraId="69065A06" w14:textId="77777777" w:rsidR="001C3D05" w:rsidRDefault="001C3D05" w:rsidP="001C3D05">
            <w:pPr>
              <w:spacing w:line="240" w:lineRule="auto"/>
            </w:pPr>
            <w:r>
              <w:t>Modr(-2~-5% loss)</w:t>
            </w:r>
          </w:p>
        </w:tc>
        <w:tc>
          <w:tcPr>
            <w:tcW w:w="3118" w:type="dxa"/>
            <w:gridSpan w:val="4"/>
          </w:tcPr>
          <w:p w14:paraId="69065A07" w14:textId="77777777" w:rsidR="001C3D05" w:rsidRDefault="001C3D05" w:rsidP="001C3D05">
            <w:pPr>
              <w:spacing w:line="240" w:lineRule="auto"/>
              <w:rPr>
                <w:color w:val="0000FF"/>
              </w:rPr>
            </w:pPr>
          </w:p>
        </w:tc>
        <w:tc>
          <w:tcPr>
            <w:tcW w:w="3402" w:type="dxa"/>
            <w:gridSpan w:val="4"/>
          </w:tcPr>
          <w:p w14:paraId="69065A08" w14:textId="44657B34" w:rsidR="001C3D05" w:rsidRDefault="001C3D05" w:rsidP="001C3D05">
            <w:pPr>
              <w:spacing w:line="240" w:lineRule="auto"/>
              <w:rPr>
                <w:color w:val="0000FF"/>
              </w:rPr>
            </w:pPr>
            <w:r>
              <w:rPr>
                <w:rFonts w:hint="eastAsia"/>
                <w:color w:val="0000FF"/>
              </w:rPr>
              <w:t>I</w:t>
            </w:r>
            <w:r>
              <w:rPr>
                <w:color w:val="0000FF"/>
              </w:rPr>
              <w:t>nterdigital, vivo</w:t>
            </w:r>
            <w:r w:rsidR="001E3CE7" w:rsidRPr="001024F2">
              <w:rPr>
                <w:rFonts w:hint="eastAsia"/>
                <w:color w:val="FF0000"/>
                <w:lang w:eastAsia="zh-CN"/>
              </w:rPr>
              <w:t xml:space="preserve"> S</w:t>
            </w:r>
            <w:r w:rsidR="001E3CE7" w:rsidRPr="001024F2">
              <w:rPr>
                <w:color w:val="FF0000"/>
                <w:lang w:eastAsia="zh-CN"/>
              </w:rPr>
              <w:t>preadtrum</w:t>
            </w:r>
          </w:p>
        </w:tc>
        <w:tc>
          <w:tcPr>
            <w:tcW w:w="3261" w:type="dxa"/>
            <w:gridSpan w:val="4"/>
          </w:tcPr>
          <w:p w14:paraId="69065A09" w14:textId="689F2608" w:rsidR="001C3D05" w:rsidRDefault="001C3D05" w:rsidP="001C3D05">
            <w:pPr>
              <w:spacing w:line="240" w:lineRule="auto"/>
              <w:rPr>
                <w:color w:val="0000FF"/>
              </w:rPr>
            </w:pPr>
            <w:r>
              <w:rPr>
                <w:color w:val="0000FF"/>
              </w:rPr>
              <w:t>vivo</w:t>
            </w:r>
            <w:r w:rsidR="001E3CE7" w:rsidRPr="001024F2">
              <w:rPr>
                <w:rFonts w:hint="eastAsia"/>
                <w:color w:val="FF0000"/>
                <w:lang w:eastAsia="zh-CN"/>
              </w:rPr>
              <w:t xml:space="preserve"> S</w:t>
            </w:r>
            <w:r w:rsidR="001E3CE7" w:rsidRPr="001024F2">
              <w:rPr>
                <w:color w:val="FF0000"/>
                <w:lang w:eastAsia="zh-CN"/>
              </w:rPr>
              <w:t>preadtrum</w:t>
            </w:r>
          </w:p>
        </w:tc>
        <w:tc>
          <w:tcPr>
            <w:tcW w:w="2317" w:type="dxa"/>
            <w:gridSpan w:val="4"/>
          </w:tcPr>
          <w:p w14:paraId="69065A0A" w14:textId="77777777" w:rsidR="001C3D05" w:rsidRDefault="001C3D05" w:rsidP="001C3D05">
            <w:pPr>
              <w:spacing w:line="240" w:lineRule="auto"/>
              <w:rPr>
                <w:color w:val="0000FF"/>
              </w:rPr>
            </w:pPr>
            <w:r>
              <w:rPr>
                <w:color w:val="0000FF"/>
              </w:rPr>
              <w:t>Vivo, SS, ETRI, ZTE</w:t>
            </w:r>
          </w:p>
        </w:tc>
      </w:tr>
      <w:tr w:rsidR="001C3D05" w14:paraId="69065A12" w14:textId="77777777">
        <w:trPr>
          <w:trHeight w:val="421"/>
        </w:trPr>
        <w:tc>
          <w:tcPr>
            <w:tcW w:w="876" w:type="dxa"/>
            <w:vMerge/>
          </w:tcPr>
          <w:p w14:paraId="69065A0C" w14:textId="77777777" w:rsidR="001C3D05" w:rsidRDefault="001C3D05" w:rsidP="001C3D05">
            <w:pPr>
              <w:spacing w:line="240" w:lineRule="auto"/>
            </w:pPr>
          </w:p>
        </w:tc>
        <w:tc>
          <w:tcPr>
            <w:tcW w:w="1104" w:type="dxa"/>
          </w:tcPr>
          <w:p w14:paraId="69065A0D" w14:textId="77777777" w:rsidR="001C3D05" w:rsidRDefault="001C3D05" w:rsidP="001C3D05">
            <w:pPr>
              <w:spacing w:line="240" w:lineRule="auto"/>
            </w:pPr>
            <w:r>
              <w:t>Signf(&lt;-5% loss)</w:t>
            </w:r>
          </w:p>
        </w:tc>
        <w:tc>
          <w:tcPr>
            <w:tcW w:w="3118" w:type="dxa"/>
            <w:gridSpan w:val="4"/>
          </w:tcPr>
          <w:p w14:paraId="69065A0E" w14:textId="77777777" w:rsidR="001C3D05" w:rsidRDefault="001C3D05" w:rsidP="001C3D05">
            <w:pPr>
              <w:spacing w:line="240" w:lineRule="auto"/>
              <w:rPr>
                <w:color w:val="0000FF"/>
              </w:rPr>
            </w:pPr>
            <w:r>
              <w:rPr>
                <w:color w:val="0000FF"/>
              </w:rPr>
              <w:t>SS</w:t>
            </w:r>
          </w:p>
        </w:tc>
        <w:tc>
          <w:tcPr>
            <w:tcW w:w="3402" w:type="dxa"/>
            <w:gridSpan w:val="4"/>
          </w:tcPr>
          <w:p w14:paraId="69065A0F" w14:textId="77777777" w:rsidR="001C3D05" w:rsidRDefault="001C3D05" w:rsidP="001C3D05">
            <w:pPr>
              <w:spacing w:line="240" w:lineRule="auto"/>
              <w:rPr>
                <w:color w:val="0000FF"/>
              </w:rPr>
            </w:pPr>
            <w:r>
              <w:rPr>
                <w:color w:val="0000FF"/>
              </w:rPr>
              <w:t>ETRI, ZTE, Fujitsu</w:t>
            </w:r>
          </w:p>
        </w:tc>
        <w:tc>
          <w:tcPr>
            <w:tcW w:w="3261" w:type="dxa"/>
            <w:gridSpan w:val="4"/>
          </w:tcPr>
          <w:p w14:paraId="69065A10" w14:textId="77777777" w:rsidR="001C3D05" w:rsidRDefault="001C3D05" w:rsidP="001C3D05">
            <w:pPr>
              <w:spacing w:line="240" w:lineRule="auto"/>
              <w:rPr>
                <w:color w:val="0000FF"/>
              </w:rPr>
            </w:pPr>
            <w:r>
              <w:rPr>
                <w:color w:val="0000FF"/>
              </w:rPr>
              <w:t>Interdigital, ETRI, SS</w:t>
            </w:r>
          </w:p>
        </w:tc>
        <w:tc>
          <w:tcPr>
            <w:tcW w:w="2317" w:type="dxa"/>
            <w:gridSpan w:val="4"/>
          </w:tcPr>
          <w:p w14:paraId="69065A11" w14:textId="77777777" w:rsidR="001C3D05" w:rsidRDefault="001C3D05" w:rsidP="001C3D05">
            <w:pPr>
              <w:spacing w:line="240" w:lineRule="auto"/>
              <w:rPr>
                <w:color w:val="0000FF"/>
              </w:rPr>
            </w:pPr>
          </w:p>
        </w:tc>
      </w:tr>
    </w:tbl>
    <w:p w14:paraId="69065A13" w14:textId="77777777" w:rsidR="0066517F" w:rsidRDefault="0066517F">
      <w:pPr>
        <w:spacing w:line="240" w:lineRule="auto"/>
      </w:pPr>
    </w:p>
    <w:p w14:paraId="69065A14" w14:textId="77777777" w:rsidR="0066517F" w:rsidRDefault="0066517F">
      <w:pPr>
        <w:spacing w:line="240" w:lineRule="auto"/>
      </w:pPr>
    </w:p>
    <w:p w14:paraId="69065A15" w14:textId="53F75DF5" w:rsidR="0066517F" w:rsidRDefault="00EF5E03">
      <w:pPr>
        <w:spacing w:line="240" w:lineRule="auto"/>
      </w:pPr>
      <w:r w:rsidRPr="000F7017">
        <w:rPr>
          <w:b/>
          <w:highlight w:val="cyan"/>
        </w:rPr>
        <w:t xml:space="preserve">Upd </w:t>
      </w:r>
      <w:r w:rsidR="003F2DAF">
        <w:rPr>
          <w:b/>
          <w:highlight w:val="yellow"/>
        </w:rPr>
        <w:t>Proposed Observation 4.1.7:</w:t>
      </w:r>
      <w:r w:rsidR="003F2DAF">
        <w:rPr>
          <w:b/>
        </w:rPr>
        <w:t xml:space="preserve"> </w:t>
      </w:r>
      <w:r w:rsidR="003F2DAF">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69065A16"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UE speed#A and UE speed#B but not for others</w:t>
      </w:r>
      <w:r>
        <w:t>:</w:t>
      </w:r>
    </w:p>
    <w:p w14:paraId="69065A17" w14:textId="77777777" w:rsidR="0066517F" w:rsidRDefault="003F2DAF">
      <w:pPr>
        <w:pStyle w:val="aff0"/>
        <w:numPr>
          <w:ilvl w:val="1"/>
          <w:numId w:val="38"/>
        </w:numPr>
        <w:spacing w:line="240" w:lineRule="auto"/>
        <w:contextualSpacing w:val="0"/>
      </w:pPr>
      <w:r>
        <w:t xml:space="preserve">If UE speed#B is 10 km/h &amp; UE speed#A is 30 km/h, </w:t>
      </w:r>
      <w:r>
        <w:rPr>
          <w:color w:val="FF0000"/>
        </w:rPr>
        <w:t xml:space="preserve">3 </w:t>
      </w:r>
      <w:r>
        <w:t xml:space="preserve">sources </w:t>
      </w:r>
      <w:r>
        <w:rPr>
          <w:color w:val="0000FF"/>
        </w:rPr>
        <w:t>[Xiaomi, CATT, Interdigital]</w:t>
      </w:r>
      <w:r>
        <w:t xml:space="preserve"> observe a generalized performance of less than </w:t>
      </w:r>
      <w:r>
        <w:rPr>
          <w:color w:val="FF0000"/>
        </w:rPr>
        <w:t>-2% degradation</w:t>
      </w:r>
      <w:r>
        <w:t>.</w:t>
      </w:r>
    </w:p>
    <w:p w14:paraId="69065A18" w14:textId="77777777" w:rsidR="0066517F" w:rsidRDefault="003F2DAF">
      <w:pPr>
        <w:pStyle w:val="aff0"/>
        <w:numPr>
          <w:ilvl w:val="1"/>
          <w:numId w:val="38"/>
        </w:numPr>
        <w:spacing w:line="240" w:lineRule="auto"/>
        <w:contextualSpacing w:val="0"/>
      </w:pPr>
      <w:r>
        <w:t xml:space="preserve">If UE speed#B is either 30 km/h or 60 km/h or 120 km/h, or if speed#B is 10km/h and speed#A is either 60km/h or 120km/h, </w:t>
      </w:r>
      <w:r>
        <w:rPr>
          <w:color w:val="FF0000"/>
        </w:rPr>
        <w:t xml:space="preserve">8 </w:t>
      </w:r>
      <w:r>
        <w:t xml:space="preserve">sources </w:t>
      </w:r>
      <w:r>
        <w:rPr>
          <w:color w:val="0000FF"/>
        </w:rPr>
        <w:t xml:space="preserve">[Xiaomi, SS, Interdigital, Fujitsu, ZTE, ETRI, vivo, HW] </w:t>
      </w:r>
      <w:r>
        <w:t>observe that</w:t>
      </w:r>
      <w:r>
        <w:rPr>
          <w:color w:val="FF0000"/>
        </w:rPr>
        <w:t xml:space="preserve"> moderate/significant performance degradations </w:t>
      </w:r>
      <w:r>
        <w:t>are suffered:</w:t>
      </w:r>
    </w:p>
    <w:p w14:paraId="69065A19" w14:textId="77777777" w:rsidR="0066517F" w:rsidRDefault="003F2DAF">
      <w:pPr>
        <w:pStyle w:val="aff0"/>
        <w:numPr>
          <w:ilvl w:val="2"/>
          <w:numId w:val="38"/>
        </w:numPr>
        <w:spacing w:line="240" w:lineRule="auto"/>
        <w:contextualSpacing w:val="0"/>
      </w:pPr>
      <w:r>
        <w:t xml:space="preserve">For UE speed#B is 10 km/h &amp; UE speed#A is either 60 km/h or 120 km/h, </w:t>
      </w:r>
      <w:r>
        <w:rPr>
          <w:color w:val="FF0000"/>
        </w:rPr>
        <w:t>1</w:t>
      </w:r>
      <w:r>
        <w:t xml:space="preserve"> source </w:t>
      </w:r>
      <w:r>
        <w:rPr>
          <w:color w:val="0000FF"/>
        </w:rPr>
        <w:t>[Xiaomi]</w:t>
      </w:r>
      <w:r>
        <w:t xml:space="preserve"> observes</w:t>
      </w:r>
      <w:r>
        <w:rPr>
          <w:color w:val="FF0000"/>
        </w:rPr>
        <w:t xml:space="preserve"> moderate degradation (-2.7% loss), 1 </w:t>
      </w:r>
      <w:r>
        <w:t>source</w:t>
      </w:r>
      <w:r>
        <w:rPr>
          <w:color w:val="FF0000"/>
        </w:rPr>
        <w:t xml:space="preserve"> </w:t>
      </w:r>
      <w:r>
        <w:rPr>
          <w:color w:val="0000FF"/>
        </w:rPr>
        <w:t>[SS]</w:t>
      </w:r>
      <w:r>
        <w:rPr>
          <w:color w:val="FF0000"/>
        </w:rPr>
        <w:t xml:space="preserve"> </w:t>
      </w:r>
      <w:r>
        <w:t>observes</w:t>
      </w:r>
      <w:r>
        <w:rPr>
          <w:color w:val="FF0000"/>
        </w:rPr>
        <w:t xml:space="preserve"> significant degradation (-53%~-61% loss)</w:t>
      </w:r>
      <w:r>
        <w:t>.</w:t>
      </w:r>
    </w:p>
    <w:p w14:paraId="69065A1A" w14:textId="77777777" w:rsidR="0066517F" w:rsidRDefault="003F2DAF">
      <w:pPr>
        <w:pStyle w:val="aff0"/>
        <w:numPr>
          <w:ilvl w:val="2"/>
          <w:numId w:val="38"/>
        </w:numPr>
        <w:spacing w:line="240" w:lineRule="auto"/>
        <w:contextualSpacing w:val="0"/>
      </w:pPr>
      <w:r>
        <w:t xml:space="preserve">For UE speed#B is 30 km/h &amp; UE speed#A is either 10 km/h, 60 km/h or 120 km/h, </w:t>
      </w:r>
      <w:r>
        <w:rPr>
          <w:color w:val="FF0000"/>
        </w:rPr>
        <w:t>1</w:t>
      </w:r>
      <w:r>
        <w:t xml:space="preserve"> source </w:t>
      </w:r>
      <w:r>
        <w:rPr>
          <w:color w:val="0000FF"/>
        </w:rPr>
        <w:t xml:space="preserve">[Xiaomi] </w:t>
      </w:r>
      <w:r>
        <w:t>observes</w:t>
      </w:r>
      <w:r>
        <w:rPr>
          <w:color w:val="FF0000"/>
        </w:rPr>
        <w:t xml:space="preserve"> moderate degradation (-3% loss)</w:t>
      </w:r>
      <w:r>
        <w:t>,</w:t>
      </w:r>
      <w:r>
        <w:rPr>
          <w:color w:val="0000FF"/>
        </w:rPr>
        <w:t xml:space="preserve"> </w:t>
      </w:r>
      <w:r>
        <w:rPr>
          <w:color w:val="FF0000"/>
        </w:rPr>
        <w:t xml:space="preserve">7 </w:t>
      </w:r>
      <w:r>
        <w:t>sources</w:t>
      </w:r>
      <w:r>
        <w:rPr>
          <w:color w:val="0000FF"/>
        </w:rPr>
        <w:t xml:space="preserve"> [Xiaomi, Interdigital, Fujitsu, vivo, ZTE, HW, ETRI]</w:t>
      </w:r>
      <w:r>
        <w:t xml:space="preserve"> observe</w:t>
      </w:r>
      <w:r>
        <w:rPr>
          <w:color w:val="FF0000"/>
        </w:rPr>
        <w:t xml:space="preserve"> significant degradation (-6%~-45.6% loss).</w:t>
      </w:r>
    </w:p>
    <w:p w14:paraId="69065A1B" w14:textId="77777777" w:rsidR="0066517F" w:rsidRDefault="003F2DAF">
      <w:pPr>
        <w:pStyle w:val="aff0"/>
        <w:numPr>
          <w:ilvl w:val="2"/>
          <w:numId w:val="38"/>
        </w:numPr>
        <w:spacing w:line="240" w:lineRule="auto"/>
        <w:contextualSpacing w:val="0"/>
      </w:pPr>
      <w:r>
        <w:t xml:space="preserve">For UE speed#B is 60 km/h &amp; UE speed#A is either 10 km/h, 30 km/h or 120 km/h, </w:t>
      </w:r>
      <w:r>
        <w:rPr>
          <w:color w:val="FF0000"/>
        </w:rPr>
        <w:t>1</w:t>
      </w:r>
      <w:r>
        <w:t xml:space="preserve"> source </w:t>
      </w:r>
      <w:r>
        <w:rPr>
          <w:color w:val="0000FF"/>
        </w:rPr>
        <w:t xml:space="preserve">[ZTE] </w:t>
      </w:r>
      <w:r>
        <w:t>observes</w:t>
      </w:r>
      <w:r>
        <w:rPr>
          <w:color w:val="FF0000"/>
        </w:rPr>
        <w:t xml:space="preserve"> moderate degradation (-3% loss)</w:t>
      </w:r>
      <w:r>
        <w:rPr>
          <w:color w:val="0000FF"/>
        </w:rPr>
        <w:t xml:space="preserve">, </w:t>
      </w:r>
      <w:r>
        <w:rPr>
          <w:color w:val="FF0000"/>
        </w:rPr>
        <w:t xml:space="preserve">6 </w:t>
      </w:r>
      <w:r>
        <w:t>sources</w:t>
      </w:r>
      <w:r>
        <w:rPr>
          <w:color w:val="0000FF"/>
        </w:rPr>
        <w:t xml:space="preserve"> [SS, Xiaomi, Fujitsu, ETRI, ZTE, vivo]</w:t>
      </w:r>
      <w:r>
        <w:t xml:space="preserve"> observe</w:t>
      </w:r>
      <w:r>
        <w:rPr>
          <w:color w:val="FF0000"/>
        </w:rPr>
        <w:t xml:space="preserve"> significant degradation (-7.8%~-52% loss).</w:t>
      </w:r>
    </w:p>
    <w:p w14:paraId="69065A1C" w14:textId="77777777" w:rsidR="0066517F" w:rsidRDefault="003F2DAF">
      <w:pPr>
        <w:pStyle w:val="aff0"/>
        <w:numPr>
          <w:ilvl w:val="2"/>
          <w:numId w:val="38"/>
        </w:numPr>
        <w:spacing w:line="240" w:lineRule="auto"/>
        <w:contextualSpacing w:val="0"/>
      </w:pPr>
      <w:r>
        <w:t xml:space="preserve">For UE speed#B is 120 km/h &amp; UE speed#A is either 30 km/h or 60 km/h, </w:t>
      </w:r>
      <w:r>
        <w:rPr>
          <w:color w:val="FF0000"/>
        </w:rPr>
        <w:t>1</w:t>
      </w:r>
      <w:r>
        <w:t xml:space="preserve"> source </w:t>
      </w:r>
      <w:r>
        <w:rPr>
          <w:color w:val="0000FF"/>
        </w:rPr>
        <w:t xml:space="preserve">[ZTE] </w:t>
      </w:r>
      <w:r>
        <w:t>observes</w:t>
      </w:r>
      <w:r>
        <w:rPr>
          <w:color w:val="FF0000"/>
        </w:rPr>
        <w:t xml:space="preserve"> moderate degradation (-3.4% loss)</w:t>
      </w:r>
      <w:r>
        <w:rPr>
          <w:color w:val="0000FF"/>
        </w:rPr>
        <w:t xml:space="preserve">, </w:t>
      </w:r>
      <w:r>
        <w:rPr>
          <w:color w:val="FF0000"/>
        </w:rPr>
        <w:t xml:space="preserve">4 </w:t>
      </w:r>
      <w:r>
        <w:t xml:space="preserve">sources </w:t>
      </w:r>
      <w:r>
        <w:rPr>
          <w:color w:val="0000FF"/>
        </w:rPr>
        <w:t>[ZTE, ETRI, vivo, SS]</w:t>
      </w:r>
      <w:r>
        <w:t xml:space="preserve"> observe </w:t>
      </w:r>
      <w:r>
        <w:rPr>
          <w:color w:val="FF0000"/>
        </w:rPr>
        <w:t>significant degradation (-7.55%~-32.3% loss)</w:t>
      </w:r>
      <w:r>
        <w:t>.</w:t>
      </w:r>
    </w:p>
    <w:p w14:paraId="69065A1D" w14:textId="690D46C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 in general</w:t>
      </w:r>
      <w:r>
        <w:rPr>
          <w:color w:val="FF0000"/>
        </w:rPr>
        <w:t xml:space="preserve"> (0%~-4.45% loss) </w:t>
      </w:r>
      <w:r>
        <w:t xml:space="preserve">for UE speed#B subject to any of 10 km/h, 30 km/h, 60 km/h and 120 km/h, if the </w:t>
      </w:r>
      <w:r>
        <w:lastRenderedPageBreak/>
        <w:t xml:space="preserve">training dataset is constructed with data samples subject to multiple UE speeds including UE speed#B, as observed by </w:t>
      </w:r>
      <w:r w:rsidR="00D24661" w:rsidRPr="00D24661">
        <w:rPr>
          <w:color w:val="FF0000"/>
          <w:highlight w:val="cyan"/>
        </w:rPr>
        <w:t>9</w:t>
      </w:r>
      <w:r>
        <w:rPr>
          <w:color w:val="FF0000"/>
        </w:rPr>
        <w:t xml:space="preserve"> </w:t>
      </w:r>
      <w:r>
        <w:t xml:space="preserve">sources </w:t>
      </w:r>
      <w:r>
        <w:rPr>
          <w:color w:val="0000FF"/>
        </w:rPr>
        <w:t>[Xiaomi, Interdigital, Apple, HW, ZTE, SS, ETRI, vivo</w:t>
      </w:r>
      <w:r w:rsidR="00D24661">
        <w:rPr>
          <w:color w:val="0000FF"/>
        </w:rPr>
        <w:t>,</w:t>
      </w:r>
      <w:r w:rsidR="00D24661" w:rsidRPr="00D24661">
        <w:rPr>
          <w:rFonts w:hint="eastAsia"/>
          <w:color w:val="0000FF"/>
        </w:rPr>
        <w:t xml:space="preserve"> </w:t>
      </w:r>
      <w:r w:rsidR="00D24661" w:rsidRPr="00D24661">
        <w:rPr>
          <w:rFonts w:hint="eastAsia"/>
          <w:color w:val="0000FF"/>
          <w:highlight w:val="cyan"/>
        </w:rPr>
        <w:t>S</w:t>
      </w:r>
      <w:r w:rsidR="00D24661" w:rsidRPr="00D24661">
        <w:rPr>
          <w:color w:val="0000FF"/>
          <w:highlight w:val="cyan"/>
        </w:rPr>
        <w:t>preadtrum</w:t>
      </w:r>
      <w:r>
        <w:rPr>
          <w:color w:val="0000FF"/>
        </w:rPr>
        <w:t>]</w:t>
      </w:r>
      <w:r w:rsidRPr="00D24661">
        <w:rPr>
          <w:color w:val="0000FF"/>
        </w:rPr>
        <w:t>.</w:t>
      </w:r>
    </w:p>
    <w:p w14:paraId="69065A1E" w14:textId="511AD42E" w:rsidR="0066517F" w:rsidRDefault="003F2DAF">
      <w:pPr>
        <w:pStyle w:val="aff0"/>
        <w:numPr>
          <w:ilvl w:val="1"/>
          <w:numId w:val="38"/>
        </w:numPr>
        <w:spacing w:line="240" w:lineRule="auto"/>
        <w:contextualSpacing w:val="0"/>
      </w:pPr>
      <w:r>
        <w:t xml:space="preserve">For UE speed#B is 10 km/h, </w:t>
      </w:r>
      <w:r>
        <w:rPr>
          <w:color w:val="FF0000"/>
        </w:rPr>
        <w:t>minor loss (-0.6%~</w:t>
      </w:r>
      <w:r w:rsidRPr="00D24661">
        <w:rPr>
          <w:color w:val="FF0000"/>
          <w:highlight w:val="cyan"/>
        </w:rPr>
        <w:t>-</w:t>
      </w:r>
      <w:r w:rsidR="00D24661" w:rsidRPr="00D24661">
        <w:rPr>
          <w:color w:val="FF0000"/>
          <w:highlight w:val="cyan"/>
        </w:rPr>
        <w:t>1</w:t>
      </w:r>
      <w:r w:rsidRPr="00D24661">
        <w:rPr>
          <w:color w:val="FF0000"/>
          <w:highlight w:val="cyan"/>
        </w:rPr>
        <w:t>%</w:t>
      </w:r>
      <w:r>
        <w:rPr>
          <w:color w:val="FF0000"/>
        </w:rPr>
        <w:t>)</w:t>
      </w:r>
      <w:r>
        <w:t xml:space="preserve"> are observed by</w:t>
      </w:r>
      <w:r>
        <w:rPr>
          <w:color w:val="FF0000"/>
        </w:rPr>
        <w:t xml:space="preserve"> </w:t>
      </w:r>
      <w:r w:rsidR="00D24661" w:rsidRPr="00D24661">
        <w:rPr>
          <w:color w:val="FF0000"/>
          <w:highlight w:val="cyan"/>
        </w:rPr>
        <w:t>3</w:t>
      </w:r>
      <w:r>
        <w:t xml:space="preserve"> sources </w:t>
      </w:r>
      <w:r>
        <w:rPr>
          <w:color w:val="0000FF"/>
        </w:rPr>
        <w:t>[CATT, Xiaomi</w:t>
      </w:r>
      <w:r w:rsidR="00D24661">
        <w:rPr>
          <w:color w:val="0000FF"/>
        </w:rPr>
        <w:t>,</w:t>
      </w:r>
      <w:r w:rsidR="00D24661" w:rsidRPr="00D24661">
        <w:rPr>
          <w:rFonts w:hint="eastAsia"/>
          <w:color w:val="0000FF"/>
          <w:highlight w:val="cyan"/>
        </w:rPr>
        <w:t xml:space="preserve"> S</w:t>
      </w:r>
      <w:r w:rsidR="00D24661" w:rsidRPr="00D24661">
        <w:rPr>
          <w:color w:val="0000FF"/>
          <w:highlight w:val="cyan"/>
        </w:rPr>
        <w:t>preadtrum</w:t>
      </w:r>
      <w:r>
        <w:rPr>
          <w:color w:val="0000FF"/>
        </w:rPr>
        <w:t>].</w:t>
      </w:r>
    </w:p>
    <w:p w14:paraId="69065A1F" w14:textId="5BF145FE" w:rsidR="0066517F" w:rsidRDefault="003F2DAF">
      <w:pPr>
        <w:pStyle w:val="aff0"/>
        <w:numPr>
          <w:ilvl w:val="1"/>
          <w:numId w:val="38"/>
        </w:numPr>
        <w:spacing w:line="240" w:lineRule="auto"/>
        <w:contextualSpacing w:val="0"/>
      </w:pPr>
      <w:r>
        <w:t xml:space="preserve">For UE speed#B is 30 km/h, </w:t>
      </w:r>
      <w:r>
        <w:rPr>
          <w:color w:val="FF0000"/>
        </w:rPr>
        <w:t>minor loss (-0.08%~-1.34%)</w:t>
      </w:r>
      <w:r>
        <w:t xml:space="preserve"> are observed by</w:t>
      </w:r>
      <w:r>
        <w:rPr>
          <w:color w:val="FF0000"/>
        </w:rPr>
        <w:t xml:space="preserve"> 3</w:t>
      </w:r>
      <w:r>
        <w:t xml:space="preserve"> sources </w:t>
      </w:r>
      <w:r>
        <w:rPr>
          <w:color w:val="0000FF"/>
        </w:rPr>
        <w:t xml:space="preserve">[Xiaomi, Apple, HW], </w:t>
      </w:r>
      <w:r>
        <w:rPr>
          <w:color w:val="FF0000"/>
        </w:rPr>
        <w:t>moderate loss (</w:t>
      </w:r>
      <w:r w:rsidRPr="0080173D">
        <w:rPr>
          <w:color w:val="FF0000"/>
          <w:highlight w:val="cyan"/>
        </w:rPr>
        <w:t>-</w:t>
      </w:r>
      <w:r w:rsidR="0080173D" w:rsidRPr="0080173D">
        <w:rPr>
          <w:color w:val="FF0000"/>
          <w:highlight w:val="cyan"/>
        </w:rPr>
        <w:t>2.2</w:t>
      </w:r>
      <w:r w:rsidRPr="0080173D">
        <w:rPr>
          <w:color w:val="FF0000"/>
          <w:highlight w:val="cyan"/>
        </w:rPr>
        <w:t>%</w:t>
      </w:r>
      <w:r>
        <w:rPr>
          <w:color w:val="FF0000"/>
        </w:rPr>
        <w:t>~-4.07%)</w:t>
      </w:r>
      <w:r>
        <w:t xml:space="preserve"> are observed by </w:t>
      </w:r>
      <w:r w:rsidR="0080173D" w:rsidRPr="00D24661">
        <w:rPr>
          <w:color w:val="FF0000"/>
          <w:highlight w:val="cyan"/>
        </w:rPr>
        <w:t>3</w:t>
      </w:r>
      <w:r>
        <w:t xml:space="preserve"> sources</w:t>
      </w:r>
      <w:r>
        <w:rPr>
          <w:color w:val="0000FF"/>
        </w:rPr>
        <w:t xml:space="preserve"> [Interdigital, vivo</w:t>
      </w:r>
      <w:r w:rsidR="0080173D">
        <w:rPr>
          <w:color w:val="0000FF"/>
        </w:rPr>
        <w:t>,</w:t>
      </w:r>
      <w:r w:rsidR="0080173D" w:rsidRPr="00D24661">
        <w:rPr>
          <w:rFonts w:hint="eastAsia"/>
          <w:color w:val="0000FF"/>
          <w:highlight w:val="cyan"/>
        </w:rPr>
        <w:t xml:space="preserve"> S</w:t>
      </w:r>
      <w:r w:rsidR="0080173D" w:rsidRPr="00D24661">
        <w:rPr>
          <w:color w:val="0000FF"/>
          <w:highlight w:val="cyan"/>
        </w:rPr>
        <w:t>preadtrum</w:t>
      </w:r>
      <w:r>
        <w:rPr>
          <w:color w:val="0000FF"/>
        </w:rPr>
        <w:t>].</w:t>
      </w:r>
    </w:p>
    <w:p w14:paraId="69065A20" w14:textId="2AE9295D" w:rsidR="0066517F" w:rsidRDefault="003F2DAF">
      <w:pPr>
        <w:pStyle w:val="aff0"/>
        <w:numPr>
          <w:ilvl w:val="1"/>
          <w:numId w:val="38"/>
        </w:numPr>
        <w:spacing w:line="240" w:lineRule="auto"/>
        <w:contextualSpacing w:val="0"/>
        <w:rPr>
          <w:color w:val="0000FF"/>
        </w:rPr>
      </w:pPr>
      <w:r>
        <w:t xml:space="preserve">For UE speed#B is 60 km/h, </w:t>
      </w:r>
      <w:r>
        <w:rPr>
          <w:color w:val="FF0000"/>
        </w:rPr>
        <w:t>minor loss (-0.05%~-2%)</w:t>
      </w:r>
      <w:r>
        <w:t xml:space="preserve"> are observed by</w:t>
      </w:r>
      <w:r>
        <w:rPr>
          <w:color w:val="FF0000"/>
        </w:rPr>
        <w:t xml:space="preserve"> 4</w:t>
      </w:r>
      <w:r>
        <w:t xml:space="preserve"> sources </w:t>
      </w:r>
      <w:r>
        <w:rPr>
          <w:color w:val="0000FF"/>
        </w:rPr>
        <w:t xml:space="preserve">[ZTE, Apple, Xiaomi, HW], </w:t>
      </w:r>
      <w:r>
        <w:rPr>
          <w:color w:val="FF0000"/>
        </w:rPr>
        <w:t>moderate loss (</w:t>
      </w:r>
      <w:r w:rsidR="000479CF" w:rsidRPr="000479CF">
        <w:rPr>
          <w:color w:val="FF0000"/>
          <w:highlight w:val="cyan"/>
        </w:rPr>
        <w:t>-2%~</w:t>
      </w:r>
      <w:r>
        <w:rPr>
          <w:color w:val="FF0000"/>
        </w:rPr>
        <w:t>-3.76%)</w:t>
      </w:r>
      <w:r>
        <w:t xml:space="preserve"> are observed by </w:t>
      </w:r>
      <w:r w:rsidR="000479CF" w:rsidRPr="000479CF">
        <w:rPr>
          <w:color w:val="FF0000"/>
          <w:highlight w:val="cyan"/>
        </w:rPr>
        <w:t>2</w:t>
      </w:r>
      <w:r>
        <w:t xml:space="preserve"> source</w:t>
      </w:r>
      <w:r w:rsidR="000479CF">
        <w:t>s</w:t>
      </w:r>
      <w:r>
        <w:rPr>
          <w:color w:val="0000FF"/>
        </w:rPr>
        <w:t xml:space="preserve"> [vivo</w:t>
      </w:r>
      <w:r w:rsidR="000479CF">
        <w:rPr>
          <w:color w:val="0000FF"/>
        </w:rPr>
        <w:t>,</w:t>
      </w:r>
      <w:r w:rsidR="000479CF" w:rsidRPr="00D24661">
        <w:rPr>
          <w:rFonts w:hint="eastAsia"/>
          <w:color w:val="0000FF"/>
        </w:rPr>
        <w:t xml:space="preserve"> </w:t>
      </w:r>
      <w:r w:rsidR="000479CF" w:rsidRPr="00D24661">
        <w:rPr>
          <w:rFonts w:hint="eastAsia"/>
          <w:color w:val="0000FF"/>
          <w:highlight w:val="cyan"/>
        </w:rPr>
        <w:t>S</w:t>
      </w:r>
      <w:r w:rsidR="000479CF" w:rsidRPr="00D24661">
        <w:rPr>
          <w:color w:val="0000FF"/>
          <w:highlight w:val="cyan"/>
        </w:rPr>
        <w:t>preadtrum</w:t>
      </w:r>
      <w:r>
        <w:rPr>
          <w:color w:val="0000FF"/>
        </w:rPr>
        <w:t>].</w:t>
      </w:r>
    </w:p>
    <w:p w14:paraId="69065A21" w14:textId="77777777" w:rsidR="0066517F" w:rsidRDefault="003F2DAF">
      <w:pPr>
        <w:pStyle w:val="aff0"/>
        <w:numPr>
          <w:ilvl w:val="1"/>
          <w:numId w:val="38"/>
        </w:numPr>
        <w:spacing w:line="240" w:lineRule="auto"/>
        <w:contextualSpacing w:val="0"/>
        <w:rPr>
          <w:color w:val="0000FF"/>
        </w:rPr>
      </w:pPr>
      <w:r>
        <w:t xml:space="preserve">For UE speed#B is 120 km/h, </w:t>
      </w:r>
      <w:r>
        <w:rPr>
          <w:color w:val="FF0000"/>
        </w:rPr>
        <w:t>moderate loss (-2%~-4.45%)</w:t>
      </w:r>
      <w:r>
        <w:t xml:space="preserve"> are observed by </w:t>
      </w:r>
      <w:r>
        <w:rPr>
          <w:color w:val="FF0000"/>
        </w:rPr>
        <w:t>4</w:t>
      </w:r>
      <w:r>
        <w:t xml:space="preserve"> sources</w:t>
      </w:r>
      <w:r>
        <w:rPr>
          <w:color w:val="0000FF"/>
        </w:rPr>
        <w:t xml:space="preserve"> [vivo, SS, ETRI, ZTE]</w:t>
      </w:r>
      <w:r>
        <w:rPr>
          <w:color w:val="FF0000"/>
        </w:rPr>
        <w:t>.</w:t>
      </w:r>
    </w:p>
    <w:p w14:paraId="69065A22" w14:textId="77777777" w:rsidR="0066517F" w:rsidRDefault="003F2DAF">
      <w:pPr>
        <w:pStyle w:val="aff0"/>
        <w:numPr>
          <w:ilvl w:val="1"/>
          <w:numId w:val="38"/>
        </w:numPr>
        <w:spacing w:line="240" w:lineRule="auto"/>
        <w:contextualSpacing w:val="0"/>
      </w:pPr>
      <w:r>
        <w:t xml:space="preserve">Note: For generalization Case 3, </w:t>
      </w:r>
      <w:r>
        <w:rPr>
          <w:color w:val="FF0000"/>
        </w:rPr>
        <w:t xml:space="preserve">5 </w:t>
      </w:r>
      <w:r>
        <w:t xml:space="preserve">sources </w:t>
      </w:r>
      <w:r>
        <w:rPr>
          <w:color w:val="0000FF"/>
        </w:rPr>
        <w:t xml:space="preserve">[ETRI, ZTE, SS, Interdigital, Fujitsu] </w:t>
      </w:r>
      <w:r>
        <w:t>observe</w:t>
      </w:r>
      <w:r>
        <w:rPr>
          <w:color w:val="FF0000"/>
        </w:rPr>
        <w:t xml:space="preserve"> significant performance degradations (-5%~-26.5% loss) </w:t>
      </w:r>
      <w:r>
        <w:t xml:space="preserve">for UE speed#B subject to 10 km/h, 30 km/h, 60 km/h, but </w:t>
      </w:r>
      <w:r>
        <w:rPr>
          <w:highlight w:val="yellow"/>
        </w:rPr>
        <w:t>compared with generalization Case 2, in general the performance are still improved</w:t>
      </w:r>
      <w:r>
        <w:t>.</w:t>
      </w:r>
    </w:p>
    <w:p w14:paraId="69065A23"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5A24" w14:textId="77777777" w:rsidR="0066517F" w:rsidRDefault="003F2DAF">
      <w:pPr>
        <w:pStyle w:val="aff0"/>
        <w:numPr>
          <w:ilvl w:val="1"/>
          <w:numId w:val="38"/>
        </w:numPr>
        <w:spacing w:line="240" w:lineRule="auto"/>
        <w:contextualSpacing w:val="0"/>
      </w:pPr>
      <w:r>
        <w:t>Raw channel matrix is used as the model input.</w:t>
      </w:r>
    </w:p>
    <w:p w14:paraId="69065A25" w14:textId="77777777" w:rsidR="0066517F" w:rsidRDefault="003F2DAF">
      <w:pPr>
        <w:pStyle w:val="aff0"/>
        <w:numPr>
          <w:ilvl w:val="1"/>
          <w:numId w:val="38"/>
        </w:numPr>
        <w:spacing w:line="240" w:lineRule="auto"/>
        <w:contextualSpacing w:val="0"/>
      </w:pPr>
      <w:r>
        <w:t>Training data samples are not quantized, i.e., Float32 is used/represented.</w:t>
      </w:r>
    </w:p>
    <w:p w14:paraId="69065A26" w14:textId="77777777" w:rsidR="0066517F" w:rsidRDefault="003F2DAF">
      <w:pPr>
        <w:pStyle w:val="aff0"/>
        <w:numPr>
          <w:ilvl w:val="1"/>
          <w:numId w:val="38"/>
        </w:numPr>
        <w:spacing w:line="240" w:lineRule="auto"/>
        <w:contextualSpacing w:val="0"/>
      </w:pPr>
      <w:r>
        <w:t>The performance metric is SGCS in linear value for layer 1/2/3/4.</w:t>
      </w:r>
    </w:p>
    <w:p w14:paraId="778588B5" w14:textId="77777777" w:rsidR="003B4181" w:rsidRPr="00401C78" w:rsidRDefault="003B4181" w:rsidP="003B4181">
      <w:pPr>
        <w:pStyle w:val="aff0"/>
        <w:numPr>
          <w:ilvl w:val="1"/>
          <w:numId w:val="38"/>
        </w:numPr>
        <w:spacing w:line="240" w:lineRule="auto"/>
        <w:contextualSpacing w:val="0"/>
        <w:rPr>
          <w:highlight w:val="cyan"/>
        </w:rPr>
      </w:pPr>
      <w:r w:rsidRPr="00401C78">
        <w:rPr>
          <w:highlight w:val="cyan"/>
        </w:rPr>
        <w:t>No spatial consistency is considered</w:t>
      </w:r>
    </w:p>
    <w:p w14:paraId="69065A27" w14:textId="77777777" w:rsidR="0066517F" w:rsidRDefault="0066517F">
      <w:pPr>
        <w:rPr>
          <w:b/>
          <w:u w:val="single"/>
          <w:lang w:eastAsia="zh-CN"/>
        </w:rPr>
      </w:pPr>
    </w:p>
    <w:p w14:paraId="69065A28"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A2B" w14:textId="77777777">
        <w:tc>
          <w:tcPr>
            <w:tcW w:w="1980" w:type="dxa"/>
            <w:tcBorders>
              <w:top w:val="single" w:sz="4" w:space="0" w:color="auto"/>
              <w:left w:val="single" w:sz="4" w:space="0" w:color="auto"/>
              <w:bottom w:val="single" w:sz="4" w:space="0" w:color="auto"/>
              <w:right w:val="single" w:sz="4" w:space="0" w:color="auto"/>
            </w:tcBorders>
          </w:tcPr>
          <w:p w14:paraId="69065A29"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A2A" w14:textId="2515B195" w:rsidR="0066517F" w:rsidRPr="00635F34" w:rsidRDefault="00AC46AA">
            <w:pPr>
              <w:spacing w:before="120" w:line="240" w:lineRule="auto"/>
              <w:rPr>
                <w:rFonts w:eastAsia="MS Mincho"/>
                <w:lang w:eastAsia="ja-JP"/>
              </w:rPr>
            </w:pPr>
            <w:r>
              <w:rPr>
                <w:rFonts w:eastAsia="MS Mincho"/>
                <w:lang w:eastAsia="ja-JP"/>
              </w:rPr>
              <w:t>V</w:t>
            </w:r>
            <w:r w:rsidR="00635F34">
              <w:rPr>
                <w:rFonts w:eastAsia="MS Mincho"/>
                <w:lang w:eastAsia="ja-JP"/>
              </w:rPr>
              <w:t>ivo</w:t>
            </w:r>
            <w:r>
              <w:rPr>
                <w:rFonts w:eastAsia="MS Mincho"/>
                <w:lang w:eastAsia="ja-JP"/>
              </w:rPr>
              <w:t>, ETRI</w:t>
            </w:r>
          </w:p>
        </w:tc>
      </w:tr>
      <w:tr w:rsidR="0066517F" w14:paraId="69065A2E" w14:textId="77777777">
        <w:tc>
          <w:tcPr>
            <w:tcW w:w="1980" w:type="dxa"/>
            <w:tcBorders>
              <w:top w:val="single" w:sz="4" w:space="0" w:color="auto"/>
              <w:left w:val="single" w:sz="4" w:space="0" w:color="auto"/>
              <w:bottom w:val="single" w:sz="4" w:space="0" w:color="auto"/>
              <w:right w:val="single" w:sz="4" w:space="0" w:color="auto"/>
            </w:tcBorders>
          </w:tcPr>
          <w:p w14:paraId="69065A2C"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A2D" w14:textId="77777777" w:rsidR="0066517F" w:rsidRDefault="0066517F">
            <w:pPr>
              <w:spacing w:before="120" w:line="240" w:lineRule="auto"/>
              <w:rPr>
                <w:lang w:eastAsia="zh-CN"/>
              </w:rPr>
            </w:pPr>
          </w:p>
        </w:tc>
      </w:tr>
    </w:tbl>
    <w:p w14:paraId="69065A2F"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A3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30"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31" w14:textId="77777777" w:rsidR="0066517F" w:rsidRDefault="003F2DAF">
            <w:pPr>
              <w:rPr>
                <w:i/>
                <w:iCs/>
                <w:kern w:val="2"/>
                <w:lang w:eastAsia="zh-CN"/>
              </w:rPr>
            </w:pPr>
            <w:r>
              <w:rPr>
                <w:i/>
                <w:iCs/>
                <w:kern w:val="2"/>
                <w:lang w:eastAsia="zh-CN"/>
              </w:rPr>
              <w:t>View</w:t>
            </w:r>
          </w:p>
        </w:tc>
      </w:tr>
      <w:tr w:rsidR="0066517F" w14:paraId="69065A3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A33"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34"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B917EE" w14:paraId="69065A38" w14:textId="77777777">
        <w:tc>
          <w:tcPr>
            <w:tcW w:w="1555" w:type="dxa"/>
            <w:tcBorders>
              <w:top w:val="single" w:sz="4" w:space="0" w:color="auto"/>
              <w:left w:val="single" w:sz="4" w:space="0" w:color="auto"/>
              <w:bottom w:val="single" w:sz="4" w:space="0" w:color="auto"/>
              <w:right w:val="single" w:sz="4" w:space="0" w:color="auto"/>
            </w:tcBorders>
          </w:tcPr>
          <w:p w14:paraId="69065A36" w14:textId="4106E8FB" w:rsidR="00B917EE" w:rsidRDefault="00B917EE" w:rsidP="00B917E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5A37" w14:textId="4124C325" w:rsidR="00B917EE" w:rsidRDefault="00B917EE" w:rsidP="00B917EE">
            <w:pPr>
              <w:spacing w:line="252" w:lineRule="auto"/>
              <w:jc w:val="left"/>
              <w:rPr>
                <w:lang w:eastAsia="zh-CN"/>
              </w:rPr>
            </w:pPr>
            <w:r>
              <w:rPr>
                <w:rFonts w:eastAsia="MS Mincho" w:hint="eastAsia"/>
                <w:lang w:eastAsia="ja-JP"/>
              </w:rPr>
              <w:t>I</w:t>
            </w:r>
            <w:r>
              <w:rPr>
                <w:rFonts w:eastAsia="MS Mincho"/>
                <w:lang w:eastAsia="ja-JP"/>
              </w:rPr>
              <w:t>n the previous and current meetings, we have submitted the results relying on both non-spatial consestancy and spatial consestancy. We found that, the gain tendency is the same. It should be captured in the results.</w:t>
            </w:r>
          </w:p>
        </w:tc>
      </w:tr>
      <w:tr w:rsidR="0081279A" w14:paraId="69065A3B" w14:textId="77777777">
        <w:tc>
          <w:tcPr>
            <w:tcW w:w="1555" w:type="dxa"/>
            <w:tcBorders>
              <w:top w:val="single" w:sz="4" w:space="0" w:color="auto"/>
              <w:left w:val="single" w:sz="4" w:space="0" w:color="auto"/>
              <w:bottom w:val="single" w:sz="4" w:space="0" w:color="auto"/>
              <w:right w:val="single" w:sz="4" w:space="0" w:color="auto"/>
            </w:tcBorders>
          </w:tcPr>
          <w:p w14:paraId="69065A39" w14:textId="1C21513F" w:rsidR="0081279A" w:rsidRDefault="0081279A" w:rsidP="0081279A">
            <w:pPr>
              <w:spacing w:line="252" w:lineRule="auto"/>
              <w:jc w:val="left"/>
              <w:rPr>
                <w:lang w:eastAsia="zh-CN"/>
              </w:rPr>
            </w:pPr>
            <w:r>
              <w:rPr>
                <w:rFonts w:hint="eastAsia"/>
                <w:lang w:eastAsia="zh-CN"/>
              </w:rPr>
              <w:t>Spreadtrum</w:t>
            </w:r>
          </w:p>
        </w:tc>
        <w:tc>
          <w:tcPr>
            <w:tcW w:w="7796" w:type="dxa"/>
            <w:tcBorders>
              <w:top w:val="single" w:sz="4" w:space="0" w:color="auto"/>
              <w:left w:val="single" w:sz="4" w:space="0" w:color="auto"/>
              <w:bottom w:val="single" w:sz="4" w:space="0" w:color="auto"/>
              <w:right w:val="single" w:sz="4" w:space="0" w:color="auto"/>
            </w:tcBorders>
            <w:vAlign w:val="center"/>
          </w:tcPr>
          <w:p w14:paraId="45369B07" w14:textId="77777777" w:rsidR="0081279A" w:rsidRDefault="0081279A" w:rsidP="0081279A">
            <w:pPr>
              <w:spacing w:line="252" w:lineRule="auto"/>
              <w:jc w:val="left"/>
              <w:rPr>
                <w:lang w:eastAsia="zh-CN"/>
              </w:rPr>
            </w:pPr>
            <w:r>
              <w:rPr>
                <w:lang w:eastAsia="zh-CN"/>
              </w:rPr>
              <w:t>O</w:t>
            </w:r>
            <w:r>
              <w:rPr>
                <w:rFonts w:hint="eastAsia"/>
                <w:lang w:eastAsia="zh-CN"/>
              </w:rPr>
              <w:t xml:space="preserve">ur </w:t>
            </w:r>
            <w:r>
              <w:rPr>
                <w:lang w:eastAsia="zh-CN"/>
              </w:rPr>
              <w:t>simulation result in</w:t>
            </w:r>
            <w:r w:rsidRPr="004260AA">
              <w:rPr>
                <w:lang w:eastAsia="zh-CN"/>
              </w:rPr>
              <w:t xml:space="preserve"> R1-2304550</w:t>
            </w:r>
            <w:r>
              <w:rPr>
                <w:lang w:eastAsia="zh-CN"/>
              </w:rPr>
              <w:t xml:space="preserve"> was not captured. Sorry for missing collecting the result.</w:t>
            </w:r>
          </w:p>
          <w:p w14:paraId="5AE63DC6" w14:textId="77777777" w:rsidR="0081279A" w:rsidRDefault="0081279A" w:rsidP="0081279A">
            <w:pPr>
              <w:pStyle w:val="aff0"/>
              <w:numPr>
                <w:ilvl w:val="0"/>
                <w:numId w:val="87"/>
              </w:numPr>
              <w:spacing w:line="252" w:lineRule="auto"/>
              <w:jc w:val="left"/>
              <w:rPr>
                <w:lang w:eastAsia="zh-CN"/>
              </w:rPr>
            </w:pPr>
            <w:r w:rsidRPr="00291484">
              <w:rPr>
                <w:lang w:eastAsia="zh-CN"/>
              </w:rPr>
              <w:t>For generalization Case 2</w:t>
            </w:r>
          </w:p>
          <w:p w14:paraId="4DDCB3CA" w14:textId="77777777" w:rsidR="0081279A" w:rsidRDefault="0081279A" w:rsidP="0081279A">
            <w:pPr>
              <w:pStyle w:val="aff0"/>
              <w:numPr>
                <w:ilvl w:val="1"/>
                <w:numId w:val="87"/>
              </w:numPr>
              <w:spacing w:line="252" w:lineRule="auto"/>
              <w:jc w:val="left"/>
              <w:rPr>
                <w:lang w:eastAsia="zh-CN"/>
              </w:rPr>
            </w:pPr>
            <w:r w:rsidRPr="00291484">
              <w:rPr>
                <w:lang w:eastAsia="zh-CN"/>
              </w:rPr>
              <w:t xml:space="preserve">If UE speed#B is </w:t>
            </w:r>
            <w:r>
              <w:rPr>
                <w:lang w:eastAsia="zh-CN"/>
              </w:rPr>
              <w:t>10 km/h &amp; UE speed#A is 30 km/h</w:t>
            </w:r>
            <w:r w:rsidRPr="00291484">
              <w:rPr>
                <w:lang w:eastAsia="zh-CN"/>
              </w:rPr>
              <w:t>,</w:t>
            </w:r>
            <w:r>
              <w:rPr>
                <w:lang w:eastAsia="zh-CN"/>
              </w:rPr>
              <w:t xml:space="preserve"> the result is </w:t>
            </w:r>
            <w:r w:rsidRPr="00291484">
              <w:rPr>
                <w:lang w:eastAsia="zh-CN"/>
              </w:rPr>
              <w:t>-2</w:t>
            </w:r>
            <w:r>
              <w:rPr>
                <w:lang w:eastAsia="zh-CN"/>
              </w:rPr>
              <w:t>.5</w:t>
            </w:r>
            <w:r w:rsidRPr="00291484">
              <w:rPr>
                <w:lang w:eastAsia="zh-CN"/>
              </w:rPr>
              <w:t>% degradation</w:t>
            </w:r>
            <w:r>
              <w:rPr>
                <w:lang w:eastAsia="zh-CN"/>
              </w:rPr>
              <w:t>.</w:t>
            </w:r>
          </w:p>
          <w:p w14:paraId="26EA2493" w14:textId="77777777" w:rsidR="0081279A" w:rsidRDefault="0081279A" w:rsidP="0081279A">
            <w:pPr>
              <w:pStyle w:val="aff0"/>
              <w:numPr>
                <w:ilvl w:val="1"/>
                <w:numId w:val="87"/>
              </w:numPr>
              <w:spacing w:line="252" w:lineRule="auto"/>
              <w:jc w:val="left"/>
              <w:rPr>
                <w:lang w:eastAsia="zh-CN"/>
              </w:rPr>
            </w:pPr>
            <w:r>
              <w:rPr>
                <w:lang w:eastAsia="zh-CN"/>
              </w:rPr>
              <w:t xml:space="preserve">If </w:t>
            </w:r>
            <w:r w:rsidRPr="0050264F">
              <w:rPr>
                <w:lang w:eastAsia="zh-CN"/>
              </w:rPr>
              <w:t>UE speed#B is 10 km/h &amp; UE speed#A is either 60 km/h,</w:t>
            </w:r>
            <w:r>
              <w:rPr>
                <w:lang w:eastAsia="zh-CN"/>
              </w:rPr>
              <w:t xml:space="preserve"> the result is </w:t>
            </w:r>
            <w:r w:rsidRPr="00291484">
              <w:rPr>
                <w:lang w:eastAsia="zh-CN"/>
              </w:rPr>
              <w:t>-</w:t>
            </w:r>
            <w:r>
              <w:rPr>
                <w:lang w:eastAsia="zh-CN"/>
              </w:rPr>
              <w:t>45</w:t>
            </w:r>
            <w:r w:rsidRPr="00291484">
              <w:rPr>
                <w:lang w:eastAsia="zh-CN"/>
              </w:rPr>
              <w:t>% degradation</w:t>
            </w:r>
            <w:r>
              <w:rPr>
                <w:lang w:eastAsia="zh-CN"/>
              </w:rPr>
              <w:t>.</w:t>
            </w:r>
          </w:p>
          <w:p w14:paraId="7F89ED38" w14:textId="77777777" w:rsidR="0081279A" w:rsidRDefault="0081279A" w:rsidP="0081279A">
            <w:pPr>
              <w:pStyle w:val="aff0"/>
              <w:numPr>
                <w:ilvl w:val="1"/>
                <w:numId w:val="87"/>
              </w:numPr>
              <w:spacing w:line="252" w:lineRule="auto"/>
              <w:jc w:val="left"/>
              <w:rPr>
                <w:lang w:eastAsia="zh-CN"/>
              </w:rPr>
            </w:pPr>
            <w:r w:rsidRPr="0050264F">
              <w:rPr>
                <w:lang w:eastAsia="zh-CN"/>
              </w:rPr>
              <w:t>UE speed#B is 30 km/h &amp; UE speed#A is either 10 km/h</w:t>
            </w:r>
            <w:r>
              <w:rPr>
                <w:lang w:eastAsia="zh-CN"/>
              </w:rPr>
              <w:t xml:space="preserve"> or 60 km/h</w:t>
            </w:r>
            <w:r w:rsidRPr="0050264F">
              <w:rPr>
                <w:lang w:eastAsia="zh-CN"/>
              </w:rPr>
              <w:t xml:space="preserve">, </w:t>
            </w:r>
            <w:r>
              <w:rPr>
                <w:lang w:eastAsia="zh-CN"/>
              </w:rPr>
              <w:t>the result is 0% ~ -29</w:t>
            </w:r>
            <w:r w:rsidRPr="00291484">
              <w:rPr>
                <w:lang w:eastAsia="zh-CN"/>
              </w:rPr>
              <w:t>% degradation</w:t>
            </w:r>
            <w:r>
              <w:rPr>
                <w:lang w:eastAsia="zh-CN"/>
              </w:rPr>
              <w:t>.</w:t>
            </w:r>
          </w:p>
          <w:p w14:paraId="695E8B08" w14:textId="77777777" w:rsidR="0081279A" w:rsidRDefault="0081279A" w:rsidP="0081279A">
            <w:pPr>
              <w:pStyle w:val="aff0"/>
              <w:numPr>
                <w:ilvl w:val="0"/>
                <w:numId w:val="87"/>
              </w:numPr>
              <w:spacing w:line="252" w:lineRule="auto"/>
              <w:jc w:val="left"/>
              <w:rPr>
                <w:lang w:eastAsia="zh-CN"/>
              </w:rPr>
            </w:pPr>
            <w:r w:rsidRPr="00291484">
              <w:rPr>
                <w:lang w:eastAsia="zh-CN"/>
              </w:rPr>
              <w:t xml:space="preserve">For generalization Case </w:t>
            </w:r>
            <w:r>
              <w:rPr>
                <w:lang w:eastAsia="zh-CN"/>
              </w:rPr>
              <w:t>3</w:t>
            </w:r>
          </w:p>
          <w:p w14:paraId="6B089E53" w14:textId="77777777" w:rsidR="0081279A" w:rsidRDefault="0081279A" w:rsidP="0081279A">
            <w:pPr>
              <w:pStyle w:val="aff0"/>
              <w:numPr>
                <w:ilvl w:val="1"/>
                <w:numId w:val="87"/>
              </w:numPr>
              <w:spacing w:line="252" w:lineRule="auto"/>
              <w:jc w:val="left"/>
              <w:rPr>
                <w:lang w:eastAsia="zh-CN"/>
              </w:rPr>
            </w:pPr>
            <w:r w:rsidRPr="0050264F">
              <w:rPr>
                <w:lang w:eastAsia="zh-CN"/>
              </w:rPr>
              <w:lastRenderedPageBreak/>
              <w:t>For UE speed#B is 10 km/h,</w:t>
            </w:r>
            <w:r>
              <w:rPr>
                <w:lang w:eastAsia="zh-CN"/>
              </w:rPr>
              <w:t xml:space="preserve"> the </w:t>
            </w:r>
            <w:r w:rsidRPr="00EB46D1">
              <w:rPr>
                <w:lang w:eastAsia="zh-CN"/>
              </w:rPr>
              <w:t>loss</w:t>
            </w:r>
            <w:r>
              <w:rPr>
                <w:lang w:eastAsia="zh-CN"/>
              </w:rPr>
              <w:t xml:space="preserve"> is 1%.</w:t>
            </w:r>
          </w:p>
          <w:p w14:paraId="44AECFFC" w14:textId="77777777" w:rsidR="0081279A" w:rsidRDefault="0081279A" w:rsidP="0081279A">
            <w:pPr>
              <w:pStyle w:val="aff0"/>
              <w:numPr>
                <w:ilvl w:val="1"/>
                <w:numId w:val="87"/>
              </w:numPr>
              <w:spacing w:line="252" w:lineRule="auto"/>
              <w:jc w:val="left"/>
              <w:rPr>
                <w:lang w:eastAsia="zh-CN"/>
              </w:rPr>
            </w:pPr>
            <w:r w:rsidRPr="0050264F">
              <w:rPr>
                <w:lang w:eastAsia="zh-CN"/>
              </w:rPr>
              <w:t xml:space="preserve">For UE speed#B is </w:t>
            </w:r>
            <w:r>
              <w:rPr>
                <w:lang w:eastAsia="zh-CN"/>
              </w:rPr>
              <w:t>3</w:t>
            </w:r>
            <w:r w:rsidRPr="0050264F">
              <w:rPr>
                <w:lang w:eastAsia="zh-CN"/>
              </w:rPr>
              <w:t>0 km/h,</w:t>
            </w:r>
            <w:r>
              <w:rPr>
                <w:lang w:eastAsia="zh-CN"/>
              </w:rPr>
              <w:t xml:space="preserve"> the </w:t>
            </w:r>
            <w:r w:rsidRPr="00EB46D1">
              <w:rPr>
                <w:lang w:eastAsia="zh-CN"/>
              </w:rPr>
              <w:t>loss</w:t>
            </w:r>
            <w:r>
              <w:rPr>
                <w:lang w:eastAsia="zh-CN"/>
              </w:rPr>
              <w:t xml:space="preserve"> is 2.2%.</w:t>
            </w:r>
          </w:p>
          <w:p w14:paraId="016DDDE1" w14:textId="77777777" w:rsidR="0081279A" w:rsidRPr="00EB46D1" w:rsidRDefault="0081279A" w:rsidP="0081279A">
            <w:pPr>
              <w:pStyle w:val="aff0"/>
              <w:numPr>
                <w:ilvl w:val="1"/>
                <w:numId w:val="87"/>
              </w:numPr>
              <w:spacing w:line="252" w:lineRule="auto"/>
              <w:jc w:val="left"/>
              <w:rPr>
                <w:lang w:eastAsia="zh-CN"/>
              </w:rPr>
            </w:pPr>
            <w:r w:rsidRPr="0050264F">
              <w:rPr>
                <w:lang w:eastAsia="zh-CN"/>
              </w:rPr>
              <w:t xml:space="preserve">For UE speed#B is </w:t>
            </w:r>
            <w:r>
              <w:rPr>
                <w:lang w:eastAsia="zh-CN"/>
              </w:rPr>
              <w:t>6</w:t>
            </w:r>
            <w:r w:rsidRPr="0050264F">
              <w:rPr>
                <w:lang w:eastAsia="zh-CN"/>
              </w:rPr>
              <w:t>0 km/h,</w:t>
            </w:r>
            <w:r>
              <w:rPr>
                <w:lang w:eastAsia="zh-CN"/>
              </w:rPr>
              <w:t xml:space="preserve"> the </w:t>
            </w:r>
            <w:r w:rsidRPr="00EB46D1">
              <w:rPr>
                <w:lang w:eastAsia="zh-CN"/>
              </w:rPr>
              <w:t>loss</w:t>
            </w:r>
            <w:r>
              <w:rPr>
                <w:lang w:eastAsia="zh-CN"/>
              </w:rPr>
              <w:t xml:space="preserve"> is 2.0%.</w:t>
            </w:r>
          </w:p>
          <w:p w14:paraId="69065A3A" w14:textId="6EE5A05B" w:rsidR="0081279A" w:rsidRDefault="0081279A" w:rsidP="0081279A">
            <w:pPr>
              <w:spacing w:line="252" w:lineRule="auto"/>
              <w:jc w:val="left"/>
              <w:rPr>
                <w:lang w:eastAsia="zh-CN"/>
              </w:rPr>
            </w:pPr>
            <w:r>
              <w:rPr>
                <w:noProof/>
                <w:lang w:eastAsia="zh-CN"/>
              </w:rPr>
              <w:drawing>
                <wp:inline distT="0" distB="0" distL="0" distR="0" wp14:anchorId="7A45B5EC" wp14:editId="5F6115A5">
                  <wp:extent cx="4813300" cy="187007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813300" cy="1870075"/>
                          </a:xfrm>
                          <a:prstGeom prst="rect">
                            <a:avLst/>
                          </a:prstGeom>
                        </pic:spPr>
                      </pic:pic>
                    </a:graphicData>
                  </a:graphic>
                </wp:inline>
              </w:drawing>
            </w:r>
          </w:p>
        </w:tc>
      </w:tr>
      <w:tr w:rsidR="00C574FC" w14:paraId="69065A3E" w14:textId="77777777" w:rsidTr="00C574FC">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A3C" w14:textId="6F9D9235" w:rsidR="00C574FC" w:rsidRPr="00943CF6" w:rsidRDefault="00943CF6" w:rsidP="00C574FC">
            <w:pPr>
              <w:tabs>
                <w:tab w:val="left" w:pos="1220"/>
              </w:tabs>
              <w:spacing w:line="252" w:lineRule="auto"/>
              <w:jc w:val="left"/>
              <w:rPr>
                <w:b/>
                <w:lang w:eastAsia="zh-CN"/>
              </w:rPr>
            </w:pPr>
            <w:r w:rsidRPr="00943CF6">
              <w:rPr>
                <w:rFonts w:hint="eastAsia"/>
                <w:b/>
                <w:color w:val="C00000"/>
                <w:lang w:eastAsia="zh-CN"/>
              </w:rPr>
              <w:lastRenderedPageBreak/>
              <w:t>M</w:t>
            </w:r>
            <w:r w:rsidRPr="00943CF6">
              <w:rPr>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68D2E6C" w14:textId="2B5E2A8B" w:rsidR="00943CF6" w:rsidRDefault="00943CF6" w:rsidP="00C574FC">
            <w:pPr>
              <w:spacing w:line="252" w:lineRule="auto"/>
              <w:jc w:val="left"/>
              <w:rPr>
                <w:color w:val="C00000"/>
                <w:lang w:eastAsia="zh-CN"/>
              </w:rPr>
            </w:pPr>
            <w:r>
              <w:rPr>
                <w:color w:val="C00000"/>
                <w:lang w:eastAsia="zh-CN"/>
              </w:rPr>
              <w:t xml:space="preserve">@Sptreadtrum Case 3 captured. Case 2 seems some results are inconsistent. </w:t>
            </w:r>
          </w:p>
          <w:p w14:paraId="69065A3D" w14:textId="7D46F784" w:rsidR="00C574FC" w:rsidRDefault="00943CF6" w:rsidP="00806AE6">
            <w:pPr>
              <w:spacing w:line="252" w:lineRule="auto"/>
              <w:jc w:val="left"/>
              <w:rPr>
                <w:lang w:eastAsia="zh-CN"/>
              </w:rPr>
            </w:pPr>
            <w:r w:rsidRPr="00B40043">
              <w:rPr>
                <w:color w:val="C00000"/>
                <w:lang w:eastAsia="zh-CN"/>
              </w:rPr>
              <w:t xml:space="preserve">Please fill the </w:t>
            </w:r>
            <w:r w:rsidR="00806AE6">
              <w:rPr>
                <w:color w:val="C00000"/>
                <w:lang w:eastAsia="zh-CN"/>
              </w:rPr>
              <w:t>entry “Case 2”</w:t>
            </w:r>
            <w:r w:rsidRPr="00B40043">
              <w:rPr>
                <w:color w:val="C00000"/>
                <w:lang w:eastAsia="zh-CN"/>
              </w:rPr>
              <w:t xml:space="preserve"> in the table above by yourselves before </w:t>
            </w:r>
            <w:r>
              <w:rPr>
                <w:color w:val="C00000"/>
                <w:lang w:eastAsia="zh-CN"/>
              </w:rPr>
              <w:t>Tue</w:t>
            </w:r>
            <w:r w:rsidRPr="00B40043">
              <w:rPr>
                <w:color w:val="C00000"/>
                <w:lang w:eastAsia="zh-CN"/>
              </w:rPr>
              <w:t xml:space="preserve"> 23:59AM (Incheon), </w:t>
            </w:r>
            <w:r>
              <w:rPr>
                <w:color w:val="C00000"/>
                <w:lang w:eastAsia="zh-CN"/>
              </w:rPr>
              <w:t xml:space="preserve">otherwise </w:t>
            </w:r>
            <w:r w:rsidRPr="00B40043">
              <w:rPr>
                <w:color w:val="C00000"/>
                <w:lang w:eastAsia="zh-CN"/>
              </w:rPr>
              <w:t xml:space="preserve">your results </w:t>
            </w:r>
            <w:r>
              <w:rPr>
                <w:color w:val="C00000"/>
                <w:lang w:eastAsia="zh-CN"/>
              </w:rPr>
              <w:t>may</w:t>
            </w:r>
            <w:r w:rsidRPr="00B40043">
              <w:rPr>
                <w:color w:val="C00000"/>
                <w:lang w:eastAsia="zh-CN"/>
              </w:rPr>
              <w:t xml:space="preserve"> not be captured to the observation in 113.</w:t>
            </w:r>
          </w:p>
        </w:tc>
      </w:tr>
      <w:tr w:rsidR="0038493C" w14:paraId="69065A4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A3F" w14:textId="7FB671E4" w:rsidR="0038493C" w:rsidRDefault="0038493C" w:rsidP="0038493C">
            <w:pPr>
              <w:spacing w:line="252" w:lineRule="auto"/>
              <w:jc w:val="left"/>
              <w:rPr>
                <w:lang w:eastAsia="zh-CN"/>
              </w:rPr>
            </w:pPr>
            <w:r>
              <w:rPr>
                <w:rFonts w:hint="eastAsia"/>
                <w:lang w:eastAsia="zh-CN"/>
              </w:rPr>
              <w:t xml:space="preserve"> </w:t>
            </w:r>
            <w:r>
              <w:rPr>
                <w:lang w:eastAsia="zh-CN"/>
              </w:rPr>
              <w:t>Spreadtrum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40" w14:textId="153C2899" w:rsidR="0038493C" w:rsidRDefault="0038493C" w:rsidP="0038493C">
            <w:pPr>
              <w:spacing w:line="252" w:lineRule="auto"/>
              <w:jc w:val="left"/>
              <w:rPr>
                <w:lang w:eastAsia="zh-CN"/>
              </w:rPr>
            </w:pPr>
            <w:r>
              <w:rPr>
                <w:rFonts w:hint="eastAsia"/>
                <w:lang w:eastAsia="zh-CN"/>
              </w:rPr>
              <w:t>W</w:t>
            </w:r>
            <w:r>
              <w:rPr>
                <w:lang w:eastAsia="zh-CN"/>
              </w:rPr>
              <w:t>e have updated the results in the above table.</w:t>
            </w:r>
          </w:p>
        </w:tc>
      </w:tr>
      <w:tr w:rsidR="00C574FC" w14:paraId="69065A44" w14:textId="77777777">
        <w:tc>
          <w:tcPr>
            <w:tcW w:w="1555" w:type="dxa"/>
            <w:tcBorders>
              <w:top w:val="single" w:sz="4" w:space="0" w:color="auto"/>
              <w:left w:val="single" w:sz="4" w:space="0" w:color="auto"/>
              <w:bottom w:val="single" w:sz="4" w:space="0" w:color="auto"/>
              <w:right w:val="single" w:sz="4" w:space="0" w:color="auto"/>
            </w:tcBorders>
          </w:tcPr>
          <w:p w14:paraId="69065A42"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3" w14:textId="77777777" w:rsidR="00C574FC" w:rsidRDefault="00C574FC" w:rsidP="00C574FC">
            <w:pPr>
              <w:spacing w:line="252" w:lineRule="auto"/>
              <w:jc w:val="left"/>
              <w:rPr>
                <w:lang w:eastAsia="zh-CN"/>
              </w:rPr>
            </w:pPr>
          </w:p>
        </w:tc>
      </w:tr>
      <w:tr w:rsidR="00C574FC" w14:paraId="69065A47" w14:textId="77777777">
        <w:tc>
          <w:tcPr>
            <w:tcW w:w="1555" w:type="dxa"/>
            <w:tcBorders>
              <w:top w:val="single" w:sz="4" w:space="0" w:color="auto"/>
              <w:left w:val="single" w:sz="4" w:space="0" w:color="auto"/>
              <w:bottom w:val="single" w:sz="4" w:space="0" w:color="auto"/>
              <w:right w:val="single" w:sz="4" w:space="0" w:color="auto"/>
            </w:tcBorders>
          </w:tcPr>
          <w:p w14:paraId="69065A45"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6" w14:textId="77777777" w:rsidR="00C574FC" w:rsidRDefault="00C574FC" w:rsidP="00C574FC">
            <w:pPr>
              <w:spacing w:line="252" w:lineRule="auto"/>
              <w:jc w:val="left"/>
              <w:rPr>
                <w:lang w:eastAsia="zh-CN"/>
              </w:rPr>
            </w:pPr>
          </w:p>
        </w:tc>
      </w:tr>
      <w:tr w:rsidR="00C574FC" w14:paraId="69065A4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A48"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A49" w14:textId="77777777" w:rsidR="00C574FC" w:rsidRDefault="00C574FC" w:rsidP="00C574FC">
            <w:pPr>
              <w:spacing w:line="252" w:lineRule="auto"/>
              <w:jc w:val="left"/>
              <w:rPr>
                <w:lang w:eastAsia="zh-CN"/>
              </w:rPr>
            </w:pPr>
          </w:p>
        </w:tc>
      </w:tr>
      <w:tr w:rsidR="00C574FC" w14:paraId="69065A4D" w14:textId="77777777">
        <w:tc>
          <w:tcPr>
            <w:tcW w:w="1555" w:type="dxa"/>
            <w:tcBorders>
              <w:top w:val="single" w:sz="4" w:space="0" w:color="auto"/>
              <w:left w:val="single" w:sz="4" w:space="0" w:color="auto"/>
              <w:bottom w:val="single" w:sz="4" w:space="0" w:color="auto"/>
              <w:right w:val="single" w:sz="4" w:space="0" w:color="auto"/>
            </w:tcBorders>
          </w:tcPr>
          <w:p w14:paraId="69065A4B"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C" w14:textId="77777777" w:rsidR="00C574FC" w:rsidRDefault="00C574FC" w:rsidP="00C574FC">
            <w:pPr>
              <w:spacing w:line="252" w:lineRule="auto"/>
              <w:jc w:val="left"/>
              <w:rPr>
                <w:lang w:eastAsia="zh-CN"/>
              </w:rPr>
            </w:pPr>
          </w:p>
        </w:tc>
      </w:tr>
      <w:tr w:rsidR="00C574FC" w14:paraId="69065A50" w14:textId="77777777">
        <w:tc>
          <w:tcPr>
            <w:tcW w:w="1555" w:type="dxa"/>
            <w:tcBorders>
              <w:top w:val="single" w:sz="4" w:space="0" w:color="auto"/>
              <w:left w:val="single" w:sz="4" w:space="0" w:color="auto"/>
              <w:bottom w:val="single" w:sz="4" w:space="0" w:color="auto"/>
              <w:right w:val="single" w:sz="4" w:space="0" w:color="auto"/>
            </w:tcBorders>
          </w:tcPr>
          <w:p w14:paraId="69065A4E"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F" w14:textId="77777777" w:rsidR="00C574FC" w:rsidRDefault="00C574FC" w:rsidP="00C574FC">
            <w:pPr>
              <w:spacing w:line="252" w:lineRule="auto"/>
              <w:jc w:val="left"/>
              <w:rPr>
                <w:lang w:eastAsia="zh-CN"/>
              </w:rPr>
            </w:pPr>
          </w:p>
        </w:tc>
      </w:tr>
      <w:tr w:rsidR="00C574FC" w14:paraId="69065A53" w14:textId="77777777">
        <w:tc>
          <w:tcPr>
            <w:tcW w:w="1555" w:type="dxa"/>
            <w:tcBorders>
              <w:top w:val="single" w:sz="4" w:space="0" w:color="auto"/>
              <w:left w:val="single" w:sz="4" w:space="0" w:color="auto"/>
              <w:bottom w:val="single" w:sz="4" w:space="0" w:color="auto"/>
              <w:right w:val="single" w:sz="4" w:space="0" w:color="auto"/>
            </w:tcBorders>
          </w:tcPr>
          <w:p w14:paraId="69065A51"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2" w14:textId="77777777" w:rsidR="00C574FC" w:rsidRDefault="00C574FC" w:rsidP="00C574FC">
            <w:pPr>
              <w:spacing w:line="252" w:lineRule="auto"/>
              <w:jc w:val="left"/>
              <w:rPr>
                <w:lang w:eastAsia="zh-CN"/>
              </w:rPr>
            </w:pPr>
          </w:p>
        </w:tc>
      </w:tr>
      <w:tr w:rsidR="00C574FC" w14:paraId="69065A56" w14:textId="77777777">
        <w:tc>
          <w:tcPr>
            <w:tcW w:w="1555" w:type="dxa"/>
            <w:tcBorders>
              <w:top w:val="single" w:sz="4" w:space="0" w:color="auto"/>
              <w:left w:val="single" w:sz="4" w:space="0" w:color="auto"/>
              <w:bottom w:val="single" w:sz="4" w:space="0" w:color="auto"/>
              <w:right w:val="single" w:sz="4" w:space="0" w:color="auto"/>
            </w:tcBorders>
          </w:tcPr>
          <w:p w14:paraId="69065A54"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5" w14:textId="77777777" w:rsidR="00C574FC" w:rsidRDefault="00C574FC" w:rsidP="00C574FC">
            <w:pPr>
              <w:spacing w:line="252" w:lineRule="auto"/>
              <w:jc w:val="left"/>
              <w:rPr>
                <w:lang w:eastAsia="zh-CN"/>
              </w:rPr>
            </w:pPr>
          </w:p>
        </w:tc>
      </w:tr>
      <w:tr w:rsidR="00C574FC" w14:paraId="69065A59" w14:textId="77777777">
        <w:tc>
          <w:tcPr>
            <w:tcW w:w="1555" w:type="dxa"/>
            <w:tcBorders>
              <w:top w:val="single" w:sz="4" w:space="0" w:color="auto"/>
              <w:left w:val="single" w:sz="4" w:space="0" w:color="auto"/>
              <w:bottom w:val="single" w:sz="4" w:space="0" w:color="auto"/>
              <w:right w:val="single" w:sz="4" w:space="0" w:color="auto"/>
            </w:tcBorders>
          </w:tcPr>
          <w:p w14:paraId="69065A57"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8" w14:textId="77777777" w:rsidR="00C574FC" w:rsidRDefault="00C574FC" w:rsidP="00C574FC">
            <w:pPr>
              <w:spacing w:line="252" w:lineRule="auto"/>
              <w:jc w:val="left"/>
              <w:rPr>
                <w:lang w:eastAsia="zh-CN"/>
              </w:rPr>
            </w:pPr>
          </w:p>
        </w:tc>
      </w:tr>
      <w:tr w:rsidR="00C574FC" w14:paraId="69065A5C" w14:textId="77777777">
        <w:tc>
          <w:tcPr>
            <w:tcW w:w="1555" w:type="dxa"/>
            <w:tcBorders>
              <w:top w:val="single" w:sz="4" w:space="0" w:color="auto"/>
              <w:left w:val="single" w:sz="4" w:space="0" w:color="auto"/>
              <w:bottom w:val="single" w:sz="4" w:space="0" w:color="auto"/>
              <w:right w:val="single" w:sz="4" w:space="0" w:color="auto"/>
            </w:tcBorders>
          </w:tcPr>
          <w:p w14:paraId="69065A5A"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B" w14:textId="77777777" w:rsidR="00C574FC" w:rsidRDefault="00C574FC" w:rsidP="00C574FC">
            <w:pPr>
              <w:spacing w:line="252" w:lineRule="auto"/>
              <w:jc w:val="left"/>
              <w:rPr>
                <w:lang w:eastAsia="zh-CN"/>
              </w:rPr>
            </w:pPr>
          </w:p>
        </w:tc>
      </w:tr>
      <w:tr w:rsidR="00C574FC" w14:paraId="69065A5F" w14:textId="77777777">
        <w:tc>
          <w:tcPr>
            <w:tcW w:w="1555" w:type="dxa"/>
            <w:tcBorders>
              <w:top w:val="single" w:sz="4" w:space="0" w:color="auto"/>
              <w:left w:val="single" w:sz="4" w:space="0" w:color="auto"/>
              <w:bottom w:val="single" w:sz="4" w:space="0" w:color="auto"/>
              <w:right w:val="single" w:sz="4" w:space="0" w:color="auto"/>
            </w:tcBorders>
          </w:tcPr>
          <w:p w14:paraId="69065A5D" w14:textId="77777777" w:rsidR="00C574FC" w:rsidRDefault="00C574FC" w:rsidP="00C574FC">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E" w14:textId="77777777" w:rsidR="00C574FC" w:rsidRDefault="00C574FC" w:rsidP="00C574FC">
            <w:pPr>
              <w:spacing w:line="252" w:lineRule="auto"/>
              <w:jc w:val="left"/>
              <w:rPr>
                <w:lang w:eastAsia="zh-CN"/>
              </w:rPr>
            </w:pPr>
          </w:p>
        </w:tc>
      </w:tr>
    </w:tbl>
    <w:p w14:paraId="69065A60" w14:textId="77777777" w:rsidR="0066517F" w:rsidRDefault="0066517F">
      <w:pPr>
        <w:spacing w:beforeLines="100" w:before="240"/>
        <w:rPr>
          <w:b/>
          <w:lang w:eastAsia="zh-CN"/>
        </w:rPr>
      </w:pPr>
    </w:p>
    <w:p w14:paraId="69065A61" w14:textId="77777777" w:rsidR="0066517F" w:rsidRDefault="0066517F">
      <w:pPr>
        <w:spacing w:beforeLines="100" w:before="240"/>
        <w:rPr>
          <w:b/>
          <w:lang w:eastAsia="zh-CN"/>
        </w:rPr>
      </w:pPr>
    </w:p>
    <w:p w14:paraId="69065A62" w14:textId="77777777" w:rsidR="0066517F" w:rsidRDefault="003F2DAF">
      <w:pPr>
        <w:outlineLvl w:val="2"/>
        <w:rPr>
          <w:b/>
          <w:lang w:eastAsia="zh-CN"/>
        </w:rPr>
      </w:pPr>
      <w:r>
        <w:rPr>
          <w:b/>
          <w:lang w:eastAsia="zh-CN"/>
        </w:rPr>
        <w:t>4.1-3: Others</w:t>
      </w:r>
    </w:p>
    <w:p w14:paraId="69065A63" w14:textId="77777777" w:rsidR="0066517F" w:rsidRDefault="003F2DAF">
      <w:pPr>
        <w:pStyle w:val="40"/>
        <w:numPr>
          <w:ilvl w:val="0"/>
          <w:numId w:val="0"/>
        </w:numPr>
        <w:rPr>
          <w:u w:val="single"/>
          <w:lang w:eastAsia="zh-CN"/>
        </w:rPr>
      </w:pPr>
      <w:r>
        <w:rPr>
          <w:u w:val="single"/>
          <w:lang w:eastAsia="zh-CN"/>
        </w:rPr>
        <w:t>Issue#4-8 (Low priority) Others</w:t>
      </w:r>
    </w:p>
    <w:p w14:paraId="69065A64" w14:textId="77777777" w:rsidR="0066517F" w:rsidRDefault="003F2DAF">
      <w:pPr>
        <w:spacing w:beforeLines="100" w:before="240"/>
        <w:rPr>
          <w:b/>
          <w:bCs/>
          <w:lang w:eastAsia="zh-CN"/>
        </w:rPr>
      </w:pPr>
      <w:r>
        <w:rPr>
          <w:b/>
          <w:highlight w:val="yellow"/>
          <w:lang w:eastAsia="zh-CN"/>
        </w:rPr>
        <w:t>Question 4.1.1:</w:t>
      </w:r>
      <w:r>
        <w:rPr>
          <w:b/>
          <w:lang w:eastAsia="zh-CN"/>
        </w:rPr>
        <w:t xml:space="preserve"> </w:t>
      </w:r>
      <w:r>
        <w:rPr>
          <w:b/>
          <w:bCs/>
          <w:lang w:eastAsia="zh-CN"/>
        </w:rPr>
        <w:t>For the evaluation of the AI/ML based CSI prediction sub use cases, what other aspects related with EVM or observation do you think is necessary to be discussed?</w:t>
      </w:r>
    </w:p>
    <w:tbl>
      <w:tblPr>
        <w:tblW w:w="9351" w:type="dxa"/>
        <w:tblLayout w:type="fixed"/>
        <w:tblLook w:val="04A0" w:firstRow="1" w:lastRow="0" w:firstColumn="1" w:lastColumn="0" w:noHBand="0" w:noVBand="1"/>
      </w:tblPr>
      <w:tblGrid>
        <w:gridCol w:w="1555"/>
        <w:gridCol w:w="7796"/>
      </w:tblGrid>
      <w:tr w:rsidR="0066517F" w14:paraId="69065A6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6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66" w14:textId="77777777" w:rsidR="0066517F" w:rsidRDefault="003F2DAF">
            <w:pPr>
              <w:rPr>
                <w:i/>
                <w:iCs/>
                <w:kern w:val="2"/>
                <w:lang w:eastAsia="zh-CN"/>
              </w:rPr>
            </w:pPr>
            <w:r>
              <w:rPr>
                <w:i/>
                <w:iCs/>
                <w:kern w:val="2"/>
                <w:lang w:eastAsia="zh-CN"/>
              </w:rPr>
              <w:t>View</w:t>
            </w:r>
          </w:p>
        </w:tc>
      </w:tr>
      <w:tr w:rsidR="00635F34" w14:paraId="69065A6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A68" w14:textId="29FA8562" w:rsidR="00635F34" w:rsidRDefault="00635F34" w:rsidP="00635F34">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69" w14:textId="0ADBB7D4" w:rsidR="00635F34" w:rsidRDefault="00635F34" w:rsidP="00635F34">
            <w:pPr>
              <w:spacing w:line="252" w:lineRule="auto"/>
              <w:jc w:val="left"/>
              <w:rPr>
                <w:lang w:eastAsia="zh-CN"/>
              </w:rPr>
            </w:pPr>
            <w:r>
              <w:t xml:space="preserve">For </w:t>
            </w:r>
            <w:r w:rsidRPr="00E55C95">
              <w:t>AI-based CSI prediction</w:t>
            </w:r>
            <w:r>
              <w:t>,</w:t>
            </w:r>
            <w:r w:rsidRPr="00E55C95">
              <w:t xml:space="preserve"> </w:t>
            </w:r>
            <w:r>
              <w:t>the performance results evaluated based on the preprocessing-based scaling mechanism (e.g., the stretching/</w:t>
            </w:r>
            <w:r w:rsidRPr="00747B7F">
              <w:t>shrinking</w:t>
            </w:r>
            <w:r>
              <w:t xml:space="preserve"> of </w:t>
            </w:r>
            <w:r>
              <w:rPr>
                <w:rFonts w:eastAsiaTheme="minorEastAsia"/>
              </w:rPr>
              <w:t>historical CSI and prediction CS</w:t>
            </w:r>
            <w:r>
              <w:t>)</w:t>
            </w:r>
            <w:r w:rsidRPr="00E55C95">
              <w:t xml:space="preserve"> should be </w:t>
            </w:r>
            <w:r>
              <w:t>captured in the table. We may not need to have a table to capture it, but with a simple observation that “</w:t>
            </w:r>
            <w:r w:rsidRPr="00E55C95">
              <w:t>U</w:t>
            </w:r>
            <w:r>
              <w:t xml:space="preserve">sing the preprocessing-based </w:t>
            </w:r>
            <w:r>
              <w:lastRenderedPageBreak/>
              <w:t>model scaling mechanism, the model trained at one speed can scales to other speeds without notable performance degradation”.</w:t>
            </w:r>
          </w:p>
        </w:tc>
      </w:tr>
      <w:tr w:rsidR="00635F34" w14:paraId="69065A6D" w14:textId="77777777">
        <w:tc>
          <w:tcPr>
            <w:tcW w:w="1555" w:type="dxa"/>
            <w:tcBorders>
              <w:top w:val="single" w:sz="4" w:space="0" w:color="auto"/>
              <w:left w:val="single" w:sz="4" w:space="0" w:color="auto"/>
              <w:bottom w:val="single" w:sz="4" w:space="0" w:color="auto"/>
              <w:right w:val="single" w:sz="4" w:space="0" w:color="auto"/>
            </w:tcBorders>
          </w:tcPr>
          <w:p w14:paraId="69065A6B"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6C" w14:textId="77777777" w:rsidR="00635F34" w:rsidRDefault="00635F34" w:rsidP="00635F34">
            <w:pPr>
              <w:spacing w:line="252" w:lineRule="auto"/>
              <w:jc w:val="left"/>
              <w:rPr>
                <w:lang w:eastAsia="zh-CN"/>
              </w:rPr>
            </w:pPr>
          </w:p>
        </w:tc>
      </w:tr>
      <w:tr w:rsidR="00635F34" w14:paraId="69065A70" w14:textId="77777777">
        <w:tc>
          <w:tcPr>
            <w:tcW w:w="1555" w:type="dxa"/>
            <w:tcBorders>
              <w:top w:val="single" w:sz="4" w:space="0" w:color="auto"/>
              <w:left w:val="single" w:sz="4" w:space="0" w:color="auto"/>
              <w:bottom w:val="single" w:sz="4" w:space="0" w:color="auto"/>
              <w:right w:val="single" w:sz="4" w:space="0" w:color="auto"/>
            </w:tcBorders>
          </w:tcPr>
          <w:p w14:paraId="69065A6E"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6F" w14:textId="77777777" w:rsidR="00635F34" w:rsidRDefault="00635F34" w:rsidP="00635F34">
            <w:pPr>
              <w:spacing w:line="252" w:lineRule="auto"/>
              <w:jc w:val="left"/>
              <w:rPr>
                <w:lang w:eastAsia="zh-CN"/>
              </w:rPr>
            </w:pPr>
          </w:p>
        </w:tc>
      </w:tr>
      <w:tr w:rsidR="00635F34" w14:paraId="69065A73" w14:textId="77777777">
        <w:tc>
          <w:tcPr>
            <w:tcW w:w="1555" w:type="dxa"/>
            <w:tcBorders>
              <w:top w:val="single" w:sz="4" w:space="0" w:color="auto"/>
              <w:left w:val="single" w:sz="4" w:space="0" w:color="auto"/>
              <w:bottom w:val="single" w:sz="4" w:space="0" w:color="auto"/>
              <w:right w:val="single" w:sz="4" w:space="0" w:color="auto"/>
            </w:tcBorders>
          </w:tcPr>
          <w:p w14:paraId="69065A71" w14:textId="77777777" w:rsidR="00635F34" w:rsidRDefault="00635F34" w:rsidP="00635F34">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72" w14:textId="77777777" w:rsidR="00635F34" w:rsidRDefault="00635F34" w:rsidP="00635F34">
            <w:pPr>
              <w:spacing w:line="252" w:lineRule="auto"/>
              <w:jc w:val="left"/>
              <w:rPr>
                <w:lang w:eastAsia="zh-CN"/>
              </w:rPr>
            </w:pPr>
          </w:p>
        </w:tc>
      </w:tr>
      <w:tr w:rsidR="00635F34" w14:paraId="69065A7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A74"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75" w14:textId="77777777" w:rsidR="00635F34" w:rsidRDefault="00635F34" w:rsidP="00635F34">
            <w:pPr>
              <w:spacing w:line="252" w:lineRule="auto"/>
              <w:jc w:val="left"/>
              <w:rPr>
                <w:lang w:eastAsia="zh-CN"/>
              </w:rPr>
            </w:pPr>
          </w:p>
        </w:tc>
      </w:tr>
      <w:tr w:rsidR="00635F34" w14:paraId="69065A79" w14:textId="77777777">
        <w:tc>
          <w:tcPr>
            <w:tcW w:w="1555" w:type="dxa"/>
            <w:tcBorders>
              <w:top w:val="single" w:sz="4" w:space="0" w:color="auto"/>
              <w:left w:val="single" w:sz="4" w:space="0" w:color="auto"/>
              <w:bottom w:val="single" w:sz="4" w:space="0" w:color="auto"/>
              <w:right w:val="single" w:sz="4" w:space="0" w:color="auto"/>
            </w:tcBorders>
          </w:tcPr>
          <w:p w14:paraId="69065A77"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78" w14:textId="77777777" w:rsidR="00635F34" w:rsidRDefault="00635F34" w:rsidP="00635F34">
            <w:pPr>
              <w:spacing w:line="252" w:lineRule="auto"/>
              <w:jc w:val="left"/>
              <w:rPr>
                <w:lang w:eastAsia="zh-CN"/>
              </w:rPr>
            </w:pPr>
          </w:p>
        </w:tc>
      </w:tr>
      <w:tr w:rsidR="00635F34" w14:paraId="69065A7C" w14:textId="77777777">
        <w:tc>
          <w:tcPr>
            <w:tcW w:w="1555" w:type="dxa"/>
            <w:tcBorders>
              <w:top w:val="single" w:sz="4" w:space="0" w:color="auto"/>
              <w:left w:val="single" w:sz="4" w:space="0" w:color="auto"/>
              <w:bottom w:val="single" w:sz="4" w:space="0" w:color="auto"/>
              <w:right w:val="single" w:sz="4" w:space="0" w:color="auto"/>
            </w:tcBorders>
          </w:tcPr>
          <w:p w14:paraId="69065A7A"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7B" w14:textId="77777777" w:rsidR="00635F34" w:rsidRDefault="00635F34" w:rsidP="00635F34">
            <w:pPr>
              <w:spacing w:line="252" w:lineRule="auto"/>
              <w:jc w:val="left"/>
              <w:rPr>
                <w:lang w:eastAsia="zh-CN"/>
              </w:rPr>
            </w:pPr>
          </w:p>
        </w:tc>
      </w:tr>
      <w:tr w:rsidR="00635F34" w14:paraId="69065A7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A7D"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A7E" w14:textId="77777777" w:rsidR="00635F34" w:rsidRDefault="00635F34" w:rsidP="00635F34">
            <w:pPr>
              <w:spacing w:line="252" w:lineRule="auto"/>
              <w:jc w:val="left"/>
              <w:rPr>
                <w:lang w:eastAsia="zh-CN"/>
              </w:rPr>
            </w:pPr>
          </w:p>
        </w:tc>
      </w:tr>
      <w:tr w:rsidR="00635F34" w14:paraId="69065A82" w14:textId="77777777">
        <w:tc>
          <w:tcPr>
            <w:tcW w:w="1555" w:type="dxa"/>
            <w:tcBorders>
              <w:top w:val="single" w:sz="4" w:space="0" w:color="auto"/>
              <w:left w:val="single" w:sz="4" w:space="0" w:color="auto"/>
              <w:bottom w:val="single" w:sz="4" w:space="0" w:color="auto"/>
              <w:right w:val="single" w:sz="4" w:space="0" w:color="auto"/>
            </w:tcBorders>
          </w:tcPr>
          <w:p w14:paraId="69065A80"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1" w14:textId="77777777" w:rsidR="00635F34" w:rsidRDefault="00635F34" w:rsidP="00635F34">
            <w:pPr>
              <w:spacing w:line="252" w:lineRule="auto"/>
              <w:jc w:val="left"/>
              <w:rPr>
                <w:lang w:eastAsia="zh-CN"/>
              </w:rPr>
            </w:pPr>
          </w:p>
        </w:tc>
      </w:tr>
      <w:tr w:rsidR="00635F34" w14:paraId="69065A85" w14:textId="77777777">
        <w:tc>
          <w:tcPr>
            <w:tcW w:w="1555" w:type="dxa"/>
            <w:tcBorders>
              <w:top w:val="single" w:sz="4" w:space="0" w:color="auto"/>
              <w:left w:val="single" w:sz="4" w:space="0" w:color="auto"/>
              <w:bottom w:val="single" w:sz="4" w:space="0" w:color="auto"/>
              <w:right w:val="single" w:sz="4" w:space="0" w:color="auto"/>
            </w:tcBorders>
          </w:tcPr>
          <w:p w14:paraId="69065A83"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4" w14:textId="77777777" w:rsidR="00635F34" w:rsidRDefault="00635F34" w:rsidP="00635F34">
            <w:pPr>
              <w:spacing w:line="252" w:lineRule="auto"/>
              <w:jc w:val="left"/>
              <w:rPr>
                <w:lang w:eastAsia="zh-CN"/>
              </w:rPr>
            </w:pPr>
          </w:p>
        </w:tc>
      </w:tr>
      <w:tr w:rsidR="00635F34" w14:paraId="69065A88" w14:textId="77777777">
        <w:tc>
          <w:tcPr>
            <w:tcW w:w="1555" w:type="dxa"/>
            <w:tcBorders>
              <w:top w:val="single" w:sz="4" w:space="0" w:color="auto"/>
              <w:left w:val="single" w:sz="4" w:space="0" w:color="auto"/>
              <w:bottom w:val="single" w:sz="4" w:space="0" w:color="auto"/>
              <w:right w:val="single" w:sz="4" w:space="0" w:color="auto"/>
            </w:tcBorders>
          </w:tcPr>
          <w:p w14:paraId="69065A86"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7" w14:textId="77777777" w:rsidR="00635F34" w:rsidRDefault="00635F34" w:rsidP="00635F34">
            <w:pPr>
              <w:spacing w:line="252" w:lineRule="auto"/>
              <w:jc w:val="left"/>
              <w:rPr>
                <w:lang w:eastAsia="zh-CN"/>
              </w:rPr>
            </w:pPr>
          </w:p>
        </w:tc>
      </w:tr>
      <w:tr w:rsidR="00635F34" w14:paraId="69065A8B" w14:textId="77777777">
        <w:tc>
          <w:tcPr>
            <w:tcW w:w="1555" w:type="dxa"/>
            <w:tcBorders>
              <w:top w:val="single" w:sz="4" w:space="0" w:color="auto"/>
              <w:left w:val="single" w:sz="4" w:space="0" w:color="auto"/>
              <w:bottom w:val="single" w:sz="4" w:space="0" w:color="auto"/>
              <w:right w:val="single" w:sz="4" w:space="0" w:color="auto"/>
            </w:tcBorders>
          </w:tcPr>
          <w:p w14:paraId="69065A89"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A" w14:textId="77777777" w:rsidR="00635F34" w:rsidRDefault="00635F34" w:rsidP="00635F34">
            <w:pPr>
              <w:spacing w:line="252" w:lineRule="auto"/>
              <w:jc w:val="left"/>
              <w:rPr>
                <w:lang w:eastAsia="zh-CN"/>
              </w:rPr>
            </w:pPr>
          </w:p>
        </w:tc>
      </w:tr>
      <w:tr w:rsidR="00635F34" w14:paraId="69065A8E" w14:textId="77777777">
        <w:tc>
          <w:tcPr>
            <w:tcW w:w="1555" w:type="dxa"/>
            <w:tcBorders>
              <w:top w:val="single" w:sz="4" w:space="0" w:color="auto"/>
              <w:left w:val="single" w:sz="4" w:space="0" w:color="auto"/>
              <w:bottom w:val="single" w:sz="4" w:space="0" w:color="auto"/>
              <w:right w:val="single" w:sz="4" w:space="0" w:color="auto"/>
            </w:tcBorders>
          </w:tcPr>
          <w:p w14:paraId="69065A8C"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D" w14:textId="77777777" w:rsidR="00635F34" w:rsidRDefault="00635F34" w:rsidP="00635F34">
            <w:pPr>
              <w:spacing w:line="252" w:lineRule="auto"/>
              <w:jc w:val="left"/>
              <w:rPr>
                <w:lang w:eastAsia="zh-CN"/>
              </w:rPr>
            </w:pPr>
          </w:p>
        </w:tc>
      </w:tr>
      <w:tr w:rsidR="00635F34" w14:paraId="69065A91" w14:textId="77777777">
        <w:tc>
          <w:tcPr>
            <w:tcW w:w="1555" w:type="dxa"/>
            <w:tcBorders>
              <w:top w:val="single" w:sz="4" w:space="0" w:color="auto"/>
              <w:left w:val="single" w:sz="4" w:space="0" w:color="auto"/>
              <w:bottom w:val="single" w:sz="4" w:space="0" w:color="auto"/>
              <w:right w:val="single" w:sz="4" w:space="0" w:color="auto"/>
            </w:tcBorders>
          </w:tcPr>
          <w:p w14:paraId="69065A8F"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90" w14:textId="77777777" w:rsidR="00635F34" w:rsidRDefault="00635F34" w:rsidP="00635F34">
            <w:pPr>
              <w:spacing w:line="252" w:lineRule="auto"/>
              <w:jc w:val="left"/>
              <w:rPr>
                <w:lang w:eastAsia="zh-CN"/>
              </w:rPr>
            </w:pPr>
          </w:p>
        </w:tc>
      </w:tr>
      <w:tr w:rsidR="00635F34" w14:paraId="69065A94" w14:textId="77777777">
        <w:tc>
          <w:tcPr>
            <w:tcW w:w="1555" w:type="dxa"/>
            <w:tcBorders>
              <w:top w:val="single" w:sz="4" w:space="0" w:color="auto"/>
              <w:left w:val="single" w:sz="4" w:space="0" w:color="auto"/>
              <w:bottom w:val="single" w:sz="4" w:space="0" w:color="auto"/>
              <w:right w:val="single" w:sz="4" w:space="0" w:color="auto"/>
            </w:tcBorders>
          </w:tcPr>
          <w:p w14:paraId="69065A92"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93" w14:textId="77777777" w:rsidR="00635F34" w:rsidRDefault="00635F34" w:rsidP="00635F34">
            <w:pPr>
              <w:spacing w:line="252" w:lineRule="auto"/>
              <w:jc w:val="left"/>
              <w:rPr>
                <w:lang w:eastAsia="zh-CN"/>
              </w:rPr>
            </w:pPr>
          </w:p>
        </w:tc>
      </w:tr>
    </w:tbl>
    <w:p w14:paraId="69065A95" w14:textId="77777777" w:rsidR="0066517F" w:rsidRDefault="0066517F">
      <w:pPr>
        <w:spacing w:beforeLines="100" w:before="240"/>
        <w:rPr>
          <w:b/>
          <w:lang w:eastAsia="zh-CN"/>
        </w:rPr>
      </w:pPr>
    </w:p>
    <w:p w14:paraId="69065A96" w14:textId="77777777" w:rsidR="0066517F" w:rsidRDefault="003F2DAF">
      <w:pPr>
        <w:pStyle w:val="10"/>
        <w:spacing w:before="240"/>
        <w:ind w:left="431" w:hanging="431"/>
        <w:rPr>
          <w:lang w:eastAsia="zh-CN"/>
        </w:rPr>
      </w:pPr>
      <w:bookmarkStart w:id="292" w:name="_Ref71620620"/>
      <w:bookmarkStart w:id="293" w:name="_Ref124589665"/>
      <w:bookmarkStart w:id="294" w:name="_Ref124671424"/>
      <w:r>
        <w:rPr>
          <w:lang w:eastAsia="zh-CN"/>
        </w:rPr>
        <w:t>Potential proposals for GTW/offline</w:t>
      </w:r>
    </w:p>
    <w:p w14:paraId="50635426" w14:textId="77777777" w:rsidR="003C76BC" w:rsidRDefault="003C76BC" w:rsidP="003C76BC">
      <w:pPr>
        <w:pStyle w:val="20"/>
        <w:rPr>
          <w:lang w:eastAsia="zh-CN"/>
        </w:rPr>
      </w:pPr>
      <w:r>
        <w:t>22 May (Mon.) GTW</w:t>
      </w:r>
    </w:p>
    <w:p w14:paraId="7446885E" w14:textId="77777777" w:rsidR="00731649" w:rsidRDefault="00731649" w:rsidP="00731649">
      <w:pPr>
        <w:pStyle w:val="40"/>
        <w:numPr>
          <w:ilvl w:val="0"/>
          <w:numId w:val="0"/>
        </w:numPr>
        <w:rPr>
          <w:u w:val="single"/>
          <w:lang w:eastAsia="zh-CN"/>
        </w:rPr>
      </w:pPr>
      <w:r>
        <w:rPr>
          <w:u w:val="single"/>
          <w:lang w:eastAsia="zh-CN"/>
        </w:rPr>
        <w:t>Issue#4-1 (High priority) Benchmark#1-SGCS gain-Impact of UE speed</w:t>
      </w:r>
    </w:p>
    <w:p w14:paraId="32948B23" w14:textId="77777777" w:rsidR="003C76BC" w:rsidRDefault="003C76BC" w:rsidP="003C76BC">
      <w:pPr>
        <w:spacing w:line="240" w:lineRule="auto"/>
      </w:pPr>
    </w:p>
    <w:p w14:paraId="07AA9B27" w14:textId="77777777" w:rsidR="003C76BC" w:rsidRDefault="003C76BC" w:rsidP="003C76BC">
      <w:pPr>
        <w:spacing w:line="240" w:lineRule="auto"/>
      </w:pPr>
      <w:r>
        <w:rPr>
          <w:b/>
          <w:highlight w:val="yellow"/>
        </w:rPr>
        <w:t>Proposed Observation 4.1.1:</w:t>
      </w:r>
      <w:r>
        <w:rPr>
          <w:b/>
        </w:rPr>
        <w:t xml:space="preserve"> </w:t>
      </w:r>
      <w:r>
        <w:t xml:space="preserve">For the AI/ML based CSI prediction, till the RAN1#113 meeting, compared to the Benchmark#1 of the nearest historical CSI, in terms of SGCS, from UE speed perspective, </w:t>
      </w:r>
      <w:r>
        <w:rPr>
          <w:highlight w:val="yellow"/>
        </w:rPr>
        <w:t>in general the gain of AI/ML based solution is related with the UE speed</w:t>
      </w:r>
      <w:r>
        <w:t>:</w:t>
      </w:r>
    </w:p>
    <w:p w14:paraId="370EEE0D" w14:textId="77777777" w:rsidR="003C76BC" w:rsidRDefault="003C76BC" w:rsidP="003C76BC">
      <w:pPr>
        <w:pStyle w:val="aff0"/>
        <w:numPr>
          <w:ilvl w:val="0"/>
          <w:numId w:val="38"/>
        </w:numPr>
        <w:spacing w:line="240" w:lineRule="auto"/>
        <w:contextualSpacing w:val="0"/>
      </w:pPr>
      <w:r>
        <w:t xml:space="preserve">For 10km/h UE speed, </w:t>
      </w:r>
      <w:r>
        <w:rPr>
          <w:color w:val="FF0000"/>
        </w:rPr>
        <w:t xml:space="preserve">4 </w:t>
      </w:r>
      <w:r>
        <w:t xml:space="preserve">sources </w:t>
      </w:r>
      <w:r>
        <w:rPr>
          <w:rFonts w:hint="eastAsia"/>
          <w:color w:val="0000FF"/>
        </w:rPr>
        <w:t>[</w:t>
      </w:r>
      <w:r>
        <w:rPr>
          <w:color w:val="0000FF"/>
        </w:rPr>
        <w:t>Fujitsu, SS, Xiaomi,</w:t>
      </w:r>
      <w:r>
        <w:rPr>
          <w:rFonts w:hint="eastAsia"/>
          <w:color w:val="0000FF"/>
        </w:rPr>
        <w:t xml:space="preserve"> I</w:t>
      </w:r>
      <w:r>
        <w:rPr>
          <w:color w:val="0000FF"/>
        </w:rPr>
        <w:t>nterDigital]</w:t>
      </w:r>
      <w:r>
        <w:rPr>
          <w:color w:val="0033CC"/>
        </w:rPr>
        <w:t xml:space="preserve"> </w:t>
      </w:r>
      <w:r>
        <w:t xml:space="preserve">observe </w:t>
      </w:r>
      <w:r>
        <w:rPr>
          <w:color w:val="FF0000"/>
        </w:rPr>
        <w:t xml:space="preserve">1.03%~6% </w:t>
      </w:r>
      <w:r>
        <w:t xml:space="preserve">gain, </w:t>
      </w:r>
      <w:r>
        <w:rPr>
          <w:color w:val="FF0000"/>
        </w:rPr>
        <w:t xml:space="preserve">1 </w:t>
      </w:r>
      <w:r>
        <w:t xml:space="preserve">source </w:t>
      </w:r>
      <w:r>
        <w:rPr>
          <w:rFonts w:hint="eastAsia"/>
          <w:color w:val="0000FF"/>
        </w:rPr>
        <w:t>[CMCC</w:t>
      </w:r>
      <w:r>
        <w:rPr>
          <w:color w:val="0000FF"/>
        </w:rPr>
        <w:t>]</w:t>
      </w:r>
      <w:r>
        <w:t xml:space="preserve"> observes </w:t>
      </w:r>
      <w:r>
        <w:rPr>
          <w:color w:val="FF0000"/>
        </w:rPr>
        <w:t xml:space="preserve">21.93% </w:t>
      </w:r>
      <w:r>
        <w:t>gain.</w:t>
      </w:r>
    </w:p>
    <w:p w14:paraId="52CF3C1E" w14:textId="77777777" w:rsidR="003C76BC" w:rsidRDefault="003C76BC" w:rsidP="003C76BC">
      <w:pPr>
        <w:pStyle w:val="aff0"/>
        <w:numPr>
          <w:ilvl w:val="0"/>
          <w:numId w:val="38"/>
        </w:numPr>
        <w:spacing w:line="240" w:lineRule="auto"/>
        <w:contextualSpacing w:val="0"/>
      </w:pPr>
      <w:r>
        <w:t xml:space="preserve">For 30km/h UE speed, </w:t>
      </w:r>
      <w:r>
        <w:rPr>
          <w:color w:val="FF0000"/>
        </w:rPr>
        <w:t xml:space="preserve">2 </w:t>
      </w:r>
      <w:r>
        <w:t xml:space="preserve">sources </w:t>
      </w:r>
      <w:r>
        <w:rPr>
          <w:rFonts w:hint="eastAsia"/>
          <w:color w:val="0000FF"/>
        </w:rPr>
        <w:t>[</w:t>
      </w:r>
      <w:r>
        <w:rPr>
          <w:color w:val="0000FF"/>
        </w:rPr>
        <w:t xml:space="preserve">OPPO, </w:t>
      </w:r>
      <w:r>
        <w:rPr>
          <w:rFonts w:hint="eastAsia"/>
          <w:color w:val="0000FF"/>
        </w:rPr>
        <w:t>ETRI</w:t>
      </w:r>
      <w:r>
        <w:rPr>
          <w:color w:val="0000FF"/>
        </w:rPr>
        <w:t>]</w:t>
      </w:r>
      <w:r>
        <w:t xml:space="preserve"> observes </w:t>
      </w:r>
      <w:r>
        <w:rPr>
          <w:color w:val="FF0000"/>
        </w:rPr>
        <w:t xml:space="preserve">6%~10.43% </w:t>
      </w:r>
      <w:r>
        <w:t xml:space="preserve">gain, </w:t>
      </w:r>
      <w:r>
        <w:rPr>
          <w:color w:val="FF0000"/>
        </w:rPr>
        <w:t xml:space="preserve">4 </w:t>
      </w:r>
      <w:r>
        <w:t xml:space="preserve">sources </w:t>
      </w:r>
      <w:r>
        <w:rPr>
          <w:rFonts w:hint="eastAsia"/>
          <w:color w:val="0000FF"/>
        </w:rPr>
        <w:t>[</w:t>
      </w:r>
      <w:r>
        <w:rPr>
          <w:color w:val="0000FF"/>
        </w:rPr>
        <w:t>ZTE, Fujitsu, Apple, Xiaomi]</w:t>
      </w:r>
      <w:r>
        <w:t xml:space="preserve"> observe </w:t>
      </w:r>
      <w:r>
        <w:rPr>
          <w:color w:val="FF0000"/>
        </w:rPr>
        <w:t xml:space="preserve">18.72%~28% </w:t>
      </w:r>
      <w:r>
        <w:t xml:space="preserve">gain, and </w:t>
      </w:r>
      <w:r>
        <w:rPr>
          <w:color w:val="FF0000"/>
        </w:rPr>
        <w:t>3</w:t>
      </w:r>
      <w:r>
        <w:t xml:space="preserve"> sources </w:t>
      </w: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 xml:space="preserve">] </w:t>
      </w:r>
      <w:r>
        <w:t xml:space="preserve">observe </w:t>
      </w:r>
      <w:r>
        <w:rPr>
          <w:color w:val="FF0000"/>
        </w:rPr>
        <w:t xml:space="preserve">35%~ 41.75% </w:t>
      </w:r>
      <w:r>
        <w:t>gain</w:t>
      </w:r>
      <w:r>
        <w:rPr>
          <w:rFonts w:hint="eastAsia"/>
          <w:highlight w:val="yellow"/>
        </w:rPr>
        <w:t>,</w:t>
      </w:r>
      <w:r>
        <w:rPr>
          <w:highlight w:val="yellow"/>
        </w:rPr>
        <w:t xml:space="preserve"> which are in general larger than 10km/h UE speed</w:t>
      </w:r>
      <w:r>
        <w:t>.</w:t>
      </w:r>
    </w:p>
    <w:p w14:paraId="73422B1B" w14:textId="77777777" w:rsidR="003C76BC" w:rsidRDefault="003C76BC" w:rsidP="003C76BC">
      <w:pPr>
        <w:pStyle w:val="aff0"/>
        <w:numPr>
          <w:ilvl w:val="0"/>
          <w:numId w:val="38"/>
        </w:numPr>
        <w:spacing w:line="240" w:lineRule="auto"/>
        <w:contextualSpacing w:val="0"/>
      </w:pPr>
      <w:r>
        <w:t xml:space="preserve">For 60km/h UE speed, </w:t>
      </w:r>
      <w:r>
        <w:rPr>
          <w:color w:val="FF0000"/>
        </w:rPr>
        <w:t xml:space="preserve">2 </w:t>
      </w:r>
      <w:r>
        <w:t>source</w:t>
      </w:r>
      <w:r>
        <w:rPr>
          <w:rFonts w:hint="eastAsia"/>
        </w:rPr>
        <w:t>s</w:t>
      </w:r>
      <w:r>
        <w:t xml:space="preserve"> </w:t>
      </w:r>
      <w:r>
        <w:rPr>
          <w:rFonts w:hint="eastAsia"/>
          <w:color w:val="0000FF"/>
        </w:rPr>
        <w:t>[</w:t>
      </w:r>
      <w:r>
        <w:rPr>
          <w:color w:val="0000FF"/>
        </w:rPr>
        <w:t>Fujitsu,</w:t>
      </w:r>
      <w:r>
        <w:rPr>
          <w:rFonts w:hint="eastAsia"/>
          <w:color w:val="0000FF"/>
        </w:rPr>
        <w:t xml:space="preserve"> I</w:t>
      </w:r>
      <w:r>
        <w:rPr>
          <w:color w:val="0000FF"/>
        </w:rPr>
        <w:t>nterDigital]</w:t>
      </w:r>
      <w:r>
        <w:t xml:space="preserve"> observe -3%~5% gain,</w:t>
      </w:r>
      <w:r>
        <w:rPr>
          <w:color w:val="0000FF"/>
        </w:rPr>
        <w:t xml:space="preserve"> </w:t>
      </w:r>
      <w:r>
        <w:rPr>
          <w:color w:val="FF0000"/>
        </w:rPr>
        <w:t>4</w:t>
      </w:r>
      <w:r>
        <w:t xml:space="preserve"> sources </w:t>
      </w:r>
      <w:r>
        <w:rPr>
          <w:rFonts w:hint="eastAsia"/>
          <w:color w:val="0000FF"/>
        </w:rPr>
        <w:t>[</w:t>
      </w:r>
      <w:r>
        <w:rPr>
          <w:color w:val="0000FF"/>
        </w:rPr>
        <w:t xml:space="preserve">HW, SS, vivo, CMCC] </w:t>
      </w:r>
      <w:r>
        <w:t xml:space="preserve">observe </w:t>
      </w:r>
      <w:r>
        <w:rPr>
          <w:color w:val="FF0000"/>
        </w:rPr>
        <w:t xml:space="preserve">11.2%~19.98% </w:t>
      </w:r>
      <w:r>
        <w:t xml:space="preserve">gain, </w:t>
      </w:r>
      <w:r>
        <w:rPr>
          <w:highlight w:val="yellow"/>
        </w:rPr>
        <w:t>which are in general smaller than 30km/h UE speed</w:t>
      </w:r>
      <w:r>
        <w:t>.</w:t>
      </w:r>
    </w:p>
    <w:p w14:paraId="4C7C8D57" w14:textId="77777777" w:rsidR="003C76BC" w:rsidRDefault="003C76BC" w:rsidP="003C76BC">
      <w:pPr>
        <w:pStyle w:val="aff0"/>
        <w:numPr>
          <w:ilvl w:val="0"/>
          <w:numId w:val="38"/>
        </w:numPr>
        <w:spacing w:line="240" w:lineRule="auto"/>
        <w:contextualSpacing w:val="0"/>
      </w:pPr>
      <w:r>
        <w:t>Note: the above results are based on the following assumptions</w:t>
      </w:r>
    </w:p>
    <w:p w14:paraId="6147170C" w14:textId="77777777" w:rsidR="003C76BC" w:rsidRDefault="003C76BC" w:rsidP="003C76BC">
      <w:pPr>
        <w:pStyle w:val="aff0"/>
        <w:numPr>
          <w:ilvl w:val="1"/>
          <w:numId w:val="38"/>
        </w:numPr>
        <w:spacing w:line="240" w:lineRule="auto"/>
        <w:contextualSpacing w:val="0"/>
      </w:pPr>
      <w:r>
        <w:t>The observation window considers to start as early as 15ms~50ms.</w:t>
      </w:r>
    </w:p>
    <w:p w14:paraId="7F4C1C65" w14:textId="77777777" w:rsidR="003C76BC" w:rsidRDefault="003C76BC" w:rsidP="003C76BC">
      <w:pPr>
        <w:pStyle w:val="aff0"/>
        <w:numPr>
          <w:ilvl w:val="1"/>
          <w:numId w:val="38"/>
        </w:numPr>
        <w:spacing w:line="240" w:lineRule="auto"/>
        <w:contextualSpacing w:val="0"/>
      </w:pPr>
      <w:r>
        <w:t>A future 4ms or 5ms instance from the prediction output is considered for calculating the metric.</w:t>
      </w:r>
    </w:p>
    <w:p w14:paraId="25EA4441" w14:textId="77777777" w:rsidR="003C76BC" w:rsidRDefault="003C76BC" w:rsidP="003C76BC">
      <w:pPr>
        <w:pStyle w:val="aff0"/>
        <w:numPr>
          <w:ilvl w:val="1"/>
          <w:numId w:val="38"/>
        </w:numPr>
        <w:spacing w:line="240" w:lineRule="auto"/>
        <w:contextualSpacing w:val="0"/>
      </w:pPr>
      <w:r>
        <w:t>Raw channel matrix is considered as model input</w:t>
      </w:r>
    </w:p>
    <w:p w14:paraId="27494B4E" w14:textId="77777777" w:rsidR="003C76BC" w:rsidRDefault="003C76BC" w:rsidP="003C76BC">
      <w:pPr>
        <w:pStyle w:val="aff0"/>
        <w:numPr>
          <w:ilvl w:val="1"/>
          <w:numId w:val="38"/>
        </w:numPr>
        <w:spacing w:line="240" w:lineRule="auto"/>
        <w:contextualSpacing w:val="0"/>
      </w:pPr>
      <w:r>
        <w:t>The performance metric is SGCS in linear value for layer 1.</w:t>
      </w:r>
    </w:p>
    <w:p w14:paraId="41DAB312" w14:textId="77777777" w:rsidR="003C76BC" w:rsidRDefault="003C76BC" w:rsidP="003C76BC">
      <w:pPr>
        <w:pStyle w:val="aff0"/>
        <w:numPr>
          <w:ilvl w:val="1"/>
          <w:numId w:val="38"/>
        </w:numPr>
        <w:spacing w:line="240" w:lineRule="auto"/>
        <w:contextualSpacing w:val="0"/>
      </w:pPr>
      <w:r>
        <w:rPr>
          <w:rFonts w:hint="eastAsia"/>
        </w:rPr>
        <w:t>N</w:t>
      </w:r>
      <w:r>
        <w:t>o post processing is considered.</w:t>
      </w:r>
    </w:p>
    <w:p w14:paraId="7E149B2B" w14:textId="77777777" w:rsidR="003C76BC" w:rsidRPr="00850DB2" w:rsidRDefault="003C76BC" w:rsidP="003C76BC">
      <w:pPr>
        <w:pStyle w:val="aff0"/>
        <w:numPr>
          <w:ilvl w:val="1"/>
          <w:numId w:val="38"/>
        </w:numPr>
        <w:spacing w:line="240" w:lineRule="auto"/>
        <w:contextualSpacing w:val="0"/>
        <w:rPr>
          <w:highlight w:val="cyan"/>
        </w:rPr>
      </w:pPr>
      <w:r w:rsidRPr="00850DB2">
        <w:rPr>
          <w:highlight w:val="cyan"/>
        </w:rPr>
        <w:lastRenderedPageBreak/>
        <w:t>Results refer to Table 5.1-1 of R1-2306058.</w:t>
      </w:r>
    </w:p>
    <w:p w14:paraId="69065A97" w14:textId="77777777" w:rsidR="0066517F" w:rsidRDefault="0066517F">
      <w:pPr>
        <w:rPr>
          <w:lang w:eastAsia="zh-CN"/>
        </w:rPr>
      </w:pPr>
    </w:p>
    <w:p w14:paraId="33A99BEF" w14:textId="77777777" w:rsidR="003C76BC" w:rsidRDefault="003C76BC" w:rsidP="003C76BC">
      <w:pPr>
        <w:rPr>
          <w:lang w:eastAsia="zh-CN"/>
        </w:rPr>
      </w:pPr>
    </w:p>
    <w:p w14:paraId="0CCFE61C" w14:textId="77777777" w:rsidR="003C76BC" w:rsidRDefault="003C76BC" w:rsidP="003C76BC">
      <w:pPr>
        <w:pStyle w:val="40"/>
        <w:numPr>
          <w:ilvl w:val="0"/>
          <w:numId w:val="0"/>
        </w:numPr>
        <w:rPr>
          <w:u w:val="single"/>
          <w:lang w:eastAsia="zh-CN"/>
        </w:rPr>
      </w:pPr>
      <w:r>
        <w:rPr>
          <w:u w:val="single"/>
          <w:lang w:eastAsia="zh-CN"/>
        </w:rPr>
        <w:t>Issue#3-12 (High priority) Generalization-Deployment scenarios</w:t>
      </w:r>
    </w:p>
    <w:p w14:paraId="1EBB8230" w14:textId="77777777" w:rsidR="003C76BC" w:rsidRDefault="003C76BC" w:rsidP="003C76BC">
      <w:pPr>
        <w:spacing w:line="240" w:lineRule="auto"/>
      </w:pPr>
      <w:r>
        <w:rPr>
          <w:b/>
          <w:highlight w:val="yellow"/>
        </w:rPr>
        <w:t>Proposed Observation 3.1.13:</w:t>
      </w:r>
      <w:r>
        <w:rPr>
          <w:b/>
        </w:rPr>
        <w:t xml:space="preserve"> </w:t>
      </w:r>
      <w:r>
        <w:t>For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A7E1FE4" w14:textId="77777777" w:rsidR="003C76BC" w:rsidRDefault="003C76BC" w:rsidP="003C76BC">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deployment scenario#A and deployment scenario#B but not for others</w:t>
      </w:r>
      <w:r>
        <w:t>:</w:t>
      </w:r>
    </w:p>
    <w:p w14:paraId="739A26FF" w14:textId="77777777" w:rsidR="003C76BC" w:rsidRDefault="003C76BC" w:rsidP="003C76BC">
      <w:pPr>
        <w:pStyle w:val="aff0"/>
        <w:numPr>
          <w:ilvl w:val="1"/>
          <w:numId w:val="38"/>
        </w:numPr>
        <w:spacing w:line="240" w:lineRule="auto"/>
        <w:contextualSpacing w:val="0"/>
      </w:pPr>
      <w:r>
        <w:t>If deployment scenario#A is UMi &amp; deployment scenario#B is UMa, deployment scenario#A is UMa &amp; deployment scenario#B is UMi, or deployment scenario#A is UMa &amp; deployment scenario#B is InH:</w:t>
      </w:r>
    </w:p>
    <w:p w14:paraId="7BD6F52D" w14:textId="77777777" w:rsidR="003C76BC" w:rsidRDefault="003C76BC" w:rsidP="003C76BC">
      <w:pPr>
        <w:pStyle w:val="aff0"/>
        <w:numPr>
          <w:ilvl w:val="2"/>
          <w:numId w:val="38"/>
        </w:numPr>
        <w:spacing w:line="240" w:lineRule="auto"/>
        <w:contextualSpacing w:val="0"/>
      </w:pPr>
      <w:r>
        <w:rPr>
          <w:color w:val="FF0000"/>
        </w:rPr>
        <w:t xml:space="preserve">9 </w:t>
      </w:r>
      <w:r>
        <w:t xml:space="preserve">sources </w:t>
      </w:r>
      <w:r>
        <w:rPr>
          <w:color w:val="0000FF"/>
        </w:rPr>
        <w:t>[Xiaomi, InterDigital, MTK, vivo, Intel, ZTE, OPPO, Huawei, CATT]</w:t>
      </w:r>
      <w:r>
        <w:t xml:space="preserve"> observe that </w:t>
      </w:r>
      <w:r>
        <w:rPr>
          <w:color w:val="FF0000"/>
        </w:rPr>
        <w:t xml:space="preserve">generalized performance </w:t>
      </w:r>
      <w:r>
        <w:t>can be achieved:</w:t>
      </w:r>
    </w:p>
    <w:p w14:paraId="0088B8F6" w14:textId="77777777" w:rsidR="003C76BC" w:rsidRDefault="003C76BC" w:rsidP="003C76BC">
      <w:pPr>
        <w:pStyle w:val="aff0"/>
        <w:numPr>
          <w:ilvl w:val="3"/>
          <w:numId w:val="38"/>
        </w:numPr>
        <w:spacing w:line="240" w:lineRule="auto"/>
        <w:contextualSpacing w:val="0"/>
      </w:pPr>
      <w:r>
        <w:t xml:space="preserve">For deployment scenario#A is UMi &amp; deployment scenario#B is UMa, </w:t>
      </w:r>
      <w:r>
        <w:rPr>
          <w:color w:val="FF0000"/>
        </w:rPr>
        <w:t xml:space="preserve">7 </w:t>
      </w:r>
      <w:r>
        <w:t xml:space="preserve">sources </w:t>
      </w:r>
      <w:r>
        <w:rPr>
          <w:color w:val="0000FF"/>
        </w:rPr>
        <w:t>[Xiaomi, InterDigital, MTK, vivo, Intel, ZTE, CATT]</w:t>
      </w:r>
      <w:r>
        <w:t xml:space="preserve"> observe less than </w:t>
      </w:r>
      <w:r>
        <w:rPr>
          <w:color w:val="FF0000"/>
        </w:rPr>
        <w:t xml:space="preserve">-1.6% degradation </w:t>
      </w:r>
      <w:r>
        <w:t>or positive gain.</w:t>
      </w:r>
    </w:p>
    <w:p w14:paraId="182C615A" w14:textId="77777777" w:rsidR="003C76BC" w:rsidRDefault="003C76BC" w:rsidP="003C76BC">
      <w:pPr>
        <w:pStyle w:val="aff0"/>
        <w:numPr>
          <w:ilvl w:val="3"/>
          <w:numId w:val="38"/>
        </w:numPr>
        <w:spacing w:line="240" w:lineRule="auto"/>
        <w:contextualSpacing w:val="0"/>
      </w:pPr>
      <w:r>
        <w:rPr>
          <w:rFonts w:hint="eastAsia"/>
        </w:rPr>
        <w:t>F</w:t>
      </w:r>
      <w:r>
        <w:t xml:space="preserve">or deployment scenario#A is UMa &amp; deployment scenario#B is UMi, </w:t>
      </w:r>
      <w:r>
        <w:rPr>
          <w:color w:val="FF0000"/>
        </w:rPr>
        <w:t xml:space="preserve">5 </w:t>
      </w:r>
      <w:r>
        <w:t xml:space="preserve">sources </w:t>
      </w:r>
      <w:r>
        <w:rPr>
          <w:color w:val="0000FF"/>
        </w:rPr>
        <w:t>[vivo, OPPO, MTK, Intel, Xiaomi]</w:t>
      </w:r>
      <w:r>
        <w:t xml:space="preserve"> observe less than </w:t>
      </w:r>
      <w:r>
        <w:rPr>
          <w:color w:val="FF0000"/>
        </w:rPr>
        <w:t xml:space="preserve">-1.4% degradation </w:t>
      </w:r>
      <w:r>
        <w:t>or positive gain.</w:t>
      </w:r>
    </w:p>
    <w:p w14:paraId="799F8512" w14:textId="77777777" w:rsidR="003C76BC" w:rsidRDefault="003C76BC" w:rsidP="003C76BC">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2</w:t>
      </w:r>
      <w:r>
        <w:t xml:space="preserve"> sources</w:t>
      </w:r>
      <w:r>
        <w:rPr>
          <w:color w:val="0000FF"/>
        </w:rPr>
        <w:t xml:space="preserve"> [Huawei, CATT] </w:t>
      </w:r>
      <w:r>
        <w:t xml:space="preserve">observe less than </w:t>
      </w:r>
      <w:r>
        <w:rPr>
          <w:color w:val="FF0000"/>
        </w:rPr>
        <w:t xml:space="preserve">-0.6% degradation </w:t>
      </w:r>
      <w:r>
        <w:t>or positive gain</w:t>
      </w:r>
    </w:p>
    <w:p w14:paraId="77C104E6" w14:textId="77777777" w:rsidR="003C76BC" w:rsidRDefault="003C76BC" w:rsidP="003C76BC">
      <w:pPr>
        <w:pStyle w:val="aff0"/>
        <w:numPr>
          <w:ilvl w:val="2"/>
          <w:numId w:val="38"/>
        </w:numPr>
        <w:spacing w:line="240" w:lineRule="auto"/>
        <w:contextualSpacing w:val="0"/>
      </w:pPr>
      <w:r>
        <w:rPr>
          <w:color w:val="FF0000"/>
        </w:rPr>
        <w:t xml:space="preserve">8 </w:t>
      </w:r>
      <w:r>
        <w:t xml:space="preserve">sources </w:t>
      </w:r>
      <w:r>
        <w:rPr>
          <w:color w:val="0000FF"/>
        </w:rPr>
        <w:t>[Intel, NTT DOCOMO, Xiaomi, Interdigital, OPPO, CATT, ZTE, Lenovo]</w:t>
      </w:r>
      <w:r>
        <w:t xml:space="preserve"> observe that </w:t>
      </w:r>
      <w:r>
        <w:rPr>
          <w:color w:val="FF0000"/>
        </w:rPr>
        <w:t xml:space="preserve">moderate/significant degradations </w:t>
      </w:r>
      <w:r>
        <w:t>are suffered under generalization Case 2:</w:t>
      </w:r>
    </w:p>
    <w:p w14:paraId="42E5EFCE" w14:textId="77777777" w:rsidR="003C76BC" w:rsidRDefault="003C76BC" w:rsidP="003C76BC">
      <w:pPr>
        <w:pStyle w:val="aff0"/>
        <w:numPr>
          <w:ilvl w:val="3"/>
          <w:numId w:val="38"/>
        </w:numPr>
        <w:spacing w:line="240" w:lineRule="auto"/>
        <w:contextualSpacing w:val="0"/>
      </w:pPr>
      <w:r>
        <w:t xml:space="preserve">For deployment scenario#A is UMi &amp; deployment scenario#B is UMa, </w:t>
      </w:r>
      <w:r w:rsidRPr="001F27F5">
        <w:rPr>
          <w:color w:val="FF0000"/>
          <w:highlight w:val="cyan"/>
        </w:rPr>
        <w:t>7</w:t>
      </w:r>
      <w:r>
        <w:rPr>
          <w:color w:val="FF0000"/>
        </w:rPr>
        <w:t xml:space="preserve"> </w:t>
      </w:r>
      <w:r>
        <w:t xml:space="preserve">sources </w:t>
      </w:r>
      <w:r>
        <w:rPr>
          <w:color w:val="0000FF"/>
        </w:rPr>
        <w:t>[</w:t>
      </w:r>
      <w:r w:rsidRPr="001F27F5">
        <w:rPr>
          <w:color w:val="0000FF"/>
          <w:highlight w:val="cyan"/>
        </w:rPr>
        <w:t>Futurewei</w:t>
      </w:r>
      <w:r w:rsidRPr="00A81734">
        <w:rPr>
          <w:color w:val="0000FF"/>
          <w:highlight w:val="yellow"/>
        </w:rPr>
        <w:t>,</w:t>
      </w:r>
      <w:r>
        <w:rPr>
          <w:color w:val="0000FF"/>
        </w:rPr>
        <w:t xml:space="preserve"> Intel, NTT DOCOMO, Xiaomi, Interdigital, OPPO, CATT]</w:t>
      </w:r>
      <w:r>
        <w:t xml:space="preserve"> observe larger than </w:t>
      </w:r>
      <w:r>
        <w:rPr>
          <w:color w:val="FF0000"/>
        </w:rPr>
        <w:t>-1.6% degradation</w:t>
      </w:r>
      <w:r>
        <w:t>.</w:t>
      </w:r>
    </w:p>
    <w:p w14:paraId="0A2D7C3E" w14:textId="77777777" w:rsidR="003C76BC" w:rsidRDefault="003C76BC" w:rsidP="003C76BC">
      <w:pPr>
        <w:pStyle w:val="aff0"/>
        <w:numPr>
          <w:ilvl w:val="3"/>
          <w:numId w:val="38"/>
        </w:numPr>
        <w:spacing w:line="240" w:lineRule="auto"/>
        <w:contextualSpacing w:val="0"/>
      </w:pPr>
      <w:r>
        <w:rPr>
          <w:rFonts w:hint="eastAsia"/>
        </w:rPr>
        <w:t>F</w:t>
      </w:r>
      <w:r>
        <w:t xml:space="preserve">or deployment scenario#A is UMa &amp; deployment scenario#B is UMi, </w:t>
      </w:r>
      <w:r w:rsidRPr="001F27F5">
        <w:rPr>
          <w:color w:val="FF0000"/>
          <w:highlight w:val="cyan"/>
        </w:rPr>
        <w:t>7</w:t>
      </w:r>
      <w:r>
        <w:rPr>
          <w:color w:val="FF0000"/>
        </w:rPr>
        <w:t xml:space="preserve"> </w:t>
      </w:r>
      <w:r>
        <w:t xml:space="preserve">sources </w:t>
      </w:r>
      <w:r>
        <w:rPr>
          <w:color w:val="0000FF"/>
        </w:rPr>
        <w:t>[</w:t>
      </w:r>
      <w:r w:rsidRPr="001F27F5">
        <w:rPr>
          <w:color w:val="0000FF"/>
          <w:highlight w:val="cyan"/>
        </w:rPr>
        <w:t>Futurewei, NTT DOCOMO</w:t>
      </w:r>
      <w:r>
        <w:rPr>
          <w:rFonts w:hint="eastAsia"/>
          <w:color w:val="0000FF"/>
          <w:lang w:eastAsia="zh-CN"/>
        </w:rPr>
        <w:t>,</w:t>
      </w:r>
      <w:r>
        <w:rPr>
          <w:color w:val="0000FF"/>
        </w:rPr>
        <w:t xml:space="preserve"> ZTE, InterDigital, CATT, Xiaomi, Intel]</w:t>
      </w:r>
      <w:r>
        <w:t xml:space="preserve"> observe larger than </w:t>
      </w:r>
      <w:r>
        <w:rPr>
          <w:color w:val="FF0000"/>
        </w:rPr>
        <w:t>-1.4% degradation</w:t>
      </w:r>
      <w:r>
        <w:t>.</w:t>
      </w:r>
    </w:p>
    <w:p w14:paraId="0E04182A" w14:textId="77777777" w:rsidR="003C76BC" w:rsidRDefault="003C76BC" w:rsidP="003C76BC">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 xml:space="preserve">2 </w:t>
      </w:r>
      <w:r>
        <w:t xml:space="preserve">sources </w:t>
      </w:r>
      <w:r>
        <w:rPr>
          <w:color w:val="0000FF"/>
        </w:rPr>
        <w:t>[ZTE, Lenovo]</w:t>
      </w:r>
      <w:r>
        <w:t xml:space="preserve"> observe larger than </w:t>
      </w:r>
      <w:r>
        <w:rPr>
          <w:color w:val="FF0000"/>
        </w:rPr>
        <w:t>-0.6% degradation</w:t>
      </w:r>
      <w:r>
        <w:t>.</w:t>
      </w:r>
    </w:p>
    <w:p w14:paraId="4E1FBB3B" w14:textId="77777777" w:rsidR="003C76BC" w:rsidRDefault="003C76BC" w:rsidP="003C76BC">
      <w:pPr>
        <w:pStyle w:val="aff0"/>
        <w:numPr>
          <w:ilvl w:val="1"/>
          <w:numId w:val="38"/>
        </w:numPr>
        <w:spacing w:line="240" w:lineRule="auto"/>
        <w:contextualSpacing w:val="0"/>
      </w:pPr>
      <w:r>
        <w:t xml:space="preserve">If deployment scenario#A is InH &amp; deployment scenario#B is Uma/UMi, </w:t>
      </w:r>
      <w:r>
        <w:rPr>
          <w:color w:val="FF0000"/>
        </w:rPr>
        <w:t xml:space="preserve">significant performance degradations </w:t>
      </w:r>
      <w:r>
        <w:t>are observed under generalization Case 2:</w:t>
      </w:r>
    </w:p>
    <w:p w14:paraId="325E9436" w14:textId="77777777" w:rsidR="003C76BC" w:rsidRDefault="003C76BC" w:rsidP="003C76BC">
      <w:pPr>
        <w:pStyle w:val="aff0"/>
        <w:numPr>
          <w:ilvl w:val="2"/>
          <w:numId w:val="38"/>
        </w:numPr>
        <w:spacing w:line="240" w:lineRule="auto"/>
        <w:contextualSpacing w:val="0"/>
      </w:pPr>
      <w:r>
        <w:t xml:space="preserve">For deployment scenario#A is InH &amp; deployment scenario#B is UMa, </w:t>
      </w:r>
      <w:r>
        <w:rPr>
          <w:color w:val="FF0000"/>
        </w:rPr>
        <w:t>4</w:t>
      </w:r>
      <w:r>
        <w:t xml:space="preserve"> sources </w:t>
      </w:r>
      <w:r>
        <w:rPr>
          <w:color w:val="0000FF"/>
        </w:rPr>
        <w:t>[Huawei, CATT, Lenovo, ZTE]</w:t>
      </w:r>
      <w:r>
        <w:t xml:space="preserve"> observe</w:t>
      </w:r>
      <w:r>
        <w:rPr>
          <w:color w:val="FF0000"/>
        </w:rPr>
        <w:t xml:space="preserve"> -5.55%~-21.76%</w:t>
      </w:r>
      <w:r>
        <w:t xml:space="preserve"> </w:t>
      </w:r>
      <w:r>
        <w:rPr>
          <w:color w:val="FF0000"/>
        </w:rPr>
        <w:t>degradation</w:t>
      </w:r>
      <w:r>
        <w:t>.</w:t>
      </w:r>
    </w:p>
    <w:p w14:paraId="7168A3EC" w14:textId="77777777" w:rsidR="003C76BC" w:rsidRDefault="003C76BC" w:rsidP="003C76BC">
      <w:pPr>
        <w:pStyle w:val="aff0"/>
        <w:numPr>
          <w:ilvl w:val="2"/>
          <w:numId w:val="38"/>
        </w:numPr>
        <w:spacing w:line="240" w:lineRule="auto"/>
        <w:contextualSpacing w:val="0"/>
      </w:pPr>
      <w:r>
        <w:t xml:space="preserve">For deployment scenario#A is InH &amp; deployment scenario#B is UMi, </w:t>
      </w:r>
      <w:r>
        <w:rPr>
          <w:color w:val="FF0000"/>
        </w:rPr>
        <w:t>2</w:t>
      </w:r>
      <w:r>
        <w:t xml:space="preserve"> sources </w:t>
      </w:r>
      <w:r>
        <w:rPr>
          <w:color w:val="0000FF"/>
        </w:rPr>
        <w:t>[vivo, ZTE]</w:t>
      </w:r>
      <w:r>
        <w:t xml:space="preserve"> observe </w:t>
      </w:r>
      <w:r>
        <w:rPr>
          <w:color w:val="FF0000"/>
        </w:rPr>
        <w:t>-8.63%~-20% degradation</w:t>
      </w:r>
      <w:r>
        <w:t>.</w:t>
      </w:r>
    </w:p>
    <w:p w14:paraId="56657970" w14:textId="77777777" w:rsidR="003C76BC" w:rsidRDefault="003C76BC" w:rsidP="003C76BC">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w:t>
      </w:r>
      <w:r w:rsidRPr="005935BE">
        <w:rPr>
          <w:color w:val="FF0000"/>
          <w:highlight w:val="cyan"/>
        </w:rPr>
        <w:t>4</w:t>
      </w:r>
      <w:r>
        <w:rPr>
          <w:color w:val="FF0000"/>
        </w:rPr>
        <w:t>% loss</w:t>
      </w:r>
      <w:r>
        <w:t xml:space="preserve"> or positive gain) for deployment scenario#B subject to any of UMa, UMi, and InH, if the training dataset is constructed with data samples subject to multiple deployment scenarios including deployment scenario#B, as observed by </w:t>
      </w:r>
      <w:r>
        <w:rPr>
          <w:color w:val="FF0000"/>
        </w:rPr>
        <w:t xml:space="preserve">11 </w:t>
      </w:r>
      <w:r>
        <w:t xml:space="preserve">sources </w:t>
      </w:r>
      <w:r>
        <w:rPr>
          <w:color w:val="0000FF"/>
        </w:rPr>
        <w:t>[CATT, Xiaomi, NTT DOCOMO, Interdigital, MTK, Futurewei, vivo, Oppo, Intel, Huawei, ZTE]</w:t>
      </w:r>
      <w:r>
        <w:t>.</w:t>
      </w:r>
    </w:p>
    <w:p w14:paraId="0DF09C53" w14:textId="77777777" w:rsidR="003C76BC" w:rsidRDefault="003C76BC" w:rsidP="003C76BC">
      <w:pPr>
        <w:pStyle w:val="aff0"/>
        <w:numPr>
          <w:ilvl w:val="1"/>
          <w:numId w:val="38"/>
        </w:numPr>
        <w:spacing w:line="240" w:lineRule="auto"/>
        <w:contextualSpacing w:val="0"/>
        <w:rPr>
          <w:color w:val="0000FF"/>
        </w:rPr>
      </w:pPr>
      <w:r>
        <w:rPr>
          <w:color w:val="FF0000"/>
        </w:rPr>
        <w:t>Minor loss (0%~-1.48%)</w:t>
      </w:r>
      <w:r>
        <w:t xml:space="preserve"> are observed by </w:t>
      </w:r>
      <w:r>
        <w:rPr>
          <w:color w:val="FF0000"/>
        </w:rPr>
        <w:t>11</w:t>
      </w:r>
      <w:r>
        <w:t xml:space="preserve"> sources</w:t>
      </w:r>
      <w:r>
        <w:rPr>
          <w:color w:val="0000FF"/>
        </w:rPr>
        <w:t xml:space="preserve"> [CATT, Xiaomi, NTT DOCOMO, Interdigital, MTK, Futurewei, vivo, Oppo, Intel, Huawei, ZTE].</w:t>
      </w:r>
    </w:p>
    <w:p w14:paraId="62A9DF70" w14:textId="77777777" w:rsidR="003C76BC" w:rsidRDefault="003C76BC" w:rsidP="003C76BC">
      <w:pPr>
        <w:pStyle w:val="aff0"/>
        <w:numPr>
          <w:ilvl w:val="1"/>
          <w:numId w:val="38"/>
        </w:numPr>
        <w:spacing w:line="240" w:lineRule="auto"/>
        <w:contextualSpacing w:val="0"/>
      </w:pPr>
      <w:r>
        <w:rPr>
          <w:color w:val="FF0000"/>
        </w:rPr>
        <w:lastRenderedPageBreak/>
        <w:t>Moderate loss (-1.6%~-</w:t>
      </w:r>
      <w:r w:rsidRPr="005935BE">
        <w:rPr>
          <w:color w:val="FF0000"/>
          <w:highlight w:val="cyan"/>
        </w:rPr>
        <w:t>4</w:t>
      </w:r>
      <w:r>
        <w:rPr>
          <w:color w:val="FF0000"/>
        </w:rPr>
        <w:t>%)</w:t>
      </w:r>
      <w:r>
        <w:t xml:space="preserve"> are observed by</w:t>
      </w:r>
      <w:r>
        <w:rPr>
          <w:color w:val="FF0000"/>
        </w:rPr>
        <w:t xml:space="preserve"> 5</w:t>
      </w:r>
      <w:r>
        <w:t xml:space="preserve"> sources </w:t>
      </w:r>
      <w:r>
        <w:rPr>
          <w:color w:val="0000FF"/>
        </w:rPr>
        <w:t>[Xiaomi, CATT, vivo, ZTE, Intel].</w:t>
      </w:r>
    </w:p>
    <w:p w14:paraId="29EDA9E0" w14:textId="77777777" w:rsidR="003C76BC" w:rsidRPr="00AC3B53" w:rsidRDefault="003C76BC" w:rsidP="003C76BC">
      <w:pPr>
        <w:pStyle w:val="aff0"/>
        <w:numPr>
          <w:ilvl w:val="1"/>
          <w:numId w:val="38"/>
        </w:numPr>
        <w:spacing w:line="240" w:lineRule="auto"/>
        <w:contextualSpacing w:val="0"/>
      </w:pPr>
      <w:r>
        <w:t xml:space="preserve">Positive gains are observed by </w:t>
      </w:r>
      <w:r>
        <w:rPr>
          <w:color w:val="FF0000"/>
        </w:rPr>
        <w:t>8</w:t>
      </w:r>
      <w:r>
        <w:t xml:space="preserve"> sources</w:t>
      </w:r>
      <w:r>
        <w:rPr>
          <w:color w:val="0000FF"/>
        </w:rPr>
        <w:t xml:space="preserve"> [ZTE, Interdigital, MTK, vivo, Intel, Xiaomi, Futurewei, NTT DOCOMO].</w:t>
      </w:r>
    </w:p>
    <w:p w14:paraId="1D9AB637" w14:textId="77777777" w:rsidR="003C76BC" w:rsidRPr="00E2033D" w:rsidRDefault="003C76BC" w:rsidP="003C76BC">
      <w:pPr>
        <w:pStyle w:val="aff0"/>
        <w:numPr>
          <w:ilvl w:val="1"/>
          <w:numId w:val="38"/>
        </w:numPr>
        <w:spacing w:line="240" w:lineRule="auto"/>
        <w:contextualSpacing w:val="0"/>
        <w:rPr>
          <w:highlight w:val="cyan"/>
        </w:rPr>
      </w:pPr>
      <w:r w:rsidRPr="00E2033D">
        <w:rPr>
          <w:highlight w:val="cyan"/>
        </w:rPr>
        <w:t>Note: Significant degradations</w:t>
      </w:r>
      <w:r>
        <w:rPr>
          <w:highlight w:val="cyan"/>
        </w:rPr>
        <w:t xml:space="preserve"> of up to </w:t>
      </w:r>
      <w:r w:rsidRPr="006F40D2">
        <w:rPr>
          <w:color w:val="FF0000"/>
          <w:highlight w:val="cyan"/>
        </w:rPr>
        <w:t>-6.7%</w:t>
      </w:r>
      <w:r w:rsidRPr="00E2033D">
        <w:rPr>
          <w:highlight w:val="cyan"/>
        </w:rPr>
        <w:t xml:space="preserve"> are still observed by </w:t>
      </w:r>
      <w:r w:rsidRPr="00E2033D">
        <w:rPr>
          <w:color w:val="FF0000"/>
          <w:highlight w:val="cyan"/>
        </w:rPr>
        <w:t>2</w:t>
      </w:r>
      <w:r w:rsidRPr="00E2033D">
        <w:rPr>
          <w:highlight w:val="cyan"/>
        </w:rPr>
        <w:t xml:space="preserve"> sources </w:t>
      </w:r>
      <w:r w:rsidRPr="00E2033D">
        <w:rPr>
          <w:color w:val="0000FF"/>
          <w:highlight w:val="cyan"/>
        </w:rPr>
        <w:t xml:space="preserve">[Intel, Xiaomi] </w:t>
      </w:r>
      <w:r w:rsidRPr="00E2033D">
        <w:rPr>
          <w:highlight w:val="cyan"/>
        </w:rPr>
        <w:t xml:space="preserve">for deployment scenario#B subject to UMa, by </w:t>
      </w:r>
      <w:r w:rsidRPr="00E2033D">
        <w:rPr>
          <w:color w:val="FF0000"/>
          <w:highlight w:val="cyan"/>
        </w:rPr>
        <w:t>2</w:t>
      </w:r>
      <w:r w:rsidRPr="00E2033D">
        <w:rPr>
          <w:highlight w:val="cyan"/>
        </w:rPr>
        <w:t xml:space="preserve"> sources </w:t>
      </w:r>
      <w:r w:rsidRPr="00E2033D">
        <w:rPr>
          <w:color w:val="0000FF"/>
          <w:highlight w:val="cyan"/>
        </w:rPr>
        <w:t xml:space="preserve">[Intel, CATT] </w:t>
      </w:r>
      <w:r w:rsidRPr="00E2033D">
        <w:rPr>
          <w:highlight w:val="cyan"/>
        </w:rPr>
        <w:t xml:space="preserve">for deployment scenario#B subject to UMi, and by </w:t>
      </w:r>
      <w:r w:rsidRPr="00E2033D">
        <w:rPr>
          <w:color w:val="FF0000"/>
          <w:highlight w:val="cyan"/>
        </w:rPr>
        <w:t>1</w:t>
      </w:r>
      <w:r w:rsidRPr="00E2033D">
        <w:rPr>
          <w:highlight w:val="cyan"/>
        </w:rPr>
        <w:t xml:space="preserve"> sources </w:t>
      </w:r>
      <w:r w:rsidRPr="00E2033D">
        <w:rPr>
          <w:color w:val="0000FF"/>
          <w:highlight w:val="cyan"/>
        </w:rPr>
        <w:t xml:space="preserve">[CATT] </w:t>
      </w:r>
      <w:r w:rsidRPr="00E2033D">
        <w:rPr>
          <w:highlight w:val="cyan"/>
        </w:rPr>
        <w:t>for deployment scenario#B subject to InH.</w:t>
      </w:r>
    </w:p>
    <w:p w14:paraId="534D2C87" w14:textId="77777777" w:rsidR="003C76BC" w:rsidRDefault="003C76BC" w:rsidP="003C76BC">
      <w:pPr>
        <w:pStyle w:val="aff0"/>
        <w:numPr>
          <w:ilvl w:val="0"/>
          <w:numId w:val="38"/>
        </w:numPr>
        <w:spacing w:line="240" w:lineRule="auto"/>
        <w:contextualSpacing w:val="0"/>
      </w:pPr>
      <w:r>
        <w:t xml:space="preserve">Note: For generalization Case 2, if deployment scenario#A is UMi &amp; deployment scenario#B is InH, </w:t>
      </w:r>
      <w:r>
        <w:rPr>
          <w:color w:val="FF0000"/>
        </w:rPr>
        <w:t>2</w:t>
      </w:r>
      <w:r>
        <w:t xml:space="preserve"> sources </w:t>
      </w:r>
      <w:r>
        <w:rPr>
          <w:color w:val="0000FF"/>
        </w:rPr>
        <w:t>[vivo, ZTE]</w:t>
      </w:r>
      <w:r>
        <w:t xml:space="preserve"> observe different trends, where </w:t>
      </w:r>
      <w:r>
        <w:rPr>
          <w:color w:val="FF0000"/>
        </w:rPr>
        <w:t xml:space="preserve">significant performance degradations of -27.8%~-29.9% </w:t>
      </w:r>
      <w:r>
        <w:t xml:space="preserve">are observed by </w:t>
      </w:r>
      <w:r>
        <w:rPr>
          <w:color w:val="0000FF"/>
        </w:rPr>
        <w:t>[vivo]</w:t>
      </w:r>
      <w:r>
        <w:t xml:space="preserve">, while </w:t>
      </w:r>
      <w:r>
        <w:rPr>
          <w:color w:val="FF0000"/>
        </w:rPr>
        <w:t xml:space="preserve">moderate performance degradations of -1.44%~-2.41% </w:t>
      </w:r>
      <w:r>
        <w:t xml:space="preserve">are observed by </w:t>
      </w:r>
      <w:r>
        <w:rPr>
          <w:color w:val="0000FF"/>
        </w:rPr>
        <w:t>[ZTE]</w:t>
      </w:r>
      <w:r>
        <w:t>.</w:t>
      </w:r>
    </w:p>
    <w:p w14:paraId="52B21AFF" w14:textId="77777777" w:rsidR="003C76BC" w:rsidRDefault="003C76BC" w:rsidP="003C76BC">
      <w:pPr>
        <w:pStyle w:val="aff0"/>
        <w:numPr>
          <w:ilvl w:val="0"/>
          <w:numId w:val="38"/>
        </w:numPr>
        <w:spacing w:line="240" w:lineRule="auto"/>
        <w:contextualSpacing w:val="0"/>
      </w:pPr>
      <w:r>
        <w:t>Note: the above results are based on the following assumptions besides the assumptions of the agreed EVM table</w:t>
      </w:r>
    </w:p>
    <w:p w14:paraId="15C28E51" w14:textId="77777777" w:rsidR="003C76BC" w:rsidRDefault="003C76BC" w:rsidP="003C76BC">
      <w:pPr>
        <w:pStyle w:val="aff0"/>
        <w:numPr>
          <w:ilvl w:val="1"/>
          <w:numId w:val="38"/>
        </w:numPr>
        <w:spacing w:line="240" w:lineRule="auto"/>
        <w:contextualSpacing w:val="0"/>
      </w:pPr>
      <w:r>
        <w:t>Precoding matrix is used as the model input.</w:t>
      </w:r>
    </w:p>
    <w:p w14:paraId="63DA7F8F" w14:textId="77777777" w:rsidR="003C76BC" w:rsidRDefault="003C76BC" w:rsidP="003C76BC">
      <w:pPr>
        <w:pStyle w:val="aff0"/>
        <w:numPr>
          <w:ilvl w:val="1"/>
          <w:numId w:val="38"/>
        </w:numPr>
        <w:spacing w:line="240" w:lineRule="auto"/>
        <w:contextualSpacing w:val="0"/>
      </w:pPr>
      <w:r>
        <w:t>Training data samples are not quantized, i.e., Float32 is used/represented.</w:t>
      </w:r>
    </w:p>
    <w:p w14:paraId="505C6B63" w14:textId="77777777" w:rsidR="003C76BC" w:rsidRDefault="003C76BC" w:rsidP="003C76BC">
      <w:pPr>
        <w:pStyle w:val="aff0"/>
        <w:numPr>
          <w:ilvl w:val="1"/>
          <w:numId w:val="38"/>
        </w:numPr>
        <w:spacing w:line="240" w:lineRule="auto"/>
        <w:contextualSpacing w:val="0"/>
      </w:pPr>
      <w:r>
        <w:t>1-on-1 joint training is assumed.</w:t>
      </w:r>
    </w:p>
    <w:p w14:paraId="04909806" w14:textId="77777777" w:rsidR="003C76BC" w:rsidRDefault="003C76BC" w:rsidP="003C76BC">
      <w:pPr>
        <w:pStyle w:val="aff0"/>
        <w:numPr>
          <w:ilvl w:val="1"/>
          <w:numId w:val="38"/>
        </w:numPr>
        <w:spacing w:line="240" w:lineRule="auto"/>
        <w:contextualSpacing w:val="0"/>
      </w:pPr>
      <w:r>
        <w:t>The performance metric is SGCS in linear value for layer 1/2.</w:t>
      </w:r>
    </w:p>
    <w:p w14:paraId="3A24D69A" w14:textId="77777777" w:rsidR="003C76BC" w:rsidRPr="00850DB2" w:rsidRDefault="003C76BC" w:rsidP="003C76BC">
      <w:pPr>
        <w:pStyle w:val="aff0"/>
        <w:numPr>
          <w:ilvl w:val="1"/>
          <w:numId w:val="38"/>
        </w:numPr>
        <w:spacing w:line="240" w:lineRule="auto"/>
        <w:contextualSpacing w:val="0"/>
        <w:rPr>
          <w:highlight w:val="cyan"/>
        </w:rPr>
      </w:pPr>
      <w:r w:rsidRPr="00850DB2">
        <w:rPr>
          <w:highlight w:val="cyan"/>
        </w:rPr>
        <w:t>Results refer to Table 5.1-</w:t>
      </w:r>
      <w:r>
        <w:rPr>
          <w:highlight w:val="cyan"/>
        </w:rPr>
        <w:t>2</w:t>
      </w:r>
      <w:r w:rsidRPr="00850DB2">
        <w:rPr>
          <w:highlight w:val="cyan"/>
        </w:rPr>
        <w:t xml:space="preserve"> of R1-2306058.</w:t>
      </w:r>
    </w:p>
    <w:p w14:paraId="5FC56B13" w14:textId="77777777" w:rsidR="003C76BC" w:rsidRDefault="003C76BC">
      <w:pPr>
        <w:rPr>
          <w:lang w:eastAsia="zh-CN"/>
        </w:rPr>
      </w:pPr>
    </w:p>
    <w:p w14:paraId="69065A98" w14:textId="77777777" w:rsidR="0066517F" w:rsidRDefault="0066517F">
      <w:pPr>
        <w:rPr>
          <w:lang w:eastAsia="zh-CN"/>
        </w:rPr>
      </w:pPr>
    </w:p>
    <w:p w14:paraId="69065A99" w14:textId="001E1264" w:rsidR="0066517F" w:rsidRDefault="00C91D30" w:rsidP="003C76BC">
      <w:pPr>
        <w:pStyle w:val="20"/>
      </w:pPr>
      <w:r>
        <w:t>2</w:t>
      </w:r>
      <w:r w:rsidR="00F129BE">
        <w:t xml:space="preserve">3 </w:t>
      </w:r>
      <w:r>
        <w:t>May (Tue.) Offline</w:t>
      </w:r>
      <w:r w:rsidR="00F129BE">
        <w:t>/GTW</w:t>
      </w:r>
    </w:p>
    <w:p w14:paraId="632287B0" w14:textId="77777777" w:rsidR="00517FC9" w:rsidRDefault="00517FC9" w:rsidP="00517FC9">
      <w:pPr>
        <w:pStyle w:val="40"/>
        <w:numPr>
          <w:ilvl w:val="0"/>
          <w:numId w:val="0"/>
        </w:numPr>
        <w:rPr>
          <w:u w:val="single"/>
          <w:lang w:eastAsia="zh-CN"/>
        </w:rPr>
      </w:pPr>
      <w:r>
        <w:rPr>
          <w:u w:val="single"/>
          <w:lang w:eastAsia="zh-CN"/>
        </w:rPr>
        <w:t>Issue#4-1 (High priority) Benchmark#1-SGCS gain-Impact of UE speed</w:t>
      </w:r>
    </w:p>
    <w:p w14:paraId="6362B54C" w14:textId="77777777" w:rsidR="00F129BE" w:rsidRDefault="00F129BE" w:rsidP="00F129BE">
      <w:pPr>
        <w:spacing w:line="240" w:lineRule="auto"/>
      </w:pPr>
    </w:p>
    <w:p w14:paraId="5CD20890" w14:textId="77777777" w:rsidR="00F129BE" w:rsidRDefault="00F129BE" w:rsidP="00F129BE">
      <w:pPr>
        <w:spacing w:line="240" w:lineRule="auto"/>
      </w:pPr>
      <w:r w:rsidRPr="004D3D63">
        <w:rPr>
          <w:b/>
          <w:highlight w:val="cyan"/>
        </w:rPr>
        <w:t xml:space="preserve">Upd </w:t>
      </w:r>
      <w:r>
        <w:rPr>
          <w:b/>
          <w:highlight w:val="yellow"/>
        </w:rPr>
        <w:t>Proposed Observation 4.1.1:</w:t>
      </w:r>
      <w:r>
        <w:rPr>
          <w:b/>
        </w:rPr>
        <w:t xml:space="preserve"> </w:t>
      </w:r>
      <w:r>
        <w:t xml:space="preserve">For the AI/ML based CSI prediction, till the RAN1#113 meeting, compared to the Benchmark#1 of the nearest historical CSI, in terms of SGCS, from UE speed perspective, </w:t>
      </w:r>
      <w:r w:rsidRPr="004E5362">
        <w:t>in general the gain of AI/ML based solution is related with the UE speed</w:t>
      </w:r>
      <w:r>
        <w:t>:</w:t>
      </w:r>
    </w:p>
    <w:p w14:paraId="009F61FF" w14:textId="59096B5E" w:rsidR="00F129BE" w:rsidRDefault="00F129BE" w:rsidP="00F129BE">
      <w:pPr>
        <w:pStyle w:val="aff0"/>
        <w:numPr>
          <w:ilvl w:val="0"/>
          <w:numId w:val="38"/>
        </w:numPr>
        <w:spacing w:line="240" w:lineRule="auto"/>
        <w:contextualSpacing w:val="0"/>
      </w:pPr>
      <w:r>
        <w:t xml:space="preserve">For 10km/h UE speed, </w:t>
      </w:r>
      <w:r>
        <w:rPr>
          <w:color w:val="FF0000"/>
        </w:rPr>
        <w:t xml:space="preserve">4 </w:t>
      </w:r>
      <w:r>
        <w:t xml:space="preserve">sources </w:t>
      </w:r>
      <w:r>
        <w:rPr>
          <w:rFonts w:hint="eastAsia"/>
          <w:color w:val="0000FF"/>
        </w:rPr>
        <w:t>[</w:t>
      </w:r>
      <w:r>
        <w:rPr>
          <w:color w:val="0000FF"/>
        </w:rPr>
        <w:t xml:space="preserve">Fujitsu, </w:t>
      </w:r>
      <w:r w:rsidR="00096DEA">
        <w:rPr>
          <w:color w:val="0000FF"/>
        </w:rPr>
        <w:t>Samsung</w:t>
      </w:r>
      <w:r>
        <w:rPr>
          <w:color w:val="0000FF"/>
        </w:rPr>
        <w:t>, Xiaomi,</w:t>
      </w:r>
      <w:r>
        <w:rPr>
          <w:rFonts w:hint="eastAsia"/>
          <w:color w:val="0000FF"/>
        </w:rPr>
        <w:t xml:space="preserve"> I</w:t>
      </w:r>
      <w:r>
        <w:rPr>
          <w:color w:val="0000FF"/>
        </w:rPr>
        <w:t>nterDigital]</w:t>
      </w:r>
      <w:r>
        <w:rPr>
          <w:color w:val="0033CC"/>
        </w:rPr>
        <w:t xml:space="preserve"> </w:t>
      </w:r>
      <w:r>
        <w:t xml:space="preserve">observe </w:t>
      </w:r>
      <w:r>
        <w:rPr>
          <w:color w:val="FF0000"/>
        </w:rPr>
        <w:t xml:space="preserve">1.03%~6% </w:t>
      </w:r>
      <w:r>
        <w:t xml:space="preserve">gain, </w:t>
      </w:r>
      <w:r>
        <w:rPr>
          <w:color w:val="FF0000"/>
        </w:rPr>
        <w:t xml:space="preserve">1 </w:t>
      </w:r>
      <w:r>
        <w:t xml:space="preserve">source </w:t>
      </w:r>
      <w:r>
        <w:rPr>
          <w:rFonts w:hint="eastAsia"/>
          <w:color w:val="0000FF"/>
        </w:rPr>
        <w:t>[CMCC</w:t>
      </w:r>
      <w:r>
        <w:rPr>
          <w:color w:val="0000FF"/>
        </w:rPr>
        <w:t>]</w:t>
      </w:r>
      <w:r>
        <w:t xml:space="preserve"> observes </w:t>
      </w:r>
      <w:r>
        <w:rPr>
          <w:color w:val="FF0000"/>
        </w:rPr>
        <w:t xml:space="preserve">21.93% </w:t>
      </w:r>
      <w:r>
        <w:t>gain.</w:t>
      </w:r>
    </w:p>
    <w:p w14:paraId="7D7F1367" w14:textId="02C7CD0A" w:rsidR="00F129BE" w:rsidRPr="004E5362" w:rsidRDefault="00F129BE" w:rsidP="00F129BE">
      <w:pPr>
        <w:pStyle w:val="aff0"/>
        <w:numPr>
          <w:ilvl w:val="0"/>
          <w:numId w:val="38"/>
        </w:numPr>
        <w:spacing w:line="240" w:lineRule="auto"/>
        <w:contextualSpacing w:val="0"/>
      </w:pPr>
      <w:r>
        <w:t xml:space="preserve">For 30km/h UE speed, </w:t>
      </w:r>
      <w:r>
        <w:rPr>
          <w:color w:val="FF0000"/>
        </w:rPr>
        <w:t xml:space="preserve">2 </w:t>
      </w:r>
      <w:r>
        <w:t xml:space="preserve">sources </w:t>
      </w:r>
      <w:r>
        <w:rPr>
          <w:rFonts w:hint="eastAsia"/>
          <w:color w:val="0000FF"/>
        </w:rPr>
        <w:t>[</w:t>
      </w:r>
      <w:r>
        <w:rPr>
          <w:color w:val="0000FF"/>
        </w:rPr>
        <w:t xml:space="preserve">OPPO, </w:t>
      </w:r>
      <w:r>
        <w:rPr>
          <w:rFonts w:hint="eastAsia"/>
          <w:color w:val="0000FF"/>
        </w:rPr>
        <w:t>ETRI</w:t>
      </w:r>
      <w:r>
        <w:rPr>
          <w:color w:val="0000FF"/>
        </w:rPr>
        <w:t>]</w:t>
      </w:r>
      <w:r>
        <w:t xml:space="preserve"> observes </w:t>
      </w:r>
      <w:r>
        <w:rPr>
          <w:color w:val="FF0000"/>
        </w:rPr>
        <w:t xml:space="preserve">6%~10.43% </w:t>
      </w:r>
      <w:r>
        <w:t xml:space="preserve">gain, </w:t>
      </w:r>
      <w:r w:rsidRPr="00C65916">
        <w:rPr>
          <w:color w:val="FF0000"/>
          <w:highlight w:val="cyan"/>
        </w:rPr>
        <w:t>5</w:t>
      </w:r>
      <w:r>
        <w:rPr>
          <w:color w:val="FF0000"/>
        </w:rPr>
        <w:t xml:space="preserve"> </w:t>
      </w:r>
      <w:r>
        <w:t xml:space="preserve">sources </w:t>
      </w:r>
      <w:r>
        <w:rPr>
          <w:rFonts w:hint="eastAsia"/>
          <w:color w:val="0000FF"/>
        </w:rPr>
        <w:t>[</w:t>
      </w:r>
      <w:r>
        <w:rPr>
          <w:color w:val="0000FF"/>
        </w:rPr>
        <w:t>ZTE, Fujitsu, Apple, Xiaomi</w:t>
      </w:r>
      <w:r>
        <w:rPr>
          <w:rFonts w:hint="eastAsia"/>
          <w:color w:val="0000FF"/>
          <w:lang w:eastAsia="zh-CN"/>
        </w:rPr>
        <w:t>,</w:t>
      </w:r>
      <w:r>
        <w:rPr>
          <w:color w:val="0000FF"/>
          <w:lang w:eastAsia="zh-CN"/>
        </w:rPr>
        <w:t xml:space="preserve"> </w:t>
      </w:r>
      <w:r w:rsidRPr="00A65AEA">
        <w:rPr>
          <w:rFonts w:hint="eastAsia"/>
          <w:color w:val="FF0000"/>
          <w:highlight w:val="cyan"/>
          <w:lang w:eastAsia="zh-CN"/>
        </w:rPr>
        <w:t>S</w:t>
      </w:r>
      <w:r w:rsidRPr="00A65AEA">
        <w:rPr>
          <w:color w:val="FF0000"/>
          <w:highlight w:val="cyan"/>
          <w:lang w:eastAsia="zh-CN"/>
        </w:rPr>
        <w:t>preadtrum</w:t>
      </w:r>
      <w:r>
        <w:rPr>
          <w:color w:val="0000FF"/>
        </w:rPr>
        <w:t>]</w:t>
      </w:r>
      <w:r>
        <w:t xml:space="preserve"> observe </w:t>
      </w:r>
      <w:r>
        <w:rPr>
          <w:color w:val="FF0000"/>
        </w:rPr>
        <w:t>18.72%~</w:t>
      </w:r>
      <w:r w:rsidRPr="00C65916">
        <w:rPr>
          <w:color w:val="FF0000"/>
          <w:highlight w:val="cyan"/>
        </w:rPr>
        <w:t>31.3%</w:t>
      </w:r>
      <w:r>
        <w:rPr>
          <w:color w:val="FF0000"/>
        </w:rPr>
        <w:t xml:space="preserve"> </w:t>
      </w:r>
      <w:r>
        <w:t xml:space="preserve">gain, and </w:t>
      </w:r>
      <w:r>
        <w:rPr>
          <w:color w:val="FF0000"/>
        </w:rPr>
        <w:t>3</w:t>
      </w:r>
      <w:r>
        <w:t xml:space="preserve"> sources </w:t>
      </w:r>
      <w:r>
        <w:rPr>
          <w:rFonts w:hint="eastAsia"/>
          <w:color w:val="0000FF"/>
        </w:rPr>
        <w:t>[I</w:t>
      </w:r>
      <w:r>
        <w:rPr>
          <w:color w:val="0000FF"/>
        </w:rPr>
        <w:t xml:space="preserve">nterDigital, </w:t>
      </w:r>
      <w:r w:rsidR="00012276">
        <w:rPr>
          <w:color w:val="0000FF"/>
        </w:rPr>
        <w:t>MediaTek</w:t>
      </w:r>
      <w:r>
        <w:rPr>
          <w:color w:val="0000FF"/>
        </w:rPr>
        <w:t xml:space="preserve">, </w:t>
      </w:r>
      <w:r>
        <w:rPr>
          <w:rFonts w:hint="eastAsia"/>
          <w:color w:val="0000FF"/>
        </w:rPr>
        <w:t>CMCC</w:t>
      </w:r>
      <w:r>
        <w:rPr>
          <w:color w:val="0000FF"/>
        </w:rPr>
        <w:t xml:space="preserve">] </w:t>
      </w:r>
      <w:r>
        <w:t xml:space="preserve">observe </w:t>
      </w:r>
      <w:r>
        <w:rPr>
          <w:color w:val="FF0000"/>
        </w:rPr>
        <w:t xml:space="preserve">35%~ 41.75% </w:t>
      </w:r>
      <w:r>
        <w:t>gai</w:t>
      </w:r>
      <w:r w:rsidRPr="004E5362">
        <w:t>n</w:t>
      </w:r>
      <w:r w:rsidRPr="004E5362">
        <w:rPr>
          <w:rFonts w:hint="eastAsia"/>
        </w:rPr>
        <w:t>,</w:t>
      </w:r>
      <w:r w:rsidRPr="004E5362">
        <w:t xml:space="preserve"> which are in general larger than 10km/h UE speed.</w:t>
      </w:r>
    </w:p>
    <w:p w14:paraId="0F185739" w14:textId="1AAE5950" w:rsidR="00F129BE" w:rsidRPr="004E5362" w:rsidRDefault="00F129BE" w:rsidP="00F129BE">
      <w:pPr>
        <w:pStyle w:val="aff0"/>
        <w:numPr>
          <w:ilvl w:val="0"/>
          <w:numId w:val="38"/>
        </w:numPr>
        <w:spacing w:line="240" w:lineRule="auto"/>
        <w:contextualSpacing w:val="0"/>
      </w:pPr>
      <w:r>
        <w:t xml:space="preserve">For 60km/h UE speed, </w:t>
      </w:r>
      <w:r>
        <w:rPr>
          <w:color w:val="FF0000"/>
        </w:rPr>
        <w:t xml:space="preserve">2 </w:t>
      </w:r>
      <w:r>
        <w:t>source</w:t>
      </w:r>
      <w:r>
        <w:rPr>
          <w:rFonts w:hint="eastAsia"/>
        </w:rPr>
        <w:t>s</w:t>
      </w:r>
      <w:r>
        <w:t xml:space="preserve"> </w:t>
      </w:r>
      <w:r>
        <w:rPr>
          <w:rFonts w:hint="eastAsia"/>
          <w:color w:val="0000FF"/>
        </w:rPr>
        <w:t>[</w:t>
      </w:r>
      <w:r>
        <w:rPr>
          <w:color w:val="0000FF"/>
        </w:rPr>
        <w:t>Fujitsu,</w:t>
      </w:r>
      <w:r>
        <w:rPr>
          <w:rFonts w:hint="eastAsia"/>
          <w:color w:val="0000FF"/>
        </w:rPr>
        <w:t xml:space="preserve"> I</w:t>
      </w:r>
      <w:r>
        <w:rPr>
          <w:color w:val="0000FF"/>
        </w:rPr>
        <w:t>nterDigital]</w:t>
      </w:r>
      <w:r>
        <w:t xml:space="preserve"> observe -3%~5% gain,</w:t>
      </w:r>
      <w:r>
        <w:rPr>
          <w:color w:val="0000FF"/>
        </w:rPr>
        <w:t xml:space="preserve"> </w:t>
      </w:r>
      <w:r>
        <w:rPr>
          <w:color w:val="FF0000"/>
        </w:rPr>
        <w:t>4</w:t>
      </w:r>
      <w:r>
        <w:t xml:space="preserve"> sources </w:t>
      </w:r>
      <w:r>
        <w:rPr>
          <w:rFonts w:hint="eastAsia"/>
          <w:color w:val="0000FF"/>
        </w:rPr>
        <w:t>[</w:t>
      </w:r>
      <w:r>
        <w:rPr>
          <w:color w:val="0000FF"/>
        </w:rPr>
        <w:t xml:space="preserve">Huawei, </w:t>
      </w:r>
      <w:r w:rsidR="003A74D0">
        <w:rPr>
          <w:color w:val="0000FF"/>
        </w:rPr>
        <w:t>Samsung</w:t>
      </w:r>
      <w:r>
        <w:rPr>
          <w:color w:val="0000FF"/>
        </w:rPr>
        <w:t xml:space="preserve">, vivo, CMCC] </w:t>
      </w:r>
      <w:r>
        <w:t xml:space="preserve">observe </w:t>
      </w:r>
      <w:r>
        <w:rPr>
          <w:color w:val="FF0000"/>
        </w:rPr>
        <w:t xml:space="preserve">11.2%~19.98% </w:t>
      </w:r>
      <w:r>
        <w:t>gain</w:t>
      </w:r>
      <w:r w:rsidRPr="004E5362">
        <w:t>, which are in general smaller than 30km/h UE speed.</w:t>
      </w:r>
    </w:p>
    <w:p w14:paraId="33D6EE04" w14:textId="77777777" w:rsidR="00F129BE" w:rsidRDefault="00F129BE" w:rsidP="00F129BE">
      <w:pPr>
        <w:pStyle w:val="aff0"/>
        <w:numPr>
          <w:ilvl w:val="0"/>
          <w:numId w:val="38"/>
        </w:numPr>
        <w:spacing w:line="240" w:lineRule="auto"/>
        <w:contextualSpacing w:val="0"/>
      </w:pPr>
      <w:r>
        <w:t>Note: the above results are based on the following assumptions</w:t>
      </w:r>
    </w:p>
    <w:p w14:paraId="5775CDCB" w14:textId="77777777" w:rsidR="00F129BE" w:rsidRDefault="00F129BE" w:rsidP="00F129BE">
      <w:pPr>
        <w:pStyle w:val="aff0"/>
        <w:numPr>
          <w:ilvl w:val="1"/>
          <w:numId w:val="38"/>
        </w:numPr>
        <w:spacing w:line="240" w:lineRule="auto"/>
        <w:contextualSpacing w:val="0"/>
      </w:pPr>
      <w:r>
        <w:t>The observation window considers to start as early as 15ms~50ms.</w:t>
      </w:r>
    </w:p>
    <w:p w14:paraId="5D64C361" w14:textId="77777777" w:rsidR="00F129BE" w:rsidRDefault="00F129BE" w:rsidP="00F129BE">
      <w:pPr>
        <w:pStyle w:val="aff0"/>
        <w:numPr>
          <w:ilvl w:val="1"/>
          <w:numId w:val="38"/>
        </w:numPr>
        <w:spacing w:line="240" w:lineRule="auto"/>
        <w:contextualSpacing w:val="0"/>
      </w:pPr>
      <w:r>
        <w:t>A future 4ms or 5ms instance from the prediction output is considered for calculating the metric.</w:t>
      </w:r>
    </w:p>
    <w:p w14:paraId="7DA849E2" w14:textId="77777777" w:rsidR="00F129BE" w:rsidRDefault="00F129BE" w:rsidP="00F129BE">
      <w:pPr>
        <w:pStyle w:val="aff0"/>
        <w:numPr>
          <w:ilvl w:val="1"/>
          <w:numId w:val="38"/>
        </w:numPr>
        <w:spacing w:line="240" w:lineRule="auto"/>
        <w:contextualSpacing w:val="0"/>
      </w:pPr>
      <w:r>
        <w:t>Raw channel matrix is considered as model input</w:t>
      </w:r>
    </w:p>
    <w:p w14:paraId="3C2767A6" w14:textId="77777777" w:rsidR="00F129BE" w:rsidRDefault="00F129BE" w:rsidP="00F129BE">
      <w:pPr>
        <w:pStyle w:val="aff0"/>
        <w:numPr>
          <w:ilvl w:val="1"/>
          <w:numId w:val="38"/>
        </w:numPr>
        <w:spacing w:line="240" w:lineRule="auto"/>
        <w:contextualSpacing w:val="0"/>
      </w:pPr>
      <w:r>
        <w:t>The performance metric is SGCS in linear value for layer 1.</w:t>
      </w:r>
    </w:p>
    <w:p w14:paraId="4EC03195" w14:textId="77777777" w:rsidR="00F129BE" w:rsidRDefault="00F129BE" w:rsidP="00F129BE">
      <w:pPr>
        <w:pStyle w:val="aff0"/>
        <w:numPr>
          <w:ilvl w:val="1"/>
          <w:numId w:val="38"/>
        </w:numPr>
        <w:spacing w:line="240" w:lineRule="auto"/>
        <w:contextualSpacing w:val="0"/>
      </w:pPr>
      <w:r>
        <w:rPr>
          <w:rFonts w:hint="eastAsia"/>
        </w:rPr>
        <w:t>N</w:t>
      </w:r>
      <w:r>
        <w:t>o post processing is considered.</w:t>
      </w:r>
    </w:p>
    <w:p w14:paraId="3E3AF8A5" w14:textId="51A75D31" w:rsidR="00F129BE" w:rsidRDefault="00F129BE" w:rsidP="00F129BE">
      <w:pPr>
        <w:pStyle w:val="aff0"/>
        <w:numPr>
          <w:ilvl w:val="1"/>
          <w:numId w:val="38"/>
        </w:numPr>
        <w:spacing w:line="240" w:lineRule="auto"/>
        <w:contextualSpacing w:val="0"/>
        <w:rPr>
          <w:highlight w:val="cyan"/>
        </w:rPr>
      </w:pPr>
      <w:r w:rsidRPr="00927C88">
        <w:rPr>
          <w:highlight w:val="cyan"/>
        </w:rPr>
        <w:t xml:space="preserve">No spatial consistency is considered by </w:t>
      </w:r>
      <w:r w:rsidRPr="00927C88">
        <w:rPr>
          <w:color w:val="FF0000"/>
          <w:highlight w:val="cyan"/>
        </w:rPr>
        <w:t xml:space="preserve">11 </w:t>
      </w:r>
      <w:r w:rsidRPr="00927C88">
        <w:rPr>
          <w:highlight w:val="cyan"/>
        </w:rPr>
        <w:t xml:space="preserve">sources </w:t>
      </w:r>
      <w:r w:rsidRPr="00927C88">
        <w:rPr>
          <w:rFonts w:hint="eastAsia"/>
          <w:color w:val="0000FF"/>
          <w:highlight w:val="cyan"/>
        </w:rPr>
        <w:t>[</w:t>
      </w:r>
      <w:r w:rsidRPr="00927C88">
        <w:rPr>
          <w:color w:val="0000FF"/>
          <w:highlight w:val="cyan"/>
        </w:rPr>
        <w:t xml:space="preserve">Fujitsu, </w:t>
      </w:r>
      <w:r w:rsidR="008B258D" w:rsidRPr="00927C88">
        <w:rPr>
          <w:color w:val="0000FF"/>
          <w:highlight w:val="cyan"/>
        </w:rPr>
        <w:t>Samsung</w:t>
      </w:r>
      <w:r w:rsidRPr="00927C88">
        <w:rPr>
          <w:color w:val="0000FF"/>
          <w:highlight w:val="cyan"/>
        </w:rPr>
        <w:t>, Xiaomi,</w:t>
      </w:r>
      <w:r w:rsidRPr="00927C88">
        <w:rPr>
          <w:rFonts w:hint="eastAsia"/>
          <w:color w:val="0000FF"/>
          <w:highlight w:val="cyan"/>
        </w:rPr>
        <w:t xml:space="preserve"> I</w:t>
      </w:r>
      <w:r w:rsidRPr="00927C88">
        <w:rPr>
          <w:color w:val="0000FF"/>
          <w:highlight w:val="cyan"/>
        </w:rPr>
        <w:t xml:space="preserve">nterDigital, </w:t>
      </w:r>
      <w:r w:rsidRPr="00927C88">
        <w:rPr>
          <w:rFonts w:hint="eastAsia"/>
          <w:color w:val="0000FF"/>
          <w:highlight w:val="cyan"/>
        </w:rPr>
        <w:t>CMCC</w:t>
      </w:r>
      <w:r w:rsidRPr="00927C88">
        <w:rPr>
          <w:color w:val="0000FF"/>
          <w:highlight w:val="cyan"/>
        </w:rPr>
        <w:t xml:space="preserve">, OPPO, </w:t>
      </w:r>
      <w:r w:rsidRPr="00927C88">
        <w:rPr>
          <w:rFonts w:hint="eastAsia"/>
          <w:color w:val="0000FF"/>
          <w:highlight w:val="cyan"/>
        </w:rPr>
        <w:t>ETRI</w:t>
      </w:r>
      <w:r w:rsidRPr="00927C88">
        <w:rPr>
          <w:color w:val="0000FF"/>
          <w:highlight w:val="cyan"/>
        </w:rPr>
        <w:t>, ZTE, Apple, Huawei,</w:t>
      </w:r>
      <w:r w:rsidRPr="00927C88">
        <w:rPr>
          <w:rFonts w:hint="eastAsia"/>
          <w:color w:val="0000FF"/>
          <w:highlight w:val="cyan"/>
        </w:rPr>
        <w:t xml:space="preserve"> S</w:t>
      </w:r>
      <w:r w:rsidRPr="00927C88">
        <w:rPr>
          <w:color w:val="0000FF"/>
          <w:highlight w:val="cyan"/>
        </w:rPr>
        <w:t>preadtrum]</w:t>
      </w:r>
      <w:r w:rsidRPr="00927C88">
        <w:rPr>
          <w:highlight w:val="cyan"/>
        </w:rPr>
        <w:t xml:space="preserve">. </w:t>
      </w:r>
      <w:r w:rsidRPr="00927C88">
        <w:rPr>
          <w:color w:val="FF0000"/>
          <w:highlight w:val="cyan"/>
        </w:rPr>
        <w:t xml:space="preserve">1 </w:t>
      </w:r>
      <w:r w:rsidRPr="00927C88">
        <w:rPr>
          <w:highlight w:val="cyan"/>
        </w:rPr>
        <w:t xml:space="preserve">source </w:t>
      </w:r>
      <w:r w:rsidRPr="00927C88">
        <w:rPr>
          <w:color w:val="0000FF"/>
          <w:highlight w:val="cyan"/>
        </w:rPr>
        <w:t>[vivo]</w:t>
      </w:r>
      <w:r w:rsidRPr="00927C88">
        <w:rPr>
          <w:highlight w:val="cyan"/>
        </w:rPr>
        <w:t xml:space="preserve"> provides both results with spatial consistency and results w/o spatial consistency.</w:t>
      </w:r>
    </w:p>
    <w:p w14:paraId="125D5CE5" w14:textId="0AF17E9E" w:rsidR="00AA232C" w:rsidRPr="00927C88" w:rsidRDefault="00AA232C" w:rsidP="00F129BE">
      <w:pPr>
        <w:pStyle w:val="aff0"/>
        <w:numPr>
          <w:ilvl w:val="1"/>
          <w:numId w:val="38"/>
        </w:numPr>
        <w:spacing w:line="240" w:lineRule="auto"/>
        <w:contextualSpacing w:val="0"/>
        <w:rPr>
          <w:highlight w:val="cyan"/>
        </w:rPr>
      </w:pPr>
      <w:r>
        <w:rPr>
          <w:highlight w:val="cyan"/>
        </w:rPr>
        <w:lastRenderedPageBreak/>
        <w:t xml:space="preserve">Note: </w:t>
      </w:r>
      <w:r w:rsidRPr="00850DB2">
        <w:rPr>
          <w:highlight w:val="cyan"/>
        </w:rPr>
        <w:t xml:space="preserve">Results refer to Table 5.1-1 of </w:t>
      </w:r>
      <w:r w:rsidRPr="00AA232C">
        <w:rPr>
          <w:highlight w:val="cyan"/>
        </w:rPr>
        <w:t>R1-2306059</w:t>
      </w:r>
    </w:p>
    <w:p w14:paraId="0CFD0E84" w14:textId="77777777" w:rsidR="00517FC9" w:rsidRDefault="00517FC9">
      <w:pPr>
        <w:rPr>
          <w:lang w:eastAsia="zh-CN"/>
        </w:rPr>
      </w:pPr>
    </w:p>
    <w:p w14:paraId="5D9587C5" w14:textId="77777777" w:rsidR="001025B8" w:rsidRPr="00535FC2" w:rsidRDefault="001025B8" w:rsidP="001025B8">
      <w:pPr>
        <w:spacing w:line="240" w:lineRule="auto"/>
        <w:rPr>
          <w:b/>
          <w:lang w:eastAsia="zh-CN"/>
        </w:rPr>
      </w:pPr>
      <w:r w:rsidRPr="00535FC2">
        <w:rPr>
          <w:rFonts w:hint="eastAsia"/>
          <w:b/>
          <w:lang w:eastAsia="zh-CN"/>
        </w:rPr>
        <w:t>T</w:t>
      </w:r>
      <w:r w:rsidRPr="00535FC2">
        <w:rPr>
          <w:b/>
          <w:lang w:eastAsia="zh-CN"/>
        </w:rPr>
        <w:t>able 5.1-1</w:t>
      </w:r>
      <w:r>
        <w:rPr>
          <w:b/>
          <w:lang w:eastAsia="zh-CN"/>
        </w:rPr>
        <w:t xml:space="preserve"> </w:t>
      </w:r>
      <w:r w:rsidRPr="00535FC2">
        <w:rPr>
          <w:b/>
          <w:lang w:eastAsia="zh-CN"/>
        </w:rPr>
        <w:t xml:space="preserve">SGCS gain </w:t>
      </w:r>
      <w:r>
        <w:rPr>
          <w:rFonts w:hint="eastAsia"/>
          <w:b/>
          <w:lang w:eastAsia="zh-CN"/>
        </w:rPr>
        <w:t>o</w:t>
      </w:r>
      <w:r>
        <w:rPr>
          <w:b/>
          <w:lang w:eastAsia="zh-CN"/>
        </w:rPr>
        <w:t>f CSI prediction over Benchmark#1</w:t>
      </w:r>
      <w:r w:rsidRPr="00535FC2">
        <w:rPr>
          <w:b/>
          <w:lang w:eastAsia="zh-CN"/>
        </w:rPr>
        <w:t>-Impact of UE speed</w:t>
      </w:r>
    </w:p>
    <w:tbl>
      <w:tblPr>
        <w:tblStyle w:val="af8"/>
        <w:tblW w:w="0" w:type="auto"/>
        <w:tblLook w:val="04A0" w:firstRow="1" w:lastRow="0" w:firstColumn="1" w:lastColumn="0" w:noHBand="0" w:noVBand="1"/>
      </w:tblPr>
      <w:tblGrid>
        <w:gridCol w:w="1582"/>
        <w:gridCol w:w="1006"/>
        <w:gridCol w:w="1115"/>
        <w:gridCol w:w="1564"/>
        <w:gridCol w:w="1004"/>
        <w:gridCol w:w="1056"/>
        <w:gridCol w:w="1007"/>
      </w:tblGrid>
      <w:tr w:rsidR="00F129BE" w14:paraId="15C37E7E" w14:textId="77777777" w:rsidTr="0033062F">
        <w:tc>
          <w:tcPr>
            <w:tcW w:w="1567" w:type="dxa"/>
          </w:tcPr>
          <w:p w14:paraId="642BF686" w14:textId="77777777" w:rsidR="00F129BE" w:rsidRDefault="00F129BE" w:rsidP="0033062F">
            <w:pPr>
              <w:spacing w:line="240" w:lineRule="auto"/>
              <w:rPr>
                <w:lang w:eastAsia="zh-CN"/>
              </w:rPr>
            </w:pPr>
            <w:r>
              <w:rPr>
                <w:rFonts w:hint="eastAsia"/>
                <w:lang w:eastAsia="zh-CN"/>
              </w:rPr>
              <w:t>O</w:t>
            </w:r>
            <w:r>
              <w:rPr>
                <w:lang w:eastAsia="zh-CN"/>
              </w:rPr>
              <w:t>B window</w:t>
            </w:r>
          </w:p>
        </w:tc>
        <w:tc>
          <w:tcPr>
            <w:tcW w:w="3668" w:type="dxa"/>
            <w:gridSpan w:val="3"/>
          </w:tcPr>
          <w:p w14:paraId="059D549D" w14:textId="77777777" w:rsidR="00F129BE" w:rsidRDefault="00F129BE" w:rsidP="0033062F">
            <w:pPr>
              <w:spacing w:line="240" w:lineRule="auto"/>
            </w:pPr>
            <w:r>
              <w:t>3/5ms~ 5/5ms</w:t>
            </w:r>
          </w:p>
        </w:tc>
        <w:tc>
          <w:tcPr>
            <w:tcW w:w="3067" w:type="dxa"/>
            <w:gridSpan w:val="3"/>
          </w:tcPr>
          <w:p w14:paraId="7FC3CE04" w14:textId="77777777" w:rsidR="00F129BE" w:rsidRDefault="00F129BE" w:rsidP="0033062F">
            <w:pPr>
              <w:spacing w:line="240" w:lineRule="auto"/>
            </w:pPr>
            <w:r>
              <w:t>6/5ms~10/5ms</w:t>
            </w:r>
          </w:p>
        </w:tc>
      </w:tr>
      <w:tr w:rsidR="00F129BE" w14:paraId="507B260C" w14:textId="77777777" w:rsidTr="0033062F">
        <w:tc>
          <w:tcPr>
            <w:tcW w:w="1567" w:type="dxa"/>
          </w:tcPr>
          <w:p w14:paraId="07D8782D" w14:textId="77777777" w:rsidR="00F129BE" w:rsidRDefault="00F129BE" w:rsidP="0033062F">
            <w:pPr>
              <w:spacing w:line="240" w:lineRule="auto"/>
            </w:pPr>
          </w:p>
        </w:tc>
        <w:tc>
          <w:tcPr>
            <w:tcW w:w="1006" w:type="dxa"/>
          </w:tcPr>
          <w:p w14:paraId="16870601" w14:textId="77777777" w:rsidR="00F129BE" w:rsidRDefault="00F129BE" w:rsidP="0033062F">
            <w:pPr>
              <w:spacing w:line="240" w:lineRule="auto"/>
            </w:pPr>
            <w:r>
              <w:t>10km/h</w:t>
            </w:r>
          </w:p>
        </w:tc>
        <w:tc>
          <w:tcPr>
            <w:tcW w:w="1098" w:type="dxa"/>
          </w:tcPr>
          <w:p w14:paraId="54FE1BEB" w14:textId="77777777" w:rsidR="00F129BE" w:rsidRDefault="00F129BE" w:rsidP="0033062F">
            <w:pPr>
              <w:spacing w:line="240" w:lineRule="auto"/>
            </w:pPr>
            <w:r>
              <w:t>30km/h</w:t>
            </w:r>
          </w:p>
        </w:tc>
        <w:tc>
          <w:tcPr>
            <w:tcW w:w="1564" w:type="dxa"/>
          </w:tcPr>
          <w:p w14:paraId="3381F21E" w14:textId="77777777" w:rsidR="00F129BE" w:rsidRDefault="00F129BE" w:rsidP="0033062F">
            <w:pPr>
              <w:spacing w:line="240" w:lineRule="auto"/>
            </w:pPr>
            <w:r>
              <w:t>60km/h</w:t>
            </w:r>
          </w:p>
        </w:tc>
        <w:tc>
          <w:tcPr>
            <w:tcW w:w="1004" w:type="dxa"/>
          </w:tcPr>
          <w:p w14:paraId="1B324A62" w14:textId="77777777" w:rsidR="00F129BE" w:rsidRDefault="00F129BE" w:rsidP="0033062F">
            <w:pPr>
              <w:spacing w:line="240" w:lineRule="auto"/>
            </w:pPr>
            <w:r>
              <w:t>10km/h</w:t>
            </w:r>
          </w:p>
        </w:tc>
        <w:tc>
          <w:tcPr>
            <w:tcW w:w="1056" w:type="dxa"/>
          </w:tcPr>
          <w:p w14:paraId="735C5123" w14:textId="77777777" w:rsidR="00F129BE" w:rsidRDefault="00F129BE" w:rsidP="0033062F">
            <w:pPr>
              <w:spacing w:line="240" w:lineRule="auto"/>
            </w:pPr>
            <w:r>
              <w:t>30km/h</w:t>
            </w:r>
          </w:p>
        </w:tc>
        <w:tc>
          <w:tcPr>
            <w:tcW w:w="1007" w:type="dxa"/>
          </w:tcPr>
          <w:p w14:paraId="37A1AD1E" w14:textId="77777777" w:rsidR="00F129BE" w:rsidRDefault="00F129BE" w:rsidP="0033062F">
            <w:pPr>
              <w:spacing w:line="240" w:lineRule="auto"/>
            </w:pPr>
            <w:r>
              <w:t>60km/h</w:t>
            </w:r>
          </w:p>
        </w:tc>
      </w:tr>
      <w:tr w:rsidR="00F129BE" w14:paraId="55E1CC07" w14:textId="77777777" w:rsidTr="0033062F">
        <w:tc>
          <w:tcPr>
            <w:tcW w:w="1567" w:type="dxa"/>
          </w:tcPr>
          <w:p w14:paraId="1F6F8582" w14:textId="77777777" w:rsidR="00F129BE" w:rsidRDefault="00F129BE" w:rsidP="0033062F">
            <w:pPr>
              <w:spacing w:line="240" w:lineRule="auto"/>
            </w:pPr>
            <w:r>
              <w:rPr>
                <w:rFonts w:hint="eastAsia"/>
              </w:rPr>
              <w:t>H</w:t>
            </w:r>
            <w:r>
              <w:t>W#1</w:t>
            </w:r>
          </w:p>
        </w:tc>
        <w:tc>
          <w:tcPr>
            <w:tcW w:w="1006" w:type="dxa"/>
          </w:tcPr>
          <w:p w14:paraId="14619C54" w14:textId="77777777" w:rsidR="00F129BE" w:rsidRDefault="00F129BE" w:rsidP="0033062F">
            <w:pPr>
              <w:spacing w:line="240" w:lineRule="auto"/>
            </w:pPr>
          </w:p>
        </w:tc>
        <w:tc>
          <w:tcPr>
            <w:tcW w:w="1098" w:type="dxa"/>
          </w:tcPr>
          <w:p w14:paraId="7FB6FCA8" w14:textId="77777777" w:rsidR="00F129BE" w:rsidRDefault="00F129BE" w:rsidP="0033062F">
            <w:pPr>
              <w:spacing w:line="240" w:lineRule="auto"/>
            </w:pPr>
          </w:p>
        </w:tc>
        <w:tc>
          <w:tcPr>
            <w:tcW w:w="1564" w:type="dxa"/>
          </w:tcPr>
          <w:p w14:paraId="2A07B770" w14:textId="77777777" w:rsidR="00F129BE" w:rsidRDefault="00F129BE" w:rsidP="0033062F">
            <w:pPr>
              <w:spacing w:line="240" w:lineRule="auto"/>
            </w:pPr>
            <w:r>
              <w:t>18%</w:t>
            </w:r>
          </w:p>
        </w:tc>
        <w:tc>
          <w:tcPr>
            <w:tcW w:w="1004" w:type="dxa"/>
          </w:tcPr>
          <w:p w14:paraId="051507A7" w14:textId="77777777" w:rsidR="00F129BE" w:rsidRDefault="00F129BE" w:rsidP="0033062F">
            <w:pPr>
              <w:spacing w:line="240" w:lineRule="auto"/>
            </w:pPr>
          </w:p>
        </w:tc>
        <w:tc>
          <w:tcPr>
            <w:tcW w:w="1056" w:type="dxa"/>
          </w:tcPr>
          <w:p w14:paraId="12D33B7B" w14:textId="77777777" w:rsidR="00F129BE" w:rsidRDefault="00F129BE" w:rsidP="0033062F">
            <w:pPr>
              <w:spacing w:line="240" w:lineRule="auto"/>
            </w:pPr>
          </w:p>
        </w:tc>
        <w:tc>
          <w:tcPr>
            <w:tcW w:w="1007" w:type="dxa"/>
          </w:tcPr>
          <w:p w14:paraId="4C9D9ECC" w14:textId="77777777" w:rsidR="00F129BE" w:rsidRDefault="00F129BE" w:rsidP="0033062F">
            <w:pPr>
              <w:spacing w:line="240" w:lineRule="auto"/>
            </w:pPr>
          </w:p>
        </w:tc>
      </w:tr>
      <w:tr w:rsidR="00F129BE" w14:paraId="6004EC38" w14:textId="77777777" w:rsidTr="0033062F">
        <w:tc>
          <w:tcPr>
            <w:tcW w:w="1567" w:type="dxa"/>
          </w:tcPr>
          <w:p w14:paraId="525D132A" w14:textId="77777777" w:rsidR="00F129BE" w:rsidRDefault="00F129BE" w:rsidP="0033062F">
            <w:pPr>
              <w:spacing w:line="240" w:lineRule="auto"/>
            </w:pPr>
            <w:r>
              <w:rPr>
                <w:rFonts w:hint="eastAsia"/>
              </w:rPr>
              <w:t>Z</w:t>
            </w:r>
            <w:r>
              <w:t>TE#1/3</w:t>
            </w:r>
          </w:p>
        </w:tc>
        <w:tc>
          <w:tcPr>
            <w:tcW w:w="1006" w:type="dxa"/>
          </w:tcPr>
          <w:p w14:paraId="57B51E4E" w14:textId="77777777" w:rsidR="00F129BE" w:rsidRDefault="00F129BE" w:rsidP="0033062F">
            <w:pPr>
              <w:spacing w:line="240" w:lineRule="auto"/>
            </w:pPr>
          </w:p>
        </w:tc>
        <w:tc>
          <w:tcPr>
            <w:tcW w:w="1098" w:type="dxa"/>
          </w:tcPr>
          <w:p w14:paraId="5A586D54" w14:textId="77777777" w:rsidR="00F129BE" w:rsidRDefault="00F129BE" w:rsidP="0033062F">
            <w:pPr>
              <w:spacing w:line="240" w:lineRule="auto"/>
            </w:pPr>
            <w:r>
              <w:t>18.72%~ 22.05%</w:t>
            </w:r>
          </w:p>
        </w:tc>
        <w:tc>
          <w:tcPr>
            <w:tcW w:w="1564" w:type="dxa"/>
          </w:tcPr>
          <w:p w14:paraId="0D6704F0" w14:textId="77777777" w:rsidR="00F129BE" w:rsidRDefault="00F129BE" w:rsidP="0033062F">
            <w:pPr>
              <w:spacing w:line="240" w:lineRule="auto"/>
            </w:pPr>
          </w:p>
        </w:tc>
        <w:tc>
          <w:tcPr>
            <w:tcW w:w="1004" w:type="dxa"/>
          </w:tcPr>
          <w:p w14:paraId="4435215C" w14:textId="77777777" w:rsidR="00F129BE" w:rsidRDefault="00F129BE" w:rsidP="0033062F">
            <w:pPr>
              <w:spacing w:line="240" w:lineRule="auto"/>
            </w:pPr>
          </w:p>
        </w:tc>
        <w:tc>
          <w:tcPr>
            <w:tcW w:w="1056" w:type="dxa"/>
          </w:tcPr>
          <w:p w14:paraId="454DACC6" w14:textId="77777777" w:rsidR="00F129BE" w:rsidRDefault="00F129BE" w:rsidP="0033062F">
            <w:pPr>
              <w:spacing w:line="240" w:lineRule="auto"/>
            </w:pPr>
            <w:r>
              <w:t>25.51%~ 26.47%</w:t>
            </w:r>
          </w:p>
        </w:tc>
        <w:tc>
          <w:tcPr>
            <w:tcW w:w="1007" w:type="dxa"/>
          </w:tcPr>
          <w:p w14:paraId="4FEA066A" w14:textId="77777777" w:rsidR="00F129BE" w:rsidRDefault="00F129BE" w:rsidP="0033062F">
            <w:pPr>
              <w:spacing w:line="240" w:lineRule="auto"/>
            </w:pPr>
          </w:p>
        </w:tc>
      </w:tr>
      <w:tr w:rsidR="00F129BE" w14:paraId="0627193D" w14:textId="77777777" w:rsidTr="0033062F">
        <w:tc>
          <w:tcPr>
            <w:tcW w:w="1567" w:type="dxa"/>
          </w:tcPr>
          <w:p w14:paraId="37E706C6" w14:textId="77777777" w:rsidR="00F129BE" w:rsidRDefault="00F129BE" w:rsidP="0033062F">
            <w:pPr>
              <w:spacing w:line="240" w:lineRule="auto"/>
            </w:pPr>
            <w:r>
              <w:rPr>
                <w:rFonts w:hint="eastAsia"/>
              </w:rPr>
              <w:t>S</w:t>
            </w:r>
            <w:r>
              <w:t>S#1/2</w:t>
            </w:r>
          </w:p>
        </w:tc>
        <w:tc>
          <w:tcPr>
            <w:tcW w:w="1006" w:type="dxa"/>
          </w:tcPr>
          <w:p w14:paraId="34FB9905" w14:textId="77777777" w:rsidR="00F129BE" w:rsidRDefault="00F129BE" w:rsidP="0033062F">
            <w:pPr>
              <w:spacing w:line="240" w:lineRule="auto"/>
            </w:pPr>
            <w:r>
              <w:t>2.4%</w:t>
            </w:r>
          </w:p>
        </w:tc>
        <w:tc>
          <w:tcPr>
            <w:tcW w:w="1098" w:type="dxa"/>
          </w:tcPr>
          <w:p w14:paraId="332A2C69" w14:textId="77777777" w:rsidR="00F129BE" w:rsidRDefault="00F129BE" w:rsidP="0033062F">
            <w:pPr>
              <w:spacing w:line="240" w:lineRule="auto"/>
            </w:pPr>
          </w:p>
        </w:tc>
        <w:tc>
          <w:tcPr>
            <w:tcW w:w="1564" w:type="dxa"/>
          </w:tcPr>
          <w:p w14:paraId="73F67894" w14:textId="77777777" w:rsidR="00F129BE" w:rsidRDefault="00F129BE" w:rsidP="0033062F">
            <w:pPr>
              <w:spacing w:line="240" w:lineRule="auto"/>
            </w:pPr>
            <w:r>
              <w:t>11.2%</w:t>
            </w:r>
          </w:p>
        </w:tc>
        <w:tc>
          <w:tcPr>
            <w:tcW w:w="1004" w:type="dxa"/>
          </w:tcPr>
          <w:p w14:paraId="517CCE0F" w14:textId="77777777" w:rsidR="00F129BE" w:rsidRDefault="00F129BE" w:rsidP="0033062F">
            <w:pPr>
              <w:spacing w:line="240" w:lineRule="auto"/>
            </w:pPr>
          </w:p>
        </w:tc>
        <w:tc>
          <w:tcPr>
            <w:tcW w:w="1056" w:type="dxa"/>
          </w:tcPr>
          <w:p w14:paraId="3BF9FEE0" w14:textId="77777777" w:rsidR="00F129BE" w:rsidRDefault="00F129BE" w:rsidP="0033062F">
            <w:pPr>
              <w:spacing w:line="240" w:lineRule="auto"/>
            </w:pPr>
          </w:p>
        </w:tc>
        <w:tc>
          <w:tcPr>
            <w:tcW w:w="1007" w:type="dxa"/>
          </w:tcPr>
          <w:p w14:paraId="00B3A0A9" w14:textId="77777777" w:rsidR="00F129BE" w:rsidRDefault="00F129BE" w:rsidP="0033062F">
            <w:pPr>
              <w:spacing w:line="240" w:lineRule="auto"/>
            </w:pPr>
          </w:p>
        </w:tc>
      </w:tr>
      <w:tr w:rsidR="00F129BE" w14:paraId="29CFD367" w14:textId="77777777" w:rsidTr="0033062F">
        <w:tc>
          <w:tcPr>
            <w:tcW w:w="1567" w:type="dxa"/>
          </w:tcPr>
          <w:p w14:paraId="24FFE239" w14:textId="77777777" w:rsidR="00F129BE" w:rsidRDefault="00F129BE" w:rsidP="0033062F">
            <w:pPr>
              <w:spacing w:line="240" w:lineRule="auto"/>
            </w:pPr>
            <w:r>
              <w:t>Fujitsu#1/2/3</w:t>
            </w:r>
          </w:p>
        </w:tc>
        <w:tc>
          <w:tcPr>
            <w:tcW w:w="1006" w:type="dxa"/>
          </w:tcPr>
          <w:p w14:paraId="0796785D" w14:textId="77777777" w:rsidR="00F129BE" w:rsidRDefault="00F129BE" w:rsidP="0033062F">
            <w:pPr>
              <w:spacing w:line="240" w:lineRule="auto"/>
            </w:pPr>
            <w:r>
              <w:t>L1:2.6%</w:t>
            </w:r>
          </w:p>
          <w:p w14:paraId="32943F32" w14:textId="77777777" w:rsidR="00F129BE" w:rsidRDefault="00F129BE" w:rsidP="0033062F">
            <w:pPr>
              <w:spacing w:line="240" w:lineRule="auto"/>
            </w:pPr>
            <w:r>
              <w:rPr>
                <w:color w:val="D9D9D9" w:themeColor="background1" w:themeShade="D9"/>
              </w:rPr>
              <w:t>L2:4%</w:t>
            </w:r>
          </w:p>
        </w:tc>
        <w:tc>
          <w:tcPr>
            <w:tcW w:w="1098" w:type="dxa"/>
          </w:tcPr>
          <w:p w14:paraId="7C493438" w14:textId="77777777" w:rsidR="00F129BE" w:rsidRDefault="00F129BE" w:rsidP="0033062F">
            <w:pPr>
              <w:spacing w:line="240" w:lineRule="auto"/>
            </w:pPr>
            <w:r>
              <w:t>L1:28%</w:t>
            </w:r>
          </w:p>
          <w:p w14:paraId="1F6542BE" w14:textId="77777777" w:rsidR="00F129BE" w:rsidRDefault="00F129BE" w:rsidP="0033062F">
            <w:pPr>
              <w:spacing w:line="240" w:lineRule="auto"/>
            </w:pPr>
            <w:r>
              <w:rPr>
                <w:color w:val="BFBFBF" w:themeColor="background1" w:themeShade="BF"/>
              </w:rPr>
              <w:t>L2:35%</w:t>
            </w:r>
          </w:p>
        </w:tc>
        <w:tc>
          <w:tcPr>
            <w:tcW w:w="1564" w:type="dxa"/>
          </w:tcPr>
          <w:p w14:paraId="0ABE2E98" w14:textId="77777777" w:rsidR="00F129BE" w:rsidRDefault="00F129BE" w:rsidP="0033062F">
            <w:pPr>
              <w:spacing w:line="240" w:lineRule="auto"/>
            </w:pPr>
            <w:r>
              <w:t>L1:5%</w:t>
            </w:r>
          </w:p>
          <w:p w14:paraId="3D0E4035" w14:textId="77777777" w:rsidR="00F129BE" w:rsidRDefault="00F129BE" w:rsidP="0033062F">
            <w:pPr>
              <w:spacing w:line="240" w:lineRule="auto"/>
            </w:pPr>
            <w:r>
              <w:rPr>
                <w:color w:val="BFBFBF" w:themeColor="background1" w:themeShade="BF"/>
              </w:rPr>
              <w:t>L2:3.4%</w:t>
            </w:r>
          </w:p>
        </w:tc>
        <w:tc>
          <w:tcPr>
            <w:tcW w:w="1004" w:type="dxa"/>
          </w:tcPr>
          <w:p w14:paraId="66C1F390" w14:textId="77777777" w:rsidR="00F129BE" w:rsidRDefault="00F129BE" w:rsidP="0033062F">
            <w:pPr>
              <w:spacing w:line="240" w:lineRule="auto"/>
            </w:pPr>
          </w:p>
        </w:tc>
        <w:tc>
          <w:tcPr>
            <w:tcW w:w="1056" w:type="dxa"/>
          </w:tcPr>
          <w:p w14:paraId="39A9D200" w14:textId="77777777" w:rsidR="00F129BE" w:rsidRDefault="00F129BE" w:rsidP="0033062F">
            <w:pPr>
              <w:spacing w:line="240" w:lineRule="auto"/>
            </w:pPr>
          </w:p>
        </w:tc>
        <w:tc>
          <w:tcPr>
            <w:tcW w:w="1007" w:type="dxa"/>
          </w:tcPr>
          <w:p w14:paraId="42EA190D" w14:textId="77777777" w:rsidR="00F129BE" w:rsidRDefault="00F129BE" w:rsidP="0033062F">
            <w:pPr>
              <w:spacing w:line="240" w:lineRule="auto"/>
            </w:pPr>
          </w:p>
        </w:tc>
      </w:tr>
      <w:tr w:rsidR="00F129BE" w14:paraId="7DC35256" w14:textId="77777777" w:rsidTr="0033062F">
        <w:tc>
          <w:tcPr>
            <w:tcW w:w="1567" w:type="dxa"/>
          </w:tcPr>
          <w:p w14:paraId="24EDDB6E" w14:textId="77777777" w:rsidR="00F129BE" w:rsidRDefault="00F129BE" w:rsidP="0033062F">
            <w:pPr>
              <w:spacing w:line="240" w:lineRule="auto"/>
            </w:pPr>
            <w:r>
              <w:rPr>
                <w:rFonts w:hint="eastAsia"/>
              </w:rPr>
              <w:t>A</w:t>
            </w:r>
            <w:r>
              <w:t>pple#1</w:t>
            </w:r>
          </w:p>
        </w:tc>
        <w:tc>
          <w:tcPr>
            <w:tcW w:w="1006" w:type="dxa"/>
          </w:tcPr>
          <w:p w14:paraId="5407C99A" w14:textId="77777777" w:rsidR="00F129BE" w:rsidRDefault="00F129BE" w:rsidP="0033062F">
            <w:pPr>
              <w:spacing w:line="240" w:lineRule="auto"/>
            </w:pPr>
          </w:p>
        </w:tc>
        <w:tc>
          <w:tcPr>
            <w:tcW w:w="1098" w:type="dxa"/>
          </w:tcPr>
          <w:p w14:paraId="49CDED17" w14:textId="77777777" w:rsidR="00F129BE" w:rsidRDefault="00F129BE" w:rsidP="0033062F">
            <w:pPr>
              <w:spacing w:line="240" w:lineRule="auto"/>
            </w:pPr>
            <w:r>
              <w:t>L1: 20.2232%</w:t>
            </w:r>
          </w:p>
          <w:p w14:paraId="7C0D6484" w14:textId="77777777" w:rsidR="00F129BE" w:rsidRDefault="00F129BE" w:rsidP="0033062F">
            <w:pPr>
              <w:spacing w:line="240" w:lineRule="auto"/>
            </w:pPr>
            <w:r>
              <w:rPr>
                <w:color w:val="BFBFBF" w:themeColor="background1" w:themeShade="BF"/>
              </w:rPr>
              <w:t>L2: 27.0090%</w:t>
            </w:r>
          </w:p>
        </w:tc>
        <w:tc>
          <w:tcPr>
            <w:tcW w:w="1564" w:type="dxa"/>
          </w:tcPr>
          <w:p w14:paraId="28D62200" w14:textId="77777777" w:rsidR="00F129BE" w:rsidRDefault="00F129BE" w:rsidP="0033062F">
            <w:pPr>
              <w:spacing w:line="240" w:lineRule="auto"/>
            </w:pPr>
          </w:p>
        </w:tc>
        <w:tc>
          <w:tcPr>
            <w:tcW w:w="1004" w:type="dxa"/>
          </w:tcPr>
          <w:p w14:paraId="39E33231" w14:textId="77777777" w:rsidR="00F129BE" w:rsidRDefault="00F129BE" w:rsidP="0033062F">
            <w:pPr>
              <w:spacing w:line="240" w:lineRule="auto"/>
            </w:pPr>
          </w:p>
        </w:tc>
        <w:tc>
          <w:tcPr>
            <w:tcW w:w="1056" w:type="dxa"/>
          </w:tcPr>
          <w:p w14:paraId="5C09539F" w14:textId="77777777" w:rsidR="00F129BE" w:rsidRDefault="00F129BE" w:rsidP="0033062F">
            <w:pPr>
              <w:spacing w:line="240" w:lineRule="auto"/>
            </w:pPr>
          </w:p>
        </w:tc>
        <w:tc>
          <w:tcPr>
            <w:tcW w:w="1007" w:type="dxa"/>
          </w:tcPr>
          <w:p w14:paraId="6CD9E216" w14:textId="77777777" w:rsidR="00F129BE" w:rsidRDefault="00F129BE" w:rsidP="0033062F">
            <w:pPr>
              <w:spacing w:line="240" w:lineRule="auto"/>
            </w:pPr>
          </w:p>
        </w:tc>
      </w:tr>
      <w:tr w:rsidR="00F129BE" w14:paraId="55E0C3A6" w14:textId="77777777" w:rsidTr="0033062F">
        <w:tc>
          <w:tcPr>
            <w:tcW w:w="1567" w:type="dxa"/>
          </w:tcPr>
          <w:p w14:paraId="493AA042" w14:textId="77777777" w:rsidR="00F129BE" w:rsidRDefault="00F129BE" w:rsidP="0033062F">
            <w:pPr>
              <w:spacing w:line="240" w:lineRule="auto"/>
            </w:pPr>
            <w:r>
              <w:t>vivo#1</w:t>
            </w:r>
          </w:p>
        </w:tc>
        <w:tc>
          <w:tcPr>
            <w:tcW w:w="1006" w:type="dxa"/>
          </w:tcPr>
          <w:p w14:paraId="6922D6EC" w14:textId="77777777" w:rsidR="00F129BE" w:rsidRDefault="00F129BE" w:rsidP="0033062F">
            <w:pPr>
              <w:spacing w:line="240" w:lineRule="auto"/>
            </w:pPr>
          </w:p>
        </w:tc>
        <w:tc>
          <w:tcPr>
            <w:tcW w:w="1098" w:type="dxa"/>
          </w:tcPr>
          <w:p w14:paraId="789BF87E" w14:textId="77777777" w:rsidR="00F129BE" w:rsidRDefault="00F129BE" w:rsidP="0033062F">
            <w:pPr>
              <w:spacing w:line="240" w:lineRule="auto"/>
            </w:pPr>
          </w:p>
        </w:tc>
        <w:tc>
          <w:tcPr>
            <w:tcW w:w="1564" w:type="dxa"/>
          </w:tcPr>
          <w:p w14:paraId="1298F509" w14:textId="77777777" w:rsidR="00F129BE" w:rsidRDefault="00F129BE" w:rsidP="0033062F">
            <w:pPr>
              <w:spacing w:line="240" w:lineRule="auto"/>
            </w:pPr>
          </w:p>
        </w:tc>
        <w:tc>
          <w:tcPr>
            <w:tcW w:w="1004" w:type="dxa"/>
          </w:tcPr>
          <w:p w14:paraId="10FD061B" w14:textId="77777777" w:rsidR="00F129BE" w:rsidRDefault="00F129BE" w:rsidP="0033062F">
            <w:pPr>
              <w:spacing w:line="240" w:lineRule="auto"/>
            </w:pPr>
          </w:p>
        </w:tc>
        <w:tc>
          <w:tcPr>
            <w:tcW w:w="1056" w:type="dxa"/>
          </w:tcPr>
          <w:p w14:paraId="55DFF740" w14:textId="77777777" w:rsidR="00F129BE" w:rsidRDefault="00F129BE" w:rsidP="0033062F">
            <w:pPr>
              <w:spacing w:line="240" w:lineRule="auto"/>
            </w:pPr>
          </w:p>
        </w:tc>
        <w:tc>
          <w:tcPr>
            <w:tcW w:w="1007" w:type="dxa"/>
          </w:tcPr>
          <w:p w14:paraId="0C1D29FF" w14:textId="77777777" w:rsidR="00F129BE" w:rsidRDefault="00F129BE" w:rsidP="0033062F">
            <w:pPr>
              <w:spacing w:line="240" w:lineRule="auto"/>
            </w:pPr>
            <w:r>
              <w:t>13.8%</w:t>
            </w:r>
          </w:p>
        </w:tc>
      </w:tr>
      <w:tr w:rsidR="00F129BE" w14:paraId="1A5DFDF7" w14:textId="77777777" w:rsidTr="0033062F">
        <w:tc>
          <w:tcPr>
            <w:tcW w:w="1567" w:type="dxa"/>
          </w:tcPr>
          <w:p w14:paraId="2ABE90FF" w14:textId="77777777" w:rsidR="00F129BE" w:rsidRDefault="00F129BE" w:rsidP="0033062F">
            <w:pPr>
              <w:spacing w:line="240" w:lineRule="auto"/>
            </w:pPr>
            <w:r>
              <w:rPr>
                <w:rFonts w:hint="eastAsia"/>
              </w:rPr>
              <w:t>I</w:t>
            </w:r>
            <w:r>
              <w:t>nterDigital#1~ 3</w:t>
            </w:r>
          </w:p>
        </w:tc>
        <w:tc>
          <w:tcPr>
            <w:tcW w:w="1006" w:type="dxa"/>
          </w:tcPr>
          <w:p w14:paraId="6BCD4A5F" w14:textId="77777777" w:rsidR="00F129BE" w:rsidRDefault="00F129BE" w:rsidP="0033062F">
            <w:pPr>
              <w:spacing w:line="240" w:lineRule="auto"/>
            </w:pPr>
            <w:r>
              <w:t xml:space="preserve">L1: 6% </w:t>
            </w:r>
            <w:r>
              <w:rPr>
                <w:color w:val="BFBFBF" w:themeColor="background1" w:themeShade="BF"/>
              </w:rPr>
              <w:t>L2: 9%</w:t>
            </w:r>
          </w:p>
        </w:tc>
        <w:tc>
          <w:tcPr>
            <w:tcW w:w="1098" w:type="dxa"/>
          </w:tcPr>
          <w:p w14:paraId="3DAB0025" w14:textId="77777777" w:rsidR="00F129BE" w:rsidRDefault="00F129BE" w:rsidP="0033062F">
            <w:pPr>
              <w:spacing w:line="240" w:lineRule="auto"/>
            </w:pPr>
            <w:r>
              <w:t xml:space="preserve">L1: 35% </w:t>
            </w:r>
            <w:r>
              <w:rPr>
                <w:color w:val="BFBFBF" w:themeColor="background1" w:themeShade="BF"/>
              </w:rPr>
              <w:t>L2: 46%</w:t>
            </w:r>
          </w:p>
        </w:tc>
        <w:tc>
          <w:tcPr>
            <w:tcW w:w="1564" w:type="dxa"/>
          </w:tcPr>
          <w:p w14:paraId="643158FE" w14:textId="77777777" w:rsidR="00F129BE" w:rsidRDefault="00F129BE" w:rsidP="0033062F">
            <w:pPr>
              <w:spacing w:line="240" w:lineRule="auto"/>
            </w:pPr>
            <w:r>
              <w:t xml:space="preserve">L1: -3% </w:t>
            </w:r>
            <w:r>
              <w:rPr>
                <w:color w:val="BFBFBF" w:themeColor="background1" w:themeShade="BF"/>
              </w:rPr>
              <w:t>L2: -4%</w:t>
            </w:r>
          </w:p>
        </w:tc>
        <w:tc>
          <w:tcPr>
            <w:tcW w:w="1004" w:type="dxa"/>
          </w:tcPr>
          <w:p w14:paraId="542FE209" w14:textId="77777777" w:rsidR="00F129BE" w:rsidRDefault="00F129BE" w:rsidP="0033062F">
            <w:pPr>
              <w:spacing w:line="240" w:lineRule="auto"/>
            </w:pPr>
          </w:p>
        </w:tc>
        <w:tc>
          <w:tcPr>
            <w:tcW w:w="1056" w:type="dxa"/>
          </w:tcPr>
          <w:p w14:paraId="4BFF6456" w14:textId="77777777" w:rsidR="00F129BE" w:rsidRDefault="00F129BE" w:rsidP="0033062F">
            <w:pPr>
              <w:spacing w:line="240" w:lineRule="auto"/>
            </w:pPr>
          </w:p>
        </w:tc>
        <w:tc>
          <w:tcPr>
            <w:tcW w:w="1007" w:type="dxa"/>
          </w:tcPr>
          <w:p w14:paraId="1FB914C1" w14:textId="77777777" w:rsidR="00F129BE" w:rsidRDefault="00F129BE" w:rsidP="0033062F">
            <w:pPr>
              <w:spacing w:line="240" w:lineRule="auto"/>
            </w:pPr>
          </w:p>
        </w:tc>
      </w:tr>
      <w:tr w:rsidR="00F129BE" w14:paraId="7FE61B01" w14:textId="77777777" w:rsidTr="0033062F">
        <w:tc>
          <w:tcPr>
            <w:tcW w:w="1567" w:type="dxa"/>
          </w:tcPr>
          <w:p w14:paraId="22E4BC02" w14:textId="77777777" w:rsidR="00F129BE" w:rsidRDefault="00F129BE" w:rsidP="0033062F">
            <w:pPr>
              <w:spacing w:line="240" w:lineRule="auto"/>
            </w:pPr>
            <w:r>
              <w:rPr>
                <w:rFonts w:hint="eastAsia"/>
              </w:rPr>
              <w:t>M</w:t>
            </w:r>
            <w:r>
              <w:t>TK#1</w:t>
            </w:r>
          </w:p>
        </w:tc>
        <w:tc>
          <w:tcPr>
            <w:tcW w:w="1006" w:type="dxa"/>
          </w:tcPr>
          <w:p w14:paraId="3C0D52F2" w14:textId="77777777" w:rsidR="00F129BE" w:rsidRDefault="00F129BE" w:rsidP="0033062F">
            <w:pPr>
              <w:spacing w:line="240" w:lineRule="auto"/>
            </w:pPr>
          </w:p>
        </w:tc>
        <w:tc>
          <w:tcPr>
            <w:tcW w:w="1098" w:type="dxa"/>
          </w:tcPr>
          <w:p w14:paraId="6633ECEC" w14:textId="77777777" w:rsidR="00F129BE" w:rsidRDefault="00F129BE" w:rsidP="0033062F">
            <w:pPr>
              <w:spacing w:line="240" w:lineRule="auto"/>
            </w:pPr>
            <w:r>
              <w:t>40.7%</w:t>
            </w:r>
          </w:p>
        </w:tc>
        <w:tc>
          <w:tcPr>
            <w:tcW w:w="1564" w:type="dxa"/>
          </w:tcPr>
          <w:p w14:paraId="7114FFDC" w14:textId="77777777" w:rsidR="00F129BE" w:rsidRDefault="00F129BE" w:rsidP="0033062F">
            <w:pPr>
              <w:spacing w:line="240" w:lineRule="auto"/>
            </w:pPr>
          </w:p>
        </w:tc>
        <w:tc>
          <w:tcPr>
            <w:tcW w:w="1004" w:type="dxa"/>
          </w:tcPr>
          <w:p w14:paraId="4DA88ADD" w14:textId="77777777" w:rsidR="00F129BE" w:rsidRDefault="00F129BE" w:rsidP="0033062F">
            <w:pPr>
              <w:spacing w:line="240" w:lineRule="auto"/>
            </w:pPr>
          </w:p>
        </w:tc>
        <w:tc>
          <w:tcPr>
            <w:tcW w:w="1056" w:type="dxa"/>
          </w:tcPr>
          <w:p w14:paraId="55E42882" w14:textId="77777777" w:rsidR="00F129BE" w:rsidRDefault="00F129BE" w:rsidP="0033062F">
            <w:pPr>
              <w:spacing w:line="240" w:lineRule="auto"/>
            </w:pPr>
          </w:p>
        </w:tc>
        <w:tc>
          <w:tcPr>
            <w:tcW w:w="1007" w:type="dxa"/>
          </w:tcPr>
          <w:p w14:paraId="2CF2F678" w14:textId="77777777" w:rsidR="00F129BE" w:rsidRDefault="00F129BE" w:rsidP="0033062F">
            <w:pPr>
              <w:spacing w:line="240" w:lineRule="auto"/>
            </w:pPr>
          </w:p>
        </w:tc>
      </w:tr>
      <w:tr w:rsidR="00F129BE" w14:paraId="65812324" w14:textId="77777777" w:rsidTr="0033062F">
        <w:tc>
          <w:tcPr>
            <w:tcW w:w="1567" w:type="dxa"/>
          </w:tcPr>
          <w:p w14:paraId="39A6E528" w14:textId="77777777" w:rsidR="00F129BE" w:rsidRDefault="00F129BE" w:rsidP="0033062F">
            <w:pPr>
              <w:spacing w:line="240" w:lineRule="auto"/>
            </w:pPr>
            <w:r>
              <w:rPr>
                <w:rFonts w:hint="eastAsia"/>
              </w:rPr>
              <w:t>ETRI</w:t>
            </w:r>
            <w:r>
              <w:t>#1</w:t>
            </w:r>
          </w:p>
        </w:tc>
        <w:tc>
          <w:tcPr>
            <w:tcW w:w="1006" w:type="dxa"/>
          </w:tcPr>
          <w:p w14:paraId="52B209AB" w14:textId="77777777" w:rsidR="00F129BE" w:rsidRDefault="00F129BE" w:rsidP="0033062F">
            <w:pPr>
              <w:spacing w:line="240" w:lineRule="auto"/>
            </w:pPr>
          </w:p>
        </w:tc>
        <w:tc>
          <w:tcPr>
            <w:tcW w:w="1098" w:type="dxa"/>
          </w:tcPr>
          <w:p w14:paraId="1329D2AB" w14:textId="77777777" w:rsidR="00F129BE" w:rsidRDefault="00F129BE" w:rsidP="0033062F">
            <w:pPr>
              <w:spacing w:line="240" w:lineRule="auto"/>
            </w:pPr>
            <w:r>
              <w:t>10.43%</w:t>
            </w:r>
          </w:p>
        </w:tc>
        <w:tc>
          <w:tcPr>
            <w:tcW w:w="1564" w:type="dxa"/>
          </w:tcPr>
          <w:p w14:paraId="4683B307" w14:textId="77777777" w:rsidR="00F129BE" w:rsidRDefault="00F129BE" w:rsidP="0033062F">
            <w:pPr>
              <w:spacing w:line="240" w:lineRule="auto"/>
            </w:pPr>
          </w:p>
        </w:tc>
        <w:tc>
          <w:tcPr>
            <w:tcW w:w="1004" w:type="dxa"/>
          </w:tcPr>
          <w:p w14:paraId="4577E344" w14:textId="77777777" w:rsidR="00F129BE" w:rsidRDefault="00F129BE" w:rsidP="0033062F">
            <w:pPr>
              <w:spacing w:line="240" w:lineRule="auto"/>
            </w:pPr>
          </w:p>
        </w:tc>
        <w:tc>
          <w:tcPr>
            <w:tcW w:w="1056" w:type="dxa"/>
          </w:tcPr>
          <w:p w14:paraId="23568BBC" w14:textId="77777777" w:rsidR="00F129BE" w:rsidRDefault="00F129BE" w:rsidP="0033062F">
            <w:pPr>
              <w:spacing w:line="240" w:lineRule="auto"/>
            </w:pPr>
          </w:p>
        </w:tc>
        <w:tc>
          <w:tcPr>
            <w:tcW w:w="1007" w:type="dxa"/>
          </w:tcPr>
          <w:p w14:paraId="4A3B7194" w14:textId="77777777" w:rsidR="00F129BE" w:rsidRDefault="00F129BE" w:rsidP="0033062F">
            <w:pPr>
              <w:spacing w:line="240" w:lineRule="auto"/>
            </w:pPr>
          </w:p>
        </w:tc>
      </w:tr>
      <w:tr w:rsidR="00F129BE" w14:paraId="12E4A6D6" w14:textId="77777777" w:rsidTr="0033062F">
        <w:tc>
          <w:tcPr>
            <w:tcW w:w="1567" w:type="dxa"/>
          </w:tcPr>
          <w:p w14:paraId="262DF6E5" w14:textId="77777777" w:rsidR="00F129BE" w:rsidRDefault="00F129BE" w:rsidP="0033062F">
            <w:pPr>
              <w:spacing w:line="240" w:lineRule="auto"/>
            </w:pPr>
            <w:r>
              <w:rPr>
                <w:rFonts w:hint="eastAsia"/>
              </w:rPr>
              <w:t>X</w:t>
            </w:r>
            <w:r>
              <w:t>iaomi#1~6</w:t>
            </w:r>
          </w:p>
        </w:tc>
        <w:tc>
          <w:tcPr>
            <w:tcW w:w="1006" w:type="dxa"/>
          </w:tcPr>
          <w:p w14:paraId="4C65685C" w14:textId="77777777" w:rsidR="00F129BE" w:rsidRDefault="00F129BE" w:rsidP="0033062F">
            <w:pPr>
              <w:spacing w:line="240" w:lineRule="auto"/>
            </w:pPr>
            <w:r>
              <w:t>1.03%</w:t>
            </w:r>
          </w:p>
        </w:tc>
        <w:tc>
          <w:tcPr>
            <w:tcW w:w="1098" w:type="dxa"/>
          </w:tcPr>
          <w:p w14:paraId="696181F6" w14:textId="77777777" w:rsidR="00F129BE" w:rsidRDefault="00F129BE" w:rsidP="0033062F">
            <w:pPr>
              <w:spacing w:line="240" w:lineRule="auto"/>
            </w:pPr>
            <w:r>
              <w:t>20.25%</w:t>
            </w:r>
          </w:p>
        </w:tc>
        <w:tc>
          <w:tcPr>
            <w:tcW w:w="1564" w:type="dxa"/>
          </w:tcPr>
          <w:p w14:paraId="5CC3B3D3" w14:textId="77777777" w:rsidR="00F129BE" w:rsidRDefault="00F129BE" w:rsidP="0033062F">
            <w:pPr>
              <w:spacing w:line="240" w:lineRule="auto"/>
            </w:pPr>
            <w:r>
              <w:rPr>
                <w:color w:val="BFBFBF" w:themeColor="background1" w:themeShade="BF"/>
              </w:rPr>
              <w:t>66.02%</w:t>
            </w:r>
          </w:p>
        </w:tc>
        <w:tc>
          <w:tcPr>
            <w:tcW w:w="1004" w:type="dxa"/>
          </w:tcPr>
          <w:p w14:paraId="5AD69059" w14:textId="77777777" w:rsidR="00F129BE" w:rsidRDefault="00F129BE" w:rsidP="0033062F">
            <w:pPr>
              <w:spacing w:line="240" w:lineRule="auto"/>
            </w:pPr>
            <w:r>
              <w:t>1.03%</w:t>
            </w:r>
          </w:p>
        </w:tc>
        <w:tc>
          <w:tcPr>
            <w:tcW w:w="1056" w:type="dxa"/>
          </w:tcPr>
          <w:p w14:paraId="746C9958" w14:textId="77777777" w:rsidR="00F129BE" w:rsidRDefault="00F129BE" w:rsidP="0033062F">
            <w:pPr>
              <w:spacing w:line="240" w:lineRule="auto"/>
            </w:pPr>
            <w:r>
              <w:t>20.57%</w:t>
            </w:r>
          </w:p>
        </w:tc>
        <w:tc>
          <w:tcPr>
            <w:tcW w:w="1007" w:type="dxa"/>
          </w:tcPr>
          <w:p w14:paraId="0543BE35" w14:textId="77777777" w:rsidR="00F129BE" w:rsidRDefault="00F129BE" w:rsidP="0033062F">
            <w:pPr>
              <w:spacing w:line="240" w:lineRule="auto"/>
              <w:rPr>
                <w:color w:val="BFBFBF" w:themeColor="background1" w:themeShade="BF"/>
              </w:rPr>
            </w:pPr>
            <w:r>
              <w:rPr>
                <w:color w:val="BFBFBF" w:themeColor="background1" w:themeShade="BF"/>
              </w:rPr>
              <w:t>66.55%</w:t>
            </w:r>
          </w:p>
        </w:tc>
      </w:tr>
      <w:tr w:rsidR="00F129BE" w14:paraId="29991253" w14:textId="77777777" w:rsidTr="0033062F">
        <w:tc>
          <w:tcPr>
            <w:tcW w:w="1567" w:type="dxa"/>
          </w:tcPr>
          <w:p w14:paraId="68E12054" w14:textId="77777777" w:rsidR="00F129BE" w:rsidRDefault="00F129BE" w:rsidP="0033062F">
            <w:pPr>
              <w:spacing w:line="240" w:lineRule="auto"/>
            </w:pPr>
            <w:r>
              <w:rPr>
                <w:rFonts w:hint="eastAsia"/>
              </w:rPr>
              <w:t>C</w:t>
            </w:r>
            <w:r>
              <w:t>MCC#6/8/9</w:t>
            </w:r>
          </w:p>
        </w:tc>
        <w:tc>
          <w:tcPr>
            <w:tcW w:w="1006" w:type="dxa"/>
          </w:tcPr>
          <w:p w14:paraId="1FA22663" w14:textId="77777777" w:rsidR="00F129BE" w:rsidRDefault="00F129BE" w:rsidP="0033062F">
            <w:pPr>
              <w:spacing w:line="240" w:lineRule="auto"/>
            </w:pPr>
            <w:r>
              <w:t>21.93%</w:t>
            </w:r>
          </w:p>
        </w:tc>
        <w:tc>
          <w:tcPr>
            <w:tcW w:w="1098" w:type="dxa"/>
          </w:tcPr>
          <w:p w14:paraId="2AA75EB6" w14:textId="77777777" w:rsidR="00F129BE" w:rsidRDefault="00F129BE" w:rsidP="0033062F">
            <w:pPr>
              <w:spacing w:line="240" w:lineRule="auto"/>
            </w:pPr>
            <w:r>
              <w:t>41.75%</w:t>
            </w:r>
          </w:p>
        </w:tc>
        <w:tc>
          <w:tcPr>
            <w:tcW w:w="1564" w:type="dxa"/>
          </w:tcPr>
          <w:p w14:paraId="71E92F2D" w14:textId="77777777" w:rsidR="00F129BE" w:rsidRDefault="00F129BE" w:rsidP="0033062F">
            <w:pPr>
              <w:spacing w:line="240" w:lineRule="auto"/>
            </w:pPr>
            <w:r>
              <w:t>19.98%</w:t>
            </w:r>
          </w:p>
        </w:tc>
        <w:tc>
          <w:tcPr>
            <w:tcW w:w="1004" w:type="dxa"/>
          </w:tcPr>
          <w:p w14:paraId="19C3C0FE" w14:textId="77777777" w:rsidR="00F129BE" w:rsidRDefault="00F129BE" w:rsidP="0033062F">
            <w:pPr>
              <w:spacing w:line="240" w:lineRule="auto"/>
            </w:pPr>
          </w:p>
        </w:tc>
        <w:tc>
          <w:tcPr>
            <w:tcW w:w="1056" w:type="dxa"/>
          </w:tcPr>
          <w:p w14:paraId="05CF9CA1" w14:textId="77777777" w:rsidR="00F129BE" w:rsidRDefault="00F129BE" w:rsidP="0033062F">
            <w:pPr>
              <w:spacing w:line="240" w:lineRule="auto"/>
            </w:pPr>
          </w:p>
        </w:tc>
        <w:tc>
          <w:tcPr>
            <w:tcW w:w="1007" w:type="dxa"/>
          </w:tcPr>
          <w:p w14:paraId="08B8837D" w14:textId="77777777" w:rsidR="00F129BE" w:rsidRDefault="00F129BE" w:rsidP="0033062F">
            <w:pPr>
              <w:spacing w:line="240" w:lineRule="auto"/>
            </w:pPr>
          </w:p>
        </w:tc>
      </w:tr>
      <w:tr w:rsidR="00F129BE" w14:paraId="51CD4588" w14:textId="77777777" w:rsidTr="0033062F">
        <w:tc>
          <w:tcPr>
            <w:tcW w:w="1567" w:type="dxa"/>
          </w:tcPr>
          <w:p w14:paraId="7060D1AA" w14:textId="77777777" w:rsidR="00F129BE" w:rsidRDefault="00F129BE" w:rsidP="0033062F">
            <w:pPr>
              <w:spacing w:line="240" w:lineRule="auto"/>
              <w:rPr>
                <w:lang w:eastAsia="zh-CN"/>
              </w:rPr>
            </w:pPr>
            <w:r>
              <w:rPr>
                <w:rFonts w:hint="eastAsia"/>
                <w:lang w:eastAsia="zh-CN"/>
              </w:rPr>
              <w:t>O</w:t>
            </w:r>
            <w:r>
              <w:rPr>
                <w:lang w:eastAsia="zh-CN"/>
              </w:rPr>
              <w:t>PPO#1</w:t>
            </w:r>
          </w:p>
        </w:tc>
        <w:tc>
          <w:tcPr>
            <w:tcW w:w="1006" w:type="dxa"/>
          </w:tcPr>
          <w:p w14:paraId="4D586CF4" w14:textId="77777777" w:rsidR="00F129BE" w:rsidRDefault="00F129BE" w:rsidP="0033062F">
            <w:pPr>
              <w:spacing w:line="240" w:lineRule="auto"/>
            </w:pPr>
          </w:p>
        </w:tc>
        <w:tc>
          <w:tcPr>
            <w:tcW w:w="1098" w:type="dxa"/>
          </w:tcPr>
          <w:p w14:paraId="5458B2C4" w14:textId="77777777" w:rsidR="00F129BE" w:rsidRDefault="00F129BE" w:rsidP="0033062F">
            <w:pPr>
              <w:spacing w:line="240" w:lineRule="auto"/>
            </w:pPr>
            <w:r>
              <w:t>6%</w:t>
            </w:r>
          </w:p>
        </w:tc>
        <w:tc>
          <w:tcPr>
            <w:tcW w:w="1564" w:type="dxa"/>
          </w:tcPr>
          <w:p w14:paraId="69CEF925" w14:textId="77777777" w:rsidR="00F129BE" w:rsidRDefault="00F129BE" w:rsidP="0033062F">
            <w:pPr>
              <w:spacing w:line="240" w:lineRule="auto"/>
            </w:pPr>
          </w:p>
        </w:tc>
        <w:tc>
          <w:tcPr>
            <w:tcW w:w="1004" w:type="dxa"/>
          </w:tcPr>
          <w:p w14:paraId="4438E884" w14:textId="77777777" w:rsidR="00F129BE" w:rsidRDefault="00F129BE" w:rsidP="0033062F">
            <w:pPr>
              <w:spacing w:line="240" w:lineRule="auto"/>
            </w:pPr>
          </w:p>
        </w:tc>
        <w:tc>
          <w:tcPr>
            <w:tcW w:w="1056" w:type="dxa"/>
          </w:tcPr>
          <w:p w14:paraId="563CF541" w14:textId="77777777" w:rsidR="00F129BE" w:rsidRDefault="00F129BE" w:rsidP="0033062F">
            <w:pPr>
              <w:spacing w:line="240" w:lineRule="auto"/>
            </w:pPr>
          </w:p>
        </w:tc>
        <w:tc>
          <w:tcPr>
            <w:tcW w:w="1007" w:type="dxa"/>
          </w:tcPr>
          <w:p w14:paraId="7B99AEA1" w14:textId="77777777" w:rsidR="00F129BE" w:rsidRDefault="00F129BE" w:rsidP="0033062F">
            <w:pPr>
              <w:spacing w:line="240" w:lineRule="auto"/>
            </w:pPr>
          </w:p>
        </w:tc>
      </w:tr>
      <w:tr w:rsidR="00F129BE" w14:paraId="7EE26BE1" w14:textId="77777777" w:rsidTr="0033062F">
        <w:tc>
          <w:tcPr>
            <w:tcW w:w="1567" w:type="dxa"/>
          </w:tcPr>
          <w:p w14:paraId="4AF153BD" w14:textId="77777777" w:rsidR="00F129BE" w:rsidRPr="00CF7D42" w:rsidRDefault="00F129BE" w:rsidP="0033062F">
            <w:pPr>
              <w:spacing w:line="240" w:lineRule="auto"/>
              <w:rPr>
                <w:color w:val="FF0000"/>
                <w:lang w:eastAsia="zh-CN"/>
              </w:rPr>
            </w:pPr>
            <w:r w:rsidRPr="00CF7D42">
              <w:rPr>
                <w:rFonts w:hint="eastAsia"/>
                <w:color w:val="FF0000"/>
                <w:lang w:eastAsia="zh-CN"/>
              </w:rPr>
              <w:t>S</w:t>
            </w:r>
            <w:r w:rsidRPr="00CF7D42">
              <w:rPr>
                <w:color w:val="FF0000"/>
                <w:lang w:eastAsia="zh-CN"/>
              </w:rPr>
              <w:t>preadtrum#1</w:t>
            </w:r>
          </w:p>
        </w:tc>
        <w:tc>
          <w:tcPr>
            <w:tcW w:w="1006" w:type="dxa"/>
          </w:tcPr>
          <w:p w14:paraId="272651A1" w14:textId="77777777" w:rsidR="00F129BE" w:rsidRDefault="00F129BE" w:rsidP="0033062F">
            <w:pPr>
              <w:spacing w:line="240" w:lineRule="auto"/>
            </w:pPr>
          </w:p>
        </w:tc>
        <w:tc>
          <w:tcPr>
            <w:tcW w:w="1098" w:type="dxa"/>
          </w:tcPr>
          <w:p w14:paraId="04164A69" w14:textId="77777777" w:rsidR="00F129BE" w:rsidRPr="00B2486A" w:rsidRDefault="00F129BE" w:rsidP="0033062F">
            <w:pPr>
              <w:spacing w:line="240" w:lineRule="auto"/>
              <w:rPr>
                <w:color w:val="FF0000"/>
                <w:lang w:eastAsia="zh-CN"/>
              </w:rPr>
            </w:pPr>
            <w:r w:rsidRPr="00B2486A">
              <w:rPr>
                <w:rFonts w:hint="eastAsia"/>
                <w:color w:val="FF0000"/>
                <w:lang w:eastAsia="zh-CN"/>
              </w:rPr>
              <w:t>3</w:t>
            </w:r>
            <w:r w:rsidRPr="00B2486A">
              <w:rPr>
                <w:color w:val="FF0000"/>
                <w:lang w:eastAsia="zh-CN"/>
              </w:rPr>
              <w:t>1.3%</w:t>
            </w:r>
          </w:p>
        </w:tc>
        <w:tc>
          <w:tcPr>
            <w:tcW w:w="1564" w:type="dxa"/>
          </w:tcPr>
          <w:p w14:paraId="6631451B" w14:textId="77777777" w:rsidR="00F129BE" w:rsidRDefault="00F129BE" w:rsidP="0033062F">
            <w:pPr>
              <w:spacing w:line="240" w:lineRule="auto"/>
            </w:pPr>
          </w:p>
        </w:tc>
        <w:tc>
          <w:tcPr>
            <w:tcW w:w="1004" w:type="dxa"/>
          </w:tcPr>
          <w:p w14:paraId="0B350809" w14:textId="77777777" w:rsidR="00F129BE" w:rsidRDefault="00F129BE" w:rsidP="0033062F">
            <w:pPr>
              <w:spacing w:line="240" w:lineRule="auto"/>
            </w:pPr>
          </w:p>
        </w:tc>
        <w:tc>
          <w:tcPr>
            <w:tcW w:w="1056" w:type="dxa"/>
          </w:tcPr>
          <w:p w14:paraId="0C81F1FA" w14:textId="77777777" w:rsidR="00F129BE" w:rsidRDefault="00F129BE" w:rsidP="0033062F">
            <w:pPr>
              <w:spacing w:line="240" w:lineRule="auto"/>
            </w:pPr>
          </w:p>
        </w:tc>
        <w:tc>
          <w:tcPr>
            <w:tcW w:w="1007" w:type="dxa"/>
          </w:tcPr>
          <w:p w14:paraId="702CB9D7" w14:textId="77777777" w:rsidR="00F129BE" w:rsidRDefault="00F129BE" w:rsidP="0033062F">
            <w:pPr>
              <w:spacing w:line="240" w:lineRule="auto"/>
            </w:pPr>
          </w:p>
        </w:tc>
      </w:tr>
      <w:tr w:rsidR="00F129BE" w14:paraId="1BA88420" w14:textId="77777777" w:rsidTr="0033062F">
        <w:tc>
          <w:tcPr>
            <w:tcW w:w="1567" w:type="dxa"/>
            <w:vMerge w:val="restart"/>
          </w:tcPr>
          <w:p w14:paraId="4F51A3D4" w14:textId="77777777" w:rsidR="00F129BE" w:rsidRDefault="00F129BE" w:rsidP="0033062F">
            <w:pPr>
              <w:spacing w:line="240" w:lineRule="auto"/>
            </w:pPr>
            <w:r>
              <w:t>Summary</w:t>
            </w:r>
          </w:p>
        </w:tc>
        <w:tc>
          <w:tcPr>
            <w:tcW w:w="2104" w:type="dxa"/>
            <w:gridSpan w:val="2"/>
          </w:tcPr>
          <w:p w14:paraId="0A06D70F" w14:textId="77777777" w:rsidR="00F129BE" w:rsidRDefault="00F129BE" w:rsidP="0033062F">
            <w:pPr>
              <w:spacing w:line="240" w:lineRule="auto"/>
            </w:pPr>
            <w:r>
              <w:t>10km/h</w:t>
            </w:r>
          </w:p>
        </w:tc>
        <w:tc>
          <w:tcPr>
            <w:tcW w:w="2568" w:type="dxa"/>
            <w:gridSpan w:val="2"/>
          </w:tcPr>
          <w:p w14:paraId="43750229" w14:textId="77777777" w:rsidR="00F129BE" w:rsidRDefault="00F129BE" w:rsidP="0033062F">
            <w:pPr>
              <w:spacing w:line="240" w:lineRule="auto"/>
            </w:pPr>
            <w:r>
              <w:t>30km/h</w:t>
            </w:r>
          </w:p>
        </w:tc>
        <w:tc>
          <w:tcPr>
            <w:tcW w:w="2063" w:type="dxa"/>
            <w:gridSpan w:val="2"/>
          </w:tcPr>
          <w:p w14:paraId="7AE0C312" w14:textId="77777777" w:rsidR="00F129BE" w:rsidRDefault="00F129BE" w:rsidP="0033062F">
            <w:pPr>
              <w:spacing w:line="240" w:lineRule="auto"/>
            </w:pPr>
            <w:r>
              <w:t>60km/h</w:t>
            </w:r>
          </w:p>
        </w:tc>
      </w:tr>
      <w:tr w:rsidR="00F129BE" w14:paraId="55ED06DA" w14:textId="77777777" w:rsidTr="0033062F">
        <w:tc>
          <w:tcPr>
            <w:tcW w:w="1567" w:type="dxa"/>
            <w:vMerge/>
          </w:tcPr>
          <w:p w14:paraId="2AE17965" w14:textId="77777777" w:rsidR="00F129BE" w:rsidRDefault="00F129BE" w:rsidP="0033062F">
            <w:pPr>
              <w:spacing w:line="240" w:lineRule="auto"/>
            </w:pPr>
          </w:p>
        </w:tc>
        <w:tc>
          <w:tcPr>
            <w:tcW w:w="2104" w:type="dxa"/>
            <w:gridSpan w:val="2"/>
          </w:tcPr>
          <w:p w14:paraId="26FAF341" w14:textId="77777777" w:rsidR="00F129BE" w:rsidRDefault="00F129BE" w:rsidP="0033062F">
            <w:pPr>
              <w:spacing w:line="240" w:lineRule="auto"/>
            </w:pPr>
            <w:r>
              <w:rPr>
                <w:color w:val="FF0000"/>
              </w:rPr>
              <w:t>4</w:t>
            </w:r>
            <w:r>
              <w:t xml:space="preserve"> sources:1.03%~6%;</w:t>
            </w:r>
          </w:p>
          <w:p w14:paraId="0452DD1C" w14:textId="77777777" w:rsidR="00F129BE" w:rsidRDefault="00F129BE" w:rsidP="0033062F">
            <w:pPr>
              <w:spacing w:line="240" w:lineRule="auto"/>
              <w:rPr>
                <w:color w:val="0000FF"/>
              </w:rPr>
            </w:pPr>
            <w:r>
              <w:rPr>
                <w:rFonts w:hint="eastAsia"/>
                <w:color w:val="0000FF"/>
              </w:rPr>
              <w:t>[</w:t>
            </w:r>
            <w:r>
              <w:rPr>
                <w:color w:val="0000FF"/>
              </w:rPr>
              <w:t>Fujitsu, SS, Xiaomi,</w:t>
            </w:r>
            <w:r>
              <w:rPr>
                <w:rFonts w:hint="eastAsia"/>
                <w:color w:val="0000FF"/>
              </w:rPr>
              <w:t xml:space="preserve"> I</w:t>
            </w:r>
            <w:r>
              <w:rPr>
                <w:color w:val="0000FF"/>
              </w:rPr>
              <w:t>nterDigital]</w:t>
            </w:r>
          </w:p>
          <w:p w14:paraId="79F91C23" w14:textId="77777777" w:rsidR="00F129BE" w:rsidRDefault="00F129BE" w:rsidP="0033062F">
            <w:pPr>
              <w:spacing w:line="240" w:lineRule="auto"/>
            </w:pPr>
          </w:p>
          <w:p w14:paraId="64B967EB" w14:textId="77777777" w:rsidR="00F129BE" w:rsidRDefault="00F129BE" w:rsidP="0033062F">
            <w:pPr>
              <w:spacing w:line="240" w:lineRule="auto"/>
            </w:pPr>
            <w:r>
              <w:rPr>
                <w:color w:val="FF0000"/>
              </w:rPr>
              <w:t xml:space="preserve">1 </w:t>
            </w:r>
            <w:r>
              <w:t>source: 21.93%</w:t>
            </w:r>
          </w:p>
          <w:p w14:paraId="37D4904B" w14:textId="77777777" w:rsidR="00F129BE" w:rsidRDefault="00F129BE" w:rsidP="0033062F">
            <w:pPr>
              <w:spacing w:line="240" w:lineRule="auto"/>
            </w:pPr>
            <w:r>
              <w:rPr>
                <w:rFonts w:hint="eastAsia"/>
                <w:color w:val="0000FF"/>
              </w:rPr>
              <w:t>[CMCC</w:t>
            </w:r>
            <w:r>
              <w:rPr>
                <w:color w:val="0000FF"/>
              </w:rPr>
              <w:t>]</w:t>
            </w:r>
          </w:p>
        </w:tc>
        <w:tc>
          <w:tcPr>
            <w:tcW w:w="2568" w:type="dxa"/>
            <w:gridSpan w:val="2"/>
          </w:tcPr>
          <w:p w14:paraId="70B052A1" w14:textId="77777777" w:rsidR="00F129BE" w:rsidRDefault="00F129BE" w:rsidP="0033062F">
            <w:pPr>
              <w:spacing w:line="240" w:lineRule="auto"/>
            </w:pPr>
            <w:r>
              <w:rPr>
                <w:color w:val="FF0000"/>
              </w:rPr>
              <w:t>2</w:t>
            </w:r>
            <w:r>
              <w:t xml:space="preserve"> sources: 6%~10.43% </w:t>
            </w:r>
            <w:r>
              <w:rPr>
                <w:rFonts w:hint="eastAsia"/>
                <w:color w:val="0000FF"/>
              </w:rPr>
              <w:t>[</w:t>
            </w:r>
            <w:r>
              <w:rPr>
                <w:color w:val="0000FF"/>
              </w:rPr>
              <w:t xml:space="preserve">OPPO, </w:t>
            </w:r>
            <w:r>
              <w:rPr>
                <w:rFonts w:hint="eastAsia"/>
                <w:color w:val="0000FF"/>
              </w:rPr>
              <w:t>ETRI</w:t>
            </w:r>
            <w:r>
              <w:rPr>
                <w:color w:val="0000FF"/>
              </w:rPr>
              <w:t>]</w:t>
            </w:r>
          </w:p>
          <w:p w14:paraId="375ECBF9" w14:textId="77777777" w:rsidR="00F129BE" w:rsidRDefault="00F129BE" w:rsidP="0033062F">
            <w:pPr>
              <w:spacing w:line="240" w:lineRule="auto"/>
            </w:pPr>
            <w:r w:rsidRPr="00F129BE">
              <w:rPr>
                <w:color w:val="FF0000"/>
              </w:rPr>
              <w:t>5</w:t>
            </w:r>
            <w:r>
              <w:rPr>
                <w:color w:val="FF0000"/>
              </w:rPr>
              <w:t xml:space="preserve"> </w:t>
            </w:r>
            <w:r>
              <w:t>sources: 18.72%~</w:t>
            </w:r>
            <w:r w:rsidRPr="00B2486A">
              <w:rPr>
                <w:color w:val="FF0000"/>
              </w:rPr>
              <w:t>31.3%</w:t>
            </w:r>
            <w:r>
              <w:t xml:space="preserve"> </w:t>
            </w:r>
            <w:r>
              <w:rPr>
                <w:rFonts w:hint="eastAsia"/>
                <w:color w:val="0000FF"/>
              </w:rPr>
              <w:t>[</w:t>
            </w:r>
            <w:r>
              <w:rPr>
                <w:color w:val="0000FF"/>
              </w:rPr>
              <w:t>ZTE, Fujitsu, Apple, Xiaomi,</w:t>
            </w:r>
            <w:r w:rsidRPr="00F129BE">
              <w:rPr>
                <w:rFonts w:hint="eastAsia"/>
                <w:color w:val="0000FF"/>
              </w:rPr>
              <w:t xml:space="preserve"> S</w:t>
            </w:r>
            <w:r w:rsidRPr="00F129BE">
              <w:rPr>
                <w:color w:val="0000FF"/>
              </w:rPr>
              <w:t>preadtrum</w:t>
            </w:r>
            <w:r>
              <w:rPr>
                <w:color w:val="0000FF"/>
              </w:rPr>
              <w:t>]</w:t>
            </w:r>
          </w:p>
          <w:p w14:paraId="4AC3CF12" w14:textId="77777777" w:rsidR="00F129BE" w:rsidRDefault="00F129BE" w:rsidP="0033062F">
            <w:pPr>
              <w:spacing w:line="240" w:lineRule="auto"/>
            </w:pPr>
            <w:r>
              <w:rPr>
                <w:color w:val="FF0000"/>
              </w:rPr>
              <w:t>3</w:t>
            </w:r>
            <w:r>
              <w:t xml:space="preserve"> sources: 35%~ 41.75%</w:t>
            </w:r>
          </w:p>
          <w:p w14:paraId="54EBC78B" w14:textId="77777777" w:rsidR="00F129BE" w:rsidRDefault="00F129BE" w:rsidP="0033062F">
            <w:pPr>
              <w:spacing w:line="240" w:lineRule="auto"/>
            </w:pP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w:t>
            </w:r>
          </w:p>
        </w:tc>
        <w:tc>
          <w:tcPr>
            <w:tcW w:w="2063" w:type="dxa"/>
            <w:gridSpan w:val="2"/>
          </w:tcPr>
          <w:p w14:paraId="74530FD0" w14:textId="77777777" w:rsidR="00F129BE" w:rsidRDefault="00F129BE" w:rsidP="0033062F">
            <w:pPr>
              <w:spacing w:line="240" w:lineRule="auto"/>
              <w:rPr>
                <w:color w:val="FF0000"/>
              </w:rPr>
            </w:pPr>
            <w:r>
              <w:rPr>
                <w:color w:val="FF0000"/>
              </w:rPr>
              <w:t xml:space="preserve">2 </w:t>
            </w:r>
            <w:r>
              <w:t>source</w:t>
            </w:r>
            <w:r>
              <w:rPr>
                <w:rFonts w:hint="eastAsia"/>
              </w:rPr>
              <w:t>s</w:t>
            </w:r>
            <w:r>
              <w:t xml:space="preserve">: -3%~5% </w:t>
            </w:r>
            <w:r>
              <w:rPr>
                <w:rFonts w:hint="eastAsia"/>
                <w:color w:val="0000FF"/>
              </w:rPr>
              <w:t>[</w:t>
            </w:r>
            <w:r>
              <w:rPr>
                <w:color w:val="0000FF"/>
              </w:rPr>
              <w:t>Fujitsu,</w:t>
            </w:r>
            <w:r>
              <w:rPr>
                <w:rFonts w:hint="eastAsia"/>
                <w:color w:val="0000FF"/>
              </w:rPr>
              <w:t xml:space="preserve"> I</w:t>
            </w:r>
            <w:r>
              <w:rPr>
                <w:color w:val="0000FF"/>
              </w:rPr>
              <w:t>nterDigital]</w:t>
            </w:r>
          </w:p>
          <w:p w14:paraId="3192831E" w14:textId="77777777" w:rsidR="00F129BE" w:rsidRDefault="00F129BE" w:rsidP="0033062F">
            <w:pPr>
              <w:spacing w:line="240" w:lineRule="auto"/>
            </w:pPr>
            <w:r>
              <w:rPr>
                <w:color w:val="FF0000"/>
              </w:rPr>
              <w:t>4</w:t>
            </w:r>
            <w:r>
              <w:t xml:space="preserve"> sources: 11.2%~19.98%</w:t>
            </w:r>
          </w:p>
          <w:p w14:paraId="5CBCE6BF" w14:textId="77777777" w:rsidR="00F129BE" w:rsidRDefault="00F129BE" w:rsidP="0033062F">
            <w:pPr>
              <w:spacing w:line="240" w:lineRule="auto"/>
            </w:pPr>
            <w:r>
              <w:rPr>
                <w:rFonts w:hint="eastAsia"/>
                <w:color w:val="0000FF"/>
              </w:rPr>
              <w:t>[</w:t>
            </w:r>
            <w:r>
              <w:rPr>
                <w:color w:val="0000FF"/>
              </w:rPr>
              <w:t>HW, SS, vivo, CMCC]</w:t>
            </w:r>
          </w:p>
        </w:tc>
      </w:tr>
    </w:tbl>
    <w:p w14:paraId="17E5C10E" w14:textId="77777777" w:rsidR="00F129BE" w:rsidRPr="00F129BE" w:rsidRDefault="00F129BE">
      <w:pPr>
        <w:rPr>
          <w:lang w:eastAsia="zh-CN"/>
        </w:rPr>
      </w:pPr>
    </w:p>
    <w:p w14:paraId="0133EFFB" w14:textId="77777777" w:rsidR="008912C1" w:rsidRDefault="008912C1">
      <w:pPr>
        <w:rPr>
          <w:lang w:eastAsia="zh-CN"/>
        </w:rPr>
      </w:pPr>
    </w:p>
    <w:p w14:paraId="4787DCD7" w14:textId="77777777" w:rsidR="00C91D30" w:rsidRDefault="00C91D30" w:rsidP="00C91D30">
      <w:pPr>
        <w:pStyle w:val="40"/>
        <w:numPr>
          <w:ilvl w:val="0"/>
          <w:numId w:val="0"/>
        </w:numPr>
        <w:rPr>
          <w:u w:val="single"/>
          <w:lang w:eastAsia="zh-CN"/>
        </w:rPr>
      </w:pPr>
      <w:r>
        <w:rPr>
          <w:u w:val="single"/>
          <w:lang w:eastAsia="zh-CN"/>
        </w:rPr>
        <w:t xml:space="preserve">Issue#3-1 (High priority) </w:t>
      </w:r>
      <w:r>
        <w:rPr>
          <w:rFonts w:hint="eastAsia"/>
          <w:u w:val="single"/>
          <w:lang w:eastAsia="zh-CN"/>
        </w:rPr>
        <w:t>SGCS</w:t>
      </w:r>
      <w:r>
        <w:rPr>
          <w:u w:val="single"/>
          <w:lang w:eastAsia="zh-CN"/>
        </w:rPr>
        <w:t xml:space="preserve"> gain over benchmark</w:t>
      </w:r>
    </w:p>
    <w:p w14:paraId="3F38B17E" w14:textId="77777777" w:rsidR="00C91D30" w:rsidRDefault="00C91D30" w:rsidP="00C91D30">
      <w:pPr>
        <w:rPr>
          <w:b/>
          <w:u w:val="single"/>
          <w:lang w:eastAsia="zh-CN"/>
        </w:rPr>
      </w:pPr>
    </w:p>
    <w:p w14:paraId="3ADBEC0D" w14:textId="77777777" w:rsidR="00C91D30" w:rsidRDefault="00C91D30" w:rsidP="00C91D30">
      <w:pPr>
        <w:spacing w:line="240" w:lineRule="auto"/>
      </w:pPr>
    </w:p>
    <w:p w14:paraId="61E4D945" w14:textId="77777777" w:rsidR="006D71E2" w:rsidRDefault="006D71E2" w:rsidP="006D71E2">
      <w:pPr>
        <w:spacing w:line="240" w:lineRule="auto"/>
        <w:rPr>
          <w:bCs/>
        </w:rPr>
      </w:pPr>
      <w:r w:rsidRPr="00C23797">
        <w:rPr>
          <w:b/>
          <w:highlight w:val="cyan"/>
        </w:rPr>
        <w:lastRenderedPageBreak/>
        <w:t xml:space="preserve">Upd </w:t>
      </w:r>
      <w:r>
        <w:rPr>
          <w:b/>
          <w:highlight w:val="yellow"/>
        </w:rPr>
        <w:t>Proposed Observation 3.1.1</w:t>
      </w:r>
      <w:r>
        <w:rPr>
          <w:highlight w:val="yellow"/>
        </w:rPr>
        <w:t>:</w:t>
      </w:r>
      <w:r>
        <w:t xml:space="preserve"> For the evaluation of </w:t>
      </w:r>
      <w:r>
        <w:rPr>
          <w:bCs/>
        </w:rPr>
        <w:t>AI/ML based CSI compression</w:t>
      </w:r>
      <w:r>
        <w:t xml:space="preserve">, till the RAN1#113 meeting, </w:t>
      </w:r>
      <w:r>
        <w:rPr>
          <w:bCs/>
        </w:rPr>
        <w:t xml:space="preserve">compared to the benchmark, in terms of </w:t>
      </w:r>
      <w:r>
        <w:t>SGCS,</w:t>
      </w:r>
    </w:p>
    <w:p w14:paraId="23701558" w14:textId="77777777" w:rsidR="006D71E2" w:rsidRDefault="006D71E2" w:rsidP="006D71E2">
      <w:pPr>
        <w:pStyle w:val="aff0"/>
        <w:numPr>
          <w:ilvl w:val="0"/>
          <w:numId w:val="38"/>
        </w:numPr>
        <w:spacing w:line="240" w:lineRule="auto"/>
        <w:contextualSpacing w:val="0"/>
      </w:pPr>
      <w:r>
        <w:rPr>
          <w:rFonts w:hint="eastAsia"/>
        </w:rPr>
        <w:t>F</w:t>
      </w:r>
      <w:r>
        <w:t>or Max rank 1, Layer 1,</w:t>
      </w:r>
    </w:p>
    <w:p w14:paraId="1DEF8C50" w14:textId="77777777" w:rsidR="006D71E2" w:rsidRPr="006B1319" w:rsidRDefault="006D71E2" w:rsidP="006D71E2">
      <w:pPr>
        <w:pStyle w:val="aff0"/>
        <w:numPr>
          <w:ilvl w:val="1"/>
          <w:numId w:val="38"/>
        </w:numPr>
        <w:spacing w:line="240" w:lineRule="auto"/>
        <w:contextualSpacing w:val="0"/>
      </w:pPr>
      <w:r w:rsidRPr="006B1319">
        <w:rPr>
          <w:color w:val="FF0000"/>
        </w:rPr>
        <w:t xml:space="preserve">11 </w:t>
      </w:r>
      <w:r w:rsidRPr="006B1319">
        <w:t xml:space="preserve">sources </w:t>
      </w:r>
      <w:r w:rsidRPr="006B1319">
        <w:rPr>
          <w:color w:val="0033CC"/>
        </w:rPr>
        <w:t xml:space="preserve">[Huawei, Nokia, ZTE, vivo, OPPO, ETRI, Fujitsu, CMCC, China Telecom, MediaTek, Apple] </w:t>
      </w:r>
      <w:r w:rsidRPr="006B1319">
        <w:t xml:space="preserve">observe the performance gain of </w:t>
      </w:r>
      <w:r w:rsidRPr="006B1319">
        <w:rPr>
          <w:color w:val="FF0000"/>
        </w:rPr>
        <w:t xml:space="preserve">2.6%~ 8.8% </w:t>
      </w:r>
      <w:r w:rsidRPr="006B1319">
        <w:t>at CSI payload X (small payload);</w:t>
      </w:r>
    </w:p>
    <w:p w14:paraId="09E6AD83" w14:textId="77777777" w:rsidR="006D71E2" w:rsidRPr="003D6FA0" w:rsidRDefault="006D71E2" w:rsidP="006D71E2">
      <w:pPr>
        <w:pStyle w:val="aff0"/>
        <w:numPr>
          <w:ilvl w:val="1"/>
          <w:numId w:val="38"/>
        </w:numPr>
        <w:spacing w:line="240" w:lineRule="auto"/>
        <w:contextualSpacing w:val="0"/>
      </w:pPr>
      <w:r w:rsidRPr="003D6FA0">
        <w:rPr>
          <w:color w:val="FF0000"/>
        </w:rPr>
        <w:t xml:space="preserve">14 </w:t>
      </w:r>
      <w:r w:rsidRPr="003D6FA0">
        <w:t xml:space="preserve">sources </w:t>
      </w:r>
      <w:r w:rsidRPr="003D6FA0">
        <w:rPr>
          <w:color w:val="0033CC"/>
        </w:rPr>
        <w:t xml:space="preserve">[Huawei, Nokia, Futurewei, ZTE, vivo, OPPO, ETRI, Fujitsu, NTT DOCOMO, Xiaomi, China Telecom, MediaTek, BJTU, Apple] </w:t>
      </w:r>
      <w:r w:rsidRPr="003D6FA0">
        <w:t xml:space="preserve">observe the performance gain of </w:t>
      </w:r>
      <w:r w:rsidRPr="003D6FA0">
        <w:rPr>
          <w:color w:val="FF0000"/>
        </w:rPr>
        <w:t>0</w:t>
      </w:r>
      <w:r w:rsidRPr="003D6FA0">
        <w:rPr>
          <w:rFonts w:hint="eastAsia"/>
          <w:color w:val="FF0000"/>
          <w:lang w:eastAsia="zh-CN"/>
        </w:rPr>
        <w:t>.</w:t>
      </w:r>
      <w:r w:rsidRPr="003D6FA0">
        <w:rPr>
          <w:color w:val="FF0000"/>
          <w:lang w:eastAsia="zh-CN"/>
        </w:rPr>
        <w:t>9</w:t>
      </w:r>
      <w:r w:rsidRPr="003D6FA0">
        <w:rPr>
          <w:color w:val="FF0000"/>
        </w:rPr>
        <w:t xml:space="preserve">%~ 8.1% </w:t>
      </w:r>
      <w:r w:rsidRPr="003D6FA0">
        <w:t>at CSI payload Y (medium payload);</w:t>
      </w:r>
    </w:p>
    <w:p w14:paraId="719B22E6" w14:textId="77777777" w:rsidR="006D71E2" w:rsidRPr="003D6FA0" w:rsidRDefault="006D71E2" w:rsidP="006D71E2">
      <w:pPr>
        <w:pStyle w:val="aff0"/>
        <w:numPr>
          <w:ilvl w:val="1"/>
          <w:numId w:val="38"/>
        </w:numPr>
        <w:spacing w:line="240" w:lineRule="auto"/>
        <w:contextualSpacing w:val="0"/>
      </w:pPr>
      <w:r w:rsidRPr="003D6FA0">
        <w:rPr>
          <w:color w:val="FF0000"/>
        </w:rPr>
        <w:t>11</w:t>
      </w:r>
      <w:r w:rsidRPr="003D6FA0">
        <w:rPr>
          <w:color w:val="0033CC"/>
        </w:rPr>
        <w:t xml:space="preserve"> </w:t>
      </w:r>
      <w:r w:rsidRPr="003D6FA0">
        <w:t xml:space="preserve">sources </w:t>
      </w:r>
      <w:r w:rsidRPr="003D6FA0">
        <w:rPr>
          <w:color w:val="0033CC"/>
        </w:rPr>
        <w:t xml:space="preserve">[Huawei, Nokia, Futurewei, Lenovo, ZTE, vivo, OPPO, ETRI, Fujitsu, BJTU, Apple] </w:t>
      </w:r>
      <w:r w:rsidRPr="003D6FA0">
        <w:t xml:space="preserve">observe the performance gain of </w:t>
      </w:r>
      <w:r w:rsidRPr="003D6FA0">
        <w:rPr>
          <w:color w:val="FF0000"/>
        </w:rPr>
        <w:t xml:space="preserve">0.9%~ 7% </w:t>
      </w:r>
      <w:r w:rsidRPr="003D6FA0">
        <w:t>at CSI payload Z (large payload);</w:t>
      </w:r>
    </w:p>
    <w:p w14:paraId="6796C71D" w14:textId="77777777" w:rsidR="006D71E2" w:rsidRDefault="006D71E2" w:rsidP="006D71E2">
      <w:pPr>
        <w:pStyle w:val="aff0"/>
        <w:numPr>
          <w:ilvl w:val="1"/>
          <w:numId w:val="38"/>
        </w:numPr>
        <w:spacing w:line="240" w:lineRule="auto"/>
        <w:contextualSpacing w:val="0"/>
      </w:pPr>
      <w:r w:rsidRPr="00C23797">
        <w:rPr>
          <w:highlight w:val="cyan"/>
        </w:rPr>
        <w:t>Note: 1 source</w:t>
      </w:r>
      <w:r w:rsidRPr="00C23797">
        <w:rPr>
          <w:color w:val="0000FF"/>
          <w:highlight w:val="cyan"/>
        </w:rPr>
        <w:t xml:space="preserve"> [Futurewei]</w:t>
      </w:r>
      <w:r w:rsidRPr="00C23797">
        <w:rPr>
          <w:highlight w:val="cyan"/>
        </w:rPr>
        <w:t xml:space="preserve"> observes the performance gain of </w:t>
      </w:r>
      <w:r w:rsidRPr="00C23797">
        <w:rPr>
          <w:rFonts w:hint="eastAsia"/>
          <w:color w:val="FF0000"/>
          <w:highlight w:val="cyan"/>
          <w:lang w:eastAsia="zh-CN"/>
        </w:rPr>
        <w:t>1</w:t>
      </w:r>
      <w:r w:rsidRPr="00C23797">
        <w:rPr>
          <w:color w:val="FF0000"/>
          <w:highlight w:val="cyan"/>
          <w:lang w:eastAsia="zh-CN"/>
        </w:rPr>
        <w:t xml:space="preserve">1.6% </w:t>
      </w:r>
      <w:r w:rsidRPr="00C23797">
        <w:rPr>
          <w:highlight w:val="cyan"/>
        </w:rPr>
        <w:t>at CSI payload X (small payload) which biases from the majority range</w:t>
      </w:r>
      <w:r w:rsidRPr="00C23797">
        <w:rPr>
          <w:highlight w:val="cyan"/>
          <w:lang w:eastAsia="zh-CN"/>
        </w:rPr>
        <w:t>.</w:t>
      </w:r>
    </w:p>
    <w:p w14:paraId="1E61A397" w14:textId="77777777" w:rsidR="006D71E2" w:rsidRDefault="006D71E2" w:rsidP="006D71E2">
      <w:pPr>
        <w:pStyle w:val="aff0"/>
        <w:numPr>
          <w:ilvl w:val="0"/>
          <w:numId w:val="38"/>
        </w:numPr>
        <w:spacing w:line="240" w:lineRule="auto"/>
        <w:contextualSpacing w:val="0"/>
      </w:pPr>
      <w:r>
        <w:rPr>
          <w:rFonts w:hint="eastAsia"/>
        </w:rPr>
        <w:t>F</w:t>
      </w:r>
      <w:r>
        <w:t>or Max rank 2, Layer 1,</w:t>
      </w:r>
    </w:p>
    <w:p w14:paraId="22CD9B98" w14:textId="77777777" w:rsidR="006D71E2" w:rsidRPr="003D6FA0" w:rsidRDefault="006D71E2" w:rsidP="006D71E2">
      <w:pPr>
        <w:pStyle w:val="aff0"/>
        <w:numPr>
          <w:ilvl w:val="1"/>
          <w:numId w:val="38"/>
        </w:numPr>
        <w:spacing w:line="240" w:lineRule="auto"/>
        <w:contextualSpacing w:val="0"/>
      </w:pPr>
      <w:r w:rsidRPr="003D6FA0">
        <w:rPr>
          <w:color w:val="FF0000"/>
        </w:rPr>
        <w:t xml:space="preserve">12 </w:t>
      </w:r>
      <w:r w:rsidRPr="003D6FA0">
        <w:t xml:space="preserve">sources </w:t>
      </w:r>
      <w:r w:rsidRPr="003D6FA0">
        <w:rPr>
          <w:color w:val="0033CC"/>
        </w:rPr>
        <w:t xml:space="preserve">[Huawei, Nokia, Futurewei, ZTE, vivo, OPPO, Fujitsu, Ericsson, Xiaomi, Qualcomm, Intel, Apple] </w:t>
      </w:r>
      <w:r w:rsidRPr="003D6FA0">
        <w:t xml:space="preserve">observe the performance gain of </w:t>
      </w:r>
      <w:r w:rsidRPr="003D6FA0">
        <w:rPr>
          <w:color w:val="FF0000"/>
        </w:rPr>
        <w:t xml:space="preserve">3.9%~ 11% </w:t>
      </w:r>
      <w:r w:rsidRPr="003D6FA0">
        <w:t>at CSI payload X (small payload);</w:t>
      </w:r>
    </w:p>
    <w:p w14:paraId="44D6D17D" w14:textId="77777777" w:rsidR="006D71E2" w:rsidRPr="003D6FA0" w:rsidRDefault="006D71E2" w:rsidP="006D71E2">
      <w:pPr>
        <w:pStyle w:val="aff0"/>
        <w:numPr>
          <w:ilvl w:val="1"/>
          <w:numId w:val="38"/>
        </w:numPr>
        <w:spacing w:line="240" w:lineRule="auto"/>
        <w:contextualSpacing w:val="0"/>
      </w:pPr>
      <w:r w:rsidRPr="003D6FA0">
        <w:rPr>
          <w:color w:val="FF0000"/>
        </w:rPr>
        <w:t xml:space="preserve">11 </w:t>
      </w:r>
      <w:r w:rsidRPr="003D6FA0">
        <w:t xml:space="preserve">sources </w:t>
      </w:r>
      <w:r w:rsidRPr="003D6FA0">
        <w:rPr>
          <w:color w:val="0033CC"/>
        </w:rPr>
        <w:t xml:space="preserve">[Huawei, Nokia, Futurewei, ZTE, vivo, OPPO, Fujitsu, NTT DOCOMO, Ericsson, Qualcomm, Apple] </w:t>
      </w:r>
      <w:r w:rsidRPr="003D6FA0">
        <w:t xml:space="preserve">observe the performance gain of </w:t>
      </w:r>
      <w:r w:rsidRPr="003D6FA0">
        <w:rPr>
          <w:color w:val="FF0000"/>
        </w:rPr>
        <w:t xml:space="preserve">0.7%~ 4.5% </w:t>
      </w:r>
      <w:r w:rsidRPr="003D6FA0">
        <w:t>at CSI payload Y (medium payload);</w:t>
      </w:r>
    </w:p>
    <w:p w14:paraId="002F75E4" w14:textId="77777777" w:rsidR="006D71E2" w:rsidRPr="003D6FA0" w:rsidRDefault="006D71E2" w:rsidP="006D71E2">
      <w:pPr>
        <w:pStyle w:val="aff0"/>
        <w:numPr>
          <w:ilvl w:val="1"/>
          <w:numId w:val="38"/>
        </w:numPr>
        <w:spacing w:line="240" w:lineRule="auto"/>
        <w:contextualSpacing w:val="0"/>
      </w:pPr>
      <w:r w:rsidRPr="003D6FA0">
        <w:rPr>
          <w:color w:val="FF0000"/>
        </w:rPr>
        <w:t xml:space="preserve">9 </w:t>
      </w:r>
      <w:r w:rsidRPr="003D6FA0">
        <w:t xml:space="preserve">sources </w:t>
      </w:r>
      <w:r w:rsidRPr="003D6FA0">
        <w:rPr>
          <w:color w:val="0033CC"/>
        </w:rPr>
        <w:t xml:space="preserve">[Huawei, Nokia, Futurewei, ZTE, vivo, OPPO, Fujitsu, Ericsson, Apple] </w:t>
      </w:r>
      <w:r w:rsidRPr="003D6FA0">
        <w:t xml:space="preserve">observe the performance gain of </w:t>
      </w:r>
      <w:r w:rsidRPr="003D6FA0">
        <w:rPr>
          <w:color w:val="FF0000"/>
        </w:rPr>
        <w:t xml:space="preserve">-0.2%~ </w:t>
      </w:r>
      <w:r w:rsidRPr="003D6FA0">
        <w:rPr>
          <w:rFonts w:hint="eastAsia"/>
          <w:color w:val="FF0000"/>
        </w:rPr>
        <w:t>6</w:t>
      </w:r>
      <w:r w:rsidRPr="003D6FA0">
        <w:rPr>
          <w:color w:val="FF0000"/>
        </w:rPr>
        <w:t xml:space="preserve">.5% </w:t>
      </w:r>
      <w:r w:rsidRPr="003D6FA0">
        <w:t>at CSI payload Z (large payload);</w:t>
      </w:r>
    </w:p>
    <w:p w14:paraId="37CA5843" w14:textId="77777777" w:rsidR="006D71E2" w:rsidRPr="003D6FA0" w:rsidRDefault="006D71E2" w:rsidP="006D71E2">
      <w:pPr>
        <w:pStyle w:val="aff0"/>
        <w:numPr>
          <w:ilvl w:val="0"/>
          <w:numId w:val="38"/>
        </w:numPr>
        <w:spacing w:line="240" w:lineRule="auto"/>
        <w:contextualSpacing w:val="0"/>
      </w:pPr>
      <w:r w:rsidRPr="003D6FA0">
        <w:rPr>
          <w:rFonts w:hint="eastAsia"/>
        </w:rPr>
        <w:t>F</w:t>
      </w:r>
      <w:r w:rsidRPr="003D6FA0">
        <w:t>or Max rank 2, Layer 2, more gains are observed in general compared with Layer 1 of Max rank 2:</w:t>
      </w:r>
    </w:p>
    <w:p w14:paraId="68A8D12A" w14:textId="77777777" w:rsidR="006D71E2" w:rsidRPr="003D6FA0" w:rsidRDefault="006D71E2" w:rsidP="006D71E2">
      <w:pPr>
        <w:pStyle w:val="aff0"/>
        <w:numPr>
          <w:ilvl w:val="1"/>
          <w:numId w:val="38"/>
        </w:numPr>
        <w:spacing w:line="240" w:lineRule="auto"/>
        <w:contextualSpacing w:val="0"/>
      </w:pPr>
      <w:r w:rsidRPr="003D6FA0">
        <w:rPr>
          <w:color w:val="FF0000"/>
        </w:rPr>
        <w:t xml:space="preserve">12 </w:t>
      </w:r>
      <w:r w:rsidRPr="003D6FA0">
        <w:t xml:space="preserve">sources </w:t>
      </w:r>
      <w:r w:rsidRPr="003D6FA0">
        <w:rPr>
          <w:color w:val="0033CC"/>
        </w:rPr>
        <w:t xml:space="preserve">[Huawei, Nokia, ZTE, vivo, OPPO, Fujitsu, NTT DOCOMO, Ericsson, Xiaomi, Qualcomm, Intel, Apple] </w:t>
      </w:r>
      <w:r w:rsidRPr="003D6FA0">
        <w:t xml:space="preserve">observe the performance gain of </w:t>
      </w:r>
      <w:r w:rsidRPr="003D6FA0">
        <w:rPr>
          <w:color w:val="FF0000"/>
        </w:rPr>
        <w:t>5.92%</w:t>
      </w:r>
      <w:r w:rsidRPr="003D6FA0">
        <w:rPr>
          <w:rFonts w:hint="eastAsia"/>
          <w:color w:val="FF0000"/>
        </w:rPr>
        <w:t>~</w:t>
      </w:r>
      <w:r w:rsidRPr="003D6FA0">
        <w:rPr>
          <w:color w:val="FF0000"/>
        </w:rPr>
        <w:t xml:space="preserve"> 30.2% </w:t>
      </w:r>
      <w:r w:rsidRPr="003D6FA0">
        <w:t>at CSI payload X (small payload);</w:t>
      </w:r>
    </w:p>
    <w:p w14:paraId="2F6D23C8" w14:textId="77777777" w:rsidR="006D71E2" w:rsidRPr="003D6FA0" w:rsidRDefault="006D71E2" w:rsidP="006D71E2">
      <w:pPr>
        <w:pStyle w:val="aff0"/>
        <w:numPr>
          <w:ilvl w:val="1"/>
          <w:numId w:val="38"/>
        </w:numPr>
        <w:spacing w:line="240" w:lineRule="auto"/>
        <w:contextualSpacing w:val="0"/>
      </w:pPr>
      <w:r w:rsidRPr="003D6FA0">
        <w:rPr>
          <w:color w:val="FF0000"/>
        </w:rPr>
        <w:t xml:space="preserve">12 </w:t>
      </w:r>
      <w:r w:rsidRPr="003D6FA0">
        <w:t xml:space="preserve">sources </w:t>
      </w:r>
      <w:r w:rsidRPr="003D6FA0">
        <w:rPr>
          <w:color w:val="0033CC"/>
        </w:rPr>
        <w:t xml:space="preserve">[Huawei, Nokia, ZTE, vivo, OPPO, Fujitsu, NTT DOCOMO, Ericsson, Xiaomi, Qualcomm, Intel, Apple] </w:t>
      </w:r>
      <w:r w:rsidRPr="003D6FA0">
        <w:t xml:space="preserve">observe the performance gain of </w:t>
      </w:r>
      <w:r w:rsidRPr="003D6FA0">
        <w:rPr>
          <w:color w:val="FF0000"/>
        </w:rPr>
        <w:t xml:space="preserve">1.5%~ 23.08% </w:t>
      </w:r>
      <w:r w:rsidRPr="003D6FA0">
        <w:t>at CSI payload Y (medium payload);</w:t>
      </w:r>
    </w:p>
    <w:p w14:paraId="09027C3D" w14:textId="77777777" w:rsidR="006D71E2" w:rsidRPr="003D6FA0" w:rsidRDefault="006D71E2" w:rsidP="006D71E2">
      <w:pPr>
        <w:pStyle w:val="aff0"/>
        <w:numPr>
          <w:ilvl w:val="1"/>
          <w:numId w:val="38"/>
        </w:numPr>
        <w:spacing w:line="240" w:lineRule="auto"/>
        <w:contextualSpacing w:val="0"/>
      </w:pPr>
      <w:r w:rsidRPr="003D6FA0">
        <w:rPr>
          <w:color w:val="FF0000"/>
        </w:rPr>
        <w:t xml:space="preserve">10 </w:t>
      </w:r>
      <w:r w:rsidRPr="003D6FA0">
        <w:t xml:space="preserve">sources </w:t>
      </w:r>
      <w:r w:rsidRPr="003D6FA0">
        <w:rPr>
          <w:color w:val="0033CC"/>
        </w:rPr>
        <w:t xml:space="preserve">[Huawei, Nokia, ZTE, vivo, OPPO, Fujitsu, NTT DOCOMO, Ericsson, Intel, Apple] </w:t>
      </w:r>
      <w:r w:rsidRPr="003D6FA0">
        <w:t xml:space="preserve">observe the performance gain of </w:t>
      </w:r>
      <w:r w:rsidRPr="003D6FA0">
        <w:rPr>
          <w:color w:val="FF0000"/>
        </w:rPr>
        <w:t xml:space="preserve">4.4%~ 12.99% </w:t>
      </w:r>
      <w:r w:rsidRPr="003D6FA0">
        <w:t>at CSI payload Z (large payload);</w:t>
      </w:r>
    </w:p>
    <w:p w14:paraId="3F64D5B3" w14:textId="77777777" w:rsidR="006D71E2" w:rsidRDefault="006D71E2" w:rsidP="006D71E2">
      <w:pPr>
        <w:pStyle w:val="aff0"/>
        <w:numPr>
          <w:ilvl w:val="0"/>
          <w:numId w:val="38"/>
        </w:numPr>
        <w:spacing w:line="240" w:lineRule="auto"/>
        <w:contextualSpacing w:val="0"/>
      </w:pPr>
      <w:r>
        <w:t>Note: the above results are based on the following assumptions besides the assumptions of the agreed EVM table</w:t>
      </w:r>
    </w:p>
    <w:p w14:paraId="1A670DF2" w14:textId="77777777" w:rsidR="006D71E2" w:rsidRDefault="006D71E2" w:rsidP="006D71E2">
      <w:pPr>
        <w:pStyle w:val="aff0"/>
        <w:numPr>
          <w:ilvl w:val="1"/>
          <w:numId w:val="38"/>
        </w:numPr>
        <w:spacing w:line="240" w:lineRule="auto"/>
        <w:contextualSpacing w:val="0"/>
      </w:pPr>
      <w:r>
        <w:t xml:space="preserve">Precoding matrix </w:t>
      </w:r>
      <w:r>
        <w:rPr>
          <w:rFonts w:hint="eastAsia"/>
        </w:rPr>
        <w:t>o</w:t>
      </w:r>
      <w:r>
        <w:t>f the current CSI is used as the model input.</w:t>
      </w:r>
    </w:p>
    <w:p w14:paraId="7E8EAF30" w14:textId="77777777" w:rsidR="006D71E2" w:rsidRDefault="006D71E2" w:rsidP="006D71E2">
      <w:pPr>
        <w:pStyle w:val="aff0"/>
        <w:numPr>
          <w:ilvl w:val="1"/>
          <w:numId w:val="38"/>
        </w:numPr>
        <w:spacing w:line="240" w:lineRule="auto"/>
        <w:contextualSpacing w:val="0"/>
      </w:pPr>
      <w:r>
        <w:t>Training data samples are not quantized, i.e., Float32 is used/represented.</w:t>
      </w:r>
    </w:p>
    <w:p w14:paraId="42E3C012" w14:textId="77777777" w:rsidR="006D71E2" w:rsidRDefault="006D71E2" w:rsidP="006D71E2">
      <w:pPr>
        <w:pStyle w:val="aff0"/>
        <w:numPr>
          <w:ilvl w:val="1"/>
          <w:numId w:val="38"/>
        </w:numPr>
        <w:spacing w:line="240" w:lineRule="auto"/>
        <w:contextualSpacing w:val="0"/>
      </w:pPr>
      <w:r>
        <w:t>1-on-1 joint training is assumed.</w:t>
      </w:r>
    </w:p>
    <w:p w14:paraId="364C414A" w14:textId="77777777" w:rsidR="006D71E2" w:rsidRDefault="006D71E2" w:rsidP="006D71E2">
      <w:pPr>
        <w:pStyle w:val="aff0"/>
        <w:numPr>
          <w:ilvl w:val="1"/>
          <w:numId w:val="38"/>
        </w:numPr>
        <w:spacing w:line="240" w:lineRule="auto"/>
        <w:contextualSpacing w:val="0"/>
      </w:pPr>
      <w:r>
        <w:t xml:space="preserve">The performance metric is SGCS for </w:t>
      </w:r>
      <w:r>
        <w:rPr>
          <w:rFonts w:hint="eastAsia"/>
        </w:rPr>
        <w:t>L</w:t>
      </w:r>
      <w:r>
        <w:t>ayer 1 of Max rank 1 or Layer 1/2 of Max rank 2.</w:t>
      </w:r>
    </w:p>
    <w:p w14:paraId="26718A0D" w14:textId="77777777" w:rsidR="006D71E2" w:rsidRDefault="006D71E2" w:rsidP="006D71E2">
      <w:pPr>
        <w:pStyle w:val="aff0"/>
        <w:numPr>
          <w:ilvl w:val="1"/>
          <w:numId w:val="38"/>
        </w:numPr>
        <w:spacing w:line="240" w:lineRule="auto"/>
        <w:contextualSpacing w:val="0"/>
      </w:pPr>
      <w:r>
        <w:t>Benchmark is Rel-16 Type II codebook.</w:t>
      </w:r>
    </w:p>
    <w:p w14:paraId="324A8639" w14:textId="19615FD8" w:rsidR="00DB5FF1" w:rsidRPr="00927C88" w:rsidRDefault="00DB5FF1" w:rsidP="00DB5FF1">
      <w:pPr>
        <w:pStyle w:val="aff0"/>
        <w:numPr>
          <w:ilvl w:val="1"/>
          <w:numId w:val="38"/>
        </w:numPr>
        <w:spacing w:line="240" w:lineRule="auto"/>
        <w:contextualSpacing w:val="0"/>
        <w:rPr>
          <w:highlight w:val="cyan"/>
        </w:rPr>
      </w:pPr>
      <w:r>
        <w:rPr>
          <w:highlight w:val="cyan"/>
        </w:rPr>
        <w:t xml:space="preserve">Note: </w:t>
      </w:r>
      <w:r w:rsidRPr="00850DB2">
        <w:rPr>
          <w:highlight w:val="cyan"/>
        </w:rPr>
        <w:t>Results refer to Table 5.1-</w:t>
      </w:r>
      <w:r>
        <w:rPr>
          <w:highlight w:val="cyan"/>
        </w:rPr>
        <w:t>2</w:t>
      </w:r>
      <w:r w:rsidRPr="00850DB2">
        <w:rPr>
          <w:highlight w:val="cyan"/>
        </w:rPr>
        <w:t xml:space="preserve"> of </w:t>
      </w:r>
      <w:r w:rsidRPr="00AA232C">
        <w:rPr>
          <w:highlight w:val="cyan"/>
        </w:rPr>
        <w:t>R1-2306059</w:t>
      </w:r>
    </w:p>
    <w:p w14:paraId="0B4EE5EF" w14:textId="77777777" w:rsidR="00C91D30" w:rsidRDefault="00C91D30" w:rsidP="00C91D30">
      <w:pPr>
        <w:spacing w:after="0" w:line="240" w:lineRule="auto"/>
        <w:rPr>
          <w:b/>
          <w:lang w:eastAsia="zh-CN"/>
        </w:rPr>
      </w:pPr>
    </w:p>
    <w:p w14:paraId="07D9BF2D" w14:textId="03EE42DA" w:rsidR="00C91D30" w:rsidRPr="00C91D30" w:rsidRDefault="00EC4444" w:rsidP="00EC4444">
      <w:pPr>
        <w:spacing w:line="240" w:lineRule="auto"/>
        <w:rPr>
          <w:lang w:eastAsia="zh-CN"/>
        </w:rPr>
      </w:pPr>
      <w:r w:rsidRPr="00535FC2">
        <w:rPr>
          <w:rFonts w:hint="eastAsia"/>
          <w:b/>
          <w:lang w:eastAsia="zh-CN"/>
        </w:rPr>
        <w:t>T</w:t>
      </w:r>
      <w:r>
        <w:rPr>
          <w:b/>
          <w:lang w:eastAsia="zh-CN"/>
        </w:rPr>
        <w:t xml:space="preserve">able 5.1-2 </w:t>
      </w:r>
      <w:r w:rsidR="00C71EFA">
        <w:rPr>
          <w:b/>
          <w:lang w:eastAsia="zh-CN"/>
        </w:rPr>
        <w:t>G</w:t>
      </w:r>
      <w:r w:rsidRPr="00535FC2">
        <w:rPr>
          <w:b/>
          <w:lang w:eastAsia="zh-CN"/>
        </w:rPr>
        <w:t xml:space="preserve">ain </w:t>
      </w:r>
      <w:r>
        <w:rPr>
          <w:rFonts w:hint="eastAsia"/>
          <w:b/>
          <w:lang w:eastAsia="zh-CN"/>
        </w:rPr>
        <w:t>o</w:t>
      </w:r>
      <w:r>
        <w:rPr>
          <w:b/>
          <w:lang w:eastAsia="zh-CN"/>
        </w:rPr>
        <w:t>f CSI comporession over R16 Type II benchmark</w:t>
      </w:r>
      <w:r w:rsidR="00C71EFA">
        <w:rPr>
          <w:b/>
          <w:lang w:eastAsia="zh-CN"/>
        </w:rPr>
        <w:t xml:space="preserve"> -</w:t>
      </w:r>
      <w:r w:rsidR="00C71EFA" w:rsidRPr="00C71EFA">
        <w:rPr>
          <w:b/>
          <w:lang w:eastAsia="zh-CN"/>
        </w:rPr>
        <w:t xml:space="preserve"> </w:t>
      </w:r>
      <w:r w:rsidR="00C71EFA" w:rsidRPr="00535FC2">
        <w:rPr>
          <w:b/>
          <w:lang w:eastAsia="zh-CN"/>
        </w:rPr>
        <w:t>SGCS</w:t>
      </w:r>
    </w:p>
    <w:tbl>
      <w:tblPr>
        <w:tblW w:w="8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700"/>
        <w:gridCol w:w="922"/>
        <w:gridCol w:w="922"/>
        <w:gridCol w:w="922"/>
        <w:gridCol w:w="922"/>
        <w:gridCol w:w="922"/>
        <w:gridCol w:w="922"/>
        <w:gridCol w:w="923"/>
      </w:tblGrid>
      <w:tr w:rsidR="00C91D30" w14:paraId="64D07304" w14:textId="77777777" w:rsidTr="0033062F">
        <w:trPr>
          <w:trHeight w:val="629"/>
        </w:trPr>
        <w:tc>
          <w:tcPr>
            <w:tcW w:w="1161" w:type="dxa"/>
          </w:tcPr>
          <w:p w14:paraId="56AAE4AE" w14:textId="77777777" w:rsidR="00C91D30" w:rsidRDefault="00C91D30" w:rsidP="0033062F">
            <w:pPr>
              <w:spacing w:line="240" w:lineRule="auto"/>
            </w:pPr>
          </w:p>
        </w:tc>
        <w:tc>
          <w:tcPr>
            <w:tcW w:w="700" w:type="dxa"/>
          </w:tcPr>
          <w:p w14:paraId="7513C5C4" w14:textId="77777777" w:rsidR="00C91D30" w:rsidRDefault="00C91D30" w:rsidP="0033062F">
            <w:pPr>
              <w:spacing w:line="240" w:lineRule="auto"/>
            </w:pPr>
          </w:p>
        </w:tc>
        <w:tc>
          <w:tcPr>
            <w:tcW w:w="922" w:type="dxa"/>
          </w:tcPr>
          <w:p w14:paraId="1296F940" w14:textId="77777777" w:rsidR="00C91D30" w:rsidRDefault="00C91D30" w:rsidP="0033062F">
            <w:pPr>
              <w:spacing w:line="240" w:lineRule="auto"/>
            </w:pPr>
            <w:r>
              <w:rPr>
                <w:rFonts w:hint="eastAsia"/>
              </w:rPr>
              <w:t>S</w:t>
            </w:r>
            <w:r>
              <w:t>GCS L1, R1</w:t>
            </w:r>
          </w:p>
        </w:tc>
        <w:tc>
          <w:tcPr>
            <w:tcW w:w="922" w:type="dxa"/>
          </w:tcPr>
          <w:p w14:paraId="44E4C845" w14:textId="77777777" w:rsidR="00C91D30" w:rsidRDefault="00C91D30" w:rsidP="0033062F">
            <w:pPr>
              <w:spacing w:line="240" w:lineRule="auto"/>
            </w:pPr>
            <w:r>
              <w:rPr>
                <w:rFonts w:hint="eastAsia"/>
              </w:rPr>
              <w:t>S</w:t>
            </w:r>
            <w:r>
              <w:t>GCS L1, R2</w:t>
            </w:r>
          </w:p>
        </w:tc>
        <w:tc>
          <w:tcPr>
            <w:tcW w:w="922" w:type="dxa"/>
          </w:tcPr>
          <w:p w14:paraId="17E3C580" w14:textId="77777777" w:rsidR="00C91D30" w:rsidRDefault="00C91D30" w:rsidP="0033062F">
            <w:pPr>
              <w:spacing w:line="240" w:lineRule="auto"/>
            </w:pPr>
            <w:r>
              <w:rPr>
                <w:rFonts w:hint="eastAsia"/>
              </w:rPr>
              <w:t>S</w:t>
            </w:r>
            <w:r>
              <w:t>GCS L1, R4</w:t>
            </w:r>
          </w:p>
        </w:tc>
        <w:tc>
          <w:tcPr>
            <w:tcW w:w="922" w:type="dxa"/>
          </w:tcPr>
          <w:p w14:paraId="181C8F74" w14:textId="77777777" w:rsidR="00C91D30" w:rsidRDefault="00C91D30" w:rsidP="0033062F">
            <w:pPr>
              <w:spacing w:line="240" w:lineRule="auto"/>
            </w:pPr>
            <w:r>
              <w:rPr>
                <w:rFonts w:hint="eastAsia"/>
              </w:rPr>
              <w:t>S</w:t>
            </w:r>
            <w:r>
              <w:t>GCS L2, R2</w:t>
            </w:r>
          </w:p>
        </w:tc>
        <w:tc>
          <w:tcPr>
            <w:tcW w:w="922" w:type="dxa"/>
          </w:tcPr>
          <w:p w14:paraId="1AB8015A" w14:textId="77777777" w:rsidR="00C91D30" w:rsidRDefault="00C91D30" w:rsidP="0033062F">
            <w:pPr>
              <w:spacing w:line="240" w:lineRule="auto"/>
            </w:pPr>
            <w:r>
              <w:rPr>
                <w:rFonts w:hint="eastAsia"/>
              </w:rPr>
              <w:t>S</w:t>
            </w:r>
            <w:r>
              <w:t>GCS L2, R4</w:t>
            </w:r>
          </w:p>
        </w:tc>
        <w:tc>
          <w:tcPr>
            <w:tcW w:w="922" w:type="dxa"/>
          </w:tcPr>
          <w:p w14:paraId="2018939E" w14:textId="77777777" w:rsidR="00C91D30" w:rsidRDefault="00C91D30" w:rsidP="0033062F">
            <w:pPr>
              <w:spacing w:line="240" w:lineRule="auto"/>
            </w:pPr>
            <w:r>
              <w:rPr>
                <w:rFonts w:hint="eastAsia"/>
              </w:rPr>
              <w:t>S</w:t>
            </w:r>
            <w:r>
              <w:t>GCS L3, R4</w:t>
            </w:r>
          </w:p>
        </w:tc>
        <w:tc>
          <w:tcPr>
            <w:tcW w:w="923" w:type="dxa"/>
          </w:tcPr>
          <w:p w14:paraId="69E3D788" w14:textId="77777777" w:rsidR="00C91D30" w:rsidRDefault="00C91D30" w:rsidP="0033062F">
            <w:pPr>
              <w:spacing w:line="240" w:lineRule="auto"/>
            </w:pPr>
            <w:r>
              <w:rPr>
                <w:rFonts w:hint="eastAsia"/>
              </w:rPr>
              <w:t>S</w:t>
            </w:r>
            <w:r>
              <w:t>GCS L4, R4</w:t>
            </w:r>
          </w:p>
        </w:tc>
      </w:tr>
      <w:tr w:rsidR="00C91D30" w14:paraId="56F097C5" w14:textId="77777777" w:rsidTr="0033062F">
        <w:trPr>
          <w:trHeight w:val="300"/>
        </w:trPr>
        <w:tc>
          <w:tcPr>
            <w:tcW w:w="1161" w:type="dxa"/>
            <w:vMerge w:val="restart"/>
          </w:tcPr>
          <w:p w14:paraId="2BD94EE6" w14:textId="77777777" w:rsidR="00C91D30" w:rsidRDefault="00C91D30" w:rsidP="0033062F">
            <w:pPr>
              <w:spacing w:line="240" w:lineRule="auto"/>
            </w:pPr>
            <w:r>
              <w:rPr>
                <w:rFonts w:hint="eastAsia"/>
              </w:rPr>
              <w:t>H</w:t>
            </w:r>
            <w:r>
              <w:t xml:space="preserve">W#1 </w:t>
            </w:r>
            <w:r>
              <w:rPr>
                <w:rFonts w:hint="eastAsia"/>
              </w:rPr>
              <w:t>(FT</w:t>
            </w:r>
            <w:r>
              <w:t>P)</w:t>
            </w:r>
          </w:p>
          <w:p w14:paraId="4AB49D5A"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0E0570B2"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01C11ED4" w14:textId="77777777" w:rsidR="00C91D30" w:rsidRDefault="00C91D30" w:rsidP="0033062F">
            <w:pPr>
              <w:spacing w:line="240" w:lineRule="auto"/>
            </w:pPr>
            <w:r>
              <w:t>8.8%</w:t>
            </w:r>
          </w:p>
        </w:tc>
        <w:tc>
          <w:tcPr>
            <w:tcW w:w="922" w:type="dxa"/>
            <w:shd w:val="clear" w:color="auto" w:fill="DBE5F1" w:themeFill="accent1" w:themeFillTint="33"/>
          </w:tcPr>
          <w:p w14:paraId="68C86D66" w14:textId="77777777" w:rsidR="00C91D30" w:rsidRDefault="00C91D30" w:rsidP="0033062F">
            <w:pPr>
              <w:spacing w:line="240" w:lineRule="auto"/>
            </w:pPr>
            <w:r>
              <w:t>8.8%</w:t>
            </w:r>
          </w:p>
        </w:tc>
        <w:tc>
          <w:tcPr>
            <w:tcW w:w="922" w:type="dxa"/>
            <w:shd w:val="clear" w:color="auto" w:fill="DBE5F1" w:themeFill="accent1" w:themeFillTint="33"/>
          </w:tcPr>
          <w:p w14:paraId="6C19DFB6" w14:textId="77777777" w:rsidR="00C91D30" w:rsidRDefault="00C91D30" w:rsidP="0033062F">
            <w:pPr>
              <w:spacing w:line="240" w:lineRule="auto"/>
            </w:pPr>
          </w:p>
        </w:tc>
        <w:tc>
          <w:tcPr>
            <w:tcW w:w="922" w:type="dxa"/>
            <w:shd w:val="clear" w:color="auto" w:fill="DBE5F1" w:themeFill="accent1" w:themeFillTint="33"/>
          </w:tcPr>
          <w:p w14:paraId="37A82B0D" w14:textId="77777777" w:rsidR="00C91D30" w:rsidRDefault="00C91D30" w:rsidP="0033062F">
            <w:pPr>
              <w:spacing w:line="240" w:lineRule="auto"/>
            </w:pPr>
            <w:r>
              <w:t>14%</w:t>
            </w:r>
          </w:p>
        </w:tc>
        <w:tc>
          <w:tcPr>
            <w:tcW w:w="922" w:type="dxa"/>
            <w:shd w:val="clear" w:color="auto" w:fill="DBE5F1" w:themeFill="accent1" w:themeFillTint="33"/>
          </w:tcPr>
          <w:p w14:paraId="498854C9" w14:textId="77777777" w:rsidR="00C91D30" w:rsidRDefault="00C91D30" w:rsidP="0033062F">
            <w:pPr>
              <w:spacing w:line="240" w:lineRule="auto"/>
            </w:pPr>
          </w:p>
        </w:tc>
        <w:tc>
          <w:tcPr>
            <w:tcW w:w="922" w:type="dxa"/>
            <w:shd w:val="clear" w:color="auto" w:fill="DBE5F1" w:themeFill="accent1" w:themeFillTint="33"/>
          </w:tcPr>
          <w:p w14:paraId="0E296C4E" w14:textId="77777777" w:rsidR="00C91D30" w:rsidRDefault="00C91D30" w:rsidP="0033062F">
            <w:pPr>
              <w:spacing w:line="240" w:lineRule="auto"/>
            </w:pPr>
          </w:p>
        </w:tc>
        <w:tc>
          <w:tcPr>
            <w:tcW w:w="923" w:type="dxa"/>
            <w:shd w:val="clear" w:color="auto" w:fill="DBE5F1" w:themeFill="accent1" w:themeFillTint="33"/>
          </w:tcPr>
          <w:p w14:paraId="662C922C" w14:textId="77777777" w:rsidR="00C91D30" w:rsidRDefault="00C91D30" w:rsidP="0033062F">
            <w:pPr>
              <w:spacing w:line="240" w:lineRule="auto"/>
            </w:pPr>
          </w:p>
        </w:tc>
      </w:tr>
      <w:tr w:rsidR="00C91D30" w14:paraId="42E80CAC" w14:textId="77777777" w:rsidTr="0033062F">
        <w:trPr>
          <w:trHeight w:val="327"/>
        </w:trPr>
        <w:tc>
          <w:tcPr>
            <w:tcW w:w="1161" w:type="dxa"/>
            <w:vMerge/>
          </w:tcPr>
          <w:p w14:paraId="66FB4F15" w14:textId="77777777" w:rsidR="00C91D30" w:rsidRDefault="00C91D30" w:rsidP="0033062F">
            <w:pPr>
              <w:spacing w:line="240" w:lineRule="auto"/>
            </w:pPr>
          </w:p>
        </w:tc>
        <w:tc>
          <w:tcPr>
            <w:tcW w:w="700" w:type="dxa"/>
            <w:shd w:val="clear" w:color="auto" w:fill="F2DBDB" w:themeFill="accent2" w:themeFillTint="33"/>
          </w:tcPr>
          <w:p w14:paraId="5215D5C2"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2AB65A5B" w14:textId="77777777" w:rsidR="00C91D30" w:rsidRDefault="00C91D30" w:rsidP="0033062F">
            <w:pPr>
              <w:spacing w:line="240" w:lineRule="auto"/>
            </w:pPr>
            <w:r>
              <w:t>4.5%</w:t>
            </w:r>
          </w:p>
        </w:tc>
        <w:tc>
          <w:tcPr>
            <w:tcW w:w="922" w:type="dxa"/>
            <w:shd w:val="clear" w:color="auto" w:fill="F2DBDB" w:themeFill="accent2" w:themeFillTint="33"/>
          </w:tcPr>
          <w:p w14:paraId="30B51799" w14:textId="77777777" w:rsidR="00C91D30" w:rsidRDefault="00C91D30" w:rsidP="0033062F">
            <w:pPr>
              <w:spacing w:line="240" w:lineRule="auto"/>
            </w:pPr>
            <w:r>
              <w:t>4.5%</w:t>
            </w:r>
          </w:p>
        </w:tc>
        <w:tc>
          <w:tcPr>
            <w:tcW w:w="922" w:type="dxa"/>
            <w:shd w:val="clear" w:color="auto" w:fill="F2DBDB" w:themeFill="accent2" w:themeFillTint="33"/>
          </w:tcPr>
          <w:p w14:paraId="2E570773" w14:textId="77777777" w:rsidR="00C91D30" w:rsidRDefault="00C91D30" w:rsidP="0033062F">
            <w:pPr>
              <w:spacing w:line="240" w:lineRule="auto"/>
            </w:pPr>
          </w:p>
        </w:tc>
        <w:tc>
          <w:tcPr>
            <w:tcW w:w="922" w:type="dxa"/>
            <w:shd w:val="clear" w:color="auto" w:fill="F2DBDB" w:themeFill="accent2" w:themeFillTint="33"/>
          </w:tcPr>
          <w:p w14:paraId="5BC58976" w14:textId="77777777" w:rsidR="00C91D30" w:rsidRDefault="00C91D30" w:rsidP="0033062F">
            <w:pPr>
              <w:spacing w:line="240" w:lineRule="auto"/>
            </w:pPr>
            <w:r>
              <w:t>7%</w:t>
            </w:r>
          </w:p>
        </w:tc>
        <w:tc>
          <w:tcPr>
            <w:tcW w:w="922" w:type="dxa"/>
            <w:shd w:val="clear" w:color="auto" w:fill="F2DBDB" w:themeFill="accent2" w:themeFillTint="33"/>
          </w:tcPr>
          <w:p w14:paraId="44376708" w14:textId="77777777" w:rsidR="00C91D30" w:rsidRDefault="00C91D30" w:rsidP="0033062F">
            <w:pPr>
              <w:spacing w:line="240" w:lineRule="auto"/>
            </w:pPr>
          </w:p>
        </w:tc>
        <w:tc>
          <w:tcPr>
            <w:tcW w:w="922" w:type="dxa"/>
            <w:shd w:val="clear" w:color="auto" w:fill="F2DBDB" w:themeFill="accent2" w:themeFillTint="33"/>
          </w:tcPr>
          <w:p w14:paraId="1C787EB7" w14:textId="77777777" w:rsidR="00C91D30" w:rsidRDefault="00C91D30" w:rsidP="0033062F">
            <w:pPr>
              <w:spacing w:line="240" w:lineRule="auto"/>
            </w:pPr>
          </w:p>
        </w:tc>
        <w:tc>
          <w:tcPr>
            <w:tcW w:w="923" w:type="dxa"/>
            <w:shd w:val="clear" w:color="auto" w:fill="F2DBDB" w:themeFill="accent2" w:themeFillTint="33"/>
          </w:tcPr>
          <w:p w14:paraId="55A20008" w14:textId="77777777" w:rsidR="00C91D30" w:rsidRDefault="00C91D30" w:rsidP="0033062F">
            <w:pPr>
              <w:spacing w:line="240" w:lineRule="auto"/>
            </w:pPr>
          </w:p>
        </w:tc>
      </w:tr>
      <w:tr w:rsidR="00C91D30" w14:paraId="0D74E811" w14:textId="77777777" w:rsidTr="0033062F">
        <w:trPr>
          <w:trHeight w:val="327"/>
        </w:trPr>
        <w:tc>
          <w:tcPr>
            <w:tcW w:w="1161" w:type="dxa"/>
            <w:vMerge/>
          </w:tcPr>
          <w:p w14:paraId="5B3AED30" w14:textId="77777777" w:rsidR="00C91D30" w:rsidRDefault="00C91D30" w:rsidP="0033062F">
            <w:pPr>
              <w:spacing w:line="240" w:lineRule="auto"/>
            </w:pPr>
          </w:p>
        </w:tc>
        <w:tc>
          <w:tcPr>
            <w:tcW w:w="700" w:type="dxa"/>
            <w:shd w:val="clear" w:color="auto" w:fill="EAF1DD" w:themeFill="accent3" w:themeFillTint="33"/>
          </w:tcPr>
          <w:p w14:paraId="7EAA27F2"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60CB6320" w14:textId="77777777" w:rsidR="00C91D30" w:rsidRDefault="00C91D30" w:rsidP="0033062F">
            <w:pPr>
              <w:spacing w:line="240" w:lineRule="auto"/>
            </w:pPr>
            <w:r>
              <w:t>6.5%</w:t>
            </w:r>
          </w:p>
        </w:tc>
        <w:tc>
          <w:tcPr>
            <w:tcW w:w="922" w:type="dxa"/>
            <w:shd w:val="clear" w:color="auto" w:fill="EAF1DD" w:themeFill="accent3" w:themeFillTint="33"/>
          </w:tcPr>
          <w:p w14:paraId="75A6B856" w14:textId="77777777" w:rsidR="00C91D30" w:rsidRDefault="00C91D30" w:rsidP="0033062F">
            <w:pPr>
              <w:spacing w:line="240" w:lineRule="auto"/>
            </w:pPr>
            <w:r>
              <w:t>6.5%</w:t>
            </w:r>
          </w:p>
        </w:tc>
        <w:tc>
          <w:tcPr>
            <w:tcW w:w="922" w:type="dxa"/>
            <w:shd w:val="clear" w:color="auto" w:fill="EAF1DD" w:themeFill="accent3" w:themeFillTint="33"/>
          </w:tcPr>
          <w:p w14:paraId="17FAA2CC" w14:textId="77777777" w:rsidR="00C91D30" w:rsidRDefault="00C91D30" w:rsidP="0033062F">
            <w:pPr>
              <w:spacing w:line="240" w:lineRule="auto"/>
            </w:pPr>
          </w:p>
        </w:tc>
        <w:tc>
          <w:tcPr>
            <w:tcW w:w="922" w:type="dxa"/>
            <w:shd w:val="clear" w:color="auto" w:fill="EAF1DD" w:themeFill="accent3" w:themeFillTint="33"/>
          </w:tcPr>
          <w:p w14:paraId="054420CA" w14:textId="77777777" w:rsidR="00C91D30" w:rsidRDefault="00C91D30" w:rsidP="0033062F">
            <w:pPr>
              <w:spacing w:line="240" w:lineRule="auto"/>
            </w:pPr>
            <w:r>
              <w:t>9%</w:t>
            </w:r>
          </w:p>
        </w:tc>
        <w:tc>
          <w:tcPr>
            <w:tcW w:w="922" w:type="dxa"/>
            <w:shd w:val="clear" w:color="auto" w:fill="EAF1DD" w:themeFill="accent3" w:themeFillTint="33"/>
          </w:tcPr>
          <w:p w14:paraId="21AA8D19" w14:textId="77777777" w:rsidR="00C91D30" w:rsidRDefault="00C91D30" w:rsidP="0033062F">
            <w:pPr>
              <w:spacing w:line="240" w:lineRule="auto"/>
            </w:pPr>
          </w:p>
        </w:tc>
        <w:tc>
          <w:tcPr>
            <w:tcW w:w="922" w:type="dxa"/>
            <w:shd w:val="clear" w:color="auto" w:fill="EAF1DD" w:themeFill="accent3" w:themeFillTint="33"/>
          </w:tcPr>
          <w:p w14:paraId="26F3B5E6" w14:textId="77777777" w:rsidR="00C91D30" w:rsidRDefault="00C91D30" w:rsidP="0033062F">
            <w:pPr>
              <w:spacing w:line="240" w:lineRule="auto"/>
            </w:pPr>
          </w:p>
        </w:tc>
        <w:tc>
          <w:tcPr>
            <w:tcW w:w="923" w:type="dxa"/>
            <w:shd w:val="clear" w:color="auto" w:fill="EAF1DD" w:themeFill="accent3" w:themeFillTint="33"/>
          </w:tcPr>
          <w:p w14:paraId="6E960CC6" w14:textId="77777777" w:rsidR="00C91D30" w:rsidRDefault="00C91D30" w:rsidP="0033062F">
            <w:pPr>
              <w:spacing w:line="240" w:lineRule="auto"/>
            </w:pPr>
          </w:p>
        </w:tc>
      </w:tr>
      <w:tr w:rsidR="00C91D30" w14:paraId="68E5CB7A" w14:textId="77777777" w:rsidTr="0033062F">
        <w:trPr>
          <w:trHeight w:val="300"/>
        </w:trPr>
        <w:tc>
          <w:tcPr>
            <w:tcW w:w="1161" w:type="dxa"/>
            <w:vMerge w:val="restart"/>
          </w:tcPr>
          <w:p w14:paraId="58F78973" w14:textId="77777777" w:rsidR="00C91D30" w:rsidRDefault="00C91D30" w:rsidP="0033062F">
            <w:pPr>
              <w:spacing w:line="240" w:lineRule="auto"/>
            </w:pPr>
            <w:r>
              <w:t xml:space="preserve">Nokia #1 </w:t>
            </w:r>
            <w:r>
              <w:rPr>
                <w:rFonts w:hint="eastAsia"/>
              </w:rPr>
              <w:t>(FT</w:t>
            </w:r>
            <w:r>
              <w:t>P/FB)</w:t>
            </w:r>
          </w:p>
          <w:p w14:paraId="2B60E03D"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3E87475F"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66C9DEBA" w14:textId="77777777" w:rsidR="00C91D30" w:rsidRDefault="00C91D30" w:rsidP="0033062F">
            <w:pPr>
              <w:spacing w:line="240" w:lineRule="auto"/>
            </w:pPr>
            <w:r>
              <w:t>5.6%</w:t>
            </w:r>
          </w:p>
        </w:tc>
        <w:tc>
          <w:tcPr>
            <w:tcW w:w="922" w:type="dxa"/>
            <w:shd w:val="clear" w:color="auto" w:fill="DBE5F1" w:themeFill="accent1" w:themeFillTint="33"/>
          </w:tcPr>
          <w:p w14:paraId="69726FE4" w14:textId="77777777" w:rsidR="00C91D30" w:rsidRDefault="00C91D30" w:rsidP="0033062F">
            <w:pPr>
              <w:spacing w:line="240" w:lineRule="auto"/>
            </w:pPr>
            <w:r>
              <w:t>4.2%</w:t>
            </w:r>
          </w:p>
        </w:tc>
        <w:tc>
          <w:tcPr>
            <w:tcW w:w="922" w:type="dxa"/>
            <w:shd w:val="clear" w:color="auto" w:fill="DBE5F1" w:themeFill="accent1" w:themeFillTint="33"/>
          </w:tcPr>
          <w:p w14:paraId="663B745D" w14:textId="77777777" w:rsidR="00C91D30" w:rsidRDefault="00C91D30" w:rsidP="0033062F">
            <w:pPr>
              <w:spacing w:line="240" w:lineRule="auto"/>
            </w:pPr>
          </w:p>
        </w:tc>
        <w:tc>
          <w:tcPr>
            <w:tcW w:w="922" w:type="dxa"/>
            <w:shd w:val="clear" w:color="auto" w:fill="DBE5F1" w:themeFill="accent1" w:themeFillTint="33"/>
          </w:tcPr>
          <w:p w14:paraId="11EBFB44" w14:textId="77777777" w:rsidR="00C91D30" w:rsidRDefault="00C91D30" w:rsidP="0033062F">
            <w:pPr>
              <w:spacing w:line="240" w:lineRule="auto"/>
            </w:pPr>
            <w:r>
              <w:t>14.3%</w:t>
            </w:r>
          </w:p>
        </w:tc>
        <w:tc>
          <w:tcPr>
            <w:tcW w:w="922" w:type="dxa"/>
            <w:shd w:val="clear" w:color="auto" w:fill="DBE5F1" w:themeFill="accent1" w:themeFillTint="33"/>
          </w:tcPr>
          <w:p w14:paraId="25130D43" w14:textId="77777777" w:rsidR="00C91D30" w:rsidRDefault="00C91D30" w:rsidP="0033062F">
            <w:pPr>
              <w:spacing w:line="240" w:lineRule="auto"/>
            </w:pPr>
          </w:p>
        </w:tc>
        <w:tc>
          <w:tcPr>
            <w:tcW w:w="922" w:type="dxa"/>
            <w:shd w:val="clear" w:color="auto" w:fill="DBE5F1" w:themeFill="accent1" w:themeFillTint="33"/>
          </w:tcPr>
          <w:p w14:paraId="66F08799" w14:textId="77777777" w:rsidR="00C91D30" w:rsidRDefault="00C91D30" w:rsidP="0033062F">
            <w:pPr>
              <w:spacing w:line="240" w:lineRule="auto"/>
            </w:pPr>
          </w:p>
        </w:tc>
        <w:tc>
          <w:tcPr>
            <w:tcW w:w="923" w:type="dxa"/>
            <w:shd w:val="clear" w:color="auto" w:fill="DBE5F1" w:themeFill="accent1" w:themeFillTint="33"/>
          </w:tcPr>
          <w:p w14:paraId="348EE4A1" w14:textId="77777777" w:rsidR="00C91D30" w:rsidRDefault="00C91D30" w:rsidP="0033062F">
            <w:pPr>
              <w:spacing w:line="240" w:lineRule="auto"/>
            </w:pPr>
          </w:p>
        </w:tc>
      </w:tr>
      <w:tr w:rsidR="00C91D30" w14:paraId="78AC1DDA" w14:textId="77777777" w:rsidTr="0033062F">
        <w:trPr>
          <w:trHeight w:val="327"/>
        </w:trPr>
        <w:tc>
          <w:tcPr>
            <w:tcW w:w="1161" w:type="dxa"/>
            <w:vMerge/>
          </w:tcPr>
          <w:p w14:paraId="52BC031A" w14:textId="77777777" w:rsidR="00C91D30" w:rsidRDefault="00C91D30" w:rsidP="0033062F">
            <w:pPr>
              <w:spacing w:line="240" w:lineRule="auto"/>
            </w:pPr>
          </w:p>
        </w:tc>
        <w:tc>
          <w:tcPr>
            <w:tcW w:w="700" w:type="dxa"/>
            <w:shd w:val="clear" w:color="auto" w:fill="F2DBDB" w:themeFill="accent2" w:themeFillTint="33"/>
          </w:tcPr>
          <w:p w14:paraId="11CFD8FC"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6DC3FB88" w14:textId="77777777" w:rsidR="00C91D30" w:rsidRDefault="00C91D30" w:rsidP="0033062F">
            <w:pPr>
              <w:spacing w:line="240" w:lineRule="auto"/>
            </w:pPr>
            <w:r>
              <w:rPr>
                <w:rFonts w:hint="eastAsia"/>
              </w:rPr>
              <w:t>1</w:t>
            </w:r>
            <w:r>
              <w:t>.2%</w:t>
            </w:r>
          </w:p>
        </w:tc>
        <w:tc>
          <w:tcPr>
            <w:tcW w:w="922" w:type="dxa"/>
            <w:shd w:val="clear" w:color="auto" w:fill="F2DBDB" w:themeFill="accent2" w:themeFillTint="33"/>
          </w:tcPr>
          <w:p w14:paraId="12959542" w14:textId="77777777" w:rsidR="00C91D30" w:rsidRDefault="00C91D30" w:rsidP="0033062F">
            <w:pPr>
              <w:spacing w:line="240" w:lineRule="auto"/>
            </w:pPr>
            <w:r>
              <w:rPr>
                <w:rFonts w:hint="eastAsia"/>
              </w:rPr>
              <w:t>1</w:t>
            </w:r>
            <w:r>
              <w:t>.3%</w:t>
            </w:r>
          </w:p>
        </w:tc>
        <w:tc>
          <w:tcPr>
            <w:tcW w:w="922" w:type="dxa"/>
            <w:shd w:val="clear" w:color="auto" w:fill="F2DBDB" w:themeFill="accent2" w:themeFillTint="33"/>
          </w:tcPr>
          <w:p w14:paraId="0F8BBA67" w14:textId="77777777" w:rsidR="00C91D30" w:rsidRDefault="00C91D30" w:rsidP="0033062F">
            <w:pPr>
              <w:spacing w:line="240" w:lineRule="auto"/>
            </w:pPr>
          </w:p>
        </w:tc>
        <w:tc>
          <w:tcPr>
            <w:tcW w:w="922" w:type="dxa"/>
            <w:shd w:val="clear" w:color="auto" w:fill="F2DBDB" w:themeFill="accent2" w:themeFillTint="33"/>
          </w:tcPr>
          <w:p w14:paraId="7E7AC872" w14:textId="77777777" w:rsidR="00C91D30" w:rsidRDefault="00C91D30" w:rsidP="0033062F">
            <w:pPr>
              <w:spacing w:line="240" w:lineRule="auto"/>
            </w:pPr>
            <w:r>
              <w:t>3.6%</w:t>
            </w:r>
          </w:p>
        </w:tc>
        <w:tc>
          <w:tcPr>
            <w:tcW w:w="922" w:type="dxa"/>
            <w:shd w:val="clear" w:color="auto" w:fill="F2DBDB" w:themeFill="accent2" w:themeFillTint="33"/>
          </w:tcPr>
          <w:p w14:paraId="4768C51C" w14:textId="77777777" w:rsidR="00C91D30" w:rsidRDefault="00C91D30" w:rsidP="0033062F">
            <w:pPr>
              <w:spacing w:line="240" w:lineRule="auto"/>
            </w:pPr>
          </w:p>
        </w:tc>
        <w:tc>
          <w:tcPr>
            <w:tcW w:w="922" w:type="dxa"/>
            <w:shd w:val="clear" w:color="auto" w:fill="F2DBDB" w:themeFill="accent2" w:themeFillTint="33"/>
          </w:tcPr>
          <w:p w14:paraId="195E9B37" w14:textId="77777777" w:rsidR="00C91D30" w:rsidRDefault="00C91D30" w:rsidP="0033062F">
            <w:pPr>
              <w:spacing w:line="240" w:lineRule="auto"/>
            </w:pPr>
          </w:p>
        </w:tc>
        <w:tc>
          <w:tcPr>
            <w:tcW w:w="923" w:type="dxa"/>
            <w:shd w:val="clear" w:color="auto" w:fill="F2DBDB" w:themeFill="accent2" w:themeFillTint="33"/>
          </w:tcPr>
          <w:p w14:paraId="5D7550DD" w14:textId="77777777" w:rsidR="00C91D30" w:rsidRDefault="00C91D30" w:rsidP="0033062F">
            <w:pPr>
              <w:spacing w:line="240" w:lineRule="auto"/>
            </w:pPr>
          </w:p>
        </w:tc>
      </w:tr>
      <w:tr w:rsidR="00C91D30" w14:paraId="5235548B" w14:textId="77777777" w:rsidTr="0033062F">
        <w:trPr>
          <w:trHeight w:val="327"/>
        </w:trPr>
        <w:tc>
          <w:tcPr>
            <w:tcW w:w="1161" w:type="dxa"/>
            <w:vMerge/>
          </w:tcPr>
          <w:p w14:paraId="7E021FCA" w14:textId="77777777" w:rsidR="00C91D30" w:rsidRDefault="00C91D30" w:rsidP="0033062F">
            <w:pPr>
              <w:spacing w:line="240" w:lineRule="auto"/>
            </w:pPr>
          </w:p>
        </w:tc>
        <w:tc>
          <w:tcPr>
            <w:tcW w:w="700" w:type="dxa"/>
            <w:shd w:val="clear" w:color="auto" w:fill="EAF1DD" w:themeFill="accent3" w:themeFillTint="33"/>
          </w:tcPr>
          <w:p w14:paraId="328A824B"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06B53F1B" w14:textId="77777777" w:rsidR="00C91D30" w:rsidRDefault="00C91D30" w:rsidP="0033062F">
            <w:pPr>
              <w:spacing w:line="240" w:lineRule="auto"/>
            </w:pPr>
            <w:r>
              <w:rPr>
                <w:rFonts w:hint="eastAsia"/>
              </w:rPr>
              <w:t>2</w:t>
            </w:r>
            <w:r>
              <w:t>.2%</w:t>
            </w:r>
          </w:p>
        </w:tc>
        <w:tc>
          <w:tcPr>
            <w:tcW w:w="922" w:type="dxa"/>
            <w:shd w:val="clear" w:color="auto" w:fill="EAF1DD" w:themeFill="accent3" w:themeFillTint="33"/>
          </w:tcPr>
          <w:p w14:paraId="7242A9B3" w14:textId="77777777" w:rsidR="00C91D30" w:rsidRDefault="00C91D30" w:rsidP="0033062F">
            <w:pPr>
              <w:spacing w:line="240" w:lineRule="auto"/>
            </w:pPr>
            <w:r>
              <w:t>-0.2%</w:t>
            </w:r>
          </w:p>
        </w:tc>
        <w:tc>
          <w:tcPr>
            <w:tcW w:w="922" w:type="dxa"/>
            <w:shd w:val="clear" w:color="auto" w:fill="EAF1DD" w:themeFill="accent3" w:themeFillTint="33"/>
          </w:tcPr>
          <w:p w14:paraId="02752F64" w14:textId="77777777" w:rsidR="00C91D30" w:rsidRDefault="00C91D30" w:rsidP="0033062F">
            <w:pPr>
              <w:spacing w:line="240" w:lineRule="auto"/>
            </w:pPr>
          </w:p>
        </w:tc>
        <w:tc>
          <w:tcPr>
            <w:tcW w:w="922" w:type="dxa"/>
            <w:shd w:val="clear" w:color="auto" w:fill="EAF1DD" w:themeFill="accent3" w:themeFillTint="33"/>
          </w:tcPr>
          <w:p w14:paraId="64A7D070" w14:textId="77777777" w:rsidR="00C91D30" w:rsidRDefault="00C91D30" w:rsidP="0033062F">
            <w:pPr>
              <w:spacing w:line="240" w:lineRule="auto"/>
            </w:pPr>
            <w:r>
              <w:t>5.9%</w:t>
            </w:r>
          </w:p>
        </w:tc>
        <w:tc>
          <w:tcPr>
            <w:tcW w:w="922" w:type="dxa"/>
            <w:shd w:val="clear" w:color="auto" w:fill="EAF1DD" w:themeFill="accent3" w:themeFillTint="33"/>
          </w:tcPr>
          <w:p w14:paraId="14F452FA" w14:textId="77777777" w:rsidR="00C91D30" w:rsidRDefault="00C91D30" w:rsidP="0033062F">
            <w:pPr>
              <w:spacing w:line="240" w:lineRule="auto"/>
            </w:pPr>
          </w:p>
        </w:tc>
        <w:tc>
          <w:tcPr>
            <w:tcW w:w="922" w:type="dxa"/>
            <w:shd w:val="clear" w:color="auto" w:fill="EAF1DD" w:themeFill="accent3" w:themeFillTint="33"/>
          </w:tcPr>
          <w:p w14:paraId="7C1FF5B7" w14:textId="77777777" w:rsidR="00C91D30" w:rsidRDefault="00C91D30" w:rsidP="0033062F">
            <w:pPr>
              <w:spacing w:line="240" w:lineRule="auto"/>
            </w:pPr>
          </w:p>
        </w:tc>
        <w:tc>
          <w:tcPr>
            <w:tcW w:w="923" w:type="dxa"/>
            <w:shd w:val="clear" w:color="auto" w:fill="EAF1DD" w:themeFill="accent3" w:themeFillTint="33"/>
          </w:tcPr>
          <w:p w14:paraId="712276D2" w14:textId="77777777" w:rsidR="00C91D30" w:rsidRDefault="00C91D30" w:rsidP="0033062F">
            <w:pPr>
              <w:spacing w:line="240" w:lineRule="auto"/>
            </w:pPr>
          </w:p>
        </w:tc>
      </w:tr>
      <w:tr w:rsidR="00C91D30" w14:paraId="4B1220D5" w14:textId="77777777" w:rsidTr="0033062F">
        <w:trPr>
          <w:trHeight w:val="327"/>
        </w:trPr>
        <w:tc>
          <w:tcPr>
            <w:tcW w:w="1161" w:type="dxa"/>
            <w:vMerge w:val="restart"/>
          </w:tcPr>
          <w:p w14:paraId="62F934E2" w14:textId="77777777" w:rsidR="00C91D30" w:rsidRDefault="00C91D30" w:rsidP="0033062F">
            <w:pPr>
              <w:spacing w:line="240" w:lineRule="auto"/>
              <w:rPr>
                <w:color w:val="BFBFBF" w:themeColor="background1" w:themeShade="BF"/>
              </w:rPr>
            </w:pPr>
            <w:r>
              <w:rPr>
                <w:rFonts w:hint="eastAsia"/>
                <w:color w:val="BFBFBF" w:themeColor="background1" w:themeShade="BF"/>
              </w:rPr>
              <w:t>F</w:t>
            </w:r>
            <w:r>
              <w:rPr>
                <w:color w:val="BFBFBF" w:themeColor="background1" w:themeShade="BF"/>
              </w:rPr>
              <w:t>uturewei#1 (FTP)</w:t>
            </w:r>
          </w:p>
        </w:tc>
        <w:tc>
          <w:tcPr>
            <w:tcW w:w="700" w:type="dxa"/>
            <w:shd w:val="clear" w:color="auto" w:fill="DBE5F1" w:themeFill="accent1" w:themeFillTint="33"/>
          </w:tcPr>
          <w:p w14:paraId="0D6E9A85" w14:textId="77777777" w:rsidR="00C91D30" w:rsidRDefault="00C91D30" w:rsidP="0033062F">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tcPr>
          <w:p w14:paraId="672AA0AE" w14:textId="77777777" w:rsidR="00C91D30" w:rsidRDefault="00C91D30" w:rsidP="0033062F">
            <w:pPr>
              <w:spacing w:line="240" w:lineRule="auto"/>
              <w:rPr>
                <w:color w:val="BFBFBF" w:themeColor="background1" w:themeShade="BF"/>
              </w:rPr>
            </w:pPr>
            <w:r>
              <w:rPr>
                <w:color w:val="BFBFBF" w:themeColor="background1" w:themeShade="BF"/>
              </w:rPr>
              <w:t>10.2%</w:t>
            </w:r>
          </w:p>
        </w:tc>
        <w:tc>
          <w:tcPr>
            <w:tcW w:w="922" w:type="dxa"/>
            <w:shd w:val="clear" w:color="auto" w:fill="DBE5F1" w:themeFill="accent1" w:themeFillTint="33"/>
          </w:tcPr>
          <w:p w14:paraId="69630E2C" w14:textId="77777777" w:rsidR="00C91D30" w:rsidRDefault="00C91D30" w:rsidP="0033062F">
            <w:pPr>
              <w:spacing w:line="240" w:lineRule="auto"/>
              <w:rPr>
                <w:color w:val="000000" w:themeColor="text1"/>
              </w:rPr>
            </w:pPr>
            <w:r>
              <w:rPr>
                <w:rFonts w:hint="eastAsia"/>
                <w:color w:val="000000" w:themeColor="text1"/>
              </w:rPr>
              <w:t>4</w:t>
            </w:r>
            <w:r>
              <w:rPr>
                <w:color w:val="000000" w:themeColor="text1"/>
              </w:rPr>
              <w:t>.04%</w:t>
            </w:r>
          </w:p>
        </w:tc>
        <w:tc>
          <w:tcPr>
            <w:tcW w:w="922" w:type="dxa"/>
            <w:shd w:val="clear" w:color="auto" w:fill="DBE5F1" w:themeFill="accent1" w:themeFillTint="33"/>
          </w:tcPr>
          <w:p w14:paraId="18239B75"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290F9971" w14:textId="77777777" w:rsidR="00C91D30" w:rsidRDefault="00C91D30"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.13%</w:t>
            </w:r>
          </w:p>
        </w:tc>
        <w:tc>
          <w:tcPr>
            <w:tcW w:w="922" w:type="dxa"/>
            <w:shd w:val="clear" w:color="auto" w:fill="DBE5F1" w:themeFill="accent1" w:themeFillTint="33"/>
          </w:tcPr>
          <w:p w14:paraId="567E57E5"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47FECFD9" w14:textId="77777777" w:rsidR="00C91D30" w:rsidRDefault="00C91D30" w:rsidP="0033062F">
            <w:pPr>
              <w:spacing w:line="240" w:lineRule="auto"/>
              <w:rPr>
                <w:color w:val="BFBFBF" w:themeColor="background1" w:themeShade="BF"/>
              </w:rPr>
            </w:pPr>
          </w:p>
        </w:tc>
        <w:tc>
          <w:tcPr>
            <w:tcW w:w="923" w:type="dxa"/>
            <w:shd w:val="clear" w:color="auto" w:fill="DBE5F1" w:themeFill="accent1" w:themeFillTint="33"/>
          </w:tcPr>
          <w:p w14:paraId="157881A4" w14:textId="77777777" w:rsidR="00C91D30" w:rsidRDefault="00C91D30" w:rsidP="0033062F">
            <w:pPr>
              <w:spacing w:line="240" w:lineRule="auto"/>
              <w:rPr>
                <w:color w:val="BFBFBF" w:themeColor="background1" w:themeShade="BF"/>
              </w:rPr>
            </w:pPr>
          </w:p>
        </w:tc>
      </w:tr>
      <w:tr w:rsidR="00C91D30" w14:paraId="172B1678" w14:textId="77777777" w:rsidTr="0033062F">
        <w:trPr>
          <w:trHeight w:val="327"/>
        </w:trPr>
        <w:tc>
          <w:tcPr>
            <w:tcW w:w="1161" w:type="dxa"/>
            <w:vMerge/>
          </w:tcPr>
          <w:p w14:paraId="11826452" w14:textId="77777777" w:rsidR="00C91D30" w:rsidRDefault="00C91D30" w:rsidP="0033062F">
            <w:pPr>
              <w:spacing w:line="240" w:lineRule="auto"/>
            </w:pPr>
          </w:p>
        </w:tc>
        <w:tc>
          <w:tcPr>
            <w:tcW w:w="700" w:type="dxa"/>
            <w:shd w:val="clear" w:color="auto" w:fill="F2DBDB" w:themeFill="accent2" w:themeFillTint="33"/>
          </w:tcPr>
          <w:p w14:paraId="524F6891" w14:textId="77777777" w:rsidR="00C91D30" w:rsidRDefault="00C91D30" w:rsidP="0033062F">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tcPr>
          <w:p w14:paraId="4B6B6727" w14:textId="77777777" w:rsidR="00C91D30" w:rsidRDefault="00C91D30" w:rsidP="0033062F">
            <w:pPr>
              <w:spacing w:line="240" w:lineRule="auto"/>
              <w:rPr>
                <w:color w:val="000000" w:themeColor="text1"/>
              </w:rPr>
            </w:pPr>
            <w:r>
              <w:rPr>
                <w:color w:val="000000" w:themeColor="text1"/>
              </w:rPr>
              <w:t>4.4%</w:t>
            </w:r>
          </w:p>
        </w:tc>
        <w:tc>
          <w:tcPr>
            <w:tcW w:w="922" w:type="dxa"/>
            <w:shd w:val="clear" w:color="auto" w:fill="F2DBDB" w:themeFill="accent2" w:themeFillTint="33"/>
          </w:tcPr>
          <w:p w14:paraId="72613342" w14:textId="77777777" w:rsidR="00C91D30" w:rsidRDefault="00C91D30" w:rsidP="0033062F">
            <w:pPr>
              <w:spacing w:line="240" w:lineRule="auto"/>
              <w:rPr>
                <w:color w:val="000000" w:themeColor="text1"/>
              </w:rPr>
            </w:pPr>
            <w:r>
              <w:rPr>
                <w:rFonts w:hint="eastAsia"/>
                <w:color w:val="000000" w:themeColor="text1"/>
              </w:rPr>
              <w:t>3</w:t>
            </w:r>
            <w:r>
              <w:rPr>
                <w:color w:val="000000" w:themeColor="text1"/>
              </w:rPr>
              <w:t>.13%</w:t>
            </w:r>
          </w:p>
        </w:tc>
        <w:tc>
          <w:tcPr>
            <w:tcW w:w="922" w:type="dxa"/>
            <w:shd w:val="clear" w:color="auto" w:fill="F2DBDB" w:themeFill="accent2" w:themeFillTint="33"/>
          </w:tcPr>
          <w:p w14:paraId="15F860FE"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74ADA70B" w14:textId="77777777" w:rsidR="00C91D30" w:rsidRDefault="00C91D30"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.45%</w:t>
            </w:r>
          </w:p>
        </w:tc>
        <w:tc>
          <w:tcPr>
            <w:tcW w:w="922" w:type="dxa"/>
            <w:shd w:val="clear" w:color="auto" w:fill="F2DBDB" w:themeFill="accent2" w:themeFillTint="33"/>
          </w:tcPr>
          <w:p w14:paraId="44EE48BB"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046911F8" w14:textId="77777777" w:rsidR="00C91D30" w:rsidRDefault="00C91D30" w:rsidP="0033062F">
            <w:pPr>
              <w:spacing w:line="240" w:lineRule="auto"/>
              <w:rPr>
                <w:color w:val="BFBFBF" w:themeColor="background1" w:themeShade="BF"/>
              </w:rPr>
            </w:pPr>
          </w:p>
        </w:tc>
        <w:tc>
          <w:tcPr>
            <w:tcW w:w="923" w:type="dxa"/>
            <w:shd w:val="clear" w:color="auto" w:fill="F2DBDB" w:themeFill="accent2" w:themeFillTint="33"/>
          </w:tcPr>
          <w:p w14:paraId="4DE2F703" w14:textId="77777777" w:rsidR="00C91D30" w:rsidRDefault="00C91D30" w:rsidP="0033062F">
            <w:pPr>
              <w:spacing w:line="240" w:lineRule="auto"/>
              <w:rPr>
                <w:color w:val="BFBFBF" w:themeColor="background1" w:themeShade="BF"/>
              </w:rPr>
            </w:pPr>
          </w:p>
        </w:tc>
      </w:tr>
      <w:tr w:rsidR="00C91D30" w14:paraId="082E55BA" w14:textId="77777777" w:rsidTr="0033062F">
        <w:trPr>
          <w:trHeight w:val="327"/>
        </w:trPr>
        <w:tc>
          <w:tcPr>
            <w:tcW w:w="1161" w:type="dxa"/>
            <w:vMerge/>
          </w:tcPr>
          <w:p w14:paraId="6B09AE0B" w14:textId="77777777" w:rsidR="00C91D30" w:rsidRDefault="00C91D30" w:rsidP="0033062F">
            <w:pPr>
              <w:spacing w:line="240" w:lineRule="auto"/>
            </w:pPr>
          </w:p>
        </w:tc>
        <w:tc>
          <w:tcPr>
            <w:tcW w:w="700" w:type="dxa"/>
            <w:shd w:val="clear" w:color="auto" w:fill="EAF1DD" w:themeFill="accent3" w:themeFillTint="33"/>
          </w:tcPr>
          <w:p w14:paraId="6D66BB87" w14:textId="77777777" w:rsidR="00C91D30" w:rsidRDefault="00C91D30" w:rsidP="0033062F">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tcPr>
          <w:p w14:paraId="19351AAA" w14:textId="77777777" w:rsidR="00C91D30" w:rsidRDefault="00C91D30" w:rsidP="0033062F">
            <w:pPr>
              <w:spacing w:line="240" w:lineRule="auto"/>
              <w:rPr>
                <w:color w:val="000000" w:themeColor="text1"/>
              </w:rPr>
            </w:pPr>
            <w:r>
              <w:rPr>
                <w:color w:val="000000" w:themeColor="text1"/>
              </w:rPr>
              <w:t>4.6%</w:t>
            </w:r>
          </w:p>
        </w:tc>
        <w:tc>
          <w:tcPr>
            <w:tcW w:w="922" w:type="dxa"/>
            <w:shd w:val="clear" w:color="auto" w:fill="EAF1DD" w:themeFill="accent3" w:themeFillTint="33"/>
          </w:tcPr>
          <w:p w14:paraId="254C9F89" w14:textId="77777777" w:rsidR="00C91D30" w:rsidRDefault="00C91D30" w:rsidP="0033062F">
            <w:pPr>
              <w:spacing w:line="240" w:lineRule="auto"/>
              <w:rPr>
                <w:color w:val="000000" w:themeColor="text1"/>
              </w:rPr>
            </w:pPr>
            <w:r>
              <w:rPr>
                <w:rFonts w:hint="eastAsia"/>
                <w:color w:val="000000" w:themeColor="text1"/>
              </w:rPr>
              <w:t>1</w:t>
            </w:r>
            <w:r>
              <w:rPr>
                <w:color w:val="000000" w:themeColor="text1"/>
              </w:rPr>
              <w:t>.4%</w:t>
            </w:r>
          </w:p>
        </w:tc>
        <w:tc>
          <w:tcPr>
            <w:tcW w:w="922" w:type="dxa"/>
            <w:shd w:val="clear" w:color="auto" w:fill="EAF1DD" w:themeFill="accent3" w:themeFillTint="33"/>
          </w:tcPr>
          <w:p w14:paraId="079111F5"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636A868B" w14:textId="77777777" w:rsidR="00C91D30" w:rsidRDefault="00C91D30" w:rsidP="0033062F">
            <w:pPr>
              <w:spacing w:line="240" w:lineRule="auto"/>
              <w:rPr>
                <w:color w:val="BFBFBF" w:themeColor="background1" w:themeShade="BF"/>
              </w:rPr>
            </w:pPr>
            <w:r>
              <w:rPr>
                <w:rFonts w:hint="eastAsia"/>
                <w:color w:val="BFBFBF" w:themeColor="background1" w:themeShade="BF"/>
              </w:rPr>
              <w:t>-</w:t>
            </w:r>
            <w:r>
              <w:rPr>
                <w:color w:val="BFBFBF" w:themeColor="background1" w:themeShade="BF"/>
              </w:rPr>
              <w:t>0.39%</w:t>
            </w:r>
          </w:p>
        </w:tc>
        <w:tc>
          <w:tcPr>
            <w:tcW w:w="922" w:type="dxa"/>
            <w:shd w:val="clear" w:color="auto" w:fill="EAF1DD" w:themeFill="accent3" w:themeFillTint="33"/>
          </w:tcPr>
          <w:p w14:paraId="08B87896"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27F6D029" w14:textId="77777777" w:rsidR="00C91D30" w:rsidRDefault="00C91D30" w:rsidP="0033062F">
            <w:pPr>
              <w:spacing w:line="240" w:lineRule="auto"/>
              <w:rPr>
                <w:color w:val="BFBFBF" w:themeColor="background1" w:themeShade="BF"/>
              </w:rPr>
            </w:pPr>
          </w:p>
        </w:tc>
        <w:tc>
          <w:tcPr>
            <w:tcW w:w="923" w:type="dxa"/>
            <w:shd w:val="clear" w:color="auto" w:fill="EAF1DD" w:themeFill="accent3" w:themeFillTint="33"/>
          </w:tcPr>
          <w:p w14:paraId="429C7B2D" w14:textId="77777777" w:rsidR="00C91D30" w:rsidRDefault="00C91D30" w:rsidP="0033062F">
            <w:pPr>
              <w:spacing w:line="240" w:lineRule="auto"/>
              <w:rPr>
                <w:color w:val="BFBFBF" w:themeColor="background1" w:themeShade="BF"/>
              </w:rPr>
            </w:pPr>
          </w:p>
        </w:tc>
      </w:tr>
      <w:tr w:rsidR="00C91D30" w14:paraId="404DE4E1" w14:textId="77777777" w:rsidTr="0033062F">
        <w:trPr>
          <w:trHeight w:val="327"/>
        </w:trPr>
        <w:tc>
          <w:tcPr>
            <w:tcW w:w="1161" w:type="dxa"/>
            <w:vMerge w:val="restart"/>
          </w:tcPr>
          <w:p w14:paraId="749B7504" w14:textId="77777777" w:rsidR="00C91D30" w:rsidRPr="006B1319" w:rsidRDefault="00C91D30" w:rsidP="0033062F">
            <w:pPr>
              <w:spacing w:line="240" w:lineRule="auto"/>
            </w:pPr>
            <w:r w:rsidRPr="006B1319">
              <w:rPr>
                <w:rFonts w:hint="eastAsia"/>
              </w:rPr>
              <w:t>F</w:t>
            </w:r>
            <w:r w:rsidRPr="006B1319">
              <w:t>uturewei#2 (FTP)</w:t>
            </w:r>
          </w:p>
        </w:tc>
        <w:tc>
          <w:tcPr>
            <w:tcW w:w="700" w:type="dxa"/>
            <w:shd w:val="clear" w:color="auto" w:fill="DBE5F1" w:themeFill="accent1" w:themeFillTint="33"/>
          </w:tcPr>
          <w:p w14:paraId="0AE5205B" w14:textId="77777777" w:rsidR="00C91D30" w:rsidRPr="006B1319" w:rsidRDefault="00C91D30" w:rsidP="0033062F">
            <w:pPr>
              <w:spacing w:line="240" w:lineRule="auto"/>
            </w:pPr>
            <w:r w:rsidRPr="006B1319">
              <w:rPr>
                <w:rFonts w:hint="eastAsia"/>
              </w:rPr>
              <w:t>X</w:t>
            </w:r>
          </w:p>
        </w:tc>
        <w:tc>
          <w:tcPr>
            <w:tcW w:w="922" w:type="dxa"/>
            <w:shd w:val="clear" w:color="auto" w:fill="DBE5F1" w:themeFill="accent1" w:themeFillTint="33"/>
          </w:tcPr>
          <w:p w14:paraId="1316E6F4" w14:textId="77777777" w:rsidR="00C91D30" w:rsidRPr="006B1319" w:rsidRDefault="00C91D30" w:rsidP="0033062F">
            <w:pPr>
              <w:spacing w:line="240" w:lineRule="auto"/>
            </w:pPr>
            <w:r w:rsidRPr="006B1319">
              <w:rPr>
                <w:rFonts w:hint="eastAsia"/>
                <w:lang w:eastAsia="zh-CN"/>
              </w:rPr>
              <w:t>1</w:t>
            </w:r>
            <w:r w:rsidRPr="006B1319">
              <w:rPr>
                <w:lang w:eastAsia="zh-CN"/>
              </w:rPr>
              <w:t>1.6%</w:t>
            </w:r>
          </w:p>
        </w:tc>
        <w:tc>
          <w:tcPr>
            <w:tcW w:w="922" w:type="dxa"/>
            <w:shd w:val="clear" w:color="auto" w:fill="DBE5F1" w:themeFill="accent1" w:themeFillTint="33"/>
          </w:tcPr>
          <w:p w14:paraId="70A6D257" w14:textId="77777777" w:rsidR="00C91D30" w:rsidRDefault="00C91D30" w:rsidP="0033062F">
            <w:pPr>
              <w:spacing w:line="240" w:lineRule="auto"/>
              <w:rPr>
                <w:color w:val="000000" w:themeColor="text1"/>
              </w:rPr>
            </w:pPr>
          </w:p>
        </w:tc>
        <w:tc>
          <w:tcPr>
            <w:tcW w:w="922" w:type="dxa"/>
            <w:shd w:val="clear" w:color="auto" w:fill="DBE5F1" w:themeFill="accent1" w:themeFillTint="33"/>
          </w:tcPr>
          <w:p w14:paraId="4AE03A2F"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1724EA2E"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7E3896A9"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5BF8DB30" w14:textId="77777777" w:rsidR="00C91D30" w:rsidRDefault="00C91D30" w:rsidP="0033062F">
            <w:pPr>
              <w:spacing w:line="240" w:lineRule="auto"/>
              <w:rPr>
                <w:color w:val="BFBFBF" w:themeColor="background1" w:themeShade="BF"/>
              </w:rPr>
            </w:pPr>
          </w:p>
        </w:tc>
        <w:tc>
          <w:tcPr>
            <w:tcW w:w="923" w:type="dxa"/>
            <w:shd w:val="clear" w:color="auto" w:fill="DBE5F1" w:themeFill="accent1" w:themeFillTint="33"/>
          </w:tcPr>
          <w:p w14:paraId="74FD9BC6" w14:textId="77777777" w:rsidR="00C91D30" w:rsidRDefault="00C91D30" w:rsidP="0033062F">
            <w:pPr>
              <w:spacing w:line="240" w:lineRule="auto"/>
              <w:rPr>
                <w:color w:val="BFBFBF" w:themeColor="background1" w:themeShade="BF"/>
              </w:rPr>
            </w:pPr>
          </w:p>
        </w:tc>
      </w:tr>
      <w:tr w:rsidR="00C91D30" w14:paraId="746AA80F" w14:textId="77777777" w:rsidTr="0033062F">
        <w:trPr>
          <w:trHeight w:val="327"/>
        </w:trPr>
        <w:tc>
          <w:tcPr>
            <w:tcW w:w="1161" w:type="dxa"/>
            <w:vMerge/>
          </w:tcPr>
          <w:p w14:paraId="07525F96" w14:textId="77777777" w:rsidR="00C91D30" w:rsidRDefault="00C91D30" w:rsidP="0033062F">
            <w:pPr>
              <w:spacing w:line="240" w:lineRule="auto"/>
            </w:pPr>
          </w:p>
        </w:tc>
        <w:tc>
          <w:tcPr>
            <w:tcW w:w="700" w:type="dxa"/>
            <w:shd w:val="clear" w:color="auto" w:fill="EAF1DD" w:themeFill="accent3" w:themeFillTint="33"/>
          </w:tcPr>
          <w:p w14:paraId="7E29BAC8" w14:textId="77777777" w:rsidR="00C91D30" w:rsidRDefault="00C91D30" w:rsidP="0033062F">
            <w:pPr>
              <w:spacing w:line="240" w:lineRule="auto"/>
              <w:rPr>
                <w:color w:val="BFBFBF" w:themeColor="background1" w:themeShade="BF"/>
              </w:rPr>
            </w:pPr>
            <w:r w:rsidRPr="00410012">
              <w:rPr>
                <w:rFonts w:hint="eastAsia"/>
              </w:rPr>
              <w:t>Y</w:t>
            </w:r>
          </w:p>
        </w:tc>
        <w:tc>
          <w:tcPr>
            <w:tcW w:w="922" w:type="dxa"/>
            <w:shd w:val="clear" w:color="auto" w:fill="EAF1DD" w:themeFill="accent3" w:themeFillTint="33"/>
          </w:tcPr>
          <w:p w14:paraId="21EF7AD3" w14:textId="77777777" w:rsidR="00C91D30" w:rsidRDefault="00C91D30" w:rsidP="0033062F">
            <w:pPr>
              <w:spacing w:line="240" w:lineRule="auto"/>
              <w:rPr>
                <w:color w:val="000000" w:themeColor="text1"/>
              </w:rPr>
            </w:pPr>
          </w:p>
        </w:tc>
        <w:tc>
          <w:tcPr>
            <w:tcW w:w="922" w:type="dxa"/>
            <w:shd w:val="clear" w:color="auto" w:fill="EAF1DD" w:themeFill="accent3" w:themeFillTint="33"/>
          </w:tcPr>
          <w:p w14:paraId="7B47C757" w14:textId="77777777" w:rsidR="00C91D30" w:rsidRDefault="00C91D30" w:rsidP="0033062F">
            <w:pPr>
              <w:spacing w:line="240" w:lineRule="auto"/>
              <w:rPr>
                <w:color w:val="000000" w:themeColor="text1"/>
              </w:rPr>
            </w:pPr>
          </w:p>
        </w:tc>
        <w:tc>
          <w:tcPr>
            <w:tcW w:w="922" w:type="dxa"/>
            <w:shd w:val="clear" w:color="auto" w:fill="EAF1DD" w:themeFill="accent3" w:themeFillTint="33"/>
          </w:tcPr>
          <w:p w14:paraId="0BB75AE1"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14263066"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181B778C"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70C5FC11" w14:textId="77777777" w:rsidR="00C91D30" w:rsidRDefault="00C91D30" w:rsidP="0033062F">
            <w:pPr>
              <w:spacing w:line="240" w:lineRule="auto"/>
              <w:rPr>
                <w:color w:val="BFBFBF" w:themeColor="background1" w:themeShade="BF"/>
              </w:rPr>
            </w:pPr>
          </w:p>
        </w:tc>
        <w:tc>
          <w:tcPr>
            <w:tcW w:w="923" w:type="dxa"/>
            <w:shd w:val="clear" w:color="auto" w:fill="EAF1DD" w:themeFill="accent3" w:themeFillTint="33"/>
          </w:tcPr>
          <w:p w14:paraId="7663F994" w14:textId="77777777" w:rsidR="00C91D30" w:rsidRDefault="00C91D30" w:rsidP="0033062F">
            <w:pPr>
              <w:spacing w:line="240" w:lineRule="auto"/>
              <w:rPr>
                <w:color w:val="BFBFBF" w:themeColor="background1" w:themeShade="BF"/>
              </w:rPr>
            </w:pPr>
          </w:p>
        </w:tc>
      </w:tr>
      <w:tr w:rsidR="00C91D30" w14:paraId="77C09B56" w14:textId="77777777" w:rsidTr="0033062F">
        <w:trPr>
          <w:trHeight w:val="327"/>
        </w:trPr>
        <w:tc>
          <w:tcPr>
            <w:tcW w:w="1161" w:type="dxa"/>
            <w:vMerge/>
          </w:tcPr>
          <w:p w14:paraId="3ABE4D0C" w14:textId="77777777" w:rsidR="00C91D30" w:rsidRDefault="00C91D30" w:rsidP="0033062F">
            <w:pPr>
              <w:spacing w:line="240" w:lineRule="auto"/>
            </w:pPr>
          </w:p>
        </w:tc>
        <w:tc>
          <w:tcPr>
            <w:tcW w:w="700" w:type="dxa"/>
            <w:shd w:val="clear" w:color="auto" w:fill="F2DBDB" w:themeFill="accent2" w:themeFillTint="33"/>
          </w:tcPr>
          <w:p w14:paraId="319E9A1B" w14:textId="77777777" w:rsidR="00C91D30" w:rsidRDefault="00C91D30" w:rsidP="0033062F">
            <w:pPr>
              <w:spacing w:line="240" w:lineRule="auto"/>
              <w:rPr>
                <w:color w:val="BFBFBF" w:themeColor="background1" w:themeShade="BF"/>
              </w:rPr>
            </w:pPr>
            <w:r w:rsidRPr="00410012">
              <w:rPr>
                <w:rFonts w:hint="eastAsia"/>
              </w:rPr>
              <w:t>Z</w:t>
            </w:r>
          </w:p>
        </w:tc>
        <w:tc>
          <w:tcPr>
            <w:tcW w:w="922" w:type="dxa"/>
            <w:shd w:val="clear" w:color="auto" w:fill="F2DBDB" w:themeFill="accent2" w:themeFillTint="33"/>
          </w:tcPr>
          <w:p w14:paraId="2C8AC1FF" w14:textId="77777777" w:rsidR="00C91D30" w:rsidRDefault="00C91D30" w:rsidP="0033062F">
            <w:pPr>
              <w:spacing w:line="240" w:lineRule="auto"/>
              <w:rPr>
                <w:color w:val="000000" w:themeColor="text1"/>
              </w:rPr>
            </w:pPr>
          </w:p>
        </w:tc>
        <w:tc>
          <w:tcPr>
            <w:tcW w:w="922" w:type="dxa"/>
            <w:shd w:val="clear" w:color="auto" w:fill="F2DBDB" w:themeFill="accent2" w:themeFillTint="33"/>
          </w:tcPr>
          <w:p w14:paraId="6241125A" w14:textId="77777777" w:rsidR="00C91D30" w:rsidRDefault="00C91D30" w:rsidP="0033062F">
            <w:pPr>
              <w:spacing w:line="240" w:lineRule="auto"/>
              <w:rPr>
                <w:color w:val="000000" w:themeColor="text1"/>
              </w:rPr>
            </w:pPr>
          </w:p>
        </w:tc>
        <w:tc>
          <w:tcPr>
            <w:tcW w:w="922" w:type="dxa"/>
            <w:shd w:val="clear" w:color="auto" w:fill="F2DBDB" w:themeFill="accent2" w:themeFillTint="33"/>
          </w:tcPr>
          <w:p w14:paraId="7569E1CE"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7A08973D"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369F05A8"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0DA8D9AC" w14:textId="77777777" w:rsidR="00C91D30" w:rsidRDefault="00C91D30" w:rsidP="0033062F">
            <w:pPr>
              <w:spacing w:line="240" w:lineRule="auto"/>
              <w:rPr>
                <w:color w:val="BFBFBF" w:themeColor="background1" w:themeShade="BF"/>
              </w:rPr>
            </w:pPr>
          </w:p>
        </w:tc>
        <w:tc>
          <w:tcPr>
            <w:tcW w:w="923" w:type="dxa"/>
            <w:shd w:val="clear" w:color="auto" w:fill="F2DBDB" w:themeFill="accent2" w:themeFillTint="33"/>
          </w:tcPr>
          <w:p w14:paraId="21B35495" w14:textId="77777777" w:rsidR="00C91D30" w:rsidRDefault="00C91D30" w:rsidP="0033062F">
            <w:pPr>
              <w:spacing w:line="240" w:lineRule="auto"/>
              <w:rPr>
                <w:color w:val="BFBFBF" w:themeColor="background1" w:themeShade="BF"/>
              </w:rPr>
            </w:pPr>
          </w:p>
        </w:tc>
      </w:tr>
      <w:tr w:rsidR="00C91D30" w14:paraId="11790662" w14:textId="77777777" w:rsidTr="0033062F">
        <w:trPr>
          <w:trHeight w:val="313"/>
        </w:trPr>
        <w:tc>
          <w:tcPr>
            <w:tcW w:w="1161" w:type="dxa"/>
            <w:vMerge w:val="restart"/>
          </w:tcPr>
          <w:p w14:paraId="33142FD3" w14:textId="77777777" w:rsidR="00C91D30" w:rsidRDefault="00C91D30" w:rsidP="0033062F">
            <w:pPr>
              <w:spacing w:line="240" w:lineRule="auto"/>
            </w:pPr>
            <w:r>
              <w:rPr>
                <w:rFonts w:hint="eastAsia"/>
              </w:rPr>
              <w:t>L</w:t>
            </w:r>
            <w:r>
              <w:t xml:space="preserve">enovo#1 </w:t>
            </w:r>
            <w:r>
              <w:rPr>
                <w:rFonts w:hint="eastAsia"/>
              </w:rPr>
              <w:t>(FT</w:t>
            </w:r>
            <w:r>
              <w:t>P)</w:t>
            </w:r>
          </w:p>
          <w:p w14:paraId="287B759D" w14:textId="77777777" w:rsidR="00C91D30" w:rsidRDefault="00C91D30" w:rsidP="0033062F">
            <w:pPr>
              <w:spacing w:line="240" w:lineRule="auto"/>
              <w:rPr>
                <w:lang w:eastAsia="zh-CN"/>
              </w:rPr>
            </w:pPr>
            <w:r>
              <w:rPr>
                <w:rFonts w:hint="eastAsia"/>
                <w:lang w:eastAsia="zh-CN"/>
              </w:rPr>
              <w:t>T</w:t>
            </w:r>
            <w:r>
              <w:rPr>
                <w:lang w:eastAsia="zh-CN"/>
              </w:rPr>
              <w:t>F</w:t>
            </w:r>
          </w:p>
        </w:tc>
        <w:tc>
          <w:tcPr>
            <w:tcW w:w="700" w:type="dxa"/>
            <w:shd w:val="clear" w:color="auto" w:fill="DBE5F1" w:themeFill="accent1" w:themeFillTint="33"/>
          </w:tcPr>
          <w:p w14:paraId="235BD836"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158250BC" w14:textId="77777777" w:rsidR="00C91D30" w:rsidRDefault="00C91D30" w:rsidP="0033062F">
            <w:pPr>
              <w:spacing w:line="240" w:lineRule="auto"/>
            </w:pPr>
          </w:p>
        </w:tc>
        <w:tc>
          <w:tcPr>
            <w:tcW w:w="922" w:type="dxa"/>
            <w:shd w:val="clear" w:color="auto" w:fill="DBE5F1" w:themeFill="accent1" w:themeFillTint="33"/>
          </w:tcPr>
          <w:p w14:paraId="435FE9DA" w14:textId="77777777" w:rsidR="00C91D30" w:rsidRDefault="00C91D30" w:rsidP="0033062F">
            <w:pPr>
              <w:spacing w:line="240" w:lineRule="auto"/>
            </w:pPr>
          </w:p>
        </w:tc>
        <w:tc>
          <w:tcPr>
            <w:tcW w:w="922" w:type="dxa"/>
            <w:shd w:val="clear" w:color="auto" w:fill="DBE5F1" w:themeFill="accent1" w:themeFillTint="33"/>
          </w:tcPr>
          <w:p w14:paraId="519B3AD1" w14:textId="77777777" w:rsidR="00C91D30" w:rsidRDefault="00C91D30" w:rsidP="0033062F">
            <w:pPr>
              <w:spacing w:line="240" w:lineRule="auto"/>
            </w:pPr>
          </w:p>
        </w:tc>
        <w:tc>
          <w:tcPr>
            <w:tcW w:w="922" w:type="dxa"/>
            <w:shd w:val="clear" w:color="auto" w:fill="DBE5F1" w:themeFill="accent1" w:themeFillTint="33"/>
          </w:tcPr>
          <w:p w14:paraId="4B2C4FF9" w14:textId="77777777" w:rsidR="00C91D30" w:rsidRDefault="00C91D30" w:rsidP="0033062F">
            <w:pPr>
              <w:spacing w:line="240" w:lineRule="auto"/>
            </w:pPr>
          </w:p>
        </w:tc>
        <w:tc>
          <w:tcPr>
            <w:tcW w:w="922" w:type="dxa"/>
            <w:shd w:val="clear" w:color="auto" w:fill="DBE5F1" w:themeFill="accent1" w:themeFillTint="33"/>
          </w:tcPr>
          <w:p w14:paraId="7E04DA72" w14:textId="77777777" w:rsidR="00C91D30" w:rsidRDefault="00C91D30" w:rsidP="0033062F">
            <w:pPr>
              <w:spacing w:line="240" w:lineRule="auto"/>
            </w:pPr>
          </w:p>
        </w:tc>
        <w:tc>
          <w:tcPr>
            <w:tcW w:w="922" w:type="dxa"/>
            <w:shd w:val="clear" w:color="auto" w:fill="DBE5F1" w:themeFill="accent1" w:themeFillTint="33"/>
          </w:tcPr>
          <w:p w14:paraId="1B3D4333" w14:textId="77777777" w:rsidR="00C91D30" w:rsidRDefault="00C91D30" w:rsidP="0033062F">
            <w:pPr>
              <w:spacing w:line="240" w:lineRule="auto"/>
            </w:pPr>
          </w:p>
        </w:tc>
        <w:tc>
          <w:tcPr>
            <w:tcW w:w="923" w:type="dxa"/>
            <w:shd w:val="clear" w:color="auto" w:fill="DBE5F1" w:themeFill="accent1" w:themeFillTint="33"/>
          </w:tcPr>
          <w:p w14:paraId="1847B1B4" w14:textId="77777777" w:rsidR="00C91D30" w:rsidRDefault="00C91D30" w:rsidP="0033062F">
            <w:pPr>
              <w:spacing w:line="240" w:lineRule="auto"/>
            </w:pPr>
          </w:p>
        </w:tc>
      </w:tr>
      <w:tr w:rsidR="00C91D30" w14:paraId="7CBE90EA" w14:textId="77777777" w:rsidTr="0033062F">
        <w:trPr>
          <w:trHeight w:val="313"/>
        </w:trPr>
        <w:tc>
          <w:tcPr>
            <w:tcW w:w="1161" w:type="dxa"/>
            <w:vMerge/>
          </w:tcPr>
          <w:p w14:paraId="6AF695B8" w14:textId="77777777" w:rsidR="00C91D30" w:rsidRDefault="00C91D30" w:rsidP="0033062F">
            <w:pPr>
              <w:spacing w:line="240" w:lineRule="auto"/>
            </w:pPr>
          </w:p>
        </w:tc>
        <w:tc>
          <w:tcPr>
            <w:tcW w:w="700" w:type="dxa"/>
            <w:shd w:val="clear" w:color="auto" w:fill="F2DBDB" w:themeFill="accent2" w:themeFillTint="33"/>
          </w:tcPr>
          <w:p w14:paraId="10DAB5EC" w14:textId="77777777" w:rsidR="00C91D30" w:rsidRDefault="00C91D30" w:rsidP="0033062F">
            <w:pPr>
              <w:spacing w:line="240" w:lineRule="auto"/>
            </w:pPr>
            <w:r>
              <w:t>Y</w:t>
            </w:r>
          </w:p>
        </w:tc>
        <w:tc>
          <w:tcPr>
            <w:tcW w:w="922" w:type="dxa"/>
            <w:shd w:val="clear" w:color="auto" w:fill="F2DBDB" w:themeFill="accent2" w:themeFillTint="33"/>
          </w:tcPr>
          <w:p w14:paraId="3181DECD" w14:textId="77777777" w:rsidR="00C91D30" w:rsidRDefault="00C91D30" w:rsidP="0033062F">
            <w:pPr>
              <w:spacing w:line="240" w:lineRule="auto"/>
            </w:pPr>
          </w:p>
        </w:tc>
        <w:tc>
          <w:tcPr>
            <w:tcW w:w="922" w:type="dxa"/>
            <w:shd w:val="clear" w:color="auto" w:fill="F2DBDB" w:themeFill="accent2" w:themeFillTint="33"/>
          </w:tcPr>
          <w:p w14:paraId="5E4D1D90" w14:textId="77777777" w:rsidR="00C91D30" w:rsidRDefault="00C91D30" w:rsidP="0033062F">
            <w:pPr>
              <w:spacing w:line="240" w:lineRule="auto"/>
            </w:pPr>
          </w:p>
        </w:tc>
        <w:tc>
          <w:tcPr>
            <w:tcW w:w="922" w:type="dxa"/>
            <w:shd w:val="clear" w:color="auto" w:fill="F2DBDB" w:themeFill="accent2" w:themeFillTint="33"/>
          </w:tcPr>
          <w:p w14:paraId="4F73F4E7" w14:textId="77777777" w:rsidR="00C91D30" w:rsidRDefault="00C91D30" w:rsidP="0033062F">
            <w:pPr>
              <w:spacing w:line="240" w:lineRule="auto"/>
            </w:pPr>
          </w:p>
        </w:tc>
        <w:tc>
          <w:tcPr>
            <w:tcW w:w="922" w:type="dxa"/>
            <w:shd w:val="clear" w:color="auto" w:fill="F2DBDB" w:themeFill="accent2" w:themeFillTint="33"/>
          </w:tcPr>
          <w:p w14:paraId="2E8728B9" w14:textId="77777777" w:rsidR="00C91D30" w:rsidRDefault="00C91D30" w:rsidP="0033062F">
            <w:pPr>
              <w:spacing w:line="240" w:lineRule="auto"/>
            </w:pPr>
          </w:p>
        </w:tc>
        <w:tc>
          <w:tcPr>
            <w:tcW w:w="922" w:type="dxa"/>
            <w:shd w:val="clear" w:color="auto" w:fill="F2DBDB" w:themeFill="accent2" w:themeFillTint="33"/>
          </w:tcPr>
          <w:p w14:paraId="1231FCC7" w14:textId="77777777" w:rsidR="00C91D30" w:rsidRDefault="00C91D30" w:rsidP="0033062F">
            <w:pPr>
              <w:spacing w:line="240" w:lineRule="auto"/>
            </w:pPr>
          </w:p>
        </w:tc>
        <w:tc>
          <w:tcPr>
            <w:tcW w:w="922" w:type="dxa"/>
            <w:shd w:val="clear" w:color="auto" w:fill="F2DBDB" w:themeFill="accent2" w:themeFillTint="33"/>
          </w:tcPr>
          <w:p w14:paraId="22BB2148" w14:textId="77777777" w:rsidR="00C91D30" w:rsidRDefault="00C91D30" w:rsidP="0033062F">
            <w:pPr>
              <w:spacing w:line="240" w:lineRule="auto"/>
            </w:pPr>
          </w:p>
        </w:tc>
        <w:tc>
          <w:tcPr>
            <w:tcW w:w="923" w:type="dxa"/>
            <w:shd w:val="clear" w:color="auto" w:fill="F2DBDB" w:themeFill="accent2" w:themeFillTint="33"/>
          </w:tcPr>
          <w:p w14:paraId="7FF88977" w14:textId="77777777" w:rsidR="00C91D30" w:rsidRDefault="00C91D30" w:rsidP="0033062F">
            <w:pPr>
              <w:spacing w:line="240" w:lineRule="auto"/>
            </w:pPr>
          </w:p>
        </w:tc>
      </w:tr>
      <w:tr w:rsidR="00C91D30" w14:paraId="24369D41" w14:textId="77777777" w:rsidTr="0033062F">
        <w:trPr>
          <w:trHeight w:val="327"/>
        </w:trPr>
        <w:tc>
          <w:tcPr>
            <w:tcW w:w="1161" w:type="dxa"/>
            <w:vMerge/>
          </w:tcPr>
          <w:p w14:paraId="35CA566C" w14:textId="77777777" w:rsidR="00C91D30" w:rsidRDefault="00C91D30" w:rsidP="0033062F">
            <w:pPr>
              <w:spacing w:line="240" w:lineRule="auto"/>
            </w:pPr>
          </w:p>
        </w:tc>
        <w:tc>
          <w:tcPr>
            <w:tcW w:w="700" w:type="dxa"/>
            <w:shd w:val="clear" w:color="auto" w:fill="EAF1DD" w:themeFill="accent3" w:themeFillTint="33"/>
          </w:tcPr>
          <w:p w14:paraId="2E6238FD"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09310DE4" w14:textId="77777777" w:rsidR="00C91D30" w:rsidRDefault="00C91D30" w:rsidP="0033062F">
            <w:pPr>
              <w:spacing w:line="240" w:lineRule="auto"/>
            </w:pPr>
            <w:r>
              <w:t>0.9%</w:t>
            </w:r>
          </w:p>
        </w:tc>
        <w:tc>
          <w:tcPr>
            <w:tcW w:w="922" w:type="dxa"/>
            <w:shd w:val="clear" w:color="auto" w:fill="EAF1DD" w:themeFill="accent3" w:themeFillTint="33"/>
          </w:tcPr>
          <w:p w14:paraId="39EE9E59" w14:textId="77777777" w:rsidR="00C91D30" w:rsidRDefault="00C91D30" w:rsidP="0033062F">
            <w:pPr>
              <w:spacing w:line="240" w:lineRule="auto"/>
            </w:pPr>
          </w:p>
        </w:tc>
        <w:tc>
          <w:tcPr>
            <w:tcW w:w="922" w:type="dxa"/>
            <w:shd w:val="clear" w:color="auto" w:fill="EAF1DD" w:themeFill="accent3" w:themeFillTint="33"/>
          </w:tcPr>
          <w:p w14:paraId="123D90DB" w14:textId="77777777" w:rsidR="00C91D30" w:rsidRDefault="00C91D30" w:rsidP="0033062F">
            <w:pPr>
              <w:spacing w:line="240" w:lineRule="auto"/>
            </w:pPr>
          </w:p>
        </w:tc>
        <w:tc>
          <w:tcPr>
            <w:tcW w:w="922" w:type="dxa"/>
            <w:shd w:val="clear" w:color="auto" w:fill="EAF1DD" w:themeFill="accent3" w:themeFillTint="33"/>
          </w:tcPr>
          <w:p w14:paraId="5EEAD0D6" w14:textId="77777777" w:rsidR="00C91D30" w:rsidRDefault="00C91D30" w:rsidP="0033062F">
            <w:pPr>
              <w:spacing w:line="240" w:lineRule="auto"/>
            </w:pPr>
          </w:p>
        </w:tc>
        <w:tc>
          <w:tcPr>
            <w:tcW w:w="922" w:type="dxa"/>
            <w:shd w:val="clear" w:color="auto" w:fill="EAF1DD" w:themeFill="accent3" w:themeFillTint="33"/>
          </w:tcPr>
          <w:p w14:paraId="715A932E" w14:textId="77777777" w:rsidR="00C91D30" w:rsidRDefault="00C91D30" w:rsidP="0033062F">
            <w:pPr>
              <w:spacing w:line="240" w:lineRule="auto"/>
            </w:pPr>
          </w:p>
        </w:tc>
        <w:tc>
          <w:tcPr>
            <w:tcW w:w="922" w:type="dxa"/>
            <w:shd w:val="clear" w:color="auto" w:fill="EAF1DD" w:themeFill="accent3" w:themeFillTint="33"/>
          </w:tcPr>
          <w:p w14:paraId="3ACD4C10" w14:textId="77777777" w:rsidR="00C91D30" w:rsidRDefault="00C91D30" w:rsidP="0033062F">
            <w:pPr>
              <w:spacing w:line="240" w:lineRule="auto"/>
            </w:pPr>
          </w:p>
        </w:tc>
        <w:tc>
          <w:tcPr>
            <w:tcW w:w="923" w:type="dxa"/>
            <w:shd w:val="clear" w:color="auto" w:fill="EAF1DD" w:themeFill="accent3" w:themeFillTint="33"/>
          </w:tcPr>
          <w:p w14:paraId="70EBE17E" w14:textId="77777777" w:rsidR="00C91D30" w:rsidRDefault="00C91D30" w:rsidP="0033062F">
            <w:pPr>
              <w:spacing w:line="240" w:lineRule="auto"/>
            </w:pPr>
          </w:p>
        </w:tc>
      </w:tr>
      <w:tr w:rsidR="00C91D30" w14:paraId="2D28AD30" w14:textId="77777777" w:rsidTr="0033062F">
        <w:trPr>
          <w:trHeight w:val="313"/>
        </w:trPr>
        <w:tc>
          <w:tcPr>
            <w:tcW w:w="1161" w:type="dxa"/>
            <w:vMerge w:val="restart"/>
          </w:tcPr>
          <w:p w14:paraId="5E3B9177" w14:textId="77777777" w:rsidR="00C91D30" w:rsidRDefault="00C91D30" w:rsidP="0033062F">
            <w:pPr>
              <w:spacing w:line="240" w:lineRule="auto"/>
            </w:pPr>
            <w:r>
              <w:rPr>
                <w:rFonts w:hint="eastAsia"/>
              </w:rPr>
              <w:t>ZTE</w:t>
            </w:r>
            <w:r>
              <w:t xml:space="preserve">#1 </w:t>
            </w:r>
            <w:r>
              <w:rPr>
                <w:rFonts w:hint="eastAsia"/>
              </w:rPr>
              <w:t>(FT</w:t>
            </w:r>
            <w:r>
              <w:t>P/FB)</w:t>
            </w:r>
          </w:p>
          <w:p w14:paraId="2E486DAE"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2BA471D2"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5EAF5550" w14:textId="77777777" w:rsidR="00C91D30" w:rsidRDefault="00C91D30" w:rsidP="0033062F">
            <w:pPr>
              <w:spacing w:line="240" w:lineRule="auto"/>
            </w:pPr>
            <w:r>
              <w:t>6.43%</w:t>
            </w:r>
          </w:p>
        </w:tc>
        <w:tc>
          <w:tcPr>
            <w:tcW w:w="922" w:type="dxa"/>
            <w:shd w:val="clear" w:color="auto" w:fill="DBE5F1" w:themeFill="accent1" w:themeFillTint="33"/>
          </w:tcPr>
          <w:p w14:paraId="0768B79B" w14:textId="77777777" w:rsidR="00C91D30" w:rsidRDefault="00C91D30" w:rsidP="0033062F">
            <w:pPr>
              <w:spacing w:line="240" w:lineRule="auto"/>
            </w:pPr>
            <w:r>
              <w:t>4.67%</w:t>
            </w:r>
          </w:p>
        </w:tc>
        <w:tc>
          <w:tcPr>
            <w:tcW w:w="922" w:type="dxa"/>
            <w:shd w:val="clear" w:color="auto" w:fill="DBE5F1" w:themeFill="accent1" w:themeFillTint="33"/>
            <w:vAlign w:val="center"/>
          </w:tcPr>
          <w:p w14:paraId="57586B1B" w14:textId="77777777" w:rsidR="00C91D30" w:rsidRDefault="00C91D30" w:rsidP="0033062F">
            <w:pPr>
              <w:spacing w:line="240" w:lineRule="auto"/>
            </w:pPr>
            <w:r>
              <w:rPr>
                <w:sz w:val="20"/>
                <w:szCs w:val="20"/>
              </w:rPr>
              <w:t>3.96%</w:t>
            </w:r>
          </w:p>
        </w:tc>
        <w:tc>
          <w:tcPr>
            <w:tcW w:w="922" w:type="dxa"/>
            <w:shd w:val="clear" w:color="auto" w:fill="DBE5F1" w:themeFill="accent1" w:themeFillTint="33"/>
          </w:tcPr>
          <w:p w14:paraId="7611D4AE" w14:textId="77777777" w:rsidR="00C91D30" w:rsidRDefault="00C91D30" w:rsidP="0033062F">
            <w:pPr>
              <w:spacing w:line="240" w:lineRule="auto"/>
            </w:pPr>
            <w:r>
              <w:t>5.92%</w:t>
            </w:r>
          </w:p>
        </w:tc>
        <w:tc>
          <w:tcPr>
            <w:tcW w:w="922" w:type="dxa"/>
            <w:shd w:val="clear" w:color="auto" w:fill="DBE5F1" w:themeFill="accent1" w:themeFillTint="33"/>
            <w:vAlign w:val="center"/>
          </w:tcPr>
          <w:p w14:paraId="25190A4E" w14:textId="77777777" w:rsidR="00C91D30" w:rsidRDefault="00C91D30" w:rsidP="0033062F">
            <w:pPr>
              <w:spacing w:line="240" w:lineRule="auto"/>
            </w:pPr>
            <w:r>
              <w:rPr>
                <w:sz w:val="20"/>
                <w:szCs w:val="20"/>
              </w:rPr>
              <w:t>6.77%</w:t>
            </w:r>
          </w:p>
        </w:tc>
        <w:tc>
          <w:tcPr>
            <w:tcW w:w="922" w:type="dxa"/>
            <w:shd w:val="clear" w:color="auto" w:fill="DBE5F1" w:themeFill="accent1" w:themeFillTint="33"/>
            <w:vAlign w:val="center"/>
          </w:tcPr>
          <w:p w14:paraId="4CAD05D0" w14:textId="77777777" w:rsidR="00C91D30" w:rsidRDefault="00C91D30" w:rsidP="0033062F">
            <w:pPr>
              <w:spacing w:line="240" w:lineRule="auto"/>
            </w:pPr>
            <w:r>
              <w:rPr>
                <w:sz w:val="20"/>
                <w:szCs w:val="20"/>
              </w:rPr>
              <w:t>32.12%</w:t>
            </w:r>
          </w:p>
        </w:tc>
        <w:tc>
          <w:tcPr>
            <w:tcW w:w="923" w:type="dxa"/>
            <w:shd w:val="clear" w:color="auto" w:fill="DBE5F1" w:themeFill="accent1" w:themeFillTint="33"/>
            <w:vAlign w:val="center"/>
          </w:tcPr>
          <w:p w14:paraId="24C4CE3C" w14:textId="77777777" w:rsidR="00C91D30" w:rsidRDefault="00C91D30" w:rsidP="0033062F">
            <w:pPr>
              <w:spacing w:line="240" w:lineRule="auto"/>
            </w:pPr>
            <w:r>
              <w:rPr>
                <w:sz w:val="20"/>
                <w:szCs w:val="20"/>
              </w:rPr>
              <w:t>91.85%</w:t>
            </w:r>
          </w:p>
        </w:tc>
      </w:tr>
      <w:tr w:rsidR="00C91D30" w14:paraId="1C65D437" w14:textId="77777777" w:rsidTr="0033062F">
        <w:trPr>
          <w:trHeight w:val="313"/>
        </w:trPr>
        <w:tc>
          <w:tcPr>
            <w:tcW w:w="1161" w:type="dxa"/>
            <w:vMerge/>
          </w:tcPr>
          <w:p w14:paraId="0C88D8AB" w14:textId="77777777" w:rsidR="00C91D30" w:rsidRDefault="00C91D30" w:rsidP="0033062F">
            <w:pPr>
              <w:spacing w:line="240" w:lineRule="auto"/>
            </w:pPr>
          </w:p>
        </w:tc>
        <w:tc>
          <w:tcPr>
            <w:tcW w:w="700" w:type="dxa"/>
            <w:shd w:val="clear" w:color="auto" w:fill="F2DBDB" w:themeFill="accent2" w:themeFillTint="33"/>
          </w:tcPr>
          <w:p w14:paraId="78ECBD82"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2D2F1692" w14:textId="77777777" w:rsidR="00C91D30" w:rsidRDefault="00C91D30" w:rsidP="0033062F">
            <w:pPr>
              <w:spacing w:line="240" w:lineRule="auto"/>
            </w:pPr>
            <w:r>
              <w:t>6.44%</w:t>
            </w:r>
          </w:p>
        </w:tc>
        <w:tc>
          <w:tcPr>
            <w:tcW w:w="922" w:type="dxa"/>
            <w:shd w:val="clear" w:color="auto" w:fill="F2DBDB" w:themeFill="accent2" w:themeFillTint="33"/>
          </w:tcPr>
          <w:p w14:paraId="028199B6" w14:textId="77777777" w:rsidR="00C91D30" w:rsidRDefault="00C91D30" w:rsidP="0033062F">
            <w:pPr>
              <w:spacing w:line="240" w:lineRule="auto"/>
            </w:pPr>
            <w:r>
              <w:rPr>
                <w:rFonts w:hint="eastAsia"/>
              </w:rPr>
              <w:t>4</w:t>
            </w:r>
            <w:r>
              <w:t>.04%</w:t>
            </w:r>
          </w:p>
        </w:tc>
        <w:tc>
          <w:tcPr>
            <w:tcW w:w="922" w:type="dxa"/>
            <w:shd w:val="clear" w:color="auto" w:fill="F2DBDB" w:themeFill="accent2" w:themeFillTint="33"/>
            <w:vAlign w:val="center"/>
          </w:tcPr>
          <w:p w14:paraId="40F29736" w14:textId="77777777" w:rsidR="00C91D30" w:rsidRDefault="00C91D30" w:rsidP="0033062F">
            <w:pPr>
              <w:spacing w:line="240" w:lineRule="auto"/>
            </w:pPr>
            <w:r>
              <w:rPr>
                <w:sz w:val="20"/>
                <w:szCs w:val="20"/>
              </w:rPr>
              <w:t>3.11%</w:t>
            </w:r>
          </w:p>
        </w:tc>
        <w:tc>
          <w:tcPr>
            <w:tcW w:w="922" w:type="dxa"/>
            <w:shd w:val="clear" w:color="auto" w:fill="F2DBDB" w:themeFill="accent2" w:themeFillTint="33"/>
          </w:tcPr>
          <w:p w14:paraId="359FC005" w14:textId="77777777" w:rsidR="00C91D30" w:rsidRDefault="00C91D30" w:rsidP="0033062F">
            <w:pPr>
              <w:spacing w:line="240" w:lineRule="auto"/>
            </w:pPr>
            <w:r>
              <w:t>5.90%</w:t>
            </w:r>
          </w:p>
        </w:tc>
        <w:tc>
          <w:tcPr>
            <w:tcW w:w="922" w:type="dxa"/>
            <w:shd w:val="clear" w:color="auto" w:fill="F2DBDB" w:themeFill="accent2" w:themeFillTint="33"/>
            <w:vAlign w:val="center"/>
          </w:tcPr>
          <w:p w14:paraId="4C9662A5" w14:textId="77777777" w:rsidR="00C91D30" w:rsidRDefault="00C91D30" w:rsidP="0033062F">
            <w:pPr>
              <w:spacing w:line="240" w:lineRule="auto"/>
            </w:pPr>
            <w:r>
              <w:rPr>
                <w:sz w:val="20"/>
                <w:szCs w:val="20"/>
              </w:rPr>
              <w:t>3.72%</w:t>
            </w:r>
          </w:p>
        </w:tc>
        <w:tc>
          <w:tcPr>
            <w:tcW w:w="922" w:type="dxa"/>
            <w:shd w:val="clear" w:color="auto" w:fill="F2DBDB" w:themeFill="accent2" w:themeFillTint="33"/>
            <w:vAlign w:val="center"/>
          </w:tcPr>
          <w:p w14:paraId="4053442F" w14:textId="77777777" w:rsidR="00C91D30" w:rsidRDefault="00C91D30" w:rsidP="0033062F">
            <w:pPr>
              <w:spacing w:line="240" w:lineRule="auto"/>
            </w:pPr>
            <w:r>
              <w:rPr>
                <w:sz w:val="20"/>
                <w:szCs w:val="20"/>
              </w:rPr>
              <w:t>15.02%</w:t>
            </w:r>
          </w:p>
        </w:tc>
        <w:tc>
          <w:tcPr>
            <w:tcW w:w="923" w:type="dxa"/>
            <w:shd w:val="clear" w:color="auto" w:fill="F2DBDB" w:themeFill="accent2" w:themeFillTint="33"/>
            <w:vAlign w:val="center"/>
          </w:tcPr>
          <w:p w14:paraId="556B9CA9" w14:textId="77777777" w:rsidR="00C91D30" w:rsidRDefault="00C91D30" w:rsidP="0033062F">
            <w:pPr>
              <w:spacing w:line="240" w:lineRule="auto"/>
            </w:pPr>
            <w:r>
              <w:rPr>
                <w:sz w:val="20"/>
                <w:szCs w:val="20"/>
              </w:rPr>
              <w:t>37.16%</w:t>
            </w:r>
          </w:p>
        </w:tc>
      </w:tr>
      <w:tr w:rsidR="00C91D30" w14:paraId="536DE467" w14:textId="77777777" w:rsidTr="0033062F">
        <w:trPr>
          <w:trHeight w:val="327"/>
        </w:trPr>
        <w:tc>
          <w:tcPr>
            <w:tcW w:w="1161" w:type="dxa"/>
            <w:vMerge/>
          </w:tcPr>
          <w:p w14:paraId="098B0D23" w14:textId="77777777" w:rsidR="00C91D30" w:rsidRDefault="00C91D30" w:rsidP="0033062F">
            <w:pPr>
              <w:spacing w:line="240" w:lineRule="auto"/>
            </w:pPr>
          </w:p>
        </w:tc>
        <w:tc>
          <w:tcPr>
            <w:tcW w:w="700" w:type="dxa"/>
            <w:shd w:val="clear" w:color="auto" w:fill="EAF1DD" w:themeFill="accent3" w:themeFillTint="33"/>
          </w:tcPr>
          <w:p w14:paraId="3683B24F"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755C5C2F" w14:textId="77777777" w:rsidR="00C91D30" w:rsidRDefault="00C91D30" w:rsidP="0033062F">
            <w:pPr>
              <w:spacing w:line="240" w:lineRule="auto"/>
            </w:pPr>
            <w:r>
              <w:t>6.97%</w:t>
            </w:r>
          </w:p>
        </w:tc>
        <w:tc>
          <w:tcPr>
            <w:tcW w:w="922" w:type="dxa"/>
            <w:shd w:val="clear" w:color="auto" w:fill="EAF1DD" w:themeFill="accent3" w:themeFillTint="33"/>
          </w:tcPr>
          <w:p w14:paraId="73496EF5" w14:textId="77777777" w:rsidR="00C91D30" w:rsidRDefault="00C91D30" w:rsidP="0033062F">
            <w:pPr>
              <w:spacing w:line="240" w:lineRule="auto"/>
            </w:pPr>
            <w:r>
              <w:rPr>
                <w:rFonts w:hint="eastAsia"/>
              </w:rPr>
              <w:t>6</w:t>
            </w:r>
            <w:r>
              <w:t>.44%</w:t>
            </w:r>
          </w:p>
        </w:tc>
        <w:tc>
          <w:tcPr>
            <w:tcW w:w="922" w:type="dxa"/>
            <w:shd w:val="clear" w:color="auto" w:fill="EAF1DD" w:themeFill="accent3" w:themeFillTint="33"/>
            <w:vAlign w:val="center"/>
          </w:tcPr>
          <w:p w14:paraId="63329ED1" w14:textId="77777777" w:rsidR="00C91D30" w:rsidRDefault="00C91D30" w:rsidP="0033062F">
            <w:pPr>
              <w:spacing w:line="240" w:lineRule="auto"/>
            </w:pPr>
            <w:r>
              <w:rPr>
                <w:sz w:val="20"/>
                <w:szCs w:val="20"/>
              </w:rPr>
              <w:t>5.64%</w:t>
            </w:r>
          </w:p>
        </w:tc>
        <w:tc>
          <w:tcPr>
            <w:tcW w:w="922" w:type="dxa"/>
            <w:shd w:val="clear" w:color="auto" w:fill="EAF1DD" w:themeFill="accent3" w:themeFillTint="33"/>
          </w:tcPr>
          <w:p w14:paraId="2803B4D5" w14:textId="77777777" w:rsidR="00C91D30" w:rsidRDefault="00C91D30" w:rsidP="0033062F">
            <w:pPr>
              <w:spacing w:line="240" w:lineRule="auto"/>
            </w:pPr>
            <w:r>
              <w:t>9.95%</w:t>
            </w:r>
          </w:p>
        </w:tc>
        <w:tc>
          <w:tcPr>
            <w:tcW w:w="922" w:type="dxa"/>
            <w:shd w:val="clear" w:color="auto" w:fill="EAF1DD" w:themeFill="accent3" w:themeFillTint="33"/>
            <w:vAlign w:val="center"/>
          </w:tcPr>
          <w:p w14:paraId="313D215A" w14:textId="77777777" w:rsidR="00C91D30" w:rsidRDefault="00C91D30" w:rsidP="0033062F">
            <w:pPr>
              <w:spacing w:line="240" w:lineRule="auto"/>
            </w:pPr>
            <w:r>
              <w:rPr>
                <w:sz w:val="20"/>
                <w:szCs w:val="20"/>
              </w:rPr>
              <w:t>4.79%</w:t>
            </w:r>
          </w:p>
        </w:tc>
        <w:tc>
          <w:tcPr>
            <w:tcW w:w="922" w:type="dxa"/>
            <w:shd w:val="clear" w:color="auto" w:fill="EAF1DD" w:themeFill="accent3" w:themeFillTint="33"/>
            <w:vAlign w:val="center"/>
          </w:tcPr>
          <w:p w14:paraId="11354899" w14:textId="77777777" w:rsidR="00C91D30" w:rsidRDefault="00C91D30" w:rsidP="0033062F">
            <w:pPr>
              <w:spacing w:line="240" w:lineRule="auto"/>
            </w:pPr>
            <w:r>
              <w:rPr>
                <w:sz w:val="20"/>
                <w:szCs w:val="20"/>
              </w:rPr>
              <w:t>14.92%</w:t>
            </w:r>
          </w:p>
        </w:tc>
        <w:tc>
          <w:tcPr>
            <w:tcW w:w="923" w:type="dxa"/>
            <w:shd w:val="clear" w:color="auto" w:fill="EAF1DD" w:themeFill="accent3" w:themeFillTint="33"/>
            <w:vAlign w:val="center"/>
          </w:tcPr>
          <w:p w14:paraId="442ED353" w14:textId="77777777" w:rsidR="00C91D30" w:rsidRDefault="00C91D30" w:rsidP="0033062F">
            <w:pPr>
              <w:spacing w:line="240" w:lineRule="auto"/>
            </w:pPr>
            <w:r>
              <w:rPr>
                <w:sz w:val="20"/>
                <w:szCs w:val="20"/>
              </w:rPr>
              <w:t>31.94%</w:t>
            </w:r>
          </w:p>
        </w:tc>
      </w:tr>
      <w:tr w:rsidR="00C91D30" w14:paraId="2B6644C3" w14:textId="77777777" w:rsidTr="0033062F">
        <w:trPr>
          <w:trHeight w:val="313"/>
        </w:trPr>
        <w:tc>
          <w:tcPr>
            <w:tcW w:w="1161" w:type="dxa"/>
            <w:vMerge w:val="restart"/>
          </w:tcPr>
          <w:p w14:paraId="39E027AC" w14:textId="77777777" w:rsidR="00C91D30" w:rsidRDefault="00C91D30" w:rsidP="0033062F">
            <w:pPr>
              <w:spacing w:line="240" w:lineRule="auto"/>
            </w:pPr>
            <w:r>
              <w:t xml:space="preserve">Vivo#1 </w:t>
            </w:r>
            <w:r>
              <w:rPr>
                <w:rFonts w:hint="eastAsia"/>
              </w:rPr>
              <w:t>(FT</w:t>
            </w:r>
            <w:r>
              <w:t>P)</w:t>
            </w:r>
          </w:p>
          <w:p w14:paraId="675ECCAC"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3ADEBE7F"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0E3EEA14" w14:textId="77777777" w:rsidR="00C91D30" w:rsidRDefault="00C91D30" w:rsidP="0033062F">
            <w:pPr>
              <w:spacing w:line="240" w:lineRule="auto"/>
            </w:pPr>
            <w:r>
              <w:t>4.97%</w:t>
            </w:r>
          </w:p>
        </w:tc>
        <w:tc>
          <w:tcPr>
            <w:tcW w:w="922" w:type="dxa"/>
            <w:shd w:val="clear" w:color="auto" w:fill="DBE5F1" w:themeFill="accent1" w:themeFillTint="33"/>
          </w:tcPr>
          <w:p w14:paraId="1EA6AFE0" w14:textId="77777777" w:rsidR="00C91D30" w:rsidRDefault="00C91D30" w:rsidP="0033062F">
            <w:pPr>
              <w:spacing w:line="240" w:lineRule="auto"/>
            </w:pPr>
          </w:p>
        </w:tc>
        <w:tc>
          <w:tcPr>
            <w:tcW w:w="922" w:type="dxa"/>
            <w:shd w:val="clear" w:color="auto" w:fill="DBE5F1" w:themeFill="accent1" w:themeFillTint="33"/>
          </w:tcPr>
          <w:p w14:paraId="7BB5D719" w14:textId="77777777" w:rsidR="00C91D30" w:rsidRDefault="00C91D30" w:rsidP="0033062F">
            <w:pPr>
              <w:spacing w:line="240" w:lineRule="auto"/>
            </w:pPr>
          </w:p>
        </w:tc>
        <w:tc>
          <w:tcPr>
            <w:tcW w:w="922" w:type="dxa"/>
            <w:shd w:val="clear" w:color="auto" w:fill="DBE5F1" w:themeFill="accent1" w:themeFillTint="33"/>
          </w:tcPr>
          <w:p w14:paraId="0A09D92A" w14:textId="77777777" w:rsidR="00C91D30" w:rsidRDefault="00C91D30" w:rsidP="0033062F">
            <w:pPr>
              <w:spacing w:line="240" w:lineRule="auto"/>
            </w:pPr>
          </w:p>
        </w:tc>
        <w:tc>
          <w:tcPr>
            <w:tcW w:w="922" w:type="dxa"/>
            <w:shd w:val="clear" w:color="auto" w:fill="DBE5F1" w:themeFill="accent1" w:themeFillTint="33"/>
          </w:tcPr>
          <w:p w14:paraId="36DCD622" w14:textId="77777777" w:rsidR="00C91D30" w:rsidRDefault="00C91D30" w:rsidP="0033062F">
            <w:pPr>
              <w:spacing w:line="240" w:lineRule="auto"/>
            </w:pPr>
          </w:p>
        </w:tc>
        <w:tc>
          <w:tcPr>
            <w:tcW w:w="922" w:type="dxa"/>
            <w:shd w:val="clear" w:color="auto" w:fill="DBE5F1" w:themeFill="accent1" w:themeFillTint="33"/>
          </w:tcPr>
          <w:p w14:paraId="510FA0D4" w14:textId="77777777" w:rsidR="00C91D30" w:rsidRDefault="00C91D30" w:rsidP="0033062F">
            <w:pPr>
              <w:spacing w:line="240" w:lineRule="auto"/>
            </w:pPr>
          </w:p>
        </w:tc>
        <w:tc>
          <w:tcPr>
            <w:tcW w:w="923" w:type="dxa"/>
            <w:shd w:val="clear" w:color="auto" w:fill="DBE5F1" w:themeFill="accent1" w:themeFillTint="33"/>
          </w:tcPr>
          <w:p w14:paraId="5F99D3FC" w14:textId="77777777" w:rsidR="00C91D30" w:rsidRDefault="00C91D30" w:rsidP="0033062F">
            <w:pPr>
              <w:spacing w:line="240" w:lineRule="auto"/>
            </w:pPr>
          </w:p>
        </w:tc>
      </w:tr>
      <w:tr w:rsidR="00C91D30" w14:paraId="60480D79" w14:textId="77777777" w:rsidTr="0033062F">
        <w:trPr>
          <w:trHeight w:val="313"/>
        </w:trPr>
        <w:tc>
          <w:tcPr>
            <w:tcW w:w="1161" w:type="dxa"/>
            <w:vMerge/>
          </w:tcPr>
          <w:p w14:paraId="0D68BAFE" w14:textId="77777777" w:rsidR="00C91D30" w:rsidRDefault="00C91D30" w:rsidP="0033062F">
            <w:pPr>
              <w:spacing w:line="240" w:lineRule="auto"/>
            </w:pPr>
          </w:p>
        </w:tc>
        <w:tc>
          <w:tcPr>
            <w:tcW w:w="700" w:type="dxa"/>
            <w:shd w:val="clear" w:color="auto" w:fill="F2DBDB" w:themeFill="accent2" w:themeFillTint="33"/>
          </w:tcPr>
          <w:p w14:paraId="05DA6710"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26B07A8D" w14:textId="77777777" w:rsidR="00C91D30" w:rsidRDefault="00C91D30" w:rsidP="0033062F">
            <w:pPr>
              <w:spacing w:line="240" w:lineRule="auto"/>
            </w:pPr>
            <w:r>
              <w:t>3.54%</w:t>
            </w:r>
          </w:p>
        </w:tc>
        <w:tc>
          <w:tcPr>
            <w:tcW w:w="922" w:type="dxa"/>
            <w:shd w:val="clear" w:color="auto" w:fill="F2DBDB" w:themeFill="accent2" w:themeFillTint="33"/>
          </w:tcPr>
          <w:p w14:paraId="5B5A2D5E" w14:textId="77777777" w:rsidR="00C91D30" w:rsidRDefault="00C91D30" w:rsidP="0033062F">
            <w:pPr>
              <w:spacing w:line="240" w:lineRule="auto"/>
            </w:pPr>
          </w:p>
        </w:tc>
        <w:tc>
          <w:tcPr>
            <w:tcW w:w="922" w:type="dxa"/>
            <w:shd w:val="clear" w:color="auto" w:fill="F2DBDB" w:themeFill="accent2" w:themeFillTint="33"/>
          </w:tcPr>
          <w:p w14:paraId="2D8B4731" w14:textId="77777777" w:rsidR="00C91D30" w:rsidRDefault="00C91D30" w:rsidP="0033062F">
            <w:pPr>
              <w:spacing w:line="240" w:lineRule="auto"/>
            </w:pPr>
          </w:p>
        </w:tc>
        <w:tc>
          <w:tcPr>
            <w:tcW w:w="922" w:type="dxa"/>
            <w:shd w:val="clear" w:color="auto" w:fill="F2DBDB" w:themeFill="accent2" w:themeFillTint="33"/>
          </w:tcPr>
          <w:p w14:paraId="5336E6AF" w14:textId="77777777" w:rsidR="00C91D30" w:rsidRDefault="00C91D30" w:rsidP="0033062F">
            <w:pPr>
              <w:spacing w:line="240" w:lineRule="auto"/>
            </w:pPr>
          </w:p>
        </w:tc>
        <w:tc>
          <w:tcPr>
            <w:tcW w:w="922" w:type="dxa"/>
            <w:shd w:val="clear" w:color="auto" w:fill="F2DBDB" w:themeFill="accent2" w:themeFillTint="33"/>
          </w:tcPr>
          <w:p w14:paraId="7C3CB724" w14:textId="77777777" w:rsidR="00C91D30" w:rsidRDefault="00C91D30" w:rsidP="0033062F">
            <w:pPr>
              <w:spacing w:line="240" w:lineRule="auto"/>
            </w:pPr>
          </w:p>
        </w:tc>
        <w:tc>
          <w:tcPr>
            <w:tcW w:w="922" w:type="dxa"/>
            <w:shd w:val="clear" w:color="auto" w:fill="F2DBDB" w:themeFill="accent2" w:themeFillTint="33"/>
          </w:tcPr>
          <w:p w14:paraId="404ACBAD" w14:textId="77777777" w:rsidR="00C91D30" w:rsidRDefault="00C91D30" w:rsidP="0033062F">
            <w:pPr>
              <w:spacing w:line="240" w:lineRule="auto"/>
            </w:pPr>
          </w:p>
        </w:tc>
        <w:tc>
          <w:tcPr>
            <w:tcW w:w="923" w:type="dxa"/>
            <w:shd w:val="clear" w:color="auto" w:fill="F2DBDB" w:themeFill="accent2" w:themeFillTint="33"/>
          </w:tcPr>
          <w:p w14:paraId="10747F65" w14:textId="77777777" w:rsidR="00C91D30" w:rsidRDefault="00C91D30" w:rsidP="0033062F">
            <w:pPr>
              <w:spacing w:line="240" w:lineRule="auto"/>
            </w:pPr>
          </w:p>
        </w:tc>
      </w:tr>
      <w:tr w:rsidR="00C91D30" w14:paraId="60305E81" w14:textId="77777777" w:rsidTr="0033062F">
        <w:trPr>
          <w:trHeight w:val="313"/>
        </w:trPr>
        <w:tc>
          <w:tcPr>
            <w:tcW w:w="1161" w:type="dxa"/>
            <w:vMerge/>
          </w:tcPr>
          <w:p w14:paraId="4739B53F" w14:textId="77777777" w:rsidR="00C91D30" w:rsidRDefault="00C91D30" w:rsidP="0033062F">
            <w:pPr>
              <w:spacing w:line="240" w:lineRule="auto"/>
            </w:pPr>
          </w:p>
        </w:tc>
        <w:tc>
          <w:tcPr>
            <w:tcW w:w="700" w:type="dxa"/>
            <w:shd w:val="clear" w:color="auto" w:fill="EAF1DD" w:themeFill="accent3" w:themeFillTint="33"/>
          </w:tcPr>
          <w:p w14:paraId="0BEB0702"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52789864" w14:textId="77777777" w:rsidR="00C91D30" w:rsidRDefault="00C91D30" w:rsidP="0033062F">
            <w:pPr>
              <w:spacing w:line="240" w:lineRule="auto"/>
            </w:pPr>
            <w:r>
              <w:t>6.44%</w:t>
            </w:r>
          </w:p>
        </w:tc>
        <w:tc>
          <w:tcPr>
            <w:tcW w:w="922" w:type="dxa"/>
            <w:shd w:val="clear" w:color="auto" w:fill="EAF1DD" w:themeFill="accent3" w:themeFillTint="33"/>
          </w:tcPr>
          <w:p w14:paraId="777B04CC" w14:textId="77777777" w:rsidR="00C91D30" w:rsidRDefault="00C91D30" w:rsidP="0033062F">
            <w:pPr>
              <w:spacing w:line="240" w:lineRule="auto"/>
            </w:pPr>
          </w:p>
        </w:tc>
        <w:tc>
          <w:tcPr>
            <w:tcW w:w="922" w:type="dxa"/>
            <w:shd w:val="clear" w:color="auto" w:fill="EAF1DD" w:themeFill="accent3" w:themeFillTint="33"/>
          </w:tcPr>
          <w:p w14:paraId="45740975" w14:textId="77777777" w:rsidR="00C91D30" w:rsidRDefault="00C91D30" w:rsidP="0033062F">
            <w:pPr>
              <w:spacing w:line="240" w:lineRule="auto"/>
            </w:pPr>
          </w:p>
        </w:tc>
        <w:tc>
          <w:tcPr>
            <w:tcW w:w="922" w:type="dxa"/>
            <w:shd w:val="clear" w:color="auto" w:fill="EAF1DD" w:themeFill="accent3" w:themeFillTint="33"/>
          </w:tcPr>
          <w:p w14:paraId="0F9BB762" w14:textId="77777777" w:rsidR="00C91D30" w:rsidRDefault="00C91D30" w:rsidP="0033062F">
            <w:pPr>
              <w:spacing w:line="240" w:lineRule="auto"/>
            </w:pPr>
          </w:p>
        </w:tc>
        <w:tc>
          <w:tcPr>
            <w:tcW w:w="922" w:type="dxa"/>
            <w:shd w:val="clear" w:color="auto" w:fill="EAF1DD" w:themeFill="accent3" w:themeFillTint="33"/>
          </w:tcPr>
          <w:p w14:paraId="63D6D0F7" w14:textId="77777777" w:rsidR="00C91D30" w:rsidRDefault="00C91D30" w:rsidP="0033062F">
            <w:pPr>
              <w:spacing w:line="240" w:lineRule="auto"/>
            </w:pPr>
          </w:p>
        </w:tc>
        <w:tc>
          <w:tcPr>
            <w:tcW w:w="922" w:type="dxa"/>
            <w:shd w:val="clear" w:color="auto" w:fill="EAF1DD" w:themeFill="accent3" w:themeFillTint="33"/>
          </w:tcPr>
          <w:p w14:paraId="431B6D92" w14:textId="77777777" w:rsidR="00C91D30" w:rsidRDefault="00C91D30" w:rsidP="0033062F">
            <w:pPr>
              <w:spacing w:line="240" w:lineRule="auto"/>
            </w:pPr>
          </w:p>
        </w:tc>
        <w:tc>
          <w:tcPr>
            <w:tcW w:w="923" w:type="dxa"/>
            <w:shd w:val="clear" w:color="auto" w:fill="EAF1DD" w:themeFill="accent3" w:themeFillTint="33"/>
          </w:tcPr>
          <w:p w14:paraId="0E474BB7" w14:textId="77777777" w:rsidR="00C91D30" w:rsidRDefault="00C91D30" w:rsidP="0033062F">
            <w:pPr>
              <w:spacing w:line="240" w:lineRule="auto"/>
            </w:pPr>
          </w:p>
        </w:tc>
      </w:tr>
      <w:tr w:rsidR="00C91D30" w14:paraId="755EDB39" w14:textId="77777777" w:rsidTr="0033062F">
        <w:trPr>
          <w:trHeight w:val="313"/>
        </w:trPr>
        <w:tc>
          <w:tcPr>
            <w:tcW w:w="1161" w:type="dxa"/>
            <w:vMerge w:val="restart"/>
          </w:tcPr>
          <w:p w14:paraId="3AA66F74" w14:textId="77777777" w:rsidR="00C91D30" w:rsidRDefault="00C91D30" w:rsidP="0033062F">
            <w:pPr>
              <w:spacing w:line="240" w:lineRule="auto"/>
            </w:pPr>
            <w:r>
              <w:t xml:space="preserve">Vivo#2 </w:t>
            </w:r>
            <w:r>
              <w:rPr>
                <w:rFonts w:hint="eastAsia"/>
              </w:rPr>
              <w:t>(</w:t>
            </w:r>
            <w:r>
              <w:t>FB)</w:t>
            </w:r>
          </w:p>
          <w:p w14:paraId="1E0E80E5"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2D739D2C"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47615B81" w14:textId="77777777" w:rsidR="00C91D30" w:rsidRDefault="00C91D30" w:rsidP="0033062F">
            <w:pPr>
              <w:spacing w:line="240" w:lineRule="auto"/>
            </w:pPr>
            <w:r>
              <w:rPr>
                <w:rFonts w:hint="eastAsia"/>
              </w:rPr>
              <w:t>6</w:t>
            </w:r>
            <w:r>
              <w:t>.09%</w:t>
            </w:r>
          </w:p>
        </w:tc>
        <w:tc>
          <w:tcPr>
            <w:tcW w:w="922" w:type="dxa"/>
            <w:shd w:val="clear" w:color="auto" w:fill="DBE5F1" w:themeFill="accent1" w:themeFillTint="33"/>
          </w:tcPr>
          <w:p w14:paraId="7D003861" w14:textId="77777777" w:rsidR="00C91D30" w:rsidRDefault="00C91D30" w:rsidP="0033062F">
            <w:pPr>
              <w:spacing w:line="240" w:lineRule="auto"/>
            </w:pPr>
            <w:r>
              <w:rPr>
                <w:rFonts w:hint="eastAsia"/>
              </w:rPr>
              <w:t>6</w:t>
            </w:r>
            <w:r>
              <w:t>.08%</w:t>
            </w:r>
          </w:p>
        </w:tc>
        <w:tc>
          <w:tcPr>
            <w:tcW w:w="922" w:type="dxa"/>
            <w:shd w:val="clear" w:color="auto" w:fill="DBE5F1" w:themeFill="accent1" w:themeFillTint="33"/>
          </w:tcPr>
          <w:p w14:paraId="0C7FDD40" w14:textId="77777777" w:rsidR="00C91D30" w:rsidRDefault="00C91D30" w:rsidP="0033062F">
            <w:pPr>
              <w:spacing w:line="240" w:lineRule="auto"/>
            </w:pPr>
          </w:p>
        </w:tc>
        <w:tc>
          <w:tcPr>
            <w:tcW w:w="922" w:type="dxa"/>
            <w:shd w:val="clear" w:color="auto" w:fill="DBE5F1" w:themeFill="accent1" w:themeFillTint="33"/>
          </w:tcPr>
          <w:p w14:paraId="2057850B" w14:textId="77777777" w:rsidR="00C91D30" w:rsidRDefault="00C91D30" w:rsidP="0033062F">
            <w:pPr>
              <w:spacing w:line="240" w:lineRule="auto"/>
            </w:pPr>
            <w:r>
              <w:rPr>
                <w:rFonts w:hint="eastAsia"/>
              </w:rPr>
              <w:t>1</w:t>
            </w:r>
            <w:r>
              <w:t>7.8%</w:t>
            </w:r>
          </w:p>
        </w:tc>
        <w:tc>
          <w:tcPr>
            <w:tcW w:w="922" w:type="dxa"/>
            <w:shd w:val="clear" w:color="auto" w:fill="DBE5F1" w:themeFill="accent1" w:themeFillTint="33"/>
          </w:tcPr>
          <w:p w14:paraId="5897B197" w14:textId="77777777" w:rsidR="00C91D30" w:rsidRDefault="00C91D30" w:rsidP="0033062F">
            <w:pPr>
              <w:spacing w:line="240" w:lineRule="auto"/>
            </w:pPr>
          </w:p>
        </w:tc>
        <w:tc>
          <w:tcPr>
            <w:tcW w:w="922" w:type="dxa"/>
            <w:shd w:val="clear" w:color="auto" w:fill="DBE5F1" w:themeFill="accent1" w:themeFillTint="33"/>
          </w:tcPr>
          <w:p w14:paraId="4E84C958" w14:textId="77777777" w:rsidR="00C91D30" w:rsidRDefault="00C91D30" w:rsidP="0033062F">
            <w:pPr>
              <w:spacing w:line="240" w:lineRule="auto"/>
            </w:pPr>
          </w:p>
        </w:tc>
        <w:tc>
          <w:tcPr>
            <w:tcW w:w="923" w:type="dxa"/>
            <w:shd w:val="clear" w:color="auto" w:fill="DBE5F1" w:themeFill="accent1" w:themeFillTint="33"/>
          </w:tcPr>
          <w:p w14:paraId="572D067D" w14:textId="77777777" w:rsidR="00C91D30" w:rsidRDefault="00C91D30" w:rsidP="0033062F">
            <w:pPr>
              <w:spacing w:line="240" w:lineRule="auto"/>
            </w:pPr>
          </w:p>
        </w:tc>
      </w:tr>
      <w:tr w:rsidR="00C91D30" w14:paraId="2F4FE14D" w14:textId="77777777" w:rsidTr="0033062F">
        <w:trPr>
          <w:trHeight w:val="313"/>
        </w:trPr>
        <w:tc>
          <w:tcPr>
            <w:tcW w:w="1161" w:type="dxa"/>
            <w:vMerge/>
          </w:tcPr>
          <w:p w14:paraId="530D1689" w14:textId="77777777" w:rsidR="00C91D30" w:rsidRDefault="00C91D30" w:rsidP="0033062F">
            <w:pPr>
              <w:spacing w:line="240" w:lineRule="auto"/>
            </w:pPr>
          </w:p>
        </w:tc>
        <w:tc>
          <w:tcPr>
            <w:tcW w:w="700" w:type="dxa"/>
            <w:shd w:val="clear" w:color="auto" w:fill="F2DBDB" w:themeFill="accent2" w:themeFillTint="33"/>
          </w:tcPr>
          <w:p w14:paraId="38267749"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36BB0C7A" w14:textId="77777777" w:rsidR="00C91D30" w:rsidRDefault="00C91D30" w:rsidP="0033062F">
            <w:pPr>
              <w:spacing w:line="240" w:lineRule="auto"/>
            </w:pPr>
            <w:r>
              <w:rPr>
                <w:rFonts w:hint="eastAsia"/>
              </w:rPr>
              <w:t>3</w:t>
            </w:r>
            <w:r>
              <w:t>.61%</w:t>
            </w:r>
          </w:p>
        </w:tc>
        <w:tc>
          <w:tcPr>
            <w:tcW w:w="922" w:type="dxa"/>
            <w:shd w:val="clear" w:color="auto" w:fill="F2DBDB" w:themeFill="accent2" w:themeFillTint="33"/>
          </w:tcPr>
          <w:p w14:paraId="40DA7FCF" w14:textId="77777777" w:rsidR="00C91D30" w:rsidRDefault="00C91D30" w:rsidP="0033062F">
            <w:pPr>
              <w:spacing w:line="240" w:lineRule="auto"/>
            </w:pPr>
            <w:r>
              <w:rPr>
                <w:rFonts w:hint="eastAsia"/>
              </w:rPr>
              <w:t>3</w:t>
            </w:r>
            <w:r>
              <w:t>.59%</w:t>
            </w:r>
          </w:p>
        </w:tc>
        <w:tc>
          <w:tcPr>
            <w:tcW w:w="922" w:type="dxa"/>
            <w:shd w:val="clear" w:color="auto" w:fill="F2DBDB" w:themeFill="accent2" w:themeFillTint="33"/>
          </w:tcPr>
          <w:p w14:paraId="1965F9B9" w14:textId="77777777" w:rsidR="00C91D30" w:rsidRDefault="00C91D30" w:rsidP="0033062F">
            <w:pPr>
              <w:spacing w:line="240" w:lineRule="auto"/>
            </w:pPr>
          </w:p>
        </w:tc>
        <w:tc>
          <w:tcPr>
            <w:tcW w:w="922" w:type="dxa"/>
            <w:shd w:val="clear" w:color="auto" w:fill="F2DBDB" w:themeFill="accent2" w:themeFillTint="33"/>
          </w:tcPr>
          <w:p w14:paraId="7829F9A8" w14:textId="77777777" w:rsidR="00C91D30" w:rsidRDefault="00C91D30" w:rsidP="0033062F">
            <w:pPr>
              <w:spacing w:line="240" w:lineRule="auto"/>
            </w:pPr>
            <w:r>
              <w:rPr>
                <w:rFonts w:hint="eastAsia"/>
              </w:rPr>
              <w:t>9</w:t>
            </w:r>
            <w:r>
              <w:t>.23%</w:t>
            </w:r>
          </w:p>
        </w:tc>
        <w:tc>
          <w:tcPr>
            <w:tcW w:w="922" w:type="dxa"/>
            <w:shd w:val="clear" w:color="auto" w:fill="F2DBDB" w:themeFill="accent2" w:themeFillTint="33"/>
          </w:tcPr>
          <w:p w14:paraId="7D5B9EDC" w14:textId="77777777" w:rsidR="00C91D30" w:rsidRDefault="00C91D30" w:rsidP="0033062F">
            <w:pPr>
              <w:spacing w:line="240" w:lineRule="auto"/>
            </w:pPr>
          </w:p>
        </w:tc>
        <w:tc>
          <w:tcPr>
            <w:tcW w:w="922" w:type="dxa"/>
            <w:shd w:val="clear" w:color="auto" w:fill="F2DBDB" w:themeFill="accent2" w:themeFillTint="33"/>
          </w:tcPr>
          <w:p w14:paraId="3EEA4F70" w14:textId="77777777" w:rsidR="00C91D30" w:rsidRDefault="00C91D30" w:rsidP="0033062F">
            <w:pPr>
              <w:spacing w:line="240" w:lineRule="auto"/>
            </w:pPr>
          </w:p>
        </w:tc>
        <w:tc>
          <w:tcPr>
            <w:tcW w:w="923" w:type="dxa"/>
            <w:shd w:val="clear" w:color="auto" w:fill="F2DBDB" w:themeFill="accent2" w:themeFillTint="33"/>
          </w:tcPr>
          <w:p w14:paraId="3DF65CB8" w14:textId="77777777" w:rsidR="00C91D30" w:rsidRDefault="00C91D30" w:rsidP="0033062F">
            <w:pPr>
              <w:spacing w:line="240" w:lineRule="auto"/>
            </w:pPr>
          </w:p>
        </w:tc>
      </w:tr>
      <w:tr w:rsidR="00C91D30" w14:paraId="6B1D3305" w14:textId="77777777" w:rsidTr="0033062F">
        <w:trPr>
          <w:trHeight w:val="313"/>
        </w:trPr>
        <w:tc>
          <w:tcPr>
            <w:tcW w:w="1161" w:type="dxa"/>
            <w:vMerge/>
          </w:tcPr>
          <w:p w14:paraId="26831460" w14:textId="77777777" w:rsidR="00C91D30" w:rsidRDefault="00C91D30" w:rsidP="0033062F">
            <w:pPr>
              <w:spacing w:line="240" w:lineRule="auto"/>
            </w:pPr>
          </w:p>
        </w:tc>
        <w:tc>
          <w:tcPr>
            <w:tcW w:w="700" w:type="dxa"/>
            <w:shd w:val="clear" w:color="auto" w:fill="EAF1DD" w:themeFill="accent3" w:themeFillTint="33"/>
          </w:tcPr>
          <w:p w14:paraId="0DB172B5"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6B8A3655" w14:textId="77777777" w:rsidR="00C91D30" w:rsidRDefault="00C91D30" w:rsidP="0033062F">
            <w:pPr>
              <w:spacing w:line="240" w:lineRule="auto"/>
            </w:pPr>
            <w:r>
              <w:rPr>
                <w:rFonts w:hint="eastAsia"/>
              </w:rPr>
              <w:t>6</w:t>
            </w:r>
            <w:r>
              <w:t>.28%</w:t>
            </w:r>
          </w:p>
        </w:tc>
        <w:tc>
          <w:tcPr>
            <w:tcW w:w="922" w:type="dxa"/>
            <w:shd w:val="clear" w:color="auto" w:fill="EAF1DD" w:themeFill="accent3" w:themeFillTint="33"/>
          </w:tcPr>
          <w:p w14:paraId="30535E01" w14:textId="77777777" w:rsidR="00C91D30" w:rsidRDefault="00C91D30" w:rsidP="0033062F">
            <w:pPr>
              <w:spacing w:line="240" w:lineRule="auto"/>
            </w:pPr>
            <w:r>
              <w:rPr>
                <w:rFonts w:hint="eastAsia"/>
              </w:rPr>
              <w:t>6</w:t>
            </w:r>
            <w:r>
              <w:t>.32%</w:t>
            </w:r>
          </w:p>
        </w:tc>
        <w:tc>
          <w:tcPr>
            <w:tcW w:w="922" w:type="dxa"/>
            <w:shd w:val="clear" w:color="auto" w:fill="EAF1DD" w:themeFill="accent3" w:themeFillTint="33"/>
          </w:tcPr>
          <w:p w14:paraId="094A2169" w14:textId="77777777" w:rsidR="00C91D30" w:rsidRDefault="00C91D30" w:rsidP="0033062F">
            <w:pPr>
              <w:spacing w:line="240" w:lineRule="auto"/>
            </w:pPr>
          </w:p>
        </w:tc>
        <w:tc>
          <w:tcPr>
            <w:tcW w:w="922" w:type="dxa"/>
            <w:shd w:val="clear" w:color="auto" w:fill="EAF1DD" w:themeFill="accent3" w:themeFillTint="33"/>
          </w:tcPr>
          <w:p w14:paraId="7BF072D6" w14:textId="77777777" w:rsidR="00C91D30" w:rsidRDefault="00C91D30" w:rsidP="0033062F">
            <w:pPr>
              <w:spacing w:line="240" w:lineRule="auto"/>
            </w:pPr>
            <w:r>
              <w:rPr>
                <w:rFonts w:hint="eastAsia"/>
              </w:rPr>
              <w:t>1</w:t>
            </w:r>
            <w:r>
              <w:t>2.19%</w:t>
            </w:r>
          </w:p>
        </w:tc>
        <w:tc>
          <w:tcPr>
            <w:tcW w:w="922" w:type="dxa"/>
            <w:shd w:val="clear" w:color="auto" w:fill="EAF1DD" w:themeFill="accent3" w:themeFillTint="33"/>
          </w:tcPr>
          <w:p w14:paraId="527276B3" w14:textId="77777777" w:rsidR="00C91D30" w:rsidRDefault="00C91D30" w:rsidP="0033062F">
            <w:pPr>
              <w:spacing w:line="240" w:lineRule="auto"/>
            </w:pPr>
          </w:p>
        </w:tc>
        <w:tc>
          <w:tcPr>
            <w:tcW w:w="922" w:type="dxa"/>
            <w:shd w:val="clear" w:color="auto" w:fill="EAF1DD" w:themeFill="accent3" w:themeFillTint="33"/>
          </w:tcPr>
          <w:p w14:paraId="0C408DB8" w14:textId="77777777" w:rsidR="00C91D30" w:rsidRDefault="00C91D30" w:rsidP="0033062F">
            <w:pPr>
              <w:spacing w:line="240" w:lineRule="auto"/>
            </w:pPr>
          </w:p>
        </w:tc>
        <w:tc>
          <w:tcPr>
            <w:tcW w:w="923" w:type="dxa"/>
            <w:shd w:val="clear" w:color="auto" w:fill="EAF1DD" w:themeFill="accent3" w:themeFillTint="33"/>
          </w:tcPr>
          <w:p w14:paraId="23897368" w14:textId="77777777" w:rsidR="00C91D30" w:rsidRDefault="00C91D30" w:rsidP="0033062F">
            <w:pPr>
              <w:spacing w:line="240" w:lineRule="auto"/>
            </w:pPr>
          </w:p>
        </w:tc>
      </w:tr>
      <w:tr w:rsidR="00C91D30" w14:paraId="7D458083" w14:textId="77777777" w:rsidTr="0033062F">
        <w:trPr>
          <w:trHeight w:val="300"/>
        </w:trPr>
        <w:tc>
          <w:tcPr>
            <w:tcW w:w="1161" w:type="dxa"/>
            <w:vMerge w:val="restart"/>
          </w:tcPr>
          <w:p w14:paraId="5A3B49A4" w14:textId="77777777" w:rsidR="00C91D30" w:rsidRDefault="00C91D30" w:rsidP="0033062F">
            <w:pPr>
              <w:spacing w:line="240" w:lineRule="auto"/>
            </w:pPr>
            <w:r>
              <w:rPr>
                <w:rFonts w:hint="eastAsia"/>
              </w:rPr>
              <w:t>O</w:t>
            </w:r>
            <w:r>
              <w:t xml:space="preserve">PPO#1 </w:t>
            </w:r>
            <w:r>
              <w:rPr>
                <w:rFonts w:hint="eastAsia"/>
              </w:rPr>
              <w:t>(FT</w:t>
            </w:r>
            <w:r>
              <w:t>P</w:t>
            </w:r>
            <w:r>
              <w:rPr>
                <w:rFonts w:hint="eastAsia"/>
              </w:rPr>
              <w:t>/</w:t>
            </w:r>
            <w:r>
              <w:t>FB)</w:t>
            </w:r>
          </w:p>
          <w:p w14:paraId="2F84F81D"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1B2F3AB7"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7DEC5193" w14:textId="77777777" w:rsidR="00C91D30" w:rsidRDefault="00C91D30" w:rsidP="0033062F">
            <w:pPr>
              <w:spacing w:line="240" w:lineRule="auto"/>
            </w:pPr>
            <w:r>
              <w:t>8.45%</w:t>
            </w:r>
          </w:p>
        </w:tc>
        <w:tc>
          <w:tcPr>
            <w:tcW w:w="922" w:type="dxa"/>
            <w:shd w:val="clear" w:color="auto" w:fill="DBE5F1" w:themeFill="accent1" w:themeFillTint="33"/>
          </w:tcPr>
          <w:p w14:paraId="6E025F19" w14:textId="77777777" w:rsidR="00C91D30" w:rsidRDefault="00C91D30" w:rsidP="0033062F">
            <w:pPr>
              <w:spacing w:line="240" w:lineRule="auto"/>
            </w:pPr>
            <w:r>
              <w:t>8.45%</w:t>
            </w:r>
          </w:p>
        </w:tc>
        <w:tc>
          <w:tcPr>
            <w:tcW w:w="922" w:type="dxa"/>
            <w:shd w:val="clear" w:color="auto" w:fill="DBE5F1" w:themeFill="accent1" w:themeFillTint="33"/>
          </w:tcPr>
          <w:p w14:paraId="6C073518" w14:textId="77777777" w:rsidR="00C91D30" w:rsidRDefault="00C91D30" w:rsidP="0033062F">
            <w:pPr>
              <w:spacing w:line="240" w:lineRule="auto"/>
            </w:pPr>
          </w:p>
        </w:tc>
        <w:tc>
          <w:tcPr>
            <w:tcW w:w="922" w:type="dxa"/>
            <w:shd w:val="clear" w:color="auto" w:fill="DBE5F1" w:themeFill="accent1" w:themeFillTint="33"/>
          </w:tcPr>
          <w:p w14:paraId="6B8CD306" w14:textId="77777777" w:rsidR="00C91D30" w:rsidRDefault="00C91D30" w:rsidP="0033062F">
            <w:pPr>
              <w:spacing w:line="240" w:lineRule="auto"/>
            </w:pPr>
            <w:r>
              <w:t>30.2%</w:t>
            </w:r>
          </w:p>
        </w:tc>
        <w:tc>
          <w:tcPr>
            <w:tcW w:w="922" w:type="dxa"/>
            <w:shd w:val="clear" w:color="auto" w:fill="DBE5F1" w:themeFill="accent1" w:themeFillTint="33"/>
          </w:tcPr>
          <w:p w14:paraId="14889062" w14:textId="77777777" w:rsidR="00C91D30" w:rsidRDefault="00C91D30" w:rsidP="0033062F">
            <w:pPr>
              <w:spacing w:line="240" w:lineRule="auto"/>
            </w:pPr>
          </w:p>
        </w:tc>
        <w:tc>
          <w:tcPr>
            <w:tcW w:w="922" w:type="dxa"/>
            <w:shd w:val="clear" w:color="auto" w:fill="DBE5F1" w:themeFill="accent1" w:themeFillTint="33"/>
          </w:tcPr>
          <w:p w14:paraId="5617B52D" w14:textId="77777777" w:rsidR="00C91D30" w:rsidRDefault="00C91D30" w:rsidP="0033062F">
            <w:pPr>
              <w:spacing w:line="240" w:lineRule="auto"/>
            </w:pPr>
          </w:p>
        </w:tc>
        <w:tc>
          <w:tcPr>
            <w:tcW w:w="923" w:type="dxa"/>
            <w:shd w:val="clear" w:color="auto" w:fill="DBE5F1" w:themeFill="accent1" w:themeFillTint="33"/>
          </w:tcPr>
          <w:p w14:paraId="668E5450" w14:textId="77777777" w:rsidR="00C91D30" w:rsidRDefault="00C91D30" w:rsidP="0033062F">
            <w:pPr>
              <w:spacing w:line="240" w:lineRule="auto"/>
            </w:pPr>
          </w:p>
        </w:tc>
      </w:tr>
      <w:tr w:rsidR="00C91D30" w14:paraId="525BCEBE" w14:textId="77777777" w:rsidTr="0033062F">
        <w:trPr>
          <w:trHeight w:val="327"/>
        </w:trPr>
        <w:tc>
          <w:tcPr>
            <w:tcW w:w="1161" w:type="dxa"/>
            <w:vMerge/>
          </w:tcPr>
          <w:p w14:paraId="6E6020AA" w14:textId="77777777" w:rsidR="00C91D30" w:rsidRDefault="00C91D30" w:rsidP="0033062F">
            <w:pPr>
              <w:spacing w:line="240" w:lineRule="auto"/>
            </w:pPr>
          </w:p>
        </w:tc>
        <w:tc>
          <w:tcPr>
            <w:tcW w:w="700" w:type="dxa"/>
            <w:shd w:val="clear" w:color="auto" w:fill="F2DBDB" w:themeFill="accent2" w:themeFillTint="33"/>
          </w:tcPr>
          <w:p w14:paraId="78D21C5B"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2F96BFFA" w14:textId="77777777" w:rsidR="00C91D30" w:rsidRDefault="00C91D30" w:rsidP="0033062F">
            <w:pPr>
              <w:spacing w:line="240" w:lineRule="auto"/>
            </w:pPr>
            <w:r>
              <w:t>3.8%</w:t>
            </w:r>
          </w:p>
        </w:tc>
        <w:tc>
          <w:tcPr>
            <w:tcW w:w="922" w:type="dxa"/>
            <w:shd w:val="clear" w:color="auto" w:fill="F2DBDB" w:themeFill="accent2" w:themeFillTint="33"/>
          </w:tcPr>
          <w:p w14:paraId="454FA978" w14:textId="77777777" w:rsidR="00C91D30" w:rsidRDefault="00C91D30" w:rsidP="0033062F">
            <w:pPr>
              <w:spacing w:line="240" w:lineRule="auto"/>
            </w:pPr>
            <w:r>
              <w:t>3.8%</w:t>
            </w:r>
          </w:p>
        </w:tc>
        <w:tc>
          <w:tcPr>
            <w:tcW w:w="922" w:type="dxa"/>
            <w:shd w:val="clear" w:color="auto" w:fill="F2DBDB" w:themeFill="accent2" w:themeFillTint="33"/>
          </w:tcPr>
          <w:p w14:paraId="1C253DA8" w14:textId="77777777" w:rsidR="00C91D30" w:rsidRDefault="00C91D30" w:rsidP="0033062F">
            <w:pPr>
              <w:spacing w:line="240" w:lineRule="auto"/>
            </w:pPr>
          </w:p>
        </w:tc>
        <w:tc>
          <w:tcPr>
            <w:tcW w:w="922" w:type="dxa"/>
            <w:shd w:val="clear" w:color="auto" w:fill="F2DBDB" w:themeFill="accent2" w:themeFillTint="33"/>
          </w:tcPr>
          <w:p w14:paraId="5BBB206F" w14:textId="77777777" w:rsidR="00C91D30" w:rsidRDefault="00C91D30" w:rsidP="0033062F">
            <w:pPr>
              <w:spacing w:line="240" w:lineRule="auto"/>
            </w:pPr>
            <w:r>
              <w:t>23.08%</w:t>
            </w:r>
          </w:p>
        </w:tc>
        <w:tc>
          <w:tcPr>
            <w:tcW w:w="922" w:type="dxa"/>
            <w:shd w:val="clear" w:color="auto" w:fill="F2DBDB" w:themeFill="accent2" w:themeFillTint="33"/>
          </w:tcPr>
          <w:p w14:paraId="34D82A53" w14:textId="77777777" w:rsidR="00C91D30" w:rsidRDefault="00C91D30" w:rsidP="0033062F">
            <w:pPr>
              <w:spacing w:line="240" w:lineRule="auto"/>
            </w:pPr>
          </w:p>
        </w:tc>
        <w:tc>
          <w:tcPr>
            <w:tcW w:w="922" w:type="dxa"/>
            <w:shd w:val="clear" w:color="auto" w:fill="F2DBDB" w:themeFill="accent2" w:themeFillTint="33"/>
          </w:tcPr>
          <w:p w14:paraId="63DC907C" w14:textId="77777777" w:rsidR="00C91D30" w:rsidRDefault="00C91D30" w:rsidP="0033062F">
            <w:pPr>
              <w:spacing w:line="240" w:lineRule="auto"/>
            </w:pPr>
          </w:p>
        </w:tc>
        <w:tc>
          <w:tcPr>
            <w:tcW w:w="923" w:type="dxa"/>
            <w:shd w:val="clear" w:color="auto" w:fill="F2DBDB" w:themeFill="accent2" w:themeFillTint="33"/>
          </w:tcPr>
          <w:p w14:paraId="1F9FD930" w14:textId="77777777" w:rsidR="00C91D30" w:rsidRDefault="00C91D30" w:rsidP="0033062F">
            <w:pPr>
              <w:spacing w:line="240" w:lineRule="auto"/>
            </w:pPr>
          </w:p>
        </w:tc>
      </w:tr>
      <w:tr w:rsidR="00C91D30" w14:paraId="4CFB254D" w14:textId="77777777" w:rsidTr="0033062F">
        <w:trPr>
          <w:trHeight w:val="327"/>
        </w:trPr>
        <w:tc>
          <w:tcPr>
            <w:tcW w:w="1161" w:type="dxa"/>
            <w:vMerge/>
          </w:tcPr>
          <w:p w14:paraId="271733BB" w14:textId="77777777" w:rsidR="00C91D30" w:rsidRDefault="00C91D30" w:rsidP="0033062F">
            <w:pPr>
              <w:spacing w:line="240" w:lineRule="auto"/>
            </w:pPr>
          </w:p>
        </w:tc>
        <w:tc>
          <w:tcPr>
            <w:tcW w:w="700" w:type="dxa"/>
            <w:shd w:val="clear" w:color="auto" w:fill="EAF1DD" w:themeFill="accent3" w:themeFillTint="33"/>
          </w:tcPr>
          <w:p w14:paraId="40284534"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63F3C58A" w14:textId="77777777" w:rsidR="00C91D30" w:rsidRDefault="00C91D30" w:rsidP="0033062F">
            <w:pPr>
              <w:spacing w:line="240" w:lineRule="auto"/>
            </w:pPr>
            <w:r>
              <w:t>3.45%</w:t>
            </w:r>
          </w:p>
        </w:tc>
        <w:tc>
          <w:tcPr>
            <w:tcW w:w="922" w:type="dxa"/>
            <w:shd w:val="clear" w:color="auto" w:fill="EAF1DD" w:themeFill="accent3" w:themeFillTint="33"/>
          </w:tcPr>
          <w:p w14:paraId="19EE1D52" w14:textId="77777777" w:rsidR="00C91D30" w:rsidRDefault="00C91D30" w:rsidP="0033062F">
            <w:pPr>
              <w:spacing w:line="240" w:lineRule="auto"/>
            </w:pPr>
            <w:r>
              <w:t>3.45%</w:t>
            </w:r>
          </w:p>
        </w:tc>
        <w:tc>
          <w:tcPr>
            <w:tcW w:w="922" w:type="dxa"/>
            <w:shd w:val="clear" w:color="auto" w:fill="EAF1DD" w:themeFill="accent3" w:themeFillTint="33"/>
          </w:tcPr>
          <w:p w14:paraId="5EE792A0" w14:textId="77777777" w:rsidR="00C91D30" w:rsidRDefault="00C91D30" w:rsidP="0033062F">
            <w:pPr>
              <w:spacing w:line="240" w:lineRule="auto"/>
            </w:pPr>
          </w:p>
        </w:tc>
        <w:tc>
          <w:tcPr>
            <w:tcW w:w="922" w:type="dxa"/>
            <w:shd w:val="clear" w:color="auto" w:fill="EAF1DD" w:themeFill="accent3" w:themeFillTint="33"/>
          </w:tcPr>
          <w:p w14:paraId="74F0FB09" w14:textId="77777777" w:rsidR="00C91D30" w:rsidRDefault="00C91D30" w:rsidP="0033062F">
            <w:pPr>
              <w:spacing w:line="240" w:lineRule="auto"/>
            </w:pPr>
            <w:r>
              <w:t>12.99%</w:t>
            </w:r>
          </w:p>
        </w:tc>
        <w:tc>
          <w:tcPr>
            <w:tcW w:w="922" w:type="dxa"/>
            <w:shd w:val="clear" w:color="auto" w:fill="EAF1DD" w:themeFill="accent3" w:themeFillTint="33"/>
          </w:tcPr>
          <w:p w14:paraId="5BDB6C39" w14:textId="77777777" w:rsidR="00C91D30" w:rsidRDefault="00C91D30" w:rsidP="0033062F">
            <w:pPr>
              <w:spacing w:line="240" w:lineRule="auto"/>
            </w:pPr>
          </w:p>
        </w:tc>
        <w:tc>
          <w:tcPr>
            <w:tcW w:w="922" w:type="dxa"/>
            <w:shd w:val="clear" w:color="auto" w:fill="EAF1DD" w:themeFill="accent3" w:themeFillTint="33"/>
          </w:tcPr>
          <w:p w14:paraId="0BD3AC8A" w14:textId="77777777" w:rsidR="00C91D30" w:rsidRDefault="00C91D30" w:rsidP="0033062F">
            <w:pPr>
              <w:spacing w:line="240" w:lineRule="auto"/>
            </w:pPr>
          </w:p>
        </w:tc>
        <w:tc>
          <w:tcPr>
            <w:tcW w:w="923" w:type="dxa"/>
            <w:shd w:val="clear" w:color="auto" w:fill="EAF1DD" w:themeFill="accent3" w:themeFillTint="33"/>
          </w:tcPr>
          <w:p w14:paraId="528ED7D7" w14:textId="77777777" w:rsidR="00C91D30" w:rsidRDefault="00C91D30" w:rsidP="0033062F">
            <w:pPr>
              <w:spacing w:line="240" w:lineRule="auto"/>
            </w:pPr>
          </w:p>
        </w:tc>
      </w:tr>
      <w:tr w:rsidR="00C91D30" w14:paraId="460BC98A" w14:textId="77777777" w:rsidTr="0033062F">
        <w:trPr>
          <w:trHeight w:val="313"/>
        </w:trPr>
        <w:tc>
          <w:tcPr>
            <w:tcW w:w="1161" w:type="dxa"/>
            <w:vMerge w:val="restart"/>
          </w:tcPr>
          <w:p w14:paraId="59D2DEC7" w14:textId="77777777" w:rsidR="00C91D30" w:rsidRDefault="00C91D30" w:rsidP="0033062F">
            <w:pPr>
              <w:spacing w:line="240" w:lineRule="auto"/>
            </w:pPr>
            <w:r>
              <w:rPr>
                <w:rFonts w:hint="eastAsia"/>
              </w:rPr>
              <w:t>E</w:t>
            </w:r>
            <w:r>
              <w:t xml:space="preserve">TRI#1 </w:t>
            </w:r>
            <w:r>
              <w:rPr>
                <w:rFonts w:hint="eastAsia"/>
              </w:rPr>
              <w:t>(FT</w:t>
            </w:r>
            <w:r>
              <w:t>P)</w:t>
            </w:r>
          </w:p>
          <w:p w14:paraId="09B9500A"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254037A5"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2BA38EA2" w14:textId="77777777" w:rsidR="00C91D30" w:rsidRDefault="00C91D30" w:rsidP="0033062F">
            <w:pPr>
              <w:spacing w:line="240" w:lineRule="auto"/>
            </w:pPr>
            <w:r>
              <w:t>4.04%</w:t>
            </w:r>
          </w:p>
        </w:tc>
        <w:tc>
          <w:tcPr>
            <w:tcW w:w="922" w:type="dxa"/>
            <w:shd w:val="clear" w:color="auto" w:fill="DBE5F1" w:themeFill="accent1" w:themeFillTint="33"/>
          </w:tcPr>
          <w:p w14:paraId="3CA3A096" w14:textId="77777777" w:rsidR="00C91D30" w:rsidRDefault="00C91D30" w:rsidP="0033062F">
            <w:pPr>
              <w:spacing w:line="240" w:lineRule="auto"/>
            </w:pPr>
          </w:p>
        </w:tc>
        <w:tc>
          <w:tcPr>
            <w:tcW w:w="922" w:type="dxa"/>
            <w:shd w:val="clear" w:color="auto" w:fill="DBE5F1" w:themeFill="accent1" w:themeFillTint="33"/>
          </w:tcPr>
          <w:p w14:paraId="6C547C1F" w14:textId="77777777" w:rsidR="00C91D30" w:rsidRDefault="00C91D30" w:rsidP="0033062F">
            <w:pPr>
              <w:spacing w:line="240" w:lineRule="auto"/>
            </w:pPr>
          </w:p>
        </w:tc>
        <w:tc>
          <w:tcPr>
            <w:tcW w:w="922" w:type="dxa"/>
            <w:shd w:val="clear" w:color="auto" w:fill="DBE5F1" w:themeFill="accent1" w:themeFillTint="33"/>
          </w:tcPr>
          <w:p w14:paraId="002AA51B" w14:textId="77777777" w:rsidR="00C91D30" w:rsidRDefault="00C91D30" w:rsidP="0033062F">
            <w:pPr>
              <w:spacing w:line="240" w:lineRule="auto"/>
            </w:pPr>
          </w:p>
        </w:tc>
        <w:tc>
          <w:tcPr>
            <w:tcW w:w="922" w:type="dxa"/>
            <w:shd w:val="clear" w:color="auto" w:fill="DBE5F1" w:themeFill="accent1" w:themeFillTint="33"/>
          </w:tcPr>
          <w:p w14:paraId="7F0CA963" w14:textId="77777777" w:rsidR="00C91D30" w:rsidRDefault="00C91D30" w:rsidP="0033062F">
            <w:pPr>
              <w:spacing w:line="240" w:lineRule="auto"/>
            </w:pPr>
          </w:p>
        </w:tc>
        <w:tc>
          <w:tcPr>
            <w:tcW w:w="922" w:type="dxa"/>
            <w:shd w:val="clear" w:color="auto" w:fill="DBE5F1" w:themeFill="accent1" w:themeFillTint="33"/>
          </w:tcPr>
          <w:p w14:paraId="23CB3E18" w14:textId="77777777" w:rsidR="00C91D30" w:rsidRDefault="00C91D30" w:rsidP="0033062F">
            <w:pPr>
              <w:spacing w:line="240" w:lineRule="auto"/>
            </w:pPr>
          </w:p>
        </w:tc>
        <w:tc>
          <w:tcPr>
            <w:tcW w:w="923" w:type="dxa"/>
            <w:shd w:val="clear" w:color="auto" w:fill="DBE5F1" w:themeFill="accent1" w:themeFillTint="33"/>
          </w:tcPr>
          <w:p w14:paraId="4719DBA3" w14:textId="77777777" w:rsidR="00C91D30" w:rsidRDefault="00C91D30" w:rsidP="0033062F">
            <w:pPr>
              <w:spacing w:line="240" w:lineRule="auto"/>
            </w:pPr>
          </w:p>
        </w:tc>
      </w:tr>
      <w:tr w:rsidR="00C91D30" w14:paraId="5B7E508D" w14:textId="77777777" w:rsidTr="0033062F">
        <w:trPr>
          <w:trHeight w:val="313"/>
        </w:trPr>
        <w:tc>
          <w:tcPr>
            <w:tcW w:w="1161" w:type="dxa"/>
            <w:vMerge/>
          </w:tcPr>
          <w:p w14:paraId="4D3F9E5B" w14:textId="77777777" w:rsidR="00C91D30" w:rsidRDefault="00C91D30" w:rsidP="0033062F">
            <w:pPr>
              <w:spacing w:line="240" w:lineRule="auto"/>
            </w:pPr>
          </w:p>
        </w:tc>
        <w:tc>
          <w:tcPr>
            <w:tcW w:w="700" w:type="dxa"/>
            <w:shd w:val="clear" w:color="auto" w:fill="F2DBDB" w:themeFill="accent2" w:themeFillTint="33"/>
          </w:tcPr>
          <w:p w14:paraId="1CAAE021"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62650803" w14:textId="77777777" w:rsidR="00C91D30" w:rsidRDefault="00C91D30" w:rsidP="0033062F">
            <w:pPr>
              <w:spacing w:line="240" w:lineRule="auto"/>
            </w:pPr>
            <w:r>
              <w:t>1.9%</w:t>
            </w:r>
          </w:p>
        </w:tc>
        <w:tc>
          <w:tcPr>
            <w:tcW w:w="922" w:type="dxa"/>
            <w:shd w:val="clear" w:color="auto" w:fill="F2DBDB" w:themeFill="accent2" w:themeFillTint="33"/>
          </w:tcPr>
          <w:p w14:paraId="58F13381" w14:textId="77777777" w:rsidR="00C91D30" w:rsidRDefault="00C91D30" w:rsidP="0033062F">
            <w:pPr>
              <w:spacing w:line="240" w:lineRule="auto"/>
            </w:pPr>
          </w:p>
        </w:tc>
        <w:tc>
          <w:tcPr>
            <w:tcW w:w="922" w:type="dxa"/>
            <w:shd w:val="clear" w:color="auto" w:fill="F2DBDB" w:themeFill="accent2" w:themeFillTint="33"/>
          </w:tcPr>
          <w:p w14:paraId="3851C297" w14:textId="77777777" w:rsidR="00C91D30" w:rsidRDefault="00C91D30" w:rsidP="0033062F">
            <w:pPr>
              <w:spacing w:line="240" w:lineRule="auto"/>
            </w:pPr>
          </w:p>
        </w:tc>
        <w:tc>
          <w:tcPr>
            <w:tcW w:w="922" w:type="dxa"/>
            <w:shd w:val="clear" w:color="auto" w:fill="F2DBDB" w:themeFill="accent2" w:themeFillTint="33"/>
          </w:tcPr>
          <w:p w14:paraId="33A2F5D2" w14:textId="77777777" w:rsidR="00C91D30" w:rsidRDefault="00C91D30" w:rsidP="0033062F">
            <w:pPr>
              <w:spacing w:line="240" w:lineRule="auto"/>
            </w:pPr>
          </w:p>
        </w:tc>
        <w:tc>
          <w:tcPr>
            <w:tcW w:w="922" w:type="dxa"/>
            <w:shd w:val="clear" w:color="auto" w:fill="F2DBDB" w:themeFill="accent2" w:themeFillTint="33"/>
          </w:tcPr>
          <w:p w14:paraId="0DBD4066" w14:textId="77777777" w:rsidR="00C91D30" w:rsidRDefault="00C91D30" w:rsidP="0033062F">
            <w:pPr>
              <w:spacing w:line="240" w:lineRule="auto"/>
            </w:pPr>
          </w:p>
        </w:tc>
        <w:tc>
          <w:tcPr>
            <w:tcW w:w="922" w:type="dxa"/>
            <w:shd w:val="clear" w:color="auto" w:fill="F2DBDB" w:themeFill="accent2" w:themeFillTint="33"/>
          </w:tcPr>
          <w:p w14:paraId="305C4AFE" w14:textId="77777777" w:rsidR="00C91D30" w:rsidRDefault="00C91D30" w:rsidP="0033062F">
            <w:pPr>
              <w:spacing w:line="240" w:lineRule="auto"/>
            </w:pPr>
          </w:p>
        </w:tc>
        <w:tc>
          <w:tcPr>
            <w:tcW w:w="923" w:type="dxa"/>
            <w:shd w:val="clear" w:color="auto" w:fill="F2DBDB" w:themeFill="accent2" w:themeFillTint="33"/>
          </w:tcPr>
          <w:p w14:paraId="5FB5C61E" w14:textId="77777777" w:rsidR="00C91D30" w:rsidRDefault="00C91D30" w:rsidP="0033062F">
            <w:pPr>
              <w:spacing w:line="240" w:lineRule="auto"/>
            </w:pPr>
          </w:p>
        </w:tc>
      </w:tr>
      <w:tr w:rsidR="00C91D30" w14:paraId="74FF68BB" w14:textId="77777777" w:rsidTr="0033062F">
        <w:trPr>
          <w:trHeight w:val="327"/>
        </w:trPr>
        <w:tc>
          <w:tcPr>
            <w:tcW w:w="1161" w:type="dxa"/>
            <w:vMerge/>
          </w:tcPr>
          <w:p w14:paraId="17E52165" w14:textId="77777777" w:rsidR="00C91D30" w:rsidRDefault="00C91D30" w:rsidP="0033062F">
            <w:pPr>
              <w:spacing w:line="240" w:lineRule="auto"/>
            </w:pPr>
          </w:p>
        </w:tc>
        <w:tc>
          <w:tcPr>
            <w:tcW w:w="700" w:type="dxa"/>
            <w:shd w:val="clear" w:color="auto" w:fill="EAF1DD" w:themeFill="accent3" w:themeFillTint="33"/>
          </w:tcPr>
          <w:p w14:paraId="4C3ECFF2"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20BC4FDB" w14:textId="77777777" w:rsidR="00C91D30" w:rsidRDefault="00C91D30" w:rsidP="0033062F">
            <w:pPr>
              <w:spacing w:line="240" w:lineRule="auto"/>
            </w:pPr>
            <w:r>
              <w:t>3.6%</w:t>
            </w:r>
          </w:p>
        </w:tc>
        <w:tc>
          <w:tcPr>
            <w:tcW w:w="922" w:type="dxa"/>
            <w:shd w:val="clear" w:color="auto" w:fill="EAF1DD" w:themeFill="accent3" w:themeFillTint="33"/>
          </w:tcPr>
          <w:p w14:paraId="73504F56" w14:textId="77777777" w:rsidR="00C91D30" w:rsidRDefault="00C91D30" w:rsidP="0033062F">
            <w:pPr>
              <w:spacing w:line="240" w:lineRule="auto"/>
            </w:pPr>
          </w:p>
        </w:tc>
        <w:tc>
          <w:tcPr>
            <w:tcW w:w="922" w:type="dxa"/>
            <w:shd w:val="clear" w:color="auto" w:fill="EAF1DD" w:themeFill="accent3" w:themeFillTint="33"/>
          </w:tcPr>
          <w:p w14:paraId="6B007AB8" w14:textId="77777777" w:rsidR="00C91D30" w:rsidRDefault="00C91D30" w:rsidP="0033062F">
            <w:pPr>
              <w:spacing w:line="240" w:lineRule="auto"/>
            </w:pPr>
          </w:p>
        </w:tc>
        <w:tc>
          <w:tcPr>
            <w:tcW w:w="922" w:type="dxa"/>
            <w:shd w:val="clear" w:color="auto" w:fill="EAF1DD" w:themeFill="accent3" w:themeFillTint="33"/>
          </w:tcPr>
          <w:p w14:paraId="0C70D504" w14:textId="77777777" w:rsidR="00C91D30" w:rsidRDefault="00C91D30" w:rsidP="0033062F">
            <w:pPr>
              <w:spacing w:line="240" w:lineRule="auto"/>
            </w:pPr>
          </w:p>
        </w:tc>
        <w:tc>
          <w:tcPr>
            <w:tcW w:w="922" w:type="dxa"/>
            <w:shd w:val="clear" w:color="auto" w:fill="EAF1DD" w:themeFill="accent3" w:themeFillTint="33"/>
          </w:tcPr>
          <w:p w14:paraId="5FA8AAC8" w14:textId="77777777" w:rsidR="00C91D30" w:rsidRDefault="00C91D30" w:rsidP="0033062F">
            <w:pPr>
              <w:spacing w:line="240" w:lineRule="auto"/>
            </w:pPr>
          </w:p>
        </w:tc>
        <w:tc>
          <w:tcPr>
            <w:tcW w:w="922" w:type="dxa"/>
            <w:shd w:val="clear" w:color="auto" w:fill="EAF1DD" w:themeFill="accent3" w:themeFillTint="33"/>
          </w:tcPr>
          <w:p w14:paraId="64AC9A90" w14:textId="77777777" w:rsidR="00C91D30" w:rsidRDefault="00C91D30" w:rsidP="0033062F">
            <w:pPr>
              <w:spacing w:line="240" w:lineRule="auto"/>
            </w:pPr>
          </w:p>
        </w:tc>
        <w:tc>
          <w:tcPr>
            <w:tcW w:w="923" w:type="dxa"/>
            <w:shd w:val="clear" w:color="auto" w:fill="EAF1DD" w:themeFill="accent3" w:themeFillTint="33"/>
          </w:tcPr>
          <w:p w14:paraId="4CB27355" w14:textId="77777777" w:rsidR="00C91D30" w:rsidRDefault="00C91D30" w:rsidP="0033062F">
            <w:pPr>
              <w:spacing w:line="240" w:lineRule="auto"/>
            </w:pPr>
          </w:p>
        </w:tc>
      </w:tr>
      <w:tr w:rsidR="00C91D30" w14:paraId="5695B4C3" w14:textId="77777777" w:rsidTr="0033062F">
        <w:trPr>
          <w:trHeight w:val="327"/>
        </w:trPr>
        <w:tc>
          <w:tcPr>
            <w:tcW w:w="1161" w:type="dxa"/>
            <w:vMerge w:val="restart"/>
          </w:tcPr>
          <w:p w14:paraId="0561BA82" w14:textId="77777777" w:rsidR="00C91D30" w:rsidRDefault="00C91D30" w:rsidP="0033062F">
            <w:pPr>
              <w:spacing w:line="240" w:lineRule="auto"/>
              <w:rPr>
                <w:color w:val="BFBFBF" w:themeColor="background1" w:themeShade="BF"/>
              </w:rPr>
            </w:pPr>
            <w:r>
              <w:rPr>
                <w:rFonts w:hint="eastAsia"/>
                <w:color w:val="BFBFBF" w:themeColor="background1" w:themeShade="BF"/>
              </w:rPr>
              <w:t>S</w:t>
            </w:r>
            <w:r>
              <w:rPr>
                <w:color w:val="BFBFBF" w:themeColor="background1" w:themeShade="BF"/>
              </w:rPr>
              <w:t>preadtrum#1</w:t>
            </w:r>
            <w:r>
              <w:rPr>
                <w:rFonts w:hint="eastAsia"/>
                <w:color w:val="BFBFBF" w:themeColor="background1" w:themeShade="BF"/>
              </w:rPr>
              <w:t>(FT</w:t>
            </w:r>
            <w:r>
              <w:rPr>
                <w:color w:val="BFBFBF" w:themeColor="background1" w:themeShade="BF"/>
              </w:rPr>
              <w:t>P)</w:t>
            </w:r>
          </w:p>
          <w:p w14:paraId="113CC859" w14:textId="77777777" w:rsidR="00C91D30" w:rsidRDefault="00C91D30" w:rsidP="0033062F">
            <w:pPr>
              <w:spacing w:line="240" w:lineRule="auto"/>
              <w:rPr>
                <w:color w:val="BFBFBF" w:themeColor="background1" w:themeShade="BF"/>
              </w:rPr>
            </w:pPr>
            <w:r>
              <w:rPr>
                <w:rFonts w:hint="eastAsia"/>
                <w:color w:val="BFBFBF" w:themeColor="background1" w:themeShade="BF"/>
              </w:rPr>
              <w:t>TF</w:t>
            </w:r>
          </w:p>
        </w:tc>
        <w:tc>
          <w:tcPr>
            <w:tcW w:w="700" w:type="dxa"/>
            <w:shd w:val="clear" w:color="auto" w:fill="DBE5F1" w:themeFill="accent1" w:themeFillTint="33"/>
          </w:tcPr>
          <w:p w14:paraId="63DEBDDF" w14:textId="77777777" w:rsidR="00C91D30" w:rsidRDefault="00C91D30" w:rsidP="0033062F">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tcPr>
          <w:p w14:paraId="7326EF0C" w14:textId="77777777" w:rsidR="00C91D30" w:rsidRDefault="00C91D30"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8.7%</w:t>
            </w:r>
          </w:p>
        </w:tc>
        <w:tc>
          <w:tcPr>
            <w:tcW w:w="922" w:type="dxa"/>
            <w:shd w:val="clear" w:color="auto" w:fill="DBE5F1" w:themeFill="accent1" w:themeFillTint="33"/>
          </w:tcPr>
          <w:p w14:paraId="37AD93CC"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190BDD71"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773AF3D7"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2BA97D5C"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203B0ED0" w14:textId="77777777" w:rsidR="00C91D30" w:rsidRDefault="00C91D30" w:rsidP="0033062F">
            <w:pPr>
              <w:spacing w:line="240" w:lineRule="auto"/>
              <w:rPr>
                <w:color w:val="BFBFBF" w:themeColor="background1" w:themeShade="BF"/>
              </w:rPr>
            </w:pPr>
          </w:p>
        </w:tc>
        <w:tc>
          <w:tcPr>
            <w:tcW w:w="923" w:type="dxa"/>
            <w:shd w:val="clear" w:color="auto" w:fill="DBE5F1" w:themeFill="accent1" w:themeFillTint="33"/>
          </w:tcPr>
          <w:p w14:paraId="14B3F39E" w14:textId="77777777" w:rsidR="00C91D30" w:rsidRDefault="00C91D30" w:rsidP="0033062F">
            <w:pPr>
              <w:spacing w:line="240" w:lineRule="auto"/>
              <w:rPr>
                <w:color w:val="BFBFBF" w:themeColor="background1" w:themeShade="BF"/>
              </w:rPr>
            </w:pPr>
          </w:p>
        </w:tc>
      </w:tr>
      <w:tr w:rsidR="00C91D30" w14:paraId="11DE92C6" w14:textId="77777777" w:rsidTr="0033062F">
        <w:trPr>
          <w:trHeight w:val="327"/>
        </w:trPr>
        <w:tc>
          <w:tcPr>
            <w:tcW w:w="1161" w:type="dxa"/>
            <w:vMerge/>
          </w:tcPr>
          <w:p w14:paraId="484477CD" w14:textId="77777777" w:rsidR="00C91D30" w:rsidRDefault="00C91D30" w:rsidP="0033062F">
            <w:pPr>
              <w:spacing w:line="240" w:lineRule="auto"/>
              <w:rPr>
                <w:color w:val="BFBFBF" w:themeColor="background1" w:themeShade="BF"/>
              </w:rPr>
            </w:pPr>
          </w:p>
        </w:tc>
        <w:tc>
          <w:tcPr>
            <w:tcW w:w="700" w:type="dxa"/>
            <w:shd w:val="clear" w:color="auto" w:fill="F2DBDB" w:themeFill="accent2" w:themeFillTint="33"/>
          </w:tcPr>
          <w:p w14:paraId="05B4E0F2" w14:textId="77777777" w:rsidR="00C91D30" w:rsidRDefault="00C91D30" w:rsidP="0033062F">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tcPr>
          <w:p w14:paraId="072665DB" w14:textId="77777777" w:rsidR="00C91D30" w:rsidRDefault="00C91D30"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1.27%</w:t>
            </w:r>
          </w:p>
        </w:tc>
        <w:tc>
          <w:tcPr>
            <w:tcW w:w="922" w:type="dxa"/>
            <w:shd w:val="clear" w:color="auto" w:fill="F2DBDB" w:themeFill="accent2" w:themeFillTint="33"/>
          </w:tcPr>
          <w:p w14:paraId="671E300A"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0C25D34A"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222787B0"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618D418E"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0318BD88" w14:textId="77777777" w:rsidR="00C91D30" w:rsidRDefault="00C91D30" w:rsidP="0033062F">
            <w:pPr>
              <w:spacing w:line="240" w:lineRule="auto"/>
              <w:rPr>
                <w:color w:val="BFBFBF" w:themeColor="background1" w:themeShade="BF"/>
              </w:rPr>
            </w:pPr>
          </w:p>
        </w:tc>
        <w:tc>
          <w:tcPr>
            <w:tcW w:w="923" w:type="dxa"/>
            <w:shd w:val="clear" w:color="auto" w:fill="F2DBDB" w:themeFill="accent2" w:themeFillTint="33"/>
          </w:tcPr>
          <w:p w14:paraId="672BAED2" w14:textId="77777777" w:rsidR="00C91D30" w:rsidRDefault="00C91D30" w:rsidP="0033062F">
            <w:pPr>
              <w:spacing w:line="240" w:lineRule="auto"/>
              <w:rPr>
                <w:color w:val="BFBFBF" w:themeColor="background1" w:themeShade="BF"/>
              </w:rPr>
            </w:pPr>
          </w:p>
        </w:tc>
      </w:tr>
      <w:tr w:rsidR="00C91D30" w14:paraId="15CA0833" w14:textId="77777777" w:rsidTr="0033062F">
        <w:trPr>
          <w:trHeight w:val="327"/>
        </w:trPr>
        <w:tc>
          <w:tcPr>
            <w:tcW w:w="1161" w:type="dxa"/>
            <w:vMerge/>
          </w:tcPr>
          <w:p w14:paraId="22B1704D" w14:textId="77777777" w:rsidR="00C91D30" w:rsidRDefault="00C91D30" w:rsidP="0033062F">
            <w:pPr>
              <w:spacing w:line="240" w:lineRule="auto"/>
              <w:rPr>
                <w:color w:val="BFBFBF" w:themeColor="background1" w:themeShade="BF"/>
              </w:rPr>
            </w:pPr>
          </w:p>
        </w:tc>
        <w:tc>
          <w:tcPr>
            <w:tcW w:w="700" w:type="dxa"/>
            <w:shd w:val="clear" w:color="auto" w:fill="EAF1DD" w:themeFill="accent3" w:themeFillTint="33"/>
          </w:tcPr>
          <w:p w14:paraId="0C2E008F" w14:textId="77777777" w:rsidR="00C91D30" w:rsidRDefault="00C91D30" w:rsidP="0033062F">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tcPr>
          <w:p w14:paraId="5BD82578" w14:textId="77777777" w:rsidR="00C91D30" w:rsidRDefault="00C91D30"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9.47%</w:t>
            </w:r>
          </w:p>
        </w:tc>
        <w:tc>
          <w:tcPr>
            <w:tcW w:w="922" w:type="dxa"/>
            <w:shd w:val="clear" w:color="auto" w:fill="EAF1DD" w:themeFill="accent3" w:themeFillTint="33"/>
          </w:tcPr>
          <w:p w14:paraId="0E225D4A"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57619A8D"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5672F5AD"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1347E19D"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47A70FDD" w14:textId="77777777" w:rsidR="00C91D30" w:rsidRDefault="00C91D30" w:rsidP="0033062F">
            <w:pPr>
              <w:spacing w:line="240" w:lineRule="auto"/>
              <w:rPr>
                <w:color w:val="BFBFBF" w:themeColor="background1" w:themeShade="BF"/>
              </w:rPr>
            </w:pPr>
          </w:p>
        </w:tc>
        <w:tc>
          <w:tcPr>
            <w:tcW w:w="923" w:type="dxa"/>
            <w:shd w:val="clear" w:color="auto" w:fill="EAF1DD" w:themeFill="accent3" w:themeFillTint="33"/>
          </w:tcPr>
          <w:p w14:paraId="6F18643A" w14:textId="77777777" w:rsidR="00C91D30" w:rsidRDefault="00C91D30" w:rsidP="0033062F">
            <w:pPr>
              <w:spacing w:line="240" w:lineRule="auto"/>
              <w:rPr>
                <w:color w:val="BFBFBF" w:themeColor="background1" w:themeShade="BF"/>
              </w:rPr>
            </w:pPr>
          </w:p>
        </w:tc>
      </w:tr>
      <w:tr w:rsidR="00C91D30" w14:paraId="0A5D9D41" w14:textId="77777777" w:rsidTr="0033062F">
        <w:trPr>
          <w:trHeight w:val="313"/>
        </w:trPr>
        <w:tc>
          <w:tcPr>
            <w:tcW w:w="1161" w:type="dxa"/>
            <w:vMerge w:val="restart"/>
          </w:tcPr>
          <w:p w14:paraId="02A93B36" w14:textId="77777777" w:rsidR="00C91D30" w:rsidRDefault="00C91D30" w:rsidP="0033062F">
            <w:pPr>
              <w:spacing w:line="240" w:lineRule="auto"/>
            </w:pPr>
            <w:r>
              <w:t xml:space="preserve">Fujitsu#1 </w:t>
            </w:r>
            <w:r>
              <w:rPr>
                <w:rFonts w:hint="eastAsia"/>
              </w:rPr>
              <w:t>(FT</w:t>
            </w:r>
            <w:r>
              <w:t>P/FB)</w:t>
            </w:r>
          </w:p>
          <w:p w14:paraId="31514050"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151D11A9"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173B4DA6" w14:textId="77777777" w:rsidR="00C91D30" w:rsidRDefault="00C91D30" w:rsidP="0033062F">
            <w:pPr>
              <w:spacing w:line="240" w:lineRule="auto"/>
            </w:pPr>
            <w:r>
              <w:t>2.6%</w:t>
            </w:r>
          </w:p>
        </w:tc>
        <w:tc>
          <w:tcPr>
            <w:tcW w:w="922" w:type="dxa"/>
            <w:shd w:val="clear" w:color="auto" w:fill="DBE5F1" w:themeFill="accent1" w:themeFillTint="33"/>
          </w:tcPr>
          <w:p w14:paraId="591E9732" w14:textId="77777777" w:rsidR="00C91D30" w:rsidRDefault="00C91D30" w:rsidP="0033062F">
            <w:pPr>
              <w:spacing w:line="240" w:lineRule="auto"/>
            </w:pPr>
            <w:r>
              <w:t>7.7%</w:t>
            </w:r>
          </w:p>
        </w:tc>
        <w:tc>
          <w:tcPr>
            <w:tcW w:w="922" w:type="dxa"/>
            <w:shd w:val="clear" w:color="auto" w:fill="DBE5F1" w:themeFill="accent1" w:themeFillTint="33"/>
          </w:tcPr>
          <w:p w14:paraId="059B345B" w14:textId="77777777" w:rsidR="00C91D30" w:rsidRDefault="00C91D30" w:rsidP="0033062F">
            <w:pPr>
              <w:spacing w:line="240" w:lineRule="auto"/>
            </w:pPr>
          </w:p>
        </w:tc>
        <w:tc>
          <w:tcPr>
            <w:tcW w:w="922" w:type="dxa"/>
            <w:shd w:val="clear" w:color="auto" w:fill="DBE5F1" w:themeFill="accent1" w:themeFillTint="33"/>
          </w:tcPr>
          <w:p w14:paraId="2E343CB5" w14:textId="77777777" w:rsidR="00C91D30" w:rsidRDefault="00C91D30" w:rsidP="0033062F">
            <w:pPr>
              <w:spacing w:line="240" w:lineRule="auto"/>
            </w:pPr>
            <w:r>
              <w:t>11.9%</w:t>
            </w:r>
          </w:p>
        </w:tc>
        <w:tc>
          <w:tcPr>
            <w:tcW w:w="922" w:type="dxa"/>
            <w:shd w:val="clear" w:color="auto" w:fill="DBE5F1" w:themeFill="accent1" w:themeFillTint="33"/>
          </w:tcPr>
          <w:p w14:paraId="2509C7B1" w14:textId="77777777" w:rsidR="00C91D30" w:rsidRDefault="00C91D30" w:rsidP="0033062F">
            <w:pPr>
              <w:spacing w:line="240" w:lineRule="auto"/>
            </w:pPr>
          </w:p>
        </w:tc>
        <w:tc>
          <w:tcPr>
            <w:tcW w:w="922" w:type="dxa"/>
            <w:shd w:val="clear" w:color="auto" w:fill="DBE5F1" w:themeFill="accent1" w:themeFillTint="33"/>
          </w:tcPr>
          <w:p w14:paraId="033EA646" w14:textId="77777777" w:rsidR="00C91D30" w:rsidRDefault="00C91D30" w:rsidP="0033062F">
            <w:pPr>
              <w:spacing w:line="240" w:lineRule="auto"/>
            </w:pPr>
          </w:p>
        </w:tc>
        <w:tc>
          <w:tcPr>
            <w:tcW w:w="923" w:type="dxa"/>
            <w:shd w:val="clear" w:color="auto" w:fill="DBE5F1" w:themeFill="accent1" w:themeFillTint="33"/>
          </w:tcPr>
          <w:p w14:paraId="157D7E29" w14:textId="77777777" w:rsidR="00C91D30" w:rsidRDefault="00C91D30" w:rsidP="0033062F">
            <w:pPr>
              <w:spacing w:line="240" w:lineRule="auto"/>
            </w:pPr>
          </w:p>
        </w:tc>
      </w:tr>
      <w:tr w:rsidR="00C91D30" w14:paraId="20596BAA" w14:textId="77777777" w:rsidTr="0033062F">
        <w:trPr>
          <w:trHeight w:val="313"/>
        </w:trPr>
        <w:tc>
          <w:tcPr>
            <w:tcW w:w="1161" w:type="dxa"/>
            <w:vMerge/>
          </w:tcPr>
          <w:p w14:paraId="44666D20" w14:textId="77777777" w:rsidR="00C91D30" w:rsidRDefault="00C91D30" w:rsidP="0033062F">
            <w:pPr>
              <w:spacing w:line="240" w:lineRule="auto"/>
            </w:pPr>
          </w:p>
        </w:tc>
        <w:tc>
          <w:tcPr>
            <w:tcW w:w="700" w:type="dxa"/>
            <w:shd w:val="clear" w:color="auto" w:fill="F2DBDB" w:themeFill="accent2" w:themeFillTint="33"/>
          </w:tcPr>
          <w:p w14:paraId="28754C67"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3700D4D9" w14:textId="77777777" w:rsidR="00C91D30" w:rsidRDefault="00C91D30" w:rsidP="0033062F">
            <w:pPr>
              <w:spacing w:line="240" w:lineRule="auto"/>
            </w:pPr>
            <w:r>
              <w:t>0.9%</w:t>
            </w:r>
          </w:p>
        </w:tc>
        <w:tc>
          <w:tcPr>
            <w:tcW w:w="922" w:type="dxa"/>
            <w:shd w:val="clear" w:color="auto" w:fill="F2DBDB" w:themeFill="accent2" w:themeFillTint="33"/>
          </w:tcPr>
          <w:p w14:paraId="35F262F9" w14:textId="77777777" w:rsidR="00C91D30" w:rsidRDefault="00C91D30" w:rsidP="0033062F">
            <w:pPr>
              <w:spacing w:line="240" w:lineRule="auto"/>
            </w:pPr>
            <w:r>
              <w:t>2.9%</w:t>
            </w:r>
          </w:p>
        </w:tc>
        <w:tc>
          <w:tcPr>
            <w:tcW w:w="922" w:type="dxa"/>
            <w:shd w:val="clear" w:color="auto" w:fill="F2DBDB" w:themeFill="accent2" w:themeFillTint="33"/>
          </w:tcPr>
          <w:p w14:paraId="2ECBB1A4" w14:textId="77777777" w:rsidR="00C91D30" w:rsidRDefault="00C91D30" w:rsidP="0033062F">
            <w:pPr>
              <w:spacing w:line="240" w:lineRule="auto"/>
            </w:pPr>
          </w:p>
        </w:tc>
        <w:tc>
          <w:tcPr>
            <w:tcW w:w="922" w:type="dxa"/>
            <w:shd w:val="clear" w:color="auto" w:fill="F2DBDB" w:themeFill="accent2" w:themeFillTint="33"/>
          </w:tcPr>
          <w:p w14:paraId="576AA97B" w14:textId="77777777" w:rsidR="00C91D30" w:rsidRDefault="00C91D30" w:rsidP="0033062F">
            <w:pPr>
              <w:spacing w:line="240" w:lineRule="auto"/>
            </w:pPr>
            <w:r>
              <w:t>6.2%</w:t>
            </w:r>
          </w:p>
        </w:tc>
        <w:tc>
          <w:tcPr>
            <w:tcW w:w="922" w:type="dxa"/>
            <w:shd w:val="clear" w:color="auto" w:fill="F2DBDB" w:themeFill="accent2" w:themeFillTint="33"/>
          </w:tcPr>
          <w:p w14:paraId="31F4C9C6" w14:textId="77777777" w:rsidR="00C91D30" w:rsidRDefault="00C91D30" w:rsidP="0033062F">
            <w:pPr>
              <w:spacing w:line="240" w:lineRule="auto"/>
            </w:pPr>
          </w:p>
        </w:tc>
        <w:tc>
          <w:tcPr>
            <w:tcW w:w="922" w:type="dxa"/>
            <w:shd w:val="clear" w:color="auto" w:fill="F2DBDB" w:themeFill="accent2" w:themeFillTint="33"/>
          </w:tcPr>
          <w:p w14:paraId="16ED6E99" w14:textId="77777777" w:rsidR="00C91D30" w:rsidRDefault="00C91D30" w:rsidP="0033062F">
            <w:pPr>
              <w:spacing w:line="240" w:lineRule="auto"/>
            </w:pPr>
          </w:p>
        </w:tc>
        <w:tc>
          <w:tcPr>
            <w:tcW w:w="923" w:type="dxa"/>
            <w:shd w:val="clear" w:color="auto" w:fill="F2DBDB" w:themeFill="accent2" w:themeFillTint="33"/>
          </w:tcPr>
          <w:p w14:paraId="2DB8A9DE" w14:textId="77777777" w:rsidR="00C91D30" w:rsidRDefault="00C91D30" w:rsidP="0033062F">
            <w:pPr>
              <w:spacing w:line="240" w:lineRule="auto"/>
            </w:pPr>
          </w:p>
        </w:tc>
      </w:tr>
      <w:tr w:rsidR="00C91D30" w14:paraId="54995027" w14:textId="77777777" w:rsidTr="0033062F">
        <w:trPr>
          <w:trHeight w:val="327"/>
        </w:trPr>
        <w:tc>
          <w:tcPr>
            <w:tcW w:w="1161" w:type="dxa"/>
            <w:vMerge/>
          </w:tcPr>
          <w:p w14:paraId="21840D36" w14:textId="77777777" w:rsidR="00C91D30" w:rsidRDefault="00C91D30" w:rsidP="0033062F">
            <w:pPr>
              <w:spacing w:line="240" w:lineRule="auto"/>
            </w:pPr>
          </w:p>
        </w:tc>
        <w:tc>
          <w:tcPr>
            <w:tcW w:w="700" w:type="dxa"/>
            <w:shd w:val="clear" w:color="auto" w:fill="EAF1DD" w:themeFill="accent3" w:themeFillTint="33"/>
          </w:tcPr>
          <w:p w14:paraId="61FB89C9"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09E1D491" w14:textId="77777777" w:rsidR="00C91D30" w:rsidRDefault="00C91D30" w:rsidP="0033062F">
            <w:pPr>
              <w:spacing w:line="240" w:lineRule="auto"/>
            </w:pPr>
            <w:r>
              <w:t>2.1%</w:t>
            </w:r>
          </w:p>
        </w:tc>
        <w:tc>
          <w:tcPr>
            <w:tcW w:w="922" w:type="dxa"/>
            <w:shd w:val="clear" w:color="auto" w:fill="EAF1DD" w:themeFill="accent3" w:themeFillTint="33"/>
          </w:tcPr>
          <w:p w14:paraId="37A46B69" w14:textId="77777777" w:rsidR="00C91D30" w:rsidRDefault="00C91D30" w:rsidP="0033062F">
            <w:pPr>
              <w:spacing w:line="240" w:lineRule="auto"/>
            </w:pPr>
            <w:r>
              <w:t>3.6%</w:t>
            </w:r>
          </w:p>
        </w:tc>
        <w:tc>
          <w:tcPr>
            <w:tcW w:w="922" w:type="dxa"/>
            <w:shd w:val="clear" w:color="auto" w:fill="EAF1DD" w:themeFill="accent3" w:themeFillTint="33"/>
          </w:tcPr>
          <w:p w14:paraId="39B95F7B" w14:textId="77777777" w:rsidR="00C91D30" w:rsidRDefault="00C91D30" w:rsidP="0033062F">
            <w:pPr>
              <w:spacing w:line="240" w:lineRule="auto"/>
            </w:pPr>
          </w:p>
        </w:tc>
        <w:tc>
          <w:tcPr>
            <w:tcW w:w="922" w:type="dxa"/>
            <w:shd w:val="clear" w:color="auto" w:fill="EAF1DD" w:themeFill="accent3" w:themeFillTint="33"/>
          </w:tcPr>
          <w:p w14:paraId="1790BE57" w14:textId="77777777" w:rsidR="00C91D30" w:rsidRDefault="00C91D30" w:rsidP="0033062F">
            <w:pPr>
              <w:spacing w:line="240" w:lineRule="auto"/>
            </w:pPr>
            <w:r>
              <w:t>7.8%</w:t>
            </w:r>
          </w:p>
        </w:tc>
        <w:tc>
          <w:tcPr>
            <w:tcW w:w="922" w:type="dxa"/>
            <w:shd w:val="clear" w:color="auto" w:fill="EAF1DD" w:themeFill="accent3" w:themeFillTint="33"/>
          </w:tcPr>
          <w:p w14:paraId="26E2BC1D" w14:textId="77777777" w:rsidR="00C91D30" w:rsidRDefault="00C91D30" w:rsidP="0033062F">
            <w:pPr>
              <w:spacing w:line="240" w:lineRule="auto"/>
            </w:pPr>
          </w:p>
        </w:tc>
        <w:tc>
          <w:tcPr>
            <w:tcW w:w="922" w:type="dxa"/>
            <w:shd w:val="clear" w:color="auto" w:fill="EAF1DD" w:themeFill="accent3" w:themeFillTint="33"/>
          </w:tcPr>
          <w:p w14:paraId="63577A54" w14:textId="77777777" w:rsidR="00C91D30" w:rsidRDefault="00C91D30" w:rsidP="0033062F">
            <w:pPr>
              <w:spacing w:line="240" w:lineRule="auto"/>
            </w:pPr>
          </w:p>
        </w:tc>
        <w:tc>
          <w:tcPr>
            <w:tcW w:w="923" w:type="dxa"/>
            <w:shd w:val="clear" w:color="auto" w:fill="EAF1DD" w:themeFill="accent3" w:themeFillTint="33"/>
          </w:tcPr>
          <w:p w14:paraId="2DFCC188" w14:textId="77777777" w:rsidR="00C91D30" w:rsidRDefault="00C91D30" w:rsidP="0033062F">
            <w:pPr>
              <w:spacing w:line="240" w:lineRule="auto"/>
            </w:pPr>
          </w:p>
        </w:tc>
      </w:tr>
      <w:tr w:rsidR="00C91D30" w14:paraId="4E020331" w14:textId="77777777" w:rsidTr="0033062F">
        <w:trPr>
          <w:trHeight w:val="327"/>
        </w:trPr>
        <w:tc>
          <w:tcPr>
            <w:tcW w:w="1161" w:type="dxa"/>
            <w:vMerge w:val="restart"/>
          </w:tcPr>
          <w:p w14:paraId="18A4C887" w14:textId="77777777" w:rsidR="00C91D30" w:rsidRPr="003A1991" w:rsidRDefault="00C91D30" w:rsidP="0033062F">
            <w:pPr>
              <w:spacing w:line="240" w:lineRule="auto"/>
            </w:pPr>
            <w:r w:rsidRPr="003A1991">
              <w:rPr>
                <w:rFonts w:hint="eastAsia"/>
              </w:rPr>
              <w:lastRenderedPageBreak/>
              <w:t>N</w:t>
            </w:r>
            <w:r w:rsidRPr="003A1991">
              <w:t>TT DOCOMO#1</w:t>
            </w:r>
            <w:r w:rsidRPr="003A1991">
              <w:rPr>
                <w:rFonts w:hint="eastAsia"/>
              </w:rPr>
              <w:t>(FT</w:t>
            </w:r>
            <w:r w:rsidRPr="003A1991">
              <w:t>P)</w:t>
            </w:r>
          </w:p>
          <w:p w14:paraId="04ADAD27" w14:textId="77777777" w:rsidR="00C91D30" w:rsidRDefault="00C91D30" w:rsidP="0033062F">
            <w:pPr>
              <w:spacing w:line="240" w:lineRule="auto"/>
              <w:rPr>
                <w:color w:val="BFBFBF" w:themeColor="background1" w:themeShade="BF"/>
              </w:rPr>
            </w:pPr>
            <w:r>
              <w:rPr>
                <w:rFonts w:hint="eastAsia"/>
                <w:color w:val="BFBFBF" w:themeColor="background1" w:themeShade="BF"/>
              </w:rPr>
              <w:t>T</w:t>
            </w:r>
            <w:r>
              <w:rPr>
                <w:color w:val="BFBFBF" w:themeColor="background1" w:themeShade="BF"/>
              </w:rPr>
              <w:t>F</w:t>
            </w:r>
          </w:p>
        </w:tc>
        <w:tc>
          <w:tcPr>
            <w:tcW w:w="700" w:type="dxa"/>
            <w:shd w:val="clear" w:color="auto" w:fill="DBE5F1" w:themeFill="accent1" w:themeFillTint="33"/>
          </w:tcPr>
          <w:p w14:paraId="15D856EF" w14:textId="77777777" w:rsidR="00C91D30" w:rsidRPr="003A1991" w:rsidRDefault="00C91D30" w:rsidP="0033062F">
            <w:pPr>
              <w:spacing w:line="240" w:lineRule="auto"/>
            </w:pPr>
            <w:r w:rsidRPr="003A1991">
              <w:rPr>
                <w:rFonts w:hint="eastAsia"/>
              </w:rPr>
              <w:t>X</w:t>
            </w:r>
          </w:p>
        </w:tc>
        <w:tc>
          <w:tcPr>
            <w:tcW w:w="922" w:type="dxa"/>
            <w:shd w:val="clear" w:color="auto" w:fill="DBE5F1" w:themeFill="accent1" w:themeFillTint="33"/>
            <w:vAlign w:val="center"/>
          </w:tcPr>
          <w:p w14:paraId="278BD748" w14:textId="77777777" w:rsidR="00C91D30" w:rsidRDefault="00C91D30" w:rsidP="0033062F">
            <w:pPr>
              <w:spacing w:line="240" w:lineRule="auto"/>
              <w:rPr>
                <w:color w:val="BFBFBF" w:themeColor="background1" w:themeShade="BF"/>
              </w:rPr>
            </w:pPr>
            <w:r>
              <w:rPr>
                <w:color w:val="BFBFBF" w:themeColor="background1" w:themeShade="BF"/>
              </w:rPr>
              <w:t>13.5%</w:t>
            </w:r>
          </w:p>
        </w:tc>
        <w:tc>
          <w:tcPr>
            <w:tcW w:w="922" w:type="dxa"/>
            <w:shd w:val="clear" w:color="auto" w:fill="DBE5F1" w:themeFill="accent1" w:themeFillTint="33"/>
            <w:vAlign w:val="center"/>
          </w:tcPr>
          <w:p w14:paraId="3ACEB16F" w14:textId="77777777" w:rsidR="00C91D30" w:rsidRDefault="00C91D30" w:rsidP="0033062F">
            <w:pPr>
              <w:spacing w:line="240" w:lineRule="auto"/>
              <w:rPr>
                <w:color w:val="BFBFBF" w:themeColor="background1" w:themeShade="BF"/>
              </w:rPr>
            </w:pPr>
            <w:r>
              <w:rPr>
                <w:color w:val="BFBFBF" w:themeColor="background1" w:themeShade="BF"/>
              </w:rPr>
              <w:t>11.5%</w:t>
            </w:r>
          </w:p>
        </w:tc>
        <w:tc>
          <w:tcPr>
            <w:tcW w:w="922" w:type="dxa"/>
            <w:shd w:val="clear" w:color="auto" w:fill="DBE5F1" w:themeFill="accent1" w:themeFillTint="33"/>
          </w:tcPr>
          <w:p w14:paraId="2679C5B8"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vAlign w:val="center"/>
          </w:tcPr>
          <w:p w14:paraId="28A2E7E1" w14:textId="77777777" w:rsidR="00C91D30" w:rsidRPr="003A1991" w:rsidRDefault="00C91D30" w:rsidP="0033062F">
            <w:pPr>
              <w:spacing w:line="240" w:lineRule="auto"/>
            </w:pPr>
            <w:r w:rsidRPr="003A1991">
              <w:t>12.2%</w:t>
            </w:r>
          </w:p>
        </w:tc>
        <w:tc>
          <w:tcPr>
            <w:tcW w:w="922" w:type="dxa"/>
            <w:shd w:val="clear" w:color="auto" w:fill="DBE5F1" w:themeFill="accent1" w:themeFillTint="33"/>
          </w:tcPr>
          <w:p w14:paraId="0CA679E2"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699E9017" w14:textId="77777777" w:rsidR="00C91D30" w:rsidRDefault="00C91D30" w:rsidP="0033062F">
            <w:pPr>
              <w:spacing w:line="240" w:lineRule="auto"/>
              <w:rPr>
                <w:color w:val="BFBFBF" w:themeColor="background1" w:themeShade="BF"/>
              </w:rPr>
            </w:pPr>
          </w:p>
        </w:tc>
        <w:tc>
          <w:tcPr>
            <w:tcW w:w="923" w:type="dxa"/>
            <w:shd w:val="clear" w:color="auto" w:fill="DBE5F1" w:themeFill="accent1" w:themeFillTint="33"/>
          </w:tcPr>
          <w:p w14:paraId="030ABD04" w14:textId="77777777" w:rsidR="00C91D30" w:rsidRDefault="00C91D30" w:rsidP="0033062F">
            <w:pPr>
              <w:spacing w:line="240" w:lineRule="auto"/>
              <w:rPr>
                <w:color w:val="BFBFBF" w:themeColor="background1" w:themeShade="BF"/>
              </w:rPr>
            </w:pPr>
          </w:p>
        </w:tc>
      </w:tr>
      <w:tr w:rsidR="00C91D30" w14:paraId="3E5BE036" w14:textId="77777777" w:rsidTr="0033062F">
        <w:trPr>
          <w:trHeight w:val="327"/>
        </w:trPr>
        <w:tc>
          <w:tcPr>
            <w:tcW w:w="1161" w:type="dxa"/>
            <w:vMerge/>
          </w:tcPr>
          <w:p w14:paraId="3E41463F" w14:textId="77777777" w:rsidR="00C91D30" w:rsidRDefault="00C91D30" w:rsidP="0033062F">
            <w:pPr>
              <w:spacing w:line="240" w:lineRule="auto"/>
              <w:rPr>
                <w:color w:val="BFBFBF" w:themeColor="background1" w:themeShade="BF"/>
              </w:rPr>
            </w:pPr>
          </w:p>
        </w:tc>
        <w:tc>
          <w:tcPr>
            <w:tcW w:w="700" w:type="dxa"/>
            <w:shd w:val="clear" w:color="auto" w:fill="F2DBDB" w:themeFill="accent2" w:themeFillTint="33"/>
          </w:tcPr>
          <w:p w14:paraId="6930A864" w14:textId="77777777" w:rsidR="00C91D30" w:rsidRPr="003A1991" w:rsidRDefault="00C91D30" w:rsidP="0033062F">
            <w:pPr>
              <w:spacing w:line="240" w:lineRule="auto"/>
            </w:pPr>
            <w:r w:rsidRPr="003A1991">
              <w:rPr>
                <w:rFonts w:hint="eastAsia"/>
              </w:rPr>
              <w:t>Y</w:t>
            </w:r>
          </w:p>
        </w:tc>
        <w:tc>
          <w:tcPr>
            <w:tcW w:w="922" w:type="dxa"/>
            <w:shd w:val="clear" w:color="auto" w:fill="F2DBDB" w:themeFill="accent2" w:themeFillTint="33"/>
            <w:vAlign w:val="center"/>
          </w:tcPr>
          <w:p w14:paraId="0AB8E570" w14:textId="77777777" w:rsidR="00C91D30" w:rsidRPr="003A1991" w:rsidRDefault="00C91D30" w:rsidP="0033062F">
            <w:pPr>
              <w:spacing w:line="240" w:lineRule="auto"/>
            </w:pPr>
            <w:r w:rsidRPr="003A1991">
              <w:t>7.9%</w:t>
            </w:r>
          </w:p>
        </w:tc>
        <w:tc>
          <w:tcPr>
            <w:tcW w:w="922" w:type="dxa"/>
            <w:shd w:val="clear" w:color="auto" w:fill="F2DBDB" w:themeFill="accent2" w:themeFillTint="33"/>
            <w:vAlign w:val="center"/>
          </w:tcPr>
          <w:p w14:paraId="7246BCBF" w14:textId="77777777" w:rsidR="00C91D30" w:rsidRPr="003A1991" w:rsidRDefault="00C91D30" w:rsidP="0033062F">
            <w:pPr>
              <w:spacing w:line="240" w:lineRule="auto"/>
            </w:pPr>
            <w:r w:rsidRPr="003A1991">
              <w:t>1.6%</w:t>
            </w:r>
          </w:p>
        </w:tc>
        <w:tc>
          <w:tcPr>
            <w:tcW w:w="922" w:type="dxa"/>
            <w:shd w:val="clear" w:color="auto" w:fill="F2DBDB" w:themeFill="accent2" w:themeFillTint="33"/>
          </w:tcPr>
          <w:p w14:paraId="1EC3DB08"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vAlign w:val="center"/>
          </w:tcPr>
          <w:p w14:paraId="5AB68E42" w14:textId="77777777" w:rsidR="00C91D30" w:rsidRPr="003A1991" w:rsidRDefault="00C91D30" w:rsidP="0033062F">
            <w:pPr>
              <w:spacing w:line="240" w:lineRule="auto"/>
            </w:pPr>
            <w:r w:rsidRPr="003A1991">
              <w:t>1.9%</w:t>
            </w:r>
          </w:p>
        </w:tc>
        <w:tc>
          <w:tcPr>
            <w:tcW w:w="922" w:type="dxa"/>
            <w:shd w:val="clear" w:color="auto" w:fill="F2DBDB" w:themeFill="accent2" w:themeFillTint="33"/>
          </w:tcPr>
          <w:p w14:paraId="287C5757"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452F6485" w14:textId="77777777" w:rsidR="00C91D30" w:rsidRDefault="00C91D30" w:rsidP="0033062F">
            <w:pPr>
              <w:spacing w:line="240" w:lineRule="auto"/>
              <w:rPr>
                <w:color w:val="BFBFBF" w:themeColor="background1" w:themeShade="BF"/>
              </w:rPr>
            </w:pPr>
          </w:p>
        </w:tc>
        <w:tc>
          <w:tcPr>
            <w:tcW w:w="923" w:type="dxa"/>
            <w:shd w:val="clear" w:color="auto" w:fill="F2DBDB" w:themeFill="accent2" w:themeFillTint="33"/>
          </w:tcPr>
          <w:p w14:paraId="463019D5" w14:textId="77777777" w:rsidR="00C91D30" w:rsidRDefault="00C91D30" w:rsidP="0033062F">
            <w:pPr>
              <w:spacing w:line="240" w:lineRule="auto"/>
              <w:rPr>
                <w:color w:val="BFBFBF" w:themeColor="background1" w:themeShade="BF"/>
              </w:rPr>
            </w:pPr>
          </w:p>
        </w:tc>
      </w:tr>
      <w:tr w:rsidR="00C91D30" w14:paraId="79BEC44B" w14:textId="77777777" w:rsidTr="0033062F">
        <w:trPr>
          <w:trHeight w:val="327"/>
        </w:trPr>
        <w:tc>
          <w:tcPr>
            <w:tcW w:w="1161" w:type="dxa"/>
            <w:vMerge/>
          </w:tcPr>
          <w:p w14:paraId="65B55DAB" w14:textId="77777777" w:rsidR="00C91D30" w:rsidRDefault="00C91D30" w:rsidP="0033062F">
            <w:pPr>
              <w:spacing w:line="240" w:lineRule="auto"/>
              <w:rPr>
                <w:color w:val="BFBFBF" w:themeColor="background1" w:themeShade="BF"/>
              </w:rPr>
            </w:pPr>
          </w:p>
        </w:tc>
        <w:tc>
          <w:tcPr>
            <w:tcW w:w="700" w:type="dxa"/>
            <w:shd w:val="clear" w:color="auto" w:fill="EAF1DD" w:themeFill="accent3" w:themeFillTint="33"/>
          </w:tcPr>
          <w:p w14:paraId="79D75218" w14:textId="77777777" w:rsidR="00C91D30" w:rsidRPr="003A1991" w:rsidRDefault="00C91D30" w:rsidP="0033062F">
            <w:pPr>
              <w:spacing w:line="240" w:lineRule="auto"/>
            </w:pPr>
            <w:r w:rsidRPr="003A1991">
              <w:rPr>
                <w:rFonts w:hint="eastAsia"/>
              </w:rPr>
              <w:t>Z</w:t>
            </w:r>
          </w:p>
        </w:tc>
        <w:tc>
          <w:tcPr>
            <w:tcW w:w="922" w:type="dxa"/>
            <w:shd w:val="clear" w:color="auto" w:fill="EAF1DD" w:themeFill="accent3" w:themeFillTint="33"/>
            <w:vAlign w:val="center"/>
          </w:tcPr>
          <w:p w14:paraId="54754EEA" w14:textId="77777777" w:rsidR="00C91D30" w:rsidRDefault="00C91D30" w:rsidP="0033062F">
            <w:pPr>
              <w:spacing w:line="240" w:lineRule="auto"/>
              <w:rPr>
                <w:color w:val="BFBFBF" w:themeColor="background1" w:themeShade="BF"/>
              </w:rPr>
            </w:pPr>
            <w:r>
              <w:rPr>
                <w:color w:val="BFBFBF" w:themeColor="background1" w:themeShade="BF"/>
              </w:rPr>
              <w:t>9.3%</w:t>
            </w:r>
          </w:p>
        </w:tc>
        <w:tc>
          <w:tcPr>
            <w:tcW w:w="922" w:type="dxa"/>
            <w:shd w:val="clear" w:color="auto" w:fill="EAF1DD" w:themeFill="accent3" w:themeFillTint="33"/>
            <w:vAlign w:val="center"/>
          </w:tcPr>
          <w:p w14:paraId="33614BF0" w14:textId="77777777" w:rsidR="00C91D30" w:rsidRDefault="00C91D30" w:rsidP="0033062F">
            <w:pPr>
              <w:spacing w:line="240" w:lineRule="auto"/>
              <w:rPr>
                <w:color w:val="BFBFBF" w:themeColor="background1" w:themeShade="BF"/>
              </w:rPr>
            </w:pPr>
            <w:r>
              <w:rPr>
                <w:color w:val="BFBFBF" w:themeColor="background1" w:themeShade="BF"/>
              </w:rPr>
              <w:t>9.3%</w:t>
            </w:r>
          </w:p>
        </w:tc>
        <w:tc>
          <w:tcPr>
            <w:tcW w:w="922" w:type="dxa"/>
            <w:shd w:val="clear" w:color="auto" w:fill="EAF1DD" w:themeFill="accent3" w:themeFillTint="33"/>
          </w:tcPr>
          <w:p w14:paraId="36AB035D"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vAlign w:val="center"/>
          </w:tcPr>
          <w:p w14:paraId="59ACE412" w14:textId="77777777" w:rsidR="00C91D30" w:rsidRPr="003A1991" w:rsidRDefault="00C91D30" w:rsidP="0033062F">
            <w:pPr>
              <w:spacing w:line="240" w:lineRule="auto"/>
            </w:pPr>
            <w:r w:rsidRPr="003A1991">
              <w:t>10.6%</w:t>
            </w:r>
          </w:p>
        </w:tc>
        <w:tc>
          <w:tcPr>
            <w:tcW w:w="922" w:type="dxa"/>
            <w:shd w:val="clear" w:color="auto" w:fill="EAF1DD" w:themeFill="accent3" w:themeFillTint="33"/>
          </w:tcPr>
          <w:p w14:paraId="58B665D9"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686E1178" w14:textId="77777777" w:rsidR="00C91D30" w:rsidRDefault="00C91D30" w:rsidP="0033062F">
            <w:pPr>
              <w:spacing w:line="240" w:lineRule="auto"/>
              <w:rPr>
                <w:color w:val="BFBFBF" w:themeColor="background1" w:themeShade="BF"/>
              </w:rPr>
            </w:pPr>
          </w:p>
        </w:tc>
        <w:tc>
          <w:tcPr>
            <w:tcW w:w="923" w:type="dxa"/>
            <w:shd w:val="clear" w:color="auto" w:fill="EAF1DD" w:themeFill="accent3" w:themeFillTint="33"/>
          </w:tcPr>
          <w:p w14:paraId="61A1080D" w14:textId="77777777" w:rsidR="00C91D30" w:rsidRDefault="00C91D30" w:rsidP="0033062F">
            <w:pPr>
              <w:spacing w:line="240" w:lineRule="auto"/>
              <w:rPr>
                <w:color w:val="BFBFBF" w:themeColor="background1" w:themeShade="BF"/>
              </w:rPr>
            </w:pPr>
          </w:p>
        </w:tc>
      </w:tr>
      <w:tr w:rsidR="00C91D30" w14:paraId="691E90F1" w14:textId="77777777" w:rsidTr="0033062F">
        <w:trPr>
          <w:trHeight w:val="327"/>
        </w:trPr>
        <w:tc>
          <w:tcPr>
            <w:tcW w:w="1161" w:type="dxa"/>
            <w:vMerge w:val="restart"/>
          </w:tcPr>
          <w:p w14:paraId="267D6ED4" w14:textId="77777777" w:rsidR="00C91D30" w:rsidRDefault="00C91D30" w:rsidP="0033062F">
            <w:pPr>
              <w:spacing w:line="240" w:lineRule="auto"/>
            </w:pPr>
            <w:r>
              <w:rPr>
                <w:rFonts w:hint="eastAsia"/>
              </w:rPr>
              <w:t>C</w:t>
            </w:r>
            <w:r>
              <w:t xml:space="preserve">MCC </w:t>
            </w:r>
            <w:r>
              <w:rPr>
                <w:rFonts w:hint="eastAsia"/>
              </w:rPr>
              <w:t>(FT</w:t>
            </w:r>
            <w:r>
              <w:t>P)</w:t>
            </w:r>
          </w:p>
          <w:p w14:paraId="35117EFA" w14:textId="77777777" w:rsidR="00C91D30" w:rsidRDefault="00C91D30" w:rsidP="0033062F">
            <w:pPr>
              <w:spacing w:line="240" w:lineRule="auto"/>
            </w:pPr>
            <w:r>
              <w:rPr>
                <w:rFonts w:hint="eastAsia"/>
              </w:rPr>
              <w:t>T</w:t>
            </w:r>
            <w:r>
              <w:t>F</w:t>
            </w:r>
          </w:p>
        </w:tc>
        <w:tc>
          <w:tcPr>
            <w:tcW w:w="700" w:type="dxa"/>
            <w:shd w:val="clear" w:color="auto" w:fill="DBE5F1" w:themeFill="accent1" w:themeFillTint="33"/>
          </w:tcPr>
          <w:p w14:paraId="7B410CFE"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099C53C1" w14:textId="77777777" w:rsidR="00C91D30" w:rsidRDefault="00C91D30" w:rsidP="0033062F">
            <w:pPr>
              <w:spacing w:line="240" w:lineRule="auto"/>
            </w:pPr>
            <w:r>
              <w:t>4.74%</w:t>
            </w:r>
          </w:p>
        </w:tc>
        <w:tc>
          <w:tcPr>
            <w:tcW w:w="922" w:type="dxa"/>
            <w:shd w:val="clear" w:color="auto" w:fill="DBE5F1" w:themeFill="accent1" w:themeFillTint="33"/>
          </w:tcPr>
          <w:p w14:paraId="4D45C0BE" w14:textId="77777777" w:rsidR="00C91D30" w:rsidRDefault="00C91D30" w:rsidP="0033062F">
            <w:pPr>
              <w:spacing w:line="240" w:lineRule="auto"/>
            </w:pPr>
          </w:p>
        </w:tc>
        <w:tc>
          <w:tcPr>
            <w:tcW w:w="922" w:type="dxa"/>
            <w:shd w:val="clear" w:color="auto" w:fill="DBE5F1" w:themeFill="accent1" w:themeFillTint="33"/>
          </w:tcPr>
          <w:p w14:paraId="08002A9E" w14:textId="77777777" w:rsidR="00C91D30" w:rsidRDefault="00C91D30" w:rsidP="0033062F">
            <w:pPr>
              <w:spacing w:line="240" w:lineRule="auto"/>
            </w:pPr>
          </w:p>
        </w:tc>
        <w:tc>
          <w:tcPr>
            <w:tcW w:w="922" w:type="dxa"/>
            <w:shd w:val="clear" w:color="auto" w:fill="DBE5F1" w:themeFill="accent1" w:themeFillTint="33"/>
          </w:tcPr>
          <w:p w14:paraId="096FB0F7" w14:textId="77777777" w:rsidR="00C91D30" w:rsidRDefault="00C91D30" w:rsidP="0033062F">
            <w:pPr>
              <w:spacing w:line="240" w:lineRule="auto"/>
            </w:pPr>
          </w:p>
        </w:tc>
        <w:tc>
          <w:tcPr>
            <w:tcW w:w="922" w:type="dxa"/>
            <w:shd w:val="clear" w:color="auto" w:fill="DBE5F1" w:themeFill="accent1" w:themeFillTint="33"/>
          </w:tcPr>
          <w:p w14:paraId="1CE4A4BC" w14:textId="77777777" w:rsidR="00C91D30" w:rsidRDefault="00C91D30" w:rsidP="0033062F">
            <w:pPr>
              <w:spacing w:line="240" w:lineRule="auto"/>
            </w:pPr>
          </w:p>
        </w:tc>
        <w:tc>
          <w:tcPr>
            <w:tcW w:w="922" w:type="dxa"/>
            <w:shd w:val="clear" w:color="auto" w:fill="DBE5F1" w:themeFill="accent1" w:themeFillTint="33"/>
          </w:tcPr>
          <w:p w14:paraId="0A909232" w14:textId="77777777" w:rsidR="00C91D30" w:rsidRDefault="00C91D30" w:rsidP="0033062F">
            <w:pPr>
              <w:spacing w:line="240" w:lineRule="auto"/>
            </w:pPr>
          </w:p>
        </w:tc>
        <w:tc>
          <w:tcPr>
            <w:tcW w:w="923" w:type="dxa"/>
            <w:shd w:val="clear" w:color="auto" w:fill="DBE5F1" w:themeFill="accent1" w:themeFillTint="33"/>
          </w:tcPr>
          <w:p w14:paraId="67455018" w14:textId="77777777" w:rsidR="00C91D30" w:rsidRDefault="00C91D30" w:rsidP="0033062F">
            <w:pPr>
              <w:spacing w:line="240" w:lineRule="auto"/>
            </w:pPr>
          </w:p>
        </w:tc>
      </w:tr>
      <w:tr w:rsidR="00C91D30" w14:paraId="07619BF4" w14:textId="77777777" w:rsidTr="0033062F">
        <w:trPr>
          <w:trHeight w:val="327"/>
        </w:trPr>
        <w:tc>
          <w:tcPr>
            <w:tcW w:w="1161" w:type="dxa"/>
            <w:vMerge/>
          </w:tcPr>
          <w:p w14:paraId="54AB60CA" w14:textId="77777777" w:rsidR="00C91D30" w:rsidRDefault="00C91D30" w:rsidP="0033062F">
            <w:pPr>
              <w:spacing w:line="240" w:lineRule="auto"/>
            </w:pPr>
          </w:p>
        </w:tc>
        <w:tc>
          <w:tcPr>
            <w:tcW w:w="700" w:type="dxa"/>
            <w:shd w:val="clear" w:color="auto" w:fill="F2DBDB" w:themeFill="accent2" w:themeFillTint="33"/>
          </w:tcPr>
          <w:p w14:paraId="4DAD0D28"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02DEA754" w14:textId="77777777" w:rsidR="00C91D30" w:rsidRDefault="00C91D30" w:rsidP="0033062F">
            <w:pPr>
              <w:spacing w:line="240" w:lineRule="auto"/>
            </w:pPr>
          </w:p>
        </w:tc>
        <w:tc>
          <w:tcPr>
            <w:tcW w:w="922" w:type="dxa"/>
            <w:shd w:val="clear" w:color="auto" w:fill="F2DBDB" w:themeFill="accent2" w:themeFillTint="33"/>
          </w:tcPr>
          <w:p w14:paraId="32C5F54B" w14:textId="77777777" w:rsidR="00C91D30" w:rsidRDefault="00C91D30" w:rsidP="0033062F">
            <w:pPr>
              <w:spacing w:line="240" w:lineRule="auto"/>
            </w:pPr>
          </w:p>
        </w:tc>
        <w:tc>
          <w:tcPr>
            <w:tcW w:w="922" w:type="dxa"/>
            <w:shd w:val="clear" w:color="auto" w:fill="F2DBDB" w:themeFill="accent2" w:themeFillTint="33"/>
          </w:tcPr>
          <w:p w14:paraId="6F60056E" w14:textId="77777777" w:rsidR="00C91D30" w:rsidRDefault="00C91D30" w:rsidP="0033062F">
            <w:pPr>
              <w:spacing w:line="240" w:lineRule="auto"/>
            </w:pPr>
          </w:p>
        </w:tc>
        <w:tc>
          <w:tcPr>
            <w:tcW w:w="922" w:type="dxa"/>
            <w:shd w:val="clear" w:color="auto" w:fill="F2DBDB" w:themeFill="accent2" w:themeFillTint="33"/>
          </w:tcPr>
          <w:p w14:paraId="51BD2CDE" w14:textId="77777777" w:rsidR="00C91D30" w:rsidRDefault="00C91D30" w:rsidP="0033062F">
            <w:pPr>
              <w:spacing w:line="240" w:lineRule="auto"/>
            </w:pPr>
          </w:p>
        </w:tc>
        <w:tc>
          <w:tcPr>
            <w:tcW w:w="922" w:type="dxa"/>
            <w:shd w:val="clear" w:color="auto" w:fill="F2DBDB" w:themeFill="accent2" w:themeFillTint="33"/>
          </w:tcPr>
          <w:p w14:paraId="616F2DAB" w14:textId="77777777" w:rsidR="00C91D30" w:rsidRDefault="00C91D30" w:rsidP="0033062F">
            <w:pPr>
              <w:spacing w:line="240" w:lineRule="auto"/>
            </w:pPr>
          </w:p>
        </w:tc>
        <w:tc>
          <w:tcPr>
            <w:tcW w:w="922" w:type="dxa"/>
            <w:shd w:val="clear" w:color="auto" w:fill="F2DBDB" w:themeFill="accent2" w:themeFillTint="33"/>
          </w:tcPr>
          <w:p w14:paraId="0137DDFB" w14:textId="77777777" w:rsidR="00C91D30" w:rsidRDefault="00C91D30" w:rsidP="0033062F">
            <w:pPr>
              <w:spacing w:line="240" w:lineRule="auto"/>
            </w:pPr>
          </w:p>
        </w:tc>
        <w:tc>
          <w:tcPr>
            <w:tcW w:w="923" w:type="dxa"/>
            <w:shd w:val="clear" w:color="auto" w:fill="F2DBDB" w:themeFill="accent2" w:themeFillTint="33"/>
          </w:tcPr>
          <w:p w14:paraId="574B8607" w14:textId="77777777" w:rsidR="00C91D30" w:rsidRDefault="00C91D30" w:rsidP="0033062F">
            <w:pPr>
              <w:spacing w:line="240" w:lineRule="auto"/>
            </w:pPr>
          </w:p>
        </w:tc>
      </w:tr>
      <w:tr w:rsidR="00C91D30" w14:paraId="11517F65" w14:textId="77777777" w:rsidTr="0033062F">
        <w:trPr>
          <w:trHeight w:val="327"/>
        </w:trPr>
        <w:tc>
          <w:tcPr>
            <w:tcW w:w="1161" w:type="dxa"/>
            <w:vMerge/>
          </w:tcPr>
          <w:p w14:paraId="46A8A3AD" w14:textId="77777777" w:rsidR="00C91D30" w:rsidRDefault="00C91D30" w:rsidP="0033062F">
            <w:pPr>
              <w:spacing w:line="240" w:lineRule="auto"/>
            </w:pPr>
          </w:p>
        </w:tc>
        <w:tc>
          <w:tcPr>
            <w:tcW w:w="700" w:type="dxa"/>
            <w:shd w:val="clear" w:color="auto" w:fill="EAF1DD" w:themeFill="accent3" w:themeFillTint="33"/>
          </w:tcPr>
          <w:p w14:paraId="4E9BFAFD"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50F89F44" w14:textId="77777777" w:rsidR="00C91D30" w:rsidRDefault="00C91D30" w:rsidP="0033062F">
            <w:pPr>
              <w:spacing w:line="240" w:lineRule="auto"/>
            </w:pPr>
          </w:p>
        </w:tc>
        <w:tc>
          <w:tcPr>
            <w:tcW w:w="922" w:type="dxa"/>
            <w:shd w:val="clear" w:color="auto" w:fill="EAF1DD" w:themeFill="accent3" w:themeFillTint="33"/>
          </w:tcPr>
          <w:p w14:paraId="6D02C7FF" w14:textId="77777777" w:rsidR="00C91D30" w:rsidRDefault="00C91D30" w:rsidP="0033062F">
            <w:pPr>
              <w:spacing w:line="240" w:lineRule="auto"/>
            </w:pPr>
          </w:p>
        </w:tc>
        <w:tc>
          <w:tcPr>
            <w:tcW w:w="922" w:type="dxa"/>
            <w:shd w:val="clear" w:color="auto" w:fill="EAF1DD" w:themeFill="accent3" w:themeFillTint="33"/>
          </w:tcPr>
          <w:p w14:paraId="1EBF68BE" w14:textId="77777777" w:rsidR="00C91D30" w:rsidRDefault="00C91D30" w:rsidP="0033062F">
            <w:pPr>
              <w:spacing w:line="240" w:lineRule="auto"/>
            </w:pPr>
          </w:p>
        </w:tc>
        <w:tc>
          <w:tcPr>
            <w:tcW w:w="922" w:type="dxa"/>
            <w:shd w:val="clear" w:color="auto" w:fill="EAF1DD" w:themeFill="accent3" w:themeFillTint="33"/>
          </w:tcPr>
          <w:p w14:paraId="3021F21A" w14:textId="77777777" w:rsidR="00C91D30" w:rsidRDefault="00C91D30" w:rsidP="0033062F">
            <w:pPr>
              <w:spacing w:line="240" w:lineRule="auto"/>
            </w:pPr>
          </w:p>
        </w:tc>
        <w:tc>
          <w:tcPr>
            <w:tcW w:w="922" w:type="dxa"/>
            <w:shd w:val="clear" w:color="auto" w:fill="EAF1DD" w:themeFill="accent3" w:themeFillTint="33"/>
          </w:tcPr>
          <w:p w14:paraId="2151A850" w14:textId="77777777" w:rsidR="00C91D30" w:rsidRDefault="00C91D30" w:rsidP="0033062F">
            <w:pPr>
              <w:spacing w:line="240" w:lineRule="auto"/>
            </w:pPr>
          </w:p>
        </w:tc>
        <w:tc>
          <w:tcPr>
            <w:tcW w:w="922" w:type="dxa"/>
            <w:shd w:val="clear" w:color="auto" w:fill="EAF1DD" w:themeFill="accent3" w:themeFillTint="33"/>
          </w:tcPr>
          <w:p w14:paraId="54B2C8DF" w14:textId="77777777" w:rsidR="00C91D30" w:rsidRDefault="00C91D30" w:rsidP="0033062F">
            <w:pPr>
              <w:spacing w:line="240" w:lineRule="auto"/>
            </w:pPr>
          </w:p>
        </w:tc>
        <w:tc>
          <w:tcPr>
            <w:tcW w:w="923" w:type="dxa"/>
            <w:shd w:val="clear" w:color="auto" w:fill="EAF1DD" w:themeFill="accent3" w:themeFillTint="33"/>
          </w:tcPr>
          <w:p w14:paraId="69D0FB9C" w14:textId="77777777" w:rsidR="00C91D30" w:rsidRDefault="00C91D30" w:rsidP="0033062F">
            <w:pPr>
              <w:spacing w:line="240" w:lineRule="auto"/>
            </w:pPr>
          </w:p>
        </w:tc>
      </w:tr>
      <w:tr w:rsidR="00C91D30" w14:paraId="08A842BA" w14:textId="77777777" w:rsidTr="0033062F">
        <w:trPr>
          <w:trHeight w:val="313"/>
        </w:trPr>
        <w:tc>
          <w:tcPr>
            <w:tcW w:w="1161" w:type="dxa"/>
            <w:vMerge w:val="restart"/>
          </w:tcPr>
          <w:p w14:paraId="7E90F27F" w14:textId="77777777" w:rsidR="00C91D30" w:rsidRDefault="00C91D30" w:rsidP="0033062F">
            <w:pPr>
              <w:spacing w:line="240" w:lineRule="auto"/>
            </w:pPr>
            <w:r>
              <w:t xml:space="preserve">E///#1 </w:t>
            </w:r>
            <w:r>
              <w:rPr>
                <w:rFonts w:hint="eastAsia"/>
              </w:rPr>
              <w:t>(FT</w:t>
            </w:r>
            <w:r>
              <w:t>P)</w:t>
            </w:r>
          </w:p>
          <w:p w14:paraId="19B3E3CE" w14:textId="77777777" w:rsidR="00C91D30" w:rsidRDefault="00C91D30" w:rsidP="0033062F">
            <w:pPr>
              <w:spacing w:line="240" w:lineRule="auto"/>
            </w:pPr>
            <w:r>
              <w:t>ResNet-</w:t>
            </w:r>
            <w:r>
              <w:rPr>
                <w:rFonts w:hint="eastAsia"/>
              </w:rPr>
              <w:t>C</w:t>
            </w:r>
            <w:r>
              <w:t>NN</w:t>
            </w:r>
          </w:p>
        </w:tc>
        <w:tc>
          <w:tcPr>
            <w:tcW w:w="700" w:type="dxa"/>
            <w:shd w:val="clear" w:color="auto" w:fill="DBE5F1" w:themeFill="accent1" w:themeFillTint="33"/>
          </w:tcPr>
          <w:p w14:paraId="25371E72"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4E97AF44" w14:textId="77777777" w:rsidR="00C91D30" w:rsidRDefault="00C91D30" w:rsidP="0033062F">
            <w:pPr>
              <w:spacing w:line="240" w:lineRule="auto"/>
            </w:pPr>
          </w:p>
        </w:tc>
        <w:tc>
          <w:tcPr>
            <w:tcW w:w="922" w:type="dxa"/>
            <w:shd w:val="clear" w:color="auto" w:fill="DBE5F1" w:themeFill="accent1" w:themeFillTint="33"/>
          </w:tcPr>
          <w:p w14:paraId="2C2B91DB" w14:textId="77777777" w:rsidR="00C91D30" w:rsidRDefault="00C91D30" w:rsidP="0033062F">
            <w:pPr>
              <w:spacing w:line="240" w:lineRule="auto"/>
            </w:pPr>
            <w:r>
              <w:t>3.9%</w:t>
            </w:r>
          </w:p>
        </w:tc>
        <w:tc>
          <w:tcPr>
            <w:tcW w:w="922" w:type="dxa"/>
            <w:shd w:val="clear" w:color="auto" w:fill="DBE5F1" w:themeFill="accent1" w:themeFillTint="33"/>
          </w:tcPr>
          <w:p w14:paraId="1E874358" w14:textId="77777777" w:rsidR="00C91D30" w:rsidRDefault="00C91D30" w:rsidP="0033062F">
            <w:pPr>
              <w:spacing w:line="240" w:lineRule="auto"/>
            </w:pPr>
          </w:p>
        </w:tc>
        <w:tc>
          <w:tcPr>
            <w:tcW w:w="922" w:type="dxa"/>
            <w:shd w:val="clear" w:color="auto" w:fill="DBE5F1" w:themeFill="accent1" w:themeFillTint="33"/>
          </w:tcPr>
          <w:p w14:paraId="462F5711" w14:textId="77777777" w:rsidR="00C91D30" w:rsidRDefault="00C91D30" w:rsidP="0033062F">
            <w:pPr>
              <w:spacing w:line="240" w:lineRule="auto"/>
            </w:pPr>
            <w:r>
              <w:t>10.9%</w:t>
            </w:r>
          </w:p>
        </w:tc>
        <w:tc>
          <w:tcPr>
            <w:tcW w:w="922" w:type="dxa"/>
            <w:shd w:val="clear" w:color="auto" w:fill="DBE5F1" w:themeFill="accent1" w:themeFillTint="33"/>
          </w:tcPr>
          <w:p w14:paraId="212C07B0" w14:textId="77777777" w:rsidR="00C91D30" w:rsidRDefault="00C91D30" w:rsidP="0033062F">
            <w:pPr>
              <w:spacing w:line="240" w:lineRule="auto"/>
            </w:pPr>
          </w:p>
        </w:tc>
        <w:tc>
          <w:tcPr>
            <w:tcW w:w="922" w:type="dxa"/>
            <w:shd w:val="clear" w:color="auto" w:fill="DBE5F1" w:themeFill="accent1" w:themeFillTint="33"/>
          </w:tcPr>
          <w:p w14:paraId="312F9C9E" w14:textId="77777777" w:rsidR="00C91D30" w:rsidRDefault="00C91D30" w:rsidP="0033062F">
            <w:pPr>
              <w:spacing w:line="240" w:lineRule="auto"/>
            </w:pPr>
          </w:p>
        </w:tc>
        <w:tc>
          <w:tcPr>
            <w:tcW w:w="923" w:type="dxa"/>
            <w:shd w:val="clear" w:color="auto" w:fill="DBE5F1" w:themeFill="accent1" w:themeFillTint="33"/>
          </w:tcPr>
          <w:p w14:paraId="0A981D49" w14:textId="77777777" w:rsidR="00C91D30" w:rsidRDefault="00C91D30" w:rsidP="0033062F">
            <w:pPr>
              <w:spacing w:line="240" w:lineRule="auto"/>
            </w:pPr>
          </w:p>
        </w:tc>
      </w:tr>
      <w:tr w:rsidR="00C91D30" w14:paraId="74E6A034" w14:textId="77777777" w:rsidTr="0033062F">
        <w:trPr>
          <w:trHeight w:val="313"/>
        </w:trPr>
        <w:tc>
          <w:tcPr>
            <w:tcW w:w="1161" w:type="dxa"/>
            <w:vMerge/>
          </w:tcPr>
          <w:p w14:paraId="3A149ECE" w14:textId="77777777" w:rsidR="00C91D30" w:rsidRDefault="00C91D30" w:rsidP="0033062F">
            <w:pPr>
              <w:spacing w:line="240" w:lineRule="auto"/>
            </w:pPr>
          </w:p>
        </w:tc>
        <w:tc>
          <w:tcPr>
            <w:tcW w:w="700" w:type="dxa"/>
            <w:shd w:val="clear" w:color="auto" w:fill="F2DBDB" w:themeFill="accent2" w:themeFillTint="33"/>
          </w:tcPr>
          <w:p w14:paraId="441D1862"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2B3D2F62" w14:textId="77777777" w:rsidR="00C91D30" w:rsidRDefault="00C91D30" w:rsidP="0033062F">
            <w:pPr>
              <w:spacing w:line="240" w:lineRule="auto"/>
            </w:pPr>
          </w:p>
        </w:tc>
        <w:tc>
          <w:tcPr>
            <w:tcW w:w="922" w:type="dxa"/>
            <w:shd w:val="clear" w:color="auto" w:fill="F2DBDB" w:themeFill="accent2" w:themeFillTint="33"/>
          </w:tcPr>
          <w:p w14:paraId="654F9CE3" w14:textId="77777777" w:rsidR="00C91D30" w:rsidRDefault="00C91D30" w:rsidP="0033062F">
            <w:pPr>
              <w:spacing w:line="240" w:lineRule="auto"/>
            </w:pPr>
            <w:r>
              <w:t>0.7%</w:t>
            </w:r>
          </w:p>
        </w:tc>
        <w:tc>
          <w:tcPr>
            <w:tcW w:w="922" w:type="dxa"/>
            <w:shd w:val="clear" w:color="auto" w:fill="F2DBDB" w:themeFill="accent2" w:themeFillTint="33"/>
          </w:tcPr>
          <w:p w14:paraId="3A42ABF3" w14:textId="77777777" w:rsidR="00C91D30" w:rsidRDefault="00C91D30" w:rsidP="0033062F">
            <w:pPr>
              <w:spacing w:line="240" w:lineRule="auto"/>
            </w:pPr>
          </w:p>
        </w:tc>
        <w:tc>
          <w:tcPr>
            <w:tcW w:w="922" w:type="dxa"/>
            <w:shd w:val="clear" w:color="auto" w:fill="F2DBDB" w:themeFill="accent2" w:themeFillTint="33"/>
          </w:tcPr>
          <w:p w14:paraId="2ACB49F1" w14:textId="77777777" w:rsidR="00C91D30" w:rsidRDefault="00C91D30" w:rsidP="0033062F">
            <w:pPr>
              <w:spacing w:line="240" w:lineRule="auto"/>
            </w:pPr>
            <w:r>
              <w:t>1.5%</w:t>
            </w:r>
          </w:p>
        </w:tc>
        <w:tc>
          <w:tcPr>
            <w:tcW w:w="922" w:type="dxa"/>
            <w:shd w:val="clear" w:color="auto" w:fill="F2DBDB" w:themeFill="accent2" w:themeFillTint="33"/>
          </w:tcPr>
          <w:p w14:paraId="53E07306" w14:textId="77777777" w:rsidR="00C91D30" w:rsidRDefault="00C91D30" w:rsidP="0033062F">
            <w:pPr>
              <w:spacing w:line="240" w:lineRule="auto"/>
            </w:pPr>
          </w:p>
        </w:tc>
        <w:tc>
          <w:tcPr>
            <w:tcW w:w="922" w:type="dxa"/>
            <w:shd w:val="clear" w:color="auto" w:fill="F2DBDB" w:themeFill="accent2" w:themeFillTint="33"/>
          </w:tcPr>
          <w:p w14:paraId="64A98A2A" w14:textId="77777777" w:rsidR="00C91D30" w:rsidRDefault="00C91D30" w:rsidP="0033062F">
            <w:pPr>
              <w:spacing w:line="240" w:lineRule="auto"/>
            </w:pPr>
          </w:p>
        </w:tc>
        <w:tc>
          <w:tcPr>
            <w:tcW w:w="923" w:type="dxa"/>
            <w:shd w:val="clear" w:color="auto" w:fill="F2DBDB" w:themeFill="accent2" w:themeFillTint="33"/>
          </w:tcPr>
          <w:p w14:paraId="5726570E" w14:textId="77777777" w:rsidR="00C91D30" w:rsidRDefault="00C91D30" w:rsidP="0033062F">
            <w:pPr>
              <w:spacing w:line="240" w:lineRule="auto"/>
            </w:pPr>
          </w:p>
        </w:tc>
      </w:tr>
      <w:tr w:rsidR="00C91D30" w14:paraId="2A7EB3B9" w14:textId="77777777" w:rsidTr="0033062F">
        <w:trPr>
          <w:trHeight w:val="327"/>
        </w:trPr>
        <w:tc>
          <w:tcPr>
            <w:tcW w:w="1161" w:type="dxa"/>
            <w:vMerge/>
          </w:tcPr>
          <w:p w14:paraId="4E9CEF37" w14:textId="77777777" w:rsidR="00C91D30" w:rsidRDefault="00C91D30" w:rsidP="0033062F">
            <w:pPr>
              <w:spacing w:line="240" w:lineRule="auto"/>
            </w:pPr>
          </w:p>
        </w:tc>
        <w:tc>
          <w:tcPr>
            <w:tcW w:w="700" w:type="dxa"/>
            <w:shd w:val="clear" w:color="auto" w:fill="EAF1DD" w:themeFill="accent3" w:themeFillTint="33"/>
          </w:tcPr>
          <w:p w14:paraId="7591E26D"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78A85A71" w14:textId="77777777" w:rsidR="00C91D30" w:rsidRDefault="00C91D30" w:rsidP="0033062F">
            <w:pPr>
              <w:spacing w:line="240" w:lineRule="auto"/>
            </w:pPr>
          </w:p>
        </w:tc>
        <w:tc>
          <w:tcPr>
            <w:tcW w:w="922" w:type="dxa"/>
            <w:shd w:val="clear" w:color="auto" w:fill="EAF1DD" w:themeFill="accent3" w:themeFillTint="33"/>
          </w:tcPr>
          <w:p w14:paraId="6DA2A226" w14:textId="77777777" w:rsidR="00C91D30" w:rsidRDefault="00C91D30" w:rsidP="0033062F">
            <w:pPr>
              <w:spacing w:line="240" w:lineRule="auto"/>
            </w:pPr>
            <w:r>
              <w:t>2.2%</w:t>
            </w:r>
          </w:p>
        </w:tc>
        <w:tc>
          <w:tcPr>
            <w:tcW w:w="922" w:type="dxa"/>
            <w:shd w:val="clear" w:color="auto" w:fill="EAF1DD" w:themeFill="accent3" w:themeFillTint="33"/>
          </w:tcPr>
          <w:p w14:paraId="13338AD0" w14:textId="77777777" w:rsidR="00C91D30" w:rsidRDefault="00C91D30" w:rsidP="0033062F">
            <w:pPr>
              <w:spacing w:line="240" w:lineRule="auto"/>
            </w:pPr>
          </w:p>
        </w:tc>
        <w:tc>
          <w:tcPr>
            <w:tcW w:w="922" w:type="dxa"/>
            <w:shd w:val="clear" w:color="auto" w:fill="EAF1DD" w:themeFill="accent3" w:themeFillTint="33"/>
          </w:tcPr>
          <w:p w14:paraId="3B60FC8B" w14:textId="77777777" w:rsidR="00C91D30" w:rsidRDefault="00C91D30" w:rsidP="0033062F">
            <w:pPr>
              <w:spacing w:line="240" w:lineRule="auto"/>
            </w:pPr>
            <w:r>
              <w:t>4.4%</w:t>
            </w:r>
          </w:p>
        </w:tc>
        <w:tc>
          <w:tcPr>
            <w:tcW w:w="922" w:type="dxa"/>
            <w:shd w:val="clear" w:color="auto" w:fill="EAF1DD" w:themeFill="accent3" w:themeFillTint="33"/>
          </w:tcPr>
          <w:p w14:paraId="12C53611" w14:textId="77777777" w:rsidR="00C91D30" w:rsidRDefault="00C91D30" w:rsidP="0033062F">
            <w:pPr>
              <w:spacing w:line="240" w:lineRule="auto"/>
            </w:pPr>
          </w:p>
        </w:tc>
        <w:tc>
          <w:tcPr>
            <w:tcW w:w="922" w:type="dxa"/>
            <w:shd w:val="clear" w:color="auto" w:fill="EAF1DD" w:themeFill="accent3" w:themeFillTint="33"/>
          </w:tcPr>
          <w:p w14:paraId="32B7EE49" w14:textId="77777777" w:rsidR="00C91D30" w:rsidRDefault="00C91D30" w:rsidP="0033062F">
            <w:pPr>
              <w:spacing w:line="240" w:lineRule="auto"/>
            </w:pPr>
          </w:p>
        </w:tc>
        <w:tc>
          <w:tcPr>
            <w:tcW w:w="923" w:type="dxa"/>
            <w:shd w:val="clear" w:color="auto" w:fill="EAF1DD" w:themeFill="accent3" w:themeFillTint="33"/>
          </w:tcPr>
          <w:p w14:paraId="553D44A1" w14:textId="77777777" w:rsidR="00C91D30" w:rsidRDefault="00C91D30" w:rsidP="0033062F">
            <w:pPr>
              <w:spacing w:line="240" w:lineRule="auto"/>
            </w:pPr>
          </w:p>
        </w:tc>
      </w:tr>
      <w:tr w:rsidR="00C91D30" w14:paraId="7D5A6625" w14:textId="77777777" w:rsidTr="0033062F">
        <w:trPr>
          <w:trHeight w:val="327"/>
        </w:trPr>
        <w:tc>
          <w:tcPr>
            <w:tcW w:w="1161" w:type="dxa"/>
            <w:vMerge w:val="restart"/>
          </w:tcPr>
          <w:p w14:paraId="59C194E0" w14:textId="77777777" w:rsidR="00C91D30" w:rsidRPr="008D10AE" w:rsidRDefault="00C91D30" w:rsidP="0033062F">
            <w:pPr>
              <w:spacing w:line="240" w:lineRule="auto"/>
            </w:pPr>
            <w:r w:rsidRPr="008D10AE">
              <w:t>Xiaomi#1 (FB)</w:t>
            </w:r>
          </w:p>
          <w:p w14:paraId="727938F4" w14:textId="77777777" w:rsidR="00C91D30" w:rsidRDefault="00C91D30" w:rsidP="0033062F">
            <w:pPr>
              <w:spacing w:line="240" w:lineRule="auto"/>
              <w:rPr>
                <w:color w:val="BFBFBF" w:themeColor="background1" w:themeShade="BF"/>
              </w:rPr>
            </w:pPr>
            <w:r w:rsidRPr="008D10AE">
              <w:rPr>
                <w:rFonts w:hint="eastAsia"/>
              </w:rPr>
              <w:t>T</w:t>
            </w:r>
            <w:r w:rsidRPr="008D10AE">
              <w:t>F</w:t>
            </w:r>
          </w:p>
        </w:tc>
        <w:tc>
          <w:tcPr>
            <w:tcW w:w="700" w:type="dxa"/>
            <w:shd w:val="clear" w:color="auto" w:fill="DBE5F1" w:themeFill="accent1" w:themeFillTint="33"/>
          </w:tcPr>
          <w:p w14:paraId="2F8AD1D7" w14:textId="77777777" w:rsidR="00C91D30" w:rsidRDefault="00C91D30" w:rsidP="0033062F">
            <w:pPr>
              <w:spacing w:line="240" w:lineRule="auto"/>
              <w:rPr>
                <w:color w:val="BFBFBF" w:themeColor="background1" w:themeShade="BF"/>
              </w:rPr>
            </w:pPr>
            <w:r>
              <w:rPr>
                <w:rFonts w:hint="eastAsia"/>
              </w:rPr>
              <w:t>X</w:t>
            </w:r>
          </w:p>
        </w:tc>
        <w:tc>
          <w:tcPr>
            <w:tcW w:w="922" w:type="dxa"/>
            <w:shd w:val="clear" w:color="auto" w:fill="DBE5F1" w:themeFill="accent1" w:themeFillTint="33"/>
          </w:tcPr>
          <w:p w14:paraId="7BA0FFD7"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vAlign w:val="center"/>
          </w:tcPr>
          <w:p w14:paraId="6A83DA08" w14:textId="77777777" w:rsidR="00C91D30" w:rsidRPr="008D10AE" w:rsidRDefault="00C91D30" w:rsidP="0033062F">
            <w:pPr>
              <w:spacing w:line="240" w:lineRule="auto"/>
            </w:pPr>
            <w:r w:rsidRPr="008D10AE">
              <w:t>9.69%</w:t>
            </w:r>
          </w:p>
        </w:tc>
        <w:tc>
          <w:tcPr>
            <w:tcW w:w="922" w:type="dxa"/>
            <w:shd w:val="clear" w:color="auto" w:fill="DBE5F1" w:themeFill="accent1" w:themeFillTint="33"/>
          </w:tcPr>
          <w:p w14:paraId="5F5059B8"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vAlign w:val="center"/>
          </w:tcPr>
          <w:p w14:paraId="288EC881" w14:textId="77777777" w:rsidR="00C91D30" w:rsidRPr="008D10AE" w:rsidRDefault="00C91D30" w:rsidP="0033062F">
            <w:pPr>
              <w:spacing w:line="240" w:lineRule="auto"/>
            </w:pPr>
            <w:r w:rsidRPr="008D10AE">
              <w:t>9.68%</w:t>
            </w:r>
          </w:p>
        </w:tc>
        <w:tc>
          <w:tcPr>
            <w:tcW w:w="922" w:type="dxa"/>
            <w:shd w:val="clear" w:color="auto" w:fill="DBE5F1" w:themeFill="accent1" w:themeFillTint="33"/>
          </w:tcPr>
          <w:p w14:paraId="08AEBC7B"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32817654" w14:textId="77777777" w:rsidR="00C91D30" w:rsidRDefault="00C91D30" w:rsidP="0033062F">
            <w:pPr>
              <w:spacing w:line="240" w:lineRule="auto"/>
              <w:rPr>
                <w:color w:val="BFBFBF" w:themeColor="background1" w:themeShade="BF"/>
              </w:rPr>
            </w:pPr>
          </w:p>
        </w:tc>
        <w:tc>
          <w:tcPr>
            <w:tcW w:w="923" w:type="dxa"/>
            <w:shd w:val="clear" w:color="auto" w:fill="DBE5F1" w:themeFill="accent1" w:themeFillTint="33"/>
          </w:tcPr>
          <w:p w14:paraId="2BA53E79" w14:textId="77777777" w:rsidR="00C91D30" w:rsidRDefault="00C91D30" w:rsidP="0033062F">
            <w:pPr>
              <w:spacing w:line="240" w:lineRule="auto"/>
              <w:rPr>
                <w:color w:val="BFBFBF" w:themeColor="background1" w:themeShade="BF"/>
              </w:rPr>
            </w:pPr>
          </w:p>
        </w:tc>
      </w:tr>
      <w:tr w:rsidR="00C91D30" w14:paraId="66B44D19" w14:textId="77777777" w:rsidTr="0033062F">
        <w:trPr>
          <w:trHeight w:val="327"/>
        </w:trPr>
        <w:tc>
          <w:tcPr>
            <w:tcW w:w="1161" w:type="dxa"/>
            <w:vMerge/>
          </w:tcPr>
          <w:p w14:paraId="100D9081" w14:textId="77777777" w:rsidR="00C91D30" w:rsidRDefault="00C91D30" w:rsidP="0033062F">
            <w:pPr>
              <w:spacing w:line="240" w:lineRule="auto"/>
              <w:rPr>
                <w:color w:val="BFBFBF" w:themeColor="background1" w:themeShade="BF"/>
              </w:rPr>
            </w:pPr>
          </w:p>
        </w:tc>
        <w:tc>
          <w:tcPr>
            <w:tcW w:w="700" w:type="dxa"/>
            <w:shd w:val="clear" w:color="auto" w:fill="F2DBDB" w:themeFill="accent2" w:themeFillTint="33"/>
          </w:tcPr>
          <w:p w14:paraId="736D7077" w14:textId="77777777" w:rsidR="00C91D30" w:rsidRDefault="00C91D30" w:rsidP="0033062F">
            <w:pPr>
              <w:spacing w:line="240" w:lineRule="auto"/>
              <w:rPr>
                <w:color w:val="BFBFBF" w:themeColor="background1" w:themeShade="BF"/>
              </w:rPr>
            </w:pPr>
            <w:r>
              <w:rPr>
                <w:rFonts w:hint="eastAsia"/>
              </w:rPr>
              <w:t>Y</w:t>
            </w:r>
          </w:p>
        </w:tc>
        <w:tc>
          <w:tcPr>
            <w:tcW w:w="922" w:type="dxa"/>
            <w:shd w:val="clear" w:color="auto" w:fill="F2DBDB" w:themeFill="accent2" w:themeFillTint="33"/>
          </w:tcPr>
          <w:p w14:paraId="488069A2" w14:textId="77777777" w:rsidR="00C91D30" w:rsidRPr="00636819" w:rsidRDefault="00C91D30" w:rsidP="0033062F">
            <w:pPr>
              <w:spacing w:line="240" w:lineRule="auto"/>
            </w:pPr>
            <w:r w:rsidRPr="00636819">
              <w:t>7.31%</w:t>
            </w:r>
          </w:p>
        </w:tc>
        <w:tc>
          <w:tcPr>
            <w:tcW w:w="922" w:type="dxa"/>
            <w:shd w:val="clear" w:color="auto" w:fill="F2DBDB" w:themeFill="accent2" w:themeFillTint="33"/>
            <w:vAlign w:val="center"/>
          </w:tcPr>
          <w:p w14:paraId="016154FB" w14:textId="77777777" w:rsidR="00C91D30" w:rsidRDefault="00C91D30" w:rsidP="0033062F">
            <w:pPr>
              <w:spacing w:line="240" w:lineRule="auto"/>
              <w:rPr>
                <w:color w:val="BFBFBF" w:themeColor="background1" w:themeShade="BF"/>
              </w:rPr>
            </w:pPr>
            <w:r>
              <w:rPr>
                <w:color w:val="BFBFBF" w:themeColor="background1" w:themeShade="BF"/>
              </w:rPr>
              <w:t>14.19%</w:t>
            </w:r>
          </w:p>
        </w:tc>
        <w:tc>
          <w:tcPr>
            <w:tcW w:w="922" w:type="dxa"/>
            <w:shd w:val="clear" w:color="auto" w:fill="F2DBDB" w:themeFill="accent2" w:themeFillTint="33"/>
          </w:tcPr>
          <w:p w14:paraId="0E05CE98"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vAlign w:val="center"/>
          </w:tcPr>
          <w:p w14:paraId="0FD3538C" w14:textId="77777777" w:rsidR="00C91D30" w:rsidRPr="008D10AE" w:rsidRDefault="00C91D30" w:rsidP="0033062F">
            <w:pPr>
              <w:spacing w:line="240" w:lineRule="auto"/>
            </w:pPr>
            <w:r w:rsidRPr="008D10AE">
              <w:t>16.46%</w:t>
            </w:r>
          </w:p>
        </w:tc>
        <w:tc>
          <w:tcPr>
            <w:tcW w:w="922" w:type="dxa"/>
            <w:shd w:val="clear" w:color="auto" w:fill="F2DBDB" w:themeFill="accent2" w:themeFillTint="33"/>
          </w:tcPr>
          <w:p w14:paraId="3938D4EC"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544D46A0" w14:textId="77777777" w:rsidR="00C91D30" w:rsidRDefault="00C91D30" w:rsidP="0033062F">
            <w:pPr>
              <w:spacing w:line="240" w:lineRule="auto"/>
              <w:rPr>
                <w:color w:val="BFBFBF" w:themeColor="background1" w:themeShade="BF"/>
              </w:rPr>
            </w:pPr>
          </w:p>
        </w:tc>
        <w:tc>
          <w:tcPr>
            <w:tcW w:w="923" w:type="dxa"/>
            <w:shd w:val="clear" w:color="auto" w:fill="F2DBDB" w:themeFill="accent2" w:themeFillTint="33"/>
          </w:tcPr>
          <w:p w14:paraId="339B450A" w14:textId="77777777" w:rsidR="00C91D30" w:rsidRDefault="00C91D30" w:rsidP="0033062F">
            <w:pPr>
              <w:spacing w:line="240" w:lineRule="auto"/>
              <w:rPr>
                <w:color w:val="BFBFBF" w:themeColor="background1" w:themeShade="BF"/>
              </w:rPr>
            </w:pPr>
          </w:p>
        </w:tc>
      </w:tr>
      <w:tr w:rsidR="00C91D30" w14:paraId="6DEB870E" w14:textId="77777777" w:rsidTr="0033062F">
        <w:trPr>
          <w:trHeight w:val="327"/>
        </w:trPr>
        <w:tc>
          <w:tcPr>
            <w:tcW w:w="1161" w:type="dxa"/>
            <w:vMerge/>
          </w:tcPr>
          <w:p w14:paraId="2DFEA853" w14:textId="77777777" w:rsidR="00C91D30" w:rsidRDefault="00C91D30" w:rsidP="0033062F">
            <w:pPr>
              <w:spacing w:line="240" w:lineRule="auto"/>
              <w:rPr>
                <w:color w:val="BFBFBF" w:themeColor="background1" w:themeShade="BF"/>
              </w:rPr>
            </w:pPr>
          </w:p>
        </w:tc>
        <w:tc>
          <w:tcPr>
            <w:tcW w:w="700" w:type="dxa"/>
            <w:shd w:val="clear" w:color="auto" w:fill="EAF1DD" w:themeFill="accent3" w:themeFillTint="33"/>
          </w:tcPr>
          <w:p w14:paraId="1D8C55BD" w14:textId="77777777" w:rsidR="00C91D30" w:rsidRDefault="00C91D30" w:rsidP="0033062F">
            <w:pPr>
              <w:spacing w:line="240" w:lineRule="auto"/>
              <w:rPr>
                <w:color w:val="BFBFBF" w:themeColor="background1" w:themeShade="BF"/>
              </w:rPr>
            </w:pPr>
            <w:r>
              <w:rPr>
                <w:rFonts w:hint="eastAsia"/>
              </w:rPr>
              <w:t>Z</w:t>
            </w:r>
          </w:p>
        </w:tc>
        <w:tc>
          <w:tcPr>
            <w:tcW w:w="922" w:type="dxa"/>
            <w:shd w:val="clear" w:color="auto" w:fill="EAF1DD" w:themeFill="accent3" w:themeFillTint="33"/>
          </w:tcPr>
          <w:p w14:paraId="2BC2087B"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vAlign w:val="center"/>
          </w:tcPr>
          <w:p w14:paraId="4DCC21D6" w14:textId="77777777" w:rsidR="00C91D30" w:rsidRDefault="00C91D30" w:rsidP="0033062F">
            <w:pPr>
              <w:spacing w:line="240" w:lineRule="auto"/>
              <w:rPr>
                <w:color w:val="BFBFBF" w:themeColor="background1" w:themeShade="BF"/>
              </w:rPr>
            </w:pPr>
            <w:r>
              <w:rPr>
                <w:color w:val="BFBFBF" w:themeColor="background1" w:themeShade="BF"/>
              </w:rPr>
              <w:t>18.12%</w:t>
            </w:r>
          </w:p>
        </w:tc>
        <w:tc>
          <w:tcPr>
            <w:tcW w:w="922" w:type="dxa"/>
            <w:shd w:val="clear" w:color="auto" w:fill="EAF1DD" w:themeFill="accent3" w:themeFillTint="33"/>
          </w:tcPr>
          <w:p w14:paraId="2B3AEFB3"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vAlign w:val="center"/>
          </w:tcPr>
          <w:p w14:paraId="0F0A8185" w14:textId="77777777" w:rsidR="00C91D30" w:rsidRDefault="00C91D30" w:rsidP="0033062F">
            <w:pPr>
              <w:spacing w:line="240" w:lineRule="auto"/>
              <w:rPr>
                <w:color w:val="BFBFBF" w:themeColor="background1" w:themeShade="BF"/>
              </w:rPr>
            </w:pPr>
            <w:r>
              <w:rPr>
                <w:color w:val="BFBFBF" w:themeColor="background1" w:themeShade="BF"/>
              </w:rPr>
              <w:t>22.96%</w:t>
            </w:r>
          </w:p>
        </w:tc>
        <w:tc>
          <w:tcPr>
            <w:tcW w:w="922" w:type="dxa"/>
            <w:shd w:val="clear" w:color="auto" w:fill="EAF1DD" w:themeFill="accent3" w:themeFillTint="33"/>
          </w:tcPr>
          <w:p w14:paraId="2117767A"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1C28F1C7" w14:textId="77777777" w:rsidR="00C91D30" w:rsidRDefault="00C91D30" w:rsidP="0033062F">
            <w:pPr>
              <w:spacing w:line="240" w:lineRule="auto"/>
              <w:rPr>
                <w:color w:val="BFBFBF" w:themeColor="background1" w:themeShade="BF"/>
              </w:rPr>
            </w:pPr>
          </w:p>
        </w:tc>
        <w:tc>
          <w:tcPr>
            <w:tcW w:w="923" w:type="dxa"/>
            <w:shd w:val="clear" w:color="auto" w:fill="EAF1DD" w:themeFill="accent3" w:themeFillTint="33"/>
          </w:tcPr>
          <w:p w14:paraId="69D00F65" w14:textId="77777777" w:rsidR="00C91D30" w:rsidRDefault="00C91D30" w:rsidP="0033062F">
            <w:pPr>
              <w:spacing w:line="240" w:lineRule="auto"/>
              <w:rPr>
                <w:color w:val="BFBFBF" w:themeColor="background1" w:themeShade="BF"/>
              </w:rPr>
            </w:pPr>
          </w:p>
        </w:tc>
      </w:tr>
      <w:tr w:rsidR="00C91D30" w14:paraId="64CDFDA1" w14:textId="77777777" w:rsidTr="0033062F">
        <w:trPr>
          <w:trHeight w:val="313"/>
        </w:trPr>
        <w:tc>
          <w:tcPr>
            <w:tcW w:w="1161" w:type="dxa"/>
            <w:vMerge w:val="restart"/>
          </w:tcPr>
          <w:p w14:paraId="7FA91D77" w14:textId="77777777" w:rsidR="00C91D30" w:rsidRDefault="00C91D30" w:rsidP="0033062F">
            <w:pPr>
              <w:spacing w:line="240" w:lineRule="auto"/>
            </w:pPr>
            <w:r>
              <w:t xml:space="preserve">QC#1 </w:t>
            </w:r>
            <w:r>
              <w:rPr>
                <w:rFonts w:hint="eastAsia"/>
              </w:rPr>
              <w:t>(FT</w:t>
            </w:r>
            <w:r>
              <w:t>P</w:t>
            </w:r>
            <w:r>
              <w:rPr>
                <w:rFonts w:hint="eastAsia"/>
              </w:rPr>
              <w:t>/</w:t>
            </w:r>
            <w:r>
              <w:t>FB)</w:t>
            </w:r>
          </w:p>
          <w:p w14:paraId="15DC6854" w14:textId="77777777" w:rsidR="00C91D30" w:rsidRDefault="00C91D30" w:rsidP="0033062F">
            <w:pPr>
              <w:spacing w:line="240" w:lineRule="auto"/>
            </w:pPr>
            <w:r>
              <w:t>TF</w:t>
            </w:r>
          </w:p>
        </w:tc>
        <w:tc>
          <w:tcPr>
            <w:tcW w:w="700" w:type="dxa"/>
            <w:shd w:val="clear" w:color="auto" w:fill="DBE5F1" w:themeFill="accent1" w:themeFillTint="33"/>
          </w:tcPr>
          <w:p w14:paraId="439B0900"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2DB51E77" w14:textId="77777777" w:rsidR="00C91D30" w:rsidRDefault="00C91D30" w:rsidP="0033062F">
            <w:pPr>
              <w:spacing w:line="240" w:lineRule="auto"/>
            </w:pPr>
          </w:p>
        </w:tc>
        <w:tc>
          <w:tcPr>
            <w:tcW w:w="922" w:type="dxa"/>
            <w:shd w:val="clear" w:color="auto" w:fill="DBE5F1" w:themeFill="accent1" w:themeFillTint="33"/>
          </w:tcPr>
          <w:p w14:paraId="185E906D" w14:textId="77777777" w:rsidR="00C91D30" w:rsidRDefault="00C91D30" w:rsidP="0033062F">
            <w:pPr>
              <w:spacing w:line="240" w:lineRule="auto"/>
            </w:pPr>
            <w:r>
              <w:rPr>
                <w:rFonts w:hint="eastAsia"/>
              </w:rPr>
              <w:t>1</w:t>
            </w:r>
            <w:r>
              <w:t>1%</w:t>
            </w:r>
          </w:p>
        </w:tc>
        <w:tc>
          <w:tcPr>
            <w:tcW w:w="922" w:type="dxa"/>
            <w:shd w:val="clear" w:color="auto" w:fill="DBE5F1" w:themeFill="accent1" w:themeFillTint="33"/>
            <w:vAlign w:val="center"/>
          </w:tcPr>
          <w:p w14:paraId="7ED76D3A" w14:textId="77777777" w:rsidR="00C91D30" w:rsidRDefault="00C91D30" w:rsidP="0033062F">
            <w:pPr>
              <w:spacing w:line="240" w:lineRule="auto"/>
            </w:pPr>
            <w:r>
              <w:rPr>
                <w:color w:val="000000"/>
                <w:sz w:val="20"/>
                <w:szCs w:val="20"/>
              </w:rPr>
              <w:t>17%</w:t>
            </w:r>
          </w:p>
        </w:tc>
        <w:tc>
          <w:tcPr>
            <w:tcW w:w="922" w:type="dxa"/>
            <w:shd w:val="clear" w:color="auto" w:fill="DBE5F1" w:themeFill="accent1" w:themeFillTint="33"/>
          </w:tcPr>
          <w:p w14:paraId="29863CCA" w14:textId="77777777" w:rsidR="00C91D30" w:rsidRDefault="00C91D30" w:rsidP="0033062F">
            <w:pPr>
              <w:spacing w:line="240" w:lineRule="auto"/>
            </w:pPr>
            <w:r>
              <w:rPr>
                <w:rFonts w:hint="eastAsia"/>
              </w:rPr>
              <w:t>2</w:t>
            </w:r>
            <w:r>
              <w:t>6%</w:t>
            </w:r>
          </w:p>
        </w:tc>
        <w:tc>
          <w:tcPr>
            <w:tcW w:w="922" w:type="dxa"/>
            <w:shd w:val="clear" w:color="auto" w:fill="DBE5F1" w:themeFill="accent1" w:themeFillTint="33"/>
            <w:vAlign w:val="center"/>
          </w:tcPr>
          <w:p w14:paraId="1DD6C875" w14:textId="77777777" w:rsidR="00C91D30" w:rsidRDefault="00C91D30" w:rsidP="0033062F">
            <w:pPr>
              <w:spacing w:line="240" w:lineRule="auto"/>
            </w:pPr>
            <w:r>
              <w:rPr>
                <w:color w:val="000000"/>
                <w:sz w:val="20"/>
                <w:szCs w:val="20"/>
              </w:rPr>
              <w:t>25%</w:t>
            </w:r>
          </w:p>
        </w:tc>
        <w:tc>
          <w:tcPr>
            <w:tcW w:w="922" w:type="dxa"/>
            <w:shd w:val="clear" w:color="auto" w:fill="DBE5F1" w:themeFill="accent1" w:themeFillTint="33"/>
            <w:vAlign w:val="center"/>
          </w:tcPr>
          <w:p w14:paraId="53D4F763" w14:textId="77777777" w:rsidR="00C91D30" w:rsidRDefault="00C91D30" w:rsidP="0033062F">
            <w:pPr>
              <w:spacing w:line="240" w:lineRule="auto"/>
            </w:pPr>
            <w:r>
              <w:rPr>
                <w:color w:val="000000"/>
                <w:sz w:val="20"/>
                <w:szCs w:val="20"/>
              </w:rPr>
              <w:t>101%</w:t>
            </w:r>
          </w:p>
        </w:tc>
        <w:tc>
          <w:tcPr>
            <w:tcW w:w="923" w:type="dxa"/>
            <w:shd w:val="clear" w:color="auto" w:fill="DBE5F1" w:themeFill="accent1" w:themeFillTint="33"/>
            <w:vAlign w:val="center"/>
          </w:tcPr>
          <w:p w14:paraId="2C23645D" w14:textId="77777777" w:rsidR="00C91D30" w:rsidRDefault="00C91D30" w:rsidP="0033062F">
            <w:pPr>
              <w:spacing w:line="240" w:lineRule="auto"/>
            </w:pPr>
            <w:r>
              <w:rPr>
                <w:color w:val="000000"/>
                <w:sz w:val="20"/>
                <w:szCs w:val="20"/>
              </w:rPr>
              <w:t>177%</w:t>
            </w:r>
          </w:p>
        </w:tc>
      </w:tr>
      <w:tr w:rsidR="00C91D30" w14:paraId="6E2E144A" w14:textId="77777777" w:rsidTr="0033062F">
        <w:trPr>
          <w:trHeight w:val="327"/>
        </w:trPr>
        <w:tc>
          <w:tcPr>
            <w:tcW w:w="1161" w:type="dxa"/>
            <w:vMerge/>
          </w:tcPr>
          <w:p w14:paraId="4D87EC05" w14:textId="77777777" w:rsidR="00C91D30" w:rsidRDefault="00C91D30" w:rsidP="0033062F">
            <w:pPr>
              <w:spacing w:line="240" w:lineRule="auto"/>
            </w:pPr>
          </w:p>
        </w:tc>
        <w:tc>
          <w:tcPr>
            <w:tcW w:w="700" w:type="dxa"/>
            <w:shd w:val="clear" w:color="auto" w:fill="F2DBDB" w:themeFill="accent2" w:themeFillTint="33"/>
          </w:tcPr>
          <w:p w14:paraId="7276502F"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3FEF0925" w14:textId="77777777" w:rsidR="00C91D30" w:rsidRDefault="00C91D30" w:rsidP="0033062F">
            <w:pPr>
              <w:spacing w:line="240" w:lineRule="auto"/>
            </w:pPr>
          </w:p>
        </w:tc>
        <w:tc>
          <w:tcPr>
            <w:tcW w:w="922" w:type="dxa"/>
            <w:shd w:val="clear" w:color="auto" w:fill="F2DBDB" w:themeFill="accent2" w:themeFillTint="33"/>
          </w:tcPr>
          <w:p w14:paraId="503EA3D6" w14:textId="77777777" w:rsidR="00C91D30" w:rsidRDefault="00C91D30" w:rsidP="0033062F">
            <w:pPr>
              <w:spacing w:line="240" w:lineRule="auto"/>
            </w:pPr>
            <w:r>
              <w:rPr>
                <w:rFonts w:hint="eastAsia"/>
              </w:rPr>
              <w:t>4</w:t>
            </w:r>
            <w:r>
              <w:t>%</w:t>
            </w:r>
          </w:p>
        </w:tc>
        <w:tc>
          <w:tcPr>
            <w:tcW w:w="922" w:type="dxa"/>
            <w:shd w:val="clear" w:color="auto" w:fill="F2DBDB" w:themeFill="accent2" w:themeFillTint="33"/>
            <w:vAlign w:val="center"/>
          </w:tcPr>
          <w:p w14:paraId="0E2028F4" w14:textId="77777777" w:rsidR="00C91D30" w:rsidRDefault="00C91D30" w:rsidP="0033062F">
            <w:pPr>
              <w:spacing w:line="240" w:lineRule="auto"/>
            </w:pPr>
            <w:r>
              <w:rPr>
                <w:color w:val="000000"/>
                <w:sz w:val="20"/>
                <w:szCs w:val="20"/>
              </w:rPr>
              <w:t>20%</w:t>
            </w:r>
          </w:p>
        </w:tc>
        <w:tc>
          <w:tcPr>
            <w:tcW w:w="922" w:type="dxa"/>
            <w:shd w:val="clear" w:color="auto" w:fill="F2DBDB" w:themeFill="accent2" w:themeFillTint="33"/>
          </w:tcPr>
          <w:p w14:paraId="02CFD4D0" w14:textId="77777777" w:rsidR="00C91D30" w:rsidRDefault="00C91D30" w:rsidP="0033062F">
            <w:pPr>
              <w:spacing w:line="240" w:lineRule="auto"/>
            </w:pPr>
            <w:r>
              <w:rPr>
                <w:rFonts w:hint="eastAsia"/>
              </w:rPr>
              <w:t>8</w:t>
            </w:r>
            <w:r>
              <w:t>%</w:t>
            </w:r>
          </w:p>
        </w:tc>
        <w:tc>
          <w:tcPr>
            <w:tcW w:w="922" w:type="dxa"/>
            <w:shd w:val="clear" w:color="auto" w:fill="F2DBDB" w:themeFill="accent2" w:themeFillTint="33"/>
            <w:vAlign w:val="center"/>
          </w:tcPr>
          <w:p w14:paraId="7A23DD91" w14:textId="77777777" w:rsidR="00C91D30" w:rsidRDefault="00C91D30" w:rsidP="0033062F">
            <w:pPr>
              <w:spacing w:line="240" w:lineRule="auto"/>
            </w:pPr>
            <w:r>
              <w:rPr>
                <w:color w:val="000000"/>
                <w:sz w:val="20"/>
                <w:szCs w:val="20"/>
              </w:rPr>
              <w:t>18%</w:t>
            </w:r>
          </w:p>
        </w:tc>
        <w:tc>
          <w:tcPr>
            <w:tcW w:w="922" w:type="dxa"/>
            <w:shd w:val="clear" w:color="auto" w:fill="F2DBDB" w:themeFill="accent2" w:themeFillTint="33"/>
            <w:vAlign w:val="center"/>
          </w:tcPr>
          <w:p w14:paraId="4CF7F1BF" w14:textId="77777777" w:rsidR="00C91D30" w:rsidRDefault="00C91D30" w:rsidP="0033062F">
            <w:pPr>
              <w:spacing w:line="240" w:lineRule="auto"/>
            </w:pPr>
            <w:r>
              <w:rPr>
                <w:color w:val="000000"/>
                <w:sz w:val="20"/>
                <w:szCs w:val="20"/>
              </w:rPr>
              <w:t>18%</w:t>
            </w:r>
          </w:p>
        </w:tc>
        <w:tc>
          <w:tcPr>
            <w:tcW w:w="923" w:type="dxa"/>
            <w:shd w:val="clear" w:color="auto" w:fill="F2DBDB" w:themeFill="accent2" w:themeFillTint="33"/>
            <w:vAlign w:val="center"/>
          </w:tcPr>
          <w:p w14:paraId="5F0216B5" w14:textId="77777777" w:rsidR="00C91D30" w:rsidRDefault="00C91D30" w:rsidP="0033062F">
            <w:pPr>
              <w:spacing w:line="240" w:lineRule="auto"/>
            </w:pPr>
            <w:r>
              <w:rPr>
                <w:color w:val="000000"/>
                <w:sz w:val="20"/>
                <w:szCs w:val="20"/>
              </w:rPr>
              <w:t>16%</w:t>
            </w:r>
          </w:p>
        </w:tc>
      </w:tr>
      <w:tr w:rsidR="00C91D30" w14:paraId="5E169C68" w14:textId="77777777" w:rsidTr="0033062F">
        <w:trPr>
          <w:trHeight w:val="313"/>
        </w:trPr>
        <w:tc>
          <w:tcPr>
            <w:tcW w:w="1161" w:type="dxa"/>
            <w:vMerge/>
          </w:tcPr>
          <w:p w14:paraId="78CD425B" w14:textId="77777777" w:rsidR="00C91D30" w:rsidRDefault="00C91D30" w:rsidP="0033062F">
            <w:pPr>
              <w:spacing w:line="240" w:lineRule="auto"/>
            </w:pPr>
          </w:p>
        </w:tc>
        <w:tc>
          <w:tcPr>
            <w:tcW w:w="700" w:type="dxa"/>
            <w:shd w:val="clear" w:color="auto" w:fill="EAF1DD" w:themeFill="accent3" w:themeFillTint="33"/>
          </w:tcPr>
          <w:p w14:paraId="7577976A"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07F8AF2E" w14:textId="77777777" w:rsidR="00C91D30" w:rsidRDefault="00C91D30" w:rsidP="0033062F">
            <w:pPr>
              <w:spacing w:line="240" w:lineRule="auto"/>
            </w:pPr>
          </w:p>
        </w:tc>
        <w:tc>
          <w:tcPr>
            <w:tcW w:w="922" w:type="dxa"/>
            <w:shd w:val="clear" w:color="auto" w:fill="EAF1DD" w:themeFill="accent3" w:themeFillTint="33"/>
          </w:tcPr>
          <w:p w14:paraId="6A6519F3" w14:textId="77777777" w:rsidR="00C91D30" w:rsidRDefault="00C91D30" w:rsidP="0033062F">
            <w:pPr>
              <w:spacing w:line="240" w:lineRule="auto"/>
            </w:pPr>
          </w:p>
        </w:tc>
        <w:tc>
          <w:tcPr>
            <w:tcW w:w="922" w:type="dxa"/>
            <w:shd w:val="clear" w:color="auto" w:fill="EAF1DD" w:themeFill="accent3" w:themeFillTint="33"/>
            <w:vAlign w:val="center"/>
          </w:tcPr>
          <w:p w14:paraId="43A17FDB" w14:textId="77777777" w:rsidR="00C91D30" w:rsidRDefault="00C91D30" w:rsidP="0033062F">
            <w:pPr>
              <w:spacing w:line="240" w:lineRule="auto"/>
            </w:pPr>
            <w:r>
              <w:rPr>
                <w:color w:val="000000"/>
                <w:sz w:val="20"/>
                <w:szCs w:val="20"/>
              </w:rPr>
              <w:t>11%</w:t>
            </w:r>
          </w:p>
        </w:tc>
        <w:tc>
          <w:tcPr>
            <w:tcW w:w="922" w:type="dxa"/>
            <w:shd w:val="clear" w:color="auto" w:fill="EAF1DD" w:themeFill="accent3" w:themeFillTint="33"/>
          </w:tcPr>
          <w:p w14:paraId="25B2C2B6" w14:textId="77777777" w:rsidR="00C91D30" w:rsidRDefault="00C91D30" w:rsidP="0033062F">
            <w:pPr>
              <w:spacing w:line="240" w:lineRule="auto"/>
            </w:pPr>
          </w:p>
        </w:tc>
        <w:tc>
          <w:tcPr>
            <w:tcW w:w="922" w:type="dxa"/>
            <w:shd w:val="clear" w:color="auto" w:fill="EAF1DD" w:themeFill="accent3" w:themeFillTint="33"/>
            <w:vAlign w:val="center"/>
          </w:tcPr>
          <w:p w14:paraId="55E484E6" w14:textId="77777777" w:rsidR="00C91D30" w:rsidRDefault="00C91D30" w:rsidP="0033062F">
            <w:pPr>
              <w:spacing w:line="240" w:lineRule="auto"/>
            </w:pPr>
            <w:r>
              <w:rPr>
                <w:color w:val="000000"/>
                <w:sz w:val="20"/>
                <w:szCs w:val="20"/>
              </w:rPr>
              <w:t>6%</w:t>
            </w:r>
          </w:p>
        </w:tc>
        <w:tc>
          <w:tcPr>
            <w:tcW w:w="922" w:type="dxa"/>
            <w:shd w:val="clear" w:color="auto" w:fill="EAF1DD" w:themeFill="accent3" w:themeFillTint="33"/>
            <w:vAlign w:val="center"/>
          </w:tcPr>
          <w:p w14:paraId="3ACB6204" w14:textId="77777777" w:rsidR="00C91D30" w:rsidRDefault="00C91D30" w:rsidP="0033062F">
            <w:pPr>
              <w:spacing w:line="240" w:lineRule="auto"/>
            </w:pPr>
            <w:r>
              <w:rPr>
                <w:color w:val="000000"/>
                <w:sz w:val="20"/>
                <w:szCs w:val="20"/>
              </w:rPr>
              <w:t>-1%</w:t>
            </w:r>
          </w:p>
        </w:tc>
        <w:tc>
          <w:tcPr>
            <w:tcW w:w="923" w:type="dxa"/>
            <w:shd w:val="clear" w:color="auto" w:fill="EAF1DD" w:themeFill="accent3" w:themeFillTint="33"/>
            <w:vAlign w:val="center"/>
          </w:tcPr>
          <w:p w14:paraId="277C13F6" w14:textId="77777777" w:rsidR="00C91D30" w:rsidRDefault="00C91D30" w:rsidP="0033062F">
            <w:pPr>
              <w:spacing w:line="240" w:lineRule="auto"/>
            </w:pPr>
            <w:r>
              <w:rPr>
                <w:color w:val="000000"/>
                <w:sz w:val="20"/>
                <w:szCs w:val="20"/>
              </w:rPr>
              <w:t>-5%</w:t>
            </w:r>
          </w:p>
        </w:tc>
      </w:tr>
      <w:tr w:rsidR="00C91D30" w14:paraId="36B4DEAF" w14:textId="77777777" w:rsidTr="0033062F">
        <w:trPr>
          <w:trHeight w:val="313"/>
        </w:trPr>
        <w:tc>
          <w:tcPr>
            <w:tcW w:w="1161" w:type="dxa"/>
            <w:vMerge w:val="restart"/>
          </w:tcPr>
          <w:p w14:paraId="247B2C08" w14:textId="77777777" w:rsidR="00C91D30" w:rsidRDefault="00C91D30" w:rsidP="0033062F">
            <w:pPr>
              <w:spacing w:line="240" w:lineRule="auto"/>
            </w:pPr>
            <w:r>
              <w:t>CATT</w:t>
            </w:r>
          </w:p>
          <w:p w14:paraId="2454F81D" w14:textId="77777777" w:rsidR="00C91D30" w:rsidRDefault="00C91D30" w:rsidP="0033062F">
            <w:pPr>
              <w:spacing w:line="240" w:lineRule="auto"/>
            </w:pPr>
            <w:r>
              <w:rPr>
                <w:rFonts w:hint="eastAsia"/>
              </w:rPr>
              <w:t>(FT</w:t>
            </w:r>
            <w:r>
              <w:t>P)</w:t>
            </w:r>
          </w:p>
          <w:p w14:paraId="6ABF35C4" w14:textId="77777777" w:rsidR="00C91D30" w:rsidRDefault="00C91D30" w:rsidP="0033062F">
            <w:pPr>
              <w:spacing w:line="240" w:lineRule="auto"/>
            </w:pPr>
            <w:r>
              <w:t>TF</w:t>
            </w:r>
          </w:p>
        </w:tc>
        <w:tc>
          <w:tcPr>
            <w:tcW w:w="700" w:type="dxa"/>
            <w:shd w:val="clear" w:color="auto" w:fill="DBE5F1" w:themeFill="accent1" w:themeFillTint="33"/>
          </w:tcPr>
          <w:p w14:paraId="447E9A1D"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47EB1251" w14:textId="77777777" w:rsidR="00C91D30" w:rsidRDefault="00C91D30" w:rsidP="0033062F">
            <w:pPr>
              <w:spacing w:line="240" w:lineRule="auto"/>
            </w:pPr>
          </w:p>
        </w:tc>
        <w:tc>
          <w:tcPr>
            <w:tcW w:w="922" w:type="dxa"/>
            <w:shd w:val="clear" w:color="auto" w:fill="DBE5F1" w:themeFill="accent1" w:themeFillTint="33"/>
          </w:tcPr>
          <w:p w14:paraId="202A87B7" w14:textId="77777777" w:rsidR="00C91D30" w:rsidRDefault="00C91D30" w:rsidP="0033062F">
            <w:pPr>
              <w:spacing w:line="240" w:lineRule="auto"/>
            </w:pPr>
          </w:p>
        </w:tc>
        <w:tc>
          <w:tcPr>
            <w:tcW w:w="922" w:type="dxa"/>
            <w:shd w:val="clear" w:color="auto" w:fill="DBE5F1" w:themeFill="accent1" w:themeFillTint="33"/>
          </w:tcPr>
          <w:p w14:paraId="1AA54C9A" w14:textId="77777777" w:rsidR="00C91D30" w:rsidRDefault="00C91D30" w:rsidP="0033062F">
            <w:pPr>
              <w:spacing w:line="240" w:lineRule="auto"/>
            </w:pPr>
            <w:r>
              <w:t>7.84%</w:t>
            </w:r>
          </w:p>
        </w:tc>
        <w:tc>
          <w:tcPr>
            <w:tcW w:w="922" w:type="dxa"/>
            <w:shd w:val="clear" w:color="auto" w:fill="DBE5F1" w:themeFill="accent1" w:themeFillTint="33"/>
          </w:tcPr>
          <w:p w14:paraId="5278709C" w14:textId="77777777" w:rsidR="00C91D30" w:rsidRDefault="00C91D30" w:rsidP="0033062F">
            <w:pPr>
              <w:spacing w:line="240" w:lineRule="auto"/>
            </w:pPr>
          </w:p>
        </w:tc>
        <w:tc>
          <w:tcPr>
            <w:tcW w:w="922" w:type="dxa"/>
            <w:shd w:val="clear" w:color="auto" w:fill="DBE5F1" w:themeFill="accent1" w:themeFillTint="33"/>
          </w:tcPr>
          <w:p w14:paraId="7184E124" w14:textId="77777777" w:rsidR="00C91D30" w:rsidRDefault="00C91D30" w:rsidP="0033062F">
            <w:pPr>
              <w:spacing w:line="240" w:lineRule="auto"/>
            </w:pPr>
            <w:r>
              <w:t>54.3%</w:t>
            </w:r>
          </w:p>
        </w:tc>
        <w:tc>
          <w:tcPr>
            <w:tcW w:w="922" w:type="dxa"/>
            <w:shd w:val="clear" w:color="auto" w:fill="DBE5F1" w:themeFill="accent1" w:themeFillTint="33"/>
          </w:tcPr>
          <w:p w14:paraId="11BE256E" w14:textId="77777777" w:rsidR="00C91D30" w:rsidRDefault="00C91D30" w:rsidP="0033062F">
            <w:pPr>
              <w:spacing w:line="240" w:lineRule="auto"/>
            </w:pPr>
            <w:r>
              <w:t>66.3%</w:t>
            </w:r>
          </w:p>
        </w:tc>
        <w:tc>
          <w:tcPr>
            <w:tcW w:w="923" w:type="dxa"/>
            <w:shd w:val="clear" w:color="auto" w:fill="DBE5F1" w:themeFill="accent1" w:themeFillTint="33"/>
          </w:tcPr>
          <w:p w14:paraId="46AEB079" w14:textId="77777777" w:rsidR="00C91D30" w:rsidRDefault="00C91D30" w:rsidP="0033062F">
            <w:pPr>
              <w:spacing w:line="240" w:lineRule="auto"/>
            </w:pPr>
            <w:r>
              <w:t>27.3%</w:t>
            </w:r>
          </w:p>
        </w:tc>
      </w:tr>
      <w:tr w:rsidR="00C91D30" w14:paraId="0692B79B" w14:textId="77777777" w:rsidTr="0033062F">
        <w:trPr>
          <w:trHeight w:val="327"/>
        </w:trPr>
        <w:tc>
          <w:tcPr>
            <w:tcW w:w="1161" w:type="dxa"/>
            <w:vMerge/>
          </w:tcPr>
          <w:p w14:paraId="53CFB96A" w14:textId="77777777" w:rsidR="00C91D30" w:rsidRDefault="00C91D30" w:rsidP="0033062F">
            <w:pPr>
              <w:spacing w:line="240" w:lineRule="auto"/>
            </w:pPr>
          </w:p>
        </w:tc>
        <w:tc>
          <w:tcPr>
            <w:tcW w:w="700" w:type="dxa"/>
            <w:shd w:val="clear" w:color="auto" w:fill="F2DBDB" w:themeFill="accent2" w:themeFillTint="33"/>
          </w:tcPr>
          <w:p w14:paraId="6308E92E"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67E66319" w14:textId="77777777" w:rsidR="00C91D30" w:rsidRDefault="00C91D30" w:rsidP="0033062F">
            <w:pPr>
              <w:spacing w:line="240" w:lineRule="auto"/>
            </w:pPr>
          </w:p>
        </w:tc>
        <w:tc>
          <w:tcPr>
            <w:tcW w:w="922" w:type="dxa"/>
            <w:shd w:val="clear" w:color="auto" w:fill="F2DBDB" w:themeFill="accent2" w:themeFillTint="33"/>
          </w:tcPr>
          <w:p w14:paraId="0C74AAAD" w14:textId="77777777" w:rsidR="00C91D30" w:rsidRDefault="00C91D30" w:rsidP="0033062F">
            <w:pPr>
              <w:spacing w:line="240" w:lineRule="auto"/>
            </w:pPr>
          </w:p>
        </w:tc>
        <w:tc>
          <w:tcPr>
            <w:tcW w:w="922" w:type="dxa"/>
            <w:shd w:val="clear" w:color="auto" w:fill="F2DBDB" w:themeFill="accent2" w:themeFillTint="33"/>
          </w:tcPr>
          <w:p w14:paraId="72C4543C" w14:textId="77777777" w:rsidR="00C91D30" w:rsidRDefault="00C91D30" w:rsidP="0033062F">
            <w:pPr>
              <w:spacing w:line="240" w:lineRule="auto"/>
            </w:pPr>
            <w:r>
              <w:t>4.32%</w:t>
            </w:r>
          </w:p>
        </w:tc>
        <w:tc>
          <w:tcPr>
            <w:tcW w:w="922" w:type="dxa"/>
            <w:shd w:val="clear" w:color="auto" w:fill="F2DBDB" w:themeFill="accent2" w:themeFillTint="33"/>
          </w:tcPr>
          <w:p w14:paraId="70E07423" w14:textId="77777777" w:rsidR="00C91D30" w:rsidRDefault="00C91D30" w:rsidP="0033062F">
            <w:pPr>
              <w:spacing w:line="240" w:lineRule="auto"/>
            </w:pPr>
          </w:p>
        </w:tc>
        <w:tc>
          <w:tcPr>
            <w:tcW w:w="922" w:type="dxa"/>
            <w:shd w:val="clear" w:color="auto" w:fill="F2DBDB" w:themeFill="accent2" w:themeFillTint="33"/>
          </w:tcPr>
          <w:p w14:paraId="6DD443BF" w14:textId="77777777" w:rsidR="00C91D30" w:rsidRDefault="00C91D30" w:rsidP="0033062F">
            <w:pPr>
              <w:spacing w:line="240" w:lineRule="auto"/>
            </w:pPr>
            <w:r>
              <w:rPr>
                <w:rFonts w:hint="eastAsia"/>
              </w:rPr>
              <w:t>4</w:t>
            </w:r>
            <w:r>
              <w:t>2.2%</w:t>
            </w:r>
          </w:p>
        </w:tc>
        <w:tc>
          <w:tcPr>
            <w:tcW w:w="922" w:type="dxa"/>
            <w:shd w:val="clear" w:color="auto" w:fill="F2DBDB" w:themeFill="accent2" w:themeFillTint="33"/>
          </w:tcPr>
          <w:p w14:paraId="0337D8EC" w14:textId="77777777" w:rsidR="00C91D30" w:rsidRDefault="00C91D30" w:rsidP="0033062F">
            <w:pPr>
              <w:spacing w:line="240" w:lineRule="auto"/>
            </w:pPr>
          </w:p>
        </w:tc>
        <w:tc>
          <w:tcPr>
            <w:tcW w:w="923" w:type="dxa"/>
            <w:shd w:val="clear" w:color="auto" w:fill="F2DBDB" w:themeFill="accent2" w:themeFillTint="33"/>
          </w:tcPr>
          <w:p w14:paraId="108983D2" w14:textId="77777777" w:rsidR="00C91D30" w:rsidRDefault="00C91D30" w:rsidP="0033062F">
            <w:pPr>
              <w:spacing w:line="240" w:lineRule="auto"/>
            </w:pPr>
          </w:p>
        </w:tc>
      </w:tr>
      <w:tr w:rsidR="00C91D30" w14:paraId="4DC8A143" w14:textId="77777777" w:rsidTr="0033062F">
        <w:trPr>
          <w:trHeight w:val="313"/>
        </w:trPr>
        <w:tc>
          <w:tcPr>
            <w:tcW w:w="1161" w:type="dxa"/>
            <w:vMerge/>
          </w:tcPr>
          <w:p w14:paraId="459A7526" w14:textId="77777777" w:rsidR="00C91D30" w:rsidRDefault="00C91D30" w:rsidP="0033062F">
            <w:pPr>
              <w:spacing w:line="240" w:lineRule="auto"/>
            </w:pPr>
          </w:p>
        </w:tc>
        <w:tc>
          <w:tcPr>
            <w:tcW w:w="700" w:type="dxa"/>
            <w:shd w:val="clear" w:color="auto" w:fill="EAF1DD" w:themeFill="accent3" w:themeFillTint="33"/>
          </w:tcPr>
          <w:p w14:paraId="518D035A"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29C677A7" w14:textId="77777777" w:rsidR="00C91D30" w:rsidRDefault="00C91D30" w:rsidP="0033062F">
            <w:pPr>
              <w:spacing w:line="240" w:lineRule="auto"/>
            </w:pPr>
          </w:p>
        </w:tc>
        <w:tc>
          <w:tcPr>
            <w:tcW w:w="922" w:type="dxa"/>
            <w:shd w:val="clear" w:color="auto" w:fill="EAF1DD" w:themeFill="accent3" w:themeFillTint="33"/>
          </w:tcPr>
          <w:p w14:paraId="3DE900FC" w14:textId="77777777" w:rsidR="00C91D30" w:rsidRDefault="00C91D30" w:rsidP="0033062F">
            <w:pPr>
              <w:spacing w:line="240" w:lineRule="auto"/>
            </w:pPr>
          </w:p>
        </w:tc>
        <w:tc>
          <w:tcPr>
            <w:tcW w:w="922" w:type="dxa"/>
            <w:shd w:val="clear" w:color="auto" w:fill="EAF1DD" w:themeFill="accent3" w:themeFillTint="33"/>
          </w:tcPr>
          <w:p w14:paraId="2ED789AE" w14:textId="77777777" w:rsidR="00C91D30" w:rsidRDefault="00C91D30" w:rsidP="0033062F">
            <w:pPr>
              <w:spacing w:line="240" w:lineRule="auto"/>
            </w:pPr>
          </w:p>
        </w:tc>
        <w:tc>
          <w:tcPr>
            <w:tcW w:w="922" w:type="dxa"/>
            <w:shd w:val="clear" w:color="auto" w:fill="EAF1DD" w:themeFill="accent3" w:themeFillTint="33"/>
          </w:tcPr>
          <w:p w14:paraId="1DC9B2A7" w14:textId="77777777" w:rsidR="00C91D30" w:rsidRDefault="00C91D30" w:rsidP="0033062F">
            <w:pPr>
              <w:spacing w:line="240" w:lineRule="auto"/>
            </w:pPr>
          </w:p>
        </w:tc>
        <w:tc>
          <w:tcPr>
            <w:tcW w:w="922" w:type="dxa"/>
            <w:shd w:val="clear" w:color="auto" w:fill="EAF1DD" w:themeFill="accent3" w:themeFillTint="33"/>
          </w:tcPr>
          <w:p w14:paraId="5DD76D5C" w14:textId="77777777" w:rsidR="00C91D30" w:rsidRDefault="00C91D30" w:rsidP="0033062F">
            <w:pPr>
              <w:spacing w:line="240" w:lineRule="auto"/>
            </w:pPr>
          </w:p>
        </w:tc>
        <w:tc>
          <w:tcPr>
            <w:tcW w:w="922" w:type="dxa"/>
            <w:shd w:val="clear" w:color="auto" w:fill="EAF1DD" w:themeFill="accent3" w:themeFillTint="33"/>
          </w:tcPr>
          <w:p w14:paraId="2C8B4135" w14:textId="77777777" w:rsidR="00C91D30" w:rsidRDefault="00C91D30" w:rsidP="0033062F">
            <w:pPr>
              <w:spacing w:line="240" w:lineRule="auto"/>
            </w:pPr>
          </w:p>
        </w:tc>
        <w:tc>
          <w:tcPr>
            <w:tcW w:w="923" w:type="dxa"/>
            <w:shd w:val="clear" w:color="auto" w:fill="EAF1DD" w:themeFill="accent3" w:themeFillTint="33"/>
          </w:tcPr>
          <w:p w14:paraId="75515F79" w14:textId="77777777" w:rsidR="00C91D30" w:rsidRDefault="00C91D30" w:rsidP="0033062F">
            <w:pPr>
              <w:spacing w:line="240" w:lineRule="auto"/>
            </w:pPr>
          </w:p>
        </w:tc>
      </w:tr>
      <w:tr w:rsidR="00C91D30" w14:paraId="0E1E01CA" w14:textId="77777777" w:rsidTr="0033062F">
        <w:trPr>
          <w:trHeight w:val="313"/>
        </w:trPr>
        <w:tc>
          <w:tcPr>
            <w:tcW w:w="1161" w:type="dxa"/>
            <w:vMerge w:val="restart"/>
          </w:tcPr>
          <w:p w14:paraId="24DF6E5E" w14:textId="77777777" w:rsidR="00C91D30" w:rsidRDefault="00C91D30" w:rsidP="0033062F">
            <w:pPr>
              <w:spacing w:line="240" w:lineRule="auto"/>
            </w:pPr>
            <w:r>
              <w:t xml:space="preserve">Apple#1 </w:t>
            </w:r>
            <w:r>
              <w:rPr>
                <w:rFonts w:hint="eastAsia"/>
              </w:rPr>
              <w:t>(FT</w:t>
            </w:r>
            <w:r>
              <w:t>P)</w:t>
            </w:r>
          </w:p>
          <w:p w14:paraId="2A99DCA0" w14:textId="77777777" w:rsidR="00C91D30" w:rsidRDefault="00C91D30" w:rsidP="0033062F">
            <w:pPr>
              <w:spacing w:line="240" w:lineRule="auto"/>
            </w:pPr>
            <w:r>
              <w:t>TF</w:t>
            </w:r>
          </w:p>
        </w:tc>
        <w:tc>
          <w:tcPr>
            <w:tcW w:w="700" w:type="dxa"/>
            <w:shd w:val="clear" w:color="auto" w:fill="DBE5F1" w:themeFill="accent1" w:themeFillTint="33"/>
          </w:tcPr>
          <w:p w14:paraId="6BB19CBF"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17D73530" w14:textId="77777777" w:rsidR="00C91D30" w:rsidRPr="00191A9B" w:rsidRDefault="00C91D30" w:rsidP="0033062F">
            <w:pPr>
              <w:spacing w:line="240" w:lineRule="auto"/>
            </w:pPr>
            <w:r w:rsidRPr="00191A9B">
              <w:t>7%</w:t>
            </w:r>
          </w:p>
        </w:tc>
        <w:tc>
          <w:tcPr>
            <w:tcW w:w="922" w:type="dxa"/>
            <w:shd w:val="clear" w:color="auto" w:fill="DBE5F1" w:themeFill="accent1" w:themeFillTint="33"/>
          </w:tcPr>
          <w:p w14:paraId="36203832" w14:textId="77777777" w:rsidR="00C91D30" w:rsidRPr="00191A9B" w:rsidRDefault="00C91D30" w:rsidP="0033062F">
            <w:pPr>
              <w:spacing w:line="240" w:lineRule="auto"/>
            </w:pPr>
            <w:r w:rsidRPr="00191A9B">
              <w:t>7%</w:t>
            </w:r>
          </w:p>
        </w:tc>
        <w:tc>
          <w:tcPr>
            <w:tcW w:w="922" w:type="dxa"/>
            <w:shd w:val="clear" w:color="auto" w:fill="DBE5F1" w:themeFill="accent1" w:themeFillTint="33"/>
            <w:vAlign w:val="center"/>
          </w:tcPr>
          <w:p w14:paraId="0D18B421" w14:textId="77777777" w:rsidR="00C91D30" w:rsidRPr="00191A9B" w:rsidRDefault="00C91D30" w:rsidP="0033062F">
            <w:pPr>
              <w:spacing w:line="240" w:lineRule="auto"/>
            </w:pPr>
            <w:r w:rsidRPr="00191A9B">
              <w:rPr>
                <w:sz w:val="20"/>
                <w:szCs w:val="20"/>
              </w:rPr>
              <w:t>11%</w:t>
            </w:r>
          </w:p>
        </w:tc>
        <w:tc>
          <w:tcPr>
            <w:tcW w:w="922" w:type="dxa"/>
            <w:shd w:val="clear" w:color="auto" w:fill="DBE5F1" w:themeFill="accent1" w:themeFillTint="33"/>
          </w:tcPr>
          <w:p w14:paraId="07C300ED" w14:textId="77777777" w:rsidR="00C91D30" w:rsidRPr="00191A9B" w:rsidRDefault="00C91D30" w:rsidP="0033062F">
            <w:pPr>
              <w:spacing w:line="240" w:lineRule="auto"/>
            </w:pPr>
            <w:r w:rsidRPr="00191A9B">
              <w:t>12%</w:t>
            </w:r>
          </w:p>
        </w:tc>
        <w:tc>
          <w:tcPr>
            <w:tcW w:w="922" w:type="dxa"/>
            <w:shd w:val="clear" w:color="auto" w:fill="DBE5F1" w:themeFill="accent1" w:themeFillTint="33"/>
            <w:vAlign w:val="center"/>
          </w:tcPr>
          <w:p w14:paraId="5F073AA5" w14:textId="77777777" w:rsidR="00C91D30" w:rsidRDefault="00C91D30" w:rsidP="0033062F">
            <w:pPr>
              <w:spacing w:line="240" w:lineRule="auto"/>
            </w:pPr>
            <w:r>
              <w:rPr>
                <w:sz w:val="20"/>
                <w:szCs w:val="20"/>
              </w:rPr>
              <w:t>13%</w:t>
            </w:r>
          </w:p>
        </w:tc>
        <w:tc>
          <w:tcPr>
            <w:tcW w:w="922" w:type="dxa"/>
            <w:shd w:val="clear" w:color="auto" w:fill="DBE5F1" w:themeFill="accent1" w:themeFillTint="33"/>
            <w:vAlign w:val="center"/>
          </w:tcPr>
          <w:p w14:paraId="3361AEC6" w14:textId="77777777" w:rsidR="00C91D30" w:rsidRDefault="00C91D30" w:rsidP="0033062F">
            <w:pPr>
              <w:spacing w:line="240" w:lineRule="auto"/>
            </w:pPr>
            <w:r>
              <w:rPr>
                <w:sz w:val="20"/>
                <w:szCs w:val="20"/>
              </w:rPr>
              <w:t>92%</w:t>
            </w:r>
          </w:p>
        </w:tc>
        <w:tc>
          <w:tcPr>
            <w:tcW w:w="923" w:type="dxa"/>
            <w:shd w:val="clear" w:color="auto" w:fill="DBE5F1" w:themeFill="accent1" w:themeFillTint="33"/>
            <w:vAlign w:val="center"/>
          </w:tcPr>
          <w:p w14:paraId="457AABCF" w14:textId="77777777" w:rsidR="00C91D30" w:rsidRDefault="00C91D30" w:rsidP="0033062F">
            <w:pPr>
              <w:spacing w:line="240" w:lineRule="auto"/>
            </w:pPr>
            <w:r>
              <w:rPr>
                <w:sz w:val="20"/>
                <w:szCs w:val="20"/>
              </w:rPr>
              <w:t>166%</w:t>
            </w:r>
          </w:p>
        </w:tc>
      </w:tr>
      <w:tr w:rsidR="00C91D30" w14:paraId="430B5D3F" w14:textId="77777777" w:rsidTr="0033062F">
        <w:trPr>
          <w:trHeight w:val="327"/>
        </w:trPr>
        <w:tc>
          <w:tcPr>
            <w:tcW w:w="1161" w:type="dxa"/>
            <w:vMerge/>
          </w:tcPr>
          <w:p w14:paraId="303750D7" w14:textId="77777777" w:rsidR="00C91D30" w:rsidRDefault="00C91D30" w:rsidP="0033062F">
            <w:pPr>
              <w:spacing w:line="240" w:lineRule="auto"/>
            </w:pPr>
          </w:p>
        </w:tc>
        <w:tc>
          <w:tcPr>
            <w:tcW w:w="700" w:type="dxa"/>
            <w:shd w:val="clear" w:color="auto" w:fill="F2DBDB" w:themeFill="accent2" w:themeFillTint="33"/>
          </w:tcPr>
          <w:p w14:paraId="55251342"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0A60ABF0" w14:textId="77777777" w:rsidR="00C91D30" w:rsidRPr="00191A9B" w:rsidRDefault="00C91D30" w:rsidP="0033062F">
            <w:pPr>
              <w:spacing w:line="240" w:lineRule="auto"/>
            </w:pPr>
            <w:r w:rsidRPr="00191A9B">
              <w:t>4%</w:t>
            </w:r>
          </w:p>
        </w:tc>
        <w:tc>
          <w:tcPr>
            <w:tcW w:w="922" w:type="dxa"/>
            <w:shd w:val="clear" w:color="auto" w:fill="F2DBDB" w:themeFill="accent2" w:themeFillTint="33"/>
          </w:tcPr>
          <w:p w14:paraId="39B0CB50" w14:textId="77777777" w:rsidR="00C91D30" w:rsidRPr="00191A9B" w:rsidRDefault="00C91D30" w:rsidP="0033062F">
            <w:pPr>
              <w:spacing w:line="240" w:lineRule="auto"/>
            </w:pPr>
            <w:r w:rsidRPr="00191A9B">
              <w:t>4%</w:t>
            </w:r>
          </w:p>
        </w:tc>
        <w:tc>
          <w:tcPr>
            <w:tcW w:w="922" w:type="dxa"/>
            <w:shd w:val="clear" w:color="auto" w:fill="F2DBDB" w:themeFill="accent2" w:themeFillTint="33"/>
            <w:vAlign w:val="center"/>
          </w:tcPr>
          <w:p w14:paraId="4E748D95" w14:textId="77777777" w:rsidR="00C91D30" w:rsidRPr="00191A9B" w:rsidRDefault="00C91D30" w:rsidP="0033062F">
            <w:pPr>
              <w:spacing w:line="240" w:lineRule="auto"/>
            </w:pPr>
            <w:r w:rsidRPr="00191A9B">
              <w:rPr>
                <w:sz w:val="20"/>
                <w:szCs w:val="20"/>
              </w:rPr>
              <w:t>6%</w:t>
            </w:r>
          </w:p>
        </w:tc>
        <w:tc>
          <w:tcPr>
            <w:tcW w:w="922" w:type="dxa"/>
            <w:shd w:val="clear" w:color="auto" w:fill="F2DBDB" w:themeFill="accent2" w:themeFillTint="33"/>
          </w:tcPr>
          <w:p w14:paraId="68687EF1" w14:textId="77777777" w:rsidR="00C91D30" w:rsidRPr="00191A9B" w:rsidRDefault="00C91D30" w:rsidP="0033062F">
            <w:pPr>
              <w:spacing w:line="240" w:lineRule="auto"/>
            </w:pPr>
            <w:r w:rsidRPr="00191A9B">
              <w:t>4%</w:t>
            </w:r>
          </w:p>
        </w:tc>
        <w:tc>
          <w:tcPr>
            <w:tcW w:w="922" w:type="dxa"/>
            <w:shd w:val="clear" w:color="auto" w:fill="F2DBDB" w:themeFill="accent2" w:themeFillTint="33"/>
            <w:vAlign w:val="center"/>
          </w:tcPr>
          <w:p w14:paraId="0BDAE063" w14:textId="77777777" w:rsidR="00C91D30" w:rsidRDefault="00C91D30" w:rsidP="0033062F">
            <w:pPr>
              <w:spacing w:line="240" w:lineRule="auto"/>
            </w:pPr>
            <w:r>
              <w:rPr>
                <w:sz w:val="20"/>
                <w:szCs w:val="20"/>
              </w:rPr>
              <w:t>-2%</w:t>
            </w:r>
          </w:p>
        </w:tc>
        <w:tc>
          <w:tcPr>
            <w:tcW w:w="922" w:type="dxa"/>
            <w:shd w:val="clear" w:color="auto" w:fill="F2DBDB" w:themeFill="accent2" w:themeFillTint="33"/>
            <w:vAlign w:val="center"/>
          </w:tcPr>
          <w:p w14:paraId="66DEDA9A" w14:textId="77777777" w:rsidR="00C91D30" w:rsidRDefault="00C91D30" w:rsidP="0033062F">
            <w:pPr>
              <w:spacing w:line="240" w:lineRule="auto"/>
            </w:pPr>
            <w:r>
              <w:rPr>
                <w:sz w:val="20"/>
                <w:szCs w:val="20"/>
              </w:rPr>
              <w:t>7%</w:t>
            </w:r>
          </w:p>
        </w:tc>
        <w:tc>
          <w:tcPr>
            <w:tcW w:w="923" w:type="dxa"/>
            <w:shd w:val="clear" w:color="auto" w:fill="F2DBDB" w:themeFill="accent2" w:themeFillTint="33"/>
            <w:vAlign w:val="center"/>
          </w:tcPr>
          <w:p w14:paraId="0E753F55" w14:textId="77777777" w:rsidR="00C91D30" w:rsidRDefault="00C91D30" w:rsidP="0033062F">
            <w:pPr>
              <w:spacing w:line="240" w:lineRule="auto"/>
            </w:pPr>
            <w:r>
              <w:rPr>
                <w:sz w:val="20"/>
                <w:szCs w:val="20"/>
              </w:rPr>
              <w:t>10%</w:t>
            </w:r>
          </w:p>
        </w:tc>
      </w:tr>
      <w:tr w:rsidR="00C91D30" w14:paraId="6B2B6FB5" w14:textId="77777777" w:rsidTr="0033062F">
        <w:trPr>
          <w:trHeight w:val="313"/>
        </w:trPr>
        <w:tc>
          <w:tcPr>
            <w:tcW w:w="1161" w:type="dxa"/>
            <w:vMerge/>
          </w:tcPr>
          <w:p w14:paraId="26050AA9" w14:textId="77777777" w:rsidR="00C91D30" w:rsidRDefault="00C91D30" w:rsidP="0033062F">
            <w:pPr>
              <w:spacing w:line="240" w:lineRule="auto"/>
            </w:pPr>
          </w:p>
        </w:tc>
        <w:tc>
          <w:tcPr>
            <w:tcW w:w="700" w:type="dxa"/>
            <w:shd w:val="clear" w:color="auto" w:fill="EAF1DD" w:themeFill="accent3" w:themeFillTint="33"/>
          </w:tcPr>
          <w:p w14:paraId="2A76C7E4"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29DF4F25" w14:textId="77777777" w:rsidR="00C91D30" w:rsidRPr="00191A9B" w:rsidRDefault="00C91D30" w:rsidP="0033062F">
            <w:pPr>
              <w:spacing w:line="240" w:lineRule="auto"/>
            </w:pPr>
            <w:r w:rsidRPr="00191A9B">
              <w:t>6%</w:t>
            </w:r>
          </w:p>
        </w:tc>
        <w:tc>
          <w:tcPr>
            <w:tcW w:w="922" w:type="dxa"/>
            <w:shd w:val="clear" w:color="auto" w:fill="EAF1DD" w:themeFill="accent3" w:themeFillTint="33"/>
          </w:tcPr>
          <w:p w14:paraId="76EC05B2" w14:textId="77777777" w:rsidR="00C91D30" w:rsidRPr="00191A9B" w:rsidRDefault="00C91D30" w:rsidP="0033062F">
            <w:pPr>
              <w:spacing w:line="240" w:lineRule="auto"/>
            </w:pPr>
            <w:r w:rsidRPr="00191A9B">
              <w:t>6%</w:t>
            </w:r>
          </w:p>
        </w:tc>
        <w:tc>
          <w:tcPr>
            <w:tcW w:w="922" w:type="dxa"/>
            <w:shd w:val="clear" w:color="auto" w:fill="EAF1DD" w:themeFill="accent3" w:themeFillTint="33"/>
            <w:vAlign w:val="center"/>
          </w:tcPr>
          <w:p w14:paraId="57A373E6" w14:textId="77777777" w:rsidR="00C91D30" w:rsidRPr="00191A9B" w:rsidRDefault="00C91D30" w:rsidP="0033062F">
            <w:pPr>
              <w:spacing w:line="240" w:lineRule="auto"/>
            </w:pPr>
            <w:r w:rsidRPr="00191A9B">
              <w:rPr>
                <w:sz w:val="20"/>
                <w:szCs w:val="20"/>
              </w:rPr>
              <w:t>5%</w:t>
            </w:r>
          </w:p>
        </w:tc>
        <w:tc>
          <w:tcPr>
            <w:tcW w:w="922" w:type="dxa"/>
            <w:shd w:val="clear" w:color="auto" w:fill="EAF1DD" w:themeFill="accent3" w:themeFillTint="33"/>
          </w:tcPr>
          <w:p w14:paraId="34A230AC" w14:textId="77777777" w:rsidR="00C91D30" w:rsidRPr="00191A9B" w:rsidRDefault="00C91D30" w:rsidP="0033062F">
            <w:pPr>
              <w:spacing w:line="240" w:lineRule="auto"/>
            </w:pPr>
            <w:r w:rsidRPr="00191A9B">
              <w:t>2%</w:t>
            </w:r>
          </w:p>
        </w:tc>
        <w:tc>
          <w:tcPr>
            <w:tcW w:w="922" w:type="dxa"/>
            <w:shd w:val="clear" w:color="auto" w:fill="EAF1DD" w:themeFill="accent3" w:themeFillTint="33"/>
            <w:vAlign w:val="center"/>
          </w:tcPr>
          <w:p w14:paraId="4D320276" w14:textId="77777777" w:rsidR="00C91D30" w:rsidRDefault="00C91D30" w:rsidP="0033062F">
            <w:pPr>
              <w:spacing w:line="240" w:lineRule="auto"/>
            </w:pPr>
            <w:r>
              <w:rPr>
                <w:sz w:val="20"/>
                <w:szCs w:val="20"/>
              </w:rPr>
              <w:t>-5%</w:t>
            </w:r>
          </w:p>
        </w:tc>
        <w:tc>
          <w:tcPr>
            <w:tcW w:w="922" w:type="dxa"/>
            <w:shd w:val="clear" w:color="auto" w:fill="EAF1DD" w:themeFill="accent3" w:themeFillTint="33"/>
            <w:vAlign w:val="center"/>
          </w:tcPr>
          <w:p w14:paraId="129549C1" w14:textId="77777777" w:rsidR="00C91D30" w:rsidRDefault="00C91D30" w:rsidP="0033062F">
            <w:pPr>
              <w:spacing w:line="240" w:lineRule="auto"/>
            </w:pPr>
            <w:r>
              <w:rPr>
                <w:sz w:val="20"/>
                <w:szCs w:val="20"/>
              </w:rPr>
              <w:t>-7%</w:t>
            </w:r>
          </w:p>
        </w:tc>
        <w:tc>
          <w:tcPr>
            <w:tcW w:w="923" w:type="dxa"/>
            <w:shd w:val="clear" w:color="auto" w:fill="EAF1DD" w:themeFill="accent3" w:themeFillTint="33"/>
            <w:vAlign w:val="center"/>
          </w:tcPr>
          <w:p w14:paraId="043B1F46" w14:textId="77777777" w:rsidR="00C91D30" w:rsidRDefault="00C91D30" w:rsidP="0033062F">
            <w:pPr>
              <w:spacing w:line="240" w:lineRule="auto"/>
            </w:pPr>
            <w:r>
              <w:rPr>
                <w:sz w:val="20"/>
                <w:szCs w:val="20"/>
              </w:rPr>
              <w:t>-7%</w:t>
            </w:r>
          </w:p>
        </w:tc>
      </w:tr>
      <w:tr w:rsidR="00C91D30" w14:paraId="5789E08B" w14:textId="77777777" w:rsidTr="0033062F">
        <w:trPr>
          <w:trHeight w:val="313"/>
        </w:trPr>
        <w:tc>
          <w:tcPr>
            <w:tcW w:w="1161" w:type="dxa"/>
            <w:vMerge w:val="restart"/>
          </w:tcPr>
          <w:p w14:paraId="7C696431" w14:textId="77777777" w:rsidR="00C91D30" w:rsidRDefault="00C91D30" w:rsidP="0033062F">
            <w:pPr>
              <w:spacing w:line="240" w:lineRule="auto"/>
            </w:pPr>
            <w:r>
              <w:t xml:space="preserve">China Telecom#1 </w:t>
            </w:r>
            <w:r>
              <w:rPr>
                <w:rFonts w:hint="eastAsia"/>
              </w:rPr>
              <w:t>(</w:t>
            </w:r>
            <w:r>
              <w:t>FB)</w:t>
            </w:r>
          </w:p>
          <w:p w14:paraId="7235AC4D" w14:textId="77777777" w:rsidR="00C91D30" w:rsidRDefault="00C91D30" w:rsidP="0033062F">
            <w:pPr>
              <w:spacing w:line="240" w:lineRule="auto"/>
              <w:rPr>
                <w:color w:val="BFBFBF" w:themeColor="background1" w:themeShade="BF"/>
              </w:rPr>
            </w:pPr>
            <w:r>
              <w:t>TF</w:t>
            </w:r>
          </w:p>
        </w:tc>
        <w:tc>
          <w:tcPr>
            <w:tcW w:w="700" w:type="dxa"/>
            <w:shd w:val="clear" w:color="auto" w:fill="DBE5F1" w:themeFill="accent1" w:themeFillTint="33"/>
          </w:tcPr>
          <w:p w14:paraId="101FF399"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34D0DE2B" w14:textId="77777777" w:rsidR="00C91D30" w:rsidRDefault="00C91D30" w:rsidP="0033062F">
            <w:pPr>
              <w:spacing w:line="240" w:lineRule="auto"/>
            </w:pPr>
            <w:r>
              <w:t>7.7%</w:t>
            </w:r>
          </w:p>
          <w:p w14:paraId="4BE7EA31" w14:textId="77777777" w:rsidR="00C91D30" w:rsidRDefault="00C91D30" w:rsidP="0033062F">
            <w:pPr>
              <w:spacing w:line="240" w:lineRule="auto"/>
            </w:pPr>
            <w:r>
              <w:t>4.2%</w:t>
            </w:r>
          </w:p>
        </w:tc>
        <w:tc>
          <w:tcPr>
            <w:tcW w:w="922" w:type="dxa"/>
            <w:shd w:val="clear" w:color="auto" w:fill="DBE5F1" w:themeFill="accent1" w:themeFillTint="33"/>
          </w:tcPr>
          <w:p w14:paraId="1B103A16"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58912120"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52B0BF3C"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61A54F3D" w14:textId="77777777" w:rsidR="00C91D30" w:rsidRDefault="00C91D30" w:rsidP="0033062F">
            <w:pPr>
              <w:spacing w:line="240" w:lineRule="auto"/>
              <w:rPr>
                <w:color w:val="BFBFBF" w:themeColor="background1" w:themeShade="BF"/>
              </w:rPr>
            </w:pPr>
          </w:p>
        </w:tc>
        <w:tc>
          <w:tcPr>
            <w:tcW w:w="922" w:type="dxa"/>
            <w:shd w:val="clear" w:color="auto" w:fill="DBE5F1" w:themeFill="accent1" w:themeFillTint="33"/>
          </w:tcPr>
          <w:p w14:paraId="1DDDCD53" w14:textId="77777777" w:rsidR="00C91D30" w:rsidRDefault="00C91D30" w:rsidP="0033062F">
            <w:pPr>
              <w:spacing w:line="240" w:lineRule="auto"/>
              <w:rPr>
                <w:color w:val="BFBFBF" w:themeColor="background1" w:themeShade="BF"/>
              </w:rPr>
            </w:pPr>
          </w:p>
        </w:tc>
        <w:tc>
          <w:tcPr>
            <w:tcW w:w="923" w:type="dxa"/>
            <w:shd w:val="clear" w:color="auto" w:fill="DBE5F1" w:themeFill="accent1" w:themeFillTint="33"/>
          </w:tcPr>
          <w:p w14:paraId="611AADC9" w14:textId="77777777" w:rsidR="00C91D30" w:rsidRDefault="00C91D30" w:rsidP="0033062F">
            <w:pPr>
              <w:spacing w:line="240" w:lineRule="auto"/>
              <w:rPr>
                <w:color w:val="BFBFBF" w:themeColor="background1" w:themeShade="BF"/>
              </w:rPr>
            </w:pPr>
          </w:p>
        </w:tc>
      </w:tr>
      <w:tr w:rsidR="00C91D30" w14:paraId="784E5746" w14:textId="77777777" w:rsidTr="0033062F">
        <w:trPr>
          <w:trHeight w:val="327"/>
        </w:trPr>
        <w:tc>
          <w:tcPr>
            <w:tcW w:w="1161" w:type="dxa"/>
            <w:vMerge/>
          </w:tcPr>
          <w:p w14:paraId="5F781D3F" w14:textId="77777777" w:rsidR="00C91D30" w:rsidRDefault="00C91D30" w:rsidP="0033062F">
            <w:pPr>
              <w:spacing w:line="240" w:lineRule="auto"/>
              <w:rPr>
                <w:color w:val="BFBFBF" w:themeColor="background1" w:themeShade="BF"/>
              </w:rPr>
            </w:pPr>
          </w:p>
        </w:tc>
        <w:tc>
          <w:tcPr>
            <w:tcW w:w="700" w:type="dxa"/>
            <w:shd w:val="clear" w:color="auto" w:fill="F2DBDB" w:themeFill="accent2" w:themeFillTint="33"/>
          </w:tcPr>
          <w:p w14:paraId="1E06D12E"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06939CA5" w14:textId="77777777" w:rsidR="00C91D30" w:rsidRDefault="00C91D30" w:rsidP="0033062F">
            <w:pPr>
              <w:spacing w:line="240" w:lineRule="auto"/>
            </w:pPr>
            <w:r>
              <w:rPr>
                <w:rFonts w:hint="eastAsia"/>
              </w:rPr>
              <w:t>8</w:t>
            </w:r>
            <w:r>
              <w:t>.1%</w:t>
            </w:r>
          </w:p>
        </w:tc>
        <w:tc>
          <w:tcPr>
            <w:tcW w:w="922" w:type="dxa"/>
            <w:shd w:val="clear" w:color="auto" w:fill="F2DBDB" w:themeFill="accent2" w:themeFillTint="33"/>
          </w:tcPr>
          <w:p w14:paraId="67ED0BA1"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0BE40758"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45FA6501"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3201AD62" w14:textId="77777777" w:rsidR="00C91D30" w:rsidRDefault="00C91D30" w:rsidP="0033062F">
            <w:pPr>
              <w:spacing w:line="240" w:lineRule="auto"/>
              <w:rPr>
                <w:color w:val="BFBFBF" w:themeColor="background1" w:themeShade="BF"/>
              </w:rPr>
            </w:pPr>
          </w:p>
        </w:tc>
        <w:tc>
          <w:tcPr>
            <w:tcW w:w="922" w:type="dxa"/>
            <w:shd w:val="clear" w:color="auto" w:fill="F2DBDB" w:themeFill="accent2" w:themeFillTint="33"/>
          </w:tcPr>
          <w:p w14:paraId="05655029" w14:textId="77777777" w:rsidR="00C91D30" w:rsidRDefault="00C91D30" w:rsidP="0033062F">
            <w:pPr>
              <w:spacing w:line="240" w:lineRule="auto"/>
              <w:rPr>
                <w:color w:val="BFBFBF" w:themeColor="background1" w:themeShade="BF"/>
              </w:rPr>
            </w:pPr>
          </w:p>
        </w:tc>
        <w:tc>
          <w:tcPr>
            <w:tcW w:w="923" w:type="dxa"/>
            <w:shd w:val="clear" w:color="auto" w:fill="F2DBDB" w:themeFill="accent2" w:themeFillTint="33"/>
          </w:tcPr>
          <w:p w14:paraId="1AC0FA48" w14:textId="77777777" w:rsidR="00C91D30" w:rsidRDefault="00C91D30" w:rsidP="0033062F">
            <w:pPr>
              <w:spacing w:line="240" w:lineRule="auto"/>
              <w:rPr>
                <w:color w:val="BFBFBF" w:themeColor="background1" w:themeShade="BF"/>
              </w:rPr>
            </w:pPr>
          </w:p>
        </w:tc>
      </w:tr>
      <w:tr w:rsidR="00C91D30" w14:paraId="10AEB534" w14:textId="77777777" w:rsidTr="0033062F">
        <w:trPr>
          <w:trHeight w:val="313"/>
        </w:trPr>
        <w:tc>
          <w:tcPr>
            <w:tcW w:w="1161" w:type="dxa"/>
            <w:vMerge/>
          </w:tcPr>
          <w:p w14:paraId="7076FE54" w14:textId="77777777" w:rsidR="00C91D30" w:rsidRDefault="00C91D30" w:rsidP="0033062F">
            <w:pPr>
              <w:spacing w:line="240" w:lineRule="auto"/>
              <w:rPr>
                <w:color w:val="BFBFBF" w:themeColor="background1" w:themeShade="BF"/>
              </w:rPr>
            </w:pPr>
          </w:p>
        </w:tc>
        <w:tc>
          <w:tcPr>
            <w:tcW w:w="700" w:type="dxa"/>
            <w:shd w:val="clear" w:color="auto" w:fill="EAF1DD" w:themeFill="accent3" w:themeFillTint="33"/>
          </w:tcPr>
          <w:p w14:paraId="2007DDEB"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68D94E85"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73A62F76"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4977B854"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10E74F1A"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14D25118" w14:textId="77777777" w:rsidR="00C91D30" w:rsidRDefault="00C91D30" w:rsidP="0033062F">
            <w:pPr>
              <w:spacing w:line="240" w:lineRule="auto"/>
              <w:rPr>
                <w:color w:val="BFBFBF" w:themeColor="background1" w:themeShade="BF"/>
              </w:rPr>
            </w:pPr>
          </w:p>
        </w:tc>
        <w:tc>
          <w:tcPr>
            <w:tcW w:w="922" w:type="dxa"/>
            <w:shd w:val="clear" w:color="auto" w:fill="EAF1DD" w:themeFill="accent3" w:themeFillTint="33"/>
          </w:tcPr>
          <w:p w14:paraId="637DC57B" w14:textId="77777777" w:rsidR="00C91D30" w:rsidRDefault="00C91D30" w:rsidP="0033062F">
            <w:pPr>
              <w:spacing w:line="240" w:lineRule="auto"/>
              <w:rPr>
                <w:color w:val="BFBFBF" w:themeColor="background1" w:themeShade="BF"/>
              </w:rPr>
            </w:pPr>
          </w:p>
        </w:tc>
        <w:tc>
          <w:tcPr>
            <w:tcW w:w="923" w:type="dxa"/>
            <w:shd w:val="clear" w:color="auto" w:fill="EAF1DD" w:themeFill="accent3" w:themeFillTint="33"/>
          </w:tcPr>
          <w:p w14:paraId="6B0DEFA0" w14:textId="77777777" w:rsidR="00C91D30" w:rsidRDefault="00C91D30" w:rsidP="0033062F">
            <w:pPr>
              <w:spacing w:line="240" w:lineRule="auto"/>
              <w:rPr>
                <w:color w:val="BFBFBF" w:themeColor="background1" w:themeShade="BF"/>
              </w:rPr>
            </w:pPr>
          </w:p>
        </w:tc>
      </w:tr>
      <w:tr w:rsidR="00C91D30" w14:paraId="5277503E" w14:textId="77777777" w:rsidTr="0033062F">
        <w:trPr>
          <w:trHeight w:val="313"/>
        </w:trPr>
        <w:tc>
          <w:tcPr>
            <w:tcW w:w="1161" w:type="dxa"/>
            <w:vMerge w:val="restart"/>
          </w:tcPr>
          <w:p w14:paraId="196A4AE8" w14:textId="77777777" w:rsidR="00C91D30" w:rsidRDefault="00C91D30" w:rsidP="0033062F">
            <w:pPr>
              <w:spacing w:line="240" w:lineRule="auto"/>
            </w:pPr>
            <w:r>
              <w:t xml:space="preserve">MTK#1 </w:t>
            </w:r>
            <w:r>
              <w:rPr>
                <w:rFonts w:hint="eastAsia"/>
              </w:rPr>
              <w:t>(F</w:t>
            </w:r>
            <w:r>
              <w:t>B)</w:t>
            </w:r>
          </w:p>
          <w:p w14:paraId="1DC876E8" w14:textId="77777777" w:rsidR="00C91D30" w:rsidRDefault="00C91D30" w:rsidP="0033062F">
            <w:pPr>
              <w:spacing w:line="240" w:lineRule="auto"/>
            </w:pPr>
            <w:r>
              <w:t>TF</w:t>
            </w:r>
          </w:p>
        </w:tc>
        <w:tc>
          <w:tcPr>
            <w:tcW w:w="700" w:type="dxa"/>
            <w:shd w:val="clear" w:color="auto" w:fill="DBE5F1" w:themeFill="accent1" w:themeFillTint="33"/>
          </w:tcPr>
          <w:p w14:paraId="2E8666D8"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752427A9" w14:textId="77777777" w:rsidR="00C91D30" w:rsidRDefault="00C91D30" w:rsidP="0033062F">
            <w:pPr>
              <w:spacing w:line="240" w:lineRule="auto"/>
            </w:pPr>
            <w:r>
              <w:rPr>
                <w:rFonts w:hint="eastAsia"/>
              </w:rPr>
              <w:t>3</w:t>
            </w:r>
            <w:r>
              <w:t>.4%</w:t>
            </w:r>
          </w:p>
        </w:tc>
        <w:tc>
          <w:tcPr>
            <w:tcW w:w="922" w:type="dxa"/>
            <w:shd w:val="clear" w:color="auto" w:fill="DBE5F1" w:themeFill="accent1" w:themeFillTint="33"/>
          </w:tcPr>
          <w:p w14:paraId="07126B45" w14:textId="77777777" w:rsidR="00C91D30" w:rsidRDefault="00C91D30" w:rsidP="0033062F">
            <w:pPr>
              <w:spacing w:line="240" w:lineRule="auto"/>
            </w:pPr>
          </w:p>
        </w:tc>
        <w:tc>
          <w:tcPr>
            <w:tcW w:w="922" w:type="dxa"/>
            <w:shd w:val="clear" w:color="auto" w:fill="DBE5F1" w:themeFill="accent1" w:themeFillTint="33"/>
          </w:tcPr>
          <w:p w14:paraId="68A9E6B1" w14:textId="77777777" w:rsidR="00C91D30" w:rsidRDefault="00C91D30" w:rsidP="0033062F">
            <w:pPr>
              <w:spacing w:line="240" w:lineRule="auto"/>
            </w:pPr>
          </w:p>
        </w:tc>
        <w:tc>
          <w:tcPr>
            <w:tcW w:w="922" w:type="dxa"/>
            <w:shd w:val="clear" w:color="auto" w:fill="DBE5F1" w:themeFill="accent1" w:themeFillTint="33"/>
          </w:tcPr>
          <w:p w14:paraId="59041015" w14:textId="77777777" w:rsidR="00C91D30" w:rsidRDefault="00C91D30" w:rsidP="0033062F">
            <w:pPr>
              <w:spacing w:line="240" w:lineRule="auto"/>
            </w:pPr>
          </w:p>
        </w:tc>
        <w:tc>
          <w:tcPr>
            <w:tcW w:w="922" w:type="dxa"/>
            <w:shd w:val="clear" w:color="auto" w:fill="DBE5F1" w:themeFill="accent1" w:themeFillTint="33"/>
          </w:tcPr>
          <w:p w14:paraId="0BE9D22B" w14:textId="77777777" w:rsidR="00C91D30" w:rsidRDefault="00C91D30" w:rsidP="0033062F">
            <w:pPr>
              <w:spacing w:line="240" w:lineRule="auto"/>
            </w:pPr>
          </w:p>
        </w:tc>
        <w:tc>
          <w:tcPr>
            <w:tcW w:w="922" w:type="dxa"/>
            <w:shd w:val="clear" w:color="auto" w:fill="DBE5F1" w:themeFill="accent1" w:themeFillTint="33"/>
          </w:tcPr>
          <w:p w14:paraId="24307B9D" w14:textId="77777777" w:rsidR="00C91D30" w:rsidRDefault="00C91D30" w:rsidP="0033062F">
            <w:pPr>
              <w:spacing w:line="240" w:lineRule="auto"/>
            </w:pPr>
          </w:p>
        </w:tc>
        <w:tc>
          <w:tcPr>
            <w:tcW w:w="923" w:type="dxa"/>
            <w:shd w:val="clear" w:color="auto" w:fill="DBE5F1" w:themeFill="accent1" w:themeFillTint="33"/>
          </w:tcPr>
          <w:p w14:paraId="7302EE27" w14:textId="77777777" w:rsidR="00C91D30" w:rsidRDefault="00C91D30" w:rsidP="0033062F">
            <w:pPr>
              <w:spacing w:line="240" w:lineRule="auto"/>
            </w:pPr>
          </w:p>
        </w:tc>
      </w:tr>
      <w:tr w:rsidR="00C91D30" w14:paraId="3B032553" w14:textId="77777777" w:rsidTr="0033062F">
        <w:trPr>
          <w:trHeight w:val="327"/>
        </w:trPr>
        <w:tc>
          <w:tcPr>
            <w:tcW w:w="1161" w:type="dxa"/>
            <w:vMerge/>
          </w:tcPr>
          <w:p w14:paraId="464E40F3" w14:textId="77777777" w:rsidR="00C91D30" w:rsidRDefault="00C91D30" w:rsidP="0033062F">
            <w:pPr>
              <w:spacing w:line="240" w:lineRule="auto"/>
            </w:pPr>
          </w:p>
        </w:tc>
        <w:tc>
          <w:tcPr>
            <w:tcW w:w="700" w:type="dxa"/>
            <w:shd w:val="clear" w:color="auto" w:fill="F2DBDB" w:themeFill="accent2" w:themeFillTint="33"/>
          </w:tcPr>
          <w:p w14:paraId="431E8FBB"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067CD087" w14:textId="77777777" w:rsidR="00C91D30" w:rsidRDefault="00C91D30" w:rsidP="0033062F">
            <w:pPr>
              <w:spacing w:line="240" w:lineRule="auto"/>
            </w:pPr>
            <w:r>
              <w:rPr>
                <w:rFonts w:hint="eastAsia"/>
              </w:rPr>
              <w:t>1</w:t>
            </w:r>
            <w:r>
              <w:t>.7%</w:t>
            </w:r>
          </w:p>
        </w:tc>
        <w:tc>
          <w:tcPr>
            <w:tcW w:w="922" w:type="dxa"/>
            <w:shd w:val="clear" w:color="auto" w:fill="F2DBDB" w:themeFill="accent2" w:themeFillTint="33"/>
          </w:tcPr>
          <w:p w14:paraId="7D588B7A" w14:textId="77777777" w:rsidR="00C91D30" w:rsidRDefault="00C91D30" w:rsidP="0033062F">
            <w:pPr>
              <w:spacing w:line="240" w:lineRule="auto"/>
            </w:pPr>
          </w:p>
        </w:tc>
        <w:tc>
          <w:tcPr>
            <w:tcW w:w="922" w:type="dxa"/>
            <w:shd w:val="clear" w:color="auto" w:fill="F2DBDB" w:themeFill="accent2" w:themeFillTint="33"/>
          </w:tcPr>
          <w:p w14:paraId="48EBCF9D" w14:textId="77777777" w:rsidR="00C91D30" w:rsidRDefault="00C91D30" w:rsidP="0033062F">
            <w:pPr>
              <w:spacing w:line="240" w:lineRule="auto"/>
            </w:pPr>
          </w:p>
        </w:tc>
        <w:tc>
          <w:tcPr>
            <w:tcW w:w="922" w:type="dxa"/>
            <w:shd w:val="clear" w:color="auto" w:fill="F2DBDB" w:themeFill="accent2" w:themeFillTint="33"/>
          </w:tcPr>
          <w:p w14:paraId="1988A376" w14:textId="77777777" w:rsidR="00C91D30" w:rsidRDefault="00C91D30" w:rsidP="0033062F">
            <w:pPr>
              <w:spacing w:line="240" w:lineRule="auto"/>
            </w:pPr>
          </w:p>
        </w:tc>
        <w:tc>
          <w:tcPr>
            <w:tcW w:w="922" w:type="dxa"/>
            <w:shd w:val="clear" w:color="auto" w:fill="F2DBDB" w:themeFill="accent2" w:themeFillTint="33"/>
          </w:tcPr>
          <w:p w14:paraId="29F3AF26" w14:textId="77777777" w:rsidR="00C91D30" w:rsidRDefault="00C91D30" w:rsidP="0033062F">
            <w:pPr>
              <w:spacing w:line="240" w:lineRule="auto"/>
            </w:pPr>
          </w:p>
        </w:tc>
        <w:tc>
          <w:tcPr>
            <w:tcW w:w="922" w:type="dxa"/>
            <w:shd w:val="clear" w:color="auto" w:fill="F2DBDB" w:themeFill="accent2" w:themeFillTint="33"/>
          </w:tcPr>
          <w:p w14:paraId="04931103" w14:textId="77777777" w:rsidR="00C91D30" w:rsidRDefault="00C91D30" w:rsidP="0033062F">
            <w:pPr>
              <w:spacing w:line="240" w:lineRule="auto"/>
            </w:pPr>
          </w:p>
        </w:tc>
        <w:tc>
          <w:tcPr>
            <w:tcW w:w="923" w:type="dxa"/>
            <w:shd w:val="clear" w:color="auto" w:fill="F2DBDB" w:themeFill="accent2" w:themeFillTint="33"/>
          </w:tcPr>
          <w:p w14:paraId="19004927" w14:textId="77777777" w:rsidR="00C91D30" w:rsidRDefault="00C91D30" w:rsidP="0033062F">
            <w:pPr>
              <w:spacing w:line="240" w:lineRule="auto"/>
            </w:pPr>
          </w:p>
        </w:tc>
      </w:tr>
      <w:tr w:rsidR="00C91D30" w14:paraId="26FCE2C8" w14:textId="77777777" w:rsidTr="0033062F">
        <w:trPr>
          <w:trHeight w:val="313"/>
        </w:trPr>
        <w:tc>
          <w:tcPr>
            <w:tcW w:w="1161" w:type="dxa"/>
            <w:vMerge/>
          </w:tcPr>
          <w:p w14:paraId="02BBB7EC" w14:textId="77777777" w:rsidR="00C91D30" w:rsidRDefault="00C91D30" w:rsidP="0033062F">
            <w:pPr>
              <w:spacing w:line="240" w:lineRule="auto"/>
            </w:pPr>
          </w:p>
        </w:tc>
        <w:tc>
          <w:tcPr>
            <w:tcW w:w="700" w:type="dxa"/>
            <w:shd w:val="clear" w:color="auto" w:fill="EAF1DD" w:themeFill="accent3" w:themeFillTint="33"/>
          </w:tcPr>
          <w:p w14:paraId="768B993F"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6482EEC9" w14:textId="77777777" w:rsidR="00C91D30" w:rsidRDefault="00C91D30" w:rsidP="0033062F">
            <w:pPr>
              <w:spacing w:line="240" w:lineRule="auto"/>
            </w:pPr>
          </w:p>
        </w:tc>
        <w:tc>
          <w:tcPr>
            <w:tcW w:w="922" w:type="dxa"/>
            <w:shd w:val="clear" w:color="auto" w:fill="EAF1DD" w:themeFill="accent3" w:themeFillTint="33"/>
          </w:tcPr>
          <w:p w14:paraId="0E0F9154" w14:textId="77777777" w:rsidR="00C91D30" w:rsidRDefault="00C91D30" w:rsidP="0033062F">
            <w:pPr>
              <w:spacing w:line="240" w:lineRule="auto"/>
            </w:pPr>
          </w:p>
        </w:tc>
        <w:tc>
          <w:tcPr>
            <w:tcW w:w="922" w:type="dxa"/>
            <w:shd w:val="clear" w:color="auto" w:fill="EAF1DD" w:themeFill="accent3" w:themeFillTint="33"/>
          </w:tcPr>
          <w:p w14:paraId="0647041C" w14:textId="77777777" w:rsidR="00C91D30" w:rsidRDefault="00C91D30" w:rsidP="0033062F">
            <w:pPr>
              <w:spacing w:line="240" w:lineRule="auto"/>
            </w:pPr>
          </w:p>
        </w:tc>
        <w:tc>
          <w:tcPr>
            <w:tcW w:w="922" w:type="dxa"/>
            <w:shd w:val="clear" w:color="auto" w:fill="EAF1DD" w:themeFill="accent3" w:themeFillTint="33"/>
          </w:tcPr>
          <w:p w14:paraId="6D754950" w14:textId="77777777" w:rsidR="00C91D30" w:rsidRDefault="00C91D30" w:rsidP="0033062F">
            <w:pPr>
              <w:spacing w:line="240" w:lineRule="auto"/>
            </w:pPr>
          </w:p>
        </w:tc>
        <w:tc>
          <w:tcPr>
            <w:tcW w:w="922" w:type="dxa"/>
            <w:shd w:val="clear" w:color="auto" w:fill="EAF1DD" w:themeFill="accent3" w:themeFillTint="33"/>
          </w:tcPr>
          <w:p w14:paraId="478A632B" w14:textId="77777777" w:rsidR="00C91D30" w:rsidRDefault="00C91D30" w:rsidP="0033062F">
            <w:pPr>
              <w:spacing w:line="240" w:lineRule="auto"/>
            </w:pPr>
          </w:p>
        </w:tc>
        <w:tc>
          <w:tcPr>
            <w:tcW w:w="922" w:type="dxa"/>
            <w:shd w:val="clear" w:color="auto" w:fill="EAF1DD" w:themeFill="accent3" w:themeFillTint="33"/>
          </w:tcPr>
          <w:p w14:paraId="230B520C" w14:textId="77777777" w:rsidR="00C91D30" w:rsidRDefault="00C91D30" w:rsidP="0033062F">
            <w:pPr>
              <w:spacing w:line="240" w:lineRule="auto"/>
            </w:pPr>
          </w:p>
        </w:tc>
        <w:tc>
          <w:tcPr>
            <w:tcW w:w="923" w:type="dxa"/>
            <w:shd w:val="clear" w:color="auto" w:fill="EAF1DD" w:themeFill="accent3" w:themeFillTint="33"/>
          </w:tcPr>
          <w:p w14:paraId="04575FA5" w14:textId="77777777" w:rsidR="00C91D30" w:rsidRDefault="00C91D30" w:rsidP="0033062F">
            <w:pPr>
              <w:spacing w:line="240" w:lineRule="auto"/>
            </w:pPr>
          </w:p>
        </w:tc>
      </w:tr>
      <w:tr w:rsidR="00C91D30" w14:paraId="5FBB8412" w14:textId="77777777" w:rsidTr="0033062F">
        <w:trPr>
          <w:trHeight w:val="313"/>
        </w:trPr>
        <w:tc>
          <w:tcPr>
            <w:tcW w:w="1161" w:type="dxa"/>
            <w:vMerge w:val="restart"/>
          </w:tcPr>
          <w:p w14:paraId="4E94E214" w14:textId="77777777" w:rsidR="00C91D30" w:rsidRDefault="00C91D30" w:rsidP="0033062F">
            <w:pPr>
              <w:spacing w:line="240" w:lineRule="auto"/>
            </w:pPr>
            <w:r>
              <w:t xml:space="preserve">Intel#1 </w:t>
            </w:r>
            <w:r>
              <w:rPr>
                <w:rFonts w:hint="eastAsia"/>
              </w:rPr>
              <w:t>(</w:t>
            </w:r>
            <w:r>
              <w:t>FTP/FB)</w:t>
            </w:r>
          </w:p>
          <w:p w14:paraId="40B207C9" w14:textId="77777777" w:rsidR="00C91D30" w:rsidRDefault="00C91D30" w:rsidP="0033062F">
            <w:pPr>
              <w:spacing w:line="240" w:lineRule="auto"/>
              <w:rPr>
                <w:color w:val="BFBFBF" w:themeColor="background1" w:themeShade="BF"/>
              </w:rPr>
            </w:pPr>
            <w:r>
              <w:t>TF</w:t>
            </w:r>
          </w:p>
        </w:tc>
        <w:tc>
          <w:tcPr>
            <w:tcW w:w="700" w:type="dxa"/>
          </w:tcPr>
          <w:p w14:paraId="08E180CA" w14:textId="77777777" w:rsidR="00C91D30" w:rsidRDefault="00C91D30" w:rsidP="0033062F">
            <w:pPr>
              <w:spacing w:line="240" w:lineRule="auto"/>
            </w:pPr>
            <w:r>
              <w:rPr>
                <w:rFonts w:hint="eastAsia"/>
              </w:rPr>
              <w:t>X</w:t>
            </w:r>
          </w:p>
        </w:tc>
        <w:tc>
          <w:tcPr>
            <w:tcW w:w="922" w:type="dxa"/>
          </w:tcPr>
          <w:p w14:paraId="4E1685E5" w14:textId="77777777" w:rsidR="00C91D30" w:rsidRDefault="00C91D30" w:rsidP="0033062F">
            <w:pPr>
              <w:spacing w:line="240" w:lineRule="auto"/>
              <w:rPr>
                <w:color w:val="BFBFBF" w:themeColor="background1" w:themeShade="BF"/>
              </w:rPr>
            </w:pPr>
          </w:p>
        </w:tc>
        <w:tc>
          <w:tcPr>
            <w:tcW w:w="922" w:type="dxa"/>
          </w:tcPr>
          <w:p w14:paraId="511B8B17" w14:textId="77777777" w:rsidR="00C91D30" w:rsidRDefault="00C91D30" w:rsidP="0033062F">
            <w:pPr>
              <w:spacing w:line="240" w:lineRule="auto"/>
            </w:pPr>
            <w:r>
              <w:t>8%</w:t>
            </w:r>
          </w:p>
        </w:tc>
        <w:tc>
          <w:tcPr>
            <w:tcW w:w="922" w:type="dxa"/>
          </w:tcPr>
          <w:p w14:paraId="28B3D696" w14:textId="77777777" w:rsidR="00C91D30" w:rsidRDefault="00C91D30" w:rsidP="0033062F">
            <w:pPr>
              <w:spacing w:line="240" w:lineRule="auto"/>
              <w:rPr>
                <w:color w:val="BFBFBF" w:themeColor="background1" w:themeShade="BF"/>
              </w:rPr>
            </w:pPr>
          </w:p>
        </w:tc>
        <w:tc>
          <w:tcPr>
            <w:tcW w:w="922" w:type="dxa"/>
          </w:tcPr>
          <w:p w14:paraId="163BFB2E" w14:textId="77777777" w:rsidR="00C91D30" w:rsidRDefault="00C91D30" w:rsidP="0033062F">
            <w:pPr>
              <w:spacing w:line="240" w:lineRule="auto"/>
            </w:pPr>
            <w:r>
              <w:t>10%</w:t>
            </w:r>
          </w:p>
        </w:tc>
        <w:tc>
          <w:tcPr>
            <w:tcW w:w="922" w:type="dxa"/>
          </w:tcPr>
          <w:p w14:paraId="161FE084" w14:textId="77777777" w:rsidR="00C91D30" w:rsidRDefault="00C91D30" w:rsidP="0033062F">
            <w:pPr>
              <w:spacing w:line="240" w:lineRule="auto"/>
              <w:rPr>
                <w:color w:val="BFBFBF" w:themeColor="background1" w:themeShade="BF"/>
              </w:rPr>
            </w:pPr>
          </w:p>
        </w:tc>
        <w:tc>
          <w:tcPr>
            <w:tcW w:w="922" w:type="dxa"/>
          </w:tcPr>
          <w:p w14:paraId="5FF4E265" w14:textId="77777777" w:rsidR="00C91D30" w:rsidRDefault="00C91D30" w:rsidP="0033062F">
            <w:pPr>
              <w:spacing w:line="240" w:lineRule="auto"/>
              <w:rPr>
                <w:color w:val="BFBFBF" w:themeColor="background1" w:themeShade="BF"/>
              </w:rPr>
            </w:pPr>
          </w:p>
        </w:tc>
        <w:tc>
          <w:tcPr>
            <w:tcW w:w="923" w:type="dxa"/>
          </w:tcPr>
          <w:p w14:paraId="509E309B" w14:textId="77777777" w:rsidR="00C91D30" w:rsidRDefault="00C91D30" w:rsidP="0033062F">
            <w:pPr>
              <w:spacing w:line="240" w:lineRule="auto"/>
              <w:rPr>
                <w:color w:val="BFBFBF" w:themeColor="background1" w:themeShade="BF"/>
              </w:rPr>
            </w:pPr>
          </w:p>
        </w:tc>
      </w:tr>
      <w:tr w:rsidR="00C91D30" w14:paraId="185EF729" w14:textId="77777777" w:rsidTr="0033062F">
        <w:trPr>
          <w:trHeight w:val="327"/>
        </w:trPr>
        <w:tc>
          <w:tcPr>
            <w:tcW w:w="1161" w:type="dxa"/>
            <w:vMerge/>
          </w:tcPr>
          <w:p w14:paraId="37C6979B" w14:textId="77777777" w:rsidR="00C91D30" w:rsidRDefault="00C91D30" w:rsidP="0033062F">
            <w:pPr>
              <w:spacing w:line="240" w:lineRule="auto"/>
              <w:rPr>
                <w:color w:val="BFBFBF" w:themeColor="background1" w:themeShade="BF"/>
              </w:rPr>
            </w:pPr>
          </w:p>
        </w:tc>
        <w:tc>
          <w:tcPr>
            <w:tcW w:w="700" w:type="dxa"/>
          </w:tcPr>
          <w:p w14:paraId="58B2F2D1" w14:textId="77777777" w:rsidR="00C91D30" w:rsidRDefault="00C91D30" w:rsidP="0033062F">
            <w:pPr>
              <w:spacing w:line="240" w:lineRule="auto"/>
            </w:pPr>
            <w:r>
              <w:rPr>
                <w:rFonts w:hint="eastAsia"/>
              </w:rPr>
              <w:t>Y</w:t>
            </w:r>
          </w:p>
        </w:tc>
        <w:tc>
          <w:tcPr>
            <w:tcW w:w="922" w:type="dxa"/>
          </w:tcPr>
          <w:p w14:paraId="641A3023" w14:textId="77777777" w:rsidR="00C91D30" w:rsidRDefault="00C91D30" w:rsidP="0033062F">
            <w:pPr>
              <w:spacing w:line="240" w:lineRule="auto"/>
              <w:rPr>
                <w:color w:val="BFBFBF" w:themeColor="background1" w:themeShade="BF"/>
              </w:rPr>
            </w:pPr>
          </w:p>
        </w:tc>
        <w:tc>
          <w:tcPr>
            <w:tcW w:w="922" w:type="dxa"/>
          </w:tcPr>
          <w:p w14:paraId="5BB5A45A" w14:textId="77777777" w:rsidR="00C91D30" w:rsidRDefault="00C91D30" w:rsidP="0033062F">
            <w:pPr>
              <w:spacing w:line="240" w:lineRule="auto"/>
              <w:rPr>
                <w:color w:val="BFBFBF" w:themeColor="background1" w:themeShade="BF"/>
              </w:rPr>
            </w:pPr>
            <w:r>
              <w:rPr>
                <w:color w:val="BFBFBF" w:themeColor="background1" w:themeShade="BF"/>
              </w:rPr>
              <w:t>12%</w:t>
            </w:r>
          </w:p>
        </w:tc>
        <w:tc>
          <w:tcPr>
            <w:tcW w:w="922" w:type="dxa"/>
          </w:tcPr>
          <w:p w14:paraId="626EF147" w14:textId="77777777" w:rsidR="00C91D30" w:rsidRDefault="00C91D30" w:rsidP="0033062F">
            <w:pPr>
              <w:spacing w:line="240" w:lineRule="auto"/>
              <w:rPr>
                <w:color w:val="BFBFBF" w:themeColor="background1" w:themeShade="BF"/>
              </w:rPr>
            </w:pPr>
          </w:p>
        </w:tc>
        <w:tc>
          <w:tcPr>
            <w:tcW w:w="922" w:type="dxa"/>
          </w:tcPr>
          <w:p w14:paraId="552B0FCD" w14:textId="77777777" w:rsidR="00C91D30" w:rsidRDefault="00C91D30" w:rsidP="0033062F">
            <w:pPr>
              <w:spacing w:line="240" w:lineRule="auto"/>
            </w:pPr>
            <w:r>
              <w:t>10%</w:t>
            </w:r>
          </w:p>
        </w:tc>
        <w:tc>
          <w:tcPr>
            <w:tcW w:w="922" w:type="dxa"/>
          </w:tcPr>
          <w:p w14:paraId="700A1199" w14:textId="77777777" w:rsidR="00C91D30" w:rsidRDefault="00C91D30" w:rsidP="0033062F">
            <w:pPr>
              <w:spacing w:line="240" w:lineRule="auto"/>
              <w:rPr>
                <w:color w:val="BFBFBF" w:themeColor="background1" w:themeShade="BF"/>
              </w:rPr>
            </w:pPr>
          </w:p>
        </w:tc>
        <w:tc>
          <w:tcPr>
            <w:tcW w:w="922" w:type="dxa"/>
          </w:tcPr>
          <w:p w14:paraId="4D520A86" w14:textId="77777777" w:rsidR="00C91D30" w:rsidRDefault="00C91D30" w:rsidP="0033062F">
            <w:pPr>
              <w:spacing w:line="240" w:lineRule="auto"/>
              <w:rPr>
                <w:color w:val="BFBFBF" w:themeColor="background1" w:themeShade="BF"/>
              </w:rPr>
            </w:pPr>
          </w:p>
        </w:tc>
        <w:tc>
          <w:tcPr>
            <w:tcW w:w="923" w:type="dxa"/>
          </w:tcPr>
          <w:p w14:paraId="5F6A9EE7" w14:textId="77777777" w:rsidR="00C91D30" w:rsidRDefault="00C91D30" w:rsidP="0033062F">
            <w:pPr>
              <w:spacing w:line="240" w:lineRule="auto"/>
              <w:rPr>
                <w:color w:val="BFBFBF" w:themeColor="background1" w:themeShade="BF"/>
              </w:rPr>
            </w:pPr>
          </w:p>
        </w:tc>
      </w:tr>
      <w:tr w:rsidR="00C91D30" w14:paraId="18838C41" w14:textId="77777777" w:rsidTr="0033062F">
        <w:trPr>
          <w:trHeight w:val="313"/>
        </w:trPr>
        <w:tc>
          <w:tcPr>
            <w:tcW w:w="1161" w:type="dxa"/>
            <w:vMerge/>
          </w:tcPr>
          <w:p w14:paraId="0E3CA14F" w14:textId="77777777" w:rsidR="00C91D30" w:rsidRDefault="00C91D30" w:rsidP="0033062F">
            <w:pPr>
              <w:spacing w:line="240" w:lineRule="auto"/>
              <w:rPr>
                <w:color w:val="BFBFBF" w:themeColor="background1" w:themeShade="BF"/>
              </w:rPr>
            </w:pPr>
          </w:p>
        </w:tc>
        <w:tc>
          <w:tcPr>
            <w:tcW w:w="700" w:type="dxa"/>
          </w:tcPr>
          <w:p w14:paraId="47051D21" w14:textId="77777777" w:rsidR="00C91D30" w:rsidRDefault="00C91D30" w:rsidP="0033062F">
            <w:pPr>
              <w:spacing w:line="240" w:lineRule="auto"/>
            </w:pPr>
            <w:r>
              <w:rPr>
                <w:rFonts w:hint="eastAsia"/>
              </w:rPr>
              <w:t>Z</w:t>
            </w:r>
          </w:p>
        </w:tc>
        <w:tc>
          <w:tcPr>
            <w:tcW w:w="922" w:type="dxa"/>
          </w:tcPr>
          <w:p w14:paraId="2A3B5521" w14:textId="77777777" w:rsidR="00C91D30" w:rsidRDefault="00C91D30" w:rsidP="0033062F">
            <w:pPr>
              <w:spacing w:line="240" w:lineRule="auto"/>
              <w:rPr>
                <w:color w:val="BFBFBF" w:themeColor="background1" w:themeShade="BF"/>
              </w:rPr>
            </w:pPr>
          </w:p>
        </w:tc>
        <w:tc>
          <w:tcPr>
            <w:tcW w:w="922" w:type="dxa"/>
          </w:tcPr>
          <w:p w14:paraId="413D9A2C" w14:textId="77777777" w:rsidR="00C91D30" w:rsidRDefault="00C91D30" w:rsidP="0033062F">
            <w:pPr>
              <w:spacing w:line="240" w:lineRule="auto"/>
              <w:rPr>
                <w:color w:val="BFBFBF" w:themeColor="background1" w:themeShade="BF"/>
              </w:rPr>
            </w:pPr>
            <w:r>
              <w:rPr>
                <w:color w:val="BFBFBF" w:themeColor="background1" w:themeShade="BF"/>
              </w:rPr>
              <w:t>8%</w:t>
            </w:r>
          </w:p>
        </w:tc>
        <w:tc>
          <w:tcPr>
            <w:tcW w:w="922" w:type="dxa"/>
          </w:tcPr>
          <w:p w14:paraId="735052E3" w14:textId="77777777" w:rsidR="00C91D30" w:rsidRDefault="00C91D30" w:rsidP="0033062F">
            <w:pPr>
              <w:spacing w:line="240" w:lineRule="auto"/>
              <w:rPr>
                <w:color w:val="BFBFBF" w:themeColor="background1" w:themeShade="BF"/>
              </w:rPr>
            </w:pPr>
          </w:p>
        </w:tc>
        <w:tc>
          <w:tcPr>
            <w:tcW w:w="922" w:type="dxa"/>
          </w:tcPr>
          <w:p w14:paraId="6B88C48D" w14:textId="77777777" w:rsidR="00C91D30" w:rsidRDefault="00C91D30" w:rsidP="0033062F">
            <w:pPr>
              <w:spacing w:line="240" w:lineRule="auto"/>
            </w:pPr>
            <w:r>
              <w:t>12%</w:t>
            </w:r>
          </w:p>
        </w:tc>
        <w:tc>
          <w:tcPr>
            <w:tcW w:w="922" w:type="dxa"/>
          </w:tcPr>
          <w:p w14:paraId="78E93940" w14:textId="77777777" w:rsidR="00C91D30" w:rsidRDefault="00C91D30" w:rsidP="0033062F">
            <w:pPr>
              <w:spacing w:line="240" w:lineRule="auto"/>
              <w:rPr>
                <w:color w:val="BFBFBF" w:themeColor="background1" w:themeShade="BF"/>
              </w:rPr>
            </w:pPr>
          </w:p>
        </w:tc>
        <w:tc>
          <w:tcPr>
            <w:tcW w:w="922" w:type="dxa"/>
          </w:tcPr>
          <w:p w14:paraId="264638F9" w14:textId="77777777" w:rsidR="00C91D30" w:rsidRDefault="00C91D30" w:rsidP="0033062F">
            <w:pPr>
              <w:spacing w:line="240" w:lineRule="auto"/>
              <w:rPr>
                <w:color w:val="BFBFBF" w:themeColor="background1" w:themeShade="BF"/>
              </w:rPr>
            </w:pPr>
          </w:p>
        </w:tc>
        <w:tc>
          <w:tcPr>
            <w:tcW w:w="923" w:type="dxa"/>
          </w:tcPr>
          <w:p w14:paraId="6F047182" w14:textId="77777777" w:rsidR="00C91D30" w:rsidRDefault="00C91D30" w:rsidP="0033062F">
            <w:pPr>
              <w:spacing w:line="240" w:lineRule="auto"/>
              <w:rPr>
                <w:color w:val="BFBFBF" w:themeColor="background1" w:themeShade="BF"/>
              </w:rPr>
            </w:pPr>
          </w:p>
        </w:tc>
      </w:tr>
      <w:tr w:rsidR="00C91D30" w14:paraId="5C83BD59" w14:textId="77777777" w:rsidTr="0033062F">
        <w:trPr>
          <w:trHeight w:val="313"/>
        </w:trPr>
        <w:tc>
          <w:tcPr>
            <w:tcW w:w="1161" w:type="dxa"/>
            <w:vMerge w:val="restart"/>
          </w:tcPr>
          <w:p w14:paraId="09A84F31" w14:textId="77777777" w:rsidR="00C91D30" w:rsidRDefault="00C91D30" w:rsidP="0033062F">
            <w:pPr>
              <w:spacing w:line="240" w:lineRule="auto"/>
            </w:pPr>
            <w:r>
              <w:rPr>
                <w:rFonts w:hint="eastAsia"/>
              </w:rPr>
              <w:t>B</w:t>
            </w:r>
            <w:r>
              <w:t>JTU</w:t>
            </w:r>
          </w:p>
          <w:p w14:paraId="18F2B969" w14:textId="77777777" w:rsidR="00C91D30" w:rsidRDefault="00C91D30" w:rsidP="0033062F">
            <w:pPr>
              <w:spacing w:line="240" w:lineRule="auto"/>
            </w:pPr>
            <w:r>
              <w:t>CsiNet+</w:t>
            </w:r>
          </w:p>
        </w:tc>
        <w:tc>
          <w:tcPr>
            <w:tcW w:w="700" w:type="dxa"/>
          </w:tcPr>
          <w:p w14:paraId="32BFA3DF" w14:textId="77777777" w:rsidR="00C91D30" w:rsidRDefault="00C91D30" w:rsidP="0033062F">
            <w:pPr>
              <w:spacing w:line="240" w:lineRule="auto"/>
            </w:pPr>
            <w:r>
              <w:rPr>
                <w:rFonts w:hint="eastAsia"/>
              </w:rPr>
              <w:t>X</w:t>
            </w:r>
          </w:p>
        </w:tc>
        <w:tc>
          <w:tcPr>
            <w:tcW w:w="922" w:type="dxa"/>
          </w:tcPr>
          <w:p w14:paraId="7CFE7AB9" w14:textId="77777777" w:rsidR="00C91D30" w:rsidRDefault="00C91D30" w:rsidP="0033062F">
            <w:pPr>
              <w:spacing w:line="240" w:lineRule="auto"/>
            </w:pPr>
          </w:p>
        </w:tc>
        <w:tc>
          <w:tcPr>
            <w:tcW w:w="922" w:type="dxa"/>
          </w:tcPr>
          <w:p w14:paraId="49B70DCF" w14:textId="77777777" w:rsidR="00C91D30" w:rsidRDefault="00C91D30" w:rsidP="0033062F">
            <w:pPr>
              <w:spacing w:line="240" w:lineRule="auto"/>
              <w:rPr>
                <w:color w:val="BFBFBF" w:themeColor="background1" w:themeShade="BF"/>
              </w:rPr>
            </w:pPr>
          </w:p>
        </w:tc>
        <w:tc>
          <w:tcPr>
            <w:tcW w:w="922" w:type="dxa"/>
          </w:tcPr>
          <w:p w14:paraId="0E9988C2" w14:textId="77777777" w:rsidR="00C91D30" w:rsidRDefault="00C91D30" w:rsidP="0033062F">
            <w:pPr>
              <w:spacing w:line="240" w:lineRule="auto"/>
              <w:rPr>
                <w:color w:val="BFBFBF" w:themeColor="background1" w:themeShade="BF"/>
              </w:rPr>
            </w:pPr>
          </w:p>
        </w:tc>
        <w:tc>
          <w:tcPr>
            <w:tcW w:w="922" w:type="dxa"/>
          </w:tcPr>
          <w:p w14:paraId="332023B0" w14:textId="77777777" w:rsidR="00C91D30" w:rsidRDefault="00C91D30" w:rsidP="0033062F">
            <w:pPr>
              <w:spacing w:line="240" w:lineRule="auto"/>
              <w:rPr>
                <w:color w:val="BFBFBF" w:themeColor="background1" w:themeShade="BF"/>
              </w:rPr>
            </w:pPr>
          </w:p>
        </w:tc>
        <w:tc>
          <w:tcPr>
            <w:tcW w:w="922" w:type="dxa"/>
          </w:tcPr>
          <w:p w14:paraId="7305ED07" w14:textId="77777777" w:rsidR="00C91D30" w:rsidRDefault="00C91D30" w:rsidP="0033062F">
            <w:pPr>
              <w:spacing w:line="240" w:lineRule="auto"/>
              <w:rPr>
                <w:color w:val="BFBFBF" w:themeColor="background1" w:themeShade="BF"/>
              </w:rPr>
            </w:pPr>
          </w:p>
        </w:tc>
        <w:tc>
          <w:tcPr>
            <w:tcW w:w="922" w:type="dxa"/>
          </w:tcPr>
          <w:p w14:paraId="45631A6E" w14:textId="77777777" w:rsidR="00C91D30" w:rsidRDefault="00C91D30" w:rsidP="0033062F">
            <w:pPr>
              <w:spacing w:line="240" w:lineRule="auto"/>
              <w:rPr>
                <w:color w:val="BFBFBF" w:themeColor="background1" w:themeShade="BF"/>
              </w:rPr>
            </w:pPr>
          </w:p>
        </w:tc>
        <w:tc>
          <w:tcPr>
            <w:tcW w:w="923" w:type="dxa"/>
          </w:tcPr>
          <w:p w14:paraId="05F9D597" w14:textId="77777777" w:rsidR="00C91D30" w:rsidRDefault="00C91D30" w:rsidP="0033062F">
            <w:pPr>
              <w:spacing w:line="240" w:lineRule="auto"/>
              <w:rPr>
                <w:color w:val="BFBFBF" w:themeColor="background1" w:themeShade="BF"/>
              </w:rPr>
            </w:pPr>
          </w:p>
        </w:tc>
      </w:tr>
      <w:tr w:rsidR="00C91D30" w14:paraId="23B68D5C" w14:textId="77777777" w:rsidTr="0033062F">
        <w:trPr>
          <w:trHeight w:val="313"/>
        </w:trPr>
        <w:tc>
          <w:tcPr>
            <w:tcW w:w="1161" w:type="dxa"/>
            <w:vMerge/>
          </w:tcPr>
          <w:p w14:paraId="4503E1B7" w14:textId="77777777" w:rsidR="00C91D30" w:rsidRDefault="00C91D30" w:rsidP="0033062F">
            <w:pPr>
              <w:spacing w:line="240" w:lineRule="auto"/>
            </w:pPr>
          </w:p>
        </w:tc>
        <w:tc>
          <w:tcPr>
            <w:tcW w:w="700" w:type="dxa"/>
          </w:tcPr>
          <w:p w14:paraId="40F6EFEA" w14:textId="77777777" w:rsidR="00C91D30" w:rsidRDefault="00C91D30" w:rsidP="0033062F">
            <w:pPr>
              <w:spacing w:line="240" w:lineRule="auto"/>
            </w:pPr>
            <w:r>
              <w:rPr>
                <w:rFonts w:hint="eastAsia"/>
              </w:rPr>
              <w:t>Y</w:t>
            </w:r>
          </w:p>
        </w:tc>
        <w:tc>
          <w:tcPr>
            <w:tcW w:w="922" w:type="dxa"/>
          </w:tcPr>
          <w:p w14:paraId="5C5EB3F4" w14:textId="77777777" w:rsidR="00C91D30" w:rsidRDefault="00C91D30" w:rsidP="0033062F">
            <w:pPr>
              <w:spacing w:line="240" w:lineRule="auto"/>
            </w:pPr>
            <w:r>
              <w:rPr>
                <w:rFonts w:hint="eastAsia"/>
              </w:rPr>
              <w:t>8</w:t>
            </w:r>
            <w:r>
              <w:t>%</w:t>
            </w:r>
          </w:p>
        </w:tc>
        <w:tc>
          <w:tcPr>
            <w:tcW w:w="922" w:type="dxa"/>
          </w:tcPr>
          <w:p w14:paraId="382A9093" w14:textId="77777777" w:rsidR="00C91D30" w:rsidRDefault="00C91D30" w:rsidP="0033062F">
            <w:pPr>
              <w:spacing w:line="240" w:lineRule="auto"/>
              <w:rPr>
                <w:color w:val="BFBFBF" w:themeColor="background1" w:themeShade="BF"/>
              </w:rPr>
            </w:pPr>
          </w:p>
        </w:tc>
        <w:tc>
          <w:tcPr>
            <w:tcW w:w="922" w:type="dxa"/>
          </w:tcPr>
          <w:p w14:paraId="53F937AF" w14:textId="77777777" w:rsidR="00C91D30" w:rsidRDefault="00C91D30" w:rsidP="0033062F">
            <w:pPr>
              <w:spacing w:line="240" w:lineRule="auto"/>
              <w:rPr>
                <w:color w:val="BFBFBF" w:themeColor="background1" w:themeShade="BF"/>
              </w:rPr>
            </w:pPr>
          </w:p>
        </w:tc>
        <w:tc>
          <w:tcPr>
            <w:tcW w:w="922" w:type="dxa"/>
          </w:tcPr>
          <w:p w14:paraId="1ADA1E13" w14:textId="77777777" w:rsidR="00C91D30" w:rsidRDefault="00C91D30" w:rsidP="0033062F">
            <w:pPr>
              <w:spacing w:line="240" w:lineRule="auto"/>
              <w:rPr>
                <w:color w:val="BFBFBF" w:themeColor="background1" w:themeShade="BF"/>
              </w:rPr>
            </w:pPr>
          </w:p>
        </w:tc>
        <w:tc>
          <w:tcPr>
            <w:tcW w:w="922" w:type="dxa"/>
          </w:tcPr>
          <w:p w14:paraId="3CC08F27" w14:textId="77777777" w:rsidR="00C91D30" w:rsidRDefault="00C91D30" w:rsidP="0033062F">
            <w:pPr>
              <w:spacing w:line="240" w:lineRule="auto"/>
              <w:rPr>
                <w:color w:val="BFBFBF" w:themeColor="background1" w:themeShade="BF"/>
              </w:rPr>
            </w:pPr>
          </w:p>
        </w:tc>
        <w:tc>
          <w:tcPr>
            <w:tcW w:w="922" w:type="dxa"/>
          </w:tcPr>
          <w:p w14:paraId="42409340" w14:textId="77777777" w:rsidR="00C91D30" w:rsidRDefault="00C91D30" w:rsidP="0033062F">
            <w:pPr>
              <w:spacing w:line="240" w:lineRule="auto"/>
              <w:rPr>
                <w:color w:val="BFBFBF" w:themeColor="background1" w:themeShade="BF"/>
              </w:rPr>
            </w:pPr>
          </w:p>
        </w:tc>
        <w:tc>
          <w:tcPr>
            <w:tcW w:w="923" w:type="dxa"/>
          </w:tcPr>
          <w:p w14:paraId="425DCE0C" w14:textId="77777777" w:rsidR="00C91D30" w:rsidRDefault="00C91D30" w:rsidP="0033062F">
            <w:pPr>
              <w:spacing w:line="240" w:lineRule="auto"/>
              <w:rPr>
                <w:color w:val="BFBFBF" w:themeColor="background1" w:themeShade="BF"/>
              </w:rPr>
            </w:pPr>
          </w:p>
        </w:tc>
      </w:tr>
      <w:tr w:rsidR="00C91D30" w14:paraId="7E975A28" w14:textId="77777777" w:rsidTr="0033062F">
        <w:trPr>
          <w:trHeight w:val="313"/>
        </w:trPr>
        <w:tc>
          <w:tcPr>
            <w:tcW w:w="1161" w:type="dxa"/>
            <w:vMerge/>
          </w:tcPr>
          <w:p w14:paraId="2D59C496" w14:textId="77777777" w:rsidR="00C91D30" w:rsidRDefault="00C91D30" w:rsidP="0033062F">
            <w:pPr>
              <w:spacing w:line="240" w:lineRule="auto"/>
            </w:pPr>
          </w:p>
        </w:tc>
        <w:tc>
          <w:tcPr>
            <w:tcW w:w="700" w:type="dxa"/>
          </w:tcPr>
          <w:p w14:paraId="67D770E0" w14:textId="77777777" w:rsidR="00C91D30" w:rsidRDefault="00C91D30" w:rsidP="0033062F">
            <w:pPr>
              <w:spacing w:line="240" w:lineRule="auto"/>
            </w:pPr>
            <w:r>
              <w:rPr>
                <w:rFonts w:hint="eastAsia"/>
              </w:rPr>
              <w:t>Z</w:t>
            </w:r>
          </w:p>
        </w:tc>
        <w:tc>
          <w:tcPr>
            <w:tcW w:w="922" w:type="dxa"/>
          </w:tcPr>
          <w:p w14:paraId="4F123F07" w14:textId="77777777" w:rsidR="00C91D30" w:rsidRDefault="00C91D30" w:rsidP="0033062F">
            <w:pPr>
              <w:spacing w:line="240" w:lineRule="auto"/>
            </w:pPr>
            <w:r>
              <w:rPr>
                <w:rFonts w:hint="eastAsia"/>
              </w:rPr>
              <w:t>7</w:t>
            </w:r>
            <w:r>
              <w:t>%</w:t>
            </w:r>
          </w:p>
        </w:tc>
        <w:tc>
          <w:tcPr>
            <w:tcW w:w="922" w:type="dxa"/>
          </w:tcPr>
          <w:p w14:paraId="0A08E0D7" w14:textId="77777777" w:rsidR="00C91D30" w:rsidRDefault="00C91D30" w:rsidP="0033062F">
            <w:pPr>
              <w:spacing w:line="240" w:lineRule="auto"/>
              <w:rPr>
                <w:color w:val="BFBFBF" w:themeColor="background1" w:themeShade="BF"/>
              </w:rPr>
            </w:pPr>
          </w:p>
        </w:tc>
        <w:tc>
          <w:tcPr>
            <w:tcW w:w="922" w:type="dxa"/>
          </w:tcPr>
          <w:p w14:paraId="11A63DCC" w14:textId="77777777" w:rsidR="00C91D30" w:rsidRDefault="00C91D30" w:rsidP="0033062F">
            <w:pPr>
              <w:spacing w:line="240" w:lineRule="auto"/>
              <w:rPr>
                <w:color w:val="BFBFBF" w:themeColor="background1" w:themeShade="BF"/>
              </w:rPr>
            </w:pPr>
          </w:p>
        </w:tc>
        <w:tc>
          <w:tcPr>
            <w:tcW w:w="922" w:type="dxa"/>
          </w:tcPr>
          <w:p w14:paraId="319D7C99" w14:textId="77777777" w:rsidR="00C91D30" w:rsidRDefault="00C91D30" w:rsidP="0033062F">
            <w:pPr>
              <w:spacing w:line="240" w:lineRule="auto"/>
              <w:rPr>
                <w:color w:val="BFBFBF" w:themeColor="background1" w:themeShade="BF"/>
              </w:rPr>
            </w:pPr>
          </w:p>
        </w:tc>
        <w:tc>
          <w:tcPr>
            <w:tcW w:w="922" w:type="dxa"/>
          </w:tcPr>
          <w:p w14:paraId="01C1C9FC" w14:textId="77777777" w:rsidR="00C91D30" w:rsidRDefault="00C91D30" w:rsidP="0033062F">
            <w:pPr>
              <w:spacing w:line="240" w:lineRule="auto"/>
              <w:rPr>
                <w:color w:val="BFBFBF" w:themeColor="background1" w:themeShade="BF"/>
              </w:rPr>
            </w:pPr>
          </w:p>
        </w:tc>
        <w:tc>
          <w:tcPr>
            <w:tcW w:w="922" w:type="dxa"/>
          </w:tcPr>
          <w:p w14:paraId="026E7835" w14:textId="77777777" w:rsidR="00C91D30" w:rsidRDefault="00C91D30" w:rsidP="0033062F">
            <w:pPr>
              <w:spacing w:line="240" w:lineRule="auto"/>
              <w:rPr>
                <w:color w:val="BFBFBF" w:themeColor="background1" w:themeShade="BF"/>
              </w:rPr>
            </w:pPr>
          </w:p>
        </w:tc>
        <w:tc>
          <w:tcPr>
            <w:tcW w:w="923" w:type="dxa"/>
          </w:tcPr>
          <w:p w14:paraId="63062A73" w14:textId="77777777" w:rsidR="00C91D30" w:rsidRDefault="00C91D30" w:rsidP="0033062F">
            <w:pPr>
              <w:spacing w:line="240" w:lineRule="auto"/>
              <w:rPr>
                <w:color w:val="BFBFBF" w:themeColor="background1" w:themeShade="BF"/>
              </w:rPr>
            </w:pPr>
          </w:p>
        </w:tc>
      </w:tr>
      <w:tr w:rsidR="00C91D30" w14:paraId="4D10668B" w14:textId="77777777" w:rsidTr="0033062F">
        <w:trPr>
          <w:trHeight w:val="313"/>
        </w:trPr>
        <w:tc>
          <w:tcPr>
            <w:tcW w:w="1161" w:type="dxa"/>
            <w:vMerge w:val="restart"/>
          </w:tcPr>
          <w:p w14:paraId="0F6AA7AC" w14:textId="77777777" w:rsidR="00C91D30" w:rsidRDefault="00C91D30" w:rsidP="0033062F">
            <w:pPr>
              <w:spacing w:line="240" w:lineRule="auto"/>
            </w:pPr>
            <w:r>
              <w:rPr>
                <w:rFonts w:hint="eastAsia"/>
              </w:rPr>
              <w:t>B</w:t>
            </w:r>
            <w:r>
              <w:t>enchmark SGCS</w:t>
            </w:r>
          </w:p>
        </w:tc>
        <w:tc>
          <w:tcPr>
            <w:tcW w:w="700" w:type="dxa"/>
          </w:tcPr>
          <w:p w14:paraId="09AF1DC5" w14:textId="77777777" w:rsidR="00C91D30" w:rsidRDefault="00C91D30" w:rsidP="0033062F">
            <w:pPr>
              <w:spacing w:line="240" w:lineRule="auto"/>
            </w:pPr>
            <w:r>
              <w:rPr>
                <w:rFonts w:hint="eastAsia"/>
              </w:rPr>
              <w:t>X</w:t>
            </w:r>
          </w:p>
        </w:tc>
        <w:tc>
          <w:tcPr>
            <w:tcW w:w="922" w:type="dxa"/>
          </w:tcPr>
          <w:p w14:paraId="1E15CF75" w14:textId="77777777" w:rsidR="00C91D30" w:rsidRDefault="00C91D30" w:rsidP="0033062F">
            <w:pPr>
              <w:spacing w:line="240" w:lineRule="auto"/>
              <w:rPr>
                <w:color w:val="BFBFBF" w:themeColor="background1" w:themeShade="BF"/>
              </w:rPr>
            </w:pPr>
            <w:r>
              <w:rPr>
                <w:rFonts w:hint="eastAsia"/>
              </w:rPr>
              <w:t>0.6</w:t>
            </w:r>
            <w:r>
              <w:t>7</w:t>
            </w:r>
            <w:r>
              <w:rPr>
                <w:rFonts w:hint="eastAsia"/>
              </w:rPr>
              <w:t>~0.72</w:t>
            </w:r>
          </w:p>
        </w:tc>
        <w:tc>
          <w:tcPr>
            <w:tcW w:w="922" w:type="dxa"/>
          </w:tcPr>
          <w:p w14:paraId="45C47A85" w14:textId="77777777" w:rsidR="00C91D30" w:rsidRDefault="00C91D30" w:rsidP="0033062F">
            <w:pPr>
              <w:spacing w:line="240" w:lineRule="auto"/>
            </w:pPr>
            <w:r>
              <w:rPr>
                <w:rFonts w:hint="eastAsia"/>
              </w:rPr>
              <w:t>0.6</w:t>
            </w:r>
            <w:r>
              <w:t>6</w:t>
            </w:r>
            <w:r>
              <w:rPr>
                <w:rFonts w:hint="eastAsia"/>
              </w:rPr>
              <w:t>~0.72</w:t>
            </w:r>
          </w:p>
        </w:tc>
        <w:tc>
          <w:tcPr>
            <w:tcW w:w="922" w:type="dxa"/>
          </w:tcPr>
          <w:p w14:paraId="1D9D10F1" w14:textId="77777777" w:rsidR="00C91D30" w:rsidRDefault="00C91D30" w:rsidP="0033062F">
            <w:pPr>
              <w:spacing w:line="240" w:lineRule="auto"/>
            </w:pPr>
            <w:r>
              <w:rPr>
                <w:rFonts w:hint="eastAsia"/>
              </w:rPr>
              <w:t>0</w:t>
            </w:r>
            <w:r>
              <w:t>.59~0.74</w:t>
            </w:r>
          </w:p>
        </w:tc>
        <w:tc>
          <w:tcPr>
            <w:tcW w:w="922" w:type="dxa"/>
          </w:tcPr>
          <w:p w14:paraId="2D9FB21D" w14:textId="77777777" w:rsidR="00C91D30" w:rsidRDefault="00C91D30" w:rsidP="0033062F">
            <w:pPr>
              <w:spacing w:line="240" w:lineRule="auto"/>
            </w:pPr>
            <w:r>
              <w:rPr>
                <w:rFonts w:hint="eastAsia"/>
              </w:rPr>
              <w:t>0</w:t>
            </w:r>
            <w:r>
              <w:t>.48~0.56</w:t>
            </w:r>
          </w:p>
        </w:tc>
        <w:tc>
          <w:tcPr>
            <w:tcW w:w="922" w:type="dxa"/>
          </w:tcPr>
          <w:p w14:paraId="6280BDBA" w14:textId="77777777" w:rsidR="00C91D30" w:rsidRDefault="00C91D30" w:rsidP="0033062F">
            <w:pPr>
              <w:spacing w:line="240" w:lineRule="auto"/>
            </w:pPr>
            <w:r>
              <w:rPr>
                <w:rFonts w:hint="eastAsia"/>
              </w:rPr>
              <w:t>0</w:t>
            </w:r>
            <w:r>
              <w:t>.34~0.56</w:t>
            </w:r>
          </w:p>
        </w:tc>
        <w:tc>
          <w:tcPr>
            <w:tcW w:w="922" w:type="dxa"/>
          </w:tcPr>
          <w:p w14:paraId="7FFB7570" w14:textId="77777777" w:rsidR="00C91D30" w:rsidRDefault="00C91D30" w:rsidP="0033062F">
            <w:pPr>
              <w:spacing w:line="240" w:lineRule="auto"/>
            </w:pPr>
            <w:r>
              <w:rPr>
                <w:rFonts w:hint="eastAsia"/>
              </w:rPr>
              <w:t>0</w:t>
            </w:r>
            <w:r>
              <w:t>.15~0.44</w:t>
            </w:r>
          </w:p>
        </w:tc>
        <w:tc>
          <w:tcPr>
            <w:tcW w:w="923" w:type="dxa"/>
          </w:tcPr>
          <w:p w14:paraId="6CD546F7" w14:textId="77777777" w:rsidR="00C91D30" w:rsidRDefault="00C91D30" w:rsidP="0033062F">
            <w:pPr>
              <w:spacing w:line="240" w:lineRule="auto"/>
            </w:pPr>
            <w:r>
              <w:rPr>
                <w:rFonts w:hint="eastAsia"/>
              </w:rPr>
              <w:t>0</w:t>
            </w:r>
            <w:r>
              <w:t>.11~0.34</w:t>
            </w:r>
          </w:p>
        </w:tc>
      </w:tr>
      <w:tr w:rsidR="00C91D30" w14:paraId="776776CF" w14:textId="77777777" w:rsidTr="0033062F">
        <w:trPr>
          <w:trHeight w:val="313"/>
        </w:trPr>
        <w:tc>
          <w:tcPr>
            <w:tcW w:w="1161" w:type="dxa"/>
            <w:vMerge/>
          </w:tcPr>
          <w:p w14:paraId="093AC33B" w14:textId="77777777" w:rsidR="00C91D30" w:rsidRDefault="00C91D30" w:rsidP="0033062F">
            <w:pPr>
              <w:spacing w:line="240" w:lineRule="auto"/>
              <w:rPr>
                <w:color w:val="BFBFBF" w:themeColor="background1" w:themeShade="BF"/>
              </w:rPr>
            </w:pPr>
          </w:p>
        </w:tc>
        <w:tc>
          <w:tcPr>
            <w:tcW w:w="700" w:type="dxa"/>
          </w:tcPr>
          <w:p w14:paraId="2E607504" w14:textId="77777777" w:rsidR="00C91D30" w:rsidRDefault="00C91D30" w:rsidP="0033062F">
            <w:pPr>
              <w:spacing w:line="240" w:lineRule="auto"/>
            </w:pPr>
            <w:r>
              <w:rPr>
                <w:rFonts w:hint="eastAsia"/>
              </w:rPr>
              <w:t>Y</w:t>
            </w:r>
          </w:p>
        </w:tc>
        <w:tc>
          <w:tcPr>
            <w:tcW w:w="922" w:type="dxa"/>
          </w:tcPr>
          <w:p w14:paraId="4575F857" w14:textId="77777777" w:rsidR="00C91D30" w:rsidRDefault="00C91D30" w:rsidP="0033062F">
            <w:pPr>
              <w:spacing w:line="240" w:lineRule="auto"/>
              <w:rPr>
                <w:color w:val="BFBFBF" w:themeColor="background1" w:themeShade="BF"/>
              </w:rPr>
            </w:pPr>
            <w:r>
              <w:rPr>
                <w:rFonts w:hint="eastAsia"/>
              </w:rPr>
              <w:t>0.7</w:t>
            </w:r>
            <w:r>
              <w:t>4</w:t>
            </w:r>
            <w:r>
              <w:rPr>
                <w:rFonts w:hint="eastAsia"/>
              </w:rPr>
              <w:t>~0.82</w:t>
            </w:r>
          </w:p>
        </w:tc>
        <w:tc>
          <w:tcPr>
            <w:tcW w:w="922" w:type="dxa"/>
          </w:tcPr>
          <w:p w14:paraId="59C4EBEF" w14:textId="77777777" w:rsidR="00C91D30" w:rsidRDefault="00C91D30" w:rsidP="0033062F">
            <w:pPr>
              <w:spacing w:line="240" w:lineRule="auto"/>
            </w:pPr>
            <w:r>
              <w:rPr>
                <w:rFonts w:hint="eastAsia"/>
              </w:rPr>
              <w:t>0.7</w:t>
            </w:r>
            <w:r>
              <w:t>6</w:t>
            </w:r>
            <w:r>
              <w:rPr>
                <w:rFonts w:hint="eastAsia"/>
              </w:rPr>
              <w:t>~0.82</w:t>
            </w:r>
          </w:p>
        </w:tc>
        <w:tc>
          <w:tcPr>
            <w:tcW w:w="922" w:type="dxa"/>
          </w:tcPr>
          <w:p w14:paraId="729C10DB" w14:textId="77777777" w:rsidR="00C91D30" w:rsidRDefault="00C91D30" w:rsidP="0033062F">
            <w:pPr>
              <w:spacing w:line="240" w:lineRule="auto"/>
            </w:pPr>
            <w:r>
              <w:rPr>
                <w:rFonts w:hint="eastAsia"/>
              </w:rPr>
              <w:t>0</w:t>
            </w:r>
            <w:r>
              <w:t>.72~0.79</w:t>
            </w:r>
          </w:p>
        </w:tc>
        <w:tc>
          <w:tcPr>
            <w:tcW w:w="922" w:type="dxa"/>
          </w:tcPr>
          <w:p w14:paraId="683F8403" w14:textId="77777777" w:rsidR="00C91D30" w:rsidRDefault="00C91D30" w:rsidP="0033062F">
            <w:pPr>
              <w:spacing w:line="240" w:lineRule="auto"/>
            </w:pPr>
            <w:r>
              <w:rPr>
                <w:rFonts w:hint="eastAsia"/>
              </w:rPr>
              <w:t>0</w:t>
            </w:r>
            <w:r>
              <w:t>.61~0.7</w:t>
            </w:r>
          </w:p>
        </w:tc>
        <w:tc>
          <w:tcPr>
            <w:tcW w:w="922" w:type="dxa"/>
          </w:tcPr>
          <w:p w14:paraId="67B85B00" w14:textId="77777777" w:rsidR="00C91D30" w:rsidRDefault="00C91D30" w:rsidP="0033062F">
            <w:pPr>
              <w:spacing w:line="240" w:lineRule="auto"/>
            </w:pPr>
            <w:r>
              <w:rPr>
                <w:rFonts w:hint="eastAsia"/>
              </w:rPr>
              <w:t>0</w:t>
            </w:r>
            <w:r>
              <w:t>.42~0.64</w:t>
            </w:r>
          </w:p>
        </w:tc>
        <w:tc>
          <w:tcPr>
            <w:tcW w:w="922" w:type="dxa"/>
          </w:tcPr>
          <w:p w14:paraId="26880F21" w14:textId="77777777" w:rsidR="00C91D30" w:rsidRDefault="00C91D30" w:rsidP="0033062F">
            <w:pPr>
              <w:spacing w:line="240" w:lineRule="auto"/>
            </w:pPr>
            <w:r>
              <w:rPr>
                <w:rFonts w:hint="eastAsia"/>
              </w:rPr>
              <w:t>0</w:t>
            </w:r>
            <w:r>
              <w:t>.5~0.51</w:t>
            </w:r>
          </w:p>
        </w:tc>
        <w:tc>
          <w:tcPr>
            <w:tcW w:w="923" w:type="dxa"/>
          </w:tcPr>
          <w:p w14:paraId="4CB92FB1" w14:textId="77777777" w:rsidR="00C91D30" w:rsidRDefault="00C91D30" w:rsidP="0033062F">
            <w:pPr>
              <w:spacing w:line="240" w:lineRule="auto"/>
            </w:pPr>
            <w:r>
              <w:rPr>
                <w:rFonts w:hint="eastAsia"/>
              </w:rPr>
              <w:t>0</w:t>
            </w:r>
            <w:r>
              <w:t>.38~0.40</w:t>
            </w:r>
          </w:p>
        </w:tc>
      </w:tr>
      <w:tr w:rsidR="00C91D30" w14:paraId="177A737C" w14:textId="77777777" w:rsidTr="0033062F">
        <w:trPr>
          <w:trHeight w:val="313"/>
        </w:trPr>
        <w:tc>
          <w:tcPr>
            <w:tcW w:w="1161" w:type="dxa"/>
            <w:vMerge/>
          </w:tcPr>
          <w:p w14:paraId="5745D769" w14:textId="77777777" w:rsidR="00C91D30" w:rsidRDefault="00C91D30" w:rsidP="0033062F">
            <w:pPr>
              <w:spacing w:line="240" w:lineRule="auto"/>
              <w:rPr>
                <w:color w:val="BFBFBF" w:themeColor="background1" w:themeShade="BF"/>
              </w:rPr>
            </w:pPr>
          </w:p>
        </w:tc>
        <w:tc>
          <w:tcPr>
            <w:tcW w:w="700" w:type="dxa"/>
          </w:tcPr>
          <w:p w14:paraId="2D65CCDC" w14:textId="77777777" w:rsidR="00C91D30" w:rsidRDefault="00C91D30" w:rsidP="0033062F">
            <w:pPr>
              <w:spacing w:line="240" w:lineRule="auto"/>
            </w:pPr>
            <w:r>
              <w:rPr>
                <w:rFonts w:hint="eastAsia"/>
              </w:rPr>
              <w:t>Z</w:t>
            </w:r>
          </w:p>
        </w:tc>
        <w:tc>
          <w:tcPr>
            <w:tcW w:w="922" w:type="dxa"/>
          </w:tcPr>
          <w:p w14:paraId="3570D51C" w14:textId="77777777" w:rsidR="00C91D30" w:rsidRDefault="00C91D30" w:rsidP="0033062F">
            <w:pPr>
              <w:spacing w:line="240" w:lineRule="auto"/>
              <w:rPr>
                <w:color w:val="BFBFBF" w:themeColor="background1" w:themeShade="BF"/>
              </w:rPr>
            </w:pPr>
            <w:r>
              <w:rPr>
                <w:rFonts w:hint="eastAsia"/>
              </w:rPr>
              <w:t>0.83~0.8</w:t>
            </w:r>
            <w:r>
              <w:t>7</w:t>
            </w:r>
          </w:p>
        </w:tc>
        <w:tc>
          <w:tcPr>
            <w:tcW w:w="922" w:type="dxa"/>
          </w:tcPr>
          <w:p w14:paraId="44AC6E0F" w14:textId="77777777" w:rsidR="00C91D30" w:rsidRDefault="00C91D30" w:rsidP="0033062F">
            <w:pPr>
              <w:spacing w:line="240" w:lineRule="auto"/>
            </w:pPr>
            <w:r>
              <w:rPr>
                <w:rFonts w:hint="eastAsia"/>
              </w:rPr>
              <w:t>0.83~0.86</w:t>
            </w:r>
          </w:p>
        </w:tc>
        <w:tc>
          <w:tcPr>
            <w:tcW w:w="922" w:type="dxa"/>
          </w:tcPr>
          <w:p w14:paraId="26071BF4" w14:textId="77777777" w:rsidR="00C91D30" w:rsidRDefault="00C91D30" w:rsidP="0033062F">
            <w:pPr>
              <w:spacing w:line="240" w:lineRule="auto"/>
            </w:pPr>
            <w:r>
              <w:rPr>
                <w:rFonts w:hint="eastAsia"/>
              </w:rPr>
              <w:t>0</w:t>
            </w:r>
            <w:r>
              <w:t>.80~0.88</w:t>
            </w:r>
          </w:p>
        </w:tc>
        <w:tc>
          <w:tcPr>
            <w:tcW w:w="922" w:type="dxa"/>
          </w:tcPr>
          <w:p w14:paraId="79C825B2" w14:textId="77777777" w:rsidR="00C91D30" w:rsidRDefault="00C91D30" w:rsidP="0033062F">
            <w:pPr>
              <w:spacing w:line="240" w:lineRule="auto"/>
            </w:pPr>
            <w:r>
              <w:rPr>
                <w:rFonts w:hint="eastAsia"/>
              </w:rPr>
              <w:t>0</w:t>
            </w:r>
            <w:r>
              <w:t>.73~0.79</w:t>
            </w:r>
          </w:p>
        </w:tc>
        <w:tc>
          <w:tcPr>
            <w:tcW w:w="922" w:type="dxa"/>
          </w:tcPr>
          <w:p w14:paraId="0E5B1780" w14:textId="77777777" w:rsidR="00C91D30" w:rsidRDefault="00C91D30" w:rsidP="0033062F">
            <w:pPr>
              <w:spacing w:line="240" w:lineRule="auto"/>
            </w:pPr>
            <w:r>
              <w:rPr>
                <w:rFonts w:hint="eastAsia"/>
              </w:rPr>
              <w:t>0</w:t>
            </w:r>
            <w:r>
              <w:t>.70~0.76</w:t>
            </w:r>
          </w:p>
        </w:tc>
        <w:tc>
          <w:tcPr>
            <w:tcW w:w="922" w:type="dxa"/>
          </w:tcPr>
          <w:p w14:paraId="57A14A76" w14:textId="77777777" w:rsidR="00C91D30" w:rsidRDefault="00C91D30" w:rsidP="0033062F">
            <w:pPr>
              <w:spacing w:line="240" w:lineRule="auto"/>
            </w:pPr>
            <w:r>
              <w:rPr>
                <w:rFonts w:hint="eastAsia"/>
              </w:rPr>
              <w:t>0</w:t>
            </w:r>
            <w:r>
              <w:t>.59~0.61</w:t>
            </w:r>
          </w:p>
        </w:tc>
        <w:tc>
          <w:tcPr>
            <w:tcW w:w="923" w:type="dxa"/>
          </w:tcPr>
          <w:p w14:paraId="61B27D36" w14:textId="77777777" w:rsidR="00C91D30" w:rsidRDefault="00C91D30" w:rsidP="0033062F">
            <w:pPr>
              <w:spacing w:line="240" w:lineRule="auto"/>
            </w:pPr>
            <w:r>
              <w:rPr>
                <w:rFonts w:hint="eastAsia"/>
              </w:rPr>
              <w:t>0</w:t>
            </w:r>
            <w:r>
              <w:t>.48~0.51</w:t>
            </w:r>
          </w:p>
        </w:tc>
      </w:tr>
      <w:tr w:rsidR="00C91D30" w14:paraId="1F2873C0" w14:textId="77777777" w:rsidTr="0033062F">
        <w:trPr>
          <w:trHeight w:val="313"/>
        </w:trPr>
        <w:tc>
          <w:tcPr>
            <w:tcW w:w="1161" w:type="dxa"/>
            <w:vMerge w:val="restart"/>
          </w:tcPr>
          <w:p w14:paraId="4FAD20FB" w14:textId="77777777" w:rsidR="00C91D30" w:rsidRDefault="00C91D30" w:rsidP="0033062F">
            <w:pPr>
              <w:spacing w:line="240" w:lineRule="auto"/>
            </w:pPr>
            <w:r>
              <w:t>Summary</w:t>
            </w:r>
          </w:p>
        </w:tc>
        <w:tc>
          <w:tcPr>
            <w:tcW w:w="700" w:type="dxa"/>
            <w:shd w:val="clear" w:color="auto" w:fill="DBE5F1" w:themeFill="accent1" w:themeFillTint="33"/>
          </w:tcPr>
          <w:p w14:paraId="3FD71B38" w14:textId="77777777" w:rsidR="00C91D30" w:rsidRDefault="00C91D30" w:rsidP="0033062F">
            <w:pPr>
              <w:spacing w:line="240" w:lineRule="auto"/>
            </w:pPr>
            <w:r>
              <w:rPr>
                <w:rFonts w:hint="eastAsia"/>
              </w:rPr>
              <w:t>X</w:t>
            </w:r>
          </w:p>
        </w:tc>
        <w:tc>
          <w:tcPr>
            <w:tcW w:w="922" w:type="dxa"/>
            <w:shd w:val="clear" w:color="auto" w:fill="DBE5F1" w:themeFill="accent1" w:themeFillTint="33"/>
          </w:tcPr>
          <w:p w14:paraId="3A3C0B9C" w14:textId="77777777" w:rsidR="00C91D30" w:rsidRDefault="00C91D30" w:rsidP="0033062F">
            <w:pPr>
              <w:spacing w:line="240" w:lineRule="auto"/>
            </w:pPr>
            <w:r>
              <w:t>2.6%~ 8.8%</w:t>
            </w:r>
          </w:p>
        </w:tc>
        <w:tc>
          <w:tcPr>
            <w:tcW w:w="922" w:type="dxa"/>
            <w:shd w:val="clear" w:color="auto" w:fill="DBE5F1" w:themeFill="accent1" w:themeFillTint="33"/>
          </w:tcPr>
          <w:p w14:paraId="2C963877" w14:textId="77777777" w:rsidR="00C91D30" w:rsidRDefault="00C91D30" w:rsidP="0033062F">
            <w:pPr>
              <w:spacing w:line="240" w:lineRule="auto"/>
            </w:pPr>
            <w:r>
              <w:t>3.9%~ 11%</w:t>
            </w:r>
          </w:p>
        </w:tc>
        <w:tc>
          <w:tcPr>
            <w:tcW w:w="922" w:type="dxa"/>
            <w:shd w:val="clear" w:color="auto" w:fill="DBE5F1" w:themeFill="accent1" w:themeFillTint="33"/>
          </w:tcPr>
          <w:p w14:paraId="1A00EA13" w14:textId="77777777" w:rsidR="00C91D30" w:rsidRDefault="00C91D30" w:rsidP="0033062F">
            <w:pPr>
              <w:spacing w:line="240" w:lineRule="auto"/>
            </w:pPr>
            <w:r>
              <w:rPr>
                <w:rFonts w:hint="eastAsia"/>
              </w:rPr>
              <w:t>3</w:t>
            </w:r>
            <w:r>
              <w:t xml:space="preserve">.64%~ </w:t>
            </w:r>
            <w:r>
              <w:rPr>
                <w:rFonts w:hint="eastAsia"/>
              </w:rPr>
              <w:t>1</w:t>
            </w:r>
            <w:r>
              <w:t>7%</w:t>
            </w:r>
          </w:p>
        </w:tc>
        <w:tc>
          <w:tcPr>
            <w:tcW w:w="922" w:type="dxa"/>
            <w:shd w:val="clear" w:color="auto" w:fill="DBE5F1" w:themeFill="accent1" w:themeFillTint="33"/>
          </w:tcPr>
          <w:p w14:paraId="3020A143" w14:textId="77777777" w:rsidR="00C91D30" w:rsidRDefault="00C91D30" w:rsidP="0033062F">
            <w:pPr>
              <w:spacing w:line="240" w:lineRule="auto"/>
            </w:pPr>
            <w:r>
              <w:t>5.92%</w:t>
            </w:r>
            <w:r>
              <w:rPr>
                <w:rFonts w:hint="eastAsia"/>
              </w:rPr>
              <w:t>~</w:t>
            </w:r>
            <w:r>
              <w:t xml:space="preserve"> 30.2%</w:t>
            </w:r>
          </w:p>
        </w:tc>
        <w:tc>
          <w:tcPr>
            <w:tcW w:w="922" w:type="dxa"/>
            <w:shd w:val="clear" w:color="auto" w:fill="DBE5F1" w:themeFill="accent1" w:themeFillTint="33"/>
          </w:tcPr>
          <w:p w14:paraId="6ED75051" w14:textId="77777777" w:rsidR="00C91D30" w:rsidRDefault="00C91D30" w:rsidP="0033062F">
            <w:pPr>
              <w:spacing w:line="240" w:lineRule="auto"/>
            </w:pPr>
            <w:r>
              <w:t xml:space="preserve">6.77%~ </w:t>
            </w:r>
            <w:r>
              <w:rPr>
                <w:rFonts w:hint="eastAsia"/>
              </w:rPr>
              <w:t>5</w:t>
            </w:r>
            <w:r>
              <w:t>4.3%</w:t>
            </w:r>
          </w:p>
        </w:tc>
        <w:tc>
          <w:tcPr>
            <w:tcW w:w="922" w:type="dxa"/>
            <w:shd w:val="clear" w:color="auto" w:fill="DBE5F1" w:themeFill="accent1" w:themeFillTint="33"/>
          </w:tcPr>
          <w:p w14:paraId="5531307B" w14:textId="77777777" w:rsidR="00C91D30" w:rsidRDefault="00C91D30" w:rsidP="0033062F">
            <w:pPr>
              <w:spacing w:line="240" w:lineRule="auto"/>
            </w:pPr>
            <w:r>
              <w:t>32.12%</w:t>
            </w:r>
            <w:r>
              <w:rPr>
                <w:rFonts w:hint="eastAsia"/>
              </w:rPr>
              <w:t>~</w:t>
            </w:r>
            <w:r>
              <w:t>101%</w:t>
            </w:r>
          </w:p>
        </w:tc>
        <w:tc>
          <w:tcPr>
            <w:tcW w:w="923" w:type="dxa"/>
            <w:shd w:val="clear" w:color="auto" w:fill="DBE5F1" w:themeFill="accent1" w:themeFillTint="33"/>
          </w:tcPr>
          <w:p w14:paraId="5B1DBEAA" w14:textId="77777777" w:rsidR="00C91D30" w:rsidRDefault="00C91D30" w:rsidP="0033062F">
            <w:pPr>
              <w:spacing w:line="240" w:lineRule="auto"/>
            </w:pPr>
            <w:r>
              <w:t>72%~ 177%</w:t>
            </w:r>
          </w:p>
        </w:tc>
      </w:tr>
      <w:tr w:rsidR="00C91D30" w14:paraId="1B007C65" w14:textId="77777777" w:rsidTr="0033062F">
        <w:trPr>
          <w:trHeight w:val="327"/>
        </w:trPr>
        <w:tc>
          <w:tcPr>
            <w:tcW w:w="1161" w:type="dxa"/>
            <w:vMerge/>
          </w:tcPr>
          <w:p w14:paraId="6DED471E" w14:textId="77777777" w:rsidR="00C91D30" w:rsidRDefault="00C91D30" w:rsidP="0033062F">
            <w:pPr>
              <w:spacing w:line="240" w:lineRule="auto"/>
            </w:pPr>
          </w:p>
        </w:tc>
        <w:tc>
          <w:tcPr>
            <w:tcW w:w="700" w:type="dxa"/>
            <w:shd w:val="clear" w:color="auto" w:fill="F2DBDB" w:themeFill="accent2" w:themeFillTint="33"/>
          </w:tcPr>
          <w:p w14:paraId="42CE36D8" w14:textId="77777777" w:rsidR="00C91D30" w:rsidRDefault="00C91D30" w:rsidP="0033062F">
            <w:pPr>
              <w:spacing w:line="240" w:lineRule="auto"/>
            </w:pPr>
            <w:r>
              <w:rPr>
                <w:rFonts w:hint="eastAsia"/>
              </w:rPr>
              <w:t>Y</w:t>
            </w:r>
          </w:p>
        </w:tc>
        <w:tc>
          <w:tcPr>
            <w:tcW w:w="922" w:type="dxa"/>
            <w:shd w:val="clear" w:color="auto" w:fill="F2DBDB" w:themeFill="accent2" w:themeFillTint="33"/>
          </w:tcPr>
          <w:p w14:paraId="7C1ADA80" w14:textId="77777777" w:rsidR="00C91D30" w:rsidRPr="006B1319" w:rsidRDefault="00C91D30" w:rsidP="0033062F">
            <w:pPr>
              <w:spacing w:line="240" w:lineRule="auto"/>
            </w:pPr>
            <w:r w:rsidRPr="006B1319">
              <w:t>0.9%~ 8.1%</w:t>
            </w:r>
          </w:p>
        </w:tc>
        <w:tc>
          <w:tcPr>
            <w:tcW w:w="922" w:type="dxa"/>
            <w:shd w:val="clear" w:color="auto" w:fill="F2DBDB" w:themeFill="accent2" w:themeFillTint="33"/>
          </w:tcPr>
          <w:p w14:paraId="2D3D5F21" w14:textId="77777777" w:rsidR="00C91D30" w:rsidRDefault="00C91D30" w:rsidP="0033062F">
            <w:pPr>
              <w:spacing w:line="240" w:lineRule="auto"/>
            </w:pPr>
            <w:r>
              <w:t>0.7%~ 4.5%</w:t>
            </w:r>
          </w:p>
        </w:tc>
        <w:tc>
          <w:tcPr>
            <w:tcW w:w="922" w:type="dxa"/>
            <w:shd w:val="clear" w:color="auto" w:fill="F2DBDB" w:themeFill="accent2" w:themeFillTint="33"/>
          </w:tcPr>
          <w:p w14:paraId="26774DEE" w14:textId="77777777" w:rsidR="00C91D30" w:rsidRDefault="00C91D30" w:rsidP="0033062F">
            <w:pPr>
              <w:spacing w:line="240" w:lineRule="auto"/>
            </w:pPr>
            <w:r>
              <w:rPr>
                <w:rFonts w:hint="eastAsia"/>
              </w:rPr>
              <w:t>3</w:t>
            </w:r>
            <w:r>
              <w:t>.11%~ 20%</w:t>
            </w:r>
          </w:p>
        </w:tc>
        <w:tc>
          <w:tcPr>
            <w:tcW w:w="922" w:type="dxa"/>
            <w:shd w:val="clear" w:color="auto" w:fill="F2DBDB" w:themeFill="accent2" w:themeFillTint="33"/>
          </w:tcPr>
          <w:p w14:paraId="49F56E3D" w14:textId="77777777" w:rsidR="00C91D30" w:rsidRDefault="00C91D30" w:rsidP="0033062F">
            <w:pPr>
              <w:spacing w:line="240" w:lineRule="auto"/>
            </w:pPr>
            <w:r>
              <w:t>1.5%~ 23.08%</w:t>
            </w:r>
          </w:p>
        </w:tc>
        <w:tc>
          <w:tcPr>
            <w:tcW w:w="922" w:type="dxa"/>
            <w:shd w:val="clear" w:color="auto" w:fill="F2DBDB" w:themeFill="accent2" w:themeFillTint="33"/>
          </w:tcPr>
          <w:p w14:paraId="6792FEA3" w14:textId="77777777" w:rsidR="00C91D30" w:rsidRDefault="00C91D30" w:rsidP="0033062F">
            <w:pPr>
              <w:spacing w:line="240" w:lineRule="auto"/>
            </w:pPr>
            <w:r>
              <w:rPr>
                <w:rFonts w:hint="eastAsia"/>
              </w:rPr>
              <w:t>3</w:t>
            </w:r>
            <w:r>
              <w:t>.72%</w:t>
            </w:r>
            <w:r>
              <w:rPr>
                <w:rFonts w:hint="eastAsia"/>
              </w:rPr>
              <w:t>~</w:t>
            </w:r>
            <w:r>
              <w:t xml:space="preserve"> </w:t>
            </w:r>
            <w:r>
              <w:rPr>
                <w:rFonts w:hint="eastAsia"/>
              </w:rPr>
              <w:t>4</w:t>
            </w:r>
            <w:r>
              <w:t>2.2%</w:t>
            </w:r>
          </w:p>
        </w:tc>
        <w:tc>
          <w:tcPr>
            <w:tcW w:w="922" w:type="dxa"/>
            <w:shd w:val="clear" w:color="auto" w:fill="F2DBDB" w:themeFill="accent2" w:themeFillTint="33"/>
          </w:tcPr>
          <w:p w14:paraId="0D3FA350" w14:textId="77777777" w:rsidR="00C91D30" w:rsidRDefault="00C91D30" w:rsidP="0033062F">
            <w:pPr>
              <w:spacing w:line="240" w:lineRule="auto"/>
            </w:pPr>
            <w:r>
              <w:t xml:space="preserve">8%~ </w:t>
            </w:r>
            <w:r>
              <w:rPr>
                <w:rFonts w:hint="eastAsia"/>
              </w:rPr>
              <w:t>1</w:t>
            </w:r>
            <w:r>
              <w:t>8%</w:t>
            </w:r>
          </w:p>
        </w:tc>
        <w:tc>
          <w:tcPr>
            <w:tcW w:w="923" w:type="dxa"/>
            <w:shd w:val="clear" w:color="auto" w:fill="F2DBDB" w:themeFill="accent2" w:themeFillTint="33"/>
          </w:tcPr>
          <w:p w14:paraId="5D68DD59" w14:textId="77777777" w:rsidR="00C91D30" w:rsidRDefault="00C91D30" w:rsidP="0033062F">
            <w:pPr>
              <w:spacing w:line="240" w:lineRule="auto"/>
            </w:pPr>
            <w:r>
              <w:t>16%~ 37.16%</w:t>
            </w:r>
          </w:p>
        </w:tc>
      </w:tr>
      <w:tr w:rsidR="00C91D30" w14:paraId="5E9F74E3" w14:textId="77777777" w:rsidTr="0033062F">
        <w:trPr>
          <w:trHeight w:val="313"/>
        </w:trPr>
        <w:tc>
          <w:tcPr>
            <w:tcW w:w="1161" w:type="dxa"/>
            <w:vMerge/>
          </w:tcPr>
          <w:p w14:paraId="7CB0F918" w14:textId="77777777" w:rsidR="00C91D30" w:rsidRDefault="00C91D30" w:rsidP="0033062F">
            <w:pPr>
              <w:spacing w:line="240" w:lineRule="auto"/>
            </w:pPr>
          </w:p>
        </w:tc>
        <w:tc>
          <w:tcPr>
            <w:tcW w:w="700" w:type="dxa"/>
            <w:shd w:val="clear" w:color="auto" w:fill="EAF1DD" w:themeFill="accent3" w:themeFillTint="33"/>
          </w:tcPr>
          <w:p w14:paraId="2C50F5B9" w14:textId="77777777" w:rsidR="00C91D30" w:rsidRDefault="00C91D30" w:rsidP="0033062F">
            <w:pPr>
              <w:spacing w:line="240" w:lineRule="auto"/>
            </w:pPr>
            <w:r>
              <w:rPr>
                <w:rFonts w:hint="eastAsia"/>
              </w:rPr>
              <w:t>Z</w:t>
            </w:r>
          </w:p>
        </w:tc>
        <w:tc>
          <w:tcPr>
            <w:tcW w:w="922" w:type="dxa"/>
            <w:shd w:val="clear" w:color="auto" w:fill="EAF1DD" w:themeFill="accent3" w:themeFillTint="33"/>
          </w:tcPr>
          <w:p w14:paraId="38EF722E" w14:textId="77777777" w:rsidR="00C91D30" w:rsidRDefault="00C91D30" w:rsidP="0033062F">
            <w:pPr>
              <w:spacing w:line="240" w:lineRule="auto"/>
            </w:pPr>
            <w:r>
              <w:t>0.9%~ 7%</w:t>
            </w:r>
          </w:p>
        </w:tc>
        <w:tc>
          <w:tcPr>
            <w:tcW w:w="922" w:type="dxa"/>
            <w:shd w:val="clear" w:color="auto" w:fill="EAF1DD" w:themeFill="accent3" w:themeFillTint="33"/>
          </w:tcPr>
          <w:p w14:paraId="54FC1C7C" w14:textId="77777777" w:rsidR="00C91D30" w:rsidRDefault="00C91D30" w:rsidP="0033062F">
            <w:pPr>
              <w:spacing w:line="240" w:lineRule="auto"/>
            </w:pPr>
            <w:r>
              <w:t xml:space="preserve">-0.2% </w:t>
            </w:r>
            <w:r>
              <w:rPr>
                <w:rFonts w:hint="eastAsia"/>
              </w:rPr>
              <w:t>6</w:t>
            </w:r>
            <w:r>
              <w:t>.5%</w:t>
            </w:r>
          </w:p>
        </w:tc>
        <w:tc>
          <w:tcPr>
            <w:tcW w:w="922" w:type="dxa"/>
            <w:shd w:val="clear" w:color="auto" w:fill="EAF1DD" w:themeFill="accent3" w:themeFillTint="33"/>
          </w:tcPr>
          <w:p w14:paraId="66DDAFB7" w14:textId="77777777" w:rsidR="00C91D30" w:rsidRDefault="00C91D30" w:rsidP="0033062F">
            <w:pPr>
              <w:spacing w:line="240" w:lineRule="auto"/>
            </w:pPr>
            <w:r>
              <w:rPr>
                <w:rFonts w:hint="eastAsia"/>
              </w:rPr>
              <w:t>5</w:t>
            </w:r>
            <w:r>
              <w:t>%~ 11%</w:t>
            </w:r>
          </w:p>
        </w:tc>
        <w:tc>
          <w:tcPr>
            <w:tcW w:w="922" w:type="dxa"/>
            <w:shd w:val="clear" w:color="auto" w:fill="EAF1DD" w:themeFill="accent3" w:themeFillTint="33"/>
          </w:tcPr>
          <w:p w14:paraId="61AAE42F" w14:textId="77777777" w:rsidR="00C91D30" w:rsidRDefault="00C91D30" w:rsidP="0033062F">
            <w:pPr>
              <w:spacing w:line="240" w:lineRule="auto"/>
            </w:pPr>
            <w:r>
              <w:t>4.4%~ 12.99%</w:t>
            </w:r>
          </w:p>
        </w:tc>
        <w:tc>
          <w:tcPr>
            <w:tcW w:w="922" w:type="dxa"/>
            <w:shd w:val="clear" w:color="auto" w:fill="EAF1DD" w:themeFill="accent3" w:themeFillTint="33"/>
          </w:tcPr>
          <w:p w14:paraId="7400BDB5" w14:textId="77777777" w:rsidR="00C91D30" w:rsidRDefault="00C91D30" w:rsidP="0033062F">
            <w:pPr>
              <w:spacing w:line="240" w:lineRule="auto"/>
            </w:pPr>
            <w:r>
              <w:t>2%~ 6%</w:t>
            </w:r>
          </w:p>
        </w:tc>
        <w:tc>
          <w:tcPr>
            <w:tcW w:w="922" w:type="dxa"/>
            <w:shd w:val="clear" w:color="auto" w:fill="EAF1DD" w:themeFill="accent3" w:themeFillTint="33"/>
          </w:tcPr>
          <w:p w14:paraId="5B7AB267" w14:textId="77777777" w:rsidR="00C91D30" w:rsidRDefault="00C91D30" w:rsidP="0033062F">
            <w:pPr>
              <w:spacing w:line="240" w:lineRule="auto"/>
            </w:pPr>
            <w:r>
              <w:t xml:space="preserve">-1%~ </w:t>
            </w:r>
            <w:r>
              <w:rPr>
                <w:rFonts w:hint="eastAsia"/>
              </w:rPr>
              <w:t>1</w:t>
            </w:r>
            <w:r>
              <w:t>7%</w:t>
            </w:r>
          </w:p>
        </w:tc>
        <w:tc>
          <w:tcPr>
            <w:tcW w:w="923" w:type="dxa"/>
            <w:shd w:val="clear" w:color="auto" w:fill="EAF1DD" w:themeFill="accent3" w:themeFillTint="33"/>
          </w:tcPr>
          <w:p w14:paraId="0D1AF7C2" w14:textId="77777777" w:rsidR="00C91D30" w:rsidRDefault="00C91D30" w:rsidP="0033062F">
            <w:pPr>
              <w:spacing w:line="240" w:lineRule="auto"/>
            </w:pPr>
            <w:r>
              <w:t>-5%~ 31.94%</w:t>
            </w:r>
          </w:p>
        </w:tc>
      </w:tr>
    </w:tbl>
    <w:p w14:paraId="69065A9A" w14:textId="77777777" w:rsidR="0066517F" w:rsidRDefault="0066517F">
      <w:pPr>
        <w:rPr>
          <w:lang w:eastAsia="zh-CN"/>
        </w:rPr>
      </w:pPr>
    </w:p>
    <w:p w14:paraId="4C8FDEBB" w14:textId="77777777" w:rsidR="006A796A" w:rsidRDefault="006A796A">
      <w:pPr>
        <w:rPr>
          <w:lang w:eastAsia="zh-CN"/>
        </w:rPr>
      </w:pPr>
    </w:p>
    <w:p w14:paraId="5C228510" w14:textId="77777777" w:rsidR="005E5E69" w:rsidRDefault="005E5E69" w:rsidP="005E5E69">
      <w:pPr>
        <w:pStyle w:val="40"/>
        <w:numPr>
          <w:ilvl w:val="0"/>
          <w:numId w:val="0"/>
        </w:numPr>
        <w:rPr>
          <w:u w:val="single"/>
          <w:lang w:eastAsia="zh-CN"/>
        </w:rPr>
      </w:pPr>
      <w:r>
        <w:rPr>
          <w:u w:val="single"/>
          <w:lang w:eastAsia="zh-CN"/>
        </w:rPr>
        <w:t xml:space="preserve">Issue#3-3 (High priority) </w:t>
      </w:r>
      <w:r>
        <w:rPr>
          <w:rFonts w:hint="eastAsia"/>
          <w:u w:val="single"/>
          <w:lang w:eastAsia="zh-CN"/>
        </w:rPr>
        <w:t>M</w:t>
      </w:r>
      <w:r>
        <w:rPr>
          <w:u w:val="single"/>
          <w:lang w:eastAsia="zh-CN"/>
        </w:rPr>
        <w:t>ean UPT, FTP traffic</w:t>
      </w:r>
    </w:p>
    <w:p w14:paraId="4A2E3BDB" w14:textId="77777777" w:rsidR="006B1319" w:rsidRDefault="006B1319" w:rsidP="006B1319">
      <w:pPr>
        <w:spacing w:line="240" w:lineRule="auto"/>
      </w:pPr>
    </w:p>
    <w:p w14:paraId="6ABB233D" w14:textId="77777777" w:rsidR="006B1319" w:rsidRPr="008B16D7" w:rsidRDefault="006B1319" w:rsidP="006B1319">
      <w:pPr>
        <w:spacing w:line="240" w:lineRule="auto"/>
        <w:rPr>
          <w:bCs/>
        </w:rPr>
      </w:pPr>
      <w:r>
        <w:rPr>
          <w:b/>
          <w:highlight w:val="yellow"/>
        </w:rPr>
        <w:t xml:space="preserve">Proposed Observation 3.1.3: </w:t>
      </w:r>
      <w:r>
        <w:t xml:space="preserve">For the evaluation of </w:t>
      </w:r>
      <w:r>
        <w:rPr>
          <w:bCs/>
        </w:rPr>
        <w:t>AI/ML based CSI compression</w:t>
      </w:r>
      <w:r>
        <w:t xml:space="preserve">, till the RAN1#113 meeting, </w:t>
      </w:r>
      <w:r>
        <w:rPr>
          <w:bCs/>
        </w:rPr>
        <w:t xml:space="preserve">compared to the benchmark, in terms of </w:t>
      </w:r>
      <w:r>
        <w:rPr>
          <w:rFonts w:hint="eastAsia"/>
          <w:bCs/>
        </w:rPr>
        <w:t>mean</w:t>
      </w:r>
      <w:r>
        <w:rPr>
          <w:bCs/>
        </w:rPr>
        <w:t xml:space="preserve"> UPT </w:t>
      </w:r>
      <w:r>
        <w:rPr>
          <w:rFonts w:hint="eastAsia"/>
          <w:bCs/>
        </w:rPr>
        <w:t>unde</w:t>
      </w:r>
      <w:r>
        <w:rPr>
          <w:bCs/>
        </w:rPr>
        <w:t>r FTP traf</w:t>
      </w:r>
      <w:r w:rsidRPr="008B16D7">
        <w:rPr>
          <w:bCs/>
        </w:rPr>
        <w:t>fic</w:t>
      </w:r>
      <w:r w:rsidRPr="008B16D7">
        <w:t xml:space="preserve">, more gains are achieved by Max rank 2 compared with Max rank 1 </w:t>
      </w:r>
      <w:r w:rsidRPr="008B16D7">
        <w:rPr>
          <w:rFonts w:hint="eastAsia"/>
        </w:rPr>
        <w:t>in</w:t>
      </w:r>
      <w:r w:rsidRPr="008B16D7">
        <w:t xml:space="preserve"> general:</w:t>
      </w:r>
    </w:p>
    <w:p w14:paraId="2843BD78" w14:textId="77777777" w:rsidR="006B1319" w:rsidRPr="008B16D7" w:rsidRDefault="006B1319" w:rsidP="006B1319">
      <w:pPr>
        <w:pStyle w:val="aff0"/>
        <w:numPr>
          <w:ilvl w:val="0"/>
          <w:numId w:val="38"/>
        </w:numPr>
        <w:spacing w:line="240" w:lineRule="auto"/>
        <w:contextualSpacing w:val="0"/>
      </w:pPr>
      <w:r w:rsidRPr="008B16D7">
        <w:rPr>
          <w:rFonts w:hint="eastAsia"/>
        </w:rPr>
        <w:t>F</w:t>
      </w:r>
      <w:r w:rsidRPr="008B16D7">
        <w:t xml:space="preserve">or Max rank 1, </w:t>
      </w:r>
      <w:r w:rsidRPr="008B16D7">
        <w:rPr>
          <w:rFonts w:hint="eastAsia"/>
        </w:rPr>
        <w:t>in</w:t>
      </w:r>
      <w:r w:rsidRPr="008B16D7">
        <w:t xml:space="preserve"> general the performance gain increases with the increase of RU:</w:t>
      </w:r>
    </w:p>
    <w:p w14:paraId="49C8640F" w14:textId="77777777" w:rsidR="006B1319" w:rsidRDefault="006B1319" w:rsidP="006B1319">
      <w:pPr>
        <w:pStyle w:val="aff0"/>
        <w:numPr>
          <w:ilvl w:val="1"/>
          <w:numId w:val="38"/>
        </w:numPr>
        <w:spacing w:line="240" w:lineRule="auto"/>
        <w:contextualSpacing w:val="0"/>
      </w:pPr>
      <w:r>
        <w:t>For RU&lt;=39%</w:t>
      </w:r>
      <w:r>
        <w:rPr>
          <w:rFonts w:hint="eastAsia"/>
          <w:lang w:eastAsia="zh-CN"/>
        </w:rPr>
        <w:t>,</w:t>
      </w:r>
      <w:r>
        <w:rPr>
          <w:lang w:eastAsia="zh-CN"/>
        </w:rPr>
        <w:t xml:space="preserve"> </w:t>
      </w:r>
      <w:r w:rsidRPr="00EA5BB4">
        <w:rPr>
          <w:color w:val="FF0000"/>
          <w:highlight w:val="cyan"/>
        </w:rPr>
        <w:t>3</w:t>
      </w:r>
      <w:r w:rsidRPr="00EA5BB4">
        <w:rPr>
          <w:color w:val="0033CC"/>
          <w:highlight w:val="cyan"/>
        </w:rPr>
        <w:t xml:space="preserve"> </w:t>
      </w:r>
      <w:r w:rsidRPr="00EA5BB4">
        <w:rPr>
          <w:highlight w:val="cyan"/>
        </w:rPr>
        <w:t xml:space="preserve">sources </w:t>
      </w:r>
      <w:r w:rsidRPr="00EA5BB4">
        <w:rPr>
          <w:color w:val="0033CC"/>
          <w:highlight w:val="cyan"/>
        </w:rPr>
        <w:t xml:space="preserve">[Huawei, Nokia, vivo] </w:t>
      </w:r>
      <w:r w:rsidRPr="00EA5BB4">
        <w:rPr>
          <w:highlight w:val="cyan"/>
        </w:rPr>
        <w:t xml:space="preserve">observe the performance gain of </w:t>
      </w:r>
      <w:r w:rsidRPr="00EA5BB4">
        <w:rPr>
          <w:color w:val="FF0000"/>
          <w:highlight w:val="cyan"/>
        </w:rPr>
        <w:t>0.2%~2%</w:t>
      </w:r>
    </w:p>
    <w:p w14:paraId="27B36785"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0.29%~2% </w:t>
      </w:r>
      <w:r>
        <w:t>at CSI overhead A (small overhead);</w:t>
      </w:r>
    </w:p>
    <w:p w14:paraId="28972B84"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0.2%~1% </w:t>
      </w:r>
      <w:r>
        <w:t>at CSI overhead B (medium overhead);</w:t>
      </w:r>
    </w:p>
    <w:p w14:paraId="4A6D2465"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0.33%~1% </w:t>
      </w:r>
      <w:r>
        <w:t>at CSI overhead C (large overhead);</w:t>
      </w:r>
    </w:p>
    <w:p w14:paraId="581A0E6E" w14:textId="7987485B" w:rsidR="006B1319" w:rsidRDefault="006B1319" w:rsidP="006B1319">
      <w:pPr>
        <w:pStyle w:val="aff0"/>
        <w:numPr>
          <w:ilvl w:val="1"/>
          <w:numId w:val="38"/>
        </w:numPr>
        <w:spacing w:line="240" w:lineRule="auto"/>
        <w:contextualSpacing w:val="0"/>
      </w:pPr>
      <w:r>
        <w:t>For RU 40%-69%</w:t>
      </w:r>
      <w:r w:rsidR="0085477A">
        <w:rPr>
          <w:rFonts w:hint="eastAsia"/>
          <w:lang w:eastAsia="zh-CN"/>
        </w:rPr>
        <w:t>,</w:t>
      </w:r>
      <w:r w:rsidR="0085477A">
        <w:rPr>
          <w:lang w:eastAsia="zh-CN"/>
        </w:rPr>
        <w:t xml:space="preserve"> </w:t>
      </w:r>
      <w:r w:rsidR="0085477A" w:rsidRPr="00EA5BB4">
        <w:rPr>
          <w:color w:val="FF0000"/>
          <w:highlight w:val="cyan"/>
        </w:rPr>
        <w:t>3</w:t>
      </w:r>
      <w:r w:rsidR="0085477A" w:rsidRPr="00EA5BB4">
        <w:rPr>
          <w:color w:val="0033CC"/>
          <w:highlight w:val="cyan"/>
        </w:rPr>
        <w:t xml:space="preserve"> </w:t>
      </w:r>
      <w:r w:rsidR="0085477A" w:rsidRPr="00EA5BB4">
        <w:rPr>
          <w:highlight w:val="cyan"/>
        </w:rPr>
        <w:t xml:space="preserve">sources </w:t>
      </w:r>
      <w:r w:rsidR="0085477A" w:rsidRPr="00EA5BB4">
        <w:rPr>
          <w:color w:val="0033CC"/>
          <w:highlight w:val="cyan"/>
        </w:rPr>
        <w:t xml:space="preserve">[Huawei, Nokia, vivo] </w:t>
      </w:r>
      <w:r w:rsidR="0085477A" w:rsidRPr="00EA5BB4">
        <w:rPr>
          <w:highlight w:val="cyan"/>
        </w:rPr>
        <w:t xml:space="preserve">observe the performance gain of </w:t>
      </w:r>
      <w:r w:rsidR="0085477A" w:rsidRPr="00EA5BB4">
        <w:rPr>
          <w:color w:val="FF0000"/>
          <w:highlight w:val="cyan"/>
        </w:rPr>
        <w:t>0.</w:t>
      </w:r>
      <w:r w:rsidR="008A23AF">
        <w:rPr>
          <w:color w:val="FF0000"/>
          <w:highlight w:val="cyan"/>
        </w:rPr>
        <w:t>1</w:t>
      </w:r>
      <w:r w:rsidR="0085477A" w:rsidRPr="00EA5BB4">
        <w:rPr>
          <w:color w:val="FF0000"/>
          <w:highlight w:val="cyan"/>
        </w:rPr>
        <w:t>%~</w:t>
      </w:r>
      <w:r w:rsidR="008A23AF">
        <w:rPr>
          <w:color w:val="FF0000"/>
          <w:highlight w:val="cyan"/>
        </w:rPr>
        <w:t>4</w:t>
      </w:r>
      <w:r w:rsidR="0085477A" w:rsidRPr="00EA5BB4">
        <w:rPr>
          <w:color w:val="FF0000"/>
          <w:highlight w:val="cyan"/>
        </w:rPr>
        <w:t>%</w:t>
      </w:r>
    </w:p>
    <w:p w14:paraId="7AA886B2"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1.09%~3% </w:t>
      </w:r>
      <w:r>
        <w:t>at CSI overhead A (small overhead);</w:t>
      </w:r>
    </w:p>
    <w:p w14:paraId="2E445AB8"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0.80%~2% </w:t>
      </w:r>
      <w:r>
        <w:t>at CSI overhead B (medium overhead);</w:t>
      </w:r>
    </w:p>
    <w:p w14:paraId="0F5908A8"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rFonts w:hint="eastAsia"/>
          <w:color w:val="FF0000"/>
        </w:rPr>
        <w:t>0</w:t>
      </w:r>
      <w:r>
        <w:rPr>
          <w:color w:val="FF0000"/>
        </w:rPr>
        <w:t>.1%~</w:t>
      </w:r>
      <w:r>
        <w:rPr>
          <w:rFonts w:hint="eastAsia"/>
          <w:color w:val="FF0000"/>
        </w:rPr>
        <w:t>4</w:t>
      </w:r>
      <w:r>
        <w:rPr>
          <w:color w:val="FF0000"/>
        </w:rPr>
        <w:t xml:space="preserve">% </w:t>
      </w:r>
      <w:r>
        <w:t>at CSI overhead C (large overhead);</w:t>
      </w:r>
    </w:p>
    <w:p w14:paraId="65ADD744" w14:textId="4411E24B" w:rsidR="006B1319" w:rsidRDefault="006B1319" w:rsidP="006B1319">
      <w:pPr>
        <w:pStyle w:val="aff0"/>
        <w:numPr>
          <w:ilvl w:val="1"/>
          <w:numId w:val="38"/>
        </w:numPr>
        <w:spacing w:line="240" w:lineRule="auto"/>
        <w:contextualSpacing w:val="0"/>
      </w:pPr>
      <w:r>
        <w:t>For RU&gt;=70%</w:t>
      </w:r>
      <w:r w:rsidR="001009D0">
        <w:t xml:space="preserve">, </w:t>
      </w:r>
      <w:r w:rsidR="00850D55" w:rsidRPr="00850D55">
        <w:rPr>
          <w:color w:val="FF0000"/>
          <w:highlight w:val="cyan"/>
        </w:rPr>
        <w:t>6</w:t>
      </w:r>
      <w:r w:rsidR="001009D0" w:rsidRPr="00850D55">
        <w:rPr>
          <w:color w:val="0033CC"/>
          <w:highlight w:val="cyan"/>
        </w:rPr>
        <w:t xml:space="preserve"> </w:t>
      </w:r>
      <w:r w:rsidR="001009D0" w:rsidRPr="00850D55">
        <w:rPr>
          <w:highlight w:val="cyan"/>
        </w:rPr>
        <w:t xml:space="preserve">sources </w:t>
      </w:r>
      <w:r w:rsidR="001009D0" w:rsidRPr="00850D55">
        <w:rPr>
          <w:color w:val="0033CC"/>
          <w:highlight w:val="cyan"/>
        </w:rPr>
        <w:t>[</w:t>
      </w:r>
      <w:r w:rsidR="00850D55" w:rsidRPr="00850D55">
        <w:rPr>
          <w:color w:val="0033CC"/>
          <w:highlight w:val="cyan"/>
        </w:rPr>
        <w:t>Huawei, Nokia, ZTE, vivo, OPPO, Spreadtrum</w:t>
      </w:r>
      <w:r w:rsidR="001009D0" w:rsidRPr="00850D55">
        <w:rPr>
          <w:color w:val="0033CC"/>
          <w:highlight w:val="cyan"/>
        </w:rPr>
        <w:t xml:space="preserve">] </w:t>
      </w:r>
      <w:r w:rsidR="001009D0" w:rsidRPr="00850D55">
        <w:rPr>
          <w:highlight w:val="cyan"/>
        </w:rPr>
        <w:t xml:space="preserve">observe the performance gain of </w:t>
      </w:r>
      <w:r w:rsidR="001009D0" w:rsidRPr="00850D55">
        <w:rPr>
          <w:color w:val="FF0000"/>
          <w:highlight w:val="cyan"/>
        </w:rPr>
        <w:t>0.2</w:t>
      </w:r>
      <w:r w:rsidR="00850D55" w:rsidRPr="00850D55">
        <w:rPr>
          <w:color w:val="FF0000"/>
          <w:highlight w:val="cyan"/>
        </w:rPr>
        <w:t>3</w:t>
      </w:r>
      <w:r w:rsidR="001009D0" w:rsidRPr="00850D55">
        <w:rPr>
          <w:color w:val="FF0000"/>
          <w:highlight w:val="cyan"/>
        </w:rPr>
        <w:t>%~</w:t>
      </w:r>
      <w:r w:rsidR="00850D55" w:rsidRPr="00850D55">
        <w:rPr>
          <w:color w:val="FF0000"/>
          <w:highlight w:val="cyan"/>
        </w:rPr>
        <w:t>9</w:t>
      </w:r>
      <w:r w:rsidR="001009D0" w:rsidRPr="00850D55">
        <w:rPr>
          <w:color w:val="FF0000"/>
          <w:highlight w:val="cyan"/>
        </w:rPr>
        <w:t>%</w:t>
      </w:r>
    </w:p>
    <w:p w14:paraId="59283B6C" w14:textId="77777777" w:rsidR="006B1319" w:rsidRDefault="006B1319" w:rsidP="006B1319">
      <w:pPr>
        <w:pStyle w:val="aff0"/>
        <w:numPr>
          <w:ilvl w:val="2"/>
          <w:numId w:val="38"/>
        </w:numPr>
        <w:spacing w:line="240" w:lineRule="auto"/>
        <w:contextualSpacing w:val="0"/>
      </w:pPr>
      <w:r>
        <w:rPr>
          <w:color w:val="FF0000"/>
        </w:rPr>
        <w:t xml:space="preserve">6 </w:t>
      </w:r>
      <w:r>
        <w:t xml:space="preserve">sources </w:t>
      </w:r>
      <w:r>
        <w:rPr>
          <w:color w:val="0033CC"/>
        </w:rPr>
        <w:t xml:space="preserve">[Huawei, Nokia, ZTE, vivo, OPPO, Spreadtrum] </w:t>
      </w:r>
      <w:r>
        <w:t xml:space="preserve">observe the performance gain of </w:t>
      </w:r>
      <w:r>
        <w:rPr>
          <w:color w:val="FF0000"/>
        </w:rPr>
        <w:t xml:space="preserve">0.38%~9% </w:t>
      </w:r>
      <w:r>
        <w:t>at CSI overhead A (small overhead);</w:t>
      </w:r>
    </w:p>
    <w:p w14:paraId="777C7167" w14:textId="77777777" w:rsidR="006B1319" w:rsidRDefault="006B1319" w:rsidP="006B1319">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color w:val="FF0000"/>
        </w:rPr>
        <w:t xml:space="preserve">0.62%~5% </w:t>
      </w:r>
      <w:r>
        <w:t>at CSI overhead B (medium overhead);</w:t>
      </w:r>
    </w:p>
    <w:p w14:paraId="7C176E15" w14:textId="77777777" w:rsidR="006B1319" w:rsidRDefault="006B1319" w:rsidP="006B1319">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ZTE, vivo, OPPO] </w:t>
      </w:r>
      <w:r>
        <w:t xml:space="preserve">observe the performance gain of </w:t>
      </w:r>
      <w:r>
        <w:rPr>
          <w:color w:val="FF0000"/>
        </w:rPr>
        <w:t xml:space="preserve">0.23%~6% </w:t>
      </w:r>
      <w:r>
        <w:t>at CSI overhead C (large overhead);</w:t>
      </w:r>
    </w:p>
    <w:p w14:paraId="29E70A99" w14:textId="74F23EAF" w:rsidR="006B1319" w:rsidRPr="002C2D78" w:rsidRDefault="006B1319" w:rsidP="006B1319">
      <w:pPr>
        <w:pStyle w:val="aff0"/>
        <w:numPr>
          <w:ilvl w:val="1"/>
          <w:numId w:val="38"/>
        </w:numPr>
        <w:spacing w:line="240" w:lineRule="auto"/>
        <w:contextualSpacing w:val="0"/>
        <w:rPr>
          <w:highlight w:val="cyan"/>
        </w:rPr>
      </w:pPr>
      <w:r w:rsidRPr="006B3829">
        <w:rPr>
          <w:highlight w:val="cyan"/>
        </w:rPr>
        <w:t xml:space="preserve">Note: </w:t>
      </w:r>
      <w:r w:rsidR="00FF4BA2">
        <w:rPr>
          <w:color w:val="FF0000"/>
          <w:highlight w:val="cyan"/>
        </w:rPr>
        <w:t>2</w:t>
      </w:r>
      <w:r w:rsidRPr="0068006F">
        <w:rPr>
          <w:color w:val="FF0000"/>
          <w:highlight w:val="cyan"/>
        </w:rPr>
        <w:t xml:space="preserve"> </w:t>
      </w:r>
      <w:r w:rsidRPr="00FF4BA2">
        <w:rPr>
          <w:highlight w:val="cyan"/>
        </w:rPr>
        <w:t xml:space="preserve">sources </w:t>
      </w:r>
      <w:r w:rsidRPr="000100FD">
        <w:rPr>
          <w:color w:val="0033CC"/>
          <w:highlight w:val="cyan"/>
        </w:rPr>
        <w:t>[</w:t>
      </w:r>
      <w:r w:rsidR="000100FD" w:rsidRPr="000100FD">
        <w:rPr>
          <w:color w:val="0033CC"/>
          <w:highlight w:val="cyan"/>
        </w:rPr>
        <w:t>Spreadtrum</w:t>
      </w:r>
      <w:r w:rsidR="000100FD" w:rsidRPr="000100FD">
        <w:rPr>
          <w:rFonts w:hint="eastAsia"/>
          <w:color w:val="0033CC"/>
          <w:highlight w:val="cyan"/>
        </w:rPr>
        <w:t>,</w:t>
      </w:r>
      <w:r w:rsidR="000100FD" w:rsidRPr="000100FD">
        <w:rPr>
          <w:color w:val="0033CC"/>
          <w:highlight w:val="cyan"/>
        </w:rPr>
        <w:t xml:space="preserve"> Futurewei</w:t>
      </w:r>
      <w:r w:rsidRPr="000100FD">
        <w:rPr>
          <w:color w:val="0033CC"/>
          <w:highlight w:val="cyan"/>
        </w:rPr>
        <w:t>]</w:t>
      </w:r>
      <w:r w:rsidRPr="0068006F">
        <w:rPr>
          <w:color w:val="FF0000"/>
          <w:highlight w:val="cyan"/>
        </w:rPr>
        <w:t xml:space="preserve"> </w:t>
      </w:r>
      <w:r w:rsidRPr="002C2D78">
        <w:rPr>
          <w:highlight w:val="cyan"/>
        </w:rPr>
        <w:t xml:space="preserve">observe gain of </w:t>
      </w:r>
      <w:r w:rsidR="002C2D78">
        <w:rPr>
          <w:color w:val="FF0000"/>
          <w:highlight w:val="cyan"/>
        </w:rPr>
        <w:t>12.77</w:t>
      </w:r>
      <w:r w:rsidRPr="0068006F">
        <w:rPr>
          <w:color w:val="FF0000"/>
          <w:highlight w:val="cyan"/>
        </w:rPr>
        <w:t>%</w:t>
      </w:r>
      <w:r w:rsidR="006B3829">
        <w:rPr>
          <w:color w:val="FF0000"/>
          <w:highlight w:val="cyan"/>
        </w:rPr>
        <w:t>~</w:t>
      </w:r>
      <w:r w:rsidR="002C2D78" w:rsidRPr="002C2D78">
        <w:rPr>
          <w:rFonts w:hint="eastAsia"/>
          <w:color w:val="FF0000"/>
          <w:highlight w:val="cyan"/>
        </w:rPr>
        <w:t>2</w:t>
      </w:r>
      <w:r w:rsidR="002C2D78" w:rsidRPr="002C2D78">
        <w:rPr>
          <w:color w:val="FF0000"/>
          <w:highlight w:val="cyan"/>
        </w:rPr>
        <w:t>1.21%</w:t>
      </w:r>
      <w:r w:rsidRPr="0068006F">
        <w:rPr>
          <w:color w:val="FF0000"/>
          <w:highlight w:val="cyan"/>
        </w:rPr>
        <w:t xml:space="preserve"> </w:t>
      </w:r>
      <w:r w:rsidRPr="002C2D78">
        <w:rPr>
          <w:highlight w:val="cyan"/>
        </w:rPr>
        <w:t xml:space="preserve">at RU 40%-69%, </w:t>
      </w:r>
      <w:r w:rsidR="00096E09">
        <w:rPr>
          <w:color w:val="FF0000"/>
          <w:highlight w:val="cyan"/>
        </w:rPr>
        <w:t>11.23</w:t>
      </w:r>
      <w:r w:rsidR="002C2D78" w:rsidRPr="002C2D78">
        <w:rPr>
          <w:color w:val="FF0000"/>
          <w:highlight w:val="cyan"/>
        </w:rPr>
        <w:t>%</w:t>
      </w:r>
      <w:r w:rsidR="006B3829">
        <w:rPr>
          <w:color w:val="FF0000"/>
          <w:highlight w:val="cyan"/>
        </w:rPr>
        <w:t>~</w:t>
      </w:r>
      <w:r w:rsidR="002C2D78" w:rsidRPr="002C2D78">
        <w:rPr>
          <w:rFonts w:hint="eastAsia"/>
          <w:color w:val="FF0000"/>
          <w:highlight w:val="cyan"/>
        </w:rPr>
        <w:t>2</w:t>
      </w:r>
      <w:r w:rsidR="002C2D78" w:rsidRPr="002C2D78">
        <w:rPr>
          <w:color w:val="FF0000"/>
          <w:highlight w:val="cyan"/>
        </w:rPr>
        <w:t>1.5</w:t>
      </w:r>
      <w:r w:rsidRPr="0068006F">
        <w:rPr>
          <w:color w:val="FF0000"/>
          <w:highlight w:val="cyan"/>
        </w:rPr>
        <w:t xml:space="preserve">% </w:t>
      </w:r>
      <w:r w:rsidRPr="002C2D78">
        <w:rPr>
          <w:highlight w:val="cyan"/>
        </w:rPr>
        <w:t>at RU&gt;=70%, which bias from the majority ranges.</w:t>
      </w:r>
    </w:p>
    <w:p w14:paraId="1F8E69DF" w14:textId="77777777" w:rsidR="006B1319" w:rsidRPr="008B16D7" w:rsidRDefault="006B1319" w:rsidP="006B1319">
      <w:pPr>
        <w:pStyle w:val="aff0"/>
        <w:numPr>
          <w:ilvl w:val="0"/>
          <w:numId w:val="38"/>
        </w:numPr>
        <w:spacing w:line="240" w:lineRule="auto"/>
        <w:contextualSpacing w:val="0"/>
      </w:pPr>
      <w:r w:rsidRPr="008B16D7">
        <w:rPr>
          <w:rFonts w:hint="eastAsia"/>
        </w:rPr>
        <w:t>F</w:t>
      </w:r>
      <w:r w:rsidRPr="008B16D7">
        <w:t xml:space="preserve">or Max rank 2, </w:t>
      </w:r>
      <w:r w:rsidRPr="008B16D7">
        <w:rPr>
          <w:rFonts w:hint="eastAsia"/>
        </w:rPr>
        <w:t>in</w:t>
      </w:r>
      <w:r w:rsidRPr="008B16D7">
        <w:t xml:space="preserve"> general the performance gain increases with the increase of RU:</w:t>
      </w:r>
    </w:p>
    <w:p w14:paraId="35806522" w14:textId="1561D124" w:rsidR="006B1319" w:rsidRDefault="006B1319" w:rsidP="006B1319">
      <w:pPr>
        <w:pStyle w:val="aff0"/>
        <w:numPr>
          <w:ilvl w:val="1"/>
          <w:numId w:val="38"/>
        </w:numPr>
        <w:spacing w:line="240" w:lineRule="auto"/>
        <w:contextualSpacing w:val="0"/>
      </w:pPr>
      <w:r>
        <w:lastRenderedPageBreak/>
        <w:t>For RU&lt;=39%</w:t>
      </w:r>
      <w:r w:rsidR="009E0153">
        <w:rPr>
          <w:rFonts w:hint="eastAsia"/>
          <w:lang w:eastAsia="zh-CN"/>
        </w:rPr>
        <w:t>,</w:t>
      </w:r>
      <w:r w:rsidR="009E0153">
        <w:rPr>
          <w:lang w:eastAsia="zh-CN"/>
        </w:rPr>
        <w:t xml:space="preserve"> </w:t>
      </w:r>
      <w:r w:rsidR="009C21B6">
        <w:rPr>
          <w:color w:val="FF0000"/>
          <w:highlight w:val="cyan"/>
        </w:rPr>
        <w:t>6</w:t>
      </w:r>
      <w:r w:rsidR="009E0153" w:rsidRPr="00EA5BB4">
        <w:rPr>
          <w:color w:val="0033CC"/>
          <w:highlight w:val="cyan"/>
        </w:rPr>
        <w:t xml:space="preserve"> </w:t>
      </w:r>
      <w:r w:rsidR="009E0153" w:rsidRPr="00EA5BB4">
        <w:rPr>
          <w:highlight w:val="cyan"/>
        </w:rPr>
        <w:t>sources</w:t>
      </w:r>
      <w:r w:rsidR="009E0153" w:rsidRPr="008119EE">
        <w:rPr>
          <w:highlight w:val="cyan"/>
        </w:rPr>
        <w:t xml:space="preserve"> </w:t>
      </w:r>
      <w:r w:rsidR="009E0153" w:rsidRPr="008119EE">
        <w:rPr>
          <w:color w:val="0033CC"/>
          <w:highlight w:val="cyan"/>
        </w:rPr>
        <w:t>[</w:t>
      </w:r>
      <w:r w:rsidR="009C21B6" w:rsidRPr="008119EE">
        <w:rPr>
          <w:color w:val="0033CC"/>
          <w:highlight w:val="cyan"/>
        </w:rPr>
        <w:t>Huawei, Nokia, Ericsson, Intel</w:t>
      </w:r>
      <w:r w:rsidR="009C21B6" w:rsidRPr="008119EE">
        <w:rPr>
          <w:rFonts w:hint="eastAsia"/>
          <w:color w:val="0033CC"/>
          <w:highlight w:val="cyan"/>
          <w:lang w:eastAsia="zh-CN"/>
        </w:rPr>
        <w:t>,</w:t>
      </w:r>
      <w:r w:rsidR="009C21B6" w:rsidRPr="008119EE">
        <w:rPr>
          <w:color w:val="0033CC"/>
          <w:highlight w:val="cyan"/>
          <w:lang w:eastAsia="zh-CN"/>
        </w:rPr>
        <w:t xml:space="preserve"> Qualcomm</w:t>
      </w:r>
      <w:r w:rsidR="009C21B6" w:rsidRPr="008119EE">
        <w:rPr>
          <w:color w:val="0033CC"/>
          <w:highlight w:val="cyan"/>
        </w:rPr>
        <w:t>, Fujitsu</w:t>
      </w:r>
      <w:r w:rsidR="009E0153" w:rsidRPr="008119EE">
        <w:rPr>
          <w:color w:val="0033CC"/>
          <w:highlight w:val="cyan"/>
        </w:rPr>
        <w:t xml:space="preserve">] </w:t>
      </w:r>
      <w:r w:rsidR="009E0153" w:rsidRPr="008119EE">
        <w:rPr>
          <w:highlight w:val="cyan"/>
        </w:rPr>
        <w:t>o</w:t>
      </w:r>
      <w:r w:rsidR="009E0153" w:rsidRPr="00EA5BB4">
        <w:rPr>
          <w:highlight w:val="cyan"/>
        </w:rPr>
        <w:t xml:space="preserve">bserve the performance gain of </w:t>
      </w:r>
      <w:r w:rsidR="009C21B6" w:rsidRPr="009C21B6">
        <w:rPr>
          <w:color w:val="FF0000"/>
          <w:highlight w:val="cyan"/>
        </w:rPr>
        <w:t>-</w:t>
      </w:r>
      <w:r w:rsidR="009E0153" w:rsidRPr="009C21B6">
        <w:rPr>
          <w:color w:val="FF0000"/>
          <w:highlight w:val="cyan"/>
        </w:rPr>
        <w:t>0.</w:t>
      </w:r>
      <w:r w:rsidR="009C21B6" w:rsidRPr="009C21B6">
        <w:rPr>
          <w:color w:val="FF0000"/>
          <w:highlight w:val="cyan"/>
        </w:rPr>
        <w:t>3</w:t>
      </w:r>
      <w:r w:rsidR="009E0153" w:rsidRPr="009C21B6">
        <w:rPr>
          <w:color w:val="FF0000"/>
          <w:highlight w:val="cyan"/>
        </w:rPr>
        <w:t>%~</w:t>
      </w:r>
      <w:r w:rsidR="009C21B6" w:rsidRPr="009C21B6">
        <w:rPr>
          <w:color w:val="FF0000"/>
          <w:highlight w:val="cyan"/>
        </w:rPr>
        <w:t>6</w:t>
      </w:r>
      <w:r w:rsidR="009E0153" w:rsidRPr="009C21B6">
        <w:rPr>
          <w:color w:val="FF0000"/>
          <w:highlight w:val="cyan"/>
        </w:rPr>
        <w:t>%</w:t>
      </w:r>
    </w:p>
    <w:p w14:paraId="19B48A04" w14:textId="5C23E0E7" w:rsidR="006B1319" w:rsidRPr="006B1319" w:rsidRDefault="009E0153" w:rsidP="006B1319">
      <w:pPr>
        <w:pStyle w:val="aff0"/>
        <w:numPr>
          <w:ilvl w:val="2"/>
          <w:numId w:val="38"/>
        </w:numPr>
        <w:spacing w:line="240" w:lineRule="auto"/>
        <w:contextualSpacing w:val="0"/>
      </w:pPr>
      <w:r>
        <w:rPr>
          <w:color w:val="FF0000"/>
        </w:rPr>
        <w:t>5</w:t>
      </w:r>
      <w:r w:rsidR="006B1319" w:rsidRPr="006B1319">
        <w:rPr>
          <w:color w:val="0033CC"/>
        </w:rPr>
        <w:t xml:space="preserve"> </w:t>
      </w:r>
      <w:r w:rsidR="006B1319" w:rsidRPr="006B1319">
        <w:t xml:space="preserve">sources </w:t>
      </w:r>
      <w:r w:rsidR="006B1319" w:rsidRPr="006B1319">
        <w:rPr>
          <w:color w:val="0033CC"/>
        </w:rPr>
        <w:t>[Huawei, Nokia, Ericsson, Intel</w:t>
      </w:r>
      <w:r w:rsidR="006B1319" w:rsidRPr="006B1319">
        <w:rPr>
          <w:rFonts w:hint="eastAsia"/>
          <w:color w:val="0033CC"/>
          <w:lang w:eastAsia="zh-CN"/>
        </w:rPr>
        <w:t>,</w:t>
      </w:r>
      <w:r w:rsidR="006B1319" w:rsidRPr="006B1319">
        <w:rPr>
          <w:color w:val="0033CC"/>
          <w:lang w:eastAsia="zh-CN"/>
        </w:rPr>
        <w:t xml:space="preserve"> Qualcomm</w:t>
      </w:r>
      <w:r w:rsidR="006B1319" w:rsidRPr="006B1319">
        <w:rPr>
          <w:color w:val="0033CC"/>
        </w:rPr>
        <w:t xml:space="preserve">] </w:t>
      </w:r>
      <w:r w:rsidR="006B1319" w:rsidRPr="006B1319">
        <w:t xml:space="preserve">observe the performance gain of </w:t>
      </w:r>
      <w:r w:rsidR="006B1319" w:rsidRPr="006B1319">
        <w:rPr>
          <w:rFonts w:hint="eastAsia"/>
          <w:color w:val="FF0000"/>
        </w:rPr>
        <w:t>1</w:t>
      </w:r>
      <w:r w:rsidR="006B1319" w:rsidRPr="006B1319">
        <w:rPr>
          <w:color w:val="FF0000"/>
        </w:rPr>
        <w:t xml:space="preserve">%~6% </w:t>
      </w:r>
      <w:r w:rsidR="006B1319" w:rsidRPr="006B1319">
        <w:t>at CSI overhead A (small overhead);</w:t>
      </w:r>
    </w:p>
    <w:p w14:paraId="3E1F8BED" w14:textId="3EAD0856" w:rsidR="006B1319" w:rsidRPr="006B1319" w:rsidRDefault="006F3581" w:rsidP="006B1319">
      <w:pPr>
        <w:pStyle w:val="aff0"/>
        <w:numPr>
          <w:ilvl w:val="2"/>
          <w:numId w:val="38"/>
        </w:numPr>
        <w:spacing w:line="240" w:lineRule="auto"/>
        <w:contextualSpacing w:val="0"/>
      </w:pPr>
      <w:r>
        <w:rPr>
          <w:color w:val="FF0000"/>
        </w:rPr>
        <w:t>4</w:t>
      </w:r>
      <w:r w:rsidR="006B1319" w:rsidRPr="006B1319">
        <w:rPr>
          <w:color w:val="0033CC"/>
        </w:rPr>
        <w:t xml:space="preserve"> </w:t>
      </w:r>
      <w:r w:rsidR="006B1319" w:rsidRPr="006B1319">
        <w:t xml:space="preserve">sources </w:t>
      </w:r>
      <w:r w:rsidR="006B1319" w:rsidRPr="006B1319">
        <w:rPr>
          <w:color w:val="0033CC"/>
        </w:rPr>
        <w:t>[Huawei, Nokia, Ericsson</w:t>
      </w:r>
      <w:r w:rsidR="006B1319" w:rsidRPr="006B1319">
        <w:rPr>
          <w:rFonts w:hint="eastAsia"/>
          <w:color w:val="0033CC"/>
          <w:lang w:eastAsia="zh-CN"/>
        </w:rPr>
        <w:t>,</w:t>
      </w:r>
      <w:r w:rsidR="006B1319" w:rsidRPr="006B1319">
        <w:rPr>
          <w:color w:val="0033CC"/>
          <w:lang w:eastAsia="zh-CN"/>
        </w:rPr>
        <w:t xml:space="preserve"> Qualcomm</w:t>
      </w:r>
      <w:r w:rsidR="006B1319" w:rsidRPr="006B1319">
        <w:rPr>
          <w:color w:val="0033CC"/>
        </w:rPr>
        <w:t xml:space="preserve">] </w:t>
      </w:r>
      <w:r w:rsidR="006B1319" w:rsidRPr="006B1319">
        <w:t xml:space="preserve">observe the performance gain of </w:t>
      </w:r>
      <w:r w:rsidR="006B1319" w:rsidRPr="006B1319">
        <w:rPr>
          <w:color w:val="FF0000"/>
        </w:rPr>
        <w:t xml:space="preserve">0.5%~6% </w:t>
      </w:r>
      <w:r w:rsidR="006B1319" w:rsidRPr="006B1319">
        <w:t>at CSI overhead B (medium overhead);</w:t>
      </w:r>
    </w:p>
    <w:p w14:paraId="5B47E015" w14:textId="3388594D" w:rsidR="006B1319" w:rsidRPr="006B1319" w:rsidRDefault="006F3581" w:rsidP="006B1319">
      <w:pPr>
        <w:pStyle w:val="aff0"/>
        <w:numPr>
          <w:ilvl w:val="2"/>
          <w:numId w:val="38"/>
        </w:numPr>
        <w:spacing w:line="240" w:lineRule="auto"/>
        <w:contextualSpacing w:val="0"/>
      </w:pPr>
      <w:r>
        <w:rPr>
          <w:color w:val="FF0000"/>
        </w:rPr>
        <w:t>6</w:t>
      </w:r>
      <w:r w:rsidR="006B1319" w:rsidRPr="006B1319">
        <w:rPr>
          <w:color w:val="0033CC"/>
        </w:rPr>
        <w:t xml:space="preserve"> </w:t>
      </w:r>
      <w:r w:rsidR="006B1319" w:rsidRPr="006B1319">
        <w:t xml:space="preserve">sources </w:t>
      </w:r>
      <w:r w:rsidR="006B1319" w:rsidRPr="006B1319">
        <w:rPr>
          <w:color w:val="0033CC"/>
        </w:rPr>
        <w:t>[Huawei, Nokia, Ericsson, Intel, Fujitsu</w:t>
      </w:r>
      <w:r w:rsidR="006B1319" w:rsidRPr="006B1319">
        <w:rPr>
          <w:rFonts w:hint="eastAsia"/>
          <w:color w:val="0033CC"/>
          <w:lang w:eastAsia="zh-CN"/>
        </w:rPr>
        <w:t>,</w:t>
      </w:r>
      <w:r w:rsidR="006B1319" w:rsidRPr="006B1319">
        <w:rPr>
          <w:color w:val="0033CC"/>
          <w:lang w:eastAsia="zh-CN"/>
        </w:rPr>
        <w:t xml:space="preserve"> Qualcomm</w:t>
      </w:r>
      <w:r w:rsidR="006B1319" w:rsidRPr="006B1319">
        <w:rPr>
          <w:color w:val="0033CC"/>
        </w:rPr>
        <w:t xml:space="preserve">] </w:t>
      </w:r>
      <w:r w:rsidR="006B1319" w:rsidRPr="006B1319">
        <w:t xml:space="preserve">observe the performance gain of </w:t>
      </w:r>
      <w:r w:rsidR="006B1319" w:rsidRPr="006B1319">
        <w:rPr>
          <w:rFonts w:hint="eastAsia"/>
          <w:color w:val="FF0000"/>
        </w:rPr>
        <w:t>-</w:t>
      </w:r>
      <w:r w:rsidR="006B1319" w:rsidRPr="006B1319">
        <w:rPr>
          <w:color w:val="FF0000"/>
        </w:rPr>
        <w:t xml:space="preserve">0.3%~6% </w:t>
      </w:r>
      <w:r w:rsidR="006B1319" w:rsidRPr="006B1319">
        <w:t>at CSI overhead C (large overhead);</w:t>
      </w:r>
    </w:p>
    <w:p w14:paraId="6F6C6F6D" w14:textId="58FDF4C0" w:rsidR="006B1319" w:rsidRPr="006B1319" w:rsidRDefault="006B1319" w:rsidP="006B1319">
      <w:pPr>
        <w:pStyle w:val="aff0"/>
        <w:numPr>
          <w:ilvl w:val="1"/>
          <w:numId w:val="38"/>
        </w:numPr>
        <w:spacing w:line="240" w:lineRule="auto"/>
        <w:contextualSpacing w:val="0"/>
      </w:pPr>
      <w:r w:rsidRPr="006B1319">
        <w:t>For RU 40%-69%</w:t>
      </w:r>
      <w:r w:rsidR="002C0B5D">
        <w:rPr>
          <w:rFonts w:hint="eastAsia"/>
          <w:lang w:eastAsia="zh-CN"/>
        </w:rPr>
        <w:t>,</w:t>
      </w:r>
      <w:r w:rsidR="002C0B5D">
        <w:rPr>
          <w:lang w:eastAsia="zh-CN"/>
        </w:rPr>
        <w:t xml:space="preserve"> </w:t>
      </w:r>
      <w:r w:rsidR="00CE6649">
        <w:rPr>
          <w:color w:val="FF0000"/>
          <w:highlight w:val="cyan"/>
        </w:rPr>
        <w:t>7</w:t>
      </w:r>
      <w:r w:rsidR="002C0B5D" w:rsidRPr="00E14629">
        <w:rPr>
          <w:color w:val="0033CC"/>
          <w:highlight w:val="cyan"/>
        </w:rPr>
        <w:t xml:space="preserve"> </w:t>
      </w:r>
      <w:r w:rsidR="002C0B5D" w:rsidRPr="00E14629">
        <w:rPr>
          <w:highlight w:val="cyan"/>
        </w:rPr>
        <w:t xml:space="preserve">sources </w:t>
      </w:r>
      <w:r w:rsidR="002C0B5D" w:rsidRPr="00E14629">
        <w:rPr>
          <w:color w:val="0033CC"/>
          <w:highlight w:val="cyan"/>
        </w:rPr>
        <w:t>[Huawei, Nokia, ZTE, Ericsson, Intel</w:t>
      </w:r>
      <w:r w:rsidR="002C0B5D" w:rsidRPr="00E14629">
        <w:rPr>
          <w:rFonts w:hint="eastAsia"/>
          <w:color w:val="0033CC"/>
          <w:highlight w:val="cyan"/>
          <w:lang w:eastAsia="zh-CN"/>
        </w:rPr>
        <w:t>,</w:t>
      </w:r>
      <w:r w:rsidR="002C0B5D" w:rsidRPr="00E14629">
        <w:rPr>
          <w:color w:val="0033CC"/>
          <w:highlight w:val="cyan"/>
          <w:lang w:eastAsia="zh-CN"/>
        </w:rPr>
        <w:t xml:space="preserve"> Qualcom</w:t>
      </w:r>
      <w:r w:rsidR="002C0B5D" w:rsidRPr="00CE6649">
        <w:rPr>
          <w:color w:val="0033CC"/>
          <w:highlight w:val="cyan"/>
          <w:lang w:eastAsia="zh-CN"/>
        </w:rPr>
        <w:t>m</w:t>
      </w:r>
      <w:r w:rsidR="00CE6649" w:rsidRPr="00CE6649">
        <w:rPr>
          <w:rFonts w:hint="eastAsia"/>
          <w:color w:val="0033CC"/>
          <w:highlight w:val="cyan"/>
          <w:lang w:eastAsia="zh-CN"/>
        </w:rPr>
        <w:t>,</w:t>
      </w:r>
      <w:r w:rsidR="00CE6649" w:rsidRPr="00CE6649">
        <w:rPr>
          <w:color w:val="0033CC"/>
          <w:highlight w:val="cyan"/>
          <w:lang w:eastAsia="zh-CN"/>
        </w:rPr>
        <w:t xml:space="preserve"> InterDigital</w:t>
      </w:r>
      <w:r w:rsidR="002C0B5D" w:rsidRPr="00E14629">
        <w:rPr>
          <w:color w:val="0033CC"/>
          <w:highlight w:val="cyan"/>
        </w:rPr>
        <w:t xml:space="preserve">] </w:t>
      </w:r>
      <w:r w:rsidR="002C0B5D" w:rsidRPr="008119EE">
        <w:rPr>
          <w:highlight w:val="cyan"/>
        </w:rPr>
        <w:t>o</w:t>
      </w:r>
      <w:r w:rsidR="002C0B5D" w:rsidRPr="00EA5BB4">
        <w:rPr>
          <w:highlight w:val="cyan"/>
        </w:rPr>
        <w:t xml:space="preserve">bserve the performance gain of </w:t>
      </w:r>
      <w:r w:rsidR="002C0B5D" w:rsidRPr="009C21B6">
        <w:rPr>
          <w:color w:val="FF0000"/>
          <w:highlight w:val="cyan"/>
        </w:rPr>
        <w:t>-0.</w:t>
      </w:r>
      <w:r w:rsidR="00E14629">
        <w:rPr>
          <w:color w:val="FF0000"/>
          <w:highlight w:val="cyan"/>
        </w:rPr>
        <w:t>5</w:t>
      </w:r>
      <w:r w:rsidR="002C0B5D" w:rsidRPr="009C21B6">
        <w:rPr>
          <w:color w:val="FF0000"/>
          <w:highlight w:val="cyan"/>
        </w:rPr>
        <w:t>%~</w:t>
      </w:r>
      <w:r w:rsidR="00E14629">
        <w:rPr>
          <w:color w:val="FF0000"/>
          <w:highlight w:val="cyan"/>
        </w:rPr>
        <w:t>10</w:t>
      </w:r>
      <w:r w:rsidR="002C0B5D" w:rsidRPr="009C21B6">
        <w:rPr>
          <w:color w:val="FF0000"/>
          <w:highlight w:val="cyan"/>
        </w:rPr>
        <w:t>%</w:t>
      </w:r>
    </w:p>
    <w:p w14:paraId="2DFB94B8" w14:textId="77777777" w:rsidR="006B1319" w:rsidRPr="006B1319" w:rsidRDefault="006B1319" w:rsidP="006B1319">
      <w:pPr>
        <w:pStyle w:val="aff0"/>
        <w:numPr>
          <w:ilvl w:val="2"/>
          <w:numId w:val="38"/>
        </w:numPr>
        <w:spacing w:line="240" w:lineRule="auto"/>
        <w:contextualSpacing w:val="0"/>
      </w:pPr>
      <w:r w:rsidRPr="006B1319">
        <w:rPr>
          <w:color w:val="FF0000"/>
        </w:rPr>
        <w:t>6</w:t>
      </w:r>
      <w:r w:rsidRPr="006B1319">
        <w:rPr>
          <w:color w:val="0033CC"/>
        </w:rPr>
        <w:t xml:space="preserve"> </w:t>
      </w:r>
      <w:r w:rsidRPr="006B1319">
        <w:t xml:space="preserve">sources </w:t>
      </w:r>
      <w:r w:rsidRPr="006B1319">
        <w:rPr>
          <w:color w:val="0033CC"/>
        </w:rPr>
        <w:t>[Huawei, Nokia, ZTE, Ericsson, Intel</w:t>
      </w:r>
      <w:r w:rsidRPr="006B1319">
        <w:rPr>
          <w:rFonts w:hint="eastAsia"/>
          <w:color w:val="0033CC"/>
          <w:lang w:eastAsia="zh-CN"/>
        </w:rPr>
        <w:t>,</w:t>
      </w:r>
      <w:r w:rsidRPr="006B1319">
        <w:rPr>
          <w:color w:val="0033CC"/>
          <w:lang w:eastAsia="zh-CN"/>
        </w:rPr>
        <w:t xml:space="preserve"> Qualcomm</w:t>
      </w:r>
      <w:r w:rsidRPr="006B1319">
        <w:rPr>
          <w:color w:val="0033CC"/>
        </w:rPr>
        <w:t xml:space="preserve">] </w:t>
      </w:r>
      <w:r w:rsidRPr="006B1319">
        <w:t xml:space="preserve">observe the performance gain of </w:t>
      </w:r>
      <w:r w:rsidRPr="006B1319">
        <w:rPr>
          <w:rFonts w:hint="eastAsia"/>
          <w:color w:val="FF0000"/>
        </w:rPr>
        <w:t>3</w:t>
      </w:r>
      <w:r w:rsidRPr="006B1319">
        <w:rPr>
          <w:color w:val="FF0000"/>
        </w:rPr>
        <w:t xml:space="preserve">%~10% </w:t>
      </w:r>
      <w:r w:rsidRPr="006B1319">
        <w:t>at CSI overhead A (small overhead);</w:t>
      </w:r>
    </w:p>
    <w:p w14:paraId="278534E1" w14:textId="77777777" w:rsidR="006B1319" w:rsidRPr="006B1319" w:rsidRDefault="006B1319" w:rsidP="006B1319">
      <w:pPr>
        <w:pStyle w:val="aff0"/>
        <w:numPr>
          <w:ilvl w:val="2"/>
          <w:numId w:val="38"/>
        </w:numPr>
        <w:spacing w:line="240" w:lineRule="auto"/>
        <w:contextualSpacing w:val="0"/>
      </w:pPr>
      <w:r w:rsidRPr="006B1319">
        <w:rPr>
          <w:color w:val="FF0000"/>
        </w:rPr>
        <w:t>6</w:t>
      </w:r>
      <w:r w:rsidRPr="006B1319">
        <w:rPr>
          <w:color w:val="0033CC"/>
        </w:rPr>
        <w:t xml:space="preserve"> </w:t>
      </w:r>
      <w:r w:rsidRPr="006B1319">
        <w:t xml:space="preserve">sources </w:t>
      </w:r>
      <w:r w:rsidRPr="006B1319">
        <w:rPr>
          <w:color w:val="0033CC"/>
        </w:rPr>
        <w:t>[Huawei, Nokia, ZTE, Ericsson, Intel</w:t>
      </w:r>
      <w:r w:rsidRPr="006B1319">
        <w:rPr>
          <w:rFonts w:hint="eastAsia"/>
          <w:color w:val="0033CC"/>
          <w:lang w:eastAsia="zh-CN"/>
        </w:rPr>
        <w:t>,</w:t>
      </w:r>
      <w:r w:rsidRPr="006B1319">
        <w:rPr>
          <w:color w:val="0033CC"/>
          <w:lang w:eastAsia="zh-CN"/>
        </w:rPr>
        <w:t xml:space="preserve"> Qualcomm</w:t>
      </w:r>
      <w:r w:rsidRPr="006B1319">
        <w:rPr>
          <w:color w:val="0033CC"/>
        </w:rPr>
        <w:t xml:space="preserve">] </w:t>
      </w:r>
      <w:r w:rsidRPr="006B1319">
        <w:t xml:space="preserve">observe the performance gain of </w:t>
      </w:r>
      <w:r w:rsidRPr="006B1319">
        <w:rPr>
          <w:color w:val="FF0000"/>
        </w:rPr>
        <w:t xml:space="preserve">1.2%~9% </w:t>
      </w:r>
      <w:r w:rsidRPr="006B1319">
        <w:t>at CSI overhead B (medium overhead);</w:t>
      </w:r>
    </w:p>
    <w:p w14:paraId="3C4A7401" w14:textId="751E7404" w:rsidR="006B1319" w:rsidRPr="006B1319" w:rsidRDefault="008157C5" w:rsidP="006B1319">
      <w:pPr>
        <w:pStyle w:val="aff0"/>
        <w:numPr>
          <w:ilvl w:val="2"/>
          <w:numId w:val="38"/>
        </w:numPr>
        <w:spacing w:line="240" w:lineRule="auto"/>
        <w:contextualSpacing w:val="0"/>
      </w:pPr>
      <w:r>
        <w:rPr>
          <w:color w:val="FF0000"/>
        </w:rPr>
        <w:t>7</w:t>
      </w:r>
      <w:r w:rsidR="006B1319" w:rsidRPr="006B1319">
        <w:rPr>
          <w:color w:val="0033CC"/>
        </w:rPr>
        <w:t xml:space="preserve"> </w:t>
      </w:r>
      <w:r w:rsidR="006B1319" w:rsidRPr="006B1319">
        <w:t xml:space="preserve">sources </w:t>
      </w:r>
      <w:r w:rsidR="006B1319" w:rsidRPr="006B1319">
        <w:rPr>
          <w:color w:val="0033CC"/>
        </w:rPr>
        <w:t>[Huawei, Nokia, ZTE, Ericsson, Intel</w:t>
      </w:r>
      <w:r w:rsidR="006B1319" w:rsidRPr="006B1319">
        <w:rPr>
          <w:rFonts w:hint="eastAsia"/>
          <w:color w:val="0033CC"/>
          <w:lang w:eastAsia="zh-CN"/>
        </w:rPr>
        <w:t>,</w:t>
      </w:r>
      <w:r w:rsidR="006B1319" w:rsidRPr="006B1319">
        <w:rPr>
          <w:color w:val="0033CC"/>
          <w:lang w:eastAsia="zh-CN"/>
        </w:rPr>
        <w:t xml:space="preserve"> Qualcomm</w:t>
      </w:r>
      <w:r>
        <w:rPr>
          <w:rFonts w:hint="eastAsia"/>
          <w:color w:val="0033CC"/>
          <w:lang w:eastAsia="zh-CN"/>
        </w:rPr>
        <w:t>,</w:t>
      </w:r>
      <w:r w:rsidRPr="008157C5">
        <w:rPr>
          <w:color w:val="0033CC"/>
          <w:lang w:eastAsia="zh-CN"/>
        </w:rPr>
        <w:t xml:space="preserve"> InterDigital</w:t>
      </w:r>
      <w:r w:rsidR="006B1319" w:rsidRPr="006B1319">
        <w:rPr>
          <w:color w:val="0033CC"/>
          <w:lang w:eastAsia="zh-CN"/>
        </w:rPr>
        <w:t>]</w:t>
      </w:r>
      <w:r w:rsidR="006B1319" w:rsidRPr="006B1319">
        <w:rPr>
          <w:color w:val="0033CC"/>
        </w:rPr>
        <w:t xml:space="preserve"> </w:t>
      </w:r>
      <w:r w:rsidR="006B1319" w:rsidRPr="006B1319">
        <w:t xml:space="preserve">observe the performance gain of </w:t>
      </w:r>
      <w:r w:rsidR="006B1319" w:rsidRPr="006B1319">
        <w:rPr>
          <w:rFonts w:hint="eastAsia"/>
          <w:color w:val="FF0000"/>
        </w:rPr>
        <w:t>-</w:t>
      </w:r>
      <w:r w:rsidR="006B1319" w:rsidRPr="006B1319">
        <w:rPr>
          <w:color w:val="FF0000"/>
        </w:rPr>
        <w:t xml:space="preserve">0.5%~9% </w:t>
      </w:r>
      <w:r w:rsidR="006B1319" w:rsidRPr="006B1319">
        <w:t>at CSI overhead C (large overhead);</w:t>
      </w:r>
    </w:p>
    <w:p w14:paraId="0F512328" w14:textId="2C4F585F" w:rsidR="006B1319" w:rsidRPr="006B1319" w:rsidRDefault="006B1319" w:rsidP="006B1319">
      <w:pPr>
        <w:pStyle w:val="aff0"/>
        <w:numPr>
          <w:ilvl w:val="1"/>
          <w:numId w:val="38"/>
        </w:numPr>
        <w:spacing w:line="240" w:lineRule="auto"/>
        <w:contextualSpacing w:val="0"/>
      </w:pPr>
      <w:r w:rsidRPr="006B1319">
        <w:t>For RU&gt;=70%</w:t>
      </w:r>
      <w:r w:rsidR="004A108B">
        <w:rPr>
          <w:rFonts w:hint="eastAsia"/>
          <w:lang w:eastAsia="zh-CN"/>
        </w:rPr>
        <w:t>,</w:t>
      </w:r>
      <w:r w:rsidR="004A108B">
        <w:rPr>
          <w:lang w:eastAsia="zh-CN"/>
        </w:rPr>
        <w:t xml:space="preserve"> </w:t>
      </w:r>
      <w:r w:rsidR="004A108B">
        <w:rPr>
          <w:color w:val="FF0000"/>
          <w:highlight w:val="cyan"/>
        </w:rPr>
        <w:t>9</w:t>
      </w:r>
      <w:r w:rsidR="004A108B" w:rsidRPr="00E14629">
        <w:rPr>
          <w:color w:val="0033CC"/>
          <w:highlight w:val="cyan"/>
        </w:rPr>
        <w:t xml:space="preserve"> </w:t>
      </w:r>
      <w:r w:rsidR="004A108B" w:rsidRPr="00E14629">
        <w:rPr>
          <w:highlight w:val="cyan"/>
        </w:rPr>
        <w:t xml:space="preserve">sources </w:t>
      </w:r>
      <w:r w:rsidR="004A108B" w:rsidRPr="00CF159F">
        <w:rPr>
          <w:color w:val="0033CC"/>
          <w:highlight w:val="cyan"/>
        </w:rPr>
        <w:t>[Huawei, Nokia, ZTE, OPPO, Ericsson, Intel, InterDigital</w:t>
      </w:r>
      <w:r w:rsidR="004A108B" w:rsidRPr="00CF159F">
        <w:rPr>
          <w:rFonts w:hint="eastAsia"/>
          <w:color w:val="0033CC"/>
          <w:highlight w:val="cyan"/>
          <w:lang w:eastAsia="zh-CN"/>
        </w:rPr>
        <w:t>,</w:t>
      </w:r>
      <w:r w:rsidR="004A108B" w:rsidRPr="00CF159F">
        <w:rPr>
          <w:color w:val="0033CC"/>
          <w:highlight w:val="cyan"/>
          <w:lang w:eastAsia="zh-CN"/>
        </w:rPr>
        <w:t xml:space="preserve"> Qualcomm, Futurewei</w:t>
      </w:r>
      <w:r w:rsidR="004A108B" w:rsidRPr="00CF159F">
        <w:rPr>
          <w:color w:val="0033CC"/>
          <w:highlight w:val="cyan"/>
        </w:rPr>
        <w:t xml:space="preserve">] </w:t>
      </w:r>
      <w:r w:rsidR="004A108B" w:rsidRPr="00CF159F">
        <w:rPr>
          <w:highlight w:val="cyan"/>
        </w:rPr>
        <w:t xml:space="preserve">observe the performance gain of </w:t>
      </w:r>
      <w:r w:rsidR="004A108B" w:rsidRPr="00CF159F">
        <w:rPr>
          <w:color w:val="FF0000"/>
          <w:highlight w:val="cyan"/>
        </w:rPr>
        <w:t>-0.</w:t>
      </w:r>
      <w:r w:rsidR="00CF159F" w:rsidRPr="00CF159F">
        <w:rPr>
          <w:color w:val="FF0000"/>
          <w:highlight w:val="cyan"/>
        </w:rPr>
        <w:t>2</w:t>
      </w:r>
      <w:r w:rsidR="004A108B" w:rsidRPr="00CF159F">
        <w:rPr>
          <w:color w:val="FF0000"/>
          <w:highlight w:val="cyan"/>
        </w:rPr>
        <w:t>%~1</w:t>
      </w:r>
      <w:r w:rsidR="00CF159F" w:rsidRPr="00CF159F">
        <w:rPr>
          <w:color w:val="FF0000"/>
          <w:highlight w:val="cyan"/>
        </w:rPr>
        <w:t>5</w:t>
      </w:r>
      <w:r w:rsidR="004A108B" w:rsidRPr="00CF159F">
        <w:rPr>
          <w:color w:val="FF0000"/>
          <w:highlight w:val="cyan"/>
        </w:rPr>
        <w:t>%</w:t>
      </w:r>
    </w:p>
    <w:p w14:paraId="36BE7260" w14:textId="77777777" w:rsidR="006B1319" w:rsidRPr="006B1319" w:rsidRDefault="006B1319" w:rsidP="006B1319">
      <w:pPr>
        <w:pStyle w:val="aff0"/>
        <w:numPr>
          <w:ilvl w:val="2"/>
          <w:numId w:val="38"/>
        </w:numPr>
        <w:spacing w:line="240" w:lineRule="auto"/>
        <w:contextualSpacing w:val="0"/>
      </w:pPr>
      <w:r w:rsidRPr="006B1319">
        <w:rPr>
          <w:color w:val="FF0000"/>
        </w:rPr>
        <w:t xml:space="preserve">9 </w:t>
      </w:r>
      <w:r w:rsidRPr="006B1319">
        <w:t xml:space="preserve">sources </w:t>
      </w:r>
      <w:r w:rsidRPr="006B1319">
        <w:rPr>
          <w:color w:val="0033CC"/>
        </w:rPr>
        <w:t>[Huawei, Nokia, ZTE, OPPO, Ericsson, Intel, InterDigital</w:t>
      </w:r>
      <w:r w:rsidRPr="006B1319">
        <w:rPr>
          <w:rFonts w:hint="eastAsia"/>
          <w:color w:val="0033CC"/>
          <w:lang w:eastAsia="zh-CN"/>
        </w:rPr>
        <w:t>,</w:t>
      </w:r>
      <w:r w:rsidRPr="006B1319">
        <w:rPr>
          <w:color w:val="0033CC"/>
          <w:lang w:eastAsia="zh-CN"/>
        </w:rPr>
        <w:t xml:space="preserve"> Qualcomm, Futurewei</w:t>
      </w:r>
      <w:r w:rsidRPr="006B1319">
        <w:rPr>
          <w:color w:val="0033CC"/>
        </w:rPr>
        <w:t xml:space="preserve">] </w:t>
      </w:r>
      <w:r w:rsidRPr="006B1319">
        <w:t xml:space="preserve">observe the performance gain of </w:t>
      </w:r>
      <w:r w:rsidRPr="006B1319">
        <w:rPr>
          <w:color w:val="FF0000"/>
        </w:rPr>
        <w:t xml:space="preserve">5%~15% </w:t>
      </w:r>
      <w:r w:rsidRPr="006B1319">
        <w:t>at CSI overhead A (small overhead);</w:t>
      </w:r>
    </w:p>
    <w:p w14:paraId="4336933C" w14:textId="77777777" w:rsidR="006B1319" w:rsidRPr="006B1319" w:rsidRDefault="006B1319" w:rsidP="006B1319">
      <w:pPr>
        <w:pStyle w:val="aff0"/>
        <w:numPr>
          <w:ilvl w:val="2"/>
          <w:numId w:val="38"/>
        </w:numPr>
        <w:spacing w:line="240" w:lineRule="auto"/>
        <w:contextualSpacing w:val="0"/>
      </w:pPr>
      <w:r w:rsidRPr="006B1319">
        <w:rPr>
          <w:color w:val="FF0000"/>
        </w:rPr>
        <w:t xml:space="preserve">9 </w:t>
      </w:r>
      <w:r w:rsidRPr="006B1319">
        <w:t xml:space="preserve">sources </w:t>
      </w:r>
      <w:r w:rsidRPr="006B1319">
        <w:rPr>
          <w:color w:val="0033CC"/>
        </w:rPr>
        <w:t>[Huawei, Nokia, ZTE, OPPO, Ericsson, Intel, InterDigital</w:t>
      </w:r>
      <w:r w:rsidRPr="006B1319">
        <w:rPr>
          <w:rFonts w:hint="eastAsia"/>
          <w:color w:val="0033CC"/>
          <w:lang w:eastAsia="zh-CN"/>
        </w:rPr>
        <w:t>,</w:t>
      </w:r>
      <w:r w:rsidRPr="006B1319">
        <w:rPr>
          <w:color w:val="0033CC"/>
          <w:lang w:eastAsia="zh-CN"/>
        </w:rPr>
        <w:t xml:space="preserve"> Qualcomm, Futurewei</w:t>
      </w:r>
      <w:r w:rsidRPr="006B1319">
        <w:rPr>
          <w:color w:val="0033CC"/>
        </w:rPr>
        <w:t xml:space="preserve">] </w:t>
      </w:r>
      <w:r w:rsidRPr="006B1319">
        <w:t xml:space="preserve">observe the performance gain of </w:t>
      </w:r>
      <w:r w:rsidRPr="006B1319">
        <w:rPr>
          <w:rFonts w:hint="eastAsia"/>
          <w:color w:val="FF0000"/>
        </w:rPr>
        <w:t>3</w:t>
      </w:r>
      <w:r w:rsidRPr="006B1319">
        <w:rPr>
          <w:color w:val="FF0000"/>
        </w:rPr>
        <w:t xml:space="preserve">%~9% </w:t>
      </w:r>
      <w:r w:rsidRPr="006B1319">
        <w:t>at CSI overhead B (medium overhead);</w:t>
      </w:r>
    </w:p>
    <w:p w14:paraId="1FBB2DC8" w14:textId="77777777" w:rsidR="006B1319" w:rsidRDefault="006B1319" w:rsidP="006B1319">
      <w:pPr>
        <w:pStyle w:val="aff0"/>
        <w:numPr>
          <w:ilvl w:val="2"/>
          <w:numId w:val="38"/>
        </w:numPr>
        <w:spacing w:line="240" w:lineRule="auto"/>
        <w:contextualSpacing w:val="0"/>
      </w:pPr>
      <w:r w:rsidRPr="006B1319">
        <w:rPr>
          <w:color w:val="FF0000"/>
        </w:rPr>
        <w:t>9</w:t>
      </w:r>
      <w:r w:rsidRPr="006B1319">
        <w:rPr>
          <w:color w:val="0033CC"/>
        </w:rPr>
        <w:t xml:space="preserve"> </w:t>
      </w:r>
      <w:r w:rsidRPr="006B1319">
        <w:t xml:space="preserve">sources </w:t>
      </w:r>
      <w:r w:rsidRPr="006B1319">
        <w:rPr>
          <w:color w:val="0033CC"/>
        </w:rPr>
        <w:t>[Huawei, Nokia, ZTE, OPPO, Ericsson, Intel, InterDigital, Fujitsu</w:t>
      </w:r>
      <w:r w:rsidRPr="006B1319">
        <w:rPr>
          <w:rFonts w:hint="eastAsia"/>
          <w:color w:val="0033CC"/>
          <w:lang w:eastAsia="zh-CN"/>
        </w:rPr>
        <w:t>,</w:t>
      </w:r>
      <w:r w:rsidRPr="006B1319">
        <w:rPr>
          <w:color w:val="0033CC"/>
          <w:lang w:eastAsia="zh-CN"/>
        </w:rPr>
        <w:t xml:space="preserve"> Qualcomm</w:t>
      </w:r>
      <w:r w:rsidRPr="006B1319">
        <w:rPr>
          <w:color w:val="0033CC"/>
        </w:rPr>
        <w:t xml:space="preserve">] </w:t>
      </w:r>
      <w:r w:rsidRPr="006B1319">
        <w:t xml:space="preserve">observe the performance gain of </w:t>
      </w:r>
      <w:r w:rsidRPr="006B1319">
        <w:rPr>
          <w:rFonts w:hint="eastAsia"/>
          <w:color w:val="FF0000"/>
        </w:rPr>
        <w:t>-</w:t>
      </w:r>
      <w:r w:rsidRPr="006B1319">
        <w:rPr>
          <w:color w:val="FF0000"/>
        </w:rPr>
        <w:t xml:space="preserve">0.2%~12% </w:t>
      </w:r>
      <w:r w:rsidRPr="006B1319">
        <w:t>at CSI overhead C (large overhead);</w:t>
      </w:r>
    </w:p>
    <w:p w14:paraId="2A17C549" w14:textId="7471A74A" w:rsidR="00C61245" w:rsidRPr="002C2D78" w:rsidRDefault="00C61245" w:rsidP="00C61245">
      <w:pPr>
        <w:pStyle w:val="aff0"/>
        <w:numPr>
          <w:ilvl w:val="1"/>
          <w:numId w:val="38"/>
        </w:numPr>
        <w:spacing w:line="240" w:lineRule="auto"/>
        <w:contextualSpacing w:val="0"/>
        <w:rPr>
          <w:highlight w:val="cyan"/>
        </w:rPr>
      </w:pPr>
      <w:r w:rsidRPr="006B3829">
        <w:rPr>
          <w:highlight w:val="cyan"/>
        </w:rPr>
        <w:t xml:space="preserve">Note: </w:t>
      </w:r>
      <w:r w:rsidR="00B50247">
        <w:rPr>
          <w:color w:val="FF0000"/>
          <w:highlight w:val="cyan"/>
        </w:rPr>
        <w:t>4</w:t>
      </w:r>
      <w:r w:rsidRPr="0068006F">
        <w:rPr>
          <w:color w:val="FF0000"/>
          <w:highlight w:val="cyan"/>
        </w:rPr>
        <w:t xml:space="preserve"> </w:t>
      </w:r>
      <w:r w:rsidRPr="00FF4BA2">
        <w:rPr>
          <w:highlight w:val="cyan"/>
        </w:rPr>
        <w:t xml:space="preserve">sources </w:t>
      </w:r>
      <w:r w:rsidRPr="000100FD">
        <w:rPr>
          <w:color w:val="0033CC"/>
          <w:highlight w:val="cyan"/>
        </w:rPr>
        <w:t>[Futurewei</w:t>
      </w:r>
      <w:r>
        <w:rPr>
          <w:color w:val="0033CC"/>
          <w:highlight w:val="cyan"/>
        </w:rPr>
        <w:t>,</w:t>
      </w:r>
      <w:r w:rsidRPr="00B50247">
        <w:rPr>
          <w:color w:val="0033CC"/>
          <w:highlight w:val="cyan"/>
        </w:rPr>
        <w:t xml:space="preserve"> NTT DOCOMO, InterDigital, Fujitsu</w:t>
      </w:r>
      <w:r w:rsidRPr="000100FD">
        <w:rPr>
          <w:color w:val="0033CC"/>
          <w:highlight w:val="cyan"/>
        </w:rPr>
        <w:t>]</w:t>
      </w:r>
      <w:r w:rsidRPr="00B50247">
        <w:rPr>
          <w:color w:val="0033CC"/>
          <w:highlight w:val="cyan"/>
        </w:rPr>
        <w:t xml:space="preserve"> </w:t>
      </w:r>
      <w:r w:rsidRPr="002C2D78">
        <w:rPr>
          <w:highlight w:val="cyan"/>
        </w:rPr>
        <w:t xml:space="preserve">observe gain of </w:t>
      </w:r>
      <w:r w:rsidR="004F389D">
        <w:rPr>
          <w:color w:val="FF0000"/>
          <w:highlight w:val="cyan"/>
        </w:rPr>
        <w:t>7</w:t>
      </w:r>
      <w:r w:rsidR="004F389D" w:rsidRPr="0068006F">
        <w:rPr>
          <w:color w:val="FF0000"/>
          <w:highlight w:val="cyan"/>
        </w:rPr>
        <w:t>%</w:t>
      </w:r>
      <w:r w:rsidR="004F389D">
        <w:rPr>
          <w:color w:val="FF0000"/>
          <w:highlight w:val="cyan"/>
        </w:rPr>
        <w:t>~30</w:t>
      </w:r>
      <w:r w:rsidR="004F389D" w:rsidRPr="002C2D78">
        <w:rPr>
          <w:color w:val="FF0000"/>
          <w:highlight w:val="cyan"/>
        </w:rPr>
        <w:t>%</w:t>
      </w:r>
      <w:r w:rsidR="004F389D" w:rsidRPr="0068006F">
        <w:rPr>
          <w:color w:val="FF0000"/>
          <w:highlight w:val="cyan"/>
        </w:rPr>
        <w:t xml:space="preserve"> </w:t>
      </w:r>
      <w:r w:rsidR="004F389D" w:rsidRPr="002C2D78">
        <w:rPr>
          <w:highlight w:val="cyan"/>
        </w:rPr>
        <w:t xml:space="preserve">at </w:t>
      </w:r>
      <w:r w:rsidR="004F389D" w:rsidRPr="00315190">
        <w:rPr>
          <w:highlight w:val="cyan"/>
        </w:rPr>
        <w:t>RU&lt;=39%</w:t>
      </w:r>
      <w:r w:rsidR="004F389D" w:rsidRPr="00315190">
        <w:rPr>
          <w:rFonts w:hint="eastAsia"/>
          <w:highlight w:val="cyan"/>
          <w:lang w:eastAsia="zh-CN"/>
        </w:rPr>
        <w:t>,</w:t>
      </w:r>
      <w:r w:rsidR="004F389D" w:rsidRPr="00315190">
        <w:rPr>
          <w:highlight w:val="cyan"/>
        </w:rPr>
        <w:t xml:space="preserve"> </w:t>
      </w:r>
      <w:r w:rsidR="001009D1">
        <w:rPr>
          <w:color w:val="FF0000"/>
          <w:highlight w:val="cyan"/>
        </w:rPr>
        <w:t>10</w:t>
      </w:r>
      <w:r w:rsidR="00ED560C" w:rsidRPr="00315190">
        <w:rPr>
          <w:color w:val="FF0000"/>
          <w:highlight w:val="cyan"/>
        </w:rPr>
        <w:t>%</w:t>
      </w:r>
      <w:r w:rsidRPr="00ED560C">
        <w:rPr>
          <w:color w:val="FF0000"/>
          <w:highlight w:val="cyan"/>
        </w:rPr>
        <w:t>~</w:t>
      </w:r>
      <w:r w:rsidR="00ED560C" w:rsidRPr="00ED560C">
        <w:rPr>
          <w:rFonts w:hint="eastAsia"/>
          <w:color w:val="FF0000"/>
          <w:highlight w:val="cyan"/>
        </w:rPr>
        <w:t>2</w:t>
      </w:r>
      <w:r w:rsidR="00ED560C" w:rsidRPr="00ED560C">
        <w:rPr>
          <w:color w:val="FF0000"/>
          <w:highlight w:val="cyan"/>
        </w:rPr>
        <w:t>3</w:t>
      </w:r>
      <w:r w:rsidRPr="002C2D78">
        <w:rPr>
          <w:color w:val="FF0000"/>
          <w:highlight w:val="cyan"/>
        </w:rPr>
        <w:t>%</w:t>
      </w:r>
      <w:r w:rsidRPr="0068006F">
        <w:rPr>
          <w:color w:val="FF0000"/>
          <w:highlight w:val="cyan"/>
        </w:rPr>
        <w:t xml:space="preserve"> </w:t>
      </w:r>
      <w:r w:rsidRPr="002C2D78">
        <w:rPr>
          <w:highlight w:val="cyan"/>
        </w:rPr>
        <w:t>at RU 40%-69</w:t>
      </w:r>
      <w:r w:rsidRPr="00475DB4">
        <w:rPr>
          <w:highlight w:val="cyan"/>
        </w:rPr>
        <w:t xml:space="preserve">%, </w:t>
      </w:r>
      <w:r w:rsidR="007F0167" w:rsidRPr="00475DB4">
        <w:rPr>
          <w:color w:val="FF0000"/>
          <w:highlight w:val="cyan"/>
        </w:rPr>
        <w:t>12.71%</w:t>
      </w:r>
      <w:r w:rsidRPr="00475DB4">
        <w:rPr>
          <w:color w:val="FF0000"/>
          <w:highlight w:val="cyan"/>
        </w:rPr>
        <w:t>~</w:t>
      </w:r>
      <w:r w:rsidR="007F0167" w:rsidRPr="00475DB4">
        <w:rPr>
          <w:rFonts w:hint="eastAsia"/>
          <w:color w:val="FF0000"/>
          <w:highlight w:val="cyan"/>
        </w:rPr>
        <w:t>2</w:t>
      </w:r>
      <w:r w:rsidR="007F0167" w:rsidRPr="00475DB4">
        <w:rPr>
          <w:color w:val="FF0000"/>
          <w:highlight w:val="cyan"/>
        </w:rPr>
        <w:t>6.8%</w:t>
      </w:r>
      <w:r w:rsidRPr="00475DB4">
        <w:rPr>
          <w:color w:val="FF0000"/>
          <w:highlight w:val="cyan"/>
        </w:rPr>
        <w:t xml:space="preserve"> </w:t>
      </w:r>
      <w:r w:rsidRPr="00475DB4">
        <w:rPr>
          <w:highlight w:val="cyan"/>
        </w:rPr>
        <w:t xml:space="preserve">at </w:t>
      </w:r>
      <w:r w:rsidRPr="002C2D78">
        <w:rPr>
          <w:highlight w:val="cyan"/>
        </w:rPr>
        <w:t>RU&gt;=70%, which bias from the majority ranges.</w:t>
      </w:r>
    </w:p>
    <w:p w14:paraId="6AD801FC" w14:textId="77777777" w:rsidR="006B1319" w:rsidRDefault="006B1319" w:rsidP="006B1319">
      <w:pPr>
        <w:pStyle w:val="aff0"/>
        <w:numPr>
          <w:ilvl w:val="0"/>
          <w:numId w:val="38"/>
        </w:numPr>
        <w:spacing w:line="240" w:lineRule="auto"/>
        <w:contextualSpacing w:val="0"/>
      </w:pPr>
      <w:r>
        <w:rPr>
          <w:rFonts w:hint="eastAsia"/>
        </w:rPr>
        <w:t>F</w:t>
      </w:r>
      <w:r>
        <w:t>or Max rank 4:</w:t>
      </w:r>
    </w:p>
    <w:p w14:paraId="7BD10074" w14:textId="168D1005" w:rsidR="006B1319" w:rsidRDefault="006B1319" w:rsidP="006B1319">
      <w:pPr>
        <w:pStyle w:val="aff0"/>
        <w:numPr>
          <w:ilvl w:val="1"/>
          <w:numId w:val="38"/>
        </w:numPr>
        <w:spacing w:line="240" w:lineRule="auto"/>
        <w:contextualSpacing w:val="0"/>
      </w:pPr>
      <w:r>
        <w:t>For RU&lt;=39%</w:t>
      </w:r>
      <w:r w:rsidR="00176ED1">
        <w:rPr>
          <w:rFonts w:hint="eastAsia"/>
          <w:lang w:eastAsia="zh-CN"/>
        </w:rPr>
        <w:t>,</w:t>
      </w:r>
      <w:r w:rsidR="00176ED1">
        <w:rPr>
          <w:lang w:eastAsia="zh-CN"/>
        </w:rPr>
        <w:t xml:space="preserve"> </w:t>
      </w:r>
      <w:r w:rsidR="00176ED1">
        <w:rPr>
          <w:color w:val="FF0000"/>
          <w:highlight w:val="cyan"/>
        </w:rPr>
        <w:t>3</w:t>
      </w:r>
      <w:r w:rsidR="00176ED1" w:rsidRPr="00E14629">
        <w:rPr>
          <w:color w:val="0033CC"/>
          <w:highlight w:val="cyan"/>
        </w:rPr>
        <w:t xml:space="preserve"> </w:t>
      </w:r>
      <w:r w:rsidR="00176ED1" w:rsidRPr="00E14629">
        <w:rPr>
          <w:highlight w:val="cyan"/>
        </w:rPr>
        <w:t>source</w:t>
      </w:r>
      <w:r w:rsidR="00176ED1" w:rsidRPr="00176ED1">
        <w:rPr>
          <w:highlight w:val="cyan"/>
        </w:rPr>
        <w:t xml:space="preserve">s </w:t>
      </w:r>
      <w:r w:rsidR="00176ED1" w:rsidRPr="00176ED1">
        <w:rPr>
          <w:color w:val="0033CC"/>
          <w:highlight w:val="cyan"/>
        </w:rPr>
        <w:t xml:space="preserve">[CATT, Apple, Qualcomm] </w:t>
      </w:r>
      <w:r w:rsidR="00176ED1" w:rsidRPr="00176ED1">
        <w:rPr>
          <w:highlight w:val="cyan"/>
        </w:rPr>
        <w:t>obser</w:t>
      </w:r>
      <w:r w:rsidR="00176ED1" w:rsidRPr="00CF159F">
        <w:rPr>
          <w:highlight w:val="cyan"/>
        </w:rPr>
        <w:t xml:space="preserve">ve the performance gain of </w:t>
      </w:r>
      <w:r w:rsidR="00176ED1" w:rsidRPr="00CF159F">
        <w:rPr>
          <w:color w:val="FF0000"/>
          <w:highlight w:val="cyan"/>
        </w:rPr>
        <w:t>-</w:t>
      </w:r>
      <w:r w:rsidR="00176ED1">
        <w:rPr>
          <w:color w:val="FF0000"/>
          <w:highlight w:val="cyan"/>
        </w:rPr>
        <w:t>4</w:t>
      </w:r>
      <w:r w:rsidR="00176ED1" w:rsidRPr="00CF159F">
        <w:rPr>
          <w:color w:val="FF0000"/>
          <w:highlight w:val="cyan"/>
        </w:rPr>
        <w:t>%~</w:t>
      </w:r>
      <w:r w:rsidR="00176ED1">
        <w:rPr>
          <w:color w:val="FF0000"/>
          <w:highlight w:val="cyan"/>
        </w:rPr>
        <w:t>7.4</w:t>
      </w:r>
      <w:r w:rsidR="00176ED1" w:rsidRPr="00CF159F">
        <w:rPr>
          <w:color w:val="FF0000"/>
          <w:highlight w:val="cyan"/>
        </w:rPr>
        <w:t>%</w:t>
      </w:r>
    </w:p>
    <w:p w14:paraId="1C0B4F2A" w14:textId="77777777" w:rsidR="006B1319" w:rsidRDefault="006B1319" w:rsidP="006B1319">
      <w:pPr>
        <w:pStyle w:val="aff0"/>
        <w:numPr>
          <w:ilvl w:val="2"/>
          <w:numId w:val="38"/>
        </w:numPr>
        <w:spacing w:line="240" w:lineRule="auto"/>
        <w:contextualSpacing w:val="0"/>
      </w:pPr>
      <w:r>
        <w:rPr>
          <w:color w:val="FF0000"/>
        </w:rPr>
        <w:t xml:space="preserve">3 </w:t>
      </w:r>
      <w:r>
        <w:t xml:space="preserve">sources </w:t>
      </w:r>
      <w:r>
        <w:rPr>
          <w:color w:val="0033CC"/>
        </w:rPr>
        <w:t xml:space="preserve">[CATT, Apple, Qualcomm] </w:t>
      </w:r>
      <w:r>
        <w:t xml:space="preserve">observe the performance gain of </w:t>
      </w:r>
      <w:r>
        <w:rPr>
          <w:color w:val="FF0000"/>
        </w:rPr>
        <w:t xml:space="preserve">2.5%~7.4% </w:t>
      </w:r>
      <w:r>
        <w:t>at CSI overhead A (small overhead);</w:t>
      </w:r>
    </w:p>
    <w:p w14:paraId="78E8BCD2" w14:textId="77777777" w:rsidR="006B1319" w:rsidRDefault="006B1319" w:rsidP="006B1319">
      <w:pPr>
        <w:pStyle w:val="aff0"/>
        <w:numPr>
          <w:ilvl w:val="2"/>
          <w:numId w:val="38"/>
        </w:numPr>
        <w:spacing w:line="240" w:lineRule="auto"/>
        <w:contextualSpacing w:val="0"/>
      </w:pPr>
      <w:r>
        <w:rPr>
          <w:color w:val="FF0000"/>
        </w:rPr>
        <w:t xml:space="preserve">1 </w:t>
      </w:r>
      <w:r>
        <w:t xml:space="preserve">source </w:t>
      </w:r>
      <w:r>
        <w:rPr>
          <w:color w:val="0033CC"/>
        </w:rPr>
        <w:t xml:space="preserve">[Qualcomm] </w:t>
      </w:r>
      <w:r>
        <w:t xml:space="preserve">observes the performance gain of </w:t>
      </w:r>
      <w:r>
        <w:rPr>
          <w:color w:val="FF0000"/>
        </w:rPr>
        <w:t xml:space="preserve">6% </w:t>
      </w:r>
      <w:r>
        <w:t>at CSI overhead B (medium overhead);</w:t>
      </w:r>
    </w:p>
    <w:p w14:paraId="13A0B7D5" w14:textId="38EA4DD0" w:rsidR="006B1319" w:rsidRDefault="00B050D7" w:rsidP="006B1319">
      <w:pPr>
        <w:pStyle w:val="aff0"/>
        <w:numPr>
          <w:ilvl w:val="2"/>
          <w:numId w:val="38"/>
        </w:numPr>
        <w:spacing w:line="240" w:lineRule="auto"/>
        <w:contextualSpacing w:val="0"/>
      </w:pPr>
      <w:r>
        <w:rPr>
          <w:color w:val="FF0000"/>
        </w:rPr>
        <w:t>2</w:t>
      </w:r>
      <w:r w:rsidR="006B1319">
        <w:rPr>
          <w:color w:val="0033CC"/>
        </w:rPr>
        <w:t xml:space="preserve"> </w:t>
      </w:r>
      <w:r w:rsidR="006B1319">
        <w:t>source</w:t>
      </w:r>
      <w:r>
        <w:t>s</w:t>
      </w:r>
      <w:r w:rsidR="006B1319">
        <w:t xml:space="preserve"> </w:t>
      </w:r>
      <w:r w:rsidR="006B1319">
        <w:rPr>
          <w:color w:val="0033CC"/>
        </w:rPr>
        <w:t>[Apple</w:t>
      </w:r>
      <w:r>
        <w:rPr>
          <w:color w:val="0033CC"/>
        </w:rPr>
        <w:t>,</w:t>
      </w:r>
      <w:r w:rsidRPr="00B050D7">
        <w:rPr>
          <w:color w:val="0033CC"/>
        </w:rPr>
        <w:t xml:space="preserve"> </w:t>
      </w:r>
      <w:r>
        <w:rPr>
          <w:color w:val="0033CC"/>
        </w:rPr>
        <w:t>Qualcomm</w:t>
      </w:r>
      <w:r w:rsidR="006B1319">
        <w:rPr>
          <w:color w:val="0033CC"/>
        </w:rPr>
        <w:t xml:space="preserve">] </w:t>
      </w:r>
      <w:r w:rsidR="006B1319">
        <w:t xml:space="preserve">observe the performance gain of </w:t>
      </w:r>
      <w:r w:rsidR="006B1319">
        <w:rPr>
          <w:rFonts w:hint="eastAsia"/>
          <w:color w:val="FF0000"/>
        </w:rPr>
        <w:t>-</w:t>
      </w:r>
      <w:r w:rsidR="006B1319">
        <w:rPr>
          <w:color w:val="FF0000"/>
        </w:rPr>
        <w:t>4%</w:t>
      </w:r>
      <w:r>
        <w:rPr>
          <w:color w:val="FF0000"/>
        </w:rPr>
        <w:t>~0</w:t>
      </w:r>
      <w:r w:rsidR="00AF3436">
        <w:rPr>
          <w:color w:val="FF0000"/>
        </w:rPr>
        <w:t>%</w:t>
      </w:r>
      <w:r w:rsidR="006B1319">
        <w:rPr>
          <w:color w:val="FF0000"/>
        </w:rPr>
        <w:t xml:space="preserve"> </w:t>
      </w:r>
      <w:r w:rsidR="006B1319">
        <w:t>at CSI overhead C (large overhead);</w:t>
      </w:r>
    </w:p>
    <w:p w14:paraId="17B91D74" w14:textId="0753DC3D" w:rsidR="006B1319" w:rsidRDefault="006B1319" w:rsidP="006B1319">
      <w:pPr>
        <w:pStyle w:val="aff0"/>
        <w:numPr>
          <w:ilvl w:val="1"/>
          <w:numId w:val="38"/>
        </w:numPr>
        <w:spacing w:line="240" w:lineRule="auto"/>
        <w:contextualSpacing w:val="0"/>
      </w:pPr>
      <w:r>
        <w:t>For RU 40%-69%</w:t>
      </w:r>
      <w:r w:rsidR="0036587C">
        <w:rPr>
          <w:rFonts w:hint="eastAsia"/>
          <w:lang w:eastAsia="zh-CN"/>
        </w:rPr>
        <w:t>,</w:t>
      </w:r>
      <w:r w:rsidR="0036587C">
        <w:rPr>
          <w:lang w:eastAsia="zh-CN"/>
        </w:rPr>
        <w:t xml:space="preserve"> </w:t>
      </w:r>
      <w:r w:rsidR="00790632">
        <w:rPr>
          <w:color w:val="FF0000"/>
          <w:highlight w:val="cyan"/>
        </w:rPr>
        <w:t>3</w:t>
      </w:r>
      <w:r w:rsidR="0036587C" w:rsidRPr="00E14629">
        <w:rPr>
          <w:color w:val="0033CC"/>
          <w:highlight w:val="cyan"/>
        </w:rPr>
        <w:t xml:space="preserve"> </w:t>
      </w:r>
      <w:r w:rsidR="0036587C" w:rsidRPr="00E14629">
        <w:rPr>
          <w:highlight w:val="cyan"/>
        </w:rPr>
        <w:t>sour</w:t>
      </w:r>
      <w:r w:rsidR="0036587C" w:rsidRPr="00790632">
        <w:rPr>
          <w:highlight w:val="cyan"/>
        </w:rPr>
        <w:t xml:space="preserve">ces </w:t>
      </w:r>
      <w:r w:rsidR="0036587C" w:rsidRPr="00790632">
        <w:rPr>
          <w:color w:val="0033CC"/>
          <w:highlight w:val="cyan"/>
        </w:rPr>
        <w:t>[</w:t>
      </w:r>
      <w:r w:rsidR="00790632" w:rsidRPr="00790632">
        <w:rPr>
          <w:color w:val="0033CC"/>
          <w:highlight w:val="cyan"/>
        </w:rPr>
        <w:t>Apple, ZTE, Qualcomm</w:t>
      </w:r>
      <w:r w:rsidR="0036587C" w:rsidRPr="00790632">
        <w:rPr>
          <w:color w:val="0033CC"/>
          <w:highlight w:val="cyan"/>
        </w:rPr>
        <w:t xml:space="preserve">] </w:t>
      </w:r>
      <w:r w:rsidR="0036587C" w:rsidRPr="00790632">
        <w:rPr>
          <w:highlight w:val="cyan"/>
        </w:rPr>
        <w:t>o</w:t>
      </w:r>
      <w:r w:rsidR="0036587C" w:rsidRPr="00EA5BB4">
        <w:rPr>
          <w:highlight w:val="cyan"/>
        </w:rPr>
        <w:t xml:space="preserve">bserve the performance gain of </w:t>
      </w:r>
      <w:r w:rsidR="0036587C" w:rsidRPr="009C21B6">
        <w:rPr>
          <w:color w:val="FF0000"/>
          <w:highlight w:val="cyan"/>
        </w:rPr>
        <w:t>-</w:t>
      </w:r>
      <w:r w:rsidR="00790632">
        <w:rPr>
          <w:color w:val="FF0000"/>
          <w:highlight w:val="cyan"/>
        </w:rPr>
        <w:t>1.8</w:t>
      </w:r>
      <w:r w:rsidR="0036587C" w:rsidRPr="009C21B6">
        <w:rPr>
          <w:color w:val="FF0000"/>
          <w:highlight w:val="cyan"/>
        </w:rPr>
        <w:t>%~</w:t>
      </w:r>
      <w:r w:rsidR="0036587C">
        <w:rPr>
          <w:color w:val="FF0000"/>
          <w:highlight w:val="cyan"/>
        </w:rPr>
        <w:t>1</w:t>
      </w:r>
      <w:r w:rsidR="00790632">
        <w:rPr>
          <w:color w:val="FF0000"/>
          <w:highlight w:val="cyan"/>
        </w:rPr>
        <w:t>2.22</w:t>
      </w:r>
      <w:r w:rsidR="0036587C" w:rsidRPr="009C21B6">
        <w:rPr>
          <w:color w:val="FF0000"/>
          <w:highlight w:val="cyan"/>
        </w:rPr>
        <w:t>%</w:t>
      </w:r>
    </w:p>
    <w:p w14:paraId="33ABB206" w14:textId="77777777" w:rsidR="006B1319" w:rsidRDefault="006B1319" w:rsidP="006B1319">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3%~12.22% </w:t>
      </w:r>
      <w:r>
        <w:t>at CSI overhead A (small overhead);</w:t>
      </w:r>
    </w:p>
    <w:p w14:paraId="5CD96393" w14:textId="77777777" w:rsidR="006B1319" w:rsidRDefault="006B1319" w:rsidP="006B1319">
      <w:pPr>
        <w:pStyle w:val="aff0"/>
        <w:numPr>
          <w:ilvl w:val="2"/>
          <w:numId w:val="38"/>
        </w:numPr>
        <w:spacing w:line="240" w:lineRule="auto"/>
        <w:contextualSpacing w:val="0"/>
      </w:pPr>
      <w:r>
        <w:rPr>
          <w:color w:val="FF0000"/>
        </w:rPr>
        <w:t xml:space="preserve">2 </w:t>
      </w:r>
      <w:r>
        <w:t xml:space="preserve">sources </w:t>
      </w:r>
      <w:r>
        <w:rPr>
          <w:color w:val="0033CC"/>
        </w:rPr>
        <w:t xml:space="preserve">[ZTE, Qualcomm] </w:t>
      </w:r>
      <w:r>
        <w:t xml:space="preserve">observe the performance gain of </w:t>
      </w:r>
      <w:r>
        <w:rPr>
          <w:color w:val="FF0000"/>
        </w:rPr>
        <w:t xml:space="preserve">7.04%~11% </w:t>
      </w:r>
      <w:r>
        <w:t>at CSI overhead B (medium overhead);</w:t>
      </w:r>
    </w:p>
    <w:p w14:paraId="1ACDDE9D" w14:textId="77777777" w:rsidR="006B1319" w:rsidRDefault="006B1319" w:rsidP="006B1319">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1.8%~8.19% </w:t>
      </w:r>
      <w:r>
        <w:t>at CSI overhead C (large overhead);</w:t>
      </w:r>
    </w:p>
    <w:p w14:paraId="66E1E933" w14:textId="0B5D1C05" w:rsidR="006B1319" w:rsidRDefault="006B1319" w:rsidP="006B1319">
      <w:pPr>
        <w:pStyle w:val="aff0"/>
        <w:numPr>
          <w:ilvl w:val="1"/>
          <w:numId w:val="38"/>
        </w:numPr>
        <w:spacing w:line="240" w:lineRule="auto"/>
        <w:contextualSpacing w:val="0"/>
      </w:pPr>
      <w:r>
        <w:t>For RU&gt;=70%</w:t>
      </w:r>
      <w:r w:rsidR="007D6339">
        <w:rPr>
          <w:rFonts w:hint="eastAsia"/>
          <w:lang w:eastAsia="zh-CN"/>
        </w:rPr>
        <w:t>,</w:t>
      </w:r>
      <w:r w:rsidR="007D6339">
        <w:rPr>
          <w:lang w:eastAsia="zh-CN"/>
        </w:rPr>
        <w:t xml:space="preserve"> </w:t>
      </w:r>
      <w:r w:rsidR="007D6339">
        <w:rPr>
          <w:color w:val="FF0000"/>
          <w:highlight w:val="cyan"/>
        </w:rPr>
        <w:t>3</w:t>
      </w:r>
      <w:r w:rsidR="007D6339" w:rsidRPr="00E14629">
        <w:rPr>
          <w:color w:val="0033CC"/>
          <w:highlight w:val="cyan"/>
        </w:rPr>
        <w:t xml:space="preserve"> </w:t>
      </w:r>
      <w:r w:rsidR="007D6339" w:rsidRPr="00E14629">
        <w:rPr>
          <w:highlight w:val="cyan"/>
        </w:rPr>
        <w:t>sour</w:t>
      </w:r>
      <w:r w:rsidR="007D6339" w:rsidRPr="00790632">
        <w:rPr>
          <w:highlight w:val="cyan"/>
        </w:rPr>
        <w:t xml:space="preserve">ces </w:t>
      </w:r>
      <w:r w:rsidR="007D6339" w:rsidRPr="00790632">
        <w:rPr>
          <w:color w:val="0033CC"/>
          <w:highlight w:val="cyan"/>
        </w:rPr>
        <w:t xml:space="preserve">[Apple, ZTE, Qualcomm] </w:t>
      </w:r>
      <w:r w:rsidR="007D6339" w:rsidRPr="00790632">
        <w:rPr>
          <w:highlight w:val="cyan"/>
        </w:rPr>
        <w:t>o</w:t>
      </w:r>
      <w:r w:rsidR="007D6339" w:rsidRPr="00EA5BB4">
        <w:rPr>
          <w:highlight w:val="cyan"/>
        </w:rPr>
        <w:t xml:space="preserve">bserve the performance gain of </w:t>
      </w:r>
      <w:r w:rsidR="007D6339" w:rsidRPr="009C21B6">
        <w:rPr>
          <w:color w:val="FF0000"/>
          <w:highlight w:val="cyan"/>
        </w:rPr>
        <w:t>-</w:t>
      </w:r>
      <w:r w:rsidR="007D6339">
        <w:rPr>
          <w:color w:val="FF0000"/>
          <w:highlight w:val="cyan"/>
        </w:rPr>
        <w:t>1</w:t>
      </w:r>
      <w:r w:rsidR="007D6339" w:rsidRPr="009C21B6">
        <w:rPr>
          <w:color w:val="FF0000"/>
          <w:highlight w:val="cyan"/>
        </w:rPr>
        <w:t>%~</w:t>
      </w:r>
      <w:r w:rsidR="007D6339">
        <w:rPr>
          <w:color w:val="FF0000"/>
          <w:highlight w:val="cyan"/>
        </w:rPr>
        <w:t>17</w:t>
      </w:r>
      <w:r w:rsidR="007D6339" w:rsidRPr="009C21B6">
        <w:rPr>
          <w:color w:val="FF0000"/>
          <w:highlight w:val="cyan"/>
        </w:rPr>
        <w:t>%</w:t>
      </w:r>
    </w:p>
    <w:p w14:paraId="03BC4444" w14:textId="77777777" w:rsidR="006B1319" w:rsidRDefault="006B1319" w:rsidP="006B1319">
      <w:pPr>
        <w:pStyle w:val="aff0"/>
        <w:numPr>
          <w:ilvl w:val="2"/>
          <w:numId w:val="38"/>
        </w:numPr>
        <w:spacing w:line="240" w:lineRule="auto"/>
        <w:contextualSpacing w:val="0"/>
      </w:pPr>
      <w:r>
        <w:rPr>
          <w:color w:val="FF0000"/>
        </w:rPr>
        <w:lastRenderedPageBreak/>
        <w:t xml:space="preserve">3 </w:t>
      </w:r>
      <w:r>
        <w:t xml:space="preserve">sources </w:t>
      </w:r>
      <w:r>
        <w:rPr>
          <w:color w:val="0033CC"/>
        </w:rPr>
        <w:t xml:space="preserve">[Apple, ZTE, Qualcomm] </w:t>
      </w:r>
      <w:r>
        <w:t xml:space="preserve">observe the performance gain of </w:t>
      </w:r>
      <w:r>
        <w:rPr>
          <w:color w:val="FF0000"/>
        </w:rPr>
        <w:t xml:space="preserve">3%~17% </w:t>
      </w:r>
      <w:r>
        <w:t>at CSI overhead A (small overhead);</w:t>
      </w:r>
    </w:p>
    <w:p w14:paraId="6893860B" w14:textId="77777777" w:rsidR="006B1319" w:rsidRDefault="006B1319" w:rsidP="006B1319">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[ZTE, Qualcomm] </w:t>
      </w:r>
      <w:r>
        <w:t xml:space="preserve">observe the performance gain of </w:t>
      </w:r>
      <w:r>
        <w:rPr>
          <w:color w:val="FF0000"/>
        </w:rPr>
        <w:t xml:space="preserve">6.64%~17% </w:t>
      </w:r>
      <w:r>
        <w:t>at CSI overhead B (medium overhead);</w:t>
      </w:r>
    </w:p>
    <w:p w14:paraId="7E8A4DAD" w14:textId="77777777" w:rsidR="006B1319" w:rsidRDefault="006B1319" w:rsidP="006B1319">
      <w:pPr>
        <w:pStyle w:val="aff0"/>
        <w:numPr>
          <w:ilvl w:val="2"/>
          <w:numId w:val="38"/>
        </w:numPr>
        <w:spacing w:line="240" w:lineRule="auto"/>
        <w:contextualSpacing w:val="0"/>
      </w:pPr>
      <w:r w:rsidRPr="006B1319">
        <w:rPr>
          <w:color w:val="FF0000"/>
        </w:rPr>
        <w:t>3</w:t>
      </w:r>
      <w:r w:rsidRPr="006B1319">
        <w:rPr>
          <w:color w:val="0033CC"/>
        </w:rPr>
        <w:t xml:space="preserve"> </w:t>
      </w:r>
      <w:r w:rsidRPr="006B1319">
        <w:t xml:space="preserve">sources </w:t>
      </w:r>
      <w:r w:rsidRPr="006B1319">
        <w:rPr>
          <w:color w:val="0033CC"/>
        </w:rPr>
        <w:t xml:space="preserve">[Apple, ZTE, Qualcomm] </w:t>
      </w:r>
      <w:r w:rsidRPr="006B1319">
        <w:t xml:space="preserve">observe the performance gain of </w:t>
      </w:r>
      <w:r w:rsidRPr="006B1319">
        <w:rPr>
          <w:rFonts w:hint="eastAsia"/>
          <w:color w:val="FF0000"/>
        </w:rPr>
        <w:t>-</w:t>
      </w:r>
      <w:r w:rsidRPr="006B1319">
        <w:rPr>
          <w:color w:val="FF0000"/>
        </w:rPr>
        <w:t xml:space="preserve">1%~8.40% </w:t>
      </w:r>
      <w:r w:rsidRPr="006B1319">
        <w:t>at CS</w:t>
      </w:r>
      <w:r>
        <w:t>I overhead C (large overhead);</w:t>
      </w:r>
    </w:p>
    <w:p w14:paraId="1AD2E574" w14:textId="77777777" w:rsidR="006B1319" w:rsidRDefault="006B1319" w:rsidP="006B1319">
      <w:pPr>
        <w:pStyle w:val="aff0"/>
        <w:numPr>
          <w:ilvl w:val="0"/>
          <w:numId w:val="38"/>
        </w:numPr>
        <w:spacing w:line="240" w:lineRule="auto"/>
        <w:contextualSpacing w:val="0"/>
      </w:pPr>
      <w:r>
        <w:t>Note: the above results are based on the following assumptions besides the assumptions of the agreed EVM table</w:t>
      </w:r>
    </w:p>
    <w:p w14:paraId="27B95381" w14:textId="77777777" w:rsidR="006B1319" w:rsidRDefault="006B1319" w:rsidP="006B1319">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0BC556D4" w14:textId="77777777" w:rsidR="006B1319" w:rsidRDefault="006B1319" w:rsidP="006B1319">
      <w:pPr>
        <w:pStyle w:val="aff0"/>
        <w:numPr>
          <w:ilvl w:val="1"/>
          <w:numId w:val="38"/>
        </w:numPr>
        <w:spacing w:line="240" w:lineRule="auto"/>
        <w:contextualSpacing w:val="0"/>
      </w:pPr>
      <w:r>
        <w:t>Training data samples are not quantized, i.e., Float32 is used/represented.</w:t>
      </w:r>
    </w:p>
    <w:p w14:paraId="2CA0CA20" w14:textId="77777777" w:rsidR="006B1319" w:rsidRDefault="006B1319" w:rsidP="006B1319">
      <w:pPr>
        <w:pStyle w:val="aff0"/>
        <w:numPr>
          <w:ilvl w:val="1"/>
          <w:numId w:val="38"/>
        </w:numPr>
        <w:spacing w:line="240" w:lineRule="auto"/>
        <w:contextualSpacing w:val="0"/>
      </w:pPr>
      <w:r>
        <w:t>1-on-1 joint training is assumed.</w:t>
      </w:r>
    </w:p>
    <w:p w14:paraId="2F76EF90" w14:textId="77777777" w:rsidR="006B1319" w:rsidRDefault="006B1319" w:rsidP="006B1319">
      <w:pPr>
        <w:pStyle w:val="aff0"/>
        <w:numPr>
          <w:ilvl w:val="1"/>
          <w:numId w:val="38"/>
        </w:numPr>
        <w:spacing w:line="240" w:lineRule="auto"/>
        <w:contextualSpacing w:val="0"/>
      </w:pPr>
      <w:r>
        <w:t>The performance metric is mean UPT for Max rank 1, Max rank 2, or Max rank 4.</w:t>
      </w:r>
    </w:p>
    <w:p w14:paraId="00D13B29" w14:textId="77777777" w:rsidR="006B1319" w:rsidRDefault="006B1319" w:rsidP="006B1319">
      <w:pPr>
        <w:pStyle w:val="aff0"/>
        <w:numPr>
          <w:ilvl w:val="1"/>
          <w:numId w:val="38"/>
        </w:numPr>
        <w:spacing w:line="240" w:lineRule="auto"/>
        <w:contextualSpacing w:val="0"/>
      </w:pPr>
      <w:r>
        <w:t>Benchmark is Rel-16 Type II codebook.</w:t>
      </w:r>
    </w:p>
    <w:p w14:paraId="687C16D4" w14:textId="2419B472" w:rsidR="000A7D06" w:rsidRDefault="000A7D06" w:rsidP="001C2ECA">
      <w:pPr>
        <w:pStyle w:val="aff0"/>
        <w:numPr>
          <w:ilvl w:val="1"/>
          <w:numId w:val="38"/>
        </w:numPr>
        <w:spacing w:line="240" w:lineRule="auto"/>
        <w:contextualSpacing w:val="0"/>
      </w:pPr>
      <w:r w:rsidRPr="000A7D06">
        <w:rPr>
          <w:highlight w:val="cyan"/>
        </w:rPr>
        <w:t>Note: Results refer to Table 5.1-</w:t>
      </w:r>
      <w:r>
        <w:rPr>
          <w:highlight w:val="cyan"/>
        </w:rPr>
        <w:t>3</w:t>
      </w:r>
      <w:r w:rsidRPr="000A7D06">
        <w:rPr>
          <w:highlight w:val="cyan"/>
        </w:rPr>
        <w:t xml:space="preserve"> of R1-2306059</w:t>
      </w:r>
    </w:p>
    <w:p w14:paraId="17143733" w14:textId="77777777" w:rsidR="0044292E" w:rsidRDefault="0044292E">
      <w:pPr>
        <w:rPr>
          <w:lang w:eastAsia="zh-CN"/>
        </w:rPr>
      </w:pPr>
    </w:p>
    <w:p w14:paraId="0D4070EC" w14:textId="140CA8DF" w:rsidR="00C71EFA" w:rsidRDefault="00C71EFA" w:rsidP="00C71EFA">
      <w:pPr>
        <w:spacing w:line="240" w:lineRule="auto"/>
        <w:rPr>
          <w:lang w:eastAsia="zh-CN"/>
        </w:rPr>
      </w:pPr>
      <w:r w:rsidRPr="00535FC2">
        <w:rPr>
          <w:rFonts w:hint="eastAsia"/>
          <w:b/>
          <w:lang w:eastAsia="zh-CN"/>
        </w:rPr>
        <w:t>T</w:t>
      </w:r>
      <w:r>
        <w:rPr>
          <w:b/>
          <w:lang w:eastAsia="zh-CN"/>
        </w:rPr>
        <w:t>able 5.1-3 G</w:t>
      </w:r>
      <w:r w:rsidRPr="00535FC2">
        <w:rPr>
          <w:b/>
          <w:lang w:eastAsia="zh-CN"/>
        </w:rPr>
        <w:t xml:space="preserve">ain </w:t>
      </w:r>
      <w:r>
        <w:rPr>
          <w:rFonts w:hint="eastAsia"/>
          <w:b/>
          <w:lang w:eastAsia="zh-CN"/>
        </w:rPr>
        <w:t>o</w:t>
      </w:r>
      <w:r>
        <w:rPr>
          <w:b/>
          <w:lang w:eastAsia="zh-CN"/>
        </w:rPr>
        <w:t>f CSI comporession over R16 Type II benchmark – Mean UPT, FTP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086"/>
        <w:gridCol w:w="1004"/>
        <w:gridCol w:w="20"/>
        <w:gridCol w:w="1656"/>
        <w:gridCol w:w="13"/>
        <w:gridCol w:w="1564"/>
        <w:gridCol w:w="7"/>
        <w:gridCol w:w="1578"/>
      </w:tblGrid>
      <w:tr w:rsidR="00056431" w14:paraId="066631E8" w14:textId="77777777" w:rsidTr="0033062F">
        <w:tc>
          <w:tcPr>
            <w:tcW w:w="1406" w:type="dxa"/>
          </w:tcPr>
          <w:p w14:paraId="1EDD7719" w14:textId="77777777" w:rsidR="00056431" w:rsidRDefault="00056431" w:rsidP="0033062F">
            <w:pPr>
              <w:spacing w:line="240" w:lineRule="auto"/>
            </w:pPr>
          </w:p>
        </w:tc>
        <w:tc>
          <w:tcPr>
            <w:tcW w:w="1086" w:type="dxa"/>
          </w:tcPr>
          <w:p w14:paraId="312EB128" w14:textId="77777777" w:rsidR="00056431" w:rsidRDefault="00056431" w:rsidP="0033062F">
            <w:pPr>
              <w:spacing w:line="240" w:lineRule="auto"/>
            </w:pPr>
            <w:r>
              <w:rPr>
                <w:rFonts w:hint="eastAsia"/>
              </w:rPr>
              <w:t>R</w:t>
            </w:r>
            <w:r>
              <w:t>U</w:t>
            </w:r>
          </w:p>
        </w:tc>
        <w:tc>
          <w:tcPr>
            <w:tcW w:w="986" w:type="dxa"/>
            <w:gridSpan w:val="2"/>
          </w:tcPr>
          <w:p w14:paraId="674F1269" w14:textId="77777777" w:rsidR="00056431" w:rsidRDefault="00056431" w:rsidP="0033062F">
            <w:pPr>
              <w:spacing w:line="240" w:lineRule="auto"/>
            </w:pPr>
            <w:r>
              <w:rPr>
                <w:rFonts w:hint="eastAsia"/>
              </w:rPr>
              <w:t>C</w:t>
            </w:r>
            <w:r>
              <w:t>SI overhead</w:t>
            </w:r>
          </w:p>
        </w:tc>
        <w:tc>
          <w:tcPr>
            <w:tcW w:w="1669" w:type="dxa"/>
            <w:gridSpan w:val="2"/>
          </w:tcPr>
          <w:p w14:paraId="5F823FE7" w14:textId="77777777" w:rsidR="00056431" w:rsidRDefault="00056431" w:rsidP="0033062F">
            <w:pPr>
              <w:spacing w:line="240" w:lineRule="auto"/>
            </w:pPr>
            <w:r>
              <w:rPr>
                <w:rFonts w:hint="eastAsia"/>
              </w:rPr>
              <w:t>R</w:t>
            </w:r>
            <w:r>
              <w:t>1</w:t>
            </w:r>
          </w:p>
        </w:tc>
        <w:tc>
          <w:tcPr>
            <w:tcW w:w="1571" w:type="dxa"/>
            <w:gridSpan w:val="2"/>
          </w:tcPr>
          <w:p w14:paraId="22DA6121" w14:textId="77777777" w:rsidR="00056431" w:rsidRDefault="00056431" w:rsidP="0033062F">
            <w:pPr>
              <w:spacing w:line="240" w:lineRule="auto"/>
            </w:pPr>
            <w:r>
              <w:rPr>
                <w:rFonts w:hint="eastAsia"/>
              </w:rPr>
              <w:t>R</w:t>
            </w:r>
            <w:r>
              <w:t>2</w:t>
            </w:r>
          </w:p>
        </w:tc>
        <w:tc>
          <w:tcPr>
            <w:tcW w:w="1578" w:type="dxa"/>
          </w:tcPr>
          <w:p w14:paraId="2ECCEB28" w14:textId="77777777" w:rsidR="00056431" w:rsidRDefault="00056431" w:rsidP="0033062F">
            <w:pPr>
              <w:spacing w:line="240" w:lineRule="auto"/>
            </w:pPr>
            <w:r>
              <w:rPr>
                <w:rFonts w:hint="eastAsia"/>
              </w:rPr>
              <w:t>R</w:t>
            </w:r>
            <w:r>
              <w:t>4</w:t>
            </w:r>
          </w:p>
        </w:tc>
      </w:tr>
      <w:tr w:rsidR="00056431" w14:paraId="46FD8DBE" w14:textId="77777777" w:rsidTr="0033062F">
        <w:tc>
          <w:tcPr>
            <w:tcW w:w="1406" w:type="dxa"/>
            <w:vMerge w:val="restart"/>
          </w:tcPr>
          <w:p w14:paraId="199532A1" w14:textId="77777777" w:rsidR="00056431" w:rsidRDefault="00056431" w:rsidP="0033062F">
            <w:pPr>
              <w:spacing w:line="240" w:lineRule="auto"/>
            </w:pPr>
            <w:r>
              <w:rPr>
                <w:rFonts w:hint="eastAsia"/>
              </w:rPr>
              <w:t>H</w:t>
            </w:r>
            <w:r>
              <w:t>W#1</w:t>
            </w:r>
          </w:p>
        </w:tc>
        <w:tc>
          <w:tcPr>
            <w:tcW w:w="1086" w:type="dxa"/>
            <w:vMerge w:val="restart"/>
          </w:tcPr>
          <w:p w14:paraId="0BC3F773" w14:textId="77777777" w:rsidR="00056431" w:rsidRDefault="00056431" w:rsidP="0033062F">
            <w:pPr>
              <w:spacing w:line="240" w:lineRule="auto"/>
            </w:pPr>
            <w:r>
              <w:t>&lt;=39%</w:t>
            </w:r>
          </w:p>
        </w:tc>
        <w:tc>
          <w:tcPr>
            <w:tcW w:w="986" w:type="dxa"/>
            <w:gridSpan w:val="2"/>
            <w:shd w:val="clear" w:color="auto" w:fill="FFFFFF" w:themeFill="background1"/>
          </w:tcPr>
          <w:p w14:paraId="77F8A9A7" w14:textId="77777777" w:rsidR="00056431" w:rsidRDefault="00056431" w:rsidP="0033062F">
            <w:pPr>
              <w:spacing w:line="240" w:lineRule="auto"/>
            </w:pPr>
            <w:r>
              <w:t>A</w:t>
            </w:r>
          </w:p>
        </w:tc>
        <w:tc>
          <w:tcPr>
            <w:tcW w:w="1669" w:type="dxa"/>
            <w:gridSpan w:val="2"/>
            <w:shd w:val="clear" w:color="auto" w:fill="FFFFFF" w:themeFill="background1"/>
          </w:tcPr>
          <w:p w14:paraId="19915253" w14:textId="77777777" w:rsidR="00056431" w:rsidRDefault="00056431" w:rsidP="0033062F">
            <w:pPr>
              <w:spacing w:line="240" w:lineRule="auto"/>
            </w:pPr>
            <w:r>
              <w:rPr>
                <w:rFonts w:hint="eastAsia"/>
              </w:rPr>
              <w:t>2</w:t>
            </w:r>
            <w:r>
              <w:t>%</w:t>
            </w:r>
          </w:p>
        </w:tc>
        <w:tc>
          <w:tcPr>
            <w:tcW w:w="1571" w:type="dxa"/>
            <w:gridSpan w:val="2"/>
            <w:shd w:val="clear" w:color="auto" w:fill="FFFFFF" w:themeFill="background1"/>
            <w:vAlign w:val="center"/>
          </w:tcPr>
          <w:p w14:paraId="770FE7EE" w14:textId="77777777" w:rsidR="00056431" w:rsidRDefault="00056431" w:rsidP="0033062F">
            <w:pPr>
              <w:spacing w:line="240" w:lineRule="auto"/>
            </w:pPr>
            <w:r>
              <w:t>6%</w:t>
            </w:r>
          </w:p>
        </w:tc>
        <w:tc>
          <w:tcPr>
            <w:tcW w:w="1578" w:type="dxa"/>
            <w:shd w:val="clear" w:color="auto" w:fill="FFFFFF" w:themeFill="background1"/>
          </w:tcPr>
          <w:p w14:paraId="384194FD" w14:textId="77777777" w:rsidR="00056431" w:rsidRDefault="00056431" w:rsidP="0033062F">
            <w:pPr>
              <w:spacing w:line="240" w:lineRule="auto"/>
            </w:pPr>
          </w:p>
        </w:tc>
      </w:tr>
      <w:tr w:rsidR="00056431" w14:paraId="7E86A577" w14:textId="77777777" w:rsidTr="0033062F">
        <w:tc>
          <w:tcPr>
            <w:tcW w:w="1406" w:type="dxa"/>
            <w:vMerge/>
          </w:tcPr>
          <w:p w14:paraId="08339814" w14:textId="77777777" w:rsidR="00056431" w:rsidRDefault="00056431" w:rsidP="0033062F">
            <w:pPr>
              <w:spacing w:line="240" w:lineRule="auto"/>
            </w:pPr>
          </w:p>
        </w:tc>
        <w:tc>
          <w:tcPr>
            <w:tcW w:w="1086" w:type="dxa"/>
            <w:vMerge/>
          </w:tcPr>
          <w:p w14:paraId="3E5DF9E1" w14:textId="77777777" w:rsidR="00056431" w:rsidRDefault="00056431" w:rsidP="0033062F">
            <w:pPr>
              <w:spacing w:line="240" w:lineRule="auto"/>
            </w:pPr>
          </w:p>
        </w:tc>
        <w:tc>
          <w:tcPr>
            <w:tcW w:w="986" w:type="dxa"/>
            <w:gridSpan w:val="2"/>
            <w:shd w:val="clear" w:color="auto" w:fill="FFFFFF" w:themeFill="background1"/>
          </w:tcPr>
          <w:p w14:paraId="3647F293" w14:textId="77777777" w:rsidR="00056431" w:rsidRDefault="00056431" w:rsidP="0033062F">
            <w:pPr>
              <w:spacing w:line="240" w:lineRule="auto"/>
            </w:pPr>
            <w:r>
              <w:t>B</w:t>
            </w:r>
          </w:p>
        </w:tc>
        <w:tc>
          <w:tcPr>
            <w:tcW w:w="1669" w:type="dxa"/>
            <w:gridSpan w:val="2"/>
            <w:shd w:val="clear" w:color="auto" w:fill="FFFFFF" w:themeFill="background1"/>
          </w:tcPr>
          <w:p w14:paraId="0131AFF9" w14:textId="77777777" w:rsidR="00056431" w:rsidRDefault="00056431" w:rsidP="0033062F">
            <w:pPr>
              <w:spacing w:line="240" w:lineRule="auto"/>
            </w:pPr>
            <w:r>
              <w:rPr>
                <w:rFonts w:hint="eastAsia"/>
              </w:rPr>
              <w:t>1</w:t>
            </w:r>
            <w:r>
              <w:t>%</w:t>
            </w:r>
          </w:p>
        </w:tc>
        <w:tc>
          <w:tcPr>
            <w:tcW w:w="1571" w:type="dxa"/>
            <w:gridSpan w:val="2"/>
            <w:shd w:val="clear" w:color="auto" w:fill="FFFFFF" w:themeFill="background1"/>
            <w:vAlign w:val="center"/>
          </w:tcPr>
          <w:p w14:paraId="6A388A45" w14:textId="77777777" w:rsidR="00056431" w:rsidRDefault="00056431" w:rsidP="0033062F">
            <w:pPr>
              <w:spacing w:line="240" w:lineRule="auto"/>
            </w:pPr>
            <w:r>
              <w:t>2%</w:t>
            </w:r>
          </w:p>
        </w:tc>
        <w:tc>
          <w:tcPr>
            <w:tcW w:w="1578" w:type="dxa"/>
            <w:shd w:val="clear" w:color="auto" w:fill="FFFFFF" w:themeFill="background1"/>
          </w:tcPr>
          <w:p w14:paraId="161D565B" w14:textId="77777777" w:rsidR="00056431" w:rsidRDefault="00056431" w:rsidP="0033062F">
            <w:pPr>
              <w:spacing w:line="240" w:lineRule="auto"/>
            </w:pPr>
          </w:p>
        </w:tc>
      </w:tr>
      <w:tr w:rsidR="00056431" w14:paraId="3C274C57" w14:textId="77777777" w:rsidTr="0033062F">
        <w:tc>
          <w:tcPr>
            <w:tcW w:w="1406" w:type="dxa"/>
            <w:vMerge/>
          </w:tcPr>
          <w:p w14:paraId="0E86C038" w14:textId="77777777" w:rsidR="00056431" w:rsidRDefault="00056431" w:rsidP="0033062F">
            <w:pPr>
              <w:spacing w:line="240" w:lineRule="auto"/>
            </w:pPr>
          </w:p>
        </w:tc>
        <w:tc>
          <w:tcPr>
            <w:tcW w:w="1086" w:type="dxa"/>
            <w:vMerge/>
          </w:tcPr>
          <w:p w14:paraId="6288CCBA" w14:textId="77777777" w:rsidR="00056431" w:rsidRDefault="00056431" w:rsidP="0033062F">
            <w:pPr>
              <w:spacing w:line="240" w:lineRule="auto"/>
            </w:pPr>
          </w:p>
        </w:tc>
        <w:tc>
          <w:tcPr>
            <w:tcW w:w="986" w:type="dxa"/>
            <w:gridSpan w:val="2"/>
            <w:shd w:val="clear" w:color="auto" w:fill="FFFFFF" w:themeFill="background1"/>
          </w:tcPr>
          <w:p w14:paraId="3522F81A" w14:textId="77777777" w:rsidR="00056431" w:rsidRDefault="00056431" w:rsidP="0033062F">
            <w:pPr>
              <w:spacing w:line="240" w:lineRule="auto"/>
            </w:pPr>
            <w:r>
              <w:t>C</w:t>
            </w:r>
          </w:p>
        </w:tc>
        <w:tc>
          <w:tcPr>
            <w:tcW w:w="1669" w:type="dxa"/>
            <w:gridSpan w:val="2"/>
            <w:shd w:val="clear" w:color="auto" w:fill="FFFFFF" w:themeFill="background1"/>
          </w:tcPr>
          <w:p w14:paraId="1994D2F1" w14:textId="77777777" w:rsidR="00056431" w:rsidRDefault="00056431" w:rsidP="0033062F">
            <w:pPr>
              <w:spacing w:line="240" w:lineRule="auto"/>
            </w:pPr>
            <w:r>
              <w:rPr>
                <w:rFonts w:hint="eastAsia"/>
              </w:rPr>
              <w:t>1</w:t>
            </w:r>
            <w:r>
              <w:t>%</w:t>
            </w:r>
          </w:p>
        </w:tc>
        <w:tc>
          <w:tcPr>
            <w:tcW w:w="1571" w:type="dxa"/>
            <w:gridSpan w:val="2"/>
            <w:shd w:val="clear" w:color="auto" w:fill="FFFFFF" w:themeFill="background1"/>
            <w:vAlign w:val="center"/>
          </w:tcPr>
          <w:p w14:paraId="7D6D24B0" w14:textId="77777777" w:rsidR="00056431" w:rsidRDefault="00056431" w:rsidP="0033062F">
            <w:pPr>
              <w:spacing w:line="240" w:lineRule="auto"/>
            </w:pPr>
            <w:r>
              <w:t>3%</w:t>
            </w:r>
          </w:p>
        </w:tc>
        <w:tc>
          <w:tcPr>
            <w:tcW w:w="1578" w:type="dxa"/>
            <w:shd w:val="clear" w:color="auto" w:fill="FFFFFF" w:themeFill="background1"/>
          </w:tcPr>
          <w:p w14:paraId="5F257C88" w14:textId="77777777" w:rsidR="00056431" w:rsidRDefault="00056431" w:rsidP="0033062F">
            <w:pPr>
              <w:spacing w:line="240" w:lineRule="auto"/>
            </w:pPr>
          </w:p>
        </w:tc>
      </w:tr>
      <w:tr w:rsidR="00056431" w14:paraId="0ECF6559" w14:textId="77777777" w:rsidTr="0033062F">
        <w:tc>
          <w:tcPr>
            <w:tcW w:w="1406" w:type="dxa"/>
            <w:vMerge/>
          </w:tcPr>
          <w:p w14:paraId="4AA884C4" w14:textId="77777777" w:rsidR="00056431" w:rsidRDefault="00056431" w:rsidP="0033062F">
            <w:pPr>
              <w:spacing w:line="240" w:lineRule="auto"/>
            </w:pPr>
          </w:p>
        </w:tc>
        <w:tc>
          <w:tcPr>
            <w:tcW w:w="1086" w:type="dxa"/>
            <w:vMerge w:val="restart"/>
          </w:tcPr>
          <w:p w14:paraId="3DFA20E7" w14:textId="77777777" w:rsidR="00056431" w:rsidRDefault="00056431" w:rsidP="0033062F">
            <w:pPr>
              <w:spacing w:line="240" w:lineRule="auto"/>
            </w:pPr>
            <w:r>
              <w:t>40%-69%</w:t>
            </w:r>
          </w:p>
        </w:tc>
        <w:tc>
          <w:tcPr>
            <w:tcW w:w="986" w:type="dxa"/>
            <w:gridSpan w:val="2"/>
            <w:shd w:val="clear" w:color="auto" w:fill="FFFFFF" w:themeFill="background1"/>
          </w:tcPr>
          <w:p w14:paraId="3FCD259E" w14:textId="77777777" w:rsidR="00056431" w:rsidRDefault="00056431" w:rsidP="0033062F">
            <w:pPr>
              <w:spacing w:line="240" w:lineRule="auto"/>
            </w:pPr>
            <w:r>
              <w:t>A</w:t>
            </w:r>
          </w:p>
        </w:tc>
        <w:tc>
          <w:tcPr>
            <w:tcW w:w="1669" w:type="dxa"/>
            <w:gridSpan w:val="2"/>
            <w:shd w:val="clear" w:color="auto" w:fill="FFFFFF" w:themeFill="background1"/>
          </w:tcPr>
          <w:p w14:paraId="3C290739" w14:textId="77777777" w:rsidR="00056431" w:rsidRDefault="00056431" w:rsidP="0033062F">
            <w:pPr>
              <w:spacing w:line="240" w:lineRule="auto"/>
            </w:pPr>
            <w:r>
              <w:rPr>
                <w:rFonts w:hint="eastAsia"/>
              </w:rPr>
              <w:t>3</w:t>
            </w:r>
            <w:r>
              <w:t>%</w:t>
            </w:r>
          </w:p>
        </w:tc>
        <w:tc>
          <w:tcPr>
            <w:tcW w:w="1571" w:type="dxa"/>
            <w:gridSpan w:val="2"/>
            <w:shd w:val="clear" w:color="auto" w:fill="FFFFFF" w:themeFill="background1"/>
            <w:vAlign w:val="center"/>
          </w:tcPr>
          <w:p w14:paraId="0D06F3F8" w14:textId="77777777" w:rsidR="00056431" w:rsidRDefault="00056431" w:rsidP="0033062F">
            <w:pPr>
              <w:spacing w:line="240" w:lineRule="auto"/>
            </w:pPr>
            <w:r>
              <w:t>10%</w:t>
            </w:r>
          </w:p>
        </w:tc>
        <w:tc>
          <w:tcPr>
            <w:tcW w:w="1578" w:type="dxa"/>
            <w:shd w:val="clear" w:color="auto" w:fill="FFFFFF" w:themeFill="background1"/>
          </w:tcPr>
          <w:p w14:paraId="5ECA37E6" w14:textId="77777777" w:rsidR="00056431" w:rsidRDefault="00056431" w:rsidP="0033062F">
            <w:pPr>
              <w:spacing w:line="240" w:lineRule="auto"/>
            </w:pPr>
          </w:p>
        </w:tc>
      </w:tr>
      <w:tr w:rsidR="00056431" w14:paraId="0FB4DC4A" w14:textId="77777777" w:rsidTr="0033062F">
        <w:tc>
          <w:tcPr>
            <w:tcW w:w="1406" w:type="dxa"/>
            <w:vMerge/>
          </w:tcPr>
          <w:p w14:paraId="456FC54C" w14:textId="77777777" w:rsidR="00056431" w:rsidRDefault="00056431" w:rsidP="0033062F">
            <w:pPr>
              <w:spacing w:line="240" w:lineRule="auto"/>
            </w:pPr>
          </w:p>
        </w:tc>
        <w:tc>
          <w:tcPr>
            <w:tcW w:w="1086" w:type="dxa"/>
            <w:vMerge/>
          </w:tcPr>
          <w:p w14:paraId="6BF0D6C3" w14:textId="77777777" w:rsidR="00056431" w:rsidRDefault="00056431" w:rsidP="0033062F">
            <w:pPr>
              <w:spacing w:line="240" w:lineRule="auto"/>
            </w:pPr>
          </w:p>
        </w:tc>
        <w:tc>
          <w:tcPr>
            <w:tcW w:w="986" w:type="dxa"/>
            <w:gridSpan w:val="2"/>
            <w:shd w:val="clear" w:color="auto" w:fill="FFFFFF" w:themeFill="background1"/>
          </w:tcPr>
          <w:p w14:paraId="116BF519" w14:textId="77777777" w:rsidR="00056431" w:rsidRDefault="00056431" w:rsidP="0033062F">
            <w:pPr>
              <w:spacing w:line="240" w:lineRule="auto"/>
            </w:pPr>
            <w:r>
              <w:t>B</w:t>
            </w:r>
          </w:p>
        </w:tc>
        <w:tc>
          <w:tcPr>
            <w:tcW w:w="1669" w:type="dxa"/>
            <w:gridSpan w:val="2"/>
            <w:shd w:val="clear" w:color="auto" w:fill="FFFFFF" w:themeFill="background1"/>
          </w:tcPr>
          <w:p w14:paraId="75A6761A" w14:textId="77777777" w:rsidR="00056431" w:rsidRDefault="00056431" w:rsidP="0033062F">
            <w:pPr>
              <w:spacing w:line="240" w:lineRule="auto"/>
            </w:pPr>
            <w:r>
              <w:rPr>
                <w:rFonts w:hint="eastAsia"/>
              </w:rPr>
              <w:t>2</w:t>
            </w:r>
            <w:r>
              <w:t>%</w:t>
            </w:r>
          </w:p>
        </w:tc>
        <w:tc>
          <w:tcPr>
            <w:tcW w:w="1571" w:type="dxa"/>
            <w:gridSpan w:val="2"/>
            <w:shd w:val="clear" w:color="auto" w:fill="FFFFFF" w:themeFill="background1"/>
            <w:vAlign w:val="center"/>
          </w:tcPr>
          <w:p w14:paraId="0E0DC23A" w14:textId="77777777" w:rsidR="00056431" w:rsidRDefault="00056431" w:rsidP="0033062F">
            <w:pPr>
              <w:spacing w:line="240" w:lineRule="auto"/>
            </w:pPr>
            <w:r>
              <w:t>5%</w:t>
            </w:r>
          </w:p>
        </w:tc>
        <w:tc>
          <w:tcPr>
            <w:tcW w:w="1578" w:type="dxa"/>
            <w:shd w:val="clear" w:color="auto" w:fill="FFFFFF" w:themeFill="background1"/>
          </w:tcPr>
          <w:p w14:paraId="40E0EB6F" w14:textId="77777777" w:rsidR="00056431" w:rsidRDefault="00056431" w:rsidP="0033062F">
            <w:pPr>
              <w:spacing w:line="240" w:lineRule="auto"/>
            </w:pPr>
          </w:p>
        </w:tc>
      </w:tr>
      <w:tr w:rsidR="00056431" w14:paraId="2B9F8FE7" w14:textId="77777777" w:rsidTr="0033062F">
        <w:tc>
          <w:tcPr>
            <w:tcW w:w="1406" w:type="dxa"/>
            <w:vMerge/>
          </w:tcPr>
          <w:p w14:paraId="2873C9FE" w14:textId="77777777" w:rsidR="00056431" w:rsidRDefault="00056431" w:rsidP="0033062F">
            <w:pPr>
              <w:spacing w:line="240" w:lineRule="auto"/>
            </w:pPr>
          </w:p>
        </w:tc>
        <w:tc>
          <w:tcPr>
            <w:tcW w:w="1086" w:type="dxa"/>
            <w:vMerge/>
          </w:tcPr>
          <w:p w14:paraId="7D18D735" w14:textId="77777777" w:rsidR="00056431" w:rsidRDefault="00056431" w:rsidP="0033062F">
            <w:pPr>
              <w:spacing w:line="240" w:lineRule="auto"/>
            </w:pPr>
          </w:p>
        </w:tc>
        <w:tc>
          <w:tcPr>
            <w:tcW w:w="986" w:type="dxa"/>
            <w:gridSpan w:val="2"/>
            <w:shd w:val="clear" w:color="auto" w:fill="FFFFFF" w:themeFill="background1"/>
          </w:tcPr>
          <w:p w14:paraId="3D050676" w14:textId="77777777" w:rsidR="00056431" w:rsidRDefault="00056431" w:rsidP="0033062F">
            <w:pPr>
              <w:spacing w:line="240" w:lineRule="auto"/>
            </w:pPr>
            <w:r>
              <w:t>C</w:t>
            </w:r>
          </w:p>
        </w:tc>
        <w:tc>
          <w:tcPr>
            <w:tcW w:w="1669" w:type="dxa"/>
            <w:gridSpan w:val="2"/>
            <w:shd w:val="clear" w:color="auto" w:fill="FFFFFF" w:themeFill="background1"/>
          </w:tcPr>
          <w:p w14:paraId="04D5C09A" w14:textId="77777777" w:rsidR="00056431" w:rsidRDefault="00056431" w:rsidP="0033062F">
            <w:pPr>
              <w:spacing w:line="240" w:lineRule="auto"/>
            </w:pPr>
            <w:r>
              <w:rPr>
                <w:rFonts w:hint="eastAsia"/>
              </w:rPr>
              <w:t>4</w:t>
            </w:r>
            <w:r>
              <w:t>%</w:t>
            </w:r>
          </w:p>
        </w:tc>
        <w:tc>
          <w:tcPr>
            <w:tcW w:w="1571" w:type="dxa"/>
            <w:gridSpan w:val="2"/>
            <w:shd w:val="clear" w:color="auto" w:fill="FFFFFF" w:themeFill="background1"/>
            <w:vAlign w:val="center"/>
          </w:tcPr>
          <w:p w14:paraId="174A7E5C" w14:textId="77777777" w:rsidR="00056431" w:rsidRDefault="00056431" w:rsidP="0033062F">
            <w:pPr>
              <w:spacing w:line="240" w:lineRule="auto"/>
            </w:pPr>
            <w:r>
              <w:t>6%</w:t>
            </w:r>
          </w:p>
        </w:tc>
        <w:tc>
          <w:tcPr>
            <w:tcW w:w="1578" w:type="dxa"/>
            <w:shd w:val="clear" w:color="auto" w:fill="FFFFFF" w:themeFill="background1"/>
          </w:tcPr>
          <w:p w14:paraId="1FDE3B8F" w14:textId="77777777" w:rsidR="00056431" w:rsidRDefault="00056431" w:rsidP="0033062F">
            <w:pPr>
              <w:spacing w:line="240" w:lineRule="auto"/>
            </w:pPr>
          </w:p>
        </w:tc>
      </w:tr>
      <w:tr w:rsidR="00056431" w14:paraId="49AAEEE3" w14:textId="77777777" w:rsidTr="0033062F">
        <w:tc>
          <w:tcPr>
            <w:tcW w:w="1406" w:type="dxa"/>
            <w:vMerge/>
          </w:tcPr>
          <w:p w14:paraId="2360582D" w14:textId="77777777" w:rsidR="00056431" w:rsidRDefault="00056431" w:rsidP="0033062F">
            <w:pPr>
              <w:spacing w:line="240" w:lineRule="auto"/>
            </w:pPr>
          </w:p>
        </w:tc>
        <w:tc>
          <w:tcPr>
            <w:tcW w:w="1086" w:type="dxa"/>
            <w:vMerge w:val="restart"/>
          </w:tcPr>
          <w:p w14:paraId="42238639" w14:textId="77777777" w:rsidR="00056431" w:rsidRDefault="00056431" w:rsidP="0033062F">
            <w:pPr>
              <w:spacing w:line="240" w:lineRule="auto"/>
            </w:pPr>
            <w:r>
              <w:t>&gt;=70%</w:t>
            </w:r>
          </w:p>
        </w:tc>
        <w:tc>
          <w:tcPr>
            <w:tcW w:w="986" w:type="dxa"/>
            <w:gridSpan w:val="2"/>
            <w:shd w:val="clear" w:color="auto" w:fill="FFFFFF" w:themeFill="background1"/>
          </w:tcPr>
          <w:p w14:paraId="67E1044F" w14:textId="77777777" w:rsidR="00056431" w:rsidRDefault="00056431" w:rsidP="0033062F">
            <w:pPr>
              <w:spacing w:line="240" w:lineRule="auto"/>
            </w:pPr>
            <w:r>
              <w:t>A</w:t>
            </w:r>
          </w:p>
        </w:tc>
        <w:tc>
          <w:tcPr>
            <w:tcW w:w="1669" w:type="dxa"/>
            <w:gridSpan w:val="2"/>
            <w:shd w:val="clear" w:color="auto" w:fill="FFFFFF" w:themeFill="background1"/>
          </w:tcPr>
          <w:p w14:paraId="3E6F2F1B" w14:textId="77777777" w:rsidR="00056431" w:rsidRDefault="00056431" w:rsidP="0033062F">
            <w:pPr>
              <w:spacing w:line="240" w:lineRule="auto"/>
            </w:pPr>
            <w:r>
              <w:rPr>
                <w:rFonts w:hint="eastAsia"/>
              </w:rPr>
              <w:t>9</w:t>
            </w:r>
            <w:r>
              <w:t>%</w:t>
            </w:r>
          </w:p>
        </w:tc>
        <w:tc>
          <w:tcPr>
            <w:tcW w:w="1571" w:type="dxa"/>
            <w:gridSpan w:val="2"/>
            <w:shd w:val="clear" w:color="auto" w:fill="FFFFFF" w:themeFill="background1"/>
            <w:vAlign w:val="center"/>
          </w:tcPr>
          <w:p w14:paraId="4A6EE192" w14:textId="77777777" w:rsidR="00056431" w:rsidRDefault="00056431" w:rsidP="0033062F">
            <w:pPr>
              <w:spacing w:line="240" w:lineRule="auto"/>
            </w:pPr>
            <w:r>
              <w:t>15%</w:t>
            </w:r>
          </w:p>
        </w:tc>
        <w:tc>
          <w:tcPr>
            <w:tcW w:w="1578" w:type="dxa"/>
            <w:shd w:val="clear" w:color="auto" w:fill="FFFFFF" w:themeFill="background1"/>
          </w:tcPr>
          <w:p w14:paraId="1AD071D0" w14:textId="77777777" w:rsidR="00056431" w:rsidRDefault="00056431" w:rsidP="0033062F">
            <w:pPr>
              <w:spacing w:line="240" w:lineRule="auto"/>
            </w:pPr>
          </w:p>
        </w:tc>
      </w:tr>
      <w:tr w:rsidR="00056431" w14:paraId="67204B4D" w14:textId="77777777" w:rsidTr="0033062F">
        <w:tc>
          <w:tcPr>
            <w:tcW w:w="1406" w:type="dxa"/>
            <w:vMerge/>
          </w:tcPr>
          <w:p w14:paraId="3D9B4864" w14:textId="77777777" w:rsidR="00056431" w:rsidRDefault="00056431" w:rsidP="0033062F">
            <w:pPr>
              <w:spacing w:line="240" w:lineRule="auto"/>
            </w:pPr>
          </w:p>
        </w:tc>
        <w:tc>
          <w:tcPr>
            <w:tcW w:w="1086" w:type="dxa"/>
            <w:vMerge/>
          </w:tcPr>
          <w:p w14:paraId="0934FA93" w14:textId="77777777" w:rsidR="00056431" w:rsidRDefault="00056431" w:rsidP="0033062F">
            <w:pPr>
              <w:spacing w:line="240" w:lineRule="auto"/>
            </w:pPr>
          </w:p>
        </w:tc>
        <w:tc>
          <w:tcPr>
            <w:tcW w:w="986" w:type="dxa"/>
            <w:gridSpan w:val="2"/>
            <w:shd w:val="clear" w:color="auto" w:fill="FFFFFF" w:themeFill="background1"/>
          </w:tcPr>
          <w:p w14:paraId="507D8F80" w14:textId="77777777" w:rsidR="00056431" w:rsidRDefault="00056431" w:rsidP="0033062F">
            <w:pPr>
              <w:spacing w:line="240" w:lineRule="auto"/>
            </w:pPr>
            <w:r>
              <w:t>B</w:t>
            </w:r>
          </w:p>
        </w:tc>
        <w:tc>
          <w:tcPr>
            <w:tcW w:w="1669" w:type="dxa"/>
            <w:gridSpan w:val="2"/>
            <w:shd w:val="clear" w:color="auto" w:fill="FFFFFF" w:themeFill="background1"/>
          </w:tcPr>
          <w:p w14:paraId="7BF700E1" w14:textId="77777777" w:rsidR="00056431" w:rsidRDefault="00056431" w:rsidP="0033062F">
            <w:pPr>
              <w:spacing w:line="240" w:lineRule="auto"/>
            </w:pPr>
            <w:r>
              <w:rPr>
                <w:rFonts w:hint="eastAsia"/>
              </w:rPr>
              <w:t>5</w:t>
            </w:r>
            <w:r>
              <w:t>%</w:t>
            </w:r>
          </w:p>
        </w:tc>
        <w:tc>
          <w:tcPr>
            <w:tcW w:w="1571" w:type="dxa"/>
            <w:gridSpan w:val="2"/>
            <w:shd w:val="clear" w:color="auto" w:fill="FFFFFF" w:themeFill="background1"/>
            <w:vAlign w:val="center"/>
          </w:tcPr>
          <w:p w14:paraId="4DE9C0B5" w14:textId="77777777" w:rsidR="00056431" w:rsidRDefault="00056431" w:rsidP="0033062F">
            <w:pPr>
              <w:spacing w:line="240" w:lineRule="auto"/>
            </w:pPr>
            <w:r>
              <w:t>8%</w:t>
            </w:r>
          </w:p>
        </w:tc>
        <w:tc>
          <w:tcPr>
            <w:tcW w:w="1578" w:type="dxa"/>
            <w:shd w:val="clear" w:color="auto" w:fill="FFFFFF" w:themeFill="background1"/>
          </w:tcPr>
          <w:p w14:paraId="1B92BB18" w14:textId="77777777" w:rsidR="00056431" w:rsidRDefault="00056431" w:rsidP="0033062F">
            <w:pPr>
              <w:spacing w:line="240" w:lineRule="auto"/>
            </w:pPr>
          </w:p>
        </w:tc>
      </w:tr>
      <w:tr w:rsidR="00056431" w14:paraId="439084C2" w14:textId="77777777" w:rsidTr="0033062F">
        <w:tc>
          <w:tcPr>
            <w:tcW w:w="1406" w:type="dxa"/>
            <w:vMerge/>
          </w:tcPr>
          <w:p w14:paraId="5CF5C308" w14:textId="77777777" w:rsidR="00056431" w:rsidRDefault="00056431" w:rsidP="0033062F">
            <w:pPr>
              <w:spacing w:line="240" w:lineRule="auto"/>
            </w:pPr>
          </w:p>
        </w:tc>
        <w:tc>
          <w:tcPr>
            <w:tcW w:w="1086" w:type="dxa"/>
            <w:vMerge/>
          </w:tcPr>
          <w:p w14:paraId="5B47DF9F" w14:textId="77777777" w:rsidR="00056431" w:rsidRDefault="00056431" w:rsidP="0033062F">
            <w:pPr>
              <w:spacing w:line="240" w:lineRule="auto"/>
            </w:pPr>
          </w:p>
        </w:tc>
        <w:tc>
          <w:tcPr>
            <w:tcW w:w="986" w:type="dxa"/>
            <w:gridSpan w:val="2"/>
            <w:shd w:val="clear" w:color="auto" w:fill="FFFFFF" w:themeFill="background1"/>
          </w:tcPr>
          <w:p w14:paraId="6F5ACF2B" w14:textId="77777777" w:rsidR="00056431" w:rsidRDefault="00056431" w:rsidP="0033062F">
            <w:pPr>
              <w:spacing w:line="240" w:lineRule="auto"/>
            </w:pPr>
            <w:r>
              <w:t>C</w:t>
            </w:r>
          </w:p>
        </w:tc>
        <w:tc>
          <w:tcPr>
            <w:tcW w:w="1669" w:type="dxa"/>
            <w:gridSpan w:val="2"/>
            <w:shd w:val="clear" w:color="auto" w:fill="FFFFFF" w:themeFill="background1"/>
          </w:tcPr>
          <w:p w14:paraId="09CAA0DB" w14:textId="77777777" w:rsidR="00056431" w:rsidRDefault="00056431" w:rsidP="0033062F">
            <w:pPr>
              <w:spacing w:line="240" w:lineRule="auto"/>
            </w:pPr>
            <w:r>
              <w:rPr>
                <w:rFonts w:hint="eastAsia"/>
              </w:rPr>
              <w:t>6</w:t>
            </w:r>
            <w:r>
              <w:t>%</w:t>
            </w:r>
          </w:p>
        </w:tc>
        <w:tc>
          <w:tcPr>
            <w:tcW w:w="1571" w:type="dxa"/>
            <w:gridSpan w:val="2"/>
            <w:shd w:val="clear" w:color="auto" w:fill="FFFFFF" w:themeFill="background1"/>
            <w:vAlign w:val="center"/>
          </w:tcPr>
          <w:p w14:paraId="3D89AB54" w14:textId="77777777" w:rsidR="00056431" w:rsidRDefault="00056431" w:rsidP="0033062F">
            <w:pPr>
              <w:spacing w:line="240" w:lineRule="auto"/>
            </w:pPr>
            <w:r>
              <w:t>11%</w:t>
            </w:r>
          </w:p>
        </w:tc>
        <w:tc>
          <w:tcPr>
            <w:tcW w:w="1578" w:type="dxa"/>
            <w:shd w:val="clear" w:color="auto" w:fill="FFFFFF" w:themeFill="background1"/>
          </w:tcPr>
          <w:p w14:paraId="657E9113" w14:textId="77777777" w:rsidR="00056431" w:rsidRDefault="00056431" w:rsidP="0033062F">
            <w:pPr>
              <w:spacing w:line="240" w:lineRule="auto"/>
            </w:pPr>
          </w:p>
        </w:tc>
      </w:tr>
      <w:tr w:rsidR="00056431" w14:paraId="17935A15" w14:textId="77777777" w:rsidTr="0033062F">
        <w:tc>
          <w:tcPr>
            <w:tcW w:w="1406" w:type="dxa"/>
            <w:vMerge w:val="restart"/>
          </w:tcPr>
          <w:p w14:paraId="1A41CDD0" w14:textId="77777777" w:rsidR="00056431" w:rsidRDefault="00056431" w:rsidP="0033062F">
            <w:pPr>
              <w:spacing w:line="240" w:lineRule="auto"/>
            </w:pPr>
            <w:r>
              <w:t>Nokia#1</w:t>
            </w:r>
          </w:p>
        </w:tc>
        <w:tc>
          <w:tcPr>
            <w:tcW w:w="1086" w:type="dxa"/>
            <w:vMerge w:val="restart"/>
          </w:tcPr>
          <w:p w14:paraId="6981550A" w14:textId="77777777" w:rsidR="00056431" w:rsidRDefault="00056431" w:rsidP="0033062F">
            <w:pPr>
              <w:spacing w:line="240" w:lineRule="auto"/>
            </w:pPr>
            <w:r>
              <w:t>&lt;=39%</w:t>
            </w:r>
          </w:p>
        </w:tc>
        <w:tc>
          <w:tcPr>
            <w:tcW w:w="986" w:type="dxa"/>
            <w:gridSpan w:val="2"/>
            <w:shd w:val="clear" w:color="auto" w:fill="FFFFFF" w:themeFill="background1"/>
          </w:tcPr>
          <w:p w14:paraId="21A84E7B" w14:textId="77777777" w:rsidR="00056431" w:rsidRDefault="00056431" w:rsidP="0033062F">
            <w:pPr>
              <w:spacing w:line="240" w:lineRule="auto"/>
            </w:pPr>
            <w:r>
              <w:t>A</w:t>
            </w:r>
          </w:p>
        </w:tc>
        <w:tc>
          <w:tcPr>
            <w:tcW w:w="1669" w:type="dxa"/>
            <w:gridSpan w:val="2"/>
            <w:shd w:val="clear" w:color="auto" w:fill="FFFFFF" w:themeFill="background1"/>
          </w:tcPr>
          <w:p w14:paraId="50D78319" w14:textId="77777777" w:rsidR="00056431" w:rsidRDefault="00056431" w:rsidP="0033062F">
            <w:pPr>
              <w:spacing w:line="240" w:lineRule="auto"/>
            </w:pPr>
            <w:r>
              <w:rPr>
                <w:rFonts w:hint="eastAsia"/>
              </w:rPr>
              <w:t>1</w:t>
            </w:r>
            <w:r>
              <w:t>%</w:t>
            </w:r>
          </w:p>
        </w:tc>
        <w:tc>
          <w:tcPr>
            <w:tcW w:w="1571" w:type="dxa"/>
            <w:gridSpan w:val="2"/>
            <w:shd w:val="clear" w:color="auto" w:fill="FFFFFF" w:themeFill="background1"/>
          </w:tcPr>
          <w:p w14:paraId="76CD3BAF" w14:textId="77777777" w:rsidR="00056431" w:rsidRDefault="00056431" w:rsidP="0033062F">
            <w:pPr>
              <w:spacing w:line="240" w:lineRule="auto"/>
            </w:pPr>
            <w:r>
              <w:rPr>
                <w:rFonts w:hint="eastAsia"/>
              </w:rPr>
              <w:t>2</w:t>
            </w:r>
            <w:r>
              <w:t>%</w:t>
            </w:r>
          </w:p>
        </w:tc>
        <w:tc>
          <w:tcPr>
            <w:tcW w:w="1578" w:type="dxa"/>
            <w:shd w:val="clear" w:color="auto" w:fill="FFFFFF" w:themeFill="background1"/>
          </w:tcPr>
          <w:p w14:paraId="3A778E1A" w14:textId="77777777" w:rsidR="00056431" w:rsidRDefault="00056431" w:rsidP="0033062F">
            <w:pPr>
              <w:spacing w:line="240" w:lineRule="auto"/>
            </w:pPr>
          </w:p>
        </w:tc>
      </w:tr>
      <w:tr w:rsidR="00056431" w14:paraId="480C384F" w14:textId="77777777" w:rsidTr="0033062F">
        <w:tc>
          <w:tcPr>
            <w:tcW w:w="1406" w:type="dxa"/>
            <w:vMerge/>
          </w:tcPr>
          <w:p w14:paraId="0AF39AEB" w14:textId="77777777" w:rsidR="00056431" w:rsidRDefault="00056431" w:rsidP="0033062F">
            <w:pPr>
              <w:spacing w:line="240" w:lineRule="auto"/>
            </w:pPr>
          </w:p>
        </w:tc>
        <w:tc>
          <w:tcPr>
            <w:tcW w:w="1086" w:type="dxa"/>
            <w:vMerge/>
          </w:tcPr>
          <w:p w14:paraId="3E8AE131" w14:textId="77777777" w:rsidR="00056431" w:rsidRDefault="00056431" w:rsidP="0033062F">
            <w:pPr>
              <w:spacing w:line="240" w:lineRule="auto"/>
            </w:pPr>
          </w:p>
        </w:tc>
        <w:tc>
          <w:tcPr>
            <w:tcW w:w="986" w:type="dxa"/>
            <w:gridSpan w:val="2"/>
            <w:shd w:val="clear" w:color="auto" w:fill="FFFFFF" w:themeFill="background1"/>
          </w:tcPr>
          <w:p w14:paraId="70EDFB00" w14:textId="77777777" w:rsidR="00056431" w:rsidRDefault="00056431" w:rsidP="0033062F">
            <w:pPr>
              <w:spacing w:line="240" w:lineRule="auto"/>
            </w:pPr>
            <w:r>
              <w:t>B</w:t>
            </w:r>
          </w:p>
        </w:tc>
        <w:tc>
          <w:tcPr>
            <w:tcW w:w="1669" w:type="dxa"/>
            <w:gridSpan w:val="2"/>
            <w:shd w:val="clear" w:color="auto" w:fill="FFFFFF" w:themeFill="background1"/>
          </w:tcPr>
          <w:p w14:paraId="74C325E9" w14:textId="77777777" w:rsidR="00056431" w:rsidRDefault="00056431" w:rsidP="0033062F">
            <w:pPr>
              <w:spacing w:line="240" w:lineRule="auto"/>
            </w:pPr>
            <w:r>
              <w:rPr>
                <w:rFonts w:hint="eastAsia"/>
              </w:rPr>
              <w:t>0</w:t>
            </w:r>
            <w:r>
              <w:t>.5%</w:t>
            </w:r>
          </w:p>
        </w:tc>
        <w:tc>
          <w:tcPr>
            <w:tcW w:w="1571" w:type="dxa"/>
            <w:gridSpan w:val="2"/>
            <w:shd w:val="clear" w:color="auto" w:fill="FFFFFF" w:themeFill="background1"/>
          </w:tcPr>
          <w:p w14:paraId="7D923FAC" w14:textId="77777777" w:rsidR="00056431" w:rsidRDefault="00056431" w:rsidP="0033062F">
            <w:pPr>
              <w:spacing w:line="240" w:lineRule="auto"/>
            </w:pPr>
            <w:r>
              <w:rPr>
                <w:rFonts w:hint="eastAsia"/>
              </w:rPr>
              <w:t>0</w:t>
            </w:r>
            <w:r>
              <w:t>.5%</w:t>
            </w:r>
          </w:p>
        </w:tc>
        <w:tc>
          <w:tcPr>
            <w:tcW w:w="1578" w:type="dxa"/>
            <w:shd w:val="clear" w:color="auto" w:fill="FFFFFF" w:themeFill="background1"/>
          </w:tcPr>
          <w:p w14:paraId="6EA19634" w14:textId="77777777" w:rsidR="00056431" w:rsidRDefault="00056431" w:rsidP="0033062F">
            <w:pPr>
              <w:spacing w:line="240" w:lineRule="auto"/>
            </w:pPr>
          </w:p>
        </w:tc>
      </w:tr>
      <w:tr w:rsidR="00056431" w14:paraId="422A55F5" w14:textId="77777777" w:rsidTr="0033062F">
        <w:tc>
          <w:tcPr>
            <w:tcW w:w="1406" w:type="dxa"/>
            <w:vMerge/>
          </w:tcPr>
          <w:p w14:paraId="17D90C70" w14:textId="77777777" w:rsidR="00056431" w:rsidRDefault="00056431" w:rsidP="0033062F">
            <w:pPr>
              <w:spacing w:line="240" w:lineRule="auto"/>
            </w:pPr>
          </w:p>
        </w:tc>
        <w:tc>
          <w:tcPr>
            <w:tcW w:w="1086" w:type="dxa"/>
            <w:vMerge/>
          </w:tcPr>
          <w:p w14:paraId="7CBEE114" w14:textId="77777777" w:rsidR="00056431" w:rsidRDefault="00056431" w:rsidP="0033062F">
            <w:pPr>
              <w:spacing w:line="240" w:lineRule="auto"/>
            </w:pPr>
          </w:p>
        </w:tc>
        <w:tc>
          <w:tcPr>
            <w:tcW w:w="986" w:type="dxa"/>
            <w:gridSpan w:val="2"/>
            <w:shd w:val="clear" w:color="auto" w:fill="FFFFFF" w:themeFill="background1"/>
          </w:tcPr>
          <w:p w14:paraId="41CDA58A" w14:textId="77777777" w:rsidR="00056431" w:rsidRDefault="00056431" w:rsidP="0033062F">
            <w:pPr>
              <w:spacing w:line="240" w:lineRule="auto"/>
            </w:pPr>
            <w:r>
              <w:t>C</w:t>
            </w:r>
          </w:p>
        </w:tc>
        <w:tc>
          <w:tcPr>
            <w:tcW w:w="1669" w:type="dxa"/>
            <w:gridSpan w:val="2"/>
            <w:shd w:val="clear" w:color="auto" w:fill="FFFFFF" w:themeFill="background1"/>
          </w:tcPr>
          <w:p w14:paraId="095480EB" w14:textId="77777777" w:rsidR="00056431" w:rsidRDefault="00056431" w:rsidP="0033062F">
            <w:pPr>
              <w:spacing w:line="240" w:lineRule="auto"/>
            </w:pPr>
            <w:r>
              <w:rPr>
                <w:rFonts w:hint="eastAsia"/>
              </w:rPr>
              <w:t>0</w:t>
            </w:r>
            <w:r>
              <w:t>.6%</w:t>
            </w:r>
          </w:p>
        </w:tc>
        <w:tc>
          <w:tcPr>
            <w:tcW w:w="1571" w:type="dxa"/>
            <w:gridSpan w:val="2"/>
            <w:shd w:val="clear" w:color="auto" w:fill="FFFFFF" w:themeFill="background1"/>
          </w:tcPr>
          <w:p w14:paraId="09E26C6D" w14:textId="77777777" w:rsidR="00056431" w:rsidRDefault="00056431" w:rsidP="0033062F">
            <w:pPr>
              <w:spacing w:line="240" w:lineRule="auto"/>
            </w:pPr>
            <w:r>
              <w:rPr>
                <w:rFonts w:hint="eastAsia"/>
              </w:rPr>
              <w:t>-</w:t>
            </w:r>
            <w:r>
              <w:t>0.3%</w:t>
            </w:r>
          </w:p>
        </w:tc>
        <w:tc>
          <w:tcPr>
            <w:tcW w:w="1578" w:type="dxa"/>
            <w:shd w:val="clear" w:color="auto" w:fill="FFFFFF" w:themeFill="background1"/>
          </w:tcPr>
          <w:p w14:paraId="4E6635CA" w14:textId="77777777" w:rsidR="00056431" w:rsidRDefault="00056431" w:rsidP="0033062F">
            <w:pPr>
              <w:spacing w:line="240" w:lineRule="auto"/>
            </w:pPr>
          </w:p>
        </w:tc>
      </w:tr>
      <w:tr w:rsidR="00056431" w14:paraId="5ECAD8B5" w14:textId="77777777" w:rsidTr="0033062F">
        <w:tc>
          <w:tcPr>
            <w:tcW w:w="1406" w:type="dxa"/>
            <w:vMerge/>
          </w:tcPr>
          <w:p w14:paraId="6D306E18" w14:textId="77777777" w:rsidR="00056431" w:rsidRDefault="00056431" w:rsidP="0033062F">
            <w:pPr>
              <w:spacing w:line="240" w:lineRule="auto"/>
            </w:pPr>
          </w:p>
        </w:tc>
        <w:tc>
          <w:tcPr>
            <w:tcW w:w="1086" w:type="dxa"/>
            <w:vMerge w:val="restart"/>
          </w:tcPr>
          <w:p w14:paraId="75FC839B" w14:textId="77777777" w:rsidR="00056431" w:rsidRDefault="00056431" w:rsidP="0033062F">
            <w:pPr>
              <w:spacing w:line="240" w:lineRule="auto"/>
            </w:pPr>
            <w:r>
              <w:t>40%-69%</w:t>
            </w:r>
          </w:p>
        </w:tc>
        <w:tc>
          <w:tcPr>
            <w:tcW w:w="986" w:type="dxa"/>
            <w:gridSpan w:val="2"/>
            <w:shd w:val="clear" w:color="auto" w:fill="FFFFFF" w:themeFill="background1"/>
          </w:tcPr>
          <w:p w14:paraId="7351B8EE" w14:textId="77777777" w:rsidR="00056431" w:rsidRDefault="00056431" w:rsidP="0033062F">
            <w:pPr>
              <w:spacing w:line="240" w:lineRule="auto"/>
            </w:pPr>
            <w:r>
              <w:t>A</w:t>
            </w:r>
          </w:p>
        </w:tc>
        <w:tc>
          <w:tcPr>
            <w:tcW w:w="1669" w:type="dxa"/>
            <w:gridSpan w:val="2"/>
            <w:shd w:val="clear" w:color="auto" w:fill="FFFFFF" w:themeFill="background1"/>
            <w:vAlign w:val="center"/>
          </w:tcPr>
          <w:p w14:paraId="21308AC2" w14:textId="77777777" w:rsidR="00056431" w:rsidRDefault="00056431" w:rsidP="0033062F">
            <w:pPr>
              <w:spacing w:line="240" w:lineRule="auto"/>
            </w:pPr>
            <w:r>
              <w:t>2.5%</w:t>
            </w:r>
          </w:p>
        </w:tc>
        <w:tc>
          <w:tcPr>
            <w:tcW w:w="1571" w:type="dxa"/>
            <w:gridSpan w:val="2"/>
            <w:shd w:val="clear" w:color="auto" w:fill="FFFFFF" w:themeFill="background1"/>
          </w:tcPr>
          <w:p w14:paraId="5E47F789" w14:textId="77777777" w:rsidR="00056431" w:rsidRDefault="00056431" w:rsidP="0033062F">
            <w:pPr>
              <w:spacing w:line="240" w:lineRule="auto"/>
            </w:pPr>
            <w:r>
              <w:rPr>
                <w:rFonts w:hint="eastAsia"/>
              </w:rPr>
              <w:t>4</w:t>
            </w:r>
            <w:r>
              <w:t>.3%</w:t>
            </w:r>
          </w:p>
        </w:tc>
        <w:tc>
          <w:tcPr>
            <w:tcW w:w="1578" w:type="dxa"/>
            <w:shd w:val="clear" w:color="auto" w:fill="FFFFFF" w:themeFill="background1"/>
          </w:tcPr>
          <w:p w14:paraId="09F0326B" w14:textId="77777777" w:rsidR="00056431" w:rsidRDefault="00056431" w:rsidP="0033062F">
            <w:pPr>
              <w:spacing w:line="240" w:lineRule="auto"/>
            </w:pPr>
          </w:p>
        </w:tc>
      </w:tr>
      <w:tr w:rsidR="00056431" w14:paraId="4E0599B4" w14:textId="77777777" w:rsidTr="0033062F">
        <w:tc>
          <w:tcPr>
            <w:tcW w:w="1406" w:type="dxa"/>
            <w:vMerge/>
          </w:tcPr>
          <w:p w14:paraId="26E88D8B" w14:textId="77777777" w:rsidR="00056431" w:rsidRDefault="00056431" w:rsidP="0033062F">
            <w:pPr>
              <w:spacing w:line="240" w:lineRule="auto"/>
            </w:pPr>
          </w:p>
        </w:tc>
        <w:tc>
          <w:tcPr>
            <w:tcW w:w="1086" w:type="dxa"/>
            <w:vMerge/>
          </w:tcPr>
          <w:p w14:paraId="428AD5A7" w14:textId="77777777" w:rsidR="00056431" w:rsidRDefault="00056431" w:rsidP="0033062F">
            <w:pPr>
              <w:spacing w:line="240" w:lineRule="auto"/>
            </w:pPr>
          </w:p>
        </w:tc>
        <w:tc>
          <w:tcPr>
            <w:tcW w:w="986" w:type="dxa"/>
            <w:gridSpan w:val="2"/>
            <w:shd w:val="clear" w:color="auto" w:fill="FFFFFF" w:themeFill="background1"/>
          </w:tcPr>
          <w:p w14:paraId="63333E6F" w14:textId="77777777" w:rsidR="00056431" w:rsidRDefault="00056431" w:rsidP="0033062F">
            <w:pPr>
              <w:spacing w:line="240" w:lineRule="auto"/>
            </w:pPr>
            <w:r>
              <w:t>B</w:t>
            </w:r>
          </w:p>
        </w:tc>
        <w:tc>
          <w:tcPr>
            <w:tcW w:w="1669" w:type="dxa"/>
            <w:gridSpan w:val="2"/>
            <w:shd w:val="clear" w:color="auto" w:fill="FFFFFF" w:themeFill="background1"/>
            <w:vAlign w:val="center"/>
          </w:tcPr>
          <w:p w14:paraId="3FEF0F33" w14:textId="77777777" w:rsidR="00056431" w:rsidRDefault="00056431" w:rsidP="0033062F">
            <w:pPr>
              <w:spacing w:line="240" w:lineRule="auto"/>
            </w:pPr>
            <w:r>
              <w:t>1.6%</w:t>
            </w:r>
          </w:p>
        </w:tc>
        <w:tc>
          <w:tcPr>
            <w:tcW w:w="1571" w:type="dxa"/>
            <w:gridSpan w:val="2"/>
            <w:shd w:val="clear" w:color="auto" w:fill="FFFFFF" w:themeFill="background1"/>
          </w:tcPr>
          <w:p w14:paraId="5127006D" w14:textId="77777777" w:rsidR="00056431" w:rsidRDefault="00056431" w:rsidP="0033062F">
            <w:pPr>
              <w:spacing w:line="240" w:lineRule="auto"/>
            </w:pPr>
            <w:r>
              <w:rPr>
                <w:rFonts w:hint="eastAsia"/>
              </w:rPr>
              <w:t>1</w:t>
            </w:r>
            <w:r>
              <w:t>.2%</w:t>
            </w:r>
          </w:p>
        </w:tc>
        <w:tc>
          <w:tcPr>
            <w:tcW w:w="1578" w:type="dxa"/>
            <w:shd w:val="clear" w:color="auto" w:fill="FFFFFF" w:themeFill="background1"/>
          </w:tcPr>
          <w:p w14:paraId="60483AD3" w14:textId="77777777" w:rsidR="00056431" w:rsidRDefault="00056431" w:rsidP="0033062F">
            <w:pPr>
              <w:spacing w:line="240" w:lineRule="auto"/>
            </w:pPr>
          </w:p>
        </w:tc>
      </w:tr>
      <w:tr w:rsidR="00056431" w14:paraId="6BDBDB55" w14:textId="77777777" w:rsidTr="0033062F">
        <w:tc>
          <w:tcPr>
            <w:tcW w:w="1406" w:type="dxa"/>
            <w:vMerge/>
          </w:tcPr>
          <w:p w14:paraId="47E65B31" w14:textId="77777777" w:rsidR="00056431" w:rsidRDefault="00056431" w:rsidP="0033062F">
            <w:pPr>
              <w:spacing w:line="240" w:lineRule="auto"/>
            </w:pPr>
          </w:p>
        </w:tc>
        <w:tc>
          <w:tcPr>
            <w:tcW w:w="1086" w:type="dxa"/>
            <w:vMerge/>
          </w:tcPr>
          <w:p w14:paraId="6B45479B" w14:textId="77777777" w:rsidR="00056431" w:rsidRDefault="00056431" w:rsidP="0033062F">
            <w:pPr>
              <w:spacing w:line="240" w:lineRule="auto"/>
            </w:pPr>
          </w:p>
        </w:tc>
        <w:tc>
          <w:tcPr>
            <w:tcW w:w="986" w:type="dxa"/>
            <w:gridSpan w:val="2"/>
            <w:shd w:val="clear" w:color="auto" w:fill="FFFFFF" w:themeFill="background1"/>
          </w:tcPr>
          <w:p w14:paraId="5BD8F939" w14:textId="77777777" w:rsidR="00056431" w:rsidRDefault="00056431" w:rsidP="0033062F">
            <w:pPr>
              <w:spacing w:line="240" w:lineRule="auto"/>
            </w:pPr>
            <w:r>
              <w:t>C</w:t>
            </w:r>
          </w:p>
        </w:tc>
        <w:tc>
          <w:tcPr>
            <w:tcW w:w="1669" w:type="dxa"/>
            <w:gridSpan w:val="2"/>
            <w:shd w:val="clear" w:color="auto" w:fill="FFFFFF" w:themeFill="background1"/>
            <w:vAlign w:val="center"/>
          </w:tcPr>
          <w:p w14:paraId="2DDDD98C" w14:textId="77777777" w:rsidR="00056431" w:rsidRDefault="00056431" w:rsidP="0033062F">
            <w:pPr>
              <w:spacing w:line="240" w:lineRule="auto"/>
            </w:pPr>
            <w:r>
              <w:t>0.1%</w:t>
            </w:r>
          </w:p>
        </w:tc>
        <w:tc>
          <w:tcPr>
            <w:tcW w:w="1571" w:type="dxa"/>
            <w:gridSpan w:val="2"/>
            <w:shd w:val="clear" w:color="auto" w:fill="FFFFFF" w:themeFill="background1"/>
          </w:tcPr>
          <w:p w14:paraId="32EFA188" w14:textId="77777777" w:rsidR="00056431" w:rsidRDefault="00056431" w:rsidP="0033062F">
            <w:pPr>
              <w:spacing w:line="240" w:lineRule="auto"/>
            </w:pPr>
            <w:r>
              <w:rPr>
                <w:rFonts w:hint="eastAsia"/>
              </w:rPr>
              <w:t>-</w:t>
            </w:r>
            <w:r>
              <w:t>0.5%</w:t>
            </w:r>
          </w:p>
        </w:tc>
        <w:tc>
          <w:tcPr>
            <w:tcW w:w="1578" w:type="dxa"/>
            <w:shd w:val="clear" w:color="auto" w:fill="FFFFFF" w:themeFill="background1"/>
          </w:tcPr>
          <w:p w14:paraId="2E14B7CC" w14:textId="77777777" w:rsidR="00056431" w:rsidRDefault="00056431" w:rsidP="0033062F">
            <w:pPr>
              <w:spacing w:line="240" w:lineRule="auto"/>
            </w:pPr>
          </w:p>
        </w:tc>
      </w:tr>
      <w:tr w:rsidR="00056431" w14:paraId="2CD55777" w14:textId="77777777" w:rsidTr="0033062F">
        <w:tc>
          <w:tcPr>
            <w:tcW w:w="1406" w:type="dxa"/>
            <w:vMerge/>
          </w:tcPr>
          <w:p w14:paraId="6C7A3DFE" w14:textId="77777777" w:rsidR="00056431" w:rsidRDefault="00056431" w:rsidP="0033062F">
            <w:pPr>
              <w:spacing w:line="240" w:lineRule="auto"/>
            </w:pPr>
          </w:p>
        </w:tc>
        <w:tc>
          <w:tcPr>
            <w:tcW w:w="1086" w:type="dxa"/>
            <w:vMerge w:val="restart"/>
          </w:tcPr>
          <w:p w14:paraId="28A92BB1" w14:textId="77777777" w:rsidR="00056431" w:rsidRDefault="00056431" w:rsidP="0033062F">
            <w:pPr>
              <w:spacing w:line="240" w:lineRule="auto"/>
            </w:pPr>
            <w:r>
              <w:t>&gt;=70%</w:t>
            </w:r>
          </w:p>
        </w:tc>
        <w:tc>
          <w:tcPr>
            <w:tcW w:w="986" w:type="dxa"/>
            <w:gridSpan w:val="2"/>
            <w:shd w:val="clear" w:color="auto" w:fill="FFFFFF" w:themeFill="background1"/>
          </w:tcPr>
          <w:p w14:paraId="7CFDE6DC" w14:textId="77777777" w:rsidR="00056431" w:rsidRDefault="00056431" w:rsidP="0033062F">
            <w:pPr>
              <w:spacing w:line="240" w:lineRule="auto"/>
            </w:pPr>
            <w:r>
              <w:t>A</w:t>
            </w:r>
          </w:p>
        </w:tc>
        <w:tc>
          <w:tcPr>
            <w:tcW w:w="1669" w:type="dxa"/>
            <w:gridSpan w:val="2"/>
            <w:shd w:val="clear" w:color="auto" w:fill="FFFFFF" w:themeFill="background1"/>
            <w:vAlign w:val="center"/>
          </w:tcPr>
          <w:p w14:paraId="338E83A7" w14:textId="77777777" w:rsidR="00056431" w:rsidRDefault="00056431" w:rsidP="0033062F">
            <w:pPr>
              <w:spacing w:line="240" w:lineRule="auto"/>
            </w:pPr>
            <w:r>
              <w:t>4.5%</w:t>
            </w:r>
          </w:p>
        </w:tc>
        <w:tc>
          <w:tcPr>
            <w:tcW w:w="1571" w:type="dxa"/>
            <w:gridSpan w:val="2"/>
            <w:shd w:val="clear" w:color="auto" w:fill="FFFFFF" w:themeFill="background1"/>
          </w:tcPr>
          <w:p w14:paraId="7D5D6FB6" w14:textId="77777777" w:rsidR="00056431" w:rsidRDefault="00056431" w:rsidP="0033062F">
            <w:pPr>
              <w:spacing w:line="240" w:lineRule="auto"/>
            </w:pPr>
            <w:r>
              <w:rPr>
                <w:rFonts w:hint="eastAsia"/>
              </w:rPr>
              <w:t>1</w:t>
            </w:r>
            <w:r>
              <w:t>3%</w:t>
            </w:r>
          </w:p>
        </w:tc>
        <w:tc>
          <w:tcPr>
            <w:tcW w:w="1578" w:type="dxa"/>
            <w:shd w:val="clear" w:color="auto" w:fill="FFFFFF" w:themeFill="background1"/>
          </w:tcPr>
          <w:p w14:paraId="0493955A" w14:textId="77777777" w:rsidR="00056431" w:rsidRDefault="00056431" w:rsidP="0033062F">
            <w:pPr>
              <w:spacing w:line="240" w:lineRule="auto"/>
            </w:pPr>
          </w:p>
        </w:tc>
      </w:tr>
      <w:tr w:rsidR="00056431" w14:paraId="1EA1278F" w14:textId="77777777" w:rsidTr="0033062F">
        <w:tc>
          <w:tcPr>
            <w:tcW w:w="1406" w:type="dxa"/>
            <w:vMerge/>
          </w:tcPr>
          <w:p w14:paraId="0F894BCC" w14:textId="77777777" w:rsidR="00056431" w:rsidRDefault="00056431" w:rsidP="0033062F">
            <w:pPr>
              <w:spacing w:line="240" w:lineRule="auto"/>
            </w:pPr>
          </w:p>
        </w:tc>
        <w:tc>
          <w:tcPr>
            <w:tcW w:w="1086" w:type="dxa"/>
            <w:vMerge/>
          </w:tcPr>
          <w:p w14:paraId="212D833D" w14:textId="77777777" w:rsidR="00056431" w:rsidRDefault="00056431" w:rsidP="0033062F">
            <w:pPr>
              <w:spacing w:line="240" w:lineRule="auto"/>
            </w:pPr>
          </w:p>
        </w:tc>
        <w:tc>
          <w:tcPr>
            <w:tcW w:w="986" w:type="dxa"/>
            <w:gridSpan w:val="2"/>
            <w:shd w:val="clear" w:color="auto" w:fill="FFFFFF" w:themeFill="background1"/>
          </w:tcPr>
          <w:p w14:paraId="6A10827D" w14:textId="77777777" w:rsidR="00056431" w:rsidRDefault="00056431" w:rsidP="0033062F">
            <w:pPr>
              <w:spacing w:line="240" w:lineRule="auto"/>
            </w:pPr>
            <w:r>
              <w:t>B</w:t>
            </w:r>
          </w:p>
        </w:tc>
        <w:tc>
          <w:tcPr>
            <w:tcW w:w="1669" w:type="dxa"/>
            <w:gridSpan w:val="2"/>
            <w:shd w:val="clear" w:color="auto" w:fill="FFFFFF" w:themeFill="background1"/>
            <w:vAlign w:val="center"/>
          </w:tcPr>
          <w:p w14:paraId="166AF29E" w14:textId="77777777" w:rsidR="00056431" w:rsidRDefault="00056431" w:rsidP="0033062F">
            <w:pPr>
              <w:spacing w:line="240" w:lineRule="auto"/>
            </w:pPr>
            <w:r>
              <w:t>3.2%</w:t>
            </w:r>
          </w:p>
        </w:tc>
        <w:tc>
          <w:tcPr>
            <w:tcW w:w="1571" w:type="dxa"/>
            <w:gridSpan w:val="2"/>
            <w:shd w:val="clear" w:color="auto" w:fill="FFFFFF" w:themeFill="background1"/>
          </w:tcPr>
          <w:p w14:paraId="1FEA5EE2" w14:textId="77777777" w:rsidR="00056431" w:rsidRDefault="00056431" w:rsidP="0033062F">
            <w:pPr>
              <w:spacing w:line="240" w:lineRule="auto"/>
            </w:pPr>
            <w:r>
              <w:rPr>
                <w:rFonts w:hint="eastAsia"/>
              </w:rPr>
              <w:t>6</w:t>
            </w:r>
            <w:r>
              <w:t>.8%</w:t>
            </w:r>
          </w:p>
        </w:tc>
        <w:tc>
          <w:tcPr>
            <w:tcW w:w="1578" w:type="dxa"/>
            <w:shd w:val="clear" w:color="auto" w:fill="FFFFFF" w:themeFill="background1"/>
          </w:tcPr>
          <w:p w14:paraId="7D46C283" w14:textId="77777777" w:rsidR="00056431" w:rsidRDefault="00056431" w:rsidP="0033062F">
            <w:pPr>
              <w:spacing w:line="240" w:lineRule="auto"/>
            </w:pPr>
          </w:p>
        </w:tc>
      </w:tr>
      <w:tr w:rsidR="00056431" w14:paraId="05DB06DC" w14:textId="77777777" w:rsidTr="0033062F">
        <w:tc>
          <w:tcPr>
            <w:tcW w:w="1406" w:type="dxa"/>
            <w:vMerge/>
          </w:tcPr>
          <w:p w14:paraId="2777581E" w14:textId="77777777" w:rsidR="00056431" w:rsidRDefault="00056431" w:rsidP="0033062F">
            <w:pPr>
              <w:spacing w:line="240" w:lineRule="auto"/>
            </w:pPr>
          </w:p>
        </w:tc>
        <w:tc>
          <w:tcPr>
            <w:tcW w:w="1086" w:type="dxa"/>
            <w:vMerge/>
          </w:tcPr>
          <w:p w14:paraId="287C2F19" w14:textId="77777777" w:rsidR="00056431" w:rsidRDefault="00056431" w:rsidP="0033062F">
            <w:pPr>
              <w:spacing w:line="240" w:lineRule="auto"/>
            </w:pPr>
          </w:p>
        </w:tc>
        <w:tc>
          <w:tcPr>
            <w:tcW w:w="986" w:type="dxa"/>
            <w:gridSpan w:val="2"/>
            <w:shd w:val="clear" w:color="auto" w:fill="FFFFFF" w:themeFill="background1"/>
          </w:tcPr>
          <w:p w14:paraId="3F278E66" w14:textId="77777777" w:rsidR="00056431" w:rsidRDefault="00056431" w:rsidP="0033062F">
            <w:pPr>
              <w:spacing w:line="240" w:lineRule="auto"/>
            </w:pPr>
            <w:r>
              <w:t>C</w:t>
            </w:r>
          </w:p>
        </w:tc>
        <w:tc>
          <w:tcPr>
            <w:tcW w:w="1669" w:type="dxa"/>
            <w:gridSpan w:val="2"/>
            <w:shd w:val="clear" w:color="auto" w:fill="FFFFFF" w:themeFill="background1"/>
            <w:vAlign w:val="center"/>
          </w:tcPr>
          <w:p w14:paraId="6B8EC15C" w14:textId="77777777" w:rsidR="00056431" w:rsidRDefault="00056431" w:rsidP="0033062F">
            <w:pPr>
              <w:spacing w:line="240" w:lineRule="auto"/>
            </w:pPr>
            <w:r>
              <w:t>1.0%</w:t>
            </w:r>
          </w:p>
        </w:tc>
        <w:tc>
          <w:tcPr>
            <w:tcW w:w="1571" w:type="dxa"/>
            <w:gridSpan w:val="2"/>
            <w:shd w:val="clear" w:color="auto" w:fill="FFFFFF" w:themeFill="background1"/>
          </w:tcPr>
          <w:p w14:paraId="5E9CCC3F" w14:textId="77777777" w:rsidR="00056431" w:rsidRDefault="00056431" w:rsidP="0033062F">
            <w:pPr>
              <w:spacing w:line="240" w:lineRule="auto"/>
            </w:pPr>
            <w:r>
              <w:rPr>
                <w:rFonts w:hint="eastAsia"/>
              </w:rPr>
              <w:t>-</w:t>
            </w:r>
            <w:r>
              <w:t>0.2%</w:t>
            </w:r>
          </w:p>
        </w:tc>
        <w:tc>
          <w:tcPr>
            <w:tcW w:w="1578" w:type="dxa"/>
            <w:shd w:val="clear" w:color="auto" w:fill="FFFFFF" w:themeFill="background1"/>
          </w:tcPr>
          <w:p w14:paraId="40548765" w14:textId="77777777" w:rsidR="00056431" w:rsidRDefault="00056431" w:rsidP="0033062F">
            <w:pPr>
              <w:spacing w:line="240" w:lineRule="auto"/>
            </w:pPr>
          </w:p>
        </w:tc>
      </w:tr>
      <w:tr w:rsidR="00056431" w14:paraId="54ADAF41" w14:textId="77777777" w:rsidTr="0033062F">
        <w:tc>
          <w:tcPr>
            <w:tcW w:w="1406" w:type="dxa"/>
            <w:vMerge w:val="restart"/>
          </w:tcPr>
          <w:p w14:paraId="3EA2DF3E" w14:textId="77777777" w:rsidR="00056431" w:rsidRDefault="00056431" w:rsidP="0033062F">
            <w:pPr>
              <w:spacing w:line="240" w:lineRule="auto"/>
            </w:pPr>
            <w:r>
              <w:rPr>
                <w:rFonts w:hint="eastAsia"/>
              </w:rPr>
              <w:t>ZTE</w:t>
            </w:r>
            <w:r>
              <w:t>#1</w:t>
            </w:r>
          </w:p>
        </w:tc>
        <w:tc>
          <w:tcPr>
            <w:tcW w:w="1086" w:type="dxa"/>
            <w:vMerge w:val="restart"/>
          </w:tcPr>
          <w:p w14:paraId="095B25A5" w14:textId="77777777" w:rsidR="00056431" w:rsidRDefault="00056431" w:rsidP="0033062F">
            <w:pPr>
              <w:spacing w:line="240" w:lineRule="auto"/>
            </w:pPr>
            <w:r>
              <w:t>&lt;=39%</w:t>
            </w:r>
          </w:p>
        </w:tc>
        <w:tc>
          <w:tcPr>
            <w:tcW w:w="986" w:type="dxa"/>
            <w:gridSpan w:val="2"/>
            <w:shd w:val="clear" w:color="auto" w:fill="FFFFFF" w:themeFill="background1"/>
          </w:tcPr>
          <w:p w14:paraId="08BFCF6F" w14:textId="77777777" w:rsidR="00056431" w:rsidRDefault="00056431" w:rsidP="0033062F">
            <w:pPr>
              <w:spacing w:line="240" w:lineRule="auto"/>
            </w:pPr>
            <w:r>
              <w:t>A</w:t>
            </w:r>
          </w:p>
        </w:tc>
        <w:tc>
          <w:tcPr>
            <w:tcW w:w="1669" w:type="dxa"/>
            <w:gridSpan w:val="2"/>
            <w:shd w:val="clear" w:color="auto" w:fill="FFFFFF" w:themeFill="background1"/>
          </w:tcPr>
          <w:p w14:paraId="41859A69" w14:textId="77777777" w:rsidR="00056431" w:rsidRDefault="00056431" w:rsidP="0033062F">
            <w:pPr>
              <w:spacing w:line="240" w:lineRule="auto"/>
            </w:pPr>
          </w:p>
        </w:tc>
        <w:tc>
          <w:tcPr>
            <w:tcW w:w="1571" w:type="dxa"/>
            <w:gridSpan w:val="2"/>
            <w:shd w:val="clear" w:color="auto" w:fill="FFFFFF" w:themeFill="background1"/>
          </w:tcPr>
          <w:p w14:paraId="3D8173C1" w14:textId="77777777" w:rsidR="00056431" w:rsidRDefault="00056431" w:rsidP="0033062F">
            <w:pPr>
              <w:spacing w:line="240" w:lineRule="auto"/>
            </w:pPr>
          </w:p>
        </w:tc>
        <w:tc>
          <w:tcPr>
            <w:tcW w:w="1578" w:type="dxa"/>
            <w:shd w:val="clear" w:color="auto" w:fill="FFFFFF" w:themeFill="background1"/>
          </w:tcPr>
          <w:p w14:paraId="2A428323" w14:textId="77777777" w:rsidR="00056431" w:rsidRDefault="00056431" w:rsidP="0033062F">
            <w:pPr>
              <w:spacing w:line="240" w:lineRule="auto"/>
            </w:pPr>
          </w:p>
        </w:tc>
      </w:tr>
      <w:tr w:rsidR="00056431" w14:paraId="2C641C41" w14:textId="77777777" w:rsidTr="0033062F">
        <w:tc>
          <w:tcPr>
            <w:tcW w:w="1406" w:type="dxa"/>
            <w:vMerge/>
          </w:tcPr>
          <w:p w14:paraId="26292CC7" w14:textId="77777777" w:rsidR="00056431" w:rsidRDefault="00056431" w:rsidP="0033062F">
            <w:pPr>
              <w:spacing w:line="240" w:lineRule="auto"/>
            </w:pPr>
          </w:p>
        </w:tc>
        <w:tc>
          <w:tcPr>
            <w:tcW w:w="1086" w:type="dxa"/>
            <w:vMerge/>
          </w:tcPr>
          <w:p w14:paraId="14A791CE" w14:textId="77777777" w:rsidR="00056431" w:rsidRDefault="00056431" w:rsidP="0033062F">
            <w:pPr>
              <w:spacing w:line="240" w:lineRule="auto"/>
            </w:pPr>
          </w:p>
        </w:tc>
        <w:tc>
          <w:tcPr>
            <w:tcW w:w="986" w:type="dxa"/>
            <w:gridSpan w:val="2"/>
            <w:shd w:val="clear" w:color="auto" w:fill="FFFFFF" w:themeFill="background1"/>
          </w:tcPr>
          <w:p w14:paraId="7B91588F" w14:textId="77777777" w:rsidR="00056431" w:rsidRDefault="00056431" w:rsidP="0033062F">
            <w:pPr>
              <w:spacing w:line="240" w:lineRule="auto"/>
            </w:pPr>
            <w:r>
              <w:t>B</w:t>
            </w:r>
          </w:p>
        </w:tc>
        <w:tc>
          <w:tcPr>
            <w:tcW w:w="1669" w:type="dxa"/>
            <w:gridSpan w:val="2"/>
            <w:shd w:val="clear" w:color="auto" w:fill="FFFFFF" w:themeFill="background1"/>
          </w:tcPr>
          <w:p w14:paraId="11FF6628" w14:textId="77777777" w:rsidR="00056431" w:rsidRDefault="00056431" w:rsidP="0033062F">
            <w:pPr>
              <w:spacing w:line="240" w:lineRule="auto"/>
            </w:pPr>
          </w:p>
        </w:tc>
        <w:tc>
          <w:tcPr>
            <w:tcW w:w="1571" w:type="dxa"/>
            <w:gridSpan w:val="2"/>
            <w:shd w:val="clear" w:color="auto" w:fill="FFFFFF" w:themeFill="background1"/>
          </w:tcPr>
          <w:p w14:paraId="0DFEB7EB" w14:textId="77777777" w:rsidR="00056431" w:rsidRDefault="00056431" w:rsidP="0033062F">
            <w:pPr>
              <w:spacing w:line="240" w:lineRule="auto"/>
            </w:pPr>
          </w:p>
        </w:tc>
        <w:tc>
          <w:tcPr>
            <w:tcW w:w="1578" w:type="dxa"/>
            <w:shd w:val="clear" w:color="auto" w:fill="FFFFFF" w:themeFill="background1"/>
          </w:tcPr>
          <w:p w14:paraId="7FE26C5D" w14:textId="77777777" w:rsidR="00056431" w:rsidRDefault="00056431" w:rsidP="0033062F">
            <w:pPr>
              <w:spacing w:line="240" w:lineRule="auto"/>
            </w:pPr>
          </w:p>
        </w:tc>
      </w:tr>
      <w:tr w:rsidR="00056431" w14:paraId="56C5D268" w14:textId="77777777" w:rsidTr="0033062F">
        <w:tc>
          <w:tcPr>
            <w:tcW w:w="1406" w:type="dxa"/>
            <w:vMerge/>
          </w:tcPr>
          <w:p w14:paraId="179CB5D1" w14:textId="77777777" w:rsidR="00056431" w:rsidRDefault="00056431" w:rsidP="0033062F">
            <w:pPr>
              <w:spacing w:line="240" w:lineRule="auto"/>
            </w:pPr>
          </w:p>
        </w:tc>
        <w:tc>
          <w:tcPr>
            <w:tcW w:w="1086" w:type="dxa"/>
            <w:vMerge/>
          </w:tcPr>
          <w:p w14:paraId="71F7E259" w14:textId="77777777" w:rsidR="00056431" w:rsidRDefault="00056431" w:rsidP="0033062F">
            <w:pPr>
              <w:spacing w:line="240" w:lineRule="auto"/>
            </w:pPr>
          </w:p>
        </w:tc>
        <w:tc>
          <w:tcPr>
            <w:tcW w:w="986" w:type="dxa"/>
            <w:gridSpan w:val="2"/>
            <w:shd w:val="clear" w:color="auto" w:fill="FFFFFF" w:themeFill="background1"/>
          </w:tcPr>
          <w:p w14:paraId="4DB35EDA" w14:textId="77777777" w:rsidR="00056431" w:rsidRDefault="00056431" w:rsidP="0033062F">
            <w:pPr>
              <w:spacing w:line="240" w:lineRule="auto"/>
            </w:pPr>
            <w:r>
              <w:t>C</w:t>
            </w:r>
          </w:p>
        </w:tc>
        <w:tc>
          <w:tcPr>
            <w:tcW w:w="1669" w:type="dxa"/>
            <w:gridSpan w:val="2"/>
            <w:shd w:val="clear" w:color="auto" w:fill="FFFFFF" w:themeFill="background1"/>
          </w:tcPr>
          <w:p w14:paraId="754AA809" w14:textId="77777777" w:rsidR="00056431" w:rsidRDefault="00056431" w:rsidP="0033062F">
            <w:pPr>
              <w:spacing w:line="240" w:lineRule="auto"/>
            </w:pPr>
          </w:p>
        </w:tc>
        <w:tc>
          <w:tcPr>
            <w:tcW w:w="1571" w:type="dxa"/>
            <w:gridSpan w:val="2"/>
            <w:shd w:val="clear" w:color="auto" w:fill="FFFFFF" w:themeFill="background1"/>
          </w:tcPr>
          <w:p w14:paraId="4C1D4F1D" w14:textId="77777777" w:rsidR="00056431" w:rsidRDefault="00056431" w:rsidP="0033062F">
            <w:pPr>
              <w:spacing w:line="240" w:lineRule="auto"/>
            </w:pPr>
          </w:p>
        </w:tc>
        <w:tc>
          <w:tcPr>
            <w:tcW w:w="1578" w:type="dxa"/>
            <w:shd w:val="clear" w:color="auto" w:fill="FFFFFF" w:themeFill="background1"/>
          </w:tcPr>
          <w:p w14:paraId="1B70F077" w14:textId="77777777" w:rsidR="00056431" w:rsidRDefault="00056431" w:rsidP="0033062F">
            <w:pPr>
              <w:spacing w:line="240" w:lineRule="auto"/>
            </w:pPr>
          </w:p>
        </w:tc>
      </w:tr>
      <w:tr w:rsidR="00056431" w14:paraId="65A8DFE0" w14:textId="77777777" w:rsidTr="0033062F">
        <w:tc>
          <w:tcPr>
            <w:tcW w:w="1406" w:type="dxa"/>
            <w:vMerge/>
          </w:tcPr>
          <w:p w14:paraId="7E25BD10" w14:textId="77777777" w:rsidR="00056431" w:rsidRDefault="00056431" w:rsidP="0033062F">
            <w:pPr>
              <w:spacing w:line="240" w:lineRule="auto"/>
            </w:pPr>
          </w:p>
        </w:tc>
        <w:tc>
          <w:tcPr>
            <w:tcW w:w="1086" w:type="dxa"/>
            <w:vMerge w:val="restart"/>
          </w:tcPr>
          <w:p w14:paraId="08D3147D" w14:textId="77777777" w:rsidR="00056431" w:rsidRDefault="00056431" w:rsidP="0033062F">
            <w:pPr>
              <w:spacing w:line="240" w:lineRule="auto"/>
            </w:pPr>
            <w:r>
              <w:t>40%-69%</w:t>
            </w:r>
          </w:p>
        </w:tc>
        <w:tc>
          <w:tcPr>
            <w:tcW w:w="986" w:type="dxa"/>
            <w:gridSpan w:val="2"/>
            <w:shd w:val="clear" w:color="auto" w:fill="FFFFFF" w:themeFill="background1"/>
          </w:tcPr>
          <w:p w14:paraId="24C5B4B0" w14:textId="77777777" w:rsidR="00056431" w:rsidRDefault="00056431" w:rsidP="0033062F">
            <w:pPr>
              <w:spacing w:line="240" w:lineRule="auto"/>
            </w:pPr>
            <w:r>
              <w:t>A</w:t>
            </w:r>
          </w:p>
        </w:tc>
        <w:tc>
          <w:tcPr>
            <w:tcW w:w="1669" w:type="dxa"/>
            <w:gridSpan w:val="2"/>
            <w:shd w:val="clear" w:color="auto" w:fill="FFFFFF" w:themeFill="background1"/>
          </w:tcPr>
          <w:p w14:paraId="4FB17D08" w14:textId="77777777" w:rsidR="00056431" w:rsidRDefault="00056431" w:rsidP="0033062F">
            <w:pPr>
              <w:spacing w:line="240" w:lineRule="auto"/>
            </w:pPr>
          </w:p>
        </w:tc>
        <w:tc>
          <w:tcPr>
            <w:tcW w:w="1571" w:type="dxa"/>
            <w:gridSpan w:val="2"/>
            <w:shd w:val="clear" w:color="auto" w:fill="FFFFFF" w:themeFill="background1"/>
            <w:vAlign w:val="center"/>
          </w:tcPr>
          <w:p w14:paraId="6716857A" w14:textId="77777777" w:rsidR="00056431" w:rsidRDefault="00056431" w:rsidP="0033062F">
            <w:pPr>
              <w:spacing w:line="240" w:lineRule="auto"/>
            </w:pPr>
            <w:r>
              <w:t>4.09%</w:t>
            </w:r>
          </w:p>
        </w:tc>
        <w:tc>
          <w:tcPr>
            <w:tcW w:w="1578" w:type="dxa"/>
            <w:shd w:val="clear" w:color="auto" w:fill="auto"/>
          </w:tcPr>
          <w:p w14:paraId="660B96E6" w14:textId="77777777" w:rsidR="00056431" w:rsidRDefault="00056431" w:rsidP="0033062F">
            <w:pPr>
              <w:spacing w:line="240" w:lineRule="auto"/>
            </w:pPr>
            <w:r>
              <w:rPr>
                <w:rFonts w:hint="eastAsia"/>
              </w:rPr>
              <w:t>1</w:t>
            </w:r>
            <w:r>
              <w:t>2.22%</w:t>
            </w:r>
          </w:p>
        </w:tc>
      </w:tr>
      <w:tr w:rsidR="00056431" w14:paraId="29C1F6C7" w14:textId="77777777" w:rsidTr="0033062F">
        <w:tc>
          <w:tcPr>
            <w:tcW w:w="1406" w:type="dxa"/>
            <w:vMerge/>
          </w:tcPr>
          <w:p w14:paraId="1AA18AEA" w14:textId="77777777" w:rsidR="00056431" w:rsidRDefault="00056431" w:rsidP="0033062F">
            <w:pPr>
              <w:spacing w:line="240" w:lineRule="auto"/>
            </w:pPr>
          </w:p>
        </w:tc>
        <w:tc>
          <w:tcPr>
            <w:tcW w:w="1086" w:type="dxa"/>
            <w:vMerge/>
          </w:tcPr>
          <w:p w14:paraId="425AF41F" w14:textId="77777777" w:rsidR="00056431" w:rsidRDefault="00056431" w:rsidP="0033062F">
            <w:pPr>
              <w:spacing w:line="240" w:lineRule="auto"/>
            </w:pPr>
          </w:p>
        </w:tc>
        <w:tc>
          <w:tcPr>
            <w:tcW w:w="986" w:type="dxa"/>
            <w:gridSpan w:val="2"/>
            <w:shd w:val="clear" w:color="auto" w:fill="FFFFFF" w:themeFill="background1"/>
          </w:tcPr>
          <w:p w14:paraId="36541D2F" w14:textId="77777777" w:rsidR="00056431" w:rsidRDefault="00056431" w:rsidP="0033062F">
            <w:pPr>
              <w:spacing w:line="240" w:lineRule="auto"/>
            </w:pPr>
            <w:r>
              <w:t>B</w:t>
            </w:r>
          </w:p>
        </w:tc>
        <w:tc>
          <w:tcPr>
            <w:tcW w:w="1669" w:type="dxa"/>
            <w:gridSpan w:val="2"/>
            <w:shd w:val="clear" w:color="auto" w:fill="FFFFFF" w:themeFill="background1"/>
          </w:tcPr>
          <w:p w14:paraId="53F05855" w14:textId="77777777" w:rsidR="00056431" w:rsidRDefault="00056431" w:rsidP="0033062F">
            <w:pPr>
              <w:spacing w:line="240" w:lineRule="auto"/>
            </w:pPr>
          </w:p>
        </w:tc>
        <w:tc>
          <w:tcPr>
            <w:tcW w:w="1571" w:type="dxa"/>
            <w:gridSpan w:val="2"/>
            <w:shd w:val="clear" w:color="auto" w:fill="FFFFFF" w:themeFill="background1"/>
            <w:vAlign w:val="center"/>
          </w:tcPr>
          <w:p w14:paraId="4679A0ED" w14:textId="77777777" w:rsidR="00056431" w:rsidRDefault="00056431" w:rsidP="0033062F">
            <w:pPr>
              <w:spacing w:line="240" w:lineRule="auto"/>
            </w:pPr>
            <w:r>
              <w:t>4.08%</w:t>
            </w:r>
          </w:p>
        </w:tc>
        <w:tc>
          <w:tcPr>
            <w:tcW w:w="1578" w:type="dxa"/>
            <w:shd w:val="clear" w:color="auto" w:fill="auto"/>
          </w:tcPr>
          <w:p w14:paraId="431F7B17" w14:textId="77777777" w:rsidR="00056431" w:rsidRDefault="00056431" w:rsidP="0033062F">
            <w:pPr>
              <w:spacing w:line="240" w:lineRule="auto"/>
            </w:pPr>
            <w:r>
              <w:rPr>
                <w:rFonts w:hint="eastAsia"/>
              </w:rPr>
              <w:t>7</w:t>
            </w:r>
            <w:r>
              <w:t>.04%</w:t>
            </w:r>
          </w:p>
        </w:tc>
      </w:tr>
      <w:tr w:rsidR="00056431" w14:paraId="71C43BEA" w14:textId="77777777" w:rsidTr="0033062F">
        <w:tc>
          <w:tcPr>
            <w:tcW w:w="1406" w:type="dxa"/>
            <w:vMerge/>
          </w:tcPr>
          <w:p w14:paraId="1124E678" w14:textId="77777777" w:rsidR="00056431" w:rsidRDefault="00056431" w:rsidP="0033062F">
            <w:pPr>
              <w:spacing w:line="240" w:lineRule="auto"/>
            </w:pPr>
          </w:p>
        </w:tc>
        <w:tc>
          <w:tcPr>
            <w:tcW w:w="1086" w:type="dxa"/>
            <w:vMerge/>
          </w:tcPr>
          <w:p w14:paraId="4FAA4995" w14:textId="77777777" w:rsidR="00056431" w:rsidRDefault="00056431" w:rsidP="0033062F">
            <w:pPr>
              <w:spacing w:line="240" w:lineRule="auto"/>
            </w:pPr>
          </w:p>
        </w:tc>
        <w:tc>
          <w:tcPr>
            <w:tcW w:w="986" w:type="dxa"/>
            <w:gridSpan w:val="2"/>
            <w:shd w:val="clear" w:color="auto" w:fill="FFFFFF" w:themeFill="background1"/>
          </w:tcPr>
          <w:p w14:paraId="52D5B79D" w14:textId="77777777" w:rsidR="00056431" w:rsidRDefault="00056431" w:rsidP="0033062F">
            <w:pPr>
              <w:spacing w:line="240" w:lineRule="auto"/>
            </w:pPr>
            <w:r>
              <w:t>C</w:t>
            </w:r>
          </w:p>
        </w:tc>
        <w:tc>
          <w:tcPr>
            <w:tcW w:w="1669" w:type="dxa"/>
            <w:gridSpan w:val="2"/>
            <w:shd w:val="clear" w:color="auto" w:fill="FFFFFF" w:themeFill="background1"/>
          </w:tcPr>
          <w:p w14:paraId="6BF1DDBF" w14:textId="77777777" w:rsidR="00056431" w:rsidRDefault="00056431" w:rsidP="0033062F">
            <w:pPr>
              <w:spacing w:line="240" w:lineRule="auto"/>
            </w:pPr>
          </w:p>
        </w:tc>
        <w:tc>
          <w:tcPr>
            <w:tcW w:w="1571" w:type="dxa"/>
            <w:gridSpan w:val="2"/>
            <w:shd w:val="clear" w:color="auto" w:fill="FFFFFF" w:themeFill="background1"/>
            <w:vAlign w:val="center"/>
          </w:tcPr>
          <w:p w14:paraId="38D4CED1" w14:textId="77777777" w:rsidR="00056431" w:rsidRDefault="00056431" w:rsidP="0033062F">
            <w:pPr>
              <w:spacing w:line="240" w:lineRule="auto"/>
            </w:pPr>
            <w:r>
              <w:t>4.55%</w:t>
            </w:r>
          </w:p>
        </w:tc>
        <w:tc>
          <w:tcPr>
            <w:tcW w:w="1578" w:type="dxa"/>
            <w:shd w:val="clear" w:color="auto" w:fill="auto"/>
          </w:tcPr>
          <w:p w14:paraId="570EE717" w14:textId="77777777" w:rsidR="00056431" w:rsidRDefault="00056431" w:rsidP="0033062F">
            <w:pPr>
              <w:spacing w:line="240" w:lineRule="auto"/>
            </w:pPr>
            <w:r>
              <w:rPr>
                <w:rFonts w:hint="eastAsia"/>
              </w:rPr>
              <w:t>8</w:t>
            </w:r>
            <w:r>
              <w:t>.19%</w:t>
            </w:r>
          </w:p>
        </w:tc>
      </w:tr>
      <w:tr w:rsidR="00056431" w14:paraId="1A7ADABE" w14:textId="77777777" w:rsidTr="0033062F">
        <w:tc>
          <w:tcPr>
            <w:tcW w:w="1406" w:type="dxa"/>
            <w:vMerge/>
          </w:tcPr>
          <w:p w14:paraId="103B62B1" w14:textId="77777777" w:rsidR="00056431" w:rsidRDefault="00056431" w:rsidP="0033062F">
            <w:pPr>
              <w:spacing w:line="240" w:lineRule="auto"/>
            </w:pPr>
          </w:p>
        </w:tc>
        <w:tc>
          <w:tcPr>
            <w:tcW w:w="1086" w:type="dxa"/>
            <w:vMerge w:val="restart"/>
          </w:tcPr>
          <w:p w14:paraId="5145DC51" w14:textId="77777777" w:rsidR="00056431" w:rsidRDefault="00056431" w:rsidP="0033062F">
            <w:pPr>
              <w:spacing w:line="240" w:lineRule="auto"/>
            </w:pPr>
            <w:r>
              <w:t>&gt;=70%</w:t>
            </w:r>
          </w:p>
        </w:tc>
        <w:tc>
          <w:tcPr>
            <w:tcW w:w="986" w:type="dxa"/>
            <w:gridSpan w:val="2"/>
            <w:shd w:val="clear" w:color="auto" w:fill="FFFFFF" w:themeFill="background1"/>
          </w:tcPr>
          <w:p w14:paraId="0021FC3A" w14:textId="77777777" w:rsidR="00056431" w:rsidRDefault="00056431" w:rsidP="0033062F">
            <w:pPr>
              <w:spacing w:line="240" w:lineRule="auto"/>
            </w:pPr>
            <w:r>
              <w:t>A</w:t>
            </w:r>
          </w:p>
        </w:tc>
        <w:tc>
          <w:tcPr>
            <w:tcW w:w="1669" w:type="dxa"/>
            <w:gridSpan w:val="2"/>
            <w:shd w:val="clear" w:color="auto" w:fill="FFFFFF" w:themeFill="background1"/>
            <w:vAlign w:val="center"/>
          </w:tcPr>
          <w:p w14:paraId="32D5E6A8" w14:textId="77777777" w:rsidR="00056431" w:rsidRDefault="00056431" w:rsidP="0033062F">
            <w:pPr>
              <w:spacing w:line="240" w:lineRule="auto"/>
            </w:pPr>
            <w:r>
              <w:t>0.38%</w:t>
            </w:r>
          </w:p>
        </w:tc>
        <w:tc>
          <w:tcPr>
            <w:tcW w:w="1571" w:type="dxa"/>
            <w:gridSpan w:val="2"/>
            <w:shd w:val="clear" w:color="auto" w:fill="FFFFFF" w:themeFill="background1"/>
            <w:vAlign w:val="center"/>
          </w:tcPr>
          <w:p w14:paraId="52FE8D9A" w14:textId="77777777" w:rsidR="00056431" w:rsidRDefault="00056431" w:rsidP="0033062F">
            <w:pPr>
              <w:spacing w:line="240" w:lineRule="auto"/>
            </w:pPr>
            <w:r>
              <w:t>5.30%</w:t>
            </w:r>
          </w:p>
        </w:tc>
        <w:tc>
          <w:tcPr>
            <w:tcW w:w="1578" w:type="dxa"/>
            <w:shd w:val="clear" w:color="auto" w:fill="auto"/>
          </w:tcPr>
          <w:p w14:paraId="0A8B3B9E" w14:textId="77777777" w:rsidR="00056431" w:rsidRDefault="00056431" w:rsidP="0033062F">
            <w:pPr>
              <w:spacing w:line="240" w:lineRule="auto"/>
            </w:pPr>
            <w:r>
              <w:rPr>
                <w:rFonts w:hint="eastAsia"/>
              </w:rPr>
              <w:t>1</w:t>
            </w:r>
            <w:r>
              <w:t>4.89%</w:t>
            </w:r>
          </w:p>
        </w:tc>
      </w:tr>
      <w:tr w:rsidR="00056431" w14:paraId="4F03C795" w14:textId="77777777" w:rsidTr="0033062F">
        <w:tc>
          <w:tcPr>
            <w:tcW w:w="1406" w:type="dxa"/>
            <w:vMerge/>
          </w:tcPr>
          <w:p w14:paraId="7626634B" w14:textId="77777777" w:rsidR="00056431" w:rsidRDefault="00056431" w:rsidP="0033062F">
            <w:pPr>
              <w:spacing w:line="240" w:lineRule="auto"/>
            </w:pPr>
          </w:p>
        </w:tc>
        <w:tc>
          <w:tcPr>
            <w:tcW w:w="1086" w:type="dxa"/>
            <w:vMerge/>
          </w:tcPr>
          <w:p w14:paraId="39BC1DE5" w14:textId="77777777" w:rsidR="00056431" w:rsidRDefault="00056431" w:rsidP="0033062F">
            <w:pPr>
              <w:spacing w:line="240" w:lineRule="auto"/>
            </w:pPr>
          </w:p>
        </w:tc>
        <w:tc>
          <w:tcPr>
            <w:tcW w:w="986" w:type="dxa"/>
            <w:gridSpan w:val="2"/>
            <w:shd w:val="clear" w:color="auto" w:fill="FFFFFF" w:themeFill="background1"/>
          </w:tcPr>
          <w:p w14:paraId="00D3B888" w14:textId="77777777" w:rsidR="00056431" w:rsidRDefault="00056431" w:rsidP="0033062F">
            <w:pPr>
              <w:spacing w:line="240" w:lineRule="auto"/>
            </w:pPr>
            <w:r>
              <w:t>B</w:t>
            </w:r>
          </w:p>
        </w:tc>
        <w:tc>
          <w:tcPr>
            <w:tcW w:w="1669" w:type="dxa"/>
            <w:gridSpan w:val="2"/>
            <w:shd w:val="clear" w:color="auto" w:fill="FFFFFF" w:themeFill="background1"/>
            <w:vAlign w:val="center"/>
          </w:tcPr>
          <w:p w14:paraId="555AE0D1" w14:textId="77777777" w:rsidR="00056431" w:rsidRDefault="00056431" w:rsidP="0033062F">
            <w:pPr>
              <w:spacing w:line="240" w:lineRule="auto"/>
            </w:pPr>
            <w:r>
              <w:t>0.62%</w:t>
            </w:r>
          </w:p>
        </w:tc>
        <w:tc>
          <w:tcPr>
            <w:tcW w:w="1571" w:type="dxa"/>
            <w:gridSpan w:val="2"/>
            <w:shd w:val="clear" w:color="auto" w:fill="FFFFFF" w:themeFill="background1"/>
            <w:vAlign w:val="center"/>
          </w:tcPr>
          <w:p w14:paraId="1A6FA099" w14:textId="77777777" w:rsidR="00056431" w:rsidRDefault="00056431" w:rsidP="0033062F">
            <w:pPr>
              <w:spacing w:line="240" w:lineRule="auto"/>
            </w:pPr>
            <w:r>
              <w:t>4.92%</w:t>
            </w:r>
          </w:p>
        </w:tc>
        <w:tc>
          <w:tcPr>
            <w:tcW w:w="1578" w:type="dxa"/>
            <w:shd w:val="clear" w:color="auto" w:fill="auto"/>
          </w:tcPr>
          <w:p w14:paraId="4770D763" w14:textId="77777777" w:rsidR="00056431" w:rsidRPr="00690EED" w:rsidRDefault="00056431" w:rsidP="0033062F">
            <w:pPr>
              <w:spacing w:line="240" w:lineRule="auto"/>
            </w:pPr>
            <w:r w:rsidRPr="00690EED">
              <w:rPr>
                <w:rFonts w:hint="eastAsia"/>
              </w:rPr>
              <w:t>6</w:t>
            </w:r>
            <w:r w:rsidRPr="00690EED">
              <w:t>.64%</w:t>
            </w:r>
          </w:p>
        </w:tc>
      </w:tr>
      <w:tr w:rsidR="00056431" w14:paraId="4D7FA6D0" w14:textId="77777777" w:rsidTr="0033062F">
        <w:tc>
          <w:tcPr>
            <w:tcW w:w="1406" w:type="dxa"/>
            <w:vMerge/>
          </w:tcPr>
          <w:p w14:paraId="5F0C7811" w14:textId="77777777" w:rsidR="00056431" w:rsidRDefault="00056431" w:rsidP="0033062F">
            <w:pPr>
              <w:spacing w:line="240" w:lineRule="auto"/>
            </w:pPr>
          </w:p>
        </w:tc>
        <w:tc>
          <w:tcPr>
            <w:tcW w:w="1086" w:type="dxa"/>
            <w:vMerge/>
          </w:tcPr>
          <w:p w14:paraId="7C671550" w14:textId="77777777" w:rsidR="00056431" w:rsidRDefault="00056431" w:rsidP="0033062F">
            <w:pPr>
              <w:spacing w:line="240" w:lineRule="auto"/>
            </w:pPr>
          </w:p>
        </w:tc>
        <w:tc>
          <w:tcPr>
            <w:tcW w:w="986" w:type="dxa"/>
            <w:gridSpan w:val="2"/>
            <w:shd w:val="clear" w:color="auto" w:fill="FFFFFF" w:themeFill="background1"/>
          </w:tcPr>
          <w:p w14:paraId="19A9A8E8" w14:textId="77777777" w:rsidR="00056431" w:rsidRDefault="00056431" w:rsidP="0033062F">
            <w:pPr>
              <w:spacing w:line="240" w:lineRule="auto"/>
            </w:pPr>
            <w:r>
              <w:t>C</w:t>
            </w:r>
          </w:p>
        </w:tc>
        <w:tc>
          <w:tcPr>
            <w:tcW w:w="1669" w:type="dxa"/>
            <w:gridSpan w:val="2"/>
            <w:shd w:val="clear" w:color="auto" w:fill="FFFFFF" w:themeFill="background1"/>
            <w:vAlign w:val="center"/>
          </w:tcPr>
          <w:p w14:paraId="1CC19617" w14:textId="77777777" w:rsidR="00056431" w:rsidRDefault="00056431" w:rsidP="0033062F">
            <w:pPr>
              <w:spacing w:line="240" w:lineRule="auto"/>
            </w:pPr>
            <w:r>
              <w:t>0.23%</w:t>
            </w:r>
          </w:p>
        </w:tc>
        <w:tc>
          <w:tcPr>
            <w:tcW w:w="1571" w:type="dxa"/>
            <w:gridSpan w:val="2"/>
            <w:shd w:val="clear" w:color="auto" w:fill="FFFFFF" w:themeFill="background1"/>
            <w:vAlign w:val="center"/>
          </w:tcPr>
          <w:p w14:paraId="49A7A09C" w14:textId="77777777" w:rsidR="00056431" w:rsidRPr="00690EED" w:rsidRDefault="00056431" w:rsidP="0033062F">
            <w:pPr>
              <w:spacing w:line="240" w:lineRule="auto"/>
            </w:pPr>
            <w:r w:rsidRPr="00690EED">
              <w:t>6.94%</w:t>
            </w:r>
          </w:p>
        </w:tc>
        <w:tc>
          <w:tcPr>
            <w:tcW w:w="1578" w:type="dxa"/>
            <w:shd w:val="clear" w:color="auto" w:fill="auto"/>
          </w:tcPr>
          <w:p w14:paraId="3EC9599D" w14:textId="54337E12" w:rsidR="00056431" w:rsidRPr="00690EED" w:rsidRDefault="00056431" w:rsidP="00690EED">
            <w:pPr>
              <w:spacing w:line="240" w:lineRule="auto"/>
            </w:pPr>
            <w:r w:rsidRPr="00690EED">
              <w:t>8.40%</w:t>
            </w:r>
          </w:p>
        </w:tc>
      </w:tr>
      <w:tr w:rsidR="00056431" w14:paraId="70CE2D54" w14:textId="77777777" w:rsidTr="0033062F">
        <w:tc>
          <w:tcPr>
            <w:tcW w:w="1406" w:type="dxa"/>
            <w:vMerge w:val="restart"/>
          </w:tcPr>
          <w:p w14:paraId="352F5E0B" w14:textId="77777777" w:rsidR="00056431" w:rsidRDefault="00056431" w:rsidP="0033062F">
            <w:pPr>
              <w:spacing w:line="240" w:lineRule="auto"/>
            </w:pPr>
            <w:r>
              <w:t>Vivo#1</w:t>
            </w:r>
          </w:p>
        </w:tc>
        <w:tc>
          <w:tcPr>
            <w:tcW w:w="1086" w:type="dxa"/>
            <w:vMerge w:val="restart"/>
          </w:tcPr>
          <w:p w14:paraId="753795B9" w14:textId="77777777" w:rsidR="00056431" w:rsidRDefault="00056431" w:rsidP="0033062F">
            <w:pPr>
              <w:spacing w:line="240" w:lineRule="auto"/>
            </w:pPr>
            <w:r>
              <w:t>&lt;=39%</w:t>
            </w:r>
          </w:p>
        </w:tc>
        <w:tc>
          <w:tcPr>
            <w:tcW w:w="986" w:type="dxa"/>
            <w:gridSpan w:val="2"/>
            <w:shd w:val="clear" w:color="auto" w:fill="FFFFFF" w:themeFill="background1"/>
          </w:tcPr>
          <w:p w14:paraId="7077D037" w14:textId="77777777" w:rsidR="00056431" w:rsidRDefault="00056431" w:rsidP="0033062F">
            <w:pPr>
              <w:spacing w:line="240" w:lineRule="auto"/>
            </w:pPr>
            <w:r>
              <w:t>A</w:t>
            </w:r>
          </w:p>
        </w:tc>
        <w:tc>
          <w:tcPr>
            <w:tcW w:w="1669" w:type="dxa"/>
            <w:gridSpan w:val="2"/>
            <w:shd w:val="clear" w:color="auto" w:fill="FFFFFF" w:themeFill="background1"/>
            <w:vAlign w:val="center"/>
          </w:tcPr>
          <w:p w14:paraId="3F7BD17B" w14:textId="77777777" w:rsidR="00056431" w:rsidRDefault="00056431" w:rsidP="0033062F">
            <w:pPr>
              <w:spacing w:line="240" w:lineRule="auto"/>
            </w:pPr>
            <w:r>
              <w:t>0.29%</w:t>
            </w:r>
          </w:p>
        </w:tc>
        <w:tc>
          <w:tcPr>
            <w:tcW w:w="1571" w:type="dxa"/>
            <w:gridSpan w:val="2"/>
            <w:shd w:val="clear" w:color="auto" w:fill="FFFFFF" w:themeFill="background1"/>
          </w:tcPr>
          <w:p w14:paraId="0C202D22" w14:textId="77777777" w:rsidR="00056431" w:rsidRPr="00690EED" w:rsidRDefault="00056431" w:rsidP="0033062F">
            <w:pPr>
              <w:spacing w:line="240" w:lineRule="auto"/>
            </w:pPr>
          </w:p>
        </w:tc>
        <w:tc>
          <w:tcPr>
            <w:tcW w:w="1578" w:type="dxa"/>
            <w:shd w:val="clear" w:color="auto" w:fill="auto"/>
          </w:tcPr>
          <w:p w14:paraId="497035D6" w14:textId="77777777" w:rsidR="00056431" w:rsidRDefault="00056431" w:rsidP="0033062F">
            <w:pPr>
              <w:spacing w:line="240" w:lineRule="auto"/>
            </w:pPr>
          </w:p>
        </w:tc>
      </w:tr>
      <w:tr w:rsidR="00056431" w14:paraId="3EFEFBC0" w14:textId="77777777" w:rsidTr="0033062F">
        <w:tc>
          <w:tcPr>
            <w:tcW w:w="1406" w:type="dxa"/>
            <w:vMerge/>
          </w:tcPr>
          <w:p w14:paraId="30ADE082" w14:textId="77777777" w:rsidR="00056431" w:rsidRDefault="00056431" w:rsidP="0033062F">
            <w:pPr>
              <w:spacing w:line="240" w:lineRule="auto"/>
            </w:pPr>
          </w:p>
        </w:tc>
        <w:tc>
          <w:tcPr>
            <w:tcW w:w="1086" w:type="dxa"/>
            <w:vMerge/>
          </w:tcPr>
          <w:p w14:paraId="198AB1C5" w14:textId="77777777" w:rsidR="00056431" w:rsidRDefault="00056431" w:rsidP="0033062F">
            <w:pPr>
              <w:spacing w:line="240" w:lineRule="auto"/>
            </w:pPr>
          </w:p>
        </w:tc>
        <w:tc>
          <w:tcPr>
            <w:tcW w:w="986" w:type="dxa"/>
            <w:gridSpan w:val="2"/>
            <w:shd w:val="clear" w:color="auto" w:fill="FFFFFF" w:themeFill="background1"/>
          </w:tcPr>
          <w:p w14:paraId="78D2A489" w14:textId="77777777" w:rsidR="00056431" w:rsidRDefault="00056431" w:rsidP="0033062F">
            <w:pPr>
              <w:spacing w:line="240" w:lineRule="auto"/>
            </w:pPr>
            <w:r>
              <w:t>B</w:t>
            </w:r>
          </w:p>
        </w:tc>
        <w:tc>
          <w:tcPr>
            <w:tcW w:w="1669" w:type="dxa"/>
            <w:gridSpan w:val="2"/>
            <w:shd w:val="clear" w:color="auto" w:fill="FFFFFF" w:themeFill="background1"/>
            <w:vAlign w:val="center"/>
          </w:tcPr>
          <w:p w14:paraId="43FF1108" w14:textId="77777777" w:rsidR="00056431" w:rsidRDefault="00056431" w:rsidP="0033062F">
            <w:pPr>
              <w:spacing w:line="240" w:lineRule="auto"/>
            </w:pPr>
            <w:r>
              <w:t>0.20%</w:t>
            </w:r>
          </w:p>
        </w:tc>
        <w:tc>
          <w:tcPr>
            <w:tcW w:w="1571" w:type="dxa"/>
            <w:gridSpan w:val="2"/>
            <w:shd w:val="clear" w:color="auto" w:fill="FFFFFF" w:themeFill="background1"/>
          </w:tcPr>
          <w:p w14:paraId="2B3D4416" w14:textId="77777777" w:rsidR="00056431" w:rsidRPr="00690EED" w:rsidRDefault="00056431" w:rsidP="0033062F">
            <w:pPr>
              <w:spacing w:line="240" w:lineRule="auto"/>
            </w:pPr>
          </w:p>
        </w:tc>
        <w:tc>
          <w:tcPr>
            <w:tcW w:w="1578" w:type="dxa"/>
            <w:shd w:val="clear" w:color="auto" w:fill="FFFFFF" w:themeFill="background1"/>
          </w:tcPr>
          <w:p w14:paraId="6869D436" w14:textId="77777777" w:rsidR="00056431" w:rsidRDefault="00056431" w:rsidP="0033062F">
            <w:pPr>
              <w:spacing w:line="240" w:lineRule="auto"/>
            </w:pPr>
          </w:p>
        </w:tc>
      </w:tr>
      <w:tr w:rsidR="00056431" w14:paraId="4B3E288B" w14:textId="77777777" w:rsidTr="0033062F">
        <w:tc>
          <w:tcPr>
            <w:tcW w:w="1406" w:type="dxa"/>
            <w:vMerge/>
          </w:tcPr>
          <w:p w14:paraId="570CD050" w14:textId="77777777" w:rsidR="00056431" w:rsidRDefault="00056431" w:rsidP="0033062F">
            <w:pPr>
              <w:spacing w:line="240" w:lineRule="auto"/>
            </w:pPr>
          </w:p>
        </w:tc>
        <w:tc>
          <w:tcPr>
            <w:tcW w:w="1086" w:type="dxa"/>
            <w:vMerge/>
          </w:tcPr>
          <w:p w14:paraId="21A0658E" w14:textId="77777777" w:rsidR="00056431" w:rsidRDefault="00056431" w:rsidP="0033062F">
            <w:pPr>
              <w:spacing w:line="240" w:lineRule="auto"/>
            </w:pPr>
          </w:p>
        </w:tc>
        <w:tc>
          <w:tcPr>
            <w:tcW w:w="986" w:type="dxa"/>
            <w:gridSpan w:val="2"/>
            <w:shd w:val="clear" w:color="auto" w:fill="FFFFFF" w:themeFill="background1"/>
          </w:tcPr>
          <w:p w14:paraId="2164BFEB" w14:textId="77777777" w:rsidR="00056431" w:rsidRDefault="00056431" w:rsidP="0033062F">
            <w:pPr>
              <w:spacing w:line="240" w:lineRule="auto"/>
            </w:pPr>
            <w:r>
              <w:t>C</w:t>
            </w:r>
          </w:p>
        </w:tc>
        <w:tc>
          <w:tcPr>
            <w:tcW w:w="1669" w:type="dxa"/>
            <w:gridSpan w:val="2"/>
            <w:shd w:val="clear" w:color="auto" w:fill="FFFFFF" w:themeFill="background1"/>
            <w:vAlign w:val="center"/>
          </w:tcPr>
          <w:p w14:paraId="31237137" w14:textId="77777777" w:rsidR="00056431" w:rsidRDefault="00056431" w:rsidP="0033062F">
            <w:pPr>
              <w:spacing w:line="240" w:lineRule="auto"/>
            </w:pPr>
            <w:r>
              <w:t>0.33%</w:t>
            </w:r>
          </w:p>
        </w:tc>
        <w:tc>
          <w:tcPr>
            <w:tcW w:w="1571" w:type="dxa"/>
            <w:gridSpan w:val="2"/>
            <w:shd w:val="clear" w:color="auto" w:fill="FFFFFF" w:themeFill="background1"/>
          </w:tcPr>
          <w:p w14:paraId="37BB1277" w14:textId="77777777" w:rsidR="00056431" w:rsidRPr="00690EED" w:rsidRDefault="00056431" w:rsidP="0033062F">
            <w:pPr>
              <w:spacing w:line="240" w:lineRule="auto"/>
            </w:pPr>
          </w:p>
        </w:tc>
        <w:tc>
          <w:tcPr>
            <w:tcW w:w="1578" w:type="dxa"/>
            <w:shd w:val="clear" w:color="auto" w:fill="FFFFFF" w:themeFill="background1"/>
          </w:tcPr>
          <w:p w14:paraId="1EC01DA6" w14:textId="77777777" w:rsidR="00056431" w:rsidRDefault="00056431" w:rsidP="0033062F">
            <w:pPr>
              <w:spacing w:line="240" w:lineRule="auto"/>
            </w:pPr>
          </w:p>
        </w:tc>
      </w:tr>
      <w:tr w:rsidR="00056431" w14:paraId="25874EBE" w14:textId="77777777" w:rsidTr="0033062F">
        <w:tc>
          <w:tcPr>
            <w:tcW w:w="1406" w:type="dxa"/>
            <w:vMerge/>
          </w:tcPr>
          <w:p w14:paraId="2AA64207" w14:textId="77777777" w:rsidR="00056431" w:rsidRDefault="00056431" w:rsidP="0033062F">
            <w:pPr>
              <w:spacing w:line="240" w:lineRule="auto"/>
            </w:pPr>
          </w:p>
        </w:tc>
        <w:tc>
          <w:tcPr>
            <w:tcW w:w="1086" w:type="dxa"/>
            <w:vMerge w:val="restart"/>
          </w:tcPr>
          <w:p w14:paraId="473FBEBD" w14:textId="77777777" w:rsidR="00056431" w:rsidRDefault="00056431" w:rsidP="0033062F">
            <w:pPr>
              <w:spacing w:line="240" w:lineRule="auto"/>
            </w:pPr>
            <w:r>
              <w:t>40%-69%</w:t>
            </w:r>
          </w:p>
        </w:tc>
        <w:tc>
          <w:tcPr>
            <w:tcW w:w="986" w:type="dxa"/>
            <w:gridSpan w:val="2"/>
            <w:shd w:val="clear" w:color="auto" w:fill="FFFFFF" w:themeFill="background1"/>
          </w:tcPr>
          <w:p w14:paraId="73853B57" w14:textId="77777777" w:rsidR="00056431" w:rsidRDefault="00056431" w:rsidP="0033062F">
            <w:pPr>
              <w:spacing w:line="240" w:lineRule="auto"/>
            </w:pPr>
            <w:r>
              <w:t>A</w:t>
            </w:r>
          </w:p>
        </w:tc>
        <w:tc>
          <w:tcPr>
            <w:tcW w:w="1669" w:type="dxa"/>
            <w:gridSpan w:val="2"/>
            <w:shd w:val="clear" w:color="auto" w:fill="FFFFFF" w:themeFill="background1"/>
            <w:vAlign w:val="center"/>
          </w:tcPr>
          <w:p w14:paraId="59425AE9" w14:textId="77777777" w:rsidR="00056431" w:rsidRDefault="00056431" w:rsidP="0033062F">
            <w:pPr>
              <w:spacing w:line="240" w:lineRule="auto"/>
            </w:pPr>
            <w:r>
              <w:t>1.09%</w:t>
            </w:r>
          </w:p>
        </w:tc>
        <w:tc>
          <w:tcPr>
            <w:tcW w:w="1571" w:type="dxa"/>
            <w:gridSpan w:val="2"/>
            <w:shd w:val="clear" w:color="auto" w:fill="FFFFFF" w:themeFill="background1"/>
          </w:tcPr>
          <w:p w14:paraId="61A68278" w14:textId="77777777" w:rsidR="00056431" w:rsidRPr="00690EED" w:rsidRDefault="00056431" w:rsidP="0033062F">
            <w:pPr>
              <w:spacing w:line="240" w:lineRule="auto"/>
            </w:pPr>
          </w:p>
        </w:tc>
        <w:tc>
          <w:tcPr>
            <w:tcW w:w="1578" w:type="dxa"/>
            <w:shd w:val="clear" w:color="auto" w:fill="FFFFFF" w:themeFill="background1"/>
          </w:tcPr>
          <w:p w14:paraId="4BE83007" w14:textId="77777777" w:rsidR="00056431" w:rsidRDefault="00056431" w:rsidP="0033062F">
            <w:pPr>
              <w:spacing w:line="240" w:lineRule="auto"/>
            </w:pPr>
          </w:p>
        </w:tc>
      </w:tr>
      <w:tr w:rsidR="00056431" w14:paraId="2C739B4A" w14:textId="77777777" w:rsidTr="0033062F">
        <w:tc>
          <w:tcPr>
            <w:tcW w:w="1406" w:type="dxa"/>
            <w:vMerge/>
          </w:tcPr>
          <w:p w14:paraId="52E48C77" w14:textId="77777777" w:rsidR="00056431" w:rsidRDefault="00056431" w:rsidP="0033062F">
            <w:pPr>
              <w:spacing w:line="240" w:lineRule="auto"/>
            </w:pPr>
          </w:p>
        </w:tc>
        <w:tc>
          <w:tcPr>
            <w:tcW w:w="1086" w:type="dxa"/>
            <w:vMerge/>
          </w:tcPr>
          <w:p w14:paraId="24ED88F9" w14:textId="77777777" w:rsidR="00056431" w:rsidRDefault="00056431" w:rsidP="0033062F">
            <w:pPr>
              <w:spacing w:line="240" w:lineRule="auto"/>
            </w:pPr>
          </w:p>
        </w:tc>
        <w:tc>
          <w:tcPr>
            <w:tcW w:w="986" w:type="dxa"/>
            <w:gridSpan w:val="2"/>
            <w:shd w:val="clear" w:color="auto" w:fill="FFFFFF" w:themeFill="background1"/>
          </w:tcPr>
          <w:p w14:paraId="47AC86D5" w14:textId="77777777" w:rsidR="00056431" w:rsidRDefault="00056431" w:rsidP="0033062F">
            <w:pPr>
              <w:spacing w:line="240" w:lineRule="auto"/>
            </w:pPr>
            <w:r>
              <w:t>B</w:t>
            </w:r>
          </w:p>
        </w:tc>
        <w:tc>
          <w:tcPr>
            <w:tcW w:w="1669" w:type="dxa"/>
            <w:gridSpan w:val="2"/>
            <w:shd w:val="clear" w:color="auto" w:fill="FFFFFF" w:themeFill="background1"/>
            <w:vAlign w:val="center"/>
          </w:tcPr>
          <w:p w14:paraId="40BD7311" w14:textId="77777777" w:rsidR="00056431" w:rsidRDefault="00056431" w:rsidP="0033062F">
            <w:pPr>
              <w:spacing w:line="240" w:lineRule="auto"/>
            </w:pPr>
            <w:r>
              <w:t>0.80%</w:t>
            </w:r>
          </w:p>
        </w:tc>
        <w:tc>
          <w:tcPr>
            <w:tcW w:w="1571" w:type="dxa"/>
            <w:gridSpan w:val="2"/>
            <w:shd w:val="clear" w:color="auto" w:fill="FFFFFF" w:themeFill="background1"/>
          </w:tcPr>
          <w:p w14:paraId="3EF43D46" w14:textId="77777777" w:rsidR="00056431" w:rsidRPr="00690EED" w:rsidRDefault="00056431" w:rsidP="0033062F">
            <w:pPr>
              <w:spacing w:line="240" w:lineRule="auto"/>
            </w:pPr>
          </w:p>
        </w:tc>
        <w:tc>
          <w:tcPr>
            <w:tcW w:w="1578" w:type="dxa"/>
            <w:shd w:val="clear" w:color="auto" w:fill="FFFFFF" w:themeFill="background1"/>
          </w:tcPr>
          <w:p w14:paraId="3ADF8810" w14:textId="77777777" w:rsidR="00056431" w:rsidRDefault="00056431" w:rsidP="0033062F">
            <w:pPr>
              <w:spacing w:line="240" w:lineRule="auto"/>
            </w:pPr>
          </w:p>
        </w:tc>
      </w:tr>
      <w:tr w:rsidR="00056431" w14:paraId="3E1BD693" w14:textId="77777777" w:rsidTr="0033062F">
        <w:tc>
          <w:tcPr>
            <w:tcW w:w="1406" w:type="dxa"/>
            <w:vMerge/>
          </w:tcPr>
          <w:p w14:paraId="6A1938AD" w14:textId="77777777" w:rsidR="00056431" w:rsidRDefault="00056431" w:rsidP="0033062F">
            <w:pPr>
              <w:spacing w:line="240" w:lineRule="auto"/>
            </w:pPr>
          </w:p>
        </w:tc>
        <w:tc>
          <w:tcPr>
            <w:tcW w:w="1086" w:type="dxa"/>
            <w:vMerge/>
          </w:tcPr>
          <w:p w14:paraId="64A03A09" w14:textId="77777777" w:rsidR="00056431" w:rsidRDefault="00056431" w:rsidP="0033062F">
            <w:pPr>
              <w:spacing w:line="240" w:lineRule="auto"/>
            </w:pPr>
          </w:p>
        </w:tc>
        <w:tc>
          <w:tcPr>
            <w:tcW w:w="986" w:type="dxa"/>
            <w:gridSpan w:val="2"/>
            <w:shd w:val="clear" w:color="auto" w:fill="FFFFFF" w:themeFill="background1"/>
          </w:tcPr>
          <w:p w14:paraId="71DF4867" w14:textId="77777777" w:rsidR="00056431" w:rsidRDefault="00056431" w:rsidP="0033062F">
            <w:pPr>
              <w:spacing w:line="240" w:lineRule="auto"/>
            </w:pPr>
            <w:r>
              <w:t>C</w:t>
            </w:r>
          </w:p>
        </w:tc>
        <w:tc>
          <w:tcPr>
            <w:tcW w:w="1669" w:type="dxa"/>
            <w:gridSpan w:val="2"/>
            <w:shd w:val="clear" w:color="auto" w:fill="FFFFFF" w:themeFill="background1"/>
            <w:vAlign w:val="center"/>
          </w:tcPr>
          <w:p w14:paraId="1DE98F28" w14:textId="77777777" w:rsidR="00056431" w:rsidRDefault="00056431" w:rsidP="0033062F">
            <w:pPr>
              <w:spacing w:line="240" w:lineRule="auto"/>
            </w:pPr>
            <w:r>
              <w:t>1.30%</w:t>
            </w:r>
          </w:p>
        </w:tc>
        <w:tc>
          <w:tcPr>
            <w:tcW w:w="1571" w:type="dxa"/>
            <w:gridSpan w:val="2"/>
            <w:shd w:val="clear" w:color="auto" w:fill="FFFFFF" w:themeFill="background1"/>
          </w:tcPr>
          <w:p w14:paraId="2425AF33" w14:textId="77777777" w:rsidR="00056431" w:rsidRPr="00690EED" w:rsidRDefault="00056431" w:rsidP="0033062F">
            <w:pPr>
              <w:spacing w:line="240" w:lineRule="auto"/>
            </w:pPr>
          </w:p>
        </w:tc>
        <w:tc>
          <w:tcPr>
            <w:tcW w:w="1578" w:type="dxa"/>
            <w:shd w:val="clear" w:color="auto" w:fill="FFFFFF" w:themeFill="background1"/>
          </w:tcPr>
          <w:p w14:paraId="54BEFDCF" w14:textId="77777777" w:rsidR="00056431" w:rsidRDefault="00056431" w:rsidP="0033062F">
            <w:pPr>
              <w:spacing w:line="240" w:lineRule="auto"/>
            </w:pPr>
          </w:p>
        </w:tc>
      </w:tr>
      <w:tr w:rsidR="00056431" w14:paraId="05D3B750" w14:textId="77777777" w:rsidTr="0033062F">
        <w:tc>
          <w:tcPr>
            <w:tcW w:w="1406" w:type="dxa"/>
            <w:vMerge/>
          </w:tcPr>
          <w:p w14:paraId="4D03A037" w14:textId="77777777" w:rsidR="00056431" w:rsidRDefault="00056431" w:rsidP="0033062F">
            <w:pPr>
              <w:spacing w:line="240" w:lineRule="auto"/>
            </w:pPr>
          </w:p>
        </w:tc>
        <w:tc>
          <w:tcPr>
            <w:tcW w:w="1086" w:type="dxa"/>
            <w:vMerge w:val="restart"/>
          </w:tcPr>
          <w:p w14:paraId="1F263D84" w14:textId="77777777" w:rsidR="00056431" w:rsidRDefault="00056431" w:rsidP="0033062F">
            <w:pPr>
              <w:spacing w:line="240" w:lineRule="auto"/>
            </w:pPr>
            <w:r>
              <w:t>&gt;=70%</w:t>
            </w:r>
          </w:p>
        </w:tc>
        <w:tc>
          <w:tcPr>
            <w:tcW w:w="986" w:type="dxa"/>
            <w:gridSpan w:val="2"/>
            <w:shd w:val="clear" w:color="auto" w:fill="FFFFFF" w:themeFill="background1"/>
          </w:tcPr>
          <w:p w14:paraId="1912BB23" w14:textId="77777777" w:rsidR="00056431" w:rsidRDefault="00056431" w:rsidP="0033062F">
            <w:pPr>
              <w:spacing w:line="240" w:lineRule="auto"/>
            </w:pPr>
            <w:r>
              <w:t>A</w:t>
            </w:r>
          </w:p>
        </w:tc>
        <w:tc>
          <w:tcPr>
            <w:tcW w:w="1669" w:type="dxa"/>
            <w:gridSpan w:val="2"/>
            <w:shd w:val="clear" w:color="auto" w:fill="FFFFFF" w:themeFill="background1"/>
            <w:vAlign w:val="center"/>
          </w:tcPr>
          <w:p w14:paraId="7EA1DA72" w14:textId="77777777" w:rsidR="00056431" w:rsidRDefault="00056431" w:rsidP="0033062F">
            <w:pPr>
              <w:spacing w:line="240" w:lineRule="auto"/>
            </w:pPr>
            <w:r>
              <w:t>2.27%</w:t>
            </w:r>
          </w:p>
        </w:tc>
        <w:tc>
          <w:tcPr>
            <w:tcW w:w="1571" w:type="dxa"/>
            <w:gridSpan w:val="2"/>
            <w:shd w:val="clear" w:color="auto" w:fill="FFFFFF" w:themeFill="background1"/>
          </w:tcPr>
          <w:p w14:paraId="2246321D" w14:textId="77777777" w:rsidR="00056431" w:rsidRPr="00690EED" w:rsidRDefault="00056431" w:rsidP="0033062F">
            <w:pPr>
              <w:spacing w:line="240" w:lineRule="auto"/>
            </w:pPr>
          </w:p>
        </w:tc>
        <w:tc>
          <w:tcPr>
            <w:tcW w:w="1578" w:type="dxa"/>
            <w:shd w:val="clear" w:color="auto" w:fill="FFFFFF" w:themeFill="background1"/>
          </w:tcPr>
          <w:p w14:paraId="79FD4F2F" w14:textId="77777777" w:rsidR="00056431" w:rsidRDefault="00056431" w:rsidP="0033062F">
            <w:pPr>
              <w:spacing w:line="240" w:lineRule="auto"/>
            </w:pPr>
          </w:p>
        </w:tc>
      </w:tr>
      <w:tr w:rsidR="00056431" w14:paraId="5FFE60B0" w14:textId="77777777" w:rsidTr="0033062F">
        <w:tc>
          <w:tcPr>
            <w:tcW w:w="1406" w:type="dxa"/>
            <w:vMerge/>
          </w:tcPr>
          <w:p w14:paraId="262C27A5" w14:textId="77777777" w:rsidR="00056431" w:rsidRDefault="00056431" w:rsidP="0033062F">
            <w:pPr>
              <w:spacing w:line="240" w:lineRule="auto"/>
            </w:pPr>
          </w:p>
        </w:tc>
        <w:tc>
          <w:tcPr>
            <w:tcW w:w="1086" w:type="dxa"/>
            <w:vMerge/>
          </w:tcPr>
          <w:p w14:paraId="06F9A589" w14:textId="77777777" w:rsidR="00056431" w:rsidRDefault="00056431" w:rsidP="0033062F">
            <w:pPr>
              <w:spacing w:line="240" w:lineRule="auto"/>
            </w:pPr>
          </w:p>
        </w:tc>
        <w:tc>
          <w:tcPr>
            <w:tcW w:w="986" w:type="dxa"/>
            <w:gridSpan w:val="2"/>
            <w:shd w:val="clear" w:color="auto" w:fill="FFFFFF" w:themeFill="background1"/>
          </w:tcPr>
          <w:p w14:paraId="32501BE9" w14:textId="77777777" w:rsidR="00056431" w:rsidRDefault="00056431" w:rsidP="0033062F">
            <w:pPr>
              <w:spacing w:line="240" w:lineRule="auto"/>
            </w:pPr>
            <w:r>
              <w:t>B</w:t>
            </w:r>
          </w:p>
        </w:tc>
        <w:tc>
          <w:tcPr>
            <w:tcW w:w="1669" w:type="dxa"/>
            <w:gridSpan w:val="2"/>
            <w:shd w:val="clear" w:color="auto" w:fill="FFFFFF" w:themeFill="background1"/>
            <w:vAlign w:val="center"/>
          </w:tcPr>
          <w:p w14:paraId="464B9AC0" w14:textId="77777777" w:rsidR="00056431" w:rsidRDefault="00056431" w:rsidP="0033062F">
            <w:pPr>
              <w:spacing w:line="240" w:lineRule="auto"/>
            </w:pPr>
            <w:r>
              <w:t>1.66%</w:t>
            </w:r>
          </w:p>
        </w:tc>
        <w:tc>
          <w:tcPr>
            <w:tcW w:w="1571" w:type="dxa"/>
            <w:gridSpan w:val="2"/>
            <w:shd w:val="clear" w:color="auto" w:fill="FFFFFF" w:themeFill="background1"/>
          </w:tcPr>
          <w:p w14:paraId="5D7CA12C" w14:textId="77777777" w:rsidR="00056431" w:rsidRPr="00690EED" w:rsidRDefault="00056431" w:rsidP="0033062F">
            <w:pPr>
              <w:spacing w:line="240" w:lineRule="auto"/>
            </w:pPr>
          </w:p>
        </w:tc>
        <w:tc>
          <w:tcPr>
            <w:tcW w:w="1578" w:type="dxa"/>
            <w:shd w:val="clear" w:color="auto" w:fill="FFFFFF" w:themeFill="background1"/>
          </w:tcPr>
          <w:p w14:paraId="114004A1" w14:textId="77777777" w:rsidR="00056431" w:rsidRDefault="00056431" w:rsidP="0033062F">
            <w:pPr>
              <w:spacing w:line="240" w:lineRule="auto"/>
            </w:pPr>
          </w:p>
        </w:tc>
      </w:tr>
      <w:tr w:rsidR="00056431" w14:paraId="022B8E8A" w14:textId="77777777" w:rsidTr="0033062F">
        <w:tc>
          <w:tcPr>
            <w:tcW w:w="1406" w:type="dxa"/>
            <w:vMerge/>
          </w:tcPr>
          <w:p w14:paraId="3CD035BA" w14:textId="77777777" w:rsidR="00056431" w:rsidRDefault="00056431" w:rsidP="0033062F">
            <w:pPr>
              <w:spacing w:line="240" w:lineRule="auto"/>
            </w:pPr>
          </w:p>
        </w:tc>
        <w:tc>
          <w:tcPr>
            <w:tcW w:w="1086" w:type="dxa"/>
            <w:vMerge/>
          </w:tcPr>
          <w:p w14:paraId="1AA9E8BB" w14:textId="77777777" w:rsidR="00056431" w:rsidRDefault="00056431" w:rsidP="0033062F">
            <w:pPr>
              <w:spacing w:line="240" w:lineRule="auto"/>
            </w:pPr>
          </w:p>
        </w:tc>
        <w:tc>
          <w:tcPr>
            <w:tcW w:w="986" w:type="dxa"/>
            <w:gridSpan w:val="2"/>
            <w:shd w:val="clear" w:color="auto" w:fill="FFFFFF" w:themeFill="background1"/>
          </w:tcPr>
          <w:p w14:paraId="0351FE57" w14:textId="77777777" w:rsidR="00056431" w:rsidRDefault="00056431" w:rsidP="0033062F">
            <w:pPr>
              <w:spacing w:line="240" w:lineRule="auto"/>
            </w:pPr>
            <w:r>
              <w:t>C</w:t>
            </w:r>
          </w:p>
        </w:tc>
        <w:tc>
          <w:tcPr>
            <w:tcW w:w="1669" w:type="dxa"/>
            <w:gridSpan w:val="2"/>
            <w:shd w:val="clear" w:color="auto" w:fill="FFFFFF" w:themeFill="background1"/>
            <w:vAlign w:val="center"/>
          </w:tcPr>
          <w:p w14:paraId="7B97101E" w14:textId="77777777" w:rsidR="00056431" w:rsidRDefault="00056431" w:rsidP="0033062F">
            <w:pPr>
              <w:spacing w:line="240" w:lineRule="auto"/>
            </w:pPr>
            <w:r>
              <w:t>2.28%</w:t>
            </w:r>
          </w:p>
        </w:tc>
        <w:tc>
          <w:tcPr>
            <w:tcW w:w="1571" w:type="dxa"/>
            <w:gridSpan w:val="2"/>
            <w:shd w:val="clear" w:color="auto" w:fill="FFFFFF" w:themeFill="background1"/>
          </w:tcPr>
          <w:p w14:paraId="6D5237CC" w14:textId="77777777" w:rsidR="00056431" w:rsidRPr="00690EED" w:rsidRDefault="00056431" w:rsidP="0033062F">
            <w:pPr>
              <w:spacing w:line="240" w:lineRule="auto"/>
            </w:pPr>
          </w:p>
        </w:tc>
        <w:tc>
          <w:tcPr>
            <w:tcW w:w="1578" w:type="dxa"/>
            <w:shd w:val="clear" w:color="auto" w:fill="FFFFFF" w:themeFill="background1"/>
          </w:tcPr>
          <w:p w14:paraId="0633896B" w14:textId="77777777" w:rsidR="00056431" w:rsidRDefault="00056431" w:rsidP="0033062F">
            <w:pPr>
              <w:spacing w:line="240" w:lineRule="auto"/>
            </w:pPr>
          </w:p>
        </w:tc>
      </w:tr>
      <w:tr w:rsidR="00056431" w14:paraId="4C223D3C" w14:textId="77777777" w:rsidTr="0033062F">
        <w:tc>
          <w:tcPr>
            <w:tcW w:w="1406" w:type="dxa"/>
            <w:vMerge w:val="restart"/>
          </w:tcPr>
          <w:p w14:paraId="5C07EE3E" w14:textId="77777777" w:rsidR="00056431" w:rsidRDefault="00056431" w:rsidP="0033062F">
            <w:pPr>
              <w:spacing w:line="240" w:lineRule="auto"/>
            </w:pPr>
            <w:r>
              <w:rPr>
                <w:rFonts w:hint="eastAsia"/>
              </w:rPr>
              <w:t>O</w:t>
            </w:r>
            <w:r>
              <w:t>PPO#1</w:t>
            </w:r>
          </w:p>
        </w:tc>
        <w:tc>
          <w:tcPr>
            <w:tcW w:w="1086" w:type="dxa"/>
            <w:vMerge w:val="restart"/>
          </w:tcPr>
          <w:p w14:paraId="374B9D83" w14:textId="77777777" w:rsidR="00056431" w:rsidRDefault="00056431" w:rsidP="0033062F">
            <w:pPr>
              <w:spacing w:line="240" w:lineRule="auto"/>
            </w:pPr>
            <w:r>
              <w:t>&lt;=39%</w:t>
            </w:r>
          </w:p>
        </w:tc>
        <w:tc>
          <w:tcPr>
            <w:tcW w:w="986" w:type="dxa"/>
            <w:gridSpan w:val="2"/>
            <w:shd w:val="clear" w:color="auto" w:fill="FFFFFF" w:themeFill="background1"/>
          </w:tcPr>
          <w:p w14:paraId="6AE68507" w14:textId="77777777" w:rsidR="00056431" w:rsidRDefault="00056431" w:rsidP="0033062F">
            <w:pPr>
              <w:spacing w:line="240" w:lineRule="auto"/>
            </w:pPr>
            <w:r>
              <w:t>A</w:t>
            </w:r>
          </w:p>
        </w:tc>
        <w:tc>
          <w:tcPr>
            <w:tcW w:w="1669" w:type="dxa"/>
            <w:gridSpan w:val="2"/>
            <w:shd w:val="clear" w:color="auto" w:fill="FFFFFF" w:themeFill="background1"/>
          </w:tcPr>
          <w:p w14:paraId="288A409A" w14:textId="77777777" w:rsidR="00056431" w:rsidRDefault="00056431" w:rsidP="0033062F">
            <w:pPr>
              <w:spacing w:line="240" w:lineRule="auto"/>
            </w:pPr>
          </w:p>
        </w:tc>
        <w:tc>
          <w:tcPr>
            <w:tcW w:w="1571" w:type="dxa"/>
            <w:gridSpan w:val="2"/>
            <w:shd w:val="clear" w:color="auto" w:fill="FFFFFF" w:themeFill="background1"/>
          </w:tcPr>
          <w:p w14:paraId="5ADD0C84" w14:textId="77777777" w:rsidR="00056431" w:rsidRPr="00690EED" w:rsidRDefault="00056431" w:rsidP="0033062F">
            <w:pPr>
              <w:spacing w:line="240" w:lineRule="auto"/>
            </w:pPr>
          </w:p>
        </w:tc>
        <w:tc>
          <w:tcPr>
            <w:tcW w:w="1578" w:type="dxa"/>
            <w:shd w:val="clear" w:color="auto" w:fill="FFFFFF" w:themeFill="background1"/>
          </w:tcPr>
          <w:p w14:paraId="6D36031C" w14:textId="77777777" w:rsidR="00056431" w:rsidRDefault="00056431" w:rsidP="0033062F">
            <w:pPr>
              <w:spacing w:line="240" w:lineRule="auto"/>
            </w:pPr>
          </w:p>
        </w:tc>
      </w:tr>
      <w:tr w:rsidR="00056431" w14:paraId="151AF8D4" w14:textId="77777777" w:rsidTr="0033062F">
        <w:tc>
          <w:tcPr>
            <w:tcW w:w="1406" w:type="dxa"/>
            <w:vMerge/>
          </w:tcPr>
          <w:p w14:paraId="58940E92" w14:textId="77777777" w:rsidR="00056431" w:rsidRDefault="00056431" w:rsidP="0033062F">
            <w:pPr>
              <w:spacing w:line="240" w:lineRule="auto"/>
            </w:pPr>
          </w:p>
        </w:tc>
        <w:tc>
          <w:tcPr>
            <w:tcW w:w="1086" w:type="dxa"/>
            <w:vMerge/>
          </w:tcPr>
          <w:p w14:paraId="42FFE6D5" w14:textId="77777777" w:rsidR="00056431" w:rsidRDefault="00056431" w:rsidP="0033062F">
            <w:pPr>
              <w:spacing w:line="240" w:lineRule="auto"/>
            </w:pPr>
          </w:p>
        </w:tc>
        <w:tc>
          <w:tcPr>
            <w:tcW w:w="986" w:type="dxa"/>
            <w:gridSpan w:val="2"/>
            <w:shd w:val="clear" w:color="auto" w:fill="FFFFFF" w:themeFill="background1"/>
          </w:tcPr>
          <w:p w14:paraId="6E475384" w14:textId="77777777" w:rsidR="00056431" w:rsidRDefault="00056431" w:rsidP="0033062F">
            <w:pPr>
              <w:spacing w:line="240" w:lineRule="auto"/>
            </w:pPr>
            <w:r>
              <w:t>B</w:t>
            </w:r>
          </w:p>
        </w:tc>
        <w:tc>
          <w:tcPr>
            <w:tcW w:w="1669" w:type="dxa"/>
            <w:gridSpan w:val="2"/>
            <w:shd w:val="clear" w:color="auto" w:fill="FFFFFF" w:themeFill="background1"/>
          </w:tcPr>
          <w:p w14:paraId="415BDC80" w14:textId="77777777" w:rsidR="00056431" w:rsidRDefault="00056431" w:rsidP="0033062F">
            <w:pPr>
              <w:spacing w:line="240" w:lineRule="auto"/>
            </w:pPr>
          </w:p>
        </w:tc>
        <w:tc>
          <w:tcPr>
            <w:tcW w:w="1571" w:type="dxa"/>
            <w:gridSpan w:val="2"/>
            <w:shd w:val="clear" w:color="auto" w:fill="FFFFFF" w:themeFill="background1"/>
          </w:tcPr>
          <w:p w14:paraId="7C26E38D" w14:textId="77777777" w:rsidR="00056431" w:rsidRPr="00690EED" w:rsidRDefault="00056431" w:rsidP="0033062F">
            <w:pPr>
              <w:spacing w:line="240" w:lineRule="auto"/>
            </w:pPr>
          </w:p>
        </w:tc>
        <w:tc>
          <w:tcPr>
            <w:tcW w:w="1578" w:type="dxa"/>
            <w:shd w:val="clear" w:color="auto" w:fill="FFFFFF" w:themeFill="background1"/>
          </w:tcPr>
          <w:p w14:paraId="7AF49C3E" w14:textId="77777777" w:rsidR="00056431" w:rsidRDefault="00056431" w:rsidP="0033062F">
            <w:pPr>
              <w:spacing w:line="240" w:lineRule="auto"/>
            </w:pPr>
          </w:p>
        </w:tc>
      </w:tr>
      <w:tr w:rsidR="00056431" w14:paraId="3F157AAA" w14:textId="77777777" w:rsidTr="0033062F">
        <w:tc>
          <w:tcPr>
            <w:tcW w:w="1406" w:type="dxa"/>
            <w:vMerge/>
          </w:tcPr>
          <w:p w14:paraId="46C88BB2" w14:textId="77777777" w:rsidR="00056431" w:rsidRDefault="00056431" w:rsidP="0033062F">
            <w:pPr>
              <w:spacing w:line="240" w:lineRule="auto"/>
            </w:pPr>
          </w:p>
        </w:tc>
        <w:tc>
          <w:tcPr>
            <w:tcW w:w="1086" w:type="dxa"/>
            <w:vMerge/>
          </w:tcPr>
          <w:p w14:paraId="16A40BBA" w14:textId="77777777" w:rsidR="00056431" w:rsidRDefault="00056431" w:rsidP="0033062F">
            <w:pPr>
              <w:spacing w:line="240" w:lineRule="auto"/>
            </w:pPr>
          </w:p>
        </w:tc>
        <w:tc>
          <w:tcPr>
            <w:tcW w:w="986" w:type="dxa"/>
            <w:gridSpan w:val="2"/>
            <w:shd w:val="clear" w:color="auto" w:fill="FFFFFF" w:themeFill="background1"/>
          </w:tcPr>
          <w:p w14:paraId="2E628CCD" w14:textId="77777777" w:rsidR="00056431" w:rsidRDefault="00056431" w:rsidP="0033062F">
            <w:pPr>
              <w:spacing w:line="240" w:lineRule="auto"/>
            </w:pPr>
            <w:r>
              <w:t>C</w:t>
            </w:r>
          </w:p>
        </w:tc>
        <w:tc>
          <w:tcPr>
            <w:tcW w:w="1669" w:type="dxa"/>
            <w:gridSpan w:val="2"/>
            <w:shd w:val="clear" w:color="auto" w:fill="FFFFFF" w:themeFill="background1"/>
          </w:tcPr>
          <w:p w14:paraId="15C07116" w14:textId="77777777" w:rsidR="00056431" w:rsidRDefault="00056431" w:rsidP="0033062F">
            <w:pPr>
              <w:spacing w:line="240" w:lineRule="auto"/>
            </w:pPr>
          </w:p>
        </w:tc>
        <w:tc>
          <w:tcPr>
            <w:tcW w:w="1571" w:type="dxa"/>
            <w:gridSpan w:val="2"/>
            <w:shd w:val="clear" w:color="auto" w:fill="FFFFFF" w:themeFill="background1"/>
          </w:tcPr>
          <w:p w14:paraId="12BF1FF4" w14:textId="77777777" w:rsidR="00056431" w:rsidRPr="00690EED" w:rsidRDefault="00056431" w:rsidP="0033062F">
            <w:pPr>
              <w:spacing w:line="240" w:lineRule="auto"/>
            </w:pPr>
          </w:p>
        </w:tc>
        <w:tc>
          <w:tcPr>
            <w:tcW w:w="1578" w:type="dxa"/>
            <w:shd w:val="clear" w:color="auto" w:fill="FFFFFF" w:themeFill="background1"/>
          </w:tcPr>
          <w:p w14:paraId="493987A4" w14:textId="77777777" w:rsidR="00056431" w:rsidRDefault="00056431" w:rsidP="0033062F">
            <w:pPr>
              <w:spacing w:line="240" w:lineRule="auto"/>
            </w:pPr>
          </w:p>
        </w:tc>
      </w:tr>
      <w:tr w:rsidR="00056431" w14:paraId="3978C0C5" w14:textId="77777777" w:rsidTr="0033062F">
        <w:tc>
          <w:tcPr>
            <w:tcW w:w="1406" w:type="dxa"/>
            <w:vMerge/>
          </w:tcPr>
          <w:p w14:paraId="360FAEAA" w14:textId="77777777" w:rsidR="00056431" w:rsidRDefault="00056431" w:rsidP="0033062F">
            <w:pPr>
              <w:spacing w:line="240" w:lineRule="auto"/>
            </w:pPr>
          </w:p>
        </w:tc>
        <w:tc>
          <w:tcPr>
            <w:tcW w:w="1086" w:type="dxa"/>
            <w:vMerge w:val="restart"/>
          </w:tcPr>
          <w:p w14:paraId="12AC809C" w14:textId="77777777" w:rsidR="00056431" w:rsidRDefault="00056431" w:rsidP="0033062F">
            <w:pPr>
              <w:spacing w:line="240" w:lineRule="auto"/>
            </w:pPr>
            <w:r>
              <w:t>40%-69%</w:t>
            </w:r>
          </w:p>
        </w:tc>
        <w:tc>
          <w:tcPr>
            <w:tcW w:w="986" w:type="dxa"/>
            <w:gridSpan w:val="2"/>
            <w:shd w:val="clear" w:color="auto" w:fill="FFFFFF" w:themeFill="background1"/>
          </w:tcPr>
          <w:p w14:paraId="7ECE93C5" w14:textId="77777777" w:rsidR="00056431" w:rsidRDefault="00056431" w:rsidP="0033062F">
            <w:pPr>
              <w:spacing w:line="240" w:lineRule="auto"/>
            </w:pPr>
            <w:r>
              <w:t>A</w:t>
            </w:r>
          </w:p>
        </w:tc>
        <w:tc>
          <w:tcPr>
            <w:tcW w:w="1669" w:type="dxa"/>
            <w:gridSpan w:val="2"/>
            <w:shd w:val="clear" w:color="auto" w:fill="FFFFFF" w:themeFill="background1"/>
          </w:tcPr>
          <w:p w14:paraId="5607E81F" w14:textId="77777777" w:rsidR="00056431" w:rsidRDefault="00056431" w:rsidP="0033062F">
            <w:pPr>
              <w:spacing w:line="240" w:lineRule="auto"/>
            </w:pPr>
          </w:p>
        </w:tc>
        <w:tc>
          <w:tcPr>
            <w:tcW w:w="1571" w:type="dxa"/>
            <w:gridSpan w:val="2"/>
            <w:shd w:val="clear" w:color="auto" w:fill="FFFFFF" w:themeFill="background1"/>
          </w:tcPr>
          <w:p w14:paraId="0860DB56" w14:textId="77777777" w:rsidR="00056431" w:rsidRPr="00690EED" w:rsidRDefault="00056431" w:rsidP="0033062F">
            <w:pPr>
              <w:spacing w:line="240" w:lineRule="auto"/>
            </w:pPr>
          </w:p>
        </w:tc>
        <w:tc>
          <w:tcPr>
            <w:tcW w:w="1578" w:type="dxa"/>
            <w:shd w:val="clear" w:color="auto" w:fill="FFFFFF" w:themeFill="background1"/>
          </w:tcPr>
          <w:p w14:paraId="06CB1F34" w14:textId="77777777" w:rsidR="00056431" w:rsidRDefault="00056431" w:rsidP="0033062F">
            <w:pPr>
              <w:spacing w:line="240" w:lineRule="auto"/>
            </w:pPr>
          </w:p>
        </w:tc>
      </w:tr>
      <w:tr w:rsidR="00056431" w14:paraId="274D0EA0" w14:textId="77777777" w:rsidTr="0033062F">
        <w:tc>
          <w:tcPr>
            <w:tcW w:w="1406" w:type="dxa"/>
            <w:vMerge/>
          </w:tcPr>
          <w:p w14:paraId="688805DA" w14:textId="77777777" w:rsidR="00056431" w:rsidRDefault="00056431" w:rsidP="0033062F">
            <w:pPr>
              <w:spacing w:line="240" w:lineRule="auto"/>
            </w:pPr>
          </w:p>
        </w:tc>
        <w:tc>
          <w:tcPr>
            <w:tcW w:w="1086" w:type="dxa"/>
            <w:vMerge/>
          </w:tcPr>
          <w:p w14:paraId="4555768E" w14:textId="77777777" w:rsidR="00056431" w:rsidRDefault="00056431" w:rsidP="0033062F">
            <w:pPr>
              <w:spacing w:line="240" w:lineRule="auto"/>
            </w:pPr>
          </w:p>
        </w:tc>
        <w:tc>
          <w:tcPr>
            <w:tcW w:w="986" w:type="dxa"/>
            <w:gridSpan w:val="2"/>
            <w:shd w:val="clear" w:color="auto" w:fill="FFFFFF" w:themeFill="background1"/>
          </w:tcPr>
          <w:p w14:paraId="7AB1F0D0" w14:textId="77777777" w:rsidR="00056431" w:rsidRDefault="00056431" w:rsidP="0033062F">
            <w:pPr>
              <w:spacing w:line="240" w:lineRule="auto"/>
            </w:pPr>
            <w:r>
              <w:t>B</w:t>
            </w:r>
          </w:p>
        </w:tc>
        <w:tc>
          <w:tcPr>
            <w:tcW w:w="1669" w:type="dxa"/>
            <w:gridSpan w:val="2"/>
            <w:shd w:val="clear" w:color="auto" w:fill="FFFFFF" w:themeFill="background1"/>
          </w:tcPr>
          <w:p w14:paraId="1770437E" w14:textId="77777777" w:rsidR="00056431" w:rsidRDefault="00056431" w:rsidP="0033062F">
            <w:pPr>
              <w:spacing w:line="240" w:lineRule="auto"/>
            </w:pPr>
          </w:p>
        </w:tc>
        <w:tc>
          <w:tcPr>
            <w:tcW w:w="1571" w:type="dxa"/>
            <w:gridSpan w:val="2"/>
            <w:shd w:val="clear" w:color="auto" w:fill="FFFFFF" w:themeFill="background1"/>
          </w:tcPr>
          <w:p w14:paraId="48D9E9DA" w14:textId="77777777" w:rsidR="00056431" w:rsidRPr="00690EED" w:rsidRDefault="00056431" w:rsidP="0033062F">
            <w:pPr>
              <w:spacing w:line="240" w:lineRule="auto"/>
            </w:pPr>
          </w:p>
        </w:tc>
        <w:tc>
          <w:tcPr>
            <w:tcW w:w="1578" w:type="dxa"/>
            <w:shd w:val="clear" w:color="auto" w:fill="FFFFFF" w:themeFill="background1"/>
          </w:tcPr>
          <w:p w14:paraId="6AED290F" w14:textId="77777777" w:rsidR="00056431" w:rsidRDefault="00056431" w:rsidP="0033062F">
            <w:pPr>
              <w:spacing w:line="240" w:lineRule="auto"/>
            </w:pPr>
          </w:p>
        </w:tc>
      </w:tr>
      <w:tr w:rsidR="00056431" w14:paraId="3B27E0DE" w14:textId="77777777" w:rsidTr="0033062F">
        <w:tc>
          <w:tcPr>
            <w:tcW w:w="1406" w:type="dxa"/>
            <w:vMerge/>
          </w:tcPr>
          <w:p w14:paraId="5236D270" w14:textId="77777777" w:rsidR="00056431" w:rsidRDefault="00056431" w:rsidP="0033062F">
            <w:pPr>
              <w:spacing w:line="240" w:lineRule="auto"/>
            </w:pPr>
          </w:p>
        </w:tc>
        <w:tc>
          <w:tcPr>
            <w:tcW w:w="1086" w:type="dxa"/>
            <w:vMerge/>
          </w:tcPr>
          <w:p w14:paraId="1C33E303" w14:textId="77777777" w:rsidR="00056431" w:rsidRDefault="00056431" w:rsidP="0033062F">
            <w:pPr>
              <w:spacing w:line="240" w:lineRule="auto"/>
            </w:pPr>
          </w:p>
        </w:tc>
        <w:tc>
          <w:tcPr>
            <w:tcW w:w="986" w:type="dxa"/>
            <w:gridSpan w:val="2"/>
            <w:shd w:val="clear" w:color="auto" w:fill="FFFFFF" w:themeFill="background1"/>
          </w:tcPr>
          <w:p w14:paraId="0D98B925" w14:textId="77777777" w:rsidR="00056431" w:rsidRDefault="00056431" w:rsidP="0033062F">
            <w:pPr>
              <w:spacing w:line="240" w:lineRule="auto"/>
            </w:pPr>
            <w:r>
              <w:t>C</w:t>
            </w:r>
          </w:p>
        </w:tc>
        <w:tc>
          <w:tcPr>
            <w:tcW w:w="1669" w:type="dxa"/>
            <w:gridSpan w:val="2"/>
            <w:shd w:val="clear" w:color="auto" w:fill="FFFFFF" w:themeFill="background1"/>
          </w:tcPr>
          <w:p w14:paraId="370365C2" w14:textId="77777777" w:rsidR="00056431" w:rsidRDefault="00056431" w:rsidP="0033062F">
            <w:pPr>
              <w:spacing w:line="240" w:lineRule="auto"/>
            </w:pPr>
          </w:p>
        </w:tc>
        <w:tc>
          <w:tcPr>
            <w:tcW w:w="1571" w:type="dxa"/>
            <w:gridSpan w:val="2"/>
            <w:shd w:val="clear" w:color="auto" w:fill="FFFFFF" w:themeFill="background1"/>
          </w:tcPr>
          <w:p w14:paraId="1863887D" w14:textId="77777777" w:rsidR="00056431" w:rsidRPr="00690EED" w:rsidRDefault="00056431" w:rsidP="0033062F">
            <w:pPr>
              <w:spacing w:line="240" w:lineRule="auto"/>
            </w:pPr>
          </w:p>
        </w:tc>
        <w:tc>
          <w:tcPr>
            <w:tcW w:w="1578" w:type="dxa"/>
            <w:shd w:val="clear" w:color="auto" w:fill="FFFFFF" w:themeFill="background1"/>
          </w:tcPr>
          <w:p w14:paraId="3D77E20D" w14:textId="77777777" w:rsidR="00056431" w:rsidRDefault="00056431" w:rsidP="0033062F">
            <w:pPr>
              <w:spacing w:line="240" w:lineRule="auto"/>
            </w:pPr>
          </w:p>
        </w:tc>
      </w:tr>
      <w:tr w:rsidR="00056431" w14:paraId="01FB9AF5" w14:textId="77777777" w:rsidTr="0033062F">
        <w:tc>
          <w:tcPr>
            <w:tcW w:w="1406" w:type="dxa"/>
            <w:vMerge/>
          </w:tcPr>
          <w:p w14:paraId="03EA7DD1" w14:textId="77777777" w:rsidR="00056431" w:rsidRDefault="00056431" w:rsidP="0033062F">
            <w:pPr>
              <w:spacing w:line="240" w:lineRule="auto"/>
            </w:pPr>
          </w:p>
        </w:tc>
        <w:tc>
          <w:tcPr>
            <w:tcW w:w="1086" w:type="dxa"/>
            <w:vMerge w:val="restart"/>
          </w:tcPr>
          <w:p w14:paraId="55E9743F" w14:textId="77777777" w:rsidR="00056431" w:rsidRDefault="00056431" w:rsidP="0033062F">
            <w:pPr>
              <w:spacing w:line="240" w:lineRule="auto"/>
            </w:pPr>
            <w:r>
              <w:t>&gt;=70%</w:t>
            </w:r>
          </w:p>
        </w:tc>
        <w:tc>
          <w:tcPr>
            <w:tcW w:w="986" w:type="dxa"/>
            <w:gridSpan w:val="2"/>
            <w:shd w:val="clear" w:color="auto" w:fill="FFFFFF" w:themeFill="background1"/>
          </w:tcPr>
          <w:p w14:paraId="781D6D00" w14:textId="77777777" w:rsidR="00056431" w:rsidRDefault="00056431" w:rsidP="0033062F">
            <w:pPr>
              <w:spacing w:line="240" w:lineRule="auto"/>
            </w:pPr>
            <w:r>
              <w:t>A</w:t>
            </w:r>
          </w:p>
        </w:tc>
        <w:tc>
          <w:tcPr>
            <w:tcW w:w="1669" w:type="dxa"/>
            <w:gridSpan w:val="2"/>
            <w:shd w:val="clear" w:color="auto" w:fill="FFFFFF" w:themeFill="background1"/>
            <w:vAlign w:val="center"/>
          </w:tcPr>
          <w:p w14:paraId="1BEB8A38" w14:textId="77777777" w:rsidR="00056431" w:rsidRDefault="00056431" w:rsidP="0033062F">
            <w:pPr>
              <w:spacing w:line="240" w:lineRule="auto"/>
            </w:pPr>
            <w:r>
              <w:t>3%</w:t>
            </w:r>
          </w:p>
        </w:tc>
        <w:tc>
          <w:tcPr>
            <w:tcW w:w="1571" w:type="dxa"/>
            <w:gridSpan w:val="2"/>
            <w:shd w:val="clear" w:color="auto" w:fill="FFFFFF" w:themeFill="background1"/>
          </w:tcPr>
          <w:p w14:paraId="36224B81" w14:textId="77777777" w:rsidR="00056431" w:rsidRPr="00690EED" w:rsidRDefault="00056431" w:rsidP="0033062F">
            <w:pPr>
              <w:spacing w:line="240" w:lineRule="auto"/>
            </w:pPr>
            <w:r w:rsidRPr="00690EED">
              <w:rPr>
                <w:rFonts w:hint="eastAsia"/>
              </w:rPr>
              <w:t>1</w:t>
            </w:r>
            <w:r w:rsidRPr="00690EED">
              <w:t>1%</w:t>
            </w:r>
          </w:p>
        </w:tc>
        <w:tc>
          <w:tcPr>
            <w:tcW w:w="1578" w:type="dxa"/>
            <w:shd w:val="clear" w:color="auto" w:fill="FFFFFF" w:themeFill="background1"/>
          </w:tcPr>
          <w:p w14:paraId="5CB76070" w14:textId="77777777" w:rsidR="00056431" w:rsidRDefault="00056431" w:rsidP="0033062F">
            <w:pPr>
              <w:spacing w:line="240" w:lineRule="auto"/>
            </w:pPr>
          </w:p>
        </w:tc>
      </w:tr>
      <w:tr w:rsidR="00056431" w14:paraId="0C3206B2" w14:textId="77777777" w:rsidTr="0033062F">
        <w:tc>
          <w:tcPr>
            <w:tcW w:w="1406" w:type="dxa"/>
            <w:vMerge/>
          </w:tcPr>
          <w:p w14:paraId="2C745C8E" w14:textId="77777777" w:rsidR="00056431" w:rsidRDefault="00056431" w:rsidP="0033062F">
            <w:pPr>
              <w:spacing w:line="240" w:lineRule="auto"/>
            </w:pPr>
          </w:p>
        </w:tc>
        <w:tc>
          <w:tcPr>
            <w:tcW w:w="1086" w:type="dxa"/>
            <w:vMerge/>
          </w:tcPr>
          <w:p w14:paraId="070F8C3B" w14:textId="77777777" w:rsidR="00056431" w:rsidRDefault="00056431" w:rsidP="0033062F">
            <w:pPr>
              <w:spacing w:line="240" w:lineRule="auto"/>
            </w:pPr>
          </w:p>
        </w:tc>
        <w:tc>
          <w:tcPr>
            <w:tcW w:w="986" w:type="dxa"/>
            <w:gridSpan w:val="2"/>
            <w:shd w:val="clear" w:color="auto" w:fill="FFFFFF" w:themeFill="background1"/>
          </w:tcPr>
          <w:p w14:paraId="7A837957" w14:textId="77777777" w:rsidR="00056431" w:rsidRDefault="00056431" w:rsidP="0033062F">
            <w:pPr>
              <w:spacing w:line="240" w:lineRule="auto"/>
            </w:pPr>
            <w:r>
              <w:t>B</w:t>
            </w:r>
          </w:p>
        </w:tc>
        <w:tc>
          <w:tcPr>
            <w:tcW w:w="1669" w:type="dxa"/>
            <w:gridSpan w:val="2"/>
            <w:shd w:val="clear" w:color="auto" w:fill="FFFFFF" w:themeFill="background1"/>
            <w:vAlign w:val="center"/>
          </w:tcPr>
          <w:p w14:paraId="20D2EA81" w14:textId="77777777" w:rsidR="00056431" w:rsidRDefault="00056431" w:rsidP="0033062F">
            <w:pPr>
              <w:spacing w:line="240" w:lineRule="auto"/>
            </w:pPr>
            <w:r>
              <w:t>1%</w:t>
            </w:r>
          </w:p>
        </w:tc>
        <w:tc>
          <w:tcPr>
            <w:tcW w:w="1571" w:type="dxa"/>
            <w:gridSpan w:val="2"/>
            <w:shd w:val="clear" w:color="auto" w:fill="FFFFFF" w:themeFill="background1"/>
          </w:tcPr>
          <w:p w14:paraId="567B1FEB" w14:textId="77777777" w:rsidR="00056431" w:rsidRPr="00690EED" w:rsidRDefault="00056431" w:rsidP="0033062F">
            <w:pPr>
              <w:spacing w:line="240" w:lineRule="auto"/>
            </w:pPr>
            <w:r w:rsidRPr="00690EED">
              <w:rPr>
                <w:rFonts w:hint="eastAsia"/>
              </w:rPr>
              <w:t>3</w:t>
            </w:r>
            <w:r w:rsidRPr="00690EED">
              <w:t>%</w:t>
            </w:r>
          </w:p>
        </w:tc>
        <w:tc>
          <w:tcPr>
            <w:tcW w:w="1578" w:type="dxa"/>
            <w:shd w:val="clear" w:color="auto" w:fill="FFFFFF" w:themeFill="background1"/>
          </w:tcPr>
          <w:p w14:paraId="4C845808" w14:textId="77777777" w:rsidR="00056431" w:rsidRDefault="00056431" w:rsidP="0033062F">
            <w:pPr>
              <w:spacing w:line="240" w:lineRule="auto"/>
            </w:pPr>
          </w:p>
        </w:tc>
      </w:tr>
      <w:tr w:rsidR="00056431" w14:paraId="6639E971" w14:textId="77777777" w:rsidTr="0033062F">
        <w:tc>
          <w:tcPr>
            <w:tcW w:w="1406" w:type="dxa"/>
            <w:vMerge/>
          </w:tcPr>
          <w:p w14:paraId="7637A1B1" w14:textId="77777777" w:rsidR="00056431" w:rsidRDefault="00056431" w:rsidP="0033062F">
            <w:pPr>
              <w:spacing w:line="240" w:lineRule="auto"/>
            </w:pPr>
          </w:p>
        </w:tc>
        <w:tc>
          <w:tcPr>
            <w:tcW w:w="1086" w:type="dxa"/>
            <w:vMerge/>
          </w:tcPr>
          <w:p w14:paraId="4F430AFF" w14:textId="77777777" w:rsidR="00056431" w:rsidRDefault="00056431" w:rsidP="0033062F">
            <w:pPr>
              <w:spacing w:line="240" w:lineRule="auto"/>
            </w:pPr>
          </w:p>
        </w:tc>
        <w:tc>
          <w:tcPr>
            <w:tcW w:w="986" w:type="dxa"/>
            <w:gridSpan w:val="2"/>
            <w:shd w:val="clear" w:color="auto" w:fill="FFFFFF" w:themeFill="background1"/>
          </w:tcPr>
          <w:p w14:paraId="5A09B0AD" w14:textId="77777777" w:rsidR="00056431" w:rsidRDefault="00056431" w:rsidP="0033062F">
            <w:pPr>
              <w:spacing w:line="240" w:lineRule="auto"/>
            </w:pPr>
            <w:r>
              <w:t>C</w:t>
            </w:r>
          </w:p>
        </w:tc>
        <w:tc>
          <w:tcPr>
            <w:tcW w:w="1669" w:type="dxa"/>
            <w:gridSpan w:val="2"/>
            <w:shd w:val="clear" w:color="auto" w:fill="FFFFFF" w:themeFill="background1"/>
            <w:vAlign w:val="center"/>
          </w:tcPr>
          <w:p w14:paraId="40CBC719" w14:textId="77777777" w:rsidR="00056431" w:rsidRDefault="00056431" w:rsidP="0033062F">
            <w:pPr>
              <w:spacing w:line="240" w:lineRule="auto"/>
            </w:pPr>
            <w:r>
              <w:t>1%</w:t>
            </w:r>
          </w:p>
        </w:tc>
        <w:tc>
          <w:tcPr>
            <w:tcW w:w="1571" w:type="dxa"/>
            <w:gridSpan w:val="2"/>
            <w:shd w:val="clear" w:color="auto" w:fill="FFFFFF" w:themeFill="background1"/>
          </w:tcPr>
          <w:p w14:paraId="64A1D349" w14:textId="77777777" w:rsidR="00056431" w:rsidRPr="00690EED" w:rsidRDefault="00056431" w:rsidP="0033062F">
            <w:pPr>
              <w:spacing w:line="240" w:lineRule="auto"/>
            </w:pPr>
            <w:r w:rsidRPr="00690EED">
              <w:rPr>
                <w:rFonts w:hint="eastAsia"/>
              </w:rPr>
              <w:t>1</w:t>
            </w:r>
            <w:r w:rsidRPr="00690EED">
              <w:t>%</w:t>
            </w:r>
          </w:p>
        </w:tc>
        <w:tc>
          <w:tcPr>
            <w:tcW w:w="1578" w:type="dxa"/>
            <w:shd w:val="clear" w:color="auto" w:fill="FFFFFF" w:themeFill="background1"/>
          </w:tcPr>
          <w:p w14:paraId="2F33831E" w14:textId="77777777" w:rsidR="00056431" w:rsidRDefault="00056431" w:rsidP="0033062F">
            <w:pPr>
              <w:spacing w:line="240" w:lineRule="auto"/>
            </w:pPr>
          </w:p>
        </w:tc>
      </w:tr>
      <w:tr w:rsidR="00056431" w14:paraId="0E4DD743" w14:textId="77777777" w:rsidTr="0033062F">
        <w:tc>
          <w:tcPr>
            <w:tcW w:w="1406" w:type="dxa"/>
            <w:vMerge w:val="restart"/>
          </w:tcPr>
          <w:p w14:paraId="56BD8232" w14:textId="77777777" w:rsidR="00056431" w:rsidRDefault="00056431" w:rsidP="0033062F">
            <w:pPr>
              <w:spacing w:line="240" w:lineRule="auto"/>
            </w:pPr>
            <w:r>
              <w:t>E///#1</w:t>
            </w:r>
          </w:p>
        </w:tc>
        <w:tc>
          <w:tcPr>
            <w:tcW w:w="1086" w:type="dxa"/>
            <w:vMerge w:val="restart"/>
          </w:tcPr>
          <w:p w14:paraId="3F389274" w14:textId="77777777" w:rsidR="00056431" w:rsidRDefault="00056431" w:rsidP="0033062F">
            <w:pPr>
              <w:spacing w:line="240" w:lineRule="auto"/>
            </w:pPr>
            <w:r>
              <w:t>&lt;=39%</w:t>
            </w:r>
          </w:p>
        </w:tc>
        <w:tc>
          <w:tcPr>
            <w:tcW w:w="986" w:type="dxa"/>
            <w:gridSpan w:val="2"/>
            <w:shd w:val="clear" w:color="auto" w:fill="FFFFFF" w:themeFill="background1"/>
          </w:tcPr>
          <w:p w14:paraId="78574142" w14:textId="77777777" w:rsidR="00056431" w:rsidRDefault="00056431" w:rsidP="0033062F">
            <w:pPr>
              <w:spacing w:line="240" w:lineRule="auto"/>
            </w:pPr>
            <w:r>
              <w:t>A</w:t>
            </w:r>
          </w:p>
        </w:tc>
        <w:tc>
          <w:tcPr>
            <w:tcW w:w="1669" w:type="dxa"/>
            <w:gridSpan w:val="2"/>
            <w:shd w:val="clear" w:color="auto" w:fill="FFFFFF" w:themeFill="background1"/>
          </w:tcPr>
          <w:p w14:paraId="466F6801" w14:textId="77777777" w:rsidR="00056431" w:rsidRDefault="00056431" w:rsidP="0033062F">
            <w:pPr>
              <w:spacing w:line="240" w:lineRule="auto"/>
            </w:pPr>
          </w:p>
        </w:tc>
        <w:tc>
          <w:tcPr>
            <w:tcW w:w="1571" w:type="dxa"/>
            <w:gridSpan w:val="2"/>
            <w:shd w:val="clear" w:color="auto" w:fill="FFFFFF" w:themeFill="background1"/>
          </w:tcPr>
          <w:p w14:paraId="3AF5BEE9" w14:textId="77777777" w:rsidR="00056431" w:rsidRPr="00690EED" w:rsidRDefault="00056431" w:rsidP="0033062F">
            <w:pPr>
              <w:spacing w:line="240" w:lineRule="auto"/>
            </w:pPr>
            <w:r w:rsidRPr="00690EED">
              <w:rPr>
                <w:rFonts w:hint="eastAsia"/>
              </w:rPr>
              <w:t>1</w:t>
            </w:r>
            <w:r w:rsidRPr="00690EED">
              <w:t>%</w:t>
            </w:r>
          </w:p>
        </w:tc>
        <w:tc>
          <w:tcPr>
            <w:tcW w:w="1578" w:type="dxa"/>
            <w:shd w:val="clear" w:color="auto" w:fill="FFFFFF" w:themeFill="background1"/>
          </w:tcPr>
          <w:p w14:paraId="00A9D49A" w14:textId="77777777" w:rsidR="00056431" w:rsidRDefault="00056431" w:rsidP="0033062F">
            <w:pPr>
              <w:spacing w:line="240" w:lineRule="auto"/>
            </w:pPr>
          </w:p>
        </w:tc>
      </w:tr>
      <w:tr w:rsidR="00056431" w14:paraId="50FF1558" w14:textId="77777777" w:rsidTr="0033062F">
        <w:tc>
          <w:tcPr>
            <w:tcW w:w="1406" w:type="dxa"/>
            <w:vMerge/>
          </w:tcPr>
          <w:p w14:paraId="5B47EB79" w14:textId="77777777" w:rsidR="00056431" w:rsidRDefault="00056431" w:rsidP="0033062F">
            <w:pPr>
              <w:spacing w:line="240" w:lineRule="auto"/>
            </w:pPr>
          </w:p>
        </w:tc>
        <w:tc>
          <w:tcPr>
            <w:tcW w:w="1086" w:type="dxa"/>
            <w:vMerge/>
          </w:tcPr>
          <w:p w14:paraId="712166E5" w14:textId="77777777" w:rsidR="00056431" w:rsidRDefault="00056431" w:rsidP="0033062F">
            <w:pPr>
              <w:spacing w:line="240" w:lineRule="auto"/>
            </w:pPr>
          </w:p>
        </w:tc>
        <w:tc>
          <w:tcPr>
            <w:tcW w:w="986" w:type="dxa"/>
            <w:gridSpan w:val="2"/>
            <w:shd w:val="clear" w:color="auto" w:fill="FFFFFF" w:themeFill="background1"/>
          </w:tcPr>
          <w:p w14:paraId="297550EF" w14:textId="77777777" w:rsidR="00056431" w:rsidRDefault="00056431" w:rsidP="0033062F">
            <w:pPr>
              <w:spacing w:line="240" w:lineRule="auto"/>
            </w:pPr>
            <w:r>
              <w:t>B</w:t>
            </w:r>
          </w:p>
        </w:tc>
        <w:tc>
          <w:tcPr>
            <w:tcW w:w="1669" w:type="dxa"/>
            <w:gridSpan w:val="2"/>
            <w:shd w:val="clear" w:color="auto" w:fill="FFFFFF" w:themeFill="background1"/>
          </w:tcPr>
          <w:p w14:paraId="14AEB07A" w14:textId="77777777" w:rsidR="00056431" w:rsidRDefault="00056431" w:rsidP="0033062F">
            <w:pPr>
              <w:spacing w:line="240" w:lineRule="auto"/>
            </w:pPr>
          </w:p>
        </w:tc>
        <w:tc>
          <w:tcPr>
            <w:tcW w:w="1571" w:type="dxa"/>
            <w:gridSpan w:val="2"/>
            <w:shd w:val="clear" w:color="auto" w:fill="FFFFFF" w:themeFill="background1"/>
          </w:tcPr>
          <w:p w14:paraId="0CB4EF05" w14:textId="77777777" w:rsidR="00056431" w:rsidRPr="00690EED" w:rsidRDefault="00056431" w:rsidP="0033062F">
            <w:pPr>
              <w:spacing w:line="240" w:lineRule="auto"/>
            </w:pPr>
            <w:r w:rsidRPr="00690EED">
              <w:rPr>
                <w:rFonts w:hint="eastAsia"/>
              </w:rPr>
              <w:t>1</w:t>
            </w:r>
            <w:r w:rsidRPr="00690EED">
              <w:t>%</w:t>
            </w:r>
          </w:p>
        </w:tc>
        <w:tc>
          <w:tcPr>
            <w:tcW w:w="1578" w:type="dxa"/>
            <w:shd w:val="clear" w:color="auto" w:fill="FFFFFF" w:themeFill="background1"/>
          </w:tcPr>
          <w:p w14:paraId="14425D39" w14:textId="77777777" w:rsidR="00056431" w:rsidRDefault="00056431" w:rsidP="0033062F">
            <w:pPr>
              <w:spacing w:line="240" w:lineRule="auto"/>
            </w:pPr>
          </w:p>
        </w:tc>
      </w:tr>
      <w:tr w:rsidR="00056431" w14:paraId="3B25EFBA" w14:textId="77777777" w:rsidTr="0033062F">
        <w:tc>
          <w:tcPr>
            <w:tcW w:w="1406" w:type="dxa"/>
            <w:vMerge/>
          </w:tcPr>
          <w:p w14:paraId="64E2AF4D" w14:textId="77777777" w:rsidR="00056431" w:rsidRDefault="00056431" w:rsidP="0033062F">
            <w:pPr>
              <w:spacing w:line="240" w:lineRule="auto"/>
            </w:pPr>
          </w:p>
        </w:tc>
        <w:tc>
          <w:tcPr>
            <w:tcW w:w="1086" w:type="dxa"/>
            <w:vMerge/>
          </w:tcPr>
          <w:p w14:paraId="676C111C" w14:textId="77777777" w:rsidR="00056431" w:rsidRDefault="00056431" w:rsidP="0033062F">
            <w:pPr>
              <w:spacing w:line="240" w:lineRule="auto"/>
            </w:pPr>
          </w:p>
        </w:tc>
        <w:tc>
          <w:tcPr>
            <w:tcW w:w="986" w:type="dxa"/>
            <w:gridSpan w:val="2"/>
            <w:shd w:val="clear" w:color="auto" w:fill="FFFFFF" w:themeFill="background1"/>
          </w:tcPr>
          <w:p w14:paraId="37D94DD7" w14:textId="77777777" w:rsidR="00056431" w:rsidRDefault="00056431" w:rsidP="0033062F">
            <w:pPr>
              <w:spacing w:line="240" w:lineRule="auto"/>
            </w:pPr>
            <w:r>
              <w:t>C</w:t>
            </w:r>
          </w:p>
        </w:tc>
        <w:tc>
          <w:tcPr>
            <w:tcW w:w="1669" w:type="dxa"/>
            <w:gridSpan w:val="2"/>
            <w:shd w:val="clear" w:color="auto" w:fill="FFFFFF" w:themeFill="background1"/>
          </w:tcPr>
          <w:p w14:paraId="268C15D0" w14:textId="77777777" w:rsidR="00056431" w:rsidRDefault="00056431" w:rsidP="0033062F">
            <w:pPr>
              <w:spacing w:line="240" w:lineRule="auto"/>
            </w:pPr>
          </w:p>
        </w:tc>
        <w:tc>
          <w:tcPr>
            <w:tcW w:w="1571" w:type="dxa"/>
            <w:gridSpan w:val="2"/>
            <w:shd w:val="clear" w:color="auto" w:fill="FFFFFF" w:themeFill="background1"/>
          </w:tcPr>
          <w:p w14:paraId="672D84D5" w14:textId="77777777" w:rsidR="00056431" w:rsidRPr="00690EED" w:rsidRDefault="00056431" w:rsidP="0033062F">
            <w:pPr>
              <w:spacing w:line="240" w:lineRule="auto"/>
            </w:pPr>
            <w:r w:rsidRPr="00690EED">
              <w:rPr>
                <w:rFonts w:hint="eastAsia"/>
              </w:rPr>
              <w:t>0</w:t>
            </w:r>
            <w:r w:rsidRPr="00690EED">
              <w:t>%</w:t>
            </w:r>
          </w:p>
        </w:tc>
        <w:tc>
          <w:tcPr>
            <w:tcW w:w="1578" w:type="dxa"/>
            <w:shd w:val="clear" w:color="auto" w:fill="FFFFFF" w:themeFill="background1"/>
          </w:tcPr>
          <w:p w14:paraId="584DC907" w14:textId="77777777" w:rsidR="00056431" w:rsidRDefault="00056431" w:rsidP="0033062F">
            <w:pPr>
              <w:spacing w:line="240" w:lineRule="auto"/>
            </w:pPr>
          </w:p>
        </w:tc>
      </w:tr>
      <w:tr w:rsidR="00056431" w14:paraId="3A8631BF" w14:textId="77777777" w:rsidTr="0033062F">
        <w:tc>
          <w:tcPr>
            <w:tcW w:w="1406" w:type="dxa"/>
            <w:vMerge/>
          </w:tcPr>
          <w:p w14:paraId="396A98C6" w14:textId="77777777" w:rsidR="00056431" w:rsidRDefault="00056431" w:rsidP="0033062F">
            <w:pPr>
              <w:spacing w:line="240" w:lineRule="auto"/>
            </w:pPr>
          </w:p>
        </w:tc>
        <w:tc>
          <w:tcPr>
            <w:tcW w:w="1086" w:type="dxa"/>
            <w:vMerge w:val="restart"/>
          </w:tcPr>
          <w:p w14:paraId="4973B47A" w14:textId="77777777" w:rsidR="00056431" w:rsidRDefault="00056431" w:rsidP="0033062F">
            <w:pPr>
              <w:spacing w:line="240" w:lineRule="auto"/>
            </w:pPr>
            <w:r>
              <w:t>40%-69%</w:t>
            </w:r>
          </w:p>
        </w:tc>
        <w:tc>
          <w:tcPr>
            <w:tcW w:w="986" w:type="dxa"/>
            <w:gridSpan w:val="2"/>
            <w:shd w:val="clear" w:color="auto" w:fill="FFFFFF" w:themeFill="background1"/>
          </w:tcPr>
          <w:p w14:paraId="76DF9046" w14:textId="77777777" w:rsidR="00056431" w:rsidRDefault="00056431" w:rsidP="0033062F">
            <w:pPr>
              <w:spacing w:line="240" w:lineRule="auto"/>
            </w:pPr>
            <w:r>
              <w:t>A</w:t>
            </w:r>
          </w:p>
        </w:tc>
        <w:tc>
          <w:tcPr>
            <w:tcW w:w="1669" w:type="dxa"/>
            <w:gridSpan w:val="2"/>
            <w:shd w:val="clear" w:color="auto" w:fill="FFFFFF" w:themeFill="background1"/>
          </w:tcPr>
          <w:p w14:paraId="79AEB31B" w14:textId="77777777" w:rsidR="00056431" w:rsidRDefault="00056431" w:rsidP="0033062F">
            <w:pPr>
              <w:spacing w:line="240" w:lineRule="auto"/>
            </w:pPr>
          </w:p>
        </w:tc>
        <w:tc>
          <w:tcPr>
            <w:tcW w:w="1571" w:type="dxa"/>
            <w:gridSpan w:val="2"/>
            <w:shd w:val="clear" w:color="auto" w:fill="FFFFFF" w:themeFill="background1"/>
          </w:tcPr>
          <w:p w14:paraId="3E19FF61" w14:textId="77777777" w:rsidR="00056431" w:rsidRPr="00690EED" w:rsidRDefault="00056431" w:rsidP="0033062F">
            <w:pPr>
              <w:spacing w:line="240" w:lineRule="auto"/>
            </w:pPr>
            <w:r w:rsidRPr="00690EED">
              <w:rPr>
                <w:rFonts w:hint="eastAsia"/>
              </w:rPr>
              <w:t>3</w:t>
            </w:r>
            <w:r w:rsidRPr="00690EED">
              <w:t>%</w:t>
            </w:r>
          </w:p>
        </w:tc>
        <w:tc>
          <w:tcPr>
            <w:tcW w:w="1578" w:type="dxa"/>
            <w:shd w:val="clear" w:color="auto" w:fill="FFFFFF" w:themeFill="background1"/>
          </w:tcPr>
          <w:p w14:paraId="06670DB9" w14:textId="77777777" w:rsidR="00056431" w:rsidRDefault="00056431" w:rsidP="0033062F">
            <w:pPr>
              <w:spacing w:line="240" w:lineRule="auto"/>
            </w:pPr>
          </w:p>
        </w:tc>
      </w:tr>
      <w:tr w:rsidR="00056431" w14:paraId="1FEE11E2" w14:textId="77777777" w:rsidTr="0033062F">
        <w:tc>
          <w:tcPr>
            <w:tcW w:w="1406" w:type="dxa"/>
            <w:vMerge/>
          </w:tcPr>
          <w:p w14:paraId="492F476D" w14:textId="77777777" w:rsidR="00056431" w:rsidRDefault="00056431" w:rsidP="0033062F">
            <w:pPr>
              <w:spacing w:line="240" w:lineRule="auto"/>
            </w:pPr>
          </w:p>
        </w:tc>
        <w:tc>
          <w:tcPr>
            <w:tcW w:w="1086" w:type="dxa"/>
            <w:vMerge/>
          </w:tcPr>
          <w:p w14:paraId="35D3EEAD" w14:textId="77777777" w:rsidR="00056431" w:rsidRDefault="00056431" w:rsidP="0033062F">
            <w:pPr>
              <w:spacing w:line="240" w:lineRule="auto"/>
            </w:pPr>
          </w:p>
        </w:tc>
        <w:tc>
          <w:tcPr>
            <w:tcW w:w="986" w:type="dxa"/>
            <w:gridSpan w:val="2"/>
            <w:shd w:val="clear" w:color="auto" w:fill="FFFFFF" w:themeFill="background1"/>
          </w:tcPr>
          <w:p w14:paraId="1E7820AA" w14:textId="77777777" w:rsidR="00056431" w:rsidRDefault="00056431" w:rsidP="0033062F">
            <w:pPr>
              <w:spacing w:line="240" w:lineRule="auto"/>
            </w:pPr>
            <w:r>
              <w:t>B</w:t>
            </w:r>
          </w:p>
        </w:tc>
        <w:tc>
          <w:tcPr>
            <w:tcW w:w="1669" w:type="dxa"/>
            <w:gridSpan w:val="2"/>
            <w:shd w:val="clear" w:color="auto" w:fill="FFFFFF" w:themeFill="background1"/>
          </w:tcPr>
          <w:p w14:paraId="0189EDFB" w14:textId="77777777" w:rsidR="00056431" w:rsidRDefault="00056431" w:rsidP="0033062F">
            <w:pPr>
              <w:spacing w:line="240" w:lineRule="auto"/>
            </w:pPr>
          </w:p>
        </w:tc>
        <w:tc>
          <w:tcPr>
            <w:tcW w:w="1571" w:type="dxa"/>
            <w:gridSpan w:val="2"/>
            <w:shd w:val="clear" w:color="auto" w:fill="FFFFFF" w:themeFill="background1"/>
          </w:tcPr>
          <w:p w14:paraId="237B6FF5" w14:textId="77777777" w:rsidR="00056431" w:rsidRPr="00690EED" w:rsidRDefault="00056431" w:rsidP="0033062F">
            <w:pPr>
              <w:spacing w:line="240" w:lineRule="auto"/>
            </w:pPr>
            <w:r w:rsidRPr="00690EED">
              <w:rPr>
                <w:rFonts w:hint="eastAsia"/>
              </w:rPr>
              <w:t>4</w:t>
            </w:r>
            <w:r w:rsidRPr="00690EED">
              <w:t>%</w:t>
            </w:r>
          </w:p>
        </w:tc>
        <w:tc>
          <w:tcPr>
            <w:tcW w:w="1578" w:type="dxa"/>
            <w:shd w:val="clear" w:color="auto" w:fill="FFFFFF" w:themeFill="background1"/>
          </w:tcPr>
          <w:p w14:paraId="5182BF34" w14:textId="77777777" w:rsidR="00056431" w:rsidRDefault="00056431" w:rsidP="0033062F">
            <w:pPr>
              <w:spacing w:line="240" w:lineRule="auto"/>
            </w:pPr>
          </w:p>
        </w:tc>
      </w:tr>
      <w:tr w:rsidR="00056431" w14:paraId="7C488C4E" w14:textId="77777777" w:rsidTr="0033062F">
        <w:tc>
          <w:tcPr>
            <w:tcW w:w="1406" w:type="dxa"/>
            <w:vMerge/>
          </w:tcPr>
          <w:p w14:paraId="0B30E11F" w14:textId="77777777" w:rsidR="00056431" w:rsidRDefault="00056431" w:rsidP="0033062F">
            <w:pPr>
              <w:spacing w:line="240" w:lineRule="auto"/>
            </w:pPr>
          </w:p>
        </w:tc>
        <w:tc>
          <w:tcPr>
            <w:tcW w:w="1086" w:type="dxa"/>
            <w:vMerge/>
          </w:tcPr>
          <w:p w14:paraId="6D3929D1" w14:textId="77777777" w:rsidR="00056431" w:rsidRDefault="00056431" w:rsidP="0033062F">
            <w:pPr>
              <w:spacing w:line="240" w:lineRule="auto"/>
            </w:pPr>
          </w:p>
        </w:tc>
        <w:tc>
          <w:tcPr>
            <w:tcW w:w="986" w:type="dxa"/>
            <w:gridSpan w:val="2"/>
            <w:shd w:val="clear" w:color="auto" w:fill="FFFFFF" w:themeFill="background1"/>
          </w:tcPr>
          <w:p w14:paraId="450622AC" w14:textId="77777777" w:rsidR="00056431" w:rsidRDefault="00056431" w:rsidP="0033062F">
            <w:pPr>
              <w:spacing w:line="240" w:lineRule="auto"/>
            </w:pPr>
            <w:r>
              <w:t>C</w:t>
            </w:r>
          </w:p>
        </w:tc>
        <w:tc>
          <w:tcPr>
            <w:tcW w:w="1669" w:type="dxa"/>
            <w:gridSpan w:val="2"/>
            <w:shd w:val="clear" w:color="auto" w:fill="FFFFFF" w:themeFill="background1"/>
          </w:tcPr>
          <w:p w14:paraId="176D021E" w14:textId="77777777" w:rsidR="00056431" w:rsidRDefault="00056431" w:rsidP="0033062F">
            <w:pPr>
              <w:spacing w:line="240" w:lineRule="auto"/>
            </w:pPr>
          </w:p>
        </w:tc>
        <w:tc>
          <w:tcPr>
            <w:tcW w:w="1571" w:type="dxa"/>
            <w:gridSpan w:val="2"/>
            <w:shd w:val="clear" w:color="auto" w:fill="FFFFFF" w:themeFill="background1"/>
          </w:tcPr>
          <w:p w14:paraId="4BF70660" w14:textId="77777777" w:rsidR="00056431" w:rsidRPr="00690EED" w:rsidRDefault="00056431" w:rsidP="0033062F">
            <w:pPr>
              <w:spacing w:line="240" w:lineRule="auto"/>
            </w:pPr>
            <w:r w:rsidRPr="00690EED">
              <w:rPr>
                <w:rFonts w:hint="eastAsia"/>
              </w:rPr>
              <w:t>1</w:t>
            </w:r>
            <w:r w:rsidRPr="00690EED">
              <w:t>%</w:t>
            </w:r>
          </w:p>
        </w:tc>
        <w:tc>
          <w:tcPr>
            <w:tcW w:w="1578" w:type="dxa"/>
            <w:shd w:val="clear" w:color="auto" w:fill="FFFFFF" w:themeFill="background1"/>
          </w:tcPr>
          <w:p w14:paraId="5EBC63AB" w14:textId="77777777" w:rsidR="00056431" w:rsidRDefault="00056431" w:rsidP="0033062F">
            <w:pPr>
              <w:spacing w:line="240" w:lineRule="auto"/>
            </w:pPr>
          </w:p>
        </w:tc>
      </w:tr>
      <w:tr w:rsidR="00056431" w14:paraId="157D2B6D" w14:textId="77777777" w:rsidTr="0033062F">
        <w:tc>
          <w:tcPr>
            <w:tcW w:w="1406" w:type="dxa"/>
            <w:vMerge/>
          </w:tcPr>
          <w:p w14:paraId="063B8FD7" w14:textId="77777777" w:rsidR="00056431" w:rsidRDefault="00056431" w:rsidP="0033062F">
            <w:pPr>
              <w:spacing w:line="240" w:lineRule="auto"/>
            </w:pPr>
          </w:p>
        </w:tc>
        <w:tc>
          <w:tcPr>
            <w:tcW w:w="1086" w:type="dxa"/>
            <w:vMerge w:val="restart"/>
          </w:tcPr>
          <w:p w14:paraId="3609D631" w14:textId="77777777" w:rsidR="00056431" w:rsidRDefault="00056431" w:rsidP="0033062F">
            <w:pPr>
              <w:spacing w:line="240" w:lineRule="auto"/>
            </w:pPr>
            <w:r>
              <w:t>&gt;=70%</w:t>
            </w:r>
          </w:p>
        </w:tc>
        <w:tc>
          <w:tcPr>
            <w:tcW w:w="986" w:type="dxa"/>
            <w:gridSpan w:val="2"/>
            <w:shd w:val="clear" w:color="auto" w:fill="FFFFFF" w:themeFill="background1"/>
          </w:tcPr>
          <w:p w14:paraId="326ADA49" w14:textId="77777777" w:rsidR="00056431" w:rsidRDefault="00056431" w:rsidP="0033062F">
            <w:pPr>
              <w:spacing w:line="240" w:lineRule="auto"/>
            </w:pPr>
            <w:r>
              <w:t>A</w:t>
            </w:r>
          </w:p>
        </w:tc>
        <w:tc>
          <w:tcPr>
            <w:tcW w:w="1669" w:type="dxa"/>
            <w:gridSpan w:val="2"/>
            <w:shd w:val="clear" w:color="auto" w:fill="FFFFFF" w:themeFill="background1"/>
          </w:tcPr>
          <w:p w14:paraId="4844FD1C" w14:textId="77777777" w:rsidR="00056431" w:rsidRDefault="00056431" w:rsidP="0033062F">
            <w:pPr>
              <w:spacing w:line="240" w:lineRule="auto"/>
            </w:pPr>
          </w:p>
        </w:tc>
        <w:tc>
          <w:tcPr>
            <w:tcW w:w="1571" w:type="dxa"/>
            <w:gridSpan w:val="2"/>
            <w:shd w:val="clear" w:color="auto" w:fill="FFFFFF" w:themeFill="background1"/>
          </w:tcPr>
          <w:p w14:paraId="19AEE5CE" w14:textId="77777777" w:rsidR="00056431" w:rsidRPr="00690EED" w:rsidRDefault="00056431" w:rsidP="0033062F">
            <w:pPr>
              <w:spacing w:line="240" w:lineRule="auto"/>
            </w:pPr>
            <w:r w:rsidRPr="00690EED">
              <w:rPr>
                <w:rFonts w:hint="eastAsia"/>
              </w:rPr>
              <w:t>5</w:t>
            </w:r>
            <w:r w:rsidRPr="00690EED">
              <w:t>%</w:t>
            </w:r>
          </w:p>
        </w:tc>
        <w:tc>
          <w:tcPr>
            <w:tcW w:w="1578" w:type="dxa"/>
            <w:shd w:val="clear" w:color="auto" w:fill="FFFFFF" w:themeFill="background1"/>
          </w:tcPr>
          <w:p w14:paraId="65B2C003" w14:textId="77777777" w:rsidR="00056431" w:rsidRDefault="00056431" w:rsidP="0033062F">
            <w:pPr>
              <w:spacing w:line="240" w:lineRule="auto"/>
            </w:pPr>
          </w:p>
        </w:tc>
      </w:tr>
      <w:tr w:rsidR="00056431" w14:paraId="228E12EE" w14:textId="77777777" w:rsidTr="0033062F">
        <w:tc>
          <w:tcPr>
            <w:tcW w:w="1406" w:type="dxa"/>
            <w:vMerge/>
          </w:tcPr>
          <w:p w14:paraId="7DF7C37E" w14:textId="77777777" w:rsidR="00056431" w:rsidRDefault="00056431" w:rsidP="0033062F">
            <w:pPr>
              <w:spacing w:line="240" w:lineRule="auto"/>
            </w:pPr>
          </w:p>
        </w:tc>
        <w:tc>
          <w:tcPr>
            <w:tcW w:w="1086" w:type="dxa"/>
            <w:vMerge/>
          </w:tcPr>
          <w:p w14:paraId="2513C33E" w14:textId="77777777" w:rsidR="00056431" w:rsidRDefault="00056431" w:rsidP="0033062F">
            <w:pPr>
              <w:spacing w:line="240" w:lineRule="auto"/>
            </w:pPr>
          </w:p>
        </w:tc>
        <w:tc>
          <w:tcPr>
            <w:tcW w:w="986" w:type="dxa"/>
            <w:gridSpan w:val="2"/>
            <w:shd w:val="clear" w:color="auto" w:fill="FFFFFF" w:themeFill="background1"/>
          </w:tcPr>
          <w:p w14:paraId="0235EEC7" w14:textId="77777777" w:rsidR="00056431" w:rsidRDefault="00056431" w:rsidP="0033062F">
            <w:pPr>
              <w:spacing w:line="240" w:lineRule="auto"/>
            </w:pPr>
            <w:r>
              <w:t>B</w:t>
            </w:r>
          </w:p>
        </w:tc>
        <w:tc>
          <w:tcPr>
            <w:tcW w:w="1669" w:type="dxa"/>
            <w:gridSpan w:val="2"/>
            <w:shd w:val="clear" w:color="auto" w:fill="FFFFFF" w:themeFill="background1"/>
          </w:tcPr>
          <w:p w14:paraId="6A16062E" w14:textId="77777777" w:rsidR="00056431" w:rsidRDefault="00056431" w:rsidP="0033062F">
            <w:pPr>
              <w:spacing w:line="240" w:lineRule="auto"/>
            </w:pPr>
          </w:p>
        </w:tc>
        <w:tc>
          <w:tcPr>
            <w:tcW w:w="1571" w:type="dxa"/>
            <w:gridSpan w:val="2"/>
            <w:shd w:val="clear" w:color="auto" w:fill="FFFFFF" w:themeFill="background1"/>
          </w:tcPr>
          <w:p w14:paraId="69F81443" w14:textId="77777777" w:rsidR="00056431" w:rsidRPr="00690EED" w:rsidRDefault="00056431" w:rsidP="0033062F">
            <w:pPr>
              <w:spacing w:line="240" w:lineRule="auto"/>
            </w:pPr>
            <w:r w:rsidRPr="00690EED">
              <w:rPr>
                <w:rFonts w:hint="eastAsia"/>
              </w:rPr>
              <w:t>6</w:t>
            </w:r>
            <w:r w:rsidRPr="00690EED">
              <w:t>%</w:t>
            </w:r>
          </w:p>
        </w:tc>
        <w:tc>
          <w:tcPr>
            <w:tcW w:w="1578" w:type="dxa"/>
            <w:shd w:val="clear" w:color="auto" w:fill="FFFFFF" w:themeFill="background1"/>
          </w:tcPr>
          <w:p w14:paraId="6D2E415A" w14:textId="77777777" w:rsidR="00056431" w:rsidRDefault="00056431" w:rsidP="0033062F">
            <w:pPr>
              <w:spacing w:line="240" w:lineRule="auto"/>
            </w:pPr>
          </w:p>
        </w:tc>
      </w:tr>
      <w:tr w:rsidR="00056431" w14:paraId="040DF5E3" w14:textId="77777777" w:rsidTr="0033062F">
        <w:tc>
          <w:tcPr>
            <w:tcW w:w="1406" w:type="dxa"/>
            <w:vMerge/>
          </w:tcPr>
          <w:p w14:paraId="3F790A67" w14:textId="77777777" w:rsidR="00056431" w:rsidRDefault="00056431" w:rsidP="0033062F">
            <w:pPr>
              <w:spacing w:line="240" w:lineRule="auto"/>
            </w:pPr>
          </w:p>
        </w:tc>
        <w:tc>
          <w:tcPr>
            <w:tcW w:w="1086" w:type="dxa"/>
            <w:vMerge/>
          </w:tcPr>
          <w:p w14:paraId="2190F85F" w14:textId="77777777" w:rsidR="00056431" w:rsidRDefault="00056431" w:rsidP="0033062F">
            <w:pPr>
              <w:spacing w:line="240" w:lineRule="auto"/>
            </w:pPr>
          </w:p>
        </w:tc>
        <w:tc>
          <w:tcPr>
            <w:tcW w:w="986" w:type="dxa"/>
            <w:gridSpan w:val="2"/>
            <w:shd w:val="clear" w:color="auto" w:fill="FFFFFF" w:themeFill="background1"/>
          </w:tcPr>
          <w:p w14:paraId="51951E04" w14:textId="77777777" w:rsidR="00056431" w:rsidRDefault="00056431" w:rsidP="0033062F">
            <w:pPr>
              <w:spacing w:line="240" w:lineRule="auto"/>
            </w:pPr>
            <w:r>
              <w:t>C</w:t>
            </w:r>
          </w:p>
        </w:tc>
        <w:tc>
          <w:tcPr>
            <w:tcW w:w="1669" w:type="dxa"/>
            <w:gridSpan w:val="2"/>
            <w:shd w:val="clear" w:color="auto" w:fill="FFFFFF" w:themeFill="background1"/>
          </w:tcPr>
          <w:p w14:paraId="60AD608F" w14:textId="77777777" w:rsidR="00056431" w:rsidRDefault="00056431" w:rsidP="0033062F">
            <w:pPr>
              <w:spacing w:line="240" w:lineRule="auto"/>
            </w:pPr>
          </w:p>
        </w:tc>
        <w:tc>
          <w:tcPr>
            <w:tcW w:w="1571" w:type="dxa"/>
            <w:gridSpan w:val="2"/>
            <w:shd w:val="clear" w:color="auto" w:fill="FFFFFF" w:themeFill="background1"/>
          </w:tcPr>
          <w:p w14:paraId="765E375F" w14:textId="77777777" w:rsidR="00056431" w:rsidRPr="00690EED" w:rsidRDefault="00056431" w:rsidP="0033062F">
            <w:pPr>
              <w:spacing w:line="240" w:lineRule="auto"/>
            </w:pPr>
            <w:r w:rsidRPr="00690EED">
              <w:rPr>
                <w:rFonts w:hint="eastAsia"/>
              </w:rPr>
              <w:t>2</w:t>
            </w:r>
            <w:r w:rsidRPr="00690EED">
              <w:t>%</w:t>
            </w:r>
          </w:p>
        </w:tc>
        <w:tc>
          <w:tcPr>
            <w:tcW w:w="1578" w:type="dxa"/>
            <w:shd w:val="clear" w:color="auto" w:fill="FFFFFF" w:themeFill="background1"/>
          </w:tcPr>
          <w:p w14:paraId="177F2728" w14:textId="77777777" w:rsidR="00056431" w:rsidRDefault="00056431" w:rsidP="0033062F">
            <w:pPr>
              <w:spacing w:line="240" w:lineRule="auto"/>
            </w:pPr>
          </w:p>
        </w:tc>
      </w:tr>
      <w:tr w:rsidR="00056431" w14:paraId="21A0EEC9" w14:textId="77777777" w:rsidTr="0033062F">
        <w:tc>
          <w:tcPr>
            <w:tcW w:w="1406" w:type="dxa"/>
            <w:vMerge w:val="restart"/>
          </w:tcPr>
          <w:p w14:paraId="269EBC77" w14:textId="77777777" w:rsidR="00056431" w:rsidRDefault="00056431" w:rsidP="0033062F">
            <w:pPr>
              <w:spacing w:line="240" w:lineRule="auto"/>
            </w:pPr>
            <w:r>
              <w:t>QC#1</w:t>
            </w:r>
          </w:p>
        </w:tc>
        <w:tc>
          <w:tcPr>
            <w:tcW w:w="1086" w:type="dxa"/>
            <w:vMerge w:val="restart"/>
          </w:tcPr>
          <w:p w14:paraId="32B0E125" w14:textId="77777777" w:rsidR="00056431" w:rsidRDefault="00056431" w:rsidP="0033062F">
            <w:pPr>
              <w:spacing w:line="240" w:lineRule="auto"/>
            </w:pPr>
            <w:r>
              <w:t>&lt;=39%</w:t>
            </w:r>
          </w:p>
        </w:tc>
        <w:tc>
          <w:tcPr>
            <w:tcW w:w="986" w:type="dxa"/>
            <w:gridSpan w:val="2"/>
            <w:shd w:val="clear" w:color="auto" w:fill="FFFFFF" w:themeFill="background1"/>
          </w:tcPr>
          <w:p w14:paraId="46BA1FF5" w14:textId="77777777" w:rsidR="00056431" w:rsidRDefault="00056431" w:rsidP="0033062F">
            <w:pPr>
              <w:spacing w:line="240" w:lineRule="auto"/>
            </w:pPr>
            <w:r>
              <w:t>A</w:t>
            </w:r>
          </w:p>
        </w:tc>
        <w:tc>
          <w:tcPr>
            <w:tcW w:w="1669" w:type="dxa"/>
            <w:gridSpan w:val="2"/>
            <w:shd w:val="clear" w:color="auto" w:fill="FFFFFF" w:themeFill="background1"/>
          </w:tcPr>
          <w:p w14:paraId="6D68D9D6" w14:textId="77777777" w:rsidR="00056431" w:rsidRDefault="00056431" w:rsidP="0033062F">
            <w:pPr>
              <w:spacing w:line="240" w:lineRule="auto"/>
            </w:pPr>
          </w:p>
        </w:tc>
        <w:tc>
          <w:tcPr>
            <w:tcW w:w="1571" w:type="dxa"/>
            <w:gridSpan w:val="2"/>
            <w:shd w:val="clear" w:color="auto" w:fill="FFFFFF" w:themeFill="background1"/>
          </w:tcPr>
          <w:p w14:paraId="6A79CCCB" w14:textId="77777777" w:rsidR="00056431" w:rsidRPr="00690EED" w:rsidRDefault="00056431" w:rsidP="0033062F">
            <w:pPr>
              <w:spacing w:line="240" w:lineRule="auto"/>
              <w:rPr>
                <w:lang w:eastAsia="zh-CN"/>
              </w:rPr>
            </w:pPr>
            <w:r w:rsidRPr="00690EED">
              <w:rPr>
                <w:rFonts w:hint="eastAsia"/>
                <w:lang w:eastAsia="zh-CN"/>
              </w:rPr>
              <w:t>1</w:t>
            </w:r>
            <w:r w:rsidRPr="00690EED">
              <w:rPr>
                <w:lang w:eastAsia="zh-CN"/>
              </w:rPr>
              <w:t>%</w:t>
            </w:r>
          </w:p>
        </w:tc>
        <w:tc>
          <w:tcPr>
            <w:tcW w:w="1578" w:type="dxa"/>
            <w:shd w:val="clear" w:color="auto" w:fill="FFFFFF" w:themeFill="background1"/>
            <w:vAlign w:val="center"/>
          </w:tcPr>
          <w:p w14:paraId="5DB270DE" w14:textId="77777777" w:rsidR="00056431" w:rsidRDefault="00056431" w:rsidP="0033062F">
            <w:pPr>
              <w:spacing w:line="240" w:lineRule="auto"/>
            </w:pPr>
            <w:r>
              <w:rPr>
                <w:color w:val="000000"/>
                <w:sz w:val="20"/>
                <w:szCs w:val="20"/>
              </w:rPr>
              <w:t>6%</w:t>
            </w:r>
          </w:p>
        </w:tc>
      </w:tr>
      <w:tr w:rsidR="00056431" w14:paraId="5EBDD284" w14:textId="77777777" w:rsidTr="0033062F">
        <w:tc>
          <w:tcPr>
            <w:tcW w:w="1406" w:type="dxa"/>
            <w:vMerge/>
          </w:tcPr>
          <w:p w14:paraId="35F54B58" w14:textId="77777777" w:rsidR="00056431" w:rsidRDefault="00056431" w:rsidP="0033062F">
            <w:pPr>
              <w:spacing w:line="240" w:lineRule="auto"/>
            </w:pPr>
          </w:p>
        </w:tc>
        <w:tc>
          <w:tcPr>
            <w:tcW w:w="1086" w:type="dxa"/>
            <w:vMerge/>
          </w:tcPr>
          <w:p w14:paraId="1E583CE6" w14:textId="77777777" w:rsidR="00056431" w:rsidRDefault="00056431" w:rsidP="0033062F">
            <w:pPr>
              <w:spacing w:line="240" w:lineRule="auto"/>
            </w:pPr>
          </w:p>
        </w:tc>
        <w:tc>
          <w:tcPr>
            <w:tcW w:w="986" w:type="dxa"/>
            <w:gridSpan w:val="2"/>
            <w:shd w:val="clear" w:color="auto" w:fill="FFFFFF" w:themeFill="background1"/>
          </w:tcPr>
          <w:p w14:paraId="3A24F36F" w14:textId="77777777" w:rsidR="00056431" w:rsidRDefault="00056431" w:rsidP="0033062F">
            <w:pPr>
              <w:spacing w:line="240" w:lineRule="auto"/>
            </w:pPr>
            <w:r>
              <w:t>B</w:t>
            </w:r>
          </w:p>
        </w:tc>
        <w:tc>
          <w:tcPr>
            <w:tcW w:w="1669" w:type="dxa"/>
            <w:gridSpan w:val="2"/>
            <w:shd w:val="clear" w:color="auto" w:fill="FFFFFF" w:themeFill="background1"/>
          </w:tcPr>
          <w:p w14:paraId="369BC5C9" w14:textId="77777777" w:rsidR="00056431" w:rsidRDefault="00056431" w:rsidP="0033062F">
            <w:pPr>
              <w:spacing w:line="240" w:lineRule="auto"/>
            </w:pPr>
          </w:p>
        </w:tc>
        <w:tc>
          <w:tcPr>
            <w:tcW w:w="1571" w:type="dxa"/>
            <w:gridSpan w:val="2"/>
            <w:shd w:val="clear" w:color="auto" w:fill="FFFFFF" w:themeFill="background1"/>
          </w:tcPr>
          <w:p w14:paraId="10FF8F68" w14:textId="77777777" w:rsidR="00056431" w:rsidRPr="00690EED" w:rsidRDefault="00056431" w:rsidP="0033062F">
            <w:pPr>
              <w:spacing w:line="240" w:lineRule="auto"/>
              <w:rPr>
                <w:lang w:eastAsia="zh-CN"/>
              </w:rPr>
            </w:pPr>
            <w:r w:rsidRPr="00690EED">
              <w:rPr>
                <w:rFonts w:hint="eastAsia"/>
                <w:lang w:eastAsia="zh-CN"/>
              </w:rPr>
              <w:t>1</w:t>
            </w:r>
            <w:r w:rsidRPr="00690EED">
              <w:rPr>
                <w:lang w:eastAsia="zh-CN"/>
              </w:rPr>
              <w:t>%</w:t>
            </w:r>
          </w:p>
        </w:tc>
        <w:tc>
          <w:tcPr>
            <w:tcW w:w="1578" w:type="dxa"/>
            <w:shd w:val="clear" w:color="auto" w:fill="FFFFFF" w:themeFill="background1"/>
            <w:vAlign w:val="center"/>
          </w:tcPr>
          <w:p w14:paraId="372D4506" w14:textId="77777777" w:rsidR="00056431" w:rsidRDefault="00056431" w:rsidP="0033062F">
            <w:pPr>
              <w:spacing w:line="240" w:lineRule="auto"/>
            </w:pPr>
            <w:r>
              <w:rPr>
                <w:color w:val="000000"/>
                <w:sz w:val="20"/>
                <w:szCs w:val="20"/>
              </w:rPr>
              <w:t>6%</w:t>
            </w:r>
          </w:p>
        </w:tc>
      </w:tr>
      <w:tr w:rsidR="00056431" w14:paraId="5FC22018" w14:textId="77777777" w:rsidTr="0033062F">
        <w:tc>
          <w:tcPr>
            <w:tcW w:w="1406" w:type="dxa"/>
            <w:vMerge/>
          </w:tcPr>
          <w:p w14:paraId="3341FBE7" w14:textId="77777777" w:rsidR="00056431" w:rsidRDefault="00056431" w:rsidP="0033062F">
            <w:pPr>
              <w:spacing w:line="240" w:lineRule="auto"/>
            </w:pPr>
          </w:p>
        </w:tc>
        <w:tc>
          <w:tcPr>
            <w:tcW w:w="1086" w:type="dxa"/>
            <w:vMerge/>
          </w:tcPr>
          <w:p w14:paraId="0569A09E" w14:textId="77777777" w:rsidR="00056431" w:rsidRDefault="00056431" w:rsidP="0033062F">
            <w:pPr>
              <w:spacing w:line="240" w:lineRule="auto"/>
            </w:pPr>
          </w:p>
        </w:tc>
        <w:tc>
          <w:tcPr>
            <w:tcW w:w="986" w:type="dxa"/>
            <w:gridSpan w:val="2"/>
            <w:shd w:val="clear" w:color="auto" w:fill="FFFFFF" w:themeFill="background1"/>
          </w:tcPr>
          <w:p w14:paraId="40437CC1" w14:textId="77777777" w:rsidR="00056431" w:rsidRDefault="00056431" w:rsidP="0033062F">
            <w:pPr>
              <w:spacing w:line="240" w:lineRule="auto"/>
            </w:pPr>
            <w:r>
              <w:t>C</w:t>
            </w:r>
          </w:p>
        </w:tc>
        <w:tc>
          <w:tcPr>
            <w:tcW w:w="1669" w:type="dxa"/>
            <w:gridSpan w:val="2"/>
            <w:shd w:val="clear" w:color="auto" w:fill="FFFFFF" w:themeFill="background1"/>
          </w:tcPr>
          <w:p w14:paraId="7815CA28" w14:textId="77777777" w:rsidR="00056431" w:rsidRDefault="00056431" w:rsidP="0033062F">
            <w:pPr>
              <w:spacing w:line="240" w:lineRule="auto"/>
            </w:pPr>
          </w:p>
        </w:tc>
        <w:tc>
          <w:tcPr>
            <w:tcW w:w="1571" w:type="dxa"/>
            <w:gridSpan w:val="2"/>
            <w:shd w:val="clear" w:color="auto" w:fill="FFFFFF" w:themeFill="background1"/>
          </w:tcPr>
          <w:p w14:paraId="76F95CC2" w14:textId="77777777" w:rsidR="00056431" w:rsidRPr="00690EED" w:rsidRDefault="00056431" w:rsidP="0033062F">
            <w:pPr>
              <w:spacing w:line="240" w:lineRule="auto"/>
              <w:rPr>
                <w:lang w:eastAsia="zh-CN"/>
              </w:rPr>
            </w:pPr>
            <w:r w:rsidRPr="00690EED">
              <w:rPr>
                <w:rFonts w:hint="eastAsia"/>
                <w:lang w:eastAsia="zh-CN"/>
              </w:rPr>
              <w:t>2</w:t>
            </w:r>
            <w:r w:rsidRPr="00690EED">
              <w:rPr>
                <w:lang w:eastAsia="zh-CN"/>
              </w:rPr>
              <w:t>%</w:t>
            </w:r>
          </w:p>
        </w:tc>
        <w:tc>
          <w:tcPr>
            <w:tcW w:w="1578" w:type="dxa"/>
            <w:shd w:val="clear" w:color="auto" w:fill="FFFFFF" w:themeFill="background1"/>
          </w:tcPr>
          <w:p w14:paraId="576884F9" w14:textId="4EABA60C" w:rsidR="00056431" w:rsidRDefault="00C60731" w:rsidP="0033062F">
            <w:pPr>
              <w:spacing w:line="240" w:lineRule="auto"/>
              <w:rPr>
                <w:lang w:eastAsia="zh-CN"/>
              </w:rPr>
            </w:pPr>
            <w:r>
              <w:rPr>
                <w:rFonts w:hint="eastAsia"/>
                <w:lang w:eastAsia="zh-CN"/>
              </w:rPr>
              <w:t>0</w:t>
            </w:r>
            <w:r>
              <w:rPr>
                <w:lang w:eastAsia="zh-CN"/>
              </w:rPr>
              <w:t>%</w:t>
            </w:r>
          </w:p>
        </w:tc>
      </w:tr>
      <w:tr w:rsidR="00056431" w14:paraId="77AE53CB" w14:textId="77777777" w:rsidTr="0033062F">
        <w:tc>
          <w:tcPr>
            <w:tcW w:w="1406" w:type="dxa"/>
            <w:vMerge/>
          </w:tcPr>
          <w:p w14:paraId="3556182E" w14:textId="77777777" w:rsidR="00056431" w:rsidRDefault="00056431" w:rsidP="0033062F">
            <w:pPr>
              <w:spacing w:line="240" w:lineRule="auto"/>
            </w:pPr>
          </w:p>
        </w:tc>
        <w:tc>
          <w:tcPr>
            <w:tcW w:w="1086" w:type="dxa"/>
            <w:vMerge w:val="restart"/>
          </w:tcPr>
          <w:p w14:paraId="42EA5FEC" w14:textId="77777777" w:rsidR="00056431" w:rsidRDefault="00056431" w:rsidP="0033062F">
            <w:pPr>
              <w:spacing w:line="240" w:lineRule="auto"/>
            </w:pPr>
            <w:r>
              <w:t>40%-69%</w:t>
            </w:r>
          </w:p>
        </w:tc>
        <w:tc>
          <w:tcPr>
            <w:tcW w:w="986" w:type="dxa"/>
            <w:gridSpan w:val="2"/>
            <w:shd w:val="clear" w:color="auto" w:fill="FFFFFF" w:themeFill="background1"/>
          </w:tcPr>
          <w:p w14:paraId="346EB7F4" w14:textId="77777777" w:rsidR="00056431" w:rsidRDefault="00056431" w:rsidP="0033062F">
            <w:pPr>
              <w:spacing w:line="240" w:lineRule="auto"/>
            </w:pPr>
            <w:r>
              <w:t>A</w:t>
            </w:r>
          </w:p>
        </w:tc>
        <w:tc>
          <w:tcPr>
            <w:tcW w:w="1669" w:type="dxa"/>
            <w:gridSpan w:val="2"/>
            <w:shd w:val="clear" w:color="auto" w:fill="FFFFFF" w:themeFill="background1"/>
          </w:tcPr>
          <w:p w14:paraId="1693CF9A" w14:textId="77777777" w:rsidR="00056431" w:rsidRDefault="00056431" w:rsidP="0033062F">
            <w:pPr>
              <w:spacing w:line="240" w:lineRule="auto"/>
            </w:pPr>
          </w:p>
        </w:tc>
        <w:tc>
          <w:tcPr>
            <w:tcW w:w="1571" w:type="dxa"/>
            <w:gridSpan w:val="2"/>
            <w:shd w:val="clear" w:color="auto" w:fill="FFFFFF" w:themeFill="background1"/>
          </w:tcPr>
          <w:p w14:paraId="3F90171E" w14:textId="77777777" w:rsidR="00056431" w:rsidRPr="00690EED" w:rsidRDefault="00056431" w:rsidP="0033062F">
            <w:pPr>
              <w:spacing w:line="240" w:lineRule="auto"/>
              <w:rPr>
                <w:lang w:eastAsia="zh-CN"/>
              </w:rPr>
            </w:pPr>
            <w:r w:rsidRPr="00690EED">
              <w:rPr>
                <w:rFonts w:hint="eastAsia"/>
                <w:lang w:eastAsia="zh-CN"/>
              </w:rPr>
              <w:t>4</w:t>
            </w:r>
            <w:r w:rsidRPr="00690EED">
              <w:rPr>
                <w:lang w:eastAsia="zh-CN"/>
              </w:rPr>
              <w:t>%</w:t>
            </w:r>
          </w:p>
        </w:tc>
        <w:tc>
          <w:tcPr>
            <w:tcW w:w="1578" w:type="dxa"/>
            <w:shd w:val="clear" w:color="auto" w:fill="FFFFFF" w:themeFill="background1"/>
            <w:vAlign w:val="center"/>
          </w:tcPr>
          <w:p w14:paraId="15D3C161" w14:textId="77777777" w:rsidR="00056431" w:rsidRDefault="00056431" w:rsidP="0033062F">
            <w:pPr>
              <w:spacing w:line="240" w:lineRule="auto"/>
            </w:pPr>
            <w:r>
              <w:rPr>
                <w:color w:val="000000"/>
                <w:sz w:val="20"/>
                <w:szCs w:val="20"/>
              </w:rPr>
              <w:t>11%</w:t>
            </w:r>
          </w:p>
        </w:tc>
      </w:tr>
      <w:tr w:rsidR="00056431" w14:paraId="30B3090A" w14:textId="77777777" w:rsidTr="0033062F">
        <w:tc>
          <w:tcPr>
            <w:tcW w:w="1406" w:type="dxa"/>
            <w:vMerge/>
          </w:tcPr>
          <w:p w14:paraId="75D17D5E" w14:textId="77777777" w:rsidR="00056431" w:rsidRDefault="00056431" w:rsidP="0033062F">
            <w:pPr>
              <w:spacing w:line="240" w:lineRule="auto"/>
            </w:pPr>
          </w:p>
        </w:tc>
        <w:tc>
          <w:tcPr>
            <w:tcW w:w="1086" w:type="dxa"/>
            <w:vMerge/>
          </w:tcPr>
          <w:p w14:paraId="00C36B46" w14:textId="77777777" w:rsidR="00056431" w:rsidRDefault="00056431" w:rsidP="0033062F">
            <w:pPr>
              <w:spacing w:line="240" w:lineRule="auto"/>
            </w:pPr>
          </w:p>
        </w:tc>
        <w:tc>
          <w:tcPr>
            <w:tcW w:w="986" w:type="dxa"/>
            <w:gridSpan w:val="2"/>
            <w:shd w:val="clear" w:color="auto" w:fill="FFFFFF" w:themeFill="background1"/>
          </w:tcPr>
          <w:p w14:paraId="63F71419" w14:textId="77777777" w:rsidR="00056431" w:rsidRDefault="00056431" w:rsidP="0033062F">
            <w:pPr>
              <w:spacing w:line="240" w:lineRule="auto"/>
            </w:pPr>
            <w:r>
              <w:t>B</w:t>
            </w:r>
          </w:p>
        </w:tc>
        <w:tc>
          <w:tcPr>
            <w:tcW w:w="1669" w:type="dxa"/>
            <w:gridSpan w:val="2"/>
            <w:shd w:val="clear" w:color="auto" w:fill="FFFFFF" w:themeFill="background1"/>
          </w:tcPr>
          <w:p w14:paraId="18CB01B7" w14:textId="77777777" w:rsidR="00056431" w:rsidRDefault="00056431" w:rsidP="0033062F">
            <w:pPr>
              <w:spacing w:line="240" w:lineRule="auto"/>
            </w:pPr>
          </w:p>
        </w:tc>
        <w:tc>
          <w:tcPr>
            <w:tcW w:w="1571" w:type="dxa"/>
            <w:gridSpan w:val="2"/>
            <w:shd w:val="clear" w:color="auto" w:fill="FFFFFF" w:themeFill="background1"/>
          </w:tcPr>
          <w:p w14:paraId="3F0D875F" w14:textId="77777777" w:rsidR="00056431" w:rsidRPr="00690EED" w:rsidRDefault="00056431" w:rsidP="0033062F">
            <w:pPr>
              <w:spacing w:line="240" w:lineRule="auto"/>
              <w:rPr>
                <w:lang w:eastAsia="zh-CN"/>
              </w:rPr>
            </w:pPr>
            <w:r w:rsidRPr="00690EED">
              <w:rPr>
                <w:rFonts w:hint="eastAsia"/>
                <w:lang w:eastAsia="zh-CN"/>
              </w:rPr>
              <w:t>4</w:t>
            </w:r>
            <w:r w:rsidRPr="00690EED">
              <w:rPr>
                <w:lang w:eastAsia="zh-CN"/>
              </w:rPr>
              <w:t>%</w:t>
            </w:r>
          </w:p>
        </w:tc>
        <w:tc>
          <w:tcPr>
            <w:tcW w:w="1578" w:type="dxa"/>
            <w:shd w:val="clear" w:color="auto" w:fill="FFFFFF" w:themeFill="background1"/>
            <w:vAlign w:val="center"/>
          </w:tcPr>
          <w:p w14:paraId="050F22B4" w14:textId="77777777" w:rsidR="00056431" w:rsidRDefault="00056431" w:rsidP="0033062F">
            <w:pPr>
              <w:spacing w:line="240" w:lineRule="auto"/>
            </w:pPr>
            <w:r>
              <w:rPr>
                <w:color w:val="000000"/>
                <w:sz w:val="20"/>
                <w:szCs w:val="20"/>
              </w:rPr>
              <w:t>11%</w:t>
            </w:r>
          </w:p>
        </w:tc>
      </w:tr>
      <w:tr w:rsidR="00056431" w14:paraId="1584D664" w14:textId="77777777" w:rsidTr="0033062F">
        <w:tc>
          <w:tcPr>
            <w:tcW w:w="1406" w:type="dxa"/>
            <w:vMerge/>
          </w:tcPr>
          <w:p w14:paraId="5F6EA091" w14:textId="77777777" w:rsidR="00056431" w:rsidRDefault="00056431" w:rsidP="0033062F">
            <w:pPr>
              <w:spacing w:line="240" w:lineRule="auto"/>
            </w:pPr>
          </w:p>
        </w:tc>
        <w:tc>
          <w:tcPr>
            <w:tcW w:w="1086" w:type="dxa"/>
            <w:vMerge/>
          </w:tcPr>
          <w:p w14:paraId="3212D602" w14:textId="77777777" w:rsidR="00056431" w:rsidRDefault="00056431" w:rsidP="0033062F">
            <w:pPr>
              <w:spacing w:line="240" w:lineRule="auto"/>
            </w:pPr>
          </w:p>
        </w:tc>
        <w:tc>
          <w:tcPr>
            <w:tcW w:w="986" w:type="dxa"/>
            <w:gridSpan w:val="2"/>
            <w:shd w:val="clear" w:color="auto" w:fill="FFFFFF" w:themeFill="background1"/>
          </w:tcPr>
          <w:p w14:paraId="17A8E3D2" w14:textId="77777777" w:rsidR="00056431" w:rsidRDefault="00056431" w:rsidP="0033062F">
            <w:pPr>
              <w:spacing w:line="240" w:lineRule="auto"/>
            </w:pPr>
            <w:r>
              <w:t>C</w:t>
            </w:r>
          </w:p>
        </w:tc>
        <w:tc>
          <w:tcPr>
            <w:tcW w:w="1669" w:type="dxa"/>
            <w:gridSpan w:val="2"/>
            <w:shd w:val="clear" w:color="auto" w:fill="FFFFFF" w:themeFill="background1"/>
          </w:tcPr>
          <w:p w14:paraId="4538A1A4" w14:textId="77777777" w:rsidR="00056431" w:rsidRDefault="00056431" w:rsidP="0033062F">
            <w:pPr>
              <w:spacing w:line="240" w:lineRule="auto"/>
            </w:pPr>
          </w:p>
        </w:tc>
        <w:tc>
          <w:tcPr>
            <w:tcW w:w="1571" w:type="dxa"/>
            <w:gridSpan w:val="2"/>
            <w:shd w:val="clear" w:color="auto" w:fill="FFFFFF" w:themeFill="background1"/>
          </w:tcPr>
          <w:p w14:paraId="289DECD1" w14:textId="77777777" w:rsidR="00056431" w:rsidRPr="00690EED" w:rsidRDefault="00056431" w:rsidP="0033062F">
            <w:pPr>
              <w:spacing w:line="240" w:lineRule="auto"/>
              <w:rPr>
                <w:lang w:eastAsia="zh-CN"/>
              </w:rPr>
            </w:pPr>
            <w:r w:rsidRPr="00690EED">
              <w:rPr>
                <w:rFonts w:hint="eastAsia"/>
                <w:lang w:eastAsia="zh-CN"/>
              </w:rPr>
              <w:t>1</w:t>
            </w:r>
            <w:r w:rsidRPr="00690EED">
              <w:rPr>
                <w:lang w:eastAsia="zh-CN"/>
              </w:rPr>
              <w:t>%</w:t>
            </w:r>
          </w:p>
        </w:tc>
        <w:tc>
          <w:tcPr>
            <w:tcW w:w="1578" w:type="dxa"/>
            <w:shd w:val="clear" w:color="auto" w:fill="FFFFFF" w:themeFill="background1"/>
            <w:vAlign w:val="center"/>
          </w:tcPr>
          <w:p w14:paraId="4D92D867" w14:textId="77777777" w:rsidR="00056431" w:rsidRDefault="00056431" w:rsidP="0033062F">
            <w:pPr>
              <w:spacing w:line="240" w:lineRule="auto"/>
            </w:pPr>
            <w:r>
              <w:rPr>
                <w:color w:val="000000"/>
                <w:sz w:val="20"/>
                <w:szCs w:val="20"/>
              </w:rPr>
              <w:t>3%</w:t>
            </w:r>
          </w:p>
        </w:tc>
      </w:tr>
      <w:tr w:rsidR="00056431" w14:paraId="66024C06" w14:textId="77777777" w:rsidTr="0033062F">
        <w:tc>
          <w:tcPr>
            <w:tcW w:w="1406" w:type="dxa"/>
            <w:vMerge/>
          </w:tcPr>
          <w:p w14:paraId="24216E2E" w14:textId="77777777" w:rsidR="00056431" w:rsidRDefault="00056431" w:rsidP="0033062F">
            <w:pPr>
              <w:spacing w:line="240" w:lineRule="auto"/>
            </w:pPr>
          </w:p>
        </w:tc>
        <w:tc>
          <w:tcPr>
            <w:tcW w:w="1086" w:type="dxa"/>
            <w:vMerge w:val="restart"/>
          </w:tcPr>
          <w:p w14:paraId="318CA8DD" w14:textId="77777777" w:rsidR="00056431" w:rsidRDefault="00056431" w:rsidP="0033062F">
            <w:pPr>
              <w:spacing w:line="240" w:lineRule="auto"/>
            </w:pPr>
            <w:r>
              <w:t>&gt;=70%</w:t>
            </w:r>
          </w:p>
        </w:tc>
        <w:tc>
          <w:tcPr>
            <w:tcW w:w="986" w:type="dxa"/>
            <w:gridSpan w:val="2"/>
            <w:shd w:val="clear" w:color="auto" w:fill="FFFFFF" w:themeFill="background1"/>
          </w:tcPr>
          <w:p w14:paraId="7C36EB11" w14:textId="77777777" w:rsidR="00056431" w:rsidRDefault="00056431" w:rsidP="0033062F">
            <w:pPr>
              <w:spacing w:line="240" w:lineRule="auto"/>
            </w:pPr>
            <w:r>
              <w:t>A</w:t>
            </w:r>
          </w:p>
        </w:tc>
        <w:tc>
          <w:tcPr>
            <w:tcW w:w="1669" w:type="dxa"/>
            <w:gridSpan w:val="2"/>
            <w:shd w:val="clear" w:color="auto" w:fill="FFFFFF" w:themeFill="background1"/>
          </w:tcPr>
          <w:p w14:paraId="61E4E1A3" w14:textId="77777777" w:rsidR="00056431" w:rsidRDefault="00056431" w:rsidP="0033062F">
            <w:pPr>
              <w:spacing w:line="240" w:lineRule="auto"/>
            </w:pPr>
          </w:p>
        </w:tc>
        <w:tc>
          <w:tcPr>
            <w:tcW w:w="1571" w:type="dxa"/>
            <w:gridSpan w:val="2"/>
            <w:shd w:val="clear" w:color="auto" w:fill="FFFFFF" w:themeFill="background1"/>
          </w:tcPr>
          <w:p w14:paraId="24B10ACD" w14:textId="77777777" w:rsidR="00056431" w:rsidRPr="00690EED" w:rsidRDefault="00056431" w:rsidP="0033062F">
            <w:pPr>
              <w:spacing w:line="240" w:lineRule="auto"/>
              <w:rPr>
                <w:lang w:eastAsia="zh-CN"/>
              </w:rPr>
            </w:pPr>
            <w:r w:rsidRPr="00690EED">
              <w:rPr>
                <w:rFonts w:hint="eastAsia"/>
                <w:lang w:eastAsia="zh-CN"/>
              </w:rPr>
              <w:t>1</w:t>
            </w:r>
            <w:r w:rsidRPr="00690EED">
              <w:rPr>
                <w:lang w:eastAsia="zh-CN"/>
              </w:rPr>
              <w:t>2%</w:t>
            </w:r>
          </w:p>
        </w:tc>
        <w:tc>
          <w:tcPr>
            <w:tcW w:w="1578" w:type="dxa"/>
            <w:shd w:val="clear" w:color="auto" w:fill="FFFFFF" w:themeFill="background1"/>
            <w:vAlign w:val="center"/>
          </w:tcPr>
          <w:p w14:paraId="36F8131F" w14:textId="77777777" w:rsidR="00056431" w:rsidRDefault="00056431" w:rsidP="0033062F">
            <w:pPr>
              <w:spacing w:line="240" w:lineRule="auto"/>
            </w:pPr>
            <w:r>
              <w:rPr>
                <w:color w:val="000000"/>
                <w:sz w:val="20"/>
                <w:szCs w:val="20"/>
              </w:rPr>
              <w:t>17%</w:t>
            </w:r>
          </w:p>
        </w:tc>
      </w:tr>
      <w:tr w:rsidR="00056431" w14:paraId="1F3DC187" w14:textId="77777777" w:rsidTr="0033062F">
        <w:tc>
          <w:tcPr>
            <w:tcW w:w="1406" w:type="dxa"/>
            <w:vMerge/>
          </w:tcPr>
          <w:p w14:paraId="012B7220" w14:textId="77777777" w:rsidR="00056431" w:rsidRDefault="00056431" w:rsidP="0033062F">
            <w:pPr>
              <w:spacing w:line="240" w:lineRule="auto"/>
            </w:pPr>
          </w:p>
        </w:tc>
        <w:tc>
          <w:tcPr>
            <w:tcW w:w="1086" w:type="dxa"/>
            <w:vMerge/>
          </w:tcPr>
          <w:p w14:paraId="7AC5F755" w14:textId="77777777" w:rsidR="00056431" w:rsidRDefault="00056431" w:rsidP="0033062F">
            <w:pPr>
              <w:spacing w:line="240" w:lineRule="auto"/>
            </w:pPr>
          </w:p>
        </w:tc>
        <w:tc>
          <w:tcPr>
            <w:tcW w:w="986" w:type="dxa"/>
            <w:gridSpan w:val="2"/>
            <w:shd w:val="clear" w:color="auto" w:fill="FFFFFF" w:themeFill="background1"/>
          </w:tcPr>
          <w:p w14:paraId="17AE838D" w14:textId="77777777" w:rsidR="00056431" w:rsidRDefault="00056431" w:rsidP="0033062F">
            <w:pPr>
              <w:spacing w:line="240" w:lineRule="auto"/>
            </w:pPr>
            <w:r>
              <w:t>B</w:t>
            </w:r>
          </w:p>
        </w:tc>
        <w:tc>
          <w:tcPr>
            <w:tcW w:w="1669" w:type="dxa"/>
            <w:gridSpan w:val="2"/>
            <w:shd w:val="clear" w:color="auto" w:fill="FFFFFF" w:themeFill="background1"/>
          </w:tcPr>
          <w:p w14:paraId="1CF9670E" w14:textId="77777777" w:rsidR="00056431" w:rsidRDefault="00056431" w:rsidP="0033062F">
            <w:pPr>
              <w:spacing w:line="240" w:lineRule="auto"/>
            </w:pPr>
          </w:p>
        </w:tc>
        <w:tc>
          <w:tcPr>
            <w:tcW w:w="1571" w:type="dxa"/>
            <w:gridSpan w:val="2"/>
            <w:shd w:val="clear" w:color="auto" w:fill="FFFFFF" w:themeFill="background1"/>
          </w:tcPr>
          <w:p w14:paraId="26F34BB8" w14:textId="77777777" w:rsidR="00056431" w:rsidRPr="00690EED" w:rsidRDefault="00056431" w:rsidP="0033062F">
            <w:pPr>
              <w:spacing w:line="240" w:lineRule="auto"/>
              <w:rPr>
                <w:lang w:eastAsia="zh-CN"/>
              </w:rPr>
            </w:pPr>
            <w:r w:rsidRPr="00690EED">
              <w:rPr>
                <w:rFonts w:hint="eastAsia"/>
                <w:lang w:eastAsia="zh-CN"/>
              </w:rPr>
              <w:t>8</w:t>
            </w:r>
            <w:r w:rsidRPr="00690EED">
              <w:rPr>
                <w:lang w:eastAsia="zh-CN"/>
              </w:rPr>
              <w:t>%</w:t>
            </w:r>
          </w:p>
        </w:tc>
        <w:tc>
          <w:tcPr>
            <w:tcW w:w="1578" w:type="dxa"/>
            <w:shd w:val="clear" w:color="auto" w:fill="FFFFFF" w:themeFill="background1"/>
            <w:vAlign w:val="center"/>
          </w:tcPr>
          <w:p w14:paraId="5EAC9E32" w14:textId="77777777" w:rsidR="00056431" w:rsidRDefault="00056431" w:rsidP="0033062F">
            <w:pPr>
              <w:spacing w:line="240" w:lineRule="auto"/>
            </w:pPr>
            <w:r>
              <w:rPr>
                <w:color w:val="000000"/>
                <w:sz w:val="20"/>
                <w:szCs w:val="20"/>
              </w:rPr>
              <w:t>17%</w:t>
            </w:r>
          </w:p>
        </w:tc>
      </w:tr>
      <w:tr w:rsidR="00056431" w14:paraId="5A968BF7" w14:textId="77777777" w:rsidTr="0033062F">
        <w:tc>
          <w:tcPr>
            <w:tcW w:w="1406" w:type="dxa"/>
            <w:vMerge/>
          </w:tcPr>
          <w:p w14:paraId="1F3617F6" w14:textId="77777777" w:rsidR="00056431" w:rsidRDefault="00056431" w:rsidP="0033062F">
            <w:pPr>
              <w:spacing w:line="240" w:lineRule="auto"/>
            </w:pPr>
          </w:p>
        </w:tc>
        <w:tc>
          <w:tcPr>
            <w:tcW w:w="1086" w:type="dxa"/>
            <w:vMerge/>
          </w:tcPr>
          <w:p w14:paraId="7941E984" w14:textId="77777777" w:rsidR="00056431" w:rsidRDefault="00056431" w:rsidP="0033062F">
            <w:pPr>
              <w:spacing w:line="240" w:lineRule="auto"/>
            </w:pPr>
          </w:p>
        </w:tc>
        <w:tc>
          <w:tcPr>
            <w:tcW w:w="986" w:type="dxa"/>
            <w:gridSpan w:val="2"/>
            <w:shd w:val="clear" w:color="auto" w:fill="FFFFFF" w:themeFill="background1"/>
          </w:tcPr>
          <w:p w14:paraId="70A87326" w14:textId="77777777" w:rsidR="00056431" w:rsidRDefault="00056431" w:rsidP="0033062F">
            <w:pPr>
              <w:spacing w:line="240" w:lineRule="auto"/>
            </w:pPr>
            <w:r>
              <w:t>C</w:t>
            </w:r>
          </w:p>
        </w:tc>
        <w:tc>
          <w:tcPr>
            <w:tcW w:w="1669" w:type="dxa"/>
            <w:gridSpan w:val="2"/>
            <w:shd w:val="clear" w:color="auto" w:fill="FFFFFF" w:themeFill="background1"/>
          </w:tcPr>
          <w:p w14:paraId="09565EF0" w14:textId="77777777" w:rsidR="00056431" w:rsidRDefault="00056431" w:rsidP="0033062F">
            <w:pPr>
              <w:spacing w:line="240" w:lineRule="auto"/>
            </w:pPr>
          </w:p>
        </w:tc>
        <w:tc>
          <w:tcPr>
            <w:tcW w:w="1571" w:type="dxa"/>
            <w:gridSpan w:val="2"/>
            <w:shd w:val="clear" w:color="auto" w:fill="FFFFFF" w:themeFill="background1"/>
          </w:tcPr>
          <w:p w14:paraId="5184C07A" w14:textId="77777777" w:rsidR="00056431" w:rsidRPr="00690EED" w:rsidRDefault="00056431" w:rsidP="0033062F">
            <w:pPr>
              <w:spacing w:line="240" w:lineRule="auto"/>
              <w:rPr>
                <w:lang w:eastAsia="zh-CN"/>
              </w:rPr>
            </w:pPr>
            <w:r w:rsidRPr="00690EED">
              <w:rPr>
                <w:rFonts w:hint="eastAsia"/>
                <w:lang w:eastAsia="zh-CN"/>
              </w:rPr>
              <w:t>2</w:t>
            </w:r>
            <w:r w:rsidRPr="00690EED">
              <w:rPr>
                <w:lang w:eastAsia="zh-CN"/>
              </w:rPr>
              <w:t>%</w:t>
            </w:r>
          </w:p>
        </w:tc>
        <w:tc>
          <w:tcPr>
            <w:tcW w:w="1578" w:type="dxa"/>
            <w:shd w:val="clear" w:color="auto" w:fill="FFFFFF" w:themeFill="background1"/>
            <w:vAlign w:val="center"/>
          </w:tcPr>
          <w:p w14:paraId="6CD8F75D" w14:textId="77777777" w:rsidR="00056431" w:rsidRDefault="00056431" w:rsidP="0033062F">
            <w:pPr>
              <w:spacing w:line="240" w:lineRule="auto"/>
            </w:pPr>
            <w:r>
              <w:rPr>
                <w:color w:val="000000"/>
                <w:sz w:val="20"/>
                <w:szCs w:val="20"/>
              </w:rPr>
              <w:t>6%</w:t>
            </w:r>
          </w:p>
        </w:tc>
      </w:tr>
      <w:tr w:rsidR="00056431" w14:paraId="624B6126" w14:textId="77777777" w:rsidTr="0033062F">
        <w:tc>
          <w:tcPr>
            <w:tcW w:w="1406" w:type="dxa"/>
            <w:vMerge w:val="restart"/>
          </w:tcPr>
          <w:p w14:paraId="5C847332" w14:textId="77777777" w:rsidR="00056431" w:rsidRDefault="00056431" w:rsidP="0033062F">
            <w:pPr>
              <w:spacing w:line="240" w:lineRule="auto"/>
            </w:pPr>
            <w:r>
              <w:rPr>
                <w:rFonts w:hint="eastAsia"/>
              </w:rPr>
              <w:t>CATT</w:t>
            </w:r>
            <w:r>
              <w:t>#1/#2</w:t>
            </w:r>
          </w:p>
        </w:tc>
        <w:tc>
          <w:tcPr>
            <w:tcW w:w="1086" w:type="dxa"/>
            <w:vMerge w:val="restart"/>
          </w:tcPr>
          <w:p w14:paraId="604437A7" w14:textId="77777777" w:rsidR="00056431" w:rsidRDefault="00056431" w:rsidP="0033062F">
            <w:pPr>
              <w:spacing w:line="240" w:lineRule="auto"/>
            </w:pPr>
            <w:r>
              <w:t>&lt;=39%</w:t>
            </w:r>
          </w:p>
        </w:tc>
        <w:tc>
          <w:tcPr>
            <w:tcW w:w="986" w:type="dxa"/>
            <w:gridSpan w:val="2"/>
            <w:shd w:val="clear" w:color="auto" w:fill="FFFFFF" w:themeFill="background1"/>
          </w:tcPr>
          <w:p w14:paraId="3417F07D" w14:textId="77777777" w:rsidR="00056431" w:rsidRDefault="00056431" w:rsidP="0033062F">
            <w:pPr>
              <w:spacing w:line="240" w:lineRule="auto"/>
            </w:pPr>
            <w:r>
              <w:t>A</w:t>
            </w:r>
          </w:p>
        </w:tc>
        <w:tc>
          <w:tcPr>
            <w:tcW w:w="1669" w:type="dxa"/>
            <w:gridSpan w:val="2"/>
            <w:shd w:val="clear" w:color="auto" w:fill="FFFFFF" w:themeFill="background1"/>
          </w:tcPr>
          <w:p w14:paraId="1571B7B1" w14:textId="77777777" w:rsidR="00056431" w:rsidRDefault="00056431" w:rsidP="0033062F">
            <w:pPr>
              <w:spacing w:line="240" w:lineRule="auto"/>
            </w:pPr>
          </w:p>
        </w:tc>
        <w:tc>
          <w:tcPr>
            <w:tcW w:w="1571" w:type="dxa"/>
            <w:gridSpan w:val="2"/>
            <w:shd w:val="clear" w:color="auto" w:fill="FFFFFF" w:themeFill="background1"/>
          </w:tcPr>
          <w:p w14:paraId="46A0B154" w14:textId="77777777" w:rsidR="00056431" w:rsidRPr="00690EED" w:rsidRDefault="00056431" w:rsidP="0033062F">
            <w:pPr>
              <w:spacing w:line="240" w:lineRule="auto"/>
            </w:pPr>
          </w:p>
        </w:tc>
        <w:tc>
          <w:tcPr>
            <w:tcW w:w="1578" w:type="dxa"/>
            <w:shd w:val="clear" w:color="auto" w:fill="FFFFFF" w:themeFill="background1"/>
          </w:tcPr>
          <w:p w14:paraId="1DBFCDEB" w14:textId="77777777" w:rsidR="00056431" w:rsidRDefault="00056431" w:rsidP="0033062F">
            <w:pPr>
              <w:spacing w:line="240" w:lineRule="auto"/>
            </w:pPr>
            <w:r>
              <w:t>7.4%</w:t>
            </w:r>
          </w:p>
        </w:tc>
      </w:tr>
      <w:tr w:rsidR="00056431" w14:paraId="45D6F300" w14:textId="77777777" w:rsidTr="0033062F">
        <w:tc>
          <w:tcPr>
            <w:tcW w:w="1406" w:type="dxa"/>
            <w:vMerge/>
          </w:tcPr>
          <w:p w14:paraId="00DAD22A" w14:textId="77777777" w:rsidR="00056431" w:rsidRDefault="00056431" w:rsidP="0033062F">
            <w:pPr>
              <w:spacing w:line="240" w:lineRule="auto"/>
            </w:pPr>
          </w:p>
        </w:tc>
        <w:tc>
          <w:tcPr>
            <w:tcW w:w="1086" w:type="dxa"/>
            <w:vMerge/>
          </w:tcPr>
          <w:p w14:paraId="65BD4330" w14:textId="77777777" w:rsidR="00056431" w:rsidRDefault="00056431" w:rsidP="0033062F">
            <w:pPr>
              <w:spacing w:line="240" w:lineRule="auto"/>
            </w:pPr>
          </w:p>
        </w:tc>
        <w:tc>
          <w:tcPr>
            <w:tcW w:w="986" w:type="dxa"/>
            <w:gridSpan w:val="2"/>
            <w:shd w:val="clear" w:color="auto" w:fill="FFFFFF" w:themeFill="background1"/>
          </w:tcPr>
          <w:p w14:paraId="28C76F8B" w14:textId="77777777" w:rsidR="00056431" w:rsidRDefault="00056431" w:rsidP="0033062F">
            <w:pPr>
              <w:spacing w:line="240" w:lineRule="auto"/>
            </w:pPr>
            <w:r>
              <w:t>B</w:t>
            </w:r>
          </w:p>
        </w:tc>
        <w:tc>
          <w:tcPr>
            <w:tcW w:w="1669" w:type="dxa"/>
            <w:gridSpan w:val="2"/>
            <w:shd w:val="clear" w:color="auto" w:fill="FFFFFF" w:themeFill="background1"/>
          </w:tcPr>
          <w:p w14:paraId="060EE40B" w14:textId="77777777" w:rsidR="00056431" w:rsidRDefault="00056431" w:rsidP="0033062F">
            <w:pPr>
              <w:spacing w:line="240" w:lineRule="auto"/>
            </w:pPr>
          </w:p>
        </w:tc>
        <w:tc>
          <w:tcPr>
            <w:tcW w:w="1571" w:type="dxa"/>
            <w:gridSpan w:val="2"/>
            <w:shd w:val="clear" w:color="auto" w:fill="FFFFFF" w:themeFill="background1"/>
          </w:tcPr>
          <w:p w14:paraId="044F247C" w14:textId="77777777" w:rsidR="00056431" w:rsidRDefault="00056431" w:rsidP="0033062F">
            <w:pPr>
              <w:spacing w:line="240" w:lineRule="auto"/>
            </w:pPr>
          </w:p>
        </w:tc>
        <w:tc>
          <w:tcPr>
            <w:tcW w:w="1578" w:type="dxa"/>
            <w:shd w:val="clear" w:color="auto" w:fill="FFFFFF" w:themeFill="background1"/>
          </w:tcPr>
          <w:p w14:paraId="6B375C25" w14:textId="77777777" w:rsidR="00056431" w:rsidRDefault="00056431" w:rsidP="0033062F">
            <w:pPr>
              <w:spacing w:line="240" w:lineRule="auto"/>
            </w:pPr>
          </w:p>
        </w:tc>
      </w:tr>
      <w:tr w:rsidR="00056431" w14:paraId="77C747DC" w14:textId="77777777" w:rsidTr="0033062F">
        <w:tc>
          <w:tcPr>
            <w:tcW w:w="1406" w:type="dxa"/>
            <w:vMerge/>
          </w:tcPr>
          <w:p w14:paraId="62350EB4" w14:textId="77777777" w:rsidR="00056431" w:rsidRDefault="00056431" w:rsidP="0033062F">
            <w:pPr>
              <w:spacing w:line="240" w:lineRule="auto"/>
            </w:pPr>
          </w:p>
        </w:tc>
        <w:tc>
          <w:tcPr>
            <w:tcW w:w="1086" w:type="dxa"/>
            <w:vMerge/>
          </w:tcPr>
          <w:p w14:paraId="28820913" w14:textId="77777777" w:rsidR="00056431" w:rsidRDefault="00056431" w:rsidP="0033062F">
            <w:pPr>
              <w:spacing w:line="240" w:lineRule="auto"/>
            </w:pPr>
          </w:p>
        </w:tc>
        <w:tc>
          <w:tcPr>
            <w:tcW w:w="986" w:type="dxa"/>
            <w:gridSpan w:val="2"/>
            <w:shd w:val="clear" w:color="auto" w:fill="FFFFFF" w:themeFill="background1"/>
          </w:tcPr>
          <w:p w14:paraId="1FA2F725" w14:textId="77777777" w:rsidR="00056431" w:rsidRDefault="00056431" w:rsidP="0033062F">
            <w:pPr>
              <w:spacing w:line="240" w:lineRule="auto"/>
            </w:pPr>
            <w:r>
              <w:t>C</w:t>
            </w:r>
          </w:p>
        </w:tc>
        <w:tc>
          <w:tcPr>
            <w:tcW w:w="1669" w:type="dxa"/>
            <w:gridSpan w:val="2"/>
            <w:shd w:val="clear" w:color="auto" w:fill="FFFFFF" w:themeFill="background1"/>
          </w:tcPr>
          <w:p w14:paraId="49F006BB" w14:textId="77777777" w:rsidR="00056431" w:rsidRDefault="00056431" w:rsidP="0033062F">
            <w:pPr>
              <w:spacing w:line="240" w:lineRule="auto"/>
            </w:pPr>
          </w:p>
        </w:tc>
        <w:tc>
          <w:tcPr>
            <w:tcW w:w="1571" w:type="dxa"/>
            <w:gridSpan w:val="2"/>
            <w:shd w:val="clear" w:color="auto" w:fill="FFFFFF" w:themeFill="background1"/>
          </w:tcPr>
          <w:p w14:paraId="183F07EE" w14:textId="77777777" w:rsidR="00056431" w:rsidRDefault="00056431" w:rsidP="0033062F">
            <w:pPr>
              <w:spacing w:line="240" w:lineRule="auto"/>
            </w:pPr>
          </w:p>
        </w:tc>
        <w:tc>
          <w:tcPr>
            <w:tcW w:w="1578" w:type="dxa"/>
            <w:shd w:val="clear" w:color="auto" w:fill="FFFFFF" w:themeFill="background1"/>
          </w:tcPr>
          <w:p w14:paraId="452000B0" w14:textId="77777777" w:rsidR="00056431" w:rsidRDefault="00056431" w:rsidP="0033062F">
            <w:pPr>
              <w:spacing w:line="240" w:lineRule="auto"/>
            </w:pPr>
          </w:p>
        </w:tc>
      </w:tr>
      <w:tr w:rsidR="00056431" w14:paraId="2184777E" w14:textId="77777777" w:rsidTr="0033062F">
        <w:tc>
          <w:tcPr>
            <w:tcW w:w="1406" w:type="dxa"/>
            <w:vMerge/>
          </w:tcPr>
          <w:p w14:paraId="331CC0A7" w14:textId="77777777" w:rsidR="00056431" w:rsidRDefault="00056431" w:rsidP="0033062F">
            <w:pPr>
              <w:spacing w:line="240" w:lineRule="auto"/>
            </w:pPr>
          </w:p>
        </w:tc>
        <w:tc>
          <w:tcPr>
            <w:tcW w:w="1086" w:type="dxa"/>
            <w:vMerge w:val="restart"/>
          </w:tcPr>
          <w:p w14:paraId="711798B6" w14:textId="77777777" w:rsidR="00056431" w:rsidRDefault="00056431" w:rsidP="0033062F">
            <w:pPr>
              <w:spacing w:line="240" w:lineRule="auto"/>
            </w:pPr>
            <w:r>
              <w:t>40%-69%</w:t>
            </w:r>
          </w:p>
        </w:tc>
        <w:tc>
          <w:tcPr>
            <w:tcW w:w="986" w:type="dxa"/>
            <w:gridSpan w:val="2"/>
            <w:shd w:val="clear" w:color="auto" w:fill="FFFFFF" w:themeFill="background1"/>
          </w:tcPr>
          <w:p w14:paraId="314A7A59" w14:textId="77777777" w:rsidR="00056431" w:rsidRDefault="00056431" w:rsidP="0033062F">
            <w:pPr>
              <w:spacing w:line="240" w:lineRule="auto"/>
            </w:pPr>
            <w:r>
              <w:t>A</w:t>
            </w:r>
          </w:p>
        </w:tc>
        <w:tc>
          <w:tcPr>
            <w:tcW w:w="1669" w:type="dxa"/>
            <w:gridSpan w:val="2"/>
            <w:shd w:val="clear" w:color="auto" w:fill="FFFFFF" w:themeFill="background1"/>
          </w:tcPr>
          <w:p w14:paraId="11448878" w14:textId="77777777" w:rsidR="00056431" w:rsidRDefault="00056431" w:rsidP="0033062F">
            <w:pPr>
              <w:spacing w:line="240" w:lineRule="auto"/>
            </w:pPr>
          </w:p>
        </w:tc>
        <w:tc>
          <w:tcPr>
            <w:tcW w:w="1571" w:type="dxa"/>
            <w:gridSpan w:val="2"/>
            <w:shd w:val="clear" w:color="auto" w:fill="FFFFFF" w:themeFill="background1"/>
          </w:tcPr>
          <w:p w14:paraId="0D3418CC" w14:textId="77777777" w:rsidR="00056431" w:rsidRDefault="00056431" w:rsidP="0033062F">
            <w:pPr>
              <w:spacing w:line="240" w:lineRule="auto"/>
            </w:pPr>
          </w:p>
        </w:tc>
        <w:tc>
          <w:tcPr>
            <w:tcW w:w="1578" w:type="dxa"/>
            <w:shd w:val="clear" w:color="auto" w:fill="FFFFFF" w:themeFill="background1"/>
          </w:tcPr>
          <w:p w14:paraId="22A7FC3D" w14:textId="77777777" w:rsidR="00056431" w:rsidRDefault="00056431" w:rsidP="0033062F">
            <w:pPr>
              <w:spacing w:line="240" w:lineRule="auto"/>
            </w:pPr>
          </w:p>
        </w:tc>
      </w:tr>
      <w:tr w:rsidR="00056431" w14:paraId="21875624" w14:textId="77777777" w:rsidTr="0033062F">
        <w:tc>
          <w:tcPr>
            <w:tcW w:w="1406" w:type="dxa"/>
            <w:vMerge/>
          </w:tcPr>
          <w:p w14:paraId="71E8F39D" w14:textId="77777777" w:rsidR="00056431" w:rsidRDefault="00056431" w:rsidP="0033062F">
            <w:pPr>
              <w:spacing w:line="240" w:lineRule="auto"/>
            </w:pPr>
          </w:p>
        </w:tc>
        <w:tc>
          <w:tcPr>
            <w:tcW w:w="1086" w:type="dxa"/>
            <w:vMerge/>
          </w:tcPr>
          <w:p w14:paraId="10D6BBE2" w14:textId="77777777" w:rsidR="00056431" w:rsidRDefault="00056431" w:rsidP="0033062F">
            <w:pPr>
              <w:spacing w:line="240" w:lineRule="auto"/>
            </w:pPr>
          </w:p>
        </w:tc>
        <w:tc>
          <w:tcPr>
            <w:tcW w:w="986" w:type="dxa"/>
            <w:gridSpan w:val="2"/>
            <w:shd w:val="clear" w:color="auto" w:fill="FFFFFF" w:themeFill="background1"/>
          </w:tcPr>
          <w:p w14:paraId="18F28BAB" w14:textId="77777777" w:rsidR="00056431" w:rsidRDefault="00056431" w:rsidP="0033062F">
            <w:pPr>
              <w:spacing w:line="240" w:lineRule="auto"/>
            </w:pPr>
            <w:r>
              <w:t>B</w:t>
            </w:r>
          </w:p>
        </w:tc>
        <w:tc>
          <w:tcPr>
            <w:tcW w:w="1669" w:type="dxa"/>
            <w:gridSpan w:val="2"/>
            <w:shd w:val="clear" w:color="auto" w:fill="FFFFFF" w:themeFill="background1"/>
          </w:tcPr>
          <w:p w14:paraId="2BE4EC4C" w14:textId="77777777" w:rsidR="00056431" w:rsidRDefault="00056431" w:rsidP="0033062F">
            <w:pPr>
              <w:spacing w:line="240" w:lineRule="auto"/>
            </w:pPr>
          </w:p>
        </w:tc>
        <w:tc>
          <w:tcPr>
            <w:tcW w:w="1571" w:type="dxa"/>
            <w:gridSpan w:val="2"/>
            <w:shd w:val="clear" w:color="auto" w:fill="FFFFFF" w:themeFill="background1"/>
          </w:tcPr>
          <w:p w14:paraId="0849FCE6" w14:textId="77777777" w:rsidR="00056431" w:rsidRDefault="00056431" w:rsidP="0033062F">
            <w:pPr>
              <w:spacing w:line="240" w:lineRule="auto"/>
            </w:pPr>
          </w:p>
        </w:tc>
        <w:tc>
          <w:tcPr>
            <w:tcW w:w="1578" w:type="dxa"/>
            <w:shd w:val="clear" w:color="auto" w:fill="FFFFFF" w:themeFill="background1"/>
          </w:tcPr>
          <w:p w14:paraId="1977BC81" w14:textId="77777777" w:rsidR="00056431" w:rsidRDefault="00056431" w:rsidP="0033062F">
            <w:pPr>
              <w:spacing w:line="240" w:lineRule="auto"/>
            </w:pPr>
          </w:p>
        </w:tc>
      </w:tr>
      <w:tr w:rsidR="00056431" w14:paraId="010EE784" w14:textId="77777777" w:rsidTr="0033062F">
        <w:tc>
          <w:tcPr>
            <w:tcW w:w="1406" w:type="dxa"/>
            <w:vMerge/>
          </w:tcPr>
          <w:p w14:paraId="60005C2C" w14:textId="77777777" w:rsidR="00056431" w:rsidRDefault="00056431" w:rsidP="0033062F">
            <w:pPr>
              <w:spacing w:line="240" w:lineRule="auto"/>
            </w:pPr>
          </w:p>
        </w:tc>
        <w:tc>
          <w:tcPr>
            <w:tcW w:w="1086" w:type="dxa"/>
            <w:vMerge/>
          </w:tcPr>
          <w:p w14:paraId="08DCED90" w14:textId="77777777" w:rsidR="00056431" w:rsidRDefault="00056431" w:rsidP="0033062F">
            <w:pPr>
              <w:spacing w:line="240" w:lineRule="auto"/>
            </w:pPr>
          </w:p>
        </w:tc>
        <w:tc>
          <w:tcPr>
            <w:tcW w:w="986" w:type="dxa"/>
            <w:gridSpan w:val="2"/>
            <w:shd w:val="clear" w:color="auto" w:fill="FFFFFF" w:themeFill="background1"/>
          </w:tcPr>
          <w:p w14:paraId="1E925E2B" w14:textId="77777777" w:rsidR="00056431" w:rsidRDefault="00056431" w:rsidP="0033062F">
            <w:pPr>
              <w:spacing w:line="240" w:lineRule="auto"/>
            </w:pPr>
            <w:r>
              <w:t>C</w:t>
            </w:r>
          </w:p>
        </w:tc>
        <w:tc>
          <w:tcPr>
            <w:tcW w:w="1669" w:type="dxa"/>
            <w:gridSpan w:val="2"/>
            <w:shd w:val="clear" w:color="auto" w:fill="FFFFFF" w:themeFill="background1"/>
          </w:tcPr>
          <w:p w14:paraId="70335B94" w14:textId="77777777" w:rsidR="00056431" w:rsidRDefault="00056431" w:rsidP="0033062F">
            <w:pPr>
              <w:spacing w:line="240" w:lineRule="auto"/>
            </w:pPr>
          </w:p>
        </w:tc>
        <w:tc>
          <w:tcPr>
            <w:tcW w:w="1571" w:type="dxa"/>
            <w:gridSpan w:val="2"/>
            <w:shd w:val="clear" w:color="auto" w:fill="FFFFFF" w:themeFill="background1"/>
          </w:tcPr>
          <w:p w14:paraId="7D4D334C" w14:textId="77777777" w:rsidR="00056431" w:rsidRDefault="00056431" w:rsidP="0033062F">
            <w:pPr>
              <w:spacing w:line="240" w:lineRule="auto"/>
            </w:pPr>
          </w:p>
        </w:tc>
        <w:tc>
          <w:tcPr>
            <w:tcW w:w="1578" w:type="dxa"/>
            <w:shd w:val="clear" w:color="auto" w:fill="FFFFFF" w:themeFill="background1"/>
          </w:tcPr>
          <w:p w14:paraId="15B5F89A" w14:textId="77777777" w:rsidR="00056431" w:rsidRDefault="00056431" w:rsidP="0033062F">
            <w:pPr>
              <w:spacing w:line="240" w:lineRule="auto"/>
            </w:pPr>
          </w:p>
        </w:tc>
      </w:tr>
      <w:tr w:rsidR="00056431" w14:paraId="6ECF1433" w14:textId="77777777" w:rsidTr="0033062F">
        <w:tc>
          <w:tcPr>
            <w:tcW w:w="1406" w:type="dxa"/>
            <w:vMerge/>
          </w:tcPr>
          <w:p w14:paraId="33D475F1" w14:textId="77777777" w:rsidR="00056431" w:rsidRDefault="00056431" w:rsidP="0033062F">
            <w:pPr>
              <w:spacing w:line="240" w:lineRule="auto"/>
            </w:pPr>
          </w:p>
        </w:tc>
        <w:tc>
          <w:tcPr>
            <w:tcW w:w="1086" w:type="dxa"/>
            <w:vMerge w:val="restart"/>
          </w:tcPr>
          <w:p w14:paraId="78BD60DC" w14:textId="77777777" w:rsidR="00056431" w:rsidRDefault="00056431" w:rsidP="0033062F">
            <w:pPr>
              <w:spacing w:line="240" w:lineRule="auto"/>
            </w:pPr>
            <w:r>
              <w:t>&gt;=70%</w:t>
            </w:r>
          </w:p>
        </w:tc>
        <w:tc>
          <w:tcPr>
            <w:tcW w:w="986" w:type="dxa"/>
            <w:gridSpan w:val="2"/>
            <w:shd w:val="clear" w:color="auto" w:fill="FFFFFF" w:themeFill="background1"/>
          </w:tcPr>
          <w:p w14:paraId="1439DA1D" w14:textId="77777777" w:rsidR="00056431" w:rsidRDefault="00056431" w:rsidP="0033062F">
            <w:pPr>
              <w:spacing w:line="240" w:lineRule="auto"/>
            </w:pPr>
            <w:r>
              <w:t>A</w:t>
            </w:r>
          </w:p>
        </w:tc>
        <w:tc>
          <w:tcPr>
            <w:tcW w:w="1669" w:type="dxa"/>
            <w:gridSpan w:val="2"/>
            <w:shd w:val="clear" w:color="auto" w:fill="FFFFFF" w:themeFill="background1"/>
          </w:tcPr>
          <w:p w14:paraId="0A7141E9" w14:textId="77777777" w:rsidR="00056431" w:rsidRDefault="00056431" w:rsidP="0033062F">
            <w:pPr>
              <w:spacing w:line="240" w:lineRule="auto"/>
            </w:pPr>
          </w:p>
        </w:tc>
        <w:tc>
          <w:tcPr>
            <w:tcW w:w="1571" w:type="dxa"/>
            <w:gridSpan w:val="2"/>
            <w:shd w:val="clear" w:color="auto" w:fill="FFFFFF" w:themeFill="background1"/>
          </w:tcPr>
          <w:p w14:paraId="35FA440A" w14:textId="77777777" w:rsidR="00056431" w:rsidRDefault="00056431" w:rsidP="0033062F">
            <w:pPr>
              <w:spacing w:line="240" w:lineRule="auto"/>
            </w:pPr>
          </w:p>
        </w:tc>
        <w:tc>
          <w:tcPr>
            <w:tcW w:w="1578" w:type="dxa"/>
            <w:shd w:val="clear" w:color="auto" w:fill="FFFFFF" w:themeFill="background1"/>
          </w:tcPr>
          <w:p w14:paraId="5D10F68B" w14:textId="77777777" w:rsidR="00056431" w:rsidRDefault="00056431" w:rsidP="0033062F">
            <w:pPr>
              <w:spacing w:line="240" w:lineRule="auto"/>
            </w:pPr>
          </w:p>
        </w:tc>
      </w:tr>
      <w:tr w:rsidR="00056431" w14:paraId="588EEA5E" w14:textId="77777777" w:rsidTr="0033062F">
        <w:tc>
          <w:tcPr>
            <w:tcW w:w="1406" w:type="dxa"/>
            <w:vMerge/>
          </w:tcPr>
          <w:p w14:paraId="1946E356" w14:textId="77777777" w:rsidR="00056431" w:rsidRDefault="00056431" w:rsidP="0033062F">
            <w:pPr>
              <w:spacing w:line="240" w:lineRule="auto"/>
            </w:pPr>
          </w:p>
        </w:tc>
        <w:tc>
          <w:tcPr>
            <w:tcW w:w="1086" w:type="dxa"/>
            <w:vMerge/>
          </w:tcPr>
          <w:p w14:paraId="4F8C28FE" w14:textId="77777777" w:rsidR="00056431" w:rsidRDefault="00056431" w:rsidP="0033062F">
            <w:pPr>
              <w:spacing w:line="240" w:lineRule="auto"/>
            </w:pPr>
          </w:p>
        </w:tc>
        <w:tc>
          <w:tcPr>
            <w:tcW w:w="986" w:type="dxa"/>
            <w:gridSpan w:val="2"/>
            <w:shd w:val="clear" w:color="auto" w:fill="FFFFFF" w:themeFill="background1"/>
          </w:tcPr>
          <w:p w14:paraId="4F0D6E71" w14:textId="77777777" w:rsidR="00056431" w:rsidRDefault="00056431" w:rsidP="0033062F">
            <w:pPr>
              <w:spacing w:line="240" w:lineRule="auto"/>
            </w:pPr>
            <w:r>
              <w:t>B</w:t>
            </w:r>
          </w:p>
        </w:tc>
        <w:tc>
          <w:tcPr>
            <w:tcW w:w="1669" w:type="dxa"/>
            <w:gridSpan w:val="2"/>
            <w:shd w:val="clear" w:color="auto" w:fill="FFFFFF" w:themeFill="background1"/>
          </w:tcPr>
          <w:p w14:paraId="5152BA8B" w14:textId="77777777" w:rsidR="00056431" w:rsidRDefault="00056431" w:rsidP="0033062F">
            <w:pPr>
              <w:spacing w:line="240" w:lineRule="auto"/>
            </w:pPr>
          </w:p>
        </w:tc>
        <w:tc>
          <w:tcPr>
            <w:tcW w:w="1571" w:type="dxa"/>
            <w:gridSpan w:val="2"/>
            <w:shd w:val="clear" w:color="auto" w:fill="FFFFFF" w:themeFill="background1"/>
          </w:tcPr>
          <w:p w14:paraId="6DCB4A00" w14:textId="77777777" w:rsidR="00056431" w:rsidRDefault="00056431" w:rsidP="0033062F">
            <w:pPr>
              <w:spacing w:line="240" w:lineRule="auto"/>
            </w:pPr>
          </w:p>
        </w:tc>
        <w:tc>
          <w:tcPr>
            <w:tcW w:w="1578" w:type="dxa"/>
            <w:shd w:val="clear" w:color="auto" w:fill="FFFFFF" w:themeFill="background1"/>
          </w:tcPr>
          <w:p w14:paraId="2AE2C43C" w14:textId="77777777" w:rsidR="00056431" w:rsidRDefault="00056431" w:rsidP="0033062F">
            <w:pPr>
              <w:spacing w:line="240" w:lineRule="auto"/>
            </w:pPr>
          </w:p>
        </w:tc>
      </w:tr>
      <w:tr w:rsidR="00056431" w14:paraId="06345C4B" w14:textId="77777777" w:rsidTr="0033062F">
        <w:tc>
          <w:tcPr>
            <w:tcW w:w="1406" w:type="dxa"/>
            <w:vMerge/>
          </w:tcPr>
          <w:p w14:paraId="7DC1F74E" w14:textId="77777777" w:rsidR="00056431" w:rsidRDefault="00056431" w:rsidP="0033062F">
            <w:pPr>
              <w:spacing w:line="240" w:lineRule="auto"/>
            </w:pPr>
          </w:p>
        </w:tc>
        <w:tc>
          <w:tcPr>
            <w:tcW w:w="1086" w:type="dxa"/>
            <w:vMerge/>
          </w:tcPr>
          <w:p w14:paraId="15395F67" w14:textId="77777777" w:rsidR="00056431" w:rsidRDefault="00056431" w:rsidP="0033062F">
            <w:pPr>
              <w:spacing w:line="240" w:lineRule="auto"/>
            </w:pPr>
          </w:p>
        </w:tc>
        <w:tc>
          <w:tcPr>
            <w:tcW w:w="986" w:type="dxa"/>
            <w:gridSpan w:val="2"/>
            <w:shd w:val="clear" w:color="auto" w:fill="FFFFFF" w:themeFill="background1"/>
          </w:tcPr>
          <w:p w14:paraId="550DB3D4" w14:textId="77777777" w:rsidR="00056431" w:rsidRDefault="00056431" w:rsidP="0033062F">
            <w:pPr>
              <w:spacing w:line="240" w:lineRule="auto"/>
            </w:pPr>
            <w:r>
              <w:t>C</w:t>
            </w:r>
          </w:p>
        </w:tc>
        <w:tc>
          <w:tcPr>
            <w:tcW w:w="1669" w:type="dxa"/>
            <w:gridSpan w:val="2"/>
            <w:shd w:val="clear" w:color="auto" w:fill="FFFFFF" w:themeFill="background1"/>
          </w:tcPr>
          <w:p w14:paraId="09B8BBD0" w14:textId="77777777" w:rsidR="00056431" w:rsidRDefault="00056431" w:rsidP="0033062F">
            <w:pPr>
              <w:spacing w:line="240" w:lineRule="auto"/>
            </w:pPr>
          </w:p>
        </w:tc>
        <w:tc>
          <w:tcPr>
            <w:tcW w:w="1571" w:type="dxa"/>
            <w:gridSpan w:val="2"/>
            <w:shd w:val="clear" w:color="auto" w:fill="FFFFFF" w:themeFill="background1"/>
          </w:tcPr>
          <w:p w14:paraId="0F09CE57" w14:textId="77777777" w:rsidR="00056431" w:rsidRDefault="00056431" w:rsidP="0033062F">
            <w:pPr>
              <w:spacing w:line="240" w:lineRule="auto"/>
            </w:pPr>
          </w:p>
        </w:tc>
        <w:tc>
          <w:tcPr>
            <w:tcW w:w="1578" w:type="dxa"/>
            <w:shd w:val="clear" w:color="auto" w:fill="FFFFFF" w:themeFill="background1"/>
          </w:tcPr>
          <w:p w14:paraId="063DA6CB" w14:textId="77777777" w:rsidR="00056431" w:rsidRDefault="00056431" w:rsidP="0033062F">
            <w:pPr>
              <w:spacing w:line="240" w:lineRule="auto"/>
            </w:pPr>
          </w:p>
        </w:tc>
      </w:tr>
      <w:tr w:rsidR="00056431" w14:paraId="039B1177" w14:textId="77777777" w:rsidTr="0033062F">
        <w:tc>
          <w:tcPr>
            <w:tcW w:w="1406" w:type="dxa"/>
            <w:vMerge w:val="restart"/>
          </w:tcPr>
          <w:p w14:paraId="21C5529C" w14:textId="77777777" w:rsidR="00056431" w:rsidRDefault="00056431" w:rsidP="0033062F">
            <w:pPr>
              <w:spacing w:line="240" w:lineRule="auto"/>
            </w:pPr>
            <w:r>
              <w:t>Apple#1</w:t>
            </w:r>
          </w:p>
        </w:tc>
        <w:tc>
          <w:tcPr>
            <w:tcW w:w="1086" w:type="dxa"/>
            <w:vMerge w:val="restart"/>
          </w:tcPr>
          <w:p w14:paraId="29FEE857" w14:textId="77777777" w:rsidR="00056431" w:rsidRDefault="00056431" w:rsidP="0033062F">
            <w:pPr>
              <w:spacing w:line="240" w:lineRule="auto"/>
            </w:pPr>
            <w:r>
              <w:t>&lt;=39%</w:t>
            </w:r>
          </w:p>
        </w:tc>
        <w:tc>
          <w:tcPr>
            <w:tcW w:w="986" w:type="dxa"/>
            <w:gridSpan w:val="2"/>
            <w:shd w:val="clear" w:color="auto" w:fill="FFFFFF" w:themeFill="background1"/>
          </w:tcPr>
          <w:p w14:paraId="332417E4" w14:textId="77777777" w:rsidR="00056431" w:rsidRDefault="00056431" w:rsidP="0033062F">
            <w:pPr>
              <w:spacing w:line="240" w:lineRule="auto"/>
            </w:pPr>
            <w:r>
              <w:t>A</w:t>
            </w:r>
          </w:p>
        </w:tc>
        <w:tc>
          <w:tcPr>
            <w:tcW w:w="1669" w:type="dxa"/>
            <w:gridSpan w:val="2"/>
            <w:shd w:val="clear" w:color="auto" w:fill="FFFFFF" w:themeFill="background1"/>
          </w:tcPr>
          <w:p w14:paraId="0AB547D8" w14:textId="77777777" w:rsidR="00056431" w:rsidRDefault="00056431" w:rsidP="0033062F">
            <w:pPr>
              <w:spacing w:line="240" w:lineRule="auto"/>
            </w:pPr>
          </w:p>
        </w:tc>
        <w:tc>
          <w:tcPr>
            <w:tcW w:w="1571" w:type="dxa"/>
            <w:gridSpan w:val="2"/>
            <w:shd w:val="clear" w:color="auto" w:fill="FFFFFF" w:themeFill="background1"/>
          </w:tcPr>
          <w:p w14:paraId="6791DDEB" w14:textId="77777777" w:rsidR="00056431" w:rsidRDefault="00056431" w:rsidP="0033062F">
            <w:pPr>
              <w:spacing w:line="240" w:lineRule="auto"/>
            </w:pPr>
          </w:p>
        </w:tc>
        <w:tc>
          <w:tcPr>
            <w:tcW w:w="1578" w:type="dxa"/>
            <w:shd w:val="clear" w:color="auto" w:fill="FFFFFF" w:themeFill="background1"/>
          </w:tcPr>
          <w:p w14:paraId="61FB5FE7" w14:textId="77777777" w:rsidR="00056431" w:rsidRDefault="00056431" w:rsidP="0033062F">
            <w:pPr>
              <w:spacing w:line="240" w:lineRule="auto"/>
            </w:pPr>
            <w:r>
              <w:rPr>
                <w:rFonts w:hint="eastAsia"/>
              </w:rPr>
              <w:t>2</w:t>
            </w:r>
            <w:r>
              <w:t>.5%</w:t>
            </w:r>
          </w:p>
        </w:tc>
      </w:tr>
      <w:tr w:rsidR="00056431" w14:paraId="46E29939" w14:textId="77777777" w:rsidTr="0033062F">
        <w:tc>
          <w:tcPr>
            <w:tcW w:w="1406" w:type="dxa"/>
            <w:vMerge/>
          </w:tcPr>
          <w:p w14:paraId="6EF9AEF6" w14:textId="77777777" w:rsidR="00056431" w:rsidRDefault="00056431" w:rsidP="0033062F">
            <w:pPr>
              <w:spacing w:line="240" w:lineRule="auto"/>
            </w:pPr>
          </w:p>
        </w:tc>
        <w:tc>
          <w:tcPr>
            <w:tcW w:w="1086" w:type="dxa"/>
            <w:vMerge/>
          </w:tcPr>
          <w:p w14:paraId="7BB9FE10" w14:textId="77777777" w:rsidR="00056431" w:rsidRDefault="00056431" w:rsidP="0033062F">
            <w:pPr>
              <w:spacing w:line="240" w:lineRule="auto"/>
            </w:pPr>
          </w:p>
        </w:tc>
        <w:tc>
          <w:tcPr>
            <w:tcW w:w="986" w:type="dxa"/>
            <w:gridSpan w:val="2"/>
            <w:shd w:val="clear" w:color="auto" w:fill="FFFFFF" w:themeFill="background1"/>
          </w:tcPr>
          <w:p w14:paraId="29549ED4" w14:textId="77777777" w:rsidR="00056431" w:rsidRDefault="00056431" w:rsidP="0033062F">
            <w:pPr>
              <w:spacing w:line="240" w:lineRule="auto"/>
            </w:pPr>
            <w:r>
              <w:t>B</w:t>
            </w:r>
          </w:p>
        </w:tc>
        <w:tc>
          <w:tcPr>
            <w:tcW w:w="1669" w:type="dxa"/>
            <w:gridSpan w:val="2"/>
            <w:shd w:val="clear" w:color="auto" w:fill="FFFFFF" w:themeFill="background1"/>
          </w:tcPr>
          <w:p w14:paraId="2E5DFDF6" w14:textId="77777777" w:rsidR="00056431" w:rsidRDefault="00056431" w:rsidP="0033062F">
            <w:pPr>
              <w:spacing w:line="240" w:lineRule="auto"/>
            </w:pPr>
          </w:p>
        </w:tc>
        <w:tc>
          <w:tcPr>
            <w:tcW w:w="1571" w:type="dxa"/>
            <w:gridSpan w:val="2"/>
            <w:shd w:val="clear" w:color="auto" w:fill="FFFFFF" w:themeFill="background1"/>
          </w:tcPr>
          <w:p w14:paraId="66E4A320" w14:textId="77777777" w:rsidR="00056431" w:rsidRDefault="00056431" w:rsidP="0033062F">
            <w:pPr>
              <w:spacing w:line="240" w:lineRule="auto"/>
            </w:pPr>
          </w:p>
        </w:tc>
        <w:tc>
          <w:tcPr>
            <w:tcW w:w="1578" w:type="dxa"/>
            <w:shd w:val="clear" w:color="auto" w:fill="FFFFFF" w:themeFill="background1"/>
          </w:tcPr>
          <w:p w14:paraId="6C52FDE1" w14:textId="77777777" w:rsidR="00056431" w:rsidRDefault="00056431" w:rsidP="0033062F">
            <w:pPr>
              <w:spacing w:line="240" w:lineRule="auto"/>
            </w:pPr>
          </w:p>
        </w:tc>
      </w:tr>
      <w:tr w:rsidR="00056431" w14:paraId="05A4DBD6" w14:textId="77777777" w:rsidTr="0033062F">
        <w:tc>
          <w:tcPr>
            <w:tcW w:w="1406" w:type="dxa"/>
            <w:vMerge/>
          </w:tcPr>
          <w:p w14:paraId="7E1CFC8A" w14:textId="77777777" w:rsidR="00056431" w:rsidRDefault="00056431" w:rsidP="0033062F">
            <w:pPr>
              <w:spacing w:line="240" w:lineRule="auto"/>
            </w:pPr>
          </w:p>
        </w:tc>
        <w:tc>
          <w:tcPr>
            <w:tcW w:w="1086" w:type="dxa"/>
            <w:vMerge/>
          </w:tcPr>
          <w:p w14:paraId="39113C5C" w14:textId="77777777" w:rsidR="00056431" w:rsidRDefault="00056431" w:rsidP="0033062F">
            <w:pPr>
              <w:spacing w:line="240" w:lineRule="auto"/>
            </w:pPr>
          </w:p>
        </w:tc>
        <w:tc>
          <w:tcPr>
            <w:tcW w:w="986" w:type="dxa"/>
            <w:gridSpan w:val="2"/>
            <w:shd w:val="clear" w:color="auto" w:fill="FFFFFF" w:themeFill="background1"/>
          </w:tcPr>
          <w:p w14:paraId="65456392" w14:textId="77777777" w:rsidR="00056431" w:rsidRDefault="00056431" w:rsidP="0033062F">
            <w:pPr>
              <w:spacing w:line="240" w:lineRule="auto"/>
            </w:pPr>
            <w:r>
              <w:t>C</w:t>
            </w:r>
          </w:p>
        </w:tc>
        <w:tc>
          <w:tcPr>
            <w:tcW w:w="1669" w:type="dxa"/>
            <w:gridSpan w:val="2"/>
            <w:shd w:val="clear" w:color="auto" w:fill="FFFFFF" w:themeFill="background1"/>
          </w:tcPr>
          <w:p w14:paraId="3209C330" w14:textId="77777777" w:rsidR="00056431" w:rsidRDefault="00056431" w:rsidP="0033062F">
            <w:pPr>
              <w:spacing w:line="240" w:lineRule="auto"/>
            </w:pPr>
          </w:p>
        </w:tc>
        <w:tc>
          <w:tcPr>
            <w:tcW w:w="1571" w:type="dxa"/>
            <w:gridSpan w:val="2"/>
            <w:shd w:val="clear" w:color="auto" w:fill="FFFFFF" w:themeFill="background1"/>
          </w:tcPr>
          <w:p w14:paraId="3B91D889" w14:textId="77777777" w:rsidR="00056431" w:rsidRDefault="00056431" w:rsidP="0033062F">
            <w:pPr>
              <w:spacing w:line="240" w:lineRule="auto"/>
            </w:pPr>
          </w:p>
        </w:tc>
        <w:tc>
          <w:tcPr>
            <w:tcW w:w="1578" w:type="dxa"/>
            <w:shd w:val="clear" w:color="auto" w:fill="FFFFFF" w:themeFill="background1"/>
          </w:tcPr>
          <w:p w14:paraId="652CE046" w14:textId="77777777" w:rsidR="00056431" w:rsidRDefault="00056431" w:rsidP="0033062F">
            <w:pPr>
              <w:spacing w:line="240" w:lineRule="auto"/>
            </w:pPr>
            <w:r>
              <w:rPr>
                <w:rFonts w:hint="eastAsia"/>
              </w:rPr>
              <w:t>-</w:t>
            </w:r>
            <w:r>
              <w:t>4%</w:t>
            </w:r>
          </w:p>
        </w:tc>
      </w:tr>
      <w:tr w:rsidR="00056431" w14:paraId="6A63238A" w14:textId="77777777" w:rsidTr="0033062F">
        <w:tc>
          <w:tcPr>
            <w:tcW w:w="1406" w:type="dxa"/>
            <w:vMerge/>
          </w:tcPr>
          <w:p w14:paraId="209264A1" w14:textId="77777777" w:rsidR="00056431" w:rsidRDefault="00056431" w:rsidP="0033062F">
            <w:pPr>
              <w:spacing w:line="240" w:lineRule="auto"/>
            </w:pPr>
          </w:p>
        </w:tc>
        <w:tc>
          <w:tcPr>
            <w:tcW w:w="1086" w:type="dxa"/>
            <w:vMerge w:val="restart"/>
          </w:tcPr>
          <w:p w14:paraId="2B2B3DB2" w14:textId="77777777" w:rsidR="00056431" w:rsidRDefault="00056431" w:rsidP="0033062F">
            <w:pPr>
              <w:spacing w:line="240" w:lineRule="auto"/>
            </w:pPr>
            <w:r>
              <w:t>40%-69%</w:t>
            </w:r>
          </w:p>
        </w:tc>
        <w:tc>
          <w:tcPr>
            <w:tcW w:w="986" w:type="dxa"/>
            <w:gridSpan w:val="2"/>
            <w:shd w:val="clear" w:color="auto" w:fill="FFFFFF" w:themeFill="background1"/>
          </w:tcPr>
          <w:p w14:paraId="34EA9AE6" w14:textId="77777777" w:rsidR="00056431" w:rsidRDefault="00056431" w:rsidP="0033062F">
            <w:pPr>
              <w:spacing w:line="240" w:lineRule="auto"/>
            </w:pPr>
            <w:r>
              <w:t>A</w:t>
            </w:r>
          </w:p>
        </w:tc>
        <w:tc>
          <w:tcPr>
            <w:tcW w:w="1669" w:type="dxa"/>
            <w:gridSpan w:val="2"/>
            <w:shd w:val="clear" w:color="auto" w:fill="FFFFFF" w:themeFill="background1"/>
          </w:tcPr>
          <w:p w14:paraId="27453D1A" w14:textId="77777777" w:rsidR="00056431" w:rsidRDefault="00056431" w:rsidP="0033062F">
            <w:pPr>
              <w:spacing w:line="240" w:lineRule="auto"/>
            </w:pPr>
          </w:p>
        </w:tc>
        <w:tc>
          <w:tcPr>
            <w:tcW w:w="1571" w:type="dxa"/>
            <w:gridSpan w:val="2"/>
            <w:shd w:val="clear" w:color="auto" w:fill="FFFFFF" w:themeFill="background1"/>
          </w:tcPr>
          <w:p w14:paraId="2645D63A" w14:textId="77777777" w:rsidR="00056431" w:rsidRDefault="00056431" w:rsidP="0033062F">
            <w:pPr>
              <w:spacing w:line="240" w:lineRule="auto"/>
            </w:pPr>
          </w:p>
        </w:tc>
        <w:tc>
          <w:tcPr>
            <w:tcW w:w="1578" w:type="dxa"/>
            <w:shd w:val="clear" w:color="auto" w:fill="FFFFFF" w:themeFill="background1"/>
          </w:tcPr>
          <w:p w14:paraId="6038495B" w14:textId="77777777" w:rsidR="00056431" w:rsidRDefault="00056431" w:rsidP="0033062F">
            <w:pPr>
              <w:spacing w:line="240" w:lineRule="auto"/>
            </w:pPr>
            <w:r>
              <w:rPr>
                <w:rFonts w:hint="eastAsia"/>
              </w:rPr>
              <w:t>3</w:t>
            </w:r>
            <w:r>
              <w:t>%</w:t>
            </w:r>
          </w:p>
        </w:tc>
      </w:tr>
      <w:tr w:rsidR="00056431" w14:paraId="1E65487D" w14:textId="77777777" w:rsidTr="0033062F">
        <w:tc>
          <w:tcPr>
            <w:tcW w:w="1406" w:type="dxa"/>
            <w:vMerge/>
          </w:tcPr>
          <w:p w14:paraId="78574C28" w14:textId="77777777" w:rsidR="00056431" w:rsidRDefault="00056431" w:rsidP="0033062F">
            <w:pPr>
              <w:spacing w:line="240" w:lineRule="auto"/>
            </w:pPr>
          </w:p>
        </w:tc>
        <w:tc>
          <w:tcPr>
            <w:tcW w:w="1086" w:type="dxa"/>
            <w:vMerge/>
          </w:tcPr>
          <w:p w14:paraId="4811915E" w14:textId="77777777" w:rsidR="00056431" w:rsidRDefault="00056431" w:rsidP="0033062F">
            <w:pPr>
              <w:spacing w:line="240" w:lineRule="auto"/>
            </w:pPr>
          </w:p>
        </w:tc>
        <w:tc>
          <w:tcPr>
            <w:tcW w:w="986" w:type="dxa"/>
            <w:gridSpan w:val="2"/>
            <w:shd w:val="clear" w:color="auto" w:fill="FFFFFF" w:themeFill="background1"/>
          </w:tcPr>
          <w:p w14:paraId="6502A048" w14:textId="77777777" w:rsidR="00056431" w:rsidRDefault="00056431" w:rsidP="0033062F">
            <w:pPr>
              <w:spacing w:line="240" w:lineRule="auto"/>
            </w:pPr>
            <w:r>
              <w:t>B</w:t>
            </w:r>
          </w:p>
        </w:tc>
        <w:tc>
          <w:tcPr>
            <w:tcW w:w="1669" w:type="dxa"/>
            <w:gridSpan w:val="2"/>
            <w:shd w:val="clear" w:color="auto" w:fill="FFFFFF" w:themeFill="background1"/>
          </w:tcPr>
          <w:p w14:paraId="30CBE1E5" w14:textId="77777777" w:rsidR="00056431" w:rsidRDefault="00056431" w:rsidP="0033062F">
            <w:pPr>
              <w:spacing w:line="240" w:lineRule="auto"/>
            </w:pPr>
          </w:p>
        </w:tc>
        <w:tc>
          <w:tcPr>
            <w:tcW w:w="1571" w:type="dxa"/>
            <w:gridSpan w:val="2"/>
            <w:shd w:val="clear" w:color="auto" w:fill="FFFFFF" w:themeFill="background1"/>
          </w:tcPr>
          <w:p w14:paraId="18A5CBB6" w14:textId="77777777" w:rsidR="00056431" w:rsidRDefault="00056431" w:rsidP="0033062F">
            <w:pPr>
              <w:spacing w:line="240" w:lineRule="auto"/>
            </w:pPr>
          </w:p>
        </w:tc>
        <w:tc>
          <w:tcPr>
            <w:tcW w:w="1578" w:type="dxa"/>
            <w:shd w:val="clear" w:color="auto" w:fill="FFFFFF" w:themeFill="background1"/>
          </w:tcPr>
          <w:p w14:paraId="2B84BD77" w14:textId="77777777" w:rsidR="00056431" w:rsidRDefault="00056431" w:rsidP="0033062F">
            <w:pPr>
              <w:spacing w:line="240" w:lineRule="auto"/>
            </w:pPr>
          </w:p>
        </w:tc>
      </w:tr>
      <w:tr w:rsidR="00056431" w14:paraId="0CB174E1" w14:textId="77777777" w:rsidTr="0033062F">
        <w:tc>
          <w:tcPr>
            <w:tcW w:w="1406" w:type="dxa"/>
            <w:vMerge/>
          </w:tcPr>
          <w:p w14:paraId="2E9A971D" w14:textId="77777777" w:rsidR="00056431" w:rsidRDefault="00056431" w:rsidP="0033062F">
            <w:pPr>
              <w:spacing w:line="240" w:lineRule="auto"/>
            </w:pPr>
          </w:p>
        </w:tc>
        <w:tc>
          <w:tcPr>
            <w:tcW w:w="1086" w:type="dxa"/>
            <w:vMerge/>
          </w:tcPr>
          <w:p w14:paraId="7BA3F3BF" w14:textId="77777777" w:rsidR="00056431" w:rsidRDefault="00056431" w:rsidP="0033062F">
            <w:pPr>
              <w:spacing w:line="240" w:lineRule="auto"/>
            </w:pPr>
          </w:p>
        </w:tc>
        <w:tc>
          <w:tcPr>
            <w:tcW w:w="986" w:type="dxa"/>
            <w:gridSpan w:val="2"/>
            <w:shd w:val="clear" w:color="auto" w:fill="FFFFFF" w:themeFill="background1"/>
          </w:tcPr>
          <w:p w14:paraId="5BCAD9C6" w14:textId="77777777" w:rsidR="00056431" w:rsidRDefault="00056431" w:rsidP="0033062F">
            <w:pPr>
              <w:spacing w:line="240" w:lineRule="auto"/>
            </w:pPr>
            <w:r>
              <w:t>C</w:t>
            </w:r>
          </w:p>
        </w:tc>
        <w:tc>
          <w:tcPr>
            <w:tcW w:w="1669" w:type="dxa"/>
            <w:gridSpan w:val="2"/>
            <w:shd w:val="clear" w:color="auto" w:fill="FFFFFF" w:themeFill="background1"/>
          </w:tcPr>
          <w:p w14:paraId="101176A5" w14:textId="77777777" w:rsidR="00056431" w:rsidRDefault="00056431" w:rsidP="0033062F">
            <w:pPr>
              <w:spacing w:line="240" w:lineRule="auto"/>
            </w:pPr>
          </w:p>
        </w:tc>
        <w:tc>
          <w:tcPr>
            <w:tcW w:w="1571" w:type="dxa"/>
            <w:gridSpan w:val="2"/>
            <w:shd w:val="clear" w:color="auto" w:fill="FFFFFF" w:themeFill="background1"/>
          </w:tcPr>
          <w:p w14:paraId="09015922" w14:textId="77777777" w:rsidR="00056431" w:rsidRDefault="00056431" w:rsidP="0033062F">
            <w:pPr>
              <w:spacing w:line="240" w:lineRule="auto"/>
            </w:pPr>
          </w:p>
        </w:tc>
        <w:tc>
          <w:tcPr>
            <w:tcW w:w="1578" w:type="dxa"/>
            <w:shd w:val="clear" w:color="auto" w:fill="FFFFFF" w:themeFill="background1"/>
          </w:tcPr>
          <w:p w14:paraId="13C521E1" w14:textId="77777777" w:rsidR="00056431" w:rsidRDefault="00056431" w:rsidP="0033062F">
            <w:pPr>
              <w:spacing w:line="240" w:lineRule="auto"/>
            </w:pPr>
            <w:r>
              <w:rPr>
                <w:rFonts w:hint="eastAsia"/>
              </w:rPr>
              <w:t>-</w:t>
            </w:r>
            <w:r>
              <w:t>1.8%</w:t>
            </w:r>
          </w:p>
        </w:tc>
      </w:tr>
      <w:tr w:rsidR="00056431" w14:paraId="1B7FDB13" w14:textId="77777777" w:rsidTr="0033062F">
        <w:tc>
          <w:tcPr>
            <w:tcW w:w="1406" w:type="dxa"/>
            <w:vMerge/>
          </w:tcPr>
          <w:p w14:paraId="0EDDA1CD" w14:textId="77777777" w:rsidR="00056431" w:rsidRDefault="00056431" w:rsidP="0033062F">
            <w:pPr>
              <w:spacing w:line="240" w:lineRule="auto"/>
            </w:pPr>
          </w:p>
        </w:tc>
        <w:tc>
          <w:tcPr>
            <w:tcW w:w="1086" w:type="dxa"/>
            <w:vMerge w:val="restart"/>
          </w:tcPr>
          <w:p w14:paraId="6794E294" w14:textId="77777777" w:rsidR="00056431" w:rsidRDefault="00056431" w:rsidP="0033062F">
            <w:pPr>
              <w:spacing w:line="240" w:lineRule="auto"/>
            </w:pPr>
            <w:r>
              <w:t>&gt;=70%</w:t>
            </w:r>
          </w:p>
        </w:tc>
        <w:tc>
          <w:tcPr>
            <w:tcW w:w="986" w:type="dxa"/>
            <w:gridSpan w:val="2"/>
            <w:shd w:val="clear" w:color="auto" w:fill="FFFFFF" w:themeFill="background1"/>
          </w:tcPr>
          <w:p w14:paraId="55C52EF1" w14:textId="77777777" w:rsidR="00056431" w:rsidRDefault="00056431" w:rsidP="0033062F">
            <w:pPr>
              <w:spacing w:line="240" w:lineRule="auto"/>
            </w:pPr>
            <w:r>
              <w:t>A</w:t>
            </w:r>
          </w:p>
        </w:tc>
        <w:tc>
          <w:tcPr>
            <w:tcW w:w="1669" w:type="dxa"/>
            <w:gridSpan w:val="2"/>
            <w:shd w:val="clear" w:color="auto" w:fill="FFFFFF" w:themeFill="background1"/>
          </w:tcPr>
          <w:p w14:paraId="08A6B1F7" w14:textId="77777777" w:rsidR="00056431" w:rsidRDefault="00056431" w:rsidP="0033062F">
            <w:pPr>
              <w:spacing w:line="240" w:lineRule="auto"/>
            </w:pPr>
          </w:p>
        </w:tc>
        <w:tc>
          <w:tcPr>
            <w:tcW w:w="1571" w:type="dxa"/>
            <w:gridSpan w:val="2"/>
            <w:shd w:val="clear" w:color="auto" w:fill="FFFFFF" w:themeFill="background1"/>
          </w:tcPr>
          <w:p w14:paraId="7E05FF1C" w14:textId="77777777" w:rsidR="00056431" w:rsidRDefault="00056431" w:rsidP="0033062F">
            <w:pPr>
              <w:spacing w:line="240" w:lineRule="auto"/>
            </w:pPr>
          </w:p>
        </w:tc>
        <w:tc>
          <w:tcPr>
            <w:tcW w:w="1578" w:type="dxa"/>
            <w:shd w:val="clear" w:color="auto" w:fill="FFFFFF" w:themeFill="background1"/>
          </w:tcPr>
          <w:p w14:paraId="4718BFB8" w14:textId="77777777" w:rsidR="00056431" w:rsidRDefault="00056431" w:rsidP="0033062F">
            <w:pPr>
              <w:spacing w:line="240" w:lineRule="auto"/>
            </w:pPr>
            <w:r>
              <w:rPr>
                <w:rFonts w:hint="eastAsia"/>
              </w:rPr>
              <w:t>3</w:t>
            </w:r>
            <w:r>
              <w:t>%</w:t>
            </w:r>
          </w:p>
        </w:tc>
      </w:tr>
      <w:tr w:rsidR="00056431" w14:paraId="7C51E412" w14:textId="77777777" w:rsidTr="0033062F">
        <w:tc>
          <w:tcPr>
            <w:tcW w:w="1406" w:type="dxa"/>
            <w:vMerge/>
          </w:tcPr>
          <w:p w14:paraId="13042A97" w14:textId="77777777" w:rsidR="00056431" w:rsidRDefault="00056431" w:rsidP="0033062F">
            <w:pPr>
              <w:spacing w:line="240" w:lineRule="auto"/>
            </w:pPr>
          </w:p>
        </w:tc>
        <w:tc>
          <w:tcPr>
            <w:tcW w:w="1086" w:type="dxa"/>
            <w:vMerge/>
          </w:tcPr>
          <w:p w14:paraId="21E2AFA9" w14:textId="77777777" w:rsidR="00056431" w:rsidRDefault="00056431" w:rsidP="0033062F">
            <w:pPr>
              <w:spacing w:line="240" w:lineRule="auto"/>
            </w:pPr>
          </w:p>
        </w:tc>
        <w:tc>
          <w:tcPr>
            <w:tcW w:w="986" w:type="dxa"/>
            <w:gridSpan w:val="2"/>
            <w:shd w:val="clear" w:color="auto" w:fill="FFFFFF" w:themeFill="background1"/>
          </w:tcPr>
          <w:p w14:paraId="1079A0D8" w14:textId="77777777" w:rsidR="00056431" w:rsidRDefault="00056431" w:rsidP="0033062F">
            <w:pPr>
              <w:spacing w:line="240" w:lineRule="auto"/>
            </w:pPr>
            <w:r>
              <w:t>B</w:t>
            </w:r>
          </w:p>
        </w:tc>
        <w:tc>
          <w:tcPr>
            <w:tcW w:w="1669" w:type="dxa"/>
            <w:gridSpan w:val="2"/>
            <w:shd w:val="clear" w:color="auto" w:fill="FFFFFF" w:themeFill="background1"/>
          </w:tcPr>
          <w:p w14:paraId="251C25A9" w14:textId="77777777" w:rsidR="00056431" w:rsidRDefault="00056431" w:rsidP="0033062F">
            <w:pPr>
              <w:spacing w:line="240" w:lineRule="auto"/>
            </w:pPr>
          </w:p>
        </w:tc>
        <w:tc>
          <w:tcPr>
            <w:tcW w:w="1571" w:type="dxa"/>
            <w:gridSpan w:val="2"/>
            <w:shd w:val="clear" w:color="auto" w:fill="FFFFFF" w:themeFill="background1"/>
          </w:tcPr>
          <w:p w14:paraId="43DD77CC" w14:textId="77777777" w:rsidR="00056431" w:rsidRDefault="00056431" w:rsidP="0033062F">
            <w:pPr>
              <w:spacing w:line="240" w:lineRule="auto"/>
            </w:pPr>
          </w:p>
        </w:tc>
        <w:tc>
          <w:tcPr>
            <w:tcW w:w="1578" w:type="dxa"/>
            <w:shd w:val="clear" w:color="auto" w:fill="FFFFFF" w:themeFill="background1"/>
          </w:tcPr>
          <w:p w14:paraId="224997D1" w14:textId="77777777" w:rsidR="00056431" w:rsidRDefault="00056431" w:rsidP="0033062F">
            <w:pPr>
              <w:spacing w:line="240" w:lineRule="auto"/>
            </w:pPr>
          </w:p>
        </w:tc>
      </w:tr>
      <w:tr w:rsidR="00056431" w14:paraId="33BAE291" w14:textId="77777777" w:rsidTr="0033062F">
        <w:tc>
          <w:tcPr>
            <w:tcW w:w="1406" w:type="dxa"/>
            <w:vMerge/>
          </w:tcPr>
          <w:p w14:paraId="6CA77AC0" w14:textId="77777777" w:rsidR="00056431" w:rsidRDefault="00056431" w:rsidP="0033062F">
            <w:pPr>
              <w:spacing w:line="240" w:lineRule="auto"/>
            </w:pPr>
          </w:p>
        </w:tc>
        <w:tc>
          <w:tcPr>
            <w:tcW w:w="1086" w:type="dxa"/>
            <w:vMerge/>
          </w:tcPr>
          <w:p w14:paraId="701D0D76" w14:textId="77777777" w:rsidR="00056431" w:rsidRDefault="00056431" w:rsidP="0033062F">
            <w:pPr>
              <w:spacing w:line="240" w:lineRule="auto"/>
            </w:pPr>
          </w:p>
        </w:tc>
        <w:tc>
          <w:tcPr>
            <w:tcW w:w="986" w:type="dxa"/>
            <w:gridSpan w:val="2"/>
            <w:shd w:val="clear" w:color="auto" w:fill="FFFFFF" w:themeFill="background1"/>
          </w:tcPr>
          <w:p w14:paraId="259A4F7F" w14:textId="77777777" w:rsidR="00056431" w:rsidRDefault="00056431" w:rsidP="0033062F">
            <w:pPr>
              <w:spacing w:line="240" w:lineRule="auto"/>
            </w:pPr>
            <w:r>
              <w:t>C</w:t>
            </w:r>
          </w:p>
        </w:tc>
        <w:tc>
          <w:tcPr>
            <w:tcW w:w="1669" w:type="dxa"/>
            <w:gridSpan w:val="2"/>
            <w:shd w:val="clear" w:color="auto" w:fill="FFFFFF" w:themeFill="background1"/>
          </w:tcPr>
          <w:p w14:paraId="2BE876B5" w14:textId="77777777" w:rsidR="00056431" w:rsidRDefault="00056431" w:rsidP="0033062F">
            <w:pPr>
              <w:spacing w:line="240" w:lineRule="auto"/>
            </w:pPr>
          </w:p>
        </w:tc>
        <w:tc>
          <w:tcPr>
            <w:tcW w:w="1571" w:type="dxa"/>
            <w:gridSpan w:val="2"/>
            <w:shd w:val="clear" w:color="auto" w:fill="FFFFFF" w:themeFill="background1"/>
          </w:tcPr>
          <w:p w14:paraId="101EC0BE" w14:textId="77777777" w:rsidR="00056431" w:rsidRDefault="00056431" w:rsidP="0033062F">
            <w:pPr>
              <w:spacing w:line="240" w:lineRule="auto"/>
            </w:pPr>
          </w:p>
        </w:tc>
        <w:tc>
          <w:tcPr>
            <w:tcW w:w="1578" w:type="dxa"/>
            <w:shd w:val="clear" w:color="auto" w:fill="FFFFFF" w:themeFill="background1"/>
          </w:tcPr>
          <w:p w14:paraId="06D4FB57" w14:textId="77777777" w:rsidR="00056431" w:rsidRDefault="00056431" w:rsidP="0033062F">
            <w:pPr>
              <w:spacing w:line="240" w:lineRule="auto"/>
            </w:pPr>
            <w:r>
              <w:rPr>
                <w:rFonts w:hint="eastAsia"/>
              </w:rPr>
              <w:t>-</w:t>
            </w:r>
            <w:r>
              <w:t>1%</w:t>
            </w:r>
          </w:p>
        </w:tc>
      </w:tr>
      <w:tr w:rsidR="00056431" w14:paraId="71D93CE4" w14:textId="77777777" w:rsidTr="0033062F">
        <w:tc>
          <w:tcPr>
            <w:tcW w:w="1406" w:type="dxa"/>
            <w:vMerge w:val="restart"/>
          </w:tcPr>
          <w:p w14:paraId="2392A3BA" w14:textId="77777777" w:rsidR="00056431" w:rsidRPr="00480CF0" w:rsidRDefault="00056431" w:rsidP="0033062F">
            <w:pPr>
              <w:spacing w:line="240" w:lineRule="auto"/>
            </w:pPr>
            <w:r w:rsidRPr="00480CF0">
              <w:t>Futurewei#1</w:t>
            </w:r>
          </w:p>
        </w:tc>
        <w:tc>
          <w:tcPr>
            <w:tcW w:w="1086" w:type="dxa"/>
            <w:vMerge w:val="restart"/>
          </w:tcPr>
          <w:p w14:paraId="4B9FE23F" w14:textId="77777777" w:rsidR="00056431" w:rsidRPr="00480CF0" w:rsidRDefault="00056431" w:rsidP="0033062F">
            <w:pPr>
              <w:spacing w:line="240" w:lineRule="auto"/>
            </w:pPr>
            <w:r w:rsidRPr="00480CF0">
              <w:t>&lt;=39%</w:t>
            </w:r>
          </w:p>
        </w:tc>
        <w:tc>
          <w:tcPr>
            <w:tcW w:w="986" w:type="dxa"/>
            <w:gridSpan w:val="2"/>
            <w:shd w:val="clear" w:color="auto" w:fill="FFFFFF" w:themeFill="background1"/>
          </w:tcPr>
          <w:p w14:paraId="4FB77642" w14:textId="77777777" w:rsidR="00056431" w:rsidRPr="00480CF0" w:rsidRDefault="00056431" w:rsidP="0033062F">
            <w:pPr>
              <w:spacing w:line="240" w:lineRule="auto"/>
            </w:pPr>
            <w:r w:rsidRPr="00480CF0">
              <w:t>A</w:t>
            </w:r>
          </w:p>
        </w:tc>
        <w:tc>
          <w:tcPr>
            <w:tcW w:w="1669" w:type="dxa"/>
            <w:gridSpan w:val="2"/>
            <w:shd w:val="clear" w:color="auto" w:fill="FFFFFF" w:themeFill="background1"/>
          </w:tcPr>
          <w:p w14:paraId="4C40A6FB" w14:textId="77777777" w:rsidR="00056431" w:rsidRDefault="00056431" w:rsidP="0033062F">
            <w:pPr>
              <w:spacing w:line="240" w:lineRule="auto"/>
              <w:rPr>
                <w:color w:val="BFBFBF" w:themeColor="background1" w:themeShade="BF"/>
              </w:rPr>
            </w:pPr>
          </w:p>
        </w:tc>
        <w:tc>
          <w:tcPr>
            <w:tcW w:w="1571" w:type="dxa"/>
            <w:gridSpan w:val="2"/>
            <w:shd w:val="clear" w:color="auto" w:fill="FFFFFF" w:themeFill="background1"/>
          </w:tcPr>
          <w:p w14:paraId="6752BF53" w14:textId="77777777" w:rsidR="00056431" w:rsidRDefault="00056431" w:rsidP="0033062F">
            <w:pPr>
              <w:spacing w:line="240" w:lineRule="auto"/>
              <w:rPr>
                <w:color w:val="BFBFBF" w:themeColor="background1" w:themeShade="BF"/>
              </w:rPr>
            </w:pPr>
          </w:p>
        </w:tc>
        <w:tc>
          <w:tcPr>
            <w:tcW w:w="1578" w:type="dxa"/>
            <w:shd w:val="clear" w:color="auto" w:fill="FFFFFF" w:themeFill="background1"/>
          </w:tcPr>
          <w:p w14:paraId="6C82D2AE" w14:textId="77777777" w:rsidR="00056431" w:rsidRDefault="00056431" w:rsidP="0033062F">
            <w:pPr>
              <w:spacing w:line="240" w:lineRule="auto"/>
              <w:rPr>
                <w:color w:val="BFBFBF" w:themeColor="background1" w:themeShade="BF"/>
              </w:rPr>
            </w:pPr>
          </w:p>
        </w:tc>
      </w:tr>
      <w:tr w:rsidR="00056431" w14:paraId="76806788" w14:textId="77777777" w:rsidTr="0033062F">
        <w:tc>
          <w:tcPr>
            <w:tcW w:w="1406" w:type="dxa"/>
            <w:vMerge/>
          </w:tcPr>
          <w:p w14:paraId="3601F562" w14:textId="77777777" w:rsidR="00056431" w:rsidRDefault="00056431" w:rsidP="0033062F">
            <w:pPr>
              <w:spacing w:line="240" w:lineRule="auto"/>
              <w:rPr>
                <w:color w:val="BFBFBF" w:themeColor="background1" w:themeShade="BF"/>
              </w:rPr>
            </w:pPr>
          </w:p>
        </w:tc>
        <w:tc>
          <w:tcPr>
            <w:tcW w:w="1086" w:type="dxa"/>
            <w:vMerge/>
          </w:tcPr>
          <w:p w14:paraId="042F8281" w14:textId="77777777" w:rsidR="00056431" w:rsidRPr="00480CF0" w:rsidRDefault="00056431" w:rsidP="0033062F">
            <w:pPr>
              <w:spacing w:line="240" w:lineRule="auto"/>
            </w:pPr>
          </w:p>
        </w:tc>
        <w:tc>
          <w:tcPr>
            <w:tcW w:w="986" w:type="dxa"/>
            <w:gridSpan w:val="2"/>
          </w:tcPr>
          <w:p w14:paraId="2DAE306F" w14:textId="77777777" w:rsidR="00056431" w:rsidRPr="00480CF0" w:rsidRDefault="00056431" w:rsidP="0033062F">
            <w:pPr>
              <w:spacing w:line="240" w:lineRule="auto"/>
            </w:pPr>
            <w:r w:rsidRPr="00480CF0">
              <w:t>B</w:t>
            </w:r>
          </w:p>
        </w:tc>
        <w:tc>
          <w:tcPr>
            <w:tcW w:w="1669" w:type="dxa"/>
            <w:gridSpan w:val="2"/>
          </w:tcPr>
          <w:p w14:paraId="0E84D431" w14:textId="77777777" w:rsidR="00056431" w:rsidRDefault="00056431" w:rsidP="0033062F">
            <w:pPr>
              <w:spacing w:line="240" w:lineRule="auto"/>
              <w:rPr>
                <w:color w:val="BFBFBF" w:themeColor="background1" w:themeShade="BF"/>
              </w:rPr>
            </w:pPr>
          </w:p>
        </w:tc>
        <w:tc>
          <w:tcPr>
            <w:tcW w:w="1571" w:type="dxa"/>
            <w:gridSpan w:val="2"/>
          </w:tcPr>
          <w:p w14:paraId="18CD0251" w14:textId="77777777" w:rsidR="00056431" w:rsidRDefault="00056431" w:rsidP="0033062F">
            <w:pPr>
              <w:spacing w:line="240" w:lineRule="auto"/>
              <w:rPr>
                <w:color w:val="BFBFBF" w:themeColor="background1" w:themeShade="BF"/>
              </w:rPr>
            </w:pPr>
          </w:p>
        </w:tc>
        <w:tc>
          <w:tcPr>
            <w:tcW w:w="1578" w:type="dxa"/>
          </w:tcPr>
          <w:p w14:paraId="0BDE9ED7" w14:textId="77777777" w:rsidR="00056431" w:rsidRDefault="00056431" w:rsidP="0033062F">
            <w:pPr>
              <w:spacing w:line="240" w:lineRule="auto"/>
              <w:rPr>
                <w:color w:val="BFBFBF" w:themeColor="background1" w:themeShade="BF"/>
              </w:rPr>
            </w:pPr>
          </w:p>
        </w:tc>
      </w:tr>
      <w:tr w:rsidR="00056431" w14:paraId="047B0715" w14:textId="77777777" w:rsidTr="0033062F">
        <w:tc>
          <w:tcPr>
            <w:tcW w:w="1406" w:type="dxa"/>
            <w:vMerge/>
          </w:tcPr>
          <w:p w14:paraId="3710CCE9" w14:textId="77777777" w:rsidR="00056431" w:rsidRDefault="00056431" w:rsidP="0033062F">
            <w:pPr>
              <w:spacing w:line="240" w:lineRule="auto"/>
              <w:rPr>
                <w:color w:val="BFBFBF" w:themeColor="background1" w:themeShade="BF"/>
              </w:rPr>
            </w:pPr>
          </w:p>
        </w:tc>
        <w:tc>
          <w:tcPr>
            <w:tcW w:w="1086" w:type="dxa"/>
            <w:vMerge/>
          </w:tcPr>
          <w:p w14:paraId="1A91CDE7" w14:textId="77777777" w:rsidR="00056431" w:rsidRPr="00480CF0" w:rsidRDefault="00056431" w:rsidP="0033062F">
            <w:pPr>
              <w:spacing w:line="240" w:lineRule="auto"/>
            </w:pPr>
          </w:p>
        </w:tc>
        <w:tc>
          <w:tcPr>
            <w:tcW w:w="986" w:type="dxa"/>
            <w:gridSpan w:val="2"/>
          </w:tcPr>
          <w:p w14:paraId="6694E6CA" w14:textId="77777777" w:rsidR="00056431" w:rsidRPr="00480CF0" w:rsidRDefault="00056431" w:rsidP="0033062F">
            <w:pPr>
              <w:spacing w:line="240" w:lineRule="auto"/>
            </w:pPr>
            <w:r w:rsidRPr="00480CF0">
              <w:t>C</w:t>
            </w:r>
          </w:p>
        </w:tc>
        <w:tc>
          <w:tcPr>
            <w:tcW w:w="1669" w:type="dxa"/>
            <w:gridSpan w:val="2"/>
          </w:tcPr>
          <w:p w14:paraId="7966C558" w14:textId="77777777" w:rsidR="00056431" w:rsidRDefault="00056431" w:rsidP="0033062F">
            <w:pPr>
              <w:spacing w:line="240" w:lineRule="auto"/>
              <w:rPr>
                <w:color w:val="BFBFBF" w:themeColor="background1" w:themeShade="BF"/>
              </w:rPr>
            </w:pPr>
          </w:p>
        </w:tc>
        <w:tc>
          <w:tcPr>
            <w:tcW w:w="1571" w:type="dxa"/>
            <w:gridSpan w:val="2"/>
          </w:tcPr>
          <w:p w14:paraId="76ADCBBC" w14:textId="77777777" w:rsidR="00056431" w:rsidRDefault="00056431" w:rsidP="0033062F">
            <w:pPr>
              <w:spacing w:line="240" w:lineRule="auto"/>
              <w:rPr>
                <w:color w:val="BFBFBF" w:themeColor="background1" w:themeShade="BF"/>
              </w:rPr>
            </w:pPr>
          </w:p>
        </w:tc>
        <w:tc>
          <w:tcPr>
            <w:tcW w:w="1578" w:type="dxa"/>
          </w:tcPr>
          <w:p w14:paraId="046DD46D" w14:textId="77777777" w:rsidR="00056431" w:rsidRDefault="00056431" w:rsidP="0033062F">
            <w:pPr>
              <w:spacing w:line="240" w:lineRule="auto"/>
              <w:rPr>
                <w:color w:val="BFBFBF" w:themeColor="background1" w:themeShade="BF"/>
              </w:rPr>
            </w:pPr>
          </w:p>
        </w:tc>
      </w:tr>
      <w:tr w:rsidR="00056431" w14:paraId="574BEA7C" w14:textId="77777777" w:rsidTr="0033062F">
        <w:tc>
          <w:tcPr>
            <w:tcW w:w="1406" w:type="dxa"/>
            <w:vMerge/>
          </w:tcPr>
          <w:p w14:paraId="7ECB6DEB" w14:textId="77777777" w:rsidR="00056431" w:rsidRDefault="00056431" w:rsidP="0033062F">
            <w:pPr>
              <w:spacing w:line="240" w:lineRule="auto"/>
              <w:rPr>
                <w:color w:val="BFBFBF" w:themeColor="background1" w:themeShade="BF"/>
              </w:rPr>
            </w:pPr>
          </w:p>
        </w:tc>
        <w:tc>
          <w:tcPr>
            <w:tcW w:w="1086" w:type="dxa"/>
            <w:vMerge w:val="restart"/>
          </w:tcPr>
          <w:p w14:paraId="5D44C08A" w14:textId="77777777" w:rsidR="00056431" w:rsidRPr="00480CF0" w:rsidRDefault="00056431" w:rsidP="0033062F">
            <w:pPr>
              <w:spacing w:line="240" w:lineRule="auto"/>
            </w:pPr>
            <w:r w:rsidRPr="00480CF0">
              <w:t>40%-69%</w:t>
            </w:r>
          </w:p>
        </w:tc>
        <w:tc>
          <w:tcPr>
            <w:tcW w:w="986" w:type="dxa"/>
            <w:gridSpan w:val="2"/>
          </w:tcPr>
          <w:p w14:paraId="319B44D3" w14:textId="77777777" w:rsidR="00056431" w:rsidRPr="00480CF0" w:rsidRDefault="00056431" w:rsidP="0033062F">
            <w:pPr>
              <w:spacing w:line="240" w:lineRule="auto"/>
            </w:pPr>
            <w:r w:rsidRPr="00480CF0">
              <w:t>A</w:t>
            </w:r>
          </w:p>
        </w:tc>
        <w:tc>
          <w:tcPr>
            <w:tcW w:w="1669" w:type="dxa"/>
            <w:gridSpan w:val="2"/>
          </w:tcPr>
          <w:p w14:paraId="2CAC3290" w14:textId="77777777" w:rsidR="00056431" w:rsidRDefault="00056431" w:rsidP="0033062F">
            <w:pPr>
              <w:spacing w:line="240" w:lineRule="auto"/>
              <w:rPr>
                <w:color w:val="BFBFBF" w:themeColor="background1" w:themeShade="BF"/>
              </w:rPr>
            </w:pPr>
          </w:p>
        </w:tc>
        <w:tc>
          <w:tcPr>
            <w:tcW w:w="1571" w:type="dxa"/>
            <w:gridSpan w:val="2"/>
          </w:tcPr>
          <w:p w14:paraId="651C84F8" w14:textId="77777777" w:rsidR="00056431" w:rsidRDefault="00056431" w:rsidP="0033062F">
            <w:pPr>
              <w:spacing w:line="240" w:lineRule="auto"/>
              <w:rPr>
                <w:color w:val="BFBFBF" w:themeColor="background1" w:themeShade="BF"/>
              </w:rPr>
            </w:pPr>
          </w:p>
        </w:tc>
        <w:tc>
          <w:tcPr>
            <w:tcW w:w="1578" w:type="dxa"/>
          </w:tcPr>
          <w:p w14:paraId="122602F3" w14:textId="77777777" w:rsidR="00056431" w:rsidRDefault="00056431" w:rsidP="0033062F">
            <w:pPr>
              <w:spacing w:line="240" w:lineRule="auto"/>
              <w:rPr>
                <w:color w:val="BFBFBF" w:themeColor="background1" w:themeShade="BF"/>
              </w:rPr>
            </w:pPr>
          </w:p>
        </w:tc>
      </w:tr>
      <w:tr w:rsidR="00056431" w14:paraId="018C4E05" w14:textId="77777777" w:rsidTr="0033062F">
        <w:tc>
          <w:tcPr>
            <w:tcW w:w="1406" w:type="dxa"/>
            <w:vMerge/>
          </w:tcPr>
          <w:p w14:paraId="166F7875" w14:textId="77777777" w:rsidR="00056431" w:rsidRDefault="00056431" w:rsidP="0033062F">
            <w:pPr>
              <w:spacing w:line="240" w:lineRule="auto"/>
              <w:rPr>
                <w:color w:val="BFBFBF" w:themeColor="background1" w:themeShade="BF"/>
              </w:rPr>
            </w:pPr>
          </w:p>
        </w:tc>
        <w:tc>
          <w:tcPr>
            <w:tcW w:w="1086" w:type="dxa"/>
            <w:vMerge/>
          </w:tcPr>
          <w:p w14:paraId="4D6CD913" w14:textId="77777777" w:rsidR="00056431" w:rsidRPr="00480CF0" w:rsidRDefault="00056431" w:rsidP="0033062F">
            <w:pPr>
              <w:spacing w:line="240" w:lineRule="auto"/>
            </w:pPr>
          </w:p>
        </w:tc>
        <w:tc>
          <w:tcPr>
            <w:tcW w:w="986" w:type="dxa"/>
            <w:gridSpan w:val="2"/>
          </w:tcPr>
          <w:p w14:paraId="63D08D0F" w14:textId="77777777" w:rsidR="00056431" w:rsidRPr="00480CF0" w:rsidRDefault="00056431" w:rsidP="0033062F">
            <w:pPr>
              <w:spacing w:line="240" w:lineRule="auto"/>
            </w:pPr>
            <w:r w:rsidRPr="00480CF0">
              <w:t>B</w:t>
            </w:r>
          </w:p>
        </w:tc>
        <w:tc>
          <w:tcPr>
            <w:tcW w:w="1669" w:type="dxa"/>
            <w:gridSpan w:val="2"/>
          </w:tcPr>
          <w:p w14:paraId="52C06C83" w14:textId="77777777" w:rsidR="00056431" w:rsidRDefault="00056431" w:rsidP="0033062F">
            <w:pPr>
              <w:spacing w:line="240" w:lineRule="auto"/>
              <w:rPr>
                <w:color w:val="BFBFBF" w:themeColor="background1" w:themeShade="BF"/>
              </w:rPr>
            </w:pPr>
          </w:p>
        </w:tc>
        <w:tc>
          <w:tcPr>
            <w:tcW w:w="1571" w:type="dxa"/>
            <w:gridSpan w:val="2"/>
          </w:tcPr>
          <w:p w14:paraId="3B0FC54B" w14:textId="77777777" w:rsidR="00056431" w:rsidRDefault="00056431" w:rsidP="0033062F">
            <w:pPr>
              <w:spacing w:line="240" w:lineRule="auto"/>
              <w:rPr>
                <w:color w:val="BFBFBF" w:themeColor="background1" w:themeShade="BF"/>
              </w:rPr>
            </w:pPr>
          </w:p>
        </w:tc>
        <w:tc>
          <w:tcPr>
            <w:tcW w:w="1578" w:type="dxa"/>
          </w:tcPr>
          <w:p w14:paraId="671090B5" w14:textId="77777777" w:rsidR="00056431" w:rsidRDefault="00056431" w:rsidP="0033062F">
            <w:pPr>
              <w:spacing w:line="240" w:lineRule="auto"/>
              <w:rPr>
                <w:color w:val="BFBFBF" w:themeColor="background1" w:themeShade="BF"/>
              </w:rPr>
            </w:pPr>
          </w:p>
        </w:tc>
      </w:tr>
      <w:tr w:rsidR="00056431" w14:paraId="35F90089" w14:textId="77777777" w:rsidTr="0033062F">
        <w:tc>
          <w:tcPr>
            <w:tcW w:w="1406" w:type="dxa"/>
            <w:vMerge/>
          </w:tcPr>
          <w:p w14:paraId="7E99B642" w14:textId="77777777" w:rsidR="00056431" w:rsidRDefault="00056431" w:rsidP="0033062F">
            <w:pPr>
              <w:spacing w:line="240" w:lineRule="auto"/>
              <w:rPr>
                <w:color w:val="BFBFBF" w:themeColor="background1" w:themeShade="BF"/>
              </w:rPr>
            </w:pPr>
          </w:p>
        </w:tc>
        <w:tc>
          <w:tcPr>
            <w:tcW w:w="1086" w:type="dxa"/>
            <w:vMerge/>
          </w:tcPr>
          <w:p w14:paraId="69F1F4C4" w14:textId="77777777" w:rsidR="00056431" w:rsidRPr="00480CF0" w:rsidRDefault="00056431" w:rsidP="0033062F">
            <w:pPr>
              <w:spacing w:line="240" w:lineRule="auto"/>
            </w:pPr>
          </w:p>
        </w:tc>
        <w:tc>
          <w:tcPr>
            <w:tcW w:w="986" w:type="dxa"/>
            <w:gridSpan w:val="2"/>
          </w:tcPr>
          <w:p w14:paraId="0247F313" w14:textId="77777777" w:rsidR="00056431" w:rsidRPr="00480CF0" w:rsidRDefault="00056431" w:rsidP="0033062F">
            <w:pPr>
              <w:spacing w:line="240" w:lineRule="auto"/>
            </w:pPr>
            <w:r w:rsidRPr="00480CF0">
              <w:t>C</w:t>
            </w:r>
          </w:p>
        </w:tc>
        <w:tc>
          <w:tcPr>
            <w:tcW w:w="1669" w:type="dxa"/>
            <w:gridSpan w:val="2"/>
          </w:tcPr>
          <w:p w14:paraId="1D44DAA6" w14:textId="77777777" w:rsidR="00056431" w:rsidRDefault="00056431" w:rsidP="0033062F">
            <w:pPr>
              <w:spacing w:line="240" w:lineRule="auto"/>
              <w:rPr>
                <w:color w:val="BFBFBF" w:themeColor="background1" w:themeShade="BF"/>
              </w:rPr>
            </w:pPr>
          </w:p>
        </w:tc>
        <w:tc>
          <w:tcPr>
            <w:tcW w:w="1571" w:type="dxa"/>
            <w:gridSpan w:val="2"/>
          </w:tcPr>
          <w:p w14:paraId="7584D55D" w14:textId="77777777" w:rsidR="00056431" w:rsidRDefault="00056431" w:rsidP="0033062F">
            <w:pPr>
              <w:spacing w:line="240" w:lineRule="auto"/>
              <w:rPr>
                <w:color w:val="BFBFBF" w:themeColor="background1" w:themeShade="BF"/>
              </w:rPr>
            </w:pPr>
          </w:p>
        </w:tc>
        <w:tc>
          <w:tcPr>
            <w:tcW w:w="1578" w:type="dxa"/>
          </w:tcPr>
          <w:p w14:paraId="03FA576F" w14:textId="77777777" w:rsidR="00056431" w:rsidRDefault="00056431" w:rsidP="0033062F">
            <w:pPr>
              <w:spacing w:line="240" w:lineRule="auto"/>
              <w:rPr>
                <w:color w:val="BFBFBF" w:themeColor="background1" w:themeShade="BF"/>
              </w:rPr>
            </w:pPr>
          </w:p>
        </w:tc>
      </w:tr>
      <w:tr w:rsidR="00056431" w14:paraId="68071689" w14:textId="77777777" w:rsidTr="0033062F">
        <w:tc>
          <w:tcPr>
            <w:tcW w:w="1406" w:type="dxa"/>
            <w:vMerge/>
          </w:tcPr>
          <w:p w14:paraId="2C965EFD" w14:textId="77777777" w:rsidR="00056431" w:rsidRDefault="00056431" w:rsidP="0033062F">
            <w:pPr>
              <w:spacing w:line="240" w:lineRule="auto"/>
              <w:rPr>
                <w:color w:val="BFBFBF" w:themeColor="background1" w:themeShade="BF"/>
              </w:rPr>
            </w:pPr>
          </w:p>
        </w:tc>
        <w:tc>
          <w:tcPr>
            <w:tcW w:w="1086" w:type="dxa"/>
            <w:vMerge w:val="restart"/>
          </w:tcPr>
          <w:p w14:paraId="1FC6D3DF" w14:textId="77777777" w:rsidR="00056431" w:rsidRPr="00480CF0" w:rsidRDefault="00056431" w:rsidP="0033062F">
            <w:pPr>
              <w:spacing w:line="240" w:lineRule="auto"/>
            </w:pPr>
            <w:r w:rsidRPr="00480CF0">
              <w:t>&gt;=70%</w:t>
            </w:r>
          </w:p>
        </w:tc>
        <w:tc>
          <w:tcPr>
            <w:tcW w:w="986" w:type="dxa"/>
            <w:gridSpan w:val="2"/>
          </w:tcPr>
          <w:p w14:paraId="29BAE230" w14:textId="77777777" w:rsidR="00056431" w:rsidRPr="00480CF0" w:rsidRDefault="00056431" w:rsidP="0033062F">
            <w:pPr>
              <w:spacing w:line="240" w:lineRule="auto"/>
            </w:pPr>
            <w:r w:rsidRPr="00480CF0">
              <w:t>A</w:t>
            </w:r>
          </w:p>
        </w:tc>
        <w:tc>
          <w:tcPr>
            <w:tcW w:w="1669" w:type="dxa"/>
            <w:gridSpan w:val="2"/>
          </w:tcPr>
          <w:p w14:paraId="01840C8E"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1.5%</w:t>
            </w:r>
          </w:p>
        </w:tc>
        <w:tc>
          <w:tcPr>
            <w:tcW w:w="1571" w:type="dxa"/>
            <w:gridSpan w:val="2"/>
          </w:tcPr>
          <w:p w14:paraId="41E25124" w14:textId="77777777" w:rsidR="00056431" w:rsidRPr="00480CF0" w:rsidRDefault="00056431" w:rsidP="0033062F">
            <w:pPr>
              <w:spacing w:line="240" w:lineRule="auto"/>
              <w:rPr>
                <w:color w:val="BFBFBF" w:themeColor="background1" w:themeShade="BF"/>
              </w:rPr>
            </w:pPr>
            <w:r w:rsidRPr="00480CF0">
              <w:rPr>
                <w:color w:val="000000" w:themeColor="text1"/>
              </w:rPr>
              <w:t>9.65%</w:t>
            </w:r>
          </w:p>
        </w:tc>
        <w:tc>
          <w:tcPr>
            <w:tcW w:w="1578" w:type="dxa"/>
          </w:tcPr>
          <w:p w14:paraId="224FBCB4" w14:textId="77777777" w:rsidR="00056431" w:rsidRDefault="00056431" w:rsidP="0033062F">
            <w:pPr>
              <w:spacing w:line="240" w:lineRule="auto"/>
              <w:rPr>
                <w:color w:val="BFBFBF" w:themeColor="background1" w:themeShade="BF"/>
              </w:rPr>
            </w:pPr>
          </w:p>
        </w:tc>
      </w:tr>
      <w:tr w:rsidR="00056431" w14:paraId="29324E68" w14:textId="77777777" w:rsidTr="0033062F">
        <w:tc>
          <w:tcPr>
            <w:tcW w:w="1406" w:type="dxa"/>
            <w:vMerge/>
          </w:tcPr>
          <w:p w14:paraId="72F87B1B" w14:textId="77777777" w:rsidR="00056431" w:rsidRDefault="00056431" w:rsidP="0033062F">
            <w:pPr>
              <w:spacing w:line="240" w:lineRule="auto"/>
              <w:rPr>
                <w:color w:val="BFBFBF" w:themeColor="background1" w:themeShade="BF"/>
              </w:rPr>
            </w:pPr>
          </w:p>
        </w:tc>
        <w:tc>
          <w:tcPr>
            <w:tcW w:w="1086" w:type="dxa"/>
            <w:vMerge/>
          </w:tcPr>
          <w:p w14:paraId="4197A5E2" w14:textId="77777777" w:rsidR="00056431" w:rsidRDefault="00056431" w:rsidP="0033062F">
            <w:pPr>
              <w:spacing w:line="240" w:lineRule="auto"/>
              <w:rPr>
                <w:color w:val="BFBFBF" w:themeColor="background1" w:themeShade="BF"/>
              </w:rPr>
            </w:pPr>
          </w:p>
        </w:tc>
        <w:tc>
          <w:tcPr>
            <w:tcW w:w="986" w:type="dxa"/>
            <w:gridSpan w:val="2"/>
          </w:tcPr>
          <w:p w14:paraId="71C3984E" w14:textId="77777777" w:rsidR="00056431" w:rsidRPr="00480CF0" w:rsidRDefault="00056431" w:rsidP="0033062F">
            <w:pPr>
              <w:spacing w:line="240" w:lineRule="auto"/>
            </w:pPr>
            <w:r w:rsidRPr="00480CF0">
              <w:t>B</w:t>
            </w:r>
          </w:p>
        </w:tc>
        <w:tc>
          <w:tcPr>
            <w:tcW w:w="1669" w:type="dxa"/>
            <w:gridSpan w:val="2"/>
          </w:tcPr>
          <w:p w14:paraId="77B6D3EE" w14:textId="77777777" w:rsidR="00056431" w:rsidRDefault="00056431" w:rsidP="0033062F">
            <w:pPr>
              <w:spacing w:line="240" w:lineRule="auto"/>
              <w:rPr>
                <w:color w:val="BFBFBF" w:themeColor="background1" w:themeShade="BF"/>
              </w:rPr>
            </w:pPr>
            <w:r>
              <w:rPr>
                <w:rFonts w:hint="eastAsia"/>
                <w:color w:val="BFBFBF" w:themeColor="background1" w:themeShade="BF"/>
              </w:rPr>
              <w:t>8</w:t>
            </w:r>
            <w:r>
              <w:rPr>
                <w:color w:val="BFBFBF" w:themeColor="background1" w:themeShade="BF"/>
              </w:rPr>
              <w:t>.1%</w:t>
            </w:r>
          </w:p>
        </w:tc>
        <w:tc>
          <w:tcPr>
            <w:tcW w:w="1571" w:type="dxa"/>
            <w:gridSpan w:val="2"/>
          </w:tcPr>
          <w:p w14:paraId="3BED4B5F" w14:textId="77777777" w:rsidR="00056431" w:rsidRPr="00480CF0" w:rsidRDefault="00056431" w:rsidP="0033062F">
            <w:pPr>
              <w:spacing w:line="240" w:lineRule="auto"/>
              <w:rPr>
                <w:color w:val="BFBFBF" w:themeColor="background1" w:themeShade="BF"/>
              </w:rPr>
            </w:pPr>
            <w:r w:rsidRPr="00480CF0">
              <w:rPr>
                <w:color w:val="000000" w:themeColor="text1"/>
              </w:rPr>
              <w:t>8.4%</w:t>
            </w:r>
          </w:p>
        </w:tc>
        <w:tc>
          <w:tcPr>
            <w:tcW w:w="1578" w:type="dxa"/>
          </w:tcPr>
          <w:p w14:paraId="1971435F" w14:textId="77777777" w:rsidR="00056431" w:rsidRDefault="00056431" w:rsidP="0033062F">
            <w:pPr>
              <w:spacing w:line="240" w:lineRule="auto"/>
              <w:rPr>
                <w:color w:val="BFBFBF" w:themeColor="background1" w:themeShade="BF"/>
              </w:rPr>
            </w:pPr>
          </w:p>
        </w:tc>
      </w:tr>
      <w:tr w:rsidR="00056431" w14:paraId="4987F28C" w14:textId="77777777" w:rsidTr="0033062F">
        <w:tc>
          <w:tcPr>
            <w:tcW w:w="1406" w:type="dxa"/>
            <w:vMerge/>
          </w:tcPr>
          <w:p w14:paraId="09F6BCC8" w14:textId="77777777" w:rsidR="00056431" w:rsidRDefault="00056431" w:rsidP="0033062F">
            <w:pPr>
              <w:spacing w:line="240" w:lineRule="auto"/>
              <w:rPr>
                <w:color w:val="BFBFBF" w:themeColor="background1" w:themeShade="BF"/>
              </w:rPr>
            </w:pPr>
          </w:p>
        </w:tc>
        <w:tc>
          <w:tcPr>
            <w:tcW w:w="1086" w:type="dxa"/>
            <w:vMerge/>
          </w:tcPr>
          <w:p w14:paraId="59B505B1" w14:textId="77777777" w:rsidR="00056431" w:rsidRDefault="00056431" w:rsidP="0033062F">
            <w:pPr>
              <w:spacing w:line="240" w:lineRule="auto"/>
              <w:rPr>
                <w:color w:val="BFBFBF" w:themeColor="background1" w:themeShade="BF"/>
              </w:rPr>
            </w:pPr>
          </w:p>
        </w:tc>
        <w:tc>
          <w:tcPr>
            <w:tcW w:w="986" w:type="dxa"/>
            <w:gridSpan w:val="2"/>
          </w:tcPr>
          <w:p w14:paraId="10A84A9E"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234357C8"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0.1%</w:t>
            </w:r>
          </w:p>
        </w:tc>
        <w:tc>
          <w:tcPr>
            <w:tcW w:w="1571" w:type="dxa"/>
            <w:gridSpan w:val="2"/>
          </w:tcPr>
          <w:p w14:paraId="698B58F6" w14:textId="77777777" w:rsidR="00056431" w:rsidRPr="00480CF0" w:rsidRDefault="00056431" w:rsidP="0033062F">
            <w:pPr>
              <w:spacing w:line="240" w:lineRule="auto"/>
              <w:rPr>
                <w:color w:val="BFBFBF" w:themeColor="background1" w:themeShade="BF"/>
              </w:rPr>
            </w:pPr>
            <w:r w:rsidRPr="00480CF0">
              <w:rPr>
                <w:color w:val="BFBFBF" w:themeColor="background1" w:themeShade="BF"/>
              </w:rPr>
              <w:t>12.71%</w:t>
            </w:r>
          </w:p>
        </w:tc>
        <w:tc>
          <w:tcPr>
            <w:tcW w:w="1578" w:type="dxa"/>
          </w:tcPr>
          <w:p w14:paraId="21E0D63F" w14:textId="77777777" w:rsidR="00056431" w:rsidRDefault="00056431" w:rsidP="0033062F">
            <w:pPr>
              <w:spacing w:line="240" w:lineRule="auto"/>
              <w:rPr>
                <w:color w:val="BFBFBF" w:themeColor="background1" w:themeShade="BF"/>
              </w:rPr>
            </w:pPr>
          </w:p>
        </w:tc>
      </w:tr>
      <w:tr w:rsidR="00056431" w14:paraId="404B30CB" w14:textId="77777777" w:rsidTr="0033062F">
        <w:tc>
          <w:tcPr>
            <w:tcW w:w="1406" w:type="dxa"/>
            <w:vMerge w:val="restart"/>
          </w:tcPr>
          <w:p w14:paraId="7F70BF85" w14:textId="77777777" w:rsidR="00056431" w:rsidRPr="00AD71D1" w:rsidRDefault="00056431" w:rsidP="0033062F">
            <w:pPr>
              <w:spacing w:line="240" w:lineRule="auto"/>
            </w:pPr>
            <w:r w:rsidRPr="00AD71D1">
              <w:t>Spreadtrum#1</w:t>
            </w:r>
          </w:p>
        </w:tc>
        <w:tc>
          <w:tcPr>
            <w:tcW w:w="1086" w:type="dxa"/>
            <w:vMerge w:val="restart"/>
          </w:tcPr>
          <w:p w14:paraId="23704947" w14:textId="77777777" w:rsidR="00056431" w:rsidRDefault="00056431" w:rsidP="0033062F">
            <w:pPr>
              <w:spacing w:line="240" w:lineRule="auto"/>
              <w:rPr>
                <w:color w:val="BFBFBF" w:themeColor="background1" w:themeShade="BF"/>
              </w:rPr>
            </w:pPr>
            <w:r>
              <w:rPr>
                <w:color w:val="BFBFBF" w:themeColor="background1" w:themeShade="BF"/>
              </w:rPr>
              <w:t>&lt;=39%</w:t>
            </w:r>
          </w:p>
        </w:tc>
        <w:tc>
          <w:tcPr>
            <w:tcW w:w="986" w:type="dxa"/>
            <w:gridSpan w:val="2"/>
          </w:tcPr>
          <w:p w14:paraId="25B7FB4A"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1E301F33" w14:textId="77777777" w:rsidR="00056431" w:rsidRDefault="00056431" w:rsidP="0033062F">
            <w:pPr>
              <w:spacing w:line="240" w:lineRule="auto"/>
              <w:rPr>
                <w:color w:val="BFBFBF" w:themeColor="background1" w:themeShade="BF"/>
              </w:rPr>
            </w:pPr>
          </w:p>
        </w:tc>
        <w:tc>
          <w:tcPr>
            <w:tcW w:w="1571" w:type="dxa"/>
            <w:gridSpan w:val="2"/>
          </w:tcPr>
          <w:p w14:paraId="3729AEC9" w14:textId="77777777" w:rsidR="00056431" w:rsidRDefault="00056431" w:rsidP="0033062F">
            <w:pPr>
              <w:spacing w:line="240" w:lineRule="auto"/>
              <w:rPr>
                <w:color w:val="BFBFBF" w:themeColor="background1" w:themeShade="BF"/>
              </w:rPr>
            </w:pPr>
          </w:p>
        </w:tc>
        <w:tc>
          <w:tcPr>
            <w:tcW w:w="1578" w:type="dxa"/>
          </w:tcPr>
          <w:p w14:paraId="552324E4" w14:textId="77777777" w:rsidR="00056431" w:rsidRDefault="00056431" w:rsidP="0033062F">
            <w:pPr>
              <w:spacing w:line="240" w:lineRule="auto"/>
              <w:rPr>
                <w:color w:val="BFBFBF" w:themeColor="background1" w:themeShade="BF"/>
              </w:rPr>
            </w:pPr>
          </w:p>
        </w:tc>
      </w:tr>
      <w:tr w:rsidR="00056431" w14:paraId="6EED79AB" w14:textId="77777777" w:rsidTr="0033062F">
        <w:tc>
          <w:tcPr>
            <w:tcW w:w="1406" w:type="dxa"/>
            <w:vMerge/>
          </w:tcPr>
          <w:p w14:paraId="1F9BC027" w14:textId="77777777" w:rsidR="00056431" w:rsidRDefault="00056431" w:rsidP="0033062F">
            <w:pPr>
              <w:spacing w:line="240" w:lineRule="auto"/>
              <w:rPr>
                <w:color w:val="BFBFBF" w:themeColor="background1" w:themeShade="BF"/>
              </w:rPr>
            </w:pPr>
          </w:p>
        </w:tc>
        <w:tc>
          <w:tcPr>
            <w:tcW w:w="1086" w:type="dxa"/>
            <w:vMerge/>
          </w:tcPr>
          <w:p w14:paraId="35275AEE" w14:textId="77777777" w:rsidR="00056431" w:rsidRDefault="00056431" w:rsidP="0033062F">
            <w:pPr>
              <w:spacing w:line="240" w:lineRule="auto"/>
              <w:rPr>
                <w:color w:val="BFBFBF" w:themeColor="background1" w:themeShade="BF"/>
              </w:rPr>
            </w:pPr>
          </w:p>
        </w:tc>
        <w:tc>
          <w:tcPr>
            <w:tcW w:w="986" w:type="dxa"/>
            <w:gridSpan w:val="2"/>
          </w:tcPr>
          <w:p w14:paraId="41D8303B"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1DBF241F" w14:textId="77777777" w:rsidR="00056431" w:rsidRDefault="00056431" w:rsidP="0033062F">
            <w:pPr>
              <w:spacing w:line="240" w:lineRule="auto"/>
              <w:rPr>
                <w:color w:val="BFBFBF" w:themeColor="background1" w:themeShade="BF"/>
              </w:rPr>
            </w:pPr>
          </w:p>
        </w:tc>
        <w:tc>
          <w:tcPr>
            <w:tcW w:w="1571" w:type="dxa"/>
            <w:gridSpan w:val="2"/>
          </w:tcPr>
          <w:p w14:paraId="48D98730" w14:textId="77777777" w:rsidR="00056431" w:rsidRDefault="00056431" w:rsidP="0033062F">
            <w:pPr>
              <w:spacing w:line="240" w:lineRule="auto"/>
              <w:rPr>
                <w:color w:val="BFBFBF" w:themeColor="background1" w:themeShade="BF"/>
              </w:rPr>
            </w:pPr>
          </w:p>
        </w:tc>
        <w:tc>
          <w:tcPr>
            <w:tcW w:w="1578" w:type="dxa"/>
          </w:tcPr>
          <w:p w14:paraId="5C2412AE" w14:textId="77777777" w:rsidR="00056431" w:rsidRDefault="00056431" w:rsidP="0033062F">
            <w:pPr>
              <w:spacing w:line="240" w:lineRule="auto"/>
              <w:rPr>
                <w:color w:val="BFBFBF" w:themeColor="background1" w:themeShade="BF"/>
              </w:rPr>
            </w:pPr>
          </w:p>
        </w:tc>
      </w:tr>
      <w:tr w:rsidR="00056431" w14:paraId="6232DBAF" w14:textId="77777777" w:rsidTr="0033062F">
        <w:tc>
          <w:tcPr>
            <w:tcW w:w="1406" w:type="dxa"/>
            <w:vMerge/>
          </w:tcPr>
          <w:p w14:paraId="27619ADF" w14:textId="77777777" w:rsidR="00056431" w:rsidRDefault="00056431" w:rsidP="0033062F">
            <w:pPr>
              <w:spacing w:line="240" w:lineRule="auto"/>
              <w:rPr>
                <w:color w:val="BFBFBF" w:themeColor="background1" w:themeShade="BF"/>
              </w:rPr>
            </w:pPr>
          </w:p>
        </w:tc>
        <w:tc>
          <w:tcPr>
            <w:tcW w:w="1086" w:type="dxa"/>
            <w:vMerge/>
          </w:tcPr>
          <w:p w14:paraId="667F1954" w14:textId="77777777" w:rsidR="00056431" w:rsidRDefault="00056431" w:rsidP="0033062F">
            <w:pPr>
              <w:spacing w:line="240" w:lineRule="auto"/>
              <w:rPr>
                <w:color w:val="BFBFBF" w:themeColor="background1" w:themeShade="BF"/>
              </w:rPr>
            </w:pPr>
          </w:p>
        </w:tc>
        <w:tc>
          <w:tcPr>
            <w:tcW w:w="986" w:type="dxa"/>
            <w:gridSpan w:val="2"/>
          </w:tcPr>
          <w:p w14:paraId="34FB8DD3"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317C971E" w14:textId="77777777" w:rsidR="00056431" w:rsidRDefault="00056431" w:rsidP="0033062F">
            <w:pPr>
              <w:spacing w:line="240" w:lineRule="auto"/>
              <w:rPr>
                <w:color w:val="BFBFBF" w:themeColor="background1" w:themeShade="BF"/>
              </w:rPr>
            </w:pPr>
          </w:p>
        </w:tc>
        <w:tc>
          <w:tcPr>
            <w:tcW w:w="1571" w:type="dxa"/>
            <w:gridSpan w:val="2"/>
          </w:tcPr>
          <w:p w14:paraId="13BE2DF9" w14:textId="77777777" w:rsidR="00056431" w:rsidRDefault="00056431" w:rsidP="0033062F">
            <w:pPr>
              <w:spacing w:line="240" w:lineRule="auto"/>
              <w:rPr>
                <w:color w:val="BFBFBF" w:themeColor="background1" w:themeShade="BF"/>
              </w:rPr>
            </w:pPr>
          </w:p>
        </w:tc>
        <w:tc>
          <w:tcPr>
            <w:tcW w:w="1578" w:type="dxa"/>
          </w:tcPr>
          <w:p w14:paraId="01F6554B" w14:textId="77777777" w:rsidR="00056431" w:rsidRDefault="00056431" w:rsidP="0033062F">
            <w:pPr>
              <w:spacing w:line="240" w:lineRule="auto"/>
              <w:rPr>
                <w:color w:val="BFBFBF" w:themeColor="background1" w:themeShade="BF"/>
              </w:rPr>
            </w:pPr>
          </w:p>
        </w:tc>
      </w:tr>
      <w:tr w:rsidR="00056431" w14:paraId="661A8BA1" w14:textId="77777777" w:rsidTr="0033062F">
        <w:tc>
          <w:tcPr>
            <w:tcW w:w="1406" w:type="dxa"/>
            <w:vMerge/>
          </w:tcPr>
          <w:p w14:paraId="5422C6AE" w14:textId="77777777" w:rsidR="00056431" w:rsidRDefault="00056431" w:rsidP="0033062F">
            <w:pPr>
              <w:spacing w:line="240" w:lineRule="auto"/>
              <w:rPr>
                <w:color w:val="BFBFBF" w:themeColor="background1" w:themeShade="BF"/>
              </w:rPr>
            </w:pPr>
          </w:p>
        </w:tc>
        <w:tc>
          <w:tcPr>
            <w:tcW w:w="1086" w:type="dxa"/>
            <w:vMerge w:val="restart"/>
          </w:tcPr>
          <w:p w14:paraId="552CE697" w14:textId="77777777" w:rsidR="00056431" w:rsidRDefault="00056431" w:rsidP="0033062F">
            <w:pPr>
              <w:spacing w:line="240" w:lineRule="auto"/>
              <w:rPr>
                <w:color w:val="BFBFBF" w:themeColor="background1" w:themeShade="BF"/>
              </w:rPr>
            </w:pPr>
            <w:r>
              <w:rPr>
                <w:color w:val="BFBFBF" w:themeColor="background1" w:themeShade="BF"/>
              </w:rPr>
              <w:t>40%-69%</w:t>
            </w:r>
          </w:p>
        </w:tc>
        <w:tc>
          <w:tcPr>
            <w:tcW w:w="986" w:type="dxa"/>
            <w:gridSpan w:val="2"/>
          </w:tcPr>
          <w:p w14:paraId="3696FF7B"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59D3D63E"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2.77%</w:t>
            </w:r>
          </w:p>
        </w:tc>
        <w:tc>
          <w:tcPr>
            <w:tcW w:w="1571" w:type="dxa"/>
            <w:gridSpan w:val="2"/>
          </w:tcPr>
          <w:p w14:paraId="2ECEEA15" w14:textId="77777777" w:rsidR="00056431" w:rsidRDefault="00056431" w:rsidP="0033062F">
            <w:pPr>
              <w:spacing w:line="240" w:lineRule="auto"/>
              <w:rPr>
                <w:color w:val="BFBFBF" w:themeColor="background1" w:themeShade="BF"/>
              </w:rPr>
            </w:pPr>
          </w:p>
        </w:tc>
        <w:tc>
          <w:tcPr>
            <w:tcW w:w="1578" w:type="dxa"/>
          </w:tcPr>
          <w:p w14:paraId="52F6EE23" w14:textId="77777777" w:rsidR="00056431" w:rsidRDefault="00056431" w:rsidP="0033062F">
            <w:pPr>
              <w:spacing w:line="240" w:lineRule="auto"/>
              <w:rPr>
                <w:color w:val="BFBFBF" w:themeColor="background1" w:themeShade="BF"/>
              </w:rPr>
            </w:pPr>
          </w:p>
        </w:tc>
      </w:tr>
      <w:tr w:rsidR="00056431" w14:paraId="0504A943" w14:textId="77777777" w:rsidTr="0033062F">
        <w:tc>
          <w:tcPr>
            <w:tcW w:w="1406" w:type="dxa"/>
            <w:vMerge/>
          </w:tcPr>
          <w:p w14:paraId="236B944E" w14:textId="77777777" w:rsidR="00056431" w:rsidRDefault="00056431" w:rsidP="0033062F">
            <w:pPr>
              <w:spacing w:line="240" w:lineRule="auto"/>
              <w:rPr>
                <w:color w:val="BFBFBF" w:themeColor="background1" w:themeShade="BF"/>
              </w:rPr>
            </w:pPr>
          </w:p>
        </w:tc>
        <w:tc>
          <w:tcPr>
            <w:tcW w:w="1086" w:type="dxa"/>
            <w:vMerge/>
          </w:tcPr>
          <w:p w14:paraId="71252EA1" w14:textId="77777777" w:rsidR="00056431" w:rsidRDefault="00056431" w:rsidP="0033062F">
            <w:pPr>
              <w:spacing w:line="240" w:lineRule="auto"/>
              <w:rPr>
                <w:color w:val="BFBFBF" w:themeColor="background1" w:themeShade="BF"/>
              </w:rPr>
            </w:pPr>
          </w:p>
        </w:tc>
        <w:tc>
          <w:tcPr>
            <w:tcW w:w="986" w:type="dxa"/>
            <w:gridSpan w:val="2"/>
          </w:tcPr>
          <w:p w14:paraId="3A7ABC77"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119D0351"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5.18%</w:t>
            </w:r>
          </w:p>
        </w:tc>
        <w:tc>
          <w:tcPr>
            <w:tcW w:w="1571" w:type="dxa"/>
            <w:gridSpan w:val="2"/>
          </w:tcPr>
          <w:p w14:paraId="4F94E4FC" w14:textId="77777777" w:rsidR="00056431" w:rsidRDefault="00056431" w:rsidP="0033062F">
            <w:pPr>
              <w:spacing w:line="240" w:lineRule="auto"/>
              <w:rPr>
                <w:color w:val="BFBFBF" w:themeColor="background1" w:themeShade="BF"/>
              </w:rPr>
            </w:pPr>
          </w:p>
        </w:tc>
        <w:tc>
          <w:tcPr>
            <w:tcW w:w="1578" w:type="dxa"/>
          </w:tcPr>
          <w:p w14:paraId="1E2177FB" w14:textId="77777777" w:rsidR="00056431" w:rsidRDefault="00056431" w:rsidP="0033062F">
            <w:pPr>
              <w:spacing w:line="240" w:lineRule="auto"/>
              <w:rPr>
                <w:color w:val="BFBFBF" w:themeColor="background1" w:themeShade="BF"/>
              </w:rPr>
            </w:pPr>
          </w:p>
        </w:tc>
      </w:tr>
      <w:tr w:rsidR="00056431" w14:paraId="611899E5" w14:textId="77777777" w:rsidTr="0033062F">
        <w:tc>
          <w:tcPr>
            <w:tcW w:w="1406" w:type="dxa"/>
            <w:vMerge/>
          </w:tcPr>
          <w:p w14:paraId="1EDE10FC" w14:textId="77777777" w:rsidR="00056431" w:rsidRDefault="00056431" w:rsidP="0033062F">
            <w:pPr>
              <w:spacing w:line="240" w:lineRule="auto"/>
              <w:rPr>
                <w:color w:val="BFBFBF" w:themeColor="background1" w:themeShade="BF"/>
              </w:rPr>
            </w:pPr>
          </w:p>
        </w:tc>
        <w:tc>
          <w:tcPr>
            <w:tcW w:w="1086" w:type="dxa"/>
            <w:vMerge/>
          </w:tcPr>
          <w:p w14:paraId="483E5C61" w14:textId="77777777" w:rsidR="00056431" w:rsidRDefault="00056431" w:rsidP="0033062F">
            <w:pPr>
              <w:spacing w:line="240" w:lineRule="auto"/>
              <w:rPr>
                <w:color w:val="BFBFBF" w:themeColor="background1" w:themeShade="BF"/>
              </w:rPr>
            </w:pPr>
          </w:p>
        </w:tc>
        <w:tc>
          <w:tcPr>
            <w:tcW w:w="986" w:type="dxa"/>
            <w:gridSpan w:val="2"/>
          </w:tcPr>
          <w:p w14:paraId="1B6ABDFF"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6907A16C"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1.21%</w:t>
            </w:r>
          </w:p>
        </w:tc>
        <w:tc>
          <w:tcPr>
            <w:tcW w:w="1571" w:type="dxa"/>
            <w:gridSpan w:val="2"/>
          </w:tcPr>
          <w:p w14:paraId="64C89881" w14:textId="77777777" w:rsidR="00056431" w:rsidRDefault="00056431" w:rsidP="0033062F">
            <w:pPr>
              <w:spacing w:line="240" w:lineRule="auto"/>
              <w:rPr>
                <w:color w:val="BFBFBF" w:themeColor="background1" w:themeShade="BF"/>
              </w:rPr>
            </w:pPr>
          </w:p>
        </w:tc>
        <w:tc>
          <w:tcPr>
            <w:tcW w:w="1578" w:type="dxa"/>
          </w:tcPr>
          <w:p w14:paraId="7E8F78C2" w14:textId="77777777" w:rsidR="00056431" w:rsidRDefault="00056431" w:rsidP="0033062F">
            <w:pPr>
              <w:spacing w:line="240" w:lineRule="auto"/>
              <w:rPr>
                <w:color w:val="BFBFBF" w:themeColor="background1" w:themeShade="BF"/>
              </w:rPr>
            </w:pPr>
          </w:p>
        </w:tc>
      </w:tr>
      <w:tr w:rsidR="00056431" w14:paraId="6FFF510E" w14:textId="77777777" w:rsidTr="0033062F">
        <w:tc>
          <w:tcPr>
            <w:tcW w:w="1406" w:type="dxa"/>
            <w:vMerge/>
          </w:tcPr>
          <w:p w14:paraId="07D4C3EE" w14:textId="77777777" w:rsidR="00056431" w:rsidRDefault="00056431" w:rsidP="0033062F">
            <w:pPr>
              <w:spacing w:line="240" w:lineRule="auto"/>
              <w:rPr>
                <w:color w:val="BFBFBF" w:themeColor="background1" w:themeShade="BF"/>
              </w:rPr>
            </w:pPr>
          </w:p>
        </w:tc>
        <w:tc>
          <w:tcPr>
            <w:tcW w:w="1086" w:type="dxa"/>
            <w:vMerge w:val="restart"/>
          </w:tcPr>
          <w:p w14:paraId="086D3DDB" w14:textId="77777777" w:rsidR="00056431" w:rsidRDefault="00056431" w:rsidP="0033062F">
            <w:pPr>
              <w:spacing w:line="240" w:lineRule="auto"/>
              <w:rPr>
                <w:color w:val="BFBFBF" w:themeColor="background1" w:themeShade="BF"/>
              </w:rPr>
            </w:pPr>
            <w:r>
              <w:rPr>
                <w:color w:val="BFBFBF" w:themeColor="background1" w:themeShade="BF"/>
              </w:rPr>
              <w:t>&gt;=70%</w:t>
            </w:r>
          </w:p>
        </w:tc>
        <w:tc>
          <w:tcPr>
            <w:tcW w:w="986" w:type="dxa"/>
            <w:gridSpan w:val="2"/>
          </w:tcPr>
          <w:p w14:paraId="61EABD78"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0573864E" w14:textId="77777777" w:rsidR="00056431" w:rsidRPr="00AD71D1" w:rsidRDefault="00056431" w:rsidP="0033062F">
            <w:pPr>
              <w:spacing w:line="240" w:lineRule="auto"/>
            </w:pPr>
            <w:r w:rsidRPr="00AD71D1">
              <w:rPr>
                <w:rFonts w:hint="eastAsia"/>
              </w:rPr>
              <w:t>7</w:t>
            </w:r>
            <w:r w:rsidRPr="00AD71D1">
              <w:t>.47%</w:t>
            </w:r>
          </w:p>
        </w:tc>
        <w:tc>
          <w:tcPr>
            <w:tcW w:w="1571" w:type="dxa"/>
            <w:gridSpan w:val="2"/>
          </w:tcPr>
          <w:p w14:paraId="3BF40C6B" w14:textId="77777777" w:rsidR="00056431" w:rsidRDefault="00056431" w:rsidP="0033062F">
            <w:pPr>
              <w:spacing w:line="240" w:lineRule="auto"/>
              <w:rPr>
                <w:color w:val="BFBFBF" w:themeColor="background1" w:themeShade="BF"/>
              </w:rPr>
            </w:pPr>
          </w:p>
        </w:tc>
        <w:tc>
          <w:tcPr>
            <w:tcW w:w="1578" w:type="dxa"/>
          </w:tcPr>
          <w:p w14:paraId="1C8D338C" w14:textId="77777777" w:rsidR="00056431" w:rsidRDefault="00056431" w:rsidP="0033062F">
            <w:pPr>
              <w:spacing w:line="240" w:lineRule="auto"/>
              <w:rPr>
                <w:color w:val="BFBFBF" w:themeColor="background1" w:themeShade="BF"/>
              </w:rPr>
            </w:pPr>
          </w:p>
        </w:tc>
      </w:tr>
      <w:tr w:rsidR="00056431" w14:paraId="38FD0502" w14:textId="77777777" w:rsidTr="0033062F">
        <w:tc>
          <w:tcPr>
            <w:tcW w:w="1406" w:type="dxa"/>
            <w:vMerge/>
          </w:tcPr>
          <w:p w14:paraId="30D58611" w14:textId="77777777" w:rsidR="00056431" w:rsidRDefault="00056431" w:rsidP="0033062F">
            <w:pPr>
              <w:spacing w:line="240" w:lineRule="auto"/>
              <w:rPr>
                <w:color w:val="BFBFBF" w:themeColor="background1" w:themeShade="BF"/>
              </w:rPr>
            </w:pPr>
          </w:p>
        </w:tc>
        <w:tc>
          <w:tcPr>
            <w:tcW w:w="1086" w:type="dxa"/>
            <w:vMerge/>
          </w:tcPr>
          <w:p w14:paraId="0A84F6F2" w14:textId="77777777" w:rsidR="00056431" w:rsidRDefault="00056431" w:rsidP="0033062F">
            <w:pPr>
              <w:spacing w:line="240" w:lineRule="auto"/>
              <w:rPr>
                <w:color w:val="BFBFBF" w:themeColor="background1" w:themeShade="BF"/>
              </w:rPr>
            </w:pPr>
          </w:p>
        </w:tc>
        <w:tc>
          <w:tcPr>
            <w:tcW w:w="986" w:type="dxa"/>
            <w:gridSpan w:val="2"/>
          </w:tcPr>
          <w:p w14:paraId="2A02614E"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385BBA70"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1.23%</w:t>
            </w:r>
          </w:p>
        </w:tc>
        <w:tc>
          <w:tcPr>
            <w:tcW w:w="1571" w:type="dxa"/>
            <w:gridSpan w:val="2"/>
          </w:tcPr>
          <w:p w14:paraId="320C3102" w14:textId="77777777" w:rsidR="00056431" w:rsidRDefault="00056431" w:rsidP="0033062F">
            <w:pPr>
              <w:spacing w:line="240" w:lineRule="auto"/>
              <w:rPr>
                <w:color w:val="BFBFBF" w:themeColor="background1" w:themeShade="BF"/>
              </w:rPr>
            </w:pPr>
          </w:p>
        </w:tc>
        <w:tc>
          <w:tcPr>
            <w:tcW w:w="1578" w:type="dxa"/>
          </w:tcPr>
          <w:p w14:paraId="18C0D6CC" w14:textId="77777777" w:rsidR="00056431" w:rsidRDefault="00056431" w:rsidP="0033062F">
            <w:pPr>
              <w:spacing w:line="240" w:lineRule="auto"/>
              <w:rPr>
                <w:color w:val="BFBFBF" w:themeColor="background1" w:themeShade="BF"/>
              </w:rPr>
            </w:pPr>
          </w:p>
        </w:tc>
      </w:tr>
      <w:tr w:rsidR="00056431" w14:paraId="7DF6983F" w14:textId="77777777" w:rsidTr="0033062F">
        <w:tc>
          <w:tcPr>
            <w:tcW w:w="1406" w:type="dxa"/>
            <w:vMerge/>
          </w:tcPr>
          <w:p w14:paraId="5DB600B5" w14:textId="77777777" w:rsidR="00056431" w:rsidRDefault="00056431" w:rsidP="0033062F">
            <w:pPr>
              <w:spacing w:line="240" w:lineRule="auto"/>
              <w:rPr>
                <w:color w:val="BFBFBF" w:themeColor="background1" w:themeShade="BF"/>
              </w:rPr>
            </w:pPr>
          </w:p>
        </w:tc>
        <w:tc>
          <w:tcPr>
            <w:tcW w:w="1086" w:type="dxa"/>
            <w:vMerge/>
          </w:tcPr>
          <w:p w14:paraId="2A45F792" w14:textId="77777777" w:rsidR="00056431" w:rsidRDefault="00056431" w:rsidP="0033062F">
            <w:pPr>
              <w:spacing w:line="240" w:lineRule="auto"/>
              <w:rPr>
                <w:color w:val="BFBFBF" w:themeColor="background1" w:themeShade="BF"/>
              </w:rPr>
            </w:pPr>
          </w:p>
        </w:tc>
        <w:tc>
          <w:tcPr>
            <w:tcW w:w="986" w:type="dxa"/>
            <w:gridSpan w:val="2"/>
          </w:tcPr>
          <w:p w14:paraId="59377162"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3F05922C"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1.44%</w:t>
            </w:r>
          </w:p>
        </w:tc>
        <w:tc>
          <w:tcPr>
            <w:tcW w:w="1571" w:type="dxa"/>
            <w:gridSpan w:val="2"/>
          </w:tcPr>
          <w:p w14:paraId="53C56618" w14:textId="77777777" w:rsidR="00056431" w:rsidRDefault="00056431" w:rsidP="0033062F">
            <w:pPr>
              <w:spacing w:line="240" w:lineRule="auto"/>
              <w:rPr>
                <w:color w:val="BFBFBF" w:themeColor="background1" w:themeShade="BF"/>
              </w:rPr>
            </w:pPr>
          </w:p>
        </w:tc>
        <w:tc>
          <w:tcPr>
            <w:tcW w:w="1578" w:type="dxa"/>
          </w:tcPr>
          <w:p w14:paraId="56EA84D4" w14:textId="77777777" w:rsidR="00056431" w:rsidRDefault="00056431" w:rsidP="0033062F">
            <w:pPr>
              <w:spacing w:line="240" w:lineRule="auto"/>
              <w:rPr>
                <w:color w:val="BFBFBF" w:themeColor="background1" w:themeShade="BF"/>
              </w:rPr>
            </w:pPr>
          </w:p>
        </w:tc>
      </w:tr>
      <w:tr w:rsidR="00056431" w14:paraId="7AD1CE03" w14:textId="77777777" w:rsidTr="0033062F">
        <w:tc>
          <w:tcPr>
            <w:tcW w:w="1406" w:type="dxa"/>
            <w:vMerge w:val="restart"/>
          </w:tcPr>
          <w:p w14:paraId="783BA3EA" w14:textId="77777777" w:rsidR="00056431" w:rsidRDefault="00056431" w:rsidP="0033062F">
            <w:pPr>
              <w:spacing w:line="240" w:lineRule="auto"/>
              <w:rPr>
                <w:color w:val="000000" w:themeColor="text1"/>
              </w:rPr>
            </w:pPr>
            <w:r>
              <w:rPr>
                <w:color w:val="000000" w:themeColor="text1"/>
              </w:rPr>
              <w:t>Intel#1</w:t>
            </w:r>
          </w:p>
        </w:tc>
        <w:tc>
          <w:tcPr>
            <w:tcW w:w="1086" w:type="dxa"/>
            <w:vMerge w:val="restart"/>
          </w:tcPr>
          <w:p w14:paraId="230C521A" w14:textId="77777777" w:rsidR="00056431" w:rsidRDefault="00056431" w:rsidP="0033062F">
            <w:pPr>
              <w:spacing w:line="240" w:lineRule="auto"/>
              <w:rPr>
                <w:color w:val="000000" w:themeColor="text1"/>
              </w:rPr>
            </w:pPr>
            <w:r>
              <w:rPr>
                <w:color w:val="000000" w:themeColor="text1"/>
              </w:rPr>
              <w:t>&lt;=39%</w:t>
            </w:r>
          </w:p>
        </w:tc>
        <w:tc>
          <w:tcPr>
            <w:tcW w:w="986" w:type="dxa"/>
            <w:gridSpan w:val="2"/>
          </w:tcPr>
          <w:p w14:paraId="2AB6804B" w14:textId="77777777" w:rsidR="00056431" w:rsidRDefault="00056431" w:rsidP="0033062F">
            <w:pPr>
              <w:spacing w:line="240" w:lineRule="auto"/>
              <w:rPr>
                <w:color w:val="000000" w:themeColor="text1"/>
              </w:rPr>
            </w:pPr>
            <w:r>
              <w:rPr>
                <w:color w:val="000000" w:themeColor="text1"/>
              </w:rPr>
              <w:t>A</w:t>
            </w:r>
          </w:p>
        </w:tc>
        <w:tc>
          <w:tcPr>
            <w:tcW w:w="1669" w:type="dxa"/>
            <w:gridSpan w:val="2"/>
          </w:tcPr>
          <w:p w14:paraId="366496B6" w14:textId="77777777" w:rsidR="00056431" w:rsidRDefault="00056431" w:rsidP="0033062F">
            <w:pPr>
              <w:spacing w:line="240" w:lineRule="auto"/>
              <w:rPr>
                <w:color w:val="000000" w:themeColor="text1"/>
              </w:rPr>
            </w:pPr>
          </w:p>
        </w:tc>
        <w:tc>
          <w:tcPr>
            <w:tcW w:w="1571" w:type="dxa"/>
            <w:gridSpan w:val="2"/>
          </w:tcPr>
          <w:p w14:paraId="4BF6994F" w14:textId="77777777" w:rsidR="00056431" w:rsidRDefault="00056431" w:rsidP="0033062F">
            <w:pPr>
              <w:spacing w:line="240" w:lineRule="auto"/>
              <w:rPr>
                <w:color w:val="000000" w:themeColor="text1"/>
              </w:rPr>
            </w:pPr>
            <w:r>
              <w:rPr>
                <w:rFonts w:hint="eastAsia"/>
                <w:color w:val="000000" w:themeColor="text1"/>
              </w:rPr>
              <w:t>3</w:t>
            </w:r>
            <w:r>
              <w:rPr>
                <w:color w:val="000000" w:themeColor="text1"/>
              </w:rPr>
              <w:t>%</w:t>
            </w:r>
          </w:p>
        </w:tc>
        <w:tc>
          <w:tcPr>
            <w:tcW w:w="1578" w:type="dxa"/>
          </w:tcPr>
          <w:p w14:paraId="4E6459B2" w14:textId="77777777" w:rsidR="00056431" w:rsidRDefault="00056431" w:rsidP="0033062F">
            <w:pPr>
              <w:spacing w:line="240" w:lineRule="auto"/>
              <w:rPr>
                <w:color w:val="BFBFBF" w:themeColor="background1" w:themeShade="BF"/>
              </w:rPr>
            </w:pPr>
          </w:p>
        </w:tc>
      </w:tr>
      <w:tr w:rsidR="00056431" w14:paraId="69C38E0C" w14:textId="77777777" w:rsidTr="0033062F">
        <w:tc>
          <w:tcPr>
            <w:tcW w:w="1406" w:type="dxa"/>
            <w:vMerge/>
          </w:tcPr>
          <w:p w14:paraId="5DD94CD0" w14:textId="77777777" w:rsidR="00056431" w:rsidRDefault="00056431" w:rsidP="0033062F">
            <w:pPr>
              <w:spacing w:line="240" w:lineRule="auto"/>
              <w:rPr>
                <w:color w:val="000000" w:themeColor="text1"/>
              </w:rPr>
            </w:pPr>
          </w:p>
        </w:tc>
        <w:tc>
          <w:tcPr>
            <w:tcW w:w="1086" w:type="dxa"/>
            <w:vMerge/>
          </w:tcPr>
          <w:p w14:paraId="7464ADFD" w14:textId="77777777" w:rsidR="00056431" w:rsidRDefault="00056431" w:rsidP="0033062F">
            <w:pPr>
              <w:spacing w:line="240" w:lineRule="auto"/>
              <w:rPr>
                <w:color w:val="000000" w:themeColor="text1"/>
              </w:rPr>
            </w:pPr>
          </w:p>
        </w:tc>
        <w:tc>
          <w:tcPr>
            <w:tcW w:w="986" w:type="dxa"/>
            <w:gridSpan w:val="2"/>
          </w:tcPr>
          <w:p w14:paraId="5573A85D" w14:textId="77777777" w:rsidR="00056431" w:rsidRDefault="00056431" w:rsidP="0033062F">
            <w:pPr>
              <w:spacing w:line="240" w:lineRule="auto"/>
              <w:rPr>
                <w:color w:val="000000" w:themeColor="text1"/>
              </w:rPr>
            </w:pPr>
            <w:r>
              <w:rPr>
                <w:color w:val="000000" w:themeColor="text1"/>
              </w:rPr>
              <w:t>B</w:t>
            </w:r>
          </w:p>
        </w:tc>
        <w:tc>
          <w:tcPr>
            <w:tcW w:w="1669" w:type="dxa"/>
            <w:gridSpan w:val="2"/>
          </w:tcPr>
          <w:p w14:paraId="510ECF87" w14:textId="77777777" w:rsidR="00056431" w:rsidRDefault="00056431" w:rsidP="0033062F">
            <w:pPr>
              <w:spacing w:line="240" w:lineRule="auto"/>
              <w:rPr>
                <w:color w:val="000000" w:themeColor="text1"/>
              </w:rPr>
            </w:pPr>
          </w:p>
        </w:tc>
        <w:tc>
          <w:tcPr>
            <w:tcW w:w="1571" w:type="dxa"/>
            <w:gridSpan w:val="2"/>
          </w:tcPr>
          <w:p w14:paraId="403C3C6B" w14:textId="77777777" w:rsidR="00056431" w:rsidRDefault="00056431" w:rsidP="0033062F">
            <w:pPr>
              <w:spacing w:line="240" w:lineRule="auto"/>
            </w:pPr>
            <w:r>
              <w:t>6%</w:t>
            </w:r>
          </w:p>
        </w:tc>
        <w:tc>
          <w:tcPr>
            <w:tcW w:w="1578" w:type="dxa"/>
          </w:tcPr>
          <w:p w14:paraId="61E6AE8F" w14:textId="77777777" w:rsidR="00056431" w:rsidRDefault="00056431" w:rsidP="0033062F">
            <w:pPr>
              <w:spacing w:line="240" w:lineRule="auto"/>
              <w:rPr>
                <w:color w:val="BFBFBF" w:themeColor="background1" w:themeShade="BF"/>
              </w:rPr>
            </w:pPr>
          </w:p>
        </w:tc>
      </w:tr>
      <w:tr w:rsidR="00056431" w14:paraId="3D60B991" w14:textId="77777777" w:rsidTr="0033062F">
        <w:tc>
          <w:tcPr>
            <w:tcW w:w="1406" w:type="dxa"/>
            <w:vMerge/>
          </w:tcPr>
          <w:p w14:paraId="0E2D43FF" w14:textId="77777777" w:rsidR="00056431" w:rsidRDefault="00056431" w:rsidP="0033062F">
            <w:pPr>
              <w:spacing w:line="240" w:lineRule="auto"/>
              <w:rPr>
                <w:color w:val="000000" w:themeColor="text1"/>
              </w:rPr>
            </w:pPr>
          </w:p>
        </w:tc>
        <w:tc>
          <w:tcPr>
            <w:tcW w:w="1086" w:type="dxa"/>
            <w:vMerge/>
          </w:tcPr>
          <w:p w14:paraId="799634BF" w14:textId="77777777" w:rsidR="00056431" w:rsidRDefault="00056431" w:rsidP="0033062F">
            <w:pPr>
              <w:spacing w:line="240" w:lineRule="auto"/>
              <w:rPr>
                <w:color w:val="000000" w:themeColor="text1"/>
              </w:rPr>
            </w:pPr>
          </w:p>
        </w:tc>
        <w:tc>
          <w:tcPr>
            <w:tcW w:w="986" w:type="dxa"/>
            <w:gridSpan w:val="2"/>
          </w:tcPr>
          <w:p w14:paraId="12727C8D" w14:textId="77777777" w:rsidR="00056431" w:rsidRDefault="00056431" w:rsidP="0033062F">
            <w:pPr>
              <w:spacing w:line="240" w:lineRule="auto"/>
              <w:rPr>
                <w:color w:val="000000" w:themeColor="text1"/>
              </w:rPr>
            </w:pPr>
            <w:r>
              <w:rPr>
                <w:color w:val="000000" w:themeColor="text1"/>
              </w:rPr>
              <w:t>C</w:t>
            </w:r>
          </w:p>
        </w:tc>
        <w:tc>
          <w:tcPr>
            <w:tcW w:w="1669" w:type="dxa"/>
            <w:gridSpan w:val="2"/>
          </w:tcPr>
          <w:p w14:paraId="4D20D5C2" w14:textId="77777777" w:rsidR="00056431" w:rsidRDefault="00056431" w:rsidP="0033062F">
            <w:pPr>
              <w:spacing w:line="240" w:lineRule="auto"/>
              <w:rPr>
                <w:color w:val="000000" w:themeColor="text1"/>
              </w:rPr>
            </w:pPr>
          </w:p>
        </w:tc>
        <w:tc>
          <w:tcPr>
            <w:tcW w:w="1571" w:type="dxa"/>
            <w:gridSpan w:val="2"/>
          </w:tcPr>
          <w:p w14:paraId="7FB55794" w14:textId="77777777" w:rsidR="00056431" w:rsidRDefault="00056431" w:rsidP="0033062F">
            <w:pPr>
              <w:spacing w:line="240" w:lineRule="auto"/>
            </w:pPr>
            <w:r>
              <w:t>6%</w:t>
            </w:r>
          </w:p>
        </w:tc>
        <w:tc>
          <w:tcPr>
            <w:tcW w:w="1578" w:type="dxa"/>
          </w:tcPr>
          <w:p w14:paraId="6AEDBC61" w14:textId="77777777" w:rsidR="00056431" w:rsidRDefault="00056431" w:rsidP="0033062F">
            <w:pPr>
              <w:spacing w:line="240" w:lineRule="auto"/>
              <w:rPr>
                <w:color w:val="BFBFBF" w:themeColor="background1" w:themeShade="BF"/>
              </w:rPr>
            </w:pPr>
          </w:p>
        </w:tc>
      </w:tr>
      <w:tr w:rsidR="00056431" w14:paraId="7E8D076F" w14:textId="77777777" w:rsidTr="0033062F">
        <w:tc>
          <w:tcPr>
            <w:tcW w:w="1406" w:type="dxa"/>
            <w:vMerge/>
          </w:tcPr>
          <w:p w14:paraId="42BBD1E8" w14:textId="77777777" w:rsidR="00056431" w:rsidRDefault="00056431" w:rsidP="0033062F">
            <w:pPr>
              <w:spacing w:line="240" w:lineRule="auto"/>
              <w:rPr>
                <w:color w:val="000000" w:themeColor="text1"/>
              </w:rPr>
            </w:pPr>
          </w:p>
        </w:tc>
        <w:tc>
          <w:tcPr>
            <w:tcW w:w="1086" w:type="dxa"/>
            <w:vMerge w:val="restart"/>
          </w:tcPr>
          <w:p w14:paraId="3A709024" w14:textId="77777777" w:rsidR="00056431" w:rsidRDefault="00056431" w:rsidP="0033062F">
            <w:pPr>
              <w:spacing w:line="240" w:lineRule="auto"/>
              <w:rPr>
                <w:color w:val="000000" w:themeColor="text1"/>
              </w:rPr>
            </w:pPr>
            <w:r>
              <w:rPr>
                <w:color w:val="000000" w:themeColor="text1"/>
              </w:rPr>
              <w:t>40%-69%</w:t>
            </w:r>
          </w:p>
        </w:tc>
        <w:tc>
          <w:tcPr>
            <w:tcW w:w="986" w:type="dxa"/>
            <w:gridSpan w:val="2"/>
          </w:tcPr>
          <w:p w14:paraId="0B568D46" w14:textId="77777777" w:rsidR="00056431" w:rsidRDefault="00056431" w:rsidP="0033062F">
            <w:pPr>
              <w:spacing w:line="240" w:lineRule="auto"/>
              <w:rPr>
                <w:color w:val="000000" w:themeColor="text1"/>
              </w:rPr>
            </w:pPr>
            <w:r>
              <w:rPr>
                <w:color w:val="000000" w:themeColor="text1"/>
              </w:rPr>
              <w:t>A</w:t>
            </w:r>
          </w:p>
        </w:tc>
        <w:tc>
          <w:tcPr>
            <w:tcW w:w="1669" w:type="dxa"/>
            <w:gridSpan w:val="2"/>
          </w:tcPr>
          <w:p w14:paraId="127661E4" w14:textId="77777777" w:rsidR="00056431" w:rsidRDefault="00056431" w:rsidP="0033062F">
            <w:pPr>
              <w:spacing w:line="240" w:lineRule="auto"/>
              <w:rPr>
                <w:color w:val="000000" w:themeColor="text1"/>
              </w:rPr>
            </w:pPr>
          </w:p>
        </w:tc>
        <w:tc>
          <w:tcPr>
            <w:tcW w:w="1571" w:type="dxa"/>
            <w:gridSpan w:val="2"/>
          </w:tcPr>
          <w:p w14:paraId="629628CA" w14:textId="77777777" w:rsidR="00056431" w:rsidRDefault="00056431" w:rsidP="0033062F">
            <w:pPr>
              <w:spacing w:line="240" w:lineRule="auto"/>
              <w:rPr>
                <w:color w:val="000000" w:themeColor="text1"/>
              </w:rPr>
            </w:pPr>
            <w:r>
              <w:rPr>
                <w:color w:val="000000" w:themeColor="text1"/>
              </w:rPr>
              <w:t>4%</w:t>
            </w:r>
          </w:p>
        </w:tc>
        <w:tc>
          <w:tcPr>
            <w:tcW w:w="1578" w:type="dxa"/>
          </w:tcPr>
          <w:p w14:paraId="35A7B9BB" w14:textId="77777777" w:rsidR="00056431" w:rsidRDefault="00056431" w:rsidP="0033062F">
            <w:pPr>
              <w:spacing w:line="240" w:lineRule="auto"/>
              <w:rPr>
                <w:color w:val="BFBFBF" w:themeColor="background1" w:themeShade="BF"/>
              </w:rPr>
            </w:pPr>
          </w:p>
        </w:tc>
      </w:tr>
      <w:tr w:rsidR="00056431" w14:paraId="2D05BF56" w14:textId="77777777" w:rsidTr="0033062F">
        <w:tc>
          <w:tcPr>
            <w:tcW w:w="1406" w:type="dxa"/>
            <w:vMerge/>
          </w:tcPr>
          <w:p w14:paraId="036318A0" w14:textId="77777777" w:rsidR="00056431" w:rsidRDefault="00056431" w:rsidP="0033062F">
            <w:pPr>
              <w:spacing w:line="240" w:lineRule="auto"/>
              <w:rPr>
                <w:color w:val="000000" w:themeColor="text1"/>
              </w:rPr>
            </w:pPr>
          </w:p>
        </w:tc>
        <w:tc>
          <w:tcPr>
            <w:tcW w:w="1086" w:type="dxa"/>
            <w:vMerge/>
          </w:tcPr>
          <w:p w14:paraId="0BB469CD" w14:textId="77777777" w:rsidR="00056431" w:rsidRDefault="00056431" w:rsidP="0033062F">
            <w:pPr>
              <w:spacing w:line="240" w:lineRule="auto"/>
              <w:rPr>
                <w:color w:val="000000" w:themeColor="text1"/>
              </w:rPr>
            </w:pPr>
          </w:p>
        </w:tc>
        <w:tc>
          <w:tcPr>
            <w:tcW w:w="986" w:type="dxa"/>
            <w:gridSpan w:val="2"/>
          </w:tcPr>
          <w:p w14:paraId="234B8F61" w14:textId="77777777" w:rsidR="00056431" w:rsidRDefault="00056431" w:rsidP="0033062F">
            <w:pPr>
              <w:spacing w:line="240" w:lineRule="auto"/>
              <w:rPr>
                <w:color w:val="000000" w:themeColor="text1"/>
              </w:rPr>
            </w:pPr>
            <w:r>
              <w:rPr>
                <w:color w:val="000000" w:themeColor="text1"/>
              </w:rPr>
              <w:t>B</w:t>
            </w:r>
          </w:p>
        </w:tc>
        <w:tc>
          <w:tcPr>
            <w:tcW w:w="1669" w:type="dxa"/>
            <w:gridSpan w:val="2"/>
          </w:tcPr>
          <w:p w14:paraId="24C82EAB" w14:textId="77777777" w:rsidR="00056431" w:rsidRDefault="00056431" w:rsidP="0033062F">
            <w:pPr>
              <w:spacing w:line="240" w:lineRule="auto"/>
              <w:rPr>
                <w:color w:val="000000" w:themeColor="text1"/>
              </w:rPr>
            </w:pPr>
          </w:p>
        </w:tc>
        <w:tc>
          <w:tcPr>
            <w:tcW w:w="1571" w:type="dxa"/>
            <w:gridSpan w:val="2"/>
          </w:tcPr>
          <w:p w14:paraId="2EB312F7" w14:textId="77777777" w:rsidR="00056431" w:rsidRDefault="00056431" w:rsidP="0033062F">
            <w:pPr>
              <w:spacing w:line="240" w:lineRule="auto"/>
              <w:rPr>
                <w:color w:val="000000" w:themeColor="text1"/>
              </w:rPr>
            </w:pPr>
            <w:r>
              <w:t>9%</w:t>
            </w:r>
          </w:p>
        </w:tc>
        <w:tc>
          <w:tcPr>
            <w:tcW w:w="1578" w:type="dxa"/>
          </w:tcPr>
          <w:p w14:paraId="26EB5417" w14:textId="77777777" w:rsidR="00056431" w:rsidRDefault="00056431" w:rsidP="0033062F">
            <w:pPr>
              <w:spacing w:line="240" w:lineRule="auto"/>
              <w:rPr>
                <w:color w:val="BFBFBF" w:themeColor="background1" w:themeShade="BF"/>
              </w:rPr>
            </w:pPr>
          </w:p>
        </w:tc>
      </w:tr>
      <w:tr w:rsidR="00056431" w14:paraId="78E2B3CE" w14:textId="77777777" w:rsidTr="0033062F">
        <w:tc>
          <w:tcPr>
            <w:tcW w:w="1406" w:type="dxa"/>
            <w:vMerge/>
          </w:tcPr>
          <w:p w14:paraId="508A1CEF" w14:textId="77777777" w:rsidR="00056431" w:rsidRDefault="00056431" w:rsidP="0033062F">
            <w:pPr>
              <w:spacing w:line="240" w:lineRule="auto"/>
              <w:rPr>
                <w:color w:val="000000" w:themeColor="text1"/>
              </w:rPr>
            </w:pPr>
          </w:p>
        </w:tc>
        <w:tc>
          <w:tcPr>
            <w:tcW w:w="1086" w:type="dxa"/>
            <w:vMerge/>
          </w:tcPr>
          <w:p w14:paraId="5D84DCBB" w14:textId="77777777" w:rsidR="00056431" w:rsidRDefault="00056431" w:rsidP="0033062F">
            <w:pPr>
              <w:spacing w:line="240" w:lineRule="auto"/>
              <w:rPr>
                <w:color w:val="000000" w:themeColor="text1"/>
              </w:rPr>
            </w:pPr>
          </w:p>
        </w:tc>
        <w:tc>
          <w:tcPr>
            <w:tcW w:w="986" w:type="dxa"/>
            <w:gridSpan w:val="2"/>
          </w:tcPr>
          <w:p w14:paraId="4D14DEF4" w14:textId="77777777" w:rsidR="00056431" w:rsidRDefault="00056431" w:rsidP="0033062F">
            <w:pPr>
              <w:spacing w:line="240" w:lineRule="auto"/>
              <w:rPr>
                <w:color w:val="000000" w:themeColor="text1"/>
              </w:rPr>
            </w:pPr>
            <w:r>
              <w:rPr>
                <w:color w:val="000000" w:themeColor="text1"/>
              </w:rPr>
              <w:t>C</w:t>
            </w:r>
          </w:p>
        </w:tc>
        <w:tc>
          <w:tcPr>
            <w:tcW w:w="1669" w:type="dxa"/>
            <w:gridSpan w:val="2"/>
          </w:tcPr>
          <w:p w14:paraId="34BA1B7F" w14:textId="77777777" w:rsidR="00056431" w:rsidRDefault="00056431" w:rsidP="0033062F">
            <w:pPr>
              <w:spacing w:line="240" w:lineRule="auto"/>
              <w:rPr>
                <w:color w:val="000000" w:themeColor="text1"/>
              </w:rPr>
            </w:pPr>
          </w:p>
        </w:tc>
        <w:tc>
          <w:tcPr>
            <w:tcW w:w="1571" w:type="dxa"/>
            <w:gridSpan w:val="2"/>
          </w:tcPr>
          <w:p w14:paraId="62BD9D58" w14:textId="77777777" w:rsidR="00056431" w:rsidRDefault="00056431" w:rsidP="0033062F">
            <w:pPr>
              <w:spacing w:line="240" w:lineRule="auto"/>
              <w:rPr>
                <w:color w:val="000000" w:themeColor="text1"/>
              </w:rPr>
            </w:pPr>
            <w:r>
              <w:rPr>
                <w:color w:val="000000" w:themeColor="text1"/>
              </w:rPr>
              <w:t>9%</w:t>
            </w:r>
          </w:p>
        </w:tc>
        <w:tc>
          <w:tcPr>
            <w:tcW w:w="1578" w:type="dxa"/>
          </w:tcPr>
          <w:p w14:paraId="1F4A1A61" w14:textId="77777777" w:rsidR="00056431" w:rsidRDefault="00056431" w:rsidP="0033062F">
            <w:pPr>
              <w:spacing w:line="240" w:lineRule="auto"/>
              <w:rPr>
                <w:color w:val="BFBFBF" w:themeColor="background1" w:themeShade="BF"/>
              </w:rPr>
            </w:pPr>
          </w:p>
        </w:tc>
      </w:tr>
      <w:tr w:rsidR="00056431" w14:paraId="63E97000" w14:textId="77777777" w:rsidTr="0033062F">
        <w:tc>
          <w:tcPr>
            <w:tcW w:w="1406" w:type="dxa"/>
            <w:vMerge/>
          </w:tcPr>
          <w:p w14:paraId="2C18EB5C" w14:textId="77777777" w:rsidR="00056431" w:rsidRDefault="00056431" w:rsidP="0033062F">
            <w:pPr>
              <w:spacing w:line="240" w:lineRule="auto"/>
              <w:rPr>
                <w:color w:val="000000" w:themeColor="text1"/>
              </w:rPr>
            </w:pPr>
          </w:p>
        </w:tc>
        <w:tc>
          <w:tcPr>
            <w:tcW w:w="1086" w:type="dxa"/>
            <w:vMerge w:val="restart"/>
          </w:tcPr>
          <w:p w14:paraId="5309F646" w14:textId="77777777" w:rsidR="00056431" w:rsidRDefault="00056431" w:rsidP="0033062F">
            <w:pPr>
              <w:spacing w:line="240" w:lineRule="auto"/>
              <w:rPr>
                <w:color w:val="000000" w:themeColor="text1"/>
              </w:rPr>
            </w:pPr>
            <w:r>
              <w:rPr>
                <w:color w:val="000000" w:themeColor="text1"/>
              </w:rPr>
              <w:t>&gt;=70%</w:t>
            </w:r>
          </w:p>
        </w:tc>
        <w:tc>
          <w:tcPr>
            <w:tcW w:w="986" w:type="dxa"/>
            <w:gridSpan w:val="2"/>
          </w:tcPr>
          <w:p w14:paraId="4039AAB4" w14:textId="77777777" w:rsidR="00056431" w:rsidRDefault="00056431" w:rsidP="0033062F">
            <w:pPr>
              <w:spacing w:line="240" w:lineRule="auto"/>
              <w:rPr>
                <w:color w:val="000000" w:themeColor="text1"/>
              </w:rPr>
            </w:pPr>
            <w:r>
              <w:rPr>
                <w:color w:val="000000" w:themeColor="text1"/>
              </w:rPr>
              <w:t>A</w:t>
            </w:r>
          </w:p>
        </w:tc>
        <w:tc>
          <w:tcPr>
            <w:tcW w:w="1669" w:type="dxa"/>
            <w:gridSpan w:val="2"/>
          </w:tcPr>
          <w:p w14:paraId="7F569BF8" w14:textId="77777777" w:rsidR="00056431" w:rsidRDefault="00056431" w:rsidP="0033062F">
            <w:pPr>
              <w:spacing w:line="240" w:lineRule="auto"/>
              <w:rPr>
                <w:color w:val="000000" w:themeColor="text1"/>
              </w:rPr>
            </w:pPr>
          </w:p>
        </w:tc>
        <w:tc>
          <w:tcPr>
            <w:tcW w:w="1571" w:type="dxa"/>
            <w:gridSpan w:val="2"/>
          </w:tcPr>
          <w:p w14:paraId="38AA7E78" w14:textId="77777777" w:rsidR="00056431" w:rsidRDefault="00056431" w:rsidP="0033062F">
            <w:pPr>
              <w:spacing w:line="240" w:lineRule="auto"/>
              <w:rPr>
                <w:color w:val="BFBFBF" w:themeColor="background1" w:themeShade="BF"/>
              </w:rPr>
            </w:pPr>
            <w:r>
              <w:rPr>
                <w:color w:val="000000" w:themeColor="text1"/>
              </w:rPr>
              <w:t>6%</w:t>
            </w:r>
          </w:p>
        </w:tc>
        <w:tc>
          <w:tcPr>
            <w:tcW w:w="1578" w:type="dxa"/>
          </w:tcPr>
          <w:p w14:paraId="7FC2815B" w14:textId="77777777" w:rsidR="00056431" w:rsidRDefault="00056431" w:rsidP="0033062F">
            <w:pPr>
              <w:spacing w:line="240" w:lineRule="auto"/>
              <w:rPr>
                <w:color w:val="BFBFBF" w:themeColor="background1" w:themeShade="BF"/>
              </w:rPr>
            </w:pPr>
          </w:p>
        </w:tc>
      </w:tr>
      <w:tr w:rsidR="00056431" w14:paraId="4D0F2BC5" w14:textId="77777777" w:rsidTr="0033062F">
        <w:tc>
          <w:tcPr>
            <w:tcW w:w="1406" w:type="dxa"/>
            <w:vMerge/>
          </w:tcPr>
          <w:p w14:paraId="0D7A983B" w14:textId="77777777" w:rsidR="00056431" w:rsidRDefault="00056431" w:rsidP="0033062F">
            <w:pPr>
              <w:spacing w:line="240" w:lineRule="auto"/>
              <w:rPr>
                <w:color w:val="000000" w:themeColor="text1"/>
              </w:rPr>
            </w:pPr>
          </w:p>
        </w:tc>
        <w:tc>
          <w:tcPr>
            <w:tcW w:w="1086" w:type="dxa"/>
            <w:vMerge/>
          </w:tcPr>
          <w:p w14:paraId="332EB5F3" w14:textId="77777777" w:rsidR="00056431" w:rsidRDefault="00056431" w:rsidP="0033062F">
            <w:pPr>
              <w:spacing w:line="240" w:lineRule="auto"/>
              <w:rPr>
                <w:color w:val="000000" w:themeColor="text1"/>
              </w:rPr>
            </w:pPr>
          </w:p>
        </w:tc>
        <w:tc>
          <w:tcPr>
            <w:tcW w:w="986" w:type="dxa"/>
            <w:gridSpan w:val="2"/>
          </w:tcPr>
          <w:p w14:paraId="2206ECB1" w14:textId="77777777" w:rsidR="00056431" w:rsidRDefault="00056431" w:rsidP="0033062F">
            <w:pPr>
              <w:spacing w:line="240" w:lineRule="auto"/>
              <w:rPr>
                <w:color w:val="000000" w:themeColor="text1"/>
              </w:rPr>
            </w:pPr>
            <w:r>
              <w:rPr>
                <w:color w:val="000000" w:themeColor="text1"/>
              </w:rPr>
              <w:t>B</w:t>
            </w:r>
          </w:p>
        </w:tc>
        <w:tc>
          <w:tcPr>
            <w:tcW w:w="1669" w:type="dxa"/>
            <w:gridSpan w:val="2"/>
          </w:tcPr>
          <w:p w14:paraId="7EB30BBA" w14:textId="77777777" w:rsidR="00056431" w:rsidRDefault="00056431" w:rsidP="0033062F">
            <w:pPr>
              <w:spacing w:line="240" w:lineRule="auto"/>
              <w:rPr>
                <w:color w:val="000000" w:themeColor="text1"/>
              </w:rPr>
            </w:pPr>
          </w:p>
        </w:tc>
        <w:tc>
          <w:tcPr>
            <w:tcW w:w="1571" w:type="dxa"/>
            <w:gridSpan w:val="2"/>
          </w:tcPr>
          <w:p w14:paraId="35D5DF13" w14:textId="77777777" w:rsidR="00056431" w:rsidRDefault="00056431" w:rsidP="0033062F">
            <w:pPr>
              <w:spacing w:line="240" w:lineRule="auto"/>
              <w:rPr>
                <w:color w:val="BFBFBF" w:themeColor="background1" w:themeShade="BF"/>
              </w:rPr>
            </w:pPr>
            <w:r>
              <w:t>9%</w:t>
            </w:r>
          </w:p>
        </w:tc>
        <w:tc>
          <w:tcPr>
            <w:tcW w:w="1578" w:type="dxa"/>
          </w:tcPr>
          <w:p w14:paraId="68DBA328" w14:textId="77777777" w:rsidR="00056431" w:rsidRDefault="00056431" w:rsidP="0033062F">
            <w:pPr>
              <w:spacing w:line="240" w:lineRule="auto"/>
              <w:rPr>
                <w:color w:val="BFBFBF" w:themeColor="background1" w:themeShade="BF"/>
              </w:rPr>
            </w:pPr>
          </w:p>
        </w:tc>
      </w:tr>
      <w:tr w:rsidR="00056431" w14:paraId="58A2A2ED" w14:textId="77777777" w:rsidTr="0033062F">
        <w:tc>
          <w:tcPr>
            <w:tcW w:w="1406" w:type="dxa"/>
            <w:vMerge/>
          </w:tcPr>
          <w:p w14:paraId="5A0EF02B" w14:textId="77777777" w:rsidR="00056431" w:rsidRDefault="00056431" w:rsidP="0033062F">
            <w:pPr>
              <w:spacing w:line="240" w:lineRule="auto"/>
              <w:rPr>
                <w:color w:val="000000" w:themeColor="text1"/>
              </w:rPr>
            </w:pPr>
          </w:p>
        </w:tc>
        <w:tc>
          <w:tcPr>
            <w:tcW w:w="1086" w:type="dxa"/>
            <w:vMerge/>
          </w:tcPr>
          <w:p w14:paraId="0A208607" w14:textId="77777777" w:rsidR="00056431" w:rsidRDefault="00056431" w:rsidP="0033062F">
            <w:pPr>
              <w:spacing w:line="240" w:lineRule="auto"/>
              <w:rPr>
                <w:color w:val="000000" w:themeColor="text1"/>
              </w:rPr>
            </w:pPr>
          </w:p>
        </w:tc>
        <w:tc>
          <w:tcPr>
            <w:tcW w:w="986" w:type="dxa"/>
            <w:gridSpan w:val="2"/>
          </w:tcPr>
          <w:p w14:paraId="1CC27D4E" w14:textId="77777777" w:rsidR="00056431" w:rsidRDefault="00056431" w:rsidP="0033062F">
            <w:pPr>
              <w:spacing w:line="240" w:lineRule="auto"/>
              <w:rPr>
                <w:color w:val="000000" w:themeColor="text1"/>
              </w:rPr>
            </w:pPr>
            <w:r>
              <w:rPr>
                <w:color w:val="000000" w:themeColor="text1"/>
              </w:rPr>
              <w:t>C</w:t>
            </w:r>
          </w:p>
        </w:tc>
        <w:tc>
          <w:tcPr>
            <w:tcW w:w="1669" w:type="dxa"/>
            <w:gridSpan w:val="2"/>
          </w:tcPr>
          <w:p w14:paraId="6C4DED1A" w14:textId="77777777" w:rsidR="00056431" w:rsidRDefault="00056431" w:rsidP="0033062F">
            <w:pPr>
              <w:spacing w:line="240" w:lineRule="auto"/>
              <w:rPr>
                <w:color w:val="000000" w:themeColor="text1"/>
              </w:rPr>
            </w:pPr>
          </w:p>
        </w:tc>
        <w:tc>
          <w:tcPr>
            <w:tcW w:w="1571" w:type="dxa"/>
            <w:gridSpan w:val="2"/>
          </w:tcPr>
          <w:p w14:paraId="048E0180" w14:textId="77777777" w:rsidR="00056431" w:rsidRDefault="00056431" w:rsidP="0033062F">
            <w:pPr>
              <w:spacing w:line="240" w:lineRule="auto"/>
              <w:rPr>
                <w:color w:val="BFBFBF" w:themeColor="background1" w:themeShade="BF"/>
              </w:rPr>
            </w:pPr>
            <w:r>
              <w:rPr>
                <w:rFonts w:hint="eastAsia"/>
                <w:color w:val="000000" w:themeColor="text1"/>
              </w:rPr>
              <w:t>1</w:t>
            </w:r>
            <w:r>
              <w:rPr>
                <w:color w:val="000000" w:themeColor="text1"/>
              </w:rPr>
              <w:t>0%</w:t>
            </w:r>
          </w:p>
        </w:tc>
        <w:tc>
          <w:tcPr>
            <w:tcW w:w="1578" w:type="dxa"/>
          </w:tcPr>
          <w:p w14:paraId="56DC3323" w14:textId="77777777" w:rsidR="00056431" w:rsidRDefault="00056431" w:rsidP="0033062F">
            <w:pPr>
              <w:spacing w:line="240" w:lineRule="auto"/>
              <w:rPr>
                <w:color w:val="BFBFBF" w:themeColor="background1" w:themeShade="BF"/>
              </w:rPr>
            </w:pPr>
          </w:p>
        </w:tc>
      </w:tr>
      <w:tr w:rsidR="00056431" w14:paraId="12872A56" w14:textId="77777777" w:rsidTr="0033062F">
        <w:tc>
          <w:tcPr>
            <w:tcW w:w="1406" w:type="dxa"/>
            <w:vMerge w:val="restart"/>
          </w:tcPr>
          <w:p w14:paraId="7251366F" w14:textId="77777777" w:rsidR="00056431" w:rsidRDefault="00056431" w:rsidP="0033062F">
            <w:pPr>
              <w:spacing w:line="240" w:lineRule="auto"/>
              <w:rPr>
                <w:color w:val="BFBFBF" w:themeColor="background1" w:themeShade="BF"/>
              </w:rPr>
            </w:pPr>
            <w:r>
              <w:rPr>
                <w:color w:val="BFBFBF" w:themeColor="background1" w:themeShade="BF"/>
              </w:rPr>
              <w:t>NTT DOCOMO#1</w:t>
            </w:r>
          </w:p>
        </w:tc>
        <w:tc>
          <w:tcPr>
            <w:tcW w:w="1086" w:type="dxa"/>
            <w:vMerge w:val="restart"/>
          </w:tcPr>
          <w:p w14:paraId="30A24672" w14:textId="77777777" w:rsidR="00056431" w:rsidRDefault="00056431" w:rsidP="0033062F">
            <w:pPr>
              <w:spacing w:line="240" w:lineRule="auto"/>
              <w:rPr>
                <w:color w:val="BFBFBF" w:themeColor="background1" w:themeShade="BF"/>
              </w:rPr>
            </w:pPr>
            <w:r>
              <w:rPr>
                <w:color w:val="BFBFBF" w:themeColor="background1" w:themeShade="BF"/>
              </w:rPr>
              <w:t>&lt;=39%</w:t>
            </w:r>
          </w:p>
        </w:tc>
        <w:tc>
          <w:tcPr>
            <w:tcW w:w="986" w:type="dxa"/>
            <w:gridSpan w:val="2"/>
          </w:tcPr>
          <w:p w14:paraId="5C7562A6"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1E564EFA" w14:textId="77777777" w:rsidR="00056431" w:rsidRDefault="00056431" w:rsidP="0033062F">
            <w:pPr>
              <w:spacing w:line="240" w:lineRule="auto"/>
              <w:rPr>
                <w:color w:val="BFBFBF" w:themeColor="background1" w:themeShade="BF"/>
              </w:rPr>
            </w:pPr>
          </w:p>
        </w:tc>
        <w:tc>
          <w:tcPr>
            <w:tcW w:w="1571" w:type="dxa"/>
            <w:gridSpan w:val="2"/>
          </w:tcPr>
          <w:p w14:paraId="70208A09"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9.9%</w:t>
            </w:r>
          </w:p>
        </w:tc>
        <w:tc>
          <w:tcPr>
            <w:tcW w:w="1578" w:type="dxa"/>
          </w:tcPr>
          <w:p w14:paraId="2B5C6478" w14:textId="77777777" w:rsidR="00056431" w:rsidRDefault="00056431" w:rsidP="0033062F">
            <w:pPr>
              <w:spacing w:line="240" w:lineRule="auto"/>
              <w:rPr>
                <w:color w:val="BFBFBF" w:themeColor="background1" w:themeShade="BF"/>
              </w:rPr>
            </w:pPr>
          </w:p>
        </w:tc>
      </w:tr>
      <w:tr w:rsidR="00056431" w14:paraId="180BEF97" w14:textId="77777777" w:rsidTr="0033062F">
        <w:tc>
          <w:tcPr>
            <w:tcW w:w="1406" w:type="dxa"/>
            <w:vMerge/>
          </w:tcPr>
          <w:p w14:paraId="666FD771" w14:textId="77777777" w:rsidR="00056431" w:rsidRDefault="00056431" w:rsidP="0033062F">
            <w:pPr>
              <w:spacing w:line="240" w:lineRule="auto"/>
              <w:rPr>
                <w:color w:val="BFBFBF" w:themeColor="background1" w:themeShade="BF"/>
              </w:rPr>
            </w:pPr>
          </w:p>
        </w:tc>
        <w:tc>
          <w:tcPr>
            <w:tcW w:w="1086" w:type="dxa"/>
            <w:vMerge/>
          </w:tcPr>
          <w:p w14:paraId="6BA8FEB6" w14:textId="77777777" w:rsidR="00056431" w:rsidRDefault="00056431" w:rsidP="0033062F">
            <w:pPr>
              <w:spacing w:line="240" w:lineRule="auto"/>
              <w:rPr>
                <w:color w:val="BFBFBF" w:themeColor="background1" w:themeShade="BF"/>
              </w:rPr>
            </w:pPr>
          </w:p>
        </w:tc>
        <w:tc>
          <w:tcPr>
            <w:tcW w:w="986" w:type="dxa"/>
            <w:gridSpan w:val="2"/>
          </w:tcPr>
          <w:p w14:paraId="4D408533"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3F42E3BF" w14:textId="77777777" w:rsidR="00056431" w:rsidRDefault="00056431" w:rsidP="0033062F">
            <w:pPr>
              <w:spacing w:line="240" w:lineRule="auto"/>
              <w:rPr>
                <w:color w:val="BFBFBF" w:themeColor="background1" w:themeShade="BF"/>
              </w:rPr>
            </w:pPr>
          </w:p>
        </w:tc>
        <w:tc>
          <w:tcPr>
            <w:tcW w:w="1571" w:type="dxa"/>
            <w:gridSpan w:val="2"/>
          </w:tcPr>
          <w:p w14:paraId="0427F7A6"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1.5%</w:t>
            </w:r>
          </w:p>
        </w:tc>
        <w:tc>
          <w:tcPr>
            <w:tcW w:w="1578" w:type="dxa"/>
          </w:tcPr>
          <w:p w14:paraId="0C5445F1" w14:textId="77777777" w:rsidR="00056431" w:rsidRDefault="00056431" w:rsidP="0033062F">
            <w:pPr>
              <w:spacing w:line="240" w:lineRule="auto"/>
              <w:rPr>
                <w:color w:val="BFBFBF" w:themeColor="background1" w:themeShade="BF"/>
              </w:rPr>
            </w:pPr>
          </w:p>
        </w:tc>
      </w:tr>
      <w:tr w:rsidR="00056431" w14:paraId="323F2436" w14:textId="77777777" w:rsidTr="0033062F">
        <w:tc>
          <w:tcPr>
            <w:tcW w:w="1406" w:type="dxa"/>
            <w:vMerge/>
          </w:tcPr>
          <w:p w14:paraId="1CF340CF" w14:textId="77777777" w:rsidR="00056431" w:rsidRDefault="00056431" w:rsidP="0033062F">
            <w:pPr>
              <w:spacing w:line="240" w:lineRule="auto"/>
              <w:rPr>
                <w:color w:val="BFBFBF" w:themeColor="background1" w:themeShade="BF"/>
              </w:rPr>
            </w:pPr>
          </w:p>
        </w:tc>
        <w:tc>
          <w:tcPr>
            <w:tcW w:w="1086" w:type="dxa"/>
            <w:vMerge/>
          </w:tcPr>
          <w:p w14:paraId="3B0A0D95" w14:textId="77777777" w:rsidR="00056431" w:rsidRDefault="00056431" w:rsidP="0033062F">
            <w:pPr>
              <w:spacing w:line="240" w:lineRule="auto"/>
              <w:rPr>
                <w:color w:val="BFBFBF" w:themeColor="background1" w:themeShade="BF"/>
              </w:rPr>
            </w:pPr>
          </w:p>
        </w:tc>
        <w:tc>
          <w:tcPr>
            <w:tcW w:w="986" w:type="dxa"/>
            <w:gridSpan w:val="2"/>
          </w:tcPr>
          <w:p w14:paraId="0BB7D271"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2610ED34" w14:textId="77777777" w:rsidR="00056431" w:rsidRDefault="00056431" w:rsidP="0033062F">
            <w:pPr>
              <w:spacing w:line="240" w:lineRule="auto"/>
              <w:rPr>
                <w:color w:val="BFBFBF" w:themeColor="background1" w:themeShade="BF"/>
              </w:rPr>
            </w:pPr>
          </w:p>
        </w:tc>
        <w:tc>
          <w:tcPr>
            <w:tcW w:w="1571" w:type="dxa"/>
            <w:gridSpan w:val="2"/>
          </w:tcPr>
          <w:p w14:paraId="7268A78C" w14:textId="77777777" w:rsidR="00056431" w:rsidRDefault="00056431" w:rsidP="0033062F">
            <w:pPr>
              <w:spacing w:line="240" w:lineRule="auto"/>
              <w:rPr>
                <w:color w:val="BFBFBF" w:themeColor="background1" w:themeShade="BF"/>
              </w:rPr>
            </w:pPr>
            <w:r>
              <w:rPr>
                <w:rFonts w:hint="eastAsia"/>
                <w:color w:val="BFBFBF" w:themeColor="background1" w:themeShade="BF"/>
              </w:rPr>
              <w:t>7</w:t>
            </w:r>
            <w:r>
              <w:rPr>
                <w:color w:val="BFBFBF" w:themeColor="background1" w:themeShade="BF"/>
              </w:rPr>
              <w:t>%</w:t>
            </w:r>
          </w:p>
        </w:tc>
        <w:tc>
          <w:tcPr>
            <w:tcW w:w="1578" w:type="dxa"/>
          </w:tcPr>
          <w:p w14:paraId="33F0A6E3" w14:textId="77777777" w:rsidR="00056431" w:rsidRDefault="00056431" w:rsidP="0033062F">
            <w:pPr>
              <w:spacing w:line="240" w:lineRule="auto"/>
              <w:rPr>
                <w:color w:val="BFBFBF" w:themeColor="background1" w:themeShade="BF"/>
              </w:rPr>
            </w:pPr>
          </w:p>
        </w:tc>
      </w:tr>
      <w:tr w:rsidR="00056431" w14:paraId="60745800" w14:textId="77777777" w:rsidTr="0033062F">
        <w:tc>
          <w:tcPr>
            <w:tcW w:w="1406" w:type="dxa"/>
            <w:vMerge/>
          </w:tcPr>
          <w:p w14:paraId="3B5D0BFA" w14:textId="77777777" w:rsidR="00056431" w:rsidRDefault="00056431" w:rsidP="0033062F">
            <w:pPr>
              <w:spacing w:line="240" w:lineRule="auto"/>
              <w:rPr>
                <w:color w:val="BFBFBF" w:themeColor="background1" w:themeShade="BF"/>
              </w:rPr>
            </w:pPr>
          </w:p>
        </w:tc>
        <w:tc>
          <w:tcPr>
            <w:tcW w:w="1086" w:type="dxa"/>
            <w:vMerge w:val="restart"/>
          </w:tcPr>
          <w:p w14:paraId="7BA13FEC" w14:textId="77777777" w:rsidR="00056431" w:rsidRDefault="00056431" w:rsidP="0033062F">
            <w:pPr>
              <w:spacing w:line="240" w:lineRule="auto"/>
              <w:rPr>
                <w:color w:val="BFBFBF" w:themeColor="background1" w:themeShade="BF"/>
              </w:rPr>
            </w:pPr>
            <w:r>
              <w:rPr>
                <w:color w:val="BFBFBF" w:themeColor="background1" w:themeShade="BF"/>
              </w:rPr>
              <w:t>40%-69%</w:t>
            </w:r>
          </w:p>
        </w:tc>
        <w:tc>
          <w:tcPr>
            <w:tcW w:w="986" w:type="dxa"/>
            <w:gridSpan w:val="2"/>
          </w:tcPr>
          <w:p w14:paraId="741E3339"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45A00087" w14:textId="77777777" w:rsidR="00056431" w:rsidRDefault="00056431" w:rsidP="0033062F">
            <w:pPr>
              <w:spacing w:line="240" w:lineRule="auto"/>
              <w:rPr>
                <w:color w:val="BFBFBF" w:themeColor="background1" w:themeShade="BF"/>
              </w:rPr>
            </w:pPr>
          </w:p>
        </w:tc>
        <w:tc>
          <w:tcPr>
            <w:tcW w:w="1571" w:type="dxa"/>
            <w:gridSpan w:val="2"/>
          </w:tcPr>
          <w:p w14:paraId="26410766"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9.7%</w:t>
            </w:r>
          </w:p>
        </w:tc>
        <w:tc>
          <w:tcPr>
            <w:tcW w:w="1578" w:type="dxa"/>
          </w:tcPr>
          <w:p w14:paraId="27C58B0E" w14:textId="77777777" w:rsidR="00056431" w:rsidRDefault="00056431" w:rsidP="0033062F">
            <w:pPr>
              <w:spacing w:line="240" w:lineRule="auto"/>
              <w:rPr>
                <w:color w:val="BFBFBF" w:themeColor="background1" w:themeShade="BF"/>
              </w:rPr>
            </w:pPr>
          </w:p>
        </w:tc>
      </w:tr>
      <w:tr w:rsidR="00056431" w14:paraId="2AF5F188" w14:textId="77777777" w:rsidTr="0033062F">
        <w:tc>
          <w:tcPr>
            <w:tcW w:w="1406" w:type="dxa"/>
            <w:vMerge/>
          </w:tcPr>
          <w:p w14:paraId="6A60CF84" w14:textId="77777777" w:rsidR="00056431" w:rsidRDefault="00056431" w:rsidP="0033062F">
            <w:pPr>
              <w:spacing w:line="240" w:lineRule="auto"/>
              <w:rPr>
                <w:color w:val="BFBFBF" w:themeColor="background1" w:themeShade="BF"/>
              </w:rPr>
            </w:pPr>
          </w:p>
        </w:tc>
        <w:tc>
          <w:tcPr>
            <w:tcW w:w="1086" w:type="dxa"/>
            <w:vMerge/>
          </w:tcPr>
          <w:p w14:paraId="1F05DACA" w14:textId="77777777" w:rsidR="00056431" w:rsidRDefault="00056431" w:rsidP="0033062F">
            <w:pPr>
              <w:spacing w:line="240" w:lineRule="auto"/>
              <w:rPr>
                <w:color w:val="BFBFBF" w:themeColor="background1" w:themeShade="BF"/>
              </w:rPr>
            </w:pPr>
          </w:p>
        </w:tc>
        <w:tc>
          <w:tcPr>
            <w:tcW w:w="986" w:type="dxa"/>
            <w:gridSpan w:val="2"/>
          </w:tcPr>
          <w:p w14:paraId="3EA73713"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2FF89684" w14:textId="77777777" w:rsidR="00056431" w:rsidRDefault="00056431" w:rsidP="0033062F">
            <w:pPr>
              <w:spacing w:line="240" w:lineRule="auto"/>
              <w:rPr>
                <w:color w:val="BFBFBF" w:themeColor="background1" w:themeShade="BF"/>
              </w:rPr>
            </w:pPr>
          </w:p>
        </w:tc>
        <w:tc>
          <w:tcPr>
            <w:tcW w:w="1571" w:type="dxa"/>
            <w:gridSpan w:val="2"/>
          </w:tcPr>
          <w:p w14:paraId="6EB30BC9"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2%</w:t>
            </w:r>
          </w:p>
        </w:tc>
        <w:tc>
          <w:tcPr>
            <w:tcW w:w="1578" w:type="dxa"/>
          </w:tcPr>
          <w:p w14:paraId="65D802F2" w14:textId="77777777" w:rsidR="00056431" w:rsidRDefault="00056431" w:rsidP="0033062F">
            <w:pPr>
              <w:spacing w:line="240" w:lineRule="auto"/>
              <w:rPr>
                <w:color w:val="BFBFBF" w:themeColor="background1" w:themeShade="BF"/>
              </w:rPr>
            </w:pPr>
          </w:p>
        </w:tc>
      </w:tr>
      <w:tr w:rsidR="00056431" w14:paraId="64458C86" w14:textId="77777777" w:rsidTr="0033062F">
        <w:tc>
          <w:tcPr>
            <w:tcW w:w="1406" w:type="dxa"/>
            <w:vMerge/>
          </w:tcPr>
          <w:p w14:paraId="383FAC4C" w14:textId="77777777" w:rsidR="00056431" w:rsidRDefault="00056431" w:rsidP="0033062F">
            <w:pPr>
              <w:spacing w:line="240" w:lineRule="auto"/>
              <w:rPr>
                <w:color w:val="BFBFBF" w:themeColor="background1" w:themeShade="BF"/>
              </w:rPr>
            </w:pPr>
          </w:p>
        </w:tc>
        <w:tc>
          <w:tcPr>
            <w:tcW w:w="1086" w:type="dxa"/>
            <w:vMerge/>
          </w:tcPr>
          <w:p w14:paraId="7DC1BACB" w14:textId="77777777" w:rsidR="00056431" w:rsidRDefault="00056431" w:rsidP="0033062F">
            <w:pPr>
              <w:spacing w:line="240" w:lineRule="auto"/>
              <w:rPr>
                <w:color w:val="BFBFBF" w:themeColor="background1" w:themeShade="BF"/>
              </w:rPr>
            </w:pPr>
          </w:p>
        </w:tc>
        <w:tc>
          <w:tcPr>
            <w:tcW w:w="986" w:type="dxa"/>
            <w:gridSpan w:val="2"/>
          </w:tcPr>
          <w:p w14:paraId="0C280020"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75998132" w14:textId="77777777" w:rsidR="00056431" w:rsidRDefault="00056431" w:rsidP="0033062F">
            <w:pPr>
              <w:spacing w:line="240" w:lineRule="auto"/>
              <w:rPr>
                <w:color w:val="BFBFBF" w:themeColor="background1" w:themeShade="BF"/>
              </w:rPr>
            </w:pPr>
          </w:p>
        </w:tc>
        <w:tc>
          <w:tcPr>
            <w:tcW w:w="1571" w:type="dxa"/>
            <w:gridSpan w:val="2"/>
          </w:tcPr>
          <w:p w14:paraId="1CFE5680" w14:textId="77777777" w:rsidR="00056431" w:rsidRDefault="00056431" w:rsidP="0033062F">
            <w:pPr>
              <w:spacing w:line="240" w:lineRule="auto"/>
              <w:rPr>
                <w:color w:val="BFBFBF" w:themeColor="background1" w:themeShade="BF"/>
              </w:rPr>
            </w:pPr>
            <w:r>
              <w:rPr>
                <w:rFonts w:hint="eastAsia"/>
                <w:color w:val="BFBFBF" w:themeColor="background1" w:themeShade="BF"/>
              </w:rPr>
              <w:t>1</w:t>
            </w:r>
            <w:r>
              <w:rPr>
                <w:color w:val="BFBFBF" w:themeColor="background1" w:themeShade="BF"/>
              </w:rPr>
              <w:t>6.3%</w:t>
            </w:r>
          </w:p>
        </w:tc>
        <w:tc>
          <w:tcPr>
            <w:tcW w:w="1578" w:type="dxa"/>
          </w:tcPr>
          <w:p w14:paraId="64491F60" w14:textId="77777777" w:rsidR="00056431" w:rsidRDefault="00056431" w:rsidP="0033062F">
            <w:pPr>
              <w:spacing w:line="240" w:lineRule="auto"/>
              <w:rPr>
                <w:color w:val="BFBFBF" w:themeColor="background1" w:themeShade="BF"/>
              </w:rPr>
            </w:pPr>
          </w:p>
        </w:tc>
      </w:tr>
      <w:tr w:rsidR="00056431" w14:paraId="5405A244" w14:textId="77777777" w:rsidTr="0033062F">
        <w:tc>
          <w:tcPr>
            <w:tcW w:w="1406" w:type="dxa"/>
            <w:vMerge/>
          </w:tcPr>
          <w:p w14:paraId="5B2CEB09" w14:textId="77777777" w:rsidR="00056431" w:rsidRDefault="00056431" w:rsidP="0033062F">
            <w:pPr>
              <w:spacing w:line="240" w:lineRule="auto"/>
              <w:rPr>
                <w:color w:val="BFBFBF" w:themeColor="background1" w:themeShade="BF"/>
              </w:rPr>
            </w:pPr>
          </w:p>
        </w:tc>
        <w:tc>
          <w:tcPr>
            <w:tcW w:w="1086" w:type="dxa"/>
            <w:vMerge w:val="restart"/>
          </w:tcPr>
          <w:p w14:paraId="6541A9DC" w14:textId="77777777" w:rsidR="00056431" w:rsidRDefault="00056431" w:rsidP="0033062F">
            <w:pPr>
              <w:spacing w:line="240" w:lineRule="auto"/>
              <w:rPr>
                <w:color w:val="BFBFBF" w:themeColor="background1" w:themeShade="BF"/>
              </w:rPr>
            </w:pPr>
            <w:r>
              <w:rPr>
                <w:color w:val="BFBFBF" w:themeColor="background1" w:themeShade="BF"/>
              </w:rPr>
              <w:t>&gt;=70%</w:t>
            </w:r>
          </w:p>
        </w:tc>
        <w:tc>
          <w:tcPr>
            <w:tcW w:w="986" w:type="dxa"/>
            <w:gridSpan w:val="2"/>
          </w:tcPr>
          <w:p w14:paraId="231E44D9"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5B441032" w14:textId="77777777" w:rsidR="00056431" w:rsidRDefault="00056431" w:rsidP="0033062F">
            <w:pPr>
              <w:spacing w:line="240" w:lineRule="auto"/>
              <w:rPr>
                <w:color w:val="BFBFBF" w:themeColor="background1" w:themeShade="BF"/>
              </w:rPr>
            </w:pPr>
          </w:p>
        </w:tc>
        <w:tc>
          <w:tcPr>
            <w:tcW w:w="1571" w:type="dxa"/>
            <w:gridSpan w:val="2"/>
          </w:tcPr>
          <w:p w14:paraId="5D2E466C"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3%</w:t>
            </w:r>
          </w:p>
        </w:tc>
        <w:tc>
          <w:tcPr>
            <w:tcW w:w="1578" w:type="dxa"/>
          </w:tcPr>
          <w:p w14:paraId="53508B87" w14:textId="77777777" w:rsidR="00056431" w:rsidRDefault="00056431" w:rsidP="0033062F">
            <w:pPr>
              <w:spacing w:line="240" w:lineRule="auto"/>
              <w:rPr>
                <w:color w:val="BFBFBF" w:themeColor="background1" w:themeShade="BF"/>
              </w:rPr>
            </w:pPr>
          </w:p>
        </w:tc>
      </w:tr>
      <w:tr w:rsidR="00056431" w14:paraId="6C6A958C" w14:textId="77777777" w:rsidTr="0033062F">
        <w:tc>
          <w:tcPr>
            <w:tcW w:w="1406" w:type="dxa"/>
            <w:vMerge/>
          </w:tcPr>
          <w:p w14:paraId="772EFDF1" w14:textId="77777777" w:rsidR="00056431" w:rsidRDefault="00056431" w:rsidP="0033062F">
            <w:pPr>
              <w:spacing w:line="240" w:lineRule="auto"/>
              <w:rPr>
                <w:color w:val="BFBFBF" w:themeColor="background1" w:themeShade="BF"/>
              </w:rPr>
            </w:pPr>
          </w:p>
        </w:tc>
        <w:tc>
          <w:tcPr>
            <w:tcW w:w="1086" w:type="dxa"/>
            <w:vMerge/>
          </w:tcPr>
          <w:p w14:paraId="60D0EE53" w14:textId="77777777" w:rsidR="00056431" w:rsidRDefault="00056431" w:rsidP="0033062F">
            <w:pPr>
              <w:spacing w:line="240" w:lineRule="auto"/>
              <w:rPr>
                <w:color w:val="BFBFBF" w:themeColor="background1" w:themeShade="BF"/>
              </w:rPr>
            </w:pPr>
          </w:p>
        </w:tc>
        <w:tc>
          <w:tcPr>
            <w:tcW w:w="986" w:type="dxa"/>
            <w:gridSpan w:val="2"/>
          </w:tcPr>
          <w:p w14:paraId="4A53D605"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0D465EED" w14:textId="77777777" w:rsidR="00056431" w:rsidRDefault="00056431" w:rsidP="0033062F">
            <w:pPr>
              <w:spacing w:line="240" w:lineRule="auto"/>
              <w:rPr>
                <w:color w:val="BFBFBF" w:themeColor="background1" w:themeShade="BF"/>
              </w:rPr>
            </w:pPr>
          </w:p>
        </w:tc>
        <w:tc>
          <w:tcPr>
            <w:tcW w:w="1571" w:type="dxa"/>
            <w:gridSpan w:val="2"/>
          </w:tcPr>
          <w:p w14:paraId="5FB46D28"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4.6%</w:t>
            </w:r>
          </w:p>
        </w:tc>
        <w:tc>
          <w:tcPr>
            <w:tcW w:w="1578" w:type="dxa"/>
          </w:tcPr>
          <w:p w14:paraId="27CC872D" w14:textId="77777777" w:rsidR="00056431" w:rsidRDefault="00056431" w:rsidP="0033062F">
            <w:pPr>
              <w:spacing w:line="240" w:lineRule="auto"/>
              <w:rPr>
                <w:color w:val="BFBFBF" w:themeColor="background1" w:themeShade="BF"/>
              </w:rPr>
            </w:pPr>
          </w:p>
        </w:tc>
      </w:tr>
      <w:tr w:rsidR="00056431" w14:paraId="187F10BF" w14:textId="77777777" w:rsidTr="0033062F">
        <w:tc>
          <w:tcPr>
            <w:tcW w:w="1406" w:type="dxa"/>
            <w:vMerge/>
          </w:tcPr>
          <w:p w14:paraId="4FF811A5" w14:textId="77777777" w:rsidR="00056431" w:rsidRDefault="00056431" w:rsidP="0033062F">
            <w:pPr>
              <w:spacing w:line="240" w:lineRule="auto"/>
              <w:rPr>
                <w:color w:val="BFBFBF" w:themeColor="background1" w:themeShade="BF"/>
              </w:rPr>
            </w:pPr>
          </w:p>
        </w:tc>
        <w:tc>
          <w:tcPr>
            <w:tcW w:w="1086" w:type="dxa"/>
            <w:vMerge/>
          </w:tcPr>
          <w:p w14:paraId="7AC9D575" w14:textId="77777777" w:rsidR="00056431" w:rsidRDefault="00056431" w:rsidP="0033062F">
            <w:pPr>
              <w:spacing w:line="240" w:lineRule="auto"/>
              <w:rPr>
                <w:color w:val="BFBFBF" w:themeColor="background1" w:themeShade="BF"/>
              </w:rPr>
            </w:pPr>
          </w:p>
        </w:tc>
        <w:tc>
          <w:tcPr>
            <w:tcW w:w="986" w:type="dxa"/>
            <w:gridSpan w:val="2"/>
          </w:tcPr>
          <w:p w14:paraId="2C0EE6A3"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52B2BBE1" w14:textId="77777777" w:rsidR="00056431" w:rsidRDefault="00056431" w:rsidP="0033062F">
            <w:pPr>
              <w:spacing w:line="240" w:lineRule="auto"/>
              <w:rPr>
                <w:color w:val="BFBFBF" w:themeColor="background1" w:themeShade="BF"/>
              </w:rPr>
            </w:pPr>
          </w:p>
        </w:tc>
        <w:tc>
          <w:tcPr>
            <w:tcW w:w="1571" w:type="dxa"/>
            <w:gridSpan w:val="2"/>
          </w:tcPr>
          <w:p w14:paraId="2DDE7736"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6.8%</w:t>
            </w:r>
          </w:p>
        </w:tc>
        <w:tc>
          <w:tcPr>
            <w:tcW w:w="1578" w:type="dxa"/>
          </w:tcPr>
          <w:p w14:paraId="4A902F9A" w14:textId="77777777" w:rsidR="00056431" w:rsidRDefault="00056431" w:rsidP="0033062F">
            <w:pPr>
              <w:spacing w:line="240" w:lineRule="auto"/>
              <w:rPr>
                <w:color w:val="BFBFBF" w:themeColor="background1" w:themeShade="BF"/>
              </w:rPr>
            </w:pPr>
          </w:p>
        </w:tc>
      </w:tr>
      <w:tr w:rsidR="00056431" w14:paraId="17242585" w14:textId="77777777" w:rsidTr="0033062F">
        <w:tc>
          <w:tcPr>
            <w:tcW w:w="1406" w:type="dxa"/>
            <w:vMerge w:val="restart"/>
          </w:tcPr>
          <w:p w14:paraId="5DB23525" w14:textId="77777777" w:rsidR="00056431" w:rsidRPr="001A3176" w:rsidRDefault="00056431" w:rsidP="0033062F">
            <w:pPr>
              <w:spacing w:line="240" w:lineRule="auto"/>
            </w:pPr>
            <w:r w:rsidRPr="001A3176">
              <w:t>InterDigital#1</w:t>
            </w:r>
          </w:p>
        </w:tc>
        <w:tc>
          <w:tcPr>
            <w:tcW w:w="1086" w:type="dxa"/>
            <w:vMerge w:val="restart"/>
          </w:tcPr>
          <w:p w14:paraId="18ADAA67" w14:textId="77777777" w:rsidR="00056431" w:rsidRDefault="00056431" w:rsidP="0033062F">
            <w:pPr>
              <w:spacing w:line="240" w:lineRule="auto"/>
              <w:rPr>
                <w:color w:val="BFBFBF" w:themeColor="background1" w:themeShade="BF"/>
              </w:rPr>
            </w:pPr>
            <w:r>
              <w:rPr>
                <w:color w:val="BFBFBF" w:themeColor="background1" w:themeShade="BF"/>
              </w:rPr>
              <w:t>&lt;=39%</w:t>
            </w:r>
          </w:p>
        </w:tc>
        <w:tc>
          <w:tcPr>
            <w:tcW w:w="986" w:type="dxa"/>
            <w:gridSpan w:val="2"/>
          </w:tcPr>
          <w:p w14:paraId="596F02B7"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12C80365" w14:textId="77777777" w:rsidR="00056431" w:rsidRDefault="00056431" w:rsidP="0033062F">
            <w:pPr>
              <w:spacing w:line="240" w:lineRule="auto"/>
              <w:rPr>
                <w:color w:val="BFBFBF" w:themeColor="background1" w:themeShade="BF"/>
              </w:rPr>
            </w:pPr>
          </w:p>
        </w:tc>
        <w:tc>
          <w:tcPr>
            <w:tcW w:w="1571" w:type="dxa"/>
            <w:gridSpan w:val="2"/>
          </w:tcPr>
          <w:p w14:paraId="1E36F629" w14:textId="77777777" w:rsidR="00056431" w:rsidRDefault="00056431" w:rsidP="0033062F">
            <w:pPr>
              <w:spacing w:line="240" w:lineRule="auto"/>
              <w:rPr>
                <w:color w:val="BFBFBF" w:themeColor="background1" w:themeShade="BF"/>
              </w:rPr>
            </w:pPr>
            <w:r>
              <w:rPr>
                <w:rFonts w:hint="eastAsia"/>
                <w:color w:val="BFBFBF" w:themeColor="background1" w:themeShade="BF"/>
              </w:rPr>
              <w:t>3</w:t>
            </w:r>
            <w:r>
              <w:rPr>
                <w:color w:val="BFBFBF" w:themeColor="background1" w:themeShade="BF"/>
              </w:rPr>
              <w:t>0%</w:t>
            </w:r>
          </w:p>
        </w:tc>
        <w:tc>
          <w:tcPr>
            <w:tcW w:w="1578" w:type="dxa"/>
          </w:tcPr>
          <w:p w14:paraId="3D8E4CC6" w14:textId="77777777" w:rsidR="00056431" w:rsidRDefault="00056431" w:rsidP="0033062F">
            <w:pPr>
              <w:spacing w:line="240" w:lineRule="auto"/>
              <w:rPr>
                <w:color w:val="BFBFBF" w:themeColor="background1" w:themeShade="BF"/>
              </w:rPr>
            </w:pPr>
          </w:p>
        </w:tc>
      </w:tr>
      <w:tr w:rsidR="00056431" w14:paraId="7EE283CB" w14:textId="77777777" w:rsidTr="0033062F">
        <w:tc>
          <w:tcPr>
            <w:tcW w:w="1406" w:type="dxa"/>
            <w:vMerge/>
          </w:tcPr>
          <w:p w14:paraId="60C00DC5" w14:textId="77777777" w:rsidR="00056431" w:rsidRDefault="00056431" w:rsidP="0033062F">
            <w:pPr>
              <w:spacing w:line="240" w:lineRule="auto"/>
              <w:rPr>
                <w:color w:val="BFBFBF" w:themeColor="background1" w:themeShade="BF"/>
              </w:rPr>
            </w:pPr>
          </w:p>
        </w:tc>
        <w:tc>
          <w:tcPr>
            <w:tcW w:w="1086" w:type="dxa"/>
            <w:vMerge/>
          </w:tcPr>
          <w:p w14:paraId="42DD3015" w14:textId="77777777" w:rsidR="00056431" w:rsidRDefault="00056431" w:rsidP="0033062F">
            <w:pPr>
              <w:spacing w:line="240" w:lineRule="auto"/>
              <w:rPr>
                <w:color w:val="BFBFBF" w:themeColor="background1" w:themeShade="BF"/>
              </w:rPr>
            </w:pPr>
          </w:p>
        </w:tc>
        <w:tc>
          <w:tcPr>
            <w:tcW w:w="986" w:type="dxa"/>
            <w:gridSpan w:val="2"/>
          </w:tcPr>
          <w:p w14:paraId="3A8A7696"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6CF433FA" w14:textId="77777777" w:rsidR="00056431" w:rsidRDefault="00056431" w:rsidP="0033062F">
            <w:pPr>
              <w:spacing w:line="240" w:lineRule="auto"/>
              <w:rPr>
                <w:color w:val="BFBFBF" w:themeColor="background1" w:themeShade="BF"/>
              </w:rPr>
            </w:pPr>
          </w:p>
        </w:tc>
        <w:tc>
          <w:tcPr>
            <w:tcW w:w="1571" w:type="dxa"/>
            <w:gridSpan w:val="2"/>
          </w:tcPr>
          <w:p w14:paraId="6F7AF5B4"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5%</w:t>
            </w:r>
          </w:p>
        </w:tc>
        <w:tc>
          <w:tcPr>
            <w:tcW w:w="1578" w:type="dxa"/>
          </w:tcPr>
          <w:p w14:paraId="5B30EC35" w14:textId="77777777" w:rsidR="00056431" w:rsidRDefault="00056431" w:rsidP="0033062F">
            <w:pPr>
              <w:spacing w:line="240" w:lineRule="auto"/>
              <w:rPr>
                <w:color w:val="BFBFBF" w:themeColor="background1" w:themeShade="BF"/>
              </w:rPr>
            </w:pPr>
          </w:p>
        </w:tc>
      </w:tr>
      <w:tr w:rsidR="00056431" w14:paraId="76C17400" w14:textId="77777777" w:rsidTr="0033062F">
        <w:tc>
          <w:tcPr>
            <w:tcW w:w="1406" w:type="dxa"/>
            <w:vMerge/>
          </w:tcPr>
          <w:p w14:paraId="52E6FB15" w14:textId="77777777" w:rsidR="00056431" w:rsidRDefault="00056431" w:rsidP="0033062F">
            <w:pPr>
              <w:spacing w:line="240" w:lineRule="auto"/>
              <w:rPr>
                <w:color w:val="BFBFBF" w:themeColor="background1" w:themeShade="BF"/>
              </w:rPr>
            </w:pPr>
          </w:p>
        </w:tc>
        <w:tc>
          <w:tcPr>
            <w:tcW w:w="1086" w:type="dxa"/>
            <w:vMerge/>
          </w:tcPr>
          <w:p w14:paraId="023B23AF" w14:textId="77777777" w:rsidR="00056431" w:rsidRDefault="00056431" w:rsidP="0033062F">
            <w:pPr>
              <w:spacing w:line="240" w:lineRule="auto"/>
              <w:rPr>
                <w:color w:val="BFBFBF" w:themeColor="background1" w:themeShade="BF"/>
              </w:rPr>
            </w:pPr>
          </w:p>
        </w:tc>
        <w:tc>
          <w:tcPr>
            <w:tcW w:w="986" w:type="dxa"/>
            <w:gridSpan w:val="2"/>
          </w:tcPr>
          <w:p w14:paraId="31D495E4"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438710D7" w14:textId="77777777" w:rsidR="00056431" w:rsidRDefault="00056431" w:rsidP="0033062F">
            <w:pPr>
              <w:spacing w:line="240" w:lineRule="auto"/>
              <w:rPr>
                <w:color w:val="BFBFBF" w:themeColor="background1" w:themeShade="BF"/>
              </w:rPr>
            </w:pPr>
          </w:p>
        </w:tc>
        <w:tc>
          <w:tcPr>
            <w:tcW w:w="1571" w:type="dxa"/>
            <w:gridSpan w:val="2"/>
          </w:tcPr>
          <w:p w14:paraId="2F9DDDC0"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578" w:type="dxa"/>
          </w:tcPr>
          <w:p w14:paraId="5650D9D4" w14:textId="77777777" w:rsidR="00056431" w:rsidRDefault="00056431" w:rsidP="0033062F">
            <w:pPr>
              <w:spacing w:line="240" w:lineRule="auto"/>
              <w:rPr>
                <w:color w:val="BFBFBF" w:themeColor="background1" w:themeShade="BF"/>
              </w:rPr>
            </w:pPr>
          </w:p>
        </w:tc>
      </w:tr>
      <w:tr w:rsidR="00056431" w14:paraId="6B1BC4C9" w14:textId="77777777" w:rsidTr="0033062F">
        <w:tc>
          <w:tcPr>
            <w:tcW w:w="1406" w:type="dxa"/>
            <w:vMerge/>
          </w:tcPr>
          <w:p w14:paraId="768C29F8" w14:textId="77777777" w:rsidR="00056431" w:rsidRDefault="00056431" w:rsidP="0033062F">
            <w:pPr>
              <w:spacing w:line="240" w:lineRule="auto"/>
              <w:rPr>
                <w:color w:val="BFBFBF" w:themeColor="background1" w:themeShade="BF"/>
              </w:rPr>
            </w:pPr>
          </w:p>
        </w:tc>
        <w:tc>
          <w:tcPr>
            <w:tcW w:w="1086" w:type="dxa"/>
            <w:vMerge w:val="restart"/>
          </w:tcPr>
          <w:p w14:paraId="7A33069A" w14:textId="77777777" w:rsidR="00056431" w:rsidRPr="001A3176" w:rsidRDefault="00056431" w:rsidP="0033062F">
            <w:pPr>
              <w:spacing w:line="240" w:lineRule="auto"/>
            </w:pPr>
            <w:r w:rsidRPr="001A3176">
              <w:t>40%-69%</w:t>
            </w:r>
          </w:p>
        </w:tc>
        <w:tc>
          <w:tcPr>
            <w:tcW w:w="986" w:type="dxa"/>
            <w:gridSpan w:val="2"/>
          </w:tcPr>
          <w:p w14:paraId="1291375C"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6805902C" w14:textId="77777777" w:rsidR="00056431" w:rsidRDefault="00056431" w:rsidP="0033062F">
            <w:pPr>
              <w:spacing w:line="240" w:lineRule="auto"/>
              <w:rPr>
                <w:color w:val="BFBFBF" w:themeColor="background1" w:themeShade="BF"/>
              </w:rPr>
            </w:pPr>
          </w:p>
        </w:tc>
        <w:tc>
          <w:tcPr>
            <w:tcW w:w="1571" w:type="dxa"/>
            <w:gridSpan w:val="2"/>
          </w:tcPr>
          <w:p w14:paraId="3878DA53"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3%</w:t>
            </w:r>
          </w:p>
        </w:tc>
        <w:tc>
          <w:tcPr>
            <w:tcW w:w="1578" w:type="dxa"/>
          </w:tcPr>
          <w:p w14:paraId="0F5C830A" w14:textId="77777777" w:rsidR="00056431" w:rsidRDefault="00056431" w:rsidP="0033062F">
            <w:pPr>
              <w:spacing w:line="240" w:lineRule="auto"/>
              <w:rPr>
                <w:color w:val="BFBFBF" w:themeColor="background1" w:themeShade="BF"/>
              </w:rPr>
            </w:pPr>
          </w:p>
        </w:tc>
      </w:tr>
      <w:tr w:rsidR="00056431" w14:paraId="37A3B312" w14:textId="77777777" w:rsidTr="0033062F">
        <w:tc>
          <w:tcPr>
            <w:tcW w:w="1406" w:type="dxa"/>
            <w:vMerge/>
          </w:tcPr>
          <w:p w14:paraId="23594F07" w14:textId="77777777" w:rsidR="00056431" w:rsidRDefault="00056431" w:rsidP="0033062F">
            <w:pPr>
              <w:spacing w:line="240" w:lineRule="auto"/>
              <w:rPr>
                <w:color w:val="BFBFBF" w:themeColor="background1" w:themeShade="BF"/>
              </w:rPr>
            </w:pPr>
          </w:p>
        </w:tc>
        <w:tc>
          <w:tcPr>
            <w:tcW w:w="1086" w:type="dxa"/>
            <w:vMerge/>
          </w:tcPr>
          <w:p w14:paraId="34398AB2" w14:textId="77777777" w:rsidR="00056431" w:rsidRPr="001A3176" w:rsidRDefault="00056431" w:rsidP="0033062F">
            <w:pPr>
              <w:spacing w:line="240" w:lineRule="auto"/>
            </w:pPr>
          </w:p>
        </w:tc>
        <w:tc>
          <w:tcPr>
            <w:tcW w:w="986" w:type="dxa"/>
            <w:gridSpan w:val="2"/>
          </w:tcPr>
          <w:p w14:paraId="1E8AAFA0"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49804240" w14:textId="77777777" w:rsidR="00056431" w:rsidRDefault="00056431" w:rsidP="0033062F">
            <w:pPr>
              <w:spacing w:line="240" w:lineRule="auto"/>
              <w:rPr>
                <w:color w:val="BFBFBF" w:themeColor="background1" w:themeShade="BF"/>
              </w:rPr>
            </w:pPr>
          </w:p>
        </w:tc>
        <w:tc>
          <w:tcPr>
            <w:tcW w:w="1571" w:type="dxa"/>
            <w:gridSpan w:val="2"/>
          </w:tcPr>
          <w:p w14:paraId="587A62C5" w14:textId="77777777" w:rsidR="00056431" w:rsidRDefault="00056431" w:rsidP="0033062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578" w:type="dxa"/>
          </w:tcPr>
          <w:p w14:paraId="6A2C1161" w14:textId="77777777" w:rsidR="00056431" w:rsidRDefault="00056431" w:rsidP="0033062F">
            <w:pPr>
              <w:spacing w:line="240" w:lineRule="auto"/>
              <w:rPr>
                <w:color w:val="BFBFBF" w:themeColor="background1" w:themeShade="BF"/>
              </w:rPr>
            </w:pPr>
          </w:p>
        </w:tc>
      </w:tr>
      <w:tr w:rsidR="00056431" w14:paraId="0F699E24" w14:textId="77777777" w:rsidTr="0033062F">
        <w:tc>
          <w:tcPr>
            <w:tcW w:w="1406" w:type="dxa"/>
            <w:vMerge/>
          </w:tcPr>
          <w:p w14:paraId="1E19848B" w14:textId="77777777" w:rsidR="00056431" w:rsidRDefault="00056431" w:rsidP="0033062F">
            <w:pPr>
              <w:spacing w:line="240" w:lineRule="auto"/>
              <w:rPr>
                <w:color w:val="BFBFBF" w:themeColor="background1" w:themeShade="BF"/>
              </w:rPr>
            </w:pPr>
          </w:p>
        </w:tc>
        <w:tc>
          <w:tcPr>
            <w:tcW w:w="1086" w:type="dxa"/>
            <w:vMerge/>
          </w:tcPr>
          <w:p w14:paraId="53FE9B84" w14:textId="77777777" w:rsidR="00056431" w:rsidRPr="001A3176" w:rsidRDefault="00056431" w:rsidP="0033062F">
            <w:pPr>
              <w:spacing w:line="240" w:lineRule="auto"/>
            </w:pPr>
          </w:p>
        </w:tc>
        <w:tc>
          <w:tcPr>
            <w:tcW w:w="986" w:type="dxa"/>
            <w:gridSpan w:val="2"/>
          </w:tcPr>
          <w:p w14:paraId="69A0FAAE"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5FBDDC58" w14:textId="77777777" w:rsidR="00056431" w:rsidRDefault="00056431" w:rsidP="0033062F">
            <w:pPr>
              <w:spacing w:line="240" w:lineRule="auto"/>
              <w:rPr>
                <w:color w:val="BFBFBF" w:themeColor="background1" w:themeShade="BF"/>
              </w:rPr>
            </w:pPr>
          </w:p>
        </w:tc>
        <w:tc>
          <w:tcPr>
            <w:tcW w:w="1571" w:type="dxa"/>
            <w:gridSpan w:val="2"/>
          </w:tcPr>
          <w:p w14:paraId="11BB14D5" w14:textId="77777777" w:rsidR="00056431" w:rsidRPr="001A3176" w:rsidRDefault="00056431" w:rsidP="0033062F">
            <w:pPr>
              <w:spacing w:line="240" w:lineRule="auto"/>
            </w:pPr>
            <w:r w:rsidRPr="001A3176">
              <w:rPr>
                <w:rFonts w:hint="eastAsia"/>
              </w:rPr>
              <w:t>8</w:t>
            </w:r>
            <w:r w:rsidRPr="001A3176">
              <w:t>%</w:t>
            </w:r>
          </w:p>
        </w:tc>
        <w:tc>
          <w:tcPr>
            <w:tcW w:w="1578" w:type="dxa"/>
          </w:tcPr>
          <w:p w14:paraId="511AE254" w14:textId="77777777" w:rsidR="00056431" w:rsidRDefault="00056431" w:rsidP="0033062F">
            <w:pPr>
              <w:spacing w:line="240" w:lineRule="auto"/>
              <w:rPr>
                <w:color w:val="BFBFBF" w:themeColor="background1" w:themeShade="BF"/>
              </w:rPr>
            </w:pPr>
          </w:p>
        </w:tc>
      </w:tr>
      <w:tr w:rsidR="00056431" w14:paraId="57F50692" w14:textId="77777777" w:rsidTr="0033062F">
        <w:tc>
          <w:tcPr>
            <w:tcW w:w="1406" w:type="dxa"/>
            <w:vMerge/>
          </w:tcPr>
          <w:p w14:paraId="61E47496" w14:textId="77777777" w:rsidR="00056431" w:rsidRDefault="00056431" w:rsidP="0033062F">
            <w:pPr>
              <w:spacing w:line="240" w:lineRule="auto"/>
              <w:rPr>
                <w:color w:val="BFBFBF" w:themeColor="background1" w:themeShade="BF"/>
              </w:rPr>
            </w:pPr>
          </w:p>
        </w:tc>
        <w:tc>
          <w:tcPr>
            <w:tcW w:w="1086" w:type="dxa"/>
            <w:vMerge w:val="restart"/>
          </w:tcPr>
          <w:p w14:paraId="14599076" w14:textId="77777777" w:rsidR="00056431" w:rsidRPr="001A3176" w:rsidRDefault="00056431" w:rsidP="0033062F">
            <w:pPr>
              <w:spacing w:line="240" w:lineRule="auto"/>
            </w:pPr>
            <w:r w:rsidRPr="001A3176">
              <w:t>&gt;=70%</w:t>
            </w:r>
          </w:p>
        </w:tc>
        <w:tc>
          <w:tcPr>
            <w:tcW w:w="986" w:type="dxa"/>
            <w:gridSpan w:val="2"/>
          </w:tcPr>
          <w:p w14:paraId="4B07BCE8"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02E6F969" w14:textId="77777777" w:rsidR="00056431" w:rsidRDefault="00056431" w:rsidP="0033062F">
            <w:pPr>
              <w:spacing w:line="240" w:lineRule="auto"/>
              <w:rPr>
                <w:color w:val="BFBFBF" w:themeColor="background1" w:themeShade="BF"/>
              </w:rPr>
            </w:pPr>
          </w:p>
        </w:tc>
        <w:tc>
          <w:tcPr>
            <w:tcW w:w="1571" w:type="dxa"/>
            <w:gridSpan w:val="2"/>
          </w:tcPr>
          <w:p w14:paraId="71FADE8C" w14:textId="77777777" w:rsidR="00056431" w:rsidRDefault="00056431" w:rsidP="0033062F">
            <w:pPr>
              <w:spacing w:line="240" w:lineRule="auto"/>
              <w:rPr>
                <w:color w:val="000000" w:themeColor="text1"/>
              </w:rPr>
            </w:pPr>
            <w:r>
              <w:rPr>
                <w:rFonts w:hint="eastAsia"/>
                <w:color w:val="000000" w:themeColor="text1"/>
              </w:rPr>
              <w:t>1</w:t>
            </w:r>
            <w:r>
              <w:rPr>
                <w:color w:val="000000" w:themeColor="text1"/>
              </w:rPr>
              <w:t>0%</w:t>
            </w:r>
          </w:p>
        </w:tc>
        <w:tc>
          <w:tcPr>
            <w:tcW w:w="1578" w:type="dxa"/>
          </w:tcPr>
          <w:p w14:paraId="4038A3E9" w14:textId="77777777" w:rsidR="00056431" w:rsidRDefault="00056431" w:rsidP="0033062F">
            <w:pPr>
              <w:spacing w:line="240" w:lineRule="auto"/>
              <w:rPr>
                <w:color w:val="BFBFBF" w:themeColor="background1" w:themeShade="BF"/>
              </w:rPr>
            </w:pPr>
          </w:p>
        </w:tc>
      </w:tr>
      <w:tr w:rsidR="00056431" w14:paraId="3054E291" w14:textId="77777777" w:rsidTr="0033062F">
        <w:tc>
          <w:tcPr>
            <w:tcW w:w="1406" w:type="dxa"/>
            <w:vMerge/>
          </w:tcPr>
          <w:p w14:paraId="6E0A0293" w14:textId="77777777" w:rsidR="00056431" w:rsidRDefault="00056431" w:rsidP="0033062F">
            <w:pPr>
              <w:spacing w:line="240" w:lineRule="auto"/>
              <w:rPr>
                <w:color w:val="BFBFBF" w:themeColor="background1" w:themeShade="BF"/>
              </w:rPr>
            </w:pPr>
          </w:p>
        </w:tc>
        <w:tc>
          <w:tcPr>
            <w:tcW w:w="1086" w:type="dxa"/>
            <w:vMerge/>
          </w:tcPr>
          <w:p w14:paraId="1111C50E" w14:textId="77777777" w:rsidR="00056431" w:rsidRDefault="00056431" w:rsidP="0033062F">
            <w:pPr>
              <w:spacing w:line="240" w:lineRule="auto"/>
              <w:rPr>
                <w:color w:val="BFBFBF" w:themeColor="background1" w:themeShade="BF"/>
              </w:rPr>
            </w:pPr>
          </w:p>
        </w:tc>
        <w:tc>
          <w:tcPr>
            <w:tcW w:w="986" w:type="dxa"/>
            <w:gridSpan w:val="2"/>
          </w:tcPr>
          <w:p w14:paraId="71C1631B"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2303E56B" w14:textId="77777777" w:rsidR="00056431" w:rsidRDefault="00056431" w:rsidP="0033062F">
            <w:pPr>
              <w:spacing w:line="240" w:lineRule="auto"/>
              <w:rPr>
                <w:color w:val="BFBFBF" w:themeColor="background1" w:themeShade="BF"/>
              </w:rPr>
            </w:pPr>
          </w:p>
        </w:tc>
        <w:tc>
          <w:tcPr>
            <w:tcW w:w="1571" w:type="dxa"/>
            <w:gridSpan w:val="2"/>
          </w:tcPr>
          <w:p w14:paraId="6784EED8" w14:textId="77777777" w:rsidR="00056431" w:rsidRDefault="00056431" w:rsidP="0033062F">
            <w:pPr>
              <w:spacing w:line="240" w:lineRule="auto"/>
              <w:rPr>
                <w:color w:val="000000" w:themeColor="text1"/>
              </w:rPr>
            </w:pPr>
            <w:r>
              <w:rPr>
                <w:rFonts w:hint="eastAsia"/>
                <w:color w:val="000000" w:themeColor="text1"/>
              </w:rPr>
              <w:t>9</w:t>
            </w:r>
            <w:r>
              <w:rPr>
                <w:color w:val="000000" w:themeColor="text1"/>
              </w:rPr>
              <w:t>%</w:t>
            </w:r>
          </w:p>
        </w:tc>
        <w:tc>
          <w:tcPr>
            <w:tcW w:w="1578" w:type="dxa"/>
          </w:tcPr>
          <w:p w14:paraId="71CBBE6A" w14:textId="77777777" w:rsidR="00056431" w:rsidRDefault="00056431" w:rsidP="0033062F">
            <w:pPr>
              <w:spacing w:line="240" w:lineRule="auto"/>
              <w:rPr>
                <w:color w:val="BFBFBF" w:themeColor="background1" w:themeShade="BF"/>
              </w:rPr>
            </w:pPr>
          </w:p>
        </w:tc>
      </w:tr>
      <w:tr w:rsidR="00056431" w14:paraId="75C6CACB" w14:textId="77777777" w:rsidTr="0033062F">
        <w:tc>
          <w:tcPr>
            <w:tcW w:w="1406" w:type="dxa"/>
            <w:vMerge/>
          </w:tcPr>
          <w:p w14:paraId="4384AA78" w14:textId="77777777" w:rsidR="00056431" w:rsidRDefault="00056431" w:rsidP="0033062F">
            <w:pPr>
              <w:spacing w:line="240" w:lineRule="auto"/>
              <w:rPr>
                <w:color w:val="BFBFBF" w:themeColor="background1" w:themeShade="BF"/>
              </w:rPr>
            </w:pPr>
          </w:p>
        </w:tc>
        <w:tc>
          <w:tcPr>
            <w:tcW w:w="1086" w:type="dxa"/>
            <w:vMerge/>
          </w:tcPr>
          <w:p w14:paraId="538C969C" w14:textId="77777777" w:rsidR="00056431" w:rsidRDefault="00056431" w:rsidP="0033062F">
            <w:pPr>
              <w:spacing w:line="240" w:lineRule="auto"/>
              <w:rPr>
                <w:color w:val="BFBFBF" w:themeColor="background1" w:themeShade="BF"/>
              </w:rPr>
            </w:pPr>
          </w:p>
        </w:tc>
        <w:tc>
          <w:tcPr>
            <w:tcW w:w="986" w:type="dxa"/>
            <w:gridSpan w:val="2"/>
          </w:tcPr>
          <w:p w14:paraId="537AB06B"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24CED93B" w14:textId="77777777" w:rsidR="00056431" w:rsidRDefault="00056431" w:rsidP="0033062F">
            <w:pPr>
              <w:spacing w:line="240" w:lineRule="auto"/>
              <w:rPr>
                <w:color w:val="BFBFBF" w:themeColor="background1" w:themeShade="BF"/>
              </w:rPr>
            </w:pPr>
          </w:p>
        </w:tc>
        <w:tc>
          <w:tcPr>
            <w:tcW w:w="1571" w:type="dxa"/>
            <w:gridSpan w:val="2"/>
          </w:tcPr>
          <w:p w14:paraId="2E70768A" w14:textId="77777777" w:rsidR="00056431" w:rsidRDefault="00056431" w:rsidP="0033062F">
            <w:pPr>
              <w:spacing w:line="240" w:lineRule="auto"/>
              <w:rPr>
                <w:color w:val="000000" w:themeColor="text1"/>
              </w:rPr>
            </w:pPr>
            <w:r>
              <w:rPr>
                <w:rFonts w:hint="eastAsia"/>
                <w:color w:val="000000" w:themeColor="text1"/>
              </w:rPr>
              <w:t>5</w:t>
            </w:r>
            <w:r>
              <w:rPr>
                <w:color w:val="000000" w:themeColor="text1"/>
              </w:rPr>
              <w:t>%</w:t>
            </w:r>
          </w:p>
        </w:tc>
        <w:tc>
          <w:tcPr>
            <w:tcW w:w="1578" w:type="dxa"/>
          </w:tcPr>
          <w:p w14:paraId="2B805843" w14:textId="77777777" w:rsidR="00056431" w:rsidRDefault="00056431" w:rsidP="0033062F">
            <w:pPr>
              <w:spacing w:line="240" w:lineRule="auto"/>
              <w:rPr>
                <w:color w:val="BFBFBF" w:themeColor="background1" w:themeShade="BF"/>
              </w:rPr>
            </w:pPr>
          </w:p>
        </w:tc>
      </w:tr>
      <w:tr w:rsidR="00056431" w14:paraId="60CA3ED5" w14:textId="77777777" w:rsidTr="0033062F">
        <w:tc>
          <w:tcPr>
            <w:tcW w:w="1406" w:type="dxa"/>
            <w:vMerge w:val="restart"/>
          </w:tcPr>
          <w:p w14:paraId="665EC062" w14:textId="77777777" w:rsidR="00056431" w:rsidRDefault="00056431" w:rsidP="0033062F">
            <w:pPr>
              <w:spacing w:line="240" w:lineRule="auto"/>
              <w:rPr>
                <w:color w:val="BFBFBF" w:themeColor="background1" w:themeShade="BF"/>
              </w:rPr>
            </w:pPr>
            <w:r w:rsidRPr="003D51B4">
              <w:t>Fujitsu</w:t>
            </w:r>
          </w:p>
        </w:tc>
        <w:tc>
          <w:tcPr>
            <w:tcW w:w="1086" w:type="dxa"/>
            <w:vMerge w:val="restart"/>
          </w:tcPr>
          <w:p w14:paraId="5C076C81" w14:textId="77777777" w:rsidR="00056431" w:rsidRDefault="00056431" w:rsidP="0033062F">
            <w:pPr>
              <w:spacing w:line="240" w:lineRule="auto"/>
              <w:rPr>
                <w:color w:val="BFBFBF" w:themeColor="background1" w:themeShade="BF"/>
              </w:rPr>
            </w:pPr>
            <w:r>
              <w:rPr>
                <w:color w:val="BFBFBF" w:themeColor="background1" w:themeShade="BF"/>
              </w:rPr>
              <w:t>&lt;=39%</w:t>
            </w:r>
          </w:p>
        </w:tc>
        <w:tc>
          <w:tcPr>
            <w:tcW w:w="986" w:type="dxa"/>
            <w:gridSpan w:val="2"/>
          </w:tcPr>
          <w:p w14:paraId="23DA8933"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11CE386E" w14:textId="77777777" w:rsidR="00056431" w:rsidRDefault="00056431" w:rsidP="0033062F">
            <w:pPr>
              <w:spacing w:line="240" w:lineRule="auto"/>
              <w:rPr>
                <w:color w:val="BFBFBF" w:themeColor="background1" w:themeShade="BF"/>
              </w:rPr>
            </w:pPr>
          </w:p>
        </w:tc>
        <w:tc>
          <w:tcPr>
            <w:tcW w:w="1571" w:type="dxa"/>
            <w:gridSpan w:val="2"/>
            <w:vAlign w:val="center"/>
          </w:tcPr>
          <w:p w14:paraId="2F5791B4" w14:textId="77777777" w:rsidR="00056431" w:rsidRDefault="00056431" w:rsidP="0033062F">
            <w:pPr>
              <w:spacing w:line="240" w:lineRule="auto"/>
              <w:rPr>
                <w:color w:val="BFBFBF" w:themeColor="background1" w:themeShade="BF"/>
              </w:rPr>
            </w:pPr>
            <w:r>
              <w:rPr>
                <w:color w:val="BFBFBF" w:themeColor="background1" w:themeShade="BF"/>
              </w:rPr>
              <w:t>8.80%</w:t>
            </w:r>
          </w:p>
        </w:tc>
        <w:tc>
          <w:tcPr>
            <w:tcW w:w="1578" w:type="dxa"/>
          </w:tcPr>
          <w:p w14:paraId="4D7D73A4" w14:textId="77777777" w:rsidR="00056431" w:rsidRDefault="00056431" w:rsidP="0033062F">
            <w:pPr>
              <w:spacing w:line="240" w:lineRule="auto"/>
              <w:rPr>
                <w:color w:val="BFBFBF" w:themeColor="background1" w:themeShade="BF"/>
              </w:rPr>
            </w:pPr>
          </w:p>
        </w:tc>
      </w:tr>
      <w:tr w:rsidR="00056431" w14:paraId="4AB6637F" w14:textId="77777777" w:rsidTr="0033062F">
        <w:tc>
          <w:tcPr>
            <w:tcW w:w="1406" w:type="dxa"/>
            <w:vMerge/>
          </w:tcPr>
          <w:p w14:paraId="49D94C91" w14:textId="77777777" w:rsidR="00056431" w:rsidRDefault="00056431" w:rsidP="0033062F">
            <w:pPr>
              <w:spacing w:line="240" w:lineRule="auto"/>
              <w:rPr>
                <w:color w:val="BFBFBF" w:themeColor="background1" w:themeShade="BF"/>
              </w:rPr>
            </w:pPr>
          </w:p>
        </w:tc>
        <w:tc>
          <w:tcPr>
            <w:tcW w:w="1086" w:type="dxa"/>
            <w:vMerge/>
          </w:tcPr>
          <w:p w14:paraId="305B32B0" w14:textId="77777777" w:rsidR="00056431" w:rsidRDefault="00056431" w:rsidP="0033062F">
            <w:pPr>
              <w:spacing w:line="240" w:lineRule="auto"/>
              <w:rPr>
                <w:color w:val="BFBFBF" w:themeColor="background1" w:themeShade="BF"/>
              </w:rPr>
            </w:pPr>
          </w:p>
        </w:tc>
        <w:tc>
          <w:tcPr>
            <w:tcW w:w="986" w:type="dxa"/>
            <w:gridSpan w:val="2"/>
          </w:tcPr>
          <w:p w14:paraId="35B465E0"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64B51757" w14:textId="77777777" w:rsidR="00056431" w:rsidRDefault="00056431" w:rsidP="0033062F">
            <w:pPr>
              <w:spacing w:line="240" w:lineRule="auto"/>
              <w:rPr>
                <w:color w:val="BFBFBF" w:themeColor="background1" w:themeShade="BF"/>
              </w:rPr>
            </w:pPr>
          </w:p>
        </w:tc>
        <w:tc>
          <w:tcPr>
            <w:tcW w:w="1571" w:type="dxa"/>
            <w:gridSpan w:val="2"/>
            <w:vAlign w:val="center"/>
          </w:tcPr>
          <w:p w14:paraId="124D6410" w14:textId="77777777" w:rsidR="00056431" w:rsidRDefault="00056431" w:rsidP="0033062F">
            <w:pPr>
              <w:spacing w:line="240" w:lineRule="auto"/>
              <w:rPr>
                <w:color w:val="BFBFBF" w:themeColor="background1" w:themeShade="BF"/>
              </w:rPr>
            </w:pPr>
            <w:r>
              <w:rPr>
                <w:color w:val="BFBFBF" w:themeColor="background1" w:themeShade="BF"/>
              </w:rPr>
              <w:t>9.50%</w:t>
            </w:r>
          </w:p>
        </w:tc>
        <w:tc>
          <w:tcPr>
            <w:tcW w:w="1578" w:type="dxa"/>
          </w:tcPr>
          <w:p w14:paraId="3E046C2A" w14:textId="77777777" w:rsidR="00056431" w:rsidRDefault="00056431" w:rsidP="0033062F">
            <w:pPr>
              <w:spacing w:line="240" w:lineRule="auto"/>
              <w:rPr>
                <w:color w:val="BFBFBF" w:themeColor="background1" w:themeShade="BF"/>
              </w:rPr>
            </w:pPr>
          </w:p>
        </w:tc>
      </w:tr>
      <w:tr w:rsidR="00056431" w14:paraId="325278FF" w14:textId="77777777" w:rsidTr="0033062F">
        <w:tc>
          <w:tcPr>
            <w:tcW w:w="1406" w:type="dxa"/>
            <w:vMerge/>
          </w:tcPr>
          <w:p w14:paraId="5213C99D" w14:textId="77777777" w:rsidR="00056431" w:rsidRDefault="00056431" w:rsidP="0033062F">
            <w:pPr>
              <w:spacing w:line="240" w:lineRule="auto"/>
              <w:rPr>
                <w:color w:val="BFBFBF" w:themeColor="background1" w:themeShade="BF"/>
              </w:rPr>
            </w:pPr>
          </w:p>
        </w:tc>
        <w:tc>
          <w:tcPr>
            <w:tcW w:w="1086" w:type="dxa"/>
            <w:vMerge/>
          </w:tcPr>
          <w:p w14:paraId="5C2A7B01" w14:textId="77777777" w:rsidR="00056431" w:rsidRDefault="00056431" w:rsidP="0033062F">
            <w:pPr>
              <w:spacing w:line="240" w:lineRule="auto"/>
              <w:rPr>
                <w:color w:val="BFBFBF" w:themeColor="background1" w:themeShade="BF"/>
              </w:rPr>
            </w:pPr>
          </w:p>
        </w:tc>
        <w:tc>
          <w:tcPr>
            <w:tcW w:w="986" w:type="dxa"/>
            <w:gridSpan w:val="2"/>
          </w:tcPr>
          <w:p w14:paraId="64BDAF93"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5C058EEA" w14:textId="77777777" w:rsidR="00056431" w:rsidRDefault="00056431" w:rsidP="0033062F">
            <w:pPr>
              <w:spacing w:line="240" w:lineRule="auto"/>
              <w:rPr>
                <w:color w:val="BFBFBF" w:themeColor="background1" w:themeShade="BF"/>
              </w:rPr>
            </w:pPr>
          </w:p>
        </w:tc>
        <w:tc>
          <w:tcPr>
            <w:tcW w:w="1571" w:type="dxa"/>
            <w:gridSpan w:val="2"/>
            <w:vAlign w:val="center"/>
          </w:tcPr>
          <w:p w14:paraId="5C489227" w14:textId="77777777" w:rsidR="00056431" w:rsidRDefault="00056431" w:rsidP="0033062F">
            <w:pPr>
              <w:spacing w:line="240" w:lineRule="auto"/>
              <w:rPr>
                <w:color w:val="BFBFBF" w:themeColor="background1" w:themeShade="BF"/>
              </w:rPr>
            </w:pPr>
            <w:r>
              <w:rPr>
                <w:color w:val="000000" w:themeColor="text1"/>
              </w:rPr>
              <w:t>5.5%</w:t>
            </w:r>
          </w:p>
        </w:tc>
        <w:tc>
          <w:tcPr>
            <w:tcW w:w="1578" w:type="dxa"/>
          </w:tcPr>
          <w:p w14:paraId="671BD8A1" w14:textId="77777777" w:rsidR="00056431" w:rsidRDefault="00056431" w:rsidP="0033062F">
            <w:pPr>
              <w:spacing w:line="240" w:lineRule="auto"/>
              <w:rPr>
                <w:color w:val="BFBFBF" w:themeColor="background1" w:themeShade="BF"/>
              </w:rPr>
            </w:pPr>
          </w:p>
        </w:tc>
      </w:tr>
      <w:tr w:rsidR="00056431" w14:paraId="25BAE8A8" w14:textId="77777777" w:rsidTr="0033062F">
        <w:tc>
          <w:tcPr>
            <w:tcW w:w="1406" w:type="dxa"/>
            <w:vMerge/>
          </w:tcPr>
          <w:p w14:paraId="20F8A6AE" w14:textId="77777777" w:rsidR="00056431" w:rsidRDefault="00056431" w:rsidP="0033062F">
            <w:pPr>
              <w:spacing w:line="240" w:lineRule="auto"/>
              <w:rPr>
                <w:color w:val="BFBFBF" w:themeColor="background1" w:themeShade="BF"/>
              </w:rPr>
            </w:pPr>
          </w:p>
        </w:tc>
        <w:tc>
          <w:tcPr>
            <w:tcW w:w="1086" w:type="dxa"/>
            <w:vMerge w:val="restart"/>
          </w:tcPr>
          <w:p w14:paraId="7E1F2518" w14:textId="77777777" w:rsidR="00056431" w:rsidRDefault="00056431" w:rsidP="0033062F">
            <w:pPr>
              <w:spacing w:line="240" w:lineRule="auto"/>
              <w:rPr>
                <w:color w:val="BFBFBF" w:themeColor="background1" w:themeShade="BF"/>
              </w:rPr>
            </w:pPr>
            <w:r>
              <w:rPr>
                <w:color w:val="BFBFBF" w:themeColor="background1" w:themeShade="BF"/>
              </w:rPr>
              <w:t>40%-69%</w:t>
            </w:r>
          </w:p>
        </w:tc>
        <w:tc>
          <w:tcPr>
            <w:tcW w:w="986" w:type="dxa"/>
            <w:gridSpan w:val="2"/>
          </w:tcPr>
          <w:p w14:paraId="0BDEF94A" w14:textId="77777777" w:rsidR="00056431" w:rsidRDefault="00056431" w:rsidP="0033062F">
            <w:pPr>
              <w:spacing w:line="240" w:lineRule="auto"/>
              <w:rPr>
                <w:color w:val="BFBFBF" w:themeColor="background1" w:themeShade="BF"/>
              </w:rPr>
            </w:pPr>
            <w:r>
              <w:rPr>
                <w:color w:val="BFBFBF" w:themeColor="background1" w:themeShade="BF"/>
              </w:rPr>
              <w:t>A</w:t>
            </w:r>
          </w:p>
        </w:tc>
        <w:tc>
          <w:tcPr>
            <w:tcW w:w="1669" w:type="dxa"/>
            <w:gridSpan w:val="2"/>
          </w:tcPr>
          <w:p w14:paraId="040E5132" w14:textId="77777777" w:rsidR="00056431" w:rsidRDefault="00056431" w:rsidP="0033062F">
            <w:pPr>
              <w:spacing w:line="240" w:lineRule="auto"/>
              <w:rPr>
                <w:color w:val="BFBFBF" w:themeColor="background1" w:themeShade="BF"/>
              </w:rPr>
            </w:pPr>
          </w:p>
        </w:tc>
        <w:tc>
          <w:tcPr>
            <w:tcW w:w="1571" w:type="dxa"/>
            <w:gridSpan w:val="2"/>
            <w:vAlign w:val="center"/>
          </w:tcPr>
          <w:p w14:paraId="344D9F51" w14:textId="77777777" w:rsidR="00056431" w:rsidRDefault="00056431" w:rsidP="0033062F">
            <w:pPr>
              <w:spacing w:line="240" w:lineRule="auto"/>
              <w:rPr>
                <w:color w:val="BFBFBF" w:themeColor="background1" w:themeShade="BF"/>
              </w:rPr>
            </w:pPr>
            <w:r>
              <w:rPr>
                <w:color w:val="BFBFBF" w:themeColor="background1" w:themeShade="BF"/>
              </w:rPr>
              <w:t>15%</w:t>
            </w:r>
          </w:p>
        </w:tc>
        <w:tc>
          <w:tcPr>
            <w:tcW w:w="1578" w:type="dxa"/>
          </w:tcPr>
          <w:p w14:paraId="20E5AA17" w14:textId="77777777" w:rsidR="00056431" w:rsidRDefault="00056431" w:rsidP="0033062F">
            <w:pPr>
              <w:spacing w:line="240" w:lineRule="auto"/>
              <w:rPr>
                <w:color w:val="BFBFBF" w:themeColor="background1" w:themeShade="BF"/>
              </w:rPr>
            </w:pPr>
          </w:p>
        </w:tc>
      </w:tr>
      <w:tr w:rsidR="00056431" w14:paraId="60FC5B08" w14:textId="77777777" w:rsidTr="0033062F">
        <w:tc>
          <w:tcPr>
            <w:tcW w:w="1406" w:type="dxa"/>
            <w:vMerge/>
          </w:tcPr>
          <w:p w14:paraId="0E7C46A2" w14:textId="77777777" w:rsidR="00056431" w:rsidRDefault="00056431" w:rsidP="0033062F">
            <w:pPr>
              <w:spacing w:line="240" w:lineRule="auto"/>
              <w:rPr>
                <w:color w:val="BFBFBF" w:themeColor="background1" w:themeShade="BF"/>
              </w:rPr>
            </w:pPr>
          </w:p>
        </w:tc>
        <w:tc>
          <w:tcPr>
            <w:tcW w:w="1086" w:type="dxa"/>
            <w:vMerge/>
          </w:tcPr>
          <w:p w14:paraId="50AE60E9" w14:textId="77777777" w:rsidR="00056431" w:rsidRDefault="00056431" w:rsidP="0033062F">
            <w:pPr>
              <w:spacing w:line="240" w:lineRule="auto"/>
              <w:rPr>
                <w:color w:val="BFBFBF" w:themeColor="background1" w:themeShade="BF"/>
              </w:rPr>
            </w:pPr>
          </w:p>
        </w:tc>
        <w:tc>
          <w:tcPr>
            <w:tcW w:w="986" w:type="dxa"/>
            <w:gridSpan w:val="2"/>
          </w:tcPr>
          <w:p w14:paraId="4CC89CFE" w14:textId="77777777" w:rsidR="00056431" w:rsidRDefault="00056431" w:rsidP="0033062F">
            <w:pPr>
              <w:spacing w:line="240" w:lineRule="auto"/>
              <w:rPr>
                <w:color w:val="BFBFBF" w:themeColor="background1" w:themeShade="BF"/>
              </w:rPr>
            </w:pPr>
            <w:r>
              <w:rPr>
                <w:color w:val="BFBFBF" w:themeColor="background1" w:themeShade="BF"/>
              </w:rPr>
              <w:t>B</w:t>
            </w:r>
          </w:p>
        </w:tc>
        <w:tc>
          <w:tcPr>
            <w:tcW w:w="1669" w:type="dxa"/>
            <w:gridSpan w:val="2"/>
          </w:tcPr>
          <w:p w14:paraId="473B87A7" w14:textId="77777777" w:rsidR="00056431" w:rsidRDefault="00056431" w:rsidP="0033062F">
            <w:pPr>
              <w:spacing w:line="240" w:lineRule="auto"/>
              <w:rPr>
                <w:color w:val="BFBFBF" w:themeColor="background1" w:themeShade="BF"/>
              </w:rPr>
            </w:pPr>
          </w:p>
        </w:tc>
        <w:tc>
          <w:tcPr>
            <w:tcW w:w="1571" w:type="dxa"/>
            <w:gridSpan w:val="2"/>
            <w:vAlign w:val="center"/>
          </w:tcPr>
          <w:p w14:paraId="51CFE12B" w14:textId="77777777" w:rsidR="00056431" w:rsidRDefault="00056431" w:rsidP="0033062F">
            <w:pPr>
              <w:spacing w:line="240" w:lineRule="auto"/>
              <w:rPr>
                <w:color w:val="BFBFBF" w:themeColor="background1" w:themeShade="BF"/>
              </w:rPr>
            </w:pPr>
            <w:r>
              <w:rPr>
                <w:color w:val="BFBFBF" w:themeColor="background1" w:themeShade="BF"/>
              </w:rPr>
              <w:t>20.80%</w:t>
            </w:r>
          </w:p>
        </w:tc>
        <w:tc>
          <w:tcPr>
            <w:tcW w:w="1578" w:type="dxa"/>
          </w:tcPr>
          <w:p w14:paraId="2EFDFDBF" w14:textId="77777777" w:rsidR="00056431" w:rsidRDefault="00056431" w:rsidP="0033062F">
            <w:pPr>
              <w:spacing w:line="240" w:lineRule="auto"/>
              <w:rPr>
                <w:color w:val="BFBFBF" w:themeColor="background1" w:themeShade="BF"/>
              </w:rPr>
            </w:pPr>
          </w:p>
        </w:tc>
      </w:tr>
      <w:tr w:rsidR="00056431" w14:paraId="7213498B" w14:textId="77777777" w:rsidTr="0033062F">
        <w:tc>
          <w:tcPr>
            <w:tcW w:w="1406" w:type="dxa"/>
            <w:vMerge/>
          </w:tcPr>
          <w:p w14:paraId="4C3D2928" w14:textId="77777777" w:rsidR="00056431" w:rsidRDefault="00056431" w:rsidP="0033062F">
            <w:pPr>
              <w:spacing w:line="240" w:lineRule="auto"/>
              <w:rPr>
                <w:color w:val="BFBFBF" w:themeColor="background1" w:themeShade="BF"/>
              </w:rPr>
            </w:pPr>
          </w:p>
        </w:tc>
        <w:tc>
          <w:tcPr>
            <w:tcW w:w="1086" w:type="dxa"/>
            <w:vMerge/>
          </w:tcPr>
          <w:p w14:paraId="6160C8E8" w14:textId="77777777" w:rsidR="00056431" w:rsidRDefault="00056431" w:rsidP="0033062F">
            <w:pPr>
              <w:spacing w:line="240" w:lineRule="auto"/>
              <w:rPr>
                <w:color w:val="BFBFBF" w:themeColor="background1" w:themeShade="BF"/>
              </w:rPr>
            </w:pPr>
          </w:p>
        </w:tc>
        <w:tc>
          <w:tcPr>
            <w:tcW w:w="986" w:type="dxa"/>
            <w:gridSpan w:val="2"/>
          </w:tcPr>
          <w:p w14:paraId="59086344" w14:textId="77777777" w:rsidR="00056431" w:rsidRDefault="00056431" w:rsidP="0033062F">
            <w:pPr>
              <w:spacing w:line="240" w:lineRule="auto"/>
              <w:rPr>
                <w:color w:val="BFBFBF" w:themeColor="background1" w:themeShade="BF"/>
              </w:rPr>
            </w:pPr>
            <w:r>
              <w:rPr>
                <w:color w:val="BFBFBF" w:themeColor="background1" w:themeShade="BF"/>
              </w:rPr>
              <w:t>C</w:t>
            </w:r>
          </w:p>
        </w:tc>
        <w:tc>
          <w:tcPr>
            <w:tcW w:w="1669" w:type="dxa"/>
            <w:gridSpan w:val="2"/>
          </w:tcPr>
          <w:p w14:paraId="31D512A1" w14:textId="77777777" w:rsidR="00056431" w:rsidRDefault="00056431" w:rsidP="0033062F">
            <w:pPr>
              <w:spacing w:line="240" w:lineRule="auto"/>
              <w:rPr>
                <w:color w:val="BFBFBF" w:themeColor="background1" w:themeShade="BF"/>
              </w:rPr>
            </w:pPr>
          </w:p>
        </w:tc>
        <w:tc>
          <w:tcPr>
            <w:tcW w:w="1571" w:type="dxa"/>
            <w:gridSpan w:val="2"/>
            <w:vAlign w:val="center"/>
          </w:tcPr>
          <w:p w14:paraId="563865AE" w14:textId="77777777" w:rsidR="00056431" w:rsidRDefault="00056431" w:rsidP="0033062F">
            <w:pPr>
              <w:spacing w:line="240" w:lineRule="auto"/>
              <w:rPr>
                <w:color w:val="BFBFBF" w:themeColor="background1" w:themeShade="BF"/>
              </w:rPr>
            </w:pPr>
            <w:r>
              <w:rPr>
                <w:color w:val="BFBFBF" w:themeColor="background1" w:themeShade="BF"/>
              </w:rPr>
              <w:t>10.00%</w:t>
            </w:r>
          </w:p>
        </w:tc>
        <w:tc>
          <w:tcPr>
            <w:tcW w:w="1578" w:type="dxa"/>
          </w:tcPr>
          <w:p w14:paraId="4CA1B115" w14:textId="77777777" w:rsidR="00056431" w:rsidRDefault="00056431" w:rsidP="0033062F">
            <w:pPr>
              <w:spacing w:line="240" w:lineRule="auto"/>
              <w:rPr>
                <w:color w:val="BFBFBF" w:themeColor="background1" w:themeShade="BF"/>
              </w:rPr>
            </w:pPr>
          </w:p>
        </w:tc>
      </w:tr>
      <w:tr w:rsidR="00056431" w14:paraId="77216627" w14:textId="77777777" w:rsidTr="0033062F">
        <w:tc>
          <w:tcPr>
            <w:tcW w:w="1406" w:type="dxa"/>
            <w:vMerge/>
          </w:tcPr>
          <w:p w14:paraId="68F94E4F" w14:textId="77777777" w:rsidR="00056431" w:rsidRDefault="00056431" w:rsidP="0033062F">
            <w:pPr>
              <w:spacing w:line="240" w:lineRule="auto"/>
              <w:rPr>
                <w:color w:val="BFBFBF" w:themeColor="background1" w:themeShade="BF"/>
              </w:rPr>
            </w:pPr>
          </w:p>
        </w:tc>
        <w:tc>
          <w:tcPr>
            <w:tcW w:w="1086" w:type="dxa"/>
            <w:vMerge w:val="restart"/>
          </w:tcPr>
          <w:p w14:paraId="3F3E0D6F" w14:textId="77777777" w:rsidR="00056431" w:rsidRPr="003D51B4" w:rsidRDefault="00056431" w:rsidP="0033062F">
            <w:pPr>
              <w:spacing w:line="240" w:lineRule="auto"/>
            </w:pPr>
            <w:r w:rsidRPr="003D51B4">
              <w:t>&gt;=70%</w:t>
            </w:r>
          </w:p>
        </w:tc>
        <w:tc>
          <w:tcPr>
            <w:tcW w:w="986" w:type="dxa"/>
            <w:gridSpan w:val="2"/>
          </w:tcPr>
          <w:p w14:paraId="4A9621E8" w14:textId="77777777" w:rsidR="00056431" w:rsidRPr="003D51B4" w:rsidRDefault="00056431" w:rsidP="0033062F">
            <w:pPr>
              <w:spacing w:line="240" w:lineRule="auto"/>
            </w:pPr>
            <w:r w:rsidRPr="003D51B4">
              <w:t>A</w:t>
            </w:r>
          </w:p>
        </w:tc>
        <w:tc>
          <w:tcPr>
            <w:tcW w:w="1669" w:type="dxa"/>
            <w:gridSpan w:val="2"/>
          </w:tcPr>
          <w:p w14:paraId="7C9F9F2A" w14:textId="77777777" w:rsidR="00056431" w:rsidRDefault="00056431" w:rsidP="0033062F">
            <w:pPr>
              <w:spacing w:line="240" w:lineRule="auto"/>
              <w:rPr>
                <w:color w:val="BFBFBF" w:themeColor="background1" w:themeShade="BF"/>
              </w:rPr>
            </w:pPr>
          </w:p>
        </w:tc>
        <w:tc>
          <w:tcPr>
            <w:tcW w:w="1571" w:type="dxa"/>
            <w:gridSpan w:val="2"/>
            <w:vAlign w:val="center"/>
          </w:tcPr>
          <w:p w14:paraId="12A9FEF4" w14:textId="77777777" w:rsidR="00056431" w:rsidRDefault="00056431" w:rsidP="0033062F">
            <w:pPr>
              <w:spacing w:line="240" w:lineRule="auto"/>
              <w:rPr>
                <w:color w:val="BFBFBF" w:themeColor="background1" w:themeShade="BF"/>
              </w:rPr>
            </w:pPr>
            <w:r>
              <w:rPr>
                <w:color w:val="BFBFBF" w:themeColor="background1" w:themeShade="BF"/>
              </w:rPr>
              <w:t>15.80%</w:t>
            </w:r>
          </w:p>
        </w:tc>
        <w:tc>
          <w:tcPr>
            <w:tcW w:w="1578" w:type="dxa"/>
          </w:tcPr>
          <w:p w14:paraId="1EA69150" w14:textId="77777777" w:rsidR="00056431" w:rsidRDefault="00056431" w:rsidP="0033062F">
            <w:pPr>
              <w:spacing w:line="240" w:lineRule="auto"/>
              <w:rPr>
                <w:color w:val="BFBFBF" w:themeColor="background1" w:themeShade="BF"/>
              </w:rPr>
            </w:pPr>
          </w:p>
        </w:tc>
      </w:tr>
      <w:tr w:rsidR="00056431" w14:paraId="4AFB60CA" w14:textId="77777777" w:rsidTr="0033062F">
        <w:tc>
          <w:tcPr>
            <w:tcW w:w="1406" w:type="dxa"/>
            <w:vMerge/>
          </w:tcPr>
          <w:p w14:paraId="5758D9EE" w14:textId="77777777" w:rsidR="00056431" w:rsidRDefault="00056431" w:rsidP="0033062F">
            <w:pPr>
              <w:spacing w:line="240" w:lineRule="auto"/>
              <w:rPr>
                <w:color w:val="BFBFBF" w:themeColor="background1" w:themeShade="BF"/>
              </w:rPr>
            </w:pPr>
          </w:p>
        </w:tc>
        <w:tc>
          <w:tcPr>
            <w:tcW w:w="1086" w:type="dxa"/>
            <w:vMerge/>
          </w:tcPr>
          <w:p w14:paraId="06AD71BB" w14:textId="77777777" w:rsidR="00056431" w:rsidRDefault="00056431" w:rsidP="0033062F">
            <w:pPr>
              <w:spacing w:line="240" w:lineRule="auto"/>
              <w:rPr>
                <w:color w:val="BFBFBF" w:themeColor="background1" w:themeShade="BF"/>
              </w:rPr>
            </w:pPr>
          </w:p>
        </w:tc>
        <w:tc>
          <w:tcPr>
            <w:tcW w:w="986" w:type="dxa"/>
            <w:gridSpan w:val="2"/>
          </w:tcPr>
          <w:p w14:paraId="46F0C67C" w14:textId="77777777" w:rsidR="00056431" w:rsidRPr="003D51B4" w:rsidRDefault="00056431" w:rsidP="0033062F">
            <w:pPr>
              <w:spacing w:line="240" w:lineRule="auto"/>
            </w:pPr>
            <w:r w:rsidRPr="003D51B4">
              <w:t>B</w:t>
            </w:r>
          </w:p>
        </w:tc>
        <w:tc>
          <w:tcPr>
            <w:tcW w:w="1669" w:type="dxa"/>
            <w:gridSpan w:val="2"/>
          </w:tcPr>
          <w:p w14:paraId="1DFB5BB0" w14:textId="77777777" w:rsidR="00056431" w:rsidRDefault="00056431" w:rsidP="0033062F">
            <w:pPr>
              <w:spacing w:line="240" w:lineRule="auto"/>
              <w:rPr>
                <w:color w:val="BFBFBF" w:themeColor="background1" w:themeShade="BF"/>
              </w:rPr>
            </w:pPr>
          </w:p>
        </w:tc>
        <w:tc>
          <w:tcPr>
            <w:tcW w:w="1571" w:type="dxa"/>
            <w:gridSpan w:val="2"/>
            <w:vAlign w:val="center"/>
          </w:tcPr>
          <w:p w14:paraId="4EF94435" w14:textId="77777777" w:rsidR="00056431" w:rsidRDefault="00056431" w:rsidP="0033062F">
            <w:pPr>
              <w:spacing w:line="240" w:lineRule="auto"/>
              <w:rPr>
                <w:color w:val="BFBFBF" w:themeColor="background1" w:themeShade="BF"/>
              </w:rPr>
            </w:pPr>
            <w:r>
              <w:rPr>
                <w:color w:val="BFBFBF" w:themeColor="background1" w:themeShade="BF"/>
              </w:rPr>
              <w:t>20.20%</w:t>
            </w:r>
          </w:p>
        </w:tc>
        <w:tc>
          <w:tcPr>
            <w:tcW w:w="1578" w:type="dxa"/>
          </w:tcPr>
          <w:p w14:paraId="4BBA73DA" w14:textId="77777777" w:rsidR="00056431" w:rsidRDefault="00056431" w:rsidP="0033062F">
            <w:pPr>
              <w:spacing w:line="240" w:lineRule="auto"/>
              <w:rPr>
                <w:color w:val="BFBFBF" w:themeColor="background1" w:themeShade="BF"/>
              </w:rPr>
            </w:pPr>
          </w:p>
        </w:tc>
      </w:tr>
      <w:tr w:rsidR="00056431" w14:paraId="3DC69D0C" w14:textId="77777777" w:rsidTr="0033062F">
        <w:tc>
          <w:tcPr>
            <w:tcW w:w="1406" w:type="dxa"/>
            <w:vMerge/>
          </w:tcPr>
          <w:p w14:paraId="28BD031F" w14:textId="77777777" w:rsidR="00056431" w:rsidRDefault="00056431" w:rsidP="0033062F">
            <w:pPr>
              <w:spacing w:line="240" w:lineRule="auto"/>
              <w:rPr>
                <w:color w:val="BFBFBF" w:themeColor="background1" w:themeShade="BF"/>
              </w:rPr>
            </w:pPr>
          </w:p>
        </w:tc>
        <w:tc>
          <w:tcPr>
            <w:tcW w:w="1086" w:type="dxa"/>
            <w:vMerge/>
          </w:tcPr>
          <w:p w14:paraId="762D78A7" w14:textId="77777777" w:rsidR="00056431" w:rsidRDefault="00056431" w:rsidP="0033062F">
            <w:pPr>
              <w:spacing w:line="240" w:lineRule="auto"/>
              <w:rPr>
                <w:color w:val="BFBFBF" w:themeColor="background1" w:themeShade="BF"/>
              </w:rPr>
            </w:pPr>
          </w:p>
        </w:tc>
        <w:tc>
          <w:tcPr>
            <w:tcW w:w="986" w:type="dxa"/>
            <w:gridSpan w:val="2"/>
          </w:tcPr>
          <w:p w14:paraId="497A87F1" w14:textId="77777777" w:rsidR="00056431" w:rsidRPr="003D51B4" w:rsidRDefault="00056431" w:rsidP="0033062F">
            <w:pPr>
              <w:spacing w:line="240" w:lineRule="auto"/>
            </w:pPr>
            <w:r w:rsidRPr="003D51B4">
              <w:t>C</w:t>
            </w:r>
          </w:p>
        </w:tc>
        <w:tc>
          <w:tcPr>
            <w:tcW w:w="1669" w:type="dxa"/>
            <w:gridSpan w:val="2"/>
          </w:tcPr>
          <w:p w14:paraId="7CBE0A54" w14:textId="77777777" w:rsidR="00056431" w:rsidRDefault="00056431" w:rsidP="0033062F">
            <w:pPr>
              <w:spacing w:line="240" w:lineRule="auto"/>
              <w:rPr>
                <w:color w:val="BFBFBF" w:themeColor="background1" w:themeShade="BF"/>
              </w:rPr>
            </w:pPr>
          </w:p>
        </w:tc>
        <w:tc>
          <w:tcPr>
            <w:tcW w:w="1571" w:type="dxa"/>
            <w:gridSpan w:val="2"/>
            <w:vAlign w:val="center"/>
          </w:tcPr>
          <w:p w14:paraId="219F3A4B" w14:textId="77777777" w:rsidR="00056431" w:rsidRDefault="00056431" w:rsidP="0033062F">
            <w:pPr>
              <w:spacing w:line="240" w:lineRule="auto"/>
              <w:rPr>
                <w:color w:val="BFBFBF" w:themeColor="background1" w:themeShade="BF"/>
              </w:rPr>
            </w:pPr>
            <w:r>
              <w:rPr>
                <w:color w:val="000000" w:themeColor="text1"/>
              </w:rPr>
              <w:t>12%</w:t>
            </w:r>
          </w:p>
        </w:tc>
        <w:tc>
          <w:tcPr>
            <w:tcW w:w="1578" w:type="dxa"/>
          </w:tcPr>
          <w:p w14:paraId="748C19CC" w14:textId="77777777" w:rsidR="00056431" w:rsidRDefault="00056431" w:rsidP="0033062F">
            <w:pPr>
              <w:spacing w:line="240" w:lineRule="auto"/>
              <w:rPr>
                <w:color w:val="BFBFBF" w:themeColor="background1" w:themeShade="BF"/>
              </w:rPr>
            </w:pPr>
          </w:p>
        </w:tc>
      </w:tr>
      <w:tr w:rsidR="00056431" w14:paraId="7BA38CCF" w14:textId="77777777" w:rsidTr="0033062F">
        <w:tc>
          <w:tcPr>
            <w:tcW w:w="1406" w:type="dxa"/>
            <w:vMerge w:val="restart"/>
          </w:tcPr>
          <w:p w14:paraId="0783AB9B" w14:textId="77777777" w:rsidR="00056431" w:rsidRDefault="00056431" w:rsidP="0033062F">
            <w:pPr>
              <w:spacing w:line="240" w:lineRule="auto"/>
            </w:pPr>
            <w:r>
              <w:rPr>
                <w:rFonts w:hint="eastAsia"/>
              </w:rPr>
              <w:t>Summary</w:t>
            </w:r>
          </w:p>
        </w:tc>
        <w:tc>
          <w:tcPr>
            <w:tcW w:w="1086" w:type="dxa"/>
            <w:vMerge w:val="restart"/>
          </w:tcPr>
          <w:p w14:paraId="615B0F68" w14:textId="77777777" w:rsidR="00056431" w:rsidRDefault="00056431" w:rsidP="0033062F">
            <w:pPr>
              <w:spacing w:line="240" w:lineRule="auto"/>
            </w:pPr>
            <w:r>
              <w:t>&lt;=39%</w:t>
            </w:r>
          </w:p>
        </w:tc>
        <w:tc>
          <w:tcPr>
            <w:tcW w:w="966" w:type="dxa"/>
            <w:shd w:val="clear" w:color="auto" w:fill="FFFFFF" w:themeFill="background1"/>
          </w:tcPr>
          <w:p w14:paraId="7D6AE829" w14:textId="77777777" w:rsidR="00056431" w:rsidRDefault="00056431" w:rsidP="0033062F">
            <w:pPr>
              <w:spacing w:line="240" w:lineRule="auto"/>
            </w:pPr>
            <w:r>
              <w:t>A</w:t>
            </w:r>
          </w:p>
        </w:tc>
        <w:tc>
          <w:tcPr>
            <w:tcW w:w="1676" w:type="dxa"/>
            <w:gridSpan w:val="2"/>
            <w:shd w:val="clear" w:color="auto" w:fill="FFFFFF" w:themeFill="background1"/>
          </w:tcPr>
          <w:p w14:paraId="095975DE" w14:textId="77777777" w:rsidR="00056431" w:rsidRDefault="00056431" w:rsidP="0033062F">
            <w:pPr>
              <w:spacing w:line="240" w:lineRule="auto"/>
            </w:pPr>
            <w:r>
              <w:t>0.29%~2%</w:t>
            </w:r>
          </w:p>
        </w:tc>
        <w:tc>
          <w:tcPr>
            <w:tcW w:w="1577" w:type="dxa"/>
            <w:gridSpan w:val="2"/>
            <w:shd w:val="clear" w:color="auto" w:fill="FFFFFF" w:themeFill="background1"/>
          </w:tcPr>
          <w:p w14:paraId="480B7A9F" w14:textId="77777777" w:rsidR="00056431" w:rsidRDefault="00056431" w:rsidP="0033062F">
            <w:pPr>
              <w:spacing w:line="240" w:lineRule="auto"/>
            </w:pPr>
            <w:r>
              <w:rPr>
                <w:rFonts w:hint="eastAsia"/>
              </w:rPr>
              <w:t>1</w:t>
            </w:r>
            <w:r>
              <w:t>%~6%</w:t>
            </w:r>
          </w:p>
        </w:tc>
        <w:tc>
          <w:tcPr>
            <w:tcW w:w="1585" w:type="dxa"/>
            <w:gridSpan w:val="2"/>
            <w:shd w:val="clear" w:color="auto" w:fill="FFFFFF" w:themeFill="background1"/>
          </w:tcPr>
          <w:p w14:paraId="7B6C0FB5" w14:textId="77777777" w:rsidR="00056431" w:rsidRDefault="00056431" w:rsidP="0033062F">
            <w:pPr>
              <w:spacing w:line="240" w:lineRule="auto"/>
            </w:pPr>
            <w:r>
              <w:t>2.5%~7.4%</w:t>
            </w:r>
          </w:p>
        </w:tc>
      </w:tr>
      <w:tr w:rsidR="00056431" w14:paraId="68AA75DE" w14:textId="77777777" w:rsidTr="0033062F">
        <w:tc>
          <w:tcPr>
            <w:tcW w:w="1406" w:type="dxa"/>
            <w:vMerge/>
          </w:tcPr>
          <w:p w14:paraId="4C5DDD5B" w14:textId="77777777" w:rsidR="00056431" w:rsidRDefault="00056431" w:rsidP="0033062F">
            <w:pPr>
              <w:spacing w:line="240" w:lineRule="auto"/>
            </w:pPr>
          </w:p>
        </w:tc>
        <w:tc>
          <w:tcPr>
            <w:tcW w:w="1086" w:type="dxa"/>
            <w:vMerge/>
          </w:tcPr>
          <w:p w14:paraId="4801C526" w14:textId="77777777" w:rsidR="00056431" w:rsidRDefault="00056431" w:rsidP="0033062F">
            <w:pPr>
              <w:spacing w:line="240" w:lineRule="auto"/>
            </w:pPr>
          </w:p>
        </w:tc>
        <w:tc>
          <w:tcPr>
            <w:tcW w:w="966" w:type="dxa"/>
          </w:tcPr>
          <w:p w14:paraId="06F51B86" w14:textId="77777777" w:rsidR="00056431" w:rsidRDefault="00056431" w:rsidP="0033062F">
            <w:pPr>
              <w:spacing w:line="240" w:lineRule="auto"/>
            </w:pPr>
            <w:r>
              <w:t>B</w:t>
            </w:r>
          </w:p>
        </w:tc>
        <w:tc>
          <w:tcPr>
            <w:tcW w:w="1676" w:type="dxa"/>
            <w:gridSpan w:val="2"/>
          </w:tcPr>
          <w:p w14:paraId="042D998F" w14:textId="77777777" w:rsidR="00056431" w:rsidRDefault="00056431" w:rsidP="0033062F">
            <w:pPr>
              <w:spacing w:line="240" w:lineRule="auto"/>
            </w:pPr>
            <w:r>
              <w:rPr>
                <w:rFonts w:hint="eastAsia"/>
              </w:rPr>
              <w:t>0</w:t>
            </w:r>
            <w:r>
              <w:t>.2%~1%</w:t>
            </w:r>
          </w:p>
        </w:tc>
        <w:tc>
          <w:tcPr>
            <w:tcW w:w="1577" w:type="dxa"/>
            <w:gridSpan w:val="2"/>
          </w:tcPr>
          <w:p w14:paraId="6468A710" w14:textId="77777777" w:rsidR="00056431" w:rsidRDefault="00056431" w:rsidP="0033062F">
            <w:pPr>
              <w:spacing w:line="240" w:lineRule="auto"/>
            </w:pPr>
            <w:r>
              <w:t>0.5%~6%</w:t>
            </w:r>
          </w:p>
        </w:tc>
        <w:tc>
          <w:tcPr>
            <w:tcW w:w="1585" w:type="dxa"/>
            <w:gridSpan w:val="2"/>
          </w:tcPr>
          <w:p w14:paraId="1DDDFFC9" w14:textId="77777777" w:rsidR="00056431" w:rsidRDefault="00056431" w:rsidP="0033062F">
            <w:pPr>
              <w:spacing w:line="240" w:lineRule="auto"/>
            </w:pPr>
            <w:r>
              <w:t>6%</w:t>
            </w:r>
          </w:p>
        </w:tc>
      </w:tr>
      <w:tr w:rsidR="00056431" w14:paraId="253E112E" w14:textId="77777777" w:rsidTr="0033062F">
        <w:tc>
          <w:tcPr>
            <w:tcW w:w="1406" w:type="dxa"/>
            <w:vMerge/>
          </w:tcPr>
          <w:p w14:paraId="6E78BA29" w14:textId="77777777" w:rsidR="00056431" w:rsidRDefault="00056431" w:rsidP="0033062F">
            <w:pPr>
              <w:spacing w:line="240" w:lineRule="auto"/>
            </w:pPr>
          </w:p>
        </w:tc>
        <w:tc>
          <w:tcPr>
            <w:tcW w:w="1086" w:type="dxa"/>
            <w:vMerge/>
          </w:tcPr>
          <w:p w14:paraId="288AA20B" w14:textId="77777777" w:rsidR="00056431" w:rsidRDefault="00056431" w:rsidP="0033062F">
            <w:pPr>
              <w:spacing w:line="240" w:lineRule="auto"/>
            </w:pPr>
          </w:p>
        </w:tc>
        <w:tc>
          <w:tcPr>
            <w:tcW w:w="966" w:type="dxa"/>
          </w:tcPr>
          <w:p w14:paraId="6977503E" w14:textId="77777777" w:rsidR="00056431" w:rsidRDefault="00056431" w:rsidP="0033062F">
            <w:pPr>
              <w:spacing w:line="240" w:lineRule="auto"/>
            </w:pPr>
            <w:r>
              <w:t>C</w:t>
            </w:r>
          </w:p>
        </w:tc>
        <w:tc>
          <w:tcPr>
            <w:tcW w:w="1676" w:type="dxa"/>
            <w:gridSpan w:val="2"/>
          </w:tcPr>
          <w:p w14:paraId="214E48F8" w14:textId="77777777" w:rsidR="00056431" w:rsidRDefault="00056431" w:rsidP="0033062F">
            <w:pPr>
              <w:spacing w:line="240" w:lineRule="auto"/>
            </w:pPr>
            <w:r>
              <w:rPr>
                <w:rFonts w:hint="eastAsia"/>
              </w:rPr>
              <w:t>0</w:t>
            </w:r>
            <w:r>
              <w:t>.33%~1%</w:t>
            </w:r>
          </w:p>
        </w:tc>
        <w:tc>
          <w:tcPr>
            <w:tcW w:w="1577" w:type="dxa"/>
            <w:gridSpan w:val="2"/>
          </w:tcPr>
          <w:p w14:paraId="535221E4" w14:textId="77777777" w:rsidR="00056431" w:rsidRDefault="00056431" w:rsidP="0033062F">
            <w:pPr>
              <w:spacing w:line="240" w:lineRule="auto"/>
            </w:pPr>
            <w:r>
              <w:rPr>
                <w:rFonts w:hint="eastAsia"/>
              </w:rPr>
              <w:t>-</w:t>
            </w:r>
            <w:r>
              <w:t>0.3%~6%</w:t>
            </w:r>
          </w:p>
        </w:tc>
        <w:tc>
          <w:tcPr>
            <w:tcW w:w="1585" w:type="dxa"/>
            <w:gridSpan w:val="2"/>
          </w:tcPr>
          <w:p w14:paraId="10EB12D4" w14:textId="2C56C9DE" w:rsidR="00056431" w:rsidRDefault="00056431" w:rsidP="0033062F">
            <w:pPr>
              <w:spacing w:line="240" w:lineRule="auto"/>
            </w:pPr>
            <w:r>
              <w:rPr>
                <w:rFonts w:hint="eastAsia"/>
              </w:rPr>
              <w:t>-</w:t>
            </w:r>
            <w:r>
              <w:t>4%</w:t>
            </w:r>
            <w:r w:rsidR="00515FCA">
              <w:t>~0%</w:t>
            </w:r>
          </w:p>
        </w:tc>
      </w:tr>
      <w:tr w:rsidR="00056431" w14:paraId="5E14F281" w14:textId="77777777" w:rsidTr="0033062F">
        <w:tc>
          <w:tcPr>
            <w:tcW w:w="1406" w:type="dxa"/>
            <w:vMerge/>
          </w:tcPr>
          <w:p w14:paraId="5925D419" w14:textId="77777777" w:rsidR="00056431" w:rsidRDefault="00056431" w:rsidP="0033062F">
            <w:pPr>
              <w:spacing w:line="240" w:lineRule="auto"/>
            </w:pPr>
          </w:p>
        </w:tc>
        <w:tc>
          <w:tcPr>
            <w:tcW w:w="1086" w:type="dxa"/>
            <w:vMerge w:val="restart"/>
          </w:tcPr>
          <w:p w14:paraId="1B469A60" w14:textId="77777777" w:rsidR="00056431" w:rsidRDefault="00056431" w:rsidP="0033062F">
            <w:pPr>
              <w:spacing w:line="240" w:lineRule="auto"/>
            </w:pPr>
            <w:r>
              <w:t>40%-69%</w:t>
            </w:r>
          </w:p>
        </w:tc>
        <w:tc>
          <w:tcPr>
            <w:tcW w:w="966" w:type="dxa"/>
          </w:tcPr>
          <w:p w14:paraId="7E9D1FCD" w14:textId="77777777" w:rsidR="00056431" w:rsidRDefault="00056431" w:rsidP="0033062F">
            <w:pPr>
              <w:spacing w:line="240" w:lineRule="auto"/>
            </w:pPr>
            <w:r>
              <w:t>A</w:t>
            </w:r>
          </w:p>
        </w:tc>
        <w:tc>
          <w:tcPr>
            <w:tcW w:w="1676" w:type="dxa"/>
            <w:gridSpan w:val="2"/>
          </w:tcPr>
          <w:p w14:paraId="6CD9EDE3" w14:textId="77777777" w:rsidR="00056431" w:rsidRDefault="00056431" w:rsidP="0033062F">
            <w:pPr>
              <w:spacing w:line="240" w:lineRule="auto"/>
            </w:pPr>
            <w:r>
              <w:t>1.09%~3%</w:t>
            </w:r>
          </w:p>
        </w:tc>
        <w:tc>
          <w:tcPr>
            <w:tcW w:w="1577" w:type="dxa"/>
            <w:gridSpan w:val="2"/>
          </w:tcPr>
          <w:p w14:paraId="7F880563" w14:textId="77777777" w:rsidR="00056431" w:rsidRDefault="00056431" w:rsidP="0033062F">
            <w:pPr>
              <w:spacing w:line="240" w:lineRule="auto"/>
            </w:pPr>
            <w:r>
              <w:rPr>
                <w:rFonts w:hint="eastAsia"/>
              </w:rPr>
              <w:t>3</w:t>
            </w:r>
            <w:r>
              <w:t>%~10%</w:t>
            </w:r>
          </w:p>
        </w:tc>
        <w:tc>
          <w:tcPr>
            <w:tcW w:w="1585" w:type="dxa"/>
            <w:gridSpan w:val="2"/>
          </w:tcPr>
          <w:p w14:paraId="2043A4C6" w14:textId="77777777" w:rsidR="00056431" w:rsidRDefault="00056431" w:rsidP="0033062F">
            <w:pPr>
              <w:spacing w:line="240" w:lineRule="auto"/>
            </w:pPr>
            <w:r>
              <w:rPr>
                <w:rFonts w:hint="eastAsia"/>
              </w:rPr>
              <w:t>3</w:t>
            </w:r>
            <w:r>
              <w:t>%~12.22%</w:t>
            </w:r>
          </w:p>
        </w:tc>
      </w:tr>
      <w:tr w:rsidR="00056431" w14:paraId="600EE199" w14:textId="77777777" w:rsidTr="0033062F">
        <w:tc>
          <w:tcPr>
            <w:tcW w:w="1406" w:type="dxa"/>
            <w:vMerge/>
          </w:tcPr>
          <w:p w14:paraId="64A83001" w14:textId="77777777" w:rsidR="00056431" w:rsidRDefault="00056431" w:rsidP="0033062F">
            <w:pPr>
              <w:spacing w:line="240" w:lineRule="auto"/>
            </w:pPr>
          </w:p>
        </w:tc>
        <w:tc>
          <w:tcPr>
            <w:tcW w:w="1086" w:type="dxa"/>
            <w:vMerge/>
          </w:tcPr>
          <w:p w14:paraId="23467AD8" w14:textId="77777777" w:rsidR="00056431" w:rsidRDefault="00056431" w:rsidP="0033062F">
            <w:pPr>
              <w:spacing w:line="240" w:lineRule="auto"/>
            </w:pPr>
          </w:p>
        </w:tc>
        <w:tc>
          <w:tcPr>
            <w:tcW w:w="966" w:type="dxa"/>
          </w:tcPr>
          <w:p w14:paraId="61E37A32" w14:textId="77777777" w:rsidR="00056431" w:rsidRDefault="00056431" w:rsidP="0033062F">
            <w:pPr>
              <w:spacing w:line="240" w:lineRule="auto"/>
            </w:pPr>
            <w:r>
              <w:t>B</w:t>
            </w:r>
          </w:p>
        </w:tc>
        <w:tc>
          <w:tcPr>
            <w:tcW w:w="1676" w:type="dxa"/>
            <w:gridSpan w:val="2"/>
          </w:tcPr>
          <w:p w14:paraId="6ED3C62C" w14:textId="77777777" w:rsidR="00056431" w:rsidRDefault="00056431" w:rsidP="0033062F">
            <w:pPr>
              <w:spacing w:line="240" w:lineRule="auto"/>
            </w:pPr>
            <w:r>
              <w:t>0.80%~2%</w:t>
            </w:r>
          </w:p>
        </w:tc>
        <w:tc>
          <w:tcPr>
            <w:tcW w:w="1577" w:type="dxa"/>
            <w:gridSpan w:val="2"/>
          </w:tcPr>
          <w:p w14:paraId="4D668968" w14:textId="77777777" w:rsidR="00056431" w:rsidRDefault="00056431" w:rsidP="0033062F">
            <w:pPr>
              <w:spacing w:line="240" w:lineRule="auto"/>
            </w:pPr>
            <w:r>
              <w:t>1.2%~9%</w:t>
            </w:r>
          </w:p>
        </w:tc>
        <w:tc>
          <w:tcPr>
            <w:tcW w:w="1585" w:type="dxa"/>
            <w:gridSpan w:val="2"/>
          </w:tcPr>
          <w:p w14:paraId="71B24BB2" w14:textId="77777777" w:rsidR="00056431" w:rsidRDefault="00056431" w:rsidP="0033062F">
            <w:pPr>
              <w:spacing w:line="240" w:lineRule="auto"/>
            </w:pPr>
            <w:r>
              <w:t>7.04~11%</w:t>
            </w:r>
          </w:p>
        </w:tc>
      </w:tr>
      <w:tr w:rsidR="00056431" w14:paraId="1DB8FE77" w14:textId="77777777" w:rsidTr="0033062F">
        <w:tc>
          <w:tcPr>
            <w:tcW w:w="1406" w:type="dxa"/>
            <w:vMerge/>
          </w:tcPr>
          <w:p w14:paraId="35F1A730" w14:textId="77777777" w:rsidR="00056431" w:rsidRDefault="00056431" w:rsidP="0033062F">
            <w:pPr>
              <w:spacing w:line="240" w:lineRule="auto"/>
            </w:pPr>
          </w:p>
        </w:tc>
        <w:tc>
          <w:tcPr>
            <w:tcW w:w="1086" w:type="dxa"/>
            <w:vMerge/>
          </w:tcPr>
          <w:p w14:paraId="12A7B8E7" w14:textId="77777777" w:rsidR="00056431" w:rsidRDefault="00056431" w:rsidP="0033062F">
            <w:pPr>
              <w:spacing w:line="240" w:lineRule="auto"/>
            </w:pPr>
          </w:p>
        </w:tc>
        <w:tc>
          <w:tcPr>
            <w:tcW w:w="966" w:type="dxa"/>
          </w:tcPr>
          <w:p w14:paraId="476D2EF0" w14:textId="77777777" w:rsidR="00056431" w:rsidRDefault="00056431" w:rsidP="0033062F">
            <w:pPr>
              <w:spacing w:line="240" w:lineRule="auto"/>
            </w:pPr>
            <w:r>
              <w:t>C</w:t>
            </w:r>
          </w:p>
        </w:tc>
        <w:tc>
          <w:tcPr>
            <w:tcW w:w="1676" w:type="dxa"/>
            <w:gridSpan w:val="2"/>
          </w:tcPr>
          <w:p w14:paraId="42AE8FCB" w14:textId="77777777" w:rsidR="00056431" w:rsidRDefault="00056431" w:rsidP="0033062F">
            <w:pPr>
              <w:spacing w:line="240" w:lineRule="auto"/>
            </w:pPr>
            <w:r>
              <w:rPr>
                <w:rFonts w:hint="eastAsia"/>
              </w:rPr>
              <w:t>0</w:t>
            </w:r>
            <w:r>
              <w:t>.1%~</w:t>
            </w:r>
            <w:r>
              <w:rPr>
                <w:rFonts w:hint="eastAsia"/>
              </w:rPr>
              <w:t>4</w:t>
            </w:r>
            <w:r>
              <w:t>%</w:t>
            </w:r>
          </w:p>
        </w:tc>
        <w:tc>
          <w:tcPr>
            <w:tcW w:w="1577" w:type="dxa"/>
            <w:gridSpan w:val="2"/>
          </w:tcPr>
          <w:p w14:paraId="3DCF3A16" w14:textId="77777777" w:rsidR="00056431" w:rsidRDefault="00056431" w:rsidP="0033062F">
            <w:pPr>
              <w:spacing w:line="240" w:lineRule="auto"/>
            </w:pPr>
            <w:r>
              <w:rPr>
                <w:rFonts w:hint="eastAsia"/>
              </w:rPr>
              <w:t>-</w:t>
            </w:r>
            <w:r>
              <w:t>0.5%~9%</w:t>
            </w:r>
          </w:p>
        </w:tc>
        <w:tc>
          <w:tcPr>
            <w:tcW w:w="1585" w:type="dxa"/>
            <w:gridSpan w:val="2"/>
          </w:tcPr>
          <w:p w14:paraId="51F42194" w14:textId="77777777" w:rsidR="00056431" w:rsidRDefault="00056431" w:rsidP="0033062F">
            <w:pPr>
              <w:spacing w:line="240" w:lineRule="auto"/>
            </w:pPr>
            <w:r>
              <w:rPr>
                <w:rFonts w:hint="eastAsia"/>
              </w:rPr>
              <w:t>-</w:t>
            </w:r>
            <w:r>
              <w:t>1.8~8.19%</w:t>
            </w:r>
          </w:p>
        </w:tc>
      </w:tr>
      <w:tr w:rsidR="00056431" w14:paraId="664A6951" w14:textId="77777777" w:rsidTr="0033062F">
        <w:tc>
          <w:tcPr>
            <w:tcW w:w="1406" w:type="dxa"/>
            <w:vMerge/>
          </w:tcPr>
          <w:p w14:paraId="5D06CA95" w14:textId="77777777" w:rsidR="00056431" w:rsidRDefault="00056431" w:rsidP="0033062F">
            <w:pPr>
              <w:spacing w:line="240" w:lineRule="auto"/>
            </w:pPr>
          </w:p>
        </w:tc>
        <w:tc>
          <w:tcPr>
            <w:tcW w:w="1086" w:type="dxa"/>
            <w:vMerge w:val="restart"/>
          </w:tcPr>
          <w:p w14:paraId="6896AE89" w14:textId="77777777" w:rsidR="00056431" w:rsidRDefault="00056431" w:rsidP="0033062F">
            <w:pPr>
              <w:spacing w:line="240" w:lineRule="auto"/>
            </w:pPr>
            <w:r>
              <w:t>&gt;=70%</w:t>
            </w:r>
          </w:p>
        </w:tc>
        <w:tc>
          <w:tcPr>
            <w:tcW w:w="966" w:type="dxa"/>
          </w:tcPr>
          <w:p w14:paraId="77B2B9FF" w14:textId="77777777" w:rsidR="00056431" w:rsidRDefault="00056431" w:rsidP="0033062F">
            <w:pPr>
              <w:spacing w:line="240" w:lineRule="auto"/>
            </w:pPr>
            <w:r>
              <w:t>A</w:t>
            </w:r>
          </w:p>
        </w:tc>
        <w:tc>
          <w:tcPr>
            <w:tcW w:w="1676" w:type="dxa"/>
            <w:gridSpan w:val="2"/>
          </w:tcPr>
          <w:p w14:paraId="1E9671FC" w14:textId="77777777" w:rsidR="00056431" w:rsidRDefault="00056431" w:rsidP="0033062F">
            <w:pPr>
              <w:spacing w:line="240" w:lineRule="auto"/>
            </w:pPr>
            <w:r>
              <w:t>0.38%~9%</w:t>
            </w:r>
          </w:p>
        </w:tc>
        <w:tc>
          <w:tcPr>
            <w:tcW w:w="1577" w:type="dxa"/>
            <w:gridSpan w:val="2"/>
          </w:tcPr>
          <w:p w14:paraId="0C9F9E40" w14:textId="77777777" w:rsidR="00056431" w:rsidRDefault="00056431" w:rsidP="0033062F">
            <w:pPr>
              <w:spacing w:line="240" w:lineRule="auto"/>
            </w:pPr>
            <w:r>
              <w:t>5%~15%</w:t>
            </w:r>
          </w:p>
        </w:tc>
        <w:tc>
          <w:tcPr>
            <w:tcW w:w="1585" w:type="dxa"/>
            <w:gridSpan w:val="2"/>
          </w:tcPr>
          <w:p w14:paraId="6286BE96" w14:textId="77777777" w:rsidR="00056431" w:rsidRDefault="00056431" w:rsidP="0033062F">
            <w:pPr>
              <w:spacing w:line="240" w:lineRule="auto"/>
            </w:pPr>
            <w:r>
              <w:rPr>
                <w:rFonts w:hint="eastAsia"/>
              </w:rPr>
              <w:t>3</w:t>
            </w:r>
            <w:r>
              <w:t>%~17%</w:t>
            </w:r>
          </w:p>
        </w:tc>
      </w:tr>
      <w:tr w:rsidR="00056431" w14:paraId="09EF53E5" w14:textId="77777777" w:rsidTr="0033062F">
        <w:tc>
          <w:tcPr>
            <w:tcW w:w="1406" w:type="dxa"/>
            <w:vMerge/>
          </w:tcPr>
          <w:p w14:paraId="4FB726AF" w14:textId="77777777" w:rsidR="00056431" w:rsidRDefault="00056431" w:rsidP="0033062F">
            <w:pPr>
              <w:spacing w:line="240" w:lineRule="auto"/>
            </w:pPr>
          </w:p>
        </w:tc>
        <w:tc>
          <w:tcPr>
            <w:tcW w:w="1086" w:type="dxa"/>
            <w:vMerge/>
          </w:tcPr>
          <w:p w14:paraId="4053F4BF" w14:textId="77777777" w:rsidR="00056431" w:rsidRDefault="00056431" w:rsidP="0033062F">
            <w:pPr>
              <w:spacing w:line="240" w:lineRule="auto"/>
            </w:pPr>
          </w:p>
        </w:tc>
        <w:tc>
          <w:tcPr>
            <w:tcW w:w="966" w:type="dxa"/>
          </w:tcPr>
          <w:p w14:paraId="6FE10FD0" w14:textId="77777777" w:rsidR="00056431" w:rsidRDefault="00056431" w:rsidP="0033062F">
            <w:pPr>
              <w:spacing w:line="240" w:lineRule="auto"/>
            </w:pPr>
            <w:r>
              <w:t>B</w:t>
            </w:r>
          </w:p>
        </w:tc>
        <w:tc>
          <w:tcPr>
            <w:tcW w:w="1676" w:type="dxa"/>
            <w:gridSpan w:val="2"/>
          </w:tcPr>
          <w:p w14:paraId="282882E5" w14:textId="77777777" w:rsidR="00056431" w:rsidRDefault="00056431" w:rsidP="0033062F">
            <w:pPr>
              <w:spacing w:line="240" w:lineRule="auto"/>
            </w:pPr>
            <w:r>
              <w:t>0.62%~5%</w:t>
            </w:r>
          </w:p>
        </w:tc>
        <w:tc>
          <w:tcPr>
            <w:tcW w:w="1577" w:type="dxa"/>
            <w:gridSpan w:val="2"/>
          </w:tcPr>
          <w:p w14:paraId="3532470F" w14:textId="77777777" w:rsidR="00056431" w:rsidRDefault="00056431" w:rsidP="0033062F">
            <w:pPr>
              <w:spacing w:line="240" w:lineRule="auto"/>
            </w:pPr>
            <w:r>
              <w:rPr>
                <w:rFonts w:hint="eastAsia"/>
              </w:rPr>
              <w:t>3</w:t>
            </w:r>
            <w:r>
              <w:t>%~9%</w:t>
            </w:r>
          </w:p>
        </w:tc>
        <w:tc>
          <w:tcPr>
            <w:tcW w:w="1585" w:type="dxa"/>
            <w:gridSpan w:val="2"/>
          </w:tcPr>
          <w:p w14:paraId="64DCE94E" w14:textId="77777777" w:rsidR="00056431" w:rsidRDefault="00056431" w:rsidP="0033062F">
            <w:pPr>
              <w:spacing w:line="240" w:lineRule="auto"/>
            </w:pPr>
            <w:r>
              <w:t>6.64~17%</w:t>
            </w:r>
          </w:p>
        </w:tc>
      </w:tr>
      <w:tr w:rsidR="00056431" w14:paraId="719EEB6A" w14:textId="77777777" w:rsidTr="0033062F">
        <w:tc>
          <w:tcPr>
            <w:tcW w:w="1406" w:type="dxa"/>
            <w:vMerge/>
          </w:tcPr>
          <w:p w14:paraId="3D7223A6" w14:textId="77777777" w:rsidR="00056431" w:rsidRDefault="00056431" w:rsidP="0033062F">
            <w:pPr>
              <w:spacing w:line="240" w:lineRule="auto"/>
            </w:pPr>
          </w:p>
        </w:tc>
        <w:tc>
          <w:tcPr>
            <w:tcW w:w="1086" w:type="dxa"/>
            <w:vMerge/>
          </w:tcPr>
          <w:p w14:paraId="5ECE7EA1" w14:textId="77777777" w:rsidR="00056431" w:rsidRDefault="00056431" w:rsidP="0033062F">
            <w:pPr>
              <w:spacing w:line="240" w:lineRule="auto"/>
            </w:pPr>
          </w:p>
        </w:tc>
        <w:tc>
          <w:tcPr>
            <w:tcW w:w="966" w:type="dxa"/>
          </w:tcPr>
          <w:p w14:paraId="32DCD2D6" w14:textId="77777777" w:rsidR="00056431" w:rsidRDefault="00056431" w:rsidP="0033062F">
            <w:pPr>
              <w:spacing w:line="240" w:lineRule="auto"/>
            </w:pPr>
            <w:r>
              <w:t>C</w:t>
            </w:r>
          </w:p>
        </w:tc>
        <w:tc>
          <w:tcPr>
            <w:tcW w:w="1676" w:type="dxa"/>
            <w:gridSpan w:val="2"/>
          </w:tcPr>
          <w:p w14:paraId="5C91283E" w14:textId="77777777" w:rsidR="00056431" w:rsidRDefault="00056431" w:rsidP="0033062F">
            <w:pPr>
              <w:spacing w:line="240" w:lineRule="auto"/>
            </w:pPr>
            <w:r>
              <w:t>0.23%~6%</w:t>
            </w:r>
          </w:p>
        </w:tc>
        <w:tc>
          <w:tcPr>
            <w:tcW w:w="1577" w:type="dxa"/>
            <w:gridSpan w:val="2"/>
          </w:tcPr>
          <w:p w14:paraId="47C1BDD2" w14:textId="77777777" w:rsidR="00056431" w:rsidRDefault="00056431" w:rsidP="0033062F">
            <w:pPr>
              <w:spacing w:line="240" w:lineRule="auto"/>
            </w:pPr>
            <w:r>
              <w:rPr>
                <w:rFonts w:hint="eastAsia"/>
              </w:rPr>
              <w:t>-</w:t>
            </w:r>
            <w:r>
              <w:t>0.2%~12%</w:t>
            </w:r>
          </w:p>
        </w:tc>
        <w:tc>
          <w:tcPr>
            <w:tcW w:w="1585" w:type="dxa"/>
            <w:gridSpan w:val="2"/>
          </w:tcPr>
          <w:p w14:paraId="6E9BFF52" w14:textId="77777777" w:rsidR="00056431" w:rsidRDefault="00056431" w:rsidP="0033062F">
            <w:pPr>
              <w:spacing w:line="240" w:lineRule="auto"/>
            </w:pPr>
            <w:r>
              <w:rPr>
                <w:rFonts w:hint="eastAsia"/>
              </w:rPr>
              <w:t>-</w:t>
            </w:r>
            <w:r>
              <w:t>1</w:t>
            </w:r>
            <w:r>
              <w:rPr>
                <w:rFonts w:hint="eastAsia"/>
              </w:rPr>
              <w:t>%</w:t>
            </w:r>
            <w:r>
              <w:t>~6.88%</w:t>
            </w:r>
          </w:p>
        </w:tc>
      </w:tr>
    </w:tbl>
    <w:p w14:paraId="65C38139" w14:textId="77777777" w:rsidR="00056431" w:rsidRDefault="00056431">
      <w:pPr>
        <w:rPr>
          <w:lang w:eastAsia="zh-CN"/>
        </w:rPr>
      </w:pPr>
    </w:p>
    <w:p w14:paraId="18415EC5" w14:textId="77777777" w:rsidR="00056431" w:rsidRPr="006B1319" w:rsidRDefault="00056431">
      <w:pPr>
        <w:rPr>
          <w:lang w:eastAsia="zh-CN"/>
        </w:rPr>
      </w:pPr>
    </w:p>
    <w:p w14:paraId="18C2DB61" w14:textId="77777777" w:rsidR="00A268EE" w:rsidRDefault="00A268EE" w:rsidP="00A268EE">
      <w:pPr>
        <w:pStyle w:val="40"/>
        <w:numPr>
          <w:ilvl w:val="0"/>
          <w:numId w:val="0"/>
        </w:numPr>
        <w:rPr>
          <w:u w:val="single"/>
          <w:lang w:eastAsia="zh-CN"/>
        </w:rPr>
      </w:pPr>
      <w:r>
        <w:rPr>
          <w:u w:val="single"/>
          <w:lang w:eastAsia="zh-CN"/>
        </w:rPr>
        <w:t>Issue#3-4 (High priority) 5% UPT, FTP traffic</w:t>
      </w:r>
    </w:p>
    <w:p w14:paraId="6E6B74F5" w14:textId="77777777" w:rsidR="003D51B4" w:rsidRDefault="003D51B4" w:rsidP="003D51B4">
      <w:pPr>
        <w:spacing w:line="240" w:lineRule="auto"/>
        <w:rPr>
          <w:bCs/>
        </w:rPr>
      </w:pPr>
      <w:r>
        <w:rPr>
          <w:b/>
          <w:highlight w:val="yellow"/>
        </w:rPr>
        <w:t xml:space="preserve">Proposed Observation 3.1.4: </w:t>
      </w:r>
      <w:r>
        <w:t xml:space="preserve">For the evaluation of </w:t>
      </w:r>
      <w:r>
        <w:rPr>
          <w:bCs/>
        </w:rPr>
        <w:t>AI/ML based CSI compression</w:t>
      </w:r>
      <w:r>
        <w:t xml:space="preserve">, till the RAN1#113 meeting, </w:t>
      </w:r>
      <w:r>
        <w:rPr>
          <w:bCs/>
        </w:rPr>
        <w:t>compared to the benchmark, in terms of 5% UPT</w:t>
      </w:r>
      <w:r>
        <w:rPr>
          <w:rFonts w:hint="eastAsia"/>
          <w:bCs/>
        </w:rPr>
        <w:t xml:space="preserve"> unde</w:t>
      </w:r>
      <w:r>
        <w:rPr>
          <w:bCs/>
        </w:rPr>
        <w:t xml:space="preserve">r </w:t>
      </w:r>
      <w:r>
        <w:rPr>
          <w:rFonts w:hint="eastAsia"/>
          <w:bCs/>
        </w:rPr>
        <w:t>f</w:t>
      </w:r>
      <w:r w:rsidRPr="008B16D7">
        <w:rPr>
          <w:rFonts w:hint="eastAsia"/>
          <w:bCs/>
        </w:rPr>
        <w:t>u</w:t>
      </w:r>
      <w:r w:rsidRPr="008B16D7">
        <w:rPr>
          <w:bCs/>
        </w:rPr>
        <w:t>ll buffer</w:t>
      </w:r>
      <w:r w:rsidRPr="008B16D7">
        <w:t xml:space="preserve">, more gains are achieved by Max rank 2 compared with Max rank 1 </w:t>
      </w:r>
      <w:r w:rsidRPr="008B16D7">
        <w:rPr>
          <w:rFonts w:hint="eastAsia"/>
        </w:rPr>
        <w:t>in</w:t>
      </w:r>
      <w:r w:rsidRPr="008B16D7">
        <w:t xml:space="preserve"> general:</w:t>
      </w:r>
    </w:p>
    <w:p w14:paraId="2B72D12B" w14:textId="77777777" w:rsidR="003D51B4" w:rsidRPr="008B16D7" w:rsidRDefault="003D51B4" w:rsidP="003D51B4">
      <w:pPr>
        <w:pStyle w:val="aff0"/>
        <w:numPr>
          <w:ilvl w:val="0"/>
          <w:numId w:val="38"/>
        </w:numPr>
        <w:spacing w:line="240" w:lineRule="auto"/>
        <w:contextualSpacing w:val="0"/>
      </w:pPr>
      <w:r w:rsidRPr="008B16D7">
        <w:rPr>
          <w:rFonts w:hint="eastAsia"/>
        </w:rPr>
        <w:t>F</w:t>
      </w:r>
      <w:r w:rsidRPr="008B16D7">
        <w:t xml:space="preserve">or Max rank 1, </w:t>
      </w:r>
      <w:r w:rsidRPr="008B16D7">
        <w:rPr>
          <w:rFonts w:hint="eastAsia"/>
        </w:rPr>
        <w:t>in</w:t>
      </w:r>
      <w:r w:rsidRPr="008B16D7">
        <w:t xml:space="preserve"> general the performance gain increases with the increase of RU:</w:t>
      </w:r>
    </w:p>
    <w:p w14:paraId="6ECF2354" w14:textId="7579A5EB" w:rsidR="003D51B4" w:rsidRDefault="003D51B4" w:rsidP="003D51B4">
      <w:pPr>
        <w:pStyle w:val="aff0"/>
        <w:numPr>
          <w:ilvl w:val="1"/>
          <w:numId w:val="38"/>
        </w:numPr>
        <w:spacing w:line="240" w:lineRule="auto"/>
        <w:contextualSpacing w:val="0"/>
      </w:pPr>
      <w:r>
        <w:t>For RU&lt;=39%</w:t>
      </w:r>
      <w:r w:rsidR="00696D37">
        <w:rPr>
          <w:rFonts w:hint="eastAsia"/>
          <w:lang w:eastAsia="zh-CN"/>
        </w:rPr>
        <w:t>,</w:t>
      </w:r>
      <w:r>
        <w:rPr>
          <w:lang w:eastAsia="zh-CN"/>
        </w:rPr>
        <w:t xml:space="preserve"> </w:t>
      </w:r>
      <w:r w:rsidR="00297BC1">
        <w:rPr>
          <w:color w:val="FF0000"/>
          <w:highlight w:val="cyan"/>
        </w:rPr>
        <w:t>3</w:t>
      </w:r>
      <w:r w:rsidRPr="00EA5BB4">
        <w:rPr>
          <w:color w:val="0033CC"/>
          <w:highlight w:val="cyan"/>
        </w:rPr>
        <w:t xml:space="preserve"> </w:t>
      </w:r>
      <w:r w:rsidRPr="00EA5BB4">
        <w:rPr>
          <w:highlight w:val="cyan"/>
        </w:rPr>
        <w:t>sour</w:t>
      </w:r>
      <w:r w:rsidRPr="00696D37">
        <w:rPr>
          <w:highlight w:val="cyan"/>
        </w:rPr>
        <w:t xml:space="preserve">ces </w:t>
      </w:r>
      <w:r w:rsidRPr="00696D37">
        <w:rPr>
          <w:color w:val="0033CC"/>
          <w:highlight w:val="cyan"/>
        </w:rPr>
        <w:t>[</w:t>
      </w:r>
      <w:r w:rsidR="00297BC1" w:rsidRPr="00696D37">
        <w:rPr>
          <w:color w:val="0033CC"/>
          <w:highlight w:val="cyan"/>
        </w:rPr>
        <w:t>Huawei, Nokia, vivo</w:t>
      </w:r>
      <w:r w:rsidRPr="00696D37">
        <w:rPr>
          <w:color w:val="0033CC"/>
          <w:highlight w:val="cyan"/>
        </w:rPr>
        <w:t xml:space="preserve">] </w:t>
      </w:r>
      <w:r w:rsidRPr="00696D37">
        <w:rPr>
          <w:highlight w:val="cyan"/>
        </w:rPr>
        <w:t>observ</w:t>
      </w:r>
      <w:r w:rsidRPr="00EA5BB4">
        <w:rPr>
          <w:highlight w:val="cyan"/>
        </w:rPr>
        <w:t xml:space="preserve">e the performance gain of </w:t>
      </w:r>
      <w:r w:rsidRPr="00EA5BB4">
        <w:rPr>
          <w:color w:val="FF0000"/>
          <w:highlight w:val="cyan"/>
        </w:rPr>
        <w:t>0.</w:t>
      </w:r>
      <w:r w:rsidR="00297BC1">
        <w:rPr>
          <w:color w:val="FF0000"/>
          <w:highlight w:val="cyan"/>
        </w:rPr>
        <w:t>8</w:t>
      </w:r>
      <w:r w:rsidRPr="00EA5BB4">
        <w:rPr>
          <w:color w:val="FF0000"/>
          <w:highlight w:val="cyan"/>
        </w:rPr>
        <w:t>%~</w:t>
      </w:r>
      <w:r w:rsidR="00297BC1">
        <w:rPr>
          <w:color w:val="FF0000"/>
          <w:highlight w:val="cyan"/>
        </w:rPr>
        <w:t>3</w:t>
      </w:r>
      <w:r w:rsidRPr="00EA5BB4">
        <w:rPr>
          <w:color w:val="FF0000"/>
          <w:highlight w:val="cyan"/>
        </w:rPr>
        <w:t>%</w:t>
      </w:r>
    </w:p>
    <w:p w14:paraId="1B8B3D03"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1.72%~3% </w:t>
      </w:r>
      <w:r>
        <w:t>at CSI overhead A (small overhead);</w:t>
      </w:r>
    </w:p>
    <w:p w14:paraId="47B05A5B"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0.80%~1.2% </w:t>
      </w:r>
      <w:r>
        <w:t>at CSI overhead B (medium overhead);</w:t>
      </w:r>
    </w:p>
    <w:p w14:paraId="53872CB9" w14:textId="77777777" w:rsidR="003D51B4" w:rsidRDefault="003D51B4" w:rsidP="003D51B4">
      <w:pPr>
        <w:pStyle w:val="aff0"/>
        <w:numPr>
          <w:ilvl w:val="2"/>
          <w:numId w:val="38"/>
        </w:numPr>
        <w:spacing w:line="240" w:lineRule="auto"/>
        <w:contextualSpacing w:val="0"/>
      </w:pPr>
      <w:r>
        <w:rPr>
          <w:color w:val="FF0000"/>
        </w:rPr>
        <w:t xml:space="preserve">3 </w:t>
      </w:r>
      <w:r>
        <w:t xml:space="preserve">sources </w:t>
      </w:r>
      <w:r>
        <w:rPr>
          <w:color w:val="0033CC"/>
        </w:rPr>
        <w:t xml:space="preserve">[Huawei, Nokia, vivo] </w:t>
      </w:r>
      <w:r>
        <w:t xml:space="preserve">observe the performance gain of </w:t>
      </w:r>
      <w:r>
        <w:rPr>
          <w:rFonts w:hint="eastAsia"/>
          <w:color w:val="FF0000"/>
        </w:rPr>
        <w:t>1</w:t>
      </w:r>
      <w:r>
        <w:rPr>
          <w:color w:val="FF0000"/>
        </w:rPr>
        <w:t xml:space="preserve">.68%~3% </w:t>
      </w:r>
      <w:r>
        <w:t>at CSI overhead C (large overhead);</w:t>
      </w:r>
    </w:p>
    <w:p w14:paraId="03CBA2FB" w14:textId="754BD173" w:rsidR="003D51B4" w:rsidRDefault="003D51B4" w:rsidP="003D51B4">
      <w:pPr>
        <w:pStyle w:val="aff0"/>
        <w:numPr>
          <w:ilvl w:val="1"/>
          <w:numId w:val="38"/>
        </w:numPr>
        <w:spacing w:line="240" w:lineRule="auto"/>
        <w:contextualSpacing w:val="0"/>
      </w:pPr>
      <w:r>
        <w:t>For RU 40%-69%</w:t>
      </w:r>
      <w:r w:rsidR="00696D37">
        <w:rPr>
          <w:rFonts w:hint="eastAsia"/>
          <w:lang w:eastAsia="zh-CN"/>
        </w:rPr>
        <w:t>,</w:t>
      </w:r>
      <w:r w:rsidR="00696D37">
        <w:rPr>
          <w:lang w:eastAsia="zh-CN"/>
        </w:rPr>
        <w:t xml:space="preserve"> </w:t>
      </w:r>
      <w:r w:rsidR="00696D37" w:rsidRPr="00696D37">
        <w:rPr>
          <w:color w:val="FF0000"/>
          <w:highlight w:val="cyan"/>
        </w:rPr>
        <w:t>3</w:t>
      </w:r>
      <w:r w:rsidR="00696D37" w:rsidRPr="00696D37">
        <w:rPr>
          <w:color w:val="0033CC"/>
          <w:highlight w:val="cyan"/>
        </w:rPr>
        <w:t xml:space="preserve"> </w:t>
      </w:r>
      <w:r w:rsidR="00696D37" w:rsidRPr="00696D37">
        <w:rPr>
          <w:highlight w:val="cyan"/>
        </w:rPr>
        <w:t xml:space="preserve">sources </w:t>
      </w:r>
      <w:r w:rsidR="00696D37" w:rsidRPr="00696D37">
        <w:rPr>
          <w:color w:val="0033CC"/>
          <w:highlight w:val="cyan"/>
        </w:rPr>
        <w:t xml:space="preserve">[Huawei, Nokia, vivo] </w:t>
      </w:r>
      <w:r w:rsidR="00696D37" w:rsidRPr="00696D37">
        <w:rPr>
          <w:highlight w:val="cyan"/>
        </w:rPr>
        <w:t xml:space="preserve">observe the performance gain of </w:t>
      </w:r>
      <w:r w:rsidR="00696D37" w:rsidRPr="00696D37">
        <w:rPr>
          <w:color w:val="FF0000"/>
          <w:highlight w:val="cyan"/>
        </w:rPr>
        <w:t>0.</w:t>
      </w:r>
      <w:r w:rsidR="00696D37">
        <w:rPr>
          <w:color w:val="FF0000"/>
          <w:highlight w:val="cyan"/>
        </w:rPr>
        <w:t>1</w:t>
      </w:r>
      <w:r w:rsidR="00696D37" w:rsidRPr="00696D37">
        <w:rPr>
          <w:color w:val="FF0000"/>
          <w:highlight w:val="cyan"/>
        </w:rPr>
        <w:t>%~</w:t>
      </w:r>
      <w:r w:rsidR="00696D37">
        <w:rPr>
          <w:color w:val="FF0000"/>
          <w:highlight w:val="cyan"/>
        </w:rPr>
        <w:t>7</w:t>
      </w:r>
      <w:r w:rsidR="00696D37" w:rsidRPr="00696D37">
        <w:rPr>
          <w:color w:val="FF0000"/>
          <w:highlight w:val="cyan"/>
        </w:rPr>
        <w:t>%</w:t>
      </w:r>
    </w:p>
    <w:p w14:paraId="36382EA2"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rFonts w:hint="eastAsia"/>
          <w:color w:val="FF0000"/>
        </w:rPr>
        <w:t>2</w:t>
      </w:r>
      <w:r>
        <w:rPr>
          <w:color w:val="FF0000"/>
        </w:rPr>
        <w:t xml:space="preserve">.8%~7% </w:t>
      </w:r>
      <w:r>
        <w:t>at CSI overhead A (small overhead);</w:t>
      </w:r>
    </w:p>
    <w:p w14:paraId="2461C037"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1.22%~2.7% </w:t>
      </w:r>
      <w:r>
        <w:t>at CSI overhead B (medium overhead);</w:t>
      </w:r>
    </w:p>
    <w:p w14:paraId="5517BCC5"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0.1%~3.25% </w:t>
      </w:r>
      <w:r>
        <w:t>at CSI overhead C (large overhead);</w:t>
      </w:r>
    </w:p>
    <w:p w14:paraId="0AB1B3A7" w14:textId="5E1159E0" w:rsidR="003D51B4" w:rsidRDefault="003D51B4" w:rsidP="003D51B4">
      <w:pPr>
        <w:pStyle w:val="aff0"/>
        <w:numPr>
          <w:ilvl w:val="1"/>
          <w:numId w:val="38"/>
        </w:numPr>
        <w:spacing w:line="240" w:lineRule="auto"/>
        <w:contextualSpacing w:val="0"/>
      </w:pPr>
      <w:r>
        <w:t>For RU&gt;=70%</w:t>
      </w:r>
      <w:r w:rsidR="00696D37">
        <w:rPr>
          <w:rFonts w:hint="eastAsia"/>
          <w:lang w:eastAsia="zh-CN"/>
        </w:rPr>
        <w:t>,</w:t>
      </w:r>
      <w:r w:rsidR="00696D37">
        <w:rPr>
          <w:lang w:eastAsia="zh-CN"/>
        </w:rPr>
        <w:t xml:space="preserve"> </w:t>
      </w:r>
      <w:r w:rsidR="00696D37">
        <w:rPr>
          <w:color w:val="FF0000"/>
          <w:highlight w:val="cyan"/>
        </w:rPr>
        <w:t>5</w:t>
      </w:r>
      <w:r w:rsidR="00696D37" w:rsidRPr="00696D37">
        <w:rPr>
          <w:color w:val="0033CC"/>
          <w:highlight w:val="cyan"/>
        </w:rPr>
        <w:t xml:space="preserve"> </w:t>
      </w:r>
      <w:r w:rsidR="00696D37" w:rsidRPr="00696D37">
        <w:rPr>
          <w:highlight w:val="cyan"/>
        </w:rPr>
        <w:t xml:space="preserve">sources </w:t>
      </w:r>
      <w:r w:rsidR="00696D37" w:rsidRPr="00696D37">
        <w:rPr>
          <w:color w:val="0033CC"/>
          <w:highlight w:val="cyan"/>
        </w:rPr>
        <w:t xml:space="preserve">[Huawei, Nokia, ZTE, vivo, OPPO] </w:t>
      </w:r>
      <w:r w:rsidR="00696D37" w:rsidRPr="00696D37">
        <w:rPr>
          <w:highlight w:val="cyan"/>
        </w:rPr>
        <w:t xml:space="preserve">observe the performance gain of </w:t>
      </w:r>
      <w:r w:rsidR="00696D37" w:rsidRPr="00696D37">
        <w:rPr>
          <w:color w:val="FF0000"/>
          <w:highlight w:val="cyan"/>
        </w:rPr>
        <w:t>0.85%~20.43%</w:t>
      </w:r>
    </w:p>
    <w:p w14:paraId="5E45B83A" w14:textId="77777777" w:rsidR="003D51B4" w:rsidRDefault="003D51B4" w:rsidP="003D51B4">
      <w:pPr>
        <w:pStyle w:val="aff0"/>
        <w:numPr>
          <w:ilvl w:val="2"/>
          <w:numId w:val="38"/>
        </w:numPr>
        <w:spacing w:line="240" w:lineRule="auto"/>
        <w:contextualSpacing w:val="0"/>
      </w:pPr>
      <w:r>
        <w:rPr>
          <w:color w:val="FF0000"/>
        </w:rPr>
        <w:lastRenderedPageBreak/>
        <w:t>5</w:t>
      </w:r>
      <w:r>
        <w:rPr>
          <w:color w:val="0033CC"/>
        </w:rPr>
        <w:t xml:space="preserve"> </w:t>
      </w:r>
      <w:r>
        <w:t xml:space="preserve">sources </w:t>
      </w:r>
      <w:r>
        <w:rPr>
          <w:color w:val="0033CC"/>
        </w:rPr>
        <w:t xml:space="preserve">[Huawei, Nokia, ZTE, vivo, OPPO] </w:t>
      </w:r>
      <w:r>
        <w:t xml:space="preserve">observe the performance gain of </w:t>
      </w:r>
      <w:r>
        <w:rPr>
          <w:rFonts w:hint="eastAsia"/>
          <w:color w:val="FF0000"/>
        </w:rPr>
        <w:t>4</w:t>
      </w:r>
      <w:r>
        <w:rPr>
          <w:color w:val="FF0000"/>
        </w:rPr>
        <w:t xml:space="preserve">%~20.43% </w:t>
      </w:r>
      <w:r>
        <w:t>at CSI overhead A (small overhead);</w:t>
      </w:r>
    </w:p>
    <w:p w14:paraId="33B96981" w14:textId="77777777" w:rsidR="003D51B4" w:rsidRDefault="003D51B4" w:rsidP="003D51B4">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rFonts w:hint="eastAsia"/>
          <w:color w:val="FF0000"/>
        </w:rPr>
        <w:t>1</w:t>
      </w:r>
      <w:r>
        <w:rPr>
          <w:color w:val="FF0000"/>
        </w:rPr>
        <w:t xml:space="preserve">%~10.13% </w:t>
      </w:r>
      <w:r>
        <w:t>at CSI overhead B (medium overhead);</w:t>
      </w:r>
    </w:p>
    <w:p w14:paraId="6B114AEF" w14:textId="77777777" w:rsidR="003D51B4" w:rsidRDefault="003D51B4" w:rsidP="003D51B4">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ZTE, vivo, OPPO] </w:t>
      </w:r>
      <w:r>
        <w:t xml:space="preserve">observe the performance gain of </w:t>
      </w:r>
      <w:r>
        <w:rPr>
          <w:rFonts w:hint="eastAsia"/>
          <w:color w:val="FF0000"/>
        </w:rPr>
        <w:t>0</w:t>
      </w:r>
      <w:r>
        <w:rPr>
          <w:color w:val="FF0000"/>
        </w:rPr>
        <w:t xml:space="preserve">.85%~8% </w:t>
      </w:r>
      <w:r>
        <w:t>at CSI overhead C (large overhead);</w:t>
      </w:r>
    </w:p>
    <w:p w14:paraId="1174A132" w14:textId="7E7ACFEF" w:rsidR="003D51B4" w:rsidRPr="00D72A73" w:rsidRDefault="00D72A73" w:rsidP="003D51B4">
      <w:pPr>
        <w:pStyle w:val="aff0"/>
        <w:numPr>
          <w:ilvl w:val="1"/>
          <w:numId w:val="38"/>
        </w:numPr>
        <w:spacing w:line="240" w:lineRule="auto"/>
        <w:contextualSpacing w:val="0"/>
        <w:rPr>
          <w:color w:val="FF0000"/>
          <w:highlight w:val="cyan"/>
        </w:rPr>
      </w:pPr>
      <w:r w:rsidRPr="00D72A73">
        <w:rPr>
          <w:highlight w:val="cyan"/>
        </w:rPr>
        <w:t xml:space="preserve">Note: </w:t>
      </w:r>
      <w:r w:rsidRPr="00D72A73">
        <w:rPr>
          <w:color w:val="FF0000"/>
          <w:highlight w:val="cyan"/>
        </w:rPr>
        <w:t xml:space="preserve">2 </w:t>
      </w:r>
      <w:r w:rsidRPr="00D72A73">
        <w:rPr>
          <w:highlight w:val="cyan"/>
        </w:rPr>
        <w:t xml:space="preserve">sources </w:t>
      </w:r>
      <w:r w:rsidRPr="00D72A73">
        <w:rPr>
          <w:color w:val="0033CC"/>
          <w:highlight w:val="cyan"/>
        </w:rPr>
        <w:t>[Spreadtrum</w:t>
      </w:r>
      <w:r w:rsidRPr="00D72A73">
        <w:rPr>
          <w:rFonts w:hint="eastAsia"/>
          <w:color w:val="0033CC"/>
          <w:highlight w:val="cyan"/>
        </w:rPr>
        <w:t>,</w:t>
      </w:r>
      <w:r w:rsidRPr="00D72A73">
        <w:rPr>
          <w:color w:val="0033CC"/>
          <w:highlight w:val="cyan"/>
        </w:rPr>
        <w:t xml:space="preserve"> Futurewei]</w:t>
      </w:r>
      <w:r w:rsidRPr="00D72A73">
        <w:rPr>
          <w:color w:val="FF0000"/>
          <w:highlight w:val="cyan"/>
        </w:rPr>
        <w:t xml:space="preserve"> </w:t>
      </w:r>
      <w:r w:rsidR="0033062F">
        <w:rPr>
          <w:highlight w:val="cyan"/>
        </w:rPr>
        <w:t xml:space="preserve">observe gain of </w:t>
      </w:r>
      <w:r w:rsidR="0033062F" w:rsidRPr="00392D12">
        <w:rPr>
          <w:color w:val="C00000"/>
          <w:highlight w:val="cyan"/>
        </w:rPr>
        <w:t>15.87%</w:t>
      </w:r>
      <w:r w:rsidRPr="00392D12">
        <w:rPr>
          <w:color w:val="C00000"/>
          <w:highlight w:val="cyan"/>
        </w:rPr>
        <w:t>~</w:t>
      </w:r>
      <w:r w:rsidR="0033062F" w:rsidRPr="00392D12">
        <w:rPr>
          <w:color w:val="C00000"/>
          <w:highlight w:val="cyan"/>
        </w:rPr>
        <w:t>21.04%</w:t>
      </w:r>
      <w:r w:rsidRPr="00D72A73">
        <w:rPr>
          <w:color w:val="FF0000"/>
          <w:highlight w:val="cyan"/>
        </w:rPr>
        <w:t xml:space="preserve"> </w:t>
      </w:r>
      <w:r w:rsidRPr="00D72A73">
        <w:rPr>
          <w:highlight w:val="cyan"/>
        </w:rPr>
        <w:t xml:space="preserve">at RU 40%-69%, </w:t>
      </w:r>
      <w:r w:rsidR="00392D12" w:rsidRPr="00392D12">
        <w:rPr>
          <w:color w:val="C00000"/>
          <w:highlight w:val="cyan"/>
        </w:rPr>
        <w:t>20.2%</w:t>
      </w:r>
      <w:r w:rsidRPr="00392D12">
        <w:rPr>
          <w:color w:val="C00000"/>
          <w:highlight w:val="cyan"/>
        </w:rPr>
        <w:t>~</w:t>
      </w:r>
      <w:r w:rsidR="00392D12" w:rsidRPr="00392D12">
        <w:rPr>
          <w:color w:val="C00000"/>
          <w:highlight w:val="cyan"/>
        </w:rPr>
        <w:t>50%</w:t>
      </w:r>
      <w:r w:rsidRPr="00D72A73">
        <w:rPr>
          <w:color w:val="FF0000"/>
          <w:highlight w:val="cyan"/>
        </w:rPr>
        <w:t xml:space="preserve"> </w:t>
      </w:r>
      <w:r w:rsidRPr="00D72A73">
        <w:rPr>
          <w:highlight w:val="cyan"/>
        </w:rPr>
        <w:t>at RU&gt;=70%, which bias from the majority ranges.</w:t>
      </w:r>
    </w:p>
    <w:p w14:paraId="4258C412" w14:textId="77777777" w:rsidR="003D51B4" w:rsidRPr="00217933" w:rsidRDefault="003D51B4" w:rsidP="003D51B4">
      <w:pPr>
        <w:pStyle w:val="aff0"/>
        <w:numPr>
          <w:ilvl w:val="0"/>
          <w:numId w:val="38"/>
        </w:numPr>
        <w:spacing w:line="240" w:lineRule="auto"/>
        <w:contextualSpacing w:val="0"/>
      </w:pPr>
      <w:r w:rsidRPr="00217933">
        <w:rPr>
          <w:rFonts w:hint="eastAsia"/>
        </w:rPr>
        <w:t>F</w:t>
      </w:r>
      <w:r w:rsidRPr="00217933">
        <w:t xml:space="preserve">or Max rank 2, </w:t>
      </w:r>
      <w:r w:rsidRPr="00217933">
        <w:rPr>
          <w:rFonts w:hint="eastAsia"/>
        </w:rPr>
        <w:t>in</w:t>
      </w:r>
      <w:r w:rsidRPr="00217933">
        <w:t xml:space="preserve"> general the performance gain increases with the increase of RU:</w:t>
      </w:r>
    </w:p>
    <w:p w14:paraId="6266B643" w14:textId="33DE15C8" w:rsidR="003D51B4" w:rsidRDefault="003D51B4" w:rsidP="003D51B4">
      <w:pPr>
        <w:pStyle w:val="aff0"/>
        <w:numPr>
          <w:ilvl w:val="1"/>
          <w:numId w:val="38"/>
        </w:numPr>
        <w:spacing w:line="240" w:lineRule="auto"/>
        <w:contextualSpacing w:val="0"/>
      </w:pPr>
      <w:r>
        <w:t>For RU&lt;=39%</w:t>
      </w:r>
      <w:r w:rsidR="002A7BA7">
        <w:rPr>
          <w:rFonts w:hint="eastAsia"/>
          <w:lang w:eastAsia="zh-CN"/>
        </w:rPr>
        <w:t>,</w:t>
      </w:r>
      <w:r w:rsidR="002A7BA7">
        <w:rPr>
          <w:lang w:eastAsia="zh-CN"/>
        </w:rPr>
        <w:t xml:space="preserve"> </w:t>
      </w:r>
      <w:r w:rsidR="002A7BA7">
        <w:rPr>
          <w:color w:val="FF0000"/>
          <w:highlight w:val="cyan"/>
        </w:rPr>
        <w:t>6</w:t>
      </w:r>
      <w:r w:rsidR="002A7BA7" w:rsidRPr="00696D37">
        <w:rPr>
          <w:color w:val="0033CC"/>
          <w:highlight w:val="cyan"/>
        </w:rPr>
        <w:t xml:space="preserve"> </w:t>
      </w:r>
      <w:r w:rsidR="002A7BA7" w:rsidRPr="00696D37">
        <w:rPr>
          <w:highlight w:val="cyan"/>
        </w:rPr>
        <w:t xml:space="preserve">sources </w:t>
      </w:r>
      <w:r w:rsidR="002A7BA7" w:rsidRPr="002A7BA7">
        <w:rPr>
          <w:color w:val="0033CC"/>
          <w:highlight w:val="cyan"/>
        </w:rPr>
        <w:t xml:space="preserve">[Huawei, Nokia, Ericsson, Qualcomm, Fujitsu, InterDigital] </w:t>
      </w:r>
      <w:r w:rsidR="002A7BA7" w:rsidRPr="002A7BA7">
        <w:rPr>
          <w:highlight w:val="cyan"/>
        </w:rPr>
        <w:t xml:space="preserve">observe the performance gain of </w:t>
      </w:r>
      <w:r w:rsidR="002A7BA7" w:rsidRPr="002A7BA7">
        <w:rPr>
          <w:color w:val="FF0000"/>
          <w:highlight w:val="cyan"/>
        </w:rPr>
        <w:t>-2%~5%</w:t>
      </w:r>
    </w:p>
    <w:p w14:paraId="196B0C5F" w14:textId="77777777" w:rsidR="003D51B4" w:rsidRDefault="003D51B4" w:rsidP="003D51B4">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rFonts w:hint="eastAsia"/>
          <w:color w:val="FF0000"/>
        </w:rPr>
        <w:t>1</w:t>
      </w:r>
      <w:r>
        <w:rPr>
          <w:color w:val="FF0000"/>
        </w:rPr>
        <w:t xml:space="preserve">.1%~5% </w:t>
      </w:r>
      <w:r>
        <w:t>at CSI overhead A (small overhead);</w:t>
      </w:r>
    </w:p>
    <w:p w14:paraId="3AC65ECC" w14:textId="77777777" w:rsidR="003D51B4" w:rsidRDefault="003D51B4" w:rsidP="003D51B4">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rFonts w:hint="eastAsia"/>
          <w:color w:val="FF0000"/>
        </w:rPr>
        <w:t>-</w:t>
      </w:r>
      <w:r>
        <w:rPr>
          <w:color w:val="FF0000"/>
        </w:rPr>
        <w:t xml:space="preserve">2%~3% </w:t>
      </w:r>
      <w:r>
        <w:t>at CSI overhead B (medium overhead);</w:t>
      </w:r>
    </w:p>
    <w:p w14:paraId="672F7A1E" w14:textId="77777777" w:rsidR="003D51B4" w:rsidRDefault="003D51B4" w:rsidP="003D51B4">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Ericsson, Qualcomm, Fujitsu, InterDigital] </w:t>
      </w:r>
      <w:r>
        <w:t xml:space="preserve">observe the performance gain of </w:t>
      </w:r>
      <w:r>
        <w:rPr>
          <w:rFonts w:hint="eastAsia"/>
          <w:color w:val="FF0000"/>
        </w:rPr>
        <w:t>-</w:t>
      </w:r>
      <w:r>
        <w:rPr>
          <w:color w:val="FF0000"/>
        </w:rPr>
        <w:t xml:space="preserve">0.5%~5% </w:t>
      </w:r>
      <w:r>
        <w:t>at CSI overhead C (large overhead);</w:t>
      </w:r>
    </w:p>
    <w:p w14:paraId="236CD214" w14:textId="7FDAA939" w:rsidR="003D51B4" w:rsidRDefault="003D51B4" w:rsidP="003D51B4">
      <w:pPr>
        <w:pStyle w:val="aff0"/>
        <w:numPr>
          <w:ilvl w:val="1"/>
          <w:numId w:val="38"/>
        </w:numPr>
        <w:spacing w:line="240" w:lineRule="auto"/>
        <w:contextualSpacing w:val="0"/>
      </w:pPr>
      <w:r>
        <w:t>For RU 40%-69%</w:t>
      </w:r>
      <w:r w:rsidR="002A7BA7">
        <w:rPr>
          <w:rFonts w:hint="eastAsia"/>
          <w:lang w:eastAsia="zh-CN"/>
        </w:rPr>
        <w:t>,</w:t>
      </w:r>
      <w:r w:rsidR="002A7BA7">
        <w:rPr>
          <w:lang w:eastAsia="zh-CN"/>
        </w:rPr>
        <w:t xml:space="preserve"> </w:t>
      </w:r>
      <w:r w:rsidR="00CB4BB9">
        <w:rPr>
          <w:color w:val="FF0000"/>
          <w:highlight w:val="cyan"/>
        </w:rPr>
        <w:t>7</w:t>
      </w:r>
      <w:r w:rsidR="002A7BA7" w:rsidRPr="00696D37">
        <w:rPr>
          <w:color w:val="0033CC"/>
          <w:highlight w:val="cyan"/>
        </w:rPr>
        <w:t xml:space="preserve"> </w:t>
      </w:r>
      <w:r w:rsidR="002A7BA7" w:rsidRPr="00696D37">
        <w:rPr>
          <w:highlight w:val="cyan"/>
        </w:rPr>
        <w:t xml:space="preserve">sources </w:t>
      </w:r>
      <w:r w:rsidR="002A7BA7" w:rsidRPr="00CB4BB9">
        <w:rPr>
          <w:color w:val="0033CC"/>
          <w:highlight w:val="cyan"/>
        </w:rPr>
        <w:t>[</w:t>
      </w:r>
      <w:r w:rsidR="00CB4BB9" w:rsidRPr="00CB4BB9">
        <w:rPr>
          <w:color w:val="0033CC"/>
          <w:highlight w:val="cyan"/>
        </w:rPr>
        <w:t>Huawei, Nokia, ZTE, Ericsson, Qualcomm, Intel, Fujitsu</w:t>
      </w:r>
      <w:r w:rsidR="002A7BA7" w:rsidRPr="00CB4BB9">
        <w:rPr>
          <w:color w:val="0033CC"/>
          <w:highlight w:val="cyan"/>
        </w:rPr>
        <w:t xml:space="preserve">] </w:t>
      </w:r>
      <w:r w:rsidR="002A7BA7" w:rsidRPr="00CB4BB9">
        <w:rPr>
          <w:highlight w:val="cyan"/>
        </w:rPr>
        <w:t xml:space="preserve">observe the performance gain of </w:t>
      </w:r>
      <w:r w:rsidR="002A7BA7" w:rsidRPr="00CB4BB9">
        <w:rPr>
          <w:color w:val="FF0000"/>
          <w:highlight w:val="cyan"/>
        </w:rPr>
        <w:t>-</w:t>
      </w:r>
      <w:r w:rsidR="00CB4BB9" w:rsidRPr="00CB4BB9">
        <w:rPr>
          <w:color w:val="FF0000"/>
          <w:highlight w:val="cyan"/>
        </w:rPr>
        <w:t>4</w:t>
      </w:r>
      <w:r w:rsidR="002A7BA7" w:rsidRPr="00CB4BB9">
        <w:rPr>
          <w:color w:val="FF0000"/>
          <w:highlight w:val="cyan"/>
        </w:rPr>
        <w:t>%~</w:t>
      </w:r>
      <w:r w:rsidR="00CB4BB9" w:rsidRPr="00CB4BB9">
        <w:rPr>
          <w:color w:val="FF0000"/>
          <w:highlight w:val="cyan"/>
        </w:rPr>
        <w:t>13</w:t>
      </w:r>
      <w:r w:rsidR="002A7BA7" w:rsidRPr="00CB4BB9">
        <w:rPr>
          <w:color w:val="FF0000"/>
          <w:highlight w:val="cyan"/>
        </w:rPr>
        <w:t>%</w:t>
      </w:r>
    </w:p>
    <w:p w14:paraId="20C40270" w14:textId="77777777" w:rsidR="003D51B4" w:rsidRDefault="003D51B4" w:rsidP="003D51B4">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Qualcomm, Intel] </w:t>
      </w:r>
      <w:r>
        <w:t xml:space="preserve">observe the performance gain of </w:t>
      </w:r>
      <w:r>
        <w:rPr>
          <w:color w:val="FF0000"/>
        </w:rPr>
        <w:t xml:space="preserve">7%~13% </w:t>
      </w:r>
      <w:r>
        <w:t>at CSI overhead A (small overhead);</w:t>
      </w:r>
    </w:p>
    <w:p w14:paraId="1A9E4CDE" w14:textId="77777777" w:rsidR="003D51B4" w:rsidRDefault="003D51B4" w:rsidP="003D51B4">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color w:val="FF0000"/>
        </w:rPr>
        <w:t xml:space="preserve">0.3%~8% </w:t>
      </w:r>
      <w:r>
        <w:t>at CSI overhead B (medium overhead);</w:t>
      </w:r>
    </w:p>
    <w:p w14:paraId="45F7B3BE" w14:textId="77777777" w:rsidR="003D51B4" w:rsidRDefault="003D51B4" w:rsidP="003D51B4">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Ericsson, Qualcomm, Fujitsu] </w:t>
      </w:r>
      <w:r>
        <w:t xml:space="preserve">observe the performance gain of </w:t>
      </w:r>
      <w:r>
        <w:rPr>
          <w:rFonts w:hint="eastAsia"/>
          <w:color w:val="FF0000"/>
        </w:rPr>
        <w:t>-</w:t>
      </w:r>
      <w:r>
        <w:rPr>
          <w:color w:val="FF0000"/>
        </w:rPr>
        <w:t xml:space="preserve">4%~8% </w:t>
      </w:r>
      <w:r>
        <w:t>at CSI overhead C (large overhead);</w:t>
      </w:r>
    </w:p>
    <w:p w14:paraId="4AB76AB9" w14:textId="66712879" w:rsidR="003D51B4" w:rsidRDefault="003D51B4" w:rsidP="003D51B4">
      <w:pPr>
        <w:pStyle w:val="aff0"/>
        <w:numPr>
          <w:ilvl w:val="1"/>
          <w:numId w:val="38"/>
        </w:numPr>
        <w:spacing w:line="240" w:lineRule="auto"/>
        <w:contextualSpacing w:val="0"/>
      </w:pPr>
      <w:r>
        <w:t>For RU&gt;=70%</w:t>
      </w:r>
      <w:r w:rsidR="00232EC0">
        <w:rPr>
          <w:rFonts w:hint="eastAsia"/>
          <w:lang w:eastAsia="zh-CN"/>
        </w:rPr>
        <w:t>,</w:t>
      </w:r>
      <w:r w:rsidR="00232EC0">
        <w:rPr>
          <w:lang w:eastAsia="zh-CN"/>
        </w:rPr>
        <w:t xml:space="preserve"> </w:t>
      </w:r>
      <w:r w:rsidR="00232EC0">
        <w:rPr>
          <w:color w:val="FF0000"/>
          <w:highlight w:val="cyan"/>
        </w:rPr>
        <w:t>9</w:t>
      </w:r>
      <w:r w:rsidR="00232EC0" w:rsidRPr="00696D37">
        <w:rPr>
          <w:color w:val="0033CC"/>
          <w:highlight w:val="cyan"/>
        </w:rPr>
        <w:t xml:space="preserve"> </w:t>
      </w:r>
      <w:r w:rsidR="00232EC0" w:rsidRPr="00696D37">
        <w:rPr>
          <w:highlight w:val="cyan"/>
        </w:rPr>
        <w:t>source</w:t>
      </w:r>
      <w:r w:rsidR="00232EC0" w:rsidRPr="00232EC0">
        <w:rPr>
          <w:highlight w:val="cyan"/>
        </w:rPr>
        <w:t xml:space="preserve">s </w:t>
      </w:r>
      <w:r w:rsidR="00232EC0" w:rsidRPr="00232EC0">
        <w:rPr>
          <w:color w:val="0033CC"/>
          <w:highlight w:val="cyan"/>
        </w:rPr>
        <w:t xml:space="preserve">[Huawei, Nokia, ZTE, Ericsson, Intel, Fujitsu, NTT DOCOMO, Qualcomm, Futurewei] </w:t>
      </w:r>
      <w:r w:rsidR="00232EC0" w:rsidRPr="00232EC0">
        <w:rPr>
          <w:highlight w:val="cyan"/>
        </w:rPr>
        <w:t xml:space="preserve">observe the performance gain of </w:t>
      </w:r>
      <w:r w:rsidR="00232EC0" w:rsidRPr="00232EC0">
        <w:rPr>
          <w:color w:val="FF0000"/>
          <w:highlight w:val="cyan"/>
        </w:rPr>
        <w:t>-1.3%~24%</w:t>
      </w:r>
    </w:p>
    <w:p w14:paraId="798607DB" w14:textId="77777777" w:rsidR="003D51B4" w:rsidRDefault="003D51B4" w:rsidP="003D51B4">
      <w:pPr>
        <w:pStyle w:val="aff0"/>
        <w:numPr>
          <w:ilvl w:val="2"/>
          <w:numId w:val="38"/>
        </w:numPr>
        <w:spacing w:line="240" w:lineRule="auto"/>
        <w:contextualSpacing w:val="0"/>
      </w:pPr>
      <w:r>
        <w:rPr>
          <w:color w:val="FF0000"/>
        </w:rPr>
        <w:t xml:space="preserve">7 </w:t>
      </w:r>
      <w:r>
        <w:t xml:space="preserve">sources </w:t>
      </w:r>
      <w:r>
        <w:rPr>
          <w:color w:val="0033CC"/>
        </w:rPr>
        <w:t xml:space="preserve">[Huawei, Nokia, ZTE, Ericsson, Intel, Fujitsu, NTT DOCOMO] </w:t>
      </w:r>
      <w:r>
        <w:t xml:space="preserve">observe the performance gain of </w:t>
      </w:r>
      <w:r>
        <w:rPr>
          <w:color w:val="FF0000"/>
        </w:rPr>
        <w:t xml:space="preserve">10.26%~24% </w:t>
      </w:r>
      <w:r>
        <w:t>at CSI overhead A (small overhead);</w:t>
      </w:r>
    </w:p>
    <w:p w14:paraId="25E855CB" w14:textId="77777777" w:rsidR="003D51B4" w:rsidRDefault="003D51B4" w:rsidP="003D51B4">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Qualcomm, Intel] </w:t>
      </w:r>
      <w:r>
        <w:t xml:space="preserve">observe the performance gain of </w:t>
      </w:r>
      <w:r>
        <w:rPr>
          <w:color w:val="FF0000"/>
        </w:rPr>
        <w:t>9%~</w:t>
      </w:r>
      <w:r>
        <w:rPr>
          <w:rFonts w:hint="eastAsia"/>
          <w:color w:val="FF0000"/>
        </w:rPr>
        <w:t>1</w:t>
      </w:r>
      <w:r>
        <w:rPr>
          <w:color w:val="FF0000"/>
        </w:rPr>
        <w:t xml:space="preserve">5.02% </w:t>
      </w:r>
      <w:r>
        <w:t>at CSI overhead B (medium overhead);</w:t>
      </w:r>
    </w:p>
    <w:p w14:paraId="5D3022B0" w14:textId="77777777" w:rsidR="003D51B4" w:rsidRDefault="003D51B4" w:rsidP="003D51B4">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Futurewei, Intel] </w:t>
      </w:r>
      <w:r>
        <w:t xml:space="preserve">observe the performance gain of </w:t>
      </w:r>
      <w:r>
        <w:rPr>
          <w:rFonts w:hint="eastAsia"/>
          <w:color w:val="FF0000"/>
        </w:rPr>
        <w:t>-</w:t>
      </w:r>
      <w:r>
        <w:rPr>
          <w:color w:val="FF0000"/>
        </w:rPr>
        <w:t xml:space="preserve">1.3%~13.67% </w:t>
      </w:r>
      <w:r>
        <w:t>at CSI overhead C (large overhead);</w:t>
      </w:r>
    </w:p>
    <w:p w14:paraId="2B419955" w14:textId="67E0BD21" w:rsidR="0033062F" w:rsidRPr="003C197C" w:rsidRDefault="0033062F" w:rsidP="0033062F">
      <w:pPr>
        <w:pStyle w:val="aff0"/>
        <w:numPr>
          <w:ilvl w:val="1"/>
          <w:numId w:val="38"/>
        </w:numPr>
        <w:spacing w:line="240" w:lineRule="auto"/>
        <w:contextualSpacing w:val="0"/>
        <w:rPr>
          <w:color w:val="FF0000"/>
          <w:highlight w:val="cyan"/>
        </w:rPr>
      </w:pPr>
      <w:r w:rsidRPr="003C197C">
        <w:rPr>
          <w:highlight w:val="cyan"/>
        </w:rPr>
        <w:t xml:space="preserve">Note: </w:t>
      </w:r>
      <w:r w:rsidR="009A7CB6">
        <w:rPr>
          <w:color w:val="FF0000"/>
          <w:highlight w:val="cyan"/>
        </w:rPr>
        <w:t>5</w:t>
      </w:r>
      <w:r w:rsidRPr="003C197C">
        <w:rPr>
          <w:color w:val="FF0000"/>
          <w:highlight w:val="cyan"/>
        </w:rPr>
        <w:t xml:space="preserve"> </w:t>
      </w:r>
      <w:r w:rsidRPr="003C197C">
        <w:rPr>
          <w:highlight w:val="cyan"/>
        </w:rPr>
        <w:t xml:space="preserve">sources </w:t>
      </w:r>
      <w:r w:rsidRPr="003C197C">
        <w:rPr>
          <w:color w:val="0033CC"/>
          <w:highlight w:val="cyan"/>
        </w:rPr>
        <w:t>[</w:t>
      </w:r>
      <w:r w:rsidR="000D3E45" w:rsidRPr="003C197C">
        <w:rPr>
          <w:color w:val="0033CC"/>
          <w:highlight w:val="cyan"/>
        </w:rPr>
        <w:t>Intel</w:t>
      </w:r>
      <w:r w:rsidRPr="003C197C">
        <w:rPr>
          <w:rFonts w:hint="eastAsia"/>
          <w:color w:val="0033CC"/>
          <w:highlight w:val="cyan"/>
        </w:rPr>
        <w:t>,</w:t>
      </w:r>
      <w:r w:rsidRPr="003C197C">
        <w:rPr>
          <w:color w:val="0033CC"/>
          <w:highlight w:val="cyan"/>
        </w:rPr>
        <w:t xml:space="preserve"> </w:t>
      </w:r>
      <w:r w:rsidR="000D3E45" w:rsidRPr="003C197C">
        <w:rPr>
          <w:color w:val="0033CC"/>
          <w:highlight w:val="cyan"/>
        </w:rPr>
        <w:t>NTT DOCOMO, InterDigital, Fujitsu</w:t>
      </w:r>
      <w:r w:rsidR="009A7CB6">
        <w:rPr>
          <w:color w:val="0033CC"/>
          <w:highlight w:val="cyan"/>
        </w:rPr>
        <w:t>, ZTE</w:t>
      </w:r>
      <w:r w:rsidRPr="003C197C">
        <w:rPr>
          <w:color w:val="0033CC"/>
          <w:highlight w:val="cyan"/>
        </w:rPr>
        <w:t>]</w:t>
      </w:r>
      <w:r w:rsidRPr="003C197C">
        <w:rPr>
          <w:color w:val="FF0000"/>
          <w:highlight w:val="cyan"/>
        </w:rPr>
        <w:t xml:space="preserve"> </w:t>
      </w:r>
      <w:r w:rsidRPr="003C197C">
        <w:rPr>
          <w:highlight w:val="cyan"/>
        </w:rPr>
        <w:t xml:space="preserve">observe gain of </w:t>
      </w:r>
      <w:r w:rsidR="000D3E45" w:rsidRPr="003C197C">
        <w:rPr>
          <w:color w:val="FF0000"/>
          <w:highlight w:val="cyan"/>
        </w:rPr>
        <w:t>7</w:t>
      </w:r>
      <w:r w:rsidRPr="003C197C">
        <w:rPr>
          <w:color w:val="FF0000"/>
          <w:highlight w:val="cyan"/>
        </w:rPr>
        <w:t>%~</w:t>
      </w:r>
      <w:r w:rsidR="000D3E45" w:rsidRPr="003C197C">
        <w:rPr>
          <w:color w:val="FF0000"/>
          <w:highlight w:val="cyan"/>
        </w:rPr>
        <w:t>24%</w:t>
      </w:r>
      <w:r w:rsidRPr="003C197C">
        <w:rPr>
          <w:color w:val="FF0000"/>
          <w:highlight w:val="cyan"/>
        </w:rPr>
        <w:t xml:space="preserve"> </w:t>
      </w:r>
      <w:r w:rsidRPr="003C197C">
        <w:rPr>
          <w:highlight w:val="cyan"/>
        </w:rPr>
        <w:t>at RU&lt;=39%</w:t>
      </w:r>
      <w:r w:rsidRPr="003C197C">
        <w:rPr>
          <w:rFonts w:hint="eastAsia"/>
          <w:highlight w:val="cyan"/>
          <w:lang w:eastAsia="zh-CN"/>
        </w:rPr>
        <w:t>,</w:t>
      </w:r>
      <w:r w:rsidRPr="003C197C">
        <w:rPr>
          <w:highlight w:val="cyan"/>
        </w:rPr>
        <w:t xml:space="preserve"> </w:t>
      </w:r>
      <w:r w:rsidR="002B5C71">
        <w:rPr>
          <w:color w:val="FF0000"/>
          <w:highlight w:val="cyan"/>
        </w:rPr>
        <w:t>-8</w:t>
      </w:r>
      <w:r w:rsidRPr="003C197C">
        <w:rPr>
          <w:color w:val="FF0000"/>
          <w:highlight w:val="cyan"/>
        </w:rPr>
        <w:t>%</w:t>
      </w:r>
      <w:r w:rsidR="002B5C71">
        <w:rPr>
          <w:color w:val="FF0000"/>
          <w:highlight w:val="cyan"/>
        </w:rPr>
        <w:t>~-2%,</w:t>
      </w:r>
      <w:r w:rsidR="002B5C71" w:rsidRPr="00841711">
        <w:rPr>
          <w:color w:val="FF0000"/>
          <w:highlight w:val="cyan"/>
        </w:rPr>
        <w:t xml:space="preserve"> </w:t>
      </w:r>
      <w:r w:rsidR="00841711" w:rsidRPr="00841711">
        <w:rPr>
          <w:color w:val="FF0000"/>
          <w:highlight w:val="cyan"/>
        </w:rPr>
        <w:t>13.4%</w:t>
      </w:r>
      <w:r w:rsidRPr="003C197C">
        <w:rPr>
          <w:color w:val="FF0000"/>
          <w:highlight w:val="cyan"/>
        </w:rPr>
        <w:t>~</w:t>
      </w:r>
      <w:r w:rsidR="002B5C71">
        <w:rPr>
          <w:color w:val="FF0000"/>
          <w:highlight w:val="cyan"/>
        </w:rPr>
        <w:t>29.7</w:t>
      </w:r>
      <w:r w:rsidRPr="003C197C">
        <w:rPr>
          <w:color w:val="FF0000"/>
          <w:highlight w:val="cyan"/>
        </w:rPr>
        <w:t xml:space="preserve">% </w:t>
      </w:r>
      <w:r w:rsidRPr="003C197C">
        <w:rPr>
          <w:highlight w:val="cyan"/>
        </w:rPr>
        <w:t xml:space="preserve">at RU 40%-69%, </w:t>
      </w:r>
      <w:r w:rsidR="0028686D">
        <w:rPr>
          <w:color w:val="FF0000"/>
          <w:highlight w:val="cyan"/>
        </w:rPr>
        <w:t>-5</w:t>
      </w:r>
      <w:r w:rsidR="0028686D" w:rsidRPr="003C197C">
        <w:rPr>
          <w:color w:val="FF0000"/>
          <w:highlight w:val="cyan"/>
        </w:rPr>
        <w:t>%</w:t>
      </w:r>
      <w:r w:rsidR="0028686D">
        <w:rPr>
          <w:color w:val="FF0000"/>
          <w:highlight w:val="cyan"/>
        </w:rPr>
        <w:t>~-10%,</w:t>
      </w:r>
      <w:r w:rsidR="0028686D" w:rsidRPr="00841711">
        <w:rPr>
          <w:color w:val="FF0000"/>
          <w:highlight w:val="cyan"/>
        </w:rPr>
        <w:t xml:space="preserve"> </w:t>
      </w:r>
      <w:r w:rsidR="0028686D">
        <w:rPr>
          <w:color w:val="FF0000"/>
          <w:highlight w:val="cyan"/>
        </w:rPr>
        <w:t>18.1</w:t>
      </w:r>
      <w:r w:rsidRPr="003C197C">
        <w:rPr>
          <w:color w:val="FF0000"/>
          <w:highlight w:val="cyan"/>
        </w:rPr>
        <w:t>%~</w:t>
      </w:r>
      <w:r w:rsidR="0028686D">
        <w:rPr>
          <w:color w:val="FF0000"/>
          <w:highlight w:val="cyan"/>
        </w:rPr>
        <w:t>35.4</w:t>
      </w:r>
      <w:r w:rsidRPr="003C197C">
        <w:rPr>
          <w:color w:val="FF0000"/>
          <w:highlight w:val="cyan"/>
        </w:rPr>
        <w:t xml:space="preserve">% </w:t>
      </w:r>
      <w:r w:rsidRPr="003C197C">
        <w:rPr>
          <w:highlight w:val="cyan"/>
        </w:rPr>
        <w:t>at RU&gt;=70%, which bias from the majority ranges.</w:t>
      </w:r>
    </w:p>
    <w:p w14:paraId="1AAFA0E4" w14:textId="77777777" w:rsidR="003D51B4" w:rsidRDefault="003D51B4" w:rsidP="003D51B4">
      <w:pPr>
        <w:pStyle w:val="aff0"/>
        <w:numPr>
          <w:ilvl w:val="0"/>
          <w:numId w:val="38"/>
        </w:numPr>
        <w:spacing w:line="240" w:lineRule="auto"/>
        <w:contextualSpacing w:val="0"/>
      </w:pPr>
      <w:r>
        <w:rPr>
          <w:rFonts w:hint="eastAsia"/>
        </w:rPr>
        <w:t>F</w:t>
      </w:r>
      <w:r>
        <w:t>or Max rank 4:</w:t>
      </w:r>
    </w:p>
    <w:p w14:paraId="5EBC1455" w14:textId="63F80457" w:rsidR="003D51B4" w:rsidRDefault="003D51B4" w:rsidP="003D51B4">
      <w:pPr>
        <w:pStyle w:val="aff0"/>
        <w:numPr>
          <w:ilvl w:val="1"/>
          <w:numId w:val="38"/>
        </w:numPr>
        <w:spacing w:line="240" w:lineRule="auto"/>
        <w:contextualSpacing w:val="0"/>
      </w:pPr>
      <w:r>
        <w:t>For RU&lt;=39%</w:t>
      </w:r>
      <w:r w:rsidR="00B16778">
        <w:rPr>
          <w:rFonts w:hint="eastAsia"/>
          <w:lang w:eastAsia="zh-CN"/>
        </w:rPr>
        <w:t>,</w:t>
      </w:r>
      <w:r w:rsidR="00B16778">
        <w:rPr>
          <w:lang w:eastAsia="zh-CN"/>
        </w:rPr>
        <w:t xml:space="preserve"> </w:t>
      </w:r>
      <w:r w:rsidR="00B16778">
        <w:rPr>
          <w:color w:val="FF0000"/>
          <w:highlight w:val="cyan"/>
        </w:rPr>
        <w:t>2</w:t>
      </w:r>
      <w:r w:rsidR="00B16778" w:rsidRPr="00696D37">
        <w:rPr>
          <w:color w:val="0033CC"/>
          <w:highlight w:val="cyan"/>
        </w:rPr>
        <w:t xml:space="preserve"> </w:t>
      </w:r>
      <w:r w:rsidR="00B16778" w:rsidRPr="00696D37">
        <w:rPr>
          <w:highlight w:val="cyan"/>
        </w:rPr>
        <w:t>source</w:t>
      </w:r>
      <w:r w:rsidR="00B16778" w:rsidRPr="00B56058">
        <w:rPr>
          <w:highlight w:val="cyan"/>
        </w:rPr>
        <w:t xml:space="preserve">s </w:t>
      </w:r>
      <w:r w:rsidR="00B16778" w:rsidRPr="00B56058">
        <w:rPr>
          <w:color w:val="0033CC"/>
          <w:highlight w:val="cyan"/>
        </w:rPr>
        <w:t xml:space="preserve">[Apple, Qualcomm] </w:t>
      </w:r>
      <w:r w:rsidR="00B16778" w:rsidRPr="00B56058">
        <w:rPr>
          <w:highlight w:val="cyan"/>
        </w:rPr>
        <w:t>ob</w:t>
      </w:r>
      <w:r w:rsidR="00B16778" w:rsidRPr="00232EC0">
        <w:rPr>
          <w:highlight w:val="cyan"/>
        </w:rPr>
        <w:t xml:space="preserve">serve the performance gain of </w:t>
      </w:r>
      <w:r w:rsidR="00B16778" w:rsidRPr="00232EC0">
        <w:rPr>
          <w:color w:val="FF0000"/>
          <w:highlight w:val="cyan"/>
        </w:rPr>
        <w:t>-1.</w:t>
      </w:r>
      <w:r w:rsidR="00B16778">
        <w:rPr>
          <w:color w:val="FF0000"/>
          <w:highlight w:val="cyan"/>
        </w:rPr>
        <w:t>6</w:t>
      </w:r>
      <w:r w:rsidR="00B16778" w:rsidRPr="00232EC0">
        <w:rPr>
          <w:color w:val="FF0000"/>
          <w:highlight w:val="cyan"/>
        </w:rPr>
        <w:t>%~</w:t>
      </w:r>
      <w:r w:rsidR="00B16778">
        <w:rPr>
          <w:color w:val="FF0000"/>
          <w:highlight w:val="cyan"/>
        </w:rPr>
        <w:t>10</w:t>
      </w:r>
      <w:r w:rsidR="00B16778" w:rsidRPr="00232EC0">
        <w:rPr>
          <w:color w:val="FF0000"/>
          <w:highlight w:val="cyan"/>
        </w:rPr>
        <w:t>%</w:t>
      </w:r>
    </w:p>
    <w:p w14:paraId="7064E1FC" w14:textId="5497886E" w:rsidR="003D51B4" w:rsidRDefault="00B16778" w:rsidP="003D51B4">
      <w:pPr>
        <w:pStyle w:val="aff0"/>
        <w:numPr>
          <w:ilvl w:val="2"/>
          <w:numId w:val="38"/>
        </w:numPr>
        <w:spacing w:line="240" w:lineRule="auto"/>
        <w:contextualSpacing w:val="0"/>
      </w:pPr>
      <w:r>
        <w:rPr>
          <w:color w:val="FF0000"/>
        </w:rPr>
        <w:t>2</w:t>
      </w:r>
      <w:r w:rsidR="003D51B4">
        <w:rPr>
          <w:color w:val="FF0000"/>
        </w:rPr>
        <w:t xml:space="preserve"> </w:t>
      </w:r>
      <w:r w:rsidR="003D51B4">
        <w:t xml:space="preserve">sources </w:t>
      </w:r>
      <w:r w:rsidR="003D51B4">
        <w:rPr>
          <w:color w:val="0033CC"/>
        </w:rPr>
        <w:t xml:space="preserve">[Apple, Qualcomm] </w:t>
      </w:r>
      <w:r w:rsidR="003D51B4">
        <w:t xml:space="preserve">observe the performance gain of </w:t>
      </w:r>
      <w:r w:rsidR="003D51B4">
        <w:rPr>
          <w:color w:val="FF0000"/>
        </w:rPr>
        <w:t xml:space="preserve">8%~10% </w:t>
      </w:r>
      <w:r w:rsidR="003D51B4">
        <w:t>at CSI overhead A (small overhead);</w:t>
      </w:r>
    </w:p>
    <w:p w14:paraId="693E69F8" w14:textId="77777777" w:rsidR="003D51B4" w:rsidRDefault="003D51B4" w:rsidP="003D51B4">
      <w:pPr>
        <w:pStyle w:val="aff0"/>
        <w:numPr>
          <w:ilvl w:val="2"/>
          <w:numId w:val="38"/>
        </w:numPr>
        <w:spacing w:line="240" w:lineRule="auto"/>
        <w:contextualSpacing w:val="0"/>
      </w:pPr>
      <w:r>
        <w:rPr>
          <w:color w:val="FF0000"/>
        </w:rPr>
        <w:t xml:space="preserve">1 </w:t>
      </w:r>
      <w:r>
        <w:t xml:space="preserve">source </w:t>
      </w:r>
      <w:r>
        <w:rPr>
          <w:color w:val="0033CC"/>
        </w:rPr>
        <w:t xml:space="preserve">[Qualcomm] </w:t>
      </w:r>
      <w:r>
        <w:t xml:space="preserve">observes the performance gain of </w:t>
      </w:r>
      <w:r>
        <w:rPr>
          <w:color w:val="FF0000"/>
        </w:rPr>
        <w:t xml:space="preserve">5% </w:t>
      </w:r>
      <w:r>
        <w:t>at CSI overhead B (medium overhead);</w:t>
      </w:r>
    </w:p>
    <w:p w14:paraId="1A743ED0" w14:textId="77777777" w:rsidR="003D51B4" w:rsidRDefault="003D51B4" w:rsidP="003D51B4">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[Apple, Qualcomm] </w:t>
      </w:r>
      <w:r>
        <w:t xml:space="preserve">observe the performance gain of </w:t>
      </w:r>
      <w:r>
        <w:rPr>
          <w:rFonts w:hint="eastAsia"/>
          <w:color w:val="FF0000"/>
        </w:rPr>
        <w:t>-</w:t>
      </w:r>
      <w:r>
        <w:rPr>
          <w:color w:val="FF0000"/>
        </w:rPr>
        <w:t xml:space="preserve">1.6%~1% </w:t>
      </w:r>
      <w:r>
        <w:t>at CSI overhead C (large overhead);</w:t>
      </w:r>
    </w:p>
    <w:p w14:paraId="789A84BB" w14:textId="3A275A6E" w:rsidR="003D51B4" w:rsidRDefault="003D51B4" w:rsidP="003D51B4">
      <w:pPr>
        <w:pStyle w:val="aff0"/>
        <w:numPr>
          <w:ilvl w:val="1"/>
          <w:numId w:val="38"/>
        </w:numPr>
        <w:spacing w:line="240" w:lineRule="auto"/>
        <w:contextualSpacing w:val="0"/>
      </w:pPr>
      <w:r>
        <w:lastRenderedPageBreak/>
        <w:t>For RU 40%-69%</w:t>
      </w:r>
      <w:r w:rsidR="00E27A9D">
        <w:rPr>
          <w:rFonts w:hint="eastAsia"/>
          <w:lang w:eastAsia="zh-CN"/>
        </w:rPr>
        <w:t>,</w:t>
      </w:r>
      <w:r w:rsidR="00E27A9D">
        <w:rPr>
          <w:lang w:eastAsia="zh-CN"/>
        </w:rPr>
        <w:t xml:space="preserve"> </w:t>
      </w:r>
      <w:r w:rsidR="00E27A9D">
        <w:rPr>
          <w:color w:val="FF0000"/>
          <w:highlight w:val="cyan"/>
        </w:rPr>
        <w:t>3</w:t>
      </w:r>
      <w:r w:rsidR="00E27A9D" w:rsidRPr="00696D37">
        <w:rPr>
          <w:color w:val="0033CC"/>
          <w:highlight w:val="cyan"/>
        </w:rPr>
        <w:t xml:space="preserve"> </w:t>
      </w:r>
      <w:r w:rsidR="00E27A9D" w:rsidRPr="00696D37">
        <w:rPr>
          <w:highlight w:val="cyan"/>
        </w:rPr>
        <w:t>sourc</w:t>
      </w:r>
      <w:r w:rsidR="00E27A9D" w:rsidRPr="00E27A9D">
        <w:rPr>
          <w:highlight w:val="cyan"/>
        </w:rPr>
        <w:t xml:space="preserve">es </w:t>
      </w:r>
      <w:r w:rsidR="00E27A9D" w:rsidRPr="00E27A9D">
        <w:rPr>
          <w:color w:val="0033CC"/>
          <w:highlight w:val="cyan"/>
        </w:rPr>
        <w:t xml:space="preserve">[Apple, ZTE, Qualcomm] </w:t>
      </w:r>
      <w:r w:rsidR="00E27A9D" w:rsidRPr="00E27A9D">
        <w:rPr>
          <w:highlight w:val="cyan"/>
        </w:rPr>
        <w:t xml:space="preserve">observe the performance gain of </w:t>
      </w:r>
      <w:r w:rsidR="00E27A9D" w:rsidRPr="00E27A9D">
        <w:rPr>
          <w:color w:val="FF0000"/>
          <w:highlight w:val="cyan"/>
        </w:rPr>
        <w:t>-1.7%~23%</w:t>
      </w:r>
    </w:p>
    <w:p w14:paraId="5AE2EB99" w14:textId="77777777" w:rsidR="003D51B4" w:rsidRDefault="003D51B4" w:rsidP="003D51B4">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5%~17% </w:t>
      </w:r>
      <w:r>
        <w:t>at CSI overhead A (small overhead);</w:t>
      </w:r>
    </w:p>
    <w:p w14:paraId="4E753B8D" w14:textId="77777777" w:rsidR="003D51B4" w:rsidRDefault="003D51B4" w:rsidP="003D51B4">
      <w:pPr>
        <w:pStyle w:val="aff0"/>
        <w:numPr>
          <w:ilvl w:val="2"/>
          <w:numId w:val="38"/>
        </w:numPr>
        <w:spacing w:line="240" w:lineRule="auto"/>
        <w:contextualSpacing w:val="0"/>
      </w:pPr>
      <w:r>
        <w:rPr>
          <w:color w:val="FF0000"/>
        </w:rPr>
        <w:t xml:space="preserve">2 </w:t>
      </w:r>
      <w:r>
        <w:t xml:space="preserve">sources </w:t>
      </w:r>
      <w:r>
        <w:rPr>
          <w:color w:val="0033CC"/>
        </w:rPr>
        <w:t xml:space="preserve">[ZTE, Qualcomm] </w:t>
      </w:r>
      <w:r>
        <w:t xml:space="preserve">observe the performance gain of </w:t>
      </w:r>
      <w:r>
        <w:rPr>
          <w:color w:val="FF0000"/>
        </w:rPr>
        <w:t xml:space="preserve">6.17%~23% </w:t>
      </w:r>
      <w:r>
        <w:t>at CSI overhead B (medium overhead);</w:t>
      </w:r>
    </w:p>
    <w:p w14:paraId="027A6A71"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1.7%~9.47% </w:t>
      </w:r>
      <w:r>
        <w:t>at CSI overhead C (large overhead);</w:t>
      </w:r>
    </w:p>
    <w:p w14:paraId="2D5218D7" w14:textId="220DDF9D" w:rsidR="003D51B4" w:rsidRDefault="003D51B4" w:rsidP="003D51B4">
      <w:pPr>
        <w:pStyle w:val="aff0"/>
        <w:numPr>
          <w:ilvl w:val="1"/>
          <w:numId w:val="38"/>
        </w:numPr>
        <w:spacing w:line="240" w:lineRule="auto"/>
        <w:contextualSpacing w:val="0"/>
      </w:pPr>
      <w:r>
        <w:t>For RU&gt;=70%</w:t>
      </w:r>
      <w:r w:rsidR="001E7A85">
        <w:rPr>
          <w:rFonts w:hint="eastAsia"/>
          <w:lang w:eastAsia="zh-CN"/>
        </w:rPr>
        <w:t>,</w:t>
      </w:r>
      <w:r w:rsidR="001E7A85">
        <w:rPr>
          <w:lang w:eastAsia="zh-CN"/>
        </w:rPr>
        <w:t xml:space="preserve"> </w:t>
      </w:r>
      <w:r w:rsidR="001E7A85">
        <w:rPr>
          <w:color w:val="FF0000"/>
          <w:highlight w:val="cyan"/>
        </w:rPr>
        <w:t>3</w:t>
      </w:r>
      <w:r w:rsidR="001E7A85" w:rsidRPr="00696D37">
        <w:rPr>
          <w:color w:val="0033CC"/>
          <w:highlight w:val="cyan"/>
        </w:rPr>
        <w:t xml:space="preserve"> </w:t>
      </w:r>
      <w:r w:rsidR="001E7A85" w:rsidRPr="00696D37">
        <w:rPr>
          <w:highlight w:val="cyan"/>
        </w:rPr>
        <w:t>sourc</w:t>
      </w:r>
      <w:r w:rsidR="001E7A85" w:rsidRPr="00E27A9D">
        <w:rPr>
          <w:highlight w:val="cyan"/>
        </w:rPr>
        <w:t xml:space="preserve">es </w:t>
      </w:r>
      <w:r w:rsidR="001E7A85" w:rsidRPr="00E27A9D">
        <w:rPr>
          <w:color w:val="0033CC"/>
          <w:highlight w:val="cyan"/>
        </w:rPr>
        <w:t xml:space="preserve">[Apple, ZTE, Qualcomm] </w:t>
      </w:r>
      <w:r w:rsidR="001E7A85" w:rsidRPr="00E27A9D">
        <w:rPr>
          <w:highlight w:val="cyan"/>
        </w:rPr>
        <w:t xml:space="preserve">observe the performance gain of </w:t>
      </w:r>
      <w:r w:rsidR="001E7A85">
        <w:rPr>
          <w:color w:val="FF0000"/>
          <w:highlight w:val="cyan"/>
        </w:rPr>
        <w:t>2</w:t>
      </w:r>
      <w:r w:rsidR="001E7A85" w:rsidRPr="00E27A9D">
        <w:rPr>
          <w:color w:val="FF0000"/>
          <w:highlight w:val="cyan"/>
        </w:rPr>
        <w:t>%~</w:t>
      </w:r>
      <w:r w:rsidR="001E7A85">
        <w:rPr>
          <w:color w:val="FF0000"/>
          <w:highlight w:val="cyan"/>
        </w:rPr>
        <w:t>31</w:t>
      </w:r>
      <w:r w:rsidR="001E7A85" w:rsidRPr="00E27A9D">
        <w:rPr>
          <w:color w:val="FF0000"/>
          <w:highlight w:val="cyan"/>
        </w:rPr>
        <w:t>%</w:t>
      </w:r>
    </w:p>
    <w:p w14:paraId="418FB4E4" w14:textId="77777777" w:rsidR="003D51B4" w:rsidRDefault="003D51B4" w:rsidP="003D51B4">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rFonts w:hint="eastAsia"/>
          <w:color w:val="FF0000"/>
        </w:rPr>
        <w:t>5</w:t>
      </w:r>
      <w:r>
        <w:rPr>
          <w:color w:val="FF0000"/>
        </w:rPr>
        <w:t xml:space="preserve">.8%~31% </w:t>
      </w:r>
      <w:r>
        <w:t>at CSI overhead A (small overhead);</w:t>
      </w:r>
    </w:p>
    <w:p w14:paraId="411B75EE" w14:textId="77777777" w:rsidR="003D51B4" w:rsidRDefault="003D51B4" w:rsidP="003D51B4">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[ZTE, Qualcomm] </w:t>
      </w:r>
      <w:r>
        <w:t xml:space="preserve">observe the performance gain of </w:t>
      </w:r>
      <w:r>
        <w:rPr>
          <w:color w:val="FF0000"/>
        </w:rPr>
        <w:t xml:space="preserve">10.2%~30% </w:t>
      </w:r>
      <w:r>
        <w:t>at CSI overhead B (medium overhead);</w:t>
      </w:r>
    </w:p>
    <w:p w14:paraId="558802E7" w14:textId="77777777" w:rsidR="003D51B4" w:rsidRDefault="003D51B4" w:rsidP="003D51B4">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2</w:t>
      </w:r>
      <w:r>
        <w:rPr>
          <w:color w:val="FF0000"/>
        </w:rPr>
        <w:t xml:space="preserve">%~15% </w:t>
      </w:r>
      <w:r>
        <w:t>at CSI overhead C (large overhead);</w:t>
      </w:r>
    </w:p>
    <w:p w14:paraId="5DE430C8" w14:textId="77777777" w:rsidR="003D51B4" w:rsidRDefault="003D51B4" w:rsidP="003D51B4">
      <w:pPr>
        <w:pStyle w:val="aff0"/>
        <w:numPr>
          <w:ilvl w:val="0"/>
          <w:numId w:val="38"/>
        </w:numPr>
        <w:spacing w:line="240" w:lineRule="auto"/>
        <w:contextualSpacing w:val="0"/>
      </w:pPr>
      <w:r>
        <w:t>Note: the above results are based on the following assumptions besides the assumptions of the agreed EVM table</w:t>
      </w:r>
    </w:p>
    <w:p w14:paraId="163052D5" w14:textId="77777777" w:rsidR="003D51B4" w:rsidRDefault="003D51B4" w:rsidP="003D51B4">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56E6779D" w14:textId="77777777" w:rsidR="003D51B4" w:rsidRDefault="003D51B4" w:rsidP="003D51B4">
      <w:pPr>
        <w:pStyle w:val="aff0"/>
        <w:numPr>
          <w:ilvl w:val="1"/>
          <w:numId w:val="38"/>
        </w:numPr>
        <w:spacing w:line="240" w:lineRule="auto"/>
        <w:contextualSpacing w:val="0"/>
      </w:pPr>
      <w:r>
        <w:t>Training data samples are not quantized, i.e., Float32 is used/represented.</w:t>
      </w:r>
    </w:p>
    <w:p w14:paraId="6287B1C0" w14:textId="77777777" w:rsidR="003D51B4" w:rsidRDefault="003D51B4" w:rsidP="003D51B4">
      <w:pPr>
        <w:pStyle w:val="aff0"/>
        <w:numPr>
          <w:ilvl w:val="1"/>
          <w:numId w:val="38"/>
        </w:numPr>
        <w:spacing w:line="240" w:lineRule="auto"/>
        <w:contextualSpacing w:val="0"/>
      </w:pPr>
      <w:r>
        <w:t>1-on-1 joint training is assumed.</w:t>
      </w:r>
    </w:p>
    <w:p w14:paraId="0ABB0C4A" w14:textId="77777777" w:rsidR="003D51B4" w:rsidRDefault="003D51B4" w:rsidP="003D51B4">
      <w:pPr>
        <w:pStyle w:val="aff0"/>
        <w:numPr>
          <w:ilvl w:val="1"/>
          <w:numId w:val="38"/>
        </w:numPr>
        <w:spacing w:line="240" w:lineRule="auto"/>
        <w:contextualSpacing w:val="0"/>
      </w:pPr>
      <w:r>
        <w:t>The performance metric is 5% UPT for Max rank 1, Max rank 2, or Max rank 4.</w:t>
      </w:r>
    </w:p>
    <w:p w14:paraId="44D317D3" w14:textId="77777777" w:rsidR="003D51B4" w:rsidRDefault="003D51B4" w:rsidP="003D51B4">
      <w:pPr>
        <w:pStyle w:val="aff0"/>
        <w:numPr>
          <w:ilvl w:val="1"/>
          <w:numId w:val="38"/>
        </w:numPr>
        <w:spacing w:line="240" w:lineRule="auto"/>
        <w:contextualSpacing w:val="0"/>
      </w:pPr>
      <w:r>
        <w:t>Benchmark is Rel-16 Type II codebook.</w:t>
      </w:r>
    </w:p>
    <w:p w14:paraId="477B855E" w14:textId="707F1B82" w:rsidR="00BB1236" w:rsidRDefault="00BB1236" w:rsidP="007A3B1C">
      <w:pPr>
        <w:pStyle w:val="aff0"/>
        <w:numPr>
          <w:ilvl w:val="1"/>
          <w:numId w:val="38"/>
        </w:numPr>
        <w:spacing w:line="240" w:lineRule="auto"/>
        <w:contextualSpacing w:val="0"/>
      </w:pPr>
      <w:r w:rsidRPr="00BB1236">
        <w:rPr>
          <w:highlight w:val="cyan"/>
        </w:rPr>
        <w:t>Note: Results refer to Table 5.1-</w:t>
      </w:r>
      <w:r>
        <w:rPr>
          <w:highlight w:val="cyan"/>
        </w:rPr>
        <w:t>4</w:t>
      </w:r>
      <w:r w:rsidRPr="00BB1236">
        <w:rPr>
          <w:highlight w:val="cyan"/>
        </w:rPr>
        <w:t xml:space="preserve"> of R1-2306059</w:t>
      </w:r>
    </w:p>
    <w:p w14:paraId="18236593" w14:textId="77777777" w:rsidR="00A268EE" w:rsidRDefault="00A268EE" w:rsidP="00A268EE">
      <w:pPr>
        <w:spacing w:after="0" w:line="240" w:lineRule="auto"/>
        <w:rPr>
          <w:b/>
          <w:lang w:eastAsia="zh-CN"/>
        </w:rPr>
      </w:pPr>
    </w:p>
    <w:p w14:paraId="20F8CF20" w14:textId="38023E8E" w:rsidR="00C71EFA" w:rsidRPr="00C71EFA" w:rsidRDefault="00C71EFA" w:rsidP="00C71EFA">
      <w:pPr>
        <w:spacing w:line="240" w:lineRule="auto"/>
        <w:rPr>
          <w:b/>
          <w:lang w:eastAsia="zh-CN"/>
        </w:rPr>
      </w:pPr>
      <w:r w:rsidRPr="00535FC2">
        <w:rPr>
          <w:rFonts w:hint="eastAsia"/>
          <w:b/>
          <w:lang w:eastAsia="zh-CN"/>
        </w:rPr>
        <w:t>T</w:t>
      </w:r>
      <w:r>
        <w:rPr>
          <w:b/>
          <w:lang w:eastAsia="zh-CN"/>
        </w:rPr>
        <w:t>able 5.1-4 G</w:t>
      </w:r>
      <w:r w:rsidRPr="00535FC2">
        <w:rPr>
          <w:b/>
          <w:lang w:eastAsia="zh-CN"/>
        </w:rPr>
        <w:t xml:space="preserve">ain </w:t>
      </w:r>
      <w:r>
        <w:rPr>
          <w:rFonts w:hint="eastAsia"/>
          <w:b/>
          <w:lang w:eastAsia="zh-CN"/>
        </w:rPr>
        <w:t>o</w:t>
      </w:r>
      <w:r>
        <w:rPr>
          <w:b/>
          <w:lang w:eastAsia="zh-CN"/>
        </w:rPr>
        <w:t>f CSI comporession over R16 Type II benchmark – 5% UPT, FTP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180"/>
        <w:gridCol w:w="1005"/>
        <w:gridCol w:w="19"/>
        <w:gridCol w:w="1654"/>
        <w:gridCol w:w="15"/>
        <w:gridCol w:w="1569"/>
        <w:gridCol w:w="7"/>
        <w:gridCol w:w="1479"/>
      </w:tblGrid>
      <w:tr w:rsidR="00E0464D" w14:paraId="75FC7E51" w14:textId="77777777" w:rsidTr="00B44B2D">
        <w:tc>
          <w:tcPr>
            <w:tcW w:w="1406" w:type="dxa"/>
          </w:tcPr>
          <w:p w14:paraId="22CE5A9A" w14:textId="77777777" w:rsidR="00E0464D" w:rsidRDefault="00E0464D" w:rsidP="00B44B2D">
            <w:pPr>
              <w:spacing w:line="240" w:lineRule="auto"/>
            </w:pPr>
          </w:p>
        </w:tc>
        <w:tc>
          <w:tcPr>
            <w:tcW w:w="1180" w:type="dxa"/>
          </w:tcPr>
          <w:p w14:paraId="61769930" w14:textId="77777777" w:rsidR="00E0464D" w:rsidRDefault="00E0464D" w:rsidP="00B44B2D">
            <w:pPr>
              <w:spacing w:line="240" w:lineRule="auto"/>
            </w:pPr>
            <w:r>
              <w:rPr>
                <w:rFonts w:hint="eastAsia"/>
              </w:rPr>
              <w:t>R</w:t>
            </w:r>
            <w:r>
              <w:t>U</w:t>
            </w:r>
          </w:p>
        </w:tc>
        <w:tc>
          <w:tcPr>
            <w:tcW w:w="986" w:type="dxa"/>
            <w:gridSpan w:val="2"/>
          </w:tcPr>
          <w:p w14:paraId="1DDFBF13" w14:textId="77777777" w:rsidR="00E0464D" w:rsidRDefault="00E0464D" w:rsidP="00B44B2D">
            <w:pPr>
              <w:spacing w:line="240" w:lineRule="auto"/>
            </w:pPr>
            <w:r>
              <w:rPr>
                <w:rFonts w:hint="eastAsia"/>
              </w:rPr>
              <w:t>C</w:t>
            </w:r>
            <w:r>
              <w:t>SI overhead</w:t>
            </w:r>
          </w:p>
        </w:tc>
        <w:tc>
          <w:tcPr>
            <w:tcW w:w="1669" w:type="dxa"/>
            <w:gridSpan w:val="2"/>
          </w:tcPr>
          <w:p w14:paraId="2BB20050" w14:textId="77777777" w:rsidR="00E0464D" w:rsidRDefault="00E0464D" w:rsidP="00B44B2D">
            <w:pPr>
              <w:spacing w:line="240" w:lineRule="auto"/>
            </w:pPr>
            <w:r>
              <w:rPr>
                <w:rFonts w:hint="eastAsia"/>
              </w:rPr>
              <w:t>R</w:t>
            </w:r>
            <w:r>
              <w:t>1</w:t>
            </w:r>
          </w:p>
        </w:tc>
        <w:tc>
          <w:tcPr>
            <w:tcW w:w="1576" w:type="dxa"/>
            <w:gridSpan w:val="2"/>
          </w:tcPr>
          <w:p w14:paraId="66C2D0AE" w14:textId="77777777" w:rsidR="00E0464D" w:rsidRDefault="00E0464D" w:rsidP="00B44B2D">
            <w:pPr>
              <w:spacing w:line="240" w:lineRule="auto"/>
            </w:pPr>
            <w:r>
              <w:rPr>
                <w:rFonts w:hint="eastAsia"/>
              </w:rPr>
              <w:t>R</w:t>
            </w:r>
            <w:r>
              <w:t>2</w:t>
            </w:r>
          </w:p>
        </w:tc>
        <w:tc>
          <w:tcPr>
            <w:tcW w:w="1479" w:type="dxa"/>
          </w:tcPr>
          <w:p w14:paraId="5ACC9853" w14:textId="77777777" w:rsidR="00E0464D" w:rsidRDefault="00E0464D" w:rsidP="00B44B2D">
            <w:pPr>
              <w:spacing w:line="240" w:lineRule="auto"/>
            </w:pPr>
            <w:r>
              <w:rPr>
                <w:rFonts w:hint="eastAsia"/>
              </w:rPr>
              <w:t>R</w:t>
            </w:r>
            <w:r>
              <w:t>4</w:t>
            </w:r>
          </w:p>
        </w:tc>
      </w:tr>
      <w:tr w:rsidR="00E0464D" w14:paraId="11CB3A70" w14:textId="77777777" w:rsidTr="00B44B2D">
        <w:tc>
          <w:tcPr>
            <w:tcW w:w="1406" w:type="dxa"/>
            <w:vMerge w:val="restart"/>
          </w:tcPr>
          <w:p w14:paraId="7286E548" w14:textId="77777777" w:rsidR="00E0464D" w:rsidRDefault="00E0464D" w:rsidP="00B44B2D">
            <w:pPr>
              <w:spacing w:line="240" w:lineRule="auto"/>
            </w:pPr>
            <w:r>
              <w:rPr>
                <w:rFonts w:hint="eastAsia"/>
              </w:rPr>
              <w:t>H</w:t>
            </w:r>
            <w:r>
              <w:t>W#1</w:t>
            </w:r>
          </w:p>
        </w:tc>
        <w:tc>
          <w:tcPr>
            <w:tcW w:w="1180" w:type="dxa"/>
            <w:vMerge w:val="restart"/>
          </w:tcPr>
          <w:p w14:paraId="3C16DEBD" w14:textId="77777777" w:rsidR="00E0464D" w:rsidRDefault="00E0464D" w:rsidP="00B44B2D">
            <w:pPr>
              <w:spacing w:line="240" w:lineRule="auto"/>
            </w:pPr>
            <w:r>
              <w:t>&lt;=39%</w:t>
            </w:r>
          </w:p>
        </w:tc>
        <w:tc>
          <w:tcPr>
            <w:tcW w:w="986" w:type="dxa"/>
            <w:gridSpan w:val="2"/>
            <w:shd w:val="clear" w:color="auto" w:fill="FFFFFF" w:themeFill="background1"/>
          </w:tcPr>
          <w:p w14:paraId="546BBB92" w14:textId="77777777" w:rsidR="00E0464D" w:rsidRDefault="00E0464D" w:rsidP="00B44B2D">
            <w:pPr>
              <w:spacing w:line="240" w:lineRule="auto"/>
            </w:pPr>
            <w:r>
              <w:t>A</w:t>
            </w:r>
          </w:p>
        </w:tc>
        <w:tc>
          <w:tcPr>
            <w:tcW w:w="1669" w:type="dxa"/>
            <w:gridSpan w:val="2"/>
            <w:shd w:val="clear" w:color="auto" w:fill="FFFFFF" w:themeFill="background1"/>
            <w:vAlign w:val="center"/>
          </w:tcPr>
          <w:p w14:paraId="4407B1BF" w14:textId="77777777" w:rsidR="00E0464D" w:rsidRDefault="00E0464D" w:rsidP="00B44B2D">
            <w:pPr>
              <w:spacing w:line="240" w:lineRule="auto"/>
            </w:pPr>
            <w:r>
              <w:t>3%</w:t>
            </w:r>
          </w:p>
        </w:tc>
        <w:tc>
          <w:tcPr>
            <w:tcW w:w="1576" w:type="dxa"/>
            <w:gridSpan w:val="2"/>
            <w:shd w:val="clear" w:color="auto" w:fill="FFFFFF" w:themeFill="background1"/>
            <w:vAlign w:val="center"/>
          </w:tcPr>
          <w:p w14:paraId="763AC0D4" w14:textId="77777777" w:rsidR="00E0464D" w:rsidRDefault="00E0464D" w:rsidP="00B44B2D">
            <w:pPr>
              <w:autoSpaceDE/>
              <w:autoSpaceDN/>
              <w:adjustRightInd/>
              <w:spacing w:line="240" w:lineRule="auto"/>
            </w:pPr>
            <w:r>
              <w:t>5%</w:t>
            </w:r>
          </w:p>
        </w:tc>
        <w:tc>
          <w:tcPr>
            <w:tcW w:w="1479" w:type="dxa"/>
            <w:shd w:val="clear" w:color="auto" w:fill="FFFFFF" w:themeFill="background1"/>
          </w:tcPr>
          <w:p w14:paraId="47047A0E" w14:textId="77777777" w:rsidR="00E0464D" w:rsidRDefault="00E0464D" w:rsidP="00B44B2D">
            <w:pPr>
              <w:spacing w:line="240" w:lineRule="auto"/>
            </w:pPr>
          </w:p>
        </w:tc>
      </w:tr>
      <w:tr w:rsidR="00E0464D" w14:paraId="68CF669C" w14:textId="77777777" w:rsidTr="00B44B2D">
        <w:tc>
          <w:tcPr>
            <w:tcW w:w="1406" w:type="dxa"/>
            <w:vMerge/>
          </w:tcPr>
          <w:p w14:paraId="3C8D9BE0" w14:textId="77777777" w:rsidR="00E0464D" w:rsidRDefault="00E0464D" w:rsidP="00B44B2D">
            <w:pPr>
              <w:spacing w:line="240" w:lineRule="auto"/>
            </w:pPr>
          </w:p>
        </w:tc>
        <w:tc>
          <w:tcPr>
            <w:tcW w:w="1180" w:type="dxa"/>
            <w:vMerge/>
          </w:tcPr>
          <w:p w14:paraId="1FA1BB44" w14:textId="77777777" w:rsidR="00E0464D" w:rsidRDefault="00E0464D" w:rsidP="00B44B2D">
            <w:pPr>
              <w:spacing w:line="240" w:lineRule="auto"/>
            </w:pPr>
          </w:p>
        </w:tc>
        <w:tc>
          <w:tcPr>
            <w:tcW w:w="986" w:type="dxa"/>
            <w:gridSpan w:val="2"/>
            <w:shd w:val="clear" w:color="auto" w:fill="FFFFFF" w:themeFill="background1"/>
          </w:tcPr>
          <w:p w14:paraId="1A99DFD8" w14:textId="77777777" w:rsidR="00E0464D" w:rsidRDefault="00E0464D" w:rsidP="00B44B2D">
            <w:pPr>
              <w:spacing w:line="240" w:lineRule="auto"/>
            </w:pPr>
            <w:r>
              <w:t>B</w:t>
            </w:r>
          </w:p>
        </w:tc>
        <w:tc>
          <w:tcPr>
            <w:tcW w:w="1669" w:type="dxa"/>
            <w:gridSpan w:val="2"/>
            <w:shd w:val="clear" w:color="auto" w:fill="FFFFFF" w:themeFill="background1"/>
            <w:vAlign w:val="center"/>
          </w:tcPr>
          <w:p w14:paraId="1C2D2787" w14:textId="77777777" w:rsidR="00E0464D" w:rsidRDefault="00E0464D" w:rsidP="00B44B2D">
            <w:pPr>
              <w:spacing w:line="240" w:lineRule="auto"/>
            </w:pPr>
            <w:r>
              <w:t>1%</w:t>
            </w:r>
          </w:p>
        </w:tc>
        <w:tc>
          <w:tcPr>
            <w:tcW w:w="1576" w:type="dxa"/>
            <w:gridSpan w:val="2"/>
            <w:shd w:val="clear" w:color="auto" w:fill="FFFFFF" w:themeFill="background1"/>
            <w:vAlign w:val="center"/>
          </w:tcPr>
          <w:p w14:paraId="0B523984" w14:textId="77777777" w:rsidR="00E0464D" w:rsidRDefault="00E0464D" w:rsidP="00B44B2D">
            <w:r>
              <w:t>3%</w:t>
            </w:r>
          </w:p>
        </w:tc>
        <w:tc>
          <w:tcPr>
            <w:tcW w:w="1479" w:type="dxa"/>
            <w:shd w:val="clear" w:color="auto" w:fill="FFFFFF" w:themeFill="background1"/>
          </w:tcPr>
          <w:p w14:paraId="6C753DC4" w14:textId="77777777" w:rsidR="00E0464D" w:rsidRDefault="00E0464D" w:rsidP="00B44B2D">
            <w:pPr>
              <w:spacing w:line="240" w:lineRule="auto"/>
            </w:pPr>
          </w:p>
        </w:tc>
      </w:tr>
      <w:tr w:rsidR="00E0464D" w14:paraId="2E249CA4" w14:textId="77777777" w:rsidTr="00B44B2D">
        <w:tc>
          <w:tcPr>
            <w:tcW w:w="1406" w:type="dxa"/>
            <w:vMerge/>
          </w:tcPr>
          <w:p w14:paraId="77A069C7" w14:textId="77777777" w:rsidR="00E0464D" w:rsidRDefault="00E0464D" w:rsidP="00B44B2D">
            <w:pPr>
              <w:spacing w:line="240" w:lineRule="auto"/>
            </w:pPr>
          </w:p>
        </w:tc>
        <w:tc>
          <w:tcPr>
            <w:tcW w:w="1180" w:type="dxa"/>
            <w:vMerge/>
          </w:tcPr>
          <w:p w14:paraId="6006E1D7" w14:textId="77777777" w:rsidR="00E0464D" w:rsidRDefault="00E0464D" w:rsidP="00B44B2D">
            <w:pPr>
              <w:spacing w:line="240" w:lineRule="auto"/>
            </w:pPr>
          </w:p>
        </w:tc>
        <w:tc>
          <w:tcPr>
            <w:tcW w:w="986" w:type="dxa"/>
            <w:gridSpan w:val="2"/>
            <w:shd w:val="clear" w:color="auto" w:fill="FFFFFF" w:themeFill="background1"/>
          </w:tcPr>
          <w:p w14:paraId="0312DA56" w14:textId="77777777" w:rsidR="00E0464D" w:rsidRDefault="00E0464D" w:rsidP="00B44B2D">
            <w:pPr>
              <w:spacing w:line="240" w:lineRule="auto"/>
            </w:pPr>
            <w:r>
              <w:t>C</w:t>
            </w:r>
          </w:p>
        </w:tc>
        <w:tc>
          <w:tcPr>
            <w:tcW w:w="1669" w:type="dxa"/>
            <w:gridSpan w:val="2"/>
            <w:shd w:val="clear" w:color="auto" w:fill="FFFFFF" w:themeFill="background1"/>
            <w:vAlign w:val="center"/>
          </w:tcPr>
          <w:p w14:paraId="054ED7EF" w14:textId="77777777" w:rsidR="00E0464D" w:rsidRDefault="00E0464D" w:rsidP="00B44B2D">
            <w:pPr>
              <w:spacing w:line="240" w:lineRule="auto"/>
            </w:pPr>
            <w:r>
              <w:t>3%</w:t>
            </w:r>
          </w:p>
        </w:tc>
        <w:tc>
          <w:tcPr>
            <w:tcW w:w="1576" w:type="dxa"/>
            <w:gridSpan w:val="2"/>
            <w:shd w:val="clear" w:color="auto" w:fill="FFFFFF" w:themeFill="background1"/>
            <w:vAlign w:val="center"/>
          </w:tcPr>
          <w:p w14:paraId="3CBE9244" w14:textId="77777777" w:rsidR="00E0464D" w:rsidRDefault="00E0464D" w:rsidP="00B44B2D">
            <w:r>
              <w:t>5%</w:t>
            </w:r>
          </w:p>
        </w:tc>
        <w:tc>
          <w:tcPr>
            <w:tcW w:w="1479" w:type="dxa"/>
            <w:shd w:val="clear" w:color="auto" w:fill="FFFFFF" w:themeFill="background1"/>
          </w:tcPr>
          <w:p w14:paraId="75FE0C23" w14:textId="77777777" w:rsidR="00E0464D" w:rsidRDefault="00E0464D" w:rsidP="00B44B2D">
            <w:pPr>
              <w:spacing w:line="240" w:lineRule="auto"/>
            </w:pPr>
          </w:p>
        </w:tc>
      </w:tr>
      <w:tr w:rsidR="00E0464D" w14:paraId="3BD17CC3" w14:textId="77777777" w:rsidTr="00B44B2D">
        <w:tc>
          <w:tcPr>
            <w:tcW w:w="1406" w:type="dxa"/>
            <w:vMerge/>
          </w:tcPr>
          <w:p w14:paraId="4D9A1838" w14:textId="77777777" w:rsidR="00E0464D" w:rsidRDefault="00E0464D" w:rsidP="00B44B2D">
            <w:pPr>
              <w:spacing w:line="240" w:lineRule="auto"/>
            </w:pPr>
          </w:p>
        </w:tc>
        <w:tc>
          <w:tcPr>
            <w:tcW w:w="1180" w:type="dxa"/>
            <w:vMerge w:val="restart"/>
          </w:tcPr>
          <w:p w14:paraId="2B9FF19D" w14:textId="77777777" w:rsidR="00E0464D" w:rsidRDefault="00E0464D" w:rsidP="00B44B2D">
            <w:pPr>
              <w:spacing w:line="240" w:lineRule="auto"/>
            </w:pPr>
            <w:r>
              <w:t>40%-69%</w:t>
            </w:r>
          </w:p>
        </w:tc>
        <w:tc>
          <w:tcPr>
            <w:tcW w:w="986" w:type="dxa"/>
            <w:gridSpan w:val="2"/>
            <w:shd w:val="clear" w:color="auto" w:fill="FFFFFF" w:themeFill="background1"/>
          </w:tcPr>
          <w:p w14:paraId="3204E2A3" w14:textId="77777777" w:rsidR="00E0464D" w:rsidRDefault="00E0464D" w:rsidP="00B44B2D">
            <w:pPr>
              <w:spacing w:line="240" w:lineRule="auto"/>
            </w:pPr>
            <w:r>
              <w:t>A</w:t>
            </w:r>
          </w:p>
        </w:tc>
        <w:tc>
          <w:tcPr>
            <w:tcW w:w="1669" w:type="dxa"/>
            <w:gridSpan w:val="2"/>
            <w:shd w:val="clear" w:color="auto" w:fill="FFFFFF" w:themeFill="background1"/>
            <w:vAlign w:val="center"/>
          </w:tcPr>
          <w:p w14:paraId="00774F73" w14:textId="77777777" w:rsidR="00E0464D" w:rsidRDefault="00E0464D" w:rsidP="00B44B2D">
            <w:pPr>
              <w:spacing w:line="240" w:lineRule="auto"/>
            </w:pPr>
            <w:r>
              <w:t>7%</w:t>
            </w:r>
          </w:p>
        </w:tc>
        <w:tc>
          <w:tcPr>
            <w:tcW w:w="1576" w:type="dxa"/>
            <w:gridSpan w:val="2"/>
            <w:shd w:val="clear" w:color="auto" w:fill="FFFFFF" w:themeFill="background1"/>
            <w:vAlign w:val="center"/>
          </w:tcPr>
          <w:p w14:paraId="7C2FA625" w14:textId="77777777" w:rsidR="00E0464D" w:rsidRDefault="00E0464D" w:rsidP="00B44B2D">
            <w:pPr>
              <w:autoSpaceDE/>
              <w:autoSpaceDN/>
              <w:adjustRightInd/>
              <w:spacing w:line="240" w:lineRule="auto"/>
            </w:pPr>
            <w:r>
              <w:t>13%</w:t>
            </w:r>
          </w:p>
        </w:tc>
        <w:tc>
          <w:tcPr>
            <w:tcW w:w="1479" w:type="dxa"/>
            <w:shd w:val="clear" w:color="auto" w:fill="FFFFFF" w:themeFill="background1"/>
          </w:tcPr>
          <w:p w14:paraId="4B05E290" w14:textId="77777777" w:rsidR="00E0464D" w:rsidRDefault="00E0464D" w:rsidP="00B44B2D">
            <w:pPr>
              <w:spacing w:line="240" w:lineRule="auto"/>
            </w:pPr>
          </w:p>
        </w:tc>
      </w:tr>
      <w:tr w:rsidR="00E0464D" w14:paraId="32F68CAA" w14:textId="77777777" w:rsidTr="00B44B2D">
        <w:tc>
          <w:tcPr>
            <w:tcW w:w="1406" w:type="dxa"/>
            <w:vMerge/>
          </w:tcPr>
          <w:p w14:paraId="6EAC257F" w14:textId="77777777" w:rsidR="00E0464D" w:rsidRDefault="00E0464D" w:rsidP="00B44B2D">
            <w:pPr>
              <w:spacing w:line="240" w:lineRule="auto"/>
            </w:pPr>
          </w:p>
        </w:tc>
        <w:tc>
          <w:tcPr>
            <w:tcW w:w="1180" w:type="dxa"/>
            <w:vMerge/>
          </w:tcPr>
          <w:p w14:paraId="5D275F1D" w14:textId="77777777" w:rsidR="00E0464D" w:rsidRDefault="00E0464D" w:rsidP="00B44B2D">
            <w:pPr>
              <w:spacing w:line="240" w:lineRule="auto"/>
            </w:pPr>
          </w:p>
        </w:tc>
        <w:tc>
          <w:tcPr>
            <w:tcW w:w="986" w:type="dxa"/>
            <w:gridSpan w:val="2"/>
            <w:shd w:val="clear" w:color="auto" w:fill="FFFFFF" w:themeFill="background1"/>
          </w:tcPr>
          <w:p w14:paraId="4A78BD9E" w14:textId="77777777" w:rsidR="00E0464D" w:rsidRDefault="00E0464D" w:rsidP="00B44B2D">
            <w:pPr>
              <w:spacing w:line="240" w:lineRule="auto"/>
            </w:pPr>
            <w:r>
              <w:t>B</w:t>
            </w:r>
          </w:p>
        </w:tc>
        <w:tc>
          <w:tcPr>
            <w:tcW w:w="1669" w:type="dxa"/>
            <w:gridSpan w:val="2"/>
            <w:shd w:val="clear" w:color="auto" w:fill="FFFFFF" w:themeFill="background1"/>
            <w:vAlign w:val="center"/>
          </w:tcPr>
          <w:p w14:paraId="150F2753" w14:textId="77777777" w:rsidR="00E0464D" w:rsidRDefault="00E0464D" w:rsidP="00B44B2D">
            <w:pPr>
              <w:spacing w:line="240" w:lineRule="auto"/>
            </w:pPr>
            <w:r>
              <w:t>2%</w:t>
            </w:r>
          </w:p>
        </w:tc>
        <w:tc>
          <w:tcPr>
            <w:tcW w:w="1576" w:type="dxa"/>
            <w:gridSpan w:val="2"/>
            <w:shd w:val="clear" w:color="auto" w:fill="FFFFFF" w:themeFill="background1"/>
            <w:vAlign w:val="center"/>
          </w:tcPr>
          <w:p w14:paraId="0164553A" w14:textId="77777777" w:rsidR="00E0464D" w:rsidRDefault="00E0464D" w:rsidP="00B44B2D">
            <w:r>
              <w:t>4%</w:t>
            </w:r>
          </w:p>
        </w:tc>
        <w:tc>
          <w:tcPr>
            <w:tcW w:w="1479" w:type="dxa"/>
            <w:shd w:val="clear" w:color="auto" w:fill="FFFFFF" w:themeFill="background1"/>
          </w:tcPr>
          <w:p w14:paraId="01263CC9" w14:textId="77777777" w:rsidR="00E0464D" w:rsidRDefault="00E0464D" w:rsidP="00B44B2D">
            <w:pPr>
              <w:spacing w:line="240" w:lineRule="auto"/>
            </w:pPr>
          </w:p>
        </w:tc>
      </w:tr>
      <w:tr w:rsidR="00E0464D" w14:paraId="68002ADF" w14:textId="77777777" w:rsidTr="00B44B2D">
        <w:tc>
          <w:tcPr>
            <w:tcW w:w="1406" w:type="dxa"/>
            <w:vMerge/>
          </w:tcPr>
          <w:p w14:paraId="377F2A17" w14:textId="77777777" w:rsidR="00E0464D" w:rsidRDefault="00E0464D" w:rsidP="00B44B2D">
            <w:pPr>
              <w:spacing w:line="240" w:lineRule="auto"/>
            </w:pPr>
          </w:p>
        </w:tc>
        <w:tc>
          <w:tcPr>
            <w:tcW w:w="1180" w:type="dxa"/>
            <w:vMerge/>
          </w:tcPr>
          <w:p w14:paraId="247E74C2" w14:textId="77777777" w:rsidR="00E0464D" w:rsidRDefault="00E0464D" w:rsidP="00B44B2D">
            <w:pPr>
              <w:spacing w:line="240" w:lineRule="auto"/>
            </w:pPr>
          </w:p>
        </w:tc>
        <w:tc>
          <w:tcPr>
            <w:tcW w:w="986" w:type="dxa"/>
            <w:gridSpan w:val="2"/>
            <w:shd w:val="clear" w:color="auto" w:fill="FFFFFF" w:themeFill="background1"/>
          </w:tcPr>
          <w:p w14:paraId="225201B5" w14:textId="77777777" w:rsidR="00E0464D" w:rsidRDefault="00E0464D" w:rsidP="00B44B2D">
            <w:pPr>
              <w:spacing w:line="240" w:lineRule="auto"/>
            </w:pPr>
            <w:r>
              <w:t>C</w:t>
            </w:r>
          </w:p>
        </w:tc>
        <w:tc>
          <w:tcPr>
            <w:tcW w:w="1669" w:type="dxa"/>
            <w:gridSpan w:val="2"/>
            <w:shd w:val="clear" w:color="auto" w:fill="FFFFFF" w:themeFill="background1"/>
            <w:vAlign w:val="center"/>
          </w:tcPr>
          <w:p w14:paraId="3F183E51" w14:textId="77777777" w:rsidR="00E0464D" w:rsidRDefault="00E0464D" w:rsidP="00B44B2D">
            <w:pPr>
              <w:spacing w:line="240" w:lineRule="auto"/>
            </w:pPr>
            <w:r>
              <w:t>3%</w:t>
            </w:r>
          </w:p>
        </w:tc>
        <w:tc>
          <w:tcPr>
            <w:tcW w:w="1576" w:type="dxa"/>
            <w:gridSpan w:val="2"/>
            <w:shd w:val="clear" w:color="auto" w:fill="FFFFFF" w:themeFill="background1"/>
            <w:vAlign w:val="center"/>
          </w:tcPr>
          <w:p w14:paraId="201B80CB" w14:textId="77777777" w:rsidR="00E0464D" w:rsidRDefault="00E0464D" w:rsidP="00B44B2D">
            <w:r>
              <w:t>8%</w:t>
            </w:r>
          </w:p>
        </w:tc>
        <w:tc>
          <w:tcPr>
            <w:tcW w:w="1479" w:type="dxa"/>
            <w:shd w:val="clear" w:color="auto" w:fill="FFFFFF" w:themeFill="background1"/>
          </w:tcPr>
          <w:p w14:paraId="5A28BDA4" w14:textId="77777777" w:rsidR="00E0464D" w:rsidRDefault="00E0464D" w:rsidP="00B44B2D">
            <w:pPr>
              <w:spacing w:line="240" w:lineRule="auto"/>
            </w:pPr>
          </w:p>
        </w:tc>
      </w:tr>
      <w:tr w:rsidR="00E0464D" w14:paraId="3EA72B49" w14:textId="77777777" w:rsidTr="00B44B2D">
        <w:tc>
          <w:tcPr>
            <w:tcW w:w="1406" w:type="dxa"/>
            <w:vMerge/>
          </w:tcPr>
          <w:p w14:paraId="6979953C" w14:textId="77777777" w:rsidR="00E0464D" w:rsidRDefault="00E0464D" w:rsidP="00B44B2D">
            <w:pPr>
              <w:spacing w:line="240" w:lineRule="auto"/>
            </w:pPr>
          </w:p>
        </w:tc>
        <w:tc>
          <w:tcPr>
            <w:tcW w:w="1180" w:type="dxa"/>
            <w:vMerge w:val="restart"/>
          </w:tcPr>
          <w:p w14:paraId="785F1209" w14:textId="77777777" w:rsidR="00E0464D" w:rsidRDefault="00E0464D" w:rsidP="00B44B2D">
            <w:pPr>
              <w:spacing w:line="240" w:lineRule="auto"/>
            </w:pPr>
            <w:r>
              <w:t>&gt;=70%</w:t>
            </w:r>
          </w:p>
        </w:tc>
        <w:tc>
          <w:tcPr>
            <w:tcW w:w="986" w:type="dxa"/>
            <w:gridSpan w:val="2"/>
            <w:shd w:val="clear" w:color="auto" w:fill="FFFFFF" w:themeFill="background1"/>
          </w:tcPr>
          <w:p w14:paraId="7243CB0B" w14:textId="77777777" w:rsidR="00E0464D" w:rsidRDefault="00E0464D" w:rsidP="00B44B2D">
            <w:pPr>
              <w:spacing w:line="240" w:lineRule="auto"/>
            </w:pPr>
            <w:r>
              <w:t>A</w:t>
            </w:r>
          </w:p>
        </w:tc>
        <w:tc>
          <w:tcPr>
            <w:tcW w:w="1669" w:type="dxa"/>
            <w:gridSpan w:val="2"/>
            <w:shd w:val="clear" w:color="auto" w:fill="FFFFFF" w:themeFill="background1"/>
            <w:vAlign w:val="center"/>
          </w:tcPr>
          <w:p w14:paraId="2DD154DE" w14:textId="77777777" w:rsidR="00E0464D" w:rsidRDefault="00E0464D" w:rsidP="00B44B2D">
            <w:pPr>
              <w:spacing w:line="240" w:lineRule="auto"/>
            </w:pPr>
            <w:r>
              <w:t>16%</w:t>
            </w:r>
          </w:p>
        </w:tc>
        <w:tc>
          <w:tcPr>
            <w:tcW w:w="1576" w:type="dxa"/>
            <w:gridSpan w:val="2"/>
            <w:shd w:val="clear" w:color="auto" w:fill="FFFFFF" w:themeFill="background1"/>
            <w:vAlign w:val="center"/>
          </w:tcPr>
          <w:p w14:paraId="52B18377" w14:textId="77777777" w:rsidR="00E0464D" w:rsidRDefault="00E0464D" w:rsidP="00B44B2D">
            <w:pPr>
              <w:autoSpaceDE/>
              <w:autoSpaceDN/>
              <w:adjustRightInd/>
              <w:spacing w:line="240" w:lineRule="auto"/>
            </w:pPr>
            <w:r>
              <w:t>24%</w:t>
            </w:r>
          </w:p>
        </w:tc>
        <w:tc>
          <w:tcPr>
            <w:tcW w:w="1479" w:type="dxa"/>
            <w:shd w:val="clear" w:color="auto" w:fill="FFFFFF" w:themeFill="background1"/>
          </w:tcPr>
          <w:p w14:paraId="7F0D5C9F" w14:textId="77777777" w:rsidR="00E0464D" w:rsidRDefault="00E0464D" w:rsidP="00B44B2D">
            <w:pPr>
              <w:spacing w:line="240" w:lineRule="auto"/>
            </w:pPr>
          </w:p>
        </w:tc>
      </w:tr>
      <w:tr w:rsidR="00E0464D" w14:paraId="3313F70C" w14:textId="77777777" w:rsidTr="00B44B2D">
        <w:tc>
          <w:tcPr>
            <w:tcW w:w="1406" w:type="dxa"/>
            <w:vMerge/>
          </w:tcPr>
          <w:p w14:paraId="2E345C2C" w14:textId="77777777" w:rsidR="00E0464D" w:rsidRDefault="00E0464D" w:rsidP="00B44B2D">
            <w:pPr>
              <w:spacing w:line="240" w:lineRule="auto"/>
            </w:pPr>
          </w:p>
        </w:tc>
        <w:tc>
          <w:tcPr>
            <w:tcW w:w="1180" w:type="dxa"/>
            <w:vMerge/>
          </w:tcPr>
          <w:p w14:paraId="29C0D6DB" w14:textId="77777777" w:rsidR="00E0464D" w:rsidRDefault="00E0464D" w:rsidP="00B44B2D">
            <w:pPr>
              <w:spacing w:line="240" w:lineRule="auto"/>
            </w:pPr>
          </w:p>
        </w:tc>
        <w:tc>
          <w:tcPr>
            <w:tcW w:w="986" w:type="dxa"/>
            <w:gridSpan w:val="2"/>
            <w:shd w:val="clear" w:color="auto" w:fill="FFFFFF" w:themeFill="background1"/>
          </w:tcPr>
          <w:p w14:paraId="65FF6559" w14:textId="77777777" w:rsidR="00E0464D" w:rsidRDefault="00E0464D" w:rsidP="00B44B2D">
            <w:pPr>
              <w:spacing w:line="240" w:lineRule="auto"/>
            </w:pPr>
            <w:r>
              <w:t>B</w:t>
            </w:r>
          </w:p>
        </w:tc>
        <w:tc>
          <w:tcPr>
            <w:tcW w:w="1669" w:type="dxa"/>
            <w:gridSpan w:val="2"/>
            <w:shd w:val="clear" w:color="auto" w:fill="FFFFFF" w:themeFill="background1"/>
            <w:vAlign w:val="center"/>
          </w:tcPr>
          <w:p w14:paraId="11E006B7" w14:textId="77777777" w:rsidR="00E0464D" w:rsidRDefault="00E0464D" w:rsidP="00B44B2D">
            <w:pPr>
              <w:spacing w:line="240" w:lineRule="auto"/>
            </w:pPr>
            <w:r>
              <w:t>7%</w:t>
            </w:r>
          </w:p>
        </w:tc>
        <w:tc>
          <w:tcPr>
            <w:tcW w:w="1576" w:type="dxa"/>
            <w:gridSpan w:val="2"/>
            <w:shd w:val="clear" w:color="auto" w:fill="FFFFFF" w:themeFill="background1"/>
            <w:vAlign w:val="center"/>
          </w:tcPr>
          <w:p w14:paraId="5A6E45DD" w14:textId="77777777" w:rsidR="00E0464D" w:rsidRDefault="00E0464D" w:rsidP="00B44B2D">
            <w:r>
              <w:t>9%</w:t>
            </w:r>
          </w:p>
        </w:tc>
        <w:tc>
          <w:tcPr>
            <w:tcW w:w="1479" w:type="dxa"/>
            <w:shd w:val="clear" w:color="auto" w:fill="FFFFFF" w:themeFill="background1"/>
          </w:tcPr>
          <w:p w14:paraId="537B0FA4" w14:textId="77777777" w:rsidR="00E0464D" w:rsidRDefault="00E0464D" w:rsidP="00B44B2D">
            <w:pPr>
              <w:spacing w:line="240" w:lineRule="auto"/>
            </w:pPr>
          </w:p>
        </w:tc>
      </w:tr>
      <w:tr w:rsidR="00E0464D" w14:paraId="11D099F7" w14:textId="77777777" w:rsidTr="00B44B2D">
        <w:tc>
          <w:tcPr>
            <w:tcW w:w="1406" w:type="dxa"/>
            <w:vMerge/>
          </w:tcPr>
          <w:p w14:paraId="1FF9537D" w14:textId="77777777" w:rsidR="00E0464D" w:rsidRDefault="00E0464D" w:rsidP="00B44B2D">
            <w:pPr>
              <w:spacing w:line="240" w:lineRule="auto"/>
            </w:pPr>
          </w:p>
        </w:tc>
        <w:tc>
          <w:tcPr>
            <w:tcW w:w="1180" w:type="dxa"/>
            <w:vMerge/>
          </w:tcPr>
          <w:p w14:paraId="3B04AADE" w14:textId="77777777" w:rsidR="00E0464D" w:rsidRDefault="00E0464D" w:rsidP="00B44B2D">
            <w:pPr>
              <w:spacing w:line="240" w:lineRule="auto"/>
            </w:pPr>
          </w:p>
        </w:tc>
        <w:tc>
          <w:tcPr>
            <w:tcW w:w="986" w:type="dxa"/>
            <w:gridSpan w:val="2"/>
            <w:shd w:val="clear" w:color="auto" w:fill="FFFFFF" w:themeFill="background1"/>
          </w:tcPr>
          <w:p w14:paraId="3D1BD2ED" w14:textId="77777777" w:rsidR="00E0464D" w:rsidRDefault="00E0464D" w:rsidP="00B44B2D">
            <w:pPr>
              <w:spacing w:line="240" w:lineRule="auto"/>
            </w:pPr>
            <w:r>
              <w:t>C</w:t>
            </w:r>
          </w:p>
        </w:tc>
        <w:tc>
          <w:tcPr>
            <w:tcW w:w="1669" w:type="dxa"/>
            <w:gridSpan w:val="2"/>
            <w:shd w:val="clear" w:color="auto" w:fill="FFFFFF" w:themeFill="background1"/>
            <w:vAlign w:val="center"/>
          </w:tcPr>
          <w:p w14:paraId="6F77A47D" w14:textId="77777777" w:rsidR="00E0464D" w:rsidRDefault="00E0464D" w:rsidP="00B44B2D">
            <w:pPr>
              <w:spacing w:line="240" w:lineRule="auto"/>
            </w:pPr>
            <w:r>
              <w:t>8%</w:t>
            </w:r>
          </w:p>
        </w:tc>
        <w:tc>
          <w:tcPr>
            <w:tcW w:w="1576" w:type="dxa"/>
            <w:gridSpan w:val="2"/>
            <w:shd w:val="clear" w:color="auto" w:fill="FFFFFF" w:themeFill="background1"/>
            <w:vAlign w:val="center"/>
          </w:tcPr>
          <w:p w14:paraId="5BEE39CF" w14:textId="77777777" w:rsidR="00E0464D" w:rsidRDefault="00E0464D" w:rsidP="00B44B2D">
            <w:r>
              <w:t>12%</w:t>
            </w:r>
          </w:p>
        </w:tc>
        <w:tc>
          <w:tcPr>
            <w:tcW w:w="1479" w:type="dxa"/>
            <w:shd w:val="clear" w:color="auto" w:fill="FFFFFF" w:themeFill="background1"/>
          </w:tcPr>
          <w:p w14:paraId="5D2C9157" w14:textId="77777777" w:rsidR="00E0464D" w:rsidRDefault="00E0464D" w:rsidP="00B44B2D">
            <w:pPr>
              <w:spacing w:line="240" w:lineRule="auto"/>
            </w:pPr>
          </w:p>
        </w:tc>
      </w:tr>
      <w:tr w:rsidR="00E0464D" w14:paraId="039FEC26" w14:textId="77777777" w:rsidTr="00B44B2D">
        <w:tc>
          <w:tcPr>
            <w:tcW w:w="1406" w:type="dxa"/>
            <w:vMerge w:val="restart"/>
          </w:tcPr>
          <w:p w14:paraId="0AAF46AA" w14:textId="77777777" w:rsidR="00E0464D" w:rsidRDefault="00E0464D" w:rsidP="00B44B2D">
            <w:pPr>
              <w:spacing w:line="240" w:lineRule="auto"/>
            </w:pPr>
            <w:r>
              <w:t>Nokia#1</w:t>
            </w:r>
          </w:p>
        </w:tc>
        <w:tc>
          <w:tcPr>
            <w:tcW w:w="1180" w:type="dxa"/>
            <w:vMerge w:val="restart"/>
          </w:tcPr>
          <w:p w14:paraId="0136A880" w14:textId="77777777" w:rsidR="00E0464D" w:rsidRDefault="00E0464D" w:rsidP="00B44B2D">
            <w:pPr>
              <w:spacing w:line="240" w:lineRule="auto"/>
            </w:pPr>
            <w:r>
              <w:t>&lt;=39%</w:t>
            </w:r>
          </w:p>
        </w:tc>
        <w:tc>
          <w:tcPr>
            <w:tcW w:w="986" w:type="dxa"/>
            <w:gridSpan w:val="2"/>
            <w:shd w:val="clear" w:color="auto" w:fill="FFFFFF" w:themeFill="background1"/>
          </w:tcPr>
          <w:p w14:paraId="28EAE794" w14:textId="77777777" w:rsidR="00E0464D" w:rsidRDefault="00E0464D" w:rsidP="00B44B2D">
            <w:pPr>
              <w:spacing w:line="240" w:lineRule="auto"/>
            </w:pPr>
            <w:r>
              <w:t>A</w:t>
            </w:r>
          </w:p>
        </w:tc>
        <w:tc>
          <w:tcPr>
            <w:tcW w:w="1669" w:type="dxa"/>
            <w:gridSpan w:val="2"/>
            <w:shd w:val="clear" w:color="auto" w:fill="FFFFFF" w:themeFill="background1"/>
            <w:vAlign w:val="center"/>
          </w:tcPr>
          <w:p w14:paraId="56C2F1A1" w14:textId="77777777" w:rsidR="00E0464D" w:rsidRDefault="00E0464D" w:rsidP="00B44B2D">
            <w:pPr>
              <w:spacing w:line="240" w:lineRule="auto"/>
            </w:pPr>
            <w:r>
              <w:t>1.9%</w:t>
            </w:r>
          </w:p>
        </w:tc>
        <w:tc>
          <w:tcPr>
            <w:tcW w:w="1576" w:type="dxa"/>
            <w:gridSpan w:val="2"/>
            <w:shd w:val="clear" w:color="auto" w:fill="FFFFFF" w:themeFill="background1"/>
          </w:tcPr>
          <w:p w14:paraId="0FBCA32B" w14:textId="77777777" w:rsidR="00E0464D" w:rsidRDefault="00E0464D" w:rsidP="00B44B2D">
            <w:pPr>
              <w:spacing w:line="240" w:lineRule="auto"/>
            </w:pPr>
            <w:r>
              <w:rPr>
                <w:rFonts w:hint="eastAsia"/>
              </w:rPr>
              <w:t>1</w:t>
            </w:r>
            <w:r>
              <w:t>.1%</w:t>
            </w:r>
          </w:p>
        </w:tc>
        <w:tc>
          <w:tcPr>
            <w:tcW w:w="1479" w:type="dxa"/>
            <w:shd w:val="clear" w:color="auto" w:fill="FFFFFF" w:themeFill="background1"/>
          </w:tcPr>
          <w:p w14:paraId="52CC532E" w14:textId="77777777" w:rsidR="00E0464D" w:rsidRDefault="00E0464D" w:rsidP="00B44B2D">
            <w:pPr>
              <w:spacing w:line="240" w:lineRule="auto"/>
            </w:pPr>
          </w:p>
        </w:tc>
      </w:tr>
      <w:tr w:rsidR="00E0464D" w14:paraId="26C7F635" w14:textId="77777777" w:rsidTr="00B44B2D">
        <w:tc>
          <w:tcPr>
            <w:tcW w:w="1406" w:type="dxa"/>
            <w:vMerge/>
          </w:tcPr>
          <w:p w14:paraId="29331884" w14:textId="77777777" w:rsidR="00E0464D" w:rsidRDefault="00E0464D" w:rsidP="00B44B2D">
            <w:pPr>
              <w:spacing w:line="240" w:lineRule="auto"/>
            </w:pPr>
          </w:p>
        </w:tc>
        <w:tc>
          <w:tcPr>
            <w:tcW w:w="1180" w:type="dxa"/>
            <w:vMerge/>
          </w:tcPr>
          <w:p w14:paraId="284047F6" w14:textId="77777777" w:rsidR="00E0464D" w:rsidRDefault="00E0464D" w:rsidP="00B44B2D">
            <w:pPr>
              <w:spacing w:line="240" w:lineRule="auto"/>
            </w:pPr>
          </w:p>
        </w:tc>
        <w:tc>
          <w:tcPr>
            <w:tcW w:w="986" w:type="dxa"/>
            <w:gridSpan w:val="2"/>
            <w:shd w:val="clear" w:color="auto" w:fill="FFFFFF" w:themeFill="background1"/>
          </w:tcPr>
          <w:p w14:paraId="45157133" w14:textId="77777777" w:rsidR="00E0464D" w:rsidRDefault="00E0464D" w:rsidP="00B44B2D">
            <w:pPr>
              <w:spacing w:line="240" w:lineRule="auto"/>
            </w:pPr>
            <w:r>
              <w:t>B</w:t>
            </w:r>
          </w:p>
        </w:tc>
        <w:tc>
          <w:tcPr>
            <w:tcW w:w="1669" w:type="dxa"/>
            <w:gridSpan w:val="2"/>
            <w:shd w:val="clear" w:color="auto" w:fill="FFFFFF" w:themeFill="background1"/>
            <w:vAlign w:val="center"/>
          </w:tcPr>
          <w:p w14:paraId="62A47A48" w14:textId="77777777" w:rsidR="00E0464D" w:rsidRDefault="00E0464D" w:rsidP="00B44B2D">
            <w:pPr>
              <w:spacing w:line="240" w:lineRule="auto"/>
            </w:pPr>
            <w:r>
              <w:t>1.2%</w:t>
            </w:r>
          </w:p>
        </w:tc>
        <w:tc>
          <w:tcPr>
            <w:tcW w:w="1576" w:type="dxa"/>
            <w:gridSpan w:val="2"/>
            <w:shd w:val="clear" w:color="auto" w:fill="FFFFFF" w:themeFill="background1"/>
          </w:tcPr>
          <w:p w14:paraId="5AF4044E" w14:textId="77777777" w:rsidR="00E0464D" w:rsidRDefault="00E0464D" w:rsidP="00B44B2D">
            <w:pPr>
              <w:spacing w:line="240" w:lineRule="auto"/>
            </w:pPr>
            <w:r>
              <w:rPr>
                <w:rFonts w:hint="eastAsia"/>
              </w:rPr>
              <w:t>-</w:t>
            </w:r>
            <w:r>
              <w:t>2%</w:t>
            </w:r>
          </w:p>
        </w:tc>
        <w:tc>
          <w:tcPr>
            <w:tcW w:w="1479" w:type="dxa"/>
            <w:shd w:val="clear" w:color="auto" w:fill="FFFFFF" w:themeFill="background1"/>
          </w:tcPr>
          <w:p w14:paraId="5E56109B" w14:textId="77777777" w:rsidR="00E0464D" w:rsidRDefault="00E0464D" w:rsidP="00B44B2D">
            <w:pPr>
              <w:spacing w:line="240" w:lineRule="auto"/>
            </w:pPr>
          </w:p>
        </w:tc>
      </w:tr>
      <w:tr w:rsidR="00E0464D" w14:paraId="0A7F6925" w14:textId="77777777" w:rsidTr="00B44B2D">
        <w:tc>
          <w:tcPr>
            <w:tcW w:w="1406" w:type="dxa"/>
            <w:vMerge/>
          </w:tcPr>
          <w:p w14:paraId="603D184F" w14:textId="77777777" w:rsidR="00E0464D" w:rsidRDefault="00E0464D" w:rsidP="00B44B2D">
            <w:pPr>
              <w:spacing w:line="240" w:lineRule="auto"/>
            </w:pPr>
          </w:p>
        </w:tc>
        <w:tc>
          <w:tcPr>
            <w:tcW w:w="1180" w:type="dxa"/>
            <w:vMerge/>
          </w:tcPr>
          <w:p w14:paraId="22DA6C5D" w14:textId="77777777" w:rsidR="00E0464D" w:rsidRDefault="00E0464D" w:rsidP="00B44B2D">
            <w:pPr>
              <w:spacing w:line="240" w:lineRule="auto"/>
            </w:pPr>
          </w:p>
        </w:tc>
        <w:tc>
          <w:tcPr>
            <w:tcW w:w="986" w:type="dxa"/>
            <w:gridSpan w:val="2"/>
            <w:shd w:val="clear" w:color="auto" w:fill="FFFFFF" w:themeFill="background1"/>
          </w:tcPr>
          <w:p w14:paraId="307BE136" w14:textId="77777777" w:rsidR="00E0464D" w:rsidRDefault="00E0464D" w:rsidP="00B44B2D">
            <w:pPr>
              <w:spacing w:line="240" w:lineRule="auto"/>
            </w:pPr>
            <w:r>
              <w:t>C</w:t>
            </w:r>
          </w:p>
        </w:tc>
        <w:tc>
          <w:tcPr>
            <w:tcW w:w="1669" w:type="dxa"/>
            <w:gridSpan w:val="2"/>
            <w:shd w:val="clear" w:color="auto" w:fill="FFFFFF" w:themeFill="background1"/>
            <w:vAlign w:val="center"/>
          </w:tcPr>
          <w:p w14:paraId="1B7B9BA7" w14:textId="77777777" w:rsidR="00E0464D" w:rsidRDefault="00E0464D" w:rsidP="00B44B2D">
            <w:pPr>
              <w:spacing w:line="240" w:lineRule="auto"/>
            </w:pPr>
            <w:r>
              <w:t>1.7%</w:t>
            </w:r>
          </w:p>
        </w:tc>
        <w:tc>
          <w:tcPr>
            <w:tcW w:w="1576" w:type="dxa"/>
            <w:gridSpan w:val="2"/>
            <w:shd w:val="clear" w:color="auto" w:fill="FFFFFF" w:themeFill="background1"/>
          </w:tcPr>
          <w:p w14:paraId="700F10A2" w14:textId="77777777" w:rsidR="00E0464D" w:rsidRDefault="00E0464D" w:rsidP="00B44B2D">
            <w:pPr>
              <w:spacing w:line="240" w:lineRule="auto"/>
            </w:pPr>
            <w:r>
              <w:rPr>
                <w:rFonts w:hint="eastAsia"/>
              </w:rPr>
              <w:t>-</w:t>
            </w:r>
            <w:r>
              <w:t>0.5%</w:t>
            </w:r>
          </w:p>
        </w:tc>
        <w:tc>
          <w:tcPr>
            <w:tcW w:w="1479" w:type="dxa"/>
            <w:shd w:val="clear" w:color="auto" w:fill="FFFFFF" w:themeFill="background1"/>
          </w:tcPr>
          <w:p w14:paraId="0CFE152F" w14:textId="77777777" w:rsidR="00E0464D" w:rsidRDefault="00E0464D" w:rsidP="00B44B2D">
            <w:pPr>
              <w:spacing w:line="240" w:lineRule="auto"/>
            </w:pPr>
          </w:p>
        </w:tc>
      </w:tr>
      <w:tr w:rsidR="00E0464D" w14:paraId="6835FD21" w14:textId="77777777" w:rsidTr="00B44B2D">
        <w:tc>
          <w:tcPr>
            <w:tcW w:w="1406" w:type="dxa"/>
            <w:vMerge/>
          </w:tcPr>
          <w:p w14:paraId="54F16557" w14:textId="77777777" w:rsidR="00E0464D" w:rsidRDefault="00E0464D" w:rsidP="00B44B2D">
            <w:pPr>
              <w:spacing w:line="240" w:lineRule="auto"/>
            </w:pPr>
          </w:p>
        </w:tc>
        <w:tc>
          <w:tcPr>
            <w:tcW w:w="1180" w:type="dxa"/>
            <w:vMerge w:val="restart"/>
          </w:tcPr>
          <w:p w14:paraId="4BC99D96" w14:textId="77777777" w:rsidR="00E0464D" w:rsidRDefault="00E0464D" w:rsidP="00B44B2D">
            <w:pPr>
              <w:spacing w:line="240" w:lineRule="auto"/>
            </w:pPr>
            <w:r>
              <w:t>40%-69%</w:t>
            </w:r>
          </w:p>
        </w:tc>
        <w:tc>
          <w:tcPr>
            <w:tcW w:w="986" w:type="dxa"/>
            <w:gridSpan w:val="2"/>
            <w:shd w:val="clear" w:color="auto" w:fill="FFFFFF" w:themeFill="background1"/>
          </w:tcPr>
          <w:p w14:paraId="10AF5B50" w14:textId="77777777" w:rsidR="00E0464D" w:rsidRDefault="00E0464D" w:rsidP="00B44B2D">
            <w:pPr>
              <w:spacing w:line="240" w:lineRule="auto"/>
            </w:pPr>
            <w:r>
              <w:t>A</w:t>
            </w:r>
          </w:p>
        </w:tc>
        <w:tc>
          <w:tcPr>
            <w:tcW w:w="1669" w:type="dxa"/>
            <w:gridSpan w:val="2"/>
            <w:shd w:val="clear" w:color="auto" w:fill="FFFFFF" w:themeFill="background1"/>
            <w:vAlign w:val="center"/>
          </w:tcPr>
          <w:p w14:paraId="324EBB0B" w14:textId="77777777" w:rsidR="00E0464D" w:rsidRDefault="00E0464D" w:rsidP="00B44B2D">
            <w:pPr>
              <w:spacing w:line="240" w:lineRule="auto"/>
            </w:pPr>
            <w:r>
              <w:t>2.8%</w:t>
            </w:r>
          </w:p>
        </w:tc>
        <w:tc>
          <w:tcPr>
            <w:tcW w:w="1576" w:type="dxa"/>
            <w:gridSpan w:val="2"/>
            <w:shd w:val="clear" w:color="auto" w:fill="FFFFFF" w:themeFill="background1"/>
          </w:tcPr>
          <w:p w14:paraId="116A6A91" w14:textId="77777777" w:rsidR="00E0464D" w:rsidRDefault="00E0464D" w:rsidP="00B44B2D">
            <w:pPr>
              <w:spacing w:line="240" w:lineRule="auto"/>
            </w:pPr>
            <w:r>
              <w:rPr>
                <w:rFonts w:hint="eastAsia"/>
              </w:rPr>
              <w:t>7</w:t>
            </w:r>
            <w:r>
              <w:t>.2%</w:t>
            </w:r>
          </w:p>
        </w:tc>
        <w:tc>
          <w:tcPr>
            <w:tcW w:w="1479" w:type="dxa"/>
            <w:shd w:val="clear" w:color="auto" w:fill="FFFFFF" w:themeFill="background1"/>
          </w:tcPr>
          <w:p w14:paraId="3A8700C9" w14:textId="77777777" w:rsidR="00E0464D" w:rsidRDefault="00E0464D" w:rsidP="00B44B2D">
            <w:pPr>
              <w:spacing w:line="240" w:lineRule="auto"/>
            </w:pPr>
          </w:p>
        </w:tc>
      </w:tr>
      <w:tr w:rsidR="00E0464D" w14:paraId="7BE8AACE" w14:textId="77777777" w:rsidTr="00B44B2D">
        <w:tc>
          <w:tcPr>
            <w:tcW w:w="1406" w:type="dxa"/>
            <w:vMerge/>
          </w:tcPr>
          <w:p w14:paraId="7A3CBA38" w14:textId="77777777" w:rsidR="00E0464D" w:rsidRDefault="00E0464D" w:rsidP="00B44B2D">
            <w:pPr>
              <w:spacing w:line="240" w:lineRule="auto"/>
            </w:pPr>
          </w:p>
        </w:tc>
        <w:tc>
          <w:tcPr>
            <w:tcW w:w="1180" w:type="dxa"/>
            <w:vMerge/>
          </w:tcPr>
          <w:p w14:paraId="06C0F161" w14:textId="77777777" w:rsidR="00E0464D" w:rsidRDefault="00E0464D" w:rsidP="00B44B2D">
            <w:pPr>
              <w:spacing w:line="240" w:lineRule="auto"/>
            </w:pPr>
          </w:p>
        </w:tc>
        <w:tc>
          <w:tcPr>
            <w:tcW w:w="986" w:type="dxa"/>
            <w:gridSpan w:val="2"/>
            <w:shd w:val="clear" w:color="auto" w:fill="FFFFFF" w:themeFill="background1"/>
          </w:tcPr>
          <w:p w14:paraId="32F8D39B" w14:textId="77777777" w:rsidR="00E0464D" w:rsidRDefault="00E0464D" w:rsidP="00B44B2D">
            <w:pPr>
              <w:spacing w:line="240" w:lineRule="auto"/>
            </w:pPr>
            <w:r>
              <w:t>B</w:t>
            </w:r>
          </w:p>
        </w:tc>
        <w:tc>
          <w:tcPr>
            <w:tcW w:w="1669" w:type="dxa"/>
            <w:gridSpan w:val="2"/>
            <w:shd w:val="clear" w:color="auto" w:fill="FFFFFF" w:themeFill="background1"/>
            <w:vAlign w:val="center"/>
          </w:tcPr>
          <w:p w14:paraId="0EDAB216" w14:textId="77777777" w:rsidR="00E0464D" w:rsidRDefault="00E0464D" w:rsidP="00B44B2D">
            <w:pPr>
              <w:spacing w:line="240" w:lineRule="auto"/>
            </w:pPr>
            <w:r>
              <w:t>2.7%</w:t>
            </w:r>
          </w:p>
        </w:tc>
        <w:tc>
          <w:tcPr>
            <w:tcW w:w="1576" w:type="dxa"/>
            <w:gridSpan w:val="2"/>
            <w:shd w:val="clear" w:color="auto" w:fill="FFFFFF" w:themeFill="background1"/>
          </w:tcPr>
          <w:p w14:paraId="76EEA21F" w14:textId="77777777" w:rsidR="00E0464D" w:rsidRDefault="00E0464D" w:rsidP="00B44B2D">
            <w:pPr>
              <w:spacing w:line="240" w:lineRule="auto"/>
            </w:pPr>
            <w:r>
              <w:rPr>
                <w:rFonts w:hint="eastAsia"/>
              </w:rPr>
              <w:t>0</w:t>
            </w:r>
            <w:r>
              <w:t>.3%</w:t>
            </w:r>
          </w:p>
        </w:tc>
        <w:tc>
          <w:tcPr>
            <w:tcW w:w="1479" w:type="dxa"/>
            <w:shd w:val="clear" w:color="auto" w:fill="FFFFFF" w:themeFill="background1"/>
          </w:tcPr>
          <w:p w14:paraId="3BCE7EF1" w14:textId="77777777" w:rsidR="00E0464D" w:rsidRDefault="00E0464D" w:rsidP="00B44B2D">
            <w:pPr>
              <w:spacing w:line="240" w:lineRule="auto"/>
            </w:pPr>
          </w:p>
        </w:tc>
      </w:tr>
      <w:tr w:rsidR="00E0464D" w14:paraId="6616937E" w14:textId="77777777" w:rsidTr="00B44B2D">
        <w:tc>
          <w:tcPr>
            <w:tcW w:w="1406" w:type="dxa"/>
            <w:vMerge/>
          </w:tcPr>
          <w:p w14:paraId="27ED9713" w14:textId="77777777" w:rsidR="00E0464D" w:rsidRDefault="00E0464D" w:rsidP="00B44B2D">
            <w:pPr>
              <w:spacing w:line="240" w:lineRule="auto"/>
            </w:pPr>
          </w:p>
        </w:tc>
        <w:tc>
          <w:tcPr>
            <w:tcW w:w="1180" w:type="dxa"/>
            <w:vMerge/>
          </w:tcPr>
          <w:p w14:paraId="60C97FA7" w14:textId="77777777" w:rsidR="00E0464D" w:rsidRDefault="00E0464D" w:rsidP="00B44B2D">
            <w:pPr>
              <w:spacing w:line="240" w:lineRule="auto"/>
            </w:pPr>
          </w:p>
        </w:tc>
        <w:tc>
          <w:tcPr>
            <w:tcW w:w="986" w:type="dxa"/>
            <w:gridSpan w:val="2"/>
            <w:shd w:val="clear" w:color="auto" w:fill="FFFFFF" w:themeFill="background1"/>
          </w:tcPr>
          <w:p w14:paraId="2D331C03" w14:textId="77777777" w:rsidR="00E0464D" w:rsidRDefault="00E0464D" w:rsidP="00B44B2D">
            <w:pPr>
              <w:spacing w:line="240" w:lineRule="auto"/>
            </w:pPr>
            <w:r>
              <w:t>C</w:t>
            </w:r>
          </w:p>
        </w:tc>
        <w:tc>
          <w:tcPr>
            <w:tcW w:w="1669" w:type="dxa"/>
            <w:gridSpan w:val="2"/>
            <w:shd w:val="clear" w:color="auto" w:fill="FFFFFF" w:themeFill="background1"/>
            <w:vAlign w:val="center"/>
          </w:tcPr>
          <w:p w14:paraId="1CC6599C" w14:textId="77777777" w:rsidR="00E0464D" w:rsidRDefault="00E0464D" w:rsidP="00B44B2D">
            <w:pPr>
              <w:spacing w:line="240" w:lineRule="auto"/>
            </w:pPr>
            <w:r>
              <w:t>0.1%</w:t>
            </w:r>
          </w:p>
        </w:tc>
        <w:tc>
          <w:tcPr>
            <w:tcW w:w="1576" w:type="dxa"/>
            <w:gridSpan w:val="2"/>
            <w:shd w:val="clear" w:color="auto" w:fill="FFFFFF" w:themeFill="background1"/>
          </w:tcPr>
          <w:p w14:paraId="00688A32" w14:textId="77777777" w:rsidR="00E0464D" w:rsidRDefault="00E0464D" w:rsidP="00B44B2D">
            <w:pPr>
              <w:spacing w:line="240" w:lineRule="auto"/>
            </w:pPr>
            <w:r>
              <w:rPr>
                <w:rFonts w:hint="eastAsia"/>
              </w:rPr>
              <w:t>-</w:t>
            </w:r>
            <w:r>
              <w:t>4%</w:t>
            </w:r>
          </w:p>
        </w:tc>
        <w:tc>
          <w:tcPr>
            <w:tcW w:w="1479" w:type="dxa"/>
            <w:shd w:val="clear" w:color="auto" w:fill="FFFFFF" w:themeFill="background1"/>
          </w:tcPr>
          <w:p w14:paraId="458A4F72" w14:textId="77777777" w:rsidR="00E0464D" w:rsidRDefault="00E0464D" w:rsidP="00B44B2D">
            <w:pPr>
              <w:spacing w:line="240" w:lineRule="auto"/>
            </w:pPr>
          </w:p>
        </w:tc>
      </w:tr>
      <w:tr w:rsidR="00E0464D" w14:paraId="286D4B32" w14:textId="77777777" w:rsidTr="00B44B2D">
        <w:tc>
          <w:tcPr>
            <w:tcW w:w="1406" w:type="dxa"/>
            <w:vMerge/>
          </w:tcPr>
          <w:p w14:paraId="0B253127" w14:textId="77777777" w:rsidR="00E0464D" w:rsidRDefault="00E0464D" w:rsidP="00B44B2D">
            <w:pPr>
              <w:spacing w:line="240" w:lineRule="auto"/>
            </w:pPr>
          </w:p>
        </w:tc>
        <w:tc>
          <w:tcPr>
            <w:tcW w:w="1180" w:type="dxa"/>
            <w:vMerge w:val="restart"/>
          </w:tcPr>
          <w:p w14:paraId="2CDB599F" w14:textId="77777777" w:rsidR="00E0464D" w:rsidRDefault="00E0464D" w:rsidP="00B44B2D">
            <w:pPr>
              <w:spacing w:line="240" w:lineRule="auto"/>
            </w:pPr>
            <w:r>
              <w:t>&gt;=70%</w:t>
            </w:r>
          </w:p>
        </w:tc>
        <w:tc>
          <w:tcPr>
            <w:tcW w:w="986" w:type="dxa"/>
            <w:gridSpan w:val="2"/>
            <w:shd w:val="clear" w:color="auto" w:fill="FFFFFF" w:themeFill="background1"/>
          </w:tcPr>
          <w:p w14:paraId="7609E1EE" w14:textId="77777777" w:rsidR="00E0464D" w:rsidRDefault="00E0464D" w:rsidP="00B44B2D">
            <w:pPr>
              <w:spacing w:line="240" w:lineRule="auto"/>
            </w:pPr>
            <w:r>
              <w:t>A</w:t>
            </w:r>
          </w:p>
        </w:tc>
        <w:tc>
          <w:tcPr>
            <w:tcW w:w="1669" w:type="dxa"/>
            <w:gridSpan w:val="2"/>
            <w:shd w:val="clear" w:color="auto" w:fill="FFFFFF" w:themeFill="background1"/>
            <w:vAlign w:val="center"/>
          </w:tcPr>
          <w:p w14:paraId="742D5800" w14:textId="77777777" w:rsidR="00E0464D" w:rsidRDefault="00E0464D" w:rsidP="00B44B2D">
            <w:pPr>
              <w:spacing w:line="240" w:lineRule="auto"/>
            </w:pPr>
            <w:r>
              <w:t>9.5%</w:t>
            </w:r>
          </w:p>
        </w:tc>
        <w:tc>
          <w:tcPr>
            <w:tcW w:w="1576" w:type="dxa"/>
            <w:gridSpan w:val="2"/>
            <w:shd w:val="clear" w:color="auto" w:fill="FFFFFF" w:themeFill="background1"/>
          </w:tcPr>
          <w:p w14:paraId="0A95F19D" w14:textId="77777777" w:rsidR="00E0464D" w:rsidRDefault="00E0464D" w:rsidP="00B44B2D">
            <w:pPr>
              <w:spacing w:line="240" w:lineRule="auto"/>
            </w:pPr>
            <w:r>
              <w:rPr>
                <w:rFonts w:hint="eastAsia"/>
              </w:rPr>
              <w:t>2</w:t>
            </w:r>
            <w:r>
              <w:t>2.5%</w:t>
            </w:r>
          </w:p>
        </w:tc>
        <w:tc>
          <w:tcPr>
            <w:tcW w:w="1479" w:type="dxa"/>
            <w:shd w:val="clear" w:color="auto" w:fill="FFFFFF" w:themeFill="background1"/>
          </w:tcPr>
          <w:p w14:paraId="3562C005" w14:textId="77777777" w:rsidR="00E0464D" w:rsidRDefault="00E0464D" w:rsidP="00B44B2D">
            <w:pPr>
              <w:spacing w:line="240" w:lineRule="auto"/>
            </w:pPr>
          </w:p>
        </w:tc>
      </w:tr>
      <w:tr w:rsidR="00E0464D" w14:paraId="0EC20208" w14:textId="77777777" w:rsidTr="00B44B2D">
        <w:tc>
          <w:tcPr>
            <w:tcW w:w="1406" w:type="dxa"/>
            <w:vMerge/>
          </w:tcPr>
          <w:p w14:paraId="03EA8CAB" w14:textId="77777777" w:rsidR="00E0464D" w:rsidRDefault="00E0464D" w:rsidP="00B44B2D">
            <w:pPr>
              <w:spacing w:line="240" w:lineRule="auto"/>
            </w:pPr>
          </w:p>
        </w:tc>
        <w:tc>
          <w:tcPr>
            <w:tcW w:w="1180" w:type="dxa"/>
            <w:vMerge/>
          </w:tcPr>
          <w:p w14:paraId="582324E2" w14:textId="77777777" w:rsidR="00E0464D" w:rsidRDefault="00E0464D" w:rsidP="00B44B2D">
            <w:pPr>
              <w:spacing w:line="240" w:lineRule="auto"/>
            </w:pPr>
          </w:p>
        </w:tc>
        <w:tc>
          <w:tcPr>
            <w:tcW w:w="986" w:type="dxa"/>
            <w:gridSpan w:val="2"/>
            <w:shd w:val="clear" w:color="auto" w:fill="FFFFFF" w:themeFill="background1"/>
          </w:tcPr>
          <w:p w14:paraId="574AC4BF" w14:textId="77777777" w:rsidR="00E0464D" w:rsidRDefault="00E0464D" w:rsidP="00B44B2D">
            <w:pPr>
              <w:spacing w:line="240" w:lineRule="auto"/>
            </w:pPr>
            <w:r>
              <w:t>B</w:t>
            </w:r>
          </w:p>
        </w:tc>
        <w:tc>
          <w:tcPr>
            <w:tcW w:w="1669" w:type="dxa"/>
            <w:gridSpan w:val="2"/>
            <w:shd w:val="clear" w:color="auto" w:fill="FFFFFF" w:themeFill="background1"/>
            <w:vAlign w:val="center"/>
          </w:tcPr>
          <w:p w14:paraId="6A6ABAA3" w14:textId="77777777" w:rsidR="00E0464D" w:rsidRDefault="00E0464D" w:rsidP="00B44B2D">
            <w:pPr>
              <w:spacing w:line="240" w:lineRule="auto"/>
            </w:pPr>
            <w:r>
              <w:t>3.6%</w:t>
            </w:r>
          </w:p>
        </w:tc>
        <w:tc>
          <w:tcPr>
            <w:tcW w:w="1576" w:type="dxa"/>
            <w:gridSpan w:val="2"/>
            <w:shd w:val="clear" w:color="auto" w:fill="FFFFFF" w:themeFill="background1"/>
          </w:tcPr>
          <w:p w14:paraId="1B86E498" w14:textId="77777777" w:rsidR="00E0464D" w:rsidRDefault="00E0464D" w:rsidP="00B44B2D">
            <w:pPr>
              <w:spacing w:line="240" w:lineRule="auto"/>
            </w:pPr>
            <w:r>
              <w:rPr>
                <w:rFonts w:hint="eastAsia"/>
              </w:rPr>
              <w:t>1</w:t>
            </w:r>
            <w:r>
              <w:t>1.4%</w:t>
            </w:r>
          </w:p>
        </w:tc>
        <w:tc>
          <w:tcPr>
            <w:tcW w:w="1479" w:type="dxa"/>
            <w:shd w:val="clear" w:color="auto" w:fill="FFFFFF" w:themeFill="background1"/>
          </w:tcPr>
          <w:p w14:paraId="20FC6BD8" w14:textId="77777777" w:rsidR="00E0464D" w:rsidRDefault="00E0464D" w:rsidP="00B44B2D">
            <w:pPr>
              <w:spacing w:line="240" w:lineRule="auto"/>
            </w:pPr>
          </w:p>
        </w:tc>
      </w:tr>
      <w:tr w:rsidR="00E0464D" w14:paraId="7E29A1B9" w14:textId="77777777" w:rsidTr="00B44B2D">
        <w:tc>
          <w:tcPr>
            <w:tcW w:w="1406" w:type="dxa"/>
            <w:vMerge/>
          </w:tcPr>
          <w:p w14:paraId="43D4A81A" w14:textId="77777777" w:rsidR="00E0464D" w:rsidRDefault="00E0464D" w:rsidP="00B44B2D">
            <w:pPr>
              <w:spacing w:line="240" w:lineRule="auto"/>
            </w:pPr>
          </w:p>
        </w:tc>
        <w:tc>
          <w:tcPr>
            <w:tcW w:w="1180" w:type="dxa"/>
            <w:vMerge/>
          </w:tcPr>
          <w:p w14:paraId="5041B3F4" w14:textId="77777777" w:rsidR="00E0464D" w:rsidRDefault="00E0464D" w:rsidP="00B44B2D">
            <w:pPr>
              <w:spacing w:line="240" w:lineRule="auto"/>
            </w:pPr>
          </w:p>
        </w:tc>
        <w:tc>
          <w:tcPr>
            <w:tcW w:w="986" w:type="dxa"/>
            <w:gridSpan w:val="2"/>
            <w:shd w:val="clear" w:color="auto" w:fill="FFFFFF" w:themeFill="background1"/>
          </w:tcPr>
          <w:p w14:paraId="03A16E90" w14:textId="77777777" w:rsidR="00E0464D" w:rsidRDefault="00E0464D" w:rsidP="00B44B2D">
            <w:pPr>
              <w:spacing w:line="240" w:lineRule="auto"/>
            </w:pPr>
            <w:r>
              <w:t>C</w:t>
            </w:r>
          </w:p>
        </w:tc>
        <w:tc>
          <w:tcPr>
            <w:tcW w:w="1669" w:type="dxa"/>
            <w:gridSpan w:val="2"/>
            <w:shd w:val="clear" w:color="auto" w:fill="FFFFFF" w:themeFill="background1"/>
            <w:vAlign w:val="center"/>
          </w:tcPr>
          <w:p w14:paraId="631B3266" w14:textId="77777777" w:rsidR="00E0464D" w:rsidRDefault="00E0464D" w:rsidP="00B44B2D">
            <w:pPr>
              <w:spacing w:line="240" w:lineRule="auto"/>
            </w:pPr>
            <w:r>
              <w:t>1.7%</w:t>
            </w:r>
          </w:p>
        </w:tc>
        <w:tc>
          <w:tcPr>
            <w:tcW w:w="1576" w:type="dxa"/>
            <w:gridSpan w:val="2"/>
            <w:shd w:val="clear" w:color="auto" w:fill="FFFFFF" w:themeFill="background1"/>
          </w:tcPr>
          <w:p w14:paraId="256953B7" w14:textId="77777777" w:rsidR="00E0464D" w:rsidRDefault="00E0464D" w:rsidP="00B44B2D">
            <w:pPr>
              <w:spacing w:line="240" w:lineRule="auto"/>
            </w:pPr>
            <w:r>
              <w:rPr>
                <w:rFonts w:hint="eastAsia"/>
              </w:rPr>
              <w:t>-</w:t>
            </w:r>
            <w:r>
              <w:t>1.3%</w:t>
            </w:r>
          </w:p>
        </w:tc>
        <w:tc>
          <w:tcPr>
            <w:tcW w:w="1479" w:type="dxa"/>
            <w:shd w:val="clear" w:color="auto" w:fill="FFFFFF" w:themeFill="background1"/>
          </w:tcPr>
          <w:p w14:paraId="54BD5318" w14:textId="77777777" w:rsidR="00E0464D" w:rsidRDefault="00E0464D" w:rsidP="00B44B2D">
            <w:pPr>
              <w:spacing w:line="240" w:lineRule="auto"/>
            </w:pPr>
          </w:p>
        </w:tc>
      </w:tr>
      <w:tr w:rsidR="00E0464D" w14:paraId="6B31B4D3" w14:textId="77777777" w:rsidTr="00B44B2D">
        <w:tc>
          <w:tcPr>
            <w:tcW w:w="1406" w:type="dxa"/>
            <w:vMerge w:val="restart"/>
          </w:tcPr>
          <w:p w14:paraId="1E2E2687" w14:textId="77777777" w:rsidR="00E0464D" w:rsidRDefault="00E0464D" w:rsidP="00B44B2D">
            <w:pPr>
              <w:spacing w:line="240" w:lineRule="auto"/>
            </w:pPr>
            <w:r>
              <w:rPr>
                <w:rFonts w:hint="eastAsia"/>
              </w:rPr>
              <w:t>ZTE</w:t>
            </w:r>
            <w:r>
              <w:t>#1</w:t>
            </w:r>
          </w:p>
        </w:tc>
        <w:tc>
          <w:tcPr>
            <w:tcW w:w="1180" w:type="dxa"/>
            <w:vMerge w:val="restart"/>
          </w:tcPr>
          <w:p w14:paraId="6B88C74E" w14:textId="77777777" w:rsidR="00E0464D" w:rsidRDefault="00E0464D" w:rsidP="00B44B2D">
            <w:pPr>
              <w:spacing w:line="240" w:lineRule="auto"/>
            </w:pPr>
            <w:r>
              <w:t>&lt;=39%</w:t>
            </w:r>
          </w:p>
        </w:tc>
        <w:tc>
          <w:tcPr>
            <w:tcW w:w="986" w:type="dxa"/>
            <w:gridSpan w:val="2"/>
            <w:shd w:val="clear" w:color="auto" w:fill="FFFFFF" w:themeFill="background1"/>
          </w:tcPr>
          <w:p w14:paraId="7952F95D" w14:textId="77777777" w:rsidR="00E0464D" w:rsidRDefault="00E0464D" w:rsidP="00B44B2D">
            <w:pPr>
              <w:spacing w:line="240" w:lineRule="auto"/>
            </w:pPr>
            <w:r>
              <w:t>A</w:t>
            </w:r>
          </w:p>
        </w:tc>
        <w:tc>
          <w:tcPr>
            <w:tcW w:w="1669" w:type="dxa"/>
            <w:gridSpan w:val="2"/>
            <w:shd w:val="clear" w:color="auto" w:fill="FFFFFF" w:themeFill="background1"/>
          </w:tcPr>
          <w:p w14:paraId="7F3552B4" w14:textId="77777777" w:rsidR="00E0464D" w:rsidRDefault="00E0464D" w:rsidP="00B44B2D">
            <w:pPr>
              <w:spacing w:line="240" w:lineRule="auto"/>
            </w:pPr>
          </w:p>
        </w:tc>
        <w:tc>
          <w:tcPr>
            <w:tcW w:w="1576" w:type="dxa"/>
            <w:gridSpan w:val="2"/>
            <w:shd w:val="clear" w:color="auto" w:fill="FFFFFF" w:themeFill="background1"/>
          </w:tcPr>
          <w:p w14:paraId="3BB2AF37" w14:textId="77777777" w:rsidR="00E0464D" w:rsidRDefault="00E0464D" w:rsidP="00B44B2D">
            <w:pPr>
              <w:spacing w:line="240" w:lineRule="auto"/>
            </w:pPr>
          </w:p>
        </w:tc>
        <w:tc>
          <w:tcPr>
            <w:tcW w:w="1479" w:type="dxa"/>
            <w:shd w:val="clear" w:color="auto" w:fill="FFFFFF" w:themeFill="background1"/>
          </w:tcPr>
          <w:p w14:paraId="50F89324" w14:textId="77777777" w:rsidR="00E0464D" w:rsidRDefault="00E0464D" w:rsidP="00B44B2D">
            <w:pPr>
              <w:spacing w:line="240" w:lineRule="auto"/>
            </w:pPr>
          </w:p>
        </w:tc>
      </w:tr>
      <w:tr w:rsidR="00E0464D" w14:paraId="37EFB487" w14:textId="77777777" w:rsidTr="00B44B2D">
        <w:tc>
          <w:tcPr>
            <w:tcW w:w="1406" w:type="dxa"/>
            <w:vMerge/>
          </w:tcPr>
          <w:p w14:paraId="6CF3004E" w14:textId="77777777" w:rsidR="00E0464D" w:rsidRDefault="00E0464D" w:rsidP="00B44B2D">
            <w:pPr>
              <w:spacing w:line="240" w:lineRule="auto"/>
            </w:pPr>
          </w:p>
        </w:tc>
        <w:tc>
          <w:tcPr>
            <w:tcW w:w="1180" w:type="dxa"/>
            <w:vMerge/>
          </w:tcPr>
          <w:p w14:paraId="415FA1B4" w14:textId="77777777" w:rsidR="00E0464D" w:rsidRDefault="00E0464D" w:rsidP="00B44B2D">
            <w:pPr>
              <w:spacing w:line="240" w:lineRule="auto"/>
            </w:pPr>
          </w:p>
        </w:tc>
        <w:tc>
          <w:tcPr>
            <w:tcW w:w="986" w:type="dxa"/>
            <w:gridSpan w:val="2"/>
            <w:shd w:val="clear" w:color="auto" w:fill="FFFFFF" w:themeFill="background1"/>
          </w:tcPr>
          <w:p w14:paraId="0CCB497D" w14:textId="77777777" w:rsidR="00E0464D" w:rsidRDefault="00E0464D" w:rsidP="00B44B2D">
            <w:pPr>
              <w:spacing w:line="240" w:lineRule="auto"/>
            </w:pPr>
            <w:r>
              <w:t>B</w:t>
            </w:r>
          </w:p>
        </w:tc>
        <w:tc>
          <w:tcPr>
            <w:tcW w:w="1669" w:type="dxa"/>
            <w:gridSpan w:val="2"/>
            <w:shd w:val="clear" w:color="auto" w:fill="FFFFFF" w:themeFill="background1"/>
          </w:tcPr>
          <w:p w14:paraId="6DCF04BE" w14:textId="77777777" w:rsidR="00E0464D" w:rsidRDefault="00E0464D" w:rsidP="00B44B2D">
            <w:pPr>
              <w:spacing w:line="240" w:lineRule="auto"/>
            </w:pPr>
          </w:p>
        </w:tc>
        <w:tc>
          <w:tcPr>
            <w:tcW w:w="1576" w:type="dxa"/>
            <w:gridSpan w:val="2"/>
            <w:shd w:val="clear" w:color="auto" w:fill="FFFFFF" w:themeFill="background1"/>
          </w:tcPr>
          <w:p w14:paraId="39F5E00A" w14:textId="77777777" w:rsidR="00E0464D" w:rsidRDefault="00E0464D" w:rsidP="00B44B2D">
            <w:pPr>
              <w:spacing w:line="240" w:lineRule="auto"/>
            </w:pPr>
          </w:p>
        </w:tc>
        <w:tc>
          <w:tcPr>
            <w:tcW w:w="1479" w:type="dxa"/>
            <w:shd w:val="clear" w:color="auto" w:fill="FFFFFF" w:themeFill="background1"/>
          </w:tcPr>
          <w:p w14:paraId="28A0B295" w14:textId="77777777" w:rsidR="00E0464D" w:rsidRDefault="00E0464D" w:rsidP="00B44B2D">
            <w:pPr>
              <w:spacing w:line="240" w:lineRule="auto"/>
            </w:pPr>
          </w:p>
        </w:tc>
      </w:tr>
      <w:tr w:rsidR="00E0464D" w14:paraId="6CD01A5E" w14:textId="77777777" w:rsidTr="00B44B2D">
        <w:tc>
          <w:tcPr>
            <w:tcW w:w="1406" w:type="dxa"/>
            <w:vMerge/>
          </w:tcPr>
          <w:p w14:paraId="01ED73F1" w14:textId="77777777" w:rsidR="00E0464D" w:rsidRDefault="00E0464D" w:rsidP="00B44B2D">
            <w:pPr>
              <w:spacing w:line="240" w:lineRule="auto"/>
            </w:pPr>
          </w:p>
        </w:tc>
        <w:tc>
          <w:tcPr>
            <w:tcW w:w="1180" w:type="dxa"/>
            <w:vMerge/>
          </w:tcPr>
          <w:p w14:paraId="0D859050" w14:textId="77777777" w:rsidR="00E0464D" w:rsidRDefault="00E0464D" w:rsidP="00B44B2D">
            <w:pPr>
              <w:spacing w:line="240" w:lineRule="auto"/>
            </w:pPr>
          </w:p>
        </w:tc>
        <w:tc>
          <w:tcPr>
            <w:tcW w:w="986" w:type="dxa"/>
            <w:gridSpan w:val="2"/>
            <w:shd w:val="clear" w:color="auto" w:fill="FFFFFF" w:themeFill="background1"/>
          </w:tcPr>
          <w:p w14:paraId="57FE0389" w14:textId="77777777" w:rsidR="00E0464D" w:rsidRDefault="00E0464D" w:rsidP="00B44B2D">
            <w:pPr>
              <w:spacing w:line="240" w:lineRule="auto"/>
            </w:pPr>
            <w:r>
              <w:t>C</w:t>
            </w:r>
          </w:p>
        </w:tc>
        <w:tc>
          <w:tcPr>
            <w:tcW w:w="1669" w:type="dxa"/>
            <w:gridSpan w:val="2"/>
            <w:shd w:val="clear" w:color="auto" w:fill="FFFFFF" w:themeFill="background1"/>
          </w:tcPr>
          <w:p w14:paraId="46DA91A2" w14:textId="77777777" w:rsidR="00E0464D" w:rsidRDefault="00E0464D" w:rsidP="00B44B2D">
            <w:pPr>
              <w:spacing w:line="240" w:lineRule="auto"/>
            </w:pPr>
          </w:p>
        </w:tc>
        <w:tc>
          <w:tcPr>
            <w:tcW w:w="1576" w:type="dxa"/>
            <w:gridSpan w:val="2"/>
            <w:shd w:val="clear" w:color="auto" w:fill="FFFFFF" w:themeFill="background1"/>
          </w:tcPr>
          <w:p w14:paraId="4A11DF26" w14:textId="77777777" w:rsidR="00E0464D" w:rsidRDefault="00E0464D" w:rsidP="00B44B2D">
            <w:pPr>
              <w:spacing w:line="240" w:lineRule="auto"/>
            </w:pPr>
          </w:p>
        </w:tc>
        <w:tc>
          <w:tcPr>
            <w:tcW w:w="1479" w:type="dxa"/>
            <w:shd w:val="clear" w:color="auto" w:fill="FFFFFF" w:themeFill="background1"/>
          </w:tcPr>
          <w:p w14:paraId="2AAA92D7" w14:textId="77777777" w:rsidR="00E0464D" w:rsidRDefault="00E0464D" w:rsidP="00B44B2D">
            <w:pPr>
              <w:spacing w:line="240" w:lineRule="auto"/>
            </w:pPr>
          </w:p>
        </w:tc>
      </w:tr>
      <w:tr w:rsidR="00E0464D" w14:paraId="5ABF39DA" w14:textId="77777777" w:rsidTr="00B44B2D">
        <w:tc>
          <w:tcPr>
            <w:tcW w:w="1406" w:type="dxa"/>
            <w:vMerge/>
          </w:tcPr>
          <w:p w14:paraId="0690874E" w14:textId="77777777" w:rsidR="00E0464D" w:rsidRDefault="00E0464D" w:rsidP="00B44B2D">
            <w:pPr>
              <w:spacing w:line="240" w:lineRule="auto"/>
            </w:pPr>
          </w:p>
        </w:tc>
        <w:tc>
          <w:tcPr>
            <w:tcW w:w="1180" w:type="dxa"/>
            <w:vMerge w:val="restart"/>
          </w:tcPr>
          <w:p w14:paraId="71A37840" w14:textId="77777777" w:rsidR="00E0464D" w:rsidRDefault="00E0464D" w:rsidP="00B44B2D">
            <w:pPr>
              <w:spacing w:line="240" w:lineRule="auto"/>
            </w:pPr>
            <w:r>
              <w:t>40%-69%</w:t>
            </w:r>
          </w:p>
        </w:tc>
        <w:tc>
          <w:tcPr>
            <w:tcW w:w="986" w:type="dxa"/>
            <w:gridSpan w:val="2"/>
            <w:shd w:val="clear" w:color="auto" w:fill="FFFFFF" w:themeFill="background1"/>
          </w:tcPr>
          <w:p w14:paraId="274922F1" w14:textId="77777777" w:rsidR="00E0464D" w:rsidRDefault="00E0464D" w:rsidP="00B44B2D">
            <w:pPr>
              <w:spacing w:line="240" w:lineRule="auto"/>
            </w:pPr>
            <w:r>
              <w:t>A</w:t>
            </w:r>
          </w:p>
        </w:tc>
        <w:tc>
          <w:tcPr>
            <w:tcW w:w="1669" w:type="dxa"/>
            <w:gridSpan w:val="2"/>
            <w:shd w:val="clear" w:color="auto" w:fill="FFFFFF" w:themeFill="background1"/>
          </w:tcPr>
          <w:p w14:paraId="3BCE3C69" w14:textId="77777777" w:rsidR="00E0464D" w:rsidRDefault="00E0464D" w:rsidP="00B44B2D">
            <w:pPr>
              <w:spacing w:line="240" w:lineRule="auto"/>
            </w:pPr>
          </w:p>
        </w:tc>
        <w:tc>
          <w:tcPr>
            <w:tcW w:w="1576" w:type="dxa"/>
            <w:gridSpan w:val="2"/>
            <w:shd w:val="clear" w:color="auto" w:fill="FFFFFF" w:themeFill="background1"/>
            <w:vAlign w:val="center"/>
          </w:tcPr>
          <w:p w14:paraId="71F05F35" w14:textId="77777777" w:rsidR="00E0464D" w:rsidRDefault="00E0464D" w:rsidP="00B44B2D">
            <w:pPr>
              <w:spacing w:line="240" w:lineRule="auto"/>
              <w:rPr>
                <w:color w:val="BFBFBF" w:themeColor="background1" w:themeShade="BF"/>
              </w:rPr>
            </w:pPr>
            <w:r>
              <w:rPr>
                <w:color w:val="000000" w:themeColor="text1"/>
              </w:rPr>
              <w:t>9.72%</w:t>
            </w:r>
          </w:p>
        </w:tc>
        <w:tc>
          <w:tcPr>
            <w:tcW w:w="1479" w:type="dxa"/>
            <w:shd w:val="clear" w:color="auto" w:fill="FFFFFF" w:themeFill="background1"/>
          </w:tcPr>
          <w:p w14:paraId="2D817701" w14:textId="77777777" w:rsidR="00E0464D" w:rsidRDefault="00E0464D" w:rsidP="00B44B2D">
            <w:pPr>
              <w:spacing w:line="240" w:lineRule="auto"/>
            </w:pPr>
            <w:r>
              <w:t>9.25%</w:t>
            </w:r>
          </w:p>
        </w:tc>
      </w:tr>
      <w:tr w:rsidR="00E0464D" w14:paraId="7FDE3BB8" w14:textId="77777777" w:rsidTr="00B44B2D">
        <w:tc>
          <w:tcPr>
            <w:tcW w:w="1406" w:type="dxa"/>
            <w:vMerge/>
          </w:tcPr>
          <w:p w14:paraId="751B4DE3" w14:textId="77777777" w:rsidR="00E0464D" w:rsidRDefault="00E0464D" w:rsidP="00B44B2D">
            <w:pPr>
              <w:spacing w:line="240" w:lineRule="auto"/>
            </w:pPr>
          </w:p>
        </w:tc>
        <w:tc>
          <w:tcPr>
            <w:tcW w:w="1180" w:type="dxa"/>
            <w:vMerge/>
          </w:tcPr>
          <w:p w14:paraId="3387FAAC" w14:textId="77777777" w:rsidR="00E0464D" w:rsidRDefault="00E0464D" w:rsidP="00B44B2D">
            <w:pPr>
              <w:spacing w:line="240" w:lineRule="auto"/>
            </w:pPr>
          </w:p>
        </w:tc>
        <w:tc>
          <w:tcPr>
            <w:tcW w:w="986" w:type="dxa"/>
            <w:gridSpan w:val="2"/>
            <w:shd w:val="clear" w:color="auto" w:fill="FFFFFF" w:themeFill="background1"/>
          </w:tcPr>
          <w:p w14:paraId="02A8600C" w14:textId="77777777" w:rsidR="00E0464D" w:rsidRDefault="00E0464D" w:rsidP="00B44B2D">
            <w:pPr>
              <w:spacing w:line="240" w:lineRule="auto"/>
            </w:pPr>
            <w:r>
              <w:t>B</w:t>
            </w:r>
          </w:p>
        </w:tc>
        <w:tc>
          <w:tcPr>
            <w:tcW w:w="1669" w:type="dxa"/>
            <w:gridSpan w:val="2"/>
            <w:shd w:val="clear" w:color="auto" w:fill="FFFFFF" w:themeFill="background1"/>
          </w:tcPr>
          <w:p w14:paraId="10794B62" w14:textId="77777777" w:rsidR="00E0464D" w:rsidRDefault="00E0464D" w:rsidP="00B44B2D">
            <w:pPr>
              <w:spacing w:line="240" w:lineRule="auto"/>
            </w:pPr>
          </w:p>
        </w:tc>
        <w:tc>
          <w:tcPr>
            <w:tcW w:w="1576" w:type="dxa"/>
            <w:gridSpan w:val="2"/>
            <w:shd w:val="clear" w:color="auto" w:fill="FFFFFF" w:themeFill="background1"/>
            <w:vAlign w:val="center"/>
          </w:tcPr>
          <w:p w14:paraId="184DA9BA" w14:textId="77777777" w:rsidR="00E0464D" w:rsidRDefault="00E0464D" w:rsidP="00B44B2D">
            <w:pPr>
              <w:spacing w:line="240" w:lineRule="auto"/>
              <w:rPr>
                <w:color w:val="BFBFBF" w:themeColor="background1" w:themeShade="BF"/>
              </w:rPr>
            </w:pPr>
            <w:r>
              <w:rPr>
                <w:color w:val="BFBFBF" w:themeColor="background1" w:themeShade="BF"/>
              </w:rPr>
              <w:t>20%</w:t>
            </w:r>
          </w:p>
        </w:tc>
        <w:tc>
          <w:tcPr>
            <w:tcW w:w="1479" w:type="dxa"/>
            <w:shd w:val="clear" w:color="auto" w:fill="FFFFFF" w:themeFill="background1"/>
          </w:tcPr>
          <w:p w14:paraId="7674F4BF" w14:textId="77777777" w:rsidR="00E0464D" w:rsidRDefault="00E0464D" w:rsidP="00B44B2D">
            <w:pPr>
              <w:spacing w:line="240" w:lineRule="auto"/>
            </w:pPr>
            <w:r>
              <w:t>6.17%</w:t>
            </w:r>
          </w:p>
        </w:tc>
      </w:tr>
      <w:tr w:rsidR="00E0464D" w14:paraId="6441C87C" w14:textId="77777777" w:rsidTr="00B44B2D">
        <w:tc>
          <w:tcPr>
            <w:tcW w:w="1406" w:type="dxa"/>
            <w:vMerge/>
          </w:tcPr>
          <w:p w14:paraId="0BA5F743" w14:textId="77777777" w:rsidR="00E0464D" w:rsidRDefault="00E0464D" w:rsidP="00B44B2D">
            <w:pPr>
              <w:spacing w:line="240" w:lineRule="auto"/>
            </w:pPr>
          </w:p>
        </w:tc>
        <w:tc>
          <w:tcPr>
            <w:tcW w:w="1180" w:type="dxa"/>
            <w:vMerge/>
          </w:tcPr>
          <w:p w14:paraId="790B6ABA" w14:textId="77777777" w:rsidR="00E0464D" w:rsidRDefault="00E0464D" w:rsidP="00B44B2D">
            <w:pPr>
              <w:spacing w:line="240" w:lineRule="auto"/>
            </w:pPr>
          </w:p>
        </w:tc>
        <w:tc>
          <w:tcPr>
            <w:tcW w:w="986" w:type="dxa"/>
            <w:gridSpan w:val="2"/>
            <w:shd w:val="clear" w:color="auto" w:fill="FFFFFF" w:themeFill="background1"/>
          </w:tcPr>
          <w:p w14:paraId="460A53E9" w14:textId="77777777" w:rsidR="00E0464D" w:rsidRDefault="00E0464D" w:rsidP="00B44B2D">
            <w:pPr>
              <w:spacing w:line="240" w:lineRule="auto"/>
            </w:pPr>
            <w:r>
              <w:t>C</w:t>
            </w:r>
          </w:p>
        </w:tc>
        <w:tc>
          <w:tcPr>
            <w:tcW w:w="1669" w:type="dxa"/>
            <w:gridSpan w:val="2"/>
            <w:shd w:val="clear" w:color="auto" w:fill="FFFFFF" w:themeFill="background1"/>
          </w:tcPr>
          <w:p w14:paraId="1541F2AE" w14:textId="77777777" w:rsidR="00E0464D" w:rsidRDefault="00E0464D" w:rsidP="00B44B2D">
            <w:pPr>
              <w:spacing w:line="240" w:lineRule="auto"/>
            </w:pPr>
          </w:p>
        </w:tc>
        <w:tc>
          <w:tcPr>
            <w:tcW w:w="1576" w:type="dxa"/>
            <w:gridSpan w:val="2"/>
            <w:shd w:val="clear" w:color="auto" w:fill="FFFFFF" w:themeFill="background1"/>
            <w:vAlign w:val="center"/>
          </w:tcPr>
          <w:p w14:paraId="1E07B94E" w14:textId="77777777" w:rsidR="00E0464D" w:rsidRDefault="00E0464D" w:rsidP="00B44B2D">
            <w:pPr>
              <w:spacing w:line="240" w:lineRule="auto"/>
              <w:rPr>
                <w:color w:val="BFBFBF" w:themeColor="background1" w:themeShade="BF"/>
              </w:rPr>
            </w:pPr>
            <w:r>
              <w:rPr>
                <w:color w:val="BFBFBF" w:themeColor="background1" w:themeShade="BF"/>
              </w:rPr>
              <w:t>25.62%</w:t>
            </w:r>
          </w:p>
        </w:tc>
        <w:tc>
          <w:tcPr>
            <w:tcW w:w="1479" w:type="dxa"/>
            <w:shd w:val="clear" w:color="auto" w:fill="FFFFFF" w:themeFill="background1"/>
          </w:tcPr>
          <w:p w14:paraId="295CB2BD" w14:textId="77777777" w:rsidR="00E0464D" w:rsidRDefault="00E0464D" w:rsidP="00B44B2D">
            <w:pPr>
              <w:spacing w:line="240" w:lineRule="auto"/>
            </w:pPr>
            <w:r>
              <w:t>9.47%</w:t>
            </w:r>
          </w:p>
        </w:tc>
      </w:tr>
      <w:tr w:rsidR="00E0464D" w14:paraId="5014F56F" w14:textId="77777777" w:rsidTr="00B44B2D">
        <w:tc>
          <w:tcPr>
            <w:tcW w:w="1406" w:type="dxa"/>
            <w:vMerge/>
          </w:tcPr>
          <w:p w14:paraId="4AB5365B" w14:textId="77777777" w:rsidR="00E0464D" w:rsidRDefault="00E0464D" w:rsidP="00B44B2D">
            <w:pPr>
              <w:spacing w:line="240" w:lineRule="auto"/>
            </w:pPr>
          </w:p>
        </w:tc>
        <w:tc>
          <w:tcPr>
            <w:tcW w:w="1180" w:type="dxa"/>
            <w:vMerge w:val="restart"/>
          </w:tcPr>
          <w:p w14:paraId="24F31DD2" w14:textId="77777777" w:rsidR="00E0464D" w:rsidRDefault="00E0464D" w:rsidP="00B44B2D">
            <w:pPr>
              <w:spacing w:line="240" w:lineRule="auto"/>
            </w:pPr>
            <w:r>
              <w:t>&gt;=70%</w:t>
            </w:r>
          </w:p>
        </w:tc>
        <w:tc>
          <w:tcPr>
            <w:tcW w:w="986" w:type="dxa"/>
            <w:gridSpan w:val="2"/>
            <w:shd w:val="clear" w:color="auto" w:fill="FFFFFF" w:themeFill="background1"/>
          </w:tcPr>
          <w:p w14:paraId="1DCBD62F" w14:textId="77777777" w:rsidR="00E0464D" w:rsidRDefault="00E0464D" w:rsidP="00B44B2D">
            <w:pPr>
              <w:spacing w:line="240" w:lineRule="auto"/>
            </w:pPr>
            <w:r>
              <w:t>A</w:t>
            </w:r>
          </w:p>
        </w:tc>
        <w:tc>
          <w:tcPr>
            <w:tcW w:w="1669" w:type="dxa"/>
            <w:gridSpan w:val="2"/>
            <w:shd w:val="clear" w:color="auto" w:fill="FFFFFF" w:themeFill="background1"/>
            <w:vAlign w:val="center"/>
          </w:tcPr>
          <w:p w14:paraId="2FE49B32" w14:textId="77777777" w:rsidR="00E0464D" w:rsidRDefault="00E0464D" w:rsidP="00B44B2D">
            <w:pPr>
              <w:spacing w:line="240" w:lineRule="auto"/>
            </w:pPr>
            <w:r>
              <w:t>20.43%</w:t>
            </w:r>
          </w:p>
        </w:tc>
        <w:tc>
          <w:tcPr>
            <w:tcW w:w="1576" w:type="dxa"/>
            <w:gridSpan w:val="2"/>
            <w:shd w:val="clear" w:color="auto" w:fill="FFFFFF" w:themeFill="background1"/>
            <w:vAlign w:val="center"/>
          </w:tcPr>
          <w:p w14:paraId="7022A9FF" w14:textId="77777777" w:rsidR="00E0464D" w:rsidRDefault="00E0464D" w:rsidP="00B44B2D">
            <w:pPr>
              <w:spacing w:line="240" w:lineRule="auto"/>
            </w:pPr>
            <w:r>
              <w:t>10.26%</w:t>
            </w:r>
          </w:p>
        </w:tc>
        <w:tc>
          <w:tcPr>
            <w:tcW w:w="1479" w:type="dxa"/>
            <w:shd w:val="clear" w:color="auto" w:fill="FFFFFF" w:themeFill="background1"/>
          </w:tcPr>
          <w:p w14:paraId="7CE09DDC" w14:textId="77777777" w:rsidR="00E0464D" w:rsidRDefault="00E0464D" w:rsidP="00B44B2D">
            <w:pPr>
              <w:spacing w:line="240" w:lineRule="auto"/>
            </w:pPr>
            <w:r>
              <w:t>23.27%</w:t>
            </w:r>
          </w:p>
        </w:tc>
      </w:tr>
      <w:tr w:rsidR="00E0464D" w14:paraId="57D5D562" w14:textId="77777777" w:rsidTr="00B44B2D">
        <w:tc>
          <w:tcPr>
            <w:tcW w:w="1406" w:type="dxa"/>
            <w:vMerge/>
          </w:tcPr>
          <w:p w14:paraId="4F188E8C" w14:textId="77777777" w:rsidR="00E0464D" w:rsidRDefault="00E0464D" w:rsidP="00B44B2D">
            <w:pPr>
              <w:spacing w:line="240" w:lineRule="auto"/>
            </w:pPr>
          </w:p>
        </w:tc>
        <w:tc>
          <w:tcPr>
            <w:tcW w:w="1180" w:type="dxa"/>
            <w:vMerge/>
          </w:tcPr>
          <w:p w14:paraId="7C2167EC" w14:textId="77777777" w:rsidR="00E0464D" w:rsidRDefault="00E0464D" w:rsidP="00B44B2D">
            <w:pPr>
              <w:spacing w:line="240" w:lineRule="auto"/>
            </w:pPr>
          </w:p>
        </w:tc>
        <w:tc>
          <w:tcPr>
            <w:tcW w:w="986" w:type="dxa"/>
            <w:gridSpan w:val="2"/>
            <w:shd w:val="clear" w:color="auto" w:fill="FFFFFF" w:themeFill="background1"/>
          </w:tcPr>
          <w:p w14:paraId="289CCB7C" w14:textId="77777777" w:rsidR="00E0464D" w:rsidRDefault="00E0464D" w:rsidP="00B44B2D">
            <w:pPr>
              <w:spacing w:line="240" w:lineRule="auto"/>
            </w:pPr>
            <w:r>
              <w:t>B</w:t>
            </w:r>
          </w:p>
        </w:tc>
        <w:tc>
          <w:tcPr>
            <w:tcW w:w="1669" w:type="dxa"/>
            <w:gridSpan w:val="2"/>
            <w:shd w:val="clear" w:color="auto" w:fill="FFFFFF" w:themeFill="background1"/>
            <w:vAlign w:val="center"/>
          </w:tcPr>
          <w:p w14:paraId="22372C8A" w14:textId="77777777" w:rsidR="00E0464D" w:rsidRDefault="00E0464D" w:rsidP="00B44B2D">
            <w:pPr>
              <w:spacing w:line="240" w:lineRule="auto"/>
            </w:pPr>
            <w:r>
              <w:t>10.13%</w:t>
            </w:r>
          </w:p>
        </w:tc>
        <w:tc>
          <w:tcPr>
            <w:tcW w:w="1576" w:type="dxa"/>
            <w:gridSpan w:val="2"/>
            <w:shd w:val="clear" w:color="auto" w:fill="FFFFFF" w:themeFill="background1"/>
            <w:vAlign w:val="center"/>
          </w:tcPr>
          <w:p w14:paraId="39B47177" w14:textId="77777777" w:rsidR="00E0464D" w:rsidRDefault="00E0464D" w:rsidP="00B44B2D">
            <w:pPr>
              <w:spacing w:line="240" w:lineRule="auto"/>
            </w:pPr>
            <w:r>
              <w:t>15.02%</w:t>
            </w:r>
          </w:p>
        </w:tc>
        <w:tc>
          <w:tcPr>
            <w:tcW w:w="1479" w:type="dxa"/>
            <w:shd w:val="clear" w:color="auto" w:fill="FFFFFF" w:themeFill="background1"/>
          </w:tcPr>
          <w:p w14:paraId="5A71B912" w14:textId="77777777" w:rsidR="00E0464D" w:rsidRDefault="00E0464D" w:rsidP="00B44B2D">
            <w:pPr>
              <w:spacing w:line="240" w:lineRule="auto"/>
            </w:pPr>
            <w:r>
              <w:t>10.2%</w:t>
            </w:r>
          </w:p>
        </w:tc>
      </w:tr>
      <w:tr w:rsidR="00E0464D" w14:paraId="648C279C" w14:textId="77777777" w:rsidTr="00B44B2D">
        <w:tc>
          <w:tcPr>
            <w:tcW w:w="1406" w:type="dxa"/>
            <w:vMerge/>
          </w:tcPr>
          <w:p w14:paraId="4167F561" w14:textId="77777777" w:rsidR="00E0464D" w:rsidRDefault="00E0464D" w:rsidP="00B44B2D">
            <w:pPr>
              <w:spacing w:line="240" w:lineRule="auto"/>
            </w:pPr>
          </w:p>
        </w:tc>
        <w:tc>
          <w:tcPr>
            <w:tcW w:w="1180" w:type="dxa"/>
            <w:vMerge/>
          </w:tcPr>
          <w:p w14:paraId="4C3D6FD7" w14:textId="77777777" w:rsidR="00E0464D" w:rsidRDefault="00E0464D" w:rsidP="00B44B2D">
            <w:pPr>
              <w:spacing w:line="240" w:lineRule="auto"/>
            </w:pPr>
          </w:p>
        </w:tc>
        <w:tc>
          <w:tcPr>
            <w:tcW w:w="986" w:type="dxa"/>
            <w:gridSpan w:val="2"/>
            <w:shd w:val="clear" w:color="auto" w:fill="FFFFFF" w:themeFill="background1"/>
          </w:tcPr>
          <w:p w14:paraId="6BF870A2" w14:textId="77777777" w:rsidR="00E0464D" w:rsidRDefault="00E0464D" w:rsidP="00B44B2D">
            <w:pPr>
              <w:spacing w:line="240" w:lineRule="auto"/>
            </w:pPr>
            <w:r>
              <w:t>C</w:t>
            </w:r>
          </w:p>
        </w:tc>
        <w:tc>
          <w:tcPr>
            <w:tcW w:w="1669" w:type="dxa"/>
            <w:gridSpan w:val="2"/>
            <w:shd w:val="clear" w:color="auto" w:fill="FFFFFF" w:themeFill="background1"/>
            <w:vAlign w:val="center"/>
          </w:tcPr>
          <w:p w14:paraId="3505D569" w14:textId="77777777" w:rsidR="00E0464D" w:rsidRDefault="00E0464D" w:rsidP="00B44B2D">
            <w:pPr>
              <w:spacing w:line="240" w:lineRule="auto"/>
            </w:pPr>
            <w:r>
              <w:t>0.85%</w:t>
            </w:r>
          </w:p>
        </w:tc>
        <w:tc>
          <w:tcPr>
            <w:tcW w:w="1576" w:type="dxa"/>
            <w:gridSpan w:val="2"/>
            <w:shd w:val="clear" w:color="auto" w:fill="FFFFFF" w:themeFill="background1"/>
            <w:vAlign w:val="center"/>
          </w:tcPr>
          <w:p w14:paraId="3BD8FFFA" w14:textId="77777777" w:rsidR="00E0464D" w:rsidRDefault="00E0464D" w:rsidP="00B44B2D">
            <w:pPr>
              <w:spacing w:line="240" w:lineRule="auto"/>
            </w:pPr>
            <w:r>
              <w:t>13.67%</w:t>
            </w:r>
          </w:p>
        </w:tc>
        <w:tc>
          <w:tcPr>
            <w:tcW w:w="1479" w:type="dxa"/>
            <w:shd w:val="clear" w:color="auto" w:fill="FFFFFF" w:themeFill="background1"/>
          </w:tcPr>
          <w:p w14:paraId="0EE0E3B4" w14:textId="77777777" w:rsidR="00E0464D" w:rsidRDefault="00E0464D" w:rsidP="00B44B2D">
            <w:pPr>
              <w:spacing w:line="240" w:lineRule="auto"/>
            </w:pPr>
            <w:r>
              <w:t>6.83%</w:t>
            </w:r>
          </w:p>
        </w:tc>
      </w:tr>
      <w:tr w:rsidR="00E0464D" w14:paraId="05313E25" w14:textId="77777777" w:rsidTr="00B44B2D">
        <w:tc>
          <w:tcPr>
            <w:tcW w:w="1406" w:type="dxa"/>
            <w:vMerge w:val="restart"/>
          </w:tcPr>
          <w:p w14:paraId="6FD886DA" w14:textId="77777777" w:rsidR="00E0464D" w:rsidRDefault="00E0464D" w:rsidP="00B44B2D">
            <w:pPr>
              <w:spacing w:line="240" w:lineRule="auto"/>
            </w:pPr>
            <w:r>
              <w:t>Vivo#1</w:t>
            </w:r>
          </w:p>
        </w:tc>
        <w:tc>
          <w:tcPr>
            <w:tcW w:w="1180" w:type="dxa"/>
            <w:vMerge w:val="restart"/>
          </w:tcPr>
          <w:p w14:paraId="60BA4AB6" w14:textId="77777777" w:rsidR="00E0464D" w:rsidRDefault="00E0464D" w:rsidP="00B44B2D">
            <w:pPr>
              <w:spacing w:line="240" w:lineRule="auto"/>
            </w:pPr>
            <w:r>
              <w:t>&lt;=39%</w:t>
            </w:r>
          </w:p>
        </w:tc>
        <w:tc>
          <w:tcPr>
            <w:tcW w:w="986" w:type="dxa"/>
            <w:gridSpan w:val="2"/>
            <w:shd w:val="clear" w:color="auto" w:fill="FFFFFF" w:themeFill="background1"/>
          </w:tcPr>
          <w:p w14:paraId="65D10926" w14:textId="77777777" w:rsidR="00E0464D" w:rsidRDefault="00E0464D" w:rsidP="00B44B2D">
            <w:pPr>
              <w:spacing w:line="240" w:lineRule="auto"/>
            </w:pPr>
            <w:r>
              <w:t>A</w:t>
            </w:r>
          </w:p>
        </w:tc>
        <w:tc>
          <w:tcPr>
            <w:tcW w:w="1669" w:type="dxa"/>
            <w:gridSpan w:val="2"/>
            <w:shd w:val="clear" w:color="auto" w:fill="FFFFFF" w:themeFill="background1"/>
            <w:vAlign w:val="center"/>
          </w:tcPr>
          <w:p w14:paraId="1F58D943" w14:textId="77777777" w:rsidR="00E0464D" w:rsidRDefault="00E0464D" w:rsidP="00B44B2D">
            <w:pPr>
              <w:spacing w:line="240" w:lineRule="auto"/>
            </w:pPr>
            <w:r>
              <w:rPr>
                <w:sz w:val="20"/>
                <w:szCs w:val="20"/>
              </w:rPr>
              <w:t>1.72%</w:t>
            </w:r>
          </w:p>
        </w:tc>
        <w:tc>
          <w:tcPr>
            <w:tcW w:w="1576" w:type="dxa"/>
            <w:gridSpan w:val="2"/>
            <w:shd w:val="clear" w:color="auto" w:fill="FFFFFF" w:themeFill="background1"/>
          </w:tcPr>
          <w:p w14:paraId="2E93ACBE" w14:textId="77777777" w:rsidR="00E0464D" w:rsidRDefault="00E0464D" w:rsidP="00B44B2D">
            <w:pPr>
              <w:spacing w:line="240" w:lineRule="auto"/>
            </w:pPr>
          </w:p>
        </w:tc>
        <w:tc>
          <w:tcPr>
            <w:tcW w:w="1479" w:type="dxa"/>
            <w:shd w:val="clear" w:color="auto" w:fill="FFFFFF" w:themeFill="background1"/>
          </w:tcPr>
          <w:p w14:paraId="7256C0D9" w14:textId="77777777" w:rsidR="00E0464D" w:rsidRDefault="00E0464D" w:rsidP="00B44B2D">
            <w:pPr>
              <w:spacing w:line="240" w:lineRule="auto"/>
            </w:pPr>
          </w:p>
        </w:tc>
      </w:tr>
      <w:tr w:rsidR="00E0464D" w14:paraId="723B395F" w14:textId="77777777" w:rsidTr="00B44B2D">
        <w:tc>
          <w:tcPr>
            <w:tcW w:w="1406" w:type="dxa"/>
            <w:vMerge/>
          </w:tcPr>
          <w:p w14:paraId="4D29C7EA" w14:textId="77777777" w:rsidR="00E0464D" w:rsidRDefault="00E0464D" w:rsidP="00B44B2D">
            <w:pPr>
              <w:spacing w:line="240" w:lineRule="auto"/>
            </w:pPr>
          </w:p>
        </w:tc>
        <w:tc>
          <w:tcPr>
            <w:tcW w:w="1180" w:type="dxa"/>
            <w:vMerge/>
          </w:tcPr>
          <w:p w14:paraId="56E737DE" w14:textId="77777777" w:rsidR="00E0464D" w:rsidRDefault="00E0464D" w:rsidP="00B44B2D">
            <w:pPr>
              <w:spacing w:line="240" w:lineRule="auto"/>
            </w:pPr>
          </w:p>
        </w:tc>
        <w:tc>
          <w:tcPr>
            <w:tcW w:w="986" w:type="dxa"/>
            <w:gridSpan w:val="2"/>
            <w:shd w:val="clear" w:color="auto" w:fill="FFFFFF" w:themeFill="background1"/>
          </w:tcPr>
          <w:p w14:paraId="7F573402" w14:textId="77777777" w:rsidR="00E0464D" w:rsidRDefault="00E0464D" w:rsidP="00B44B2D">
            <w:pPr>
              <w:spacing w:line="240" w:lineRule="auto"/>
            </w:pPr>
            <w:r>
              <w:t>B</w:t>
            </w:r>
          </w:p>
        </w:tc>
        <w:tc>
          <w:tcPr>
            <w:tcW w:w="1669" w:type="dxa"/>
            <w:gridSpan w:val="2"/>
            <w:shd w:val="clear" w:color="auto" w:fill="FFFFFF" w:themeFill="background1"/>
            <w:vAlign w:val="center"/>
          </w:tcPr>
          <w:p w14:paraId="4F73344D" w14:textId="77777777" w:rsidR="00E0464D" w:rsidRDefault="00E0464D" w:rsidP="00B44B2D">
            <w:pPr>
              <w:spacing w:line="240" w:lineRule="auto"/>
            </w:pPr>
            <w:r>
              <w:rPr>
                <w:sz w:val="20"/>
                <w:szCs w:val="20"/>
              </w:rPr>
              <w:t>0.80%</w:t>
            </w:r>
          </w:p>
        </w:tc>
        <w:tc>
          <w:tcPr>
            <w:tcW w:w="1576" w:type="dxa"/>
            <w:gridSpan w:val="2"/>
            <w:shd w:val="clear" w:color="auto" w:fill="FFFFFF" w:themeFill="background1"/>
          </w:tcPr>
          <w:p w14:paraId="11AA4651" w14:textId="77777777" w:rsidR="00E0464D" w:rsidRDefault="00E0464D" w:rsidP="00B44B2D">
            <w:pPr>
              <w:spacing w:line="240" w:lineRule="auto"/>
            </w:pPr>
          </w:p>
        </w:tc>
        <w:tc>
          <w:tcPr>
            <w:tcW w:w="1479" w:type="dxa"/>
            <w:shd w:val="clear" w:color="auto" w:fill="FFFFFF" w:themeFill="background1"/>
          </w:tcPr>
          <w:p w14:paraId="4C584AD2" w14:textId="77777777" w:rsidR="00E0464D" w:rsidRDefault="00E0464D" w:rsidP="00B44B2D">
            <w:pPr>
              <w:spacing w:line="240" w:lineRule="auto"/>
            </w:pPr>
          </w:p>
        </w:tc>
      </w:tr>
      <w:tr w:rsidR="00E0464D" w14:paraId="64438C22" w14:textId="77777777" w:rsidTr="00B44B2D">
        <w:tc>
          <w:tcPr>
            <w:tcW w:w="1406" w:type="dxa"/>
            <w:vMerge/>
          </w:tcPr>
          <w:p w14:paraId="6514DE9B" w14:textId="77777777" w:rsidR="00E0464D" w:rsidRDefault="00E0464D" w:rsidP="00B44B2D">
            <w:pPr>
              <w:spacing w:line="240" w:lineRule="auto"/>
            </w:pPr>
          </w:p>
        </w:tc>
        <w:tc>
          <w:tcPr>
            <w:tcW w:w="1180" w:type="dxa"/>
            <w:vMerge/>
          </w:tcPr>
          <w:p w14:paraId="6CACCC21" w14:textId="77777777" w:rsidR="00E0464D" w:rsidRDefault="00E0464D" w:rsidP="00B44B2D">
            <w:pPr>
              <w:spacing w:line="240" w:lineRule="auto"/>
            </w:pPr>
          </w:p>
        </w:tc>
        <w:tc>
          <w:tcPr>
            <w:tcW w:w="986" w:type="dxa"/>
            <w:gridSpan w:val="2"/>
            <w:shd w:val="clear" w:color="auto" w:fill="FFFFFF" w:themeFill="background1"/>
          </w:tcPr>
          <w:p w14:paraId="3C1FF670" w14:textId="77777777" w:rsidR="00E0464D" w:rsidRDefault="00E0464D" w:rsidP="00B44B2D">
            <w:pPr>
              <w:spacing w:line="240" w:lineRule="auto"/>
            </w:pPr>
            <w:r>
              <w:t>C</w:t>
            </w:r>
          </w:p>
        </w:tc>
        <w:tc>
          <w:tcPr>
            <w:tcW w:w="1669" w:type="dxa"/>
            <w:gridSpan w:val="2"/>
            <w:shd w:val="clear" w:color="auto" w:fill="FFFFFF" w:themeFill="background1"/>
            <w:vAlign w:val="center"/>
          </w:tcPr>
          <w:p w14:paraId="313E089F" w14:textId="77777777" w:rsidR="00E0464D" w:rsidRDefault="00E0464D" w:rsidP="00B44B2D">
            <w:pPr>
              <w:spacing w:line="240" w:lineRule="auto"/>
            </w:pPr>
            <w:r>
              <w:rPr>
                <w:sz w:val="20"/>
                <w:szCs w:val="20"/>
              </w:rPr>
              <w:t>1.68%</w:t>
            </w:r>
          </w:p>
        </w:tc>
        <w:tc>
          <w:tcPr>
            <w:tcW w:w="1576" w:type="dxa"/>
            <w:gridSpan w:val="2"/>
            <w:shd w:val="clear" w:color="auto" w:fill="FFFFFF" w:themeFill="background1"/>
          </w:tcPr>
          <w:p w14:paraId="33DD7EC0" w14:textId="77777777" w:rsidR="00E0464D" w:rsidRDefault="00E0464D" w:rsidP="00B44B2D">
            <w:pPr>
              <w:spacing w:line="240" w:lineRule="auto"/>
            </w:pPr>
          </w:p>
        </w:tc>
        <w:tc>
          <w:tcPr>
            <w:tcW w:w="1479" w:type="dxa"/>
            <w:shd w:val="clear" w:color="auto" w:fill="FFFFFF" w:themeFill="background1"/>
          </w:tcPr>
          <w:p w14:paraId="53544E10" w14:textId="77777777" w:rsidR="00E0464D" w:rsidRDefault="00E0464D" w:rsidP="00B44B2D">
            <w:pPr>
              <w:spacing w:line="240" w:lineRule="auto"/>
            </w:pPr>
          </w:p>
        </w:tc>
      </w:tr>
      <w:tr w:rsidR="00E0464D" w14:paraId="446333DF" w14:textId="77777777" w:rsidTr="00B44B2D">
        <w:tc>
          <w:tcPr>
            <w:tcW w:w="1406" w:type="dxa"/>
            <w:vMerge/>
          </w:tcPr>
          <w:p w14:paraId="0E63E9C4" w14:textId="77777777" w:rsidR="00E0464D" w:rsidRDefault="00E0464D" w:rsidP="00B44B2D">
            <w:pPr>
              <w:spacing w:line="240" w:lineRule="auto"/>
            </w:pPr>
          </w:p>
        </w:tc>
        <w:tc>
          <w:tcPr>
            <w:tcW w:w="1180" w:type="dxa"/>
            <w:vMerge w:val="restart"/>
          </w:tcPr>
          <w:p w14:paraId="2A0BCFE2" w14:textId="77777777" w:rsidR="00E0464D" w:rsidRDefault="00E0464D" w:rsidP="00B44B2D">
            <w:pPr>
              <w:spacing w:line="240" w:lineRule="auto"/>
            </w:pPr>
            <w:r>
              <w:t>40%-69%</w:t>
            </w:r>
          </w:p>
        </w:tc>
        <w:tc>
          <w:tcPr>
            <w:tcW w:w="986" w:type="dxa"/>
            <w:gridSpan w:val="2"/>
            <w:shd w:val="clear" w:color="auto" w:fill="FFFFFF" w:themeFill="background1"/>
          </w:tcPr>
          <w:p w14:paraId="2232D61D" w14:textId="77777777" w:rsidR="00E0464D" w:rsidRDefault="00E0464D" w:rsidP="00B44B2D">
            <w:pPr>
              <w:spacing w:line="240" w:lineRule="auto"/>
            </w:pPr>
            <w:r>
              <w:t>A</w:t>
            </w:r>
          </w:p>
        </w:tc>
        <w:tc>
          <w:tcPr>
            <w:tcW w:w="1669" w:type="dxa"/>
            <w:gridSpan w:val="2"/>
            <w:shd w:val="clear" w:color="auto" w:fill="FFFFFF" w:themeFill="background1"/>
            <w:vAlign w:val="center"/>
          </w:tcPr>
          <w:p w14:paraId="134CD52E" w14:textId="77777777" w:rsidR="00E0464D" w:rsidRDefault="00E0464D" w:rsidP="00B44B2D">
            <w:pPr>
              <w:spacing w:line="240" w:lineRule="auto"/>
            </w:pPr>
            <w:r>
              <w:rPr>
                <w:sz w:val="20"/>
                <w:szCs w:val="20"/>
              </w:rPr>
              <w:t>4.13%</w:t>
            </w:r>
          </w:p>
        </w:tc>
        <w:tc>
          <w:tcPr>
            <w:tcW w:w="1576" w:type="dxa"/>
            <w:gridSpan w:val="2"/>
            <w:shd w:val="clear" w:color="auto" w:fill="FFFFFF" w:themeFill="background1"/>
          </w:tcPr>
          <w:p w14:paraId="059AF37F" w14:textId="77777777" w:rsidR="00E0464D" w:rsidRDefault="00E0464D" w:rsidP="00B44B2D">
            <w:pPr>
              <w:spacing w:line="240" w:lineRule="auto"/>
            </w:pPr>
          </w:p>
        </w:tc>
        <w:tc>
          <w:tcPr>
            <w:tcW w:w="1479" w:type="dxa"/>
            <w:shd w:val="clear" w:color="auto" w:fill="FFFFFF" w:themeFill="background1"/>
          </w:tcPr>
          <w:p w14:paraId="247C01F1" w14:textId="77777777" w:rsidR="00E0464D" w:rsidRDefault="00E0464D" w:rsidP="00B44B2D">
            <w:pPr>
              <w:spacing w:line="240" w:lineRule="auto"/>
            </w:pPr>
          </w:p>
        </w:tc>
      </w:tr>
      <w:tr w:rsidR="00E0464D" w14:paraId="00D436E1" w14:textId="77777777" w:rsidTr="00B44B2D">
        <w:tc>
          <w:tcPr>
            <w:tcW w:w="1406" w:type="dxa"/>
            <w:vMerge/>
          </w:tcPr>
          <w:p w14:paraId="2CC9CA21" w14:textId="77777777" w:rsidR="00E0464D" w:rsidRDefault="00E0464D" w:rsidP="00B44B2D">
            <w:pPr>
              <w:spacing w:line="240" w:lineRule="auto"/>
            </w:pPr>
          </w:p>
        </w:tc>
        <w:tc>
          <w:tcPr>
            <w:tcW w:w="1180" w:type="dxa"/>
            <w:vMerge/>
          </w:tcPr>
          <w:p w14:paraId="545C1ED7" w14:textId="77777777" w:rsidR="00E0464D" w:rsidRDefault="00E0464D" w:rsidP="00B44B2D">
            <w:pPr>
              <w:spacing w:line="240" w:lineRule="auto"/>
            </w:pPr>
          </w:p>
        </w:tc>
        <w:tc>
          <w:tcPr>
            <w:tcW w:w="986" w:type="dxa"/>
            <w:gridSpan w:val="2"/>
            <w:shd w:val="clear" w:color="auto" w:fill="FFFFFF" w:themeFill="background1"/>
          </w:tcPr>
          <w:p w14:paraId="6D18098D" w14:textId="77777777" w:rsidR="00E0464D" w:rsidRDefault="00E0464D" w:rsidP="00B44B2D">
            <w:pPr>
              <w:spacing w:line="240" w:lineRule="auto"/>
            </w:pPr>
            <w:r>
              <w:t>B</w:t>
            </w:r>
          </w:p>
        </w:tc>
        <w:tc>
          <w:tcPr>
            <w:tcW w:w="1669" w:type="dxa"/>
            <w:gridSpan w:val="2"/>
            <w:shd w:val="clear" w:color="auto" w:fill="FFFFFF" w:themeFill="background1"/>
            <w:vAlign w:val="center"/>
          </w:tcPr>
          <w:p w14:paraId="4E335232" w14:textId="77777777" w:rsidR="00E0464D" w:rsidRDefault="00E0464D" w:rsidP="00B44B2D">
            <w:pPr>
              <w:spacing w:line="240" w:lineRule="auto"/>
            </w:pPr>
            <w:r>
              <w:rPr>
                <w:sz w:val="20"/>
                <w:szCs w:val="20"/>
              </w:rPr>
              <w:t>1.22%</w:t>
            </w:r>
          </w:p>
        </w:tc>
        <w:tc>
          <w:tcPr>
            <w:tcW w:w="1576" w:type="dxa"/>
            <w:gridSpan w:val="2"/>
            <w:shd w:val="clear" w:color="auto" w:fill="FFFFFF" w:themeFill="background1"/>
          </w:tcPr>
          <w:p w14:paraId="21E51844" w14:textId="77777777" w:rsidR="00E0464D" w:rsidRDefault="00E0464D" w:rsidP="00B44B2D">
            <w:pPr>
              <w:spacing w:line="240" w:lineRule="auto"/>
            </w:pPr>
          </w:p>
        </w:tc>
        <w:tc>
          <w:tcPr>
            <w:tcW w:w="1479" w:type="dxa"/>
            <w:shd w:val="clear" w:color="auto" w:fill="FFFFFF" w:themeFill="background1"/>
          </w:tcPr>
          <w:p w14:paraId="6CE0A2D8" w14:textId="77777777" w:rsidR="00E0464D" w:rsidRDefault="00E0464D" w:rsidP="00B44B2D">
            <w:pPr>
              <w:spacing w:line="240" w:lineRule="auto"/>
            </w:pPr>
          </w:p>
        </w:tc>
      </w:tr>
      <w:tr w:rsidR="00E0464D" w14:paraId="392BC961" w14:textId="77777777" w:rsidTr="00B44B2D">
        <w:tc>
          <w:tcPr>
            <w:tcW w:w="1406" w:type="dxa"/>
            <w:vMerge/>
          </w:tcPr>
          <w:p w14:paraId="6849F355" w14:textId="77777777" w:rsidR="00E0464D" w:rsidRDefault="00E0464D" w:rsidP="00B44B2D">
            <w:pPr>
              <w:spacing w:line="240" w:lineRule="auto"/>
            </w:pPr>
          </w:p>
        </w:tc>
        <w:tc>
          <w:tcPr>
            <w:tcW w:w="1180" w:type="dxa"/>
            <w:vMerge/>
          </w:tcPr>
          <w:p w14:paraId="7808FA6A" w14:textId="77777777" w:rsidR="00E0464D" w:rsidRDefault="00E0464D" w:rsidP="00B44B2D">
            <w:pPr>
              <w:spacing w:line="240" w:lineRule="auto"/>
            </w:pPr>
          </w:p>
        </w:tc>
        <w:tc>
          <w:tcPr>
            <w:tcW w:w="986" w:type="dxa"/>
            <w:gridSpan w:val="2"/>
            <w:shd w:val="clear" w:color="auto" w:fill="FFFFFF" w:themeFill="background1"/>
          </w:tcPr>
          <w:p w14:paraId="0B7BA774" w14:textId="77777777" w:rsidR="00E0464D" w:rsidRDefault="00E0464D" w:rsidP="00B44B2D">
            <w:pPr>
              <w:spacing w:line="240" w:lineRule="auto"/>
            </w:pPr>
            <w:r>
              <w:t>C</w:t>
            </w:r>
          </w:p>
        </w:tc>
        <w:tc>
          <w:tcPr>
            <w:tcW w:w="1669" w:type="dxa"/>
            <w:gridSpan w:val="2"/>
            <w:shd w:val="clear" w:color="auto" w:fill="FFFFFF" w:themeFill="background1"/>
            <w:vAlign w:val="center"/>
          </w:tcPr>
          <w:p w14:paraId="21D3B2D5" w14:textId="77777777" w:rsidR="00E0464D" w:rsidRDefault="00E0464D" w:rsidP="00B44B2D">
            <w:pPr>
              <w:spacing w:line="240" w:lineRule="auto"/>
            </w:pPr>
            <w:r>
              <w:rPr>
                <w:sz w:val="20"/>
                <w:szCs w:val="20"/>
              </w:rPr>
              <w:t>3.25%</w:t>
            </w:r>
          </w:p>
        </w:tc>
        <w:tc>
          <w:tcPr>
            <w:tcW w:w="1576" w:type="dxa"/>
            <w:gridSpan w:val="2"/>
            <w:shd w:val="clear" w:color="auto" w:fill="FFFFFF" w:themeFill="background1"/>
          </w:tcPr>
          <w:p w14:paraId="518056DE" w14:textId="77777777" w:rsidR="00E0464D" w:rsidRDefault="00E0464D" w:rsidP="00B44B2D">
            <w:pPr>
              <w:spacing w:line="240" w:lineRule="auto"/>
            </w:pPr>
          </w:p>
        </w:tc>
        <w:tc>
          <w:tcPr>
            <w:tcW w:w="1479" w:type="dxa"/>
            <w:shd w:val="clear" w:color="auto" w:fill="FFFFFF" w:themeFill="background1"/>
          </w:tcPr>
          <w:p w14:paraId="4391530C" w14:textId="77777777" w:rsidR="00E0464D" w:rsidRDefault="00E0464D" w:rsidP="00B44B2D">
            <w:pPr>
              <w:spacing w:line="240" w:lineRule="auto"/>
            </w:pPr>
          </w:p>
        </w:tc>
      </w:tr>
      <w:tr w:rsidR="00E0464D" w14:paraId="5F3B4CA9" w14:textId="77777777" w:rsidTr="00B44B2D">
        <w:tc>
          <w:tcPr>
            <w:tcW w:w="1406" w:type="dxa"/>
            <w:vMerge/>
          </w:tcPr>
          <w:p w14:paraId="5FD955CB" w14:textId="77777777" w:rsidR="00E0464D" w:rsidRDefault="00E0464D" w:rsidP="00B44B2D">
            <w:pPr>
              <w:spacing w:line="240" w:lineRule="auto"/>
            </w:pPr>
          </w:p>
        </w:tc>
        <w:tc>
          <w:tcPr>
            <w:tcW w:w="1180" w:type="dxa"/>
            <w:vMerge w:val="restart"/>
          </w:tcPr>
          <w:p w14:paraId="2FBD387F" w14:textId="77777777" w:rsidR="00E0464D" w:rsidRDefault="00E0464D" w:rsidP="00B44B2D">
            <w:pPr>
              <w:spacing w:line="240" w:lineRule="auto"/>
            </w:pPr>
            <w:r>
              <w:t>&gt;=70%</w:t>
            </w:r>
          </w:p>
        </w:tc>
        <w:tc>
          <w:tcPr>
            <w:tcW w:w="986" w:type="dxa"/>
            <w:gridSpan w:val="2"/>
            <w:shd w:val="clear" w:color="auto" w:fill="FFFFFF" w:themeFill="background1"/>
          </w:tcPr>
          <w:p w14:paraId="092D1B42" w14:textId="77777777" w:rsidR="00E0464D" w:rsidRDefault="00E0464D" w:rsidP="00B44B2D">
            <w:pPr>
              <w:spacing w:line="240" w:lineRule="auto"/>
            </w:pPr>
            <w:r>
              <w:t>A</w:t>
            </w:r>
          </w:p>
        </w:tc>
        <w:tc>
          <w:tcPr>
            <w:tcW w:w="1669" w:type="dxa"/>
            <w:gridSpan w:val="2"/>
            <w:shd w:val="clear" w:color="auto" w:fill="FFFFFF" w:themeFill="background1"/>
            <w:vAlign w:val="center"/>
          </w:tcPr>
          <w:p w14:paraId="227B7285" w14:textId="77777777" w:rsidR="00E0464D" w:rsidRDefault="00E0464D" w:rsidP="00B44B2D">
            <w:pPr>
              <w:spacing w:line="240" w:lineRule="auto"/>
            </w:pPr>
            <w:r>
              <w:rPr>
                <w:sz w:val="20"/>
                <w:szCs w:val="20"/>
              </w:rPr>
              <w:t>5.45%</w:t>
            </w:r>
          </w:p>
        </w:tc>
        <w:tc>
          <w:tcPr>
            <w:tcW w:w="1576" w:type="dxa"/>
            <w:gridSpan w:val="2"/>
            <w:shd w:val="clear" w:color="auto" w:fill="FFFFFF" w:themeFill="background1"/>
          </w:tcPr>
          <w:p w14:paraId="74E50CFD" w14:textId="77777777" w:rsidR="00E0464D" w:rsidRDefault="00E0464D" w:rsidP="00B44B2D">
            <w:pPr>
              <w:spacing w:line="240" w:lineRule="auto"/>
            </w:pPr>
          </w:p>
        </w:tc>
        <w:tc>
          <w:tcPr>
            <w:tcW w:w="1479" w:type="dxa"/>
            <w:shd w:val="clear" w:color="auto" w:fill="FFFFFF" w:themeFill="background1"/>
          </w:tcPr>
          <w:p w14:paraId="12303A5A" w14:textId="77777777" w:rsidR="00E0464D" w:rsidRDefault="00E0464D" w:rsidP="00B44B2D">
            <w:pPr>
              <w:spacing w:line="240" w:lineRule="auto"/>
            </w:pPr>
          </w:p>
        </w:tc>
      </w:tr>
      <w:tr w:rsidR="00E0464D" w14:paraId="1A66AF47" w14:textId="77777777" w:rsidTr="00B44B2D">
        <w:tc>
          <w:tcPr>
            <w:tcW w:w="1406" w:type="dxa"/>
            <w:vMerge/>
          </w:tcPr>
          <w:p w14:paraId="00F8D18E" w14:textId="77777777" w:rsidR="00E0464D" w:rsidRDefault="00E0464D" w:rsidP="00B44B2D">
            <w:pPr>
              <w:spacing w:line="240" w:lineRule="auto"/>
            </w:pPr>
          </w:p>
        </w:tc>
        <w:tc>
          <w:tcPr>
            <w:tcW w:w="1180" w:type="dxa"/>
            <w:vMerge/>
          </w:tcPr>
          <w:p w14:paraId="648BE61D" w14:textId="77777777" w:rsidR="00E0464D" w:rsidRDefault="00E0464D" w:rsidP="00B44B2D">
            <w:pPr>
              <w:spacing w:line="240" w:lineRule="auto"/>
            </w:pPr>
          </w:p>
        </w:tc>
        <w:tc>
          <w:tcPr>
            <w:tcW w:w="986" w:type="dxa"/>
            <w:gridSpan w:val="2"/>
            <w:shd w:val="clear" w:color="auto" w:fill="FFFFFF" w:themeFill="background1"/>
          </w:tcPr>
          <w:p w14:paraId="6607C2D9" w14:textId="77777777" w:rsidR="00E0464D" w:rsidRDefault="00E0464D" w:rsidP="00B44B2D">
            <w:pPr>
              <w:spacing w:line="240" w:lineRule="auto"/>
            </w:pPr>
            <w:r>
              <w:t>B</w:t>
            </w:r>
          </w:p>
        </w:tc>
        <w:tc>
          <w:tcPr>
            <w:tcW w:w="1669" w:type="dxa"/>
            <w:gridSpan w:val="2"/>
            <w:shd w:val="clear" w:color="auto" w:fill="FFFFFF" w:themeFill="background1"/>
            <w:vAlign w:val="center"/>
          </w:tcPr>
          <w:p w14:paraId="52CADBBE" w14:textId="77777777" w:rsidR="00E0464D" w:rsidRDefault="00E0464D" w:rsidP="00B44B2D">
            <w:pPr>
              <w:spacing w:line="240" w:lineRule="auto"/>
            </w:pPr>
            <w:r>
              <w:rPr>
                <w:sz w:val="20"/>
                <w:szCs w:val="20"/>
              </w:rPr>
              <w:t>1.68%</w:t>
            </w:r>
          </w:p>
        </w:tc>
        <w:tc>
          <w:tcPr>
            <w:tcW w:w="1576" w:type="dxa"/>
            <w:gridSpan w:val="2"/>
            <w:shd w:val="clear" w:color="auto" w:fill="FFFFFF" w:themeFill="background1"/>
          </w:tcPr>
          <w:p w14:paraId="4B5CEADA" w14:textId="77777777" w:rsidR="00E0464D" w:rsidRDefault="00E0464D" w:rsidP="00B44B2D">
            <w:pPr>
              <w:spacing w:line="240" w:lineRule="auto"/>
            </w:pPr>
          </w:p>
        </w:tc>
        <w:tc>
          <w:tcPr>
            <w:tcW w:w="1479" w:type="dxa"/>
            <w:shd w:val="clear" w:color="auto" w:fill="FFFFFF" w:themeFill="background1"/>
          </w:tcPr>
          <w:p w14:paraId="46AA9D70" w14:textId="77777777" w:rsidR="00E0464D" w:rsidRDefault="00E0464D" w:rsidP="00B44B2D">
            <w:pPr>
              <w:spacing w:line="240" w:lineRule="auto"/>
            </w:pPr>
          </w:p>
        </w:tc>
      </w:tr>
      <w:tr w:rsidR="00E0464D" w14:paraId="457B8601" w14:textId="77777777" w:rsidTr="00B44B2D">
        <w:tc>
          <w:tcPr>
            <w:tcW w:w="1406" w:type="dxa"/>
            <w:vMerge/>
          </w:tcPr>
          <w:p w14:paraId="705EE53F" w14:textId="77777777" w:rsidR="00E0464D" w:rsidRDefault="00E0464D" w:rsidP="00B44B2D">
            <w:pPr>
              <w:spacing w:line="240" w:lineRule="auto"/>
            </w:pPr>
          </w:p>
        </w:tc>
        <w:tc>
          <w:tcPr>
            <w:tcW w:w="1180" w:type="dxa"/>
            <w:vMerge/>
          </w:tcPr>
          <w:p w14:paraId="038D9368" w14:textId="77777777" w:rsidR="00E0464D" w:rsidRDefault="00E0464D" w:rsidP="00B44B2D">
            <w:pPr>
              <w:spacing w:line="240" w:lineRule="auto"/>
            </w:pPr>
          </w:p>
        </w:tc>
        <w:tc>
          <w:tcPr>
            <w:tcW w:w="986" w:type="dxa"/>
            <w:gridSpan w:val="2"/>
            <w:shd w:val="clear" w:color="auto" w:fill="FFFFFF" w:themeFill="background1"/>
          </w:tcPr>
          <w:p w14:paraId="695CB773" w14:textId="77777777" w:rsidR="00E0464D" w:rsidRDefault="00E0464D" w:rsidP="00B44B2D">
            <w:pPr>
              <w:spacing w:line="240" w:lineRule="auto"/>
            </w:pPr>
            <w:r>
              <w:t>C</w:t>
            </w:r>
          </w:p>
        </w:tc>
        <w:tc>
          <w:tcPr>
            <w:tcW w:w="1669" w:type="dxa"/>
            <w:gridSpan w:val="2"/>
            <w:shd w:val="clear" w:color="auto" w:fill="FFFFFF" w:themeFill="background1"/>
            <w:vAlign w:val="center"/>
          </w:tcPr>
          <w:p w14:paraId="24F6993C" w14:textId="77777777" w:rsidR="00E0464D" w:rsidRDefault="00E0464D" w:rsidP="00B44B2D">
            <w:pPr>
              <w:spacing w:line="240" w:lineRule="auto"/>
            </w:pPr>
            <w:r>
              <w:rPr>
                <w:sz w:val="20"/>
                <w:szCs w:val="20"/>
              </w:rPr>
              <w:t>4.28%</w:t>
            </w:r>
          </w:p>
        </w:tc>
        <w:tc>
          <w:tcPr>
            <w:tcW w:w="1576" w:type="dxa"/>
            <w:gridSpan w:val="2"/>
            <w:shd w:val="clear" w:color="auto" w:fill="FFFFFF" w:themeFill="background1"/>
          </w:tcPr>
          <w:p w14:paraId="23616033" w14:textId="77777777" w:rsidR="00E0464D" w:rsidRDefault="00E0464D" w:rsidP="00B44B2D">
            <w:pPr>
              <w:spacing w:line="240" w:lineRule="auto"/>
            </w:pPr>
          </w:p>
        </w:tc>
        <w:tc>
          <w:tcPr>
            <w:tcW w:w="1479" w:type="dxa"/>
            <w:shd w:val="clear" w:color="auto" w:fill="FFFFFF" w:themeFill="background1"/>
          </w:tcPr>
          <w:p w14:paraId="69B4505A" w14:textId="77777777" w:rsidR="00E0464D" w:rsidRDefault="00E0464D" w:rsidP="00B44B2D">
            <w:pPr>
              <w:spacing w:line="240" w:lineRule="auto"/>
            </w:pPr>
          </w:p>
        </w:tc>
      </w:tr>
      <w:tr w:rsidR="00E0464D" w14:paraId="6B31FB3C" w14:textId="77777777" w:rsidTr="00B44B2D">
        <w:tc>
          <w:tcPr>
            <w:tcW w:w="1406" w:type="dxa"/>
            <w:vMerge w:val="restart"/>
          </w:tcPr>
          <w:p w14:paraId="2ED0B120" w14:textId="77777777" w:rsidR="00E0464D" w:rsidRDefault="00E0464D" w:rsidP="00B44B2D">
            <w:pPr>
              <w:spacing w:line="240" w:lineRule="auto"/>
            </w:pPr>
            <w:r>
              <w:rPr>
                <w:rFonts w:hint="eastAsia"/>
              </w:rPr>
              <w:t>O</w:t>
            </w:r>
            <w:r>
              <w:t>PPO#1</w:t>
            </w:r>
          </w:p>
        </w:tc>
        <w:tc>
          <w:tcPr>
            <w:tcW w:w="1180" w:type="dxa"/>
            <w:vMerge w:val="restart"/>
          </w:tcPr>
          <w:p w14:paraId="1727ED86" w14:textId="77777777" w:rsidR="00E0464D" w:rsidRDefault="00E0464D" w:rsidP="00B44B2D">
            <w:pPr>
              <w:spacing w:line="240" w:lineRule="auto"/>
            </w:pPr>
            <w:r>
              <w:t>&lt;=39%</w:t>
            </w:r>
          </w:p>
        </w:tc>
        <w:tc>
          <w:tcPr>
            <w:tcW w:w="986" w:type="dxa"/>
            <w:gridSpan w:val="2"/>
            <w:shd w:val="clear" w:color="auto" w:fill="FFFFFF" w:themeFill="background1"/>
          </w:tcPr>
          <w:p w14:paraId="71CFD96F" w14:textId="77777777" w:rsidR="00E0464D" w:rsidRDefault="00E0464D" w:rsidP="00B44B2D">
            <w:pPr>
              <w:spacing w:line="240" w:lineRule="auto"/>
            </w:pPr>
            <w:r>
              <w:t>A</w:t>
            </w:r>
          </w:p>
        </w:tc>
        <w:tc>
          <w:tcPr>
            <w:tcW w:w="1669" w:type="dxa"/>
            <w:gridSpan w:val="2"/>
            <w:shd w:val="clear" w:color="auto" w:fill="FFFFFF" w:themeFill="background1"/>
          </w:tcPr>
          <w:p w14:paraId="4DD57A86" w14:textId="77777777" w:rsidR="00E0464D" w:rsidRDefault="00E0464D" w:rsidP="00B44B2D">
            <w:pPr>
              <w:spacing w:line="240" w:lineRule="auto"/>
            </w:pPr>
          </w:p>
        </w:tc>
        <w:tc>
          <w:tcPr>
            <w:tcW w:w="1576" w:type="dxa"/>
            <w:gridSpan w:val="2"/>
            <w:shd w:val="clear" w:color="auto" w:fill="FFFFFF" w:themeFill="background1"/>
          </w:tcPr>
          <w:p w14:paraId="11CA429F" w14:textId="77777777" w:rsidR="00E0464D" w:rsidRDefault="00E0464D" w:rsidP="00B44B2D">
            <w:pPr>
              <w:spacing w:line="240" w:lineRule="auto"/>
            </w:pPr>
          </w:p>
        </w:tc>
        <w:tc>
          <w:tcPr>
            <w:tcW w:w="1479" w:type="dxa"/>
            <w:shd w:val="clear" w:color="auto" w:fill="FFFFFF" w:themeFill="background1"/>
          </w:tcPr>
          <w:p w14:paraId="176A7C5F" w14:textId="77777777" w:rsidR="00E0464D" w:rsidRDefault="00E0464D" w:rsidP="00B44B2D">
            <w:pPr>
              <w:spacing w:line="240" w:lineRule="auto"/>
            </w:pPr>
          </w:p>
        </w:tc>
      </w:tr>
      <w:tr w:rsidR="00E0464D" w14:paraId="2D51024D" w14:textId="77777777" w:rsidTr="00B44B2D">
        <w:tc>
          <w:tcPr>
            <w:tcW w:w="1406" w:type="dxa"/>
            <w:vMerge/>
          </w:tcPr>
          <w:p w14:paraId="77802BDF" w14:textId="77777777" w:rsidR="00E0464D" w:rsidRDefault="00E0464D" w:rsidP="00B44B2D">
            <w:pPr>
              <w:spacing w:line="240" w:lineRule="auto"/>
            </w:pPr>
          </w:p>
        </w:tc>
        <w:tc>
          <w:tcPr>
            <w:tcW w:w="1180" w:type="dxa"/>
            <w:vMerge/>
          </w:tcPr>
          <w:p w14:paraId="0B200C9E" w14:textId="77777777" w:rsidR="00E0464D" w:rsidRDefault="00E0464D" w:rsidP="00B44B2D">
            <w:pPr>
              <w:spacing w:line="240" w:lineRule="auto"/>
            </w:pPr>
          </w:p>
        </w:tc>
        <w:tc>
          <w:tcPr>
            <w:tcW w:w="986" w:type="dxa"/>
            <w:gridSpan w:val="2"/>
            <w:shd w:val="clear" w:color="auto" w:fill="FFFFFF" w:themeFill="background1"/>
          </w:tcPr>
          <w:p w14:paraId="6790AD96" w14:textId="77777777" w:rsidR="00E0464D" w:rsidRDefault="00E0464D" w:rsidP="00B44B2D">
            <w:pPr>
              <w:spacing w:line="240" w:lineRule="auto"/>
            </w:pPr>
            <w:r>
              <w:t>B</w:t>
            </w:r>
          </w:p>
        </w:tc>
        <w:tc>
          <w:tcPr>
            <w:tcW w:w="1669" w:type="dxa"/>
            <w:gridSpan w:val="2"/>
            <w:shd w:val="clear" w:color="auto" w:fill="FFFFFF" w:themeFill="background1"/>
          </w:tcPr>
          <w:p w14:paraId="3460496E" w14:textId="77777777" w:rsidR="00E0464D" w:rsidRDefault="00E0464D" w:rsidP="00B44B2D">
            <w:pPr>
              <w:spacing w:line="240" w:lineRule="auto"/>
            </w:pPr>
          </w:p>
        </w:tc>
        <w:tc>
          <w:tcPr>
            <w:tcW w:w="1576" w:type="dxa"/>
            <w:gridSpan w:val="2"/>
            <w:shd w:val="clear" w:color="auto" w:fill="FFFFFF" w:themeFill="background1"/>
          </w:tcPr>
          <w:p w14:paraId="6CEDD70D" w14:textId="77777777" w:rsidR="00E0464D" w:rsidRDefault="00E0464D" w:rsidP="00B44B2D">
            <w:pPr>
              <w:spacing w:line="240" w:lineRule="auto"/>
            </w:pPr>
          </w:p>
        </w:tc>
        <w:tc>
          <w:tcPr>
            <w:tcW w:w="1479" w:type="dxa"/>
            <w:shd w:val="clear" w:color="auto" w:fill="FFFFFF" w:themeFill="background1"/>
          </w:tcPr>
          <w:p w14:paraId="7B60029C" w14:textId="77777777" w:rsidR="00E0464D" w:rsidRDefault="00E0464D" w:rsidP="00B44B2D">
            <w:pPr>
              <w:spacing w:line="240" w:lineRule="auto"/>
            </w:pPr>
          </w:p>
        </w:tc>
      </w:tr>
      <w:tr w:rsidR="00E0464D" w14:paraId="29746D41" w14:textId="77777777" w:rsidTr="00B44B2D">
        <w:tc>
          <w:tcPr>
            <w:tcW w:w="1406" w:type="dxa"/>
            <w:vMerge/>
          </w:tcPr>
          <w:p w14:paraId="17D1FF8B" w14:textId="77777777" w:rsidR="00E0464D" w:rsidRDefault="00E0464D" w:rsidP="00B44B2D">
            <w:pPr>
              <w:spacing w:line="240" w:lineRule="auto"/>
            </w:pPr>
          </w:p>
        </w:tc>
        <w:tc>
          <w:tcPr>
            <w:tcW w:w="1180" w:type="dxa"/>
            <w:vMerge/>
          </w:tcPr>
          <w:p w14:paraId="6E453A7B" w14:textId="77777777" w:rsidR="00E0464D" w:rsidRDefault="00E0464D" w:rsidP="00B44B2D">
            <w:pPr>
              <w:spacing w:line="240" w:lineRule="auto"/>
            </w:pPr>
          </w:p>
        </w:tc>
        <w:tc>
          <w:tcPr>
            <w:tcW w:w="986" w:type="dxa"/>
            <w:gridSpan w:val="2"/>
            <w:shd w:val="clear" w:color="auto" w:fill="FFFFFF" w:themeFill="background1"/>
          </w:tcPr>
          <w:p w14:paraId="70E1695B" w14:textId="77777777" w:rsidR="00E0464D" w:rsidRDefault="00E0464D" w:rsidP="00B44B2D">
            <w:pPr>
              <w:spacing w:line="240" w:lineRule="auto"/>
            </w:pPr>
            <w:r>
              <w:t>C</w:t>
            </w:r>
          </w:p>
        </w:tc>
        <w:tc>
          <w:tcPr>
            <w:tcW w:w="1669" w:type="dxa"/>
            <w:gridSpan w:val="2"/>
            <w:shd w:val="clear" w:color="auto" w:fill="FFFFFF" w:themeFill="background1"/>
          </w:tcPr>
          <w:p w14:paraId="1293BED3" w14:textId="77777777" w:rsidR="00E0464D" w:rsidRDefault="00E0464D" w:rsidP="00B44B2D">
            <w:pPr>
              <w:spacing w:line="240" w:lineRule="auto"/>
            </w:pPr>
          </w:p>
        </w:tc>
        <w:tc>
          <w:tcPr>
            <w:tcW w:w="1576" w:type="dxa"/>
            <w:gridSpan w:val="2"/>
            <w:shd w:val="clear" w:color="auto" w:fill="FFFFFF" w:themeFill="background1"/>
          </w:tcPr>
          <w:p w14:paraId="490C5462" w14:textId="77777777" w:rsidR="00E0464D" w:rsidRDefault="00E0464D" w:rsidP="00B44B2D">
            <w:pPr>
              <w:spacing w:line="240" w:lineRule="auto"/>
            </w:pPr>
          </w:p>
        </w:tc>
        <w:tc>
          <w:tcPr>
            <w:tcW w:w="1479" w:type="dxa"/>
            <w:shd w:val="clear" w:color="auto" w:fill="FFFFFF" w:themeFill="background1"/>
          </w:tcPr>
          <w:p w14:paraId="790E0220" w14:textId="77777777" w:rsidR="00E0464D" w:rsidRDefault="00E0464D" w:rsidP="00B44B2D">
            <w:pPr>
              <w:spacing w:line="240" w:lineRule="auto"/>
            </w:pPr>
          </w:p>
        </w:tc>
      </w:tr>
      <w:tr w:rsidR="00E0464D" w14:paraId="700C73E9" w14:textId="77777777" w:rsidTr="00B44B2D">
        <w:tc>
          <w:tcPr>
            <w:tcW w:w="1406" w:type="dxa"/>
            <w:vMerge/>
          </w:tcPr>
          <w:p w14:paraId="7290122E" w14:textId="77777777" w:rsidR="00E0464D" w:rsidRDefault="00E0464D" w:rsidP="00B44B2D">
            <w:pPr>
              <w:spacing w:line="240" w:lineRule="auto"/>
            </w:pPr>
          </w:p>
        </w:tc>
        <w:tc>
          <w:tcPr>
            <w:tcW w:w="1180" w:type="dxa"/>
            <w:vMerge w:val="restart"/>
          </w:tcPr>
          <w:p w14:paraId="1C165810" w14:textId="77777777" w:rsidR="00E0464D" w:rsidRDefault="00E0464D" w:rsidP="00B44B2D">
            <w:pPr>
              <w:spacing w:line="240" w:lineRule="auto"/>
            </w:pPr>
            <w:r>
              <w:t>40%-69%</w:t>
            </w:r>
          </w:p>
        </w:tc>
        <w:tc>
          <w:tcPr>
            <w:tcW w:w="986" w:type="dxa"/>
            <w:gridSpan w:val="2"/>
            <w:shd w:val="clear" w:color="auto" w:fill="FFFFFF" w:themeFill="background1"/>
          </w:tcPr>
          <w:p w14:paraId="203D2047" w14:textId="77777777" w:rsidR="00E0464D" w:rsidRDefault="00E0464D" w:rsidP="00B44B2D">
            <w:pPr>
              <w:spacing w:line="240" w:lineRule="auto"/>
            </w:pPr>
            <w:r>
              <w:t>A</w:t>
            </w:r>
          </w:p>
        </w:tc>
        <w:tc>
          <w:tcPr>
            <w:tcW w:w="1669" w:type="dxa"/>
            <w:gridSpan w:val="2"/>
            <w:shd w:val="clear" w:color="auto" w:fill="FFFFFF" w:themeFill="background1"/>
          </w:tcPr>
          <w:p w14:paraId="640BFBB0" w14:textId="77777777" w:rsidR="00E0464D" w:rsidRDefault="00E0464D" w:rsidP="00B44B2D">
            <w:pPr>
              <w:spacing w:line="240" w:lineRule="auto"/>
            </w:pPr>
          </w:p>
        </w:tc>
        <w:tc>
          <w:tcPr>
            <w:tcW w:w="1576" w:type="dxa"/>
            <w:gridSpan w:val="2"/>
            <w:shd w:val="clear" w:color="auto" w:fill="FFFFFF" w:themeFill="background1"/>
          </w:tcPr>
          <w:p w14:paraId="3AC37C1C" w14:textId="77777777" w:rsidR="00E0464D" w:rsidRDefault="00E0464D" w:rsidP="00B44B2D">
            <w:pPr>
              <w:spacing w:line="240" w:lineRule="auto"/>
            </w:pPr>
          </w:p>
        </w:tc>
        <w:tc>
          <w:tcPr>
            <w:tcW w:w="1479" w:type="dxa"/>
            <w:shd w:val="clear" w:color="auto" w:fill="FFFFFF" w:themeFill="background1"/>
          </w:tcPr>
          <w:p w14:paraId="787D0A98" w14:textId="77777777" w:rsidR="00E0464D" w:rsidRDefault="00E0464D" w:rsidP="00B44B2D">
            <w:pPr>
              <w:spacing w:line="240" w:lineRule="auto"/>
            </w:pPr>
          </w:p>
        </w:tc>
      </w:tr>
      <w:tr w:rsidR="00E0464D" w14:paraId="318ABBA3" w14:textId="77777777" w:rsidTr="00B44B2D">
        <w:tc>
          <w:tcPr>
            <w:tcW w:w="1406" w:type="dxa"/>
            <w:vMerge/>
          </w:tcPr>
          <w:p w14:paraId="28C793E1" w14:textId="77777777" w:rsidR="00E0464D" w:rsidRDefault="00E0464D" w:rsidP="00B44B2D">
            <w:pPr>
              <w:spacing w:line="240" w:lineRule="auto"/>
            </w:pPr>
          </w:p>
        </w:tc>
        <w:tc>
          <w:tcPr>
            <w:tcW w:w="1180" w:type="dxa"/>
            <w:vMerge/>
          </w:tcPr>
          <w:p w14:paraId="0B80D750" w14:textId="77777777" w:rsidR="00E0464D" w:rsidRDefault="00E0464D" w:rsidP="00B44B2D">
            <w:pPr>
              <w:spacing w:line="240" w:lineRule="auto"/>
            </w:pPr>
          </w:p>
        </w:tc>
        <w:tc>
          <w:tcPr>
            <w:tcW w:w="986" w:type="dxa"/>
            <w:gridSpan w:val="2"/>
            <w:shd w:val="clear" w:color="auto" w:fill="FFFFFF" w:themeFill="background1"/>
          </w:tcPr>
          <w:p w14:paraId="68D0D0DB" w14:textId="77777777" w:rsidR="00E0464D" w:rsidRDefault="00E0464D" w:rsidP="00B44B2D">
            <w:pPr>
              <w:spacing w:line="240" w:lineRule="auto"/>
            </w:pPr>
            <w:r>
              <w:t>B</w:t>
            </w:r>
          </w:p>
        </w:tc>
        <w:tc>
          <w:tcPr>
            <w:tcW w:w="1669" w:type="dxa"/>
            <w:gridSpan w:val="2"/>
            <w:shd w:val="clear" w:color="auto" w:fill="FFFFFF" w:themeFill="background1"/>
          </w:tcPr>
          <w:p w14:paraId="2DE955A0" w14:textId="77777777" w:rsidR="00E0464D" w:rsidRDefault="00E0464D" w:rsidP="00B44B2D">
            <w:pPr>
              <w:spacing w:line="240" w:lineRule="auto"/>
            </w:pPr>
          </w:p>
        </w:tc>
        <w:tc>
          <w:tcPr>
            <w:tcW w:w="1576" w:type="dxa"/>
            <w:gridSpan w:val="2"/>
            <w:shd w:val="clear" w:color="auto" w:fill="FFFFFF" w:themeFill="background1"/>
          </w:tcPr>
          <w:p w14:paraId="6B869C76" w14:textId="77777777" w:rsidR="00E0464D" w:rsidRDefault="00E0464D" w:rsidP="00B44B2D">
            <w:pPr>
              <w:spacing w:line="240" w:lineRule="auto"/>
            </w:pPr>
          </w:p>
        </w:tc>
        <w:tc>
          <w:tcPr>
            <w:tcW w:w="1479" w:type="dxa"/>
            <w:shd w:val="clear" w:color="auto" w:fill="FFFFFF" w:themeFill="background1"/>
          </w:tcPr>
          <w:p w14:paraId="262D43B2" w14:textId="77777777" w:rsidR="00E0464D" w:rsidRDefault="00E0464D" w:rsidP="00B44B2D">
            <w:pPr>
              <w:spacing w:line="240" w:lineRule="auto"/>
            </w:pPr>
          </w:p>
        </w:tc>
      </w:tr>
      <w:tr w:rsidR="00E0464D" w14:paraId="2681D6BF" w14:textId="77777777" w:rsidTr="00B44B2D">
        <w:tc>
          <w:tcPr>
            <w:tcW w:w="1406" w:type="dxa"/>
            <w:vMerge/>
          </w:tcPr>
          <w:p w14:paraId="324D29FE" w14:textId="77777777" w:rsidR="00E0464D" w:rsidRDefault="00E0464D" w:rsidP="00B44B2D">
            <w:pPr>
              <w:spacing w:line="240" w:lineRule="auto"/>
            </w:pPr>
          </w:p>
        </w:tc>
        <w:tc>
          <w:tcPr>
            <w:tcW w:w="1180" w:type="dxa"/>
            <w:vMerge/>
          </w:tcPr>
          <w:p w14:paraId="5550BD94" w14:textId="77777777" w:rsidR="00E0464D" w:rsidRDefault="00E0464D" w:rsidP="00B44B2D">
            <w:pPr>
              <w:spacing w:line="240" w:lineRule="auto"/>
            </w:pPr>
          </w:p>
        </w:tc>
        <w:tc>
          <w:tcPr>
            <w:tcW w:w="986" w:type="dxa"/>
            <w:gridSpan w:val="2"/>
            <w:shd w:val="clear" w:color="auto" w:fill="FFFFFF" w:themeFill="background1"/>
          </w:tcPr>
          <w:p w14:paraId="1585BB79" w14:textId="77777777" w:rsidR="00E0464D" w:rsidRDefault="00E0464D" w:rsidP="00B44B2D">
            <w:pPr>
              <w:spacing w:line="240" w:lineRule="auto"/>
            </w:pPr>
            <w:r>
              <w:t>C</w:t>
            </w:r>
          </w:p>
        </w:tc>
        <w:tc>
          <w:tcPr>
            <w:tcW w:w="1669" w:type="dxa"/>
            <w:gridSpan w:val="2"/>
            <w:shd w:val="clear" w:color="auto" w:fill="FFFFFF" w:themeFill="background1"/>
          </w:tcPr>
          <w:p w14:paraId="4675C93A" w14:textId="77777777" w:rsidR="00E0464D" w:rsidRDefault="00E0464D" w:rsidP="00B44B2D">
            <w:pPr>
              <w:spacing w:line="240" w:lineRule="auto"/>
            </w:pPr>
          </w:p>
        </w:tc>
        <w:tc>
          <w:tcPr>
            <w:tcW w:w="1576" w:type="dxa"/>
            <w:gridSpan w:val="2"/>
            <w:shd w:val="clear" w:color="auto" w:fill="FFFFFF" w:themeFill="background1"/>
          </w:tcPr>
          <w:p w14:paraId="2FB59FB8" w14:textId="77777777" w:rsidR="00E0464D" w:rsidRDefault="00E0464D" w:rsidP="00B44B2D">
            <w:pPr>
              <w:spacing w:line="240" w:lineRule="auto"/>
            </w:pPr>
          </w:p>
        </w:tc>
        <w:tc>
          <w:tcPr>
            <w:tcW w:w="1479" w:type="dxa"/>
            <w:shd w:val="clear" w:color="auto" w:fill="FFFFFF" w:themeFill="background1"/>
          </w:tcPr>
          <w:p w14:paraId="65BD3407" w14:textId="77777777" w:rsidR="00E0464D" w:rsidRDefault="00E0464D" w:rsidP="00B44B2D">
            <w:pPr>
              <w:spacing w:line="240" w:lineRule="auto"/>
            </w:pPr>
          </w:p>
        </w:tc>
      </w:tr>
      <w:tr w:rsidR="00E0464D" w14:paraId="542479E8" w14:textId="77777777" w:rsidTr="00B44B2D">
        <w:tc>
          <w:tcPr>
            <w:tcW w:w="1406" w:type="dxa"/>
            <w:vMerge/>
          </w:tcPr>
          <w:p w14:paraId="5E182DEF" w14:textId="77777777" w:rsidR="00E0464D" w:rsidRDefault="00E0464D" w:rsidP="00B44B2D">
            <w:pPr>
              <w:spacing w:line="240" w:lineRule="auto"/>
            </w:pPr>
          </w:p>
        </w:tc>
        <w:tc>
          <w:tcPr>
            <w:tcW w:w="1180" w:type="dxa"/>
            <w:vMerge w:val="restart"/>
          </w:tcPr>
          <w:p w14:paraId="60A70DC7" w14:textId="77777777" w:rsidR="00E0464D" w:rsidRDefault="00E0464D" w:rsidP="00B44B2D">
            <w:pPr>
              <w:spacing w:line="240" w:lineRule="auto"/>
            </w:pPr>
            <w:r>
              <w:t>&gt;=70%</w:t>
            </w:r>
          </w:p>
        </w:tc>
        <w:tc>
          <w:tcPr>
            <w:tcW w:w="986" w:type="dxa"/>
            <w:gridSpan w:val="2"/>
            <w:shd w:val="clear" w:color="auto" w:fill="FFFFFF" w:themeFill="background1"/>
          </w:tcPr>
          <w:p w14:paraId="03C870FA" w14:textId="77777777" w:rsidR="00E0464D" w:rsidRDefault="00E0464D" w:rsidP="00B44B2D">
            <w:pPr>
              <w:spacing w:line="240" w:lineRule="auto"/>
            </w:pPr>
            <w:r>
              <w:t>A</w:t>
            </w:r>
          </w:p>
        </w:tc>
        <w:tc>
          <w:tcPr>
            <w:tcW w:w="1669" w:type="dxa"/>
            <w:gridSpan w:val="2"/>
            <w:shd w:val="clear" w:color="auto" w:fill="FFFFFF" w:themeFill="background1"/>
            <w:vAlign w:val="center"/>
          </w:tcPr>
          <w:p w14:paraId="3BA2C697" w14:textId="77777777" w:rsidR="00E0464D" w:rsidRDefault="00E0464D" w:rsidP="00B44B2D">
            <w:pPr>
              <w:spacing w:line="240" w:lineRule="auto"/>
            </w:pPr>
            <w:r>
              <w:rPr>
                <w:sz w:val="20"/>
                <w:szCs w:val="20"/>
              </w:rPr>
              <w:t>4%</w:t>
            </w:r>
          </w:p>
        </w:tc>
        <w:tc>
          <w:tcPr>
            <w:tcW w:w="1576" w:type="dxa"/>
            <w:gridSpan w:val="2"/>
            <w:shd w:val="clear" w:color="auto" w:fill="FFFFFF" w:themeFill="background1"/>
            <w:vAlign w:val="center"/>
          </w:tcPr>
          <w:p w14:paraId="6EA9694B" w14:textId="77777777" w:rsidR="00E0464D" w:rsidRDefault="00E0464D" w:rsidP="00B44B2D">
            <w:pPr>
              <w:spacing w:line="240" w:lineRule="auto"/>
            </w:pPr>
          </w:p>
        </w:tc>
        <w:tc>
          <w:tcPr>
            <w:tcW w:w="1479" w:type="dxa"/>
            <w:shd w:val="clear" w:color="auto" w:fill="FFFFFF" w:themeFill="background1"/>
          </w:tcPr>
          <w:p w14:paraId="7439454C" w14:textId="77777777" w:rsidR="00E0464D" w:rsidRDefault="00E0464D" w:rsidP="00B44B2D">
            <w:pPr>
              <w:spacing w:line="240" w:lineRule="auto"/>
            </w:pPr>
          </w:p>
        </w:tc>
      </w:tr>
      <w:tr w:rsidR="00E0464D" w14:paraId="2438A166" w14:textId="77777777" w:rsidTr="00B44B2D">
        <w:tc>
          <w:tcPr>
            <w:tcW w:w="1406" w:type="dxa"/>
            <w:vMerge/>
          </w:tcPr>
          <w:p w14:paraId="16659885" w14:textId="77777777" w:rsidR="00E0464D" w:rsidRDefault="00E0464D" w:rsidP="00B44B2D">
            <w:pPr>
              <w:spacing w:line="240" w:lineRule="auto"/>
            </w:pPr>
          </w:p>
        </w:tc>
        <w:tc>
          <w:tcPr>
            <w:tcW w:w="1180" w:type="dxa"/>
            <w:vMerge/>
          </w:tcPr>
          <w:p w14:paraId="5298D49F" w14:textId="77777777" w:rsidR="00E0464D" w:rsidRDefault="00E0464D" w:rsidP="00B44B2D">
            <w:pPr>
              <w:spacing w:line="240" w:lineRule="auto"/>
            </w:pPr>
          </w:p>
        </w:tc>
        <w:tc>
          <w:tcPr>
            <w:tcW w:w="986" w:type="dxa"/>
            <w:gridSpan w:val="2"/>
            <w:shd w:val="clear" w:color="auto" w:fill="FFFFFF" w:themeFill="background1"/>
          </w:tcPr>
          <w:p w14:paraId="4C21BB57" w14:textId="77777777" w:rsidR="00E0464D" w:rsidRDefault="00E0464D" w:rsidP="00B44B2D">
            <w:pPr>
              <w:spacing w:line="240" w:lineRule="auto"/>
            </w:pPr>
            <w:r>
              <w:t>B</w:t>
            </w:r>
          </w:p>
        </w:tc>
        <w:tc>
          <w:tcPr>
            <w:tcW w:w="1669" w:type="dxa"/>
            <w:gridSpan w:val="2"/>
            <w:shd w:val="clear" w:color="auto" w:fill="FFFFFF" w:themeFill="background1"/>
            <w:vAlign w:val="center"/>
          </w:tcPr>
          <w:p w14:paraId="451CE1CE" w14:textId="77777777" w:rsidR="00E0464D" w:rsidRDefault="00E0464D" w:rsidP="00B44B2D">
            <w:pPr>
              <w:spacing w:line="240" w:lineRule="auto"/>
            </w:pPr>
            <w:r>
              <w:rPr>
                <w:sz w:val="20"/>
                <w:szCs w:val="20"/>
              </w:rPr>
              <w:t>1%</w:t>
            </w:r>
          </w:p>
        </w:tc>
        <w:tc>
          <w:tcPr>
            <w:tcW w:w="1576" w:type="dxa"/>
            <w:gridSpan w:val="2"/>
            <w:shd w:val="clear" w:color="auto" w:fill="FFFFFF" w:themeFill="background1"/>
            <w:vAlign w:val="center"/>
          </w:tcPr>
          <w:p w14:paraId="000F7694" w14:textId="77777777" w:rsidR="00E0464D" w:rsidRDefault="00E0464D" w:rsidP="00B44B2D">
            <w:pPr>
              <w:spacing w:line="240" w:lineRule="auto"/>
            </w:pPr>
          </w:p>
        </w:tc>
        <w:tc>
          <w:tcPr>
            <w:tcW w:w="1479" w:type="dxa"/>
            <w:shd w:val="clear" w:color="auto" w:fill="FFFFFF" w:themeFill="background1"/>
          </w:tcPr>
          <w:p w14:paraId="6C44BDF7" w14:textId="77777777" w:rsidR="00E0464D" w:rsidRDefault="00E0464D" w:rsidP="00B44B2D">
            <w:pPr>
              <w:spacing w:line="240" w:lineRule="auto"/>
            </w:pPr>
          </w:p>
        </w:tc>
      </w:tr>
      <w:tr w:rsidR="00E0464D" w14:paraId="6627C465" w14:textId="77777777" w:rsidTr="00B44B2D">
        <w:tc>
          <w:tcPr>
            <w:tcW w:w="1406" w:type="dxa"/>
            <w:vMerge/>
          </w:tcPr>
          <w:p w14:paraId="2B948020" w14:textId="77777777" w:rsidR="00E0464D" w:rsidRDefault="00E0464D" w:rsidP="00B44B2D">
            <w:pPr>
              <w:spacing w:line="240" w:lineRule="auto"/>
            </w:pPr>
          </w:p>
        </w:tc>
        <w:tc>
          <w:tcPr>
            <w:tcW w:w="1180" w:type="dxa"/>
            <w:vMerge/>
          </w:tcPr>
          <w:p w14:paraId="7B041CB2" w14:textId="77777777" w:rsidR="00E0464D" w:rsidRDefault="00E0464D" w:rsidP="00B44B2D">
            <w:pPr>
              <w:spacing w:line="240" w:lineRule="auto"/>
            </w:pPr>
          </w:p>
        </w:tc>
        <w:tc>
          <w:tcPr>
            <w:tcW w:w="986" w:type="dxa"/>
            <w:gridSpan w:val="2"/>
            <w:shd w:val="clear" w:color="auto" w:fill="FFFFFF" w:themeFill="background1"/>
          </w:tcPr>
          <w:p w14:paraId="67CDC708" w14:textId="77777777" w:rsidR="00E0464D" w:rsidRDefault="00E0464D" w:rsidP="00B44B2D">
            <w:pPr>
              <w:spacing w:line="240" w:lineRule="auto"/>
            </w:pPr>
            <w:r>
              <w:t>C</w:t>
            </w:r>
          </w:p>
        </w:tc>
        <w:tc>
          <w:tcPr>
            <w:tcW w:w="1669" w:type="dxa"/>
            <w:gridSpan w:val="2"/>
            <w:shd w:val="clear" w:color="auto" w:fill="FFFFFF" w:themeFill="background1"/>
            <w:vAlign w:val="center"/>
          </w:tcPr>
          <w:p w14:paraId="5C596D2C" w14:textId="77777777" w:rsidR="00E0464D" w:rsidRDefault="00E0464D" w:rsidP="00B44B2D">
            <w:pPr>
              <w:spacing w:line="240" w:lineRule="auto"/>
            </w:pPr>
            <w:r>
              <w:rPr>
                <w:sz w:val="20"/>
                <w:szCs w:val="20"/>
              </w:rPr>
              <w:t>1%</w:t>
            </w:r>
          </w:p>
        </w:tc>
        <w:tc>
          <w:tcPr>
            <w:tcW w:w="1576" w:type="dxa"/>
            <w:gridSpan w:val="2"/>
            <w:shd w:val="clear" w:color="auto" w:fill="FFFFFF" w:themeFill="background1"/>
            <w:vAlign w:val="center"/>
          </w:tcPr>
          <w:p w14:paraId="6DBE2712" w14:textId="77777777" w:rsidR="00E0464D" w:rsidRDefault="00E0464D" w:rsidP="00B44B2D">
            <w:pPr>
              <w:spacing w:line="240" w:lineRule="auto"/>
            </w:pPr>
          </w:p>
        </w:tc>
        <w:tc>
          <w:tcPr>
            <w:tcW w:w="1479" w:type="dxa"/>
            <w:shd w:val="clear" w:color="auto" w:fill="FFFFFF" w:themeFill="background1"/>
          </w:tcPr>
          <w:p w14:paraId="32EDC192" w14:textId="77777777" w:rsidR="00E0464D" w:rsidRDefault="00E0464D" w:rsidP="00B44B2D">
            <w:pPr>
              <w:spacing w:line="240" w:lineRule="auto"/>
            </w:pPr>
          </w:p>
        </w:tc>
      </w:tr>
      <w:tr w:rsidR="00E0464D" w14:paraId="4467B1DB" w14:textId="77777777" w:rsidTr="00B44B2D">
        <w:tc>
          <w:tcPr>
            <w:tcW w:w="1406" w:type="dxa"/>
            <w:vMerge w:val="restart"/>
          </w:tcPr>
          <w:p w14:paraId="1EA6460A" w14:textId="77777777" w:rsidR="00E0464D" w:rsidRDefault="00E0464D" w:rsidP="00B44B2D">
            <w:pPr>
              <w:spacing w:line="240" w:lineRule="auto"/>
            </w:pPr>
            <w:r>
              <w:t>E///#1</w:t>
            </w:r>
          </w:p>
        </w:tc>
        <w:tc>
          <w:tcPr>
            <w:tcW w:w="1180" w:type="dxa"/>
            <w:vMerge w:val="restart"/>
          </w:tcPr>
          <w:p w14:paraId="6BD99DF6" w14:textId="77777777" w:rsidR="00E0464D" w:rsidRDefault="00E0464D" w:rsidP="00B44B2D">
            <w:pPr>
              <w:spacing w:line="240" w:lineRule="auto"/>
            </w:pPr>
            <w:r>
              <w:t>&lt;=39%</w:t>
            </w:r>
          </w:p>
        </w:tc>
        <w:tc>
          <w:tcPr>
            <w:tcW w:w="986" w:type="dxa"/>
            <w:gridSpan w:val="2"/>
            <w:shd w:val="clear" w:color="auto" w:fill="FFFFFF" w:themeFill="background1"/>
          </w:tcPr>
          <w:p w14:paraId="168DC647" w14:textId="77777777" w:rsidR="00E0464D" w:rsidRDefault="00E0464D" w:rsidP="00B44B2D">
            <w:pPr>
              <w:spacing w:line="240" w:lineRule="auto"/>
            </w:pPr>
            <w:r>
              <w:t>A</w:t>
            </w:r>
          </w:p>
        </w:tc>
        <w:tc>
          <w:tcPr>
            <w:tcW w:w="1669" w:type="dxa"/>
            <w:gridSpan w:val="2"/>
            <w:shd w:val="clear" w:color="auto" w:fill="FFFFFF" w:themeFill="background1"/>
          </w:tcPr>
          <w:p w14:paraId="57FC5873" w14:textId="77777777" w:rsidR="00E0464D" w:rsidRDefault="00E0464D" w:rsidP="00B44B2D">
            <w:pPr>
              <w:spacing w:line="240" w:lineRule="auto"/>
            </w:pPr>
          </w:p>
        </w:tc>
        <w:tc>
          <w:tcPr>
            <w:tcW w:w="1576" w:type="dxa"/>
            <w:gridSpan w:val="2"/>
            <w:shd w:val="clear" w:color="auto" w:fill="FFFFFF" w:themeFill="background1"/>
          </w:tcPr>
          <w:p w14:paraId="06DA18A2" w14:textId="77777777" w:rsidR="00E0464D" w:rsidRDefault="00E0464D" w:rsidP="00B44B2D">
            <w:pPr>
              <w:spacing w:line="240" w:lineRule="auto"/>
            </w:pPr>
            <w:r>
              <w:t>2%</w:t>
            </w:r>
          </w:p>
        </w:tc>
        <w:tc>
          <w:tcPr>
            <w:tcW w:w="1479" w:type="dxa"/>
            <w:shd w:val="clear" w:color="auto" w:fill="FFFFFF" w:themeFill="background1"/>
          </w:tcPr>
          <w:p w14:paraId="77EFC50E" w14:textId="77777777" w:rsidR="00E0464D" w:rsidRDefault="00E0464D" w:rsidP="00B44B2D">
            <w:pPr>
              <w:spacing w:line="240" w:lineRule="auto"/>
            </w:pPr>
          </w:p>
        </w:tc>
      </w:tr>
      <w:tr w:rsidR="00E0464D" w14:paraId="102D34DD" w14:textId="77777777" w:rsidTr="00B44B2D">
        <w:tc>
          <w:tcPr>
            <w:tcW w:w="1406" w:type="dxa"/>
            <w:vMerge/>
          </w:tcPr>
          <w:p w14:paraId="591EFD7E" w14:textId="77777777" w:rsidR="00E0464D" w:rsidRDefault="00E0464D" w:rsidP="00B44B2D">
            <w:pPr>
              <w:spacing w:line="240" w:lineRule="auto"/>
            </w:pPr>
          </w:p>
        </w:tc>
        <w:tc>
          <w:tcPr>
            <w:tcW w:w="1180" w:type="dxa"/>
            <w:vMerge/>
          </w:tcPr>
          <w:p w14:paraId="14EFA9EF" w14:textId="77777777" w:rsidR="00E0464D" w:rsidRDefault="00E0464D" w:rsidP="00B44B2D">
            <w:pPr>
              <w:spacing w:line="240" w:lineRule="auto"/>
            </w:pPr>
          </w:p>
        </w:tc>
        <w:tc>
          <w:tcPr>
            <w:tcW w:w="986" w:type="dxa"/>
            <w:gridSpan w:val="2"/>
            <w:shd w:val="clear" w:color="auto" w:fill="FFFFFF" w:themeFill="background1"/>
          </w:tcPr>
          <w:p w14:paraId="49570386" w14:textId="77777777" w:rsidR="00E0464D" w:rsidRDefault="00E0464D" w:rsidP="00B44B2D">
            <w:pPr>
              <w:spacing w:line="240" w:lineRule="auto"/>
            </w:pPr>
            <w:r>
              <w:t>B</w:t>
            </w:r>
          </w:p>
        </w:tc>
        <w:tc>
          <w:tcPr>
            <w:tcW w:w="1669" w:type="dxa"/>
            <w:gridSpan w:val="2"/>
            <w:shd w:val="clear" w:color="auto" w:fill="FFFFFF" w:themeFill="background1"/>
          </w:tcPr>
          <w:p w14:paraId="2A2F1362" w14:textId="77777777" w:rsidR="00E0464D" w:rsidRDefault="00E0464D" w:rsidP="00B44B2D">
            <w:pPr>
              <w:spacing w:line="240" w:lineRule="auto"/>
            </w:pPr>
          </w:p>
        </w:tc>
        <w:tc>
          <w:tcPr>
            <w:tcW w:w="1576" w:type="dxa"/>
            <w:gridSpan w:val="2"/>
            <w:shd w:val="clear" w:color="auto" w:fill="FFFFFF" w:themeFill="background1"/>
          </w:tcPr>
          <w:p w14:paraId="6B075910" w14:textId="77777777" w:rsidR="00E0464D" w:rsidRDefault="00E0464D" w:rsidP="00B44B2D">
            <w:pPr>
              <w:spacing w:line="240" w:lineRule="auto"/>
            </w:pPr>
            <w:r>
              <w:t>2%</w:t>
            </w:r>
          </w:p>
        </w:tc>
        <w:tc>
          <w:tcPr>
            <w:tcW w:w="1479" w:type="dxa"/>
            <w:shd w:val="clear" w:color="auto" w:fill="FFFFFF" w:themeFill="background1"/>
          </w:tcPr>
          <w:p w14:paraId="13F09913" w14:textId="77777777" w:rsidR="00E0464D" w:rsidRDefault="00E0464D" w:rsidP="00B44B2D">
            <w:pPr>
              <w:spacing w:line="240" w:lineRule="auto"/>
            </w:pPr>
          </w:p>
        </w:tc>
      </w:tr>
      <w:tr w:rsidR="00E0464D" w14:paraId="105C795F" w14:textId="77777777" w:rsidTr="00B44B2D">
        <w:tc>
          <w:tcPr>
            <w:tcW w:w="1406" w:type="dxa"/>
            <w:vMerge/>
          </w:tcPr>
          <w:p w14:paraId="3151B649" w14:textId="77777777" w:rsidR="00E0464D" w:rsidRDefault="00E0464D" w:rsidP="00B44B2D">
            <w:pPr>
              <w:spacing w:line="240" w:lineRule="auto"/>
            </w:pPr>
          </w:p>
        </w:tc>
        <w:tc>
          <w:tcPr>
            <w:tcW w:w="1180" w:type="dxa"/>
            <w:vMerge/>
          </w:tcPr>
          <w:p w14:paraId="26CAEA9C" w14:textId="77777777" w:rsidR="00E0464D" w:rsidRDefault="00E0464D" w:rsidP="00B44B2D">
            <w:pPr>
              <w:spacing w:line="240" w:lineRule="auto"/>
            </w:pPr>
          </w:p>
        </w:tc>
        <w:tc>
          <w:tcPr>
            <w:tcW w:w="986" w:type="dxa"/>
            <w:gridSpan w:val="2"/>
            <w:shd w:val="clear" w:color="auto" w:fill="FFFFFF" w:themeFill="background1"/>
          </w:tcPr>
          <w:p w14:paraId="51971F37" w14:textId="77777777" w:rsidR="00E0464D" w:rsidRDefault="00E0464D" w:rsidP="00B44B2D">
            <w:pPr>
              <w:spacing w:line="240" w:lineRule="auto"/>
            </w:pPr>
            <w:r>
              <w:t>C</w:t>
            </w:r>
          </w:p>
        </w:tc>
        <w:tc>
          <w:tcPr>
            <w:tcW w:w="1669" w:type="dxa"/>
            <w:gridSpan w:val="2"/>
            <w:shd w:val="clear" w:color="auto" w:fill="FFFFFF" w:themeFill="background1"/>
          </w:tcPr>
          <w:p w14:paraId="2D9551D4" w14:textId="77777777" w:rsidR="00E0464D" w:rsidRDefault="00E0464D" w:rsidP="00B44B2D">
            <w:pPr>
              <w:spacing w:line="240" w:lineRule="auto"/>
            </w:pPr>
          </w:p>
        </w:tc>
        <w:tc>
          <w:tcPr>
            <w:tcW w:w="1576" w:type="dxa"/>
            <w:gridSpan w:val="2"/>
            <w:shd w:val="clear" w:color="auto" w:fill="FFFFFF" w:themeFill="background1"/>
          </w:tcPr>
          <w:p w14:paraId="54710B7B" w14:textId="77777777" w:rsidR="00E0464D" w:rsidRDefault="00E0464D" w:rsidP="00B44B2D">
            <w:pPr>
              <w:spacing w:line="240" w:lineRule="auto"/>
            </w:pPr>
            <w:r>
              <w:rPr>
                <w:rFonts w:hint="eastAsia"/>
              </w:rPr>
              <w:t>0</w:t>
            </w:r>
            <w:r>
              <w:t>%</w:t>
            </w:r>
          </w:p>
        </w:tc>
        <w:tc>
          <w:tcPr>
            <w:tcW w:w="1479" w:type="dxa"/>
            <w:shd w:val="clear" w:color="auto" w:fill="FFFFFF" w:themeFill="background1"/>
          </w:tcPr>
          <w:p w14:paraId="0FD242E1" w14:textId="77777777" w:rsidR="00E0464D" w:rsidRDefault="00E0464D" w:rsidP="00B44B2D">
            <w:pPr>
              <w:spacing w:line="240" w:lineRule="auto"/>
            </w:pPr>
          </w:p>
        </w:tc>
      </w:tr>
      <w:tr w:rsidR="00E0464D" w14:paraId="7EB9283B" w14:textId="77777777" w:rsidTr="00B44B2D">
        <w:tc>
          <w:tcPr>
            <w:tcW w:w="1406" w:type="dxa"/>
            <w:vMerge/>
          </w:tcPr>
          <w:p w14:paraId="46A8FDDD" w14:textId="77777777" w:rsidR="00E0464D" w:rsidRDefault="00E0464D" w:rsidP="00B44B2D">
            <w:pPr>
              <w:spacing w:line="240" w:lineRule="auto"/>
            </w:pPr>
          </w:p>
        </w:tc>
        <w:tc>
          <w:tcPr>
            <w:tcW w:w="1180" w:type="dxa"/>
            <w:vMerge w:val="restart"/>
          </w:tcPr>
          <w:p w14:paraId="5C1FE4A5" w14:textId="77777777" w:rsidR="00E0464D" w:rsidRDefault="00E0464D" w:rsidP="00B44B2D">
            <w:pPr>
              <w:spacing w:line="240" w:lineRule="auto"/>
            </w:pPr>
            <w:r>
              <w:t>40%-69%</w:t>
            </w:r>
          </w:p>
        </w:tc>
        <w:tc>
          <w:tcPr>
            <w:tcW w:w="986" w:type="dxa"/>
            <w:gridSpan w:val="2"/>
            <w:shd w:val="clear" w:color="auto" w:fill="FFFFFF" w:themeFill="background1"/>
          </w:tcPr>
          <w:p w14:paraId="4E937438" w14:textId="77777777" w:rsidR="00E0464D" w:rsidRDefault="00E0464D" w:rsidP="00B44B2D">
            <w:pPr>
              <w:spacing w:line="240" w:lineRule="auto"/>
            </w:pPr>
            <w:r>
              <w:t>A</w:t>
            </w:r>
          </w:p>
        </w:tc>
        <w:tc>
          <w:tcPr>
            <w:tcW w:w="1669" w:type="dxa"/>
            <w:gridSpan w:val="2"/>
            <w:shd w:val="clear" w:color="auto" w:fill="FFFFFF" w:themeFill="background1"/>
          </w:tcPr>
          <w:p w14:paraId="09DE5FDD" w14:textId="77777777" w:rsidR="00E0464D" w:rsidRDefault="00E0464D" w:rsidP="00B44B2D">
            <w:pPr>
              <w:spacing w:line="240" w:lineRule="auto"/>
            </w:pPr>
          </w:p>
        </w:tc>
        <w:tc>
          <w:tcPr>
            <w:tcW w:w="1576" w:type="dxa"/>
            <w:gridSpan w:val="2"/>
            <w:shd w:val="clear" w:color="auto" w:fill="FFFFFF" w:themeFill="background1"/>
          </w:tcPr>
          <w:p w14:paraId="33105AC2" w14:textId="77777777" w:rsidR="00E0464D" w:rsidRDefault="00E0464D" w:rsidP="00B44B2D">
            <w:pPr>
              <w:spacing w:line="240" w:lineRule="auto"/>
            </w:pPr>
            <w:r>
              <w:t>7%</w:t>
            </w:r>
          </w:p>
        </w:tc>
        <w:tc>
          <w:tcPr>
            <w:tcW w:w="1479" w:type="dxa"/>
            <w:shd w:val="clear" w:color="auto" w:fill="FFFFFF" w:themeFill="background1"/>
          </w:tcPr>
          <w:p w14:paraId="1576842B" w14:textId="77777777" w:rsidR="00E0464D" w:rsidRDefault="00E0464D" w:rsidP="00B44B2D">
            <w:pPr>
              <w:spacing w:line="240" w:lineRule="auto"/>
            </w:pPr>
          </w:p>
        </w:tc>
      </w:tr>
      <w:tr w:rsidR="00E0464D" w14:paraId="25BC65ED" w14:textId="77777777" w:rsidTr="00B44B2D">
        <w:tc>
          <w:tcPr>
            <w:tcW w:w="1406" w:type="dxa"/>
            <w:vMerge/>
          </w:tcPr>
          <w:p w14:paraId="20494BA2" w14:textId="77777777" w:rsidR="00E0464D" w:rsidRDefault="00E0464D" w:rsidP="00B44B2D">
            <w:pPr>
              <w:spacing w:line="240" w:lineRule="auto"/>
            </w:pPr>
          </w:p>
        </w:tc>
        <w:tc>
          <w:tcPr>
            <w:tcW w:w="1180" w:type="dxa"/>
            <w:vMerge/>
          </w:tcPr>
          <w:p w14:paraId="36E7446B" w14:textId="77777777" w:rsidR="00E0464D" w:rsidRDefault="00E0464D" w:rsidP="00B44B2D">
            <w:pPr>
              <w:spacing w:line="240" w:lineRule="auto"/>
            </w:pPr>
          </w:p>
        </w:tc>
        <w:tc>
          <w:tcPr>
            <w:tcW w:w="986" w:type="dxa"/>
            <w:gridSpan w:val="2"/>
            <w:shd w:val="clear" w:color="auto" w:fill="FFFFFF" w:themeFill="background1"/>
          </w:tcPr>
          <w:p w14:paraId="61388A0C" w14:textId="77777777" w:rsidR="00E0464D" w:rsidRDefault="00E0464D" w:rsidP="00B44B2D">
            <w:pPr>
              <w:spacing w:line="240" w:lineRule="auto"/>
            </w:pPr>
            <w:r>
              <w:t>B</w:t>
            </w:r>
          </w:p>
        </w:tc>
        <w:tc>
          <w:tcPr>
            <w:tcW w:w="1669" w:type="dxa"/>
            <w:gridSpan w:val="2"/>
            <w:shd w:val="clear" w:color="auto" w:fill="FFFFFF" w:themeFill="background1"/>
          </w:tcPr>
          <w:p w14:paraId="5114CBA5" w14:textId="77777777" w:rsidR="00E0464D" w:rsidRDefault="00E0464D" w:rsidP="00B44B2D">
            <w:pPr>
              <w:spacing w:line="240" w:lineRule="auto"/>
            </w:pPr>
          </w:p>
        </w:tc>
        <w:tc>
          <w:tcPr>
            <w:tcW w:w="1576" w:type="dxa"/>
            <w:gridSpan w:val="2"/>
            <w:shd w:val="clear" w:color="auto" w:fill="FFFFFF" w:themeFill="background1"/>
          </w:tcPr>
          <w:p w14:paraId="25D55841" w14:textId="77777777" w:rsidR="00E0464D" w:rsidRDefault="00E0464D" w:rsidP="00B44B2D">
            <w:pPr>
              <w:spacing w:line="240" w:lineRule="auto"/>
            </w:pPr>
            <w:r>
              <w:t>5%</w:t>
            </w:r>
          </w:p>
        </w:tc>
        <w:tc>
          <w:tcPr>
            <w:tcW w:w="1479" w:type="dxa"/>
            <w:shd w:val="clear" w:color="auto" w:fill="FFFFFF" w:themeFill="background1"/>
          </w:tcPr>
          <w:p w14:paraId="04A76AE4" w14:textId="77777777" w:rsidR="00E0464D" w:rsidRDefault="00E0464D" w:rsidP="00B44B2D">
            <w:pPr>
              <w:spacing w:line="240" w:lineRule="auto"/>
            </w:pPr>
          </w:p>
        </w:tc>
      </w:tr>
      <w:tr w:rsidR="00E0464D" w14:paraId="36B3CF0A" w14:textId="77777777" w:rsidTr="00B44B2D">
        <w:tc>
          <w:tcPr>
            <w:tcW w:w="1406" w:type="dxa"/>
            <w:vMerge/>
          </w:tcPr>
          <w:p w14:paraId="479EF84F" w14:textId="77777777" w:rsidR="00E0464D" w:rsidRDefault="00E0464D" w:rsidP="00B44B2D">
            <w:pPr>
              <w:spacing w:line="240" w:lineRule="auto"/>
            </w:pPr>
          </w:p>
        </w:tc>
        <w:tc>
          <w:tcPr>
            <w:tcW w:w="1180" w:type="dxa"/>
            <w:vMerge/>
          </w:tcPr>
          <w:p w14:paraId="38A8C5EB" w14:textId="77777777" w:rsidR="00E0464D" w:rsidRDefault="00E0464D" w:rsidP="00B44B2D">
            <w:pPr>
              <w:spacing w:line="240" w:lineRule="auto"/>
            </w:pPr>
          </w:p>
        </w:tc>
        <w:tc>
          <w:tcPr>
            <w:tcW w:w="986" w:type="dxa"/>
            <w:gridSpan w:val="2"/>
            <w:shd w:val="clear" w:color="auto" w:fill="FFFFFF" w:themeFill="background1"/>
          </w:tcPr>
          <w:p w14:paraId="3DBD8C55" w14:textId="77777777" w:rsidR="00E0464D" w:rsidRDefault="00E0464D" w:rsidP="00B44B2D">
            <w:pPr>
              <w:spacing w:line="240" w:lineRule="auto"/>
            </w:pPr>
            <w:r>
              <w:t>C</w:t>
            </w:r>
          </w:p>
        </w:tc>
        <w:tc>
          <w:tcPr>
            <w:tcW w:w="1669" w:type="dxa"/>
            <w:gridSpan w:val="2"/>
            <w:shd w:val="clear" w:color="auto" w:fill="FFFFFF" w:themeFill="background1"/>
          </w:tcPr>
          <w:p w14:paraId="2BBD690E" w14:textId="77777777" w:rsidR="00E0464D" w:rsidRDefault="00E0464D" w:rsidP="00B44B2D">
            <w:pPr>
              <w:spacing w:line="240" w:lineRule="auto"/>
            </w:pPr>
          </w:p>
        </w:tc>
        <w:tc>
          <w:tcPr>
            <w:tcW w:w="1576" w:type="dxa"/>
            <w:gridSpan w:val="2"/>
            <w:shd w:val="clear" w:color="auto" w:fill="FFFFFF" w:themeFill="background1"/>
          </w:tcPr>
          <w:p w14:paraId="1C73FF33" w14:textId="77777777" w:rsidR="00E0464D" w:rsidRDefault="00E0464D" w:rsidP="00B44B2D">
            <w:pPr>
              <w:spacing w:line="240" w:lineRule="auto"/>
            </w:pPr>
            <w:r>
              <w:t>3%</w:t>
            </w:r>
          </w:p>
        </w:tc>
        <w:tc>
          <w:tcPr>
            <w:tcW w:w="1479" w:type="dxa"/>
            <w:shd w:val="clear" w:color="auto" w:fill="FFFFFF" w:themeFill="background1"/>
          </w:tcPr>
          <w:p w14:paraId="29121B73" w14:textId="77777777" w:rsidR="00E0464D" w:rsidRDefault="00E0464D" w:rsidP="00B44B2D">
            <w:pPr>
              <w:spacing w:line="240" w:lineRule="auto"/>
            </w:pPr>
          </w:p>
        </w:tc>
      </w:tr>
      <w:tr w:rsidR="00E0464D" w14:paraId="059C2684" w14:textId="77777777" w:rsidTr="00B44B2D">
        <w:tc>
          <w:tcPr>
            <w:tcW w:w="1406" w:type="dxa"/>
            <w:vMerge/>
          </w:tcPr>
          <w:p w14:paraId="2B1A7851" w14:textId="77777777" w:rsidR="00E0464D" w:rsidRDefault="00E0464D" w:rsidP="00B44B2D">
            <w:pPr>
              <w:spacing w:line="240" w:lineRule="auto"/>
            </w:pPr>
          </w:p>
        </w:tc>
        <w:tc>
          <w:tcPr>
            <w:tcW w:w="1180" w:type="dxa"/>
            <w:vMerge w:val="restart"/>
          </w:tcPr>
          <w:p w14:paraId="3186926B" w14:textId="77777777" w:rsidR="00E0464D" w:rsidRDefault="00E0464D" w:rsidP="00B44B2D">
            <w:pPr>
              <w:spacing w:line="240" w:lineRule="auto"/>
            </w:pPr>
            <w:r>
              <w:t>&gt;=70%</w:t>
            </w:r>
          </w:p>
        </w:tc>
        <w:tc>
          <w:tcPr>
            <w:tcW w:w="986" w:type="dxa"/>
            <w:gridSpan w:val="2"/>
            <w:shd w:val="clear" w:color="auto" w:fill="FFFFFF" w:themeFill="background1"/>
          </w:tcPr>
          <w:p w14:paraId="12ABE84B" w14:textId="77777777" w:rsidR="00E0464D" w:rsidRDefault="00E0464D" w:rsidP="00B44B2D">
            <w:pPr>
              <w:spacing w:line="240" w:lineRule="auto"/>
            </w:pPr>
            <w:r>
              <w:t>A</w:t>
            </w:r>
          </w:p>
        </w:tc>
        <w:tc>
          <w:tcPr>
            <w:tcW w:w="1669" w:type="dxa"/>
            <w:gridSpan w:val="2"/>
            <w:shd w:val="clear" w:color="auto" w:fill="FFFFFF" w:themeFill="background1"/>
          </w:tcPr>
          <w:p w14:paraId="67FB3B6B" w14:textId="77777777" w:rsidR="00E0464D" w:rsidRDefault="00E0464D" w:rsidP="00B44B2D">
            <w:pPr>
              <w:spacing w:line="240" w:lineRule="auto"/>
            </w:pPr>
          </w:p>
        </w:tc>
        <w:tc>
          <w:tcPr>
            <w:tcW w:w="1576" w:type="dxa"/>
            <w:gridSpan w:val="2"/>
            <w:shd w:val="clear" w:color="auto" w:fill="FFFFFF" w:themeFill="background1"/>
          </w:tcPr>
          <w:p w14:paraId="2C235E3A" w14:textId="77777777" w:rsidR="00E0464D" w:rsidRDefault="00E0464D" w:rsidP="00B44B2D">
            <w:pPr>
              <w:spacing w:line="240" w:lineRule="auto"/>
            </w:pPr>
            <w:r>
              <w:t>12%</w:t>
            </w:r>
          </w:p>
        </w:tc>
        <w:tc>
          <w:tcPr>
            <w:tcW w:w="1479" w:type="dxa"/>
            <w:shd w:val="clear" w:color="auto" w:fill="FFFFFF" w:themeFill="background1"/>
          </w:tcPr>
          <w:p w14:paraId="63E28F31" w14:textId="77777777" w:rsidR="00E0464D" w:rsidRDefault="00E0464D" w:rsidP="00B44B2D">
            <w:pPr>
              <w:spacing w:line="240" w:lineRule="auto"/>
            </w:pPr>
          </w:p>
        </w:tc>
      </w:tr>
      <w:tr w:rsidR="00E0464D" w14:paraId="69988DCE" w14:textId="77777777" w:rsidTr="00B44B2D">
        <w:tc>
          <w:tcPr>
            <w:tcW w:w="1406" w:type="dxa"/>
            <w:vMerge/>
          </w:tcPr>
          <w:p w14:paraId="527E5604" w14:textId="77777777" w:rsidR="00E0464D" w:rsidRDefault="00E0464D" w:rsidP="00B44B2D">
            <w:pPr>
              <w:spacing w:line="240" w:lineRule="auto"/>
            </w:pPr>
          </w:p>
        </w:tc>
        <w:tc>
          <w:tcPr>
            <w:tcW w:w="1180" w:type="dxa"/>
            <w:vMerge/>
          </w:tcPr>
          <w:p w14:paraId="53B6BCE8" w14:textId="77777777" w:rsidR="00E0464D" w:rsidRDefault="00E0464D" w:rsidP="00B44B2D">
            <w:pPr>
              <w:spacing w:line="240" w:lineRule="auto"/>
            </w:pPr>
          </w:p>
        </w:tc>
        <w:tc>
          <w:tcPr>
            <w:tcW w:w="986" w:type="dxa"/>
            <w:gridSpan w:val="2"/>
            <w:shd w:val="clear" w:color="auto" w:fill="FFFFFF" w:themeFill="background1"/>
          </w:tcPr>
          <w:p w14:paraId="2479E7E0" w14:textId="77777777" w:rsidR="00E0464D" w:rsidRDefault="00E0464D" w:rsidP="00B44B2D">
            <w:pPr>
              <w:spacing w:line="240" w:lineRule="auto"/>
            </w:pPr>
            <w:r>
              <w:t>B</w:t>
            </w:r>
          </w:p>
        </w:tc>
        <w:tc>
          <w:tcPr>
            <w:tcW w:w="1669" w:type="dxa"/>
            <w:gridSpan w:val="2"/>
            <w:shd w:val="clear" w:color="auto" w:fill="FFFFFF" w:themeFill="background1"/>
          </w:tcPr>
          <w:p w14:paraId="73C13CCF" w14:textId="77777777" w:rsidR="00E0464D" w:rsidRDefault="00E0464D" w:rsidP="00B44B2D">
            <w:pPr>
              <w:spacing w:line="240" w:lineRule="auto"/>
            </w:pPr>
          </w:p>
        </w:tc>
        <w:tc>
          <w:tcPr>
            <w:tcW w:w="1576" w:type="dxa"/>
            <w:gridSpan w:val="2"/>
            <w:shd w:val="clear" w:color="auto" w:fill="FFFFFF" w:themeFill="background1"/>
          </w:tcPr>
          <w:p w14:paraId="5746D97E" w14:textId="77777777" w:rsidR="00E0464D" w:rsidRDefault="00E0464D" w:rsidP="00B44B2D">
            <w:pPr>
              <w:spacing w:line="240" w:lineRule="auto"/>
            </w:pPr>
            <w:r>
              <w:t>12%</w:t>
            </w:r>
          </w:p>
        </w:tc>
        <w:tc>
          <w:tcPr>
            <w:tcW w:w="1479" w:type="dxa"/>
            <w:shd w:val="clear" w:color="auto" w:fill="FFFFFF" w:themeFill="background1"/>
          </w:tcPr>
          <w:p w14:paraId="5412A032" w14:textId="77777777" w:rsidR="00E0464D" w:rsidRDefault="00E0464D" w:rsidP="00B44B2D">
            <w:pPr>
              <w:spacing w:line="240" w:lineRule="auto"/>
            </w:pPr>
          </w:p>
        </w:tc>
      </w:tr>
      <w:tr w:rsidR="00E0464D" w14:paraId="0CCBE51D" w14:textId="77777777" w:rsidTr="00B44B2D">
        <w:tc>
          <w:tcPr>
            <w:tcW w:w="1406" w:type="dxa"/>
            <w:vMerge/>
          </w:tcPr>
          <w:p w14:paraId="1C850A67" w14:textId="77777777" w:rsidR="00E0464D" w:rsidRDefault="00E0464D" w:rsidP="00B44B2D">
            <w:pPr>
              <w:spacing w:line="240" w:lineRule="auto"/>
            </w:pPr>
          </w:p>
        </w:tc>
        <w:tc>
          <w:tcPr>
            <w:tcW w:w="1180" w:type="dxa"/>
            <w:vMerge/>
          </w:tcPr>
          <w:p w14:paraId="36ECE0D8" w14:textId="77777777" w:rsidR="00E0464D" w:rsidRDefault="00E0464D" w:rsidP="00B44B2D">
            <w:pPr>
              <w:spacing w:line="240" w:lineRule="auto"/>
            </w:pPr>
          </w:p>
        </w:tc>
        <w:tc>
          <w:tcPr>
            <w:tcW w:w="986" w:type="dxa"/>
            <w:gridSpan w:val="2"/>
            <w:shd w:val="clear" w:color="auto" w:fill="FFFFFF" w:themeFill="background1"/>
          </w:tcPr>
          <w:p w14:paraId="387A86A0" w14:textId="77777777" w:rsidR="00E0464D" w:rsidRDefault="00E0464D" w:rsidP="00B44B2D">
            <w:pPr>
              <w:spacing w:line="240" w:lineRule="auto"/>
            </w:pPr>
            <w:r>
              <w:t>C</w:t>
            </w:r>
          </w:p>
        </w:tc>
        <w:tc>
          <w:tcPr>
            <w:tcW w:w="1669" w:type="dxa"/>
            <w:gridSpan w:val="2"/>
            <w:shd w:val="clear" w:color="auto" w:fill="FFFFFF" w:themeFill="background1"/>
          </w:tcPr>
          <w:p w14:paraId="4F8B7EE4" w14:textId="77777777" w:rsidR="00E0464D" w:rsidRDefault="00E0464D" w:rsidP="00B44B2D">
            <w:pPr>
              <w:spacing w:line="240" w:lineRule="auto"/>
            </w:pPr>
          </w:p>
        </w:tc>
        <w:tc>
          <w:tcPr>
            <w:tcW w:w="1576" w:type="dxa"/>
            <w:gridSpan w:val="2"/>
            <w:shd w:val="clear" w:color="auto" w:fill="FFFFFF" w:themeFill="background1"/>
          </w:tcPr>
          <w:p w14:paraId="358FD7B5" w14:textId="77777777" w:rsidR="00E0464D" w:rsidRDefault="00E0464D" w:rsidP="00B44B2D">
            <w:pPr>
              <w:spacing w:line="240" w:lineRule="auto"/>
            </w:pPr>
            <w:r>
              <w:rPr>
                <w:rFonts w:hint="eastAsia"/>
              </w:rPr>
              <w:t>2</w:t>
            </w:r>
            <w:r>
              <w:t>%</w:t>
            </w:r>
          </w:p>
        </w:tc>
        <w:tc>
          <w:tcPr>
            <w:tcW w:w="1479" w:type="dxa"/>
            <w:shd w:val="clear" w:color="auto" w:fill="FFFFFF" w:themeFill="background1"/>
          </w:tcPr>
          <w:p w14:paraId="6A52FD4A" w14:textId="77777777" w:rsidR="00E0464D" w:rsidRDefault="00E0464D" w:rsidP="00B44B2D">
            <w:pPr>
              <w:spacing w:line="240" w:lineRule="auto"/>
            </w:pPr>
          </w:p>
        </w:tc>
      </w:tr>
      <w:tr w:rsidR="00E0464D" w14:paraId="4BF116A7" w14:textId="77777777" w:rsidTr="00B44B2D">
        <w:tc>
          <w:tcPr>
            <w:tcW w:w="1406" w:type="dxa"/>
            <w:vMerge w:val="restart"/>
          </w:tcPr>
          <w:p w14:paraId="05214C3A" w14:textId="77777777" w:rsidR="00E0464D" w:rsidRDefault="00E0464D" w:rsidP="00B44B2D">
            <w:pPr>
              <w:spacing w:line="240" w:lineRule="auto"/>
            </w:pPr>
            <w:r>
              <w:t>QC#1</w:t>
            </w:r>
          </w:p>
        </w:tc>
        <w:tc>
          <w:tcPr>
            <w:tcW w:w="1180" w:type="dxa"/>
            <w:vMerge w:val="restart"/>
          </w:tcPr>
          <w:p w14:paraId="6975F382" w14:textId="77777777" w:rsidR="00E0464D" w:rsidRDefault="00E0464D" w:rsidP="00B44B2D">
            <w:pPr>
              <w:spacing w:line="240" w:lineRule="auto"/>
            </w:pPr>
            <w:r>
              <w:t>&lt;=39%</w:t>
            </w:r>
          </w:p>
        </w:tc>
        <w:tc>
          <w:tcPr>
            <w:tcW w:w="986" w:type="dxa"/>
            <w:gridSpan w:val="2"/>
            <w:shd w:val="clear" w:color="auto" w:fill="FFFFFF" w:themeFill="background1"/>
          </w:tcPr>
          <w:p w14:paraId="6D0BA308" w14:textId="77777777" w:rsidR="00E0464D" w:rsidRDefault="00E0464D" w:rsidP="00B44B2D">
            <w:pPr>
              <w:spacing w:line="240" w:lineRule="auto"/>
            </w:pPr>
            <w:r>
              <w:t>A</w:t>
            </w:r>
          </w:p>
        </w:tc>
        <w:tc>
          <w:tcPr>
            <w:tcW w:w="1669" w:type="dxa"/>
            <w:gridSpan w:val="2"/>
            <w:shd w:val="clear" w:color="auto" w:fill="FFFFFF" w:themeFill="background1"/>
          </w:tcPr>
          <w:p w14:paraId="727A5DD1" w14:textId="77777777" w:rsidR="00E0464D" w:rsidRDefault="00E0464D" w:rsidP="00B44B2D">
            <w:pPr>
              <w:spacing w:line="240" w:lineRule="auto"/>
            </w:pPr>
          </w:p>
        </w:tc>
        <w:tc>
          <w:tcPr>
            <w:tcW w:w="1576" w:type="dxa"/>
            <w:gridSpan w:val="2"/>
            <w:shd w:val="clear" w:color="auto" w:fill="FFFFFF" w:themeFill="background1"/>
            <w:vAlign w:val="center"/>
          </w:tcPr>
          <w:p w14:paraId="5B6E1B20" w14:textId="77777777" w:rsidR="00E0464D" w:rsidRDefault="00E0464D" w:rsidP="00B44B2D">
            <w:pPr>
              <w:spacing w:line="240" w:lineRule="auto"/>
            </w:pPr>
            <w:r>
              <w:rPr>
                <w:color w:val="000000"/>
                <w:sz w:val="20"/>
                <w:szCs w:val="20"/>
              </w:rPr>
              <w:t>5%</w:t>
            </w:r>
          </w:p>
        </w:tc>
        <w:tc>
          <w:tcPr>
            <w:tcW w:w="1479" w:type="dxa"/>
            <w:shd w:val="clear" w:color="auto" w:fill="FFFFFF" w:themeFill="background1"/>
            <w:vAlign w:val="center"/>
          </w:tcPr>
          <w:p w14:paraId="2A1392BD" w14:textId="77777777" w:rsidR="00E0464D" w:rsidRDefault="00E0464D" w:rsidP="00B44B2D">
            <w:pPr>
              <w:spacing w:line="240" w:lineRule="auto"/>
            </w:pPr>
            <w:r>
              <w:rPr>
                <w:color w:val="000000"/>
                <w:sz w:val="20"/>
                <w:szCs w:val="20"/>
              </w:rPr>
              <w:t>10%</w:t>
            </w:r>
          </w:p>
        </w:tc>
      </w:tr>
      <w:tr w:rsidR="00E0464D" w14:paraId="27851197" w14:textId="77777777" w:rsidTr="00B44B2D">
        <w:tc>
          <w:tcPr>
            <w:tcW w:w="1406" w:type="dxa"/>
            <w:vMerge/>
          </w:tcPr>
          <w:p w14:paraId="7AFEF522" w14:textId="77777777" w:rsidR="00E0464D" w:rsidRDefault="00E0464D" w:rsidP="00B44B2D">
            <w:pPr>
              <w:spacing w:line="240" w:lineRule="auto"/>
            </w:pPr>
          </w:p>
        </w:tc>
        <w:tc>
          <w:tcPr>
            <w:tcW w:w="1180" w:type="dxa"/>
            <w:vMerge/>
          </w:tcPr>
          <w:p w14:paraId="220F0BD8" w14:textId="77777777" w:rsidR="00E0464D" w:rsidRDefault="00E0464D" w:rsidP="00B44B2D">
            <w:pPr>
              <w:spacing w:line="240" w:lineRule="auto"/>
            </w:pPr>
          </w:p>
        </w:tc>
        <w:tc>
          <w:tcPr>
            <w:tcW w:w="986" w:type="dxa"/>
            <w:gridSpan w:val="2"/>
            <w:shd w:val="clear" w:color="auto" w:fill="FFFFFF" w:themeFill="background1"/>
          </w:tcPr>
          <w:p w14:paraId="364625ED" w14:textId="77777777" w:rsidR="00E0464D" w:rsidRDefault="00E0464D" w:rsidP="00B44B2D">
            <w:pPr>
              <w:spacing w:line="240" w:lineRule="auto"/>
            </w:pPr>
            <w:r>
              <w:t>B</w:t>
            </w:r>
          </w:p>
        </w:tc>
        <w:tc>
          <w:tcPr>
            <w:tcW w:w="1669" w:type="dxa"/>
            <w:gridSpan w:val="2"/>
            <w:shd w:val="clear" w:color="auto" w:fill="FFFFFF" w:themeFill="background1"/>
          </w:tcPr>
          <w:p w14:paraId="3C29C160" w14:textId="77777777" w:rsidR="00E0464D" w:rsidRDefault="00E0464D" w:rsidP="00B44B2D">
            <w:pPr>
              <w:spacing w:line="240" w:lineRule="auto"/>
            </w:pPr>
          </w:p>
        </w:tc>
        <w:tc>
          <w:tcPr>
            <w:tcW w:w="1576" w:type="dxa"/>
            <w:gridSpan w:val="2"/>
            <w:shd w:val="clear" w:color="auto" w:fill="FFFFFF" w:themeFill="background1"/>
            <w:vAlign w:val="center"/>
          </w:tcPr>
          <w:p w14:paraId="28EC5645" w14:textId="77777777" w:rsidR="00E0464D" w:rsidRDefault="00E0464D" w:rsidP="00B44B2D">
            <w:pPr>
              <w:spacing w:line="240" w:lineRule="auto"/>
            </w:pPr>
            <w:r>
              <w:rPr>
                <w:color w:val="000000"/>
                <w:sz w:val="20"/>
                <w:szCs w:val="20"/>
              </w:rPr>
              <w:t>3%</w:t>
            </w:r>
          </w:p>
        </w:tc>
        <w:tc>
          <w:tcPr>
            <w:tcW w:w="1479" w:type="dxa"/>
            <w:shd w:val="clear" w:color="auto" w:fill="FFFFFF" w:themeFill="background1"/>
            <w:vAlign w:val="center"/>
          </w:tcPr>
          <w:p w14:paraId="0DB6591B" w14:textId="77777777" w:rsidR="00E0464D" w:rsidRDefault="00E0464D" w:rsidP="00B44B2D">
            <w:pPr>
              <w:spacing w:line="240" w:lineRule="auto"/>
            </w:pPr>
            <w:r>
              <w:rPr>
                <w:color w:val="000000"/>
                <w:sz w:val="20"/>
                <w:szCs w:val="20"/>
              </w:rPr>
              <w:t>5%</w:t>
            </w:r>
          </w:p>
        </w:tc>
      </w:tr>
      <w:tr w:rsidR="00E0464D" w14:paraId="70690D29" w14:textId="77777777" w:rsidTr="00B44B2D">
        <w:tc>
          <w:tcPr>
            <w:tcW w:w="1406" w:type="dxa"/>
            <w:vMerge/>
          </w:tcPr>
          <w:p w14:paraId="37008AD9" w14:textId="77777777" w:rsidR="00E0464D" w:rsidRDefault="00E0464D" w:rsidP="00B44B2D">
            <w:pPr>
              <w:spacing w:line="240" w:lineRule="auto"/>
            </w:pPr>
          </w:p>
        </w:tc>
        <w:tc>
          <w:tcPr>
            <w:tcW w:w="1180" w:type="dxa"/>
            <w:vMerge/>
          </w:tcPr>
          <w:p w14:paraId="2ADB7B21" w14:textId="77777777" w:rsidR="00E0464D" w:rsidRDefault="00E0464D" w:rsidP="00B44B2D">
            <w:pPr>
              <w:spacing w:line="240" w:lineRule="auto"/>
            </w:pPr>
          </w:p>
        </w:tc>
        <w:tc>
          <w:tcPr>
            <w:tcW w:w="986" w:type="dxa"/>
            <w:gridSpan w:val="2"/>
            <w:shd w:val="clear" w:color="auto" w:fill="FFFFFF" w:themeFill="background1"/>
          </w:tcPr>
          <w:p w14:paraId="410F61BA" w14:textId="77777777" w:rsidR="00E0464D" w:rsidRDefault="00E0464D" w:rsidP="00B44B2D">
            <w:pPr>
              <w:spacing w:line="240" w:lineRule="auto"/>
            </w:pPr>
            <w:r>
              <w:t>C</w:t>
            </w:r>
          </w:p>
        </w:tc>
        <w:tc>
          <w:tcPr>
            <w:tcW w:w="1669" w:type="dxa"/>
            <w:gridSpan w:val="2"/>
            <w:shd w:val="clear" w:color="auto" w:fill="FFFFFF" w:themeFill="background1"/>
          </w:tcPr>
          <w:p w14:paraId="0624F404" w14:textId="77777777" w:rsidR="00E0464D" w:rsidRDefault="00E0464D" w:rsidP="00B44B2D">
            <w:pPr>
              <w:spacing w:line="240" w:lineRule="auto"/>
            </w:pPr>
          </w:p>
        </w:tc>
        <w:tc>
          <w:tcPr>
            <w:tcW w:w="1576" w:type="dxa"/>
            <w:gridSpan w:val="2"/>
            <w:shd w:val="clear" w:color="auto" w:fill="FFFFFF" w:themeFill="background1"/>
            <w:vAlign w:val="center"/>
          </w:tcPr>
          <w:p w14:paraId="52B1EFF4" w14:textId="77777777" w:rsidR="00E0464D" w:rsidRDefault="00E0464D" w:rsidP="00B44B2D">
            <w:pPr>
              <w:spacing w:line="240" w:lineRule="auto"/>
            </w:pPr>
            <w:r>
              <w:rPr>
                <w:color w:val="000000"/>
                <w:sz w:val="20"/>
                <w:szCs w:val="20"/>
              </w:rPr>
              <w:t>4%</w:t>
            </w:r>
          </w:p>
        </w:tc>
        <w:tc>
          <w:tcPr>
            <w:tcW w:w="1479" w:type="dxa"/>
            <w:shd w:val="clear" w:color="auto" w:fill="FFFFFF" w:themeFill="background1"/>
            <w:vAlign w:val="center"/>
          </w:tcPr>
          <w:p w14:paraId="0F4F4DD1" w14:textId="77777777" w:rsidR="00E0464D" w:rsidRDefault="00E0464D" w:rsidP="00B44B2D">
            <w:pPr>
              <w:spacing w:line="240" w:lineRule="auto"/>
            </w:pPr>
            <w:r>
              <w:rPr>
                <w:color w:val="000000"/>
                <w:sz w:val="20"/>
                <w:szCs w:val="20"/>
              </w:rPr>
              <w:t>1%</w:t>
            </w:r>
          </w:p>
        </w:tc>
      </w:tr>
      <w:tr w:rsidR="00E0464D" w14:paraId="3705299D" w14:textId="77777777" w:rsidTr="00B44B2D">
        <w:tc>
          <w:tcPr>
            <w:tcW w:w="1406" w:type="dxa"/>
            <w:vMerge/>
          </w:tcPr>
          <w:p w14:paraId="092ACD9E" w14:textId="77777777" w:rsidR="00E0464D" w:rsidRDefault="00E0464D" w:rsidP="00B44B2D">
            <w:pPr>
              <w:spacing w:line="240" w:lineRule="auto"/>
            </w:pPr>
          </w:p>
        </w:tc>
        <w:tc>
          <w:tcPr>
            <w:tcW w:w="1180" w:type="dxa"/>
            <w:vMerge w:val="restart"/>
          </w:tcPr>
          <w:p w14:paraId="4A1ED348" w14:textId="77777777" w:rsidR="00E0464D" w:rsidRDefault="00E0464D" w:rsidP="00B44B2D">
            <w:pPr>
              <w:spacing w:line="240" w:lineRule="auto"/>
            </w:pPr>
            <w:r>
              <w:t>40%-69%</w:t>
            </w:r>
          </w:p>
        </w:tc>
        <w:tc>
          <w:tcPr>
            <w:tcW w:w="986" w:type="dxa"/>
            <w:gridSpan w:val="2"/>
            <w:shd w:val="clear" w:color="auto" w:fill="FFFFFF" w:themeFill="background1"/>
          </w:tcPr>
          <w:p w14:paraId="1B9C436E" w14:textId="77777777" w:rsidR="00E0464D" w:rsidRDefault="00E0464D" w:rsidP="00B44B2D">
            <w:pPr>
              <w:spacing w:line="240" w:lineRule="auto"/>
            </w:pPr>
            <w:r>
              <w:t>A</w:t>
            </w:r>
          </w:p>
        </w:tc>
        <w:tc>
          <w:tcPr>
            <w:tcW w:w="1669" w:type="dxa"/>
            <w:gridSpan w:val="2"/>
            <w:shd w:val="clear" w:color="auto" w:fill="FFFFFF" w:themeFill="background1"/>
          </w:tcPr>
          <w:p w14:paraId="54D3975F" w14:textId="77777777" w:rsidR="00E0464D" w:rsidRDefault="00E0464D" w:rsidP="00B44B2D">
            <w:pPr>
              <w:spacing w:line="240" w:lineRule="auto"/>
            </w:pPr>
          </w:p>
        </w:tc>
        <w:tc>
          <w:tcPr>
            <w:tcW w:w="1576" w:type="dxa"/>
            <w:gridSpan w:val="2"/>
            <w:shd w:val="clear" w:color="auto" w:fill="FFFFFF" w:themeFill="background1"/>
            <w:vAlign w:val="center"/>
          </w:tcPr>
          <w:p w14:paraId="5462EB21" w14:textId="77777777" w:rsidR="00E0464D" w:rsidRDefault="00E0464D" w:rsidP="00B44B2D">
            <w:pPr>
              <w:spacing w:line="240" w:lineRule="auto"/>
            </w:pPr>
            <w:r>
              <w:rPr>
                <w:color w:val="000000"/>
                <w:sz w:val="20"/>
                <w:szCs w:val="20"/>
              </w:rPr>
              <w:t>7%</w:t>
            </w:r>
          </w:p>
        </w:tc>
        <w:tc>
          <w:tcPr>
            <w:tcW w:w="1479" w:type="dxa"/>
            <w:shd w:val="clear" w:color="auto" w:fill="FFFFFF" w:themeFill="background1"/>
            <w:vAlign w:val="center"/>
          </w:tcPr>
          <w:p w14:paraId="71E34619" w14:textId="77777777" w:rsidR="00E0464D" w:rsidRDefault="00E0464D" w:rsidP="00B44B2D">
            <w:pPr>
              <w:spacing w:line="240" w:lineRule="auto"/>
            </w:pPr>
            <w:r>
              <w:rPr>
                <w:color w:val="000000"/>
                <w:sz w:val="20"/>
                <w:szCs w:val="20"/>
              </w:rPr>
              <w:t>17%</w:t>
            </w:r>
          </w:p>
        </w:tc>
      </w:tr>
      <w:tr w:rsidR="00E0464D" w14:paraId="55928C90" w14:textId="77777777" w:rsidTr="00B44B2D">
        <w:tc>
          <w:tcPr>
            <w:tcW w:w="1406" w:type="dxa"/>
            <w:vMerge/>
          </w:tcPr>
          <w:p w14:paraId="5C1A41AD" w14:textId="77777777" w:rsidR="00E0464D" w:rsidRDefault="00E0464D" w:rsidP="00B44B2D">
            <w:pPr>
              <w:spacing w:line="240" w:lineRule="auto"/>
            </w:pPr>
          </w:p>
        </w:tc>
        <w:tc>
          <w:tcPr>
            <w:tcW w:w="1180" w:type="dxa"/>
            <w:vMerge/>
          </w:tcPr>
          <w:p w14:paraId="76567B49" w14:textId="77777777" w:rsidR="00E0464D" w:rsidRDefault="00E0464D" w:rsidP="00B44B2D">
            <w:pPr>
              <w:spacing w:line="240" w:lineRule="auto"/>
            </w:pPr>
          </w:p>
        </w:tc>
        <w:tc>
          <w:tcPr>
            <w:tcW w:w="986" w:type="dxa"/>
            <w:gridSpan w:val="2"/>
            <w:shd w:val="clear" w:color="auto" w:fill="FFFFFF" w:themeFill="background1"/>
          </w:tcPr>
          <w:p w14:paraId="6EC49FDF" w14:textId="77777777" w:rsidR="00E0464D" w:rsidRDefault="00E0464D" w:rsidP="00B44B2D">
            <w:pPr>
              <w:spacing w:line="240" w:lineRule="auto"/>
            </w:pPr>
            <w:r>
              <w:t>B</w:t>
            </w:r>
          </w:p>
        </w:tc>
        <w:tc>
          <w:tcPr>
            <w:tcW w:w="1669" w:type="dxa"/>
            <w:gridSpan w:val="2"/>
            <w:shd w:val="clear" w:color="auto" w:fill="FFFFFF" w:themeFill="background1"/>
          </w:tcPr>
          <w:p w14:paraId="08360DB3" w14:textId="77777777" w:rsidR="00E0464D" w:rsidRDefault="00E0464D" w:rsidP="00B44B2D">
            <w:pPr>
              <w:spacing w:line="240" w:lineRule="auto"/>
            </w:pPr>
          </w:p>
        </w:tc>
        <w:tc>
          <w:tcPr>
            <w:tcW w:w="1576" w:type="dxa"/>
            <w:gridSpan w:val="2"/>
            <w:shd w:val="clear" w:color="auto" w:fill="FFFFFF" w:themeFill="background1"/>
            <w:vAlign w:val="center"/>
          </w:tcPr>
          <w:p w14:paraId="1CB83DDB" w14:textId="77777777" w:rsidR="00E0464D" w:rsidRDefault="00E0464D" w:rsidP="00B44B2D">
            <w:pPr>
              <w:spacing w:line="240" w:lineRule="auto"/>
            </w:pPr>
            <w:r>
              <w:rPr>
                <w:color w:val="000000"/>
                <w:sz w:val="20"/>
                <w:szCs w:val="20"/>
              </w:rPr>
              <w:t>8%</w:t>
            </w:r>
          </w:p>
        </w:tc>
        <w:tc>
          <w:tcPr>
            <w:tcW w:w="1479" w:type="dxa"/>
            <w:shd w:val="clear" w:color="auto" w:fill="FFFFFF" w:themeFill="background1"/>
            <w:vAlign w:val="center"/>
          </w:tcPr>
          <w:p w14:paraId="6329CC61" w14:textId="77777777" w:rsidR="00E0464D" w:rsidRDefault="00E0464D" w:rsidP="00B44B2D">
            <w:pPr>
              <w:spacing w:line="240" w:lineRule="auto"/>
            </w:pPr>
            <w:r>
              <w:rPr>
                <w:color w:val="000000"/>
                <w:sz w:val="20"/>
                <w:szCs w:val="20"/>
              </w:rPr>
              <w:t>23%</w:t>
            </w:r>
          </w:p>
        </w:tc>
      </w:tr>
      <w:tr w:rsidR="00E0464D" w14:paraId="1164EDAC" w14:textId="77777777" w:rsidTr="00B44B2D">
        <w:tc>
          <w:tcPr>
            <w:tcW w:w="1406" w:type="dxa"/>
            <w:vMerge/>
          </w:tcPr>
          <w:p w14:paraId="72275CA8" w14:textId="77777777" w:rsidR="00E0464D" w:rsidRDefault="00E0464D" w:rsidP="00B44B2D">
            <w:pPr>
              <w:spacing w:line="240" w:lineRule="auto"/>
            </w:pPr>
          </w:p>
        </w:tc>
        <w:tc>
          <w:tcPr>
            <w:tcW w:w="1180" w:type="dxa"/>
            <w:vMerge/>
          </w:tcPr>
          <w:p w14:paraId="6B1A8BE5" w14:textId="77777777" w:rsidR="00E0464D" w:rsidRDefault="00E0464D" w:rsidP="00B44B2D">
            <w:pPr>
              <w:spacing w:line="240" w:lineRule="auto"/>
            </w:pPr>
          </w:p>
        </w:tc>
        <w:tc>
          <w:tcPr>
            <w:tcW w:w="986" w:type="dxa"/>
            <w:gridSpan w:val="2"/>
            <w:shd w:val="clear" w:color="auto" w:fill="FFFFFF" w:themeFill="background1"/>
          </w:tcPr>
          <w:p w14:paraId="7475BB90" w14:textId="77777777" w:rsidR="00E0464D" w:rsidRDefault="00E0464D" w:rsidP="00B44B2D">
            <w:pPr>
              <w:spacing w:line="240" w:lineRule="auto"/>
            </w:pPr>
            <w:r>
              <w:t>C</w:t>
            </w:r>
          </w:p>
        </w:tc>
        <w:tc>
          <w:tcPr>
            <w:tcW w:w="1669" w:type="dxa"/>
            <w:gridSpan w:val="2"/>
            <w:shd w:val="clear" w:color="auto" w:fill="FFFFFF" w:themeFill="background1"/>
          </w:tcPr>
          <w:p w14:paraId="63A96864" w14:textId="77777777" w:rsidR="00E0464D" w:rsidRDefault="00E0464D" w:rsidP="00B44B2D">
            <w:pPr>
              <w:spacing w:line="240" w:lineRule="auto"/>
            </w:pPr>
          </w:p>
        </w:tc>
        <w:tc>
          <w:tcPr>
            <w:tcW w:w="1576" w:type="dxa"/>
            <w:gridSpan w:val="2"/>
            <w:shd w:val="clear" w:color="auto" w:fill="FFFFFF" w:themeFill="background1"/>
            <w:vAlign w:val="center"/>
          </w:tcPr>
          <w:p w14:paraId="75169F83" w14:textId="77777777" w:rsidR="00E0464D" w:rsidRDefault="00E0464D" w:rsidP="00B44B2D">
            <w:pPr>
              <w:spacing w:line="240" w:lineRule="auto"/>
            </w:pPr>
            <w:r>
              <w:rPr>
                <w:color w:val="000000"/>
                <w:sz w:val="20"/>
                <w:szCs w:val="20"/>
              </w:rPr>
              <w:t>-1%</w:t>
            </w:r>
          </w:p>
        </w:tc>
        <w:tc>
          <w:tcPr>
            <w:tcW w:w="1479" w:type="dxa"/>
            <w:shd w:val="clear" w:color="auto" w:fill="FFFFFF" w:themeFill="background1"/>
            <w:vAlign w:val="center"/>
          </w:tcPr>
          <w:p w14:paraId="7FF266F6" w14:textId="77777777" w:rsidR="00E0464D" w:rsidRDefault="00E0464D" w:rsidP="00B44B2D">
            <w:pPr>
              <w:spacing w:line="240" w:lineRule="auto"/>
            </w:pPr>
            <w:r>
              <w:rPr>
                <w:color w:val="000000"/>
                <w:sz w:val="20"/>
                <w:szCs w:val="20"/>
              </w:rPr>
              <w:t>5%</w:t>
            </w:r>
          </w:p>
        </w:tc>
      </w:tr>
      <w:tr w:rsidR="00E0464D" w14:paraId="47B53862" w14:textId="77777777" w:rsidTr="00B44B2D">
        <w:tc>
          <w:tcPr>
            <w:tcW w:w="1406" w:type="dxa"/>
            <w:vMerge/>
          </w:tcPr>
          <w:p w14:paraId="67FE8E2A" w14:textId="77777777" w:rsidR="00E0464D" w:rsidRDefault="00E0464D" w:rsidP="00B44B2D">
            <w:pPr>
              <w:spacing w:line="240" w:lineRule="auto"/>
            </w:pPr>
          </w:p>
        </w:tc>
        <w:tc>
          <w:tcPr>
            <w:tcW w:w="1180" w:type="dxa"/>
            <w:vMerge w:val="restart"/>
          </w:tcPr>
          <w:p w14:paraId="2BA0C151" w14:textId="77777777" w:rsidR="00E0464D" w:rsidRDefault="00E0464D" w:rsidP="00B44B2D">
            <w:pPr>
              <w:spacing w:line="240" w:lineRule="auto"/>
            </w:pPr>
            <w:r>
              <w:t>&gt;=70%</w:t>
            </w:r>
          </w:p>
        </w:tc>
        <w:tc>
          <w:tcPr>
            <w:tcW w:w="986" w:type="dxa"/>
            <w:gridSpan w:val="2"/>
            <w:shd w:val="clear" w:color="auto" w:fill="FFFFFF" w:themeFill="background1"/>
          </w:tcPr>
          <w:p w14:paraId="51251505" w14:textId="77777777" w:rsidR="00E0464D" w:rsidRDefault="00E0464D" w:rsidP="00B44B2D">
            <w:pPr>
              <w:spacing w:line="240" w:lineRule="auto"/>
            </w:pPr>
            <w:r>
              <w:t>A</w:t>
            </w:r>
          </w:p>
        </w:tc>
        <w:tc>
          <w:tcPr>
            <w:tcW w:w="1669" w:type="dxa"/>
            <w:gridSpan w:val="2"/>
            <w:shd w:val="clear" w:color="auto" w:fill="FFFFFF" w:themeFill="background1"/>
          </w:tcPr>
          <w:p w14:paraId="16A43D6E" w14:textId="77777777" w:rsidR="00E0464D" w:rsidRDefault="00E0464D" w:rsidP="00B44B2D">
            <w:pPr>
              <w:spacing w:line="240" w:lineRule="auto"/>
            </w:pPr>
          </w:p>
        </w:tc>
        <w:tc>
          <w:tcPr>
            <w:tcW w:w="1576" w:type="dxa"/>
            <w:gridSpan w:val="2"/>
            <w:shd w:val="clear" w:color="auto" w:fill="FFFFFF" w:themeFill="background1"/>
            <w:vAlign w:val="center"/>
          </w:tcPr>
          <w:p w14:paraId="35D56BEB" w14:textId="2B5A209D" w:rsidR="00E0464D" w:rsidRPr="00E0464D" w:rsidRDefault="00E0464D" w:rsidP="00B44B2D">
            <w:pPr>
              <w:spacing w:line="240" w:lineRule="auto"/>
            </w:pPr>
            <w:r w:rsidRPr="00E0464D">
              <w:rPr>
                <w:sz w:val="20"/>
                <w:szCs w:val="20"/>
              </w:rPr>
              <w:t>18%</w:t>
            </w:r>
          </w:p>
        </w:tc>
        <w:tc>
          <w:tcPr>
            <w:tcW w:w="1479" w:type="dxa"/>
            <w:shd w:val="clear" w:color="auto" w:fill="FFFFFF" w:themeFill="background1"/>
            <w:vAlign w:val="center"/>
          </w:tcPr>
          <w:p w14:paraId="5799F0BC" w14:textId="77777777" w:rsidR="00E0464D" w:rsidRDefault="00E0464D" w:rsidP="00B44B2D">
            <w:pPr>
              <w:spacing w:line="240" w:lineRule="auto"/>
            </w:pPr>
            <w:r>
              <w:rPr>
                <w:color w:val="000000"/>
                <w:sz w:val="20"/>
                <w:szCs w:val="20"/>
              </w:rPr>
              <w:t>31%</w:t>
            </w:r>
          </w:p>
        </w:tc>
      </w:tr>
      <w:tr w:rsidR="00E0464D" w14:paraId="14BA9937" w14:textId="77777777" w:rsidTr="00B44B2D">
        <w:tc>
          <w:tcPr>
            <w:tcW w:w="1406" w:type="dxa"/>
            <w:vMerge/>
          </w:tcPr>
          <w:p w14:paraId="0E40EA83" w14:textId="77777777" w:rsidR="00E0464D" w:rsidRDefault="00E0464D" w:rsidP="00B44B2D">
            <w:pPr>
              <w:spacing w:line="240" w:lineRule="auto"/>
            </w:pPr>
          </w:p>
        </w:tc>
        <w:tc>
          <w:tcPr>
            <w:tcW w:w="1180" w:type="dxa"/>
            <w:vMerge/>
          </w:tcPr>
          <w:p w14:paraId="6B714E12" w14:textId="77777777" w:rsidR="00E0464D" w:rsidRDefault="00E0464D" w:rsidP="00B44B2D">
            <w:pPr>
              <w:spacing w:line="240" w:lineRule="auto"/>
            </w:pPr>
          </w:p>
        </w:tc>
        <w:tc>
          <w:tcPr>
            <w:tcW w:w="986" w:type="dxa"/>
            <w:gridSpan w:val="2"/>
            <w:shd w:val="clear" w:color="auto" w:fill="FFFFFF" w:themeFill="background1"/>
          </w:tcPr>
          <w:p w14:paraId="74CD085D" w14:textId="77777777" w:rsidR="00E0464D" w:rsidRDefault="00E0464D" w:rsidP="00B44B2D">
            <w:pPr>
              <w:spacing w:line="240" w:lineRule="auto"/>
            </w:pPr>
            <w:r>
              <w:t>B</w:t>
            </w:r>
          </w:p>
        </w:tc>
        <w:tc>
          <w:tcPr>
            <w:tcW w:w="1669" w:type="dxa"/>
            <w:gridSpan w:val="2"/>
            <w:shd w:val="clear" w:color="auto" w:fill="FFFFFF" w:themeFill="background1"/>
          </w:tcPr>
          <w:p w14:paraId="78C6D37D" w14:textId="77777777" w:rsidR="00E0464D" w:rsidRDefault="00E0464D" w:rsidP="00B44B2D">
            <w:pPr>
              <w:spacing w:line="240" w:lineRule="auto"/>
            </w:pPr>
          </w:p>
        </w:tc>
        <w:tc>
          <w:tcPr>
            <w:tcW w:w="1576" w:type="dxa"/>
            <w:gridSpan w:val="2"/>
            <w:shd w:val="clear" w:color="auto" w:fill="FFFFFF" w:themeFill="background1"/>
            <w:vAlign w:val="center"/>
          </w:tcPr>
          <w:p w14:paraId="7EAC5E6A" w14:textId="3BA1F09E" w:rsidR="00E0464D" w:rsidRPr="00E0464D" w:rsidRDefault="00E0464D" w:rsidP="00B44B2D">
            <w:pPr>
              <w:spacing w:line="240" w:lineRule="auto"/>
            </w:pPr>
            <w:r w:rsidRPr="00E0464D">
              <w:rPr>
                <w:sz w:val="20"/>
                <w:szCs w:val="20"/>
              </w:rPr>
              <w:t>11%</w:t>
            </w:r>
          </w:p>
        </w:tc>
        <w:tc>
          <w:tcPr>
            <w:tcW w:w="1479" w:type="dxa"/>
            <w:shd w:val="clear" w:color="auto" w:fill="FFFFFF" w:themeFill="background1"/>
            <w:vAlign w:val="center"/>
          </w:tcPr>
          <w:p w14:paraId="35AEFA06" w14:textId="77777777" w:rsidR="00E0464D" w:rsidRDefault="00E0464D" w:rsidP="00B44B2D">
            <w:pPr>
              <w:spacing w:line="240" w:lineRule="auto"/>
            </w:pPr>
            <w:r>
              <w:rPr>
                <w:color w:val="000000"/>
                <w:sz w:val="20"/>
                <w:szCs w:val="20"/>
              </w:rPr>
              <w:t>30%</w:t>
            </w:r>
          </w:p>
        </w:tc>
      </w:tr>
      <w:tr w:rsidR="00E0464D" w14:paraId="15AE8B70" w14:textId="77777777" w:rsidTr="00B44B2D">
        <w:tc>
          <w:tcPr>
            <w:tcW w:w="1406" w:type="dxa"/>
            <w:vMerge/>
          </w:tcPr>
          <w:p w14:paraId="55948F12" w14:textId="77777777" w:rsidR="00E0464D" w:rsidRDefault="00E0464D" w:rsidP="00B44B2D">
            <w:pPr>
              <w:spacing w:line="240" w:lineRule="auto"/>
            </w:pPr>
          </w:p>
        </w:tc>
        <w:tc>
          <w:tcPr>
            <w:tcW w:w="1180" w:type="dxa"/>
            <w:vMerge/>
          </w:tcPr>
          <w:p w14:paraId="3F41994E" w14:textId="77777777" w:rsidR="00E0464D" w:rsidRDefault="00E0464D" w:rsidP="00B44B2D">
            <w:pPr>
              <w:spacing w:line="240" w:lineRule="auto"/>
            </w:pPr>
          </w:p>
        </w:tc>
        <w:tc>
          <w:tcPr>
            <w:tcW w:w="986" w:type="dxa"/>
            <w:gridSpan w:val="2"/>
            <w:shd w:val="clear" w:color="auto" w:fill="FFFFFF" w:themeFill="background1"/>
          </w:tcPr>
          <w:p w14:paraId="52A3112A" w14:textId="77777777" w:rsidR="00E0464D" w:rsidRDefault="00E0464D" w:rsidP="00B44B2D">
            <w:pPr>
              <w:spacing w:line="240" w:lineRule="auto"/>
            </w:pPr>
            <w:r>
              <w:t>C</w:t>
            </w:r>
          </w:p>
        </w:tc>
        <w:tc>
          <w:tcPr>
            <w:tcW w:w="1669" w:type="dxa"/>
            <w:gridSpan w:val="2"/>
            <w:shd w:val="clear" w:color="auto" w:fill="FFFFFF" w:themeFill="background1"/>
          </w:tcPr>
          <w:p w14:paraId="54D64B34" w14:textId="77777777" w:rsidR="00E0464D" w:rsidRDefault="00E0464D" w:rsidP="00B44B2D">
            <w:pPr>
              <w:spacing w:line="240" w:lineRule="auto"/>
            </w:pPr>
          </w:p>
        </w:tc>
        <w:tc>
          <w:tcPr>
            <w:tcW w:w="1576" w:type="dxa"/>
            <w:gridSpan w:val="2"/>
            <w:shd w:val="clear" w:color="auto" w:fill="FFFFFF" w:themeFill="background1"/>
            <w:vAlign w:val="center"/>
          </w:tcPr>
          <w:p w14:paraId="3C0FE6A7" w14:textId="4E989F1C" w:rsidR="00E0464D" w:rsidRPr="00E0464D" w:rsidRDefault="00E0464D" w:rsidP="00B44B2D">
            <w:pPr>
              <w:spacing w:line="240" w:lineRule="auto"/>
            </w:pPr>
            <w:r w:rsidRPr="00E0464D">
              <w:rPr>
                <w:sz w:val="20"/>
                <w:szCs w:val="20"/>
              </w:rPr>
              <w:t>10%</w:t>
            </w:r>
          </w:p>
        </w:tc>
        <w:tc>
          <w:tcPr>
            <w:tcW w:w="1479" w:type="dxa"/>
            <w:shd w:val="clear" w:color="auto" w:fill="FFFFFF" w:themeFill="background1"/>
            <w:vAlign w:val="center"/>
          </w:tcPr>
          <w:p w14:paraId="49106990" w14:textId="77777777" w:rsidR="00E0464D" w:rsidRDefault="00E0464D" w:rsidP="00B44B2D">
            <w:pPr>
              <w:spacing w:line="240" w:lineRule="auto"/>
            </w:pPr>
            <w:r>
              <w:rPr>
                <w:color w:val="000000"/>
                <w:sz w:val="20"/>
                <w:szCs w:val="20"/>
              </w:rPr>
              <w:t>15%</w:t>
            </w:r>
          </w:p>
        </w:tc>
      </w:tr>
      <w:tr w:rsidR="00E0464D" w14:paraId="116F6F9F" w14:textId="77777777" w:rsidTr="00B44B2D">
        <w:tc>
          <w:tcPr>
            <w:tcW w:w="1406" w:type="dxa"/>
            <w:vMerge w:val="restart"/>
          </w:tcPr>
          <w:p w14:paraId="6427FE29" w14:textId="77777777" w:rsidR="00E0464D" w:rsidRDefault="00E0464D" w:rsidP="00B44B2D">
            <w:pPr>
              <w:spacing w:line="240" w:lineRule="auto"/>
            </w:pPr>
            <w:r>
              <w:t>Apple#1</w:t>
            </w:r>
          </w:p>
        </w:tc>
        <w:tc>
          <w:tcPr>
            <w:tcW w:w="1180" w:type="dxa"/>
            <w:vMerge w:val="restart"/>
          </w:tcPr>
          <w:p w14:paraId="6D4E46C1" w14:textId="77777777" w:rsidR="00E0464D" w:rsidRDefault="00E0464D" w:rsidP="00B44B2D">
            <w:pPr>
              <w:spacing w:line="240" w:lineRule="auto"/>
            </w:pPr>
            <w:r>
              <w:t>&lt;=39%</w:t>
            </w:r>
          </w:p>
        </w:tc>
        <w:tc>
          <w:tcPr>
            <w:tcW w:w="986" w:type="dxa"/>
            <w:gridSpan w:val="2"/>
            <w:shd w:val="clear" w:color="auto" w:fill="FFFFFF" w:themeFill="background1"/>
          </w:tcPr>
          <w:p w14:paraId="6EFD4E79" w14:textId="77777777" w:rsidR="00E0464D" w:rsidRDefault="00E0464D" w:rsidP="00B44B2D">
            <w:pPr>
              <w:spacing w:line="240" w:lineRule="auto"/>
            </w:pPr>
            <w:r>
              <w:t>A</w:t>
            </w:r>
          </w:p>
        </w:tc>
        <w:tc>
          <w:tcPr>
            <w:tcW w:w="1669" w:type="dxa"/>
            <w:gridSpan w:val="2"/>
            <w:shd w:val="clear" w:color="auto" w:fill="FFFFFF" w:themeFill="background1"/>
          </w:tcPr>
          <w:p w14:paraId="06B87B9C" w14:textId="77777777" w:rsidR="00E0464D" w:rsidRDefault="00E0464D" w:rsidP="00B44B2D">
            <w:pPr>
              <w:spacing w:line="240" w:lineRule="auto"/>
            </w:pPr>
          </w:p>
        </w:tc>
        <w:tc>
          <w:tcPr>
            <w:tcW w:w="1576" w:type="dxa"/>
            <w:gridSpan w:val="2"/>
            <w:shd w:val="clear" w:color="auto" w:fill="FFFFFF" w:themeFill="background1"/>
          </w:tcPr>
          <w:p w14:paraId="6E6AC8B1" w14:textId="77777777" w:rsidR="00E0464D" w:rsidRDefault="00E0464D" w:rsidP="00B44B2D">
            <w:pPr>
              <w:spacing w:line="240" w:lineRule="auto"/>
            </w:pPr>
          </w:p>
        </w:tc>
        <w:tc>
          <w:tcPr>
            <w:tcW w:w="1479" w:type="dxa"/>
            <w:shd w:val="clear" w:color="auto" w:fill="FFFFFF" w:themeFill="background1"/>
            <w:vAlign w:val="center"/>
          </w:tcPr>
          <w:p w14:paraId="11A210E9" w14:textId="77777777" w:rsidR="00E0464D" w:rsidRDefault="00E0464D" w:rsidP="00B44B2D">
            <w:pPr>
              <w:spacing w:line="240" w:lineRule="auto"/>
            </w:pPr>
            <w:r>
              <w:rPr>
                <w:sz w:val="20"/>
                <w:szCs w:val="20"/>
              </w:rPr>
              <w:t>8%</w:t>
            </w:r>
          </w:p>
        </w:tc>
      </w:tr>
      <w:tr w:rsidR="00E0464D" w14:paraId="156D00A7" w14:textId="77777777" w:rsidTr="00B44B2D">
        <w:tc>
          <w:tcPr>
            <w:tcW w:w="1406" w:type="dxa"/>
            <w:vMerge/>
          </w:tcPr>
          <w:p w14:paraId="7B19EA58" w14:textId="77777777" w:rsidR="00E0464D" w:rsidRDefault="00E0464D" w:rsidP="00B44B2D">
            <w:pPr>
              <w:spacing w:line="240" w:lineRule="auto"/>
            </w:pPr>
          </w:p>
        </w:tc>
        <w:tc>
          <w:tcPr>
            <w:tcW w:w="1180" w:type="dxa"/>
            <w:vMerge/>
          </w:tcPr>
          <w:p w14:paraId="2C402C07" w14:textId="77777777" w:rsidR="00E0464D" w:rsidRDefault="00E0464D" w:rsidP="00B44B2D">
            <w:pPr>
              <w:spacing w:line="240" w:lineRule="auto"/>
            </w:pPr>
          </w:p>
        </w:tc>
        <w:tc>
          <w:tcPr>
            <w:tcW w:w="986" w:type="dxa"/>
            <w:gridSpan w:val="2"/>
            <w:shd w:val="clear" w:color="auto" w:fill="FFFFFF" w:themeFill="background1"/>
          </w:tcPr>
          <w:p w14:paraId="34E5DE56" w14:textId="77777777" w:rsidR="00E0464D" w:rsidRDefault="00E0464D" w:rsidP="00B44B2D">
            <w:pPr>
              <w:spacing w:line="240" w:lineRule="auto"/>
            </w:pPr>
            <w:r>
              <w:t>B</w:t>
            </w:r>
          </w:p>
        </w:tc>
        <w:tc>
          <w:tcPr>
            <w:tcW w:w="1669" w:type="dxa"/>
            <w:gridSpan w:val="2"/>
            <w:shd w:val="clear" w:color="auto" w:fill="FFFFFF" w:themeFill="background1"/>
          </w:tcPr>
          <w:p w14:paraId="718F6241" w14:textId="77777777" w:rsidR="00E0464D" w:rsidRDefault="00E0464D" w:rsidP="00B44B2D">
            <w:pPr>
              <w:spacing w:line="240" w:lineRule="auto"/>
            </w:pPr>
          </w:p>
        </w:tc>
        <w:tc>
          <w:tcPr>
            <w:tcW w:w="1576" w:type="dxa"/>
            <w:gridSpan w:val="2"/>
            <w:shd w:val="clear" w:color="auto" w:fill="FFFFFF" w:themeFill="background1"/>
          </w:tcPr>
          <w:p w14:paraId="24B94FBA" w14:textId="77777777" w:rsidR="00E0464D" w:rsidRDefault="00E0464D" w:rsidP="00B44B2D">
            <w:pPr>
              <w:spacing w:line="240" w:lineRule="auto"/>
            </w:pPr>
          </w:p>
        </w:tc>
        <w:tc>
          <w:tcPr>
            <w:tcW w:w="1479" w:type="dxa"/>
            <w:shd w:val="clear" w:color="auto" w:fill="FFFFFF" w:themeFill="background1"/>
            <w:vAlign w:val="center"/>
          </w:tcPr>
          <w:p w14:paraId="74344CA3" w14:textId="77777777" w:rsidR="00E0464D" w:rsidRDefault="00E0464D" w:rsidP="00B44B2D">
            <w:pPr>
              <w:spacing w:line="240" w:lineRule="auto"/>
            </w:pPr>
          </w:p>
        </w:tc>
      </w:tr>
      <w:tr w:rsidR="00E0464D" w14:paraId="4249707D" w14:textId="77777777" w:rsidTr="00B44B2D">
        <w:tc>
          <w:tcPr>
            <w:tcW w:w="1406" w:type="dxa"/>
            <w:vMerge/>
          </w:tcPr>
          <w:p w14:paraId="11BECED4" w14:textId="77777777" w:rsidR="00E0464D" w:rsidRDefault="00E0464D" w:rsidP="00B44B2D">
            <w:pPr>
              <w:spacing w:line="240" w:lineRule="auto"/>
            </w:pPr>
          </w:p>
        </w:tc>
        <w:tc>
          <w:tcPr>
            <w:tcW w:w="1180" w:type="dxa"/>
            <w:vMerge/>
          </w:tcPr>
          <w:p w14:paraId="60114B6B" w14:textId="77777777" w:rsidR="00E0464D" w:rsidRDefault="00E0464D" w:rsidP="00B44B2D">
            <w:pPr>
              <w:spacing w:line="240" w:lineRule="auto"/>
            </w:pPr>
          </w:p>
        </w:tc>
        <w:tc>
          <w:tcPr>
            <w:tcW w:w="986" w:type="dxa"/>
            <w:gridSpan w:val="2"/>
            <w:shd w:val="clear" w:color="auto" w:fill="FFFFFF" w:themeFill="background1"/>
          </w:tcPr>
          <w:p w14:paraId="12872EC0" w14:textId="77777777" w:rsidR="00E0464D" w:rsidRDefault="00E0464D" w:rsidP="00B44B2D">
            <w:pPr>
              <w:spacing w:line="240" w:lineRule="auto"/>
            </w:pPr>
            <w:r>
              <w:t>C</w:t>
            </w:r>
          </w:p>
        </w:tc>
        <w:tc>
          <w:tcPr>
            <w:tcW w:w="1669" w:type="dxa"/>
            <w:gridSpan w:val="2"/>
            <w:shd w:val="clear" w:color="auto" w:fill="FFFFFF" w:themeFill="background1"/>
          </w:tcPr>
          <w:p w14:paraId="67193E49" w14:textId="77777777" w:rsidR="00E0464D" w:rsidRDefault="00E0464D" w:rsidP="00B44B2D">
            <w:pPr>
              <w:spacing w:line="240" w:lineRule="auto"/>
            </w:pPr>
          </w:p>
        </w:tc>
        <w:tc>
          <w:tcPr>
            <w:tcW w:w="1576" w:type="dxa"/>
            <w:gridSpan w:val="2"/>
            <w:shd w:val="clear" w:color="auto" w:fill="FFFFFF" w:themeFill="background1"/>
          </w:tcPr>
          <w:p w14:paraId="4E775BBF" w14:textId="77777777" w:rsidR="00E0464D" w:rsidRDefault="00E0464D" w:rsidP="00B44B2D">
            <w:pPr>
              <w:spacing w:line="240" w:lineRule="auto"/>
            </w:pPr>
          </w:p>
        </w:tc>
        <w:tc>
          <w:tcPr>
            <w:tcW w:w="1479" w:type="dxa"/>
            <w:shd w:val="clear" w:color="auto" w:fill="FFFFFF" w:themeFill="background1"/>
            <w:vAlign w:val="center"/>
          </w:tcPr>
          <w:p w14:paraId="5407976F" w14:textId="77777777" w:rsidR="00E0464D" w:rsidRDefault="00E0464D" w:rsidP="00B44B2D">
            <w:pPr>
              <w:spacing w:line="240" w:lineRule="auto"/>
            </w:pPr>
            <w:r>
              <w:rPr>
                <w:sz w:val="20"/>
                <w:szCs w:val="20"/>
              </w:rPr>
              <w:t>-1.60%</w:t>
            </w:r>
          </w:p>
        </w:tc>
      </w:tr>
      <w:tr w:rsidR="00E0464D" w14:paraId="5C2AFA01" w14:textId="77777777" w:rsidTr="00B44B2D">
        <w:tc>
          <w:tcPr>
            <w:tcW w:w="1406" w:type="dxa"/>
            <w:vMerge/>
          </w:tcPr>
          <w:p w14:paraId="166D4C38" w14:textId="77777777" w:rsidR="00E0464D" w:rsidRDefault="00E0464D" w:rsidP="00B44B2D">
            <w:pPr>
              <w:spacing w:line="240" w:lineRule="auto"/>
            </w:pPr>
          </w:p>
        </w:tc>
        <w:tc>
          <w:tcPr>
            <w:tcW w:w="1180" w:type="dxa"/>
            <w:vMerge w:val="restart"/>
          </w:tcPr>
          <w:p w14:paraId="7A11CDE4" w14:textId="77777777" w:rsidR="00E0464D" w:rsidRDefault="00E0464D" w:rsidP="00B44B2D">
            <w:pPr>
              <w:spacing w:line="240" w:lineRule="auto"/>
            </w:pPr>
            <w:r>
              <w:t>40%-69%</w:t>
            </w:r>
          </w:p>
        </w:tc>
        <w:tc>
          <w:tcPr>
            <w:tcW w:w="986" w:type="dxa"/>
            <w:gridSpan w:val="2"/>
            <w:shd w:val="clear" w:color="auto" w:fill="FFFFFF" w:themeFill="background1"/>
          </w:tcPr>
          <w:p w14:paraId="1814A3F5" w14:textId="77777777" w:rsidR="00E0464D" w:rsidRDefault="00E0464D" w:rsidP="00B44B2D">
            <w:pPr>
              <w:spacing w:line="240" w:lineRule="auto"/>
            </w:pPr>
            <w:r>
              <w:t>A</w:t>
            </w:r>
          </w:p>
        </w:tc>
        <w:tc>
          <w:tcPr>
            <w:tcW w:w="1669" w:type="dxa"/>
            <w:gridSpan w:val="2"/>
            <w:shd w:val="clear" w:color="auto" w:fill="FFFFFF" w:themeFill="background1"/>
          </w:tcPr>
          <w:p w14:paraId="6AE2B8DB" w14:textId="77777777" w:rsidR="00E0464D" w:rsidRDefault="00E0464D" w:rsidP="00B44B2D">
            <w:pPr>
              <w:spacing w:line="240" w:lineRule="auto"/>
            </w:pPr>
          </w:p>
        </w:tc>
        <w:tc>
          <w:tcPr>
            <w:tcW w:w="1576" w:type="dxa"/>
            <w:gridSpan w:val="2"/>
            <w:shd w:val="clear" w:color="auto" w:fill="FFFFFF" w:themeFill="background1"/>
          </w:tcPr>
          <w:p w14:paraId="16DA9502" w14:textId="77777777" w:rsidR="00E0464D" w:rsidRDefault="00E0464D" w:rsidP="00B44B2D">
            <w:pPr>
              <w:spacing w:line="240" w:lineRule="auto"/>
            </w:pPr>
          </w:p>
        </w:tc>
        <w:tc>
          <w:tcPr>
            <w:tcW w:w="1479" w:type="dxa"/>
            <w:shd w:val="clear" w:color="auto" w:fill="FFFFFF" w:themeFill="background1"/>
            <w:vAlign w:val="center"/>
          </w:tcPr>
          <w:p w14:paraId="5A93337C" w14:textId="77777777" w:rsidR="00E0464D" w:rsidRDefault="00E0464D" w:rsidP="00B44B2D">
            <w:pPr>
              <w:spacing w:line="240" w:lineRule="auto"/>
            </w:pPr>
            <w:r>
              <w:rPr>
                <w:sz w:val="20"/>
                <w:szCs w:val="20"/>
              </w:rPr>
              <w:t>5%</w:t>
            </w:r>
          </w:p>
        </w:tc>
      </w:tr>
      <w:tr w:rsidR="00E0464D" w14:paraId="1B81DD01" w14:textId="77777777" w:rsidTr="00B44B2D">
        <w:tc>
          <w:tcPr>
            <w:tcW w:w="1406" w:type="dxa"/>
            <w:vMerge/>
          </w:tcPr>
          <w:p w14:paraId="77C5F005" w14:textId="77777777" w:rsidR="00E0464D" w:rsidRDefault="00E0464D" w:rsidP="00B44B2D">
            <w:pPr>
              <w:spacing w:line="240" w:lineRule="auto"/>
            </w:pPr>
          </w:p>
        </w:tc>
        <w:tc>
          <w:tcPr>
            <w:tcW w:w="1180" w:type="dxa"/>
            <w:vMerge/>
          </w:tcPr>
          <w:p w14:paraId="7F95F316" w14:textId="77777777" w:rsidR="00E0464D" w:rsidRDefault="00E0464D" w:rsidP="00B44B2D">
            <w:pPr>
              <w:spacing w:line="240" w:lineRule="auto"/>
            </w:pPr>
          </w:p>
        </w:tc>
        <w:tc>
          <w:tcPr>
            <w:tcW w:w="986" w:type="dxa"/>
            <w:gridSpan w:val="2"/>
            <w:shd w:val="clear" w:color="auto" w:fill="FFFFFF" w:themeFill="background1"/>
          </w:tcPr>
          <w:p w14:paraId="369B9C30" w14:textId="77777777" w:rsidR="00E0464D" w:rsidRDefault="00E0464D" w:rsidP="00B44B2D">
            <w:pPr>
              <w:spacing w:line="240" w:lineRule="auto"/>
            </w:pPr>
            <w:r>
              <w:t>B</w:t>
            </w:r>
          </w:p>
        </w:tc>
        <w:tc>
          <w:tcPr>
            <w:tcW w:w="1669" w:type="dxa"/>
            <w:gridSpan w:val="2"/>
            <w:shd w:val="clear" w:color="auto" w:fill="FFFFFF" w:themeFill="background1"/>
          </w:tcPr>
          <w:p w14:paraId="0AC3A765" w14:textId="77777777" w:rsidR="00E0464D" w:rsidRDefault="00E0464D" w:rsidP="00B44B2D">
            <w:pPr>
              <w:spacing w:line="240" w:lineRule="auto"/>
            </w:pPr>
          </w:p>
        </w:tc>
        <w:tc>
          <w:tcPr>
            <w:tcW w:w="1576" w:type="dxa"/>
            <w:gridSpan w:val="2"/>
            <w:shd w:val="clear" w:color="auto" w:fill="FFFFFF" w:themeFill="background1"/>
          </w:tcPr>
          <w:p w14:paraId="0EF98BE3" w14:textId="77777777" w:rsidR="00E0464D" w:rsidRDefault="00E0464D" w:rsidP="00B44B2D">
            <w:pPr>
              <w:spacing w:line="240" w:lineRule="auto"/>
            </w:pPr>
          </w:p>
        </w:tc>
        <w:tc>
          <w:tcPr>
            <w:tcW w:w="1479" w:type="dxa"/>
            <w:shd w:val="clear" w:color="auto" w:fill="FFFFFF" w:themeFill="background1"/>
            <w:vAlign w:val="center"/>
          </w:tcPr>
          <w:p w14:paraId="16782DCD" w14:textId="77777777" w:rsidR="00E0464D" w:rsidRDefault="00E0464D" w:rsidP="00B44B2D">
            <w:pPr>
              <w:spacing w:line="240" w:lineRule="auto"/>
            </w:pPr>
          </w:p>
        </w:tc>
      </w:tr>
      <w:tr w:rsidR="00E0464D" w14:paraId="2A87069A" w14:textId="77777777" w:rsidTr="00B44B2D">
        <w:tc>
          <w:tcPr>
            <w:tcW w:w="1406" w:type="dxa"/>
            <w:vMerge/>
          </w:tcPr>
          <w:p w14:paraId="6008266F" w14:textId="77777777" w:rsidR="00E0464D" w:rsidRDefault="00E0464D" w:rsidP="00B44B2D">
            <w:pPr>
              <w:spacing w:line="240" w:lineRule="auto"/>
            </w:pPr>
          </w:p>
        </w:tc>
        <w:tc>
          <w:tcPr>
            <w:tcW w:w="1180" w:type="dxa"/>
            <w:vMerge/>
          </w:tcPr>
          <w:p w14:paraId="33B75D92" w14:textId="77777777" w:rsidR="00E0464D" w:rsidRDefault="00E0464D" w:rsidP="00B44B2D">
            <w:pPr>
              <w:spacing w:line="240" w:lineRule="auto"/>
            </w:pPr>
          </w:p>
        </w:tc>
        <w:tc>
          <w:tcPr>
            <w:tcW w:w="986" w:type="dxa"/>
            <w:gridSpan w:val="2"/>
            <w:shd w:val="clear" w:color="auto" w:fill="FFFFFF" w:themeFill="background1"/>
          </w:tcPr>
          <w:p w14:paraId="1C8D7D70" w14:textId="77777777" w:rsidR="00E0464D" w:rsidRDefault="00E0464D" w:rsidP="00B44B2D">
            <w:pPr>
              <w:spacing w:line="240" w:lineRule="auto"/>
            </w:pPr>
            <w:r>
              <w:t>C</w:t>
            </w:r>
          </w:p>
        </w:tc>
        <w:tc>
          <w:tcPr>
            <w:tcW w:w="1669" w:type="dxa"/>
            <w:gridSpan w:val="2"/>
            <w:shd w:val="clear" w:color="auto" w:fill="FFFFFF" w:themeFill="background1"/>
          </w:tcPr>
          <w:p w14:paraId="7B11EB87" w14:textId="77777777" w:rsidR="00E0464D" w:rsidRDefault="00E0464D" w:rsidP="00B44B2D">
            <w:pPr>
              <w:spacing w:line="240" w:lineRule="auto"/>
            </w:pPr>
          </w:p>
        </w:tc>
        <w:tc>
          <w:tcPr>
            <w:tcW w:w="1576" w:type="dxa"/>
            <w:gridSpan w:val="2"/>
            <w:shd w:val="clear" w:color="auto" w:fill="FFFFFF" w:themeFill="background1"/>
          </w:tcPr>
          <w:p w14:paraId="7985A2EF" w14:textId="77777777" w:rsidR="00E0464D" w:rsidRDefault="00E0464D" w:rsidP="00B44B2D">
            <w:pPr>
              <w:spacing w:line="240" w:lineRule="auto"/>
            </w:pPr>
          </w:p>
        </w:tc>
        <w:tc>
          <w:tcPr>
            <w:tcW w:w="1479" w:type="dxa"/>
            <w:shd w:val="clear" w:color="auto" w:fill="FFFFFF" w:themeFill="background1"/>
            <w:vAlign w:val="center"/>
          </w:tcPr>
          <w:p w14:paraId="16C8A5A2" w14:textId="77777777" w:rsidR="00E0464D" w:rsidRDefault="00E0464D" w:rsidP="00B44B2D">
            <w:pPr>
              <w:spacing w:line="240" w:lineRule="auto"/>
            </w:pPr>
            <w:r>
              <w:rPr>
                <w:sz w:val="20"/>
                <w:szCs w:val="20"/>
              </w:rPr>
              <w:t>-1.70%</w:t>
            </w:r>
          </w:p>
        </w:tc>
      </w:tr>
      <w:tr w:rsidR="00E0464D" w14:paraId="51EA5E4D" w14:textId="77777777" w:rsidTr="00B44B2D">
        <w:tc>
          <w:tcPr>
            <w:tcW w:w="1406" w:type="dxa"/>
            <w:vMerge/>
          </w:tcPr>
          <w:p w14:paraId="1915181E" w14:textId="77777777" w:rsidR="00E0464D" w:rsidRDefault="00E0464D" w:rsidP="00B44B2D">
            <w:pPr>
              <w:spacing w:line="240" w:lineRule="auto"/>
            </w:pPr>
          </w:p>
        </w:tc>
        <w:tc>
          <w:tcPr>
            <w:tcW w:w="1180" w:type="dxa"/>
            <w:vMerge w:val="restart"/>
          </w:tcPr>
          <w:p w14:paraId="594AE607" w14:textId="77777777" w:rsidR="00E0464D" w:rsidRDefault="00E0464D" w:rsidP="00B44B2D">
            <w:pPr>
              <w:spacing w:line="240" w:lineRule="auto"/>
            </w:pPr>
            <w:r>
              <w:t>&gt;=70%</w:t>
            </w:r>
          </w:p>
        </w:tc>
        <w:tc>
          <w:tcPr>
            <w:tcW w:w="986" w:type="dxa"/>
            <w:gridSpan w:val="2"/>
            <w:shd w:val="clear" w:color="auto" w:fill="FFFFFF" w:themeFill="background1"/>
          </w:tcPr>
          <w:p w14:paraId="29677E0D" w14:textId="77777777" w:rsidR="00E0464D" w:rsidRDefault="00E0464D" w:rsidP="00B44B2D">
            <w:pPr>
              <w:spacing w:line="240" w:lineRule="auto"/>
            </w:pPr>
            <w:r>
              <w:t>A</w:t>
            </w:r>
          </w:p>
        </w:tc>
        <w:tc>
          <w:tcPr>
            <w:tcW w:w="1669" w:type="dxa"/>
            <w:gridSpan w:val="2"/>
            <w:shd w:val="clear" w:color="auto" w:fill="FFFFFF" w:themeFill="background1"/>
          </w:tcPr>
          <w:p w14:paraId="025B7498" w14:textId="77777777" w:rsidR="00E0464D" w:rsidRDefault="00E0464D" w:rsidP="00B44B2D">
            <w:pPr>
              <w:spacing w:line="240" w:lineRule="auto"/>
            </w:pPr>
          </w:p>
        </w:tc>
        <w:tc>
          <w:tcPr>
            <w:tcW w:w="1576" w:type="dxa"/>
            <w:gridSpan w:val="2"/>
            <w:shd w:val="clear" w:color="auto" w:fill="FFFFFF" w:themeFill="background1"/>
          </w:tcPr>
          <w:p w14:paraId="0994A3B8" w14:textId="77777777" w:rsidR="00E0464D" w:rsidRDefault="00E0464D" w:rsidP="00B44B2D">
            <w:pPr>
              <w:spacing w:line="240" w:lineRule="auto"/>
            </w:pPr>
          </w:p>
        </w:tc>
        <w:tc>
          <w:tcPr>
            <w:tcW w:w="1479" w:type="dxa"/>
            <w:shd w:val="clear" w:color="auto" w:fill="FFFFFF" w:themeFill="background1"/>
            <w:vAlign w:val="center"/>
          </w:tcPr>
          <w:p w14:paraId="26597BAD" w14:textId="77777777" w:rsidR="00E0464D" w:rsidRDefault="00E0464D" w:rsidP="00B44B2D">
            <w:pPr>
              <w:spacing w:line="240" w:lineRule="auto"/>
            </w:pPr>
            <w:r>
              <w:rPr>
                <w:sz w:val="20"/>
                <w:szCs w:val="20"/>
              </w:rPr>
              <w:t>5.80%</w:t>
            </w:r>
          </w:p>
        </w:tc>
      </w:tr>
      <w:tr w:rsidR="00E0464D" w14:paraId="7399088F" w14:textId="77777777" w:rsidTr="00B44B2D">
        <w:tc>
          <w:tcPr>
            <w:tcW w:w="1406" w:type="dxa"/>
            <w:vMerge/>
          </w:tcPr>
          <w:p w14:paraId="27307EFD" w14:textId="77777777" w:rsidR="00E0464D" w:rsidRDefault="00E0464D" w:rsidP="00B44B2D">
            <w:pPr>
              <w:spacing w:line="240" w:lineRule="auto"/>
            </w:pPr>
          </w:p>
        </w:tc>
        <w:tc>
          <w:tcPr>
            <w:tcW w:w="1180" w:type="dxa"/>
            <w:vMerge/>
          </w:tcPr>
          <w:p w14:paraId="0A8464F7" w14:textId="77777777" w:rsidR="00E0464D" w:rsidRDefault="00E0464D" w:rsidP="00B44B2D">
            <w:pPr>
              <w:spacing w:line="240" w:lineRule="auto"/>
            </w:pPr>
          </w:p>
        </w:tc>
        <w:tc>
          <w:tcPr>
            <w:tcW w:w="986" w:type="dxa"/>
            <w:gridSpan w:val="2"/>
            <w:shd w:val="clear" w:color="auto" w:fill="FFFFFF" w:themeFill="background1"/>
          </w:tcPr>
          <w:p w14:paraId="1421FBED" w14:textId="77777777" w:rsidR="00E0464D" w:rsidRDefault="00E0464D" w:rsidP="00B44B2D">
            <w:pPr>
              <w:spacing w:line="240" w:lineRule="auto"/>
            </w:pPr>
            <w:r>
              <w:t>B</w:t>
            </w:r>
          </w:p>
        </w:tc>
        <w:tc>
          <w:tcPr>
            <w:tcW w:w="1669" w:type="dxa"/>
            <w:gridSpan w:val="2"/>
            <w:shd w:val="clear" w:color="auto" w:fill="FFFFFF" w:themeFill="background1"/>
          </w:tcPr>
          <w:p w14:paraId="76CA5C4E" w14:textId="77777777" w:rsidR="00E0464D" w:rsidRDefault="00E0464D" w:rsidP="00B44B2D">
            <w:pPr>
              <w:spacing w:line="240" w:lineRule="auto"/>
            </w:pPr>
          </w:p>
        </w:tc>
        <w:tc>
          <w:tcPr>
            <w:tcW w:w="1576" w:type="dxa"/>
            <w:gridSpan w:val="2"/>
            <w:shd w:val="clear" w:color="auto" w:fill="FFFFFF" w:themeFill="background1"/>
          </w:tcPr>
          <w:p w14:paraId="4C4418CB" w14:textId="77777777" w:rsidR="00E0464D" w:rsidRDefault="00E0464D" w:rsidP="00B44B2D">
            <w:pPr>
              <w:spacing w:line="240" w:lineRule="auto"/>
            </w:pPr>
          </w:p>
        </w:tc>
        <w:tc>
          <w:tcPr>
            <w:tcW w:w="1479" w:type="dxa"/>
            <w:shd w:val="clear" w:color="auto" w:fill="FFFFFF" w:themeFill="background1"/>
            <w:vAlign w:val="center"/>
          </w:tcPr>
          <w:p w14:paraId="6B77F258" w14:textId="77777777" w:rsidR="00E0464D" w:rsidRDefault="00E0464D" w:rsidP="00B44B2D">
            <w:pPr>
              <w:spacing w:line="240" w:lineRule="auto"/>
            </w:pPr>
          </w:p>
        </w:tc>
      </w:tr>
      <w:tr w:rsidR="00E0464D" w14:paraId="17956CFF" w14:textId="77777777" w:rsidTr="00B44B2D">
        <w:tc>
          <w:tcPr>
            <w:tcW w:w="1406" w:type="dxa"/>
            <w:vMerge/>
          </w:tcPr>
          <w:p w14:paraId="50EA5A0C" w14:textId="77777777" w:rsidR="00E0464D" w:rsidRDefault="00E0464D" w:rsidP="00B44B2D">
            <w:pPr>
              <w:spacing w:line="240" w:lineRule="auto"/>
            </w:pPr>
          </w:p>
        </w:tc>
        <w:tc>
          <w:tcPr>
            <w:tcW w:w="1180" w:type="dxa"/>
            <w:vMerge/>
          </w:tcPr>
          <w:p w14:paraId="498D6131" w14:textId="77777777" w:rsidR="00E0464D" w:rsidRDefault="00E0464D" w:rsidP="00B44B2D">
            <w:pPr>
              <w:spacing w:line="240" w:lineRule="auto"/>
            </w:pPr>
          </w:p>
        </w:tc>
        <w:tc>
          <w:tcPr>
            <w:tcW w:w="986" w:type="dxa"/>
            <w:gridSpan w:val="2"/>
            <w:shd w:val="clear" w:color="auto" w:fill="FFFFFF" w:themeFill="background1"/>
          </w:tcPr>
          <w:p w14:paraId="4FD65EAE" w14:textId="77777777" w:rsidR="00E0464D" w:rsidRDefault="00E0464D" w:rsidP="00B44B2D">
            <w:pPr>
              <w:spacing w:line="240" w:lineRule="auto"/>
            </w:pPr>
            <w:r>
              <w:t>C</w:t>
            </w:r>
          </w:p>
        </w:tc>
        <w:tc>
          <w:tcPr>
            <w:tcW w:w="1669" w:type="dxa"/>
            <w:gridSpan w:val="2"/>
            <w:shd w:val="clear" w:color="auto" w:fill="FFFFFF" w:themeFill="background1"/>
          </w:tcPr>
          <w:p w14:paraId="6DFB16CB" w14:textId="77777777" w:rsidR="00E0464D" w:rsidRDefault="00E0464D" w:rsidP="00B44B2D">
            <w:pPr>
              <w:spacing w:line="240" w:lineRule="auto"/>
            </w:pPr>
          </w:p>
        </w:tc>
        <w:tc>
          <w:tcPr>
            <w:tcW w:w="1576" w:type="dxa"/>
            <w:gridSpan w:val="2"/>
            <w:shd w:val="clear" w:color="auto" w:fill="FFFFFF" w:themeFill="background1"/>
          </w:tcPr>
          <w:p w14:paraId="54A664ED" w14:textId="77777777" w:rsidR="00E0464D" w:rsidRDefault="00E0464D" w:rsidP="00B44B2D">
            <w:pPr>
              <w:spacing w:line="240" w:lineRule="auto"/>
            </w:pPr>
          </w:p>
        </w:tc>
        <w:tc>
          <w:tcPr>
            <w:tcW w:w="1479" w:type="dxa"/>
            <w:shd w:val="clear" w:color="auto" w:fill="FFFFFF" w:themeFill="background1"/>
            <w:vAlign w:val="center"/>
          </w:tcPr>
          <w:p w14:paraId="0E7AC99E" w14:textId="77777777" w:rsidR="00E0464D" w:rsidRDefault="00E0464D" w:rsidP="00B44B2D">
            <w:pPr>
              <w:spacing w:line="240" w:lineRule="auto"/>
            </w:pPr>
            <w:r>
              <w:rPr>
                <w:sz w:val="20"/>
                <w:szCs w:val="20"/>
              </w:rPr>
              <w:t>2%</w:t>
            </w:r>
          </w:p>
        </w:tc>
      </w:tr>
      <w:tr w:rsidR="00E0464D" w14:paraId="11BF24AE" w14:textId="77777777" w:rsidTr="00B44B2D">
        <w:tc>
          <w:tcPr>
            <w:tcW w:w="1406" w:type="dxa"/>
            <w:vMerge w:val="restart"/>
          </w:tcPr>
          <w:p w14:paraId="5A8327C2" w14:textId="77777777" w:rsidR="00E0464D" w:rsidRPr="00861B9F" w:rsidRDefault="00E0464D" w:rsidP="00B44B2D">
            <w:pPr>
              <w:spacing w:line="240" w:lineRule="auto"/>
            </w:pPr>
            <w:r w:rsidRPr="00861B9F">
              <w:t>Futurewei#1</w:t>
            </w:r>
          </w:p>
        </w:tc>
        <w:tc>
          <w:tcPr>
            <w:tcW w:w="1180" w:type="dxa"/>
            <w:vMerge w:val="restart"/>
          </w:tcPr>
          <w:p w14:paraId="7499355C" w14:textId="77777777" w:rsidR="00E0464D" w:rsidRPr="00861B9F" w:rsidRDefault="00E0464D" w:rsidP="00B44B2D">
            <w:pPr>
              <w:spacing w:line="240" w:lineRule="auto"/>
            </w:pPr>
            <w:r w:rsidRPr="00861B9F">
              <w:t>&lt;=39%</w:t>
            </w:r>
          </w:p>
        </w:tc>
        <w:tc>
          <w:tcPr>
            <w:tcW w:w="986" w:type="dxa"/>
            <w:gridSpan w:val="2"/>
          </w:tcPr>
          <w:p w14:paraId="34A0FC3D"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1EF986B4" w14:textId="77777777" w:rsidR="00E0464D" w:rsidRDefault="00E0464D" w:rsidP="00B44B2D">
            <w:pPr>
              <w:spacing w:line="240" w:lineRule="auto"/>
              <w:rPr>
                <w:color w:val="BFBFBF" w:themeColor="background1" w:themeShade="BF"/>
              </w:rPr>
            </w:pPr>
          </w:p>
        </w:tc>
        <w:tc>
          <w:tcPr>
            <w:tcW w:w="1576" w:type="dxa"/>
            <w:gridSpan w:val="2"/>
          </w:tcPr>
          <w:p w14:paraId="65B1795C" w14:textId="77777777" w:rsidR="00E0464D" w:rsidRDefault="00E0464D" w:rsidP="00B44B2D">
            <w:pPr>
              <w:spacing w:line="240" w:lineRule="auto"/>
              <w:rPr>
                <w:color w:val="BFBFBF" w:themeColor="background1" w:themeShade="BF"/>
              </w:rPr>
            </w:pPr>
          </w:p>
        </w:tc>
        <w:tc>
          <w:tcPr>
            <w:tcW w:w="1479" w:type="dxa"/>
          </w:tcPr>
          <w:p w14:paraId="6489B3AF" w14:textId="77777777" w:rsidR="00E0464D" w:rsidRDefault="00E0464D" w:rsidP="00B44B2D">
            <w:pPr>
              <w:spacing w:line="240" w:lineRule="auto"/>
              <w:rPr>
                <w:color w:val="BFBFBF" w:themeColor="background1" w:themeShade="BF"/>
              </w:rPr>
            </w:pPr>
          </w:p>
        </w:tc>
      </w:tr>
      <w:tr w:rsidR="00E0464D" w14:paraId="0BF8FAF6" w14:textId="77777777" w:rsidTr="00B44B2D">
        <w:tc>
          <w:tcPr>
            <w:tcW w:w="1406" w:type="dxa"/>
            <w:vMerge/>
          </w:tcPr>
          <w:p w14:paraId="6CEEF476" w14:textId="77777777" w:rsidR="00E0464D" w:rsidRPr="00861B9F" w:rsidRDefault="00E0464D" w:rsidP="00B44B2D">
            <w:pPr>
              <w:spacing w:line="240" w:lineRule="auto"/>
            </w:pPr>
          </w:p>
        </w:tc>
        <w:tc>
          <w:tcPr>
            <w:tcW w:w="1180" w:type="dxa"/>
            <w:vMerge/>
          </w:tcPr>
          <w:p w14:paraId="26253720" w14:textId="77777777" w:rsidR="00E0464D" w:rsidRPr="00861B9F" w:rsidRDefault="00E0464D" w:rsidP="00B44B2D">
            <w:pPr>
              <w:spacing w:line="240" w:lineRule="auto"/>
            </w:pPr>
          </w:p>
        </w:tc>
        <w:tc>
          <w:tcPr>
            <w:tcW w:w="986" w:type="dxa"/>
            <w:gridSpan w:val="2"/>
          </w:tcPr>
          <w:p w14:paraId="7CC07B99"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7F528687" w14:textId="77777777" w:rsidR="00E0464D" w:rsidRDefault="00E0464D" w:rsidP="00B44B2D">
            <w:pPr>
              <w:spacing w:line="240" w:lineRule="auto"/>
              <w:rPr>
                <w:color w:val="BFBFBF" w:themeColor="background1" w:themeShade="BF"/>
              </w:rPr>
            </w:pPr>
          </w:p>
        </w:tc>
        <w:tc>
          <w:tcPr>
            <w:tcW w:w="1576" w:type="dxa"/>
            <w:gridSpan w:val="2"/>
          </w:tcPr>
          <w:p w14:paraId="1BFFE341" w14:textId="77777777" w:rsidR="00E0464D" w:rsidRDefault="00E0464D" w:rsidP="00B44B2D">
            <w:pPr>
              <w:spacing w:line="240" w:lineRule="auto"/>
              <w:rPr>
                <w:color w:val="BFBFBF" w:themeColor="background1" w:themeShade="BF"/>
              </w:rPr>
            </w:pPr>
          </w:p>
        </w:tc>
        <w:tc>
          <w:tcPr>
            <w:tcW w:w="1479" w:type="dxa"/>
          </w:tcPr>
          <w:p w14:paraId="42BDF1FB" w14:textId="77777777" w:rsidR="00E0464D" w:rsidRDefault="00E0464D" w:rsidP="00B44B2D">
            <w:pPr>
              <w:spacing w:line="240" w:lineRule="auto"/>
              <w:rPr>
                <w:color w:val="BFBFBF" w:themeColor="background1" w:themeShade="BF"/>
              </w:rPr>
            </w:pPr>
          </w:p>
        </w:tc>
      </w:tr>
      <w:tr w:rsidR="00E0464D" w14:paraId="2C32A034" w14:textId="77777777" w:rsidTr="00B44B2D">
        <w:tc>
          <w:tcPr>
            <w:tcW w:w="1406" w:type="dxa"/>
            <w:vMerge/>
          </w:tcPr>
          <w:p w14:paraId="69C05B7F" w14:textId="77777777" w:rsidR="00E0464D" w:rsidRPr="00861B9F" w:rsidRDefault="00E0464D" w:rsidP="00B44B2D">
            <w:pPr>
              <w:spacing w:line="240" w:lineRule="auto"/>
            </w:pPr>
          </w:p>
        </w:tc>
        <w:tc>
          <w:tcPr>
            <w:tcW w:w="1180" w:type="dxa"/>
            <w:vMerge/>
          </w:tcPr>
          <w:p w14:paraId="138316D1" w14:textId="77777777" w:rsidR="00E0464D" w:rsidRPr="00861B9F" w:rsidRDefault="00E0464D" w:rsidP="00B44B2D">
            <w:pPr>
              <w:spacing w:line="240" w:lineRule="auto"/>
            </w:pPr>
          </w:p>
        </w:tc>
        <w:tc>
          <w:tcPr>
            <w:tcW w:w="986" w:type="dxa"/>
            <w:gridSpan w:val="2"/>
          </w:tcPr>
          <w:p w14:paraId="270F172F"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08F935F4" w14:textId="77777777" w:rsidR="00E0464D" w:rsidRDefault="00E0464D" w:rsidP="00B44B2D">
            <w:pPr>
              <w:spacing w:line="240" w:lineRule="auto"/>
              <w:rPr>
                <w:color w:val="BFBFBF" w:themeColor="background1" w:themeShade="BF"/>
              </w:rPr>
            </w:pPr>
          </w:p>
        </w:tc>
        <w:tc>
          <w:tcPr>
            <w:tcW w:w="1576" w:type="dxa"/>
            <w:gridSpan w:val="2"/>
          </w:tcPr>
          <w:p w14:paraId="5B9776E1" w14:textId="77777777" w:rsidR="00E0464D" w:rsidRDefault="00E0464D" w:rsidP="00B44B2D">
            <w:pPr>
              <w:spacing w:line="240" w:lineRule="auto"/>
              <w:rPr>
                <w:color w:val="BFBFBF" w:themeColor="background1" w:themeShade="BF"/>
              </w:rPr>
            </w:pPr>
          </w:p>
        </w:tc>
        <w:tc>
          <w:tcPr>
            <w:tcW w:w="1479" w:type="dxa"/>
          </w:tcPr>
          <w:p w14:paraId="5CB87A24" w14:textId="77777777" w:rsidR="00E0464D" w:rsidRDefault="00E0464D" w:rsidP="00B44B2D">
            <w:pPr>
              <w:spacing w:line="240" w:lineRule="auto"/>
              <w:rPr>
                <w:color w:val="BFBFBF" w:themeColor="background1" w:themeShade="BF"/>
              </w:rPr>
            </w:pPr>
          </w:p>
        </w:tc>
      </w:tr>
      <w:tr w:rsidR="00E0464D" w14:paraId="7DD221BC" w14:textId="77777777" w:rsidTr="00B44B2D">
        <w:tc>
          <w:tcPr>
            <w:tcW w:w="1406" w:type="dxa"/>
            <w:vMerge/>
          </w:tcPr>
          <w:p w14:paraId="2D38BEA9" w14:textId="77777777" w:rsidR="00E0464D" w:rsidRPr="00861B9F" w:rsidRDefault="00E0464D" w:rsidP="00B44B2D">
            <w:pPr>
              <w:spacing w:line="240" w:lineRule="auto"/>
            </w:pPr>
          </w:p>
        </w:tc>
        <w:tc>
          <w:tcPr>
            <w:tcW w:w="1180" w:type="dxa"/>
            <w:vMerge w:val="restart"/>
          </w:tcPr>
          <w:p w14:paraId="74F73614" w14:textId="77777777" w:rsidR="00E0464D" w:rsidRPr="00861B9F" w:rsidRDefault="00E0464D" w:rsidP="00B44B2D">
            <w:pPr>
              <w:spacing w:line="240" w:lineRule="auto"/>
            </w:pPr>
            <w:r w:rsidRPr="00861B9F">
              <w:t>40%-69%</w:t>
            </w:r>
          </w:p>
        </w:tc>
        <w:tc>
          <w:tcPr>
            <w:tcW w:w="986" w:type="dxa"/>
            <w:gridSpan w:val="2"/>
          </w:tcPr>
          <w:p w14:paraId="4AE2918E"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70F6CAD3" w14:textId="77777777" w:rsidR="00E0464D" w:rsidRDefault="00E0464D" w:rsidP="00B44B2D">
            <w:pPr>
              <w:spacing w:line="240" w:lineRule="auto"/>
              <w:rPr>
                <w:color w:val="BFBFBF" w:themeColor="background1" w:themeShade="BF"/>
              </w:rPr>
            </w:pPr>
          </w:p>
        </w:tc>
        <w:tc>
          <w:tcPr>
            <w:tcW w:w="1576" w:type="dxa"/>
            <w:gridSpan w:val="2"/>
          </w:tcPr>
          <w:p w14:paraId="46D0037A" w14:textId="77777777" w:rsidR="00E0464D" w:rsidRDefault="00E0464D" w:rsidP="00B44B2D">
            <w:pPr>
              <w:spacing w:line="240" w:lineRule="auto"/>
              <w:rPr>
                <w:color w:val="BFBFBF" w:themeColor="background1" w:themeShade="BF"/>
              </w:rPr>
            </w:pPr>
          </w:p>
        </w:tc>
        <w:tc>
          <w:tcPr>
            <w:tcW w:w="1479" w:type="dxa"/>
          </w:tcPr>
          <w:p w14:paraId="35223EDB" w14:textId="77777777" w:rsidR="00E0464D" w:rsidRDefault="00E0464D" w:rsidP="00B44B2D">
            <w:pPr>
              <w:spacing w:line="240" w:lineRule="auto"/>
              <w:rPr>
                <w:color w:val="BFBFBF" w:themeColor="background1" w:themeShade="BF"/>
              </w:rPr>
            </w:pPr>
          </w:p>
        </w:tc>
      </w:tr>
      <w:tr w:rsidR="00E0464D" w14:paraId="046C16D3" w14:textId="77777777" w:rsidTr="00B44B2D">
        <w:tc>
          <w:tcPr>
            <w:tcW w:w="1406" w:type="dxa"/>
            <w:vMerge/>
          </w:tcPr>
          <w:p w14:paraId="016522C3" w14:textId="77777777" w:rsidR="00E0464D" w:rsidRPr="00861B9F" w:rsidRDefault="00E0464D" w:rsidP="00B44B2D">
            <w:pPr>
              <w:spacing w:line="240" w:lineRule="auto"/>
            </w:pPr>
          </w:p>
        </w:tc>
        <w:tc>
          <w:tcPr>
            <w:tcW w:w="1180" w:type="dxa"/>
            <w:vMerge/>
          </w:tcPr>
          <w:p w14:paraId="1FF330E3" w14:textId="77777777" w:rsidR="00E0464D" w:rsidRPr="00861B9F" w:rsidRDefault="00E0464D" w:rsidP="00B44B2D">
            <w:pPr>
              <w:spacing w:line="240" w:lineRule="auto"/>
            </w:pPr>
          </w:p>
        </w:tc>
        <w:tc>
          <w:tcPr>
            <w:tcW w:w="986" w:type="dxa"/>
            <w:gridSpan w:val="2"/>
          </w:tcPr>
          <w:p w14:paraId="4FA74816"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5F854E3E" w14:textId="77777777" w:rsidR="00E0464D" w:rsidRDefault="00E0464D" w:rsidP="00B44B2D">
            <w:pPr>
              <w:spacing w:line="240" w:lineRule="auto"/>
              <w:rPr>
                <w:color w:val="BFBFBF" w:themeColor="background1" w:themeShade="BF"/>
              </w:rPr>
            </w:pPr>
          </w:p>
        </w:tc>
        <w:tc>
          <w:tcPr>
            <w:tcW w:w="1576" w:type="dxa"/>
            <w:gridSpan w:val="2"/>
          </w:tcPr>
          <w:p w14:paraId="18178561" w14:textId="77777777" w:rsidR="00E0464D" w:rsidRDefault="00E0464D" w:rsidP="00B44B2D">
            <w:pPr>
              <w:spacing w:line="240" w:lineRule="auto"/>
              <w:rPr>
                <w:color w:val="BFBFBF" w:themeColor="background1" w:themeShade="BF"/>
              </w:rPr>
            </w:pPr>
          </w:p>
        </w:tc>
        <w:tc>
          <w:tcPr>
            <w:tcW w:w="1479" w:type="dxa"/>
          </w:tcPr>
          <w:p w14:paraId="5964A072" w14:textId="77777777" w:rsidR="00E0464D" w:rsidRDefault="00E0464D" w:rsidP="00B44B2D">
            <w:pPr>
              <w:spacing w:line="240" w:lineRule="auto"/>
              <w:rPr>
                <w:color w:val="BFBFBF" w:themeColor="background1" w:themeShade="BF"/>
              </w:rPr>
            </w:pPr>
          </w:p>
        </w:tc>
      </w:tr>
      <w:tr w:rsidR="00E0464D" w14:paraId="363495D8" w14:textId="77777777" w:rsidTr="00B44B2D">
        <w:tc>
          <w:tcPr>
            <w:tcW w:w="1406" w:type="dxa"/>
            <w:vMerge/>
          </w:tcPr>
          <w:p w14:paraId="41B45539" w14:textId="77777777" w:rsidR="00E0464D" w:rsidRPr="00861B9F" w:rsidRDefault="00E0464D" w:rsidP="00B44B2D">
            <w:pPr>
              <w:spacing w:line="240" w:lineRule="auto"/>
            </w:pPr>
          </w:p>
        </w:tc>
        <w:tc>
          <w:tcPr>
            <w:tcW w:w="1180" w:type="dxa"/>
            <w:vMerge/>
          </w:tcPr>
          <w:p w14:paraId="3E364ADE" w14:textId="77777777" w:rsidR="00E0464D" w:rsidRPr="00861B9F" w:rsidRDefault="00E0464D" w:rsidP="00B44B2D">
            <w:pPr>
              <w:spacing w:line="240" w:lineRule="auto"/>
            </w:pPr>
          </w:p>
        </w:tc>
        <w:tc>
          <w:tcPr>
            <w:tcW w:w="986" w:type="dxa"/>
            <w:gridSpan w:val="2"/>
          </w:tcPr>
          <w:p w14:paraId="43E2F459"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74C4E208" w14:textId="77777777" w:rsidR="00E0464D" w:rsidRDefault="00E0464D" w:rsidP="00B44B2D">
            <w:pPr>
              <w:spacing w:line="240" w:lineRule="auto"/>
              <w:rPr>
                <w:color w:val="BFBFBF" w:themeColor="background1" w:themeShade="BF"/>
              </w:rPr>
            </w:pPr>
          </w:p>
        </w:tc>
        <w:tc>
          <w:tcPr>
            <w:tcW w:w="1576" w:type="dxa"/>
            <w:gridSpan w:val="2"/>
          </w:tcPr>
          <w:p w14:paraId="402035BB" w14:textId="77777777" w:rsidR="00E0464D" w:rsidRDefault="00E0464D" w:rsidP="00B44B2D">
            <w:pPr>
              <w:spacing w:line="240" w:lineRule="auto"/>
              <w:rPr>
                <w:color w:val="BFBFBF" w:themeColor="background1" w:themeShade="BF"/>
              </w:rPr>
            </w:pPr>
          </w:p>
        </w:tc>
        <w:tc>
          <w:tcPr>
            <w:tcW w:w="1479" w:type="dxa"/>
          </w:tcPr>
          <w:p w14:paraId="2EBA2545" w14:textId="77777777" w:rsidR="00E0464D" w:rsidRDefault="00E0464D" w:rsidP="00B44B2D">
            <w:pPr>
              <w:spacing w:line="240" w:lineRule="auto"/>
              <w:rPr>
                <w:color w:val="BFBFBF" w:themeColor="background1" w:themeShade="BF"/>
              </w:rPr>
            </w:pPr>
          </w:p>
        </w:tc>
      </w:tr>
      <w:tr w:rsidR="00E0464D" w14:paraId="715C4CD1" w14:textId="77777777" w:rsidTr="00B44B2D">
        <w:tc>
          <w:tcPr>
            <w:tcW w:w="1406" w:type="dxa"/>
            <w:vMerge/>
          </w:tcPr>
          <w:p w14:paraId="1A6547C7" w14:textId="77777777" w:rsidR="00E0464D" w:rsidRPr="00861B9F" w:rsidRDefault="00E0464D" w:rsidP="00B44B2D">
            <w:pPr>
              <w:spacing w:line="240" w:lineRule="auto"/>
            </w:pPr>
          </w:p>
        </w:tc>
        <w:tc>
          <w:tcPr>
            <w:tcW w:w="1180" w:type="dxa"/>
            <w:vMerge w:val="restart"/>
          </w:tcPr>
          <w:p w14:paraId="3A7F5BA2" w14:textId="77777777" w:rsidR="00E0464D" w:rsidRPr="00861B9F" w:rsidRDefault="00E0464D" w:rsidP="00B44B2D">
            <w:pPr>
              <w:spacing w:line="240" w:lineRule="auto"/>
            </w:pPr>
            <w:r w:rsidRPr="00861B9F">
              <w:t>&gt;=70%</w:t>
            </w:r>
          </w:p>
        </w:tc>
        <w:tc>
          <w:tcPr>
            <w:tcW w:w="986" w:type="dxa"/>
            <w:gridSpan w:val="2"/>
          </w:tcPr>
          <w:p w14:paraId="42EB347C"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544962B2" w14:textId="77777777" w:rsidR="00E0464D" w:rsidRDefault="00E0464D" w:rsidP="00B44B2D">
            <w:pPr>
              <w:spacing w:line="240" w:lineRule="auto"/>
              <w:rPr>
                <w:color w:val="BFBFBF" w:themeColor="background1" w:themeShade="BF"/>
              </w:rPr>
            </w:pPr>
            <w:r>
              <w:rPr>
                <w:color w:val="BFBFBF" w:themeColor="background1" w:themeShade="BF"/>
              </w:rPr>
              <w:t>50%</w:t>
            </w:r>
          </w:p>
        </w:tc>
        <w:tc>
          <w:tcPr>
            <w:tcW w:w="1576" w:type="dxa"/>
            <w:gridSpan w:val="2"/>
          </w:tcPr>
          <w:p w14:paraId="1E5C24DA" w14:textId="77777777" w:rsidR="00E0464D" w:rsidRDefault="00E0464D" w:rsidP="00B44B2D">
            <w:pPr>
              <w:spacing w:line="240" w:lineRule="auto"/>
              <w:rPr>
                <w:color w:val="BFBFBF" w:themeColor="background1" w:themeShade="BF"/>
              </w:rPr>
            </w:pPr>
            <w:r>
              <w:rPr>
                <w:color w:val="BFBFBF" w:themeColor="background1" w:themeShade="BF"/>
              </w:rPr>
              <w:t>0%</w:t>
            </w:r>
          </w:p>
        </w:tc>
        <w:tc>
          <w:tcPr>
            <w:tcW w:w="1479" w:type="dxa"/>
          </w:tcPr>
          <w:p w14:paraId="4FFE7F09" w14:textId="77777777" w:rsidR="00E0464D" w:rsidRDefault="00E0464D" w:rsidP="00B44B2D">
            <w:pPr>
              <w:spacing w:line="240" w:lineRule="auto"/>
              <w:rPr>
                <w:color w:val="BFBFBF" w:themeColor="background1" w:themeShade="BF"/>
              </w:rPr>
            </w:pPr>
          </w:p>
        </w:tc>
      </w:tr>
      <w:tr w:rsidR="00E0464D" w14:paraId="6AEE5C4A" w14:textId="77777777" w:rsidTr="00B44B2D">
        <w:tc>
          <w:tcPr>
            <w:tcW w:w="1406" w:type="dxa"/>
            <w:vMerge/>
          </w:tcPr>
          <w:p w14:paraId="7CFBD1E0" w14:textId="77777777" w:rsidR="00E0464D" w:rsidRDefault="00E0464D" w:rsidP="00B44B2D">
            <w:pPr>
              <w:spacing w:line="240" w:lineRule="auto"/>
              <w:rPr>
                <w:color w:val="BFBFBF" w:themeColor="background1" w:themeShade="BF"/>
              </w:rPr>
            </w:pPr>
          </w:p>
        </w:tc>
        <w:tc>
          <w:tcPr>
            <w:tcW w:w="1180" w:type="dxa"/>
            <w:vMerge/>
          </w:tcPr>
          <w:p w14:paraId="63AF8A90" w14:textId="77777777" w:rsidR="00E0464D" w:rsidRDefault="00E0464D" w:rsidP="00B44B2D">
            <w:pPr>
              <w:spacing w:line="240" w:lineRule="auto"/>
              <w:rPr>
                <w:color w:val="BFBFBF" w:themeColor="background1" w:themeShade="BF"/>
              </w:rPr>
            </w:pPr>
          </w:p>
        </w:tc>
        <w:tc>
          <w:tcPr>
            <w:tcW w:w="986" w:type="dxa"/>
            <w:gridSpan w:val="2"/>
          </w:tcPr>
          <w:p w14:paraId="6063B0D2"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6B834174" w14:textId="77777777" w:rsidR="00E0464D" w:rsidRDefault="00E0464D" w:rsidP="00B44B2D">
            <w:pPr>
              <w:spacing w:line="240" w:lineRule="auto"/>
              <w:rPr>
                <w:color w:val="BFBFBF" w:themeColor="background1" w:themeShade="BF"/>
              </w:rPr>
            </w:pPr>
            <w:r>
              <w:rPr>
                <w:color w:val="BFBFBF" w:themeColor="background1" w:themeShade="BF"/>
              </w:rPr>
              <w:t>24%</w:t>
            </w:r>
          </w:p>
        </w:tc>
        <w:tc>
          <w:tcPr>
            <w:tcW w:w="1576" w:type="dxa"/>
            <w:gridSpan w:val="2"/>
          </w:tcPr>
          <w:p w14:paraId="2572DED3" w14:textId="77777777" w:rsidR="00E0464D" w:rsidRPr="00967B00" w:rsidRDefault="00E0464D" w:rsidP="00B44B2D">
            <w:pPr>
              <w:spacing w:line="240" w:lineRule="auto"/>
              <w:rPr>
                <w:color w:val="BFBFBF" w:themeColor="background1" w:themeShade="BF"/>
              </w:rPr>
            </w:pPr>
            <w:r w:rsidRPr="00967B00">
              <w:rPr>
                <w:color w:val="BFBFBF" w:themeColor="background1" w:themeShade="BF"/>
              </w:rPr>
              <w:t>7.69%</w:t>
            </w:r>
          </w:p>
        </w:tc>
        <w:tc>
          <w:tcPr>
            <w:tcW w:w="1479" w:type="dxa"/>
          </w:tcPr>
          <w:p w14:paraId="42DB1CD8" w14:textId="77777777" w:rsidR="00E0464D" w:rsidRDefault="00E0464D" w:rsidP="00B44B2D">
            <w:pPr>
              <w:spacing w:line="240" w:lineRule="auto"/>
              <w:rPr>
                <w:color w:val="BFBFBF" w:themeColor="background1" w:themeShade="BF"/>
              </w:rPr>
            </w:pPr>
          </w:p>
        </w:tc>
      </w:tr>
      <w:tr w:rsidR="00E0464D" w14:paraId="67CBC518" w14:textId="77777777" w:rsidTr="00B44B2D">
        <w:tc>
          <w:tcPr>
            <w:tcW w:w="1406" w:type="dxa"/>
            <w:vMerge/>
          </w:tcPr>
          <w:p w14:paraId="55576A35" w14:textId="77777777" w:rsidR="00E0464D" w:rsidRDefault="00E0464D" w:rsidP="00B44B2D">
            <w:pPr>
              <w:spacing w:line="240" w:lineRule="auto"/>
              <w:rPr>
                <w:color w:val="BFBFBF" w:themeColor="background1" w:themeShade="BF"/>
              </w:rPr>
            </w:pPr>
          </w:p>
        </w:tc>
        <w:tc>
          <w:tcPr>
            <w:tcW w:w="1180" w:type="dxa"/>
            <w:vMerge/>
          </w:tcPr>
          <w:p w14:paraId="15925FAE" w14:textId="77777777" w:rsidR="00E0464D" w:rsidRDefault="00E0464D" w:rsidP="00B44B2D">
            <w:pPr>
              <w:spacing w:line="240" w:lineRule="auto"/>
              <w:rPr>
                <w:color w:val="BFBFBF" w:themeColor="background1" w:themeShade="BF"/>
              </w:rPr>
            </w:pPr>
          </w:p>
        </w:tc>
        <w:tc>
          <w:tcPr>
            <w:tcW w:w="986" w:type="dxa"/>
            <w:gridSpan w:val="2"/>
          </w:tcPr>
          <w:p w14:paraId="2B6D4352" w14:textId="77777777" w:rsidR="00E0464D" w:rsidRDefault="00E0464D" w:rsidP="00B44B2D">
            <w:pPr>
              <w:spacing w:line="240" w:lineRule="auto"/>
              <w:rPr>
                <w:color w:val="BFBFBF" w:themeColor="background1" w:themeShade="BF"/>
              </w:rPr>
            </w:pPr>
            <w:r w:rsidRPr="00861B9F">
              <w:t>C</w:t>
            </w:r>
          </w:p>
        </w:tc>
        <w:tc>
          <w:tcPr>
            <w:tcW w:w="1669" w:type="dxa"/>
            <w:gridSpan w:val="2"/>
          </w:tcPr>
          <w:p w14:paraId="19BC619B" w14:textId="77777777" w:rsidR="00E0464D" w:rsidRDefault="00E0464D" w:rsidP="00B44B2D">
            <w:pPr>
              <w:spacing w:line="240" w:lineRule="auto"/>
              <w:rPr>
                <w:color w:val="BFBFBF" w:themeColor="background1" w:themeShade="BF"/>
              </w:rPr>
            </w:pPr>
            <w:r>
              <w:rPr>
                <w:color w:val="BFBFBF" w:themeColor="background1" w:themeShade="BF"/>
              </w:rPr>
              <w:t>23%</w:t>
            </w:r>
          </w:p>
        </w:tc>
        <w:tc>
          <w:tcPr>
            <w:tcW w:w="1576" w:type="dxa"/>
            <w:gridSpan w:val="2"/>
          </w:tcPr>
          <w:p w14:paraId="6AF92F5A" w14:textId="77777777" w:rsidR="00E0464D" w:rsidRPr="00861B9F" w:rsidRDefault="00E0464D" w:rsidP="00B44B2D">
            <w:pPr>
              <w:spacing w:line="240" w:lineRule="auto"/>
            </w:pPr>
            <w:r w:rsidRPr="00861B9F">
              <w:t>9.87%</w:t>
            </w:r>
          </w:p>
        </w:tc>
        <w:tc>
          <w:tcPr>
            <w:tcW w:w="1479" w:type="dxa"/>
          </w:tcPr>
          <w:p w14:paraId="749A8ACD" w14:textId="77777777" w:rsidR="00E0464D" w:rsidRDefault="00E0464D" w:rsidP="00B44B2D">
            <w:pPr>
              <w:spacing w:line="240" w:lineRule="auto"/>
              <w:rPr>
                <w:color w:val="BFBFBF" w:themeColor="background1" w:themeShade="BF"/>
              </w:rPr>
            </w:pPr>
          </w:p>
        </w:tc>
      </w:tr>
      <w:tr w:rsidR="00E0464D" w14:paraId="5B16B6E6" w14:textId="77777777" w:rsidTr="00B44B2D">
        <w:tc>
          <w:tcPr>
            <w:tcW w:w="1406" w:type="dxa"/>
            <w:vMerge w:val="restart"/>
          </w:tcPr>
          <w:p w14:paraId="0F5515D8" w14:textId="77777777" w:rsidR="00E0464D" w:rsidRDefault="00E0464D" w:rsidP="00B44B2D">
            <w:pPr>
              <w:spacing w:line="240" w:lineRule="auto"/>
              <w:rPr>
                <w:color w:val="BFBFBF" w:themeColor="background1" w:themeShade="BF"/>
              </w:rPr>
            </w:pPr>
            <w:r>
              <w:rPr>
                <w:color w:val="BFBFBF" w:themeColor="background1" w:themeShade="BF"/>
              </w:rPr>
              <w:t>Spreadtrum#1</w:t>
            </w:r>
          </w:p>
        </w:tc>
        <w:tc>
          <w:tcPr>
            <w:tcW w:w="1180" w:type="dxa"/>
            <w:vMerge w:val="restart"/>
          </w:tcPr>
          <w:p w14:paraId="4E33B711" w14:textId="77777777" w:rsidR="00E0464D" w:rsidRDefault="00E0464D" w:rsidP="00B44B2D">
            <w:pPr>
              <w:spacing w:line="240" w:lineRule="auto"/>
              <w:rPr>
                <w:color w:val="BFBFBF" w:themeColor="background1" w:themeShade="BF"/>
              </w:rPr>
            </w:pPr>
            <w:r>
              <w:rPr>
                <w:color w:val="BFBFBF" w:themeColor="background1" w:themeShade="BF"/>
              </w:rPr>
              <w:t>&lt;=39%</w:t>
            </w:r>
          </w:p>
        </w:tc>
        <w:tc>
          <w:tcPr>
            <w:tcW w:w="986" w:type="dxa"/>
            <w:gridSpan w:val="2"/>
          </w:tcPr>
          <w:p w14:paraId="3102D879"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553776DE" w14:textId="77777777" w:rsidR="00E0464D" w:rsidRDefault="00E0464D" w:rsidP="00B44B2D">
            <w:pPr>
              <w:spacing w:line="240" w:lineRule="auto"/>
              <w:rPr>
                <w:color w:val="BFBFBF" w:themeColor="background1" w:themeShade="BF"/>
              </w:rPr>
            </w:pPr>
          </w:p>
        </w:tc>
        <w:tc>
          <w:tcPr>
            <w:tcW w:w="1576" w:type="dxa"/>
            <w:gridSpan w:val="2"/>
          </w:tcPr>
          <w:p w14:paraId="4BD8057A" w14:textId="77777777" w:rsidR="00E0464D" w:rsidRDefault="00E0464D" w:rsidP="00B44B2D">
            <w:pPr>
              <w:spacing w:line="240" w:lineRule="auto"/>
              <w:rPr>
                <w:color w:val="BFBFBF" w:themeColor="background1" w:themeShade="BF"/>
              </w:rPr>
            </w:pPr>
          </w:p>
        </w:tc>
        <w:tc>
          <w:tcPr>
            <w:tcW w:w="1479" w:type="dxa"/>
          </w:tcPr>
          <w:p w14:paraId="39570990" w14:textId="77777777" w:rsidR="00E0464D" w:rsidRDefault="00E0464D" w:rsidP="00B44B2D">
            <w:pPr>
              <w:spacing w:line="240" w:lineRule="auto"/>
              <w:rPr>
                <w:color w:val="BFBFBF" w:themeColor="background1" w:themeShade="BF"/>
              </w:rPr>
            </w:pPr>
          </w:p>
        </w:tc>
      </w:tr>
      <w:tr w:rsidR="00E0464D" w14:paraId="3DEC18A7" w14:textId="77777777" w:rsidTr="00B44B2D">
        <w:tc>
          <w:tcPr>
            <w:tcW w:w="1406" w:type="dxa"/>
            <w:vMerge/>
          </w:tcPr>
          <w:p w14:paraId="11736A60" w14:textId="77777777" w:rsidR="00E0464D" w:rsidRDefault="00E0464D" w:rsidP="00B44B2D">
            <w:pPr>
              <w:spacing w:line="240" w:lineRule="auto"/>
              <w:rPr>
                <w:color w:val="BFBFBF" w:themeColor="background1" w:themeShade="BF"/>
              </w:rPr>
            </w:pPr>
          </w:p>
        </w:tc>
        <w:tc>
          <w:tcPr>
            <w:tcW w:w="1180" w:type="dxa"/>
            <w:vMerge/>
          </w:tcPr>
          <w:p w14:paraId="13C4B008" w14:textId="77777777" w:rsidR="00E0464D" w:rsidRDefault="00E0464D" w:rsidP="00B44B2D">
            <w:pPr>
              <w:spacing w:line="240" w:lineRule="auto"/>
              <w:rPr>
                <w:color w:val="BFBFBF" w:themeColor="background1" w:themeShade="BF"/>
              </w:rPr>
            </w:pPr>
          </w:p>
        </w:tc>
        <w:tc>
          <w:tcPr>
            <w:tcW w:w="986" w:type="dxa"/>
            <w:gridSpan w:val="2"/>
          </w:tcPr>
          <w:p w14:paraId="7BA1DD7F"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0BBB52FE" w14:textId="77777777" w:rsidR="00E0464D" w:rsidRDefault="00E0464D" w:rsidP="00B44B2D">
            <w:pPr>
              <w:spacing w:line="240" w:lineRule="auto"/>
              <w:rPr>
                <w:color w:val="BFBFBF" w:themeColor="background1" w:themeShade="BF"/>
              </w:rPr>
            </w:pPr>
          </w:p>
        </w:tc>
        <w:tc>
          <w:tcPr>
            <w:tcW w:w="1576" w:type="dxa"/>
            <w:gridSpan w:val="2"/>
          </w:tcPr>
          <w:p w14:paraId="2C6B8582" w14:textId="77777777" w:rsidR="00E0464D" w:rsidRDefault="00E0464D" w:rsidP="00B44B2D">
            <w:pPr>
              <w:spacing w:line="240" w:lineRule="auto"/>
              <w:rPr>
                <w:color w:val="BFBFBF" w:themeColor="background1" w:themeShade="BF"/>
              </w:rPr>
            </w:pPr>
          </w:p>
        </w:tc>
        <w:tc>
          <w:tcPr>
            <w:tcW w:w="1479" w:type="dxa"/>
          </w:tcPr>
          <w:p w14:paraId="33ED9EA6" w14:textId="77777777" w:rsidR="00E0464D" w:rsidRDefault="00E0464D" w:rsidP="00B44B2D">
            <w:pPr>
              <w:spacing w:line="240" w:lineRule="auto"/>
              <w:rPr>
                <w:color w:val="BFBFBF" w:themeColor="background1" w:themeShade="BF"/>
              </w:rPr>
            </w:pPr>
          </w:p>
        </w:tc>
      </w:tr>
      <w:tr w:rsidR="00E0464D" w14:paraId="67E11905" w14:textId="77777777" w:rsidTr="00B44B2D">
        <w:tc>
          <w:tcPr>
            <w:tcW w:w="1406" w:type="dxa"/>
            <w:vMerge/>
          </w:tcPr>
          <w:p w14:paraId="257A8A0C" w14:textId="77777777" w:rsidR="00E0464D" w:rsidRDefault="00E0464D" w:rsidP="00B44B2D">
            <w:pPr>
              <w:spacing w:line="240" w:lineRule="auto"/>
              <w:rPr>
                <w:color w:val="BFBFBF" w:themeColor="background1" w:themeShade="BF"/>
              </w:rPr>
            </w:pPr>
          </w:p>
        </w:tc>
        <w:tc>
          <w:tcPr>
            <w:tcW w:w="1180" w:type="dxa"/>
            <w:vMerge/>
          </w:tcPr>
          <w:p w14:paraId="690EBDDB" w14:textId="77777777" w:rsidR="00E0464D" w:rsidRDefault="00E0464D" w:rsidP="00B44B2D">
            <w:pPr>
              <w:spacing w:line="240" w:lineRule="auto"/>
              <w:rPr>
                <w:color w:val="BFBFBF" w:themeColor="background1" w:themeShade="BF"/>
              </w:rPr>
            </w:pPr>
          </w:p>
        </w:tc>
        <w:tc>
          <w:tcPr>
            <w:tcW w:w="986" w:type="dxa"/>
            <w:gridSpan w:val="2"/>
          </w:tcPr>
          <w:p w14:paraId="7596700B"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27554F02" w14:textId="77777777" w:rsidR="00E0464D" w:rsidRDefault="00E0464D" w:rsidP="00B44B2D">
            <w:pPr>
              <w:spacing w:line="240" w:lineRule="auto"/>
              <w:rPr>
                <w:color w:val="BFBFBF" w:themeColor="background1" w:themeShade="BF"/>
              </w:rPr>
            </w:pPr>
          </w:p>
        </w:tc>
        <w:tc>
          <w:tcPr>
            <w:tcW w:w="1576" w:type="dxa"/>
            <w:gridSpan w:val="2"/>
          </w:tcPr>
          <w:p w14:paraId="0EC4C0B1" w14:textId="77777777" w:rsidR="00E0464D" w:rsidRDefault="00E0464D" w:rsidP="00B44B2D">
            <w:pPr>
              <w:spacing w:line="240" w:lineRule="auto"/>
              <w:rPr>
                <w:color w:val="BFBFBF" w:themeColor="background1" w:themeShade="BF"/>
              </w:rPr>
            </w:pPr>
          </w:p>
        </w:tc>
        <w:tc>
          <w:tcPr>
            <w:tcW w:w="1479" w:type="dxa"/>
          </w:tcPr>
          <w:p w14:paraId="2D210C49" w14:textId="77777777" w:rsidR="00E0464D" w:rsidRDefault="00E0464D" w:rsidP="00B44B2D">
            <w:pPr>
              <w:spacing w:line="240" w:lineRule="auto"/>
              <w:rPr>
                <w:color w:val="BFBFBF" w:themeColor="background1" w:themeShade="BF"/>
              </w:rPr>
            </w:pPr>
          </w:p>
        </w:tc>
      </w:tr>
      <w:tr w:rsidR="00E0464D" w14:paraId="135891A5" w14:textId="77777777" w:rsidTr="00B44B2D">
        <w:tc>
          <w:tcPr>
            <w:tcW w:w="1406" w:type="dxa"/>
            <w:vMerge/>
          </w:tcPr>
          <w:p w14:paraId="4189C01D" w14:textId="77777777" w:rsidR="00E0464D" w:rsidRDefault="00E0464D" w:rsidP="00B44B2D">
            <w:pPr>
              <w:spacing w:line="240" w:lineRule="auto"/>
              <w:rPr>
                <w:color w:val="BFBFBF" w:themeColor="background1" w:themeShade="BF"/>
              </w:rPr>
            </w:pPr>
          </w:p>
        </w:tc>
        <w:tc>
          <w:tcPr>
            <w:tcW w:w="1180" w:type="dxa"/>
            <w:vMerge w:val="restart"/>
          </w:tcPr>
          <w:p w14:paraId="5C9BF692" w14:textId="77777777" w:rsidR="00E0464D" w:rsidRDefault="00E0464D" w:rsidP="00B44B2D">
            <w:pPr>
              <w:spacing w:line="240" w:lineRule="auto"/>
              <w:rPr>
                <w:color w:val="BFBFBF" w:themeColor="background1" w:themeShade="BF"/>
              </w:rPr>
            </w:pPr>
            <w:r>
              <w:rPr>
                <w:color w:val="BFBFBF" w:themeColor="background1" w:themeShade="BF"/>
              </w:rPr>
              <w:t>40%-69%</w:t>
            </w:r>
          </w:p>
        </w:tc>
        <w:tc>
          <w:tcPr>
            <w:tcW w:w="986" w:type="dxa"/>
            <w:gridSpan w:val="2"/>
          </w:tcPr>
          <w:p w14:paraId="664F174D"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vAlign w:val="center"/>
          </w:tcPr>
          <w:p w14:paraId="033DE421" w14:textId="77777777" w:rsidR="00E0464D" w:rsidRDefault="00E0464D" w:rsidP="00B44B2D">
            <w:pPr>
              <w:spacing w:line="240" w:lineRule="auto"/>
              <w:rPr>
                <w:color w:val="BFBFBF" w:themeColor="background1" w:themeShade="BF"/>
              </w:rPr>
            </w:pPr>
            <w:r>
              <w:rPr>
                <w:color w:val="BFBFBF" w:themeColor="background1" w:themeShade="BF"/>
              </w:rPr>
              <w:t>21.04%</w:t>
            </w:r>
          </w:p>
        </w:tc>
        <w:tc>
          <w:tcPr>
            <w:tcW w:w="1576" w:type="dxa"/>
            <w:gridSpan w:val="2"/>
          </w:tcPr>
          <w:p w14:paraId="786582D4" w14:textId="77777777" w:rsidR="00E0464D" w:rsidRDefault="00E0464D" w:rsidP="00B44B2D">
            <w:pPr>
              <w:spacing w:line="240" w:lineRule="auto"/>
              <w:rPr>
                <w:color w:val="BFBFBF" w:themeColor="background1" w:themeShade="BF"/>
              </w:rPr>
            </w:pPr>
          </w:p>
        </w:tc>
        <w:tc>
          <w:tcPr>
            <w:tcW w:w="1479" w:type="dxa"/>
          </w:tcPr>
          <w:p w14:paraId="6958EBBD" w14:textId="77777777" w:rsidR="00E0464D" w:rsidRDefault="00E0464D" w:rsidP="00B44B2D">
            <w:pPr>
              <w:spacing w:line="240" w:lineRule="auto"/>
              <w:rPr>
                <w:color w:val="BFBFBF" w:themeColor="background1" w:themeShade="BF"/>
              </w:rPr>
            </w:pPr>
          </w:p>
        </w:tc>
      </w:tr>
      <w:tr w:rsidR="00E0464D" w14:paraId="7C8BEC7D" w14:textId="77777777" w:rsidTr="00B44B2D">
        <w:tc>
          <w:tcPr>
            <w:tcW w:w="1406" w:type="dxa"/>
            <w:vMerge/>
          </w:tcPr>
          <w:p w14:paraId="47D83491" w14:textId="77777777" w:rsidR="00E0464D" w:rsidRDefault="00E0464D" w:rsidP="00B44B2D">
            <w:pPr>
              <w:spacing w:line="240" w:lineRule="auto"/>
              <w:rPr>
                <w:color w:val="BFBFBF" w:themeColor="background1" w:themeShade="BF"/>
              </w:rPr>
            </w:pPr>
          </w:p>
        </w:tc>
        <w:tc>
          <w:tcPr>
            <w:tcW w:w="1180" w:type="dxa"/>
            <w:vMerge/>
          </w:tcPr>
          <w:p w14:paraId="4C657F68" w14:textId="77777777" w:rsidR="00E0464D" w:rsidRDefault="00E0464D" w:rsidP="00B44B2D">
            <w:pPr>
              <w:spacing w:line="240" w:lineRule="auto"/>
              <w:rPr>
                <w:color w:val="BFBFBF" w:themeColor="background1" w:themeShade="BF"/>
              </w:rPr>
            </w:pPr>
          </w:p>
        </w:tc>
        <w:tc>
          <w:tcPr>
            <w:tcW w:w="986" w:type="dxa"/>
            <w:gridSpan w:val="2"/>
          </w:tcPr>
          <w:p w14:paraId="6CD5A5B9"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vAlign w:val="center"/>
          </w:tcPr>
          <w:p w14:paraId="5B43AE74" w14:textId="77777777" w:rsidR="00E0464D" w:rsidRDefault="00E0464D" w:rsidP="00B44B2D">
            <w:pPr>
              <w:spacing w:line="240" w:lineRule="auto"/>
              <w:rPr>
                <w:color w:val="BFBFBF" w:themeColor="background1" w:themeShade="BF"/>
              </w:rPr>
            </w:pPr>
            <w:r>
              <w:rPr>
                <w:color w:val="BFBFBF" w:themeColor="background1" w:themeShade="BF"/>
              </w:rPr>
              <w:t>18.61%</w:t>
            </w:r>
          </w:p>
        </w:tc>
        <w:tc>
          <w:tcPr>
            <w:tcW w:w="1576" w:type="dxa"/>
            <w:gridSpan w:val="2"/>
          </w:tcPr>
          <w:p w14:paraId="4E8888E8" w14:textId="77777777" w:rsidR="00E0464D" w:rsidRDefault="00E0464D" w:rsidP="00B44B2D">
            <w:pPr>
              <w:spacing w:line="240" w:lineRule="auto"/>
              <w:rPr>
                <w:color w:val="BFBFBF" w:themeColor="background1" w:themeShade="BF"/>
              </w:rPr>
            </w:pPr>
          </w:p>
        </w:tc>
        <w:tc>
          <w:tcPr>
            <w:tcW w:w="1479" w:type="dxa"/>
          </w:tcPr>
          <w:p w14:paraId="66F91448" w14:textId="77777777" w:rsidR="00E0464D" w:rsidRDefault="00E0464D" w:rsidP="00B44B2D">
            <w:pPr>
              <w:spacing w:line="240" w:lineRule="auto"/>
              <w:rPr>
                <w:color w:val="BFBFBF" w:themeColor="background1" w:themeShade="BF"/>
              </w:rPr>
            </w:pPr>
          </w:p>
        </w:tc>
      </w:tr>
      <w:tr w:rsidR="00E0464D" w14:paraId="406D6BD2" w14:textId="77777777" w:rsidTr="00B44B2D">
        <w:tc>
          <w:tcPr>
            <w:tcW w:w="1406" w:type="dxa"/>
            <w:vMerge/>
          </w:tcPr>
          <w:p w14:paraId="1EFC6B8D" w14:textId="77777777" w:rsidR="00E0464D" w:rsidRDefault="00E0464D" w:rsidP="00B44B2D">
            <w:pPr>
              <w:spacing w:line="240" w:lineRule="auto"/>
              <w:rPr>
                <w:color w:val="BFBFBF" w:themeColor="background1" w:themeShade="BF"/>
              </w:rPr>
            </w:pPr>
          </w:p>
        </w:tc>
        <w:tc>
          <w:tcPr>
            <w:tcW w:w="1180" w:type="dxa"/>
            <w:vMerge/>
          </w:tcPr>
          <w:p w14:paraId="54B6C8AD" w14:textId="77777777" w:rsidR="00E0464D" w:rsidRDefault="00E0464D" w:rsidP="00B44B2D">
            <w:pPr>
              <w:spacing w:line="240" w:lineRule="auto"/>
              <w:rPr>
                <w:color w:val="BFBFBF" w:themeColor="background1" w:themeShade="BF"/>
              </w:rPr>
            </w:pPr>
          </w:p>
        </w:tc>
        <w:tc>
          <w:tcPr>
            <w:tcW w:w="986" w:type="dxa"/>
            <w:gridSpan w:val="2"/>
          </w:tcPr>
          <w:p w14:paraId="033D877E"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vAlign w:val="center"/>
          </w:tcPr>
          <w:p w14:paraId="6A839CCD" w14:textId="77777777" w:rsidR="00E0464D" w:rsidRDefault="00E0464D" w:rsidP="00B44B2D">
            <w:pPr>
              <w:spacing w:line="240" w:lineRule="auto"/>
              <w:rPr>
                <w:color w:val="BFBFBF" w:themeColor="background1" w:themeShade="BF"/>
              </w:rPr>
            </w:pPr>
            <w:r>
              <w:rPr>
                <w:color w:val="BFBFBF" w:themeColor="background1" w:themeShade="BF"/>
              </w:rPr>
              <w:t>15.87%</w:t>
            </w:r>
          </w:p>
        </w:tc>
        <w:tc>
          <w:tcPr>
            <w:tcW w:w="1576" w:type="dxa"/>
            <w:gridSpan w:val="2"/>
          </w:tcPr>
          <w:p w14:paraId="56234EDF" w14:textId="77777777" w:rsidR="00E0464D" w:rsidRDefault="00E0464D" w:rsidP="00B44B2D">
            <w:pPr>
              <w:spacing w:line="240" w:lineRule="auto"/>
              <w:rPr>
                <w:color w:val="BFBFBF" w:themeColor="background1" w:themeShade="BF"/>
              </w:rPr>
            </w:pPr>
          </w:p>
        </w:tc>
        <w:tc>
          <w:tcPr>
            <w:tcW w:w="1479" w:type="dxa"/>
          </w:tcPr>
          <w:p w14:paraId="2395AF29" w14:textId="77777777" w:rsidR="00E0464D" w:rsidRDefault="00E0464D" w:rsidP="00B44B2D">
            <w:pPr>
              <w:spacing w:line="240" w:lineRule="auto"/>
              <w:rPr>
                <w:color w:val="BFBFBF" w:themeColor="background1" w:themeShade="BF"/>
              </w:rPr>
            </w:pPr>
          </w:p>
        </w:tc>
      </w:tr>
      <w:tr w:rsidR="00E0464D" w14:paraId="0FEA5ABE" w14:textId="77777777" w:rsidTr="00B44B2D">
        <w:tc>
          <w:tcPr>
            <w:tcW w:w="1406" w:type="dxa"/>
            <w:vMerge/>
          </w:tcPr>
          <w:p w14:paraId="40CE2C68" w14:textId="77777777" w:rsidR="00E0464D" w:rsidRDefault="00E0464D" w:rsidP="00B44B2D">
            <w:pPr>
              <w:spacing w:line="240" w:lineRule="auto"/>
              <w:rPr>
                <w:color w:val="BFBFBF" w:themeColor="background1" w:themeShade="BF"/>
              </w:rPr>
            </w:pPr>
          </w:p>
        </w:tc>
        <w:tc>
          <w:tcPr>
            <w:tcW w:w="1180" w:type="dxa"/>
            <w:vMerge w:val="restart"/>
          </w:tcPr>
          <w:p w14:paraId="408A78CF" w14:textId="77777777" w:rsidR="00E0464D" w:rsidRDefault="00E0464D" w:rsidP="00B44B2D">
            <w:pPr>
              <w:spacing w:line="240" w:lineRule="auto"/>
              <w:rPr>
                <w:color w:val="BFBFBF" w:themeColor="background1" w:themeShade="BF"/>
              </w:rPr>
            </w:pPr>
            <w:r>
              <w:rPr>
                <w:color w:val="BFBFBF" w:themeColor="background1" w:themeShade="BF"/>
              </w:rPr>
              <w:t>&gt;=70%</w:t>
            </w:r>
          </w:p>
        </w:tc>
        <w:tc>
          <w:tcPr>
            <w:tcW w:w="986" w:type="dxa"/>
            <w:gridSpan w:val="2"/>
          </w:tcPr>
          <w:p w14:paraId="1B496DAD"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6B013C78" w14:textId="77777777" w:rsidR="00E0464D" w:rsidRDefault="00E0464D" w:rsidP="00B44B2D">
            <w:pPr>
              <w:spacing w:line="240" w:lineRule="auto"/>
              <w:rPr>
                <w:color w:val="BFBFBF" w:themeColor="background1" w:themeShade="BF"/>
              </w:rPr>
            </w:pPr>
            <w:r>
              <w:rPr>
                <w:color w:val="BFBFBF" w:themeColor="background1" w:themeShade="BF"/>
              </w:rPr>
              <w:t>34.83%</w:t>
            </w:r>
          </w:p>
        </w:tc>
        <w:tc>
          <w:tcPr>
            <w:tcW w:w="1576" w:type="dxa"/>
            <w:gridSpan w:val="2"/>
          </w:tcPr>
          <w:p w14:paraId="2979B165" w14:textId="77777777" w:rsidR="00E0464D" w:rsidRDefault="00E0464D" w:rsidP="00B44B2D">
            <w:pPr>
              <w:spacing w:line="240" w:lineRule="auto"/>
              <w:rPr>
                <w:color w:val="BFBFBF" w:themeColor="background1" w:themeShade="BF"/>
              </w:rPr>
            </w:pPr>
          </w:p>
        </w:tc>
        <w:tc>
          <w:tcPr>
            <w:tcW w:w="1479" w:type="dxa"/>
          </w:tcPr>
          <w:p w14:paraId="3C973573" w14:textId="77777777" w:rsidR="00E0464D" w:rsidRDefault="00E0464D" w:rsidP="00B44B2D">
            <w:pPr>
              <w:spacing w:line="240" w:lineRule="auto"/>
              <w:rPr>
                <w:color w:val="BFBFBF" w:themeColor="background1" w:themeShade="BF"/>
              </w:rPr>
            </w:pPr>
          </w:p>
        </w:tc>
      </w:tr>
      <w:tr w:rsidR="00E0464D" w14:paraId="36423123" w14:textId="77777777" w:rsidTr="00B44B2D">
        <w:tc>
          <w:tcPr>
            <w:tcW w:w="1406" w:type="dxa"/>
            <w:vMerge/>
          </w:tcPr>
          <w:p w14:paraId="2CA7D5F5" w14:textId="77777777" w:rsidR="00E0464D" w:rsidRDefault="00E0464D" w:rsidP="00B44B2D">
            <w:pPr>
              <w:spacing w:line="240" w:lineRule="auto"/>
              <w:rPr>
                <w:color w:val="BFBFBF" w:themeColor="background1" w:themeShade="BF"/>
              </w:rPr>
            </w:pPr>
          </w:p>
        </w:tc>
        <w:tc>
          <w:tcPr>
            <w:tcW w:w="1180" w:type="dxa"/>
            <w:vMerge/>
          </w:tcPr>
          <w:p w14:paraId="3DC7F4EA" w14:textId="77777777" w:rsidR="00E0464D" w:rsidRDefault="00E0464D" w:rsidP="00B44B2D">
            <w:pPr>
              <w:spacing w:line="240" w:lineRule="auto"/>
              <w:rPr>
                <w:color w:val="BFBFBF" w:themeColor="background1" w:themeShade="BF"/>
              </w:rPr>
            </w:pPr>
          </w:p>
        </w:tc>
        <w:tc>
          <w:tcPr>
            <w:tcW w:w="986" w:type="dxa"/>
            <w:gridSpan w:val="2"/>
          </w:tcPr>
          <w:p w14:paraId="3B0B97D7"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46CCDCFC" w14:textId="77777777" w:rsidR="00E0464D" w:rsidRDefault="00E0464D" w:rsidP="00B44B2D">
            <w:pPr>
              <w:spacing w:line="240" w:lineRule="auto"/>
              <w:rPr>
                <w:color w:val="BFBFBF" w:themeColor="background1" w:themeShade="BF"/>
              </w:rPr>
            </w:pPr>
            <w:r>
              <w:rPr>
                <w:color w:val="BFBFBF" w:themeColor="background1" w:themeShade="BF"/>
              </w:rPr>
              <w:t>27.23%</w:t>
            </w:r>
          </w:p>
        </w:tc>
        <w:tc>
          <w:tcPr>
            <w:tcW w:w="1576" w:type="dxa"/>
            <w:gridSpan w:val="2"/>
          </w:tcPr>
          <w:p w14:paraId="3C468D22" w14:textId="77777777" w:rsidR="00E0464D" w:rsidRDefault="00E0464D" w:rsidP="00B44B2D">
            <w:pPr>
              <w:spacing w:line="240" w:lineRule="auto"/>
              <w:rPr>
                <w:color w:val="BFBFBF" w:themeColor="background1" w:themeShade="BF"/>
              </w:rPr>
            </w:pPr>
          </w:p>
        </w:tc>
        <w:tc>
          <w:tcPr>
            <w:tcW w:w="1479" w:type="dxa"/>
          </w:tcPr>
          <w:p w14:paraId="79A1262B" w14:textId="77777777" w:rsidR="00E0464D" w:rsidRDefault="00E0464D" w:rsidP="00B44B2D">
            <w:pPr>
              <w:spacing w:line="240" w:lineRule="auto"/>
              <w:rPr>
                <w:color w:val="BFBFBF" w:themeColor="background1" w:themeShade="BF"/>
              </w:rPr>
            </w:pPr>
          </w:p>
        </w:tc>
      </w:tr>
      <w:tr w:rsidR="00E0464D" w14:paraId="76A5E1F0" w14:textId="77777777" w:rsidTr="00B44B2D">
        <w:tc>
          <w:tcPr>
            <w:tcW w:w="1406" w:type="dxa"/>
            <w:vMerge/>
          </w:tcPr>
          <w:p w14:paraId="2463ECC0" w14:textId="77777777" w:rsidR="00E0464D" w:rsidRDefault="00E0464D" w:rsidP="00B44B2D">
            <w:pPr>
              <w:spacing w:line="240" w:lineRule="auto"/>
              <w:rPr>
                <w:color w:val="BFBFBF" w:themeColor="background1" w:themeShade="BF"/>
              </w:rPr>
            </w:pPr>
          </w:p>
        </w:tc>
        <w:tc>
          <w:tcPr>
            <w:tcW w:w="1180" w:type="dxa"/>
            <w:vMerge/>
          </w:tcPr>
          <w:p w14:paraId="287E3DD8" w14:textId="77777777" w:rsidR="00E0464D" w:rsidRDefault="00E0464D" w:rsidP="00B44B2D">
            <w:pPr>
              <w:spacing w:line="240" w:lineRule="auto"/>
              <w:rPr>
                <w:color w:val="BFBFBF" w:themeColor="background1" w:themeShade="BF"/>
              </w:rPr>
            </w:pPr>
          </w:p>
        </w:tc>
        <w:tc>
          <w:tcPr>
            <w:tcW w:w="986" w:type="dxa"/>
            <w:gridSpan w:val="2"/>
          </w:tcPr>
          <w:p w14:paraId="0E1754E0"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301FBAD7" w14:textId="77777777" w:rsidR="00E0464D" w:rsidRDefault="00E0464D" w:rsidP="00B44B2D">
            <w:pPr>
              <w:spacing w:line="240" w:lineRule="auto"/>
              <w:rPr>
                <w:color w:val="BFBFBF" w:themeColor="background1" w:themeShade="BF"/>
              </w:rPr>
            </w:pPr>
            <w:r>
              <w:rPr>
                <w:color w:val="BFBFBF" w:themeColor="background1" w:themeShade="BF"/>
              </w:rPr>
              <w:t>20.2%</w:t>
            </w:r>
          </w:p>
        </w:tc>
        <w:tc>
          <w:tcPr>
            <w:tcW w:w="1576" w:type="dxa"/>
            <w:gridSpan w:val="2"/>
          </w:tcPr>
          <w:p w14:paraId="4C4F9D0D" w14:textId="77777777" w:rsidR="00E0464D" w:rsidRDefault="00E0464D" w:rsidP="00B44B2D">
            <w:pPr>
              <w:spacing w:line="240" w:lineRule="auto"/>
              <w:rPr>
                <w:color w:val="BFBFBF" w:themeColor="background1" w:themeShade="BF"/>
              </w:rPr>
            </w:pPr>
          </w:p>
        </w:tc>
        <w:tc>
          <w:tcPr>
            <w:tcW w:w="1479" w:type="dxa"/>
          </w:tcPr>
          <w:p w14:paraId="2548D87C" w14:textId="77777777" w:rsidR="00E0464D" w:rsidRDefault="00E0464D" w:rsidP="00B44B2D">
            <w:pPr>
              <w:spacing w:line="240" w:lineRule="auto"/>
              <w:rPr>
                <w:color w:val="BFBFBF" w:themeColor="background1" w:themeShade="BF"/>
              </w:rPr>
            </w:pPr>
          </w:p>
        </w:tc>
      </w:tr>
      <w:tr w:rsidR="00E0464D" w14:paraId="3A41962D" w14:textId="77777777" w:rsidTr="00B44B2D">
        <w:tc>
          <w:tcPr>
            <w:tcW w:w="1406" w:type="dxa"/>
            <w:vMerge w:val="restart"/>
          </w:tcPr>
          <w:p w14:paraId="54D9ACAC" w14:textId="77777777" w:rsidR="00E0464D" w:rsidRDefault="00E0464D" w:rsidP="00B44B2D">
            <w:pPr>
              <w:spacing w:line="240" w:lineRule="auto"/>
            </w:pPr>
            <w:r>
              <w:t>Intel#1</w:t>
            </w:r>
          </w:p>
        </w:tc>
        <w:tc>
          <w:tcPr>
            <w:tcW w:w="1180" w:type="dxa"/>
            <w:vMerge w:val="restart"/>
          </w:tcPr>
          <w:p w14:paraId="3DC21F52" w14:textId="77777777" w:rsidR="00E0464D" w:rsidRDefault="00E0464D" w:rsidP="00B44B2D">
            <w:pPr>
              <w:spacing w:line="240" w:lineRule="auto"/>
              <w:rPr>
                <w:color w:val="BFBFBF" w:themeColor="background1" w:themeShade="BF"/>
              </w:rPr>
            </w:pPr>
            <w:r>
              <w:rPr>
                <w:color w:val="BFBFBF" w:themeColor="background1" w:themeShade="BF"/>
              </w:rPr>
              <w:t>&lt;=39%</w:t>
            </w:r>
          </w:p>
        </w:tc>
        <w:tc>
          <w:tcPr>
            <w:tcW w:w="986" w:type="dxa"/>
            <w:gridSpan w:val="2"/>
          </w:tcPr>
          <w:p w14:paraId="5B3868A6"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1E139CAC" w14:textId="77777777" w:rsidR="00E0464D" w:rsidRDefault="00E0464D" w:rsidP="00B44B2D">
            <w:pPr>
              <w:spacing w:line="240" w:lineRule="auto"/>
              <w:rPr>
                <w:color w:val="BFBFBF" w:themeColor="background1" w:themeShade="BF"/>
              </w:rPr>
            </w:pPr>
          </w:p>
        </w:tc>
        <w:tc>
          <w:tcPr>
            <w:tcW w:w="1576" w:type="dxa"/>
            <w:gridSpan w:val="2"/>
            <w:vAlign w:val="center"/>
          </w:tcPr>
          <w:p w14:paraId="716E2954" w14:textId="77777777" w:rsidR="00E0464D" w:rsidRDefault="00E0464D" w:rsidP="00B44B2D">
            <w:pPr>
              <w:spacing w:line="240" w:lineRule="auto"/>
              <w:rPr>
                <w:color w:val="808080" w:themeColor="background1" w:themeShade="80"/>
              </w:rPr>
            </w:pPr>
            <w:r>
              <w:rPr>
                <w:color w:val="808080" w:themeColor="background1" w:themeShade="80"/>
                <w:sz w:val="20"/>
                <w:szCs w:val="20"/>
              </w:rPr>
              <w:t>8%</w:t>
            </w:r>
          </w:p>
        </w:tc>
        <w:tc>
          <w:tcPr>
            <w:tcW w:w="1479" w:type="dxa"/>
          </w:tcPr>
          <w:p w14:paraId="2A347A39" w14:textId="77777777" w:rsidR="00E0464D" w:rsidRDefault="00E0464D" w:rsidP="00B44B2D">
            <w:pPr>
              <w:spacing w:line="240" w:lineRule="auto"/>
              <w:rPr>
                <w:color w:val="BFBFBF" w:themeColor="background1" w:themeShade="BF"/>
              </w:rPr>
            </w:pPr>
          </w:p>
        </w:tc>
      </w:tr>
      <w:tr w:rsidR="00E0464D" w14:paraId="6C1DCB56" w14:textId="77777777" w:rsidTr="00B44B2D">
        <w:tc>
          <w:tcPr>
            <w:tcW w:w="1406" w:type="dxa"/>
            <w:vMerge/>
          </w:tcPr>
          <w:p w14:paraId="012B2267" w14:textId="77777777" w:rsidR="00E0464D" w:rsidRDefault="00E0464D" w:rsidP="00B44B2D">
            <w:pPr>
              <w:spacing w:line="240" w:lineRule="auto"/>
              <w:rPr>
                <w:color w:val="BFBFBF" w:themeColor="background1" w:themeShade="BF"/>
              </w:rPr>
            </w:pPr>
          </w:p>
        </w:tc>
        <w:tc>
          <w:tcPr>
            <w:tcW w:w="1180" w:type="dxa"/>
            <w:vMerge/>
          </w:tcPr>
          <w:p w14:paraId="6ED38C07" w14:textId="77777777" w:rsidR="00E0464D" w:rsidRDefault="00E0464D" w:rsidP="00B44B2D">
            <w:pPr>
              <w:spacing w:line="240" w:lineRule="auto"/>
              <w:rPr>
                <w:color w:val="BFBFBF" w:themeColor="background1" w:themeShade="BF"/>
              </w:rPr>
            </w:pPr>
          </w:p>
        </w:tc>
        <w:tc>
          <w:tcPr>
            <w:tcW w:w="986" w:type="dxa"/>
            <w:gridSpan w:val="2"/>
          </w:tcPr>
          <w:p w14:paraId="44AFD4BE"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28814721" w14:textId="77777777" w:rsidR="00E0464D" w:rsidRDefault="00E0464D" w:rsidP="00B44B2D">
            <w:pPr>
              <w:spacing w:line="240" w:lineRule="auto"/>
              <w:rPr>
                <w:color w:val="BFBFBF" w:themeColor="background1" w:themeShade="BF"/>
              </w:rPr>
            </w:pPr>
          </w:p>
        </w:tc>
        <w:tc>
          <w:tcPr>
            <w:tcW w:w="1576" w:type="dxa"/>
            <w:gridSpan w:val="2"/>
            <w:vAlign w:val="center"/>
          </w:tcPr>
          <w:p w14:paraId="0292891F" w14:textId="77777777" w:rsidR="00E0464D" w:rsidRDefault="00E0464D" w:rsidP="00B44B2D">
            <w:pPr>
              <w:spacing w:line="240" w:lineRule="auto"/>
              <w:rPr>
                <w:color w:val="808080" w:themeColor="background1" w:themeShade="80"/>
              </w:rPr>
            </w:pPr>
            <w:r>
              <w:rPr>
                <w:color w:val="808080" w:themeColor="background1" w:themeShade="80"/>
                <w:sz w:val="20"/>
                <w:szCs w:val="20"/>
              </w:rPr>
              <w:t>8%</w:t>
            </w:r>
          </w:p>
        </w:tc>
        <w:tc>
          <w:tcPr>
            <w:tcW w:w="1479" w:type="dxa"/>
          </w:tcPr>
          <w:p w14:paraId="4AA30C5B" w14:textId="77777777" w:rsidR="00E0464D" w:rsidRDefault="00E0464D" w:rsidP="00B44B2D">
            <w:pPr>
              <w:spacing w:line="240" w:lineRule="auto"/>
              <w:rPr>
                <w:color w:val="BFBFBF" w:themeColor="background1" w:themeShade="BF"/>
              </w:rPr>
            </w:pPr>
          </w:p>
        </w:tc>
      </w:tr>
      <w:tr w:rsidR="00E0464D" w14:paraId="3F1F1EAF" w14:textId="77777777" w:rsidTr="00B44B2D">
        <w:tc>
          <w:tcPr>
            <w:tcW w:w="1406" w:type="dxa"/>
            <w:vMerge/>
          </w:tcPr>
          <w:p w14:paraId="4E0E8FA3" w14:textId="77777777" w:rsidR="00E0464D" w:rsidRDefault="00E0464D" w:rsidP="00B44B2D">
            <w:pPr>
              <w:spacing w:line="240" w:lineRule="auto"/>
              <w:rPr>
                <w:color w:val="BFBFBF" w:themeColor="background1" w:themeShade="BF"/>
              </w:rPr>
            </w:pPr>
          </w:p>
        </w:tc>
        <w:tc>
          <w:tcPr>
            <w:tcW w:w="1180" w:type="dxa"/>
            <w:vMerge/>
          </w:tcPr>
          <w:p w14:paraId="1FA9418D" w14:textId="77777777" w:rsidR="00E0464D" w:rsidRDefault="00E0464D" w:rsidP="00B44B2D">
            <w:pPr>
              <w:spacing w:line="240" w:lineRule="auto"/>
              <w:rPr>
                <w:color w:val="BFBFBF" w:themeColor="background1" w:themeShade="BF"/>
              </w:rPr>
            </w:pPr>
          </w:p>
        </w:tc>
        <w:tc>
          <w:tcPr>
            <w:tcW w:w="986" w:type="dxa"/>
            <w:gridSpan w:val="2"/>
          </w:tcPr>
          <w:p w14:paraId="3B446FD3"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4B82D4EF" w14:textId="77777777" w:rsidR="00E0464D" w:rsidRDefault="00E0464D" w:rsidP="00B44B2D">
            <w:pPr>
              <w:spacing w:line="240" w:lineRule="auto"/>
              <w:rPr>
                <w:color w:val="BFBFBF" w:themeColor="background1" w:themeShade="BF"/>
              </w:rPr>
            </w:pPr>
          </w:p>
        </w:tc>
        <w:tc>
          <w:tcPr>
            <w:tcW w:w="1576" w:type="dxa"/>
            <w:gridSpan w:val="2"/>
            <w:vAlign w:val="center"/>
          </w:tcPr>
          <w:p w14:paraId="752FA226" w14:textId="77777777" w:rsidR="00E0464D" w:rsidRDefault="00E0464D" w:rsidP="00B44B2D">
            <w:pPr>
              <w:spacing w:line="240" w:lineRule="auto"/>
              <w:rPr>
                <w:color w:val="808080" w:themeColor="background1" w:themeShade="80"/>
              </w:rPr>
            </w:pPr>
            <w:r>
              <w:rPr>
                <w:color w:val="808080" w:themeColor="background1" w:themeShade="80"/>
                <w:sz w:val="20"/>
                <w:szCs w:val="20"/>
              </w:rPr>
              <w:t>9%</w:t>
            </w:r>
          </w:p>
        </w:tc>
        <w:tc>
          <w:tcPr>
            <w:tcW w:w="1479" w:type="dxa"/>
          </w:tcPr>
          <w:p w14:paraId="3F6C7707" w14:textId="77777777" w:rsidR="00E0464D" w:rsidRDefault="00E0464D" w:rsidP="00B44B2D">
            <w:pPr>
              <w:spacing w:line="240" w:lineRule="auto"/>
              <w:rPr>
                <w:color w:val="BFBFBF" w:themeColor="background1" w:themeShade="BF"/>
              </w:rPr>
            </w:pPr>
          </w:p>
        </w:tc>
      </w:tr>
      <w:tr w:rsidR="00E0464D" w14:paraId="7796D736" w14:textId="77777777" w:rsidTr="00B44B2D">
        <w:tc>
          <w:tcPr>
            <w:tcW w:w="1406" w:type="dxa"/>
            <w:vMerge/>
          </w:tcPr>
          <w:p w14:paraId="27E902EE" w14:textId="77777777" w:rsidR="00E0464D" w:rsidRDefault="00E0464D" w:rsidP="00B44B2D">
            <w:pPr>
              <w:spacing w:line="240" w:lineRule="auto"/>
              <w:rPr>
                <w:color w:val="BFBFBF" w:themeColor="background1" w:themeShade="BF"/>
              </w:rPr>
            </w:pPr>
          </w:p>
        </w:tc>
        <w:tc>
          <w:tcPr>
            <w:tcW w:w="1180" w:type="dxa"/>
            <w:vMerge w:val="restart"/>
          </w:tcPr>
          <w:p w14:paraId="312238C2" w14:textId="77777777" w:rsidR="00E0464D" w:rsidRDefault="00E0464D" w:rsidP="00B44B2D">
            <w:pPr>
              <w:spacing w:line="240" w:lineRule="auto"/>
            </w:pPr>
            <w:r>
              <w:t>40%-69%</w:t>
            </w:r>
          </w:p>
        </w:tc>
        <w:tc>
          <w:tcPr>
            <w:tcW w:w="986" w:type="dxa"/>
            <w:gridSpan w:val="2"/>
          </w:tcPr>
          <w:p w14:paraId="08E82B38"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4DCEB46C" w14:textId="77777777" w:rsidR="00E0464D" w:rsidRDefault="00E0464D" w:rsidP="00B44B2D">
            <w:pPr>
              <w:spacing w:line="240" w:lineRule="auto"/>
              <w:rPr>
                <w:color w:val="BFBFBF" w:themeColor="background1" w:themeShade="BF"/>
              </w:rPr>
            </w:pPr>
          </w:p>
        </w:tc>
        <w:tc>
          <w:tcPr>
            <w:tcW w:w="1576" w:type="dxa"/>
            <w:gridSpan w:val="2"/>
            <w:vAlign w:val="center"/>
          </w:tcPr>
          <w:p w14:paraId="0DEC6C1A" w14:textId="77777777" w:rsidR="00E0464D" w:rsidRDefault="00E0464D" w:rsidP="00B44B2D">
            <w:pPr>
              <w:spacing w:line="240" w:lineRule="auto"/>
              <w:rPr>
                <w:color w:val="808080" w:themeColor="background1" w:themeShade="80"/>
              </w:rPr>
            </w:pPr>
            <w:r>
              <w:rPr>
                <w:sz w:val="20"/>
                <w:szCs w:val="20"/>
              </w:rPr>
              <w:t>8%</w:t>
            </w:r>
          </w:p>
        </w:tc>
        <w:tc>
          <w:tcPr>
            <w:tcW w:w="1479" w:type="dxa"/>
          </w:tcPr>
          <w:p w14:paraId="41FBE541" w14:textId="77777777" w:rsidR="00E0464D" w:rsidRDefault="00E0464D" w:rsidP="00B44B2D">
            <w:pPr>
              <w:spacing w:line="240" w:lineRule="auto"/>
              <w:rPr>
                <w:color w:val="BFBFBF" w:themeColor="background1" w:themeShade="BF"/>
              </w:rPr>
            </w:pPr>
          </w:p>
        </w:tc>
      </w:tr>
      <w:tr w:rsidR="00E0464D" w14:paraId="1141970D" w14:textId="77777777" w:rsidTr="00B44B2D">
        <w:tc>
          <w:tcPr>
            <w:tcW w:w="1406" w:type="dxa"/>
            <w:vMerge/>
          </w:tcPr>
          <w:p w14:paraId="70CB2255" w14:textId="77777777" w:rsidR="00E0464D" w:rsidRDefault="00E0464D" w:rsidP="00B44B2D">
            <w:pPr>
              <w:spacing w:line="240" w:lineRule="auto"/>
              <w:rPr>
                <w:color w:val="BFBFBF" w:themeColor="background1" w:themeShade="BF"/>
              </w:rPr>
            </w:pPr>
          </w:p>
        </w:tc>
        <w:tc>
          <w:tcPr>
            <w:tcW w:w="1180" w:type="dxa"/>
            <w:vMerge/>
          </w:tcPr>
          <w:p w14:paraId="3BF1107D" w14:textId="77777777" w:rsidR="00E0464D" w:rsidRDefault="00E0464D" w:rsidP="00B44B2D">
            <w:pPr>
              <w:spacing w:line="240" w:lineRule="auto"/>
              <w:rPr>
                <w:color w:val="BFBFBF" w:themeColor="background1" w:themeShade="BF"/>
              </w:rPr>
            </w:pPr>
          </w:p>
        </w:tc>
        <w:tc>
          <w:tcPr>
            <w:tcW w:w="986" w:type="dxa"/>
            <w:gridSpan w:val="2"/>
          </w:tcPr>
          <w:p w14:paraId="2A125DC2"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1DA3A6DB" w14:textId="77777777" w:rsidR="00E0464D" w:rsidRDefault="00E0464D" w:rsidP="00B44B2D">
            <w:pPr>
              <w:spacing w:line="240" w:lineRule="auto"/>
              <w:rPr>
                <w:color w:val="BFBFBF" w:themeColor="background1" w:themeShade="BF"/>
              </w:rPr>
            </w:pPr>
          </w:p>
        </w:tc>
        <w:tc>
          <w:tcPr>
            <w:tcW w:w="1576" w:type="dxa"/>
            <w:gridSpan w:val="2"/>
            <w:vAlign w:val="center"/>
          </w:tcPr>
          <w:p w14:paraId="2A44EF0F" w14:textId="77777777" w:rsidR="00E0464D" w:rsidRDefault="00E0464D" w:rsidP="00B44B2D">
            <w:pPr>
              <w:spacing w:line="240" w:lineRule="auto"/>
              <w:rPr>
                <w:color w:val="808080" w:themeColor="background1" w:themeShade="80"/>
              </w:rPr>
            </w:pPr>
            <w:r>
              <w:rPr>
                <w:color w:val="808080" w:themeColor="background1" w:themeShade="80"/>
                <w:sz w:val="20"/>
                <w:szCs w:val="20"/>
              </w:rPr>
              <w:t>15%</w:t>
            </w:r>
          </w:p>
        </w:tc>
        <w:tc>
          <w:tcPr>
            <w:tcW w:w="1479" w:type="dxa"/>
          </w:tcPr>
          <w:p w14:paraId="3193E193" w14:textId="77777777" w:rsidR="00E0464D" w:rsidRDefault="00E0464D" w:rsidP="00B44B2D">
            <w:pPr>
              <w:spacing w:line="240" w:lineRule="auto"/>
              <w:rPr>
                <w:color w:val="BFBFBF" w:themeColor="background1" w:themeShade="BF"/>
              </w:rPr>
            </w:pPr>
          </w:p>
        </w:tc>
      </w:tr>
      <w:tr w:rsidR="00E0464D" w14:paraId="6B4671DF" w14:textId="77777777" w:rsidTr="00B44B2D">
        <w:tc>
          <w:tcPr>
            <w:tcW w:w="1406" w:type="dxa"/>
            <w:vMerge/>
          </w:tcPr>
          <w:p w14:paraId="1C4C8E9D" w14:textId="77777777" w:rsidR="00E0464D" w:rsidRDefault="00E0464D" w:rsidP="00B44B2D">
            <w:pPr>
              <w:spacing w:line="240" w:lineRule="auto"/>
              <w:rPr>
                <w:color w:val="BFBFBF" w:themeColor="background1" w:themeShade="BF"/>
              </w:rPr>
            </w:pPr>
          </w:p>
        </w:tc>
        <w:tc>
          <w:tcPr>
            <w:tcW w:w="1180" w:type="dxa"/>
            <w:vMerge/>
          </w:tcPr>
          <w:p w14:paraId="4007DC0D" w14:textId="77777777" w:rsidR="00E0464D" w:rsidRDefault="00E0464D" w:rsidP="00B44B2D">
            <w:pPr>
              <w:spacing w:line="240" w:lineRule="auto"/>
              <w:rPr>
                <w:color w:val="BFBFBF" w:themeColor="background1" w:themeShade="BF"/>
              </w:rPr>
            </w:pPr>
          </w:p>
        </w:tc>
        <w:tc>
          <w:tcPr>
            <w:tcW w:w="986" w:type="dxa"/>
            <w:gridSpan w:val="2"/>
          </w:tcPr>
          <w:p w14:paraId="0891AF59"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5800ADE4" w14:textId="77777777" w:rsidR="00E0464D" w:rsidRDefault="00E0464D" w:rsidP="00B44B2D">
            <w:pPr>
              <w:spacing w:line="240" w:lineRule="auto"/>
              <w:rPr>
                <w:color w:val="BFBFBF" w:themeColor="background1" w:themeShade="BF"/>
              </w:rPr>
            </w:pPr>
          </w:p>
        </w:tc>
        <w:tc>
          <w:tcPr>
            <w:tcW w:w="1576" w:type="dxa"/>
            <w:gridSpan w:val="2"/>
            <w:vAlign w:val="center"/>
          </w:tcPr>
          <w:p w14:paraId="2D1BE563" w14:textId="77777777" w:rsidR="00E0464D" w:rsidRDefault="00E0464D" w:rsidP="00B44B2D">
            <w:pPr>
              <w:spacing w:line="240" w:lineRule="auto"/>
              <w:rPr>
                <w:color w:val="808080" w:themeColor="background1" w:themeShade="80"/>
              </w:rPr>
            </w:pPr>
            <w:r>
              <w:rPr>
                <w:color w:val="808080" w:themeColor="background1" w:themeShade="80"/>
                <w:sz w:val="20"/>
                <w:szCs w:val="20"/>
              </w:rPr>
              <w:t>20%</w:t>
            </w:r>
          </w:p>
        </w:tc>
        <w:tc>
          <w:tcPr>
            <w:tcW w:w="1479" w:type="dxa"/>
          </w:tcPr>
          <w:p w14:paraId="223BCD79" w14:textId="77777777" w:rsidR="00E0464D" w:rsidRDefault="00E0464D" w:rsidP="00B44B2D">
            <w:pPr>
              <w:spacing w:line="240" w:lineRule="auto"/>
              <w:rPr>
                <w:color w:val="BFBFBF" w:themeColor="background1" w:themeShade="BF"/>
              </w:rPr>
            </w:pPr>
          </w:p>
        </w:tc>
      </w:tr>
      <w:tr w:rsidR="00E0464D" w14:paraId="4FC5A10C" w14:textId="77777777" w:rsidTr="00B44B2D">
        <w:tc>
          <w:tcPr>
            <w:tcW w:w="1406" w:type="dxa"/>
            <w:vMerge/>
          </w:tcPr>
          <w:p w14:paraId="088B6CD4" w14:textId="77777777" w:rsidR="00E0464D" w:rsidRDefault="00E0464D" w:rsidP="00B44B2D">
            <w:pPr>
              <w:spacing w:line="240" w:lineRule="auto"/>
              <w:rPr>
                <w:color w:val="BFBFBF" w:themeColor="background1" w:themeShade="BF"/>
              </w:rPr>
            </w:pPr>
          </w:p>
        </w:tc>
        <w:tc>
          <w:tcPr>
            <w:tcW w:w="1180" w:type="dxa"/>
            <w:vMerge w:val="restart"/>
          </w:tcPr>
          <w:p w14:paraId="67DABB62" w14:textId="77777777" w:rsidR="00E0464D" w:rsidRDefault="00E0464D" w:rsidP="00B44B2D">
            <w:pPr>
              <w:spacing w:line="240" w:lineRule="auto"/>
            </w:pPr>
            <w:r>
              <w:t>&gt;=70%</w:t>
            </w:r>
          </w:p>
        </w:tc>
        <w:tc>
          <w:tcPr>
            <w:tcW w:w="986" w:type="dxa"/>
            <w:gridSpan w:val="2"/>
          </w:tcPr>
          <w:p w14:paraId="4D538B8C" w14:textId="77777777" w:rsidR="00E0464D" w:rsidRDefault="00E0464D" w:rsidP="00B44B2D">
            <w:pPr>
              <w:spacing w:line="240" w:lineRule="auto"/>
            </w:pPr>
            <w:r>
              <w:t>A</w:t>
            </w:r>
          </w:p>
        </w:tc>
        <w:tc>
          <w:tcPr>
            <w:tcW w:w="1669" w:type="dxa"/>
            <w:gridSpan w:val="2"/>
          </w:tcPr>
          <w:p w14:paraId="191D57BF" w14:textId="77777777" w:rsidR="00E0464D" w:rsidRDefault="00E0464D" w:rsidP="00B44B2D">
            <w:pPr>
              <w:spacing w:line="240" w:lineRule="auto"/>
            </w:pPr>
          </w:p>
        </w:tc>
        <w:tc>
          <w:tcPr>
            <w:tcW w:w="1576" w:type="dxa"/>
            <w:gridSpan w:val="2"/>
            <w:vAlign w:val="center"/>
          </w:tcPr>
          <w:p w14:paraId="15BC04B8" w14:textId="77777777" w:rsidR="00E0464D" w:rsidRDefault="00E0464D" w:rsidP="00B44B2D">
            <w:pPr>
              <w:spacing w:line="240" w:lineRule="auto"/>
            </w:pPr>
            <w:r>
              <w:rPr>
                <w:sz w:val="20"/>
                <w:szCs w:val="20"/>
              </w:rPr>
              <w:t>3%</w:t>
            </w:r>
          </w:p>
        </w:tc>
        <w:tc>
          <w:tcPr>
            <w:tcW w:w="1479" w:type="dxa"/>
          </w:tcPr>
          <w:p w14:paraId="690DC183" w14:textId="77777777" w:rsidR="00E0464D" w:rsidRDefault="00E0464D" w:rsidP="00B44B2D">
            <w:pPr>
              <w:spacing w:line="240" w:lineRule="auto"/>
              <w:rPr>
                <w:color w:val="BFBFBF" w:themeColor="background1" w:themeShade="BF"/>
              </w:rPr>
            </w:pPr>
          </w:p>
        </w:tc>
      </w:tr>
      <w:tr w:rsidR="00E0464D" w14:paraId="6C3A4E95" w14:textId="77777777" w:rsidTr="00B44B2D">
        <w:tc>
          <w:tcPr>
            <w:tcW w:w="1406" w:type="dxa"/>
            <w:vMerge/>
          </w:tcPr>
          <w:p w14:paraId="6BC016C2" w14:textId="77777777" w:rsidR="00E0464D" w:rsidRDefault="00E0464D" w:rsidP="00B44B2D">
            <w:pPr>
              <w:spacing w:line="240" w:lineRule="auto"/>
              <w:rPr>
                <w:color w:val="BFBFBF" w:themeColor="background1" w:themeShade="BF"/>
              </w:rPr>
            </w:pPr>
          </w:p>
        </w:tc>
        <w:tc>
          <w:tcPr>
            <w:tcW w:w="1180" w:type="dxa"/>
            <w:vMerge/>
          </w:tcPr>
          <w:p w14:paraId="433602AB" w14:textId="77777777" w:rsidR="00E0464D" w:rsidRDefault="00E0464D" w:rsidP="00B44B2D">
            <w:pPr>
              <w:spacing w:line="240" w:lineRule="auto"/>
            </w:pPr>
          </w:p>
        </w:tc>
        <w:tc>
          <w:tcPr>
            <w:tcW w:w="986" w:type="dxa"/>
            <w:gridSpan w:val="2"/>
          </w:tcPr>
          <w:p w14:paraId="0A112D12" w14:textId="77777777" w:rsidR="00E0464D" w:rsidRDefault="00E0464D" w:rsidP="00B44B2D">
            <w:pPr>
              <w:spacing w:line="240" w:lineRule="auto"/>
            </w:pPr>
            <w:r>
              <w:t>B</w:t>
            </w:r>
          </w:p>
        </w:tc>
        <w:tc>
          <w:tcPr>
            <w:tcW w:w="1669" w:type="dxa"/>
            <w:gridSpan w:val="2"/>
          </w:tcPr>
          <w:p w14:paraId="4FFAC1F0" w14:textId="77777777" w:rsidR="00E0464D" w:rsidRDefault="00E0464D" w:rsidP="00B44B2D">
            <w:pPr>
              <w:spacing w:line="240" w:lineRule="auto"/>
            </w:pPr>
          </w:p>
        </w:tc>
        <w:tc>
          <w:tcPr>
            <w:tcW w:w="1576" w:type="dxa"/>
            <w:gridSpan w:val="2"/>
            <w:vAlign w:val="center"/>
          </w:tcPr>
          <w:p w14:paraId="61EEE914" w14:textId="77777777" w:rsidR="00E0464D" w:rsidRDefault="00E0464D" w:rsidP="00B44B2D">
            <w:pPr>
              <w:spacing w:line="240" w:lineRule="auto"/>
            </w:pPr>
            <w:r>
              <w:rPr>
                <w:sz w:val="20"/>
                <w:szCs w:val="20"/>
              </w:rPr>
              <w:t>11%</w:t>
            </w:r>
          </w:p>
        </w:tc>
        <w:tc>
          <w:tcPr>
            <w:tcW w:w="1479" w:type="dxa"/>
          </w:tcPr>
          <w:p w14:paraId="25709CC1" w14:textId="77777777" w:rsidR="00E0464D" w:rsidRDefault="00E0464D" w:rsidP="00B44B2D">
            <w:pPr>
              <w:spacing w:line="240" w:lineRule="auto"/>
              <w:rPr>
                <w:color w:val="BFBFBF" w:themeColor="background1" w:themeShade="BF"/>
              </w:rPr>
            </w:pPr>
          </w:p>
        </w:tc>
      </w:tr>
      <w:tr w:rsidR="00E0464D" w14:paraId="04642504" w14:textId="77777777" w:rsidTr="00B44B2D">
        <w:tc>
          <w:tcPr>
            <w:tcW w:w="1406" w:type="dxa"/>
            <w:vMerge/>
          </w:tcPr>
          <w:p w14:paraId="13E5AC5B" w14:textId="77777777" w:rsidR="00E0464D" w:rsidRDefault="00E0464D" w:rsidP="00B44B2D">
            <w:pPr>
              <w:spacing w:line="240" w:lineRule="auto"/>
              <w:rPr>
                <w:color w:val="BFBFBF" w:themeColor="background1" w:themeShade="BF"/>
              </w:rPr>
            </w:pPr>
          </w:p>
        </w:tc>
        <w:tc>
          <w:tcPr>
            <w:tcW w:w="1180" w:type="dxa"/>
            <w:vMerge/>
          </w:tcPr>
          <w:p w14:paraId="6D11ED35" w14:textId="77777777" w:rsidR="00E0464D" w:rsidRDefault="00E0464D" w:rsidP="00B44B2D">
            <w:pPr>
              <w:spacing w:line="240" w:lineRule="auto"/>
            </w:pPr>
          </w:p>
        </w:tc>
        <w:tc>
          <w:tcPr>
            <w:tcW w:w="986" w:type="dxa"/>
            <w:gridSpan w:val="2"/>
          </w:tcPr>
          <w:p w14:paraId="63C5F566" w14:textId="77777777" w:rsidR="00E0464D" w:rsidRDefault="00E0464D" w:rsidP="00B44B2D">
            <w:pPr>
              <w:spacing w:line="240" w:lineRule="auto"/>
            </w:pPr>
            <w:r>
              <w:t>C</w:t>
            </w:r>
          </w:p>
        </w:tc>
        <w:tc>
          <w:tcPr>
            <w:tcW w:w="1669" w:type="dxa"/>
            <w:gridSpan w:val="2"/>
          </w:tcPr>
          <w:p w14:paraId="3C6440AB" w14:textId="77777777" w:rsidR="00E0464D" w:rsidRDefault="00E0464D" w:rsidP="00B44B2D">
            <w:pPr>
              <w:spacing w:line="240" w:lineRule="auto"/>
            </w:pPr>
          </w:p>
        </w:tc>
        <w:tc>
          <w:tcPr>
            <w:tcW w:w="1576" w:type="dxa"/>
            <w:gridSpan w:val="2"/>
            <w:vAlign w:val="center"/>
          </w:tcPr>
          <w:p w14:paraId="6D11A833" w14:textId="77777777" w:rsidR="00E0464D" w:rsidRDefault="00E0464D" w:rsidP="00B44B2D">
            <w:pPr>
              <w:spacing w:line="240" w:lineRule="auto"/>
            </w:pPr>
            <w:r>
              <w:rPr>
                <w:sz w:val="20"/>
                <w:szCs w:val="20"/>
              </w:rPr>
              <w:t>10%</w:t>
            </w:r>
          </w:p>
        </w:tc>
        <w:tc>
          <w:tcPr>
            <w:tcW w:w="1479" w:type="dxa"/>
          </w:tcPr>
          <w:p w14:paraId="596EA2B0" w14:textId="77777777" w:rsidR="00E0464D" w:rsidRDefault="00E0464D" w:rsidP="00B44B2D">
            <w:pPr>
              <w:spacing w:line="240" w:lineRule="auto"/>
              <w:rPr>
                <w:color w:val="BFBFBF" w:themeColor="background1" w:themeShade="BF"/>
              </w:rPr>
            </w:pPr>
          </w:p>
        </w:tc>
      </w:tr>
      <w:tr w:rsidR="00E0464D" w14:paraId="4AD5921E" w14:textId="77777777" w:rsidTr="00B44B2D">
        <w:tc>
          <w:tcPr>
            <w:tcW w:w="1406" w:type="dxa"/>
            <w:vMerge w:val="restart"/>
          </w:tcPr>
          <w:p w14:paraId="10ECAD39" w14:textId="77777777" w:rsidR="00E0464D" w:rsidRDefault="00E0464D" w:rsidP="00B44B2D">
            <w:pPr>
              <w:spacing w:line="240" w:lineRule="auto"/>
              <w:rPr>
                <w:color w:val="BFBFBF" w:themeColor="background1" w:themeShade="BF"/>
              </w:rPr>
            </w:pPr>
            <w:r>
              <w:rPr>
                <w:color w:val="BFBFBF" w:themeColor="background1" w:themeShade="BF"/>
              </w:rPr>
              <w:t>NTT DOCOMO#1</w:t>
            </w:r>
          </w:p>
        </w:tc>
        <w:tc>
          <w:tcPr>
            <w:tcW w:w="1180" w:type="dxa"/>
            <w:vMerge w:val="restart"/>
          </w:tcPr>
          <w:p w14:paraId="62BE21F8" w14:textId="77777777" w:rsidR="00E0464D" w:rsidRDefault="00E0464D" w:rsidP="00B44B2D">
            <w:pPr>
              <w:spacing w:line="240" w:lineRule="auto"/>
              <w:rPr>
                <w:color w:val="BFBFBF" w:themeColor="background1" w:themeShade="BF"/>
              </w:rPr>
            </w:pPr>
            <w:r>
              <w:rPr>
                <w:color w:val="BFBFBF" w:themeColor="background1" w:themeShade="BF"/>
              </w:rPr>
              <w:t>&lt;=39%</w:t>
            </w:r>
          </w:p>
        </w:tc>
        <w:tc>
          <w:tcPr>
            <w:tcW w:w="986" w:type="dxa"/>
            <w:gridSpan w:val="2"/>
          </w:tcPr>
          <w:p w14:paraId="332A2520"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72DF0407" w14:textId="77777777" w:rsidR="00E0464D" w:rsidRDefault="00E0464D" w:rsidP="00B44B2D">
            <w:pPr>
              <w:spacing w:line="240" w:lineRule="auto"/>
              <w:rPr>
                <w:color w:val="BFBFBF" w:themeColor="background1" w:themeShade="BF"/>
              </w:rPr>
            </w:pPr>
          </w:p>
        </w:tc>
        <w:tc>
          <w:tcPr>
            <w:tcW w:w="1576" w:type="dxa"/>
            <w:gridSpan w:val="2"/>
            <w:vAlign w:val="center"/>
          </w:tcPr>
          <w:p w14:paraId="70AA84B7" w14:textId="77777777" w:rsidR="00E0464D" w:rsidRDefault="00E0464D" w:rsidP="00B44B2D">
            <w:pPr>
              <w:spacing w:line="240" w:lineRule="auto"/>
              <w:rPr>
                <w:color w:val="808080" w:themeColor="background1" w:themeShade="80"/>
              </w:rPr>
            </w:pPr>
            <w:r>
              <w:rPr>
                <w:color w:val="808080" w:themeColor="background1" w:themeShade="80"/>
                <w:sz w:val="20"/>
                <w:szCs w:val="20"/>
              </w:rPr>
              <w:t>23.3%</w:t>
            </w:r>
          </w:p>
        </w:tc>
        <w:tc>
          <w:tcPr>
            <w:tcW w:w="1479" w:type="dxa"/>
          </w:tcPr>
          <w:p w14:paraId="58B24A34" w14:textId="77777777" w:rsidR="00E0464D" w:rsidRDefault="00E0464D" w:rsidP="00B44B2D">
            <w:pPr>
              <w:spacing w:line="240" w:lineRule="auto"/>
              <w:rPr>
                <w:color w:val="BFBFBF" w:themeColor="background1" w:themeShade="BF"/>
              </w:rPr>
            </w:pPr>
          </w:p>
        </w:tc>
      </w:tr>
      <w:tr w:rsidR="00E0464D" w14:paraId="4A777393" w14:textId="77777777" w:rsidTr="00B44B2D">
        <w:tc>
          <w:tcPr>
            <w:tcW w:w="1406" w:type="dxa"/>
            <w:vMerge/>
          </w:tcPr>
          <w:p w14:paraId="7E5371F2" w14:textId="77777777" w:rsidR="00E0464D" w:rsidRDefault="00E0464D" w:rsidP="00B44B2D">
            <w:pPr>
              <w:spacing w:line="240" w:lineRule="auto"/>
              <w:rPr>
                <w:color w:val="BFBFBF" w:themeColor="background1" w:themeShade="BF"/>
              </w:rPr>
            </w:pPr>
          </w:p>
        </w:tc>
        <w:tc>
          <w:tcPr>
            <w:tcW w:w="1180" w:type="dxa"/>
            <w:vMerge/>
          </w:tcPr>
          <w:p w14:paraId="62474414" w14:textId="77777777" w:rsidR="00E0464D" w:rsidRDefault="00E0464D" w:rsidP="00B44B2D">
            <w:pPr>
              <w:spacing w:line="240" w:lineRule="auto"/>
              <w:rPr>
                <w:color w:val="BFBFBF" w:themeColor="background1" w:themeShade="BF"/>
              </w:rPr>
            </w:pPr>
          </w:p>
        </w:tc>
        <w:tc>
          <w:tcPr>
            <w:tcW w:w="986" w:type="dxa"/>
            <w:gridSpan w:val="2"/>
          </w:tcPr>
          <w:p w14:paraId="630B9425"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4E3F4A53" w14:textId="77777777" w:rsidR="00E0464D" w:rsidRDefault="00E0464D" w:rsidP="00B44B2D">
            <w:pPr>
              <w:spacing w:line="240" w:lineRule="auto"/>
              <w:rPr>
                <w:color w:val="BFBFBF" w:themeColor="background1" w:themeShade="BF"/>
              </w:rPr>
            </w:pPr>
          </w:p>
        </w:tc>
        <w:tc>
          <w:tcPr>
            <w:tcW w:w="1576" w:type="dxa"/>
            <w:gridSpan w:val="2"/>
            <w:vAlign w:val="center"/>
          </w:tcPr>
          <w:p w14:paraId="6D1327CB" w14:textId="77777777" w:rsidR="00E0464D" w:rsidRDefault="00E0464D" w:rsidP="00B44B2D">
            <w:pPr>
              <w:spacing w:line="240" w:lineRule="auto"/>
              <w:rPr>
                <w:color w:val="808080" w:themeColor="background1" w:themeShade="80"/>
              </w:rPr>
            </w:pPr>
            <w:r>
              <w:rPr>
                <w:color w:val="808080" w:themeColor="background1" w:themeShade="80"/>
                <w:sz w:val="20"/>
                <w:szCs w:val="20"/>
              </w:rPr>
              <w:t>17.7%</w:t>
            </w:r>
          </w:p>
        </w:tc>
        <w:tc>
          <w:tcPr>
            <w:tcW w:w="1479" w:type="dxa"/>
          </w:tcPr>
          <w:p w14:paraId="12EA8831" w14:textId="77777777" w:rsidR="00E0464D" w:rsidRDefault="00E0464D" w:rsidP="00B44B2D">
            <w:pPr>
              <w:spacing w:line="240" w:lineRule="auto"/>
              <w:rPr>
                <w:color w:val="BFBFBF" w:themeColor="background1" w:themeShade="BF"/>
              </w:rPr>
            </w:pPr>
          </w:p>
        </w:tc>
      </w:tr>
      <w:tr w:rsidR="00E0464D" w14:paraId="02C60B24" w14:textId="77777777" w:rsidTr="00B44B2D">
        <w:tc>
          <w:tcPr>
            <w:tcW w:w="1406" w:type="dxa"/>
            <w:vMerge/>
          </w:tcPr>
          <w:p w14:paraId="6399BBF2" w14:textId="77777777" w:rsidR="00E0464D" w:rsidRDefault="00E0464D" w:rsidP="00B44B2D">
            <w:pPr>
              <w:spacing w:line="240" w:lineRule="auto"/>
              <w:rPr>
                <w:color w:val="BFBFBF" w:themeColor="background1" w:themeShade="BF"/>
              </w:rPr>
            </w:pPr>
          </w:p>
        </w:tc>
        <w:tc>
          <w:tcPr>
            <w:tcW w:w="1180" w:type="dxa"/>
            <w:vMerge/>
          </w:tcPr>
          <w:p w14:paraId="1BCC222F" w14:textId="77777777" w:rsidR="00E0464D" w:rsidRDefault="00E0464D" w:rsidP="00B44B2D">
            <w:pPr>
              <w:spacing w:line="240" w:lineRule="auto"/>
              <w:rPr>
                <w:color w:val="BFBFBF" w:themeColor="background1" w:themeShade="BF"/>
              </w:rPr>
            </w:pPr>
          </w:p>
        </w:tc>
        <w:tc>
          <w:tcPr>
            <w:tcW w:w="986" w:type="dxa"/>
            <w:gridSpan w:val="2"/>
          </w:tcPr>
          <w:p w14:paraId="014834CD"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4A1E5A23" w14:textId="77777777" w:rsidR="00E0464D" w:rsidRDefault="00E0464D" w:rsidP="00B44B2D">
            <w:pPr>
              <w:spacing w:line="240" w:lineRule="auto"/>
              <w:rPr>
                <w:color w:val="BFBFBF" w:themeColor="background1" w:themeShade="BF"/>
              </w:rPr>
            </w:pPr>
          </w:p>
        </w:tc>
        <w:tc>
          <w:tcPr>
            <w:tcW w:w="1576" w:type="dxa"/>
            <w:gridSpan w:val="2"/>
            <w:vAlign w:val="center"/>
          </w:tcPr>
          <w:p w14:paraId="0974DD5E" w14:textId="77777777" w:rsidR="00E0464D" w:rsidRDefault="00E0464D" w:rsidP="00B44B2D">
            <w:pPr>
              <w:spacing w:line="240" w:lineRule="auto"/>
              <w:rPr>
                <w:color w:val="808080" w:themeColor="background1" w:themeShade="80"/>
              </w:rPr>
            </w:pPr>
            <w:r>
              <w:rPr>
                <w:color w:val="808080" w:themeColor="background1" w:themeShade="80"/>
                <w:sz w:val="20"/>
                <w:szCs w:val="20"/>
              </w:rPr>
              <w:t>19.9%</w:t>
            </w:r>
          </w:p>
        </w:tc>
        <w:tc>
          <w:tcPr>
            <w:tcW w:w="1479" w:type="dxa"/>
          </w:tcPr>
          <w:p w14:paraId="635D0642" w14:textId="77777777" w:rsidR="00E0464D" w:rsidRDefault="00E0464D" w:rsidP="00B44B2D">
            <w:pPr>
              <w:spacing w:line="240" w:lineRule="auto"/>
              <w:rPr>
                <w:color w:val="BFBFBF" w:themeColor="background1" w:themeShade="BF"/>
              </w:rPr>
            </w:pPr>
          </w:p>
        </w:tc>
      </w:tr>
      <w:tr w:rsidR="00E0464D" w14:paraId="22E44831" w14:textId="77777777" w:rsidTr="00B44B2D">
        <w:tc>
          <w:tcPr>
            <w:tcW w:w="1406" w:type="dxa"/>
            <w:vMerge/>
          </w:tcPr>
          <w:p w14:paraId="02A60C8B" w14:textId="77777777" w:rsidR="00E0464D" w:rsidRDefault="00E0464D" w:rsidP="00B44B2D">
            <w:pPr>
              <w:spacing w:line="240" w:lineRule="auto"/>
              <w:rPr>
                <w:color w:val="BFBFBF" w:themeColor="background1" w:themeShade="BF"/>
              </w:rPr>
            </w:pPr>
          </w:p>
        </w:tc>
        <w:tc>
          <w:tcPr>
            <w:tcW w:w="1180" w:type="dxa"/>
            <w:vMerge w:val="restart"/>
          </w:tcPr>
          <w:p w14:paraId="373BE746" w14:textId="77777777" w:rsidR="00E0464D" w:rsidRDefault="00E0464D" w:rsidP="00B44B2D">
            <w:pPr>
              <w:spacing w:line="240" w:lineRule="auto"/>
              <w:rPr>
                <w:color w:val="BFBFBF" w:themeColor="background1" w:themeShade="BF"/>
              </w:rPr>
            </w:pPr>
            <w:r>
              <w:rPr>
                <w:color w:val="BFBFBF" w:themeColor="background1" w:themeShade="BF"/>
              </w:rPr>
              <w:t>40%-69%</w:t>
            </w:r>
          </w:p>
        </w:tc>
        <w:tc>
          <w:tcPr>
            <w:tcW w:w="986" w:type="dxa"/>
            <w:gridSpan w:val="2"/>
          </w:tcPr>
          <w:p w14:paraId="10242A71"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567CDDDB" w14:textId="77777777" w:rsidR="00E0464D" w:rsidRDefault="00E0464D" w:rsidP="00B44B2D">
            <w:pPr>
              <w:spacing w:line="240" w:lineRule="auto"/>
              <w:rPr>
                <w:color w:val="BFBFBF" w:themeColor="background1" w:themeShade="BF"/>
              </w:rPr>
            </w:pPr>
          </w:p>
        </w:tc>
        <w:tc>
          <w:tcPr>
            <w:tcW w:w="1576" w:type="dxa"/>
            <w:gridSpan w:val="2"/>
            <w:vAlign w:val="center"/>
          </w:tcPr>
          <w:p w14:paraId="0F580C3A" w14:textId="77777777" w:rsidR="00E0464D" w:rsidRDefault="00E0464D" w:rsidP="00B44B2D">
            <w:pPr>
              <w:spacing w:line="240" w:lineRule="auto"/>
              <w:rPr>
                <w:color w:val="808080" w:themeColor="background1" w:themeShade="80"/>
              </w:rPr>
            </w:pPr>
            <w:r>
              <w:rPr>
                <w:color w:val="808080" w:themeColor="background1" w:themeShade="80"/>
                <w:sz w:val="20"/>
                <w:szCs w:val="20"/>
              </w:rPr>
              <w:t>13.4%</w:t>
            </w:r>
          </w:p>
        </w:tc>
        <w:tc>
          <w:tcPr>
            <w:tcW w:w="1479" w:type="dxa"/>
          </w:tcPr>
          <w:p w14:paraId="3FD9D59A" w14:textId="77777777" w:rsidR="00E0464D" w:rsidRDefault="00E0464D" w:rsidP="00B44B2D">
            <w:pPr>
              <w:spacing w:line="240" w:lineRule="auto"/>
              <w:rPr>
                <w:color w:val="BFBFBF" w:themeColor="background1" w:themeShade="BF"/>
              </w:rPr>
            </w:pPr>
          </w:p>
        </w:tc>
      </w:tr>
      <w:tr w:rsidR="00E0464D" w14:paraId="731739A9" w14:textId="77777777" w:rsidTr="00B44B2D">
        <w:tc>
          <w:tcPr>
            <w:tcW w:w="1406" w:type="dxa"/>
            <w:vMerge/>
          </w:tcPr>
          <w:p w14:paraId="2AB25213" w14:textId="77777777" w:rsidR="00E0464D" w:rsidRDefault="00E0464D" w:rsidP="00B44B2D">
            <w:pPr>
              <w:spacing w:line="240" w:lineRule="auto"/>
              <w:rPr>
                <w:color w:val="BFBFBF" w:themeColor="background1" w:themeShade="BF"/>
              </w:rPr>
            </w:pPr>
          </w:p>
        </w:tc>
        <w:tc>
          <w:tcPr>
            <w:tcW w:w="1180" w:type="dxa"/>
            <w:vMerge/>
          </w:tcPr>
          <w:p w14:paraId="16036751" w14:textId="77777777" w:rsidR="00E0464D" w:rsidRDefault="00E0464D" w:rsidP="00B44B2D">
            <w:pPr>
              <w:spacing w:line="240" w:lineRule="auto"/>
              <w:rPr>
                <w:color w:val="BFBFBF" w:themeColor="background1" w:themeShade="BF"/>
              </w:rPr>
            </w:pPr>
          </w:p>
        </w:tc>
        <w:tc>
          <w:tcPr>
            <w:tcW w:w="986" w:type="dxa"/>
            <w:gridSpan w:val="2"/>
          </w:tcPr>
          <w:p w14:paraId="1B9F3BAF"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46C17753" w14:textId="77777777" w:rsidR="00E0464D" w:rsidRDefault="00E0464D" w:rsidP="00B44B2D">
            <w:pPr>
              <w:spacing w:line="240" w:lineRule="auto"/>
              <w:rPr>
                <w:color w:val="BFBFBF" w:themeColor="background1" w:themeShade="BF"/>
              </w:rPr>
            </w:pPr>
          </w:p>
        </w:tc>
        <w:tc>
          <w:tcPr>
            <w:tcW w:w="1576" w:type="dxa"/>
            <w:gridSpan w:val="2"/>
            <w:vAlign w:val="center"/>
          </w:tcPr>
          <w:p w14:paraId="070B8153" w14:textId="77777777" w:rsidR="00E0464D" w:rsidRDefault="00E0464D" w:rsidP="00B44B2D">
            <w:pPr>
              <w:spacing w:line="240" w:lineRule="auto"/>
              <w:rPr>
                <w:color w:val="808080" w:themeColor="background1" w:themeShade="80"/>
              </w:rPr>
            </w:pPr>
            <w:r>
              <w:rPr>
                <w:color w:val="808080" w:themeColor="background1" w:themeShade="80"/>
                <w:sz w:val="20"/>
                <w:szCs w:val="20"/>
              </w:rPr>
              <w:t>29.7%</w:t>
            </w:r>
          </w:p>
        </w:tc>
        <w:tc>
          <w:tcPr>
            <w:tcW w:w="1479" w:type="dxa"/>
          </w:tcPr>
          <w:p w14:paraId="5F6CFC48" w14:textId="77777777" w:rsidR="00E0464D" w:rsidRDefault="00E0464D" w:rsidP="00B44B2D">
            <w:pPr>
              <w:spacing w:line="240" w:lineRule="auto"/>
              <w:rPr>
                <w:color w:val="BFBFBF" w:themeColor="background1" w:themeShade="BF"/>
              </w:rPr>
            </w:pPr>
          </w:p>
        </w:tc>
      </w:tr>
      <w:tr w:rsidR="00E0464D" w14:paraId="6473344F" w14:textId="77777777" w:rsidTr="00B44B2D">
        <w:tc>
          <w:tcPr>
            <w:tcW w:w="1406" w:type="dxa"/>
            <w:vMerge/>
          </w:tcPr>
          <w:p w14:paraId="5D0BEAA0" w14:textId="77777777" w:rsidR="00E0464D" w:rsidRDefault="00E0464D" w:rsidP="00B44B2D">
            <w:pPr>
              <w:spacing w:line="240" w:lineRule="auto"/>
              <w:rPr>
                <w:color w:val="BFBFBF" w:themeColor="background1" w:themeShade="BF"/>
              </w:rPr>
            </w:pPr>
          </w:p>
        </w:tc>
        <w:tc>
          <w:tcPr>
            <w:tcW w:w="1180" w:type="dxa"/>
            <w:vMerge/>
          </w:tcPr>
          <w:p w14:paraId="2D34DB10" w14:textId="77777777" w:rsidR="00E0464D" w:rsidRDefault="00E0464D" w:rsidP="00B44B2D">
            <w:pPr>
              <w:spacing w:line="240" w:lineRule="auto"/>
              <w:rPr>
                <w:color w:val="BFBFBF" w:themeColor="background1" w:themeShade="BF"/>
              </w:rPr>
            </w:pPr>
          </w:p>
        </w:tc>
        <w:tc>
          <w:tcPr>
            <w:tcW w:w="986" w:type="dxa"/>
            <w:gridSpan w:val="2"/>
          </w:tcPr>
          <w:p w14:paraId="5FC4AD9B"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17450760" w14:textId="77777777" w:rsidR="00E0464D" w:rsidRDefault="00E0464D" w:rsidP="00B44B2D">
            <w:pPr>
              <w:spacing w:line="240" w:lineRule="auto"/>
              <w:rPr>
                <w:color w:val="BFBFBF" w:themeColor="background1" w:themeShade="BF"/>
              </w:rPr>
            </w:pPr>
          </w:p>
        </w:tc>
        <w:tc>
          <w:tcPr>
            <w:tcW w:w="1576" w:type="dxa"/>
            <w:gridSpan w:val="2"/>
            <w:vAlign w:val="center"/>
          </w:tcPr>
          <w:p w14:paraId="4E38AF36" w14:textId="77777777" w:rsidR="00E0464D" w:rsidRDefault="00E0464D" w:rsidP="00B44B2D">
            <w:pPr>
              <w:spacing w:line="240" w:lineRule="auto"/>
              <w:rPr>
                <w:color w:val="808080" w:themeColor="background1" w:themeShade="80"/>
              </w:rPr>
            </w:pPr>
            <w:r>
              <w:rPr>
                <w:color w:val="808080" w:themeColor="background1" w:themeShade="80"/>
                <w:sz w:val="20"/>
                <w:szCs w:val="20"/>
              </w:rPr>
              <w:t>22.5%</w:t>
            </w:r>
          </w:p>
        </w:tc>
        <w:tc>
          <w:tcPr>
            <w:tcW w:w="1479" w:type="dxa"/>
          </w:tcPr>
          <w:p w14:paraId="6FA69370" w14:textId="77777777" w:rsidR="00E0464D" w:rsidRDefault="00E0464D" w:rsidP="00B44B2D">
            <w:pPr>
              <w:spacing w:line="240" w:lineRule="auto"/>
              <w:rPr>
                <w:color w:val="BFBFBF" w:themeColor="background1" w:themeShade="BF"/>
              </w:rPr>
            </w:pPr>
          </w:p>
        </w:tc>
      </w:tr>
      <w:tr w:rsidR="00E0464D" w14:paraId="5BF0D1E1" w14:textId="77777777" w:rsidTr="00B44B2D">
        <w:tc>
          <w:tcPr>
            <w:tcW w:w="1406" w:type="dxa"/>
            <w:vMerge/>
          </w:tcPr>
          <w:p w14:paraId="32AAA805" w14:textId="77777777" w:rsidR="00E0464D" w:rsidRDefault="00E0464D" w:rsidP="00B44B2D">
            <w:pPr>
              <w:spacing w:line="240" w:lineRule="auto"/>
              <w:rPr>
                <w:color w:val="BFBFBF" w:themeColor="background1" w:themeShade="BF"/>
              </w:rPr>
            </w:pPr>
          </w:p>
        </w:tc>
        <w:tc>
          <w:tcPr>
            <w:tcW w:w="1180" w:type="dxa"/>
            <w:vMerge w:val="restart"/>
          </w:tcPr>
          <w:p w14:paraId="57FCA22E" w14:textId="77777777" w:rsidR="00E0464D" w:rsidRDefault="00E0464D" w:rsidP="00B44B2D">
            <w:pPr>
              <w:spacing w:line="240" w:lineRule="auto"/>
              <w:rPr>
                <w:color w:val="BFBFBF" w:themeColor="background1" w:themeShade="BF"/>
              </w:rPr>
            </w:pPr>
            <w:r>
              <w:rPr>
                <w:color w:val="BFBFBF" w:themeColor="background1" w:themeShade="BF"/>
              </w:rPr>
              <w:t>&gt;=70%</w:t>
            </w:r>
          </w:p>
        </w:tc>
        <w:tc>
          <w:tcPr>
            <w:tcW w:w="986" w:type="dxa"/>
            <w:gridSpan w:val="2"/>
          </w:tcPr>
          <w:p w14:paraId="11E69ACD"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56CD6703" w14:textId="77777777" w:rsidR="00E0464D" w:rsidRDefault="00E0464D" w:rsidP="00B44B2D">
            <w:pPr>
              <w:spacing w:line="240" w:lineRule="auto"/>
              <w:rPr>
                <w:color w:val="BFBFBF" w:themeColor="background1" w:themeShade="BF"/>
              </w:rPr>
            </w:pPr>
          </w:p>
        </w:tc>
        <w:tc>
          <w:tcPr>
            <w:tcW w:w="1576" w:type="dxa"/>
            <w:gridSpan w:val="2"/>
            <w:vAlign w:val="center"/>
          </w:tcPr>
          <w:p w14:paraId="20F5D54E" w14:textId="77777777" w:rsidR="00E0464D" w:rsidRDefault="00E0464D" w:rsidP="00B44B2D">
            <w:pPr>
              <w:spacing w:line="240" w:lineRule="auto"/>
              <w:rPr>
                <w:color w:val="808080" w:themeColor="background1" w:themeShade="80"/>
              </w:rPr>
            </w:pPr>
            <w:r>
              <w:rPr>
                <w:color w:val="808080" w:themeColor="background1" w:themeShade="80"/>
                <w:sz w:val="20"/>
                <w:szCs w:val="20"/>
              </w:rPr>
              <w:t>21.6%</w:t>
            </w:r>
          </w:p>
        </w:tc>
        <w:tc>
          <w:tcPr>
            <w:tcW w:w="1479" w:type="dxa"/>
          </w:tcPr>
          <w:p w14:paraId="1204C471" w14:textId="77777777" w:rsidR="00E0464D" w:rsidRDefault="00E0464D" w:rsidP="00B44B2D">
            <w:pPr>
              <w:spacing w:line="240" w:lineRule="auto"/>
              <w:rPr>
                <w:color w:val="BFBFBF" w:themeColor="background1" w:themeShade="BF"/>
              </w:rPr>
            </w:pPr>
          </w:p>
        </w:tc>
      </w:tr>
      <w:tr w:rsidR="00E0464D" w14:paraId="6B998E3F" w14:textId="77777777" w:rsidTr="00B44B2D">
        <w:tc>
          <w:tcPr>
            <w:tcW w:w="1406" w:type="dxa"/>
            <w:vMerge/>
          </w:tcPr>
          <w:p w14:paraId="40B092BC" w14:textId="77777777" w:rsidR="00E0464D" w:rsidRDefault="00E0464D" w:rsidP="00B44B2D">
            <w:pPr>
              <w:spacing w:line="240" w:lineRule="auto"/>
              <w:rPr>
                <w:color w:val="BFBFBF" w:themeColor="background1" w:themeShade="BF"/>
              </w:rPr>
            </w:pPr>
          </w:p>
        </w:tc>
        <w:tc>
          <w:tcPr>
            <w:tcW w:w="1180" w:type="dxa"/>
            <w:vMerge/>
          </w:tcPr>
          <w:p w14:paraId="50FA02A6" w14:textId="77777777" w:rsidR="00E0464D" w:rsidRDefault="00E0464D" w:rsidP="00B44B2D">
            <w:pPr>
              <w:spacing w:line="240" w:lineRule="auto"/>
              <w:rPr>
                <w:color w:val="BFBFBF" w:themeColor="background1" w:themeShade="BF"/>
              </w:rPr>
            </w:pPr>
          </w:p>
        </w:tc>
        <w:tc>
          <w:tcPr>
            <w:tcW w:w="986" w:type="dxa"/>
            <w:gridSpan w:val="2"/>
          </w:tcPr>
          <w:p w14:paraId="224477AB"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37AF9B09" w14:textId="77777777" w:rsidR="00E0464D" w:rsidRDefault="00E0464D" w:rsidP="00B44B2D">
            <w:pPr>
              <w:spacing w:line="240" w:lineRule="auto"/>
              <w:rPr>
                <w:color w:val="BFBFBF" w:themeColor="background1" w:themeShade="BF"/>
              </w:rPr>
            </w:pPr>
          </w:p>
        </w:tc>
        <w:tc>
          <w:tcPr>
            <w:tcW w:w="1576" w:type="dxa"/>
            <w:gridSpan w:val="2"/>
            <w:vAlign w:val="center"/>
          </w:tcPr>
          <w:p w14:paraId="66DB7FC9" w14:textId="77777777" w:rsidR="00E0464D" w:rsidRDefault="00E0464D" w:rsidP="00B44B2D">
            <w:pPr>
              <w:spacing w:line="240" w:lineRule="auto"/>
              <w:rPr>
                <w:color w:val="808080" w:themeColor="background1" w:themeShade="80"/>
              </w:rPr>
            </w:pPr>
            <w:r>
              <w:rPr>
                <w:color w:val="808080" w:themeColor="background1" w:themeShade="80"/>
                <w:sz w:val="20"/>
                <w:szCs w:val="20"/>
              </w:rPr>
              <w:t>23.1%</w:t>
            </w:r>
          </w:p>
        </w:tc>
        <w:tc>
          <w:tcPr>
            <w:tcW w:w="1479" w:type="dxa"/>
          </w:tcPr>
          <w:p w14:paraId="0DC221DB" w14:textId="77777777" w:rsidR="00E0464D" w:rsidRDefault="00E0464D" w:rsidP="00B44B2D">
            <w:pPr>
              <w:spacing w:line="240" w:lineRule="auto"/>
              <w:rPr>
                <w:color w:val="BFBFBF" w:themeColor="background1" w:themeShade="BF"/>
              </w:rPr>
            </w:pPr>
          </w:p>
        </w:tc>
      </w:tr>
      <w:tr w:rsidR="00E0464D" w14:paraId="1C2AE246" w14:textId="77777777" w:rsidTr="00B44B2D">
        <w:tc>
          <w:tcPr>
            <w:tcW w:w="1406" w:type="dxa"/>
            <w:vMerge/>
          </w:tcPr>
          <w:p w14:paraId="7CF2EFDC" w14:textId="77777777" w:rsidR="00E0464D" w:rsidRDefault="00E0464D" w:rsidP="00B44B2D">
            <w:pPr>
              <w:spacing w:line="240" w:lineRule="auto"/>
              <w:rPr>
                <w:color w:val="BFBFBF" w:themeColor="background1" w:themeShade="BF"/>
              </w:rPr>
            </w:pPr>
          </w:p>
        </w:tc>
        <w:tc>
          <w:tcPr>
            <w:tcW w:w="1180" w:type="dxa"/>
            <w:vMerge/>
          </w:tcPr>
          <w:p w14:paraId="0EE8B732" w14:textId="77777777" w:rsidR="00E0464D" w:rsidRDefault="00E0464D" w:rsidP="00B44B2D">
            <w:pPr>
              <w:spacing w:line="240" w:lineRule="auto"/>
              <w:rPr>
                <w:color w:val="BFBFBF" w:themeColor="background1" w:themeShade="BF"/>
              </w:rPr>
            </w:pPr>
          </w:p>
        </w:tc>
        <w:tc>
          <w:tcPr>
            <w:tcW w:w="986" w:type="dxa"/>
            <w:gridSpan w:val="2"/>
          </w:tcPr>
          <w:p w14:paraId="10C8BEC7"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004B81F5" w14:textId="77777777" w:rsidR="00E0464D" w:rsidRDefault="00E0464D" w:rsidP="00B44B2D">
            <w:pPr>
              <w:spacing w:line="240" w:lineRule="auto"/>
              <w:rPr>
                <w:color w:val="BFBFBF" w:themeColor="background1" w:themeShade="BF"/>
              </w:rPr>
            </w:pPr>
          </w:p>
        </w:tc>
        <w:tc>
          <w:tcPr>
            <w:tcW w:w="1576" w:type="dxa"/>
            <w:gridSpan w:val="2"/>
            <w:vAlign w:val="center"/>
          </w:tcPr>
          <w:p w14:paraId="6BC5472D" w14:textId="77777777" w:rsidR="00E0464D" w:rsidRDefault="00E0464D" w:rsidP="00B44B2D">
            <w:pPr>
              <w:spacing w:line="240" w:lineRule="auto"/>
              <w:rPr>
                <w:color w:val="808080" w:themeColor="background1" w:themeShade="80"/>
              </w:rPr>
            </w:pPr>
            <w:r>
              <w:rPr>
                <w:color w:val="808080" w:themeColor="background1" w:themeShade="80"/>
                <w:sz w:val="20"/>
                <w:szCs w:val="20"/>
              </w:rPr>
              <w:t>35.4%</w:t>
            </w:r>
          </w:p>
        </w:tc>
        <w:tc>
          <w:tcPr>
            <w:tcW w:w="1479" w:type="dxa"/>
          </w:tcPr>
          <w:p w14:paraId="0A488BE1" w14:textId="77777777" w:rsidR="00E0464D" w:rsidRDefault="00E0464D" w:rsidP="00B44B2D">
            <w:pPr>
              <w:spacing w:line="240" w:lineRule="auto"/>
              <w:rPr>
                <w:color w:val="BFBFBF" w:themeColor="background1" w:themeShade="BF"/>
              </w:rPr>
            </w:pPr>
          </w:p>
        </w:tc>
      </w:tr>
      <w:tr w:rsidR="00E0464D" w14:paraId="3DBEC312" w14:textId="77777777" w:rsidTr="00B44B2D">
        <w:tc>
          <w:tcPr>
            <w:tcW w:w="1406" w:type="dxa"/>
            <w:vMerge w:val="restart"/>
          </w:tcPr>
          <w:p w14:paraId="34375F5D" w14:textId="77777777" w:rsidR="00E0464D" w:rsidRDefault="00E0464D" w:rsidP="00B44B2D">
            <w:pPr>
              <w:spacing w:line="240" w:lineRule="auto"/>
              <w:rPr>
                <w:color w:val="BFBFBF" w:themeColor="background1" w:themeShade="BF"/>
              </w:rPr>
            </w:pPr>
            <w:r>
              <w:rPr>
                <w:color w:val="BFBFBF" w:themeColor="background1" w:themeShade="BF"/>
              </w:rPr>
              <w:t>InterDigital#1</w:t>
            </w:r>
          </w:p>
        </w:tc>
        <w:tc>
          <w:tcPr>
            <w:tcW w:w="1180" w:type="dxa"/>
            <w:vMerge w:val="restart"/>
          </w:tcPr>
          <w:p w14:paraId="4B5234A6" w14:textId="77777777" w:rsidR="00E0464D" w:rsidRDefault="00E0464D" w:rsidP="00B44B2D">
            <w:pPr>
              <w:spacing w:line="240" w:lineRule="auto"/>
              <w:rPr>
                <w:color w:val="BFBFBF" w:themeColor="background1" w:themeShade="BF"/>
              </w:rPr>
            </w:pPr>
            <w:r>
              <w:rPr>
                <w:color w:val="BFBFBF" w:themeColor="background1" w:themeShade="BF"/>
              </w:rPr>
              <w:t>&lt;=39%</w:t>
            </w:r>
          </w:p>
        </w:tc>
        <w:tc>
          <w:tcPr>
            <w:tcW w:w="986" w:type="dxa"/>
            <w:gridSpan w:val="2"/>
          </w:tcPr>
          <w:p w14:paraId="2BBA912F"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2F60797D" w14:textId="77777777" w:rsidR="00E0464D" w:rsidRDefault="00E0464D" w:rsidP="00B44B2D">
            <w:pPr>
              <w:spacing w:line="240" w:lineRule="auto"/>
              <w:rPr>
                <w:color w:val="BFBFBF" w:themeColor="background1" w:themeShade="BF"/>
              </w:rPr>
            </w:pPr>
          </w:p>
        </w:tc>
        <w:tc>
          <w:tcPr>
            <w:tcW w:w="1576" w:type="dxa"/>
            <w:gridSpan w:val="2"/>
          </w:tcPr>
          <w:p w14:paraId="232179D8" w14:textId="77777777" w:rsidR="00E0464D" w:rsidRDefault="00E0464D" w:rsidP="00B44B2D">
            <w:pPr>
              <w:spacing w:line="240" w:lineRule="auto"/>
              <w:rPr>
                <w:color w:val="BFBFBF" w:themeColor="background1" w:themeShade="BF"/>
              </w:rPr>
            </w:pPr>
            <w:r>
              <w:rPr>
                <w:color w:val="BFBFBF" w:themeColor="background1" w:themeShade="BF"/>
              </w:rPr>
              <w:t>9%</w:t>
            </w:r>
          </w:p>
        </w:tc>
        <w:tc>
          <w:tcPr>
            <w:tcW w:w="1479" w:type="dxa"/>
          </w:tcPr>
          <w:p w14:paraId="564C073E" w14:textId="77777777" w:rsidR="00E0464D" w:rsidRDefault="00E0464D" w:rsidP="00B44B2D">
            <w:pPr>
              <w:spacing w:line="240" w:lineRule="auto"/>
              <w:rPr>
                <w:color w:val="BFBFBF" w:themeColor="background1" w:themeShade="BF"/>
              </w:rPr>
            </w:pPr>
          </w:p>
        </w:tc>
      </w:tr>
      <w:tr w:rsidR="00E0464D" w14:paraId="734CE9CF" w14:textId="77777777" w:rsidTr="00B44B2D">
        <w:tc>
          <w:tcPr>
            <w:tcW w:w="1406" w:type="dxa"/>
            <w:vMerge/>
          </w:tcPr>
          <w:p w14:paraId="5A4E5271" w14:textId="77777777" w:rsidR="00E0464D" w:rsidRDefault="00E0464D" w:rsidP="00B44B2D">
            <w:pPr>
              <w:spacing w:line="240" w:lineRule="auto"/>
              <w:rPr>
                <w:color w:val="BFBFBF" w:themeColor="background1" w:themeShade="BF"/>
              </w:rPr>
            </w:pPr>
          </w:p>
        </w:tc>
        <w:tc>
          <w:tcPr>
            <w:tcW w:w="1180" w:type="dxa"/>
            <w:vMerge/>
          </w:tcPr>
          <w:p w14:paraId="09BDAF24" w14:textId="77777777" w:rsidR="00E0464D" w:rsidRDefault="00E0464D" w:rsidP="00B44B2D">
            <w:pPr>
              <w:spacing w:line="240" w:lineRule="auto"/>
              <w:rPr>
                <w:color w:val="BFBFBF" w:themeColor="background1" w:themeShade="BF"/>
              </w:rPr>
            </w:pPr>
          </w:p>
        </w:tc>
        <w:tc>
          <w:tcPr>
            <w:tcW w:w="986" w:type="dxa"/>
            <w:gridSpan w:val="2"/>
          </w:tcPr>
          <w:p w14:paraId="4CF4B5BE"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62ED26AB" w14:textId="77777777" w:rsidR="00E0464D" w:rsidRDefault="00E0464D" w:rsidP="00B44B2D">
            <w:pPr>
              <w:spacing w:line="240" w:lineRule="auto"/>
              <w:rPr>
                <w:color w:val="BFBFBF" w:themeColor="background1" w:themeShade="BF"/>
              </w:rPr>
            </w:pPr>
          </w:p>
        </w:tc>
        <w:tc>
          <w:tcPr>
            <w:tcW w:w="1576" w:type="dxa"/>
            <w:gridSpan w:val="2"/>
          </w:tcPr>
          <w:p w14:paraId="3EF1567F" w14:textId="77777777" w:rsidR="00E0464D" w:rsidRDefault="00E0464D" w:rsidP="00B44B2D">
            <w:pPr>
              <w:spacing w:line="240" w:lineRule="auto"/>
              <w:rPr>
                <w:color w:val="BFBFBF" w:themeColor="background1" w:themeShade="BF"/>
              </w:rPr>
            </w:pPr>
            <w:r>
              <w:rPr>
                <w:color w:val="BFBFBF" w:themeColor="background1" w:themeShade="BF"/>
              </w:rPr>
              <w:t>7%</w:t>
            </w:r>
          </w:p>
        </w:tc>
        <w:tc>
          <w:tcPr>
            <w:tcW w:w="1479" w:type="dxa"/>
          </w:tcPr>
          <w:p w14:paraId="4B9020F3" w14:textId="77777777" w:rsidR="00E0464D" w:rsidRDefault="00E0464D" w:rsidP="00B44B2D">
            <w:pPr>
              <w:spacing w:line="240" w:lineRule="auto"/>
              <w:rPr>
                <w:color w:val="BFBFBF" w:themeColor="background1" w:themeShade="BF"/>
              </w:rPr>
            </w:pPr>
          </w:p>
        </w:tc>
      </w:tr>
      <w:tr w:rsidR="00E0464D" w14:paraId="401801D6" w14:textId="77777777" w:rsidTr="00B44B2D">
        <w:tc>
          <w:tcPr>
            <w:tcW w:w="1406" w:type="dxa"/>
            <w:vMerge/>
          </w:tcPr>
          <w:p w14:paraId="68B29ABD" w14:textId="77777777" w:rsidR="00E0464D" w:rsidRDefault="00E0464D" w:rsidP="00B44B2D">
            <w:pPr>
              <w:spacing w:line="240" w:lineRule="auto"/>
              <w:rPr>
                <w:color w:val="BFBFBF" w:themeColor="background1" w:themeShade="BF"/>
              </w:rPr>
            </w:pPr>
          </w:p>
        </w:tc>
        <w:tc>
          <w:tcPr>
            <w:tcW w:w="1180" w:type="dxa"/>
            <w:vMerge/>
          </w:tcPr>
          <w:p w14:paraId="26E73E45" w14:textId="77777777" w:rsidR="00E0464D" w:rsidRDefault="00E0464D" w:rsidP="00B44B2D">
            <w:pPr>
              <w:spacing w:line="240" w:lineRule="auto"/>
              <w:rPr>
                <w:color w:val="BFBFBF" w:themeColor="background1" w:themeShade="BF"/>
              </w:rPr>
            </w:pPr>
          </w:p>
        </w:tc>
        <w:tc>
          <w:tcPr>
            <w:tcW w:w="986" w:type="dxa"/>
            <w:gridSpan w:val="2"/>
          </w:tcPr>
          <w:p w14:paraId="104CAF57"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68EF6103" w14:textId="77777777" w:rsidR="00E0464D" w:rsidRDefault="00E0464D" w:rsidP="00B44B2D">
            <w:pPr>
              <w:spacing w:line="240" w:lineRule="auto"/>
              <w:rPr>
                <w:color w:val="BFBFBF" w:themeColor="background1" w:themeShade="BF"/>
              </w:rPr>
            </w:pPr>
          </w:p>
        </w:tc>
        <w:tc>
          <w:tcPr>
            <w:tcW w:w="1576" w:type="dxa"/>
            <w:gridSpan w:val="2"/>
          </w:tcPr>
          <w:p w14:paraId="4269AA13" w14:textId="77777777" w:rsidR="00E0464D" w:rsidRDefault="00E0464D" w:rsidP="00B44B2D">
            <w:pPr>
              <w:spacing w:line="240" w:lineRule="auto"/>
              <w:rPr>
                <w:color w:val="BFBFBF" w:themeColor="background1" w:themeShade="BF"/>
              </w:rPr>
            </w:pPr>
            <w:r>
              <w:rPr>
                <w:color w:val="000000" w:themeColor="text1"/>
              </w:rPr>
              <w:t>2%</w:t>
            </w:r>
          </w:p>
        </w:tc>
        <w:tc>
          <w:tcPr>
            <w:tcW w:w="1479" w:type="dxa"/>
          </w:tcPr>
          <w:p w14:paraId="6AAE69A6" w14:textId="77777777" w:rsidR="00E0464D" w:rsidRDefault="00E0464D" w:rsidP="00B44B2D">
            <w:pPr>
              <w:spacing w:line="240" w:lineRule="auto"/>
              <w:rPr>
                <w:color w:val="BFBFBF" w:themeColor="background1" w:themeShade="BF"/>
              </w:rPr>
            </w:pPr>
          </w:p>
        </w:tc>
      </w:tr>
      <w:tr w:rsidR="00E0464D" w14:paraId="3DEDB5C8" w14:textId="77777777" w:rsidTr="00B44B2D">
        <w:tc>
          <w:tcPr>
            <w:tcW w:w="1406" w:type="dxa"/>
            <w:vMerge/>
          </w:tcPr>
          <w:p w14:paraId="740B443C" w14:textId="77777777" w:rsidR="00E0464D" w:rsidRDefault="00E0464D" w:rsidP="00B44B2D">
            <w:pPr>
              <w:spacing w:line="240" w:lineRule="auto"/>
              <w:rPr>
                <w:color w:val="BFBFBF" w:themeColor="background1" w:themeShade="BF"/>
              </w:rPr>
            </w:pPr>
          </w:p>
        </w:tc>
        <w:tc>
          <w:tcPr>
            <w:tcW w:w="1180" w:type="dxa"/>
            <w:vMerge w:val="restart"/>
          </w:tcPr>
          <w:p w14:paraId="6F45954D" w14:textId="77777777" w:rsidR="00E0464D" w:rsidRDefault="00E0464D" w:rsidP="00B44B2D">
            <w:pPr>
              <w:spacing w:line="240" w:lineRule="auto"/>
              <w:rPr>
                <w:color w:val="BFBFBF" w:themeColor="background1" w:themeShade="BF"/>
              </w:rPr>
            </w:pPr>
            <w:r>
              <w:rPr>
                <w:color w:val="BFBFBF" w:themeColor="background1" w:themeShade="BF"/>
              </w:rPr>
              <w:t>40%-69%</w:t>
            </w:r>
          </w:p>
        </w:tc>
        <w:tc>
          <w:tcPr>
            <w:tcW w:w="986" w:type="dxa"/>
            <w:gridSpan w:val="2"/>
          </w:tcPr>
          <w:p w14:paraId="5B7D8D34"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7A9EE2D2" w14:textId="77777777" w:rsidR="00E0464D" w:rsidRDefault="00E0464D" w:rsidP="00B44B2D">
            <w:pPr>
              <w:spacing w:line="240" w:lineRule="auto"/>
              <w:rPr>
                <w:color w:val="BFBFBF" w:themeColor="background1" w:themeShade="BF"/>
              </w:rPr>
            </w:pPr>
          </w:p>
        </w:tc>
        <w:tc>
          <w:tcPr>
            <w:tcW w:w="1576" w:type="dxa"/>
            <w:gridSpan w:val="2"/>
          </w:tcPr>
          <w:p w14:paraId="3C7097D0" w14:textId="77777777" w:rsidR="00E0464D" w:rsidRDefault="00E0464D" w:rsidP="00B44B2D">
            <w:pPr>
              <w:spacing w:line="240" w:lineRule="auto"/>
              <w:rPr>
                <w:color w:val="BFBFBF" w:themeColor="background1" w:themeShade="BF"/>
              </w:rPr>
            </w:pPr>
            <w:r>
              <w:rPr>
                <w:color w:val="BFBFBF" w:themeColor="background1" w:themeShade="BF"/>
              </w:rPr>
              <w:t>5%</w:t>
            </w:r>
          </w:p>
        </w:tc>
        <w:tc>
          <w:tcPr>
            <w:tcW w:w="1479" w:type="dxa"/>
          </w:tcPr>
          <w:p w14:paraId="467CD46A" w14:textId="77777777" w:rsidR="00E0464D" w:rsidRDefault="00E0464D" w:rsidP="00B44B2D">
            <w:pPr>
              <w:spacing w:line="240" w:lineRule="auto"/>
              <w:rPr>
                <w:color w:val="BFBFBF" w:themeColor="background1" w:themeShade="BF"/>
              </w:rPr>
            </w:pPr>
          </w:p>
        </w:tc>
      </w:tr>
      <w:tr w:rsidR="00E0464D" w14:paraId="65F67DC0" w14:textId="77777777" w:rsidTr="00B44B2D">
        <w:tc>
          <w:tcPr>
            <w:tcW w:w="1406" w:type="dxa"/>
            <w:vMerge/>
          </w:tcPr>
          <w:p w14:paraId="63639A3D" w14:textId="77777777" w:rsidR="00E0464D" w:rsidRDefault="00E0464D" w:rsidP="00B44B2D">
            <w:pPr>
              <w:spacing w:line="240" w:lineRule="auto"/>
              <w:rPr>
                <w:color w:val="BFBFBF" w:themeColor="background1" w:themeShade="BF"/>
              </w:rPr>
            </w:pPr>
          </w:p>
        </w:tc>
        <w:tc>
          <w:tcPr>
            <w:tcW w:w="1180" w:type="dxa"/>
            <w:vMerge/>
          </w:tcPr>
          <w:p w14:paraId="7F20F52A" w14:textId="77777777" w:rsidR="00E0464D" w:rsidRDefault="00E0464D" w:rsidP="00B44B2D">
            <w:pPr>
              <w:spacing w:line="240" w:lineRule="auto"/>
              <w:rPr>
                <w:color w:val="BFBFBF" w:themeColor="background1" w:themeShade="BF"/>
              </w:rPr>
            </w:pPr>
          </w:p>
        </w:tc>
        <w:tc>
          <w:tcPr>
            <w:tcW w:w="986" w:type="dxa"/>
            <w:gridSpan w:val="2"/>
          </w:tcPr>
          <w:p w14:paraId="2E6A58C0"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40DB8768" w14:textId="77777777" w:rsidR="00E0464D" w:rsidRDefault="00E0464D" w:rsidP="00B44B2D">
            <w:pPr>
              <w:spacing w:line="240" w:lineRule="auto"/>
              <w:rPr>
                <w:color w:val="BFBFBF" w:themeColor="background1" w:themeShade="BF"/>
              </w:rPr>
            </w:pPr>
          </w:p>
        </w:tc>
        <w:tc>
          <w:tcPr>
            <w:tcW w:w="1576" w:type="dxa"/>
            <w:gridSpan w:val="2"/>
          </w:tcPr>
          <w:p w14:paraId="40E66976" w14:textId="77777777" w:rsidR="00E0464D" w:rsidRDefault="00E0464D" w:rsidP="00B44B2D">
            <w:pPr>
              <w:spacing w:line="240" w:lineRule="auto"/>
              <w:rPr>
                <w:color w:val="BFBFBF" w:themeColor="background1" w:themeShade="BF"/>
              </w:rPr>
            </w:pPr>
            <w:r>
              <w:rPr>
                <w:color w:val="BFBFBF" w:themeColor="background1" w:themeShade="BF"/>
              </w:rPr>
              <w:t>-2%</w:t>
            </w:r>
          </w:p>
        </w:tc>
        <w:tc>
          <w:tcPr>
            <w:tcW w:w="1479" w:type="dxa"/>
          </w:tcPr>
          <w:p w14:paraId="6268B50C" w14:textId="77777777" w:rsidR="00E0464D" w:rsidRDefault="00E0464D" w:rsidP="00B44B2D">
            <w:pPr>
              <w:spacing w:line="240" w:lineRule="auto"/>
              <w:rPr>
                <w:color w:val="BFBFBF" w:themeColor="background1" w:themeShade="BF"/>
              </w:rPr>
            </w:pPr>
          </w:p>
        </w:tc>
      </w:tr>
      <w:tr w:rsidR="00E0464D" w14:paraId="4A3A03B9" w14:textId="77777777" w:rsidTr="00B44B2D">
        <w:tc>
          <w:tcPr>
            <w:tcW w:w="1406" w:type="dxa"/>
            <w:vMerge/>
          </w:tcPr>
          <w:p w14:paraId="3C431A46" w14:textId="77777777" w:rsidR="00E0464D" w:rsidRDefault="00E0464D" w:rsidP="00B44B2D">
            <w:pPr>
              <w:spacing w:line="240" w:lineRule="auto"/>
              <w:rPr>
                <w:color w:val="BFBFBF" w:themeColor="background1" w:themeShade="BF"/>
              </w:rPr>
            </w:pPr>
          </w:p>
        </w:tc>
        <w:tc>
          <w:tcPr>
            <w:tcW w:w="1180" w:type="dxa"/>
            <w:vMerge/>
          </w:tcPr>
          <w:p w14:paraId="7553BC01" w14:textId="77777777" w:rsidR="00E0464D" w:rsidRDefault="00E0464D" w:rsidP="00B44B2D">
            <w:pPr>
              <w:spacing w:line="240" w:lineRule="auto"/>
              <w:rPr>
                <w:color w:val="BFBFBF" w:themeColor="background1" w:themeShade="BF"/>
              </w:rPr>
            </w:pPr>
          </w:p>
        </w:tc>
        <w:tc>
          <w:tcPr>
            <w:tcW w:w="986" w:type="dxa"/>
            <w:gridSpan w:val="2"/>
          </w:tcPr>
          <w:p w14:paraId="286064A1"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15014E7B" w14:textId="77777777" w:rsidR="00E0464D" w:rsidRDefault="00E0464D" w:rsidP="00B44B2D">
            <w:pPr>
              <w:spacing w:line="240" w:lineRule="auto"/>
              <w:rPr>
                <w:color w:val="BFBFBF" w:themeColor="background1" w:themeShade="BF"/>
              </w:rPr>
            </w:pPr>
          </w:p>
        </w:tc>
        <w:tc>
          <w:tcPr>
            <w:tcW w:w="1576" w:type="dxa"/>
            <w:gridSpan w:val="2"/>
          </w:tcPr>
          <w:p w14:paraId="6E2C7DED" w14:textId="77777777" w:rsidR="00E0464D" w:rsidRDefault="00E0464D" w:rsidP="00B44B2D">
            <w:pPr>
              <w:spacing w:line="240" w:lineRule="auto"/>
              <w:rPr>
                <w:color w:val="BFBFBF" w:themeColor="background1" w:themeShade="BF"/>
              </w:rPr>
            </w:pPr>
            <w:r>
              <w:rPr>
                <w:color w:val="BFBFBF" w:themeColor="background1" w:themeShade="BF"/>
              </w:rPr>
              <w:t>-8%</w:t>
            </w:r>
          </w:p>
        </w:tc>
        <w:tc>
          <w:tcPr>
            <w:tcW w:w="1479" w:type="dxa"/>
          </w:tcPr>
          <w:p w14:paraId="3BE7E49C" w14:textId="77777777" w:rsidR="00E0464D" w:rsidRDefault="00E0464D" w:rsidP="00B44B2D">
            <w:pPr>
              <w:spacing w:line="240" w:lineRule="auto"/>
              <w:rPr>
                <w:color w:val="BFBFBF" w:themeColor="background1" w:themeShade="BF"/>
              </w:rPr>
            </w:pPr>
          </w:p>
        </w:tc>
      </w:tr>
      <w:tr w:rsidR="00E0464D" w14:paraId="5EDC8639" w14:textId="77777777" w:rsidTr="00B44B2D">
        <w:tc>
          <w:tcPr>
            <w:tcW w:w="1406" w:type="dxa"/>
            <w:vMerge/>
          </w:tcPr>
          <w:p w14:paraId="2EAD9BE3" w14:textId="77777777" w:rsidR="00E0464D" w:rsidRDefault="00E0464D" w:rsidP="00B44B2D">
            <w:pPr>
              <w:spacing w:line="240" w:lineRule="auto"/>
              <w:rPr>
                <w:color w:val="BFBFBF" w:themeColor="background1" w:themeShade="BF"/>
              </w:rPr>
            </w:pPr>
          </w:p>
        </w:tc>
        <w:tc>
          <w:tcPr>
            <w:tcW w:w="1180" w:type="dxa"/>
            <w:vMerge w:val="restart"/>
          </w:tcPr>
          <w:p w14:paraId="55421879" w14:textId="77777777" w:rsidR="00E0464D" w:rsidRDefault="00E0464D" w:rsidP="00B44B2D">
            <w:pPr>
              <w:spacing w:line="240" w:lineRule="auto"/>
              <w:rPr>
                <w:color w:val="BFBFBF" w:themeColor="background1" w:themeShade="BF"/>
              </w:rPr>
            </w:pPr>
            <w:r>
              <w:rPr>
                <w:color w:val="BFBFBF" w:themeColor="background1" w:themeShade="BF"/>
              </w:rPr>
              <w:t>&gt;=70%</w:t>
            </w:r>
          </w:p>
        </w:tc>
        <w:tc>
          <w:tcPr>
            <w:tcW w:w="986" w:type="dxa"/>
            <w:gridSpan w:val="2"/>
          </w:tcPr>
          <w:p w14:paraId="63B1BEF5"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34F7B783" w14:textId="77777777" w:rsidR="00E0464D" w:rsidRDefault="00E0464D" w:rsidP="00B44B2D">
            <w:pPr>
              <w:spacing w:line="240" w:lineRule="auto"/>
              <w:rPr>
                <w:color w:val="BFBFBF" w:themeColor="background1" w:themeShade="BF"/>
              </w:rPr>
            </w:pPr>
          </w:p>
        </w:tc>
        <w:tc>
          <w:tcPr>
            <w:tcW w:w="1576" w:type="dxa"/>
            <w:gridSpan w:val="2"/>
          </w:tcPr>
          <w:p w14:paraId="1E47F5C2" w14:textId="77777777" w:rsidR="00E0464D" w:rsidRDefault="00E0464D" w:rsidP="00B44B2D">
            <w:pPr>
              <w:spacing w:line="240" w:lineRule="auto"/>
              <w:rPr>
                <w:color w:val="BFBFBF" w:themeColor="background1" w:themeShade="BF"/>
              </w:rPr>
            </w:pPr>
            <w:r>
              <w:rPr>
                <w:color w:val="BFBFBF" w:themeColor="background1" w:themeShade="BF"/>
              </w:rPr>
              <w:t>-5%</w:t>
            </w:r>
          </w:p>
        </w:tc>
        <w:tc>
          <w:tcPr>
            <w:tcW w:w="1479" w:type="dxa"/>
          </w:tcPr>
          <w:p w14:paraId="49ABCCCC" w14:textId="77777777" w:rsidR="00E0464D" w:rsidRDefault="00E0464D" w:rsidP="00B44B2D">
            <w:pPr>
              <w:spacing w:line="240" w:lineRule="auto"/>
              <w:rPr>
                <w:color w:val="BFBFBF" w:themeColor="background1" w:themeShade="BF"/>
              </w:rPr>
            </w:pPr>
          </w:p>
        </w:tc>
      </w:tr>
      <w:tr w:rsidR="00E0464D" w14:paraId="5615A7FA" w14:textId="77777777" w:rsidTr="00B44B2D">
        <w:tc>
          <w:tcPr>
            <w:tcW w:w="1406" w:type="dxa"/>
            <w:vMerge/>
          </w:tcPr>
          <w:p w14:paraId="4D1629EC" w14:textId="77777777" w:rsidR="00E0464D" w:rsidRDefault="00E0464D" w:rsidP="00B44B2D">
            <w:pPr>
              <w:spacing w:line="240" w:lineRule="auto"/>
              <w:rPr>
                <w:color w:val="BFBFBF" w:themeColor="background1" w:themeShade="BF"/>
              </w:rPr>
            </w:pPr>
          </w:p>
        </w:tc>
        <w:tc>
          <w:tcPr>
            <w:tcW w:w="1180" w:type="dxa"/>
            <w:vMerge/>
          </w:tcPr>
          <w:p w14:paraId="66532E2E" w14:textId="77777777" w:rsidR="00E0464D" w:rsidRDefault="00E0464D" w:rsidP="00B44B2D">
            <w:pPr>
              <w:spacing w:line="240" w:lineRule="auto"/>
              <w:rPr>
                <w:color w:val="BFBFBF" w:themeColor="background1" w:themeShade="BF"/>
              </w:rPr>
            </w:pPr>
          </w:p>
        </w:tc>
        <w:tc>
          <w:tcPr>
            <w:tcW w:w="986" w:type="dxa"/>
            <w:gridSpan w:val="2"/>
          </w:tcPr>
          <w:p w14:paraId="201F86AF"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747EB798" w14:textId="77777777" w:rsidR="00E0464D" w:rsidRDefault="00E0464D" w:rsidP="00B44B2D">
            <w:pPr>
              <w:spacing w:line="240" w:lineRule="auto"/>
              <w:rPr>
                <w:color w:val="BFBFBF" w:themeColor="background1" w:themeShade="BF"/>
              </w:rPr>
            </w:pPr>
          </w:p>
        </w:tc>
        <w:tc>
          <w:tcPr>
            <w:tcW w:w="1576" w:type="dxa"/>
            <w:gridSpan w:val="2"/>
          </w:tcPr>
          <w:p w14:paraId="3C56421F" w14:textId="77777777" w:rsidR="00E0464D" w:rsidRDefault="00E0464D" w:rsidP="00B44B2D">
            <w:pPr>
              <w:spacing w:line="240" w:lineRule="auto"/>
              <w:rPr>
                <w:color w:val="BFBFBF" w:themeColor="background1" w:themeShade="BF"/>
              </w:rPr>
            </w:pPr>
            <w:r>
              <w:rPr>
                <w:color w:val="BFBFBF" w:themeColor="background1" w:themeShade="BF"/>
              </w:rPr>
              <w:t>-10%</w:t>
            </w:r>
          </w:p>
        </w:tc>
        <w:tc>
          <w:tcPr>
            <w:tcW w:w="1479" w:type="dxa"/>
          </w:tcPr>
          <w:p w14:paraId="54337B7F" w14:textId="77777777" w:rsidR="00E0464D" w:rsidRDefault="00E0464D" w:rsidP="00B44B2D">
            <w:pPr>
              <w:spacing w:line="240" w:lineRule="auto"/>
              <w:rPr>
                <w:color w:val="BFBFBF" w:themeColor="background1" w:themeShade="BF"/>
              </w:rPr>
            </w:pPr>
          </w:p>
        </w:tc>
      </w:tr>
      <w:tr w:rsidR="00E0464D" w14:paraId="1C3E974F" w14:textId="77777777" w:rsidTr="00B44B2D">
        <w:tc>
          <w:tcPr>
            <w:tcW w:w="1406" w:type="dxa"/>
            <w:vMerge/>
          </w:tcPr>
          <w:p w14:paraId="17DA10CB" w14:textId="77777777" w:rsidR="00E0464D" w:rsidRDefault="00E0464D" w:rsidP="00B44B2D">
            <w:pPr>
              <w:spacing w:line="240" w:lineRule="auto"/>
              <w:rPr>
                <w:color w:val="BFBFBF" w:themeColor="background1" w:themeShade="BF"/>
              </w:rPr>
            </w:pPr>
          </w:p>
        </w:tc>
        <w:tc>
          <w:tcPr>
            <w:tcW w:w="1180" w:type="dxa"/>
            <w:vMerge/>
          </w:tcPr>
          <w:p w14:paraId="23C2EF99" w14:textId="77777777" w:rsidR="00E0464D" w:rsidRDefault="00E0464D" w:rsidP="00B44B2D">
            <w:pPr>
              <w:spacing w:line="240" w:lineRule="auto"/>
              <w:rPr>
                <w:color w:val="BFBFBF" w:themeColor="background1" w:themeShade="BF"/>
              </w:rPr>
            </w:pPr>
          </w:p>
        </w:tc>
        <w:tc>
          <w:tcPr>
            <w:tcW w:w="986" w:type="dxa"/>
            <w:gridSpan w:val="2"/>
          </w:tcPr>
          <w:p w14:paraId="086E8EBC"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14668716" w14:textId="77777777" w:rsidR="00E0464D" w:rsidRDefault="00E0464D" w:rsidP="00B44B2D">
            <w:pPr>
              <w:spacing w:line="240" w:lineRule="auto"/>
              <w:rPr>
                <w:color w:val="BFBFBF" w:themeColor="background1" w:themeShade="BF"/>
              </w:rPr>
            </w:pPr>
          </w:p>
        </w:tc>
        <w:tc>
          <w:tcPr>
            <w:tcW w:w="1576" w:type="dxa"/>
            <w:gridSpan w:val="2"/>
          </w:tcPr>
          <w:p w14:paraId="3C5900BA" w14:textId="77777777" w:rsidR="00E0464D" w:rsidRDefault="00E0464D" w:rsidP="00B44B2D">
            <w:pPr>
              <w:spacing w:line="240" w:lineRule="auto"/>
              <w:rPr>
                <w:color w:val="BFBFBF" w:themeColor="background1" w:themeShade="BF"/>
              </w:rPr>
            </w:pPr>
            <w:r>
              <w:rPr>
                <w:color w:val="BFBFBF" w:themeColor="background1" w:themeShade="BF"/>
              </w:rPr>
              <w:t>-10%</w:t>
            </w:r>
          </w:p>
        </w:tc>
        <w:tc>
          <w:tcPr>
            <w:tcW w:w="1479" w:type="dxa"/>
          </w:tcPr>
          <w:p w14:paraId="3D7DC014" w14:textId="77777777" w:rsidR="00E0464D" w:rsidRDefault="00E0464D" w:rsidP="00B44B2D">
            <w:pPr>
              <w:spacing w:line="240" w:lineRule="auto"/>
              <w:rPr>
                <w:color w:val="BFBFBF" w:themeColor="background1" w:themeShade="BF"/>
              </w:rPr>
            </w:pPr>
          </w:p>
        </w:tc>
      </w:tr>
      <w:tr w:rsidR="00E0464D" w14:paraId="41A3253A" w14:textId="77777777" w:rsidTr="00B44B2D">
        <w:tc>
          <w:tcPr>
            <w:tcW w:w="1406" w:type="dxa"/>
            <w:vMerge w:val="restart"/>
          </w:tcPr>
          <w:p w14:paraId="283F7596" w14:textId="77777777" w:rsidR="00E0464D" w:rsidRPr="00330211" w:rsidRDefault="00E0464D" w:rsidP="00B44B2D">
            <w:pPr>
              <w:spacing w:line="240" w:lineRule="auto"/>
            </w:pPr>
            <w:r w:rsidRPr="00330211">
              <w:t>Fujitsu</w:t>
            </w:r>
          </w:p>
        </w:tc>
        <w:tc>
          <w:tcPr>
            <w:tcW w:w="1180" w:type="dxa"/>
            <w:vMerge w:val="restart"/>
          </w:tcPr>
          <w:p w14:paraId="258EC4B3" w14:textId="77777777" w:rsidR="00E0464D" w:rsidRPr="00330211" w:rsidRDefault="00E0464D" w:rsidP="00B44B2D">
            <w:pPr>
              <w:spacing w:line="240" w:lineRule="auto"/>
            </w:pPr>
            <w:r w:rsidRPr="00330211">
              <w:t>&lt;=39%</w:t>
            </w:r>
          </w:p>
        </w:tc>
        <w:tc>
          <w:tcPr>
            <w:tcW w:w="986" w:type="dxa"/>
            <w:gridSpan w:val="2"/>
          </w:tcPr>
          <w:p w14:paraId="711CCC42"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78D4F9E2" w14:textId="77777777" w:rsidR="00E0464D" w:rsidRDefault="00E0464D" w:rsidP="00B44B2D">
            <w:pPr>
              <w:spacing w:line="240" w:lineRule="auto"/>
              <w:rPr>
                <w:color w:val="BFBFBF" w:themeColor="background1" w:themeShade="BF"/>
              </w:rPr>
            </w:pPr>
          </w:p>
        </w:tc>
        <w:tc>
          <w:tcPr>
            <w:tcW w:w="1576" w:type="dxa"/>
            <w:gridSpan w:val="2"/>
            <w:vAlign w:val="center"/>
          </w:tcPr>
          <w:p w14:paraId="1D834153" w14:textId="77777777" w:rsidR="00E0464D" w:rsidRDefault="00E0464D" w:rsidP="00B44B2D">
            <w:pPr>
              <w:spacing w:line="240" w:lineRule="auto"/>
              <w:rPr>
                <w:color w:val="808080" w:themeColor="background1" w:themeShade="80"/>
              </w:rPr>
            </w:pPr>
            <w:r>
              <w:rPr>
                <w:color w:val="808080" w:themeColor="background1" w:themeShade="80"/>
                <w:sz w:val="20"/>
                <w:szCs w:val="20"/>
              </w:rPr>
              <w:t>24%</w:t>
            </w:r>
          </w:p>
        </w:tc>
        <w:tc>
          <w:tcPr>
            <w:tcW w:w="1479" w:type="dxa"/>
          </w:tcPr>
          <w:p w14:paraId="4F6DC81F" w14:textId="77777777" w:rsidR="00E0464D" w:rsidRDefault="00E0464D" w:rsidP="00B44B2D">
            <w:pPr>
              <w:spacing w:line="240" w:lineRule="auto"/>
              <w:rPr>
                <w:color w:val="BFBFBF" w:themeColor="background1" w:themeShade="BF"/>
              </w:rPr>
            </w:pPr>
          </w:p>
        </w:tc>
      </w:tr>
      <w:tr w:rsidR="00E0464D" w14:paraId="77DB8575" w14:textId="77777777" w:rsidTr="00B44B2D">
        <w:tc>
          <w:tcPr>
            <w:tcW w:w="1406" w:type="dxa"/>
            <w:vMerge/>
          </w:tcPr>
          <w:p w14:paraId="2AD8055A" w14:textId="77777777" w:rsidR="00E0464D" w:rsidRDefault="00E0464D" w:rsidP="00B44B2D">
            <w:pPr>
              <w:spacing w:line="240" w:lineRule="auto"/>
              <w:rPr>
                <w:color w:val="BFBFBF" w:themeColor="background1" w:themeShade="BF"/>
              </w:rPr>
            </w:pPr>
          </w:p>
        </w:tc>
        <w:tc>
          <w:tcPr>
            <w:tcW w:w="1180" w:type="dxa"/>
            <w:vMerge/>
          </w:tcPr>
          <w:p w14:paraId="3C521B06" w14:textId="77777777" w:rsidR="00E0464D" w:rsidRDefault="00E0464D" w:rsidP="00B44B2D">
            <w:pPr>
              <w:spacing w:line="240" w:lineRule="auto"/>
              <w:rPr>
                <w:color w:val="BFBFBF" w:themeColor="background1" w:themeShade="BF"/>
              </w:rPr>
            </w:pPr>
          </w:p>
        </w:tc>
        <w:tc>
          <w:tcPr>
            <w:tcW w:w="986" w:type="dxa"/>
            <w:gridSpan w:val="2"/>
          </w:tcPr>
          <w:p w14:paraId="34E37A0A"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15CDA8B4" w14:textId="77777777" w:rsidR="00E0464D" w:rsidRDefault="00E0464D" w:rsidP="00B44B2D">
            <w:pPr>
              <w:spacing w:line="240" w:lineRule="auto"/>
              <w:rPr>
                <w:color w:val="BFBFBF" w:themeColor="background1" w:themeShade="BF"/>
              </w:rPr>
            </w:pPr>
          </w:p>
        </w:tc>
        <w:tc>
          <w:tcPr>
            <w:tcW w:w="1576" w:type="dxa"/>
            <w:gridSpan w:val="2"/>
            <w:vAlign w:val="center"/>
          </w:tcPr>
          <w:p w14:paraId="0DCDB76B" w14:textId="77777777" w:rsidR="00E0464D" w:rsidRDefault="00E0464D" w:rsidP="00B44B2D">
            <w:pPr>
              <w:spacing w:line="240" w:lineRule="auto"/>
              <w:rPr>
                <w:color w:val="808080" w:themeColor="background1" w:themeShade="80"/>
              </w:rPr>
            </w:pPr>
            <w:r>
              <w:rPr>
                <w:color w:val="808080" w:themeColor="background1" w:themeShade="80"/>
                <w:sz w:val="20"/>
                <w:szCs w:val="20"/>
              </w:rPr>
              <w:t>12.6%</w:t>
            </w:r>
          </w:p>
        </w:tc>
        <w:tc>
          <w:tcPr>
            <w:tcW w:w="1479" w:type="dxa"/>
          </w:tcPr>
          <w:p w14:paraId="280235ED" w14:textId="77777777" w:rsidR="00E0464D" w:rsidRDefault="00E0464D" w:rsidP="00B44B2D">
            <w:pPr>
              <w:spacing w:line="240" w:lineRule="auto"/>
              <w:rPr>
                <w:color w:val="BFBFBF" w:themeColor="background1" w:themeShade="BF"/>
              </w:rPr>
            </w:pPr>
          </w:p>
        </w:tc>
      </w:tr>
      <w:tr w:rsidR="00E0464D" w14:paraId="3CFB2320" w14:textId="77777777" w:rsidTr="00B44B2D">
        <w:tc>
          <w:tcPr>
            <w:tcW w:w="1406" w:type="dxa"/>
            <w:vMerge/>
          </w:tcPr>
          <w:p w14:paraId="3B9BDAD5" w14:textId="77777777" w:rsidR="00E0464D" w:rsidRDefault="00E0464D" w:rsidP="00B44B2D">
            <w:pPr>
              <w:spacing w:line="240" w:lineRule="auto"/>
              <w:rPr>
                <w:color w:val="BFBFBF" w:themeColor="background1" w:themeShade="BF"/>
              </w:rPr>
            </w:pPr>
          </w:p>
        </w:tc>
        <w:tc>
          <w:tcPr>
            <w:tcW w:w="1180" w:type="dxa"/>
            <w:vMerge/>
          </w:tcPr>
          <w:p w14:paraId="6526E4A2" w14:textId="77777777" w:rsidR="00E0464D" w:rsidRDefault="00E0464D" w:rsidP="00B44B2D">
            <w:pPr>
              <w:spacing w:line="240" w:lineRule="auto"/>
              <w:rPr>
                <w:color w:val="BFBFBF" w:themeColor="background1" w:themeShade="BF"/>
              </w:rPr>
            </w:pPr>
          </w:p>
        </w:tc>
        <w:tc>
          <w:tcPr>
            <w:tcW w:w="986" w:type="dxa"/>
            <w:gridSpan w:val="2"/>
          </w:tcPr>
          <w:p w14:paraId="201E1117" w14:textId="77777777" w:rsidR="00E0464D" w:rsidRDefault="00E0464D" w:rsidP="00B44B2D">
            <w:pPr>
              <w:spacing w:line="240" w:lineRule="auto"/>
              <w:rPr>
                <w:color w:val="BFBFBF" w:themeColor="background1" w:themeShade="BF"/>
              </w:rPr>
            </w:pPr>
            <w:r w:rsidRPr="00330211">
              <w:t>C</w:t>
            </w:r>
          </w:p>
        </w:tc>
        <w:tc>
          <w:tcPr>
            <w:tcW w:w="1669" w:type="dxa"/>
            <w:gridSpan w:val="2"/>
          </w:tcPr>
          <w:p w14:paraId="3C826AF5" w14:textId="77777777" w:rsidR="00E0464D" w:rsidRDefault="00E0464D" w:rsidP="00B44B2D">
            <w:pPr>
              <w:spacing w:line="240" w:lineRule="auto"/>
              <w:rPr>
                <w:color w:val="BFBFBF" w:themeColor="background1" w:themeShade="BF"/>
              </w:rPr>
            </w:pPr>
          </w:p>
        </w:tc>
        <w:tc>
          <w:tcPr>
            <w:tcW w:w="1576" w:type="dxa"/>
            <w:gridSpan w:val="2"/>
            <w:vAlign w:val="center"/>
          </w:tcPr>
          <w:p w14:paraId="724E1D68" w14:textId="77777777" w:rsidR="00E0464D" w:rsidRPr="00330211" w:rsidRDefault="00E0464D" w:rsidP="00B44B2D">
            <w:pPr>
              <w:spacing w:line="240" w:lineRule="auto"/>
            </w:pPr>
            <w:r w:rsidRPr="00330211">
              <w:t>3.80%</w:t>
            </w:r>
          </w:p>
        </w:tc>
        <w:tc>
          <w:tcPr>
            <w:tcW w:w="1479" w:type="dxa"/>
          </w:tcPr>
          <w:p w14:paraId="39CB07E8" w14:textId="77777777" w:rsidR="00E0464D" w:rsidRDefault="00E0464D" w:rsidP="00B44B2D">
            <w:pPr>
              <w:spacing w:line="240" w:lineRule="auto"/>
              <w:rPr>
                <w:color w:val="BFBFBF" w:themeColor="background1" w:themeShade="BF"/>
              </w:rPr>
            </w:pPr>
          </w:p>
        </w:tc>
      </w:tr>
      <w:tr w:rsidR="00E0464D" w14:paraId="6DD521CF" w14:textId="77777777" w:rsidTr="00B44B2D">
        <w:tc>
          <w:tcPr>
            <w:tcW w:w="1406" w:type="dxa"/>
            <w:vMerge/>
          </w:tcPr>
          <w:p w14:paraId="097F6649" w14:textId="77777777" w:rsidR="00E0464D" w:rsidRDefault="00E0464D" w:rsidP="00B44B2D">
            <w:pPr>
              <w:spacing w:line="240" w:lineRule="auto"/>
              <w:rPr>
                <w:color w:val="BFBFBF" w:themeColor="background1" w:themeShade="BF"/>
              </w:rPr>
            </w:pPr>
          </w:p>
        </w:tc>
        <w:tc>
          <w:tcPr>
            <w:tcW w:w="1180" w:type="dxa"/>
            <w:vMerge w:val="restart"/>
          </w:tcPr>
          <w:p w14:paraId="7783A1F5" w14:textId="77777777" w:rsidR="00E0464D" w:rsidRPr="00330211" w:rsidRDefault="00E0464D" w:rsidP="00B44B2D">
            <w:pPr>
              <w:spacing w:line="240" w:lineRule="auto"/>
            </w:pPr>
            <w:r w:rsidRPr="00330211">
              <w:t>40%-69%</w:t>
            </w:r>
          </w:p>
        </w:tc>
        <w:tc>
          <w:tcPr>
            <w:tcW w:w="986" w:type="dxa"/>
            <w:gridSpan w:val="2"/>
          </w:tcPr>
          <w:p w14:paraId="0FE930FD" w14:textId="77777777" w:rsidR="00E0464D" w:rsidRDefault="00E0464D" w:rsidP="00B44B2D">
            <w:pPr>
              <w:spacing w:line="240" w:lineRule="auto"/>
              <w:rPr>
                <w:color w:val="BFBFBF" w:themeColor="background1" w:themeShade="BF"/>
              </w:rPr>
            </w:pPr>
            <w:r>
              <w:rPr>
                <w:color w:val="BFBFBF" w:themeColor="background1" w:themeShade="BF"/>
              </w:rPr>
              <w:t>A</w:t>
            </w:r>
          </w:p>
        </w:tc>
        <w:tc>
          <w:tcPr>
            <w:tcW w:w="1669" w:type="dxa"/>
            <w:gridSpan w:val="2"/>
          </w:tcPr>
          <w:p w14:paraId="00090C7E" w14:textId="77777777" w:rsidR="00E0464D" w:rsidRDefault="00E0464D" w:rsidP="00B44B2D">
            <w:pPr>
              <w:spacing w:line="240" w:lineRule="auto"/>
              <w:rPr>
                <w:color w:val="BFBFBF" w:themeColor="background1" w:themeShade="BF"/>
              </w:rPr>
            </w:pPr>
          </w:p>
        </w:tc>
        <w:tc>
          <w:tcPr>
            <w:tcW w:w="1576" w:type="dxa"/>
            <w:gridSpan w:val="2"/>
            <w:vAlign w:val="center"/>
          </w:tcPr>
          <w:p w14:paraId="7630E230" w14:textId="77777777" w:rsidR="00E0464D" w:rsidRDefault="00E0464D" w:rsidP="00B44B2D">
            <w:pPr>
              <w:spacing w:line="240" w:lineRule="auto"/>
              <w:rPr>
                <w:color w:val="BFBFBF" w:themeColor="background1" w:themeShade="BF"/>
              </w:rPr>
            </w:pPr>
            <w:r>
              <w:rPr>
                <w:color w:val="BFBFBF" w:themeColor="background1" w:themeShade="BF"/>
              </w:rPr>
              <w:t>25.80%</w:t>
            </w:r>
          </w:p>
        </w:tc>
        <w:tc>
          <w:tcPr>
            <w:tcW w:w="1479" w:type="dxa"/>
          </w:tcPr>
          <w:p w14:paraId="4C622FEB" w14:textId="77777777" w:rsidR="00E0464D" w:rsidRDefault="00E0464D" w:rsidP="00B44B2D">
            <w:pPr>
              <w:spacing w:line="240" w:lineRule="auto"/>
              <w:rPr>
                <w:color w:val="BFBFBF" w:themeColor="background1" w:themeShade="BF"/>
              </w:rPr>
            </w:pPr>
          </w:p>
        </w:tc>
      </w:tr>
      <w:tr w:rsidR="00E0464D" w14:paraId="00B62201" w14:textId="77777777" w:rsidTr="00B44B2D">
        <w:tc>
          <w:tcPr>
            <w:tcW w:w="1406" w:type="dxa"/>
            <w:vMerge/>
          </w:tcPr>
          <w:p w14:paraId="247F016E" w14:textId="77777777" w:rsidR="00E0464D" w:rsidRDefault="00E0464D" w:rsidP="00B44B2D">
            <w:pPr>
              <w:spacing w:line="240" w:lineRule="auto"/>
              <w:rPr>
                <w:color w:val="BFBFBF" w:themeColor="background1" w:themeShade="BF"/>
              </w:rPr>
            </w:pPr>
          </w:p>
        </w:tc>
        <w:tc>
          <w:tcPr>
            <w:tcW w:w="1180" w:type="dxa"/>
            <w:vMerge/>
          </w:tcPr>
          <w:p w14:paraId="37669CEC" w14:textId="77777777" w:rsidR="00E0464D" w:rsidRPr="00330211" w:rsidRDefault="00E0464D" w:rsidP="00B44B2D">
            <w:pPr>
              <w:spacing w:line="240" w:lineRule="auto"/>
            </w:pPr>
          </w:p>
        </w:tc>
        <w:tc>
          <w:tcPr>
            <w:tcW w:w="986" w:type="dxa"/>
            <w:gridSpan w:val="2"/>
          </w:tcPr>
          <w:p w14:paraId="769ED9E8"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471A80C2" w14:textId="77777777" w:rsidR="00E0464D" w:rsidRDefault="00E0464D" w:rsidP="00B44B2D">
            <w:pPr>
              <w:spacing w:line="240" w:lineRule="auto"/>
              <w:rPr>
                <w:color w:val="BFBFBF" w:themeColor="background1" w:themeShade="BF"/>
              </w:rPr>
            </w:pPr>
          </w:p>
        </w:tc>
        <w:tc>
          <w:tcPr>
            <w:tcW w:w="1576" w:type="dxa"/>
            <w:gridSpan w:val="2"/>
            <w:vAlign w:val="center"/>
          </w:tcPr>
          <w:p w14:paraId="5ECA6678" w14:textId="77777777" w:rsidR="00E0464D" w:rsidRDefault="00E0464D" w:rsidP="00B44B2D">
            <w:pPr>
              <w:spacing w:line="240" w:lineRule="auto"/>
              <w:rPr>
                <w:color w:val="BFBFBF" w:themeColor="background1" w:themeShade="BF"/>
              </w:rPr>
            </w:pPr>
            <w:r>
              <w:rPr>
                <w:color w:val="BFBFBF" w:themeColor="background1" w:themeShade="BF"/>
              </w:rPr>
              <w:t>17.80%</w:t>
            </w:r>
          </w:p>
        </w:tc>
        <w:tc>
          <w:tcPr>
            <w:tcW w:w="1479" w:type="dxa"/>
          </w:tcPr>
          <w:p w14:paraId="15C9FB30" w14:textId="77777777" w:rsidR="00E0464D" w:rsidRDefault="00E0464D" w:rsidP="00B44B2D">
            <w:pPr>
              <w:spacing w:line="240" w:lineRule="auto"/>
              <w:rPr>
                <w:color w:val="BFBFBF" w:themeColor="background1" w:themeShade="BF"/>
              </w:rPr>
            </w:pPr>
          </w:p>
        </w:tc>
      </w:tr>
      <w:tr w:rsidR="00E0464D" w14:paraId="1DA8BA9A" w14:textId="77777777" w:rsidTr="00B44B2D">
        <w:tc>
          <w:tcPr>
            <w:tcW w:w="1406" w:type="dxa"/>
            <w:vMerge/>
          </w:tcPr>
          <w:p w14:paraId="6643315D" w14:textId="77777777" w:rsidR="00E0464D" w:rsidRDefault="00E0464D" w:rsidP="00B44B2D">
            <w:pPr>
              <w:spacing w:line="240" w:lineRule="auto"/>
              <w:rPr>
                <w:color w:val="BFBFBF" w:themeColor="background1" w:themeShade="BF"/>
              </w:rPr>
            </w:pPr>
          </w:p>
        </w:tc>
        <w:tc>
          <w:tcPr>
            <w:tcW w:w="1180" w:type="dxa"/>
            <w:vMerge/>
          </w:tcPr>
          <w:p w14:paraId="3AC9B50C" w14:textId="77777777" w:rsidR="00E0464D" w:rsidRPr="00330211" w:rsidRDefault="00E0464D" w:rsidP="00B44B2D">
            <w:pPr>
              <w:spacing w:line="240" w:lineRule="auto"/>
            </w:pPr>
          </w:p>
        </w:tc>
        <w:tc>
          <w:tcPr>
            <w:tcW w:w="986" w:type="dxa"/>
            <w:gridSpan w:val="2"/>
          </w:tcPr>
          <w:p w14:paraId="673360C1"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3913AC52" w14:textId="77777777" w:rsidR="00E0464D" w:rsidRDefault="00E0464D" w:rsidP="00B44B2D">
            <w:pPr>
              <w:spacing w:line="240" w:lineRule="auto"/>
              <w:rPr>
                <w:color w:val="BFBFBF" w:themeColor="background1" w:themeShade="BF"/>
              </w:rPr>
            </w:pPr>
          </w:p>
        </w:tc>
        <w:tc>
          <w:tcPr>
            <w:tcW w:w="1576" w:type="dxa"/>
            <w:gridSpan w:val="2"/>
            <w:vAlign w:val="center"/>
          </w:tcPr>
          <w:p w14:paraId="42C6A852" w14:textId="77777777" w:rsidR="00E0464D" w:rsidRDefault="00E0464D" w:rsidP="00B44B2D">
            <w:pPr>
              <w:spacing w:line="240" w:lineRule="auto"/>
              <w:rPr>
                <w:color w:val="BFBFBF" w:themeColor="background1" w:themeShade="BF"/>
              </w:rPr>
            </w:pPr>
            <w:r>
              <w:rPr>
                <w:color w:val="000000" w:themeColor="text1"/>
              </w:rPr>
              <w:t>7.90%</w:t>
            </w:r>
          </w:p>
        </w:tc>
        <w:tc>
          <w:tcPr>
            <w:tcW w:w="1479" w:type="dxa"/>
          </w:tcPr>
          <w:p w14:paraId="5A342628" w14:textId="77777777" w:rsidR="00E0464D" w:rsidRDefault="00E0464D" w:rsidP="00B44B2D">
            <w:pPr>
              <w:spacing w:line="240" w:lineRule="auto"/>
              <w:rPr>
                <w:color w:val="BFBFBF" w:themeColor="background1" w:themeShade="BF"/>
              </w:rPr>
            </w:pPr>
          </w:p>
        </w:tc>
      </w:tr>
      <w:tr w:rsidR="00E0464D" w14:paraId="6F12AD02" w14:textId="77777777" w:rsidTr="00B44B2D">
        <w:tc>
          <w:tcPr>
            <w:tcW w:w="1406" w:type="dxa"/>
            <w:vMerge/>
          </w:tcPr>
          <w:p w14:paraId="6D0B7943" w14:textId="77777777" w:rsidR="00E0464D" w:rsidRDefault="00E0464D" w:rsidP="00B44B2D">
            <w:pPr>
              <w:spacing w:line="240" w:lineRule="auto"/>
              <w:rPr>
                <w:color w:val="BFBFBF" w:themeColor="background1" w:themeShade="BF"/>
              </w:rPr>
            </w:pPr>
          </w:p>
        </w:tc>
        <w:tc>
          <w:tcPr>
            <w:tcW w:w="1180" w:type="dxa"/>
            <w:vMerge w:val="restart"/>
          </w:tcPr>
          <w:p w14:paraId="6C37FEF1" w14:textId="77777777" w:rsidR="00E0464D" w:rsidRPr="00330211" w:rsidRDefault="00E0464D" w:rsidP="00B44B2D">
            <w:pPr>
              <w:spacing w:line="240" w:lineRule="auto"/>
            </w:pPr>
            <w:r w:rsidRPr="00330211">
              <w:t>&gt;=70%</w:t>
            </w:r>
          </w:p>
        </w:tc>
        <w:tc>
          <w:tcPr>
            <w:tcW w:w="986" w:type="dxa"/>
            <w:gridSpan w:val="2"/>
          </w:tcPr>
          <w:p w14:paraId="3B3C4A47" w14:textId="77777777" w:rsidR="00E0464D" w:rsidRDefault="00E0464D" w:rsidP="00B44B2D">
            <w:pPr>
              <w:spacing w:line="240" w:lineRule="auto"/>
              <w:rPr>
                <w:color w:val="BFBFBF" w:themeColor="background1" w:themeShade="BF"/>
              </w:rPr>
            </w:pPr>
            <w:r w:rsidRPr="00330211">
              <w:t>A</w:t>
            </w:r>
          </w:p>
        </w:tc>
        <w:tc>
          <w:tcPr>
            <w:tcW w:w="1669" w:type="dxa"/>
            <w:gridSpan w:val="2"/>
          </w:tcPr>
          <w:p w14:paraId="12FA60D5" w14:textId="77777777" w:rsidR="00E0464D" w:rsidRDefault="00E0464D" w:rsidP="00B44B2D">
            <w:pPr>
              <w:spacing w:line="240" w:lineRule="auto"/>
              <w:rPr>
                <w:color w:val="BFBFBF" w:themeColor="background1" w:themeShade="BF"/>
              </w:rPr>
            </w:pPr>
          </w:p>
        </w:tc>
        <w:tc>
          <w:tcPr>
            <w:tcW w:w="1576" w:type="dxa"/>
            <w:gridSpan w:val="2"/>
            <w:vAlign w:val="center"/>
          </w:tcPr>
          <w:p w14:paraId="2A619975" w14:textId="77777777" w:rsidR="00E0464D" w:rsidRDefault="00E0464D" w:rsidP="00B44B2D">
            <w:pPr>
              <w:spacing w:line="240" w:lineRule="auto"/>
              <w:rPr>
                <w:color w:val="BFBFBF" w:themeColor="background1" w:themeShade="BF"/>
              </w:rPr>
            </w:pPr>
            <w:r>
              <w:rPr>
                <w:color w:val="000000" w:themeColor="text1"/>
              </w:rPr>
              <w:t>12.40%</w:t>
            </w:r>
          </w:p>
        </w:tc>
        <w:tc>
          <w:tcPr>
            <w:tcW w:w="1479" w:type="dxa"/>
          </w:tcPr>
          <w:p w14:paraId="7D48DB51" w14:textId="77777777" w:rsidR="00E0464D" w:rsidRDefault="00E0464D" w:rsidP="00B44B2D">
            <w:pPr>
              <w:spacing w:line="240" w:lineRule="auto"/>
              <w:rPr>
                <w:color w:val="BFBFBF" w:themeColor="background1" w:themeShade="BF"/>
              </w:rPr>
            </w:pPr>
          </w:p>
        </w:tc>
      </w:tr>
      <w:tr w:rsidR="00E0464D" w14:paraId="14C62796" w14:textId="77777777" w:rsidTr="00B44B2D">
        <w:tc>
          <w:tcPr>
            <w:tcW w:w="1406" w:type="dxa"/>
            <w:vMerge/>
          </w:tcPr>
          <w:p w14:paraId="3A8405DC" w14:textId="77777777" w:rsidR="00E0464D" w:rsidRDefault="00E0464D" w:rsidP="00B44B2D">
            <w:pPr>
              <w:spacing w:line="240" w:lineRule="auto"/>
              <w:rPr>
                <w:color w:val="BFBFBF" w:themeColor="background1" w:themeShade="BF"/>
              </w:rPr>
            </w:pPr>
          </w:p>
        </w:tc>
        <w:tc>
          <w:tcPr>
            <w:tcW w:w="1180" w:type="dxa"/>
            <w:vMerge/>
          </w:tcPr>
          <w:p w14:paraId="75E1A48E" w14:textId="77777777" w:rsidR="00E0464D" w:rsidRDefault="00E0464D" w:rsidP="00B44B2D">
            <w:pPr>
              <w:spacing w:line="240" w:lineRule="auto"/>
              <w:rPr>
                <w:color w:val="BFBFBF" w:themeColor="background1" w:themeShade="BF"/>
              </w:rPr>
            </w:pPr>
          </w:p>
        </w:tc>
        <w:tc>
          <w:tcPr>
            <w:tcW w:w="986" w:type="dxa"/>
            <w:gridSpan w:val="2"/>
          </w:tcPr>
          <w:p w14:paraId="6C72E168" w14:textId="77777777" w:rsidR="00E0464D" w:rsidRDefault="00E0464D" w:rsidP="00B44B2D">
            <w:pPr>
              <w:spacing w:line="240" w:lineRule="auto"/>
              <w:rPr>
                <w:color w:val="BFBFBF" w:themeColor="background1" w:themeShade="BF"/>
              </w:rPr>
            </w:pPr>
            <w:r>
              <w:rPr>
                <w:color w:val="BFBFBF" w:themeColor="background1" w:themeShade="BF"/>
              </w:rPr>
              <w:t>B</w:t>
            </w:r>
          </w:p>
        </w:tc>
        <w:tc>
          <w:tcPr>
            <w:tcW w:w="1669" w:type="dxa"/>
            <w:gridSpan w:val="2"/>
          </w:tcPr>
          <w:p w14:paraId="0E3E3C82" w14:textId="77777777" w:rsidR="00E0464D" w:rsidRDefault="00E0464D" w:rsidP="00B44B2D">
            <w:pPr>
              <w:spacing w:line="240" w:lineRule="auto"/>
              <w:rPr>
                <w:color w:val="BFBFBF" w:themeColor="background1" w:themeShade="BF"/>
              </w:rPr>
            </w:pPr>
          </w:p>
        </w:tc>
        <w:tc>
          <w:tcPr>
            <w:tcW w:w="1576" w:type="dxa"/>
            <w:gridSpan w:val="2"/>
            <w:vAlign w:val="center"/>
          </w:tcPr>
          <w:p w14:paraId="04A40618" w14:textId="77777777" w:rsidR="00E0464D" w:rsidRDefault="00E0464D" w:rsidP="00B44B2D">
            <w:pPr>
              <w:spacing w:line="240" w:lineRule="auto"/>
              <w:rPr>
                <w:color w:val="BFBFBF" w:themeColor="background1" w:themeShade="BF"/>
              </w:rPr>
            </w:pPr>
            <w:r>
              <w:rPr>
                <w:color w:val="BFBFBF" w:themeColor="background1" w:themeShade="BF"/>
              </w:rPr>
              <w:t>18.60%</w:t>
            </w:r>
          </w:p>
        </w:tc>
        <w:tc>
          <w:tcPr>
            <w:tcW w:w="1479" w:type="dxa"/>
          </w:tcPr>
          <w:p w14:paraId="238A8968" w14:textId="77777777" w:rsidR="00E0464D" w:rsidRDefault="00E0464D" w:rsidP="00B44B2D">
            <w:pPr>
              <w:spacing w:line="240" w:lineRule="auto"/>
              <w:rPr>
                <w:color w:val="BFBFBF" w:themeColor="background1" w:themeShade="BF"/>
              </w:rPr>
            </w:pPr>
          </w:p>
        </w:tc>
      </w:tr>
      <w:tr w:rsidR="00E0464D" w14:paraId="7A4806D3" w14:textId="77777777" w:rsidTr="00B44B2D">
        <w:tc>
          <w:tcPr>
            <w:tcW w:w="1406" w:type="dxa"/>
            <w:vMerge/>
          </w:tcPr>
          <w:p w14:paraId="10E95FF1" w14:textId="77777777" w:rsidR="00E0464D" w:rsidRDefault="00E0464D" w:rsidP="00B44B2D">
            <w:pPr>
              <w:spacing w:line="240" w:lineRule="auto"/>
              <w:rPr>
                <w:color w:val="BFBFBF" w:themeColor="background1" w:themeShade="BF"/>
              </w:rPr>
            </w:pPr>
          </w:p>
        </w:tc>
        <w:tc>
          <w:tcPr>
            <w:tcW w:w="1180" w:type="dxa"/>
            <w:vMerge/>
          </w:tcPr>
          <w:p w14:paraId="641247BD" w14:textId="77777777" w:rsidR="00E0464D" w:rsidRDefault="00E0464D" w:rsidP="00B44B2D">
            <w:pPr>
              <w:spacing w:line="240" w:lineRule="auto"/>
              <w:rPr>
                <w:color w:val="BFBFBF" w:themeColor="background1" w:themeShade="BF"/>
              </w:rPr>
            </w:pPr>
          </w:p>
        </w:tc>
        <w:tc>
          <w:tcPr>
            <w:tcW w:w="986" w:type="dxa"/>
            <w:gridSpan w:val="2"/>
          </w:tcPr>
          <w:p w14:paraId="2C56F76D" w14:textId="77777777" w:rsidR="00E0464D" w:rsidRDefault="00E0464D" w:rsidP="00B44B2D">
            <w:pPr>
              <w:spacing w:line="240" w:lineRule="auto"/>
              <w:rPr>
                <w:color w:val="BFBFBF" w:themeColor="background1" w:themeShade="BF"/>
              </w:rPr>
            </w:pPr>
            <w:r>
              <w:rPr>
                <w:color w:val="BFBFBF" w:themeColor="background1" w:themeShade="BF"/>
              </w:rPr>
              <w:t>C</w:t>
            </w:r>
          </w:p>
        </w:tc>
        <w:tc>
          <w:tcPr>
            <w:tcW w:w="1669" w:type="dxa"/>
            <w:gridSpan w:val="2"/>
          </w:tcPr>
          <w:p w14:paraId="1F5EDB4E" w14:textId="77777777" w:rsidR="00E0464D" w:rsidRDefault="00E0464D" w:rsidP="00B44B2D">
            <w:pPr>
              <w:spacing w:line="240" w:lineRule="auto"/>
              <w:rPr>
                <w:color w:val="BFBFBF" w:themeColor="background1" w:themeShade="BF"/>
              </w:rPr>
            </w:pPr>
          </w:p>
        </w:tc>
        <w:tc>
          <w:tcPr>
            <w:tcW w:w="1576" w:type="dxa"/>
            <w:gridSpan w:val="2"/>
            <w:vAlign w:val="center"/>
          </w:tcPr>
          <w:p w14:paraId="150FF67C" w14:textId="77777777" w:rsidR="00E0464D" w:rsidRDefault="00E0464D" w:rsidP="00B44B2D">
            <w:pPr>
              <w:spacing w:line="240" w:lineRule="auto"/>
              <w:rPr>
                <w:color w:val="BFBFBF" w:themeColor="background1" w:themeShade="BF"/>
              </w:rPr>
            </w:pPr>
            <w:r>
              <w:rPr>
                <w:color w:val="BFBFBF" w:themeColor="background1" w:themeShade="BF"/>
              </w:rPr>
              <w:t>18.10%</w:t>
            </w:r>
          </w:p>
        </w:tc>
        <w:tc>
          <w:tcPr>
            <w:tcW w:w="1479" w:type="dxa"/>
          </w:tcPr>
          <w:p w14:paraId="206FC0E6" w14:textId="77777777" w:rsidR="00E0464D" w:rsidRDefault="00E0464D" w:rsidP="00B44B2D">
            <w:pPr>
              <w:spacing w:line="240" w:lineRule="auto"/>
              <w:rPr>
                <w:color w:val="BFBFBF" w:themeColor="background1" w:themeShade="BF"/>
              </w:rPr>
            </w:pPr>
          </w:p>
        </w:tc>
      </w:tr>
      <w:tr w:rsidR="00E0464D" w14:paraId="6F7BCA70" w14:textId="77777777" w:rsidTr="00B44B2D">
        <w:tc>
          <w:tcPr>
            <w:tcW w:w="1406" w:type="dxa"/>
            <w:vMerge w:val="restart"/>
          </w:tcPr>
          <w:p w14:paraId="383AD399" w14:textId="77777777" w:rsidR="00E0464D" w:rsidRDefault="00E0464D" w:rsidP="00B44B2D">
            <w:pPr>
              <w:spacing w:line="240" w:lineRule="auto"/>
            </w:pPr>
            <w:r>
              <w:rPr>
                <w:rFonts w:hint="eastAsia"/>
              </w:rPr>
              <w:t>Summary</w:t>
            </w:r>
          </w:p>
        </w:tc>
        <w:tc>
          <w:tcPr>
            <w:tcW w:w="1180" w:type="dxa"/>
            <w:vMerge w:val="restart"/>
          </w:tcPr>
          <w:p w14:paraId="43D473AB" w14:textId="77777777" w:rsidR="00E0464D" w:rsidRDefault="00E0464D" w:rsidP="00B44B2D">
            <w:pPr>
              <w:spacing w:line="240" w:lineRule="auto"/>
            </w:pPr>
            <w:r>
              <w:t>&lt;=39%</w:t>
            </w:r>
          </w:p>
        </w:tc>
        <w:tc>
          <w:tcPr>
            <w:tcW w:w="967" w:type="dxa"/>
            <w:shd w:val="clear" w:color="auto" w:fill="FFFFFF" w:themeFill="background1"/>
          </w:tcPr>
          <w:p w14:paraId="48662DDA" w14:textId="77777777" w:rsidR="00E0464D" w:rsidRDefault="00E0464D" w:rsidP="00B44B2D">
            <w:pPr>
              <w:spacing w:line="240" w:lineRule="auto"/>
            </w:pPr>
            <w:r>
              <w:t>A</w:t>
            </w:r>
          </w:p>
        </w:tc>
        <w:tc>
          <w:tcPr>
            <w:tcW w:w="1673" w:type="dxa"/>
            <w:gridSpan w:val="2"/>
            <w:shd w:val="clear" w:color="auto" w:fill="FFFFFF" w:themeFill="background1"/>
          </w:tcPr>
          <w:p w14:paraId="12F9F005" w14:textId="77777777" w:rsidR="00E0464D" w:rsidRDefault="00E0464D" w:rsidP="00B44B2D">
            <w:pPr>
              <w:spacing w:line="240" w:lineRule="auto"/>
            </w:pPr>
            <w:r>
              <w:t>1.72%~3%</w:t>
            </w:r>
          </w:p>
        </w:tc>
        <w:tc>
          <w:tcPr>
            <w:tcW w:w="1584" w:type="dxa"/>
            <w:gridSpan w:val="2"/>
            <w:shd w:val="clear" w:color="auto" w:fill="FFFFFF" w:themeFill="background1"/>
          </w:tcPr>
          <w:p w14:paraId="1979B1E8" w14:textId="77777777" w:rsidR="00E0464D" w:rsidRDefault="00E0464D" w:rsidP="00B44B2D">
            <w:pPr>
              <w:spacing w:line="240" w:lineRule="auto"/>
            </w:pPr>
            <w:r>
              <w:rPr>
                <w:rFonts w:hint="eastAsia"/>
              </w:rPr>
              <w:t>1</w:t>
            </w:r>
            <w:r>
              <w:t>.1%~5%</w:t>
            </w:r>
          </w:p>
        </w:tc>
        <w:tc>
          <w:tcPr>
            <w:tcW w:w="1486" w:type="dxa"/>
            <w:gridSpan w:val="2"/>
            <w:shd w:val="clear" w:color="auto" w:fill="FFFFFF" w:themeFill="background1"/>
          </w:tcPr>
          <w:p w14:paraId="6CAACCB2" w14:textId="77777777" w:rsidR="00E0464D" w:rsidRDefault="00E0464D" w:rsidP="00B44B2D">
            <w:pPr>
              <w:spacing w:line="240" w:lineRule="auto"/>
            </w:pPr>
            <w:r>
              <w:t>8%~10%</w:t>
            </w:r>
          </w:p>
        </w:tc>
      </w:tr>
      <w:tr w:rsidR="00E0464D" w14:paraId="7CC02670" w14:textId="77777777" w:rsidTr="00B44B2D">
        <w:tc>
          <w:tcPr>
            <w:tcW w:w="1406" w:type="dxa"/>
            <w:vMerge/>
          </w:tcPr>
          <w:p w14:paraId="7B121B9A" w14:textId="77777777" w:rsidR="00E0464D" w:rsidRDefault="00E0464D" w:rsidP="00B44B2D">
            <w:pPr>
              <w:spacing w:line="240" w:lineRule="auto"/>
            </w:pPr>
          </w:p>
        </w:tc>
        <w:tc>
          <w:tcPr>
            <w:tcW w:w="1180" w:type="dxa"/>
            <w:vMerge/>
          </w:tcPr>
          <w:p w14:paraId="00B9D8F6" w14:textId="77777777" w:rsidR="00E0464D" w:rsidRDefault="00E0464D" w:rsidP="00B44B2D">
            <w:pPr>
              <w:spacing w:line="240" w:lineRule="auto"/>
            </w:pPr>
          </w:p>
        </w:tc>
        <w:tc>
          <w:tcPr>
            <w:tcW w:w="967" w:type="dxa"/>
          </w:tcPr>
          <w:p w14:paraId="74C50C23" w14:textId="77777777" w:rsidR="00E0464D" w:rsidRDefault="00E0464D" w:rsidP="00B44B2D">
            <w:pPr>
              <w:spacing w:line="240" w:lineRule="auto"/>
            </w:pPr>
            <w:r>
              <w:t>B</w:t>
            </w:r>
          </w:p>
        </w:tc>
        <w:tc>
          <w:tcPr>
            <w:tcW w:w="1673" w:type="dxa"/>
            <w:gridSpan w:val="2"/>
          </w:tcPr>
          <w:p w14:paraId="466F9274" w14:textId="77777777" w:rsidR="00E0464D" w:rsidRDefault="00E0464D" w:rsidP="00B44B2D">
            <w:pPr>
              <w:spacing w:line="240" w:lineRule="auto"/>
            </w:pPr>
            <w:r>
              <w:t>0.80%~1.2%</w:t>
            </w:r>
          </w:p>
        </w:tc>
        <w:tc>
          <w:tcPr>
            <w:tcW w:w="1584" w:type="dxa"/>
            <w:gridSpan w:val="2"/>
          </w:tcPr>
          <w:p w14:paraId="41523532" w14:textId="77777777" w:rsidR="00E0464D" w:rsidRDefault="00E0464D" w:rsidP="00B44B2D">
            <w:pPr>
              <w:spacing w:line="240" w:lineRule="auto"/>
            </w:pPr>
            <w:r>
              <w:rPr>
                <w:rFonts w:hint="eastAsia"/>
              </w:rPr>
              <w:t>-</w:t>
            </w:r>
            <w:r>
              <w:t>2%~3%</w:t>
            </w:r>
          </w:p>
        </w:tc>
        <w:tc>
          <w:tcPr>
            <w:tcW w:w="1486" w:type="dxa"/>
            <w:gridSpan w:val="2"/>
          </w:tcPr>
          <w:p w14:paraId="09CF9CD4" w14:textId="77777777" w:rsidR="00E0464D" w:rsidRDefault="00E0464D" w:rsidP="00B44B2D">
            <w:pPr>
              <w:spacing w:line="240" w:lineRule="auto"/>
            </w:pPr>
            <w:r>
              <w:t>5%</w:t>
            </w:r>
          </w:p>
        </w:tc>
      </w:tr>
      <w:tr w:rsidR="00E0464D" w14:paraId="742E751C" w14:textId="77777777" w:rsidTr="00B44B2D">
        <w:tc>
          <w:tcPr>
            <w:tcW w:w="1406" w:type="dxa"/>
            <w:vMerge/>
          </w:tcPr>
          <w:p w14:paraId="728F8414" w14:textId="77777777" w:rsidR="00E0464D" w:rsidRDefault="00E0464D" w:rsidP="00B44B2D">
            <w:pPr>
              <w:spacing w:line="240" w:lineRule="auto"/>
            </w:pPr>
          </w:p>
        </w:tc>
        <w:tc>
          <w:tcPr>
            <w:tcW w:w="1180" w:type="dxa"/>
            <w:vMerge/>
          </w:tcPr>
          <w:p w14:paraId="06CAFAF7" w14:textId="77777777" w:rsidR="00E0464D" w:rsidRDefault="00E0464D" w:rsidP="00B44B2D">
            <w:pPr>
              <w:spacing w:line="240" w:lineRule="auto"/>
            </w:pPr>
          </w:p>
        </w:tc>
        <w:tc>
          <w:tcPr>
            <w:tcW w:w="967" w:type="dxa"/>
          </w:tcPr>
          <w:p w14:paraId="340A8769" w14:textId="77777777" w:rsidR="00E0464D" w:rsidRDefault="00E0464D" w:rsidP="00B44B2D">
            <w:pPr>
              <w:spacing w:line="240" w:lineRule="auto"/>
            </w:pPr>
            <w:r>
              <w:t>C</w:t>
            </w:r>
          </w:p>
        </w:tc>
        <w:tc>
          <w:tcPr>
            <w:tcW w:w="1673" w:type="dxa"/>
            <w:gridSpan w:val="2"/>
          </w:tcPr>
          <w:p w14:paraId="12F98B08" w14:textId="77777777" w:rsidR="00E0464D" w:rsidRDefault="00E0464D" w:rsidP="00B44B2D">
            <w:pPr>
              <w:spacing w:line="240" w:lineRule="auto"/>
            </w:pPr>
            <w:r>
              <w:rPr>
                <w:rFonts w:hint="eastAsia"/>
              </w:rPr>
              <w:t>1</w:t>
            </w:r>
            <w:r>
              <w:t>.68%~3%</w:t>
            </w:r>
          </w:p>
        </w:tc>
        <w:tc>
          <w:tcPr>
            <w:tcW w:w="1584" w:type="dxa"/>
            <w:gridSpan w:val="2"/>
          </w:tcPr>
          <w:p w14:paraId="0A577B1D" w14:textId="77777777" w:rsidR="00E0464D" w:rsidRDefault="00E0464D" w:rsidP="00B44B2D">
            <w:pPr>
              <w:spacing w:line="240" w:lineRule="auto"/>
            </w:pPr>
            <w:r>
              <w:rPr>
                <w:rFonts w:hint="eastAsia"/>
              </w:rPr>
              <w:t>-</w:t>
            </w:r>
            <w:r>
              <w:t>0.5%~5%</w:t>
            </w:r>
          </w:p>
        </w:tc>
        <w:tc>
          <w:tcPr>
            <w:tcW w:w="1486" w:type="dxa"/>
            <w:gridSpan w:val="2"/>
          </w:tcPr>
          <w:p w14:paraId="591ACCC5" w14:textId="77777777" w:rsidR="00E0464D" w:rsidRDefault="00E0464D" w:rsidP="00B44B2D">
            <w:pPr>
              <w:spacing w:line="240" w:lineRule="auto"/>
            </w:pPr>
            <w:r>
              <w:rPr>
                <w:rFonts w:hint="eastAsia"/>
              </w:rPr>
              <w:t>-</w:t>
            </w:r>
            <w:r>
              <w:t>1.6%~1%</w:t>
            </w:r>
          </w:p>
        </w:tc>
      </w:tr>
      <w:tr w:rsidR="00E0464D" w14:paraId="73C39719" w14:textId="77777777" w:rsidTr="00B44B2D">
        <w:tc>
          <w:tcPr>
            <w:tcW w:w="1406" w:type="dxa"/>
            <w:vMerge/>
          </w:tcPr>
          <w:p w14:paraId="354FA151" w14:textId="77777777" w:rsidR="00E0464D" w:rsidRDefault="00E0464D" w:rsidP="00B44B2D">
            <w:pPr>
              <w:spacing w:line="240" w:lineRule="auto"/>
            </w:pPr>
          </w:p>
        </w:tc>
        <w:tc>
          <w:tcPr>
            <w:tcW w:w="1180" w:type="dxa"/>
            <w:vMerge w:val="restart"/>
          </w:tcPr>
          <w:p w14:paraId="4AEC7ADD" w14:textId="77777777" w:rsidR="00E0464D" w:rsidRDefault="00E0464D" w:rsidP="00B44B2D">
            <w:pPr>
              <w:spacing w:line="240" w:lineRule="auto"/>
            </w:pPr>
            <w:r>
              <w:t>40%-69%</w:t>
            </w:r>
          </w:p>
        </w:tc>
        <w:tc>
          <w:tcPr>
            <w:tcW w:w="967" w:type="dxa"/>
          </w:tcPr>
          <w:p w14:paraId="6D325357" w14:textId="77777777" w:rsidR="00E0464D" w:rsidRDefault="00E0464D" w:rsidP="00B44B2D">
            <w:pPr>
              <w:spacing w:line="240" w:lineRule="auto"/>
            </w:pPr>
            <w:r>
              <w:t>A</w:t>
            </w:r>
          </w:p>
        </w:tc>
        <w:tc>
          <w:tcPr>
            <w:tcW w:w="1673" w:type="dxa"/>
            <w:gridSpan w:val="2"/>
          </w:tcPr>
          <w:p w14:paraId="3EB40F64" w14:textId="77777777" w:rsidR="00E0464D" w:rsidRDefault="00E0464D" w:rsidP="00B44B2D">
            <w:pPr>
              <w:spacing w:line="240" w:lineRule="auto"/>
            </w:pPr>
            <w:r>
              <w:rPr>
                <w:rFonts w:hint="eastAsia"/>
              </w:rPr>
              <w:t>2</w:t>
            </w:r>
            <w:r>
              <w:t>.8%~7%</w:t>
            </w:r>
          </w:p>
        </w:tc>
        <w:tc>
          <w:tcPr>
            <w:tcW w:w="1584" w:type="dxa"/>
            <w:gridSpan w:val="2"/>
          </w:tcPr>
          <w:p w14:paraId="1CBF40A1" w14:textId="77777777" w:rsidR="00E0464D" w:rsidRDefault="00E0464D" w:rsidP="00B44B2D">
            <w:pPr>
              <w:spacing w:line="240" w:lineRule="auto"/>
            </w:pPr>
            <w:r>
              <w:t>7%~13%</w:t>
            </w:r>
          </w:p>
        </w:tc>
        <w:tc>
          <w:tcPr>
            <w:tcW w:w="1486" w:type="dxa"/>
            <w:gridSpan w:val="2"/>
          </w:tcPr>
          <w:p w14:paraId="701F1709" w14:textId="77777777" w:rsidR="00E0464D" w:rsidRDefault="00E0464D" w:rsidP="00B44B2D">
            <w:pPr>
              <w:spacing w:line="240" w:lineRule="auto"/>
            </w:pPr>
            <w:r>
              <w:t>5%~17%</w:t>
            </w:r>
          </w:p>
        </w:tc>
      </w:tr>
      <w:tr w:rsidR="00E0464D" w14:paraId="2EA98B8A" w14:textId="77777777" w:rsidTr="00B44B2D">
        <w:tc>
          <w:tcPr>
            <w:tcW w:w="1406" w:type="dxa"/>
            <w:vMerge/>
          </w:tcPr>
          <w:p w14:paraId="31888A67" w14:textId="77777777" w:rsidR="00E0464D" w:rsidRDefault="00E0464D" w:rsidP="00B44B2D">
            <w:pPr>
              <w:spacing w:line="240" w:lineRule="auto"/>
            </w:pPr>
          </w:p>
        </w:tc>
        <w:tc>
          <w:tcPr>
            <w:tcW w:w="1180" w:type="dxa"/>
            <w:vMerge/>
          </w:tcPr>
          <w:p w14:paraId="5E324FAF" w14:textId="77777777" w:rsidR="00E0464D" w:rsidRDefault="00E0464D" w:rsidP="00B44B2D">
            <w:pPr>
              <w:spacing w:line="240" w:lineRule="auto"/>
            </w:pPr>
          </w:p>
        </w:tc>
        <w:tc>
          <w:tcPr>
            <w:tcW w:w="967" w:type="dxa"/>
          </w:tcPr>
          <w:p w14:paraId="4B27C43D" w14:textId="77777777" w:rsidR="00E0464D" w:rsidRDefault="00E0464D" w:rsidP="00B44B2D">
            <w:pPr>
              <w:spacing w:line="240" w:lineRule="auto"/>
            </w:pPr>
            <w:r>
              <w:t>B</w:t>
            </w:r>
          </w:p>
        </w:tc>
        <w:tc>
          <w:tcPr>
            <w:tcW w:w="1673" w:type="dxa"/>
            <w:gridSpan w:val="2"/>
          </w:tcPr>
          <w:p w14:paraId="4FA045EE" w14:textId="77777777" w:rsidR="00E0464D" w:rsidRDefault="00E0464D" w:rsidP="00B44B2D">
            <w:pPr>
              <w:spacing w:line="240" w:lineRule="auto"/>
            </w:pPr>
            <w:r>
              <w:t>1.22%~2.7%</w:t>
            </w:r>
          </w:p>
        </w:tc>
        <w:tc>
          <w:tcPr>
            <w:tcW w:w="1584" w:type="dxa"/>
            <w:gridSpan w:val="2"/>
          </w:tcPr>
          <w:p w14:paraId="52A79945" w14:textId="77777777" w:rsidR="00E0464D" w:rsidRDefault="00E0464D" w:rsidP="00B44B2D">
            <w:pPr>
              <w:spacing w:line="240" w:lineRule="auto"/>
            </w:pPr>
            <w:r>
              <w:t>0.3%~8%</w:t>
            </w:r>
          </w:p>
        </w:tc>
        <w:tc>
          <w:tcPr>
            <w:tcW w:w="1486" w:type="dxa"/>
            <w:gridSpan w:val="2"/>
          </w:tcPr>
          <w:p w14:paraId="02AFD5CB" w14:textId="77777777" w:rsidR="00E0464D" w:rsidRDefault="00E0464D" w:rsidP="00B44B2D">
            <w:pPr>
              <w:spacing w:line="240" w:lineRule="auto"/>
            </w:pPr>
            <w:r>
              <w:t>6.17%~23%</w:t>
            </w:r>
          </w:p>
        </w:tc>
      </w:tr>
      <w:tr w:rsidR="00E0464D" w14:paraId="47A98F0B" w14:textId="77777777" w:rsidTr="00B44B2D">
        <w:tc>
          <w:tcPr>
            <w:tcW w:w="1406" w:type="dxa"/>
            <w:vMerge/>
          </w:tcPr>
          <w:p w14:paraId="395AE8DB" w14:textId="77777777" w:rsidR="00E0464D" w:rsidRDefault="00E0464D" w:rsidP="00B44B2D">
            <w:pPr>
              <w:spacing w:line="240" w:lineRule="auto"/>
            </w:pPr>
          </w:p>
        </w:tc>
        <w:tc>
          <w:tcPr>
            <w:tcW w:w="1180" w:type="dxa"/>
            <w:vMerge/>
          </w:tcPr>
          <w:p w14:paraId="6FA3DB1E" w14:textId="77777777" w:rsidR="00E0464D" w:rsidRDefault="00E0464D" w:rsidP="00B44B2D">
            <w:pPr>
              <w:spacing w:line="240" w:lineRule="auto"/>
            </w:pPr>
          </w:p>
        </w:tc>
        <w:tc>
          <w:tcPr>
            <w:tcW w:w="967" w:type="dxa"/>
          </w:tcPr>
          <w:p w14:paraId="7C1A0BA0" w14:textId="77777777" w:rsidR="00E0464D" w:rsidRDefault="00E0464D" w:rsidP="00B44B2D">
            <w:pPr>
              <w:spacing w:line="240" w:lineRule="auto"/>
            </w:pPr>
            <w:r>
              <w:t>C</w:t>
            </w:r>
          </w:p>
        </w:tc>
        <w:tc>
          <w:tcPr>
            <w:tcW w:w="1673" w:type="dxa"/>
            <w:gridSpan w:val="2"/>
          </w:tcPr>
          <w:p w14:paraId="0E3CF18A" w14:textId="77777777" w:rsidR="00E0464D" w:rsidRDefault="00E0464D" w:rsidP="00B44B2D">
            <w:pPr>
              <w:spacing w:line="240" w:lineRule="auto"/>
            </w:pPr>
            <w:r>
              <w:t>0.1%~3.25%</w:t>
            </w:r>
          </w:p>
        </w:tc>
        <w:tc>
          <w:tcPr>
            <w:tcW w:w="1584" w:type="dxa"/>
            <w:gridSpan w:val="2"/>
          </w:tcPr>
          <w:p w14:paraId="530AEAB6" w14:textId="77777777" w:rsidR="00E0464D" w:rsidRDefault="00E0464D" w:rsidP="00B44B2D">
            <w:pPr>
              <w:spacing w:line="240" w:lineRule="auto"/>
            </w:pPr>
            <w:r>
              <w:rPr>
                <w:rFonts w:hint="eastAsia"/>
              </w:rPr>
              <w:t>-</w:t>
            </w:r>
            <w:r>
              <w:t>4%~8%</w:t>
            </w:r>
          </w:p>
        </w:tc>
        <w:tc>
          <w:tcPr>
            <w:tcW w:w="1486" w:type="dxa"/>
            <w:gridSpan w:val="2"/>
          </w:tcPr>
          <w:p w14:paraId="64DB2F11" w14:textId="77777777" w:rsidR="00E0464D" w:rsidRDefault="00E0464D" w:rsidP="00B44B2D">
            <w:pPr>
              <w:spacing w:line="240" w:lineRule="auto"/>
            </w:pPr>
            <w:r>
              <w:rPr>
                <w:rFonts w:hint="eastAsia"/>
              </w:rPr>
              <w:t>-</w:t>
            </w:r>
            <w:r>
              <w:t>1.7%~9.47</w:t>
            </w:r>
          </w:p>
        </w:tc>
      </w:tr>
      <w:tr w:rsidR="00E0464D" w14:paraId="612FEE20" w14:textId="77777777" w:rsidTr="00B44B2D">
        <w:tc>
          <w:tcPr>
            <w:tcW w:w="1406" w:type="dxa"/>
            <w:vMerge/>
          </w:tcPr>
          <w:p w14:paraId="4EE17A1A" w14:textId="77777777" w:rsidR="00E0464D" w:rsidRDefault="00E0464D" w:rsidP="00B44B2D">
            <w:pPr>
              <w:spacing w:line="240" w:lineRule="auto"/>
            </w:pPr>
          </w:p>
        </w:tc>
        <w:tc>
          <w:tcPr>
            <w:tcW w:w="1180" w:type="dxa"/>
            <w:vMerge w:val="restart"/>
          </w:tcPr>
          <w:p w14:paraId="3B1620DF" w14:textId="77777777" w:rsidR="00E0464D" w:rsidRDefault="00E0464D" w:rsidP="00B44B2D">
            <w:pPr>
              <w:spacing w:line="240" w:lineRule="auto"/>
            </w:pPr>
            <w:r>
              <w:t>&gt;=70%</w:t>
            </w:r>
          </w:p>
        </w:tc>
        <w:tc>
          <w:tcPr>
            <w:tcW w:w="967" w:type="dxa"/>
          </w:tcPr>
          <w:p w14:paraId="5AF7D44A" w14:textId="77777777" w:rsidR="00E0464D" w:rsidRDefault="00E0464D" w:rsidP="00B44B2D">
            <w:pPr>
              <w:spacing w:line="240" w:lineRule="auto"/>
            </w:pPr>
            <w:r>
              <w:t>A</w:t>
            </w:r>
          </w:p>
        </w:tc>
        <w:tc>
          <w:tcPr>
            <w:tcW w:w="1673" w:type="dxa"/>
            <w:gridSpan w:val="2"/>
          </w:tcPr>
          <w:p w14:paraId="70980D72" w14:textId="77777777" w:rsidR="00E0464D" w:rsidRDefault="00E0464D" w:rsidP="00B44B2D">
            <w:pPr>
              <w:spacing w:line="240" w:lineRule="auto"/>
            </w:pPr>
            <w:r>
              <w:rPr>
                <w:rFonts w:hint="eastAsia"/>
              </w:rPr>
              <w:t>4</w:t>
            </w:r>
            <w:r>
              <w:t>%~20.43%</w:t>
            </w:r>
          </w:p>
        </w:tc>
        <w:tc>
          <w:tcPr>
            <w:tcW w:w="1584" w:type="dxa"/>
            <w:gridSpan w:val="2"/>
          </w:tcPr>
          <w:p w14:paraId="1448C434" w14:textId="77777777" w:rsidR="00E0464D" w:rsidRDefault="00E0464D" w:rsidP="00B44B2D">
            <w:pPr>
              <w:spacing w:line="240" w:lineRule="auto"/>
            </w:pPr>
            <w:r>
              <w:t>10.26%~24%</w:t>
            </w:r>
          </w:p>
        </w:tc>
        <w:tc>
          <w:tcPr>
            <w:tcW w:w="1486" w:type="dxa"/>
            <w:gridSpan w:val="2"/>
          </w:tcPr>
          <w:p w14:paraId="469BC70C" w14:textId="77777777" w:rsidR="00E0464D" w:rsidRDefault="00E0464D" w:rsidP="00B44B2D">
            <w:pPr>
              <w:spacing w:line="240" w:lineRule="auto"/>
            </w:pPr>
            <w:r>
              <w:rPr>
                <w:rFonts w:hint="eastAsia"/>
              </w:rPr>
              <w:t>5</w:t>
            </w:r>
            <w:r>
              <w:t>.8%~31%</w:t>
            </w:r>
          </w:p>
        </w:tc>
      </w:tr>
      <w:tr w:rsidR="00E0464D" w14:paraId="5D4B01BE" w14:textId="77777777" w:rsidTr="00B44B2D">
        <w:tc>
          <w:tcPr>
            <w:tcW w:w="1406" w:type="dxa"/>
            <w:vMerge/>
          </w:tcPr>
          <w:p w14:paraId="06CF2881" w14:textId="77777777" w:rsidR="00E0464D" w:rsidRDefault="00E0464D" w:rsidP="00B44B2D">
            <w:pPr>
              <w:spacing w:line="240" w:lineRule="auto"/>
            </w:pPr>
          </w:p>
        </w:tc>
        <w:tc>
          <w:tcPr>
            <w:tcW w:w="1180" w:type="dxa"/>
            <w:vMerge/>
          </w:tcPr>
          <w:p w14:paraId="54519F66" w14:textId="77777777" w:rsidR="00E0464D" w:rsidRDefault="00E0464D" w:rsidP="00B44B2D">
            <w:pPr>
              <w:spacing w:line="240" w:lineRule="auto"/>
            </w:pPr>
          </w:p>
        </w:tc>
        <w:tc>
          <w:tcPr>
            <w:tcW w:w="967" w:type="dxa"/>
          </w:tcPr>
          <w:p w14:paraId="5A5CF148" w14:textId="77777777" w:rsidR="00E0464D" w:rsidRDefault="00E0464D" w:rsidP="00B44B2D">
            <w:pPr>
              <w:spacing w:line="240" w:lineRule="auto"/>
            </w:pPr>
            <w:r>
              <w:t>B</w:t>
            </w:r>
          </w:p>
        </w:tc>
        <w:tc>
          <w:tcPr>
            <w:tcW w:w="1673" w:type="dxa"/>
            <w:gridSpan w:val="2"/>
          </w:tcPr>
          <w:p w14:paraId="3AA14035" w14:textId="77777777" w:rsidR="00E0464D" w:rsidRDefault="00E0464D" w:rsidP="00B44B2D">
            <w:pPr>
              <w:spacing w:line="240" w:lineRule="auto"/>
            </w:pPr>
            <w:r>
              <w:rPr>
                <w:rFonts w:hint="eastAsia"/>
              </w:rPr>
              <w:t>1</w:t>
            </w:r>
            <w:r>
              <w:t>%~10.13%</w:t>
            </w:r>
          </w:p>
        </w:tc>
        <w:tc>
          <w:tcPr>
            <w:tcW w:w="1584" w:type="dxa"/>
            <w:gridSpan w:val="2"/>
          </w:tcPr>
          <w:p w14:paraId="5728FE0E" w14:textId="77777777" w:rsidR="00E0464D" w:rsidRDefault="00E0464D" w:rsidP="00B44B2D">
            <w:pPr>
              <w:spacing w:line="240" w:lineRule="auto"/>
            </w:pPr>
            <w:r>
              <w:t>9%~</w:t>
            </w:r>
            <w:r>
              <w:rPr>
                <w:rFonts w:hint="eastAsia"/>
              </w:rPr>
              <w:t>1</w:t>
            </w:r>
            <w:r>
              <w:t>5.02%</w:t>
            </w:r>
          </w:p>
        </w:tc>
        <w:tc>
          <w:tcPr>
            <w:tcW w:w="1486" w:type="dxa"/>
            <w:gridSpan w:val="2"/>
          </w:tcPr>
          <w:p w14:paraId="5AA73FE4" w14:textId="77777777" w:rsidR="00E0464D" w:rsidRDefault="00E0464D" w:rsidP="00B44B2D">
            <w:pPr>
              <w:spacing w:line="240" w:lineRule="auto"/>
            </w:pPr>
            <w:r>
              <w:t>10.2%~30%</w:t>
            </w:r>
          </w:p>
        </w:tc>
      </w:tr>
      <w:tr w:rsidR="00E0464D" w14:paraId="606204AC" w14:textId="77777777" w:rsidTr="00B44B2D">
        <w:tc>
          <w:tcPr>
            <w:tcW w:w="1406" w:type="dxa"/>
            <w:vMerge/>
          </w:tcPr>
          <w:p w14:paraId="218EAFCA" w14:textId="77777777" w:rsidR="00E0464D" w:rsidRDefault="00E0464D" w:rsidP="00B44B2D">
            <w:pPr>
              <w:spacing w:line="240" w:lineRule="auto"/>
            </w:pPr>
          </w:p>
        </w:tc>
        <w:tc>
          <w:tcPr>
            <w:tcW w:w="1180" w:type="dxa"/>
            <w:vMerge/>
          </w:tcPr>
          <w:p w14:paraId="79FAA315" w14:textId="77777777" w:rsidR="00E0464D" w:rsidRDefault="00E0464D" w:rsidP="00B44B2D">
            <w:pPr>
              <w:spacing w:line="240" w:lineRule="auto"/>
            </w:pPr>
          </w:p>
        </w:tc>
        <w:tc>
          <w:tcPr>
            <w:tcW w:w="967" w:type="dxa"/>
          </w:tcPr>
          <w:p w14:paraId="1F4F6081" w14:textId="77777777" w:rsidR="00E0464D" w:rsidRDefault="00E0464D" w:rsidP="00B44B2D">
            <w:pPr>
              <w:spacing w:line="240" w:lineRule="auto"/>
            </w:pPr>
            <w:r>
              <w:t>C</w:t>
            </w:r>
          </w:p>
        </w:tc>
        <w:tc>
          <w:tcPr>
            <w:tcW w:w="1673" w:type="dxa"/>
            <w:gridSpan w:val="2"/>
          </w:tcPr>
          <w:p w14:paraId="433602B7" w14:textId="77777777" w:rsidR="00E0464D" w:rsidRDefault="00E0464D" w:rsidP="00B44B2D">
            <w:pPr>
              <w:spacing w:line="240" w:lineRule="auto"/>
            </w:pPr>
            <w:r>
              <w:rPr>
                <w:rFonts w:hint="eastAsia"/>
              </w:rPr>
              <w:t>0</w:t>
            </w:r>
            <w:r>
              <w:t>.85%~8%</w:t>
            </w:r>
          </w:p>
        </w:tc>
        <w:tc>
          <w:tcPr>
            <w:tcW w:w="1584" w:type="dxa"/>
            <w:gridSpan w:val="2"/>
          </w:tcPr>
          <w:p w14:paraId="0A12F5C2" w14:textId="77777777" w:rsidR="00E0464D" w:rsidRDefault="00E0464D" w:rsidP="00B44B2D">
            <w:pPr>
              <w:spacing w:line="240" w:lineRule="auto"/>
            </w:pPr>
            <w:r>
              <w:rPr>
                <w:rFonts w:hint="eastAsia"/>
              </w:rPr>
              <w:t>-</w:t>
            </w:r>
            <w:r>
              <w:t>1.3%~13.67%</w:t>
            </w:r>
          </w:p>
        </w:tc>
        <w:tc>
          <w:tcPr>
            <w:tcW w:w="1486" w:type="dxa"/>
            <w:gridSpan w:val="2"/>
          </w:tcPr>
          <w:p w14:paraId="146ACDB3" w14:textId="77777777" w:rsidR="00E0464D" w:rsidRDefault="00E0464D" w:rsidP="00B44B2D">
            <w:pPr>
              <w:spacing w:line="240" w:lineRule="auto"/>
            </w:pPr>
            <w:r>
              <w:rPr>
                <w:rFonts w:hint="eastAsia"/>
              </w:rPr>
              <w:t>2</w:t>
            </w:r>
            <w:r>
              <w:t>%~15%</w:t>
            </w:r>
          </w:p>
        </w:tc>
      </w:tr>
    </w:tbl>
    <w:p w14:paraId="611C6105" w14:textId="77777777" w:rsidR="00A268EE" w:rsidRDefault="00A268EE">
      <w:pPr>
        <w:rPr>
          <w:lang w:eastAsia="zh-CN"/>
        </w:rPr>
      </w:pPr>
    </w:p>
    <w:p w14:paraId="7C3E2492" w14:textId="77777777" w:rsidR="0042294D" w:rsidRDefault="0042294D">
      <w:pPr>
        <w:rPr>
          <w:lang w:eastAsia="zh-CN"/>
        </w:rPr>
      </w:pPr>
    </w:p>
    <w:p w14:paraId="6C94A822" w14:textId="77777777" w:rsidR="0042294D" w:rsidRDefault="0042294D" w:rsidP="0042294D">
      <w:pPr>
        <w:pStyle w:val="40"/>
        <w:numPr>
          <w:ilvl w:val="0"/>
          <w:numId w:val="0"/>
        </w:numPr>
        <w:rPr>
          <w:u w:val="single"/>
          <w:lang w:eastAsia="zh-CN"/>
        </w:rPr>
      </w:pPr>
      <w:r>
        <w:rPr>
          <w:u w:val="single"/>
          <w:lang w:eastAsia="zh-CN"/>
        </w:rPr>
        <w:t>Issue#3-12 (High priority) Generalization-Deployment scenarios</w:t>
      </w:r>
    </w:p>
    <w:p w14:paraId="1D5F629D" w14:textId="77777777" w:rsidR="00A229C7" w:rsidRDefault="00A229C7" w:rsidP="00A229C7">
      <w:pPr>
        <w:spacing w:line="240" w:lineRule="auto"/>
      </w:pPr>
      <w:r w:rsidRPr="0049077F">
        <w:rPr>
          <w:b/>
          <w:highlight w:val="cyan"/>
        </w:rPr>
        <w:t xml:space="preserve">Upd </w:t>
      </w:r>
      <w:r>
        <w:rPr>
          <w:b/>
          <w:highlight w:val="yellow"/>
        </w:rPr>
        <w:t>Proposed Observation 3.1.13:</w:t>
      </w:r>
      <w:r>
        <w:rPr>
          <w:b/>
        </w:rPr>
        <w:t xml:space="preserve"> </w:t>
      </w:r>
      <w:r>
        <w:t>For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6F56F5DA" w14:textId="77777777" w:rsidR="00A229C7" w:rsidRPr="00A229C7" w:rsidRDefault="00A229C7" w:rsidP="00A229C7">
      <w:pPr>
        <w:pStyle w:val="aff0"/>
        <w:numPr>
          <w:ilvl w:val="0"/>
          <w:numId w:val="38"/>
        </w:numPr>
        <w:spacing w:line="240" w:lineRule="auto"/>
        <w:contextualSpacing w:val="0"/>
      </w:pPr>
      <w:r>
        <w:t>For generalization Case 2</w:t>
      </w:r>
      <w:r w:rsidRPr="00A229C7">
        <w:t>, generalized performance may be achieved for some certain combinations of deployment scenario#A and deployment scenario#B but not for others:</w:t>
      </w:r>
    </w:p>
    <w:p w14:paraId="76229DB5" w14:textId="77777777" w:rsidR="00A229C7" w:rsidRDefault="00A229C7" w:rsidP="00A229C7">
      <w:pPr>
        <w:pStyle w:val="aff0"/>
        <w:numPr>
          <w:ilvl w:val="1"/>
          <w:numId w:val="38"/>
        </w:numPr>
        <w:spacing w:line="240" w:lineRule="auto"/>
        <w:contextualSpacing w:val="0"/>
      </w:pPr>
      <w:r>
        <w:t>If deployment scenario#A is UMi &amp; deployment scenario#B is UMa, deployment scenario#A is UMa &amp; deployment scenario#B is UMi, or deployment scenario#A is UMa &amp; deployment scenario#B is InH:</w:t>
      </w:r>
    </w:p>
    <w:p w14:paraId="29093027" w14:textId="1B3C9D0C" w:rsidR="00A229C7" w:rsidRDefault="00A229C7" w:rsidP="00A229C7">
      <w:pPr>
        <w:pStyle w:val="aff0"/>
        <w:numPr>
          <w:ilvl w:val="2"/>
          <w:numId w:val="38"/>
        </w:numPr>
        <w:spacing w:line="240" w:lineRule="auto"/>
        <w:contextualSpacing w:val="0"/>
      </w:pPr>
      <w:r>
        <w:rPr>
          <w:color w:val="FF0000"/>
        </w:rPr>
        <w:t xml:space="preserve">9 </w:t>
      </w:r>
      <w:r>
        <w:t xml:space="preserve">sources </w:t>
      </w:r>
      <w:r>
        <w:rPr>
          <w:color w:val="0000FF"/>
        </w:rPr>
        <w:t xml:space="preserve">[Xiaomi, InterDigital, </w:t>
      </w:r>
      <w:r w:rsidR="007136BA">
        <w:rPr>
          <w:color w:val="0000FF"/>
        </w:rPr>
        <w:t>MediaTek</w:t>
      </w:r>
      <w:r>
        <w:rPr>
          <w:color w:val="0000FF"/>
        </w:rPr>
        <w:t>, vivo, Intel, ZTE, OPPO, Huawei, CATT]</w:t>
      </w:r>
      <w:r>
        <w:t xml:space="preserve"> observe that </w:t>
      </w:r>
      <w:r>
        <w:rPr>
          <w:color w:val="FF0000"/>
        </w:rPr>
        <w:t xml:space="preserve">generalized performance </w:t>
      </w:r>
      <w:r>
        <w:t>can be achieved:</w:t>
      </w:r>
    </w:p>
    <w:p w14:paraId="60890455" w14:textId="273DEB94" w:rsidR="00A229C7" w:rsidRDefault="00A229C7" w:rsidP="00A229C7">
      <w:pPr>
        <w:pStyle w:val="aff0"/>
        <w:numPr>
          <w:ilvl w:val="3"/>
          <w:numId w:val="38"/>
        </w:numPr>
        <w:spacing w:line="240" w:lineRule="auto"/>
        <w:contextualSpacing w:val="0"/>
      </w:pPr>
      <w:r>
        <w:t xml:space="preserve">For deployment scenario#A is UMi &amp; deployment scenario#B is UMa, </w:t>
      </w:r>
      <w:r>
        <w:rPr>
          <w:color w:val="FF0000"/>
        </w:rPr>
        <w:t xml:space="preserve">7 </w:t>
      </w:r>
      <w:r>
        <w:t xml:space="preserve">sources </w:t>
      </w:r>
      <w:r>
        <w:rPr>
          <w:color w:val="0000FF"/>
        </w:rPr>
        <w:t xml:space="preserve">[Xiaomi, InterDigital, </w:t>
      </w:r>
      <w:r w:rsidR="007136BA">
        <w:rPr>
          <w:color w:val="0000FF"/>
        </w:rPr>
        <w:t>MediaTek</w:t>
      </w:r>
      <w:r>
        <w:rPr>
          <w:color w:val="0000FF"/>
        </w:rPr>
        <w:t>, vivo, Intel, ZTE, CATT]</w:t>
      </w:r>
      <w:r>
        <w:t xml:space="preserve"> observe less than </w:t>
      </w:r>
      <w:r>
        <w:rPr>
          <w:color w:val="FF0000"/>
        </w:rPr>
        <w:t xml:space="preserve">-1.6% degradation </w:t>
      </w:r>
      <w:r>
        <w:t>or positive gain.</w:t>
      </w:r>
    </w:p>
    <w:p w14:paraId="03782B9E" w14:textId="03B6A8FC" w:rsidR="00A229C7" w:rsidRDefault="00A229C7" w:rsidP="00A229C7">
      <w:pPr>
        <w:pStyle w:val="aff0"/>
        <w:numPr>
          <w:ilvl w:val="3"/>
          <w:numId w:val="38"/>
        </w:numPr>
        <w:spacing w:line="240" w:lineRule="auto"/>
        <w:contextualSpacing w:val="0"/>
      </w:pPr>
      <w:r>
        <w:rPr>
          <w:rFonts w:hint="eastAsia"/>
        </w:rPr>
        <w:t>F</w:t>
      </w:r>
      <w:r>
        <w:t xml:space="preserve">or deployment scenario#A is UMa &amp; deployment scenario#B is UMi, </w:t>
      </w:r>
      <w:r>
        <w:rPr>
          <w:color w:val="FF0000"/>
        </w:rPr>
        <w:t xml:space="preserve">5 </w:t>
      </w:r>
      <w:r>
        <w:t xml:space="preserve">sources </w:t>
      </w:r>
      <w:r>
        <w:rPr>
          <w:color w:val="0000FF"/>
        </w:rPr>
        <w:t xml:space="preserve">[vivo, OPPO, </w:t>
      </w:r>
      <w:r w:rsidR="007136BA">
        <w:rPr>
          <w:color w:val="0000FF"/>
        </w:rPr>
        <w:t>MediaTek</w:t>
      </w:r>
      <w:r>
        <w:rPr>
          <w:color w:val="0000FF"/>
        </w:rPr>
        <w:t>, Intel, Xiaomi]</w:t>
      </w:r>
      <w:r>
        <w:t xml:space="preserve"> observe less than </w:t>
      </w:r>
      <w:r>
        <w:rPr>
          <w:color w:val="FF0000"/>
        </w:rPr>
        <w:t xml:space="preserve">-1.4% degradation </w:t>
      </w:r>
      <w:r>
        <w:t>or positive gain.</w:t>
      </w:r>
    </w:p>
    <w:p w14:paraId="342DEDBE" w14:textId="77777777" w:rsidR="00A229C7" w:rsidRDefault="00A229C7" w:rsidP="00A229C7">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2</w:t>
      </w:r>
      <w:r>
        <w:t xml:space="preserve"> sources</w:t>
      </w:r>
      <w:r>
        <w:rPr>
          <w:color w:val="0000FF"/>
        </w:rPr>
        <w:t xml:space="preserve"> [Huawei, CATT] </w:t>
      </w:r>
      <w:r>
        <w:t xml:space="preserve">observe less than </w:t>
      </w:r>
      <w:r>
        <w:rPr>
          <w:color w:val="FF0000"/>
        </w:rPr>
        <w:t xml:space="preserve">-0.6% degradation </w:t>
      </w:r>
      <w:r>
        <w:t>or positive gain</w:t>
      </w:r>
    </w:p>
    <w:p w14:paraId="61066558" w14:textId="1913FD1C" w:rsidR="00A229C7" w:rsidRPr="00A229C7" w:rsidRDefault="00A229C7" w:rsidP="00A229C7">
      <w:pPr>
        <w:pStyle w:val="aff0"/>
        <w:numPr>
          <w:ilvl w:val="2"/>
          <w:numId w:val="38"/>
        </w:numPr>
        <w:spacing w:line="240" w:lineRule="auto"/>
        <w:contextualSpacing w:val="0"/>
      </w:pPr>
      <w:r w:rsidRPr="00A229C7">
        <w:rPr>
          <w:color w:val="FF0000"/>
        </w:rPr>
        <w:t xml:space="preserve">10 </w:t>
      </w:r>
      <w:r w:rsidRPr="00A229C7">
        <w:t xml:space="preserve">sources </w:t>
      </w:r>
      <w:r w:rsidRPr="00A229C7">
        <w:rPr>
          <w:color w:val="0000FF"/>
        </w:rPr>
        <w:t xml:space="preserve">[Intel, NTT DOCOMO, Xiaomi, Interdigital, OPPO, CATT, ZTE, Lenovo, </w:t>
      </w:r>
      <w:r w:rsidR="007136BA">
        <w:rPr>
          <w:color w:val="0000FF"/>
        </w:rPr>
        <w:t>MediaTek</w:t>
      </w:r>
      <w:r w:rsidRPr="00A229C7">
        <w:rPr>
          <w:color w:val="0000FF"/>
        </w:rPr>
        <w:t>, Futurewei]</w:t>
      </w:r>
      <w:r w:rsidRPr="00A229C7">
        <w:t xml:space="preserve"> observe that </w:t>
      </w:r>
      <w:r w:rsidRPr="00A229C7">
        <w:rPr>
          <w:color w:val="FF0000"/>
        </w:rPr>
        <w:t xml:space="preserve">moderate/significant degradations </w:t>
      </w:r>
      <w:r w:rsidRPr="00A229C7">
        <w:t>are suffered under generalization Case 2:</w:t>
      </w:r>
    </w:p>
    <w:p w14:paraId="4D6ABA35" w14:textId="1FC7120B" w:rsidR="00A229C7" w:rsidRPr="00A229C7" w:rsidRDefault="00A229C7" w:rsidP="00A229C7">
      <w:pPr>
        <w:pStyle w:val="aff0"/>
        <w:numPr>
          <w:ilvl w:val="3"/>
          <w:numId w:val="38"/>
        </w:numPr>
        <w:spacing w:line="240" w:lineRule="auto"/>
        <w:contextualSpacing w:val="0"/>
      </w:pPr>
      <w:r w:rsidRPr="00A229C7">
        <w:lastRenderedPageBreak/>
        <w:t xml:space="preserve">For deployment scenario#A is UMi &amp; deployment scenario#B is UMa, </w:t>
      </w:r>
      <w:r w:rsidRPr="00A229C7">
        <w:rPr>
          <w:color w:val="FF0000"/>
        </w:rPr>
        <w:t xml:space="preserve">8 </w:t>
      </w:r>
      <w:r w:rsidRPr="00A229C7">
        <w:t xml:space="preserve">sources </w:t>
      </w:r>
      <w:r w:rsidRPr="00A229C7">
        <w:rPr>
          <w:color w:val="0000FF"/>
        </w:rPr>
        <w:t xml:space="preserve">[Futurewei, </w:t>
      </w:r>
      <w:r w:rsidR="007136BA">
        <w:rPr>
          <w:color w:val="0000FF"/>
        </w:rPr>
        <w:t>MediaTek,</w:t>
      </w:r>
      <w:r w:rsidR="007136BA" w:rsidRPr="00A229C7">
        <w:rPr>
          <w:color w:val="0000FF"/>
        </w:rPr>
        <w:t xml:space="preserve"> </w:t>
      </w:r>
      <w:r w:rsidRPr="00A229C7">
        <w:rPr>
          <w:color w:val="0000FF"/>
        </w:rPr>
        <w:t>Intel, NTT DOCOMO, Xiaomi, Interdigital, OPPO, CATT]</w:t>
      </w:r>
      <w:r w:rsidRPr="00A229C7">
        <w:t xml:space="preserve"> observe </w:t>
      </w:r>
      <w:r w:rsidR="00A66830" w:rsidRPr="00043009">
        <w:rPr>
          <w:color w:val="FF0000"/>
          <w:highlight w:val="cyan"/>
        </w:rPr>
        <w:t>-1.69%</w:t>
      </w:r>
      <w:r w:rsidR="00A66830">
        <w:rPr>
          <w:color w:val="FF0000"/>
          <w:highlight w:val="cyan"/>
        </w:rPr>
        <w:t>~-14.2%</w:t>
      </w:r>
      <w:r w:rsidR="00A66830">
        <w:rPr>
          <w:color w:val="FF0000"/>
        </w:rPr>
        <w:t xml:space="preserve"> </w:t>
      </w:r>
      <w:r w:rsidRPr="00A229C7">
        <w:rPr>
          <w:color w:val="FF0000"/>
        </w:rPr>
        <w:t>degradation</w:t>
      </w:r>
      <w:r w:rsidRPr="00A229C7">
        <w:t>.</w:t>
      </w:r>
    </w:p>
    <w:p w14:paraId="127669E9" w14:textId="6C9E9C94" w:rsidR="00A229C7" w:rsidRPr="00A229C7" w:rsidRDefault="00A229C7" w:rsidP="00A229C7">
      <w:pPr>
        <w:pStyle w:val="aff0"/>
        <w:numPr>
          <w:ilvl w:val="3"/>
          <w:numId w:val="38"/>
        </w:numPr>
        <w:spacing w:line="240" w:lineRule="auto"/>
        <w:contextualSpacing w:val="0"/>
      </w:pPr>
      <w:r w:rsidRPr="00A229C7">
        <w:rPr>
          <w:rFonts w:hint="eastAsia"/>
        </w:rPr>
        <w:t>F</w:t>
      </w:r>
      <w:r w:rsidRPr="00A229C7">
        <w:t xml:space="preserve">or deployment scenario#A is UMa &amp; deployment scenario#B is UMi, </w:t>
      </w:r>
      <w:r w:rsidRPr="00A229C7">
        <w:rPr>
          <w:color w:val="FF0000"/>
        </w:rPr>
        <w:t xml:space="preserve">7 </w:t>
      </w:r>
      <w:r w:rsidRPr="00A229C7">
        <w:t xml:space="preserve">sources </w:t>
      </w:r>
      <w:r w:rsidRPr="00A229C7">
        <w:rPr>
          <w:color w:val="0000FF"/>
        </w:rPr>
        <w:t>[Futurewei, NTT DOCOMO</w:t>
      </w:r>
      <w:r w:rsidRPr="00A229C7">
        <w:rPr>
          <w:rFonts w:hint="eastAsia"/>
          <w:color w:val="0000FF"/>
          <w:lang w:eastAsia="zh-CN"/>
        </w:rPr>
        <w:t>,</w:t>
      </w:r>
      <w:r w:rsidRPr="00A229C7">
        <w:rPr>
          <w:color w:val="0000FF"/>
        </w:rPr>
        <w:t xml:space="preserve"> ZTE, InterDigital, CATT, Xiaomi, Intel]</w:t>
      </w:r>
      <w:r w:rsidRPr="00A229C7">
        <w:t xml:space="preserve"> observe </w:t>
      </w:r>
      <w:r w:rsidR="00A66830">
        <w:rPr>
          <w:color w:val="FF0000"/>
          <w:highlight w:val="cyan"/>
        </w:rPr>
        <w:t>-1</w:t>
      </w:r>
      <w:r w:rsidR="00A66830" w:rsidRPr="00043009">
        <w:rPr>
          <w:color w:val="FF0000"/>
          <w:highlight w:val="cyan"/>
        </w:rPr>
        <w:t>.81%</w:t>
      </w:r>
      <w:r w:rsidR="00A66830">
        <w:rPr>
          <w:color w:val="FF0000"/>
          <w:highlight w:val="cyan"/>
        </w:rPr>
        <w:t>~-18.5%</w:t>
      </w:r>
      <w:r w:rsidRPr="00A229C7">
        <w:rPr>
          <w:color w:val="FF0000"/>
        </w:rPr>
        <w:t xml:space="preserve"> degradation</w:t>
      </w:r>
      <w:r w:rsidRPr="00A229C7">
        <w:t>.</w:t>
      </w:r>
    </w:p>
    <w:p w14:paraId="63C9BD46" w14:textId="3D496F84" w:rsidR="00A229C7" w:rsidRPr="00A229C7" w:rsidRDefault="00A229C7" w:rsidP="00A229C7">
      <w:pPr>
        <w:pStyle w:val="aff0"/>
        <w:numPr>
          <w:ilvl w:val="3"/>
          <w:numId w:val="38"/>
        </w:numPr>
        <w:spacing w:line="240" w:lineRule="auto"/>
        <w:contextualSpacing w:val="0"/>
      </w:pPr>
      <w:r w:rsidRPr="00A229C7">
        <w:rPr>
          <w:rFonts w:hint="eastAsia"/>
        </w:rPr>
        <w:t>F</w:t>
      </w:r>
      <w:r w:rsidRPr="00A229C7">
        <w:t xml:space="preserve">or deployment scenario#A is UMa &amp; deployment scenario#B is InH, </w:t>
      </w:r>
      <w:r w:rsidRPr="00A229C7">
        <w:rPr>
          <w:color w:val="FF0000"/>
        </w:rPr>
        <w:t xml:space="preserve">2 </w:t>
      </w:r>
      <w:r w:rsidRPr="00A229C7">
        <w:t xml:space="preserve">sources </w:t>
      </w:r>
      <w:r w:rsidRPr="00A229C7">
        <w:rPr>
          <w:color w:val="0000FF"/>
        </w:rPr>
        <w:t>[ZTE, Lenovo]</w:t>
      </w:r>
      <w:r w:rsidRPr="00A229C7">
        <w:t xml:space="preserve"> observe </w:t>
      </w:r>
      <w:r w:rsidR="00A66830" w:rsidRPr="00717679">
        <w:rPr>
          <w:color w:val="FF0000"/>
          <w:highlight w:val="cyan"/>
        </w:rPr>
        <w:t>-1.</w:t>
      </w:r>
      <w:r w:rsidR="00A66830" w:rsidRPr="000030FE">
        <w:rPr>
          <w:color w:val="FF0000"/>
          <w:highlight w:val="cyan"/>
        </w:rPr>
        <w:t>74%~-3.6%</w:t>
      </w:r>
      <w:r w:rsidRPr="00A229C7">
        <w:rPr>
          <w:color w:val="FF0000"/>
        </w:rPr>
        <w:t xml:space="preserve"> degradation</w:t>
      </w:r>
      <w:r w:rsidRPr="00A229C7">
        <w:t>.</w:t>
      </w:r>
    </w:p>
    <w:p w14:paraId="4D6F1805" w14:textId="77777777" w:rsidR="00A229C7" w:rsidRDefault="00A229C7" w:rsidP="00A229C7">
      <w:pPr>
        <w:pStyle w:val="aff0"/>
        <w:numPr>
          <w:ilvl w:val="1"/>
          <w:numId w:val="38"/>
        </w:numPr>
        <w:spacing w:line="240" w:lineRule="auto"/>
        <w:contextualSpacing w:val="0"/>
      </w:pPr>
      <w:r>
        <w:t xml:space="preserve">If deployment scenario#A is InH &amp; deployment scenario#B is Uma/UMi, </w:t>
      </w:r>
      <w:r>
        <w:rPr>
          <w:color w:val="FF0000"/>
        </w:rPr>
        <w:t xml:space="preserve">significant performance degradations </w:t>
      </w:r>
      <w:r>
        <w:t>are observed under generalization Case 2:</w:t>
      </w:r>
    </w:p>
    <w:p w14:paraId="39F95FBE" w14:textId="77777777" w:rsidR="00A229C7" w:rsidRDefault="00A229C7" w:rsidP="00A229C7">
      <w:pPr>
        <w:pStyle w:val="aff0"/>
        <w:numPr>
          <w:ilvl w:val="2"/>
          <w:numId w:val="38"/>
        </w:numPr>
        <w:spacing w:line="240" w:lineRule="auto"/>
        <w:contextualSpacing w:val="0"/>
      </w:pPr>
      <w:r>
        <w:t xml:space="preserve">For deployment scenario#A is InH &amp; deployment scenario#B is UMa, </w:t>
      </w:r>
      <w:r>
        <w:rPr>
          <w:color w:val="FF0000"/>
        </w:rPr>
        <w:t>4</w:t>
      </w:r>
      <w:r>
        <w:t xml:space="preserve"> sources </w:t>
      </w:r>
      <w:r>
        <w:rPr>
          <w:color w:val="0000FF"/>
        </w:rPr>
        <w:t>[Huawei, CATT, Lenovo, ZTE]</w:t>
      </w:r>
      <w:r>
        <w:t xml:space="preserve"> observe</w:t>
      </w:r>
      <w:r>
        <w:rPr>
          <w:color w:val="FF0000"/>
        </w:rPr>
        <w:t xml:space="preserve"> -5.55%~-21.76%</w:t>
      </w:r>
      <w:r>
        <w:t xml:space="preserve"> </w:t>
      </w:r>
      <w:r>
        <w:rPr>
          <w:color w:val="FF0000"/>
        </w:rPr>
        <w:t>degradation</w:t>
      </w:r>
      <w:r>
        <w:t>.</w:t>
      </w:r>
    </w:p>
    <w:p w14:paraId="2EDAD364" w14:textId="77777777" w:rsidR="00A229C7" w:rsidRDefault="00A229C7" w:rsidP="00A229C7">
      <w:pPr>
        <w:pStyle w:val="aff0"/>
        <w:numPr>
          <w:ilvl w:val="2"/>
          <w:numId w:val="38"/>
        </w:numPr>
        <w:spacing w:line="240" w:lineRule="auto"/>
        <w:contextualSpacing w:val="0"/>
      </w:pPr>
      <w:r>
        <w:t xml:space="preserve">For deployment scenario#A is InH &amp; deployment scenario#B is UMi, </w:t>
      </w:r>
      <w:r>
        <w:rPr>
          <w:color w:val="FF0000"/>
        </w:rPr>
        <w:t>2</w:t>
      </w:r>
      <w:r>
        <w:t xml:space="preserve"> sources </w:t>
      </w:r>
      <w:r>
        <w:rPr>
          <w:color w:val="0000FF"/>
        </w:rPr>
        <w:t>[vivo, ZTE]</w:t>
      </w:r>
      <w:r>
        <w:t xml:space="preserve"> observe </w:t>
      </w:r>
      <w:r>
        <w:rPr>
          <w:color w:val="FF0000"/>
        </w:rPr>
        <w:t>-8.63%~-20% degradation</w:t>
      </w:r>
      <w:r>
        <w:t>.</w:t>
      </w:r>
    </w:p>
    <w:p w14:paraId="1BEC753A" w14:textId="030CA007" w:rsidR="00A229C7" w:rsidRPr="00A229C7" w:rsidRDefault="00A229C7" w:rsidP="00A229C7">
      <w:pPr>
        <w:pStyle w:val="aff0"/>
        <w:numPr>
          <w:ilvl w:val="0"/>
          <w:numId w:val="38"/>
        </w:numPr>
        <w:spacing w:line="240" w:lineRule="auto"/>
        <w:contextualSpacing w:val="0"/>
      </w:pPr>
      <w:r w:rsidRPr="00A229C7">
        <w:t>For generalization Case 3, generalized performance of the AI/ML model can be achieved (</w:t>
      </w:r>
      <w:r w:rsidRPr="00A229C7">
        <w:rPr>
          <w:color w:val="FF0000"/>
        </w:rPr>
        <w:t>0%~-4% loss</w:t>
      </w:r>
      <w:r w:rsidRPr="00A229C7">
        <w:t xml:space="preserve"> or positive gain) for deployment scenario#B subject to any of UMa, UMi, and InH, if the training dataset is constructed with data samples subject to multiple deployment scenarios including deployment scenario#B, as observed by </w:t>
      </w:r>
      <w:r w:rsidRPr="00A229C7">
        <w:rPr>
          <w:color w:val="FF0000"/>
        </w:rPr>
        <w:t xml:space="preserve">11 </w:t>
      </w:r>
      <w:r w:rsidRPr="00A229C7">
        <w:t xml:space="preserve">sources </w:t>
      </w:r>
      <w:r w:rsidRPr="00A229C7">
        <w:rPr>
          <w:color w:val="0000FF"/>
        </w:rPr>
        <w:t xml:space="preserve">[CATT, Xiaomi, NTT DOCOMO, Interdigital, </w:t>
      </w:r>
      <w:r w:rsidR="007136BA">
        <w:rPr>
          <w:color w:val="0000FF"/>
        </w:rPr>
        <w:t>MediaTek</w:t>
      </w:r>
      <w:r w:rsidRPr="00A229C7">
        <w:rPr>
          <w:color w:val="0000FF"/>
        </w:rPr>
        <w:t>, Futurewei, vivo, OPPO, Intel, Huawei, ZTE]</w:t>
      </w:r>
      <w:r w:rsidRPr="00A229C7">
        <w:t>.</w:t>
      </w:r>
    </w:p>
    <w:p w14:paraId="5959FA00" w14:textId="6C83CF36" w:rsidR="00A229C7" w:rsidRDefault="00A229C7" w:rsidP="00A229C7">
      <w:pPr>
        <w:pStyle w:val="aff0"/>
        <w:numPr>
          <w:ilvl w:val="1"/>
          <w:numId w:val="38"/>
        </w:numPr>
        <w:spacing w:line="240" w:lineRule="auto"/>
        <w:contextualSpacing w:val="0"/>
        <w:rPr>
          <w:color w:val="0000FF"/>
        </w:rPr>
      </w:pPr>
      <w:r>
        <w:rPr>
          <w:color w:val="FF0000"/>
        </w:rPr>
        <w:t>Minor loss (0%~-1.48%)</w:t>
      </w:r>
      <w:r>
        <w:t xml:space="preserve"> are observed by </w:t>
      </w:r>
      <w:r>
        <w:rPr>
          <w:color w:val="FF0000"/>
        </w:rPr>
        <w:t>11</w:t>
      </w:r>
      <w:r>
        <w:t xml:space="preserve"> sources</w:t>
      </w:r>
      <w:r>
        <w:rPr>
          <w:color w:val="0000FF"/>
        </w:rPr>
        <w:t xml:space="preserve"> [CATT, Xiaomi, NTT DOCOMO, Interdigital, </w:t>
      </w:r>
      <w:r w:rsidR="007136BA">
        <w:rPr>
          <w:color w:val="0000FF"/>
        </w:rPr>
        <w:t>MediaTek</w:t>
      </w:r>
      <w:r>
        <w:rPr>
          <w:color w:val="0000FF"/>
        </w:rPr>
        <w:t>, Futurewei, vivo, OPPO, Intel, Huawei, ZTE].</w:t>
      </w:r>
    </w:p>
    <w:p w14:paraId="6BD8BA39" w14:textId="46FEEE19" w:rsidR="00A229C7" w:rsidRPr="00A229C7" w:rsidRDefault="00A229C7" w:rsidP="00A229C7">
      <w:pPr>
        <w:pStyle w:val="aff0"/>
        <w:numPr>
          <w:ilvl w:val="1"/>
          <w:numId w:val="38"/>
        </w:numPr>
        <w:spacing w:line="240" w:lineRule="auto"/>
        <w:contextualSpacing w:val="0"/>
      </w:pPr>
      <w:r w:rsidRPr="00A229C7">
        <w:rPr>
          <w:color w:val="FF0000"/>
        </w:rPr>
        <w:t>Moderate loss (-1.6%~-4%)</w:t>
      </w:r>
      <w:r w:rsidRPr="00A229C7">
        <w:t xml:space="preserve"> are observed by</w:t>
      </w:r>
      <w:r w:rsidRPr="00A229C7">
        <w:rPr>
          <w:color w:val="FF0000"/>
        </w:rPr>
        <w:t xml:space="preserve"> 5</w:t>
      </w:r>
      <w:r w:rsidRPr="00A229C7">
        <w:t xml:space="preserve"> sources </w:t>
      </w:r>
      <w:r w:rsidRPr="00A229C7">
        <w:rPr>
          <w:color w:val="0000FF"/>
        </w:rPr>
        <w:t>[Xiaomi, CATT, vivo, NTT DOCOMO, Intel].</w:t>
      </w:r>
    </w:p>
    <w:p w14:paraId="746D0FF2" w14:textId="129E3A16" w:rsidR="00A229C7" w:rsidRPr="00A229C7" w:rsidRDefault="00A229C7" w:rsidP="00A229C7">
      <w:pPr>
        <w:pStyle w:val="aff0"/>
        <w:numPr>
          <w:ilvl w:val="1"/>
          <w:numId w:val="38"/>
        </w:numPr>
        <w:spacing w:line="240" w:lineRule="auto"/>
        <w:contextualSpacing w:val="0"/>
      </w:pPr>
      <w:r w:rsidRPr="00A229C7">
        <w:t xml:space="preserve">Positive gains are observed by </w:t>
      </w:r>
      <w:r w:rsidRPr="00A229C7">
        <w:rPr>
          <w:color w:val="FF0000"/>
        </w:rPr>
        <w:t>8</w:t>
      </w:r>
      <w:r w:rsidRPr="00A229C7">
        <w:t xml:space="preserve"> sources</w:t>
      </w:r>
      <w:r w:rsidRPr="00A229C7">
        <w:rPr>
          <w:color w:val="0000FF"/>
        </w:rPr>
        <w:t xml:space="preserve"> [ZTE, Interdigital, </w:t>
      </w:r>
      <w:r w:rsidR="007136BA">
        <w:rPr>
          <w:color w:val="0000FF"/>
        </w:rPr>
        <w:t>MediaTek</w:t>
      </w:r>
      <w:r w:rsidRPr="00A229C7">
        <w:rPr>
          <w:color w:val="0000FF"/>
        </w:rPr>
        <w:t>, vivo, Intel, Xiaomi, Futurewei, CATT].</w:t>
      </w:r>
    </w:p>
    <w:p w14:paraId="17099ED8" w14:textId="77777777" w:rsidR="00A229C7" w:rsidRPr="00A229C7" w:rsidRDefault="00A229C7" w:rsidP="00A229C7">
      <w:pPr>
        <w:pStyle w:val="aff0"/>
        <w:numPr>
          <w:ilvl w:val="1"/>
          <w:numId w:val="38"/>
        </w:numPr>
        <w:spacing w:line="240" w:lineRule="auto"/>
        <w:contextualSpacing w:val="0"/>
      </w:pPr>
      <w:r w:rsidRPr="00A229C7">
        <w:t xml:space="preserve">Note: Significant degradations of up to </w:t>
      </w:r>
      <w:r w:rsidRPr="00A229C7">
        <w:rPr>
          <w:color w:val="FF0000"/>
        </w:rPr>
        <w:t>-6.7%</w:t>
      </w:r>
      <w:r w:rsidRPr="00A229C7">
        <w:t xml:space="preserve"> are still observed by </w:t>
      </w:r>
      <w:r w:rsidRPr="00A229C7">
        <w:rPr>
          <w:color w:val="FF0000"/>
        </w:rPr>
        <w:t>2</w:t>
      </w:r>
      <w:r w:rsidRPr="00A229C7">
        <w:t xml:space="preserve"> sources </w:t>
      </w:r>
      <w:r w:rsidRPr="00A229C7">
        <w:rPr>
          <w:color w:val="0000FF"/>
        </w:rPr>
        <w:t xml:space="preserve">[Intel, Xiaomi] </w:t>
      </w:r>
      <w:r w:rsidRPr="00A229C7">
        <w:t xml:space="preserve">for deployment scenario#B subject to UMa, and by </w:t>
      </w:r>
      <w:r w:rsidRPr="00A229C7">
        <w:rPr>
          <w:color w:val="FF0000"/>
        </w:rPr>
        <w:t>2</w:t>
      </w:r>
      <w:r w:rsidRPr="00A229C7">
        <w:t xml:space="preserve"> sources </w:t>
      </w:r>
      <w:r w:rsidRPr="00A229C7">
        <w:rPr>
          <w:color w:val="0000FF"/>
        </w:rPr>
        <w:t xml:space="preserve">[Intel, CATT] </w:t>
      </w:r>
      <w:r w:rsidRPr="00A229C7">
        <w:t>for deployment scenario#B subject to UMi.</w:t>
      </w:r>
    </w:p>
    <w:p w14:paraId="671F758B" w14:textId="77777777" w:rsidR="00A229C7" w:rsidRDefault="00A229C7" w:rsidP="00A229C7">
      <w:pPr>
        <w:pStyle w:val="aff0"/>
        <w:numPr>
          <w:ilvl w:val="0"/>
          <w:numId w:val="38"/>
        </w:numPr>
        <w:spacing w:line="240" w:lineRule="auto"/>
        <w:contextualSpacing w:val="0"/>
      </w:pPr>
      <w:r>
        <w:t xml:space="preserve">Note: For generalization Case 2, if deployment scenario#A is UMi &amp; deployment scenario#B is InH, </w:t>
      </w:r>
      <w:r>
        <w:rPr>
          <w:color w:val="FF0000"/>
        </w:rPr>
        <w:t>2</w:t>
      </w:r>
      <w:r>
        <w:t xml:space="preserve"> sources </w:t>
      </w:r>
      <w:r>
        <w:rPr>
          <w:color w:val="0000FF"/>
        </w:rPr>
        <w:t>[vivo, ZTE]</w:t>
      </w:r>
      <w:r>
        <w:t xml:space="preserve"> observe different trends, where </w:t>
      </w:r>
      <w:r>
        <w:rPr>
          <w:color w:val="FF0000"/>
        </w:rPr>
        <w:t xml:space="preserve">significant performance degradations of -27.8%~-29.9% </w:t>
      </w:r>
      <w:r>
        <w:t xml:space="preserve">are observed by </w:t>
      </w:r>
      <w:r>
        <w:rPr>
          <w:color w:val="0000FF"/>
        </w:rPr>
        <w:t>[vivo]</w:t>
      </w:r>
      <w:r>
        <w:t xml:space="preserve">, while </w:t>
      </w:r>
      <w:r>
        <w:rPr>
          <w:color w:val="FF0000"/>
        </w:rPr>
        <w:t xml:space="preserve">moderate performance degradations of -1.44%~-2.41% </w:t>
      </w:r>
      <w:r>
        <w:t xml:space="preserve">are observed by </w:t>
      </w:r>
      <w:r>
        <w:rPr>
          <w:color w:val="0000FF"/>
        </w:rPr>
        <w:t>[ZTE]</w:t>
      </w:r>
      <w:r>
        <w:t>.</w:t>
      </w:r>
    </w:p>
    <w:p w14:paraId="3CED54BA" w14:textId="77777777" w:rsidR="00A229C7" w:rsidRDefault="00A229C7" w:rsidP="00A229C7">
      <w:pPr>
        <w:pStyle w:val="aff0"/>
        <w:numPr>
          <w:ilvl w:val="0"/>
          <w:numId w:val="38"/>
        </w:numPr>
        <w:spacing w:line="240" w:lineRule="auto"/>
        <w:contextualSpacing w:val="0"/>
      </w:pPr>
      <w:r>
        <w:t>Note: the above results are based on the following assumptions besides the assumptions of the agreed EVM table</w:t>
      </w:r>
    </w:p>
    <w:p w14:paraId="77D82761" w14:textId="77777777" w:rsidR="00A229C7" w:rsidRDefault="00A229C7" w:rsidP="00A229C7">
      <w:pPr>
        <w:pStyle w:val="aff0"/>
        <w:numPr>
          <w:ilvl w:val="1"/>
          <w:numId w:val="38"/>
        </w:numPr>
        <w:spacing w:line="240" w:lineRule="auto"/>
        <w:contextualSpacing w:val="0"/>
      </w:pPr>
      <w:r>
        <w:t>Precoding matrix is used as the model input.</w:t>
      </w:r>
    </w:p>
    <w:p w14:paraId="3A6B9CD7" w14:textId="77777777" w:rsidR="00A229C7" w:rsidRDefault="00A229C7" w:rsidP="00A229C7">
      <w:pPr>
        <w:pStyle w:val="aff0"/>
        <w:numPr>
          <w:ilvl w:val="1"/>
          <w:numId w:val="38"/>
        </w:numPr>
        <w:spacing w:line="240" w:lineRule="auto"/>
        <w:contextualSpacing w:val="0"/>
      </w:pPr>
      <w:r>
        <w:t>Training data samples are not quantized, i.e., Float32 is used/represented.</w:t>
      </w:r>
    </w:p>
    <w:p w14:paraId="4D6CAD76" w14:textId="77777777" w:rsidR="00A229C7" w:rsidRDefault="00A229C7" w:rsidP="00A229C7">
      <w:pPr>
        <w:pStyle w:val="aff0"/>
        <w:numPr>
          <w:ilvl w:val="1"/>
          <w:numId w:val="38"/>
        </w:numPr>
        <w:spacing w:line="240" w:lineRule="auto"/>
        <w:contextualSpacing w:val="0"/>
      </w:pPr>
      <w:r>
        <w:t>1-on-1 joint training is assumed.</w:t>
      </w:r>
    </w:p>
    <w:p w14:paraId="5D475B09" w14:textId="77777777" w:rsidR="00A229C7" w:rsidRDefault="00A229C7" w:rsidP="00A229C7">
      <w:pPr>
        <w:pStyle w:val="aff0"/>
        <w:numPr>
          <w:ilvl w:val="1"/>
          <w:numId w:val="38"/>
        </w:numPr>
        <w:spacing w:line="240" w:lineRule="auto"/>
        <w:contextualSpacing w:val="0"/>
      </w:pPr>
      <w:r>
        <w:t>The performance metric is SGCS in linear value for layer 1/2.</w:t>
      </w:r>
    </w:p>
    <w:p w14:paraId="574F464F" w14:textId="48246499" w:rsidR="00BB1236" w:rsidRDefault="00BB1236" w:rsidP="00A229C7">
      <w:pPr>
        <w:pStyle w:val="aff0"/>
        <w:numPr>
          <w:ilvl w:val="1"/>
          <w:numId w:val="38"/>
        </w:numPr>
        <w:spacing w:line="240" w:lineRule="auto"/>
        <w:contextualSpacing w:val="0"/>
      </w:pPr>
      <w:r w:rsidRPr="00BB1236">
        <w:rPr>
          <w:highlight w:val="cyan"/>
        </w:rPr>
        <w:t>Note: Results refer to Table 5.1-</w:t>
      </w:r>
      <w:r>
        <w:rPr>
          <w:highlight w:val="cyan"/>
        </w:rPr>
        <w:t>5</w:t>
      </w:r>
      <w:r w:rsidRPr="00BB1236">
        <w:rPr>
          <w:highlight w:val="cyan"/>
        </w:rPr>
        <w:t xml:space="preserve"> of R1-2306059</w:t>
      </w:r>
    </w:p>
    <w:p w14:paraId="4DE5AE98" w14:textId="77777777" w:rsidR="0042294D" w:rsidRDefault="0042294D" w:rsidP="0042294D">
      <w:pPr>
        <w:spacing w:after="0" w:line="240" w:lineRule="auto"/>
        <w:rPr>
          <w:b/>
          <w:lang w:eastAsia="zh-CN"/>
        </w:rPr>
      </w:pPr>
    </w:p>
    <w:p w14:paraId="767312CC" w14:textId="4104968C" w:rsidR="00AD32E3" w:rsidRPr="00A229C7" w:rsidRDefault="00C71EFA" w:rsidP="00C71EFA">
      <w:pPr>
        <w:spacing w:line="240" w:lineRule="auto"/>
        <w:rPr>
          <w:b/>
          <w:lang w:eastAsia="zh-CN"/>
        </w:rPr>
      </w:pPr>
      <w:r w:rsidRPr="00535FC2">
        <w:rPr>
          <w:rFonts w:hint="eastAsia"/>
          <w:b/>
          <w:lang w:eastAsia="zh-CN"/>
        </w:rPr>
        <w:t>T</w:t>
      </w:r>
      <w:r>
        <w:rPr>
          <w:b/>
          <w:lang w:eastAsia="zh-CN"/>
        </w:rPr>
        <w:t xml:space="preserve">able 5.1-5 </w:t>
      </w:r>
      <w:r w:rsidRPr="009A2DDC">
        <w:rPr>
          <w:b/>
          <w:lang w:eastAsia="zh-CN"/>
        </w:rPr>
        <w:t>Generalization</w:t>
      </w:r>
      <w:r>
        <w:rPr>
          <w:b/>
          <w:lang w:eastAsia="zh-CN"/>
        </w:rPr>
        <w:t xml:space="preserve"> of CSI compression</w:t>
      </w:r>
      <w:r w:rsidRPr="009A2DDC">
        <w:rPr>
          <w:b/>
          <w:lang w:eastAsia="zh-CN"/>
        </w:rPr>
        <w:t>-Deployment scenarios</w:t>
      </w:r>
    </w:p>
    <w:tbl>
      <w:tblPr>
        <w:tblStyle w:val="af8"/>
        <w:tblW w:w="9209" w:type="dxa"/>
        <w:tblLayout w:type="fixed"/>
        <w:tblLook w:val="04A0" w:firstRow="1" w:lastRow="0" w:firstColumn="1" w:lastColumn="0" w:noHBand="0" w:noVBand="1"/>
      </w:tblPr>
      <w:tblGrid>
        <w:gridCol w:w="846"/>
        <w:gridCol w:w="850"/>
        <w:gridCol w:w="851"/>
        <w:gridCol w:w="740"/>
        <w:gridCol w:w="740"/>
        <w:gridCol w:w="740"/>
        <w:gridCol w:w="740"/>
        <w:gridCol w:w="741"/>
        <w:gridCol w:w="740"/>
        <w:gridCol w:w="740"/>
        <w:gridCol w:w="740"/>
        <w:gridCol w:w="741"/>
      </w:tblGrid>
      <w:tr w:rsidR="00BC4322" w14:paraId="57FC40AB" w14:textId="77777777" w:rsidTr="00B44B2D">
        <w:trPr>
          <w:trHeight w:val="246"/>
        </w:trPr>
        <w:tc>
          <w:tcPr>
            <w:tcW w:w="2547" w:type="dxa"/>
            <w:gridSpan w:val="3"/>
          </w:tcPr>
          <w:p w14:paraId="5F9540E7" w14:textId="77777777" w:rsidR="00BC4322" w:rsidRDefault="00BC4322" w:rsidP="00B44B2D">
            <w:pPr>
              <w:spacing w:line="240" w:lineRule="auto"/>
              <w:rPr>
                <w:sz w:val="20"/>
                <w:szCs w:val="20"/>
              </w:rPr>
            </w:pPr>
            <w:r>
              <w:rPr>
                <w:sz w:val="20"/>
                <w:szCs w:val="20"/>
              </w:rPr>
              <w:t xml:space="preserve">Training, Generalization </w:t>
            </w:r>
            <w:r>
              <w:rPr>
                <w:rFonts w:hint="eastAsia"/>
                <w:sz w:val="20"/>
                <w:szCs w:val="20"/>
              </w:rPr>
              <w:t>C</w:t>
            </w:r>
            <w:r>
              <w:rPr>
                <w:sz w:val="20"/>
                <w:szCs w:val="20"/>
              </w:rPr>
              <w:t>ase 1</w:t>
            </w:r>
          </w:p>
        </w:tc>
        <w:tc>
          <w:tcPr>
            <w:tcW w:w="740" w:type="dxa"/>
          </w:tcPr>
          <w:p w14:paraId="7BE7D7AC" w14:textId="77777777" w:rsidR="00BC4322" w:rsidRDefault="00BC4322" w:rsidP="00B44B2D">
            <w:pPr>
              <w:spacing w:line="240" w:lineRule="auto"/>
              <w:rPr>
                <w:sz w:val="20"/>
                <w:szCs w:val="20"/>
              </w:rPr>
            </w:pPr>
            <w:r>
              <w:rPr>
                <w:rFonts w:hint="eastAsia"/>
                <w:sz w:val="20"/>
                <w:szCs w:val="20"/>
              </w:rPr>
              <w:t>U</w:t>
            </w:r>
            <w:r>
              <w:rPr>
                <w:sz w:val="20"/>
                <w:szCs w:val="20"/>
              </w:rPr>
              <w:t>Ma</w:t>
            </w:r>
          </w:p>
        </w:tc>
        <w:tc>
          <w:tcPr>
            <w:tcW w:w="740" w:type="dxa"/>
          </w:tcPr>
          <w:p w14:paraId="0849E80F" w14:textId="77777777" w:rsidR="00BC4322" w:rsidRDefault="00BC4322" w:rsidP="00B44B2D">
            <w:pPr>
              <w:spacing w:line="240" w:lineRule="auto"/>
              <w:rPr>
                <w:sz w:val="20"/>
                <w:szCs w:val="20"/>
              </w:rPr>
            </w:pPr>
          </w:p>
        </w:tc>
        <w:tc>
          <w:tcPr>
            <w:tcW w:w="740" w:type="dxa"/>
          </w:tcPr>
          <w:p w14:paraId="1658439F" w14:textId="77777777" w:rsidR="00BC4322" w:rsidRDefault="00BC4322" w:rsidP="00B44B2D">
            <w:pPr>
              <w:spacing w:line="240" w:lineRule="auto"/>
              <w:rPr>
                <w:sz w:val="20"/>
                <w:szCs w:val="20"/>
              </w:rPr>
            </w:pPr>
          </w:p>
        </w:tc>
        <w:tc>
          <w:tcPr>
            <w:tcW w:w="740" w:type="dxa"/>
          </w:tcPr>
          <w:p w14:paraId="5326D8C4" w14:textId="77777777" w:rsidR="00BC4322" w:rsidRDefault="00BC4322" w:rsidP="00B44B2D">
            <w:pPr>
              <w:spacing w:line="240" w:lineRule="auto"/>
              <w:rPr>
                <w:sz w:val="20"/>
                <w:szCs w:val="20"/>
              </w:rPr>
            </w:pPr>
            <w:r>
              <w:rPr>
                <w:rFonts w:hint="eastAsia"/>
                <w:sz w:val="20"/>
                <w:szCs w:val="20"/>
              </w:rPr>
              <w:t>U</w:t>
            </w:r>
            <w:r>
              <w:rPr>
                <w:sz w:val="20"/>
                <w:szCs w:val="20"/>
              </w:rPr>
              <w:t>Mi</w:t>
            </w:r>
          </w:p>
        </w:tc>
        <w:tc>
          <w:tcPr>
            <w:tcW w:w="741" w:type="dxa"/>
          </w:tcPr>
          <w:p w14:paraId="1456C547" w14:textId="77777777" w:rsidR="00BC4322" w:rsidRDefault="00BC4322" w:rsidP="00B44B2D">
            <w:pPr>
              <w:spacing w:line="240" w:lineRule="auto"/>
              <w:rPr>
                <w:sz w:val="20"/>
                <w:szCs w:val="20"/>
              </w:rPr>
            </w:pPr>
          </w:p>
        </w:tc>
        <w:tc>
          <w:tcPr>
            <w:tcW w:w="740" w:type="dxa"/>
          </w:tcPr>
          <w:p w14:paraId="5FDAE1C0" w14:textId="77777777" w:rsidR="00BC4322" w:rsidRDefault="00BC4322" w:rsidP="00B44B2D">
            <w:pPr>
              <w:spacing w:line="240" w:lineRule="auto"/>
              <w:rPr>
                <w:sz w:val="20"/>
                <w:szCs w:val="20"/>
              </w:rPr>
            </w:pPr>
          </w:p>
        </w:tc>
        <w:tc>
          <w:tcPr>
            <w:tcW w:w="740" w:type="dxa"/>
          </w:tcPr>
          <w:p w14:paraId="6B135BFD"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60BCDF8F" w14:textId="77777777" w:rsidR="00BC4322" w:rsidRDefault="00BC4322" w:rsidP="00B44B2D">
            <w:pPr>
              <w:spacing w:line="240" w:lineRule="auto"/>
              <w:rPr>
                <w:sz w:val="20"/>
                <w:szCs w:val="20"/>
              </w:rPr>
            </w:pPr>
          </w:p>
        </w:tc>
        <w:tc>
          <w:tcPr>
            <w:tcW w:w="741" w:type="dxa"/>
          </w:tcPr>
          <w:p w14:paraId="48D96B75" w14:textId="77777777" w:rsidR="00BC4322" w:rsidRDefault="00BC4322" w:rsidP="00B44B2D">
            <w:pPr>
              <w:spacing w:line="240" w:lineRule="auto"/>
              <w:rPr>
                <w:sz w:val="20"/>
                <w:szCs w:val="20"/>
              </w:rPr>
            </w:pPr>
          </w:p>
        </w:tc>
      </w:tr>
      <w:tr w:rsidR="00BC4322" w14:paraId="4288248B" w14:textId="77777777" w:rsidTr="00B44B2D">
        <w:trPr>
          <w:trHeight w:val="246"/>
        </w:trPr>
        <w:tc>
          <w:tcPr>
            <w:tcW w:w="2547" w:type="dxa"/>
            <w:gridSpan w:val="3"/>
          </w:tcPr>
          <w:p w14:paraId="0349BFCF" w14:textId="77777777" w:rsidR="00BC4322" w:rsidRDefault="00BC4322" w:rsidP="00B44B2D">
            <w:pPr>
              <w:spacing w:line="240" w:lineRule="auto"/>
              <w:rPr>
                <w:sz w:val="20"/>
                <w:szCs w:val="20"/>
              </w:rPr>
            </w:pPr>
            <w:r>
              <w:rPr>
                <w:sz w:val="20"/>
                <w:szCs w:val="20"/>
              </w:rPr>
              <w:t xml:space="preserve">Training, Generalization </w:t>
            </w:r>
            <w:r>
              <w:rPr>
                <w:rFonts w:hint="eastAsia"/>
                <w:sz w:val="20"/>
                <w:szCs w:val="20"/>
              </w:rPr>
              <w:t>C</w:t>
            </w:r>
            <w:r>
              <w:rPr>
                <w:sz w:val="20"/>
                <w:szCs w:val="20"/>
              </w:rPr>
              <w:t>ase 2</w:t>
            </w:r>
          </w:p>
        </w:tc>
        <w:tc>
          <w:tcPr>
            <w:tcW w:w="740" w:type="dxa"/>
          </w:tcPr>
          <w:p w14:paraId="3F5019F4" w14:textId="77777777" w:rsidR="00BC4322" w:rsidRDefault="00BC4322" w:rsidP="00B44B2D">
            <w:pPr>
              <w:spacing w:line="240" w:lineRule="auto"/>
              <w:rPr>
                <w:sz w:val="20"/>
                <w:szCs w:val="20"/>
              </w:rPr>
            </w:pPr>
          </w:p>
        </w:tc>
        <w:tc>
          <w:tcPr>
            <w:tcW w:w="740" w:type="dxa"/>
          </w:tcPr>
          <w:p w14:paraId="7F00707E" w14:textId="77777777" w:rsidR="00BC4322" w:rsidRDefault="00BC4322" w:rsidP="00B44B2D">
            <w:pPr>
              <w:spacing w:line="240" w:lineRule="auto"/>
              <w:rPr>
                <w:sz w:val="20"/>
                <w:szCs w:val="20"/>
              </w:rPr>
            </w:pPr>
            <w:r>
              <w:rPr>
                <w:rFonts w:hint="eastAsia"/>
                <w:sz w:val="20"/>
                <w:szCs w:val="20"/>
              </w:rPr>
              <w:t>U</w:t>
            </w:r>
            <w:r>
              <w:rPr>
                <w:sz w:val="20"/>
                <w:szCs w:val="20"/>
              </w:rPr>
              <w:t>Mi</w:t>
            </w:r>
          </w:p>
        </w:tc>
        <w:tc>
          <w:tcPr>
            <w:tcW w:w="740" w:type="dxa"/>
          </w:tcPr>
          <w:p w14:paraId="4EE89439"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4B8B31B0" w14:textId="77777777" w:rsidR="00BC4322" w:rsidRDefault="00BC4322" w:rsidP="00B44B2D">
            <w:pPr>
              <w:spacing w:line="240" w:lineRule="auto"/>
              <w:rPr>
                <w:sz w:val="20"/>
                <w:szCs w:val="20"/>
              </w:rPr>
            </w:pPr>
          </w:p>
        </w:tc>
        <w:tc>
          <w:tcPr>
            <w:tcW w:w="741" w:type="dxa"/>
          </w:tcPr>
          <w:p w14:paraId="35FE04C1" w14:textId="77777777" w:rsidR="00BC4322" w:rsidRDefault="00BC4322" w:rsidP="00B44B2D">
            <w:pPr>
              <w:spacing w:line="240" w:lineRule="auto"/>
              <w:rPr>
                <w:sz w:val="20"/>
                <w:szCs w:val="20"/>
              </w:rPr>
            </w:pPr>
            <w:r>
              <w:rPr>
                <w:rFonts w:hint="eastAsia"/>
                <w:sz w:val="20"/>
                <w:szCs w:val="20"/>
              </w:rPr>
              <w:t>U</w:t>
            </w:r>
            <w:r>
              <w:rPr>
                <w:sz w:val="20"/>
                <w:szCs w:val="20"/>
              </w:rPr>
              <w:t>Ma</w:t>
            </w:r>
          </w:p>
        </w:tc>
        <w:tc>
          <w:tcPr>
            <w:tcW w:w="740" w:type="dxa"/>
          </w:tcPr>
          <w:p w14:paraId="6D093574"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15549F13" w14:textId="77777777" w:rsidR="00BC4322" w:rsidRDefault="00BC4322" w:rsidP="00B44B2D">
            <w:pPr>
              <w:spacing w:line="240" w:lineRule="auto"/>
              <w:rPr>
                <w:sz w:val="20"/>
                <w:szCs w:val="20"/>
              </w:rPr>
            </w:pPr>
          </w:p>
        </w:tc>
        <w:tc>
          <w:tcPr>
            <w:tcW w:w="740" w:type="dxa"/>
          </w:tcPr>
          <w:p w14:paraId="6A676029" w14:textId="77777777" w:rsidR="00BC4322" w:rsidRDefault="00BC4322" w:rsidP="00B44B2D">
            <w:pPr>
              <w:spacing w:line="240" w:lineRule="auto"/>
              <w:rPr>
                <w:sz w:val="20"/>
                <w:szCs w:val="20"/>
              </w:rPr>
            </w:pPr>
            <w:r>
              <w:rPr>
                <w:rFonts w:hint="eastAsia"/>
                <w:sz w:val="20"/>
                <w:szCs w:val="20"/>
              </w:rPr>
              <w:t>U</w:t>
            </w:r>
            <w:r>
              <w:rPr>
                <w:sz w:val="20"/>
                <w:szCs w:val="20"/>
              </w:rPr>
              <w:t>Ma</w:t>
            </w:r>
          </w:p>
        </w:tc>
        <w:tc>
          <w:tcPr>
            <w:tcW w:w="741" w:type="dxa"/>
          </w:tcPr>
          <w:p w14:paraId="1AE0F0F2" w14:textId="77777777" w:rsidR="00BC4322" w:rsidRDefault="00BC4322" w:rsidP="00B44B2D">
            <w:pPr>
              <w:spacing w:line="240" w:lineRule="auto"/>
              <w:rPr>
                <w:sz w:val="20"/>
                <w:szCs w:val="20"/>
              </w:rPr>
            </w:pPr>
            <w:r>
              <w:rPr>
                <w:rFonts w:hint="eastAsia"/>
                <w:sz w:val="20"/>
                <w:szCs w:val="20"/>
              </w:rPr>
              <w:t>U</w:t>
            </w:r>
            <w:r>
              <w:rPr>
                <w:sz w:val="20"/>
                <w:szCs w:val="20"/>
              </w:rPr>
              <w:t>Mi</w:t>
            </w:r>
          </w:p>
        </w:tc>
      </w:tr>
      <w:tr w:rsidR="00BC4322" w14:paraId="041C6063" w14:textId="77777777" w:rsidTr="00B44B2D">
        <w:trPr>
          <w:trHeight w:val="246"/>
        </w:trPr>
        <w:tc>
          <w:tcPr>
            <w:tcW w:w="2547" w:type="dxa"/>
            <w:gridSpan w:val="3"/>
          </w:tcPr>
          <w:p w14:paraId="7BEEBDE9" w14:textId="77777777" w:rsidR="00BC4322" w:rsidRDefault="00BC4322" w:rsidP="00B44B2D">
            <w:pPr>
              <w:spacing w:line="240" w:lineRule="auto"/>
              <w:rPr>
                <w:sz w:val="20"/>
                <w:szCs w:val="20"/>
              </w:rPr>
            </w:pPr>
            <w:r>
              <w:rPr>
                <w:sz w:val="20"/>
                <w:szCs w:val="20"/>
              </w:rPr>
              <w:lastRenderedPageBreak/>
              <w:t xml:space="preserve">Training, Generalization </w:t>
            </w:r>
            <w:r>
              <w:rPr>
                <w:rFonts w:hint="eastAsia"/>
                <w:sz w:val="20"/>
                <w:szCs w:val="20"/>
              </w:rPr>
              <w:t>C</w:t>
            </w:r>
            <w:r>
              <w:rPr>
                <w:sz w:val="20"/>
                <w:szCs w:val="20"/>
              </w:rPr>
              <w:t>ase 3</w:t>
            </w:r>
          </w:p>
        </w:tc>
        <w:tc>
          <w:tcPr>
            <w:tcW w:w="740" w:type="dxa"/>
          </w:tcPr>
          <w:p w14:paraId="10F8968C" w14:textId="77777777" w:rsidR="00BC4322" w:rsidRDefault="00BC4322" w:rsidP="00B44B2D">
            <w:pPr>
              <w:spacing w:line="240" w:lineRule="auto"/>
              <w:rPr>
                <w:sz w:val="20"/>
                <w:szCs w:val="20"/>
              </w:rPr>
            </w:pPr>
            <w:r>
              <w:rPr>
                <w:rFonts w:hint="eastAsia"/>
                <w:sz w:val="20"/>
                <w:szCs w:val="20"/>
              </w:rPr>
              <w:t>U</w:t>
            </w:r>
            <w:r>
              <w:rPr>
                <w:sz w:val="20"/>
                <w:szCs w:val="20"/>
              </w:rPr>
              <w:t>ma+</w:t>
            </w:r>
          </w:p>
          <w:p w14:paraId="2BB438ED" w14:textId="77777777" w:rsidR="00BC4322" w:rsidRDefault="00BC4322" w:rsidP="00B44B2D">
            <w:pPr>
              <w:spacing w:line="240" w:lineRule="auto"/>
              <w:rPr>
                <w:sz w:val="20"/>
                <w:szCs w:val="20"/>
              </w:rPr>
            </w:pPr>
            <w:r>
              <w:rPr>
                <w:rFonts w:hint="eastAsia"/>
                <w:sz w:val="20"/>
                <w:szCs w:val="20"/>
              </w:rPr>
              <w:t>U</w:t>
            </w:r>
            <w:r>
              <w:rPr>
                <w:sz w:val="20"/>
                <w:szCs w:val="20"/>
              </w:rPr>
              <w:t>Mi</w:t>
            </w:r>
          </w:p>
        </w:tc>
        <w:tc>
          <w:tcPr>
            <w:tcW w:w="740" w:type="dxa"/>
          </w:tcPr>
          <w:p w14:paraId="3BF89B30" w14:textId="77777777" w:rsidR="00BC4322" w:rsidRDefault="00BC4322" w:rsidP="00B44B2D">
            <w:pPr>
              <w:spacing w:line="240" w:lineRule="auto"/>
              <w:rPr>
                <w:sz w:val="20"/>
                <w:szCs w:val="20"/>
              </w:rPr>
            </w:pPr>
            <w:r>
              <w:rPr>
                <w:rFonts w:hint="eastAsia"/>
                <w:sz w:val="20"/>
                <w:szCs w:val="20"/>
              </w:rPr>
              <w:t>U</w:t>
            </w:r>
            <w:r>
              <w:rPr>
                <w:sz w:val="20"/>
                <w:szCs w:val="20"/>
              </w:rPr>
              <w:t>ma+</w:t>
            </w:r>
          </w:p>
          <w:p w14:paraId="4B665807"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304BEB59" w14:textId="77777777" w:rsidR="00BC4322" w:rsidRDefault="00BC4322" w:rsidP="00B44B2D">
            <w:pPr>
              <w:spacing w:line="240" w:lineRule="auto"/>
              <w:rPr>
                <w:sz w:val="20"/>
                <w:szCs w:val="20"/>
              </w:rPr>
            </w:pPr>
            <w:r>
              <w:rPr>
                <w:rFonts w:hint="eastAsia"/>
                <w:sz w:val="20"/>
                <w:szCs w:val="20"/>
              </w:rPr>
              <w:t>U</w:t>
            </w:r>
            <w:r>
              <w:rPr>
                <w:sz w:val="20"/>
                <w:szCs w:val="20"/>
              </w:rPr>
              <w:t>ma+</w:t>
            </w:r>
          </w:p>
          <w:p w14:paraId="6B9070E6" w14:textId="77777777" w:rsidR="00BC4322" w:rsidRDefault="00BC4322" w:rsidP="00B44B2D">
            <w:pPr>
              <w:spacing w:line="240" w:lineRule="auto"/>
              <w:rPr>
                <w:sz w:val="20"/>
                <w:szCs w:val="20"/>
              </w:rPr>
            </w:pPr>
            <w:r>
              <w:rPr>
                <w:rFonts w:hint="eastAsia"/>
                <w:sz w:val="20"/>
                <w:szCs w:val="20"/>
              </w:rPr>
              <w:t>U</w:t>
            </w:r>
            <w:r>
              <w:rPr>
                <w:sz w:val="20"/>
                <w:szCs w:val="20"/>
              </w:rPr>
              <w:t>Mi+</w:t>
            </w:r>
          </w:p>
          <w:p w14:paraId="1F4810E8"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2ABD56BF" w14:textId="77777777" w:rsidR="00BC4322" w:rsidRDefault="00BC4322" w:rsidP="00B44B2D">
            <w:pPr>
              <w:spacing w:line="240" w:lineRule="auto"/>
              <w:rPr>
                <w:sz w:val="20"/>
                <w:szCs w:val="20"/>
              </w:rPr>
            </w:pPr>
            <w:r>
              <w:rPr>
                <w:rFonts w:hint="eastAsia"/>
                <w:sz w:val="20"/>
                <w:szCs w:val="20"/>
              </w:rPr>
              <w:t>U</w:t>
            </w:r>
            <w:r>
              <w:rPr>
                <w:sz w:val="20"/>
                <w:szCs w:val="20"/>
              </w:rPr>
              <w:t>ma+</w:t>
            </w:r>
          </w:p>
          <w:p w14:paraId="3CB59549" w14:textId="77777777" w:rsidR="00BC4322" w:rsidRDefault="00BC4322" w:rsidP="00B44B2D">
            <w:pPr>
              <w:spacing w:line="240" w:lineRule="auto"/>
              <w:rPr>
                <w:sz w:val="20"/>
                <w:szCs w:val="20"/>
              </w:rPr>
            </w:pPr>
            <w:r>
              <w:rPr>
                <w:rFonts w:hint="eastAsia"/>
                <w:sz w:val="20"/>
                <w:szCs w:val="20"/>
              </w:rPr>
              <w:t>U</w:t>
            </w:r>
            <w:r>
              <w:rPr>
                <w:sz w:val="20"/>
                <w:szCs w:val="20"/>
              </w:rPr>
              <w:t>Mi</w:t>
            </w:r>
          </w:p>
        </w:tc>
        <w:tc>
          <w:tcPr>
            <w:tcW w:w="741" w:type="dxa"/>
          </w:tcPr>
          <w:p w14:paraId="1D2CD854" w14:textId="77777777" w:rsidR="00BC4322" w:rsidRDefault="00BC4322" w:rsidP="00B44B2D">
            <w:pPr>
              <w:spacing w:line="240" w:lineRule="auto"/>
              <w:rPr>
                <w:sz w:val="20"/>
                <w:szCs w:val="20"/>
              </w:rPr>
            </w:pPr>
            <w:r>
              <w:rPr>
                <w:rFonts w:hint="eastAsia"/>
                <w:sz w:val="20"/>
                <w:szCs w:val="20"/>
              </w:rPr>
              <w:t>U</w:t>
            </w:r>
            <w:r>
              <w:rPr>
                <w:sz w:val="20"/>
                <w:szCs w:val="20"/>
              </w:rPr>
              <w:t>mi+</w:t>
            </w:r>
          </w:p>
          <w:p w14:paraId="5C73DAF1"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63A333E1" w14:textId="77777777" w:rsidR="00BC4322" w:rsidRDefault="00BC4322" w:rsidP="00B44B2D">
            <w:pPr>
              <w:spacing w:line="240" w:lineRule="auto"/>
              <w:rPr>
                <w:sz w:val="20"/>
                <w:szCs w:val="20"/>
              </w:rPr>
            </w:pPr>
            <w:r>
              <w:rPr>
                <w:rFonts w:hint="eastAsia"/>
                <w:sz w:val="20"/>
                <w:szCs w:val="20"/>
              </w:rPr>
              <w:t>U</w:t>
            </w:r>
            <w:r>
              <w:rPr>
                <w:sz w:val="20"/>
                <w:szCs w:val="20"/>
              </w:rPr>
              <w:t>ma+</w:t>
            </w:r>
          </w:p>
          <w:p w14:paraId="070A20E6" w14:textId="77777777" w:rsidR="00BC4322" w:rsidRDefault="00BC4322" w:rsidP="00B44B2D">
            <w:pPr>
              <w:spacing w:line="240" w:lineRule="auto"/>
              <w:rPr>
                <w:sz w:val="20"/>
                <w:szCs w:val="20"/>
              </w:rPr>
            </w:pPr>
            <w:r>
              <w:rPr>
                <w:rFonts w:hint="eastAsia"/>
                <w:sz w:val="20"/>
                <w:szCs w:val="20"/>
              </w:rPr>
              <w:t>U</w:t>
            </w:r>
            <w:r>
              <w:rPr>
                <w:sz w:val="20"/>
                <w:szCs w:val="20"/>
              </w:rPr>
              <w:t>Mi+</w:t>
            </w:r>
          </w:p>
          <w:p w14:paraId="2A9CC915"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5BDB06F0" w14:textId="77777777" w:rsidR="00BC4322" w:rsidRDefault="00BC4322" w:rsidP="00B44B2D">
            <w:pPr>
              <w:spacing w:line="240" w:lineRule="auto"/>
              <w:rPr>
                <w:sz w:val="20"/>
                <w:szCs w:val="20"/>
              </w:rPr>
            </w:pPr>
            <w:r>
              <w:rPr>
                <w:rFonts w:hint="eastAsia"/>
                <w:sz w:val="20"/>
                <w:szCs w:val="20"/>
              </w:rPr>
              <w:t>U</w:t>
            </w:r>
            <w:r>
              <w:rPr>
                <w:sz w:val="20"/>
                <w:szCs w:val="20"/>
              </w:rPr>
              <w:t>ma+</w:t>
            </w:r>
          </w:p>
          <w:p w14:paraId="7CA61CFF"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0" w:type="dxa"/>
          </w:tcPr>
          <w:p w14:paraId="0BB34D7D" w14:textId="77777777" w:rsidR="00BC4322" w:rsidRDefault="00BC4322" w:rsidP="00B44B2D">
            <w:pPr>
              <w:spacing w:line="240" w:lineRule="auto"/>
              <w:rPr>
                <w:sz w:val="20"/>
                <w:szCs w:val="20"/>
              </w:rPr>
            </w:pPr>
            <w:r>
              <w:rPr>
                <w:rFonts w:hint="eastAsia"/>
                <w:sz w:val="20"/>
                <w:szCs w:val="20"/>
              </w:rPr>
              <w:t>U</w:t>
            </w:r>
            <w:r>
              <w:rPr>
                <w:sz w:val="20"/>
                <w:szCs w:val="20"/>
              </w:rPr>
              <w:t>mi+</w:t>
            </w:r>
          </w:p>
          <w:p w14:paraId="78B068C8" w14:textId="77777777" w:rsidR="00BC4322" w:rsidRDefault="00BC4322" w:rsidP="00B44B2D">
            <w:pPr>
              <w:spacing w:line="240" w:lineRule="auto"/>
              <w:rPr>
                <w:sz w:val="20"/>
                <w:szCs w:val="20"/>
              </w:rPr>
            </w:pPr>
            <w:r>
              <w:rPr>
                <w:rFonts w:hint="eastAsia"/>
                <w:sz w:val="20"/>
                <w:szCs w:val="20"/>
              </w:rPr>
              <w:t>I</w:t>
            </w:r>
            <w:r>
              <w:rPr>
                <w:sz w:val="20"/>
                <w:szCs w:val="20"/>
              </w:rPr>
              <w:t>nH</w:t>
            </w:r>
          </w:p>
        </w:tc>
        <w:tc>
          <w:tcPr>
            <w:tcW w:w="741" w:type="dxa"/>
          </w:tcPr>
          <w:p w14:paraId="22B0BF96" w14:textId="77777777" w:rsidR="00BC4322" w:rsidRDefault="00BC4322" w:rsidP="00B44B2D">
            <w:pPr>
              <w:spacing w:line="240" w:lineRule="auto"/>
              <w:rPr>
                <w:sz w:val="20"/>
                <w:szCs w:val="20"/>
              </w:rPr>
            </w:pPr>
            <w:r>
              <w:rPr>
                <w:rFonts w:hint="eastAsia"/>
                <w:sz w:val="20"/>
                <w:szCs w:val="20"/>
              </w:rPr>
              <w:t>U</w:t>
            </w:r>
            <w:r>
              <w:rPr>
                <w:sz w:val="20"/>
                <w:szCs w:val="20"/>
              </w:rPr>
              <w:t>ma+</w:t>
            </w:r>
          </w:p>
          <w:p w14:paraId="71B2ABF0" w14:textId="77777777" w:rsidR="00BC4322" w:rsidRDefault="00BC4322" w:rsidP="00B44B2D">
            <w:pPr>
              <w:spacing w:line="240" w:lineRule="auto"/>
              <w:rPr>
                <w:sz w:val="20"/>
                <w:szCs w:val="20"/>
              </w:rPr>
            </w:pPr>
            <w:r>
              <w:rPr>
                <w:rFonts w:hint="eastAsia"/>
                <w:sz w:val="20"/>
                <w:szCs w:val="20"/>
              </w:rPr>
              <w:t>U</w:t>
            </w:r>
            <w:r>
              <w:rPr>
                <w:sz w:val="20"/>
                <w:szCs w:val="20"/>
              </w:rPr>
              <w:t>Mi+</w:t>
            </w:r>
          </w:p>
          <w:p w14:paraId="6E7B1D35" w14:textId="77777777" w:rsidR="00BC4322" w:rsidRDefault="00BC4322" w:rsidP="00B44B2D">
            <w:pPr>
              <w:spacing w:line="240" w:lineRule="auto"/>
              <w:rPr>
                <w:sz w:val="20"/>
                <w:szCs w:val="20"/>
              </w:rPr>
            </w:pPr>
            <w:r>
              <w:rPr>
                <w:rFonts w:hint="eastAsia"/>
                <w:sz w:val="20"/>
                <w:szCs w:val="20"/>
              </w:rPr>
              <w:t>I</w:t>
            </w:r>
            <w:r>
              <w:rPr>
                <w:sz w:val="20"/>
                <w:szCs w:val="20"/>
              </w:rPr>
              <w:t>nH</w:t>
            </w:r>
          </w:p>
        </w:tc>
      </w:tr>
      <w:tr w:rsidR="00BC4322" w14:paraId="21CB2340" w14:textId="77777777" w:rsidTr="00B44B2D">
        <w:trPr>
          <w:trHeight w:val="246"/>
        </w:trPr>
        <w:tc>
          <w:tcPr>
            <w:tcW w:w="2547" w:type="dxa"/>
            <w:gridSpan w:val="3"/>
          </w:tcPr>
          <w:p w14:paraId="4FAA5941" w14:textId="77777777" w:rsidR="00BC4322" w:rsidRDefault="00BC4322" w:rsidP="00B44B2D">
            <w:pPr>
              <w:spacing w:line="240" w:lineRule="auto"/>
              <w:rPr>
                <w:sz w:val="20"/>
                <w:szCs w:val="20"/>
              </w:rPr>
            </w:pPr>
            <w:r>
              <w:rPr>
                <w:rFonts w:hint="eastAsia"/>
                <w:sz w:val="20"/>
                <w:szCs w:val="20"/>
              </w:rPr>
              <w:t>T</w:t>
            </w:r>
            <w:r>
              <w:rPr>
                <w:sz w:val="20"/>
                <w:szCs w:val="20"/>
              </w:rPr>
              <w:t>esting</w:t>
            </w:r>
          </w:p>
        </w:tc>
        <w:tc>
          <w:tcPr>
            <w:tcW w:w="2220" w:type="dxa"/>
            <w:gridSpan w:val="3"/>
          </w:tcPr>
          <w:p w14:paraId="552F01A8" w14:textId="77777777" w:rsidR="00BC4322" w:rsidRDefault="00BC4322" w:rsidP="00B44B2D">
            <w:pPr>
              <w:spacing w:line="240" w:lineRule="auto"/>
              <w:jc w:val="center"/>
              <w:rPr>
                <w:sz w:val="20"/>
                <w:szCs w:val="20"/>
              </w:rPr>
            </w:pPr>
            <w:r>
              <w:rPr>
                <w:rFonts w:hint="eastAsia"/>
                <w:sz w:val="20"/>
                <w:szCs w:val="20"/>
              </w:rPr>
              <w:t>U</w:t>
            </w:r>
            <w:r>
              <w:rPr>
                <w:sz w:val="20"/>
                <w:szCs w:val="20"/>
              </w:rPr>
              <w:t>Ma</w:t>
            </w:r>
          </w:p>
        </w:tc>
        <w:tc>
          <w:tcPr>
            <w:tcW w:w="2221" w:type="dxa"/>
            <w:gridSpan w:val="3"/>
          </w:tcPr>
          <w:p w14:paraId="075F6B38" w14:textId="77777777" w:rsidR="00BC4322" w:rsidRDefault="00BC4322" w:rsidP="00B44B2D">
            <w:pPr>
              <w:spacing w:line="240" w:lineRule="auto"/>
              <w:jc w:val="center"/>
              <w:rPr>
                <w:sz w:val="20"/>
                <w:szCs w:val="20"/>
              </w:rPr>
            </w:pPr>
            <w:r>
              <w:rPr>
                <w:rFonts w:hint="eastAsia"/>
                <w:sz w:val="20"/>
                <w:szCs w:val="20"/>
              </w:rPr>
              <w:t>U</w:t>
            </w:r>
            <w:r>
              <w:rPr>
                <w:sz w:val="20"/>
                <w:szCs w:val="20"/>
              </w:rPr>
              <w:t>Mi</w:t>
            </w:r>
          </w:p>
        </w:tc>
        <w:tc>
          <w:tcPr>
            <w:tcW w:w="2221" w:type="dxa"/>
            <w:gridSpan w:val="3"/>
          </w:tcPr>
          <w:p w14:paraId="72A0E702" w14:textId="77777777" w:rsidR="00BC4322" w:rsidRDefault="00BC4322" w:rsidP="00B44B2D">
            <w:pPr>
              <w:spacing w:line="240" w:lineRule="auto"/>
              <w:jc w:val="center"/>
              <w:rPr>
                <w:sz w:val="20"/>
                <w:szCs w:val="20"/>
              </w:rPr>
            </w:pPr>
            <w:r>
              <w:rPr>
                <w:rFonts w:hint="eastAsia"/>
                <w:sz w:val="20"/>
                <w:szCs w:val="20"/>
              </w:rPr>
              <w:t>I</w:t>
            </w:r>
            <w:r>
              <w:rPr>
                <w:sz w:val="20"/>
                <w:szCs w:val="20"/>
              </w:rPr>
              <w:t>nH</w:t>
            </w:r>
          </w:p>
        </w:tc>
      </w:tr>
      <w:tr w:rsidR="00BC4322" w14:paraId="01C46818" w14:textId="77777777" w:rsidTr="00B44B2D">
        <w:trPr>
          <w:trHeight w:val="246"/>
        </w:trPr>
        <w:tc>
          <w:tcPr>
            <w:tcW w:w="846" w:type="dxa"/>
          </w:tcPr>
          <w:p w14:paraId="09141AE8" w14:textId="77777777" w:rsidR="00BC4322" w:rsidRDefault="00BC4322" w:rsidP="00B44B2D">
            <w:pPr>
              <w:spacing w:line="240" w:lineRule="auto"/>
              <w:rPr>
                <w:sz w:val="20"/>
                <w:szCs w:val="20"/>
              </w:rPr>
            </w:pPr>
          </w:p>
        </w:tc>
        <w:tc>
          <w:tcPr>
            <w:tcW w:w="850" w:type="dxa"/>
          </w:tcPr>
          <w:p w14:paraId="6358E2C9" w14:textId="77777777" w:rsidR="00BC4322" w:rsidRDefault="00BC4322" w:rsidP="00B44B2D">
            <w:pPr>
              <w:spacing w:line="240" w:lineRule="auto"/>
              <w:rPr>
                <w:sz w:val="20"/>
                <w:szCs w:val="20"/>
              </w:rPr>
            </w:pPr>
            <w:r>
              <w:rPr>
                <w:sz w:val="20"/>
                <w:szCs w:val="20"/>
              </w:rPr>
              <w:t>Case</w:t>
            </w:r>
          </w:p>
        </w:tc>
        <w:tc>
          <w:tcPr>
            <w:tcW w:w="851" w:type="dxa"/>
          </w:tcPr>
          <w:p w14:paraId="6401352D" w14:textId="77777777" w:rsidR="00BC4322" w:rsidRDefault="00BC4322" w:rsidP="00B44B2D">
            <w:pPr>
              <w:spacing w:line="240" w:lineRule="auto"/>
              <w:rPr>
                <w:sz w:val="20"/>
                <w:szCs w:val="20"/>
              </w:rPr>
            </w:pPr>
          </w:p>
        </w:tc>
        <w:tc>
          <w:tcPr>
            <w:tcW w:w="740" w:type="dxa"/>
          </w:tcPr>
          <w:p w14:paraId="1D61D85D" w14:textId="77777777" w:rsidR="00BC4322" w:rsidRDefault="00BC4322" w:rsidP="00B44B2D">
            <w:pPr>
              <w:spacing w:line="240" w:lineRule="auto"/>
              <w:rPr>
                <w:sz w:val="20"/>
                <w:szCs w:val="20"/>
              </w:rPr>
            </w:pPr>
          </w:p>
        </w:tc>
        <w:tc>
          <w:tcPr>
            <w:tcW w:w="740" w:type="dxa"/>
          </w:tcPr>
          <w:p w14:paraId="4DB63988" w14:textId="77777777" w:rsidR="00BC4322" w:rsidRDefault="00BC4322" w:rsidP="00B44B2D">
            <w:pPr>
              <w:spacing w:line="240" w:lineRule="auto"/>
              <w:rPr>
                <w:sz w:val="20"/>
                <w:szCs w:val="20"/>
              </w:rPr>
            </w:pPr>
          </w:p>
        </w:tc>
        <w:tc>
          <w:tcPr>
            <w:tcW w:w="740" w:type="dxa"/>
          </w:tcPr>
          <w:p w14:paraId="62C9F6C3" w14:textId="77777777" w:rsidR="00BC4322" w:rsidRDefault="00BC4322" w:rsidP="00B44B2D">
            <w:pPr>
              <w:spacing w:line="240" w:lineRule="auto"/>
              <w:rPr>
                <w:sz w:val="20"/>
                <w:szCs w:val="20"/>
              </w:rPr>
            </w:pPr>
          </w:p>
        </w:tc>
        <w:tc>
          <w:tcPr>
            <w:tcW w:w="740" w:type="dxa"/>
          </w:tcPr>
          <w:p w14:paraId="790C874E" w14:textId="77777777" w:rsidR="00BC4322" w:rsidRDefault="00BC4322" w:rsidP="00B44B2D">
            <w:pPr>
              <w:spacing w:line="240" w:lineRule="auto"/>
              <w:rPr>
                <w:sz w:val="20"/>
                <w:szCs w:val="20"/>
              </w:rPr>
            </w:pPr>
          </w:p>
        </w:tc>
        <w:tc>
          <w:tcPr>
            <w:tcW w:w="741" w:type="dxa"/>
          </w:tcPr>
          <w:p w14:paraId="70AFADD3" w14:textId="77777777" w:rsidR="00BC4322" w:rsidRDefault="00BC4322" w:rsidP="00B44B2D">
            <w:pPr>
              <w:spacing w:line="240" w:lineRule="auto"/>
              <w:rPr>
                <w:sz w:val="20"/>
                <w:szCs w:val="20"/>
              </w:rPr>
            </w:pPr>
          </w:p>
        </w:tc>
        <w:tc>
          <w:tcPr>
            <w:tcW w:w="740" w:type="dxa"/>
          </w:tcPr>
          <w:p w14:paraId="1EAC6679" w14:textId="77777777" w:rsidR="00BC4322" w:rsidRDefault="00BC4322" w:rsidP="00B44B2D">
            <w:pPr>
              <w:spacing w:line="240" w:lineRule="auto"/>
              <w:rPr>
                <w:sz w:val="20"/>
                <w:szCs w:val="20"/>
              </w:rPr>
            </w:pPr>
          </w:p>
        </w:tc>
        <w:tc>
          <w:tcPr>
            <w:tcW w:w="740" w:type="dxa"/>
          </w:tcPr>
          <w:p w14:paraId="56E3FC4F" w14:textId="77777777" w:rsidR="00BC4322" w:rsidRDefault="00BC4322" w:rsidP="00B44B2D">
            <w:pPr>
              <w:spacing w:line="240" w:lineRule="auto"/>
              <w:rPr>
                <w:sz w:val="20"/>
                <w:szCs w:val="20"/>
              </w:rPr>
            </w:pPr>
          </w:p>
        </w:tc>
        <w:tc>
          <w:tcPr>
            <w:tcW w:w="740" w:type="dxa"/>
          </w:tcPr>
          <w:p w14:paraId="03534010" w14:textId="77777777" w:rsidR="00BC4322" w:rsidRDefault="00BC4322" w:rsidP="00B44B2D">
            <w:pPr>
              <w:spacing w:line="240" w:lineRule="auto"/>
              <w:rPr>
                <w:sz w:val="20"/>
                <w:szCs w:val="20"/>
              </w:rPr>
            </w:pPr>
          </w:p>
        </w:tc>
        <w:tc>
          <w:tcPr>
            <w:tcW w:w="741" w:type="dxa"/>
          </w:tcPr>
          <w:p w14:paraId="2BCD65BA" w14:textId="77777777" w:rsidR="00BC4322" w:rsidRDefault="00BC4322" w:rsidP="00B44B2D">
            <w:pPr>
              <w:spacing w:line="240" w:lineRule="auto"/>
              <w:rPr>
                <w:sz w:val="20"/>
                <w:szCs w:val="20"/>
              </w:rPr>
            </w:pPr>
          </w:p>
        </w:tc>
      </w:tr>
      <w:tr w:rsidR="00BC4322" w14:paraId="1C905837" w14:textId="77777777" w:rsidTr="00B44B2D">
        <w:trPr>
          <w:trHeight w:val="246"/>
        </w:trPr>
        <w:tc>
          <w:tcPr>
            <w:tcW w:w="846" w:type="dxa"/>
            <w:vMerge w:val="restart"/>
          </w:tcPr>
          <w:p w14:paraId="66DA0AD4" w14:textId="77777777" w:rsidR="00BC4322" w:rsidRDefault="00BC4322" w:rsidP="00B44B2D">
            <w:pPr>
              <w:spacing w:line="240" w:lineRule="auto"/>
              <w:rPr>
                <w:sz w:val="20"/>
                <w:szCs w:val="20"/>
              </w:rPr>
            </w:pPr>
            <w:r>
              <w:rPr>
                <w:rFonts w:hint="eastAsia"/>
                <w:sz w:val="20"/>
                <w:szCs w:val="20"/>
              </w:rPr>
              <w:t>HW#</w:t>
            </w:r>
            <w:r>
              <w:rPr>
                <w:sz w:val="20"/>
                <w:szCs w:val="20"/>
              </w:rPr>
              <w:t>1/#2</w:t>
            </w:r>
          </w:p>
        </w:tc>
        <w:tc>
          <w:tcPr>
            <w:tcW w:w="850" w:type="dxa"/>
            <w:vMerge w:val="restart"/>
          </w:tcPr>
          <w:p w14:paraId="55DE4401"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4AE3B4CD" w14:textId="77777777" w:rsidR="00BC4322" w:rsidRDefault="00BC4322" w:rsidP="00B44B2D">
            <w:pPr>
              <w:spacing w:line="240" w:lineRule="auto"/>
              <w:rPr>
                <w:sz w:val="20"/>
                <w:szCs w:val="20"/>
              </w:rPr>
            </w:pPr>
            <w:r>
              <w:rPr>
                <w:rFonts w:hint="eastAsia"/>
                <w:sz w:val="20"/>
                <w:szCs w:val="20"/>
              </w:rPr>
              <w:t>X</w:t>
            </w:r>
          </w:p>
        </w:tc>
        <w:tc>
          <w:tcPr>
            <w:tcW w:w="740" w:type="dxa"/>
          </w:tcPr>
          <w:p w14:paraId="1C9BFF88" w14:textId="77777777" w:rsidR="00BC4322" w:rsidRDefault="00BC4322" w:rsidP="00B44B2D">
            <w:pPr>
              <w:spacing w:line="240" w:lineRule="auto"/>
              <w:rPr>
                <w:sz w:val="20"/>
                <w:szCs w:val="20"/>
              </w:rPr>
            </w:pPr>
          </w:p>
        </w:tc>
        <w:tc>
          <w:tcPr>
            <w:tcW w:w="740" w:type="dxa"/>
          </w:tcPr>
          <w:p w14:paraId="27A6BCD4" w14:textId="77777777" w:rsidR="00BC4322" w:rsidRDefault="00BC4322" w:rsidP="00B44B2D">
            <w:pPr>
              <w:spacing w:line="240" w:lineRule="auto"/>
              <w:rPr>
                <w:sz w:val="20"/>
                <w:szCs w:val="20"/>
              </w:rPr>
            </w:pPr>
          </w:p>
        </w:tc>
        <w:tc>
          <w:tcPr>
            <w:tcW w:w="740" w:type="dxa"/>
          </w:tcPr>
          <w:p w14:paraId="42A6E23D" w14:textId="77777777" w:rsidR="00BC4322" w:rsidRDefault="00BC4322" w:rsidP="00B44B2D">
            <w:pPr>
              <w:spacing w:line="240" w:lineRule="auto"/>
              <w:rPr>
                <w:sz w:val="20"/>
                <w:szCs w:val="20"/>
              </w:rPr>
            </w:pPr>
          </w:p>
        </w:tc>
        <w:tc>
          <w:tcPr>
            <w:tcW w:w="740" w:type="dxa"/>
          </w:tcPr>
          <w:p w14:paraId="1742141B" w14:textId="77777777" w:rsidR="00BC4322" w:rsidRDefault="00BC4322" w:rsidP="00B44B2D">
            <w:pPr>
              <w:spacing w:line="240" w:lineRule="auto"/>
              <w:rPr>
                <w:sz w:val="20"/>
                <w:szCs w:val="20"/>
              </w:rPr>
            </w:pPr>
          </w:p>
        </w:tc>
        <w:tc>
          <w:tcPr>
            <w:tcW w:w="741" w:type="dxa"/>
          </w:tcPr>
          <w:p w14:paraId="5D0A1065" w14:textId="77777777" w:rsidR="00BC4322" w:rsidRDefault="00BC4322" w:rsidP="00B44B2D">
            <w:pPr>
              <w:spacing w:line="240" w:lineRule="auto"/>
              <w:rPr>
                <w:sz w:val="20"/>
                <w:szCs w:val="20"/>
              </w:rPr>
            </w:pPr>
          </w:p>
        </w:tc>
        <w:tc>
          <w:tcPr>
            <w:tcW w:w="740" w:type="dxa"/>
          </w:tcPr>
          <w:p w14:paraId="6623E28F" w14:textId="77777777" w:rsidR="00BC4322" w:rsidRDefault="00BC4322" w:rsidP="00B44B2D">
            <w:pPr>
              <w:spacing w:line="240" w:lineRule="auto"/>
              <w:rPr>
                <w:sz w:val="20"/>
                <w:szCs w:val="20"/>
              </w:rPr>
            </w:pPr>
          </w:p>
        </w:tc>
        <w:tc>
          <w:tcPr>
            <w:tcW w:w="740" w:type="dxa"/>
          </w:tcPr>
          <w:p w14:paraId="09B7690F" w14:textId="77777777" w:rsidR="00BC4322" w:rsidRDefault="00BC4322" w:rsidP="00B44B2D">
            <w:pPr>
              <w:spacing w:line="240" w:lineRule="auto"/>
              <w:rPr>
                <w:sz w:val="20"/>
                <w:szCs w:val="20"/>
              </w:rPr>
            </w:pPr>
          </w:p>
        </w:tc>
        <w:tc>
          <w:tcPr>
            <w:tcW w:w="740" w:type="dxa"/>
          </w:tcPr>
          <w:p w14:paraId="5C462782" w14:textId="77777777" w:rsidR="00BC4322" w:rsidRDefault="00BC4322" w:rsidP="00B44B2D">
            <w:pPr>
              <w:spacing w:line="240" w:lineRule="auto"/>
              <w:rPr>
                <w:sz w:val="20"/>
                <w:szCs w:val="20"/>
              </w:rPr>
            </w:pPr>
          </w:p>
        </w:tc>
        <w:tc>
          <w:tcPr>
            <w:tcW w:w="741" w:type="dxa"/>
          </w:tcPr>
          <w:p w14:paraId="0A6695E0" w14:textId="77777777" w:rsidR="00BC4322" w:rsidRDefault="00BC4322" w:rsidP="00B44B2D">
            <w:pPr>
              <w:spacing w:line="240" w:lineRule="auto"/>
              <w:rPr>
                <w:sz w:val="20"/>
                <w:szCs w:val="20"/>
              </w:rPr>
            </w:pPr>
          </w:p>
        </w:tc>
      </w:tr>
      <w:tr w:rsidR="00BC4322" w14:paraId="3637D09D" w14:textId="77777777" w:rsidTr="00B44B2D">
        <w:trPr>
          <w:trHeight w:val="246"/>
        </w:trPr>
        <w:tc>
          <w:tcPr>
            <w:tcW w:w="846" w:type="dxa"/>
            <w:vMerge/>
          </w:tcPr>
          <w:p w14:paraId="68950567" w14:textId="77777777" w:rsidR="00BC4322" w:rsidRDefault="00BC4322" w:rsidP="00B44B2D">
            <w:pPr>
              <w:spacing w:line="240" w:lineRule="auto"/>
              <w:rPr>
                <w:sz w:val="20"/>
                <w:szCs w:val="20"/>
              </w:rPr>
            </w:pPr>
          </w:p>
        </w:tc>
        <w:tc>
          <w:tcPr>
            <w:tcW w:w="850" w:type="dxa"/>
            <w:vMerge/>
          </w:tcPr>
          <w:p w14:paraId="37FD2EF0" w14:textId="77777777" w:rsidR="00BC4322" w:rsidRDefault="00BC4322" w:rsidP="00B44B2D">
            <w:pPr>
              <w:spacing w:line="240" w:lineRule="auto"/>
              <w:rPr>
                <w:sz w:val="20"/>
                <w:szCs w:val="20"/>
              </w:rPr>
            </w:pPr>
          </w:p>
        </w:tc>
        <w:tc>
          <w:tcPr>
            <w:tcW w:w="851" w:type="dxa"/>
          </w:tcPr>
          <w:p w14:paraId="06FE83F5" w14:textId="77777777" w:rsidR="00BC4322" w:rsidRDefault="00BC4322" w:rsidP="00B44B2D">
            <w:pPr>
              <w:spacing w:line="240" w:lineRule="auto"/>
              <w:rPr>
                <w:sz w:val="20"/>
                <w:szCs w:val="20"/>
              </w:rPr>
            </w:pPr>
            <w:r>
              <w:rPr>
                <w:rFonts w:hint="eastAsia"/>
                <w:sz w:val="20"/>
                <w:szCs w:val="20"/>
              </w:rPr>
              <w:t>Y</w:t>
            </w:r>
          </w:p>
        </w:tc>
        <w:tc>
          <w:tcPr>
            <w:tcW w:w="740" w:type="dxa"/>
          </w:tcPr>
          <w:p w14:paraId="6D190E84" w14:textId="77777777" w:rsidR="00BC4322" w:rsidRDefault="00BC4322" w:rsidP="00B44B2D">
            <w:pPr>
              <w:spacing w:line="240" w:lineRule="auto"/>
              <w:rPr>
                <w:sz w:val="20"/>
                <w:szCs w:val="20"/>
              </w:rPr>
            </w:pPr>
          </w:p>
        </w:tc>
        <w:tc>
          <w:tcPr>
            <w:tcW w:w="740" w:type="dxa"/>
          </w:tcPr>
          <w:p w14:paraId="754EC6DA" w14:textId="77777777" w:rsidR="00BC4322" w:rsidRDefault="00BC4322" w:rsidP="00B44B2D">
            <w:pPr>
              <w:spacing w:line="240" w:lineRule="auto"/>
              <w:rPr>
                <w:sz w:val="20"/>
                <w:szCs w:val="20"/>
              </w:rPr>
            </w:pPr>
          </w:p>
        </w:tc>
        <w:tc>
          <w:tcPr>
            <w:tcW w:w="740" w:type="dxa"/>
          </w:tcPr>
          <w:p w14:paraId="6A2F7E6C" w14:textId="77777777" w:rsidR="00BC4322" w:rsidRDefault="00BC4322" w:rsidP="00B44B2D">
            <w:pPr>
              <w:spacing w:line="240" w:lineRule="auto"/>
              <w:rPr>
                <w:sz w:val="20"/>
                <w:szCs w:val="20"/>
              </w:rPr>
            </w:pPr>
          </w:p>
        </w:tc>
        <w:tc>
          <w:tcPr>
            <w:tcW w:w="740" w:type="dxa"/>
          </w:tcPr>
          <w:p w14:paraId="3B11DE5C" w14:textId="77777777" w:rsidR="00BC4322" w:rsidRDefault="00BC4322" w:rsidP="00B44B2D">
            <w:pPr>
              <w:spacing w:line="240" w:lineRule="auto"/>
              <w:rPr>
                <w:sz w:val="20"/>
                <w:szCs w:val="20"/>
              </w:rPr>
            </w:pPr>
          </w:p>
        </w:tc>
        <w:tc>
          <w:tcPr>
            <w:tcW w:w="741" w:type="dxa"/>
          </w:tcPr>
          <w:p w14:paraId="378C4331" w14:textId="77777777" w:rsidR="00BC4322" w:rsidRDefault="00BC4322" w:rsidP="00B44B2D">
            <w:pPr>
              <w:spacing w:line="240" w:lineRule="auto"/>
              <w:rPr>
                <w:sz w:val="20"/>
                <w:szCs w:val="20"/>
              </w:rPr>
            </w:pPr>
          </w:p>
        </w:tc>
        <w:tc>
          <w:tcPr>
            <w:tcW w:w="740" w:type="dxa"/>
          </w:tcPr>
          <w:p w14:paraId="1AFA8B7D" w14:textId="77777777" w:rsidR="00BC4322" w:rsidRDefault="00BC4322" w:rsidP="00B44B2D">
            <w:pPr>
              <w:spacing w:line="240" w:lineRule="auto"/>
              <w:rPr>
                <w:sz w:val="20"/>
                <w:szCs w:val="20"/>
              </w:rPr>
            </w:pPr>
          </w:p>
        </w:tc>
        <w:tc>
          <w:tcPr>
            <w:tcW w:w="740" w:type="dxa"/>
          </w:tcPr>
          <w:p w14:paraId="18C60857" w14:textId="77777777" w:rsidR="00BC4322" w:rsidRDefault="00BC4322" w:rsidP="00B44B2D">
            <w:pPr>
              <w:spacing w:line="240" w:lineRule="auto"/>
              <w:rPr>
                <w:sz w:val="20"/>
                <w:szCs w:val="20"/>
              </w:rPr>
            </w:pPr>
          </w:p>
        </w:tc>
        <w:tc>
          <w:tcPr>
            <w:tcW w:w="740" w:type="dxa"/>
          </w:tcPr>
          <w:p w14:paraId="003AA17D" w14:textId="77777777" w:rsidR="00BC4322" w:rsidRDefault="00BC4322" w:rsidP="00B44B2D">
            <w:pPr>
              <w:spacing w:line="240" w:lineRule="auto"/>
              <w:rPr>
                <w:sz w:val="20"/>
                <w:szCs w:val="20"/>
              </w:rPr>
            </w:pPr>
          </w:p>
        </w:tc>
        <w:tc>
          <w:tcPr>
            <w:tcW w:w="741" w:type="dxa"/>
          </w:tcPr>
          <w:p w14:paraId="6451EE82" w14:textId="77777777" w:rsidR="00BC4322" w:rsidRDefault="00BC4322" w:rsidP="00B44B2D">
            <w:pPr>
              <w:spacing w:line="240" w:lineRule="auto"/>
              <w:rPr>
                <w:sz w:val="20"/>
                <w:szCs w:val="20"/>
              </w:rPr>
            </w:pPr>
          </w:p>
        </w:tc>
      </w:tr>
      <w:tr w:rsidR="00BC4322" w14:paraId="1ABC2182" w14:textId="77777777" w:rsidTr="00B44B2D">
        <w:trPr>
          <w:trHeight w:val="246"/>
        </w:trPr>
        <w:tc>
          <w:tcPr>
            <w:tcW w:w="846" w:type="dxa"/>
            <w:vMerge/>
          </w:tcPr>
          <w:p w14:paraId="164AE1AB" w14:textId="77777777" w:rsidR="00BC4322" w:rsidRDefault="00BC4322" w:rsidP="00B44B2D">
            <w:pPr>
              <w:spacing w:line="240" w:lineRule="auto"/>
              <w:rPr>
                <w:sz w:val="20"/>
                <w:szCs w:val="20"/>
              </w:rPr>
            </w:pPr>
          </w:p>
        </w:tc>
        <w:tc>
          <w:tcPr>
            <w:tcW w:w="850" w:type="dxa"/>
            <w:vMerge/>
          </w:tcPr>
          <w:p w14:paraId="51C00D4D" w14:textId="77777777" w:rsidR="00BC4322" w:rsidRDefault="00BC4322" w:rsidP="00B44B2D">
            <w:pPr>
              <w:spacing w:line="240" w:lineRule="auto"/>
              <w:rPr>
                <w:sz w:val="20"/>
                <w:szCs w:val="20"/>
              </w:rPr>
            </w:pPr>
          </w:p>
        </w:tc>
        <w:tc>
          <w:tcPr>
            <w:tcW w:w="851" w:type="dxa"/>
          </w:tcPr>
          <w:p w14:paraId="4FCB14F2" w14:textId="77777777" w:rsidR="00BC4322" w:rsidRDefault="00BC4322" w:rsidP="00B44B2D">
            <w:pPr>
              <w:spacing w:line="240" w:lineRule="auto"/>
              <w:rPr>
                <w:sz w:val="20"/>
                <w:szCs w:val="20"/>
              </w:rPr>
            </w:pPr>
            <w:r>
              <w:rPr>
                <w:rFonts w:hint="eastAsia"/>
                <w:sz w:val="20"/>
                <w:szCs w:val="20"/>
              </w:rPr>
              <w:t>Z</w:t>
            </w:r>
          </w:p>
        </w:tc>
        <w:tc>
          <w:tcPr>
            <w:tcW w:w="740" w:type="dxa"/>
          </w:tcPr>
          <w:p w14:paraId="3CEF56D0" w14:textId="77777777" w:rsidR="00BC4322" w:rsidRDefault="00BC4322" w:rsidP="00B44B2D">
            <w:pPr>
              <w:spacing w:line="240" w:lineRule="auto"/>
              <w:rPr>
                <w:sz w:val="20"/>
                <w:szCs w:val="20"/>
              </w:rPr>
            </w:pPr>
            <w:r>
              <w:rPr>
                <w:rFonts w:hint="eastAsia"/>
                <w:sz w:val="20"/>
                <w:szCs w:val="20"/>
              </w:rPr>
              <w:t>0</w:t>
            </w:r>
            <w:r>
              <w:rPr>
                <w:sz w:val="20"/>
                <w:szCs w:val="20"/>
              </w:rPr>
              <w:t>.916</w:t>
            </w:r>
          </w:p>
        </w:tc>
        <w:tc>
          <w:tcPr>
            <w:tcW w:w="740" w:type="dxa"/>
          </w:tcPr>
          <w:p w14:paraId="44E24DAB" w14:textId="77777777" w:rsidR="00BC4322" w:rsidRDefault="00BC4322" w:rsidP="00B44B2D">
            <w:pPr>
              <w:spacing w:line="240" w:lineRule="auto"/>
              <w:rPr>
                <w:sz w:val="20"/>
                <w:szCs w:val="20"/>
              </w:rPr>
            </w:pPr>
          </w:p>
        </w:tc>
        <w:tc>
          <w:tcPr>
            <w:tcW w:w="740" w:type="dxa"/>
          </w:tcPr>
          <w:p w14:paraId="38CA665F" w14:textId="77777777" w:rsidR="00BC4322" w:rsidRDefault="00BC4322" w:rsidP="00B44B2D">
            <w:pPr>
              <w:spacing w:line="240" w:lineRule="auto"/>
              <w:rPr>
                <w:sz w:val="20"/>
                <w:szCs w:val="20"/>
              </w:rPr>
            </w:pPr>
          </w:p>
        </w:tc>
        <w:tc>
          <w:tcPr>
            <w:tcW w:w="740" w:type="dxa"/>
          </w:tcPr>
          <w:p w14:paraId="47C62EC4" w14:textId="77777777" w:rsidR="00BC4322" w:rsidRDefault="00BC4322" w:rsidP="00B44B2D">
            <w:pPr>
              <w:spacing w:line="240" w:lineRule="auto"/>
              <w:rPr>
                <w:sz w:val="20"/>
                <w:szCs w:val="20"/>
              </w:rPr>
            </w:pPr>
          </w:p>
        </w:tc>
        <w:tc>
          <w:tcPr>
            <w:tcW w:w="741" w:type="dxa"/>
          </w:tcPr>
          <w:p w14:paraId="18FCF065" w14:textId="77777777" w:rsidR="00BC4322" w:rsidRDefault="00BC4322" w:rsidP="00B44B2D">
            <w:pPr>
              <w:spacing w:line="240" w:lineRule="auto"/>
              <w:rPr>
                <w:sz w:val="20"/>
                <w:szCs w:val="20"/>
              </w:rPr>
            </w:pPr>
          </w:p>
        </w:tc>
        <w:tc>
          <w:tcPr>
            <w:tcW w:w="740" w:type="dxa"/>
          </w:tcPr>
          <w:p w14:paraId="3A9F0857" w14:textId="77777777" w:rsidR="00BC4322" w:rsidRDefault="00BC4322" w:rsidP="00B44B2D">
            <w:pPr>
              <w:spacing w:line="240" w:lineRule="auto"/>
              <w:rPr>
                <w:sz w:val="20"/>
                <w:szCs w:val="20"/>
              </w:rPr>
            </w:pPr>
          </w:p>
        </w:tc>
        <w:tc>
          <w:tcPr>
            <w:tcW w:w="740" w:type="dxa"/>
          </w:tcPr>
          <w:p w14:paraId="020FCD8C" w14:textId="77777777" w:rsidR="00BC4322" w:rsidRDefault="00BC4322" w:rsidP="00B44B2D">
            <w:pPr>
              <w:spacing w:line="240" w:lineRule="auto"/>
              <w:rPr>
                <w:sz w:val="20"/>
                <w:szCs w:val="20"/>
              </w:rPr>
            </w:pPr>
            <w:r>
              <w:rPr>
                <w:rFonts w:hint="eastAsia"/>
                <w:sz w:val="20"/>
                <w:szCs w:val="20"/>
              </w:rPr>
              <w:t>0</w:t>
            </w:r>
            <w:r>
              <w:rPr>
                <w:sz w:val="20"/>
                <w:szCs w:val="20"/>
              </w:rPr>
              <w:t>.968</w:t>
            </w:r>
          </w:p>
        </w:tc>
        <w:tc>
          <w:tcPr>
            <w:tcW w:w="740" w:type="dxa"/>
          </w:tcPr>
          <w:p w14:paraId="334D2277" w14:textId="77777777" w:rsidR="00BC4322" w:rsidRDefault="00BC4322" w:rsidP="00B44B2D">
            <w:pPr>
              <w:spacing w:line="240" w:lineRule="auto"/>
              <w:rPr>
                <w:sz w:val="20"/>
                <w:szCs w:val="20"/>
              </w:rPr>
            </w:pPr>
          </w:p>
        </w:tc>
        <w:tc>
          <w:tcPr>
            <w:tcW w:w="741" w:type="dxa"/>
          </w:tcPr>
          <w:p w14:paraId="31300853" w14:textId="77777777" w:rsidR="00BC4322" w:rsidRDefault="00BC4322" w:rsidP="00B44B2D">
            <w:pPr>
              <w:spacing w:line="240" w:lineRule="auto"/>
              <w:rPr>
                <w:sz w:val="20"/>
                <w:szCs w:val="20"/>
              </w:rPr>
            </w:pPr>
          </w:p>
        </w:tc>
      </w:tr>
      <w:tr w:rsidR="00BC4322" w14:paraId="095B88E7" w14:textId="77777777" w:rsidTr="00B44B2D">
        <w:trPr>
          <w:trHeight w:val="246"/>
        </w:trPr>
        <w:tc>
          <w:tcPr>
            <w:tcW w:w="846" w:type="dxa"/>
            <w:vMerge/>
          </w:tcPr>
          <w:p w14:paraId="3E5E4B66" w14:textId="77777777" w:rsidR="00BC4322" w:rsidRDefault="00BC4322" w:rsidP="00B44B2D">
            <w:pPr>
              <w:spacing w:line="240" w:lineRule="auto"/>
              <w:rPr>
                <w:sz w:val="20"/>
                <w:szCs w:val="20"/>
              </w:rPr>
            </w:pPr>
          </w:p>
        </w:tc>
        <w:tc>
          <w:tcPr>
            <w:tcW w:w="850" w:type="dxa"/>
            <w:vMerge w:val="restart"/>
          </w:tcPr>
          <w:p w14:paraId="427F535C"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29ADB8F4" w14:textId="77777777" w:rsidR="00BC4322" w:rsidRDefault="00BC4322" w:rsidP="00B44B2D">
            <w:pPr>
              <w:spacing w:line="240" w:lineRule="auto"/>
              <w:rPr>
                <w:sz w:val="20"/>
                <w:szCs w:val="20"/>
              </w:rPr>
            </w:pPr>
            <w:r>
              <w:rPr>
                <w:rFonts w:hint="eastAsia"/>
                <w:sz w:val="20"/>
                <w:szCs w:val="20"/>
              </w:rPr>
              <w:t>X</w:t>
            </w:r>
          </w:p>
        </w:tc>
        <w:tc>
          <w:tcPr>
            <w:tcW w:w="740" w:type="dxa"/>
          </w:tcPr>
          <w:p w14:paraId="089D3BE4" w14:textId="77777777" w:rsidR="00BC4322" w:rsidRDefault="00BC4322" w:rsidP="00B44B2D">
            <w:pPr>
              <w:spacing w:line="240" w:lineRule="auto"/>
              <w:rPr>
                <w:sz w:val="20"/>
                <w:szCs w:val="20"/>
              </w:rPr>
            </w:pPr>
          </w:p>
        </w:tc>
        <w:tc>
          <w:tcPr>
            <w:tcW w:w="740" w:type="dxa"/>
          </w:tcPr>
          <w:p w14:paraId="130F45BD" w14:textId="77777777" w:rsidR="00BC4322" w:rsidRDefault="00BC4322" w:rsidP="00B44B2D">
            <w:pPr>
              <w:spacing w:line="240" w:lineRule="auto"/>
              <w:rPr>
                <w:sz w:val="20"/>
                <w:szCs w:val="20"/>
              </w:rPr>
            </w:pPr>
          </w:p>
        </w:tc>
        <w:tc>
          <w:tcPr>
            <w:tcW w:w="740" w:type="dxa"/>
          </w:tcPr>
          <w:p w14:paraId="4BF32812" w14:textId="77777777" w:rsidR="00BC4322" w:rsidRDefault="00BC4322" w:rsidP="00B44B2D">
            <w:pPr>
              <w:spacing w:line="240" w:lineRule="auto"/>
              <w:rPr>
                <w:sz w:val="20"/>
                <w:szCs w:val="20"/>
              </w:rPr>
            </w:pPr>
          </w:p>
        </w:tc>
        <w:tc>
          <w:tcPr>
            <w:tcW w:w="740" w:type="dxa"/>
          </w:tcPr>
          <w:p w14:paraId="4A550E29" w14:textId="77777777" w:rsidR="00BC4322" w:rsidRDefault="00BC4322" w:rsidP="00B44B2D">
            <w:pPr>
              <w:spacing w:line="240" w:lineRule="auto"/>
              <w:rPr>
                <w:sz w:val="20"/>
                <w:szCs w:val="20"/>
              </w:rPr>
            </w:pPr>
          </w:p>
        </w:tc>
        <w:tc>
          <w:tcPr>
            <w:tcW w:w="741" w:type="dxa"/>
          </w:tcPr>
          <w:p w14:paraId="3C0D09A5" w14:textId="77777777" w:rsidR="00BC4322" w:rsidRDefault="00BC4322" w:rsidP="00B44B2D">
            <w:pPr>
              <w:spacing w:line="240" w:lineRule="auto"/>
              <w:rPr>
                <w:sz w:val="20"/>
                <w:szCs w:val="20"/>
              </w:rPr>
            </w:pPr>
          </w:p>
        </w:tc>
        <w:tc>
          <w:tcPr>
            <w:tcW w:w="740" w:type="dxa"/>
          </w:tcPr>
          <w:p w14:paraId="5B37D51C" w14:textId="77777777" w:rsidR="00BC4322" w:rsidRDefault="00BC4322" w:rsidP="00B44B2D">
            <w:pPr>
              <w:spacing w:line="240" w:lineRule="auto"/>
              <w:rPr>
                <w:sz w:val="20"/>
                <w:szCs w:val="20"/>
              </w:rPr>
            </w:pPr>
          </w:p>
        </w:tc>
        <w:tc>
          <w:tcPr>
            <w:tcW w:w="740" w:type="dxa"/>
          </w:tcPr>
          <w:p w14:paraId="07F768AB" w14:textId="77777777" w:rsidR="00BC4322" w:rsidRDefault="00BC4322" w:rsidP="00B44B2D">
            <w:pPr>
              <w:spacing w:line="240" w:lineRule="auto"/>
              <w:rPr>
                <w:sz w:val="20"/>
                <w:szCs w:val="20"/>
              </w:rPr>
            </w:pPr>
          </w:p>
        </w:tc>
        <w:tc>
          <w:tcPr>
            <w:tcW w:w="740" w:type="dxa"/>
          </w:tcPr>
          <w:p w14:paraId="39772543" w14:textId="77777777" w:rsidR="00BC4322" w:rsidRDefault="00BC4322" w:rsidP="00B44B2D">
            <w:pPr>
              <w:spacing w:line="240" w:lineRule="auto"/>
              <w:rPr>
                <w:sz w:val="20"/>
                <w:szCs w:val="20"/>
              </w:rPr>
            </w:pPr>
          </w:p>
        </w:tc>
        <w:tc>
          <w:tcPr>
            <w:tcW w:w="741" w:type="dxa"/>
          </w:tcPr>
          <w:p w14:paraId="2ADD5D93" w14:textId="77777777" w:rsidR="00BC4322" w:rsidRDefault="00BC4322" w:rsidP="00B44B2D">
            <w:pPr>
              <w:spacing w:line="240" w:lineRule="auto"/>
              <w:rPr>
                <w:sz w:val="20"/>
                <w:szCs w:val="20"/>
              </w:rPr>
            </w:pPr>
          </w:p>
        </w:tc>
      </w:tr>
      <w:tr w:rsidR="00BC4322" w14:paraId="4FC19611" w14:textId="77777777" w:rsidTr="00B44B2D">
        <w:trPr>
          <w:trHeight w:val="246"/>
        </w:trPr>
        <w:tc>
          <w:tcPr>
            <w:tcW w:w="846" w:type="dxa"/>
            <w:vMerge/>
          </w:tcPr>
          <w:p w14:paraId="179FB7C0" w14:textId="77777777" w:rsidR="00BC4322" w:rsidRDefault="00BC4322" w:rsidP="00B44B2D">
            <w:pPr>
              <w:spacing w:line="240" w:lineRule="auto"/>
              <w:rPr>
                <w:sz w:val="20"/>
                <w:szCs w:val="20"/>
              </w:rPr>
            </w:pPr>
          </w:p>
        </w:tc>
        <w:tc>
          <w:tcPr>
            <w:tcW w:w="850" w:type="dxa"/>
            <w:vMerge/>
          </w:tcPr>
          <w:p w14:paraId="6558EC35" w14:textId="77777777" w:rsidR="00BC4322" w:rsidRDefault="00BC4322" w:rsidP="00B44B2D">
            <w:pPr>
              <w:spacing w:line="240" w:lineRule="auto"/>
              <w:rPr>
                <w:sz w:val="20"/>
                <w:szCs w:val="20"/>
              </w:rPr>
            </w:pPr>
          </w:p>
        </w:tc>
        <w:tc>
          <w:tcPr>
            <w:tcW w:w="851" w:type="dxa"/>
          </w:tcPr>
          <w:p w14:paraId="1F6A9495" w14:textId="77777777" w:rsidR="00BC4322" w:rsidRDefault="00BC4322" w:rsidP="00B44B2D">
            <w:pPr>
              <w:spacing w:line="240" w:lineRule="auto"/>
              <w:rPr>
                <w:sz w:val="20"/>
                <w:szCs w:val="20"/>
              </w:rPr>
            </w:pPr>
            <w:r>
              <w:rPr>
                <w:rFonts w:hint="eastAsia"/>
                <w:sz w:val="20"/>
                <w:szCs w:val="20"/>
              </w:rPr>
              <w:t>Y</w:t>
            </w:r>
          </w:p>
        </w:tc>
        <w:tc>
          <w:tcPr>
            <w:tcW w:w="740" w:type="dxa"/>
          </w:tcPr>
          <w:p w14:paraId="56D2DE1C" w14:textId="77777777" w:rsidR="00BC4322" w:rsidRDefault="00BC4322" w:rsidP="00B44B2D">
            <w:pPr>
              <w:spacing w:line="240" w:lineRule="auto"/>
              <w:rPr>
                <w:sz w:val="20"/>
                <w:szCs w:val="20"/>
              </w:rPr>
            </w:pPr>
          </w:p>
        </w:tc>
        <w:tc>
          <w:tcPr>
            <w:tcW w:w="740" w:type="dxa"/>
          </w:tcPr>
          <w:p w14:paraId="729FCB09" w14:textId="77777777" w:rsidR="00BC4322" w:rsidRDefault="00BC4322" w:rsidP="00B44B2D">
            <w:pPr>
              <w:spacing w:line="240" w:lineRule="auto"/>
              <w:rPr>
                <w:sz w:val="20"/>
                <w:szCs w:val="20"/>
              </w:rPr>
            </w:pPr>
          </w:p>
        </w:tc>
        <w:tc>
          <w:tcPr>
            <w:tcW w:w="740" w:type="dxa"/>
          </w:tcPr>
          <w:p w14:paraId="773D0390" w14:textId="77777777" w:rsidR="00BC4322" w:rsidRDefault="00BC4322" w:rsidP="00B44B2D">
            <w:pPr>
              <w:spacing w:line="240" w:lineRule="auto"/>
              <w:rPr>
                <w:sz w:val="20"/>
                <w:szCs w:val="20"/>
              </w:rPr>
            </w:pPr>
          </w:p>
        </w:tc>
        <w:tc>
          <w:tcPr>
            <w:tcW w:w="740" w:type="dxa"/>
          </w:tcPr>
          <w:p w14:paraId="7ABEAFB5" w14:textId="77777777" w:rsidR="00BC4322" w:rsidRDefault="00BC4322" w:rsidP="00B44B2D">
            <w:pPr>
              <w:spacing w:line="240" w:lineRule="auto"/>
              <w:rPr>
                <w:sz w:val="20"/>
                <w:szCs w:val="20"/>
              </w:rPr>
            </w:pPr>
          </w:p>
        </w:tc>
        <w:tc>
          <w:tcPr>
            <w:tcW w:w="741" w:type="dxa"/>
          </w:tcPr>
          <w:p w14:paraId="0067B176" w14:textId="77777777" w:rsidR="00BC4322" w:rsidRDefault="00BC4322" w:rsidP="00B44B2D">
            <w:pPr>
              <w:spacing w:line="240" w:lineRule="auto"/>
              <w:rPr>
                <w:sz w:val="20"/>
                <w:szCs w:val="20"/>
              </w:rPr>
            </w:pPr>
          </w:p>
        </w:tc>
        <w:tc>
          <w:tcPr>
            <w:tcW w:w="740" w:type="dxa"/>
          </w:tcPr>
          <w:p w14:paraId="250FB557" w14:textId="77777777" w:rsidR="00BC4322" w:rsidRDefault="00BC4322" w:rsidP="00B44B2D">
            <w:pPr>
              <w:spacing w:line="240" w:lineRule="auto"/>
              <w:rPr>
                <w:sz w:val="20"/>
                <w:szCs w:val="20"/>
              </w:rPr>
            </w:pPr>
          </w:p>
        </w:tc>
        <w:tc>
          <w:tcPr>
            <w:tcW w:w="740" w:type="dxa"/>
          </w:tcPr>
          <w:p w14:paraId="66AC8A4B" w14:textId="77777777" w:rsidR="00BC4322" w:rsidRDefault="00BC4322" w:rsidP="00B44B2D">
            <w:pPr>
              <w:spacing w:line="240" w:lineRule="auto"/>
              <w:rPr>
                <w:sz w:val="20"/>
                <w:szCs w:val="20"/>
              </w:rPr>
            </w:pPr>
          </w:p>
        </w:tc>
        <w:tc>
          <w:tcPr>
            <w:tcW w:w="740" w:type="dxa"/>
          </w:tcPr>
          <w:p w14:paraId="0442569C" w14:textId="77777777" w:rsidR="00BC4322" w:rsidRDefault="00BC4322" w:rsidP="00B44B2D">
            <w:pPr>
              <w:spacing w:line="240" w:lineRule="auto"/>
              <w:rPr>
                <w:sz w:val="20"/>
                <w:szCs w:val="20"/>
              </w:rPr>
            </w:pPr>
          </w:p>
        </w:tc>
        <w:tc>
          <w:tcPr>
            <w:tcW w:w="741" w:type="dxa"/>
          </w:tcPr>
          <w:p w14:paraId="00015FB7" w14:textId="77777777" w:rsidR="00BC4322" w:rsidRDefault="00BC4322" w:rsidP="00B44B2D">
            <w:pPr>
              <w:spacing w:line="240" w:lineRule="auto"/>
              <w:rPr>
                <w:sz w:val="20"/>
                <w:szCs w:val="20"/>
              </w:rPr>
            </w:pPr>
          </w:p>
        </w:tc>
      </w:tr>
      <w:tr w:rsidR="00BC4322" w14:paraId="1DEB875D" w14:textId="77777777" w:rsidTr="00B44B2D">
        <w:trPr>
          <w:trHeight w:val="246"/>
        </w:trPr>
        <w:tc>
          <w:tcPr>
            <w:tcW w:w="846" w:type="dxa"/>
            <w:vMerge/>
          </w:tcPr>
          <w:p w14:paraId="50A6F8EC" w14:textId="77777777" w:rsidR="00BC4322" w:rsidRDefault="00BC4322" w:rsidP="00B44B2D">
            <w:pPr>
              <w:spacing w:line="240" w:lineRule="auto"/>
              <w:rPr>
                <w:sz w:val="20"/>
                <w:szCs w:val="20"/>
              </w:rPr>
            </w:pPr>
          </w:p>
        </w:tc>
        <w:tc>
          <w:tcPr>
            <w:tcW w:w="850" w:type="dxa"/>
            <w:vMerge/>
          </w:tcPr>
          <w:p w14:paraId="30A848E8" w14:textId="77777777" w:rsidR="00BC4322" w:rsidRDefault="00BC4322" w:rsidP="00B44B2D">
            <w:pPr>
              <w:spacing w:line="240" w:lineRule="auto"/>
              <w:rPr>
                <w:sz w:val="20"/>
                <w:szCs w:val="20"/>
              </w:rPr>
            </w:pPr>
          </w:p>
        </w:tc>
        <w:tc>
          <w:tcPr>
            <w:tcW w:w="851" w:type="dxa"/>
          </w:tcPr>
          <w:p w14:paraId="4301B796" w14:textId="77777777" w:rsidR="00BC4322" w:rsidRDefault="00BC4322" w:rsidP="00B44B2D">
            <w:pPr>
              <w:spacing w:line="240" w:lineRule="auto"/>
              <w:rPr>
                <w:sz w:val="20"/>
                <w:szCs w:val="20"/>
              </w:rPr>
            </w:pPr>
            <w:r>
              <w:rPr>
                <w:rFonts w:hint="eastAsia"/>
                <w:sz w:val="20"/>
                <w:szCs w:val="20"/>
              </w:rPr>
              <w:t>Z</w:t>
            </w:r>
          </w:p>
        </w:tc>
        <w:tc>
          <w:tcPr>
            <w:tcW w:w="740" w:type="dxa"/>
          </w:tcPr>
          <w:p w14:paraId="33ECBE06" w14:textId="77777777" w:rsidR="00BC4322" w:rsidRDefault="00BC4322" w:rsidP="00B44B2D">
            <w:pPr>
              <w:spacing w:line="240" w:lineRule="auto"/>
              <w:rPr>
                <w:sz w:val="20"/>
                <w:szCs w:val="20"/>
              </w:rPr>
            </w:pPr>
          </w:p>
        </w:tc>
        <w:tc>
          <w:tcPr>
            <w:tcW w:w="740" w:type="dxa"/>
          </w:tcPr>
          <w:p w14:paraId="1C42BF6D" w14:textId="77777777" w:rsidR="00BC4322" w:rsidRDefault="00BC4322" w:rsidP="00B44B2D">
            <w:pPr>
              <w:spacing w:line="240" w:lineRule="auto"/>
              <w:rPr>
                <w:sz w:val="20"/>
                <w:szCs w:val="20"/>
              </w:rPr>
            </w:pPr>
          </w:p>
        </w:tc>
        <w:tc>
          <w:tcPr>
            <w:tcW w:w="740" w:type="dxa"/>
          </w:tcPr>
          <w:p w14:paraId="47B68ADE" w14:textId="77777777" w:rsidR="00BC4322" w:rsidRDefault="00BC4322" w:rsidP="00B44B2D">
            <w:pPr>
              <w:spacing w:line="240" w:lineRule="auto"/>
              <w:rPr>
                <w:sz w:val="20"/>
                <w:szCs w:val="20"/>
              </w:rPr>
            </w:pPr>
            <w:r>
              <w:rPr>
                <w:rFonts w:hint="eastAsia"/>
                <w:sz w:val="20"/>
                <w:szCs w:val="20"/>
              </w:rPr>
              <w:t>-</w:t>
            </w:r>
            <w:r>
              <w:rPr>
                <w:sz w:val="20"/>
                <w:szCs w:val="20"/>
              </w:rPr>
              <w:t>7%</w:t>
            </w:r>
          </w:p>
        </w:tc>
        <w:tc>
          <w:tcPr>
            <w:tcW w:w="740" w:type="dxa"/>
          </w:tcPr>
          <w:p w14:paraId="40FA516C" w14:textId="77777777" w:rsidR="00BC4322" w:rsidRDefault="00BC4322" w:rsidP="00B44B2D">
            <w:pPr>
              <w:spacing w:line="240" w:lineRule="auto"/>
              <w:rPr>
                <w:sz w:val="20"/>
                <w:szCs w:val="20"/>
              </w:rPr>
            </w:pPr>
          </w:p>
        </w:tc>
        <w:tc>
          <w:tcPr>
            <w:tcW w:w="741" w:type="dxa"/>
          </w:tcPr>
          <w:p w14:paraId="5E126FDA" w14:textId="77777777" w:rsidR="00BC4322" w:rsidRDefault="00BC4322" w:rsidP="00B44B2D">
            <w:pPr>
              <w:spacing w:line="240" w:lineRule="auto"/>
              <w:rPr>
                <w:sz w:val="20"/>
                <w:szCs w:val="20"/>
              </w:rPr>
            </w:pPr>
          </w:p>
        </w:tc>
        <w:tc>
          <w:tcPr>
            <w:tcW w:w="740" w:type="dxa"/>
          </w:tcPr>
          <w:p w14:paraId="0459F350" w14:textId="77777777" w:rsidR="00BC4322" w:rsidRDefault="00BC4322" w:rsidP="00B44B2D">
            <w:pPr>
              <w:spacing w:line="240" w:lineRule="auto"/>
              <w:rPr>
                <w:sz w:val="20"/>
                <w:szCs w:val="20"/>
              </w:rPr>
            </w:pPr>
          </w:p>
        </w:tc>
        <w:tc>
          <w:tcPr>
            <w:tcW w:w="740" w:type="dxa"/>
          </w:tcPr>
          <w:p w14:paraId="09D7F3DF" w14:textId="77777777" w:rsidR="00BC4322" w:rsidRDefault="00BC4322" w:rsidP="00B44B2D">
            <w:pPr>
              <w:spacing w:line="240" w:lineRule="auto"/>
              <w:rPr>
                <w:sz w:val="20"/>
                <w:szCs w:val="20"/>
              </w:rPr>
            </w:pPr>
          </w:p>
        </w:tc>
        <w:tc>
          <w:tcPr>
            <w:tcW w:w="740" w:type="dxa"/>
          </w:tcPr>
          <w:p w14:paraId="3CB36124" w14:textId="77777777" w:rsidR="00BC4322" w:rsidRDefault="00BC4322" w:rsidP="00B44B2D">
            <w:pPr>
              <w:spacing w:line="240" w:lineRule="auto"/>
              <w:rPr>
                <w:sz w:val="20"/>
                <w:szCs w:val="20"/>
              </w:rPr>
            </w:pPr>
            <w:r>
              <w:rPr>
                <w:sz w:val="20"/>
                <w:szCs w:val="20"/>
              </w:rPr>
              <w:t>-0.6%</w:t>
            </w:r>
          </w:p>
        </w:tc>
        <w:tc>
          <w:tcPr>
            <w:tcW w:w="741" w:type="dxa"/>
          </w:tcPr>
          <w:p w14:paraId="48A28595" w14:textId="77777777" w:rsidR="00BC4322" w:rsidRDefault="00BC4322" w:rsidP="00B44B2D">
            <w:pPr>
              <w:spacing w:line="240" w:lineRule="auto"/>
              <w:rPr>
                <w:sz w:val="20"/>
                <w:szCs w:val="20"/>
              </w:rPr>
            </w:pPr>
          </w:p>
        </w:tc>
      </w:tr>
      <w:tr w:rsidR="00BC4322" w14:paraId="23B8F72B" w14:textId="77777777" w:rsidTr="00B44B2D">
        <w:trPr>
          <w:trHeight w:val="246"/>
        </w:trPr>
        <w:tc>
          <w:tcPr>
            <w:tcW w:w="846" w:type="dxa"/>
            <w:vMerge/>
          </w:tcPr>
          <w:p w14:paraId="6FB4B347" w14:textId="77777777" w:rsidR="00BC4322" w:rsidRDefault="00BC4322" w:rsidP="00B44B2D">
            <w:pPr>
              <w:spacing w:line="240" w:lineRule="auto"/>
              <w:rPr>
                <w:sz w:val="20"/>
                <w:szCs w:val="20"/>
              </w:rPr>
            </w:pPr>
          </w:p>
        </w:tc>
        <w:tc>
          <w:tcPr>
            <w:tcW w:w="850" w:type="dxa"/>
            <w:vMerge w:val="restart"/>
          </w:tcPr>
          <w:p w14:paraId="024EA95A"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1EC38D3B" w14:textId="77777777" w:rsidR="00BC4322" w:rsidRDefault="00BC4322" w:rsidP="00B44B2D">
            <w:pPr>
              <w:spacing w:line="240" w:lineRule="auto"/>
              <w:rPr>
                <w:sz w:val="20"/>
                <w:szCs w:val="20"/>
              </w:rPr>
            </w:pPr>
            <w:r>
              <w:rPr>
                <w:rFonts w:hint="eastAsia"/>
                <w:sz w:val="20"/>
                <w:szCs w:val="20"/>
              </w:rPr>
              <w:t>X</w:t>
            </w:r>
          </w:p>
        </w:tc>
        <w:tc>
          <w:tcPr>
            <w:tcW w:w="740" w:type="dxa"/>
          </w:tcPr>
          <w:p w14:paraId="4F0DD85E" w14:textId="77777777" w:rsidR="00BC4322" w:rsidRDefault="00BC4322" w:rsidP="00B44B2D">
            <w:pPr>
              <w:spacing w:line="240" w:lineRule="auto"/>
              <w:rPr>
                <w:sz w:val="20"/>
                <w:szCs w:val="20"/>
              </w:rPr>
            </w:pPr>
          </w:p>
        </w:tc>
        <w:tc>
          <w:tcPr>
            <w:tcW w:w="740" w:type="dxa"/>
          </w:tcPr>
          <w:p w14:paraId="61326703" w14:textId="77777777" w:rsidR="00BC4322" w:rsidRDefault="00BC4322" w:rsidP="00B44B2D">
            <w:pPr>
              <w:spacing w:line="240" w:lineRule="auto"/>
              <w:rPr>
                <w:sz w:val="20"/>
                <w:szCs w:val="20"/>
              </w:rPr>
            </w:pPr>
          </w:p>
        </w:tc>
        <w:tc>
          <w:tcPr>
            <w:tcW w:w="740" w:type="dxa"/>
          </w:tcPr>
          <w:p w14:paraId="65A6C843" w14:textId="77777777" w:rsidR="00BC4322" w:rsidRDefault="00BC4322" w:rsidP="00B44B2D">
            <w:pPr>
              <w:spacing w:line="240" w:lineRule="auto"/>
              <w:rPr>
                <w:sz w:val="20"/>
                <w:szCs w:val="20"/>
              </w:rPr>
            </w:pPr>
          </w:p>
        </w:tc>
        <w:tc>
          <w:tcPr>
            <w:tcW w:w="740" w:type="dxa"/>
          </w:tcPr>
          <w:p w14:paraId="4A5D9AF0" w14:textId="77777777" w:rsidR="00BC4322" w:rsidRDefault="00BC4322" w:rsidP="00B44B2D">
            <w:pPr>
              <w:spacing w:line="240" w:lineRule="auto"/>
              <w:rPr>
                <w:sz w:val="20"/>
                <w:szCs w:val="20"/>
              </w:rPr>
            </w:pPr>
          </w:p>
        </w:tc>
        <w:tc>
          <w:tcPr>
            <w:tcW w:w="741" w:type="dxa"/>
          </w:tcPr>
          <w:p w14:paraId="040DD8E9" w14:textId="77777777" w:rsidR="00BC4322" w:rsidRDefault="00BC4322" w:rsidP="00B44B2D">
            <w:pPr>
              <w:spacing w:line="240" w:lineRule="auto"/>
              <w:rPr>
                <w:sz w:val="20"/>
                <w:szCs w:val="20"/>
              </w:rPr>
            </w:pPr>
          </w:p>
        </w:tc>
        <w:tc>
          <w:tcPr>
            <w:tcW w:w="740" w:type="dxa"/>
          </w:tcPr>
          <w:p w14:paraId="22470F74" w14:textId="77777777" w:rsidR="00BC4322" w:rsidRDefault="00BC4322" w:rsidP="00B44B2D">
            <w:pPr>
              <w:spacing w:line="240" w:lineRule="auto"/>
              <w:rPr>
                <w:sz w:val="20"/>
                <w:szCs w:val="20"/>
              </w:rPr>
            </w:pPr>
          </w:p>
        </w:tc>
        <w:tc>
          <w:tcPr>
            <w:tcW w:w="740" w:type="dxa"/>
          </w:tcPr>
          <w:p w14:paraId="1B28A072" w14:textId="77777777" w:rsidR="00BC4322" w:rsidRDefault="00BC4322" w:rsidP="00B44B2D">
            <w:pPr>
              <w:spacing w:line="240" w:lineRule="auto"/>
              <w:rPr>
                <w:sz w:val="20"/>
                <w:szCs w:val="20"/>
              </w:rPr>
            </w:pPr>
          </w:p>
        </w:tc>
        <w:tc>
          <w:tcPr>
            <w:tcW w:w="740" w:type="dxa"/>
          </w:tcPr>
          <w:p w14:paraId="009FFDF3" w14:textId="77777777" w:rsidR="00BC4322" w:rsidRDefault="00BC4322" w:rsidP="00B44B2D">
            <w:pPr>
              <w:spacing w:line="240" w:lineRule="auto"/>
              <w:rPr>
                <w:sz w:val="20"/>
                <w:szCs w:val="20"/>
              </w:rPr>
            </w:pPr>
          </w:p>
        </w:tc>
        <w:tc>
          <w:tcPr>
            <w:tcW w:w="741" w:type="dxa"/>
          </w:tcPr>
          <w:p w14:paraId="14DE002A" w14:textId="77777777" w:rsidR="00BC4322" w:rsidRDefault="00BC4322" w:rsidP="00B44B2D">
            <w:pPr>
              <w:spacing w:line="240" w:lineRule="auto"/>
              <w:rPr>
                <w:sz w:val="20"/>
                <w:szCs w:val="20"/>
              </w:rPr>
            </w:pPr>
          </w:p>
        </w:tc>
      </w:tr>
      <w:tr w:rsidR="00BC4322" w14:paraId="334DBD7D" w14:textId="77777777" w:rsidTr="00B44B2D">
        <w:trPr>
          <w:trHeight w:val="246"/>
        </w:trPr>
        <w:tc>
          <w:tcPr>
            <w:tcW w:w="846" w:type="dxa"/>
            <w:vMerge/>
          </w:tcPr>
          <w:p w14:paraId="09EEFC89" w14:textId="77777777" w:rsidR="00BC4322" w:rsidRDefault="00BC4322" w:rsidP="00B44B2D">
            <w:pPr>
              <w:spacing w:line="240" w:lineRule="auto"/>
              <w:rPr>
                <w:sz w:val="20"/>
                <w:szCs w:val="20"/>
              </w:rPr>
            </w:pPr>
          </w:p>
        </w:tc>
        <w:tc>
          <w:tcPr>
            <w:tcW w:w="850" w:type="dxa"/>
            <w:vMerge/>
          </w:tcPr>
          <w:p w14:paraId="305ACFAD" w14:textId="77777777" w:rsidR="00BC4322" w:rsidRDefault="00BC4322" w:rsidP="00B44B2D">
            <w:pPr>
              <w:spacing w:line="240" w:lineRule="auto"/>
              <w:rPr>
                <w:sz w:val="20"/>
                <w:szCs w:val="20"/>
              </w:rPr>
            </w:pPr>
          </w:p>
        </w:tc>
        <w:tc>
          <w:tcPr>
            <w:tcW w:w="851" w:type="dxa"/>
          </w:tcPr>
          <w:p w14:paraId="26DDEF03" w14:textId="77777777" w:rsidR="00BC4322" w:rsidRDefault="00BC4322" w:rsidP="00B44B2D">
            <w:pPr>
              <w:spacing w:line="240" w:lineRule="auto"/>
              <w:rPr>
                <w:sz w:val="20"/>
                <w:szCs w:val="20"/>
              </w:rPr>
            </w:pPr>
            <w:r>
              <w:rPr>
                <w:rFonts w:hint="eastAsia"/>
                <w:sz w:val="20"/>
                <w:szCs w:val="20"/>
              </w:rPr>
              <w:t>Y</w:t>
            </w:r>
          </w:p>
        </w:tc>
        <w:tc>
          <w:tcPr>
            <w:tcW w:w="740" w:type="dxa"/>
          </w:tcPr>
          <w:p w14:paraId="2B27090A" w14:textId="77777777" w:rsidR="00BC4322" w:rsidRDefault="00BC4322" w:rsidP="00B44B2D">
            <w:pPr>
              <w:spacing w:line="240" w:lineRule="auto"/>
              <w:rPr>
                <w:sz w:val="20"/>
                <w:szCs w:val="20"/>
              </w:rPr>
            </w:pPr>
          </w:p>
        </w:tc>
        <w:tc>
          <w:tcPr>
            <w:tcW w:w="740" w:type="dxa"/>
          </w:tcPr>
          <w:p w14:paraId="139296A5" w14:textId="77777777" w:rsidR="00BC4322" w:rsidRDefault="00BC4322" w:rsidP="00B44B2D">
            <w:pPr>
              <w:spacing w:line="240" w:lineRule="auto"/>
              <w:rPr>
                <w:sz w:val="20"/>
                <w:szCs w:val="20"/>
              </w:rPr>
            </w:pPr>
          </w:p>
        </w:tc>
        <w:tc>
          <w:tcPr>
            <w:tcW w:w="740" w:type="dxa"/>
          </w:tcPr>
          <w:p w14:paraId="79A9F724" w14:textId="77777777" w:rsidR="00BC4322" w:rsidRDefault="00BC4322" w:rsidP="00B44B2D">
            <w:pPr>
              <w:spacing w:line="240" w:lineRule="auto"/>
              <w:rPr>
                <w:sz w:val="20"/>
                <w:szCs w:val="20"/>
              </w:rPr>
            </w:pPr>
          </w:p>
        </w:tc>
        <w:tc>
          <w:tcPr>
            <w:tcW w:w="740" w:type="dxa"/>
          </w:tcPr>
          <w:p w14:paraId="087B154F" w14:textId="77777777" w:rsidR="00BC4322" w:rsidRDefault="00BC4322" w:rsidP="00B44B2D">
            <w:pPr>
              <w:spacing w:line="240" w:lineRule="auto"/>
              <w:rPr>
                <w:sz w:val="20"/>
                <w:szCs w:val="20"/>
              </w:rPr>
            </w:pPr>
          </w:p>
        </w:tc>
        <w:tc>
          <w:tcPr>
            <w:tcW w:w="741" w:type="dxa"/>
          </w:tcPr>
          <w:p w14:paraId="74ED1EE2" w14:textId="77777777" w:rsidR="00BC4322" w:rsidRDefault="00BC4322" w:rsidP="00B44B2D">
            <w:pPr>
              <w:spacing w:line="240" w:lineRule="auto"/>
              <w:rPr>
                <w:sz w:val="20"/>
                <w:szCs w:val="20"/>
              </w:rPr>
            </w:pPr>
          </w:p>
        </w:tc>
        <w:tc>
          <w:tcPr>
            <w:tcW w:w="740" w:type="dxa"/>
          </w:tcPr>
          <w:p w14:paraId="47C6C43B" w14:textId="77777777" w:rsidR="00BC4322" w:rsidRDefault="00BC4322" w:rsidP="00B44B2D">
            <w:pPr>
              <w:spacing w:line="240" w:lineRule="auto"/>
              <w:rPr>
                <w:sz w:val="20"/>
                <w:szCs w:val="20"/>
              </w:rPr>
            </w:pPr>
          </w:p>
        </w:tc>
        <w:tc>
          <w:tcPr>
            <w:tcW w:w="740" w:type="dxa"/>
          </w:tcPr>
          <w:p w14:paraId="2F62D64A" w14:textId="77777777" w:rsidR="00BC4322" w:rsidRDefault="00BC4322" w:rsidP="00B44B2D">
            <w:pPr>
              <w:spacing w:line="240" w:lineRule="auto"/>
              <w:rPr>
                <w:sz w:val="20"/>
                <w:szCs w:val="20"/>
              </w:rPr>
            </w:pPr>
          </w:p>
        </w:tc>
        <w:tc>
          <w:tcPr>
            <w:tcW w:w="740" w:type="dxa"/>
          </w:tcPr>
          <w:p w14:paraId="7DC399F7" w14:textId="77777777" w:rsidR="00BC4322" w:rsidRDefault="00BC4322" w:rsidP="00B44B2D">
            <w:pPr>
              <w:spacing w:line="240" w:lineRule="auto"/>
              <w:rPr>
                <w:sz w:val="20"/>
                <w:szCs w:val="20"/>
              </w:rPr>
            </w:pPr>
          </w:p>
        </w:tc>
        <w:tc>
          <w:tcPr>
            <w:tcW w:w="741" w:type="dxa"/>
          </w:tcPr>
          <w:p w14:paraId="53F684B4" w14:textId="77777777" w:rsidR="00BC4322" w:rsidRDefault="00BC4322" w:rsidP="00B44B2D">
            <w:pPr>
              <w:spacing w:line="240" w:lineRule="auto"/>
              <w:rPr>
                <w:sz w:val="20"/>
                <w:szCs w:val="20"/>
              </w:rPr>
            </w:pPr>
          </w:p>
        </w:tc>
      </w:tr>
      <w:tr w:rsidR="00BC4322" w14:paraId="194C84CB" w14:textId="77777777" w:rsidTr="00B44B2D">
        <w:trPr>
          <w:trHeight w:val="246"/>
        </w:trPr>
        <w:tc>
          <w:tcPr>
            <w:tcW w:w="846" w:type="dxa"/>
            <w:vMerge/>
          </w:tcPr>
          <w:p w14:paraId="486B44EB" w14:textId="77777777" w:rsidR="00BC4322" w:rsidRDefault="00BC4322" w:rsidP="00B44B2D">
            <w:pPr>
              <w:spacing w:line="240" w:lineRule="auto"/>
              <w:rPr>
                <w:sz w:val="20"/>
                <w:szCs w:val="20"/>
              </w:rPr>
            </w:pPr>
          </w:p>
        </w:tc>
        <w:tc>
          <w:tcPr>
            <w:tcW w:w="850" w:type="dxa"/>
            <w:vMerge/>
          </w:tcPr>
          <w:p w14:paraId="563FC369" w14:textId="77777777" w:rsidR="00BC4322" w:rsidRDefault="00BC4322" w:rsidP="00B44B2D">
            <w:pPr>
              <w:spacing w:line="240" w:lineRule="auto"/>
              <w:rPr>
                <w:sz w:val="20"/>
                <w:szCs w:val="20"/>
              </w:rPr>
            </w:pPr>
          </w:p>
        </w:tc>
        <w:tc>
          <w:tcPr>
            <w:tcW w:w="851" w:type="dxa"/>
          </w:tcPr>
          <w:p w14:paraId="67387D64" w14:textId="77777777" w:rsidR="00BC4322" w:rsidRDefault="00BC4322" w:rsidP="00B44B2D">
            <w:pPr>
              <w:spacing w:line="240" w:lineRule="auto"/>
              <w:rPr>
                <w:sz w:val="20"/>
                <w:szCs w:val="20"/>
              </w:rPr>
            </w:pPr>
            <w:r>
              <w:rPr>
                <w:rFonts w:hint="eastAsia"/>
                <w:sz w:val="20"/>
                <w:szCs w:val="20"/>
              </w:rPr>
              <w:t>Z</w:t>
            </w:r>
          </w:p>
        </w:tc>
        <w:tc>
          <w:tcPr>
            <w:tcW w:w="740" w:type="dxa"/>
          </w:tcPr>
          <w:p w14:paraId="7D2F54E5" w14:textId="77777777" w:rsidR="00BC4322" w:rsidRDefault="00BC4322" w:rsidP="00B44B2D">
            <w:pPr>
              <w:spacing w:line="240" w:lineRule="auto"/>
              <w:rPr>
                <w:sz w:val="20"/>
                <w:szCs w:val="20"/>
              </w:rPr>
            </w:pPr>
          </w:p>
        </w:tc>
        <w:tc>
          <w:tcPr>
            <w:tcW w:w="740" w:type="dxa"/>
          </w:tcPr>
          <w:p w14:paraId="1BD8C0CA" w14:textId="77777777" w:rsidR="00BC4322" w:rsidRDefault="00BC4322" w:rsidP="00B44B2D">
            <w:pPr>
              <w:spacing w:line="240" w:lineRule="auto"/>
              <w:rPr>
                <w:sz w:val="20"/>
                <w:szCs w:val="20"/>
              </w:rPr>
            </w:pPr>
            <w:r>
              <w:rPr>
                <w:rFonts w:hint="eastAsia"/>
                <w:sz w:val="20"/>
                <w:szCs w:val="20"/>
              </w:rPr>
              <w:t>-</w:t>
            </w:r>
            <w:r>
              <w:rPr>
                <w:sz w:val="20"/>
                <w:szCs w:val="20"/>
              </w:rPr>
              <w:t>1%</w:t>
            </w:r>
          </w:p>
        </w:tc>
        <w:tc>
          <w:tcPr>
            <w:tcW w:w="740" w:type="dxa"/>
          </w:tcPr>
          <w:p w14:paraId="6568D8ED" w14:textId="77777777" w:rsidR="00BC4322" w:rsidRDefault="00BC4322" w:rsidP="00B44B2D">
            <w:pPr>
              <w:spacing w:line="240" w:lineRule="auto"/>
              <w:rPr>
                <w:sz w:val="20"/>
                <w:szCs w:val="20"/>
              </w:rPr>
            </w:pPr>
          </w:p>
        </w:tc>
        <w:tc>
          <w:tcPr>
            <w:tcW w:w="740" w:type="dxa"/>
          </w:tcPr>
          <w:p w14:paraId="0256EA3F" w14:textId="77777777" w:rsidR="00BC4322" w:rsidRDefault="00BC4322" w:rsidP="00B44B2D">
            <w:pPr>
              <w:spacing w:line="240" w:lineRule="auto"/>
              <w:rPr>
                <w:sz w:val="20"/>
                <w:szCs w:val="20"/>
              </w:rPr>
            </w:pPr>
          </w:p>
        </w:tc>
        <w:tc>
          <w:tcPr>
            <w:tcW w:w="741" w:type="dxa"/>
          </w:tcPr>
          <w:p w14:paraId="5B6526D0" w14:textId="77777777" w:rsidR="00BC4322" w:rsidRDefault="00BC4322" w:rsidP="00B44B2D">
            <w:pPr>
              <w:spacing w:line="240" w:lineRule="auto"/>
              <w:rPr>
                <w:sz w:val="20"/>
                <w:szCs w:val="20"/>
              </w:rPr>
            </w:pPr>
          </w:p>
        </w:tc>
        <w:tc>
          <w:tcPr>
            <w:tcW w:w="740" w:type="dxa"/>
          </w:tcPr>
          <w:p w14:paraId="528ECEAF" w14:textId="77777777" w:rsidR="00BC4322" w:rsidRDefault="00BC4322" w:rsidP="00B44B2D">
            <w:pPr>
              <w:spacing w:line="240" w:lineRule="auto"/>
              <w:rPr>
                <w:sz w:val="20"/>
                <w:szCs w:val="20"/>
              </w:rPr>
            </w:pPr>
          </w:p>
        </w:tc>
        <w:tc>
          <w:tcPr>
            <w:tcW w:w="740" w:type="dxa"/>
          </w:tcPr>
          <w:p w14:paraId="4B9BE73D" w14:textId="77777777" w:rsidR="00BC4322" w:rsidRDefault="00BC4322" w:rsidP="00B44B2D">
            <w:pPr>
              <w:spacing w:line="240" w:lineRule="auto"/>
              <w:rPr>
                <w:sz w:val="20"/>
                <w:szCs w:val="20"/>
              </w:rPr>
            </w:pPr>
            <w:r>
              <w:rPr>
                <w:rFonts w:hint="eastAsia"/>
                <w:sz w:val="20"/>
                <w:szCs w:val="20"/>
              </w:rPr>
              <w:t>-</w:t>
            </w:r>
            <w:r>
              <w:rPr>
                <w:sz w:val="20"/>
                <w:szCs w:val="20"/>
              </w:rPr>
              <w:t>0.4%</w:t>
            </w:r>
          </w:p>
        </w:tc>
        <w:tc>
          <w:tcPr>
            <w:tcW w:w="740" w:type="dxa"/>
          </w:tcPr>
          <w:p w14:paraId="3702FCEE" w14:textId="77777777" w:rsidR="00BC4322" w:rsidRDefault="00BC4322" w:rsidP="00B44B2D">
            <w:pPr>
              <w:spacing w:line="240" w:lineRule="auto"/>
              <w:rPr>
                <w:sz w:val="20"/>
                <w:szCs w:val="20"/>
              </w:rPr>
            </w:pPr>
          </w:p>
        </w:tc>
        <w:tc>
          <w:tcPr>
            <w:tcW w:w="741" w:type="dxa"/>
          </w:tcPr>
          <w:p w14:paraId="08AE1446" w14:textId="77777777" w:rsidR="00BC4322" w:rsidRDefault="00BC4322" w:rsidP="00B44B2D">
            <w:pPr>
              <w:spacing w:line="240" w:lineRule="auto"/>
              <w:rPr>
                <w:sz w:val="20"/>
                <w:szCs w:val="20"/>
              </w:rPr>
            </w:pPr>
          </w:p>
        </w:tc>
      </w:tr>
      <w:tr w:rsidR="00BC4322" w14:paraId="2E8DDBB0" w14:textId="77777777" w:rsidTr="00B44B2D">
        <w:trPr>
          <w:trHeight w:val="246"/>
        </w:trPr>
        <w:tc>
          <w:tcPr>
            <w:tcW w:w="846" w:type="dxa"/>
            <w:vMerge w:val="restart"/>
          </w:tcPr>
          <w:p w14:paraId="278F1E8A" w14:textId="77777777" w:rsidR="00BC4322" w:rsidRDefault="00BC4322" w:rsidP="00B44B2D">
            <w:pPr>
              <w:spacing w:line="240" w:lineRule="auto"/>
              <w:rPr>
                <w:sz w:val="20"/>
                <w:szCs w:val="20"/>
              </w:rPr>
            </w:pPr>
            <w:r>
              <w:rPr>
                <w:sz w:val="20"/>
                <w:szCs w:val="20"/>
              </w:rPr>
              <w:t>Futurewei</w:t>
            </w:r>
            <w:r>
              <w:rPr>
                <w:rFonts w:hint="eastAsia"/>
                <w:sz w:val="20"/>
                <w:szCs w:val="20"/>
              </w:rPr>
              <w:t>#</w:t>
            </w:r>
            <w:r>
              <w:rPr>
                <w:sz w:val="20"/>
                <w:szCs w:val="20"/>
              </w:rPr>
              <w:t>1#2</w:t>
            </w:r>
          </w:p>
        </w:tc>
        <w:tc>
          <w:tcPr>
            <w:tcW w:w="850" w:type="dxa"/>
            <w:vMerge w:val="restart"/>
          </w:tcPr>
          <w:p w14:paraId="38934FDA"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066B2F1F" w14:textId="77777777" w:rsidR="00BC4322" w:rsidRDefault="00BC4322" w:rsidP="00B44B2D">
            <w:pPr>
              <w:spacing w:line="240" w:lineRule="auto"/>
              <w:rPr>
                <w:sz w:val="20"/>
                <w:szCs w:val="20"/>
              </w:rPr>
            </w:pPr>
            <w:r>
              <w:rPr>
                <w:rFonts w:hint="eastAsia"/>
                <w:sz w:val="20"/>
                <w:szCs w:val="20"/>
              </w:rPr>
              <w:t>X</w:t>
            </w:r>
          </w:p>
        </w:tc>
        <w:tc>
          <w:tcPr>
            <w:tcW w:w="740" w:type="dxa"/>
          </w:tcPr>
          <w:p w14:paraId="58FB7254" w14:textId="77777777" w:rsidR="00BC4322" w:rsidRDefault="00BC4322" w:rsidP="00B44B2D">
            <w:pPr>
              <w:spacing w:line="240" w:lineRule="auto"/>
              <w:rPr>
                <w:sz w:val="20"/>
                <w:szCs w:val="20"/>
              </w:rPr>
            </w:pPr>
            <w:r>
              <w:rPr>
                <w:sz w:val="20"/>
                <w:szCs w:val="20"/>
              </w:rPr>
              <w:t>0.92</w:t>
            </w:r>
          </w:p>
        </w:tc>
        <w:tc>
          <w:tcPr>
            <w:tcW w:w="740" w:type="dxa"/>
          </w:tcPr>
          <w:p w14:paraId="415DF7F4" w14:textId="77777777" w:rsidR="00BC4322" w:rsidRDefault="00BC4322" w:rsidP="00B44B2D">
            <w:pPr>
              <w:spacing w:line="240" w:lineRule="auto"/>
              <w:rPr>
                <w:sz w:val="20"/>
                <w:szCs w:val="20"/>
              </w:rPr>
            </w:pPr>
          </w:p>
        </w:tc>
        <w:tc>
          <w:tcPr>
            <w:tcW w:w="740" w:type="dxa"/>
          </w:tcPr>
          <w:p w14:paraId="4CFE13A5" w14:textId="77777777" w:rsidR="00BC4322" w:rsidRDefault="00BC4322" w:rsidP="00B44B2D">
            <w:pPr>
              <w:spacing w:line="240" w:lineRule="auto"/>
              <w:rPr>
                <w:sz w:val="20"/>
                <w:szCs w:val="20"/>
              </w:rPr>
            </w:pPr>
          </w:p>
        </w:tc>
        <w:tc>
          <w:tcPr>
            <w:tcW w:w="740" w:type="dxa"/>
          </w:tcPr>
          <w:p w14:paraId="4A449022" w14:textId="77777777" w:rsidR="00BC4322" w:rsidRDefault="00BC4322" w:rsidP="00B44B2D">
            <w:pPr>
              <w:spacing w:line="240" w:lineRule="auto"/>
              <w:rPr>
                <w:sz w:val="20"/>
                <w:szCs w:val="20"/>
              </w:rPr>
            </w:pPr>
            <w:r>
              <w:rPr>
                <w:sz w:val="20"/>
                <w:szCs w:val="20"/>
              </w:rPr>
              <w:t>0.936</w:t>
            </w:r>
          </w:p>
        </w:tc>
        <w:tc>
          <w:tcPr>
            <w:tcW w:w="741" w:type="dxa"/>
          </w:tcPr>
          <w:p w14:paraId="435A5778" w14:textId="77777777" w:rsidR="00BC4322" w:rsidRDefault="00BC4322" w:rsidP="00B44B2D">
            <w:pPr>
              <w:spacing w:line="240" w:lineRule="auto"/>
              <w:rPr>
                <w:sz w:val="20"/>
                <w:szCs w:val="20"/>
              </w:rPr>
            </w:pPr>
          </w:p>
        </w:tc>
        <w:tc>
          <w:tcPr>
            <w:tcW w:w="740" w:type="dxa"/>
          </w:tcPr>
          <w:p w14:paraId="7BDA7EBE" w14:textId="77777777" w:rsidR="00BC4322" w:rsidRDefault="00BC4322" w:rsidP="00B44B2D">
            <w:pPr>
              <w:spacing w:line="240" w:lineRule="auto"/>
              <w:rPr>
                <w:sz w:val="20"/>
                <w:szCs w:val="20"/>
              </w:rPr>
            </w:pPr>
          </w:p>
        </w:tc>
        <w:tc>
          <w:tcPr>
            <w:tcW w:w="740" w:type="dxa"/>
          </w:tcPr>
          <w:p w14:paraId="083D2B4C" w14:textId="77777777" w:rsidR="00BC4322" w:rsidRDefault="00BC4322" w:rsidP="00B44B2D">
            <w:pPr>
              <w:spacing w:line="240" w:lineRule="auto"/>
              <w:rPr>
                <w:sz w:val="20"/>
                <w:szCs w:val="20"/>
              </w:rPr>
            </w:pPr>
          </w:p>
        </w:tc>
        <w:tc>
          <w:tcPr>
            <w:tcW w:w="740" w:type="dxa"/>
          </w:tcPr>
          <w:p w14:paraId="2DB2C838" w14:textId="77777777" w:rsidR="00BC4322" w:rsidRDefault="00BC4322" w:rsidP="00B44B2D">
            <w:pPr>
              <w:spacing w:line="240" w:lineRule="auto"/>
              <w:rPr>
                <w:sz w:val="20"/>
                <w:szCs w:val="20"/>
              </w:rPr>
            </w:pPr>
          </w:p>
        </w:tc>
        <w:tc>
          <w:tcPr>
            <w:tcW w:w="741" w:type="dxa"/>
          </w:tcPr>
          <w:p w14:paraId="3EB7DC5E" w14:textId="77777777" w:rsidR="00BC4322" w:rsidRDefault="00BC4322" w:rsidP="00B44B2D">
            <w:pPr>
              <w:spacing w:line="240" w:lineRule="auto"/>
              <w:rPr>
                <w:sz w:val="20"/>
                <w:szCs w:val="20"/>
              </w:rPr>
            </w:pPr>
          </w:p>
        </w:tc>
      </w:tr>
      <w:tr w:rsidR="00BC4322" w14:paraId="096BC65C" w14:textId="77777777" w:rsidTr="00B44B2D">
        <w:trPr>
          <w:trHeight w:val="246"/>
        </w:trPr>
        <w:tc>
          <w:tcPr>
            <w:tcW w:w="846" w:type="dxa"/>
            <w:vMerge/>
          </w:tcPr>
          <w:p w14:paraId="1331CB1A" w14:textId="77777777" w:rsidR="00BC4322" w:rsidRDefault="00BC4322" w:rsidP="00B44B2D">
            <w:pPr>
              <w:spacing w:line="240" w:lineRule="auto"/>
              <w:rPr>
                <w:sz w:val="20"/>
                <w:szCs w:val="20"/>
              </w:rPr>
            </w:pPr>
          </w:p>
        </w:tc>
        <w:tc>
          <w:tcPr>
            <w:tcW w:w="850" w:type="dxa"/>
            <w:vMerge/>
          </w:tcPr>
          <w:p w14:paraId="784967F4" w14:textId="77777777" w:rsidR="00BC4322" w:rsidRDefault="00BC4322" w:rsidP="00B44B2D">
            <w:pPr>
              <w:spacing w:line="240" w:lineRule="auto"/>
              <w:rPr>
                <w:sz w:val="20"/>
                <w:szCs w:val="20"/>
              </w:rPr>
            </w:pPr>
          </w:p>
        </w:tc>
        <w:tc>
          <w:tcPr>
            <w:tcW w:w="851" w:type="dxa"/>
          </w:tcPr>
          <w:p w14:paraId="3325EEBB" w14:textId="77777777" w:rsidR="00BC4322" w:rsidRDefault="00BC4322" w:rsidP="00B44B2D">
            <w:pPr>
              <w:spacing w:line="240" w:lineRule="auto"/>
              <w:rPr>
                <w:sz w:val="20"/>
                <w:szCs w:val="20"/>
              </w:rPr>
            </w:pPr>
            <w:r>
              <w:rPr>
                <w:rFonts w:hint="eastAsia"/>
                <w:sz w:val="20"/>
                <w:szCs w:val="20"/>
              </w:rPr>
              <w:t>Y</w:t>
            </w:r>
          </w:p>
        </w:tc>
        <w:tc>
          <w:tcPr>
            <w:tcW w:w="740" w:type="dxa"/>
          </w:tcPr>
          <w:p w14:paraId="514455C6" w14:textId="77777777" w:rsidR="00BC4322" w:rsidRDefault="00BC4322" w:rsidP="00B44B2D">
            <w:pPr>
              <w:spacing w:line="240" w:lineRule="auto"/>
              <w:rPr>
                <w:sz w:val="20"/>
                <w:szCs w:val="20"/>
              </w:rPr>
            </w:pPr>
          </w:p>
        </w:tc>
        <w:tc>
          <w:tcPr>
            <w:tcW w:w="740" w:type="dxa"/>
          </w:tcPr>
          <w:p w14:paraId="459B5E9A" w14:textId="77777777" w:rsidR="00BC4322" w:rsidRDefault="00BC4322" w:rsidP="00B44B2D">
            <w:pPr>
              <w:spacing w:line="240" w:lineRule="auto"/>
              <w:rPr>
                <w:sz w:val="20"/>
                <w:szCs w:val="20"/>
              </w:rPr>
            </w:pPr>
          </w:p>
        </w:tc>
        <w:tc>
          <w:tcPr>
            <w:tcW w:w="740" w:type="dxa"/>
          </w:tcPr>
          <w:p w14:paraId="74891355" w14:textId="77777777" w:rsidR="00BC4322" w:rsidRDefault="00BC4322" w:rsidP="00B44B2D">
            <w:pPr>
              <w:spacing w:line="240" w:lineRule="auto"/>
              <w:rPr>
                <w:sz w:val="20"/>
                <w:szCs w:val="20"/>
              </w:rPr>
            </w:pPr>
          </w:p>
        </w:tc>
        <w:tc>
          <w:tcPr>
            <w:tcW w:w="740" w:type="dxa"/>
          </w:tcPr>
          <w:p w14:paraId="49B79878" w14:textId="77777777" w:rsidR="00BC4322" w:rsidRDefault="00BC4322" w:rsidP="00B44B2D">
            <w:pPr>
              <w:spacing w:line="240" w:lineRule="auto"/>
              <w:rPr>
                <w:sz w:val="20"/>
                <w:szCs w:val="20"/>
              </w:rPr>
            </w:pPr>
          </w:p>
        </w:tc>
        <w:tc>
          <w:tcPr>
            <w:tcW w:w="741" w:type="dxa"/>
          </w:tcPr>
          <w:p w14:paraId="2360FF59" w14:textId="77777777" w:rsidR="00BC4322" w:rsidRDefault="00BC4322" w:rsidP="00B44B2D">
            <w:pPr>
              <w:spacing w:line="240" w:lineRule="auto"/>
              <w:rPr>
                <w:sz w:val="20"/>
                <w:szCs w:val="20"/>
              </w:rPr>
            </w:pPr>
          </w:p>
        </w:tc>
        <w:tc>
          <w:tcPr>
            <w:tcW w:w="740" w:type="dxa"/>
          </w:tcPr>
          <w:p w14:paraId="5B30C54F" w14:textId="77777777" w:rsidR="00BC4322" w:rsidRDefault="00BC4322" w:rsidP="00B44B2D">
            <w:pPr>
              <w:spacing w:line="240" w:lineRule="auto"/>
              <w:rPr>
                <w:sz w:val="20"/>
                <w:szCs w:val="20"/>
              </w:rPr>
            </w:pPr>
          </w:p>
        </w:tc>
        <w:tc>
          <w:tcPr>
            <w:tcW w:w="740" w:type="dxa"/>
          </w:tcPr>
          <w:p w14:paraId="790E4894" w14:textId="77777777" w:rsidR="00BC4322" w:rsidRDefault="00BC4322" w:rsidP="00B44B2D">
            <w:pPr>
              <w:spacing w:line="240" w:lineRule="auto"/>
              <w:rPr>
                <w:sz w:val="20"/>
                <w:szCs w:val="20"/>
              </w:rPr>
            </w:pPr>
          </w:p>
        </w:tc>
        <w:tc>
          <w:tcPr>
            <w:tcW w:w="740" w:type="dxa"/>
          </w:tcPr>
          <w:p w14:paraId="340350A6" w14:textId="77777777" w:rsidR="00BC4322" w:rsidRDefault="00BC4322" w:rsidP="00B44B2D">
            <w:pPr>
              <w:spacing w:line="240" w:lineRule="auto"/>
              <w:rPr>
                <w:sz w:val="20"/>
                <w:szCs w:val="20"/>
              </w:rPr>
            </w:pPr>
          </w:p>
        </w:tc>
        <w:tc>
          <w:tcPr>
            <w:tcW w:w="741" w:type="dxa"/>
          </w:tcPr>
          <w:p w14:paraId="7E39C5F2" w14:textId="77777777" w:rsidR="00BC4322" w:rsidRDefault="00BC4322" w:rsidP="00B44B2D">
            <w:pPr>
              <w:spacing w:line="240" w:lineRule="auto"/>
              <w:rPr>
                <w:sz w:val="20"/>
                <w:szCs w:val="20"/>
              </w:rPr>
            </w:pPr>
          </w:p>
        </w:tc>
      </w:tr>
      <w:tr w:rsidR="00BC4322" w14:paraId="778013EF" w14:textId="77777777" w:rsidTr="00B44B2D">
        <w:trPr>
          <w:trHeight w:val="246"/>
        </w:trPr>
        <w:tc>
          <w:tcPr>
            <w:tcW w:w="846" w:type="dxa"/>
            <w:vMerge/>
          </w:tcPr>
          <w:p w14:paraId="06A56B33" w14:textId="77777777" w:rsidR="00BC4322" w:rsidRDefault="00BC4322" w:rsidP="00B44B2D">
            <w:pPr>
              <w:spacing w:line="240" w:lineRule="auto"/>
              <w:rPr>
                <w:sz w:val="20"/>
                <w:szCs w:val="20"/>
              </w:rPr>
            </w:pPr>
          </w:p>
        </w:tc>
        <w:tc>
          <w:tcPr>
            <w:tcW w:w="850" w:type="dxa"/>
            <w:vMerge/>
          </w:tcPr>
          <w:p w14:paraId="130E4AB6" w14:textId="77777777" w:rsidR="00BC4322" w:rsidRDefault="00BC4322" w:rsidP="00B44B2D">
            <w:pPr>
              <w:spacing w:line="240" w:lineRule="auto"/>
              <w:rPr>
                <w:sz w:val="20"/>
                <w:szCs w:val="20"/>
              </w:rPr>
            </w:pPr>
          </w:p>
        </w:tc>
        <w:tc>
          <w:tcPr>
            <w:tcW w:w="851" w:type="dxa"/>
          </w:tcPr>
          <w:p w14:paraId="2654F106" w14:textId="77777777" w:rsidR="00BC4322" w:rsidRDefault="00BC4322" w:rsidP="00B44B2D">
            <w:pPr>
              <w:spacing w:line="240" w:lineRule="auto"/>
              <w:rPr>
                <w:sz w:val="20"/>
                <w:szCs w:val="20"/>
              </w:rPr>
            </w:pPr>
            <w:r>
              <w:rPr>
                <w:rFonts w:hint="eastAsia"/>
                <w:sz w:val="20"/>
                <w:szCs w:val="20"/>
              </w:rPr>
              <w:t>Z</w:t>
            </w:r>
          </w:p>
        </w:tc>
        <w:tc>
          <w:tcPr>
            <w:tcW w:w="740" w:type="dxa"/>
          </w:tcPr>
          <w:p w14:paraId="23AF42E8" w14:textId="77777777" w:rsidR="00BC4322" w:rsidRDefault="00BC4322" w:rsidP="00B44B2D">
            <w:pPr>
              <w:spacing w:line="240" w:lineRule="auto"/>
              <w:rPr>
                <w:sz w:val="20"/>
                <w:szCs w:val="20"/>
              </w:rPr>
            </w:pPr>
          </w:p>
        </w:tc>
        <w:tc>
          <w:tcPr>
            <w:tcW w:w="740" w:type="dxa"/>
          </w:tcPr>
          <w:p w14:paraId="15A67BF3" w14:textId="77777777" w:rsidR="00BC4322" w:rsidRDefault="00BC4322" w:rsidP="00B44B2D">
            <w:pPr>
              <w:spacing w:line="240" w:lineRule="auto"/>
              <w:rPr>
                <w:sz w:val="20"/>
                <w:szCs w:val="20"/>
              </w:rPr>
            </w:pPr>
          </w:p>
        </w:tc>
        <w:tc>
          <w:tcPr>
            <w:tcW w:w="740" w:type="dxa"/>
          </w:tcPr>
          <w:p w14:paraId="2EEDDF90" w14:textId="77777777" w:rsidR="00BC4322" w:rsidRDefault="00BC4322" w:rsidP="00B44B2D">
            <w:pPr>
              <w:spacing w:line="240" w:lineRule="auto"/>
              <w:rPr>
                <w:sz w:val="20"/>
                <w:szCs w:val="20"/>
              </w:rPr>
            </w:pPr>
          </w:p>
        </w:tc>
        <w:tc>
          <w:tcPr>
            <w:tcW w:w="740" w:type="dxa"/>
          </w:tcPr>
          <w:p w14:paraId="76A65952" w14:textId="77777777" w:rsidR="00BC4322" w:rsidRDefault="00BC4322" w:rsidP="00B44B2D">
            <w:pPr>
              <w:spacing w:line="240" w:lineRule="auto"/>
              <w:rPr>
                <w:sz w:val="20"/>
                <w:szCs w:val="20"/>
              </w:rPr>
            </w:pPr>
          </w:p>
        </w:tc>
        <w:tc>
          <w:tcPr>
            <w:tcW w:w="741" w:type="dxa"/>
          </w:tcPr>
          <w:p w14:paraId="66BD9FF7" w14:textId="77777777" w:rsidR="00BC4322" w:rsidRDefault="00BC4322" w:rsidP="00B44B2D">
            <w:pPr>
              <w:spacing w:line="240" w:lineRule="auto"/>
              <w:rPr>
                <w:sz w:val="20"/>
                <w:szCs w:val="20"/>
              </w:rPr>
            </w:pPr>
          </w:p>
        </w:tc>
        <w:tc>
          <w:tcPr>
            <w:tcW w:w="740" w:type="dxa"/>
          </w:tcPr>
          <w:p w14:paraId="13AEA644" w14:textId="77777777" w:rsidR="00BC4322" w:rsidRDefault="00BC4322" w:rsidP="00B44B2D">
            <w:pPr>
              <w:spacing w:line="240" w:lineRule="auto"/>
              <w:rPr>
                <w:sz w:val="20"/>
                <w:szCs w:val="20"/>
              </w:rPr>
            </w:pPr>
          </w:p>
        </w:tc>
        <w:tc>
          <w:tcPr>
            <w:tcW w:w="740" w:type="dxa"/>
          </w:tcPr>
          <w:p w14:paraId="2E2D48E2" w14:textId="77777777" w:rsidR="00BC4322" w:rsidRDefault="00BC4322" w:rsidP="00B44B2D">
            <w:pPr>
              <w:spacing w:line="240" w:lineRule="auto"/>
              <w:rPr>
                <w:sz w:val="20"/>
                <w:szCs w:val="20"/>
              </w:rPr>
            </w:pPr>
          </w:p>
        </w:tc>
        <w:tc>
          <w:tcPr>
            <w:tcW w:w="740" w:type="dxa"/>
          </w:tcPr>
          <w:p w14:paraId="1A51D933" w14:textId="77777777" w:rsidR="00BC4322" w:rsidRDefault="00BC4322" w:rsidP="00B44B2D">
            <w:pPr>
              <w:spacing w:line="240" w:lineRule="auto"/>
              <w:rPr>
                <w:sz w:val="20"/>
                <w:szCs w:val="20"/>
              </w:rPr>
            </w:pPr>
          </w:p>
        </w:tc>
        <w:tc>
          <w:tcPr>
            <w:tcW w:w="741" w:type="dxa"/>
          </w:tcPr>
          <w:p w14:paraId="51063DDC" w14:textId="77777777" w:rsidR="00BC4322" w:rsidRDefault="00BC4322" w:rsidP="00B44B2D">
            <w:pPr>
              <w:spacing w:line="240" w:lineRule="auto"/>
              <w:rPr>
                <w:sz w:val="20"/>
                <w:szCs w:val="20"/>
              </w:rPr>
            </w:pPr>
          </w:p>
        </w:tc>
      </w:tr>
      <w:tr w:rsidR="00BC4322" w14:paraId="3D45B5B4" w14:textId="77777777" w:rsidTr="00B44B2D">
        <w:trPr>
          <w:trHeight w:val="246"/>
        </w:trPr>
        <w:tc>
          <w:tcPr>
            <w:tcW w:w="846" w:type="dxa"/>
            <w:vMerge/>
          </w:tcPr>
          <w:p w14:paraId="0789B110" w14:textId="77777777" w:rsidR="00BC4322" w:rsidRDefault="00BC4322" w:rsidP="00B44B2D">
            <w:pPr>
              <w:spacing w:line="240" w:lineRule="auto"/>
              <w:rPr>
                <w:sz w:val="20"/>
                <w:szCs w:val="20"/>
              </w:rPr>
            </w:pPr>
          </w:p>
        </w:tc>
        <w:tc>
          <w:tcPr>
            <w:tcW w:w="850" w:type="dxa"/>
            <w:vMerge w:val="restart"/>
          </w:tcPr>
          <w:p w14:paraId="485A6264"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4E7D7D47" w14:textId="77777777" w:rsidR="00BC4322" w:rsidRDefault="00BC4322" w:rsidP="00B44B2D">
            <w:pPr>
              <w:spacing w:line="240" w:lineRule="auto"/>
              <w:rPr>
                <w:sz w:val="20"/>
                <w:szCs w:val="20"/>
              </w:rPr>
            </w:pPr>
            <w:r>
              <w:rPr>
                <w:rFonts w:hint="eastAsia"/>
                <w:sz w:val="20"/>
                <w:szCs w:val="20"/>
              </w:rPr>
              <w:t>X</w:t>
            </w:r>
          </w:p>
        </w:tc>
        <w:tc>
          <w:tcPr>
            <w:tcW w:w="740" w:type="dxa"/>
          </w:tcPr>
          <w:p w14:paraId="3F3BFCA9" w14:textId="77777777" w:rsidR="00BC4322" w:rsidRDefault="00BC4322" w:rsidP="00B44B2D">
            <w:pPr>
              <w:spacing w:line="240" w:lineRule="auto"/>
              <w:rPr>
                <w:sz w:val="20"/>
                <w:szCs w:val="20"/>
              </w:rPr>
            </w:pPr>
          </w:p>
        </w:tc>
        <w:tc>
          <w:tcPr>
            <w:tcW w:w="740" w:type="dxa"/>
          </w:tcPr>
          <w:p w14:paraId="7B58C080" w14:textId="77777777" w:rsidR="00BC4322" w:rsidRPr="00BC4322" w:rsidRDefault="00BC4322" w:rsidP="00B44B2D">
            <w:pPr>
              <w:spacing w:line="240" w:lineRule="auto"/>
              <w:rPr>
                <w:sz w:val="20"/>
                <w:szCs w:val="20"/>
              </w:rPr>
            </w:pPr>
            <w:r w:rsidRPr="00BC4322">
              <w:rPr>
                <w:sz w:val="20"/>
                <w:szCs w:val="20"/>
              </w:rPr>
              <w:t>-14.2%</w:t>
            </w:r>
          </w:p>
        </w:tc>
        <w:tc>
          <w:tcPr>
            <w:tcW w:w="740" w:type="dxa"/>
          </w:tcPr>
          <w:p w14:paraId="16DDD7ED" w14:textId="77777777" w:rsidR="00BC4322" w:rsidRPr="00BC4322" w:rsidRDefault="00BC4322" w:rsidP="00B44B2D">
            <w:pPr>
              <w:spacing w:line="240" w:lineRule="auto"/>
              <w:rPr>
                <w:sz w:val="20"/>
                <w:szCs w:val="20"/>
              </w:rPr>
            </w:pPr>
          </w:p>
        </w:tc>
        <w:tc>
          <w:tcPr>
            <w:tcW w:w="740" w:type="dxa"/>
          </w:tcPr>
          <w:p w14:paraId="57B16874" w14:textId="77777777" w:rsidR="00BC4322" w:rsidRPr="00BC4322" w:rsidRDefault="00BC4322" w:rsidP="00B44B2D">
            <w:pPr>
              <w:spacing w:line="240" w:lineRule="auto"/>
              <w:rPr>
                <w:sz w:val="20"/>
                <w:szCs w:val="20"/>
              </w:rPr>
            </w:pPr>
          </w:p>
        </w:tc>
        <w:tc>
          <w:tcPr>
            <w:tcW w:w="741" w:type="dxa"/>
          </w:tcPr>
          <w:p w14:paraId="4C00FD50" w14:textId="77777777" w:rsidR="00BC4322" w:rsidRPr="00BC4322" w:rsidRDefault="00BC4322" w:rsidP="00B44B2D">
            <w:pPr>
              <w:spacing w:line="240" w:lineRule="auto"/>
              <w:rPr>
                <w:sz w:val="20"/>
                <w:szCs w:val="20"/>
              </w:rPr>
            </w:pPr>
            <w:r w:rsidRPr="00BC4322">
              <w:rPr>
                <w:sz w:val="20"/>
                <w:szCs w:val="20"/>
              </w:rPr>
              <w:t>-18.5%</w:t>
            </w:r>
          </w:p>
        </w:tc>
        <w:tc>
          <w:tcPr>
            <w:tcW w:w="740" w:type="dxa"/>
          </w:tcPr>
          <w:p w14:paraId="5D02B15D" w14:textId="77777777" w:rsidR="00BC4322" w:rsidRDefault="00BC4322" w:rsidP="00B44B2D">
            <w:pPr>
              <w:spacing w:line="240" w:lineRule="auto"/>
              <w:rPr>
                <w:sz w:val="20"/>
                <w:szCs w:val="20"/>
              </w:rPr>
            </w:pPr>
          </w:p>
        </w:tc>
        <w:tc>
          <w:tcPr>
            <w:tcW w:w="740" w:type="dxa"/>
          </w:tcPr>
          <w:p w14:paraId="4B5B2BAE" w14:textId="77777777" w:rsidR="00BC4322" w:rsidRDefault="00BC4322" w:rsidP="00B44B2D">
            <w:pPr>
              <w:spacing w:line="240" w:lineRule="auto"/>
              <w:rPr>
                <w:sz w:val="20"/>
                <w:szCs w:val="20"/>
              </w:rPr>
            </w:pPr>
          </w:p>
        </w:tc>
        <w:tc>
          <w:tcPr>
            <w:tcW w:w="740" w:type="dxa"/>
          </w:tcPr>
          <w:p w14:paraId="03A78576" w14:textId="77777777" w:rsidR="00BC4322" w:rsidRDefault="00BC4322" w:rsidP="00B44B2D">
            <w:pPr>
              <w:spacing w:line="240" w:lineRule="auto"/>
              <w:rPr>
                <w:sz w:val="20"/>
                <w:szCs w:val="20"/>
              </w:rPr>
            </w:pPr>
          </w:p>
        </w:tc>
        <w:tc>
          <w:tcPr>
            <w:tcW w:w="741" w:type="dxa"/>
          </w:tcPr>
          <w:p w14:paraId="4CB7ABC6" w14:textId="77777777" w:rsidR="00BC4322" w:rsidRDefault="00BC4322" w:rsidP="00B44B2D">
            <w:pPr>
              <w:spacing w:line="240" w:lineRule="auto"/>
              <w:rPr>
                <w:sz w:val="20"/>
                <w:szCs w:val="20"/>
              </w:rPr>
            </w:pPr>
          </w:p>
        </w:tc>
      </w:tr>
      <w:tr w:rsidR="00BC4322" w14:paraId="727B5996" w14:textId="77777777" w:rsidTr="00B44B2D">
        <w:trPr>
          <w:trHeight w:val="246"/>
        </w:trPr>
        <w:tc>
          <w:tcPr>
            <w:tcW w:w="846" w:type="dxa"/>
            <w:vMerge/>
          </w:tcPr>
          <w:p w14:paraId="36588E03" w14:textId="77777777" w:rsidR="00BC4322" w:rsidRDefault="00BC4322" w:rsidP="00B44B2D">
            <w:pPr>
              <w:spacing w:line="240" w:lineRule="auto"/>
              <w:rPr>
                <w:sz w:val="20"/>
                <w:szCs w:val="20"/>
              </w:rPr>
            </w:pPr>
          </w:p>
        </w:tc>
        <w:tc>
          <w:tcPr>
            <w:tcW w:w="850" w:type="dxa"/>
            <w:vMerge/>
          </w:tcPr>
          <w:p w14:paraId="7E4CD7D6" w14:textId="77777777" w:rsidR="00BC4322" w:rsidRDefault="00BC4322" w:rsidP="00B44B2D">
            <w:pPr>
              <w:spacing w:line="240" w:lineRule="auto"/>
              <w:rPr>
                <w:sz w:val="20"/>
                <w:szCs w:val="20"/>
              </w:rPr>
            </w:pPr>
          </w:p>
        </w:tc>
        <w:tc>
          <w:tcPr>
            <w:tcW w:w="851" w:type="dxa"/>
          </w:tcPr>
          <w:p w14:paraId="65012945" w14:textId="77777777" w:rsidR="00BC4322" w:rsidRDefault="00BC4322" w:rsidP="00B44B2D">
            <w:pPr>
              <w:spacing w:line="240" w:lineRule="auto"/>
              <w:rPr>
                <w:sz w:val="20"/>
                <w:szCs w:val="20"/>
              </w:rPr>
            </w:pPr>
            <w:r>
              <w:rPr>
                <w:rFonts w:hint="eastAsia"/>
                <w:sz w:val="20"/>
                <w:szCs w:val="20"/>
              </w:rPr>
              <w:t>Y</w:t>
            </w:r>
          </w:p>
        </w:tc>
        <w:tc>
          <w:tcPr>
            <w:tcW w:w="740" w:type="dxa"/>
          </w:tcPr>
          <w:p w14:paraId="78993812" w14:textId="77777777" w:rsidR="00BC4322" w:rsidRDefault="00BC4322" w:rsidP="00B44B2D">
            <w:pPr>
              <w:spacing w:line="240" w:lineRule="auto"/>
              <w:rPr>
                <w:sz w:val="20"/>
                <w:szCs w:val="20"/>
              </w:rPr>
            </w:pPr>
          </w:p>
        </w:tc>
        <w:tc>
          <w:tcPr>
            <w:tcW w:w="740" w:type="dxa"/>
          </w:tcPr>
          <w:p w14:paraId="2908FBFB" w14:textId="77777777" w:rsidR="00BC4322" w:rsidRDefault="00BC4322" w:rsidP="00B44B2D">
            <w:pPr>
              <w:spacing w:line="240" w:lineRule="auto"/>
              <w:rPr>
                <w:sz w:val="20"/>
                <w:szCs w:val="20"/>
              </w:rPr>
            </w:pPr>
          </w:p>
        </w:tc>
        <w:tc>
          <w:tcPr>
            <w:tcW w:w="740" w:type="dxa"/>
          </w:tcPr>
          <w:p w14:paraId="58B7A652" w14:textId="77777777" w:rsidR="00BC4322" w:rsidRDefault="00BC4322" w:rsidP="00B44B2D">
            <w:pPr>
              <w:spacing w:line="240" w:lineRule="auto"/>
              <w:rPr>
                <w:sz w:val="20"/>
                <w:szCs w:val="20"/>
              </w:rPr>
            </w:pPr>
          </w:p>
        </w:tc>
        <w:tc>
          <w:tcPr>
            <w:tcW w:w="740" w:type="dxa"/>
          </w:tcPr>
          <w:p w14:paraId="18748556" w14:textId="77777777" w:rsidR="00BC4322" w:rsidRDefault="00BC4322" w:rsidP="00B44B2D">
            <w:pPr>
              <w:spacing w:line="240" w:lineRule="auto"/>
              <w:rPr>
                <w:sz w:val="20"/>
                <w:szCs w:val="20"/>
              </w:rPr>
            </w:pPr>
          </w:p>
        </w:tc>
        <w:tc>
          <w:tcPr>
            <w:tcW w:w="741" w:type="dxa"/>
          </w:tcPr>
          <w:p w14:paraId="492BFD26" w14:textId="77777777" w:rsidR="00BC4322" w:rsidRDefault="00BC4322" w:rsidP="00B44B2D">
            <w:pPr>
              <w:spacing w:line="240" w:lineRule="auto"/>
              <w:rPr>
                <w:sz w:val="20"/>
                <w:szCs w:val="20"/>
              </w:rPr>
            </w:pPr>
          </w:p>
        </w:tc>
        <w:tc>
          <w:tcPr>
            <w:tcW w:w="740" w:type="dxa"/>
          </w:tcPr>
          <w:p w14:paraId="379B6A87" w14:textId="77777777" w:rsidR="00BC4322" w:rsidRDefault="00BC4322" w:rsidP="00B44B2D">
            <w:pPr>
              <w:spacing w:line="240" w:lineRule="auto"/>
              <w:rPr>
                <w:sz w:val="20"/>
                <w:szCs w:val="20"/>
              </w:rPr>
            </w:pPr>
          </w:p>
        </w:tc>
        <w:tc>
          <w:tcPr>
            <w:tcW w:w="740" w:type="dxa"/>
          </w:tcPr>
          <w:p w14:paraId="6052A112" w14:textId="77777777" w:rsidR="00BC4322" w:rsidRDefault="00BC4322" w:rsidP="00B44B2D">
            <w:pPr>
              <w:spacing w:line="240" w:lineRule="auto"/>
              <w:rPr>
                <w:sz w:val="20"/>
                <w:szCs w:val="20"/>
              </w:rPr>
            </w:pPr>
          </w:p>
        </w:tc>
        <w:tc>
          <w:tcPr>
            <w:tcW w:w="740" w:type="dxa"/>
          </w:tcPr>
          <w:p w14:paraId="5CFA1C2F" w14:textId="77777777" w:rsidR="00BC4322" w:rsidRDefault="00BC4322" w:rsidP="00B44B2D">
            <w:pPr>
              <w:spacing w:line="240" w:lineRule="auto"/>
              <w:rPr>
                <w:sz w:val="20"/>
                <w:szCs w:val="20"/>
              </w:rPr>
            </w:pPr>
          </w:p>
        </w:tc>
        <w:tc>
          <w:tcPr>
            <w:tcW w:w="741" w:type="dxa"/>
          </w:tcPr>
          <w:p w14:paraId="02181F74" w14:textId="77777777" w:rsidR="00BC4322" w:rsidRDefault="00BC4322" w:rsidP="00B44B2D">
            <w:pPr>
              <w:spacing w:line="240" w:lineRule="auto"/>
              <w:rPr>
                <w:sz w:val="20"/>
                <w:szCs w:val="20"/>
              </w:rPr>
            </w:pPr>
          </w:p>
        </w:tc>
      </w:tr>
      <w:tr w:rsidR="00BC4322" w14:paraId="1EBEF074" w14:textId="77777777" w:rsidTr="00B44B2D">
        <w:trPr>
          <w:trHeight w:val="246"/>
        </w:trPr>
        <w:tc>
          <w:tcPr>
            <w:tcW w:w="846" w:type="dxa"/>
            <w:vMerge/>
          </w:tcPr>
          <w:p w14:paraId="0128D565" w14:textId="77777777" w:rsidR="00BC4322" w:rsidRDefault="00BC4322" w:rsidP="00B44B2D">
            <w:pPr>
              <w:spacing w:line="240" w:lineRule="auto"/>
              <w:rPr>
                <w:sz w:val="20"/>
                <w:szCs w:val="20"/>
              </w:rPr>
            </w:pPr>
          </w:p>
        </w:tc>
        <w:tc>
          <w:tcPr>
            <w:tcW w:w="850" w:type="dxa"/>
            <w:vMerge/>
          </w:tcPr>
          <w:p w14:paraId="168F3E83" w14:textId="77777777" w:rsidR="00BC4322" w:rsidRDefault="00BC4322" w:rsidP="00B44B2D">
            <w:pPr>
              <w:spacing w:line="240" w:lineRule="auto"/>
              <w:rPr>
                <w:sz w:val="20"/>
                <w:szCs w:val="20"/>
              </w:rPr>
            </w:pPr>
          </w:p>
        </w:tc>
        <w:tc>
          <w:tcPr>
            <w:tcW w:w="851" w:type="dxa"/>
          </w:tcPr>
          <w:p w14:paraId="105DF1A0" w14:textId="77777777" w:rsidR="00BC4322" w:rsidRDefault="00BC4322" w:rsidP="00B44B2D">
            <w:pPr>
              <w:spacing w:line="240" w:lineRule="auto"/>
              <w:rPr>
                <w:sz w:val="20"/>
                <w:szCs w:val="20"/>
              </w:rPr>
            </w:pPr>
            <w:r>
              <w:rPr>
                <w:rFonts w:hint="eastAsia"/>
                <w:sz w:val="20"/>
                <w:szCs w:val="20"/>
              </w:rPr>
              <w:t>Z</w:t>
            </w:r>
          </w:p>
        </w:tc>
        <w:tc>
          <w:tcPr>
            <w:tcW w:w="740" w:type="dxa"/>
          </w:tcPr>
          <w:p w14:paraId="7F0B316B" w14:textId="77777777" w:rsidR="00BC4322" w:rsidRDefault="00BC4322" w:rsidP="00B44B2D">
            <w:pPr>
              <w:spacing w:line="240" w:lineRule="auto"/>
              <w:rPr>
                <w:sz w:val="20"/>
                <w:szCs w:val="20"/>
              </w:rPr>
            </w:pPr>
          </w:p>
        </w:tc>
        <w:tc>
          <w:tcPr>
            <w:tcW w:w="740" w:type="dxa"/>
          </w:tcPr>
          <w:p w14:paraId="6B73D775" w14:textId="77777777" w:rsidR="00BC4322" w:rsidRDefault="00BC4322" w:rsidP="00B44B2D">
            <w:pPr>
              <w:spacing w:line="240" w:lineRule="auto"/>
              <w:rPr>
                <w:sz w:val="20"/>
                <w:szCs w:val="20"/>
              </w:rPr>
            </w:pPr>
          </w:p>
        </w:tc>
        <w:tc>
          <w:tcPr>
            <w:tcW w:w="740" w:type="dxa"/>
          </w:tcPr>
          <w:p w14:paraId="561D9638" w14:textId="77777777" w:rsidR="00BC4322" w:rsidRDefault="00BC4322" w:rsidP="00B44B2D">
            <w:pPr>
              <w:spacing w:line="240" w:lineRule="auto"/>
              <w:rPr>
                <w:sz w:val="20"/>
                <w:szCs w:val="20"/>
              </w:rPr>
            </w:pPr>
          </w:p>
        </w:tc>
        <w:tc>
          <w:tcPr>
            <w:tcW w:w="740" w:type="dxa"/>
          </w:tcPr>
          <w:p w14:paraId="4818BFC7" w14:textId="77777777" w:rsidR="00BC4322" w:rsidRDefault="00BC4322" w:rsidP="00B44B2D">
            <w:pPr>
              <w:spacing w:line="240" w:lineRule="auto"/>
              <w:rPr>
                <w:sz w:val="20"/>
                <w:szCs w:val="20"/>
              </w:rPr>
            </w:pPr>
          </w:p>
        </w:tc>
        <w:tc>
          <w:tcPr>
            <w:tcW w:w="741" w:type="dxa"/>
          </w:tcPr>
          <w:p w14:paraId="78822289" w14:textId="77777777" w:rsidR="00BC4322" w:rsidRDefault="00BC4322" w:rsidP="00B44B2D">
            <w:pPr>
              <w:spacing w:line="240" w:lineRule="auto"/>
              <w:rPr>
                <w:sz w:val="20"/>
                <w:szCs w:val="20"/>
              </w:rPr>
            </w:pPr>
          </w:p>
        </w:tc>
        <w:tc>
          <w:tcPr>
            <w:tcW w:w="740" w:type="dxa"/>
          </w:tcPr>
          <w:p w14:paraId="3373DB87" w14:textId="77777777" w:rsidR="00BC4322" w:rsidRDefault="00BC4322" w:rsidP="00B44B2D">
            <w:pPr>
              <w:spacing w:line="240" w:lineRule="auto"/>
              <w:rPr>
                <w:sz w:val="20"/>
                <w:szCs w:val="20"/>
              </w:rPr>
            </w:pPr>
          </w:p>
        </w:tc>
        <w:tc>
          <w:tcPr>
            <w:tcW w:w="740" w:type="dxa"/>
          </w:tcPr>
          <w:p w14:paraId="7EB9AA53" w14:textId="77777777" w:rsidR="00BC4322" w:rsidRDefault="00BC4322" w:rsidP="00B44B2D">
            <w:pPr>
              <w:spacing w:line="240" w:lineRule="auto"/>
              <w:rPr>
                <w:sz w:val="20"/>
                <w:szCs w:val="20"/>
              </w:rPr>
            </w:pPr>
          </w:p>
        </w:tc>
        <w:tc>
          <w:tcPr>
            <w:tcW w:w="740" w:type="dxa"/>
          </w:tcPr>
          <w:p w14:paraId="33C81BA7" w14:textId="77777777" w:rsidR="00BC4322" w:rsidRDefault="00BC4322" w:rsidP="00B44B2D">
            <w:pPr>
              <w:spacing w:line="240" w:lineRule="auto"/>
              <w:rPr>
                <w:sz w:val="20"/>
                <w:szCs w:val="20"/>
              </w:rPr>
            </w:pPr>
          </w:p>
        </w:tc>
        <w:tc>
          <w:tcPr>
            <w:tcW w:w="741" w:type="dxa"/>
          </w:tcPr>
          <w:p w14:paraId="1ED9A5EB" w14:textId="77777777" w:rsidR="00BC4322" w:rsidRDefault="00BC4322" w:rsidP="00B44B2D">
            <w:pPr>
              <w:spacing w:line="240" w:lineRule="auto"/>
              <w:rPr>
                <w:sz w:val="20"/>
                <w:szCs w:val="20"/>
              </w:rPr>
            </w:pPr>
          </w:p>
        </w:tc>
      </w:tr>
      <w:tr w:rsidR="00BC4322" w14:paraId="6341987B" w14:textId="77777777" w:rsidTr="00B44B2D">
        <w:trPr>
          <w:trHeight w:val="246"/>
        </w:trPr>
        <w:tc>
          <w:tcPr>
            <w:tcW w:w="846" w:type="dxa"/>
            <w:vMerge/>
          </w:tcPr>
          <w:p w14:paraId="1E1B61F1" w14:textId="77777777" w:rsidR="00BC4322" w:rsidRDefault="00BC4322" w:rsidP="00B44B2D">
            <w:pPr>
              <w:spacing w:line="240" w:lineRule="auto"/>
              <w:rPr>
                <w:sz w:val="20"/>
                <w:szCs w:val="20"/>
              </w:rPr>
            </w:pPr>
          </w:p>
        </w:tc>
        <w:tc>
          <w:tcPr>
            <w:tcW w:w="850" w:type="dxa"/>
            <w:vMerge w:val="restart"/>
          </w:tcPr>
          <w:p w14:paraId="1B891F30"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767E3699" w14:textId="77777777" w:rsidR="00BC4322" w:rsidRDefault="00BC4322" w:rsidP="00B44B2D">
            <w:pPr>
              <w:spacing w:line="240" w:lineRule="auto"/>
              <w:rPr>
                <w:sz w:val="20"/>
                <w:szCs w:val="20"/>
              </w:rPr>
            </w:pPr>
            <w:r>
              <w:rPr>
                <w:rFonts w:hint="eastAsia"/>
                <w:sz w:val="20"/>
                <w:szCs w:val="20"/>
              </w:rPr>
              <w:t>X</w:t>
            </w:r>
          </w:p>
        </w:tc>
        <w:tc>
          <w:tcPr>
            <w:tcW w:w="740" w:type="dxa"/>
          </w:tcPr>
          <w:p w14:paraId="63017454" w14:textId="77777777" w:rsidR="00BC4322" w:rsidRDefault="00BC4322" w:rsidP="00B44B2D">
            <w:pPr>
              <w:spacing w:line="240" w:lineRule="auto"/>
              <w:rPr>
                <w:sz w:val="20"/>
                <w:szCs w:val="20"/>
              </w:rPr>
            </w:pPr>
            <w:r>
              <w:rPr>
                <w:sz w:val="20"/>
                <w:szCs w:val="20"/>
              </w:rPr>
              <w:t>1.8%</w:t>
            </w:r>
          </w:p>
        </w:tc>
        <w:tc>
          <w:tcPr>
            <w:tcW w:w="740" w:type="dxa"/>
          </w:tcPr>
          <w:p w14:paraId="49D8B852" w14:textId="77777777" w:rsidR="00BC4322" w:rsidRDefault="00BC4322" w:rsidP="00B44B2D">
            <w:pPr>
              <w:spacing w:line="240" w:lineRule="auto"/>
              <w:rPr>
                <w:sz w:val="20"/>
                <w:szCs w:val="20"/>
              </w:rPr>
            </w:pPr>
          </w:p>
        </w:tc>
        <w:tc>
          <w:tcPr>
            <w:tcW w:w="740" w:type="dxa"/>
          </w:tcPr>
          <w:p w14:paraId="1A23FAA8" w14:textId="77777777" w:rsidR="00BC4322" w:rsidRDefault="00BC4322" w:rsidP="00B44B2D">
            <w:pPr>
              <w:spacing w:line="240" w:lineRule="auto"/>
              <w:rPr>
                <w:sz w:val="20"/>
                <w:szCs w:val="20"/>
              </w:rPr>
            </w:pPr>
          </w:p>
        </w:tc>
        <w:tc>
          <w:tcPr>
            <w:tcW w:w="740" w:type="dxa"/>
          </w:tcPr>
          <w:p w14:paraId="7153C2D7" w14:textId="77777777" w:rsidR="00BC4322" w:rsidRDefault="00BC4322" w:rsidP="00B44B2D">
            <w:pPr>
              <w:spacing w:line="240" w:lineRule="auto"/>
              <w:rPr>
                <w:sz w:val="20"/>
                <w:szCs w:val="20"/>
              </w:rPr>
            </w:pPr>
            <w:r>
              <w:rPr>
                <w:sz w:val="20"/>
                <w:szCs w:val="20"/>
              </w:rPr>
              <w:t>-0.6%</w:t>
            </w:r>
          </w:p>
        </w:tc>
        <w:tc>
          <w:tcPr>
            <w:tcW w:w="741" w:type="dxa"/>
          </w:tcPr>
          <w:p w14:paraId="35669AB5" w14:textId="77777777" w:rsidR="00BC4322" w:rsidRDefault="00BC4322" w:rsidP="00B44B2D">
            <w:pPr>
              <w:spacing w:line="240" w:lineRule="auto"/>
              <w:rPr>
                <w:sz w:val="20"/>
                <w:szCs w:val="20"/>
              </w:rPr>
            </w:pPr>
          </w:p>
        </w:tc>
        <w:tc>
          <w:tcPr>
            <w:tcW w:w="740" w:type="dxa"/>
          </w:tcPr>
          <w:p w14:paraId="3C49DB1C" w14:textId="77777777" w:rsidR="00BC4322" w:rsidRDefault="00BC4322" w:rsidP="00B44B2D">
            <w:pPr>
              <w:spacing w:line="240" w:lineRule="auto"/>
              <w:rPr>
                <w:sz w:val="20"/>
                <w:szCs w:val="20"/>
              </w:rPr>
            </w:pPr>
          </w:p>
        </w:tc>
        <w:tc>
          <w:tcPr>
            <w:tcW w:w="740" w:type="dxa"/>
          </w:tcPr>
          <w:p w14:paraId="78679457" w14:textId="77777777" w:rsidR="00BC4322" w:rsidRDefault="00BC4322" w:rsidP="00B44B2D">
            <w:pPr>
              <w:spacing w:line="240" w:lineRule="auto"/>
              <w:rPr>
                <w:sz w:val="20"/>
                <w:szCs w:val="20"/>
              </w:rPr>
            </w:pPr>
          </w:p>
        </w:tc>
        <w:tc>
          <w:tcPr>
            <w:tcW w:w="740" w:type="dxa"/>
          </w:tcPr>
          <w:p w14:paraId="38B2BF46" w14:textId="77777777" w:rsidR="00BC4322" w:rsidRDefault="00BC4322" w:rsidP="00B44B2D">
            <w:pPr>
              <w:spacing w:line="240" w:lineRule="auto"/>
              <w:rPr>
                <w:sz w:val="20"/>
                <w:szCs w:val="20"/>
              </w:rPr>
            </w:pPr>
          </w:p>
        </w:tc>
        <w:tc>
          <w:tcPr>
            <w:tcW w:w="741" w:type="dxa"/>
          </w:tcPr>
          <w:p w14:paraId="3C60A909" w14:textId="77777777" w:rsidR="00BC4322" w:rsidRDefault="00BC4322" w:rsidP="00B44B2D">
            <w:pPr>
              <w:spacing w:line="240" w:lineRule="auto"/>
              <w:rPr>
                <w:sz w:val="20"/>
                <w:szCs w:val="20"/>
              </w:rPr>
            </w:pPr>
          </w:p>
        </w:tc>
      </w:tr>
      <w:tr w:rsidR="00BC4322" w14:paraId="2A9329BB" w14:textId="77777777" w:rsidTr="00B44B2D">
        <w:trPr>
          <w:trHeight w:val="246"/>
        </w:trPr>
        <w:tc>
          <w:tcPr>
            <w:tcW w:w="846" w:type="dxa"/>
            <w:vMerge/>
          </w:tcPr>
          <w:p w14:paraId="66839B32" w14:textId="77777777" w:rsidR="00BC4322" w:rsidRDefault="00BC4322" w:rsidP="00B44B2D">
            <w:pPr>
              <w:spacing w:line="240" w:lineRule="auto"/>
              <w:rPr>
                <w:sz w:val="20"/>
                <w:szCs w:val="20"/>
              </w:rPr>
            </w:pPr>
          </w:p>
        </w:tc>
        <w:tc>
          <w:tcPr>
            <w:tcW w:w="850" w:type="dxa"/>
            <w:vMerge/>
          </w:tcPr>
          <w:p w14:paraId="61E5B84F" w14:textId="77777777" w:rsidR="00BC4322" w:rsidRDefault="00BC4322" w:rsidP="00B44B2D">
            <w:pPr>
              <w:spacing w:line="240" w:lineRule="auto"/>
              <w:rPr>
                <w:sz w:val="20"/>
                <w:szCs w:val="20"/>
              </w:rPr>
            </w:pPr>
          </w:p>
        </w:tc>
        <w:tc>
          <w:tcPr>
            <w:tcW w:w="851" w:type="dxa"/>
          </w:tcPr>
          <w:p w14:paraId="44DCA529" w14:textId="77777777" w:rsidR="00BC4322" w:rsidRDefault="00BC4322" w:rsidP="00B44B2D">
            <w:pPr>
              <w:spacing w:line="240" w:lineRule="auto"/>
              <w:rPr>
                <w:sz w:val="20"/>
                <w:szCs w:val="20"/>
              </w:rPr>
            </w:pPr>
            <w:r>
              <w:rPr>
                <w:rFonts w:hint="eastAsia"/>
                <w:sz w:val="20"/>
                <w:szCs w:val="20"/>
              </w:rPr>
              <w:t>Y</w:t>
            </w:r>
          </w:p>
        </w:tc>
        <w:tc>
          <w:tcPr>
            <w:tcW w:w="740" w:type="dxa"/>
          </w:tcPr>
          <w:p w14:paraId="5FB8F667" w14:textId="77777777" w:rsidR="00BC4322" w:rsidRDefault="00BC4322" w:rsidP="00B44B2D">
            <w:pPr>
              <w:spacing w:line="240" w:lineRule="auto"/>
              <w:rPr>
                <w:sz w:val="20"/>
                <w:szCs w:val="20"/>
              </w:rPr>
            </w:pPr>
          </w:p>
        </w:tc>
        <w:tc>
          <w:tcPr>
            <w:tcW w:w="740" w:type="dxa"/>
          </w:tcPr>
          <w:p w14:paraId="55D1A575" w14:textId="77777777" w:rsidR="00BC4322" w:rsidRDefault="00BC4322" w:rsidP="00B44B2D">
            <w:pPr>
              <w:spacing w:line="240" w:lineRule="auto"/>
              <w:rPr>
                <w:sz w:val="20"/>
                <w:szCs w:val="20"/>
              </w:rPr>
            </w:pPr>
          </w:p>
        </w:tc>
        <w:tc>
          <w:tcPr>
            <w:tcW w:w="740" w:type="dxa"/>
          </w:tcPr>
          <w:p w14:paraId="66C563C0" w14:textId="77777777" w:rsidR="00BC4322" w:rsidRDefault="00BC4322" w:rsidP="00B44B2D">
            <w:pPr>
              <w:spacing w:line="240" w:lineRule="auto"/>
              <w:rPr>
                <w:sz w:val="20"/>
                <w:szCs w:val="20"/>
              </w:rPr>
            </w:pPr>
          </w:p>
        </w:tc>
        <w:tc>
          <w:tcPr>
            <w:tcW w:w="740" w:type="dxa"/>
          </w:tcPr>
          <w:p w14:paraId="3D90AC52" w14:textId="77777777" w:rsidR="00BC4322" w:rsidRDefault="00BC4322" w:rsidP="00B44B2D">
            <w:pPr>
              <w:spacing w:line="240" w:lineRule="auto"/>
              <w:rPr>
                <w:sz w:val="20"/>
                <w:szCs w:val="20"/>
              </w:rPr>
            </w:pPr>
          </w:p>
        </w:tc>
        <w:tc>
          <w:tcPr>
            <w:tcW w:w="741" w:type="dxa"/>
          </w:tcPr>
          <w:p w14:paraId="722F8B05" w14:textId="77777777" w:rsidR="00BC4322" w:rsidRDefault="00BC4322" w:rsidP="00B44B2D">
            <w:pPr>
              <w:spacing w:line="240" w:lineRule="auto"/>
              <w:rPr>
                <w:sz w:val="20"/>
                <w:szCs w:val="20"/>
              </w:rPr>
            </w:pPr>
          </w:p>
        </w:tc>
        <w:tc>
          <w:tcPr>
            <w:tcW w:w="740" w:type="dxa"/>
          </w:tcPr>
          <w:p w14:paraId="24F538BA" w14:textId="77777777" w:rsidR="00BC4322" w:rsidRDefault="00BC4322" w:rsidP="00B44B2D">
            <w:pPr>
              <w:spacing w:line="240" w:lineRule="auto"/>
              <w:rPr>
                <w:sz w:val="20"/>
                <w:szCs w:val="20"/>
              </w:rPr>
            </w:pPr>
          </w:p>
        </w:tc>
        <w:tc>
          <w:tcPr>
            <w:tcW w:w="740" w:type="dxa"/>
          </w:tcPr>
          <w:p w14:paraId="6E8DFF6D" w14:textId="77777777" w:rsidR="00BC4322" w:rsidRDefault="00BC4322" w:rsidP="00B44B2D">
            <w:pPr>
              <w:spacing w:line="240" w:lineRule="auto"/>
              <w:rPr>
                <w:sz w:val="20"/>
                <w:szCs w:val="20"/>
              </w:rPr>
            </w:pPr>
          </w:p>
        </w:tc>
        <w:tc>
          <w:tcPr>
            <w:tcW w:w="740" w:type="dxa"/>
          </w:tcPr>
          <w:p w14:paraId="588CD9DA" w14:textId="77777777" w:rsidR="00BC4322" w:rsidRDefault="00BC4322" w:rsidP="00B44B2D">
            <w:pPr>
              <w:spacing w:line="240" w:lineRule="auto"/>
              <w:rPr>
                <w:sz w:val="20"/>
                <w:szCs w:val="20"/>
              </w:rPr>
            </w:pPr>
          </w:p>
        </w:tc>
        <w:tc>
          <w:tcPr>
            <w:tcW w:w="741" w:type="dxa"/>
          </w:tcPr>
          <w:p w14:paraId="2E8E77B5" w14:textId="77777777" w:rsidR="00BC4322" w:rsidRDefault="00BC4322" w:rsidP="00B44B2D">
            <w:pPr>
              <w:spacing w:line="240" w:lineRule="auto"/>
              <w:rPr>
                <w:sz w:val="20"/>
                <w:szCs w:val="20"/>
              </w:rPr>
            </w:pPr>
          </w:p>
        </w:tc>
      </w:tr>
      <w:tr w:rsidR="00BC4322" w14:paraId="6241DD6D" w14:textId="77777777" w:rsidTr="00B44B2D">
        <w:trPr>
          <w:trHeight w:val="246"/>
        </w:trPr>
        <w:tc>
          <w:tcPr>
            <w:tcW w:w="846" w:type="dxa"/>
            <w:vMerge/>
          </w:tcPr>
          <w:p w14:paraId="6AB4AFA4" w14:textId="77777777" w:rsidR="00BC4322" w:rsidRDefault="00BC4322" w:rsidP="00B44B2D">
            <w:pPr>
              <w:spacing w:line="240" w:lineRule="auto"/>
              <w:rPr>
                <w:sz w:val="20"/>
                <w:szCs w:val="20"/>
              </w:rPr>
            </w:pPr>
          </w:p>
        </w:tc>
        <w:tc>
          <w:tcPr>
            <w:tcW w:w="850" w:type="dxa"/>
            <w:vMerge/>
          </w:tcPr>
          <w:p w14:paraId="30C31613" w14:textId="77777777" w:rsidR="00BC4322" w:rsidRDefault="00BC4322" w:rsidP="00B44B2D">
            <w:pPr>
              <w:spacing w:line="240" w:lineRule="auto"/>
              <w:rPr>
                <w:sz w:val="20"/>
                <w:szCs w:val="20"/>
              </w:rPr>
            </w:pPr>
          </w:p>
        </w:tc>
        <w:tc>
          <w:tcPr>
            <w:tcW w:w="851" w:type="dxa"/>
          </w:tcPr>
          <w:p w14:paraId="4732952B" w14:textId="77777777" w:rsidR="00BC4322" w:rsidRDefault="00BC4322" w:rsidP="00B44B2D">
            <w:pPr>
              <w:spacing w:line="240" w:lineRule="auto"/>
              <w:rPr>
                <w:sz w:val="20"/>
                <w:szCs w:val="20"/>
              </w:rPr>
            </w:pPr>
            <w:r>
              <w:rPr>
                <w:rFonts w:hint="eastAsia"/>
                <w:sz w:val="20"/>
                <w:szCs w:val="20"/>
              </w:rPr>
              <w:t>Z</w:t>
            </w:r>
          </w:p>
        </w:tc>
        <w:tc>
          <w:tcPr>
            <w:tcW w:w="740" w:type="dxa"/>
          </w:tcPr>
          <w:p w14:paraId="7A916A49" w14:textId="77777777" w:rsidR="00BC4322" w:rsidRDefault="00BC4322" w:rsidP="00B44B2D">
            <w:pPr>
              <w:spacing w:line="240" w:lineRule="auto"/>
              <w:rPr>
                <w:sz w:val="20"/>
                <w:szCs w:val="20"/>
              </w:rPr>
            </w:pPr>
          </w:p>
        </w:tc>
        <w:tc>
          <w:tcPr>
            <w:tcW w:w="740" w:type="dxa"/>
          </w:tcPr>
          <w:p w14:paraId="37A7604A" w14:textId="77777777" w:rsidR="00BC4322" w:rsidRDefault="00BC4322" w:rsidP="00B44B2D">
            <w:pPr>
              <w:spacing w:line="240" w:lineRule="auto"/>
              <w:rPr>
                <w:sz w:val="20"/>
                <w:szCs w:val="20"/>
              </w:rPr>
            </w:pPr>
          </w:p>
        </w:tc>
        <w:tc>
          <w:tcPr>
            <w:tcW w:w="740" w:type="dxa"/>
          </w:tcPr>
          <w:p w14:paraId="2B25D4C5" w14:textId="77777777" w:rsidR="00BC4322" w:rsidRDefault="00BC4322" w:rsidP="00B44B2D">
            <w:pPr>
              <w:spacing w:line="240" w:lineRule="auto"/>
              <w:rPr>
                <w:sz w:val="20"/>
                <w:szCs w:val="20"/>
              </w:rPr>
            </w:pPr>
          </w:p>
        </w:tc>
        <w:tc>
          <w:tcPr>
            <w:tcW w:w="740" w:type="dxa"/>
          </w:tcPr>
          <w:p w14:paraId="656053E5" w14:textId="77777777" w:rsidR="00BC4322" w:rsidRDefault="00BC4322" w:rsidP="00B44B2D">
            <w:pPr>
              <w:spacing w:line="240" w:lineRule="auto"/>
              <w:rPr>
                <w:sz w:val="20"/>
                <w:szCs w:val="20"/>
              </w:rPr>
            </w:pPr>
          </w:p>
        </w:tc>
        <w:tc>
          <w:tcPr>
            <w:tcW w:w="741" w:type="dxa"/>
          </w:tcPr>
          <w:p w14:paraId="3B7F5939" w14:textId="77777777" w:rsidR="00BC4322" w:rsidRDefault="00BC4322" w:rsidP="00B44B2D">
            <w:pPr>
              <w:spacing w:line="240" w:lineRule="auto"/>
              <w:rPr>
                <w:sz w:val="20"/>
                <w:szCs w:val="20"/>
              </w:rPr>
            </w:pPr>
          </w:p>
        </w:tc>
        <w:tc>
          <w:tcPr>
            <w:tcW w:w="740" w:type="dxa"/>
          </w:tcPr>
          <w:p w14:paraId="1F8EC22A" w14:textId="77777777" w:rsidR="00BC4322" w:rsidRDefault="00BC4322" w:rsidP="00B44B2D">
            <w:pPr>
              <w:spacing w:line="240" w:lineRule="auto"/>
              <w:rPr>
                <w:sz w:val="20"/>
                <w:szCs w:val="20"/>
              </w:rPr>
            </w:pPr>
          </w:p>
        </w:tc>
        <w:tc>
          <w:tcPr>
            <w:tcW w:w="740" w:type="dxa"/>
          </w:tcPr>
          <w:p w14:paraId="42BB92A9" w14:textId="77777777" w:rsidR="00BC4322" w:rsidRDefault="00BC4322" w:rsidP="00B44B2D">
            <w:pPr>
              <w:spacing w:line="240" w:lineRule="auto"/>
              <w:rPr>
                <w:sz w:val="20"/>
                <w:szCs w:val="20"/>
              </w:rPr>
            </w:pPr>
          </w:p>
        </w:tc>
        <w:tc>
          <w:tcPr>
            <w:tcW w:w="740" w:type="dxa"/>
          </w:tcPr>
          <w:p w14:paraId="30F62939" w14:textId="77777777" w:rsidR="00BC4322" w:rsidRDefault="00BC4322" w:rsidP="00B44B2D">
            <w:pPr>
              <w:spacing w:line="240" w:lineRule="auto"/>
              <w:rPr>
                <w:sz w:val="20"/>
                <w:szCs w:val="20"/>
              </w:rPr>
            </w:pPr>
          </w:p>
        </w:tc>
        <w:tc>
          <w:tcPr>
            <w:tcW w:w="741" w:type="dxa"/>
          </w:tcPr>
          <w:p w14:paraId="6E9842A6" w14:textId="77777777" w:rsidR="00BC4322" w:rsidRDefault="00BC4322" w:rsidP="00B44B2D">
            <w:pPr>
              <w:spacing w:line="240" w:lineRule="auto"/>
              <w:rPr>
                <w:sz w:val="20"/>
                <w:szCs w:val="20"/>
              </w:rPr>
            </w:pPr>
          </w:p>
        </w:tc>
      </w:tr>
      <w:tr w:rsidR="00BC4322" w14:paraId="73465ABF" w14:textId="77777777" w:rsidTr="00B44B2D">
        <w:trPr>
          <w:trHeight w:val="246"/>
        </w:trPr>
        <w:tc>
          <w:tcPr>
            <w:tcW w:w="846" w:type="dxa"/>
            <w:vMerge w:val="restart"/>
          </w:tcPr>
          <w:p w14:paraId="13D89A02" w14:textId="77777777" w:rsidR="00BC4322" w:rsidRDefault="00BC4322" w:rsidP="00B44B2D">
            <w:pPr>
              <w:spacing w:line="240" w:lineRule="auto"/>
              <w:rPr>
                <w:sz w:val="20"/>
                <w:szCs w:val="20"/>
              </w:rPr>
            </w:pPr>
            <w:r>
              <w:rPr>
                <w:sz w:val="20"/>
                <w:szCs w:val="20"/>
              </w:rPr>
              <w:t>Lenovo</w:t>
            </w:r>
            <w:r>
              <w:rPr>
                <w:rFonts w:hint="eastAsia"/>
                <w:sz w:val="20"/>
                <w:szCs w:val="20"/>
              </w:rPr>
              <w:t>#</w:t>
            </w:r>
            <w:r>
              <w:rPr>
                <w:sz w:val="20"/>
                <w:szCs w:val="20"/>
              </w:rPr>
              <w:t>1#2</w:t>
            </w:r>
          </w:p>
        </w:tc>
        <w:tc>
          <w:tcPr>
            <w:tcW w:w="850" w:type="dxa"/>
            <w:vMerge w:val="restart"/>
          </w:tcPr>
          <w:p w14:paraId="7798F86B"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427F1BD4" w14:textId="77777777" w:rsidR="00BC4322" w:rsidRDefault="00BC4322" w:rsidP="00B44B2D">
            <w:pPr>
              <w:spacing w:line="240" w:lineRule="auto"/>
              <w:rPr>
                <w:sz w:val="20"/>
                <w:szCs w:val="20"/>
              </w:rPr>
            </w:pPr>
            <w:r>
              <w:rPr>
                <w:rFonts w:hint="eastAsia"/>
                <w:sz w:val="20"/>
                <w:szCs w:val="20"/>
              </w:rPr>
              <w:t>X</w:t>
            </w:r>
          </w:p>
        </w:tc>
        <w:tc>
          <w:tcPr>
            <w:tcW w:w="740" w:type="dxa"/>
          </w:tcPr>
          <w:p w14:paraId="215B70B4" w14:textId="77777777" w:rsidR="00BC4322" w:rsidRDefault="00BC4322" w:rsidP="00B44B2D">
            <w:pPr>
              <w:spacing w:line="240" w:lineRule="auto"/>
              <w:rPr>
                <w:sz w:val="20"/>
                <w:szCs w:val="20"/>
              </w:rPr>
            </w:pPr>
          </w:p>
        </w:tc>
        <w:tc>
          <w:tcPr>
            <w:tcW w:w="740" w:type="dxa"/>
          </w:tcPr>
          <w:p w14:paraId="4BFF7751" w14:textId="77777777" w:rsidR="00BC4322" w:rsidRDefault="00BC4322" w:rsidP="00B44B2D">
            <w:pPr>
              <w:spacing w:line="240" w:lineRule="auto"/>
              <w:rPr>
                <w:sz w:val="20"/>
                <w:szCs w:val="20"/>
              </w:rPr>
            </w:pPr>
          </w:p>
        </w:tc>
        <w:tc>
          <w:tcPr>
            <w:tcW w:w="740" w:type="dxa"/>
          </w:tcPr>
          <w:p w14:paraId="229134AC" w14:textId="77777777" w:rsidR="00BC4322" w:rsidRDefault="00BC4322" w:rsidP="00B44B2D">
            <w:pPr>
              <w:spacing w:line="240" w:lineRule="auto"/>
              <w:rPr>
                <w:sz w:val="20"/>
                <w:szCs w:val="20"/>
              </w:rPr>
            </w:pPr>
          </w:p>
        </w:tc>
        <w:tc>
          <w:tcPr>
            <w:tcW w:w="740" w:type="dxa"/>
          </w:tcPr>
          <w:p w14:paraId="379E6095" w14:textId="77777777" w:rsidR="00BC4322" w:rsidRDefault="00BC4322" w:rsidP="00B44B2D">
            <w:pPr>
              <w:spacing w:line="240" w:lineRule="auto"/>
              <w:rPr>
                <w:sz w:val="20"/>
                <w:szCs w:val="20"/>
              </w:rPr>
            </w:pPr>
          </w:p>
        </w:tc>
        <w:tc>
          <w:tcPr>
            <w:tcW w:w="741" w:type="dxa"/>
          </w:tcPr>
          <w:p w14:paraId="51EC1383" w14:textId="77777777" w:rsidR="00BC4322" w:rsidRDefault="00BC4322" w:rsidP="00B44B2D">
            <w:pPr>
              <w:spacing w:line="240" w:lineRule="auto"/>
              <w:rPr>
                <w:sz w:val="20"/>
                <w:szCs w:val="20"/>
              </w:rPr>
            </w:pPr>
          </w:p>
        </w:tc>
        <w:tc>
          <w:tcPr>
            <w:tcW w:w="740" w:type="dxa"/>
          </w:tcPr>
          <w:p w14:paraId="68B56B31" w14:textId="77777777" w:rsidR="00BC4322" w:rsidRDefault="00BC4322" w:rsidP="00B44B2D">
            <w:pPr>
              <w:spacing w:line="240" w:lineRule="auto"/>
              <w:rPr>
                <w:sz w:val="20"/>
                <w:szCs w:val="20"/>
              </w:rPr>
            </w:pPr>
          </w:p>
        </w:tc>
        <w:tc>
          <w:tcPr>
            <w:tcW w:w="740" w:type="dxa"/>
          </w:tcPr>
          <w:p w14:paraId="12DE3881" w14:textId="77777777" w:rsidR="00BC4322" w:rsidRDefault="00BC4322" w:rsidP="00B44B2D">
            <w:pPr>
              <w:spacing w:line="240" w:lineRule="auto"/>
              <w:rPr>
                <w:sz w:val="20"/>
                <w:szCs w:val="20"/>
              </w:rPr>
            </w:pPr>
          </w:p>
        </w:tc>
        <w:tc>
          <w:tcPr>
            <w:tcW w:w="740" w:type="dxa"/>
          </w:tcPr>
          <w:p w14:paraId="722A7072" w14:textId="77777777" w:rsidR="00BC4322" w:rsidRDefault="00BC4322" w:rsidP="00B44B2D">
            <w:pPr>
              <w:spacing w:line="240" w:lineRule="auto"/>
              <w:rPr>
                <w:sz w:val="20"/>
                <w:szCs w:val="20"/>
              </w:rPr>
            </w:pPr>
          </w:p>
        </w:tc>
        <w:tc>
          <w:tcPr>
            <w:tcW w:w="741" w:type="dxa"/>
          </w:tcPr>
          <w:p w14:paraId="6128BF78" w14:textId="77777777" w:rsidR="00BC4322" w:rsidRDefault="00BC4322" w:rsidP="00B44B2D">
            <w:pPr>
              <w:spacing w:line="240" w:lineRule="auto"/>
              <w:rPr>
                <w:sz w:val="20"/>
                <w:szCs w:val="20"/>
              </w:rPr>
            </w:pPr>
          </w:p>
        </w:tc>
      </w:tr>
      <w:tr w:rsidR="00BC4322" w14:paraId="599DE797" w14:textId="77777777" w:rsidTr="00B44B2D">
        <w:trPr>
          <w:trHeight w:val="246"/>
        </w:trPr>
        <w:tc>
          <w:tcPr>
            <w:tcW w:w="846" w:type="dxa"/>
            <w:vMerge/>
          </w:tcPr>
          <w:p w14:paraId="6D1450C3" w14:textId="77777777" w:rsidR="00BC4322" w:rsidRDefault="00BC4322" w:rsidP="00B44B2D">
            <w:pPr>
              <w:spacing w:line="240" w:lineRule="auto"/>
              <w:rPr>
                <w:sz w:val="20"/>
                <w:szCs w:val="20"/>
              </w:rPr>
            </w:pPr>
          </w:p>
        </w:tc>
        <w:tc>
          <w:tcPr>
            <w:tcW w:w="850" w:type="dxa"/>
            <w:vMerge/>
          </w:tcPr>
          <w:p w14:paraId="3F6B40F3" w14:textId="77777777" w:rsidR="00BC4322" w:rsidRDefault="00BC4322" w:rsidP="00B44B2D">
            <w:pPr>
              <w:spacing w:line="240" w:lineRule="auto"/>
              <w:rPr>
                <w:sz w:val="20"/>
                <w:szCs w:val="20"/>
              </w:rPr>
            </w:pPr>
          </w:p>
        </w:tc>
        <w:tc>
          <w:tcPr>
            <w:tcW w:w="851" w:type="dxa"/>
          </w:tcPr>
          <w:p w14:paraId="10A78AB7" w14:textId="77777777" w:rsidR="00BC4322" w:rsidRDefault="00BC4322" w:rsidP="00B44B2D">
            <w:pPr>
              <w:spacing w:line="240" w:lineRule="auto"/>
              <w:rPr>
                <w:sz w:val="20"/>
                <w:szCs w:val="20"/>
              </w:rPr>
            </w:pPr>
            <w:r>
              <w:rPr>
                <w:rFonts w:hint="eastAsia"/>
                <w:sz w:val="20"/>
                <w:szCs w:val="20"/>
              </w:rPr>
              <w:t>Y</w:t>
            </w:r>
          </w:p>
        </w:tc>
        <w:tc>
          <w:tcPr>
            <w:tcW w:w="740" w:type="dxa"/>
          </w:tcPr>
          <w:p w14:paraId="06813932" w14:textId="77777777" w:rsidR="00BC4322" w:rsidRDefault="00BC4322" w:rsidP="00B44B2D">
            <w:pPr>
              <w:spacing w:line="240" w:lineRule="auto"/>
              <w:rPr>
                <w:sz w:val="20"/>
                <w:szCs w:val="20"/>
              </w:rPr>
            </w:pPr>
          </w:p>
        </w:tc>
        <w:tc>
          <w:tcPr>
            <w:tcW w:w="740" w:type="dxa"/>
          </w:tcPr>
          <w:p w14:paraId="267BD4CF" w14:textId="77777777" w:rsidR="00BC4322" w:rsidRDefault="00BC4322" w:rsidP="00B44B2D">
            <w:pPr>
              <w:spacing w:line="240" w:lineRule="auto"/>
              <w:rPr>
                <w:sz w:val="20"/>
                <w:szCs w:val="20"/>
              </w:rPr>
            </w:pPr>
          </w:p>
        </w:tc>
        <w:tc>
          <w:tcPr>
            <w:tcW w:w="740" w:type="dxa"/>
          </w:tcPr>
          <w:p w14:paraId="779FD207" w14:textId="77777777" w:rsidR="00BC4322" w:rsidRDefault="00BC4322" w:rsidP="00B44B2D">
            <w:pPr>
              <w:spacing w:line="240" w:lineRule="auto"/>
              <w:rPr>
                <w:sz w:val="20"/>
                <w:szCs w:val="20"/>
              </w:rPr>
            </w:pPr>
          </w:p>
        </w:tc>
        <w:tc>
          <w:tcPr>
            <w:tcW w:w="740" w:type="dxa"/>
          </w:tcPr>
          <w:p w14:paraId="494945A9" w14:textId="77777777" w:rsidR="00BC4322" w:rsidRDefault="00BC4322" w:rsidP="00B44B2D">
            <w:pPr>
              <w:spacing w:line="240" w:lineRule="auto"/>
              <w:rPr>
                <w:sz w:val="20"/>
                <w:szCs w:val="20"/>
              </w:rPr>
            </w:pPr>
          </w:p>
        </w:tc>
        <w:tc>
          <w:tcPr>
            <w:tcW w:w="741" w:type="dxa"/>
          </w:tcPr>
          <w:p w14:paraId="1B024C9F" w14:textId="77777777" w:rsidR="00BC4322" w:rsidRDefault="00BC4322" w:rsidP="00B44B2D">
            <w:pPr>
              <w:spacing w:line="240" w:lineRule="auto"/>
              <w:rPr>
                <w:sz w:val="20"/>
                <w:szCs w:val="20"/>
              </w:rPr>
            </w:pPr>
          </w:p>
        </w:tc>
        <w:tc>
          <w:tcPr>
            <w:tcW w:w="740" w:type="dxa"/>
          </w:tcPr>
          <w:p w14:paraId="42423CA3" w14:textId="77777777" w:rsidR="00BC4322" w:rsidRDefault="00BC4322" w:rsidP="00B44B2D">
            <w:pPr>
              <w:spacing w:line="240" w:lineRule="auto"/>
              <w:rPr>
                <w:sz w:val="20"/>
                <w:szCs w:val="20"/>
              </w:rPr>
            </w:pPr>
          </w:p>
        </w:tc>
        <w:tc>
          <w:tcPr>
            <w:tcW w:w="740" w:type="dxa"/>
          </w:tcPr>
          <w:p w14:paraId="021D20FF" w14:textId="77777777" w:rsidR="00BC4322" w:rsidRDefault="00BC4322" w:rsidP="00B44B2D">
            <w:pPr>
              <w:spacing w:line="240" w:lineRule="auto"/>
              <w:rPr>
                <w:sz w:val="20"/>
                <w:szCs w:val="20"/>
              </w:rPr>
            </w:pPr>
          </w:p>
        </w:tc>
        <w:tc>
          <w:tcPr>
            <w:tcW w:w="740" w:type="dxa"/>
          </w:tcPr>
          <w:p w14:paraId="328779B4" w14:textId="77777777" w:rsidR="00BC4322" w:rsidRDefault="00BC4322" w:rsidP="00B44B2D">
            <w:pPr>
              <w:spacing w:line="240" w:lineRule="auto"/>
              <w:rPr>
                <w:sz w:val="20"/>
                <w:szCs w:val="20"/>
              </w:rPr>
            </w:pPr>
          </w:p>
        </w:tc>
        <w:tc>
          <w:tcPr>
            <w:tcW w:w="741" w:type="dxa"/>
          </w:tcPr>
          <w:p w14:paraId="1254C889" w14:textId="77777777" w:rsidR="00BC4322" w:rsidRDefault="00BC4322" w:rsidP="00B44B2D">
            <w:pPr>
              <w:spacing w:line="240" w:lineRule="auto"/>
              <w:rPr>
                <w:sz w:val="20"/>
                <w:szCs w:val="20"/>
              </w:rPr>
            </w:pPr>
          </w:p>
        </w:tc>
      </w:tr>
      <w:tr w:rsidR="00BC4322" w14:paraId="66F42DA6" w14:textId="77777777" w:rsidTr="00B44B2D">
        <w:trPr>
          <w:trHeight w:val="246"/>
        </w:trPr>
        <w:tc>
          <w:tcPr>
            <w:tcW w:w="846" w:type="dxa"/>
            <w:vMerge/>
          </w:tcPr>
          <w:p w14:paraId="19CA720F" w14:textId="77777777" w:rsidR="00BC4322" w:rsidRDefault="00BC4322" w:rsidP="00B44B2D">
            <w:pPr>
              <w:spacing w:line="240" w:lineRule="auto"/>
              <w:rPr>
                <w:sz w:val="20"/>
                <w:szCs w:val="20"/>
              </w:rPr>
            </w:pPr>
          </w:p>
        </w:tc>
        <w:tc>
          <w:tcPr>
            <w:tcW w:w="850" w:type="dxa"/>
            <w:vMerge/>
          </w:tcPr>
          <w:p w14:paraId="06867A00" w14:textId="77777777" w:rsidR="00BC4322" w:rsidRDefault="00BC4322" w:rsidP="00B44B2D">
            <w:pPr>
              <w:spacing w:line="240" w:lineRule="auto"/>
              <w:rPr>
                <w:sz w:val="20"/>
                <w:szCs w:val="20"/>
              </w:rPr>
            </w:pPr>
          </w:p>
        </w:tc>
        <w:tc>
          <w:tcPr>
            <w:tcW w:w="851" w:type="dxa"/>
          </w:tcPr>
          <w:p w14:paraId="70030F97" w14:textId="77777777" w:rsidR="00BC4322" w:rsidRDefault="00BC4322" w:rsidP="00B44B2D">
            <w:pPr>
              <w:spacing w:line="240" w:lineRule="auto"/>
              <w:rPr>
                <w:sz w:val="20"/>
                <w:szCs w:val="20"/>
              </w:rPr>
            </w:pPr>
            <w:r>
              <w:rPr>
                <w:rFonts w:hint="eastAsia"/>
                <w:sz w:val="20"/>
                <w:szCs w:val="20"/>
              </w:rPr>
              <w:t>Z</w:t>
            </w:r>
          </w:p>
        </w:tc>
        <w:tc>
          <w:tcPr>
            <w:tcW w:w="740" w:type="dxa"/>
          </w:tcPr>
          <w:p w14:paraId="4079F989" w14:textId="77777777" w:rsidR="00BC4322" w:rsidRDefault="00BC4322" w:rsidP="00B44B2D">
            <w:pPr>
              <w:spacing w:line="240" w:lineRule="auto"/>
              <w:rPr>
                <w:sz w:val="20"/>
                <w:szCs w:val="20"/>
              </w:rPr>
            </w:pPr>
            <w:r>
              <w:rPr>
                <w:sz w:val="20"/>
                <w:szCs w:val="20"/>
              </w:rPr>
              <w:t>77.2</w:t>
            </w:r>
          </w:p>
        </w:tc>
        <w:tc>
          <w:tcPr>
            <w:tcW w:w="740" w:type="dxa"/>
          </w:tcPr>
          <w:p w14:paraId="2266C2FB" w14:textId="77777777" w:rsidR="00BC4322" w:rsidRDefault="00BC4322" w:rsidP="00B44B2D">
            <w:pPr>
              <w:spacing w:line="240" w:lineRule="auto"/>
              <w:rPr>
                <w:sz w:val="20"/>
                <w:szCs w:val="20"/>
              </w:rPr>
            </w:pPr>
          </w:p>
        </w:tc>
        <w:tc>
          <w:tcPr>
            <w:tcW w:w="740" w:type="dxa"/>
          </w:tcPr>
          <w:p w14:paraId="5B52D23A" w14:textId="77777777" w:rsidR="00BC4322" w:rsidRDefault="00BC4322" w:rsidP="00B44B2D">
            <w:pPr>
              <w:spacing w:line="240" w:lineRule="auto"/>
              <w:rPr>
                <w:sz w:val="20"/>
                <w:szCs w:val="20"/>
              </w:rPr>
            </w:pPr>
          </w:p>
        </w:tc>
        <w:tc>
          <w:tcPr>
            <w:tcW w:w="740" w:type="dxa"/>
          </w:tcPr>
          <w:p w14:paraId="1357DA02" w14:textId="77777777" w:rsidR="00BC4322" w:rsidRDefault="00BC4322" w:rsidP="00B44B2D">
            <w:pPr>
              <w:spacing w:line="240" w:lineRule="auto"/>
              <w:rPr>
                <w:sz w:val="20"/>
                <w:szCs w:val="20"/>
              </w:rPr>
            </w:pPr>
          </w:p>
        </w:tc>
        <w:tc>
          <w:tcPr>
            <w:tcW w:w="741" w:type="dxa"/>
          </w:tcPr>
          <w:p w14:paraId="2C533786" w14:textId="77777777" w:rsidR="00BC4322" w:rsidRDefault="00BC4322" w:rsidP="00B44B2D">
            <w:pPr>
              <w:spacing w:line="240" w:lineRule="auto"/>
              <w:rPr>
                <w:sz w:val="20"/>
                <w:szCs w:val="20"/>
              </w:rPr>
            </w:pPr>
          </w:p>
        </w:tc>
        <w:tc>
          <w:tcPr>
            <w:tcW w:w="740" w:type="dxa"/>
          </w:tcPr>
          <w:p w14:paraId="0F85DD62" w14:textId="77777777" w:rsidR="00BC4322" w:rsidRDefault="00BC4322" w:rsidP="00B44B2D">
            <w:pPr>
              <w:spacing w:line="240" w:lineRule="auto"/>
              <w:rPr>
                <w:sz w:val="20"/>
                <w:szCs w:val="20"/>
              </w:rPr>
            </w:pPr>
          </w:p>
        </w:tc>
        <w:tc>
          <w:tcPr>
            <w:tcW w:w="740" w:type="dxa"/>
          </w:tcPr>
          <w:p w14:paraId="1D8AB9F1" w14:textId="77777777" w:rsidR="00BC4322" w:rsidRDefault="00BC4322" w:rsidP="00B44B2D">
            <w:pPr>
              <w:spacing w:line="240" w:lineRule="auto"/>
              <w:rPr>
                <w:sz w:val="20"/>
                <w:szCs w:val="20"/>
              </w:rPr>
            </w:pPr>
            <w:r>
              <w:rPr>
                <w:sz w:val="20"/>
                <w:szCs w:val="20"/>
              </w:rPr>
              <w:t>96.4</w:t>
            </w:r>
          </w:p>
        </w:tc>
        <w:tc>
          <w:tcPr>
            <w:tcW w:w="740" w:type="dxa"/>
          </w:tcPr>
          <w:p w14:paraId="6E0C1502" w14:textId="77777777" w:rsidR="00BC4322" w:rsidRDefault="00BC4322" w:rsidP="00B44B2D">
            <w:pPr>
              <w:spacing w:line="240" w:lineRule="auto"/>
              <w:rPr>
                <w:sz w:val="20"/>
                <w:szCs w:val="20"/>
              </w:rPr>
            </w:pPr>
          </w:p>
        </w:tc>
        <w:tc>
          <w:tcPr>
            <w:tcW w:w="741" w:type="dxa"/>
          </w:tcPr>
          <w:p w14:paraId="608EF259" w14:textId="77777777" w:rsidR="00BC4322" w:rsidRDefault="00BC4322" w:rsidP="00B44B2D">
            <w:pPr>
              <w:spacing w:line="240" w:lineRule="auto"/>
              <w:rPr>
                <w:sz w:val="20"/>
                <w:szCs w:val="20"/>
              </w:rPr>
            </w:pPr>
          </w:p>
        </w:tc>
      </w:tr>
      <w:tr w:rsidR="00BC4322" w14:paraId="4B5849A1" w14:textId="77777777" w:rsidTr="00B44B2D">
        <w:trPr>
          <w:trHeight w:val="246"/>
        </w:trPr>
        <w:tc>
          <w:tcPr>
            <w:tcW w:w="846" w:type="dxa"/>
            <w:vMerge/>
          </w:tcPr>
          <w:p w14:paraId="40883A08" w14:textId="77777777" w:rsidR="00BC4322" w:rsidRDefault="00BC4322" w:rsidP="00B44B2D">
            <w:pPr>
              <w:spacing w:line="240" w:lineRule="auto"/>
              <w:rPr>
                <w:sz w:val="20"/>
                <w:szCs w:val="20"/>
              </w:rPr>
            </w:pPr>
          </w:p>
        </w:tc>
        <w:tc>
          <w:tcPr>
            <w:tcW w:w="850" w:type="dxa"/>
            <w:vMerge w:val="restart"/>
          </w:tcPr>
          <w:p w14:paraId="452720FE"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0929932F" w14:textId="77777777" w:rsidR="00BC4322" w:rsidRDefault="00BC4322" w:rsidP="00B44B2D">
            <w:pPr>
              <w:spacing w:line="240" w:lineRule="auto"/>
              <w:rPr>
                <w:sz w:val="20"/>
                <w:szCs w:val="20"/>
              </w:rPr>
            </w:pPr>
            <w:r>
              <w:rPr>
                <w:rFonts w:hint="eastAsia"/>
                <w:sz w:val="20"/>
                <w:szCs w:val="20"/>
              </w:rPr>
              <w:t>X</w:t>
            </w:r>
          </w:p>
        </w:tc>
        <w:tc>
          <w:tcPr>
            <w:tcW w:w="740" w:type="dxa"/>
          </w:tcPr>
          <w:p w14:paraId="1B001C90" w14:textId="77777777" w:rsidR="00BC4322" w:rsidRDefault="00BC4322" w:rsidP="00B44B2D">
            <w:pPr>
              <w:spacing w:line="240" w:lineRule="auto"/>
              <w:rPr>
                <w:sz w:val="20"/>
                <w:szCs w:val="20"/>
              </w:rPr>
            </w:pPr>
          </w:p>
        </w:tc>
        <w:tc>
          <w:tcPr>
            <w:tcW w:w="740" w:type="dxa"/>
          </w:tcPr>
          <w:p w14:paraId="6E547369" w14:textId="77777777" w:rsidR="00BC4322" w:rsidRDefault="00BC4322" w:rsidP="00B44B2D">
            <w:pPr>
              <w:spacing w:line="240" w:lineRule="auto"/>
              <w:rPr>
                <w:sz w:val="20"/>
                <w:szCs w:val="20"/>
              </w:rPr>
            </w:pPr>
          </w:p>
        </w:tc>
        <w:tc>
          <w:tcPr>
            <w:tcW w:w="740" w:type="dxa"/>
          </w:tcPr>
          <w:p w14:paraId="38DC7EB4" w14:textId="77777777" w:rsidR="00BC4322" w:rsidRDefault="00BC4322" w:rsidP="00B44B2D">
            <w:pPr>
              <w:spacing w:line="240" w:lineRule="auto"/>
              <w:rPr>
                <w:sz w:val="20"/>
                <w:szCs w:val="20"/>
              </w:rPr>
            </w:pPr>
          </w:p>
        </w:tc>
        <w:tc>
          <w:tcPr>
            <w:tcW w:w="740" w:type="dxa"/>
          </w:tcPr>
          <w:p w14:paraId="7DF58718" w14:textId="77777777" w:rsidR="00BC4322" w:rsidRDefault="00BC4322" w:rsidP="00B44B2D">
            <w:pPr>
              <w:spacing w:line="240" w:lineRule="auto"/>
              <w:rPr>
                <w:sz w:val="20"/>
                <w:szCs w:val="20"/>
              </w:rPr>
            </w:pPr>
          </w:p>
        </w:tc>
        <w:tc>
          <w:tcPr>
            <w:tcW w:w="741" w:type="dxa"/>
          </w:tcPr>
          <w:p w14:paraId="4F4C9D67" w14:textId="77777777" w:rsidR="00BC4322" w:rsidRDefault="00BC4322" w:rsidP="00B44B2D">
            <w:pPr>
              <w:spacing w:line="240" w:lineRule="auto"/>
              <w:rPr>
                <w:sz w:val="20"/>
                <w:szCs w:val="20"/>
              </w:rPr>
            </w:pPr>
          </w:p>
        </w:tc>
        <w:tc>
          <w:tcPr>
            <w:tcW w:w="740" w:type="dxa"/>
          </w:tcPr>
          <w:p w14:paraId="493F51A8" w14:textId="77777777" w:rsidR="00BC4322" w:rsidRDefault="00BC4322" w:rsidP="00B44B2D">
            <w:pPr>
              <w:spacing w:line="240" w:lineRule="auto"/>
              <w:rPr>
                <w:sz w:val="20"/>
                <w:szCs w:val="20"/>
              </w:rPr>
            </w:pPr>
          </w:p>
        </w:tc>
        <w:tc>
          <w:tcPr>
            <w:tcW w:w="740" w:type="dxa"/>
          </w:tcPr>
          <w:p w14:paraId="1D2C80AF" w14:textId="77777777" w:rsidR="00BC4322" w:rsidRDefault="00BC4322" w:rsidP="00B44B2D">
            <w:pPr>
              <w:spacing w:line="240" w:lineRule="auto"/>
              <w:rPr>
                <w:sz w:val="20"/>
                <w:szCs w:val="20"/>
              </w:rPr>
            </w:pPr>
          </w:p>
        </w:tc>
        <w:tc>
          <w:tcPr>
            <w:tcW w:w="740" w:type="dxa"/>
          </w:tcPr>
          <w:p w14:paraId="4F518D91" w14:textId="77777777" w:rsidR="00BC4322" w:rsidRDefault="00BC4322" w:rsidP="00B44B2D">
            <w:pPr>
              <w:spacing w:line="240" w:lineRule="auto"/>
              <w:rPr>
                <w:sz w:val="20"/>
                <w:szCs w:val="20"/>
              </w:rPr>
            </w:pPr>
          </w:p>
        </w:tc>
        <w:tc>
          <w:tcPr>
            <w:tcW w:w="741" w:type="dxa"/>
          </w:tcPr>
          <w:p w14:paraId="06B0E545" w14:textId="77777777" w:rsidR="00BC4322" w:rsidRDefault="00BC4322" w:rsidP="00B44B2D">
            <w:pPr>
              <w:spacing w:line="240" w:lineRule="auto"/>
              <w:rPr>
                <w:sz w:val="20"/>
                <w:szCs w:val="20"/>
              </w:rPr>
            </w:pPr>
          </w:p>
        </w:tc>
      </w:tr>
      <w:tr w:rsidR="00BC4322" w14:paraId="1EB05B77" w14:textId="77777777" w:rsidTr="00B44B2D">
        <w:trPr>
          <w:trHeight w:val="246"/>
        </w:trPr>
        <w:tc>
          <w:tcPr>
            <w:tcW w:w="846" w:type="dxa"/>
            <w:vMerge/>
          </w:tcPr>
          <w:p w14:paraId="150D7CDC" w14:textId="77777777" w:rsidR="00BC4322" w:rsidRDefault="00BC4322" w:rsidP="00B44B2D">
            <w:pPr>
              <w:spacing w:line="240" w:lineRule="auto"/>
              <w:rPr>
                <w:sz w:val="20"/>
                <w:szCs w:val="20"/>
              </w:rPr>
            </w:pPr>
          </w:p>
        </w:tc>
        <w:tc>
          <w:tcPr>
            <w:tcW w:w="850" w:type="dxa"/>
            <w:vMerge/>
          </w:tcPr>
          <w:p w14:paraId="417BAF75" w14:textId="77777777" w:rsidR="00BC4322" w:rsidRDefault="00BC4322" w:rsidP="00B44B2D">
            <w:pPr>
              <w:spacing w:line="240" w:lineRule="auto"/>
              <w:rPr>
                <w:sz w:val="20"/>
                <w:szCs w:val="20"/>
              </w:rPr>
            </w:pPr>
          </w:p>
        </w:tc>
        <w:tc>
          <w:tcPr>
            <w:tcW w:w="851" w:type="dxa"/>
          </w:tcPr>
          <w:p w14:paraId="4106E36F" w14:textId="77777777" w:rsidR="00BC4322" w:rsidRDefault="00BC4322" w:rsidP="00B44B2D">
            <w:pPr>
              <w:spacing w:line="240" w:lineRule="auto"/>
              <w:rPr>
                <w:sz w:val="20"/>
                <w:szCs w:val="20"/>
              </w:rPr>
            </w:pPr>
            <w:r>
              <w:rPr>
                <w:rFonts w:hint="eastAsia"/>
                <w:sz w:val="20"/>
                <w:szCs w:val="20"/>
              </w:rPr>
              <w:t>Y</w:t>
            </w:r>
          </w:p>
        </w:tc>
        <w:tc>
          <w:tcPr>
            <w:tcW w:w="740" w:type="dxa"/>
          </w:tcPr>
          <w:p w14:paraId="4050018D" w14:textId="77777777" w:rsidR="00BC4322" w:rsidRDefault="00BC4322" w:rsidP="00B44B2D">
            <w:pPr>
              <w:spacing w:line="240" w:lineRule="auto"/>
              <w:rPr>
                <w:sz w:val="20"/>
                <w:szCs w:val="20"/>
              </w:rPr>
            </w:pPr>
          </w:p>
        </w:tc>
        <w:tc>
          <w:tcPr>
            <w:tcW w:w="740" w:type="dxa"/>
          </w:tcPr>
          <w:p w14:paraId="58584B19" w14:textId="77777777" w:rsidR="00BC4322" w:rsidRDefault="00BC4322" w:rsidP="00B44B2D">
            <w:pPr>
              <w:spacing w:line="240" w:lineRule="auto"/>
              <w:rPr>
                <w:sz w:val="20"/>
                <w:szCs w:val="20"/>
              </w:rPr>
            </w:pPr>
          </w:p>
        </w:tc>
        <w:tc>
          <w:tcPr>
            <w:tcW w:w="740" w:type="dxa"/>
          </w:tcPr>
          <w:p w14:paraId="4E45E5DB" w14:textId="77777777" w:rsidR="00BC4322" w:rsidRDefault="00BC4322" w:rsidP="00B44B2D">
            <w:pPr>
              <w:spacing w:line="240" w:lineRule="auto"/>
              <w:rPr>
                <w:sz w:val="20"/>
                <w:szCs w:val="20"/>
              </w:rPr>
            </w:pPr>
          </w:p>
        </w:tc>
        <w:tc>
          <w:tcPr>
            <w:tcW w:w="740" w:type="dxa"/>
          </w:tcPr>
          <w:p w14:paraId="6A8FF259" w14:textId="77777777" w:rsidR="00BC4322" w:rsidRDefault="00BC4322" w:rsidP="00B44B2D">
            <w:pPr>
              <w:spacing w:line="240" w:lineRule="auto"/>
              <w:rPr>
                <w:sz w:val="20"/>
                <w:szCs w:val="20"/>
              </w:rPr>
            </w:pPr>
          </w:p>
        </w:tc>
        <w:tc>
          <w:tcPr>
            <w:tcW w:w="741" w:type="dxa"/>
          </w:tcPr>
          <w:p w14:paraId="2F5140D6" w14:textId="77777777" w:rsidR="00BC4322" w:rsidRDefault="00BC4322" w:rsidP="00B44B2D">
            <w:pPr>
              <w:spacing w:line="240" w:lineRule="auto"/>
              <w:rPr>
                <w:sz w:val="20"/>
                <w:szCs w:val="20"/>
              </w:rPr>
            </w:pPr>
          </w:p>
        </w:tc>
        <w:tc>
          <w:tcPr>
            <w:tcW w:w="740" w:type="dxa"/>
          </w:tcPr>
          <w:p w14:paraId="5B3118EC" w14:textId="77777777" w:rsidR="00BC4322" w:rsidRDefault="00BC4322" w:rsidP="00B44B2D">
            <w:pPr>
              <w:spacing w:line="240" w:lineRule="auto"/>
              <w:rPr>
                <w:sz w:val="20"/>
                <w:szCs w:val="20"/>
              </w:rPr>
            </w:pPr>
          </w:p>
        </w:tc>
        <w:tc>
          <w:tcPr>
            <w:tcW w:w="740" w:type="dxa"/>
          </w:tcPr>
          <w:p w14:paraId="05960502" w14:textId="77777777" w:rsidR="00BC4322" w:rsidRDefault="00BC4322" w:rsidP="00B44B2D">
            <w:pPr>
              <w:spacing w:line="240" w:lineRule="auto"/>
              <w:rPr>
                <w:sz w:val="20"/>
                <w:szCs w:val="20"/>
              </w:rPr>
            </w:pPr>
          </w:p>
        </w:tc>
        <w:tc>
          <w:tcPr>
            <w:tcW w:w="740" w:type="dxa"/>
          </w:tcPr>
          <w:p w14:paraId="674AC716" w14:textId="77777777" w:rsidR="00BC4322" w:rsidRDefault="00BC4322" w:rsidP="00B44B2D">
            <w:pPr>
              <w:spacing w:line="240" w:lineRule="auto"/>
              <w:rPr>
                <w:sz w:val="20"/>
                <w:szCs w:val="20"/>
              </w:rPr>
            </w:pPr>
          </w:p>
        </w:tc>
        <w:tc>
          <w:tcPr>
            <w:tcW w:w="741" w:type="dxa"/>
          </w:tcPr>
          <w:p w14:paraId="3AC47B06" w14:textId="77777777" w:rsidR="00BC4322" w:rsidRDefault="00BC4322" w:rsidP="00B44B2D">
            <w:pPr>
              <w:spacing w:line="240" w:lineRule="auto"/>
              <w:rPr>
                <w:sz w:val="20"/>
                <w:szCs w:val="20"/>
              </w:rPr>
            </w:pPr>
          </w:p>
        </w:tc>
      </w:tr>
      <w:tr w:rsidR="00BC4322" w14:paraId="143D7B4B" w14:textId="77777777" w:rsidTr="00B44B2D">
        <w:trPr>
          <w:trHeight w:val="246"/>
        </w:trPr>
        <w:tc>
          <w:tcPr>
            <w:tcW w:w="846" w:type="dxa"/>
            <w:vMerge/>
          </w:tcPr>
          <w:p w14:paraId="6EB1A63D" w14:textId="77777777" w:rsidR="00BC4322" w:rsidRDefault="00BC4322" w:rsidP="00B44B2D">
            <w:pPr>
              <w:spacing w:line="240" w:lineRule="auto"/>
              <w:rPr>
                <w:sz w:val="20"/>
                <w:szCs w:val="20"/>
              </w:rPr>
            </w:pPr>
          </w:p>
        </w:tc>
        <w:tc>
          <w:tcPr>
            <w:tcW w:w="850" w:type="dxa"/>
            <w:vMerge/>
          </w:tcPr>
          <w:p w14:paraId="30437356" w14:textId="77777777" w:rsidR="00BC4322" w:rsidRDefault="00BC4322" w:rsidP="00B44B2D">
            <w:pPr>
              <w:spacing w:line="240" w:lineRule="auto"/>
              <w:rPr>
                <w:sz w:val="20"/>
                <w:szCs w:val="20"/>
              </w:rPr>
            </w:pPr>
          </w:p>
        </w:tc>
        <w:tc>
          <w:tcPr>
            <w:tcW w:w="851" w:type="dxa"/>
          </w:tcPr>
          <w:p w14:paraId="26AC89C7" w14:textId="77777777" w:rsidR="00BC4322" w:rsidRDefault="00BC4322" w:rsidP="00B44B2D">
            <w:pPr>
              <w:spacing w:line="240" w:lineRule="auto"/>
              <w:rPr>
                <w:sz w:val="20"/>
                <w:szCs w:val="20"/>
              </w:rPr>
            </w:pPr>
            <w:r>
              <w:rPr>
                <w:rFonts w:hint="eastAsia"/>
                <w:sz w:val="20"/>
                <w:szCs w:val="20"/>
              </w:rPr>
              <w:t>Z</w:t>
            </w:r>
          </w:p>
        </w:tc>
        <w:tc>
          <w:tcPr>
            <w:tcW w:w="740" w:type="dxa"/>
          </w:tcPr>
          <w:p w14:paraId="442E6179" w14:textId="77777777" w:rsidR="00BC4322" w:rsidRDefault="00BC4322" w:rsidP="00B44B2D">
            <w:pPr>
              <w:spacing w:line="240" w:lineRule="auto"/>
              <w:rPr>
                <w:sz w:val="20"/>
                <w:szCs w:val="20"/>
              </w:rPr>
            </w:pPr>
          </w:p>
        </w:tc>
        <w:tc>
          <w:tcPr>
            <w:tcW w:w="740" w:type="dxa"/>
          </w:tcPr>
          <w:p w14:paraId="425E320D" w14:textId="77777777" w:rsidR="00BC4322" w:rsidRDefault="00BC4322" w:rsidP="00B44B2D">
            <w:pPr>
              <w:spacing w:line="240" w:lineRule="auto"/>
              <w:rPr>
                <w:sz w:val="20"/>
                <w:szCs w:val="20"/>
              </w:rPr>
            </w:pPr>
          </w:p>
        </w:tc>
        <w:tc>
          <w:tcPr>
            <w:tcW w:w="740" w:type="dxa"/>
          </w:tcPr>
          <w:p w14:paraId="32B3076C" w14:textId="77777777" w:rsidR="00BC4322" w:rsidRDefault="00BC4322" w:rsidP="00B44B2D">
            <w:pPr>
              <w:spacing w:line="240" w:lineRule="auto"/>
              <w:rPr>
                <w:sz w:val="20"/>
                <w:szCs w:val="20"/>
              </w:rPr>
            </w:pPr>
            <w:r>
              <w:rPr>
                <w:sz w:val="20"/>
                <w:szCs w:val="20"/>
              </w:rPr>
              <w:t>-21.76%</w:t>
            </w:r>
          </w:p>
        </w:tc>
        <w:tc>
          <w:tcPr>
            <w:tcW w:w="740" w:type="dxa"/>
          </w:tcPr>
          <w:p w14:paraId="193086E4" w14:textId="77777777" w:rsidR="00BC4322" w:rsidRDefault="00BC4322" w:rsidP="00B44B2D">
            <w:pPr>
              <w:spacing w:line="240" w:lineRule="auto"/>
              <w:rPr>
                <w:sz w:val="20"/>
                <w:szCs w:val="20"/>
              </w:rPr>
            </w:pPr>
          </w:p>
        </w:tc>
        <w:tc>
          <w:tcPr>
            <w:tcW w:w="741" w:type="dxa"/>
          </w:tcPr>
          <w:p w14:paraId="75B38555" w14:textId="77777777" w:rsidR="00BC4322" w:rsidRDefault="00BC4322" w:rsidP="00B44B2D">
            <w:pPr>
              <w:spacing w:line="240" w:lineRule="auto"/>
              <w:rPr>
                <w:sz w:val="20"/>
                <w:szCs w:val="20"/>
              </w:rPr>
            </w:pPr>
          </w:p>
        </w:tc>
        <w:tc>
          <w:tcPr>
            <w:tcW w:w="740" w:type="dxa"/>
          </w:tcPr>
          <w:p w14:paraId="030F0A0A" w14:textId="77777777" w:rsidR="00BC4322" w:rsidRDefault="00BC4322" w:rsidP="00B44B2D">
            <w:pPr>
              <w:spacing w:line="240" w:lineRule="auto"/>
              <w:rPr>
                <w:sz w:val="20"/>
                <w:szCs w:val="20"/>
              </w:rPr>
            </w:pPr>
          </w:p>
        </w:tc>
        <w:tc>
          <w:tcPr>
            <w:tcW w:w="740" w:type="dxa"/>
          </w:tcPr>
          <w:p w14:paraId="7300D45B" w14:textId="77777777" w:rsidR="00BC4322" w:rsidRDefault="00BC4322" w:rsidP="00B44B2D">
            <w:pPr>
              <w:spacing w:line="240" w:lineRule="auto"/>
              <w:rPr>
                <w:sz w:val="20"/>
                <w:szCs w:val="20"/>
              </w:rPr>
            </w:pPr>
          </w:p>
        </w:tc>
        <w:tc>
          <w:tcPr>
            <w:tcW w:w="740" w:type="dxa"/>
          </w:tcPr>
          <w:p w14:paraId="01DFA625" w14:textId="77777777" w:rsidR="00BC4322" w:rsidRDefault="00BC4322" w:rsidP="00B44B2D">
            <w:pPr>
              <w:spacing w:line="240" w:lineRule="auto"/>
              <w:rPr>
                <w:sz w:val="20"/>
                <w:szCs w:val="20"/>
              </w:rPr>
            </w:pPr>
            <w:r>
              <w:rPr>
                <w:sz w:val="20"/>
                <w:szCs w:val="20"/>
              </w:rPr>
              <w:t>-3.6%</w:t>
            </w:r>
          </w:p>
        </w:tc>
        <w:tc>
          <w:tcPr>
            <w:tcW w:w="741" w:type="dxa"/>
          </w:tcPr>
          <w:p w14:paraId="7BF58007" w14:textId="77777777" w:rsidR="00BC4322" w:rsidRDefault="00BC4322" w:rsidP="00B44B2D">
            <w:pPr>
              <w:spacing w:line="240" w:lineRule="auto"/>
              <w:rPr>
                <w:sz w:val="20"/>
                <w:szCs w:val="20"/>
              </w:rPr>
            </w:pPr>
          </w:p>
        </w:tc>
      </w:tr>
      <w:tr w:rsidR="00BC4322" w14:paraId="0496F53C" w14:textId="77777777" w:rsidTr="00B44B2D">
        <w:trPr>
          <w:trHeight w:val="246"/>
        </w:trPr>
        <w:tc>
          <w:tcPr>
            <w:tcW w:w="846" w:type="dxa"/>
            <w:vMerge/>
          </w:tcPr>
          <w:p w14:paraId="15AFA246" w14:textId="77777777" w:rsidR="00BC4322" w:rsidRDefault="00BC4322" w:rsidP="00B44B2D">
            <w:pPr>
              <w:spacing w:line="240" w:lineRule="auto"/>
              <w:rPr>
                <w:sz w:val="20"/>
                <w:szCs w:val="20"/>
              </w:rPr>
            </w:pPr>
          </w:p>
        </w:tc>
        <w:tc>
          <w:tcPr>
            <w:tcW w:w="850" w:type="dxa"/>
            <w:vMerge w:val="restart"/>
          </w:tcPr>
          <w:p w14:paraId="0DF1097C"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73059A68" w14:textId="77777777" w:rsidR="00BC4322" w:rsidRDefault="00BC4322" w:rsidP="00B44B2D">
            <w:pPr>
              <w:spacing w:line="240" w:lineRule="auto"/>
              <w:rPr>
                <w:sz w:val="20"/>
                <w:szCs w:val="20"/>
              </w:rPr>
            </w:pPr>
            <w:r>
              <w:rPr>
                <w:rFonts w:hint="eastAsia"/>
                <w:sz w:val="20"/>
                <w:szCs w:val="20"/>
              </w:rPr>
              <w:t>X</w:t>
            </w:r>
          </w:p>
        </w:tc>
        <w:tc>
          <w:tcPr>
            <w:tcW w:w="740" w:type="dxa"/>
          </w:tcPr>
          <w:p w14:paraId="3901891C" w14:textId="77777777" w:rsidR="00BC4322" w:rsidRDefault="00BC4322" w:rsidP="00B44B2D">
            <w:pPr>
              <w:spacing w:line="240" w:lineRule="auto"/>
              <w:rPr>
                <w:sz w:val="20"/>
                <w:szCs w:val="20"/>
              </w:rPr>
            </w:pPr>
          </w:p>
        </w:tc>
        <w:tc>
          <w:tcPr>
            <w:tcW w:w="740" w:type="dxa"/>
          </w:tcPr>
          <w:p w14:paraId="0AF5BE6F" w14:textId="77777777" w:rsidR="00BC4322" w:rsidRDefault="00BC4322" w:rsidP="00B44B2D">
            <w:pPr>
              <w:spacing w:line="240" w:lineRule="auto"/>
              <w:rPr>
                <w:sz w:val="20"/>
                <w:szCs w:val="20"/>
              </w:rPr>
            </w:pPr>
          </w:p>
        </w:tc>
        <w:tc>
          <w:tcPr>
            <w:tcW w:w="740" w:type="dxa"/>
          </w:tcPr>
          <w:p w14:paraId="109751D6" w14:textId="77777777" w:rsidR="00BC4322" w:rsidRDefault="00BC4322" w:rsidP="00B44B2D">
            <w:pPr>
              <w:spacing w:line="240" w:lineRule="auto"/>
              <w:rPr>
                <w:sz w:val="20"/>
                <w:szCs w:val="20"/>
              </w:rPr>
            </w:pPr>
          </w:p>
        </w:tc>
        <w:tc>
          <w:tcPr>
            <w:tcW w:w="740" w:type="dxa"/>
          </w:tcPr>
          <w:p w14:paraId="182B4A59" w14:textId="77777777" w:rsidR="00BC4322" w:rsidRDefault="00BC4322" w:rsidP="00B44B2D">
            <w:pPr>
              <w:spacing w:line="240" w:lineRule="auto"/>
              <w:rPr>
                <w:sz w:val="20"/>
                <w:szCs w:val="20"/>
              </w:rPr>
            </w:pPr>
          </w:p>
        </w:tc>
        <w:tc>
          <w:tcPr>
            <w:tcW w:w="741" w:type="dxa"/>
          </w:tcPr>
          <w:p w14:paraId="4FCFF65F" w14:textId="77777777" w:rsidR="00BC4322" w:rsidRDefault="00BC4322" w:rsidP="00B44B2D">
            <w:pPr>
              <w:spacing w:line="240" w:lineRule="auto"/>
              <w:rPr>
                <w:sz w:val="20"/>
                <w:szCs w:val="20"/>
              </w:rPr>
            </w:pPr>
          </w:p>
        </w:tc>
        <w:tc>
          <w:tcPr>
            <w:tcW w:w="740" w:type="dxa"/>
          </w:tcPr>
          <w:p w14:paraId="782B83A2" w14:textId="77777777" w:rsidR="00BC4322" w:rsidRDefault="00BC4322" w:rsidP="00B44B2D">
            <w:pPr>
              <w:spacing w:line="240" w:lineRule="auto"/>
              <w:rPr>
                <w:sz w:val="20"/>
                <w:szCs w:val="20"/>
              </w:rPr>
            </w:pPr>
          </w:p>
        </w:tc>
        <w:tc>
          <w:tcPr>
            <w:tcW w:w="740" w:type="dxa"/>
          </w:tcPr>
          <w:p w14:paraId="3865D7FC" w14:textId="77777777" w:rsidR="00BC4322" w:rsidRDefault="00BC4322" w:rsidP="00B44B2D">
            <w:pPr>
              <w:spacing w:line="240" w:lineRule="auto"/>
              <w:rPr>
                <w:sz w:val="20"/>
                <w:szCs w:val="20"/>
              </w:rPr>
            </w:pPr>
          </w:p>
        </w:tc>
        <w:tc>
          <w:tcPr>
            <w:tcW w:w="740" w:type="dxa"/>
          </w:tcPr>
          <w:p w14:paraId="361BBB62" w14:textId="77777777" w:rsidR="00BC4322" w:rsidRDefault="00BC4322" w:rsidP="00B44B2D">
            <w:pPr>
              <w:spacing w:line="240" w:lineRule="auto"/>
              <w:rPr>
                <w:sz w:val="20"/>
                <w:szCs w:val="20"/>
              </w:rPr>
            </w:pPr>
          </w:p>
        </w:tc>
        <w:tc>
          <w:tcPr>
            <w:tcW w:w="741" w:type="dxa"/>
          </w:tcPr>
          <w:p w14:paraId="60F07A76" w14:textId="77777777" w:rsidR="00BC4322" w:rsidRDefault="00BC4322" w:rsidP="00B44B2D">
            <w:pPr>
              <w:spacing w:line="240" w:lineRule="auto"/>
              <w:rPr>
                <w:sz w:val="20"/>
                <w:szCs w:val="20"/>
              </w:rPr>
            </w:pPr>
          </w:p>
        </w:tc>
      </w:tr>
      <w:tr w:rsidR="00BC4322" w14:paraId="0350A5D9" w14:textId="77777777" w:rsidTr="00B44B2D">
        <w:trPr>
          <w:trHeight w:val="246"/>
        </w:trPr>
        <w:tc>
          <w:tcPr>
            <w:tcW w:w="846" w:type="dxa"/>
            <w:vMerge/>
          </w:tcPr>
          <w:p w14:paraId="2E4AB5A5" w14:textId="77777777" w:rsidR="00BC4322" w:rsidRDefault="00BC4322" w:rsidP="00B44B2D">
            <w:pPr>
              <w:spacing w:line="240" w:lineRule="auto"/>
              <w:rPr>
                <w:sz w:val="20"/>
                <w:szCs w:val="20"/>
              </w:rPr>
            </w:pPr>
          </w:p>
        </w:tc>
        <w:tc>
          <w:tcPr>
            <w:tcW w:w="850" w:type="dxa"/>
            <w:vMerge/>
          </w:tcPr>
          <w:p w14:paraId="03275349" w14:textId="77777777" w:rsidR="00BC4322" w:rsidRDefault="00BC4322" w:rsidP="00B44B2D">
            <w:pPr>
              <w:spacing w:line="240" w:lineRule="auto"/>
              <w:rPr>
                <w:sz w:val="20"/>
                <w:szCs w:val="20"/>
              </w:rPr>
            </w:pPr>
          </w:p>
        </w:tc>
        <w:tc>
          <w:tcPr>
            <w:tcW w:w="851" w:type="dxa"/>
          </w:tcPr>
          <w:p w14:paraId="16B2D0EB" w14:textId="77777777" w:rsidR="00BC4322" w:rsidRDefault="00BC4322" w:rsidP="00B44B2D">
            <w:pPr>
              <w:spacing w:line="240" w:lineRule="auto"/>
              <w:rPr>
                <w:sz w:val="20"/>
                <w:szCs w:val="20"/>
              </w:rPr>
            </w:pPr>
            <w:r>
              <w:rPr>
                <w:rFonts w:hint="eastAsia"/>
                <w:sz w:val="20"/>
                <w:szCs w:val="20"/>
              </w:rPr>
              <w:t>Y</w:t>
            </w:r>
          </w:p>
        </w:tc>
        <w:tc>
          <w:tcPr>
            <w:tcW w:w="740" w:type="dxa"/>
          </w:tcPr>
          <w:p w14:paraId="65058018" w14:textId="77777777" w:rsidR="00BC4322" w:rsidRDefault="00BC4322" w:rsidP="00B44B2D">
            <w:pPr>
              <w:spacing w:line="240" w:lineRule="auto"/>
              <w:rPr>
                <w:sz w:val="20"/>
                <w:szCs w:val="20"/>
              </w:rPr>
            </w:pPr>
          </w:p>
        </w:tc>
        <w:tc>
          <w:tcPr>
            <w:tcW w:w="740" w:type="dxa"/>
          </w:tcPr>
          <w:p w14:paraId="1F0FF675" w14:textId="77777777" w:rsidR="00BC4322" w:rsidRDefault="00BC4322" w:rsidP="00B44B2D">
            <w:pPr>
              <w:spacing w:line="240" w:lineRule="auto"/>
              <w:rPr>
                <w:sz w:val="20"/>
                <w:szCs w:val="20"/>
              </w:rPr>
            </w:pPr>
          </w:p>
        </w:tc>
        <w:tc>
          <w:tcPr>
            <w:tcW w:w="740" w:type="dxa"/>
          </w:tcPr>
          <w:p w14:paraId="426EA2E5" w14:textId="77777777" w:rsidR="00BC4322" w:rsidRDefault="00BC4322" w:rsidP="00B44B2D">
            <w:pPr>
              <w:spacing w:line="240" w:lineRule="auto"/>
              <w:rPr>
                <w:sz w:val="20"/>
                <w:szCs w:val="20"/>
              </w:rPr>
            </w:pPr>
          </w:p>
        </w:tc>
        <w:tc>
          <w:tcPr>
            <w:tcW w:w="740" w:type="dxa"/>
          </w:tcPr>
          <w:p w14:paraId="296C1478" w14:textId="77777777" w:rsidR="00BC4322" w:rsidRDefault="00BC4322" w:rsidP="00B44B2D">
            <w:pPr>
              <w:spacing w:line="240" w:lineRule="auto"/>
              <w:rPr>
                <w:sz w:val="20"/>
                <w:szCs w:val="20"/>
              </w:rPr>
            </w:pPr>
          </w:p>
        </w:tc>
        <w:tc>
          <w:tcPr>
            <w:tcW w:w="741" w:type="dxa"/>
          </w:tcPr>
          <w:p w14:paraId="3259FAF0" w14:textId="77777777" w:rsidR="00BC4322" w:rsidRDefault="00BC4322" w:rsidP="00B44B2D">
            <w:pPr>
              <w:spacing w:line="240" w:lineRule="auto"/>
              <w:rPr>
                <w:sz w:val="20"/>
                <w:szCs w:val="20"/>
              </w:rPr>
            </w:pPr>
          </w:p>
        </w:tc>
        <w:tc>
          <w:tcPr>
            <w:tcW w:w="740" w:type="dxa"/>
          </w:tcPr>
          <w:p w14:paraId="40FC9DA2" w14:textId="77777777" w:rsidR="00BC4322" w:rsidRDefault="00BC4322" w:rsidP="00B44B2D">
            <w:pPr>
              <w:spacing w:line="240" w:lineRule="auto"/>
              <w:rPr>
                <w:sz w:val="20"/>
                <w:szCs w:val="20"/>
              </w:rPr>
            </w:pPr>
          </w:p>
        </w:tc>
        <w:tc>
          <w:tcPr>
            <w:tcW w:w="740" w:type="dxa"/>
          </w:tcPr>
          <w:p w14:paraId="36381E87" w14:textId="77777777" w:rsidR="00BC4322" w:rsidRDefault="00BC4322" w:rsidP="00B44B2D">
            <w:pPr>
              <w:spacing w:line="240" w:lineRule="auto"/>
              <w:rPr>
                <w:sz w:val="20"/>
                <w:szCs w:val="20"/>
              </w:rPr>
            </w:pPr>
          </w:p>
        </w:tc>
        <w:tc>
          <w:tcPr>
            <w:tcW w:w="740" w:type="dxa"/>
          </w:tcPr>
          <w:p w14:paraId="21F7F03F" w14:textId="77777777" w:rsidR="00BC4322" w:rsidRDefault="00BC4322" w:rsidP="00B44B2D">
            <w:pPr>
              <w:spacing w:line="240" w:lineRule="auto"/>
              <w:rPr>
                <w:sz w:val="20"/>
                <w:szCs w:val="20"/>
              </w:rPr>
            </w:pPr>
          </w:p>
        </w:tc>
        <w:tc>
          <w:tcPr>
            <w:tcW w:w="741" w:type="dxa"/>
          </w:tcPr>
          <w:p w14:paraId="3FC85423" w14:textId="77777777" w:rsidR="00BC4322" w:rsidRDefault="00BC4322" w:rsidP="00B44B2D">
            <w:pPr>
              <w:spacing w:line="240" w:lineRule="auto"/>
              <w:rPr>
                <w:sz w:val="20"/>
                <w:szCs w:val="20"/>
              </w:rPr>
            </w:pPr>
          </w:p>
        </w:tc>
      </w:tr>
      <w:tr w:rsidR="00BC4322" w14:paraId="140D6E03" w14:textId="77777777" w:rsidTr="00B44B2D">
        <w:trPr>
          <w:trHeight w:val="246"/>
        </w:trPr>
        <w:tc>
          <w:tcPr>
            <w:tcW w:w="846" w:type="dxa"/>
            <w:vMerge/>
          </w:tcPr>
          <w:p w14:paraId="47F73539" w14:textId="77777777" w:rsidR="00BC4322" w:rsidRDefault="00BC4322" w:rsidP="00B44B2D">
            <w:pPr>
              <w:spacing w:line="240" w:lineRule="auto"/>
              <w:rPr>
                <w:sz w:val="20"/>
                <w:szCs w:val="20"/>
              </w:rPr>
            </w:pPr>
          </w:p>
        </w:tc>
        <w:tc>
          <w:tcPr>
            <w:tcW w:w="850" w:type="dxa"/>
            <w:vMerge/>
          </w:tcPr>
          <w:p w14:paraId="71C198CF" w14:textId="77777777" w:rsidR="00BC4322" w:rsidRDefault="00BC4322" w:rsidP="00B44B2D">
            <w:pPr>
              <w:spacing w:line="240" w:lineRule="auto"/>
              <w:rPr>
                <w:sz w:val="20"/>
                <w:szCs w:val="20"/>
              </w:rPr>
            </w:pPr>
          </w:p>
        </w:tc>
        <w:tc>
          <w:tcPr>
            <w:tcW w:w="851" w:type="dxa"/>
          </w:tcPr>
          <w:p w14:paraId="2B102A85" w14:textId="77777777" w:rsidR="00BC4322" w:rsidRDefault="00BC4322" w:rsidP="00B44B2D">
            <w:pPr>
              <w:spacing w:line="240" w:lineRule="auto"/>
              <w:rPr>
                <w:sz w:val="20"/>
                <w:szCs w:val="20"/>
              </w:rPr>
            </w:pPr>
            <w:r>
              <w:rPr>
                <w:rFonts w:hint="eastAsia"/>
                <w:sz w:val="20"/>
                <w:szCs w:val="20"/>
              </w:rPr>
              <w:t>Z</w:t>
            </w:r>
          </w:p>
        </w:tc>
        <w:tc>
          <w:tcPr>
            <w:tcW w:w="740" w:type="dxa"/>
          </w:tcPr>
          <w:p w14:paraId="263C0AC2" w14:textId="77777777" w:rsidR="00BC4322" w:rsidRDefault="00BC4322" w:rsidP="00B44B2D">
            <w:pPr>
              <w:spacing w:line="240" w:lineRule="auto"/>
              <w:rPr>
                <w:sz w:val="20"/>
                <w:szCs w:val="20"/>
              </w:rPr>
            </w:pPr>
          </w:p>
        </w:tc>
        <w:tc>
          <w:tcPr>
            <w:tcW w:w="740" w:type="dxa"/>
          </w:tcPr>
          <w:p w14:paraId="6875712B" w14:textId="77777777" w:rsidR="00BC4322" w:rsidRDefault="00BC4322" w:rsidP="00B44B2D">
            <w:pPr>
              <w:spacing w:line="240" w:lineRule="auto"/>
              <w:rPr>
                <w:sz w:val="20"/>
                <w:szCs w:val="20"/>
              </w:rPr>
            </w:pPr>
          </w:p>
        </w:tc>
        <w:tc>
          <w:tcPr>
            <w:tcW w:w="740" w:type="dxa"/>
          </w:tcPr>
          <w:p w14:paraId="7C835D67" w14:textId="77777777" w:rsidR="00BC4322" w:rsidRDefault="00BC4322" w:rsidP="00B44B2D">
            <w:pPr>
              <w:spacing w:line="240" w:lineRule="auto"/>
              <w:rPr>
                <w:sz w:val="20"/>
                <w:szCs w:val="20"/>
              </w:rPr>
            </w:pPr>
          </w:p>
        </w:tc>
        <w:tc>
          <w:tcPr>
            <w:tcW w:w="740" w:type="dxa"/>
          </w:tcPr>
          <w:p w14:paraId="56A33001" w14:textId="77777777" w:rsidR="00BC4322" w:rsidRDefault="00BC4322" w:rsidP="00B44B2D">
            <w:pPr>
              <w:spacing w:line="240" w:lineRule="auto"/>
              <w:rPr>
                <w:sz w:val="20"/>
                <w:szCs w:val="20"/>
              </w:rPr>
            </w:pPr>
          </w:p>
        </w:tc>
        <w:tc>
          <w:tcPr>
            <w:tcW w:w="741" w:type="dxa"/>
          </w:tcPr>
          <w:p w14:paraId="4D756C4E" w14:textId="77777777" w:rsidR="00BC4322" w:rsidRDefault="00BC4322" w:rsidP="00B44B2D">
            <w:pPr>
              <w:spacing w:line="240" w:lineRule="auto"/>
              <w:rPr>
                <w:sz w:val="20"/>
                <w:szCs w:val="20"/>
              </w:rPr>
            </w:pPr>
          </w:p>
        </w:tc>
        <w:tc>
          <w:tcPr>
            <w:tcW w:w="740" w:type="dxa"/>
          </w:tcPr>
          <w:p w14:paraId="2CC8D34A" w14:textId="77777777" w:rsidR="00BC4322" w:rsidRDefault="00BC4322" w:rsidP="00B44B2D">
            <w:pPr>
              <w:spacing w:line="240" w:lineRule="auto"/>
              <w:rPr>
                <w:sz w:val="20"/>
                <w:szCs w:val="20"/>
              </w:rPr>
            </w:pPr>
          </w:p>
        </w:tc>
        <w:tc>
          <w:tcPr>
            <w:tcW w:w="740" w:type="dxa"/>
          </w:tcPr>
          <w:p w14:paraId="2F5E8764" w14:textId="77777777" w:rsidR="00BC4322" w:rsidRDefault="00BC4322" w:rsidP="00B44B2D">
            <w:pPr>
              <w:spacing w:line="240" w:lineRule="auto"/>
              <w:rPr>
                <w:sz w:val="20"/>
                <w:szCs w:val="20"/>
              </w:rPr>
            </w:pPr>
          </w:p>
        </w:tc>
        <w:tc>
          <w:tcPr>
            <w:tcW w:w="740" w:type="dxa"/>
          </w:tcPr>
          <w:p w14:paraId="587CC212" w14:textId="77777777" w:rsidR="00BC4322" w:rsidRDefault="00BC4322" w:rsidP="00B44B2D">
            <w:pPr>
              <w:spacing w:line="240" w:lineRule="auto"/>
              <w:rPr>
                <w:sz w:val="20"/>
                <w:szCs w:val="20"/>
              </w:rPr>
            </w:pPr>
          </w:p>
        </w:tc>
        <w:tc>
          <w:tcPr>
            <w:tcW w:w="741" w:type="dxa"/>
          </w:tcPr>
          <w:p w14:paraId="452E15F7" w14:textId="77777777" w:rsidR="00BC4322" w:rsidRDefault="00BC4322" w:rsidP="00B44B2D">
            <w:pPr>
              <w:spacing w:line="240" w:lineRule="auto"/>
              <w:rPr>
                <w:sz w:val="20"/>
                <w:szCs w:val="20"/>
              </w:rPr>
            </w:pPr>
          </w:p>
        </w:tc>
      </w:tr>
      <w:tr w:rsidR="00BC4322" w14:paraId="6CC0DB48" w14:textId="77777777" w:rsidTr="00B44B2D">
        <w:trPr>
          <w:trHeight w:val="246"/>
        </w:trPr>
        <w:tc>
          <w:tcPr>
            <w:tcW w:w="846" w:type="dxa"/>
            <w:vMerge w:val="restart"/>
          </w:tcPr>
          <w:p w14:paraId="6242354A" w14:textId="77777777" w:rsidR="00BC4322" w:rsidRDefault="00BC4322" w:rsidP="00B44B2D">
            <w:pPr>
              <w:spacing w:line="240" w:lineRule="auto"/>
              <w:rPr>
                <w:sz w:val="20"/>
                <w:szCs w:val="20"/>
              </w:rPr>
            </w:pPr>
            <w:r>
              <w:rPr>
                <w:sz w:val="20"/>
                <w:szCs w:val="20"/>
              </w:rPr>
              <w:t>Intel</w:t>
            </w:r>
            <w:r>
              <w:rPr>
                <w:rFonts w:hint="eastAsia"/>
                <w:sz w:val="20"/>
                <w:szCs w:val="20"/>
              </w:rPr>
              <w:t>#</w:t>
            </w:r>
            <w:r>
              <w:rPr>
                <w:sz w:val="20"/>
                <w:szCs w:val="20"/>
              </w:rPr>
              <w:t>1/#2</w:t>
            </w:r>
          </w:p>
        </w:tc>
        <w:tc>
          <w:tcPr>
            <w:tcW w:w="850" w:type="dxa"/>
            <w:vMerge w:val="restart"/>
          </w:tcPr>
          <w:p w14:paraId="21034DAC"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16C787A5" w14:textId="77777777" w:rsidR="00BC4322" w:rsidRDefault="00BC4322" w:rsidP="00B44B2D">
            <w:pPr>
              <w:spacing w:line="240" w:lineRule="auto"/>
              <w:rPr>
                <w:sz w:val="20"/>
                <w:szCs w:val="20"/>
              </w:rPr>
            </w:pPr>
            <w:r>
              <w:rPr>
                <w:rFonts w:hint="eastAsia"/>
                <w:sz w:val="20"/>
                <w:szCs w:val="20"/>
              </w:rPr>
              <w:t>X</w:t>
            </w:r>
          </w:p>
        </w:tc>
        <w:tc>
          <w:tcPr>
            <w:tcW w:w="740" w:type="dxa"/>
            <w:vAlign w:val="center"/>
          </w:tcPr>
          <w:p w14:paraId="7FAB7557" w14:textId="77777777" w:rsidR="00BC4322" w:rsidRDefault="00BC4322" w:rsidP="00B44B2D">
            <w:pPr>
              <w:spacing w:line="240" w:lineRule="auto"/>
              <w:rPr>
                <w:sz w:val="20"/>
                <w:szCs w:val="20"/>
              </w:rPr>
            </w:pPr>
            <w:r>
              <w:rPr>
                <w:sz w:val="20"/>
                <w:szCs w:val="20"/>
              </w:rPr>
              <w:t>L1:0.7103</w:t>
            </w:r>
          </w:p>
          <w:p w14:paraId="6FC197D8" w14:textId="77777777" w:rsidR="00BC4322" w:rsidRDefault="00BC4322" w:rsidP="00B44B2D">
            <w:pPr>
              <w:spacing w:line="240" w:lineRule="auto"/>
              <w:rPr>
                <w:sz w:val="20"/>
                <w:szCs w:val="20"/>
              </w:rPr>
            </w:pPr>
            <w:r>
              <w:rPr>
                <w:sz w:val="20"/>
                <w:szCs w:val="20"/>
              </w:rPr>
              <w:t>L2:0.5290</w:t>
            </w:r>
          </w:p>
        </w:tc>
        <w:tc>
          <w:tcPr>
            <w:tcW w:w="740" w:type="dxa"/>
          </w:tcPr>
          <w:p w14:paraId="70EB2271" w14:textId="77777777" w:rsidR="00BC4322" w:rsidRDefault="00BC4322" w:rsidP="00B44B2D">
            <w:pPr>
              <w:spacing w:line="240" w:lineRule="auto"/>
              <w:rPr>
                <w:sz w:val="20"/>
                <w:szCs w:val="20"/>
              </w:rPr>
            </w:pPr>
          </w:p>
        </w:tc>
        <w:tc>
          <w:tcPr>
            <w:tcW w:w="740" w:type="dxa"/>
          </w:tcPr>
          <w:p w14:paraId="07953553" w14:textId="77777777" w:rsidR="00BC4322" w:rsidRDefault="00BC4322" w:rsidP="00B44B2D">
            <w:pPr>
              <w:spacing w:line="240" w:lineRule="auto"/>
              <w:rPr>
                <w:sz w:val="20"/>
                <w:szCs w:val="20"/>
              </w:rPr>
            </w:pPr>
          </w:p>
        </w:tc>
        <w:tc>
          <w:tcPr>
            <w:tcW w:w="740" w:type="dxa"/>
            <w:vAlign w:val="center"/>
          </w:tcPr>
          <w:p w14:paraId="022B76C4" w14:textId="77777777" w:rsidR="00BC4322" w:rsidRDefault="00BC4322" w:rsidP="00B44B2D">
            <w:pPr>
              <w:spacing w:line="240" w:lineRule="auto"/>
              <w:rPr>
                <w:sz w:val="20"/>
                <w:szCs w:val="20"/>
              </w:rPr>
            </w:pPr>
            <w:r>
              <w:rPr>
                <w:sz w:val="20"/>
                <w:szCs w:val="20"/>
              </w:rPr>
              <w:t>L1:0.7208</w:t>
            </w:r>
          </w:p>
          <w:p w14:paraId="5877E6DD" w14:textId="77777777" w:rsidR="00BC4322" w:rsidRDefault="00BC4322" w:rsidP="00B44B2D">
            <w:pPr>
              <w:spacing w:line="240" w:lineRule="auto"/>
              <w:rPr>
                <w:sz w:val="20"/>
                <w:szCs w:val="20"/>
              </w:rPr>
            </w:pPr>
            <w:r>
              <w:rPr>
                <w:sz w:val="20"/>
                <w:szCs w:val="20"/>
              </w:rPr>
              <w:t>L2:0.5610</w:t>
            </w:r>
          </w:p>
        </w:tc>
        <w:tc>
          <w:tcPr>
            <w:tcW w:w="741" w:type="dxa"/>
          </w:tcPr>
          <w:p w14:paraId="0AE085D5" w14:textId="77777777" w:rsidR="00BC4322" w:rsidRDefault="00BC4322" w:rsidP="00B44B2D">
            <w:pPr>
              <w:spacing w:line="240" w:lineRule="auto"/>
              <w:rPr>
                <w:sz w:val="20"/>
                <w:szCs w:val="20"/>
              </w:rPr>
            </w:pPr>
          </w:p>
        </w:tc>
        <w:tc>
          <w:tcPr>
            <w:tcW w:w="740" w:type="dxa"/>
          </w:tcPr>
          <w:p w14:paraId="627AE2D1" w14:textId="77777777" w:rsidR="00BC4322" w:rsidRDefault="00BC4322" w:rsidP="00B44B2D">
            <w:pPr>
              <w:spacing w:line="240" w:lineRule="auto"/>
              <w:rPr>
                <w:sz w:val="20"/>
                <w:szCs w:val="20"/>
              </w:rPr>
            </w:pPr>
          </w:p>
        </w:tc>
        <w:tc>
          <w:tcPr>
            <w:tcW w:w="740" w:type="dxa"/>
          </w:tcPr>
          <w:p w14:paraId="1F5C4CBC" w14:textId="77777777" w:rsidR="00BC4322" w:rsidRDefault="00BC4322" w:rsidP="00B44B2D">
            <w:pPr>
              <w:spacing w:line="240" w:lineRule="auto"/>
              <w:rPr>
                <w:sz w:val="20"/>
                <w:szCs w:val="20"/>
              </w:rPr>
            </w:pPr>
          </w:p>
        </w:tc>
        <w:tc>
          <w:tcPr>
            <w:tcW w:w="740" w:type="dxa"/>
          </w:tcPr>
          <w:p w14:paraId="32F895D9" w14:textId="77777777" w:rsidR="00BC4322" w:rsidRDefault="00BC4322" w:rsidP="00B44B2D">
            <w:pPr>
              <w:spacing w:line="240" w:lineRule="auto"/>
              <w:rPr>
                <w:sz w:val="20"/>
                <w:szCs w:val="20"/>
              </w:rPr>
            </w:pPr>
          </w:p>
        </w:tc>
        <w:tc>
          <w:tcPr>
            <w:tcW w:w="741" w:type="dxa"/>
          </w:tcPr>
          <w:p w14:paraId="05997F9A" w14:textId="77777777" w:rsidR="00BC4322" w:rsidRDefault="00BC4322" w:rsidP="00B44B2D">
            <w:pPr>
              <w:spacing w:line="240" w:lineRule="auto"/>
              <w:rPr>
                <w:sz w:val="20"/>
                <w:szCs w:val="20"/>
              </w:rPr>
            </w:pPr>
          </w:p>
        </w:tc>
      </w:tr>
      <w:tr w:rsidR="00BC4322" w14:paraId="0597FCF9" w14:textId="77777777" w:rsidTr="00B44B2D">
        <w:trPr>
          <w:trHeight w:val="246"/>
        </w:trPr>
        <w:tc>
          <w:tcPr>
            <w:tcW w:w="846" w:type="dxa"/>
            <w:vMerge/>
          </w:tcPr>
          <w:p w14:paraId="3DA95D08" w14:textId="77777777" w:rsidR="00BC4322" w:rsidRDefault="00BC4322" w:rsidP="00B44B2D">
            <w:pPr>
              <w:spacing w:line="240" w:lineRule="auto"/>
              <w:rPr>
                <w:sz w:val="20"/>
                <w:szCs w:val="20"/>
              </w:rPr>
            </w:pPr>
          </w:p>
        </w:tc>
        <w:tc>
          <w:tcPr>
            <w:tcW w:w="850" w:type="dxa"/>
            <w:vMerge/>
          </w:tcPr>
          <w:p w14:paraId="2562C9C2" w14:textId="77777777" w:rsidR="00BC4322" w:rsidRDefault="00BC4322" w:rsidP="00B44B2D">
            <w:pPr>
              <w:spacing w:line="240" w:lineRule="auto"/>
              <w:rPr>
                <w:sz w:val="20"/>
                <w:szCs w:val="20"/>
              </w:rPr>
            </w:pPr>
          </w:p>
        </w:tc>
        <w:tc>
          <w:tcPr>
            <w:tcW w:w="851" w:type="dxa"/>
          </w:tcPr>
          <w:p w14:paraId="59E2E6C0" w14:textId="77777777" w:rsidR="00BC4322" w:rsidRDefault="00BC4322" w:rsidP="00B44B2D">
            <w:pPr>
              <w:spacing w:line="240" w:lineRule="auto"/>
              <w:rPr>
                <w:sz w:val="20"/>
                <w:szCs w:val="20"/>
              </w:rPr>
            </w:pPr>
            <w:r>
              <w:rPr>
                <w:rFonts w:hint="eastAsia"/>
                <w:sz w:val="20"/>
                <w:szCs w:val="20"/>
              </w:rPr>
              <w:t>Y</w:t>
            </w:r>
          </w:p>
        </w:tc>
        <w:tc>
          <w:tcPr>
            <w:tcW w:w="740" w:type="dxa"/>
            <w:vAlign w:val="center"/>
          </w:tcPr>
          <w:p w14:paraId="70BB3454" w14:textId="77777777" w:rsidR="00BC4322" w:rsidRDefault="00BC4322" w:rsidP="00B44B2D">
            <w:pPr>
              <w:spacing w:line="240" w:lineRule="auto"/>
              <w:rPr>
                <w:sz w:val="20"/>
                <w:szCs w:val="20"/>
              </w:rPr>
            </w:pPr>
            <w:r>
              <w:rPr>
                <w:sz w:val="20"/>
                <w:szCs w:val="20"/>
              </w:rPr>
              <w:t>L1:0.</w:t>
            </w:r>
            <w:r>
              <w:rPr>
                <w:sz w:val="20"/>
                <w:szCs w:val="20"/>
              </w:rPr>
              <w:lastRenderedPageBreak/>
              <w:t>8431</w:t>
            </w:r>
          </w:p>
          <w:p w14:paraId="58D37FE3" w14:textId="77777777" w:rsidR="00BC4322" w:rsidRDefault="00BC4322" w:rsidP="00B44B2D">
            <w:pPr>
              <w:spacing w:line="240" w:lineRule="auto"/>
              <w:rPr>
                <w:sz w:val="20"/>
                <w:szCs w:val="20"/>
              </w:rPr>
            </w:pPr>
            <w:r>
              <w:rPr>
                <w:sz w:val="20"/>
                <w:szCs w:val="20"/>
              </w:rPr>
              <w:t>L2:0.7143</w:t>
            </w:r>
          </w:p>
        </w:tc>
        <w:tc>
          <w:tcPr>
            <w:tcW w:w="740" w:type="dxa"/>
          </w:tcPr>
          <w:p w14:paraId="44DE0D98" w14:textId="77777777" w:rsidR="00BC4322" w:rsidRDefault="00BC4322" w:rsidP="00B44B2D">
            <w:pPr>
              <w:spacing w:line="240" w:lineRule="auto"/>
              <w:rPr>
                <w:sz w:val="20"/>
                <w:szCs w:val="20"/>
              </w:rPr>
            </w:pPr>
          </w:p>
        </w:tc>
        <w:tc>
          <w:tcPr>
            <w:tcW w:w="740" w:type="dxa"/>
          </w:tcPr>
          <w:p w14:paraId="15BC49CD" w14:textId="77777777" w:rsidR="00BC4322" w:rsidRDefault="00BC4322" w:rsidP="00B44B2D">
            <w:pPr>
              <w:spacing w:line="240" w:lineRule="auto"/>
              <w:rPr>
                <w:sz w:val="20"/>
                <w:szCs w:val="20"/>
              </w:rPr>
            </w:pPr>
          </w:p>
        </w:tc>
        <w:tc>
          <w:tcPr>
            <w:tcW w:w="740" w:type="dxa"/>
            <w:vAlign w:val="center"/>
          </w:tcPr>
          <w:p w14:paraId="7367FF2F" w14:textId="77777777" w:rsidR="00BC4322" w:rsidRDefault="00BC4322" w:rsidP="00B44B2D">
            <w:pPr>
              <w:spacing w:line="240" w:lineRule="auto"/>
              <w:rPr>
                <w:sz w:val="20"/>
                <w:szCs w:val="20"/>
              </w:rPr>
            </w:pPr>
            <w:r>
              <w:rPr>
                <w:sz w:val="20"/>
                <w:szCs w:val="20"/>
              </w:rPr>
              <w:t>L1:0.</w:t>
            </w:r>
            <w:r>
              <w:rPr>
                <w:sz w:val="20"/>
                <w:szCs w:val="20"/>
              </w:rPr>
              <w:lastRenderedPageBreak/>
              <w:t>8603</w:t>
            </w:r>
          </w:p>
          <w:p w14:paraId="77B59360" w14:textId="77777777" w:rsidR="00BC4322" w:rsidRDefault="00BC4322" w:rsidP="00B44B2D">
            <w:pPr>
              <w:spacing w:line="240" w:lineRule="auto"/>
              <w:rPr>
                <w:sz w:val="20"/>
                <w:szCs w:val="20"/>
              </w:rPr>
            </w:pPr>
            <w:r>
              <w:rPr>
                <w:sz w:val="20"/>
                <w:szCs w:val="20"/>
              </w:rPr>
              <w:t>L2:7273</w:t>
            </w:r>
          </w:p>
        </w:tc>
        <w:tc>
          <w:tcPr>
            <w:tcW w:w="741" w:type="dxa"/>
          </w:tcPr>
          <w:p w14:paraId="0BE3B9E5" w14:textId="77777777" w:rsidR="00BC4322" w:rsidRDefault="00BC4322" w:rsidP="00B44B2D">
            <w:pPr>
              <w:spacing w:line="240" w:lineRule="auto"/>
              <w:rPr>
                <w:sz w:val="20"/>
                <w:szCs w:val="20"/>
              </w:rPr>
            </w:pPr>
          </w:p>
        </w:tc>
        <w:tc>
          <w:tcPr>
            <w:tcW w:w="740" w:type="dxa"/>
          </w:tcPr>
          <w:p w14:paraId="3A5F4EF3" w14:textId="77777777" w:rsidR="00BC4322" w:rsidRDefault="00BC4322" w:rsidP="00B44B2D">
            <w:pPr>
              <w:spacing w:line="240" w:lineRule="auto"/>
              <w:rPr>
                <w:sz w:val="20"/>
                <w:szCs w:val="20"/>
              </w:rPr>
            </w:pPr>
          </w:p>
        </w:tc>
        <w:tc>
          <w:tcPr>
            <w:tcW w:w="740" w:type="dxa"/>
          </w:tcPr>
          <w:p w14:paraId="75648210" w14:textId="77777777" w:rsidR="00BC4322" w:rsidRDefault="00BC4322" w:rsidP="00B44B2D">
            <w:pPr>
              <w:spacing w:line="240" w:lineRule="auto"/>
              <w:rPr>
                <w:sz w:val="20"/>
                <w:szCs w:val="20"/>
              </w:rPr>
            </w:pPr>
          </w:p>
        </w:tc>
        <w:tc>
          <w:tcPr>
            <w:tcW w:w="740" w:type="dxa"/>
          </w:tcPr>
          <w:p w14:paraId="2BDE8C16" w14:textId="77777777" w:rsidR="00BC4322" w:rsidRDefault="00BC4322" w:rsidP="00B44B2D">
            <w:pPr>
              <w:spacing w:line="240" w:lineRule="auto"/>
              <w:rPr>
                <w:sz w:val="20"/>
                <w:szCs w:val="20"/>
              </w:rPr>
            </w:pPr>
          </w:p>
        </w:tc>
        <w:tc>
          <w:tcPr>
            <w:tcW w:w="741" w:type="dxa"/>
          </w:tcPr>
          <w:p w14:paraId="13B0ED9B" w14:textId="77777777" w:rsidR="00BC4322" w:rsidRDefault="00BC4322" w:rsidP="00B44B2D">
            <w:pPr>
              <w:spacing w:line="240" w:lineRule="auto"/>
              <w:rPr>
                <w:sz w:val="20"/>
                <w:szCs w:val="20"/>
              </w:rPr>
            </w:pPr>
          </w:p>
        </w:tc>
      </w:tr>
      <w:tr w:rsidR="00BC4322" w14:paraId="44327739" w14:textId="77777777" w:rsidTr="00B44B2D">
        <w:trPr>
          <w:trHeight w:val="246"/>
        </w:trPr>
        <w:tc>
          <w:tcPr>
            <w:tcW w:w="846" w:type="dxa"/>
            <w:vMerge/>
          </w:tcPr>
          <w:p w14:paraId="32D08FA2" w14:textId="77777777" w:rsidR="00BC4322" w:rsidRDefault="00BC4322" w:rsidP="00B44B2D">
            <w:pPr>
              <w:spacing w:line="240" w:lineRule="auto"/>
              <w:rPr>
                <w:sz w:val="20"/>
                <w:szCs w:val="20"/>
              </w:rPr>
            </w:pPr>
          </w:p>
        </w:tc>
        <w:tc>
          <w:tcPr>
            <w:tcW w:w="850" w:type="dxa"/>
            <w:vMerge/>
          </w:tcPr>
          <w:p w14:paraId="06231604" w14:textId="77777777" w:rsidR="00BC4322" w:rsidRDefault="00BC4322" w:rsidP="00B44B2D">
            <w:pPr>
              <w:spacing w:line="240" w:lineRule="auto"/>
              <w:rPr>
                <w:sz w:val="20"/>
                <w:szCs w:val="20"/>
              </w:rPr>
            </w:pPr>
          </w:p>
        </w:tc>
        <w:tc>
          <w:tcPr>
            <w:tcW w:w="851" w:type="dxa"/>
          </w:tcPr>
          <w:p w14:paraId="0B105AF8" w14:textId="77777777" w:rsidR="00BC4322" w:rsidRDefault="00BC4322" w:rsidP="00B44B2D">
            <w:pPr>
              <w:spacing w:line="240" w:lineRule="auto"/>
              <w:rPr>
                <w:sz w:val="20"/>
                <w:szCs w:val="20"/>
              </w:rPr>
            </w:pPr>
            <w:r>
              <w:rPr>
                <w:rFonts w:hint="eastAsia"/>
                <w:sz w:val="20"/>
                <w:szCs w:val="20"/>
              </w:rPr>
              <w:t>Z</w:t>
            </w:r>
          </w:p>
        </w:tc>
        <w:tc>
          <w:tcPr>
            <w:tcW w:w="740" w:type="dxa"/>
            <w:vAlign w:val="center"/>
          </w:tcPr>
          <w:p w14:paraId="0D7E8276" w14:textId="77777777" w:rsidR="00BC4322" w:rsidRDefault="00BC4322" w:rsidP="00B44B2D">
            <w:pPr>
              <w:spacing w:line="240" w:lineRule="auto"/>
              <w:rPr>
                <w:sz w:val="20"/>
                <w:szCs w:val="20"/>
              </w:rPr>
            </w:pPr>
            <w:r>
              <w:rPr>
                <w:sz w:val="20"/>
                <w:szCs w:val="20"/>
              </w:rPr>
              <w:t>L1:0.9166</w:t>
            </w:r>
          </w:p>
          <w:p w14:paraId="495F9C58" w14:textId="77777777" w:rsidR="00BC4322" w:rsidRDefault="00BC4322" w:rsidP="00B44B2D">
            <w:pPr>
              <w:spacing w:line="240" w:lineRule="auto"/>
              <w:rPr>
                <w:sz w:val="20"/>
                <w:szCs w:val="20"/>
              </w:rPr>
            </w:pPr>
            <w:r>
              <w:rPr>
                <w:sz w:val="20"/>
                <w:szCs w:val="20"/>
              </w:rPr>
              <w:t>L2:0.8415</w:t>
            </w:r>
          </w:p>
        </w:tc>
        <w:tc>
          <w:tcPr>
            <w:tcW w:w="740" w:type="dxa"/>
          </w:tcPr>
          <w:p w14:paraId="73FDADA3" w14:textId="77777777" w:rsidR="00BC4322" w:rsidRDefault="00BC4322" w:rsidP="00B44B2D">
            <w:pPr>
              <w:spacing w:line="240" w:lineRule="auto"/>
              <w:rPr>
                <w:sz w:val="20"/>
                <w:szCs w:val="20"/>
              </w:rPr>
            </w:pPr>
          </w:p>
        </w:tc>
        <w:tc>
          <w:tcPr>
            <w:tcW w:w="740" w:type="dxa"/>
          </w:tcPr>
          <w:p w14:paraId="65FB45F7" w14:textId="77777777" w:rsidR="00BC4322" w:rsidRDefault="00BC4322" w:rsidP="00B44B2D">
            <w:pPr>
              <w:spacing w:line="240" w:lineRule="auto"/>
              <w:rPr>
                <w:sz w:val="20"/>
                <w:szCs w:val="20"/>
              </w:rPr>
            </w:pPr>
          </w:p>
        </w:tc>
        <w:tc>
          <w:tcPr>
            <w:tcW w:w="740" w:type="dxa"/>
            <w:vAlign w:val="center"/>
          </w:tcPr>
          <w:p w14:paraId="73B80964" w14:textId="77777777" w:rsidR="00BC4322" w:rsidRDefault="00BC4322" w:rsidP="00B44B2D">
            <w:pPr>
              <w:spacing w:line="240" w:lineRule="auto"/>
              <w:rPr>
                <w:sz w:val="20"/>
                <w:szCs w:val="20"/>
              </w:rPr>
            </w:pPr>
            <w:r>
              <w:rPr>
                <w:sz w:val="20"/>
                <w:szCs w:val="20"/>
              </w:rPr>
              <w:t>L1:0.9320</w:t>
            </w:r>
          </w:p>
          <w:p w14:paraId="764D3A69" w14:textId="77777777" w:rsidR="00BC4322" w:rsidRDefault="00BC4322" w:rsidP="00B44B2D">
            <w:pPr>
              <w:spacing w:line="240" w:lineRule="auto"/>
              <w:rPr>
                <w:sz w:val="20"/>
                <w:szCs w:val="20"/>
              </w:rPr>
            </w:pPr>
            <w:r>
              <w:rPr>
                <w:sz w:val="20"/>
                <w:szCs w:val="20"/>
              </w:rPr>
              <w:t>L2:0.8600</w:t>
            </w:r>
          </w:p>
        </w:tc>
        <w:tc>
          <w:tcPr>
            <w:tcW w:w="741" w:type="dxa"/>
          </w:tcPr>
          <w:p w14:paraId="0BC6BC5E" w14:textId="77777777" w:rsidR="00BC4322" w:rsidRDefault="00BC4322" w:rsidP="00B44B2D">
            <w:pPr>
              <w:spacing w:line="240" w:lineRule="auto"/>
              <w:rPr>
                <w:sz w:val="20"/>
                <w:szCs w:val="20"/>
              </w:rPr>
            </w:pPr>
          </w:p>
        </w:tc>
        <w:tc>
          <w:tcPr>
            <w:tcW w:w="740" w:type="dxa"/>
          </w:tcPr>
          <w:p w14:paraId="62351D1E" w14:textId="77777777" w:rsidR="00BC4322" w:rsidRDefault="00BC4322" w:rsidP="00B44B2D">
            <w:pPr>
              <w:spacing w:line="240" w:lineRule="auto"/>
              <w:rPr>
                <w:sz w:val="20"/>
                <w:szCs w:val="20"/>
              </w:rPr>
            </w:pPr>
          </w:p>
        </w:tc>
        <w:tc>
          <w:tcPr>
            <w:tcW w:w="740" w:type="dxa"/>
          </w:tcPr>
          <w:p w14:paraId="2AAADFDE" w14:textId="77777777" w:rsidR="00BC4322" w:rsidRDefault="00BC4322" w:rsidP="00B44B2D">
            <w:pPr>
              <w:spacing w:line="240" w:lineRule="auto"/>
              <w:rPr>
                <w:sz w:val="20"/>
                <w:szCs w:val="20"/>
              </w:rPr>
            </w:pPr>
          </w:p>
        </w:tc>
        <w:tc>
          <w:tcPr>
            <w:tcW w:w="740" w:type="dxa"/>
          </w:tcPr>
          <w:p w14:paraId="785B0490" w14:textId="77777777" w:rsidR="00BC4322" w:rsidRDefault="00BC4322" w:rsidP="00B44B2D">
            <w:pPr>
              <w:spacing w:line="240" w:lineRule="auto"/>
              <w:rPr>
                <w:sz w:val="20"/>
                <w:szCs w:val="20"/>
              </w:rPr>
            </w:pPr>
          </w:p>
        </w:tc>
        <w:tc>
          <w:tcPr>
            <w:tcW w:w="741" w:type="dxa"/>
          </w:tcPr>
          <w:p w14:paraId="56CAFC00" w14:textId="77777777" w:rsidR="00BC4322" w:rsidRDefault="00BC4322" w:rsidP="00B44B2D">
            <w:pPr>
              <w:spacing w:line="240" w:lineRule="auto"/>
              <w:rPr>
                <w:sz w:val="20"/>
                <w:szCs w:val="20"/>
              </w:rPr>
            </w:pPr>
          </w:p>
        </w:tc>
      </w:tr>
      <w:tr w:rsidR="00BC4322" w14:paraId="522AE76F" w14:textId="77777777" w:rsidTr="00B44B2D">
        <w:trPr>
          <w:trHeight w:val="246"/>
        </w:trPr>
        <w:tc>
          <w:tcPr>
            <w:tcW w:w="846" w:type="dxa"/>
            <w:vMerge/>
          </w:tcPr>
          <w:p w14:paraId="5F149CC6" w14:textId="77777777" w:rsidR="00BC4322" w:rsidRDefault="00BC4322" w:rsidP="00B44B2D">
            <w:pPr>
              <w:spacing w:line="240" w:lineRule="auto"/>
              <w:rPr>
                <w:sz w:val="20"/>
                <w:szCs w:val="20"/>
              </w:rPr>
            </w:pPr>
          </w:p>
        </w:tc>
        <w:tc>
          <w:tcPr>
            <w:tcW w:w="850" w:type="dxa"/>
            <w:vMerge w:val="restart"/>
          </w:tcPr>
          <w:p w14:paraId="34CF3451"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0C16DFD8" w14:textId="77777777" w:rsidR="00BC4322" w:rsidRDefault="00BC4322" w:rsidP="00B44B2D">
            <w:pPr>
              <w:spacing w:line="240" w:lineRule="auto"/>
              <w:rPr>
                <w:sz w:val="20"/>
                <w:szCs w:val="20"/>
              </w:rPr>
            </w:pPr>
            <w:r>
              <w:rPr>
                <w:rFonts w:hint="eastAsia"/>
                <w:sz w:val="20"/>
                <w:szCs w:val="20"/>
              </w:rPr>
              <w:t>X</w:t>
            </w:r>
          </w:p>
        </w:tc>
        <w:tc>
          <w:tcPr>
            <w:tcW w:w="740" w:type="dxa"/>
          </w:tcPr>
          <w:p w14:paraId="649621D5" w14:textId="77777777" w:rsidR="00BC4322" w:rsidRDefault="00BC4322" w:rsidP="00B44B2D">
            <w:pPr>
              <w:spacing w:line="240" w:lineRule="auto"/>
              <w:rPr>
                <w:sz w:val="20"/>
                <w:szCs w:val="20"/>
              </w:rPr>
            </w:pPr>
          </w:p>
        </w:tc>
        <w:tc>
          <w:tcPr>
            <w:tcW w:w="740" w:type="dxa"/>
            <w:vAlign w:val="center"/>
          </w:tcPr>
          <w:p w14:paraId="6E9CC357" w14:textId="77777777" w:rsidR="00BC4322" w:rsidRDefault="00BC4322" w:rsidP="00B44B2D">
            <w:pPr>
              <w:spacing w:line="240" w:lineRule="auto"/>
              <w:rPr>
                <w:sz w:val="20"/>
                <w:szCs w:val="20"/>
              </w:rPr>
            </w:pPr>
            <w:r>
              <w:rPr>
                <w:sz w:val="20"/>
                <w:szCs w:val="20"/>
              </w:rPr>
              <w:t>L1:-3.8%</w:t>
            </w:r>
          </w:p>
          <w:p w14:paraId="0EFECE14" w14:textId="77777777" w:rsidR="00BC4322" w:rsidRDefault="00BC4322" w:rsidP="00B44B2D">
            <w:pPr>
              <w:spacing w:line="240" w:lineRule="auto"/>
              <w:rPr>
                <w:sz w:val="20"/>
                <w:szCs w:val="20"/>
              </w:rPr>
            </w:pPr>
            <w:r>
              <w:rPr>
                <w:sz w:val="20"/>
                <w:szCs w:val="20"/>
              </w:rPr>
              <w:t>L2:-4.6%</w:t>
            </w:r>
          </w:p>
        </w:tc>
        <w:tc>
          <w:tcPr>
            <w:tcW w:w="740" w:type="dxa"/>
          </w:tcPr>
          <w:p w14:paraId="60349747" w14:textId="77777777" w:rsidR="00BC4322" w:rsidRDefault="00BC4322" w:rsidP="00B44B2D">
            <w:pPr>
              <w:spacing w:line="240" w:lineRule="auto"/>
              <w:rPr>
                <w:sz w:val="20"/>
                <w:szCs w:val="20"/>
              </w:rPr>
            </w:pPr>
          </w:p>
        </w:tc>
        <w:tc>
          <w:tcPr>
            <w:tcW w:w="740" w:type="dxa"/>
          </w:tcPr>
          <w:p w14:paraId="5C9C599B" w14:textId="77777777" w:rsidR="00BC4322" w:rsidRDefault="00BC4322" w:rsidP="00B44B2D">
            <w:pPr>
              <w:spacing w:line="240" w:lineRule="auto"/>
              <w:rPr>
                <w:sz w:val="20"/>
                <w:szCs w:val="20"/>
              </w:rPr>
            </w:pPr>
          </w:p>
        </w:tc>
        <w:tc>
          <w:tcPr>
            <w:tcW w:w="741" w:type="dxa"/>
            <w:vAlign w:val="center"/>
          </w:tcPr>
          <w:p w14:paraId="75266ED7" w14:textId="77777777" w:rsidR="00BC4322" w:rsidRDefault="00BC4322" w:rsidP="00B44B2D">
            <w:pPr>
              <w:spacing w:line="240" w:lineRule="auto"/>
              <w:rPr>
                <w:sz w:val="20"/>
                <w:szCs w:val="20"/>
              </w:rPr>
            </w:pPr>
            <w:r>
              <w:rPr>
                <w:sz w:val="20"/>
                <w:szCs w:val="20"/>
              </w:rPr>
              <w:t>L1:-2.5%</w:t>
            </w:r>
          </w:p>
          <w:p w14:paraId="5E771EA5" w14:textId="77777777" w:rsidR="00BC4322" w:rsidRDefault="00BC4322" w:rsidP="00B44B2D">
            <w:pPr>
              <w:spacing w:line="240" w:lineRule="auto"/>
              <w:rPr>
                <w:sz w:val="20"/>
                <w:szCs w:val="20"/>
              </w:rPr>
            </w:pPr>
            <w:r>
              <w:rPr>
                <w:sz w:val="20"/>
                <w:szCs w:val="20"/>
              </w:rPr>
              <w:t>L2:-8.1%</w:t>
            </w:r>
          </w:p>
        </w:tc>
        <w:tc>
          <w:tcPr>
            <w:tcW w:w="740" w:type="dxa"/>
          </w:tcPr>
          <w:p w14:paraId="1ADF998D" w14:textId="77777777" w:rsidR="00BC4322" w:rsidRDefault="00BC4322" w:rsidP="00B44B2D">
            <w:pPr>
              <w:spacing w:line="240" w:lineRule="auto"/>
              <w:rPr>
                <w:sz w:val="20"/>
                <w:szCs w:val="20"/>
              </w:rPr>
            </w:pPr>
          </w:p>
        </w:tc>
        <w:tc>
          <w:tcPr>
            <w:tcW w:w="740" w:type="dxa"/>
          </w:tcPr>
          <w:p w14:paraId="0F12887F" w14:textId="77777777" w:rsidR="00BC4322" w:rsidRDefault="00BC4322" w:rsidP="00B44B2D">
            <w:pPr>
              <w:spacing w:line="240" w:lineRule="auto"/>
              <w:rPr>
                <w:sz w:val="20"/>
                <w:szCs w:val="20"/>
              </w:rPr>
            </w:pPr>
          </w:p>
        </w:tc>
        <w:tc>
          <w:tcPr>
            <w:tcW w:w="740" w:type="dxa"/>
          </w:tcPr>
          <w:p w14:paraId="550B348C" w14:textId="77777777" w:rsidR="00BC4322" w:rsidRDefault="00BC4322" w:rsidP="00B44B2D">
            <w:pPr>
              <w:spacing w:line="240" w:lineRule="auto"/>
              <w:rPr>
                <w:sz w:val="20"/>
                <w:szCs w:val="20"/>
              </w:rPr>
            </w:pPr>
          </w:p>
        </w:tc>
        <w:tc>
          <w:tcPr>
            <w:tcW w:w="741" w:type="dxa"/>
          </w:tcPr>
          <w:p w14:paraId="29EBB27B" w14:textId="77777777" w:rsidR="00BC4322" w:rsidRDefault="00BC4322" w:rsidP="00B44B2D">
            <w:pPr>
              <w:spacing w:line="240" w:lineRule="auto"/>
              <w:rPr>
                <w:sz w:val="20"/>
                <w:szCs w:val="20"/>
              </w:rPr>
            </w:pPr>
          </w:p>
        </w:tc>
      </w:tr>
      <w:tr w:rsidR="00BC4322" w14:paraId="4BEAE95B" w14:textId="77777777" w:rsidTr="00B44B2D">
        <w:trPr>
          <w:trHeight w:val="246"/>
        </w:trPr>
        <w:tc>
          <w:tcPr>
            <w:tcW w:w="846" w:type="dxa"/>
            <w:vMerge/>
          </w:tcPr>
          <w:p w14:paraId="52FD637E" w14:textId="77777777" w:rsidR="00BC4322" w:rsidRDefault="00BC4322" w:rsidP="00B44B2D">
            <w:pPr>
              <w:spacing w:line="240" w:lineRule="auto"/>
              <w:rPr>
                <w:sz w:val="20"/>
                <w:szCs w:val="20"/>
              </w:rPr>
            </w:pPr>
          </w:p>
        </w:tc>
        <w:tc>
          <w:tcPr>
            <w:tcW w:w="850" w:type="dxa"/>
            <w:vMerge/>
          </w:tcPr>
          <w:p w14:paraId="5DDEAE44" w14:textId="77777777" w:rsidR="00BC4322" w:rsidRDefault="00BC4322" w:rsidP="00B44B2D">
            <w:pPr>
              <w:spacing w:line="240" w:lineRule="auto"/>
              <w:rPr>
                <w:sz w:val="20"/>
                <w:szCs w:val="20"/>
              </w:rPr>
            </w:pPr>
          </w:p>
        </w:tc>
        <w:tc>
          <w:tcPr>
            <w:tcW w:w="851" w:type="dxa"/>
          </w:tcPr>
          <w:p w14:paraId="42D04A35" w14:textId="77777777" w:rsidR="00BC4322" w:rsidRDefault="00BC4322" w:rsidP="00B44B2D">
            <w:pPr>
              <w:spacing w:line="240" w:lineRule="auto"/>
              <w:rPr>
                <w:sz w:val="20"/>
                <w:szCs w:val="20"/>
              </w:rPr>
            </w:pPr>
            <w:r>
              <w:rPr>
                <w:rFonts w:hint="eastAsia"/>
                <w:sz w:val="20"/>
                <w:szCs w:val="20"/>
              </w:rPr>
              <w:t>Y</w:t>
            </w:r>
          </w:p>
        </w:tc>
        <w:tc>
          <w:tcPr>
            <w:tcW w:w="740" w:type="dxa"/>
          </w:tcPr>
          <w:p w14:paraId="4BBBB57C" w14:textId="77777777" w:rsidR="00BC4322" w:rsidRDefault="00BC4322" w:rsidP="00B44B2D">
            <w:pPr>
              <w:spacing w:line="240" w:lineRule="auto"/>
              <w:rPr>
                <w:sz w:val="20"/>
                <w:szCs w:val="20"/>
              </w:rPr>
            </w:pPr>
          </w:p>
        </w:tc>
        <w:tc>
          <w:tcPr>
            <w:tcW w:w="740" w:type="dxa"/>
            <w:vAlign w:val="center"/>
          </w:tcPr>
          <w:p w14:paraId="7B2E34E7" w14:textId="77777777" w:rsidR="00BC4322" w:rsidRDefault="00BC4322" w:rsidP="00B44B2D">
            <w:pPr>
              <w:spacing w:line="240" w:lineRule="auto"/>
              <w:rPr>
                <w:sz w:val="20"/>
                <w:szCs w:val="20"/>
              </w:rPr>
            </w:pPr>
            <w:r>
              <w:rPr>
                <w:sz w:val="20"/>
                <w:szCs w:val="20"/>
              </w:rPr>
              <w:t>L1:-1.6%</w:t>
            </w:r>
          </w:p>
          <w:p w14:paraId="36B08079" w14:textId="77777777" w:rsidR="00BC4322" w:rsidRDefault="00BC4322" w:rsidP="00B44B2D">
            <w:pPr>
              <w:spacing w:line="240" w:lineRule="auto"/>
              <w:rPr>
                <w:sz w:val="20"/>
                <w:szCs w:val="20"/>
              </w:rPr>
            </w:pPr>
            <w:r>
              <w:rPr>
                <w:sz w:val="20"/>
                <w:szCs w:val="20"/>
              </w:rPr>
              <w:t>L2:-2.4%</w:t>
            </w:r>
          </w:p>
        </w:tc>
        <w:tc>
          <w:tcPr>
            <w:tcW w:w="740" w:type="dxa"/>
          </w:tcPr>
          <w:p w14:paraId="2C3D73DB" w14:textId="77777777" w:rsidR="00BC4322" w:rsidRDefault="00BC4322" w:rsidP="00B44B2D">
            <w:pPr>
              <w:spacing w:line="240" w:lineRule="auto"/>
              <w:rPr>
                <w:sz w:val="20"/>
                <w:szCs w:val="20"/>
              </w:rPr>
            </w:pPr>
          </w:p>
        </w:tc>
        <w:tc>
          <w:tcPr>
            <w:tcW w:w="740" w:type="dxa"/>
          </w:tcPr>
          <w:p w14:paraId="4C92607D" w14:textId="77777777" w:rsidR="00BC4322" w:rsidRDefault="00BC4322" w:rsidP="00B44B2D">
            <w:pPr>
              <w:spacing w:line="240" w:lineRule="auto"/>
              <w:rPr>
                <w:sz w:val="20"/>
                <w:szCs w:val="20"/>
              </w:rPr>
            </w:pPr>
          </w:p>
        </w:tc>
        <w:tc>
          <w:tcPr>
            <w:tcW w:w="741" w:type="dxa"/>
            <w:vAlign w:val="center"/>
          </w:tcPr>
          <w:p w14:paraId="268C83A3" w14:textId="77777777" w:rsidR="00BC4322" w:rsidRDefault="00BC4322" w:rsidP="00B44B2D">
            <w:pPr>
              <w:spacing w:line="240" w:lineRule="auto"/>
              <w:rPr>
                <w:sz w:val="20"/>
                <w:szCs w:val="20"/>
              </w:rPr>
            </w:pPr>
            <w:r>
              <w:rPr>
                <w:sz w:val="20"/>
                <w:szCs w:val="20"/>
              </w:rPr>
              <w:t>L1:-2.5%</w:t>
            </w:r>
          </w:p>
          <w:p w14:paraId="77A2D117" w14:textId="77777777" w:rsidR="00BC4322" w:rsidRDefault="00BC4322" w:rsidP="00B44B2D">
            <w:pPr>
              <w:spacing w:line="240" w:lineRule="auto"/>
              <w:rPr>
                <w:sz w:val="20"/>
                <w:szCs w:val="20"/>
              </w:rPr>
            </w:pPr>
            <w:r>
              <w:rPr>
                <w:sz w:val="20"/>
                <w:szCs w:val="20"/>
              </w:rPr>
              <w:t>L2:-3.6%</w:t>
            </w:r>
          </w:p>
        </w:tc>
        <w:tc>
          <w:tcPr>
            <w:tcW w:w="740" w:type="dxa"/>
          </w:tcPr>
          <w:p w14:paraId="3C3C4722" w14:textId="77777777" w:rsidR="00BC4322" w:rsidRDefault="00BC4322" w:rsidP="00B44B2D">
            <w:pPr>
              <w:spacing w:line="240" w:lineRule="auto"/>
              <w:rPr>
                <w:sz w:val="20"/>
                <w:szCs w:val="20"/>
              </w:rPr>
            </w:pPr>
          </w:p>
        </w:tc>
        <w:tc>
          <w:tcPr>
            <w:tcW w:w="740" w:type="dxa"/>
          </w:tcPr>
          <w:p w14:paraId="6F81ACDB" w14:textId="77777777" w:rsidR="00BC4322" w:rsidRDefault="00BC4322" w:rsidP="00B44B2D">
            <w:pPr>
              <w:spacing w:line="240" w:lineRule="auto"/>
              <w:rPr>
                <w:sz w:val="20"/>
                <w:szCs w:val="20"/>
              </w:rPr>
            </w:pPr>
          </w:p>
        </w:tc>
        <w:tc>
          <w:tcPr>
            <w:tcW w:w="740" w:type="dxa"/>
          </w:tcPr>
          <w:p w14:paraId="5CD12EAA" w14:textId="77777777" w:rsidR="00BC4322" w:rsidRDefault="00BC4322" w:rsidP="00B44B2D">
            <w:pPr>
              <w:spacing w:line="240" w:lineRule="auto"/>
              <w:rPr>
                <w:sz w:val="20"/>
                <w:szCs w:val="20"/>
              </w:rPr>
            </w:pPr>
          </w:p>
        </w:tc>
        <w:tc>
          <w:tcPr>
            <w:tcW w:w="741" w:type="dxa"/>
          </w:tcPr>
          <w:p w14:paraId="5FF8192E" w14:textId="77777777" w:rsidR="00BC4322" w:rsidRDefault="00BC4322" w:rsidP="00B44B2D">
            <w:pPr>
              <w:spacing w:line="240" w:lineRule="auto"/>
              <w:rPr>
                <w:sz w:val="20"/>
                <w:szCs w:val="20"/>
              </w:rPr>
            </w:pPr>
          </w:p>
        </w:tc>
      </w:tr>
      <w:tr w:rsidR="00BC4322" w14:paraId="41072C94" w14:textId="77777777" w:rsidTr="00B44B2D">
        <w:trPr>
          <w:trHeight w:val="246"/>
        </w:trPr>
        <w:tc>
          <w:tcPr>
            <w:tcW w:w="846" w:type="dxa"/>
            <w:vMerge/>
          </w:tcPr>
          <w:p w14:paraId="0E071444" w14:textId="77777777" w:rsidR="00BC4322" w:rsidRDefault="00BC4322" w:rsidP="00B44B2D">
            <w:pPr>
              <w:spacing w:line="240" w:lineRule="auto"/>
              <w:rPr>
                <w:sz w:val="20"/>
                <w:szCs w:val="20"/>
              </w:rPr>
            </w:pPr>
          </w:p>
        </w:tc>
        <w:tc>
          <w:tcPr>
            <w:tcW w:w="850" w:type="dxa"/>
            <w:vMerge/>
          </w:tcPr>
          <w:p w14:paraId="40A11DC4" w14:textId="77777777" w:rsidR="00BC4322" w:rsidRDefault="00BC4322" w:rsidP="00B44B2D">
            <w:pPr>
              <w:spacing w:line="240" w:lineRule="auto"/>
              <w:rPr>
                <w:sz w:val="20"/>
                <w:szCs w:val="20"/>
              </w:rPr>
            </w:pPr>
          </w:p>
        </w:tc>
        <w:tc>
          <w:tcPr>
            <w:tcW w:w="851" w:type="dxa"/>
          </w:tcPr>
          <w:p w14:paraId="7FFFB05B" w14:textId="77777777" w:rsidR="00BC4322" w:rsidRDefault="00BC4322" w:rsidP="00B44B2D">
            <w:pPr>
              <w:spacing w:line="240" w:lineRule="auto"/>
              <w:rPr>
                <w:sz w:val="20"/>
                <w:szCs w:val="20"/>
              </w:rPr>
            </w:pPr>
            <w:r>
              <w:rPr>
                <w:rFonts w:hint="eastAsia"/>
                <w:sz w:val="20"/>
                <w:szCs w:val="20"/>
              </w:rPr>
              <w:t>Z</w:t>
            </w:r>
          </w:p>
        </w:tc>
        <w:tc>
          <w:tcPr>
            <w:tcW w:w="740" w:type="dxa"/>
          </w:tcPr>
          <w:p w14:paraId="0F1D9031" w14:textId="77777777" w:rsidR="00BC4322" w:rsidRDefault="00BC4322" w:rsidP="00B44B2D">
            <w:pPr>
              <w:spacing w:line="240" w:lineRule="auto"/>
              <w:rPr>
                <w:sz w:val="20"/>
                <w:szCs w:val="20"/>
              </w:rPr>
            </w:pPr>
          </w:p>
        </w:tc>
        <w:tc>
          <w:tcPr>
            <w:tcW w:w="740" w:type="dxa"/>
            <w:vAlign w:val="center"/>
          </w:tcPr>
          <w:p w14:paraId="7C316876" w14:textId="77777777" w:rsidR="00BC4322" w:rsidRDefault="00BC4322" w:rsidP="00B44B2D">
            <w:pPr>
              <w:spacing w:line="240" w:lineRule="auto"/>
              <w:rPr>
                <w:sz w:val="20"/>
                <w:szCs w:val="20"/>
              </w:rPr>
            </w:pPr>
            <w:r>
              <w:rPr>
                <w:sz w:val="20"/>
                <w:szCs w:val="20"/>
              </w:rPr>
              <w:t>L1:-0.4%</w:t>
            </w:r>
          </w:p>
          <w:p w14:paraId="0E816DB5" w14:textId="77777777" w:rsidR="00BC4322" w:rsidRDefault="00BC4322" w:rsidP="00B44B2D">
            <w:pPr>
              <w:spacing w:line="240" w:lineRule="auto"/>
              <w:rPr>
                <w:sz w:val="20"/>
                <w:szCs w:val="20"/>
              </w:rPr>
            </w:pPr>
            <w:r>
              <w:rPr>
                <w:sz w:val="20"/>
                <w:szCs w:val="20"/>
              </w:rPr>
              <w:t>L2:-3.1%</w:t>
            </w:r>
          </w:p>
        </w:tc>
        <w:tc>
          <w:tcPr>
            <w:tcW w:w="740" w:type="dxa"/>
          </w:tcPr>
          <w:p w14:paraId="165A6F88" w14:textId="77777777" w:rsidR="00BC4322" w:rsidRDefault="00BC4322" w:rsidP="00B44B2D">
            <w:pPr>
              <w:spacing w:line="240" w:lineRule="auto"/>
              <w:rPr>
                <w:sz w:val="20"/>
                <w:szCs w:val="20"/>
              </w:rPr>
            </w:pPr>
          </w:p>
        </w:tc>
        <w:tc>
          <w:tcPr>
            <w:tcW w:w="740" w:type="dxa"/>
          </w:tcPr>
          <w:p w14:paraId="26755F6B" w14:textId="77777777" w:rsidR="00BC4322" w:rsidRDefault="00BC4322" w:rsidP="00B44B2D">
            <w:pPr>
              <w:spacing w:line="240" w:lineRule="auto"/>
              <w:rPr>
                <w:sz w:val="20"/>
                <w:szCs w:val="20"/>
              </w:rPr>
            </w:pPr>
          </w:p>
        </w:tc>
        <w:tc>
          <w:tcPr>
            <w:tcW w:w="741" w:type="dxa"/>
            <w:vAlign w:val="center"/>
          </w:tcPr>
          <w:p w14:paraId="7FDA4962" w14:textId="77777777" w:rsidR="00BC4322" w:rsidRDefault="00BC4322" w:rsidP="00B44B2D">
            <w:pPr>
              <w:spacing w:line="240" w:lineRule="auto"/>
              <w:rPr>
                <w:sz w:val="20"/>
                <w:szCs w:val="20"/>
              </w:rPr>
            </w:pPr>
            <w:r>
              <w:rPr>
                <w:sz w:val="20"/>
                <w:szCs w:val="20"/>
              </w:rPr>
              <w:t>L1:-1.2%</w:t>
            </w:r>
          </w:p>
          <w:p w14:paraId="743E39AC" w14:textId="77777777" w:rsidR="00BC4322" w:rsidRDefault="00BC4322" w:rsidP="00B44B2D">
            <w:pPr>
              <w:spacing w:line="240" w:lineRule="auto"/>
              <w:rPr>
                <w:sz w:val="20"/>
                <w:szCs w:val="20"/>
              </w:rPr>
            </w:pPr>
            <w:r>
              <w:rPr>
                <w:sz w:val="20"/>
                <w:szCs w:val="20"/>
              </w:rPr>
              <w:t>L2:-1.4%</w:t>
            </w:r>
          </w:p>
        </w:tc>
        <w:tc>
          <w:tcPr>
            <w:tcW w:w="740" w:type="dxa"/>
          </w:tcPr>
          <w:p w14:paraId="12376C1B" w14:textId="77777777" w:rsidR="00BC4322" w:rsidRDefault="00BC4322" w:rsidP="00B44B2D">
            <w:pPr>
              <w:spacing w:line="240" w:lineRule="auto"/>
              <w:rPr>
                <w:sz w:val="20"/>
                <w:szCs w:val="20"/>
              </w:rPr>
            </w:pPr>
          </w:p>
        </w:tc>
        <w:tc>
          <w:tcPr>
            <w:tcW w:w="740" w:type="dxa"/>
          </w:tcPr>
          <w:p w14:paraId="733AFB95" w14:textId="77777777" w:rsidR="00BC4322" w:rsidRDefault="00BC4322" w:rsidP="00B44B2D">
            <w:pPr>
              <w:spacing w:line="240" w:lineRule="auto"/>
              <w:rPr>
                <w:sz w:val="20"/>
                <w:szCs w:val="20"/>
              </w:rPr>
            </w:pPr>
          </w:p>
        </w:tc>
        <w:tc>
          <w:tcPr>
            <w:tcW w:w="740" w:type="dxa"/>
          </w:tcPr>
          <w:p w14:paraId="38D270AD" w14:textId="77777777" w:rsidR="00BC4322" w:rsidRDefault="00BC4322" w:rsidP="00B44B2D">
            <w:pPr>
              <w:spacing w:line="240" w:lineRule="auto"/>
              <w:rPr>
                <w:sz w:val="20"/>
                <w:szCs w:val="20"/>
              </w:rPr>
            </w:pPr>
          </w:p>
        </w:tc>
        <w:tc>
          <w:tcPr>
            <w:tcW w:w="741" w:type="dxa"/>
          </w:tcPr>
          <w:p w14:paraId="7C3965E6" w14:textId="77777777" w:rsidR="00BC4322" w:rsidRDefault="00BC4322" w:rsidP="00B44B2D">
            <w:pPr>
              <w:spacing w:line="240" w:lineRule="auto"/>
              <w:rPr>
                <w:sz w:val="20"/>
                <w:szCs w:val="20"/>
              </w:rPr>
            </w:pPr>
          </w:p>
        </w:tc>
      </w:tr>
      <w:tr w:rsidR="00BC4322" w14:paraId="3341B24A" w14:textId="77777777" w:rsidTr="00B44B2D">
        <w:trPr>
          <w:trHeight w:val="246"/>
        </w:trPr>
        <w:tc>
          <w:tcPr>
            <w:tcW w:w="846" w:type="dxa"/>
            <w:vMerge/>
          </w:tcPr>
          <w:p w14:paraId="4B4605B4" w14:textId="77777777" w:rsidR="00BC4322" w:rsidRDefault="00BC4322" w:rsidP="00B44B2D">
            <w:pPr>
              <w:spacing w:line="240" w:lineRule="auto"/>
              <w:rPr>
                <w:sz w:val="20"/>
                <w:szCs w:val="20"/>
              </w:rPr>
            </w:pPr>
          </w:p>
        </w:tc>
        <w:tc>
          <w:tcPr>
            <w:tcW w:w="850" w:type="dxa"/>
            <w:vMerge w:val="restart"/>
          </w:tcPr>
          <w:p w14:paraId="58559F5C"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67CF6582" w14:textId="77777777" w:rsidR="00BC4322" w:rsidRDefault="00BC4322" w:rsidP="00B44B2D">
            <w:pPr>
              <w:spacing w:line="240" w:lineRule="auto"/>
              <w:rPr>
                <w:sz w:val="20"/>
                <w:szCs w:val="20"/>
              </w:rPr>
            </w:pPr>
            <w:r>
              <w:rPr>
                <w:rFonts w:hint="eastAsia"/>
                <w:sz w:val="20"/>
                <w:szCs w:val="20"/>
              </w:rPr>
              <w:t>X</w:t>
            </w:r>
          </w:p>
        </w:tc>
        <w:tc>
          <w:tcPr>
            <w:tcW w:w="740" w:type="dxa"/>
            <w:vAlign w:val="center"/>
          </w:tcPr>
          <w:p w14:paraId="1A762B4F" w14:textId="77777777" w:rsidR="00BC4322" w:rsidRPr="00BC4322" w:rsidRDefault="00BC4322" w:rsidP="00B44B2D">
            <w:pPr>
              <w:spacing w:line="240" w:lineRule="auto"/>
              <w:rPr>
                <w:sz w:val="20"/>
                <w:szCs w:val="20"/>
              </w:rPr>
            </w:pPr>
            <w:r w:rsidRPr="00BC4322">
              <w:rPr>
                <w:sz w:val="20"/>
                <w:szCs w:val="20"/>
              </w:rPr>
              <w:t>L1:2.2%</w:t>
            </w:r>
          </w:p>
          <w:p w14:paraId="42682B93" w14:textId="77777777" w:rsidR="00BC4322" w:rsidRPr="00BC4322" w:rsidRDefault="00BC4322" w:rsidP="00B44B2D">
            <w:pPr>
              <w:spacing w:line="240" w:lineRule="auto"/>
              <w:rPr>
                <w:sz w:val="20"/>
                <w:szCs w:val="20"/>
              </w:rPr>
            </w:pPr>
            <w:r w:rsidRPr="00BC4322">
              <w:rPr>
                <w:sz w:val="20"/>
                <w:szCs w:val="20"/>
              </w:rPr>
              <w:t>L2:-4.5%</w:t>
            </w:r>
          </w:p>
        </w:tc>
        <w:tc>
          <w:tcPr>
            <w:tcW w:w="740" w:type="dxa"/>
          </w:tcPr>
          <w:p w14:paraId="315C70E2" w14:textId="77777777" w:rsidR="00BC4322" w:rsidRPr="00BC4322" w:rsidRDefault="00BC4322" w:rsidP="00B44B2D">
            <w:pPr>
              <w:spacing w:line="240" w:lineRule="auto"/>
              <w:rPr>
                <w:sz w:val="20"/>
                <w:szCs w:val="20"/>
              </w:rPr>
            </w:pPr>
          </w:p>
        </w:tc>
        <w:tc>
          <w:tcPr>
            <w:tcW w:w="740" w:type="dxa"/>
          </w:tcPr>
          <w:p w14:paraId="426356B5" w14:textId="77777777" w:rsidR="00BC4322" w:rsidRPr="00BC4322" w:rsidRDefault="00BC4322" w:rsidP="00B44B2D">
            <w:pPr>
              <w:spacing w:line="240" w:lineRule="auto"/>
              <w:rPr>
                <w:sz w:val="20"/>
                <w:szCs w:val="20"/>
              </w:rPr>
            </w:pPr>
          </w:p>
        </w:tc>
        <w:tc>
          <w:tcPr>
            <w:tcW w:w="740" w:type="dxa"/>
            <w:vAlign w:val="center"/>
          </w:tcPr>
          <w:p w14:paraId="780237F7" w14:textId="77777777" w:rsidR="00BC4322" w:rsidRPr="00BC4322" w:rsidRDefault="00BC4322" w:rsidP="00B44B2D">
            <w:pPr>
              <w:spacing w:line="240" w:lineRule="auto"/>
              <w:rPr>
                <w:sz w:val="20"/>
                <w:szCs w:val="20"/>
              </w:rPr>
            </w:pPr>
            <w:r w:rsidRPr="00BC4322">
              <w:rPr>
                <w:sz w:val="20"/>
                <w:szCs w:val="20"/>
              </w:rPr>
              <w:t>L1:2.1%</w:t>
            </w:r>
          </w:p>
          <w:p w14:paraId="0829F33F" w14:textId="77777777" w:rsidR="00BC4322" w:rsidRPr="00BC4322" w:rsidRDefault="00BC4322" w:rsidP="00B44B2D">
            <w:pPr>
              <w:spacing w:line="240" w:lineRule="auto"/>
              <w:rPr>
                <w:sz w:val="20"/>
                <w:szCs w:val="20"/>
              </w:rPr>
            </w:pPr>
            <w:r w:rsidRPr="00BC4322">
              <w:rPr>
                <w:sz w:val="20"/>
                <w:szCs w:val="20"/>
              </w:rPr>
              <w:t>L2:-5.5%</w:t>
            </w:r>
          </w:p>
        </w:tc>
        <w:tc>
          <w:tcPr>
            <w:tcW w:w="741" w:type="dxa"/>
          </w:tcPr>
          <w:p w14:paraId="4C657CBF" w14:textId="77777777" w:rsidR="00BC4322" w:rsidRPr="00BC4322" w:rsidRDefault="00BC4322" w:rsidP="00B44B2D">
            <w:pPr>
              <w:spacing w:line="240" w:lineRule="auto"/>
              <w:rPr>
                <w:sz w:val="20"/>
                <w:szCs w:val="20"/>
              </w:rPr>
            </w:pPr>
          </w:p>
        </w:tc>
        <w:tc>
          <w:tcPr>
            <w:tcW w:w="740" w:type="dxa"/>
          </w:tcPr>
          <w:p w14:paraId="6C6F8273" w14:textId="77777777" w:rsidR="00BC4322" w:rsidRDefault="00BC4322" w:rsidP="00B44B2D">
            <w:pPr>
              <w:spacing w:line="240" w:lineRule="auto"/>
              <w:rPr>
                <w:sz w:val="20"/>
                <w:szCs w:val="20"/>
              </w:rPr>
            </w:pPr>
          </w:p>
        </w:tc>
        <w:tc>
          <w:tcPr>
            <w:tcW w:w="740" w:type="dxa"/>
          </w:tcPr>
          <w:p w14:paraId="0CEC7888" w14:textId="77777777" w:rsidR="00BC4322" w:rsidRDefault="00BC4322" w:rsidP="00B44B2D">
            <w:pPr>
              <w:spacing w:line="240" w:lineRule="auto"/>
              <w:rPr>
                <w:sz w:val="20"/>
                <w:szCs w:val="20"/>
              </w:rPr>
            </w:pPr>
          </w:p>
        </w:tc>
        <w:tc>
          <w:tcPr>
            <w:tcW w:w="740" w:type="dxa"/>
          </w:tcPr>
          <w:p w14:paraId="66D8AB88" w14:textId="77777777" w:rsidR="00BC4322" w:rsidRDefault="00BC4322" w:rsidP="00B44B2D">
            <w:pPr>
              <w:spacing w:line="240" w:lineRule="auto"/>
              <w:rPr>
                <w:sz w:val="20"/>
                <w:szCs w:val="20"/>
              </w:rPr>
            </w:pPr>
          </w:p>
        </w:tc>
        <w:tc>
          <w:tcPr>
            <w:tcW w:w="741" w:type="dxa"/>
          </w:tcPr>
          <w:p w14:paraId="21396E1A" w14:textId="77777777" w:rsidR="00BC4322" w:rsidRDefault="00BC4322" w:rsidP="00B44B2D">
            <w:pPr>
              <w:spacing w:line="240" w:lineRule="auto"/>
              <w:rPr>
                <w:sz w:val="20"/>
                <w:szCs w:val="20"/>
              </w:rPr>
            </w:pPr>
          </w:p>
        </w:tc>
      </w:tr>
      <w:tr w:rsidR="00BC4322" w14:paraId="3F569148" w14:textId="77777777" w:rsidTr="00B44B2D">
        <w:trPr>
          <w:trHeight w:val="246"/>
        </w:trPr>
        <w:tc>
          <w:tcPr>
            <w:tcW w:w="846" w:type="dxa"/>
            <w:vMerge/>
          </w:tcPr>
          <w:p w14:paraId="7A61885C" w14:textId="77777777" w:rsidR="00BC4322" w:rsidRDefault="00BC4322" w:rsidP="00B44B2D">
            <w:pPr>
              <w:spacing w:line="240" w:lineRule="auto"/>
              <w:rPr>
                <w:sz w:val="20"/>
                <w:szCs w:val="20"/>
              </w:rPr>
            </w:pPr>
          </w:p>
        </w:tc>
        <w:tc>
          <w:tcPr>
            <w:tcW w:w="850" w:type="dxa"/>
            <w:vMerge/>
          </w:tcPr>
          <w:p w14:paraId="0AB93C91" w14:textId="77777777" w:rsidR="00BC4322" w:rsidRDefault="00BC4322" w:rsidP="00B44B2D">
            <w:pPr>
              <w:spacing w:line="240" w:lineRule="auto"/>
              <w:rPr>
                <w:sz w:val="20"/>
                <w:szCs w:val="20"/>
              </w:rPr>
            </w:pPr>
          </w:p>
        </w:tc>
        <w:tc>
          <w:tcPr>
            <w:tcW w:w="851" w:type="dxa"/>
          </w:tcPr>
          <w:p w14:paraId="7F5545FD" w14:textId="77777777" w:rsidR="00BC4322" w:rsidRDefault="00BC4322" w:rsidP="00B44B2D">
            <w:pPr>
              <w:spacing w:line="240" w:lineRule="auto"/>
              <w:rPr>
                <w:sz w:val="20"/>
                <w:szCs w:val="20"/>
              </w:rPr>
            </w:pPr>
            <w:r>
              <w:rPr>
                <w:rFonts w:hint="eastAsia"/>
                <w:sz w:val="20"/>
                <w:szCs w:val="20"/>
              </w:rPr>
              <w:t>Y</w:t>
            </w:r>
          </w:p>
        </w:tc>
        <w:tc>
          <w:tcPr>
            <w:tcW w:w="740" w:type="dxa"/>
            <w:vAlign w:val="center"/>
          </w:tcPr>
          <w:p w14:paraId="056AE769" w14:textId="77777777" w:rsidR="00BC4322" w:rsidRPr="00BC4322" w:rsidRDefault="00BC4322" w:rsidP="00B44B2D">
            <w:pPr>
              <w:spacing w:line="240" w:lineRule="auto"/>
              <w:rPr>
                <w:sz w:val="20"/>
                <w:szCs w:val="20"/>
              </w:rPr>
            </w:pPr>
            <w:r w:rsidRPr="00BC4322">
              <w:rPr>
                <w:sz w:val="20"/>
                <w:szCs w:val="20"/>
              </w:rPr>
              <w:t>L1:0.1%</w:t>
            </w:r>
          </w:p>
          <w:p w14:paraId="713C5B38" w14:textId="77777777" w:rsidR="00BC4322" w:rsidRPr="00BC4322" w:rsidRDefault="00BC4322" w:rsidP="00B44B2D">
            <w:pPr>
              <w:spacing w:line="240" w:lineRule="auto"/>
              <w:rPr>
                <w:sz w:val="20"/>
                <w:szCs w:val="20"/>
              </w:rPr>
            </w:pPr>
            <w:r w:rsidRPr="00BC4322">
              <w:rPr>
                <w:sz w:val="20"/>
                <w:szCs w:val="20"/>
              </w:rPr>
              <w:t>L2:-6.7%</w:t>
            </w:r>
          </w:p>
        </w:tc>
        <w:tc>
          <w:tcPr>
            <w:tcW w:w="740" w:type="dxa"/>
          </w:tcPr>
          <w:p w14:paraId="33845666" w14:textId="77777777" w:rsidR="00BC4322" w:rsidRPr="00BC4322" w:rsidRDefault="00BC4322" w:rsidP="00B44B2D">
            <w:pPr>
              <w:spacing w:line="240" w:lineRule="auto"/>
              <w:rPr>
                <w:sz w:val="20"/>
                <w:szCs w:val="20"/>
              </w:rPr>
            </w:pPr>
          </w:p>
        </w:tc>
        <w:tc>
          <w:tcPr>
            <w:tcW w:w="740" w:type="dxa"/>
          </w:tcPr>
          <w:p w14:paraId="76F365FC" w14:textId="77777777" w:rsidR="00BC4322" w:rsidRPr="00BC4322" w:rsidRDefault="00BC4322" w:rsidP="00B44B2D">
            <w:pPr>
              <w:spacing w:line="240" w:lineRule="auto"/>
              <w:rPr>
                <w:sz w:val="20"/>
                <w:szCs w:val="20"/>
              </w:rPr>
            </w:pPr>
          </w:p>
        </w:tc>
        <w:tc>
          <w:tcPr>
            <w:tcW w:w="740" w:type="dxa"/>
            <w:vAlign w:val="center"/>
          </w:tcPr>
          <w:p w14:paraId="729C7A11" w14:textId="77777777" w:rsidR="00BC4322" w:rsidRPr="00BC4322" w:rsidRDefault="00BC4322" w:rsidP="00B44B2D">
            <w:pPr>
              <w:spacing w:line="240" w:lineRule="auto"/>
              <w:rPr>
                <w:sz w:val="20"/>
                <w:szCs w:val="20"/>
              </w:rPr>
            </w:pPr>
            <w:r w:rsidRPr="00BC4322">
              <w:rPr>
                <w:sz w:val="20"/>
                <w:szCs w:val="20"/>
              </w:rPr>
              <w:t>L1:-0.9%</w:t>
            </w:r>
          </w:p>
          <w:p w14:paraId="7803D263" w14:textId="77777777" w:rsidR="00BC4322" w:rsidRPr="00BC4322" w:rsidRDefault="00BC4322" w:rsidP="00B44B2D">
            <w:pPr>
              <w:spacing w:line="240" w:lineRule="auto"/>
              <w:rPr>
                <w:sz w:val="20"/>
                <w:szCs w:val="20"/>
              </w:rPr>
            </w:pPr>
            <w:r w:rsidRPr="00BC4322">
              <w:rPr>
                <w:sz w:val="20"/>
                <w:szCs w:val="20"/>
              </w:rPr>
              <w:t>L2:-6.4%</w:t>
            </w:r>
          </w:p>
        </w:tc>
        <w:tc>
          <w:tcPr>
            <w:tcW w:w="741" w:type="dxa"/>
          </w:tcPr>
          <w:p w14:paraId="45AB15AD" w14:textId="77777777" w:rsidR="00BC4322" w:rsidRPr="00BC4322" w:rsidRDefault="00BC4322" w:rsidP="00B44B2D">
            <w:pPr>
              <w:spacing w:line="240" w:lineRule="auto"/>
              <w:rPr>
                <w:sz w:val="20"/>
                <w:szCs w:val="20"/>
              </w:rPr>
            </w:pPr>
          </w:p>
        </w:tc>
        <w:tc>
          <w:tcPr>
            <w:tcW w:w="740" w:type="dxa"/>
          </w:tcPr>
          <w:p w14:paraId="4F6B7579" w14:textId="77777777" w:rsidR="00BC4322" w:rsidRDefault="00BC4322" w:rsidP="00B44B2D">
            <w:pPr>
              <w:spacing w:line="240" w:lineRule="auto"/>
              <w:rPr>
                <w:sz w:val="20"/>
                <w:szCs w:val="20"/>
              </w:rPr>
            </w:pPr>
          </w:p>
        </w:tc>
        <w:tc>
          <w:tcPr>
            <w:tcW w:w="740" w:type="dxa"/>
          </w:tcPr>
          <w:p w14:paraId="688684D0" w14:textId="77777777" w:rsidR="00BC4322" w:rsidRDefault="00BC4322" w:rsidP="00B44B2D">
            <w:pPr>
              <w:spacing w:line="240" w:lineRule="auto"/>
              <w:rPr>
                <w:sz w:val="20"/>
                <w:szCs w:val="20"/>
              </w:rPr>
            </w:pPr>
          </w:p>
        </w:tc>
        <w:tc>
          <w:tcPr>
            <w:tcW w:w="740" w:type="dxa"/>
          </w:tcPr>
          <w:p w14:paraId="0BA201F2" w14:textId="77777777" w:rsidR="00BC4322" w:rsidRDefault="00BC4322" w:rsidP="00B44B2D">
            <w:pPr>
              <w:spacing w:line="240" w:lineRule="auto"/>
              <w:rPr>
                <w:sz w:val="20"/>
                <w:szCs w:val="20"/>
              </w:rPr>
            </w:pPr>
          </w:p>
        </w:tc>
        <w:tc>
          <w:tcPr>
            <w:tcW w:w="741" w:type="dxa"/>
          </w:tcPr>
          <w:p w14:paraId="61316758" w14:textId="77777777" w:rsidR="00BC4322" w:rsidRDefault="00BC4322" w:rsidP="00B44B2D">
            <w:pPr>
              <w:spacing w:line="240" w:lineRule="auto"/>
              <w:rPr>
                <w:sz w:val="20"/>
                <w:szCs w:val="20"/>
              </w:rPr>
            </w:pPr>
          </w:p>
        </w:tc>
      </w:tr>
      <w:tr w:rsidR="00BC4322" w14:paraId="0DD06C34" w14:textId="77777777" w:rsidTr="00B44B2D">
        <w:trPr>
          <w:trHeight w:val="246"/>
        </w:trPr>
        <w:tc>
          <w:tcPr>
            <w:tcW w:w="846" w:type="dxa"/>
            <w:vMerge/>
          </w:tcPr>
          <w:p w14:paraId="771049B9" w14:textId="77777777" w:rsidR="00BC4322" w:rsidRDefault="00BC4322" w:rsidP="00B44B2D">
            <w:pPr>
              <w:spacing w:line="240" w:lineRule="auto"/>
              <w:rPr>
                <w:sz w:val="20"/>
                <w:szCs w:val="20"/>
              </w:rPr>
            </w:pPr>
          </w:p>
        </w:tc>
        <w:tc>
          <w:tcPr>
            <w:tcW w:w="850" w:type="dxa"/>
            <w:vMerge/>
          </w:tcPr>
          <w:p w14:paraId="46E944DA" w14:textId="77777777" w:rsidR="00BC4322" w:rsidRDefault="00BC4322" w:rsidP="00B44B2D">
            <w:pPr>
              <w:spacing w:line="240" w:lineRule="auto"/>
              <w:rPr>
                <w:sz w:val="20"/>
                <w:szCs w:val="20"/>
              </w:rPr>
            </w:pPr>
          </w:p>
        </w:tc>
        <w:tc>
          <w:tcPr>
            <w:tcW w:w="851" w:type="dxa"/>
          </w:tcPr>
          <w:p w14:paraId="7E0348C4" w14:textId="77777777" w:rsidR="00BC4322" w:rsidRDefault="00BC4322" w:rsidP="00B44B2D">
            <w:pPr>
              <w:spacing w:line="240" w:lineRule="auto"/>
              <w:rPr>
                <w:sz w:val="20"/>
                <w:szCs w:val="20"/>
              </w:rPr>
            </w:pPr>
            <w:r>
              <w:rPr>
                <w:rFonts w:hint="eastAsia"/>
                <w:sz w:val="20"/>
                <w:szCs w:val="20"/>
              </w:rPr>
              <w:t>Z</w:t>
            </w:r>
          </w:p>
        </w:tc>
        <w:tc>
          <w:tcPr>
            <w:tcW w:w="740" w:type="dxa"/>
            <w:vAlign w:val="center"/>
          </w:tcPr>
          <w:p w14:paraId="5F0B84C8" w14:textId="77777777" w:rsidR="00BC4322" w:rsidRDefault="00BC4322" w:rsidP="00B44B2D">
            <w:pPr>
              <w:spacing w:line="240" w:lineRule="auto"/>
              <w:rPr>
                <w:sz w:val="20"/>
                <w:szCs w:val="20"/>
              </w:rPr>
            </w:pPr>
            <w:r>
              <w:rPr>
                <w:sz w:val="20"/>
                <w:szCs w:val="20"/>
              </w:rPr>
              <w:t>L1:0.1%</w:t>
            </w:r>
          </w:p>
          <w:p w14:paraId="57F1D6FA" w14:textId="77777777" w:rsidR="00BC4322" w:rsidRDefault="00BC4322" w:rsidP="00B44B2D">
            <w:pPr>
              <w:spacing w:line="240" w:lineRule="auto"/>
              <w:rPr>
                <w:sz w:val="20"/>
                <w:szCs w:val="20"/>
              </w:rPr>
            </w:pPr>
            <w:r>
              <w:rPr>
                <w:sz w:val="20"/>
                <w:szCs w:val="20"/>
              </w:rPr>
              <w:t>L2:-2.1%</w:t>
            </w:r>
          </w:p>
        </w:tc>
        <w:tc>
          <w:tcPr>
            <w:tcW w:w="740" w:type="dxa"/>
          </w:tcPr>
          <w:p w14:paraId="73D12B5B" w14:textId="77777777" w:rsidR="00BC4322" w:rsidRDefault="00BC4322" w:rsidP="00B44B2D">
            <w:pPr>
              <w:spacing w:line="240" w:lineRule="auto"/>
              <w:rPr>
                <w:sz w:val="20"/>
                <w:szCs w:val="20"/>
              </w:rPr>
            </w:pPr>
          </w:p>
        </w:tc>
        <w:tc>
          <w:tcPr>
            <w:tcW w:w="740" w:type="dxa"/>
          </w:tcPr>
          <w:p w14:paraId="3A792989" w14:textId="77777777" w:rsidR="00BC4322" w:rsidRDefault="00BC4322" w:rsidP="00B44B2D">
            <w:pPr>
              <w:spacing w:line="240" w:lineRule="auto"/>
              <w:rPr>
                <w:sz w:val="20"/>
                <w:szCs w:val="20"/>
              </w:rPr>
            </w:pPr>
          </w:p>
        </w:tc>
        <w:tc>
          <w:tcPr>
            <w:tcW w:w="740" w:type="dxa"/>
            <w:vAlign w:val="center"/>
          </w:tcPr>
          <w:p w14:paraId="553B40C3" w14:textId="77777777" w:rsidR="00BC4322" w:rsidRDefault="00BC4322" w:rsidP="00B44B2D">
            <w:pPr>
              <w:spacing w:line="240" w:lineRule="auto"/>
              <w:rPr>
                <w:sz w:val="20"/>
                <w:szCs w:val="20"/>
              </w:rPr>
            </w:pPr>
            <w:r>
              <w:rPr>
                <w:sz w:val="20"/>
                <w:szCs w:val="20"/>
              </w:rPr>
              <w:t>L1:-0.2%</w:t>
            </w:r>
          </w:p>
          <w:p w14:paraId="5D306A6E" w14:textId="77777777" w:rsidR="00BC4322" w:rsidRDefault="00BC4322" w:rsidP="00B44B2D">
            <w:pPr>
              <w:spacing w:line="240" w:lineRule="auto"/>
              <w:rPr>
                <w:sz w:val="20"/>
                <w:szCs w:val="20"/>
              </w:rPr>
            </w:pPr>
            <w:r>
              <w:rPr>
                <w:sz w:val="20"/>
                <w:szCs w:val="20"/>
              </w:rPr>
              <w:t>L2:-0.2%</w:t>
            </w:r>
          </w:p>
        </w:tc>
        <w:tc>
          <w:tcPr>
            <w:tcW w:w="741" w:type="dxa"/>
          </w:tcPr>
          <w:p w14:paraId="256FE5E3" w14:textId="77777777" w:rsidR="00BC4322" w:rsidRDefault="00BC4322" w:rsidP="00B44B2D">
            <w:pPr>
              <w:spacing w:line="240" w:lineRule="auto"/>
              <w:rPr>
                <w:sz w:val="20"/>
                <w:szCs w:val="20"/>
              </w:rPr>
            </w:pPr>
          </w:p>
        </w:tc>
        <w:tc>
          <w:tcPr>
            <w:tcW w:w="740" w:type="dxa"/>
          </w:tcPr>
          <w:p w14:paraId="50D30CD5" w14:textId="77777777" w:rsidR="00BC4322" w:rsidRDefault="00BC4322" w:rsidP="00B44B2D">
            <w:pPr>
              <w:spacing w:line="240" w:lineRule="auto"/>
              <w:rPr>
                <w:sz w:val="20"/>
                <w:szCs w:val="20"/>
              </w:rPr>
            </w:pPr>
          </w:p>
        </w:tc>
        <w:tc>
          <w:tcPr>
            <w:tcW w:w="740" w:type="dxa"/>
          </w:tcPr>
          <w:p w14:paraId="4BA01946" w14:textId="77777777" w:rsidR="00BC4322" w:rsidRDefault="00BC4322" w:rsidP="00B44B2D">
            <w:pPr>
              <w:spacing w:line="240" w:lineRule="auto"/>
              <w:rPr>
                <w:sz w:val="20"/>
                <w:szCs w:val="20"/>
              </w:rPr>
            </w:pPr>
          </w:p>
        </w:tc>
        <w:tc>
          <w:tcPr>
            <w:tcW w:w="740" w:type="dxa"/>
          </w:tcPr>
          <w:p w14:paraId="57F680B9" w14:textId="77777777" w:rsidR="00BC4322" w:rsidRDefault="00BC4322" w:rsidP="00B44B2D">
            <w:pPr>
              <w:spacing w:line="240" w:lineRule="auto"/>
              <w:rPr>
                <w:sz w:val="20"/>
                <w:szCs w:val="20"/>
              </w:rPr>
            </w:pPr>
          </w:p>
        </w:tc>
        <w:tc>
          <w:tcPr>
            <w:tcW w:w="741" w:type="dxa"/>
          </w:tcPr>
          <w:p w14:paraId="26B5216F" w14:textId="77777777" w:rsidR="00BC4322" w:rsidRDefault="00BC4322" w:rsidP="00B44B2D">
            <w:pPr>
              <w:spacing w:line="240" w:lineRule="auto"/>
              <w:rPr>
                <w:sz w:val="20"/>
                <w:szCs w:val="20"/>
              </w:rPr>
            </w:pPr>
          </w:p>
        </w:tc>
      </w:tr>
      <w:tr w:rsidR="00BC4322" w14:paraId="682E3F35" w14:textId="77777777" w:rsidTr="00B44B2D">
        <w:trPr>
          <w:trHeight w:val="246"/>
        </w:trPr>
        <w:tc>
          <w:tcPr>
            <w:tcW w:w="846" w:type="dxa"/>
            <w:vMerge w:val="restart"/>
          </w:tcPr>
          <w:p w14:paraId="0FD3C84E" w14:textId="77777777" w:rsidR="00BC4322" w:rsidRDefault="00BC4322" w:rsidP="00B44B2D">
            <w:pPr>
              <w:spacing w:line="240" w:lineRule="auto"/>
              <w:rPr>
                <w:sz w:val="20"/>
                <w:szCs w:val="20"/>
              </w:rPr>
            </w:pPr>
            <w:r>
              <w:rPr>
                <w:sz w:val="20"/>
                <w:szCs w:val="20"/>
              </w:rPr>
              <w:t>Vivo#1#2#3#4</w:t>
            </w:r>
          </w:p>
        </w:tc>
        <w:tc>
          <w:tcPr>
            <w:tcW w:w="850" w:type="dxa"/>
            <w:vMerge w:val="restart"/>
          </w:tcPr>
          <w:p w14:paraId="4AB821C4"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14F43658" w14:textId="77777777" w:rsidR="00BC4322" w:rsidRDefault="00BC4322" w:rsidP="00B44B2D">
            <w:pPr>
              <w:spacing w:line="240" w:lineRule="auto"/>
              <w:rPr>
                <w:sz w:val="20"/>
                <w:szCs w:val="20"/>
              </w:rPr>
            </w:pPr>
            <w:r>
              <w:rPr>
                <w:rFonts w:hint="eastAsia"/>
                <w:sz w:val="20"/>
                <w:szCs w:val="20"/>
              </w:rPr>
              <w:t>X</w:t>
            </w:r>
          </w:p>
        </w:tc>
        <w:tc>
          <w:tcPr>
            <w:tcW w:w="740" w:type="dxa"/>
          </w:tcPr>
          <w:p w14:paraId="77D59526" w14:textId="77777777" w:rsidR="00BC4322" w:rsidRDefault="00BC4322" w:rsidP="00B44B2D">
            <w:pPr>
              <w:spacing w:line="240" w:lineRule="auto"/>
              <w:rPr>
                <w:sz w:val="20"/>
                <w:szCs w:val="20"/>
              </w:rPr>
            </w:pPr>
            <w:r>
              <w:rPr>
                <w:rFonts w:hint="eastAsia"/>
                <w:sz w:val="20"/>
                <w:szCs w:val="20"/>
              </w:rPr>
              <w:t>0</w:t>
            </w:r>
            <w:r>
              <w:rPr>
                <w:sz w:val="20"/>
                <w:szCs w:val="20"/>
              </w:rPr>
              <w:t>.8002</w:t>
            </w:r>
          </w:p>
        </w:tc>
        <w:tc>
          <w:tcPr>
            <w:tcW w:w="740" w:type="dxa"/>
          </w:tcPr>
          <w:p w14:paraId="57C7C212" w14:textId="77777777" w:rsidR="00BC4322" w:rsidRDefault="00BC4322" w:rsidP="00B44B2D">
            <w:pPr>
              <w:spacing w:line="240" w:lineRule="auto"/>
              <w:rPr>
                <w:sz w:val="20"/>
                <w:szCs w:val="20"/>
              </w:rPr>
            </w:pPr>
          </w:p>
        </w:tc>
        <w:tc>
          <w:tcPr>
            <w:tcW w:w="740" w:type="dxa"/>
          </w:tcPr>
          <w:p w14:paraId="256D22B4" w14:textId="77777777" w:rsidR="00BC4322" w:rsidRDefault="00BC4322" w:rsidP="00B44B2D">
            <w:pPr>
              <w:spacing w:line="240" w:lineRule="auto"/>
              <w:rPr>
                <w:sz w:val="20"/>
                <w:szCs w:val="20"/>
              </w:rPr>
            </w:pPr>
          </w:p>
        </w:tc>
        <w:tc>
          <w:tcPr>
            <w:tcW w:w="740" w:type="dxa"/>
          </w:tcPr>
          <w:p w14:paraId="66D91806" w14:textId="77777777" w:rsidR="00BC4322" w:rsidRDefault="00BC4322" w:rsidP="00B44B2D">
            <w:pPr>
              <w:spacing w:line="240" w:lineRule="auto"/>
              <w:rPr>
                <w:sz w:val="20"/>
                <w:szCs w:val="20"/>
              </w:rPr>
            </w:pPr>
            <w:r>
              <w:rPr>
                <w:rFonts w:hint="eastAsia"/>
                <w:sz w:val="20"/>
                <w:szCs w:val="20"/>
              </w:rPr>
              <w:t>0</w:t>
            </w:r>
            <w:r>
              <w:rPr>
                <w:sz w:val="20"/>
                <w:szCs w:val="20"/>
              </w:rPr>
              <w:t>.8111,</w:t>
            </w:r>
          </w:p>
          <w:p w14:paraId="317B86B5" w14:textId="77777777" w:rsidR="00BC4322" w:rsidRDefault="00BC4322" w:rsidP="00B44B2D">
            <w:pPr>
              <w:spacing w:line="240" w:lineRule="auto"/>
              <w:rPr>
                <w:sz w:val="20"/>
                <w:szCs w:val="20"/>
              </w:rPr>
            </w:pPr>
            <w:r>
              <w:rPr>
                <w:sz w:val="20"/>
                <w:szCs w:val="20"/>
              </w:rPr>
              <w:t>0.8035</w:t>
            </w:r>
          </w:p>
        </w:tc>
        <w:tc>
          <w:tcPr>
            <w:tcW w:w="741" w:type="dxa"/>
          </w:tcPr>
          <w:p w14:paraId="6AEB9023" w14:textId="77777777" w:rsidR="00BC4322" w:rsidRDefault="00BC4322" w:rsidP="00B44B2D">
            <w:pPr>
              <w:spacing w:line="240" w:lineRule="auto"/>
              <w:rPr>
                <w:sz w:val="20"/>
                <w:szCs w:val="20"/>
              </w:rPr>
            </w:pPr>
          </w:p>
        </w:tc>
        <w:tc>
          <w:tcPr>
            <w:tcW w:w="740" w:type="dxa"/>
          </w:tcPr>
          <w:p w14:paraId="6A058C5E" w14:textId="77777777" w:rsidR="00BC4322" w:rsidRDefault="00BC4322" w:rsidP="00B44B2D">
            <w:pPr>
              <w:spacing w:line="240" w:lineRule="auto"/>
              <w:rPr>
                <w:sz w:val="20"/>
                <w:szCs w:val="20"/>
              </w:rPr>
            </w:pPr>
          </w:p>
        </w:tc>
        <w:tc>
          <w:tcPr>
            <w:tcW w:w="740" w:type="dxa"/>
          </w:tcPr>
          <w:p w14:paraId="71E6E383" w14:textId="77777777" w:rsidR="00BC4322" w:rsidRDefault="00BC4322" w:rsidP="00B44B2D">
            <w:pPr>
              <w:spacing w:line="240" w:lineRule="auto"/>
              <w:rPr>
                <w:sz w:val="20"/>
                <w:szCs w:val="20"/>
              </w:rPr>
            </w:pPr>
            <w:r>
              <w:rPr>
                <w:rFonts w:hint="eastAsia"/>
                <w:sz w:val="20"/>
                <w:szCs w:val="20"/>
              </w:rPr>
              <w:t>0</w:t>
            </w:r>
            <w:r>
              <w:rPr>
                <w:sz w:val="20"/>
                <w:szCs w:val="20"/>
              </w:rPr>
              <w:t>.8574</w:t>
            </w:r>
          </w:p>
        </w:tc>
        <w:tc>
          <w:tcPr>
            <w:tcW w:w="740" w:type="dxa"/>
          </w:tcPr>
          <w:p w14:paraId="41B311F9" w14:textId="77777777" w:rsidR="00BC4322" w:rsidRDefault="00BC4322" w:rsidP="00B44B2D">
            <w:pPr>
              <w:spacing w:line="240" w:lineRule="auto"/>
              <w:rPr>
                <w:sz w:val="20"/>
                <w:szCs w:val="20"/>
              </w:rPr>
            </w:pPr>
          </w:p>
        </w:tc>
        <w:tc>
          <w:tcPr>
            <w:tcW w:w="741" w:type="dxa"/>
          </w:tcPr>
          <w:p w14:paraId="0DC56131" w14:textId="77777777" w:rsidR="00BC4322" w:rsidRDefault="00BC4322" w:rsidP="00B44B2D">
            <w:pPr>
              <w:spacing w:line="240" w:lineRule="auto"/>
              <w:rPr>
                <w:sz w:val="20"/>
                <w:szCs w:val="20"/>
              </w:rPr>
            </w:pPr>
          </w:p>
        </w:tc>
      </w:tr>
      <w:tr w:rsidR="00BC4322" w14:paraId="52308D01" w14:textId="77777777" w:rsidTr="00B44B2D">
        <w:trPr>
          <w:trHeight w:val="246"/>
        </w:trPr>
        <w:tc>
          <w:tcPr>
            <w:tcW w:w="846" w:type="dxa"/>
            <w:vMerge/>
          </w:tcPr>
          <w:p w14:paraId="513BCD1D" w14:textId="77777777" w:rsidR="00BC4322" w:rsidRDefault="00BC4322" w:rsidP="00B44B2D">
            <w:pPr>
              <w:spacing w:line="240" w:lineRule="auto"/>
              <w:rPr>
                <w:sz w:val="20"/>
                <w:szCs w:val="20"/>
              </w:rPr>
            </w:pPr>
          </w:p>
        </w:tc>
        <w:tc>
          <w:tcPr>
            <w:tcW w:w="850" w:type="dxa"/>
            <w:vMerge/>
          </w:tcPr>
          <w:p w14:paraId="7E38AAD9" w14:textId="77777777" w:rsidR="00BC4322" w:rsidRDefault="00BC4322" w:rsidP="00B44B2D">
            <w:pPr>
              <w:spacing w:line="240" w:lineRule="auto"/>
              <w:rPr>
                <w:sz w:val="20"/>
                <w:szCs w:val="20"/>
              </w:rPr>
            </w:pPr>
          </w:p>
        </w:tc>
        <w:tc>
          <w:tcPr>
            <w:tcW w:w="851" w:type="dxa"/>
          </w:tcPr>
          <w:p w14:paraId="5EFF3473" w14:textId="77777777" w:rsidR="00BC4322" w:rsidRDefault="00BC4322" w:rsidP="00B44B2D">
            <w:pPr>
              <w:spacing w:line="240" w:lineRule="auto"/>
              <w:rPr>
                <w:sz w:val="20"/>
                <w:szCs w:val="20"/>
              </w:rPr>
            </w:pPr>
            <w:r>
              <w:rPr>
                <w:rFonts w:hint="eastAsia"/>
                <w:sz w:val="20"/>
                <w:szCs w:val="20"/>
              </w:rPr>
              <w:t>Y</w:t>
            </w:r>
          </w:p>
        </w:tc>
        <w:tc>
          <w:tcPr>
            <w:tcW w:w="740" w:type="dxa"/>
          </w:tcPr>
          <w:p w14:paraId="7F8C1616" w14:textId="77777777" w:rsidR="00BC4322" w:rsidRDefault="00BC4322" w:rsidP="00B44B2D">
            <w:pPr>
              <w:spacing w:line="240" w:lineRule="auto"/>
              <w:rPr>
                <w:sz w:val="20"/>
                <w:szCs w:val="20"/>
              </w:rPr>
            </w:pPr>
            <w:r>
              <w:rPr>
                <w:rFonts w:hint="eastAsia"/>
                <w:sz w:val="20"/>
                <w:szCs w:val="20"/>
              </w:rPr>
              <w:t>0</w:t>
            </w:r>
            <w:r>
              <w:rPr>
                <w:sz w:val="20"/>
                <w:szCs w:val="20"/>
              </w:rPr>
              <w:t>.8265</w:t>
            </w:r>
          </w:p>
        </w:tc>
        <w:tc>
          <w:tcPr>
            <w:tcW w:w="740" w:type="dxa"/>
          </w:tcPr>
          <w:p w14:paraId="3C3842ED" w14:textId="77777777" w:rsidR="00BC4322" w:rsidRDefault="00BC4322" w:rsidP="00B44B2D">
            <w:pPr>
              <w:spacing w:line="240" w:lineRule="auto"/>
              <w:rPr>
                <w:sz w:val="20"/>
                <w:szCs w:val="20"/>
              </w:rPr>
            </w:pPr>
          </w:p>
        </w:tc>
        <w:tc>
          <w:tcPr>
            <w:tcW w:w="740" w:type="dxa"/>
          </w:tcPr>
          <w:p w14:paraId="556C5E88" w14:textId="77777777" w:rsidR="00BC4322" w:rsidRDefault="00BC4322" w:rsidP="00B44B2D">
            <w:pPr>
              <w:spacing w:line="240" w:lineRule="auto"/>
              <w:rPr>
                <w:sz w:val="20"/>
                <w:szCs w:val="20"/>
              </w:rPr>
            </w:pPr>
          </w:p>
        </w:tc>
        <w:tc>
          <w:tcPr>
            <w:tcW w:w="740" w:type="dxa"/>
          </w:tcPr>
          <w:p w14:paraId="3973587B" w14:textId="77777777" w:rsidR="00BC4322" w:rsidRDefault="00BC4322" w:rsidP="00B44B2D">
            <w:pPr>
              <w:spacing w:line="240" w:lineRule="auto"/>
              <w:rPr>
                <w:sz w:val="20"/>
                <w:szCs w:val="20"/>
              </w:rPr>
            </w:pPr>
            <w:r>
              <w:rPr>
                <w:rFonts w:hint="eastAsia"/>
                <w:sz w:val="20"/>
                <w:szCs w:val="20"/>
              </w:rPr>
              <w:t>0</w:t>
            </w:r>
            <w:r>
              <w:rPr>
                <w:sz w:val="20"/>
                <w:szCs w:val="20"/>
              </w:rPr>
              <w:t>.8596,</w:t>
            </w:r>
          </w:p>
          <w:p w14:paraId="19162EB1" w14:textId="77777777" w:rsidR="00BC4322" w:rsidRDefault="00BC4322" w:rsidP="00B44B2D">
            <w:pPr>
              <w:spacing w:line="240" w:lineRule="auto"/>
              <w:rPr>
                <w:sz w:val="20"/>
                <w:szCs w:val="20"/>
              </w:rPr>
            </w:pPr>
            <w:r>
              <w:rPr>
                <w:sz w:val="20"/>
                <w:szCs w:val="20"/>
              </w:rPr>
              <w:t>0.8564</w:t>
            </w:r>
          </w:p>
        </w:tc>
        <w:tc>
          <w:tcPr>
            <w:tcW w:w="741" w:type="dxa"/>
          </w:tcPr>
          <w:p w14:paraId="030A0523" w14:textId="77777777" w:rsidR="00BC4322" w:rsidRDefault="00BC4322" w:rsidP="00B44B2D">
            <w:pPr>
              <w:spacing w:line="240" w:lineRule="auto"/>
              <w:rPr>
                <w:sz w:val="20"/>
                <w:szCs w:val="20"/>
              </w:rPr>
            </w:pPr>
          </w:p>
        </w:tc>
        <w:tc>
          <w:tcPr>
            <w:tcW w:w="740" w:type="dxa"/>
          </w:tcPr>
          <w:p w14:paraId="3273B21C" w14:textId="77777777" w:rsidR="00BC4322" w:rsidRDefault="00BC4322" w:rsidP="00B44B2D">
            <w:pPr>
              <w:spacing w:line="240" w:lineRule="auto"/>
              <w:rPr>
                <w:sz w:val="20"/>
                <w:szCs w:val="20"/>
              </w:rPr>
            </w:pPr>
          </w:p>
        </w:tc>
        <w:tc>
          <w:tcPr>
            <w:tcW w:w="740" w:type="dxa"/>
          </w:tcPr>
          <w:p w14:paraId="1B849DF7" w14:textId="77777777" w:rsidR="00BC4322" w:rsidRDefault="00BC4322" w:rsidP="00B44B2D">
            <w:pPr>
              <w:spacing w:line="240" w:lineRule="auto"/>
              <w:rPr>
                <w:sz w:val="20"/>
                <w:szCs w:val="20"/>
              </w:rPr>
            </w:pPr>
            <w:r>
              <w:rPr>
                <w:rFonts w:hint="eastAsia"/>
                <w:sz w:val="20"/>
                <w:szCs w:val="20"/>
              </w:rPr>
              <w:t>0</w:t>
            </w:r>
            <w:r>
              <w:rPr>
                <w:sz w:val="20"/>
                <w:szCs w:val="20"/>
              </w:rPr>
              <w:t>.9025</w:t>
            </w:r>
          </w:p>
        </w:tc>
        <w:tc>
          <w:tcPr>
            <w:tcW w:w="740" w:type="dxa"/>
          </w:tcPr>
          <w:p w14:paraId="49ACC347" w14:textId="77777777" w:rsidR="00BC4322" w:rsidRDefault="00BC4322" w:rsidP="00B44B2D">
            <w:pPr>
              <w:spacing w:line="240" w:lineRule="auto"/>
              <w:rPr>
                <w:sz w:val="20"/>
                <w:szCs w:val="20"/>
              </w:rPr>
            </w:pPr>
          </w:p>
        </w:tc>
        <w:tc>
          <w:tcPr>
            <w:tcW w:w="741" w:type="dxa"/>
          </w:tcPr>
          <w:p w14:paraId="03CC5DA1" w14:textId="77777777" w:rsidR="00BC4322" w:rsidRDefault="00BC4322" w:rsidP="00B44B2D">
            <w:pPr>
              <w:spacing w:line="240" w:lineRule="auto"/>
              <w:rPr>
                <w:sz w:val="20"/>
                <w:szCs w:val="20"/>
              </w:rPr>
            </w:pPr>
          </w:p>
        </w:tc>
      </w:tr>
      <w:tr w:rsidR="00BC4322" w14:paraId="7D13A347" w14:textId="77777777" w:rsidTr="00B44B2D">
        <w:trPr>
          <w:trHeight w:val="246"/>
        </w:trPr>
        <w:tc>
          <w:tcPr>
            <w:tcW w:w="846" w:type="dxa"/>
            <w:vMerge/>
          </w:tcPr>
          <w:p w14:paraId="2B9E3CF3" w14:textId="77777777" w:rsidR="00BC4322" w:rsidRDefault="00BC4322" w:rsidP="00B44B2D">
            <w:pPr>
              <w:spacing w:line="240" w:lineRule="auto"/>
              <w:rPr>
                <w:sz w:val="20"/>
                <w:szCs w:val="20"/>
              </w:rPr>
            </w:pPr>
          </w:p>
        </w:tc>
        <w:tc>
          <w:tcPr>
            <w:tcW w:w="850" w:type="dxa"/>
            <w:vMerge/>
          </w:tcPr>
          <w:p w14:paraId="70950B18" w14:textId="77777777" w:rsidR="00BC4322" w:rsidRDefault="00BC4322" w:rsidP="00B44B2D">
            <w:pPr>
              <w:spacing w:line="240" w:lineRule="auto"/>
              <w:rPr>
                <w:sz w:val="20"/>
                <w:szCs w:val="20"/>
              </w:rPr>
            </w:pPr>
          </w:p>
        </w:tc>
        <w:tc>
          <w:tcPr>
            <w:tcW w:w="851" w:type="dxa"/>
          </w:tcPr>
          <w:p w14:paraId="20D7893D" w14:textId="77777777" w:rsidR="00BC4322" w:rsidRDefault="00BC4322" w:rsidP="00B44B2D">
            <w:pPr>
              <w:spacing w:line="240" w:lineRule="auto"/>
              <w:rPr>
                <w:sz w:val="20"/>
                <w:szCs w:val="20"/>
              </w:rPr>
            </w:pPr>
            <w:r>
              <w:rPr>
                <w:rFonts w:hint="eastAsia"/>
                <w:sz w:val="20"/>
                <w:szCs w:val="20"/>
              </w:rPr>
              <w:t>Z</w:t>
            </w:r>
          </w:p>
        </w:tc>
        <w:tc>
          <w:tcPr>
            <w:tcW w:w="740" w:type="dxa"/>
          </w:tcPr>
          <w:p w14:paraId="07B8A3D5" w14:textId="77777777" w:rsidR="00BC4322" w:rsidRDefault="00BC4322" w:rsidP="00B44B2D">
            <w:pPr>
              <w:spacing w:line="240" w:lineRule="auto"/>
              <w:rPr>
                <w:sz w:val="20"/>
                <w:szCs w:val="20"/>
              </w:rPr>
            </w:pPr>
            <w:r>
              <w:rPr>
                <w:rFonts w:hint="eastAsia"/>
                <w:sz w:val="20"/>
                <w:szCs w:val="20"/>
              </w:rPr>
              <w:t>0</w:t>
            </w:r>
            <w:r>
              <w:rPr>
                <w:sz w:val="20"/>
                <w:szCs w:val="20"/>
              </w:rPr>
              <w:t>.8954</w:t>
            </w:r>
          </w:p>
        </w:tc>
        <w:tc>
          <w:tcPr>
            <w:tcW w:w="740" w:type="dxa"/>
          </w:tcPr>
          <w:p w14:paraId="5171DE78" w14:textId="77777777" w:rsidR="00BC4322" w:rsidRDefault="00BC4322" w:rsidP="00B44B2D">
            <w:pPr>
              <w:spacing w:line="240" w:lineRule="auto"/>
              <w:rPr>
                <w:sz w:val="20"/>
                <w:szCs w:val="20"/>
              </w:rPr>
            </w:pPr>
          </w:p>
        </w:tc>
        <w:tc>
          <w:tcPr>
            <w:tcW w:w="740" w:type="dxa"/>
          </w:tcPr>
          <w:p w14:paraId="1870955C" w14:textId="77777777" w:rsidR="00BC4322" w:rsidRDefault="00BC4322" w:rsidP="00B44B2D">
            <w:pPr>
              <w:spacing w:line="240" w:lineRule="auto"/>
              <w:rPr>
                <w:sz w:val="20"/>
                <w:szCs w:val="20"/>
              </w:rPr>
            </w:pPr>
          </w:p>
        </w:tc>
        <w:tc>
          <w:tcPr>
            <w:tcW w:w="740" w:type="dxa"/>
          </w:tcPr>
          <w:p w14:paraId="321EB640" w14:textId="77777777" w:rsidR="00BC4322" w:rsidRDefault="00BC4322" w:rsidP="00B44B2D">
            <w:pPr>
              <w:spacing w:line="240" w:lineRule="auto"/>
              <w:rPr>
                <w:sz w:val="20"/>
                <w:szCs w:val="20"/>
              </w:rPr>
            </w:pPr>
            <w:r>
              <w:rPr>
                <w:rFonts w:hint="eastAsia"/>
                <w:sz w:val="20"/>
                <w:szCs w:val="20"/>
              </w:rPr>
              <w:t>0</w:t>
            </w:r>
            <w:r>
              <w:rPr>
                <w:sz w:val="20"/>
                <w:szCs w:val="20"/>
              </w:rPr>
              <w:t>.9125,</w:t>
            </w:r>
          </w:p>
          <w:p w14:paraId="5F428832" w14:textId="77777777" w:rsidR="00BC4322" w:rsidRDefault="00BC4322" w:rsidP="00B44B2D">
            <w:pPr>
              <w:spacing w:line="240" w:lineRule="auto"/>
              <w:rPr>
                <w:sz w:val="20"/>
                <w:szCs w:val="20"/>
              </w:rPr>
            </w:pPr>
            <w:r>
              <w:rPr>
                <w:sz w:val="20"/>
                <w:szCs w:val="20"/>
              </w:rPr>
              <w:t>0.9093</w:t>
            </w:r>
          </w:p>
        </w:tc>
        <w:tc>
          <w:tcPr>
            <w:tcW w:w="741" w:type="dxa"/>
          </w:tcPr>
          <w:p w14:paraId="166FC2EE" w14:textId="77777777" w:rsidR="00BC4322" w:rsidRDefault="00BC4322" w:rsidP="00B44B2D">
            <w:pPr>
              <w:spacing w:line="240" w:lineRule="auto"/>
              <w:rPr>
                <w:sz w:val="20"/>
                <w:szCs w:val="20"/>
              </w:rPr>
            </w:pPr>
          </w:p>
        </w:tc>
        <w:tc>
          <w:tcPr>
            <w:tcW w:w="740" w:type="dxa"/>
          </w:tcPr>
          <w:p w14:paraId="5895D2FE" w14:textId="77777777" w:rsidR="00BC4322" w:rsidRDefault="00BC4322" w:rsidP="00B44B2D">
            <w:pPr>
              <w:spacing w:line="240" w:lineRule="auto"/>
              <w:rPr>
                <w:sz w:val="20"/>
                <w:szCs w:val="20"/>
              </w:rPr>
            </w:pPr>
          </w:p>
        </w:tc>
        <w:tc>
          <w:tcPr>
            <w:tcW w:w="740" w:type="dxa"/>
          </w:tcPr>
          <w:p w14:paraId="06CC2C66" w14:textId="77777777" w:rsidR="00BC4322" w:rsidRDefault="00BC4322" w:rsidP="00B44B2D">
            <w:pPr>
              <w:spacing w:line="240" w:lineRule="auto"/>
              <w:rPr>
                <w:sz w:val="20"/>
                <w:szCs w:val="20"/>
              </w:rPr>
            </w:pPr>
            <w:r>
              <w:rPr>
                <w:rFonts w:hint="eastAsia"/>
                <w:sz w:val="20"/>
                <w:szCs w:val="20"/>
              </w:rPr>
              <w:t>0</w:t>
            </w:r>
            <w:r>
              <w:rPr>
                <w:sz w:val="20"/>
                <w:szCs w:val="20"/>
              </w:rPr>
              <w:t>.9411</w:t>
            </w:r>
          </w:p>
        </w:tc>
        <w:tc>
          <w:tcPr>
            <w:tcW w:w="740" w:type="dxa"/>
          </w:tcPr>
          <w:p w14:paraId="61CFFB87" w14:textId="77777777" w:rsidR="00BC4322" w:rsidRDefault="00BC4322" w:rsidP="00B44B2D">
            <w:pPr>
              <w:spacing w:line="240" w:lineRule="auto"/>
              <w:rPr>
                <w:sz w:val="20"/>
                <w:szCs w:val="20"/>
              </w:rPr>
            </w:pPr>
          </w:p>
        </w:tc>
        <w:tc>
          <w:tcPr>
            <w:tcW w:w="741" w:type="dxa"/>
          </w:tcPr>
          <w:p w14:paraId="02F145E9" w14:textId="77777777" w:rsidR="00BC4322" w:rsidRDefault="00BC4322" w:rsidP="00B44B2D">
            <w:pPr>
              <w:spacing w:line="240" w:lineRule="auto"/>
              <w:rPr>
                <w:sz w:val="20"/>
                <w:szCs w:val="20"/>
              </w:rPr>
            </w:pPr>
          </w:p>
        </w:tc>
      </w:tr>
      <w:tr w:rsidR="00BC4322" w14:paraId="27F2CB8C" w14:textId="77777777" w:rsidTr="00B44B2D">
        <w:trPr>
          <w:trHeight w:val="246"/>
        </w:trPr>
        <w:tc>
          <w:tcPr>
            <w:tcW w:w="846" w:type="dxa"/>
            <w:vMerge/>
          </w:tcPr>
          <w:p w14:paraId="756BDE5E" w14:textId="77777777" w:rsidR="00BC4322" w:rsidRDefault="00BC4322" w:rsidP="00B44B2D">
            <w:pPr>
              <w:spacing w:line="240" w:lineRule="auto"/>
              <w:rPr>
                <w:sz w:val="20"/>
                <w:szCs w:val="20"/>
              </w:rPr>
            </w:pPr>
          </w:p>
        </w:tc>
        <w:tc>
          <w:tcPr>
            <w:tcW w:w="850" w:type="dxa"/>
            <w:vMerge w:val="restart"/>
          </w:tcPr>
          <w:p w14:paraId="463EAB91"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6D48B769" w14:textId="77777777" w:rsidR="00BC4322" w:rsidRDefault="00BC4322" w:rsidP="00B44B2D">
            <w:pPr>
              <w:spacing w:line="240" w:lineRule="auto"/>
              <w:rPr>
                <w:sz w:val="20"/>
                <w:szCs w:val="20"/>
              </w:rPr>
            </w:pPr>
            <w:r>
              <w:rPr>
                <w:rFonts w:hint="eastAsia"/>
                <w:sz w:val="20"/>
                <w:szCs w:val="20"/>
              </w:rPr>
              <w:t>X</w:t>
            </w:r>
          </w:p>
        </w:tc>
        <w:tc>
          <w:tcPr>
            <w:tcW w:w="740" w:type="dxa"/>
          </w:tcPr>
          <w:p w14:paraId="19B119E7" w14:textId="77777777" w:rsidR="00BC4322" w:rsidRDefault="00BC4322" w:rsidP="00B44B2D">
            <w:pPr>
              <w:spacing w:line="240" w:lineRule="auto"/>
              <w:rPr>
                <w:sz w:val="20"/>
                <w:szCs w:val="20"/>
              </w:rPr>
            </w:pPr>
          </w:p>
        </w:tc>
        <w:tc>
          <w:tcPr>
            <w:tcW w:w="740" w:type="dxa"/>
          </w:tcPr>
          <w:p w14:paraId="3A3B75FB" w14:textId="77777777" w:rsidR="00BC4322" w:rsidRDefault="00BC4322" w:rsidP="00B44B2D">
            <w:pPr>
              <w:spacing w:line="240" w:lineRule="auto"/>
              <w:rPr>
                <w:sz w:val="20"/>
                <w:szCs w:val="20"/>
              </w:rPr>
            </w:pPr>
            <w:r>
              <w:rPr>
                <w:sz w:val="20"/>
                <w:szCs w:val="20"/>
              </w:rPr>
              <w:t>0.04%</w:t>
            </w:r>
          </w:p>
        </w:tc>
        <w:tc>
          <w:tcPr>
            <w:tcW w:w="740" w:type="dxa"/>
          </w:tcPr>
          <w:p w14:paraId="1629E777" w14:textId="77777777" w:rsidR="00BC4322" w:rsidRDefault="00BC4322" w:rsidP="00B44B2D">
            <w:pPr>
              <w:spacing w:line="240" w:lineRule="auto"/>
              <w:rPr>
                <w:sz w:val="20"/>
                <w:szCs w:val="20"/>
              </w:rPr>
            </w:pPr>
          </w:p>
        </w:tc>
        <w:tc>
          <w:tcPr>
            <w:tcW w:w="740" w:type="dxa"/>
          </w:tcPr>
          <w:p w14:paraId="60A18C6E" w14:textId="77777777" w:rsidR="00BC4322" w:rsidRDefault="00BC4322" w:rsidP="00B44B2D">
            <w:pPr>
              <w:spacing w:line="240" w:lineRule="auto"/>
              <w:rPr>
                <w:sz w:val="20"/>
                <w:szCs w:val="20"/>
              </w:rPr>
            </w:pPr>
          </w:p>
        </w:tc>
        <w:tc>
          <w:tcPr>
            <w:tcW w:w="741" w:type="dxa"/>
          </w:tcPr>
          <w:p w14:paraId="30954DC0" w14:textId="77777777" w:rsidR="00BC4322" w:rsidRDefault="00BC4322" w:rsidP="00B44B2D">
            <w:pPr>
              <w:spacing w:line="240" w:lineRule="auto"/>
              <w:rPr>
                <w:sz w:val="20"/>
                <w:szCs w:val="20"/>
              </w:rPr>
            </w:pPr>
            <w:r>
              <w:rPr>
                <w:sz w:val="20"/>
                <w:szCs w:val="20"/>
              </w:rPr>
              <w:t>-0.1%</w:t>
            </w:r>
          </w:p>
        </w:tc>
        <w:tc>
          <w:tcPr>
            <w:tcW w:w="740" w:type="dxa"/>
          </w:tcPr>
          <w:p w14:paraId="6AD486E7" w14:textId="77777777" w:rsidR="00BC4322" w:rsidRDefault="00BC4322" w:rsidP="00B44B2D">
            <w:pPr>
              <w:spacing w:line="240" w:lineRule="auto"/>
              <w:rPr>
                <w:sz w:val="20"/>
                <w:szCs w:val="20"/>
              </w:rPr>
            </w:pPr>
            <w:r>
              <w:rPr>
                <w:sz w:val="20"/>
                <w:szCs w:val="20"/>
              </w:rPr>
              <w:t>-20%</w:t>
            </w:r>
          </w:p>
        </w:tc>
        <w:tc>
          <w:tcPr>
            <w:tcW w:w="740" w:type="dxa"/>
          </w:tcPr>
          <w:p w14:paraId="7648490C" w14:textId="77777777" w:rsidR="00BC4322" w:rsidRDefault="00BC4322" w:rsidP="00B44B2D">
            <w:pPr>
              <w:spacing w:line="240" w:lineRule="auto"/>
              <w:rPr>
                <w:sz w:val="20"/>
                <w:szCs w:val="20"/>
              </w:rPr>
            </w:pPr>
          </w:p>
        </w:tc>
        <w:tc>
          <w:tcPr>
            <w:tcW w:w="740" w:type="dxa"/>
          </w:tcPr>
          <w:p w14:paraId="4E273863" w14:textId="77777777" w:rsidR="00BC4322" w:rsidRDefault="00BC4322" w:rsidP="00B44B2D">
            <w:pPr>
              <w:spacing w:line="240" w:lineRule="auto"/>
              <w:rPr>
                <w:sz w:val="20"/>
                <w:szCs w:val="20"/>
              </w:rPr>
            </w:pPr>
          </w:p>
        </w:tc>
        <w:tc>
          <w:tcPr>
            <w:tcW w:w="741" w:type="dxa"/>
          </w:tcPr>
          <w:p w14:paraId="51AAFE83" w14:textId="77777777" w:rsidR="00BC4322" w:rsidRDefault="00BC4322" w:rsidP="00B44B2D">
            <w:pPr>
              <w:spacing w:line="240" w:lineRule="auto"/>
              <w:rPr>
                <w:sz w:val="20"/>
                <w:szCs w:val="20"/>
              </w:rPr>
            </w:pPr>
            <w:r>
              <w:rPr>
                <w:sz w:val="20"/>
                <w:szCs w:val="20"/>
              </w:rPr>
              <w:t>-29.9%</w:t>
            </w:r>
          </w:p>
        </w:tc>
      </w:tr>
      <w:tr w:rsidR="00BC4322" w14:paraId="44682F96" w14:textId="77777777" w:rsidTr="00B44B2D">
        <w:trPr>
          <w:trHeight w:val="246"/>
        </w:trPr>
        <w:tc>
          <w:tcPr>
            <w:tcW w:w="846" w:type="dxa"/>
            <w:vMerge/>
          </w:tcPr>
          <w:p w14:paraId="2877792D" w14:textId="77777777" w:rsidR="00BC4322" w:rsidRDefault="00BC4322" w:rsidP="00B44B2D">
            <w:pPr>
              <w:spacing w:line="240" w:lineRule="auto"/>
              <w:rPr>
                <w:sz w:val="20"/>
                <w:szCs w:val="20"/>
              </w:rPr>
            </w:pPr>
          </w:p>
        </w:tc>
        <w:tc>
          <w:tcPr>
            <w:tcW w:w="850" w:type="dxa"/>
            <w:vMerge/>
          </w:tcPr>
          <w:p w14:paraId="0A70797C" w14:textId="77777777" w:rsidR="00BC4322" w:rsidRDefault="00BC4322" w:rsidP="00B44B2D">
            <w:pPr>
              <w:spacing w:line="240" w:lineRule="auto"/>
              <w:rPr>
                <w:sz w:val="20"/>
                <w:szCs w:val="20"/>
              </w:rPr>
            </w:pPr>
          </w:p>
        </w:tc>
        <w:tc>
          <w:tcPr>
            <w:tcW w:w="851" w:type="dxa"/>
          </w:tcPr>
          <w:p w14:paraId="17F13E20" w14:textId="77777777" w:rsidR="00BC4322" w:rsidRDefault="00BC4322" w:rsidP="00B44B2D">
            <w:pPr>
              <w:spacing w:line="240" w:lineRule="auto"/>
              <w:rPr>
                <w:sz w:val="20"/>
                <w:szCs w:val="20"/>
              </w:rPr>
            </w:pPr>
            <w:r>
              <w:rPr>
                <w:rFonts w:hint="eastAsia"/>
                <w:sz w:val="20"/>
                <w:szCs w:val="20"/>
              </w:rPr>
              <w:t>Y</w:t>
            </w:r>
          </w:p>
        </w:tc>
        <w:tc>
          <w:tcPr>
            <w:tcW w:w="740" w:type="dxa"/>
          </w:tcPr>
          <w:p w14:paraId="1CE90E52" w14:textId="77777777" w:rsidR="00BC4322" w:rsidRDefault="00BC4322" w:rsidP="00B44B2D">
            <w:pPr>
              <w:spacing w:line="240" w:lineRule="auto"/>
              <w:rPr>
                <w:sz w:val="20"/>
                <w:szCs w:val="20"/>
              </w:rPr>
            </w:pPr>
          </w:p>
        </w:tc>
        <w:tc>
          <w:tcPr>
            <w:tcW w:w="740" w:type="dxa"/>
          </w:tcPr>
          <w:p w14:paraId="33D71836" w14:textId="77777777" w:rsidR="00BC4322" w:rsidRDefault="00BC4322" w:rsidP="00B44B2D">
            <w:pPr>
              <w:spacing w:line="240" w:lineRule="auto"/>
              <w:rPr>
                <w:sz w:val="20"/>
                <w:szCs w:val="20"/>
              </w:rPr>
            </w:pPr>
            <w:r>
              <w:rPr>
                <w:sz w:val="20"/>
                <w:szCs w:val="20"/>
              </w:rPr>
              <w:t>-0.5%</w:t>
            </w:r>
          </w:p>
        </w:tc>
        <w:tc>
          <w:tcPr>
            <w:tcW w:w="740" w:type="dxa"/>
          </w:tcPr>
          <w:p w14:paraId="5DC8A0D7" w14:textId="77777777" w:rsidR="00BC4322" w:rsidRDefault="00BC4322" w:rsidP="00B44B2D">
            <w:pPr>
              <w:spacing w:line="240" w:lineRule="auto"/>
              <w:rPr>
                <w:sz w:val="20"/>
                <w:szCs w:val="20"/>
              </w:rPr>
            </w:pPr>
          </w:p>
        </w:tc>
        <w:tc>
          <w:tcPr>
            <w:tcW w:w="740" w:type="dxa"/>
          </w:tcPr>
          <w:p w14:paraId="74CF2E0C" w14:textId="77777777" w:rsidR="00BC4322" w:rsidRDefault="00BC4322" w:rsidP="00B44B2D">
            <w:pPr>
              <w:spacing w:line="240" w:lineRule="auto"/>
              <w:rPr>
                <w:sz w:val="20"/>
                <w:szCs w:val="20"/>
              </w:rPr>
            </w:pPr>
          </w:p>
        </w:tc>
        <w:tc>
          <w:tcPr>
            <w:tcW w:w="741" w:type="dxa"/>
          </w:tcPr>
          <w:p w14:paraId="4B26694F" w14:textId="77777777" w:rsidR="00BC4322" w:rsidRDefault="00BC4322" w:rsidP="00B44B2D">
            <w:pPr>
              <w:spacing w:line="240" w:lineRule="auto"/>
              <w:rPr>
                <w:sz w:val="20"/>
                <w:szCs w:val="20"/>
              </w:rPr>
            </w:pPr>
            <w:r>
              <w:rPr>
                <w:sz w:val="20"/>
                <w:szCs w:val="20"/>
              </w:rPr>
              <w:t>-0.75%</w:t>
            </w:r>
          </w:p>
        </w:tc>
        <w:tc>
          <w:tcPr>
            <w:tcW w:w="740" w:type="dxa"/>
          </w:tcPr>
          <w:p w14:paraId="1BA2EBB8" w14:textId="77777777" w:rsidR="00BC4322" w:rsidRDefault="00BC4322" w:rsidP="00B44B2D">
            <w:pPr>
              <w:spacing w:line="240" w:lineRule="auto"/>
              <w:rPr>
                <w:sz w:val="20"/>
                <w:szCs w:val="20"/>
              </w:rPr>
            </w:pPr>
            <w:r>
              <w:rPr>
                <w:sz w:val="20"/>
                <w:szCs w:val="20"/>
              </w:rPr>
              <w:t>-20%</w:t>
            </w:r>
          </w:p>
        </w:tc>
        <w:tc>
          <w:tcPr>
            <w:tcW w:w="740" w:type="dxa"/>
          </w:tcPr>
          <w:p w14:paraId="5439BA86" w14:textId="77777777" w:rsidR="00BC4322" w:rsidRDefault="00BC4322" w:rsidP="00B44B2D">
            <w:pPr>
              <w:spacing w:line="240" w:lineRule="auto"/>
              <w:rPr>
                <w:sz w:val="20"/>
                <w:szCs w:val="20"/>
              </w:rPr>
            </w:pPr>
          </w:p>
        </w:tc>
        <w:tc>
          <w:tcPr>
            <w:tcW w:w="740" w:type="dxa"/>
          </w:tcPr>
          <w:p w14:paraId="45B587DD" w14:textId="77777777" w:rsidR="00BC4322" w:rsidRDefault="00BC4322" w:rsidP="00B44B2D">
            <w:pPr>
              <w:spacing w:line="240" w:lineRule="auto"/>
              <w:rPr>
                <w:sz w:val="20"/>
                <w:szCs w:val="20"/>
              </w:rPr>
            </w:pPr>
          </w:p>
        </w:tc>
        <w:tc>
          <w:tcPr>
            <w:tcW w:w="741" w:type="dxa"/>
          </w:tcPr>
          <w:p w14:paraId="6029F350" w14:textId="77777777" w:rsidR="00BC4322" w:rsidRDefault="00BC4322" w:rsidP="00B44B2D">
            <w:pPr>
              <w:spacing w:line="240" w:lineRule="auto"/>
              <w:rPr>
                <w:sz w:val="20"/>
                <w:szCs w:val="20"/>
              </w:rPr>
            </w:pPr>
            <w:r>
              <w:rPr>
                <w:sz w:val="20"/>
                <w:szCs w:val="20"/>
              </w:rPr>
              <w:t>-29.6%</w:t>
            </w:r>
          </w:p>
        </w:tc>
      </w:tr>
      <w:tr w:rsidR="00BC4322" w14:paraId="07BABE5E" w14:textId="77777777" w:rsidTr="00B44B2D">
        <w:trPr>
          <w:trHeight w:val="246"/>
        </w:trPr>
        <w:tc>
          <w:tcPr>
            <w:tcW w:w="846" w:type="dxa"/>
            <w:vMerge/>
          </w:tcPr>
          <w:p w14:paraId="6BF65A11" w14:textId="77777777" w:rsidR="00BC4322" w:rsidRDefault="00BC4322" w:rsidP="00B44B2D">
            <w:pPr>
              <w:spacing w:line="240" w:lineRule="auto"/>
              <w:rPr>
                <w:sz w:val="20"/>
                <w:szCs w:val="20"/>
              </w:rPr>
            </w:pPr>
          </w:p>
        </w:tc>
        <w:tc>
          <w:tcPr>
            <w:tcW w:w="850" w:type="dxa"/>
            <w:vMerge/>
          </w:tcPr>
          <w:p w14:paraId="64EA3071" w14:textId="77777777" w:rsidR="00BC4322" w:rsidRDefault="00BC4322" w:rsidP="00B44B2D">
            <w:pPr>
              <w:spacing w:line="240" w:lineRule="auto"/>
              <w:rPr>
                <w:sz w:val="20"/>
                <w:szCs w:val="20"/>
              </w:rPr>
            </w:pPr>
          </w:p>
        </w:tc>
        <w:tc>
          <w:tcPr>
            <w:tcW w:w="851" w:type="dxa"/>
          </w:tcPr>
          <w:p w14:paraId="0751390B" w14:textId="77777777" w:rsidR="00BC4322" w:rsidRDefault="00BC4322" w:rsidP="00B44B2D">
            <w:pPr>
              <w:spacing w:line="240" w:lineRule="auto"/>
              <w:rPr>
                <w:sz w:val="20"/>
                <w:szCs w:val="20"/>
              </w:rPr>
            </w:pPr>
            <w:r>
              <w:rPr>
                <w:rFonts w:hint="eastAsia"/>
                <w:sz w:val="20"/>
                <w:szCs w:val="20"/>
              </w:rPr>
              <w:t>Z</w:t>
            </w:r>
          </w:p>
        </w:tc>
        <w:tc>
          <w:tcPr>
            <w:tcW w:w="740" w:type="dxa"/>
          </w:tcPr>
          <w:p w14:paraId="5206143E" w14:textId="77777777" w:rsidR="00BC4322" w:rsidRDefault="00BC4322" w:rsidP="00B44B2D">
            <w:pPr>
              <w:spacing w:line="240" w:lineRule="auto"/>
              <w:rPr>
                <w:sz w:val="20"/>
                <w:szCs w:val="20"/>
              </w:rPr>
            </w:pPr>
          </w:p>
        </w:tc>
        <w:tc>
          <w:tcPr>
            <w:tcW w:w="740" w:type="dxa"/>
          </w:tcPr>
          <w:p w14:paraId="4E435FAC" w14:textId="77777777" w:rsidR="00BC4322" w:rsidRDefault="00BC4322" w:rsidP="00B44B2D">
            <w:pPr>
              <w:spacing w:line="240" w:lineRule="auto"/>
              <w:rPr>
                <w:sz w:val="20"/>
                <w:szCs w:val="20"/>
              </w:rPr>
            </w:pPr>
            <w:r>
              <w:rPr>
                <w:sz w:val="20"/>
                <w:szCs w:val="20"/>
              </w:rPr>
              <w:t>-0.5%</w:t>
            </w:r>
          </w:p>
        </w:tc>
        <w:tc>
          <w:tcPr>
            <w:tcW w:w="740" w:type="dxa"/>
          </w:tcPr>
          <w:p w14:paraId="09BA1876" w14:textId="77777777" w:rsidR="00BC4322" w:rsidRDefault="00BC4322" w:rsidP="00B44B2D">
            <w:pPr>
              <w:spacing w:line="240" w:lineRule="auto"/>
              <w:rPr>
                <w:sz w:val="20"/>
                <w:szCs w:val="20"/>
              </w:rPr>
            </w:pPr>
          </w:p>
        </w:tc>
        <w:tc>
          <w:tcPr>
            <w:tcW w:w="740" w:type="dxa"/>
          </w:tcPr>
          <w:p w14:paraId="43492B94" w14:textId="77777777" w:rsidR="00BC4322" w:rsidRDefault="00BC4322" w:rsidP="00B44B2D">
            <w:pPr>
              <w:spacing w:line="240" w:lineRule="auto"/>
              <w:rPr>
                <w:sz w:val="20"/>
                <w:szCs w:val="20"/>
              </w:rPr>
            </w:pPr>
          </w:p>
        </w:tc>
        <w:tc>
          <w:tcPr>
            <w:tcW w:w="741" w:type="dxa"/>
          </w:tcPr>
          <w:p w14:paraId="691995E5" w14:textId="77777777" w:rsidR="00BC4322" w:rsidRDefault="00BC4322" w:rsidP="00B44B2D">
            <w:pPr>
              <w:spacing w:line="240" w:lineRule="auto"/>
              <w:rPr>
                <w:sz w:val="20"/>
                <w:szCs w:val="20"/>
              </w:rPr>
            </w:pPr>
            <w:r>
              <w:rPr>
                <w:sz w:val="20"/>
                <w:szCs w:val="20"/>
              </w:rPr>
              <w:t>-0.26%</w:t>
            </w:r>
          </w:p>
        </w:tc>
        <w:tc>
          <w:tcPr>
            <w:tcW w:w="740" w:type="dxa"/>
          </w:tcPr>
          <w:p w14:paraId="159856D3" w14:textId="77777777" w:rsidR="00BC4322" w:rsidRDefault="00BC4322" w:rsidP="00B44B2D">
            <w:pPr>
              <w:spacing w:line="240" w:lineRule="auto"/>
              <w:rPr>
                <w:sz w:val="20"/>
                <w:szCs w:val="20"/>
              </w:rPr>
            </w:pPr>
            <w:r>
              <w:rPr>
                <w:sz w:val="20"/>
                <w:szCs w:val="20"/>
              </w:rPr>
              <w:t>-18%</w:t>
            </w:r>
          </w:p>
        </w:tc>
        <w:tc>
          <w:tcPr>
            <w:tcW w:w="740" w:type="dxa"/>
          </w:tcPr>
          <w:p w14:paraId="10478DF5" w14:textId="77777777" w:rsidR="00BC4322" w:rsidRDefault="00BC4322" w:rsidP="00B44B2D">
            <w:pPr>
              <w:spacing w:line="240" w:lineRule="auto"/>
              <w:rPr>
                <w:sz w:val="20"/>
                <w:szCs w:val="20"/>
              </w:rPr>
            </w:pPr>
          </w:p>
        </w:tc>
        <w:tc>
          <w:tcPr>
            <w:tcW w:w="740" w:type="dxa"/>
          </w:tcPr>
          <w:p w14:paraId="241DB76A" w14:textId="77777777" w:rsidR="00BC4322" w:rsidRDefault="00BC4322" w:rsidP="00B44B2D">
            <w:pPr>
              <w:spacing w:line="240" w:lineRule="auto"/>
              <w:rPr>
                <w:sz w:val="20"/>
                <w:szCs w:val="20"/>
              </w:rPr>
            </w:pPr>
          </w:p>
        </w:tc>
        <w:tc>
          <w:tcPr>
            <w:tcW w:w="741" w:type="dxa"/>
          </w:tcPr>
          <w:p w14:paraId="231214F5" w14:textId="77777777" w:rsidR="00BC4322" w:rsidRDefault="00BC4322" w:rsidP="00B44B2D">
            <w:pPr>
              <w:spacing w:line="240" w:lineRule="auto"/>
              <w:rPr>
                <w:sz w:val="20"/>
                <w:szCs w:val="20"/>
              </w:rPr>
            </w:pPr>
            <w:r>
              <w:rPr>
                <w:sz w:val="20"/>
                <w:szCs w:val="20"/>
              </w:rPr>
              <w:t>-27.8%</w:t>
            </w:r>
          </w:p>
        </w:tc>
      </w:tr>
      <w:tr w:rsidR="00BC4322" w14:paraId="02B7C944" w14:textId="77777777" w:rsidTr="00B44B2D">
        <w:trPr>
          <w:trHeight w:val="246"/>
        </w:trPr>
        <w:tc>
          <w:tcPr>
            <w:tcW w:w="846" w:type="dxa"/>
            <w:vMerge/>
          </w:tcPr>
          <w:p w14:paraId="2225DAF1" w14:textId="77777777" w:rsidR="00BC4322" w:rsidRDefault="00BC4322" w:rsidP="00B44B2D">
            <w:pPr>
              <w:spacing w:line="240" w:lineRule="auto"/>
              <w:rPr>
                <w:sz w:val="20"/>
                <w:szCs w:val="20"/>
              </w:rPr>
            </w:pPr>
          </w:p>
        </w:tc>
        <w:tc>
          <w:tcPr>
            <w:tcW w:w="850" w:type="dxa"/>
            <w:vMerge w:val="restart"/>
          </w:tcPr>
          <w:p w14:paraId="214D0B45"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23B626FE" w14:textId="77777777" w:rsidR="00BC4322" w:rsidRDefault="00BC4322" w:rsidP="00B44B2D">
            <w:pPr>
              <w:spacing w:line="240" w:lineRule="auto"/>
              <w:rPr>
                <w:sz w:val="20"/>
                <w:szCs w:val="20"/>
              </w:rPr>
            </w:pPr>
            <w:r>
              <w:rPr>
                <w:rFonts w:hint="eastAsia"/>
                <w:sz w:val="20"/>
                <w:szCs w:val="20"/>
              </w:rPr>
              <w:t>X</w:t>
            </w:r>
          </w:p>
        </w:tc>
        <w:tc>
          <w:tcPr>
            <w:tcW w:w="740" w:type="dxa"/>
          </w:tcPr>
          <w:p w14:paraId="1E029858" w14:textId="77777777" w:rsidR="00BC4322" w:rsidRDefault="00BC4322" w:rsidP="00B44B2D">
            <w:pPr>
              <w:spacing w:line="240" w:lineRule="auto"/>
              <w:rPr>
                <w:sz w:val="20"/>
                <w:szCs w:val="20"/>
              </w:rPr>
            </w:pPr>
            <w:r>
              <w:rPr>
                <w:sz w:val="20"/>
                <w:szCs w:val="20"/>
              </w:rPr>
              <w:t>0.17%</w:t>
            </w:r>
          </w:p>
        </w:tc>
        <w:tc>
          <w:tcPr>
            <w:tcW w:w="740" w:type="dxa"/>
          </w:tcPr>
          <w:p w14:paraId="649B390A" w14:textId="77777777" w:rsidR="00BC4322" w:rsidRDefault="00BC4322" w:rsidP="00B44B2D">
            <w:pPr>
              <w:spacing w:line="240" w:lineRule="auto"/>
              <w:rPr>
                <w:sz w:val="20"/>
                <w:szCs w:val="20"/>
              </w:rPr>
            </w:pPr>
          </w:p>
        </w:tc>
        <w:tc>
          <w:tcPr>
            <w:tcW w:w="740" w:type="dxa"/>
          </w:tcPr>
          <w:p w14:paraId="31E82301" w14:textId="77777777" w:rsidR="00BC4322" w:rsidRDefault="00BC4322" w:rsidP="00B44B2D">
            <w:pPr>
              <w:spacing w:line="240" w:lineRule="auto"/>
              <w:rPr>
                <w:sz w:val="20"/>
                <w:szCs w:val="20"/>
              </w:rPr>
            </w:pPr>
          </w:p>
        </w:tc>
        <w:tc>
          <w:tcPr>
            <w:tcW w:w="740" w:type="dxa"/>
          </w:tcPr>
          <w:p w14:paraId="3193A632" w14:textId="77777777" w:rsidR="00BC4322" w:rsidRDefault="00BC4322" w:rsidP="00B44B2D">
            <w:pPr>
              <w:spacing w:line="240" w:lineRule="auto"/>
              <w:rPr>
                <w:sz w:val="20"/>
                <w:szCs w:val="20"/>
              </w:rPr>
            </w:pPr>
            <w:r>
              <w:rPr>
                <w:sz w:val="20"/>
                <w:szCs w:val="20"/>
              </w:rPr>
              <w:t>0.1%</w:t>
            </w:r>
          </w:p>
        </w:tc>
        <w:tc>
          <w:tcPr>
            <w:tcW w:w="741" w:type="dxa"/>
          </w:tcPr>
          <w:p w14:paraId="085B94EC" w14:textId="77777777" w:rsidR="00BC4322" w:rsidRDefault="00BC4322" w:rsidP="00B44B2D">
            <w:pPr>
              <w:spacing w:line="240" w:lineRule="auto"/>
              <w:rPr>
                <w:sz w:val="20"/>
                <w:szCs w:val="20"/>
              </w:rPr>
            </w:pPr>
            <w:r>
              <w:rPr>
                <w:sz w:val="20"/>
                <w:szCs w:val="20"/>
              </w:rPr>
              <w:t>-0.8%</w:t>
            </w:r>
          </w:p>
        </w:tc>
        <w:tc>
          <w:tcPr>
            <w:tcW w:w="740" w:type="dxa"/>
          </w:tcPr>
          <w:p w14:paraId="3C6CE386" w14:textId="77777777" w:rsidR="00BC4322" w:rsidRDefault="00BC4322" w:rsidP="00B44B2D">
            <w:pPr>
              <w:spacing w:line="240" w:lineRule="auto"/>
              <w:rPr>
                <w:sz w:val="20"/>
                <w:szCs w:val="20"/>
              </w:rPr>
            </w:pPr>
          </w:p>
        </w:tc>
        <w:tc>
          <w:tcPr>
            <w:tcW w:w="740" w:type="dxa"/>
          </w:tcPr>
          <w:p w14:paraId="38615197" w14:textId="77777777" w:rsidR="00BC4322" w:rsidRDefault="00BC4322" w:rsidP="00B44B2D">
            <w:pPr>
              <w:spacing w:line="240" w:lineRule="auto"/>
              <w:rPr>
                <w:sz w:val="20"/>
                <w:szCs w:val="20"/>
              </w:rPr>
            </w:pPr>
          </w:p>
        </w:tc>
        <w:tc>
          <w:tcPr>
            <w:tcW w:w="740" w:type="dxa"/>
          </w:tcPr>
          <w:p w14:paraId="0883D365" w14:textId="77777777" w:rsidR="00BC4322" w:rsidRDefault="00BC4322" w:rsidP="00B44B2D">
            <w:pPr>
              <w:spacing w:line="240" w:lineRule="auto"/>
              <w:rPr>
                <w:sz w:val="20"/>
                <w:szCs w:val="20"/>
              </w:rPr>
            </w:pPr>
            <w:r>
              <w:rPr>
                <w:sz w:val="20"/>
                <w:szCs w:val="20"/>
              </w:rPr>
              <w:t>-0.3%</w:t>
            </w:r>
          </w:p>
        </w:tc>
        <w:tc>
          <w:tcPr>
            <w:tcW w:w="741" w:type="dxa"/>
          </w:tcPr>
          <w:p w14:paraId="44516C62" w14:textId="77777777" w:rsidR="00BC4322" w:rsidRDefault="00BC4322" w:rsidP="00B44B2D">
            <w:pPr>
              <w:spacing w:line="240" w:lineRule="auto"/>
              <w:rPr>
                <w:sz w:val="20"/>
                <w:szCs w:val="20"/>
              </w:rPr>
            </w:pPr>
          </w:p>
        </w:tc>
      </w:tr>
      <w:tr w:rsidR="00BC4322" w14:paraId="673D696E" w14:textId="77777777" w:rsidTr="00B44B2D">
        <w:trPr>
          <w:trHeight w:val="246"/>
        </w:trPr>
        <w:tc>
          <w:tcPr>
            <w:tcW w:w="846" w:type="dxa"/>
            <w:vMerge/>
          </w:tcPr>
          <w:p w14:paraId="5FB0EB20" w14:textId="77777777" w:rsidR="00BC4322" w:rsidRDefault="00BC4322" w:rsidP="00B44B2D">
            <w:pPr>
              <w:spacing w:line="240" w:lineRule="auto"/>
              <w:rPr>
                <w:sz w:val="20"/>
                <w:szCs w:val="20"/>
              </w:rPr>
            </w:pPr>
          </w:p>
        </w:tc>
        <w:tc>
          <w:tcPr>
            <w:tcW w:w="850" w:type="dxa"/>
            <w:vMerge/>
          </w:tcPr>
          <w:p w14:paraId="21391806" w14:textId="77777777" w:rsidR="00BC4322" w:rsidRDefault="00BC4322" w:rsidP="00B44B2D">
            <w:pPr>
              <w:spacing w:line="240" w:lineRule="auto"/>
              <w:rPr>
                <w:sz w:val="20"/>
                <w:szCs w:val="20"/>
              </w:rPr>
            </w:pPr>
          </w:p>
        </w:tc>
        <w:tc>
          <w:tcPr>
            <w:tcW w:w="851" w:type="dxa"/>
          </w:tcPr>
          <w:p w14:paraId="265B7027" w14:textId="77777777" w:rsidR="00BC4322" w:rsidRDefault="00BC4322" w:rsidP="00B44B2D">
            <w:pPr>
              <w:spacing w:line="240" w:lineRule="auto"/>
              <w:rPr>
                <w:sz w:val="20"/>
                <w:szCs w:val="20"/>
              </w:rPr>
            </w:pPr>
            <w:r>
              <w:rPr>
                <w:rFonts w:hint="eastAsia"/>
                <w:sz w:val="20"/>
                <w:szCs w:val="20"/>
              </w:rPr>
              <w:t>Y</w:t>
            </w:r>
          </w:p>
        </w:tc>
        <w:tc>
          <w:tcPr>
            <w:tcW w:w="740" w:type="dxa"/>
          </w:tcPr>
          <w:p w14:paraId="1CEA5712" w14:textId="77777777" w:rsidR="00BC4322" w:rsidRDefault="00BC4322" w:rsidP="00B44B2D">
            <w:pPr>
              <w:spacing w:line="240" w:lineRule="auto"/>
              <w:rPr>
                <w:sz w:val="20"/>
                <w:szCs w:val="20"/>
              </w:rPr>
            </w:pPr>
            <w:r>
              <w:rPr>
                <w:sz w:val="20"/>
                <w:szCs w:val="20"/>
              </w:rPr>
              <w:t>0.35%</w:t>
            </w:r>
          </w:p>
        </w:tc>
        <w:tc>
          <w:tcPr>
            <w:tcW w:w="740" w:type="dxa"/>
          </w:tcPr>
          <w:p w14:paraId="651B0B47" w14:textId="77777777" w:rsidR="00BC4322" w:rsidRDefault="00BC4322" w:rsidP="00B44B2D">
            <w:pPr>
              <w:spacing w:line="240" w:lineRule="auto"/>
              <w:rPr>
                <w:sz w:val="20"/>
                <w:szCs w:val="20"/>
              </w:rPr>
            </w:pPr>
          </w:p>
        </w:tc>
        <w:tc>
          <w:tcPr>
            <w:tcW w:w="740" w:type="dxa"/>
          </w:tcPr>
          <w:p w14:paraId="598C9668" w14:textId="77777777" w:rsidR="00BC4322" w:rsidRDefault="00BC4322" w:rsidP="00B44B2D">
            <w:pPr>
              <w:spacing w:line="240" w:lineRule="auto"/>
              <w:rPr>
                <w:sz w:val="20"/>
                <w:szCs w:val="20"/>
              </w:rPr>
            </w:pPr>
          </w:p>
        </w:tc>
        <w:tc>
          <w:tcPr>
            <w:tcW w:w="740" w:type="dxa"/>
          </w:tcPr>
          <w:p w14:paraId="0172F80A" w14:textId="77777777" w:rsidR="00BC4322" w:rsidRDefault="00BC4322" w:rsidP="00B44B2D">
            <w:pPr>
              <w:spacing w:line="240" w:lineRule="auto"/>
              <w:rPr>
                <w:sz w:val="20"/>
                <w:szCs w:val="20"/>
              </w:rPr>
            </w:pPr>
            <w:r>
              <w:rPr>
                <w:sz w:val="20"/>
                <w:szCs w:val="20"/>
              </w:rPr>
              <w:t>0.02%</w:t>
            </w:r>
          </w:p>
        </w:tc>
        <w:tc>
          <w:tcPr>
            <w:tcW w:w="741" w:type="dxa"/>
          </w:tcPr>
          <w:p w14:paraId="32A24C75" w14:textId="77777777" w:rsidR="00BC4322" w:rsidRDefault="00BC4322" w:rsidP="00B44B2D">
            <w:pPr>
              <w:spacing w:line="240" w:lineRule="auto"/>
              <w:rPr>
                <w:sz w:val="20"/>
                <w:szCs w:val="20"/>
              </w:rPr>
            </w:pPr>
            <w:r>
              <w:rPr>
                <w:sz w:val="20"/>
                <w:szCs w:val="20"/>
              </w:rPr>
              <w:t>-3.3%</w:t>
            </w:r>
          </w:p>
        </w:tc>
        <w:tc>
          <w:tcPr>
            <w:tcW w:w="740" w:type="dxa"/>
          </w:tcPr>
          <w:p w14:paraId="175C0085" w14:textId="77777777" w:rsidR="00BC4322" w:rsidRDefault="00BC4322" w:rsidP="00B44B2D">
            <w:pPr>
              <w:spacing w:line="240" w:lineRule="auto"/>
              <w:rPr>
                <w:sz w:val="20"/>
                <w:szCs w:val="20"/>
              </w:rPr>
            </w:pPr>
          </w:p>
        </w:tc>
        <w:tc>
          <w:tcPr>
            <w:tcW w:w="740" w:type="dxa"/>
          </w:tcPr>
          <w:p w14:paraId="3F8CAF64" w14:textId="77777777" w:rsidR="00BC4322" w:rsidRDefault="00BC4322" w:rsidP="00B44B2D">
            <w:pPr>
              <w:spacing w:line="240" w:lineRule="auto"/>
              <w:rPr>
                <w:sz w:val="20"/>
                <w:szCs w:val="20"/>
              </w:rPr>
            </w:pPr>
          </w:p>
        </w:tc>
        <w:tc>
          <w:tcPr>
            <w:tcW w:w="740" w:type="dxa"/>
          </w:tcPr>
          <w:p w14:paraId="133172F3" w14:textId="77777777" w:rsidR="00BC4322" w:rsidRDefault="00BC4322" w:rsidP="00B44B2D">
            <w:pPr>
              <w:spacing w:line="240" w:lineRule="auto"/>
              <w:rPr>
                <w:sz w:val="20"/>
                <w:szCs w:val="20"/>
              </w:rPr>
            </w:pPr>
            <w:r>
              <w:rPr>
                <w:sz w:val="20"/>
                <w:szCs w:val="20"/>
              </w:rPr>
              <w:t>0.5%</w:t>
            </w:r>
          </w:p>
        </w:tc>
        <w:tc>
          <w:tcPr>
            <w:tcW w:w="741" w:type="dxa"/>
          </w:tcPr>
          <w:p w14:paraId="6B138760" w14:textId="77777777" w:rsidR="00BC4322" w:rsidRDefault="00BC4322" w:rsidP="00B44B2D">
            <w:pPr>
              <w:spacing w:line="240" w:lineRule="auto"/>
              <w:rPr>
                <w:sz w:val="20"/>
                <w:szCs w:val="20"/>
              </w:rPr>
            </w:pPr>
          </w:p>
        </w:tc>
      </w:tr>
      <w:tr w:rsidR="00BC4322" w14:paraId="31C9A45B" w14:textId="77777777" w:rsidTr="00B44B2D">
        <w:trPr>
          <w:trHeight w:val="246"/>
        </w:trPr>
        <w:tc>
          <w:tcPr>
            <w:tcW w:w="846" w:type="dxa"/>
            <w:vMerge/>
          </w:tcPr>
          <w:p w14:paraId="3A028F08" w14:textId="77777777" w:rsidR="00BC4322" w:rsidRDefault="00BC4322" w:rsidP="00B44B2D">
            <w:pPr>
              <w:spacing w:line="240" w:lineRule="auto"/>
              <w:rPr>
                <w:sz w:val="20"/>
                <w:szCs w:val="20"/>
              </w:rPr>
            </w:pPr>
          </w:p>
        </w:tc>
        <w:tc>
          <w:tcPr>
            <w:tcW w:w="850" w:type="dxa"/>
            <w:vMerge/>
          </w:tcPr>
          <w:p w14:paraId="0F35F93B" w14:textId="77777777" w:rsidR="00BC4322" w:rsidRDefault="00BC4322" w:rsidP="00B44B2D">
            <w:pPr>
              <w:spacing w:line="240" w:lineRule="auto"/>
              <w:rPr>
                <w:sz w:val="20"/>
                <w:szCs w:val="20"/>
              </w:rPr>
            </w:pPr>
          </w:p>
        </w:tc>
        <w:tc>
          <w:tcPr>
            <w:tcW w:w="851" w:type="dxa"/>
          </w:tcPr>
          <w:p w14:paraId="24A6FF50" w14:textId="77777777" w:rsidR="00BC4322" w:rsidRDefault="00BC4322" w:rsidP="00B44B2D">
            <w:pPr>
              <w:spacing w:line="240" w:lineRule="auto"/>
              <w:rPr>
                <w:sz w:val="20"/>
                <w:szCs w:val="20"/>
              </w:rPr>
            </w:pPr>
            <w:r>
              <w:rPr>
                <w:rFonts w:hint="eastAsia"/>
                <w:sz w:val="20"/>
                <w:szCs w:val="20"/>
              </w:rPr>
              <w:t>Z</w:t>
            </w:r>
          </w:p>
        </w:tc>
        <w:tc>
          <w:tcPr>
            <w:tcW w:w="740" w:type="dxa"/>
          </w:tcPr>
          <w:p w14:paraId="359D605A" w14:textId="77777777" w:rsidR="00BC4322" w:rsidRDefault="00BC4322" w:rsidP="00B44B2D">
            <w:pPr>
              <w:spacing w:line="240" w:lineRule="auto"/>
              <w:rPr>
                <w:sz w:val="20"/>
                <w:szCs w:val="20"/>
              </w:rPr>
            </w:pPr>
            <w:r>
              <w:rPr>
                <w:sz w:val="20"/>
                <w:szCs w:val="20"/>
              </w:rPr>
              <w:t>0.3%</w:t>
            </w:r>
          </w:p>
        </w:tc>
        <w:tc>
          <w:tcPr>
            <w:tcW w:w="740" w:type="dxa"/>
          </w:tcPr>
          <w:p w14:paraId="718630B0" w14:textId="77777777" w:rsidR="00BC4322" w:rsidRDefault="00BC4322" w:rsidP="00B44B2D">
            <w:pPr>
              <w:spacing w:line="240" w:lineRule="auto"/>
              <w:rPr>
                <w:sz w:val="20"/>
                <w:szCs w:val="20"/>
              </w:rPr>
            </w:pPr>
          </w:p>
        </w:tc>
        <w:tc>
          <w:tcPr>
            <w:tcW w:w="740" w:type="dxa"/>
          </w:tcPr>
          <w:p w14:paraId="4406C187" w14:textId="77777777" w:rsidR="00BC4322" w:rsidRDefault="00BC4322" w:rsidP="00B44B2D">
            <w:pPr>
              <w:spacing w:line="240" w:lineRule="auto"/>
              <w:rPr>
                <w:sz w:val="20"/>
                <w:szCs w:val="20"/>
              </w:rPr>
            </w:pPr>
          </w:p>
        </w:tc>
        <w:tc>
          <w:tcPr>
            <w:tcW w:w="740" w:type="dxa"/>
          </w:tcPr>
          <w:p w14:paraId="523B3FF8" w14:textId="77777777" w:rsidR="00BC4322" w:rsidRDefault="00BC4322" w:rsidP="00B44B2D">
            <w:pPr>
              <w:spacing w:line="240" w:lineRule="auto"/>
              <w:rPr>
                <w:sz w:val="20"/>
                <w:szCs w:val="20"/>
              </w:rPr>
            </w:pPr>
            <w:r>
              <w:rPr>
                <w:sz w:val="20"/>
                <w:szCs w:val="20"/>
              </w:rPr>
              <w:t>0.06%</w:t>
            </w:r>
          </w:p>
        </w:tc>
        <w:tc>
          <w:tcPr>
            <w:tcW w:w="741" w:type="dxa"/>
          </w:tcPr>
          <w:p w14:paraId="4611E476" w14:textId="77777777" w:rsidR="00BC4322" w:rsidRPr="00BC4322" w:rsidRDefault="00BC4322" w:rsidP="00B44B2D">
            <w:pPr>
              <w:spacing w:line="240" w:lineRule="auto"/>
              <w:rPr>
                <w:sz w:val="20"/>
                <w:szCs w:val="20"/>
              </w:rPr>
            </w:pPr>
            <w:r w:rsidRPr="00BC4322">
              <w:rPr>
                <w:sz w:val="20"/>
                <w:szCs w:val="20"/>
              </w:rPr>
              <w:t>-4%</w:t>
            </w:r>
          </w:p>
        </w:tc>
        <w:tc>
          <w:tcPr>
            <w:tcW w:w="740" w:type="dxa"/>
          </w:tcPr>
          <w:p w14:paraId="377654C4" w14:textId="77777777" w:rsidR="00BC4322" w:rsidRDefault="00BC4322" w:rsidP="00B44B2D">
            <w:pPr>
              <w:spacing w:line="240" w:lineRule="auto"/>
              <w:rPr>
                <w:sz w:val="20"/>
                <w:szCs w:val="20"/>
              </w:rPr>
            </w:pPr>
          </w:p>
        </w:tc>
        <w:tc>
          <w:tcPr>
            <w:tcW w:w="740" w:type="dxa"/>
          </w:tcPr>
          <w:p w14:paraId="519EAB22" w14:textId="77777777" w:rsidR="00BC4322" w:rsidRDefault="00BC4322" w:rsidP="00B44B2D">
            <w:pPr>
              <w:spacing w:line="240" w:lineRule="auto"/>
              <w:rPr>
                <w:sz w:val="20"/>
                <w:szCs w:val="20"/>
              </w:rPr>
            </w:pPr>
          </w:p>
        </w:tc>
        <w:tc>
          <w:tcPr>
            <w:tcW w:w="740" w:type="dxa"/>
          </w:tcPr>
          <w:p w14:paraId="4F181F94" w14:textId="77777777" w:rsidR="00BC4322" w:rsidRDefault="00BC4322" w:rsidP="00B44B2D">
            <w:pPr>
              <w:spacing w:line="240" w:lineRule="auto"/>
              <w:rPr>
                <w:sz w:val="20"/>
                <w:szCs w:val="20"/>
              </w:rPr>
            </w:pPr>
            <w:r>
              <w:rPr>
                <w:sz w:val="20"/>
                <w:szCs w:val="20"/>
              </w:rPr>
              <w:t>0.7%</w:t>
            </w:r>
          </w:p>
        </w:tc>
        <w:tc>
          <w:tcPr>
            <w:tcW w:w="741" w:type="dxa"/>
          </w:tcPr>
          <w:p w14:paraId="6B803DA4" w14:textId="77777777" w:rsidR="00BC4322" w:rsidRDefault="00BC4322" w:rsidP="00B44B2D">
            <w:pPr>
              <w:spacing w:line="240" w:lineRule="auto"/>
              <w:rPr>
                <w:sz w:val="20"/>
                <w:szCs w:val="20"/>
              </w:rPr>
            </w:pPr>
          </w:p>
        </w:tc>
      </w:tr>
      <w:tr w:rsidR="00BC4322" w14:paraId="24C194DE" w14:textId="77777777" w:rsidTr="00B44B2D">
        <w:trPr>
          <w:trHeight w:val="246"/>
        </w:trPr>
        <w:tc>
          <w:tcPr>
            <w:tcW w:w="846" w:type="dxa"/>
            <w:vMerge w:val="restart"/>
          </w:tcPr>
          <w:p w14:paraId="1FB30091" w14:textId="77777777" w:rsidR="00BC4322" w:rsidRDefault="00BC4322" w:rsidP="00B44B2D">
            <w:pPr>
              <w:spacing w:line="240" w:lineRule="auto"/>
              <w:rPr>
                <w:sz w:val="20"/>
                <w:szCs w:val="20"/>
              </w:rPr>
            </w:pPr>
            <w:r>
              <w:rPr>
                <w:sz w:val="20"/>
                <w:szCs w:val="20"/>
              </w:rPr>
              <w:t>OPPO#1#2</w:t>
            </w:r>
          </w:p>
        </w:tc>
        <w:tc>
          <w:tcPr>
            <w:tcW w:w="850" w:type="dxa"/>
            <w:vMerge w:val="restart"/>
          </w:tcPr>
          <w:p w14:paraId="3129756C"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1E8A734C" w14:textId="77777777" w:rsidR="00BC4322" w:rsidRDefault="00BC4322" w:rsidP="00B44B2D">
            <w:pPr>
              <w:spacing w:line="240" w:lineRule="auto"/>
              <w:rPr>
                <w:sz w:val="20"/>
                <w:szCs w:val="20"/>
              </w:rPr>
            </w:pPr>
            <w:r>
              <w:rPr>
                <w:rFonts w:hint="eastAsia"/>
                <w:sz w:val="20"/>
                <w:szCs w:val="20"/>
              </w:rPr>
              <w:t>X</w:t>
            </w:r>
          </w:p>
        </w:tc>
        <w:tc>
          <w:tcPr>
            <w:tcW w:w="740" w:type="dxa"/>
          </w:tcPr>
          <w:p w14:paraId="4075F3E4" w14:textId="77777777" w:rsidR="00BC4322" w:rsidRDefault="00BC4322" w:rsidP="00B44B2D">
            <w:pPr>
              <w:spacing w:line="240" w:lineRule="auto"/>
              <w:rPr>
                <w:sz w:val="20"/>
                <w:szCs w:val="20"/>
              </w:rPr>
            </w:pPr>
            <w:r>
              <w:rPr>
                <w:rFonts w:hint="eastAsia"/>
                <w:sz w:val="20"/>
                <w:szCs w:val="20"/>
              </w:rPr>
              <w:t>0</w:t>
            </w:r>
            <w:r>
              <w:rPr>
                <w:sz w:val="20"/>
                <w:szCs w:val="20"/>
              </w:rPr>
              <w:t>.786</w:t>
            </w:r>
          </w:p>
        </w:tc>
        <w:tc>
          <w:tcPr>
            <w:tcW w:w="740" w:type="dxa"/>
          </w:tcPr>
          <w:p w14:paraId="081A3E09" w14:textId="77777777" w:rsidR="00BC4322" w:rsidRDefault="00BC4322" w:rsidP="00B44B2D">
            <w:pPr>
              <w:spacing w:line="240" w:lineRule="auto"/>
              <w:rPr>
                <w:sz w:val="20"/>
                <w:szCs w:val="20"/>
              </w:rPr>
            </w:pPr>
          </w:p>
        </w:tc>
        <w:tc>
          <w:tcPr>
            <w:tcW w:w="740" w:type="dxa"/>
          </w:tcPr>
          <w:p w14:paraId="71CA8854" w14:textId="77777777" w:rsidR="00BC4322" w:rsidRDefault="00BC4322" w:rsidP="00B44B2D">
            <w:pPr>
              <w:spacing w:line="240" w:lineRule="auto"/>
              <w:rPr>
                <w:sz w:val="20"/>
                <w:szCs w:val="20"/>
              </w:rPr>
            </w:pPr>
          </w:p>
        </w:tc>
        <w:tc>
          <w:tcPr>
            <w:tcW w:w="740" w:type="dxa"/>
          </w:tcPr>
          <w:p w14:paraId="01DCED0A" w14:textId="77777777" w:rsidR="00BC4322" w:rsidRDefault="00BC4322" w:rsidP="00B44B2D">
            <w:pPr>
              <w:spacing w:line="240" w:lineRule="auto"/>
              <w:rPr>
                <w:sz w:val="20"/>
                <w:szCs w:val="20"/>
              </w:rPr>
            </w:pPr>
            <w:r>
              <w:rPr>
                <w:rFonts w:hint="eastAsia"/>
                <w:sz w:val="20"/>
                <w:szCs w:val="20"/>
              </w:rPr>
              <w:t>0</w:t>
            </w:r>
            <w:r>
              <w:rPr>
                <w:sz w:val="20"/>
                <w:szCs w:val="20"/>
              </w:rPr>
              <w:t>.784</w:t>
            </w:r>
          </w:p>
        </w:tc>
        <w:tc>
          <w:tcPr>
            <w:tcW w:w="741" w:type="dxa"/>
          </w:tcPr>
          <w:p w14:paraId="137E491D" w14:textId="77777777" w:rsidR="00BC4322" w:rsidRDefault="00BC4322" w:rsidP="00B44B2D">
            <w:pPr>
              <w:spacing w:line="240" w:lineRule="auto"/>
              <w:rPr>
                <w:sz w:val="20"/>
                <w:szCs w:val="20"/>
              </w:rPr>
            </w:pPr>
          </w:p>
        </w:tc>
        <w:tc>
          <w:tcPr>
            <w:tcW w:w="740" w:type="dxa"/>
          </w:tcPr>
          <w:p w14:paraId="6EC7A504" w14:textId="77777777" w:rsidR="00BC4322" w:rsidRDefault="00BC4322" w:rsidP="00B44B2D">
            <w:pPr>
              <w:spacing w:line="240" w:lineRule="auto"/>
              <w:rPr>
                <w:sz w:val="20"/>
                <w:szCs w:val="20"/>
              </w:rPr>
            </w:pPr>
          </w:p>
        </w:tc>
        <w:tc>
          <w:tcPr>
            <w:tcW w:w="740" w:type="dxa"/>
          </w:tcPr>
          <w:p w14:paraId="7C12863B" w14:textId="77777777" w:rsidR="00BC4322" w:rsidRDefault="00BC4322" w:rsidP="00B44B2D">
            <w:pPr>
              <w:spacing w:line="240" w:lineRule="auto"/>
              <w:rPr>
                <w:sz w:val="20"/>
                <w:szCs w:val="20"/>
              </w:rPr>
            </w:pPr>
          </w:p>
        </w:tc>
        <w:tc>
          <w:tcPr>
            <w:tcW w:w="740" w:type="dxa"/>
          </w:tcPr>
          <w:p w14:paraId="6DB48855" w14:textId="77777777" w:rsidR="00BC4322" w:rsidRDefault="00BC4322" w:rsidP="00B44B2D">
            <w:pPr>
              <w:spacing w:line="240" w:lineRule="auto"/>
              <w:rPr>
                <w:sz w:val="20"/>
                <w:szCs w:val="20"/>
              </w:rPr>
            </w:pPr>
          </w:p>
        </w:tc>
        <w:tc>
          <w:tcPr>
            <w:tcW w:w="741" w:type="dxa"/>
          </w:tcPr>
          <w:p w14:paraId="41DF0B4E" w14:textId="77777777" w:rsidR="00BC4322" w:rsidRDefault="00BC4322" w:rsidP="00B44B2D">
            <w:pPr>
              <w:spacing w:line="240" w:lineRule="auto"/>
              <w:rPr>
                <w:sz w:val="20"/>
                <w:szCs w:val="20"/>
              </w:rPr>
            </w:pPr>
          </w:p>
        </w:tc>
      </w:tr>
      <w:tr w:rsidR="00BC4322" w14:paraId="2ED785CC" w14:textId="77777777" w:rsidTr="00B44B2D">
        <w:trPr>
          <w:trHeight w:val="246"/>
        </w:trPr>
        <w:tc>
          <w:tcPr>
            <w:tcW w:w="846" w:type="dxa"/>
            <w:vMerge/>
          </w:tcPr>
          <w:p w14:paraId="3178C0D9" w14:textId="77777777" w:rsidR="00BC4322" w:rsidRDefault="00BC4322" w:rsidP="00B44B2D">
            <w:pPr>
              <w:spacing w:line="240" w:lineRule="auto"/>
              <w:rPr>
                <w:sz w:val="20"/>
                <w:szCs w:val="20"/>
              </w:rPr>
            </w:pPr>
          </w:p>
        </w:tc>
        <w:tc>
          <w:tcPr>
            <w:tcW w:w="850" w:type="dxa"/>
            <w:vMerge/>
          </w:tcPr>
          <w:p w14:paraId="008B0127" w14:textId="77777777" w:rsidR="00BC4322" w:rsidRDefault="00BC4322" w:rsidP="00B44B2D">
            <w:pPr>
              <w:spacing w:line="240" w:lineRule="auto"/>
              <w:rPr>
                <w:sz w:val="20"/>
                <w:szCs w:val="20"/>
              </w:rPr>
            </w:pPr>
          </w:p>
        </w:tc>
        <w:tc>
          <w:tcPr>
            <w:tcW w:w="851" w:type="dxa"/>
          </w:tcPr>
          <w:p w14:paraId="6FB7F11C" w14:textId="77777777" w:rsidR="00BC4322" w:rsidRDefault="00BC4322" w:rsidP="00B44B2D">
            <w:pPr>
              <w:spacing w:line="240" w:lineRule="auto"/>
              <w:rPr>
                <w:sz w:val="20"/>
                <w:szCs w:val="20"/>
              </w:rPr>
            </w:pPr>
            <w:r>
              <w:rPr>
                <w:rFonts w:hint="eastAsia"/>
                <w:sz w:val="20"/>
                <w:szCs w:val="20"/>
              </w:rPr>
              <w:t>Y</w:t>
            </w:r>
          </w:p>
        </w:tc>
        <w:tc>
          <w:tcPr>
            <w:tcW w:w="740" w:type="dxa"/>
          </w:tcPr>
          <w:p w14:paraId="7EA9A4FF" w14:textId="77777777" w:rsidR="00BC4322" w:rsidRDefault="00BC4322" w:rsidP="00B44B2D">
            <w:pPr>
              <w:spacing w:line="240" w:lineRule="auto"/>
              <w:rPr>
                <w:sz w:val="20"/>
                <w:szCs w:val="20"/>
              </w:rPr>
            </w:pPr>
          </w:p>
        </w:tc>
        <w:tc>
          <w:tcPr>
            <w:tcW w:w="740" w:type="dxa"/>
          </w:tcPr>
          <w:p w14:paraId="4D2BD0AF" w14:textId="77777777" w:rsidR="00BC4322" w:rsidRDefault="00BC4322" w:rsidP="00B44B2D">
            <w:pPr>
              <w:spacing w:line="240" w:lineRule="auto"/>
              <w:rPr>
                <w:sz w:val="20"/>
                <w:szCs w:val="20"/>
              </w:rPr>
            </w:pPr>
          </w:p>
        </w:tc>
        <w:tc>
          <w:tcPr>
            <w:tcW w:w="740" w:type="dxa"/>
          </w:tcPr>
          <w:p w14:paraId="24F1A1C4" w14:textId="77777777" w:rsidR="00BC4322" w:rsidRDefault="00BC4322" w:rsidP="00B44B2D">
            <w:pPr>
              <w:spacing w:line="240" w:lineRule="auto"/>
              <w:rPr>
                <w:sz w:val="20"/>
                <w:szCs w:val="20"/>
              </w:rPr>
            </w:pPr>
          </w:p>
        </w:tc>
        <w:tc>
          <w:tcPr>
            <w:tcW w:w="740" w:type="dxa"/>
          </w:tcPr>
          <w:p w14:paraId="64D7AE06" w14:textId="77777777" w:rsidR="00BC4322" w:rsidRDefault="00BC4322" w:rsidP="00B44B2D">
            <w:pPr>
              <w:spacing w:line="240" w:lineRule="auto"/>
              <w:rPr>
                <w:sz w:val="20"/>
                <w:szCs w:val="20"/>
              </w:rPr>
            </w:pPr>
          </w:p>
        </w:tc>
        <w:tc>
          <w:tcPr>
            <w:tcW w:w="741" w:type="dxa"/>
          </w:tcPr>
          <w:p w14:paraId="413C0382" w14:textId="77777777" w:rsidR="00BC4322" w:rsidRDefault="00BC4322" w:rsidP="00B44B2D">
            <w:pPr>
              <w:spacing w:line="240" w:lineRule="auto"/>
              <w:rPr>
                <w:sz w:val="20"/>
                <w:szCs w:val="20"/>
              </w:rPr>
            </w:pPr>
          </w:p>
        </w:tc>
        <w:tc>
          <w:tcPr>
            <w:tcW w:w="740" w:type="dxa"/>
          </w:tcPr>
          <w:p w14:paraId="365F5836" w14:textId="77777777" w:rsidR="00BC4322" w:rsidRDefault="00BC4322" w:rsidP="00B44B2D">
            <w:pPr>
              <w:spacing w:line="240" w:lineRule="auto"/>
              <w:rPr>
                <w:sz w:val="20"/>
                <w:szCs w:val="20"/>
              </w:rPr>
            </w:pPr>
          </w:p>
        </w:tc>
        <w:tc>
          <w:tcPr>
            <w:tcW w:w="740" w:type="dxa"/>
          </w:tcPr>
          <w:p w14:paraId="02C7DC1F" w14:textId="77777777" w:rsidR="00BC4322" w:rsidRDefault="00BC4322" w:rsidP="00B44B2D">
            <w:pPr>
              <w:spacing w:line="240" w:lineRule="auto"/>
              <w:rPr>
                <w:sz w:val="20"/>
                <w:szCs w:val="20"/>
              </w:rPr>
            </w:pPr>
          </w:p>
        </w:tc>
        <w:tc>
          <w:tcPr>
            <w:tcW w:w="740" w:type="dxa"/>
          </w:tcPr>
          <w:p w14:paraId="48545632" w14:textId="77777777" w:rsidR="00BC4322" w:rsidRDefault="00BC4322" w:rsidP="00B44B2D">
            <w:pPr>
              <w:spacing w:line="240" w:lineRule="auto"/>
              <w:rPr>
                <w:sz w:val="20"/>
                <w:szCs w:val="20"/>
              </w:rPr>
            </w:pPr>
          </w:p>
        </w:tc>
        <w:tc>
          <w:tcPr>
            <w:tcW w:w="741" w:type="dxa"/>
          </w:tcPr>
          <w:p w14:paraId="667B9A33" w14:textId="77777777" w:rsidR="00BC4322" w:rsidRDefault="00BC4322" w:rsidP="00B44B2D">
            <w:pPr>
              <w:spacing w:line="240" w:lineRule="auto"/>
              <w:rPr>
                <w:sz w:val="20"/>
                <w:szCs w:val="20"/>
              </w:rPr>
            </w:pPr>
          </w:p>
        </w:tc>
      </w:tr>
      <w:tr w:rsidR="00BC4322" w14:paraId="1ACEC198" w14:textId="77777777" w:rsidTr="00B44B2D">
        <w:trPr>
          <w:trHeight w:val="246"/>
        </w:trPr>
        <w:tc>
          <w:tcPr>
            <w:tcW w:w="846" w:type="dxa"/>
            <w:vMerge/>
          </w:tcPr>
          <w:p w14:paraId="1D34B2D6" w14:textId="77777777" w:rsidR="00BC4322" w:rsidRDefault="00BC4322" w:rsidP="00B44B2D">
            <w:pPr>
              <w:spacing w:line="240" w:lineRule="auto"/>
              <w:rPr>
                <w:sz w:val="20"/>
                <w:szCs w:val="20"/>
              </w:rPr>
            </w:pPr>
          </w:p>
        </w:tc>
        <w:tc>
          <w:tcPr>
            <w:tcW w:w="850" w:type="dxa"/>
            <w:vMerge/>
          </w:tcPr>
          <w:p w14:paraId="09BD7969" w14:textId="77777777" w:rsidR="00BC4322" w:rsidRDefault="00BC4322" w:rsidP="00B44B2D">
            <w:pPr>
              <w:spacing w:line="240" w:lineRule="auto"/>
              <w:rPr>
                <w:sz w:val="20"/>
                <w:szCs w:val="20"/>
              </w:rPr>
            </w:pPr>
          </w:p>
        </w:tc>
        <w:tc>
          <w:tcPr>
            <w:tcW w:w="851" w:type="dxa"/>
          </w:tcPr>
          <w:p w14:paraId="44E7776D" w14:textId="77777777" w:rsidR="00BC4322" w:rsidRDefault="00BC4322" w:rsidP="00B44B2D">
            <w:pPr>
              <w:spacing w:line="240" w:lineRule="auto"/>
              <w:rPr>
                <w:sz w:val="20"/>
                <w:szCs w:val="20"/>
              </w:rPr>
            </w:pPr>
            <w:r>
              <w:rPr>
                <w:rFonts w:hint="eastAsia"/>
                <w:sz w:val="20"/>
                <w:szCs w:val="20"/>
              </w:rPr>
              <w:t>Z</w:t>
            </w:r>
          </w:p>
        </w:tc>
        <w:tc>
          <w:tcPr>
            <w:tcW w:w="740" w:type="dxa"/>
          </w:tcPr>
          <w:p w14:paraId="7EDD78F8" w14:textId="77777777" w:rsidR="00BC4322" w:rsidRDefault="00BC4322" w:rsidP="00B44B2D">
            <w:pPr>
              <w:spacing w:line="240" w:lineRule="auto"/>
              <w:rPr>
                <w:sz w:val="20"/>
                <w:szCs w:val="20"/>
              </w:rPr>
            </w:pPr>
          </w:p>
        </w:tc>
        <w:tc>
          <w:tcPr>
            <w:tcW w:w="740" w:type="dxa"/>
          </w:tcPr>
          <w:p w14:paraId="1176C346" w14:textId="77777777" w:rsidR="00BC4322" w:rsidRDefault="00BC4322" w:rsidP="00B44B2D">
            <w:pPr>
              <w:spacing w:line="240" w:lineRule="auto"/>
              <w:rPr>
                <w:sz w:val="20"/>
                <w:szCs w:val="20"/>
              </w:rPr>
            </w:pPr>
          </w:p>
        </w:tc>
        <w:tc>
          <w:tcPr>
            <w:tcW w:w="740" w:type="dxa"/>
          </w:tcPr>
          <w:p w14:paraId="142E0D9A" w14:textId="77777777" w:rsidR="00BC4322" w:rsidRDefault="00BC4322" w:rsidP="00B44B2D">
            <w:pPr>
              <w:spacing w:line="240" w:lineRule="auto"/>
              <w:rPr>
                <w:sz w:val="20"/>
                <w:szCs w:val="20"/>
              </w:rPr>
            </w:pPr>
          </w:p>
        </w:tc>
        <w:tc>
          <w:tcPr>
            <w:tcW w:w="740" w:type="dxa"/>
          </w:tcPr>
          <w:p w14:paraId="45CC9720" w14:textId="77777777" w:rsidR="00BC4322" w:rsidRDefault="00BC4322" w:rsidP="00B44B2D">
            <w:pPr>
              <w:spacing w:line="240" w:lineRule="auto"/>
              <w:rPr>
                <w:sz w:val="20"/>
                <w:szCs w:val="20"/>
              </w:rPr>
            </w:pPr>
          </w:p>
        </w:tc>
        <w:tc>
          <w:tcPr>
            <w:tcW w:w="741" w:type="dxa"/>
          </w:tcPr>
          <w:p w14:paraId="54CE79B8" w14:textId="77777777" w:rsidR="00BC4322" w:rsidRDefault="00BC4322" w:rsidP="00B44B2D">
            <w:pPr>
              <w:spacing w:line="240" w:lineRule="auto"/>
              <w:rPr>
                <w:sz w:val="20"/>
                <w:szCs w:val="20"/>
              </w:rPr>
            </w:pPr>
          </w:p>
        </w:tc>
        <w:tc>
          <w:tcPr>
            <w:tcW w:w="740" w:type="dxa"/>
          </w:tcPr>
          <w:p w14:paraId="1020728B" w14:textId="77777777" w:rsidR="00BC4322" w:rsidRDefault="00BC4322" w:rsidP="00B44B2D">
            <w:pPr>
              <w:spacing w:line="240" w:lineRule="auto"/>
              <w:rPr>
                <w:sz w:val="20"/>
                <w:szCs w:val="20"/>
              </w:rPr>
            </w:pPr>
          </w:p>
        </w:tc>
        <w:tc>
          <w:tcPr>
            <w:tcW w:w="740" w:type="dxa"/>
          </w:tcPr>
          <w:p w14:paraId="47D70B26" w14:textId="77777777" w:rsidR="00BC4322" w:rsidRDefault="00BC4322" w:rsidP="00B44B2D">
            <w:pPr>
              <w:spacing w:line="240" w:lineRule="auto"/>
              <w:rPr>
                <w:sz w:val="20"/>
                <w:szCs w:val="20"/>
              </w:rPr>
            </w:pPr>
          </w:p>
        </w:tc>
        <w:tc>
          <w:tcPr>
            <w:tcW w:w="740" w:type="dxa"/>
          </w:tcPr>
          <w:p w14:paraId="1FD383AD" w14:textId="77777777" w:rsidR="00BC4322" w:rsidRDefault="00BC4322" w:rsidP="00B44B2D">
            <w:pPr>
              <w:spacing w:line="240" w:lineRule="auto"/>
              <w:rPr>
                <w:sz w:val="20"/>
                <w:szCs w:val="20"/>
              </w:rPr>
            </w:pPr>
          </w:p>
        </w:tc>
        <w:tc>
          <w:tcPr>
            <w:tcW w:w="741" w:type="dxa"/>
          </w:tcPr>
          <w:p w14:paraId="106F59A5" w14:textId="77777777" w:rsidR="00BC4322" w:rsidRDefault="00BC4322" w:rsidP="00B44B2D">
            <w:pPr>
              <w:spacing w:line="240" w:lineRule="auto"/>
              <w:rPr>
                <w:sz w:val="20"/>
                <w:szCs w:val="20"/>
              </w:rPr>
            </w:pPr>
          </w:p>
        </w:tc>
      </w:tr>
      <w:tr w:rsidR="00BC4322" w14:paraId="10A7EF13" w14:textId="77777777" w:rsidTr="00B44B2D">
        <w:trPr>
          <w:trHeight w:val="246"/>
        </w:trPr>
        <w:tc>
          <w:tcPr>
            <w:tcW w:w="846" w:type="dxa"/>
            <w:vMerge/>
          </w:tcPr>
          <w:p w14:paraId="08E5B5F8" w14:textId="77777777" w:rsidR="00BC4322" w:rsidRDefault="00BC4322" w:rsidP="00B44B2D">
            <w:pPr>
              <w:spacing w:line="240" w:lineRule="auto"/>
              <w:rPr>
                <w:sz w:val="20"/>
                <w:szCs w:val="20"/>
              </w:rPr>
            </w:pPr>
          </w:p>
        </w:tc>
        <w:tc>
          <w:tcPr>
            <w:tcW w:w="850" w:type="dxa"/>
            <w:vMerge w:val="restart"/>
          </w:tcPr>
          <w:p w14:paraId="6F82A516"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02042D77" w14:textId="77777777" w:rsidR="00BC4322" w:rsidRDefault="00BC4322" w:rsidP="00B44B2D">
            <w:pPr>
              <w:spacing w:line="240" w:lineRule="auto"/>
              <w:rPr>
                <w:sz w:val="20"/>
                <w:szCs w:val="20"/>
              </w:rPr>
            </w:pPr>
            <w:r>
              <w:rPr>
                <w:rFonts w:hint="eastAsia"/>
                <w:sz w:val="20"/>
                <w:szCs w:val="20"/>
              </w:rPr>
              <w:t>X</w:t>
            </w:r>
          </w:p>
        </w:tc>
        <w:tc>
          <w:tcPr>
            <w:tcW w:w="740" w:type="dxa"/>
          </w:tcPr>
          <w:p w14:paraId="7550D411" w14:textId="77777777" w:rsidR="00BC4322" w:rsidRDefault="00BC4322" w:rsidP="00B44B2D">
            <w:pPr>
              <w:spacing w:line="240" w:lineRule="auto"/>
              <w:rPr>
                <w:sz w:val="20"/>
                <w:szCs w:val="20"/>
              </w:rPr>
            </w:pPr>
          </w:p>
        </w:tc>
        <w:tc>
          <w:tcPr>
            <w:tcW w:w="740" w:type="dxa"/>
          </w:tcPr>
          <w:p w14:paraId="38E485F7" w14:textId="77777777" w:rsidR="00BC4322" w:rsidRDefault="00BC4322" w:rsidP="00B44B2D">
            <w:pPr>
              <w:spacing w:line="240" w:lineRule="auto"/>
              <w:rPr>
                <w:sz w:val="20"/>
                <w:szCs w:val="20"/>
              </w:rPr>
            </w:pPr>
            <w:r>
              <w:rPr>
                <w:sz w:val="20"/>
                <w:szCs w:val="20"/>
              </w:rPr>
              <w:t>-1.8%</w:t>
            </w:r>
          </w:p>
        </w:tc>
        <w:tc>
          <w:tcPr>
            <w:tcW w:w="740" w:type="dxa"/>
          </w:tcPr>
          <w:p w14:paraId="31F433F7" w14:textId="77777777" w:rsidR="00BC4322" w:rsidRDefault="00BC4322" w:rsidP="00B44B2D">
            <w:pPr>
              <w:spacing w:line="240" w:lineRule="auto"/>
              <w:rPr>
                <w:sz w:val="20"/>
                <w:szCs w:val="20"/>
              </w:rPr>
            </w:pPr>
          </w:p>
        </w:tc>
        <w:tc>
          <w:tcPr>
            <w:tcW w:w="740" w:type="dxa"/>
          </w:tcPr>
          <w:p w14:paraId="007A5F67" w14:textId="77777777" w:rsidR="00BC4322" w:rsidRDefault="00BC4322" w:rsidP="00B44B2D">
            <w:pPr>
              <w:spacing w:line="240" w:lineRule="auto"/>
              <w:rPr>
                <w:sz w:val="20"/>
                <w:szCs w:val="20"/>
              </w:rPr>
            </w:pPr>
          </w:p>
        </w:tc>
        <w:tc>
          <w:tcPr>
            <w:tcW w:w="741" w:type="dxa"/>
          </w:tcPr>
          <w:p w14:paraId="71AAAFA2" w14:textId="77777777" w:rsidR="00BC4322" w:rsidRDefault="00BC4322" w:rsidP="00B44B2D">
            <w:pPr>
              <w:spacing w:line="240" w:lineRule="auto"/>
              <w:rPr>
                <w:sz w:val="20"/>
                <w:szCs w:val="20"/>
              </w:rPr>
            </w:pPr>
            <w:r>
              <w:rPr>
                <w:sz w:val="20"/>
                <w:szCs w:val="20"/>
              </w:rPr>
              <w:t>-1.4%</w:t>
            </w:r>
          </w:p>
        </w:tc>
        <w:tc>
          <w:tcPr>
            <w:tcW w:w="740" w:type="dxa"/>
          </w:tcPr>
          <w:p w14:paraId="3C20C30D" w14:textId="77777777" w:rsidR="00BC4322" w:rsidRDefault="00BC4322" w:rsidP="00B44B2D">
            <w:pPr>
              <w:spacing w:line="240" w:lineRule="auto"/>
              <w:rPr>
                <w:sz w:val="20"/>
                <w:szCs w:val="20"/>
              </w:rPr>
            </w:pPr>
          </w:p>
        </w:tc>
        <w:tc>
          <w:tcPr>
            <w:tcW w:w="740" w:type="dxa"/>
          </w:tcPr>
          <w:p w14:paraId="4FE7B000" w14:textId="77777777" w:rsidR="00BC4322" w:rsidRDefault="00BC4322" w:rsidP="00B44B2D">
            <w:pPr>
              <w:spacing w:line="240" w:lineRule="auto"/>
              <w:rPr>
                <w:sz w:val="20"/>
                <w:szCs w:val="20"/>
              </w:rPr>
            </w:pPr>
          </w:p>
        </w:tc>
        <w:tc>
          <w:tcPr>
            <w:tcW w:w="740" w:type="dxa"/>
          </w:tcPr>
          <w:p w14:paraId="0657C785" w14:textId="77777777" w:rsidR="00BC4322" w:rsidRDefault="00BC4322" w:rsidP="00B44B2D">
            <w:pPr>
              <w:spacing w:line="240" w:lineRule="auto"/>
              <w:rPr>
                <w:sz w:val="20"/>
                <w:szCs w:val="20"/>
              </w:rPr>
            </w:pPr>
          </w:p>
        </w:tc>
        <w:tc>
          <w:tcPr>
            <w:tcW w:w="741" w:type="dxa"/>
          </w:tcPr>
          <w:p w14:paraId="708DF2C9" w14:textId="77777777" w:rsidR="00BC4322" w:rsidRDefault="00BC4322" w:rsidP="00B44B2D">
            <w:pPr>
              <w:spacing w:line="240" w:lineRule="auto"/>
              <w:rPr>
                <w:sz w:val="20"/>
                <w:szCs w:val="20"/>
              </w:rPr>
            </w:pPr>
          </w:p>
        </w:tc>
      </w:tr>
      <w:tr w:rsidR="00BC4322" w14:paraId="3F1ECB0F" w14:textId="77777777" w:rsidTr="00B44B2D">
        <w:trPr>
          <w:trHeight w:val="246"/>
        </w:trPr>
        <w:tc>
          <w:tcPr>
            <w:tcW w:w="846" w:type="dxa"/>
            <w:vMerge/>
          </w:tcPr>
          <w:p w14:paraId="158B6EAB" w14:textId="77777777" w:rsidR="00BC4322" w:rsidRDefault="00BC4322" w:rsidP="00B44B2D">
            <w:pPr>
              <w:spacing w:line="240" w:lineRule="auto"/>
              <w:rPr>
                <w:sz w:val="20"/>
                <w:szCs w:val="20"/>
              </w:rPr>
            </w:pPr>
          </w:p>
        </w:tc>
        <w:tc>
          <w:tcPr>
            <w:tcW w:w="850" w:type="dxa"/>
            <w:vMerge/>
          </w:tcPr>
          <w:p w14:paraId="21214388" w14:textId="77777777" w:rsidR="00BC4322" w:rsidRDefault="00BC4322" w:rsidP="00B44B2D">
            <w:pPr>
              <w:spacing w:line="240" w:lineRule="auto"/>
              <w:rPr>
                <w:sz w:val="20"/>
                <w:szCs w:val="20"/>
              </w:rPr>
            </w:pPr>
          </w:p>
        </w:tc>
        <w:tc>
          <w:tcPr>
            <w:tcW w:w="851" w:type="dxa"/>
          </w:tcPr>
          <w:p w14:paraId="14286EBB" w14:textId="77777777" w:rsidR="00BC4322" w:rsidRDefault="00BC4322" w:rsidP="00B44B2D">
            <w:pPr>
              <w:spacing w:line="240" w:lineRule="auto"/>
              <w:rPr>
                <w:sz w:val="20"/>
                <w:szCs w:val="20"/>
              </w:rPr>
            </w:pPr>
            <w:r>
              <w:rPr>
                <w:rFonts w:hint="eastAsia"/>
                <w:sz w:val="20"/>
                <w:szCs w:val="20"/>
              </w:rPr>
              <w:t>Y</w:t>
            </w:r>
          </w:p>
        </w:tc>
        <w:tc>
          <w:tcPr>
            <w:tcW w:w="740" w:type="dxa"/>
          </w:tcPr>
          <w:p w14:paraId="6E2CC9DB" w14:textId="77777777" w:rsidR="00BC4322" w:rsidRDefault="00BC4322" w:rsidP="00B44B2D">
            <w:pPr>
              <w:spacing w:line="240" w:lineRule="auto"/>
              <w:rPr>
                <w:sz w:val="20"/>
                <w:szCs w:val="20"/>
              </w:rPr>
            </w:pPr>
          </w:p>
        </w:tc>
        <w:tc>
          <w:tcPr>
            <w:tcW w:w="740" w:type="dxa"/>
          </w:tcPr>
          <w:p w14:paraId="4748D32A" w14:textId="77777777" w:rsidR="00BC4322" w:rsidRDefault="00BC4322" w:rsidP="00B44B2D">
            <w:pPr>
              <w:spacing w:line="240" w:lineRule="auto"/>
              <w:rPr>
                <w:sz w:val="20"/>
                <w:szCs w:val="20"/>
              </w:rPr>
            </w:pPr>
          </w:p>
        </w:tc>
        <w:tc>
          <w:tcPr>
            <w:tcW w:w="740" w:type="dxa"/>
          </w:tcPr>
          <w:p w14:paraId="4FD9CECB" w14:textId="77777777" w:rsidR="00BC4322" w:rsidRDefault="00BC4322" w:rsidP="00B44B2D">
            <w:pPr>
              <w:spacing w:line="240" w:lineRule="auto"/>
              <w:rPr>
                <w:sz w:val="20"/>
                <w:szCs w:val="20"/>
              </w:rPr>
            </w:pPr>
          </w:p>
        </w:tc>
        <w:tc>
          <w:tcPr>
            <w:tcW w:w="740" w:type="dxa"/>
          </w:tcPr>
          <w:p w14:paraId="71DF2818" w14:textId="77777777" w:rsidR="00BC4322" w:rsidRDefault="00BC4322" w:rsidP="00B44B2D">
            <w:pPr>
              <w:spacing w:line="240" w:lineRule="auto"/>
              <w:rPr>
                <w:sz w:val="20"/>
                <w:szCs w:val="20"/>
              </w:rPr>
            </w:pPr>
          </w:p>
        </w:tc>
        <w:tc>
          <w:tcPr>
            <w:tcW w:w="741" w:type="dxa"/>
          </w:tcPr>
          <w:p w14:paraId="19122592" w14:textId="77777777" w:rsidR="00BC4322" w:rsidRDefault="00BC4322" w:rsidP="00B44B2D">
            <w:pPr>
              <w:spacing w:line="240" w:lineRule="auto"/>
              <w:rPr>
                <w:sz w:val="20"/>
                <w:szCs w:val="20"/>
              </w:rPr>
            </w:pPr>
          </w:p>
        </w:tc>
        <w:tc>
          <w:tcPr>
            <w:tcW w:w="740" w:type="dxa"/>
          </w:tcPr>
          <w:p w14:paraId="68380776" w14:textId="77777777" w:rsidR="00BC4322" w:rsidRDefault="00BC4322" w:rsidP="00B44B2D">
            <w:pPr>
              <w:spacing w:line="240" w:lineRule="auto"/>
              <w:rPr>
                <w:sz w:val="20"/>
                <w:szCs w:val="20"/>
              </w:rPr>
            </w:pPr>
          </w:p>
        </w:tc>
        <w:tc>
          <w:tcPr>
            <w:tcW w:w="740" w:type="dxa"/>
          </w:tcPr>
          <w:p w14:paraId="48832743" w14:textId="77777777" w:rsidR="00BC4322" w:rsidRDefault="00BC4322" w:rsidP="00B44B2D">
            <w:pPr>
              <w:spacing w:line="240" w:lineRule="auto"/>
              <w:rPr>
                <w:sz w:val="20"/>
                <w:szCs w:val="20"/>
              </w:rPr>
            </w:pPr>
          </w:p>
        </w:tc>
        <w:tc>
          <w:tcPr>
            <w:tcW w:w="740" w:type="dxa"/>
          </w:tcPr>
          <w:p w14:paraId="6A8616AB" w14:textId="77777777" w:rsidR="00BC4322" w:rsidRDefault="00BC4322" w:rsidP="00B44B2D">
            <w:pPr>
              <w:spacing w:line="240" w:lineRule="auto"/>
              <w:rPr>
                <w:sz w:val="20"/>
                <w:szCs w:val="20"/>
              </w:rPr>
            </w:pPr>
          </w:p>
        </w:tc>
        <w:tc>
          <w:tcPr>
            <w:tcW w:w="741" w:type="dxa"/>
          </w:tcPr>
          <w:p w14:paraId="35209C74" w14:textId="77777777" w:rsidR="00BC4322" w:rsidRDefault="00BC4322" w:rsidP="00B44B2D">
            <w:pPr>
              <w:spacing w:line="240" w:lineRule="auto"/>
              <w:rPr>
                <w:sz w:val="20"/>
                <w:szCs w:val="20"/>
              </w:rPr>
            </w:pPr>
          </w:p>
        </w:tc>
      </w:tr>
      <w:tr w:rsidR="00BC4322" w14:paraId="29DE5D62" w14:textId="77777777" w:rsidTr="00B44B2D">
        <w:trPr>
          <w:trHeight w:val="246"/>
        </w:trPr>
        <w:tc>
          <w:tcPr>
            <w:tcW w:w="846" w:type="dxa"/>
            <w:vMerge/>
          </w:tcPr>
          <w:p w14:paraId="1B60CBC7" w14:textId="77777777" w:rsidR="00BC4322" w:rsidRDefault="00BC4322" w:rsidP="00B44B2D">
            <w:pPr>
              <w:spacing w:line="240" w:lineRule="auto"/>
              <w:rPr>
                <w:sz w:val="20"/>
                <w:szCs w:val="20"/>
              </w:rPr>
            </w:pPr>
          </w:p>
        </w:tc>
        <w:tc>
          <w:tcPr>
            <w:tcW w:w="850" w:type="dxa"/>
            <w:vMerge/>
          </w:tcPr>
          <w:p w14:paraId="6B765626" w14:textId="77777777" w:rsidR="00BC4322" w:rsidRDefault="00BC4322" w:rsidP="00B44B2D">
            <w:pPr>
              <w:spacing w:line="240" w:lineRule="auto"/>
              <w:rPr>
                <w:sz w:val="20"/>
                <w:szCs w:val="20"/>
              </w:rPr>
            </w:pPr>
          </w:p>
        </w:tc>
        <w:tc>
          <w:tcPr>
            <w:tcW w:w="851" w:type="dxa"/>
          </w:tcPr>
          <w:p w14:paraId="35D3ED3C" w14:textId="77777777" w:rsidR="00BC4322" w:rsidRDefault="00BC4322" w:rsidP="00B44B2D">
            <w:pPr>
              <w:spacing w:line="240" w:lineRule="auto"/>
              <w:rPr>
                <w:sz w:val="20"/>
                <w:szCs w:val="20"/>
              </w:rPr>
            </w:pPr>
            <w:r>
              <w:rPr>
                <w:rFonts w:hint="eastAsia"/>
                <w:sz w:val="20"/>
                <w:szCs w:val="20"/>
              </w:rPr>
              <w:t>Z</w:t>
            </w:r>
          </w:p>
        </w:tc>
        <w:tc>
          <w:tcPr>
            <w:tcW w:w="740" w:type="dxa"/>
          </w:tcPr>
          <w:p w14:paraId="1E40F356" w14:textId="77777777" w:rsidR="00BC4322" w:rsidRDefault="00BC4322" w:rsidP="00B44B2D">
            <w:pPr>
              <w:spacing w:line="240" w:lineRule="auto"/>
              <w:rPr>
                <w:sz w:val="20"/>
                <w:szCs w:val="20"/>
              </w:rPr>
            </w:pPr>
          </w:p>
        </w:tc>
        <w:tc>
          <w:tcPr>
            <w:tcW w:w="740" w:type="dxa"/>
          </w:tcPr>
          <w:p w14:paraId="3CC3EA3B" w14:textId="77777777" w:rsidR="00BC4322" w:rsidRDefault="00BC4322" w:rsidP="00B44B2D">
            <w:pPr>
              <w:spacing w:line="240" w:lineRule="auto"/>
              <w:rPr>
                <w:sz w:val="20"/>
                <w:szCs w:val="20"/>
              </w:rPr>
            </w:pPr>
          </w:p>
        </w:tc>
        <w:tc>
          <w:tcPr>
            <w:tcW w:w="740" w:type="dxa"/>
          </w:tcPr>
          <w:p w14:paraId="42FDB7EB" w14:textId="77777777" w:rsidR="00BC4322" w:rsidRDefault="00BC4322" w:rsidP="00B44B2D">
            <w:pPr>
              <w:spacing w:line="240" w:lineRule="auto"/>
              <w:rPr>
                <w:sz w:val="20"/>
                <w:szCs w:val="20"/>
              </w:rPr>
            </w:pPr>
          </w:p>
        </w:tc>
        <w:tc>
          <w:tcPr>
            <w:tcW w:w="740" w:type="dxa"/>
          </w:tcPr>
          <w:p w14:paraId="1A858E16" w14:textId="77777777" w:rsidR="00BC4322" w:rsidRDefault="00BC4322" w:rsidP="00B44B2D">
            <w:pPr>
              <w:spacing w:line="240" w:lineRule="auto"/>
              <w:rPr>
                <w:sz w:val="20"/>
                <w:szCs w:val="20"/>
              </w:rPr>
            </w:pPr>
          </w:p>
        </w:tc>
        <w:tc>
          <w:tcPr>
            <w:tcW w:w="741" w:type="dxa"/>
          </w:tcPr>
          <w:p w14:paraId="10A8A20F" w14:textId="77777777" w:rsidR="00BC4322" w:rsidRDefault="00BC4322" w:rsidP="00B44B2D">
            <w:pPr>
              <w:spacing w:line="240" w:lineRule="auto"/>
              <w:rPr>
                <w:sz w:val="20"/>
                <w:szCs w:val="20"/>
              </w:rPr>
            </w:pPr>
          </w:p>
        </w:tc>
        <w:tc>
          <w:tcPr>
            <w:tcW w:w="740" w:type="dxa"/>
          </w:tcPr>
          <w:p w14:paraId="305DD88A" w14:textId="77777777" w:rsidR="00BC4322" w:rsidRDefault="00BC4322" w:rsidP="00B44B2D">
            <w:pPr>
              <w:spacing w:line="240" w:lineRule="auto"/>
              <w:rPr>
                <w:sz w:val="20"/>
                <w:szCs w:val="20"/>
              </w:rPr>
            </w:pPr>
          </w:p>
        </w:tc>
        <w:tc>
          <w:tcPr>
            <w:tcW w:w="740" w:type="dxa"/>
          </w:tcPr>
          <w:p w14:paraId="1B48FDBA" w14:textId="77777777" w:rsidR="00BC4322" w:rsidRDefault="00BC4322" w:rsidP="00B44B2D">
            <w:pPr>
              <w:spacing w:line="240" w:lineRule="auto"/>
              <w:rPr>
                <w:sz w:val="20"/>
                <w:szCs w:val="20"/>
              </w:rPr>
            </w:pPr>
          </w:p>
        </w:tc>
        <w:tc>
          <w:tcPr>
            <w:tcW w:w="740" w:type="dxa"/>
          </w:tcPr>
          <w:p w14:paraId="5A3A8902" w14:textId="77777777" w:rsidR="00BC4322" w:rsidRDefault="00BC4322" w:rsidP="00B44B2D">
            <w:pPr>
              <w:spacing w:line="240" w:lineRule="auto"/>
              <w:rPr>
                <w:sz w:val="20"/>
                <w:szCs w:val="20"/>
              </w:rPr>
            </w:pPr>
          </w:p>
        </w:tc>
        <w:tc>
          <w:tcPr>
            <w:tcW w:w="741" w:type="dxa"/>
          </w:tcPr>
          <w:p w14:paraId="12A6F3A9" w14:textId="77777777" w:rsidR="00BC4322" w:rsidRDefault="00BC4322" w:rsidP="00B44B2D">
            <w:pPr>
              <w:spacing w:line="240" w:lineRule="auto"/>
              <w:rPr>
                <w:sz w:val="20"/>
                <w:szCs w:val="20"/>
              </w:rPr>
            </w:pPr>
          </w:p>
        </w:tc>
      </w:tr>
      <w:tr w:rsidR="00BC4322" w14:paraId="6E64A1F4" w14:textId="77777777" w:rsidTr="00B44B2D">
        <w:trPr>
          <w:trHeight w:val="246"/>
        </w:trPr>
        <w:tc>
          <w:tcPr>
            <w:tcW w:w="846" w:type="dxa"/>
            <w:vMerge/>
          </w:tcPr>
          <w:p w14:paraId="52B13AEA" w14:textId="77777777" w:rsidR="00BC4322" w:rsidRDefault="00BC4322" w:rsidP="00B44B2D">
            <w:pPr>
              <w:spacing w:line="240" w:lineRule="auto"/>
              <w:rPr>
                <w:sz w:val="20"/>
                <w:szCs w:val="20"/>
              </w:rPr>
            </w:pPr>
          </w:p>
        </w:tc>
        <w:tc>
          <w:tcPr>
            <w:tcW w:w="850" w:type="dxa"/>
            <w:vMerge w:val="restart"/>
          </w:tcPr>
          <w:p w14:paraId="742DF354"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21DCD2EE" w14:textId="77777777" w:rsidR="00BC4322" w:rsidRDefault="00BC4322" w:rsidP="00B44B2D">
            <w:pPr>
              <w:spacing w:line="240" w:lineRule="auto"/>
              <w:rPr>
                <w:sz w:val="20"/>
                <w:szCs w:val="20"/>
              </w:rPr>
            </w:pPr>
            <w:r>
              <w:rPr>
                <w:rFonts w:hint="eastAsia"/>
                <w:sz w:val="20"/>
                <w:szCs w:val="20"/>
              </w:rPr>
              <w:t>X</w:t>
            </w:r>
          </w:p>
        </w:tc>
        <w:tc>
          <w:tcPr>
            <w:tcW w:w="740" w:type="dxa"/>
          </w:tcPr>
          <w:p w14:paraId="2F94C037" w14:textId="77777777" w:rsidR="00BC4322" w:rsidRDefault="00BC4322" w:rsidP="00B44B2D">
            <w:pPr>
              <w:spacing w:line="240" w:lineRule="auto"/>
              <w:rPr>
                <w:sz w:val="20"/>
                <w:szCs w:val="20"/>
              </w:rPr>
            </w:pPr>
            <w:r>
              <w:rPr>
                <w:sz w:val="20"/>
                <w:szCs w:val="20"/>
              </w:rPr>
              <w:t>-0.6%</w:t>
            </w:r>
          </w:p>
        </w:tc>
        <w:tc>
          <w:tcPr>
            <w:tcW w:w="740" w:type="dxa"/>
          </w:tcPr>
          <w:p w14:paraId="789EC9F4" w14:textId="77777777" w:rsidR="00BC4322" w:rsidRDefault="00BC4322" w:rsidP="00B44B2D">
            <w:pPr>
              <w:spacing w:line="240" w:lineRule="auto"/>
              <w:rPr>
                <w:sz w:val="20"/>
                <w:szCs w:val="20"/>
              </w:rPr>
            </w:pPr>
          </w:p>
        </w:tc>
        <w:tc>
          <w:tcPr>
            <w:tcW w:w="740" w:type="dxa"/>
          </w:tcPr>
          <w:p w14:paraId="7EB69CE2" w14:textId="77777777" w:rsidR="00BC4322" w:rsidRDefault="00BC4322" w:rsidP="00B44B2D">
            <w:pPr>
              <w:spacing w:line="240" w:lineRule="auto"/>
              <w:rPr>
                <w:sz w:val="20"/>
                <w:szCs w:val="20"/>
              </w:rPr>
            </w:pPr>
          </w:p>
        </w:tc>
        <w:tc>
          <w:tcPr>
            <w:tcW w:w="740" w:type="dxa"/>
          </w:tcPr>
          <w:p w14:paraId="3EAD850F" w14:textId="77777777" w:rsidR="00BC4322" w:rsidRDefault="00BC4322" w:rsidP="00B44B2D">
            <w:pPr>
              <w:spacing w:line="240" w:lineRule="auto"/>
              <w:rPr>
                <w:sz w:val="20"/>
                <w:szCs w:val="20"/>
              </w:rPr>
            </w:pPr>
            <w:r>
              <w:rPr>
                <w:sz w:val="20"/>
                <w:szCs w:val="20"/>
              </w:rPr>
              <w:t>-1.1%</w:t>
            </w:r>
          </w:p>
        </w:tc>
        <w:tc>
          <w:tcPr>
            <w:tcW w:w="741" w:type="dxa"/>
          </w:tcPr>
          <w:p w14:paraId="21D66D23" w14:textId="77777777" w:rsidR="00BC4322" w:rsidRDefault="00BC4322" w:rsidP="00B44B2D">
            <w:pPr>
              <w:spacing w:line="240" w:lineRule="auto"/>
              <w:rPr>
                <w:sz w:val="20"/>
                <w:szCs w:val="20"/>
              </w:rPr>
            </w:pPr>
          </w:p>
        </w:tc>
        <w:tc>
          <w:tcPr>
            <w:tcW w:w="740" w:type="dxa"/>
          </w:tcPr>
          <w:p w14:paraId="3A25A5A4" w14:textId="77777777" w:rsidR="00BC4322" w:rsidRDefault="00BC4322" w:rsidP="00B44B2D">
            <w:pPr>
              <w:spacing w:line="240" w:lineRule="auto"/>
              <w:rPr>
                <w:sz w:val="20"/>
                <w:szCs w:val="20"/>
              </w:rPr>
            </w:pPr>
          </w:p>
        </w:tc>
        <w:tc>
          <w:tcPr>
            <w:tcW w:w="740" w:type="dxa"/>
          </w:tcPr>
          <w:p w14:paraId="51505AD2" w14:textId="77777777" w:rsidR="00BC4322" w:rsidRDefault="00BC4322" w:rsidP="00B44B2D">
            <w:pPr>
              <w:spacing w:line="240" w:lineRule="auto"/>
              <w:rPr>
                <w:sz w:val="20"/>
                <w:szCs w:val="20"/>
              </w:rPr>
            </w:pPr>
          </w:p>
        </w:tc>
        <w:tc>
          <w:tcPr>
            <w:tcW w:w="740" w:type="dxa"/>
          </w:tcPr>
          <w:p w14:paraId="12B906C1" w14:textId="77777777" w:rsidR="00BC4322" w:rsidRDefault="00BC4322" w:rsidP="00B44B2D">
            <w:pPr>
              <w:spacing w:line="240" w:lineRule="auto"/>
              <w:rPr>
                <w:sz w:val="20"/>
                <w:szCs w:val="20"/>
              </w:rPr>
            </w:pPr>
          </w:p>
        </w:tc>
        <w:tc>
          <w:tcPr>
            <w:tcW w:w="741" w:type="dxa"/>
          </w:tcPr>
          <w:p w14:paraId="5F44D322" w14:textId="77777777" w:rsidR="00BC4322" w:rsidRDefault="00BC4322" w:rsidP="00B44B2D">
            <w:pPr>
              <w:spacing w:line="240" w:lineRule="auto"/>
              <w:rPr>
                <w:sz w:val="20"/>
                <w:szCs w:val="20"/>
              </w:rPr>
            </w:pPr>
          </w:p>
        </w:tc>
      </w:tr>
      <w:tr w:rsidR="00BC4322" w14:paraId="12200B8F" w14:textId="77777777" w:rsidTr="00B44B2D">
        <w:trPr>
          <w:trHeight w:val="246"/>
        </w:trPr>
        <w:tc>
          <w:tcPr>
            <w:tcW w:w="846" w:type="dxa"/>
            <w:vMerge/>
          </w:tcPr>
          <w:p w14:paraId="25A60F58" w14:textId="77777777" w:rsidR="00BC4322" w:rsidRDefault="00BC4322" w:rsidP="00B44B2D">
            <w:pPr>
              <w:spacing w:line="240" w:lineRule="auto"/>
              <w:rPr>
                <w:sz w:val="20"/>
                <w:szCs w:val="20"/>
              </w:rPr>
            </w:pPr>
          </w:p>
        </w:tc>
        <w:tc>
          <w:tcPr>
            <w:tcW w:w="850" w:type="dxa"/>
            <w:vMerge/>
          </w:tcPr>
          <w:p w14:paraId="6EA766A0" w14:textId="77777777" w:rsidR="00BC4322" w:rsidRDefault="00BC4322" w:rsidP="00B44B2D">
            <w:pPr>
              <w:spacing w:line="240" w:lineRule="auto"/>
              <w:rPr>
                <w:sz w:val="20"/>
                <w:szCs w:val="20"/>
              </w:rPr>
            </w:pPr>
          </w:p>
        </w:tc>
        <w:tc>
          <w:tcPr>
            <w:tcW w:w="851" w:type="dxa"/>
          </w:tcPr>
          <w:p w14:paraId="27190927" w14:textId="77777777" w:rsidR="00BC4322" w:rsidRDefault="00BC4322" w:rsidP="00B44B2D">
            <w:pPr>
              <w:spacing w:line="240" w:lineRule="auto"/>
              <w:rPr>
                <w:sz w:val="20"/>
                <w:szCs w:val="20"/>
              </w:rPr>
            </w:pPr>
            <w:r>
              <w:rPr>
                <w:rFonts w:hint="eastAsia"/>
                <w:sz w:val="20"/>
                <w:szCs w:val="20"/>
              </w:rPr>
              <w:t>Y</w:t>
            </w:r>
          </w:p>
        </w:tc>
        <w:tc>
          <w:tcPr>
            <w:tcW w:w="740" w:type="dxa"/>
          </w:tcPr>
          <w:p w14:paraId="0680EEEB" w14:textId="77777777" w:rsidR="00BC4322" w:rsidRDefault="00BC4322" w:rsidP="00B44B2D">
            <w:pPr>
              <w:spacing w:line="240" w:lineRule="auto"/>
              <w:rPr>
                <w:sz w:val="20"/>
                <w:szCs w:val="20"/>
              </w:rPr>
            </w:pPr>
          </w:p>
        </w:tc>
        <w:tc>
          <w:tcPr>
            <w:tcW w:w="740" w:type="dxa"/>
          </w:tcPr>
          <w:p w14:paraId="1B5A675E" w14:textId="77777777" w:rsidR="00BC4322" w:rsidRDefault="00BC4322" w:rsidP="00B44B2D">
            <w:pPr>
              <w:spacing w:line="240" w:lineRule="auto"/>
              <w:rPr>
                <w:sz w:val="20"/>
                <w:szCs w:val="20"/>
              </w:rPr>
            </w:pPr>
          </w:p>
        </w:tc>
        <w:tc>
          <w:tcPr>
            <w:tcW w:w="740" w:type="dxa"/>
          </w:tcPr>
          <w:p w14:paraId="763C4B40" w14:textId="77777777" w:rsidR="00BC4322" w:rsidRDefault="00BC4322" w:rsidP="00B44B2D">
            <w:pPr>
              <w:spacing w:line="240" w:lineRule="auto"/>
              <w:rPr>
                <w:sz w:val="20"/>
                <w:szCs w:val="20"/>
              </w:rPr>
            </w:pPr>
          </w:p>
        </w:tc>
        <w:tc>
          <w:tcPr>
            <w:tcW w:w="740" w:type="dxa"/>
          </w:tcPr>
          <w:p w14:paraId="021FC8BF" w14:textId="77777777" w:rsidR="00BC4322" w:rsidRDefault="00BC4322" w:rsidP="00B44B2D">
            <w:pPr>
              <w:spacing w:line="240" w:lineRule="auto"/>
              <w:rPr>
                <w:sz w:val="20"/>
                <w:szCs w:val="20"/>
              </w:rPr>
            </w:pPr>
          </w:p>
        </w:tc>
        <w:tc>
          <w:tcPr>
            <w:tcW w:w="741" w:type="dxa"/>
          </w:tcPr>
          <w:p w14:paraId="1864E97B" w14:textId="77777777" w:rsidR="00BC4322" w:rsidRDefault="00BC4322" w:rsidP="00B44B2D">
            <w:pPr>
              <w:spacing w:line="240" w:lineRule="auto"/>
              <w:rPr>
                <w:sz w:val="20"/>
                <w:szCs w:val="20"/>
              </w:rPr>
            </w:pPr>
          </w:p>
        </w:tc>
        <w:tc>
          <w:tcPr>
            <w:tcW w:w="740" w:type="dxa"/>
          </w:tcPr>
          <w:p w14:paraId="725DDFF6" w14:textId="77777777" w:rsidR="00BC4322" w:rsidRDefault="00BC4322" w:rsidP="00B44B2D">
            <w:pPr>
              <w:spacing w:line="240" w:lineRule="auto"/>
              <w:rPr>
                <w:sz w:val="20"/>
                <w:szCs w:val="20"/>
              </w:rPr>
            </w:pPr>
          </w:p>
        </w:tc>
        <w:tc>
          <w:tcPr>
            <w:tcW w:w="740" w:type="dxa"/>
          </w:tcPr>
          <w:p w14:paraId="1665CDC4" w14:textId="77777777" w:rsidR="00BC4322" w:rsidRDefault="00BC4322" w:rsidP="00B44B2D">
            <w:pPr>
              <w:spacing w:line="240" w:lineRule="auto"/>
              <w:rPr>
                <w:sz w:val="20"/>
                <w:szCs w:val="20"/>
              </w:rPr>
            </w:pPr>
          </w:p>
        </w:tc>
        <w:tc>
          <w:tcPr>
            <w:tcW w:w="740" w:type="dxa"/>
          </w:tcPr>
          <w:p w14:paraId="5A93932C" w14:textId="77777777" w:rsidR="00BC4322" w:rsidRDefault="00BC4322" w:rsidP="00B44B2D">
            <w:pPr>
              <w:spacing w:line="240" w:lineRule="auto"/>
              <w:rPr>
                <w:sz w:val="20"/>
                <w:szCs w:val="20"/>
              </w:rPr>
            </w:pPr>
          </w:p>
        </w:tc>
        <w:tc>
          <w:tcPr>
            <w:tcW w:w="741" w:type="dxa"/>
          </w:tcPr>
          <w:p w14:paraId="6A81D6F3" w14:textId="77777777" w:rsidR="00BC4322" w:rsidRDefault="00BC4322" w:rsidP="00B44B2D">
            <w:pPr>
              <w:spacing w:line="240" w:lineRule="auto"/>
              <w:rPr>
                <w:sz w:val="20"/>
                <w:szCs w:val="20"/>
              </w:rPr>
            </w:pPr>
          </w:p>
        </w:tc>
      </w:tr>
      <w:tr w:rsidR="00BC4322" w14:paraId="24812DC0" w14:textId="77777777" w:rsidTr="00B44B2D">
        <w:trPr>
          <w:trHeight w:val="246"/>
        </w:trPr>
        <w:tc>
          <w:tcPr>
            <w:tcW w:w="846" w:type="dxa"/>
            <w:vMerge/>
          </w:tcPr>
          <w:p w14:paraId="72683A46" w14:textId="77777777" w:rsidR="00BC4322" w:rsidRDefault="00BC4322" w:rsidP="00B44B2D">
            <w:pPr>
              <w:spacing w:line="240" w:lineRule="auto"/>
              <w:rPr>
                <w:sz w:val="20"/>
                <w:szCs w:val="20"/>
              </w:rPr>
            </w:pPr>
          </w:p>
        </w:tc>
        <w:tc>
          <w:tcPr>
            <w:tcW w:w="850" w:type="dxa"/>
            <w:vMerge/>
          </w:tcPr>
          <w:p w14:paraId="23907AA7" w14:textId="77777777" w:rsidR="00BC4322" w:rsidRDefault="00BC4322" w:rsidP="00B44B2D">
            <w:pPr>
              <w:spacing w:line="240" w:lineRule="auto"/>
              <w:rPr>
                <w:sz w:val="20"/>
                <w:szCs w:val="20"/>
              </w:rPr>
            </w:pPr>
          </w:p>
        </w:tc>
        <w:tc>
          <w:tcPr>
            <w:tcW w:w="851" w:type="dxa"/>
          </w:tcPr>
          <w:p w14:paraId="78BE2FCE" w14:textId="77777777" w:rsidR="00BC4322" w:rsidRDefault="00BC4322" w:rsidP="00B44B2D">
            <w:pPr>
              <w:spacing w:line="240" w:lineRule="auto"/>
              <w:rPr>
                <w:sz w:val="20"/>
                <w:szCs w:val="20"/>
              </w:rPr>
            </w:pPr>
            <w:r>
              <w:rPr>
                <w:rFonts w:hint="eastAsia"/>
                <w:sz w:val="20"/>
                <w:szCs w:val="20"/>
              </w:rPr>
              <w:t>Z</w:t>
            </w:r>
          </w:p>
        </w:tc>
        <w:tc>
          <w:tcPr>
            <w:tcW w:w="740" w:type="dxa"/>
          </w:tcPr>
          <w:p w14:paraId="333CFB8E" w14:textId="77777777" w:rsidR="00BC4322" w:rsidRDefault="00BC4322" w:rsidP="00B44B2D">
            <w:pPr>
              <w:spacing w:line="240" w:lineRule="auto"/>
              <w:rPr>
                <w:sz w:val="20"/>
                <w:szCs w:val="20"/>
              </w:rPr>
            </w:pPr>
          </w:p>
        </w:tc>
        <w:tc>
          <w:tcPr>
            <w:tcW w:w="740" w:type="dxa"/>
          </w:tcPr>
          <w:p w14:paraId="458B4B08" w14:textId="77777777" w:rsidR="00BC4322" w:rsidRDefault="00BC4322" w:rsidP="00B44B2D">
            <w:pPr>
              <w:spacing w:line="240" w:lineRule="auto"/>
              <w:rPr>
                <w:sz w:val="20"/>
                <w:szCs w:val="20"/>
              </w:rPr>
            </w:pPr>
          </w:p>
        </w:tc>
        <w:tc>
          <w:tcPr>
            <w:tcW w:w="740" w:type="dxa"/>
          </w:tcPr>
          <w:p w14:paraId="0BCA4096" w14:textId="77777777" w:rsidR="00BC4322" w:rsidRDefault="00BC4322" w:rsidP="00B44B2D">
            <w:pPr>
              <w:spacing w:line="240" w:lineRule="auto"/>
              <w:rPr>
                <w:sz w:val="20"/>
                <w:szCs w:val="20"/>
              </w:rPr>
            </w:pPr>
          </w:p>
        </w:tc>
        <w:tc>
          <w:tcPr>
            <w:tcW w:w="740" w:type="dxa"/>
          </w:tcPr>
          <w:p w14:paraId="691C6353" w14:textId="77777777" w:rsidR="00BC4322" w:rsidRDefault="00BC4322" w:rsidP="00B44B2D">
            <w:pPr>
              <w:spacing w:line="240" w:lineRule="auto"/>
              <w:rPr>
                <w:sz w:val="20"/>
                <w:szCs w:val="20"/>
              </w:rPr>
            </w:pPr>
          </w:p>
        </w:tc>
        <w:tc>
          <w:tcPr>
            <w:tcW w:w="741" w:type="dxa"/>
          </w:tcPr>
          <w:p w14:paraId="011B6722" w14:textId="77777777" w:rsidR="00BC4322" w:rsidRDefault="00BC4322" w:rsidP="00B44B2D">
            <w:pPr>
              <w:spacing w:line="240" w:lineRule="auto"/>
              <w:rPr>
                <w:sz w:val="20"/>
                <w:szCs w:val="20"/>
              </w:rPr>
            </w:pPr>
          </w:p>
        </w:tc>
        <w:tc>
          <w:tcPr>
            <w:tcW w:w="740" w:type="dxa"/>
          </w:tcPr>
          <w:p w14:paraId="1350401F" w14:textId="77777777" w:rsidR="00BC4322" w:rsidRDefault="00BC4322" w:rsidP="00B44B2D">
            <w:pPr>
              <w:spacing w:line="240" w:lineRule="auto"/>
              <w:rPr>
                <w:sz w:val="20"/>
                <w:szCs w:val="20"/>
              </w:rPr>
            </w:pPr>
          </w:p>
        </w:tc>
        <w:tc>
          <w:tcPr>
            <w:tcW w:w="740" w:type="dxa"/>
          </w:tcPr>
          <w:p w14:paraId="08B8A4A8" w14:textId="77777777" w:rsidR="00BC4322" w:rsidRDefault="00BC4322" w:rsidP="00B44B2D">
            <w:pPr>
              <w:spacing w:line="240" w:lineRule="auto"/>
              <w:rPr>
                <w:sz w:val="20"/>
                <w:szCs w:val="20"/>
              </w:rPr>
            </w:pPr>
          </w:p>
        </w:tc>
        <w:tc>
          <w:tcPr>
            <w:tcW w:w="740" w:type="dxa"/>
          </w:tcPr>
          <w:p w14:paraId="2E917346" w14:textId="77777777" w:rsidR="00BC4322" w:rsidRDefault="00BC4322" w:rsidP="00B44B2D">
            <w:pPr>
              <w:spacing w:line="240" w:lineRule="auto"/>
              <w:rPr>
                <w:sz w:val="20"/>
                <w:szCs w:val="20"/>
              </w:rPr>
            </w:pPr>
          </w:p>
        </w:tc>
        <w:tc>
          <w:tcPr>
            <w:tcW w:w="741" w:type="dxa"/>
          </w:tcPr>
          <w:p w14:paraId="1D000309" w14:textId="77777777" w:rsidR="00BC4322" w:rsidRDefault="00BC4322" w:rsidP="00B44B2D">
            <w:pPr>
              <w:spacing w:line="240" w:lineRule="auto"/>
              <w:rPr>
                <w:sz w:val="20"/>
                <w:szCs w:val="20"/>
              </w:rPr>
            </w:pPr>
          </w:p>
        </w:tc>
      </w:tr>
      <w:tr w:rsidR="00BC4322" w14:paraId="4CB89F3F" w14:textId="77777777" w:rsidTr="00B44B2D">
        <w:trPr>
          <w:trHeight w:val="246"/>
        </w:trPr>
        <w:tc>
          <w:tcPr>
            <w:tcW w:w="846" w:type="dxa"/>
            <w:vMerge w:val="restart"/>
          </w:tcPr>
          <w:p w14:paraId="0AC4E6CC" w14:textId="77777777" w:rsidR="00BC4322" w:rsidRDefault="00BC4322" w:rsidP="00B44B2D">
            <w:pPr>
              <w:spacing w:line="240" w:lineRule="auto"/>
              <w:rPr>
                <w:sz w:val="20"/>
                <w:szCs w:val="20"/>
              </w:rPr>
            </w:pPr>
            <w:r>
              <w:rPr>
                <w:sz w:val="20"/>
                <w:szCs w:val="20"/>
              </w:rPr>
              <w:t>CATT</w:t>
            </w:r>
          </w:p>
        </w:tc>
        <w:tc>
          <w:tcPr>
            <w:tcW w:w="850" w:type="dxa"/>
            <w:vMerge w:val="restart"/>
          </w:tcPr>
          <w:p w14:paraId="3ED6D93E"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5358F966" w14:textId="77777777" w:rsidR="00BC4322" w:rsidRDefault="00BC4322" w:rsidP="00B44B2D">
            <w:pPr>
              <w:spacing w:line="240" w:lineRule="auto"/>
              <w:rPr>
                <w:sz w:val="20"/>
                <w:szCs w:val="20"/>
              </w:rPr>
            </w:pPr>
            <w:r>
              <w:rPr>
                <w:rFonts w:hint="eastAsia"/>
                <w:sz w:val="20"/>
                <w:szCs w:val="20"/>
              </w:rPr>
              <w:t>X</w:t>
            </w:r>
          </w:p>
        </w:tc>
        <w:tc>
          <w:tcPr>
            <w:tcW w:w="740" w:type="dxa"/>
          </w:tcPr>
          <w:p w14:paraId="1764A65C" w14:textId="77777777" w:rsidR="00BC4322" w:rsidRDefault="00BC4322" w:rsidP="00B44B2D">
            <w:pPr>
              <w:spacing w:line="240" w:lineRule="auto"/>
              <w:rPr>
                <w:sz w:val="20"/>
                <w:szCs w:val="20"/>
              </w:rPr>
            </w:pPr>
            <w:r>
              <w:rPr>
                <w:sz w:val="20"/>
                <w:szCs w:val="20"/>
              </w:rPr>
              <w:t>0.677</w:t>
            </w:r>
          </w:p>
        </w:tc>
        <w:tc>
          <w:tcPr>
            <w:tcW w:w="740" w:type="dxa"/>
          </w:tcPr>
          <w:p w14:paraId="0B4EC4E8" w14:textId="77777777" w:rsidR="00BC4322" w:rsidRDefault="00BC4322" w:rsidP="00B44B2D">
            <w:pPr>
              <w:spacing w:line="240" w:lineRule="auto"/>
              <w:rPr>
                <w:sz w:val="20"/>
                <w:szCs w:val="20"/>
              </w:rPr>
            </w:pPr>
          </w:p>
        </w:tc>
        <w:tc>
          <w:tcPr>
            <w:tcW w:w="740" w:type="dxa"/>
          </w:tcPr>
          <w:p w14:paraId="67E4B592" w14:textId="77777777" w:rsidR="00BC4322" w:rsidRDefault="00BC4322" w:rsidP="00B44B2D">
            <w:pPr>
              <w:spacing w:line="240" w:lineRule="auto"/>
              <w:rPr>
                <w:sz w:val="20"/>
                <w:szCs w:val="20"/>
              </w:rPr>
            </w:pPr>
          </w:p>
        </w:tc>
        <w:tc>
          <w:tcPr>
            <w:tcW w:w="740" w:type="dxa"/>
          </w:tcPr>
          <w:p w14:paraId="4C169235" w14:textId="77777777" w:rsidR="00BC4322" w:rsidRDefault="00BC4322" w:rsidP="00B44B2D">
            <w:pPr>
              <w:spacing w:line="240" w:lineRule="auto"/>
              <w:rPr>
                <w:sz w:val="20"/>
                <w:szCs w:val="20"/>
              </w:rPr>
            </w:pPr>
            <w:r>
              <w:rPr>
                <w:sz w:val="20"/>
                <w:szCs w:val="20"/>
              </w:rPr>
              <w:t>0.646</w:t>
            </w:r>
          </w:p>
        </w:tc>
        <w:tc>
          <w:tcPr>
            <w:tcW w:w="741" w:type="dxa"/>
          </w:tcPr>
          <w:p w14:paraId="18F3D1E0" w14:textId="77777777" w:rsidR="00BC4322" w:rsidRDefault="00BC4322" w:rsidP="00B44B2D">
            <w:pPr>
              <w:spacing w:line="240" w:lineRule="auto"/>
              <w:rPr>
                <w:sz w:val="20"/>
                <w:szCs w:val="20"/>
              </w:rPr>
            </w:pPr>
          </w:p>
        </w:tc>
        <w:tc>
          <w:tcPr>
            <w:tcW w:w="740" w:type="dxa"/>
          </w:tcPr>
          <w:p w14:paraId="5CC730F3" w14:textId="77777777" w:rsidR="00BC4322" w:rsidRDefault="00BC4322" w:rsidP="00B44B2D">
            <w:pPr>
              <w:spacing w:line="240" w:lineRule="auto"/>
              <w:rPr>
                <w:sz w:val="20"/>
                <w:szCs w:val="20"/>
              </w:rPr>
            </w:pPr>
          </w:p>
        </w:tc>
        <w:tc>
          <w:tcPr>
            <w:tcW w:w="740" w:type="dxa"/>
          </w:tcPr>
          <w:p w14:paraId="60ADCB6B" w14:textId="77777777" w:rsidR="00BC4322" w:rsidRDefault="00BC4322" w:rsidP="00B44B2D">
            <w:pPr>
              <w:spacing w:line="240" w:lineRule="auto"/>
              <w:rPr>
                <w:sz w:val="20"/>
                <w:szCs w:val="20"/>
              </w:rPr>
            </w:pPr>
            <w:r>
              <w:rPr>
                <w:sz w:val="20"/>
                <w:szCs w:val="20"/>
              </w:rPr>
              <w:t>0.841</w:t>
            </w:r>
          </w:p>
        </w:tc>
        <w:tc>
          <w:tcPr>
            <w:tcW w:w="740" w:type="dxa"/>
          </w:tcPr>
          <w:p w14:paraId="0661AC5B" w14:textId="77777777" w:rsidR="00BC4322" w:rsidRDefault="00BC4322" w:rsidP="00B44B2D">
            <w:pPr>
              <w:spacing w:line="240" w:lineRule="auto"/>
              <w:rPr>
                <w:sz w:val="20"/>
                <w:szCs w:val="20"/>
              </w:rPr>
            </w:pPr>
          </w:p>
        </w:tc>
        <w:tc>
          <w:tcPr>
            <w:tcW w:w="741" w:type="dxa"/>
          </w:tcPr>
          <w:p w14:paraId="6C1DC26C" w14:textId="77777777" w:rsidR="00BC4322" w:rsidRDefault="00BC4322" w:rsidP="00B44B2D">
            <w:pPr>
              <w:spacing w:line="240" w:lineRule="auto"/>
              <w:rPr>
                <w:sz w:val="20"/>
                <w:szCs w:val="20"/>
              </w:rPr>
            </w:pPr>
          </w:p>
        </w:tc>
      </w:tr>
      <w:tr w:rsidR="00BC4322" w14:paraId="70ABCBB2" w14:textId="77777777" w:rsidTr="00B44B2D">
        <w:trPr>
          <w:trHeight w:val="246"/>
        </w:trPr>
        <w:tc>
          <w:tcPr>
            <w:tcW w:w="846" w:type="dxa"/>
            <w:vMerge/>
          </w:tcPr>
          <w:p w14:paraId="61C21105" w14:textId="77777777" w:rsidR="00BC4322" w:rsidRDefault="00BC4322" w:rsidP="00B44B2D">
            <w:pPr>
              <w:spacing w:line="240" w:lineRule="auto"/>
              <w:rPr>
                <w:sz w:val="20"/>
                <w:szCs w:val="20"/>
              </w:rPr>
            </w:pPr>
          </w:p>
        </w:tc>
        <w:tc>
          <w:tcPr>
            <w:tcW w:w="850" w:type="dxa"/>
            <w:vMerge/>
          </w:tcPr>
          <w:p w14:paraId="6D13E48D" w14:textId="77777777" w:rsidR="00BC4322" w:rsidRDefault="00BC4322" w:rsidP="00B44B2D">
            <w:pPr>
              <w:spacing w:line="240" w:lineRule="auto"/>
              <w:rPr>
                <w:sz w:val="20"/>
                <w:szCs w:val="20"/>
              </w:rPr>
            </w:pPr>
          </w:p>
        </w:tc>
        <w:tc>
          <w:tcPr>
            <w:tcW w:w="851" w:type="dxa"/>
          </w:tcPr>
          <w:p w14:paraId="2F33D91A" w14:textId="77777777" w:rsidR="00BC4322" w:rsidRDefault="00BC4322" w:rsidP="00B44B2D">
            <w:pPr>
              <w:spacing w:line="240" w:lineRule="auto"/>
              <w:rPr>
                <w:sz w:val="20"/>
                <w:szCs w:val="20"/>
              </w:rPr>
            </w:pPr>
            <w:r>
              <w:rPr>
                <w:rFonts w:hint="eastAsia"/>
                <w:sz w:val="20"/>
                <w:szCs w:val="20"/>
              </w:rPr>
              <w:t>Y</w:t>
            </w:r>
          </w:p>
        </w:tc>
        <w:tc>
          <w:tcPr>
            <w:tcW w:w="740" w:type="dxa"/>
          </w:tcPr>
          <w:p w14:paraId="731C993A" w14:textId="77777777" w:rsidR="00BC4322" w:rsidRDefault="00BC4322" w:rsidP="00B44B2D">
            <w:pPr>
              <w:spacing w:line="240" w:lineRule="auto"/>
              <w:rPr>
                <w:sz w:val="20"/>
                <w:szCs w:val="20"/>
              </w:rPr>
            </w:pPr>
            <w:r>
              <w:rPr>
                <w:sz w:val="20"/>
                <w:szCs w:val="20"/>
              </w:rPr>
              <w:t>0.756</w:t>
            </w:r>
          </w:p>
        </w:tc>
        <w:tc>
          <w:tcPr>
            <w:tcW w:w="740" w:type="dxa"/>
          </w:tcPr>
          <w:p w14:paraId="2B2F3DA8" w14:textId="77777777" w:rsidR="00BC4322" w:rsidRDefault="00BC4322" w:rsidP="00B44B2D">
            <w:pPr>
              <w:spacing w:line="240" w:lineRule="auto"/>
              <w:rPr>
                <w:sz w:val="20"/>
                <w:szCs w:val="20"/>
              </w:rPr>
            </w:pPr>
          </w:p>
        </w:tc>
        <w:tc>
          <w:tcPr>
            <w:tcW w:w="740" w:type="dxa"/>
          </w:tcPr>
          <w:p w14:paraId="4E5D2BF9" w14:textId="77777777" w:rsidR="00BC4322" w:rsidRDefault="00BC4322" w:rsidP="00B44B2D">
            <w:pPr>
              <w:spacing w:line="240" w:lineRule="auto"/>
              <w:rPr>
                <w:sz w:val="20"/>
                <w:szCs w:val="20"/>
              </w:rPr>
            </w:pPr>
          </w:p>
        </w:tc>
        <w:tc>
          <w:tcPr>
            <w:tcW w:w="740" w:type="dxa"/>
          </w:tcPr>
          <w:p w14:paraId="676CD668" w14:textId="77777777" w:rsidR="00BC4322" w:rsidRDefault="00BC4322" w:rsidP="00B44B2D">
            <w:pPr>
              <w:spacing w:line="240" w:lineRule="auto"/>
              <w:rPr>
                <w:sz w:val="20"/>
                <w:szCs w:val="20"/>
              </w:rPr>
            </w:pPr>
            <w:r>
              <w:rPr>
                <w:sz w:val="20"/>
                <w:szCs w:val="20"/>
              </w:rPr>
              <w:t>0.746</w:t>
            </w:r>
          </w:p>
        </w:tc>
        <w:tc>
          <w:tcPr>
            <w:tcW w:w="741" w:type="dxa"/>
          </w:tcPr>
          <w:p w14:paraId="556A43A6" w14:textId="77777777" w:rsidR="00BC4322" w:rsidRDefault="00BC4322" w:rsidP="00B44B2D">
            <w:pPr>
              <w:spacing w:line="240" w:lineRule="auto"/>
              <w:rPr>
                <w:sz w:val="20"/>
                <w:szCs w:val="20"/>
              </w:rPr>
            </w:pPr>
          </w:p>
        </w:tc>
        <w:tc>
          <w:tcPr>
            <w:tcW w:w="740" w:type="dxa"/>
          </w:tcPr>
          <w:p w14:paraId="68B21869" w14:textId="77777777" w:rsidR="00BC4322" w:rsidRDefault="00BC4322" w:rsidP="00B44B2D">
            <w:pPr>
              <w:spacing w:line="240" w:lineRule="auto"/>
              <w:rPr>
                <w:sz w:val="20"/>
                <w:szCs w:val="20"/>
              </w:rPr>
            </w:pPr>
          </w:p>
        </w:tc>
        <w:tc>
          <w:tcPr>
            <w:tcW w:w="740" w:type="dxa"/>
          </w:tcPr>
          <w:p w14:paraId="135F5D92" w14:textId="77777777" w:rsidR="00BC4322" w:rsidRDefault="00BC4322" w:rsidP="00B44B2D">
            <w:pPr>
              <w:spacing w:line="240" w:lineRule="auto"/>
              <w:rPr>
                <w:sz w:val="20"/>
                <w:szCs w:val="20"/>
              </w:rPr>
            </w:pPr>
            <w:r>
              <w:rPr>
                <w:sz w:val="20"/>
                <w:szCs w:val="20"/>
              </w:rPr>
              <w:t>0.872</w:t>
            </w:r>
          </w:p>
        </w:tc>
        <w:tc>
          <w:tcPr>
            <w:tcW w:w="740" w:type="dxa"/>
          </w:tcPr>
          <w:p w14:paraId="4C957352" w14:textId="77777777" w:rsidR="00BC4322" w:rsidRDefault="00BC4322" w:rsidP="00B44B2D">
            <w:pPr>
              <w:spacing w:line="240" w:lineRule="auto"/>
              <w:rPr>
                <w:sz w:val="20"/>
                <w:szCs w:val="20"/>
              </w:rPr>
            </w:pPr>
          </w:p>
        </w:tc>
        <w:tc>
          <w:tcPr>
            <w:tcW w:w="741" w:type="dxa"/>
          </w:tcPr>
          <w:p w14:paraId="1C75DCFE" w14:textId="77777777" w:rsidR="00BC4322" w:rsidRDefault="00BC4322" w:rsidP="00B44B2D">
            <w:pPr>
              <w:spacing w:line="240" w:lineRule="auto"/>
              <w:rPr>
                <w:sz w:val="20"/>
                <w:szCs w:val="20"/>
              </w:rPr>
            </w:pPr>
          </w:p>
        </w:tc>
      </w:tr>
      <w:tr w:rsidR="00BC4322" w14:paraId="202DBCEA" w14:textId="77777777" w:rsidTr="00B44B2D">
        <w:trPr>
          <w:trHeight w:val="246"/>
        </w:trPr>
        <w:tc>
          <w:tcPr>
            <w:tcW w:w="846" w:type="dxa"/>
            <w:vMerge/>
          </w:tcPr>
          <w:p w14:paraId="09B25A30" w14:textId="77777777" w:rsidR="00BC4322" w:rsidRDefault="00BC4322" w:rsidP="00B44B2D">
            <w:pPr>
              <w:spacing w:line="240" w:lineRule="auto"/>
              <w:rPr>
                <w:sz w:val="20"/>
                <w:szCs w:val="20"/>
              </w:rPr>
            </w:pPr>
          </w:p>
        </w:tc>
        <w:tc>
          <w:tcPr>
            <w:tcW w:w="850" w:type="dxa"/>
            <w:vMerge/>
          </w:tcPr>
          <w:p w14:paraId="1A3A93EB" w14:textId="77777777" w:rsidR="00BC4322" w:rsidRDefault="00BC4322" w:rsidP="00B44B2D">
            <w:pPr>
              <w:spacing w:line="240" w:lineRule="auto"/>
              <w:rPr>
                <w:sz w:val="20"/>
                <w:szCs w:val="20"/>
              </w:rPr>
            </w:pPr>
          </w:p>
        </w:tc>
        <w:tc>
          <w:tcPr>
            <w:tcW w:w="851" w:type="dxa"/>
          </w:tcPr>
          <w:p w14:paraId="544965DA" w14:textId="77777777" w:rsidR="00BC4322" w:rsidRDefault="00BC4322" w:rsidP="00B44B2D">
            <w:pPr>
              <w:spacing w:line="240" w:lineRule="auto"/>
              <w:rPr>
                <w:sz w:val="20"/>
                <w:szCs w:val="20"/>
              </w:rPr>
            </w:pPr>
            <w:r>
              <w:rPr>
                <w:rFonts w:hint="eastAsia"/>
                <w:sz w:val="20"/>
                <w:szCs w:val="20"/>
              </w:rPr>
              <w:t>Z</w:t>
            </w:r>
          </w:p>
        </w:tc>
        <w:tc>
          <w:tcPr>
            <w:tcW w:w="740" w:type="dxa"/>
          </w:tcPr>
          <w:p w14:paraId="1ED540FA" w14:textId="77777777" w:rsidR="00BC4322" w:rsidRDefault="00BC4322" w:rsidP="00B44B2D">
            <w:pPr>
              <w:spacing w:line="240" w:lineRule="auto"/>
              <w:rPr>
                <w:sz w:val="20"/>
                <w:szCs w:val="20"/>
              </w:rPr>
            </w:pPr>
            <w:r>
              <w:rPr>
                <w:sz w:val="20"/>
                <w:szCs w:val="20"/>
              </w:rPr>
              <w:t>0.816</w:t>
            </w:r>
          </w:p>
        </w:tc>
        <w:tc>
          <w:tcPr>
            <w:tcW w:w="740" w:type="dxa"/>
          </w:tcPr>
          <w:p w14:paraId="762A760F" w14:textId="77777777" w:rsidR="00BC4322" w:rsidRDefault="00BC4322" w:rsidP="00B44B2D">
            <w:pPr>
              <w:spacing w:line="240" w:lineRule="auto"/>
              <w:rPr>
                <w:sz w:val="20"/>
                <w:szCs w:val="20"/>
              </w:rPr>
            </w:pPr>
          </w:p>
        </w:tc>
        <w:tc>
          <w:tcPr>
            <w:tcW w:w="740" w:type="dxa"/>
          </w:tcPr>
          <w:p w14:paraId="560002FA" w14:textId="77777777" w:rsidR="00BC4322" w:rsidRDefault="00BC4322" w:rsidP="00B44B2D">
            <w:pPr>
              <w:spacing w:line="240" w:lineRule="auto"/>
              <w:rPr>
                <w:sz w:val="20"/>
                <w:szCs w:val="20"/>
              </w:rPr>
            </w:pPr>
          </w:p>
        </w:tc>
        <w:tc>
          <w:tcPr>
            <w:tcW w:w="740" w:type="dxa"/>
          </w:tcPr>
          <w:p w14:paraId="597F0F74" w14:textId="77777777" w:rsidR="00BC4322" w:rsidRDefault="00BC4322" w:rsidP="00B44B2D">
            <w:pPr>
              <w:spacing w:line="240" w:lineRule="auto"/>
              <w:rPr>
                <w:sz w:val="20"/>
                <w:szCs w:val="20"/>
              </w:rPr>
            </w:pPr>
            <w:r>
              <w:rPr>
                <w:sz w:val="20"/>
                <w:szCs w:val="20"/>
              </w:rPr>
              <w:t>0.84</w:t>
            </w:r>
          </w:p>
        </w:tc>
        <w:tc>
          <w:tcPr>
            <w:tcW w:w="741" w:type="dxa"/>
          </w:tcPr>
          <w:p w14:paraId="7A80BEC9" w14:textId="77777777" w:rsidR="00BC4322" w:rsidRDefault="00BC4322" w:rsidP="00B44B2D">
            <w:pPr>
              <w:spacing w:line="240" w:lineRule="auto"/>
              <w:rPr>
                <w:sz w:val="20"/>
                <w:szCs w:val="20"/>
              </w:rPr>
            </w:pPr>
          </w:p>
        </w:tc>
        <w:tc>
          <w:tcPr>
            <w:tcW w:w="740" w:type="dxa"/>
          </w:tcPr>
          <w:p w14:paraId="38242992" w14:textId="77777777" w:rsidR="00BC4322" w:rsidRDefault="00BC4322" w:rsidP="00B44B2D">
            <w:pPr>
              <w:spacing w:line="240" w:lineRule="auto"/>
              <w:rPr>
                <w:sz w:val="20"/>
                <w:szCs w:val="20"/>
              </w:rPr>
            </w:pPr>
          </w:p>
        </w:tc>
        <w:tc>
          <w:tcPr>
            <w:tcW w:w="740" w:type="dxa"/>
          </w:tcPr>
          <w:p w14:paraId="5E5B85F4" w14:textId="77777777" w:rsidR="00BC4322" w:rsidRDefault="00BC4322" w:rsidP="00B44B2D">
            <w:pPr>
              <w:spacing w:line="240" w:lineRule="auto"/>
              <w:rPr>
                <w:sz w:val="20"/>
                <w:szCs w:val="20"/>
              </w:rPr>
            </w:pPr>
            <w:r>
              <w:rPr>
                <w:sz w:val="20"/>
                <w:szCs w:val="20"/>
              </w:rPr>
              <w:t>0.904</w:t>
            </w:r>
          </w:p>
        </w:tc>
        <w:tc>
          <w:tcPr>
            <w:tcW w:w="740" w:type="dxa"/>
          </w:tcPr>
          <w:p w14:paraId="782EB927" w14:textId="77777777" w:rsidR="00BC4322" w:rsidRDefault="00BC4322" w:rsidP="00B44B2D">
            <w:pPr>
              <w:spacing w:line="240" w:lineRule="auto"/>
              <w:rPr>
                <w:sz w:val="20"/>
                <w:szCs w:val="20"/>
              </w:rPr>
            </w:pPr>
          </w:p>
        </w:tc>
        <w:tc>
          <w:tcPr>
            <w:tcW w:w="741" w:type="dxa"/>
          </w:tcPr>
          <w:p w14:paraId="3382135E" w14:textId="77777777" w:rsidR="00BC4322" w:rsidRDefault="00BC4322" w:rsidP="00B44B2D">
            <w:pPr>
              <w:spacing w:line="240" w:lineRule="auto"/>
              <w:rPr>
                <w:sz w:val="20"/>
                <w:szCs w:val="20"/>
              </w:rPr>
            </w:pPr>
          </w:p>
        </w:tc>
      </w:tr>
      <w:tr w:rsidR="00BC4322" w14:paraId="0620A2EC" w14:textId="77777777" w:rsidTr="00B44B2D">
        <w:trPr>
          <w:trHeight w:val="246"/>
        </w:trPr>
        <w:tc>
          <w:tcPr>
            <w:tcW w:w="846" w:type="dxa"/>
            <w:vMerge/>
          </w:tcPr>
          <w:p w14:paraId="15B52697" w14:textId="77777777" w:rsidR="00BC4322" w:rsidRDefault="00BC4322" w:rsidP="00B44B2D">
            <w:pPr>
              <w:spacing w:line="240" w:lineRule="auto"/>
              <w:rPr>
                <w:sz w:val="20"/>
                <w:szCs w:val="20"/>
              </w:rPr>
            </w:pPr>
          </w:p>
        </w:tc>
        <w:tc>
          <w:tcPr>
            <w:tcW w:w="850" w:type="dxa"/>
            <w:vMerge w:val="restart"/>
          </w:tcPr>
          <w:p w14:paraId="61963091"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59D20FFA" w14:textId="77777777" w:rsidR="00BC4322" w:rsidRDefault="00BC4322" w:rsidP="00B44B2D">
            <w:pPr>
              <w:spacing w:line="240" w:lineRule="auto"/>
              <w:rPr>
                <w:sz w:val="20"/>
                <w:szCs w:val="20"/>
              </w:rPr>
            </w:pPr>
            <w:r>
              <w:rPr>
                <w:rFonts w:hint="eastAsia"/>
                <w:sz w:val="20"/>
                <w:szCs w:val="20"/>
              </w:rPr>
              <w:t>X</w:t>
            </w:r>
          </w:p>
        </w:tc>
        <w:tc>
          <w:tcPr>
            <w:tcW w:w="740" w:type="dxa"/>
          </w:tcPr>
          <w:p w14:paraId="6ABBD9D6" w14:textId="77777777" w:rsidR="00BC4322" w:rsidRDefault="00BC4322" w:rsidP="00B44B2D">
            <w:pPr>
              <w:spacing w:line="240" w:lineRule="auto"/>
              <w:rPr>
                <w:sz w:val="20"/>
                <w:szCs w:val="20"/>
              </w:rPr>
            </w:pPr>
          </w:p>
        </w:tc>
        <w:tc>
          <w:tcPr>
            <w:tcW w:w="740" w:type="dxa"/>
            <w:vAlign w:val="center"/>
          </w:tcPr>
          <w:p w14:paraId="43A0D5C9" w14:textId="77777777" w:rsidR="00BC4322" w:rsidRDefault="00BC4322" w:rsidP="00B44B2D">
            <w:pPr>
              <w:spacing w:line="240" w:lineRule="auto"/>
              <w:rPr>
                <w:sz w:val="20"/>
                <w:szCs w:val="20"/>
              </w:rPr>
            </w:pPr>
            <w:r>
              <w:rPr>
                <w:sz w:val="20"/>
                <w:szCs w:val="20"/>
              </w:rPr>
              <w:t>1.18%</w:t>
            </w:r>
          </w:p>
        </w:tc>
        <w:tc>
          <w:tcPr>
            <w:tcW w:w="740" w:type="dxa"/>
          </w:tcPr>
          <w:p w14:paraId="0C366134" w14:textId="77777777" w:rsidR="00BC4322" w:rsidRDefault="00BC4322" w:rsidP="00B44B2D">
            <w:pPr>
              <w:spacing w:line="240" w:lineRule="auto"/>
              <w:rPr>
                <w:sz w:val="20"/>
                <w:szCs w:val="20"/>
              </w:rPr>
            </w:pPr>
            <w:r>
              <w:rPr>
                <w:sz w:val="20"/>
                <w:szCs w:val="20"/>
              </w:rPr>
              <w:t>-13.74%</w:t>
            </w:r>
          </w:p>
        </w:tc>
        <w:tc>
          <w:tcPr>
            <w:tcW w:w="740" w:type="dxa"/>
          </w:tcPr>
          <w:p w14:paraId="1D3BD1EC" w14:textId="77777777" w:rsidR="00BC4322" w:rsidRDefault="00BC4322" w:rsidP="00B44B2D">
            <w:pPr>
              <w:spacing w:line="240" w:lineRule="auto"/>
              <w:rPr>
                <w:sz w:val="20"/>
                <w:szCs w:val="20"/>
              </w:rPr>
            </w:pPr>
          </w:p>
        </w:tc>
        <w:tc>
          <w:tcPr>
            <w:tcW w:w="741" w:type="dxa"/>
          </w:tcPr>
          <w:p w14:paraId="1AF10FE5" w14:textId="77777777" w:rsidR="00BC4322" w:rsidRDefault="00BC4322" w:rsidP="00B44B2D">
            <w:pPr>
              <w:spacing w:line="240" w:lineRule="auto"/>
              <w:rPr>
                <w:sz w:val="20"/>
                <w:szCs w:val="20"/>
              </w:rPr>
            </w:pPr>
            <w:r>
              <w:rPr>
                <w:sz w:val="20"/>
                <w:szCs w:val="20"/>
              </w:rPr>
              <w:t>-4.8%</w:t>
            </w:r>
          </w:p>
        </w:tc>
        <w:tc>
          <w:tcPr>
            <w:tcW w:w="740" w:type="dxa"/>
          </w:tcPr>
          <w:p w14:paraId="2CFB90C5" w14:textId="77777777" w:rsidR="00BC4322" w:rsidRDefault="00BC4322" w:rsidP="00B44B2D">
            <w:pPr>
              <w:spacing w:line="240" w:lineRule="auto"/>
              <w:rPr>
                <w:sz w:val="20"/>
                <w:szCs w:val="20"/>
              </w:rPr>
            </w:pPr>
          </w:p>
        </w:tc>
        <w:tc>
          <w:tcPr>
            <w:tcW w:w="740" w:type="dxa"/>
          </w:tcPr>
          <w:p w14:paraId="49EDA178" w14:textId="77777777" w:rsidR="00BC4322" w:rsidRDefault="00BC4322" w:rsidP="00B44B2D">
            <w:pPr>
              <w:spacing w:line="240" w:lineRule="auto"/>
              <w:rPr>
                <w:sz w:val="20"/>
                <w:szCs w:val="20"/>
              </w:rPr>
            </w:pPr>
          </w:p>
        </w:tc>
        <w:tc>
          <w:tcPr>
            <w:tcW w:w="740" w:type="dxa"/>
          </w:tcPr>
          <w:p w14:paraId="3C585282" w14:textId="77777777" w:rsidR="00BC4322" w:rsidRDefault="00BC4322" w:rsidP="00B44B2D">
            <w:pPr>
              <w:spacing w:line="240" w:lineRule="auto"/>
              <w:rPr>
                <w:sz w:val="20"/>
                <w:szCs w:val="20"/>
              </w:rPr>
            </w:pPr>
            <w:r>
              <w:rPr>
                <w:sz w:val="20"/>
                <w:szCs w:val="20"/>
              </w:rPr>
              <w:t>4.64%</w:t>
            </w:r>
          </w:p>
        </w:tc>
        <w:tc>
          <w:tcPr>
            <w:tcW w:w="741" w:type="dxa"/>
          </w:tcPr>
          <w:p w14:paraId="23621DDE" w14:textId="77777777" w:rsidR="00BC4322" w:rsidRDefault="00BC4322" w:rsidP="00B44B2D">
            <w:pPr>
              <w:spacing w:line="240" w:lineRule="auto"/>
              <w:rPr>
                <w:sz w:val="20"/>
                <w:szCs w:val="20"/>
              </w:rPr>
            </w:pPr>
          </w:p>
        </w:tc>
      </w:tr>
      <w:tr w:rsidR="00BC4322" w14:paraId="73E3DDC6" w14:textId="77777777" w:rsidTr="00B44B2D">
        <w:trPr>
          <w:trHeight w:val="246"/>
        </w:trPr>
        <w:tc>
          <w:tcPr>
            <w:tcW w:w="846" w:type="dxa"/>
            <w:vMerge/>
          </w:tcPr>
          <w:p w14:paraId="2D16DFF9" w14:textId="77777777" w:rsidR="00BC4322" w:rsidRDefault="00BC4322" w:rsidP="00B44B2D">
            <w:pPr>
              <w:spacing w:line="240" w:lineRule="auto"/>
              <w:rPr>
                <w:sz w:val="20"/>
                <w:szCs w:val="20"/>
              </w:rPr>
            </w:pPr>
          </w:p>
        </w:tc>
        <w:tc>
          <w:tcPr>
            <w:tcW w:w="850" w:type="dxa"/>
            <w:vMerge/>
          </w:tcPr>
          <w:p w14:paraId="619B1BB0" w14:textId="77777777" w:rsidR="00BC4322" w:rsidRDefault="00BC4322" w:rsidP="00B44B2D">
            <w:pPr>
              <w:spacing w:line="240" w:lineRule="auto"/>
              <w:rPr>
                <w:sz w:val="20"/>
                <w:szCs w:val="20"/>
              </w:rPr>
            </w:pPr>
          </w:p>
        </w:tc>
        <w:tc>
          <w:tcPr>
            <w:tcW w:w="851" w:type="dxa"/>
          </w:tcPr>
          <w:p w14:paraId="16820CAD" w14:textId="77777777" w:rsidR="00BC4322" w:rsidRDefault="00BC4322" w:rsidP="00B44B2D">
            <w:pPr>
              <w:spacing w:line="240" w:lineRule="auto"/>
              <w:rPr>
                <w:sz w:val="20"/>
                <w:szCs w:val="20"/>
              </w:rPr>
            </w:pPr>
            <w:r>
              <w:rPr>
                <w:rFonts w:hint="eastAsia"/>
                <w:sz w:val="20"/>
                <w:szCs w:val="20"/>
              </w:rPr>
              <w:t>Y</w:t>
            </w:r>
          </w:p>
        </w:tc>
        <w:tc>
          <w:tcPr>
            <w:tcW w:w="740" w:type="dxa"/>
          </w:tcPr>
          <w:p w14:paraId="162D053E" w14:textId="77777777" w:rsidR="00BC4322" w:rsidRDefault="00BC4322" w:rsidP="00B44B2D">
            <w:pPr>
              <w:spacing w:line="240" w:lineRule="auto"/>
              <w:rPr>
                <w:sz w:val="20"/>
                <w:szCs w:val="20"/>
              </w:rPr>
            </w:pPr>
          </w:p>
        </w:tc>
        <w:tc>
          <w:tcPr>
            <w:tcW w:w="740" w:type="dxa"/>
            <w:vAlign w:val="center"/>
          </w:tcPr>
          <w:p w14:paraId="582EDE6F" w14:textId="77777777" w:rsidR="00BC4322" w:rsidRDefault="00BC4322" w:rsidP="00B44B2D">
            <w:pPr>
              <w:spacing w:line="240" w:lineRule="auto"/>
              <w:rPr>
                <w:sz w:val="20"/>
                <w:szCs w:val="20"/>
              </w:rPr>
            </w:pPr>
            <w:r>
              <w:rPr>
                <w:sz w:val="20"/>
                <w:szCs w:val="20"/>
              </w:rPr>
              <w:t>1.46%</w:t>
            </w:r>
          </w:p>
        </w:tc>
        <w:tc>
          <w:tcPr>
            <w:tcW w:w="740" w:type="dxa"/>
          </w:tcPr>
          <w:p w14:paraId="19182A09" w14:textId="77777777" w:rsidR="00BC4322" w:rsidRDefault="00BC4322" w:rsidP="00B44B2D">
            <w:pPr>
              <w:spacing w:line="240" w:lineRule="auto"/>
              <w:rPr>
                <w:sz w:val="20"/>
                <w:szCs w:val="20"/>
              </w:rPr>
            </w:pPr>
            <w:r>
              <w:rPr>
                <w:sz w:val="20"/>
                <w:szCs w:val="20"/>
              </w:rPr>
              <w:t>-19.44%</w:t>
            </w:r>
          </w:p>
        </w:tc>
        <w:tc>
          <w:tcPr>
            <w:tcW w:w="740" w:type="dxa"/>
          </w:tcPr>
          <w:p w14:paraId="4F11495A" w14:textId="77777777" w:rsidR="00BC4322" w:rsidRDefault="00BC4322" w:rsidP="00B44B2D">
            <w:pPr>
              <w:spacing w:line="240" w:lineRule="auto"/>
              <w:rPr>
                <w:sz w:val="20"/>
                <w:szCs w:val="20"/>
              </w:rPr>
            </w:pPr>
          </w:p>
        </w:tc>
        <w:tc>
          <w:tcPr>
            <w:tcW w:w="741" w:type="dxa"/>
          </w:tcPr>
          <w:p w14:paraId="6537D05E" w14:textId="77777777" w:rsidR="00BC4322" w:rsidRDefault="00BC4322" w:rsidP="00B44B2D">
            <w:pPr>
              <w:spacing w:line="240" w:lineRule="auto"/>
              <w:rPr>
                <w:sz w:val="20"/>
                <w:szCs w:val="20"/>
              </w:rPr>
            </w:pPr>
            <w:r>
              <w:rPr>
                <w:sz w:val="20"/>
                <w:szCs w:val="20"/>
              </w:rPr>
              <w:t>-4.02%</w:t>
            </w:r>
          </w:p>
        </w:tc>
        <w:tc>
          <w:tcPr>
            <w:tcW w:w="740" w:type="dxa"/>
          </w:tcPr>
          <w:p w14:paraId="29419BB6" w14:textId="77777777" w:rsidR="00BC4322" w:rsidRDefault="00BC4322" w:rsidP="00B44B2D">
            <w:pPr>
              <w:spacing w:line="240" w:lineRule="auto"/>
              <w:rPr>
                <w:sz w:val="20"/>
                <w:szCs w:val="20"/>
              </w:rPr>
            </w:pPr>
          </w:p>
        </w:tc>
        <w:tc>
          <w:tcPr>
            <w:tcW w:w="740" w:type="dxa"/>
          </w:tcPr>
          <w:p w14:paraId="54FF6EBB" w14:textId="77777777" w:rsidR="00BC4322" w:rsidRDefault="00BC4322" w:rsidP="00B44B2D">
            <w:pPr>
              <w:spacing w:line="240" w:lineRule="auto"/>
              <w:rPr>
                <w:sz w:val="20"/>
                <w:szCs w:val="20"/>
              </w:rPr>
            </w:pPr>
          </w:p>
        </w:tc>
        <w:tc>
          <w:tcPr>
            <w:tcW w:w="740" w:type="dxa"/>
          </w:tcPr>
          <w:p w14:paraId="6647DF10" w14:textId="77777777" w:rsidR="00BC4322" w:rsidRDefault="00BC4322" w:rsidP="00B44B2D">
            <w:pPr>
              <w:spacing w:line="240" w:lineRule="auto"/>
              <w:rPr>
                <w:sz w:val="20"/>
                <w:szCs w:val="20"/>
              </w:rPr>
            </w:pPr>
            <w:r>
              <w:rPr>
                <w:sz w:val="20"/>
                <w:szCs w:val="20"/>
              </w:rPr>
              <w:t>3.21%</w:t>
            </w:r>
          </w:p>
        </w:tc>
        <w:tc>
          <w:tcPr>
            <w:tcW w:w="741" w:type="dxa"/>
          </w:tcPr>
          <w:p w14:paraId="6E454E90" w14:textId="77777777" w:rsidR="00BC4322" w:rsidRDefault="00BC4322" w:rsidP="00B44B2D">
            <w:pPr>
              <w:spacing w:line="240" w:lineRule="auto"/>
              <w:rPr>
                <w:sz w:val="20"/>
                <w:szCs w:val="20"/>
              </w:rPr>
            </w:pPr>
          </w:p>
        </w:tc>
      </w:tr>
      <w:tr w:rsidR="00BC4322" w14:paraId="1411CD34" w14:textId="77777777" w:rsidTr="00B44B2D">
        <w:trPr>
          <w:trHeight w:val="246"/>
        </w:trPr>
        <w:tc>
          <w:tcPr>
            <w:tcW w:w="846" w:type="dxa"/>
            <w:vMerge/>
          </w:tcPr>
          <w:p w14:paraId="07BFF1B0" w14:textId="77777777" w:rsidR="00BC4322" w:rsidRDefault="00BC4322" w:rsidP="00B44B2D">
            <w:pPr>
              <w:spacing w:line="240" w:lineRule="auto"/>
              <w:rPr>
                <w:sz w:val="20"/>
                <w:szCs w:val="20"/>
              </w:rPr>
            </w:pPr>
          </w:p>
        </w:tc>
        <w:tc>
          <w:tcPr>
            <w:tcW w:w="850" w:type="dxa"/>
            <w:vMerge/>
          </w:tcPr>
          <w:p w14:paraId="69A7B10C" w14:textId="77777777" w:rsidR="00BC4322" w:rsidRDefault="00BC4322" w:rsidP="00B44B2D">
            <w:pPr>
              <w:spacing w:line="240" w:lineRule="auto"/>
              <w:rPr>
                <w:sz w:val="20"/>
                <w:szCs w:val="20"/>
              </w:rPr>
            </w:pPr>
          </w:p>
        </w:tc>
        <w:tc>
          <w:tcPr>
            <w:tcW w:w="851" w:type="dxa"/>
          </w:tcPr>
          <w:p w14:paraId="613FF778" w14:textId="77777777" w:rsidR="00BC4322" w:rsidRDefault="00BC4322" w:rsidP="00B44B2D">
            <w:pPr>
              <w:spacing w:line="240" w:lineRule="auto"/>
              <w:rPr>
                <w:sz w:val="20"/>
                <w:szCs w:val="20"/>
              </w:rPr>
            </w:pPr>
            <w:r>
              <w:rPr>
                <w:rFonts w:hint="eastAsia"/>
                <w:sz w:val="20"/>
                <w:szCs w:val="20"/>
              </w:rPr>
              <w:t>Z</w:t>
            </w:r>
          </w:p>
        </w:tc>
        <w:tc>
          <w:tcPr>
            <w:tcW w:w="740" w:type="dxa"/>
          </w:tcPr>
          <w:p w14:paraId="6E0595D3" w14:textId="77777777" w:rsidR="00BC4322" w:rsidRDefault="00BC4322" w:rsidP="00B44B2D">
            <w:pPr>
              <w:spacing w:line="240" w:lineRule="auto"/>
              <w:rPr>
                <w:sz w:val="20"/>
                <w:szCs w:val="20"/>
              </w:rPr>
            </w:pPr>
          </w:p>
        </w:tc>
        <w:tc>
          <w:tcPr>
            <w:tcW w:w="740" w:type="dxa"/>
            <w:vAlign w:val="center"/>
          </w:tcPr>
          <w:p w14:paraId="6751BAAF" w14:textId="77777777" w:rsidR="00BC4322" w:rsidRDefault="00BC4322" w:rsidP="00B44B2D">
            <w:pPr>
              <w:spacing w:line="240" w:lineRule="auto"/>
              <w:rPr>
                <w:sz w:val="20"/>
                <w:szCs w:val="20"/>
              </w:rPr>
            </w:pPr>
            <w:r>
              <w:rPr>
                <w:sz w:val="20"/>
                <w:szCs w:val="20"/>
              </w:rPr>
              <w:t>-2.21%</w:t>
            </w:r>
          </w:p>
        </w:tc>
        <w:tc>
          <w:tcPr>
            <w:tcW w:w="740" w:type="dxa"/>
          </w:tcPr>
          <w:p w14:paraId="4573AF4E" w14:textId="77777777" w:rsidR="00BC4322" w:rsidRDefault="00BC4322" w:rsidP="00B44B2D">
            <w:pPr>
              <w:spacing w:line="240" w:lineRule="auto"/>
              <w:rPr>
                <w:sz w:val="20"/>
                <w:szCs w:val="20"/>
              </w:rPr>
            </w:pPr>
            <w:r>
              <w:rPr>
                <w:sz w:val="20"/>
                <w:szCs w:val="20"/>
              </w:rPr>
              <w:t>-20.96%</w:t>
            </w:r>
          </w:p>
        </w:tc>
        <w:tc>
          <w:tcPr>
            <w:tcW w:w="740" w:type="dxa"/>
          </w:tcPr>
          <w:p w14:paraId="0219141D" w14:textId="77777777" w:rsidR="00BC4322" w:rsidRDefault="00BC4322" w:rsidP="00B44B2D">
            <w:pPr>
              <w:spacing w:line="240" w:lineRule="auto"/>
              <w:rPr>
                <w:sz w:val="20"/>
                <w:szCs w:val="20"/>
              </w:rPr>
            </w:pPr>
          </w:p>
        </w:tc>
        <w:tc>
          <w:tcPr>
            <w:tcW w:w="741" w:type="dxa"/>
          </w:tcPr>
          <w:p w14:paraId="172548AC" w14:textId="77777777" w:rsidR="00BC4322" w:rsidRDefault="00BC4322" w:rsidP="00B44B2D">
            <w:pPr>
              <w:spacing w:line="240" w:lineRule="auto"/>
              <w:rPr>
                <w:sz w:val="20"/>
                <w:szCs w:val="20"/>
              </w:rPr>
            </w:pPr>
            <w:r>
              <w:rPr>
                <w:sz w:val="20"/>
                <w:szCs w:val="20"/>
              </w:rPr>
              <w:t>-4.76%</w:t>
            </w:r>
          </w:p>
        </w:tc>
        <w:tc>
          <w:tcPr>
            <w:tcW w:w="740" w:type="dxa"/>
          </w:tcPr>
          <w:p w14:paraId="0C61A171" w14:textId="77777777" w:rsidR="00BC4322" w:rsidRDefault="00BC4322" w:rsidP="00B44B2D">
            <w:pPr>
              <w:spacing w:line="240" w:lineRule="auto"/>
              <w:rPr>
                <w:sz w:val="20"/>
                <w:szCs w:val="20"/>
              </w:rPr>
            </w:pPr>
          </w:p>
        </w:tc>
        <w:tc>
          <w:tcPr>
            <w:tcW w:w="740" w:type="dxa"/>
          </w:tcPr>
          <w:p w14:paraId="187B23F3" w14:textId="77777777" w:rsidR="00BC4322" w:rsidRDefault="00BC4322" w:rsidP="00B44B2D">
            <w:pPr>
              <w:spacing w:line="240" w:lineRule="auto"/>
              <w:rPr>
                <w:sz w:val="20"/>
                <w:szCs w:val="20"/>
              </w:rPr>
            </w:pPr>
          </w:p>
        </w:tc>
        <w:tc>
          <w:tcPr>
            <w:tcW w:w="740" w:type="dxa"/>
          </w:tcPr>
          <w:p w14:paraId="471EE816" w14:textId="77777777" w:rsidR="00BC4322" w:rsidRDefault="00BC4322" w:rsidP="00B44B2D">
            <w:pPr>
              <w:spacing w:line="240" w:lineRule="auto"/>
              <w:rPr>
                <w:sz w:val="20"/>
                <w:szCs w:val="20"/>
              </w:rPr>
            </w:pPr>
            <w:r>
              <w:rPr>
                <w:sz w:val="20"/>
                <w:szCs w:val="20"/>
              </w:rPr>
              <w:t>-0.11%</w:t>
            </w:r>
          </w:p>
        </w:tc>
        <w:tc>
          <w:tcPr>
            <w:tcW w:w="741" w:type="dxa"/>
          </w:tcPr>
          <w:p w14:paraId="07BA606C" w14:textId="77777777" w:rsidR="00BC4322" w:rsidRDefault="00BC4322" w:rsidP="00B44B2D">
            <w:pPr>
              <w:spacing w:line="240" w:lineRule="auto"/>
              <w:rPr>
                <w:sz w:val="20"/>
                <w:szCs w:val="20"/>
              </w:rPr>
            </w:pPr>
          </w:p>
        </w:tc>
      </w:tr>
      <w:tr w:rsidR="00BC4322" w14:paraId="3FA29238" w14:textId="77777777" w:rsidTr="00B44B2D">
        <w:trPr>
          <w:trHeight w:val="246"/>
        </w:trPr>
        <w:tc>
          <w:tcPr>
            <w:tcW w:w="846" w:type="dxa"/>
            <w:vMerge/>
          </w:tcPr>
          <w:p w14:paraId="09F9FFB0" w14:textId="77777777" w:rsidR="00BC4322" w:rsidRDefault="00BC4322" w:rsidP="00B44B2D">
            <w:pPr>
              <w:spacing w:line="240" w:lineRule="auto"/>
              <w:rPr>
                <w:sz w:val="20"/>
                <w:szCs w:val="20"/>
              </w:rPr>
            </w:pPr>
          </w:p>
        </w:tc>
        <w:tc>
          <w:tcPr>
            <w:tcW w:w="850" w:type="dxa"/>
            <w:vMerge w:val="restart"/>
          </w:tcPr>
          <w:p w14:paraId="56D2B477"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6C62158A" w14:textId="77777777" w:rsidR="00BC4322" w:rsidRDefault="00BC4322" w:rsidP="00B44B2D">
            <w:pPr>
              <w:spacing w:line="240" w:lineRule="auto"/>
              <w:rPr>
                <w:sz w:val="20"/>
                <w:szCs w:val="20"/>
              </w:rPr>
            </w:pPr>
            <w:r>
              <w:rPr>
                <w:rFonts w:hint="eastAsia"/>
                <w:sz w:val="20"/>
                <w:szCs w:val="20"/>
              </w:rPr>
              <w:t>X</w:t>
            </w:r>
          </w:p>
        </w:tc>
        <w:tc>
          <w:tcPr>
            <w:tcW w:w="740" w:type="dxa"/>
          </w:tcPr>
          <w:p w14:paraId="09E146F2" w14:textId="77777777" w:rsidR="00BC4322" w:rsidRDefault="00BC4322" w:rsidP="00B44B2D">
            <w:pPr>
              <w:spacing w:line="240" w:lineRule="auto"/>
              <w:rPr>
                <w:sz w:val="20"/>
                <w:szCs w:val="20"/>
              </w:rPr>
            </w:pPr>
            <w:r>
              <w:rPr>
                <w:sz w:val="20"/>
                <w:szCs w:val="20"/>
              </w:rPr>
              <w:t>-1.48%</w:t>
            </w:r>
          </w:p>
        </w:tc>
        <w:tc>
          <w:tcPr>
            <w:tcW w:w="740" w:type="dxa"/>
          </w:tcPr>
          <w:p w14:paraId="226B767A" w14:textId="77777777" w:rsidR="00BC4322" w:rsidRPr="00BC4322" w:rsidRDefault="00BC4322" w:rsidP="00B44B2D">
            <w:pPr>
              <w:spacing w:line="240" w:lineRule="auto"/>
              <w:rPr>
                <w:sz w:val="20"/>
                <w:szCs w:val="20"/>
              </w:rPr>
            </w:pPr>
            <w:r w:rsidRPr="00BC4322">
              <w:rPr>
                <w:sz w:val="20"/>
                <w:szCs w:val="20"/>
              </w:rPr>
              <w:t>-1.92%</w:t>
            </w:r>
          </w:p>
        </w:tc>
        <w:tc>
          <w:tcPr>
            <w:tcW w:w="740" w:type="dxa"/>
          </w:tcPr>
          <w:p w14:paraId="0FACE184" w14:textId="77777777" w:rsidR="00BC4322" w:rsidRPr="00BC4322" w:rsidRDefault="00BC4322" w:rsidP="00B44B2D">
            <w:pPr>
              <w:spacing w:line="240" w:lineRule="auto"/>
              <w:rPr>
                <w:sz w:val="20"/>
                <w:szCs w:val="20"/>
              </w:rPr>
            </w:pPr>
          </w:p>
        </w:tc>
        <w:tc>
          <w:tcPr>
            <w:tcW w:w="740" w:type="dxa"/>
          </w:tcPr>
          <w:p w14:paraId="76544B75" w14:textId="77777777" w:rsidR="00BC4322" w:rsidRPr="00BC4322" w:rsidRDefault="00BC4322" w:rsidP="00B44B2D">
            <w:pPr>
              <w:spacing w:line="240" w:lineRule="auto"/>
              <w:rPr>
                <w:sz w:val="20"/>
                <w:szCs w:val="20"/>
              </w:rPr>
            </w:pPr>
            <w:r w:rsidRPr="00BC4322">
              <w:rPr>
                <w:sz w:val="20"/>
                <w:szCs w:val="20"/>
              </w:rPr>
              <w:t>-4.49%</w:t>
            </w:r>
          </w:p>
        </w:tc>
        <w:tc>
          <w:tcPr>
            <w:tcW w:w="741" w:type="dxa"/>
          </w:tcPr>
          <w:p w14:paraId="1ADFC4C9" w14:textId="77777777" w:rsidR="00BC4322" w:rsidRPr="00BC4322" w:rsidRDefault="00BC4322" w:rsidP="00B44B2D">
            <w:pPr>
              <w:spacing w:line="240" w:lineRule="auto"/>
              <w:rPr>
                <w:sz w:val="20"/>
                <w:szCs w:val="20"/>
              </w:rPr>
            </w:pPr>
          </w:p>
        </w:tc>
        <w:tc>
          <w:tcPr>
            <w:tcW w:w="740" w:type="dxa"/>
          </w:tcPr>
          <w:p w14:paraId="158D2179" w14:textId="77777777" w:rsidR="00BC4322" w:rsidRPr="00BC4322" w:rsidRDefault="00BC4322" w:rsidP="00B44B2D">
            <w:pPr>
              <w:spacing w:line="240" w:lineRule="auto"/>
              <w:rPr>
                <w:sz w:val="20"/>
                <w:szCs w:val="20"/>
              </w:rPr>
            </w:pPr>
          </w:p>
        </w:tc>
        <w:tc>
          <w:tcPr>
            <w:tcW w:w="740" w:type="dxa"/>
          </w:tcPr>
          <w:p w14:paraId="6249D940" w14:textId="77777777" w:rsidR="00BC4322" w:rsidRPr="00BC4322" w:rsidRDefault="00BC4322" w:rsidP="00B44B2D">
            <w:pPr>
              <w:spacing w:line="240" w:lineRule="auto"/>
              <w:rPr>
                <w:sz w:val="20"/>
                <w:szCs w:val="20"/>
              </w:rPr>
            </w:pPr>
            <w:r w:rsidRPr="00BC4322">
              <w:rPr>
                <w:sz w:val="20"/>
                <w:szCs w:val="20"/>
              </w:rPr>
              <w:t>4.76%</w:t>
            </w:r>
          </w:p>
        </w:tc>
        <w:tc>
          <w:tcPr>
            <w:tcW w:w="740" w:type="dxa"/>
          </w:tcPr>
          <w:p w14:paraId="4620523A" w14:textId="77777777" w:rsidR="00BC4322" w:rsidRDefault="00BC4322" w:rsidP="00B44B2D">
            <w:pPr>
              <w:spacing w:line="240" w:lineRule="auto"/>
              <w:rPr>
                <w:sz w:val="20"/>
                <w:szCs w:val="20"/>
              </w:rPr>
            </w:pPr>
          </w:p>
        </w:tc>
        <w:tc>
          <w:tcPr>
            <w:tcW w:w="741" w:type="dxa"/>
          </w:tcPr>
          <w:p w14:paraId="60FF5D13" w14:textId="77777777" w:rsidR="00BC4322" w:rsidRDefault="00BC4322" w:rsidP="00B44B2D">
            <w:pPr>
              <w:spacing w:line="240" w:lineRule="auto"/>
              <w:rPr>
                <w:sz w:val="20"/>
                <w:szCs w:val="20"/>
              </w:rPr>
            </w:pPr>
          </w:p>
        </w:tc>
      </w:tr>
      <w:tr w:rsidR="00BC4322" w14:paraId="64646E7B" w14:textId="77777777" w:rsidTr="00B44B2D">
        <w:trPr>
          <w:trHeight w:val="246"/>
        </w:trPr>
        <w:tc>
          <w:tcPr>
            <w:tcW w:w="846" w:type="dxa"/>
            <w:vMerge/>
          </w:tcPr>
          <w:p w14:paraId="5AD052E5" w14:textId="77777777" w:rsidR="00BC4322" w:rsidRDefault="00BC4322" w:rsidP="00B44B2D">
            <w:pPr>
              <w:spacing w:line="240" w:lineRule="auto"/>
              <w:rPr>
                <w:sz w:val="20"/>
                <w:szCs w:val="20"/>
              </w:rPr>
            </w:pPr>
          </w:p>
        </w:tc>
        <w:tc>
          <w:tcPr>
            <w:tcW w:w="850" w:type="dxa"/>
            <w:vMerge/>
          </w:tcPr>
          <w:p w14:paraId="05091242" w14:textId="77777777" w:rsidR="00BC4322" w:rsidRDefault="00BC4322" w:rsidP="00B44B2D">
            <w:pPr>
              <w:spacing w:line="240" w:lineRule="auto"/>
              <w:rPr>
                <w:sz w:val="20"/>
                <w:szCs w:val="20"/>
              </w:rPr>
            </w:pPr>
          </w:p>
        </w:tc>
        <w:tc>
          <w:tcPr>
            <w:tcW w:w="851" w:type="dxa"/>
          </w:tcPr>
          <w:p w14:paraId="480E1324" w14:textId="77777777" w:rsidR="00BC4322" w:rsidRDefault="00BC4322" w:rsidP="00B44B2D">
            <w:pPr>
              <w:spacing w:line="240" w:lineRule="auto"/>
              <w:rPr>
                <w:sz w:val="20"/>
                <w:szCs w:val="20"/>
              </w:rPr>
            </w:pPr>
            <w:r>
              <w:rPr>
                <w:rFonts w:hint="eastAsia"/>
                <w:sz w:val="20"/>
                <w:szCs w:val="20"/>
              </w:rPr>
              <w:t>Y</w:t>
            </w:r>
          </w:p>
        </w:tc>
        <w:tc>
          <w:tcPr>
            <w:tcW w:w="740" w:type="dxa"/>
          </w:tcPr>
          <w:p w14:paraId="5F012983" w14:textId="77777777" w:rsidR="00BC4322" w:rsidRDefault="00BC4322" w:rsidP="00B44B2D">
            <w:pPr>
              <w:spacing w:line="240" w:lineRule="auto"/>
              <w:rPr>
                <w:sz w:val="20"/>
                <w:szCs w:val="20"/>
              </w:rPr>
            </w:pPr>
            <w:r>
              <w:rPr>
                <w:sz w:val="20"/>
                <w:szCs w:val="20"/>
              </w:rPr>
              <w:t>-1.85%</w:t>
            </w:r>
          </w:p>
        </w:tc>
        <w:tc>
          <w:tcPr>
            <w:tcW w:w="740" w:type="dxa"/>
          </w:tcPr>
          <w:p w14:paraId="4AA273D6" w14:textId="77777777" w:rsidR="00BC4322" w:rsidRPr="00BC4322" w:rsidRDefault="00BC4322" w:rsidP="00B44B2D">
            <w:pPr>
              <w:spacing w:line="240" w:lineRule="auto"/>
              <w:rPr>
                <w:sz w:val="20"/>
                <w:szCs w:val="20"/>
              </w:rPr>
            </w:pPr>
            <w:r w:rsidRPr="00BC4322">
              <w:rPr>
                <w:sz w:val="20"/>
                <w:szCs w:val="20"/>
              </w:rPr>
              <w:t>-2.78%</w:t>
            </w:r>
          </w:p>
        </w:tc>
        <w:tc>
          <w:tcPr>
            <w:tcW w:w="740" w:type="dxa"/>
          </w:tcPr>
          <w:p w14:paraId="5542AC23" w14:textId="77777777" w:rsidR="00BC4322" w:rsidRPr="00BC4322" w:rsidRDefault="00BC4322" w:rsidP="00B44B2D">
            <w:pPr>
              <w:spacing w:line="240" w:lineRule="auto"/>
              <w:rPr>
                <w:sz w:val="20"/>
                <w:szCs w:val="20"/>
              </w:rPr>
            </w:pPr>
          </w:p>
        </w:tc>
        <w:tc>
          <w:tcPr>
            <w:tcW w:w="740" w:type="dxa"/>
          </w:tcPr>
          <w:p w14:paraId="79D29AEB" w14:textId="77777777" w:rsidR="00BC4322" w:rsidRPr="00BC4322" w:rsidRDefault="00BC4322" w:rsidP="00B44B2D">
            <w:pPr>
              <w:spacing w:line="240" w:lineRule="auto"/>
              <w:rPr>
                <w:sz w:val="20"/>
                <w:szCs w:val="20"/>
              </w:rPr>
            </w:pPr>
            <w:r w:rsidRPr="00BC4322">
              <w:rPr>
                <w:sz w:val="20"/>
                <w:szCs w:val="20"/>
              </w:rPr>
              <w:t>-4.96%</w:t>
            </w:r>
          </w:p>
        </w:tc>
        <w:tc>
          <w:tcPr>
            <w:tcW w:w="741" w:type="dxa"/>
          </w:tcPr>
          <w:p w14:paraId="1F8E3244" w14:textId="77777777" w:rsidR="00BC4322" w:rsidRPr="00BC4322" w:rsidRDefault="00BC4322" w:rsidP="00B44B2D">
            <w:pPr>
              <w:spacing w:line="240" w:lineRule="auto"/>
              <w:rPr>
                <w:sz w:val="20"/>
                <w:szCs w:val="20"/>
              </w:rPr>
            </w:pPr>
          </w:p>
        </w:tc>
        <w:tc>
          <w:tcPr>
            <w:tcW w:w="740" w:type="dxa"/>
          </w:tcPr>
          <w:p w14:paraId="2D2B2F26" w14:textId="77777777" w:rsidR="00BC4322" w:rsidRPr="00BC4322" w:rsidRDefault="00BC4322" w:rsidP="00B44B2D">
            <w:pPr>
              <w:spacing w:line="240" w:lineRule="auto"/>
              <w:rPr>
                <w:sz w:val="20"/>
                <w:szCs w:val="20"/>
              </w:rPr>
            </w:pPr>
          </w:p>
        </w:tc>
        <w:tc>
          <w:tcPr>
            <w:tcW w:w="740" w:type="dxa"/>
          </w:tcPr>
          <w:p w14:paraId="6CBC937A" w14:textId="77777777" w:rsidR="00BC4322" w:rsidRPr="00BC4322" w:rsidRDefault="00BC4322" w:rsidP="00B44B2D">
            <w:pPr>
              <w:spacing w:line="240" w:lineRule="auto"/>
              <w:rPr>
                <w:sz w:val="20"/>
                <w:szCs w:val="20"/>
              </w:rPr>
            </w:pPr>
            <w:r w:rsidRPr="00BC4322">
              <w:rPr>
                <w:sz w:val="20"/>
                <w:szCs w:val="20"/>
              </w:rPr>
              <w:t>3.78%</w:t>
            </w:r>
          </w:p>
        </w:tc>
        <w:tc>
          <w:tcPr>
            <w:tcW w:w="740" w:type="dxa"/>
          </w:tcPr>
          <w:p w14:paraId="1972A4E3" w14:textId="77777777" w:rsidR="00BC4322" w:rsidRDefault="00BC4322" w:rsidP="00B44B2D">
            <w:pPr>
              <w:spacing w:line="240" w:lineRule="auto"/>
              <w:rPr>
                <w:sz w:val="20"/>
                <w:szCs w:val="20"/>
              </w:rPr>
            </w:pPr>
          </w:p>
        </w:tc>
        <w:tc>
          <w:tcPr>
            <w:tcW w:w="741" w:type="dxa"/>
          </w:tcPr>
          <w:p w14:paraId="5E2C4BCA" w14:textId="77777777" w:rsidR="00BC4322" w:rsidRDefault="00BC4322" w:rsidP="00B44B2D">
            <w:pPr>
              <w:spacing w:line="240" w:lineRule="auto"/>
              <w:rPr>
                <w:sz w:val="20"/>
                <w:szCs w:val="20"/>
              </w:rPr>
            </w:pPr>
          </w:p>
        </w:tc>
      </w:tr>
      <w:tr w:rsidR="00BC4322" w14:paraId="521AD794" w14:textId="77777777" w:rsidTr="00B44B2D">
        <w:trPr>
          <w:trHeight w:val="246"/>
        </w:trPr>
        <w:tc>
          <w:tcPr>
            <w:tcW w:w="846" w:type="dxa"/>
            <w:vMerge/>
          </w:tcPr>
          <w:p w14:paraId="7BEF4650" w14:textId="77777777" w:rsidR="00BC4322" w:rsidRDefault="00BC4322" w:rsidP="00B44B2D">
            <w:pPr>
              <w:spacing w:line="240" w:lineRule="auto"/>
              <w:rPr>
                <w:sz w:val="20"/>
                <w:szCs w:val="20"/>
              </w:rPr>
            </w:pPr>
          </w:p>
        </w:tc>
        <w:tc>
          <w:tcPr>
            <w:tcW w:w="850" w:type="dxa"/>
            <w:vMerge/>
          </w:tcPr>
          <w:p w14:paraId="25695EE7" w14:textId="77777777" w:rsidR="00BC4322" w:rsidRDefault="00BC4322" w:rsidP="00B44B2D">
            <w:pPr>
              <w:spacing w:line="240" w:lineRule="auto"/>
              <w:rPr>
                <w:sz w:val="20"/>
                <w:szCs w:val="20"/>
              </w:rPr>
            </w:pPr>
          </w:p>
        </w:tc>
        <w:tc>
          <w:tcPr>
            <w:tcW w:w="851" w:type="dxa"/>
          </w:tcPr>
          <w:p w14:paraId="566A96DD" w14:textId="77777777" w:rsidR="00BC4322" w:rsidRDefault="00BC4322" w:rsidP="00B44B2D">
            <w:pPr>
              <w:spacing w:line="240" w:lineRule="auto"/>
              <w:rPr>
                <w:sz w:val="20"/>
                <w:szCs w:val="20"/>
              </w:rPr>
            </w:pPr>
            <w:r>
              <w:rPr>
                <w:rFonts w:hint="eastAsia"/>
                <w:sz w:val="20"/>
                <w:szCs w:val="20"/>
              </w:rPr>
              <w:t>Z</w:t>
            </w:r>
          </w:p>
        </w:tc>
        <w:tc>
          <w:tcPr>
            <w:tcW w:w="740" w:type="dxa"/>
          </w:tcPr>
          <w:p w14:paraId="522A790C" w14:textId="77777777" w:rsidR="00BC4322" w:rsidRDefault="00BC4322" w:rsidP="00B44B2D">
            <w:pPr>
              <w:spacing w:line="240" w:lineRule="auto"/>
              <w:rPr>
                <w:sz w:val="20"/>
                <w:szCs w:val="20"/>
              </w:rPr>
            </w:pPr>
            <w:r>
              <w:rPr>
                <w:sz w:val="20"/>
                <w:szCs w:val="20"/>
              </w:rPr>
              <w:t>-0.74%</w:t>
            </w:r>
          </w:p>
        </w:tc>
        <w:tc>
          <w:tcPr>
            <w:tcW w:w="740" w:type="dxa"/>
          </w:tcPr>
          <w:p w14:paraId="42729641" w14:textId="77777777" w:rsidR="00BC4322" w:rsidRPr="00BC4322" w:rsidRDefault="00BC4322" w:rsidP="00B44B2D">
            <w:pPr>
              <w:spacing w:line="240" w:lineRule="auto"/>
              <w:rPr>
                <w:sz w:val="20"/>
                <w:szCs w:val="20"/>
              </w:rPr>
            </w:pPr>
            <w:r w:rsidRPr="00BC4322">
              <w:rPr>
                <w:sz w:val="20"/>
                <w:szCs w:val="20"/>
              </w:rPr>
              <w:t>-1.35%</w:t>
            </w:r>
          </w:p>
        </w:tc>
        <w:tc>
          <w:tcPr>
            <w:tcW w:w="740" w:type="dxa"/>
          </w:tcPr>
          <w:p w14:paraId="40FB0DBC" w14:textId="77777777" w:rsidR="00BC4322" w:rsidRPr="00BC4322" w:rsidRDefault="00BC4322" w:rsidP="00B44B2D">
            <w:pPr>
              <w:spacing w:line="240" w:lineRule="auto"/>
              <w:rPr>
                <w:sz w:val="20"/>
                <w:szCs w:val="20"/>
              </w:rPr>
            </w:pPr>
          </w:p>
        </w:tc>
        <w:tc>
          <w:tcPr>
            <w:tcW w:w="740" w:type="dxa"/>
          </w:tcPr>
          <w:p w14:paraId="7A4AC221" w14:textId="77777777" w:rsidR="00BC4322" w:rsidRPr="00BC4322" w:rsidRDefault="00BC4322" w:rsidP="00B44B2D">
            <w:pPr>
              <w:spacing w:line="240" w:lineRule="auto"/>
              <w:rPr>
                <w:sz w:val="20"/>
                <w:szCs w:val="20"/>
              </w:rPr>
            </w:pPr>
            <w:r w:rsidRPr="00BC4322">
              <w:rPr>
                <w:sz w:val="20"/>
                <w:szCs w:val="20"/>
              </w:rPr>
              <w:t>-4.64%</w:t>
            </w:r>
          </w:p>
        </w:tc>
        <w:tc>
          <w:tcPr>
            <w:tcW w:w="741" w:type="dxa"/>
          </w:tcPr>
          <w:p w14:paraId="21066E37" w14:textId="77777777" w:rsidR="00BC4322" w:rsidRPr="00BC4322" w:rsidRDefault="00BC4322" w:rsidP="00B44B2D">
            <w:pPr>
              <w:spacing w:line="240" w:lineRule="auto"/>
              <w:rPr>
                <w:sz w:val="20"/>
                <w:szCs w:val="20"/>
              </w:rPr>
            </w:pPr>
          </w:p>
        </w:tc>
        <w:tc>
          <w:tcPr>
            <w:tcW w:w="740" w:type="dxa"/>
          </w:tcPr>
          <w:p w14:paraId="0EBF0222" w14:textId="77777777" w:rsidR="00BC4322" w:rsidRPr="00BC4322" w:rsidRDefault="00BC4322" w:rsidP="00B44B2D">
            <w:pPr>
              <w:spacing w:line="240" w:lineRule="auto"/>
              <w:rPr>
                <w:sz w:val="20"/>
                <w:szCs w:val="20"/>
              </w:rPr>
            </w:pPr>
          </w:p>
        </w:tc>
        <w:tc>
          <w:tcPr>
            <w:tcW w:w="740" w:type="dxa"/>
          </w:tcPr>
          <w:p w14:paraId="50C19723" w14:textId="77777777" w:rsidR="00BC4322" w:rsidRPr="00BC4322" w:rsidRDefault="00BC4322" w:rsidP="00B44B2D">
            <w:pPr>
              <w:spacing w:line="240" w:lineRule="auto"/>
              <w:rPr>
                <w:sz w:val="20"/>
                <w:szCs w:val="20"/>
              </w:rPr>
            </w:pPr>
            <w:r w:rsidRPr="00BC4322">
              <w:rPr>
                <w:sz w:val="20"/>
                <w:szCs w:val="20"/>
              </w:rPr>
              <w:t>2.10%</w:t>
            </w:r>
          </w:p>
        </w:tc>
        <w:tc>
          <w:tcPr>
            <w:tcW w:w="740" w:type="dxa"/>
          </w:tcPr>
          <w:p w14:paraId="2DCFE9D1" w14:textId="77777777" w:rsidR="00BC4322" w:rsidRDefault="00BC4322" w:rsidP="00B44B2D">
            <w:pPr>
              <w:spacing w:line="240" w:lineRule="auto"/>
              <w:rPr>
                <w:sz w:val="20"/>
                <w:szCs w:val="20"/>
              </w:rPr>
            </w:pPr>
          </w:p>
        </w:tc>
        <w:tc>
          <w:tcPr>
            <w:tcW w:w="741" w:type="dxa"/>
          </w:tcPr>
          <w:p w14:paraId="1C49B113" w14:textId="77777777" w:rsidR="00BC4322" w:rsidRDefault="00BC4322" w:rsidP="00B44B2D">
            <w:pPr>
              <w:spacing w:line="240" w:lineRule="auto"/>
              <w:rPr>
                <w:sz w:val="20"/>
                <w:szCs w:val="20"/>
              </w:rPr>
            </w:pPr>
          </w:p>
        </w:tc>
      </w:tr>
      <w:tr w:rsidR="00BC4322" w14:paraId="6F47CC6B" w14:textId="77777777" w:rsidTr="00B44B2D">
        <w:trPr>
          <w:trHeight w:val="246"/>
        </w:trPr>
        <w:tc>
          <w:tcPr>
            <w:tcW w:w="846" w:type="dxa"/>
            <w:vMerge w:val="restart"/>
          </w:tcPr>
          <w:p w14:paraId="6ACD3303" w14:textId="77777777" w:rsidR="00BC4322" w:rsidRDefault="00BC4322" w:rsidP="00B44B2D">
            <w:pPr>
              <w:spacing w:line="240" w:lineRule="auto"/>
              <w:rPr>
                <w:sz w:val="20"/>
                <w:szCs w:val="20"/>
              </w:rPr>
            </w:pPr>
            <w:r>
              <w:rPr>
                <w:sz w:val="20"/>
                <w:szCs w:val="20"/>
              </w:rPr>
              <w:t>Xiaomi#1#2</w:t>
            </w:r>
          </w:p>
        </w:tc>
        <w:tc>
          <w:tcPr>
            <w:tcW w:w="850" w:type="dxa"/>
            <w:vMerge w:val="restart"/>
          </w:tcPr>
          <w:p w14:paraId="5D2AE9A8"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5252BDB4"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B447CE7" w14:textId="77777777" w:rsidR="00BC4322" w:rsidRDefault="00BC4322" w:rsidP="00B44B2D">
            <w:pPr>
              <w:spacing w:line="240" w:lineRule="auto"/>
              <w:rPr>
                <w:sz w:val="20"/>
                <w:szCs w:val="20"/>
              </w:rPr>
            </w:pPr>
            <w:r>
              <w:rPr>
                <w:sz w:val="20"/>
                <w:szCs w:val="20"/>
              </w:rPr>
              <w:t>L1: 0.7168</w:t>
            </w:r>
          </w:p>
          <w:p w14:paraId="1D7893F2" w14:textId="77777777" w:rsidR="00BC4322" w:rsidRDefault="00BC4322" w:rsidP="00B44B2D">
            <w:pPr>
              <w:spacing w:line="240" w:lineRule="auto"/>
              <w:rPr>
                <w:sz w:val="20"/>
                <w:szCs w:val="20"/>
              </w:rPr>
            </w:pPr>
            <w:r>
              <w:rPr>
                <w:sz w:val="20"/>
                <w:szCs w:val="20"/>
              </w:rPr>
              <w:t>L2:</w:t>
            </w:r>
          </w:p>
          <w:p w14:paraId="35D05F37" w14:textId="77777777" w:rsidR="00BC4322" w:rsidRDefault="00BC4322" w:rsidP="00B44B2D">
            <w:pPr>
              <w:spacing w:line="240" w:lineRule="auto"/>
              <w:rPr>
                <w:sz w:val="20"/>
                <w:szCs w:val="20"/>
              </w:rPr>
            </w:pPr>
            <w:r>
              <w:rPr>
                <w:sz w:val="20"/>
                <w:szCs w:val="20"/>
              </w:rPr>
              <w:t>0.564</w:t>
            </w:r>
          </w:p>
        </w:tc>
        <w:tc>
          <w:tcPr>
            <w:tcW w:w="740" w:type="dxa"/>
          </w:tcPr>
          <w:p w14:paraId="15E19295" w14:textId="77777777" w:rsidR="00BC4322" w:rsidRDefault="00BC4322" w:rsidP="00B44B2D">
            <w:pPr>
              <w:spacing w:line="240" w:lineRule="auto"/>
              <w:rPr>
                <w:sz w:val="20"/>
                <w:szCs w:val="20"/>
              </w:rPr>
            </w:pPr>
          </w:p>
        </w:tc>
        <w:tc>
          <w:tcPr>
            <w:tcW w:w="740" w:type="dxa"/>
          </w:tcPr>
          <w:p w14:paraId="09C10A31"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DB0A5C8" w14:textId="77777777" w:rsidR="00BC4322" w:rsidRDefault="00BC4322" w:rsidP="00B44B2D">
            <w:pPr>
              <w:spacing w:line="240" w:lineRule="auto"/>
              <w:rPr>
                <w:sz w:val="20"/>
                <w:szCs w:val="20"/>
              </w:rPr>
            </w:pPr>
            <w:r>
              <w:rPr>
                <w:sz w:val="20"/>
                <w:szCs w:val="20"/>
              </w:rPr>
              <w:t>L1:0.7094</w:t>
            </w:r>
          </w:p>
          <w:p w14:paraId="0CD4DB67" w14:textId="77777777" w:rsidR="00BC4322" w:rsidRDefault="00BC4322" w:rsidP="00B44B2D">
            <w:pPr>
              <w:spacing w:line="240" w:lineRule="auto"/>
              <w:rPr>
                <w:sz w:val="20"/>
                <w:szCs w:val="20"/>
              </w:rPr>
            </w:pPr>
            <w:r>
              <w:rPr>
                <w:sz w:val="20"/>
                <w:szCs w:val="20"/>
              </w:rPr>
              <w:t>L2:0.5529</w:t>
            </w:r>
          </w:p>
        </w:tc>
        <w:tc>
          <w:tcPr>
            <w:tcW w:w="741" w:type="dxa"/>
          </w:tcPr>
          <w:p w14:paraId="5CF1A78D" w14:textId="77777777" w:rsidR="00BC4322" w:rsidRDefault="00BC4322" w:rsidP="00B44B2D">
            <w:pPr>
              <w:spacing w:line="240" w:lineRule="auto"/>
              <w:rPr>
                <w:sz w:val="20"/>
                <w:szCs w:val="20"/>
              </w:rPr>
            </w:pPr>
          </w:p>
        </w:tc>
        <w:tc>
          <w:tcPr>
            <w:tcW w:w="740" w:type="dxa"/>
          </w:tcPr>
          <w:p w14:paraId="3DB5C1B6" w14:textId="77777777" w:rsidR="00BC4322" w:rsidRDefault="00BC4322" w:rsidP="00B44B2D">
            <w:pPr>
              <w:spacing w:line="240" w:lineRule="auto"/>
              <w:rPr>
                <w:sz w:val="20"/>
                <w:szCs w:val="20"/>
              </w:rPr>
            </w:pPr>
          </w:p>
        </w:tc>
        <w:tc>
          <w:tcPr>
            <w:tcW w:w="740" w:type="dxa"/>
          </w:tcPr>
          <w:p w14:paraId="00D535C4" w14:textId="77777777" w:rsidR="00BC4322" w:rsidRDefault="00BC4322" w:rsidP="00B44B2D">
            <w:pPr>
              <w:spacing w:line="240" w:lineRule="auto"/>
              <w:rPr>
                <w:sz w:val="20"/>
                <w:szCs w:val="20"/>
              </w:rPr>
            </w:pPr>
          </w:p>
        </w:tc>
        <w:tc>
          <w:tcPr>
            <w:tcW w:w="740" w:type="dxa"/>
          </w:tcPr>
          <w:p w14:paraId="0E7C6118" w14:textId="77777777" w:rsidR="00BC4322" w:rsidRDefault="00BC4322" w:rsidP="00B44B2D">
            <w:pPr>
              <w:spacing w:line="240" w:lineRule="auto"/>
              <w:rPr>
                <w:sz w:val="20"/>
                <w:szCs w:val="20"/>
              </w:rPr>
            </w:pPr>
          </w:p>
        </w:tc>
        <w:tc>
          <w:tcPr>
            <w:tcW w:w="741" w:type="dxa"/>
          </w:tcPr>
          <w:p w14:paraId="54A594BC" w14:textId="77777777" w:rsidR="00BC4322" w:rsidRDefault="00BC4322" w:rsidP="00B44B2D">
            <w:pPr>
              <w:spacing w:line="240" w:lineRule="auto"/>
              <w:rPr>
                <w:sz w:val="20"/>
                <w:szCs w:val="20"/>
              </w:rPr>
            </w:pPr>
          </w:p>
        </w:tc>
      </w:tr>
      <w:tr w:rsidR="00BC4322" w14:paraId="48132E83" w14:textId="77777777" w:rsidTr="00B44B2D">
        <w:trPr>
          <w:trHeight w:val="64"/>
        </w:trPr>
        <w:tc>
          <w:tcPr>
            <w:tcW w:w="846" w:type="dxa"/>
            <w:vMerge/>
          </w:tcPr>
          <w:p w14:paraId="307A1E68" w14:textId="77777777" w:rsidR="00BC4322" w:rsidRDefault="00BC4322" w:rsidP="00B44B2D">
            <w:pPr>
              <w:spacing w:line="240" w:lineRule="auto"/>
              <w:rPr>
                <w:sz w:val="20"/>
                <w:szCs w:val="20"/>
              </w:rPr>
            </w:pPr>
          </w:p>
        </w:tc>
        <w:tc>
          <w:tcPr>
            <w:tcW w:w="850" w:type="dxa"/>
            <w:vMerge/>
          </w:tcPr>
          <w:p w14:paraId="57ED473C" w14:textId="77777777" w:rsidR="00BC4322" w:rsidRDefault="00BC4322" w:rsidP="00B44B2D">
            <w:pPr>
              <w:spacing w:line="240" w:lineRule="auto"/>
              <w:rPr>
                <w:sz w:val="20"/>
                <w:szCs w:val="20"/>
              </w:rPr>
            </w:pPr>
          </w:p>
        </w:tc>
        <w:tc>
          <w:tcPr>
            <w:tcW w:w="851" w:type="dxa"/>
          </w:tcPr>
          <w:p w14:paraId="44D29F44"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5F34BEB4" w14:textId="77777777" w:rsidR="00BC4322" w:rsidRDefault="00BC4322" w:rsidP="00B44B2D">
            <w:pPr>
              <w:spacing w:line="240" w:lineRule="auto"/>
              <w:rPr>
                <w:sz w:val="20"/>
                <w:szCs w:val="20"/>
              </w:rPr>
            </w:pPr>
            <w:r>
              <w:rPr>
                <w:sz w:val="20"/>
                <w:szCs w:val="20"/>
              </w:rPr>
              <w:t>L1:0.7767</w:t>
            </w:r>
          </w:p>
          <w:p w14:paraId="0584F8C7" w14:textId="77777777" w:rsidR="00BC4322" w:rsidRDefault="00BC4322" w:rsidP="00B44B2D">
            <w:pPr>
              <w:spacing w:line="240" w:lineRule="auto"/>
              <w:rPr>
                <w:sz w:val="20"/>
                <w:szCs w:val="20"/>
              </w:rPr>
            </w:pPr>
            <w:r>
              <w:rPr>
                <w:sz w:val="20"/>
                <w:szCs w:val="20"/>
              </w:rPr>
              <w:t>L2:0.6476</w:t>
            </w:r>
          </w:p>
        </w:tc>
        <w:tc>
          <w:tcPr>
            <w:tcW w:w="740" w:type="dxa"/>
          </w:tcPr>
          <w:p w14:paraId="5948A7A8" w14:textId="77777777" w:rsidR="00BC4322" w:rsidRDefault="00BC4322" w:rsidP="00B44B2D">
            <w:pPr>
              <w:spacing w:line="240" w:lineRule="auto"/>
              <w:rPr>
                <w:sz w:val="20"/>
                <w:szCs w:val="20"/>
              </w:rPr>
            </w:pPr>
          </w:p>
        </w:tc>
        <w:tc>
          <w:tcPr>
            <w:tcW w:w="740" w:type="dxa"/>
          </w:tcPr>
          <w:p w14:paraId="5354CF2B"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79C771D" w14:textId="77777777" w:rsidR="00BC4322" w:rsidRDefault="00BC4322" w:rsidP="00B44B2D">
            <w:pPr>
              <w:spacing w:line="240" w:lineRule="auto"/>
              <w:rPr>
                <w:sz w:val="20"/>
                <w:szCs w:val="20"/>
              </w:rPr>
            </w:pPr>
            <w:r>
              <w:rPr>
                <w:sz w:val="20"/>
                <w:szCs w:val="20"/>
              </w:rPr>
              <w:t>L1:0.7864</w:t>
            </w:r>
          </w:p>
          <w:p w14:paraId="48929336" w14:textId="77777777" w:rsidR="00BC4322" w:rsidRDefault="00BC4322" w:rsidP="00B44B2D">
            <w:pPr>
              <w:spacing w:line="240" w:lineRule="auto"/>
              <w:rPr>
                <w:sz w:val="20"/>
                <w:szCs w:val="20"/>
              </w:rPr>
            </w:pPr>
            <w:r>
              <w:rPr>
                <w:sz w:val="20"/>
                <w:szCs w:val="20"/>
              </w:rPr>
              <w:t>L2:0.6522</w:t>
            </w:r>
          </w:p>
        </w:tc>
        <w:tc>
          <w:tcPr>
            <w:tcW w:w="741" w:type="dxa"/>
          </w:tcPr>
          <w:p w14:paraId="3A266C3D" w14:textId="77777777" w:rsidR="00BC4322" w:rsidRDefault="00BC4322" w:rsidP="00B44B2D">
            <w:pPr>
              <w:spacing w:line="240" w:lineRule="auto"/>
              <w:rPr>
                <w:sz w:val="20"/>
                <w:szCs w:val="20"/>
              </w:rPr>
            </w:pPr>
          </w:p>
        </w:tc>
        <w:tc>
          <w:tcPr>
            <w:tcW w:w="740" w:type="dxa"/>
          </w:tcPr>
          <w:p w14:paraId="6F133008" w14:textId="77777777" w:rsidR="00BC4322" w:rsidRDefault="00BC4322" w:rsidP="00B44B2D">
            <w:pPr>
              <w:spacing w:line="240" w:lineRule="auto"/>
              <w:rPr>
                <w:sz w:val="20"/>
                <w:szCs w:val="20"/>
              </w:rPr>
            </w:pPr>
          </w:p>
        </w:tc>
        <w:tc>
          <w:tcPr>
            <w:tcW w:w="740" w:type="dxa"/>
          </w:tcPr>
          <w:p w14:paraId="4E2694DF" w14:textId="77777777" w:rsidR="00BC4322" w:rsidRDefault="00BC4322" w:rsidP="00B44B2D">
            <w:pPr>
              <w:spacing w:line="240" w:lineRule="auto"/>
              <w:rPr>
                <w:sz w:val="20"/>
                <w:szCs w:val="20"/>
              </w:rPr>
            </w:pPr>
          </w:p>
        </w:tc>
        <w:tc>
          <w:tcPr>
            <w:tcW w:w="740" w:type="dxa"/>
          </w:tcPr>
          <w:p w14:paraId="392A137E" w14:textId="77777777" w:rsidR="00BC4322" w:rsidRDefault="00BC4322" w:rsidP="00B44B2D">
            <w:pPr>
              <w:spacing w:line="240" w:lineRule="auto"/>
              <w:rPr>
                <w:sz w:val="20"/>
                <w:szCs w:val="20"/>
              </w:rPr>
            </w:pPr>
          </w:p>
        </w:tc>
        <w:tc>
          <w:tcPr>
            <w:tcW w:w="741" w:type="dxa"/>
          </w:tcPr>
          <w:p w14:paraId="1E3A9281" w14:textId="77777777" w:rsidR="00BC4322" w:rsidRDefault="00BC4322" w:rsidP="00B44B2D">
            <w:pPr>
              <w:spacing w:line="240" w:lineRule="auto"/>
              <w:rPr>
                <w:sz w:val="20"/>
                <w:szCs w:val="20"/>
              </w:rPr>
            </w:pPr>
          </w:p>
        </w:tc>
      </w:tr>
      <w:tr w:rsidR="00BC4322" w14:paraId="4A729E95" w14:textId="77777777" w:rsidTr="00B44B2D">
        <w:trPr>
          <w:trHeight w:val="246"/>
        </w:trPr>
        <w:tc>
          <w:tcPr>
            <w:tcW w:w="846" w:type="dxa"/>
            <w:vMerge/>
          </w:tcPr>
          <w:p w14:paraId="22EC34A7" w14:textId="77777777" w:rsidR="00BC4322" w:rsidRDefault="00BC4322" w:rsidP="00B44B2D">
            <w:pPr>
              <w:spacing w:line="240" w:lineRule="auto"/>
              <w:rPr>
                <w:sz w:val="20"/>
                <w:szCs w:val="20"/>
              </w:rPr>
            </w:pPr>
          </w:p>
        </w:tc>
        <w:tc>
          <w:tcPr>
            <w:tcW w:w="850" w:type="dxa"/>
            <w:vMerge/>
          </w:tcPr>
          <w:p w14:paraId="5AACB512" w14:textId="77777777" w:rsidR="00BC4322" w:rsidRDefault="00BC4322" w:rsidP="00B44B2D">
            <w:pPr>
              <w:spacing w:line="240" w:lineRule="auto"/>
              <w:rPr>
                <w:sz w:val="20"/>
                <w:szCs w:val="20"/>
              </w:rPr>
            </w:pPr>
          </w:p>
        </w:tc>
        <w:tc>
          <w:tcPr>
            <w:tcW w:w="851" w:type="dxa"/>
          </w:tcPr>
          <w:p w14:paraId="2EAB5B8A"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7EE39B77" w14:textId="77777777" w:rsidR="00BC4322" w:rsidRDefault="00BC4322" w:rsidP="00B44B2D">
            <w:pPr>
              <w:spacing w:line="240" w:lineRule="auto"/>
              <w:rPr>
                <w:sz w:val="20"/>
                <w:szCs w:val="20"/>
              </w:rPr>
            </w:pPr>
            <w:r>
              <w:rPr>
                <w:sz w:val="20"/>
                <w:szCs w:val="20"/>
              </w:rPr>
              <w:t>L1:0.8893</w:t>
            </w:r>
          </w:p>
          <w:p w14:paraId="7CD0185E" w14:textId="77777777" w:rsidR="00BC4322" w:rsidRDefault="00BC4322" w:rsidP="00B44B2D">
            <w:pPr>
              <w:spacing w:line="240" w:lineRule="auto"/>
              <w:rPr>
                <w:sz w:val="20"/>
                <w:szCs w:val="20"/>
              </w:rPr>
            </w:pPr>
            <w:r>
              <w:rPr>
                <w:sz w:val="20"/>
                <w:szCs w:val="20"/>
              </w:rPr>
              <w:t>L2:0.</w:t>
            </w:r>
            <w:r>
              <w:rPr>
                <w:sz w:val="20"/>
                <w:szCs w:val="20"/>
              </w:rPr>
              <w:lastRenderedPageBreak/>
              <w:t>8108</w:t>
            </w:r>
          </w:p>
        </w:tc>
        <w:tc>
          <w:tcPr>
            <w:tcW w:w="740" w:type="dxa"/>
          </w:tcPr>
          <w:p w14:paraId="5643BCF7" w14:textId="77777777" w:rsidR="00BC4322" w:rsidRDefault="00BC4322" w:rsidP="00B44B2D">
            <w:pPr>
              <w:spacing w:line="240" w:lineRule="auto"/>
              <w:rPr>
                <w:sz w:val="20"/>
                <w:szCs w:val="20"/>
              </w:rPr>
            </w:pPr>
          </w:p>
        </w:tc>
        <w:tc>
          <w:tcPr>
            <w:tcW w:w="740" w:type="dxa"/>
          </w:tcPr>
          <w:p w14:paraId="7FB54271"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7C2ECC6" w14:textId="77777777" w:rsidR="00BC4322" w:rsidRDefault="00BC4322" w:rsidP="00B44B2D">
            <w:pPr>
              <w:spacing w:line="240" w:lineRule="auto"/>
              <w:rPr>
                <w:sz w:val="20"/>
                <w:szCs w:val="20"/>
              </w:rPr>
            </w:pPr>
            <w:r>
              <w:rPr>
                <w:sz w:val="20"/>
                <w:szCs w:val="20"/>
              </w:rPr>
              <w:t>L1:0.8834</w:t>
            </w:r>
          </w:p>
          <w:p w14:paraId="3C024E5B" w14:textId="77777777" w:rsidR="00BC4322" w:rsidRDefault="00BC4322" w:rsidP="00B44B2D">
            <w:pPr>
              <w:spacing w:line="240" w:lineRule="auto"/>
              <w:rPr>
                <w:sz w:val="20"/>
                <w:szCs w:val="20"/>
              </w:rPr>
            </w:pPr>
            <w:r>
              <w:rPr>
                <w:sz w:val="20"/>
                <w:szCs w:val="20"/>
              </w:rPr>
              <w:t>L2:0.</w:t>
            </w:r>
            <w:r>
              <w:rPr>
                <w:sz w:val="20"/>
                <w:szCs w:val="20"/>
              </w:rPr>
              <w:lastRenderedPageBreak/>
              <w:t>7983</w:t>
            </w:r>
          </w:p>
        </w:tc>
        <w:tc>
          <w:tcPr>
            <w:tcW w:w="741" w:type="dxa"/>
          </w:tcPr>
          <w:p w14:paraId="3F84DE83" w14:textId="77777777" w:rsidR="00BC4322" w:rsidRDefault="00BC4322" w:rsidP="00B44B2D">
            <w:pPr>
              <w:spacing w:line="240" w:lineRule="auto"/>
              <w:rPr>
                <w:sz w:val="20"/>
                <w:szCs w:val="20"/>
              </w:rPr>
            </w:pPr>
          </w:p>
        </w:tc>
        <w:tc>
          <w:tcPr>
            <w:tcW w:w="740" w:type="dxa"/>
          </w:tcPr>
          <w:p w14:paraId="67591F2E" w14:textId="77777777" w:rsidR="00BC4322" w:rsidRDefault="00BC4322" w:rsidP="00B44B2D">
            <w:pPr>
              <w:spacing w:line="240" w:lineRule="auto"/>
              <w:rPr>
                <w:sz w:val="20"/>
                <w:szCs w:val="20"/>
              </w:rPr>
            </w:pPr>
          </w:p>
        </w:tc>
        <w:tc>
          <w:tcPr>
            <w:tcW w:w="740" w:type="dxa"/>
          </w:tcPr>
          <w:p w14:paraId="610E0E83" w14:textId="77777777" w:rsidR="00BC4322" w:rsidRDefault="00BC4322" w:rsidP="00B44B2D">
            <w:pPr>
              <w:spacing w:line="240" w:lineRule="auto"/>
              <w:rPr>
                <w:sz w:val="20"/>
                <w:szCs w:val="20"/>
              </w:rPr>
            </w:pPr>
          </w:p>
        </w:tc>
        <w:tc>
          <w:tcPr>
            <w:tcW w:w="740" w:type="dxa"/>
          </w:tcPr>
          <w:p w14:paraId="734F9985" w14:textId="77777777" w:rsidR="00BC4322" w:rsidRDefault="00BC4322" w:rsidP="00B44B2D">
            <w:pPr>
              <w:spacing w:line="240" w:lineRule="auto"/>
              <w:rPr>
                <w:sz w:val="20"/>
                <w:szCs w:val="20"/>
              </w:rPr>
            </w:pPr>
          </w:p>
        </w:tc>
        <w:tc>
          <w:tcPr>
            <w:tcW w:w="741" w:type="dxa"/>
          </w:tcPr>
          <w:p w14:paraId="4FC16CAA" w14:textId="77777777" w:rsidR="00BC4322" w:rsidRDefault="00BC4322" w:rsidP="00B44B2D">
            <w:pPr>
              <w:spacing w:line="240" w:lineRule="auto"/>
              <w:rPr>
                <w:sz w:val="20"/>
                <w:szCs w:val="20"/>
              </w:rPr>
            </w:pPr>
          </w:p>
        </w:tc>
      </w:tr>
      <w:tr w:rsidR="00BC4322" w14:paraId="6508270C" w14:textId="77777777" w:rsidTr="00B44B2D">
        <w:trPr>
          <w:trHeight w:val="246"/>
        </w:trPr>
        <w:tc>
          <w:tcPr>
            <w:tcW w:w="846" w:type="dxa"/>
            <w:vMerge/>
          </w:tcPr>
          <w:p w14:paraId="2A3A9864" w14:textId="77777777" w:rsidR="00BC4322" w:rsidRDefault="00BC4322" w:rsidP="00B44B2D">
            <w:pPr>
              <w:spacing w:line="240" w:lineRule="auto"/>
              <w:rPr>
                <w:sz w:val="20"/>
                <w:szCs w:val="20"/>
              </w:rPr>
            </w:pPr>
          </w:p>
        </w:tc>
        <w:tc>
          <w:tcPr>
            <w:tcW w:w="850" w:type="dxa"/>
            <w:vMerge w:val="restart"/>
          </w:tcPr>
          <w:p w14:paraId="24F4FB23"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65533A24" w14:textId="77777777" w:rsidR="00BC4322" w:rsidRDefault="00BC4322" w:rsidP="00B44B2D">
            <w:pPr>
              <w:spacing w:line="240" w:lineRule="auto"/>
              <w:rPr>
                <w:sz w:val="20"/>
                <w:szCs w:val="20"/>
              </w:rPr>
            </w:pPr>
            <w:r>
              <w:rPr>
                <w:rFonts w:hint="eastAsia"/>
                <w:sz w:val="20"/>
                <w:szCs w:val="20"/>
              </w:rPr>
              <w:t>X</w:t>
            </w:r>
          </w:p>
        </w:tc>
        <w:tc>
          <w:tcPr>
            <w:tcW w:w="740" w:type="dxa"/>
          </w:tcPr>
          <w:p w14:paraId="44EA5B68"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DC186EF" w14:textId="77777777" w:rsidR="00BC4322" w:rsidRDefault="00BC4322" w:rsidP="00B44B2D">
            <w:pPr>
              <w:spacing w:line="240" w:lineRule="auto"/>
              <w:rPr>
                <w:sz w:val="20"/>
                <w:szCs w:val="20"/>
              </w:rPr>
            </w:pPr>
            <w:r>
              <w:rPr>
                <w:sz w:val="20"/>
                <w:szCs w:val="20"/>
              </w:rPr>
              <w:t>L1:-0.2%</w:t>
            </w:r>
          </w:p>
          <w:p w14:paraId="34627D14" w14:textId="77777777" w:rsidR="00BC4322" w:rsidRDefault="00BC4322" w:rsidP="00B44B2D">
            <w:pPr>
              <w:spacing w:line="240" w:lineRule="auto"/>
              <w:rPr>
                <w:sz w:val="20"/>
                <w:szCs w:val="20"/>
              </w:rPr>
            </w:pPr>
            <w:r>
              <w:rPr>
                <w:sz w:val="20"/>
                <w:szCs w:val="20"/>
              </w:rPr>
              <w:t>L2: -1.8%</w:t>
            </w:r>
          </w:p>
        </w:tc>
        <w:tc>
          <w:tcPr>
            <w:tcW w:w="740" w:type="dxa"/>
          </w:tcPr>
          <w:p w14:paraId="416544A7" w14:textId="77777777" w:rsidR="00BC4322" w:rsidRDefault="00BC4322" w:rsidP="00B44B2D">
            <w:pPr>
              <w:spacing w:line="240" w:lineRule="auto"/>
              <w:rPr>
                <w:sz w:val="20"/>
                <w:szCs w:val="20"/>
              </w:rPr>
            </w:pPr>
          </w:p>
        </w:tc>
        <w:tc>
          <w:tcPr>
            <w:tcW w:w="740" w:type="dxa"/>
          </w:tcPr>
          <w:p w14:paraId="65079315" w14:textId="77777777" w:rsidR="00BC4322" w:rsidRDefault="00BC4322" w:rsidP="00B44B2D">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EA2735A" w14:textId="77777777" w:rsidR="00BC4322" w:rsidRDefault="00BC4322" w:rsidP="00B44B2D">
            <w:pPr>
              <w:spacing w:line="240" w:lineRule="auto"/>
              <w:rPr>
                <w:sz w:val="20"/>
                <w:szCs w:val="20"/>
              </w:rPr>
            </w:pPr>
            <w:r>
              <w:rPr>
                <w:sz w:val="20"/>
                <w:szCs w:val="20"/>
              </w:rPr>
              <w:t>L1:-3.4%</w:t>
            </w:r>
          </w:p>
          <w:p w14:paraId="69304505" w14:textId="77777777" w:rsidR="00BC4322" w:rsidRDefault="00BC4322" w:rsidP="00B44B2D">
            <w:pPr>
              <w:spacing w:line="240" w:lineRule="auto"/>
              <w:rPr>
                <w:sz w:val="20"/>
                <w:szCs w:val="20"/>
              </w:rPr>
            </w:pPr>
            <w:r>
              <w:rPr>
                <w:sz w:val="20"/>
                <w:szCs w:val="20"/>
              </w:rPr>
              <w:t>L2:-4.4%</w:t>
            </w:r>
          </w:p>
        </w:tc>
        <w:tc>
          <w:tcPr>
            <w:tcW w:w="740" w:type="dxa"/>
          </w:tcPr>
          <w:p w14:paraId="7BD4BE6F" w14:textId="77777777" w:rsidR="00BC4322" w:rsidRDefault="00BC4322" w:rsidP="00B44B2D">
            <w:pPr>
              <w:spacing w:line="240" w:lineRule="auto"/>
              <w:rPr>
                <w:sz w:val="20"/>
                <w:szCs w:val="20"/>
              </w:rPr>
            </w:pPr>
          </w:p>
        </w:tc>
        <w:tc>
          <w:tcPr>
            <w:tcW w:w="740" w:type="dxa"/>
          </w:tcPr>
          <w:p w14:paraId="2B9A9E90" w14:textId="77777777" w:rsidR="00BC4322" w:rsidRDefault="00BC4322" w:rsidP="00B44B2D">
            <w:pPr>
              <w:spacing w:line="240" w:lineRule="auto"/>
              <w:rPr>
                <w:sz w:val="20"/>
                <w:szCs w:val="20"/>
              </w:rPr>
            </w:pPr>
          </w:p>
        </w:tc>
        <w:tc>
          <w:tcPr>
            <w:tcW w:w="740" w:type="dxa"/>
          </w:tcPr>
          <w:p w14:paraId="65C1C610" w14:textId="77777777" w:rsidR="00BC4322" w:rsidRDefault="00BC4322" w:rsidP="00B44B2D">
            <w:pPr>
              <w:spacing w:line="240" w:lineRule="auto"/>
              <w:rPr>
                <w:sz w:val="20"/>
                <w:szCs w:val="20"/>
              </w:rPr>
            </w:pPr>
          </w:p>
        </w:tc>
        <w:tc>
          <w:tcPr>
            <w:tcW w:w="741" w:type="dxa"/>
          </w:tcPr>
          <w:p w14:paraId="55D84627" w14:textId="77777777" w:rsidR="00BC4322" w:rsidRDefault="00BC4322" w:rsidP="00B44B2D">
            <w:pPr>
              <w:spacing w:line="240" w:lineRule="auto"/>
              <w:rPr>
                <w:sz w:val="20"/>
                <w:szCs w:val="20"/>
              </w:rPr>
            </w:pPr>
          </w:p>
        </w:tc>
      </w:tr>
      <w:tr w:rsidR="00BC4322" w14:paraId="7899E123" w14:textId="77777777" w:rsidTr="00B44B2D">
        <w:trPr>
          <w:trHeight w:val="246"/>
        </w:trPr>
        <w:tc>
          <w:tcPr>
            <w:tcW w:w="846" w:type="dxa"/>
            <w:vMerge/>
          </w:tcPr>
          <w:p w14:paraId="04CEF23F" w14:textId="77777777" w:rsidR="00BC4322" w:rsidRDefault="00BC4322" w:rsidP="00B44B2D">
            <w:pPr>
              <w:spacing w:line="240" w:lineRule="auto"/>
              <w:rPr>
                <w:sz w:val="20"/>
                <w:szCs w:val="20"/>
              </w:rPr>
            </w:pPr>
          </w:p>
        </w:tc>
        <w:tc>
          <w:tcPr>
            <w:tcW w:w="850" w:type="dxa"/>
            <w:vMerge/>
          </w:tcPr>
          <w:p w14:paraId="12300A2B" w14:textId="77777777" w:rsidR="00BC4322" w:rsidRDefault="00BC4322" w:rsidP="00B44B2D">
            <w:pPr>
              <w:spacing w:line="240" w:lineRule="auto"/>
              <w:rPr>
                <w:sz w:val="20"/>
                <w:szCs w:val="20"/>
              </w:rPr>
            </w:pPr>
          </w:p>
        </w:tc>
        <w:tc>
          <w:tcPr>
            <w:tcW w:w="851" w:type="dxa"/>
          </w:tcPr>
          <w:p w14:paraId="5802DEB3" w14:textId="77777777" w:rsidR="00BC4322" w:rsidRDefault="00BC4322" w:rsidP="00B44B2D">
            <w:pPr>
              <w:spacing w:line="240" w:lineRule="auto"/>
              <w:rPr>
                <w:sz w:val="20"/>
                <w:szCs w:val="20"/>
              </w:rPr>
            </w:pPr>
            <w:r>
              <w:rPr>
                <w:rFonts w:hint="eastAsia"/>
                <w:sz w:val="20"/>
                <w:szCs w:val="20"/>
              </w:rPr>
              <w:t>Y</w:t>
            </w:r>
          </w:p>
        </w:tc>
        <w:tc>
          <w:tcPr>
            <w:tcW w:w="740" w:type="dxa"/>
          </w:tcPr>
          <w:p w14:paraId="01265305"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364BA010" w14:textId="77777777" w:rsidR="00BC4322" w:rsidRDefault="00BC4322" w:rsidP="00B44B2D">
            <w:pPr>
              <w:spacing w:line="240" w:lineRule="auto"/>
              <w:rPr>
                <w:sz w:val="20"/>
                <w:szCs w:val="20"/>
              </w:rPr>
            </w:pPr>
            <w:r>
              <w:rPr>
                <w:sz w:val="20"/>
                <w:szCs w:val="20"/>
              </w:rPr>
              <w:t>L1: -0.2%</w:t>
            </w:r>
          </w:p>
          <w:p w14:paraId="0E4856F7" w14:textId="77777777" w:rsidR="00BC4322" w:rsidRDefault="00BC4322" w:rsidP="00B44B2D">
            <w:pPr>
              <w:spacing w:line="240" w:lineRule="auto"/>
              <w:rPr>
                <w:sz w:val="20"/>
                <w:szCs w:val="20"/>
              </w:rPr>
            </w:pPr>
            <w:r>
              <w:rPr>
                <w:sz w:val="20"/>
                <w:szCs w:val="20"/>
              </w:rPr>
              <w:t>L2: -2.8%</w:t>
            </w:r>
          </w:p>
        </w:tc>
        <w:tc>
          <w:tcPr>
            <w:tcW w:w="740" w:type="dxa"/>
          </w:tcPr>
          <w:p w14:paraId="083CF5CF" w14:textId="77777777" w:rsidR="00BC4322" w:rsidRDefault="00BC4322" w:rsidP="00B44B2D">
            <w:pPr>
              <w:spacing w:line="240" w:lineRule="auto"/>
              <w:rPr>
                <w:sz w:val="20"/>
                <w:szCs w:val="20"/>
              </w:rPr>
            </w:pPr>
          </w:p>
        </w:tc>
        <w:tc>
          <w:tcPr>
            <w:tcW w:w="740" w:type="dxa"/>
          </w:tcPr>
          <w:p w14:paraId="25AEC2E5" w14:textId="77777777" w:rsidR="00BC4322" w:rsidRDefault="00BC4322" w:rsidP="00B44B2D">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3C77839D" w14:textId="77777777" w:rsidR="00BC4322" w:rsidRDefault="00BC4322" w:rsidP="00B44B2D">
            <w:pPr>
              <w:spacing w:line="240" w:lineRule="auto"/>
              <w:rPr>
                <w:sz w:val="20"/>
                <w:szCs w:val="20"/>
              </w:rPr>
            </w:pPr>
            <w:r>
              <w:rPr>
                <w:sz w:val="20"/>
                <w:szCs w:val="20"/>
              </w:rPr>
              <w:t>L1: -3.2%</w:t>
            </w:r>
          </w:p>
          <w:p w14:paraId="5000EF42" w14:textId="77777777" w:rsidR="00BC4322" w:rsidRDefault="00BC4322" w:rsidP="00B44B2D">
            <w:pPr>
              <w:spacing w:line="240" w:lineRule="auto"/>
              <w:rPr>
                <w:sz w:val="20"/>
                <w:szCs w:val="20"/>
              </w:rPr>
            </w:pPr>
            <w:r>
              <w:rPr>
                <w:sz w:val="20"/>
                <w:szCs w:val="20"/>
              </w:rPr>
              <w:t>L2: -3.2%</w:t>
            </w:r>
          </w:p>
        </w:tc>
        <w:tc>
          <w:tcPr>
            <w:tcW w:w="740" w:type="dxa"/>
          </w:tcPr>
          <w:p w14:paraId="4EE78CEB" w14:textId="77777777" w:rsidR="00BC4322" w:rsidRDefault="00BC4322" w:rsidP="00B44B2D">
            <w:pPr>
              <w:spacing w:line="240" w:lineRule="auto"/>
              <w:rPr>
                <w:sz w:val="20"/>
                <w:szCs w:val="20"/>
              </w:rPr>
            </w:pPr>
          </w:p>
        </w:tc>
        <w:tc>
          <w:tcPr>
            <w:tcW w:w="740" w:type="dxa"/>
          </w:tcPr>
          <w:p w14:paraId="2415FA53" w14:textId="77777777" w:rsidR="00BC4322" w:rsidRDefault="00BC4322" w:rsidP="00B44B2D">
            <w:pPr>
              <w:spacing w:line="240" w:lineRule="auto"/>
              <w:rPr>
                <w:sz w:val="20"/>
                <w:szCs w:val="20"/>
              </w:rPr>
            </w:pPr>
          </w:p>
        </w:tc>
        <w:tc>
          <w:tcPr>
            <w:tcW w:w="740" w:type="dxa"/>
          </w:tcPr>
          <w:p w14:paraId="7A310BA7" w14:textId="77777777" w:rsidR="00BC4322" w:rsidRDefault="00BC4322" w:rsidP="00B44B2D">
            <w:pPr>
              <w:spacing w:line="240" w:lineRule="auto"/>
              <w:rPr>
                <w:sz w:val="20"/>
                <w:szCs w:val="20"/>
              </w:rPr>
            </w:pPr>
          </w:p>
        </w:tc>
        <w:tc>
          <w:tcPr>
            <w:tcW w:w="741" w:type="dxa"/>
          </w:tcPr>
          <w:p w14:paraId="46990D23" w14:textId="77777777" w:rsidR="00BC4322" w:rsidRDefault="00BC4322" w:rsidP="00B44B2D">
            <w:pPr>
              <w:spacing w:line="240" w:lineRule="auto"/>
              <w:rPr>
                <w:sz w:val="20"/>
                <w:szCs w:val="20"/>
              </w:rPr>
            </w:pPr>
          </w:p>
        </w:tc>
      </w:tr>
      <w:tr w:rsidR="00BC4322" w14:paraId="265CD408" w14:textId="77777777" w:rsidTr="00B44B2D">
        <w:trPr>
          <w:trHeight w:val="246"/>
        </w:trPr>
        <w:tc>
          <w:tcPr>
            <w:tcW w:w="846" w:type="dxa"/>
            <w:vMerge/>
          </w:tcPr>
          <w:p w14:paraId="425EEB5C" w14:textId="77777777" w:rsidR="00BC4322" w:rsidRDefault="00BC4322" w:rsidP="00B44B2D">
            <w:pPr>
              <w:spacing w:line="240" w:lineRule="auto"/>
              <w:rPr>
                <w:sz w:val="20"/>
                <w:szCs w:val="20"/>
              </w:rPr>
            </w:pPr>
          </w:p>
        </w:tc>
        <w:tc>
          <w:tcPr>
            <w:tcW w:w="850" w:type="dxa"/>
            <w:vMerge/>
          </w:tcPr>
          <w:p w14:paraId="4E77F4C6" w14:textId="77777777" w:rsidR="00BC4322" w:rsidRDefault="00BC4322" w:rsidP="00B44B2D">
            <w:pPr>
              <w:spacing w:line="240" w:lineRule="auto"/>
              <w:rPr>
                <w:sz w:val="20"/>
                <w:szCs w:val="20"/>
              </w:rPr>
            </w:pPr>
          </w:p>
        </w:tc>
        <w:tc>
          <w:tcPr>
            <w:tcW w:w="851" w:type="dxa"/>
          </w:tcPr>
          <w:p w14:paraId="6AF62D4A" w14:textId="77777777" w:rsidR="00BC4322" w:rsidRDefault="00BC4322" w:rsidP="00B44B2D">
            <w:pPr>
              <w:spacing w:line="240" w:lineRule="auto"/>
              <w:rPr>
                <w:sz w:val="20"/>
                <w:szCs w:val="20"/>
              </w:rPr>
            </w:pPr>
            <w:r>
              <w:rPr>
                <w:rFonts w:hint="eastAsia"/>
                <w:sz w:val="20"/>
                <w:szCs w:val="20"/>
              </w:rPr>
              <w:t>Z</w:t>
            </w:r>
          </w:p>
        </w:tc>
        <w:tc>
          <w:tcPr>
            <w:tcW w:w="740" w:type="dxa"/>
          </w:tcPr>
          <w:p w14:paraId="0134562A"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FDA3A7C" w14:textId="77777777" w:rsidR="00BC4322" w:rsidRDefault="00BC4322" w:rsidP="00B44B2D">
            <w:pPr>
              <w:spacing w:line="240" w:lineRule="auto"/>
              <w:rPr>
                <w:sz w:val="20"/>
                <w:szCs w:val="20"/>
              </w:rPr>
            </w:pPr>
            <w:r>
              <w:rPr>
                <w:sz w:val="20"/>
                <w:szCs w:val="20"/>
              </w:rPr>
              <w:t>L1: -3%</w:t>
            </w:r>
          </w:p>
          <w:p w14:paraId="02028DDB" w14:textId="77777777" w:rsidR="00BC4322" w:rsidRDefault="00BC4322" w:rsidP="00B44B2D">
            <w:pPr>
              <w:spacing w:line="240" w:lineRule="auto"/>
              <w:rPr>
                <w:sz w:val="20"/>
                <w:szCs w:val="20"/>
              </w:rPr>
            </w:pPr>
            <w:r>
              <w:rPr>
                <w:sz w:val="20"/>
                <w:szCs w:val="20"/>
              </w:rPr>
              <w:t>L2: -6.3%</w:t>
            </w:r>
          </w:p>
        </w:tc>
        <w:tc>
          <w:tcPr>
            <w:tcW w:w="740" w:type="dxa"/>
          </w:tcPr>
          <w:p w14:paraId="3708AB3A" w14:textId="77777777" w:rsidR="00BC4322" w:rsidRDefault="00BC4322" w:rsidP="00B44B2D">
            <w:pPr>
              <w:spacing w:line="240" w:lineRule="auto"/>
              <w:rPr>
                <w:sz w:val="20"/>
                <w:szCs w:val="20"/>
              </w:rPr>
            </w:pPr>
          </w:p>
        </w:tc>
        <w:tc>
          <w:tcPr>
            <w:tcW w:w="740" w:type="dxa"/>
          </w:tcPr>
          <w:p w14:paraId="629DB167" w14:textId="77777777" w:rsidR="00BC4322" w:rsidRDefault="00BC4322" w:rsidP="00B44B2D">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56ABAB63" w14:textId="77777777" w:rsidR="00BC4322" w:rsidRDefault="00BC4322" w:rsidP="00B44B2D">
            <w:pPr>
              <w:spacing w:line="240" w:lineRule="auto"/>
              <w:rPr>
                <w:sz w:val="20"/>
                <w:szCs w:val="20"/>
              </w:rPr>
            </w:pPr>
            <w:r>
              <w:rPr>
                <w:sz w:val="20"/>
                <w:szCs w:val="20"/>
              </w:rPr>
              <w:t>L1: -0.5%</w:t>
            </w:r>
          </w:p>
          <w:p w14:paraId="12DACF2E" w14:textId="77777777" w:rsidR="00BC4322" w:rsidRDefault="00BC4322" w:rsidP="00B44B2D">
            <w:pPr>
              <w:spacing w:line="240" w:lineRule="auto"/>
              <w:rPr>
                <w:sz w:val="20"/>
                <w:szCs w:val="20"/>
              </w:rPr>
            </w:pPr>
            <w:r>
              <w:rPr>
                <w:sz w:val="20"/>
                <w:szCs w:val="20"/>
              </w:rPr>
              <w:t>L2: 0.4%</w:t>
            </w:r>
          </w:p>
        </w:tc>
        <w:tc>
          <w:tcPr>
            <w:tcW w:w="740" w:type="dxa"/>
          </w:tcPr>
          <w:p w14:paraId="6F4AE5DC" w14:textId="77777777" w:rsidR="00BC4322" w:rsidRDefault="00BC4322" w:rsidP="00B44B2D">
            <w:pPr>
              <w:spacing w:line="240" w:lineRule="auto"/>
              <w:rPr>
                <w:sz w:val="20"/>
                <w:szCs w:val="20"/>
              </w:rPr>
            </w:pPr>
          </w:p>
        </w:tc>
        <w:tc>
          <w:tcPr>
            <w:tcW w:w="740" w:type="dxa"/>
          </w:tcPr>
          <w:p w14:paraId="27611412" w14:textId="77777777" w:rsidR="00BC4322" w:rsidRDefault="00BC4322" w:rsidP="00B44B2D">
            <w:pPr>
              <w:spacing w:line="240" w:lineRule="auto"/>
              <w:rPr>
                <w:sz w:val="20"/>
                <w:szCs w:val="20"/>
              </w:rPr>
            </w:pPr>
          </w:p>
        </w:tc>
        <w:tc>
          <w:tcPr>
            <w:tcW w:w="740" w:type="dxa"/>
          </w:tcPr>
          <w:p w14:paraId="524BC6C9" w14:textId="77777777" w:rsidR="00BC4322" w:rsidRDefault="00BC4322" w:rsidP="00B44B2D">
            <w:pPr>
              <w:spacing w:line="240" w:lineRule="auto"/>
              <w:rPr>
                <w:sz w:val="20"/>
                <w:szCs w:val="20"/>
              </w:rPr>
            </w:pPr>
          </w:p>
        </w:tc>
        <w:tc>
          <w:tcPr>
            <w:tcW w:w="741" w:type="dxa"/>
          </w:tcPr>
          <w:p w14:paraId="4015FB77" w14:textId="77777777" w:rsidR="00BC4322" w:rsidRDefault="00BC4322" w:rsidP="00B44B2D">
            <w:pPr>
              <w:spacing w:line="240" w:lineRule="auto"/>
              <w:rPr>
                <w:sz w:val="20"/>
                <w:szCs w:val="20"/>
              </w:rPr>
            </w:pPr>
          </w:p>
        </w:tc>
      </w:tr>
      <w:tr w:rsidR="00BC4322" w14:paraId="7BE05652" w14:textId="77777777" w:rsidTr="00B44B2D">
        <w:trPr>
          <w:trHeight w:val="246"/>
        </w:trPr>
        <w:tc>
          <w:tcPr>
            <w:tcW w:w="846" w:type="dxa"/>
            <w:vMerge/>
          </w:tcPr>
          <w:p w14:paraId="523EFB8A" w14:textId="77777777" w:rsidR="00BC4322" w:rsidRDefault="00BC4322" w:rsidP="00B44B2D">
            <w:pPr>
              <w:spacing w:line="240" w:lineRule="auto"/>
              <w:rPr>
                <w:sz w:val="20"/>
                <w:szCs w:val="20"/>
              </w:rPr>
            </w:pPr>
          </w:p>
        </w:tc>
        <w:tc>
          <w:tcPr>
            <w:tcW w:w="850" w:type="dxa"/>
            <w:vMerge w:val="restart"/>
          </w:tcPr>
          <w:p w14:paraId="5544C5A8"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4A5FA6C8"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28E1DF2" w14:textId="77777777" w:rsidR="00BC4322" w:rsidRDefault="00BC4322" w:rsidP="00B44B2D">
            <w:pPr>
              <w:spacing w:line="240" w:lineRule="auto"/>
              <w:rPr>
                <w:sz w:val="20"/>
                <w:szCs w:val="20"/>
              </w:rPr>
            </w:pPr>
            <w:r>
              <w:rPr>
                <w:sz w:val="20"/>
                <w:szCs w:val="20"/>
              </w:rPr>
              <w:t>L1: -1%</w:t>
            </w:r>
          </w:p>
          <w:p w14:paraId="311FBE35" w14:textId="77777777" w:rsidR="00BC4322" w:rsidRDefault="00BC4322" w:rsidP="00B44B2D">
            <w:pPr>
              <w:spacing w:line="240" w:lineRule="auto"/>
              <w:rPr>
                <w:sz w:val="20"/>
                <w:szCs w:val="20"/>
              </w:rPr>
            </w:pPr>
            <w:r>
              <w:rPr>
                <w:sz w:val="20"/>
                <w:szCs w:val="20"/>
              </w:rPr>
              <w:t>L2: -0.5%</w:t>
            </w:r>
          </w:p>
        </w:tc>
        <w:tc>
          <w:tcPr>
            <w:tcW w:w="740" w:type="dxa"/>
          </w:tcPr>
          <w:p w14:paraId="29D0C34F" w14:textId="77777777" w:rsidR="00BC4322" w:rsidRDefault="00BC4322" w:rsidP="00B44B2D">
            <w:pPr>
              <w:spacing w:line="240" w:lineRule="auto"/>
              <w:rPr>
                <w:sz w:val="20"/>
                <w:szCs w:val="20"/>
              </w:rPr>
            </w:pPr>
          </w:p>
        </w:tc>
        <w:tc>
          <w:tcPr>
            <w:tcW w:w="740" w:type="dxa"/>
          </w:tcPr>
          <w:p w14:paraId="48E16F30"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B7354D7" w14:textId="77777777" w:rsidR="00BC4322" w:rsidRDefault="00BC4322" w:rsidP="00B44B2D">
            <w:pPr>
              <w:spacing w:line="240" w:lineRule="auto"/>
              <w:rPr>
                <w:sz w:val="20"/>
                <w:szCs w:val="20"/>
              </w:rPr>
            </w:pPr>
            <w:r>
              <w:rPr>
                <w:sz w:val="20"/>
                <w:szCs w:val="20"/>
              </w:rPr>
              <w:t>L1: 2.3%</w:t>
            </w:r>
          </w:p>
          <w:p w14:paraId="628A6BC2" w14:textId="77777777" w:rsidR="00BC4322" w:rsidRDefault="00BC4322" w:rsidP="00B44B2D">
            <w:pPr>
              <w:spacing w:line="240" w:lineRule="auto"/>
              <w:rPr>
                <w:sz w:val="20"/>
                <w:szCs w:val="20"/>
              </w:rPr>
            </w:pPr>
            <w:r>
              <w:rPr>
                <w:sz w:val="20"/>
                <w:szCs w:val="20"/>
              </w:rPr>
              <w:t>L2: 3.8%</w:t>
            </w:r>
          </w:p>
        </w:tc>
        <w:tc>
          <w:tcPr>
            <w:tcW w:w="741" w:type="dxa"/>
          </w:tcPr>
          <w:p w14:paraId="7354DF65" w14:textId="77777777" w:rsidR="00BC4322" w:rsidRDefault="00BC4322" w:rsidP="00B44B2D">
            <w:pPr>
              <w:spacing w:line="240" w:lineRule="auto"/>
              <w:rPr>
                <w:sz w:val="20"/>
                <w:szCs w:val="20"/>
              </w:rPr>
            </w:pPr>
          </w:p>
        </w:tc>
        <w:tc>
          <w:tcPr>
            <w:tcW w:w="740" w:type="dxa"/>
          </w:tcPr>
          <w:p w14:paraId="1A0B1171" w14:textId="77777777" w:rsidR="00BC4322" w:rsidRDefault="00BC4322" w:rsidP="00B44B2D">
            <w:pPr>
              <w:spacing w:line="240" w:lineRule="auto"/>
              <w:rPr>
                <w:sz w:val="20"/>
                <w:szCs w:val="20"/>
              </w:rPr>
            </w:pPr>
          </w:p>
        </w:tc>
        <w:tc>
          <w:tcPr>
            <w:tcW w:w="740" w:type="dxa"/>
          </w:tcPr>
          <w:p w14:paraId="35A8D752" w14:textId="77777777" w:rsidR="00BC4322" w:rsidRDefault="00BC4322" w:rsidP="00B44B2D">
            <w:pPr>
              <w:spacing w:line="240" w:lineRule="auto"/>
              <w:rPr>
                <w:sz w:val="20"/>
                <w:szCs w:val="20"/>
              </w:rPr>
            </w:pPr>
          </w:p>
        </w:tc>
        <w:tc>
          <w:tcPr>
            <w:tcW w:w="740" w:type="dxa"/>
          </w:tcPr>
          <w:p w14:paraId="29593244" w14:textId="77777777" w:rsidR="00BC4322" w:rsidRDefault="00BC4322" w:rsidP="00B44B2D">
            <w:pPr>
              <w:spacing w:line="240" w:lineRule="auto"/>
              <w:rPr>
                <w:sz w:val="20"/>
                <w:szCs w:val="20"/>
              </w:rPr>
            </w:pPr>
          </w:p>
        </w:tc>
        <w:tc>
          <w:tcPr>
            <w:tcW w:w="741" w:type="dxa"/>
          </w:tcPr>
          <w:p w14:paraId="5DEA2D7F" w14:textId="77777777" w:rsidR="00BC4322" w:rsidRDefault="00BC4322" w:rsidP="00B44B2D">
            <w:pPr>
              <w:spacing w:line="240" w:lineRule="auto"/>
              <w:rPr>
                <w:sz w:val="20"/>
                <w:szCs w:val="20"/>
              </w:rPr>
            </w:pPr>
          </w:p>
        </w:tc>
      </w:tr>
      <w:tr w:rsidR="00BC4322" w14:paraId="47E2A536" w14:textId="77777777" w:rsidTr="00B44B2D">
        <w:trPr>
          <w:trHeight w:val="246"/>
        </w:trPr>
        <w:tc>
          <w:tcPr>
            <w:tcW w:w="846" w:type="dxa"/>
            <w:vMerge/>
          </w:tcPr>
          <w:p w14:paraId="685C8B49" w14:textId="77777777" w:rsidR="00BC4322" w:rsidRDefault="00BC4322" w:rsidP="00B44B2D">
            <w:pPr>
              <w:spacing w:line="240" w:lineRule="auto"/>
              <w:rPr>
                <w:sz w:val="20"/>
                <w:szCs w:val="20"/>
              </w:rPr>
            </w:pPr>
          </w:p>
        </w:tc>
        <w:tc>
          <w:tcPr>
            <w:tcW w:w="850" w:type="dxa"/>
            <w:vMerge/>
          </w:tcPr>
          <w:p w14:paraId="41586755" w14:textId="77777777" w:rsidR="00BC4322" w:rsidRDefault="00BC4322" w:rsidP="00B44B2D">
            <w:pPr>
              <w:spacing w:line="240" w:lineRule="auto"/>
              <w:rPr>
                <w:sz w:val="20"/>
                <w:szCs w:val="20"/>
              </w:rPr>
            </w:pPr>
          </w:p>
        </w:tc>
        <w:tc>
          <w:tcPr>
            <w:tcW w:w="851" w:type="dxa"/>
          </w:tcPr>
          <w:p w14:paraId="7780EC5C"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27F88660" w14:textId="77777777" w:rsidR="00BC4322" w:rsidRDefault="00BC4322" w:rsidP="00B44B2D">
            <w:pPr>
              <w:spacing w:line="240" w:lineRule="auto"/>
              <w:rPr>
                <w:sz w:val="20"/>
                <w:szCs w:val="20"/>
              </w:rPr>
            </w:pPr>
            <w:r>
              <w:rPr>
                <w:sz w:val="20"/>
                <w:szCs w:val="20"/>
              </w:rPr>
              <w:t>L1: -0.3%</w:t>
            </w:r>
          </w:p>
          <w:p w14:paraId="0447DB95" w14:textId="77777777" w:rsidR="00BC4322" w:rsidRDefault="00BC4322" w:rsidP="00B44B2D">
            <w:pPr>
              <w:spacing w:line="240" w:lineRule="auto"/>
              <w:rPr>
                <w:sz w:val="20"/>
                <w:szCs w:val="20"/>
              </w:rPr>
            </w:pPr>
            <w:r>
              <w:rPr>
                <w:sz w:val="20"/>
                <w:szCs w:val="20"/>
              </w:rPr>
              <w:t>L2: -1.7%</w:t>
            </w:r>
          </w:p>
        </w:tc>
        <w:tc>
          <w:tcPr>
            <w:tcW w:w="740" w:type="dxa"/>
          </w:tcPr>
          <w:p w14:paraId="53BF9A46" w14:textId="77777777" w:rsidR="00BC4322" w:rsidRDefault="00BC4322" w:rsidP="00B44B2D">
            <w:pPr>
              <w:spacing w:line="240" w:lineRule="auto"/>
              <w:rPr>
                <w:sz w:val="20"/>
                <w:szCs w:val="20"/>
              </w:rPr>
            </w:pPr>
          </w:p>
        </w:tc>
        <w:tc>
          <w:tcPr>
            <w:tcW w:w="740" w:type="dxa"/>
          </w:tcPr>
          <w:p w14:paraId="788E63A4"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9918038" w14:textId="77777777" w:rsidR="00BC4322" w:rsidRDefault="00BC4322" w:rsidP="00B44B2D">
            <w:pPr>
              <w:spacing w:line="240" w:lineRule="auto"/>
              <w:rPr>
                <w:sz w:val="20"/>
                <w:szCs w:val="20"/>
              </w:rPr>
            </w:pPr>
            <w:r>
              <w:rPr>
                <w:sz w:val="20"/>
                <w:szCs w:val="20"/>
              </w:rPr>
              <w:t>L1: -1.3%</w:t>
            </w:r>
          </w:p>
          <w:p w14:paraId="2DF09EB7" w14:textId="77777777" w:rsidR="00BC4322" w:rsidRDefault="00BC4322" w:rsidP="00B44B2D">
            <w:pPr>
              <w:spacing w:line="240" w:lineRule="auto"/>
              <w:rPr>
                <w:sz w:val="20"/>
                <w:szCs w:val="20"/>
              </w:rPr>
            </w:pPr>
            <w:r>
              <w:rPr>
                <w:sz w:val="20"/>
                <w:szCs w:val="20"/>
              </w:rPr>
              <w:t>L2: -3.3%</w:t>
            </w:r>
          </w:p>
        </w:tc>
        <w:tc>
          <w:tcPr>
            <w:tcW w:w="741" w:type="dxa"/>
          </w:tcPr>
          <w:p w14:paraId="03059911" w14:textId="77777777" w:rsidR="00BC4322" w:rsidRDefault="00BC4322" w:rsidP="00B44B2D">
            <w:pPr>
              <w:spacing w:line="240" w:lineRule="auto"/>
              <w:rPr>
                <w:sz w:val="20"/>
                <w:szCs w:val="20"/>
              </w:rPr>
            </w:pPr>
          </w:p>
        </w:tc>
        <w:tc>
          <w:tcPr>
            <w:tcW w:w="740" w:type="dxa"/>
          </w:tcPr>
          <w:p w14:paraId="08CDD8B4" w14:textId="77777777" w:rsidR="00BC4322" w:rsidRDefault="00BC4322" w:rsidP="00B44B2D">
            <w:pPr>
              <w:spacing w:line="240" w:lineRule="auto"/>
              <w:rPr>
                <w:sz w:val="20"/>
                <w:szCs w:val="20"/>
              </w:rPr>
            </w:pPr>
          </w:p>
        </w:tc>
        <w:tc>
          <w:tcPr>
            <w:tcW w:w="740" w:type="dxa"/>
          </w:tcPr>
          <w:p w14:paraId="5BFF155B" w14:textId="77777777" w:rsidR="00BC4322" w:rsidRDefault="00BC4322" w:rsidP="00B44B2D">
            <w:pPr>
              <w:spacing w:line="240" w:lineRule="auto"/>
              <w:rPr>
                <w:sz w:val="20"/>
                <w:szCs w:val="20"/>
              </w:rPr>
            </w:pPr>
          </w:p>
        </w:tc>
        <w:tc>
          <w:tcPr>
            <w:tcW w:w="740" w:type="dxa"/>
          </w:tcPr>
          <w:p w14:paraId="63E33C15" w14:textId="77777777" w:rsidR="00BC4322" w:rsidRDefault="00BC4322" w:rsidP="00B44B2D">
            <w:pPr>
              <w:spacing w:line="240" w:lineRule="auto"/>
              <w:rPr>
                <w:sz w:val="20"/>
                <w:szCs w:val="20"/>
              </w:rPr>
            </w:pPr>
          </w:p>
        </w:tc>
        <w:tc>
          <w:tcPr>
            <w:tcW w:w="741" w:type="dxa"/>
          </w:tcPr>
          <w:p w14:paraId="1F84E219" w14:textId="77777777" w:rsidR="00BC4322" w:rsidRDefault="00BC4322" w:rsidP="00B44B2D">
            <w:pPr>
              <w:spacing w:line="240" w:lineRule="auto"/>
              <w:rPr>
                <w:sz w:val="20"/>
                <w:szCs w:val="20"/>
              </w:rPr>
            </w:pPr>
          </w:p>
        </w:tc>
      </w:tr>
      <w:tr w:rsidR="00BC4322" w14:paraId="6E8668F0" w14:textId="77777777" w:rsidTr="00B44B2D">
        <w:trPr>
          <w:trHeight w:val="246"/>
        </w:trPr>
        <w:tc>
          <w:tcPr>
            <w:tcW w:w="846" w:type="dxa"/>
            <w:vMerge/>
          </w:tcPr>
          <w:p w14:paraId="5CE8D112" w14:textId="77777777" w:rsidR="00BC4322" w:rsidRDefault="00BC4322" w:rsidP="00B44B2D">
            <w:pPr>
              <w:spacing w:line="240" w:lineRule="auto"/>
              <w:rPr>
                <w:sz w:val="20"/>
                <w:szCs w:val="20"/>
              </w:rPr>
            </w:pPr>
          </w:p>
        </w:tc>
        <w:tc>
          <w:tcPr>
            <w:tcW w:w="850" w:type="dxa"/>
            <w:vMerge/>
          </w:tcPr>
          <w:p w14:paraId="6AA9922D" w14:textId="77777777" w:rsidR="00BC4322" w:rsidRDefault="00BC4322" w:rsidP="00B44B2D">
            <w:pPr>
              <w:spacing w:line="240" w:lineRule="auto"/>
              <w:rPr>
                <w:sz w:val="20"/>
                <w:szCs w:val="20"/>
              </w:rPr>
            </w:pPr>
          </w:p>
        </w:tc>
        <w:tc>
          <w:tcPr>
            <w:tcW w:w="851" w:type="dxa"/>
            <w:tcBorders>
              <w:bottom w:val="single" w:sz="4" w:space="0" w:color="auto"/>
            </w:tcBorders>
          </w:tcPr>
          <w:p w14:paraId="0659C51B"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3CEB60D8" w14:textId="77777777" w:rsidR="00BC4322" w:rsidRPr="00BC4322" w:rsidRDefault="00BC4322" w:rsidP="00B44B2D">
            <w:pPr>
              <w:spacing w:line="240" w:lineRule="auto"/>
              <w:rPr>
                <w:sz w:val="20"/>
                <w:szCs w:val="20"/>
              </w:rPr>
            </w:pPr>
            <w:r w:rsidRPr="00BC4322">
              <w:rPr>
                <w:sz w:val="20"/>
                <w:szCs w:val="20"/>
              </w:rPr>
              <w:t>L1: -2.6%</w:t>
            </w:r>
          </w:p>
          <w:p w14:paraId="2CEF159D" w14:textId="77777777" w:rsidR="00BC4322" w:rsidRPr="00BC4322" w:rsidRDefault="00BC4322" w:rsidP="00B44B2D">
            <w:pPr>
              <w:spacing w:line="240" w:lineRule="auto"/>
              <w:rPr>
                <w:sz w:val="20"/>
                <w:szCs w:val="20"/>
              </w:rPr>
            </w:pPr>
            <w:r w:rsidRPr="00BC4322">
              <w:rPr>
                <w:sz w:val="20"/>
                <w:szCs w:val="20"/>
              </w:rPr>
              <w:t>L2: -4.8%</w:t>
            </w:r>
          </w:p>
        </w:tc>
        <w:tc>
          <w:tcPr>
            <w:tcW w:w="740" w:type="dxa"/>
            <w:tcBorders>
              <w:bottom w:val="single" w:sz="4" w:space="0" w:color="auto"/>
            </w:tcBorders>
          </w:tcPr>
          <w:p w14:paraId="6B1CE506" w14:textId="77777777" w:rsidR="00BC4322" w:rsidRPr="00BC4322" w:rsidRDefault="00BC4322" w:rsidP="00B44B2D">
            <w:pPr>
              <w:spacing w:line="240" w:lineRule="auto"/>
              <w:rPr>
                <w:sz w:val="20"/>
                <w:szCs w:val="20"/>
              </w:rPr>
            </w:pPr>
          </w:p>
        </w:tc>
        <w:tc>
          <w:tcPr>
            <w:tcW w:w="740" w:type="dxa"/>
            <w:tcBorders>
              <w:bottom w:val="single" w:sz="4" w:space="0" w:color="auto"/>
            </w:tcBorders>
          </w:tcPr>
          <w:p w14:paraId="4E8B11D6" w14:textId="77777777" w:rsidR="00BC4322" w:rsidRP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83825EB" w14:textId="77777777" w:rsidR="00BC4322" w:rsidRPr="00BC4322" w:rsidRDefault="00BC4322" w:rsidP="00B44B2D">
            <w:pPr>
              <w:spacing w:line="240" w:lineRule="auto"/>
              <w:rPr>
                <w:sz w:val="20"/>
                <w:szCs w:val="20"/>
              </w:rPr>
            </w:pPr>
            <w:r w:rsidRPr="00BC4322">
              <w:rPr>
                <w:sz w:val="20"/>
                <w:szCs w:val="20"/>
              </w:rPr>
              <w:t>L1: -2.8%</w:t>
            </w:r>
          </w:p>
          <w:p w14:paraId="2D1386C8" w14:textId="77777777" w:rsidR="00BC4322" w:rsidRPr="00BC4322" w:rsidRDefault="00BC4322" w:rsidP="00B44B2D">
            <w:pPr>
              <w:spacing w:line="240" w:lineRule="auto"/>
              <w:rPr>
                <w:sz w:val="20"/>
                <w:szCs w:val="20"/>
              </w:rPr>
            </w:pPr>
            <w:r w:rsidRPr="00BC4322">
              <w:rPr>
                <w:sz w:val="20"/>
                <w:szCs w:val="20"/>
              </w:rPr>
              <w:t>L2: -6%</w:t>
            </w:r>
          </w:p>
        </w:tc>
        <w:tc>
          <w:tcPr>
            <w:tcW w:w="741" w:type="dxa"/>
            <w:tcBorders>
              <w:bottom w:val="single" w:sz="4" w:space="0" w:color="auto"/>
            </w:tcBorders>
          </w:tcPr>
          <w:p w14:paraId="61267B66" w14:textId="77777777" w:rsidR="00BC4322" w:rsidRPr="00BC4322" w:rsidRDefault="00BC4322" w:rsidP="00B44B2D">
            <w:pPr>
              <w:spacing w:line="240" w:lineRule="auto"/>
              <w:rPr>
                <w:sz w:val="20"/>
                <w:szCs w:val="20"/>
              </w:rPr>
            </w:pPr>
          </w:p>
        </w:tc>
        <w:tc>
          <w:tcPr>
            <w:tcW w:w="740" w:type="dxa"/>
            <w:tcBorders>
              <w:bottom w:val="single" w:sz="4" w:space="0" w:color="auto"/>
            </w:tcBorders>
          </w:tcPr>
          <w:p w14:paraId="1C58E29B" w14:textId="77777777" w:rsidR="00BC4322" w:rsidRDefault="00BC4322" w:rsidP="00B44B2D">
            <w:pPr>
              <w:spacing w:line="240" w:lineRule="auto"/>
              <w:rPr>
                <w:sz w:val="20"/>
                <w:szCs w:val="20"/>
              </w:rPr>
            </w:pPr>
          </w:p>
        </w:tc>
        <w:tc>
          <w:tcPr>
            <w:tcW w:w="740" w:type="dxa"/>
            <w:tcBorders>
              <w:bottom w:val="single" w:sz="4" w:space="0" w:color="auto"/>
            </w:tcBorders>
          </w:tcPr>
          <w:p w14:paraId="18FA1307" w14:textId="77777777" w:rsidR="00BC4322" w:rsidRDefault="00BC4322" w:rsidP="00B44B2D">
            <w:pPr>
              <w:spacing w:line="240" w:lineRule="auto"/>
              <w:rPr>
                <w:sz w:val="20"/>
                <w:szCs w:val="20"/>
              </w:rPr>
            </w:pPr>
          </w:p>
        </w:tc>
        <w:tc>
          <w:tcPr>
            <w:tcW w:w="740" w:type="dxa"/>
          </w:tcPr>
          <w:p w14:paraId="4CB8A84B" w14:textId="77777777" w:rsidR="00BC4322" w:rsidRDefault="00BC4322" w:rsidP="00B44B2D">
            <w:pPr>
              <w:spacing w:line="240" w:lineRule="auto"/>
              <w:rPr>
                <w:sz w:val="20"/>
                <w:szCs w:val="20"/>
              </w:rPr>
            </w:pPr>
          </w:p>
        </w:tc>
        <w:tc>
          <w:tcPr>
            <w:tcW w:w="741" w:type="dxa"/>
          </w:tcPr>
          <w:p w14:paraId="631D1A4A" w14:textId="77777777" w:rsidR="00BC4322" w:rsidRDefault="00BC4322" w:rsidP="00B44B2D">
            <w:pPr>
              <w:spacing w:line="240" w:lineRule="auto"/>
              <w:rPr>
                <w:sz w:val="20"/>
                <w:szCs w:val="20"/>
              </w:rPr>
            </w:pPr>
          </w:p>
        </w:tc>
      </w:tr>
      <w:tr w:rsidR="00BC4322" w14:paraId="2DE7CAEA" w14:textId="77777777" w:rsidTr="00B44B2D">
        <w:trPr>
          <w:trHeight w:val="246"/>
        </w:trPr>
        <w:tc>
          <w:tcPr>
            <w:tcW w:w="846" w:type="dxa"/>
            <w:vMerge w:val="restart"/>
          </w:tcPr>
          <w:p w14:paraId="3574BA25" w14:textId="77777777" w:rsidR="00BC4322" w:rsidRDefault="00BC4322" w:rsidP="00B44B2D">
            <w:pPr>
              <w:spacing w:line="240" w:lineRule="auto"/>
              <w:rPr>
                <w:sz w:val="20"/>
                <w:szCs w:val="20"/>
              </w:rPr>
            </w:pPr>
            <w:r>
              <w:rPr>
                <w:sz w:val="20"/>
                <w:szCs w:val="20"/>
              </w:rPr>
              <w:t>ZTE#1#2#3#4#5#6#7#8</w:t>
            </w:r>
          </w:p>
        </w:tc>
        <w:tc>
          <w:tcPr>
            <w:tcW w:w="850" w:type="dxa"/>
            <w:vMerge w:val="restart"/>
          </w:tcPr>
          <w:p w14:paraId="5A15FA20"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Borders>
              <w:top w:val="single" w:sz="4" w:space="0" w:color="auto"/>
            </w:tcBorders>
          </w:tcPr>
          <w:p w14:paraId="182991EB"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DCF9441" w14:textId="77777777" w:rsidR="00BC4322" w:rsidRDefault="00BC4322" w:rsidP="00B44B2D">
            <w:pPr>
              <w:spacing w:line="240" w:lineRule="auto"/>
              <w:rPr>
                <w:sz w:val="20"/>
                <w:szCs w:val="20"/>
              </w:rPr>
            </w:pPr>
          </w:p>
        </w:tc>
        <w:tc>
          <w:tcPr>
            <w:tcW w:w="740" w:type="dxa"/>
            <w:tcBorders>
              <w:top w:val="single" w:sz="4" w:space="0" w:color="auto"/>
            </w:tcBorders>
          </w:tcPr>
          <w:p w14:paraId="6F7737B5" w14:textId="77777777" w:rsidR="00BC4322" w:rsidRDefault="00BC4322" w:rsidP="00B44B2D">
            <w:pPr>
              <w:spacing w:line="240" w:lineRule="auto"/>
              <w:rPr>
                <w:sz w:val="20"/>
                <w:szCs w:val="20"/>
              </w:rPr>
            </w:pPr>
          </w:p>
        </w:tc>
        <w:tc>
          <w:tcPr>
            <w:tcW w:w="740" w:type="dxa"/>
            <w:tcBorders>
              <w:top w:val="single" w:sz="4" w:space="0" w:color="auto"/>
            </w:tcBorders>
          </w:tcPr>
          <w:p w14:paraId="4BA12080"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F68B12D" w14:textId="77777777" w:rsidR="00BC4322" w:rsidRDefault="00BC4322" w:rsidP="00B44B2D">
            <w:pPr>
              <w:spacing w:line="240" w:lineRule="auto"/>
              <w:rPr>
                <w:sz w:val="20"/>
                <w:szCs w:val="20"/>
              </w:rPr>
            </w:pPr>
          </w:p>
        </w:tc>
        <w:tc>
          <w:tcPr>
            <w:tcW w:w="741" w:type="dxa"/>
            <w:tcBorders>
              <w:top w:val="single" w:sz="4" w:space="0" w:color="auto"/>
            </w:tcBorders>
          </w:tcPr>
          <w:p w14:paraId="6E621404" w14:textId="77777777" w:rsidR="00BC4322" w:rsidRDefault="00BC4322" w:rsidP="00B44B2D">
            <w:pPr>
              <w:spacing w:line="240" w:lineRule="auto"/>
              <w:rPr>
                <w:sz w:val="20"/>
                <w:szCs w:val="20"/>
              </w:rPr>
            </w:pPr>
          </w:p>
        </w:tc>
        <w:tc>
          <w:tcPr>
            <w:tcW w:w="740" w:type="dxa"/>
            <w:tcBorders>
              <w:top w:val="single" w:sz="4" w:space="0" w:color="auto"/>
            </w:tcBorders>
          </w:tcPr>
          <w:p w14:paraId="43A6C348" w14:textId="77777777" w:rsidR="00BC4322" w:rsidRDefault="00BC4322" w:rsidP="00B44B2D">
            <w:pPr>
              <w:spacing w:line="240" w:lineRule="auto"/>
              <w:rPr>
                <w:sz w:val="20"/>
                <w:szCs w:val="20"/>
              </w:rPr>
            </w:pPr>
          </w:p>
        </w:tc>
        <w:tc>
          <w:tcPr>
            <w:tcW w:w="740" w:type="dxa"/>
            <w:tcBorders>
              <w:top w:val="single" w:sz="4" w:space="0" w:color="auto"/>
            </w:tcBorders>
          </w:tcPr>
          <w:p w14:paraId="6F9E754C" w14:textId="77777777" w:rsidR="00BC4322" w:rsidRDefault="00BC4322" w:rsidP="00B44B2D">
            <w:pPr>
              <w:spacing w:line="240" w:lineRule="auto"/>
              <w:rPr>
                <w:sz w:val="20"/>
                <w:szCs w:val="20"/>
              </w:rPr>
            </w:pPr>
          </w:p>
        </w:tc>
        <w:tc>
          <w:tcPr>
            <w:tcW w:w="740" w:type="dxa"/>
          </w:tcPr>
          <w:p w14:paraId="2D06E424" w14:textId="77777777" w:rsidR="00BC4322" w:rsidRDefault="00BC4322" w:rsidP="00B44B2D">
            <w:pPr>
              <w:spacing w:line="240" w:lineRule="auto"/>
              <w:rPr>
                <w:sz w:val="20"/>
                <w:szCs w:val="20"/>
              </w:rPr>
            </w:pPr>
          </w:p>
        </w:tc>
        <w:tc>
          <w:tcPr>
            <w:tcW w:w="741" w:type="dxa"/>
          </w:tcPr>
          <w:p w14:paraId="7C6AF28B" w14:textId="77777777" w:rsidR="00BC4322" w:rsidRDefault="00BC4322" w:rsidP="00B44B2D">
            <w:pPr>
              <w:spacing w:line="240" w:lineRule="auto"/>
              <w:rPr>
                <w:sz w:val="20"/>
                <w:szCs w:val="20"/>
              </w:rPr>
            </w:pPr>
          </w:p>
        </w:tc>
      </w:tr>
      <w:tr w:rsidR="00BC4322" w14:paraId="39CB0C3C" w14:textId="77777777" w:rsidTr="00B44B2D">
        <w:trPr>
          <w:trHeight w:val="246"/>
        </w:trPr>
        <w:tc>
          <w:tcPr>
            <w:tcW w:w="846" w:type="dxa"/>
            <w:vMerge/>
          </w:tcPr>
          <w:p w14:paraId="306035C5" w14:textId="77777777" w:rsidR="00BC4322" w:rsidRDefault="00BC4322" w:rsidP="00B44B2D">
            <w:pPr>
              <w:spacing w:line="240" w:lineRule="auto"/>
              <w:rPr>
                <w:sz w:val="20"/>
                <w:szCs w:val="20"/>
              </w:rPr>
            </w:pPr>
          </w:p>
        </w:tc>
        <w:tc>
          <w:tcPr>
            <w:tcW w:w="850" w:type="dxa"/>
            <w:vMerge/>
          </w:tcPr>
          <w:p w14:paraId="75FB9A55" w14:textId="77777777" w:rsidR="00BC4322" w:rsidRDefault="00BC4322" w:rsidP="00B44B2D">
            <w:pPr>
              <w:spacing w:line="240" w:lineRule="auto"/>
              <w:rPr>
                <w:sz w:val="20"/>
                <w:szCs w:val="20"/>
              </w:rPr>
            </w:pPr>
          </w:p>
        </w:tc>
        <w:tc>
          <w:tcPr>
            <w:tcW w:w="851" w:type="dxa"/>
            <w:tcBorders>
              <w:top w:val="single" w:sz="4" w:space="0" w:color="auto"/>
            </w:tcBorders>
          </w:tcPr>
          <w:p w14:paraId="505CB1EE" w14:textId="77777777" w:rsidR="00BC4322" w:rsidRDefault="00BC4322" w:rsidP="00B44B2D">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22C577" w14:textId="77777777" w:rsidR="00BC4322" w:rsidRDefault="00BC4322" w:rsidP="00B44B2D">
            <w:pPr>
              <w:spacing w:line="240" w:lineRule="auto"/>
              <w:rPr>
                <w:sz w:val="20"/>
                <w:szCs w:val="20"/>
              </w:rPr>
            </w:pPr>
          </w:p>
        </w:tc>
        <w:tc>
          <w:tcPr>
            <w:tcW w:w="740" w:type="dxa"/>
            <w:tcBorders>
              <w:top w:val="single" w:sz="4" w:space="0" w:color="auto"/>
            </w:tcBorders>
          </w:tcPr>
          <w:p w14:paraId="43FE1D14" w14:textId="77777777" w:rsidR="00BC4322" w:rsidRDefault="00BC4322" w:rsidP="00B44B2D">
            <w:pPr>
              <w:spacing w:line="240" w:lineRule="auto"/>
              <w:rPr>
                <w:sz w:val="20"/>
                <w:szCs w:val="20"/>
              </w:rPr>
            </w:pPr>
          </w:p>
        </w:tc>
        <w:tc>
          <w:tcPr>
            <w:tcW w:w="740" w:type="dxa"/>
            <w:tcBorders>
              <w:top w:val="single" w:sz="4" w:space="0" w:color="auto"/>
            </w:tcBorders>
          </w:tcPr>
          <w:p w14:paraId="06AE609C"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ABCFA11" w14:textId="77777777" w:rsidR="00BC4322" w:rsidRDefault="00BC4322" w:rsidP="00B44B2D">
            <w:pPr>
              <w:spacing w:line="240" w:lineRule="auto"/>
              <w:rPr>
                <w:sz w:val="20"/>
                <w:szCs w:val="20"/>
              </w:rPr>
            </w:pPr>
          </w:p>
        </w:tc>
        <w:tc>
          <w:tcPr>
            <w:tcW w:w="741" w:type="dxa"/>
            <w:tcBorders>
              <w:top w:val="single" w:sz="4" w:space="0" w:color="auto"/>
            </w:tcBorders>
          </w:tcPr>
          <w:p w14:paraId="6ED23D42" w14:textId="77777777" w:rsidR="00BC4322" w:rsidRDefault="00BC4322" w:rsidP="00B44B2D">
            <w:pPr>
              <w:spacing w:line="240" w:lineRule="auto"/>
              <w:rPr>
                <w:sz w:val="20"/>
                <w:szCs w:val="20"/>
              </w:rPr>
            </w:pPr>
          </w:p>
        </w:tc>
        <w:tc>
          <w:tcPr>
            <w:tcW w:w="740" w:type="dxa"/>
            <w:tcBorders>
              <w:top w:val="single" w:sz="4" w:space="0" w:color="auto"/>
            </w:tcBorders>
          </w:tcPr>
          <w:p w14:paraId="1284FA13" w14:textId="77777777" w:rsidR="00BC4322" w:rsidRDefault="00BC4322" w:rsidP="00B44B2D">
            <w:pPr>
              <w:spacing w:line="240" w:lineRule="auto"/>
              <w:rPr>
                <w:sz w:val="20"/>
                <w:szCs w:val="20"/>
              </w:rPr>
            </w:pPr>
          </w:p>
        </w:tc>
        <w:tc>
          <w:tcPr>
            <w:tcW w:w="740" w:type="dxa"/>
            <w:tcBorders>
              <w:top w:val="single" w:sz="4" w:space="0" w:color="auto"/>
            </w:tcBorders>
          </w:tcPr>
          <w:p w14:paraId="127A705D" w14:textId="77777777" w:rsidR="00BC4322" w:rsidRDefault="00BC4322" w:rsidP="00B44B2D">
            <w:pPr>
              <w:spacing w:line="240" w:lineRule="auto"/>
              <w:rPr>
                <w:sz w:val="20"/>
                <w:szCs w:val="20"/>
              </w:rPr>
            </w:pPr>
          </w:p>
        </w:tc>
        <w:tc>
          <w:tcPr>
            <w:tcW w:w="740" w:type="dxa"/>
          </w:tcPr>
          <w:p w14:paraId="7E3561DE" w14:textId="77777777" w:rsidR="00BC4322" w:rsidRDefault="00BC4322" w:rsidP="00B44B2D">
            <w:pPr>
              <w:spacing w:line="240" w:lineRule="auto"/>
              <w:rPr>
                <w:sz w:val="20"/>
                <w:szCs w:val="20"/>
              </w:rPr>
            </w:pPr>
          </w:p>
        </w:tc>
        <w:tc>
          <w:tcPr>
            <w:tcW w:w="741" w:type="dxa"/>
          </w:tcPr>
          <w:p w14:paraId="60F889CB" w14:textId="77777777" w:rsidR="00BC4322" w:rsidRDefault="00BC4322" w:rsidP="00B44B2D">
            <w:pPr>
              <w:spacing w:line="240" w:lineRule="auto"/>
              <w:rPr>
                <w:sz w:val="20"/>
                <w:szCs w:val="20"/>
              </w:rPr>
            </w:pPr>
          </w:p>
        </w:tc>
      </w:tr>
      <w:tr w:rsidR="00BC4322" w14:paraId="08BB1728" w14:textId="77777777" w:rsidTr="00B44B2D">
        <w:trPr>
          <w:trHeight w:val="246"/>
        </w:trPr>
        <w:tc>
          <w:tcPr>
            <w:tcW w:w="846" w:type="dxa"/>
            <w:vMerge/>
          </w:tcPr>
          <w:p w14:paraId="3DA12B52" w14:textId="77777777" w:rsidR="00BC4322" w:rsidRDefault="00BC4322" w:rsidP="00B44B2D">
            <w:pPr>
              <w:spacing w:line="240" w:lineRule="auto"/>
              <w:rPr>
                <w:sz w:val="20"/>
                <w:szCs w:val="20"/>
              </w:rPr>
            </w:pPr>
          </w:p>
        </w:tc>
        <w:tc>
          <w:tcPr>
            <w:tcW w:w="850" w:type="dxa"/>
            <w:vMerge/>
          </w:tcPr>
          <w:p w14:paraId="6B07B43D" w14:textId="77777777" w:rsidR="00BC4322" w:rsidRDefault="00BC4322" w:rsidP="00B44B2D">
            <w:pPr>
              <w:spacing w:line="240" w:lineRule="auto"/>
              <w:rPr>
                <w:sz w:val="20"/>
                <w:szCs w:val="20"/>
              </w:rPr>
            </w:pPr>
          </w:p>
        </w:tc>
        <w:tc>
          <w:tcPr>
            <w:tcW w:w="851" w:type="dxa"/>
          </w:tcPr>
          <w:p w14:paraId="219A84FE"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3FECCF6D" w14:textId="77777777" w:rsidR="00BC4322" w:rsidRDefault="00BC4322" w:rsidP="00B44B2D">
            <w:pPr>
              <w:spacing w:line="240" w:lineRule="auto"/>
              <w:rPr>
                <w:sz w:val="20"/>
                <w:szCs w:val="20"/>
              </w:rPr>
            </w:pPr>
            <w:r>
              <w:rPr>
                <w:sz w:val="20"/>
                <w:szCs w:val="20"/>
              </w:rPr>
              <w:t>L1:0.9218</w:t>
            </w:r>
          </w:p>
          <w:p w14:paraId="7ADE698D" w14:textId="77777777" w:rsidR="00BC4322" w:rsidRDefault="00BC4322" w:rsidP="00B44B2D">
            <w:pPr>
              <w:spacing w:line="240" w:lineRule="auto"/>
              <w:rPr>
                <w:sz w:val="20"/>
                <w:szCs w:val="20"/>
              </w:rPr>
            </w:pPr>
            <w:r>
              <w:rPr>
                <w:sz w:val="20"/>
                <w:szCs w:val="20"/>
              </w:rPr>
              <w:t>L2:0.8661</w:t>
            </w:r>
          </w:p>
        </w:tc>
        <w:tc>
          <w:tcPr>
            <w:tcW w:w="740" w:type="dxa"/>
          </w:tcPr>
          <w:p w14:paraId="41844813" w14:textId="77777777" w:rsidR="00BC4322" w:rsidRDefault="00BC4322" w:rsidP="00B44B2D">
            <w:pPr>
              <w:spacing w:line="240" w:lineRule="auto"/>
              <w:rPr>
                <w:sz w:val="20"/>
                <w:szCs w:val="20"/>
              </w:rPr>
            </w:pPr>
          </w:p>
        </w:tc>
        <w:tc>
          <w:tcPr>
            <w:tcW w:w="740" w:type="dxa"/>
          </w:tcPr>
          <w:p w14:paraId="0ACDD281"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5114AED" w14:textId="77777777" w:rsidR="00BC4322" w:rsidRDefault="00BC4322" w:rsidP="00B44B2D">
            <w:pPr>
              <w:spacing w:line="240" w:lineRule="auto"/>
              <w:rPr>
                <w:sz w:val="20"/>
                <w:szCs w:val="20"/>
              </w:rPr>
            </w:pPr>
            <w:r>
              <w:rPr>
                <w:sz w:val="20"/>
                <w:szCs w:val="20"/>
              </w:rPr>
              <w:t>L1:0.9314</w:t>
            </w:r>
          </w:p>
          <w:p w14:paraId="53741214" w14:textId="77777777" w:rsidR="00BC4322" w:rsidRDefault="00BC4322" w:rsidP="00B44B2D">
            <w:pPr>
              <w:spacing w:line="240" w:lineRule="auto"/>
              <w:rPr>
                <w:sz w:val="20"/>
                <w:szCs w:val="20"/>
              </w:rPr>
            </w:pPr>
            <w:r>
              <w:rPr>
                <w:sz w:val="20"/>
                <w:szCs w:val="20"/>
              </w:rPr>
              <w:t>L2:0.8812</w:t>
            </w:r>
          </w:p>
        </w:tc>
        <w:tc>
          <w:tcPr>
            <w:tcW w:w="741" w:type="dxa"/>
          </w:tcPr>
          <w:p w14:paraId="26E67B02" w14:textId="77777777" w:rsidR="00BC4322" w:rsidRDefault="00BC4322" w:rsidP="00B44B2D">
            <w:pPr>
              <w:spacing w:line="240" w:lineRule="auto"/>
              <w:rPr>
                <w:sz w:val="20"/>
                <w:szCs w:val="20"/>
              </w:rPr>
            </w:pPr>
          </w:p>
        </w:tc>
        <w:tc>
          <w:tcPr>
            <w:tcW w:w="740" w:type="dxa"/>
          </w:tcPr>
          <w:p w14:paraId="7309CB39" w14:textId="77777777" w:rsidR="00BC4322" w:rsidRDefault="00BC4322" w:rsidP="00B44B2D">
            <w:pPr>
              <w:spacing w:line="240" w:lineRule="auto"/>
              <w:rPr>
                <w:sz w:val="20"/>
                <w:szCs w:val="20"/>
              </w:rPr>
            </w:pPr>
          </w:p>
        </w:tc>
        <w:tc>
          <w:tcPr>
            <w:tcW w:w="740" w:type="dxa"/>
          </w:tcPr>
          <w:p w14:paraId="59C63F31" w14:textId="77777777" w:rsidR="00BC4322" w:rsidRDefault="00BC4322" w:rsidP="00B44B2D">
            <w:pPr>
              <w:spacing w:line="240" w:lineRule="auto"/>
              <w:rPr>
                <w:sz w:val="20"/>
                <w:szCs w:val="20"/>
              </w:rPr>
            </w:pPr>
            <w:r>
              <w:rPr>
                <w:sz w:val="20"/>
                <w:szCs w:val="20"/>
              </w:rPr>
              <w:t>L1:0.9504</w:t>
            </w:r>
          </w:p>
          <w:p w14:paraId="257333D0" w14:textId="77777777" w:rsidR="00BC4322" w:rsidRDefault="00BC4322" w:rsidP="00B44B2D">
            <w:pPr>
              <w:spacing w:line="240" w:lineRule="auto"/>
              <w:rPr>
                <w:sz w:val="20"/>
                <w:szCs w:val="20"/>
              </w:rPr>
            </w:pPr>
            <w:r>
              <w:rPr>
                <w:sz w:val="20"/>
                <w:szCs w:val="20"/>
              </w:rPr>
              <w:t>L2:0.9309</w:t>
            </w:r>
          </w:p>
        </w:tc>
        <w:tc>
          <w:tcPr>
            <w:tcW w:w="740" w:type="dxa"/>
          </w:tcPr>
          <w:p w14:paraId="4F977373" w14:textId="77777777" w:rsidR="00BC4322" w:rsidRDefault="00BC4322" w:rsidP="00B44B2D">
            <w:pPr>
              <w:spacing w:line="240" w:lineRule="auto"/>
              <w:rPr>
                <w:sz w:val="20"/>
                <w:szCs w:val="20"/>
              </w:rPr>
            </w:pPr>
          </w:p>
        </w:tc>
        <w:tc>
          <w:tcPr>
            <w:tcW w:w="741" w:type="dxa"/>
          </w:tcPr>
          <w:p w14:paraId="0034E829" w14:textId="77777777" w:rsidR="00BC4322" w:rsidRDefault="00BC4322" w:rsidP="00B44B2D">
            <w:pPr>
              <w:spacing w:line="240" w:lineRule="auto"/>
              <w:rPr>
                <w:sz w:val="20"/>
                <w:szCs w:val="20"/>
              </w:rPr>
            </w:pPr>
          </w:p>
        </w:tc>
      </w:tr>
      <w:tr w:rsidR="00BC4322" w14:paraId="52EDE691" w14:textId="77777777" w:rsidTr="00B44B2D">
        <w:trPr>
          <w:trHeight w:val="246"/>
        </w:trPr>
        <w:tc>
          <w:tcPr>
            <w:tcW w:w="846" w:type="dxa"/>
            <w:vMerge/>
          </w:tcPr>
          <w:p w14:paraId="0C741E18" w14:textId="77777777" w:rsidR="00BC4322" w:rsidRDefault="00BC4322" w:rsidP="00B44B2D">
            <w:pPr>
              <w:spacing w:line="240" w:lineRule="auto"/>
              <w:rPr>
                <w:sz w:val="20"/>
                <w:szCs w:val="20"/>
              </w:rPr>
            </w:pPr>
          </w:p>
        </w:tc>
        <w:tc>
          <w:tcPr>
            <w:tcW w:w="850" w:type="dxa"/>
            <w:vMerge w:val="restart"/>
          </w:tcPr>
          <w:p w14:paraId="5DB3484A"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41E917B3" w14:textId="77777777" w:rsidR="00BC4322" w:rsidRDefault="00BC4322" w:rsidP="00B44B2D">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263F18A7" w14:textId="77777777" w:rsidR="00BC4322" w:rsidRDefault="00BC4322" w:rsidP="00B44B2D">
            <w:pPr>
              <w:spacing w:line="240" w:lineRule="auto"/>
              <w:rPr>
                <w:sz w:val="20"/>
                <w:szCs w:val="20"/>
              </w:rPr>
            </w:pPr>
          </w:p>
        </w:tc>
        <w:tc>
          <w:tcPr>
            <w:tcW w:w="740" w:type="dxa"/>
          </w:tcPr>
          <w:p w14:paraId="5DA1845A" w14:textId="77777777" w:rsidR="00BC4322" w:rsidRDefault="00BC4322" w:rsidP="00B44B2D">
            <w:pPr>
              <w:spacing w:line="240" w:lineRule="auto"/>
              <w:rPr>
                <w:sz w:val="20"/>
                <w:szCs w:val="20"/>
              </w:rPr>
            </w:pPr>
          </w:p>
        </w:tc>
        <w:tc>
          <w:tcPr>
            <w:tcW w:w="740" w:type="dxa"/>
          </w:tcPr>
          <w:p w14:paraId="185F47B1"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A4E005C" w14:textId="77777777" w:rsidR="00BC4322" w:rsidRDefault="00BC4322" w:rsidP="00B44B2D">
            <w:pPr>
              <w:spacing w:line="240" w:lineRule="auto"/>
              <w:rPr>
                <w:sz w:val="20"/>
                <w:szCs w:val="20"/>
              </w:rPr>
            </w:pPr>
          </w:p>
        </w:tc>
        <w:tc>
          <w:tcPr>
            <w:tcW w:w="741" w:type="dxa"/>
          </w:tcPr>
          <w:p w14:paraId="3D707F98" w14:textId="77777777" w:rsidR="00BC4322" w:rsidRDefault="00BC4322" w:rsidP="00B44B2D">
            <w:pPr>
              <w:spacing w:line="240" w:lineRule="auto"/>
              <w:rPr>
                <w:sz w:val="20"/>
                <w:szCs w:val="20"/>
              </w:rPr>
            </w:pPr>
          </w:p>
        </w:tc>
        <w:tc>
          <w:tcPr>
            <w:tcW w:w="740" w:type="dxa"/>
          </w:tcPr>
          <w:p w14:paraId="1FDBD093" w14:textId="77777777" w:rsidR="00BC4322" w:rsidRDefault="00BC4322" w:rsidP="00B44B2D">
            <w:pPr>
              <w:spacing w:line="240" w:lineRule="auto"/>
              <w:rPr>
                <w:sz w:val="20"/>
                <w:szCs w:val="20"/>
              </w:rPr>
            </w:pPr>
          </w:p>
        </w:tc>
        <w:tc>
          <w:tcPr>
            <w:tcW w:w="740" w:type="dxa"/>
          </w:tcPr>
          <w:p w14:paraId="4EDD4F86" w14:textId="77777777" w:rsidR="00BC4322" w:rsidRDefault="00BC4322" w:rsidP="00B44B2D">
            <w:pPr>
              <w:spacing w:line="240" w:lineRule="auto"/>
              <w:rPr>
                <w:sz w:val="20"/>
                <w:szCs w:val="20"/>
              </w:rPr>
            </w:pPr>
          </w:p>
        </w:tc>
        <w:tc>
          <w:tcPr>
            <w:tcW w:w="740" w:type="dxa"/>
          </w:tcPr>
          <w:p w14:paraId="1B40A365" w14:textId="77777777" w:rsidR="00BC4322" w:rsidRDefault="00BC4322" w:rsidP="00B44B2D">
            <w:pPr>
              <w:spacing w:line="240" w:lineRule="auto"/>
              <w:rPr>
                <w:sz w:val="20"/>
                <w:szCs w:val="20"/>
              </w:rPr>
            </w:pPr>
          </w:p>
        </w:tc>
        <w:tc>
          <w:tcPr>
            <w:tcW w:w="741" w:type="dxa"/>
          </w:tcPr>
          <w:p w14:paraId="19C919C2" w14:textId="77777777" w:rsidR="00BC4322" w:rsidRDefault="00BC4322" w:rsidP="00B44B2D">
            <w:pPr>
              <w:spacing w:line="240" w:lineRule="auto"/>
              <w:rPr>
                <w:sz w:val="20"/>
                <w:szCs w:val="20"/>
              </w:rPr>
            </w:pPr>
          </w:p>
        </w:tc>
      </w:tr>
      <w:tr w:rsidR="00BC4322" w14:paraId="0A91DAF6" w14:textId="77777777" w:rsidTr="00B44B2D">
        <w:trPr>
          <w:trHeight w:val="246"/>
        </w:trPr>
        <w:tc>
          <w:tcPr>
            <w:tcW w:w="846" w:type="dxa"/>
            <w:vMerge/>
          </w:tcPr>
          <w:p w14:paraId="0BB32045" w14:textId="77777777" w:rsidR="00BC4322" w:rsidRDefault="00BC4322" w:rsidP="00B44B2D">
            <w:pPr>
              <w:spacing w:line="240" w:lineRule="auto"/>
              <w:rPr>
                <w:sz w:val="20"/>
                <w:szCs w:val="20"/>
              </w:rPr>
            </w:pPr>
          </w:p>
        </w:tc>
        <w:tc>
          <w:tcPr>
            <w:tcW w:w="850" w:type="dxa"/>
            <w:vMerge/>
          </w:tcPr>
          <w:p w14:paraId="71E9B781" w14:textId="77777777" w:rsidR="00BC4322" w:rsidRDefault="00BC4322" w:rsidP="00B44B2D">
            <w:pPr>
              <w:spacing w:line="240" w:lineRule="auto"/>
              <w:rPr>
                <w:sz w:val="20"/>
                <w:szCs w:val="20"/>
              </w:rPr>
            </w:pPr>
          </w:p>
        </w:tc>
        <w:tc>
          <w:tcPr>
            <w:tcW w:w="851" w:type="dxa"/>
          </w:tcPr>
          <w:p w14:paraId="2E31B1CC"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37EA22C" w14:textId="77777777" w:rsidR="00BC4322" w:rsidRDefault="00BC4322" w:rsidP="00B44B2D">
            <w:pPr>
              <w:spacing w:line="240" w:lineRule="auto"/>
              <w:rPr>
                <w:sz w:val="20"/>
                <w:szCs w:val="20"/>
              </w:rPr>
            </w:pPr>
          </w:p>
        </w:tc>
        <w:tc>
          <w:tcPr>
            <w:tcW w:w="740" w:type="dxa"/>
          </w:tcPr>
          <w:p w14:paraId="6C203B43" w14:textId="77777777" w:rsidR="00BC4322" w:rsidRDefault="00BC4322" w:rsidP="00B44B2D">
            <w:pPr>
              <w:spacing w:line="240" w:lineRule="auto"/>
              <w:rPr>
                <w:sz w:val="20"/>
                <w:szCs w:val="20"/>
              </w:rPr>
            </w:pPr>
          </w:p>
        </w:tc>
        <w:tc>
          <w:tcPr>
            <w:tcW w:w="740" w:type="dxa"/>
          </w:tcPr>
          <w:p w14:paraId="2B8E6BE8"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1CE72C9" w14:textId="77777777" w:rsidR="00BC4322" w:rsidRDefault="00BC4322" w:rsidP="00B44B2D">
            <w:pPr>
              <w:spacing w:line="240" w:lineRule="auto"/>
              <w:rPr>
                <w:sz w:val="20"/>
                <w:szCs w:val="20"/>
              </w:rPr>
            </w:pPr>
          </w:p>
        </w:tc>
        <w:tc>
          <w:tcPr>
            <w:tcW w:w="741" w:type="dxa"/>
          </w:tcPr>
          <w:p w14:paraId="381631C8" w14:textId="77777777" w:rsidR="00BC4322" w:rsidRDefault="00BC4322" w:rsidP="00B44B2D">
            <w:pPr>
              <w:spacing w:line="240" w:lineRule="auto"/>
              <w:rPr>
                <w:sz w:val="20"/>
                <w:szCs w:val="20"/>
              </w:rPr>
            </w:pPr>
          </w:p>
        </w:tc>
        <w:tc>
          <w:tcPr>
            <w:tcW w:w="740" w:type="dxa"/>
          </w:tcPr>
          <w:p w14:paraId="4680984D" w14:textId="77777777" w:rsidR="00BC4322" w:rsidRDefault="00BC4322" w:rsidP="00B44B2D">
            <w:pPr>
              <w:spacing w:line="240" w:lineRule="auto"/>
              <w:rPr>
                <w:sz w:val="20"/>
                <w:szCs w:val="20"/>
              </w:rPr>
            </w:pPr>
          </w:p>
        </w:tc>
        <w:tc>
          <w:tcPr>
            <w:tcW w:w="740" w:type="dxa"/>
          </w:tcPr>
          <w:p w14:paraId="4E5FA939" w14:textId="77777777" w:rsidR="00BC4322" w:rsidRDefault="00BC4322" w:rsidP="00B44B2D">
            <w:pPr>
              <w:spacing w:line="240" w:lineRule="auto"/>
              <w:rPr>
                <w:sz w:val="20"/>
                <w:szCs w:val="20"/>
              </w:rPr>
            </w:pPr>
          </w:p>
        </w:tc>
        <w:tc>
          <w:tcPr>
            <w:tcW w:w="740" w:type="dxa"/>
          </w:tcPr>
          <w:p w14:paraId="46EBD516" w14:textId="77777777" w:rsidR="00BC4322" w:rsidRDefault="00BC4322" w:rsidP="00B44B2D">
            <w:pPr>
              <w:spacing w:line="240" w:lineRule="auto"/>
              <w:rPr>
                <w:sz w:val="20"/>
                <w:szCs w:val="20"/>
              </w:rPr>
            </w:pPr>
          </w:p>
        </w:tc>
        <w:tc>
          <w:tcPr>
            <w:tcW w:w="741" w:type="dxa"/>
          </w:tcPr>
          <w:p w14:paraId="605A7D9D" w14:textId="77777777" w:rsidR="00BC4322" w:rsidRDefault="00BC4322" w:rsidP="00B44B2D">
            <w:pPr>
              <w:spacing w:line="240" w:lineRule="auto"/>
              <w:rPr>
                <w:sz w:val="20"/>
                <w:szCs w:val="20"/>
              </w:rPr>
            </w:pPr>
          </w:p>
        </w:tc>
      </w:tr>
      <w:tr w:rsidR="00BC4322" w14:paraId="53423FA7" w14:textId="77777777" w:rsidTr="00B44B2D">
        <w:trPr>
          <w:trHeight w:val="246"/>
        </w:trPr>
        <w:tc>
          <w:tcPr>
            <w:tcW w:w="846" w:type="dxa"/>
            <w:vMerge/>
          </w:tcPr>
          <w:p w14:paraId="1889CA90" w14:textId="77777777" w:rsidR="00BC4322" w:rsidRDefault="00BC4322" w:rsidP="00B44B2D">
            <w:pPr>
              <w:spacing w:line="240" w:lineRule="auto"/>
              <w:rPr>
                <w:sz w:val="20"/>
                <w:szCs w:val="20"/>
              </w:rPr>
            </w:pPr>
          </w:p>
        </w:tc>
        <w:tc>
          <w:tcPr>
            <w:tcW w:w="850" w:type="dxa"/>
            <w:vMerge/>
          </w:tcPr>
          <w:p w14:paraId="792CBCD1" w14:textId="77777777" w:rsidR="00BC4322" w:rsidRDefault="00BC4322" w:rsidP="00B44B2D">
            <w:pPr>
              <w:spacing w:line="240" w:lineRule="auto"/>
              <w:rPr>
                <w:sz w:val="20"/>
                <w:szCs w:val="20"/>
              </w:rPr>
            </w:pPr>
          </w:p>
        </w:tc>
        <w:tc>
          <w:tcPr>
            <w:tcW w:w="851" w:type="dxa"/>
          </w:tcPr>
          <w:p w14:paraId="44549B35"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7CD30EB3" w14:textId="77777777" w:rsidR="00BC4322" w:rsidRDefault="00BC4322" w:rsidP="00B44B2D">
            <w:pPr>
              <w:spacing w:line="240" w:lineRule="auto"/>
              <w:rPr>
                <w:sz w:val="20"/>
                <w:szCs w:val="20"/>
              </w:rPr>
            </w:pPr>
          </w:p>
        </w:tc>
        <w:tc>
          <w:tcPr>
            <w:tcW w:w="740" w:type="dxa"/>
          </w:tcPr>
          <w:p w14:paraId="47E7F00C"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.09%</w:t>
            </w:r>
          </w:p>
          <w:p w14:paraId="27F0E27D" w14:textId="77777777" w:rsidR="00BC4322" w:rsidRDefault="00BC4322" w:rsidP="00B44B2D">
            <w:pPr>
              <w:spacing w:line="240" w:lineRule="auto"/>
              <w:rPr>
                <w:sz w:val="20"/>
                <w:szCs w:val="20"/>
              </w:rPr>
            </w:pPr>
            <w:r>
              <w:rPr>
                <w:sz w:val="20"/>
                <w:szCs w:val="20"/>
              </w:rPr>
              <w:t>L2:</w:t>
            </w:r>
            <w:r>
              <w:rPr>
                <w:rFonts w:hint="eastAsia"/>
                <w:sz w:val="20"/>
                <w:szCs w:val="20"/>
              </w:rPr>
              <w:t>-</w:t>
            </w:r>
            <w:r>
              <w:rPr>
                <w:sz w:val="20"/>
                <w:szCs w:val="20"/>
              </w:rPr>
              <w:t>0.29%</w:t>
            </w:r>
          </w:p>
        </w:tc>
        <w:tc>
          <w:tcPr>
            <w:tcW w:w="740" w:type="dxa"/>
          </w:tcPr>
          <w:p w14:paraId="5F2D9EFD"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5.55%</w:t>
            </w:r>
          </w:p>
          <w:p w14:paraId="743937FC" w14:textId="77777777" w:rsidR="00BC4322" w:rsidRDefault="00BC4322" w:rsidP="00B44B2D">
            <w:pPr>
              <w:spacing w:line="240" w:lineRule="auto"/>
              <w:rPr>
                <w:sz w:val="20"/>
                <w:szCs w:val="20"/>
              </w:rPr>
            </w:pPr>
            <w:r>
              <w:rPr>
                <w:sz w:val="20"/>
                <w:szCs w:val="20"/>
              </w:rPr>
              <w:t>L2:-7.96%</w:t>
            </w:r>
          </w:p>
        </w:tc>
        <w:tc>
          <w:tcPr>
            <w:tcW w:w="740" w:type="dxa"/>
            <w:tcBorders>
              <w:top w:val="nil"/>
              <w:left w:val="single" w:sz="4" w:space="0" w:color="auto"/>
              <w:bottom w:val="single" w:sz="4" w:space="0" w:color="auto"/>
              <w:right w:val="single" w:sz="4" w:space="0" w:color="auto"/>
            </w:tcBorders>
            <w:shd w:val="clear" w:color="auto" w:fill="auto"/>
            <w:vAlign w:val="center"/>
          </w:tcPr>
          <w:p w14:paraId="5225A3D9" w14:textId="77777777" w:rsidR="00BC4322" w:rsidRDefault="00BC4322" w:rsidP="00B44B2D">
            <w:pPr>
              <w:spacing w:line="240" w:lineRule="auto"/>
              <w:rPr>
                <w:sz w:val="20"/>
                <w:szCs w:val="20"/>
              </w:rPr>
            </w:pPr>
          </w:p>
        </w:tc>
        <w:tc>
          <w:tcPr>
            <w:tcW w:w="741" w:type="dxa"/>
          </w:tcPr>
          <w:p w14:paraId="090BABDA"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1.9%</w:t>
            </w:r>
          </w:p>
          <w:p w14:paraId="1FCC92E1" w14:textId="77777777" w:rsidR="00BC4322" w:rsidRDefault="00BC4322" w:rsidP="00B44B2D">
            <w:pPr>
              <w:spacing w:line="240" w:lineRule="auto"/>
              <w:rPr>
                <w:sz w:val="20"/>
                <w:szCs w:val="20"/>
              </w:rPr>
            </w:pPr>
            <w:r>
              <w:rPr>
                <w:sz w:val="20"/>
                <w:szCs w:val="20"/>
              </w:rPr>
              <w:t>L2:-2.86%</w:t>
            </w:r>
          </w:p>
        </w:tc>
        <w:tc>
          <w:tcPr>
            <w:tcW w:w="740" w:type="dxa"/>
          </w:tcPr>
          <w:p w14:paraId="062B7C90"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8.63%</w:t>
            </w:r>
          </w:p>
          <w:p w14:paraId="4D5643FA" w14:textId="77777777" w:rsidR="00BC4322" w:rsidRDefault="00BC4322" w:rsidP="00B44B2D">
            <w:pPr>
              <w:spacing w:line="240" w:lineRule="auto"/>
              <w:rPr>
                <w:sz w:val="20"/>
                <w:szCs w:val="20"/>
              </w:rPr>
            </w:pPr>
            <w:r>
              <w:rPr>
                <w:sz w:val="20"/>
                <w:szCs w:val="20"/>
              </w:rPr>
              <w:t>L2:-12.79%</w:t>
            </w:r>
          </w:p>
        </w:tc>
        <w:tc>
          <w:tcPr>
            <w:tcW w:w="740" w:type="dxa"/>
          </w:tcPr>
          <w:p w14:paraId="017AB959" w14:textId="77777777" w:rsidR="00BC4322" w:rsidRDefault="00BC4322" w:rsidP="00B44B2D">
            <w:pPr>
              <w:spacing w:line="240" w:lineRule="auto"/>
              <w:rPr>
                <w:sz w:val="20"/>
                <w:szCs w:val="20"/>
              </w:rPr>
            </w:pPr>
          </w:p>
        </w:tc>
        <w:tc>
          <w:tcPr>
            <w:tcW w:w="740" w:type="dxa"/>
          </w:tcPr>
          <w:p w14:paraId="5C25318B"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1.74%</w:t>
            </w:r>
          </w:p>
          <w:p w14:paraId="19EA93C4" w14:textId="77777777" w:rsidR="00BC4322" w:rsidRDefault="00BC4322" w:rsidP="00B44B2D">
            <w:pPr>
              <w:spacing w:line="240" w:lineRule="auto"/>
              <w:rPr>
                <w:sz w:val="20"/>
                <w:szCs w:val="20"/>
              </w:rPr>
            </w:pPr>
            <w:r>
              <w:rPr>
                <w:sz w:val="20"/>
                <w:szCs w:val="20"/>
              </w:rPr>
              <w:t>L2:</w:t>
            </w:r>
            <w:r>
              <w:rPr>
                <w:rFonts w:hint="eastAsia"/>
                <w:sz w:val="20"/>
                <w:szCs w:val="20"/>
              </w:rPr>
              <w:t>-</w:t>
            </w:r>
            <w:r>
              <w:rPr>
                <w:sz w:val="20"/>
                <w:szCs w:val="20"/>
              </w:rPr>
              <w:t>2.38%</w:t>
            </w:r>
          </w:p>
        </w:tc>
        <w:tc>
          <w:tcPr>
            <w:tcW w:w="741" w:type="dxa"/>
          </w:tcPr>
          <w:p w14:paraId="57338537"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1.44%</w:t>
            </w:r>
          </w:p>
          <w:p w14:paraId="6E8A85F7" w14:textId="77777777" w:rsidR="00BC4322" w:rsidRDefault="00BC4322" w:rsidP="00B44B2D">
            <w:pPr>
              <w:spacing w:line="240" w:lineRule="auto"/>
              <w:rPr>
                <w:sz w:val="20"/>
                <w:szCs w:val="20"/>
              </w:rPr>
            </w:pPr>
            <w:r>
              <w:rPr>
                <w:sz w:val="20"/>
                <w:szCs w:val="20"/>
              </w:rPr>
              <w:t>L2:-2.41%</w:t>
            </w:r>
          </w:p>
        </w:tc>
      </w:tr>
      <w:tr w:rsidR="00BC4322" w14:paraId="7F730EBA" w14:textId="77777777" w:rsidTr="00B44B2D">
        <w:trPr>
          <w:trHeight w:val="246"/>
        </w:trPr>
        <w:tc>
          <w:tcPr>
            <w:tcW w:w="846" w:type="dxa"/>
            <w:vMerge/>
          </w:tcPr>
          <w:p w14:paraId="2F90CB4D" w14:textId="77777777" w:rsidR="00BC4322" w:rsidRDefault="00BC4322" w:rsidP="00B44B2D">
            <w:pPr>
              <w:spacing w:line="240" w:lineRule="auto"/>
              <w:rPr>
                <w:sz w:val="20"/>
                <w:szCs w:val="20"/>
              </w:rPr>
            </w:pPr>
          </w:p>
        </w:tc>
        <w:tc>
          <w:tcPr>
            <w:tcW w:w="850" w:type="dxa"/>
            <w:vMerge w:val="restart"/>
          </w:tcPr>
          <w:p w14:paraId="60D41672"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436E0C93" w14:textId="77777777" w:rsidR="00BC4322" w:rsidRDefault="00BC4322" w:rsidP="00B44B2D">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FE53239" w14:textId="77777777" w:rsidR="00BC4322" w:rsidRDefault="00BC4322" w:rsidP="00B44B2D">
            <w:pPr>
              <w:spacing w:line="240" w:lineRule="auto"/>
              <w:rPr>
                <w:sz w:val="20"/>
                <w:szCs w:val="20"/>
              </w:rPr>
            </w:pPr>
          </w:p>
        </w:tc>
        <w:tc>
          <w:tcPr>
            <w:tcW w:w="740" w:type="dxa"/>
          </w:tcPr>
          <w:p w14:paraId="46C4B835" w14:textId="77777777" w:rsidR="00BC4322" w:rsidRDefault="00BC4322" w:rsidP="00B44B2D">
            <w:pPr>
              <w:spacing w:line="240" w:lineRule="auto"/>
              <w:rPr>
                <w:sz w:val="20"/>
                <w:szCs w:val="20"/>
              </w:rPr>
            </w:pPr>
          </w:p>
        </w:tc>
        <w:tc>
          <w:tcPr>
            <w:tcW w:w="740" w:type="dxa"/>
          </w:tcPr>
          <w:p w14:paraId="03DB9AB4"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ACAAFE1" w14:textId="77777777" w:rsidR="00BC4322" w:rsidRDefault="00BC4322" w:rsidP="00B44B2D">
            <w:pPr>
              <w:spacing w:line="240" w:lineRule="auto"/>
              <w:rPr>
                <w:sz w:val="20"/>
                <w:szCs w:val="20"/>
              </w:rPr>
            </w:pPr>
          </w:p>
        </w:tc>
        <w:tc>
          <w:tcPr>
            <w:tcW w:w="741" w:type="dxa"/>
          </w:tcPr>
          <w:p w14:paraId="6CC9FEF6" w14:textId="77777777" w:rsidR="00BC4322" w:rsidRDefault="00BC4322" w:rsidP="00B44B2D">
            <w:pPr>
              <w:spacing w:line="240" w:lineRule="auto"/>
              <w:rPr>
                <w:sz w:val="20"/>
                <w:szCs w:val="20"/>
              </w:rPr>
            </w:pPr>
          </w:p>
        </w:tc>
        <w:tc>
          <w:tcPr>
            <w:tcW w:w="740" w:type="dxa"/>
          </w:tcPr>
          <w:p w14:paraId="1C47145D" w14:textId="77777777" w:rsidR="00BC4322" w:rsidRDefault="00BC4322" w:rsidP="00B44B2D">
            <w:pPr>
              <w:spacing w:line="240" w:lineRule="auto"/>
              <w:rPr>
                <w:sz w:val="20"/>
                <w:szCs w:val="20"/>
              </w:rPr>
            </w:pPr>
          </w:p>
        </w:tc>
        <w:tc>
          <w:tcPr>
            <w:tcW w:w="740" w:type="dxa"/>
          </w:tcPr>
          <w:p w14:paraId="6DE4E3F6" w14:textId="77777777" w:rsidR="00BC4322" w:rsidRDefault="00BC4322" w:rsidP="00B44B2D">
            <w:pPr>
              <w:spacing w:line="240" w:lineRule="auto"/>
              <w:rPr>
                <w:sz w:val="20"/>
                <w:szCs w:val="20"/>
              </w:rPr>
            </w:pPr>
          </w:p>
        </w:tc>
        <w:tc>
          <w:tcPr>
            <w:tcW w:w="740" w:type="dxa"/>
          </w:tcPr>
          <w:p w14:paraId="010A4CB5" w14:textId="77777777" w:rsidR="00BC4322" w:rsidRDefault="00BC4322" w:rsidP="00B44B2D">
            <w:pPr>
              <w:spacing w:line="240" w:lineRule="auto"/>
              <w:rPr>
                <w:sz w:val="20"/>
                <w:szCs w:val="20"/>
              </w:rPr>
            </w:pPr>
          </w:p>
        </w:tc>
        <w:tc>
          <w:tcPr>
            <w:tcW w:w="741" w:type="dxa"/>
          </w:tcPr>
          <w:p w14:paraId="032D6472" w14:textId="77777777" w:rsidR="00BC4322" w:rsidRDefault="00BC4322" w:rsidP="00B44B2D">
            <w:pPr>
              <w:spacing w:line="240" w:lineRule="auto"/>
              <w:rPr>
                <w:sz w:val="20"/>
                <w:szCs w:val="20"/>
              </w:rPr>
            </w:pPr>
          </w:p>
        </w:tc>
      </w:tr>
      <w:tr w:rsidR="00BC4322" w14:paraId="41850061" w14:textId="77777777" w:rsidTr="00B44B2D">
        <w:trPr>
          <w:trHeight w:val="246"/>
        </w:trPr>
        <w:tc>
          <w:tcPr>
            <w:tcW w:w="846" w:type="dxa"/>
            <w:vMerge/>
          </w:tcPr>
          <w:p w14:paraId="7C08EC70" w14:textId="77777777" w:rsidR="00BC4322" w:rsidRDefault="00BC4322" w:rsidP="00B44B2D">
            <w:pPr>
              <w:spacing w:line="240" w:lineRule="auto"/>
              <w:rPr>
                <w:sz w:val="20"/>
                <w:szCs w:val="20"/>
              </w:rPr>
            </w:pPr>
          </w:p>
        </w:tc>
        <w:tc>
          <w:tcPr>
            <w:tcW w:w="850" w:type="dxa"/>
            <w:vMerge/>
          </w:tcPr>
          <w:p w14:paraId="7D6387BC" w14:textId="77777777" w:rsidR="00BC4322" w:rsidRDefault="00BC4322" w:rsidP="00B44B2D">
            <w:pPr>
              <w:spacing w:line="240" w:lineRule="auto"/>
              <w:rPr>
                <w:sz w:val="20"/>
                <w:szCs w:val="20"/>
              </w:rPr>
            </w:pPr>
          </w:p>
        </w:tc>
        <w:tc>
          <w:tcPr>
            <w:tcW w:w="851" w:type="dxa"/>
            <w:tcBorders>
              <w:bottom w:val="single" w:sz="4" w:space="0" w:color="auto"/>
            </w:tcBorders>
          </w:tcPr>
          <w:p w14:paraId="6E5B2BA8"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3AA6CFAE" w14:textId="77777777" w:rsidR="00BC4322" w:rsidRDefault="00BC4322" w:rsidP="00B44B2D">
            <w:pPr>
              <w:spacing w:line="240" w:lineRule="auto"/>
              <w:rPr>
                <w:sz w:val="20"/>
                <w:szCs w:val="20"/>
              </w:rPr>
            </w:pPr>
          </w:p>
        </w:tc>
        <w:tc>
          <w:tcPr>
            <w:tcW w:w="740" w:type="dxa"/>
            <w:tcBorders>
              <w:bottom w:val="single" w:sz="4" w:space="0" w:color="auto"/>
            </w:tcBorders>
          </w:tcPr>
          <w:p w14:paraId="2C7A2599" w14:textId="77777777" w:rsidR="00BC4322" w:rsidRDefault="00BC4322" w:rsidP="00B44B2D">
            <w:pPr>
              <w:spacing w:line="240" w:lineRule="auto"/>
              <w:rPr>
                <w:sz w:val="20"/>
                <w:szCs w:val="20"/>
              </w:rPr>
            </w:pPr>
          </w:p>
        </w:tc>
        <w:tc>
          <w:tcPr>
            <w:tcW w:w="740" w:type="dxa"/>
            <w:tcBorders>
              <w:bottom w:val="single" w:sz="4" w:space="0" w:color="auto"/>
            </w:tcBorders>
          </w:tcPr>
          <w:p w14:paraId="65011AD3"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66EEBFD" w14:textId="77777777" w:rsidR="00BC4322" w:rsidRDefault="00BC4322" w:rsidP="00B44B2D">
            <w:pPr>
              <w:spacing w:line="240" w:lineRule="auto"/>
              <w:rPr>
                <w:sz w:val="20"/>
                <w:szCs w:val="20"/>
              </w:rPr>
            </w:pPr>
          </w:p>
        </w:tc>
        <w:tc>
          <w:tcPr>
            <w:tcW w:w="741" w:type="dxa"/>
          </w:tcPr>
          <w:p w14:paraId="186032DD" w14:textId="77777777" w:rsidR="00BC4322" w:rsidRDefault="00BC4322" w:rsidP="00B44B2D">
            <w:pPr>
              <w:spacing w:line="240" w:lineRule="auto"/>
              <w:rPr>
                <w:sz w:val="20"/>
                <w:szCs w:val="20"/>
              </w:rPr>
            </w:pPr>
          </w:p>
        </w:tc>
        <w:tc>
          <w:tcPr>
            <w:tcW w:w="740" w:type="dxa"/>
          </w:tcPr>
          <w:p w14:paraId="3D8BF5C4" w14:textId="77777777" w:rsidR="00BC4322" w:rsidRDefault="00BC4322" w:rsidP="00B44B2D">
            <w:pPr>
              <w:spacing w:line="240" w:lineRule="auto"/>
              <w:rPr>
                <w:sz w:val="20"/>
                <w:szCs w:val="20"/>
              </w:rPr>
            </w:pPr>
          </w:p>
        </w:tc>
        <w:tc>
          <w:tcPr>
            <w:tcW w:w="740" w:type="dxa"/>
          </w:tcPr>
          <w:p w14:paraId="3D6043DC" w14:textId="77777777" w:rsidR="00BC4322" w:rsidRDefault="00BC4322" w:rsidP="00B44B2D">
            <w:pPr>
              <w:spacing w:line="240" w:lineRule="auto"/>
              <w:rPr>
                <w:sz w:val="20"/>
                <w:szCs w:val="20"/>
              </w:rPr>
            </w:pPr>
          </w:p>
        </w:tc>
        <w:tc>
          <w:tcPr>
            <w:tcW w:w="740" w:type="dxa"/>
          </w:tcPr>
          <w:p w14:paraId="311818BA" w14:textId="77777777" w:rsidR="00BC4322" w:rsidRDefault="00BC4322" w:rsidP="00B44B2D">
            <w:pPr>
              <w:spacing w:line="240" w:lineRule="auto"/>
              <w:rPr>
                <w:sz w:val="20"/>
                <w:szCs w:val="20"/>
              </w:rPr>
            </w:pPr>
          </w:p>
        </w:tc>
        <w:tc>
          <w:tcPr>
            <w:tcW w:w="741" w:type="dxa"/>
          </w:tcPr>
          <w:p w14:paraId="04796E31" w14:textId="77777777" w:rsidR="00BC4322" w:rsidRDefault="00BC4322" w:rsidP="00B44B2D">
            <w:pPr>
              <w:spacing w:line="240" w:lineRule="auto"/>
              <w:rPr>
                <w:sz w:val="20"/>
                <w:szCs w:val="20"/>
              </w:rPr>
            </w:pPr>
          </w:p>
        </w:tc>
      </w:tr>
      <w:tr w:rsidR="00BC4322" w14:paraId="070E3E2E" w14:textId="77777777" w:rsidTr="00B44B2D">
        <w:trPr>
          <w:trHeight w:val="246"/>
        </w:trPr>
        <w:tc>
          <w:tcPr>
            <w:tcW w:w="846" w:type="dxa"/>
            <w:vMerge/>
          </w:tcPr>
          <w:p w14:paraId="266C5405" w14:textId="77777777" w:rsidR="00BC4322" w:rsidRDefault="00BC4322" w:rsidP="00B44B2D">
            <w:pPr>
              <w:spacing w:line="240" w:lineRule="auto"/>
              <w:rPr>
                <w:sz w:val="20"/>
                <w:szCs w:val="20"/>
              </w:rPr>
            </w:pPr>
          </w:p>
        </w:tc>
        <w:tc>
          <w:tcPr>
            <w:tcW w:w="850" w:type="dxa"/>
            <w:vMerge/>
          </w:tcPr>
          <w:p w14:paraId="24E001EF" w14:textId="77777777" w:rsidR="00BC4322" w:rsidRDefault="00BC4322" w:rsidP="00B44B2D">
            <w:pPr>
              <w:spacing w:line="240" w:lineRule="auto"/>
              <w:rPr>
                <w:sz w:val="20"/>
                <w:szCs w:val="20"/>
              </w:rPr>
            </w:pPr>
          </w:p>
        </w:tc>
        <w:tc>
          <w:tcPr>
            <w:tcW w:w="851" w:type="dxa"/>
            <w:tcBorders>
              <w:top w:val="single" w:sz="4" w:space="0" w:color="auto"/>
              <w:bottom w:val="single" w:sz="4" w:space="0" w:color="auto"/>
            </w:tcBorders>
          </w:tcPr>
          <w:p w14:paraId="40B6F78E" w14:textId="77777777" w:rsidR="00BC4322" w:rsidRDefault="00BC4322" w:rsidP="00B44B2D">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643D23C"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.09%</w:t>
            </w:r>
          </w:p>
          <w:p w14:paraId="32E524DC" w14:textId="77777777" w:rsidR="00BC4322" w:rsidRDefault="00BC4322" w:rsidP="00B44B2D">
            <w:pPr>
              <w:spacing w:line="240" w:lineRule="auto"/>
              <w:rPr>
                <w:sz w:val="20"/>
                <w:szCs w:val="20"/>
              </w:rPr>
            </w:pPr>
            <w:r>
              <w:rPr>
                <w:sz w:val="20"/>
                <w:szCs w:val="20"/>
              </w:rPr>
              <w:t>L2:0.08%</w:t>
            </w:r>
          </w:p>
        </w:tc>
        <w:tc>
          <w:tcPr>
            <w:tcW w:w="740" w:type="dxa"/>
            <w:tcBorders>
              <w:top w:val="single" w:sz="4" w:space="0" w:color="auto"/>
              <w:bottom w:val="single" w:sz="4" w:space="0" w:color="auto"/>
            </w:tcBorders>
          </w:tcPr>
          <w:p w14:paraId="1BC3D654" w14:textId="77777777" w:rsidR="00BC4322" w:rsidRDefault="00BC4322" w:rsidP="00B44B2D">
            <w:pPr>
              <w:spacing w:line="240" w:lineRule="auto"/>
              <w:rPr>
                <w:sz w:val="20"/>
                <w:szCs w:val="20"/>
              </w:rPr>
            </w:pPr>
          </w:p>
        </w:tc>
        <w:tc>
          <w:tcPr>
            <w:tcW w:w="740" w:type="dxa"/>
            <w:tcBorders>
              <w:top w:val="single" w:sz="4" w:space="0" w:color="auto"/>
              <w:bottom w:val="single" w:sz="4" w:space="0" w:color="auto"/>
            </w:tcBorders>
          </w:tcPr>
          <w:p w14:paraId="43021627"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0.08%</w:t>
            </w:r>
          </w:p>
          <w:p w14:paraId="4218B481" w14:textId="77777777" w:rsidR="00BC4322" w:rsidRDefault="00BC4322" w:rsidP="00B44B2D">
            <w:pPr>
              <w:spacing w:line="240" w:lineRule="auto"/>
              <w:rPr>
                <w:sz w:val="20"/>
                <w:szCs w:val="20"/>
              </w:rPr>
            </w:pPr>
            <w:r>
              <w:rPr>
                <w:sz w:val="20"/>
                <w:szCs w:val="20"/>
              </w:rPr>
              <w:t>L2:-0.1%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8D186A3"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0.92%</w:t>
            </w:r>
          </w:p>
          <w:p w14:paraId="292709E3" w14:textId="77777777" w:rsidR="00BC4322" w:rsidRDefault="00BC4322" w:rsidP="00B44B2D">
            <w:pPr>
              <w:spacing w:line="240" w:lineRule="auto"/>
              <w:rPr>
                <w:sz w:val="20"/>
                <w:szCs w:val="20"/>
              </w:rPr>
            </w:pPr>
            <w:r>
              <w:rPr>
                <w:sz w:val="20"/>
                <w:szCs w:val="20"/>
              </w:rPr>
              <w:t>L2:-1.32%</w:t>
            </w:r>
          </w:p>
        </w:tc>
        <w:tc>
          <w:tcPr>
            <w:tcW w:w="741" w:type="dxa"/>
          </w:tcPr>
          <w:p w14:paraId="59B307CE" w14:textId="77777777" w:rsidR="00BC4322" w:rsidRDefault="00BC4322" w:rsidP="00B44B2D">
            <w:pPr>
              <w:spacing w:line="240" w:lineRule="auto"/>
              <w:rPr>
                <w:sz w:val="20"/>
                <w:szCs w:val="20"/>
              </w:rPr>
            </w:pPr>
          </w:p>
        </w:tc>
        <w:tc>
          <w:tcPr>
            <w:tcW w:w="740" w:type="dxa"/>
          </w:tcPr>
          <w:p w14:paraId="443F4878" w14:textId="77777777" w:rsidR="00BC4322" w:rsidRDefault="00BC4322" w:rsidP="00B44B2D">
            <w:pPr>
              <w:spacing w:line="240" w:lineRule="auto"/>
              <w:rPr>
                <w:sz w:val="20"/>
                <w:szCs w:val="20"/>
              </w:rPr>
            </w:pPr>
            <w:r>
              <w:rPr>
                <w:sz w:val="20"/>
                <w:szCs w:val="20"/>
              </w:rPr>
              <w:t>L1:</w:t>
            </w:r>
            <w:r>
              <w:rPr>
                <w:rFonts w:hint="eastAsia"/>
                <w:sz w:val="20"/>
                <w:szCs w:val="20"/>
              </w:rPr>
              <w:t>-</w:t>
            </w:r>
            <w:r>
              <w:rPr>
                <w:sz w:val="20"/>
                <w:szCs w:val="20"/>
              </w:rPr>
              <w:t>1.04%</w:t>
            </w:r>
          </w:p>
          <w:p w14:paraId="4ACC0D3E" w14:textId="77777777" w:rsidR="00BC4322" w:rsidRDefault="00BC4322" w:rsidP="00B44B2D">
            <w:pPr>
              <w:spacing w:line="240" w:lineRule="auto"/>
              <w:rPr>
                <w:sz w:val="20"/>
                <w:szCs w:val="20"/>
              </w:rPr>
            </w:pPr>
            <w:r>
              <w:rPr>
                <w:sz w:val="20"/>
                <w:szCs w:val="20"/>
              </w:rPr>
              <w:t>L2:-1.37%</w:t>
            </w:r>
          </w:p>
        </w:tc>
        <w:tc>
          <w:tcPr>
            <w:tcW w:w="740" w:type="dxa"/>
          </w:tcPr>
          <w:p w14:paraId="1124E1B6" w14:textId="77777777" w:rsidR="00BC4322" w:rsidRDefault="00BC4322" w:rsidP="00B44B2D">
            <w:pPr>
              <w:spacing w:line="240" w:lineRule="auto"/>
              <w:rPr>
                <w:sz w:val="20"/>
                <w:szCs w:val="20"/>
              </w:rPr>
            </w:pPr>
          </w:p>
        </w:tc>
        <w:tc>
          <w:tcPr>
            <w:tcW w:w="740" w:type="dxa"/>
          </w:tcPr>
          <w:p w14:paraId="4EF3C2F5" w14:textId="77777777" w:rsidR="00BC4322" w:rsidRDefault="00BC4322" w:rsidP="00B44B2D">
            <w:pPr>
              <w:spacing w:line="240" w:lineRule="auto"/>
              <w:rPr>
                <w:sz w:val="20"/>
                <w:szCs w:val="20"/>
              </w:rPr>
            </w:pPr>
          </w:p>
        </w:tc>
        <w:tc>
          <w:tcPr>
            <w:tcW w:w="741" w:type="dxa"/>
          </w:tcPr>
          <w:p w14:paraId="788B018C" w14:textId="77777777" w:rsidR="00BC4322" w:rsidRDefault="00BC4322" w:rsidP="00B44B2D">
            <w:pPr>
              <w:spacing w:line="240" w:lineRule="auto"/>
              <w:rPr>
                <w:sz w:val="20"/>
                <w:szCs w:val="20"/>
              </w:rPr>
            </w:pPr>
            <w:r>
              <w:rPr>
                <w:sz w:val="20"/>
                <w:szCs w:val="20"/>
              </w:rPr>
              <w:t>L1:</w:t>
            </w:r>
            <w:r>
              <w:rPr>
                <w:rFonts w:hint="eastAsia"/>
                <w:sz w:val="20"/>
                <w:szCs w:val="20"/>
              </w:rPr>
              <w:t>1</w:t>
            </w:r>
            <w:r>
              <w:rPr>
                <w:sz w:val="20"/>
                <w:szCs w:val="20"/>
              </w:rPr>
              <w:t>.1%</w:t>
            </w:r>
          </w:p>
          <w:p w14:paraId="07C7622E" w14:textId="77777777" w:rsidR="00BC4322" w:rsidRDefault="00BC4322" w:rsidP="00B44B2D">
            <w:pPr>
              <w:spacing w:line="240" w:lineRule="auto"/>
              <w:rPr>
                <w:sz w:val="20"/>
                <w:szCs w:val="20"/>
              </w:rPr>
            </w:pPr>
            <w:r>
              <w:rPr>
                <w:sz w:val="20"/>
                <w:szCs w:val="20"/>
              </w:rPr>
              <w:t>L2:1.19%</w:t>
            </w:r>
          </w:p>
        </w:tc>
      </w:tr>
      <w:tr w:rsidR="00BC4322" w14:paraId="540335A1" w14:textId="77777777" w:rsidTr="00B44B2D">
        <w:trPr>
          <w:trHeight w:val="246"/>
        </w:trPr>
        <w:tc>
          <w:tcPr>
            <w:tcW w:w="846" w:type="dxa"/>
            <w:vMerge w:val="restart"/>
          </w:tcPr>
          <w:p w14:paraId="4874186B" w14:textId="77777777" w:rsidR="00BC4322" w:rsidRDefault="00BC4322" w:rsidP="00B44B2D">
            <w:pPr>
              <w:spacing w:line="240" w:lineRule="auto"/>
              <w:rPr>
                <w:sz w:val="20"/>
                <w:szCs w:val="20"/>
              </w:rPr>
            </w:pPr>
            <w:r>
              <w:rPr>
                <w:sz w:val="20"/>
                <w:szCs w:val="20"/>
              </w:rPr>
              <w:t>NTT DOCO</w:t>
            </w:r>
            <w:r>
              <w:rPr>
                <w:sz w:val="20"/>
                <w:szCs w:val="20"/>
              </w:rPr>
              <w:lastRenderedPageBreak/>
              <w:t>MO#1#2#3#4#5#6</w:t>
            </w:r>
          </w:p>
        </w:tc>
        <w:tc>
          <w:tcPr>
            <w:tcW w:w="850" w:type="dxa"/>
            <w:vMerge w:val="restart"/>
          </w:tcPr>
          <w:p w14:paraId="28D99312" w14:textId="77777777" w:rsidR="00BC4322" w:rsidRDefault="00BC4322" w:rsidP="00B44B2D">
            <w:pPr>
              <w:spacing w:line="240" w:lineRule="auto"/>
              <w:rPr>
                <w:sz w:val="20"/>
                <w:szCs w:val="20"/>
              </w:rPr>
            </w:pPr>
            <w:r>
              <w:rPr>
                <w:rFonts w:hint="eastAsia"/>
                <w:sz w:val="20"/>
                <w:szCs w:val="20"/>
              </w:rPr>
              <w:lastRenderedPageBreak/>
              <w:t>C</w:t>
            </w:r>
            <w:r>
              <w:rPr>
                <w:sz w:val="20"/>
                <w:szCs w:val="20"/>
              </w:rPr>
              <w:t>ase 1</w:t>
            </w:r>
          </w:p>
        </w:tc>
        <w:tc>
          <w:tcPr>
            <w:tcW w:w="851" w:type="dxa"/>
            <w:tcBorders>
              <w:top w:val="single" w:sz="4" w:space="0" w:color="auto"/>
            </w:tcBorders>
          </w:tcPr>
          <w:p w14:paraId="3DEBD6FB"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BA332ED"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.59</w:t>
            </w:r>
          </w:p>
          <w:p w14:paraId="5EE57C79" w14:textId="77777777" w:rsidR="00BC4322" w:rsidRDefault="00BC4322" w:rsidP="00B44B2D">
            <w:pPr>
              <w:spacing w:line="240" w:lineRule="auto"/>
              <w:rPr>
                <w:sz w:val="20"/>
                <w:szCs w:val="20"/>
              </w:rPr>
            </w:pPr>
            <w:r>
              <w:rPr>
                <w:sz w:val="20"/>
                <w:szCs w:val="20"/>
              </w:rPr>
              <w:lastRenderedPageBreak/>
              <w:t>L2:0.46</w:t>
            </w:r>
          </w:p>
        </w:tc>
        <w:tc>
          <w:tcPr>
            <w:tcW w:w="740" w:type="dxa"/>
            <w:tcBorders>
              <w:top w:val="single" w:sz="4" w:space="0" w:color="auto"/>
            </w:tcBorders>
          </w:tcPr>
          <w:p w14:paraId="24E507A6" w14:textId="77777777" w:rsidR="00BC4322" w:rsidRDefault="00BC4322" w:rsidP="00B44B2D">
            <w:pPr>
              <w:spacing w:line="240" w:lineRule="auto"/>
              <w:rPr>
                <w:sz w:val="20"/>
                <w:szCs w:val="20"/>
              </w:rPr>
            </w:pPr>
          </w:p>
        </w:tc>
        <w:tc>
          <w:tcPr>
            <w:tcW w:w="740" w:type="dxa"/>
            <w:tcBorders>
              <w:top w:val="single" w:sz="4" w:space="0" w:color="auto"/>
            </w:tcBorders>
          </w:tcPr>
          <w:p w14:paraId="01632F0B"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5107443"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.59</w:t>
            </w:r>
          </w:p>
          <w:p w14:paraId="7349222D" w14:textId="77777777" w:rsidR="00BC4322" w:rsidRDefault="00BC4322" w:rsidP="00B44B2D">
            <w:pPr>
              <w:spacing w:line="240" w:lineRule="auto"/>
              <w:rPr>
                <w:sz w:val="20"/>
                <w:szCs w:val="20"/>
              </w:rPr>
            </w:pPr>
            <w:r>
              <w:rPr>
                <w:sz w:val="20"/>
                <w:szCs w:val="20"/>
              </w:rPr>
              <w:lastRenderedPageBreak/>
              <w:t>L2:0.47</w:t>
            </w:r>
          </w:p>
        </w:tc>
        <w:tc>
          <w:tcPr>
            <w:tcW w:w="741" w:type="dxa"/>
          </w:tcPr>
          <w:p w14:paraId="57B11CF8" w14:textId="77777777" w:rsidR="00BC4322" w:rsidRDefault="00BC4322" w:rsidP="00B44B2D">
            <w:pPr>
              <w:spacing w:line="240" w:lineRule="auto"/>
              <w:rPr>
                <w:sz w:val="20"/>
                <w:szCs w:val="20"/>
              </w:rPr>
            </w:pPr>
          </w:p>
        </w:tc>
        <w:tc>
          <w:tcPr>
            <w:tcW w:w="740" w:type="dxa"/>
          </w:tcPr>
          <w:p w14:paraId="40B1436A" w14:textId="77777777" w:rsidR="00BC4322" w:rsidRDefault="00BC4322" w:rsidP="00B44B2D">
            <w:pPr>
              <w:spacing w:line="240" w:lineRule="auto"/>
              <w:rPr>
                <w:sz w:val="20"/>
                <w:szCs w:val="20"/>
              </w:rPr>
            </w:pPr>
          </w:p>
        </w:tc>
        <w:tc>
          <w:tcPr>
            <w:tcW w:w="740" w:type="dxa"/>
          </w:tcPr>
          <w:p w14:paraId="6B7413DE" w14:textId="77777777" w:rsidR="00BC4322" w:rsidRDefault="00BC4322" w:rsidP="00B44B2D">
            <w:pPr>
              <w:spacing w:line="240" w:lineRule="auto"/>
              <w:rPr>
                <w:sz w:val="20"/>
                <w:szCs w:val="20"/>
              </w:rPr>
            </w:pPr>
          </w:p>
        </w:tc>
        <w:tc>
          <w:tcPr>
            <w:tcW w:w="740" w:type="dxa"/>
          </w:tcPr>
          <w:p w14:paraId="5F2B2E19" w14:textId="77777777" w:rsidR="00BC4322" w:rsidRDefault="00BC4322" w:rsidP="00B44B2D">
            <w:pPr>
              <w:spacing w:line="240" w:lineRule="auto"/>
              <w:rPr>
                <w:sz w:val="20"/>
                <w:szCs w:val="20"/>
              </w:rPr>
            </w:pPr>
          </w:p>
        </w:tc>
        <w:tc>
          <w:tcPr>
            <w:tcW w:w="741" w:type="dxa"/>
          </w:tcPr>
          <w:p w14:paraId="16945811" w14:textId="77777777" w:rsidR="00BC4322" w:rsidRDefault="00BC4322" w:rsidP="00B44B2D">
            <w:pPr>
              <w:spacing w:line="240" w:lineRule="auto"/>
              <w:rPr>
                <w:sz w:val="20"/>
                <w:szCs w:val="20"/>
              </w:rPr>
            </w:pPr>
          </w:p>
        </w:tc>
      </w:tr>
      <w:tr w:rsidR="00BC4322" w14:paraId="5564BA44" w14:textId="77777777" w:rsidTr="00B44B2D">
        <w:trPr>
          <w:trHeight w:val="246"/>
        </w:trPr>
        <w:tc>
          <w:tcPr>
            <w:tcW w:w="846" w:type="dxa"/>
            <w:vMerge/>
          </w:tcPr>
          <w:p w14:paraId="1A2D36D6" w14:textId="77777777" w:rsidR="00BC4322" w:rsidRDefault="00BC4322" w:rsidP="00B44B2D">
            <w:pPr>
              <w:spacing w:line="240" w:lineRule="auto"/>
              <w:rPr>
                <w:sz w:val="20"/>
                <w:szCs w:val="20"/>
              </w:rPr>
            </w:pPr>
          </w:p>
        </w:tc>
        <w:tc>
          <w:tcPr>
            <w:tcW w:w="850" w:type="dxa"/>
            <w:vMerge/>
          </w:tcPr>
          <w:p w14:paraId="539D5EF2" w14:textId="77777777" w:rsidR="00BC4322" w:rsidRDefault="00BC4322" w:rsidP="00B44B2D">
            <w:pPr>
              <w:spacing w:line="240" w:lineRule="auto"/>
              <w:rPr>
                <w:sz w:val="20"/>
                <w:szCs w:val="20"/>
              </w:rPr>
            </w:pPr>
          </w:p>
        </w:tc>
        <w:tc>
          <w:tcPr>
            <w:tcW w:w="851" w:type="dxa"/>
          </w:tcPr>
          <w:p w14:paraId="57505463"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3FC23813" w14:textId="77777777" w:rsidR="00BC4322" w:rsidRDefault="00BC4322" w:rsidP="00B44B2D">
            <w:pPr>
              <w:spacing w:line="240" w:lineRule="auto"/>
              <w:rPr>
                <w:sz w:val="20"/>
                <w:szCs w:val="20"/>
              </w:rPr>
            </w:pPr>
          </w:p>
        </w:tc>
        <w:tc>
          <w:tcPr>
            <w:tcW w:w="740" w:type="dxa"/>
          </w:tcPr>
          <w:p w14:paraId="18EE1024" w14:textId="77777777" w:rsidR="00BC4322" w:rsidRDefault="00BC4322" w:rsidP="00B44B2D">
            <w:pPr>
              <w:spacing w:line="240" w:lineRule="auto"/>
              <w:rPr>
                <w:sz w:val="20"/>
                <w:szCs w:val="20"/>
              </w:rPr>
            </w:pPr>
          </w:p>
        </w:tc>
        <w:tc>
          <w:tcPr>
            <w:tcW w:w="740" w:type="dxa"/>
          </w:tcPr>
          <w:p w14:paraId="7FEDE361"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4390A2E" w14:textId="77777777" w:rsidR="00BC4322" w:rsidRDefault="00BC4322" w:rsidP="00B44B2D">
            <w:pPr>
              <w:spacing w:line="240" w:lineRule="auto"/>
              <w:rPr>
                <w:sz w:val="20"/>
                <w:szCs w:val="20"/>
              </w:rPr>
            </w:pPr>
          </w:p>
        </w:tc>
        <w:tc>
          <w:tcPr>
            <w:tcW w:w="741" w:type="dxa"/>
          </w:tcPr>
          <w:p w14:paraId="7B486FFB" w14:textId="77777777" w:rsidR="00BC4322" w:rsidRDefault="00BC4322" w:rsidP="00B44B2D">
            <w:pPr>
              <w:spacing w:line="240" w:lineRule="auto"/>
              <w:rPr>
                <w:sz w:val="20"/>
                <w:szCs w:val="20"/>
              </w:rPr>
            </w:pPr>
          </w:p>
        </w:tc>
        <w:tc>
          <w:tcPr>
            <w:tcW w:w="740" w:type="dxa"/>
          </w:tcPr>
          <w:p w14:paraId="24FCF841" w14:textId="77777777" w:rsidR="00BC4322" w:rsidRDefault="00BC4322" w:rsidP="00B44B2D">
            <w:pPr>
              <w:spacing w:line="240" w:lineRule="auto"/>
              <w:rPr>
                <w:sz w:val="20"/>
                <w:szCs w:val="20"/>
              </w:rPr>
            </w:pPr>
          </w:p>
        </w:tc>
        <w:tc>
          <w:tcPr>
            <w:tcW w:w="740" w:type="dxa"/>
          </w:tcPr>
          <w:p w14:paraId="17CCAA0F" w14:textId="77777777" w:rsidR="00BC4322" w:rsidRDefault="00BC4322" w:rsidP="00B44B2D">
            <w:pPr>
              <w:spacing w:line="240" w:lineRule="auto"/>
              <w:rPr>
                <w:sz w:val="20"/>
                <w:szCs w:val="20"/>
              </w:rPr>
            </w:pPr>
          </w:p>
        </w:tc>
        <w:tc>
          <w:tcPr>
            <w:tcW w:w="740" w:type="dxa"/>
          </w:tcPr>
          <w:p w14:paraId="21A4D020" w14:textId="77777777" w:rsidR="00BC4322" w:rsidRDefault="00BC4322" w:rsidP="00B44B2D">
            <w:pPr>
              <w:spacing w:line="240" w:lineRule="auto"/>
              <w:rPr>
                <w:sz w:val="20"/>
                <w:szCs w:val="20"/>
              </w:rPr>
            </w:pPr>
          </w:p>
        </w:tc>
        <w:tc>
          <w:tcPr>
            <w:tcW w:w="741" w:type="dxa"/>
          </w:tcPr>
          <w:p w14:paraId="4AD12AD3" w14:textId="77777777" w:rsidR="00BC4322" w:rsidRDefault="00BC4322" w:rsidP="00B44B2D">
            <w:pPr>
              <w:spacing w:line="240" w:lineRule="auto"/>
              <w:rPr>
                <w:sz w:val="20"/>
                <w:szCs w:val="20"/>
              </w:rPr>
            </w:pPr>
          </w:p>
        </w:tc>
      </w:tr>
      <w:tr w:rsidR="00BC4322" w14:paraId="30796318" w14:textId="77777777" w:rsidTr="00B44B2D">
        <w:trPr>
          <w:trHeight w:val="246"/>
        </w:trPr>
        <w:tc>
          <w:tcPr>
            <w:tcW w:w="846" w:type="dxa"/>
            <w:vMerge/>
          </w:tcPr>
          <w:p w14:paraId="144AA5D6" w14:textId="77777777" w:rsidR="00BC4322" w:rsidRDefault="00BC4322" w:rsidP="00B44B2D">
            <w:pPr>
              <w:spacing w:line="240" w:lineRule="auto"/>
              <w:rPr>
                <w:sz w:val="20"/>
                <w:szCs w:val="20"/>
              </w:rPr>
            </w:pPr>
          </w:p>
        </w:tc>
        <w:tc>
          <w:tcPr>
            <w:tcW w:w="850" w:type="dxa"/>
            <w:vMerge/>
          </w:tcPr>
          <w:p w14:paraId="0EC8C223" w14:textId="77777777" w:rsidR="00BC4322" w:rsidRDefault="00BC4322" w:rsidP="00B44B2D">
            <w:pPr>
              <w:spacing w:line="240" w:lineRule="auto"/>
              <w:rPr>
                <w:sz w:val="20"/>
                <w:szCs w:val="20"/>
              </w:rPr>
            </w:pPr>
          </w:p>
        </w:tc>
        <w:tc>
          <w:tcPr>
            <w:tcW w:w="851" w:type="dxa"/>
          </w:tcPr>
          <w:p w14:paraId="46CC5F74"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2976BB76" w14:textId="77777777" w:rsidR="00BC4322" w:rsidRDefault="00BC4322" w:rsidP="00B44B2D">
            <w:pPr>
              <w:spacing w:line="240" w:lineRule="auto"/>
              <w:rPr>
                <w:sz w:val="20"/>
                <w:szCs w:val="20"/>
              </w:rPr>
            </w:pPr>
          </w:p>
        </w:tc>
        <w:tc>
          <w:tcPr>
            <w:tcW w:w="740" w:type="dxa"/>
          </w:tcPr>
          <w:p w14:paraId="4B025AEF" w14:textId="77777777" w:rsidR="00BC4322" w:rsidRDefault="00BC4322" w:rsidP="00B44B2D">
            <w:pPr>
              <w:spacing w:line="240" w:lineRule="auto"/>
              <w:rPr>
                <w:sz w:val="20"/>
                <w:szCs w:val="20"/>
              </w:rPr>
            </w:pPr>
          </w:p>
        </w:tc>
        <w:tc>
          <w:tcPr>
            <w:tcW w:w="740" w:type="dxa"/>
          </w:tcPr>
          <w:p w14:paraId="34675E17"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C9154F8" w14:textId="77777777" w:rsidR="00BC4322" w:rsidRDefault="00BC4322" w:rsidP="00B44B2D">
            <w:pPr>
              <w:spacing w:line="240" w:lineRule="auto"/>
              <w:rPr>
                <w:sz w:val="20"/>
                <w:szCs w:val="20"/>
              </w:rPr>
            </w:pPr>
          </w:p>
        </w:tc>
        <w:tc>
          <w:tcPr>
            <w:tcW w:w="741" w:type="dxa"/>
          </w:tcPr>
          <w:p w14:paraId="6E75AC45" w14:textId="77777777" w:rsidR="00BC4322" w:rsidRDefault="00BC4322" w:rsidP="00B44B2D">
            <w:pPr>
              <w:spacing w:line="240" w:lineRule="auto"/>
              <w:rPr>
                <w:sz w:val="20"/>
                <w:szCs w:val="20"/>
              </w:rPr>
            </w:pPr>
          </w:p>
        </w:tc>
        <w:tc>
          <w:tcPr>
            <w:tcW w:w="740" w:type="dxa"/>
          </w:tcPr>
          <w:p w14:paraId="335ECEC6" w14:textId="77777777" w:rsidR="00BC4322" w:rsidRDefault="00BC4322" w:rsidP="00B44B2D">
            <w:pPr>
              <w:spacing w:line="240" w:lineRule="auto"/>
              <w:rPr>
                <w:sz w:val="20"/>
                <w:szCs w:val="20"/>
              </w:rPr>
            </w:pPr>
          </w:p>
        </w:tc>
        <w:tc>
          <w:tcPr>
            <w:tcW w:w="740" w:type="dxa"/>
          </w:tcPr>
          <w:p w14:paraId="572F5792" w14:textId="77777777" w:rsidR="00BC4322" w:rsidRDefault="00BC4322" w:rsidP="00B44B2D">
            <w:pPr>
              <w:spacing w:line="240" w:lineRule="auto"/>
              <w:rPr>
                <w:sz w:val="20"/>
                <w:szCs w:val="20"/>
              </w:rPr>
            </w:pPr>
          </w:p>
        </w:tc>
        <w:tc>
          <w:tcPr>
            <w:tcW w:w="740" w:type="dxa"/>
          </w:tcPr>
          <w:p w14:paraId="4E3F6D7B" w14:textId="77777777" w:rsidR="00BC4322" w:rsidRDefault="00BC4322" w:rsidP="00B44B2D">
            <w:pPr>
              <w:spacing w:line="240" w:lineRule="auto"/>
              <w:rPr>
                <w:sz w:val="20"/>
                <w:szCs w:val="20"/>
              </w:rPr>
            </w:pPr>
          </w:p>
        </w:tc>
        <w:tc>
          <w:tcPr>
            <w:tcW w:w="741" w:type="dxa"/>
          </w:tcPr>
          <w:p w14:paraId="7257E1AB" w14:textId="77777777" w:rsidR="00BC4322" w:rsidRDefault="00BC4322" w:rsidP="00B44B2D">
            <w:pPr>
              <w:spacing w:line="240" w:lineRule="auto"/>
              <w:rPr>
                <w:sz w:val="20"/>
                <w:szCs w:val="20"/>
              </w:rPr>
            </w:pPr>
          </w:p>
        </w:tc>
      </w:tr>
      <w:tr w:rsidR="00BC4322" w14:paraId="317E8E57" w14:textId="77777777" w:rsidTr="00B44B2D">
        <w:trPr>
          <w:trHeight w:val="246"/>
        </w:trPr>
        <w:tc>
          <w:tcPr>
            <w:tcW w:w="846" w:type="dxa"/>
            <w:vMerge/>
          </w:tcPr>
          <w:p w14:paraId="3BDB60DE" w14:textId="77777777" w:rsidR="00BC4322" w:rsidRDefault="00BC4322" w:rsidP="00B44B2D">
            <w:pPr>
              <w:spacing w:line="240" w:lineRule="auto"/>
              <w:rPr>
                <w:sz w:val="20"/>
                <w:szCs w:val="20"/>
              </w:rPr>
            </w:pPr>
          </w:p>
        </w:tc>
        <w:tc>
          <w:tcPr>
            <w:tcW w:w="850" w:type="dxa"/>
            <w:vMerge w:val="restart"/>
          </w:tcPr>
          <w:p w14:paraId="6A1FF39F"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66D205D5" w14:textId="77777777" w:rsidR="00BC4322" w:rsidRDefault="00BC4322" w:rsidP="00B44B2D">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2236ABE0" w14:textId="77777777" w:rsidR="00BC4322" w:rsidRDefault="00BC4322" w:rsidP="00B44B2D">
            <w:pPr>
              <w:spacing w:line="240" w:lineRule="auto"/>
              <w:rPr>
                <w:sz w:val="20"/>
                <w:szCs w:val="20"/>
              </w:rPr>
            </w:pPr>
          </w:p>
        </w:tc>
        <w:tc>
          <w:tcPr>
            <w:tcW w:w="740" w:type="dxa"/>
          </w:tcPr>
          <w:p w14:paraId="266C6EA4" w14:textId="77777777" w:rsidR="00BC4322" w:rsidRDefault="00BC4322" w:rsidP="00B44B2D">
            <w:pPr>
              <w:spacing w:line="240" w:lineRule="auto"/>
              <w:rPr>
                <w:sz w:val="20"/>
                <w:szCs w:val="20"/>
              </w:rPr>
            </w:pPr>
            <w:r>
              <w:rPr>
                <w:sz w:val="20"/>
                <w:szCs w:val="20"/>
              </w:rPr>
              <w:t>L1: -3.39%</w:t>
            </w:r>
          </w:p>
          <w:p w14:paraId="28DD613F" w14:textId="77777777" w:rsidR="00BC4322" w:rsidRDefault="00BC4322" w:rsidP="00B44B2D">
            <w:pPr>
              <w:spacing w:line="240" w:lineRule="auto"/>
              <w:rPr>
                <w:sz w:val="20"/>
                <w:szCs w:val="20"/>
              </w:rPr>
            </w:pPr>
            <w:r>
              <w:rPr>
                <w:sz w:val="20"/>
                <w:szCs w:val="20"/>
              </w:rPr>
              <w:t>L2: -6.5%</w:t>
            </w:r>
          </w:p>
        </w:tc>
        <w:tc>
          <w:tcPr>
            <w:tcW w:w="740" w:type="dxa"/>
          </w:tcPr>
          <w:p w14:paraId="4FE8754B"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3E89C0F" w14:textId="77777777" w:rsidR="00BC4322" w:rsidRDefault="00BC4322" w:rsidP="00B44B2D">
            <w:pPr>
              <w:spacing w:line="240" w:lineRule="auto"/>
              <w:rPr>
                <w:sz w:val="20"/>
                <w:szCs w:val="20"/>
              </w:rPr>
            </w:pPr>
          </w:p>
        </w:tc>
        <w:tc>
          <w:tcPr>
            <w:tcW w:w="741" w:type="dxa"/>
          </w:tcPr>
          <w:p w14:paraId="2DB7AED0" w14:textId="77777777" w:rsidR="00BC4322" w:rsidRDefault="00BC4322" w:rsidP="00B44B2D">
            <w:pPr>
              <w:spacing w:line="240" w:lineRule="auto"/>
              <w:rPr>
                <w:sz w:val="20"/>
                <w:szCs w:val="20"/>
              </w:rPr>
            </w:pPr>
            <w:r>
              <w:rPr>
                <w:sz w:val="20"/>
                <w:szCs w:val="20"/>
              </w:rPr>
              <w:t>L1: -3.39%</w:t>
            </w:r>
          </w:p>
          <w:p w14:paraId="7ABA2059" w14:textId="77777777" w:rsidR="00BC4322" w:rsidRDefault="00BC4322" w:rsidP="00B44B2D">
            <w:pPr>
              <w:spacing w:line="240" w:lineRule="auto"/>
              <w:rPr>
                <w:sz w:val="20"/>
                <w:szCs w:val="20"/>
              </w:rPr>
            </w:pPr>
            <w:r>
              <w:rPr>
                <w:sz w:val="20"/>
                <w:szCs w:val="20"/>
              </w:rPr>
              <w:t>L2:-4.26%</w:t>
            </w:r>
          </w:p>
        </w:tc>
        <w:tc>
          <w:tcPr>
            <w:tcW w:w="740" w:type="dxa"/>
          </w:tcPr>
          <w:p w14:paraId="5177FEC7" w14:textId="77777777" w:rsidR="00BC4322" w:rsidRDefault="00BC4322" w:rsidP="00B44B2D">
            <w:pPr>
              <w:spacing w:line="240" w:lineRule="auto"/>
              <w:rPr>
                <w:sz w:val="20"/>
                <w:szCs w:val="20"/>
              </w:rPr>
            </w:pPr>
          </w:p>
        </w:tc>
        <w:tc>
          <w:tcPr>
            <w:tcW w:w="740" w:type="dxa"/>
          </w:tcPr>
          <w:p w14:paraId="0375E94B" w14:textId="77777777" w:rsidR="00BC4322" w:rsidRDefault="00BC4322" w:rsidP="00B44B2D">
            <w:pPr>
              <w:spacing w:line="240" w:lineRule="auto"/>
              <w:rPr>
                <w:sz w:val="20"/>
                <w:szCs w:val="20"/>
              </w:rPr>
            </w:pPr>
          </w:p>
        </w:tc>
        <w:tc>
          <w:tcPr>
            <w:tcW w:w="740" w:type="dxa"/>
          </w:tcPr>
          <w:p w14:paraId="5D83A348" w14:textId="77777777" w:rsidR="00BC4322" w:rsidRDefault="00BC4322" w:rsidP="00B44B2D">
            <w:pPr>
              <w:spacing w:line="240" w:lineRule="auto"/>
              <w:rPr>
                <w:sz w:val="20"/>
                <w:szCs w:val="20"/>
              </w:rPr>
            </w:pPr>
          </w:p>
        </w:tc>
        <w:tc>
          <w:tcPr>
            <w:tcW w:w="741" w:type="dxa"/>
          </w:tcPr>
          <w:p w14:paraId="1E1BF479" w14:textId="77777777" w:rsidR="00BC4322" w:rsidRDefault="00BC4322" w:rsidP="00B44B2D">
            <w:pPr>
              <w:spacing w:line="240" w:lineRule="auto"/>
              <w:rPr>
                <w:sz w:val="20"/>
                <w:szCs w:val="20"/>
              </w:rPr>
            </w:pPr>
          </w:p>
        </w:tc>
      </w:tr>
      <w:tr w:rsidR="00BC4322" w14:paraId="4AAE2E4E" w14:textId="77777777" w:rsidTr="00B44B2D">
        <w:trPr>
          <w:trHeight w:val="246"/>
        </w:trPr>
        <w:tc>
          <w:tcPr>
            <w:tcW w:w="846" w:type="dxa"/>
            <w:vMerge/>
          </w:tcPr>
          <w:p w14:paraId="5F2764EA" w14:textId="77777777" w:rsidR="00BC4322" w:rsidRDefault="00BC4322" w:rsidP="00B44B2D">
            <w:pPr>
              <w:spacing w:line="240" w:lineRule="auto"/>
              <w:rPr>
                <w:sz w:val="20"/>
                <w:szCs w:val="20"/>
              </w:rPr>
            </w:pPr>
          </w:p>
        </w:tc>
        <w:tc>
          <w:tcPr>
            <w:tcW w:w="850" w:type="dxa"/>
            <w:vMerge/>
          </w:tcPr>
          <w:p w14:paraId="05573F86" w14:textId="77777777" w:rsidR="00BC4322" w:rsidRDefault="00BC4322" w:rsidP="00B44B2D">
            <w:pPr>
              <w:spacing w:line="240" w:lineRule="auto"/>
              <w:rPr>
                <w:sz w:val="20"/>
                <w:szCs w:val="20"/>
              </w:rPr>
            </w:pPr>
          </w:p>
        </w:tc>
        <w:tc>
          <w:tcPr>
            <w:tcW w:w="851" w:type="dxa"/>
          </w:tcPr>
          <w:p w14:paraId="7F2CBB56"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21BD344" w14:textId="77777777" w:rsidR="00BC4322" w:rsidRDefault="00BC4322" w:rsidP="00B44B2D">
            <w:pPr>
              <w:spacing w:line="240" w:lineRule="auto"/>
              <w:rPr>
                <w:sz w:val="20"/>
                <w:szCs w:val="20"/>
              </w:rPr>
            </w:pPr>
          </w:p>
        </w:tc>
        <w:tc>
          <w:tcPr>
            <w:tcW w:w="740" w:type="dxa"/>
          </w:tcPr>
          <w:p w14:paraId="3084CFD0" w14:textId="77777777" w:rsidR="00BC4322" w:rsidRDefault="00BC4322" w:rsidP="00B44B2D">
            <w:pPr>
              <w:spacing w:line="240" w:lineRule="auto"/>
              <w:rPr>
                <w:sz w:val="20"/>
                <w:szCs w:val="20"/>
              </w:rPr>
            </w:pPr>
          </w:p>
        </w:tc>
        <w:tc>
          <w:tcPr>
            <w:tcW w:w="740" w:type="dxa"/>
          </w:tcPr>
          <w:p w14:paraId="72253EFE"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9EE8DB6" w14:textId="77777777" w:rsidR="00BC4322" w:rsidRDefault="00BC4322" w:rsidP="00B44B2D">
            <w:pPr>
              <w:spacing w:line="240" w:lineRule="auto"/>
              <w:rPr>
                <w:sz w:val="20"/>
                <w:szCs w:val="20"/>
              </w:rPr>
            </w:pPr>
          </w:p>
        </w:tc>
        <w:tc>
          <w:tcPr>
            <w:tcW w:w="741" w:type="dxa"/>
          </w:tcPr>
          <w:p w14:paraId="6FBF4745" w14:textId="77777777" w:rsidR="00BC4322" w:rsidRDefault="00BC4322" w:rsidP="00B44B2D">
            <w:pPr>
              <w:spacing w:line="240" w:lineRule="auto"/>
              <w:rPr>
                <w:sz w:val="20"/>
                <w:szCs w:val="20"/>
              </w:rPr>
            </w:pPr>
          </w:p>
        </w:tc>
        <w:tc>
          <w:tcPr>
            <w:tcW w:w="740" w:type="dxa"/>
          </w:tcPr>
          <w:p w14:paraId="181E1F33" w14:textId="77777777" w:rsidR="00BC4322" w:rsidRDefault="00BC4322" w:rsidP="00B44B2D">
            <w:pPr>
              <w:spacing w:line="240" w:lineRule="auto"/>
              <w:rPr>
                <w:sz w:val="20"/>
                <w:szCs w:val="20"/>
              </w:rPr>
            </w:pPr>
          </w:p>
        </w:tc>
        <w:tc>
          <w:tcPr>
            <w:tcW w:w="740" w:type="dxa"/>
          </w:tcPr>
          <w:p w14:paraId="569FA830" w14:textId="77777777" w:rsidR="00BC4322" w:rsidRDefault="00BC4322" w:rsidP="00B44B2D">
            <w:pPr>
              <w:spacing w:line="240" w:lineRule="auto"/>
              <w:rPr>
                <w:sz w:val="20"/>
                <w:szCs w:val="20"/>
              </w:rPr>
            </w:pPr>
          </w:p>
        </w:tc>
        <w:tc>
          <w:tcPr>
            <w:tcW w:w="740" w:type="dxa"/>
          </w:tcPr>
          <w:p w14:paraId="46043046" w14:textId="77777777" w:rsidR="00BC4322" w:rsidRDefault="00BC4322" w:rsidP="00B44B2D">
            <w:pPr>
              <w:spacing w:line="240" w:lineRule="auto"/>
              <w:rPr>
                <w:sz w:val="20"/>
                <w:szCs w:val="20"/>
              </w:rPr>
            </w:pPr>
          </w:p>
        </w:tc>
        <w:tc>
          <w:tcPr>
            <w:tcW w:w="741" w:type="dxa"/>
          </w:tcPr>
          <w:p w14:paraId="29BCCA6B" w14:textId="77777777" w:rsidR="00BC4322" w:rsidRDefault="00BC4322" w:rsidP="00B44B2D">
            <w:pPr>
              <w:spacing w:line="240" w:lineRule="auto"/>
              <w:rPr>
                <w:sz w:val="20"/>
                <w:szCs w:val="20"/>
              </w:rPr>
            </w:pPr>
          </w:p>
        </w:tc>
      </w:tr>
      <w:tr w:rsidR="00BC4322" w14:paraId="116B2985" w14:textId="77777777" w:rsidTr="00B44B2D">
        <w:trPr>
          <w:trHeight w:val="246"/>
        </w:trPr>
        <w:tc>
          <w:tcPr>
            <w:tcW w:w="846" w:type="dxa"/>
            <w:vMerge/>
          </w:tcPr>
          <w:p w14:paraId="17335276" w14:textId="77777777" w:rsidR="00BC4322" w:rsidRDefault="00BC4322" w:rsidP="00B44B2D">
            <w:pPr>
              <w:spacing w:line="240" w:lineRule="auto"/>
              <w:rPr>
                <w:sz w:val="20"/>
                <w:szCs w:val="20"/>
              </w:rPr>
            </w:pPr>
          </w:p>
        </w:tc>
        <w:tc>
          <w:tcPr>
            <w:tcW w:w="850" w:type="dxa"/>
            <w:vMerge/>
          </w:tcPr>
          <w:p w14:paraId="26EF3077" w14:textId="77777777" w:rsidR="00BC4322" w:rsidRDefault="00BC4322" w:rsidP="00B44B2D">
            <w:pPr>
              <w:spacing w:line="240" w:lineRule="auto"/>
              <w:rPr>
                <w:sz w:val="20"/>
                <w:szCs w:val="20"/>
              </w:rPr>
            </w:pPr>
          </w:p>
        </w:tc>
        <w:tc>
          <w:tcPr>
            <w:tcW w:w="851" w:type="dxa"/>
          </w:tcPr>
          <w:p w14:paraId="41231687"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7A2415F3" w14:textId="77777777" w:rsidR="00BC4322" w:rsidRDefault="00BC4322" w:rsidP="00B44B2D">
            <w:pPr>
              <w:spacing w:line="240" w:lineRule="auto"/>
              <w:rPr>
                <w:sz w:val="20"/>
                <w:szCs w:val="20"/>
              </w:rPr>
            </w:pPr>
          </w:p>
        </w:tc>
        <w:tc>
          <w:tcPr>
            <w:tcW w:w="740" w:type="dxa"/>
          </w:tcPr>
          <w:p w14:paraId="556B1478" w14:textId="77777777" w:rsidR="00BC4322" w:rsidRDefault="00BC4322" w:rsidP="00B44B2D">
            <w:pPr>
              <w:spacing w:line="240" w:lineRule="auto"/>
              <w:rPr>
                <w:sz w:val="20"/>
                <w:szCs w:val="20"/>
              </w:rPr>
            </w:pPr>
          </w:p>
        </w:tc>
        <w:tc>
          <w:tcPr>
            <w:tcW w:w="740" w:type="dxa"/>
          </w:tcPr>
          <w:p w14:paraId="07FD2FEA"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723E233" w14:textId="77777777" w:rsidR="00BC4322" w:rsidRDefault="00BC4322" w:rsidP="00B44B2D">
            <w:pPr>
              <w:spacing w:line="240" w:lineRule="auto"/>
              <w:rPr>
                <w:sz w:val="20"/>
                <w:szCs w:val="20"/>
              </w:rPr>
            </w:pPr>
          </w:p>
        </w:tc>
        <w:tc>
          <w:tcPr>
            <w:tcW w:w="741" w:type="dxa"/>
          </w:tcPr>
          <w:p w14:paraId="56A98F39" w14:textId="77777777" w:rsidR="00BC4322" w:rsidRDefault="00BC4322" w:rsidP="00B44B2D">
            <w:pPr>
              <w:spacing w:line="240" w:lineRule="auto"/>
              <w:rPr>
                <w:sz w:val="20"/>
                <w:szCs w:val="20"/>
              </w:rPr>
            </w:pPr>
          </w:p>
        </w:tc>
        <w:tc>
          <w:tcPr>
            <w:tcW w:w="740" w:type="dxa"/>
          </w:tcPr>
          <w:p w14:paraId="41E86F99" w14:textId="77777777" w:rsidR="00BC4322" w:rsidRDefault="00BC4322" w:rsidP="00B44B2D">
            <w:pPr>
              <w:spacing w:line="240" w:lineRule="auto"/>
              <w:rPr>
                <w:sz w:val="20"/>
                <w:szCs w:val="20"/>
              </w:rPr>
            </w:pPr>
          </w:p>
        </w:tc>
        <w:tc>
          <w:tcPr>
            <w:tcW w:w="740" w:type="dxa"/>
          </w:tcPr>
          <w:p w14:paraId="0D0E1E05" w14:textId="77777777" w:rsidR="00BC4322" w:rsidRDefault="00BC4322" w:rsidP="00B44B2D">
            <w:pPr>
              <w:spacing w:line="240" w:lineRule="auto"/>
              <w:rPr>
                <w:sz w:val="20"/>
                <w:szCs w:val="20"/>
              </w:rPr>
            </w:pPr>
          </w:p>
        </w:tc>
        <w:tc>
          <w:tcPr>
            <w:tcW w:w="740" w:type="dxa"/>
          </w:tcPr>
          <w:p w14:paraId="71A26CB2" w14:textId="77777777" w:rsidR="00BC4322" w:rsidRDefault="00BC4322" w:rsidP="00B44B2D">
            <w:pPr>
              <w:spacing w:line="240" w:lineRule="auto"/>
              <w:rPr>
                <w:sz w:val="20"/>
                <w:szCs w:val="20"/>
              </w:rPr>
            </w:pPr>
          </w:p>
        </w:tc>
        <w:tc>
          <w:tcPr>
            <w:tcW w:w="741" w:type="dxa"/>
          </w:tcPr>
          <w:p w14:paraId="7F30E26B" w14:textId="77777777" w:rsidR="00BC4322" w:rsidRDefault="00BC4322" w:rsidP="00B44B2D">
            <w:pPr>
              <w:spacing w:line="240" w:lineRule="auto"/>
              <w:rPr>
                <w:sz w:val="20"/>
                <w:szCs w:val="20"/>
              </w:rPr>
            </w:pPr>
          </w:p>
        </w:tc>
      </w:tr>
      <w:tr w:rsidR="00BC4322" w14:paraId="5EDA04B0" w14:textId="77777777" w:rsidTr="00B44B2D">
        <w:trPr>
          <w:trHeight w:val="246"/>
        </w:trPr>
        <w:tc>
          <w:tcPr>
            <w:tcW w:w="846" w:type="dxa"/>
            <w:vMerge/>
          </w:tcPr>
          <w:p w14:paraId="57249687" w14:textId="77777777" w:rsidR="00BC4322" w:rsidRDefault="00BC4322" w:rsidP="00B44B2D">
            <w:pPr>
              <w:spacing w:line="240" w:lineRule="auto"/>
              <w:rPr>
                <w:sz w:val="20"/>
                <w:szCs w:val="20"/>
              </w:rPr>
            </w:pPr>
          </w:p>
        </w:tc>
        <w:tc>
          <w:tcPr>
            <w:tcW w:w="850" w:type="dxa"/>
            <w:vMerge w:val="restart"/>
          </w:tcPr>
          <w:p w14:paraId="31AF9043"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373E1E4D" w14:textId="77777777" w:rsidR="00BC4322" w:rsidRDefault="00BC4322" w:rsidP="00B44B2D">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51D4025" w14:textId="77777777" w:rsidR="00BC4322" w:rsidRDefault="00BC4322" w:rsidP="00B44B2D">
            <w:pPr>
              <w:spacing w:line="240" w:lineRule="auto"/>
              <w:rPr>
                <w:sz w:val="20"/>
                <w:szCs w:val="20"/>
              </w:rPr>
            </w:pPr>
            <w:r>
              <w:rPr>
                <w:sz w:val="20"/>
                <w:szCs w:val="20"/>
              </w:rPr>
              <w:t>L1:-1.7%/-1.7%/-1.7%</w:t>
            </w:r>
          </w:p>
          <w:p w14:paraId="2E32B2EB" w14:textId="77777777" w:rsidR="00BC4322" w:rsidRDefault="00BC4322" w:rsidP="00B44B2D">
            <w:pPr>
              <w:spacing w:line="240" w:lineRule="auto"/>
              <w:rPr>
                <w:sz w:val="20"/>
                <w:szCs w:val="20"/>
              </w:rPr>
            </w:pPr>
            <w:r>
              <w:rPr>
                <w:sz w:val="20"/>
                <w:szCs w:val="20"/>
              </w:rPr>
              <w:t>L2:-2.17%/0%/0%</w:t>
            </w:r>
          </w:p>
        </w:tc>
        <w:tc>
          <w:tcPr>
            <w:tcW w:w="740" w:type="dxa"/>
          </w:tcPr>
          <w:p w14:paraId="6A06B54A" w14:textId="77777777" w:rsidR="00BC4322" w:rsidRDefault="00BC4322" w:rsidP="00B44B2D">
            <w:pPr>
              <w:spacing w:line="240" w:lineRule="auto"/>
              <w:rPr>
                <w:sz w:val="20"/>
                <w:szCs w:val="20"/>
              </w:rPr>
            </w:pPr>
          </w:p>
        </w:tc>
        <w:tc>
          <w:tcPr>
            <w:tcW w:w="740" w:type="dxa"/>
          </w:tcPr>
          <w:p w14:paraId="1E65C282"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0E3BAE9" w14:textId="77777777" w:rsidR="00BC4322" w:rsidRDefault="00BC4322" w:rsidP="00B44B2D">
            <w:pPr>
              <w:spacing w:line="240" w:lineRule="auto"/>
              <w:rPr>
                <w:sz w:val="20"/>
                <w:szCs w:val="20"/>
              </w:rPr>
            </w:pPr>
            <w:r>
              <w:rPr>
                <w:sz w:val="20"/>
                <w:szCs w:val="20"/>
              </w:rPr>
              <w:t>L1:-1.7%/0%/-1.7%</w:t>
            </w:r>
          </w:p>
          <w:p w14:paraId="7B8653A2" w14:textId="77777777" w:rsidR="00BC4322" w:rsidRDefault="00BC4322" w:rsidP="00B44B2D">
            <w:pPr>
              <w:spacing w:line="240" w:lineRule="auto"/>
              <w:rPr>
                <w:sz w:val="20"/>
                <w:szCs w:val="20"/>
              </w:rPr>
            </w:pPr>
            <w:r>
              <w:rPr>
                <w:sz w:val="20"/>
                <w:szCs w:val="20"/>
              </w:rPr>
              <w:t>L2:-2.1%/0%/-2.1%</w:t>
            </w:r>
          </w:p>
        </w:tc>
        <w:tc>
          <w:tcPr>
            <w:tcW w:w="741" w:type="dxa"/>
          </w:tcPr>
          <w:p w14:paraId="6B4369A1" w14:textId="77777777" w:rsidR="00BC4322" w:rsidRDefault="00BC4322" w:rsidP="00B44B2D">
            <w:pPr>
              <w:spacing w:line="240" w:lineRule="auto"/>
              <w:rPr>
                <w:sz w:val="20"/>
                <w:szCs w:val="20"/>
              </w:rPr>
            </w:pPr>
          </w:p>
        </w:tc>
        <w:tc>
          <w:tcPr>
            <w:tcW w:w="740" w:type="dxa"/>
          </w:tcPr>
          <w:p w14:paraId="14384864" w14:textId="77777777" w:rsidR="00BC4322" w:rsidRDefault="00BC4322" w:rsidP="00B44B2D">
            <w:pPr>
              <w:spacing w:line="240" w:lineRule="auto"/>
              <w:rPr>
                <w:sz w:val="20"/>
                <w:szCs w:val="20"/>
              </w:rPr>
            </w:pPr>
          </w:p>
        </w:tc>
        <w:tc>
          <w:tcPr>
            <w:tcW w:w="740" w:type="dxa"/>
          </w:tcPr>
          <w:p w14:paraId="4E3DE464" w14:textId="77777777" w:rsidR="00BC4322" w:rsidRDefault="00BC4322" w:rsidP="00B44B2D">
            <w:pPr>
              <w:spacing w:line="240" w:lineRule="auto"/>
              <w:rPr>
                <w:sz w:val="20"/>
                <w:szCs w:val="20"/>
              </w:rPr>
            </w:pPr>
          </w:p>
        </w:tc>
        <w:tc>
          <w:tcPr>
            <w:tcW w:w="740" w:type="dxa"/>
          </w:tcPr>
          <w:p w14:paraId="376FB5C8" w14:textId="77777777" w:rsidR="00BC4322" w:rsidRDefault="00BC4322" w:rsidP="00B44B2D">
            <w:pPr>
              <w:spacing w:line="240" w:lineRule="auto"/>
              <w:rPr>
                <w:sz w:val="20"/>
                <w:szCs w:val="20"/>
              </w:rPr>
            </w:pPr>
          </w:p>
        </w:tc>
        <w:tc>
          <w:tcPr>
            <w:tcW w:w="741" w:type="dxa"/>
          </w:tcPr>
          <w:p w14:paraId="539D913F" w14:textId="77777777" w:rsidR="00BC4322" w:rsidRDefault="00BC4322" w:rsidP="00B44B2D">
            <w:pPr>
              <w:spacing w:line="240" w:lineRule="auto"/>
              <w:rPr>
                <w:sz w:val="20"/>
                <w:szCs w:val="20"/>
              </w:rPr>
            </w:pPr>
          </w:p>
        </w:tc>
      </w:tr>
      <w:tr w:rsidR="00BC4322" w14:paraId="2F883986" w14:textId="77777777" w:rsidTr="00B44B2D">
        <w:trPr>
          <w:trHeight w:val="246"/>
        </w:trPr>
        <w:tc>
          <w:tcPr>
            <w:tcW w:w="846" w:type="dxa"/>
            <w:vMerge/>
          </w:tcPr>
          <w:p w14:paraId="6CF2B5DE" w14:textId="77777777" w:rsidR="00BC4322" w:rsidRDefault="00BC4322" w:rsidP="00B44B2D">
            <w:pPr>
              <w:spacing w:line="240" w:lineRule="auto"/>
              <w:rPr>
                <w:sz w:val="20"/>
                <w:szCs w:val="20"/>
              </w:rPr>
            </w:pPr>
          </w:p>
        </w:tc>
        <w:tc>
          <w:tcPr>
            <w:tcW w:w="850" w:type="dxa"/>
            <w:vMerge/>
          </w:tcPr>
          <w:p w14:paraId="3637EF00" w14:textId="77777777" w:rsidR="00BC4322" w:rsidRDefault="00BC4322" w:rsidP="00B44B2D">
            <w:pPr>
              <w:spacing w:line="240" w:lineRule="auto"/>
              <w:rPr>
                <w:sz w:val="20"/>
                <w:szCs w:val="20"/>
              </w:rPr>
            </w:pPr>
          </w:p>
        </w:tc>
        <w:tc>
          <w:tcPr>
            <w:tcW w:w="851" w:type="dxa"/>
          </w:tcPr>
          <w:p w14:paraId="1AD89577"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1EAAE22" w14:textId="77777777" w:rsidR="00BC4322" w:rsidRDefault="00BC4322" w:rsidP="00B44B2D">
            <w:pPr>
              <w:spacing w:line="240" w:lineRule="auto"/>
              <w:rPr>
                <w:sz w:val="20"/>
                <w:szCs w:val="20"/>
              </w:rPr>
            </w:pPr>
          </w:p>
        </w:tc>
        <w:tc>
          <w:tcPr>
            <w:tcW w:w="740" w:type="dxa"/>
            <w:tcBorders>
              <w:bottom w:val="single" w:sz="4" w:space="0" w:color="auto"/>
            </w:tcBorders>
          </w:tcPr>
          <w:p w14:paraId="2326EECC" w14:textId="77777777" w:rsidR="00BC4322" w:rsidRDefault="00BC4322" w:rsidP="00B44B2D">
            <w:pPr>
              <w:spacing w:line="240" w:lineRule="auto"/>
              <w:rPr>
                <w:sz w:val="20"/>
                <w:szCs w:val="20"/>
              </w:rPr>
            </w:pPr>
          </w:p>
        </w:tc>
        <w:tc>
          <w:tcPr>
            <w:tcW w:w="740" w:type="dxa"/>
            <w:tcBorders>
              <w:bottom w:val="single" w:sz="4" w:space="0" w:color="auto"/>
            </w:tcBorders>
          </w:tcPr>
          <w:p w14:paraId="27A3D48A"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31D871A" w14:textId="77777777" w:rsidR="00BC4322" w:rsidRDefault="00BC4322" w:rsidP="00B44B2D">
            <w:pPr>
              <w:spacing w:line="240" w:lineRule="auto"/>
              <w:rPr>
                <w:sz w:val="20"/>
                <w:szCs w:val="20"/>
              </w:rPr>
            </w:pPr>
          </w:p>
        </w:tc>
        <w:tc>
          <w:tcPr>
            <w:tcW w:w="741" w:type="dxa"/>
          </w:tcPr>
          <w:p w14:paraId="2ED4C989" w14:textId="77777777" w:rsidR="00BC4322" w:rsidRDefault="00BC4322" w:rsidP="00B44B2D">
            <w:pPr>
              <w:spacing w:line="240" w:lineRule="auto"/>
              <w:rPr>
                <w:sz w:val="20"/>
                <w:szCs w:val="20"/>
              </w:rPr>
            </w:pPr>
          </w:p>
        </w:tc>
        <w:tc>
          <w:tcPr>
            <w:tcW w:w="740" w:type="dxa"/>
          </w:tcPr>
          <w:p w14:paraId="3444657C" w14:textId="77777777" w:rsidR="00BC4322" w:rsidRDefault="00BC4322" w:rsidP="00B44B2D">
            <w:pPr>
              <w:spacing w:line="240" w:lineRule="auto"/>
              <w:rPr>
                <w:sz w:val="20"/>
                <w:szCs w:val="20"/>
              </w:rPr>
            </w:pPr>
          </w:p>
        </w:tc>
        <w:tc>
          <w:tcPr>
            <w:tcW w:w="740" w:type="dxa"/>
          </w:tcPr>
          <w:p w14:paraId="3EF62249" w14:textId="77777777" w:rsidR="00BC4322" w:rsidRDefault="00BC4322" w:rsidP="00B44B2D">
            <w:pPr>
              <w:spacing w:line="240" w:lineRule="auto"/>
              <w:rPr>
                <w:sz w:val="20"/>
                <w:szCs w:val="20"/>
              </w:rPr>
            </w:pPr>
          </w:p>
        </w:tc>
        <w:tc>
          <w:tcPr>
            <w:tcW w:w="740" w:type="dxa"/>
          </w:tcPr>
          <w:p w14:paraId="038E1501" w14:textId="77777777" w:rsidR="00BC4322" w:rsidRDefault="00BC4322" w:rsidP="00B44B2D">
            <w:pPr>
              <w:spacing w:line="240" w:lineRule="auto"/>
              <w:rPr>
                <w:sz w:val="20"/>
                <w:szCs w:val="20"/>
              </w:rPr>
            </w:pPr>
          </w:p>
        </w:tc>
        <w:tc>
          <w:tcPr>
            <w:tcW w:w="741" w:type="dxa"/>
          </w:tcPr>
          <w:p w14:paraId="7CC8699A" w14:textId="77777777" w:rsidR="00BC4322" w:rsidRDefault="00BC4322" w:rsidP="00B44B2D">
            <w:pPr>
              <w:spacing w:line="240" w:lineRule="auto"/>
              <w:rPr>
                <w:sz w:val="20"/>
                <w:szCs w:val="20"/>
              </w:rPr>
            </w:pPr>
          </w:p>
        </w:tc>
      </w:tr>
      <w:tr w:rsidR="00BC4322" w14:paraId="0932214C" w14:textId="77777777" w:rsidTr="00B44B2D">
        <w:trPr>
          <w:trHeight w:val="246"/>
        </w:trPr>
        <w:tc>
          <w:tcPr>
            <w:tcW w:w="846" w:type="dxa"/>
            <w:vMerge/>
          </w:tcPr>
          <w:p w14:paraId="181397D5" w14:textId="77777777" w:rsidR="00BC4322" w:rsidRDefault="00BC4322" w:rsidP="00B44B2D">
            <w:pPr>
              <w:spacing w:line="240" w:lineRule="auto"/>
              <w:rPr>
                <w:sz w:val="20"/>
                <w:szCs w:val="20"/>
              </w:rPr>
            </w:pPr>
          </w:p>
        </w:tc>
        <w:tc>
          <w:tcPr>
            <w:tcW w:w="850" w:type="dxa"/>
            <w:vMerge/>
          </w:tcPr>
          <w:p w14:paraId="42B48B2A" w14:textId="77777777" w:rsidR="00BC4322" w:rsidRDefault="00BC4322" w:rsidP="00B44B2D">
            <w:pPr>
              <w:spacing w:line="240" w:lineRule="auto"/>
              <w:rPr>
                <w:sz w:val="20"/>
                <w:szCs w:val="20"/>
              </w:rPr>
            </w:pPr>
          </w:p>
        </w:tc>
        <w:tc>
          <w:tcPr>
            <w:tcW w:w="851" w:type="dxa"/>
          </w:tcPr>
          <w:p w14:paraId="234B9A5C" w14:textId="77777777" w:rsidR="00BC4322" w:rsidRDefault="00BC4322" w:rsidP="00B44B2D">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66D7591" w14:textId="77777777" w:rsidR="00BC4322" w:rsidRDefault="00BC4322" w:rsidP="00B44B2D">
            <w:pPr>
              <w:spacing w:line="240" w:lineRule="auto"/>
              <w:rPr>
                <w:sz w:val="20"/>
                <w:szCs w:val="20"/>
              </w:rPr>
            </w:pPr>
          </w:p>
        </w:tc>
        <w:tc>
          <w:tcPr>
            <w:tcW w:w="740" w:type="dxa"/>
            <w:tcBorders>
              <w:top w:val="single" w:sz="4" w:space="0" w:color="auto"/>
              <w:bottom w:val="single" w:sz="4" w:space="0" w:color="auto"/>
            </w:tcBorders>
          </w:tcPr>
          <w:p w14:paraId="504413B7" w14:textId="77777777" w:rsidR="00BC4322" w:rsidRDefault="00BC4322" w:rsidP="00B44B2D">
            <w:pPr>
              <w:spacing w:line="240" w:lineRule="auto"/>
              <w:rPr>
                <w:sz w:val="20"/>
                <w:szCs w:val="20"/>
              </w:rPr>
            </w:pPr>
          </w:p>
        </w:tc>
        <w:tc>
          <w:tcPr>
            <w:tcW w:w="740" w:type="dxa"/>
            <w:tcBorders>
              <w:top w:val="single" w:sz="4" w:space="0" w:color="auto"/>
              <w:bottom w:val="single" w:sz="4" w:space="0" w:color="auto"/>
            </w:tcBorders>
          </w:tcPr>
          <w:p w14:paraId="5EB53DBA"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A0DF823" w14:textId="77777777" w:rsidR="00BC4322" w:rsidRDefault="00BC4322" w:rsidP="00B44B2D">
            <w:pPr>
              <w:spacing w:line="240" w:lineRule="auto"/>
              <w:rPr>
                <w:sz w:val="20"/>
                <w:szCs w:val="20"/>
              </w:rPr>
            </w:pPr>
          </w:p>
        </w:tc>
        <w:tc>
          <w:tcPr>
            <w:tcW w:w="741" w:type="dxa"/>
          </w:tcPr>
          <w:p w14:paraId="34F54250" w14:textId="77777777" w:rsidR="00BC4322" w:rsidRDefault="00BC4322" w:rsidP="00B44B2D">
            <w:pPr>
              <w:spacing w:line="240" w:lineRule="auto"/>
              <w:rPr>
                <w:sz w:val="20"/>
                <w:szCs w:val="20"/>
              </w:rPr>
            </w:pPr>
          </w:p>
        </w:tc>
        <w:tc>
          <w:tcPr>
            <w:tcW w:w="740" w:type="dxa"/>
          </w:tcPr>
          <w:p w14:paraId="3FFDCA9C" w14:textId="77777777" w:rsidR="00BC4322" w:rsidRDefault="00BC4322" w:rsidP="00B44B2D">
            <w:pPr>
              <w:spacing w:line="240" w:lineRule="auto"/>
              <w:rPr>
                <w:sz w:val="20"/>
                <w:szCs w:val="20"/>
              </w:rPr>
            </w:pPr>
          </w:p>
        </w:tc>
        <w:tc>
          <w:tcPr>
            <w:tcW w:w="740" w:type="dxa"/>
          </w:tcPr>
          <w:p w14:paraId="06528A75" w14:textId="77777777" w:rsidR="00BC4322" w:rsidRDefault="00BC4322" w:rsidP="00B44B2D">
            <w:pPr>
              <w:spacing w:line="240" w:lineRule="auto"/>
              <w:rPr>
                <w:sz w:val="20"/>
                <w:szCs w:val="20"/>
              </w:rPr>
            </w:pPr>
          </w:p>
        </w:tc>
        <w:tc>
          <w:tcPr>
            <w:tcW w:w="740" w:type="dxa"/>
          </w:tcPr>
          <w:p w14:paraId="27965E6E" w14:textId="77777777" w:rsidR="00BC4322" w:rsidRDefault="00BC4322" w:rsidP="00B44B2D">
            <w:pPr>
              <w:spacing w:line="240" w:lineRule="auto"/>
              <w:rPr>
                <w:sz w:val="20"/>
                <w:szCs w:val="20"/>
              </w:rPr>
            </w:pPr>
          </w:p>
        </w:tc>
        <w:tc>
          <w:tcPr>
            <w:tcW w:w="741" w:type="dxa"/>
          </w:tcPr>
          <w:p w14:paraId="4EB17714" w14:textId="77777777" w:rsidR="00BC4322" w:rsidRDefault="00BC4322" w:rsidP="00B44B2D">
            <w:pPr>
              <w:spacing w:line="240" w:lineRule="auto"/>
              <w:rPr>
                <w:sz w:val="20"/>
                <w:szCs w:val="20"/>
              </w:rPr>
            </w:pPr>
          </w:p>
        </w:tc>
      </w:tr>
      <w:tr w:rsidR="00BC4322" w14:paraId="0B5FCB9B" w14:textId="77777777" w:rsidTr="00B44B2D">
        <w:trPr>
          <w:trHeight w:val="246"/>
        </w:trPr>
        <w:tc>
          <w:tcPr>
            <w:tcW w:w="846" w:type="dxa"/>
            <w:vMerge w:val="restart"/>
          </w:tcPr>
          <w:p w14:paraId="63340AB8" w14:textId="77777777" w:rsidR="00BC4322" w:rsidRDefault="00BC4322" w:rsidP="00B44B2D">
            <w:pPr>
              <w:spacing w:line="240" w:lineRule="auto"/>
              <w:rPr>
                <w:sz w:val="20"/>
                <w:szCs w:val="20"/>
              </w:rPr>
            </w:pPr>
            <w:r>
              <w:rPr>
                <w:sz w:val="20"/>
                <w:szCs w:val="20"/>
              </w:rPr>
              <w:t>InterDigital#1#2</w:t>
            </w:r>
          </w:p>
        </w:tc>
        <w:tc>
          <w:tcPr>
            <w:tcW w:w="850" w:type="dxa"/>
            <w:vMerge w:val="restart"/>
          </w:tcPr>
          <w:p w14:paraId="5E8C11D4"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3E94DBD1"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FC1A6AE"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.623</w:t>
            </w:r>
          </w:p>
          <w:p w14:paraId="73246588" w14:textId="77777777" w:rsidR="00BC4322" w:rsidRDefault="00BC4322" w:rsidP="00B44B2D">
            <w:pPr>
              <w:spacing w:line="240" w:lineRule="auto"/>
              <w:rPr>
                <w:sz w:val="20"/>
                <w:szCs w:val="20"/>
              </w:rPr>
            </w:pPr>
            <w:r>
              <w:rPr>
                <w:sz w:val="20"/>
                <w:szCs w:val="20"/>
              </w:rPr>
              <w:t>L2:0.444</w:t>
            </w:r>
          </w:p>
        </w:tc>
        <w:tc>
          <w:tcPr>
            <w:tcW w:w="740" w:type="dxa"/>
            <w:tcBorders>
              <w:top w:val="single" w:sz="4" w:space="0" w:color="auto"/>
            </w:tcBorders>
          </w:tcPr>
          <w:p w14:paraId="56580A37" w14:textId="77777777" w:rsidR="00BC4322" w:rsidRDefault="00BC4322" w:rsidP="00B44B2D">
            <w:pPr>
              <w:spacing w:line="240" w:lineRule="auto"/>
              <w:rPr>
                <w:sz w:val="20"/>
                <w:szCs w:val="20"/>
              </w:rPr>
            </w:pPr>
          </w:p>
        </w:tc>
        <w:tc>
          <w:tcPr>
            <w:tcW w:w="740" w:type="dxa"/>
            <w:tcBorders>
              <w:top w:val="single" w:sz="4" w:space="0" w:color="auto"/>
            </w:tcBorders>
          </w:tcPr>
          <w:p w14:paraId="0A8CCAE8"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650E179"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.652</w:t>
            </w:r>
          </w:p>
          <w:p w14:paraId="77E6CBD3" w14:textId="77777777" w:rsidR="00BC4322" w:rsidRDefault="00BC4322" w:rsidP="00B44B2D">
            <w:pPr>
              <w:spacing w:line="240" w:lineRule="auto"/>
              <w:rPr>
                <w:sz w:val="20"/>
                <w:szCs w:val="20"/>
              </w:rPr>
            </w:pPr>
            <w:r>
              <w:rPr>
                <w:sz w:val="20"/>
                <w:szCs w:val="20"/>
              </w:rPr>
              <w:t>L2:0.469</w:t>
            </w:r>
          </w:p>
        </w:tc>
        <w:tc>
          <w:tcPr>
            <w:tcW w:w="741" w:type="dxa"/>
          </w:tcPr>
          <w:p w14:paraId="6C265AEE" w14:textId="77777777" w:rsidR="00BC4322" w:rsidRDefault="00BC4322" w:rsidP="00B44B2D">
            <w:pPr>
              <w:spacing w:line="240" w:lineRule="auto"/>
              <w:rPr>
                <w:sz w:val="20"/>
                <w:szCs w:val="20"/>
              </w:rPr>
            </w:pPr>
          </w:p>
        </w:tc>
        <w:tc>
          <w:tcPr>
            <w:tcW w:w="740" w:type="dxa"/>
          </w:tcPr>
          <w:p w14:paraId="167B5147" w14:textId="77777777" w:rsidR="00BC4322" w:rsidRDefault="00BC4322" w:rsidP="00B44B2D">
            <w:pPr>
              <w:spacing w:line="240" w:lineRule="auto"/>
              <w:rPr>
                <w:sz w:val="20"/>
                <w:szCs w:val="20"/>
              </w:rPr>
            </w:pPr>
          </w:p>
        </w:tc>
        <w:tc>
          <w:tcPr>
            <w:tcW w:w="740" w:type="dxa"/>
          </w:tcPr>
          <w:p w14:paraId="13E9CB2A" w14:textId="77777777" w:rsidR="00BC4322" w:rsidRDefault="00BC4322" w:rsidP="00B44B2D">
            <w:pPr>
              <w:spacing w:line="240" w:lineRule="auto"/>
              <w:rPr>
                <w:sz w:val="20"/>
                <w:szCs w:val="20"/>
              </w:rPr>
            </w:pPr>
          </w:p>
        </w:tc>
        <w:tc>
          <w:tcPr>
            <w:tcW w:w="740" w:type="dxa"/>
          </w:tcPr>
          <w:p w14:paraId="0B23D0D8" w14:textId="77777777" w:rsidR="00BC4322" w:rsidRDefault="00BC4322" w:rsidP="00B44B2D">
            <w:pPr>
              <w:spacing w:line="240" w:lineRule="auto"/>
              <w:rPr>
                <w:sz w:val="20"/>
                <w:szCs w:val="20"/>
              </w:rPr>
            </w:pPr>
          </w:p>
        </w:tc>
        <w:tc>
          <w:tcPr>
            <w:tcW w:w="741" w:type="dxa"/>
          </w:tcPr>
          <w:p w14:paraId="780FA5FD" w14:textId="77777777" w:rsidR="00BC4322" w:rsidRDefault="00BC4322" w:rsidP="00B44B2D">
            <w:pPr>
              <w:spacing w:line="240" w:lineRule="auto"/>
              <w:rPr>
                <w:sz w:val="20"/>
                <w:szCs w:val="20"/>
              </w:rPr>
            </w:pPr>
          </w:p>
        </w:tc>
      </w:tr>
      <w:tr w:rsidR="00BC4322" w14:paraId="391B3B22" w14:textId="77777777" w:rsidTr="00B44B2D">
        <w:trPr>
          <w:trHeight w:val="246"/>
        </w:trPr>
        <w:tc>
          <w:tcPr>
            <w:tcW w:w="846" w:type="dxa"/>
            <w:vMerge/>
          </w:tcPr>
          <w:p w14:paraId="7512B3F9" w14:textId="77777777" w:rsidR="00BC4322" w:rsidRDefault="00BC4322" w:rsidP="00B44B2D">
            <w:pPr>
              <w:spacing w:line="240" w:lineRule="auto"/>
              <w:rPr>
                <w:sz w:val="20"/>
                <w:szCs w:val="20"/>
              </w:rPr>
            </w:pPr>
          </w:p>
        </w:tc>
        <w:tc>
          <w:tcPr>
            <w:tcW w:w="850" w:type="dxa"/>
            <w:vMerge/>
          </w:tcPr>
          <w:p w14:paraId="698F6046" w14:textId="77777777" w:rsidR="00BC4322" w:rsidRDefault="00BC4322" w:rsidP="00B44B2D">
            <w:pPr>
              <w:spacing w:line="240" w:lineRule="auto"/>
              <w:rPr>
                <w:sz w:val="20"/>
                <w:szCs w:val="20"/>
              </w:rPr>
            </w:pPr>
          </w:p>
        </w:tc>
        <w:tc>
          <w:tcPr>
            <w:tcW w:w="851" w:type="dxa"/>
          </w:tcPr>
          <w:p w14:paraId="3C6D5158"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8D676BC"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.71</w:t>
            </w:r>
          </w:p>
          <w:p w14:paraId="6695D500" w14:textId="77777777" w:rsidR="00BC4322" w:rsidRDefault="00BC4322" w:rsidP="00B44B2D">
            <w:pPr>
              <w:spacing w:line="240" w:lineRule="auto"/>
              <w:rPr>
                <w:sz w:val="20"/>
                <w:szCs w:val="20"/>
              </w:rPr>
            </w:pPr>
            <w:r>
              <w:rPr>
                <w:sz w:val="20"/>
                <w:szCs w:val="20"/>
              </w:rPr>
              <w:t>L2:0.536</w:t>
            </w:r>
          </w:p>
        </w:tc>
        <w:tc>
          <w:tcPr>
            <w:tcW w:w="740" w:type="dxa"/>
          </w:tcPr>
          <w:p w14:paraId="1D193E83" w14:textId="77777777" w:rsidR="00BC4322" w:rsidRDefault="00BC4322" w:rsidP="00B44B2D">
            <w:pPr>
              <w:spacing w:line="240" w:lineRule="auto"/>
              <w:rPr>
                <w:sz w:val="20"/>
                <w:szCs w:val="20"/>
              </w:rPr>
            </w:pPr>
          </w:p>
        </w:tc>
        <w:tc>
          <w:tcPr>
            <w:tcW w:w="740" w:type="dxa"/>
          </w:tcPr>
          <w:p w14:paraId="6C7FF570"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3F7BF54"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.741</w:t>
            </w:r>
          </w:p>
          <w:p w14:paraId="5273B3E2" w14:textId="77777777" w:rsidR="00BC4322" w:rsidRDefault="00BC4322" w:rsidP="00B44B2D">
            <w:pPr>
              <w:spacing w:line="240" w:lineRule="auto"/>
              <w:rPr>
                <w:sz w:val="20"/>
                <w:szCs w:val="20"/>
              </w:rPr>
            </w:pPr>
            <w:r>
              <w:rPr>
                <w:sz w:val="20"/>
                <w:szCs w:val="20"/>
              </w:rPr>
              <w:t>L2:</w:t>
            </w:r>
            <w:r>
              <w:rPr>
                <w:rFonts w:hint="eastAsia"/>
                <w:sz w:val="20"/>
                <w:szCs w:val="20"/>
              </w:rPr>
              <w:t>0</w:t>
            </w:r>
            <w:r>
              <w:rPr>
                <w:sz w:val="20"/>
                <w:szCs w:val="20"/>
              </w:rPr>
              <w:t>.57</w:t>
            </w:r>
          </w:p>
        </w:tc>
        <w:tc>
          <w:tcPr>
            <w:tcW w:w="741" w:type="dxa"/>
          </w:tcPr>
          <w:p w14:paraId="3BC8D20C" w14:textId="77777777" w:rsidR="00BC4322" w:rsidRDefault="00BC4322" w:rsidP="00B44B2D">
            <w:pPr>
              <w:spacing w:line="240" w:lineRule="auto"/>
              <w:rPr>
                <w:sz w:val="20"/>
                <w:szCs w:val="20"/>
              </w:rPr>
            </w:pPr>
          </w:p>
        </w:tc>
        <w:tc>
          <w:tcPr>
            <w:tcW w:w="740" w:type="dxa"/>
          </w:tcPr>
          <w:p w14:paraId="222EF43F" w14:textId="77777777" w:rsidR="00BC4322" w:rsidRDefault="00BC4322" w:rsidP="00B44B2D">
            <w:pPr>
              <w:spacing w:line="240" w:lineRule="auto"/>
              <w:rPr>
                <w:sz w:val="20"/>
                <w:szCs w:val="20"/>
              </w:rPr>
            </w:pPr>
          </w:p>
        </w:tc>
        <w:tc>
          <w:tcPr>
            <w:tcW w:w="740" w:type="dxa"/>
          </w:tcPr>
          <w:p w14:paraId="7E5CDF36" w14:textId="77777777" w:rsidR="00BC4322" w:rsidRDefault="00BC4322" w:rsidP="00B44B2D">
            <w:pPr>
              <w:spacing w:line="240" w:lineRule="auto"/>
              <w:rPr>
                <w:sz w:val="20"/>
                <w:szCs w:val="20"/>
              </w:rPr>
            </w:pPr>
          </w:p>
        </w:tc>
        <w:tc>
          <w:tcPr>
            <w:tcW w:w="740" w:type="dxa"/>
          </w:tcPr>
          <w:p w14:paraId="4BEC2203" w14:textId="77777777" w:rsidR="00BC4322" w:rsidRDefault="00BC4322" w:rsidP="00B44B2D">
            <w:pPr>
              <w:spacing w:line="240" w:lineRule="auto"/>
              <w:rPr>
                <w:sz w:val="20"/>
                <w:szCs w:val="20"/>
              </w:rPr>
            </w:pPr>
          </w:p>
        </w:tc>
        <w:tc>
          <w:tcPr>
            <w:tcW w:w="741" w:type="dxa"/>
          </w:tcPr>
          <w:p w14:paraId="3CE1AF9F" w14:textId="77777777" w:rsidR="00BC4322" w:rsidRDefault="00BC4322" w:rsidP="00B44B2D">
            <w:pPr>
              <w:spacing w:line="240" w:lineRule="auto"/>
              <w:rPr>
                <w:sz w:val="20"/>
                <w:szCs w:val="20"/>
              </w:rPr>
            </w:pPr>
          </w:p>
        </w:tc>
      </w:tr>
      <w:tr w:rsidR="00BC4322" w14:paraId="5B433E83" w14:textId="77777777" w:rsidTr="00B44B2D">
        <w:trPr>
          <w:trHeight w:val="246"/>
        </w:trPr>
        <w:tc>
          <w:tcPr>
            <w:tcW w:w="846" w:type="dxa"/>
            <w:vMerge/>
          </w:tcPr>
          <w:p w14:paraId="64B84F0E" w14:textId="77777777" w:rsidR="00BC4322" w:rsidRDefault="00BC4322" w:rsidP="00B44B2D">
            <w:pPr>
              <w:spacing w:line="240" w:lineRule="auto"/>
              <w:rPr>
                <w:sz w:val="20"/>
                <w:szCs w:val="20"/>
              </w:rPr>
            </w:pPr>
          </w:p>
        </w:tc>
        <w:tc>
          <w:tcPr>
            <w:tcW w:w="850" w:type="dxa"/>
            <w:vMerge/>
          </w:tcPr>
          <w:p w14:paraId="0DBDC5C6" w14:textId="77777777" w:rsidR="00BC4322" w:rsidRDefault="00BC4322" w:rsidP="00B44B2D">
            <w:pPr>
              <w:spacing w:line="240" w:lineRule="auto"/>
              <w:rPr>
                <w:sz w:val="20"/>
                <w:szCs w:val="20"/>
              </w:rPr>
            </w:pPr>
          </w:p>
        </w:tc>
        <w:tc>
          <w:tcPr>
            <w:tcW w:w="851" w:type="dxa"/>
            <w:tcBorders>
              <w:bottom w:val="single" w:sz="4" w:space="0" w:color="auto"/>
            </w:tcBorders>
          </w:tcPr>
          <w:p w14:paraId="4458EFCE"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22F4987D"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.803</w:t>
            </w:r>
          </w:p>
          <w:p w14:paraId="1C8AC768" w14:textId="77777777" w:rsidR="00BC4322" w:rsidRDefault="00BC4322" w:rsidP="00B44B2D">
            <w:pPr>
              <w:spacing w:line="240" w:lineRule="auto"/>
              <w:rPr>
                <w:sz w:val="20"/>
                <w:szCs w:val="20"/>
              </w:rPr>
            </w:pPr>
            <w:r>
              <w:rPr>
                <w:sz w:val="20"/>
                <w:szCs w:val="20"/>
              </w:rPr>
              <w:t>L2:0.671</w:t>
            </w:r>
          </w:p>
        </w:tc>
        <w:tc>
          <w:tcPr>
            <w:tcW w:w="740" w:type="dxa"/>
            <w:tcBorders>
              <w:bottom w:val="single" w:sz="4" w:space="0" w:color="auto"/>
            </w:tcBorders>
          </w:tcPr>
          <w:p w14:paraId="1310AC03" w14:textId="77777777" w:rsidR="00BC4322" w:rsidRDefault="00BC4322" w:rsidP="00B44B2D">
            <w:pPr>
              <w:spacing w:line="240" w:lineRule="auto"/>
              <w:rPr>
                <w:sz w:val="20"/>
                <w:szCs w:val="20"/>
              </w:rPr>
            </w:pPr>
          </w:p>
        </w:tc>
        <w:tc>
          <w:tcPr>
            <w:tcW w:w="740" w:type="dxa"/>
            <w:tcBorders>
              <w:bottom w:val="single" w:sz="4" w:space="0" w:color="auto"/>
            </w:tcBorders>
          </w:tcPr>
          <w:p w14:paraId="01A3B0A8"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FBCCE08" w14:textId="77777777" w:rsidR="00BC4322" w:rsidRDefault="00BC4322" w:rsidP="00B44B2D">
            <w:pPr>
              <w:spacing w:line="240" w:lineRule="auto"/>
              <w:rPr>
                <w:sz w:val="20"/>
                <w:szCs w:val="20"/>
              </w:rPr>
            </w:pPr>
            <w:r>
              <w:rPr>
                <w:sz w:val="20"/>
                <w:szCs w:val="20"/>
              </w:rPr>
              <w:t>L1:</w:t>
            </w:r>
            <w:r>
              <w:rPr>
                <w:rFonts w:hint="eastAsia"/>
                <w:sz w:val="20"/>
                <w:szCs w:val="20"/>
              </w:rPr>
              <w:t>0</w:t>
            </w:r>
            <w:r>
              <w:rPr>
                <w:sz w:val="20"/>
                <w:szCs w:val="20"/>
              </w:rPr>
              <w:t>.829</w:t>
            </w:r>
          </w:p>
          <w:p w14:paraId="0939012C" w14:textId="77777777" w:rsidR="00BC4322" w:rsidRDefault="00BC4322" w:rsidP="00B44B2D">
            <w:pPr>
              <w:spacing w:line="240" w:lineRule="auto"/>
              <w:rPr>
                <w:sz w:val="20"/>
                <w:szCs w:val="20"/>
              </w:rPr>
            </w:pPr>
            <w:r>
              <w:rPr>
                <w:sz w:val="20"/>
                <w:szCs w:val="20"/>
              </w:rPr>
              <w:t>L2:0.694</w:t>
            </w:r>
          </w:p>
        </w:tc>
        <w:tc>
          <w:tcPr>
            <w:tcW w:w="741" w:type="dxa"/>
            <w:tcBorders>
              <w:bottom w:val="single" w:sz="4" w:space="0" w:color="auto"/>
            </w:tcBorders>
          </w:tcPr>
          <w:p w14:paraId="6AEEA22A" w14:textId="77777777" w:rsidR="00BC4322" w:rsidRDefault="00BC4322" w:rsidP="00B44B2D">
            <w:pPr>
              <w:spacing w:line="240" w:lineRule="auto"/>
              <w:rPr>
                <w:sz w:val="20"/>
                <w:szCs w:val="20"/>
              </w:rPr>
            </w:pPr>
          </w:p>
        </w:tc>
        <w:tc>
          <w:tcPr>
            <w:tcW w:w="740" w:type="dxa"/>
          </w:tcPr>
          <w:p w14:paraId="5FD01367" w14:textId="77777777" w:rsidR="00BC4322" w:rsidRDefault="00BC4322" w:rsidP="00B44B2D">
            <w:pPr>
              <w:spacing w:line="240" w:lineRule="auto"/>
              <w:rPr>
                <w:sz w:val="20"/>
                <w:szCs w:val="20"/>
              </w:rPr>
            </w:pPr>
          </w:p>
        </w:tc>
        <w:tc>
          <w:tcPr>
            <w:tcW w:w="740" w:type="dxa"/>
          </w:tcPr>
          <w:p w14:paraId="4C8530DB" w14:textId="77777777" w:rsidR="00BC4322" w:rsidRDefault="00BC4322" w:rsidP="00B44B2D">
            <w:pPr>
              <w:spacing w:line="240" w:lineRule="auto"/>
              <w:rPr>
                <w:sz w:val="20"/>
                <w:szCs w:val="20"/>
              </w:rPr>
            </w:pPr>
          </w:p>
        </w:tc>
        <w:tc>
          <w:tcPr>
            <w:tcW w:w="740" w:type="dxa"/>
          </w:tcPr>
          <w:p w14:paraId="2CB0249E" w14:textId="77777777" w:rsidR="00BC4322" w:rsidRDefault="00BC4322" w:rsidP="00B44B2D">
            <w:pPr>
              <w:spacing w:line="240" w:lineRule="auto"/>
              <w:rPr>
                <w:sz w:val="20"/>
                <w:szCs w:val="20"/>
              </w:rPr>
            </w:pPr>
          </w:p>
        </w:tc>
        <w:tc>
          <w:tcPr>
            <w:tcW w:w="741" w:type="dxa"/>
          </w:tcPr>
          <w:p w14:paraId="7C7979D1" w14:textId="77777777" w:rsidR="00BC4322" w:rsidRDefault="00BC4322" w:rsidP="00B44B2D">
            <w:pPr>
              <w:spacing w:line="240" w:lineRule="auto"/>
              <w:rPr>
                <w:sz w:val="20"/>
                <w:szCs w:val="20"/>
              </w:rPr>
            </w:pPr>
          </w:p>
        </w:tc>
      </w:tr>
      <w:tr w:rsidR="00BC4322" w14:paraId="4AC20169" w14:textId="77777777" w:rsidTr="00B44B2D">
        <w:trPr>
          <w:trHeight w:val="246"/>
        </w:trPr>
        <w:tc>
          <w:tcPr>
            <w:tcW w:w="846" w:type="dxa"/>
            <w:vMerge/>
          </w:tcPr>
          <w:p w14:paraId="3DC1FD88" w14:textId="77777777" w:rsidR="00BC4322" w:rsidRDefault="00BC4322" w:rsidP="00B44B2D">
            <w:pPr>
              <w:spacing w:line="240" w:lineRule="auto"/>
              <w:rPr>
                <w:sz w:val="20"/>
                <w:szCs w:val="20"/>
              </w:rPr>
            </w:pPr>
          </w:p>
        </w:tc>
        <w:tc>
          <w:tcPr>
            <w:tcW w:w="850" w:type="dxa"/>
            <w:vMerge w:val="restart"/>
            <w:tcBorders>
              <w:right w:val="single" w:sz="4" w:space="0" w:color="auto"/>
            </w:tcBorders>
          </w:tcPr>
          <w:p w14:paraId="5628315B"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Borders>
              <w:top w:val="single" w:sz="4" w:space="0" w:color="auto"/>
              <w:left w:val="single" w:sz="4" w:space="0" w:color="auto"/>
              <w:bottom w:val="single" w:sz="4" w:space="0" w:color="auto"/>
              <w:right w:val="single" w:sz="4" w:space="0" w:color="auto"/>
            </w:tcBorders>
          </w:tcPr>
          <w:p w14:paraId="5EFA5FED"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63EE834"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765EFC50" w14:textId="77777777" w:rsidR="00BC4322" w:rsidRDefault="00BC4322" w:rsidP="00B44B2D">
            <w:pPr>
              <w:spacing w:line="240" w:lineRule="auto"/>
              <w:rPr>
                <w:sz w:val="20"/>
                <w:szCs w:val="20"/>
              </w:rPr>
            </w:pPr>
            <w:r>
              <w:rPr>
                <w:sz w:val="20"/>
                <w:szCs w:val="20"/>
              </w:rPr>
              <w:t>L1: -0.8%</w:t>
            </w:r>
          </w:p>
          <w:p w14:paraId="350278B5" w14:textId="77777777" w:rsidR="00BC4322" w:rsidRDefault="00BC4322" w:rsidP="00B44B2D">
            <w:pPr>
              <w:spacing w:line="240" w:lineRule="auto"/>
              <w:rPr>
                <w:sz w:val="20"/>
                <w:szCs w:val="20"/>
              </w:rPr>
            </w:pPr>
            <w:r>
              <w:rPr>
                <w:sz w:val="20"/>
                <w:szCs w:val="20"/>
              </w:rPr>
              <w:t>L2:-2.25%</w:t>
            </w:r>
          </w:p>
        </w:tc>
        <w:tc>
          <w:tcPr>
            <w:tcW w:w="740" w:type="dxa"/>
            <w:tcBorders>
              <w:top w:val="single" w:sz="4" w:space="0" w:color="auto"/>
              <w:left w:val="single" w:sz="4" w:space="0" w:color="auto"/>
              <w:bottom w:val="single" w:sz="4" w:space="0" w:color="auto"/>
              <w:right w:val="single" w:sz="4" w:space="0" w:color="auto"/>
            </w:tcBorders>
          </w:tcPr>
          <w:p w14:paraId="3ADD841B"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F21DD2B" w14:textId="77777777" w:rsidR="00BC4322" w:rsidRDefault="00BC4322" w:rsidP="00B44B2D">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312EA0E6" w14:textId="77777777" w:rsidR="00BC4322" w:rsidRDefault="00BC4322" w:rsidP="00B44B2D">
            <w:pPr>
              <w:spacing w:line="240" w:lineRule="auto"/>
              <w:rPr>
                <w:sz w:val="20"/>
                <w:szCs w:val="20"/>
              </w:rPr>
            </w:pPr>
            <w:r>
              <w:rPr>
                <w:sz w:val="20"/>
                <w:szCs w:val="20"/>
              </w:rPr>
              <w:t>L1:-3.68%</w:t>
            </w:r>
          </w:p>
          <w:p w14:paraId="64DF6F12" w14:textId="77777777" w:rsidR="00BC4322" w:rsidRDefault="00BC4322" w:rsidP="00B44B2D">
            <w:pPr>
              <w:spacing w:line="240" w:lineRule="auto"/>
              <w:rPr>
                <w:sz w:val="20"/>
                <w:szCs w:val="20"/>
              </w:rPr>
            </w:pPr>
            <w:r>
              <w:rPr>
                <w:sz w:val="20"/>
                <w:szCs w:val="20"/>
              </w:rPr>
              <w:t>L2:-4.26%</w:t>
            </w:r>
          </w:p>
        </w:tc>
        <w:tc>
          <w:tcPr>
            <w:tcW w:w="740" w:type="dxa"/>
            <w:tcBorders>
              <w:left w:val="single" w:sz="4" w:space="0" w:color="auto"/>
            </w:tcBorders>
          </w:tcPr>
          <w:p w14:paraId="6AB4E55F" w14:textId="77777777" w:rsidR="00BC4322" w:rsidRDefault="00BC4322" w:rsidP="00B44B2D">
            <w:pPr>
              <w:spacing w:line="240" w:lineRule="auto"/>
              <w:rPr>
                <w:sz w:val="20"/>
                <w:szCs w:val="20"/>
              </w:rPr>
            </w:pPr>
          </w:p>
        </w:tc>
        <w:tc>
          <w:tcPr>
            <w:tcW w:w="740" w:type="dxa"/>
          </w:tcPr>
          <w:p w14:paraId="38D05391" w14:textId="77777777" w:rsidR="00BC4322" w:rsidRDefault="00BC4322" w:rsidP="00B44B2D">
            <w:pPr>
              <w:spacing w:line="240" w:lineRule="auto"/>
              <w:rPr>
                <w:sz w:val="20"/>
                <w:szCs w:val="20"/>
              </w:rPr>
            </w:pPr>
          </w:p>
        </w:tc>
        <w:tc>
          <w:tcPr>
            <w:tcW w:w="740" w:type="dxa"/>
          </w:tcPr>
          <w:p w14:paraId="2B22A44A" w14:textId="77777777" w:rsidR="00BC4322" w:rsidRDefault="00BC4322" w:rsidP="00B44B2D">
            <w:pPr>
              <w:spacing w:line="240" w:lineRule="auto"/>
              <w:rPr>
                <w:sz w:val="20"/>
                <w:szCs w:val="20"/>
              </w:rPr>
            </w:pPr>
          </w:p>
        </w:tc>
        <w:tc>
          <w:tcPr>
            <w:tcW w:w="741" w:type="dxa"/>
          </w:tcPr>
          <w:p w14:paraId="6B0570B7" w14:textId="77777777" w:rsidR="00BC4322" w:rsidRDefault="00BC4322" w:rsidP="00B44B2D">
            <w:pPr>
              <w:spacing w:line="240" w:lineRule="auto"/>
              <w:rPr>
                <w:sz w:val="20"/>
                <w:szCs w:val="20"/>
              </w:rPr>
            </w:pPr>
          </w:p>
        </w:tc>
      </w:tr>
      <w:tr w:rsidR="00BC4322" w14:paraId="08F42055" w14:textId="77777777" w:rsidTr="00B44B2D">
        <w:trPr>
          <w:trHeight w:val="246"/>
        </w:trPr>
        <w:tc>
          <w:tcPr>
            <w:tcW w:w="846" w:type="dxa"/>
            <w:vMerge/>
          </w:tcPr>
          <w:p w14:paraId="0FBCE666" w14:textId="77777777" w:rsidR="00BC4322" w:rsidRDefault="00BC4322" w:rsidP="00B44B2D">
            <w:pPr>
              <w:spacing w:line="240" w:lineRule="auto"/>
              <w:rPr>
                <w:sz w:val="20"/>
                <w:szCs w:val="20"/>
              </w:rPr>
            </w:pPr>
          </w:p>
        </w:tc>
        <w:tc>
          <w:tcPr>
            <w:tcW w:w="850" w:type="dxa"/>
            <w:vMerge/>
            <w:tcBorders>
              <w:right w:val="single" w:sz="4" w:space="0" w:color="auto"/>
            </w:tcBorders>
          </w:tcPr>
          <w:p w14:paraId="5CDF94F2" w14:textId="77777777" w:rsidR="00BC4322" w:rsidRDefault="00BC4322" w:rsidP="00B44B2D">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0861E31B" w14:textId="77777777" w:rsidR="00BC4322" w:rsidRDefault="00BC4322" w:rsidP="00B44B2D">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E523875"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234CBC71" w14:textId="77777777" w:rsidR="00BC4322" w:rsidRDefault="00BC4322" w:rsidP="00B44B2D">
            <w:pPr>
              <w:spacing w:line="240" w:lineRule="auto"/>
              <w:rPr>
                <w:sz w:val="20"/>
                <w:szCs w:val="20"/>
              </w:rPr>
            </w:pPr>
            <w:r>
              <w:rPr>
                <w:sz w:val="20"/>
                <w:szCs w:val="20"/>
              </w:rPr>
              <w:t>L1:-1.69%</w:t>
            </w:r>
          </w:p>
          <w:p w14:paraId="51E61005" w14:textId="77777777" w:rsidR="00BC4322" w:rsidRDefault="00BC4322" w:rsidP="00B44B2D">
            <w:pPr>
              <w:spacing w:line="240" w:lineRule="auto"/>
              <w:rPr>
                <w:sz w:val="20"/>
                <w:szCs w:val="20"/>
              </w:rPr>
            </w:pPr>
            <w:r>
              <w:rPr>
                <w:sz w:val="20"/>
                <w:szCs w:val="20"/>
              </w:rPr>
              <w:t>L2:-3.36%</w:t>
            </w:r>
          </w:p>
        </w:tc>
        <w:tc>
          <w:tcPr>
            <w:tcW w:w="740" w:type="dxa"/>
            <w:tcBorders>
              <w:top w:val="single" w:sz="4" w:space="0" w:color="auto"/>
              <w:left w:val="single" w:sz="4" w:space="0" w:color="auto"/>
              <w:bottom w:val="single" w:sz="4" w:space="0" w:color="auto"/>
              <w:right w:val="single" w:sz="4" w:space="0" w:color="auto"/>
            </w:tcBorders>
          </w:tcPr>
          <w:p w14:paraId="020168E9"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B226500" w14:textId="77777777" w:rsidR="00BC4322" w:rsidRDefault="00BC4322" w:rsidP="00B44B2D">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418966E0" w14:textId="77777777" w:rsidR="00BC4322" w:rsidRDefault="00BC4322" w:rsidP="00B44B2D">
            <w:pPr>
              <w:spacing w:line="240" w:lineRule="auto"/>
              <w:rPr>
                <w:sz w:val="20"/>
                <w:szCs w:val="20"/>
              </w:rPr>
            </w:pPr>
            <w:r>
              <w:rPr>
                <w:sz w:val="20"/>
                <w:szCs w:val="20"/>
              </w:rPr>
              <w:t>L1:-2.83%</w:t>
            </w:r>
          </w:p>
          <w:p w14:paraId="4F3C80D9" w14:textId="77777777" w:rsidR="00BC4322" w:rsidRDefault="00BC4322" w:rsidP="00B44B2D">
            <w:pPr>
              <w:spacing w:line="240" w:lineRule="auto"/>
              <w:rPr>
                <w:sz w:val="20"/>
                <w:szCs w:val="20"/>
              </w:rPr>
            </w:pPr>
            <w:r>
              <w:rPr>
                <w:sz w:val="20"/>
                <w:szCs w:val="20"/>
              </w:rPr>
              <w:t>L2:-4.56%</w:t>
            </w:r>
          </w:p>
        </w:tc>
        <w:tc>
          <w:tcPr>
            <w:tcW w:w="740" w:type="dxa"/>
            <w:tcBorders>
              <w:left w:val="single" w:sz="4" w:space="0" w:color="auto"/>
            </w:tcBorders>
          </w:tcPr>
          <w:p w14:paraId="5F27DB73" w14:textId="77777777" w:rsidR="00BC4322" w:rsidRDefault="00BC4322" w:rsidP="00B44B2D">
            <w:pPr>
              <w:spacing w:line="240" w:lineRule="auto"/>
              <w:rPr>
                <w:sz w:val="20"/>
                <w:szCs w:val="20"/>
              </w:rPr>
            </w:pPr>
          </w:p>
        </w:tc>
        <w:tc>
          <w:tcPr>
            <w:tcW w:w="740" w:type="dxa"/>
          </w:tcPr>
          <w:p w14:paraId="171AA3B8" w14:textId="77777777" w:rsidR="00BC4322" w:rsidRDefault="00BC4322" w:rsidP="00B44B2D">
            <w:pPr>
              <w:spacing w:line="240" w:lineRule="auto"/>
              <w:rPr>
                <w:sz w:val="20"/>
                <w:szCs w:val="20"/>
              </w:rPr>
            </w:pPr>
          </w:p>
        </w:tc>
        <w:tc>
          <w:tcPr>
            <w:tcW w:w="740" w:type="dxa"/>
          </w:tcPr>
          <w:p w14:paraId="7407949F" w14:textId="77777777" w:rsidR="00BC4322" w:rsidRDefault="00BC4322" w:rsidP="00B44B2D">
            <w:pPr>
              <w:spacing w:line="240" w:lineRule="auto"/>
              <w:rPr>
                <w:sz w:val="20"/>
                <w:szCs w:val="20"/>
              </w:rPr>
            </w:pPr>
          </w:p>
        </w:tc>
        <w:tc>
          <w:tcPr>
            <w:tcW w:w="741" w:type="dxa"/>
          </w:tcPr>
          <w:p w14:paraId="61DD7C3D" w14:textId="77777777" w:rsidR="00BC4322" w:rsidRDefault="00BC4322" w:rsidP="00B44B2D">
            <w:pPr>
              <w:spacing w:line="240" w:lineRule="auto"/>
              <w:rPr>
                <w:sz w:val="20"/>
                <w:szCs w:val="20"/>
              </w:rPr>
            </w:pPr>
          </w:p>
        </w:tc>
      </w:tr>
      <w:tr w:rsidR="00BC4322" w14:paraId="7FDB2DDE" w14:textId="77777777" w:rsidTr="00B44B2D">
        <w:trPr>
          <w:trHeight w:val="246"/>
        </w:trPr>
        <w:tc>
          <w:tcPr>
            <w:tcW w:w="846" w:type="dxa"/>
            <w:vMerge/>
          </w:tcPr>
          <w:p w14:paraId="18890D23" w14:textId="77777777" w:rsidR="00BC4322" w:rsidRDefault="00BC4322" w:rsidP="00B44B2D">
            <w:pPr>
              <w:spacing w:line="240" w:lineRule="auto"/>
              <w:rPr>
                <w:sz w:val="20"/>
                <w:szCs w:val="20"/>
              </w:rPr>
            </w:pPr>
          </w:p>
        </w:tc>
        <w:tc>
          <w:tcPr>
            <w:tcW w:w="850" w:type="dxa"/>
            <w:vMerge/>
            <w:tcBorders>
              <w:right w:val="single" w:sz="4" w:space="0" w:color="auto"/>
            </w:tcBorders>
          </w:tcPr>
          <w:p w14:paraId="5CC9AA4A" w14:textId="77777777" w:rsidR="00BC4322" w:rsidRDefault="00BC4322" w:rsidP="00B44B2D">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3F96CA06" w14:textId="77777777" w:rsidR="00BC4322" w:rsidRDefault="00BC4322" w:rsidP="00B44B2D">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6D12CA9"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71AB191F" w14:textId="77777777" w:rsidR="00BC4322" w:rsidRDefault="00BC4322" w:rsidP="00B44B2D">
            <w:pPr>
              <w:spacing w:line="240" w:lineRule="auto"/>
              <w:rPr>
                <w:sz w:val="20"/>
                <w:szCs w:val="20"/>
              </w:rPr>
            </w:pPr>
            <w:r>
              <w:rPr>
                <w:sz w:val="20"/>
                <w:szCs w:val="20"/>
              </w:rPr>
              <w:t>L1:-3.6%</w:t>
            </w:r>
          </w:p>
          <w:p w14:paraId="4BEFB046" w14:textId="77777777" w:rsidR="00BC4322" w:rsidRDefault="00BC4322" w:rsidP="00B44B2D">
            <w:pPr>
              <w:spacing w:line="240" w:lineRule="auto"/>
              <w:rPr>
                <w:sz w:val="20"/>
                <w:szCs w:val="20"/>
              </w:rPr>
            </w:pPr>
            <w:r>
              <w:rPr>
                <w:sz w:val="20"/>
                <w:szCs w:val="20"/>
              </w:rPr>
              <w:t>L2:-7.75%</w:t>
            </w:r>
          </w:p>
        </w:tc>
        <w:tc>
          <w:tcPr>
            <w:tcW w:w="740" w:type="dxa"/>
            <w:tcBorders>
              <w:top w:val="single" w:sz="4" w:space="0" w:color="auto"/>
              <w:left w:val="single" w:sz="4" w:space="0" w:color="auto"/>
              <w:bottom w:val="single" w:sz="4" w:space="0" w:color="auto"/>
              <w:right w:val="single" w:sz="4" w:space="0" w:color="auto"/>
            </w:tcBorders>
          </w:tcPr>
          <w:p w14:paraId="454A4A91"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E1B6E0C" w14:textId="77777777" w:rsidR="00BC4322" w:rsidRDefault="00BC4322" w:rsidP="00B44B2D">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0D59A63E" w14:textId="77777777" w:rsidR="00BC4322" w:rsidRDefault="00BC4322" w:rsidP="00B44B2D">
            <w:pPr>
              <w:spacing w:line="240" w:lineRule="auto"/>
              <w:rPr>
                <w:sz w:val="20"/>
                <w:szCs w:val="20"/>
              </w:rPr>
            </w:pPr>
            <w:r>
              <w:rPr>
                <w:sz w:val="20"/>
                <w:szCs w:val="20"/>
              </w:rPr>
              <w:t>L1:-1.81%</w:t>
            </w:r>
          </w:p>
          <w:p w14:paraId="434B50DF" w14:textId="77777777" w:rsidR="00BC4322" w:rsidRDefault="00BC4322" w:rsidP="00B44B2D">
            <w:pPr>
              <w:spacing w:line="240" w:lineRule="auto"/>
              <w:rPr>
                <w:sz w:val="20"/>
                <w:szCs w:val="20"/>
              </w:rPr>
            </w:pPr>
            <w:r>
              <w:rPr>
                <w:sz w:val="20"/>
                <w:szCs w:val="20"/>
              </w:rPr>
              <w:t>L2:-1.87%</w:t>
            </w:r>
          </w:p>
        </w:tc>
        <w:tc>
          <w:tcPr>
            <w:tcW w:w="740" w:type="dxa"/>
            <w:tcBorders>
              <w:left w:val="single" w:sz="4" w:space="0" w:color="auto"/>
            </w:tcBorders>
          </w:tcPr>
          <w:p w14:paraId="3B6A4544" w14:textId="77777777" w:rsidR="00BC4322" w:rsidRDefault="00BC4322" w:rsidP="00B44B2D">
            <w:pPr>
              <w:spacing w:line="240" w:lineRule="auto"/>
              <w:rPr>
                <w:sz w:val="20"/>
                <w:szCs w:val="20"/>
              </w:rPr>
            </w:pPr>
          </w:p>
        </w:tc>
        <w:tc>
          <w:tcPr>
            <w:tcW w:w="740" w:type="dxa"/>
          </w:tcPr>
          <w:p w14:paraId="76F01BC4" w14:textId="77777777" w:rsidR="00BC4322" w:rsidRDefault="00BC4322" w:rsidP="00B44B2D">
            <w:pPr>
              <w:spacing w:line="240" w:lineRule="auto"/>
              <w:rPr>
                <w:sz w:val="20"/>
                <w:szCs w:val="20"/>
              </w:rPr>
            </w:pPr>
          </w:p>
        </w:tc>
        <w:tc>
          <w:tcPr>
            <w:tcW w:w="740" w:type="dxa"/>
          </w:tcPr>
          <w:p w14:paraId="746614C7" w14:textId="77777777" w:rsidR="00BC4322" w:rsidRDefault="00BC4322" w:rsidP="00B44B2D">
            <w:pPr>
              <w:spacing w:line="240" w:lineRule="auto"/>
              <w:rPr>
                <w:sz w:val="20"/>
                <w:szCs w:val="20"/>
              </w:rPr>
            </w:pPr>
          </w:p>
        </w:tc>
        <w:tc>
          <w:tcPr>
            <w:tcW w:w="741" w:type="dxa"/>
          </w:tcPr>
          <w:p w14:paraId="0B3809C3" w14:textId="77777777" w:rsidR="00BC4322" w:rsidRDefault="00BC4322" w:rsidP="00B44B2D">
            <w:pPr>
              <w:spacing w:line="240" w:lineRule="auto"/>
              <w:rPr>
                <w:sz w:val="20"/>
                <w:szCs w:val="20"/>
              </w:rPr>
            </w:pPr>
          </w:p>
        </w:tc>
      </w:tr>
      <w:tr w:rsidR="00BC4322" w14:paraId="2EC6D678" w14:textId="77777777" w:rsidTr="00B44B2D">
        <w:trPr>
          <w:trHeight w:val="246"/>
        </w:trPr>
        <w:tc>
          <w:tcPr>
            <w:tcW w:w="846" w:type="dxa"/>
            <w:vMerge/>
          </w:tcPr>
          <w:p w14:paraId="167B880D" w14:textId="77777777" w:rsidR="00BC4322" w:rsidRDefault="00BC4322" w:rsidP="00B44B2D">
            <w:pPr>
              <w:spacing w:line="240" w:lineRule="auto"/>
              <w:rPr>
                <w:sz w:val="20"/>
                <w:szCs w:val="20"/>
              </w:rPr>
            </w:pPr>
          </w:p>
        </w:tc>
        <w:tc>
          <w:tcPr>
            <w:tcW w:w="850" w:type="dxa"/>
            <w:vMerge w:val="restart"/>
          </w:tcPr>
          <w:p w14:paraId="1C1F0B81"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Borders>
              <w:top w:val="single" w:sz="4" w:space="0" w:color="auto"/>
            </w:tcBorders>
          </w:tcPr>
          <w:p w14:paraId="6E0910DA"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CD875DA" w14:textId="77777777" w:rsidR="00BC4322" w:rsidRDefault="00BC4322" w:rsidP="00B44B2D">
            <w:pPr>
              <w:spacing w:line="240" w:lineRule="auto"/>
              <w:rPr>
                <w:sz w:val="20"/>
                <w:szCs w:val="20"/>
              </w:rPr>
            </w:pPr>
            <w:r>
              <w:rPr>
                <w:sz w:val="20"/>
                <w:szCs w:val="20"/>
              </w:rPr>
              <w:t>L1:2.1%</w:t>
            </w:r>
          </w:p>
          <w:p w14:paraId="472E135F" w14:textId="77777777" w:rsidR="00BC4322" w:rsidRDefault="00BC4322" w:rsidP="00B44B2D">
            <w:pPr>
              <w:spacing w:line="240" w:lineRule="auto"/>
              <w:rPr>
                <w:sz w:val="20"/>
                <w:szCs w:val="20"/>
              </w:rPr>
            </w:pPr>
            <w:r>
              <w:rPr>
                <w:sz w:val="20"/>
                <w:szCs w:val="20"/>
              </w:rPr>
              <w:lastRenderedPageBreak/>
              <w:t>L2:0%</w:t>
            </w:r>
          </w:p>
        </w:tc>
        <w:tc>
          <w:tcPr>
            <w:tcW w:w="740" w:type="dxa"/>
            <w:tcBorders>
              <w:top w:val="single" w:sz="4" w:space="0" w:color="auto"/>
            </w:tcBorders>
          </w:tcPr>
          <w:p w14:paraId="4DAA01FF" w14:textId="77777777" w:rsidR="00BC4322" w:rsidRDefault="00BC4322" w:rsidP="00B44B2D">
            <w:pPr>
              <w:spacing w:line="240" w:lineRule="auto"/>
              <w:rPr>
                <w:sz w:val="20"/>
                <w:szCs w:val="20"/>
              </w:rPr>
            </w:pPr>
          </w:p>
        </w:tc>
        <w:tc>
          <w:tcPr>
            <w:tcW w:w="740" w:type="dxa"/>
            <w:tcBorders>
              <w:top w:val="single" w:sz="4" w:space="0" w:color="auto"/>
            </w:tcBorders>
          </w:tcPr>
          <w:p w14:paraId="0E1B6F5A"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D8B8FC2" w14:textId="77777777" w:rsidR="00BC4322" w:rsidRDefault="00BC4322" w:rsidP="00B44B2D">
            <w:pPr>
              <w:spacing w:line="240" w:lineRule="auto"/>
              <w:rPr>
                <w:sz w:val="20"/>
                <w:szCs w:val="20"/>
              </w:rPr>
            </w:pPr>
            <w:r>
              <w:rPr>
                <w:sz w:val="20"/>
                <w:szCs w:val="20"/>
              </w:rPr>
              <w:t>L1:1.07%</w:t>
            </w:r>
          </w:p>
          <w:p w14:paraId="7E16EAED" w14:textId="77777777" w:rsidR="00BC4322" w:rsidRDefault="00BC4322" w:rsidP="00B44B2D">
            <w:pPr>
              <w:spacing w:line="240" w:lineRule="auto"/>
              <w:rPr>
                <w:sz w:val="20"/>
                <w:szCs w:val="20"/>
              </w:rPr>
            </w:pPr>
            <w:r>
              <w:rPr>
                <w:sz w:val="20"/>
                <w:szCs w:val="20"/>
              </w:rPr>
              <w:lastRenderedPageBreak/>
              <w:t>L2</w:t>
            </w:r>
            <w:r>
              <w:rPr>
                <w:rFonts w:hint="eastAsia"/>
                <w:sz w:val="20"/>
                <w:szCs w:val="20"/>
              </w:rPr>
              <w:t>:</w:t>
            </w:r>
            <w:r>
              <w:rPr>
                <w:sz w:val="20"/>
                <w:szCs w:val="20"/>
              </w:rPr>
              <w:t>0.64%</w:t>
            </w:r>
          </w:p>
        </w:tc>
        <w:tc>
          <w:tcPr>
            <w:tcW w:w="741" w:type="dxa"/>
            <w:tcBorders>
              <w:top w:val="single" w:sz="4" w:space="0" w:color="auto"/>
            </w:tcBorders>
          </w:tcPr>
          <w:p w14:paraId="503F840D" w14:textId="77777777" w:rsidR="00BC4322" w:rsidRDefault="00BC4322" w:rsidP="00B44B2D">
            <w:pPr>
              <w:spacing w:line="240" w:lineRule="auto"/>
              <w:rPr>
                <w:sz w:val="20"/>
                <w:szCs w:val="20"/>
              </w:rPr>
            </w:pPr>
          </w:p>
        </w:tc>
        <w:tc>
          <w:tcPr>
            <w:tcW w:w="740" w:type="dxa"/>
          </w:tcPr>
          <w:p w14:paraId="2FB9CD9A" w14:textId="77777777" w:rsidR="00BC4322" w:rsidRDefault="00BC4322" w:rsidP="00B44B2D">
            <w:pPr>
              <w:spacing w:line="240" w:lineRule="auto"/>
              <w:rPr>
                <w:sz w:val="20"/>
                <w:szCs w:val="20"/>
              </w:rPr>
            </w:pPr>
          </w:p>
        </w:tc>
        <w:tc>
          <w:tcPr>
            <w:tcW w:w="740" w:type="dxa"/>
          </w:tcPr>
          <w:p w14:paraId="06114F7C" w14:textId="77777777" w:rsidR="00BC4322" w:rsidRDefault="00BC4322" w:rsidP="00B44B2D">
            <w:pPr>
              <w:spacing w:line="240" w:lineRule="auto"/>
              <w:rPr>
                <w:sz w:val="20"/>
                <w:szCs w:val="20"/>
              </w:rPr>
            </w:pPr>
          </w:p>
        </w:tc>
        <w:tc>
          <w:tcPr>
            <w:tcW w:w="740" w:type="dxa"/>
          </w:tcPr>
          <w:p w14:paraId="612306E9" w14:textId="77777777" w:rsidR="00BC4322" w:rsidRDefault="00BC4322" w:rsidP="00B44B2D">
            <w:pPr>
              <w:spacing w:line="240" w:lineRule="auto"/>
              <w:rPr>
                <w:sz w:val="20"/>
                <w:szCs w:val="20"/>
              </w:rPr>
            </w:pPr>
          </w:p>
        </w:tc>
        <w:tc>
          <w:tcPr>
            <w:tcW w:w="741" w:type="dxa"/>
          </w:tcPr>
          <w:p w14:paraId="17CD01B2" w14:textId="77777777" w:rsidR="00BC4322" w:rsidRDefault="00BC4322" w:rsidP="00B44B2D">
            <w:pPr>
              <w:spacing w:line="240" w:lineRule="auto"/>
              <w:rPr>
                <w:sz w:val="20"/>
                <w:szCs w:val="20"/>
              </w:rPr>
            </w:pPr>
          </w:p>
        </w:tc>
      </w:tr>
      <w:tr w:rsidR="00BC4322" w14:paraId="3503513F" w14:textId="77777777" w:rsidTr="00B44B2D">
        <w:trPr>
          <w:trHeight w:val="246"/>
        </w:trPr>
        <w:tc>
          <w:tcPr>
            <w:tcW w:w="846" w:type="dxa"/>
            <w:vMerge/>
          </w:tcPr>
          <w:p w14:paraId="1D1E740A" w14:textId="77777777" w:rsidR="00BC4322" w:rsidRDefault="00BC4322" w:rsidP="00B44B2D">
            <w:pPr>
              <w:spacing w:line="240" w:lineRule="auto"/>
              <w:rPr>
                <w:sz w:val="20"/>
                <w:szCs w:val="20"/>
              </w:rPr>
            </w:pPr>
          </w:p>
        </w:tc>
        <w:tc>
          <w:tcPr>
            <w:tcW w:w="850" w:type="dxa"/>
            <w:vMerge/>
          </w:tcPr>
          <w:p w14:paraId="3456712F" w14:textId="77777777" w:rsidR="00BC4322" w:rsidRDefault="00BC4322" w:rsidP="00B44B2D">
            <w:pPr>
              <w:spacing w:line="240" w:lineRule="auto"/>
              <w:rPr>
                <w:sz w:val="20"/>
                <w:szCs w:val="20"/>
              </w:rPr>
            </w:pPr>
          </w:p>
        </w:tc>
        <w:tc>
          <w:tcPr>
            <w:tcW w:w="851" w:type="dxa"/>
          </w:tcPr>
          <w:p w14:paraId="7340F1D6"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1D8A8FD0" w14:textId="77777777" w:rsidR="00BC4322" w:rsidRDefault="00BC4322" w:rsidP="00B44B2D">
            <w:pPr>
              <w:spacing w:line="240" w:lineRule="auto"/>
              <w:rPr>
                <w:sz w:val="20"/>
                <w:szCs w:val="20"/>
              </w:rPr>
            </w:pPr>
            <w:r>
              <w:rPr>
                <w:sz w:val="20"/>
                <w:szCs w:val="20"/>
              </w:rPr>
              <w:t>L1:1.83%</w:t>
            </w:r>
          </w:p>
          <w:p w14:paraId="67BBD5C8" w14:textId="77777777" w:rsidR="00BC4322" w:rsidRDefault="00BC4322" w:rsidP="00B44B2D">
            <w:pPr>
              <w:spacing w:line="240" w:lineRule="auto"/>
              <w:rPr>
                <w:sz w:val="20"/>
                <w:szCs w:val="20"/>
              </w:rPr>
            </w:pPr>
            <w:r>
              <w:rPr>
                <w:sz w:val="20"/>
                <w:szCs w:val="20"/>
              </w:rPr>
              <w:t>L2:2.05%</w:t>
            </w:r>
          </w:p>
        </w:tc>
        <w:tc>
          <w:tcPr>
            <w:tcW w:w="740" w:type="dxa"/>
          </w:tcPr>
          <w:p w14:paraId="2C0554D7" w14:textId="77777777" w:rsidR="00BC4322" w:rsidRDefault="00BC4322" w:rsidP="00B44B2D">
            <w:pPr>
              <w:spacing w:line="240" w:lineRule="auto"/>
              <w:rPr>
                <w:sz w:val="20"/>
                <w:szCs w:val="20"/>
              </w:rPr>
            </w:pPr>
          </w:p>
        </w:tc>
        <w:tc>
          <w:tcPr>
            <w:tcW w:w="740" w:type="dxa"/>
          </w:tcPr>
          <w:p w14:paraId="63948742"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415CFEF" w14:textId="77777777" w:rsidR="00BC4322" w:rsidRDefault="00BC4322" w:rsidP="00B44B2D">
            <w:pPr>
              <w:spacing w:line="240" w:lineRule="auto"/>
              <w:rPr>
                <w:sz w:val="20"/>
                <w:szCs w:val="20"/>
              </w:rPr>
            </w:pPr>
            <w:r>
              <w:rPr>
                <w:sz w:val="20"/>
                <w:szCs w:val="20"/>
              </w:rPr>
              <w:t>L1:1.62%</w:t>
            </w:r>
          </w:p>
          <w:p w14:paraId="63D6DF4F" w14:textId="77777777" w:rsidR="00BC4322" w:rsidRDefault="00BC4322" w:rsidP="00B44B2D">
            <w:pPr>
              <w:spacing w:line="240" w:lineRule="auto"/>
              <w:rPr>
                <w:sz w:val="20"/>
                <w:szCs w:val="20"/>
              </w:rPr>
            </w:pPr>
            <w:r>
              <w:rPr>
                <w:sz w:val="20"/>
                <w:szCs w:val="20"/>
              </w:rPr>
              <w:t>L2:1.75%</w:t>
            </w:r>
          </w:p>
        </w:tc>
        <w:tc>
          <w:tcPr>
            <w:tcW w:w="741" w:type="dxa"/>
          </w:tcPr>
          <w:p w14:paraId="4541D196" w14:textId="77777777" w:rsidR="00BC4322" w:rsidRDefault="00BC4322" w:rsidP="00B44B2D">
            <w:pPr>
              <w:spacing w:line="240" w:lineRule="auto"/>
              <w:rPr>
                <w:sz w:val="20"/>
                <w:szCs w:val="20"/>
              </w:rPr>
            </w:pPr>
          </w:p>
        </w:tc>
        <w:tc>
          <w:tcPr>
            <w:tcW w:w="740" w:type="dxa"/>
          </w:tcPr>
          <w:p w14:paraId="091232F3" w14:textId="77777777" w:rsidR="00BC4322" w:rsidRDefault="00BC4322" w:rsidP="00B44B2D">
            <w:pPr>
              <w:spacing w:line="240" w:lineRule="auto"/>
              <w:rPr>
                <w:sz w:val="20"/>
                <w:szCs w:val="20"/>
              </w:rPr>
            </w:pPr>
          </w:p>
        </w:tc>
        <w:tc>
          <w:tcPr>
            <w:tcW w:w="740" w:type="dxa"/>
          </w:tcPr>
          <w:p w14:paraId="1A394462" w14:textId="77777777" w:rsidR="00BC4322" w:rsidRDefault="00BC4322" w:rsidP="00B44B2D">
            <w:pPr>
              <w:spacing w:line="240" w:lineRule="auto"/>
              <w:rPr>
                <w:sz w:val="20"/>
                <w:szCs w:val="20"/>
              </w:rPr>
            </w:pPr>
          </w:p>
        </w:tc>
        <w:tc>
          <w:tcPr>
            <w:tcW w:w="740" w:type="dxa"/>
          </w:tcPr>
          <w:p w14:paraId="22012E9B" w14:textId="77777777" w:rsidR="00BC4322" w:rsidRDefault="00BC4322" w:rsidP="00B44B2D">
            <w:pPr>
              <w:spacing w:line="240" w:lineRule="auto"/>
              <w:rPr>
                <w:sz w:val="20"/>
                <w:szCs w:val="20"/>
              </w:rPr>
            </w:pPr>
          </w:p>
        </w:tc>
        <w:tc>
          <w:tcPr>
            <w:tcW w:w="741" w:type="dxa"/>
          </w:tcPr>
          <w:p w14:paraId="2265C355" w14:textId="77777777" w:rsidR="00BC4322" w:rsidRDefault="00BC4322" w:rsidP="00B44B2D">
            <w:pPr>
              <w:spacing w:line="240" w:lineRule="auto"/>
              <w:rPr>
                <w:sz w:val="20"/>
                <w:szCs w:val="20"/>
              </w:rPr>
            </w:pPr>
          </w:p>
        </w:tc>
      </w:tr>
      <w:tr w:rsidR="00BC4322" w14:paraId="6149BAA6" w14:textId="77777777" w:rsidTr="00B44B2D">
        <w:trPr>
          <w:trHeight w:val="246"/>
        </w:trPr>
        <w:tc>
          <w:tcPr>
            <w:tcW w:w="846" w:type="dxa"/>
            <w:vMerge/>
          </w:tcPr>
          <w:p w14:paraId="5B50AEA8" w14:textId="77777777" w:rsidR="00BC4322" w:rsidRDefault="00BC4322" w:rsidP="00B44B2D">
            <w:pPr>
              <w:spacing w:line="240" w:lineRule="auto"/>
              <w:rPr>
                <w:sz w:val="20"/>
                <w:szCs w:val="20"/>
              </w:rPr>
            </w:pPr>
          </w:p>
        </w:tc>
        <w:tc>
          <w:tcPr>
            <w:tcW w:w="850" w:type="dxa"/>
            <w:vMerge/>
          </w:tcPr>
          <w:p w14:paraId="41495BE4" w14:textId="77777777" w:rsidR="00BC4322" w:rsidRDefault="00BC4322" w:rsidP="00B44B2D">
            <w:pPr>
              <w:spacing w:line="240" w:lineRule="auto"/>
              <w:rPr>
                <w:sz w:val="20"/>
                <w:szCs w:val="20"/>
              </w:rPr>
            </w:pPr>
          </w:p>
        </w:tc>
        <w:tc>
          <w:tcPr>
            <w:tcW w:w="851" w:type="dxa"/>
          </w:tcPr>
          <w:p w14:paraId="36571325"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458639B3" w14:textId="77777777" w:rsidR="00BC4322" w:rsidRDefault="00BC4322" w:rsidP="00B44B2D">
            <w:pPr>
              <w:spacing w:line="240" w:lineRule="auto"/>
              <w:rPr>
                <w:sz w:val="20"/>
                <w:szCs w:val="20"/>
              </w:rPr>
            </w:pPr>
            <w:r>
              <w:rPr>
                <w:sz w:val="20"/>
                <w:szCs w:val="20"/>
              </w:rPr>
              <w:t>L1:1.868%</w:t>
            </w:r>
          </w:p>
          <w:p w14:paraId="496057E7" w14:textId="77777777" w:rsidR="00BC4322" w:rsidRDefault="00BC4322" w:rsidP="00B44B2D">
            <w:pPr>
              <w:spacing w:line="240" w:lineRule="auto"/>
              <w:rPr>
                <w:sz w:val="20"/>
                <w:szCs w:val="20"/>
              </w:rPr>
            </w:pPr>
            <w:r>
              <w:rPr>
                <w:sz w:val="20"/>
                <w:szCs w:val="20"/>
              </w:rPr>
              <w:t>L2:2.23%</w:t>
            </w:r>
          </w:p>
        </w:tc>
        <w:tc>
          <w:tcPr>
            <w:tcW w:w="740" w:type="dxa"/>
          </w:tcPr>
          <w:p w14:paraId="10190486" w14:textId="77777777" w:rsidR="00BC4322" w:rsidRDefault="00BC4322" w:rsidP="00B44B2D">
            <w:pPr>
              <w:spacing w:line="240" w:lineRule="auto"/>
              <w:rPr>
                <w:sz w:val="20"/>
                <w:szCs w:val="20"/>
              </w:rPr>
            </w:pPr>
          </w:p>
        </w:tc>
        <w:tc>
          <w:tcPr>
            <w:tcW w:w="740" w:type="dxa"/>
          </w:tcPr>
          <w:p w14:paraId="2ACF46B9" w14:textId="77777777" w:rsidR="00BC4322" w:rsidRDefault="00BC4322" w:rsidP="00B44B2D">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6CD8E9F7" w14:textId="77777777" w:rsidR="00BC4322" w:rsidRDefault="00BC4322" w:rsidP="00B44B2D">
            <w:pPr>
              <w:spacing w:line="240" w:lineRule="auto"/>
              <w:rPr>
                <w:sz w:val="20"/>
                <w:szCs w:val="20"/>
              </w:rPr>
            </w:pPr>
            <w:r>
              <w:rPr>
                <w:sz w:val="20"/>
                <w:szCs w:val="20"/>
              </w:rPr>
              <w:t>L1:1.93%</w:t>
            </w:r>
          </w:p>
          <w:p w14:paraId="5894A2DD" w14:textId="77777777" w:rsidR="00BC4322" w:rsidRDefault="00BC4322" w:rsidP="00B44B2D">
            <w:pPr>
              <w:spacing w:line="240" w:lineRule="auto"/>
              <w:rPr>
                <w:sz w:val="20"/>
                <w:szCs w:val="20"/>
              </w:rPr>
            </w:pPr>
            <w:r>
              <w:rPr>
                <w:sz w:val="20"/>
                <w:szCs w:val="20"/>
              </w:rPr>
              <w:t>L2:3.9%</w:t>
            </w:r>
          </w:p>
        </w:tc>
        <w:tc>
          <w:tcPr>
            <w:tcW w:w="741" w:type="dxa"/>
          </w:tcPr>
          <w:p w14:paraId="5938D51F" w14:textId="77777777" w:rsidR="00BC4322" w:rsidRDefault="00BC4322" w:rsidP="00B44B2D">
            <w:pPr>
              <w:spacing w:line="240" w:lineRule="auto"/>
              <w:rPr>
                <w:sz w:val="20"/>
                <w:szCs w:val="20"/>
              </w:rPr>
            </w:pPr>
          </w:p>
        </w:tc>
        <w:tc>
          <w:tcPr>
            <w:tcW w:w="740" w:type="dxa"/>
          </w:tcPr>
          <w:p w14:paraId="7454E21F" w14:textId="77777777" w:rsidR="00BC4322" w:rsidRDefault="00BC4322" w:rsidP="00B44B2D">
            <w:pPr>
              <w:spacing w:line="240" w:lineRule="auto"/>
              <w:rPr>
                <w:sz w:val="20"/>
                <w:szCs w:val="20"/>
              </w:rPr>
            </w:pPr>
          </w:p>
        </w:tc>
        <w:tc>
          <w:tcPr>
            <w:tcW w:w="740" w:type="dxa"/>
          </w:tcPr>
          <w:p w14:paraId="7773B39F" w14:textId="77777777" w:rsidR="00BC4322" w:rsidRDefault="00BC4322" w:rsidP="00B44B2D">
            <w:pPr>
              <w:spacing w:line="240" w:lineRule="auto"/>
              <w:rPr>
                <w:sz w:val="20"/>
                <w:szCs w:val="20"/>
              </w:rPr>
            </w:pPr>
          </w:p>
        </w:tc>
        <w:tc>
          <w:tcPr>
            <w:tcW w:w="740" w:type="dxa"/>
          </w:tcPr>
          <w:p w14:paraId="2CBEDE6A" w14:textId="77777777" w:rsidR="00BC4322" w:rsidRDefault="00BC4322" w:rsidP="00B44B2D">
            <w:pPr>
              <w:spacing w:line="240" w:lineRule="auto"/>
              <w:rPr>
                <w:sz w:val="20"/>
                <w:szCs w:val="20"/>
              </w:rPr>
            </w:pPr>
          </w:p>
        </w:tc>
        <w:tc>
          <w:tcPr>
            <w:tcW w:w="741" w:type="dxa"/>
          </w:tcPr>
          <w:p w14:paraId="31674188" w14:textId="77777777" w:rsidR="00BC4322" w:rsidRDefault="00BC4322" w:rsidP="00B44B2D">
            <w:pPr>
              <w:spacing w:line="240" w:lineRule="auto"/>
              <w:rPr>
                <w:sz w:val="20"/>
                <w:szCs w:val="20"/>
              </w:rPr>
            </w:pPr>
          </w:p>
        </w:tc>
      </w:tr>
      <w:tr w:rsidR="00BC4322" w14:paraId="26966D57" w14:textId="77777777" w:rsidTr="00B44B2D">
        <w:trPr>
          <w:trHeight w:val="246"/>
        </w:trPr>
        <w:tc>
          <w:tcPr>
            <w:tcW w:w="846" w:type="dxa"/>
            <w:vMerge w:val="restart"/>
          </w:tcPr>
          <w:p w14:paraId="648A4DA4" w14:textId="77777777" w:rsidR="00BC4322" w:rsidRDefault="00BC4322" w:rsidP="00B44B2D">
            <w:pPr>
              <w:spacing w:line="240" w:lineRule="auto"/>
              <w:rPr>
                <w:sz w:val="20"/>
                <w:szCs w:val="20"/>
              </w:rPr>
            </w:pPr>
            <w:r>
              <w:rPr>
                <w:sz w:val="20"/>
                <w:szCs w:val="20"/>
              </w:rPr>
              <w:t>MTK#1#2</w:t>
            </w:r>
          </w:p>
        </w:tc>
        <w:tc>
          <w:tcPr>
            <w:tcW w:w="850" w:type="dxa"/>
            <w:vMerge w:val="restart"/>
          </w:tcPr>
          <w:p w14:paraId="28D17687" w14:textId="77777777" w:rsidR="00BC4322" w:rsidRDefault="00BC4322" w:rsidP="00B44B2D">
            <w:pPr>
              <w:spacing w:line="240" w:lineRule="auto"/>
              <w:rPr>
                <w:sz w:val="20"/>
                <w:szCs w:val="20"/>
              </w:rPr>
            </w:pPr>
            <w:r>
              <w:rPr>
                <w:rFonts w:hint="eastAsia"/>
                <w:sz w:val="20"/>
                <w:szCs w:val="20"/>
              </w:rPr>
              <w:t>C</w:t>
            </w:r>
            <w:r>
              <w:rPr>
                <w:sz w:val="20"/>
                <w:szCs w:val="20"/>
              </w:rPr>
              <w:t>ase 1</w:t>
            </w:r>
          </w:p>
        </w:tc>
        <w:tc>
          <w:tcPr>
            <w:tcW w:w="851" w:type="dxa"/>
          </w:tcPr>
          <w:p w14:paraId="06BCECBE"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8D2E461" w14:textId="77777777" w:rsidR="00BC4322" w:rsidRDefault="00BC4322" w:rsidP="00B44B2D">
            <w:pPr>
              <w:spacing w:line="240" w:lineRule="auto"/>
              <w:rPr>
                <w:sz w:val="20"/>
                <w:szCs w:val="20"/>
              </w:rPr>
            </w:pPr>
            <w:r>
              <w:rPr>
                <w:sz w:val="20"/>
                <w:szCs w:val="20"/>
              </w:rPr>
              <w:t xml:space="preserve">0.696 </w:t>
            </w:r>
          </w:p>
        </w:tc>
        <w:tc>
          <w:tcPr>
            <w:tcW w:w="740" w:type="dxa"/>
          </w:tcPr>
          <w:p w14:paraId="6D902F48" w14:textId="77777777" w:rsidR="00BC4322" w:rsidRDefault="00BC4322" w:rsidP="00B44B2D">
            <w:pPr>
              <w:spacing w:line="240" w:lineRule="auto"/>
              <w:rPr>
                <w:sz w:val="20"/>
                <w:szCs w:val="20"/>
              </w:rPr>
            </w:pPr>
          </w:p>
        </w:tc>
        <w:tc>
          <w:tcPr>
            <w:tcW w:w="740" w:type="dxa"/>
          </w:tcPr>
          <w:p w14:paraId="4F72D963"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40A8B1A" w14:textId="77777777" w:rsidR="00BC4322" w:rsidRDefault="00BC4322" w:rsidP="00B44B2D">
            <w:pPr>
              <w:spacing w:line="240" w:lineRule="auto"/>
              <w:rPr>
                <w:sz w:val="20"/>
                <w:szCs w:val="20"/>
              </w:rPr>
            </w:pPr>
            <w:r>
              <w:rPr>
                <w:sz w:val="20"/>
                <w:szCs w:val="20"/>
              </w:rPr>
              <w:t>0.704</w:t>
            </w:r>
          </w:p>
        </w:tc>
        <w:tc>
          <w:tcPr>
            <w:tcW w:w="741" w:type="dxa"/>
          </w:tcPr>
          <w:p w14:paraId="238719A5" w14:textId="77777777" w:rsidR="00BC4322" w:rsidRDefault="00BC4322" w:rsidP="00B44B2D">
            <w:pPr>
              <w:spacing w:line="240" w:lineRule="auto"/>
              <w:rPr>
                <w:sz w:val="20"/>
                <w:szCs w:val="20"/>
              </w:rPr>
            </w:pPr>
          </w:p>
        </w:tc>
        <w:tc>
          <w:tcPr>
            <w:tcW w:w="740" w:type="dxa"/>
          </w:tcPr>
          <w:p w14:paraId="10EFA76F" w14:textId="77777777" w:rsidR="00BC4322" w:rsidRDefault="00BC4322" w:rsidP="00B44B2D">
            <w:pPr>
              <w:spacing w:line="240" w:lineRule="auto"/>
              <w:rPr>
                <w:sz w:val="20"/>
                <w:szCs w:val="20"/>
              </w:rPr>
            </w:pPr>
          </w:p>
        </w:tc>
        <w:tc>
          <w:tcPr>
            <w:tcW w:w="740" w:type="dxa"/>
          </w:tcPr>
          <w:p w14:paraId="54F714A8" w14:textId="77777777" w:rsidR="00BC4322" w:rsidRDefault="00BC4322" w:rsidP="00B44B2D">
            <w:pPr>
              <w:spacing w:line="240" w:lineRule="auto"/>
              <w:rPr>
                <w:sz w:val="20"/>
                <w:szCs w:val="20"/>
              </w:rPr>
            </w:pPr>
          </w:p>
        </w:tc>
        <w:tc>
          <w:tcPr>
            <w:tcW w:w="740" w:type="dxa"/>
          </w:tcPr>
          <w:p w14:paraId="25E047E0" w14:textId="77777777" w:rsidR="00BC4322" w:rsidRDefault="00BC4322" w:rsidP="00B44B2D">
            <w:pPr>
              <w:spacing w:line="240" w:lineRule="auto"/>
              <w:rPr>
                <w:sz w:val="20"/>
                <w:szCs w:val="20"/>
              </w:rPr>
            </w:pPr>
          </w:p>
        </w:tc>
        <w:tc>
          <w:tcPr>
            <w:tcW w:w="741" w:type="dxa"/>
          </w:tcPr>
          <w:p w14:paraId="283223DC" w14:textId="77777777" w:rsidR="00BC4322" w:rsidRDefault="00BC4322" w:rsidP="00B44B2D">
            <w:pPr>
              <w:spacing w:line="240" w:lineRule="auto"/>
              <w:rPr>
                <w:sz w:val="20"/>
                <w:szCs w:val="20"/>
              </w:rPr>
            </w:pPr>
          </w:p>
        </w:tc>
      </w:tr>
      <w:tr w:rsidR="00BC4322" w14:paraId="52FD8155" w14:textId="77777777" w:rsidTr="00B44B2D">
        <w:trPr>
          <w:trHeight w:val="246"/>
        </w:trPr>
        <w:tc>
          <w:tcPr>
            <w:tcW w:w="846" w:type="dxa"/>
            <w:vMerge/>
          </w:tcPr>
          <w:p w14:paraId="73ED61D8" w14:textId="77777777" w:rsidR="00BC4322" w:rsidRDefault="00BC4322" w:rsidP="00B44B2D">
            <w:pPr>
              <w:spacing w:line="240" w:lineRule="auto"/>
              <w:rPr>
                <w:sz w:val="20"/>
                <w:szCs w:val="20"/>
              </w:rPr>
            </w:pPr>
          </w:p>
        </w:tc>
        <w:tc>
          <w:tcPr>
            <w:tcW w:w="850" w:type="dxa"/>
            <w:vMerge/>
          </w:tcPr>
          <w:p w14:paraId="74CF80FE" w14:textId="77777777" w:rsidR="00BC4322" w:rsidRDefault="00BC4322" w:rsidP="00B44B2D">
            <w:pPr>
              <w:spacing w:line="240" w:lineRule="auto"/>
              <w:rPr>
                <w:sz w:val="20"/>
                <w:szCs w:val="20"/>
              </w:rPr>
            </w:pPr>
          </w:p>
        </w:tc>
        <w:tc>
          <w:tcPr>
            <w:tcW w:w="851" w:type="dxa"/>
          </w:tcPr>
          <w:p w14:paraId="57949545"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A2F61C9" w14:textId="77777777" w:rsidR="00BC4322" w:rsidRDefault="00BC4322" w:rsidP="00B44B2D">
            <w:pPr>
              <w:spacing w:line="240" w:lineRule="auto"/>
              <w:rPr>
                <w:sz w:val="20"/>
                <w:szCs w:val="20"/>
              </w:rPr>
            </w:pPr>
            <w:r>
              <w:rPr>
                <w:sz w:val="20"/>
                <w:szCs w:val="20"/>
              </w:rPr>
              <w:t>0.771</w:t>
            </w:r>
          </w:p>
        </w:tc>
        <w:tc>
          <w:tcPr>
            <w:tcW w:w="740" w:type="dxa"/>
          </w:tcPr>
          <w:p w14:paraId="06C7678A" w14:textId="77777777" w:rsidR="00BC4322" w:rsidRDefault="00BC4322" w:rsidP="00B44B2D">
            <w:pPr>
              <w:spacing w:line="240" w:lineRule="auto"/>
              <w:rPr>
                <w:sz w:val="20"/>
                <w:szCs w:val="20"/>
              </w:rPr>
            </w:pPr>
          </w:p>
        </w:tc>
        <w:tc>
          <w:tcPr>
            <w:tcW w:w="740" w:type="dxa"/>
          </w:tcPr>
          <w:p w14:paraId="2ADBD501"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E873FDC" w14:textId="77777777" w:rsidR="00BC4322" w:rsidRDefault="00BC4322" w:rsidP="00B44B2D">
            <w:pPr>
              <w:spacing w:line="240" w:lineRule="auto"/>
              <w:rPr>
                <w:sz w:val="20"/>
                <w:szCs w:val="20"/>
              </w:rPr>
            </w:pPr>
            <w:r>
              <w:rPr>
                <w:sz w:val="20"/>
                <w:szCs w:val="20"/>
              </w:rPr>
              <w:t>0.767</w:t>
            </w:r>
          </w:p>
        </w:tc>
        <w:tc>
          <w:tcPr>
            <w:tcW w:w="741" w:type="dxa"/>
          </w:tcPr>
          <w:p w14:paraId="35A9B31D" w14:textId="77777777" w:rsidR="00BC4322" w:rsidRDefault="00BC4322" w:rsidP="00B44B2D">
            <w:pPr>
              <w:spacing w:line="240" w:lineRule="auto"/>
              <w:rPr>
                <w:sz w:val="20"/>
                <w:szCs w:val="20"/>
              </w:rPr>
            </w:pPr>
          </w:p>
        </w:tc>
        <w:tc>
          <w:tcPr>
            <w:tcW w:w="740" w:type="dxa"/>
          </w:tcPr>
          <w:p w14:paraId="4A49315B" w14:textId="77777777" w:rsidR="00BC4322" w:rsidRDefault="00BC4322" w:rsidP="00B44B2D">
            <w:pPr>
              <w:spacing w:line="240" w:lineRule="auto"/>
              <w:rPr>
                <w:sz w:val="20"/>
                <w:szCs w:val="20"/>
              </w:rPr>
            </w:pPr>
          </w:p>
        </w:tc>
        <w:tc>
          <w:tcPr>
            <w:tcW w:w="740" w:type="dxa"/>
          </w:tcPr>
          <w:p w14:paraId="74F75762" w14:textId="77777777" w:rsidR="00BC4322" w:rsidRDefault="00BC4322" w:rsidP="00B44B2D">
            <w:pPr>
              <w:spacing w:line="240" w:lineRule="auto"/>
              <w:rPr>
                <w:sz w:val="20"/>
                <w:szCs w:val="20"/>
              </w:rPr>
            </w:pPr>
          </w:p>
        </w:tc>
        <w:tc>
          <w:tcPr>
            <w:tcW w:w="740" w:type="dxa"/>
          </w:tcPr>
          <w:p w14:paraId="4FE036F2" w14:textId="77777777" w:rsidR="00BC4322" w:rsidRDefault="00BC4322" w:rsidP="00B44B2D">
            <w:pPr>
              <w:spacing w:line="240" w:lineRule="auto"/>
              <w:rPr>
                <w:sz w:val="20"/>
                <w:szCs w:val="20"/>
              </w:rPr>
            </w:pPr>
          </w:p>
        </w:tc>
        <w:tc>
          <w:tcPr>
            <w:tcW w:w="741" w:type="dxa"/>
          </w:tcPr>
          <w:p w14:paraId="67A8D4ED" w14:textId="77777777" w:rsidR="00BC4322" w:rsidRDefault="00BC4322" w:rsidP="00B44B2D">
            <w:pPr>
              <w:spacing w:line="240" w:lineRule="auto"/>
              <w:rPr>
                <w:sz w:val="20"/>
                <w:szCs w:val="20"/>
              </w:rPr>
            </w:pPr>
          </w:p>
        </w:tc>
      </w:tr>
      <w:tr w:rsidR="00BC4322" w14:paraId="68F7B8DB" w14:textId="77777777" w:rsidTr="00B44B2D">
        <w:trPr>
          <w:trHeight w:val="246"/>
        </w:trPr>
        <w:tc>
          <w:tcPr>
            <w:tcW w:w="846" w:type="dxa"/>
            <w:vMerge/>
          </w:tcPr>
          <w:p w14:paraId="62576FAC" w14:textId="77777777" w:rsidR="00BC4322" w:rsidRDefault="00BC4322" w:rsidP="00B44B2D">
            <w:pPr>
              <w:spacing w:line="240" w:lineRule="auto"/>
              <w:rPr>
                <w:sz w:val="20"/>
                <w:szCs w:val="20"/>
              </w:rPr>
            </w:pPr>
          </w:p>
        </w:tc>
        <w:tc>
          <w:tcPr>
            <w:tcW w:w="850" w:type="dxa"/>
            <w:vMerge/>
          </w:tcPr>
          <w:p w14:paraId="4F63F280" w14:textId="77777777" w:rsidR="00BC4322" w:rsidRDefault="00BC4322" w:rsidP="00B44B2D">
            <w:pPr>
              <w:spacing w:line="240" w:lineRule="auto"/>
              <w:rPr>
                <w:sz w:val="20"/>
                <w:szCs w:val="20"/>
              </w:rPr>
            </w:pPr>
          </w:p>
        </w:tc>
        <w:tc>
          <w:tcPr>
            <w:tcW w:w="851" w:type="dxa"/>
          </w:tcPr>
          <w:p w14:paraId="485AEA3F"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2D9533E" w14:textId="77777777" w:rsidR="00BC4322" w:rsidRDefault="00BC4322" w:rsidP="00B44B2D">
            <w:pPr>
              <w:spacing w:line="240" w:lineRule="auto"/>
              <w:rPr>
                <w:sz w:val="20"/>
                <w:szCs w:val="20"/>
              </w:rPr>
            </w:pPr>
            <w:r>
              <w:rPr>
                <w:sz w:val="20"/>
                <w:szCs w:val="20"/>
              </w:rPr>
              <w:t>0.831</w:t>
            </w:r>
          </w:p>
        </w:tc>
        <w:tc>
          <w:tcPr>
            <w:tcW w:w="740" w:type="dxa"/>
          </w:tcPr>
          <w:p w14:paraId="465B61FE" w14:textId="77777777" w:rsidR="00BC4322" w:rsidRDefault="00BC4322" w:rsidP="00B44B2D">
            <w:pPr>
              <w:spacing w:line="240" w:lineRule="auto"/>
              <w:rPr>
                <w:sz w:val="20"/>
                <w:szCs w:val="20"/>
              </w:rPr>
            </w:pPr>
          </w:p>
        </w:tc>
        <w:tc>
          <w:tcPr>
            <w:tcW w:w="740" w:type="dxa"/>
          </w:tcPr>
          <w:p w14:paraId="3ACB1967"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C9A4CE0" w14:textId="77777777" w:rsidR="00BC4322" w:rsidRDefault="00BC4322" w:rsidP="00B44B2D">
            <w:pPr>
              <w:spacing w:line="240" w:lineRule="auto"/>
              <w:rPr>
                <w:sz w:val="20"/>
                <w:szCs w:val="20"/>
              </w:rPr>
            </w:pPr>
            <w:r>
              <w:rPr>
                <w:sz w:val="20"/>
                <w:szCs w:val="20"/>
              </w:rPr>
              <w:t>0.826</w:t>
            </w:r>
          </w:p>
        </w:tc>
        <w:tc>
          <w:tcPr>
            <w:tcW w:w="741" w:type="dxa"/>
          </w:tcPr>
          <w:p w14:paraId="6683F9A6" w14:textId="77777777" w:rsidR="00BC4322" w:rsidRDefault="00BC4322" w:rsidP="00B44B2D">
            <w:pPr>
              <w:spacing w:line="240" w:lineRule="auto"/>
              <w:rPr>
                <w:sz w:val="20"/>
                <w:szCs w:val="20"/>
              </w:rPr>
            </w:pPr>
          </w:p>
        </w:tc>
        <w:tc>
          <w:tcPr>
            <w:tcW w:w="740" w:type="dxa"/>
          </w:tcPr>
          <w:p w14:paraId="700D520F" w14:textId="77777777" w:rsidR="00BC4322" w:rsidRDefault="00BC4322" w:rsidP="00B44B2D">
            <w:pPr>
              <w:spacing w:line="240" w:lineRule="auto"/>
              <w:rPr>
                <w:sz w:val="20"/>
                <w:szCs w:val="20"/>
              </w:rPr>
            </w:pPr>
          </w:p>
        </w:tc>
        <w:tc>
          <w:tcPr>
            <w:tcW w:w="740" w:type="dxa"/>
          </w:tcPr>
          <w:p w14:paraId="4A11F3D9" w14:textId="77777777" w:rsidR="00BC4322" w:rsidRDefault="00BC4322" w:rsidP="00B44B2D">
            <w:pPr>
              <w:spacing w:line="240" w:lineRule="auto"/>
              <w:rPr>
                <w:sz w:val="20"/>
                <w:szCs w:val="20"/>
              </w:rPr>
            </w:pPr>
          </w:p>
        </w:tc>
        <w:tc>
          <w:tcPr>
            <w:tcW w:w="740" w:type="dxa"/>
          </w:tcPr>
          <w:p w14:paraId="2DC4A2FA" w14:textId="77777777" w:rsidR="00BC4322" w:rsidRDefault="00BC4322" w:rsidP="00B44B2D">
            <w:pPr>
              <w:spacing w:line="240" w:lineRule="auto"/>
              <w:rPr>
                <w:sz w:val="20"/>
                <w:szCs w:val="20"/>
              </w:rPr>
            </w:pPr>
          </w:p>
        </w:tc>
        <w:tc>
          <w:tcPr>
            <w:tcW w:w="741" w:type="dxa"/>
          </w:tcPr>
          <w:p w14:paraId="6BAD0DCF" w14:textId="77777777" w:rsidR="00BC4322" w:rsidRDefault="00BC4322" w:rsidP="00B44B2D">
            <w:pPr>
              <w:spacing w:line="240" w:lineRule="auto"/>
              <w:rPr>
                <w:sz w:val="20"/>
                <w:szCs w:val="20"/>
              </w:rPr>
            </w:pPr>
          </w:p>
        </w:tc>
      </w:tr>
      <w:tr w:rsidR="00BC4322" w14:paraId="2B056CE2" w14:textId="77777777" w:rsidTr="00B44B2D">
        <w:trPr>
          <w:trHeight w:val="246"/>
        </w:trPr>
        <w:tc>
          <w:tcPr>
            <w:tcW w:w="846" w:type="dxa"/>
            <w:vMerge/>
          </w:tcPr>
          <w:p w14:paraId="027B90BD" w14:textId="77777777" w:rsidR="00BC4322" w:rsidRDefault="00BC4322" w:rsidP="00B44B2D">
            <w:pPr>
              <w:spacing w:line="240" w:lineRule="auto"/>
              <w:rPr>
                <w:sz w:val="20"/>
                <w:szCs w:val="20"/>
              </w:rPr>
            </w:pPr>
          </w:p>
        </w:tc>
        <w:tc>
          <w:tcPr>
            <w:tcW w:w="850" w:type="dxa"/>
            <w:vMerge w:val="restart"/>
          </w:tcPr>
          <w:p w14:paraId="596C5AB5"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2CE0A680" w14:textId="77777777" w:rsidR="00BC4322" w:rsidRDefault="00BC4322" w:rsidP="00B44B2D">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416057B0"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810D6F4" w14:textId="77777777" w:rsidR="00BC4322" w:rsidRDefault="00BC4322" w:rsidP="00B44B2D">
            <w:pPr>
              <w:spacing w:line="240" w:lineRule="auto"/>
              <w:rPr>
                <w:sz w:val="20"/>
                <w:szCs w:val="20"/>
              </w:rPr>
            </w:pPr>
            <w:r>
              <w:rPr>
                <w:sz w:val="20"/>
                <w:szCs w:val="20"/>
              </w:rPr>
              <w:t>-1.4%</w:t>
            </w:r>
          </w:p>
        </w:tc>
        <w:tc>
          <w:tcPr>
            <w:tcW w:w="740" w:type="dxa"/>
          </w:tcPr>
          <w:p w14:paraId="29130437"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99586F3" w14:textId="77777777" w:rsidR="00BC4322" w:rsidRDefault="00BC4322" w:rsidP="00B44B2D">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866F15E" w14:textId="77777777" w:rsidR="00BC4322" w:rsidRDefault="00BC4322" w:rsidP="00B44B2D">
            <w:pPr>
              <w:spacing w:line="240" w:lineRule="auto"/>
              <w:rPr>
                <w:sz w:val="20"/>
                <w:szCs w:val="20"/>
              </w:rPr>
            </w:pPr>
            <w:r>
              <w:rPr>
                <w:sz w:val="20"/>
                <w:szCs w:val="20"/>
              </w:rPr>
              <w:t>-0.9%</w:t>
            </w:r>
          </w:p>
        </w:tc>
        <w:tc>
          <w:tcPr>
            <w:tcW w:w="740" w:type="dxa"/>
          </w:tcPr>
          <w:p w14:paraId="00467BDE" w14:textId="77777777" w:rsidR="00BC4322" w:rsidRDefault="00BC4322" w:rsidP="00B44B2D">
            <w:pPr>
              <w:spacing w:line="240" w:lineRule="auto"/>
              <w:rPr>
                <w:sz w:val="20"/>
                <w:szCs w:val="20"/>
              </w:rPr>
            </w:pPr>
          </w:p>
        </w:tc>
        <w:tc>
          <w:tcPr>
            <w:tcW w:w="740" w:type="dxa"/>
          </w:tcPr>
          <w:p w14:paraId="2B0AA986" w14:textId="77777777" w:rsidR="00BC4322" w:rsidRDefault="00BC4322" w:rsidP="00B44B2D">
            <w:pPr>
              <w:spacing w:line="240" w:lineRule="auto"/>
              <w:rPr>
                <w:sz w:val="20"/>
                <w:szCs w:val="20"/>
              </w:rPr>
            </w:pPr>
          </w:p>
        </w:tc>
        <w:tc>
          <w:tcPr>
            <w:tcW w:w="740" w:type="dxa"/>
          </w:tcPr>
          <w:p w14:paraId="53164429" w14:textId="77777777" w:rsidR="00BC4322" w:rsidRDefault="00BC4322" w:rsidP="00B44B2D">
            <w:pPr>
              <w:spacing w:line="240" w:lineRule="auto"/>
              <w:rPr>
                <w:sz w:val="20"/>
                <w:szCs w:val="20"/>
              </w:rPr>
            </w:pPr>
          </w:p>
        </w:tc>
        <w:tc>
          <w:tcPr>
            <w:tcW w:w="741" w:type="dxa"/>
          </w:tcPr>
          <w:p w14:paraId="1841AFE4" w14:textId="77777777" w:rsidR="00BC4322" w:rsidRDefault="00BC4322" w:rsidP="00B44B2D">
            <w:pPr>
              <w:spacing w:line="240" w:lineRule="auto"/>
              <w:rPr>
                <w:sz w:val="20"/>
                <w:szCs w:val="20"/>
              </w:rPr>
            </w:pPr>
          </w:p>
        </w:tc>
      </w:tr>
      <w:tr w:rsidR="00BC4322" w14:paraId="16C5E744" w14:textId="77777777" w:rsidTr="00B44B2D">
        <w:trPr>
          <w:trHeight w:val="246"/>
        </w:trPr>
        <w:tc>
          <w:tcPr>
            <w:tcW w:w="846" w:type="dxa"/>
            <w:vMerge/>
          </w:tcPr>
          <w:p w14:paraId="0A2EF6A4" w14:textId="77777777" w:rsidR="00BC4322" w:rsidRDefault="00BC4322" w:rsidP="00B44B2D">
            <w:pPr>
              <w:spacing w:line="240" w:lineRule="auto"/>
              <w:rPr>
                <w:sz w:val="20"/>
                <w:szCs w:val="20"/>
              </w:rPr>
            </w:pPr>
          </w:p>
        </w:tc>
        <w:tc>
          <w:tcPr>
            <w:tcW w:w="850" w:type="dxa"/>
            <w:vMerge/>
          </w:tcPr>
          <w:p w14:paraId="46B8B191" w14:textId="77777777" w:rsidR="00BC4322" w:rsidRDefault="00BC4322" w:rsidP="00B44B2D">
            <w:pPr>
              <w:spacing w:line="240" w:lineRule="auto"/>
              <w:rPr>
                <w:sz w:val="20"/>
                <w:szCs w:val="20"/>
              </w:rPr>
            </w:pPr>
          </w:p>
        </w:tc>
        <w:tc>
          <w:tcPr>
            <w:tcW w:w="851" w:type="dxa"/>
          </w:tcPr>
          <w:p w14:paraId="3680E629"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A0A8E9C"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20DB6BC" w14:textId="77777777" w:rsidR="00BC4322" w:rsidRDefault="00BC4322" w:rsidP="00B44B2D">
            <w:pPr>
              <w:spacing w:line="240" w:lineRule="auto"/>
              <w:rPr>
                <w:sz w:val="20"/>
                <w:szCs w:val="20"/>
              </w:rPr>
            </w:pPr>
            <w:r>
              <w:rPr>
                <w:sz w:val="20"/>
                <w:szCs w:val="20"/>
              </w:rPr>
              <w:t>-2.8%</w:t>
            </w:r>
          </w:p>
        </w:tc>
        <w:tc>
          <w:tcPr>
            <w:tcW w:w="740" w:type="dxa"/>
          </w:tcPr>
          <w:p w14:paraId="73282FBF"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7BCB057" w14:textId="77777777" w:rsidR="00BC4322" w:rsidRDefault="00BC4322" w:rsidP="00B44B2D">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4CC5E07B" w14:textId="77777777" w:rsidR="00BC4322" w:rsidRDefault="00BC4322" w:rsidP="00B44B2D">
            <w:pPr>
              <w:spacing w:line="240" w:lineRule="auto"/>
              <w:rPr>
                <w:sz w:val="20"/>
                <w:szCs w:val="20"/>
              </w:rPr>
            </w:pPr>
            <w:r>
              <w:rPr>
                <w:sz w:val="20"/>
                <w:szCs w:val="20"/>
              </w:rPr>
              <w:t>0.2%</w:t>
            </w:r>
          </w:p>
        </w:tc>
        <w:tc>
          <w:tcPr>
            <w:tcW w:w="740" w:type="dxa"/>
          </w:tcPr>
          <w:p w14:paraId="5E41B795" w14:textId="77777777" w:rsidR="00BC4322" w:rsidRDefault="00BC4322" w:rsidP="00B44B2D">
            <w:pPr>
              <w:spacing w:line="240" w:lineRule="auto"/>
              <w:rPr>
                <w:sz w:val="20"/>
                <w:szCs w:val="20"/>
              </w:rPr>
            </w:pPr>
          </w:p>
        </w:tc>
        <w:tc>
          <w:tcPr>
            <w:tcW w:w="740" w:type="dxa"/>
          </w:tcPr>
          <w:p w14:paraId="1A2CB45C" w14:textId="77777777" w:rsidR="00BC4322" w:rsidRDefault="00BC4322" w:rsidP="00B44B2D">
            <w:pPr>
              <w:spacing w:line="240" w:lineRule="auto"/>
              <w:rPr>
                <w:sz w:val="20"/>
                <w:szCs w:val="20"/>
              </w:rPr>
            </w:pPr>
          </w:p>
        </w:tc>
        <w:tc>
          <w:tcPr>
            <w:tcW w:w="740" w:type="dxa"/>
          </w:tcPr>
          <w:p w14:paraId="400FF01C" w14:textId="77777777" w:rsidR="00BC4322" w:rsidRDefault="00BC4322" w:rsidP="00B44B2D">
            <w:pPr>
              <w:spacing w:line="240" w:lineRule="auto"/>
              <w:rPr>
                <w:sz w:val="20"/>
                <w:szCs w:val="20"/>
              </w:rPr>
            </w:pPr>
          </w:p>
        </w:tc>
        <w:tc>
          <w:tcPr>
            <w:tcW w:w="741" w:type="dxa"/>
          </w:tcPr>
          <w:p w14:paraId="3E7B2EF9" w14:textId="77777777" w:rsidR="00BC4322" w:rsidRDefault="00BC4322" w:rsidP="00B44B2D">
            <w:pPr>
              <w:spacing w:line="240" w:lineRule="auto"/>
              <w:rPr>
                <w:sz w:val="20"/>
                <w:szCs w:val="20"/>
              </w:rPr>
            </w:pPr>
          </w:p>
        </w:tc>
      </w:tr>
      <w:tr w:rsidR="00BC4322" w14:paraId="5AF92A7E" w14:textId="77777777" w:rsidTr="00B44B2D">
        <w:trPr>
          <w:trHeight w:val="246"/>
        </w:trPr>
        <w:tc>
          <w:tcPr>
            <w:tcW w:w="846" w:type="dxa"/>
            <w:vMerge/>
          </w:tcPr>
          <w:p w14:paraId="4145E941" w14:textId="77777777" w:rsidR="00BC4322" w:rsidRDefault="00BC4322" w:rsidP="00B44B2D">
            <w:pPr>
              <w:spacing w:line="240" w:lineRule="auto"/>
              <w:rPr>
                <w:sz w:val="20"/>
                <w:szCs w:val="20"/>
              </w:rPr>
            </w:pPr>
          </w:p>
        </w:tc>
        <w:tc>
          <w:tcPr>
            <w:tcW w:w="850" w:type="dxa"/>
            <w:vMerge/>
          </w:tcPr>
          <w:p w14:paraId="32123C61" w14:textId="77777777" w:rsidR="00BC4322" w:rsidRDefault="00BC4322" w:rsidP="00B44B2D">
            <w:pPr>
              <w:spacing w:line="240" w:lineRule="auto"/>
              <w:rPr>
                <w:sz w:val="20"/>
                <w:szCs w:val="20"/>
              </w:rPr>
            </w:pPr>
          </w:p>
        </w:tc>
        <w:tc>
          <w:tcPr>
            <w:tcW w:w="851" w:type="dxa"/>
          </w:tcPr>
          <w:p w14:paraId="00A31FF2"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0D0D3E11"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012B9AA" w14:textId="77777777" w:rsidR="00BC4322" w:rsidRDefault="00BC4322" w:rsidP="00B44B2D">
            <w:pPr>
              <w:spacing w:line="240" w:lineRule="auto"/>
              <w:rPr>
                <w:sz w:val="20"/>
                <w:szCs w:val="20"/>
              </w:rPr>
            </w:pPr>
            <w:r>
              <w:rPr>
                <w:sz w:val="20"/>
                <w:szCs w:val="20"/>
              </w:rPr>
              <w:t>-2.1%</w:t>
            </w:r>
          </w:p>
        </w:tc>
        <w:tc>
          <w:tcPr>
            <w:tcW w:w="740" w:type="dxa"/>
          </w:tcPr>
          <w:p w14:paraId="79698988"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0CE1599" w14:textId="77777777" w:rsidR="00BC4322" w:rsidRDefault="00BC4322" w:rsidP="00B44B2D">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5D1F7DB3" w14:textId="77777777" w:rsidR="00BC4322" w:rsidRDefault="00BC4322" w:rsidP="00B44B2D">
            <w:pPr>
              <w:spacing w:line="240" w:lineRule="auto"/>
              <w:rPr>
                <w:sz w:val="20"/>
                <w:szCs w:val="20"/>
              </w:rPr>
            </w:pPr>
            <w:r>
              <w:rPr>
                <w:sz w:val="20"/>
                <w:szCs w:val="20"/>
              </w:rPr>
              <w:t>0.1%</w:t>
            </w:r>
          </w:p>
        </w:tc>
        <w:tc>
          <w:tcPr>
            <w:tcW w:w="740" w:type="dxa"/>
          </w:tcPr>
          <w:p w14:paraId="1C26242E" w14:textId="77777777" w:rsidR="00BC4322" w:rsidRDefault="00BC4322" w:rsidP="00B44B2D">
            <w:pPr>
              <w:spacing w:line="240" w:lineRule="auto"/>
              <w:rPr>
                <w:sz w:val="20"/>
                <w:szCs w:val="20"/>
              </w:rPr>
            </w:pPr>
          </w:p>
        </w:tc>
        <w:tc>
          <w:tcPr>
            <w:tcW w:w="740" w:type="dxa"/>
          </w:tcPr>
          <w:p w14:paraId="7E46BE9E" w14:textId="77777777" w:rsidR="00BC4322" w:rsidRDefault="00BC4322" w:rsidP="00B44B2D">
            <w:pPr>
              <w:spacing w:line="240" w:lineRule="auto"/>
              <w:rPr>
                <w:sz w:val="20"/>
                <w:szCs w:val="20"/>
              </w:rPr>
            </w:pPr>
          </w:p>
        </w:tc>
        <w:tc>
          <w:tcPr>
            <w:tcW w:w="740" w:type="dxa"/>
          </w:tcPr>
          <w:p w14:paraId="7B0B9F4B" w14:textId="77777777" w:rsidR="00BC4322" w:rsidRDefault="00BC4322" w:rsidP="00B44B2D">
            <w:pPr>
              <w:spacing w:line="240" w:lineRule="auto"/>
              <w:rPr>
                <w:sz w:val="20"/>
                <w:szCs w:val="20"/>
              </w:rPr>
            </w:pPr>
          </w:p>
        </w:tc>
        <w:tc>
          <w:tcPr>
            <w:tcW w:w="741" w:type="dxa"/>
          </w:tcPr>
          <w:p w14:paraId="07EAEFAB" w14:textId="77777777" w:rsidR="00BC4322" w:rsidRDefault="00BC4322" w:rsidP="00B44B2D">
            <w:pPr>
              <w:spacing w:line="240" w:lineRule="auto"/>
              <w:rPr>
                <w:sz w:val="20"/>
                <w:szCs w:val="20"/>
              </w:rPr>
            </w:pPr>
          </w:p>
        </w:tc>
      </w:tr>
      <w:tr w:rsidR="00BC4322" w14:paraId="73D82BE7" w14:textId="77777777" w:rsidTr="00B44B2D">
        <w:trPr>
          <w:trHeight w:val="246"/>
        </w:trPr>
        <w:tc>
          <w:tcPr>
            <w:tcW w:w="846" w:type="dxa"/>
            <w:vMerge/>
          </w:tcPr>
          <w:p w14:paraId="23E00688" w14:textId="77777777" w:rsidR="00BC4322" w:rsidRDefault="00BC4322" w:rsidP="00B44B2D">
            <w:pPr>
              <w:spacing w:line="240" w:lineRule="auto"/>
              <w:rPr>
                <w:sz w:val="20"/>
                <w:szCs w:val="20"/>
              </w:rPr>
            </w:pPr>
          </w:p>
        </w:tc>
        <w:tc>
          <w:tcPr>
            <w:tcW w:w="850" w:type="dxa"/>
            <w:vMerge w:val="restart"/>
          </w:tcPr>
          <w:p w14:paraId="64675251"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6ACDCF21" w14:textId="77777777" w:rsidR="00BC4322" w:rsidRDefault="00BC4322" w:rsidP="00B44B2D">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4901FCB" w14:textId="77777777" w:rsidR="00BC4322" w:rsidRDefault="00BC4322" w:rsidP="00B44B2D">
            <w:pPr>
              <w:spacing w:line="240" w:lineRule="auto"/>
              <w:rPr>
                <w:sz w:val="20"/>
                <w:szCs w:val="20"/>
              </w:rPr>
            </w:pPr>
            <w:r>
              <w:rPr>
                <w:sz w:val="20"/>
                <w:szCs w:val="20"/>
              </w:rPr>
              <w:t>-1.6%</w:t>
            </w:r>
          </w:p>
        </w:tc>
        <w:tc>
          <w:tcPr>
            <w:tcW w:w="740" w:type="dxa"/>
          </w:tcPr>
          <w:p w14:paraId="5820A3DC" w14:textId="77777777" w:rsidR="00BC4322" w:rsidRDefault="00BC4322" w:rsidP="00B44B2D">
            <w:pPr>
              <w:spacing w:line="240" w:lineRule="auto"/>
              <w:rPr>
                <w:sz w:val="20"/>
                <w:szCs w:val="20"/>
              </w:rPr>
            </w:pPr>
          </w:p>
        </w:tc>
        <w:tc>
          <w:tcPr>
            <w:tcW w:w="740" w:type="dxa"/>
          </w:tcPr>
          <w:p w14:paraId="773B0529" w14:textId="77777777" w:rsidR="00BC4322" w:rsidRDefault="00BC4322" w:rsidP="00B44B2D">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E41F8B9" w14:textId="77777777" w:rsidR="00BC4322" w:rsidRDefault="00BC4322" w:rsidP="00B44B2D">
            <w:pPr>
              <w:spacing w:line="240" w:lineRule="auto"/>
              <w:rPr>
                <w:sz w:val="20"/>
                <w:szCs w:val="20"/>
              </w:rPr>
            </w:pPr>
            <w:r>
              <w:rPr>
                <w:sz w:val="20"/>
                <w:szCs w:val="20"/>
              </w:rPr>
              <w:t>-0.8%</w:t>
            </w:r>
          </w:p>
        </w:tc>
        <w:tc>
          <w:tcPr>
            <w:tcW w:w="741" w:type="dxa"/>
          </w:tcPr>
          <w:p w14:paraId="33EF8A61" w14:textId="77777777" w:rsidR="00BC4322" w:rsidRDefault="00BC4322" w:rsidP="00B44B2D">
            <w:pPr>
              <w:spacing w:line="240" w:lineRule="auto"/>
              <w:rPr>
                <w:sz w:val="20"/>
                <w:szCs w:val="20"/>
              </w:rPr>
            </w:pPr>
          </w:p>
        </w:tc>
        <w:tc>
          <w:tcPr>
            <w:tcW w:w="740" w:type="dxa"/>
          </w:tcPr>
          <w:p w14:paraId="079C756C" w14:textId="77777777" w:rsidR="00BC4322" w:rsidRDefault="00BC4322" w:rsidP="00B44B2D">
            <w:pPr>
              <w:spacing w:line="240" w:lineRule="auto"/>
              <w:rPr>
                <w:sz w:val="20"/>
                <w:szCs w:val="20"/>
              </w:rPr>
            </w:pPr>
          </w:p>
        </w:tc>
        <w:tc>
          <w:tcPr>
            <w:tcW w:w="740" w:type="dxa"/>
          </w:tcPr>
          <w:p w14:paraId="18515CF8" w14:textId="77777777" w:rsidR="00BC4322" w:rsidRDefault="00BC4322" w:rsidP="00B44B2D">
            <w:pPr>
              <w:spacing w:line="240" w:lineRule="auto"/>
              <w:rPr>
                <w:sz w:val="20"/>
                <w:szCs w:val="20"/>
              </w:rPr>
            </w:pPr>
          </w:p>
        </w:tc>
        <w:tc>
          <w:tcPr>
            <w:tcW w:w="740" w:type="dxa"/>
          </w:tcPr>
          <w:p w14:paraId="04685A6F" w14:textId="77777777" w:rsidR="00BC4322" w:rsidRDefault="00BC4322" w:rsidP="00B44B2D">
            <w:pPr>
              <w:spacing w:line="240" w:lineRule="auto"/>
              <w:rPr>
                <w:sz w:val="20"/>
                <w:szCs w:val="20"/>
              </w:rPr>
            </w:pPr>
          </w:p>
        </w:tc>
        <w:tc>
          <w:tcPr>
            <w:tcW w:w="741" w:type="dxa"/>
          </w:tcPr>
          <w:p w14:paraId="3261FA9D" w14:textId="77777777" w:rsidR="00BC4322" w:rsidRDefault="00BC4322" w:rsidP="00B44B2D">
            <w:pPr>
              <w:spacing w:line="240" w:lineRule="auto"/>
              <w:rPr>
                <w:sz w:val="20"/>
                <w:szCs w:val="20"/>
              </w:rPr>
            </w:pPr>
          </w:p>
        </w:tc>
      </w:tr>
      <w:tr w:rsidR="00BC4322" w14:paraId="2CD9DD19" w14:textId="77777777" w:rsidTr="00B44B2D">
        <w:trPr>
          <w:trHeight w:val="246"/>
        </w:trPr>
        <w:tc>
          <w:tcPr>
            <w:tcW w:w="846" w:type="dxa"/>
            <w:vMerge/>
          </w:tcPr>
          <w:p w14:paraId="47193913" w14:textId="77777777" w:rsidR="00BC4322" w:rsidRDefault="00BC4322" w:rsidP="00B44B2D">
            <w:pPr>
              <w:spacing w:line="240" w:lineRule="auto"/>
              <w:rPr>
                <w:sz w:val="20"/>
                <w:szCs w:val="20"/>
              </w:rPr>
            </w:pPr>
          </w:p>
        </w:tc>
        <w:tc>
          <w:tcPr>
            <w:tcW w:w="850" w:type="dxa"/>
            <w:vMerge/>
          </w:tcPr>
          <w:p w14:paraId="2DAF66FE" w14:textId="77777777" w:rsidR="00BC4322" w:rsidRDefault="00BC4322" w:rsidP="00B44B2D">
            <w:pPr>
              <w:spacing w:line="240" w:lineRule="auto"/>
              <w:rPr>
                <w:sz w:val="20"/>
                <w:szCs w:val="20"/>
              </w:rPr>
            </w:pPr>
          </w:p>
        </w:tc>
        <w:tc>
          <w:tcPr>
            <w:tcW w:w="851" w:type="dxa"/>
          </w:tcPr>
          <w:p w14:paraId="3D0EF6FD" w14:textId="77777777" w:rsidR="00BC4322" w:rsidRDefault="00BC4322" w:rsidP="00B44B2D">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2262427" w14:textId="77777777" w:rsidR="00BC4322" w:rsidRDefault="00BC4322" w:rsidP="00B44B2D">
            <w:pPr>
              <w:spacing w:line="240" w:lineRule="auto"/>
              <w:rPr>
                <w:sz w:val="20"/>
                <w:szCs w:val="20"/>
              </w:rPr>
            </w:pPr>
            <w:r>
              <w:rPr>
                <w:sz w:val="20"/>
                <w:szCs w:val="20"/>
              </w:rPr>
              <w:t>-1.0%</w:t>
            </w:r>
          </w:p>
        </w:tc>
        <w:tc>
          <w:tcPr>
            <w:tcW w:w="740" w:type="dxa"/>
          </w:tcPr>
          <w:p w14:paraId="0C459049" w14:textId="77777777" w:rsidR="00BC4322" w:rsidRDefault="00BC4322" w:rsidP="00B44B2D">
            <w:pPr>
              <w:spacing w:line="240" w:lineRule="auto"/>
              <w:rPr>
                <w:sz w:val="20"/>
                <w:szCs w:val="20"/>
              </w:rPr>
            </w:pPr>
          </w:p>
        </w:tc>
        <w:tc>
          <w:tcPr>
            <w:tcW w:w="740" w:type="dxa"/>
          </w:tcPr>
          <w:p w14:paraId="63BD0920" w14:textId="77777777" w:rsidR="00BC4322" w:rsidRDefault="00BC4322" w:rsidP="00B44B2D">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61401D5" w14:textId="77777777" w:rsidR="00BC4322" w:rsidRDefault="00BC4322" w:rsidP="00B44B2D">
            <w:pPr>
              <w:spacing w:line="240" w:lineRule="auto"/>
              <w:rPr>
                <w:sz w:val="20"/>
                <w:szCs w:val="20"/>
              </w:rPr>
            </w:pPr>
            <w:r>
              <w:rPr>
                <w:sz w:val="20"/>
                <w:szCs w:val="20"/>
              </w:rPr>
              <w:t>0.1%</w:t>
            </w:r>
          </w:p>
        </w:tc>
        <w:tc>
          <w:tcPr>
            <w:tcW w:w="741" w:type="dxa"/>
          </w:tcPr>
          <w:p w14:paraId="2897248B" w14:textId="77777777" w:rsidR="00BC4322" w:rsidRDefault="00BC4322" w:rsidP="00B44B2D">
            <w:pPr>
              <w:spacing w:line="240" w:lineRule="auto"/>
              <w:rPr>
                <w:sz w:val="20"/>
                <w:szCs w:val="20"/>
              </w:rPr>
            </w:pPr>
          </w:p>
        </w:tc>
        <w:tc>
          <w:tcPr>
            <w:tcW w:w="740" w:type="dxa"/>
          </w:tcPr>
          <w:p w14:paraId="4961AC02" w14:textId="77777777" w:rsidR="00BC4322" w:rsidRDefault="00BC4322" w:rsidP="00B44B2D">
            <w:pPr>
              <w:spacing w:line="240" w:lineRule="auto"/>
              <w:rPr>
                <w:sz w:val="20"/>
                <w:szCs w:val="20"/>
              </w:rPr>
            </w:pPr>
          </w:p>
        </w:tc>
        <w:tc>
          <w:tcPr>
            <w:tcW w:w="740" w:type="dxa"/>
          </w:tcPr>
          <w:p w14:paraId="43109574" w14:textId="77777777" w:rsidR="00BC4322" w:rsidRDefault="00BC4322" w:rsidP="00B44B2D">
            <w:pPr>
              <w:spacing w:line="240" w:lineRule="auto"/>
              <w:rPr>
                <w:sz w:val="20"/>
                <w:szCs w:val="20"/>
              </w:rPr>
            </w:pPr>
          </w:p>
        </w:tc>
        <w:tc>
          <w:tcPr>
            <w:tcW w:w="740" w:type="dxa"/>
          </w:tcPr>
          <w:p w14:paraId="6E425CFA" w14:textId="77777777" w:rsidR="00BC4322" w:rsidRDefault="00BC4322" w:rsidP="00B44B2D">
            <w:pPr>
              <w:spacing w:line="240" w:lineRule="auto"/>
              <w:rPr>
                <w:sz w:val="20"/>
                <w:szCs w:val="20"/>
              </w:rPr>
            </w:pPr>
          </w:p>
        </w:tc>
        <w:tc>
          <w:tcPr>
            <w:tcW w:w="741" w:type="dxa"/>
          </w:tcPr>
          <w:p w14:paraId="02F5DADC" w14:textId="77777777" w:rsidR="00BC4322" w:rsidRDefault="00BC4322" w:rsidP="00B44B2D">
            <w:pPr>
              <w:spacing w:line="240" w:lineRule="auto"/>
              <w:rPr>
                <w:sz w:val="20"/>
                <w:szCs w:val="20"/>
              </w:rPr>
            </w:pPr>
          </w:p>
        </w:tc>
      </w:tr>
      <w:tr w:rsidR="00BC4322" w14:paraId="03AE6296" w14:textId="77777777" w:rsidTr="00B44B2D">
        <w:trPr>
          <w:trHeight w:val="246"/>
        </w:trPr>
        <w:tc>
          <w:tcPr>
            <w:tcW w:w="846" w:type="dxa"/>
            <w:vMerge/>
          </w:tcPr>
          <w:p w14:paraId="3D03E43F" w14:textId="77777777" w:rsidR="00BC4322" w:rsidRDefault="00BC4322" w:rsidP="00B44B2D">
            <w:pPr>
              <w:spacing w:line="240" w:lineRule="auto"/>
              <w:rPr>
                <w:sz w:val="20"/>
                <w:szCs w:val="20"/>
              </w:rPr>
            </w:pPr>
          </w:p>
        </w:tc>
        <w:tc>
          <w:tcPr>
            <w:tcW w:w="850" w:type="dxa"/>
            <w:vMerge/>
          </w:tcPr>
          <w:p w14:paraId="59581F66" w14:textId="77777777" w:rsidR="00BC4322" w:rsidRDefault="00BC4322" w:rsidP="00B44B2D">
            <w:pPr>
              <w:spacing w:line="240" w:lineRule="auto"/>
              <w:rPr>
                <w:sz w:val="20"/>
                <w:szCs w:val="20"/>
              </w:rPr>
            </w:pPr>
          </w:p>
        </w:tc>
        <w:tc>
          <w:tcPr>
            <w:tcW w:w="851" w:type="dxa"/>
          </w:tcPr>
          <w:p w14:paraId="24B97615" w14:textId="77777777" w:rsidR="00BC4322" w:rsidRDefault="00BC4322" w:rsidP="00B44B2D">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79F3B7ED" w14:textId="77777777" w:rsidR="00BC4322" w:rsidRDefault="00BC4322" w:rsidP="00B44B2D">
            <w:pPr>
              <w:spacing w:line="240" w:lineRule="auto"/>
              <w:rPr>
                <w:sz w:val="20"/>
                <w:szCs w:val="20"/>
              </w:rPr>
            </w:pPr>
            <w:r>
              <w:rPr>
                <w:sz w:val="20"/>
                <w:szCs w:val="20"/>
              </w:rPr>
              <w:t>-0.5%</w:t>
            </w:r>
          </w:p>
        </w:tc>
        <w:tc>
          <w:tcPr>
            <w:tcW w:w="740" w:type="dxa"/>
          </w:tcPr>
          <w:p w14:paraId="15E3F710" w14:textId="77777777" w:rsidR="00BC4322" w:rsidRDefault="00BC4322" w:rsidP="00B44B2D">
            <w:pPr>
              <w:spacing w:line="240" w:lineRule="auto"/>
              <w:rPr>
                <w:sz w:val="20"/>
                <w:szCs w:val="20"/>
              </w:rPr>
            </w:pPr>
          </w:p>
        </w:tc>
        <w:tc>
          <w:tcPr>
            <w:tcW w:w="740" w:type="dxa"/>
          </w:tcPr>
          <w:p w14:paraId="6589CCF1" w14:textId="77777777" w:rsidR="00BC4322" w:rsidRDefault="00BC4322" w:rsidP="00B44B2D">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7288393A" w14:textId="77777777" w:rsidR="00BC4322" w:rsidRDefault="00BC4322" w:rsidP="00B44B2D">
            <w:pPr>
              <w:spacing w:line="240" w:lineRule="auto"/>
              <w:rPr>
                <w:sz w:val="20"/>
                <w:szCs w:val="20"/>
              </w:rPr>
            </w:pPr>
            <w:r>
              <w:rPr>
                <w:sz w:val="20"/>
                <w:szCs w:val="20"/>
              </w:rPr>
              <w:t>0.2%</w:t>
            </w:r>
          </w:p>
        </w:tc>
        <w:tc>
          <w:tcPr>
            <w:tcW w:w="741" w:type="dxa"/>
          </w:tcPr>
          <w:p w14:paraId="6F0853B0" w14:textId="77777777" w:rsidR="00BC4322" w:rsidRDefault="00BC4322" w:rsidP="00B44B2D">
            <w:pPr>
              <w:spacing w:line="240" w:lineRule="auto"/>
              <w:rPr>
                <w:sz w:val="20"/>
                <w:szCs w:val="20"/>
              </w:rPr>
            </w:pPr>
          </w:p>
        </w:tc>
        <w:tc>
          <w:tcPr>
            <w:tcW w:w="740" w:type="dxa"/>
          </w:tcPr>
          <w:p w14:paraId="2D7F7D40" w14:textId="77777777" w:rsidR="00BC4322" w:rsidRDefault="00BC4322" w:rsidP="00B44B2D">
            <w:pPr>
              <w:spacing w:line="240" w:lineRule="auto"/>
              <w:rPr>
                <w:sz w:val="20"/>
                <w:szCs w:val="20"/>
              </w:rPr>
            </w:pPr>
          </w:p>
        </w:tc>
        <w:tc>
          <w:tcPr>
            <w:tcW w:w="740" w:type="dxa"/>
          </w:tcPr>
          <w:p w14:paraId="0EF4D2E6" w14:textId="77777777" w:rsidR="00BC4322" w:rsidRDefault="00BC4322" w:rsidP="00B44B2D">
            <w:pPr>
              <w:spacing w:line="240" w:lineRule="auto"/>
              <w:rPr>
                <w:sz w:val="20"/>
                <w:szCs w:val="20"/>
              </w:rPr>
            </w:pPr>
          </w:p>
        </w:tc>
        <w:tc>
          <w:tcPr>
            <w:tcW w:w="740" w:type="dxa"/>
          </w:tcPr>
          <w:p w14:paraId="614B8271" w14:textId="77777777" w:rsidR="00BC4322" w:rsidRDefault="00BC4322" w:rsidP="00B44B2D">
            <w:pPr>
              <w:spacing w:line="240" w:lineRule="auto"/>
              <w:rPr>
                <w:sz w:val="20"/>
                <w:szCs w:val="20"/>
              </w:rPr>
            </w:pPr>
          </w:p>
        </w:tc>
        <w:tc>
          <w:tcPr>
            <w:tcW w:w="741" w:type="dxa"/>
          </w:tcPr>
          <w:p w14:paraId="28D80E6E" w14:textId="77777777" w:rsidR="00BC4322" w:rsidRDefault="00BC4322" w:rsidP="00B44B2D">
            <w:pPr>
              <w:spacing w:line="240" w:lineRule="auto"/>
              <w:rPr>
                <w:sz w:val="20"/>
                <w:szCs w:val="20"/>
              </w:rPr>
            </w:pPr>
          </w:p>
        </w:tc>
      </w:tr>
      <w:tr w:rsidR="00BC4322" w14:paraId="355F2151" w14:textId="77777777" w:rsidTr="00B44B2D">
        <w:trPr>
          <w:trHeight w:val="246"/>
        </w:trPr>
        <w:tc>
          <w:tcPr>
            <w:tcW w:w="846" w:type="dxa"/>
            <w:vMerge w:val="restart"/>
          </w:tcPr>
          <w:p w14:paraId="5408D90D" w14:textId="77777777" w:rsidR="00BC4322" w:rsidRDefault="00BC4322" w:rsidP="00B44B2D">
            <w:pPr>
              <w:spacing w:line="240" w:lineRule="auto"/>
              <w:rPr>
                <w:sz w:val="20"/>
                <w:szCs w:val="20"/>
              </w:rPr>
            </w:pPr>
            <w:r>
              <w:rPr>
                <w:rFonts w:hint="eastAsia"/>
                <w:sz w:val="20"/>
                <w:szCs w:val="20"/>
              </w:rPr>
              <w:t>S</w:t>
            </w:r>
            <w:r>
              <w:rPr>
                <w:sz w:val="20"/>
                <w:szCs w:val="20"/>
              </w:rPr>
              <w:t>ummary</w:t>
            </w:r>
          </w:p>
        </w:tc>
        <w:tc>
          <w:tcPr>
            <w:tcW w:w="850" w:type="dxa"/>
            <w:vMerge w:val="restart"/>
          </w:tcPr>
          <w:p w14:paraId="727BA947" w14:textId="77777777" w:rsidR="00BC4322" w:rsidRDefault="00BC4322" w:rsidP="00B44B2D">
            <w:pPr>
              <w:spacing w:line="240" w:lineRule="auto"/>
              <w:rPr>
                <w:color w:val="BFBFBF" w:themeColor="background1" w:themeShade="BF"/>
                <w:sz w:val="20"/>
                <w:szCs w:val="20"/>
              </w:rPr>
            </w:pPr>
            <w:r>
              <w:rPr>
                <w:rFonts w:hint="eastAsia"/>
                <w:color w:val="BFBFBF" w:themeColor="background1" w:themeShade="BF"/>
                <w:sz w:val="20"/>
                <w:szCs w:val="20"/>
              </w:rPr>
              <w:t>C</w:t>
            </w:r>
            <w:r>
              <w:rPr>
                <w:color w:val="BFBFBF" w:themeColor="background1" w:themeShade="BF"/>
                <w:sz w:val="20"/>
                <w:szCs w:val="20"/>
              </w:rPr>
              <w:t>ase 1</w:t>
            </w:r>
          </w:p>
        </w:tc>
        <w:tc>
          <w:tcPr>
            <w:tcW w:w="851" w:type="dxa"/>
          </w:tcPr>
          <w:p w14:paraId="0D19F5AB" w14:textId="77777777" w:rsidR="00BC4322" w:rsidRDefault="00BC4322" w:rsidP="00B44B2D">
            <w:pPr>
              <w:spacing w:line="240" w:lineRule="auto"/>
              <w:rPr>
                <w:color w:val="BFBFBF" w:themeColor="background1" w:themeShade="BF"/>
                <w:sz w:val="20"/>
                <w:szCs w:val="20"/>
              </w:rPr>
            </w:pPr>
            <w:r>
              <w:rPr>
                <w:rFonts w:hint="eastAsia"/>
                <w:color w:val="BFBFBF" w:themeColor="background1" w:themeShade="BF"/>
                <w:sz w:val="20"/>
                <w:szCs w:val="20"/>
              </w:rPr>
              <w:t>X</w:t>
            </w:r>
          </w:p>
        </w:tc>
        <w:tc>
          <w:tcPr>
            <w:tcW w:w="740" w:type="dxa"/>
          </w:tcPr>
          <w:p w14:paraId="37F251C0" w14:textId="77777777" w:rsidR="00BC4322" w:rsidRDefault="00BC4322" w:rsidP="00B44B2D">
            <w:pPr>
              <w:spacing w:line="240" w:lineRule="auto"/>
              <w:rPr>
                <w:color w:val="BFBFBF" w:themeColor="background1" w:themeShade="BF"/>
                <w:sz w:val="20"/>
                <w:szCs w:val="20"/>
              </w:rPr>
            </w:pPr>
          </w:p>
        </w:tc>
        <w:tc>
          <w:tcPr>
            <w:tcW w:w="740" w:type="dxa"/>
          </w:tcPr>
          <w:p w14:paraId="6637082B" w14:textId="77777777" w:rsidR="00BC4322" w:rsidRDefault="00BC4322" w:rsidP="00B44B2D">
            <w:pPr>
              <w:spacing w:line="240" w:lineRule="auto"/>
              <w:rPr>
                <w:color w:val="BFBFBF" w:themeColor="background1" w:themeShade="BF"/>
                <w:sz w:val="20"/>
                <w:szCs w:val="20"/>
              </w:rPr>
            </w:pPr>
          </w:p>
        </w:tc>
        <w:tc>
          <w:tcPr>
            <w:tcW w:w="740" w:type="dxa"/>
          </w:tcPr>
          <w:p w14:paraId="68413628" w14:textId="77777777" w:rsidR="00BC4322" w:rsidRDefault="00BC4322" w:rsidP="00B44B2D">
            <w:pPr>
              <w:spacing w:line="240" w:lineRule="auto"/>
              <w:rPr>
                <w:color w:val="BFBFBF" w:themeColor="background1" w:themeShade="BF"/>
                <w:sz w:val="20"/>
                <w:szCs w:val="20"/>
              </w:rPr>
            </w:pPr>
          </w:p>
        </w:tc>
        <w:tc>
          <w:tcPr>
            <w:tcW w:w="740" w:type="dxa"/>
          </w:tcPr>
          <w:p w14:paraId="28C782E3" w14:textId="77777777" w:rsidR="00BC4322" w:rsidRDefault="00BC4322" w:rsidP="00B44B2D">
            <w:pPr>
              <w:spacing w:line="240" w:lineRule="auto"/>
              <w:rPr>
                <w:color w:val="BFBFBF" w:themeColor="background1" w:themeShade="BF"/>
                <w:sz w:val="20"/>
                <w:szCs w:val="20"/>
              </w:rPr>
            </w:pPr>
          </w:p>
        </w:tc>
        <w:tc>
          <w:tcPr>
            <w:tcW w:w="741" w:type="dxa"/>
          </w:tcPr>
          <w:p w14:paraId="08F4F697" w14:textId="77777777" w:rsidR="00BC4322" w:rsidRDefault="00BC4322" w:rsidP="00B44B2D">
            <w:pPr>
              <w:spacing w:line="240" w:lineRule="auto"/>
              <w:rPr>
                <w:color w:val="BFBFBF" w:themeColor="background1" w:themeShade="BF"/>
                <w:sz w:val="20"/>
                <w:szCs w:val="20"/>
              </w:rPr>
            </w:pPr>
          </w:p>
        </w:tc>
        <w:tc>
          <w:tcPr>
            <w:tcW w:w="740" w:type="dxa"/>
          </w:tcPr>
          <w:p w14:paraId="38A4B435" w14:textId="77777777" w:rsidR="00BC4322" w:rsidRDefault="00BC4322" w:rsidP="00B44B2D">
            <w:pPr>
              <w:spacing w:line="240" w:lineRule="auto"/>
              <w:rPr>
                <w:color w:val="BFBFBF" w:themeColor="background1" w:themeShade="BF"/>
                <w:sz w:val="20"/>
                <w:szCs w:val="20"/>
              </w:rPr>
            </w:pPr>
          </w:p>
        </w:tc>
        <w:tc>
          <w:tcPr>
            <w:tcW w:w="740" w:type="dxa"/>
          </w:tcPr>
          <w:p w14:paraId="21A21552" w14:textId="77777777" w:rsidR="00BC4322" w:rsidRDefault="00BC4322" w:rsidP="00B44B2D">
            <w:pPr>
              <w:spacing w:line="240" w:lineRule="auto"/>
              <w:rPr>
                <w:color w:val="BFBFBF" w:themeColor="background1" w:themeShade="BF"/>
                <w:sz w:val="20"/>
                <w:szCs w:val="20"/>
              </w:rPr>
            </w:pPr>
          </w:p>
        </w:tc>
        <w:tc>
          <w:tcPr>
            <w:tcW w:w="740" w:type="dxa"/>
          </w:tcPr>
          <w:p w14:paraId="6218A9E0" w14:textId="77777777" w:rsidR="00BC4322" w:rsidRDefault="00BC4322" w:rsidP="00B44B2D">
            <w:pPr>
              <w:spacing w:line="240" w:lineRule="auto"/>
              <w:rPr>
                <w:color w:val="BFBFBF" w:themeColor="background1" w:themeShade="BF"/>
                <w:sz w:val="20"/>
                <w:szCs w:val="20"/>
              </w:rPr>
            </w:pPr>
          </w:p>
        </w:tc>
        <w:tc>
          <w:tcPr>
            <w:tcW w:w="741" w:type="dxa"/>
          </w:tcPr>
          <w:p w14:paraId="6739F454" w14:textId="77777777" w:rsidR="00BC4322" w:rsidRDefault="00BC4322" w:rsidP="00B44B2D">
            <w:pPr>
              <w:spacing w:line="240" w:lineRule="auto"/>
              <w:rPr>
                <w:color w:val="BFBFBF" w:themeColor="background1" w:themeShade="BF"/>
                <w:sz w:val="20"/>
                <w:szCs w:val="20"/>
              </w:rPr>
            </w:pPr>
          </w:p>
        </w:tc>
      </w:tr>
      <w:tr w:rsidR="00BC4322" w14:paraId="43475647" w14:textId="77777777" w:rsidTr="00B44B2D">
        <w:trPr>
          <w:trHeight w:val="246"/>
        </w:trPr>
        <w:tc>
          <w:tcPr>
            <w:tcW w:w="846" w:type="dxa"/>
            <w:vMerge/>
          </w:tcPr>
          <w:p w14:paraId="1D8E025C" w14:textId="77777777" w:rsidR="00BC4322" w:rsidRDefault="00BC4322" w:rsidP="00B44B2D">
            <w:pPr>
              <w:spacing w:line="240" w:lineRule="auto"/>
              <w:rPr>
                <w:sz w:val="20"/>
                <w:szCs w:val="20"/>
              </w:rPr>
            </w:pPr>
          </w:p>
        </w:tc>
        <w:tc>
          <w:tcPr>
            <w:tcW w:w="850" w:type="dxa"/>
            <w:vMerge/>
          </w:tcPr>
          <w:p w14:paraId="6BFD4668" w14:textId="77777777" w:rsidR="00BC4322" w:rsidRDefault="00BC4322" w:rsidP="00B44B2D">
            <w:pPr>
              <w:spacing w:line="240" w:lineRule="auto"/>
              <w:rPr>
                <w:color w:val="BFBFBF" w:themeColor="background1" w:themeShade="BF"/>
                <w:sz w:val="20"/>
                <w:szCs w:val="20"/>
              </w:rPr>
            </w:pPr>
          </w:p>
        </w:tc>
        <w:tc>
          <w:tcPr>
            <w:tcW w:w="851" w:type="dxa"/>
          </w:tcPr>
          <w:p w14:paraId="6E82EC74" w14:textId="77777777" w:rsidR="00BC4322" w:rsidRDefault="00BC4322" w:rsidP="00B44B2D">
            <w:pPr>
              <w:spacing w:line="240" w:lineRule="auto"/>
              <w:rPr>
                <w:color w:val="BFBFBF" w:themeColor="background1" w:themeShade="BF"/>
                <w:sz w:val="20"/>
                <w:szCs w:val="20"/>
              </w:rPr>
            </w:pPr>
            <w:r>
              <w:rPr>
                <w:rFonts w:hint="eastAsia"/>
                <w:color w:val="BFBFBF" w:themeColor="background1" w:themeShade="BF"/>
                <w:sz w:val="20"/>
                <w:szCs w:val="20"/>
              </w:rPr>
              <w:t>Y</w:t>
            </w:r>
          </w:p>
        </w:tc>
        <w:tc>
          <w:tcPr>
            <w:tcW w:w="740" w:type="dxa"/>
          </w:tcPr>
          <w:p w14:paraId="2FB614E7" w14:textId="77777777" w:rsidR="00BC4322" w:rsidRDefault="00BC4322" w:rsidP="00B44B2D">
            <w:pPr>
              <w:spacing w:line="240" w:lineRule="auto"/>
              <w:rPr>
                <w:color w:val="BFBFBF" w:themeColor="background1" w:themeShade="BF"/>
                <w:sz w:val="20"/>
                <w:szCs w:val="20"/>
              </w:rPr>
            </w:pPr>
          </w:p>
        </w:tc>
        <w:tc>
          <w:tcPr>
            <w:tcW w:w="740" w:type="dxa"/>
          </w:tcPr>
          <w:p w14:paraId="774CB802" w14:textId="77777777" w:rsidR="00BC4322" w:rsidRDefault="00BC4322" w:rsidP="00B44B2D">
            <w:pPr>
              <w:spacing w:line="240" w:lineRule="auto"/>
              <w:rPr>
                <w:color w:val="BFBFBF" w:themeColor="background1" w:themeShade="BF"/>
                <w:sz w:val="20"/>
                <w:szCs w:val="20"/>
              </w:rPr>
            </w:pPr>
          </w:p>
        </w:tc>
        <w:tc>
          <w:tcPr>
            <w:tcW w:w="740" w:type="dxa"/>
          </w:tcPr>
          <w:p w14:paraId="553C199D" w14:textId="77777777" w:rsidR="00BC4322" w:rsidRDefault="00BC4322" w:rsidP="00B44B2D">
            <w:pPr>
              <w:spacing w:line="240" w:lineRule="auto"/>
              <w:rPr>
                <w:color w:val="BFBFBF" w:themeColor="background1" w:themeShade="BF"/>
                <w:sz w:val="20"/>
                <w:szCs w:val="20"/>
              </w:rPr>
            </w:pPr>
          </w:p>
        </w:tc>
        <w:tc>
          <w:tcPr>
            <w:tcW w:w="740" w:type="dxa"/>
          </w:tcPr>
          <w:p w14:paraId="7DAF83A8" w14:textId="77777777" w:rsidR="00BC4322" w:rsidRDefault="00BC4322" w:rsidP="00B44B2D">
            <w:pPr>
              <w:spacing w:line="240" w:lineRule="auto"/>
              <w:rPr>
                <w:color w:val="BFBFBF" w:themeColor="background1" w:themeShade="BF"/>
                <w:sz w:val="20"/>
                <w:szCs w:val="20"/>
              </w:rPr>
            </w:pPr>
          </w:p>
        </w:tc>
        <w:tc>
          <w:tcPr>
            <w:tcW w:w="741" w:type="dxa"/>
          </w:tcPr>
          <w:p w14:paraId="515ACC40" w14:textId="77777777" w:rsidR="00BC4322" w:rsidRDefault="00BC4322" w:rsidP="00B44B2D">
            <w:pPr>
              <w:spacing w:line="240" w:lineRule="auto"/>
              <w:rPr>
                <w:color w:val="BFBFBF" w:themeColor="background1" w:themeShade="BF"/>
                <w:sz w:val="20"/>
                <w:szCs w:val="20"/>
              </w:rPr>
            </w:pPr>
          </w:p>
        </w:tc>
        <w:tc>
          <w:tcPr>
            <w:tcW w:w="740" w:type="dxa"/>
          </w:tcPr>
          <w:p w14:paraId="235A95C8" w14:textId="77777777" w:rsidR="00BC4322" w:rsidRDefault="00BC4322" w:rsidP="00B44B2D">
            <w:pPr>
              <w:spacing w:line="240" w:lineRule="auto"/>
              <w:rPr>
                <w:color w:val="BFBFBF" w:themeColor="background1" w:themeShade="BF"/>
                <w:sz w:val="20"/>
                <w:szCs w:val="20"/>
              </w:rPr>
            </w:pPr>
          </w:p>
        </w:tc>
        <w:tc>
          <w:tcPr>
            <w:tcW w:w="740" w:type="dxa"/>
          </w:tcPr>
          <w:p w14:paraId="6530EE06" w14:textId="77777777" w:rsidR="00BC4322" w:rsidRDefault="00BC4322" w:rsidP="00B44B2D">
            <w:pPr>
              <w:spacing w:line="240" w:lineRule="auto"/>
              <w:rPr>
                <w:color w:val="BFBFBF" w:themeColor="background1" w:themeShade="BF"/>
                <w:sz w:val="20"/>
                <w:szCs w:val="20"/>
              </w:rPr>
            </w:pPr>
          </w:p>
        </w:tc>
        <w:tc>
          <w:tcPr>
            <w:tcW w:w="740" w:type="dxa"/>
          </w:tcPr>
          <w:p w14:paraId="21284A40" w14:textId="77777777" w:rsidR="00BC4322" w:rsidRDefault="00BC4322" w:rsidP="00B44B2D">
            <w:pPr>
              <w:spacing w:line="240" w:lineRule="auto"/>
              <w:rPr>
                <w:color w:val="BFBFBF" w:themeColor="background1" w:themeShade="BF"/>
                <w:sz w:val="20"/>
                <w:szCs w:val="20"/>
              </w:rPr>
            </w:pPr>
          </w:p>
        </w:tc>
        <w:tc>
          <w:tcPr>
            <w:tcW w:w="741" w:type="dxa"/>
          </w:tcPr>
          <w:p w14:paraId="21B54C93" w14:textId="77777777" w:rsidR="00BC4322" w:rsidRDefault="00BC4322" w:rsidP="00B44B2D">
            <w:pPr>
              <w:spacing w:line="240" w:lineRule="auto"/>
              <w:rPr>
                <w:color w:val="BFBFBF" w:themeColor="background1" w:themeShade="BF"/>
                <w:sz w:val="20"/>
                <w:szCs w:val="20"/>
              </w:rPr>
            </w:pPr>
          </w:p>
        </w:tc>
      </w:tr>
      <w:tr w:rsidR="00BC4322" w14:paraId="37EC2D9D" w14:textId="77777777" w:rsidTr="00B44B2D">
        <w:trPr>
          <w:trHeight w:val="246"/>
        </w:trPr>
        <w:tc>
          <w:tcPr>
            <w:tcW w:w="846" w:type="dxa"/>
            <w:vMerge/>
          </w:tcPr>
          <w:p w14:paraId="22C5C872" w14:textId="77777777" w:rsidR="00BC4322" w:rsidRDefault="00BC4322" w:rsidP="00B44B2D">
            <w:pPr>
              <w:spacing w:line="240" w:lineRule="auto"/>
              <w:rPr>
                <w:sz w:val="20"/>
                <w:szCs w:val="20"/>
              </w:rPr>
            </w:pPr>
          </w:p>
        </w:tc>
        <w:tc>
          <w:tcPr>
            <w:tcW w:w="850" w:type="dxa"/>
            <w:vMerge/>
          </w:tcPr>
          <w:p w14:paraId="18A79169" w14:textId="77777777" w:rsidR="00BC4322" w:rsidRDefault="00BC4322" w:rsidP="00B44B2D">
            <w:pPr>
              <w:spacing w:line="240" w:lineRule="auto"/>
              <w:rPr>
                <w:color w:val="BFBFBF" w:themeColor="background1" w:themeShade="BF"/>
                <w:sz w:val="20"/>
                <w:szCs w:val="20"/>
              </w:rPr>
            </w:pPr>
          </w:p>
        </w:tc>
        <w:tc>
          <w:tcPr>
            <w:tcW w:w="851" w:type="dxa"/>
          </w:tcPr>
          <w:p w14:paraId="6F82345F" w14:textId="77777777" w:rsidR="00BC4322" w:rsidRDefault="00BC4322" w:rsidP="00B44B2D">
            <w:pPr>
              <w:spacing w:line="240" w:lineRule="auto"/>
              <w:rPr>
                <w:color w:val="BFBFBF" w:themeColor="background1" w:themeShade="BF"/>
                <w:sz w:val="20"/>
                <w:szCs w:val="20"/>
              </w:rPr>
            </w:pPr>
            <w:r>
              <w:rPr>
                <w:rFonts w:hint="eastAsia"/>
                <w:color w:val="BFBFBF" w:themeColor="background1" w:themeShade="BF"/>
                <w:sz w:val="20"/>
                <w:szCs w:val="20"/>
              </w:rPr>
              <w:t>Z</w:t>
            </w:r>
          </w:p>
        </w:tc>
        <w:tc>
          <w:tcPr>
            <w:tcW w:w="740" w:type="dxa"/>
          </w:tcPr>
          <w:p w14:paraId="7120086F" w14:textId="77777777" w:rsidR="00BC4322" w:rsidRDefault="00BC4322" w:rsidP="00B44B2D">
            <w:pPr>
              <w:spacing w:line="240" w:lineRule="auto"/>
              <w:rPr>
                <w:color w:val="BFBFBF" w:themeColor="background1" w:themeShade="BF"/>
                <w:sz w:val="20"/>
                <w:szCs w:val="20"/>
              </w:rPr>
            </w:pPr>
          </w:p>
        </w:tc>
        <w:tc>
          <w:tcPr>
            <w:tcW w:w="740" w:type="dxa"/>
          </w:tcPr>
          <w:p w14:paraId="74F08820" w14:textId="77777777" w:rsidR="00BC4322" w:rsidRDefault="00BC4322" w:rsidP="00B44B2D">
            <w:pPr>
              <w:spacing w:line="240" w:lineRule="auto"/>
              <w:rPr>
                <w:color w:val="BFBFBF" w:themeColor="background1" w:themeShade="BF"/>
                <w:sz w:val="20"/>
                <w:szCs w:val="20"/>
              </w:rPr>
            </w:pPr>
          </w:p>
        </w:tc>
        <w:tc>
          <w:tcPr>
            <w:tcW w:w="740" w:type="dxa"/>
          </w:tcPr>
          <w:p w14:paraId="4AA332EE" w14:textId="77777777" w:rsidR="00BC4322" w:rsidRDefault="00BC4322" w:rsidP="00B44B2D">
            <w:pPr>
              <w:spacing w:line="240" w:lineRule="auto"/>
              <w:rPr>
                <w:color w:val="BFBFBF" w:themeColor="background1" w:themeShade="BF"/>
                <w:sz w:val="20"/>
                <w:szCs w:val="20"/>
              </w:rPr>
            </w:pPr>
          </w:p>
        </w:tc>
        <w:tc>
          <w:tcPr>
            <w:tcW w:w="740" w:type="dxa"/>
          </w:tcPr>
          <w:p w14:paraId="71E59F50" w14:textId="77777777" w:rsidR="00BC4322" w:rsidRDefault="00BC4322" w:rsidP="00B44B2D">
            <w:pPr>
              <w:spacing w:line="240" w:lineRule="auto"/>
              <w:rPr>
                <w:color w:val="BFBFBF" w:themeColor="background1" w:themeShade="BF"/>
                <w:sz w:val="20"/>
                <w:szCs w:val="20"/>
              </w:rPr>
            </w:pPr>
          </w:p>
        </w:tc>
        <w:tc>
          <w:tcPr>
            <w:tcW w:w="741" w:type="dxa"/>
          </w:tcPr>
          <w:p w14:paraId="111DAB83" w14:textId="77777777" w:rsidR="00BC4322" w:rsidRDefault="00BC4322" w:rsidP="00B44B2D">
            <w:pPr>
              <w:spacing w:line="240" w:lineRule="auto"/>
              <w:rPr>
                <w:color w:val="BFBFBF" w:themeColor="background1" w:themeShade="BF"/>
                <w:sz w:val="20"/>
                <w:szCs w:val="20"/>
              </w:rPr>
            </w:pPr>
          </w:p>
        </w:tc>
        <w:tc>
          <w:tcPr>
            <w:tcW w:w="740" w:type="dxa"/>
          </w:tcPr>
          <w:p w14:paraId="3A498659" w14:textId="77777777" w:rsidR="00BC4322" w:rsidRDefault="00BC4322" w:rsidP="00B44B2D">
            <w:pPr>
              <w:spacing w:line="240" w:lineRule="auto"/>
              <w:rPr>
                <w:color w:val="BFBFBF" w:themeColor="background1" w:themeShade="BF"/>
                <w:sz w:val="20"/>
                <w:szCs w:val="20"/>
              </w:rPr>
            </w:pPr>
          </w:p>
        </w:tc>
        <w:tc>
          <w:tcPr>
            <w:tcW w:w="740" w:type="dxa"/>
          </w:tcPr>
          <w:p w14:paraId="31B3E24B" w14:textId="77777777" w:rsidR="00BC4322" w:rsidRDefault="00BC4322" w:rsidP="00B44B2D">
            <w:pPr>
              <w:spacing w:line="240" w:lineRule="auto"/>
              <w:rPr>
                <w:color w:val="BFBFBF" w:themeColor="background1" w:themeShade="BF"/>
                <w:sz w:val="20"/>
                <w:szCs w:val="20"/>
              </w:rPr>
            </w:pPr>
          </w:p>
        </w:tc>
        <w:tc>
          <w:tcPr>
            <w:tcW w:w="740" w:type="dxa"/>
          </w:tcPr>
          <w:p w14:paraId="5CFD288B" w14:textId="77777777" w:rsidR="00BC4322" w:rsidRDefault="00BC4322" w:rsidP="00B44B2D">
            <w:pPr>
              <w:spacing w:line="240" w:lineRule="auto"/>
              <w:rPr>
                <w:color w:val="BFBFBF" w:themeColor="background1" w:themeShade="BF"/>
                <w:sz w:val="20"/>
                <w:szCs w:val="20"/>
              </w:rPr>
            </w:pPr>
          </w:p>
        </w:tc>
        <w:tc>
          <w:tcPr>
            <w:tcW w:w="741" w:type="dxa"/>
          </w:tcPr>
          <w:p w14:paraId="77093967" w14:textId="77777777" w:rsidR="00BC4322" w:rsidRDefault="00BC4322" w:rsidP="00B44B2D">
            <w:pPr>
              <w:spacing w:line="240" w:lineRule="auto"/>
              <w:rPr>
                <w:color w:val="BFBFBF" w:themeColor="background1" w:themeShade="BF"/>
                <w:sz w:val="20"/>
                <w:szCs w:val="20"/>
              </w:rPr>
            </w:pPr>
          </w:p>
        </w:tc>
      </w:tr>
      <w:tr w:rsidR="00BC4322" w14:paraId="4A7F6170" w14:textId="77777777" w:rsidTr="00B44B2D">
        <w:trPr>
          <w:trHeight w:val="246"/>
        </w:trPr>
        <w:tc>
          <w:tcPr>
            <w:tcW w:w="846" w:type="dxa"/>
            <w:vMerge/>
          </w:tcPr>
          <w:p w14:paraId="7A9EA9FC" w14:textId="77777777" w:rsidR="00BC4322" w:rsidRDefault="00BC4322" w:rsidP="00B44B2D">
            <w:pPr>
              <w:spacing w:line="240" w:lineRule="auto"/>
              <w:rPr>
                <w:sz w:val="20"/>
                <w:szCs w:val="20"/>
              </w:rPr>
            </w:pPr>
          </w:p>
        </w:tc>
        <w:tc>
          <w:tcPr>
            <w:tcW w:w="850" w:type="dxa"/>
            <w:vMerge w:val="restart"/>
          </w:tcPr>
          <w:p w14:paraId="33EC3377" w14:textId="77777777" w:rsidR="00BC4322" w:rsidRDefault="00BC4322" w:rsidP="00B44B2D">
            <w:pPr>
              <w:spacing w:line="240" w:lineRule="auto"/>
              <w:rPr>
                <w:sz w:val="20"/>
                <w:szCs w:val="20"/>
              </w:rPr>
            </w:pPr>
            <w:r>
              <w:rPr>
                <w:rFonts w:hint="eastAsia"/>
                <w:sz w:val="20"/>
                <w:szCs w:val="20"/>
              </w:rPr>
              <w:t>C</w:t>
            </w:r>
            <w:r>
              <w:rPr>
                <w:sz w:val="20"/>
                <w:szCs w:val="20"/>
              </w:rPr>
              <w:t>ase 2</w:t>
            </w:r>
          </w:p>
        </w:tc>
        <w:tc>
          <w:tcPr>
            <w:tcW w:w="851" w:type="dxa"/>
          </w:tcPr>
          <w:p w14:paraId="077F2D15" w14:textId="77777777" w:rsidR="00BC4322" w:rsidRDefault="00BC4322" w:rsidP="00B44B2D">
            <w:pPr>
              <w:spacing w:line="240" w:lineRule="auto"/>
              <w:rPr>
                <w:sz w:val="20"/>
                <w:szCs w:val="20"/>
              </w:rPr>
            </w:pPr>
            <w:r>
              <w:rPr>
                <w:sz w:val="20"/>
                <w:szCs w:val="20"/>
              </w:rPr>
              <w:t>Minor loss (&gt;-1.6%)</w:t>
            </w:r>
          </w:p>
        </w:tc>
        <w:tc>
          <w:tcPr>
            <w:tcW w:w="740" w:type="dxa"/>
          </w:tcPr>
          <w:p w14:paraId="34F131BB" w14:textId="77777777" w:rsidR="00BC4322" w:rsidRDefault="00BC4322" w:rsidP="00B44B2D">
            <w:pPr>
              <w:spacing w:line="240" w:lineRule="auto"/>
              <w:rPr>
                <w:sz w:val="20"/>
                <w:szCs w:val="20"/>
              </w:rPr>
            </w:pPr>
          </w:p>
        </w:tc>
        <w:tc>
          <w:tcPr>
            <w:tcW w:w="740" w:type="dxa"/>
          </w:tcPr>
          <w:p w14:paraId="240DA821" w14:textId="77777777" w:rsidR="00BC4322" w:rsidRDefault="00BC4322" w:rsidP="00B44B2D">
            <w:pPr>
              <w:spacing w:line="240" w:lineRule="auto"/>
              <w:rPr>
                <w:color w:val="0000FF"/>
                <w:sz w:val="20"/>
                <w:szCs w:val="20"/>
                <w:lang w:val="de-DE"/>
              </w:rPr>
            </w:pPr>
            <w:r>
              <w:rPr>
                <w:color w:val="0000FF"/>
                <w:sz w:val="20"/>
                <w:szCs w:val="20"/>
                <w:lang w:val="de-DE"/>
              </w:rPr>
              <w:t>Xiaomi, Interdigital, MTK, vivo, Intel, ZTE</w:t>
            </w:r>
          </w:p>
        </w:tc>
        <w:tc>
          <w:tcPr>
            <w:tcW w:w="740" w:type="dxa"/>
          </w:tcPr>
          <w:p w14:paraId="3AF7C19F" w14:textId="77777777" w:rsidR="00BC4322" w:rsidRDefault="00BC4322" w:rsidP="00B44B2D">
            <w:pPr>
              <w:spacing w:line="240" w:lineRule="auto"/>
              <w:rPr>
                <w:color w:val="0000FF"/>
                <w:sz w:val="20"/>
                <w:szCs w:val="20"/>
                <w:lang w:val="de-DE"/>
              </w:rPr>
            </w:pPr>
          </w:p>
        </w:tc>
        <w:tc>
          <w:tcPr>
            <w:tcW w:w="740" w:type="dxa"/>
          </w:tcPr>
          <w:p w14:paraId="4DCBBD1D" w14:textId="77777777" w:rsidR="00BC4322" w:rsidRDefault="00BC4322" w:rsidP="00B44B2D">
            <w:pPr>
              <w:spacing w:line="240" w:lineRule="auto"/>
              <w:rPr>
                <w:color w:val="0000FF"/>
                <w:sz w:val="20"/>
                <w:szCs w:val="20"/>
                <w:lang w:val="de-DE"/>
              </w:rPr>
            </w:pPr>
          </w:p>
        </w:tc>
        <w:tc>
          <w:tcPr>
            <w:tcW w:w="741" w:type="dxa"/>
          </w:tcPr>
          <w:p w14:paraId="1C22DEE6" w14:textId="77777777" w:rsidR="00BC4322" w:rsidRDefault="00BC4322" w:rsidP="00B44B2D">
            <w:pPr>
              <w:spacing w:line="240" w:lineRule="auto"/>
              <w:rPr>
                <w:color w:val="0000FF"/>
                <w:sz w:val="20"/>
                <w:szCs w:val="20"/>
              </w:rPr>
            </w:pPr>
            <w:r>
              <w:rPr>
                <w:color w:val="0000FF"/>
                <w:sz w:val="20"/>
                <w:szCs w:val="20"/>
              </w:rPr>
              <w:t>Vivo, Oppo, MTK, Intel, Xiaomi</w:t>
            </w:r>
          </w:p>
        </w:tc>
        <w:tc>
          <w:tcPr>
            <w:tcW w:w="740" w:type="dxa"/>
          </w:tcPr>
          <w:p w14:paraId="00CDDD79" w14:textId="77777777" w:rsidR="00BC4322" w:rsidRDefault="00BC4322" w:rsidP="00B44B2D">
            <w:pPr>
              <w:spacing w:line="240" w:lineRule="auto"/>
              <w:rPr>
                <w:color w:val="0000FF"/>
                <w:sz w:val="20"/>
                <w:szCs w:val="20"/>
              </w:rPr>
            </w:pPr>
          </w:p>
        </w:tc>
        <w:tc>
          <w:tcPr>
            <w:tcW w:w="740" w:type="dxa"/>
          </w:tcPr>
          <w:p w14:paraId="74B61C1B" w14:textId="77777777" w:rsidR="00BC4322" w:rsidRDefault="00BC4322" w:rsidP="00B44B2D">
            <w:pPr>
              <w:spacing w:line="240" w:lineRule="auto"/>
              <w:rPr>
                <w:color w:val="0000FF"/>
                <w:sz w:val="20"/>
                <w:szCs w:val="20"/>
              </w:rPr>
            </w:pPr>
          </w:p>
        </w:tc>
        <w:tc>
          <w:tcPr>
            <w:tcW w:w="740" w:type="dxa"/>
          </w:tcPr>
          <w:p w14:paraId="09613E03" w14:textId="77777777" w:rsidR="00BC4322" w:rsidRDefault="00BC4322" w:rsidP="00B44B2D">
            <w:pPr>
              <w:spacing w:line="240" w:lineRule="auto"/>
              <w:rPr>
                <w:color w:val="0000FF"/>
                <w:sz w:val="20"/>
                <w:szCs w:val="20"/>
              </w:rPr>
            </w:pPr>
            <w:r>
              <w:rPr>
                <w:rFonts w:hint="eastAsia"/>
                <w:color w:val="0000FF"/>
                <w:sz w:val="20"/>
                <w:szCs w:val="20"/>
              </w:rPr>
              <w:t>H</w:t>
            </w:r>
            <w:r>
              <w:rPr>
                <w:color w:val="0000FF"/>
                <w:sz w:val="20"/>
                <w:szCs w:val="20"/>
              </w:rPr>
              <w:t>W, CATT</w:t>
            </w:r>
          </w:p>
        </w:tc>
        <w:tc>
          <w:tcPr>
            <w:tcW w:w="741" w:type="dxa"/>
          </w:tcPr>
          <w:p w14:paraId="72949E07" w14:textId="77777777" w:rsidR="00BC4322" w:rsidRDefault="00BC4322" w:rsidP="00B44B2D">
            <w:pPr>
              <w:spacing w:line="240" w:lineRule="auto"/>
              <w:rPr>
                <w:color w:val="0000FF"/>
                <w:sz w:val="20"/>
                <w:szCs w:val="20"/>
              </w:rPr>
            </w:pPr>
            <w:r>
              <w:rPr>
                <w:color w:val="0000FF"/>
                <w:sz w:val="20"/>
                <w:szCs w:val="20"/>
              </w:rPr>
              <w:t>ZTE</w:t>
            </w:r>
          </w:p>
        </w:tc>
      </w:tr>
      <w:tr w:rsidR="00BC4322" w14:paraId="69157EE0" w14:textId="77777777" w:rsidTr="00B44B2D">
        <w:trPr>
          <w:trHeight w:val="246"/>
        </w:trPr>
        <w:tc>
          <w:tcPr>
            <w:tcW w:w="846" w:type="dxa"/>
            <w:vMerge/>
          </w:tcPr>
          <w:p w14:paraId="13C9D8F0" w14:textId="77777777" w:rsidR="00BC4322" w:rsidRDefault="00BC4322" w:rsidP="00B44B2D">
            <w:pPr>
              <w:spacing w:line="240" w:lineRule="auto"/>
              <w:rPr>
                <w:sz w:val="20"/>
                <w:szCs w:val="20"/>
              </w:rPr>
            </w:pPr>
          </w:p>
        </w:tc>
        <w:tc>
          <w:tcPr>
            <w:tcW w:w="850" w:type="dxa"/>
            <w:vMerge/>
          </w:tcPr>
          <w:p w14:paraId="41941B19" w14:textId="77777777" w:rsidR="00BC4322" w:rsidRDefault="00BC4322" w:rsidP="00B44B2D">
            <w:pPr>
              <w:spacing w:line="240" w:lineRule="auto"/>
              <w:rPr>
                <w:sz w:val="20"/>
                <w:szCs w:val="20"/>
              </w:rPr>
            </w:pPr>
          </w:p>
        </w:tc>
        <w:tc>
          <w:tcPr>
            <w:tcW w:w="851" w:type="dxa"/>
          </w:tcPr>
          <w:p w14:paraId="69E0527D" w14:textId="77777777" w:rsidR="00BC4322" w:rsidRDefault="00BC4322" w:rsidP="00B44B2D">
            <w:pPr>
              <w:spacing w:line="240" w:lineRule="auto"/>
              <w:rPr>
                <w:sz w:val="20"/>
                <w:szCs w:val="20"/>
              </w:rPr>
            </w:pPr>
            <w:r>
              <w:rPr>
                <w:sz w:val="20"/>
                <w:szCs w:val="20"/>
              </w:rPr>
              <w:t>Moderate</w:t>
            </w:r>
            <w:r w:rsidRPr="002C00D5">
              <w:rPr>
                <w:strike/>
                <w:color w:val="FF0000"/>
                <w:sz w:val="20"/>
                <w:szCs w:val="20"/>
              </w:rPr>
              <w:t>/Significant loss</w:t>
            </w:r>
            <w:r>
              <w:rPr>
                <w:sz w:val="20"/>
                <w:szCs w:val="20"/>
              </w:rPr>
              <w:t xml:space="preserve"> (-1.6</w:t>
            </w:r>
            <w:r w:rsidRPr="002C00D5">
              <w:rPr>
                <w:color w:val="FF0000"/>
                <w:sz w:val="20"/>
                <w:szCs w:val="20"/>
              </w:rPr>
              <w:t>%~-4%</w:t>
            </w:r>
            <w:r>
              <w:rPr>
                <w:sz w:val="20"/>
                <w:szCs w:val="20"/>
              </w:rPr>
              <w:t>)</w:t>
            </w:r>
          </w:p>
        </w:tc>
        <w:tc>
          <w:tcPr>
            <w:tcW w:w="740" w:type="dxa"/>
          </w:tcPr>
          <w:p w14:paraId="5DC97F64" w14:textId="77777777" w:rsidR="00BC4322" w:rsidRDefault="00BC4322" w:rsidP="00B44B2D">
            <w:pPr>
              <w:spacing w:line="240" w:lineRule="auto"/>
              <w:rPr>
                <w:sz w:val="20"/>
                <w:szCs w:val="20"/>
              </w:rPr>
            </w:pPr>
          </w:p>
        </w:tc>
        <w:tc>
          <w:tcPr>
            <w:tcW w:w="740" w:type="dxa"/>
          </w:tcPr>
          <w:p w14:paraId="16291472" w14:textId="77777777" w:rsidR="00BC4322" w:rsidRDefault="00BC4322" w:rsidP="00B44B2D">
            <w:pPr>
              <w:spacing w:line="240" w:lineRule="auto"/>
              <w:rPr>
                <w:color w:val="0000FF"/>
                <w:sz w:val="20"/>
                <w:szCs w:val="20"/>
                <w:lang w:val="de-DE"/>
              </w:rPr>
            </w:pPr>
            <w:r>
              <w:rPr>
                <w:rFonts w:hint="eastAsia"/>
                <w:color w:val="0000FF"/>
                <w:sz w:val="20"/>
                <w:szCs w:val="20"/>
                <w:lang w:val="de-DE"/>
              </w:rPr>
              <w:t>I</w:t>
            </w:r>
            <w:r>
              <w:rPr>
                <w:color w:val="0000FF"/>
                <w:sz w:val="20"/>
                <w:szCs w:val="20"/>
                <w:lang w:val="de-DE"/>
              </w:rPr>
              <w:t>ntel, NTT DOCOMO, Xiaomi, Interdigital, OPPO, CATT</w:t>
            </w:r>
            <w:r w:rsidRPr="00B82C10">
              <w:rPr>
                <w:color w:val="FF0000"/>
                <w:sz w:val="20"/>
                <w:szCs w:val="20"/>
                <w:lang w:val="de-DE"/>
              </w:rPr>
              <w:t>,MTK</w:t>
            </w:r>
          </w:p>
        </w:tc>
        <w:tc>
          <w:tcPr>
            <w:tcW w:w="740" w:type="dxa"/>
          </w:tcPr>
          <w:p w14:paraId="41020938" w14:textId="77777777" w:rsidR="00BC4322" w:rsidRPr="001A4D7C" w:rsidRDefault="00BC4322" w:rsidP="00B44B2D">
            <w:pPr>
              <w:spacing w:line="240" w:lineRule="auto"/>
              <w:rPr>
                <w:color w:val="0000FF"/>
                <w:sz w:val="20"/>
                <w:szCs w:val="20"/>
                <w:lang w:val="de-DE"/>
              </w:rPr>
            </w:pPr>
          </w:p>
        </w:tc>
        <w:tc>
          <w:tcPr>
            <w:tcW w:w="740" w:type="dxa"/>
          </w:tcPr>
          <w:p w14:paraId="06287ED7" w14:textId="77777777" w:rsidR="00BC4322" w:rsidRDefault="00BC4322" w:rsidP="00B44B2D">
            <w:pPr>
              <w:spacing w:line="240" w:lineRule="auto"/>
              <w:rPr>
                <w:color w:val="0000FF"/>
                <w:sz w:val="20"/>
                <w:szCs w:val="20"/>
              </w:rPr>
            </w:pPr>
          </w:p>
        </w:tc>
        <w:tc>
          <w:tcPr>
            <w:tcW w:w="741" w:type="dxa"/>
          </w:tcPr>
          <w:p w14:paraId="5A96BB3F" w14:textId="77777777" w:rsidR="00BC4322" w:rsidRDefault="00BC4322" w:rsidP="00B44B2D">
            <w:pPr>
              <w:spacing w:line="240" w:lineRule="auto"/>
              <w:rPr>
                <w:color w:val="0000FF"/>
                <w:sz w:val="20"/>
                <w:szCs w:val="20"/>
                <w:lang w:val="de-DE"/>
              </w:rPr>
            </w:pPr>
            <w:r>
              <w:rPr>
                <w:rFonts w:hint="eastAsia"/>
                <w:color w:val="0000FF"/>
                <w:sz w:val="20"/>
                <w:szCs w:val="20"/>
                <w:lang w:val="de-DE"/>
              </w:rPr>
              <w:t>Z</w:t>
            </w:r>
            <w:r>
              <w:rPr>
                <w:color w:val="0000FF"/>
                <w:sz w:val="20"/>
                <w:szCs w:val="20"/>
                <w:lang w:val="de-DE"/>
              </w:rPr>
              <w:t xml:space="preserve">TE, Interdigital, </w:t>
            </w:r>
            <w:r w:rsidRPr="004D39C9">
              <w:rPr>
                <w:strike/>
                <w:color w:val="FF0000"/>
                <w:sz w:val="20"/>
                <w:szCs w:val="20"/>
                <w:lang w:val="de-DE"/>
              </w:rPr>
              <w:t>CATT,</w:t>
            </w:r>
            <w:r w:rsidRPr="004D39C9">
              <w:rPr>
                <w:color w:val="FF0000"/>
                <w:sz w:val="20"/>
                <w:szCs w:val="20"/>
                <w:lang w:val="de-DE"/>
              </w:rPr>
              <w:t xml:space="preserve"> </w:t>
            </w:r>
            <w:r>
              <w:rPr>
                <w:color w:val="0000FF"/>
                <w:sz w:val="20"/>
                <w:szCs w:val="20"/>
                <w:lang w:val="de-DE"/>
              </w:rPr>
              <w:t xml:space="preserve">Xiaomi, Intel, </w:t>
            </w:r>
            <w:r w:rsidRPr="00875693">
              <w:rPr>
                <w:color w:val="FF0000"/>
                <w:sz w:val="20"/>
                <w:szCs w:val="20"/>
                <w:lang w:val="de-DE"/>
              </w:rPr>
              <w:t>NTT DOCOMO,</w:t>
            </w:r>
          </w:p>
        </w:tc>
        <w:tc>
          <w:tcPr>
            <w:tcW w:w="740" w:type="dxa"/>
          </w:tcPr>
          <w:p w14:paraId="639A421E" w14:textId="77777777" w:rsidR="00BC4322" w:rsidRDefault="00BC4322" w:rsidP="00B44B2D">
            <w:pPr>
              <w:spacing w:line="240" w:lineRule="auto"/>
              <w:rPr>
                <w:color w:val="0000FF"/>
                <w:sz w:val="20"/>
                <w:szCs w:val="20"/>
              </w:rPr>
            </w:pPr>
          </w:p>
        </w:tc>
        <w:tc>
          <w:tcPr>
            <w:tcW w:w="740" w:type="dxa"/>
          </w:tcPr>
          <w:p w14:paraId="2FE757C2" w14:textId="77777777" w:rsidR="00BC4322" w:rsidRDefault="00BC4322" w:rsidP="00B44B2D">
            <w:pPr>
              <w:spacing w:line="240" w:lineRule="auto"/>
              <w:rPr>
                <w:color w:val="0000FF"/>
                <w:sz w:val="20"/>
                <w:szCs w:val="20"/>
              </w:rPr>
            </w:pPr>
          </w:p>
        </w:tc>
        <w:tc>
          <w:tcPr>
            <w:tcW w:w="740" w:type="dxa"/>
          </w:tcPr>
          <w:p w14:paraId="591E85AA" w14:textId="77777777" w:rsidR="00BC4322" w:rsidRDefault="00BC4322" w:rsidP="00B44B2D">
            <w:pPr>
              <w:spacing w:line="240" w:lineRule="auto"/>
              <w:rPr>
                <w:color w:val="0000FF"/>
                <w:sz w:val="20"/>
                <w:szCs w:val="20"/>
              </w:rPr>
            </w:pPr>
            <w:r>
              <w:rPr>
                <w:rFonts w:hint="eastAsia"/>
                <w:color w:val="0000FF"/>
                <w:sz w:val="20"/>
                <w:szCs w:val="20"/>
              </w:rPr>
              <w:t>L</w:t>
            </w:r>
            <w:r>
              <w:rPr>
                <w:color w:val="0000FF"/>
                <w:sz w:val="20"/>
                <w:szCs w:val="20"/>
              </w:rPr>
              <w:t>enovo, ZTE</w:t>
            </w:r>
          </w:p>
        </w:tc>
        <w:tc>
          <w:tcPr>
            <w:tcW w:w="741" w:type="dxa"/>
          </w:tcPr>
          <w:p w14:paraId="02FAC2F2" w14:textId="6F05A7AB" w:rsidR="00BC4322" w:rsidRDefault="00BC4322" w:rsidP="00B44B2D">
            <w:pPr>
              <w:spacing w:line="240" w:lineRule="auto"/>
              <w:rPr>
                <w:color w:val="0000FF"/>
                <w:sz w:val="20"/>
                <w:szCs w:val="20"/>
              </w:rPr>
            </w:pPr>
            <w:r>
              <w:rPr>
                <w:color w:val="0000FF"/>
                <w:sz w:val="20"/>
                <w:szCs w:val="20"/>
              </w:rPr>
              <w:t>ZTE</w:t>
            </w:r>
          </w:p>
        </w:tc>
      </w:tr>
      <w:tr w:rsidR="00BC4322" w14:paraId="591A47FE" w14:textId="77777777" w:rsidTr="00B44B2D">
        <w:trPr>
          <w:trHeight w:val="246"/>
        </w:trPr>
        <w:tc>
          <w:tcPr>
            <w:tcW w:w="846" w:type="dxa"/>
            <w:vMerge/>
          </w:tcPr>
          <w:p w14:paraId="78B143B8" w14:textId="77777777" w:rsidR="00BC4322" w:rsidRDefault="00BC4322" w:rsidP="00B44B2D">
            <w:pPr>
              <w:spacing w:line="240" w:lineRule="auto"/>
              <w:rPr>
                <w:sz w:val="20"/>
                <w:szCs w:val="20"/>
              </w:rPr>
            </w:pPr>
          </w:p>
        </w:tc>
        <w:tc>
          <w:tcPr>
            <w:tcW w:w="850" w:type="dxa"/>
            <w:vMerge/>
          </w:tcPr>
          <w:p w14:paraId="437FF3B6" w14:textId="77777777" w:rsidR="00BC4322" w:rsidRDefault="00BC4322" w:rsidP="00B44B2D">
            <w:pPr>
              <w:spacing w:line="240" w:lineRule="auto"/>
              <w:rPr>
                <w:sz w:val="20"/>
                <w:szCs w:val="20"/>
              </w:rPr>
            </w:pPr>
          </w:p>
        </w:tc>
        <w:tc>
          <w:tcPr>
            <w:tcW w:w="851" w:type="dxa"/>
          </w:tcPr>
          <w:p w14:paraId="1EB56F5A" w14:textId="77777777" w:rsidR="00BC4322" w:rsidRDefault="00BC4322" w:rsidP="00B44B2D">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317D8831" w14:textId="77777777" w:rsidR="00BC4322" w:rsidRDefault="00BC4322" w:rsidP="00B44B2D">
            <w:pPr>
              <w:spacing w:line="240" w:lineRule="auto"/>
              <w:rPr>
                <w:sz w:val="20"/>
                <w:szCs w:val="20"/>
              </w:rPr>
            </w:pPr>
          </w:p>
        </w:tc>
        <w:tc>
          <w:tcPr>
            <w:tcW w:w="740" w:type="dxa"/>
          </w:tcPr>
          <w:p w14:paraId="37DE97FE" w14:textId="77777777" w:rsidR="00BC4322" w:rsidRDefault="00BC4322" w:rsidP="00B44B2D">
            <w:pPr>
              <w:spacing w:line="240" w:lineRule="auto"/>
              <w:rPr>
                <w:color w:val="0000FF"/>
                <w:sz w:val="20"/>
                <w:szCs w:val="20"/>
                <w:lang w:val="de-DE" w:eastAsia="zh-CN"/>
              </w:rPr>
            </w:pPr>
            <w:r w:rsidRPr="004D39C9">
              <w:rPr>
                <w:rFonts w:hint="eastAsia"/>
                <w:color w:val="FF0000"/>
                <w:sz w:val="20"/>
                <w:szCs w:val="20"/>
                <w:lang w:val="de-DE" w:eastAsia="zh-CN"/>
              </w:rPr>
              <w:t>F</w:t>
            </w:r>
            <w:r w:rsidRPr="004D39C9">
              <w:rPr>
                <w:color w:val="FF0000"/>
                <w:sz w:val="20"/>
                <w:szCs w:val="20"/>
                <w:lang w:val="de-DE" w:eastAsia="zh-CN"/>
              </w:rPr>
              <w:t>W,</w:t>
            </w:r>
            <w:r w:rsidRPr="004D39C9">
              <w:rPr>
                <w:rFonts w:hint="eastAsia"/>
                <w:color w:val="FF0000"/>
                <w:sz w:val="20"/>
                <w:szCs w:val="20"/>
                <w:lang w:val="de-DE"/>
              </w:rPr>
              <w:t xml:space="preserve"> I</w:t>
            </w:r>
            <w:r w:rsidRPr="004D39C9">
              <w:rPr>
                <w:color w:val="FF0000"/>
                <w:sz w:val="20"/>
                <w:szCs w:val="20"/>
                <w:lang w:val="de-DE"/>
              </w:rPr>
              <w:t>ntel, Xiaomi, Interdigital</w:t>
            </w:r>
            <w:r>
              <w:rPr>
                <w:color w:val="FF0000"/>
                <w:sz w:val="20"/>
                <w:szCs w:val="20"/>
                <w:lang w:val="de-DE"/>
              </w:rPr>
              <w:t>,</w:t>
            </w:r>
            <w:r w:rsidRPr="00875693">
              <w:rPr>
                <w:color w:val="FF0000"/>
                <w:sz w:val="20"/>
                <w:szCs w:val="20"/>
                <w:lang w:val="de-DE"/>
              </w:rPr>
              <w:t xml:space="preserve"> NTT </w:t>
            </w:r>
            <w:r w:rsidRPr="00875693">
              <w:rPr>
                <w:color w:val="FF0000"/>
                <w:sz w:val="20"/>
                <w:szCs w:val="20"/>
                <w:lang w:val="de-DE"/>
              </w:rPr>
              <w:lastRenderedPageBreak/>
              <w:t>DOCOMO</w:t>
            </w:r>
          </w:p>
        </w:tc>
        <w:tc>
          <w:tcPr>
            <w:tcW w:w="740" w:type="dxa"/>
          </w:tcPr>
          <w:p w14:paraId="7179BD18" w14:textId="77777777" w:rsidR="00BC4322" w:rsidRDefault="00BC4322" w:rsidP="00B44B2D">
            <w:pPr>
              <w:spacing w:line="240" w:lineRule="auto"/>
              <w:rPr>
                <w:color w:val="0000FF"/>
                <w:sz w:val="20"/>
                <w:szCs w:val="20"/>
              </w:rPr>
            </w:pPr>
            <w:r>
              <w:rPr>
                <w:rFonts w:hint="eastAsia"/>
                <w:color w:val="0000FF"/>
                <w:sz w:val="20"/>
                <w:szCs w:val="20"/>
              </w:rPr>
              <w:lastRenderedPageBreak/>
              <w:t>H</w:t>
            </w:r>
            <w:r>
              <w:rPr>
                <w:color w:val="0000FF"/>
                <w:sz w:val="20"/>
                <w:szCs w:val="20"/>
              </w:rPr>
              <w:t>W, Lenovo, CATT, ZTE</w:t>
            </w:r>
          </w:p>
        </w:tc>
        <w:tc>
          <w:tcPr>
            <w:tcW w:w="740" w:type="dxa"/>
          </w:tcPr>
          <w:p w14:paraId="6658290B" w14:textId="77777777" w:rsidR="00BC4322" w:rsidRDefault="00BC4322" w:rsidP="00B44B2D">
            <w:pPr>
              <w:spacing w:line="240" w:lineRule="auto"/>
              <w:rPr>
                <w:color w:val="0000FF"/>
                <w:sz w:val="20"/>
                <w:szCs w:val="20"/>
              </w:rPr>
            </w:pPr>
          </w:p>
        </w:tc>
        <w:tc>
          <w:tcPr>
            <w:tcW w:w="741" w:type="dxa"/>
          </w:tcPr>
          <w:p w14:paraId="5F2B776A" w14:textId="77777777" w:rsidR="00BC4322" w:rsidRDefault="00BC4322" w:rsidP="00B44B2D">
            <w:pPr>
              <w:spacing w:line="240" w:lineRule="auto"/>
              <w:rPr>
                <w:color w:val="0000FF"/>
                <w:sz w:val="20"/>
                <w:szCs w:val="20"/>
                <w:lang w:val="de-DE"/>
              </w:rPr>
            </w:pPr>
            <w:r w:rsidRPr="004D39C9">
              <w:rPr>
                <w:rFonts w:hint="eastAsia"/>
                <w:color w:val="FF0000"/>
                <w:sz w:val="20"/>
                <w:szCs w:val="20"/>
                <w:lang w:val="de-DE" w:eastAsia="zh-CN"/>
              </w:rPr>
              <w:t>F</w:t>
            </w:r>
            <w:r w:rsidRPr="004D39C9">
              <w:rPr>
                <w:color w:val="FF0000"/>
                <w:sz w:val="20"/>
                <w:szCs w:val="20"/>
                <w:lang w:val="de-DE" w:eastAsia="zh-CN"/>
              </w:rPr>
              <w:t>W,</w:t>
            </w:r>
            <w:r>
              <w:rPr>
                <w:color w:val="0000FF"/>
                <w:sz w:val="20"/>
                <w:szCs w:val="20"/>
                <w:lang w:val="de-DE"/>
              </w:rPr>
              <w:t xml:space="preserve"> </w:t>
            </w:r>
            <w:r w:rsidRPr="004D39C9">
              <w:rPr>
                <w:color w:val="FF0000"/>
                <w:sz w:val="20"/>
                <w:szCs w:val="20"/>
                <w:lang w:val="de-DE"/>
              </w:rPr>
              <w:t>CATT,</w:t>
            </w:r>
            <w:r>
              <w:rPr>
                <w:color w:val="0000FF"/>
                <w:sz w:val="20"/>
                <w:szCs w:val="20"/>
                <w:lang w:val="de-DE"/>
              </w:rPr>
              <w:t xml:space="preserve"> </w:t>
            </w:r>
            <w:r w:rsidRPr="00875693">
              <w:rPr>
                <w:color w:val="FF0000"/>
                <w:sz w:val="20"/>
                <w:szCs w:val="20"/>
                <w:lang w:val="de-DE"/>
              </w:rPr>
              <w:t>NTT DOCOMO,</w:t>
            </w:r>
            <w:r>
              <w:rPr>
                <w:color w:val="FF0000"/>
                <w:sz w:val="20"/>
                <w:szCs w:val="20"/>
                <w:lang w:val="de-DE"/>
              </w:rPr>
              <w:t xml:space="preserve"> </w:t>
            </w:r>
            <w:r w:rsidRPr="004D39C9">
              <w:rPr>
                <w:color w:val="FF0000"/>
                <w:sz w:val="20"/>
                <w:szCs w:val="20"/>
                <w:lang w:val="de-DE"/>
              </w:rPr>
              <w:t>Interdigital</w:t>
            </w:r>
            <w:r>
              <w:rPr>
                <w:color w:val="FF0000"/>
                <w:sz w:val="20"/>
                <w:szCs w:val="20"/>
                <w:lang w:val="de-DE"/>
              </w:rPr>
              <w:t>,</w:t>
            </w:r>
            <w:r>
              <w:rPr>
                <w:color w:val="0000FF"/>
                <w:sz w:val="20"/>
                <w:szCs w:val="20"/>
                <w:lang w:val="de-DE"/>
              </w:rPr>
              <w:t xml:space="preserve"> </w:t>
            </w:r>
            <w:r w:rsidRPr="00B82C10">
              <w:rPr>
                <w:color w:val="FF0000"/>
                <w:sz w:val="20"/>
                <w:szCs w:val="20"/>
                <w:lang w:val="de-DE"/>
              </w:rPr>
              <w:lastRenderedPageBreak/>
              <w:t>Xiaomi, Intel</w:t>
            </w:r>
          </w:p>
        </w:tc>
        <w:tc>
          <w:tcPr>
            <w:tcW w:w="740" w:type="dxa"/>
          </w:tcPr>
          <w:p w14:paraId="21911758" w14:textId="77777777" w:rsidR="00BC4322" w:rsidRDefault="00BC4322" w:rsidP="00B44B2D">
            <w:pPr>
              <w:spacing w:line="240" w:lineRule="auto"/>
              <w:rPr>
                <w:color w:val="0000FF"/>
                <w:sz w:val="20"/>
                <w:szCs w:val="20"/>
              </w:rPr>
            </w:pPr>
            <w:r>
              <w:rPr>
                <w:rFonts w:hint="eastAsia"/>
                <w:color w:val="0000FF"/>
                <w:sz w:val="20"/>
                <w:szCs w:val="20"/>
              </w:rPr>
              <w:lastRenderedPageBreak/>
              <w:t>Z</w:t>
            </w:r>
            <w:r>
              <w:rPr>
                <w:color w:val="0000FF"/>
                <w:sz w:val="20"/>
                <w:szCs w:val="20"/>
              </w:rPr>
              <w:t>TE, vivo</w:t>
            </w:r>
          </w:p>
        </w:tc>
        <w:tc>
          <w:tcPr>
            <w:tcW w:w="740" w:type="dxa"/>
          </w:tcPr>
          <w:p w14:paraId="56394BC8" w14:textId="77777777" w:rsidR="00BC4322" w:rsidRDefault="00BC4322" w:rsidP="00B44B2D">
            <w:pPr>
              <w:spacing w:line="240" w:lineRule="auto"/>
              <w:rPr>
                <w:color w:val="0000FF"/>
                <w:sz w:val="20"/>
                <w:szCs w:val="20"/>
              </w:rPr>
            </w:pPr>
          </w:p>
        </w:tc>
        <w:tc>
          <w:tcPr>
            <w:tcW w:w="740" w:type="dxa"/>
          </w:tcPr>
          <w:p w14:paraId="6F1D1610" w14:textId="77777777" w:rsidR="00BC4322" w:rsidRDefault="00BC4322" w:rsidP="00B44B2D">
            <w:pPr>
              <w:spacing w:line="240" w:lineRule="auto"/>
              <w:rPr>
                <w:color w:val="0000FF"/>
                <w:sz w:val="20"/>
                <w:szCs w:val="20"/>
              </w:rPr>
            </w:pPr>
          </w:p>
        </w:tc>
        <w:tc>
          <w:tcPr>
            <w:tcW w:w="741" w:type="dxa"/>
          </w:tcPr>
          <w:p w14:paraId="49E45EEB" w14:textId="77777777" w:rsidR="00BC4322" w:rsidRDefault="00BC4322" w:rsidP="00B44B2D">
            <w:pPr>
              <w:spacing w:line="240" w:lineRule="auto"/>
              <w:rPr>
                <w:color w:val="0000FF"/>
                <w:sz w:val="20"/>
                <w:szCs w:val="20"/>
              </w:rPr>
            </w:pPr>
            <w:r w:rsidRPr="006D7F74">
              <w:rPr>
                <w:color w:val="FF0000"/>
                <w:sz w:val="20"/>
                <w:szCs w:val="20"/>
              </w:rPr>
              <w:t>Vivo,</w:t>
            </w:r>
          </w:p>
        </w:tc>
      </w:tr>
      <w:tr w:rsidR="00BC4322" w14:paraId="498DDB25" w14:textId="77777777" w:rsidTr="00B44B2D">
        <w:trPr>
          <w:trHeight w:val="246"/>
        </w:trPr>
        <w:tc>
          <w:tcPr>
            <w:tcW w:w="846" w:type="dxa"/>
            <w:vMerge/>
          </w:tcPr>
          <w:p w14:paraId="6048C752" w14:textId="77777777" w:rsidR="00BC4322" w:rsidRDefault="00BC4322" w:rsidP="00B44B2D">
            <w:pPr>
              <w:spacing w:line="240" w:lineRule="auto"/>
              <w:rPr>
                <w:sz w:val="20"/>
                <w:szCs w:val="20"/>
              </w:rPr>
            </w:pPr>
          </w:p>
        </w:tc>
        <w:tc>
          <w:tcPr>
            <w:tcW w:w="850" w:type="dxa"/>
            <w:vMerge/>
          </w:tcPr>
          <w:p w14:paraId="63136BC7" w14:textId="77777777" w:rsidR="00BC4322" w:rsidRDefault="00BC4322" w:rsidP="00B44B2D">
            <w:pPr>
              <w:spacing w:line="240" w:lineRule="auto"/>
              <w:rPr>
                <w:sz w:val="20"/>
                <w:szCs w:val="20"/>
              </w:rPr>
            </w:pPr>
          </w:p>
        </w:tc>
        <w:tc>
          <w:tcPr>
            <w:tcW w:w="851" w:type="dxa"/>
          </w:tcPr>
          <w:p w14:paraId="7B1AAD12" w14:textId="77777777" w:rsidR="00BC4322" w:rsidRDefault="00BC4322" w:rsidP="00B44B2D">
            <w:pPr>
              <w:spacing w:line="240" w:lineRule="auto"/>
              <w:rPr>
                <w:sz w:val="20"/>
                <w:szCs w:val="20"/>
              </w:rPr>
            </w:pPr>
            <w:r>
              <w:rPr>
                <w:sz w:val="20"/>
                <w:szCs w:val="20"/>
              </w:rPr>
              <w:t>Positive gain</w:t>
            </w:r>
          </w:p>
        </w:tc>
        <w:tc>
          <w:tcPr>
            <w:tcW w:w="740" w:type="dxa"/>
          </w:tcPr>
          <w:p w14:paraId="496E8E70" w14:textId="77777777" w:rsidR="00BC4322" w:rsidRDefault="00BC4322" w:rsidP="00B44B2D">
            <w:pPr>
              <w:spacing w:line="240" w:lineRule="auto"/>
              <w:rPr>
                <w:sz w:val="20"/>
                <w:szCs w:val="20"/>
              </w:rPr>
            </w:pPr>
          </w:p>
        </w:tc>
        <w:tc>
          <w:tcPr>
            <w:tcW w:w="740" w:type="dxa"/>
          </w:tcPr>
          <w:p w14:paraId="315B451E" w14:textId="77777777" w:rsidR="00BC4322" w:rsidRDefault="00BC4322" w:rsidP="00B44B2D">
            <w:pPr>
              <w:spacing w:line="240" w:lineRule="auto"/>
              <w:rPr>
                <w:color w:val="0000FF"/>
                <w:sz w:val="20"/>
                <w:szCs w:val="20"/>
              </w:rPr>
            </w:pPr>
            <w:r>
              <w:rPr>
                <w:color w:val="0000FF"/>
                <w:sz w:val="20"/>
                <w:szCs w:val="20"/>
              </w:rPr>
              <w:t>Vivo, CATT, ZTE</w:t>
            </w:r>
          </w:p>
        </w:tc>
        <w:tc>
          <w:tcPr>
            <w:tcW w:w="740" w:type="dxa"/>
          </w:tcPr>
          <w:p w14:paraId="15774EFE" w14:textId="77777777" w:rsidR="00BC4322" w:rsidRDefault="00BC4322" w:rsidP="00B44B2D">
            <w:pPr>
              <w:spacing w:line="240" w:lineRule="auto"/>
              <w:rPr>
                <w:color w:val="0000FF"/>
                <w:sz w:val="20"/>
                <w:szCs w:val="20"/>
              </w:rPr>
            </w:pPr>
          </w:p>
        </w:tc>
        <w:tc>
          <w:tcPr>
            <w:tcW w:w="740" w:type="dxa"/>
          </w:tcPr>
          <w:p w14:paraId="1D1E1781" w14:textId="77777777" w:rsidR="00BC4322" w:rsidRDefault="00BC4322" w:rsidP="00B44B2D">
            <w:pPr>
              <w:spacing w:line="240" w:lineRule="auto"/>
              <w:rPr>
                <w:color w:val="0000FF"/>
                <w:sz w:val="20"/>
                <w:szCs w:val="20"/>
              </w:rPr>
            </w:pPr>
          </w:p>
        </w:tc>
        <w:tc>
          <w:tcPr>
            <w:tcW w:w="741" w:type="dxa"/>
          </w:tcPr>
          <w:p w14:paraId="2678704E" w14:textId="77777777" w:rsidR="00BC4322" w:rsidRDefault="00BC4322" w:rsidP="00B44B2D">
            <w:pPr>
              <w:spacing w:line="240" w:lineRule="auto"/>
              <w:rPr>
                <w:color w:val="0000FF"/>
                <w:sz w:val="20"/>
                <w:szCs w:val="20"/>
              </w:rPr>
            </w:pPr>
            <w:r>
              <w:rPr>
                <w:rFonts w:hint="eastAsia"/>
                <w:color w:val="0000FF"/>
                <w:sz w:val="20"/>
                <w:szCs w:val="20"/>
              </w:rPr>
              <w:t>M</w:t>
            </w:r>
            <w:r>
              <w:rPr>
                <w:color w:val="0000FF"/>
                <w:sz w:val="20"/>
                <w:szCs w:val="20"/>
              </w:rPr>
              <w:t>TK, Xiaomi</w:t>
            </w:r>
          </w:p>
        </w:tc>
        <w:tc>
          <w:tcPr>
            <w:tcW w:w="740" w:type="dxa"/>
          </w:tcPr>
          <w:p w14:paraId="75791BE7" w14:textId="77777777" w:rsidR="00BC4322" w:rsidRDefault="00BC4322" w:rsidP="00B44B2D">
            <w:pPr>
              <w:spacing w:line="240" w:lineRule="auto"/>
              <w:rPr>
                <w:color w:val="0000FF"/>
                <w:sz w:val="20"/>
                <w:szCs w:val="20"/>
              </w:rPr>
            </w:pPr>
          </w:p>
        </w:tc>
        <w:tc>
          <w:tcPr>
            <w:tcW w:w="740" w:type="dxa"/>
          </w:tcPr>
          <w:p w14:paraId="42305644" w14:textId="77777777" w:rsidR="00BC4322" w:rsidRDefault="00BC4322" w:rsidP="00B44B2D">
            <w:pPr>
              <w:spacing w:line="240" w:lineRule="auto"/>
              <w:rPr>
                <w:color w:val="0000FF"/>
                <w:sz w:val="20"/>
                <w:szCs w:val="20"/>
              </w:rPr>
            </w:pPr>
          </w:p>
        </w:tc>
        <w:tc>
          <w:tcPr>
            <w:tcW w:w="740" w:type="dxa"/>
          </w:tcPr>
          <w:p w14:paraId="536A5787" w14:textId="77777777" w:rsidR="00BC4322" w:rsidRDefault="00BC4322" w:rsidP="00B44B2D">
            <w:pPr>
              <w:spacing w:line="240" w:lineRule="auto"/>
              <w:rPr>
                <w:color w:val="0000FF"/>
                <w:sz w:val="20"/>
                <w:szCs w:val="20"/>
              </w:rPr>
            </w:pPr>
            <w:r>
              <w:rPr>
                <w:rFonts w:hint="eastAsia"/>
                <w:color w:val="0000FF"/>
                <w:sz w:val="20"/>
                <w:szCs w:val="20"/>
              </w:rPr>
              <w:t>C</w:t>
            </w:r>
            <w:r>
              <w:rPr>
                <w:color w:val="0000FF"/>
                <w:sz w:val="20"/>
                <w:szCs w:val="20"/>
              </w:rPr>
              <w:t xml:space="preserve">ATT, </w:t>
            </w:r>
          </w:p>
        </w:tc>
        <w:tc>
          <w:tcPr>
            <w:tcW w:w="741" w:type="dxa"/>
          </w:tcPr>
          <w:p w14:paraId="31ACB44E" w14:textId="77777777" w:rsidR="00BC4322" w:rsidRDefault="00BC4322" w:rsidP="00B44B2D">
            <w:pPr>
              <w:spacing w:line="240" w:lineRule="auto"/>
              <w:rPr>
                <w:color w:val="0000FF"/>
                <w:sz w:val="20"/>
                <w:szCs w:val="20"/>
              </w:rPr>
            </w:pPr>
          </w:p>
        </w:tc>
      </w:tr>
      <w:tr w:rsidR="00BC4322" w14:paraId="328FCA95" w14:textId="77777777" w:rsidTr="00B44B2D">
        <w:trPr>
          <w:trHeight w:val="246"/>
        </w:trPr>
        <w:tc>
          <w:tcPr>
            <w:tcW w:w="846" w:type="dxa"/>
            <w:vMerge/>
          </w:tcPr>
          <w:p w14:paraId="621CE6DE" w14:textId="77777777" w:rsidR="00BC4322" w:rsidRDefault="00BC4322" w:rsidP="00B44B2D">
            <w:pPr>
              <w:spacing w:line="240" w:lineRule="auto"/>
              <w:rPr>
                <w:sz w:val="20"/>
                <w:szCs w:val="20"/>
              </w:rPr>
            </w:pPr>
          </w:p>
        </w:tc>
        <w:tc>
          <w:tcPr>
            <w:tcW w:w="850" w:type="dxa"/>
            <w:vMerge w:val="restart"/>
          </w:tcPr>
          <w:p w14:paraId="09D1B6FB" w14:textId="77777777" w:rsidR="00BC4322" w:rsidRDefault="00BC4322" w:rsidP="00B44B2D">
            <w:pPr>
              <w:spacing w:line="240" w:lineRule="auto"/>
              <w:rPr>
                <w:sz w:val="20"/>
                <w:szCs w:val="20"/>
              </w:rPr>
            </w:pPr>
            <w:r>
              <w:rPr>
                <w:rFonts w:hint="eastAsia"/>
                <w:sz w:val="20"/>
                <w:szCs w:val="20"/>
              </w:rPr>
              <w:t>C</w:t>
            </w:r>
            <w:r>
              <w:rPr>
                <w:sz w:val="20"/>
                <w:szCs w:val="20"/>
              </w:rPr>
              <w:t>ase 3</w:t>
            </w:r>
          </w:p>
        </w:tc>
        <w:tc>
          <w:tcPr>
            <w:tcW w:w="851" w:type="dxa"/>
          </w:tcPr>
          <w:p w14:paraId="4D6576FA" w14:textId="77777777" w:rsidR="00BC4322" w:rsidRDefault="00BC4322" w:rsidP="00B44B2D">
            <w:pPr>
              <w:spacing w:line="240" w:lineRule="auto"/>
              <w:rPr>
                <w:sz w:val="20"/>
                <w:szCs w:val="20"/>
              </w:rPr>
            </w:pPr>
            <w:r>
              <w:rPr>
                <w:sz w:val="20"/>
                <w:szCs w:val="20"/>
              </w:rPr>
              <w:t>Minor loss (&gt;-1.6%)</w:t>
            </w:r>
          </w:p>
        </w:tc>
        <w:tc>
          <w:tcPr>
            <w:tcW w:w="740" w:type="dxa"/>
          </w:tcPr>
          <w:p w14:paraId="48922CB6" w14:textId="77777777" w:rsidR="00BC4322" w:rsidRDefault="00BC4322" w:rsidP="00B44B2D">
            <w:pPr>
              <w:spacing w:line="240" w:lineRule="auto"/>
              <w:rPr>
                <w:color w:val="0000FF"/>
                <w:sz w:val="20"/>
                <w:szCs w:val="20"/>
                <w:lang w:val="de-DE"/>
              </w:rPr>
            </w:pPr>
            <w:r>
              <w:rPr>
                <w:rFonts w:hint="eastAsia"/>
                <w:color w:val="0000FF"/>
                <w:sz w:val="20"/>
                <w:szCs w:val="20"/>
                <w:lang w:val="de-DE"/>
              </w:rPr>
              <w:t>C</w:t>
            </w:r>
            <w:r>
              <w:rPr>
                <w:color w:val="0000FF"/>
                <w:sz w:val="20"/>
                <w:szCs w:val="20"/>
                <w:lang w:val="de-DE"/>
              </w:rPr>
              <w:t>ATT, Xiaomi, NTT DOCOMO, MTK, Interdigital</w:t>
            </w:r>
            <w:r>
              <w:rPr>
                <w:rFonts w:hint="eastAsia"/>
                <w:color w:val="0000FF"/>
                <w:sz w:val="20"/>
                <w:szCs w:val="20"/>
                <w:lang w:val="de-DE" w:eastAsia="zh-CN"/>
              </w:rPr>
              <w:t>,</w:t>
            </w:r>
            <w:r w:rsidRPr="00EF594C">
              <w:rPr>
                <w:color w:val="FF0000"/>
                <w:sz w:val="20"/>
                <w:szCs w:val="20"/>
              </w:rPr>
              <w:t>OPPO</w:t>
            </w:r>
          </w:p>
        </w:tc>
        <w:tc>
          <w:tcPr>
            <w:tcW w:w="740" w:type="dxa"/>
          </w:tcPr>
          <w:p w14:paraId="2ACA1E6E" w14:textId="77777777" w:rsidR="00BC4322" w:rsidRDefault="00BC4322" w:rsidP="00B44B2D">
            <w:pPr>
              <w:spacing w:line="240" w:lineRule="auto"/>
              <w:rPr>
                <w:color w:val="0000FF"/>
                <w:sz w:val="20"/>
                <w:szCs w:val="20"/>
              </w:rPr>
            </w:pPr>
            <w:r>
              <w:rPr>
                <w:rFonts w:hint="eastAsia"/>
                <w:color w:val="0000FF"/>
                <w:sz w:val="20"/>
                <w:szCs w:val="20"/>
              </w:rPr>
              <w:t>H</w:t>
            </w:r>
            <w:r>
              <w:rPr>
                <w:color w:val="0000FF"/>
                <w:sz w:val="20"/>
                <w:szCs w:val="20"/>
              </w:rPr>
              <w:t>W, CATT</w:t>
            </w:r>
          </w:p>
        </w:tc>
        <w:tc>
          <w:tcPr>
            <w:tcW w:w="740" w:type="dxa"/>
          </w:tcPr>
          <w:p w14:paraId="26FE3369" w14:textId="77777777" w:rsidR="00BC4322" w:rsidRDefault="00BC4322" w:rsidP="00B44B2D">
            <w:pPr>
              <w:spacing w:line="240" w:lineRule="auto"/>
              <w:rPr>
                <w:color w:val="0000FF"/>
                <w:sz w:val="20"/>
                <w:szCs w:val="20"/>
              </w:rPr>
            </w:pPr>
            <w:r>
              <w:rPr>
                <w:rFonts w:hint="eastAsia"/>
                <w:color w:val="0000FF"/>
                <w:sz w:val="20"/>
                <w:szCs w:val="20"/>
              </w:rPr>
              <w:t>Z</w:t>
            </w:r>
            <w:r>
              <w:rPr>
                <w:color w:val="0000FF"/>
                <w:sz w:val="20"/>
                <w:szCs w:val="20"/>
              </w:rPr>
              <w:t>TE</w:t>
            </w:r>
          </w:p>
        </w:tc>
        <w:tc>
          <w:tcPr>
            <w:tcW w:w="740" w:type="dxa"/>
          </w:tcPr>
          <w:p w14:paraId="010707A2" w14:textId="77777777" w:rsidR="00BC4322" w:rsidRDefault="00BC4322" w:rsidP="00B44B2D">
            <w:pPr>
              <w:spacing w:line="240" w:lineRule="auto"/>
              <w:rPr>
                <w:color w:val="0000FF"/>
                <w:sz w:val="20"/>
                <w:szCs w:val="20"/>
              </w:rPr>
            </w:pPr>
            <w:r>
              <w:rPr>
                <w:color w:val="0000FF"/>
                <w:sz w:val="20"/>
                <w:szCs w:val="20"/>
              </w:rPr>
              <w:t>Intel, Futurewei, vivo, xiaomi, OPPO, MTK,</w:t>
            </w:r>
          </w:p>
          <w:p w14:paraId="05BC8615" w14:textId="77777777" w:rsidR="00BC4322" w:rsidRDefault="00BC4322" w:rsidP="00B44B2D">
            <w:pPr>
              <w:spacing w:line="240" w:lineRule="auto"/>
              <w:rPr>
                <w:color w:val="0000FF"/>
                <w:sz w:val="20"/>
                <w:szCs w:val="20"/>
              </w:rPr>
            </w:pPr>
            <w:r>
              <w:rPr>
                <w:color w:val="0000FF"/>
                <w:sz w:val="20"/>
                <w:szCs w:val="20"/>
              </w:rPr>
              <w:t>ZTE,</w:t>
            </w:r>
            <w:r w:rsidRPr="00875693">
              <w:rPr>
                <w:color w:val="FF0000"/>
                <w:sz w:val="20"/>
                <w:szCs w:val="20"/>
                <w:lang w:val="de-DE"/>
              </w:rPr>
              <w:t xml:space="preserve"> NTT DOCOMO</w:t>
            </w:r>
          </w:p>
        </w:tc>
        <w:tc>
          <w:tcPr>
            <w:tcW w:w="741" w:type="dxa"/>
          </w:tcPr>
          <w:p w14:paraId="2C7077E6" w14:textId="77777777" w:rsidR="00BC4322" w:rsidRDefault="00BC4322" w:rsidP="00B44B2D">
            <w:pPr>
              <w:spacing w:line="240" w:lineRule="auto"/>
              <w:rPr>
                <w:color w:val="0000FF"/>
                <w:sz w:val="20"/>
                <w:szCs w:val="20"/>
              </w:rPr>
            </w:pPr>
            <w:r>
              <w:rPr>
                <w:color w:val="0000FF"/>
                <w:sz w:val="20"/>
                <w:szCs w:val="20"/>
              </w:rPr>
              <w:t>Vivo</w:t>
            </w:r>
          </w:p>
        </w:tc>
        <w:tc>
          <w:tcPr>
            <w:tcW w:w="740" w:type="dxa"/>
          </w:tcPr>
          <w:p w14:paraId="71B46E3A" w14:textId="77777777" w:rsidR="00BC4322" w:rsidRDefault="00BC4322" w:rsidP="00B44B2D">
            <w:pPr>
              <w:spacing w:line="240" w:lineRule="auto"/>
              <w:rPr>
                <w:color w:val="0000FF"/>
                <w:sz w:val="20"/>
                <w:szCs w:val="20"/>
              </w:rPr>
            </w:pPr>
            <w:r>
              <w:rPr>
                <w:color w:val="0000FF"/>
                <w:sz w:val="20"/>
                <w:szCs w:val="20"/>
              </w:rPr>
              <w:t>ZTE</w:t>
            </w:r>
          </w:p>
        </w:tc>
        <w:tc>
          <w:tcPr>
            <w:tcW w:w="740" w:type="dxa"/>
          </w:tcPr>
          <w:p w14:paraId="31F5A66A" w14:textId="77777777" w:rsidR="00BC4322" w:rsidRDefault="00BC4322" w:rsidP="00B44B2D">
            <w:pPr>
              <w:spacing w:line="240" w:lineRule="auto"/>
              <w:rPr>
                <w:color w:val="0000FF"/>
                <w:sz w:val="20"/>
                <w:szCs w:val="20"/>
              </w:rPr>
            </w:pPr>
            <w:r>
              <w:rPr>
                <w:color w:val="0000FF"/>
                <w:sz w:val="20"/>
                <w:szCs w:val="20"/>
              </w:rPr>
              <w:t>HW</w:t>
            </w:r>
          </w:p>
        </w:tc>
        <w:tc>
          <w:tcPr>
            <w:tcW w:w="740" w:type="dxa"/>
          </w:tcPr>
          <w:p w14:paraId="37FDEBA1" w14:textId="77777777" w:rsidR="00BC4322" w:rsidRDefault="00BC4322" w:rsidP="00B44B2D">
            <w:pPr>
              <w:spacing w:line="240" w:lineRule="auto"/>
              <w:rPr>
                <w:color w:val="0000FF"/>
                <w:sz w:val="20"/>
                <w:szCs w:val="20"/>
              </w:rPr>
            </w:pPr>
            <w:r>
              <w:rPr>
                <w:color w:val="0000FF"/>
                <w:sz w:val="20"/>
                <w:szCs w:val="20"/>
              </w:rPr>
              <w:t>vivo</w:t>
            </w:r>
          </w:p>
        </w:tc>
        <w:tc>
          <w:tcPr>
            <w:tcW w:w="741" w:type="dxa"/>
          </w:tcPr>
          <w:p w14:paraId="23453F08" w14:textId="77777777" w:rsidR="00BC4322" w:rsidRDefault="00BC4322" w:rsidP="00B44B2D">
            <w:pPr>
              <w:spacing w:line="240" w:lineRule="auto"/>
              <w:rPr>
                <w:color w:val="0000FF"/>
                <w:sz w:val="20"/>
                <w:szCs w:val="20"/>
              </w:rPr>
            </w:pPr>
          </w:p>
        </w:tc>
      </w:tr>
      <w:tr w:rsidR="00BC4322" w14:paraId="397762E7" w14:textId="77777777" w:rsidTr="00B44B2D">
        <w:trPr>
          <w:trHeight w:val="246"/>
        </w:trPr>
        <w:tc>
          <w:tcPr>
            <w:tcW w:w="846" w:type="dxa"/>
            <w:vMerge/>
          </w:tcPr>
          <w:p w14:paraId="515B8434" w14:textId="77777777" w:rsidR="00BC4322" w:rsidRDefault="00BC4322" w:rsidP="00B44B2D">
            <w:pPr>
              <w:spacing w:line="240" w:lineRule="auto"/>
              <w:rPr>
                <w:sz w:val="20"/>
                <w:szCs w:val="20"/>
              </w:rPr>
            </w:pPr>
          </w:p>
        </w:tc>
        <w:tc>
          <w:tcPr>
            <w:tcW w:w="850" w:type="dxa"/>
            <w:vMerge/>
          </w:tcPr>
          <w:p w14:paraId="3EEBA312" w14:textId="77777777" w:rsidR="00BC4322" w:rsidRDefault="00BC4322" w:rsidP="00B44B2D">
            <w:pPr>
              <w:spacing w:line="240" w:lineRule="auto"/>
              <w:rPr>
                <w:sz w:val="20"/>
                <w:szCs w:val="20"/>
              </w:rPr>
            </w:pPr>
          </w:p>
        </w:tc>
        <w:tc>
          <w:tcPr>
            <w:tcW w:w="851" w:type="dxa"/>
          </w:tcPr>
          <w:p w14:paraId="70DBBDC1" w14:textId="77777777" w:rsidR="00BC4322" w:rsidRDefault="00BC4322" w:rsidP="00B44B2D">
            <w:pPr>
              <w:spacing w:line="240" w:lineRule="auto"/>
              <w:rPr>
                <w:sz w:val="20"/>
                <w:szCs w:val="20"/>
              </w:rPr>
            </w:pPr>
            <w:r>
              <w:rPr>
                <w:sz w:val="20"/>
                <w:szCs w:val="20"/>
              </w:rPr>
              <w:t xml:space="preserve">Moderate loss (-1.6% ~ </w:t>
            </w:r>
            <w:r w:rsidRPr="009E479C">
              <w:rPr>
                <w:color w:val="FF0000"/>
                <w:sz w:val="20"/>
                <w:szCs w:val="20"/>
              </w:rPr>
              <w:t>-4</w:t>
            </w:r>
            <w:r>
              <w:rPr>
                <w:sz w:val="20"/>
                <w:szCs w:val="20"/>
              </w:rPr>
              <w:t>%)</w:t>
            </w:r>
          </w:p>
        </w:tc>
        <w:tc>
          <w:tcPr>
            <w:tcW w:w="740" w:type="dxa"/>
          </w:tcPr>
          <w:p w14:paraId="390B9B9C" w14:textId="77777777" w:rsidR="00BC4322" w:rsidRDefault="00BC4322" w:rsidP="00B44B2D">
            <w:pPr>
              <w:spacing w:line="240" w:lineRule="auto"/>
              <w:rPr>
                <w:color w:val="0000FF"/>
                <w:sz w:val="20"/>
                <w:szCs w:val="20"/>
                <w:lang w:val="de-DE"/>
              </w:rPr>
            </w:pPr>
            <w:r>
              <w:rPr>
                <w:rFonts w:hint="eastAsia"/>
                <w:color w:val="0000FF"/>
                <w:sz w:val="20"/>
                <w:szCs w:val="20"/>
                <w:lang w:val="de-DE"/>
              </w:rPr>
              <w:t>N</w:t>
            </w:r>
            <w:r>
              <w:rPr>
                <w:color w:val="0000FF"/>
                <w:sz w:val="20"/>
                <w:szCs w:val="20"/>
                <w:lang w:val="de-DE"/>
              </w:rPr>
              <w:t>TT DOCOMO, CATT, Xiaomi, Intel</w:t>
            </w:r>
          </w:p>
        </w:tc>
        <w:tc>
          <w:tcPr>
            <w:tcW w:w="740" w:type="dxa"/>
          </w:tcPr>
          <w:p w14:paraId="0D5D8B50" w14:textId="77777777" w:rsidR="00BC4322" w:rsidRDefault="00BC4322" w:rsidP="00B44B2D">
            <w:pPr>
              <w:spacing w:line="240" w:lineRule="auto"/>
              <w:rPr>
                <w:color w:val="0000FF"/>
                <w:sz w:val="20"/>
                <w:szCs w:val="20"/>
              </w:rPr>
            </w:pPr>
            <w:r>
              <w:rPr>
                <w:color w:val="0000FF"/>
                <w:sz w:val="20"/>
                <w:szCs w:val="20"/>
              </w:rPr>
              <w:t>CATT</w:t>
            </w:r>
          </w:p>
        </w:tc>
        <w:tc>
          <w:tcPr>
            <w:tcW w:w="740" w:type="dxa"/>
          </w:tcPr>
          <w:p w14:paraId="58B63528" w14:textId="77777777" w:rsidR="00BC4322" w:rsidRDefault="00BC4322" w:rsidP="00B44B2D">
            <w:pPr>
              <w:spacing w:line="240" w:lineRule="auto"/>
              <w:rPr>
                <w:color w:val="0000FF"/>
                <w:sz w:val="20"/>
                <w:szCs w:val="20"/>
              </w:rPr>
            </w:pPr>
          </w:p>
        </w:tc>
        <w:tc>
          <w:tcPr>
            <w:tcW w:w="740" w:type="dxa"/>
          </w:tcPr>
          <w:p w14:paraId="6122291A" w14:textId="77777777" w:rsidR="00BC4322" w:rsidRDefault="00BC4322" w:rsidP="00B44B2D">
            <w:pPr>
              <w:spacing w:line="240" w:lineRule="auto"/>
              <w:rPr>
                <w:color w:val="0000FF"/>
                <w:sz w:val="20"/>
                <w:szCs w:val="20"/>
              </w:rPr>
            </w:pPr>
            <w:r>
              <w:rPr>
                <w:rFonts w:hint="eastAsia"/>
                <w:color w:val="0000FF"/>
                <w:sz w:val="20"/>
                <w:szCs w:val="20"/>
              </w:rPr>
              <w:t>X</w:t>
            </w:r>
            <w:r>
              <w:rPr>
                <w:color w:val="0000FF"/>
                <w:sz w:val="20"/>
                <w:szCs w:val="20"/>
              </w:rPr>
              <w:t>iaomi,</w:t>
            </w:r>
            <w:r w:rsidRPr="00875693">
              <w:rPr>
                <w:color w:val="FF0000"/>
                <w:sz w:val="20"/>
                <w:szCs w:val="20"/>
                <w:lang w:val="de-DE"/>
              </w:rPr>
              <w:t xml:space="preserve"> NTT DOCOMO</w:t>
            </w:r>
          </w:p>
        </w:tc>
        <w:tc>
          <w:tcPr>
            <w:tcW w:w="741" w:type="dxa"/>
          </w:tcPr>
          <w:p w14:paraId="768FC806" w14:textId="77777777" w:rsidR="00BC4322" w:rsidRDefault="00BC4322" w:rsidP="00B44B2D">
            <w:pPr>
              <w:spacing w:line="240" w:lineRule="auto"/>
              <w:rPr>
                <w:color w:val="0000FF"/>
                <w:sz w:val="20"/>
                <w:szCs w:val="20"/>
              </w:rPr>
            </w:pPr>
            <w:r>
              <w:rPr>
                <w:rFonts w:hint="eastAsia"/>
                <w:color w:val="0000FF"/>
                <w:sz w:val="20"/>
                <w:szCs w:val="20"/>
              </w:rPr>
              <w:t>v</w:t>
            </w:r>
            <w:r>
              <w:rPr>
                <w:color w:val="0000FF"/>
                <w:sz w:val="20"/>
                <w:szCs w:val="20"/>
              </w:rPr>
              <w:t>ivo</w:t>
            </w:r>
          </w:p>
        </w:tc>
        <w:tc>
          <w:tcPr>
            <w:tcW w:w="740" w:type="dxa"/>
          </w:tcPr>
          <w:p w14:paraId="04F97882" w14:textId="77777777" w:rsidR="00BC4322" w:rsidRDefault="00BC4322" w:rsidP="00B44B2D">
            <w:pPr>
              <w:spacing w:line="240" w:lineRule="auto"/>
              <w:rPr>
                <w:color w:val="0000FF"/>
                <w:sz w:val="20"/>
                <w:szCs w:val="20"/>
              </w:rPr>
            </w:pPr>
          </w:p>
        </w:tc>
        <w:tc>
          <w:tcPr>
            <w:tcW w:w="740" w:type="dxa"/>
          </w:tcPr>
          <w:p w14:paraId="7190BD1C" w14:textId="52536B6D" w:rsidR="00BC4322" w:rsidRPr="00C7342C" w:rsidRDefault="00BC4322" w:rsidP="00B44B2D">
            <w:pPr>
              <w:spacing w:line="240" w:lineRule="auto"/>
              <w:rPr>
                <w:strike/>
                <w:color w:val="0000FF"/>
                <w:sz w:val="20"/>
                <w:szCs w:val="20"/>
              </w:rPr>
            </w:pPr>
          </w:p>
        </w:tc>
        <w:tc>
          <w:tcPr>
            <w:tcW w:w="740" w:type="dxa"/>
          </w:tcPr>
          <w:p w14:paraId="58B3C99D" w14:textId="77777777" w:rsidR="00BC4322" w:rsidRDefault="00BC4322" w:rsidP="00B44B2D">
            <w:pPr>
              <w:spacing w:line="240" w:lineRule="auto"/>
              <w:rPr>
                <w:color w:val="0000FF"/>
                <w:sz w:val="20"/>
                <w:szCs w:val="20"/>
              </w:rPr>
            </w:pPr>
          </w:p>
        </w:tc>
        <w:tc>
          <w:tcPr>
            <w:tcW w:w="741" w:type="dxa"/>
          </w:tcPr>
          <w:p w14:paraId="044A825A" w14:textId="77777777" w:rsidR="00BC4322" w:rsidRDefault="00BC4322" w:rsidP="00B44B2D">
            <w:pPr>
              <w:spacing w:line="240" w:lineRule="auto"/>
              <w:rPr>
                <w:color w:val="0000FF"/>
                <w:sz w:val="20"/>
                <w:szCs w:val="20"/>
              </w:rPr>
            </w:pPr>
          </w:p>
        </w:tc>
      </w:tr>
      <w:tr w:rsidR="00BC4322" w14:paraId="7BE34C1D" w14:textId="77777777" w:rsidTr="00B44B2D">
        <w:trPr>
          <w:trHeight w:val="246"/>
        </w:trPr>
        <w:tc>
          <w:tcPr>
            <w:tcW w:w="846" w:type="dxa"/>
            <w:vMerge/>
          </w:tcPr>
          <w:p w14:paraId="341A1834" w14:textId="77777777" w:rsidR="00BC4322" w:rsidRDefault="00BC4322" w:rsidP="00B44B2D">
            <w:pPr>
              <w:spacing w:line="240" w:lineRule="auto"/>
              <w:rPr>
                <w:sz w:val="20"/>
                <w:szCs w:val="20"/>
              </w:rPr>
            </w:pPr>
          </w:p>
        </w:tc>
        <w:tc>
          <w:tcPr>
            <w:tcW w:w="850" w:type="dxa"/>
            <w:vMerge/>
          </w:tcPr>
          <w:p w14:paraId="681F4606" w14:textId="77777777" w:rsidR="00BC4322" w:rsidRDefault="00BC4322" w:rsidP="00B44B2D">
            <w:pPr>
              <w:spacing w:line="240" w:lineRule="auto"/>
              <w:rPr>
                <w:sz w:val="20"/>
                <w:szCs w:val="20"/>
              </w:rPr>
            </w:pPr>
          </w:p>
        </w:tc>
        <w:tc>
          <w:tcPr>
            <w:tcW w:w="851" w:type="dxa"/>
          </w:tcPr>
          <w:p w14:paraId="12CE4ACB" w14:textId="77777777" w:rsidR="00BC4322" w:rsidRDefault="00BC4322" w:rsidP="00B44B2D">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0F1815D5" w14:textId="77777777" w:rsidR="00BC4322" w:rsidRDefault="00BC4322" w:rsidP="00B44B2D">
            <w:pPr>
              <w:spacing w:line="240" w:lineRule="auto"/>
              <w:rPr>
                <w:color w:val="0000FF"/>
                <w:sz w:val="20"/>
                <w:szCs w:val="20"/>
                <w:lang w:val="de-DE"/>
              </w:rPr>
            </w:pPr>
            <w:r w:rsidRPr="00012F2F">
              <w:rPr>
                <w:color w:val="FF0000"/>
                <w:sz w:val="20"/>
                <w:szCs w:val="20"/>
                <w:lang w:val="de-DE"/>
              </w:rPr>
              <w:t>Intel, Xiaomi,</w:t>
            </w:r>
          </w:p>
        </w:tc>
        <w:tc>
          <w:tcPr>
            <w:tcW w:w="740" w:type="dxa"/>
          </w:tcPr>
          <w:p w14:paraId="2A0A35D1" w14:textId="77777777" w:rsidR="00BC4322" w:rsidRDefault="00BC4322" w:rsidP="00B44B2D">
            <w:pPr>
              <w:spacing w:line="240" w:lineRule="auto"/>
              <w:rPr>
                <w:color w:val="0000FF"/>
                <w:sz w:val="20"/>
                <w:szCs w:val="20"/>
              </w:rPr>
            </w:pPr>
          </w:p>
        </w:tc>
        <w:tc>
          <w:tcPr>
            <w:tcW w:w="740" w:type="dxa"/>
          </w:tcPr>
          <w:p w14:paraId="64BF578F" w14:textId="77777777" w:rsidR="00BC4322" w:rsidRDefault="00BC4322" w:rsidP="00B44B2D">
            <w:pPr>
              <w:spacing w:line="240" w:lineRule="auto"/>
              <w:rPr>
                <w:color w:val="0000FF"/>
                <w:sz w:val="20"/>
                <w:szCs w:val="20"/>
              </w:rPr>
            </w:pPr>
          </w:p>
        </w:tc>
        <w:tc>
          <w:tcPr>
            <w:tcW w:w="740" w:type="dxa"/>
          </w:tcPr>
          <w:p w14:paraId="1B8EF17A" w14:textId="77777777" w:rsidR="00BC4322" w:rsidRDefault="00BC4322" w:rsidP="00B44B2D">
            <w:pPr>
              <w:spacing w:line="240" w:lineRule="auto"/>
              <w:rPr>
                <w:color w:val="0000FF"/>
                <w:sz w:val="20"/>
                <w:szCs w:val="20"/>
              </w:rPr>
            </w:pPr>
            <w:r w:rsidRPr="00012F2F">
              <w:rPr>
                <w:color w:val="FF0000"/>
                <w:sz w:val="20"/>
                <w:szCs w:val="20"/>
                <w:lang w:val="de-DE"/>
              </w:rPr>
              <w:t>Intel</w:t>
            </w:r>
            <w:r>
              <w:rPr>
                <w:color w:val="FF0000"/>
                <w:sz w:val="20"/>
                <w:szCs w:val="20"/>
                <w:lang w:val="de-DE"/>
              </w:rPr>
              <w:t>, CATT,</w:t>
            </w:r>
            <w:r w:rsidRPr="00012F2F">
              <w:rPr>
                <w:color w:val="FF0000"/>
                <w:sz w:val="20"/>
                <w:szCs w:val="20"/>
                <w:lang w:val="de-DE"/>
              </w:rPr>
              <w:t xml:space="preserve"> Xiaomi</w:t>
            </w:r>
          </w:p>
        </w:tc>
        <w:tc>
          <w:tcPr>
            <w:tcW w:w="741" w:type="dxa"/>
          </w:tcPr>
          <w:p w14:paraId="55D297B5" w14:textId="77777777" w:rsidR="00BC4322" w:rsidRDefault="00BC4322" w:rsidP="00B44B2D">
            <w:pPr>
              <w:spacing w:line="240" w:lineRule="auto"/>
              <w:rPr>
                <w:color w:val="0000FF"/>
                <w:sz w:val="20"/>
                <w:szCs w:val="20"/>
              </w:rPr>
            </w:pPr>
          </w:p>
        </w:tc>
        <w:tc>
          <w:tcPr>
            <w:tcW w:w="740" w:type="dxa"/>
          </w:tcPr>
          <w:p w14:paraId="0B12D20D" w14:textId="77777777" w:rsidR="00BC4322" w:rsidRDefault="00BC4322" w:rsidP="00B44B2D">
            <w:pPr>
              <w:spacing w:line="240" w:lineRule="auto"/>
              <w:rPr>
                <w:color w:val="0000FF"/>
                <w:sz w:val="20"/>
                <w:szCs w:val="20"/>
              </w:rPr>
            </w:pPr>
          </w:p>
        </w:tc>
        <w:tc>
          <w:tcPr>
            <w:tcW w:w="740" w:type="dxa"/>
          </w:tcPr>
          <w:p w14:paraId="6C10E149" w14:textId="77777777" w:rsidR="00BC4322" w:rsidRDefault="00BC4322" w:rsidP="00B44B2D">
            <w:pPr>
              <w:spacing w:line="240" w:lineRule="auto"/>
              <w:rPr>
                <w:color w:val="0000FF"/>
                <w:sz w:val="20"/>
                <w:szCs w:val="20"/>
              </w:rPr>
            </w:pPr>
          </w:p>
        </w:tc>
        <w:tc>
          <w:tcPr>
            <w:tcW w:w="740" w:type="dxa"/>
          </w:tcPr>
          <w:p w14:paraId="5E9F9FEF" w14:textId="77777777" w:rsidR="00BC4322" w:rsidRDefault="00BC4322" w:rsidP="00B44B2D">
            <w:pPr>
              <w:spacing w:line="240" w:lineRule="auto"/>
              <w:rPr>
                <w:color w:val="0000FF"/>
                <w:sz w:val="20"/>
                <w:szCs w:val="20"/>
              </w:rPr>
            </w:pPr>
          </w:p>
        </w:tc>
        <w:tc>
          <w:tcPr>
            <w:tcW w:w="741" w:type="dxa"/>
          </w:tcPr>
          <w:p w14:paraId="2CC77BC0" w14:textId="77777777" w:rsidR="00BC4322" w:rsidRDefault="00BC4322" w:rsidP="00B44B2D">
            <w:pPr>
              <w:spacing w:line="240" w:lineRule="auto"/>
              <w:rPr>
                <w:color w:val="0000FF"/>
                <w:sz w:val="20"/>
                <w:szCs w:val="20"/>
              </w:rPr>
            </w:pPr>
          </w:p>
        </w:tc>
      </w:tr>
      <w:tr w:rsidR="00BC4322" w14:paraId="498E191E" w14:textId="77777777" w:rsidTr="00B44B2D">
        <w:trPr>
          <w:trHeight w:val="246"/>
        </w:trPr>
        <w:tc>
          <w:tcPr>
            <w:tcW w:w="846" w:type="dxa"/>
            <w:vMerge/>
          </w:tcPr>
          <w:p w14:paraId="59EBECCB" w14:textId="77777777" w:rsidR="00BC4322" w:rsidRDefault="00BC4322" w:rsidP="00B44B2D">
            <w:pPr>
              <w:spacing w:line="240" w:lineRule="auto"/>
              <w:rPr>
                <w:sz w:val="20"/>
                <w:szCs w:val="20"/>
              </w:rPr>
            </w:pPr>
          </w:p>
        </w:tc>
        <w:tc>
          <w:tcPr>
            <w:tcW w:w="850" w:type="dxa"/>
            <w:vMerge/>
          </w:tcPr>
          <w:p w14:paraId="4AE8161D" w14:textId="77777777" w:rsidR="00BC4322" w:rsidRDefault="00BC4322" w:rsidP="00B44B2D">
            <w:pPr>
              <w:spacing w:line="240" w:lineRule="auto"/>
              <w:rPr>
                <w:sz w:val="20"/>
                <w:szCs w:val="20"/>
              </w:rPr>
            </w:pPr>
          </w:p>
        </w:tc>
        <w:tc>
          <w:tcPr>
            <w:tcW w:w="851" w:type="dxa"/>
          </w:tcPr>
          <w:p w14:paraId="44A545BB" w14:textId="77777777" w:rsidR="00BC4322" w:rsidRDefault="00BC4322" w:rsidP="00B44B2D">
            <w:pPr>
              <w:spacing w:line="240" w:lineRule="auto"/>
              <w:rPr>
                <w:sz w:val="20"/>
                <w:szCs w:val="20"/>
              </w:rPr>
            </w:pPr>
            <w:r>
              <w:rPr>
                <w:sz w:val="20"/>
                <w:szCs w:val="20"/>
              </w:rPr>
              <w:t>Positive gain</w:t>
            </w:r>
          </w:p>
        </w:tc>
        <w:tc>
          <w:tcPr>
            <w:tcW w:w="740" w:type="dxa"/>
          </w:tcPr>
          <w:p w14:paraId="1370DFB1" w14:textId="77777777" w:rsidR="00BC4322" w:rsidRDefault="00BC4322" w:rsidP="00B44B2D">
            <w:pPr>
              <w:spacing w:line="240" w:lineRule="auto"/>
              <w:rPr>
                <w:color w:val="0000FF"/>
                <w:sz w:val="20"/>
                <w:szCs w:val="20"/>
                <w:lang w:val="de-DE"/>
              </w:rPr>
            </w:pPr>
            <w:r>
              <w:rPr>
                <w:color w:val="0000FF"/>
                <w:sz w:val="20"/>
                <w:szCs w:val="20"/>
                <w:lang w:val="de-DE"/>
              </w:rPr>
              <w:t>Futurewei, Intel, vivo, Interdigital, ZTE</w:t>
            </w:r>
          </w:p>
        </w:tc>
        <w:tc>
          <w:tcPr>
            <w:tcW w:w="740" w:type="dxa"/>
          </w:tcPr>
          <w:p w14:paraId="6C424B16" w14:textId="77777777" w:rsidR="00BC4322" w:rsidRDefault="00BC4322" w:rsidP="00B44B2D">
            <w:pPr>
              <w:spacing w:line="240" w:lineRule="auto"/>
              <w:rPr>
                <w:color w:val="0000FF"/>
                <w:sz w:val="20"/>
                <w:szCs w:val="20"/>
                <w:lang w:val="de-DE"/>
              </w:rPr>
            </w:pPr>
          </w:p>
        </w:tc>
        <w:tc>
          <w:tcPr>
            <w:tcW w:w="740" w:type="dxa"/>
          </w:tcPr>
          <w:p w14:paraId="46477743" w14:textId="6B666591" w:rsidR="00BC4322" w:rsidRPr="00C82695" w:rsidRDefault="00BC4322" w:rsidP="00B44B2D">
            <w:pPr>
              <w:spacing w:line="240" w:lineRule="auto"/>
              <w:rPr>
                <w:strike/>
                <w:color w:val="0000FF"/>
                <w:sz w:val="20"/>
                <w:szCs w:val="20"/>
              </w:rPr>
            </w:pPr>
          </w:p>
        </w:tc>
        <w:tc>
          <w:tcPr>
            <w:tcW w:w="740" w:type="dxa"/>
          </w:tcPr>
          <w:p w14:paraId="3EB73150" w14:textId="77777777" w:rsidR="00BC4322" w:rsidRDefault="00BC4322" w:rsidP="00B44B2D">
            <w:pPr>
              <w:spacing w:line="240" w:lineRule="auto"/>
              <w:rPr>
                <w:color w:val="0000FF"/>
                <w:sz w:val="20"/>
                <w:szCs w:val="20"/>
                <w:lang w:val="de-DE"/>
              </w:rPr>
            </w:pPr>
            <w:r>
              <w:rPr>
                <w:color w:val="0000FF"/>
                <w:sz w:val="20"/>
                <w:szCs w:val="20"/>
                <w:lang w:val="de-DE"/>
              </w:rPr>
              <w:t xml:space="preserve">Vivo, Interdigital, MTK, </w:t>
            </w:r>
            <w:r w:rsidRPr="00C82695">
              <w:rPr>
                <w:strike/>
                <w:color w:val="FF0000"/>
                <w:sz w:val="20"/>
                <w:szCs w:val="20"/>
                <w:lang w:val="de-DE"/>
              </w:rPr>
              <w:t>NTT DOCOMO</w:t>
            </w:r>
            <w:r>
              <w:rPr>
                <w:color w:val="0000FF"/>
                <w:sz w:val="20"/>
                <w:szCs w:val="20"/>
                <w:lang w:val="de-DE"/>
              </w:rPr>
              <w:t>, Intel, xiaomi</w:t>
            </w:r>
          </w:p>
        </w:tc>
        <w:tc>
          <w:tcPr>
            <w:tcW w:w="741" w:type="dxa"/>
          </w:tcPr>
          <w:p w14:paraId="14EB9A17" w14:textId="77777777" w:rsidR="00BC4322" w:rsidRDefault="00BC4322" w:rsidP="00B44B2D">
            <w:pPr>
              <w:spacing w:line="240" w:lineRule="auto"/>
              <w:rPr>
                <w:color w:val="0000FF"/>
                <w:sz w:val="20"/>
                <w:szCs w:val="20"/>
                <w:lang w:val="de-DE"/>
              </w:rPr>
            </w:pPr>
          </w:p>
        </w:tc>
        <w:tc>
          <w:tcPr>
            <w:tcW w:w="740" w:type="dxa"/>
          </w:tcPr>
          <w:p w14:paraId="2D831788" w14:textId="77777777" w:rsidR="00BC4322" w:rsidRDefault="00BC4322" w:rsidP="00B44B2D">
            <w:pPr>
              <w:spacing w:line="240" w:lineRule="auto"/>
              <w:rPr>
                <w:color w:val="0000FF"/>
                <w:sz w:val="20"/>
                <w:szCs w:val="20"/>
                <w:lang w:val="de-DE"/>
              </w:rPr>
            </w:pPr>
          </w:p>
        </w:tc>
        <w:tc>
          <w:tcPr>
            <w:tcW w:w="740" w:type="dxa"/>
          </w:tcPr>
          <w:p w14:paraId="192A9892" w14:textId="77777777" w:rsidR="00BC4322" w:rsidRDefault="00BC4322" w:rsidP="00B44B2D">
            <w:pPr>
              <w:spacing w:line="240" w:lineRule="auto"/>
              <w:rPr>
                <w:color w:val="0000FF"/>
                <w:sz w:val="20"/>
                <w:szCs w:val="20"/>
                <w:lang w:val="de-DE"/>
              </w:rPr>
            </w:pPr>
            <w:r>
              <w:rPr>
                <w:color w:val="FF0000"/>
                <w:sz w:val="20"/>
                <w:szCs w:val="20"/>
                <w:lang w:val="de-DE"/>
              </w:rPr>
              <w:t>CATT</w:t>
            </w:r>
          </w:p>
        </w:tc>
        <w:tc>
          <w:tcPr>
            <w:tcW w:w="740" w:type="dxa"/>
          </w:tcPr>
          <w:p w14:paraId="122BDC8D" w14:textId="77777777" w:rsidR="00BC4322" w:rsidRDefault="00BC4322" w:rsidP="00B44B2D">
            <w:pPr>
              <w:spacing w:line="240" w:lineRule="auto"/>
              <w:rPr>
                <w:color w:val="0000FF"/>
                <w:sz w:val="20"/>
                <w:szCs w:val="20"/>
              </w:rPr>
            </w:pPr>
            <w:r>
              <w:rPr>
                <w:color w:val="0000FF"/>
                <w:sz w:val="20"/>
                <w:szCs w:val="20"/>
              </w:rPr>
              <w:t>Vivo</w:t>
            </w:r>
          </w:p>
        </w:tc>
        <w:tc>
          <w:tcPr>
            <w:tcW w:w="741" w:type="dxa"/>
          </w:tcPr>
          <w:p w14:paraId="37B8D9F3" w14:textId="77777777" w:rsidR="00BC4322" w:rsidRDefault="00BC4322" w:rsidP="00B44B2D">
            <w:pPr>
              <w:spacing w:line="240" w:lineRule="auto"/>
              <w:rPr>
                <w:color w:val="0000FF"/>
                <w:sz w:val="20"/>
                <w:szCs w:val="20"/>
              </w:rPr>
            </w:pPr>
            <w:r>
              <w:rPr>
                <w:rFonts w:hint="eastAsia"/>
                <w:color w:val="0000FF"/>
                <w:sz w:val="20"/>
                <w:szCs w:val="20"/>
              </w:rPr>
              <w:t>Z</w:t>
            </w:r>
            <w:r>
              <w:rPr>
                <w:color w:val="0000FF"/>
                <w:sz w:val="20"/>
                <w:szCs w:val="20"/>
              </w:rPr>
              <w:t>TE</w:t>
            </w:r>
          </w:p>
        </w:tc>
      </w:tr>
    </w:tbl>
    <w:p w14:paraId="7F67E810" w14:textId="77777777" w:rsidR="0042294D" w:rsidRDefault="0042294D" w:rsidP="0042294D">
      <w:pPr>
        <w:spacing w:after="0" w:line="240" w:lineRule="auto"/>
        <w:rPr>
          <w:b/>
          <w:lang w:eastAsia="zh-CN"/>
        </w:rPr>
      </w:pPr>
    </w:p>
    <w:p w14:paraId="770DEEF2" w14:textId="77777777" w:rsidR="0042294D" w:rsidRDefault="0042294D">
      <w:pPr>
        <w:rPr>
          <w:lang w:eastAsia="zh-CN"/>
        </w:rPr>
      </w:pPr>
    </w:p>
    <w:p w14:paraId="029230FC" w14:textId="77777777" w:rsidR="00A76585" w:rsidRDefault="00A76585" w:rsidP="00A76585">
      <w:pPr>
        <w:pStyle w:val="40"/>
        <w:numPr>
          <w:ilvl w:val="0"/>
          <w:numId w:val="0"/>
        </w:numPr>
        <w:rPr>
          <w:u w:val="single"/>
          <w:lang w:eastAsia="zh-CN"/>
        </w:rPr>
      </w:pPr>
      <w:r>
        <w:rPr>
          <w:u w:val="single"/>
          <w:lang w:eastAsia="zh-CN"/>
        </w:rPr>
        <w:t>Issue#3-13 (High priority) Generalization-UE distributions</w:t>
      </w:r>
    </w:p>
    <w:p w14:paraId="51336164" w14:textId="77777777" w:rsidR="00237BA5" w:rsidRDefault="00237BA5" w:rsidP="00237BA5">
      <w:pPr>
        <w:spacing w:line="240" w:lineRule="auto"/>
      </w:pPr>
    </w:p>
    <w:p w14:paraId="3B2C1EDB" w14:textId="77777777" w:rsidR="00237BA5" w:rsidRDefault="00237BA5" w:rsidP="00237BA5">
      <w:pPr>
        <w:spacing w:line="240" w:lineRule="auto"/>
      </w:pPr>
      <w:r w:rsidRPr="00D05C9D">
        <w:rPr>
          <w:b/>
          <w:highlight w:val="cyan"/>
        </w:rPr>
        <w:t xml:space="preserve">Upd </w:t>
      </w:r>
      <w:r>
        <w:rPr>
          <w:b/>
          <w:highlight w:val="yellow"/>
        </w:rPr>
        <w:t>Proposed Observation 3.1.14:</w:t>
      </w:r>
      <w:r>
        <w:rPr>
          <w:b/>
        </w:rPr>
        <w:t xml:space="preserve"> </w:t>
      </w:r>
      <w: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26A8961F" w14:textId="77777777" w:rsidR="00237BA5" w:rsidRPr="00237BA5" w:rsidRDefault="00237BA5" w:rsidP="00237BA5">
      <w:pPr>
        <w:pStyle w:val="aff0"/>
        <w:numPr>
          <w:ilvl w:val="0"/>
          <w:numId w:val="38"/>
        </w:numPr>
        <w:spacing w:line="240" w:lineRule="auto"/>
        <w:contextualSpacing w:val="0"/>
      </w:pPr>
      <w:r w:rsidRPr="00237BA5">
        <w:t>For generalization Case 2, generalized performance may be achieved for some certain combinations of UE distribution#A and UE distribution#B but not for others</w:t>
      </w:r>
    </w:p>
    <w:p w14:paraId="2C93DF95" w14:textId="072D27DF" w:rsidR="00237BA5" w:rsidRDefault="00237BA5" w:rsidP="00237BA5">
      <w:pPr>
        <w:pStyle w:val="aff0"/>
        <w:numPr>
          <w:ilvl w:val="1"/>
          <w:numId w:val="38"/>
        </w:numPr>
        <w:spacing w:line="240" w:lineRule="auto"/>
        <w:contextualSpacing w:val="0"/>
      </w:pPr>
      <w:r>
        <w:lastRenderedPageBreak/>
        <w:t>If UE distribution#A is Outdoor &amp; UE distribution#B is Indoor,</w:t>
      </w:r>
      <w:r>
        <w:rPr>
          <w:color w:val="FF0000"/>
        </w:rPr>
        <w:t xml:space="preserve"> 3 </w:t>
      </w:r>
      <w:r>
        <w:t xml:space="preserve">sources </w:t>
      </w:r>
      <w:r>
        <w:rPr>
          <w:color w:val="0000FF"/>
        </w:rPr>
        <w:t>[Nokia, Qualcomm, Huawei]</w:t>
      </w:r>
      <w:r>
        <w:t xml:space="preserve"> observe that </w:t>
      </w:r>
      <w:r>
        <w:rPr>
          <w:color w:val="FF0000"/>
        </w:rPr>
        <w:t xml:space="preserve">moderate/significant degradations </w:t>
      </w:r>
      <w:r>
        <w:t xml:space="preserve">of </w:t>
      </w:r>
      <w:r w:rsidRPr="00617D95">
        <w:rPr>
          <w:color w:val="FF0000"/>
          <w:highlight w:val="cyan"/>
        </w:rPr>
        <w:t>-2.9%</w:t>
      </w:r>
      <w:r w:rsidR="00617D95" w:rsidRPr="00617D95">
        <w:rPr>
          <w:color w:val="FF0000"/>
          <w:highlight w:val="cyan"/>
        </w:rPr>
        <w:t>~-11.5%</w:t>
      </w:r>
      <w:r>
        <w:rPr>
          <w:color w:val="FF0000"/>
        </w:rPr>
        <w:t xml:space="preserve"> degradation </w:t>
      </w:r>
      <w:r>
        <w:t xml:space="preserve">are suffered, </w:t>
      </w:r>
    </w:p>
    <w:p w14:paraId="3FF51312" w14:textId="77777777" w:rsidR="00237BA5" w:rsidRDefault="00237BA5" w:rsidP="00237BA5">
      <w:pPr>
        <w:pStyle w:val="aff0"/>
        <w:numPr>
          <w:ilvl w:val="2"/>
          <w:numId w:val="38"/>
        </w:numPr>
        <w:spacing w:line="240" w:lineRule="auto"/>
        <w:contextualSpacing w:val="0"/>
      </w:pPr>
      <w:r>
        <w:t xml:space="preserve">Note: </w:t>
      </w:r>
      <w:r>
        <w:rPr>
          <w:color w:val="FF0000"/>
        </w:rPr>
        <w:t xml:space="preserve">1 </w:t>
      </w:r>
      <w:r>
        <w:t xml:space="preserve">source </w:t>
      </w:r>
      <w:r>
        <w:rPr>
          <w:color w:val="0000FF"/>
        </w:rPr>
        <w:t>[NTT DOCOMO]</w:t>
      </w:r>
      <w:r>
        <w:t xml:space="preserve"> observes </w:t>
      </w:r>
      <w:r>
        <w:rPr>
          <w:color w:val="FF0000"/>
        </w:rPr>
        <w:t>0% degradation</w:t>
      </w:r>
    </w:p>
    <w:p w14:paraId="37E97F5E" w14:textId="4E0BF6A0" w:rsidR="00237BA5" w:rsidRDefault="00237BA5" w:rsidP="00237BA5">
      <w:pPr>
        <w:pStyle w:val="aff0"/>
        <w:numPr>
          <w:ilvl w:val="1"/>
          <w:numId w:val="38"/>
        </w:numPr>
        <w:spacing w:line="240" w:lineRule="auto"/>
        <w:contextualSpacing w:val="0"/>
      </w:pPr>
      <w:r>
        <w:t xml:space="preserve">If UE distribution#A is Indoor &amp; UE distribution#B is Outdoor, </w:t>
      </w:r>
      <w:r>
        <w:rPr>
          <w:color w:val="FF0000"/>
        </w:rPr>
        <w:t xml:space="preserve">4 </w:t>
      </w:r>
      <w:r>
        <w:t xml:space="preserve">sources </w:t>
      </w:r>
      <w:r>
        <w:rPr>
          <w:color w:val="0000FF"/>
        </w:rPr>
        <w:t>[NTT DOCOMO, Nokia, Qualcomm, Huawei]</w:t>
      </w:r>
      <w:r>
        <w:t xml:space="preserve"> observe </w:t>
      </w:r>
      <w:r w:rsidR="00CF4FFB" w:rsidRPr="00D33D2E">
        <w:rPr>
          <w:highlight w:val="cyan"/>
        </w:rPr>
        <w:t>minor loss of</w:t>
      </w:r>
      <w:r w:rsidR="00CF4FFB">
        <w:t xml:space="preserve"> </w:t>
      </w:r>
      <w:r>
        <w:t xml:space="preserve">less than </w:t>
      </w:r>
      <w:r>
        <w:rPr>
          <w:color w:val="FF0000"/>
        </w:rPr>
        <w:t xml:space="preserve">-0.7% degradation </w:t>
      </w:r>
      <w:r>
        <w:t>or positive gain</w:t>
      </w:r>
    </w:p>
    <w:p w14:paraId="13C80D39" w14:textId="77777777" w:rsidR="00237BA5" w:rsidRPr="00B35E80" w:rsidRDefault="00237BA5" w:rsidP="00237BA5">
      <w:pPr>
        <w:pStyle w:val="aff0"/>
        <w:numPr>
          <w:ilvl w:val="0"/>
          <w:numId w:val="38"/>
        </w:numPr>
        <w:spacing w:line="240" w:lineRule="auto"/>
        <w:contextualSpacing w:val="0"/>
      </w:pPr>
      <w:r w:rsidRPr="00B35E80">
        <w:t xml:space="preserve">For generalization Case 3, generalized performance of the AI/ML model can be achieved </w:t>
      </w:r>
      <w:r w:rsidRPr="00B35E80">
        <w:rPr>
          <w:color w:val="FF0000"/>
        </w:rPr>
        <w:t>(0%~-1% loss</w:t>
      </w:r>
      <w:r w:rsidRPr="00B35E80">
        <w:t xml:space="preserve"> or positive gain</w:t>
      </w:r>
      <w:r w:rsidRPr="00B35E80">
        <w:rPr>
          <w:color w:val="FF0000"/>
        </w:rPr>
        <w:t>)</w:t>
      </w:r>
      <w:r w:rsidRPr="00B35E80">
        <w:t xml:space="preserve"> for UE distribution#B subject to any of Outdoor and Indoor, if the training dataset is constructed with data samples subject to multiple UE distributions including UE distribution#B, as observed by </w:t>
      </w:r>
      <w:r w:rsidRPr="00B35E80">
        <w:rPr>
          <w:color w:val="FF0000"/>
        </w:rPr>
        <w:t xml:space="preserve">4 </w:t>
      </w:r>
      <w:r w:rsidRPr="00B35E80">
        <w:t xml:space="preserve">sources </w:t>
      </w:r>
      <w:r w:rsidRPr="00B35E80">
        <w:rPr>
          <w:color w:val="0000FF"/>
        </w:rPr>
        <w:t>[NTT DOCOMO, Nokia, Qualcomm, Huawei]</w:t>
      </w:r>
      <w:r w:rsidRPr="00B35E80">
        <w:t>.</w:t>
      </w:r>
    </w:p>
    <w:p w14:paraId="7CAFEF89" w14:textId="77777777" w:rsidR="00237BA5" w:rsidRDefault="00237BA5" w:rsidP="00237BA5">
      <w:pPr>
        <w:pStyle w:val="aff0"/>
        <w:numPr>
          <w:ilvl w:val="1"/>
          <w:numId w:val="38"/>
        </w:numPr>
        <w:spacing w:line="240" w:lineRule="auto"/>
        <w:contextualSpacing w:val="0"/>
        <w:rPr>
          <w:color w:val="0000FF"/>
        </w:rPr>
      </w:pPr>
      <w:r>
        <w:rPr>
          <w:color w:val="FF0000"/>
        </w:rPr>
        <w:t>Minor loss (0%~-1%)</w:t>
      </w:r>
      <w:r>
        <w:t xml:space="preserve"> are observed by </w:t>
      </w:r>
      <w:r>
        <w:rPr>
          <w:color w:val="FF0000"/>
        </w:rPr>
        <w:t>3</w:t>
      </w:r>
      <w:r>
        <w:t xml:space="preserve"> sources</w:t>
      </w:r>
      <w:r>
        <w:rPr>
          <w:color w:val="0000FF"/>
        </w:rPr>
        <w:t xml:space="preserve"> [NTT DOCOMO, Nokia, Huawei].</w:t>
      </w:r>
    </w:p>
    <w:p w14:paraId="048564F1" w14:textId="77777777" w:rsidR="00237BA5" w:rsidRPr="00D05C9D" w:rsidRDefault="00237BA5" w:rsidP="00237BA5">
      <w:pPr>
        <w:pStyle w:val="aff0"/>
        <w:numPr>
          <w:ilvl w:val="1"/>
          <w:numId w:val="38"/>
        </w:numPr>
        <w:spacing w:line="240" w:lineRule="auto"/>
        <w:contextualSpacing w:val="0"/>
      </w:pPr>
      <w:r>
        <w:t xml:space="preserve">Positive gains are observed by </w:t>
      </w:r>
      <w:r>
        <w:rPr>
          <w:color w:val="FF0000"/>
        </w:rPr>
        <w:t>4</w:t>
      </w:r>
      <w:r>
        <w:t xml:space="preserve"> sources</w:t>
      </w:r>
      <w:r>
        <w:rPr>
          <w:color w:val="0000FF"/>
        </w:rPr>
        <w:t xml:space="preserve"> [NTT DOCOMO, Nokia, Qualcomm, Huawei].</w:t>
      </w:r>
    </w:p>
    <w:p w14:paraId="0C7E22EF" w14:textId="77777777" w:rsidR="00237BA5" w:rsidRPr="004138EB" w:rsidRDefault="00237BA5" w:rsidP="00237BA5">
      <w:pPr>
        <w:pStyle w:val="aff0"/>
        <w:numPr>
          <w:ilvl w:val="1"/>
          <w:numId w:val="38"/>
        </w:numPr>
        <w:spacing w:line="240" w:lineRule="auto"/>
        <w:contextualSpacing w:val="0"/>
      </w:pPr>
      <w:r w:rsidRPr="004138EB">
        <w:t xml:space="preserve">Note: Moderate degradations of up to </w:t>
      </w:r>
      <w:r w:rsidRPr="004138EB">
        <w:rPr>
          <w:color w:val="FF0000"/>
        </w:rPr>
        <w:t>-3.9%</w:t>
      </w:r>
      <w:r w:rsidRPr="004138EB">
        <w:t xml:space="preserve"> are still observed by </w:t>
      </w:r>
      <w:r w:rsidRPr="004138EB">
        <w:rPr>
          <w:color w:val="FF0000"/>
        </w:rPr>
        <w:t xml:space="preserve">1 </w:t>
      </w:r>
      <w:r w:rsidRPr="004138EB">
        <w:t xml:space="preserve">source </w:t>
      </w:r>
      <w:r w:rsidRPr="004138EB">
        <w:rPr>
          <w:color w:val="0000FF"/>
        </w:rPr>
        <w:t>[Nokia]</w:t>
      </w:r>
      <w:r w:rsidRPr="004138EB">
        <w:t xml:space="preserve"> for deployment scenario#B subject to Indoor.</w:t>
      </w:r>
    </w:p>
    <w:p w14:paraId="5E0ED2D6" w14:textId="77777777" w:rsidR="00237BA5" w:rsidRDefault="00237BA5" w:rsidP="00237BA5">
      <w:pPr>
        <w:pStyle w:val="aff0"/>
        <w:numPr>
          <w:ilvl w:val="0"/>
          <w:numId w:val="38"/>
        </w:numPr>
        <w:spacing w:line="240" w:lineRule="auto"/>
        <w:contextualSpacing w:val="0"/>
      </w:pPr>
      <w:r>
        <w:t>Note: the above results are based on the following assumptions besides the assumptions of the agreed EVM table</w:t>
      </w:r>
    </w:p>
    <w:p w14:paraId="79BB356E" w14:textId="77777777" w:rsidR="00237BA5" w:rsidRDefault="00237BA5" w:rsidP="00237BA5">
      <w:pPr>
        <w:pStyle w:val="aff0"/>
        <w:numPr>
          <w:ilvl w:val="1"/>
          <w:numId w:val="38"/>
        </w:numPr>
        <w:spacing w:line="240" w:lineRule="auto"/>
        <w:contextualSpacing w:val="0"/>
      </w:pPr>
      <w:r>
        <w:t>Precoding matrix is used as the model input.</w:t>
      </w:r>
    </w:p>
    <w:p w14:paraId="1DFDA710" w14:textId="77777777" w:rsidR="00237BA5" w:rsidRDefault="00237BA5" w:rsidP="00237BA5">
      <w:pPr>
        <w:pStyle w:val="aff0"/>
        <w:numPr>
          <w:ilvl w:val="1"/>
          <w:numId w:val="38"/>
        </w:numPr>
        <w:spacing w:line="240" w:lineRule="auto"/>
        <w:contextualSpacing w:val="0"/>
      </w:pPr>
      <w:r>
        <w:t>Training data samples are not quantized, i.e., Float32 is used/represented.</w:t>
      </w:r>
    </w:p>
    <w:p w14:paraId="26FECC15" w14:textId="77777777" w:rsidR="00237BA5" w:rsidRDefault="00237BA5" w:rsidP="00237BA5">
      <w:pPr>
        <w:pStyle w:val="aff0"/>
        <w:numPr>
          <w:ilvl w:val="1"/>
          <w:numId w:val="38"/>
        </w:numPr>
        <w:spacing w:line="240" w:lineRule="auto"/>
        <w:contextualSpacing w:val="0"/>
      </w:pPr>
      <w:r>
        <w:t>1-on-1 joint training is assumed.</w:t>
      </w:r>
    </w:p>
    <w:p w14:paraId="17E80F1C" w14:textId="77777777" w:rsidR="00237BA5" w:rsidRDefault="00237BA5" w:rsidP="00237BA5">
      <w:pPr>
        <w:pStyle w:val="aff0"/>
        <w:numPr>
          <w:ilvl w:val="1"/>
          <w:numId w:val="38"/>
        </w:numPr>
        <w:spacing w:line="240" w:lineRule="auto"/>
        <w:contextualSpacing w:val="0"/>
      </w:pPr>
      <w:r>
        <w:t>The performance metric is SGCS in linear value for layer 1/2.</w:t>
      </w:r>
    </w:p>
    <w:p w14:paraId="37340F35" w14:textId="300B13A9" w:rsidR="00BB1236" w:rsidRDefault="00BB1236" w:rsidP="00237BA5">
      <w:pPr>
        <w:pStyle w:val="aff0"/>
        <w:numPr>
          <w:ilvl w:val="1"/>
          <w:numId w:val="38"/>
        </w:numPr>
        <w:spacing w:line="240" w:lineRule="auto"/>
        <w:contextualSpacing w:val="0"/>
      </w:pPr>
      <w:r w:rsidRPr="00BB1236">
        <w:rPr>
          <w:highlight w:val="cyan"/>
        </w:rPr>
        <w:t>Note: Results refer to Table 5.1-</w:t>
      </w:r>
      <w:r>
        <w:rPr>
          <w:highlight w:val="cyan"/>
        </w:rPr>
        <w:t>6</w:t>
      </w:r>
      <w:r w:rsidRPr="00BB1236">
        <w:rPr>
          <w:highlight w:val="cyan"/>
        </w:rPr>
        <w:t xml:space="preserve"> of R1-2306059</w:t>
      </w:r>
    </w:p>
    <w:p w14:paraId="3C98519B" w14:textId="77777777" w:rsidR="00237BA5" w:rsidRDefault="00237BA5" w:rsidP="00237BA5">
      <w:pPr>
        <w:spacing w:after="0" w:line="240" w:lineRule="auto"/>
        <w:rPr>
          <w:b/>
          <w:lang w:eastAsia="zh-CN"/>
        </w:rPr>
      </w:pPr>
    </w:p>
    <w:p w14:paraId="5F1429E2" w14:textId="31D5290B" w:rsidR="00CF1D87" w:rsidRDefault="00CF1D87" w:rsidP="00CF1D87">
      <w:pPr>
        <w:spacing w:line="240" w:lineRule="auto"/>
        <w:rPr>
          <w:b/>
          <w:lang w:eastAsia="zh-CN"/>
        </w:rPr>
      </w:pPr>
      <w:r w:rsidRPr="00535FC2">
        <w:rPr>
          <w:rFonts w:hint="eastAsia"/>
          <w:b/>
          <w:lang w:eastAsia="zh-CN"/>
        </w:rPr>
        <w:t>T</w:t>
      </w:r>
      <w:r>
        <w:rPr>
          <w:b/>
          <w:lang w:eastAsia="zh-CN"/>
        </w:rPr>
        <w:t xml:space="preserve">able 5.1-6 </w:t>
      </w:r>
      <w:r w:rsidRPr="009A2DDC">
        <w:rPr>
          <w:b/>
          <w:lang w:eastAsia="zh-CN"/>
        </w:rPr>
        <w:t>Generalization</w:t>
      </w:r>
      <w:r>
        <w:rPr>
          <w:b/>
          <w:lang w:eastAsia="zh-CN"/>
        </w:rPr>
        <w:t xml:space="preserve"> of CSI compression</w:t>
      </w:r>
      <w:r w:rsidRPr="009A2DDC">
        <w:rPr>
          <w:b/>
          <w:lang w:eastAsia="zh-CN"/>
        </w:rPr>
        <w:t>-</w:t>
      </w:r>
      <w:r>
        <w:rPr>
          <w:b/>
          <w:lang w:eastAsia="zh-CN"/>
        </w:rPr>
        <w:t>UE distributions</w:t>
      </w:r>
    </w:p>
    <w:tbl>
      <w:tblPr>
        <w:tblStyle w:val="af8"/>
        <w:tblW w:w="9170" w:type="dxa"/>
        <w:tblLayout w:type="fixed"/>
        <w:tblLook w:val="04A0" w:firstRow="1" w:lastRow="0" w:firstColumn="1" w:lastColumn="0" w:noHBand="0" w:noVBand="1"/>
      </w:tblPr>
      <w:tblGrid>
        <w:gridCol w:w="1087"/>
        <w:gridCol w:w="957"/>
        <w:gridCol w:w="956"/>
        <w:gridCol w:w="1028"/>
        <w:gridCol w:w="1028"/>
        <w:gridCol w:w="1029"/>
        <w:gridCol w:w="1028"/>
        <w:gridCol w:w="1029"/>
        <w:gridCol w:w="1028"/>
      </w:tblGrid>
      <w:tr w:rsidR="00237BA5" w14:paraId="0E4033D5" w14:textId="77777777" w:rsidTr="00B44B2D">
        <w:trPr>
          <w:trHeight w:val="246"/>
        </w:trPr>
        <w:tc>
          <w:tcPr>
            <w:tcW w:w="3000" w:type="dxa"/>
            <w:gridSpan w:val="3"/>
          </w:tcPr>
          <w:p w14:paraId="3A7F7622" w14:textId="77777777" w:rsidR="00237BA5" w:rsidRDefault="00237BA5" w:rsidP="00B44B2D">
            <w:pPr>
              <w:spacing w:line="240" w:lineRule="auto"/>
            </w:pPr>
            <w:r>
              <w:t xml:space="preserve">Training, Generalization </w:t>
            </w:r>
            <w:r>
              <w:rPr>
                <w:rFonts w:hint="eastAsia"/>
              </w:rPr>
              <w:t>C</w:t>
            </w:r>
            <w:r>
              <w:t>ase 1</w:t>
            </w:r>
          </w:p>
        </w:tc>
        <w:tc>
          <w:tcPr>
            <w:tcW w:w="1028" w:type="dxa"/>
          </w:tcPr>
          <w:p w14:paraId="46E3D37D" w14:textId="77777777" w:rsidR="00237BA5" w:rsidRDefault="00237BA5" w:rsidP="00B44B2D">
            <w:pPr>
              <w:spacing w:line="240" w:lineRule="auto"/>
            </w:pPr>
            <w:r>
              <w:rPr>
                <w:rFonts w:hint="eastAsia"/>
              </w:rPr>
              <w:t>In</w:t>
            </w:r>
            <w:r>
              <w:t>door</w:t>
            </w:r>
          </w:p>
        </w:tc>
        <w:tc>
          <w:tcPr>
            <w:tcW w:w="1028" w:type="dxa"/>
          </w:tcPr>
          <w:p w14:paraId="2D3533C9" w14:textId="77777777" w:rsidR="00237BA5" w:rsidRDefault="00237BA5" w:rsidP="00B44B2D">
            <w:pPr>
              <w:spacing w:line="240" w:lineRule="auto"/>
            </w:pPr>
          </w:p>
        </w:tc>
        <w:tc>
          <w:tcPr>
            <w:tcW w:w="1029" w:type="dxa"/>
          </w:tcPr>
          <w:p w14:paraId="6D106389" w14:textId="77777777" w:rsidR="00237BA5" w:rsidRDefault="00237BA5" w:rsidP="00B44B2D">
            <w:pPr>
              <w:spacing w:line="240" w:lineRule="auto"/>
            </w:pPr>
          </w:p>
        </w:tc>
        <w:tc>
          <w:tcPr>
            <w:tcW w:w="1028" w:type="dxa"/>
          </w:tcPr>
          <w:p w14:paraId="28C75D7B" w14:textId="77777777" w:rsidR="00237BA5" w:rsidRDefault="00237BA5" w:rsidP="00B44B2D">
            <w:pPr>
              <w:spacing w:line="240" w:lineRule="auto"/>
            </w:pPr>
            <w:r>
              <w:t>Outdoor</w:t>
            </w:r>
          </w:p>
        </w:tc>
        <w:tc>
          <w:tcPr>
            <w:tcW w:w="1029" w:type="dxa"/>
          </w:tcPr>
          <w:p w14:paraId="035A01F1" w14:textId="77777777" w:rsidR="00237BA5" w:rsidRDefault="00237BA5" w:rsidP="00B44B2D">
            <w:pPr>
              <w:spacing w:line="240" w:lineRule="auto"/>
            </w:pPr>
          </w:p>
        </w:tc>
        <w:tc>
          <w:tcPr>
            <w:tcW w:w="1028" w:type="dxa"/>
          </w:tcPr>
          <w:p w14:paraId="2F092E41" w14:textId="77777777" w:rsidR="00237BA5" w:rsidRDefault="00237BA5" w:rsidP="00B44B2D">
            <w:pPr>
              <w:spacing w:line="240" w:lineRule="auto"/>
            </w:pPr>
          </w:p>
        </w:tc>
      </w:tr>
      <w:tr w:rsidR="00237BA5" w14:paraId="130E5B86" w14:textId="77777777" w:rsidTr="00B44B2D">
        <w:trPr>
          <w:trHeight w:val="246"/>
        </w:trPr>
        <w:tc>
          <w:tcPr>
            <w:tcW w:w="3000" w:type="dxa"/>
            <w:gridSpan w:val="3"/>
          </w:tcPr>
          <w:p w14:paraId="5011190B" w14:textId="77777777" w:rsidR="00237BA5" w:rsidRDefault="00237BA5" w:rsidP="00B44B2D">
            <w:pPr>
              <w:spacing w:line="240" w:lineRule="auto"/>
            </w:pPr>
            <w:r>
              <w:t xml:space="preserve">Training, Generalization </w:t>
            </w:r>
            <w:r>
              <w:rPr>
                <w:rFonts w:hint="eastAsia"/>
              </w:rPr>
              <w:t>C</w:t>
            </w:r>
            <w:r>
              <w:t>ase 2</w:t>
            </w:r>
          </w:p>
        </w:tc>
        <w:tc>
          <w:tcPr>
            <w:tcW w:w="1028" w:type="dxa"/>
          </w:tcPr>
          <w:p w14:paraId="3AFA8A59" w14:textId="77777777" w:rsidR="00237BA5" w:rsidRDefault="00237BA5" w:rsidP="00B44B2D">
            <w:pPr>
              <w:spacing w:line="240" w:lineRule="auto"/>
            </w:pPr>
          </w:p>
        </w:tc>
        <w:tc>
          <w:tcPr>
            <w:tcW w:w="1028" w:type="dxa"/>
          </w:tcPr>
          <w:p w14:paraId="389A3985" w14:textId="77777777" w:rsidR="00237BA5" w:rsidRDefault="00237BA5" w:rsidP="00B44B2D">
            <w:pPr>
              <w:spacing w:line="240" w:lineRule="auto"/>
            </w:pPr>
            <w:r>
              <w:t>Outdoor</w:t>
            </w:r>
          </w:p>
        </w:tc>
        <w:tc>
          <w:tcPr>
            <w:tcW w:w="1029" w:type="dxa"/>
          </w:tcPr>
          <w:p w14:paraId="0F9D7E35" w14:textId="77777777" w:rsidR="00237BA5" w:rsidRDefault="00237BA5" w:rsidP="00B44B2D">
            <w:pPr>
              <w:spacing w:line="240" w:lineRule="auto"/>
            </w:pPr>
          </w:p>
        </w:tc>
        <w:tc>
          <w:tcPr>
            <w:tcW w:w="1028" w:type="dxa"/>
          </w:tcPr>
          <w:p w14:paraId="27FF7765" w14:textId="77777777" w:rsidR="00237BA5" w:rsidRDefault="00237BA5" w:rsidP="00B44B2D">
            <w:pPr>
              <w:spacing w:line="240" w:lineRule="auto"/>
            </w:pPr>
          </w:p>
        </w:tc>
        <w:tc>
          <w:tcPr>
            <w:tcW w:w="1029" w:type="dxa"/>
          </w:tcPr>
          <w:p w14:paraId="0E9423C1" w14:textId="77777777" w:rsidR="00237BA5" w:rsidRDefault="00237BA5" w:rsidP="00B44B2D">
            <w:pPr>
              <w:spacing w:line="240" w:lineRule="auto"/>
            </w:pPr>
            <w:r>
              <w:rPr>
                <w:rFonts w:hint="eastAsia"/>
              </w:rPr>
              <w:t>In</w:t>
            </w:r>
            <w:r>
              <w:t>door</w:t>
            </w:r>
          </w:p>
        </w:tc>
        <w:tc>
          <w:tcPr>
            <w:tcW w:w="1028" w:type="dxa"/>
          </w:tcPr>
          <w:p w14:paraId="642C5038" w14:textId="77777777" w:rsidR="00237BA5" w:rsidRDefault="00237BA5" w:rsidP="00B44B2D">
            <w:pPr>
              <w:spacing w:line="240" w:lineRule="auto"/>
            </w:pPr>
          </w:p>
        </w:tc>
      </w:tr>
      <w:tr w:rsidR="00237BA5" w14:paraId="4BF33FDE" w14:textId="77777777" w:rsidTr="00B44B2D">
        <w:trPr>
          <w:trHeight w:val="246"/>
        </w:trPr>
        <w:tc>
          <w:tcPr>
            <w:tcW w:w="3000" w:type="dxa"/>
            <w:gridSpan w:val="3"/>
          </w:tcPr>
          <w:p w14:paraId="28D9DBBA" w14:textId="77777777" w:rsidR="00237BA5" w:rsidRDefault="00237BA5" w:rsidP="00B44B2D">
            <w:pPr>
              <w:spacing w:line="240" w:lineRule="auto"/>
            </w:pPr>
            <w:r>
              <w:t xml:space="preserve">Training, Generalization </w:t>
            </w:r>
            <w:r>
              <w:rPr>
                <w:rFonts w:hint="eastAsia"/>
              </w:rPr>
              <w:t>C</w:t>
            </w:r>
            <w:r>
              <w:t>ase 3</w:t>
            </w:r>
          </w:p>
        </w:tc>
        <w:tc>
          <w:tcPr>
            <w:tcW w:w="1028" w:type="dxa"/>
          </w:tcPr>
          <w:p w14:paraId="48CF4350" w14:textId="77777777" w:rsidR="00237BA5" w:rsidRDefault="00237BA5" w:rsidP="00B44B2D">
            <w:pPr>
              <w:spacing w:line="240" w:lineRule="auto"/>
            </w:pPr>
            <w:r>
              <w:rPr>
                <w:rFonts w:hint="eastAsia"/>
              </w:rPr>
              <w:t>I</w:t>
            </w:r>
            <w:r>
              <w:t>:O=5:5</w:t>
            </w:r>
          </w:p>
        </w:tc>
        <w:tc>
          <w:tcPr>
            <w:tcW w:w="1028" w:type="dxa"/>
          </w:tcPr>
          <w:p w14:paraId="52563E9C" w14:textId="77777777" w:rsidR="00237BA5" w:rsidRDefault="00237BA5" w:rsidP="00B44B2D">
            <w:pPr>
              <w:spacing w:line="240" w:lineRule="auto"/>
            </w:pPr>
            <w:r>
              <w:rPr>
                <w:rFonts w:hint="eastAsia"/>
              </w:rPr>
              <w:t>I</w:t>
            </w:r>
            <w:r>
              <w:t>:O=8:2</w:t>
            </w:r>
          </w:p>
        </w:tc>
        <w:tc>
          <w:tcPr>
            <w:tcW w:w="1029" w:type="dxa"/>
          </w:tcPr>
          <w:p w14:paraId="51ACCBC0" w14:textId="77777777" w:rsidR="00237BA5" w:rsidRDefault="00237BA5" w:rsidP="00B44B2D">
            <w:pPr>
              <w:spacing w:line="240" w:lineRule="auto"/>
            </w:pPr>
          </w:p>
        </w:tc>
        <w:tc>
          <w:tcPr>
            <w:tcW w:w="1028" w:type="dxa"/>
          </w:tcPr>
          <w:p w14:paraId="6D115FDC" w14:textId="77777777" w:rsidR="00237BA5" w:rsidRDefault="00237BA5" w:rsidP="00B44B2D">
            <w:pPr>
              <w:spacing w:line="240" w:lineRule="auto"/>
            </w:pPr>
            <w:r>
              <w:rPr>
                <w:rFonts w:hint="eastAsia"/>
              </w:rPr>
              <w:t>I</w:t>
            </w:r>
            <w:r>
              <w:t>:O=5:5</w:t>
            </w:r>
          </w:p>
        </w:tc>
        <w:tc>
          <w:tcPr>
            <w:tcW w:w="1029" w:type="dxa"/>
          </w:tcPr>
          <w:p w14:paraId="4E977654" w14:textId="77777777" w:rsidR="00237BA5" w:rsidRDefault="00237BA5" w:rsidP="00B44B2D">
            <w:pPr>
              <w:spacing w:line="240" w:lineRule="auto"/>
            </w:pPr>
            <w:r>
              <w:rPr>
                <w:rFonts w:hint="eastAsia"/>
              </w:rPr>
              <w:t>I</w:t>
            </w:r>
            <w:r>
              <w:t>:O=8:2</w:t>
            </w:r>
          </w:p>
        </w:tc>
        <w:tc>
          <w:tcPr>
            <w:tcW w:w="1028" w:type="dxa"/>
          </w:tcPr>
          <w:p w14:paraId="23A354A7" w14:textId="77777777" w:rsidR="00237BA5" w:rsidRDefault="00237BA5" w:rsidP="00B44B2D">
            <w:pPr>
              <w:spacing w:line="240" w:lineRule="auto"/>
            </w:pPr>
          </w:p>
        </w:tc>
      </w:tr>
      <w:tr w:rsidR="00237BA5" w14:paraId="677E4764" w14:textId="77777777" w:rsidTr="00B44B2D">
        <w:trPr>
          <w:trHeight w:val="246"/>
        </w:trPr>
        <w:tc>
          <w:tcPr>
            <w:tcW w:w="3000" w:type="dxa"/>
            <w:gridSpan w:val="3"/>
          </w:tcPr>
          <w:p w14:paraId="4DE60023" w14:textId="77777777" w:rsidR="00237BA5" w:rsidRDefault="00237BA5" w:rsidP="00B44B2D">
            <w:pPr>
              <w:spacing w:line="240" w:lineRule="auto"/>
            </w:pPr>
            <w:r>
              <w:rPr>
                <w:rFonts w:hint="eastAsia"/>
              </w:rPr>
              <w:t>T</w:t>
            </w:r>
            <w:r>
              <w:t>esting</w:t>
            </w:r>
          </w:p>
        </w:tc>
        <w:tc>
          <w:tcPr>
            <w:tcW w:w="3085" w:type="dxa"/>
            <w:gridSpan w:val="3"/>
          </w:tcPr>
          <w:p w14:paraId="0BA02C6A" w14:textId="77777777" w:rsidR="00237BA5" w:rsidRDefault="00237BA5" w:rsidP="00B44B2D">
            <w:pPr>
              <w:spacing w:line="240" w:lineRule="auto"/>
              <w:jc w:val="center"/>
            </w:pPr>
            <w:r>
              <w:rPr>
                <w:rFonts w:hint="eastAsia"/>
              </w:rPr>
              <w:t>In</w:t>
            </w:r>
            <w:r>
              <w:t>door</w:t>
            </w:r>
          </w:p>
        </w:tc>
        <w:tc>
          <w:tcPr>
            <w:tcW w:w="3085" w:type="dxa"/>
            <w:gridSpan w:val="3"/>
          </w:tcPr>
          <w:p w14:paraId="1AD48EFD" w14:textId="77777777" w:rsidR="00237BA5" w:rsidRDefault="00237BA5" w:rsidP="00B44B2D">
            <w:pPr>
              <w:spacing w:line="240" w:lineRule="auto"/>
              <w:jc w:val="center"/>
            </w:pPr>
            <w:r>
              <w:t>Outdoor</w:t>
            </w:r>
          </w:p>
        </w:tc>
      </w:tr>
      <w:tr w:rsidR="00237BA5" w14:paraId="44832C15" w14:textId="77777777" w:rsidTr="00B44B2D">
        <w:trPr>
          <w:trHeight w:val="246"/>
        </w:trPr>
        <w:tc>
          <w:tcPr>
            <w:tcW w:w="1087" w:type="dxa"/>
          </w:tcPr>
          <w:p w14:paraId="7285AC1B" w14:textId="77777777" w:rsidR="00237BA5" w:rsidRDefault="00237BA5" w:rsidP="00B44B2D">
            <w:pPr>
              <w:spacing w:line="240" w:lineRule="auto"/>
            </w:pPr>
          </w:p>
        </w:tc>
        <w:tc>
          <w:tcPr>
            <w:tcW w:w="957" w:type="dxa"/>
          </w:tcPr>
          <w:p w14:paraId="0D286D6A" w14:textId="77777777" w:rsidR="00237BA5" w:rsidRDefault="00237BA5" w:rsidP="00B44B2D">
            <w:pPr>
              <w:spacing w:line="240" w:lineRule="auto"/>
            </w:pPr>
            <w:r>
              <w:t>Case</w:t>
            </w:r>
          </w:p>
        </w:tc>
        <w:tc>
          <w:tcPr>
            <w:tcW w:w="956" w:type="dxa"/>
          </w:tcPr>
          <w:p w14:paraId="62FA3AAC" w14:textId="77777777" w:rsidR="00237BA5" w:rsidRDefault="00237BA5" w:rsidP="00B44B2D">
            <w:pPr>
              <w:spacing w:line="240" w:lineRule="auto"/>
            </w:pPr>
            <w:r>
              <w:rPr>
                <w:rFonts w:hint="eastAsia"/>
              </w:rPr>
              <w:t>C</w:t>
            </w:r>
            <w:r>
              <w:t>SI payload</w:t>
            </w:r>
          </w:p>
        </w:tc>
        <w:tc>
          <w:tcPr>
            <w:tcW w:w="1028" w:type="dxa"/>
          </w:tcPr>
          <w:p w14:paraId="34A9B70B" w14:textId="77777777" w:rsidR="00237BA5" w:rsidRDefault="00237BA5" w:rsidP="00B44B2D">
            <w:pPr>
              <w:spacing w:line="240" w:lineRule="auto"/>
            </w:pPr>
          </w:p>
        </w:tc>
        <w:tc>
          <w:tcPr>
            <w:tcW w:w="1028" w:type="dxa"/>
          </w:tcPr>
          <w:p w14:paraId="6DE003AD" w14:textId="77777777" w:rsidR="00237BA5" w:rsidRDefault="00237BA5" w:rsidP="00B44B2D">
            <w:pPr>
              <w:spacing w:line="240" w:lineRule="auto"/>
            </w:pPr>
          </w:p>
        </w:tc>
        <w:tc>
          <w:tcPr>
            <w:tcW w:w="1029" w:type="dxa"/>
          </w:tcPr>
          <w:p w14:paraId="45F9E627" w14:textId="77777777" w:rsidR="00237BA5" w:rsidRDefault="00237BA5" w:rsidP="00B44B2D">
            <w:pPr>
              <w:spacing w:line="240" w:lineRule="auto"/>
            </w:pPr>
          </w:p>
        </w:tc>
        <w:tc>
          <w:tcPr>
            <w:tcW w:w="1028" w:type="dxa"/>
          </w:tcPr>
          <w:p w14:paraId="1EFF4BFF" w14:textId="77777777" w:rsidR="00237BA5" w:rsidRDefault="00237BA5" w:rsidP="00B44B2D">
            <w:pPr>
              <w:spacing w:line="240" w:lineRule="auto"/>
            </w:pPr>
          </w:p>
        </w:tc>
        <w:tc>
          <w:tcPr>
            <w:tcW w:w="1029" w:type="dxa"/>
          </w:tcPr>
          <w:p w14:paraId="431349B5" w14:textId="77777777" w:rsidR="00237BA5" w:rsidRDefault="00237BA5" w:rsidP="00B44B2D">
            <w:pPr>
              <w:spacing w:line="240" w:lineRule="auto"/>
            </w:pPr>
          </w:p>
        </w:tc>
        <w:tc>
          <w:tcPr>
            <w:tcW w:w="1028" w:type="dxa"/>
          </w:tcPr>
          <w:p w14:paraId="55FF76F3" w14:textId="77777777" w:rsidR="00237BA5" w:rsidRDefault="00237BA5" w:rsidP="00B44B2D">
            <w:pPr>
              <w:spacing w:line="240" w:lineRule="auto"/>
            </w:pPr>
          </w:p>
        </w:tc>
      </w:tr>
      <w:tr w:rsidR="00237BA5" w14:paraId="1ADDD31B" w14:textId="77777777" w:rsidTr="00B44B2D">
        <w:trPr>
          <w:trHeight w:val="246"/>
        </w:trPr>
        <w:tc>
          <w:tcPr>
            <w:tcW w:w="1087" w:type="dxa"/>
            <w:vMerge w:val="restart"/>
          </w:tcPr>
          <w:p w14:paraId="773EF95E" w14:textId="77777777" w:rsidR="00237BA5" w:rsidRDefault="00237BA5" w:rsidP="00B44B2D">
            <w:pPr>
              <w:spacing w:line="240" w:lineRule="auto"/>
            </w:pPr>
            <w:r>
              <w:rPr>
                <w:rFonts w:hint="eastAsia"/>
              </w:rPr>
              <w:t>HW#</w:t>
            </w:r>
            <w:r>
              <w:t>1/#2</w:t>
            </w:r>
          </w:p>
        </w:tc>
        <w:tc>
          <w:tcPr>
            <w:tcW w:w="957" w:type="dxa"/>
            <w:vMerge w:val="restart"/>
          </w:tcPr>
          <w:p w14:paraId="45F17FE3" w14:textId="77777777" w:rsidR="00237BA5" w:rsidRDefault="00237BA5" w:rsidP="00B44B2D">
            <w:pPr>
              <w:spacing w:line="240" w:lineRule="auto"/>
            </w:pPr>
            <w:r>
              <w:rPr>
                <w:rFonts w:hint="eastAsia"/>
              </w:rPr>
              <w:t>C</w:t>
            </w:r>
            <w:r>
              <w:t>ase 1</w:t>
            </w:r>
          </w:p>
        </w:tc>
        <w:tc>
          <w:tcPr>
            <w:tcW w:w="956" w:type="dxa"/>
          </w:tcPr>
          <w:p w14:paraId="5CC4014D" w14:textId="77777777" w:rsidR="00237BA5" w:rsidRDefault="00237BA5" w:rsidP="00B44B2D">
            <w:pPr>
              <w:spacing w:line="240" w:lineRule="auto"/>
            </w:pPr>
            <w:r>
              <w:rPr>
                <w:rFonts w:hint="eastAsia"/>
              </w:rPr>
              <w:t>X</w:t>
            </w:r>
          </w:p>
        </w:tc>
        <w:tc>
          <w:tcPr>
            <w:tcW w:w="1028" w:type="dxa"/>
          </w:tcPr>
          <w:p w14:paraId="6672DF01" w14:textId="77777777" w:rsidR="00237BA5" w:rsidRDefault="00237BA5" w:rsidP="00B44B2D">
            <w:pPr>
              <w:spacing w:line="240" w:lineRule="auto"/>
            </w:pPr>
          </w:p>
        </w:tc>
        <w:tc>
          <w:tcPr>
            <w:tcW w:w="1028" w:type="dxa"/>
          </w:tcPr>
          <w:p w14:paraId="5FE2291D" w14:textId="77777777" w:rsidR="00237BA5" w:rsidRDefault="00237BA5" w:rsidP="00B44B2D">
            <w:pPr>
              <w:spacing w:line="240" w:lineRule="auto"/>
            </w:pPr>
          </w:p>
        </w:tc>
        <w:tc>
          <w:tcPr>
            <w:tcW w:w="1029" w:type="dxa"/>
          </w:tcPr>
          <w:p w14:paraId="02503221" w14:textId="77777777" w:rsidR="00237BA5" w:rsidRDefault="00237BA5" w:rsidP="00B44B2D">
            <w:pPr>
              <w:spacing w:line="240" w:lineRule="auto"/>
            </w:pPr>
          </w:p>
        </w:tc>
        <w:tc>
          <w:tcPr>
            <w:tcW w:w="1028" w:type="dxa"/>
          </w:tcPr>
          <w:p w14:paraId="599FC160" w14:textId="77777777" w:rsidR="00237BA5" w:rsidRDefault="00237BA5" w:rsidP="00B44B2D">
            <w:pPr>
              <w:spacing w:line="240" w:lineRule="auto"/>
            </w:pPr>
          </w:p>
        </w:tc>
        <w:tc>
          <w:tcPr>
            <w:tcW w:w="1029" w:type="dxa"/>
          </w:tcPr>
          <w:p w14:paraId="60CA7237" w14:textId="77777777" w:rsidR="00237BA5" w:rsidRDefault="00237BA5" w:rsidP="00B44B2D">
            <w:pPr>
              <w:spacing w:line="240" w:lineRule="auto"/>
            </w:pPr>
          </w:p>
        </w:tc>
        <w:tc>
          <w:tcPr>
            <w:tcW w:w="1028" w:type="dxa"/>
          </w:tcPr>
          <w:p w14:paraId="518C9FDD" w14:textId="77777777" w:rsidR="00237BA5" w:rsidRDefault="00237BA5" w:rsidP="00B44B2D">
            <w:pPr>
              <w:spacing w:line="240" w:lineRule="auto"/>
            </w:pPr>
          </w:p>
        </w:tc>
      </w:tr>
      <w:tr w:rsidR="00237BA5" w14:paraId="1250FDF5" w14:textId="77777777" w:rsidTr="00B44B2D">
        <w:trPr>
          <w:trHeight w:val="246"/>
        </w:trPr>
        <w:tc>
          <w:tcPr>
            <w:tcW w:w="1087" w:type="dxa"/>
            <w:vMerge/>
          </w:tcPr>
          <w:p w14:paraId="4AF862EA" w14:textId="77777777" w:rsidR="00237BA5" w:rsidRDefault="00237BA5" w:rsidP="00B44B2D">
            <w:pPr>
              <w:spacing w:line="240" w:lineRule="auto"/>
            </w:pPr>
          </w:p>
        </w:tc>
        <w:tc>
          <w:tcPr>
            <w:tcW w:w="957" w:type="dxa"/>
            <w:vMerge/>
          </w:tcPr>
          <w:p w14:paraId="35F77603" w14:textId="77777777" w:rsidR="00237BA5" w:rsidRDefault="00237BA5" w:rsidP="00B44B2D">
            <w:pPr>
              <w:spacing w:line="240" w:lineRule="auto"/>
            </w:pPr>
          </w:p>
        </w:tc>
        <w:tc>
          <w:tcPr>
            <w:tcW w:w="956" w:type="dxa"/>
          </w:tcPr>
          <w:p w14:paraId="7177241C" w14:textId="77777777" w:rsidR="00237BA5" w:rsidRDefault="00237BA5" w:rsidP="00B44B2D">
            <w:pPr>
              <w:spacing w:line="240" w:lineRule="auto"/>
            </w:pPr>
            <w:r>
              <w:rPr>
                <w:rFonts w:hint="eastAsia"/>
              </w:rPr>
              <w:t>Y</w:t>
            </w:r>
          </w:p>
        </w:tc>
        <w:tc>
          <w:tcPr>
            <w:tcW w:w="1028" w:type="dxa"/>
          </w:tcPr>
          <w:p w14:paraId="02B129E8" w14:textId="77777777" w:rsidR="00237BA5" w:rsidRDefault="00237BA5" w:rsidP="00B44B2D">
            <w:pPr>
              <w:spacing w:line="240" w:lineRule="auto"/>
            </w:pPr>
          </w:p>
        </w:tc>
        <w:tc>
          <w:tcPr>
            <w:tcW w:w="1028" w:type="dxa"/>
          </w:tcPr>
          <w:p w14:paraId="61A153C4" w14:textId="77777777" w:rsidR="00237BA5" w:rsidRDefault="00237BA5" w:rsidP="00B44B2D">
            <w:pPr>
              <w:spacing w:line="240" w:lineRule="auto"/>
            </w:pPr>
          </w:p>
        </w:tc>
        <w:tc>
          <w:tcPr>
            <w:tcW w:w="1029" w:type="dxa"/>
          </w:tcPr>
          <w:p w14:paraId="05175FAC" w14:textId="77777777" w:rsidR="00237BA5" w:rsidRDefault="00237BA5" w:rsidP="00B44B2D">
            <w:pPr>
              <w:spacing w:line="240" w:lineRule="auto"/>
            </w:pPr>
          </w:p>
        </w:tc>
        <w:tc>
          <w:tcPr>
            <w:tcW w:w="1028" w:type="dxa"/>
          </w:tcPr>
          <w:p w14:paraId="6CBE0F51" w14:textId="77777777" w:rsidR="00237BA5" w:rsidRDefault="00237BA5" w:rsidP="00B44B2D">
            <w:pPr>
              <w:spacing w:line="240" w:lineRule="auto"/>
            </w:pPr>
          </w:p>
        </w:tc>
        <w:tc>
          <w:tcPr>
            <w:tcW w:w="1029" w:type="dxa"/>
          </w:tcPr>
          <w:p w14:paraId="525E7B5A" w14:textId="77777777" w:rsidR="00237BA5" w:rsidRDefault="00237BA5" w:rsidP="00B44B2D">
            <w:pPr>
              <w:spacing w:line="240" w:lineRule="auto"/>
            </w:pPr>
          </w:p>
        </w:tc>
        <w:tc>
          <w:tcPr>
            <w:tcW w:w="1028" w:type="dxa"/>
          </w:tcPr>
          <w:p w14:paraId="0DAF1F50" w14:textId="77777777" w:rsidR="00237BA5" w:rsidRDefault="00237BA5" w:rsidP="00B44B2D">
            <w:pPr>
              <w:spacing w:line="240" w:lineRule="auto"/>
            </w:pPr>
          </w:p>
        </w:tc>
      </w:tr>
      <w:tr w:rsidR="00237BA5" w14:paraId="50A1061B" w14:textId="77777777" w:rsidTr="00B44B2D">
        <w:trPr>
          <w:trHeight w:val="246"/>
        </w:trPr>
        <w:tc>
          <w:tcPr>
            <w:tcW w:w="1087" w:type="dxa"/>
            <w:vMerge/>
          </w:tcPr>
          <w:p w14:paraId="482B54D4" w14:textId="77777777" w:rsidR="00237BA5" w:rsidRDefault="00237BA5" w:rsidP="00B44B2D">
            <w:pPr>
              <w:spacing w:line="240" w:lineRule="auto"/>
            </w:pPr>
          </w:p>
        </w:tc>
        <w:tc>
          <w:tcPr>
            <w:tcW w:w="957" w:type="dxa"/>
            <w:vMerge/>
          </w:tcPr>
          <w:p w14:paraId="41622507" w14:textId="77777777" w:rsidR="00237BA5" w:rsidRDefault="00237BA5" w:rsidP="00B44B2D">
            <w:pPr>
              <w:spacing w:line="240" w:lineRule="auto"/>
            </w:pPr>
          </w:p>
        </w:tc>
        <w:tc>
          <w:tcPr>
            <w:tcW w:w="956" w:type="dxa"/>
          </w:tcPr>
          <w:p w14:paraId="6D33597A" w14:textId="77777777" w:rsidR="00237BA5" w:rsidRDefault="00237BA5" w:rsidP="00B44B2D">
            <w:pPr>
              <w:spacing w:line="240" w:lineRule="auto"/>
            </w:pPr>
            <w:r>
              <w:rPr>
                <w:rFonts w:hint="eastAsia"/>
              </w:rPr>
              <w:t>Z</w:t>
            </w:r>
          </w:p>
        </w:tc>
        <w:tc>
          <w:tcPr>
            <w:tcW w:w="1028" w:type="dxa"/>
          </w:tcPr>
          <w:p w14:paraId="65FC98A6" w14:textId="77777777" w:rsidR="00237BA5" w:rsidRDefault="00237BA5" w:rsidP="00B44B2D">
            <w:pPr>
              <w:spacing w:line="240" w:lineRule="auto"/>
            </w:pPr>
            <w:r>
              <w:rPr>
                <w:rFonts w:hint="eastAsia"/>
              </w:rPr>
              <w:t>0</w:t>
            </w:r>
            <w:r>
              <w:t>.916</w:t>
            </w:r>
          </w:p>
        </w:tc>
        <w:tc>
          <w:tcPr>
            <w:tcW w:w="1028" w:type="dxa"/>
          </w:tcPr>
          <w:p w14:paraId="267917E9" w14:textId="77777777" w:rsidR="00237BA5" w:rsidRDefault="00237BA5" w:rsidP="00B44B2D">
            <w:pPr>
              <w:spacing w:line="240" w:lineRule="auto"/>
            </w:pPr>
          </w:p>
        </w:tc>
        <w:tc>
          <w:tcPr>
            <w:tcW w:w="1029" w:type="dxa"/>
          </w:tcPr>
          <w:p w14:paraId="0E9705F0" w14:textId="77777777" w:rsidR="00237BA5" w:rsidRDefault="00237BA5" w:rsidP="00B44B2D">
            <w:pPr>
              <w:spacing w:line="240" w:lineRule="auto"/>
            </w:pPr>
          </w:p>
        </w:tc>
        <w:tc>
          <w:tcPr>
            <w:tcW w:w="1028" w:type="dxa"/>
          </w:tcPr>
          <w:p w14:paraId="52CB75D1" w14:textId="77777777" w:rsidR="00237BA5" w:rsidRDefault="00237BA5" w:rsidP="00B44B2D">
            <w:pPr>
              <w:spacing w:line="240" w:lineRule="auto"/>
            </w:pPr>
            <w:r>
              <w:t>0.948</w:t>
            </w:r>
          </w:p>
        </w:tc>
        <w:tc>
          <w:tcPr>
            <w:tcW w:w="1029" w:type="dxa"/>
          </w:tcPr>
          <w:p w14:paraId="6273C484" w14:textId="77777777" w:rsidR="00237BA5" w:rsidRDefault="00237BA5" w:rsidP="00B44B2D">
            <w:pPr>
              <w:spacing w:line="240" w:lineRule="auto"/>
            </w:pPr>
          </w:p>
        </w:tc>
        <w:tc>
          <w:tcPr>
            <w:tcW w:w="1028" w:type="dxa"/>
          </w:tcPr>
          <w:p w14:paraId="0E46E3E2" w14:textId="77777777" w:rsidR="00237BA5" w:rsidRDefault="00237BA5" w:rsidP="00B44B2D">
            <w:pPr>
              <w:spacing w:line="240" w:lineRule="auto"/>
            </w:pPr>
          </w:p>
        </w:tc>
      </w:tr>
      <w:tr w:rsidR="00237BA5" w14:paraId="201B9215" w14:textId="77777777" w:rsidTr="00B44B2D">
        <w:trPr>
          <w:trHeight w:val="246"/>
        </w:trPr>
        <w:tc>
          <w:tcPr>
            <w:tcW w:w="1087" w:type="dxa"/>
            <w:vMerge/>
          </w:tcPr>
          <w:p w14:paraId="4C740BB4" w14:textId="77777777" w:rsidR="00237BA5" w:rsidRDefault="00237BA5" w:rsidP="00B44B2D">
            <w:pPr>
              <w:spacing w:line="240" w:lineRule="auto"/>
            </w:pPr>
          </w:p>
        </w:tc>
        <w:tc>
          <w:tcPr>
            <w:tcW w:w="957" w:type="dxa"/>
            <w:vMerge w:val="restart"/>
          </w:tcPr>
          <w:p w14:paraId="1AF1E6B0" w14:textId="77777777" w:rsidR="00237BA5" w:rsidRDefault="00237BA5" w:rsidP="00B44B2D">
            <w:pPr>
              <w:spacing w:line="240" w:lineRule="auto"/>
            </w:pPr>
            <w:r>
              <w:rPr>
                <w:rFonts w:hint="eastAsia"/>
              </w:rPr>
              <w:t>C</w:t>
            </w:r>
            <w:r>
              <w:t>ase 2</w:t>
            </w:r>
          </w:p>
        </w:tc>
        <w:tc>
          <w:tcPr>
            <w:tcW w:w="956" w:type="dxa"/>
          </w:tcPr>
          <w:p w14:paraId="4D2BAFCD" w14:textId="77777777" w:rsidR="00237BA5" w:rsidRDefault="00237BA5" w:rsidP="00B44B2D">
            <w:pPr>
              <w:spacing w:line="240" w:lineRule="auto"/>
            </w:pPr>
            <w:r>
              <w:rPr>
                <w:rFonts w:hint="eastAsia"/>
              </w:rPr>
              <w:t>X</w:t>
            </w:r>
          </w:p>
        </w:tc>
        <w:tc>
          <w:tcPr>
            <w:tcW w:w="1028" w:type="dxa"/>
          </w:tcPr>
          <w:p w14:paraId="2004185A" w14:textId="77777777" w:rsidR="00237BA5" w:rsidRDefault="00237BA5" w:rsidP="00B44B2D">
            <w:pPr>
              <w:spacing w:line="240" w:lineRule="auto"/>
            </w:pPr>
          </w:p>
        </w:tc>
        <w:tc>
          <w:tcPr>
            <w:tcW w:w="1028" w:type="dxa"/>
          </w:tcPr>
          <w:p w14:paraId="5826F61B" w14:textId="77777777" w:rsidR="00237BA5" w:rsidRDefault="00237BA5" w:rsidP="00B44B2D">
            <w:pPr>
              <w:spacing w:line="240" w:lineRule="auto"/>
            </w:pPr>
          </w:p>
        </w:tc>
        <w:tc>
          <w:tcPr>
            <w:tcW w:w="1029" w:type="dxa"/>
          </w:tcPr>
          <w:p w14:paraId="69BC5999" w14:textId="77777777" w:rsidR="00237BA5" w:rsidRDefault="00237BA5" w:rsidP="00B44B2D">
            <w:pPr>
              <w:spacing w:line="240" w:lineRule="auto"/>
            </w:pPr>
          </w:p>
        </w:tc>
        <w:tc>
          <w:tcPr>
            <w:tcW w:w="1028" w:type="dxa"/>
          </w:tcPr>
          <w:p w14:paraId="79C64315" w14:textId="77777777" w:rsidR="00237BA5" w:rsidRDefault="00237BA5" w:rsidP="00B44B2D">
            <w:pPr>
              <w:spacing w:line="240" w:lineRule="auto"/>
            </w:pPr>
          </w:p>
        </w:tc>
        <w:tc>
          <w:tcPr>
            <w:tcW w:w="1029" w:type="dxa"/>
          </w:tcPr>
          <w:p w14:paraId="46086A2D" w14:textId="77777777" w:rsidR="00237BA5" w:rsidRDefault="00237BA5" w:rsidP="00B44B2D">
            <w:pPr>
              <w:spacing w:line="240" w:lineRule="auto"/>
            </w:pPr>
          </w:p>
        </w:tc>
        <w:tc>
          <w:tcPr>
            <w:tcW w:w="1028" w:type="dxa"/>
          </w:tcPr>
          <w:p w14:paraId="4BDE0967" w14:textId="77777777" w:rsidR="00237BA5" w:rsidRDefault="00237BA5" w:rsidP="00B44B2D">
            <w:pPr>
              <w:spacing w:line="240" w:lineRule="auto"/>
            </w:pPr>
          </w:p>
        </w:tc>
      </w:tr>
      <w:tr w:rsidR="00237BA5" w14:paraId="35309689" w14:textId="77777777" w:rsidTr="00B44B2D">
        <w:trPr>
          <w:trHeight w:val="246"/>
        </w:trPr>
        <w:tc>
          <w:tcPr>
            <w:tcW w:w="1087" w:type="dxa"/>
            <w:vMerge/>
          </w:tcPr>
          <w:p w14:paraId="5CBFE50D" w14:textId="77777777" w:rsidR="00237BA5" w:rsidRDefault="00237BA5" w:rsidP="00B44B2D">
            <w:pPr>
              <w:spacing w:line="240" w:lineRule="auto"/>
            </w:pPr>
          </w:p>
        </w:tc>
        <w:tc>
          <w:tcPr>
            <w:tcW w:w="957" w:type="dxa"/>
            <w:vMerge/>
          </w:tcPr>
          <w:p w14:paraId="48C3111E" w14:textId="77777777" w:rsidR="00237BA5" w:rsidRDefault="00237BA5" w:rsidP="00B44B2D">
            <w:pPr>
              <w:spacing w:line="240" w:lineRule="auto"/>
            </w:pPr>
          </w:p>
        </w:tc>
        <w:tc>
          <w:tcPr>
            <w:tcW w:w="956" w:type="dxa"/>
          </w:tcPr>
          <w:p w14:paraId="7E748D3A" w14:textId="77777777" w:rsidR="00237BA5" w:rsidRDefault="00237BA5" w:rsidP="00B44B2D">
            <w:pPr>
              <w:spacing w:line="240" w:lineRule="auto"/>
            </w:pPr>
            <w:r>
              <w:rPr>
                <w:rFonts w:hint="eastAsia"/>
              </w:rPr>
              <w:t>Y</w:t>
            </w:r>
          </w:p>
        </w:tc>
        <w:tc>
          <w:tcPr>
            <w:tcW w:w="1028" w:type="dxa"/>
          </w:tcPr>
          <w:p w14:paraId="585AE866" w14:textId="77777777" w:rsidR="00237BA5" w:rsidRDefault="00237BA5" w:rsidP="00B44B2D">
            <w:pPr>
              <w:spacing w:line="240" w:lineRule="auto"/>
            </w:pPr>
          </w:p>
        </w:tc>
        <w:tc>
          <w:tcPr>
            <w:tcW w:w="1028" w:type="dxa"/>
          </w:tcPr>
          <w:p w14:paraId="3292747C" w14:textId="77777777" w:rsidR="00237BA5" w:rsidRDefault="00237BA5" w:rsidP="00B44B2D">
            <w:pPr>
              <w:spacing w:line="240" w:lineRule="auto"/>
            </w:pPr>
          </w:p>
        </w:tc>
        <w:tc>
          <w:tcPr>
            <w:tcW w:w="1029" w:type="dxa"/>
          </w:tcPr>
          <w:p w14:paraId="378B944F" w14:textId="77777777" w:rsidR="00237BA5" w:rsidRDefault="00237BA5" w:rsidP="00B44B2D">
            <w:pPr>
              <w:spacing w:line="240" w:lineRule="auto"/>
            </w:pPr>
          </w:p>
        </w:tc>
        <w:tc>
          <w:tcPr>
            <w:tcW w:w="1028" w:type="dxa"/>
          </w:tcPr>
          <w:p w14:paraId="00C57DAF" w14:textId="77777777" w:rsidR="00237BA5" w:rsidRDefault="00237BA5" w:rsidP="00B44B2D">
            <w:pPr>
              <w:spacing w:line="240" w:lineRule="auto"/>
            </w:pPr>
          </w:p>
        </w:tc>
        <w:tc>
          <w:tcPr>
            <w:tcW w:w="1029" w:type="dxa"/>
          </w:tcPr>
          <w:p w14:paraId="33735407" w14:textId="77777777" w:rsidR="00237BA5" w:rsidRDefault="00237BA5" w:rsidP="00B44B2D">
            <w:pPr>
              <w:spacing w:line="240" w:lineRule="auto"/>
            </w:pPr>
          </w:p>
        </w:tc>
        <w:tc>
          <w:tcPr>
            <w:tcW w:w="1028" w:type="dxa"/>
          </w:tcPr>
          <w:p w14:paraId="6A6B65E3" w14:textId="77777777" w:rsidR="00237BA5" w:rsidRDefault="00237BA5" w:rsidP="00B44B2D">
            <w:pPr>
              <w:spacing w:line="240" w:lineRule="auto"/>
            </w:pPr>
          </w:p>
        </w:tc>
      </w:tr>
      <w:tr w:rsidR="00237BA5" w14:paraId="08FBC325" w14:textId="77777777" w:rsidTr="00B44B2D">
        <w:trPr>
          <w:trHeight w:val="246"/>
        </w:trPr>
        <w:tc>
          <w:tcPr>
            <w:tcW w:w="1087" w:type="dxa"/>
            <w:vMerge/>
          </w:tcPr>
          <w:p w14:paraId="240BD87E" w14:textId="77777777" w:rsidR="00237BA5" w:rsidRDefault="00237BA5" w:rsidP="00B44B2D">
            <w:pPr>
              <w:spacing w:line="240" w:lineRule="auto"/>
            </w:pPr>
          </w:p>
        </w:tc>
        <w:tc>
          <w:tcPr>
            <w:tcW w:w="957" w:type="dxa"/>
            <w:vMerge/>
          </w:tcPr>
          <w:p w14:paraId="757D21A0" w14:textId="77777777" w:rsidR="00237BA5" w:rsidRDefault="00237BA5" w:rsidP="00B44B2D">
            <w:pPr>
              <w:spacing w:line="240" w:lineRule="auto"/>
            </w:pPr>
          </w:p>
        </w:tc>
        <w:tc>
          <w:tcPr>
            <w:tcW w:w="956" w:type="dxa"/>
          </w:tcPr>
          <w:p w14:paraId="5C7FFEBE" w14:textId="77777777" w:rsidR="00237BA5" w:rsidRDefault="00237BA5" w:rsidP="00B44B2D">
            <w:pPr>
              <w:spacing w:line="240" w:lineRule="auto"/>
            </w:pPr>
            <w:r>
              <w:rPr>
                <w:rFonts w:hint="eastAsia"/>
              </w:rPr>
              <w:t>Z</w:t>
            </w:r>
          </w:p>
        </w:tc>
        <w:tc>
          <w:tcPr>
            <w:tcW w:w="1028" w:type="dxa"/>
          </w:tcPr>
          <w:p w14:paraId="355CB689" w14:textId="77777777" w:rsidR="00237BA5" w:rsidRDefault="00237BA5" w:rsidP="00B44B2D">
            <w:pPr>
              <w:spacing w:line="240" w:lineRule="auto"/>
            </w:pPr>
          </w:p>
        </w:tc>
        <w:tc>
          <w:tcPr>
            <w:tcW w:w="1028" w:type="dxa"/>
          </w:tcPr>
          <w:p w14:paraId="40D374BF" w14:textId="77777777" w:rsidR="00237BA5" w:rsidRDefault="00237BA5" w:rsidP="00B44B2D">
            <w:pPr>
              <w:spacing w:line="240" w:lineRule="auto"/>
            </w:pPr>
            <w:r>
              <w:t>-3%</w:t>
            </w:r>
          </w:p>
        </w:tc>
        <w:tc>
          <w:tcPr>
            <w:tcW w:w="1029" w:type="dxa"/>
          </w:tcPr>
          <w:p w14:paraId="0B328819" w14:textId="77777777" w:rsidR="00237BA5" w:rsidRDefault="00237BA5" w:rsidP="00B44B2D">
            <w:pPr>
              <w:spacing w:line="240" w:lineRule="auto"/>
            </w:pPr>
          </w:p>
        </w:tc>
        <w:tc>
          <w:tcPr>
            <w:tcW w:w="1028" w:type="dxa"/>
          </w:tcPr>
          <w:p w14:paraId="2C9BF037" w14:textId="77777777" w:rsidR="00237BA5" w:rsidRDefault="00237BA5" w:rsidP="00B44B2D">
            <w:pPr>
              <w:spacing w:line="240" w:lineRule="auto"/>
            </w:pPr>
          </w:p>
        </w:tc>
        <w:tc>
          <w:tcPr>
            <w:tcW w:w="1029" w:type="dxa"/>
          </w:tcPr>
          <w:p w14:paraId="755B2C3E" w14:textId="77777777" w:rsidR="00237BA5" w:rsidRDefault="00237BA5" w:rsidP="00B44B2D">
            <w:pPr>
              <w:spacing w:line="240" w:lineRule="auto"/>
            </w:pPr>
            <w:r>
              <w:t>0.1%</w:t>
            </w:r>
          </w:p>
        </w:tc>
        <w:tc>
          <w:tcPr>
            <w:tcW w:w="1028" w:type="dxa"/>
          </w:tcPr>
          <w:p w14:paraId="45BD448E" w14:textId="77777777" w:rsidR="00237BA5" w:rsidRDefault="00237BA5" w:rsidP="00B44B2D">
            <w:pPr>
              <w:spacing w:line="240" w:lineRule="auto"/>
            </w:pPr>
          </w:p>
        </w:tc>
      </w:tr>
      <w:tr w:rsidR="00237BA5" w14:paraId="5E4E55EA" w14:textId="77777777" w:rsidTr="00B44B2D">
        <w:trPr>
          <w:trHeight w:val="246"/>
        </w:trPr>
        <w:tc>
          <w:tcPr>
            <w:tcW w:w="1087" w:type="dxa"/>
            <w:vMerge/>
          </w:tcPr>
          <w:p w14:paraId="3D7A27D3" w14:textId="77777777" w:rsidR="00237BA5" w:rsidRDefault="00237BA5" w:rsidP="00B44B2D">
            <w:pPr>
              <w:spacing w:line="240" w:lineRule="auto"/>
            </w:pPr>
          </w:p>
        </w:tc>
        <w:tc>
          <w:tcPr>
            <w:tcW w:w="957" w:type="dxa"/>
            <w:vMerge w:val="restart"/>
          </w:tcPr>
          <w:p w14:paraId="1256AB23" w14:textId="77777777" w:rsidR="00237BA5" w:rsidRDefault="00237BA5" w:rsidP="00B44B2D">
            <w:pPr>
              <w:spacing w:line="240" w:lineRule="auto"/>
            </w:pPr>
            <w:r>
              <w:rPr>
                <w:rFonts w:hint="eastAsia"/>
              </w:rPr>
              <w:t>C</w:t>
            </w:r>
            <w:r>
              <w:t>ase 3</w:t>
            </w:r>
          </w:p>
        </w:tc>
        <w:tc>
          <w:tcPr>
            <w:tcW w:w="956" w:type="dxa"/>
          </w:tcPr>
          <w:p w14:paraId="21F01D42" w14:textId="77777777" w:rsidR="00237BA5" w:rsidRDefault="00237BA5" w:rsidP="00B44B2D">
            <w:pPr>
              <w:spacing w:line="240" w:lineRule="auto"/>
            </w:pPr>
            <w:r>
              <w:rPr>
                <w:rFonts w:hint="eastAsia"/>
              </w:rPr>
              <w:t>X</w:t>
            </w:r>
          </w:p>
        </w:tc>
        <w:tc>
          <w:tcPr>
            <w:tcW w:w="1028" w:type="dxa"/>
          </w:tcPr>
          <w:p w14:paraId="139F21A7" w14:textId="77777777" w:rsidR="00237BA5" w:rsidRDefault="00237BA5" w:rsidP="00B44B2D">
            <w:pPr>
              <w:spacing w:line="240" w:lineRule="auto"/>
            </w:pPr>
          </w:p>
        </w:tc>
        <w:tc>
          <w:tcPr>
            <w:tcW w:w="1028" w:type="dxa"/>
          </w:tcPr>
          <w:p w14:paraId="5ADAD1BE" w14:textId="77777777" w:rsidR="00237BA5" w:rsidRDefault="00237BA5" w:rsidP="00B44B2D">
            <w:pPr>
              <w:spacing w:line="240" w:lineRule="auto"/>
            </w:pPr>
          </w:p>
        </w:tc>
        <w:tc>
          <w:tcPr>
            <w:tcW w:w="1029" w:type="dxa"/>
          </w:tcPr>
          <w:p w14:paraId="17AD4A35" w14:textId="77777777" w:rsidR="00237BA5" w:rsidRDefault="00237BA5" w:rsidP="00B44B2D">
            <w:pPr>
              <w:spacing w:line="240" w:lineRule="auto"/>
            </w:pPr>
          </w:p>
        </w:tc>
        <w:tc>
          <w:tcPr>
            <w:tcW w:w="1028" w:type="dxa"/>
          </w:tcPr>
          <w:p w14:paraId="6E04811C" w14:textId="77777777" w:rsidR="00237BA5" w:rsidRDefault="00237BA5" w:rsidP="00B44B2D">
            <w:pPr>
              <w:spacing w:line="240" w:lineRule="auto"/>
            </w:pPr>
          </w:p>
        </w:tc>
        <w:tc>
          <w:tcPr>
            <w:tcW w:w="1029" w:type="dxa"/>
          </w:tcPr>
          <w:p w14:paraId="3DD9EF4E" w14:textId="77777777" w:rsidR="00237BA5" w:rsidRDefault="00237BA5" w:rsidP="00B44B2D">
            <w:pPr>
              <w:spacing w:line="240" w:lineRule="auto"/>
            </w:pPr>
          </w:p>
        </w:tc>
        <w:tc>
          <w:tcPr>
            <w:tcW w:w="1028" w:type="dxa"/>
          </w:tcPr>
          <w:p w14:paraId="6CBE5EF9" w14:textId="77777777" w:rsidR="00237BA5" w:rsidRDefault="00237BA5" w:rsidP="00B44B2D">
            <w:pPr>
              <w:spacing w:line="240" w:lineRule="auto"/>
            </w:pPr>
          </w:p>
        </w:tc>
      </w:tr>
      <w:tr w:rsidR="00237BA5" w14:paraId="3B1233D7" w14:textId="77777777" w:rsidTr="00B44B2D">
        <w:trPr>
          <w:trHeight w:val="246"/>
        </w:trPr>
        <w:tc>
          <w:tcPr>
            <w:tcW w:w="1087" w:type="dxa"/>
            <w:vMerge/>
          </w:tcPr>
          <w:p w14:paraId="7E42DBBA" w14:textId="77777777" w:rsidR="00237BA5" w:rsidRDefault="00237BA5" w:rsidP="00B44B2D">
            <w:pPr>
              <w:spacing w:line="240" w:lineRule="auto"/>
            </w:pPr>
          </w:p>
        </w:tc>
        <w:tc>
          <w:tcPr>
            <w:tcW w:w="957" w:type="dxa"/>
            <w:vMerge/>
          </w:tcPr>
          <w:p w14:paraId="65F47A16" w14:textId="77777777" w:rsidR="00237BA5" w:rsidRDefault="00237BA5" w:rsidP="00B44B2D">
            <w:pPr>
              <w:spacing w:line="240" w:lineRule="auto"/>
            </w:pPr>
          </w:p>
        </w:tc>
        <w:tc>
          <w:tcPr>
            <w:tcW w:w="956" w:type="dxa"/>
          </w:tcPr>
          <w:p w14:paraId="6EFC8038" w14:textId="77777777" w:rsidR="00237BA5" w:rsidRDefault="00237BA5" w:rsidP="00B44B2D">
            <w:pPr>
              <w:spacing w:line="240" w:lineRule="auto"/>
            </w:pPr>
            <w:r>
              <w:rPr>
                <w:rFonts w:hint="eastAsia"/>
              </w:rPr>
              <w:t>Y</w:t>
            </w:r>
          </w:p>
        </w:tc>
        <w:tc>
          <w:tcPr>
            <w:tcW w:w="1028" w:type="dxa"/>
          </w:tcPr>
          <w:p w14:paraId="67CFE990" w14:textId="77777777" w:rsidR="00237BA5" w:rsidRDefault="00237BA5" w:rsidP="00B44B2D">
            <w:pPr>
              <w:spacing w:line="240" w:lineRule="auto"/>
            </w:pPr>
          </w:p>
        </w:tc>
        <w:tc>
          <w:tcPr>
            <w:tcW w:w="1028" w:type="dxa"/>
          </w:tcPr>
          <w:p w14:paraId="2E403805" w14:textId="77777777" w:rsidR="00237BA5" w:rsidRDefault="00237BA5" w:rsidP="00B44B2D">
            <w:pPr>
              <w:spacing w:line="240" w:lineRule="auto"/>
            </w:pPr>
          </w:p>
        </w:tc>
        <w:tc>
          <w:tcPr>
            <w:tcW w:w="1029" w:type="dxa"/>
          </w:tcPr>
          <w:p w14:paraId="70B1D135" w14:textId="77777777" w:rsidR="00237BA5" w:rsidRDefault="00237BA5" w:rsidP="00B44B2D">
            <w:pPr>
              <w:spacing w:line="240" w:lineRule="auto"/>
            </w:pPr>
          </w:p>
        </w:tc>
        <w:tc>
          <w:tcPr>
            <w:tcW w:w="1028" w:type="dxa"/>
          </w:tcPr>
          <w:p w14:paraId="70B3E3B3" w14:textId="77777777" w:rsidR="00237BA5" w:rsidRDefault="00237BA5" w:rsidP="00B44B2D">
            <w:pPr>
              <w:spacing w:line="240" w:lineRule="auto"/>
            </w:pPr>
          </w:p>
        </w:tc>
        <w:tc>
          <w:tcPr>
            <w:tcW w:w="1029" w:type="dxa"/>
          </w:tcPr>
          <w:p w14:paraId="40333733" w14:textId="77777777" w:rsidR="00237BA5" w:rsidRDefault="00237BA5" w:rsidP="00B44B2D">
            <w:pPr>
              <w:spacing w:line="240" w:lineRule="auto"/>
            </w:pPr>
          </w:p>
        </w:tc>
        <w:tc>
          <w:tcPr>
            <w:tcW w:w="1028" w:type="dxa"/>
          </w:tcPr>
          <w:p w14:paraId="07D96C08" w14:textId="77777777" w:rsidR="00237BA5" w:rsidRDefault="00237BA5" w:rsidP="00B44B2D">
            <w:pPr>
              <w:spacing w:line="240" w:lineRule="auto"/>
            </w:pPr>
          </w:p>
        </w:tc>
      </w:tr>
      <w:tr w:rsidR="00237BA5" w14:paraId="73A26D76" w14:textId="77777777" w:rsidTr="00B44B2D">
        <w:trPr>
          <w:trHeight w:val="246"/>
        </w:trPr>
        <w:tc>
          <w:tcPr>
            <w:tcW w:w="1087" w:type="dxa"/>
            <w:vMerge/>
          </w:tcPr>
          <w:p w14:paraId="445B9D24" w14:textId="77777777" w:rsidR="00237BA5" w:rsidRDefault="00237BA5" w:rsidP="00B44B2D">
            <w:pPr>
              <w:spacing w:line="240" w:lineRule="auto"/>
            </w:pPr>
          </w:p>
        </w:tc>
        <w:tc>
          <w:tcPr>
            <w:tcW w:w="957" w:type="dxa"/>
            <w:vMerge/>
          </w:tcPr>
          <w:p w14:paraId="09A84659" w14:textId="77777777" w:rsidR="00237BA5" w:rsidRDefault="00237BA5" w:rsidP="00B44B2D">
            <w:pPr>
              <w:spacing w:line="240" w:lineRule="auto"/>
            </w:pPr>
          </w:p>
        </w:tc>
        <w:tc>
          <w:tcPr>
            <w:tcW w:w="956" w:type="dxa"/>
          </w:tcPr>
          <w:p w14:paraId="179F76C3" w14:textId="77777777" w:rsidR="00237BA5" w:rsidRDefault="00237BA5" w:rsidP="00B44B2D">
            <w:pPr>
              <w:spacing w:line="240" w:lineRule="auto"/>
            </w:pPr>
            <w:r>
              <w:rPr>
                <w:rFonts w:hint="eastAsia"/>
              </w:rPr>
              <w:t>Z</w:t>
            </w:r>
          </w:p>
        </w:tc>
        <w:tc>
          <w:tcPr>
            <w:tcW w:w="1028" w:type="dxa"/>
          </w:tcPr>
          <w:p w14:paraId="5B9BD3AE" w14:textId="77777777" w:rsidR="00237BA5" w:rsidRDefault="00237BA5" w:rsidP="00B44B2D">
            <w:pPr>
              <w:spacing w:line="240" w:lineRule="auto"/>
            </w:pPr>
            <w:r>
              <w:t>-0.2%</w:t>
            </w:r>
          </w:p>
        </w:tc>
        <w:tc>
          <w:tcPr>
            <w:tcW w:w="1028" w:type="dxa"/>
          </w:tcPr>
          <w:p w14:paraId="0414A6F0" w14:textId="77777777" w:rsidR="00237BA5" w:rsidRDefault="00237BA5" w:rsidP="00B44B2D">
            <w:pPr>
              <w:spacing w:line="240" w:lineRule="auto"/>
            </w:pPr>
          </w:p>
        </w:tc>
        <w:tc>
          <w:tcPr>
            <w:tcW w:w="1029" w:type="dxa"/>
          </w:tcPr>
          <w:p w14:paraId="2754E7CE" w14:textId="77777777" w:rsidR="00237BA5" w:rsidRDefault="00237BA5" w:rsidP="00B44B2D">
            <w:pPr>
              <w:spacing w:line="240" w:lineRule="auto"/>
            </w:pPr>
          </w:p>
        </w:tc>
        <w:tc>
          <w:tcPr>
            <w:tcW w:w="1028" w:type="dxa"/>
          </w:tcPr>
          <w:p w14:paraId="7F4DA086" w14:textId="77777777" w:rsidR="00237BA5" w:rsidRDefault="00237BA5" w:rsidP="00B44B2D">
            <w:pPr>
              <w:spacing w:line="240" w:lineRule="auto"/>
            </w:pPr>
            <w:r>
              <w:t>0.1%</w:t>
            </w:r>
          </w:p>
        </w:tc>
        <w:tc>
          <w:tcPr>
            <w:tcW w:w="1029" w:type="dxa"/>
          </w:tcPr>
          <w:p w14:paraId="60143AF3" w14:textId="77777777" w:rsidR="00237BA5" w:rsidRDefault="00237BA5" w:rsidP="00B44B2D">
            <w:pPr>
              <w:spacing w:line="240" w:lineRule="auto"/>
            </w:pPr>
          </w:p>
        </w:tc>
        <w:tc>
          <w:tcPr>
            <w:tcW w:w="1028" w:type="dxa"/>
          </w:tcPr>
          <w:p w14:paraId="0326694D" w14:textId="77777777" w:rsidR="00237BA5" w:rsidRDefault="00237BA5" w:rsidP="00B44B2D">
            <w:pPr>
              <w:spacing w:line="240" w:lineRule="auto"/>
            </w:pPr>
          </w:p>
        </w:tc>
      </w:tr>
      <w:tr w:rsidR="00237BA5" w14:paraId="50DC84D7" w14:textId="77777777" w:rsidTr="00B44B2D">
        <w:trPr>
          <w:trHeight w:val="246"/>
        </w:trPr>
        <w:tc>
          <w:tcPr>
            <w:tcW w:w="1087" w:type="dxa"/>
            <w:vMerge w:val="restart"/>
          </w:tcPr>
          <w:p w14:paraId="394E3471" w14:textId="77777777" w:rsidR="00237BA5" w:rsidRDefault="00237BA5" w:rsidP="00B44B2D">
            <w:pPr>
              <w:spacing w:line="240" w:lineRule="auto"/>
            </w:pPr>
            <w:r>
              <w:t>QC</w:t>
            </w:r>
            <w:r>
              <w:rPr>
                <w:rFonts w:hint="eastAsia"/>
              </w:rPr>
              <w:t>#</w:t>
            </w:r>
            <w:r>
              <w:t>1/#2</w:t>
            </w:r>
          </w:p>
        </w:tc>
        <w:tc>
          <w:tcPr>
            <w:tcW w:w="957" w:type="dxa"/>
            <w:vMerge w:val="restart"/>
          </w:tcPr>
          <w:p w14:paraId="083EA51A" w14:textId="77777777" w:rsidR="00237BA5" w:rsidRDefault="00237BA5" w:rsidP="00B44B2D">
            <w:pPr>
              <w:spacing w:line="240" w:lineRule="auto"/>
            </w:pPr>
            <w:r>
              <w:rPr>
                <w:rFonts w:hint="eastAsia"/>
              </w:rPr>
              <w:t>C</w:t>
            </w:r>
            <w:r>
              <w:t>ase 1</w:t>
            </w:r>
          </w:p>
        </w:tc>
        <w:tc>
          <w:tcPr>
            <w:tcW w:w="956" w:type="dxa"/>
          </w:tcPr>
          <w:p w14:paraId="665085F3" w14:textId="77777777" w:rsidR="00237BA5" w:rsidRDefault="00237BA5" w:rsidP="00B44B2D">
            <w:pPr>
              <w:spacing w:line="240" w:lineRule="auto"/>
            </w:pPr>
            <w:r>
              <w:rPr>
                <w:rFonts w:hint="eastAsia"/>
              </w:rPr>
              <w:t>X</w:t>
            </w:r>
          </w:p>
        </w:tc>
        <w:tc>
          <w:tcPr>
            <w:tcW w:w="1028" w:type="dxa"/>
          </w:tcPr>
          <w:p w14:paraId="3A2F9B43" w14:textId="77777777" w:rsidR="00237BA5" w:rsidRDefault="00237BA5" w:rsidP="00B44B2D">
            <w:pPr>
              <w:spacing w:line="240" w:lineRule="auto"/>
            </w:pPr>
          </w:p>
        </w:tc>
        <w:tc>
          <w:tcPr>
            <w:tcW w:w="1028" w:type="dxa"/>
          </w:tcPr>
          <w:p w14:paraId="4F6426F7" w14:textId="77777777" w:rsidR="00237BA5" w:rsidRDefault="00237BA5" w:rsidP="00B44B2D">
            <w:pPr>
              <w:spacing w:line="240" w:lineRule="auto"/>
            </w:pPr>
          </w:p>
        </w:tc>
        <w:tc>
          <w:tcPr>
            <w:tcW w:w="1029" w:type="dxa"/>
          </w:tcPr>
          <w:p w14:paraId="5037B276" w14:textId="77777777" w:rsidR="00237BA5" w:rsidRDefault="00237BA5" w:rsidP="00B44B2D">
            <w:pPr>
              <w:spacing w:line="240" w:lineRule="auto"/>
            </w:pPr>
          </w:p>
        </w:tc>
        <w:tc>
          <w:tcPr>
            <w:tcW w:w="1028" w:type="dxa"/>
          </w:tcPr>
          <w:p w14:paraId="03C645D1" w14:textId="77777777" w:rsidR="00237BA5" w:rsidRDefault="00237BA5" w:rsidP="00B44B2D">
            <w:pPr>
              <w:spacing w:line="240" w:lineRule="auto"/>
            </w:pPr>
          </w:p>
        </w:tc>
        <w:tc>
          <w:tcPr>
            <w:tcW w:w="1029" w:type="dxa"/>
          </w:tcPr>
          <w:p w14:paraId="68711A72" w14:textId="77777777" w:rsidR="00237BA5" w:rsidRDefault="00237BA5" w:rsidP="00B44B2D">
            <w:pPr>
              <w:spacing w:line="240" w:lineRule="auto"/>
            </w:pPr>
          </w:p>
        </w:tc>
        <w:tc>
          <w:tcPr>
            <w:tcW w:w="1028" w:type="dxa"/>
          </w:tcPr>
          <w:p w14:paraId="5610781B" w14:textId="77777777" w:rsidR="00237BA5" w:rsidRDefault="00237BA5" w:rsidP="00B44B2D">
            <w:pPr>
              <w:spacing w:line="240" w:lineRule="auto"/>
            </w:pPr>
          </w:p>
        </w:tc>
      </w:tr>
      <w:tr w:rsidR="00237BA5" w14:paraId="33F74908" w14:textId="77777777" w:rsidTr="00B44B2D">
        <w:trPr>
          <w:trHeight w:val="246"/>
        </w:trPr>
        <w:tc>
          <w:tcPr>
            <w:tcW w:w="1087" w:type="dxa"/>
            <w:vMerge/>
          </w:tcPr>
          <w:p w14:paraId="36E10E90" w14:textId="77777777" w:rsidR="00237BA5" w:rsidRDefault="00237BA5" w:rsidP="00B44B2D">
            <w:pPr>
              <w:spacing w:line="240" w:lineRule="auto"/>
            </w:pPr>
          </w:p>
        </w:tc>
        <w:tc>
          <w:tcPr>
            <w:tcW w:w="957" w:type="dxa"/>
            <w:vMerge/>
          </w:tcPr>
          <w:p w14:paraId="72F877B6" w14:textId="77777777" w:rsidR="00237BA5" w:rsidRDefault="00237BA5" w:rsidP="00B44B2D">
            <w:pPr>
              <w:spacing w:line="240" w:lineRule="auto"/>
            </w:pPr>
          </w:p>
        </w:tc>
        <w:tc>
          <w:tcPr>
            <w:tcW w:w="956" w:type="dxa"/>
          </w:tcPr>
          <w:p w14:paraId="4115734F" w14:textId="77777777" w:rsidR="00237BA5" w:rsidRDefault="00237BA5" w:rsidP="00B44B2D">
            <w:pPr>
              <w:spacing w:line="240" w:lineRule="auto"/>
            </w:pPr>
            <w:r>
              <w:rPr>
                <w:rFonts w:hint="eastAsia"/>
              </w:rPr>
              <w:t>Y</w:t>
            </w:r>
          </w:p>
        </w:tc>
        <w:tc>
          <w:tcPr>
            <w:tcW w:w="1028" w:type="dxa"/>
          </w:tcPr>
          <w:p w14:paraId="6EF570A4" w14:textId="77777777" w:rsidR="00237BA5" w:rsidRDefault="00237BA5" w:rsidP="00B44B2D">
            <w:pPr>
              <w:spacing w:line="240" w:lineRule="auto"/>
            </w:pPr>
            <w:r>
              <w:t>0.7624</w:t>
            </w:r>
          </w:p>
        </w:tc>
        <w:tc>
          <w:tcPr>
            <w:tcW w:w="1028" w:type="dxa"/>
          </w:tcPr>
          <w:p w14:paraId="58EF46B4" w14:textId="77777777" w:rsidR="00237BA5" w:rsidRDefault="00237BA5" w:rsidP="00B44B2D">
            <w:pPr>
              <w:spacing w:line="240" w:lineRule="auto"/>
            </w:pPr>
          </w:p>
        </w:tc>
        <w:tc>
          <w:tcPr>
            <w:tcW w:w="1029" w:type="dxa"/>
          </w:tcPr>
          <w:p w14:paraId="6E783C6F" w14:textId="77777777" w:rsidR="00237BA5" w:rsidRDefault="00237BA5" w:rsidP="00B44B2D">
            <w:pPr>
              <w:spacing w:line="240" w:lineRule="auto"/>
            </w:pPr>
          </w:p>
        </w:tc>
        <w:tc>
          <w:tcPr>
            <w:tcW w:w="1028" w:type="dxa"/>
          </w:tcPr>
          <w:p w14:paraId="15B34E63" w14:textId="77777777" w:rsidR="00237BA5" w:rsidRDefault="00237BA5" w:rsidP="00B44B2D">
            <w:pPr>
              <w:spacing w:line="240" w:lineRule="auto"/>
            </w:pPr>
            <w:r>
              <w:t>0.8915</w:t>
            </w:r>
          </w:p>
        </w:tc>
        <w:tc>
          <w:tcPr>
            <w:tcW w:w="1029" w:type="dxa"/>
          </w:tcPr>
          <w:p w14:paraId="1AD2DA59" w14:textId="77777777" w:rsidR="00237BA5" w:rsidRDefault="00237BA5" w:rsidP="00B44B2D">
            <w:pPr>
              <w:spacing w:line="240" w:lineRule="auto"/>
            </w:pPr>
          </w:p>
        </w:tc>
        <w:tc>
          <w:tcPr>
            <w:tcW w:w="1028" w:type="dxa"/>
          </w:tcPr>
          <w:p w14:paraId="260F4C85" w14:textId="77777777" w:rsidR="00237BA5" w:rsidRDefault="00237BA5" w:rsidP="00B44B2D">
            <w:pPr>
              <w:spacing w:line="240" w:lineRule="auto"/>
            </w:pPr>
          </w:p>
        </w:tc>
      </w:tr>
      <w:tr w:rsidR="00237BA5" w14:paraId="418B692C" w14:textId="77777777" w:rsidTr="00B44B2D">
        <w:trPr>
          <w:trHeight w:val="246"/>
        </w:trPr>
        <w:tc>
          <w:tcPr>
            <w:tcW w:w="1087" w:type="dxa"/>
            <w:vMerge/>
          </w:tcPr>
          <w:p w14:paraId="30B99305" w14:textId="77777777" w:rsidR="00237BA5" w:rsidRDefault="00237BA5" w:rsidP="00B44B2D">
            <w:pPr>
              <w:spacing w:line="240" w:lineRule="auto"/>
            </w:pPr>
          </w:p>
        </w:tc>
        <w:tc>
          <w:tcPr>
            <w:tcW w:w="957" w:type="dxa"/>
            <w:vMerge/>
          </w:tcPr>
          <w:p w14:paraId="5A49FBDC" w14:textId="77777777" w:rsidR="00237BA5" w:rsidRDefault="00237BA5" w:rsidP="00B44B2D">
            <w:pPr>
              <w:spacing w:line="240" w:lineRule="auto"/>
            </w:pPr>
          </w:p>
        </w:tc>
        <w:tc>
          <w:tcPr>
            <w:tcW w:w="956" w:type="dxa"/>
          </w:tcPr>
          <w:p w14:paraId="635006FA" w14:textId="77777777" w:rsidR="00237BA5" w:rsidRDefault="00237BA5" w:rsidP="00B44B2D">
            <w:pPr>
              <w:spacing w:line="240" w:lineRule="auto"/>
            </w:pPr>
            <w:r>
              <w:rPr>
                <w:rFonts w:hint="eastAsia"/>
              </w:rPr>
              <w:t>Z</w:t>
            </w:r>
          </w:p>
        </w:tc>
        <w:tc>
          <w:tcPr>
            <w:tcW w:w="1028" w:type="dxa"/>
          </w:tcPr>
          <w:p w14:paraId="10289FC8" w14:textId="77777777" w:rsidR="00237BA5" w:rsidRDefault="00237BA5" w:rsidP="00B44B2D">
            <w:pPr>
              <w:spacing w:line="240" w:lineRule="auto"/>
            </w:pPr>
          </w:p>
        </w:tc>
        <w:tc>
          <w:tcPr>
            <w:tcW w:w="1028" w:type="dxa"/>
          </w:tcPr>
          <w:p w14:paraId="018671E9" w14:textId="77777777" w:rsidR="00237BA5" w:rsidRDefault="00237BA5" w:rsidP="00B44B2D">
            <w:pPr>
              <w:spacing w:line="240" w:lineRule="auto"/>
            </w:pPr>
          </w:p>
        </w:tc>
        <w:tc>
          <w:tcPr>
            <w:tcW w:w="1029" w:type="dxa"/>
          </w:tcPr>
          <w:p w14:paraId="1DCC983E" w14:textId="77777777" w:rsidR="00237BA5" w:rsidRDefault="00237BA5" w:rsidP="00B44B2D">
            <w:pPr>
              <w:spacing w:line="240" w:lineRule="auto"/>
            </w:pPr>
          </w:p>
        </w:tc>
        <w:tc>
          <w:tcPr>
            <w:tcW w:w="1028" w:type="dxa"/>
          </w:tcPr>
          <w:p w14:paraId="4CF93686" w14:textId="77777777" w:rsidR="00237BA5" w:rsidRDefault="00237BA5" w:rsidP="00B44B2D">
            <w:pPr>
              <w:spacing w:line="240" w:lineRule="auto"/>
            </w:pPr>
          </w:p>
        </w:tc>
        <w:tc>
          <w:tcPr>
            <w:tcW w:w="1029" w:type="dxa"/>
          </w:tcPr>
          <w:p w14:paraId="0FAD9A45" w14:textId="77777777" w:rsidR="00237BA5" w:rsidRDefault="00237BA5" w:rsidP="00B44B2D">
            <w:pPr>
              <w:spacing w:line="240" w:lineRule="auto"/>
            </w:pPr>
          </w:p>
        </w:tc>
        <w:tc>
          <w:tcPr>
            <w:tcW w:w="1028" w:type="dxa"/>
          </w:tcPr>
          <w:p w14:paraId="1204144C" w14:textId="77777777" w:rsidR="00237BA5" w:rsidRDefault="00237BA5" w:rsidP="00B44B2D">
            <w:pPr>
              <w:spacing w:line="240" w:lineRule="auto"/>
            </w:pPr>
          </w:p>
        </w:tc>
      </w:tr>
      <w:tr w:rsidR="00237BA5" w14:paraId="1F09C5F6" w14:textId="77777777" w:rsidTr="00B44B2D">
        <w:trPr>
          <w:trHeight w:val="246"/>
        </w:trPr>
        <w:tc>
          <w:tcPr>
            <w:tcW w:w="1087" w:type="dxa"/>
            <w:vMerge/>
          </w:tcPr>
          <w:p w14:paraId="1C4E945A" w14:textId="77777777" w:rsidR="00237BA5" w:rsidRDefault="00237BA5" w:rsidP="00B44B2D">
            <w:pPr>
              <w:spacing w:line="240" w:lineRule="auto"/>
            </w:pPr>
          </w:p>
        </w:tc>
        <w:tc>
          <w:tcPr>
            <w:tcW w:w="957" w:type="dxa"/>
            <w:vMerge w:val="restart"/>
          </w:tcPr>
          <w:p w14:paraId="0D9E1298" w14:textId="77777777" w:rsidR="00237BA5" w:rsidRDefault="00237BA5" w:rsidP="00B44B2D">
            <w:pPr>
              <w:spacing w:line="240" w:lineRule="auto"/>
            </w:pPr>
            <w:r>
              <w:rPr>
                <w:rFonts w:hint="eastAsia"/>
              </w:rPr>
              <w:t>C</w:t>
            </w:r>
            <w:r>
              <w:t>ase 2</w:t>
            </w:r>
          </w:p>
        </w:tc>
        <w:tc>
          <w:tcPr>
            <w:tcW w:w="956" w:type="dxa"/>
          </w:tcPr>
          <w:p w14:paraId="043C1927" w14:textId="77777777" w:rsidR="00237BA5" w:rsidRDefault="00237BA5" w:rsidP="00B44B2D">
            <w:pPr>
              <w:spacing w:line="240" w:lineRule="auto"/>
            </w:pPr>
            <w:r>
              <w:rPr>
                <w:rFonts w:hint="eastAsia"/>
              </w:rPr>
              <w:t>X</w:t>
            </w:r>
          </w:p>
        </w:tc>
        <w:tc>
          <w:tcPr>
            <w:tcW w:w="1028" w:type="dxa"/>
          </w:tcPr>
          <w:p w14:paraId="109DAF08" w14:textId="77777777" w:rsidR="00237BA5" w:rsidRDefault="00237BA5" w:rsidP="00B44B2D">
            <w:pPr>
              <w:spacing w:line="240" w:lineRule="auto"/>
            </w:pPr>
          </w:p>
        </w:tc>
        <w:tc>
          <w:tcPr>
            <w:tcW w:w="1028" w:type="dxa"/>
          </w:tcPr>
          <w:p w14:paraId="0C5092C9" w14:textId="77777777" w:rsidR="00237BA5" w:rsidRDefault="00237BA5" w:rsidP="00B44B2D">
            <w:pPr>
              <w:spacing w:line="240" w:lineRule="auto"/>
            </w:pPr>
          </w:p>
        </w:tc>
        <w:tc>
          <w:tcPr>
            <w:tcW w:w="1029" w:type="dxa"/>
          </w:tcPr>
          <w:p w14:paraId="0A1BEA70" w14:textId="77777777" w:rsidR="00237BA5" w:rsidRDefault="00237BA5" w:rsidP="00B44B2D">
            <w:pPr>
              <w:spacing w:line="240" w:lineRule="auto"/>
            </w:pPr>
          </w:p>
        </w:tc>
        <w:tc>
          <w:tcPr>
            <w:tcW w:w="1028" w:type="dxa"/>
          </w:tcPr>
          <w:p w14:paraId="6BFD6DC0" w14:textId="77777777" w:rsidR="00237BA5" w:rsidRDefault="00237BA5" w:rsidP="00B44B2D">
            <w:pPr>
              <w:spacing w:line="240" w:lineRule="auto"/>
            </w:pPr>
          </w:p>
        </w:tc>
        <w:tc>
          <w:tcPr>
            <w:tcW w:w="1029" w:type="dxa"/>
          </w:tcPr>
          <w:p w14:paraId="74685F40" w14:textId="77777777" w:rsidR="00237BA5" w:rsidRDefault="00237BA5" w:rsidP="00B44B2D">
            <w:pPr>
              <w:spacing w:line="240" w:lineRule="auto"/>
            </w:pPr>
          </w:p>
        </w:tc>
        <w:tc>
          <w:tcPr>
            <w:tcW w:w="1028" w:type="dxa"/>
          </w:tcPr>
          <w:p w14:paraId="631B07DE" w14:textId="77777777" w:rsidR="00237BA5" w:rsidRDefault="00237BA5" w:rsidP="00B44B2D">
            <w:pPr>
              <w:spacing w:line="240" w:lineRule="auto"/>
            </w:pPr>
          </w:p>
        </w:tc>
      </w:tr>
      <w:tr w:rsidR="00237BA5" w14:paraId="3951D759" w14:textId="77777777" w:rsidTr="00B44B2D">
        <w:trPr>
          <w:trHeight w:val="246"/>
        </w:trPr>
        <w:tc>
          <w:tcPr>
            <w:tcW w:w="1087" w:type="dxa"/>
            <w:vMerge/>
          </w:tcPr>
          <w:p w14:paraId="54FC40F0" w14:textId="77777777" w:rsidR="00237BA5" w:rsidRDefault="00237BA5" w:rsidP="00B44B2D">
            <w:pPr>
              <w:spacing w:line="240" w:lineRule="auto"/>
            </w:pPr>
          </w:p>
        </w:tc>
        <w:tc>
          <w:tcPr>
            <w:tcW w:w="957" w:type="dxa"/>
            <w:vMerge/>
          </w:tcPr>
          <w:p w14:paraId="6C541778" w14:textId="77777777" w:rsidR="00237BA5" w:rsidRDefault="00237BA5" w:rsidP="00B44B2D">
            <w:pPr>
              <w:spacing w:line="240" w:lineRule="auto"/>
            </w:pPr>
          </w:p>
        </w:tc>
        <w:tc>
          <w:tcPr>
            <w:tcW w:w="956" w:type="dxa"/>
          </w:tcPr>
          <w:p w14:paraId="71154017" w14:textId="77777777" w:rsidR="00237BA5" w:rsidRDefault="00237BA5" w:rsidP="00B44B2D">
            <w:pPr>
              <w:spacing w:line="240" w:lineRule="auto"/>
            </w:pPr>
            <w:r>
              <w:rPr>
                <w:rFonts w:hint="eastAsia"/>
              </w:rPr>
              <w:t>Y</w:t>
            </w:r>
          </w:p>
        </w:tc>
        <w:tc>
          <w:tcPr>
            <w:tcW w:w="1028" w:type="dxa"/>
          </w:tcPr>
          <w:p w14:paraId="5748A8F7" w14:textId="77777777" w:rsidR="00237BA5" w:rsidRDefault="00237BA5" w:rsidP="00B44B2D">
            <w:pPr>
              <w:spacing w:line="240" w:lineRule="auto"/>
            </w:pPr>
          </w:p>
        </w:tc>
        <w:tc>
          <w:tcPr>
            <w:tcW w:w="1028" w:type="dxa"/>
          </w:tcPr>
          <w:p w14:paraId="1986FA41" w14:textId="77777777" w:rsidR="00237BA5" w:rsidRDefault="00237BA5" w:rsidP="00B44B2D">
            <w:pPr>
              <w:spacing w:line="240" w:lineRule="auto"/>
            </w:pPr>
            <w:r>
              <w:t>-11.5%</w:t>
            </w:r>
          </w:p>
        </w:tc>
        <w:tc>
          <w:tcPr>
            <w:tcW w:w="1029" w:type="dxa"/>
          </w:tcPr>
          <w:p w14:paraId="6A3B4004" w14:textId="77777777" w:rsidR="00237BA5" w:rsidRDefault="00237BA5" w:rsidP="00B44B2D">
            <w:pPr>
              <w:spacing w:line="240" w:lineRule="auto"/>
            </w:pPr>
          </w:p>
        </w:tc>
        <w:tc>
          <w:tcPr>
            <w:tcW w:w="1028" w:type="dxa"/>
          </w:tcPr>
          <w:p w14:paraId="7E13C054" w14:textId="77777777" w:rsidR="00237BA5" w:rsidRDefault="00237BA5" w:rsidP="00B44B2D">
            <w:pPr>
              <w:spacing w:line="240" w:lineRule="auto"/>
            </w:pPr>
          </w:p>
        </w:tc>
        <w:tc>
          <w:tcPr>
            <w:tcW w:w="1029" w:type="dxa"/>
          </w:tcPr>
          <w:p w14:paraId="56C63F6A" w14:textId="77777777" w:rsidR="00237BA5" w:rsidRDefault="00237BA5" w:rsidP="00B44B2D">
            <w:pPr>
              <w:spacing w:line="240" w:lineRule="auto"/>
            </w:pPr>
            <w:r>
              <w:t>+0.96%</w:t>
            </w:r>
          </w:p>
        </w:tc>
        <w:tc>
          <w:tcPr>
            <w:tcW w:w="1028" w:type="dxa"/>
          </w:tcPr>
          <w:p w14:paraId="0E7BAABD" w14:textId="77777777" w:rsidR="00237BA5" w:rsidRDefault="00237BA5" w:rsidP="00B44B2D">
            <w:pPr>
              <w:spacing w:line="240" w:lineRule="auto"/>
            </w:pPr>
          </w:p>
        </w:tc>
      </w:tr>
      <w:tr w:rsidR="00237BA5" w14:paraId="764AE5AD" w14:textId="77777777" w:rsidTr="00B44B2D">
        <w:trPr>
          <w:trHeight w:val="246"/>
        </w:trPr>
        <w:tc>
          <w:tcPr>
            <w:tcW w:w="1087" w:type="dxa"/>
            <w:vMerge/>
          </w:tcPr>
          <w:p w14:paraId="13BF3E23" w14:textId="77777777" w:rsidR="00237BA5" w:rsidRDefault="00237BA5" w:rsidP="00B44B2D">
            <w:pPr>
              <w:spacing w:line="240" w:lineRule="auto"/>
            </w:pPr>
          </w:p>
        </w:tc>
        <w:tc>
          <w:tcPr>
            <w:tcW w:w="957" w:type="dxa"/>
            <w:vMerge/>
          </w:tcPr>
          <w:p w14:paraId="2ABF7F29" w14:textId="77777777" w:rsidR="00237BA5" w:rsidRDefault="00237BA5" w:rsidP="00B44B2D">
            <w:pPr>
              <w:spacing w:line="240" w:lineRule="auto"/>
            </w:pPr>
          </w:p>
        </w:tc>
        <w:tc>
          <w:tcPr>
            <w:tcW w:w="956" w:type="dxa"/>
          </w:tcPr>
          <w:p w14:paraId="0F7E1573" w14:textId="77777777" w:rsidR="00237BA5" w:rsidRDefault="00237BA5" w:rsidP="00B44B2D">
            <w:pPr>
              <w:spacing w:line="240" w:lineRule="auto"/>
            </w:pPr>
            <w:r>
              <w:rPr>
                <w:rFonts w:hint="eastAsia"/>
              </w:rPr>
              <w:t>Z</w:t>
            </w:r>
          </w:p>
        </w:tc>
        <w:tc>
          <w:tcPr>
            <w:tcW w:w="1028" w:type="dxa"/>
          </w:tcPr>
          <w:p w14:paraId="7309902D" w14:textId="77777777" w:rsidR="00237BA5" w:rsidRDefault="00237BA5" w:rsidP="00B44B2D">
            <w:pPr>
              <w:spacing w:line="240" w:lineRule="auto"/>
            </w:pPr>
          </w:p>
        </w:tc>
        <w:tc>
          <w:tcPr>
            <w:tcW w:w="1028" w:type="dxa"/>
          </w:tcPr>
          <w:p w14:paraId="50ECFF6A" w14:textId="77777777" w:rsidR="00237BA5" w:rsidRDefault="00237BA5" w:rsidP="00B44B2D">
            <w:pPr>
              <w:spacing w:line="240" w:lineRule="auto"/>
            </w:pPr>
          </w:p>
        </w:tc>
        <w:tc>
          <w:tcPr>
            <w:tcW w:w="1029" w:type="dxa"/>
          </w:tcPr>
          <w:p w14:paraId="2F0F6318" w14:textId="77777777" w:rsidR="00237BA5" w:rsidRDefault="00237BA5" w:rsidP="00B44B2D">
            <w:pPr>
              <w:spacing w:line="240" w:lineRule="auto"/>
            </w:pPr>
          </w:p>
        </w:tc>
        <w:tc>
          <w:tcPr>
            <w:tcW w:w="1028" w:type="dxa"/>
          </w:tcPr>
          <w:p w14:paraId="7C596489" w14:textId="77777777" w:rsidR="00237BA5" w:rsidRDefault="00237BA5" w:rsidP="00B44B2D">
            <w:pPr>
              <w:spacing w:line="240" w:lineRule="auto"/>
            </w:pPr>
          </w:p>
        </w:tc>
        <w:tc>
          <w:tcPr>
            <w:tcW w:w="1029" w:type="dxa"/>
          </w:tcPr>
          <w:p w14:paraId="0C72CD4A" w14:textId="77777777" w:rsidR="00237BA5" w:rsidRDefault="00237BA5" w:rsidP="00B44B2D">
            <w:pPr>
              <w:spacing w:line="240" w:lineRule="auto"/>
            </w:pPr>
          </w:p>
        </w:tc>
        <w:tc>
          <w:tcPr>
            <w:tcW w:w="1028" w:type="dxa"/>
          </w:tcPr>
          <w:p w14:paraId="2B3A4A8E" w14:textId="77777777" w:rsidR="00237BA5" w:rsidRDefault="00237BA5" w:rsidP="00B44B2D">
            <w:pPr>
              <w:spacing w:line="240" w:lineRule="auto"/>
            </w:pPr>
          </w:p>
        </w:tc>
      </w:tr>
      <w:tr w:rsidR="00237BA5" w14:paraId="571C07E7" w14:textId="77777777" w:rsidTr="00B44B2D">
        <w:trPr>
          <w:trHeight w:val="246"/>
        </w:trPr>
        <w:tc>
          <w:tcPr>
            <w:tcW w:w="1087" w:type="dxa"/>
            <w:vMerge/>
          </w:tcPr>
          <w:p w14:paraId="325A119D" w14:textId="77777777" w:rsidR="00237BA5" w:rsidRDefault="00237BA5" w:rsidP="00B44B2D">
            <w:pPr>
              <w:spacing w:line="240" w:lineRule="auto"/>
            </w:pPr>
          </w:p>
        </w:tc>
        <w:tc>
          <w:tcPr>
            <w:tcW w:w="957" w:type="dxa"/>
            <w:vMerge w:val="restart"/>
          </w:tcPr>
          <w:p w14:paraId="44627FF0" w14:textId="77777777" w:rsidR="00237BA5" w:rsidRDefault="00237BA5" w:rsidP="00B44B2D">
            <w:pPr>
              <w:spacing w:line="240" w:lineRule="auto"/>
            </w:pPr>
            <w:r>
              <w:rPr>
                <w:rFonts w:hint="eastAsia"/>
              </w:rPr>
              <w:t>C</w:t>
            </w:r>
            <w:r>
              <w:t>ase 3</w:t>
            </w:r>
          </w:p>
        </w:tc>
        <w:tc>
          <w:tcPr>
            <w:tcW w:w="956" w:type="dxa"/>
          </w:tcPr>
          <w:p w14:paraId="11D2F41B" w14:textId="77777777" w:rsidR="00237BA5" w:rsidRDefault="00237BA5" w:rsidP="00B44B2D">
            <w:pPr>
              <w:spacing w:line="240" w:lineRule="auto"/>
            </w:pPr>
            <w:r>
              <w:rPr>
                <w:rFonts w:hint="eastAsia"/>
              </w:rPr>
              <w:t>X</w:t>
            </w:r>
          </w:p>
        </w:tc>
        <w:tc>
          <w:tcPr>
            <w:tcW w:w="1028" w:type="dxa"/>
          </w:tcPr>
          <w:p w14:paraId="64EB6215" w14:textId="77777777" w:rsidR="00237BA5" w:rsidRDefault="00237BA5" w:rsidP="00B44B2D">
            <w:pPr>
              <w:spacing w:line="240" w:lineRule="auto"/>
            </w:pPr>
          </w:p>
        </w:tc>
        <w:tc>
          <w:tcPr>
            <w:tcW w:w="1028" w:type="dxa"/>
          </w:tcPr>
          <w:p w14:paraId="351EBB43" w14:textId="77777777" w:rsidR="00237BA5" w:rsidRDefault="00237BA5" w:rsidP="00B44B2D">
            <w:pPr>
              <w:spacing w:line="240" w:lineRule="auto"/>
            </w:pPr>
          </w:p>
        </w:tc>
        <w:tc>
          <w:tcPr>
            <w:tcW w:w="1029" w:type="dxa"/>
          </w:tcPr>
          <w:p w14:paraId="7702C7F0" w14:textId="77777777" w:rsidR="00237BA5" w:rsidRDefault="00237BA5" w:rsidP="00B44B2D">
            <w:pPr>
              <w:spacing w:line="240" w:lineRule="auto"/>
            </w:pPr>
          </w:p>
        </w:tc>
        <w:tc>
          <w:tcPr>
            <w:tcW w:w="1028" w:type="dxa"/>
          </w:tcPr>
          <w:p w14:paraId="40BD30C8" w14:textId="77777777" w:rsidR="00237BA5" w:rsidRDefault="00237BA5" w:rsidP="00B44B2D">
            <w:pPr>
              <w:spacing w:line="240" w:lineRule="auto"/>
            </w:pPr>
          </w:p>
        </w:tc>
        <w:tc>
          <w:tcPr>
            <w:tcW w:w="1029" w:type="dxa"/>
          </w:tcPr>
          <w:p w14:paraId="35054664" w14:textId="77777777" w:rsidR="00237BA5" w:rsidRDefault="00237BA5" w:rsidP="00B44B2D">
            <w:pPr>
              <w:spacing w:line="240" w:lineRule="auto"/>
            </w:pPr>
          </w:p>
        </w:tc>
        <w:tc>
          <w:tcPr>
            <w:tcW w:w="1028" w:type="dxa"/>
          </w:tcPr>
          <w:p w14:paraId="266A4D16" w14:textId="77777777" w:rsidR="00237BA5" w:rsidRDefault="00237BA5" w:rsidP="00B44B2D">
            <w:pPr>
              <w:spacing w:line="240" w:lineRule="auto"/>
            </w:pPr>
          </w:p>
        </w:tc>
      </w:tr>
      <w:tr w:rsidR="00237BA5" w14:paraId="46EDFE3A" w14:textId="77777777" w:rsidTr="00B44B2D">
        <w:trPr>
          <w:trHeight w:val="246"/>
        </w:trPr>
        <w:tc>
          <w:tcPr>
            <w:tcW w:w="1087" w:type="dxa"/>
            <w:vMerge/>
          </w:tcPr>
          <w:p w14:paraId="69680A9F" w14:textId="77777777" w:rsidR="00237BA5" w:rsidRDefault="00237BA5" w:rsidP="00B44B2D">
            <w:pPr>
              <w:spacing w:line="240" w:lineRule="auto"/>
            </w:pPr>
          </w:p>
        </w:tc>
        <w:tc>
          <w:tcPr>
            <w:tcW w:w="957" w:type="dxa"/>
            <w:vMerge/>
          </w:tcPr>
          <w:p w14:paraId="576C7091" w14:textId="77777777" w:rsidR="00237BA5" w:rsidRDefault="00237BA5" w:rsidP="00B44B2D">
            <w:pPr>
              <w:spacing w:line="240" w:lineRule="auto"/>
            </w:pPr>
          </w:p>
        </w:tc>
        <w:tc>
          <w:tcPr>
            <w:tcW w:w="956" w:type="dxa"/>
          </w:tcPr>
          <w:p w14:paraId="76275FB6" w14:textId="77777777" w:rsidR="00237BA5" w:rsidRDefault="00237BA5" w:rsidP="00B44B2D">
            <w:pPr>
              <w:spacing w:line="240" w:lineRule="auto"/>
            </w:pPr>
            <w:r>
              <w:rPr>
                <w:rFonts w:hint="eastAsia"/>
              </w:rPr>
              <w:t>Y</w:t>
            </w:r>
          </w:p>
        </w:tc>
        <w:tc>
          <w:tcPr>
            <w:tcW w:w="1028" w:type="dxa"/>
          </w:tcPr>
          <w:p w14:paraId="5F8FBEAE" w14:textId="77777777" w:rsidR="00237BA5" w:rsidRDefault="00237BA5" w:rsidP="00B44B2D">
            <w:pPr>
              <w:spacing w:line="240" w:lineRule="auto"/>
            </w:pPr>
          </w:p>
        </w:tc>
        <w:tc>
          <w:tcPr>
            <w:tcW w:w="1028" w:type="dxa"/>
          </w:tcPr>
          <w:p w14:paraId="2892F2E7" w14:textId="77777777" w:rsidR="00237BA5" w:rsidRDefault="00237BA5" w:rsidP="00B44B2D">
            <w:pPr>
              <w:spacing w:line="240" w:lineRule="auto"/>
            </w:pPr>
            <w:r>
              <w:t>+ 0.9%</w:t>
            </w:r>
          </w:p>
        </w:tc>
        <w:tc>
          <w:tcPr>
            <w:tcW w:w="1029" w:type="dxa"/>
          </w:tcPr>
          <w:p w14:paraId="287D4BA8" w14:textId="77777777" w:rsidR="00237BA5" w:rsidRDefault="00237BA5" w:rsidP="00B44B2D">
            <w:pPr>
              <w:spacing w:line="240" w:lineRule="auto"/>
            </w:pPr>
          </w:p>
        </w:tc>
        <w:tc>
          <w:tcPr>
            <w:tcW w:w="1028" w:type="dxa"/>
          </w:tcPr>
          <w:p w14:paraId="69CC274C" w14:textId="77777777" w:rsidR="00237BA5" w:rsidRDefault="00237BA5" w:rsidP="00B44B2D">
            <w:pPr>
              <w:spacing w:line="240" w:lineRule="auto"/>
            </w:pPr>
          </w:p>
        </w:tc>
        <w:tc>
          <w:tcPr>
            <w:tcW w:w="1029" w:type="dxa"/>
          </w:tcPr>
          <w:p w14:paraId="580C8273" w14:textId="77777777" w:rsidR="00237BA5" w:rsidRDefault="00237BA5" w:rsidP="00B44B2D">
            <w:pPr>
              <w:spacing w:line="240" w:lineRule="auto"/>
            </w:pPr>
            <w:r>
              <w:t>+1.8%</w:t>
            </w:r>
          </w:p>
        </w:tc>
        <w:tc>
          <w:tcPr>
            <w:tcW w:w="1028" w:type="dxa"/>
          </w:tcPr>
          <w:p w14:paraId="72F54892" w14:textId="77777777" w:rsidR="00237BA5" w:rsidRDefault="00237BA5" w:rsidP="00B44B2D">
            <w:pPr>
              <w:spacing w:line="240" w:lineRule="auto"/>
            </w:pPr>
          </w:p>
        </w:tc>
      </w:tr>
      <w:tr w:rsidR="00237BA5" w14:paraId="335ED35D" w14:textId="77777777" w:rsidTr="00B44B2D">
        <w:trPr>
          <w:trHeight w:val="246"/>
        </w:trPr>
        <w:tc>
          <w:tcPr>
            <w:tcW w:w="1087" w:type="dxa"/>
            <w:vMerge/>
          </w:tcPr>
          <w:p w14:paraId="333ED435" w14:textId="77777777" w:rsidR="00237BA5" w:rsidRDefault="00237BA5" w:rsidP="00B44B2D">
            <w:pPr>
              <w:spacing w:line="240" w:lineRule="auto"/>
            </w:pPr>
          </w:p>
        </w:tc>
        <w:tc>
          <w:tcPr>
            <w:tcW w:w="957" w:type="dxa"/>
            <w:vMerge/>
          </w:tcPr>
          <w:p w14:paraId="0C5FC6A1" w14:textId="77777777" w:rsidR="00237BA5" w:rsidRDefault="00237BA5" w:rsidP="00B44B2D">
            <w:pPr>
              <w:spacing w:line="240" w:lineRule="auto"/>
            </w:pPr>
          </w:p>
        </w:tc>
        <w:tc>
          <w:tcPr>
            <w:tcW w:w="956" w:type="dxa"/>
          </w:tcPr>
          <w:p w14:paraId="5153CC01" w14:textId="77777777" w:rsidR="00237BA5" w:rsidRDefault="00237BA5" w:rsidP="00B44B2D">
            <w:pPr>
              <w:spacing w:line="240" w:lineRule="auto"/>
            </w:pPr>
            <w:r>
              <w:rPr>
                <w:rFonts w:hint="eastAsia"/>
              </w:rPr>
              <w:t>Z</w:t>
            </w:r>
          </w:p>
        </w:tc>
        <w:tc>
          <w:tcPr>
            <w:tcW w:w="1028" w:type="dxa"/>
          </w:tcPr>
          <w:p w14:paraId="16C62113" w14:textId="77777777" w:rsidR="00237BA5" w:rsidRDefault="00237BA5" w:rsidP="00B44B2D">
            <w:pPr>
              <w:spacing w:line="240" w:lineRule="auto"/>
            </w:pPr>
          </w:p>
        </w:tc>
        <w:tc>
          <w:tcPr>
            <w:tcW w:w="1028" w:type="dxa"/>
          </w:tcPr>
          <w:p w14:paraId="49EFA028" w14:textId="77777777" w:rsidR="00237BA5" w:rsidRDefault="00237BA5" w:rsidP="00B44B2D">
            <w:pPr>
              <w:spacing w:line="240" w:lineRule="auto"/>
            </w:pPr>
          </w:p>
        </w:tc>
        <w:tc>
          <w:tcPr>
            <w:tcW w:w="1029" w:type="dxa"/>
          </w:tcPr>
          <w:p w14:paraId="08DFF899" w14:textId="77777777" w:rsidR="00237BA5" w:rsidRDefault="00237BA5" w:rsidP="00B44B2D">
            <w:pPr>
              <w:spacing w:line="240" w:lineRule="auto"/>
            </w:pPr>
          </w:p>
        </w:tc>
        <w:tc>
          <w:tcPr>
            <w:tcW w:w="1028" w:type="dxa"/>
          </w:tcPr>
          <w:p w14:paraId="1350C5CC" w14:textId="77777777" w:rsidR="00237BA5" w:rsidRDefault="00237BA5" w:rsidP="00B44B2D">
            <w:pPr>
              <w:spacing w:line="240" w:lineRule="auto"/>
            </w:pPr>
          </w:p>
        </w:tc>
        <w:tc>
          <w:tcPr>
            <w:tcW w:w="1029" w:type="dxa"/>
          </w:tcPr>
          <w:p w14:paraId="1CC0F023" w14:textId="77777777" w:rsidR="00237BA5" w:rsidRDefault="00237BA5" w:rsidP="00B44B2D">
            <w:pPr>
              <w:spacing w:line="240" w:lineRule="auto"/>
            </w:pPr>
          </w:p>
        </w:tc>
        <w:tc>
          <w:tcPr>
            <w:tcW w:w="1028" w:type="dxa"/>
          </w:tcPr>
          <w:p w14:paraId="30C93E11" w14:textId="77777777" w:rsidR="00237BA5" w:rsidRDefault="00237BA5" w:rsidP="00B44B2D">
            <w:pPr>
              <w:spacing w:line="240" w:lineRule="auto"/>
            </w:pPr>
          </w:p>
        </w:tc>
      </w:tr>
      <w:tr w:rsidR="00237BA5" w14:paraId="250F7129" w14:textId="77777777" w:rsidTr="00B44B2D">
        <w:trPr>
          <w:trHeight w:val="246"/>
        </w:trPr>
        <w:tc>
          <w:tcPr>
            <w:tcW w:w="1087" w:type="dxa"/>
            <w:vMerge w:val="restart"/>
          </w:tcPr>
          <w:p w14:paraId="57DF71AC" w14:textId="77777777" w:rsidR="00237BA5" w:rsidRDefault="00237BA5" w:rsidP="00B44B2D">
            <w:pPr>
              <w:spacing w:line="240" w:lineRule="auto"/>
            </w:pPr>
            <w:r>
              <w:t>Nokia</w:t>
            </w:r>
            <w:r>
              <w:rPr>
                <w:rFonts w:hint="eastAsia"/>
              </w:rPr>
              <w:t>#</w:t>
            </w:r>
            <w:r>
              <w:t>1/#2</w:t>
            </w:r>
          </w:p>
        </w:tc>
        <w:tc>
          <w:tcPr>
            <w:tcW w:w="957" w:type="dxa"/>
            <w:vMerge w:val="restart"/>
          </w:tcPr>
          <w:p w14:paraId="3218B9FD" w14:textId="77777777" w:rsidR="00237BA5" w:rsidRDefault="00237BA5" w:rsidP="00B44B2D">
            <w:pPr>
              <w:spacing w:line="240" w:lineRule="auto"/>
            </w:pPr>
            <w:r>
              <w:rPr>
                <w:rFonts w:hint="eastAsia"/>
              </w:rPr>
              <w:t>C</w:t>
            </w:r>
            <w:r>
              <w:t>ase 1</w:t>
            </w:r>
          </w:p>
        </w:tc>
        <w:tc>
          <w:tcPr>
            <w:tcW w:w="956" w:type="dxa"/>
          </w:tcPr>
          <w:p w14:paraId="79A3E4F7" w14:textId="77777777" w:rsidR="00237BA5" w:rsidRDefault="00237BA5" w:rsidP="00B44B2D">
            <w:pPr>
              <w:spacing w:line="240" w:lineRule="auto"/>
            </w:pPr>
            <w:r>
              <w:rPr>
                <w:rFonts w:hint="eastAsia"/>
              </w:rPr>
              <w:t>X</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93D191" w14:textId="77777777" w:rsidR="00237BA5" w:rsidRDefault="00237BA5" w:rsidP="00B44B2D">
            <w:pPr>
              <w:spacing w:line="240" w:lineRule="auto"/>
            </w:pPr>
            <w:r>
              <w:rPr>
                <w:sz w:val="20"/>
                <w:szCs w:val="20"/>
              </w:rPr>
              <w:t>0.685</w:t>
            </w:r>
          </w:p>
        </w:tc>
        <w:tc>
          <w:tcPr>
            <w:tcW w:w="1028" w:type="dxa"/>
          </w:tcPr>
          <w:p w14:paraId="04DB68A4" w14:textId="77777777" w:rsidR="00237BA5" w:rsidRDefault="00237BA5" w:rsidP="00B44B2D">
            <w:pPr>
              <w:spacing w:line="240" w:lineRule="auto"/>
            </w:pPr>
          </w:p>
        </w:tc>
        <w:tc>
          <w:tcPr>
            <w:tcW w:w="1029" w:type="dxa"/>
          </w:tcPr>
          <w:p w14:paraId="704A218F" w14:textId="77777777" w:rsidR="00237BA5" w:rsidRDefault="00237BA5" w:rsidP="00B44B2D">
            <w:pPr>
              <w:spacing w:line="240" w:lineRule="auto"/>
            </w:pPr>
          </w:p>
        </w:tc>
        <w:tc>
          <w:tcPr>
            <w:tcW w:w="1028" w:type="dxa"/>
            <w:vAlign w:val="center"/>
          </w:tcPr>
          <w:p w14:paraId="66F65DD0" w14:textId="77777777" w:rsidR="00237BA5" w:rsidRDefault="00237BA5" w:rsidP="00B44B2D">
            <w:pPr>
              <w:spacing w:line="240" w:lineRule="auto"/>
            </w:pPr>
            <w:r>
              <w:rPr>
                <w:sz w:val="20"/>
                <w:szCs w:val="20"/>
              </w:rPr>
              <w:t>0.837</w:t>
            </w:r>
          </w:p>
        </w:tc>
        <w:tc>
          <w:tcPr>
            <w:tcW w:w="1029" w:type="dxa"/>
          </w:tcPr>
          <w:p w14:paraId="1479DFF0" w14:textId="77777777" w:rsidR="00237BA5" w:rsidRDefault="00237BA5" w:rsidP="00B44B2D">
            <w:pPr>
              <w:spacing w:line="240" w:lineRule="auto"/>
            </w:pPr>
          </w:p>
        </w:tc>
        <w:tc>
          <w:tcPr>
            <w:tcW w:w="1028" w:type="dxa"/>
          </w:tcPr>
          <w:p w14:paraId="2290B8D4" w14:textId="77777777" w:rsidR="00237BA5" w:rsidRDefault="00237BA5" w:rsidP="00B44B2D">
            <w:pPr>
              <w:spacing w:line="240" w:lineRule="auto"/>
            </w:pPr>
          </w:p>
        </w:tc>
      </w:tr>
      <w:tr w:rsidR="00237BA5" w14:paraId="4A247E22" w14:textId="77777777" w:rsidTr="00B44B2D">
        <w:trPr>
          <w:trHeight w:val="246"/>
        </w:trPr>
        <w:tc>
          <w:tcPr>
            <w:tcW w:w="1087" w:type="dxa"/>
            <w:vMerge/>
          </w:tcPr>
          <w:p w14:paraId="5C750B0F" w14:textId="77777777" w:rsidR="00237BA5" w:rsidRDefault="00237BA5" w:rsidP="00B44B2D">
            <w:pPr>
              <w:spacing w:line="240" w:lineRule="auto"/>
            </w:pPr>
          </w:p>
        </w:tc>
        <w:tc>
          <w:tcPr>
            <w:tcW w:w="957" w:type="dxa"/>
            <w:vMerge/>
          </w:tcPr>
          <w:p w14:paraId="11361E23" w14:textId="77777777" w:rsidR="00237BA5" w:rsidRDefault="00237BA5" w:rsidP="00B44B2D">
            <w:pPr>
              <w:spacing w:line="240" w:lineRule="auto"/>
            </w:pPr>
          </w:p>
        </w:tc>
        <w:tc>
          <w:tcPr>
            <w:tcW w:w="956" w:type="dxa"/>
          </w:tcPr>
          <w:p w14:paraId="642ED677" w14:textId="77777777" w:rsidR="00237BA5" w:rsidRDefault="00237BA5" w:rsidP="00B44B2D">
            <w:pPr>
              <w:spacing w:line="240" w:lineRule="auto"/>
            </w:pPr>
            <w:r>
              <w:rPr>
                <w:rFonts w:hint="eastAsia"/>
              </w:rPr>
              <w:t>Y</w:t>
            </w:r>
          </w:p>
        </w:tc>
        <w:tc>
          <w:tcPr>
            <w:tcW w:w="1028" w:type="dxa"/>
            <w:tcBorders>
              <w:top w:val="nil"/>
              <w:left w:val="single" w:sz="4" w:space="0" w:color="auto"/>
              <w:bottom w:val="single" w:sz="4" w:space="0" w:color="auto"/>
              <w:right w:val="single" w:sz="4" w:space="0" w:color="auto"/>
            </w:tcBorders>
            <w:shd w:val="clear" w:color="auto" w:fill="auto"/>
            <w:vAlign w:val="center"/>
          </w:tcPr>
          <w:p w14:paraId="73E68472" w14:textId="77777777" w:rsidR="00237BA5" w:rsidRDefault="00237BA5" w:rsidP="00B44B2D">
            <w:pPr>
              <w:spacing w:line="240" w:lineRule="auto"/>
            </w:pPr>
            <w:r>
              <w:rPr>
                <w:sz w:val="20"/>
                <w:szCs w:val="20"/>
              </w:rPr>
              <w:t>0.741</w:t>
            </w:r>
          </w:p>
        </w:tc>
        <w:tc>
          <w:tcPr>
            <w:tcW w:w="1028" w:type="dxa"/>
          </w:tcPr>
          <w:p w14:paraId="6D73F4DC" w14:textId="77777777" w:rsidR="00237BA5" w:rsidRDefault="00237BA5" w:rsidP="00B44B2D">
            <w:pPr>
              <w:spacing w:line="240" w:lineRule="auto"/>
            </w:pPr>
          </w:p>
        </w:tc>
        <w:tc>
          <w:tcPr>
            <w:tcW w:w="1029" w:type="dxa"/>
          </w:tcPr>
          <w:p w14:paraId="1485880C" w14:textId="77777777" w:rsidR="00237BA5" w:rsidRDefault="00237BA5" w:rsidP="00B44B2D">
            <w:pPr>
              <w:spacing w:line="240" w:lineRule="auto"/>
            </w:pPr>
          </w:p>
        </w:tc>
        <w:tc>
          <w:tcPr>
            <w:tcW w:w="1028" w:type="dxa"/>
            <w:vAlign w:val="center"/>
          </w:tcPr>
          <w:p w14:paraId="61C0EC08" w14:textId="77777777" w:rsidR="00237BA5" w:rsidRDefault="00237BA5" w:rsidP="00B44B2D">
            <w:pPr>
              <w:spacing w:line="240" w:lineRule="auto"/>
            </w:pPr>
            <w:r>
              <w:rPr>
                <w:sz w:val="20"/>
                <w:szCs w:val="20"/>
              </w:rPr>
              <w:t>0.854</w:t>
            </w:r>
          </w:p>
        </w:tc>
        <w:tc>
          <w:tcPr>
            <w:tcW w:w="1029" w:type="dxa"/>
          </w:tcPr>
          <w:p w14:paraId="412BC72C" w14:textId="77777777" w:rsidR="00237BA5" w:rsidRDefault="00237BA5" w:rsidP="00B44B2D">
            <w:pPr>
              <w:spacing w:line="240" w:lineRule="auto"/>
            </w:pPr>
          </w:p>
        </w:tc>
        <w:tc>
          <w:tcPr>
            <w:tcW w:w="1028" w:type="dxa"/>
          </w:tcPr>
          <w:p w14:paraId="4784BBC6" w14:textId="77777777" w:rsidR="00237BA5" w:rsidRDefault="00237BA5" w:rsidP="00B44B2D">
            <w:pPr>
              <w:spacing w:line="240" w:lineRule="auto"/>
            </w:pPr>
          </w:p>
        </w:tc>
      </w:tr>
      <w:tr w:rsidR="00237BA5" w14:paraId="371C2C80" w14:textId="77777777" w:rsidTr="00B44B2D">
        <w:trPr>
          <w:trHeight w:val="246"/>
        </w:trPr>
        <w:tc>
          <w:tcPr>
            <w:tcW w:w="1087" w:type="dxa"/>
            <w:vMerge/>
          </w:tcPr>
          <w:p w14:paraId="7507CB12" w14:textId="77777777" w:rsidR="00237BA5" w:rsidRDefault="00237BA5" w:rsidP="00B44B2D">
            <w:pPr>
              <w:spacing w:line="240" w:lineRule="auto"/>
            </w:pPr>
          </w:p>
        </w:tc>
        <w:tc>
          <w:tcPr>
            <w:tcW w:w="957" w:type="dxa"/>
            <w:vMerge/>
          </w:tcPr>
          <w:p w14:paraId="470660E2" w14:textId="77777777" w:rsidR="00237BA5" w:rsidRDefault="00237BA5" w:rsidP="00B44B2D">
            <w:pPr>
              <w:spacing w:line="240" w:lineRule="auto"/>
            </w:pPr>
          </w:p>
        </w:tc>
        <w:tc>
          <w:tcPr>
            <w:tcW w:w="956" w:type="dxa"/>
          </w:tcPr>
          <w:p w14:paraId="5ABF94F1" w14:textId="77777777" w:rsidR="00237BA5" w:rsidRDefault="00237BA5" w:rsidP="00B44B2D">
            <w:pPr>
              <w:spacing w:line="240" w:lineRule="auto"/>
            </w:pPr>
            <w:r>
              <w:rPr>
                <w:rFonts w:hint="eastAsia"/>
              </w:rPr>
              <w:t>Z</w:t>
            </w:r>
          </w:p>
        </w:tc>
        <w:tc>
          <w:tcPr>
            <w:tcW w:w="1028" w:type="dxa"/>
            <w:tcBorders>
              <w:top w:val="nil"/>
              <w:left w:val="single" w:sz="4" w:space="0" w:color="auto"/>
              <w:bottom w:val="single" w:sz="4" w:space="0" w:color="auto"/>
              <w:right w:val="single" w:sz="4" w:space="0" w:color="auto"/>
            </w:tcBorders>
            <w:shd w:val="clear" w:color="auto" w:fill="auto"/>
            <w:vAlign w:val="center"/>
          </w:tcPr>
          <w:p w14:paraId="02C1CF66" w14:textId="77777777" w:rsidR="00237BA5" w:rsidRDefault="00237BA5" w:rsidP="00B44B2D">
            <w:pPr>
              <w:spacing w:line="240" w:lineRule="auto"/>
            </w:pPr>
            <w:r>
              <w:rPr>
                <w:sz w:val="20"/>
                <w:szCs w:val="20"/>
              </w:rPr>
              <w:t>0.881</w:t>
            </w:r>
          </w:p>
        </w:tc>
        <w:tc>
          <w:tcPr>
            <w:tcW w:w="1028" w:type="dxa"/>
          </w:tcPr>
          <w:p w14:paraId="603E3A78" w14:textId="77777777" w:rsidR="00237BA5" w:rsidRDefault="00237BA5" w:rsidP="00B44B2D">
            <w:pPr>
              <w:spacing w:line="240" w:lineRule="auto"/>
            </w:pPr>
          </w:p>
        </w:tc>
        <w:tc>
          <w:tcPr>
            <w:tcW w:w="1029" w:type="dxa"/>
          </w:tcPr>
          <w:p w14:paraId="4E55F333" w14:textId="77777777" w:rsidR="00237BA5" w:rsidRDefault="00237BA5" w:rsidP="00B44B2D">
            <w:pPr>
              <w:spacing w:line="240" w:lineRule="auto"/>
            </w:pPr>
          </w:p>
        </w:tc>
        <w:tc>
          <w:tcPr>
            <w:tcW w:w="1028" w:type="dxa"/>
            <w:vAlign w:val="center"/>
          </w:tcPr>
          <w:p w14:paraId="525FC1B2" w14:textId="77777777" w:rsidR="00237BA5" w:rsidRDefault="00237BA5" w:rsidP="00B44B2D">
            <w:pPr>
              <w:spacing w:line="240" w:lineRule="auto"/>
            </w:pPr>
            <w:r>
              <w:rPr>
                <w:sz w:val="20"/>
                <w:szCs w:val="20"/>
              </w:rPr>
              <w:t>0.926</w:t>
            </w:r>
          </w:p>
        </w:tc>
        <w:tc>
          <w:tcPr>
            <w:tcW w:w="1029" w:type="dxa"/>
          </w:tcPr>
          <w:p w14:paraId="3E969F28" w14:textId="77777777" w:rsidR="00237BA5" w:rsidRDefault="00237BA5" w:rsidP="00B44B2D">
            <w:pPr>
              <w:spacing w:line="240" w:lineRule="auto"/>
            </w:pPr>
          </w:p>
        </w:tc>
        <w:tc>
          <w:tcPr>
            <w:tcW w:w="1028" w:type="dxa"/>
          </w:tcPr>
          <w:p w14:paraId="3364A50A" w14:textId="77777777" w:rsidR="00237BA5" w:rsidRDefault="00237BA5" w:rsidP="00B44B2D">
            <w:pPr>
              <w:spacing w:line="240" w:lineRule="auto"/>
            </w:pPr>
          </w:p>
        </w:tc>
      </w:tr>
      <w:tr w:rsidR="00237BA5" w14:paraId="488E7EF4" w14:textId="77777777" w:rsidTr="00B44B2D">
        <w:trPr>
          <w:trHeight w:val="246"/>
        </w:trPr>
        <w:tc>
          <w:tcPr>
            <w:tcW w:w="1087" w:type="dxa"/>
            <w:vMerge/>
          </w:tcPr>
          <w:p w14:paraId="4EE4095C" w14:textId="77777777" w:rsidR="00237BA5" w:rsidRDefault="00237BA5" w:rsidP="00B44B2D">
            <w:pPr>
              <w:spacing w:line="240" w:lineRule="auto"/>
            </w:pPr>
          </w:p>
        </w:tc>
        <w:tc>
          <w:tcPr>
            <w:tcW w:w="957" w:type="dxa"/>
            <w:vMerge w:val="restart"/>
          </w:tcPr>
          <w:p w14:paraId="1D47E69D" w14:textId="77777777" w:rsidR="00237BA5" w:rsidRDefault="00237BA5" w:rsidP="00B44B2D">
            <w:pPr>
              <w:spacing w:line="240" w:lineRule="auto"/>
            </w:pPr>
            <w:r>
              <w:rPr>
                <w:rFonts w:hint="eastAsia"/>
              </w:rPr>
              <w:t>C</w:t>
            </w:r>
            <w:r>
              <w:t>ase 2</w:t>
            </w:r>
          </w:p>
        </w:tc>
        <w:tc>
          <w:tcPr>
            <w:tcW w:w="956" w:type="dxa"/>
          </w:tcPr>
          <w:p w14:paraId="6A66E6DB" w14:textId="77777777" w:rsidR="00237BA5" w:rsidRDefault="00237BA5" w:rsidP="00B44B2D">
            <w:pPr>
              <w:spacing w:line="240" w:lineRule="auto"/>
            </w:pPr>
            <w:r>
              <w:rPr>
                <w:rFonts w:hint="eastAsia"/>
              </w:rPr>
              <w:t>X</w:t>
            </w:r>
          </w:p>
        </w:tc>
        <w:tc>
          <w:tcPr>
            <w:tcW w:w="1028" w:type="dxa"/>
          </w:tcPr>
          <w:p w14:paraId="08B346E3" w14:textId="77777777" w:rsidR="00237BA5" w:rsidRDefault="00237BA5" w:rsidP="00B44B2D">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B33872" w14:textId="77777777" w:rsidR="00237BA5" w:rsidRDefault="00237BA5" w:rsidP="00B44B2D">
            <w:pPr>
              <w:spacing w:line="240" w:lineRule="auto"/>
            </w:pPr>
            <w:r>
              <w:rPr>
                <w:sz w:val="20"/>
                <w:szCs w:val="20"/>
              </w:rPr>
              <w:t xml:space="preserve">-2.9% </w:t>
            </w:r>
          </w:p>
        </w:tc>
        <w:tc>
          <w:tcPr>
            <w:tcW w:w="1029" w:type="dxa"/>
          </w:tcPr>
          <w:p w14:paraId="56896047" w14:textId="77777777" w:rsidR="00237BA5" w:rsidRDefault="00237BA5" w:rsidP="00B44B2D">
            <w:pPr>
              <w:spacing w:line="240" w:lineRule="auto"/>
            </w:pPr>
          </w:p>
        </w:tc>
        <w:tc>
          <w:tcPr>
            <w:tcW w:w="1028" w:type="dxa"/>
          </w:tcPr>
          <w:p w14:paraId="6F3F6F16" w14:textId="77777777" w:rsidR="00237BA5" w:rsidRDefault="00237BA5" w:rsidP="00B44B2D">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F95A363" w14:textId="77777777" w:rsidR="00237BA5" w:rsidRDefault="00237BA5" w:rsidP="00B44B2D">
            <w:pPr>
              <w:spacing w:line="240" w:lineRule="auto"/>
            </w:pPr>
            <w:r>
              <w:rPr>
                <w:sz w:val="20"/>
                <w:szCs w:val="20"/>
              </w:rPr>
              <w:t>-0.7%</w:t>
            </w:r>
          </w:p>
        </w:tc>
        <w:tc>
          <w:tcPr>
            <w:tcW w:w="1028" w:type="dxa"/>
          </w:tcPr>
          <w:p w14:paraId="5AAA0BAB" w14:textId="77777777" w:rsidR="00237BA5" w:rsidRDefault="00237BA5" w:rsidP="00B44B2D">
            <w:pPr>
              <w:spacing w:line="240" w:lineRule="auto"/>
            </w:pPr>
          </w:p>
        </w:tc>
      </w:tr>
      <w:tr w:rsidR="00237BA5" w14:paraId="170B757D" w14:textId="77777777" w:rsidTr="00B44B2D">
        <w:trPr>
          <w:trHeight w:val="246"/>
        </w:trPr>
        <w:tc>
          <w:tcPr>
            <w:tcW w:w="1087" w:type="dxa"/>
            <w:vMerge/>
          </w:tcPr>
          <w:p w14:paraId="1DA93CB2" w14:textId="77777777" w:rsidR="00237BA5" w:rsidRDefault="00237BA5" w:rsidP="00B44B2D">
            <w:pPr>
              <w:spacing w:line="240" w:lineRule="auto"/>
            </w:pPr>
          </w:p>
        </w:tc>
        <w:tc>
          <w:tcPr>
            <w:tcW w:w="957" w:type="dxa"/>
            <w:vMerge/>
          </w:tcPr>
          <w:p w14:paraId="008A3B48" w14:textId="77777777" w:rsidR="00237BA5" w:rsidRDefault="00237BA5" w:rsidP="00B44B2D">
            <w:pPr>
              <w:spacing w:line="240" w:lineRule="auto"/>
            </w:pPr>
          </w:p>
        </w:tc>
        <w:tc>
          <w:tcPr>
            <w:tcW w:w="956" w:type="dxa"/>
          </w:tcPr>
          <w:p w14:paraId="5210D8A0" w14:textId="77777777" w:rsidR="00237BA5" w:rsidRDefault="00237BA5" w:rsidP="00B44B2D">
            <w:pPr>
              <w:spacing w:line="240" w:lineRule="auto"/>
            </w:pPr>
            <w:r>
              <w:rPr>
                <w:rFonts w:hint="eastAsia"/>
              </w:rPr>
              <w:t>Y</w:t>
            </w:r>
          </w:p>
        </w:tc>
        <w:tc>
          <w:tcPr>
            <w:tcW w:w="1028" w:type="dxa"/>
          </w:tcPr>
          <w:p w14:paraId="6B53570D"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773F8CB9" w14:textId="77777777" w:rsidR="00237BA5" w:rsidRDefault="00237BA5" w:rsidP="00B44B2D">
            <w:pPr>
              <w:spacing w:line="240" w:lineRule="auto"/>
            </w:pPr>
            <w:r>
              <w:rPr>
                <w:sz w:val="20"/>
                <w:szCs w:val="20"/>
              </w:rPr>
              <w:t xml:space="preserve">-5.5% </w:t>
            </w:r>
          </w:p>
        </w:tc>
        <w:tc>
          <w:tcPr>
            <w:tcW w:w="1029" w:type="dxa"/>
          </w:tcPr>
          <w:p w14:paraId="5C0690EA" w14:textId="77777777" w:rsidR="00237BA5" w:rsidRDefault="00237BA5" w:rsidP="00B44B2D">
            <w:pPr>
              <w:spacing w:line="240" w:lineRule="auto"/>
            </w:pPr>
          </w:p>
        </w:tc>
        <w:tc>
          <w:tcPr>
            <w:tcW w:w="1028" w:type="dxa"/>
          </w:tcPr>
          <w:p w14:paraId="02F236A8"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21276FC0" w14:textId="77777777" w:rsidR="00237BA5" w:rsidRDefault="00237BA5" w:rsidP="00B44B2D">
            <w:pPr>
              <w:spacing w:line="240" w:lineRule="auto"/>
            </w:pPr>
            <w:r>
              <w:rPr>
                <w:sz w:val="20"/>
                <w:szCs w:val="20"/>
              </w:rPr>
              <w:t xml:space="preserve">1.2% </w:t>
            </w:r>
          </w:p>
        </w:tc>
        <w:tc>
          <w:tcPr>
            <w:tcW w:w="1028" w:type="dxa"/>
          </w:tcPr>
          <w:p w14:paraId="00F6CC62" w14:textId="77777777" w:rsidR="00237BA5" w:rsidRDefault="00237BA5" w:rsidP="00B44B2D">
            <w:pPr>
              <w:spacing w:line="240" w:lineRule="auto"/>
            </w:pPr>
          </w:p>
        </w:tc>
      </w:tr>
      <w:tr w:rsidR="00237BA5" w14:paraId="396C0F4C" w14:textId="77777777" w:rsidTr="00B44B2D">
        <w:trPr>
          <w:trHeight w:val="246"/>
        </w:trPr>
        <w:tc>
          <w:tcPr>
            <w:tcW w:w="1087" w:type="dxa"/>
            <w:vMerge/>
          </w:tcPr>
          <w:p w14:paraId="2DA7047E" w14:textId="77777777" w:rsidR="00237BA5" w:rsidRDefault="00237BA5" w:rsidP="00B44B2D">
            <w:pPr>
              <w:spacing w:line="240" w:lineRule="auto"/>
            </w:pPr>
          </w:p>
        </w:tc>
        <w:tc>
          <w:tcPr>
            <w:tcW w:w="957" w:type="dxa"/>
            <w:vMerge/>
          </w:tcPr>
          <w:p w14:paraId="7B643112" w14:textId="77777777" w:rsidR="00237BA5" w:rsidRDefault="00237BA5" w:rsidP="00B44B2D">
            <w:pPr>
              <w:spacing w:line="240" w:lineRule="auto"/>
            </w:pPr>
          </w:p>
        </w:tc>
        <w:tc>
          <w:tcPr>
            <w:tcW w:w="956" w:type="dxa"/>
          </w:tcPr>
          <w:p w14:paraId="4DBB792F" w14:textId="77777777" w:rsidR="00237BA5" w:rsidRDefault="00237BA5" w:rsidP="00B44B2D">
            <w:pPr>
              <w:spacing w:line="240" w:lineRule="auto"/>
            </w:pPr>
            <w:r>
              <w:rPr>
                <w:rFonts w:hint="eastAsia"/>
              </w:rPr>
              <w:t>Z</w:t>
            </w:r>
          </w:p>
        </w:tc>
        <w:tc>
          <w:tcPr>
            <w:tcW w:w="1028" w:type="dxa"/>
          </w:tcPr>
          <w:p w14:paraId="2C24E90D"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1F0D5D8F" w14:textId="77777777" w:rsidR="00237BA5" w:rsidRDefault="00237BA5" w:rsidP="00B44B2D">
            <w:pPr>
              <w:spacing w:line="240" w:lineRule="auto"/>
            </w:pPr>
            <w:r>
              <w:rPr>
                <w:sz w:val="20"/>
                <w:szCs w:val="20"/>
              </w:rPr>
              <w:t>-3.4%</w:t>
            </w:r>
          </w:p>
        </w:tc>
        <w:tc>
          <w:tcPr>
            <w:tcW w:w="1029" w:type="dxa"/>
          </w:tcPr>
          <w:p w14:paraId="5ECAF583" w14:textId="77777777" w:rsidR="00237BA5" w:rsidRDefault="00237BA5" w:rsidP="00B44B2D">
            <w:pPr>
              <w:spacing w:line="240" w:lineRule="auto"/>
            </w:pPr>
          </w:p>
        </w:tc>
        <w:tc>
          <w:tcPr>
            <w:tcW w:w="1028" w:type="dxa"/>
          </w:tcPr>
          <w:p w14:paraId="2B399622"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5B414D46" w14:textId="77777777" w:rsidR="00237BA5" w:rsidRDefault="00237BA5" w:rsidP="00B44B2D">
            <w:pPr>
              <w:spacing w:line="240" w:lineRule="auto"/>
            </w:pPr>
            <w:r>
              <w:rPr>
                <w:sz w:val="20"/>
                <w:szCs w:val="20"/>
              </w:rPr>
              <w:t>0.5%</w:t>
            </w:r>
          </w:p>
        </w:tc>
        <w:tc>
          <w:tcPr>
            <w:tcW w:w="1028" w:type="dxa"/>
          </w:tcPr>
          <w:p w14:paraId="733E55BC" w14:textId="77777777" w:rsidR="00237BA5" w:rsidRDefault="00237BA5" w:rsidP="00B44B2D">
            <w:pPr>
              <w:spacing w:line="240" w:lineRule="auto"/>
            </w:pPr>
          </w:p>
        </w:tc>
      </w:tr>
      <w:tr w:rsidR="00237BA5" w14:paraId="782F8F36" w14:textId="77777777" w:rsidTr="00B44B2D">
        <w:trPr>
          <w:trHeight w:val="246"/>
        </w:trPr>
        <w:tc>
          <w:tcPr>
            <w:tcW w:w="1087" w:type="dxa"/>
            <w:vMerge/>
          </w:tcPr>
          <w:p w14:paraId="0193B626" w14:textId="77777777" w:rsidR="00237BA5" w:rsidRDefault="00237BA5" w:rsidP="00B44B2D">
            <w:pPr>
              <w:spacing w:line="240" w:lineRule="auto"/>
            </w:pPr>
          </w:p>
        </w:tc>
        <w:tc>
          <w:tcPr>
            <w:tcW w:w="957" w:type="dxa"/>
            <w:vMerge w:val="restart"/>
          </w:tcPr>
          <w:p w14:paraId="1ABF739F" w14:textId="77777777" w:rsidR="00237BA5" w:rsidRDefault="00237BA5" w:rsidP="00B44B2D">
            <w:pPr>
              <w:spacing w:line="240" w:lineRule="auto"/>
            </w:pPr>
            <w:r>
              <w:rPr>
                <w:rFonts w:hint="eastAsia"/>
              </w:rPr>
              <w:t>C</w:t>
            </w:r>
            <w:r>
              <w:t>ase 3</w:t>
            </w:r>
          </w:p>
        </w:tc>
        <w:tc>
          <w:tcPr>
            <w:tcW w:w="956" w:type="dxa"/>
          </w:tcPr>
          <w:p w14:paraId="3DC36DDC" w14:textId="77777777" w:rsidR="00237BA5" w:rsidRDefault="00237BA5" w:rsidP="00B44B2D">
            <w:pPr>
              <w:spacing w:line="240" w:lineRule="auto"/>
            </w:pPr>
            <w:r>
              <w:rPr>
                <w:rFonts w:hint="eastAsia"/>
              </w:rPr>
              <w:t>X</w:t>
            </w:r>
          </w:p>
        </w:tc>
        <w:tc>
          <w:tcPr>
            <w:tcW w:w="1028" w:type="dxa"/>
          </w:tcPr>
          <w:p w14:paraId="0D5A60C3" w14:textId="77777777" w:rsidR="00237BA5" w:rsidRDefault="00237BA5" w:rsidP="00B44B2D">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3ECDBD" w14:textId="77777777" w:rsidR="00237BA5" w:rsidRDefault="00237BA5" w:rsidP="00B44B2D">
            <w:pPr>
              <w:spacing w:line="240" w:lineRule="auto"/>
            </w:pPr>
            <w:r>
              <w:rPr>
                <w:sz w:val="20"/>
                <w:szCs w:val="20"/>
              </w:rPr>
              <w:t xml:space="preserve">2.5% </w:t>
            </w:r>
          </w:p>
        </w:tc>
        <w:tc>
          <w:tcPr>
            <w:tcW w:w="1029" w:type="dxa"/>
          </w:tcPr>
          <w:p w14:paraId="0767AEA5" w14:textId="77777777" w:rsidR="00237BA5" w:rsidRDefault="00237BA5" w:rsidP="00B44B2D">
            <w:pPr>
              <w:spacing w:line="240" w:lineRule="auto"/>
            </w:pPr>
          </w:p>
        </w:tc>
        <w:tc>
          <w:tcPr>
            <w:tcW w:w="1028" w:type="dxa"/>
          </w:tcPr>
          <w:p w14:paraId="2FA3A165" w14:textId="77777777" w:rsidR="00237BA5" w:rsidRDefault="00237BA5" w:rsidP="00B44B2D">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33737509" w14:textId="77777777" w:rsidR="00237BA5" w:rsidRDefault="00237BA5" w:rsidP="00B44B2D">
            <w:pPr>
              <w:spacing w:line="240" w:lineRule="auto"/>
            </w:pPr>
            <w:r>
              <w:rPr>
                <w:sz w:val="20"/>
                <w:szCs w:val="20"/>
              </w:rPr>
              <w:t xml:space="preserve">-0.2% </w:t>
            </w:r>
          </w:p>
        </w:tc>
        <w:tc>
          <w:tcPr>
            <w:tcW w:w="1028" w:type="dxa"/>
          </w:tcPr>
          <w:p w14:paraId="6F5DAFD6" w14:textId="77777777" w:rsidR="00237BA5" w:rsidRDefault="00237BA5" w:rsidP="00B44B2D">
            <w:pPr>
              <w:spacing w:line="240" w:lineRule="auto"/>
            </w:pPr>
          </w:p>
        </w:tc>
      </w:tr>
      <w:tr w:rsidR="00237BA5" w14:paraId="237D8697" w14:textId="77777777" w:rsidTr="00B44B2D">
        <w:trPr>
          <w:trHeight w:val="246"/>
        </w:trPr>
        <w:tc>
          <w:tcPr>
            <w:tcW w:w="1087" w:type="dxa"/>
            <w:vMerge/>
          </w:tcPr>
          <w:p w14:paraId="53960F2A" w14:textId="77777777" w:rsidR="00237BA5" w:rsidRDefault="00237BA5" w:rsidP="00B44B2D">
            <w:pPr>
              <w:spacing w:line="240" w:lineRule="auto"/>
            </w:pPr>
          </w:p>
        </w:tc>
        <w:tc>
          <w:tcPr>
            <w:tcW w:w="957" w:type="dxa"/>
            <w:vMerge/>
          </w:tcPr>
          <w:p w14:paraId="3ED0A489" w14:textId="77777777" w:rsidR="00237BA5" w:rsidRDefault="00237BA5" w:rsidP="00B44B2D">
            <w:pPr>
              <w:spacing w:line="240" w:lineRule="auto"/>
            </w:pPr>
          </w:p>
        </w:tc>
        <w:tc>
          <w:tcPr>
            <w:tcW w:w="956" w:type="dxa"/>
            <w:tcBorders>
              <w:bottom w:val="single" w:sz="4" w:space="0" w:color="auto"/>
            </w:tcBorders>
          </w:tcPr>
          <w:p w14:paraId="6544F349" w14:textId="77777777" w:rsidR="00237BA5" w:rsidRDefault="00237BA5" w:rsidP="00B44B2D">
            <w:pPr>
              <w:spacing w:line="240" w:lineRule="auto"/>
            </w:pPr>
            <w:r>
              <w:rPr>
                <w:rFonts w:hint="eastAsia"/>
              </w:rPr>
              <w:t>Y</w:t>
            </w:r>
          </w:p>
        </w:tc>
        <w:tc>
          <w:tcPr>
            <w:tcW w:w="1028" w:type="dxa"/>
            <w:tcBorders>
              <w:bottom w:val="single" w:sz="4" w:space="0" w:color="auto"/>
            </w:tcBorders>
          </w:tcPr>
          <w:p w14:paraId="2136175B"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332ABDC0" w14:textId="77777777" w:rsidR="00237BA5" w:rsidRPr="004138EB" w:rsidRDefault="00237BA5" w:rsidP="00B44B2D">
            <w:pPr>
              <w:spacing w:line="240" w:lineRule="auto"/>
            </w:pPr>
            <w:r w:rsidRPr="004138EB">
              <w:rPr>
                <w:sz w:val="20"/>
                <w:szCs w:val="20"/>
              </w:rPr>
              <w:t xml:space="preserve">-3.9% </w:t>
            </w:r>
          </w:p>
        </w:tc>
        <w:tc>
          <w:tcPr>
            <w:tcW w:w="1029" w:type="dxa"/>
            <w:tcBorders>
              <w:bottom w:val="single" w:sz="4" w:space="0" w:color="auto"/>
            </w:tcBorders>
          </w:tcPr>
          <w:p w14:paraId="09BE315D" w14:textId="77777777" w:rsidR="00237BA5" w:rsidRDefault="00237BA5" w:rsidP="00B44B2D">
            <w:pPr>
              <w:spacing w:line="240" w:lineRule="auto"/>
            </w:pPr>
          </w:p>
        </w:tc>
        <w:tc>
          <w:tcPr>
            <w:tcW w:w="1028" w:type="dxa"/>
            <w:tcBorders>
              <w:bottom w:val="single" w:sz="4" w:space="0" w:color="auto"/>
            </w:tcBorders>
          </w:tcPr>
          <w:p w14:paraId="6078829E"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0A37CC55" w14:textId="77777777" w:rsidR="00237BA5" w:rsidRDefault="00237BA5" w:rsidP="00B44B2D">
            <w:pPr>
              <w:spacing w:line="240" w:lineRule="auto"/>
            </w:pPr>
            <w:r>
              <w:rPr>
                <w:sz w:val="20"/>
                <w:szCs w:val="20"/>
              </w:rPr>
              <w:t xml:space="preserve">0.1% </w:t>
            </w:r>
          </w:p>
        </w:tc>
        <w:tc>
          <w:tcPr>
            <w:tcW w:w="1028" w:type="dxa"/>
            <w:tcBorders>
              <w:bottom w:val="single" w:sz="4" w:space="0" w:color="auto"/>
            </w:tcBorders>
          </w:tcPr>
          <w:p w14:paraId="19A67FB2" w14:textId="77777777" w:rsidR="00237BA5" w:rsidRDefault="00237BA5" w:rsidP="00B44B2D">
            <w:pPr>
              <w:spacing w:line="240" w:lineRule="auto"/>
            </w:pPr>
          </w:p>
        </w:tc>
      </w:tr>
      <w:tr w:rsidR="00237BA5" w14:paraId="7B9981DD" w14:textId="77777777" w:rsidTr="00B44B2D">
        <w:trPr>
          <w:trHeight w:val="246"/>
        </w:trPr>
        <w:tc>
          <w:tcPr>
            <w:tcW w:w="1087" w:type="dxa"/>
            <w:vMerge/>
          </w:tcPr>
          <w:p w14:paraId="21A107CE" w14:textId="77777777" w:rsidR="00237BA5" w:rsidRDefault="00237BA5" w:rsidP="00B44B2D">
            <w:pPr>
              <w:spacing w:line="240" w:lineRule="auto"/>
            </w:pPr>
          </w:p>
        </w:tc>
        <w:tc>
          <w:tcPr>
            <w:tcW w:w="957" w:type="dxa"/>
            <w:vMerge/>
          </w:tcPr>
          <w:p w14:paraId="39B51F1C" w14:textId="77777777" w:rsidR="00237BA5" w:rsidRDefault="00237BA5" w:rsidP="00B44B2D">
            <w:pPr>
              <w:spacing w:line="240" w:lineRule="auto"/>
            </w:pPr>
          </w:p>
        </w:tc>
        <w:tc>
          <w:tcPr>
            <w:tcW w:w="956" w:type="dxa"/>
            <w:tcBorders>
              <w:top w:val="single" w:sz="4" w:space="0" w:color="auto"/>
              <w:bottom w:val="single" w:sz="4" w:space="0" w:color="auto"/>
            </w:tcBorders>
          </w:tcPr>
          <w:p w14:paraId="747754A1" w14:textId="77777777" w:rsidR="00237BA5" w:rsidRDefault="00237BA5" w:rsidP="00B44B2D">
            <w:pPr>
              <w:spacing w:line="240" w:lineRule="auto"/>
            </w:pPr>
            <w:r>
              <w:rPr>
                <w:rFonts w:hint="eastAsia"/>
              </w:rPr>
              <w:t>Z</w:t>
            </w:r>
          </w:p>
        </w:tc>
        <w:tc>
          <w:tcPr>
            <w:tcW w:w="1028" w:type="dxa"/>
            <w:tcBorders>
              <w:top w:val="single" w:sz="4" w:space="0" w:color="auto"/>
              <w:bottom w:val="single" w:sz="4" w:space="0" w:color="auto"/>
            </w:tcBorders>
          </w:tcPr>
          <w:p w14:paraId="20F68E11" w14:textId="77777777" w:rsidR="00237BA5" w:rsidRDefault="00237BA5" w:rsidP="00B44B2D">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B4D31B" w14:textId="77777777" w:rsidR="00237BA5" w:rsidRDefault="00237BA5" w:rsidP="00B44B2D">
            <w:pPr>
              <w:spacing w:line="240" w:lineRule="auto"/>
            </w:pPr>
            <w:r>
              <w:rPr>
                <w:sz w:val="20"/>
                <w:szCs w:val="20"/>
              </w:rPr>
              <w:t>-1.0%</w:t>
            </w:r>
          </w:p>
        </w:tc>
        <w:tc>
          <w:tcPr>
            <w:tcW w:w="1029" w:type="dxa"/>
            <w:tcBorders>
              <w:top w:val="single" w:sz="4" w:space="0" w:color="auto"/>
              <w:bottom w:val="single" w:sz="4" w:space="0" w:color="auto"/>
            </w:tcBorders>
          </w:tcPr>
          <w:p w14:paraId="0D137DBE" w14:textId="77777777" w:rsidR="00237BA5" w:rsidRDefault="00237BA5" w:rsidP="00B44B2D">
            <w:pPr>
              <w:spacing w:line="240" w:lineRule="auto"/>
            </w:pPr>
          </w:p>
        </w:tc>
        <w:tc>
          <w:tcPr>
            <w:tcW w:w="1028" w:type="dxa"/>
            <w:tcBorders>
              <w:top w:val="single" w:sz="4" w:space="0" w:color="auto"/>
              <w:bottom w:val="single" w:sz="4" w:space="0" w:color="auto"/>
            </w:tcBorders>
          </w:tcPr>
          <w:p w14:paraId="3FCB87B6" w14:textId="77777777" w:rsidR="00237BA5" w:rsidRDefault="00237BA5" w:rsidP="00B44B2D">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E2238F7" w14:textId="77777777" w:rsidR="00237BA5" w:rsidRDefault="00237BA5" w:rsidP="00B44B2D">
            <w:pPr>
              <w:spacing w:line="240" w:lineRule="auto"/>
            </w:pPr>
            <w:r>
              <w:rPr>
                <w:sz w:val="20"/>
                <w:szCs w:val="20"/>
              </w:rPr>
              <w:t xml:space="preserve">0.4% </w:t>
            </w:r>
          </w:p>
        </w:tc>
        <w:tc>
          <w:tcPr>
            <w:tcW w:w="1028" w:type="dxa"/>
            <w:tcBorders>
              <w:top w:val="single" w:sz="4" w:space="0" w:color="auto"/>
              <w:bottom w:val="single" w:sz="4" w:space="0" w:color="auto"/>
            </w:tcBorders>
          </w:tcPr>
          <w:p w14:paraId="01F0527F" w14:textId="77777777" w:rsidR="00237BA5" w:rsidRDefault="00237BA5" w:rsidP="00B44B2D">
            <w:pPr>
              <w:spacing w:line="240" w:lineRule="auto"/>
            </w:pPr>
          </w:p>
        </w:tc>
      </w:tr>
      <w:tr w:rsidR="00237BA5" w14:paraId="60A1ADF1" w14:textId="77777777" w:rsidTr="00B44B2D">
        <w:trPr>
          <w:trHeight w:val="246"/>
        </w:trPr>
        <w:tc>
          <w:tcPr>
            <w:tcW w:w="1087" w:type="dxa"/>
            <w:vMerge w:val="restart"/>
          </w:tcPr>
          <w:p w14:paraId="4B17F02D" w14:textId="77777777" w:rsidR="00237BA5" w:rsidRDefault="00237BA5" w:rsidP="00B44B2D">
            <w:pPr>
              <w:spacing w:line="240" w:lineRule="auto"/>
            </w:pPr>
            <w:r>
              <w:t>NTT DOCOMO#1#2#3#4#5#6</w:t>
            </w:r>
          </w:p>
        </w:tc>
        <w:tc>
          <w:tcPr>
            <w:tcW w:w="957" w:type="dxa"/>
            <w:vMerge w:val="restart"/>
          </w:tcPr>
          <w:p w14:paraId="7065C6AF" w14:textId="77777777" w:rsidR="00237BA5" w:rsidRDefault="00237BA5" w:rsidP="00B44B2D">
            <w:pPr>
              <w:spacing w:line="240" w:lineRule="auto"/>
            </w:pPr>
            <w:r>
              <w:rPr>
                <w:rFonts w:hint="eastAsia"/>
              </w:rPr>
              <w:t>C</w:t>
            </w:r>
            <w:r>
              <w:t>ase 1</w:t>
            </w:r>
          </w:p>
        </w:tc>
        <w:tc>
          <w:tcPr>
            <w:tcW w:w="956" w:type="dxa"/>
            <w:tcBorders>
              <w:top w:val="single" w:sz="4" w:space="0" w:color="auto"/>
            </w:tcBorders>
          </w:tcPr>
          <w:p w14:paraId="0B842DB3" w14:textId="77777777" w:rsidR="00237BA5" w:rsidRDefault="00237BA5" w:rsidP="00B44B2D">
            <w:pPr>
              <w:spacing w:line="240" w:lineRule="auto"/>
            </w:pPr>
            <w:r>
              <w:rPr>
                <w:rFonts w:hint="eastAsia"/>
              </w:rPr>
              <w:t>X</w:t>
            </w:r>
          </w:p>
        </w:tc>
        <w:tc>
          <w:tcPr>
            <w:tcW w:w="1028" w:type="dxa"/>
            <w:tcBorders>
              <w:top w:val="single" w:sz="4" w:space="0" w:color="auto"/>
            </w:tcBorders>
          </w:tcPr>
          <w:p w14:paraId="68D9E4E5" w14:textId="77777777" w:rsidR="00237BA5" w:rsidRDefault="00237BA5" w:rsidP="00B44B2D">
            <w:pPr>
              <w:spacing w:line="240" w:lineRule="auto"/>
            </w:pPr>
            <w:r>
              <w:rPr>
                <w:rFonts w:hint="eastAsia"/>
              </w:rPr>
              <w:t>0</w:t>
            </w:r>
            <w:r>
              <w:t>.6</w:t>
            </w:r>
          </w:p>
          <w:p w14:paraId="0A2F203A" w14:textId="77777777" w:rsidR="00237BA5" w:rsidRDefault="00237BA5" w:rsidP="00B44B2D">
            <w:pPr>
              <w:spacing w:line="240" w:lineRule="auto"/>
            </w:pPr>
            <w:r>
              <w:t>0.47</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F40E49" w14:textId="77777777" w:rsidR="00237BA5" w:rsidRDefault="00237BA5" w:rsidP="00B44B2D">
            <w:pPr>
              <w:spacing w:line="240" w:lineRule="auto"/>
              <w:rPr>
                <w:sz w:val="20"/>
                <w:szCs w:val="20"/>
              </w:rPr>
            </w:pPr>
          </w:p>
        </w:tc>
        <w:tc>
          <w:tcPr>
            <w:tcW w:w="1029" w:type="dxa"/>
            <w:tcBorders>
              <w:top w:val="single" w:sz="4" w:space="0" w:color="auto"/>
            </w:tcBorders>
          </w:tcPr>
          <w:p w14:paraId="49D4EFB8" w14:textId="77777777" w:rsidR="00237BA5" w:rsidRDefault="00237BA5" w:rsidP="00B44B2D">
            <w:pPr>
              <w:spacing w:line="240" w:lineRule="auto"/>
            </w:pPr>
          </w:p>
        </w:tc>
        <w:tc>
          <w:tcPr>
            <w:tcW w:w="1028" w:type="dxa"/>
            <w:tcBorders>
              <w:top w:val="single" w:sz="4" w:space="0" w:color="auto"/>
            </w:tcBorders>
          </w:tcPr>
          <w:p w14:paraId="08FD4096" w14:textId="77777777" w:rsidR="00237BA5" w:rsidRDefault="00237BA5" w:rsidP="00B44B2D">
            <w:pPr>
              <w:spacing w:line="240" w:lineRule="auto"/>
            </w:pPr>
            <w:r>
              <w:rPr>
                <w:rFonts w:hint="eastAsia"/>
              </w:rPr>
              <w:t>0</w:t>
            </w:r>
            <w:r>
              <w:t>.65</w:t>
            </w:r>
          </w:p>
          <w:p w14:paraId="76A36CB1" w14:textId="77777777" w:rsidR="00237BA5" w:rsidRDefault="00237BA5" w:rsidP="00B44B2D">
            <w:pPr>
              <w:spacing w:line="240" w:lineRule="auto"/>
            </w:pPr>
            <w:r>
              <w:t>0.56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68DB6F6" w14:textId="77777777" w:rsidR="00237BA5" w:rsidRDefault="00237BA5" w:rsidP="00B44B2D">
            <w:pPr>
              <w:spacing w:line="240" w:lineRule="auto"/>
              <w:rPr>
                <w:sz w:val="20"/>
                <w:szCs w:val="20"/>
              </w:rPr>
            </w:pPr>
          </w:p>
        </w:tc>
        <w:tc>
          <w:tcPr>
            <w:tcW w:w="1028" w:type="dxa"/>
            <w:tcBorders>
              <w:top w:val="single" w:sz="4" w:space="0" w:color="auto"/>
            </w:tcBorders>
          </w:tcPr>
          <w:p w14:paraId="35B0F487" w14:textId="77777777" w:rsidR="00237BA5" w:rsidRDefault="00237BA5" w:rsidP="00B44B2D">
            <w:pPr>
              <w:spacing w:line="240" w:lineRule="auto"/>
            </w:pPr>
          </w:p>
        </w:tc>
      </w:tr>
      <w:tr w:rsidR="00237BA5" w14:paraId="56EACD6B" w14:textId="77777777" w:rsidTr="00B44B2D">
        <w:trPr>
          <w:trHeight w:val="246"/>
        </w:trPr>
        <w:tc>
          <w:tcPr>
            <w:tcW w:w="1087" w:type="dxa"/>
            <w:vMerge/>
          </w:tcPr>
          <w:p w14:paraId="359ADAA8" w14:textId="77777777" w:rsidR="00237BA5" w:rsidRDefault="00237BA5" w:rsidP="00B44B2D">
            <w:pPr>
              <w:spacing w:line="240" w:lineRule="auto"/>
            </w:pPr>
          </w:p>
        </w:tc>
        <w:tc>
          <w:tcPr>
            <w:tcW w:w="957" w:type="dxa"/>
            <w:vMerge/>
          </w:tcPr>
          <w:p w14:paraId="10C32C49" w14:textId="77777777" w:rsidR="00237BA5" w:rsidRDefault="00237BA5" w:rsidP="00B44B2D">
            <w:pPr>
              <w:spacing w:line="240" w:lineRule="auto"/>
            </w:pPr>
          </w:p>
        </w:tc>
        <w:tc>
          <w:tcPr>
            <w:tcW w:w="956" w:type="dxa"/>
          </w:tcPr>
          <w:p w14:paraId="2A86AA69" w14:textId="77777777" w:rsidR="00237BA5" w:rsidRDefault="00237BA5" w:rsidP="00B44B2D">
            <w:pPr>
              <w:spacing w:line="240" w:lineRule="auto"/>
            </w:pPr>
            <w:r>
              <w:rPr>
                <w:rFonts w:hint="eastAsia"/>
              </w:rPr>
              <w:t>Y</w:t>
            </w:r>
          </w:p>
        </w:tc>
        <w:tc>
          <w:tcPr>
            <w:tcW w:w="1028" w:type="dxa"/>
          </w:tcPr>
          <w:p w14:paraId="0B445956"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5823EDE4" w14:textId="77777777" w:rsidR="00237BA5" w:rsidRDefault="00237BA5" w:rsidP="00B44B2D">
            <w:pPr>
              <w:spacing w:line="240" w:lineRule="auto"/>
              <w:rPr>
                <w:sz w:val="20"/>
                <w:szCs w:val="20"/>
              </w:rPr>
            </w:pPr>
          </w:p>
        </w:tc>
        <w:tc>
          <w:tcPr>
            <w:tcW w:w="1029" w:type="dxa"/>
          </w:tcPr>
          <w:p w14:paraId="756A1FC3" w14:textId="77777777" w:rsidR="00237BA5" w:rsidRDefault="00237BA5" w:rsidP="00B44B2D">
            <w:pPr>
              <w:spacing w:line="240" w:lineRule="auto"/>
            </w:pPr>
          </w:p>
        </w:tc>
        <w:tc>
          <w:tcPr>
            <w:tcW w:w="1028" w:type="dxa"/>
          </w:tcPr>
          <w:p w14:paraId="0351772D"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755AC39" w14:textId="77777777" w:rsidR="00237BA5" w:rsidRDefault="00237BA5" w:rsidP="00B44B2D">
            <w:pPr>
              <w:spacing w:line="240" w:lineRule="auto"/>
              <w:rPr>
                <w:sz w:val="20"/>
                <w:szCs w:val="20"/>
              </w:rPr>
            </w:pPr>
          </w:p>
        </w:tc>
        <w:tc>
          <w:tcPr>
            <w:tcW w:w="1028" w:type="dxa"/>
          </w:tcPr>
          <w:p w14:paraId="5CBCED5C" w14:textId="77777777" w:rsidR="00237BA5" w:rsidRDefault="00237BA5" w:rsidP="00B44B2D">
            <w:pPr>
              <w:spacing w:line="240" w:lineRule="auto"/>
            </w:pPr>
          </w:p>
        </w:tc>
      </w:tr>
      <w:tr w:rsidR="00237BA5" w14:paraId="17F319E0" w14:textId="77777777" w:rsidTr="00B44B2D">
        <w:trPr>
          <w:trHeight w:val="246"/>
        </w:trPr>
        <w:tc>
          <w:tcPr>
            <w:tcW w:w="1087" w:type="dxa"/>
            <w:vMerge/>
          </w:tcPr>
          <w:p w14:paraId="08D76A66" w14:textId="77777777" w:rsidR="00237BA5" w:rsidRDefault="00237BA5" w:rsidP="00B44B2D">
            <w:pPr>
              <w:spacing w:line="240" w:lineRule="auto"/>
            </w:pPr>
          </w:p>
        </w:tc>
        <w:tc>
          <w:tcPr>
            <w:tcW w:w="957" w:type="dxa"/>
            <w:vMerge/>
          </w:tcPr>
          <w:p w14:paraId="4B198D71" w14:textId="77777777" w:rsidR="00237BA5" w:rsidRDefault="00237BA5" w:rsidP="00B44B2D">
            <w:pPr>
              <w:spacing w:line="240" w:lineRule="auto"/>
            </w:pPr>
          </w:p>
        </w:tc>
        <w:tc>
          <w:tcPr>
            <w:tcW w:w="956" w:type="dxa"/>
          </w:tcPr>
          <w:p w14:paraId="2E53FF58" w14:textId="77777777" w:rsidR="00237BA5" w:rsidRDefault="00237BA5" w:rsidP="00B44B2D">
            <w:pPr>
              <w:spacing w:line="240" w:lineRule="auto"/>
            </w:pPr>
            <w:r>
              <w:rPr>
                <w:rFonts w:hint="eastAsia"/>
              </w:rPr>
              <w:t>Z</w:t>
            </w:r>
          </w:p>
        </w:tc>
        <w:tc>
          <w:tcPr>
            <w:tcW w:w="1028" w:type="dxa"/>
          </w:tcPr>
          <w:p w14:paraId="67779DE5"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72F14C9B" w14:textId="77777777" w:rsidR="00237BA5" w:rsidRDefault="00237BA5" w:rsidP="00B44B2D">
            <w:pPr>
              <w:spacing w:line="240" w:lineRule="auto"/>
              <w:rPr>
                <w:sz w:val="20"/>
                <w:szCs w:val="20"/>
              </w:rPr>
            </w:pPr>
          </w:p>
        </w:tc>
        <w:tc>
          <w:tcPr>
            <w:tcW w:w="1029" w:type="dxa"/>
          </w:tcPr>
          <w:p w14:paraId="2E14BE29" w14:textId="77777777" w:rsidR="00237BA5" w:rsidRDefault="00237BA5" w:rsidP="00B44B2D">
            <w:pPr>
              <w:spacing w:line="240" w:lineRule="auto"/>
            </w:pPr>
          </w:p>
        </w:tc>
        <w:tc>
          <w:tcPr>
            <w:tcW w:w="1028" w:type="dxa"/>
          </w:tcPr>
          <w:p w14:paraId="6CCFFB71"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01EE0202" w14:textId="77777777" w:rsidR="00237BA5" w:rsidRDefault="00237BA5" w:rsidP="00B44B2D">
            <w:pPr>
              <w:spacing w:line="240" w:lineRule="auto"/>
              <w:rPr>
                <w:sz w:val="20"/>
                <w:szCs w:val="20"/>
              </w:rPr>
            </w:pPr>
          </w:p>
        </w:tc>
        <w:tc>
          <w:tcPr>
            <w:tcW w:w="1028" w:type="dxa"/>
          </w:tcPr>
          <w:p w14:paraId="22CFC631" w14:textId="77777777" w:rsidR="00237BA5" w:rsidRDefault="00237BA5" w:rsidP="00B44B2D">
            <w:pPr>
              <w:spacing w:line="240" w:lineRule="auto"/>
            </w:pPr>
          </w:p>
        </w:tc>
      </w:tr>
      <w:tr w:rsidR="00237BA5" w14:paraId="5BA8BAD7" w14:textId="77777777" w:rsidTr="00B44B2D">
        <w:trPr>
          <w:trHeight w:val="246"/>
        </w:trPr>
        <w:tc>
          <w:tcPr>
            <w:tcW w:w="1087" w:type="dxa"/>
            <w:vMerge/>
          </w:tcPr>
          <w:p w14:paraId="64346936" w14:textId="77777777" w:rsidR="00237BA5" w:rsidRDefault="00237BA5" w:rsidP="00B44B2D">
            <w:pPr>
              <w:spacing w:line="240" w:lineRule="auto"/>
            </w:pPr>
          </w:p>
        </w:tc>
        <w:tc>
          <w:tcPr>
            <w:tcW w:w="957" w:type="dxa"/>
            <w:vMerge w:val="restart"/>
          </w:tcPr>
          <w:p w14:paraId="49B5175B" w14:textId="77777777" w:rsidR="00237BA5" w:rsidRDefault="00237BA5" w:rsidP="00B44B2D">
            <w:pPr>
              <w:spacing w:line="240" w:lineRule="auto"/>
            </w:pPr>
            <w:r>
              <w:rPr>
                <w:rFonts w:hint="eastAsia"/>
              </w:rPr>
              <w:t>C</w:t>
            </w:r>
            <w:r>
              <w:t>ase 2</w:t>
            </w:r>
          </w:p>
        </w:tc>
        <w:tc>
          <w:tcPr>
            <w:tcW w:w="956" w:type="dxa"/>
          </w:tcPr>
          <w:p w14:paraId="434DD6A0" w14:textId="77777777" w:rsidR="00237BA5" w:rsidRDefault="00237BA5" w:rsidP="00B44B2D">
            <w:pPr>
              <w:spacing w:line="240" w:lineRule="auto"/>
            </w:pPr>
            <w:r>
              <w:rPr>
                <w:rFonts w:hint="eastAsia"/>
              </w:rPr>
              <w:t>X</w:t>
            </w:r>
          </w:p>
        </w:tc>
        <w:tc>
          <w:tcPr>
            <w:tcW w:w="1028" w:type="dxa"/>
          </w:tcPr>
          <w:p w14:paraId="1C2F866D"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644D651" w14:textId="77777777" w:rsidR="00237BA5" w:rsidRDefault="00237BA5" w:rsidP="00B44B2D">
            <w:pPr>
              <w:spacing w:line="240" w:lineRule="auto"/>
              <w:rPr>
                <w:sz w:val="20"/>
                <w:szCs w:val="20"/>
              </w:rPr>
            </w:pPr>
            <w:r>
              <w:rPr>
                <w:rFonts w:hint="eastAsia"/>
                <w:sz w:val="20"/>
                <w:szCs w:val="20"/>
              </w:rPr>
              <w:t>0</w:t>
            </w:r>
            <w:r>
              <w:rPr>
                <w:sz w:val="20"/>
                <w:szCs w:val="20"/>
              </w:rPr>
              <w:t>%</w:t>
            </w:r>
          </w:p>
          <w:p w14:paraId="79DECFA4" w14:textId="77777777" w:rsidR="00237BA5" w:rsidRDefault="00237BA5" w:rsidP="00B44B2D">
            <w:pPr>
              <w:spacing w:line="240" w:lineRule="auto"/>
              <w:rPr>
                <w:sz w:val="20"/>
                <w:szCs w:val="20"/>
              </w:rPr>
            </w:pPr>
            <w:r>
              <w:rPr>
                <w:sz w:val="20"/>
                <w:szCs w:val="20"/>
              </w:rPr>
              <w:t>0%</w:t>
            </w:r>
          </w:p>
        </w:tc>
        <w:tc>
          <w:tcPr>
            <w:tcW w:w="1029" w:type="dxa"/>
          </w:tcPr>
          <w:p w14:paraId="73D0CE32" w14:textId="77777777" w:rsidR="00237BA5" w:rsidRDefault="00237BA5" w:rsidP="00B44B2D">
            <w:pPr>
              <w:spacing w:line="240" w:lineRule="auto"/>
            </w:pPr>
          </w:p>
        </w:tc>
        <w:tc>
          <w:tcPr>
            <w:tcW w:w="1028" w:type="dxa"/>
          </w:tcPr>
          <w:p w14:paraId="2C834BAD"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43FAFAE6" w14:textId="77777777" w:rsidR="00237BA5" w:rsidRDefault="00237BA5" w:rsidP="00B44B2D">
            <w:pPr>
              <w:spacing w:line="240" w:lineRule="auto"/>
              <w:rPr>
                <w:sz w:val="20"/>
                <w:szCs w:val="20"/>
              </w:rPr>
            </w:pPr>
            <w:r>
              <w:rPr>
                <w:sz w:val="20"/>
                <w:szCs w:val="20"/>
              </w:rPr>
              <w:t>1.54%</w:t>
            </w:r>
          </w:p>
          <w:p w14:paraId="0E78153C" w14:textId="77777777" w:rsidR="00237BA5" w:rsidRDefault="00237BA5" w:rsidP="00B44B2D">
            <w:pPr>
              <w:spacing w:line="240" w:lineRule="auto"/>
              <w:rPr>
                <w:sz w:val="20"/>
                <w:szCs w:val="20"/>
              </w:rPr>
            </w:pPr>
            <w:r>
              <w:rPr>
                <w:sz w:val="20"/>
                <w:szCs w:val="20"/>
              </w:rPr>
              <w:t>3.57%</w:t>
            </w:r>
          </w:p>
        </w:tc>
        <w:tc>
          <w:tcPr>
            <w:tcW w:w="1028" w:type="dxa"/>
          </w:tcPr>
          <w:p w14:paraId="2FD363CF" w14:textId="77777777" w:rsidR="00237BA5" w:rsidRDefault="00237BA5" w:rsidP="00B44B2D">
            <w:pPr>
              <w:spacing w:line="240" w:lineRule="auto"/>
            </w:pPr>
          </w:p>
        </w:tc>
      </w:tr>
      <w:tr w:rsidR="00237BA5" w14:paraId="72AFC7E9" w14:textId="77777777" w:rsidTr="00B44B2D">
        <w:trPr>
          <w:trHeight w:val="246"/>
        </w:trPr>
        <w:tc>
          <w:tcPr>
            <w:tcW w:w="1087" w:type="dxa"/>
            <w:vMerge/>
          </w:tcPr>
          <w:p w14:paraId="73149E3F" w14:textId="77777777" w:rsidR="00237BA5" w:rsidRDefault="00237BA5" w:rsidP="00B44B2D">
            <w:pPr>
              <w:spacing w:line="240" w:lineRule="auto"/>
            </w:pPr>
          </w:p>
        </w:tc>
        <w:tc>
          <w:tcPr>
            <w:tcW w:w="957" w:type="dxa"/>
            <w:vMerge/>
          </w:tcPr>
          <w:p w14:paraId="7907D669" w14:textId="77777777" w:rsidR="00237BA5" w:rsidRDefault="00237BA5" w:rsidP="00B44B2D">
            <w:pPr>
              <w:spacing w:line="240" w:lineRule="auto"/>
            </w:pPr>
          </w:p>
        </w:tc>
        <w:tc>
          <w:tcPr>
            <w:tcW w:w="956" w:type="dxa"/>
          </w:tcPr>
          <w:p w14:paraId="3CB98057" w14:textId="77777777" w:rsidR="00237BA5" w:rsidRDefault="00237BA5" w:rsidP="00B44B2D">
            <w:pPr>
              <w:spacing w:line="240" w:lineRule="auto"/>
            </w:pPr>
            <w:r>
              <w:rPr>
                <w:rFonts w:hint="eastAsia"/>
              </w:rPr>
              <w:t>Y</w:t>
            </w:r>
          </w:p>
        </w:tc>
        <w:tc>
          <w:tcPr>
            <w:tcW w:w="1028" w:type="dxa"/>
          </w:tcPr>
          <w:p w14:paraId="337D6FBC"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E3448E0" w14:textId="77777777" w:rsidR="00237BA5" w:rsidRDefault="00237BA5" w:rsidP="00B44B2D">
            <w:pPr>
              <w:spacing w:line="240" w:lineRule="auto"/>
              <w:rPr>
                <w:sz w:val="20"/>
                <w:szCs w:val="20"/>
              </w:rPr>
            </w:pPr>
          </w:p>
        </w:tc>
        <w:tc>
          <w:tcPr>
            <w:tcW w:w="1029" w:type="dxa"/>
          </w:tcPr>
          <w:p w14:paraId="66DCA173" w14:textId="77777777" w:rsidR="00237BA5" w:rsidRDefault="00237BA5" w:rsidP="00B44B2D">
            <w:pPr>
              <w:spacing w:line="240" w:lineRule="auto"/>
            </w:pPr>
          </w:p>
        </w:tc>
        <w:tc>
          <w:tcPr>
            <w:tcW w:w="1028" w:type="dxa"/>
          </w:tcPr>
          <w:p w14:paraId="392A9E28"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33023528" w14:textId="77777777" w:rsidR="00237BA5" w:rsidRDefault="00237BA5" w:rsidP="00B44B2D">
            <w:pPr>
              <w:spacing w:line="240" w:lineRule="auto"/>
              <w:rPr>
                <w:sz w:val="20"/>
                <w:szCs w:val="20"/>
              </w:rPr>
            </w:pPr>
          </w:p>
        </w:tc>
        <w:tc>
          <w:tcPr>
            <w:tcW w:w="1028" w:type="dxa"/>
          </w:tcPr>
          <w:p w14:paraId="76BE0416" w14:textId="77777777" w:rsidR="00237BA5" w:rsidRDefault="00237BA5" w:rsidP="00B44B2D">
            <w:pPr>
              <w:spacing w:line="240" w:lineRule="auto"/>
            </w:pPr>
          </w:p>
        </w:tc>
      </w:tr>
      <w:tr w:rsidR="00237BA5" w14:paraId="1822B782" w14:textId="77777777" w:rsidTr="00B44B2D">
        <w:trPr>
          <w:trHeight w:val="246"/>
        </w:trPr>
        <w:tc>
          <w:tcPr>
            <w:tcW w:w="1087" w:type="dxa"/>
            <w:vMerge/>
          </w:tcPr>
          <w:p w14:paraId="5C9522AA" w14:textId="77777777" w:rsidR="00237BA5" w:rsidRDefault="00237BA5" w:rsidP="00B44B2D">
            <w:pPr>
              <w:spacing w:line="240" w:lineRule="auto"/>
            </w:pPr>
          </w:p>
        </w:tc>
        <w:tc>
          <w:tcPr>
            <w:tcW w:w="957" w:type="dxa"/>
            <w:vMerge/>
          </w:tcPr>
          <w:p w14:paraId="605FB8AF" w14:textId="77777777" w:rsidR="00237BA5" w:rsidRDefault="00237BA5" w:rsidP="00B44B2D">
            <w:pPr>
              <w:spacing w:line="240" w:lineRule="auto"/>
            </w:pPr>
          </w:p>
        </w:tc>
        <w:tc>
          <w:tcPr>
            <w:tcW w:w="956" w:type="dxa"/>
          </w:tcPr>
          <w:p w14:paraId="533D051D" w14:textId="77777777" w:rsidR="00237BA5" w:rsidRDefault="00237BA5" w:rsidP="00B44B2D">
            <w:pPr>
              <w:spacing w:line="240" w:lineRule="auto"/>
            </w:pPr>
            <w:r>
              <w:rPr>
                <w:rFonts w:hint="eastAsia"/>
              </w:rPr>
              <w:t>Z</w:t>
            </w:r>
          </w:p>
        </w:tc>
        <w:tc>
          <w:tcPr>
            <w:tcW w:w="1028" w:type="dxa"/>
          </w:tcPr>
          <w:p w14:paraId="66FA06D2"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20E4859A" w14:textId="77777777" w:rsidR="00237BA5" w:rsidRDefault="00237BA5" w:rsidP="00B44B2D">
            <w:pPr>
              <w:spacing w:line="240" w:lineRule="auto"/>
              <w:rPr>
                <w:sz w:val="20"/>
                <w:szCs w:val="20"/>
              </w:rPr>
            </w:pPr>
          </w:p>
        </w:tc>
        <w:tc>
          <w:tcPr>
            <w:tcW w:w="1029" w:type="dxa"/>
          </w:tcPr>
          <w:p w14:paraId="79E61A37" w14:textId="77777777" w:rsidR="00237BA5" w:rsidRDefault="00237BA5" w:rsidP="00B44B2D">
            <w:pPr>
              <w:spacing w:line="240" w:lineRule="auto"/>
            </w:pPr>
          </w:p>
        </w:tc>
        <w:tc>
          <w:tcPr>
            <w:tcW w:w="1028" w:type="dxa"/>
          </w:tcPr>
          <w:p w14:paraId="0B88B5CE"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16B36333" w14:textId="77777777" w:rsidR="00237BA5" w:rsidRDefault="00237BA5" w:rsidP="00B44B2D">
            <w:pPr>
              <w:spacing w:line="240" w:lineRule="auto"/>
              <w:rPr>
                <w:sz w:val="20"/>
                <w:szCs w:val="20"/>
              </w:rPr>
            </w:pPr>
          </w:p>
        </w:tc>
        <w:tc>
          <w:tcPr>
            <w:tcW w:w="1028" w:type="dxa"/>
          </w:tcPr>
          <w:p w14:paraId="7AF15A50" w14:textId="77777777" w:rsidR="00237BA5" w:rsidRDefault="00237BA5" w:rsidP="00B44B2D">
            <w:pPr>
              <w:spacing w:line="240" w:lineRule="auto"/>
            </w:pPr>
          </w:p>
        </w:tc>
      </w:tr>
      <w:tr w:rsidR="00237BA5" w14:paraId="10E06338" w14:textId="77777777" w:rsidTr="00B44B2D">
        <w:trPr>
          <w:trHeight w:val="246"/>
        </w:trPr>
        <w:tc>
          <w:tcPr>
            <w:tcW w:w="1087" w:type="dxa"/>
            <w:vMerge/>
          </w:tcPr>
          <w:p w14:paraId="06E6C73A" w14:textId="77777777" w:rsidR="00237BA5" w:rsidRDefault="00237BA5" w:rsidP="00B44B2D">
            <w:pPr>
              <w:spacing w:line="240" w:lineRule="auto"/>
            </w:pPr>
          </w:p>
        </w:tc>
        <w:tc>
          <w:tcPr>
            <w:tcW w:w="957" w:type="dxa"/>
            <w:vMerge w:val="restart"/>
          </w:tcPr>
          <w:p w14:paraId="5E75BD1B" w14:textId="77777777" w:rsidR="00237BA5" w:rsidRDefault="00237BA5" w:rsidP="00B44B2D">
            <w:pPr>
              <w:spacing w:line="240" w:lineRule="auto"/>
            </w:pPr>
            <w:r>
              <w:rPr>
                <w:rFonts w:hint="eastAsia"/>
              </w:rPr>
              <w:t>C</w:t>
            </w:r>
            <w:r>
              <w:t>ase 3</w:t>
            </w:r>
          </w:p>
        </w:tc>
        <w:tc>
          <w:tcPr>
            <w:tcW w:w="956" w:type="dxa"/>
          </w:tcPr>
          <w:p w14:paraId="65E4A81F" w14:textId="77777777" w:rsidR="00237BA5" w:rsidRDefault="00237BA5" w:rsidP="00B44B2D">
            <w:pPr>
              <w:spacing w:line="240" w:lineRule="auto"/>
            </w:pPr>
            <w:r>
              <w:rPr>
                <w:rFonts w:hint="eastAsia"/>
              </w:rPr>
              <w:t>X</w:t>
            </w:r>
          </w:p>
        </w:tc>
        <w:tc>
          <w:tcPr>
            <w:tcW w:w="1028" w:type="dxa"/>
          </w:tcPr>
          <w:p w14:paraId="10129C02" w14:textId="77777777" w:rsidR="00237BA5" w:rsidRDefault="00237BA5" w:rsidP="00B44B2D">
            <w:pPr>
              <w:spacing w:line="240" w:lineRule="auto"/>
            </w:pPr>
            <w:r>
              <w:t>0%</w:t>
            </w:r>
          </w:p>
          <w:p w14:paraId="34F7BE09" w14:textId="77777777" w:rsidR="00237BA5" w:rsidRDefault="00237BA5" w:rsidP="00B44B2D">
            <w:pPr>
              <w:spacing w:line="240" w:lineRule="auto"/>
            </w:pPr>
            <w:r>
              <w:t>0%</w:t>
            </w:r>
          </w:p>
        </w:tc>
        <w:tc>
          <w:tcPr>
            <w:tcW w:w="1028" w:type="dxa"/>
            <w:tcBorders>
              <w:top w:val="nil"/>
              <w:left w:val="single" w:sz="4" w:space="0" w:color="auto"/>
              <w:bottom w:val="single" w:sz="4" w:space="0" w:color="auto"/>
              <w:right w:val="single" w:sz="4" w:space="0" w:color="auto"/>
            </w:tcBorders>
            <w:shd w:val="clear" w:color="auto" w:fill="auto"/>
            <w:vAlign w:val="center"/>
          </w:tcPr>
          <w:p w14:paraId="1F4239C9" w14:textId="77777777" w:rsidR="00237BA5" w:rsidRDefault="00237BA5" w:rsidP="00B44B2D">
            <w:pPr>
              <w:spacing w:line="240" w:lineRule="auto"/>
              <w:rPr>
                <w:sz w:val="20"/>
                <w:szCs w:val="20"/>
              </w:rPr>
            </w:pPr>
            <w:r>
              <w:rPr>
                <w:sz w:val="20"/>
                <w:szCs w:val="20"/>
              </w:rPr>
              <w:t>1.67%</w:t>
            </w:r>
          </w:p>
          <w:p w14:paraId="4AAF97AE" w14:textId="77777777" w:rsidR="00237BA5" w:rsidRDefault="00237BA5" w:rsidP="00B44B2D">
            <w:pPr>
              <w:spacing w:line="240" w:lineRule="auto"/>
              <w:rPr>
                <w:sz w:val="20"/>
                <w:szCs w:val="20"/>
              </w:rPr>
            </w:pPr>
            <w:r>
              <w:rPr>
                <w:sz w:val="20"/>
                <w:szCs w:val="20"/>
              </w:rPr>
              <w:t>2.1%</w:t>
            </w:r>
          </w:p>
        </w:tc>
        <w:tc>
          <w:tcPr>
            <w:tcW w:w="1029" w:type="dxa"/>
          </w:tcPr>
          <w:p w14:paraId="4D5AC8E0" w14:textId="77777777" w:rsidR="00237BA5" w:rsidRDefault="00237BA5" w:rsidP="00B44B2D">
            <w:pPr>
              <w:spacing w:line="240" w:lineRule="auto"/>
            </w:pPr>
          </w:p>
        </w:tc>
        <w:tc>
          <w:tcPr>
            <w:tcW w:w="1028" w:type="dxa"/>
          </w:tcPr>
          <w:p w14:paraId="2ED90AF9" w14:textId="77777777" w:rsidR="00237BA5" w:rsidRDefault="00237BA5" w:rsidP="00B44B2D">
            <w:pPr>
              <w:spacing w:line="240" w:lineRule="auto"/>
            </w:pPr>
            <w:r>
              <w:rPr>
                <w:rFonts w:hint="eastAsia"/>
              </w:rPr>
              <w:t>0</w:t>
            </w:r>
            <w:r>
              <w:t>%</w:t>
            </w:r>
          </w:p>
          <w:p w14:paraId="5786C4E1" w14:textId="77777777" w:rsidR="00237BA5" w:rsidRDefault="00237BA5" w:rsidP="00B44B2D">
            <w:pPr>
              <w:spacing w:line="240" w:lineRule="auto"/>
            </w:pPr>
            <w:r>
              <w:t>1.75%</w:t>
            </w:r>
          </w:p>
        </w:tc>
        <w:tc>
          <w:tcPr>
            <w:tcW w:w="1029" w:type="dxa"/>
            <w:tcBorders>
              <w:top w:val="nil"/>
              <w:left w:val="single" w:sz="4" w:space="0" w:color="auto"/>
              <w:bottom w:val="single" w:sz="4" w:space="0" w:color="auto"/>
              <w:right w:val="single" w:sz="4" w:space="0" w:color="auto"/>
            </w:tcBorders>
            <w:shd w:val="clear" w:color="auto" w:fill="auto"/>
            <w:vAlign w:val="center"/>
          </w:tcPr>
          <w:p w14:paraId="683BBE15" w14:textId="77777777" w:rsidR="00237BA5" w:rsidRDefault="00237BA5" w:rsidP="00B44B2D">
            <w:pPr>
              <w:spacing w:line="240" w:lineRule="auto"/>
              <w:rPr>
                <w:sz w:val="20"/>
                <w:szCs w:val="20"/>
              </w:rPr>
            </w:pPr>
            <w:r>
              <w:rPr>
                <w:sz w:val="20"/>
                <w:szCs w:val="20"/>
              </w:rPr>
              <w:t>1.54%</w:t>
            </w:r>
          </w:p>
          <w:p w14:paraId="56F81D5E" w14:textId="77777777" w:rsidR="00237BA5" w:rsidRDefault="00237BA5" w:rsidP="00B44B2D">
            <w:pPr>
              <w:spacing w:line="240" w:lineRule="auto"/>
              <w:rPr>
                <w:sz w:val="20"/>
                <w:szCs w:val="20"/>
              </w:rPr>
            </w:pPr>
            <w:r>
              <w:rPr>
                <w:sz w:val="20"/>
                <w:szCs w:val="20"/>
              </w:rPr>
              <w:t>3.57%</w:t>
            </w:r>
          </w:p>
        </w:tc>
        <w:tc>
          <w:tcPr>
            <w:tcW w:w="1028" w:type="dxa"/>
          </w:tcPr>
          <w:p w14:paraId="078B9504" w14:textId="77777777" w:rsidR="00237BA5" w:rsidRDefault="00237BA5" w:rsidP="00B44B2D">
            <w:pPr>
              <w:spacing w:line="240" w:lineRule="auto"/>
            </w:pPr>
          </w:p>
        </w:tc>
      </w:tr>
      <w:tr w:rsidR="00237BA5" w14:paraId="111B9003" w14:textId="77777777" w:rsidTr="00B44B2D">
        <w:trPr>
          <w:trHeight w:val="246"/>
        </w:trPr>
        <w:tc>
          <w:tcPr>
            <w:tcW w:w="1087" w:type="dxa"/>
            <w:vMerge/>
          </w:tcPr>
          <w:p w14:paraId="0B4B07A1" w14:textId="77777777" w:rsidR="00237BA5" w:rsidRDefault="00237BA5" w:rsidP="00B44B2D">
            <w:pPr>
              <w:spacing w:line="240" w:lineRule="auto"/>
            </w:pPr>
          </w:p>
        </w:tc>
        <w:tc>
          <w:tcPr>
            <w:tcW w:w="957" w:type="dxa"/>
            <w:vMerge/>
          </w:tcPr>
          <w:p w14:paraId="58706C60" w14:textId="77777777" w:rsidR="00237BA5" w:rsidRDefault="00237BA5" w:rsidP="00B44B2D">
            <w:pPr>
              <w:spacing w:line="240" w:lineRule="auto"/>
            </w:pPr>
          </w:p>
        </w:tc>
        <w:tc>
          <w:tcPr>
            <w:tcW w:w="956" w:type="dxa"/>
          </w:tcPr>
          <w:p w14:paraId="6BFA8440" w14:textId="77777777" w:rsidR="00237BA5" w:rsidRDefault="00237BA5" w:rsidP="00B44B2D">
            <w:pPr>
              <w:spacing w:line="240" w:lineRule="auto"/>
            </w:pPr>
            <w:r>
              <w:rPr>
                <w:rFonts w:hint="eastAsia"/>
              </w:rPr>
              <w:t>Y</w:t>
            </w:r>
          </w:p>
        </w:tc>
        <w:tc>
          <w:tcPr>
            <w:tcW w:w="1028" w:type="dxa"/>
          </w:tcPr>
          <w:p w14:paraId="04B0823D" w14:textId="77777777" w:rsidR="00237BA5" w:rsidRDefault="00237BA5" w:rsidP="00B44B2D">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028122B9" w14:textId="77777777" w:rsidR="00237BA5" w:rsidRDefault="00237BA5" w:rsidP="00B44B2D">
            <w:pPr>
              <w:spacing w:line="240" w:lineRule="auto"/>
              <w:rPr>
                <w:sz w:val="20"/>
                <w:szCs w:val="20"/>
              </w:rPr>
            </w:pPr>
          </w:p>
        </w:tc>
        <w:tc>
          <w:tcPr>
            <w:tcW w:w="1029" w:type="dxa"/>
          </w:tcPr>
          <w:p w14:paraId="2F1DCE67" w14:textId="77777777" w:rsidR="00237BA5" w:rsidRDefault="00237BA5" w:rsidP="00B44B2D">
            <w:pPr>
              <w:spacing w:line="240" w:lineRule="auto"/>
            </w:pPr>
          </w:p>
        </w:tc>
        <w:tc>
          <w:tcPr>
            <w:tcW w:w="1028" w:type="dxa"/>
          </w:tcPr>
          <w:p w14:paraId="25840BEE" w14:textId="77777777" w:rsidR="00237BA5" w:rsidRDefault="00237BA5" w:rsidP="00B44B2D">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55CA7104" w14:textId="77777777" w:rsidR="00237BA5" w:rsidRDefault="00237BA5" w:rsidP="00B44B2D">
            <w:pPr>
              <w:spacing w:line="240" w:lineRule="auto"/>
              <w:rPr>
                <w:sz w:val="20"/>
                <w:szCs w:val="20"/>
              </w:rPr>
            </w:pPr>
          </w:p>
        </w:tc>
        <w:tc>
          <w:tcPr>
            <w:tcW w:w="1028" w:type="dxa"/>
          </w:tcPr>
          <w:p w14:paraId="525E9233" w14:textId="77777777" w:rsidR="00237BA5" w:rsidRDefault="00237BA5" w:rsidP="00B44B2D">
            <w:pPr>
              <w:spacing w:line="240" w:lineRule="auto"/>
            </w:pPr>
          </w:p>
        </w:tc>
      </w:tr>
      <w:tr w:rsidR="00237BA5" w14:paraId="4D5CB64E" w14:textId="77777777" w:rsidTr="00B44B2D">
        <w:trPr>
          <w:trHeight w:val="246"/>
        </w:trPr>
        <w:tc>
          <w:tcPr>
            <w:tcW w:w="1087" w:type="dxa"/>
            <w:vMerge/>
          </w:tcPr>
          <w:p w14:paraId="697082A0" w14:textId="77777777" w:rsidR="00237BA5" w:rsidRDefault="00237BA5" w:rsidP="00B44B2D">
            <w:pPr>
              <w:spacing w:line="240" w:lineRule="auto"/>
            </w:pPr>
          </w:p>
        </w:tc>
        <w:tc>
          <w:tcPr>
            <w:tcW w:w="957" w:type="dxa"/>
            <w:vMerge/>
          </w:tcPr>
          <w:p w14:paraId="1C503587" w14:textId="77777777" w:rsidR="00237BA5" w:rsidRDefault="00237BA5" w:rsidP="00B44B2D">
            <w:pPr>
              <w:spacing w:line="240" w:lineRule="auto"/>
            </w:pPr>
          </w:p>
        </w:tc>
        <w:tc>
          <w:tcPr>
            <w:tcW w:w="956" w:type="dxa"/>
          </w:tcPr>
          <w:p w14:paraId="4C224A1E" w14:textId="77777777" w:rsidR="00237BA5" w:rsidRDefault="00237BA5" w:rsidP="00B44B2D">
            <w:pPr>
              <w:spacing w:line="240" w:lineRule="auto"/>
            </w:pPr>
            <w:r>
              <w:rPr>
                <w:rFonts w:hint="eastAsia"/>
              </w:rPr>
              <w:t>Z</w:t>
            </w:r>
          </w:p>
        </w:tc>
        <w:tc>
          <w:tcPr>
            <w:tcW w:w="1028" w:type="dxa"/>
          </w:tcPr>
          <w:p w14:paraId="5A824514" w14:textId="77777777" w:rsidR="00237BA5" w:rsidRDefault="00237BA5" w:rsidP="00B44B2D">
            <w:pPr>
              <w:spacing w:line="240" w:lineRule="auto"/>
            </w:pPr>
          </w:p>
        </w:tc>
        <w:tc>
          <w:tcPr>
            <w:tcW w:w="1028" w:type="dxa"/>
            <w:tcBorders>
              <w:top w:val="nil"/>
              <w:left w:val="single" w:sz="4" w:space="0" w:color="auto"/>
              <w:bottom w:val="nil"/>
              <w:right w:val="single" w:sz="4" w:space="0" w:color="auto"/>
            </w:tcBorders>
            <w:shd w:val="clear" w:color="auto" w:fill="auto"/>
            <w:vAlign w:val="center"/>
          </w:tcPr>
          <w:p w14:paraId="52A0E47C" w14:textId="77777777" w:rsidR="00237BA5" w:rsidRDefault="00237BA5" w:rsidP="00B44B2D">
            <w:pPr>
              <w:spacing w:line="240" w:lineRule="auto"/>
              <w:rPr>
                <w:sz w:val="20"/>
                <w:szCs w:val="20"/>
              </w:rPr>
            </w:pPr>
          </w:p>
        </w:tc>
        <w:tc>
          <w:tcPr>
            <w:tcW w:w="1029" w:type="dxa"/>
          </w:tcPr>
          <w:p w14:paraId="016A492F" w14:textId="77777777" w:rsidR="00237BA5" w:rsidRDefault="00237BA5" w:rsidP="00B44B2D">
            <w:pPr>
              <w:spacing w:line="240" w:lineRule="auto"/>
            </w:pPr>
          </w:p>
        </w:tc>
        <w:tc>
          <w:tcPr>
            <w:tcW w:w="1028" w:type="dxa"/>
          </w:tcPr>
          <w:p w14:paraId="65864545" w14:textId="77777777" w:rsidR="00237BA5" w:rsidRDefault="00237BA5" w:rsidP="00B44B2D">
            <w:pPr>
              <w:spacing w:line="240" w:lineRule="auto"/>
            </w:pPr>
          </w:p>
        </w:tc>
        <w:tc>
          <w:tcPr>
            <w:tcW w:w="1029" w:type="dxa"/>
            <w:tcBorders>
              <w:top w:val="nil"/>
              <w:left w:val="single" w:sz="4" w:space="0" w:color="auto"/>
              <w:bottom w:val="nil"/>
              <w:right w:val="single" w:sz="4" w:space="0" w:color="auto"/>
            </w:tcBorders>
            <w:shd w:val="clear" w:color="auto" w:fill="auto"/>
            <w:vAlign w:val="center"/>
          </w:tcPr>
          <w:p w14:paraId="6B1C66EB" w14:textId="77777777" w:rsidR="00237BA5" w:rsidRDefault="00237BA5" w:rsidP="00B44B2D">
            <w:pPr>
              <w:spacing w:line="240" w:lineRule="auto"/>
              <w:rPr>
                <w:sz w:val="20"/>
                <w:szCs w:val="20"/>
              </w:rPr>
            </w:pPr>
          </w:p>
        </w:tc>
        <w:tc>
          <w:tcPr>
            <w:tcW w:w="1028" w:type="dxa"/>
          </w:tcPr>
          <w:p w14:paraId="3BA53E88" w14:textId="77777777" w:rsidR="00237BA5" w:rsidRDefault="00237BA5" w:rsidP="00B44B2D">
            <w:pPr>
              <w:spacing w:line="240" w:lineRule="auto"/>
            </w:pPr>
          </w:p>
        </w:tc>
      </w:tr>
      <w:tr w:rsidR="00237BA5" w14:paraId="5142EB40" w14:textId="77777777" w:rsidTr="00B44B2D">
        <w:trPr>
          <w:trHeight w:val="246"/>
        </w:trPr>
        <w:tc>
          <w:tcPr>
            <w:tcW w:w="1087" w:type="dxa"/>
            <w:vMerge w:val="restart"/>
          </w:tcPr>
          <w:p w14:paraId="78CAB270" w14:textId="77777777" w:rsidR="00237BA5" w:rsidRDefault="00237BA5" w:rsidP="00B44B2D">
            <w:pPr>
              <w:spacing w:line="240" w:lineRule="auto"/>
            </w:pPr>
            <w:r>
              <w:t>Summary</w:t>
            </w:r>
          </w:p>
        </w:tc>
        <w:tc>
          <w:tcPr>
            <w:tcW w:w="957" w:type="dxa"/>
            <w:vMerge w:val="restart"/>
          </w:tcPr>
          <w:p w14:paraId="132C664E" w14:textId="77777777" w:rsidR="00237BA5" w:rsidRDefault="00237BA5" w:rsidP="00B44B2D">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56" w:type="dxa"/>
          </w:tcPr>
          <w:p w14:paraId="295D7C4E" w14:textId="77777777" w:rsidR="00237BA5" w:rsidRDefault="00237BA5" w:rsidP="00B44B2D">
            <w:pPr>
              <w:spacing w:line="240" w:lineRule="auto"/>
              <w:rPr>
                <w:color w:val="BFBFBF" w:themeColor="background1" w:themeShade="BF"/>
              </w:rPr>
            </w:pPr>
            <w:r>
              <w:rPr>
                <w:rFonts w:hint="eastAsia"/>
                <w:color w:val="BFBFBF" w:themeColor="background1" w:themeShade="BF"/>
              </w:rPr>
              <w:t>X</w:t>
            </w:r>
          </w:p>
        </w:tc>
        <w:tc>
          <w:tcPr>
            <w:tcW w:w="1028" w:type="dxa"/>
          </w:tcPr>
          <w:p w14:paraId="02767822" w14:textId="77777777" w:rsidR="00237BA5" w:rsidRDefault="00237BA5" w:rsidP="00B44B2D">
            <w:pPr>
              <w:spacing w:line="240" w:lineRule="auto"/>
              <w:rPr>
                <w:color w:val="BFBFBF" w:themeColor="background1" w:themeShade="BF"/>
              </w:rPr>
            </w:pPr>
          </w:p>
        </w:tc>
        <w:tc>
          <w:tcPr>
            <w:tcW w:w="1028" w:type="dxa"/>
          </w:tcPr>
          <w:p w14:paraId="15EB61E2" w14:textId="77777777" w:rsidR="00237BA5" w:rsidRDefault="00237BA5" w:rsidP="00B44B2D">
            <w:pPr>
              <w:spacing w:line="240" w:lineRule="auto"/>
            </w:pPr>
          </w:p>
        </w:tc>
        <w:tc>
          <w:tcPr>
            <w:tcW w:w="1029" w:type="dxa"/>
          </w:tcPr>
          <w:p w14:paraId="0216D10E" w14:textId="77777777" w:rsidR="00237BA5" w:rsidRDefault="00237BA5" w:rsidP="00B44B2D">
            <w:pPr>
              <w:spacing w:line="240" w:lineRule="auto"/>
            </w:pPr>
          </w:p>
        </w:tc>
        <w:tc>
          <w:tcPr>
            <w:tcW w:w="1028" w:type="dxa"/>
          </w:tcPr>
          <w:p w14:paraId="405EC82C" w14:textId="77777777" w:rsidR="00237BA5" w:rsidRDefault="00237BA5" w:rsidP="00B44B2D">
            <w:pPr>
              <w:spacing w:line="240" w:lineRule="auto"/>
            </w:pPr>
          </w:p>
        </w:tc>
        <w:tc>
          <w:tcPr>
            <w:tcW w:w="1029" w:type="dxa"/>
          </w:tcPr>
          <w:p w14:paraId="0F3221C5" w14:textId="77777777" w:rsidR="00237BA5" w:rsidRDefault="00237BA5" w:rsidP="00B44B2D">
            <w:pPr>
              <w:spacing w:line="240" w:lineRule="auto"/>
            </w:pPr>
          </w:p>
        </w:tc>
        <w:tc>
          <w:tcPr>
            <w:tcW w:w="1028" w:type="dxa"/>
          </w:tcPr>
          <w:p w14:paraId="11464E9F" w14:textId="77777777" w:rsidR="00237BA5" w:rsidRDefault="00237BA5" w:rsidP="00B44B2D">
            <w:pPr>
              <w:spacing w:line="240" w:lineRule="auto"/>
            </w:pPr>
          </w:p>
        </w:tc>
      </w:tr>
      <w:tr w:rsidR="00237BA5" w14:paraId="42CAF401" w14:textId="77777777" w:rsidTr="00B44B2D">
        <w:trPr>
          <w:trHeight w:val="246"/>
        </w:trPr>
        <w:tc>
          <w:tcPr>
            <w:tcW w:w="1087" w:type="dxa"/>
            <w:vMerge/>
          </w:tcPr>
          <w:p w14:paraId="0F47C6A7" w14:textId="77777777" w:rsidR="00237BA5" w:rsidRDefault="00237BA5" w:rsidP="00B44B2D">
            <w:pPr>
              <w:spacing w:line="240" w:lineRule="auto"/>
            </w:pPr>
          </w:p>
        </w:tc>
        <w:tc>
          <w:tcPr>
            <w:tcW w:w="957" w:type="dxa"/>
            <w:vMerge/>
          </w:tcPr>
          <w:p w14:paraId="4F9CA452" w14:textId="77777777" w:rsidR="00237BA5" w:rsidRDefault="00237BA5" w:rsidP="00B44B2D">
            <w:pPr>
              <w:spacing w:line="240" w:lineRule="auto"/>
              <w:rPr>
                <w:color w:val="BFBFBF" w:themeColor="background1" w:themeShade="BF"/>
              </w:rPr>
            </w:pPr>
          </w:p>
        </w:tc>
        <w:tc>
          <w:tcPr>
            <w:tcW w:w="956" w:type="dxa"/>
          </w:tcPr>
          <w:p w14:paraId="4758CBB5" w14:textId="77777777" w:rsidR="00237BA5" w:rsidRDefault="00237BA5" w:rsidP="00B44B2D">
            <w:pPr>
              <w:spacing w:line="240" w:lineRule="auto"/>
              <w:rPr>
                <w:color w:val="BFBFBF" w:themeColor="background1" w:themeShade="BF"/>
              </w:rPr>
            </w:pPr>
            <w:r>
              <w:rPr>
                <w:rFonts w:hint="eastAsia"/>
                <w:color w:val="BFBFBF" w:themeColor="background1" w:themeShade="BF"/>
              </w:rPr>
              <w:t>Y</w:t>
            </w:r>
          </w:p>
        </w:tc>
        <w:tc>
          <w:tcPr>
            <w:tcW w:w="1028" w:type="dxa"/>
          </w:tcPr>
          <w:p w14:paraId="348BCA80" w14:textId="77777777" w:rsidR="00237BA5" w:rsidRDefault="00237BA5" w:rsidP="00B44B2D">
            <w:pPr>
              <w:spacing w:line="240" w:lineRule="auto"/>
              <w:rPr>
                <w:color w:val="BFBFBF" w:themeColor="background1" w:themeShade="BF"/>
              </w:rPr>
            </w:pPr>
          </w:p>
        </w:tc>
        <w:tc>
          <w:tcPr>
            <w:tcW w:w="1028" w:type="dxa"/>
          </w:tcPr>
          <w:p w14:paraId="71E471FB" w14:textId="77777777" w:rsidR="00237BA5" w:rsidRDefault="00237BA5" w:rsidP="00B44B2D">
            <w:pPr>
              <w:spacing w:line="240" w:lineRule="auto"/>
            </w:pPr>
          </w:p>
        </w:tc>
        <w:tc>
          <w:tcPr>
            <w:tcW w:w="1029" w:type="dxa"/>
          </w:tcPr>
          <w:p w14:paraId="63F59016" w14:textId="77777777" w:rsidR="00237BA5" w:rsidRDefault="00237BA5" w:rsidP="00B44B2D">
            <w:pPr>
              <w:spacing w:line="240" w:lineRule="auto"/>
            </w:pPr>
          </w:p>
        </w:tc>
        <w:tc>
          <w:tcPr>
            <w:tcW w:w="1028" w:type="dxa"/>
          </w:tcPr>
          <w:p w14:paraId="5EA57707" w14:textId="77777777" w:rsidR="00237BA5" w:rsidRDefault="00237BA5" w:rsidP="00B44B2D">
            <w:pPr>
              <w:spacing w:line="240" w:lineRule="auto"/>
            </w:pPr>
          </w:p>
        </w:tc>
        <w:tc>
          <w:tcPr>
            <w:tcW w:w="1029" w:type="dxa"/>
          </w:tcPr>
          <w:p w14:paraId="0CD43BFC" w14:textId="77777777" w:rsidR="00237BA5" w:rsidRDefault="00237BA5" w:rsidP="00B44B2D">
            <w:pPr>
              <w:spacing w:line="240" w:lineRule="auto"/>
            </w:pPr>
          </w:p>
        </w:tc>
        <w:tc>
          <w:tcPr>
            <w:tcW w:w="1028" w:type="dxa"/>
          </w:tcPr>
          <w:p w14:paraId="450DF05D" w14:textId="77777777" w:rsidR="00237BA5" w:rsidRDefault="00237BA5" w:rsidP="00B44B2D">
            <w:pPr>
              <w:spacing w:line="240" w:lineRule="auto"/>
            </w:pPr>
          </w:p>
        </w:tc>
      </w:tr>
      <w:tr w:rsidR="00237BA5" w14:paraId="2EB759A9" w14:textId="77777777" w:rsidTr="00B44B2D">
        <w:trPr>
          <w:trHeight w:val="246"/>
        </w:trPr>
        <w:tc>
          <w:tcPr>
            <w:tcW w:w="1087" w:type="dxa"/>
            <w:vMerge/>
          </w:tcPr>
          <w:p w14:paraId="7EFFAA7E" w14:textId="77777777" w:rsidR="00237BA5" w:rsidRDefault="00237BA5" w:rsidP="00B44B2D">
            <w:pPr>
              <w:spacing w:line="240" w:lineRule="auto"/>
            </w:pPr>
          </w:p>
        </w:tc>
        <w:tc>
          <w:tcPr>
            <w:tcW w:w="957" w:type="dxa"/>
            <w:vMerge/>
          </w:tcPr>
          <w:p w14:paraId="313CA5B3" w14:textId="77777777" w:rsidR="00237BA5" w:rsidRDefault="00237BA5" w:rsidP="00B44B2D">
            <w:pPr>
              <w:spacing w:line="240" w:lineRule="auto"/>
              <w:rPr>
                <w:color w:val="BFBFBF" w:themeColor="background1" w:themeShade="BF"/>
              </w:rPr>
            </w:pPr>
          </w:p>
        </w:tc>
        <w:tc>
          <w:tcPr>
            <w:tcW w:w="956" w:type="dxa"/>
          </w:tcPr>
          <w:p w14:paraId="7EAD9CAA" w14:textId="77777777" w:rsidR="00237BA5" w:rsidRDefault="00237BA5" w:rsidP="00B44B2D">
            <w:pPr>
              <w:spacing w:line="240" w:lineRule="auto"/>
              <w:rPr>
                <w:color w:val="BFBFBF" w:themeColor="background1" w:themeShade="BF"/>
              </w:rPr>
            </w:pPr>
            <w:r>
              <w:rPr>
                <w:rFonts w:hint="eastAsia"/>
                <w:color w:val="BFBFBF" w:themeColor="background1" w:themeShade="BF"/>
              </w:rPr>
              <w:t>Z</w:t>
            </w:r>
          </w:p>
        </w:tc>
        <w:tc>
          <w:tcPr>
            <w:tcW w:w="1028" w:type="dxa"/>
          </w:tcPr>
          <w:p w14:paraId="65602163" w14:textId="77777777" w:rsidR="00237BA5" w:rsidRDefault="00237BA5" w:rsidP="00B44B2D">
            <w:pPr>
              <w:spacing w:line="240" w:lineRule="auto"/>
              <w:rPr>
                <w:color w:val="BFBFBF" w:themeColor="background1" w:themeShade="BF"/>
              </w:rPr>
            </w:pPr>
          </w:p>
        </w:tc>
        <w:tc>
          <w:tcPr>
            <w:tcW w:w="1028" w:type="dxa"/>
          </w:tcPr>
          <w:p w14:paraId="33EDC814" w14:textId="77777777" w:rsidR="00237BA5" w:rsidRDefault="00237BA5" w:rsidP="00B44B2D">
            <w:pPr>
              <w:spacing w:line="240" w:lineRule="auto"/>
            </w:pPr>
          </w:p>
        </w:tc>
        <w:tc>
          <w:tcPr>
            <w:tcW w:w="1029" w:type="dxa"/>
          </w:tcPr>
          <w:p w14:paraId="44217D6F" w14:textId="77777777" w:rsidR="00237BA5" w:rsidRDefault="00237BA5" w:rsidP="00B44B2D">
            <w:pPr>
              <w:spacing w:line="240" w:lineRule="auto"/>
            </w:pPr>
          </w:p>
        </w:tc>
        <w:tc>
          <w:tcPr>
            <w:tcW w:w="1028" w:type="dxa"/>
          </w:tcPr>
          <w:p w14:paraId="53D5E0D1" w14:textId="77777777" w:rsidR="00237BA5" w:rsidRDefault="00237BA5" w:rsidP="00B44B2D">
            <w:pPr>
              <w:spacing w:line="240" w:lineRule="auto"/>
            </w:pPr>
          </w:p>
        </w:tc>
        <w:tc>
          <w:tcPr>
            <w:tcW w:w="1029" w:type="dxa"/>
          </w:tcPr>
          <w:p w14:paraId="4F1E956E" w14:textId="77777777" w:rsidR="00237BA5" w:rsidRDefault="00237BA5" w:rsidP="00B44B2D">
            <w:pPr>
              <w:spacing w:line="240" w:lineRule="auto"/>
            </w:pPr>
          </w:p>
        </w:tc>
        <w:tc>
          <w:tcPr>
            <w:tcW w:w="1028" w:type="dxa"/>
          </w:tcPr>
          <w:p w14:paraId="63577F31" w14:textId="77777777" w:rsidR="00237BA5" w:rsidRDefault="00237BA5" w:rsidP="00B44B2D">
            <w:pPr>
              <w:spacing w:line="240" w:lineRule="auto"/>
            </w:pPr>
          </w:p>
        </w:tc>
      </w:tr>
      <w:tr w:rsidR="00237BA5" w14:paraId="4B02B941" w14:textId="77777777" w:rsidTr="00B44B2D">
        <w:trPr>
          <w:trHeight w:val="246"/>
        </w:trPr>
        <w:tc>
          <w:tcPr>
            <w:tcW w:w="1087" w:type="dxa"/>
            <w:vMerge/>
          </w:tcPr>
          <w:p w14:paraId="4AF78096" w14:textId="77777777" w:rsidR="00237BA5" w:rsidRDefault="00237BA5" w:rsidP="00B44B2D">
            <w:pPr>
              <w:spacing w:line="240" w:lineRule="auto"/>
            </w:pPr>
          </w:p>
        </w:tc>
        <w:tc>
          <w:tcPr>
            <w:tcW w:w="957" w:type="dxa"/>
            <w:vMerge w:val="restart"/>
          </w:tcPr>
          <w:p w14:paraId="140CCC51" w14:textId="77777777" w:rsidR="00237BA5" w:rsidRDefault="00237BA5" w:rsidP="00B44B2D">
            <w:pPr>
              <w:spacing w:line="240" w:lineRule="auto"/>
            </w:pPr>
            <w:r>
              <w:rPr>
                <w:rFonts w:hint="eastAsia"/>
              </w:rPr>
              <w:t>C</w:t>
            </w:r>
            <w:r>
              <w:t>ase 2</w:t>
            </w:r>
          </w:p>
        </w:tc>
        <w:tc>
          <w:tcPr>
            <w:tcW w:w="956" w:type="dxa"/>
          </w:tcPr>
          <w:p w14:paraId="4A070063" w14:textId="77777777" w:rsidR="00237BA5" w:rsidRDefault="00237BA5" w:rsidP="00B44B2D">
            <w:pPr>
              <w:spacing w:line="240" w:lineRule="auto"/>
            </w:pPr>
            <w:r>
              <w:t>Minor loss (&gt;-1.6%)</w:t>
            </w:r>
          </w:p>
        </w:tc>
        <w:tc>
          <w:tcPr>
            <w:tcW w:w="1028" w:type="dxa"/>
          </w:tcPr>
          <w:p w14:paraId="09A6C251" w14:textId="77777777" w:rsidR="00237BA5" w:rsidRDefault="00237BA5" w:rsidP="00B44B2D">
            <w:pPr>
              <w:spacing w:line="240" w:lineRule="auto"/>
              <w:rPr>
                <w:color w:val="0000FF"/>
              </w:rPr>
            </w:pPr>
          </w:p>
        </w:tc>
        <w:tc>
          <w:tcPr>
            <w:tcW w:w="1028" w:type="dxa"/>
          </w:tcPr>
          <w:p w14:paraId="5D794390" w14:textId="77777777" w:rsidR="00237BA5" w:rsidRDefault="00237BA5" w:rsidP="00B44B2D">
            <w:pPr>
              <w:spacing w:line="240" w:lineRule="auto"/>
              <w:rPr>
                <w:color w:val="0000FF"/>
              </w:rPr>
            </w:pPr>
            <w:r>
              <w:rPr>
                <w:color w:val="0000FF"/>
              </w:rPr>
              <w:t>NTT DOCOMO</w:t>
            </w:r>
          </w:p>
        </w:tc>
        <w:tc>
          <w:tcPr>
            <w:tcW w:w="1029" w:type="dxa"/>
          </w:tcPr>
          <w:p w14:paraId="1021D69D" w14:textId="77777777" w:rsidR="00237BA5" w:rsidRDefault="00237BA5" w:rsidP="00B44B2D">
            <w:pPr>
              <w:spacing w:line="240" w:lineRule="auto"/>
              <w:rPr>
                <w:color w:val="0000FF"/>
              </w:rPr>
            </w:pPr>
          </w:p>
        </w:tc>
        <w:tc>
          <w:tcPr>
            <w:tcW w:w="1028" w:type="dxa"/>
          </w:tcPr>
          <w:p w14:paraId="7D32FCB4" w14:textId="77777777" w:rsidR="00237BA5" w:rsidRDefault="00237BA5" w:rsidP="00B44B2D">
            <w:pPr>
              <w:spacing w:line="240" w:lineRule="auto"/>
              <w:rPr>
                <w:color w:val="0000FF"/>
              </w:rPr>
            </w:pPr>
          </w:p>
        </w:tc>
        <w:tc>
          <w:tcPr>
            <w:tcW w:w="1029" w:type="dxa"/>
          </w:tcPr>
          <w:p w14:paraId="28158405" w14:textId="77777777" w:rsidR="00237BA5" w:rsidRDefault="00237BA5" w:rsidP="00B44B2D">
            <w:pPr>
              <w:spacing w:line="240" w:lineRule="auto"/>
              <w:rPr>
                <w:color w:val="0000FF"/>
              </w:rPr>
            </w:pPr>
            <w:r>
              <w:rPr>
                <w:rFonts w:hint="eastAsia"/>
                <w:color w:val="0000FF"/>
              </w:rPr>
              <w:t>N</w:t>
            </w:r>
            <w:r>
              <w:rPr>
                <w:color w:val="0000FF"/>
              </w:rPr>
              <w:t>okia</w:t>
            </w:r>
          </w:p>
        </w:tc>
        <w:tc>
          <w:tcPr>
            <w:tcW w:w="1028" w:type="dxa"/>
          </w:tcPr>
          <w:p w14:paraId="5C768CC1" w14:textId="77777777" w:rsidR="00237BA5" w:rsidRDefault="00237BA5" w:rsidP="00B44B2D">
            <w:pPr>
              <w:spacing w:line="240" w:lineRule="auto"/>
              <w:rPr>
                <w:color w:val="0000FF"/>
              </w:rPr>
            </w:pPr>
          </w:p>
        </w:tc>
      </w:tr>
      <w:tr w:rsidR="00237BA5" w14:paraId="54B374D3" w14:textId="77777777" w:rsidTr="00B44B2D">
        <w:trPr>
          <w:trHeight w:val="246"/>
        </w:trPr>
        <w:tc>
          <w:tcPr>
            <w:tcW w:w="1087" w:type="dxa"/>
            <w:vMerge/>
          </w:tcPr>
          <w:p w14:paraId="4289D718" w14:textId="77777777" w:rsidR="00237BA5" w:rsidRDefault="00237BA5" w:rsidP="00B44B2D">
            <w:pPr>
              <w:spacing w:line="240" w:lineRule="auto"/>
            </w:pPr>
          </w:p>
        </w:tc>
        <w:tc>
          <w:tcPr>
            <w:tcW w:w="957" w:type="dxa"/>
            <w:vMerge/>
          </w:tcPr>
          <w:p w14:paraId="3D0D7D73" w14:textId="77777777" w:rsidR="00237BA5" w:rsidRDefault="00237BA5" w:rsidP="00B44B2D">
            <w:pPr>
              <w:spacing w:line="240" w:lineRule="auto"/>
            </w:pPr>
          </w:p>
        </w:tc>
        <w:tc>
          <w:tcPr>
            <w:tcW w:w="956" w:type="dxa"/>
          </w:tcPr>
          <w:p w14:paraId="4992746D" w14:textId="77777777" w:rsidR="00237BA5" w:rsidRDefault="00237BA5" w:rsidP="00B44B2D">
            <w:pPr>
              <w:spacing w:line="240" w:lineRule="auto"/>
            </w:pPr>
            <w:r>
              <w:t>Moderate/significant loss (&lt;-</w:t>
            </w:r>
            <w:r>
              <w:lastRenderedPageBreak/>
              <w:t>1.6%)</w:t>
            </w:r>
          </w:p>
        </w:tc>
        <w:tc>
          <w:tcPr>
            <w:tcW w:w="1028" w:type="dxa"/>
          </w:tcPr>
          <w:p w14:paraId="128956A9" w14:textId="77777777" w:rsidR="00237BA5" w:rsidRDefault="00237BA5" w:rsidP="00B44B2D">
            <w:pPr>
              <w:spacing w:line="240" w:lineRule="auto"/>
              <w:rPr>
                <w:color w:val="0000FF"/>
              </w:rPr>
            </w:pPr>
          </w:p>
        </w:tc>
        <w:tc>
          <w:tcPr>
            <w:tcW w:w="1028" w:type="dxa"/>
          </w:tcPr>
          <w:p w14:paraId="39CE5BCD" w14:textId="77777777" w:rsidR="00237BA5" w:rsidRDefault="00237BA5" w:rsidP="00B44B2D">
            <w:pPr>
              <w:spacing w:line="240" w:lineRule="auto"/>
              <w:rPr>
                <w:color w:val="0000FF"/>
              </w:rPr>
            </w:pPr>
            <w:r>
              <w:rPr>
                <w:rFonts w:hint="eastAsia"/>
                <w:color w:val="0000FF"/>
              </w:rPr>
              <w:t>N</w:t>
            </w:r>
            <w:r>
              <w:rPr>
                <w:color w:val="0000FF"/>
              </w:rPr>
              <w:t>okia, QC, HW</w:t>
            </w:r>
          </w:p>
        </w:tc>
        <w:tc>
          <w:tcPr>
            <w:tcW w:w="1029" w:type="dxa"/>
          </w:tcPr>
          <w:p w14:paraId="3CA4891C" w14:textId="77777777" w:rsidR="00237BA5" w:rsidRDefault="00237BA5" w:rsidP="00B44B2D">
            <w:pPr>
              <w:spacing w:line="240" w:lineRule="auto"/>
              <w:rPr>
                <w:color w:val="0000FF"/>
              </w:rPr>
            </w:pPr>
          </w:p>
        </w:tc>
        <w:tc>
          <w:tcPr>
            <w:tcW w:w="1028" w:type="dxa"/>
          </w:tcPr>
          <w:p w14:paraId="0F2CD583" w14:textId="77777777" w:rsidR="00237BA5" w:rsidRDefault="00237BA5" w:rsidP="00B44B2D">
            <w:pPr>
              <w:spacing w:line="240" w:lineRule="auto"/>
              <w:rPr>
                <w:color w:val="0000FF"/>
              </w:rPr>
            </w:pPr>
          </w:p>
        </w:tc>
        <w:tc>
          <w:tcPr>
            <w:tcW w:w="1029" w:type="dxa"/>
          </w:tcPr>
          <w:p w14:paraId="4607AA01" w14:textId="77777777" w:rsidR="00237BA5" w:rsidRDefault="00237BA5" w:rsidP="00B44B2D">
            <w:pPr>
              <w:spacing w:line="240" w:lineRule="auto"/>
              <w:rPr>
                <w:color w:val="0000FF"/>
              </w:rPr>
            </w:pPr>
          </w:p>
        </w:tc>
        <w:tc>
          <w:tcPr>
            <w:tcW w:w="1028" w:type="dxa"/>
          </w:tcPr>
          <w:p w14:paraId="2F11B0AC" w14:textId="77777777" w:rsidR="00237BA5" w:rsidRDefault="00237BA5" w:rsidP="00B44B2D">
            <w:pPr>
              <w:spacing w:line="240" w:lineRule="auto"/>
              <w:rPr>
                <w:color w:val="0000FF"/>
              </w:rPr>
            </w:pPr>
          </w:p>
        </w:tc>
      </w:tr>
      <w:tr w:rsidR="00237BA5" w14:paraId="3572ED10" w14:textId="77777777" w:rsidTr="00B44B2D">
        <w:trPr>
          <w:trHeight w:val="246"/>
        </w:trPr>
        <w:tc>
          <w:tcPr>
            <w:tcW w:w="1087" w:type="dxa"/>
            <w:vMerge/>
          </w:tcPr>
          <w:p w14:paraId="0395A14A" w14:textId="77777777" w:rsidR="00237BA5" w:rsidRDefault="00237BA5" w:rsidP="00B44B2D">
            <w:pPr>
              <w:spacing w:line="240" w:lineRule="auto"/>
            </w:pPr>
          </w:p>
        </w:tc>
        <w:tc>
          <w:tcPr>
            <w:tcW w:w="957" w:type="dxa"/>
            <w:vMerge/>
          </w:tcPr>
          <w:p w14:paraId="1E59572C" w14:textId="77777777" w:rsidR="00237BA5" w:rsidRDefault="00237BA5" w:rsidP="00B44B2D">
            <w:pPr>
              <w:spacing w:line="240" w:lineRule="auto"/>
            </w:pPr>
          </w:p>
        </w:tc>
        <w:tc>
          <w:tcPr>
            <w:tcW w:w="956" w:type="dxa"/>
          </w:tcPr>
          <w:p w14:paraId="6471EACE" w14:textId="77777777" w:rsidR="00237BA5" w:rsidRDefault="00237BA5" w:rsidP="00B44B2D">
            <w:pPr>
              <w:spacing w:line="240" w:lineRule="auto"/>
            </w:pPr>
            <w:r>
              <w:t>Positive gain</w:t>
            </w:r>
          </w:p>
        </w:tc>
        <w:tc>
          <w:tcPr>
            <w:tcW w:w="1028" w:type="dxa"/>
          </w:tcPr>
          <w:p w14:paraId="0149C70B" w14:textId="77777777" w:rsidR="00237BA5" w:rsidRDefault="00237BA5" w:rsidP="00B44B2D">
            <w:pPr>
              <w:spacing w:line="240" w:lineRule="auto"/>
              <w:rPr>
                <w:color w:val="0000FF"/>
              </w:rPr>
            </w:pPr>
          </w:p>
        </w:tc>
        <w:tc>
          <w:tcPr>
            <w:tcW w:w="1028" w:type="dxa"/>
          </w:tcPr>
          <w:p w14:paraId="06659B2F" w14:textId="77777777" w:rsidR="00237BA5" w:rsidRDefault="00237BA5" w:rsidP="00B44B2D">
            <w:pPr>
              <w:spacing w:line="240" w:lineRule="auto"/>
              <w:rPr>
                <w:color w:val="0000FF"/>
              </w:rPr>
            </w:pPr>
          </w:p>
        </w:tc>
        <w:tc>
          <w:tcPr>
            <w:tcW w:w="1029" w:type="dxa"/>
          </w:tcPr>
          <w:p w14:paraId="02FF17AC" w14:textId="77777777" w:rsidR="00237BA5" w:rsidRDefault="00237BA5" w:rsidP="00B44B2D">
            <w:pPr>
              <w:spacing w:line="240" w:lineRule="auto"/>
              <w:rPr>
                <w:color w:val="0000FF"/>
              </w:rPr>
            </w:pPr>
          </w:p>
        </w:tc>
        <w:tc>
          <w:tcPr>
            <w:tcW w:w="1028" w:type="dxa"/>
          </w:tcPr>
          <w:p w14:paraId="0F3BC5F0" w14:textId="77777777" w:rsidR="00237BA5" w:rsidRDefault="00237BA5" w:rsidP="00B44B2D">
            <w:pPr>
              <w:spacing w:line="240" w:lineRule="auto"/>
              <w:rPr>
                <w:color w:val="0000FF"/>
              </w:rPr>
            </w:pPr>
          </w:p>
        </w:tc>
        <w:tc>
          <w:tcPr>
            <w:tcW w:w="1029" w:type="dxa"/>
          </w:tcPr>
          <w:p w14:paraId="03252EFC" w14:textId="77777777" w:rsidR="00237BA5" w:rsidRDefault="00237BA5" w:rsidP="00B44B2D">
            <w:pPr>
              <w:spacing w:line="240" w:lineRule="auto"/>
              <w:rPr>
                <w:color w:val="0000FF"/>
              </w:rPr>
            </w:pPr>
            <w:r>
              <w:rPr>
                <w:color w:val="0000FF"/>
              </w:rPr>
              <w:t>QC, Nokia, HW, NTT DOCOMO</w:t>
            </w:r>
          </w:p>
        </w:tc>
        <w:tc>
          <w:tcPr>
            <w:tcW w:w="1028" w:type="dxa"/>
          </w:tcPr>
          <w:p w14:paraId="44882151" w14:textId="77777777" w:rsidR="00237BA5" w:rsidRDefault="00237BA5" w:rsidP="00B44B2D">
            <w:pPr>
              <w:spacing w:line="240" w:lineRule="auto"/>
              <w:rPr>
                <w:color w:val="0000FF"/>
              </w:rPr>
            </w:pPr>
          </w:p>
        </w:tc>
      </w:tr>
      <w:tr w:rsidR="00237BA5" w14:paraId="4D2D9E77" w14:textId="77777777" w:rsidTr="00B44B2D">
        <w:trPr>
          <w:trHeight w:val="246"/>
        </w:trPr>
        <w:tc>
          <w:tcPr>
            <w:tcW w:w="1087" w:type="dxa"/>
            <w:vMerge/>
          </w:tcPr>
          <w:p w14:paraId="14FD4A31" w14:textId="77777777" w:rsidR="00237BA5" w:rsidRDefault="00237BA5" w:rsidP="00B44B2D">
            <w:pPr>
              <w:spacing w:line="240" w:lineRule="auto"/>
            </w:pPr>
          </w:p>
        </w:tc>
        <w:tc>
          <w:tcPr>
            <w:tcW w:w="957" w:type="dxa"/>
            <w:vMerge w:val="restart"/>
          </w:tcPr>
          <w:p w14:paraId="5414094C" w14:textId="77777777" w:rsidR="00237BA5" w:rsidRDefault="00237BA5" w:rsidP="00B44B2D">
            <w:pPr>
              <w:spacing w:line="240" w:lineRule="auto"/>
            </w:pPr>
            <w:r>
              <w:rPr>
                <w:rFonts w:hint="eastAsia"/>
              </w:rPr>
              <w:t>C</w:t>
            </w:r>
            <w:r>
              <w:t>ase 3</w:t>
            </w:r>
          </w:p>
        </w:tc>
        <w:tc>
          <w:tcPr>
            <w:tcW w:w="956" w:type="dxa"/>
          </w:tcPr>
          <w:p w14:paraId="1FB59E19" w14:textId="77777777" w:rsidR="00237BA5" w:rsidRDefault="00237BA5" w:rsidP="00B44B2D">
            <w:pPr>
              <w:spacing w:line="240" w:lineRule="auto"/>
            </w:pPr>
            <w:r>
              <w:t>Minor loss (&gt;-1.6%)</w:t>
            </w:r>
          </w:p>
        </w:tc>
        <w:tc>
          <w:tcPr>
            <w:tcW w:w="1028" w:type="dxa"/>
          </w:tcPr>
          <w:p w14:paraId="157EF7BB" w14:textId="77777777" w:rsidR="00237BA5" w:rsidRDefault="00237BA5" w:rsidP="00B44B2D">
            <w:pPr>
              <w:spacing w:line="240" w:lineRule="auto"/>
              <w:rPr>
                <w:color w:val="0000FF"/>
              </w:rPr>
            </w:pPr>
            <w:r>
              <w:rPr>
                <w:color w:val="0000FF"/>
              </w:rPr>
              <w:t>NTT DOCOMO, HW</w:t>
            </w:r>
          </w:p>
        </w:tc>
        <w:tc>
          <w:tcPr>
            <w:tcW w:w="1028" w:type="dxa"/>
          </w:tcPr>
          <w:p w14:paraId="42F281D2" w14:textId="77777777" w:rsidR="00237BA5" w:rsidRDefault="00237BA5" w:rsidP="00B44B2D">
            <w:pPr>
              <w:spacing w:line="240" w:lineRule="auto"/>
              <w:rPr>
                <w:color w:val="0000FF"/>
              </w:rPr>
            </w:pPr>
            <w:r>
              <w:rPr>
                <w:rFonts w:hint="eastAsia"/>
                <w:color w:val="0000FF"/>
              </w:rPr>
              <w:t>N</w:t>
            </w:r>
            <w:r>
              <w:rPr>
                <w:color w:val="0000FF"/>
              </w:rPr>
              <w:t>okia</w:t>
            </w:r>
          </w:p>
        </w:tc>
        <w:tc>
          <w:tcPr>
            <w:tcW w:w="1029" w:type="dxa"/>
          </w:tcPr>
          <w:p w14:paraId="6C6B3AAA" w14:textId="77777777" w:rsidR="00237BA5" w:rsidRDefault="00237BA5" w:rsidP="00B44B2D">
            <w:pPr>
              <w:spacing w:line="240" w:lineRule="auto"/>
              <w:rPr>
                <w:color w:val="0000FF"/>
              </w:rPr>
            </w:pPr>
          </w:p>
        </w:tc>
        <w:tc>
          <w:tcPr>
            <w:tcW w:w="1028" w:type="dxa"/>
          </w:tcPr>
          <w:p w14:paraId="68B682BE" w14:textId="77777777" w:rsidR="00237BA5" w:rsidRDefault="00237BA5" w:rsidP="00B44B2D">
            <w:pPr>
              <w:spacing w:line="240" w:lineRule="auto"/>
              <w:rPr>
                <w:color w:val="0000FF"/>
              </w:rPr>
            </w:pPr>
          </w:p>
        </w:tc>
        <w:tc>
          <w:tcPr>
            <w:tcW w:w="1029" w:type="dxa"/>
          </w:tcPr>
          <w:p w14:paraId="3CC29DF2" w14:textId="77777777" w:rsidR="00237BA5" w:rsidRDefault="00237BA5" w:rsidP="00B44B2D">
            <w:pPr>
              <w:spacing w:line="240" w:lineRule="auto"/>
              <w:rPr>
                <w:color w:val="0000FF"/>
              </w:rPr>
            </w:pPr>
            <w:r>
              <w:rPr>
                <w:rFonts w:hint="eastAsia"/>
                <w:color w:val="0000FF"/>
              </w:rPr>
              <w:t>N</w:t>
            </w:r>
            <w:r>
              <w:rPr>
                <w:color w:val="0000FF"/>
              </w:rPr>
              <w:t>okia</w:t>
            </w:r>
          </w:p>
        </w:tc>
        <w:tc>
          <w:tcPr>
            <w:tcW w:w="1028" w:type="dxa"/>
          </w:tcPr>
          <w:p w14:paraId="11322E79" w14:textId="77777777" w:rsidR="00237BA5" w:rsidRDefault="00237BA5" w:rsidP="00B44B2D">
            <w:pPr>
              <w:spacing w:line="240" w:lineRule="auto"/>
              <w:rPr>
                <w:color w:val="0000FF"/>
              </w:rPr>
            </w:pPr>
          </w:p>
        </w:tc>
      </w:tr>
      <w:tr w:rsidR="00237BA5" w14:paraId="478627EC" w14:textId="77777777" w:rsidTr="00B44B2D">
        <w:trPr>
          <w:trHeight w:val="246"/>
        </w:trPr>
        <w:tc>
          <w:tcPr>
            <w:tcW w:w="1087" w:type="dxa"/>
            <w:vMerge/>
          </w:tcPr>
          <w:p w14:paraId="6A251225" w14:textId="77777777" w:rsidR="00237BA5" w:rsidRDefault="00237BA5" w:rsidP="00B44B2D">
            <w:pPr>
              <w:spacing w:line="240" w:lineRule="auto"/>
            </w:pPr>
          </w:p>
        </w:tc>
        <w:tc>
          <w:tcPr>
            <w:tcW w:w="957" w:type="dxa"/>
            <w:vMerge/>
          </w:tcPr>
          <w:p w14:paraId="2B360A42" w14:textId="77777777" w:rsidR="00237BA5" w:rsidRDefault="00237BA5" w:rsidP="00B44B2D">
            <w:pPr>
              <w:spacing w:line="240" w:lineRule="auto"/>
            </w:pPr>
          </w:p>
        </w:tc>
        <w:tc>
          <w:tcPr>
            <w:tcW w:w="956" w:type="dxa"/>
          </w:tcPr>
          <w:p w14:paraId="53344045" w14:textId="77777777" w:rsidR="00237BA5" w:rsidRDefault="00237BA5" w:rsidP="00B44B2D">
            <w:pPr>
              <w:spacing w:line="240" w:lineRule="auto"/>
            </w:pPr>
            <w:r>
              <w:t>Moderate loss (-1.6</w:t>
            </w:r>
            <w:r w:rsidRPr="004138EB">
              <w:t>%~-4%</w:t>
            </w:r>
          </w:p>
        </w:tc>
        <w:tc>
          <w:tcPr>
            <w:tcW w:w="1028" w:type="dxa"/>
          </w:tcPr>
          <w:p w14:paraId="16927D0C" w14:textId="77777777" w:rsidR="00237BA5" w:rsidRDefault="00237BA5" w:rsidP="00B44B2D">
            <w:pPr>
              <w:spacing w:line="240" w:lineRule="auto"/>
              <w:rPr>
                <w:color w:val="0000FF"/>
              </w:rPr>
            </w:pPr>
          </w:p>
        </w:tc>
        <w:tc>
          <w:tcPr>
            <w:tcW w:w="1028" w:type="dxa"/>
          </w:tcPr>
          <w:p w14:paraId="0CD3F101" w14:textId="77777777" w:rsidR="00237BA5" w:rsidRDefault="00237BA5" w:rsidP="00B44B2D">
            <w:pPr>
              <w:spacing w:line="240" w:lineRule="auto"/>
              <w:rPr>
                <w:color w:val="0000FF"/>
              </w:rPr>
            </w:pPr>
            <w:r>
              <w:rPr>
                <w:rFonts w:hint="eastAsia"/>
                <w:color w:val="0000FF"/>
              </w:rPr>
              <w:t>N</w:t>
            </w:r>
            <w:r>
              <w:rPr>
                <w:color w:val="0000FF"/>
              </w:rPr>
              <w:t>okia</w:t>
            </w:r>
          </w:p>
        </w:tc>
        <w:tc>
          <w:tcPr>
            <w:tcW w:w="1029" w:type="dxa"/>
          </w:tcPr>
          <w:p w14:paraId="39D17D51" w14:textId="77777777" w:rsidR="00237BA5" w:rsidRDefault="00237BA5" w:rsidP="00B44B2D">
            <w:pPr>
              <w:spacing w:line="240" w:lineRule="auto"/>
              <w:rPr>
                <w:color w:val="0000FF"/>
              </w:rPr>
            </w:pPr>
          </w:p>
        </w:tc>
        <w:tc>
          <w:tcPr>
            <w:tcW w:w="1028" w:type="dxa"/>
          </w:tcPr>
          <w:p w14:paraId="34C170FB" w14:textId="77777777" w:rsidR="00237BA5" w:rsidRDefault="00237BA5" w:rsidP="00B44B2D">
            <w:pPr>
              <w:spacing w:line="240" w:lineRule="auto"/>
              <w:rPr>
                <w:color w:val="0000FF"/>
              </w:rPr>
            </w:pPr>
          </w:p>
        </w:tc>
        <w:tc>
          <w:tcPr>
            <w:tcW w:w="1029" w:type="dxa"/>
          </w:tcPr>
          <w:p w14:paraId="7C181DE1" w14:textId="77777777" w:rsidR="00237BA5" w:rsidRDefault="00237BA5" w:rsidP="00B44B2D">
            <w:pPr>
              <w:spacing w:line="240" w:lineRule="auto"/>
              <w:rPr>
                <w:color w:val="0000FF"/>
              </w:rPr>
            </w:pPr>
          </w:p>
        </w:tc>
        <w:tc>
          <w:tcPr>
            <w:tcW w:w="1028" w:type="dxa"/>
          </w:tcPr>
          <w:p w14:paraId="443F32A1" w14:textId="77777777" w:rsidR="00237BA5" w:rsidRDefault="00237BA5" w:rsidP="00B44B2D">
            <w:pPr>
              <w:spacing w:line="240" w:lineRule="auto"/>
              <w:rPr>
                <w:color w:val="0000FF"/>
              </w:rPr>
            </w:pPr>
          </w:p>
        </w:tc>
      </w:tr>
      <w:tr w:rsidR="00237BA5" w14:paraId="09203560" w14:textId="77777777" w:rsidTr="00B44B2D">
        <w:trPr>
          <w:trHeight w:val="246"/>
        </w:trPr>
        <w:tc>
          <w:tcPr>
            <w:tcW w:w="1087" w:type="dxa"/>
            <w:vMerge/>
          </w:tcPr>
          <w:p w14:paraId="00B675FC" w14:textId="77777777" w:rsidR="00237BA5" w:rsidRDefault="00237BA5" w:rsidP="00B44B2D">
            <w:pPr>
              <w:spacing w:line="240" w:lineRule="auto"/>
            </w:pPr>
          </w:p>
        </w:tc>
        <w:tc>
          <w:tcPr>
            <w:tcW w:w="957" w:type="dxa"/>
            <w:vMerge/>
          </w:tcPr>
          <w:p w14:paraId="72D8F193" w14:textId="77777777" w:rsidR="00237BA5" w:rsidRDefault="00237BA5" w:rsidP="00B44B2D">
            <w:pPr>
              <w:spacing w:line="240" w:lineRule="auto"/>
            </w:pPr>
          </w:p>
        </w:tc>
        <w:tc>
          <w:tcPr>
            <w:tcW w:w="956" w:type="dxa"/>
          </w:tcPr>
          <w:p w14:paraId="07B89AFA" w14:textId="77777777" w:rsidR="00237BA5" w:rsidRDefault="00237BA5" w:rsidP="00B44B2D">
            <w:pPr>
              <w:spacing w:line="240" w:lineRule="auto"/>
            </w:pPr>
            <w:r>
              <w:t>Positive gain</w:t>
            </w:r>
          </w:p>
        </w:tc>
        <w:tc>
          <w:tcPr>
            <w:tcW w:w="1028" w:type="dxa"/>
          </w:tcPr>
          <w:p w14:paraId="501E3087" w14:textId="77777777" w:rsidR="00237BA5" w:rsidRDefault="00237BA5" w:rsidP="00B44B2D">
            <w:pPr>
              <w:spacing w:line="240" w:lineRule="auto"/>
              <w:rPr>
                <w:color w:val="0000FF"/>
              </w:rPr>
            </w:pPr>
          </w:p>
        </w:tc>
        <w:tc>
          <w:tcPr>
            <w:tcW w:w="1028" w:type="dxa"/>
          </w:tcPr>
          <w:p w14:paraId="31387E5D" w14:textId="77777777" w:rsidR="00237BA5" w:rsidRDefault="00237BA5" w:rsidP="00B44B2D">
            <w:pPr>
              <w:spacing w:line="240" w:lineRule="auto"/>
              <w:rPr>
                <w:color w:val="0000FF"/>
              </w:rPr>
            </w:pPr>
            <w:r>
              <w:rPr>
                <w:rFonts w:hint="eastAsia"/>
                <w:color w:val="0000FF"/>
              </w:rPr>
              <w:t>Q</w:t>
            </w:r>
            <w:r>
              <w:rPr>
                <w:color w:val="0000FF"/>
              </w:rPr>
              <w:t>C, Nokia, NTT DOCOMO</w:t>
            </w:r>
          </w:p>
        </w:tc>
        <w:tc>
          <w:tcPr>
            <w:tcW w:w="1029" w:type="dxa"/>
          </w:tcPr>
          <w:p w14:paraId="5F548F06" w14:textId="77777777" w:rsidR="00237BA5" w:rsidRDefault="00237BA5" w:rsidP="00B44B2D">
            <w:pPr>
              <w:spacing w:line="240" w:lineRule="auto"/>
              <w:rPr>
                <w:color w:val="0000FF"/>
              </w:rPr>
            </w:pPr>
          </w:p>
        </w:tc>
        <w:tc>
          <w:tcPr>
            <w:tcW w:w="1028" w:type="dxa"/>
          </w:tcPr>
          <w:p w14:paraId="49FFBFD5" w14:textId="77777777" w:rsidR="00237BA5" w:rsidRDefault="00237BA5" w:rsidP="00B44B2D">
            <w:pPr>
              <w:spacing w:line="240" w:lineRule="auto"/>
              <w:rPr>
                <w:color w:val="0000FF"/>
              </w:rPr>
            </w:pPr>
            <w:r>
              <w:rPr>
                <w:rFonts w:hint="eastAsia"/>
                <w:color w:val="0000FF"/>
              </w:rPr>
              <w:t>N</w:t>
            </w:r>
            <w:r>
              <w:rPr>
                <w:color w:val="0000FF"/>
              </w:rPr>
              <w:t>TT DOCOMO, HW</w:t>
            </w:r>
          </w:p>
        </w:tc>
        <w:tc>
          <w:tcPr>
            <w:tcW w:w="1029" w:type="dxa"/>
          </w:tcPr>
          <w:p w14:paraId="736F225F" w14:textId="77777777" w:rsidR="00237BA5" w:rsidRDefault="00237BA5" w:rsidP="00B44B2D">
            <w:pPr>
              <w:spacing w:line="240" w:lineRule="auto"/>
              <w:rPr>
                <w:color w:val="0000FF"/>
              </w:rPr>
            </w:pPr>
            <w:r>
              <w:rPr>
                <w:rFonts w:hint="eastAsia"/>
                <w:color w:val="0000FF"/>
              </w:rPr>
              <w:t>Q</w:t>
            </w:r>
            <w:r>
              <w:rPr>
                <w:color w:val="0000FF"/>
              </w:rPr>
              <w:t>C, Nokia, NTT DOCOMO</w:t>
            </w:r>
          </w:p>
        </w:tc>
        <w:tc>
          <w:tcPr>
            <w:tcW w:w="1028" w:type="dxa"/>
          </w:tcPr>
          <w:p w14:paraId="0986881B" w14:textId="77777777" w:rsidR="00237BA5" w:rsidRDefault="00237BA5" w:rsidP="00B44B2D">
            <w:pPr>
              <w:spacing w:line="240" w:lineRule="auto"/>
              <w:rPr>
                <w:color w:val="0000FF"/>
              </w:rPr>
            </w:pPr>
          </w:p>
        </w:tc>
      </w:tr>
    </w:tbl>
    <w:p w14:paraId="33AC54E1" w14:textId="77777777" w:rsidR="00237BA5" w:rsidRDefault="00237BA5" w:rsidP="00237BA5">
      <w:pPr>
        <w:rPr>
          <w:lang w:eastAsia="zh-CN"/>
        </w:rPr>
      </w:pPr>
    </w:p>
    <w:p w14:paraId="14C023D8" w14:textId="77777777" w:rsidR="00E251F9" w:rsidRDefault="00E251F9" w:rsidP="00E251F9">
      <w:pPr>
        <w:tabs>
          <w:tab w:val="left" w:pos="5863"/>
        </w:tabs>
        <w:adjustRightInd/>
        <w:spacing w:beforeLines="50" w:before="120" w:line="252" w:lineRule="auto"/>
        <w:contextualSpacing/>
        <w:jc w:val="left"/>
        <w:rPr>
          <w:lang w:eastAsia="zh-CN"/>
        </w:rPr>
      </w:pPr>
    </w:p>
    <w:p w14:paraId="6691593F" w14:textId="77777777" w:rsidR="0018552E" w:rsidRDefault="0018552E" w:rsidP="0018552E">
      <w:pPr>
        <w:tabs>
          <w:tab w:val="left" w:pos="5863"/>
        </w:tabs>
        <w:adjustRightInd/>
        <w:spacing w:beforeLines="50" w:before="120" w:line="252" w:lineRule="auto"/>
        <w:contextualSpacing/>
        <w:jc w:val="left"/>
        <w:rPr>
          <w:lang w:eastAsia="zh-CN"/>
        </w:rPr>
      </w:pPr>
    </w:p>
    <w:p w14:paraId="7119A68B" w14:textId="77777777" w:rsidR="0018552E" w:rsidRDefault="0018552E" w:rsidP="0018552E">
      <w:pPr>
        <w:pStyle w:val="40"/>
        <w:numPr>
          <w:ilvl w:val="0"/>
          <w:numId w:val="0"/>
        </w:numPr>
        <w:rPr>
          <w:u w:val="single"/>
          <w:lang w:eastAsia="zh-CN"/>
        </w:rPr>
      </w:pPr>
      <w:r>
        <w:rPr>
          <w:u w:val="single"/>
          <w:lang w:eastAsia="zh-CN"/>
        </w:rPr>
        <w:t>Issue#3-17 (</w:t>
      </w:r>
      <w:r w:rsidRPr="008E1376">
        <w:rPr>
          <w:highlight w:val="yellow"/>
          <w:u w:val="single"/>
          <w:lang w:eastAsia="zh-CN"/>
        </w:rPr>
        <w:t>High priority</w:t>
      </w:r>
      <w:r>
        <w:rPr>
          <w:u w:val="single"/>
          <w:lang w:eastAsia="zh-CN"/>
        </w:rPr>
        <w:t>) Scalability-Tx port number</w:t>
      </w:r>
    </w:p>
    <w:p w14:paraId="0EACEC0B" w14:textId="77777777" w:rsidR="0018552E" w:rsidRDefault="0018552E" w:rsidP="0018552E">
      <w:pPr>
        <w:spacing w:line="240" w:lineRule="auto"/>
      </w:pPr>
    </w:p>
    <w:p w14:paraId="1AE80C8F" w14:textId="77777777" w:rsidR="0018552E" w:rsidRDefault="0018552E" w:rsidP="0018552E">
      <w:pPr>
        <w:spacing w:line="240" w:lineRule="auto"/>
      </w:pPr>
      <w:r w:rsidRPr="00F73388">
        <w:rPr>
          <w:b/>
          <w:highlight w:val="cyan"/>
        </w:rPr>
        <w:t xml:space="preserve">Upd </w:t>
      </w:r>
      <w:r>
        <w:rPr>
          <w:b/>
          <w:highlight w:val="yellow"/>
        </w:rPr>
        <w:t>Proposed Observation 3.1.18:</w:t>
      </w:r>
      <w:r>
        <w:rPr>
          <w:b/>
        </w:rPr>
        <w:t xml:space="preserve"> </w:t>
      </w:r>
      <w: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33691AC" w14:textId="38D7DB19" w:rsidR="0018552E" w:rsidRDefault="0018552E" w:rsidP="0018552E">
      <w:pPr>
        <w:pStyle w:val="aff0"/>
        <w:numPr>
          <w:ilvl w:val="0"/>
          <w:numId w:val="38"/>
        </w:numPr>
        <w:spacing w:line="240" w:lineRule="auto"/>
        <w:contextualSpacing w:val="0"/>
      </w:pPr>
      <w:r>
        <w:t>For generalization C</w:t>
      </w:r>
      <w:r w:rsidRPr="00097101">
        <w:t xml:space="preserve">ase 2, </w:t>
      </w:r>
      <w:r w:rsidRPr="00097101">
        <w:rPr>
          <w:color w:val="FF0000"/>
        </w:rPr>
        <w:t xml:space="preserve">significant performance degradations </w:t>
      </w:r>
      <w:r w:rsidRPr="00097101">
        <w:t>are observed in general, if T</w:t>
      </w:r>
      <w:r>
        <w:t xml:space="preserve">x port number#A is 32 &amp; Tx port number#B is 16, as </w:t>
      </w:r>
      <w:r w:rsidRPr="00F67FC0">
        <w:rPr>
          <w:color w:val="FF0000"/>
          <w:highlight w:val="cyan"/>
        </w:rPr>
        <w:t>-3.37%</w:t>
      </w:r>
      <w:r w:rsidR="00F67FC0" w:rsidRPr="00F67FC0">
        <w:rPr>
          <w:color w:val="FF0000"/>
          <w:highlight w:val="cyan"/>
        </w:rPr>
        <w:t>~-21.8%</w:t>
      </w:r>
      <w:r>
        <w:rPr>
          <w:color w:val="FF0000"/>
        </w:rPr>
        <w:t xml:space="preserve"> degradations</w:t>
      </w:r>
      <w:r>
        <w:t xml:space="preserve"> are observed by </w:t>
      </w:r>
      <w:r w:rsidRPr="00F73388">
        <w:rPr>
          <w:color w:val="FF0000"/>
          <w:highlight w:val="cyan"/>
        </w:rPr>
        <w:t>4</w:t>
      </w:r>
      <w:r>
        <w:rPr>
          <w:color w:val="FF0000"/>
        </w:rPr>
        <w:t xml:space="preserve"> </w:t>
      </w:r>
      <w:r>
        <w:t xml:space="preserve">sources </w:t>
      </w:r>
      <w:r>
        <w:rPr>
          <w:color w:val="0000FF"/>
        </w:rPr>
        <w:t xml:space="preserve">[OPPO, Fujitsu, ZTE, </w:t>
      </w:r>
      <w:r w:rsidRPr="00F73388">
        <w:rPr>
          <w:color w:val="0000FF"/>
          <w:highlight w:val="cyan"/>
        </w:rPr>
        <w:t>vivo</w:t>
      </w:r>
      <w:r>
        <w:rPr>
          <w:color w:val="0000FF"/>
        </w:rPr>
        <w:t>]</w:t>
      </w:r>
    </w:p>
    <w:p w14:paraId="6F7F654C" w14:textId="40E5919B" w:rsidR="0018552E" w:rsidRDefault="0018552E" w:rsidP="0018552E">
      <w:pPr>
        <w:pStyle w:val="aff0"/>
        <w:numPr>
          <w:ilvl w:val="0"/>
          <w:numId w:val="38"/>
        </w:numPr>
        <w:spacing w:line="240" w:lineRule="auto"/>
        <w:contextualSpacing w:val="0"/>
      </w:pPr>
      <w:r>
        <w:t xml:space="preserve">For generalization Case 3, </w:t>
      </w:r>
      <w:r w:rsidRPr="00097101">
        <w:t>generalized performance of the AI/ML model can be achieved (</w:t>
      </w:r>
      <w:r w:rsidRPr="00097101">
        <w:rPr>
          <w:color w:val="FF0000"/>
        </w:rPr>
        <w:t>0%~-</w:t>
      </w:r>
      <w:r>
        <w:rPr>
          <w:color w:val="FF0000"/>
        </w:rPr>
        <w:t xml:space="preserve">4% loss </w:t>
      </w:r>
      <w:r>
        <w:t xml:space="preserve">or positive gains) for Tx port number#B subject to any of 16 and 32, if the training dataset is constructed with data samples subject to multiple Tx port numbers including </w:t>
      </w:r>
      <w:r w:rsidR="000D4D93">
        <w:t>Tx port number#B</w:t>
      </w:r>
      <w:r>
        <w:t xml:space="preserve">, </w:t>
      </w:r>
      <w:r>
        <w:rPr>
          <w:lang w:eastAsia="zh-CN"/>
        </w:rPr>
        <w:t xml:space="preserve">and an appropriate scalability solution is performed to scale the dimension of the AI/ML model, </w:t>
      </w:r>
      <w:r>
        <w:t>as observed by</w:t>
      </w:r>
      <w:r>
        <w:rPr>
          <w:color w:val="FF0000"/>
        </w:rPr>
        <w:t xml:space="preserve"> 7 </w:t>
      </w:r>
      <w:r>
        <w:t xml:space="preserve">sources </w:t>
      </w:r>
      <w:r>
        <w:rPr>
          <w:color w:val="0000FF"/>
        </w:rPr>
        <w:t>[</w:t>
      </w:r>
      <w:r w:rsidR="00097101">
        <w:rPr>
          <w:color w:val="0000FF"/>
        </w:rPr>
        <w:t>Huawei</w:t>
      </w:r>
      <w:r>
        <w:rPr>
          <w:color w:val="0000FF"/>
        </w:rPr>
        <w:t>, OPPO, NTT DOCOMO, CATT, ZTE, Fujistu, Nokia]</w:t>
      </w:r>
      <w:r>
        <w:t>.</w:t>
      </w:r>
    </w:p>
    <w:p w14:paraId="055E1172" w14:textId="6A1C416C" w:rsidR="0018552E" w:rsidRDefault="0018552E" w:rsidP="0018552E">
      <w:pPr>
        <w:pStyle w:val="aff0"/>
        <w:numPr>
          <w:ilvl w:val="1"/>
          <w:numId w:val="38"/>
        </w:numPr>
        <w:spacing w:line="240" w:lineRule="auto"/>
        <w:contextualSpacing w:val="0"/>
        <w:rPr>
          <w:color w:val="0000FF"/>
        </w:rPr>
      </w:pPr>
      <w:r>
        <w:rPr>
          <w:color w:val="FF0000"/>
        </w:rPr>
        <w:t>Minor loss (0%~-1.75%)</w:t>
      </w:r>
      <w:r>
        <w:t xml:space="preserve"> are observed by </w:t>
      </w:r>
      <w:r>
        <w:rPr>
          <w:color w:val="FF0000"/>
        </w:rPr>
        <w:t>6</w:t>
      </w:r>
      <w:r>
        <w:t xml:space="preserve"> sources</w:t>
      </w:r>
      <w:r>
        <w:rPr>
          <w:color w:val="0000FF"/>
        </w:rPr>
        <w:t xml:space="preserve"> [</w:t>
      </w:r>
      <w:r w:rsidR="00097101">
        <w:rPr>
          <w:color w:val="0000FF"/>
        </w:rPr>
        <w:t>Huawei</w:t>
      </w:r>
      <w:r>
        <w:rPr>
          <w:color w:val="0000FF"/>
        </w:rPr>
        <w:t>, OPPO, Fujistu, CATT, ZTE, NTT DOCOMO].</w:t>
      </w:r>
    </w:p>
    <w:p w14:paraId="04CFE735" w14:textId="77777777" w:rsidR="0018552E" w:rsidRDefault="0018552E" w:rsidP="0018552E">
      <w:pPr>
        <w:pStyle w:val="aff0"/>
        <w:numPr>
          <w:ilvl w:val="1"/>
          <w:numId w:val="38"/>
        </w:numPr>
        <w:spacing w:line="240" w:lineRule="auto"/>
        <w:contextualSpacing w:val="0"/>
      </w:pPr>
      <w:r>
        <w:rPr>
          <w:color w:val="FF0000"/>
        </w:rPr>
        <w:t>Moderate loss (-1.84%~-4%)</w:t>
      </w:r>
      <w:r>
        <w:t xml:space="preserve"> are observed by</w:t>
      </w:r>
      <w:r>
        <w:rPr>
          <w:color w:val="FF0000"/>
        </w:rPr>
        <w:t xml:space="preserve"> 3</w:t>
      </w:r>
      <w:r>
        <w:t xml:space="preserve"> sources </w:t>
      </w:r>
      <w:r>
        <w:rPr>
          <w:color w:val="0000FF"/>
        </w:rPr>
        <w:t>[Nokia, CATT, NTT DOCOMO].</w:t>
      </w:r>
    </w:p>
    <w:p w14:paraId="36E596D9" w14:textId="77777777" w:rsidR="0018552E" w:rsidRPr="009A3454" w:rsidRDefault="0018552E" w:rsidP="0018552E">
      <w:pPr>
        <w:pStyle w:val="aff0"/>
        <w:numPr>
          <w:ilvl w:val="1"/>
          <w:numId w:val="38"/>
        </w:numPr>
        <w:spacing w:line="240" w:lineRule="auto"/>
        <w:contextualSpacing w:val="0"/>
      </w:pPr>
      <w:r>
        <w:t xml:space="preserve">Positive gains are observed by </w:t>
      </w:r>
      <w:r>
        <w:rPr>
          <w:color w:val="FF0000"/>
        </w:rPr>
        <w:t>3</w:t>
      </w:r>
      <w:r>
        <w:t xml:space="preserve"> sources</w:t>
      </w:r>
      <w:r>
        <w:rPr>
          <w:color w:val="0000FF"/>
        </w:rPr>
        <w:t xml:space="preserve"> [OPPO, ZTE, Fujistu].</w:t>
      </w:r>
    </w:p>
    <w:p w14:paraId="20D8DE52" w14:textId="77777777" w:rsidR="0018552E" w:rsidRPr="00A82CED" w:rsidRDefault="0018552E" w:rsidP="0018552E">
      <w:pPr>
        <w:pStyle w:val="aff0"/>
        <w:numPr>
          <w:ilvl w:val="1"/>
          <w:numId w:val="38"/>
        </w:numPr>
        <w:spacing w:line="240" w:lineRule="auto"/>
        <w:contextualSpacing w:val="0"/>
      </w:pPr>
      <w:r w:rsidRPr="00A82CED">
        <w:t xml:space="preserve">Note: Significant degradations of up to </w:t>
      </w:r>
      <w:r w:rsidRPr="00A82CED">
        <w:rPr>
          <w:color w:val="FF0000"/>
        </w:rPr>
        <w:t>-6.08%</w:t>
      </w:r>
      <w:r w:rsidRPr="00A82CED">
        <w:t xml:space="preserve"> are still observed by </w:t>
      </w:r>
      <w:r w:rsidRPr="00A82CED">
        <w:rPr>
          <w:color w:val="FF0000"/>
        </w:rPr>
        <w:t>1</w:t>
      </w:r>
      <w:r w:rsidRPr="00A82CED">
        <w:t xml:space="preserve"> source </w:t>
      </w:r>
      <w:r w:rsidRPr="00A82CED">
        <w:rPr>
          <w:color w:val="0000FF"/>
        </w:rPr>
        <w:t xml:space="preserve">[CATT] </w:t>
      </w:r>
      <w:r w:rsidRPr="00A82CED">
        <w:t>for deployment scenario#B subject to 32 ports, and for deployment scenario#B subject to 16 ports</w:t>
      </w:r>
    </w:p>
    <w:p w14:paraId="3AD5C150" w14:textId="448541EE" w:rsidR="0018552E" w:rsidRDefault="0018552E" w:rsidP="0018552E">
      <w:pPr>
        <w:pStyle w:val="aff0"/>
        <w:numPr>
          <w:ilvl w:val="1"/>
          <w:numId w:val="38"/>
        </w:numPr>
        <w:spacing w:line="240" w:lineRule="auto"/>
        <w:contextualSpacing w:val="0"/>
      </w:pPr>
      <w:r>
        <w:rPr>
          <w:rFonts w:hint="eastAsia"/>
          <w:lang w:eastAsia="zh-CN"/>
        </w:rPr>
        <w:t>N</w:t>
      </w:r>
      <w:r>
        <w:rPr>
          <w:lang w:eastAsia="zh-CN"/>
        </w:rPr>
        <w:t xml:space="preserve">ote: Pre/post-processing of truncation/padding is adopted by </w:t>
      </w:r>
      <w:r>
        <w:rPr>
          <w:color w:val="FF0000"/>
        </w:rPr>
        <w:t xml:space="preserve">6 </w:t>
      </w:r>
      <w:r>
        <w:t xml:space="preserve">sources </w:t>
      </w:r>
      <w:r>
        <w:rPr>
          <w:color w:val="0000FF"/>
        </w:rPr>
        <w:t>[</w:t>
      </w:r>
      <w:r w:rsidR="00432813">
        <w:rPr>
          <w:color w:val="0000FF"/>
        </w:rPr>
        <w:t>Huawei</w:t>
      </w:r>
      <w:r>
        <w:rPr>
          <w:color w:val="0000FF"/>
        </w:rPr>
        <w:t>, OPPO, NTT DOCOMO, ZTE, Fujistu, Nokia]</w:t>
      </w:r>
      <w:r>
        <w:t xml:space="preserve">, and </w:t>
      </w:r>
      <w:r>
        <w:rPr>
          <w:lang w:eastAsia="zh-CN"/>
        </w:rPr>
        <w:t xml:space="preserve">adaptation layer in the AL/ML model is adopted by </w:t>
      </w:r>
      <w:r>
        <w:rPr>
          <w:color w:val="FF0000"/>
        </w:rPr>
        <w:t xml:space="preserve">1 </w:t>
      </w:r>
      <w:r>
        <w:t xml:space="preserve">source </w:t>
      </w:r>
      <w:r>
        <w:rPr>
          <w:color w:val="0000FF"/>
        </w:rPr>
        <w:t>[CATT]</w:t>
      </w:r>
      <w:r>
        <w:t>.</w:t>
      </w:r>
    </w:p>
    <w:p w14:paraId="3565E584" w14:textId="77777777" w:rsidR="0018552E" w:rsidRDefault="0018552E" w:rsidP="0018552E">
      <w:pPr>
        <w:pStyle w:val="aff0"/>
        <w:numPr>
          <w:ilvl w:val="0"/>
          <w:numId w:val="45"/>
        </w:numPr>
        <w:autoSpaceDE/>
        <w:autoSpaceDN/>
        <w:adjustRightInd/>
        <w:spacing w:line="240" w:lineRule="auto"/>
        <w:contextualSpacing w:val="0"/>
        <w:jc w:val="left"/>
      </w:pPr>
      <w:r>
        <w:lastRenderedPageBreak/>
        <w:t>Note: the above results are based on the following assumptions besides the assumptions of the agreed EVM table</w:t>
      </w:r>
    </w:p>
    <w:p w14:paraId="2122CF6C" w14:textId="77777777" w:rsidR="0018552E" w:rsidRDefault="0018552E" w:rsidP="0018552E">
      <w:pPr>
        <w:pStyle w:val="aff0"/>
        <w:numPr>
          <w:ilvl w:val="1"/>
          <w:numId w:val="38"/>
        </w:numPr>
        <w:autoSpaceDE/>
        <w:autoSpaceDN/>
        <w:adjustRightInd/>
        <w:spacing w:line="240" w:lineRule="auto"/>
        <w:contextualSpacing w:val="0"/>
        <w:jc w:val="left"/>
      </w:pPr>
      <w:r>
        <w:t>Precoding matrix is used as the model input.</w:t>
      </w:r>
    </w:p>
    <w:p w14:paraId="4F7C2D3D" w14:textId="77777777" w:rsidR="0018552E" w:rsidRDefault="0018552E" w:rsidP="0018552E">
      <w:pPr>
        <w:pStyle w:val="aff0"/>
        <w:numPr>
          <w:ilvl w:val="1"/>
          <w:numId w:val="38"/>
        </w:numPr>
        <w:autoSpaceDE/>
        <w:autoSpaceDN/>
        <w:adjustRightInd/>
        <w:spacing w:line="240" w:lineRule="auto"/>
        <w:contextualSpacing w:val="0"/>
        <w:jc w:val="left"/>
      </w:pPr>
      <w:r>
        <w:t>Training data samples are not quantized, i.e., Float32 is used/represented.</w:t>
      </w:r>
    </w:p>
    <w:p w14:paraId="69E0502E" w14:textId="77777777" w:rsidR="0018552E" w:rsidRDefault="0018552E" w:rsidP="0018552E">
      <w:pPr>
        <w:pStyle w:val="aff0"/>
        <w:numPr>
          <w:ilvl w:val="1"/>
          <w:numId w:val="38"/>
        </w:numPr>
        <w:autoSpaceDE/>
        <w:autoSpaceDN/>
        <w:adjustRightInd/>
        <w:spacing w:line="240" w:lineRule="auto"/>
        <w:contextualSpacing w:val="0"/>
        <w:jc w:val="left"/>
      </w:pPr>
      <w:r>
        <w:t>1-on-1 joint training is assumed.</w:t>
      </w:r>
    </w:p>
    <w:p w14:paraId="5D70D870" w14:textId="77777777" w:rsidR="0018552E" w:rsidRDefault="0018552E" w:rsidP="0018552E">
      <w:pPr>
        <w:pStyle w:val="aff0"/>
        <w:numPr>
          <w:ilvl w:val="1"/>
          <w:numId w:val="38"/>
        </w:numPr>
        <w:autoSpaceDE/>
        <w:autoSpaceDN/>
        <w:adjustRightInd/>
        <w:spacing w:line="240" w:lineRule="auto"/>
        <w:contextualSpacing w:val="0"/>
        <w:jc w:val="left"/>
      </w:pPr>
      <w:r>
        <w:t>The performance metric is SGCS in linear value for layer 1/2/3/4.</w:t>
      </w:r>
    </w:p>
    <w:p w14:paraId="33FE04BA" w14:textId="4BEA2504" w:rsidR="00BB1236" w:rsidRDefault="00BB1236" w:rsidP="0018552E">
      <w:pPr>
        <w:pStyle w:val="aff0"/>
        <w:numPr>
          <w:ilvl w:val="1"/>
          <w:numId w:val="38"/>
        </w:numPr>
        <w:autoSpaceDE/>
        <w:autoSpaceDN/>
        <w:adjustRightInd/>
        <w:spacing w:line="240" w:lineRule="auto"/>
        <w:contextualSpacing w:val="0"/>
        <w:jc w:val="left"/>
      </w:pPr>
      <w:r w:rsidRPr="00BB1236">
        <w:rPr>
          <w:highlight w:val="cyan"/>
        </w:rPr>
        <w:t>Note: Results refer to Table 5.1-</w:t>
      </w:r>
      <w:r>
        <w:rPr>
          <w:highlight w:val="cyan"/>
        </w:rPr>
        <w:t>7</w:t>
      </w:r>
      <w:r w:rsidRPr="00BB1236">
        <w:rPr>
          <w:highlight w:val="cyan"/>
        </w:rPr>
        <w:t xml:space="preserve"> of R1-2306059</w:t>
      </w:r>
    </w:p>
    <w:p w14:paraId="4D2C37D3" w14:textId="77777777" w:rsidR="0018552E" w:rsidRDefault="0018552E" w:rsidP="0018552E">
      <w:pPr>
        <w:rPr>
          <w:b/>
          <w:u w:val="single"/>
          <w:lang w:eastAsia="zh-CN"/>
        </w:rPr>
      </w:pPr>
    </w:p>
    <w:p w14:paraId="694111F3" w14:textId="62B45707" w:rsidR="004B750F" w:rsidRPr="00A229C7" w:rsidRDefault="004B750F" w:rsidP="004B750F">
      <w:pPr>
        <w:spacing w:line="240" w:lineRule="auto"/>
        <w:rPr>
          <w:b/>
          <w:lang w:eastAsia="zh-CN"/>
        </w:rPr>
      </w:pPr>
      <w:r w:rsidRPr="00535FC2">
        <w:rPr>
          <w:rFonts w:hint="eastAsia"/>
          <w:b/>
          <w:lang w:eastAsia="zh-CN"/>
        </w:rPr>
        <w:t>T</w:t>
      </w:r>
      <w:r>
        <w:rPr>
          <w:b/>
          <w:lang w:eastAsia="zh-CN"/>
        </w:rPr>
        <w:t>able 5.1-7 Scalability of CSI compression</w:t>
      </w:r>
      <w:r w:rsidRPr="009A2DDC">
        <w:rPr>
          <w:b/>
          <w:lang w:eastAsia="zh-CN"/>
        </w:rPr>
        <w:t>-</w:t>
      </w:r>
      <w:r>
        <w:rPr>
          <w:b/>
          <w:lang w:eastAsia="zh-CN"/>
        </w:rPr>
        <w:t>Tx port number</w:t>
      </w:r>
    </w:p>
    <w:tbl>
      <w:tblPr>
        <w:tblStyle w:val="af8"/>
        <w:tblW w:w="7387" w:type="dxa"/>
        <w:tblLayout w:type="fixed"/>
        <w:tblLook w:val="04A0" w:firstRow="1" w:lastRow="0" w:firstColumn="1" w:lastColumn="0" w:noHBand="0" w:noVBand="1"/>
      </w:tblPr>
      <w:tblGrid>
        <w:gridCol w:w="1129"/>
        <w:gridCol w:w="993"/>
        <w:gridCol w:w="992"/>
        <w:gridCol w:w="1068"/>
        <w:gridCol w:w="1068"/>
        <w:gridCol w:w="1068"/>
        <w:gridCol w:w="1069"/>
      </w:tblGrid>
      <w:tr w:rsidR="0018552E" w14:paraId="6383CBD2" w14:textId="77777777" w:rsidTr="00B44B2D">
        <w:trPr>
          <w:trHeight w:val="246"/>
        </w:trPr>
        <w:tc>
          <w:tcPr>
            <w:tcW w:w="3114" w:type="dxa"/>
            <w:gridSpan w:val="3"/>
          </w:tcPr>
          <w:p w14:paraId="34666C26" w14:textId="77777777" w:rsidR="0018552E" w:rsidRDefault="0018552E" w:rsidP="00B44B2D">
            <w:pPr>
              <w:spacing w:line="240" w:lineRule="auto"/>
            </w:pPr>
            <w:r>
              <w:t xml:space="preserve">Training, Generalization </w:t>
            </w:r>
            <w:r>
              <w:rPr>
                <w:rFonts w:hint="eastAsia"/>
              </w:rPr>
              <w:t>C</w:t>
            </w:r>
            <w:r>
              <w:t>ase 1</w:t>
            </w:r>
          </w:p>
        </w:tc>
        <w:tc>
          <w:tcPr>
            <w:tcW w:w="1068" w:type="dxa"/>
          </w:tcPr>
          <w:p w14:paraId="584FC71E" w14:textId="77777777" w:rsidR="0018552E" w:rsidRDefault="0018552E" w:rsidP="00B44B2D">
            <w:pPr>
              <w:spacing w:line="240" w:lineRule="auto"/>
            </w:pPr>
            <w:r>
              <w:t>32</w:t>
            </w:r>
            <w:r>
              <w:rPr>
                <w:rFonts w:hint="eastAsia"/>
              </w:rPr>
              <w:t>ports</w:t>
            </w:r>
          </w:p>
        </w:tc>
        <w:tc>
          <w:tcPr>
            <w:tcW w:w="1068" w:type="dxa"/>
          </w:tcPr>
          <w:p w14:paraId="0796B786" w14:textId="77777777" w:rsidR="0018552E" w:rsidRDefault="0018552E" w:rsidP="00B44B2D">
            <w:pPr>
              <w:spacing w:line="240" w:lineRule="auto"/>
            </w:pPr>
          </w:p>
        </w:tc>
        <w:tc>
          <w:tcPr>
            <w:tcW w:w="1068" w:type="dxa"/>
          </w:tcPr>
          <w:p w14:paraId="3C0B3931" w14:textId="77777777" w:rsidR="0018552E" w:rsidRDefault="0018552E" w:rsidP="00B44B2D">
            <w:pPr>
              <w:spacing w:line="240" w:lineRule="auto"/>
            </w:pPr>
            <w:r>
              <w:t>16</w:t>
            </w:r>
            <w:r>
              <w:rPr>
                <w:rFonts w:hint="eastAsia"/>
              </w:rPr>
              <w:t>ports</w:t>
            </w:r>
          </w:p>
        </w:tc>
        <w:tc>
          <w:tcPr>
            <w:tcW w:w="1069" w:type="dxa"/>
          </w:tcPr>
          <w:p w14:paraId="159DD868" w14:textId="77777777" w:rsidR="0018552E" w:rsidRDefault="0018552E" w:rsidP="00B44B2D">
            <w:pPr>
              <w:spacing w:line="240" w:lineRule="auto"/>
            </w:pPr>
            <w:r>
              <w:t>32</w:t>
            </w:r>
            <w:r>
              <w:rPr>
                <w:rFonts w:hint="eastAsia"/>
              </w:rPr>
              <w:t>ports</w:t>
            </w:r>
          </w:p>
        </w:tc>
      </w:tr>
      <w:tr w:rsidR="0018552E" w14:paraId="28B4C75D" w14:textId="77777777" w:rsidTr="00B44B2D">
        <w:trPr>
          <w:trHeight w:val="246"/>
        </w:trPr>
        <w:tc>
          <w:tcPr>
            <w:tcW w:w="3114" w:type="dxa"/>
            <w:gridSpan w:val="3"/>
          </w:tcPr>
          <w:p w14:paraId="522F206A" w14:textId="77777777" w:rsidR="0018552E" w:rsidRDefault="0018552E" w:rsidP="00B44B2D">
            <w:pPr>
              <w:spacing w:line="240" w:lineRule="auto"/>
            </w:pPr>
            <w:r>
              <w:t xml:space="preserve">Training, Generalization </w:t>
            </w:r>
            <w:r>
              <w:rPr>
                <w:rFonts w:hint="eastAsia"/>
              </w:rPr>
              <w:t>C</w:t>
            </w:r>
            <w:r>
              <w:t>ase 2</w:t>
            </w:r>
          </w:p>
        </w:tc>
        <w:tc>
          <w:tcPr>
            <w:tcW w:w="1068" w:type="dxa"/>
          </w:tcPr>
          <w:p w14:paraId="74FB5646" w14:textId="77777777" w:rsidR="0018552E" w:rsidRDefault="0018552E" w:rsidP="00B44B2D">
            <w:pPr>
              <w:spacing w:line="240" w:lineRule="auto"/>
            </w:pPr>
          </w:p>
        </w:tc>
        <w:tc>
          <w:tcPr>
            <w:tcW w:w="1068" w:type="dxa"/>
          </w:tcPr>
          <w:p w14:paraId="6929BE7A" w14:textId="77777777" w:rsidR="0018552E" w:rsidRDefault="0018552E" w:rsidP="00B44B2D">
            <w:pPr>
              <w:spacing w:line="240" w:lineRule="auto"/>
            </w:pPr>
            <w:r>
              <w:t>16</w:t>
            </w:r>
            <w:r>
              <w:rPr>
                <w:rFonts w:hint="eastAsia"/>
              </w:rPr>
              <w:t>ports</w:t>
            </w:r>
          </w:p>
        </w:tc>
        <w:tc>
          <w:tcPr>
            <w:tcW w:w="1068" w:type="dxa"/>
          </w:tcPr>
          <w:p w14:paraId="017D42B0" w14:textId="77777777" w:rsidR="0018552E" w:rsidRDefault="0018552E" w:rsidP="00B44B2D">
            <w:pPr>
              <w:spacing w:line="240" w:lineRule="auto"/>
            </w:pPr>
          </w:p>
        </w:tc>
        <w:tc>
          <w:tcPr>
            <w:tcW w:w="1069" w:type="dxa"/>
          </w:tcPr>
          <w:p w14:paraId="3D7410C9" w14:textId="77777777" w:rsidR="0018552E" w:rsidRDefault="0018552E" w:rsidP="00B44B2D">
            <w:pPr>
              <w:spacing w:line="240" w:lineRule="auto"/>
            </w:pPr>
            <w:r>
              <w:rPr>
                <w:rFonts w:hint="eastAsia"/>
              </w:rPr>
              <w:t>3</w:t>
            </w:r>
            <w:r>
              <w:t>2ports</w:t>
            </w:r>
          </w:p>
        </w:tc>
      </w:tr>
      <w:tr w:rsidR="0018552E" w14:paraId="5A785F53" w14:textId="77777777" w:rsidTr="00B44B2D">
        <w:trPr>
          <w:trHeight w:val="246"/>
        </w:trPr>
        <w:tc>
          <w:tcPr>
            <w:tcW w:w="3114" w:type="dxa"/>
            <w:gridSpan w:val="3"/>
          </w:tcPr>
          <w:p w14:paraId="3A50FFA5" w14:textId="77777777" w:rsidR="0018552E" w:rsidRDefault="0018552E" w:rsidP="00B44B2D">
            <w:pPr>
              <w:spacing w:line="240" w:lineRule="auto"/>
            </w:pPr>
            <w:r>
              <w:t xml:space="preserve">Training, Generalization </w:t>
            </w:r>
            <w:r>
              <w:rPr>
                <w:rFonts w:hint="eastAsia"/>
              </w:rPr>
              <w:t>C</w:t>
            </w:r>
            <w:r>
              <w:t>ase 3</w:t>
            </w:r>
          </w:p>
        </w:tc>
        <w:tc>
          <w:tcPr>
            <w:tcW w:w="1068" w:type="dxa"/>
          </w:tcPr>
          <w:p w14:paraId="506C3402" w14:textId="77777777" w:rsidR="0018552E" w:rsidRDefault="0018552E" w:rsidP="00B44B2D">
            <w:pPr>
              <w:spacing w:line="240" w:lineRule="auto"/>
            </w:pPr>
            <w:r>
              <w:t>32</w:t>
            </w:r>
            <w:r>
              <w:rPr>
                <w:rFonts w:hint="eastAsia"/>
              </w:rPr>
              <w:t>ports</w:t>
            </w:r>
            <w:r>
              <w:t>+16</w:t>
            </w:r>
            <w:r>
              <w:rPr>
                <w:rFonts w:hint="eastAsia"/>
              </w:rPr>
              <w:t>ports</w:t>
            </w:r>
          </w:p>
        </w:tc>
        <w:tc>
          <w:tcPr>
            <w:tcW w:w="1068" w:type="dxa"/>
          </w:tcPr>
          <w:p w14:paraId="62140D1D" w14:textId="77777777" w:rsidR="0018552E" w:rsidRDefault="0018552E" w:rsidP="00B44B2D">
            <w:pPr>
              <w:spacing w:line="240" w:lineRule="auto"/>
            </w:pPr>
          </w:p>
        </w:tc>
        <w:tc>
          <w:tcPr>
            <w:tcW w:w="1068" w:type="dxa"/>
          </w:tcPr>
          <w:p w14:paraId="3647E9F4" w14:textId="77777777" w:rsidR="0018552E" w:rsidRDefault="0018552E" w:rsidP="00B44B2D">
            <w:pPr>
              <w:spacing w:line="240" w:lineRule="auto"/>
            </w:pPr>
            <w:r>
              <w:t>32</w:t>
            </w:r>
            <w:r>
              <w:rPr>
                <w:rFonts w:hint="eastAsia"/>
              </w:rPr>
              <w:t>ports</w:t>
            </w:r>
            <w:r>
              <w:t>+16</w:t>
            </w:r>
            <w:r>
              <w:rPr>
                <w:rFonts w:hint="eastAsia"/>
              </w:rPr>
              <w:t>ports</w:t>
            </w:r>
          </w:p>
        </w:tc>
        <w:tc>
          <w:tcPr>
            <w:tcW w:w="1069" w:type="dxa"/>
          </w:tcPr>
          <w:p w14:paraId="7FE6F600" w14:textId="77777777" w:rsidR="0018552E" w:rsidRDefault="0018552E" w:rsidP="00B44B2D">
            <w:pPr>
              <w:spacing w:line="240" w:lineRule="auto"/>
            </w:pPr>
          </w:p>
        </w:tc>
      </w:tr>
      <w:tr w:rsidR="0018552E" w14:paraId="1505622B" w14:textId="77777777" w:rsidTr="00B44B2D">
        <w:trPr>
          <w:trHeight w:val="246"/>
        </w:trPr>
        <w:tc>
          <w:tcPr>
            <w:tcW w:w="3114" w:type="dxa"/>
            <w:gridSpan w:val="3"/>
          </w:tcPr>
          <w:p w14:paraId="56EDE0C5" w14:textId="77777777" w:rsidR="0018552E" w:rsidRDefault="0018552E" w:rsidP="00B44B2D">
            <w:pPr>
              <w:spacing w:line="240" w:lineRule="auto"/>
            </w:pPr>
            <w:r>
              <w:rPr>
                <w:rFonts w:hint="eastAsia"/>
              </w:rPr>
              <w:t>T</w:t>
            </w:r>
            <w:r>
              <w:t>esting</w:t>
            </w:r>
          </w:p>
        </w:tc>
        <w:tc>
          <w:tcPr>
            <w:tcW w:w="2136" w:type="dxa"/>
            <w:gridSpan w:val="2"/>
          </w:tcPr>
          <w:p w14:paraId="7ED4DBCD" w14:textId="77777777" w:rsidR="0018552E" w:rsidRDefault="0018552E" w:rsidP="00B44B2D">
            <w:pPr>
              <w:spacing w:line="240" w:lineRule="auto"/>
              <w:jc w:val="center"/>
            </w:pPr>
            <w:r>
              <w:t>32</w:t>
            </w:r>
            <w:r>
              <w:rPr>
                <w:rFonts w:hint="eastAsia"/>
              </w:rPr>
              <w:t>ports</w:t>
            </w:r>
          </w:p>
        </w:tc>
        <w:tc>
          <w:tcPr>
            <w:tcW w:w="2137" w:type="dxa"/>
            <w:gridSpan w:val="2"/>
          </w:tcPr>
          <w:p w14:paraId="47013970" w14:textId="77777777" w:rsidR="0018552E" w:rsidRDefault="0018552E" w:rsidP="00B44B2D">
            <w:pPr>
              <w:spacing w:line="240" w:lineRule="auto"/>
              <w:jc w:val="center"/>
            </w:pPr>
            <w:r>
              <w:t>16</w:t>
            </w:r>
            <w:r>
              <w:rPr>
                <w:rFonts w:hint="eastAsia"/>
              </w:rPr>
              <w:t>ports</w:t>
            </w:r>
          </w:p>
        </w:tc>
      </w:tr>
      <w:tr w:rsidR="0018552E" w14:paraId="72B72F9E" w14:textId="77777777" w:rsidTr="00B44B2D">
        <w:trPr>
          <w:trHeight w:val="246"/>
        </w:trPr>
        <w:tc>
          <w:tcPr>
            <w:tcW w:w="1129" w:type="dxa"/>
          </w:tcPr>
          <w:p w14:paraId="0A93D55B" w14:textId="77777777" w:rsidR="0018552E" w:rsidRDefault="0018552E" w:rsidP="00B44B2D">
            <w:pPr>
              <w:spacing w:line="240" w:lineRule="auto"/>
            </w:pPr>
          </w:p>
        </w:tc>
        <w:tc>
          <w:tcPr>
            <w:tcW w:w="993" w:type="dxa"/>
          </w:tcPr>
          <w:p w14:paraId="646CAD58" w14:textId="77777777" w:rsidR="0018552E" w:rsidRDefault="0018552E" w:rsidP="00B44B2D">
            <w:pPr>
              <w:spacing w:line="240" w:lineRule="auto"/>
            </w:pPr>
            <w:r>
              <w:t>Case</w:t>
            </w:r>
          </w:p>
        </w:tc>
        <w:tc>
          <w:tcPr>
            <w:tcW w:w="992" w:type="dxa"/>
          </w:tcPr>
          <w:p w14:paraId="3842E608" w14:textId="77777777" w:rsidR="0018552E" w:rsidRDefault="0018552E" w:rsidP="00B44B2D">
            <w:pPr>
              <w:spacing w:line="240" w:lineRule="auto"/>
            </w:pPr>
            <w:r>
              <w:rPr>
                <w:rFonts w:hint="eastAsia"/>
              </w:rPr>
              <w:t>C</w:t>
            </w:r>
            <w:r>
              <w:t>SI payload</w:t>
            </w:r>
          </w:p>
        </w:tc>
        <w:tc>
          <w:tcPr>
            <w:tcW w:w="1068" w:type="dxa"/>
          </w:tcPr>
          <w:p w14:paraId="797F8B4F" w14:textId="77777777" w:rsidR="0018552E" w:rsidRDefault="0018552E" w:rsidP="00B44B2D">
            <w:pPr>
              <w:spacing w:line="240" w:lineRule="auto"/>
            </w:pPr>
          </w:p>
        </w:tc>
        <w:tc>
          <w:tcPr>
            <w:tcW w:w="1068" w:type="dxa"/>
          </w:tcPr>
          <w:p w14:paraId="2D103DB3" w14:textId="77777777" w:rsidR="0018552E" w:rsidRDefault="0018552E" w:rsidP="00B44B2D">
            <w:pPr>
              <w:spacing w:line="240" w:lineRule="auto"/>
            </w:pPr>
          </w:p>
        </w:tc>
        <w:tc>
          <w:tcPr>
            <w:tcW w:w="1068" w:type="dxa"/>
          </w:tcPr>
          <w:p w14:paraId="631BDA5C" w14:textId="77777777" w:rsidR="0018552E" w:rsidRDefault="0018552E" w:rsidP="00B44B2D">
            <w:pPr>
              <w:spacing w:line="240" w:lineRule="auto"/>
            </w:pPr>
          </w:p>
        </w:tc>
        <w:tc>
          <w:tcPr>
            <w:tcW w:w="1069" w:type="dxa"/>
          </w:tcPr>
          <w:p w14:paraId="3E94EF90" w14:textId="77777777" w:rsidR="0018552E" w:rsidRDefault="0018552E" w:rsidP="00B44B2D">
            <w:pPr>
              <w:spacing w:line="240" w:lineRule="auto"/>
            </w:pPr>
          </w:p>
        </w:tc>
      </w:tr>
      <w:tr w:rsidR="0018552E" w14:paraId="154EDC2B" w14:textId="77777777" w:rsidTr="00B44B2D">
        <w:trPr>
          <w:trHeight w:val="246"/>
        </w:trPr>
        <w:tc>
          <w:tcPr>
            <w:tcW w:w="1129" w:type="dxa"/>
            <w:vMerge w:val="restart"/>
          </w:tcPr>
          <w:p w14:paraId="78AAA519" w14:textId="77777777" w:rsidR="0018552E" w:rsidRDefault="0018552E" w:rsidP="00B44B2D">
            <w:pPr>
              <w:spacing w:line="240" w:lineRule="auto"/>
            </w:pPr>
            <w:r>
              <w:rPr>
                <w:rFonts w:hint="eastAsia"/>
              </w:rPr>
              <w:t>H</w:t>
            </w:r>
            <w:r>
              <w:t>W#1/#2</w:t>
            </w:r>
          </w:p>
        </w:tc>
        <w:tc>
          <w:tcPr>
            <w:tcW w:w="993" w:type="dxa"/>
            <w:vMerge w:val="restart"/>
          </w:tcPr>
          <w:p w14:paraId="458CB514" w14:textId="77777777" w:rsidR="0018552E" w:rsidRDefault="0018552E" w:rsidP="00B44B2D">
            <w:pPr>
              <w:spacing w:line="240" w:lineRule="auto"/>
            </w:pPr>
            <w:r>
              <w:rPr>
                <w:rFonts w:hint="eastAsia"/>
              </w:rPr>
              <w:t>C</w:t>
            </w:r>
            <w:r>
              <w:t>ase 1</w:t>
            </w:r>
          </w:p>
        </w:tc>
        <w:tc>
          <w:tcPr>
            <w:tcW w:w="992" w:type="dxa"/>
          </w:tcPr>
          <w:p w14:paraId="420BA9FD" w14:textId="77777777" w:rsidR="0018552E" w:rsidRDefault="0018552E" w:rsidP="00B44B2D">
            <w:pPr>
              <w:spacing w:line="240" w:lineRule="auto"/>
            </w:pPr>
            <w:r>
              <w:rPr>
                <w:rFonts w:hint="eastAsia"/>
              </w:rPr>
              <w:t>X</w:t>
            </w:r>
          </w:p>
        </w:tc>
        <w:tc>
          <w:tcPr>
            <w:tcW w:w="1068" w:type="dxa"/>
            <w:vAlign w:val="center"/>
          </w:tcPr>
          <w:p w14:paraId="54853410" w14:textId="77777777" w:rsidR="0018552E" w:rsidRDefault="0018552E" w:rsidP="00B44B2D">
            <w:pPr>
              <w:spacing w:line="240" w:lineRule="auto"/>
            </w:pPr>
            <w:r>
              <w:t>0.767</w:t>
            </w:r>
          </w:p>
        </w:tc>
        <w:tc>
          <w:tcPr>
            <w:tcW w:w="1068" w:type="dxa"/>
          </w:tcPr>
          <w:p w14:paraId="152B2BE6" w14:textId="77777777" w:rsidR="0018552E" w:rsidRDefault="0018552E" w:rsidP="00B44B2D">
            <w:pPr>
              <w:spacing w:line="240" w:lineRule="auto"/>
            </w:pPr>
          </w:p>
        </w:tc>
        <w:tc>
          <w:tcPr>
            <w:tcW w:w="1068" w:type="dxa"/>
            <w:vAlign w:val="center"/>
          </w:tcPr>
          <w:p w14:paraId="343FC11D" w14:textId="77777777" w:rsidR="0018552E" w:rsidRDefault="0018552E" w:rsidP="00B44B2D">
            <w:pPr>
              <w:spacing w:line="240" w:lineRule="auto"/>
            </w:pPr>
            <w:r>
              <w:t>0.831</w:t>
            </w:r>
          </w:p>
        </w:tc>
        <w:tc>
          <w:tcPr>
            <w:tcW w:w="1069" w:type="dxa"/>
          </w:tcPr>
          <w:p w14:paraId="0CE055F9" w14:textId="77777777" w:rsidR="0018552E" w:rsidRDefault="0018552E" w:rsidP="00B44B2D">
            <w:pPr>
              <w:spacing w:line="240" w:lineRule="auto"/>
            </w:pPr>
          </w:p>
        </w:tc>
      </w:tr>
      <w:tr w:rsidR="0018552E" w14:paraId="4B746076" w14:textId="77777777" w:rsidTr="00B44B2D">
        <w:trPr>
          <w:trHeight w:val="246"/>
        </w:trPr>
        <w:tc>
          <w:tcPr>
            <w:tcW w:w="1129" w:type="dxa"/>
            <w:vMerge/>
          </w:tcPr>
          <w:p w14:paraId="0D6125A1" w14:textId="77777777" w:rsidR="0018552E" w:rsidRDefault="0018552E" w:rsidP="00B44B2D">
            <w:pPr>
              <w:spacing w:line="240" w:lineRule="auto"/>
            </w:pPr>
          </w:p>
        </w:tc>
        <w:tc>
          <w:tcPr>
            <w:tcW w:w="993" w:type="dxa"/>
            <w:vMerge/>
          </w:tcPr>
          <w:p w14:paraId="62ED5A51" w14:textId="77777777" w:rsidR="0018552E" w:rsidRDefault="0018552E" w:rsidP="00B44B2D">
            <w:pPr>
              <w:spacing w:line="240" w:lineRule="auto"/>
            </w:pPr>
          </w:p>
        </w:tc>
        <w:tc>
          <w:tcPr>
            <w:tcW w:w="992" w:type="dxa"/>
          </w:tcPr>
          <w:p w14:paraId="46AEC48B" w14:textId="77777777" w:rsidR="0018552E" w:rsidRDefault="0018552E" w:rsidP="00B44B2D">
            <w:pPr>
              <w:spacing w:line="240" w:lineRule="auto"/>
            </w:pPr>
            <w:r>
              <w:rPr>
                <w:rFonts w:hint="eastAsia"/>
              </w:rPr>
              <w:t>Y</w:t>
            </w:r>
          </w:p>
        </w:tc>
        <w:tc>
          <w:tcPr>
            <w:tcW w:w="1068" w:type="dxa"/>
            <w:vAlign w:val="center"/>
          </w:tcPr>
          <w:p w14:paraId="39B6F0A6" w14:textId="77777777" w:rsidR="0018552E" w:rsidRDefault="0018552E" w:rsidP="00B44B2D">
            <w:pPr>
              <w:spacing w:line="240" w:lineRule="auto"/>
            </w:pPr>
            <w:r>
              <w:t>0.861</w:t>
            </w:r>
          </w:p>
        </w:tc>
        <w:tc>
          <w:tcPr>
            <w:tcW w:w="1068" w:type="dxa"/>
          </w:tcPr>
          <w:p w14:paraId="3A3AD637" w14:textId="77777777" w:rsidR="0018552E" w:rsidRDefault="0018552E" w:rsidP="00B44B2D">
            <w:pPr>
              <w:spacing w:line="240" w:lineRule="auto"/>
            </w:pPr>
          </w:p>
        </w:tc>
        <w:tc>
          <w:tcPr>
            <w:tcW w:w="1068" w:type="dxa"/>
            <w:vAlign w:val="center"/>
          </w:tcPr>
          <w:p w14:paraId="7E38C183" w14:textId="77777777" w:rsidR="0018552E" w:rsidRDefault="0018552E" w:rsidP="00B44B2D">
            <w:pPr>
              <w:spacing w:line="240" w:lineRule="auto"/>
            </w:pPr>
            <w:r>
              <w:t>0.894</w:t>
            </w:r>
          </w:p>
        </w:tc>
        <w:tc>
          <w:tcPr>
            <w:tcW w:w="1069" w:type="dxa"/>
          </w:tcPr>
          <w:p w14:paraId="6264AE02" w14:textId="77777777" w:rsidR="0018552E" w:rsidRDefault="0018552E" w:rsidP="00B44B2D">
            <w:pPr>
              <w:spacing w:line="240" w:lineRule="auto"/>
            </w:pPr>
          </w:p>
        </w:tc>
      </w:tr>
      <w:tr w:rsidR="0018552E" w14:paraId="43E7514E" w14:textId="77777777" w:rsidTr="00B44B2D">
        <w:trPr>
          <w:trHeight w:val="246"/>
        </w:trPr>
        <w:tc>
          <w:tcPr>
            <w:tcW w:w="1129" w:type="dxa"/>
            <w:vMerge/>
          </w:tcPr>
          <w:p w14:paraId="4AA5719F" w14:textId="77777777" w:rsidR="0018552E" w:rsidRDefault="0018552E" w:rsidP="00B44B2D">
            <w:pPr>
              <w:spacing w:line="240" w:lineRule="auto"/>
            </w:pPr>
          </w:p>
        </w:tc>
        <w:tc>
          <w:tcPr>
            <w:tcW w:w="993" w:type="dxa"/>
            <w:vMerge/>
          </w:tcPr>
          <w:p w14:paraId="4804CA09" w14:textId="77777777" w:rsidR="0018552E" w:rsidRDefault="0018552E" w:rsidP="00B44B2D">
            <w:pPr>
              <w:spacing w:line="240" w:lineRule="auto"/>
            </w:pPr>
          </w:p>
        </w:tc>
        <w:tc>
          <w:tcPr>
            <w:tcW w:w="992" w:type="dxa"/>
          </w:tcPr>
          <w:p w14:paraId="7AC79CF9" w14:textId="77777777" w:rsidR="0018552E" w:rsidRDefault="0018552E" w:rsidP="00B44B2D">
            <w:pPr>
              <w:spacing w:line="240" w:lineRule="auto"/>
            </w:pPr>
            <w:r>
              <w:rPr>
                <w:rFonts w:hint="eastAsia"/>
              </w:rPr>
              <w:t>Z</w:t>
            </w:r>
          </w:p>
        </w:tc>
        <w:tc>
          <w:tcPr>
            <w:tcW w:w="1068" w:type="dxa"/>
            <w:vAlign w:val="center"/>
          </w:tcPr>
          <w:p w14:paraId="56DDF743" w14:textId="77777777" w:rsidR="0018552E" w:rsidRDefault="0018552E" w:rsidP="00B44B2D">
            <w:pPr>
              <w:spacing w:line="240" w:lineRule="auto"/>
            </w:pPr>
            <w:r>
              <w:t>0.918</w:t>
            </w:r>
          </w:p>
        </w:tc>
        <w:tc>
          <w:tcPr>
            <w:tcW w:w="1068" w:type="dxa"/>
          </w:tcPr>
          <w:p w14:paraId="1C63BA75" w14:textId="77777777" w:rsidR="0018552E" w:rsidRDefault="0018552E" w:rsidP="00B44B2D">
            <w:pPr>
              <w:spacing w:line="240" w:lineRule="auto"/>
            </w:pPr>
          </w:p>
        </w:tc>
        <w:tc>
          <w:tcPr>
            <w:tcW w:w="1068" w:type="dxa"/>
            <w:vAlign w:val="center"/>
          </w:tcPr>
          <w:p w14:paraId="38F4CA4F" w14:textId="77777777" w:rsidR="0018552E" w:rsidRDefault="0018552E" w:rsidP="00B44B2D">
            <w:pPr>
              <w:spacing w:line="240" w:lineRule="auto"/>
            </w:pPr>
            <w:r>
              <w:t>0.944</w:t>
            </w:r>
          </w:p>
        </w:tc>
        <w:tc>
          <w:tcPr>
            <w:tcW w:w="1069" w:type="dxa"/>
          </w:tcPr>
          <w:p w14:paraId="22020E32" w14:textId="77777777" w:rsidR="0018552E" w:rsidRDefault="0018552E" w:rsidP="00B44B2D">
            <w:pPr>
              <w:spacing w:line="240" w:lineRule="auto"/>
            </w:pPr>
          </w:p>
        </w:tc>
      </w:tr>
      <w:tr w:rsidR="0018552E" w14:paraId="51C4FE7C" w14:textId="77777777" w:rsidTr="00B44B2D">
        <w:trPr>
          <w:trHeight w:val="246"/>
        </w:trPr>
        <w:tc>
          <w:tcPr>
            <w:tcW w:w="1129" w:type="dxa"/>
            <w:vMerge/>
          </w:tcPr>
          <w:p w14:paraId="1C26FF92" w14:textId="77777777" w:rsidR="0018552E" w:rsidRDefault="0018552E" w:rsidP="00B44B2D">
            <w:pPr>
              <w:spacing w:line="240" w:lineRule="auto"/>
            </w:pPr>
          </w:p>
        </w:tc>
        <w:tc>
          <w:tcPr>
            <w:tcW w:w="993" w:type="dxa"/>
            <w:vMerge w:val="restart"/>
          </w:tcPr>
          <w:p w14:paraId="1F273C8A" w14:textId="77777777" w:rsidR="0018552E" w:rsidRDefault="0018552E" w:rsidP="00B44B2D">
            <w:pPr>
              <w:spacing w:line="240" w:lineRule="auto"/>
            </w:pPr>
            <w:r>
              <w:rPr>
                <w:rFonts w:hint="eastAsia"/>
              </w:rPr>
              <w:t>C</w:t>
            </w:r>
            <w:r>
              <w:t>ase 2</w:t>
            </w:r>
          </w:p>
        </w:tc>
        <w:tc>
          <w:tcPr>
            <w:tcW w:w="992" w:type="dxa"/>
          </w:tcPr>
          <w:p w14:paraId="3F4A2BF6" w14:textId="77777777" w:rsidR="0018552E" w:rsidRDefault="0018552E" w:rsidP="00B44B2D">
            <w:pPr>
              <w:spacing w:line="240" w:lineRule="auto"/>
            </w:pPr>
            <w:r>
              <w:rPr>
                <w:rFonts w:hint="eastAsia"/>
              </w:rPr>
              <w:t>X</w:t>
            </w:r>
          </w:p>
        </w:tc>
        <w:tc>
          <w:tcPr>
            <w:tcW w:w="1068" w:type="dxa"/>
          </w:tcPr>
          <w:p w14:paraId="1B854E31" w14:textId="77777777" w:rsidR="0018552E" w:rsidRDefault="0018552E" w:rsidP="00B44B2D">
            <w:pPr>
              <w:spacing w:line="240" w:lineRule="auto"/>
            </w:pPr>
          </w:p>
        </w:tc>
        <w:tc>
          <w:tcPr>
            <w:tcW w:w="1068" w:type="dxa"/>
          </w:tcPr>
          <w:p w14:paraId="64156EC3" w14:textId="77777777" w:rsidR="0018552E" w:rsidRDefault="0018552E" w:rsidP="00B44B2D">
            <w:pPr>
              <w:spacing w:line="240" w:lineRule="auto"/>
            </w:pPr>
          </w:p>
        </w:tc>
        <w:tc>
          <w:tcPr>
            <w:tcW w:w="1068" w:type="dxa"/>
          </w:tcPr>
          <w:p w14:paraId="25471B30" w14:textId="77777777" w:rsidR="0018552E" w:rsidRDefault="0018552E" w:rsidP="00B44B2D">
            <w:pPr>
              <w:spacing w:line="240" w:lineRule="auto"/>
            </w:pPr>
          </w:p>
        </w:tc>
        <w:tc>
          <w:tcPr>
            <w:tcW w:w="1069" w:type="dxa"/>
          </w:tcPr>
          <w:p w14:paraId="33EACCF1" w14:textId="77777777" w:rsidR="0018552E" w:rsidRDefault="0018552E" w:rsidP="00B44B2D">
            <w:pPr>
              <w:spacing w:line="240" w:lineRule="auto"/>
            </w:pPr>
          </w:p>
        </w:tc>
      </w:tr>
      <w:tr w:rsidR="0018552E" w14:paraId="5E272E7B" w14:textId="77777777" w:rsidTr="00B44B2D">
        <w:trPr>
          <w:trHeight w:val="246"/>
        </w:trPr>
        <w:tc>
          <w:tcPr>
            <w:tcW w:w="1129" w:type="dxa"/>
            <w:vMerge/>
          </w:tcPr>
          <w:p w14:paraId="0D63B916" w14:textId="77777777" w:rsidR="0018552E" w:rsidRDefault="0018552E" w:rsidP="00B44B2D">
            <w:pPr>
              <w:spacing w:line="240" w:lineRule="auto"/>
            </w:pPr>
          </w:p>
        </w:tc>
        <w:tc>
          <w:tcPr>
            <w:tcW w:w="993" w:type="dxa"/>
            <w:vMerge/>
          </w:tcPr>
          <w:p w14:paraId="45C032E5" w14:textId="77777777" w:rsidR="0018552E" w:rsidRDefault="0018552E" w:rsidP="00B44B2D">
            <w:pPr>
              <w:spacing w:line="240" w:lineRule="auto"/>
            </w:pPr>
          </w:p>
        </w:tc>
        <w:tc>
          <w:tcPr>
            <w:tcW w:w="992" w:type="dxa"/>
          </w:tcPr>
          <w:p w14:paraId="796D53FA" w14:textId="77777777" w:rsidR="0018552E" w:rsidRDefault="0018552E" w:rsidP="00B44B2D">
            <w:pPr>
              <w:spacing w:line="240" w:lineRule="auto"/>
            </w:pPr>
            <w:r>
              <w:rPr>
                <w:rFonts w:hint="eastAsia"/>
              </w:rPr>
              <w:t>Y</w:t>
            </w:r>
          </w:p>
        </w:tc>
        <w:tc>
          <w:tcPr>
            <w:tcW w:w="1068" w:type="dxa"/>
          </w:tcPr>
          <w:p w14:paraId="723BA763" w14:textId="77777777" w:rsidR="0018552E" w:rsidRDefault="0018552E" w:rsidP="00B44B2D">
            <w:pPr>
              <w:spacing w:line="240" w:lineRule="auto"/>
            </w:pPr>
          </w:p>
        </w:tc>
        <w:tc>
          <w:tcPr>
            <w:tcW w:w="1068" w:type="dxa"/>
          </w:tcPr>
          <w:p w14:paraId="75916DAF" w14:textId="77777777" w:rsidR="0018552E" w:rsidRDefault="0018552E" w:rsidP="00B44B2D">
            <w:pPr>
              <w:spacing w:line="240" w:lineRule="auto"/>
            </w:pPr>
          </w:p>
        </w:tc>
        <w:tc>
          <w:tcPr>
            <w:tcW w:w="1068" w:type="dxa"/>
          </w:tcPr>
          <w:p w14:paraId="6729C1FE" w14:textId="77777777" w:rsidR="0018552E" w:rsidRDefault="0018552E" w:rsidP="00B44B2D">
            <w:pPr>
              <w:spacing w:line="240" w:lineRule="auto"/>
            </w:pPr>
          </w:p>
        </w:tc>
        <w:tc>
          <w:tcPr>
            <w:tcW w:w="1069" w:type="dxa"/>
          </w:tcPr>
          <w:p w14:paraId="48040B02" w14:textId="77777777" w:rsidR="0018552E" w:rsidRDefault="0018552E" w:rsidP="00B44B2D">
            <w:pPr>
              <w:spacing w:line="240" w:lineRule="auto"/>
            </w:pPr>
          </w:p>
        </w:tc>
      </w:tr>
      <w:tr w:rsidR="0018552E" w14:paraId="1DF38EA2" w14:textId="77777777" w:rsidTr="00B44B2D">
        <w:trPr>
          <w:trHeight w:val="246"/>
        </w:trPr>
        <w:tc>
          <w:tcPr>
            <w:tcW w:w="1129" w:type="dxa"/>
            <w:vMerge/>
          </w:tcPr>
          <w:p w14:paraId="202F0DF6" w14:textId="77777777" w:rsidR="0018552E" w:rsidRDefault="0018552E" w:rsidP="00B44B2D">
            <w:pPr>
              <w:spacing w:line="240" w:lineRule="auto"/>
            </w:pPr>
          </w:p>
        </w:tc>
        <w:tc>
          <w:tcPr>
            <w:tcW w:w="993" w:type="dxa"/>
            <w:vMerge/>
          </w:tcPr>
          <w:p w14:paraId="483751B6" w14:textId="77777777" w:rsidR="0018552E" w:rsidRDefault="0018552E" w:rsidP="00B44B2D">
            <w:pPr>
              <w:spacing w:line="240" w:lineRule="auto"/>
            </w:pPr>
          </w:p>
        </w:tc>
        <w:tc>
          <w:tcPr>
            <w:tcW w:w="992" w:type="dxa"/>
          </w:tcPr>
          <w:p w14:paraId="0D468791" w14:textId="77777777" w:rsidR="0018552E" w:rsidRDefault="0018552E" w:rsidP="00B44B2D">
            <w:pPr>
              <w:spacing w:line="240" w:lineRule="auto"/>
            </w:pPr>
            <w:r>
              <w:rPr>
                <w:rFonts w:hint="eastAsia"/>
              </w:rPr>
              <w:t>Z</w:t>
            </w:r>
          </w:p>
        </w:tc>
        <w:tc>
          <w:tcPr>
            <w:tcW w:w="1068" w:type="dxa"/>
          </w:tcPr>
          <w:p w14:paraId="65CB6DFC" w14:textId="77777777" w:rsidR="0018552E" w:rsidRDefault="0018552E" w:rsidP="00B44B2D">
            <w:pPr>
              <w:spacing w:line="240" w:lineRule="auto"/>
            </w:pPr>
          </w:p>
        </w:tc>
        <w:tc>
          <w:tcPr>
            <w:tcW w:w="1068" w:type="dxa"/>
          </w:tcPr>
          <w:p w14:paraId="4847521C" w14:textId="77777777" w:rsidR="0018552E" w:rsidRDefault="0018552E" w:rsidP="00B44B2D">
            <w:pPr>
              <w:spacing w:line="240" w:lineRule="auto"/>
            </w:pPr>
          </w:p>
        </w:tc>
        <w:tc>
          <w:tcPr>
            <w:tcW w:w="1068" w:type="dxa"/>
          </w:tcPr>
          <w:p w14:paraId="7325D5C9" w14:textId="77777777" w:rsidR="0018552E" w:rsidRDefault="0018552E" w:rsidP="00B44B2D">
            <w:pPr>
              <w:spacing w:line="240" w:lineRule="auto"/>
            </w:pPr>
          </w:p>
        </w:tc>
        <w:tc>
          <w:tcPr>
            <w:tcW w:w="1069" w:type="dxa"/>
          </w:tcPr>
          <w:p w14:paraId="0D876327" w14:textId="77777777" w:rsidR="0018552E" w:rsidRDefault="0018552E" w:rsidP="00B44B2D">
            <w:pPr>
              <w:spacing w:line="240" w:lineRule="auto"/>
            </w:pPr>
          </w:p>
        </w:tc>
      </w:tr>
      <w:tr w:rsidR="0018552E" w14:paraId="5AD7C5D8" w14:textId="77777777" w:rsidTr="00B44B2D">
        <w:trPr>
          <w:trHeight w:val="246"/>
        </w:trPr>
        <w:tc>
          <w:tcPr>
            <w:tcW w:w="1129" w:type="dxa"/>
            <w:vMerge/>
          </w:tcPr>
          <w:p w14:paraId="23B3B0EC" w14:textId="77777777" w:rsidR="0018552E" w:rsidRDefault="0018552E" w:rsidP="00B44B2D">
            <w:pPr>
              <w:spacing w:line="240" w:lineRule="auto"/>
            </w:pPr>
          </w:p>
        </w:tc>
        <w:tc>
          <w:tcPr>
            <w:tcW w:w="993" w:type="dxa"/>
            <w:vMerge w:val="restart"/>
          </w:tcPr>
          <w:p w14:paraId="3F971FEE" w14:textId="77777777" w:rsidR="0018552E" w:rsidRDefault="0018552E" w:rsidP="00B44B2D">
            <w:pPr>
              <w:spacing w:line="240" w:lineRule="auto"/>
            </w:pPr>
            <w:r>
              <w:rPr>
                <w:rFonts w:hint="eastAsia"/>
              </w:rPr>
              <w:t>C</w:t>
            </w:r>
            <w:r>
              <w:t>ase 3</w:t>
            </w:r>
          </w:p>
        </w:tc>
        <w:tc>
          <w:tcPr>
            <w:tcW w:w="992" w:type="dxa"/>
          </w:tcPr>
          <w:p w14:paraId="23B0D144" w14:textId="77777777" w:rsidR="0018552E" w:rsidRDefault="0018552E" w:rsidP="00B44B2D">
            <w:pPr>
              <w:spacing w:line="240" w:lineRule="auto"/>
            </w:pPr>
            <w:r>
              <w:rPr>
                <w:rFonts w:hint="eastAsia"/>
              </w:rPr>
              <w:t>X</w:t>
            </w:r>
          </w:p>
        </w:tc>
        <w:tc>
          <w:tcPr>
            <w:tcW w:w="1068" w:type="dxa"/>
            <w:vAlign w:val="center"/>
          </w:tcPr>
          <w:p w14:paraId="5158F572" w14:textId="77777777" w:rsidR="0018552E" w:rsidRDefault="0018552E" w:rsidP="00B44B2D">
            <w:pPr>
              <w:spacing w:line="240" w:lineRule="auto"/>
            </w:pPr>
            <w:r>
              <w:t>-0.1%</w:t>
            </w:r>
          </w:p>
        </w:tc>
        <w:tc>
          <w:tcPr>
            <w:tcW w:w="1068" w:type="dxa"/>
          </w:tcPr>
          <w:p w14:paraId="5CCCE4CA" w14:textId="77777777" w:rsidR="0018552E" w:rsidRDefault="0018552E" w:rsidP="00B44B2D">
            <w:pPr>
              <w:spacing w:line="240" w:lineRule="auto"/>
            </w:pPr>
          </w:p>
        </w:tc>
        <w:tc>
          <w:tcPr>
            <w:tcW w:w="1068" w:type="dxa"/>
            <w:vAlign w:val="center"/>
          </w:tcPr>
          <w:p w14:paraId="3B71F313" w14:textId="77777777" w:rsidR="0018552E" w:rsidRDefault="0018552E" w:rsidP="00B44B2D">
            <w:pPr>
              <w:spacing w:line="240" w:lineRule="auto"/>
            </w:pPr>
            <w:r>
              <w:t>-0.5%</w:t>
            </w:r>
          </w:p>
        </w:tc>
        <w:tc>
          <w:tcPr>
            <w:tcW w:w="1069" w:type="dxa"/>
          </w:tcPr>
          <w:p w14:paraId="1D86E3A4" w14:textId="77777777" w:rsidR="0018552E" w:rsidRDefault="0018552E" w:rsidP="00B44B2D">
            <w:pPr>
              <w:spacing w:line="240" w:lineRule="auto"/>
            </w:pPr>
          </w:p>
        </w:tc>
      </w:tr>
      <w:tr w:rsidR="0018552E" w14:paraId="42B07634" w14:textId="77777777" w:rsidTr="00B44B2D">
        <w:trPr>
          <w:trHeight w:val="246"/>
        </w:trPr>
        <w:tc>
          <w:tcPr>
            <w:tcW w:w="1129" w:type="dxa"/>
            <w:vMerge/>
          </w:tcPr>
          <w:p w14:paraId="22CDE34F" w14:textId="77777777" w:rsidR="0018552E" w:rsidRDefault="0018552E" w:rsidP="00B44B2D">
            <w:pPr>
              <w:spacing w:line="240" w:lineRule="auto"/>
            </w:pPr>
          </w:p>
        </w:tc>
        <w:tc>
          <w:tcPr>
            <w:tcW w:w="993" w:type="dxa"/>
            <w:vMerge/>
          </w:tcPr>
          <w:p w14:paraId="4F96207F" w14:textId="77777777" w:rsidR="0018552E" w:rsidRDefault="0018552E" w:rsidP="00B44B2D">
            <w:pPr>
              <w:spacing w:line="240" w:lineRule="auto"/>
            </w:pPr>
          </w:p>
        </w:tc>
        <w:tc>
          <w:tcPr>
            <w:tcW w:w="992" w:type="dxa"/>
          </w:tcPr>
          <w:p w14:paraId="4D6976F6" w14:textId="77777777" w:rsidR="0018552E" w:rsidRDefault="0018552E" w:rsidP="00B44B2D">
            <w:pPr>
              <w:spacing w:line="240" w:lineRule="auto"/>
            </w:pPr>
            <w:r>
              <w:rPr>
                <w:rFonts w:hint="eastAsia"/>
              </w:rPr>
              <w:t>Y</w:t>
            </w:r>
          </w:p>
        </w:tc>
        <w:tc>
          <w:tcPr>
            <w:tcW w:w="1068" w:type="dxa"/>
            <w:vAlign w:val="center"/>
          </w:tcPr>
          <w:p w14:paraId="62059880" w14:textId="77777777" w:rsidR="0018552E" w:rsidRDefault="0018552E" w:rsidP="00B44B2D">
            <w:pPr>
              <w:spacing w:line="240" w:lineRule="auto"/>
            </w:pPr>
            <w:r>
              <w:t>-1%</w:t>
            </w:r>
          </w:p>
        </w:tc>
        <w:tc>
          <w:tcPr>
            <w:tcW w:w="1068" w:type="dxa"/>
          </w:tcPr>
          <w:p w14:paraId="0BB85E3D" w14:textId="77777777" w:rsidR="0018552E" w:rsidRDefault="0018552E" w:rsidP="00B44B2D">
            <w:pPr>
              <w:spacing w:line="240" w:lineRule="auto"/>
            </w:pPr>
          </w:p>
        </w:tc>
        <w:tc>
          <w:tcPr>
            <w:tcW w:w="1068" w:type="dxa"/>
            <w:vAlign w:val="center"/>
          </w:tcPr>
          <w:p w14:paraId="3B0407AD" w14:textId="77777777" w:rsidR="0018552E" w:rsidRDefault="0018552E" w:rsidP="00B44B2D">
            <w:pPr>
              <w:spacing w:line="240" w:lineRule="auto"/>
            </w:pPr>
            <w:r>
              <w:t>-0.2%</w:t>
            </w:r>
          </w:p>
        </w:tc>
        <w:tc>
          <w:tcPr>
            <w:tcW w:w="1069" w:type="dxa"/>
          </w:tcPr>
          <w:p w14:paraId="24A7568F" w14:textId="77777777" w:rsidR="0018552E" w:rsidRDefault="0018552E" w:rsidP="00B44B2D">
            <w:pPr>
              <w:spacing w:line="240" w:lineRule="auto"/>
            </w:pPr>
          </w:p>
        </w:tc>
      </w:tr>
      <w:tr w:rsidR="0018552E" w14:paraId="7DB0A283" w14:textId="77777777" w:rsidTr="00B44B2D">
        <w:trPr>
          <w:trHeight w:val="246"/>
        </w:trPr>
        <w:tc>
          <w:tcPr>
            <w:tcW w:w="1129" w:type="dxa"/>
            <w:vMerge/>
          </w:tcPr>
          <w:p w14:paraId="06B382F5" w14:textId="77777777" w:rsidR="0018552E" w:rsidRDefault="0018552E" w:rsidP="00B44B2D">
            <w:pPr>
              <w:spacing w:line="240" w:lineRule="auto"/>
            </w:pPr>
          </w:p>
        </w:tc>
        <w:tc>
          <w:tcPr>
            <w:tcW w:w="993" w:type="dxa"/>
            <w:vMerge/>
          </w:tcPr>
          <w:p w14:paraId="2FB3B138" w14:textId="77777777" w:rsidR="0018552E" w:rsidRDefault="0018552E" w:rsidP="00B44B2D">
            <w:pPr>
              <w:spacing w:line="240" w:lineRule="auto"/>
            </w:pPr>
          </w:p>
        </w:tc>
        <w:tc>
          <w:tcPr>
            <w:tcW w:w="992" w:type="dxa"/>
          </w:tcPr>
          <w:p w14:paraId="1BA27E5F" w14:textId="77777777" w:rsidR="0018552E" w:rsidRDefault="0018552E" w:rsidP="00B44B2D">
            <w:pPr>
              <w:spacing w:line="240" w:lineRule="auto"/>
            </w:pPr>
            <w:r>
              <w:rPr>
                <w:rFonts w:hint="eastAsia"/>
              </w:rPr>
              <w:t>Z</w:t>
            </w:r>
          </w:p>
        </w:tc>
        <w:tc>
          <w:tcPr>
            <w:tcW w:w="1068" w:type="dxa"/>
            <w:vAlign w:val="center"/>
          </w:tcPr>
          <w:p w14:paraId="43D6D1DC" w14:textId="77777777" w:rsidR="0018552E" w:rsidRDefault="0018552E" w:rsidP="00B44B2D">
            <w:pPr>
              <w:spacing w:line="240" w:lineRule="auto"/>
            </w:pPr>
            <w:r>
              <w:t>-0.5%</w:t>
            </w:r>
          </w:p>
        </w:tc>
        <w:tc>
          <w:tcPr>
            <w:tcW w:w="1068" w:type="dxa"/>
          </w:tcPr>
          <w:p w14:paraId="233DCC7A" w14:textId="77777777" w:rsidR="0018552E" w:rsidRDefault="0018552E" w:rsidP="00B44B2D">
            <w:pPr>
              <w:spacing w:line="240" w:lineRule="auto"/>
            </w:pPr>
          </w:p>
        </w:tc>
        <w:tc>
          <w:tcPr>
            <w:tcW w:w="1068" w:type="dxa"/>
            <w:vAlign w:val="center"/>
          </w:tcPr>
          <w:p w14:paraId="14DA18D9" w14:textId="77777777" w:rsidR="0018552E" w:rsidRDefault="0018552E" w:rsidP="00B44B2D">
            <w:pPr>
              <w:spacing w:line="240" w:lineRule="auto"/>
            </w:pPr>
            <w:r>
              <w:t>-0.2%</w:t>
            </w:r>
          </w:p>
        </w:tc>
        <w:tc>
          <w:tcPr>
            <w:tcW w:w="1069" w:type="dxa"/>
          </w:tcPr>
          <w:p w14:paraId="0DF7FCF9" w14:textId="77777777" w:rsidR="0018552E" w:rsidRDefault="0018552E" w:rsidP="00B44B2D">
            <w:pPr>
              <w:spacing w:line="240" w:lineRule="auto"/>
            </w:pPr>
          </w:p>
        </w:tc>
      </w:tr>
      <w:tr w:rsidR="0018552E" w14:paraId="35759CA6" w14:textId="77777777" w:rsidTr="00B44B2D">
        <w:trPr>
          <w:trHeight w:val="246"/>
        </w:trPr>
        <w:tc>
          <w:tcPr>
            <w:tcW w:w="1129" w:type="dxa"/>
            <w:vMerge w:val="restart"/>
          </w:tcPr>
          <w:p w14:paraId="7C57756B" w14:textId="77777777" w:rsidR="0018552E" w:rsidRDefault="0018552E" w:rsidP="00B44B2D">
            <w:pPr>
              <w:spacing w:line="240" w:lineRule="auto"/>
            </w:pPr>
            <w:r>
              <w:rPr>
                <w:rFonts w:hint="eastAsia"/>
              </w:rPr>
              <w:t>O</w:t>
            </w:r>
            <w:r>
              <w:t>PPO#1#2</w:t>
            </w:r>
          </w:p>
        </w:tc>
        <w:tc>
          <w:tcPr>
            <w:tcW w:w="993" w:type="dxa"/>
            <w:vMerge w:val="restart"/>
          </w:tcPr>
          <w:p w14:paraId="42409790" w14:textId="77777777" w:rsidR="0018552E" w:rsidRDefault="0018552E" w:rsidP="00B44B2D">
            <w:pPr>
              <w:spacing w:line="240" w:lineRule="auto"/>
            </w:pPr>
            <w:r>
              <w:rPr>
                <w:rFonts w:hint="eastAsia"/>
              </w:rPr>
              <w:t>C</w:t>
            </w:r>
            <w:r>
              <w:t>ase 1</w:t>
            </w:r>
          </w:p>
        </w:tc>
        <w:tc>
          <w:tcPr>
            <w:tcW w:w="992" w:type="dxa"/>
          </w:tcPr>
          <w:p w14:paraId="4303355F" w14:textId="77777777" w:rsidR="0018552E" w:rsidRDefault="0018552E" w:rsidP="00B44B2D">
            <w:pPr>
              <w:spacing w:line="240" w:lineRule="auto"/>
            </w:pPr>
            <w:r>
              <w:rPr>
                <w:rFonts w:hint="eastAsia"/>
              </w:rPr>
              <w:t>X</w:t>
            </w:r>
          </w:p>
        </w:tc>
        <w:tc>
          <w:tcPr>
            <w:tcW w:w="1068" w:type="dxa"/>
          </w:tcPr>
          <w:p w14:paraId="6D2350FB" w14:textId="77777777" w:rsidR="0018552E" w:rsidRDefault="0018552E" w:rsidP="00B44B2D">
            <w:pPr>
              <w:spacing w:line="240" w:lineRule="auto"/>
            </w:pPr>
            <w:r>
              <w:rPr>
                <w:rFonts w:hint="eastAsia"/>
              </w:rPr>
              <w:t>0</w:t>
            </w:r>
            <w:r>
              <w:t>.855</w:t>
            </w:r>
          </w:p>
        </w:tc>
        <w:tc>
          <w:tcPr>
            <w:tcW w:w="1068" w:type="dxa"/>
          </w:tcPr>
          <w:p w14:paraId="7EE6945B" w14:textId="77777777" w:rsidR="0018552E" w:rsidRDefault="0018552E" w:rsidP="00B44B2D">
            <w:pPr>
              <w:spacing w:line="240" w:lineRule="auto"/>
            </w:pPr>
          </w:p>
        </w:tc>
        <w:tc>
          <w:tcPr>
            <w:tcW w:w="1068" w:type="dxa"/>
          </w:tcPr>
          <w:p w14:paraId="6ED66BE7" w14:textId="77777777" w:rsidR="0018552E" w:rsidRDefault="0018552E" w:rsidP="00B44B2D">
            <w:pPr>
              <w:spacing w:line="240" w:lineRule="auto"/>
            </w:pPr>
            <w:r>
              <w:rPr>
                <w:rFonts w:hint="eastAsia"/>
              </w:rPr>
              <w:t>0</w:t>
            </w:r>
            <w:r>
              <w:t>.886</w:t>
            </w:r>
          </w:p>
        </w:tc>
        <w:tc>
          <w:tcPr>
            <w:tcW w:w="1069" w:type="dxa"/>
          </w:tcPr>
          <w:p w14:paraId="32F67F12" w14:textId="77777777" w:rsidR="0018552E" w:rsidRDefault="0018552E" w:rsidP="00B44B2D">
            <w:pPr>
              <w:spacing w:line="240" w:lineRule="auto"/>
            </w:pPr>
          </w:p>
        </w:tc>
      </w:tr>
      <w:tr w:rsidR="0018552E" w14:paraId="0E6EC1E1" w14:textId="77777777" w:rsidTr="00B44B2D">
        <w:trPr>
          <w:trHeight w:val="246"/>
        </w:trPr>
        <w:tc>
          <w:tcPr>
            <w:tcW w:w="1129" w:type="dxa"/>
            <w:vMerge/>
          </w:tcPr>
          <w:p w14:paraId="7C074E3D" w14:textId="77777777" w:rsidR="0018552E" w:rsidRDefault="0018552E" w:rsidP="00B44B2D">
            <w:pPr>
              <w:spacing w:line="240" w:lineRule="auto"/>
            </w:pPr>
          </w:p>
        </w:tc>
        <w:tc>
          <w:tcPr>
            <w:tcW w:w="993" w:type="dxa"/>
            <w:vMerge/>
          </w:tcPr>
          <w:p w14:paraId="3F51745E" w14:textId="77777777" w:rsidR="0018552E" w:rsidRDefault="0018552E" w:rsidP="00B44B2D">
            <w:pPr>
              <w:spacing w:line="240" w:lineRule="auto"/>
            </w:pPr>
          </w:p>
        </w:tc>
        <w:tc>
          <w:tcPr>
            <w:tcW w:w="992" w:type="dxa"/>
          </w:tcPr>
          <w:p w14:paraId="32EA1DE1" w14:textId="77777777" w:rsidR="0018552E" w:rsidRDefault="0018552E" w:rsidP="00B44B2D">
            <w:pPr>
              <w:spacing w:line="240" w:lineRule="auto"/>
            </w:pPr>
            <w:r>
              <w:rPr>
                <w:rFonts w:hint="eastAsia"/>
              </w:rPr>
              <w:t>Y</w:t>
            </w:r>
          </w:p>
        </w:tc>
        <w:tc>
          <w:tcPr>
            <w:tcW w:w="1068" w:type="dxa"/>
          </w:tcPr>
          <w:p w14:paraId="5A891182" w14:textId="77777777" w:rsidR="0018552E" w:rsidRDefault="0018552E" w:rsidP="00B44B2D">
            <w:pPr>
              <w:spacing w:line="240" w:lineRule="auto"/>
            </w:pPr>
          </w:p>
        </w:tc>
        <w:tc>
          <w:tcPr>
            <w:tcW w:w="1068" w:type="dxa"/>
          </w:tcPr>
          <w:p w14:paraId="5771A116" w14:textId="77777777" w:rsidR="0018552E" w:rsidRDefault="0018552E" w:rsidP="00B44B2D">
            <w:pPr>
              <w:spacing w:line="240" w:lineRule="auto"/>
            </w:pPr>
          </w:p>
        </w:tc>
        <w:tc>
          <w:tcPr>
            <w:tcW w:w="1068" w:type="dxa"/>
          </w:tcPr>
          <w:p w14:paraId="3D3DA24F" w14:textId="77777777" w:rsidR="0018552E" w:rsidRDefault="0018552E" w:rsidP="00B44B2D">
            <w:pPr>
              <w:spacing w:line="240" w:lineRule="auto"/>
            </w:pPr>
          </w:p>
        </w:tc>
        <w:tc>
          <w:tcPr>
            <w:tcW w:w="1069" w:type="dxa"/>
          </w:tcPr>
          <w:p w14:paraId="008877F6" w14:textId="77777777" w:rsidR="0018552E" w:rsidRDefault="0018552E" w:rsidP="00B44B2D">
            <w:pPr>
              <w:spacing w:line="240" w:lineRule="auto"/>
            </w:pPr>
          </w:p>
        </w:tc>
      </w:tr>
      <w:tr w:rsidR="0018552E" w14:paraId="118B9927" w14:textId="77777777" w:rsidTr="00B44B2D">
        <w:trPr>
          <w:trHeight w:val="246"/>
        </w:trPr>
        <w:tc>
          <w:tcPr>
            <w:tcW w:w="1129" w:type="dxa"/>
            <w:vMerge/>
          </w:tcPr>
          <w:p w14:paraId="4A10A058" w14:textId="77777777" w:rsidR="0018552E" w:rsidRDefault="0018552E" w:rsidP="00B44B2D">
            <w:pPr>
              <w:spacing w:line="240" w:lineRule="auto"/>
            </w:pPr>
          </w:p>
        </w:tc>
        <w:tc>
          <w:tcPr>
            <w:tcW w:w="993" w:type="dxa"/>
            <w:vMerge/>
          </w:tcPr>
          <w:p w14:paraId="7AE41982" w14:textId="77777777" w:rsidR="0018552E" w:rsidRDefault="0018552E" w:rsidP="00B44B2D">
            <w:pPr>
              <w:spacing w:line="240" w:lineRule="auto"/>
            </w:pPr>
          </w:p>
        </w:tc>
        <w:tc>
          <w:tcPr>
            <w:tcW w:w="992" w:type="dxa"/>
          </w:tcPr>
          <w:p w14:paraId="1BB387F7" w14:textId="77777777" w:rsidR="0018552E" w:rsidRDefault="0018552E" w:rsidP="00B44B2D">
            <w:pPr>
              <w:spacing w:line="240" w:lineRule="auto"/>
            </w:pPr>
            <w:r>
              <w:rPr>
                <w:rFonts w:hint="eastAsia"/>
              </w:rPr>
              <w:t>Z</w:t>
            </w:r>
          </w:p>
        </w:tc>
        <w:tc>
          <w:tcPr>
            <w:tcW w:w="1068" w:type="dxa"/>
          </w:tcPr>
          <w:p w14:paraId="5173CC65" w14:textId="77777777" w:rsidR="0018552E" w:rsidRDefault="0018552E" w:rsidP="00B44B2D">
            <w:pPr>
              <w:spacing w:line="240" w:lineRule="auto"/>
            </w:pPr>
          </w:p>
        </w:tc>
        <w:tc>
          <w:tcPr>
            <w:tcW w:w="1068" w:type="dxa"/>
          </w:tcPr>
          <w:p w14:paraId="62752B56" w14:textId="77777777" w:rsidR="0018552E" w:rsidRDefault="0018552E" w:rsidP="00B44B2D">
            <w:pPr>
              <w:spacing w:line="240" w:lineRule="auto"/>
            </w:pPr>
          </w:p>
        </w:tc>
        <w:tc>
          <w:tcPr>
            <w:tcW w:w="1068" w:type="dxa"/>
          </w:tcPr>
          <w:p w14:paraId="440C6A9E" w14:textId="77777777" w:rsidR="0018552E" w:rsidRDefault="0018552E" w:rsidP="00B44B2D">
            <w:pPr>
              <w:spacing w:line="240" w:lineRule="auto"/>
            </w:pPr>
          </w:p>
        </w:tc>
        <w:tc>
          <w:tcPr>
            <w:tcW w:w="1069" w:type="dxa"/>
          </w:tcPr>
          <w:p w14:paraId="2B630A37" w14:textId="77777777" w:rsidR="0018552E" w:rsidRDefault="0018552E" w:rsidP="00B44B2D">
            <w:pPr>
              <w:spacing w:line="240" w:lineRule="auto"/>
            </w:pPr>
          </w:p>
        </w:tc>
      </w:tr>
      <w:tr w:rsidR="0018552E" w14:paraId="657E71A4" w14:textId="77777777" w:rsidTr="00B44B2D">
        <w:trPr>
          <w:trHeight w:val="246"/>
        </w:trPr>
        <w:tc>
          <w:tcPr>
            <w:tcW w:w="1129" w:type="dxa"/>
            <w:vMerge/>
          </w:tcPr>
          <w:p w14:paraId="337F3759" w14:textId="77777777" w:rsidR="0018552E" w:rsidRDefault="0018552E" w:rsidP="00B44B2D">
            <w:pPr>
              <w:spacing w:line="240" w:lineRule="auto"/>
            </w:pPr>
          </w:p>
        </w:tc>
        <w:tc>
          <w:tcPr>
            <w:tcW w:w="993" w:type="dxa"/>
            <w:vMerge w:val="restart"/>
          </w:tcPr>
          <w:p w14:paraId="327B246E" w14:textId="77777777" w:rsidR="0018552E" w:rsidRDefault="0018552E" w:rsidP="00B44B2D">
            <w:pPr>
              <w:spacing w:line="240" w:lineRule="auto"/>
            </w:pPr>
            <w:r>
              <w:rPr>
                <w:rFonts w:hint="eastAsia"/>
              </w:rPr>
              <w:t>C</w:t>
            </w:r>
            <w:r>
              <w:t>ase 2</w:t>
            </w:r>
          </w:p>
        </w:tc>
        <w:tc>
          <w:tcPr>
            <w:tcW w:w="992" w:type="dxa"/>
          </w:tcPr>
          <w:p w14:paraId="3931544C" w14:textId="77777777" w:rsidR="0018552E" w:rsidRDefault="0018552E" w:rsidP="00B44B2D">
            <w:pPr>
              <w:spacing w:line="240" w:lineRule="auto"/>
            </w:pPr>
            <w:r>
              <w:rPr>
                <w:rFonts w:hint="eastAsia"/>
              </w:rPr>
              <w:t>X</w:t>
            </w:r>
          </w:p>
        </w:tc>
        <w:tc>
          <w:tcPr>
            <w:tcW w:w="1068" w:type="dxa"/>
          </w:tcPr>
          <w:p w14:paraId="347BB443" w14:textId="77777777" w:rsidR="0018552E" w:rsidRDefault="0018552E" w:rsidP="00B44B2D">
            <w:pPr>
              <w:spacing w:line="240" w:lineRule="auto"/>
            </w:pPr>
          </w:p>
        </w:tc>
        <w:tc>
          <w:tcPr>
            <w:tcW w:w="1068" w:type="dxa"/>
          </w:tcPr>
          <w:p w14:paraId="08BF4137" w14:textId="77777777" w:rsidR="0018552E" w:rsidRDefault="0018552E" w:rsidP="00B44B2D">
            <w:pPr>
              <w:spacing w:line="240" w:lineRule="auto"/>
            </w:pPr>
          </w:p>
        </w:tc>
        <w:tc>
          <w:tcPr>
            <w:tcW w:w="1068" w:type="dxa"/>
          </w:tcPr>
          <w:p w14:paraId="2C358A69" w14:textId="77777777" w:rsidR="0018552E" w:rsidRDefault="0018552E" w:rsidP="00B44B2D">
            <w:pPr>
              <w:spacing w:line="240" w:lineRule="auto"/>
            </w:pPr>
          </w:p>
        </w:tc>
        <w:tc>
          <w:tcPr>
            <w:tcW w:w="1069" w:type="dxa"/>
          </w:tcPr>
          <w:p w14:paraId="1D0BB729" w14:textId="77777777" w:rsidR="0018552E" w:rsidRDefault="0018552E" w:rsidP="00B44B2D">
            <w:pPr>
              <w:spacing w:line="240" w:lineRule="auto"/>
            </w:pPr>
            <w:r>
              <w:t>-21.8%</w:t>
            </w:r>
          </w:p>
        </w:tc>
      </w:tr>
      <w:tr w:rsidR="0018552E" w14:paraId="4877017E" w14:textId="77777777" w:rsidTr="00B44B2D">
        <w:trPr>
          <w:trHeight w:val="246"/>
        </w:trPr>
        <w:tc>
          <w:tcPr>
            <w:tcW w:w="1129" w:type="dxa"/>
            <w:vMerge/>
          </w:tcPr>
          <w:p w14:paraId="3EDA80F0" w14:textId="77777777" w:rsidR="0018552E" w:rsidRDefault="0018552E" w:rsidP="00B44B2D">
            <w:pPr>
              <w:spacing w:line="240" w:lineRule="auto"/>
            </w:pPr>
          </w:p>
        </w:tc>
        <w:tc>
          <w:tcPr>
            <w:tcW w:w="993" w:type="dxa"/>
            <w:vMerge/>
          </w:tcPr>
          <w:p w14:paraId="5F91414A" w14:textId="77777777" w:rsidR="0018552E" w:rsidRDefault="0018552E" w:rsidP="00B44B2D">
            <w:pPr>
              <w:spacing w:line="240" w:lineRule="auto"/>
            </w:pPr>
          </w:p>
        </w:tc>
        <w:tc>
          <w:tcPr>
            <w:tcW w:w="992" w:type="dxa"/>
          </w:tcPr>
          <w:p w14:paraId="6282A65F" w14:textId="77777777" w:rsidR="0018552E" w:rsidRDefault="0018552E" w:rsidP="00B44B2D">
            <w:pPr>
              <w:spacing w:line="240" w:lineRule="auto"/>
            </w:pPr>
            <w:r>
              <w:rPr>
                <w:rFonts w:hint="eastAsia"/>
              </w:rPr>
              <w:t>Y</w:t>
            </w:r>
          </w:p>
        </w:tc>
        <w:tc>
          <w:tcPr>
            <w:tcW w:w="1068" w:type="dxa"/>
          </w:tcPr>
          <w:p w14:paraId="49357955" w14:textId="77777777" w:rsidR="0018552E" w:rsidRDefault="0018552E" w:rsidP="00B44B2D">
            <w:pPr>
              <w:spacing w:line="240" w:lineRule="auto"/>
            </w:pPr>
          </w:p>
        </w:tc>
        <w:tc>
          <w:tcPr>
            <w:tcW w:w="1068" w:type="dxa"/>
          </w:tcPr>
          <w:p w14:paraId="237C7E28" w14:textId="77777777" w:rsidR="0018552E" w:rsidRDefault="0018552E" w:rsidP="00B44B2D">
            <w:pPr>
              <w:spacing w:line="240" w:lineRule="auto"/>
            </w:pPr>
          </w:p>
        </w:tc>
        <w:tc>
          <w:tcPr>
            <w:tcW w:w="1068" w:type="dxa"/>
          </w:tcPr>
          <w:p w14:paraId="7A009AEC" w14:textId="77777777" w:rsidR="0018552E" w:rsidRDefault="0018552E" w:rsidP="00B44B2D">
            <w:pPr>
              <w:spacing w:line="240" w:lineRule="auto"/>
            </w:pPr>
          </w:p>
        </w:tc>
        <w:tc>
          <w:tcPr>
            <w:tcW w:w="1069" w:type="dxa"/>
          </w:tcPr>
          <w:p w14:paraId="04443A23" w14:textId="77777777" w:rsidR="0018552E" w:rsidRDefault="0018552E" w:rsidP="00B44B2D">
            <w:pPr>
              <w:spacing w:line="240" w:lineRule="auto"/>
            </w:pPr>
          </w:p>
        </w:tc>
      </w:tr>
      <w:tr w:rsidR="0018552E" w14:paraId="3FF6222C" w14:textId="77777777" w:rsidTr="00B44B2D">
        <w:trPr>
          <w:trHeight w:val="246"/>
        </w:trPr>
        <w:tc>
          <w:tcPr>
            <w:tcW w:w="1129" w:type="dxa"/>
            <w:vMerge/>
          </w:tcPr>
          <w:p w14:paraId="18812222" w14:textId="77777777" w:rsidR="0018552E" w:rsidRDefault="0018552E" w:rsidP="00B44B2D">
            <w:pPr>
              <w:spacing w:line="240" w:lineRule="auto"/>
            </w:pPr>
          </w:p>
        </w:tc>
        <w:tc>
          <w:tcPr>
            <w:tcW w:w="993" w:type="dxa"/>
            <w:vMerge/>
          </w:tcPr>
          <w:p w14:paraId="2D072049" w14:textId="77777777" w:rsidR="0018552E" w:rsidRDefault="0018552E" w:rsidP="00B44B2D">
            <w:pPr>
              <w:spacing w:line="240" w:lineRule="auto"/>
            </w:pPr>
          </w:p>
        </w:tc>
        <w:tc>
          <w:tcPr>
            <w:tcW w:w="992" w:type="dxa"/>
          </w:tcPr>
          <w:p w14:paraId="056E5143" w14:textId="77777777" w:rsidR="0018552E" w:rsidRDefault="0018552E" w:rsidP="00B44B2D">
            <w:pPr>
              <w:spacing w:line="240" w:lineRule="auto"/>
            </w:pPr>
            <w:r>
              <w:rPr>
                <w:rFonts w:hint="eastAsia"/>
              </w:rPr>
              <w:t>Z</w:t>
            </w:r>
          </w:p>
        </w:tc>
        <w:tc>
          <w:tcPr>
            <w:tcW w:w="1068" w:type="dxa"/>
          </w:tcPr>
          <w:p w14:paraId="7430286A" w14:textId="77777777" w:rsidR="0018552E" w:rsidRDefault="0018552E" w:rsidP="00B44B2D">
            <w:pPr>
              <w:spacing w:line="240" w:lineRule="auto"/>
            </w:pPr>
          </w:p>
        </w:tc>
        <w:tc>
          <w:tcPr>
            <w:tcW w:w="1068" w:type="dxa"/>
          </w:tcPr>
          <w:p w14:paraId="768B69BC" w14:textId="77777777" w:rsidR="0018552E" w:rsidRDefault="0018552E" w:rsidP="00B44B2D">
            <w:pPr>
              <w:spacing w:line="240" w:lineRule="auto"/>
            </w:pPr>
          </w:p>
        </w:tc>
        <w:tc>
          <w:tcPr>
            <w:tcW w:w="1068" w:type="dxa"/>
          </w:tcPr>
          <w:p w14:paraId="5D643B9E" w14:textId="77777777" w:rsidR="0018552E" w:rsidRDefault="0018552E" w:rsidP="00B44B2D">
            <w:pPr>
              <w:spacing w:line="240" w:lineRule="auto"/>
            </w:pPr>
          </w:p>
        </w:tc>
        <w:tc>
          <w:tcPr>
            <w:tcW w:w="1069" w:type="dxa"/>
          </w:tcPr>
          <w:p w14:paraId="69501302" w14:textId="77777777" w:rsidR="0018552E" w:rsidRDefault="0018552E" w:rsidP="00B44B2D">
            <w:pPr>
              <w:spacing w:line="240" w:lineRule="auto"/>
            </w:pPr>
          </w:p>
        </w:tc>
      </w:tr>
      <w:tr w:rsidR="0018552E" w14:paraId="356F7F05" w14:textId="77777777" w:rsidTr="00B44B2D">
        <w:trPr>
          <w:trHeight w:val="246"/>
        </w:trPr>
        <w:tc>
          <w:tcPr>
            <w:tcW w:w="1129" w:type="dxa"/>
            <w:vMerge/>
          </w:tcPr>
          <w:p w14:paraId="6089C1C8" w14:textId="77777777" w:rsidR="0018552E" w:rsidRDefault="0018552E" w:rsidP="00B44B2D">
            <w:pPr>
              <w:spacing w:line="240" w:lineRule="auto"/>
            </w:pPr>
          </w:p>
        </w:tc>
        <w:tc>
          <w:tcPr>
            <w:tcW w:w="993" w:type="dxa"/>
            <w:vMerge w:val="restart"/>
          </w:tcPr>
          <w:p w14:paraId="1FDC00A8" w14:textId="77777777" w:rsidR="0018552E" w:rsidRDefault="0018552E" w:rsidP="00B44B2D">
            <w:pPr>
              <w:spacing w:line="240" w:lineRule="auto"/>
            </w:pPr>
            <w:r>
              <w:rPr>
                <w:rFonts w:hint="eastAsia"/>
              </w:rPr>
              <w:t>C</w:t>
            </w:r>
            <w:r>
              <w:t>ase 3</w:t>
            </w:r>
          </w:p>
        </w:tc>
        <w:tc>
          <w:tcPr>
            <w:tcW w:w="992" w:type="dxa"/>
          </w:tcPr>
          <w:p w14:paraId="5611EF31" w14:textId="77777777" w:rsidR="0018552E" w:rsidRDefault="0018552E" w:rsidP="00B44B2D">
            <w:pPr>
              <w:spacing w:line="240" w:lineRule="auto"/>
            </w:pPr>
            <w:r>
              <w:rPr>
                <w:rFonts w:hint="eastAsia"/>
              </w:rPr>
              <w:t>X</w:t>
            </w:r>
          </w:p>
        </w:tc>
        <w:tc>
          <w:tcPr>
            <w:tcW w:w="1068" w:type="dxa"/>
          </w:tcPr>
          <w:p w14:paraId="0912138E" w14:textId="77777777" w:rsidR="0018552E" w:rsidRDefault="0018552E" w:rsidP="00B44B2D">
            <w:pPr>
              <w:spacing w:line="240" w:lineRule="auto"/>
            </w:pPr>
            <w:r>
              <w:t>-0.2%</w:t>
            </w:r>
          </w:p>
        </w:tc>
        <w:tc>
          <w:tcPr>
            <w:tcW w:w="1068" w:type="dxa"/>
          </w:tcPr>
          <w:p w14:paraId="1584DF84" w14:textId="77777777" w:rsidR="0018552E" w:rsidRDefault="0018552E" w:rsidP="00B44B2D">
            <w:pPr>
              <w:spacing w:line="240" w:lineRule="auto"/>
            </w:pPr>
          </w:p>
        </w:tc>
        <w:tc>
          <w:tcPr>
            <w:tcW w:w="1068" w:type="dxa"/>
          </w:tcPr>
          <w:p w14:paraId="257F95E2" w14:textId="77777777" w:rsidR="0018552E" w:rsidRDefault="0018552E" w:rsidP="00B44B2D">
            <w:pPr>
              <w:spacing w:line="240" w:lineRule="auto"/>
            </w:pPr>
            <w:r>
              <w:t>1.35%</w:t>
            </w:r>
          </w:p>
        </w:tc>
        <w:tc>
          <w:tcPr>
            <w:tcW w:w="1069" w:type="dxa"/>
          </w:tcPr>
          <w:p w14:paraId="2AA5CB28" w14:textId="77777777" w:rsidR="0018552E" w:rsidRDefault="0018552E" w:rsidP="00B44B2D">
            <w:pPr>
              <w:spacing w:line="240" w:lineRule="auto"/>
            </w:pPr>
          </w:p>
        </w:tc>
      </w:tr>
      <w:tr w:rsidR="0018552E" w14:paraId="6AA93A3E" w14:textId="77777777" w:rsidTr="00B44B2D">
        <w:trPr>
          <w:trHeight w:val="246"/>
        </w:trPr>
        <w:tc>
          <w:tcPr>
            <w:tcW w:w="1129" w:type="dxa"/>
            <w:vMerge/>
          </w:tcPr>
          <w:p w14:paraId="1168B338" w14:textId="77777777" w:rsidR="0018552E" w:rsidRDefault="0018552E" w:rsidP="00B44B2D">
            <w:pPr>
              <w:spacing w:line="240" w:lineRule="auto"/>
            </w:pPr>
          </w:p>
        </w:tc>
        <w:tc>
          <w:tcPr>
            <w:tcW w:w="993" w:type="dxa"/>
            <w:vMerge/>
          </w:tcPr>
          <w:p w14:paraId="78B01AFF" w14:textId="77777777" w:rsidR="0018552E" w:rsidRDefault="0018552E" w:rsidP="00B44B2D">
            <w:pPr>
              <w:spacing w:line="240" w:lineRule="auto"/>
            </w:pPr>
          </w:p>
        </w:tc>
        <w:tc>
          <w:tcPr>
            <w:tcW w:w="992" w:type="dxa"/>
          </w:tcPr>
          <w:p w14:paraId="1708968F" w14:textId="77777777" w:rsidR="0018552E" w:rsidRDefault="0018552E" w:rsidP="00B44B2D">
            <w:pPr>
              <w:spacing w:line="240" w:lineRule="auto"/>
            </w:pPr>
            <w:r>
              <w:rPr>
                <w:rFonts w:hint="eastAsia"/>
              </w:rPr>
              <w:t>Y</w:t>
            </w:r>
          </w:p>
        </w:tc>
        <w:tc>
          <w:tcPr>
            <w:tcW w:w="1068" w:type="dxa"/>
          </w:tcPr>
          <w:p w14:paraId="3F84B168" w14:textId="77777777" w:rsidR="0018552E" w:rsidRDefault="0018552E" w:rsidP="00B44B2D">
            <w:pPr>
              <w:spacing w:line="240" w:lineRule="auto"/>
            </w:pPr>
          </w:p>
        </w:tc>
        <w:tc>
          <w:tcPr>
            <w:tcW w:w="1068" w:type="dxa"/>
          </w:tcPr>
          <w:p w14:paraId="6096CB3B" w14:textId="77777777" w:rsidR="0018552E" w:rsidRDefault="0018552E" w:rsidP="00B44B2D">
            <w:pPr>
              <w:spacing w:line="240" w:lineRule="auto"/>
            </w:pPr>
          </w:p>
        </w:tc>
        <w:tc>
          <w:tcPr>
            <w:tcW w:w="1068" w:type="dxa"/>
          </w:tcPr>
          <w:p w14:paraId="13FF7838" w14:textId="77777777" w:rsidR="0018552E" w:rsidRDefault="0018552E" w:rsidP="00B44B2D">
            <w:pPr>
              <w:spacing w:line="240" w:lineRule="auto"/>
            </w:pPr>
          </w:p>
        </w:tc>
        <w:tc>
          <w:tcPr>
            <w:tcW w:w="1069" w:type="dxa"/>
          </w:tcPr>
          <w:p w14:paraId="4AB3B165" w14:textId="77777777" w:rsidR="0018552E" w:rsidRDefault="0018552E" w:rsidP="00B44B2D">
            <w:pPr>
              <w:spacing w:line="240" w:lineRule="auto"/>
            </w:pPr>
          </w:p>
        </w:tc>
      </w:tr>
      <w:tr w:rsidR="0018552E" w14:paraId="3F33E71B" w14:textId="77777777" w:rsidTr="00B44B2D">
        <w:trPr>
          <w:trHeight w:val="246"/>
        </w:trPr>
        <w:tc>
          <w:tcPr>
            <w:tcW w:w="1129" w:type="dxa"/>
            <w:vMerge/>
          </w:tcPr>
          <w:p w14:paraId="792C5275" w14:textId="77777777" w:rsidR="0018552E" w:rsidRDefault="0018552E" w:rsidP="00B44B2D">
            <w:pPr>
              <w:spacing w:line="240" w:lineRule="auto"/>
            </w:pPr>
          </w:p>
        </w:tc>
        <w:tc>
          <w:tcPr>
            <w:tcW w:w="993" w:type="dxa"/>
            <w:vMerge/>
          </w:tcPr>
          <w:p w14:paraId="34644EF6" w14:textId="77777777" w:rsidR="0018552E" w:rsidRDefault="0018552E" w:rsidP="00B44B2D">
            <w:pPr>
              <w:spacing w:line="240" w:lineRule="auto"/>
            </w:pPr>
          </w:p>
        </w:tc>
        <w:tc>
          <w:tcPr>
            <w:tcW w:w="992" w:type="dxa"/>
          </w:tcPr>
          <w:p w14:paraId="073601F9" w14:textId="77777777" w:rsidR="0018552E" w:rsidRDefault="0018552E" w:rsidP="00B44B2D">
            <w:pPr>
              <w:spacing w:line="240" w:lineRule="auto"/>
            </w:pPr>
            <w:r>
              <w:rPr>
                <w:rFonts w:hint="eastAsia"/>
              </w:rPr>
              <w:t>Z</w:t>
            </w:r>
          </w:p>
        </w:tc>
        <w:tc>
          <w:tcPr>
            <w:tcW w:w="1068" w:type="dxa"/>
          </w:tcPr>
          <w:p w14:paraId="3DF64F53" w14:textId="77777777" w:rsidR="0018552E" w:rsidRDefault="0018552E" w:rsidP="00B44B2D">
            <w:pPr>
              <w:spacing w:line="240" w:lineRule="auto"/>
            </w:pPr>
          </w:p>
        </w:tc>
        <w:tc>
          <w:tcPr>
            <w:tcW w:w="1068" w:type="dxa"/>
          </w:tcPr>
          <w:p w14:paraId="2D4E00E4" w14:textId="77777777" w:rsidR="0018552E" w:rsidRDefault="0018552E" w:rsidP="00B44B2D">
            <w:pPr>
              <w:spacing w:line="240" w:lineRule="auto"/>
            </w:pPr>
          </w:p>
        </w:tc>
        <w:tc>
          <w:tcPr>
            <w:tcW w:w="1068" w:type="dxa"/>
          </w:tcPr>
          <w:p w14:paraId="2484E739" w14:textId="77777777" w:rsidR="0018552E" w:rsidRDefault="0018552E" w:rsidP="00B44B2D">
            <w:pPr>
              <w:spacing w:line="240" w:lineRule="auto"/>
            </w:pPr>
          </w:p>
        </w:tc>
        <w:tc>
          <w:tcPr>
            <w:tcW w:w="1069" w:type="dxa"/>
          </w:tcPr>
          <w:p w14:paraId="19A7389F" w14:textId="77777777" w:rsidR="0018552E" w:rsidRDefault="0018552E" w:rsidP="00B44B2D">
            <w:pPr>
              <w:spacing w:line="240" w:lineRule="auto"/>
            </w:pPr>
          </w:p>
        </w:tc>
      </w:tr>
      <w:tr w:rsidR="0018552E" w14:paraId="6F54E28F" w14:textId="77777777" w:rsidTr="00B44B2D">
        <w:trPr>
          <w:trHeight w:val="246"/>
        </w:trPr>
        <w:tc>
          <w:tcPr>
            <w:tcW w:w="1129" w:type="dxa"/>
            <w:vMerge w:val="restart"/>
          </w:tcPr>
          <w:p w14:paraId="4535CB41" w14:textId="77777777" w:rsidR="0018552E" w:rsidRDefault="0018552E" w:rsidP="00B44B2D">
            <w:pPr>
              <w:spacing w:line="240" w:lineRule="auto"/>
            </w:pPr>
            <w:r>
              <w:rPr>
                <w:rFonts w:hint="eastAsia"/>
              </w:rPr>
              <w:t>F</w:t>
            </w:r>
            <w:r>
              <w:t>ujitsu</w:t>
            </w:r>
          </w:p>
        </w:tc>
        <w:tc>
          <w:tcPr>
            <w:tcW w:w="993" w:type="dxa"/>
            <w:vMerge w:val="restart"/>
          </w:tcPr>
          <w:p w14:paraId="3BC34B4A" w14:textId="77777777" w:rsidR="0018552E" w:rsidRDefault="0018552E" w:rsidP="00B44B2D">
            <w:pPr>
              <w:spacing w:line="240" w:lineRule="auto"/>
            </w:pPr>
            <w:r>
              <w:rPr>
                <w:rFonts w:hint="eastAsia"/>
              </w:rPr>
              <w:t>C</w:t>
            </w:r>
            <w:r>
              <w:t>ase 1</w:t>
            </w:r>
          </w:p>
        </w:tc>
        <w:tc>
          <w:tcPr>
            <w:tcW w:w="992" w:type="dxa"/>
          </w:tcPr>
          <w:p w14:paraId="4E2C2515" w14:textId="77777777" w:rsidR="0018552E" w:rsidRDefault="0018552E" w:rsidP="00B44B2D">
            <w:pPr>
              <w:spacing w:line="240" w:lineRule="auto"/>
            </w:pPr>
            <w:r>
              <w:rPr>
                <w:rFonts w:hint="eastAsia"/>
              </w:rPr>
              <w:t>X</w:t>
            </w:r>
          </w:p>
        </w:tc>
        <w:tc>
          <w:tcPr>
            <w:tcW w:w="1068" w:type="dxa"/>
          </w:tcPr>
          <w:p w14:paraId="0E97703F" w14:textId="77777777" w:rsidR="0018552E" w:rsidRDefault="0018552E" w:rsidP="00B44B2D">
            <w:pPr>
              <w:spacing w:line="240" w:lineRule="auto"/>
            </w:pPr>
          </w:p>
        </w:tc>
        <w:tc>
          <w:tcPr>
            <w:tcW w:w="1068" w:type="dxa"/>
          </w:tcPr>
          <w:p w14:paraId="62B9DDA7"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0F79356D" w14:textId="77777777" w:rsidR="0018552E" w:rsidRDefault="0018552E" w:rsidP="00B44B2D">
            <w:pPr>
              <w:spacing w:line="240" w:lineRule="auto"/>
            </w:pPr>
            <w:r>
              <w:rPr>
                <w:sz w:val="20"/>
                <w:szCs w:val="20"/>
              </w:rPr>
              <w:t>0.8401</w:t>
            </w:r>
          </w:p>
        </w:tc>
        <w:tc>
          <w:tcPr>
            <w:tcW w:w="1069" w:type="dxa"/>
          </w:tcPr>
          <w:p w14:paraId="38033D56" w14:textId="77777777" w:rsidR="0018552E" w:rsidRDefault="0018552E" w:rsidP="00B44B2D">
            <w:pPr>
              <w:spacing w:line="240" w:lineRule="auto"/>
            </w:pPr>
          </w:p>
        </w:tc>
      </w:tr>
      <w:tr w:rsidR="0018552E" w14:paraId="1EE4BF4A" w14:textId="77777777" w:rsidTr="00B44B2D">
        <w:trPr>
          <w:trHeight w:val="246"/>
        </w:trPr>
        <w:tc>
          <w:tcPr>
            <w:tcW w:w="1129" w:type="dxa"/>
            <w:vMerge/>
          </w:tcPr>
          <w:p w14:paraId="26846B62" w14:textId="77777777" w:rsidR="0018552E" w:rsidRDefault="0018552E" w:rsidP="00B44B2D">
            <w:pPr>
              <w:spacing w:line="240" w:lineRule="auto"/>
            </w:pPr>
          </w:p>
        </w:tc>
        <w:tc>
          <w:tcPr>
            <w:tcW w:w="993" w:type="dxa"/>
            <w:vMerge/>
          </w:tcPr>
          <w:p w14:paraId="41184393" w14:textId="77777777" w:rsidR="0018552E" w:rsidRDefault="0018552E" w:rsidP="00B44B2D">
            <w:pPr>
              <w:spacing w:line="240" w:lineRule="auto"/>
            </w:pPr>
          </w:p>
        </w:tc>
        <w:tc>
          <w:tcPr>
            <w:tcW w:w="992" w:type="dxa"/>
          </w:tcPr>
          <w:p w14:paraId="5AE5485A" w14:textId="77777777" w:rsidR="0018552E" w:rsidRDefault="0018552E" w:rsidP="00B44B2D">
            <w:pPr>
              <w:spacing w:line="240" w:lineRule="auto"/>
            </w:pPr>
            <w:r>
              <w:rPr>
                <w:rFonts w:hint="eastAsia"/>
              </w:rPr>
              <w:t>Y</w:t>
            </w:r>
          </w:p>
        </w:tc>
        <w:tc>
          <w:tcPr>
            <w:tcW w:w="1068" w:type="dxa"/>
          </w:tcPr>
          <w:p w14:paraId="29157864" w14:textId="77777777" w:rsidR="0018552E" w:rsidRDefault="0018552E" w:rsidP="00B44B2D">
            <w:pPr>
              <w:spacing w:line="240" w:lineRule="auto"/>
            </w:pPr>
          </w:p>
        </w:tc>
        <w:tc>
          <w:tcPr>
            <w:tcW w:w="1068" w:type="dxa"/>
          </w:tcPr>
          <w:p w14:paraId="37B86A0C"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8C92068" w14:textId="77777777" w:rsidR="0018552E" w:rsidRDefault="0018552E" w:rsidP="00B44B2D">
            <w:pPr>
              <w:spacing w:line="240" w:lineRule="auto"/>
            </w:pPr>
            <w:r>
              <w:rPr>
                <w:sz w:val="20"/>
                <w:szCs w:val="20"/>
              </w:rPr>
              <w:t>0.8924</w:t>
            </w:r>
          </w:p>
        </w:tc>
        <w:tc>
          <w:tcPr>
            <w:tcW w:w="1069" w:type="dxa"/>
          </w:tcPr>
          <w:p w14:paraId="16ED0BA7" w14:textId="77777777" w:rsidR="0018552E" w:rsidRDefault="0018552E" w:rsidP="00B44B2D">
            <w:pPr>
              <w:spacing w:line="240" w:lineRule="auto"/>
            </w:pPr>
          </w:p>
        </w:tc>
      </w:tr>
      <w:tr w:rsidR="0018552E" w14:paraId="7EB9081D" w14:textId="77777777" w:rsidTr="00B44B2D">
        <w:trPr>
          <w:trHeight w:val="246"/>
        </w:trPr>
        <w:tc>
          <w:tcPr>
            <w:tcW w:w="1129" w:type="dxa"/>
            <w:vMerge/>
          </w:tcPr>
          <w:p w14:paraId="488B4782" w14:textId="77777777" w:rsidR="0018552E" w:rsidRDefault="0018552E" w:rsidP="00B44B2D">
            <w:pPr>
              <w:spacing w:line="240" w:lineRule="auto"/>
            </w:pPr>
          </w:p>
        </w:tc>
        <w:tc>
          <w:tcPr>
            <w:tcW w:w="993" w:type="dxa"/>
            <w:vMerge/>
          </w:tcPr>
          <w:p w14:paraId="224326F6" w14:textId="77777777" w:rsidR="0018552E" w:rsidRDefault="0018552E" w:rsidP="00B44B2D">
            <w:pPr>
              <w:spacing w:line="240" w:lineRule="auto"/>
            </w:pPr>
          </w:p>
        </w:tc>
        <w:tc>
          <w:tcPr>
            <w:tcW w:w="992" w:type="dxa"/>
          </w:tcPr>
          <w:p w14:paraId="053A71F4" w14:textId="77777777" w:rsidR="0018552E" w:rsidRDefault="0018552E" w:rsidP="00B44B2D">
            <w:pPr>
              <w:spacing w:line="240" w:lineRule="auto"/>
            </w:pPr>
            <w:r>
              <w:rPr>
                <w:rFonts w:hint="eastAsia"/>
              </w:rPr>
              <w:t>Z</w:t>
            </w:r>
          </w:p>
        </w:tc>
        <w:tc>
          <w:tcPr>
            <w:tcW w:w="1068" w:type="dxa"/>
          </w:tcPr>
          <w:p w14:paraId="2E32552A" w14:textId="77777777" w:rsidR="0018552E" w:rsidRDefault="0018552E" w:rsidP="00B44B2D">
            <w:pPr>
              <w:spacing w:line="240" w:lineRule="auto"/>
            </w:pPr>
          </w:p>
        </w:tc>
        <w:tc>
          <w:tcPr>
            <w:tcW w:w="1068" w:type="dxa"/>
          </w:tcPr>
          <w:p w14:paraId="5BF9F696"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1F75B987" w14:textId="77777777" w:rsidR="0018552E" w:rsidRDefault="0018552E" w:rsidP="00B44B2D">
            <w:pPr>
              <w:spacing w:line="240" w:lineRule="auto"/>
            </w:pPr>
            <w:r>
              <w:rPr>
                <w:sz w:val="20"/>
                <w:szCs w:val="20"/>
              </w:rPr>
              <w:t>0.9568</w:t>
            </w:r>
          </w:p>
        </w:tc>
        <w:tc>
          <w:tcPr>
            <w:tcW w:w="1069" w:type="dxa"/>
          </w:tcPr>
          <w:p w14:paraId="025B2C24" w14:textId="77777777" w:rsidR="0018552E" w:rsidRDefault="0018552E" w:rsidP="00B44B2D">
            <w:pPr>
              <w:spacing w:line="240" w:lineRule="auto"/>
            </w:pPr>
          </w:p>
        </w:tc>
      </w:tr>
      <w:tr w:rsidR="0018552E" w14:paraId="69E0AF03" w14:textId="77777777" w:rsidTr="00B44B2D">
        <w:trPr>
          <w:trHeight w:val="246"/>
        </w:trPr>
        <w:tc>
          <w:tcPr>
            <w:tcW w:w="1129" w:type="dxa"/>
            <w:vMerge/>
          </w:tcPr>
          <w:p w14:paraId="1B7932BB" w14:textId="77777777" w:rsidR="0018552E" w:rsidRDefault="0018552E" w:rsidP="00B44B2D">
            <w:pPr>
              <w:spacing w:line="240" w:lineRule="auto"/>
            </w:pPr>
          </w:p>
        </w:tc>
        <w:tc>
          <w:tcPr>
            <w:tcW w:w="993" w:type="dxa"/>
            <w:vMerge w:val="restart"/>
          </w:tcPr>
          <w:p w14:paraId="139BF399" w14:textId="77777777" w:rsidR="0018552E" w:rsidRDefault="0018552E" w:rsidP="00B44B2D">
            <w:pPr>
              <w:spacing w:line="240" w:lineRule="auto"/>
            </w:pPr>
            <w:r>
              <w:rPr>
                <w:rFonts w:hint="eastAsia"/>
              </w:rPr>
              <w:t>C</w:t>
            </w:r>
            <w:r>
              <w:t>ase 2</w:t>
            </w:r>
          </w:p>
        </w:tc>
        <w:tc>
          <w:tcPr>
            <w:tcW w:w="992" w:type="dxa"/>
          </w:tcPr>
          <w:p w14:paraId="60DCE8E1" w14:textId="77777777" w:rsidR="0018552E" w:rsidRDefault="0018552E" w:rsidP="00B44B2D">
            <w:pPr>
              <w:spacing w:line="240" w:lineRule="auto"/>
            </w:pPr>
            <w:r>
              <w:rPr>
                <w:rFonts w:hint="eastAsia"/>
              </w:rPr>
              <w:t>X</w:t>
            </w:r>
          </w:p>
        </w:tc>
        <w:tc>
          <w:tcPr>
            <w:tcW w:w="1068" w:type="dxa"/>
          </w:tcPr>
          <w:p w14:paraId="15DEF7B4" w14:textId="77777777" w:rsidR="0018552E" w:rsidRDefault="0018552E" w:rsidP="00B44B2D">
            <w:pPr>
              <w:spacing w:line="240" w:lineRule="auto"/>
            </w:pPr>
          </w:p>
        </w:tc>
        <w:tc>
          <w:tcPr>
            <w:tcW w:w="1068" w:type="dxa"/>
          </w:tcPr>
          <w:p w14:paraId="25D16073" w14:textId="77777777" w:rsidR="0018552E" w:rsidRDefault="0018552E" w:rsidP="00B44B2D">
            <w:pPr>
              <w:spacing w:line="240" w:lineRule="auto"/>
            </w:pPr>
          </w:p>
        </w:tc>
        <w:tc>
          <w:tcPr>
            <w:tcW w:w="1068" w:type="dxa"/>
          </w:tcPr>
          <w:p w14:paraId="6C6DEE1F" w14:textId="77777777" w:rsidR="0018552E" w:rsidRDefault="0018552E" w:rsidP="00B44B2D">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50550D01" w14:textId="77777777" w:rsidR="0018552E" w:rsidRDefault="0018552E" w:rsidP="00B44B2D">
            <w:pPr>
              <w:spacing w:line="240" w:lineRule="auto"/>
            </w:pPr>
            <w:r>
              <w:rPr>
                <w:sz w:val="20"/>
                <w:szCs w:val="20"/>
              </w:rPr>
              <w:t>-11.6%</w:t>
            </w:r>
          </w:p>
        </w:tc>
      </w:tr>
      <w:tr w:rsidR="0018552E" w14:paraId="2D6703C5" w14:textId="77777777" w:rsidTr="00B44B2D">
        <w:trPr>
          <w:trHeight w:val="246"/>
        </w:trPr>
        <w:tc>
          <w:tcPr>
            <w:tcW w:w="1129" w:type="dxa"/>
            <w:vMerge/>
          </w:tcPr>
          <w:p w14:paraId="6BA6E326" w14:textId="77777777" w:rsidR="0018552E" w:rsidRDefault="0018552E" w:rsidP="00B44B2D">
            <w:pPr>
              <w:spacing w:line="240" w:lineRule="auto"/>
            </w:pPr>
          </w:p>
        </w:tc>
        <w:tc>
          <w:tcPr>
            <w:tcW w:w="993" w:type="dxa"/>
            <w:vMerge/>
          </w:tcPr>
          <w:p w14:paraId="7C651992" w14:textId="77777777" w:rsidR="0018552E" w:rsidRDefault="0018552E" w:rsidP="00B44B2D">
            <w:pPr>
              <w:spacing w:line="240" w:lineRule="auto"/>
            </w:pPr>
          </w:p>
        </w:tc>
        <w:tc>
          <w:tcPr>
            <w:tcW w:w="992" w:type="dxa"/>
          </w:tcPr>
          <w:p w14:paraId="4D92DE1D" w14:textId="77777777" w:rsidR="0018552E" w:rsidRDefault="0018552E" w:rsidP="00B44B2D">
            <w:pPr>
              <w:spacing w:line="240" w:lineRule="auto"/>
            </w:pPr>
            <w:r>
              <w:rPr>
                <w:rFonts w:hint="eastAsia"/>
              </w:rPr>
              <w:t>Y</w:t>
            </w:r>
          </w:p>
        </w:tc>
        <w:tc>
          <w:tcPr>
            <w:tcW w:w="1068" w:type="dxa"/>
          </w:tcPr>
          <w:p w14:paraId="165FE3EA" w14:textId="77777777" w:rsidR="0018552E" w:rsidRDefault="0018552E" w:rsidP="00B44B2D">
            <w:pPr>
              <w:spacing w:line="240" w:lineRule="auto"/>
            </w:pPr>
          </w:p>
        </w:tc>
        <w:tc>
          <w:tcPr>
            <w:tcW w:w="1068" w:type="dxa"/>
          </w:tcPr>
          <w:p w14:paraId="77B758A1" w14:textId="77777777" w:rsidR="0018552E" w:rsidRDefault="0018552E" w:rsidP="00B44B2D">
            <w:pPr>
              <w:spacing w:line="240" w:lineRule="auto"/>
            </w:pPr>
          </w:p>
        </w:tc>
        <w:tc>
          <w:tcPr>
            <w:tcW w:w="1068" w:type="dxa"/>
          </w:tcPr>
          <w:p w14:paraId="4FD00369" w14:textId="77777777" w:rsidR="0018552E" w:rsidRDefault="0018552E" w:rsidP="00B44B2D">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7A1FB4C6" w14:textId="77777777" w:rsidR="0018552E" w:rsidRDefault="0018552E" w:rsidP="00B44B2D">
            <w:pPr>
              <w:spacing w:line="240" w:lineRule="auto"/>
            </w:pPr>
            <w:r>
              <w:rPr>
                <w:sz w:val="20"/>
                <w:szCs w:val="20"/>
              </w:rPr>
              <w:t>-12.26%</w:t>
            </w:r>
          </w:p>
        </w:tc>
      </w:tr>
      <w:tr w:rsidR="0018552E" w14:paraId="0D89D704" w14:textId="77777777" w:rsidTr="00B44B2D">
        <w:trPr>
          <w:trHeight w:val="246"/>
        </w:trPr>
        <w:tc>
          <w:tcPr>
            <w:tcW w:w="1129" w:type="dxa"/>
            <w:vMerge/>
          </w:tcPr>
          <w:p w14:paraId="64086F83" w14:textId="77777777" w:rsidR="0018552E" w:rsidRDefault="0018552E" w:rsidP="00B44B2D">
            <w:pPr>
              <w:spacing w:line="240" w:lineRule="auto"/>
            </w:pPr>
          </w:p>
        </w:tc>
        <w:tc>
          <w:tcPr>
            <w:tcW w:w="993" w:type="dxa"/>
            <w:vMerge/>
          </w:tcPr>
          <w:p w14:paraId="32AAD15A" w14:textId="77777777" w:rsidR="0018552E" w:rsidRDefault="0018552E" w:rsidP="00B44B2D">
            <w:pPr>
              <w:spacing w:line="240" w:lineRule="auto"/>
            </w:pPr>
          </w:p>
        </w:tc>
        <w:tc>
          <w:tcPr>
            <w:tcW w:w="992" w:type="dxa"/>
          </w:tcPr>
          <w:p w14:paraId="5E2E3E96" w14:textId="77777777" w:rsidR="0018552E" w:rsidRDefault="0018552E" w:rsidP="00B44B2D">
            <w:pPr>
              <w:spacing w:line="240" w:lineRule="auto"/>
            </w:pPr>
            <w:r>
              <w:rPr>
                <w:rFonts w:hint="eastAsia"/>
              </w:rPr>
              <w:t>Z</w:t>
            </w:r>
          </w:p>
        </w:tc>
        <w:tc>
          <w:tcPr>
            <w:tcW w:w="1068" w:type="dxa"/>
            <w:tcBorders>
              <w:bottom w:val="single" w:sz="4" w:space="0" w:color="auto"/>
            </w:tcBorders>
          </w:tcPr>
          <w:p w14:paraId="2F23F8FA" w14:textId="77777777" w:rsidR="0018552E" w:rsidRDefault="0018552E" w:rsidP="00B44B2D">
            <w:pPr>
              <w:spacing w:line="240" w:lineRule="auto"/>
            </w:pPr>
          </w:p>
        </w:tc>
        <w:tc>
          <w:tcPr>
            <w:tcW w:w="1068" w:type="dxa"/>
            <w:tcBorders>
              <w:bottom w:val="single" w:sz="4" w:space="0" w:color="auto"/>
            </w:tcBorders>
          </w:tcPr>
          <w:p w14:paraId="12136BA9" w14:textId="77777777" w:rsidR="0018552E" w:rsidRDefault="0018552E" w:rsidP="00B44B2D">
            <w:pPr>
              <w:spacing w:line="240" w:lineRule="auto"/>
            </w:pPr>
          </w:p>
        </w:tc>
        <w:tc>
          <w:tcPr>
            <w:tcW w:w="1068" w:type="dxa"/>
            <w:tcBorders>
              <w:bottom w:val="single" w:sz="4" w:space="0" w:color="auto"/>
            </w:tcBorders>
          </w:tcPr>
          <w:p w14:paraId="0E15E7E6" w14:textId="77777777" w:rsidR="0018552E" w:rsidRDefault="0018552E" w:rsidP="00B44B2D">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796E0A30" w14:textId="77777777" w:rsidR="0018552E" w:rsidRDefault="0018552E" w:rsidP="00B44B2D">
            <w:pPr>
              <w:spacing w:line="240" w:lineRule="auto"/>
            </w:pPr>
            <w:r>
              <w:rPr>
                <w:sz w:val="20"/>
                <w:szCs w:val="20"/>
              </w:rPr>
              <w:t>-8.8%</w:t>
            </w:r>
          </w:p>
        </w:tc>
      </w:tr>
      <w:tr w:rsidR="0018552E" w14:paraId="7A4F3393" w14:textId="77777777" w:rsidTr="00B44B2D">
        <w:trPr>
          <w:trHeight w:val="246"/>
        </w:trPr>
        <w:tc>
          <w:tcPr>
            <w:tcW w:w="1129" w:type="dxa"/>
            <w:vMerge/>
          </w:tcPr>
          <w:p w14:paraId="7C0A666D" w14:textId="77777777" w:rsidR="0018552E" w:rsidRDefault="0018552E" w:rsidP="00B44B2D">
            <w:pPr>
              <w:spacing w:line="240" w:lineRule="auto"/>
            </w:pPr>
          </w:p>
        </w:tc>
        <w:tc>
          <w:tcPr>
            <w:tcW w:w="993" w:type="dxa"/>
            <w:vMerge w:val="restart"/>
          </w:tcPr>
          <w:p w14:paraId="360869B8" w14:textId="77777777" w:rsidR="0018552E" w:rsidRDefault="0018552E" w:rsidP="00B44B2D">
            <w:pPr>
              <w:spacing w:line="240" w:lineRule="auto"/>
            </w:pPr>
            <w:r>
              <w:rPr>
                <w:rFonts w:hint="eastAsia"/>
              </w:rPr>
              <w:t>C</w:t>
            </w:r>
            <w:r>
              <w:t>ase 3</w:t>
            </w:r>
          </w:p>
        </w:tc>
        <w:tc>
          <w:tcPr>
            <w:tcW w:w="992" w:type="dxa"/>
          </w:tcPr>
          <w:p w14:paraId="7BCC9713" w14:textId="77777777" w:rsidR="0018552E" w:rsidRDefault="0018552E" w:rsidP="00B44B2D">
            <w:pPr>
              <w:spacing w:line="240" w:lineRule="auto"/>
            </w:pPr>
            <w:r>
              <w:rPr>
                <w:rFonts w:hint="eastAsia"/>
              </w:rPr>
              <w:t>X</w:t>
            </w:r>
          </w:p>
        </w:tc>
        <w:tc>
          <w:tcPr>
            <w:tcW w:w="1068" w:type="dxa"/>
          </w:tcPr>
          <w:p w14:paraId="72CCAEEF" w14:textId="77777777" w:rsidR="0018552E" w:rsidRDefault="0018552E" w:rsidP="00B44B2D">
            <w:pPr>
              <w:spacing w:line="240" w:lineRule="auto"/>
            </w:pPr>
          </w:p>
        </w:tc>
        <w:tc>
          <w:tcPr>
            <w:tcW w:w="1068" w:type="dxa"/>
          </w:tcPr>
          <w:p w14:paraId="315FEA8E"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47B61A6F" w14:textId="77777777" w:rsidR="0018552E" w:rsidRDefault="0018552E" w:rsidP="00B44B2D">
            <w:pPr>
              <w:spacing w:line="240" w:lineRule="auto"/>
            </w:pPr>
            <w:r>
              <w:rPr>
                <w:sz w:val="20"/>
                <w:szCs w:val="20"/>
              </w:rPr>
              <w:t>-1%</w:t>
            </w:r>
          </w:p>
        </w:tc>
        <w:tc>
          <w:tcPr>
            <w:tcW w:w="1069" w:type="dxa"/>
          </w:tcPr>
          <w:p w14:paraId="3020EDCA" w14:textId="77777777" w:rsidR="0018552E" w:rsidRDefault="0018552E" w:rsidP="00B44B2D">
            <w:pPr>
              <w:spacing w:line="240" w:lineRule="auto"/>
            </w:pPr>
          </w:p>
        </w:tc>
      </w:tr>
      <w:tr w:rsidR="0018552E" w14:paraId="3DA170AD" w14:textId="77777777" w:rsidTr="00B44B2D">
        <w:trPr>
          <w:trHeight w:val="246"/>
        </w:trPr>
        <w:tc>
          <w:tcPr>
            <w:tcW w:w="1129" w:type="dxa"/>
            <w:vMerge/>
          </w:tcPr>
          <w:p w14:paraId="4B7A7C66" w14:textId="77777777" w:rsidR="0018552E" w:rsidRDefault="0018552E" w:rsidP="00B44B2D">
            <w:pPr>
              <w:spacing w:line="240" w:lineRule="auto"/>
            </w:pPr>
          </w:p>
        </w:tc>
        <w:tc>
          <w:tcPr>
            <w:tcW w:w="993" w:type="dxa"/>
            <w:vMerge/>
          </w:tcPr>
          <w:p w14:paraId="35032168" w14:textId="77777777" w:rsidR="0018552E" w:rsidRDefault="0018552E" w:rsidP="00B44B2D">
            <w:pPr>
              <w:spacing w:line="240" w:lineRule="auto"/>
            </w:pPr>
          </w:p>
        </w:tc>
        <w:tc>
          <w:tcPr>
            <w:tcW w:w="992" w:type="dxa"/>
          </w:tcPr>
          <w:p w14:paraId="54257024" w14:textId="77777777" w:rsidR="0018552E" w:rsidRDefault="0018552E" w:rsidP="00B44B2D">
            <w:pPr>
              <w:spacing w:line="240" w:lineRule="auto"/>
            </w:pPr>
            <w:r>
              <w:rPr>
                <w:rFonts w:hint="eastAsia"/>
              </w:rPr>
              <w:t>Y</w:t>
            </w:r>
          </w:p>
        </w:tc>
        <w:tc>
          <w:tcPr>
            <w:tcW w:w="1068" w:type="dxa"/>
            <w:tcBorders>
              <w:top w:val="single" w:sz="4" w:space="0" w:color="auto"/>
            </w:tcBorders>
          </w:tcPr>
          <w:p w14:paraId="3B4BFB5B" w14:textId="77777777" w:rsidR="0018552E" w:rsidRDefault="0018552E" w:rsidP="00B44B2D">
            <w:pPr>
              <w:spacing w:line="240" w:lineRule="auto"/>
            </w:pPr>
          </w:p>
        </w:tc>
        <w:tc>
          <w:tcPr>
            <w:tcW w:w="1068" w:type="dxa"/>
            <w:tcBorders>
              <w:top w:val="single" w:sz="4" w:space="0" w:color="auto"/>
            </w:tcBorders>
          </w:tcPr>
          <w:p w14:paraId="6CF6A993"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4DD44C3C" w14:textId="77777777" w:rsidR="0018552E" w:rsidRDefault="0018552E" w:rsidP="00B44B2D">
            <w:pPr>
              <w:spacing w:line="240" w:lineRule="auto"/>
            </w:pPr>
            <w:r>
              <w:rPr>
                <w:sz w:val="20"/>
                <w:szCs w:val="20"/>
              </w:rPr>
              <w:t>0.01%</w:t>
            </w:r>
          </w:p>
        </w:tc>
        <w:tc>
          <w:tcPr>
            <w:tcW w:w="1069" w:type="dxa"/>
            <w:tcBorders>
              <w:top w:val="single" w:sz="4" w:space="0" w:color="auto"/>
            </w:tcBorders>
          </w:tcPr>
          <w:p w14:paraId="647D7FEC" w14:textId="77777777" w:rsidR="0018552E" w:rsidRDefault="0018552E" w:rsidP="00B44B2D">
            <w:pPr>
              <w:spacing w:line="240" w:lineRule="auto"/>
            </w:pPr>
          </w:p>
        </w:tc>
      </w:tr>
      <w:tr w:rsidR="0018552E" w14:paraId="38B131A4" w14:textId="77777777" w:rsidTr="00B44B2D">
        <w:trPr>
          <w:trHeight w:val="246"/>
        </w:trPr>
        <w:tc>
          <w:tcPr>
            <w:tcW w:w="1129" w:type="dxa"/>
            <w:vMerge/>
          </w:tcPr>
          <w:p w14:paraId="756C84EC" w14:textId="77777777" w:rsidR="0018552E" w:rsidRDefault="0018552E" w:rsidP="00B44B2D">
            <w:pPr>
              <w:spacing w:line="240" w:lineRule="auto"/>
            </w:pPr>
          </w:p>
        </w:tc>
        <w:tc>
          <w:tcPr>
            <w:tcW w:w="993" w:type="dxa"/>
            <w:vMerge/>
          </w:tcPr>
          <w:p w14:paraId="5F343709" w14:textId="77777777" w:rsidR="0018552E" w:rsidRDefault="0018552E" w:rsidP="00B44B2D">
            <w:pPr>
              <w:spacing w:line="240" w:lineRule="auto"/>
            </w:pPr>
          </w:p>
        </w:tc>
        <w:tc>
          <w:tcPr>
            <w:tcW w:w="992" w:type="dxa"/>
          </w:tcPr>
          <w:p w14:paraId="71304449" w14:textId="77777777" w:rsidR="0018552E" w:rsidRDefault="0018552E" w:rsidP="00B44B2D">
            <w:pPr>
              <w:spacing w:line="240" w:lineRule="auto"/>
            </w:pPr>
            <w:r>
              <w:rPr>
                <w:rFonts w:hint="eastAsia"/>
              </w:rPr>
              <w:t>Z</w:t>
            </w:r>
          </w:p>
        </w:tc>
        <w:tc>
          <w:tcPr>
            <w:tcW w:w="1068" w:type="dxa"/>
            <w:tcBorders>
              <w:top w:val="single" w:sz="4" w:space="0" w:color="auto"/>
              <w:bottom w:val="single" w:sz="4" w:space="0" w:color="auto"/>
            </w:tcBorders>
          </w:tcPr>
          <w:p w14:paraId="63B89390" w14:textId="77777777" w:rsidR="0018552E" w:rsidRDefault="0018552E" w:rsidP="00B44B2D">
            <w:pPr>
              <w:spacing w:line="240" w:lineRule="auto"/>
            </w:pPr>
          </w:p>
        </w:tc>
        <w:tc>
          <w:tcPr>
            <w:tcW w:w="1068" w:type="dxa"/>
            <w:tcBorders>
              <w:top w:val="single" w:sz="4" w:space="0" w:color="auto"/>
              <w:bottom w:val="single" w:sz="4" w:space="0" w:color="auto"/>
            </w:tcBorders>
          </w:tcPr>
          <w:p w14:paraId="3B01DCA5"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517A7DE8" w14:textId="77777777" w:rsidR="0018552E" w:rsidRDefault="0018552E" w:rsidP="00B44B2D">
            <w:pPr>
              <w:spacing w:line="240" w:lineRule="auto"/>
            </w:pPr>
            <w:r>
              <w:rPr>
                <w:sz w:val="20"/>
                <w:szCs w:val="20"/>
              </w:rPr>
              <w:t>0.18%</w:t>
            </w:r>
          </w:p>
        </w:tc>
        <w:tc>
          <w:tcPr>
            <w:tcW w:w="1069" w:type="dxa"/>
            <w:tcBorders>
              <w:top w:val="single" w:sz="4" w:space="0" w:color="auto"/>
              <w:bottom w:val="single" w:sz="4" w:space="0" w:color="auto"/>
            </w:tcBorders>
          </w:tcPr>
          <w:p w14:paraId="633D108F" w14:textId="77777777" w:rsidR="0018552E" w:rsidRDefault="0018552E" w:rsidP="00B44B2D">
            <w:pPr>
              <w:spacing w:line="240" w:lineRule="auto"/>
            </w:pPr>
          </w:p>
        </w:tc>
      </w:tr>
      <w:tr w:rsidR="0018552E" w14:paraId="080C720C" w14:textId="77777777" w:rsidTr="00B44B2D">
        <w:trPr>
          <w:trHeight w:val="246"/>
        </w:trPr>
        <w:tc>
          <w:tcPr>
            <w:tcW w:w="1129" w:type="dxa"/>
            <w:vMerge w:val="restart"/>
          </w:tcPr>
          <w:p w14:paraId="00CA2571" w14:textId="77777777" w:rsidR="0018552E" w:rsidRDefault="0018552E" w:rsidP="00B44B2D">
            <w:pPr>
              <w:spacing w:line="240" w:lineRule="auto"/>
            </w:pPr>
            <w:r>
              <w:t>Nokia#1#2</w:t>
            </w:r>
          </w:p>
        </w:tc>
        <w:tc>
          <w:tcPr>
            <w:tcW w:w="993" w:type="dxa"/>
            <w:vMerge w:val="restart"/>
          </w:tcPr>
          <w:p w14:paraId="660B10C1" w14:textId="77777777" w:rsidR="0018552E" w:rsidRDefault="0018552E" w:rsidP="00B44B2D">
            <w:pPr>
              <w:spacing w:line="240" w:lineRule="auto"/>
            </w:pPr>
            <w:r>
              <w:rPr>
                <w:rFonts w:hint="eastAsia"/>
              </w:rPr>
              <w:t>C</w:t>
            </w:r>
            <w:r>
              <w:t>ase 1</w:t>
            </w:r>
          </w:p>
        </w:tc>
        <w:tc>
          <w:tcPr>
            <w:tcW w:w="992" w:type="dxa"/>
          </w:tcPr>
          <w:p w14:paraId="518E9880" w14:textId="77777777" w:rsidR="0018552E" w:rsidRDefault="0018552E" w:rsidP="00B44B2D">
            <w:pPr>
              <w:spacing w:line="240" w:lineRule="auto"/>
            </w:pPr>
            <w:r>
              <w:rPr>
                <w:rFonts w:hint="eastAsia"/>
              </w:rPr>
              <w:t>X</w:t>
            </w:r>
          </w:p>
        </w:tc>
        <w:tc>
          <w:tcPr>
            <w:tcW w:w="1068" w:type="dxa"/>
            <w:tcBorders>
              <w:top w:val="single" w:sz="4" w:space="0" w:color="auto"/>
            </w:tcBorders>
          </w:tcPr>
          <w:p w14:paraId="667D4A61" w14:textId="77777777" w:rsidR="0018552E" w:rsidRDefault="0018552E" w:rsidP="00B44B2D">
            <w:pPr>
              <w:spacing w:line="240" w:lineRule="auto"/>
            </w:pPr>
          </w:p>
        </w:tc>
        <w:tc>
          <w:tcPr>
            <w:tcW w:w="1068" w:type="dxa"/>
            <w:tcBorders>
              <w:top w:val="single" w:sz="4" w:space="0" w:color="auto"/>
            </w:tcBorders>
          </w:tcPr>
          <w:p w14:paraId="6F9B49F2"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370B988" w14:textId="77777777" w:rsidR="0018552E" w:rsidRDefault="0018552E" w:rsidP="00B44B2D">
            <w:pPr>
              <w:spacing w:line="240" w:lineRule="auto"/>
              <w:rPr>
                <w:sz w:val="20"/>
                <w:szCs w:val="20"/>
              </w:rPr>
            </w:pPr>
            <w:r>
              <w:rPr>
                <w:rFonts w:hint="eastAsia"/>
                <w:sz w:val="20"/>
                <w:szCs w:val="20"/>
              </w:rPr>
              <w:t>0</w:t>
            </w:r>
            <w:r>
              <w:rPr>
                <w:sz w:val="20"/>
                <w:szCs w:val="20"/>
              </w:rPr>
              <w:t>.768</w:t>
            </w:r>
          </w:p>
        </w:tc>
        <w:tc>
          <w:tcPr>
            <w:tcW w:w="1069" w:type="dxa"/>
            <w:tcBorders>
              <w:top w:val="single" w:sz="4" w:space="0" w:color="auto"/>
            </w:tcBorders>
          </w:tcPr>
          <w:p w14:paraId="068A708C" w14:textId="77777777" w:rsidR="0018552E" w:rsidRDefault="0018552E" w:rsidP="00B44B2D">
            <w:pPr>
              <w:spacing w:line="240" w:lineRule="auto"/>
            </w:pPr>
          </w:p>
        </w:tc>
      </w:tr>
      <w:tr w:rsidR="0018552E" w14:paraId="2C78898E" w14:textId="77777777" w:rsidTr="00B44B2D">
        <w:trPr>
          <w:trHeight w:val="246"/>
        </w:trPr>
        <w:tc>
          <w:tcPr>
            <w:tcW w:w="1129" w:type="dxa"/>
            <w:vMerge/>
          </w:tcPr>
          <w:p w14:paraId="607FD8E6" w14:textId="77777777" w:rsidR="0018552E" w:rsidRDefault="0018552E" w:rsidP="00B44B2D">
            <w:pPr>
              <w:spacing w:line="240" w:lineRule="auto"/>
            </w:pPr>
          </w:p>
        </w:tc>
        <w:tc>
          <w:tcPr>
            <w:tcW w:w="993" w:type="dxa"/>
            <w:vMerge/>
          </w:tcPr>
          <w:p w14:paraId="23B0E5A5" w14:textId="77777777" w:rsidR="0018552E" w:rsidRDefault="0018552E" w:rsidP="00B44B2D">
            <w:pPr>
              <w:spacing w:line="240" w:lineRule="auto"/>
            </w:pPr>
          </w:p>
        </w:tc>
        <w:tc>
          <w:tcPr>
            <w:tcW w:w="992" w:type="dxa"/>
          </w:tcPr>
          <w:p w14:paraId="5466A89B" w14:textId="77777777" w:rsidR="0018552E" w:rsidRDefault="0018552E" w:rsidP="00B44B2D">
            <w:pPr>
              <w:spacing w:line="240" w:lineRule="auto"/>
            </w:pPr>
            <w:r>
              <w:rPr>
                <w:rFonts w:hint="eastAsia"/>
              </w:rPr>
              <w:t>Y</w:t>
            </w:r>
          </w:p>
        </w:tc>
        <w:tc>
          <w:tcPr>
            <w:tcW w:w="1068" w:type="dxa"/>
            <w:tcBorders>
              <w:top w:val="single" w:sz="4" w:space="0" w:color="auto"/>
            </w:tcBorders>
          </w:tcPr>
          <w:p w14:paraId="015F2EF5" w14:textId="77777777" w:rsidR="0018552E" w:rsidRDefault="0018552E" w:rsidP="00B44B2D">
            <w:pPr>
              <w:spacing w:line="240" w:lineRule="auto"/>
            </w:pPr>
            <w:r>
              <w:rPr>
                <w:rFonts w:hint="eastAsia"/>
              </w:rPr>
              <w:t>0</w:t>
            </w:r>
            <w:r>
              <w:t>.754</w:t>
            </w:r>
          </w:p>
        </w:tc>
        <w:tc>
          <w:tcPr>
            <w:tcW w:w="1068" w:type="dxa"/>
            <w:tcBorders>
              <w:top w:val="single" w:sz="4" w:space="0" w:color="auto"/>
            </w:tcBorders>
          </w:tcPr>
          <w:p w14:paraId="3B992F04"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7EAD8744" w14:textId="77777777" w:rsidR="0018552E" w:rsidRDefault="0018552E" w:rsidP="00B44B2D">
            <w:pPr>
              <w:spacing w:line="240" w:lineRule="auto"/>
              <w:rPr>
                <w:sz w:val="20"/>
                <w:szCs w:val="20"/>
              </w:rPr>
            </w:pPr>
          </w:p>
        </w:tc>
        <w:tc>
          <w:tcPr>
            <w:tcW w:w="1069" w:type="dxa"/>
            <w:tcBorders>
              <w:top w:val="single" w:sz="4" w:space="0" w:color="auto"/>
            </w:tcBorders>
          </w:tcPr>
          <w:p w14:paraId="622B26B3" w14:textId="77777777" w:rsidR="0018552E" w:rsidRDefault="0018552E" w:rsidP="00B44B2D">
            <w:pPr>
              <w:spacing w:line="240" w:lineRule="auto"/>
            </w:pPr>
          </w:p>
        </w:tc>
      </w:tr>
      <w:tr w:rsidR="0018552E" w14:paraId="4DC94A6A" w14:textId="77777777" w:rsidTr="00B44B2D">
        <w:trPr>
          <w:trHeight w:val="246"/>
        </w:trPr>
        <w:tc>
          <w:tcPr>
            <w:tcW w:w="1129" w:type="dxa"/>
            <w:vMerge/>
          </w:tcPr>
          <w:p w14:paraId="2741CEF9" w14:textId="77777777" w:rsidR="0018552E" w:rsidRDefault="0018552E" w:rsidP="00B44B2D">
            <w:pPr>
              <w:spacing w:line="240" w:lineRule="auto"/>
            </w:pPr>
          </w:p>
        </w:tc>
        <w:tc>
          <w:tcPr>
            <w:tcW w:w="993" w:type="dxa"/>
            <w:vMerge/>
          </w:tcPr>
          <w:p w14:paraId="22ADFDC0" w14:textId="77777777" w:rsidR="0018552E" w:rsidRDefault="0018552E" w:rsidP="00B44B2D">
            <w:pPr>
              <w:spacing w:line="240" w:lineRule="auto"/>
            </w:pPr>
          </w:p>
        </w:tc>
        <w:tc>
          <w:tcPr>
            <w:tcW w:w="992" w:type="dxa"/>
          </w:tcPr>
          <w:p w14:paraId="07EC79AF" w14:textId="77777777" w:rsidR="0018552E" w:rsidRDefault="0018552E" w:rsidP="00B44B2D">
            <w:pPr>
              <w:spacing w:line="240" w:lineRule="auto"/>
            </w:pPr>
            <w:r>
              <w:rPr>
                <w:rFonts w:hint="eastAsia"/>
              </w:rPr>
              <w:t>Z</w:t>
            </w:r>
          </w:p>
        </w:tc>
        <w:tc>
          <w:tcPr>
            <w:tcW w:w="1068" w:type="dxa"/>
            <w:tcBorders>
              <w:top w:val="single" w:sz="4" w:space="0" w:color="auto"/>
            </w:tcBorders>
          </w:tcPr>
          <w:p w14:paraId="1604D444" w14:textId="77777777" w:rsidR="0018552E" w:rsidRDefault="0018552E" w:rsidP="00B44B2D">
            <w:pPr>
              <w:spacing w:line="240" w:lineRule="auto"/>
            </w:pPr>
          </w:p>
        </w:tc>
        <w:tc>
          <w:tcPr>
            <w:tcW w:w="1068" w:type="dxa"/>
            <w:tcBorders>
              <w:top w:val="single" w:sz="4" w:space="0" w:color="auto"/>
            </w:tcBorders>
          </w:tcPr>
          <w:p w14:paraId="524FF631"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0A48632" w14:textId="77777777" w:rsidR="0018552E" w:rsidRDefault="0018552E" w:rsidP="00B44B2D">
            <w:pPr>
              <w:spacing w:line="240" w:lineRule="auto"/>
              <w:rPr>
                <w:sz w:val="20"/>
                <w:szCs w:val="20"/>
              </w:rPr>
            </w:pPr>
          </w:p>
        </w:tc>
        <w:tc>
          <w:tcPr>
            <w:tcW w:w="1069" w:type="dxa"/>
            <w:tcBorders>
              <w:top w:val="single" w:sz="4" w:space="0" w:color="auto"/>
            </w:tcBorders>
          </w:tcPr>
          <w:p w14:paraId="22BD288C" w14:textId="77777777" w:rsidR="0018552E" w:rsidRDefault="0018552E" w:rsidP="00B44B2D">
            <w:pPr>
              <w:spacing w:line="240" w:lineRule="auto"/>
            </w:pPr>
          </w:p>
        </w:tc>
      </w:tr>
      <w:tr w:rsidR="0018552E" w14:paraId="6E951253" w14:textId="77777777" w:rsidTr="00B44B2D">
        <w:trPr>
          <w:trHeight w:val="246"/>
        </w:trPr>
        <w:tc>
          <w:tcPr>
            <w:tcW w:w="1129" w:type="dxa"/>
            <w:vMerge/>
          </w:tcPr>
          <w:p w14:paraId="3E38B041" w14:textId="77777777" w:rsidR="0018552E" w:rsidRDefault="0018552E" w:rsidP="00B44B2D">
            <w:pPr>
              <w:spacing w:line="240" w:lineRule="auto"/>
            </w:pPr>
          </w:p>
        </w:tc>
        <w:tc>
          <w:tcPr>
            <w:tcW w:w="993" w:type="dxa"/>
            <w:vMerge w:val="restart"/>
          </w:tcPr>
          <w:p w14:paraId="1FCE8F19" w14:textId="77777777" w:rsidR="0018552E" w:rsidRDefault="0018552E" w:rsidP="00B44B2D">
            <w:pPr>
              <w:spacing w:line="240" w:lineRule="auto"/>
            </w:pPr>
            <w:r>
              <w:rPr>
                <w:rFonts w:hint="eastAsia"/>
              </w:rPr>
              <w:t>C</w:t>
            </w:r>
            <w:r>
              <w:t>ase 2</w:t>
            </w:r>
          </w:p>
        </w:tc>
        <w:tc>
          <w:tcPr>
            <w:tcW w:w="992" w:type="dxa"/>
          </w:tcPr>
          <w:p w14:paraId="5254719F" w14:textId="77777777" w:rsidR="0018552E" w:rsidRDefault="0018552E" w:rsidP="00B44B2D">
            <w:pPr>
              <w:spacing w:line="240" w:lineRule="auto"/>
            </w:pPr>
            <w:r>
              <w:rPr>
                <w:rFonts w:hint="eastAsia"/>
              </w:rPr>
              <w:t>X</w:t>
            </w:r>
          </w:p>
        </w:tc>
        <w:tc>
          <w:tcPr>
            <w:tcW w:w="1068" w:type="dxa"/>
            <w:tcBorders>
              <w:top w:val="single" w:sz="4" w:space="0" w:color="auto"/>
            </w:tcBorders>
          </w:tcPr>
          <w:p w14:paraId="0C97BBCE" w14:textId="77777777" w:rsidR="0018552E" w:rsidRDefault="0018552E" w:rsidP="00B44B2D">
            <w:pPr>
              <w:spacing w:line="240" w:lineRule="auto"/>
            </w:pPr>
          </w:p>
        </w:tc>
        <w:tc>
          <w:tcPr>
            <w:tcW w:w="1068" w:type="dxa"/>
            <w:tcBorders>
              <w:top w:val="single" w:sz="4" w:space="0" w:color="auto"/>
            </w:tcBorders>
          </w:tcPr>
          <w:p w14:paraId="340C758D"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5D066009" w14:textId="77777777" w:rsidR="0018552E" w:rsidRDefault="0018552E" w:rsidP="00B44B2D">
            <w:pPr>
              <w:spacing w:line="240" w:lineRule="auto"/>
              <w:rPr>
                <w:sz w:val="20"/>
                <w:szCs w:val="20"/>
              </w:rPr>
            </w:pPr>
          </w:p>
        </w:tc>
        <w:tc>
          <w:tcPr>
            <w:tcW w:w="1069" w:type="dxa"/>
            <w:tcBorders>
              <w:top w:val="single" w:sz="4" w:space="0" w:color="auto"/>
            </w:tcBorders>
          </w:tcPr>
          <w:p w14:paraId="589F33DA" w14:textId="77777777" w:rsidR="0018552E" w:rsidRDefault="0018552E" w:rsidP="00B44B2D">
            <w:pPr>
              <w:spacing w:line="240" w:lineRule="auto"/>
            </w:pPr>
          </w:p>
        </w:tc>
      </w:tr>
      <w:tr w:rsidR="0018552E" w14:paraId="76B7B55B" w14:textId="77777777" w:rsidTr="00B44B2D">
        <w:trPr>
          <w:trHeight w:val="246"/>
        </w:trPr>
        <w:tc>
          <w:tcPr>
            <w:tcW w:w="1129" w:type="dxa"/>
            <w:vMerge/>
          </w:tcPr>
          <w:p w14:paraId="67ECFC13" w14:textId="77777777" w:rsidR="0018552E" w:rsidRDefault="0018552E" w:rsidP="00B44B2D">
            <w:pPr>
              <w:spacing w:line="240" w:lineRule="auto"/>
            </w:pPr>
          </w:p>
        </w:tc>
        <w:tc>
          <w:tcPr>
            <w:tcW w:w="993" w:type="dxa"/>
            <w:vMerge/>
          </w:tcPr>
          <w:p w14:paraId="098F63E9" w14:textId="77777777" w:rsidR="0018552E" w:rsidRDefault="0018552E" w:rsidP="00B44B2D">
            <w:pPr>
              <w:spacing w:line="240" w:lineRule="auto"/>
            </w:pPr>
          </w:p>
        </w:tc>
        <w:tc>
          <w:tcPr>
            <w:tcW w:w="992" w:type="dxa"/>
          </w:tcPr>
          <w:p w14:paraId="5CF8908C" w14:textId="77777777" w:rsidR="0018552E" w:rsidRDefault="0018552E" w:rsidP="00B44B2D">
            <w:pPr>
              <w:spacing w:line="240" w:lineRule="auto"/>
            </w:pPr>
            <w:r>
              <w:rPr>
                <w:rFonts w:hint="eastAsia"/>
              </w:rPr>
              <w:t>Y</w:t>
            </w:r>
          </w:p>
        </w:tc>
        <w:tc>
          <w:tcPr>
            <w:tcW w:w="1068" w:type="dxa"/>
            <w:tcBorders>
              <w:top w:val="single" w:sz="4" w:space="0" w:color="auto"/>
            </w:tcBorders>
          </w:tcPr>
          <w:p w14:paraId="46CE3FD3" w14:textId="77777777" w:rsidR="0018552E" w:rsidRDefault="0018552E" w:rsidP="00B44B2D">
            <w:pPr>
              <w:spacing w:line="240" w:lineRule="auto"/>
            </w:pPr>
          </w:p>
        </w:tc>
        <w:tc>
          <w:tcPr>
            <w:tcW w:w="1068" w:type="dxa"/>
            <w:tcBorders>
              <w:top w:val="single" w:sz="4" w:space="0" w:color="auto"/>
            </w:tcBorders>
          </w:tcPr>
          <w:p w14:paraId="717349E1"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EE640D6" w14:textId="77777777" w:rsidR="0018552E" w:rsidRDefault="0018552E" w:rsidP="00B44B2D">
            <w:pPr>
              <w:spacing w:line="240" w:lineRule="auto"/>
              <w:rPr>
                <w:sz w:val="20"/>
                <w:szCs w:val="20"/>
              </w:rPr>
            </w:pPr>
          </w:p>
        </w:tc>
        <w:tc>
          <w:tcPr>
            <w:tcW w:w="1069" w:type="dxa"/>
            <w:tcBorders>
              <w:top w:val="single" w:sz="4" w:space="0" w:color="auto"/>
            </w:tcBorders>
          </w:tcPr>
          <w:p w14:paraId="12523493" w14:textId="77777777" w:rsidR="0018552E" w:rsidRDefault="0018552E" w:rsidP="00B44B2D">
            <w:pPr>
              <w:spacing w:line="240" w:lineRule="auto"/>
            </w:pPr>
          </w:p>
        </w:tc>
      </w:tr>
      <w:tr w:rsidR="0018552E" w14:paraId="6ED3157C" w14:textId="77777777" w:rsidTr="00B44B2D">
        <w:trPr>
          <w:trHeight w:val="246"/>
        </w:trPr>
        <w:tc>
          <w:tcPr>
            <w:tcW w:w="1129" w:type="dxa"/>
            <w:vMerge/>
          </w:tcPr>
          <w:p w14:paraId="00B5489E" w14:textId="77777777" w:rsidR="0018552E" w:rsidRDefault="0018552E" w:rsidP="00B44B2D">
            <w:pPr>
              <w:spacing w:line="240" w:lineRule="auto"/>
            </w:pPr>
          </w:p>
        </w:tc>
        <w:tc>
          <w:tcPr>
            <w:tcW w:w="993" w:type="dxa"/>
            <w:vMerge/>
          </w:tcPr>
          <w:p w14:paraId="45AF7FE2" w14:textId="77777777" w:rsidR="0018552E" w:rsidRDefault="0018552E" w:rsidP="00B44B2D">
            <w:pPr>
              <w:spacing w:line="240" w:lineRule="auto"/>
            </w:pPr>
          </w:p>
        </w:tc>
        <w:tc>
          <w:tcPr>
            <w:tcW w:w="992" w:type="dxa"/>
          </w:tcPr>
          <w:p w14:paraId="78C9DA90" w14:textId="77777777" w:rsidR="0018552E" w:rsidRDefault="0018552E" w:rsidP="00B44B2D">
            <w:pPr>
              <w:spacing w:line="240" w:lineRule="auto"/>
            </w:pPr>
            <w:r>
              <w:rPr>
                <w:rFonts w:hint="eastAsia"/>
              </w:rPr>
              <w:t>Z</w:t>
            </w:r>
          </w:p>
        </w:tc>
        <w:tc>
          <w:tcPr>
            <w:tcW w:w="1068" w:type="dxa"/>
            <w:tcBorders>
              <w:top w:val="single" w:sz="4" w:space="0" w:color="auto"/>
            </w:tcBorders>
          </w:tcPr>
          <w:p w14:paraId="72D2CD55" w14:textId="77777777" w:rsidR="0018552E" w:rsidRDefault="0018552E" w:rsidP="00B44B2D">
            <w:pPr>
              <w:spacing w:line="240" w:lineRule="auto"/>
            </w:pPr>
          </w:p>
        </w:tc>
        <w:tc>
          <w:tcPr>
            <w:tcW w:w="1068" w:type="dxa"/>
            <w:tcBorders>
              <w:top w:val="single" w:sz="4" w:space="0" w:color="auto"/>
            </w:tcBorders>
          </w:tcPr>
          <w:p w14:paraId="1C1C1C02"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7D6B4261" w14:textId="77777777" w:rsidR="0018552E" w:rsidRDefault="0018552E" w:rsidP="00B44B2D">
            <w:pPr>
              <w:spacing w:line="240" w:lineRule="auto"/>
              <w:rPr>
                <w:sz w:val="20"/>
                <w:szCs w:val="20"/>
              </w:rPr>
            </w:pPr>
          </w:p>
        </w:tc>
        <w:tc>
          <w:tcPr>
            <w:tcW w:w="1069" w:type="dxa"/>
            <w:tcBorders>
              <w:top w:val="single" w:sz="4" w:space="0" w:color="auto"/>
            </w:tcBorders>
          </w:tcPr>
          <w:p w14:paraId="16DE7249" w14:textId="77777777" w:rsidR="0018552E" w:rsidRDefault="0018552E" w:rsidP="00B44B2D">
            <w:pPr>
              <w:spacing w:line="240" w:lineRule="auto"/>
            </w:pPr>
          </w:p>
        </w:tc>
      </w:tr>
      <w:tr w:rsidR="0018552E" w14:paraId="6DAFFDE2" w14:textId="77777777" w:rsidTr="00B44B2D">
        <w:trPr>
          <w:trHeight w:val="246"/>
        </w:trPr>
        <w:tc>
          <w:tcPr>
            <w:tcW w:w="1129" w:type="dxa"/>
            <w:vMerge/>
          </w:tcPr>
          <w:p w14:paraId="32EC3461" w14:textId="77777777" w:rsidR="0018552E" w:rsidRDefault="0018552E" w:rsidP="00B44B2D">
            <w:pPr>
              <w:spacing w:line="240" w:lineRule="auto"/>
            </w:pPr>
          </w:p>
        </w:tc>
        <w:tc>
          <w:tcPr>
            <w:tcW w:w="993" w:type="dxa"/>
            <w:vMerge w:val="restart"/>
          </w:tcPr>
          <w:p w14:paraId="2AA22A4E" w14:textId="77777777" w:rsidR="0018552E" w:rsidRDefault="0018552E" w:rsidP="00B44B2D">
            <w:pPr>
              <w:spacing w:line="240" w:lineRule="auto"/>
            </w:pPr>
            <w:r>
              <w:rPr>
                <w:rFonts w:hint="eastAsia"/>
              </w:rPr>
              <w:t>C</w:t>
            </w:r>
            <w:r>
              <w:t>ase 3</w:t>
            </w:r>
          </w:p>
        </w:tc>
        <w:tc>
          <w:tcPr>
            <w:tcW w:w="992" w:type="dxa"/>
          </w:tcPr>
          <w:p w14:paraId="2A3DCD9A" w14:textId="77777777" w:rsidR="0018552E" w:rsidRDefault="0018552E" w:rsidP="00B44B2D">
            <w:pPr>
              <w:spacing w:line="240" w:lineRule="auto"/>
            </w:pPr>
            <w:r>
              <w:rPr>
                <w:rFonts w:hint="eastAsia"/>
              </w:rPr>
              <w:t>X</w:t>
            </w:r>
          </w:p>
        </w:tc>
        <w:tc>
          <w:tcPr>
            <w:tcW w:w="1068" w:type="dxa"/>
            <w:tcBorders>
              <w:top w:val="single" w:sz="4" w:space="0" w:color="auto"/>
            </w:tcBorders>
          </w:tcPr>
          <w:p w14:paraId="20054991" w14:textId="77777777" w:rsidR="0018552E" w:rsidRDefault="0018552E" w:rsidP="00B44B2D">
            <w:pPr>
              <w:spacing w:line="240" w:lineRule="auto"/>
            </w:pPr>
          </w:p>
        </w:tc>
        <w:tc>
          <w:tcPr>
            <w:tcW w:w="1068" w:type="dxa"/>
            <w:tcBorders>
              <w:top w:val="single" w:sz="4" w:space="0" w:color="auto"/>
            </w:tcBorders>
          </w:tcPr>
          <w:p w14:paraId="05E3F122"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4A65456" w14:textId="77777777" w:rsidR="0018552E" w:rsidRDefault="0018552E" w:rsidP="00B44B2D">
            <w:pPr>
              <w:spacing w:line="240" w:lineRule="auto"/>
              <w:rPr>
                <w:sz w:val="20"/>
                <w:szCs w:val="20"/>
              </w:rPr>
            </w:pPr>
            <w:r>
              <w:rPr>
                <w:sz w:val="20"/>
                <w:szCs w:val="20"/>
              </w:rPr>
              <w:t>-4%</w:t>
            </w:r>
          </w:p>
        </w:tc>
        <w:tc>
          <w:tcPr>
            <w:tcW w:w="1069" w:type="dxa"/>
            <w:tcBorders>
              <w:top w:val="single" w:sz="4" w:space="0" w:color="auto"/>
            </w:tcBorders>
          </w:tcPr>
          <w:p w14:paraId="4BFE1672" w14:textId="77777777" w:rsidR="0018552E" w:rsidRDefault="0018552E" w:rsidP="00B44B2D">
            <w:pPr>
              <w:spacing w:line="240" w:lineRule="auto"/>
            </w:pPr>
          </w:p>
        </w:tc>
      </w:tr>
      <w:tr w:rsidR="0018552E" w14:paraId="5506196C" w14:textId="77777777" w:rsidTr="00B44B2D">
        <w:trPr>
          <w:trHeight w:val="246"/>
        </w:trPr>
        <w:tc>
          <w:tcPr>
            <w:tcW w:w="1129" w:type="dxa"/>
            <w:vMerge/>
          </w:tcPr>
          <w:p w14:paraId="13ABCB94" w14:textId="77777777" w:rsidR="0018552E" w:rsidRDefault="0018552E" w:rsidP="00B44B2D">
            <w:pPr>
              <w:spacing w:line="240" w:lineRule="auto"/>
            </w:pPr>
          </w:p>
        </w:tc>
        <w:tc>
          <w:tcPr>
            <w:tcW w:w="993" w:type="dxa"/>
            <w:vMerge/>
          </w:tcPr>
          <w:p w14:paraId="40ADA5A3" w14:textId="77777777" w:rsidR="0018552E" w:rsidRDefault="0018552E" w:rsidP="00B44B2D">
            <w:pPr>
              <w:spacing w:line="240" w:lineRule="auto"/>
            </w:pPr>
          </w:p>
        </w:tc>
        <w:tc>
          <w:tcPr>
            <w:tcW w:w="992" w:type="dxa"/>
          </w:tcPr>
          <w:p w14:paraId="60B832E2" w14:textId="77777777" w:rsidR="0018552E" w:rsidRDefault="0018552E" w:rsidP="00B44B2D">
            <w:pPr>
              <w:spacing w:line="240" w:lineRule="auto"/>
            </w:pPr>
            <w:r>
              <w:rPr>
                <w:rFonts w:hint="eastAsia"/>
              </w:rPr>
              <w:t>Y</w:t>
            </w:r>
          </w:p>
        </w:tc>
        <w:tc>
          <w:tcPr>
            <w:tcW w:w="1068" w:type="dxa"/>
            <w:tcBorders>
              <w:top w:val="single" w:sz="4" w:space="0" w:color="auto"/>
            </w:tcBorders>
          </w:tcPr>
          <w:p w14:paraId="1584EBAF" w14:textId="77777777" w:rsidR="0018552E" w:rsidRDefault="0018552E" w:rsidP="00B44B2D">
            <w:pPr>
              <w:spacing w:line="240" w:lineRule="auto"/>
            </w:pPr>
            <w:r>
              <w:t>-3.6%</w:t>
            </w:r>
          </w:p>
        </w:tc>
        <w:tc>
          <w:tcPr>
            <w:tcW w:w="1068" w:type="dxa"/>
            <w:tcBorders>
              <w:top w:val="single" w:sz="4" w:space="0" w:color="auto"/>
            </w:tcBorders>
          </w:tcPr>
          <w:p w14:paraId="27525B69"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D89A5E3" w14:textId="77777777" w:rsidR="0018552E" w:rsidRDefault="0018552E" w:rsidP="00B44B2D">
            <w:pPr>
              <w:spacing w:line="240" w:lineRule="auto"/>
              <w:rPr>
                <w:sz w:val="20"/>
                <w:szCs w:val="20"/>
              </w:rPr>
            </w:pPr>
          </w:p>
        </w:tc>
        <w:tc>
          <w:tcPr>
            <w:tcW w:w="1069" w:type="dxa"/>
            <w:tcBorders>
              <w:top w:val="single" w:sz="4" w:space="0" w:color="auto"/>
            </w:tcBorders>
          </w:tcPr>
          <w:p w14:paraId="44ADA7AB" w14:textId="77777777" w:rsidR="0018552E" w:rsidRDefault="0018552E" w:rsidP="00B44B2D">
            <w:pPr>
              <w:spacing w:line="240" w:lineRule="auto"/>
            </w:pPr>
          </w:p>
        </w:tc>
      </w:tr>
      <w:tr w:rsidR="0018552E" w14:paraId="11BB5646" w14:textId="77777777" w:rsidTr="00B44B2D">
        <w:trPr>
          <w:trHeight w:val="246"/>
        </w:trPr>
        <w:tc>
          <w:tcPr>
            <w:tcW w:w="1129" w:type="dxa"/>
            <w:vMerge/>
          </w:tcPr>
          <w:p w14:paraId="660A16F4" w14:textId="77777777" w:rsidR="0018552E" w:rsidRDefault="0018552E" w:rsidP="00B44B2D">
            <w:pPr>
              <w:spacing w:line="240" w:lineRule="auto"/>
            </w:pPr>
          </w:p>
        </w:tc>
        <w:tc>
          <w:tcPr>
            <w:tcW w:w="993" w:type="dxa"/>
            <w:vMerge/>
          </w:tcPr>
          <w:p w14:paraId="2C1F7CDD" w14:textId="77777777" w:rsidR="0018552E" w:rsidRDefault="0018552E" w:rsidP="00B44B2D">
            <w:pPr>
              <w:spacing w:line="240" w:lineRule="auto"/>
            </w:pPr>
          </w:p>
        </w:tc>
        <w:tc>
          <w:tcPr>
            <w:tcW w:w="992" w:type="dxa"/>
          </w:tcPr>
          <w:p w14:paraId="4F05E52E" w14:textId="77777777" w:rsidR="0018552E" w:rsidRDefault="0018552E" w:rsidP="00B44B2D">
            <w:pPr>
              <w:spacing w:line="240" w:lineRule="auto"/>
            </w:pPr>
            <w:r>
              <w:rPr>
                <w:rFonts w:hint="eastAsia"/>
              </w:rPr>
              <w:t>Z</w:t>
            </w:r>
          </w:p>
        </w:tc>
        <w:tc>
          <w:tcPr>
            <w:tcW w:w="1068" w:type="dxa"/>
            <w:tcBorders>
              <w:top w:val="single" w:sz="4" w:space="0" w:color="auto"/>
              <w:bottom w:val="single" w:sz="4" w:space="0" w:color="auto"/>
            </w:tcBorders>
          </w:tcPr>
          <w:p w14:paraId="3035E6B6" w14:textId="77777777" w:rsidR="0018552E" w:rsidRDefault="0018552E" w:rsidP="00B44B2D">
            <w:pPr>
              <w:spacing w:line="240" w:lineRule="auto"/>
            </w:pPr>
          </w:p>
        </w:tc>
        <w:tc>
          <w:tcPr>
            <w:tcW w:w="1068" w:type="dxa"/>
            <w:tcBorders>
              <w:top w:val="single" w:sz="4" w:space="0" w:color="auto"/>
              <w:bottom w:val="single" w:sz="4" w:space="0" w:color="auto"/>
            </w:tcBorders>
          </w:tcPr>
          <w:p w14:paraId="1EE09528"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28C6EC7C" w14:textId="77777777" w:rsidR="0018552E" w:rsidRDefault="0018552E" w:rsidP="00B44B2D">
            <w:pPr>
              <w:spacing w:line="240" w:lineRule="auto"/>
              <w:rPr>
                <w:sz w:val="20"/>
                <w:szCs w:val="20"/>
              </w:rPr>
            </w:pPr>
          </w:p>
        </w:tc>
        <w:tc>
          <w:tcPr>
            <w:tcW w:w="1069" w:type="dxa"/>
            <w:tcBorders>
              <w:top w:val="single" w:sz="4" w:space="0" w:color="auto"/>
              <w:bottom w:val="single" w:sz="4" w:space="0" w:color="auto"/>
            </w:tcBorders>
          </w:tcPr>
          <w:p w14:paraId="726B196D" w14:textId="77777777" w:rsidR="0018552E" w:rsidRDefault="0018552E" w:rsidP="00B44B2D">
            <w:pPr>
              <w:spacing w:line="240" w:lineRule="auto"/>
            </w:pPr>
          </w:p>
        </w:tc>
      </w:tr>
      <w:tr w:rsidR="0018552E" w14:paraId="62EC9FAB" w14:textId="77777777" w:rsidTr="00B44B2D">
        <w:trPr>
          <w:trHeight w:val="246"/>
        </w:trPr>
        <w:tc>
          <w:tcPr>
            <w:tcW w:w="1129" w:type="dxa"/>
            <w:vMerge w:val="restart"/>
          </w:tcPr>
          <w:p w14:paraId="5AE96FA7" w14:textId="77777777" w:rsidR="0018552E" w:rsidRDefault="0018552E" w:rsidP="00B44B2D">
            <w:pPr>
              <w:spacing w:line="240" w:lineRule="auto"/>
            </w:pPr>
            <w:r>
              <w:t>ZTE#1#2</w:t>
            </w:r>
          </w:p>
        </w:tc>
        <w:tc>
          <w:tcPr>
            <w:tcW w:w="993" w:type="dxa"/>
            <w:vMerge w:val="restart"/>
          </w:tcPr>
          <w:p w14:paraId="486D4AA9" w14:textId="77777777" w:rsidR="0018552E" w:rsidRDefault="0018552E" w:rsidP="00B44B2D">
            <w:pPr>
              <w:spacing w:line="240" w:lineRule="auto"/>
            </w:pPr>
            <w:r>
              <w:rPr>
                <w:rFonts w:hint="eastAsia"/>
              </w:rPr>
              <w:t>C</w:t>
            </w:r>
            <w:r>
              <w:t>ase 1</w:t>
            </w:r>
          </w:p>
        </w:tc>
        <w:tc>
          <w:tcPr>
            <w:tcW w:w="992" w:type="dxa"/>
          </w:tcPr>
          <w:p w14:paraId="23D60BF0" w14:textId="77777777" w:rsidR="0018552E" w:rsidRDefault="0018552E" w:rsidP="00B44B2D">
            <w:pPr>
              <w:spacing w:line="240" w:lineRule="auto"/>
            </w:pPr>
            <w:r>
              <w:rPr>
                <w:rFonts w:hint="eastAsia"/>
              </w:rPr>
              <w:t>X</w:t>
            </w:r>
          </w:p>
        </w:tc>
        <w:tc>
          <w:tcPr>
            <w:tcW w:w="1068" w:type="dxa"/>
            <w:tcBorders>
              <w:top w:val="single" w:sz="4" w:space="0" w:color="auto"/>
            </w:tcBorders>
          </w:tcPr>
          <w:p w14:paraId="6594C828" w14:textId="77777777" w:rsidR="0018552E" w:rsidRDefault="0018552E" w:rsidP="00B44B2D">
            <w:pPr>
              <w:spacing w:line="240" w:lineRule="auto"/>
            </w:pPr>
          </w:p>
        </w:tc>
        <w:tc>
          <w:tcPr>
            <w:tcW w:w="1068" w:type="dxa"/>
            <w:tcBorders>
              <w:top w:val="single" w:sz="4" w:space="0" w:color="auto"/>
            </w:tcBorders>
          </w:tcPr>
          <w:p w14:paraId="17CF9BCC"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2989EDA" w14:textId="77777777" w:rsidR="0018552E" w:rsidRDefault="0018552E" w:rsidP="00B44B2D">
            <w:pPr>
              <w:spacing w:line="240" w:lineRule="auto"/>
              <w:rPr>
                <w:sz w:val="20"/>
                <w:szCs w:val="20"/>
              </w:rPr>
            </w:pPr>
          </w:p>
        </w:tc>
        <w:tc>
          <w:tcPr>
            <w:tcW w:w="1069" w:type="dxa"/>
            <w:tcBorders>
              <w:top w:val="single" w:sz="4" w:space="0" w:color="auto"/>
            </w:tcBorders>
          </w:tcPr>
          <w:p w14:paraId="0412DE73" w14:textId="77777777" w:rsidR="0018552E" w:rsidRDefault="0018552E" w:rsidP="00B44B2D">
            <w:pPr>
              <w:spacing w:line="240" w:lineRule="auto"/>
            </w:pPr>
          </w:p>
        </w:tc>
      </w:tr>
      <w:tr w:rsidR="0018552E" w14:paraId="466BA059" w14:textId="77777777" w:rsidTr="00B44B2D">
        <w:trPr>
          <w:trHeight w:val="246"/>
        </w:trPr>
        <w:tc>
          <w:tcPr>
            <w:tcW w:w="1129" w:type="dxa"/>
            <w:vMerge/>
          </w:tcPr>
          <w:p w14:paraId="2AB63E4F" w14:textId="77777777" w:rsidR="0018552E" w:rsidRDefault="0018552E" w:rsidP="00B44B2D">
            <w:pPr>
              <w:spacing w:line="240" w:lineRule="auto"/>
            </w:pPr>
          </w:p>
        </w:tc>
        <w:tc>
          <w:tcPr>
            <w:tcW w:w="993" w:type="dxa"/>
            <w:vMerge/>
          </w:tcPr>
          <w:p w14:paraId="2C8138B6" w14:textId="77777777" w:rsidR="0018552E" w:rsidRDefault="0018552E" w:rsidP="00B44B2D">
            <w:pPr>
              <w:spacing w:line="240" w:lineRule="auto"/>
            </w:pPr>
          </w:p>
        </w:tc>
        <w:tc>
          <w:tcPr>
            <w:tcW w:w="992" w:type="dxa"/>
          </w:tcPr>
          <w:p w14:paraId="74697A0D" w14:textId="77777777" w:rsidR="0018552E" w:rsidRDefault="0018552E" w:rsidP="00B44B2D">
            <w:pPr>
              <w:spacing w:line="240" w:lineRule="auto"/>
            </w:pPr>
            <w:r>
              <w:rPr>
                <w:rFonts w:hint="eastAsia"/>
              </w:rPr>
              <w:t>Y</w:t>
            </w:r>
          </w:p>
        </w:tc>
        <w:tc>
          <w:tcPr>
            <w:tcW w:w="1068" w:type="dxa"/>
          </w:tcPr>
          <w:p w14:paraId="0D7C400F" w14:textId="77777777" w:rsidR="0018552E" w:rsidRDefault="0018552E" w:rsidP="00B44B2D">
            <w:pPr>
              <w:spacing w:line="240" w:lineRule="auto"/>
            </w:pPr>
          </w:p>
        </w:tc>
        <w:tc>
          <w:tcPr>
            <w:tcW w:w="1068" w:type="dxa"/>
          </w:tcPr>
          <w:p w14:paraId="72B23253"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94180CE" w14:textId="77777777" w:rsidR="0018552E" w:rsidRDefault="0018552E" w:rsidP="00B44B2D">
            <w:pPr>
              <w:spacing w:line="240" w:lineRule="auto"/>
              <w:rPr>
                <w:sz w:val="20"/>
                <w:szCs w:val="20"/>
              </w:rPr>
            </w:pPr>
          </w:p>
        </w:tc>
        <w:tc>
          <w:tcPr>
            <w:tcW w:w="1069" w:type="dxa"/>
          </w:tcPr>
          <w:p w14:paraId="20F732FC" w14:textId="77777777" w:rsidR="0018552E" w:rsidRDefault="0018552E" w:rsidP="00B44B2D">
            <w:pPr>
              <w:spacing w:line="240" w:lineRule="auto"/>
            </w:pPr>
          </w:p>
        </w:tc>
      </w:tr>
      <w:tr w:rsidR="0018552E" w14:paraId="6877A765" w14:textId="77777777" w:rsidTr="00B44B2D">
        <w:trPr>
          <w:trHeight w:val="246"/>
        </w:trPr>
        <w:tc>
          <w:tcPr>
            <w:tcW w:w="1129" w:type="dxa"/>
            <w:vMerge/>
          </w:tcPr>
          <w:p w14:paraId="29F35604" w14:textId="77777777" w:rsidR="0018552E" w:rsidRDefault="0018552E" w:rsidP="00B44B2D">
            <w:pPr>
              <w:spacing w:line="240" w:lineRule="auto"/>
            </w:pPr>
          </w:p>
        </w:tc>
        <w:tc>
          <w:tcPr>
            <w:tcW w:w="993" w:type="dxa"/>
            <w:vMerge/>
          </w:tcPr>
          <w:p w14:paraId="7737AF91" w14:textId="77777777" w:rsidR="0018552E" w:rsidRDefault="0018552E" w:rsidP="00B44B2D">
            <w:pPr>
              <w:spacing w:line="240" w:lineRule="auto"/>
            </w:pPr>
          </w:p>
        </w:tc>
        <w:tc>
          <w:tcPr>
            <w:tcW w:w="992" w:type="dxa"/>
          </w:tcPr>
          <w:p w14:paraId="2E573EE5" w14:textId="77777777" w:rsidR="0018552E" w:rsidRDefault="0018552E" w:rsidP="00B44B2D">
            <w:pPr>
              <w:spacing w:line="240" w:lineRule="auto"/>
            </w:pPr>
            <w:r>
              <w:rPr>
                <w:rFonts w:hint="eastAsia"/>
              </w:rPr>
              <w:t>Z</w:t>
            </w:r>
          </w:p>
        </w:tc>
        <w:tc>
          <w:tcPr>
            <w:tcW w:w="1068" w:type="dxa"/>
          </w:tcPr>
          <w:p w14:paraId="64149C59" w14:textId="77777777" w:rsidR="0018552E" w:rsidRDefault="0018552E" w:rsidP="00B44B2D">
            <w:pPr>
              <w:spacing w:line="240" w:lineRule="auto"/>
            </w:pPr>
            <w:r>
              <w:t>L1:</w:t>
            </w:r>
            <w:r>
              <w:rPr>
                <w:rFonts w:hint="eastAsia"/>
              </w:rPr>
              <w:t>0</w:t>
            </w:r>
            <w:r>
              <w:t>.9218</w:t>
            </w:r>
          </w:p>
          <w:p w14:paraId="05BEF547" w14:textId="77777777" w:rsidR="0018552E" w:rsidRDefault="0018552E" w:rsidP="00B44B2D">
            <w:pPr>
              <w:spacing w:line="240" w:lineRule="auto"/>
            </w:pPr>
            <w:r>
              <w:t>L2:0.8771</w:t>
            </w:r>
          </w:p>
        </w:tc>
        <w:tc>
          <w:tcPr>
            <w:tcW w:w="1068" w:type="dxa"/>
          </w:tcPr>
          <w:p w14:paraId="09D44A56"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03478CB" w14:textId="77777777" w:rsidR="0018552E" w:rsidRDefault="0018552E" w:rsidP="00B44B2D">
            <w:pPr>
              <w:spacing w:line="240" w:lineRule="auto"/>
              <w:rPr>
                <w:sz w:val="20"/>
                <w:szCs w:val="20"/>
              </w:rPr>
            </w:pPr>
            <w:r>
              <w:rPr>
                <w:sz w:val="20"/>
                <w:szCs w:val="20"/>
              </w:rPr>
              <w:t>L1:</w:t>
            </w:r>
            <w:r>
              <w:rPr>
                <w:rFonts w:hint="eastAsia"/>
                <w:sz w:val="20"/>
                <w:szCs w:val="20"/>
              </w:rPr>
              <w:t>0</w:t>
            </w:r>
            <w:r>
              <w:rPr>
                <w:sz w:val="20"/>
                <w:szCs w:val="20"/>
              </w:rPr>
              <w:t>.947</w:t>
            </w:r>
          </w:p>
          <w:p w14:paraId="680ADC62" w14:textId="77777777" w:rsidR="0018552E" w:rsidRDefault="0018552E" w:rsidP="00B44B2D">
            <w:pPr>
              <w:spacing w:line="240" w:lineRule="auto"/>
              <w:rPr>
                <w:sz w:val="20"/>
                <w:szCs w:val="20"/>
              </w:rPr>
            </w:pPr>
            <w:r>
              <w:rPr>
                <w:sz w:val="20"/>
                <w:szCs w:val="20"/>
              </w:rPr>
              <w:t>L2:0.9047</w:t>
            </w:r>
          </w:p>
        </w:tc>
        <w:tc>
          <w:tcPr>
            <w:tcW w:w="1069" w:type="dxa"/>
          </w:tcPr>
          <w:p w14:paraId="03B5973D" w14:textId="77777777" w:rsidR="0018552E" w:rsidRDefault="0018552E" w:rsidP="00B44B2D">
            <w:pPr>
              <w:spacing w:line="240" w:lineRule="auto"/>
            </w:pPr>
          </w:p>
        </w:tc>
      </w:tr>
      <w:tr w:rsidR="0018552E" w14:paraId="3147FF43" w14:textId="77777777" w:rsidTr="00B44B2D">
        <w:trPr>
          <w:trHeight w:val="246"/>
        </w:trPr>
        <w:tc>
          <w:tcPr>
            <w:tcW w:w="1129" w:type="dxa"/>
            <w:vMerge/>
          </w:tcPr>
          <w:p w14:paraId="515DBC49" w14:textId="77777777" w:rsidR="0018552E" w:rsidRDefault="0018552E" w:rsidP="00B44B2D">
            <w:pPr>
              <w:spacing w:line="240" w:lineRule="auto"/>
            </w:pPr>
          </w:p>
        </w:tc>
        <w:tc>
          <w:tcPr>
            <w:tcW w:w="993" w:type="dxa"/>
            <w:vMerge w:val="restart"/>
          </w:tcPr>
          <w:p w14:paraId="140D1A42" w14:textId="77777777" w:rsidR="0018552E" w:rsidRDefault="0018552E" w:rsidP="00B44B2D">
            <w:pPr>
              <w:spacing w:line="240" w:lineRule="auto"/>
            </w:pPr>
            <w:r>
              <w:rPr>
                <w:rFonts w:hint="eastAsia"/>
              </w:rPr>
              <w:t>C</w:t>
            </w:r>
            <w:r>
              <w:t>ase 2</w:t>
            </w:r>
          </w:p>
        </w:tc>
        <w:tc>
          <w:tcPr>
            <w:tcW w:w="992" w:type="dxa"/>
          </w:tcPr>
          <w:p w14:paraId="55B5125E" w14:textId="77777777" w:rsidR="0018552E" w:rsidRDefault="0018552E" w:rsidP="00B44B2D">
            <w:pPr>
              <w:spacing w:line="240" w:lineRule="auto"/>
            </w:pPr>
            <w:r>
              <w:rPr>
                <w:rFonts w:hint="eastAsia"/>
              </w:rPr>
              <w:t>X</w:t>
            </w:r>
          </w:p>
        </w:tc>
        <w:tc>
          <w:tcPr>
            <w:tcW w:w="1068" w:type="dxa"/>
          </w:tcPr>
          <w:p w14:paraId="1E8E896D" w14:textId="77777777" w:rsidR="0018552E" w:rsidRDefault="0018552E" w:rsidP="00B44B2D">
            <w:pPr>
              <w:spacing w:line="240" w:lineRule="auto"/>
            </w:pPr>
          </w:p>
        </w:tc>
        <w:tc>
          <w:tcPr>
            <w:tcW w:w="1068" w:type="dxa"/>
          </w:tcPr>
          <w:p w14:paraId="5D3AD5F0"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52E52FF" w14:textId="77777777" w:rsidR="0018552E" w:rsidRDefault="0018552E" w:rsidP="00B44B2D">
            <w:pPr>
              <w:spacing w:line="240" w:lineRule="auto"/>
              <w:rPr>
                <w:sz w:val="20"/>
                <w:szCs w:val="20"/>
              </w:rPr>
            </w:pPr>
          </w:p>
        </w:tc>
        <w:tc>
          <w:tcPr>
            <w:tcW w:w="1069" w:type="dxa"/>
          </w:tcPr>
          <w:p w14:paraId="4D32CF50" w14:textId="77777777" w:rsidR="0018552E" w:rsidRDefault="0018552E" w:rsidP="00B44B2D">
            <w:pPr>
              <w:spacing w:line="240" w:lineRule="auto"/>
            </w:pPr>
          </w:p>
        </w:tc>
      </w:tr>
      <w:tr w:rsidR="0018552E" w14:paraId="2C2F9672" w14:textId="77777777" w:rsidTr="00B44B2D">
        <w:trPr>
          <w:trHeight w:val="246"/>
        </w:trPr>
        <w:tc>
          <w:tcPr>
            <w:tcW w:w="1129" w:type="dxa"/>
            <w:vMerge/>
          </w:tcPr>
          <w:p w14:paraId="321886F5" w14:textId="77777777" w:rsidR="0018552E" w:rsidRDefault="0018552E" w:rsidP="00B44B2D">
            <w:pPr>
              <w:spacing w:line="240" w:lineRule="auto"/>
            </w:pPr>
          </w:p>
        </w:tc>
        <w:tc>
          <w:tcPr>
            <w:tcW w:w="993" w:type="dxa"/>
            <w:vMerge/>
          </w:tcPr>
          <w:p w14:paraId="71FE21C5" w14:textId="77777777" w:rsidR="0018552E" w:rsidRDefault="0018552E" w:rsidP="00B44B2D">
            <w:pPr>
              <w:spacing w:line="240" w:lineRule="auto"/>
            </w:pPr>
          </w:p>
        </w:tc>
        <w:tc>
          <w:tcPr>
            <w:tcW w:w="992" w:type="dxa"/>
          </w:tcPr>
          <w:p w14:paraId="3D626852" w14:textId="77777777" w:rsidR="0018552E" w:rsidRDefault="0018552E" w:rsidP="00B44B2D">
            <w:pPr>
              <w:spacing w:line="240" w:lineRule="auto"/>
            </w:pPr>
            <w:r>
              <w:rPr>
                <w:rFonts w:hint="eastAsia"/>
              </w:rPr>
              <w:t>Y</w:t>
            </w:r>
          </w:p>
        </w:tc>
        <w:tc>
          <w:tcPr>
            <w:tcW w:w="1068" w:type="dxa"/>
          </w:tcPr>
          <w:p w14:paraId="0348DF0B" w14:textId="77777777" w:rsidR="0018552E" w:rsidRDefault="0018552E" w:rsidP="00B44B2D">
            <w:pPr>
              <w:spacing w:line="240" w:lineRule="auto"/>
            </w:pPr>
          </w:p>
        </w:tc>
        <w:tc>
          <w:tcPr>
            <w:tcW w:w="1068" w:type="dxa"/>
          </w:tcPr>
          <w:p w14:paraId="1DA166E4"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53F4EDA7" w14:textId="77777777" w:rsidR="0018552E" w:rsidRDefault="0018552E" w:rsidP="00B44B2D">
            <w:pPr>
              <w:spacing w:line="240" w:lineRule="auto"/>
              <w:rPr>
                <w:sz w:val="20"/>
                <w:szCs w:val="20"/>
              </w:rPr>
            </w:pPr>
          </w:p>
        </w:tc>
        <w:tc>
          <w:tcPr>
            <w:tcW w:w="1069" w:type="dxa"/>
          </w:tcPr>
          <w:p w14:paraId="764E12AE" w14:textId="77777777" w:rsidR="0018552E" w:rsidRDefault="0018552E" w:rsidP="00B44B2D">
            <w:pPr>
              <w:spacing w:line="240" w:lineRule="auto"/>
            </w:pPr>
          </w:p>
        </w:tc>
      </w:tr>
      <w:tr w:rsidR="0018552E" w14:paraId="1DC3A4D2" w14:textId="77777777" w:rsidTr="00B44B2D">
        <w:trPr>
          <w:trHeight w:val="246"/>
        </w:trPr>
        <w:tc>
          <w:tcPr>
            <w:tcW w:w="1129" w:type="dxa"/>
            <w:vMerge/>
          </w:tcPr>
          <w:p w14:paraId="38AB695C" w14:textId="77777777" w:rsidR="0018552E" w:rsidRDefault="0018552E" w:rsidP="00B44B2D">
            <w:pPr>
              <w:spacing w:line="240" w:lineRule="auto"/>
            </w:pPr>
          </w:p>
        </w:tc>
        <w:tc>
          <w:tcPr>
            <w:tcW w:w="993" w:type="dxa"/>
            <w:vMerge/>
          </w:tcPr>
          <w:p w14:paraId="22F5AF03" w14:textId="77777777" w:rsidR="0018552E" w:rsidRDefault="0018552E" w:rsidP="00B44B2D">
            <w:pPr>
              <w:spacing w:line="240" w:lineRule="auto"/>
            </w:pPr>
          </w:p>
        </w:tc>
        <w:tc>
          <w:tcPr>
            <w:tcW w:w="992" w:type="dxa"/>
          </w:tcPr>
          <w:p w14:paraId="4647CF98" w14:textId="77777777" w:rsidR="0018552E" w:rsidRDefault="0018552E" w:rsidP="00B44B2D">
            <w:pPr>
              <w:spacing w:line="240" w:lineRule="auto"/>
            </w:pPr>
            <w:r>
              <w:rPr>
                <w:rFonts w:hint="eastAsia"/>
              </w:rPr>
              <w:t>Z</w:t>
            </w:r>
          </w:p>
        </w:tc>
        <w:tc>
          <w:tcPr>
            <w:tcW w:w="1068" w:type="dxa"/>
          </w:tcPr>
          <w:p w14:paraId="4BF3DB53" w14:textId="77777777" w:rsidR="0018552E" w:rsidRDefault="0018552E" w:rsidP="00B44B2D">
            <w:pPr>
              <w:spacing w:line="240" w:lineRule="auto"/>
            </w:pPr>
          </w:p>
        </w:tc>
        <w:tc>
          <w:tcPr>
            <w:tcW w:w="1068" w:type="dxa"/>
          </w:tcPr>
          <w:p w14:paraId="6531E893"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46B43F0C" w14:textId="77777777" w:rsidR="0018552E" w:rsidRDefault="0018552E" w:rsidP="00B44B2D">
            <w:pPr>
              <w:spacing w:line="240" w:lineRule="auto"/>
              <w:rPr>
                <w:sz w:val="20"/>
                <w:szCs w:val="20"/>
              </w:rPr>
            </w:pPr>
          </w:p>
        </w:tc>
        <w:tc>
          <w:tcPr>
            <w:tcW w:w="1069" w:type="dxa"/>
          </w:tcPr>
          <w:p w14:paraId="0BE37B91" w14:textId="77777777" w:rsidR="0018552E" w:rsidRDefault="0018552E" w:rsidP="00B44B2D">
            <w:pPr>
              <w:spacing w:line="240" w:lineRule="auto"/>
            </w:pPr>
            <w:r>
              <w:t>L1:</w:t>
            </w:r>
            <w:r>
              <w:rPr>
                <w:rFonts w:hint="eastAsia"/>
              </w:rPr>
              <w:t>-</w:t>
            </w:r>
            <w:r>
              <w:t>3.37%</w:t>
            </w:r>
          </w:p>
          <w:p w14:paraId="310812BD" w14:textId="77777777" w:rsidR="0018552E" w:rsidRDefault="0018552E" w:rsidP="00B44B2D">
            <w:pPr>
              <w:spacing w:line="240" w:lineRule="auto"/>
            </w:pPr>
            <w:r>
              <w:t>L2:-5.77%</w:t>
            </w:r>
          </w:p>
        </w:tc>
      </w:tr>
      <w:tr w:rsidR="0018552E" w14:paraId="0D5EF59F" w14:textId="77777777" w:rsidTr="00B44B2D">
        <w:trPr>
          <w:trHeight w:val="246"/>
        </w:trPr>
        <w:tc>
          <w:tcPr>
            <w:tcW w:w="1129" w:type="dxa"/>
            <w:vMerge/>
          </w:tcPr>
          <w:p w14:paraId="7596BCB1" w14:textId="77777777" w:rsidR="0018552E" w:rsidRDefault="0018552E" w:rsidP="00B44B2D">
            <w:pPr>
              <w:spacing w:line="240" w:lineRule="auto"/>
            </w:pPr>
          </w:p>
        </w:tc>
        <w:tc>
          <w:tcPr>
            <w:tcW w:w="993" w:type="dxa"/>
            <w:vMerge w:val="restart"/>
          </w:tcPr>
          <w:p w14:paraId="32D1B92E" w14:textId="77777777" w:rsidR="0018552E" w:rsidRDefault="0018552E" w:rsidP="00B44B2D">
            <w:pPr>
              <w:spacing w:line="240" w:lineRule="auto"/>
            </w:pPr>
            <w:r>
              <w:rPr>
                <w:rFonts w:hint="eastAsia"/>
              </w:rPr>
              <w:t>C</w:t>
            </w:r>
            <w:r>
              <w:t>ase 3</w:t>
            </w:r>
          </w:p>
        </w:tc>
        <w:tc>
          <w:tcPr>
            <w:tcW w:w="992" w:type="dxa"/>
          </w:tcPr>
          <w:p w14:paraId="32B9DC53" w14:textId="77777777" w:rsidR="0018552E" w:rsidRDefault="0018552E" w:rsidP="00B44B2D">
            <w:pPr>
              <w:spacing w:line="240" w:lineRule="auto"/>
            </w:pPr>
            <w:r>
              <w:rPr>
                <w:rFonts w:hint="eastAsia"/>
              </w:rPr>
              <w:t>X</w:t>
            </w:r>
          </w:p>
        </w:tc>
        <w:tc>
          <w:tcPr>
            <w:tcW w:w="1068" w:type="dxa"/>
          </w:tcPr>
          <w:p w14:paraId="1F4621FD" w14:textId="77777777" w:rsidR="0018552E" w:rsidRDefault="0018552E" w:rsidP="00B44B2D">
            <w:pPr>
              <w:spacing w:line="240" w:lineRule="auto"/>
            </w:pPr>
          </w:p>
        </w:tc>
        <w:tc>
          <w:tcPr>
            <w:tcW w:w="1068" w:type="dxa"/>
          </w:tcPr>
          <w:p w14:paraId="6092A579"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74E3067E" w14:textId="77777777" w:rsidR="0018552E" w:rsidRDefault="0018552E" w:rsidP="00B44B2D">
            <w:pPr>
              <w:spacing w:line="240" w:lineRule="auto"/>
              <w:rPr>
                <w:sz w:val="20"/>
                <w:szCs w:val="20"/>
              </w:rPr>
            </w:pPr>
          </w:p>
        </w:tc>
        <w:tc>
          <w:tcPr>
            <w:tcW w:w="1069" w:type="dxa"/>
          </w:tcPr>
          <w:p w14:paraId="447D136C" w14:textId="77777777" w:rsidR="0018552E" w:rsidRDefault="0018552E" w:rsidP="00B44B2D">
            <w:pPr>
              <w:spacing w:line="240" w:lineRule="auto"/>
            </w:pPr>
          </w:p>
        </w:tc>
      </w:tr>
      <w:tr w:rsidR="0018552E" w14:paraId="3157EF82" w14:textId="77777777" w:rsidTr="00B44B2D">
        <w:trPr>
          <w:trHeight w:val="246"/>
        </w:trPr>
        <w:tc>
          <w:tcPr>
            <w:tcW w:w="1129" w:type="dxa"/>
            <w:vMerge/>
          </w:tcPr>
          <w:p w14:paraId="0F019102" w14:textId="77777777" w:rsidR="0018552E" w:rsidRDefault="0018552E" w:rsidP="00B44B2D">
            <w:pPr>
              <w:spacing w:line="240" w:lineRule="auto"/>
            </w:pPr>
          </w:p>
        </w:tc>
        <w:tc>
          <w:tcPr>
            <w:tcW w:w="993" w:type="dxa"/>
            <w:vMerge/>
          </w:tcPr>
          <w:p w14:paraId="4A24AEB3" w14:textId="77777777" w:rsidR="0018552E" w:rsidRDefault="0018552E" w:rsidP="00B44B2D">
            <w:pPr>
              <w:spacing w:line="240" w:lineRule="auto"/>
            </w:pPr>
          </w:p>
        </w:tc>
        <w:tc>
          <w:tcPr>
            <w:tcW w:w="992" w:type="dxa"/>
          </w:tcPr>
          <w:p w14:paraId="7C4EF2F9" w14:textId="77777777" w:rsidR="0018552E" w:rsidRDefault="0018552E" w:rsidP="00B44B2D">
            <w:pPr>
              <w:spacing w:line="240" w:lineRule="auto"/>
            </w:pPr>
            <w:r>
              <w:rPr>
                <w:rFonts w:hint="eastAsia"/>
              </w:rPr>
              <w:t>Y</w:t>
            </w:r>
          </w:p>
        </w:tc>
        <w:tc>
          <w:tcPr>
            <w:tcW w:w="1068" w:type="dxa"/>
            <w:tcBorders>
              <w:bottom w:val="single" w:sz="4" w:space="0" w:color="auto"/>
            </w:tcBorders>
          </w:tcPr>
          <w:p w14:paraId="7BCC3483" w14:textId="77777777" w:rsidR="0018552E" w:rsidRDefault="0018552E" w:rsidP="00B44B2D">
            <w:pPr>
              <w:spacing w:line="240" w:lineRule="auto"/>
            </w:pPr>
          </w:p>
        </w:tc>
        <w:tc>
          <w:tcPr>
            <w:tcW w:w="1068" w:type="dxa"/>
            <w:tcBorders>
              <w:bottom w:val="single" w:sz="4" w:space="0" w:color="auto"/>
            </w:tcBorders>
          </w:tcPr>
          <w:p w14:paraId="640781BF"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0F09557B" w14:textId="77777777" w:rsidR="0018552E" w:rsidRDefault="0018552E" w:rsidP="00B44B2D">
            <w:pPr>
              <w:spacing w:line="240" w:lineRule="auto"/>
              <w:rPr>
                <w:sz w:val="20"/>
                <w:szCs w:val="20"/>
              </w:rPr>
            </w:pPr>
          </w:p>
        </w:tc>
        <w:tc>
          <w:tcPr>
            <w:tcW w:w="1069" w:type="dxa"/>
            <w:tcBorders>
              <w:bottom w:val="single" w:sz="4" w:space="0" w:color="auto"/>
            </w:tcBorders>
          </w:tcPr>
          <w:p w14:paraId="74210208" w14:textId="77777777" w:rsidR="0018552E" w:rsidRDefault="0018552E" w:rsidP="00B44B2D">
            <w:pPr>
              <w:spacing w:line="240" w:lineRule="auto"/>
            </w:pPr>
          </w:p>
        </w:tc>
      </w:tr>
      <w:tr w:rsidR="0018552E" w14:paraId="709EF34E" w14:textId="77777777" w:rsidTr="00B44B2D">
        <w:trPr>
          <w:trHeight w:val="246"/>
        </w:trPr>
        <w:tc>
          <w:tcPr>
            <w:tcW w:w="1129" w:type="dxa"/>
            <w:vMerge/>
          </w:tcPr>
          <w:p w14:paraId="158C18C8" w14:textId="77777777" w:rsidR="0018552E" w:rsidRDefault="0018552E" w:rsidP="00B44B2D">
            <w:pPr>
              <w:spacing w:line="240" w:lineRule="auto"/>
            </w:pPr>
          </w:p>
        </w:tc>
        <w:tc>
          <w:tcPr>
            <w:tcW w:w="993" w:type="dxa"/>
            <w:vMerge/>
          </w:tcPr>
          <w:p w14:paraId="3A9F803B" w14:textId="77777777" w:rsidR="0018552E" w:rsidRDefault="0018552E" w:rsidP="00B44B2D">
            <w:pPr>
              <w:spacing w:line="240" w:lineRule="auto"/>
            </w:pPr>
          </w:p>
        </w:tc>
        <w:tc>
          <w:tcPr>
            <w:tcW w:w="992" w:type="dxa"/>
          </w:tcPr>
          <w:p w14:paraId="14072D87" w14:textId="77777777" w:rsidR="0018552E" w:rsidRDefault="0018552E" w:rsidP="00B44B2D">
            <w:pPr>
              <w:spacing w:line="240" w:lineRule="auto"/>
            </w:pPr>
            <w:r>
              <w:rPr>
                <w:rFonts w:hint="eastAsia"/>
              </w:rPr>
              <w:t>Z</w:t>
            </w:r>
          </w:p>
        </w:tc>
        <w:tc>
          <w:tcPr>
            <w:tcW w:w="1068" w:type="dxa"/>
            <w:tcBorders>
              <w:top w:val="single" w:sz="4" w:space="0" w:color="auto"/>
              <w:bottom w:val="single" w:sz="4" w:space="0" w:color="auto"/>
            </w:tcBorders>
          </w:tcPr>
          <w:p w14:paraId="726A6291" w14:textId="77777777" w:rsidR="0018552E" w:rsidRDefault="0018552E" w:rsidP="00B44B2D">
            <w:pPr>
              <w:spacing w:line="240" w:lineRule="auto"/>
            </w:pPr>
            <w:r>
              <w:t>L1:</w:t>
            </w:r>
            <w:r>
              <w:rPr>
                <w:rFonts w:hint="eastAsia"/>
              </w:rPr>
              <w:t>-</w:t>
            </w:r>
            <w:r>
              <w:t>0.89%</w:t>
            </w:r>
          </w:p>
          <w:p w14:paraId="76543C4C" w14:textId="77777777" w:rsidR="0018552E" w:rsidRDefault="0018552E" w:rsidP="00B44B2D">
            <w:pPr>
              <w:spacing w:line="240" w:lineRule="auto"/>
            </w:pPr>
            <w:r>
              <w:t>L2:-1.47%</w:t>
            </w:r>
          </w:p>
        </w:tc>
        <w:tc>
          <w:tcPr>
            <w:tcW w:w="1068" w:type="dxa"/>
            <w:tcBorders>
              <w:top w:val="single" w:sz="4" w:space="0" w:color="auto"/>
              <w:bottom w:val="single" w:sz="4" w:space="0" w:color="auto"/>
            </w:tcBorders>
          </w:tcPr>
          <w:p w14:paraId="189A37E8"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F5F8257" w14:textId="77777777" w:rsidR="0018552E" w:rsidRDefault="0018552E" w:rsidP="00B44B2D">
            <w:pPr>
              <w:spacing w:line="240" w:lineRule="auto"/>
              <w:rPr>
                <w:sz w:val="20"/>
                <w:szCs w:val="20"/>
              </w:rPr>
            </w:pPr>
            <w:r>
              <w:rPr>
                <w:sz w:val="20"/>
                <w:szCs w:val="20"/>
              </w:rPr>
              <w:t>L1:</w:t>
            </w:r>
            <w:r>
              <w:rPr>
                <w:rFonts w:hint="eastAsia"/>
                <w:sz w:val="20"/>
                <w:szCs w:val="20"/>
              </w:rPr>
              <w:t>0</w:t>
            </w:r>
            <w:r>
              <w:rPr>
                <w:sz w:val="20"/>
                <w:szCs w:val="20"/>
              </w:rPr>
              <w:t>.88%</w:t>
            </w:r>
          </w:p>
          <w:p w14:paraId="3E183340" w14:textId="77777777" w:rsidR="0018552E" w:rsidRDefault="0018552E" w:rsidP="00B44B2D">
            <w:pPr>
              <w:spacing w:line="240" w:lineRule="auto"/>
              <w:rPr>
                <w:sz w:val="20"/>
                <w:szCs w:val="20"/>
              </w:rPr>
            </w:pPr>
            <w:r>
              <w:rPr>
                <w:sz w:val="20"/>
                <w:szCs w:val="20"/>
              </w:rPr>
              <w:t>L2:1.34%</w:t>
            </w:r>
          </w:p>
        </w:tc>
        <w:tc>
          <w:tcPr>
            <w:tcW w:w="1069" w:type="dxa"/>
            <w:tcBorders>
              <w:top w:val="single" w:sz="4" w:space="0" w:color="auto"/>
              <w:bottom w:val="single" w:sz="4" w:space="0" w:color="auto"/>
            </w:tcBorders>
          </w:tcPr>
          <w:p w14:paraId="4172EA9A" w14:textId="77777777" w:rsidR="0018552E" w:rsidRDefault="0018552E" w:rsidP="00B44B2D">
            <w:pPr>
              <w:spacing w:line="240" w:lineRule="auto"/>
            </w:pPr>
          </w:p>
        </w:tc>
      </w:tr>
      <w:tr w:rsidR="0018552E" w14:paraId="4491AC5D" w14:textId="77777777" w:rsidTr="00B44B2D">
        <w:trPr>
          <w:trHeight w:val="246"/>
        </w:trPr>
        <w:tc>
          <w:tcPr>
            <w:tcW w:w="1129" w:type="dxa"/>
            <w:vMerge w:val="restart"/>
          </w:tcPr>
          <w:p w14:paraId="1CE8DD9E" w14:textId="77777777" w:rsidR="0018552E" w:rsidRDefault="0018552E" w:rsidP="00B44B2D">
            <w:pPr>
              <w:spacing w:line="240" w:lineRule="auto"/>
            </w:pPr>
            <w:r>
              <w:t>NTT DOCOMO#1#2</w:t>
            </w:r>
          </w:p>
        </w:tc>
        <w:tc>
          <w:tcPr>
            <w:tcW w:w="993" w:type="dxa"/>
            <w:vMerge w:val="restart"/>
          </w:tcPr>
          <w:p w14:paraId="2C8AA7A1" w14:textId="77777777" w:rsidR="0018552E" w:rsidRDefault="0018552E" w:rsidP="00B44B2D">
            <w:pPr>
              <w:spacing w:line="240" w:lineRule="auto"/>
            </w:pPr>
            <w:r>
              <w:rPr>
                <w:rFonts w:hint="eastAsia"/>
              </w:rPr>
              <w:t>C</w:t>
            </w:r>
            <w:r>
              <w:t>ase 1</w:t>
            </w:r>
          </w:p>
        </w:tc>
        <w:tc>
          <w:tcPr>
            <w:tcW w:w="992" w:type="dxa"/>
          </w:tcPr>
          <w:p w14:paraId="5E4D8BED" w14:textId="77777777" w:rsidR="0018552E" w:rsidRDefault="0018552E" w:rsidP="00B44B2D">
            <w:pPr>
              <w:spacing w:line="240" w:lineRule="auto"/>
            </w:pPr>
            <w:r>
              <w:rPr>
                <w:rFonts w:hint="eastAsia"/>
              </w:rPr>
              <w:t>X</w:t>
            </w:r>
          </w:p>
        </w:tc>
        <w:tc>
          <w:tcPr>
            <w:tcW w:w="1068" w:type="dxa"/>
            <w:tcBorders>
              <w:top w:val="single" w:sz="4" w:space="0" w:color="auto"/>
            </w:tcBorders>
          </w:tcPr>
          <w:p w14:paraId="5FFDE507" w14:textId="77777777" w:rsidR="0018552E" w:rsidRDefault="0018552E" w:rsidP="00B44B2D">
            <w:pPr>
              <w:spacing w:line="240" w:lineRule="auto"/>
            </w:pPr>
            <w:r>
              <w:t>L1:</w:t>
            </w:r>
            <w:r>
              <w:rPr>
                <w:rFonts w:hint="eastAsia"/>
              </w:rPr>
              <w:t>0</w:t>
            </w:r>
            <w:r>
              <w:t>.58</w:t>
            </w:r>
          </w:p>
          <w:p w14:paraId="2A4826E5" w14:textId="77777777" w:rsidR="0018552E" w:rsidRDefault="0018552E" w:rsidP="00B44B2D">
            <w:pPr>
              <w:spacing w:line="240" w:lineRule="auto"/>
            </w:pPr>
            <w:r>
              <w:t>L2:0.46</w:t>
            </w:r>
          </w:p>
        </w:tc>
        <w:tc>
          <w:tcPr>
            <w:tcW w:w="1068" w:type="dxa"/>
            <w:tcBorders>
              <w:top w:val="single" w:sz="4" w:space="0" w:color="auto"/>
            </w:tcBorders>
          </w:tcPr>
          <w:p w14:paraId="2D08E181"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48BFE230" w14:textId="77777777" w:rsidR="0018552E" w:rsidRDefault="0018552E" w:rsidP="00B44B2D">
            <w:pPr>
              <w:spacing w:line="240" w:lineRule="auto"/>
              <w:rPr>
                <w:sz w:val="20"/>
                <w:szCs w:val="20"/>
              </w:rPr>
            </w:pPr>
            <w:r>
              <w:rPr>
                <w:sz w:val="20"/>
                <w:szCs w:val="20"/>
              </w:rPr>
              <w:t>L1:</w:t>
            </w:r>
            <w:r>
              <w:rPr>
                <w:rFonts w:hint="eastAsia"/>
                <w:sz w:val="20"/>
                <w:szCs w:val="20"/>
              </w:rPr>
              <w:t>0</w:t>
            </w:r>
            <w:r>
              <w:rPr>
                <w:sz w:val="20"/>
                <w:szCs w:val="20"/>
              </w:rPr>
              <w:t>.68</w:t>
            </w:r>
          </w:p>
          <w:p w14:paraId="04551A7E" w14:textId="77777777" w:rsidR="0018552E" w:rsidRDefault="0018552E" w:rsidP="00B44B2D">
            <w:pPr>
              <w:spacing w:line="240" w:lineRule="auto"/>
              <w:rPr>
                <w:sz w:val="20"/>
                <w:szCs w:val="20"/>
              </w:rPr>
            </w:pPr>
            <w:r>
              <w:rPr>
                <w:sz w:val="20"/>
                <w:szCs w:val="20"/>
              </w:rPr>
              <w:t>L2:0.57</w:t>
            </w:r>
          </w:p>
        </w:tc>
        <w:tc>
          <w:tcPr>
            <w:tcW w:w="1069" w:type="dxa"/>
            <w:tcBorders>
              <w:top w:val="single" w:sz="4" w:space="0" w:color="auto"/>
            </w:tcBorders>
          </w:tcPr>
          <w:p w14:paraId="4FE5F916" w14:textId="77777777" w:rsidR="0018552E" w:rsidRDefault="0018552E" w:rsidP="00B44B2D">
            <w:pPr>
              <w:spacing w:line="240" w:lineRule="auto"/>
            </w:pPr>
          </w:p>
        </w:tc>
      </w:tr>
      <w:tr w:rsidR="0018552E" w14:paraId="4C37E913" w14:textId="77777777" w:rsidTr="00B44B2D">
        <w:trPr>
          <w:trHeight w:val="246"/>
        </w:trPr>
        <w:tc>
          <w:tcPr>
            <w:tcW w:w="1129" w:type="dxa"/>
            <w:vMerge/>
          </w:tcPr>
          <w:p w14:paraId="238E50CA" w14:textId="77777777" w:rsidR="0018552E" w:rsidRDefault="0018552E" w:rsidP="00B44B2D">
            <w:pPr>
              <w:spacing w:line="240" w:lineRule="auto"/>
            </w:pPr>
          </w:p>
        </w:tc>
        <w:tc>
          <w:tcPr>
            <w:tcW w:w="993" w:type="dxa"/>
            <w:vMerge/>
          </w:tcPr>
          <w:p w14:paraId="25BE2987" w14:textId="77777777" w:rsidR="0018552E" w:rsidRDefault="0018552E" w:rsidP="00B44B2D">
            <w:pPr>
              <w:spacing w:line="240" w:lineRule="auto"/>
            </w:pPr>
          </w:p>
        </w:tc>
        <w:tc>
          <w:tcPr>
            <w:tcW w:w="992" w:type="dxa"/>
          </w:tcPr>
          <w:p w14:paraId="0B4BF936" w14:textId="77777777" w:rsidR="0018552E" w:rsidRDefault="0018552E" w:rsidP="00B44B2D">
            <w:pPr>
              <w:spacing w:line="240" w:lineRule="auto"/>
            </w:pPr>
            <w:r>
              <w:rPr>
                <w:rFonts w:hint="eastAsia"/>
              </w:rPr>
              <w:t>Y</w:t>
            </w:r>
          </w:p>
        </w:tc>
        <w:tc>
          <w:tcPr>
            <w:tcW w:w="1068" w:type="dxa"/>
            <w:tcBorders>
              <w:top w:val="single" w:sz="4" w:space="0" w:color="auto"/>
            </w:tcBorders>
          </w:tcPr>
          <w:p w14:paraId="7CA445EF" w14:textId="77777777" w:rsidR="0018552E" w:rsidRDefault="0018552E" w:rsidP="00B44B2D">
            <w:pPr>
              <w:spacing w:line="240" w:lineRule="auto"/>
            </w:pPr>
          </w:p>
        </w:tc>
        <w:tc>
          <w:tcPr>
            <w:tcW w:w="1068" w:type="dxa"/>
            <w:tcBorders>
              <w:top w:val="single" w:sz="4" w:space="0" w:color="auto"/>
            </w:tcBorders>
          </w:tcPr>
          <w:p w14:paraId="451BE04E"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5978DB30" w14:textId="77777777" w:rsidR="0018552E" w:rsidRDefault="0018552E" w:rsidP="00B44B2D">
            <w:pPr>
              <w:spacing w:line="240" w:lineRule="auto"/>
              <w:rPr>
                <w:sz w:val="20"/>
                <w:szCs w:val="20"/>
              </w:rPr>
            </w:pPr>
          </w:p>
        </w:tc>
        <w:tc>
          <w:tcPr>
            <w:tcW w:w="1069" w:type="dxa"/>
            <w:tcBorders>
              <w:top w:val="single" w:sz="4" w:space="0" w:color="auto"/>
            </w:tcBorders>
          </w:tcPr>
          <w:p w14:paraId="0C7DABE3" w14:textId="77777777" w:rsidR="0018552E" w:rsidRDefault="0018552E" w:rsidP="00B44B2D">
            <w:pPr>
              <w:spacing w:line="240" w:lineRule="auto"/>
            </w:pPr>
          </w:p>
        </w:tc>
      </w:tr>
      <w:tr w:rsidR="0018552E" w14:paraId="6B1E8510" w14:textId="77777777" w:rsidTr="00B44B2D">
        <w:trPr>
          <w:trHeight w:val="246"/>
        </w:trPr>
        <w:tc>
          <w:tcPr>
            <w:tcW w:w="1129" w:type="dxa"/>
            <w:vMerge/>
          </w:tcPr>
          <w:p w14:paraId="17F54DEE" w14:textId="77777777" w:rsidR="0018552E" w:rsidRDefault="0018552E" w:rsidP="00B44B2D">
            <w:pPr>
              <w:spacing w:line="240" w:lineRule="auto"/>
            </w:pPr>
          </w:p>
        </w:tc>
        <w:tc>
          <w:tcPr>
            <w:tcW w:w="993" w:type="dxa"/>
            <w:vMerge/>
          </w:tcPr>
          <w:p w14:paraId="38BB56A3" w14:textId="77777777" w:rsidR="0018552E" w:rsidRDefault="0018552E" w:rsidP="00B44B2D">
            <w:pPr>
              <w:spacing w:line="240" w:lineRule="auto"/>
            </w:pPr>
          </w:p>
        </w:tc>
        <w:tc>
          <w:tcPr>
            <w:tcW w:w="992" w:type="dxa"/>
          </w:tcPr>
          <w:p w14:paraId="05F78761" w14:textId="77777777" w:rsidR="0018552E" w:rsidRDefault="0018552E" w:rsidP="00B44B2D">
            <w:pPr>
              <w:spacing w:line="240" w:lineRule="auto"/>
            </w:pPr>
            <w:r>
              <w:rPr>
                <w:rFonts w:hint="eastAsia"/>
              </w:rPr>
              <w:t>Z</w:t>
            </w:r>
          </w:p>
        </w:tc>
        <w:tc>
          <w:tcPr>
            <w:tcW w:w="1068" w:type="dxa"/>
            <w:tcBorders>
              <w:top w:val="single" w:sz="4" w:space="0" w:color="auto"/>
            </w:tcBorders>
          </w:tcPr>
          <w:p w14:paraId="041157C1" w14:textId="77777777" w:rsidR="0018552E" w:rsidRDefault="0018552E" w:rsidP="00B44B2D">
            <w:pPr>
              <w:spacing w:line="240" w:lineRule="auto"/>
            </w:pPr>
          </w:p>
        </w:tc>
        <w:tc>
          <w:tcPr>
            <w:tcW w:w="1068" w:type="dxa"/>
            <w:tcBorders>
              <w:top w:val="single" w:sz="4" w:space="0" w:color="auto"/>
            </w:tcBorders>
          </w:tcPr>
          <w:p w14:paraId="28602D7A"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0CBD7B2A" w14:textId="77777777" w:rsidR="0018552E" w:rsidRDefault="0018552E" w:rsidP="00B44B2D">
            <w:pPr>
              <w:spacing w:line="240" w:lineRule="auto"/>
              <w:rPr>
                <w:sz w:val="20"/>
                <w:szCs w:val="20"/>
              </w:rPr>
            </w:pPr>
          </w:p>
        </w:tc>
        <w:tc>
          <w:tcPr>
            <w:tcW w:w="1069" w:type="dxa"/>
            <w:tcBorders>
              <w:top w:val="single" w:sz="4" w:space="0" w:color="auto"/>
            </w:tcBorders>
          </w:tcPr>
          <w:p w14:paraId="5C2AA591" w14:textId="77777777" w:rsidR="0018552E" w:rsidRDefault="0018552E" w:rsidP="00B44B2D">
            <w:pPr>
              <w:spacing w:line="240" w:lineRule="auto"/>
            </w:pPr>
          </w:p>
        </w:tc>
      </w:tr>
      <w:tr w:rsidR="0018552E" w14:paraId="64E709DB" w14:textId="77777777" w:rsidTr="00B44B2D">
        <w:trPr>
          <w:trHeight w:val="246"/>
        </w:trPr>
        <w:tc>
          <w:tcPr>
            <w:tcW w:w="1129" w:type="dxa"/>
            <w:vMerge/>
          </w:tcPr>
          <w:p w14:paraId="0CE3AB68" w14:textId="77777777" w:rsidR="0018552E" w:rsidRDefault="0018552E" w:rsidP="00B44B2D">
            <w:pPr>
              <w:spacing w:line="240" w:lineRule="auto"/>
            </w:pPr>
          </w:p>
        </w:tc>
        <w:tc>
          <w:tcPr>
            <w:tcW w:w="993" w:type="dxa"/>
            <w:vMerge w:val="restart"/>
          </w:tcPr>
          <w:p w14:paraId="15335A2C" w14:textId="77777777" w:rsidR="0018552E" w:rsidRDefault="0018552E" w:rsidP="00B44B2D">
            <w:pPr>
              <w:spacing w:line="240" w:lineRule="auto"/>
            </w:pPr>
            <w:r>
              <w:rPr>
                <w:rFonts w:hint="eastAsia"/>
              </w:rPr>
              <w:t>C</w:t>
            </w:r>
            <w:r>
              <w:t>ase 2</w:t>
            </w:r>
          </w:p>
        </w:tc>
        <w:tc>
          <w:tcPr>
            <w:tcW w:w="992" w:type="dxa"/>
          </w:tcPr>
          <w:p w14:paraId="6E1715F6" w14:textId="77777777" w:rsidR="0018552E" w:rsidRDefault="0018552E" w:rsidP="00B44B2D">
            <w:pPr>
              <w:spacing w:line="240" w:lineRule="auto"/>
            </w:pPr>
            <w:r>
              <w:rPr>
                <w:rFonts w:hint="eastAsia"/>
              </w:rPr>
              <w:t>X</w:t>
            </w:r>
          </w:p>
        </w:tc>
        <w:tc>
          <w:tcPr>
            <w:tcW w:w="1068" w:type="dxa"/>
            <w:tcBorders>
              <w:top w:val="single" w:sz="4" w:space="0" w:color="auto"/>
            </w:tcBorders>
          </w:tcPr>
          <w:p w14:paraId="06B25F41" w14:textId="77777777" w:rsidR="0018552E" w:rsidRDefault="0018552E" w:rsidP="00B44B2D">
            <w:pPr>
              <w:spacing w:line="240" w:lineRule="auto"/>
            </w:pPr>
          </w:p>
        </w:tc>
        <w:tc>
          <w:tcPr>
            <w:tcW w:w="1068" w:type="dxa"/>
            <w:tcBorders>
              <w:top w:val="single" w:sz="4" w:space="0" w:color="auto"/>
            </w:tcBorders>
          </w:tcPr>
          <w:p w14:paraId="03FCEED9"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963B115" w14:textId="77777777" w:rsidR="0018552E" w:rsidRDefault="0018552E" w:rsidP="00B44B2D">
            <w:pPr>
              <w:spacing w:line="240" w:lineRule="auto"/>
              <w:rPr>
                <w:sz w:val="20"/>
                <w:szCs w:val="20"/>
              </w:rPr>
            </w:pPr>
          </w:p>
        </w:tc>
        <w:tc>
          <w:tcPr>
            <w:tcW w:w="1069" w:type="dxa"/>
            <w:tcBorders>
              <w:top w:val="single" w:sz="4" w:space="0" w:color="auto"/>
            </w:tcBorders>
          </w:tcPr>
          <w:p w14:paraId="208D3997" w14:textId="77777777" w:rsidR="0018552E" w:rsidRDefault="0018552E" w:rsidP="00B44B2D">
            <w:pPr>
              <w:spacing w:line="240" w:lineRule="auto"/>
            </w:pPr>
          </w:p>
        </w:tc>
      </w:tr>
      <w:tr w:rsidR="0018552E" w14:paraId="75950D5B" w14:textId="77777777" w:rsidTr="00B44B2D">
        <w:trPr>
          <w:trHeight w:val="246"/>
        </w:trPr>
        <w:tc>
          <w:tcPr>
            <w:tcW w:w="1129" w:type="dxa"/>
            <w:vMerge/>
          </w:tcPr>
          <w:p w14:paraId="0E71F2A6" w14:textId="77777777" w:rsidR="0018552E" w:rsidRDefault="0018552E" w:rsidP="00B44B2D">
            <w:pPr>
              <w:spacing w:line="240" w:lineRule="auto"/>
            </w:pPr>
          </w:p>
        </w:tc>
        <w:tc>
          <w:tcPr>
            <w:tcW w:w="993" w:type="dxa"/>
            <w:vMerge/>
          </w:tcPr>
          <w:p w14:paraId="447686D9" w14:textId="77777777" w:rsidR="0018552E" w:rsidRDefault="0018552E" w:rsidP="00B44B2D">
            <w:pPr>
              <w:spacing w:line="240" w:lineRule="auto"/>
            </w:pPr>
          </w:p>
        </w:tc>
        <w:tc>
          <w:tcPr>
            <w:tcW w:w="992" w:type="dxa"/>
          </w:tcPr>
          <w:p w14:paraId="122003AF" w14:textId="77777777" w:rsidR="0018552E" w:rsidRDefault="0018552E" w:rsidP="00B44B2D">
            <w:pPr>
              <w:spacing w:line="240" w:lineRule="auto"/>
            </w:pPr>
            <w:r>
              <w:rPr>
                <w:rFonts w:hint="eastAsia"/>
              </w:rPr>
              <w:t>Y</w:t>
            </w:r>
          </w:p>
        </w:tc>
        <w:tc>
          <w:tcPr>
            <w:tcW w:w="1068" w:type="dxa"/>
          </w:tcPr>
          <w:p w14:paraId="713A03AC" w14:textId="77777777" w:rsidR="0018552E" w:rsidRDefault="0018552E" w:rsidP="00B44B2D">
            <w:pPr>
              <w:spacing w:line="240" w:lineRule="auto"/>
            </w:pPr>
          </w:p>
        </w:tc>
        <w:tc>
          <w:tcPr>
            <w:tcW w:w="1068" w:type="dxa"/>
          </w:tcPr>
          <w:p w14:paraId="59ABD90A"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0B242B4" w14:textId="77777777" w:rsidR="0018552E" w:rsidRDefault="0018552E" w:rsidP="00B44B2D">
            <w:pPr>
              <w:spacing w:line="240" w:lineRule="auto"/>
              <w:rPr>
                <w:sz w:val="20"/>
                <w:szCs w:val="20"/>
              </w:rPr>
            </w:pPr>
          </w:p>
        </w:tc>
        <w:tc>
          <w:tcPr>
            <w:tcW w:w="1069" w:type="dxa"/>
          </w:tcPr>
          <w:p w14:paraId="41B5C6B6" w14:textId="77777777" w:rsidR="0018552E" w:rsidRDefault="0018552E" w:rsidP="00B44B2D">
            <w:pPr>
              <w:spacing w:line="240" w:lineRule="auto"/>
            </w:pPr>
          </w:p>
        </w:tc>
      </w:tr>
      <w:tr w:rsidR="0018552E" w14:paraId="1D9869CE" w14:textId="77777777" w:rsidTr="00B44B2D">
        <w:trPr>
          <w:trHeight w:val="246"/>
        </w:trPr>
        <w:tc>
          <w:tcPr>
            <w:tcW w:w="1129" w:type="dxa"/>
            <w:vMerge/>
          </w:tcPr>
          <w:p w14:paraId="722E42B5" w14:textId="77777777" w:rsidR="0018552E" w:rsidRDefault="0018552E" w:rsidP="00B44B2D">
            <w:pPr>
              <w:spacing w:line="240" w:lineRule="auto"/>
            </w:pPr>
          </w:p>
        </w:tc>
        <w:tc>
          <w:tcPr>
            <w:tcW w:w="993" w:type="dxa"/>
            <w:vMerge/>
          </w:tcPr>
          <w:p w14:paraId="73C21442" w14:textId="77777777" w:rsidR="0018552E" w:rsidRDefault="0018552E" w:rsidP="00B44B2D">
            <w:pPr>
              <w:spacing w:line="240" w:lineRule="auto"/>
            </w:pPr>
          </w:p>
        </w:tc>
        <w:tc>
          <w:tcPr>
            <w:tcW w:w="992" w:type="dxa"/>
          </w:tcPr>
          <w:p w14:paraId="77902794" w14:textId="77777777" w:rsidR="0018552E" w:rsidRDefault="0018552E" w:rsidP="00B44B2D">
            <w:pPr>
              <w:spacing w:line="240" w:lineRule="auto"/>
            </w:pPr>
            <w:r>
              <w:rPr>
                <w:rFonts w:hint="eastAsia"/>
              </w:rPr>
              <w:t>Z</w:t>
            </w:r>
          </w:p>
        </w:tc>
        <w:tc>
          <w:tcPr>
            <w:tcW w:w="1068" w:type="dxa"/>
          </w:tcPr>
          <w:p w14:paraId="704B3F7D" w14:textId="77777777" w:rsidR="0018552E" w:rsidRDefault="0018552E" w:rsidP="00B44B2D">
            <w:pPr>
              <w:spacing w:line="240" w:lineRule="auto"/>
            </w:pPr>
          </w:p>
        </w:tc>
        <w:tc>
          <w:tcPr>
            <w:tcW w:w="1068" w:type="dxa"/>
          </w:tcPr>
          <w:p w14:paraId="11CF9FD1"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532BCB6" w14:textId="77777777" w:rsidR="0018552E" w:rsidRDefault="0018552E" w:rsidP="00B44B2D">
            <w:pPr>
              <w:spacing w:line="240" w:lineRule="auto"/>
              <w:rPr>
                <w:sz w:val="20"/>
                <w:szCs w:val="20"/>
              </w:rPr>
            </w:pPr>
          </w:p>
        </w:tc>
        <w:tc>
          <w:tcPr>
            <w:tcW w:w="1069" w:type="dxa"/>
          </w:tcPr>
          <w:p w14:paraId="667E7D43" w14:textId="77777777" w:rsidR="0018552E" w:rsidRDefault="0018552E" w:rsidP="00B44B2D">
            <w:pPr>
              <w:spacing w:line="240" w:lineRule="auto"/>
            </w:pPr>
          </w:p>
        </w:tc>
      </w:tr>
      <w:tr w:rsidR="0018552E" w14:paraId="08F80900" w14:textId="77777777" w:rsidTr="00B44B2D">
        <w:trPr>
          <w:trHeight w:val="246"/>
        </w:trPr>
        <w:tc>
          <w:tcPr>
            <w:tcW w:w="1129" w:type="dxa"/>
            <w:vMerge/>
          </w:tcPr>
          <w:p w14:paraId="7B1FBDFA" w14:textId="77777777" w:rsidR="0018552E" w:rsidRDefault="0018552E" w:rsidP="00B44B2D">
            <w:pPr>
              <w:spacing w:line="240" w:lineRule="auto"/>
            </w:pPr>
          </w:p>
        </w:tc>
        <w:tc>
          <w:tcPr>
            <w:tcW w:w="993" w:type="dxa"/>
            <w:vMerge w:val="restart"/>
          </w:tcPr>
          <w:p w14:paraId="0BC81E3A" w14:textId="77777777" w:rsidR="0018552E" w:rsidRDefault="0018552E" w:rsidP="00B44B2D">
            <w:pPr>
              <w:spacing w:line="240" w:lineRule="auto"/>
            </w:pPr>
            <w:r>
              <w:rPr>
                <w:rFonts w:hint="eastAsia"/>
              </w:rPr>
              <w:t>C</w:t>
            </w:r>
            <w:r>
              <w:t>ase 3</w:t>
            </w:r>
          </w:p>
        </w:tc>
        <w:tc>
          <w:tcPr>
            <w:tcW w:w="992" w:type="dxa"/>
          </w:tcPr>
          <w:p w14:paraId="173C5B08" w14:textId="77777777" w:rsidR="0018552E" w:rsidRDefault="0018552E" w:rsidP="00B44B2D">
            <w:pPr>
              <w:spacing w:line="240" w:lineRule="auto"/>
            </w:pPr>
            <w:r>
              <w:rPr>
                <w:rFonts w:hint="eastAsia"/>
              </w:rPr>
              <w:t>X</w:t>
            </w:r>
          </w:p>
        </w:tc>
        <w:tc>
          <w:tcPr>
            <w:tcW w:w="1068" w:type="dxa"/>
          </w:tcPr>
          <w:p w14:paraId="017D1215" w14:textId="77777777" w:rsidR="0018552E" w:rsidRDefault="0018552E" w:rsidP="00B44B2D">
            <w:pPr>
              <w:spacing w:line="240" w:lineRule="auto"/>
            </w:pPr>
            <w:r>
              <w:t>L1:0%</w:t>
            </w:r>
          </w:p>
          <w:p w14:paraId="362B70BE" w14:textId="77777777" w:rsidR="0018552E" w:rsidRDefault="0018552E" w:rsidP="00B44B2D">
            <w:pPr>
              <w:spacing w:line="240" w:lineRule="auto"/>
            </w:pPr>
            <w:r>
              <w:t>L2:-2.17%</w:t>
            </w:r>
          </w:p>
        </w:tc>
        <w:tc>
          <w:tcPr>
            <w:tcW w:w="1068" w:type="dxa"/>
          </w:tcPr>
          <w:p w14:paraId="3B90FCF2"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44449FA3" w14:textId="77777777" w:rsidR="0018552E" w:rsidRDefault="0018552E" w:rsidP="00B44B2D">
            <w:pPr>
              <w:spacing w:line="240" w:lineRule="auto"/>
              <w:rPr>
                <w:sz w:val="20"/>
                <w:szCs w:val="20"/>
              </w:rPr>
            </w:pPr>
            <w:r>
              <w:rPr>
                <w:sz w:val="20"/>
                <w:szCs w:val="20"/>
              </w:rPr>
              <w:t>L1:-1.47%</w:t>
            </w:r>
          </w:p>
          <w:p w14:paraId="17AD143F" w14:textId="77777777" w:rsidR="0018552E" w:rsidRDefault="0018552E" w:rsidP="00B44B2D">
            <w:pPr>
              <w:spacing w:line="240" w:lineRule="auto"/>
              <w:rPr>
                <w:sz w:val="20"/>
                <w:szCs w:val="20"/>
              </w:rPr>
            </w:pPr>
            <w:r>
              <w:rPr>
                <w:sz w:val="20"/>
                <w:szCs w:val="20"/>
              </w:rPr>
              <w:t>L2:-1.75%</w:t>
            </w:r>
          </w:p>
        </w:tc>
        <w:tc>
          <w:tcPr>
            <w:tcW w:w="1069" w:type="dxa"/>
          </w:tcPr>
          <w:p w14:paraId="65EE7B2B" w14:textId="77777777" w:rsidR="0018552E" w:rsidRDefault="0018552E" w:rsidP="00B44B2D">
            <w:pPr>
              <w:spacing w:line="240" w:lineRule="auto"/>
            </w:pPr>
          </w:p>
        </w:tc>
      </w:tr>
      <w:tr w:rsidR="0018552E" w14:paraId="20BEFD91" w14:textId="77777777" w:rsidTr="00B44B2D">
        <w:trPr>
          <w:trHeight w:val="246"/>
        </w:trPr>
        <w:tc>
          <w:tcPr>
            <w:tcW w:w="1129" w:type="dxa"/>
            <w:vMerge/>
          </w:tcPr>
          <w:p w14:paraId="2E7DF974" w14:textId="77777777" w:rsidR="0018552E" w:rsidRDefault="0018552E" w:rsidP="00B44B2D">
            <w:pPr>
              <w:spacing w:line="240" w:lineRule="auto"/>
            </w:pPr>
          </w:p>
        </w:tc>
        <w:tc>
          <w:tcPr>
            <w:tcW w:w="993" w:type="dxa"/>
            <w:vMerge/>
          </w:tcPr>
          <w:p w14:paraId="31D79050" w14:textId="77777777" w:rsidR="0018552E" w:rsidRDefault="0018552E" w:rsidP="00B44B2D">
            <w:pPr>
              <w:spacing w:line="240" w:lineRule="auto"/>
            </w:pPr>
          </w:p>
        </w:tc>
        <w:tc>
          <w:tcPr>
            <w:tcW w:w="992" w:type="dxa"/>
          </w:tcPr>
          <w:p w14:paraId="35C8173E" w14:textId="77777777" w:rsidR="0018552E" w:rsidRDefault="0018552E" w:rsidP="00B44B2D">
            <w:pPr>
              <w:spacing w:line="240" w:lineRule="auto"/>
            </w:pPr>
            <w:r>
              <w:rPr>
                <w:rFonts w:hint="eastAsia"/>
              </w:rPr>
              <w:t>Y</w:t>
            </w:r>
          </w:p>
        </w:tc>
        <w:tc>
          <w:tcPr>
            <w:tcW w:w="1068" w:type="dxa"/>
          </w:tcPr>
          <w:p w14:paraId="5830789E" w14:textId="77777777" w:rsidR="0018552E" w:rsidRDefault="0018552E" w:rsidP="00B44B2D">
            <w:pPr>
              <w:spacing w:line="240" w:lineRule="auto"/>
            </w:pPr>
          </w:p>
        </w:tc>
        <w:tc>
          <w:tcPr>
            <w:tcW w:w="1068" w:type="dxa"/>
          </w:tcPr>
          <w:p w14:paraId="56903018"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7491FBBB" w14:textId="77777777" w:rsidR="0018552E" w:rsidRDefault="0018552E" w:rsidP="00B44B2D">
            <w:pPr>
              <w:spacing w:line="240" w:lineRule="auto"/>
              <w:rPr>
                <w:sz w:val="20"/>
                <w:szCs w:val="20"/>
              </w:rPr>
            </w:pPr>
          </w:p>
        </w:tc>
        <w:tc>
          <w:tcPr>
            <w:tcW w:w="1069" w:type="dxa"/>
          </w:tcPr>
          <w:p w14:paraId="1F732E2B" w14:textId="77777777" w:rsidR="0018552E" w:rsidRDefault="0018552E" w:rsidP="00B44B2D">
            <w:pPr>
              <w:spacing w:line="240" w:lineRule="auto"/>
            </w:pPr>
          </w:p>
        </w:tc>
      </w:tr>
      <w:tr w:rsidR="0018552E" w14:paraId="088D9227" w14:textId="77777777" w:rsidTr="00B44B2D">
        <w:trPr>
          <w:trHeight w:val="246"/>
        </w:trPr>
        <w:tc>
          <w:tcPr>
            <w:tcW w:w="1129" w:type="dxa"/>
            <w:vMerge/>
          </w:tcPr>
          <w:p w14:paraId="5A126443" w14:textId="77777777" w:rsidR="0018552E" w:rsidRDefault="0018552E" w:rsidP="00B44B2D">
            <w:pPr>
              <w:spacing w:line="240" w:lineRule="auto"/>
            </w:pPr>
          </w:p>
        </w:tc>
        <w:tc>
          <w:tcPr>
            <w:tcW w:w="993" w:type="dxa"/>
            <w:vMerge/>
          </w:tcPr>
          <w:p w14:paraId="0E9D4E36" w14:textId="77777777" w:rsidR="0018552E" w:rsidRDefault="0018552E" w:rsidP="00B44B2D">
            <w:pPr>
              <w:spacing w:line="240" w:lineRule="auto"/>
            </w:pPr>
          </w:p>
        </w:tc>
        <w:tc>
          <w:tcPr>
            <w:tcW w:w="992" w:type="dxa"/>
          </w:tcPr>
          <w:p w14:paraId="43CE285C" w14:textId="77777777" w:rsidR="0018552E" w:rsidRDefault="0018552E" w:rsidP="00B44B2D">
            <w:pPr>
              <w:spacing w:line="240" w:lineRule="auto"/>
            </w:pPr>
            <w:r>
              <w:rPr>
                <w:rFonts w:hint="eastAsia"/>
              </w:rPr>
              <w:t>Z</w:t>
            </w:r>
          </w:p>
        </w:tc>
        <w:tc>
          <w:tcPr>
            <w:tcW w:w="1068" w:type="dxa"/>
          </w:tcPr>
          <w:p w14:paraId="56EF3AD8" w14:textId="77777777" w:rsidR="0018552E" w:rsidRDefault="0018552E" w:rsidP="00B44B2D">
            <w:pPr>
              <w:spacing w:line="240" w:lineRule="auto"/>
            </w:pPr>
          </w:p>
        </w:tc>
        <w:tc>
          <w:tcPr>
            <w:tcW w:w="1068" w:type="dxa"/>
          </w:tcPr>
          <w:p w14:paraId="32B1601D" w14:textId="77777777" w:rsidR="0018552E" w:rsidRDefault="0018552E" w:rsidP="00B44B2D">
            <w:pPr>
              <w:spacing w:line="240" w:lineRule="auto"/>
            </w:pPr>
          </w:p>
        </w:tc>
        <w:tc>
          <w:tcPr>
            <w:tcW w:w="1068" w:type="dxa"/>
            <w:tcBorders>
              <w:top w:val="nil"/>
              <w:left w:val="single" w:sz="4" w:space="0" w:color="auto"/>
              <w:bottom w:val="nil"/>
              <w:right w:val="single" w:sz="4" w:space="0" w:color="auto"/>
            </w:tcBorders>
            <w:shd w:val="clear" w:color="000000" w:fill="FFFFFF"/>
            <w:vAlign w:val="center"/>
          </w:tcPr>
          <w:p w14:paraId="59C104BC" w14:textId="77777777" w:rsidR="0018552E" w:rsidRDefault="0018552E" w:rsidP="00B44B2D">
            <w:pPr>
              <w:spacing w:line="240" w:lineRule="auto"/>
              <w:rPr>
                <w:sz w:val="20"/>
                <w:szCs w:val="20"/>
              </w:rPr>
            </w:pPr>
          </w:p>
        </w:tc>
        <w:tc>
          <w:tcPr>
            <w:tcW w:w="1069" w:type="dxa"/>
          </w:tcPr>
          <w:p w14:paraId="5CDF9615" w14:textId="77777777" w:rsidR="0018552E" w:rsidRDefault="0018552E" w:rsidP="00B44B2D">
            <w:pPr>
              <w:spacing w:line="240" w:lineRule="auto"/>
            </w:pPr>
          </w:p>
        </w:tc>
      </w:tr>
      <w:tr w:rsidR="0018552E" w14:paraId="1BC68D0B" w14:textId="77777777" w:rsidTr="00B44B2D">
        <w:trPr>
          <w:trHeight w:val="246"/>
        </w:trPr>
        <w:tc>
          <w:tcPr>
            <w:tcW w:w="1129" w:type="dxa"/>
            <w:vMerge w:val="restart"/>
          </w:tcPr>
          <w:p w14:paraId="3A2C9293" w14:textId="77777777" w:rsidR="0018552E" w:rsidRPr="00A126FF" w:rsidRDefault="0018552E" w:rsidP="00B44B2D">
            <w:pPr>
              <w:spacing w:line="240" w:lineRule="auto"/>
              <w:rPr>
                <w:color w:val="FF0000"/>
              </w:rPr>
            </w:pPr>
            <w:r w:rsidRPr="00A126FF">
              <w:rPr>
                <w:color w:val="FF0000"/>
              </w:rPr>
              <w:t>Vivo#1</w:t>
            </w:r>
          </w:p>
        </w:tc>
        <w:tc>
          <w:tcPr>
            <w:tcW w:w="993" w:type="dxa"/>
            <w:vMerge w:val="restart"/>
          </w:tcPr>
          <w:p w14:paraId="5AFFD1EA" w14:textId="77777777" w:rsidR="0018552E" w:rsidRDefault="0018552E" w:rsidP="00B44B2D">
            <w:pPr>
              <w:spacing w:line="240" w:lineRule="auto"/>
            </w:pPr>
            <w:r>
              <w:rPr>
                <w:rFonts w:hint="eastAsia"/>
              </w:rPr>
              <w:t>C</w:t>
            </w:r>
            <w:r>
              <w:t>ase 1</w:t>
            </w:r>
          </w:p>
        </w:tc>
        <w:tc>
          <w:tcPr>
            <w:tcW w:w="992" w:type="dxa"/>
          </w:tcPr>
          <w:p w14:paraId="2324E6E9" w14:textId="77777777" w:rsidR="0018552E" w:rsidRDefault="0018552E" w:rsidP="00B44B2D">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59BB3782" w14:textId="77777777" w:rsidR="0018552E" w:rsidRDefault="0018552E" w:rsidP="00B44B2D">
            <w:pPr>
              <w:spacing w:line="240" w:lineRule="auto"/>
              <w:rPr>
                <w:sz w:val="20"/>
                <w:szCs w:val="20"/>
              </w:rPr>
            </w:pPr>
          </w:p>
        </w:tc>
        <w:tc>
          <w:tcPr>
            <w:tcW w:w="1068" w:type="dxa"/>
          </w:tcPr>
          <w:p w14:paraId="7E4D5F46"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794CF397" w14:textId="77777777" w:rsidR="0018552E" w:rsidRDefault="0018552E" w:rsidP="00B44B2D">
            <w:pPr>
              <w:spacing w:line="240" w:lineRule="auto"/>
              <w:rPr>
                <w:sz w:val="20"/>
                <w:szCs w:val="20"/>
              </w:rPr>
            </w:pPr>
          </w:p>
        </w:tc>
        <w:tc>
          <w:tcPr>
            <w:tcW w:w="1069" w:type="dxa"/>
          </w:tcPr>
          <w:p w14:paraId="1829EF1B" w14:textId="77777777" w:rsidR="0018552E" w:rsidRDefault="0018552E" w:rsidP="00B44B2D">
            <w:pPr>
              <w:spacing w:line="240" w:lineRule="auto"/>
            </w:pPr>
          </w:p>
        </w:tc>
      </w:tr>
      <w:tr w:rsidR="0018552E" w14:paraId="7A54867C" w14:textId="77777777" w:rsidTr="00B44B2D">
        <w:trPr>
          <w:trHeight w:val="246"/>
        </w:trPr>
        <w:tc>
          <w:tcPr>
            <w:tcW w:w="1129" w:type="dxa"/>
            <w:vMerge/>
          </w:tcPr>
          <w:p w14:paraId="2B1D953F" w14:textId="77777777" w:rsidR="0018552E" w:rsidRDefault="0018552E" w:rsidP="00B44B2D">
            <w:pPr>
              <w:spacing w:line="240" w:lineRule="auto"/>
            </w:pPr>
          </w:p>
        </w:tc>
        <w:tc>
          <w:tcPr>
            <w:tcW w:w="993" w:type="dxa"/>
            <w:vMerge/>
          </w:tcPr>
          <w:p w14:paraId="28F358D8" w14:textId="77777777" w:rsidR="0018552E" w:rsidRDefault="0018552E" w:rsidP="00B44B2D">
            <w:pPr>
              <w:spacing w:line="240" w:lineRule="auto"/>
            </w:pPr>
          </w:p>
        </w:tc>
        <w:tc>
          <w:tcPr>
            <w:tcW w:w="992" w:type="dxa"/>
          </w:tcPr>
          <w:p w14:paraId="1AA430D6" w14:textId="77777777" w:rsidR="0018552E" w:rsidRDefault="0018552E" w:rsidP="00B44B2D">
            <w:pPr>
              <w:spacing w:line="240" w:lineRule="auto"/>
            </w:pPr>
            <w:r>
              <w:rPr>
                <w:rFonts w:hint="eastAsia"/>
              </w:rPr>
              <w:t>Y</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27F23778" w14:textId="77777777" w:rsidR="0018552E" w:rsidRDefault="0018552E" w:rsidP="00B44B2D">
            <w:pPr>
              <w:spacing w:line="240" w:lineRule="auto"/>
              <w:rPr>
                <w:sz w:val="20"/>
                <w:szCs w:val="20"/>
              </w:rPr>
            </w:pPr>
          </w:p>
        </w:tc>
        <w:tc>
          <w:tcPr>
            <w:tcW w:w="1068" w:type="dxa"/>
          </w:tcPr>
          <w:p w14:paraId="1246B324"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D531690" w14:textId="77777777" w:rsidR="0018552E" w:rsidRDefault="0018552E" w:rsidP="00B44B2D">
            <w:pPr>
              <w:spacing w:line="240" w:lineRule="auto"/>
              <w:rPr>
                <w:sz w:val="20"/>
                <w:szCs w:val="20"/>
              </w:rPr>
            </w:pPr>
          </w:p>
        </w:tc>
        <w:tc>
          <w:tcPr>
            <w:tcW w:w="1069" w:type="dxa"/>
          </w:tcPr>
          <w:p w14:paraId="37956BC7" w14:textId="77777777" w:rsidR="0018552E" w:rsidRDefault="0018552E" w:rsidP="00B44B2D">
            <w:pPr>
              <w:spacing w:line="240" w:lineRule="auto"/>
            </w:pPr>
          </w:p>
        </w:tc>
      </w:tr>
      <w:tr w:rsidR="0018552E" w14:paraId="48ED4D57" w14:textId="77777777" w:rsidTr="00B44B2D">
        <w:trPr>
          <w:trHeight w:val="246"/>
        </w:trPr>
        <w:tc>
          <w:tcPr>
            <w:tcW w:w="1129" w:type="dxa"/>
            <w:vMerge/>
          </w:tcPr>
          <w:p w14:paraId="17B8310B" w14:textId="77777777" w:rsidR="0018552E" w:rsidRDefault="0018552E" w:rsidP="00B44B2D">
            <w:pPr>
              <w:spacing w:line="240" w:lineRule="auto"/>
            </w:pPr>
          </w:p>
        </w:tc>
        <w:tc>
          <w:tcPr>
            <w:tcW w:w="993" w:type="dxa"/>
            <w:vMerge/>
          </w:tcPr>
          <w:p w14:paraId="103E3F5A" w14:textId="77777777" w:rsidR="0018552E" w:rsidRDefault="0018552E" w:rsidP="00B44B2D">
            <w:pPr>
              <w:spacing w:line="240" w:lineRule="auto"/>
            </w:pPr>
          </w:p>
        </w:tc>
        <w:tc>
          <w:tcPr>
            <w:tcW w:w="992" w:type="dxa"/>
          </w:tcPr>
          <w:p w14:paraId="3F1116B1" w14:textId="77777777" w:rsidR="0018552E" w:rsidRDefault="0018552E" w:rsidP="00B44B2D">
            <w:pPr>
              <w:spacing w:line="240" w:lineRule="auto"/>
            </w:pPr>
            <w:r>
              <w:rPr>
                <w:rFonts w:hint="eastAsia"/>
              </w:rPr>
              <w:t>Z</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0DA06A95" w14:textId="77777777" w:rsidR="0018552E" w:rsidRDefault="0018552E" w:rsidP="00B44B2D">
            <w:pPr>
              <w:spacing w:line="240" w:lineRule="auto"/>
              <w:rPr>
                <w:sz w:val="20"/>
                <w:szCs w:val="20"/>
              </w:rPr>
            </w:pPr>
          </w:p>
        </w:tc>
        <w:tc>
          <w:tcPr>
            <w:tcW w:w="1068" w:type="dxa"/>
          </w:tcPr>
          <w:p w14:paraId="5E258748"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0C3B4FD" w14:textId="77777777" w:rsidR="0018552E" w:rsidRDefault="0018552E" w:rsidP="00B44B2D">
            <w:pPr>
              <w:spacing w:line="240" w:lineRule="auto"/>
              <w:rPr>
                <w:sz w:val="20"/>
                <w:szCs w:val="20"/>
              </w:rPr>
            </w:pPr>
          </w:p>
        </w:tc>
        <w:tc>
          <w:tcPr>
            <w:tcW w:w="1069" w:type="dxa"/>
          </w:tcPr>
          <w:p w14:paraId="4F0333F6" w14:textId="77777777" w:rsidR="0018552E" w:rsidRDefault="0018552E" w:rsidP="00B44B2D">
            <w:pPr>
              <w:spacing w:line="240" w:lineRule="auto"/>
            </w:pPr>
          </w:p>
        </w:tc>
      </w:tr>
      <w:tr w:rsidR="0018552E" w14:paraId="3FC23F1F" w14:textId="77777777" w:rsidTr="00B44B2D">
        <w:trPr>
          <w:trHeight w:val="246"/>
        </w:trPr>
        <w:tc>
          <w:tcPr>
            <w:tcW w:w="1129" w:type="dxa"/>
            <w:vMerge/>
          </w:tcPr>
          <w:p w14:paraId="52BCEECD" w14:textId="77777777" w:rsidR="0018552E" w:rsidRDefault="0018552E" w:rsidP="00B44B2D">
            <w:pPr>
              <w:spacing w:line="240" w:lineRule="auto"/>
            </w:pPr>
          </w:p>
        </w:tc>
        <w:tc>
          <w:tcPr>
            <w:tcW w:w="993" w:type="dxa"/>
            <w:vMerge w:val="restart"/>
          </w:tcPr>
          <w:p w14:paraId="35221367" w14:textId="77777777" w:rsidR="0018552E" w:rsidRDefault="0018552E" w:rsidP="00B44B2D">
            <w:pPr>
              <w:spacing w:line="240" w:lineRule="auto"/>
            </w:pPr>
            <w:r>
              <w:rPr>
                <w:rFonts w:hint="eastAsia"/>
              </w:rPr>
              <w:t>C</w:t>
            </w:r>
            <w:r>
              <w:t>ase 2</w:t>
            </w:r>
          </w:p>
        </w:tc>
        <w:tc>
          <w:tcPr>
            <w:tcW w:w="992" w:type="dxa"/>
          </w:tcPr>
          <w:p w14:paraId="774F2397" w14:textId="77777777" w:rsidR="0018552E" w:rsidRDefault="0018552E" w:rsidP="00B44B2D">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2155B81" w14:textId="77777777" w:rsidR="0018552E" w:rsidRDefault="0018552E" w:rsidP="00B44B2D">
            <w:pPr>
              <w:spacing w:line="240" w:lineRule="auto"/>
              <w:rPr>
                <w:sz w:val="20"/>
                <w:szCs w:val="20"/>
              </w:rPr>
            </w:pPr>
          </w:p>
        </w:tc>
        <w:tc>
          <w:tcPr>
            <w:tcW w:w="1068" w:type="dxa"/>
          </w:tcPr>
          <w:p w14:paraId="7864433E"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974AA7E" w14:textId="77777777" w:rsidR="0018552E" w:rsidRDefault="0018552E" w:rsidP="00B44B2D">
            <w:pPr>
              <w:spacing w:line="240" w:lineRule="auto"/>
              <w:rPr>
                <w:sz w:val="20"/>
                <w:szCs w:val="20"/>
              </w:rPr>
            </w:pPr>
          </w:p>
        </w:tc>
        <w:tc>
          <w:tcPr>
            <w:tcW w:w="1069" w:type="dxa"/>
          </w:tcPr>
          <w:p w14:paraId="4BBD7F1C" w14:textId="77777777" w:rsidR="0018552E" w:rsidRDefault="0018552E" w:rsidP="00B44B2D">
            <w:pPr>
              <w:spacing w:line="240" w:lineRule="auto"/>
            </w:pPr>
          </w:p>
        </w:tc>
      </w:tr>
      <w:tr w:rsidR="0018552E" w14:paraId="05CD1B13" w14:textId="77777777" w:rsidTr="00B44B2D">
        <w:trPr>
          <w:trHeight w:val="246"/>
        </w:trPr>
        <w:tc>
          <w:tcPr>
            <w:tcW w:w="1129" w:type="dxa"/>
            <w:vMerge/>
          </w:tcPr>
          <w:p w14:paraId="19FC5BF6" w14:textId="77777777" w:rsidR="0018552E" w:rsidRDefault="0018552E" w:rsidP="00B44B2D">
            <w:pPr>
              <w:spacing w:line="240" w:lineRule="auto"/>
            </w:pPr>
          </w:p>
        </w:tc>
        <w:tc>
          <w:tcPr>
            <w:tcW w:w="993" w:type="dxa"/>
            <w:vMerge/>
          </w:tcPr>
          <w:p w14:paraId="01609BBA" w14:textId="77777777" w:rsidR="0018552E" w:rsidRDefault="0018552E" w:rsidP="00B44B2D">
            <w:pPr>
              <w:spacing w:line="240" w:lineRule="auto"/>
            </w:pPr>
          </w:p>
        </w:tc>
        <w:tc>
          <w:tcPr>
            <w:tcW w:w="992" w:type="dxa"/>
          </w:tcPr>
          <w:p w14:paraId="7242DA40" w14:textId="77777777" w:rsidR="0018552E" w:rsidRDefault="0018552E" w:rsidP="00B44B2D">
            <w:pPr>
              <w:spacing w:line="240" w:lineRule="auto"/>
            </w:pPr>
            <w:r>
              <w:rPr>
                <w:rFonts w:hint="eastAsia"/>
              </w:rPr>
              <w:t>Y</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09BBC57C" w14:textId="77777777" w:rsidR="0018552E" w:rsidRDefault="0018552E" w:rsidP="00B44B2D">
            <w:pPr>
              <w:spacing w:line="240" w:lineRule="auto"/>
              <w:rPr>
                <w:sz w:val="20"/>
                <w:szCs w:val="20"/>
              </w:rPr>
            </w:pPr>
          </w:p>
        </w:tc>
        <w:tc>
          <w:tcPr>
            <w:tcW w:w="1068" w:type="dxa"/>
          </w:tcPr>
          <w:p w14:paraId="0393EB36"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5CB31CD4" w14:textId="77777777" w:rsidR="0018552E" w:rsidRDefault="0018552E" w:rsidP="00B44B2D">
            <w:pPr>
              <w:spacing w:line="240" w:lineRule="auto"/>
              <w:rPr>
                <w:sz w:val="20"/>
                <w:szCs w:val="20"/>
              </w:rPr>
            </w:pPr>
          </w:p>
        </w:tc>
        <w:tc>
          <w:tcPr>
            <w:tcW w:w="1069" w:type="dxa"/>
          </w:tcPr>
          <w:p w14:paraId="5E65E348" w14:textId="77777777" w:rsidR="0018552E" w:rsidRPr="008E4D0F" w:rsidRDefault="0018552E" w:rsidP="00B44B2D">
            <w:pPr>
              <w:spacing w:line="240" w:lineRule="auto"/>
              <w:rPr>
                <w:color w:val="FF0000"/>
                <w:lang w:eastAsia="zh-CN"/>
              </w:rPr>
            </w:pPr>
            <w:r w:rsidRPr="008E4D0F">
              <w:rPr>
                <w:rFonts w:hint="eastAsia"/>
                <w:color w:val="FF0000"/>
                <w:lang w:eastAsia="zh-CN"/>
              </w:rPr>
              <w:t>-</w:t>
            </w:r>
            <w:r w:rsidRPr="008E4D0F">
              <w:rPr>
                <w:color w:val="FF0000"/>
                <w:lang w:eastAsia="zh-CN"/>
              </w:rPr>
              <w:t>15.2%</w:t>
            </w:r>
          </w:p>
        </w:tc>
      </w:tr>
      <w:tr w:rsidR="0018552E" w14:paraId="7ED3CC97" w14:textId="77777777" w:rsidTr="00B44B2D">
        <w:trPr>
          <w:trHeight w:val="246"/>
        </w:trPr>
        <w:tc>
          <w:tcPr>
            <w:tcW w:w="1129" w:type="dxa"/>
            <w:vMerge/>
          </w:tcPr>
          <w:p w14:paraId="28945A2E" w14:textId="77777777" w:rsidR="0018552E" w:rsidRDefault="0018552E" w:rsidP="00B44B2D">
            <w:pPr>
              <w:spacing w:line="240" w:lineRule="auto"/>
            </w:pPr>
          </w:p>
        </w:tc>
        <w:tc>
          <w:tcPr>
            <w:tcW w:w="993" w:type="dxa"/>
            <w:vMerge/>
          </w:tcPr>
          <w:p w14:paraId="5E546BFA" w14:textId="77777777" w:rsidR="0018552E" w:rsidRDefault="0018552E" w:rsidP="00B44B2D">
            <w:pPr>
              <w:spacing w:line="240" w:lineRule="auto"/>
            </w:pPr>
          </w:p>
        </w:tc>
        <w:tc>
          <w:tcPr>
            <w:tcW w:w="992" w:type="dxa"/>
          </w:tcPr>
          <w:p w14:paraId="67BF4AC8" w14:textId="77777777" w:rsidR="0018552E" w:rsidRDefault="0018552E" w:rsidP="00B44B2D">
            <w:pPr>
              <w:spacing w:line="240" w:lineRule="auto"/>
            </w:pPr>
            <w:r>
              <w:rPr>
                <w:rFonts w:hint="eastAsia"/>
              </w:rPr>
              <w:t>Z</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0A4C940" w14:textId="77777777" w:rsidR="0018552E" w:rsidRDefault="0018552E" w:rsidP="00B44B2D">
            <w:pPr>
              <w:spacing w:line="240" w:lineRule="auto"/>
              <w:rPr>
                <w:sz w:val="20"/>
                <w:szCs w:val="20"/>
              </w:rPr>
            </w:pPr>
          </w:p>
        </w:tc>
        <w:tc>
          <w:tcPr>
            <w:tcW w:w="1068" w:type="dxa"/>
          </w:tcPr>
          <w:p w14:paraId="3CC979FC"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8599B4E" w14:textId="77777777" w:rsidR="0018552E" w:rsidRDefault="0018552E" w:rsidP="00B44B2D">
            <w:pPr>
              <w:spacing w:line="240" w:lineRule="auto"/>
              <w:rPr>
                <w:sz w:val="20"/>
                <w:szCs w:val="20"/>
              </w:rPr>
            </w:pPr>
          </w:p>
        </w:tc>
        <w:tc>
          <w:tcPr>
            <w:tcW w:w="1069" w:type="dxa"/>
          </w:tcPr>
          <w:p w14:paraId="40A7C23F" w14:textId="77777777" w:rsidR="0018552E" w:rsidRDefault="0018552E" w:rsidP="00B44B2D">
            <w:pPr>
              <w:spacing w:line="240" w:lineRule="auto"/>
            </w:pPr>
          </w:p>
        </w:tc>
      </w:tr>
      <w:tr w:rsidR="0018552E" w14:paraId="465BBE88" w14:textId="77777777" w:rsidTr="00B44B2D">
        <w:trPr>
          <w:trHeight w:val="246"/>
        </w:trPr>
        <w:tc>
          <w:tcPr>
            <w:tcW w:w="1129" w:type="dxa"/>
            <w:vMerge/>
          </w:tcPr>
          <w:p w14:paraId="1E5CB7AA" w14:textId="77777777" w:rsidR="0018552E" w:rsidRDefault="0018552E" w:rsidP="00B44B2D">
            <w:pPr>
              <w:spacing w:line="240" w:lineRule="auto"/>
            </w:pPr>
          </w:p>
        </w:tc>
        <w:tc>
          <w:tcPr>
            <w:tcW w:w="993" w:type="dxa"/>
            <w:vMerge w:val="restart"/>
          </w:tcPr>
          <w:p w14:paraId="65FEC381" w14:textId="77777777" w:rsidR="0018552E" w:rsidRDefault="0018552E" w:rsidP="00B44B2D">
            <w:pPr>
              <w:spacing w:line="240" w:lineRule="auto"/>
            </w:pPr>
            <w:r>
              <w:rPr>
                <w:rFonts w:hint="eastAsia"/>
              </w:rPr>
              <w:t>C</w:t>
            </w:r>
            <w:r>
              <w:t>ase 3</w:t>
            </w:r>
          </w:p>
        </w:tc>
        <w:tc>
          <w:tcPr>
            <w:tcW w:w="992" w:type="dxa"/>
          </w:tcPr>
          <w:p w14:paraId="799F2864" w14:textId="77777777" w:rsidR="0018552E" w:rsidRDefault="0018552E" w:rsidP="00B44B2D">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DD802F" w14:textId="77777777" w:rsidR="0018552E" w:rsidRDefault="0018552E" w:rsidP="00B44B2D">
            <w:pPr>
              <w:spacing w:line="240" w:lineRule="auto"/>
              <w:rPr>
                <w:sz w:val="20"/>
                <w:szCs w:val="20"/>
              </w:rPr>
            </w:pPr>
          </w:p>
        </w:tc>
        <w:tc>
          <w:tcPr>
            <w:tcW w:w="1068" w:type="dxa"/>
          </w:tcPr>
          <w:p w14:paraId="718B6EA7"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0D20E5DF" w14:textId="77777777" w:rsidR="0018552E" w:rsidRDefault="0018552E" w:rsidP="00B44B2D">
            <w:pPr>
              <w:spacing w:line="240" w:lineRule="auto"/>
              <w:rPr>
                <w:sz w:val="20"/>
                <w:szCs w:val="20"/>
              </w:rPr>
            </w:pPr>
          </w:p>
        </w:tc>
        <w:tc>
          <w:tcPr>
            <w:tcW w:w="1069" w:type="dxa"/>
          </w:tcPr>
          <w:p w14:paraId="421F5063" w14:textId="77777777" w:rsidR="0018552E" w:rsidRDefault="0018552E" w:rsidP="00B44B2D">
            <w:pPr>
              <w:spacing w:line="240" w:lineRule="auto"/>
            </w:pPr>
          </w:p>
        </w:tc>
      </w:tr>
      <w:tr w:rsidR="0018552E" w14:paraId="1A06F26B" w14:textId="77777777" w:rsidTr="00B44B2D">
        <w:trPr>
          <w:trHeight w:val="246"/>
        </w:trPr>
        <w:tc>
          <w:tcPr>
            <w:tcW w:w="1129" w:type="dxa"/>
            <w:vMerge/>
          </w:tcPr>
          <w:p w14:paraId="48A935B5" w14:textId="77777777" w:rsidR="0018552E" w:rsidRDefault="0018552E" w:rsidP="00B44B2D">
            <w:pPr>
              <w:spacing w:line="240" w:lineRule="auto"/>
            </w:pPr>
          </w:p>
        </w:tc>
        <w:tc>
          <w:tcPr>
            <w:tcW w:w="993" w:type="dxa"/>
            <w:vMerge/>
          </w:tcPr>
          <w:p w14:paraId="1E7E337A" w14:textId="77777777" w:rsidR="0018552E" w:rsidRDefault="0018552E" w:rsidP="00B44B2D">
            <w:pPr>
              <w:spacing w:line="240" w:lineRule="auto"/>
            </w:pPr>
          </w:p>
        </w:tc>
        <w:tc>
          <w:tcPr>
            <w:tcW w:w="992" w:type="dxa"/>
          </w:tcPr>
          <w:p w14:paraId="6A89972D" w14:textId="77777777" w:rsidR="0018552E" w:rsidRDefault="0018552E" w:rsidP="00B44B2D">
            <w:pPr>
              <w:spacing w:line="240" w:lineRule="auto"/>
            </w:pPr>
            <w:r>
              <w:rPr>
                <w:rFonts w:hint="eastAsia"/>
              </w:rPr>
              <w:t>Y</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B797A9B" w14:textId="77777777" w:rsidR="0018552E" w:rsidRDefault="0018552E" w:rsidP="00B44B2D">
            <w:pPr>
              <w:spacing w:line="240" w:lineRule="auto"/>
              <w:rPr>
                <w:sz w:val="20"/>
                <w:szCs w:val="20"/>
              </w:rPr>
            </w:pPr>
          </w:p>
        </w:tc>
        <w:tc>
          <w:tcPr>
            <w:tcW w:w="1068" w:type="dxa"/>
          </w:tcPr>
          <w:p w14:paraId="3E615D4E"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384560BD" w14:textId="77777777" w:rsidR="0018552E" w:rsidRDefault="0018552E" w:rsidP="00B44B2D">
            <w:pPr>
              <w:spacing w:line="240" w:lineRule="auto"/>
              <w:rPr>
                <w:sz w:val="20"/>
                <w:szCs w:val="20"/>
              </w:rPr>
            </w:pPr>
          </w:p>
        </w:tc>
        <w:tc>
          <w:tcPr>
            <w:tcW w:w="1069" w:type="dxa"/>
          </w:tcPr>
          <w:p w14:paraId="589CFF9C" w14:textId="77777777" w:rsidR="0018552E" w:rsidRDefault="0018552E" w:rsidP="00B44B2D">
            <w:pPr>
              <w:spacing w:line="240" w:lineRule="auto"/>
            </w:pPr>
          </w:p>
        </w:tc>
      </w:tr>
      <w:tr w:rsidR="0018552E" w14:paraId="040C0D69" w14:textId="77777777" w:rsidTr="00B44B2D">
        <w:trPr>
          <w:trHeight w:val="246"/>
        </w:trPr>
        <w:tc>
          <w:tcPr>
            <w:tcW w:w="1129" w:type="dxa"/>
            <w:vMerge/>
          </w:tcPr>
          <w:p w14:paraId="178EB82F" w14:textId="77777777" w:rsidR="0018552E" w:rsidRDefault="0018552E" w:rsidP="00B44B2D">
            <w:pPr>
              <w:spacing w:line="240" w:lineRule="auto"/>
            </w:pPr>
          </w:p>
        </w:tc>
        <w:tc>
          <w:tcPr>
            <w:tcW w:w="993" w:type="dxa"/>
            <w:vMerge/>
          </w:tcPr>
          <w:p w14:paraId="593C9739" w14:textId="77777777" w:rsidR="0018552E" w:rsidRDefault="0018552E" w:rsidP="00B44B2D">
            <w:pPr>
              <w:spacing w:line="240" w:lineRule="auto"/>
            </w:pPr>
          </w:p>
        </w:tc>
        <w:tc>
          <w:tcPr>
            <w:tcW w:w="992" w:type="dxa"/>
          </w:tcPr>
          <w:p w14:paraId="04824FBC" w14:textId="77777777" w:rsidR="0018552E" w:rsidRDefault="0018552E" w:rsidP="00B44B2D">
            <w:pPr>
              <w:spacing w:line="240" w:lineRule="auto"/>
            </w:pPr>
            <w:r>
              <w:rPr>
                <w:rFonts w:hint="eastAsia"/>
              </w:rPr>
              <w:t>Z</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639939A" w14:textId="77777777" w:rsidR="0018552E" w:rsidRDefault="0018552E" w:rsidP="00B44B2D">
            <w:pPr>
              <w:spacing w:line="240" w:lineRule="auto"/>
              <w:rPr>
                <w:sz w:val="20"/>
                <w:szCs w:val="20"/>
              </w:rPr>
            </w:pPr>
          </w:p>
        </w:tc>
        <w:tc>
          <w:tcPr>
            <w:tcW w:w="1068" w:type="dxa"/>
          </w:tcPr>
          <w:p w14:paraId="39E0262E"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7258521" w14:textId="77777777" w:rsidR="0018552E" w:rsidRDefault="0018552E" w:rsidP="00B44B2D">
            <w:pPr>
              <w:spacing w:line="240" w:lineRule="auto"/>
              <w:rPr>
                <w:sz w:val="20"/>
                <w:szCs w:val="20"/>
              </w:rPr>
            </w:pPr>
          </w:p>
        </w:tc>
        <w:tc>
          <w:tcPr>
            <w:tcW w:w="1069" w:type="dxa"/>
          </w:tcPr>
          <w:p w14:paraId="25713BB3" w14:textId="77777777" w:rsidR="0018552E" w:rsidRDefault="0018552E" w:rsidP="00B44B2D">
            <w:pPr>
              <w:spacing w:line="240" w:lineRule="auto"/>
            </w:pPr>
          </w:p>
        </w:tc>
      </w:tr>
      <w:tr w:rsidR="0018552E" w14:paraId="00B91C7F" w14:textId="77777777" w:rsidTr="00B44B2D">
        <w:trPr>
          <w:trHeight w:val="246"/>
        </w:trPr>
        <w:tc>
          <w:tcPr>
            <w:tcW w:w="1129" w:type="dxa"/>
            <w:vMerge w:val="restart"/>
          </w:tcPr>
          <w:p w14:paraId="5D6B1E47" w14:textId="77777777" w:rsidR="0018552E" w:rsidRDefault="0018552E" w:rsidP="00B44B2D">
            <w:pPr>
              <w:spacing w:line="240" w:lineRule="auto"/>
            </w:pPr>
            <w:r>
              <w:t>CATT#1#2</w:t>
            </w:r>
          </w:p>
        </w:tc>
        <w:tc>
          <w:tcPr>
            <w:tcW w:w="993" w:type="dxa"/>
            <w:vMerge w:val="restart"/>
          </w:tcPr>
          <w:p w14:paraId="71757F47" w14:textId="77777777" w:rsidR="0018552E" w:rsidRDefault="0018552E" w:rsidP="00B44B2D">
            <w:pPr>
              <w:spacing w:line="240" w:lineRule="auto"/>
            </w:pPr>
            <w:r>
              <w:rPr>
                <w:rFonts w:hint="eastAsia"/>
              </w:rPr>
              <w:t>C</w:t>
            </w:r>
            <w:r>
              <w:t>ase 1</w:t>
            </w:r>
          </w:p>
        </w:tc>
        <w:tc>
          <w:tcPr>
            <w:tcW w:w="992" w:type="dxa"/>
          </w:tcPr>
          <w:p w14:paraId="43A0BFCD" w14:textId="77777777" w:rsidR="0018552E" w:rsidRDefault="0018552E" w:rsidP="00B44B2D">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08EB02CD" w14:textId="77777777" w:rsidR="0018552E" w:rsidRDefault="0018552E" w:rsidP="00B44B2D">
            <w:pPr>
              <w:spacing w:line="240" w:lineRule="auto"/>
              <w:rPr>
                <w:sz w:val="20"/>
                <w:szCs w:val="20"/>
              </w:rPr>
            </w:pPr>
            <w:r>
              <w:rPr>
                <w:sz w:val="20"/>
                <w:szCs w:val="20"/>
              </w:rPr>
              <w:t>L1:0.7231</w:t>
            </w:r>
          </w:p>
          <w:p w14:paraId="3AD73875" w14:textId="77777777" w:rsidR="0018552E" w:rsidRDefault="0018552E" w:rsidP="00B44B2D">
            <w:pPr>
              <w:spacing w:line="240" w:lineRule="auto"/>
              <w:rPr>
                <w:sz w:val="20"/>
                <w:szCs w:val="20"/>
              </w:rPr>
            </w:pPr>
            <w:r>
              <w:rPr>
                <w:sz w:val="20"/>
                <w:szCs w:val="20"/>
              </w:rPr>
              <w:t>L2:0.5675</w:t>
            </w:r>
          </w:p>
          <w:p w14:paraId="6D9DAD01" w14:textId="77777777" w:rsidR="0018552E" w:rsidRDefault="0018552E" w:rsidP="00B44B2D">
            <w:pPr>
              <w:spacing w:line="240" w:lineRule="auto"/>
              <w:rPr>
                <w:sz w:val="20"/>
                <w:szCs w:val="20"/>
              </w:rPr>
            </w:pPr>
            <w:r>
              <w:rPr>
                <w:sz w:val="20"/>
                <w:szCs w:val="20"/>
              </w:rPr>
              <w:t>L3:0.2662</w:t>
            </w:r>
          </w:p>
          <w:p w14:paraId="5502EAA9" w14:textId="77777777" w:rsidR="0018552E" w:rsidRDefault="0018552E" w:rsidP="00B44B2D">
            <w:pPr>
              <w:spacing w:line="240" w:lineRule="auto"/>
            </w:pPr>
            <w:r>
              <w:rPr>
                <w:sz w:val="20"/>
                <w:szCs w:val="20"/>
              </w:rPr>
              <w:t>L4:0.1447</w:t>
            </w:r>
          </w:p>
        </w:tc>
        <w:tc>
          <w:tcPr>
            <w:tcW w:w="1068" w:type="dxa"/>
          </w:tcPr>
          <w:p w14:paraId="6BF1336D" w14:textId="77777777" w:rsidR="0018552E" w:rsidRDefault="0018552E" w:rsidP="00B44B2D">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1F4EDB3B" w14:textId="77777777" w:rsidR="0018552E" w:rsidRDefault="0018552E" w:rsidP="00B44B2D">
            <w:pPr>
              <w:spacing w:line="240" w:lineRule="auto"/>
              <w:rPr>
                <w:sz w:val="20"/>
                <w:szCs w:val="20"/>
              </w:rPr>
            </w:pPr>
            <w:r>
              <w:rPr>
                <w:sz w:val="20"/>
                <w:szCs w:val="20"/>
              </w:rPr>
              <w:t>L1:0.7802</w:t>
            </w:r>
          </w:p>
          <w:p w14:paraId="2F3D1903" w14:textId="77777777" w:rsidR="0018552E" w:rsidRDefault="0018552E" w:rsidP="00B44B2D">
            <w:pPr>
              <w:spacing w:line="240" w:lineRule="auto"/>
              <w:rPr>
                <w:sz w:val="20"/>
                <w:szCs w:val="20"/>
              </w:rPr>
            </w:pPr>
            <w:r>
              <w:rPr>
                <w:sz w:val="20"/>
                <w:szCs w:val="20"/>
              </w:rPr>
              <w:t>L2:0.5993</w:t>
            </w:r>
          </w:p>
          <w:p w14:paraId="55F552DE" w14:textId="77777777" w:rsidR="0018552E" w:rsidRDefault="0018552E" w:rsidP="00B44B2D">
            <w:pPr>
              <w:spacing w:line="240" w:lineRule="auto"/>
              <w:rPr>
                <w:sz w:val="20"/>
                <w:szCs w:val="20"/>
              </w:rPr>
            </w:pPr>
            <w:r>
              <w:rPr>
                <w:sz w:val="20"/>
                <w:szCs w:val="20"/>
              </w:rPr>
              <w:t>L3:0.2609</w:t>
            </w:r>
          </w:p>
          <w:p w14:paraId="3F78F321" w14:textId="77777777" w:rsidR="0018552E" w:rsidRDefault="0018552E" w:rsidP="00B44B2D">
            <w:pPr>
              <w:spacing w:line="240" w:lineRule="auto"/>
              <w:rPr>
                <w:sz w:val="20"/>
                <w:szCs w:val="20"/>
              </w:rPr>
            </w:pPr>
            <w:r>
              <w:rPr>
                <w:sz w:val="20"/>
                <w:szCs w:val="20"/>
              </w:rPr>
              <w:t>L4:0.1429</w:t>
            </w:r>
          </w:p>
        </w:tc>
        <w:tc>
          <w:tcPr>
            <w:tcW w:w="1069" w:type="dxa"/>
          </w:tcPr>
          <w:p w14:paraId="1E1402B8" w14:textId="77777777" w:rsidR="0018552E" w:rsidRDefault="0018552E" w:rsidP="00B44B2D">
            <w:pPr>
              <w:spacing w:line="240" w:lineRule="auto"/>
            </w:pPr>
          </w:p>
        </w:tc>
      </w:tr>
      <w:tr w:rsidR="0018552E" w14:paraId="783B4C9D" w14:textId="77777777" w:rsidTr="00B44B2D">
        <w:trPr>
          <w:trHeight w:val="246"/>
        </w:trPr>
        <w:tc>
          <w:tcPr>
            <w:tcW w:w="1129" w:type="dxa"/>
            <w:vMerge/>
          </w:tcPr>
          <w:p w14:paraId="5886EAD5" w14:textId="77777777" w:rsidR="0018552E" w:rsidRDefault="0018552E" w:rsidP="00B44B2D">
            <w:pPr>
              <w:spacing w:line="240" w:lineRule="auto"/>
            </w:pPr>
          </w:p>
        </w:tc>
        <w:tc>
          <w:tcPr>
            <w:tcW w:w="993" w:type="dxa"/>
            <w:vMerge/>
          </w:tcPr>
          <w:p w14:paraId="4AEBDE26" w14:textId="77777777" w:rsidR="0018552E" w:rsidRDefault="0018552E" w:rsidP="00B44B2D">
            <w:pPr>
              <w:spacing w:line="240" w:lineRule="auto"/>
            </w:pPr>
          </w:p>
        </w:tc>
        <w:tc>
          <w:tcPr>
            <w:tcW w:w="992" w:type="dxa"/>
          </w:tcPr>
          <w:p w14:paraId="55B624E8" w14:textId="77777777" w:rsidR="0018552E" w:rsidRDefault="0018552E" w:rsidP="00B44B2D">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47B2AE99" w14:textId="77777777" w:rsidR="0018552E" w:rsidRDefault="0018552E" w:rsidP="00B44B2D">
            <w:pPr>
              <w:spacing w:line="240" w:lineRule="auto"/>
              <w:rPr>
                <w:sz w:val="20"/>
                <w:szCs w:val="20"/>
              </w:rPr>
            </w:pPr>
            <w:r>
              <w:rPr>
                <w:sz w:val="20"/>
                <w:szCs w:val="20"/>
              </w:rPr>
              <w:t>L1:0.7562</w:t>
            </w:r>
          </w:p>
          <w:p w14:paraId="2CE10703" w14:textId="77777777" w:rsidR="0018552E" w:rsidRDefault="0018552E" w:rsidP="00B44B2D">
            <w:pPr>
              <w:spacing w:line="240" w:lineRule="auto"/>
              <w:rPr>
                <w:sz w:val="20"/>
                <w:szCs w:val="20"/>
              </w:rPr>
            </w:pPr>
            <w:r>
              <w:rPr>
                <w:sz w:val="20"/>
                <w:szCs w:val="20"/>
              </w:rPr>
              <w:t>L2:0.5889</w:t>
            </w:r>
          </w:p>
          <w:p w14:paraId="4FD6D95A" w14:textId="77777777" w:rsidR="0018552E" w:rsidRDefault="0018552E" w:rsidP="00B44B2D">
            <w:pPr>
              <w:spacing w:line="240" w:lineRule="auto"/>
              <w:rPr>
                <w:sz w:val="20"/>
                <w:szCs w:val="20"/>
              </w:rPr>
            </w:pPr>
            <w:r>
              <w:rPr>
                <w:sz w:val="20"/>
                <w:szCs w:val="20"/>
              </w:rPr>
              <w:t>L3:0.2633</w:t>
            </w:r>
          </w:p>
          <w:p w14:paraId="005D34AE" w14:textId="77777777" w:rsidR="0018552E" w:rsidRDefault="0018552E" w:rsidP="00B44B2D">
            <w:pPr>
              <w:spacing w:line="240" w:lineRule="auto"/>
            </w:pPr>
            <w:r>
              <w:rPr>
                <w:sz w:val="20"/>
                <w:szCs w:val="20"/>
              </w:rPr>
              <w:t>L4:0.1428</w:t>
            </w:r>
          </w:p>
        </w:tc>
        <w:tc>
          <w:tcPr>
            <w:tcW w:w="1068" w:type="dxa"/>
          </w:tcPr>
          <w:p w14:paraId="12BAA8AB"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1DE5571B" w14:textId="77777777" w:rsidR="0018552E" w:rsidRDefault="0018552E" w:rsidP="00B44B2D">
            <w:pPr>
              <w:spacing w:line="240" w:lineRule="auto"/>
              <w:rPr>
                <w:sz w:val="20"/>
                <w:szCs w:val="20"/>
              </w:rPr>
            </w:pPr>
            <w:r>
              <w:rPr>
                <w:sz w:val="20"/>
                <w:szCs w:val="20"/>
              </w:rPr>
              <w:t>L1:0.807</w:t>
            </w:r>
          </w:p>
          <w:p w14:paraId="024B6463" w14:textId="77777777" w:rsidR="0018552E" w:rsidRDefault="0018552E" w:rsidP="00B44B2D">
            <w:pPr>
              <w:spacing w:line="240" w:lineRule="auto"/>
              <w:rPr>
                <w:sz w:val="20"/>
                <w:szCs w:val="20"/>
              </w:rPr>
            </w:pPr>
            <w:r>
              <w:rPr>
                <w:sz w:val="20"/>
                <w:szCs w:val="20"/>
              </w:rPr>
              <w:t>L2:0.6196</w:t>
            </w:r>
          </w:p>
          <w:p w14:paraId="2156CAC9" w14:textId="77777777" w:rsidR="0018552E" w:rsidRDefault="0018552E" w:rsidP="00B44B2D">
            <w:pPr>
              <w:spacing w:line="240" w:lineRule="auto"/>
              <w:rPr>
                <w:sz w:val="20"/>
                <w:szCs w:val="20"/>
              </w:rPr>
            </w:pPr>
            <w:r>
              <w:rPr>
                <w:sz w:val="20"/>
                <w:szCs w:val="20"/>
              </w:rPr>
              <w:t>L3:0.2666</w:t>
            </w:r>
          </w:p>
          <w:p w14:paraId="19AE49EE" w14:textId="77777777" w:rsidR="0018552E" w:rsidRDefault="0018552E" w:rsidP="00B44B2D">
            <w:pPr>
              <w:spacing w:line="240" w:lineRule="auto"/>
              <w:rPr>
                <w:sz w:val="20"/>
                <w:szCs w:val="20"/>
              </w:rPr>
            </w:pPr>
            <w:r>
              <w:rPr>
                <w:sz w:val="20"/>
                <w:szCs w:val="20"/>
              </w:rPr>
              <w:t>L4:0.1487</w:t>
            </w:r>
          </w:p>
        </w:tc>
        <w:tc>
          <w:tcPr>
            <w:tcW w:w="1069" w:type="dxa"/>
          </w:tcPr>
          <w:p w14:paraId="4E56EFD3" w14:textId="77777777" w:rsidR="0018552E" w:rsidRDefault="0018552E" w:rsidP="00B44B2D">
            <w:pPr>
              <w:spacing w:line="240" w:lineRule="auto"/>
            </w:pPr>
          </w:p>
        </w:tc>
      </w:tr>
      <w:tr w:rsidR="0018552E" w14:paraId="58E899B8" w14:textId="77777777" w:rsidTr="00B44B2D">
        <w:trPr>
          <w:trHeight w:val="246"/>
        </w:trPr>
        <w:tc>
          <w:tcPr>
            <w:tcW w:w="1129" w:type="dxa"/>
            <w:vMerge/>
          </w:tcPr>
          <w:p w14:paraId="15F71082" w14:textId="77777777" w:rsidR="0018552E" w:rsidRDefault="0018552E" w:rsidP="00B44B2D">
            <w:pPr>
              <w:spacing w:line="240" w:lineRule="auto"/>
            </w:pPr>
          </w:p>
        </w:tc>
        <w:tc>
          <w:tcPr>
            <w:tcW w:w="993" w:type="dxa"/>
            <w:vMerge/>
          </w:tcPr>
          <w:p w14:paraId="42410D3D" w14:textId="77777777" w:rsidR="0018552E" w:rsidRDefault="0018552E" w:rsidP="00B44B2D">
            <w:pPr>
              <w:spacing w:line="240" w:lineRule="auto"/>
            </w:pPr>
          </w:p>
        </w:tc>
        <w:tc>
          <w:tcPr>
            <w:tcW w:w="992" w:type="dxa"/>
          </w:tcPr>
          <w:p w14:paraId="54A5B7F9" w14:textId="77777777" w:rsidR="0018552E" w:rsidRDefault="0018552E" w:rsidP="00B44B2D">
            <w:pPr>
              <w:spacing w:line="240" w:lineRule="auto"/>
            </w:pPr>
            <w:r>
              <w:rPr>
                <w:rFonts w:hint="eastAsia"/>
              </w:rPr>
              <w:t>Z</w:t>
            </w:r>
          </w:p>
        </w:tc>
        <w:tc>
          <w:tcPr>
            <w:tcW w:w="1068" w:type="dxa"/>
          </w:tcPr>
          <w:p w14:paraId="748FAAFD" w14:textId="77777777" w:rsidR="0018552E" w:rsidRDefault="0018552E" w:rsidP="00B44B2D">
            <w:pPr>
              <w:spacing w:line="240" w:lineRule="auto"/>
            </w:pPr>
          </w:p>
        </w:tc>
        <w:tc>
          <w:tcPr>
            <w:tcW w:w="1068" w:type="dxa"/>
          </w:tcPr>
          <w:p w14:paraId="469F9C74"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7441E162" w14:textId="77777777" w:rsidR="0018552E" w:rsidRDefault="0018552E" w:rsidP="00B44B2D">
            <w:pPr>
              <w:spacing w:line="240" w:lineRule="auto"/>
              <w:rPr>
                <w:sz w:val="20"/>
                <w:szCs w:val="20"/>
              </w:rPr>
            </w:pPr>
          </w:p>
        </w:tc>
        <w:tc>
          <w:tcPr>
            <w:tcW w:w="1069" w:type="dxa"/>
          </w:tcPr>
          <w:p w14:paraId="1E70653D" w14:textId="77777777" w:rsidR="0018552E" w:rsidRDefault="0018552E" w:rsidP="00B44B2D">
            <w:pPr>
              <w:spacing w:line="240" w:lineRule="auto"/>
            </w:pPr>
          </w:p>
        </w:tc>
      </w:tr>
      <w:tr w:rsidR="0018552E" w14:paraId="446027BF" w14:textId="77777777" w:rsidTr="00B44B2D">
        <w:trPr>
          <w:trHeight w:val="246"/>
        </w:trPr>
        <w:tc>
          <w:tcPr>
            <w:tcW w:w="1129" w:type="dxa"/>
            <w:vMerge/>
          </w:tcPr>
          <w:p w14:paraId="6E5E0966" w14:textId="77777777" w:rsidR="0018552E" w:rsidRDefault="0018552E" w:rsidP="00B44B2D">
            <w:pPr>
              <w:spacing w:line="240" w:lineRule="auto"/>
            </w:pPr>
          </w:p>
        </w:tc>
        <w:tc>
          <w:tcPr>
            <w:tcW w:w="993" w:type="dxa"/>
            <w:vMerge w:val="restart"/>
          </w:tcPr>
          <w:p w14:paraId="289B7AED" w14:textId="77777777" w:rsidR="0018552E" w:rsidRDefault="0018552E" w:rsidP="00B44B2D">
            <w:pPr>
              <w:spacing w:line="240" w:lineRule="auto"/>
            </w:pPr>
            <w:r>
              <w:rPr>
                <w:rFonts w:hint="eastAsia"/>
              </w:rPr>
              <w:t>C</w:t>
            </w:r>
            <w:r>
              <w:t>ase 2</w:t>
            </w:r>
          </w:p>
        </w:tc>
        <w:tc>
          <w:tcPr>
            <w:tcW w:w="992" w:type="dxa"/>
          </w:tcPr>
          <w:p w14:paraId="6FC7AD16" w14:textId="77777777" w:rsidR="0018552E" w:rsidRDefault="0018552E" w:rsidP="00B44B2D">
            <w:pPr>
              <w:spacing w:line="240" w:lineRule="auto"/>
            </w:pPr>
            <w:r>
              <w:rPr>
                <w:rFonts w:hint="eastAsia"/>
              </w:rPr>
              <w:t>X</w:t>
            </w:r>
          </w:p>
        </w:tc>
        <w:tc>
          <w:tcPr>
            <w:tcW w:w="1068" w:type="dxa"/>
          </w:tcPr>
          <w:p w14:paraId="5A4820C6" w14:textId="77777777" w:rsidR="0018552E" w:rsidRDefault="0018552E" w:rsidP="00B44B2D">
            <w:pPr>
              <w:spacing w:line="240" w:lineRule="auto"/>
            </w:pPr>
          </w:p>
        </w:tc>
        <w:tc>
          <w:tcPr>
            <w:tcW w:w="1068" w:type="dxa"/>
          </w:tcPr>
          <w:p w14:paraId="1C1E2878"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4C034395" w14:textId="77777777" w:rsidR="0018552E" w:rsidRDefault="0018552E" w:rsidP="00B44B2D">
            <w:pPr>
              <w:spacing w:line="240" w:lineRule="auto"/>
              <w:rPr>
                <w:sz w:val="20"/>
                <w:szCs w:val="20"/>
              </w:rPr>
            </w:pPr>
          </w:p>
        </w:tc>
        <w:tc>
          <w:tcPr>
            <w:tcW w:w="1069" w:type="dxa"/>
          </w:tcPr>
          <w:p w14:paraId="3444899D" w14:textId="77777777" w:rsidR="0018552E" w:rsidRDefault="0018552E" w:rsidP="00B44B2D">
            <w:pPr>
              <w:spacing w:line="240" w:lineRule="auto"/>
            </w:pPr>
          </w:p>
        </w:tc>
      </w:tr>
      <w:tr w:rsidR="0018552E" w14:paraId="28B35102" w14:textId="77777777" w:rsidTr="00B44B2D">
        <w:trPr>
          <w:trHeight w:val="246"/>
        </w:trPr>
        <w:tc>
          <w:tcPr>
            <w:tcW w:w="1129" w:type="dxa"/>
            <w:vMerge/>
          </w:tcPr>
          <w:p w14:paraId="37E1B0D1" w14:textId="77777777" w:rsidR="0018552E" w:rsidRDefault="0018552E" w:rsidP="00B44B2D">
            <w:pPr>
              <w:spacing w:line="240" w:lineRule="auto"/>
            </w:pPr>
          </w:p>
        </w:tc>
        <w:tc>
          <w:tcPr>
            <w:tcW w:w="993" w:type="dxa"/>
            <w:vMerge/>
          </w:tcPr>
          <w:p w14:paraId="68490103" w14:textId="77777777" w:rsidR="0018552E" w:rsidRDefault="0018552E" w:rsidP="00B44B2D">
            <w:pPr>
              <w:spacing w:line="240" w:lineRule="auto"/>
            </w:pPr>
          </w:p>
        </w:tc>
        <w:tc>
          <w:tcPr>
            <w:tcW w:w="992" w:type="dxa"/>
          </w:tcPr>
          <w:p w14:paraId="53B8CE0B" w14:textId="77777777" w:rsidR="0018552E" w:rsidRDefault="0018552E" w:rsidP="00B44B2D">
            <w:pPr>
              <w:spacing w:line="240" w:lineRule="auto"/>
            </w:pPr>
            <w:r>
              <w:rPr>
                <w:rFonts w:hint="eastAsia"/>
              </w:rPr>
              <w:t>Y</w:t>
            </w:r>
          </w:p>
        </w:tc>
        <w:tc>
          <w:tcPr>
            <w:tcW w:w="1068" w:type="dxa"/>
          </w:tcPr>
          <w:p w14:paraId="73C562CB" w14:textId="77777777" w:rsidR="0018552E" w:rsidRDefault="0018552E" w:rsidP="00B44B2D">
            <w:pPr>
              <w:spacing w:line="240" w:lineRule="auto"/>
            </w:pPr>
          </w:p>
        </w:tc>
        <w:tc>
          <w:tcPr>
            <w:tcW w:w="1068" w:type="dxa"/>
          </w:tcPr>
          <w:p w14:paraId="766C0E0A"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2A637F0F" w14:textId="77777777" w:rsidR="0018552E" w:rsidRDefault="0018552E" w:rsidP="00B44B2D">
            <w:pPr>
              <w:spacing w:line="240" w:lineRule="auto"/>
              <w:rPr>
                <w:sz w:val="20"/>
                <w:szCs w:val="20"/>
              </w:rPr>
            </w:pPr>
          </w:p>
        </w:tc>
        <w:tc>
          <w:tcPr>
            <w:tcW w:w="1069" w:type="dxa"/>
          </w:tcPr>
          <w:p w14:paraId="460E2BCE" w14:textId="77777777" w:rsidR="0018552E" w:rsidRDefault="0018552E" w:rsidP="00B44B2D">
            <w:pPr>
              <w:spacing w:line="240" w:lineRule="auto"/>
            </w:pPr>
          </w:p>
        </w:tc>
      </w:tr>
      <w:tr w:rsidR="0018552E" w14:paraId="44D692B4" w14:textId="77777777" w:rsidTr="00B44B2D">
        <w:trPr>
          <w:trHeight w:val="246"/>
        </w:trPr>
        <w:tc>
          <w:tcPr>
            <w:tcW w:w="1129" w:type="dxa"/>
            <w:vMerge/>
          </w:tcPr>
          <w:p w14:paraId="02378509" w14:textId="77777777" w:rsidR="0018552E" w:rsidRDefault="0018552E" w:rsidP="00B44B2D">
            <w:pPr>
              <w:spacing w:line="240" w:lineRule="auto"/>
            </w:pPr>
          </w:p>
        </w:tc>
        <w:tc>
          <w:tcPr>
            <w:tcW w:w="993" w:type="dxa"/>
            <w:vMerge/>
          </w:tcPr>
          <w:p w14:paraId="26F74C70" w14:textId="77777777" w:rsidR="0018552E" w:rsidRDefault="0018552E" w:rsidP="00B44B2D">
            <w:pPr>
              <w:spacing w:line="240" w:lineRule="auto"/>
            </w:pPr>
          </w:p>
        </w:tc>
        <w:tc>
          <w:tcPr>
            <w:tcW w:w="992" w:type="dxa"/>
          </w:tcPr>
          <w:p w14:paraId="783C37EF" w14:textId="77777777" w:rsidR="0018552E" w:rsidRDefault="0018552E" w:rsidP="00B44B2D">
            <w:pPr>
              <w:spacing w:line="240" w:lineRule="auto"/>
            </w:pPr>
            <w:r>
              <w:rPr>
                <w:rFonts w:hint="eastAsia"/>
              </w:rPr>
              <w:t>Z</w:t>
            </w:r>
          </w:p>
        </w:tc>
        <w:tc>
          <w:tcPr>
            <w:tcW w:w="1068" w:type="dxa"/>
          </w:tcPr>
          <w:p w14:paraId="393AB519" w14:textId="77777777" w:rsidR="0018552E" w:rsidRDefault="0018552E" w:rsidP="00B44B2D">
            <w:pPr>
              <w:spacing w:line="240" w:lineRule="auto"/>
            </w:pPr>
          </w:p>
        </w:tc>
        <w:tc>
          <w:tcPr>
            <w:tcW w:w="1068" w:type="dxa"/>
          </w:tcPr>
          <w:p w14:paraId="1C4261DE"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9B136B3" w14:textId="77777777" w:rsidR="0018552E" w:rsidRDefault="0018552E" w:rsidP="00B44B2D">
            <w:pPr>
              <w:spacing w:line="240" w:lineRule="auto"/>
              <w:rPr>
                <w:sz w:val="20"/>
                <w:szCs w:val="20"/>
              </w:rPr>
            </w:pPr>
          </w:p>
        </w:tc>
        <w:tc>
          <w:tcPr>
            <w:tcW w:w="1069" w:type="dxa"/>
          </w:tcPr>
          <w:p w14:paraId="5E8C3B94" w14:textId="77777777" w:rsidR="0018552E" w:rsidRDefault="0018552E" w:rsidP="00B44B2D">
            <w:pPr>
              <w:spacing w:line="240" w:lineRule="auto"/>
            </w:pPr>
          </w:p>
        </w:tc>
      </w:tr>
      <w:tr w:rsidR="0018552E" w14:paraId="6EBA948B" w14:textId="77777777" w:rsidTr="00B44B2D">
        <w:trPr>
          <w:trHeight w:val="246"/>
        </w:trPr>
        <w:tc>
          <w:tcPr>
            <w:tcW w:w="1129" w:type="dxa"/>
            <w:vMerge/>
          </w:tcPr>
          <w:p w14:paraId="76C6D97B" w14:textId="77777777" w:rsidR="0018552E" w:rsidRDefault="0018552E" w:rsidP="00B44B2D">
            <w:pPr>
              <w:spacing w:line="240" w:lineRule="auto"/>
            </w:pPr>
          </w:p>
        </w:tc>
        <w:tc>
          <w:tcPr>
            <w:tcW w:w="993" w:type="dxa"/>
            <w:vMerge w:val="restart"/>
          </w:tcPr>
          <w:p w14:paraId="45923892" w14:textId="77777777" w:rsidR="0018552E" w:rsidRDefault="0018552E" w:rsidP="00B44B2D">
            <w:pPr>
              <w:spacing w:line="240" w:lineRule="auto"/>
            </w:pPr>
            <w:r>
              <w:rPr>
                <w:rFonts w:hint="eastAsia"/>
              </w:rPr>
              <w:t>C</w:t>
            </w:r>
            <w:r>
              <w:t>ase 3</w:t>
            </w:r>
          </w:p>
        </w:tc>
        <w:tc>
          <w:tcPr>
            <w:tcW w:w="992" w:type="dxa"/>
          </w:tcPr>
          <w:p w14:paraId="159120AB" w14:textId="77777777" w:rsidR="0018552E" w:rsidRDefault="0018552E" w:rsidP="00B44B2D">
            <w:pPr>
              <w:spacing w:line="240" w:lineRule="auto"/>
            </w:pPr>
            <w:r>
              <w:rPr>
                <w:rFonts w:hint="eastAsia"/>
              </w:rPr>
              <w:t>X</w:t>
            </w:r>
          </w:p>
        </w:tc>
        <w:tc>
          <w:tcPr>
            <w:tcW w:w="1068" w:type="dxa"/>
          </w:tcPr>
          <w:p w14:paraId="7B9EFB9C" w14:textId="77777777" w:rsidR="0018552E" w:rsidRPr="00E07CAD" w:rsidRDefault="0018552E" w:rsidP="00B44B2D">
            <w:pPr>
              <w:spacing w:line="240" w:lineRule="auto"/>
            </w:pPr>
            <w:r w:rsidRPr="00E07CAD">
              <w:t>L1:</w:t>
            </w:r>
            <w:r w:rsidRPr="00E07CAD">
              <w:rPr>
                <w:rFonts w:hint="eastAsia"/>
              </w:rPr>
              <w:t>-</w:t>
            </w:r>
            <w:r w:rsidRPr="00E07CAD">
              <w:t>1.62%</w:t>
            </w:r>
          </w:p>
          <w:p w14:paraId="1D27986B" w14:textId="77777777" w:rsidR="0018552E" w:rsidRPr="00E07CAD" w:rsidRDefault="0018552E" w:rsidP="00B44B2D">
            <w:pPr>
              <w:spacing w:line="240" w:lineRule="auto"/>
            </w:pPr>
            <w:r w:rsidRPr="00E07CAD">
              <w:t>L2:-3.42%</w:t>
            </w:r>
          </w:p>
          <w:p w14:paraId="130F0762" w14:textId="77777777" w:rsidR="0018552E" w:rsidRPr="00C134F8" w:rsidRDefault="0018552E" w:rsidP="00B44B2D">
            <w:pPr>
              <w:spacing w:line="240" w:lineRule="auto"/>
              <w:rPr>
                <w:color w:val="FF0000"/>
              </w:rPr>
            </w:pPr>
            <w:r w:rsidRPr="00C134F8">
              <w:rPr>
                <w:color w:val="FF0000"/>
              </w:rPr>
              <w:t>L3:-5.03%</w:t>
            </w:r>
          </w:p>
          <w:p w14:paraId="429AEB28" w14:textId="77777777" w:rsidR="0018552E" w:rsidRPr="00E07CAD" w:rsidRDefault="0018552E" w:rsidP="00B44B2D">
            <w:pPr>
              <w:spacing w:line="240" w:lineRule="auto"/>
            </w:pPr>
            <w:r w:rsidRPr="00E07CAD">
              <w:t>L4:-0.35%</w:t>
            </w:r>
          </w:p>
        </w:tc>
        <w:tc>
          <w:tcPr>
            <w:tcW w:w="1068" w:type="dxa"/>
          </w:tcPr>
          <w:p w14:paraId="4C3C2BFB" w14:textId="77777777" w:rsidR="0018552E" w:rsidRPr="00E07CAD"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3B701CD7" w14:textId="77777777" w:rsidR="0018552E" w:rsidRPr="00E07CAD" w:rsidRDefault="0018552E" w:rsidP="00B44B2D">
            <w:pPr>
              <w:spacing w:line="240" w:lineRule="auto"/>
              <w:rPr>
                <w:sz w:val="20"/>
                <w:szCs w:val="20"/>
              </w:rPr>
            </w:pPr>
            <w:r w:rsidRPr="00E07CAD">
              <w:rPr>
                <w:sz w:val="20"/>
                <w:szCs w:val="20"/>
              </w:rPr>
              <w:t>L1:</w:t>
            </w:r>
            <w:r w:rsidRPr="00E07CAD">
              <w:rPr>
                <w:rFonts w:hint="eastAsia"/>
                <w:sz w:val="20"/>
                <w:szCs w:val="20"/>
              </w:rPr>
              <w:t>-</w:t>
            </w:r>
            <w:r w:rsidRPr="00E07CAD">
              <w:rPr>
                <w:sz w:val="20"/>
                <w:szCs w:val="20"/>
              </w:rPr>
              <w:t>2.08%</w:t>
            </w:r>
          </w:p>
          <w:p w14:paraId="570F4A15" w14:textId="77777777" w:rsidR="0018552E" w:rsidRPr="00C134F8" w:rsidRDefault="0018552E" w:rsidP="00B44B2D">
            <w:pPr>
              <w:spacing w:line="240" w:lineRule="auto"/>
              <w:rPr>
                <w:color w:val="FF0000"/>
                <w:sz w:val="20"/>
                <w:szCs w:val="20"/>
              </w:rPr>
            </w:pPr>
            <w:r w:rsidRPr="00C134F8">
              <w:rPr>
                <w:color w:val="FF0000"/>
                <w:sz w:val="20"/>
                <w:szCs w:val="20"/>
              </w:rPr>
              <w:t>L2:-6.08%</w:t>
            </w:r>
          </w:p>
          <w:p w14:paraId="0099E9A4" w14:textId="77777777" w:rsidR="0018552E" w:rsidRPr="00E07CAD" w:rsidRDefault="0018552E" w:rsidP="00B44B2D">
            <w:pPr>
              <w:spacing w:line="240" w:lineRule="auto"/>
              <w:rPr>
                <w:sz w:val="20"/>
                <w:szCs w:val="20"/>
              </w:rPr>
            </w:pPr>
            <w:r w:rsidRPr="00E07CAD">
              <w:rPr>
                <w:sz w:val="20"/>
                <w:szCs w:val="20"/>
              </w:rPr>
              <w:t>L3:-2.49%</w:t>
            </w:r>
          </w:p>
          <w:p w14:paraId="2BA4DC2C" w14:textId="77777777" w:rsidR="0018552E" w:rsidRPr="00E07CAD" w:rsidRDefault="0018552E" w:rsidP="00B44B2D">
            <w:pPr>
              <w:spacing w:line="240" w:lineRule="auto"/>
              <w:rPr>
                <w:sz w:val="20"/>
                <w:szCs w:val="20"/>
              </w:rPr>
            </w:pPr>
            <w:r w:rsidRPr="00E07CAD">
              <w:rPr>
                <w:sz w:val="20"/>
                <w:szCs w:val="20"/>
              </w:rPr>
              <w:t>L4:-1.11%</w:t>
            </w:r>
          </w:p>
        </w:tc>
        <w:tc>
          <w:tcPr>
            <w:tcW w:w="1069" w:type="dxa"/>
          </w:tcPr>
          <w:p w14:paraId="6E9F422C" w14:textId="77777777" w:rsidR="0018552E" w:rsidRDefault="0018552E" w:rsidP="00B44B2D">
            <w:pPr>
              <w:spacing w:line="240" w:lineRule="auto"/>
            </w:pPr>
          </w:p>
        </w:tc>
      </w:tr>
      <w:tr w:rsidR="0018552E" w14:paraId="18FC0BED" w14:textId="77777777" w:rsidTr="00B44B2D">
        <w:trPr>
          <w:trHeight w:val="246"/>
        </w:trPr>
        <w:tc>
          <w:tcPr>
            <w:tcW w:w="1129" w:type="dxa"/>
            <w:vMerge/>
          </w:tcPr>
          <w:p w14:paraId="06E19927" w14:textId="77777777" w:rsidR="0018552E" w:rsidRDefault="0018552E" w:rsidP="00B44B2D">
            <w:pPr>
              <w:spacing w:line="240" w:lineRule="auto"/>
            </w:pPr>
          </w:p>
        </w:tc>
        <w:tc>
          <w:tcPr>
            <w:tcW w:w="993" w:type="dxa"/>
            <w:vMerge/>
          </w:tcPr>
          <w:p w14:paraId="17BD1C00" w14:textId="77777777" w:rsidR="0018552E" w:rsidRDefault="0018552E" w:rsidP="00B44B2D">
            <w:pPr>
              <w:spacing w:line="240" w:lineRule="auto"/>
            </w:pPr>
          </w:p>
        </w:tc>
        <w:tc>
          <w:tcPr>
            <w:tcW w:w="992" w:type="dxa"/>
          </w:tcPr>
          <w:p w14:paraId="4CE7F3A2" w14:textId="77777777" w:rsidR="0018552E" w:rsidRDefault="0018552E" w:rsidP="00B44B2D">
            <w:pPr>
              <w:spacing w:line="240" w:lineRule="auto"/>
            </w:pPr>
            <w:r>
              <w:rPr>
                <w:rFonts w:hint="eastAsia"/>
              </w:rPr>
              <w:t>Y</w:t>
            </w:r>
          </w:p>
        </w:tc>
        <w:tc>
          <w:tcPr>
            <w:tcW w:w="1068" w:type="dxa"/>
          </w:tcPr>
          <w:p w14:paraId="797A5A33" w14:textId="77777777" w:rsidR="0018552E" w:rsidRDefault="0018552E" w:rsidP="00B44B2D">
            <w:pPr>
              <w:spacing w:line="240" w:lineRule="auto"/>
            </w:pPr>
            <w:r>
              <w:t>L1:</w:t>
            </w:r>
            <w:r>
              <w:rPr>
                <w:rFonts w:hint="eastAsia"/>
              </w:rPr>
              <w:t>-</w:t>
            </w:r>
            <w:r>
              <w:t>0.03%</w:t>
            </w:r>
          </w:p>
          <w:p w14:paraId="65E35A40" w14:textId="77777777" w:rsidR="0018552E" w:rsidRDefault="0018552E" w:rsidP="00B44B2D">
            <w:pPr>
              <w:spacing w:line="240" w:lineRule="auto"/>
            </w:pPr>
            <w:r>
              <w:t>L2:-</w:t>
            </w:r>
            <w:r>
              <w:lastRenderedPageBreak/>
              <w:t>0.15%</w:t>
            </w:r>
          </w:p>
          <w:p w14:paraId="5E0A2FAD" w14:textId="77777777" w:rsidR="0018552E" w:rsidRDefault="0018552E" w:rsidP="00B44B2D">
            <w:pPr>
              <w:spacing w:line="240" w:lineRule="auto"/>
            </w:pPr>
            <w:r>
              <w:t>L3:</w:t>
            </w:r>
            <w:r>
              <w:rPr>
                <w:rFonts w:hint="eastAsia"/>
              </w:rPr>
              <w:t>0</w:t>
            </w:r>
            <w:r>
              <w:t>%</w:t>
            </w:r>
          </w:p>
          <w:p w14:paraId="47D3E54D" w14:textId="77777777" w:rsidR="0018552E" w:rsidRDefault="0018552E" w:rsidP="00B44B2D">
            <w:pPr>
              <w:spacing w:line="240" w:lineRule="auto"/>
            </w:pPr>
            <w:r>
              <w:t>L4:-0.7%</w:t>
            </w:r>
          </w:p>
        </w:tc>
        <w:tc>
          <w:tcPr>
            <w:tcW w:w="1068" w:type="dxa"/>
          </w:tcPr>
          <w:p w14:paraId="27109291" w14:textId="77777777" w:rsidR="0018552E" w:rsidRDefault="0018552E" w:rsidP="00B44B2D">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41D3851D" w14:textId="77777777" w:rsidR="0018552E" w:rsidRDefault="0018552E" w:rsidP="00B44B2D">
            <w:pPr>
              <w:spacing w:line="240" w:lineRule="auto"/>
              <w:rPr>
                <w:sz w:val="20"/>
                <w:szCs w:val="20"/>
              </w:rPr>
            </w:pPr>
            <w:r>
              <w:rPr>
                <w:sz w:val="20"/>
                <w:szCs w:val="20"/>
              </w:rPr>
              <w:t>L1:</w:t>
            </w:r>
            <w:r>
              <w:rPr>
                <w:rFonts w:hint="eastAsia"/>
                <w:sz w:val="20"/>
                <w:szCs w:val="20"/>
              </w:rPr>
              <w:t>-</w:t>
            </w:r>
            <w:r>
              <w:rPr>
                <w:sz w:val="20"/>
                <w:szCs w:val="20"/>
              </w:rPr>
              <w:t xml:space="preserve"> 1.84%</w:t>
            </w:r>
          </w:p>
          <w:p w14:paraId="6AA68B77" w14:textId="77777777" w:rsidR="0018552E" w:rsidRDefault="0018552E" w:rsidP="00B44B2D">
            <w:pPr>
              <w:spacing w:line="240" w:lineRule="auto"/>
              <w:rPr>
                <w:sz w:val="20"/>
                <w:szCs w:val="20"/>
              </w:rPr>
            </w:pPr>
            <w:r>
              <w:rPr>
                <w:sz w:val="20"/>
                <w:szCs w:val="20"/>
              </w:rPr>
              <w:t>L2:-</w:t>
            </w:r>
            <w:r>
              <w:rPr>
                <w:sz w:val="20"/>
                <w:szCs w:val="20"/>
              </w:rPr>
              <w:lastRenderedPageBreak/>
              <w:t>1.18%</w:t>
            </w:r>
          </w:p>
          <w:p w14:paraId="12413D95" w14:textId="77777777" w:rsidR="0018552E" w:rsidRDefault="0018552E" w:rsidP="00B44B2D">
            <w:pPr>
              <w:spacing w:line="240" w:lineRule="auto"/>
              <w:rPr>
                <w:sz w:val="20"/>
                <w:szCs w:val="20"/>
              </w:rPr>
            </w:pPr>
            <w:r>
              <w:rPr>
                <w:sz w:val="20"/>
                <w:szCs w:val="20"/>
              </w:rPr>
              <w:t>L3:-2.4%</w:t>
            </w:r>
          </w:p>
          <w:p w14:paraId="6BE43F70" w14:textId="77777777" w:rsidR="0018552E" w:rsidRDefault="0018552E" w:rsidP="00B44B2D">
            <w:pPr>
              <w:spacing w:line="240" w:lineRule="auto"/>
              <w:rPr>
                <w:sz w:val="20"/>
                <w:szCs w:val="20"/>
              </w:rPr>
            </w:pPr>
            <w:r>
              <w:rPr>
                <w:sz w:val="20"/>
                <w:szCs w:val="20"/>
              </w:rPr>
              <w:t>L4:-1.75%</w:t>
            </w:r>
          </w:p>
        </w:tc>
        <w:tc>
          <w:tcPr>
            <w:tcW w:w="1069" w:type="dxa"/>
          </w:tcPr>
          <w:p w14:paraId="2E62A260" w14:textId="77777777" w:rsidR="0018552E" w:rsidRDefault="0018552E" w:rsidP="00B44B2D">
            <w:pPr>
              <w:spacing w:line="240" w:lineRule="auto"/>
            </w:pPr>
          </w:p>
        </w:tc>
      </w:tr>
      <w:tr w:rsidR="0018552E" w14:paraId="321D32A1" w14:textId="77777777" w:rsidTr="00B44B2D">
        <w:trPr>
          <w:trHeight w:val="246"/>
        </w:trPr>
        <w:tc>
          <w:tcPr>
            <w:tcW w:w="1129" w:type="dxa"/>
            <w:vMerge/>
          </w:tcPr>
          <w:p w14:paraId="18624EC7" w14:textId="77777777" w:rsidR="0018552E" w:rsidRDefault="0018552E" w:rsidP="00B44B2D">
            <w:pPr>
              <w:spacing w:line="240" w:lineRule="auto"/>
            </w:pPr>
          </w:p>
        </w:tc>
        <w:tc>
          <w:tcPr>
            <w:tcW w:w="993" w:type="dxa"/>
            <w:vMerge/>
          </w:tcPr>
          <w:p w14:paraId="0E74ED4E" w14:textId="77777777" w:rsidR="0018552E" w:rsidRDefault="0018552E" w:rsidP="00B44B2D">
            <w:pPr>
              <w:spacing w:line="240" w:lineRule="auto"/>
            </w:pPr>
          </w:p>
        </w:tc>
        <w:tc>
          <w:tcPr>
            <w:tcW w:w="992" w:type="dxa"/>
          </w:tcPr>
          <w:p w14:paraId="36C087FA" w14:textId="77777777" w:rsidR="0018552E" w:rsidRDefault="0018552E" w:rsidP="00B44B2D">
            <w:pPr>
              <w:spacing w:line="240" w:lineRule="auto"/>
            </w:pPr>
            <w:r>
              <w:rPr>
                <w:rFonts w:hint="eastAsia"/>
              </w:rPr>
              <w:t>Z</w:t>
            </w:r>
          </w:p>
        </w:tc>
        <w:tc>
          <w:tcPr>
            <w:tcW w:w="1068" w:type="dxa"/>
          </w:tcPr>
          <w:p w14:paraId="132D55F8" w14:textId="77777777" w:rsidR="0018552E" w:rsidRDefault="0018552E" w:rsidP="00B44B2D">
            <w:pPr>
              <w:spacing w:line="240" w:lineRule="auto"/>
            </w:pPr>
          </w:p>
        </w:tc>
        <w:tc>
          <w:tcPr>
            <w:tcW w:w="1068" w:type="dxa"/>
          </w:tcPr>
          <w:p w14:paraId="4D47BDE5" w14:textId="77777777" w:rsidR="0018552E" w:rsidRDefault="0018552E" w:rsidP="00B44B2D">
            <w:pPr>
              <w:spacing w:line="240" w:lineRule="auto"/>
            </w:pPr>
          </w:p>
        </w:tc>
        <w:tc>
          <w:tcPr>
            <w:tcW w:w="1068" w:type="dxa"/>
            <w:tcBorders>
              <w:top w:val="nil"/>
              <w:left w:val="single" w:sz="4" w:space="0" w:color="auto"/>
              <w:bottom w:val="nil"/>
              <w:right w:val="single" w:sz="4" w:space="0" w:color="auto"/>
            </w:tcBorders>
            <w:shd w:val="clear" w:color="000000" w:fill="FFFFFF"/>
            <w:vAlign w:val="center"/>
          </w:tcPr>
          <w:p w14:paraId="544CD9E0" w14:textId="77777777" w:rsidR="0018552E" w:rsidRDefault="0018552E" w:rsidP="00B44B2D">
            <w:pPr>
              <w:spacing w:line="240" w:lineRule="auto"/>
              <w:rPr>
                <w:sz w:val="20"/>
                <w:szCs w:val="20"/>
              </w:rPr>
            </w:pPr>
          </w:p>
        </w:tc>
        <w:tc>
          <w:tcPr>
            <w:tcW w:w="1069" w:type="dxa"/>
          </w:tcPr>
          <w:p w14:paraId="234F3E7E" w14:textId="77777777" w:rsidR="0018552E" w:rsidRDefault="0018552E" w:rsidP="00B44B2D">
            <w:pPr>
              <w:spacing w:line="240" w:lineRule="auto"/>
            </w:pPr>
          </w:p>
        </w:tc>
      </w:tr>
      <w:tr w:rsidR="0018552E" w14:paraId="6BCEF898" w14:textId="77777777" w:rsidTr="00B44B2D">
        <w:trPr>
          <w:trHeight w:val="246"/>
        </w:trPr>
        <w:tc>
          <w:tcPr>
            <w:tcW w:w="1129" w:type="dxa"/>
            <w:vMerge w:val="restart"/>
          </w:tcPr>
          <w:p w14:paraId="252C0F93" w14:textId="77777777" w:rsidR="0018552E" w:rsidRDefault="0018552E" w:rsidP="00B44B2D">
            <w:pPr>
              <w:spacing w:line="240" w:lineRule="auto"/>
            </w:pPr>
            <w:r>
              <w:rPr>
                <w:rFonts w:hint="eastAsia"/>
              </w:rPr>
              <w:t>Summary</w:t>
            </w:r>
          </w:p>
        </w:tc>
        <w:tc>
          <w:tcPr>
            <w:tcW w:w="993" w:type="dxa"/>
            <w:vMerge w:val="restart"/>
          </w:tcPr>
          <w:p w14:paraId="265E4003" w14:textId="77777777" w:rsidR="0018552E" w:rsidRDefault="0018552E" w:rsidP="00B44B2D">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08CA831E" w14:textId="77777777" w:rsidR="0018552E" w:rsidRDefault="0018552E" w:rsidP="00B44B2D">
            <w:pPr>
              <w:spacing w:line="240" w:lineRule="auto"/>
              <w:rPr>
                <w:color w:val="BFBFBF" w:themeColor="background1" w:themeShade="BF"/>
              </w:rPr>
            </w:pPr>
            <w:r>
              <w:rPr>
                <w:rFonts w:hint="eastAsia"/>
                <w:color w:val="BFBFBF" w:themeColor="background1" w:themeShade="BF"/>
              </w:rPr>
              <w:t>X</w:t>
            </w:r>
          </w:p>
        </w:tc>
        <w:tc>
          <w:tcPr>
            <w:tcW w:w="1068" w:type="dxa"/>
          </w:tcPr>
          <w:p w14:paraId="5C14C913" w14:textId="77777777" w:rsidR="0018552E" w:rsidRDefault="0018552E" w:rsidP="00B44B2D">
            <w:pPr>
              <w:spacing w:line="240" w:lineRule="auto"/>
            </w:pPr>
          </w:p>
        </w:tc>
        <w:tc>
          <w:tcPr>
            <w:tcW w:w="1068" w:type="dxa"/>
          </w:tcPr>
          <w:p w14:paraId="2472BA11" w14:textId="77777777" w:rsidR="0018552E" w:rsidRDefault="0018552E" w:rsidP="00B44B2D">
            <w:pPr>
              <w:spacing w:line="240" w:lineRule="auto"/>
            </w:pPr>
          </w:p>
        </w:tc>
        <w:tc>
          <w:tcPr>
            <w:tcW w:w="1068" w:type="dxa"/>
          </w:tcPr>
          <w:p w14:paraId="6058E1AF" w14:textId="77777777" w:rsidR="0018552E" w:rsidRDefault="0018552E" w:rsidP="00B44B2D">
            <w:pPr>
              <w:spacing w:line="240" w:lineRule="auto"/>
            </w:pPr>
          </w:p>
        </w:tc>
        <w:tc>
          <w:tcPr>
            <w:tcW w:w="1069" w:type="dxa"/>
          </w:tcPr>
          <w:p w14:paraId="4CD6E9AA" w14:textId="77777777" w:rsidR="0018552E" w:rsidRDefault="0018552E" w:rsidP="00B44B2D">
            <w:pPr>
              <w:spacing w:line="240" w:lineRule="auto"/>
            </w:pPr>
          </w:p>
        </w:tc>
      </w:tr>
      <w:tr w:rsidR="0018552E" w14:paraId="7E00419F" w14:textId="77777777" w:rsidTr="00B44B2D">
        <w:trPr>
          <w:trHeight w:val="246"/>
        </w:trPr>
        <w:tc>
          <w:tcPr>
            <w:tcW w:w="1129" w:type="dxa"/>
            <w:vMerge/>
          </w:tcPr>
          <w:p w14:paraId="7E23D740" w14:textId="77777777" w:rsidR="0018552E" w:rsidRDefault="0018552E" w:rsidP="00B44B2D">
            <w:pPr>
              <w:spacing w:line="240" w:lineRule="auto"/>
            </w:pPr>
          </w:p>
        </w:tc>
        <w:tc>
          <w:tcPr>
            <w:tcW w:w="993" w:type="dxa"/>
            <w:vMerge/>
          </w:tcPr>
          <w:p w14:paraId="4005B227" w14:textId="77777777" w:rsidR="0018552E" w:rsidRDefault="0018552E" w:rsidP="00B44B2D">
            <w:pPr>
              <w:spacing w:line="240" w:lineRule="auto"/>
              <w:rPr>
                <w:color w:val="BFBFBF" w:themeColor="background1" w:themeShade="BF"/>
              </w:rPr>
            </w:pPr>
          </w:p>
        </w:tc>
        <w:tc>
          <w:tcPr>
            <w:tcW w:w="992" w:type="dxa"/>
          </w:tcPr>
          <w:p w14:paraId="35905E68" w14:textId="77777777" w:rsidR="0018552E" w:rsidRDefault="0018552E" w:rsidP="00B44B2D">
            <w:pPr>
              <w:spacing w:line="240" w:lineRule="auto"/>
              <w:rPr>
                <w:color w:val="BFBFBF" w:themeColor="background1" w:themeShade="BF"/>
              </w:rPr>
            </w:pPr>
            <w:r>
              <w:rPr>
                <w:rFonts w:hint="eastAsia"/>
                <w:color w:val="BFBFBF" w:themeColor="background1" w:themeShade="BF"/>
              </w:rPr>
              <w:t>Y</w:t>
            </w:r>
          </w:p>
        </w:tc>
        <w:tc>
          <w:tcPr>
            <w:tcW w:w="1068" w:type="dxa"/>
          </w:tcPr>
          <w:p w14:paraId="7E828642" w14:textId="77777777" w:rsidR="0018552E" w:rsidRDefault="0018552E" w:rsidP="00B44B2D">
            <w:pPr>
              <w:spacing w:line="240" w:lineRule="auto"/>
            </w:pPr>
          </w:p>
        </w:tc>
        <w:tc>
          <w:tcPr>
            <w:tcW w:w="1068" w:type="dxa"/>
          </w:tcPr>
          <w:p w14:paraId="706580F1" w14:textId="77777777" w:rsidR="0018552E" w:rsidRDefault="0018552E" w:rsidP="00B44B2D">
            <w:pPr>
              <w:spacing w:line="240" w:lineRule="auto"/>
            </w:pPr>
          </w:p>
        </w:tc>
        <w:tc>
          <w:tcPr>
            <w:tcW w:w="1068" w:type="dxa"/>
          </w:tcPr>
          <w:p w14:paraId="01109E35" w14:textId="77777777" w:rsidR="0018552E" w:rsidRDefault="0018552E" w:rsidP="00B44B2D">
            <w:pPr>
              <w:spacing w:line="240" w:lineRule="auto"/>
            </w:pPr>
          </w:p>
        </w:tc>
        <w:tc>
          <w:tcPr>
            <w:tcW w:w="1069" w:type="dxa"/>
          </w:tcPr>
          <w:p w14:paraId="75920615" w14:textId="77777777" w:rsidR="0018552E" w:rsidRDefault="0018552E" w:rsidP="00B44B2D">
            <w:pPr>
              <w:spacing w:line="240" w:lineRule="auto"/>
            </w:pPr>
          </w:p>
        </w:tc>
      </w:tr>
      <w:tr w:rsidR="0018552E" w14:paraId="2DC31DBB" w14:textId="77777777" w:rsidTr="00B44B2D">
        <w:trPr>
          <w:trHeight w:val="246"/>
        </w:trPr>
        <w:tc>
          <w:tcPr>
            <w:tcW w:w="1129" w:type="dxa"/>
            <w:vMerge/>
          </w:tcPr>
          <w:p w14:paraId="6AE26F03" w14:textId="77777777" w:rsidR="0018552E" w:rsidRDefault="0018552E" w:rsidP="00B44B2D">
            <w:pPr>
              <w:spacing w:line="240" w:lineRule="auto"/>
            </w:pPr>
          </w:p>
        </w:tc>
        <w:tc>
          <w:tcPr>
            <w:tcW w:w="993" w:type="dxa"/>
            <w:vMerge/>
          </w:tcPr>
          <w:p w14:paraId="0BC9C8D8" w14:textId="77777777" w:rsidR="0018552E" w:rsidRDefault="0018552E" w:rsidP="00B44B2D">
            <w:pPr>
              <w:spacing w:line="240" w:lineRule="auto"/>
              <w:rPr>
                <w:color w:val="BFBFBF" w:themeColor="background1" w:themeShade="BF"/>
              </w:rPr>
            </w:pPr>
          </w:p>
        </w:tc>
        <w:tc>
          <w:tcPr>
            <w:tcW w:w="992" w:type="dxa"/>
          </w:tcPr>
          <w:p w14:paraId="572AB898" w14:textId="77777777" w:rsidR="0018552E" w:rsidRDefault="0018552E" w:rsidP="00B44B2D">
            <w:pPr>
              <w:spacing w:line="240" w:lineRule="auto"/>
              <w:rPr>
                <w:color w:val="BFBFBF" w:themeColor="background1" w:themeShade="BF"/>
              </w:rPr>
            </w:pPr>
            <w:r>
              <w:rPr>
                <w:rFonts w:hint="eastAsia"/>
                <w:color w:val="BFBFBF" w:themeColor="background1" w:themeShade="BF"/>
              </w:rPr>
              <w:t>Z</w:t>
            </w:r>
          </w:p>
        </w:tc>
        <w:tc>
          <w:tcPr>
            <w:tcW w:w="1068" w:type="dxa"/>
          </w:tcPr>
          <w:p w14:paraId="1CF88CEB" w14:textId="77777777" w:rsidR="0018552E" w:rsidRDefault="0018552E" w:rsidP="00B44B2D">
            <w:pPr>
              <w:spacing w:line="240" w:lineRule="auto"/>
            </w:pPr>
          </w:p>
        </w:tc>
        <w:tc>
          <w:tcPr>
            <w:tcW w:w="1068" w:type="dxa"/>
          </w:tcPr>
          <w:p w14:paraId="0642C3DB" w14:textId="77777777" w:rsidR="0018552E" w:rsidRDefault="0018552E" w:rsidP="00B44B2D">
            <w:pPr>
              <w:spacing w:line="240" w:lineRule="auto"/>
            </w:pPr>
          </w:p>
        </w:tc>
        <w:tc>
          <w:tcPr>
            <w:tcW w:w="1068" w:type="dxa"/>
          </w:tcPr>
          <w:p w14:paraId="4A6049AD" w14:textId="77777777" w:rsidR="0018552E" w:rsidRDefault="0018552E" w:rsidP="00B44B2D">
            <w:pPr>
              <w:spacing w:line="240" w:lineRule="auto"/>
            </w:pPr>
          </w:p>
        </w:tc>
        <w:tc>
          <w:tcPr>
            <w:tcW w:w="1069" w:type="dxa"/>
          </w:tcPr>
          <w:p w14:paraId="6AF756A0" w14:textId="77777777" w:rsidR="0018552E" w:rsidRDefault="0018552E" w:rsidP="00B44B2D">
            <w:pPr>
              <w:spacing w:line="240" w:lineRule="auto"/>
            </w:pPr>
          </w:p>
        </w:tc>
      </w:tr>
      <w:tr w:rsidR="0018552E" w14:paraId="53FFD0EA" w14:textId="77777777" w:rsidTr="00B44B2D">
        <w:trPr>
          <w:trHeight w:val="246"/>
        </w:trPr>
        <w:tc>
          <w:tcPr>
            <w:tcW w:w="1129" w:type="dxa"/>
            <w:vMerge/>
          </w:tcPr>
          <w:p w14:paraId="31584E19" w14:textId="77777777" w:rsidR="0018552E" w:rsidRDefault="0018552E" w:rsidP="00B44B2D">
            <w:pPr>
              <w:spacing w:line="240" w:lineRule="auto"/>
            </w:pPr>
          </w:p>
        </w:tc>
        <w:tc>
          <w:tcPr>
            <w:tcW w:w="993" w:type="dxa"/>
            <w:vMerge w:val="restart"/>
          </w:tcPr>
          <w:p w14:paraId="23B8F3A5" w14:textId="77777777" w:rsidR="0018552E" w:rsidRDefault="0018552E" w:rsidP="00B44B2D">
            <w:pPr>
              <w:spacing w:line="240" w:lineRule="auto"/>
            </w:pPr>
            <w:r>
              <w:rPr>
                <w:rFonts w:hint="eastAsia"/>
              </w:rPr>
              <w:t>C</w:t>
            </w:r>
            <w:r>
              <w:t>ase 2</w:t>
            </w:r>
          </w:p>
        </w:tc>
        <w:tc>
          <w:tcPr>
            <w:tcW w:w="992" w:type="dxa"/>
          </w:tcPr>
          <w:p w14:paraId="0967BD43" w14:textId="77777777" w:rsidR="0018552E" w:rsidRDefault="0018552E" w:rsidP="00B44B2D">
            <w:pPr>
              <w:spacing w:line="240" w:lineRule="auto"/>
            </w:pPr>
            <w:r>
              <w:t>Minor loss (&gt;-1.8%)</w:t>
            </w:r>
          </w:p>
        </w:tc>
        <w:tc>
          <w:tcPr>
            <w:tcW w:w="1068" w:type="dxa"/>
          </w:tcPr>
          <w:p w14:paraId="6BD46F48" w14:textId="77777777" w:rsidR="0018552E" w:rsidRDefault="0018552E" w:rsidP="00B44B2D">
            <w:pPr>
              <w:spacing w:line="240" w:lineRule="auto"/>
              <w:rPr>
                <w:color w:val="0000FF"/>
              </w:rPr>
            </w:pPr>
          </w:p>
        </w:tc>
        <w:tc>
          <w:tcPr>
            <w:tcW w:w="1068" w:type="dxa"/>
          </w:tcPr>
          <w:p w14:paraId="4FBE02FC" w14:textId="77777777" w:rsidR="0018552E" w:rsidRDefault="0018552E" w:rsidP="00B44B2D">
            <w:pPr>
              <w:spacing w:line="240" w:lineRule="auto"/>
              <w:rPr>
                <w:color w:val="0000FF"/>
              </w:rPr>
            </w:pPr>
          </w:p>
        </w:tc>
        <w:tc>
          <w:tcPr>
            <w:tcW w:w="1068" w:type="dxa"/>
          </w:tcPr>
          <w:p w14:paraId="478551B1" w14:textId="77777777" w:rsidR="0018552E" w:rsidRDefault="0018552E" w:rsidP="00B44B2D">
            <w:pPr>
              <w:spacing w:line="240" w:lineRule="auto"/>
              <w:rPr>
                <w:color w:val="0000FF"/>
              </w:rPr>
            </w:pPr>
          </w:p>
        </w:tc>
        <w:tc>
          <w:tcPr>
            <w:tcW w:w="1069" w:type="dxa"/>
          </w:tcPr>
          <w:p w14:paraId="609BCC77" w14:textId="77777777" w:rsidR="0018552E" w:rsidRDefault="0018552E" w:rsidP="00B44B2D">
            <w:pPr>
              <w:spacing w:line="240" w:lineRule="auto"/>
              <w:rPr>
                <w:color w:val="0000FF"/>
              </w:rPr>
            </w:pPr>
          </w:p>
        </w:tc>
      </w:tr>
      <w:tr w:rsidR="0018552E" w14:paraId="48D0AEFA" w14:textId="77777777" w:rsidTr="00B44B2D">
        <w:trPr>
          <w:trHeight w:val="246"/>
        </w:trPr>
        <w:tc>
          <w:tcPr>
            <w:tcW w:w="1129" w:type="dxa"/>
            <w:vMerge/>
          </w:tcPr>
          <w:p w14:paraId="17FE7920" w14:textId="77777777" w:rsidR="0018552E" w:rsidRDefault="0018552E" w:rsidP="00B44B2D">
            <w:pPr>
              <w:spacing w:line="240" w:lineRule="auto"/>
            </w:pPr>
          </w:p>
        </w:tc>
        <w:tc>
          <w:tcPr>
            <w:tcW w:w="993" w:type="dxa"/>
            <w:vMerge/>
          </w:tcPr>
          <w:p w14:paraId="18798B7B" w14:textId="77777777" w:rsidR="0018552E" w:rsidRDefault="0018552E" w:rsidP="00B44B2D">
            <w:pPr>
              <w:spacing w:line="240" w:lineRule="auto"/>
            </w:pPr>
          </w:p>
        </w:tc>
        <w:tc>
          <w:tcPr>
            <w:tcW w:w="992" w:type="dxa"/>
          </w:tcPr>
          <w:p w14:paraId="09E8B2C5" w14:textId="77777777" w:rsidR="0018552E" w:rsidRDefault="0018552E" w:rsidP="00B44B2D">
            <w:pPr>
              <w:spacing w:line="240" w:lineRule="auto"/>
            </w:pPr>
            <w:r>
              <w:t>Moderate/significant loss (&lt;-1.8%)</w:t>
            </w:r>
          </w:p>
        </w:tc>
        <w:tc>
          <w:tcPr>
            <w:tcW w:w="1068" w:type="dxa"/>
          </w:tcPr>
          <w:p w14:paraId="3F1EF52D" w14:textId="77777777" w:rsidR="0018552E" w:rsidRDefault="0018552E" w:rsidP="00B44B2D">
            <w:pPr>
              <w:spacing w:line="240" w:lineRule="auto"/>
              <w:rPr>
                <w:color w:val="0000FF"/>
              </w:rPr>
            </w:pPr>
          </w:p>
        </w:tc>
        <w:tc>
          <w:tcPr>
            <w:tcW w:w="1068" w:type="dxa"/>
          </w:tcPr>
          <w:p w14:paraId="21B08F60" w14:textId="77777777" w:rsidR="0018552E" w:rsidRDefault="0018552E" w:rsidP="00B44B2D">
            <w:pPr>
              <w:spacing w:line="240" w:lineRule="auto"/>
              <w:rPr>
                <w:color w:val="0000FF"/>
              </w:rPr>
            </w:pPr>
          </w:p>
        </w:tc>
        <w:tc>
          <w:tcPr>
            <w:tcW w:w="1068" w:type="dxa"/>
          </w:tcPr>
          <w:p w14:paraId="0D79090E" w14:textId="77777777" w:rsidR="0018552E" w:rsidRDefault="0018552E" w:rsidP="00B44B2D">
            <w:pPr>
              <w:spacing w:line="240" w:lineRule="auto"/>
              <w:rPr>
                <w:color w:val="0000FF"/>
              </w:rPr>
            </w:pPr>
          </w:p>
        </w:tc>
        <w:tc>
          <w:tcPr>
            <w:tcW w:w="1069" w:type="dxa"/>
          </w:tcPr>
          <w:p w14:paraId="775D13E2" w14:textId="77777777" w:rsidR="0018552E" w:rsidRDefault="0018552E" w:rsidP="00B44B2D">
            <w:pPr>
              <w:spacing w:line="240" w:lineRule="auto"/>
              <w:rPr>
                <w:color w:val="0000FF"/>
              </w:rPr>
            </w:pPr>
            <w:r>
              <w:rPr>
                <w:rFonts w:hint="eastAsia"/>
                <w:color w:val="0000FF"/>
              </w:rPr>
              <w:t>O</w:t>
            </w:r>
            <w:r>
              <w:rPr>
                <w:color w:val="0000FF"/>
              </w:rPr>
              <w:t>ppo, Fujistu, ZTE</w:t>
            </w:r>
          </w:p>
        </w:tc>
      </w:tr>
      <w:tr w:rsidR="0018552E" w14:paraId="2E039A75" w14:textId="77777777" w:rsidTr="00B44B2D">
        <w:trPr>
          <w:trHeight w:val="246"/>
        </w:trPr>
        <w:tc>
          <w:tcPr>
            <w:tcW w:w="1129" w:type="dxa"/>
            <w:vMerge/>
          </w:tcPr>
          <w:p w14:paraId="08D579A0" w14:textId="77777777" w:rsidR="0018552E" w:rsidRDefault="0018552E" w:rsidP="00B44B2D">
            <w:pPr>
              <w:spacing w:line="240" w:lineRule="auto"/>
            </w:pPr>
          </w:p>
        </w:tc>
        <w:tc>
          <w:tcPr>
            <w:tcW w:w="993" w:type="dxa"/>
            <w:vMerge/>
          </w:tcPr>
          <w:p w14:paraId="00A7A993" w14:textId="77777777" w:rsidR="0018552E" w:rsidRDefault="0018552E" w:rsidP="00B44B2D">
            <w:pPr>
              <w:spacing w:line="240" w:lineRule="auto"/>
            </w:pPr>
          </w:p>
        </w:tc>
        <w:tc>
          <w:tcPr>
            <w:tcW w:w="992" w:type="dxa"/>
          </w:tcPr>
          <w:p w14:paraId="3B211397" w14:textId="77777777" w:rsidR="0018552E" w:rsidRDefault="0018552E" w:rsidP="00B44B2D">
            <w:pPr>
              <w:spacing w:line="240" w:lineRule="auto"/>
            </w:pPr>
            <w:r>
              <w:t>Positive gain</w:t>
            </w:r>
          </w:p>
        </w:tc>
        <w:tc>
          <w:tcPr>
            <w:tcW w:w="1068" w:type="dxa"/>
          </w:tcPr>
          <w:p w14:paraId="7EF9619E" w14:textId="77777777" w:rsidR="0018552E" w:rsidRDefault="0018552E" w:rsidP="00B44B2D">
            <w:pPr>
              <w:spacing w:line="240" w:lineRule="auto"/>
              <w:rPr>
                <w:color w:val="0000FF"/>
              </w:rPr>
            </w:pPr>
          </w:p>
        </w:tc>
        <w:tc>
          <w:tcPr>
            <w:tcW w:w="1068" w:type="dxa"/>
          </w:tcPr>
          <w:p w14:paraId="4022E6EE" w14:textId="77777777" w:rsidR="0018552E" w:rsidRDefault="0018552E" w:rsidP="00B44B2D">
            <w:pPr>
              <w:spacing w:line="240" w:lineRule="auto"/>
              <w:rPr>
                <w:color w:val="0000FF"/>
              </w:rPr>
            </w:pPr>
          </w:p>
        </w:tc>
        <w:tc>
          <w:tcPr>
            <w:tcW w:w="1068" w:type="dxa"/>
          </w:tcPr>
          <w:p w14:paraId="16020E1B" w14:textId="77777777" w:rsidR="0018552E" w:rsidRDefault="0018552E" w:rsidP="00B44B2D">
            <w:pPr>
              <w:spacing w:line="240" w:lineRule="auto"/>
              <w:rPr>
                <w:color w:val="0000FF"/>
              </w:rPr>
            </w:pPr>
          </w:p>
        </w:tc>
        <w:tc>
          <w:tcPr>
            <w:tcW w:w="1069" w:type="dxa"/>
          </w:tcPr>
          <w:p w14:paraId="67E3ECE2" w14:textId="77777777" w:rsidR="0018552E" w:rsidRDefault="0018552E" w:rsidP="00B44B2D">
            <w:pPr>
              <w:spacing w:line="240" w:lineRule="auto"/>
              <w:rPr>
                <w:color w:val="0000FF"/>
              </w:rPr>
            </w:pPr>
          </w:p>
        </w:tc>
      </w:tr>
      <w:tr w:rsidR="0018552E" w14:paraId="4B1095CA" w14:textId="77777777" w:rsidTr="00B44B2D">
        <w:trPr>
          <w:trHeight w:val="246"/>
        </w:trPr>
        <w:tc>
          <w:tcPr>
            <w:tcW w:w="1129" w:type="dxa"/>
            <w:vMerge/>
          </w:tcPr>
          <w:p w14:paraId="5B4933BF" w14:textId="77777777" w:rsidR="0018552E" w:rsidRDefault="0018552E" w:rsidP="00B44B2D">
            <w:pPr>
              <w:spacing w:line="240" w:lineRule="auto"/>
            </w:pPr>
          </w:p>
        </w:tc>
        <w:tc>
          <w:tcPr>
            <w:tcW w:w="993" w:type="dxa"/>
            <w:vMerge w:val="restart"/>
          </w:tcPr>
          <w:p w14:paraId="22531DE6" w14:textId="77777777" w:rsidR="0018552E" w:rsidRDefault="0018552E" w:rsidP="00B44B2D">
            <w:pPr>
              <w:spacing w:line="240" w:lineRule="auto"/>
            </w:pPr>
            <w:r>
              <w:rPr>
                <w:rFonts w:hint="eastAsia"/>
              </w:rPr>
              <w:t>C</w:t>
            </w:r>
            <w:r>
              <w:t>ase 3</w:t>
            </w:r>
          </w:p>
        </w:tc>
        <w:tc>
          <w:tcPr>
            <w:tcW w:w="992" w:type="dxa"/>
          </w:tcPr>
          <w:p w14:paraId="69AECF87" w14:textId="77777777" w:rsidR="0018552E" w:rsidRDefault="0018552E" w:rsidP="00B44B2D">
            <w:pPr>
              <w:spacing w:line="240" w:lineRule="auto"/>
            </w:pPr>
            <w:r>
              <w:t>Minor loss (&gt;-1.8%)</w:t>
            </w:r>
          </w:p>
        </w:tc>
        <w:tc>
          <w:tcPr>
            <w:tcW w:w="1068" w:type="dxa"/>
          </w:tcPr>
          <w:p w14:paraId="725C591D" w14:textId="77777777" w:rsidR="0018552E" w:rsidRDefault="0018552E" w:rsidP="00B44B2D">
            <w:pPr>
              <w:spacing w:line="240" w:lineRule="auto"/>
              <w:rPr>
                <w:color w:val="0000FF"/>
                <w:lang w:val="de-DE"/>
              </w:rPr>
            </w:pPr>
            <w:r>
              <w:rPr>
                <w:color w:val="0000FF"/>
                <w:lang w:val="de-DE"/>
              </w:rPr>
              <w:t>HW, OPPO, NTT DOCOMO, CATT, ZTE</w:t>
            </w:r>
          </w:p>
        </w:tc>
        <w:tc>
          <w:tcPr>
            <w:tcW w:w="1068" w:type="dxa"/>
          </w:tcPr>
          <w:p w14:paraId="5BD39D07" w14:textId="77777777" w:rsidR="0018552E" w:rsidRDefault="0018552E" w:rsidP="00B44B2D">
            <w:pPr>
              <w:spacing w:line="240" w:lineRule="auto"/>
              <w:rPr>
                <w:color w:val="0000FF"/>
                <w:lang w:val="de-DE"/>
              </w:rPr>
            </w:pPr>
          </w:p>
        </w:tc>
        <w:tc>
          <w:tcPr>
            <w:tcW w:w="1068" w:type="dxa"/>
          </w:tcPr>
          <w:p w14:paraId="603BFA2C" w14:textId="77777777" w:rsidR="0018552E" w:rsidRDefault="0018552E" w:rsidP="00B44B2D">
            <w:pPr>
              <w:spacing w:line="240" w:lineRule="auto"/>
              <w:rPr>
                <w:color w:val="0000FF"/>
              </w:rPr>
            </w:pPr>
            <w:r>
              <w:rPr>
                <w:color w:val="0000FF"/>
              </w:rPr>
              <w:t>HW, Fujistu,</w:t>
            </w:r>
            <w:r>
              <w:rPr>
                <w:rFonts w:hint="eastAsia"/>
                <w:color w:val="0000FF"/>
              </w:rPr>
              <w:t xml:space="preserve"> N</w:t>
            </w:r>
            <w:r>
              <w:rPr>
                <w:color w:val="0000FF"/>
              </w:rPr>
              <w:t>TT DOCOMO</w:t>
            </w:r>
          </w:p>
          <w:p w14:paraId="77F941A6" w14:textId="77777777" w:rsidR="0018552E" w:rsidRDefault="0018552E" w:rsidP="00B44B2D">
            <w:pPr>
              <w:tabs>
                <w:tab w:val="left" w:pos="285"/>
              </w:tabs>
              <w:rPr>
                <w:color w:val="0000FF"/>
              </w:rPr>
            </w:pPr>
            <w:r>
              <w:rPr>
                <w:color w:val="0000FF"/>
              </w:rPr>
              <w:tab/>
            </w:r>
          </w:p>
        </w:tc>
        <w:tc>
          <w:tcPr>
            <w:tcW w:w="1069" w:type="dxa"/>
          </w:tcPr>
          <w:p w14:paraId="30586B13" w14:textId="77777777" w:rsidR="0018552E" w:rsidRDefault="0018552E" w:rsidP="00B44B2D">
            <w:pPr>
              <w:spacing w:line="240" w:lineRule="auto"/>
              <w:rPr>
                <w:color w:val="0000FF"/>
              </w:rPr>
            </w:pPr>
          </w:p>
        </w:tc>
      </w:tr>
      <w:tr w:rsidR="0018552E" w14:paraId="72618633" w14:textId="77777777" w:rsidTr="00B44B2D">
        <w:trPr>
          <w:trHeight w:val="246"/>
        </w:trPr>
        <w:tc>
          <w:tcPr>
            <w:tcW w:w="1129" w:type="dxa"/>
            <w:vMerge/>
          </w:tcPr>
          <w:p w14:paraId="564F30B6" w14:textId="77777777" w:rsidR="0018552E" w:rsidRDefault="0018552E" w:rsidP="00B44B2D">
            <w:pPr>
              <w:spacing w:line="240" w:lineRule="auto"/>
            </w:pPr>
          </w:p>
        </w:tc>
        <w:tc>
          <w:tcPr>
            <w:tcW w:w="993" w:type="dxa"/>
            <w:vMerge/>
          </w:tcPr>
          <w:p w14:paraId="370C9726" w14:textId="77777777" w:rsidR="0018552E" w:rsidRDefault="0018552E" w:rsidP="00B44B2D">
            <w:pPr>
              <w:spacing w:line="240" w:lineRule="auto"/>
            </w:pPr>
          </w:p>
        </w:tc>
        <w:tc>
          <w:tcPr>
            <w:tcW w:w="992" w:type="dxa"/>
          </w:tcPr>
          <w:p w14:paraId="790F6F42" w14:textId="77777777" w:rsidR="0018552E" w:rsidRPr="00663921" w:rsidRDefault="0018552E" w:rsidP="00B44B2D">
            <w:pPr>
              <w:spacing w:line="240" w:lineRule="auto"/>
              <w:rPr>
                <w:color w:val="FF0000"/>
              </w:rPr>
            </w:pPr>
            <w:r w:rsidRPr="00663921">
              <w:rPr>
                <w:color w:val="FF0000"/>
              </w:rPr>
              <w:t>Moderate loss (-1.8%~-4%)</w:t>
            </w:r>
          </w:p>
        </w:tc>
        <w:tc>
          <w:tcPr>
            <w:tcW w:w="1068" w:type="dxa"/>
          </w:tcPr>
          <w:p w14:paraId="602C2ABD" w14:textId="77777777" w:rsidR="0018552E" w:rsidRDefault="0018552E" w:rsidP="00B44B2D">
            <w:pPr>
              <w:spacing w:line="240" w:lineRule="auto"/>
              <w:rPr>
                <w:color w:val="0000FF"/>
              </w:rPr>
            </w:pPr>
            <w:r>
              <w:rPr>
                <w:rFonts w:hint="eastAsia"/>
                <w:color w:val="0000FF"/>
              </w:rPr>
              <w:t>C</w:t>
            </w:r>
            <w:r>
              <w:rPr>
                <w:color w:val="0000FF"/>
              </w:rPr>
              <w:t>ATT, NTT DOCOMO, Nokia</w:t>
            </w:r>
          </w:p>
        </w:tc>
        <w:tc>
          <w:tcPr>
            <w:tcW w:w="1068" w:type="dxa"/>
          </w:tcPr>
          <w:p w14:paraId="197086EE" w14:textId="77777777" w:rsidR="0018552E" w:rsidRDefault="0018552E" w:rsidP="00B44B2D">
            <w:pPr>
              <w:spacing w:line="240" w:lineRule="auto"/>
              <w:rPr>
                <w:color w:val="0000FF"/>
              </w:rPr>
            </w:pPr>
          </w:p>
        </w:tc>
        <w:tc>
          <w:tcPr>
            <w:tcW w:w="1068" w:type="dxa"/>
          </w:tcPr>
          <w:p w14:paraId="0CF50C04" w14:textId="77777777" w:rsidR="0018552E" w:rsidRDefault="0018552E" w:rsidP="00B44B2D">
            <w:pPr>
              <w:spacing w:line="240" w:lineRule="auto"/>
              <w:rPr>
                <w:color w:val="0000FF"/>
              </w:rPr>
            </w:pPr>
            <w:r>
              <w:rPr>
                <w:color w:val="0000FF"/>
              </w:rPr>
              <w:t>CATT, Nokia</w:t>
            </w:r>
          </w:p>
        </w:tc>
        <w:tc>
          <w:tcPr>
            <w:tcW w:w="1069" w:type="dxa"/>
          </w:tcPr>
          <w:p w14:paraId="2FDAA7BB" w14:textId="77777777" w:rsidR="0018552E" w:rsidRDefault="0018552E" w:rsidP="00B44B2D">
            <w:pPr>
              <w:spacing w:line="240" w:lineRule="auto"/>
              <w:rPr>
                <w:color w:val="0000FF"/>
              </w:rPr>
            </w:pPr>
          </w:p>
        </w:tc>
      </w:tr>
      <w:tr w:rsidR="0018552E" w14:paraId="10421970" w14:textId="77777777" w:rsidTr="00B44B2D">
        <w:trPr>
          <w:trHeight w:val="246"/>
        </w:trPr>
        <w:tc>
          <w:tcPr>
            <w:tcW w:w="1129" w:type="dxa"/>
            <w:vMerge/>
          </w:tcPr>
          <w:p w14:paraId="2266477E" w14:textId="77777777" w:rsidR="0018552E" w:rsidRDefault="0018552E" w:rsidP="00B44B2D">
            <w:pPr>
              <w:spacing w:line="240" w:lineRule="auto"/>
            </w:pPr>
          </w:p>
        </w:tc>
        <w:tc>
          <w:tcPr>
            <w:tcW w:w="993" w:type="dxa"/>
            <w:vMerge/>
          </w:tcPr>
          <w:p w14:paraId="48D17514" w14:textId="77777777" w:rsidR="0018552E" w:rsidRDefault="0018552E" w:rsidP="00B44B2D">
            <w:pPr>
              <w:spacing w:line="240" w:lineRule="auto"/>
            </w:pPr>
          </w:p>
        </w:tc>
        <w:tc>
          <w:tcPr>
            <w:tcW w:w="992" w:type="dxa"/>
          </w:tcPr>
          <w:p w14:paraId="268564F9" w14:textId="77777777" w:rsidR="0018552E" w:rsidRPr="00663921" w:rsidRDefault="0018552E" w:rsidP="00B44B2D">
            <w:pPr>
              <w:spacing w:line="240" w:lineRule="auto"/>
              <w:rPr>
                <w:color w:val="FF0000"/>
              </w:rPr>
            </w:pPr>
            <w:r w:rsidRPr="00663921">
              <w:rPr>
                <w:rFonts w:hint="eastAsia"/>
                <w:color w:val="FF0000"/>
                <w:lang w:eastAsia="zh-CN"/>
              </w:rPr>
              <w:t>S</w:t>
            </w:r>
            <w:r w:rsidRPr="00663921">
              <w:rPr>
                <w:color w:val="FF0000"/>
                <w:lang w:eastAsia="zh-CN"/>
              </w:rPr>
              <w:t>ignificant loss (&lt;-4%)</w:t>
            </w:r>
          </w:p>
        </w:tc>
        <w:tc>
          <w:tcPr>
            <w:tcW w:w="1068" w:type="dxa"/>
          </w:tcPr>
          <w:p w14:paraId="667F5CBA" w14:textId="77777777" w:rsidR="0018552E" w:rsidRPr="00663921" w:rsidRDefault="0018552E" w:rsidP="00B44B2D">
            <w:pPr>
              <w:spacing w:line="240" w:lineRule="auto"/>
              <w:rPr>
                <w:color w:val="FF0000"/>
              </w:rPr>
            </w:pPr>
            <w:r w:rsidRPr="00663921">
              <w:rPr>
                <w:rFonts w:hint="eastAsia"/>
                <w:color w:val="FF0000"/>
              </w:rPr>
              <w:t>C</w:t>
            </w:r>
            <w:r w:rsidRPr="00663921">
              <w:rPr>
                <w:color w:val="FF0000"/>
              </w:rPr>
              <w:t>ATT</w:t>
            </w:r>
          </w:p>
        </w:tc>
        <w:tc>
          <w:tcPr>
            <w:tcW w:w="1068" w:type="dxa"/>
          </w:tcPr>
          <w:p w14:paraId="3F153538" w14:textId="77777777" w:rsidR="0018552E" w:rsidRPr="00663921" w:rsidRDefault="0018552E" w:rsidP="00B44B2D">
            <w:pPr>
              <w:spacing w:line="240" w:lineRule="auto"/>
              <w:rPr>
                <w:color w:val="FF0000"/>
              </w:rPr>
            </w:pPr>
          </w:p>
        </w:tc>
        <w:tc>
          <w:tcPr>
            <w:tcW w:w="1068" w:type="dxa"/>
          </w:tcPr>
          <w:p w14:paraId="2BA78388" w14:textId="77777777" w:rsidR="0018552E" w:rsidRPr="00663921" w:rsidRDefault="0018552E" w:rsidP="00B44B2D">
            <w:pPr>
              <w:spacing w:line="240" w:lineRule="auto"/>
              <w:rPr>
                <w:color w:val="FF0000"/>
              </w:rPr>
            </w:pPr>
            <w:r w:rsidRPr="00663921">
              <w:rPr>
                <w:rFonts w:hint="eastAsia"/>
                <w:color w:val="FF0000"/>
              </w:rPr>
              <w:t>C</w:t>
            </w:r>
            <w:r w:rsidRPr="00663921">
              <w:rPr>
                <w:color w:val="FF0000"/>
              </w:rPr>
              <w:t>ATT</w:t>
            </w:r>
          </w:p>
        </w:tc>
        <w:tc>
          <w:tcPr>
            <w:tcW w:w="1069" w:type="dxa"/>
          </w:tcPr>
          <w:p w14:paraId="546DB83F" w14:textId="77777777" w:rsidR="0018552E" w:rsidRDefault="0018552E" w:rsidP="00B44B2D">
            <w:pPr>
              <w:spacing w:line="240" w:lineRule="auto"/>
              <w:rPr>
                <w:color w:val="0000FF"/>
              </w:rPr>
            </w:pPr>
          </w:p>
        </w:tc>
      </w:tr>
      <w:tr w:rsidR="0018552E" w14:paraId="1D271041" w14:textId="77777777" w:rsidTr="00B44B2D">
        <w:trPr>
          <w:trHeight w:val="246"/>
        </w:trPr>
        <w:tc>
          <w:tcPr>
            <w:tcW w:w="1129" w:type="dxa"/>
            <w:vMerge/>
          </w:tcPr>
          <w:p w14:paraId="52D69B47" w14:textId="77777777" w:rsidR="0018552E" w:rsidRDefault="0018552E" w:rsidP="00B44B2D">
            <w:pPr>
              <w:spacing w:line="240" w:lineRule="auto"/>
            </w:pPr>
          </w:p>
        </w:tc>
        <w:tc>
          <w:tcPr>
            <w:tcW w:w="993" w:type="dxa"/>
            <w:vMerge/>
          </w:tcPr>
          <w:p w14:paraId="0E0FD879" w14:textId="77777777" w:rsidR="0018552E" w:rsidRDefault="0018552E" w:rsidP="00B44B2D">
            <w:pPr>
              <w:spacing w:line="240" w:lineRule="auto"/>
            </w:pPr>
          </w:p>
        </w:tc>
        <w:tc>
          <w:tcPr>
            <w:tcW w:w="992" w:type="dxa"/>
          </w:tcPr>
          <w:p w14:paraId="10F06018" w14:textId="77777777" w:rsidR="0018552E" w:rsidRDefault="0018552E" w:rsidP="00B44B2D">
            <w:pPr>
              <w:spacing w:line="240" w:lineRule="auto"/>
            </w:pPr>
            <w:r>
              <w:t>Positive gain</w:t>
            </w:r>
          </w:p>
        </w:tc>
        <w:tc>
          <w:tcPr>
            <w:tcW w:w="1068" w:type="dxa"/>
          </w:tcPr>
          <w:p w14:paraId="70A32CCB" w14:textId="77777777" w:rsidR="0018552E" w:rsidRDefault="0018552E" w:rsidP="00B44B2D">
            <w:pPr>
              <w:spacing w:line="240" w:lineRule="auto"/>
              <w:rPr>
                <w:color w:val="0000FF"/>
              </w:rPr>
            </w:pPr>
          </w:p>
        </w:tc>
        <w:tc>
          <w:tcPr>
            <w:tcW w:w="1068" w:type="dxa"/>
          </w:tcPr>
          <w:p w14:paraId="3EFA4ACD" w14:textId="77777777" w:rsidR="0018552E" w:rsidRDefault="0018552E" w:rsidP="00B44B2D">
            <w:pPr>
              <w:spacing w:line="240" w:lineRule="auto"/>
              <w:rPr>
                <w:color w:val="0000FF"/>
              </w:rPr>
            </w:pPr>
          </w:p>
        </w:tc>
        <w:tc>
          <w:tcPr>
            <w:tcW w:w="1068" w:type="dxa"/>
          </w:tcPr>
          <w:p w14:paraId="23147969" w14:textId="77777777" w:rsidR="0018552E" w:rsidRDefault="0018552E" w:rsidP="00B44B2D">
            <w:pPr>
              <w:spacing w:line="240" w:lineRule="auto"/>
              <w:rPr>
                <w:color w:val="0000FF"/>
              </w:rPr>
            </w:pPr>
            <w:r>
              <w:rPr>
                <w:rFonts w:hint="eastAsia"/>
                <w:color w:val="0000FF"/>
              </w:rPr>
              <w:t>O</w:t>
            </w:r>
            <w:r>
              <w:rPr>
                <w:color w:val="0000FF"/>
              </w:rPr>
              <w:t>PPO, ZTE, Fujistu</w:t>
            </w:r>
          </w:p>
        </w:tc>
        <w:tc>
          <w:tcPr>
            <w:tcW w:w="1069" w:type="dxa"/>
          </w:tcPr>
          <w:p w14:paraId="638269F0" w14:textId="77777777" w:rsidR="0018552E" w:rsidRDefault="0018552E" w:rsidP="00B44B2D">
            <w:pPr>
              <w:spacing w:line="240" w:lineRule="auto"/>
              <w:rPr>
                <w:color w:val="0000FF"/>
              </w:rPr>
            </w:pPr>
          </w:p>
        </w:tc>
      </w:tr>
    </w:tbl>
    <w:p w14:paraId="7EA74EF2" w14:textId="77777777" w:rsidR="0018552E" w:rsidRDefault="0018552E" w:rsidP="0018552E">
      <w:pPr>
        <w:rPr>
          <w:lang w:eastAsia="zh-CN"/>
        </w:rPr>
      </w:pPr>
    </w:p>
    <w:p w14:paraId="5C24773D" w14:textId="77777777" w:rsidR="00D70D35" w:rsidRDefault="00D70D35">
      <w:pPr>
        <w:rPr>
          <w:lang w:eastAsia="zh-CN"/>
        </w:rPr>
      </w:pPr>
    </w:p>
    <w:p w14:paraId="45346FE9" w14:textId="77777777" w:rsidR="00D70D35" w:rsidRDefault="00D70D35" w:rsidP="00D70D35">
      <w:pPr>
        <w:pStyle w:val="40"/>
        <w:numPr>
          <w:ilvl w:val="0"/>
          <w:numId w:val="0"/>
        </w:numPr>
        <w:rPr>
          <w:u w:val="single"/>
          <w:lang w:eastAsia="zh-CN"/>
        </w:rPr>
      </w:pPr>
      <w:r>
        <w:rPr>
          <w:u w:val="single"/>
          <w:lang w:eastAsia="zh-CN"/>
        </w:rPr>
        <w:t>Issue#4-5 (High priority) UPT gain-Mean UPT</w:t>
      </w:r>
    </w:p>
    <w:p w14:paraId="38C1BC6C" w14:textId="77777777" w:rsidR="00D70D35" w:rsidRDefault="00D70D35" w:rsidP="00D70D35">
      <w:pPr>
        <w:spacing w:line="240" w:lineRule="auto"/>
      </w:pPr>
    </w:p>
    <w:p w14:paraId="215F96FE" w14:textId="77777777" w:rsidR="00BD3753" w:rsidRDefault="00BD3753" w:rsidP="00BD3753">
      <w:pPr>
        <w:spacing w:line="240" w:lineRule="auto"/>
      </w:pPr>
    </w:p>
    <w:p w14:paraId="6B304C50" w14:textId="77777777" w:rsidR="00BD3753" w:rsidRDefault="00BD3753" w:rsidP="00BD3753">
      <w:pPr>
        <w:spacing w:line="240" w:lineRule="auto"/>
      </w:pPr>
      <w:r w:rsidRPr="000F7017">
        <w:rPr>
          <w:b/>
          <w:highlight w:val="cyan"/>
        </w:rPr>
        <w:t xml:space="preserve">Upd </w:t>
      </w:r>
      <w:r>
        <w:rPr>
          <w:b/>
          <w:highlight w:val="yellow"/>
        </w:rPr>
        <w:t>Proposed Observation 4.1.5:</w:t>
      </w:r>
      <w:r>
        <w:rPr>
          <w:b/>
        </w:rPr>
        <w:t xml:space="preserve"> </w:t>
      </w:r>
      <w:r>
        <w:t xml:space="preserve">For the AI/ML based CSI prediction, till the RAN1#113 meeting, in terms of mean UPT, </w:t>
      </w:r>
      <w:r>
        <w:rPr>
          <w:highlight w:val="yellow"/>
        </w:rPr>
        <w:t xml:space="preserve">gains are observed compared to both Benchmark#1 of the nearest historical CSI and Benchmark#2 of a </w:t>
      </w:r>
      <w:r>
        <w:rPr>
          <w:bCs/>
          <w:szCs w:val="20"/>
          <w:highlight w:val="yellow"/>
          <w:lang w:eastAsia="zh-CN"/>
        </w:rPr>
        <w:t>non-AI/ML based CSI prediction approach</w:t>
      </w:r>
      <w:r>
        <w:t>:</w:t>
      </w:r>
    </w:p>
    <w:p w14:paraId="36EC8230" w14:textId="77777777" w:rsidR="00BD3753" w:rsidRDefault="00BD3753" w:rsidP="00BD3753">
      <w:pPr>
        <w:pStyle w:val="aff0"/>
        <w:numPr>
          <w:ilvl w:val="0"/>
          <w:numId w:val="38"/>
        </w:numPr>
        <w:spacing w:line="240" w:lineRule="auto"/>
        <w:contextualSpacing w:val="0"/>
      </w:pPr>
      <w:r>
        <w:t>Compared to the benchmark of the nearest historical CSI:</w:t>
      </w:r>
    </w:p>
    <w:p w14:paraId="2A4B3F49" w14:textId="77777777" w:rsidR="00BD3753" w:rsidRDefault="00BD3753" w:rsidP="00BD3753">
      <w:pPr>
        <w:pStyle w:val="aff0"/>
        <w:numPr>
          <w:ilvl w:val="1"/>
          <w:numId w:val="38"/>
        </w:numPr>
        <w:spacing w:line="240" w:lineRule="auto"/>
        <w:contextualSpacing w:val="0"/>
      </w:pPr>
      <w:r>
        <w:lastRenderedPageBreak/>
        <w:t>For FTP traffic:</w:t>
      </w:r>
    </w:p>
    <w:p w14:paraId="23C790D0" w14:textId="14439CC9"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sidR="00051EB6">
        <w:rPr>
          <w:color w:val="0000FF"/>
        </w:rPr>
        <w:t>Huawei</w:t>
      </w:r>
      <w:r>
        <w:rPr>
          <w:color w:val="0000FF"/>
        </w:rPr>
        <w:t xml:space="preserve">] </w:t>
      </w:r>
      <w:r>
        <w:t xml:space="preserve">observes </w:t>
      </w:r>
      <w:r>
        <w:rPr>
          <w:color w:val="FF0000"/>
        </w:rPr>
        <w:t>1.2%~4.2%</w:t>
      </w:r>
      <w:r>
        <w:t xml:space="preserve"> gain;</w:t>
      </w:r>
    </w:p>
    <w:p w14:paraId="3A0B455E" w14:textId="77777777"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Apple] </w:t>
      </w:r>
      <w:r>
        <w:t xml:space="preserve">observes </w:t>
      </w:r>
      <w:r>
        <w:rPr>
          <w:color w:val="FF0000"/>
        </w:rPr>
        <w:t>7.6%~8.5%</w:t>
      </w:r>
      <w:r>
        <w:t xml:space="preserve"> gain;</w:t>
      </w:r>
    </w:p>
    <w:p w14:paraId="5D70FDC4" w14:textId="77777777"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9.7%~17.2%</w:t>
      </w:r>
      <w:r>
        <w:t xml:space="preserve"> gain.</w:t>
      </w:r>
    </w:p>
    <w:p w14:paraId="3C08E0E9" w14:textId="609ECBCD" w:rsidR="00645A55" w:rsidRPr="009D1389" w:rsidRDefault="00645A55" w:rsidP="00BD3753">
      <w:pPr>
        <w:pStyle w:val="aff0"/>
        <w:numPr>
          <w:ilvl w:val="2"/>
          <w:numId w:val="38"/>
        </w:numPr>
        <w:spacing w:line="240" w:lineRule="auto"/>
        <w:contextualSpacing w:val="0"/>
        <w:rPr>
          <w:highlight w:val="cyan"/>
        </w:rPr>
      </w:pPr>
      <w:r w:rsidRPr="009D1389">
        <w:rPr>
          <w:color w:val="FF0000"/>
          <w:highlight w:val="cyan"/>
        </w:rPr>
        <w:t xml:space="preserve">1 </w:t>
      </w:r>
      <w:r w:rsidRPr="009D1389">
        <w:rPr>
          <w:highlight w:val="cyan"/>
        </w:rPr>
        <w:t xml:space="preserve">source </w:t>
      </w:r>
      <w:r w:rsidRPr="009D1389">
        <w:rPr>
          <w:rFonts w:hint="eastAsia"/>
          <w:color w:val="0000FF"/>
          <w:highlight w:val="cyan"/>
        </w:rPr>
        <w:t>[</w:t>
      </w:r>
      <w:r w:rsidRPr="009D1389">
        <w:rPr>
          <w:color w:val="0000FF"/>
          <w:highlight w:val="cyan"/>
        </w:rPr>
        <w:t xml:space="preserve">MediaTek] </w:t>
      </w:r>
      <w:r w:rsidR="000F2BCF" w:rsidRPr="009D1389">
        <w:rPr>
          <w:highlight w:val="cyan"/>
        </w:rPr>
        <w:t xml:space="preserve">observes </w:t>
      </w:r>
      <w:r w:rsidRPr="009D1389">
        <w:rPr>
          <w:color w:val="FF0000"/>
          <w:highlight w:val="cyan"/>
        </w:rPr>
        <w:t>22.6%~ 48.6%</w:t>
      </w:r>
      <w:r w:rsidRPr="009D1389">
        <w:rPr>
          <w:highlight w:val="cyan"/>
        </w:rPr>
        <w:t xml:space="preserve"> gain</w:t>
      </w:r>
      <w:r w:rsidRPr="009D1389">
        <w:rPr>
          <w:rFonts w:hint="eastAsia"/>
          <w:highlight w:val="cyan"/>
          <w:lang w:eastAsia="zh-CN"/>
        </w:rPr>
        <w:t>.</w:t>
      </w:r>
    </w:p>
    <w:p w14:paraId="52C42124" w14:textId="77777777" w:rsidR="00BD3753" w:rsidRDefault="00BD3753" w:rsidP="00BD3753">
      <w:pPr>
        <w:pStyle w:val="aff0"/>
        <w:numPr>
          <w:ilvl w:val="1"/>
          <w:numId w:val="38"/>
        </w:numPr>
        <w:spacing w:line="240" w:lineRule="auto"/>
        <w:contextualSpacing w:val="0"/>
      </w:pPr>
      <w:r>
        <w:t>For full buffer traffic:</w:t>
      </w:r>
    </w:p>
    <w:p w14:paraId="49385338" w14:textId="77777777"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Nokia] </w:t>
      </w:r>
      <w:r>
        <w:t xml:space="preserve">observes </w:t>
      </w:r>
      <w:r>
        <w:rPr>
          <w:color w:val="FF0000"/>
        </w:rPr>
        <w:t>2%~3%</w:t>
      </w:r>
      <w:r>
        <w:t xml:space="preserve"> gain;</w:t>
      </w:r>
    </w:p>
    <w:p w14:paraId="10DD6FD3" w14:textId="77777777"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8.7%</w:t>
      </w:r>
      <w:r>
        <w:t xml:space="preserve"> gain.</w:t>
      </w:r>
    </w:p>
    <w:p w14:paraId="72006A82" w14:textId="4902192C" w:rsidR="00D00827" w:rsidRDefault="00D00827" w:rsidP="00C962D5">
      <w:pPr>
        <w:pStyle w:val="aff0"/>
        <w:numPr>
          <w:ilvl w:val="2"/>
          <w:numId w:val="38"/>
        </w:numPr>
        <w:spacing w:line="240" w:lineRule="auto"/>
        <w:contextualSpacing w:val="0"/>
      </w:pPr>
      <w:r w:rsidRPr="00D00827">
        <w:rPr>
          <w:color w:val="FF0000"/>
          <w:highlight w:val="cyan"/>
        </w:rPr>
        <w:t xml:space="preserve">1 </w:t>
      </w:r>
      <w:r w:rsidRPr="00D00827">
        <w:rPr>
          <w:highlight w:val="cyan"/>
        </w:rPr>
        <w:t xml:space="preserve">source </w:t>
      </w:r>
      <w:r w:rsidRPr="00D00827">
        <w:rPr>
          <w:rFonts w:hint="eastAsia"/>
          <w:color w:val="0000FF"/>
          <w:highlight w:val="cyan"/>
        </w:rPr>
        <w:t>[</w:t>
      </w:r>
      <w:r w:rsidRPr="00D00827">
        <w:rPr>
          <w:color w:val="0000FF"/>
          <w:highlight w:val="cyan"/>
        </w:rPr>
        <w:t xml:space="preserve">MediaTek] </w:t>
      </w:r>
      <w:r w:rsidRPr="00D00827">
        <w:rPr>
          <w:highlight w:val="cyan"/>
        </w:rPr>
        <w:t xml:space="preserve">observes </w:t>
      </w:r>
      <w:r>
        <w:rPr>
          <w:color w:val="FF0000"/>
          <w:highlight w:val="cyan"/>
        </w:rPr>
        <w:t>1.01</w:t>
      </w:r>
      <w:r w:rsidRPr="00D00827">
        <w:rPr>
          <w:color w:val="FF0000"/>
          <w:highlight w:val="cyan"/>
        </w:rPr>
        <w:t>%</w:t>
      </w:r>
      <w:r w:rsidRPr="00D00827">
        <w:rPr>
          <w:highlight w:val="cyan"/>
        </w:rPr>
        <w:t xml:space="preserve"> gain</w:t>
      </w:r>
      <w:r w:rsidRPr="00D00827">
        <w:rPr>
          <w:rFonts w:hint="eastAsia"/>
          <w:highlight w:val="cyan"/>
          <w:lang w:eastAsia="zh-CN"/>
        </w:rPr>
        <w:t>.</w:t>
      </w:r>
    </w:p>
    <w:p w14:paraId="1A17BB62" w14:textId="77777777" w:rsidR="00BD3753" w:rsidRDefault="00BD3753" w:rsidP="00BD3753">
      <w:pPr>
        <w:pStyle w:val="aff0"/>
        <w:numPr>
          <w:ilvl w:val="0"/>
          <w:numId w:val="38"/>
        </w:numPr>
        <w:spacing w:line="240" w:lineRule="auto"/>
        <w:contextualSpacing w:val="0"/>
      </w:pPr>
      <w:r>
        <w:t>Compared to the benchmark of an auto-regression based CSI prediction:</w:t>
      </w:r>
    </w:p>
    <w:p w14:paraId="1B7C6E41" w14:textId="77777777" w:rsidR="00BD3753" w:rsidRDefault="00BD3753" w:rsidP="00BD3753">
      <w:pPr>
        <w:pStyle w:val="aff0"/>
        <w:numPr>
          <w:ilvl w:val="1"/>
          <w:numId w:val="38"/>
        </w:numPr>
        <w:spacing w:line="240" w:lineRule="auto"/>
        <w:contextualSpacing w:val="0"/>
      </w:pPr>
      <w:r>
        <w:t>For FTP traffic:</w:t>
      </w:r>
    </w:p>
    <w:p w14:paraId="0F9E6A50" w14:textId="2F9A4221"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sidR="00051EB6">
        <w:rPr>
          <w:color w:val="0000FF"/>
        </w:rPr>
        <w:t>Huawei</w:t>
      </w:r>
      <w:r>
        <w:rPr>
          <w:color w:val="0000FF"/>
        </w:rPr>
        <w:t xml:space="preserve">] </w:t>
      </w:r>
      <w:r>
        <w:t xml:space="preserve">observes </w:t>
      </w:r>
      <w:r>
        <w:rPr>
          <w:color w:val="FF0000"/>
        </w:rPr>
        <w:t>0.7%~3.1%</w:t>
      </w:r>
      <w:r>
        <w:t xml:space="preserve"> gain;</w:t>
      </w:r>
    </w:p>
    <w:p w14:paraId="4B614977" w14:textId="77777777"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3.4%~7.0%</w:t>
      </w:r>
      <w:r>
        <w:t xml:space="preserve"> gain.</w:t>
      </w:r>
    </w:p>
    <w:p w14:paraId="6E4C423A" w14:textId="77777777" w:rsidR="00BD3753" w:rsidRDefault="00BD3753" w:rsidP="00BD3753">
      <w:pPr>
        <w:pStyle w:val="aff0"/>
        <w:numPr>
          <w:ilvl w:val="1"/>
          <w:numId w:val="38"/>
        </w:numPr>
        <w:spacing w:line="240" w:lineRule="auto"/>
        <w:contextualSpacing w:val="0"/>
      </w:pPr>
      <w:r>
        <w:t>For full buffer traffic:</w:t>
      </w:r>
    </w:p>
    <w:p w14:paraId="7E95AFC4" w14:textId="77777777" w:rsidR="00BD3753" w:rsidRDefault="00BD3753" w:rsidP="00BD3753">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8.1%</w:t>
      </w:r>
      <w:r>
        <w:t xml:space="preserve"> gain.</w:t>
      </w:r>
    </w:p>
    <w:p w14:paraId="4F84E66B" w14:textId="77777777" w:rsidR="00BD3753" w:rsidRDefault="00BD3753" w:rsidP="00BD3753">
      <w:pPr>
        <w:pStyle w:val="aff0"/>
        <w:numPr>
          <w:ilvl w:val="0"/>
          <w:numId w:val="38"/>
        </w:numPr>
        <w:spacing w:line="240" w:lineRule="auto"/>
        <w:contextualSpacing w:val="0"/>
      </w:pPr>
      <w:r>
        <w:t>Note: the above results are based on the following assumptions</w:t>
      </w:r>
    </w:p>
    <w:p w14:paraId="38886639" w14:textId="77777777" w:rsidR="00BD3753" w:rsidRDefault="00BD3753" w:rsidP="00BD3753">
      <w:pPr>
        <w:pStyle w:val="aff0"/>
        <w:numPr>
          <w:ilvl w:val="1"/>
          <w:numId w:val="38"/>
        </w:numPr>
        <w:spacing w:line="240" w:lineRule="auto"/>
        <w:contextualSpacing w:val="0"/>
      </w:pPr>
      <w:r>
        <w:t xml:space="preserve">The </w:t>
      </w:r>
      <w:r>
        <w:rPr>
          <w:rFonts w:hint="eastAsia"/>
        </w:rPr>
        <w:t>UE</w:t>
      </w:r>
      <w:r>
        <w:t xml:space="preserve"> speed is 30km/h or 60km/h.</w:t>
      </w:r>
    </w:p>
    <w:p w14:paraId="63C659E5" w14:textId="77777777" w:rsidR="00BD3753" w:rsidRDefault="00BD3753" w:rsidP="00BD3753">
      <w:pPr>
        <w:pStyle w:val="aff0"/>
        <w:numPr>
          <w:ilvl w:val="1"/>
          <w:numId w:val="38"/>
        </w:numPr>
        <w:spacing w:line="240" w:lineRule="auto"/>
        <w:contextualSpacing w:val="0"/>
      </w:pPr>
      <w:r>
        <w:t>The observation window considers to start as early as 15ms~50ms.</w:t>
      </w:r>
    </w:p>
    <w:p w14:paraId="4B738114" w14:textId="77777777" w:rsidR="00BD3753" w:rsidRDefault="00BD3753" w:rsidP="00BD3753">
      <w:pPr>
        <w:pStyle w:val="aff0"/>
        <w:numPr>
          <w:ilvl w:val="1"/>
          <w:numId w:val="38"/>
        </w:numPr>
        <w:spacing w:line="240" w:lineRule="auto"/>
        <w:contextualSpacing w:val="0"/>
      </w:pPr>
      <w:r>
        <w:t>A future 4ms or 5ms instance from the prediction output is considered for calculating the metric.</w:t>
      </w:r>
    </w:p>
    <w:p w14:paraId="292BC2C5" w14:textId="77777777" w:rsidR="00BD3753" w:rsidRDefault="00BD3753" w:rsidP="00BD3753">
      <w:pPr>
        <w:pStyle w:val="aff0"/>
        <w:numPr>
          <w:ilvl w:val="1"/>
          <w:numId w:val="38"/>
        </w:numPr>
        <w:spacing w:line="240" w:lineRule="auto"/>
        <w:contextualSpacing w:val="0"/>
      </w:pPr>
      <w:r>
        <w:t>Raw channel matrix is considered as model input</w:t>
      </w:r>
    </w:p>
    <w:p w14:paraId="0EDBC5A1" w14:textId="77777777" w:rsidR="00BD3753" w:rsidRDefault="00BD3753" w:rsidP="00BD3753">
      <w:pPr>
        <w:pStyle w:val="aff0"/>
        <w:numPr>
          <w:ilvl w:val="1"/>
          <w:numId w:val="38"/>
        </w:numPr>
        <w:spacing w:line="240" w:lineRule="auto"/>
        <w:contextualSpacing w:val="0"/>
      </w:pPr>
      <w:r>
        <w:t>The performance metric is mean UPT for Max rank 1.</w:t>
      </w:r>
    </w:p>
    <w:p w14:paraId="20395E99" w14:textId="77777777" w:rsidR="00BD3753" w:rsidRDefault="00BD3753" w:rsidP="00BD3753">
      <w:pPr>
        <w:pStyle w:val="aff0"/>
        <w:numPr>
          <w:ilvl w:val="1"/>
          <w:numId w:val="38"/>
        </w:numPr>
        <w:spacing w:line="240" w:lineRule="auto"/>
        <w:contextualSpacing w:val="0"/>
      </w:pPr>
      <w:r>
        <w:rPr>
          <w:rFonts w:hint="eastAsia"/>
        </w:rPr>
        <w:t>N</w:t>
      </w:r>
      <w:r>
        <w:t>o post processing is considered.</w:t>
      </w:r>
    </w:p>
    <w:p w14:paraId="53EED465" w14:textId="77777777" w:rsidR="00BD3753" w:rsidRDefault="00BD3753" w:rsidP="00BD3753">
      <w:pPr>
        <w:pStyle w:val="aff0"/>
        <w:numPr>
          <w:ilvl w:val="1"/>
          <w:numId w:val="38"/>
        </w:numPr>
        <w:spacing w:line="240" w:lineRule="auto"/>
        <w:contextualSpacing w:val="0"/>
        <w:rPr>
          <w:highlight w:val="cyan"/>
        </w:rPr>
      </w:pPr>
      <w:r w:rsidRPr="00401C78">
        <w:rPr>
          <w:highlight w:val="cyan"/>
        </w:rPr>
        <w:t>No spatial consistency is considered</w:t>
      </w:r>
    </w:p>
    <w:p w14:paraId="709AE976" w14:textId="1CF3C6EE" w:rsidR="00BB1236" w:rsidRPr="00401C78" w:rsidRDefault="00BB1236" w:rsidP="00BD3753">
      <w:pPr>
        <w:pStyle w:val="aff0"/>
        <w:numPr>
          <w:ilvl w:val="1"/>
          <w:numId w:val="38"/>
        </w:numPr>
        <w:spacing w:line="240" w:lineRule="auto"/>
        <w:contextualSpacing w:val="0"/>
        <w:rPr>
          <w:highlight w:val="cyan"/>
        </w:rPr>
      </w:pPr>
      <w:r w:rsidRPr="00BB1236">
        <w:rPr>
          <w:highlight w:val="cyan"/>
        </w:rPr>
        <w:t>Note: Results refer to Table 5.1-</w:t>
      </w:r>
      <w:r>
        <w:rPr>
          <w:highlight w:val="cyan"/>
        </w:rPr>
        <w:t>8</w:t>
      </w:r>
      <w:r w:rsidRPr="00BB1236">
        <w:rPr>
          <w:highlight w:val="cyan"/>
        </w:rPr>
        <w:t xml:space="preserve"> of R1-2306059</w:t>
      </w:r>
    </w:p>
    <w:p w14:paraId="1DD2666F" w14:textId="77777777" w:rsidR="005914E7" w:rsidRDefault="005914E7" w:rsidP="00BD3753">
      <w:pPr>
        <w:spacing w:line="240" w:lineRule="auto"/>
        <w:ind w:left="420"/>
      </w:pPr>
    </w:p>
    <w:p w14:paraId="2B196851" w14:textId="025C7E5D" w:rsidR="005914E7" w:rsidRDefault="005914E7" w:rsidP="005914E7">
      <w:pPr>
        <w:spacing w:line="240" w:lineRule="auto"/>
      </w:pPr>
      <w:r w:rsidRPr="00535FC2">
        <w:rPr>
          <w:rFonts w:hint="eastAsia"/>
          <w:b/>
          <w:lang w:eastAsia="zh-CN"/>
        </w:rPr>
        <w:t>T</w:t>
      </w:r>
      <w:r>
        <w:rPr>
          <w:b/>
          <w:lang w:eastAsia="zh-CN"/>
        </w:rPr>
        <w:t>able 5.1-8 G</w:t>
      </w:r>
      <w:r w:rsidRPr="00535FC2">
        <w:rPr>
          <w:b/>
          <w:lang w:eastAsia="zh-CN"/>
        </w:rPr>
        <w:t xml:space="preserve">ain </w:t>
      </w:r>
      <w:r>
        <w:rPr>
          <w:rFonts w:hint="eastAsia"/>
          <w:b/>
          <w:lang w:eastAsia="zh-CN"/>
        </w:rPr>
        <w:t>o</w:t>
      </w:r>
      <w:r>
        <w:rPr>
          <w:b/>
          <w:lang w:eastAsia="zh-CN"/>
        </w:rPr>
        <w:t>f CSI prediction– Mean UPT</w:t>
      </w: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BD3753" w14:paraId="5DE5D2BD" w14:textId="77777777" w:rsidTr="004E402D">
        <w:tc>
          <w:tcPr>
            <w:tcW w:w="1102" w:type="dxa"/>
            <w:shd w:val="clear" w:color="auto" w:fill="D9D9D9" w:themeFill="background1" w:themeFillShade="D9"/>
          </w:tcPr>
          <w:p w14:paraId="016B8B31" w14:textId="77777777" w:rsidR="00BD3753" w:rsidRDefault="00BD3753" w:rsidP="00B44B2D">
            <w:pPr>
              <w:spacing w:line="240" w:lineRule="auto"/>
            </w:pPr>
            <w:r>
              <w:t>BM#1</w:t>
            </w:r>
          </w:p>
        </w:tc>
        <w:tc>
          <w:tcPr>
            <w:tcW w:w="3629" w:type="dxa"/>
            <w:gridSpan w:val="3"/>
            <w:shd w:val="clear" w:color="auto" w:fill="D9D9D9" w:themeFill="background1" w:themeFillShade="D9"/>
          </w:tcPr>
          <w:p w14:paraId="15C79AFD" w14:textId="77777777" w:rsidR="00BD3753" w:rsidRDefault="00BD3753" w:rsidP="00B44B2D">
            <w:pPr>
              <w:spacing w:line="240" w:lineRule="auto"/>
            </w:pPr>
            <w:r>
              <w:rPr>
                <w:rFonts w:hint="eastAsia"/>
              </w:rPr>
              <w:t>3</w:t>
            </w:r>
            <w:r>
              <w:t>0km/h</w:t>
            </w:r>
          </w:p>
        </w:tc>
        <w:tc>
          <w:tcPr>
            <w:tcW w:w="3629" w:type="dxa"/>
            <w:gridSpan w:val="3"/>
            <w:shd w:val="clear" w:color="auto" w:fill="D9D9D9" w:themeFill="background1" w:themeFillShade="D9"/>
          </w:tcPr>
          <w:p w14:paraId="25919AA1" w14:textId="77777777" w:rsidR="00BD3753" w:rsidRDefault="00BD3753" w:rsidP="00B44B2D">
            <w:pPr>
              <w:spacing w:line="240" w:lineRule="auto"/>
            </w:pPr>
            <w:r>
              <w:rPr>
                <w:rFonts w:hint="eastAsia"/>
              </w:rPr>
              <w:t>6</w:t>
            </w:r>
            <w:r>
              <w:t>0km/h</w:t>
            </w:r>
          </w:p>
        </w:tc>
      </w:tr>
      <w:tr w:rsidR="00BD3753" w14:paraId="0DDD1960" w14:textId="77777777" w:rsidTr="00B44B2D">
        <w:tc>
          <w:tcPr>
            <w:tcW w:w="1102" w:type="dxa"/>
          </w:tcPr>
          <w:p w14:paraId="54D2805A" w14:textId="77777777" w:rsidR="00BD3753" w:rsidRDefault="00BD3753" w:rsidP="00B44B2D">
            <w:pPr>
              <w:spacing w:line="240" w:lineRule="auto"/>
            </w:pPr>
          </w:p>
        </w:tc>
        <w:tc>
          <w:tcPr>
            <w:tcW w:w="1200" w:type="dxa"/>
          </w:tcPr>
          <w:p w14:paraId="2A92DD34" w14:textId="77777777" w:rsidR="00BD3753" w:rsidRDefault="00BD3753" w:rsidP="00B44B2D">
            <w:pPr>
              <w:spacing w:line="240" w:lineRule="auto"/>
            </w:pPr>
            <w:r>
              <w:t>RU&lt;=39%</w:t>
            </w:r>
          </w:p>
        </w:tc>
        <w:tc>
          <w:tcPr>
            <w:tcW w:w="1200" w:type="dxa"/>
          </w:tcPr>
          <w:p w14:paraId="5F3CEBEE" w14:textId="77777777" w:rsidR="00BD3753" w:rsidRDefault="00BD3753" w:rsidP="00B44B2D">
            <w:pPr>
              <w:spacing w:line="240" w:lineRule="auto"/>
            </w:pPr>
            <w:r>
              <w:t>RU 40%-69%</w:t>
            </w:r>
          </w:p>
        </w:tc>
        <w:tc>
          <w:tcPr>
            <w:tcW w:w="1229" w:type="dxa"/>
          </w:tcPr>
          <w:p w14:paraId="3F33F3B6" w14:textId="77777777" w:rsidR="00BD3753" w:rsidRDefault="00BD3753" w:rsidP="00B44B2D">
            <w:pPr>
              <w:spacing w:line="240" w:lineRule="auto"/>
            </w:pPr>
            <w:r>
              <w:t>RU &gt;=70%</w:t>
            </w:r>
          </w:p>
        </w:tc>
        <w:tc>
          <w:tcPr>
            <w:tcW w:w="1200" w:type="dxa"/>
          </w:tcPr>
          <w:p w14:paraId="47195652" w14:textId="77777777" w:rsidR="00BD3753" w:rsidRDefault="00BD3753" w:rsidP="00B44B2D">
            <w:pPr>
              <w:spacing w:line="240" w:lineRule="auto"/>
            </w:pPr>
            <w:r>
              <w:t>RU&lt;=39%</w:t>
            </w:r>
          </w:p>
        </w:tc>
        <w:tc>
          <w:tcPr>
            <w:tcW w:w="1200" w:type="dxa"/>
          </w:tcPr>
          <w:p w14:paraId="32117363" w14:textId="77777777" w:rsidR="00BD3753" w:rsidRDefault="00BD3753" w:rsidP="00B44B2D">
            <w:pPr>
              <w:spacing w:line="240" w:lineRule="auto"/>
            </w:pPr>
            <w:r>
              <w:t>RU 40%-69%</w:t>
            </w:r>
          </w:p>
        </w:tc>
        <w:tc>
          <w:tcPr>
            <w:tcW w:w="1229" w:type="dxa"/>
          </w:tcPr>
          <w:p w14:paraId="62847082" w14:textId="77777777" w:rsidR="00BD3753" w:rsidRDefault="00BD3753" w:rsidP="00B44B2D">
            <w:pPr>
              <w:spacing w:line="240" w:lineRule="auto"/>
            </w:pPr>
            <w:r>
              <w:t>RU &gt;=70%</w:t>
            </w:r>
          </w:p>
        </w:tc>
      </w:tr>
      <w:tr w:rsidR="00BD3753" w14:paraId="0ADC3512" w14:textId="77777777" w:rsidTr="00B44B2D">
        <w:tc>
          <w:tcPr>
            <w:tcW w:w="1102" w:type="dxa"/>
          </w:tcPr>
          <w:p w14:paraId="76232BCC" w14:textId="77777777" w:rsidR="00BD3753" w:rsidRDefault="00BD3753" w:rsidP="00B44B2D">
            <w:pPr>
              <w:spacing w:line="240" w:lineRule="auto"/>
            </w:pPr>
            <w:r>
              <w:rPr>
                <w:rFonts w:hint="eastAsia"/>
              </w:rPr>
              <w:t>H</w:t>
            </w:r>
            <w:r>
              <w:t>W#1</w:t>
            </w:r>
            <w:r>
              <w:rPr>
                <w:rFonts w:hint="eastAsia"/>
              </w:rPr>
              <w:t>-</w:t>
            </w:r>
            <w:r>
              <w:t>FTP</w:t>
            </w:r>
          </w:p>
        </w:tc>
        <w:tc>
          <w:tcPr>
            <w:tcW w:w="1200" w:type="dxa"/>
          </w:tcPr>
          <w:p w14:paraId="3E542C97" w14:textId="77777777" w:rsidR="00BD3753" w:rsidRDefault="00BD3753" w:rsidP="00B44B2D">
            <w:pPr>
              <w:spacing w:line="240" w:lineRule="auto"/>
            </w:pPr>
          </w:p>
        </w:tc>
        <w:tc>
          <w:tcPr>
            <w:tcW w:w="1200" w:type="dxa"/>
          </w:tcPr>
          <w:p w14:paraId="3E3F83E2" w14:textId="77777777" w:rsidR="00BD3753" w:rsidRDefault="00BD3753" w:rsidP="00B44B2D">
            <w:pPr>
              <w:spacing w:line="240" w:lineRule="auto"/>
            </w:pPr>
          </w:p>
        </w:tc>
        <w:tc>
          <w:tcPr>
            <w:tcW w:w="1229" w:type="dxa"/>
          </w:tcPr>
          <w:p w14:paraId="25B34594" w14:textId="77777777" w:rsidR="00BD3753" w:rsidRDefault="00BD3753" w:rsidP="00B44B2D">
            <w:pPr>
              <w:spacing w:line="240" w:lineRule="auto"/>
            </w:pPr>
          </w:p>
        </w:tc>
        <w:tc>
          <w:tcPr>
            <w:tcW w:w="1200" w:type="dxa"/>
          </w:tcPr>
          <w:p w14:paraId="6980F563" w14:textId="77777777" w:rsidR="00BD3753" w:rsidRDefault="00BD3753" w:rsidP="00B44B2D">
            <w:pPr>
              <w:spacing w:line="240" w:lineRule="auto"/>
            </w:pPr>
            <w:r>
              <w:t>1.2% (62bits)</w:t>
            </w:r>
          </w:p>
          <w:p w14:paraId="1352C0C4" w14:textId="77777777" w:rsidR="00BD3753" w:rsidRDefault="00BD3753" w:rsidP="00B44B2D">
            <w:pPr>
              <w:spacing w:line="240" w:lineRule="auto"/>
            </w:pPr>
            <w:r>
              <w:t>1.7% (111bits)</w:t>
            </w:r>
          </w:p>
          <w:p w14:paraId="68B9E4F6" w14:textId="77777777" w:rsidR="00BD3753" w:rsidRDefault="00BD3753" w:rsidP="00B44B2D">
            <w:pPr>
              <w:spacing w:line="240" w:lineRule="auto"/>
            </w:pPr>
            <w:r>
              <w:t>2.1% (279bits)</w:t>
            </w:r>
          </w:p>
        </w:tc>
        <w:tc>
          <w:tcPr>
            <w:tcW w:w="1200" w:type="dxa"/>
          </w:tcPr>
          <w:p w14:paraId="3E918F54" w14:textId="77777777" w:rsidR="00BD3753" w:rsidRDefault="00BD3753" w:rsidP="00B44B2D">
            <w:pPr>
              <w:spacing w:line="240" w:lineRule="auto"/>
            </w:pPr>
            <w:r>
              <w:t>1.8% (62bits)</w:t>
            </w:r>
          </w:p>
          <w:p w14:paraId="71345ACF" w14:textId="77777777" w:rsidR="00BD3753" w:rsidRDefault="00BD3753" w:rsidP="00B44B2D">
            <w:pPr>
              <w:spacing w:line="240" w:lineRule="auto"/>
            </w:pPr>
            <w:r>
              <w:t>3.9% (111bits)</w:t>
            </w:r>
          </w:p>
          <w:p w14:paraId="008CBA7A" w14:textId="77777777" w:rsidR="00BD3753" w:rsidRDefault="00BD3753" w:rsidP="00B44B2D">
            <w:pPr>
              <w:spacing w:line="240" w:lineRule="auto"/>
            </w:pPr>
            <w:r>
              <w:t>3.5% (279bits)</w:t>
            </w:r>
          </w:p>
        </w:tc>
        <w:tc>
          <w:tcPr>
            <w:tcW w:w="1229" w:type="dxa"/>
          </w:tcPr>
          <w:p w14:paraId="31DA96CA" w14:textId="77777777" w:rsidR="00BD3753" w:rsidRDefault="00BD3753" w:rsidP="00B44B2D">
            <w:pPr>
              <w:spacing w:line="240" w:lineRule="auto"/>
            </w:pPr>
            <w:r>
              <w:t>2.5% (62bits)</w:t>
            </w:r>
          </w:p>
          <w:p w14:paraId="29D78D44" w14:textId="77777777" w:rsidR="00BD3753" w:rsidRDefault="00BD3753" w:rsidP="00B44B2D">
            <w:pPr>
              <w:spacing w:line="240" w:lineRule="auto"/>
            </w:pPr>
            <w:r>
              <w:t>3.1% (111bits)</w:t>
            </w:r>
          </w:p>
          <w:p w14:paraId="4D532C6D" w14:textId="77777777" w:rsidR="00BD3753" w:rsidRDefault="00BD3753" w:rsidP="00B44B2D">
            <w:pPr>
              <w:spacing w:line="240" w:lineRule="auto"/>
            </w:pPr>
            <w:r>
              <w:t>4.2% (279bits)</w:t>
            </w:r>
          </w:p>
        </w:tc>
      </w:tr>
      <w:tr w:rsidR="00BD3753" w14:paraId="0632186D" w14:textId="77777777" w:rsidTr="00B44B2D">
        <w:tc>
          <w:tcPr>
            <w:tcW w:w="1102" w:type="dxa"/>
          </w:tcPr>
          <w:p w14:paraId="3CEC98B4" w14:textId="77777777" w:rsidR="00BD3753" w:rsidRDefault="00BD3753" w:rsidP="00B44B2D">
            <w:pPr>
              <w:spacing w:line="240" w:lineRule="auto"/>
            </w:pPr>
            <w:r>
              <w:rPr>
                <w:rFonts w:hint="eastAsia"/>
              </w:rPr>
              <w:t>A</w:t>
            </w:r>
            <w:r>
              <w:t>pple#1</w:t>
            </w:r>
            <w:r>
              <w:rPr>
                <w:rFonts w:hint="eastAsia"/>
              </w:rPr>
              <w:t>-</w:t>
            </w:r>
            <w:r>
              <w:t xml:space="preserve"> FTP</w:t>
            </w:r>
          </w:p>
        </w:tc>
        <w:tc>
          <w:tcPr>
            <w:tcW w:w="1200" w:type="dxa"/>
          </w:tcPr>
          <w:p w14:paraId="5BAB0ED3" w14:textId="77777777" w:rsidR="00BD3753" w:rsidRDefault="00BD3753" w:rsidP="00B44B2D">
            <w:pPr>
              <w:spacing w:line="240" w:lineRule="auto"/>
            </w:pPr>
            <w:r>
              <w:t>7.6%</w:t>
            </w:r>
          </w:p>
        </w:tc>
        <w:tc>
          <w:tcPr>
            <w:tcW w:w="1200" w:type="dxa"/>
          </w:tcPr>
          <w:p w14:paraId="4C64A1E6" w14:textId="77777777" w:rsidR="00BD3753" w:rsidRDefault="00BD3753" w:rsidP="00B44B2D">
            <w:pPr>
              <w:spacing w:line="240" w:lineRule="auto"/>
            </w:pPr>
            <w:r>
              <w:t>8.5%</w:t>
            </w:r>
          </w:p>
        </w:tc>
        <w:tc>
          <w:tcPr>
            <w:tcW w:w="1229" w:type="dxa"/>
          </w:tcPr>
          <w:p w14:paraId="4BA3C7F3" w14:textId="77777777" w:rsidR="00BD3753" w:rsidRDefault="00BD3753" w:rsidP="00B44B2D">
            <w:pPr>
              <w:spacing w:line="240" w:lineRule="auto"/>
            </w:pPr>
            <w:r>
              <w:t>8.5%</w:t>
            </w:r>
          </w:p>
        </w:tc>
        <w:tc>
          <w:tcPr>
            <w:tcW w:w="1200" w:type="dxa"/>
          </w:tcPr>
          <w:p w14:paraId="653A957C" w14:textId="77777777" w:rsidR="00BD3753" w:rsidRDefault="00BD3753" w:rsidP="00B44B2D">
            <w:pPr>
              <w:spacing w:line="240" w:lineRule="auto"/>
            </w:pPr>
          </w:p>
        </w:tc>
        <w:tc>
          <w:tcPr>
            <w:tcW w:w="1200" w:type="dxa"/>
          </w:tcPr>
          <w:p w14:paraId="13859895" w14:textId="77777777" w:rsidR="00BD3753" w:rsidRDefault="00BD3753" w:rsidP="00B44B2D">
            <w:pPr>
              <w:spacing w:line="240" w:lineRule="auto"/>
            </w:pPr>
          </w:p>
        </w:tc>
        <w:tc>
          <w:tcPr>
            <w:tcW w:w="1229" w:type="dxa"/>
          </w:tcPr>
          <w:p w14:paraId="073B3A24" w14:textId="77777777" w:rsidR="00BD3753" w:rsidRDefault="00BD3753" w:rsidP="00B44B2D">
            <w:pPr>
              <w:spacing w:line="240" w:lineRule="auto"/>
            </w:pPr>
          </w:p>
        </w:tc>
      </w:tr>
      <w:tr w:rsidR="00BD3753" w14:paraId="207E9507" w14:textId="77777777" w:rsidTr="00B44B2D">
        <w:tc>
          <w:tcPr>
            <w:tcW w:w="1102" w:type="dxa"/>
          </w:tcPr>
          <w:p w14:paraId="4ADFBA8E" w14:textId="77777777" w:rsidR="00BD3753" w:rsidRDefault="00BD3753" w:rsidP="00B44B2D">
            <w:pPr>
              <w:spacing w:line="240" w:lineRule="auto"/>
            </w:pPr>
            <w:r>
              <w:t>Vivo#1</w:t>
            </w:r>
            <w:r>
              <w:rPr>
                <w:rFonts w:hint="eastAsia"/>
              </w:rPr>
              <w:t>-</w:t>
            </w:r>
            <w:r>
              <w:t xml:space="preserve"> FTP</w:t>
            </w:r>
          </w:p>
        </w:tc>
        <w:tc>
          <w:tcPr>
            <w:tcW w:w="1200" w:type="dxa"/>
          </w:tcPr>
          <w:p w14:paraId="0404B2D4" w14:textId="77777777" w:rsidR="00BD3753" w:rsidRDefault="00BD3753" w:rsidP="00B44B2D">
            <w:pPr>
              <w:spacing w:line="240" w:lineRule="auto"/>
            </w:pPr>
          </w:p>
        </w:tc>
        <w:tc>
          <w:tcPr>
            <w:tcW w:w="1200" w:type="dxa"/>
          </w:tcPr>
          <w:p w14:paraId="434D2F4E" w14:textId="77777777" w:rsidR="00BD3753" w:rsidRDefault="00BD3753" w:rsidP="00B44B2D">
            <w:pPr>
              <w:spacing w:line="240" w:lineRule="auto"/>
            </w:pPr>
          </w:p>
        </w:tc>
        <w:tc>
          <w:tcPr>
            <w:tcW w:w="1229" w:type="dxa"/>
          </w:tcPr>
          <w:p w14:paraId="031C9756" w14:textId="77777777" w:rsidR="00BD3753" w:rsidRDefault="00BD3753" w:rsidP="00B44B2D">
            <w:pPr>
              <w:spacing w:line="240" w:lineRule="auto"/>
            </w:pPr>
          </w:p>
        </w:tc>
        <w:tc>
          <w:tcPr>
            <w:tcW w:w="1200" w:type="dxa"/>
          </w:tcPr>
          <w:p w14:paraId="7AE6631B" w14:textId="77777777" w:rsidR="00BD3753" w:rsidRDefault="00BD3753" w:rsidP="00B44B2D">
            <w:pPr>
              <w:spacing w:line="240" w:lineRule="auto"/>
            </w:pPr>
            <w:r>
              <w:t>9.7% (64 bits)</w:t>
            </w:r>
          </w:p>
        </w:tc>
        <w:tc>
          <w:tcPr>
            <w:tcW w:w="1200" w:type="dxa"/>
          </w:tcPr>
          <w:p w14:paraId="7374EABC" w14:textId="77777777" w:rsidR="00BD3753" w:rsidRDefault="00BD3753" w:rsidP="00B44B2D">
            <w:pPr>
              <w:spacing w:line="240" w:lineRule="auto"/>
            </w:pPr>
            <w:r>
              <w:t>15.1%(64 bits)</w:t>
            </w:r>
          </w:p>
        </w:tc>
        <w:tc>
          <w:tcPr>
            <w:tcW w:w="1229" w:type="dxa"/>
          </w:tcPr>
          <w:p w14:paraId="675E1CAA" w14:textId="77777777" w:rsidR="00BD3753" w:rsidRDefault="00BD3753" w:rsidP="00B44B2D">
            <w:pPr>
              <w:spacing w:line="240" w:lineRule="auto"/>
            </w:pPr>
            <w:r>
              <w:t>17.2%(64 bits)</w:t>
            </w:r>
          </w:p>
        </w:tc>
      </w:tr>
      <w:tr w:rsidR="00DC6116" w14:paraId="6C6B9806" w14:textId="77777777" w:rsidTr="00B44B2D">
        <w:tc>
          <w:tcPr>
            <w:tcW w:w="1102" w:type="dxa"/>
          </w:tcPr>
          <w:p w14:paraId="5F5B79B5" w14:textId="77777777" w:rsidR="00DC6116" w:rsidRDefault="00DC6116" w:rsidP="00DC6116">
            <w:pPr>
              <w:spacing w:line="240" w:lineRule="auto"/>
              <w:rPr>
                <w:lang w:eastAsia="zh-CN"/>
              </w:rPr>
            </w:pPr>
            <w:r>
              <w:rPr>
                <w:rFonts w:hint="eastAsia"/>
                <w:lang w:eastAsia="zh-CN"/>
              </w:rPr>
              <w:lastRenderedPageBreak/>
              <w:t>MTK</w:t>
            </w:r>
          </w:p>
          <w:p w14:paraId="0CDE22AE" w14:textId="5358FC9B" w:rsidR="00DC6116" w:rsidRDefault="00DC6116" w:rsidP="00DC6116">
            <w:pPr>
              <w:spacing w:line="240" w:lineRule="auto"/>
            </w:pPr>
            <w:r>
              <w:rPr>
                <w:lang w:eastAsia="zh-CN"/>
              </w:rPr>
              <w:t>FTP</w:t>
            </w:r>
          </w:p>
        </w:tc>
        <w:tc>
          <w:tcPr>
            <w:tcW w:w="1200" w:type="dxa"/>
          </w:tcPr>
          <w:p w14:paraId="40E525EF" w14:textId="78D0C270" w:rsidR="00DC6116" w:rsidRDefault="009C0923" w:rsidP="00B44B2D">
            <w:pPr>
              <w:spacing w:line="240" w:lineRule="auto"/>
            </w:pPr>
            <w:r>
              <w:t>22.6%~ 29.1% (279bit)</w:t>
            </w:r>
          </w:p>
        </w:tc>
        <w:tc>
          <w:tcPr>
            <w:tcW w:w="1200" w:type="dxa"/>
          </w:tcPr>
          <w:p w14:paraId="31ED088F" w14:textId="77777777" w:rsidR="00DC6116" w:rsidRDefault="00DC6116" w:rsidP="00B44B2D">
            <w:pPr>
              <w:spacing w:line="240" w:lineRule="auto"/>
            </w:pPr>
          </w:p>
        </w:tc>
        <w:tc>
          <w:tcPr>
            <w:tcW w:w="1229" w:type="dxa"/>
          </w:tcPr>
          <w:p w14:paraId="6D6E1B68" w14:textId="44CB7687" w:rsidR="00DC6116" w:rsidRDefault="009C0923" w:rsidP="00B44B2D">
            <w:pPr>
              <w:spacing w:line="240" w:lineRule="auto"/>
            </w:pPr>
            <w:r w:rsidRPr="009C0923">
              <w:t>34.6%~</w:t>
            </w:r>
            <w:r>
              <w:t xml:space="preserve"> </w:t>
            </w:r>
            <w:r w:rsidRPr="009C0923">
              <w:t>48.6% (279bits)</w:t>
            </w:r>
          </w:p>
        </w:tc>
        <w:tc>
          <w:tcPr>
            <w:tcW w:w="1200" w:type="dxa"/>
          </w:tcPr>
          <w:p w14:paraId="341E4D3B" w14:textId="77777777" w:rsidR="00DC6116" w:rsidRDefault="00DC6116" w:rsidP="00B44B2D">
            <w:pPr>
              <w:spacing w:line="240" w:lineRule="auto"/>
            </w:pPr>
          </w:p>
        </w:tc>
        <w:tc>
          <w:tcPr>
            <w:tcW w:w="1200" w:type="dxa"/>
          </w:tcPr>
          <w:p w14:paraId="0985B25E" w14:textId="77777777" w:rsidR="00DC6116" w:rsidRDefault="00DC6116" w:rsidP="00B44B2D">
            <w:pPr>
              <w:spacing w:line="240" w:lineRule="auto"/>
            </w:pPr>
          </w:p>
        </w:tc>
        <w:tc>
          <w:tcPr>
            <w:tcW w:w="1229" w:type="dxa"/>
          </w:tcPr>
          <w:p w14:paraId="69188322" w14:textId="77777777" w:rsidR="00DC6116" w:rsidRDefault="00DC6116" w:rsidP="00B44B2D">
            <w:pPr>
              <w:spacing w:line="240" w:lineRule="auto"/>
            </w:pPr>
          </w:p>
        </w:tc>
      </w:tr>
      <w:tr w:rsidR="00BD3753" w14:paraId="0C41A525" w14:textId="77777777" w:rsidTr="00B44B2D">
        <w:tc>
          <w:tcPr>
            <w:tcW w:w="1102" w:type="dxa"/>
          </w:tcPr>
          <w:p w14:paraId="3327FD45" w14:textId="77777777" w:rsidR="00BD3753" w:rsidRDefault="00BD3753" w:rsidP="00B44B2D">
            <w:pPr>
              <w:spacing w:line="240" w:lineRule="auto"/>
            </w:pPr>
            <w:r>
              <w:t>Vivo#2</w:t>
            </w:r>
            <w:r>
              <w:rPr>
                <w:rFonts w:hint="eastAsia"/>
              </w:rPr>
              <w:t>-</w:t>
            </w:r>
            <w:r>
              <w:t>FB</w:t>
            </w:r>
          </w:p>
        </w:tc>
        <w:tc>
          <w:tcPr>
            <w:tcW w:w="3629" w:type="dxa"/>
            <w:gridSpan w:val="3"/>
          </w:tcPr>
          <w:p w14:paraId="202BFDBC" w14:textId="77777777" w:rsidR="00BD3753" w:rsidRDefault="00BD3753" w:rsidP="00B44B2D">
            <w:pPr>
              <w:spacing w:line="240" w:lineRule="auto"/>
            </w:pPr>
          </w:p>
        </w:tc>
        <w:tc>
          <w:tcPr>
            <w:tcW w:w="3629" w:type="dxa"/>
            <w:gridSpan w:val="3"/>
          </w:tcPr>
          <w:p w14:paraId="52B1DB94" w14:textId="77777777" w:rsidR="00BD3753" w:rsidRDefault="00BD3753" w:rsidP="00B44B2D">
            <w:pPr>
              <w:spacing w:line="240" w:lineRule="auto"/>
            </w:pPr>
            <w:r>
              <w:t>8.7%</w:t>
            </w:r>
          </w:p>
        </w:tc>
      </w:tr>
      <w:tr w:rsidR="00BD3753" w14:paraId="343BD5D4" w14:textId="77777777" w:rsidTr="00B44B2D">
        <w:tc>
          <w:tcPr>
            <w:tcW w:w="1102" w:type="dxa"/>
          </w:tcPr>
          <w:p w14:paraId="4D6930E4" w14:textId="77777777" w:rsidR="00BD3753" w:rsidRDefault="00BD3753" w:rsidP="00B44B2D">
            <w:pPr>
              <w:spacing w:line="240" w:lineRule="auto"/>
            </w:pPr>
            <w:r>
              <w:rPr>
                <w:rFonts w:hint="eastAsia"/>
              </w:rPr>
              <w:t>N</w:t>
            </w:r>
            <w:r>
              <w:t>okia#1-FB</w:t>
            </w:r>
          </w:p>
        </w:tc>
        <w:tc>
          <w:tcPr>
            <w:tcW w:w="3629" w:type="dxa"/>
            <w:gridSpan w:val="3"/>
          </w:tcPr>
          <w:p w14:paraId="57857A5C" w14:textId="77777777" w:rsidR="00BD3753" w:rsidRDefault="00BD3753" w:rsidP="00B44B2D">
            <w:pPr>
              <w:spacing w:line="240" w:lineRule="auto"/>
            </w:pPr>
            <w:r>
              <w:t>2%~3% (303 bits)</w:t>
            </w:r>
          </w:p>
        </w:tc>
        <w:tc>
          <w:tcPr>
            <w:tcW w:w="3629" w:type="dxa"/>
            <w:gridSpan w:val="3"/>
          </w:tcPr>
          <w:p w14:paraId="36B40BF7" w14:textId="77777777" w:rsidR="00BD3753" w:rsidRDefault="00BD3753" w:rsidP="00B44B2D">
            <w:pPr>
              <w:spacing w:line="240" w:lineRule="auto"/>
            </w:pPr>
          </w:p>
        </w:tc>
      </w:tr>
      <w:tr w:rsidR="00BD3753" w14:paraId="7341BB16" w14:textId="77777777" w:rsidTr="004E402D">
        <w:tc>
          <w:tcPr>
            <w:tcW w:w="1102" w:type="dxa"/>
            <w:shd w:val="clear" w:color="auto" w:fill="D9D9D9" w:themeFill="background1" w:themeFillShade="D9"/>
          </w:tcPr>
          <w:p w14:paraId="6A085FAB" w14:textId="77777777" w:rsidR="00BD3753" w:rsidRDefault="00BD3753" w:rsidP="00B44B2D">
            <w:pPr>
              <w:spacing w:line="240" w:lineRule="auto"/>
            </w:pPr>
            <w:r>
              <w:t>BM#2</w:t>
            </w:r>
          </w:p>
        </w:tc>
        <w:tc>
          <w:tcPr>
            <w:tcW w:w="3629" w:type="dxa"/>
            <w:gridSpan w:val="3"/>
            <w:shd w:val="clear" w:color="auto" w:fill="D9D9D9" w:themeFill="background1" w:themeFillShade="D9"/>
          </w:tcPr>
          <w:p w14:paraId="5E4B2558" w14:textId="77777777" w:rsidR="00BD3753" w:rsidRDefault="00BD3753" w:rsidP="00B44B2D">
            <w:pPr>
              <w:spacing w:line="240" w:lineRule="auto"/>
            </w:pPr>
            <w:r>
              <w:rPr>
                <w:rFonts w:hint="eastAsia"/>
              </w:rPr>
              <w:t>3</w:t>
            </w:r>
            <w:r>
              <w:t>0km/h</w:t>
            </w:r>
          </w:p>
        </w:tc>
        <w:tc>
          <w:tcPr>
            <w:tcW w:w="3629" w:type="dxa"/>
            <w:gridSpan w:val="3"/>
            <w:shd w:val="clear" w:color="auto" w:fill="D9D9D9" w:themeFill="background1" w:themeFillShade="D9"/>
          </w:tcPr>
          <w:p w14:paraId="03E49556" w14:textId="77777777" w:rsidR="00BD3753" w:rsidRDefault="00BD3753" w:rsidP="00B44B2D">
            <w:pPr>
              <w:spacing w:line="240" w:lineRule="auto"/>
            </w:pPr>
            <w:r>
              <w:rPr>
                <w:rFonts w:hint="eastAsia"/>
              </w:rPr>
              <w:t>6</w:t>
            </w:r>
            <w:r>
              <w:t>0km/h</w:t>
            </w:r>
          </w:p>
        </w:tc>
      </w:tr>
      <w:tr w:rsidR="00BD3753" w14:paraId="47C3B433" w14:textId="77777777" w:rsidTr="00B44B2D">
        <w:tc>
          <w:tcPr>
            <w:tcW w:w="1102" w:type="dxa"/>
          </w:tcPr>
          <w:p w14:paraId="3BB339B2" w14:textId="77777777" w:rsidR="00BD3753" w:rsidRDefault="00BD3753" w:rsidP="00B44B2D">
            <w:pPr>
              <w:spacing w:line="240" w:lineRule="auto"/>
            </w:pPr>
          </w:p>
        </w:tc>
        <w:tc>
          <w:tcPr>
            <w:tcW w:w="1200" w:type="dxa"/>
          </w:tcPr>
          <w:p w14:paraId="65B9417F" w14:textId="77777777" w:rsidR="00BD3753" w:rsidRDefault="00BD3753" w:rsidP="00B44B2D">
            <w:pPr>
              <w:spacing w:line="240" w:lineRule="auto"/>
            </w:pPr>
            <w:r>
              <w:t>RU&lt;=39%</w:t>
            </w:r>
          </w:p>
        </w:tc>
        <w:tc>
          <w:tcPr>
            <w:tcW w:w="1200" w:type="dxa"/>
          </w:tcPr>
          <w:p w14:paraId="0F128B31" w14:textId="77777777" w:rsidR="00BD3753" w:rsidRDefault="00BD3753" w:rsidP="00B44B2D">
            <w:pPr>
              <w:spacing w:line="240" w:lineRule="auto"/>
            </w:pPr>
            <w:r>
              <w:t>RU 40%-69%</w:t>
            </w:r>
          </w:p>
        </w:tc>
        <w:tc>
          <w:tcPr>
            <w:tcW w:w="1229" w:type="dxa"/>
          </w:tcPr>
          <w:p w14:paraId="55729969" w14:textId="77777777" w:rsidR="00BD3753" w:rsidRDefault="00BD3753" w:rsidP="00B44B2D">
            <w:pPr>
              <w:spacing w:line="240" w:lineRule="auto"/>
            </w:pPr>
            <w:r>
              <w:t>RU &gt;=70%</w:t>
            </w:r>
          </w:p>
        </w:tc>
        <w:tc>
          <w:tcPr>
            <w:tcW w:w="1200" w:type="dxa"/>
          </w:tcPr>
          <w:p w14:paraId="28743D58" w14:textId="77777777" w:rsidR="00BD3753" w:rsidRDefault="00BD3753" w:rsidP="00B44B2D">
            <w:pPr>
              <w:spacing w:line="240" w:lineRule="auto"/>
            </w:pPr>
            <w:r>
              <w:t>RU&lt;=39%</w:t>
            </w:r>
          </w:p>
        </w:tc>
        <w:tc>
          <w:tcPr>
            <w:tcW w:w="1200" w:type="dxa"/>
          </w:tcPr>
          <w:p w14:paraId="0E62178A" w14:textId="77777777" w:rsidR="00BD3753" w:rsidRDefault="00BD3753" w:rsidP="00B44B2D">
            <w:pPr>
              <w:spacing w:line="240" w:lineRule="auto"/>
            </w:pPr>
            <w:r>
              <w:t>RU 40%-69%</w:t>
            </w:r>
          </w:p>
        </w:tc>
        <w:tc>
          <w:tcPr>
            <w:tcW w:w="1229" w:type="dxa"/>
          </w:tcPr>
          <w:p w14:paraId="642DAFF2" w14:textId="77777777" w:rsidR="00BD3753" w:rsidRDefault="00BD3753" w:rsidP="00B44B2D">
            <w:pPr>
              <w:spacing w:line="240" w:lineRule="auto"/>
            </w:pPr>
            <w:r>
              <w:t>RU &gt;=70%</w:t>
            </w:r>
          </w:p>
        </w:tc>
      </w:tr>
      <w:tr w:rsidR="00BD3753" w14:paraId="3428D8AB" w14:textId="77777777" w:rsidTr="00B44B2D">
        <w:tc>
          <w:tcPr>
            <w:tcW w:w="1102" w:type="dxa"/>
          </w:tcPr>
          <w:p w14:paraId="39E4E7D6" w14:textId="77777777" w:rsidR="00BD3753" w:rsidRDefault="00BD3753" w:rsidP="00B44B2D">
            <w:pPr>
              <w:spacing w:line="240" w:lineRule="auto"/>
            </w:pPr>
            <w:r>
              <w:rPr>
                <w:rFonts w:hint="eastAsia"/>
              </w:rPr>
              <w:t>H</w:t>
            </w:r>
            <w:r>
              <w:t>W#1</w:t>
            </w:r>
            <w:r>
              <w:rPr>
                <w:rFonts w:hint="eastAsia"/>
              </w:rPr>
              <w:t>-</w:t>
            </w:r>
            <w:r>
              <w:t xml:space="preserve"> FTP</w:t>
            </w:r>
          </w:p>
        </w:tc>
        <w:tc>
          <w:tcPr>
            <w:tcW w:w="1200" w:type="dxa"/>
          </w:tcPr>
          <w:p w14:paraId="1D9ED862" w14:textId="77777777" w:rsidR="00BD3753" w:rsidRDefault="00BD3753" w:rsidP="00B44B2D">
            <w:pPr>
              <w:spacing w:line="240" w:lineRule="auto"/>
            </w:pPr>
          </w:p>
        </w:tc>
        <w:tc>
          <w:tcPr>
            <w:tcW w:w="1200" w:type="dxa"/>
          </w:tcPr>
          <w:p w14:paraId="71DFE0B2" w14:textId="77777777" w:rsidR="00BD3753" w:rsidRDefault="00BD3753" w:rsidP="00B44B2D">
            <w:pPr>
              <w:spacing w:line="240" w:lineRule="auto"/>
            </w:pPr>
          </w:p>
        </w:tc>
        <w:tc>
          <w:tcPr>
            <w:tcW w:w="1229" w:type="dxa"/>
          </w:tcPr>
          <w:p w14:paraId="34BBF63D" w14:textId="77777777" w:rsidR="00BD3753" w:rsidRDefault="00BD3753" w:rsidP="00B44B2D">
            <w:pPr>
              <w:spacing w:line="240" w:lineRule="auto"/>
            </w:pPr>
          </w:p>
        </w:tc>
        <w:tc>
          <w:tcPr>
            <w:tcW w:w="1200" w:type="dxa"/>
          </w:tcPr>
          <w:p w14:paraId="29E25974" w14:textId="77777777" w:rsidR="00BD3753" w:rsidRDefault="00BD3753" w:rsidP="00B44B2D">
            <w:pPr>
              <w:spacing w:line="240" w:lineRule="auto"/>
            </w:pPr>
            <w:r>
              <w:t>0.7% (62bits)</w:t>
            </w:r>
          </w:p>
          <w:p w14:paraId="6B8E8211" w14:textId="77777777" w:rsidR="00BD3753" w:rsidRDefault="00BD3753" w:rsidP="00B44B2D">
            <w:pPr>
              <w:spacing w:line="240" w:lineRule="auto"/>
            </w:pPr>
            <w:r>
              <w:t>0.9% (111bits)</w:t>
            </w:r>
          </w:p>
          <w:p w14:paraId="5520B897" w14:textId="77777777" w:rsidR="00BD3753" w:rsidRDefault="00BD3753" w:rsidP="00B44B2D">
            <w:pPr>
              <w:spacing w:line="240" w:lineRule="auto"/>
            </w:pPr>
            <w:r>
              <w:t>0.8% (279bits)</w:t>
            </w:r>
          </w:p>
        </w:tc>
        <w:tc>
          <w:tcPr>
            <w:tcW w:w="1200" w:type="dxa"/>
          </w:tcPr>
          <w:p w14:paraId="635660C7" w14:textId="77777777" w:rsidR="00BD3753" w:rsidRDefault="00BD3753" w:rsidP="00B44B2D">
            <w:pPr>
              <w:spacing w:line="240" w:lineRule="auto"/>
            </w:pPr>
            <w:r>
              <w:t>2.3% (62bits)</w:t>
            </w:r>
          </w:p>
          <w:p w14:paraId="03CBB007" w14:textId="77777777" w:rsidR="00BD3753" w:rsidRDefault="00BD3753" w:rsidP="00B44B2D">
            <w:pPr>
              <w:spacing w:line="240" w:lineRule="auto"/>
            </w:pPr>
            <w:r>
              <w:t>3.1% (111bits)</w:t>
            </w:r>
          </w:p>
          <w:p w14:paraId="382CA814" w14:textId="77777777" w:rsidR="00BD3753" w:rsidRDefault="00BD3753" w:rsidP="00B44B2D">
            <w:pPr>
              <w:spacing w:line="240" w:lineRule="auto"/>
            </w:pPr>
            <w:r>
              <w:t>2.5% (279bits)</w:t>
            </w:r>
          </w:p>
        </w:tc>
        <w:tc>
          <w:tcPr>
            <w:tcW w:w="1229" w:type="dxa"/>
          </w:tcPr>
          <w:p w14:paraId="2438CF33" w14:textId="77777777" w:rsidR="00BD3753" w:rsidRDefault="00BD3753" w:rsidP="00B44B2D">
            <w:pPr>
              <w:spacing w:line="240" w:lineRule="auto"/>
            </w:pPr>
            <w:r>
              <w:t>2.4% (62bits)</w:t>
            </w:r>
          </w:p>
          <w:p w14:paraId="32719964" w14:textId="77777777" w:rsidR="00BD3753" w:rsidRDefault="00BD3753" w:rsidP="00B44B2D">
            <w:pPr>
              <w:spacing w:line="240" w:lineRule="auto"/>
            </w:pPr>
            <w:r>
              <w:t>2% (111bits)</w:t>
            </w:r>
          </w:p>
          <w:p w14:paraId="4B165E34" w14:textId="77777777" w:rsidR="00BD3753" w:rsidRDefault="00BD3753" w:rsidP="00B44B2D">
            <w:pPr>
              <w:spacing w:line="240" w:lineRule="auto"/>
            </w:pPr>
            <w:r>
              <w:t>2.5% (279bits)</w:t>
            </w:r>
          </w:p>
        </w:tc>
      </w:tr>
      <w:tr w:rsidR="00BD3753" w14:paraId="0AD5C11D" w14:textId="77777777" w:rsidTr="00B44B2D">
        <w:tc>
          <w:tcPr>
            <w:tcW w:w="1102" w:type="dxa"/>
          </w:tcPr>
          <w:p w14:paraId="1E0CE18E" w14:textId="77777777" w:rsidR="00BD3753" w:rsidRDefault="00BD3753" w:rsidP="00B44B2D">
            <w:pPr>
              <w:spacing w:line="240" w:lineRule="auto"/>
            </w:pPr>
            <w:r>
              <w:t>Vivo#1</w:t>
            </w:r>
            <w:r>
              <w:rPr>
                <w:rFonts w:hint="eastAsia"/>
              </w:rPr>
              <w:t>-</w:t>
            </w:r>
            <w:r>
              <w:t xml:space="preserve"> FTP</w:t>
            </w:r>
          </w:p>
        </w:tc>
        <w:tc>
          <w:tcPr>
            <w:tcW w:w="1200" w:type="dxa"/>
          </w:tcPr>
          <w:p w14:paraId="6F35B85C" w14:textId="77777777" w:rsidR="00BD3753" w:rsidRDefault="00BD3753" w:rsidP="00B44B2D">
            <w:pPr>
              <w:spacing w:line="240" w:lineRule="auto"/>
            </w:pPr>
          </w:p>
        </w:tc>
        <w:tc>
          <w:tcPr>
            <w:tcW w:w="1200" w:type="dxa"/>
          </w:tcPr>
          <w:p w14:paraId="7AEE8EF7" w14:textId="77777777" w:rsidR="00BD3753" w:rsidRDefault="00BD3753" w:rsidP="00B44B2D">
            <w:pPr>
              <w:spacing w:line="240" w:lineRule="auto"/>
            </w:pPr>
          </w:p>
        </w:tc>
        <w:tc>
          <w:tcPr>
            <w:tcW w:w="1229" w:type="dxa"/>
          </w:tcPr>
          <w:p w14:paraId="2CEF8926" w14:textId="77777777" w:rsidR="00BD3753" w:rsidRDefault="00BD3753" w:rsidP="00B44B2D">
            <w:pPr>
              <w:spacing w:line="240" w:lineRule="auto"/>
            </w:pPr>
          </w:p>
        </w:tc>
        <w:tc>
          <w:tcPr>
            <w:tcW w:w="1200" w:type="dxa"/>
          </w:tcPr>
          <w:p w14:paraId="7C6D5489" w14:textId="77777777" w:rsidR="00BD3753" w:rsidRDefault="00BD3753" w:rsidP="00B44B2D">
            <w:pPr>
              <w:spacing w:line="240" w:lineRule="auto"/>
            </w:pPr>
            <w:r>
              <w:t>3.4% (64 bits)</w:t>
            </w:r>
          </w:p>
        </w:tc>
        <w:tc>
          <w:tcPr>
            <w:tcW w:w="1200" w:type="dxa"/>
          </w:tcPr>
          <w:p w14:paraId="095114E4" w14:textId="77777777" w:rsidR="00BD3753" w:rsidRDefault="00BD3753" w:rsidP="00B44B2D">
            <w:pPr>
              <w:spacing w:line="240" w:lineRule="auto"/>
            </w:pPr>
            <w:r>
              <w:t>5.1%(64 bits)</w:t>
            </w:r>
          </w:p>
        </w:tc>
        <w:tc>
          <w:tcPr>
            <w:tcW w:w="1229" w:type="dxa"/>
          </w:tcPr>
          <w:p w14:paraId="069B31E5" w14:textId="77777777" w:rsidR="00BD3753" w:rsidRDefault="00BD3753" w:rsidP="00B44B2D">
            <w:pPr>
              <w:spacing w:line="240" w:lineRule="auto"/>
            </w:pPr>
            <w:r>
              <w:t>7.0%(64 bits)</w:t>
            </w:r>
          </w:p>
        </w:tc>
      </w:tr>
      <w:tr w:rsidR="00435410" w14:paraId="7153C87B" w14:textId="77777777" w:rsidTr="00B44B2D">
        <w:tc>
          <w:tcPr>
            <w:tcW w:w="1102" w:type="dxa"/>
          </w:tcPr>
          <w:p w14:paraId="4E11D7DC" w14:textId="77777777" w:rsidR="00435410" w:rsidRDefault="00435410" w:rsidP="00435410">
            <w:pPr>
              <w:spacing w:line="240" w:lineRule="auto"/>
              <w:rPr>
                <w:lang w:eastAsia="zh-CN"/>
              </w:rPr>
            </w:pPr>
            <w:r>
              <w:rPr>
                <w:rFonts w:hint="eastAsia"/>
                <w:lang w:eastAsia="zh-CN"/>
              </w:rPr>
              <w:t>MTK</w:t>
            </w:r>
          </w:p>
          <w:p w14:paraId="583782BE" w14:textId="1D92E558" w:rsidR="00435410" w:rsidRDefault="00435410" w:rsidP="00435410">
            <w:pPr>
              <w:spacing w:line="240" w:lineRule="auto"/>
            </w:pPr>
            <w:r>
              <w:rPr>
                <w:lang w:eastAsia="zh-CN"/>
              </w:rPr>
              <w:t>FTP</w:t>
            </w:r>
          </w:p>
        </w:tc>
        <w:tc>
          <w:tcPr>
            <w:tcW w:w="1200" w:type="dxa"/>
          </w:tcPr>
          <w:p w14:paraId="649F99E6" w14:textId="46351310" w:rsidR="00435410" w:rsidRPr="00435410" w:rsidRDefault="00435410" w:rsidP="00435410">
            <w:pPr>
              <w:spacing w:line="240" w:lineRule="auto"/>
            </w:pPr>
            <w:r w:rsidRPr="00435410">
              <w:t>1.01% (279bits)</w:t>
            </w:r>
          </w:p>
        </w:tc>
        <w:tc>
          <w:tcPr>
            <w:tcW w:w="1200" w:type="dxa"/>
          </w:tcPr>
          <w:p w14:paraId="59DFF574" w14:textId="77777777" w:rsidR="00435410" w:rsidRPr="00435410" w:rsidRDefault="00435410" w:rsidP="00435410">
            <w:pPr>
              <w:spacing w:line="240" w:lineRule="auto"/>
            </w:pPr>
          </w:p>
        </w:tc>
        <w:tc>
          <w:tcPr>
            <w:tcW w:w="1229" w:type="dxa"/>
          </w:tcPr>
          <w:p w14:paraId="7FD8485D" w14:textId="7D292DC4" w:rsidR="00435410" w:rsidRPr="00435410" w:rsidRDefault="00435410" w:rsidP="00435410">
            <w:pPr>
              <w:spacing w:line="240" w:lineRule="auto"/>
            </w:pPr>
            <w:r w:rsidRPr="00435410">
              <w:t>1.01% (279bits)</w:t>
            </w:r>
          </w:p>
        </w:tc>
        <w:tc>
          <w:tcPr>
            <w:tcW w:w="1200" w:type="dxa"/>
          </w:tcPr>
          <w:p w14:paraId="275D2733" w14:textId="77777777" w:rsidR="00435410" w:rsidRDefault="00435410" w:rsidP="00435410">
            <w:pPr>
              <w:spacing w:line="240" w:lineRule="auto"/>
            </w:pPr>
          </w:p>
        </w:tc>
        <w:tc>
          <w:tcPr>
            <w:tcW w:w="1200" w:type="dxa"/>
          </w:tcPr>
          <w:p w14:paraId="3BB59C7B" w14:textId="77777777" w:rsidR="00435410" w:rsidRDefault="00435410" w:rsidP="00435410">
            <w:pPr>
              <w:spacing w:line="240" w:lineRule="auto"/>
            </w:pPr>
          </w:p>
        </w:tc>
        <w:tc>
          <w:tcPr>
            <w:tcW w:w="1229" w:type="dxa"/>
          </w:tcPr>
          <w:p w14:paraId="4140E311" w14:textId="77777777" w:rsidR="00435410" w:rsidRDefault="00435410" w:rsidP="00435410">
            <w:pPr>
              <w:spacing w:line="240" w:lineRule="auto"/>
            </w:pPr>
          </w:p>
        </w:tc>
      </w:tr>
      <w:tr w:rsidR="00BD3753" w14:paraId="5A465BC1" w14:textId="77777777" w:rsidTr="00B44B2D">
        <w:tc>
          <w:tcPr>
            <w:tcW w:w="1102" w:type="dxa"/>
          </w:tcPr>
          <w:p w14:paraId="455E1B60" w14:textId="77777777" w:rsidR="00BD3753" w:rsidRDefault="00BD3753" w:rsidP="00B44B2D">
            <w:pPr>
              <w:spacing w:line="240" w:lineRule="auto"/>
            </w:pPr>
            <w:r>
              <w:t>Vivo#2</w:t>
            </w:r>
            <w:r>
              <w:rPr>
                <w:rFonts w:hint="eastAsia"/>
              </w:rPr>
              <w:t>-</w:t>
            </w:r>
            <w:r>
              <w:t>FB</w:t>
            </w:r>
          </w:p>
        </w:tc>
        <w:tc>
          <w:tcPr>
            <w:tcW w:w="3629" w:type="dxa"/>
            <w:gridSpan w:val="3"/>
          </w:tcPr>
          <w:p w14:paraId="464D014D" w14:textId="77777777" w:rsidR="00BD3753" w:rsidRDefault="00BD3753" w:rsidP="00B44B2D">
            <w:pPr>
              <w:spacing w:line="240" w:lineRule="auto"/>
            </w:pPr>
          </w:p>
        </w:tc>
        <w:tc>
          <w:tcPr>
            <w:tcW w:w="3629" w:type="dxa"/>
            <w:gridSpan w:val="3"/>
          </w:tcPr>
          <w:p w14:paraId="1337AF22" w14:textId="77777777" w:rsidR="00BD3753" w:rsidRDefault="00BD3753" w:rsidP="00B44B2D">
            <w:pPr>
              <w:spacing w:line="240" w:lineRule="auto"/>
            </w:pPr>
            <w:r>
              <w:t>8.1%</w:t>
            </w:r>
          </w:p>
        </w:tc>
      </w:tr>
    </w:tbl>
    <w:p w14:paraId="4DDCB81B" w14:textId="77777777" w:rsidR="00BD3753" w:rsidRDefault="00BD3753" w:rsidP="00BD3753">
      <w:pPr>
        <w:spacing w:line="240" w:lineRule="auto"/>
      </w:pPr>
    </w:p>
    <w:p w14:paraId="3641D06F" w14:textId="77777777" w:rsidR="00A76A0C" w:rsidRDefault="00A76A0C" w:rsidP="00D70D35">
      <w:pPr>
        <w:spacing w:line="240" w:lineRule="auto"/>
        <w:ind w:left="420"/>
      </w:pPr>
    </w:p>
    <w:p w14:paraId="15E60DF7" w14:textId="77777777" w:rsidR="00A76A0C" w:rsidRDefault="00A76A0C" w:rsidP="00D70D35">
      <w:pPr>
        <w:spacing w:line="240" w:lineRule="auto"/>
        <w:ind w:left="420"/>
      </w:pPr>
    </w:p>
    <w:p w14:paraId="5B41807A" w14:textId="77777777" w:rsidR="00A76A0C" w:rsidRDefault="00A76A0C" w:rsidP="00A76A0C">
      <w:pPr>
        <w:pStyle w:val="40"/>
        <w:numPr>
          <w:ilvl w:val="0"/>
          <w:numId w:val="0"/>
        </w:numPr>
        <w:rPr>
          <w:u w:val="single"/>
          <w:lang w:eastAsia="zh-CN"/>
        </w:rPr>
      </w:pPr>
      <w:r>
        <w:rPr>
          <w:u w:val="single"/>
          <w:lang w:eastAsia="zh-CN"/>
        </w:rPr>
        <w:t>Issue#4-6 (High priority) UPT gain-5% UPT</w:t>
      </w:r>
    </w:p>
    <w:p w14:paraId="5C0FA85B" w14:textId="77777777" w:rsidR="00BE316D" w:rsidRDefault="00BE316D" w:rsidP="00BE316D">
      <w:pPr>
        <w:spacing w:line="240" w:lineRule="auto"/>
      </w:pPr>
    </w:p>
    <w:p w14:paraId="5FBA9A40" w14:textId="77777777" w:rsidR="00BE316D" w:rsidRDefault="00BE316D" w:rsidP="00BE316D">
      <w:pPr>
        <w:spacing w:line="240" w:lineRule="auto"/>
      </w:pPr>
      <w:r w:rsidRPr="000F7017">
        <w:rPr>
          <w:b/>
          <w:highlight w:val="cyan"/>
        </w:rPr>
        <w:t xml:space="preserve">Upd </w:t>
      </w:r>
      <w:r>
        <w:rPr>
          <w:b/>
          <w:highlight w:val="yellow"/>
        </w:rPr>
        <w:t>Proposed Observation 4.1.6:</w:t>
      </w:r>
      <w:r>
        <w:rPr>
          <w:b/>
        </w:rPr>
        <w:t xml:space="preserve"> </w:t>
      </w:r>
      <w:r>
        <w:t>For the AI/ML based CSI prediction, till the RAN1#113 meeting, in terms of 5% UPT</w:t>
      </w:r>
      <w:r w:rsidRPr="00A357B6">
        <w:t xml:space="preserve">, gains are observed compared to both Benchmark#1 of the nearest historical CSI and Benchmark#2 of a </w:t>
      </w:r>
      <w:r w:rsidRPr="00A357B6">
        <w:rPr>
          <w:bCs/>
          <w:szCs w:val="20"/>
          <w:lang w:eastAsia="zh-CN"/>
        </w:rPr>
        <w:t>non-AI/ML based CSI prediction approach</w:t>
      </w:r>
      <w:r w:rsidRPr="00A357B6">
        <w:t>:</w:t>
      </w:r>
    </w:p>
    <w:p w14:paraId="14BC785F" w14:textId="77777777" w:rsidR="00BE316D" w:rsidRDefault="00BE316D" w:rsidP="00BE316D">
      <w:pPr>
        <w:pStyle w:val="aff0"/>
        <w:numPr>
          <w:ilvl w:val="0"/>
          <w:numId w:val="38"/>
        </w:numPr>
        <w:spacing w:line="240" w:lineRule="auto"/>
        <w:contextualSpacing w:val="0"/>
      </w:pPr>
      <w:r>
        <w:t>Compared to the benchmark of the nearest historical CSI:</w:t>
      </w:r>
    </w:p>
    <w:p w14:paraId="1D62964D" w14:textId="77777777" w:rsidR="00BE316D" w:rsidRDefault="00BE316D" w:rsidP="00BE316D">
      <w:pPr>
        <w:pStyle w:val="aff0"/>
        <w:numPr>
          <w:ilvl w:val="1"/>
          <w:numId w:val="38"/>
        </w:numPr>
        <w:spacing w:line="240" w:lineRule="auto"/>
        <w:contextualSpacing w:val="0"/>
      </w:pPr>
      <w:r>
        <w:t>For FTP traffic:</w:t>
      </w:r>
    </w:p>
    <w:p w14:paraId="6A2CCDE1" w14:textId="0B629FBD" w:rsidR="00BE316D" w:rsidRDefault="00BE316D" w:rsidP="00BE316D">
      <w:pPr>
        <w:pStyle w:val="aff0"/>
        <w:numPr>
          <w:ilvl w:val="2"/>
          <w:numId w:val="38"/>
        </w:numPr>
        <w:spacing w:line="240" w:lineRule="auto"/>
        <w:contextualSpacing w:val="0"/>
      </w:pPr>
      <w:r>
        <w:rPr>
          <w:color w:val="FF0000"/>
        </w:rPr>
        <w:t xml:space="preserve">2 </w:t>
      </w:r>
      <w:r>
        <w:t>source</w:t>
      </w:r>
      <w:r>
        <w:rPr>
          <w:rFonts w:hint="eastAsia"/>
        </w:rPr>
        <w:t>s</w:t>
      </w:r>
      <w:r>
        <w:t xml:space="preserve"> </w:t>
      </w:r>
      <w:r>
        <w:rPr>
          <w:rFonts w:hint="eastAsia"/>
          <w:color w:val="0000FF"/>
        </w:rPr>
        <w:t>[</w:t>
      </w:r>
      <w:r w:rsidR="00B107D4">
        <w:rPr>
          <w:color w:val="0000FF"/>
        </w:rPr>
        <w:t>Huawei</w:t>
      </w:r>
      <w:r>
        <w:rPr>
          <w:color w:val="0000FF"/>
        </w:rPr>
        <w:t xml:space="preserve">, vivo] </w:t>
      </w:r>
      <w:r>
        <w:t xml:space="preserve">observes </w:t>
      </w:r>
      <w:r>
        <w:rPr>
          <w:color w:val="FF0000"/>
        </w:rPr>
        <w:t>4.5%~9.3%</w:t>
      </w:r>
      <w:r>
        <w:t xml:space="preserve"> gain;</w:t>
      </w:r>
    </w:p>
    <w:p w14:paraId="53E31CA2" w14:textId="61DEAE89" w:rsidR="00BE316D" w:rsidRDefault="00BE316D" w:rsidP="00BE316D">
      <w:pPr>
        <w:pStyle w:val="aff0"/>
        <w:numPr>
          <w:ilvl w:val="2"/>
          <w:numId w:val="38"/>
        </w:numPr>
        <w:spacing w:line="240" w:lineRule="auto"/>
        <w:contextualSpacing w:val="0"/>
      </w:pPr>
      <w:r>
        <w:rPr>
          <w:color w:val="FF0000"/>
        </w:rPr>
        <w:t xml:space="preserve">3 </w:t>
      </w:r>
      <w:r>
        <w:t xml:space="preserve">sources </w:t>
      </w:r>
      <w:r>
        <w:rPr>
          <w:rFonts w:hint="eastAsia"/>
          <w:color w:val="0000FF"/>
        </w:rPr>
        <w:t>[</w:t>
      </w:r>
      <w:r w:rsidR="00B107D4">
        <w:rPr>
          <w:color w:val="0000FF"/>
        </w:rPr>
        <w:t>Huawei</w:t>
      </w:r>
      <w:r>
        <w:rPr>
          <w:color w:val="0000FF"/>
        </w:rPr>
        <w:t xml:space="preserve">, Apple, vivo] </w:t>
      </w:r>
      <w:r>
        <w:t xml:space="preserve">observes </w:t>
      </w:r>
      <w:r>
        <w:rPr>
          <w:color w:val="FF0000"/>
        </w:rPr>
        <w:t>11.3%~20.1%</w:t>
      </w:r>
      <w:r>
        <w:t xml:space="preserve"> gain;</w:t>
      </w:r>
    </w:p>
    <w:p w14:paraId="4ACE6245" w14:textId="77777777" w:rsidR="00BE316D" w:rsidRDefault="00BE316D" w:rsidP="00BE316D">
      <w:pPr>
        <w:pStyle w:val="aff0"/>
        <w:numPr>
          <w:ilvl w:val="1"/>
          <w:numId w:val="38"/>
        </w:numPr>
        <w:spacing w:line="240" w:lineRule="auto"/>
        <w:contextualSpacing w:val="0"/>
      </w:pPr>
      <w:r>
        <w:t>For full buffer traffic:</w:t>
      </w:r>
    </w:p>
    <w:p w14:paraId="6A9CCEB9" w14:textId="77777777" w:rsidR="00BE316D" w:rsidRDefault="00BE316D" w:rsidP="00BE316D">
      <w:pPr>
        <w:pStyle w:val="aff0"/>
        <w:numPr>
          <w:ilvl w:val="2"/>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Nokia, vivo] </w:t>
      </w:r>
      <w:r>
        <w:t xml:space="preserve">observe </w:t>
      </w:r>
      <w:r>
        <w:rPr>
          <w:color w:val="FF0000"/>
        </w:rPr>
        <w:t>6%~17.5%</w:t>
      </w:r>
      <w:r>
        <w:t xml:space="preserve"> gain;</w:t>
      </w:r>
    </w:p>
    <w:p w14:paraId="1CB3915C" w14:textId="77777777" w:rsidR="00BE316D" w:rsidRDefault="00BE316D" w:rsidP="00BE316D">
      <w:pPr>
        <w:pStyle w:val="aff0"/>
        <w:numPr>
          <w:ilvl w:val="0"/>
          <w:numId w:val="38"/>
        </w:numPr>
        <w:spacing w:line="240" w:lineRule="auto"/>
        <w:contextualSpacing w:val="0"/>
      </w:pPr>
      <w:r>
        <w:t>Compared to the benchmark of an auto-regression based CSI prediction:</w:t>
      </w:r>
    </w:p>
    <w:p w14:paraId="2FDC3D75" w14:textId="77777777" w:rsidR="00BE316D" w:rsidRDefault="00BE316D" w:rsidP="00BE316D">
      <w:pPr>
        <w:pStyle w:val="aff0"/>
        <w:numPr>
          <w:ilvl w:val="1"/>
          <w:numId w:val="38"/>
        </w:numPr>
        <w:spacing w:line="240" w:lineRule="auto"/>
        <w:contextualSpacing w:val="0"/>
      </w:pPr>
      <w:r>
        <w:t>For FTP traffic:</w:t>
      </w:r>
    </w:p>
    <w:p w14:paraId="2F2E6C79" w14:textId="7E1069A5" w:rsidR="00BE316D" w:rsidRDefault="00BE316D" w:rsidP="00BE316D">
      <w:pPr>
        <w:pStyle w:val="aff0"/>
        <w:numPr>
          <w:ilvl w:val="2"/>
          <w:numId w:val="38"/>
        </w:numPr>
        <w:spacing w:line="240" w:lineRule="auto"/>
        <w:contextualSpacing w:val="0"/>
      </w:pPr>
      <w:r>
        <w:rPr>
          <w:color w:val="FF0000"/>
        </w:rPr>
        <w:t xml:space="preserve">2 </w:t>
      </w:r>
      <w:r>
        <w:t xml:space="preserve">sources </w:t>
      </w:r>
      <w:r>
        <w:rPr>
          <w:rFonts w:hint="eastAsia"/>
          <w:color w:val="0000FF"/>
        </w:rPr>
        <w:t>[</w:t>
      </w:r>
      <w:r w:rsidR="00B107D4">
        <w:rPr>
          <w:color w:val="0000FF"/>
        </w:rPr>
        <w:t>Huawei</w:t>
      </w:r>
      <w:r>
        <w:rPr>
          <w:color w:val="0000FF"/>
        </w:rPr>
        <w:t xml:space="preserve">, vivo] </w:t>
      </w:r>
      <w:r>
        <w:t xml:space="preserve">observes </w:t>
      </w:r>
      <w:r>
        <w:rPr>
          <w:color w:val="FF0000"/>
        </w:rPr>
        <w:t>0.5%~16%</w:t>
      </w:r>
      <w:r>
        <w:t xml:space="preserve"> gain;</w:t>
      </w:r>
    </w:p>
    <w:p w14:paraId="230435ED" w14:textId="77777777" w:rsidR="00BE316D" w:rsidRDefault="00BE316D" w:rsidP="00BE316D">
      <w:pPr>
        <w:pStyle w:val="aff0"/>
        <w:numPr>
          <w:ilvl w:val="1"/>
          <w:numId w:val="38"/>
        </w:numPr>
        <w:spacing w:line="240" w:lineRule="auto"/>
        <w:contextualSpacing w:val="0"/>
      </w:pPr>
      <w:r>
        <w:t>For full buffer traffic:</w:t>
      </w:r>
    </w:p>
    <w:p w14:paraId="73958203" w14:textId="77777777" w:rsidR="00BE316D" w:rsidRDefault="00BE316D" w:rsidP="00BE316D">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11%</w:t>
      </w:r>
      <w:r>
        <w:t xml:space="preserve"> gain.</w:t>
      </w:r>
    </w:p>
    <w:p w14:paraId="49A9A0C7" w14:textId="77777777" w:rsidR="00BE316D" w:rsidRDefault="00BE316D" w:rsidP="00BE316D">
      <w:pPr>
        <w:pStyle w:val="aff0"/>
        <w:numPr>
          <w:ilvl w:val="0"/>
          <w:numId w:val="38"/>
        </w:numPr>
        <w:spacing w:line="240" w:lineRule="auto"/>
        <w:contextualSpacing w:val="0"/>
      </w:pPr>
      <w:r>
        <w:lastRenderedPageBreak/>
        <w:t>Note: the above results are based on the following assumptions</w:t>
      </w:r>
    </w:p>
    <w:p w14:paraId="0B89DD85" w14:textId="77777777" w:rsidR="00BE316D" w:rsidRDefault="00BE316D" w:rsidP="00BE316D">
      <w:pPr>
        <w:pStyle w:val="aff0"/>
        <w:numPr>
          <w:ilvl w:val="1"/>
          <w:numId w:val="38"/>
        </w:numPr>
        <w:spacing w:line="240" w:lineRule="auto"/>
        <w:contextualSpacing w:val="0"/>
      </w:pPr>
      <w:r>
        <w:t xml:space="preserve">The </w:t>
      </w:r>
      <w:r>
        <w:rPr>
          <w:rFonts w:hint="eastAsia"/>
        </w:rPr>
        <w:t>UE</w:t>
      </w:r>
      <w:r>
        <w:t xml:space="preserve"> speed is 30km/h or 60km/h.</w:t>
      </w:r>
    </w:p>
    <w:p w14:paraId="4303E805" w14:textId="77777777" w:rsidR="00BE316D" w:rsidRDefault="00BE316D" w:rsidP="00BE316D">
      <w:pPr>
        <w:pStyle w:val="aff0"/>
        <w:numPr>
          <w:ilvl w:val="1"/>
          <w:numId w:val="38"/>
        </w:numPr>
        <w:spacing w:line="240" w:lineRule="auto"/>
        <w:contextualSpacing w:val="0"/>
      </w:pPr>
      <w:r>
        <w:t>The observation window considers to start as early as 15ms~50ms.</w:t>
      </w:r>
    </w:p>
    <w:p w14:paraId="07E8E435" w14:textId="77777777" w:rsidR="00BE316D" w:rsidRDefault="00BE316D" w:rsidP="00BE316D">
      <w:pPr>
        <w:pStyle w:val="aff0"/>
        <w:numPr>
          <w:ilvl w:val="1"/>
          <w:numId w:val="38"/>
        </w:numPr>
        <w:spacing w:line="240" w:lineRule="auto"/>
        <w:contextualSpacing w:val="0"/>
      </w:pPr>
      <w:r>
        <w:t>A future 4ms or 5ms instance from the prediction output is considered for calculating the metric.</w:t>
      </w:r>
    </w:p>
    <w:p w14:paraId="0C87774F" w14:textId="77777777" w:rsidR="00BE316D" w:rsidRDefault="00BE316D" w:rsidP="00BE316D">
      <w:pPr>
        <w:pStyle w:val="aff0"/>
        <w:numPr>
          <w:ilvl w:val="1"/>
          <w:numId w:val="38"/>
        </w:numPr>
        <w:spacing w:line="240" w:lineRule="auto"/>
        <w:contextualSpacing w:val="0"/>
      </w:pPr>
      <w:r>
        <w:t>Raw channel matrix is considered as model input</w:t>
      </w:r>
    </w:p>
    <w:p w14:paraId="43F8D210" w14:textId="77777777" w:rsidR="00BE316D" w:rsidRDefault="00BE316D" w:rsidP="00BE316D">
      <w:pPr>
        <w:pStyle w:val="aff0"/>
        <w:numPr>
          <w:ilvl w:val="1"/>
          <w:numId w:val="38"/>
        </w:numPr>
        <w:spacing w:line="240" w:lineRule="auto"/>
        <w:contextualSpacing w:val="0"/>
      </w:pPr>
      <w:r>
        <w:t>The performance metric is mean UPT for Max rank 1.</w:t>
      </w:r>
    </w:p>
    <w:p w14:paraId="3B9F8AC7" w14:textId="77777777" w:rsidR="00BE316D" w:rsidRDefault="00BE316D" w:rsidP="00BE316D">
      <w:pPr>
        <w:pStyle w:val="aff0"/>
        <w:numPr>
          <w:ilvl w:val="1"/>
          <w:numId w:val="38"/>
        </w:numPr>
        <w:spacing w:line="240" w:lineRule="auto"/>
        <w:contextualSpacing w:val="0"/>
      </w:pPr>
      <w:r>
        <w:rPr>
          <w:rFonts w:hint="eastAsia"/>
        </w:rPr>
        <w:t>N</w:t>
      </w:r>
      <w:r>
        <w:t>o post processing is considered.</w:t>
      </w:r>
    </w:p>
    <w:p w14:paraId="729BBB66" w14:textId="77777777" w:rsidR="00BE316D" w:rsidRDefault="00BE316D" w:rsidP="00BE316D">
      <w:pPr>
        <w:pStyle w:val="aff0"/>
        <w:numPr>
          <w:ilvl w:val="1"/>
          <w:numId w:val="38"/>
        </w:numPr>
        <w:spacing w:line="240" w:lineRule="auto"/>
        <w:contextualSpacing w:val="0"/>
        <w:rPr>
          <w:highlight w:val="cyan"/>
        </w:rPr>
      </w:pPr>
      <w:r w:rsidRPr="00401C78">
        <w:rPr>
          <w:highlight w:val="cyan"/>
        </w:rPr>
        <w:t>No spatial consistency is considered</w:t>
      </w:r>
    </w:p>
    <w:p w14:paraId="4F236A48" w14:textId="03BC1969" w:rsidR="00BB1236" w:rsidRPr="00401C78" w:rsidRDefault="00BB1236" w:rsidP="00BE316D">
      <w:pPr>
        <w:pStyle w:val="aff0"/>
        <w:numPr>
          <w:ilvl w:val="1"/>
          <w:numId w:val="38"/>
        </w:numPr>
        <w:spacing w:line="240" w:lineRule="auto"/>
        <w:contextualSpacing w:val="0"/>
        <w:rPr>
          <w:highlight w:val="cyan"/>
        </w:rPr>
      </w:pPr>
      <w:r w:rsidRPr="00BB1236">
        <w:rPr>
          <w:highlight w:val="cyan"/>
        </w:rPr>
        <w:t>Note: Results refer to Table 5.1-</w:t>
      </w:r>
      <w:r>
        <w:rPr>
          <w:highlight w:val="cyan"/>
        </w:rPr>
        <w:t>9</w:t>
      </w:r>
      <w:r w:rsidRPr="00BB1236">
        <w:rPr>
          <w:highlight w:val="cyan"/>
        </w:rPr>
        <w:t xml:space="preserve"> of R1-2306059</w:t>
      </w:r>
    </w:p>
    <w:p w14:paraId="5B71205B" w14:textId="77777777" w:rsidR="00BE316D" w:rsidRDefault="00BE316D" w:rsidP="00BE316D">
      <w:pPr>
        <w:spacing w:after="0" w:line="240" w:lineRule="auto"/>
        <w:rPr>
          <w:b/>
          <w:lang w:eastAsia="zh-CN"/>
        </w:rPr>
      </w:pPr>
    </w:p>
    <w:p w14:paraId="0C9B2C87" w14:textId="70670AF8" w:rsidR="005914E7" w:rsidRPr="005914E7" w:rsidRDefault="005914E7" w:rsidP="005914E7">
      <w:pPr>
        <w:spacing w:line="240" w:lineRule="auto"/>
        <w:rPr>
          <w:b/>
          <w:lang w:eastAsia="zh-CN"/>
        </w:rPr>
      </w:pPr>
      <w:r w:rsidRPr="00535FC2">
        <w:rPr>
          <w:rFonts w:hint="eastAsia"/>
          <w:b/>
          <w:lang w:eastAsia="zh-CN"/>
        </w:rPr>
        <w:t>T</w:t>
      </w:r>
      <w:r>
        <w:rPr>
          <w:b/>
          <w:lang w:eastAsia="zh-CN"/>
        </w:rPr>
        <w:t>able 5.1-9 G</w:t>
      </w:r>
      <w:r w:rsidRPr="00535FC2">
        <w:rPr>
          <w:b/>
          <w:lang w:eastAsia="zh-CN"/>
        </w:rPr>
        <w:t xml:space="preserve">ain </w:t>
      </w:r>
      <w:r>
        <w:rPr>
          <w:rFonts w:hint="eastAsia"/>
          <w:b/>
          <w:lang w:eastAsia="zh-CN"/>
        </w:rPr>
        <w:t>o</w:t>
      </w:r>
      <w:r>
        <w:rPr>
          <w:b/>
          <w:lang w:eastAsia="zh-CN"/>
        </w:rPr>
        <w:t>f CSI prediction– 5% UPT</w:t>
      </w: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BE316D" w14:paraId="6C396BDE" w14:textId="77777777" w:rsidTr="00BE316D">
        <w:tc>
          <w:tcPr>
            <w:tcW w:w="1102" w:type="dxa"/>
            <w:shd w:val="clear" w:color="auto" w:fill="D9D9D9" w:themeFill="background1" w:themeFillShade="D9"/>
          </w:tcPr>
          <w:p w14:paraId="1DF316E8" w14:textId="77777777" w:rsidR="00BE316D" w:rsidRDefault="00BE316D" w:rsidP="00B44B2D">
            <w:pPr>
              <w:spacing w:line="240" w:lineRule="auto"/>
            </w:pPr>
            <w:r>
              <w:t>BM#1</w:t>
            </w:r>
          </w:p>
        </w:tc>
        <w:tc>
          <w:tcPr>
            <w:tcW w:w="3629" w:type="dxa"/>
            <w:gridSpan w:val="3"/>
            <w:shd w:val="clear" w:color="auto" w:fill="D9D9D9" w:themeFill="background1" w:themeFillShade="D9"/>
          </w:tcPr>
          <w:p w14:paraId="11C27F93" w14:textId="77777777" w:rsidR="00BE316D" w:rsidRDefault="00BE316D" w:rsidP="00B44B2D">
            <w:pPr>
              <w:spacing w:line="240" w:lineRule="auto"/>
            </w:pPr>
            <w:r>
              <w:rPr>
                <w:rFonts w:hint="eastAsia"/>
              </w:rPr>
              <w:t>3</w:t>
            </w:r>
            <w:r>
              <w:t>0km/h</w:t>
            </w:r>
          </w:p>
        </w:tc>
        <w:tc>
          <w:tcPr>
            <w:tcW w:w="3629" w:type="dxa"/>
            <w:gridSpan w:val="3"/>
            <w:shd w:val="clear" w:color="auto" w:fill="D9D9D9" w:themeFill="background1" w:themeFillShade="D9"/>
          </w:tcPr>
          <w:p w14:paraId="6DA4F434" w14:textId="77777777" w:rsidR="00BE316D" w:rsidRDefault="00BE316D" w:rsidP="00B44B2D">
            <w:pPr>
              <w:spacing w:line="240" w:lineRule="auto"/>
            </w:pPr>
            <w:r>
              <w:rPr>
                <w:rFonts w:hint="eastAsia"/>
              </w:rPr>
              <w:t>6</w:t>
            </w:r>
            <w:r>
              <w:t>0km/h</w:t>
            </w:r>
          </w:p>
        </w:tc>
      </w:tr>
      <w:tr w:rsidR="00BE316D" w14:paraId="2DB6ECAE" w14:textId="77777777" w:rsidTr="00B44B2D">
        <w:tc>
          <w:tcPr>
            <w:tcW w:w="1102" w:type="dxa"/>
          </w:tcPr>
          <w:p w14:paraId="71EC22F3" w14:textId="77777777" w:rsidR="00BE316D" w:rsidRDefault="00BE316D" w:rsidP="00B44B2D">
            <w:pPr>
              <w:spacing w:line="240" w:lineRule="auto"/>
            </w:pPr>
          </w:p>
        </w:tc>
        <w:tc>
          <w:tcPr>
            <w:tcW w:w="1200" w:type="dxa"/>
          </w:tcPr>
          <w:p w14:paraId="0B05B57F" w14:textId="77777777" w:rsidR="00BE316D" w:rsidRDefault="00BE316D" w:rsidP="00B44B2D">
            <w:pPr>
              <w:spacing w:line="240" w:lineRule="auto"/>
            </w:pPr>
            <w:r>
              <w:t>RU&lt;=39%</w:t>
            </w:r>
          </w:p>
        </w:tc>
        <w:tc>
          <w:tcPr>
            <w:tcW w:w="1200" w:type="dxa"/>
          </w:tcPr>
          <w:p w14:paraId="75108E4B" w14:textId="77777777" w:rsidR="00BE316D" w:rsidRDefault="00BE316D" w:rsidP="00B44B2D">
            <w:pPr>
              <w:spacing w:line="240" w:lineRule="auto"/>
            </w:pPr>
            <w:r>
              <w:t>RU 40%-69%</w:t>
            </w:r>
          </w:p>
        </w:tc>
        <w:tc>
          <w:tcPr>
            <w:tcW w:w="1229" w:type="dxa"/>
          </w:tcPr>
          <w:p w14:paraId="172FC630" w14:textId="77777777" w:rsidR="00BE316D" w:rsidRDefault="00BE316D" w:rsidP="00B44B2D">
            <w:pPr>
              <w:spacing w:line="240" w:lineRule="auto"/>
            </w:pPr>
            <w:r>
              <w:t>RU &gt;=70%</w:t>
            </w:r>
          </w:p>
        </w:tc>
        <w:tc>
          <w:tcPr>
            <w:tcW w:w="1200" w:type="dxa"/>
          </w:tcPr>
          <w:p w14:paraId="1ED2EB7E" w14:textId="77777777" w:rsidR="00BE316D" w:rsidRDefault="00BE316D" w:rsidP="00B44B2D">
            <w:pPr>
              <w:spacing w:line="240" w:lineRule="auto"/>
            </w:pPr>
            <w:r>
              <w:t>RU&lt;=39%</w:t>
            </w:r>
          </w:p>
        </w:tc>
        <w:tc>
          <w:tcPr>
            <w:tcW w:w="1200" w:type="dxa"/>
          </w:tcPr>
          <w:p w14:paraId="1CA10243" w14:textId="77777777" w:rsidR="00BE316D" w:rsidRDefault="00BE316D" w:rsidP="00B44B2D">
            <w:pPr>
              <w:spacing w:line="240" w:lineRule="auto"/>
            </w:pPr>
            <w:r>
              <w:t>RU 40%-69%</w:t>
            </w:r>
          </w:p>
        </w:tc>
        <w:tc>
          <w:tcPr>
            <w:tcW w:w="1229" w:type="dxa"/>
          </w:tcPr>
          <w:p w14:paraId="67E094BC" w14:textId="77777777" w:rsidR="00BE316D" w:rsidRDefault="00BE316D" w:rsidP="00B44B2D">
            <w:pPr>
              <w:spacing w:line="240" w:lineRule="auto"/>
            </w:pPr>
            <w:r>
              <w:t>RU &gt;=70%</w:t>
            </w:r>
          </w:p>
        </w:tc>
      </w:tr>
      <w:tr w:rsidR="00BE316D" w14:paraId="0610340D" w14:textId="77777777" w:rsidTr="00B44B2D">
        <w:tc>
          <w:tcPr>
            <w:tcW w:w="1102" w:type="dxa"/>
          </w:tcPr>
          <w:p w14:paraId="5DA296C4" w14:textId="77777777" w:rsidR="00BE316D" w:rsidRDefault="00BE316D" w:rsidP="00B44B2D">
            <w:pPr>
              <w:spacing w:line="240" w:lineRule="auto"/>
            </w:pPr>
            <w:r>
              <w:rPr>
                <w:rFonts w:hint="eastAsia"/>
              </w:rPr>
              <w:t>H</w:t>
            </w:r>
            <w:r>
              <w:t>W#1</w:t>
            </w:r>
            <w:r>
              <w:rPr>
                <w:rFonts w:hint="eastAsia"/>
              </w:rPr>
              <w:t>-</w:t>
            </w:r>
            <w:r>
              <w:t>FPT</w:t>
            </w:r>
          </w:p>
        </w:tc>
        <w:tc>
          <w:tcPr>
            <w:tcW w:w="1200" w:type="dxa"/>
          </w:tcPr>
          <w:p w14:paraId="417EC8F3" w14:textId="77777777" w:rsidR="00BE316D" w:rsidRDefault="00BE316D" w:rsidP="00B44B2D">
            <w:pPr>
              <w:spacing w:line="240" w:lineRule="auto"/>
            </w:pPr>
          </w:p>
        </w:tc>
        <w:tc>
          <w:tcPr>
            <w:tcW w:w="1200" w:type="dxa"/>
          </w:tcPr>
          <w:p w14:paraId="37EFF3C3" w14:textId="77777777" w:rsidR="00BE316D" w:rsidRDefault="00BE316D" w:rsidP="00B44B2D">
            <w:pPr>
              <w:spacing w:line="240" w:lineRule="auto"/>
            </w:pPr>
          </w:p>
        </w:tc>
        <w:tc>
          <w:tcPr>
            <w:tcW w:w="1229" w:type="dxa"/>
          </w:tcPr>
          <w:p w14:paraId="0B673F62" w14:textId="77777777" w:rsidR="00BE316D" w:rsidRDefault="00BE316D" w:rsidP="00B44B2D">
            <w:pPr>
              <w:spacing w:line="240" w:lineRule="auto"/>
            </w:pPr>
          </w:p>
        </w:tc>
        <w:tc>
          <w:tcPr>
            <w:tcW w:w="1200" w:type="dxa"/>
          </w:tcPr>
          <w:p w14:paraId="12F74747" w14:textId="77777777" w:rsidR="00BE316D" w:rsidRDefault="00BE316D" w:rsidP="00B44B2D">
            <w:pPr>
              <w:spacing w:line="240" w:lineRule="auto"/>
            </w:pPr>
            <w:r>
              <w:t>4.5% (62bits)</w:t>
            </w:r>
          </w:p>
          <w:p w14:paraId="33763CDF" w14:textId="77777777" w:rsidR="00BE316D" w:rsidRDefault="00BE316D" w:rsidP="00B44B2D">
            <w:pPr>
              <w:spacing w:line="240" w:lineRule="auto"/>
            </w:pPr>
            <w:r>
              <w:t>18.3% (111bits)</w:t>
            </w:r>
          </w:p>
          <w:p w14:paraId="5A09F4D4" w14:textId="77777777" w:rsidR="00BE316D" w:rsidRDefault="00BE316D" w:rsidP="00B44B2D">
            <w:pPr>
              <w:spacing w:line="240" w:lineRule="auto"/>
            </w:pPr>
            <w:r>
              <w:t>8% (279bits)</w:t>
            </w:r>
          </w:p>
        </w:tc>
        <w:tc>
          <w:tcPr>
            <w:tcW w:w="1200" w:type="dxa"/>
          </w:tcPr>
          <w:p w14:paraId="4B023D3C" w14:textId="77777777" w:rsidR="00BE316D" w:rsidRDefault="00BE316D" w:rsidP="00B44B2D">
            <w:pPr>
              <w:spacing w:line="240" w:lineRule="auto"/>
            </w:pPr>
            <w:r>
              <w:t>11.3% (62bits)</w:t>
            </w:r>
          </w:p>
          <w:p w14:paraId="2FF406EE" w14:textId="77777777" w:rsidR="00BE316D" w:rsidRDefault="00BE316D" w:rsidP="00B44B2D">
            <w:pPr>
              <w:spacing w:line="240" w:lineRule="auto"/>
            </w:pPr>
            <w:r>
              <w:t>9.3% (111bits)</w:t>
            </w:r>
          </w:p>
          <w:p w14:paraId="3FBAB406" w14:textId="77777777" w:rsidR="00BE316D" w:rsidRDefault="00BE316D" w:rsidP="00B44B2D">
            <w:pPr>
              <w:spacing w:line="240" w:lineRule="auto"/>
            </w:pPr>
            <w:r>
              <w:t>8.6% (279bits)</w:t>
            </w:r>
          </w:p>
        </w:tc>
        <w:tc>
          <w:tcPr>
            <w:tcW w:w="1229" w:type="dxa"/>
          </w:tcPr>
          <w:p w14:paraId="789922AB" w14:textId="77777777" w:rsidR="00BE316D" w:rsidRDefault="00BE316D" w:rsidP="00B44B2D">
            <w:pPr>
              <w:spacing w:line="240" w:lineRule="auto"/>
            </w:pPr>
            <w:r>
              <w:t>17.8% (62bits)</w:t>
            </w:r>
          </w:p>
          <w:p w14:paraId="25D3E7D1" w14:textId="77777777" w:rsidR="00BE316D" w:rsidRDefault="00BE316D" w:rsidP="00B44B2D">
            <w:pPr>
              <w:spacing w:line="240" w:lineRule="auto"/>
            </w:pPr>
            <w:r>
              <w:t>13.4% (111bits)</w:t>
            </w:r>
          </w:p>
          <w:p w14:paraId="4D7113C4" w14:textId="77777777" w:rsidR="00BE316D" w:rsidRDefault="00BE316D" w:rsidP="00B44B2D">
            <w:pPr>
              <w:spacing w:line="240" w:lineRule="auto"/>
            </w:pPr>
            <w:r>
              <w:t>16.4% (279bits)</w:t>
            </w:r>
          </w:p>
        </w:tc>
      </w:tr>
      <w:tr w:rsidR="00BE316D" w14:paraId="41877FC5" w14:textId="77777777" w:rsidTr="00B44B2D">
        <w:tc>
          <w:tcPr>
            <w:tcW w:w="1102" w:type="dxa"/>
          </w:tcPr>
          <w:p w14:paraId="36A99524" w14:textId="77777777" w:rsidR="00BE316D" w:rsidRDefault="00BE316D" w:rsidP="00B44B2D">
            <w:pPr>
              <w:spacing w:line="240" w:lineRule="auto"/>
            </w:pPr>
            <w:r>
              <w:rPr>
                <w:rFonts w:hint="eastAsia"/>
              </w:rPr>
              <w:t>A</w:t>
            </w:r>
            <w:r>
              <w:t>pple#1</w:t>
            </w:r>
            <w:r>
              <w:rPr>
                <w:rFonts w:hint="eastAsia"/>
              </w:rPr>
              <w:t>-</w:t>
            </w:r>
            <w:r>
              <w:t>FPT</w:t>
            </w:r>
          </w:p>
        </w:tc>
        <w:tc>
          <w:tcPr>
            <w:tcW w:w="1200" w:type="dxa"/>
          </w:tcPr>
          <w:p w14:paraId="22CB4552" w14:textId="77777777" w:rsidR="00BE316D" w:rsidRDefault="00BE316D" w:rsidP="00B44B2D">
            <w:pPr>
              <w:spacing w:line="240" w:lineRule="auto"/>
            </w:pPr>
            <w:r>
              <w:t>12.9%</w:t>
            </w:r>
          </w:p>
        </w:tc>
        <w:tc>
          <w:tcPr>
            <w:tcW w:w="1200" w:type="dxa"/>
          </w:tcPr>
          <w:p w14:paraId="6B2F19F4" w14:textId="77777777" w:rsidR="00BE316D" w:rsidRDefault="00BE316D" w:rsidP="00B44B2D">
            <w:pPr>
              <w:spacing w:line="240" w:lineRule="auto"/>
            </w:pPr>
            <w:r>
              <w:t>20.1%</w:t>
            </w:r>
          </w:p>
        </w:tc>
        <w:tc>
          <w:tcPr>
            <w:tcW w:w="1229" w:type="dxa"/>
          </w:tcPr>
          <w:p w14:paraId="09038434" w14:textId="77777777" w:rsidR="00BE316D" w:rsidRDefault="00BE316D" w:rsidP="00B44B2D">
            <w:pPr>
              <w:spacing w:line="240" w:lineRule="auto"/>
            </w:pPr>
            <w:r>
              <w:t>15.8%</w:t>
            </w:r>
          </w:p>
        </w:tc>
        <w:tc>
          <w:tcPr>
            <w:tcW w:w="1200" w:type="dxa"/>
          </w:tcPr>
          <w:p w14:paraId="66F37B5B" w14:textId="77777777" w:rsidR="00BE316D" w:rsidRDefault="00BE316D" w:rsidP="00B44B2D">
            <w:pPr>
              <w:spacing w:line="240" w:lineRule="auto"/>
            </w:pPr>
          </w:p>
        </w:tc>
        <w:tc>
          <w:tcPr>
            <w:tcW w:w="1200" w:type="dxa"/>
          </w:tcPr>
          <w:p w14:paraId="25D0424E" w14:textId="77777777" w:rsidR="00BE316D" w:rsidRDefault="00BE316D" w:rsidP="00B44B2D">
            <w:pPr>
              <w:spacing w:line="240" w:lineRule="auto"/>
            </w:pPr>
          </w:p>
        </w:tc>
        <w:tc>
          <w:tcPr>
            <w:tcW w:w="1229" w:type="dxa"/>
          </w:tcPr>
          <w:p w14:paraId="418C618F" w14:textId="77777777" w:rsidR="00BE316D" w:rsidRDefault="00BE316D" w:rsidP="00B44B2D">
            <w:pPr>
              <w:spacing w:line="240" w:lineRule="auto"/>
            </w:pPr>
          </w:p>
        </w:tc>
      </w:tr>
      <w:tr w:rsidR="00BE316D" w14:paraId="42DA6A61" w14:textId="77777777" w:rsidTr="00B44B2D">
        <w:tc>
          <w:tcPr>
            <w:tcW w:w="1102" w:type="dxa"/>
          </w:tcPr>
          <w:p w14:paraId="063D73B9" w14:textId="77777777" w:rsidR="00BE316D" w:rsidRDefault="00BE316D" w:rsidP="00B44B2D">
            <w:pPr>
              <w:spacing w:line="240" w:lineRule="auto"/>
            </w:pPr>
            <w:r>
              <w:t>Vivo#1</w:t>
            </w:r>
            <w:r>
              <w:rPr>
                <w:rFonts w:hint="eastAsia"/>
              </w:rPr>
              <w:t>-</w:t>
            </w:r>
            <w:r>
              <w:t>FPT</w:t>
            </w:r>
          </w:p>
        </w:tc>
        <w:tc>
          <w:tcPr>
            <w:tcW w:w="1200" w:type="dxa"/>
          </w:tcPr>
          <w:p w14:paraId="7E8D3ACC" w14:textId="77777777" w:rsidR="00BE316D" w:rsidRDefault="00BE316D" w:rsidP="00B44B2D">
            <w:pPr>
              <w:spacing w:line="240" w:lineRule="auto"/>
            </w:pPr>
          </w:p>
        </w:tc>
        <w:tc>
          <w:tcPr>
            <w:tcW w:w="1200" w:type="dxa"/>
          </w:tcPr>
          <w:p w14:paraId="0B15A5F7" w14:textId="77777777" w:rsidR="00BE316D" w:rsidRDefault="00BE316D" w:rsidP="00B44B2D">
            <w:pPr>
              <w:spacing w:line="240" w:lineRule="auto"/>
            </w:pPr>
          </w:p>
        </w:tc>
        <w:tc>
          <w:tcPr>
            <w:tcW w:w="1229" w:type="dxa"/>
          </w:tcPr>
          <w:p w14:paraId="588C9FF7" w14:textId="77777777" w:rsidR="00BE316D" w:rsidRDefault="00BE316D" w:rsidP="00B44B2D">
            <w:pPr>
              <w:spacing w:line="240" w:lineRule="auto"/>
            </w:pPr>
          </w:p>
        </w:tc>
        <w:tc>
          <w:tcPr>
            <w:tcW w:w="1200" w:type="dxa"/>
          </w:tcPr>
          <w:p w14:paraId="25E19927" w14:textId="77777777" w:rsidR="00BE316D" w:rsidRDefault="00BE316D" w:rsidP="00B44B2D">
            <w:pPr>
              <w:spacing w:line="240" w:lineRule="auto"/>
            </w:pPr>
            <w:r>
              <w:t>6.9% (64 bits)</w:t>
            </w:r>
          </w:p>
        </w:tc>
        <w:tc>
          <w:tcPr>
            <w:tcW w:w="1200" w:type="dxa"/>
          </w:tcPr>
          <w:p w14:paraId="5ABD3F83" w14:textId="77777777" w:rsidR="00BE316D" w:rsidRDefault="00BE316D" w:rsidP="00B44B2D">
            <w:pPr>
              <w:spacing w:line="240" w:lineRule="auto"/>
            </w:pPr>
            <w:r>
              <w:t>13.0% (64 bits)</w:t>
            </w:r>
          </w:p>
        </w:tc>
        <w:tc>
          <w:tcPr>
            <w:tcW w:w="1229" w:type="dxa"/>
          </w:tcPr>
          <w:p w14:paraId="293A7655" w14:textId="77777777" w:rsidR="00BE316D" w:rsidRDefault="00BE316D" w:rsidP="00B44B2D">
            <w:pPr>
              <w:spacing w:line="240" w:lineRule="auto"/>
            </w:pPr>
            <w:r>
              <w:t>20.0% (64 bits)</w:t>
            </w:r>
          </w:p>
        </w:tc>
      </w:tr>
      <w:tr w:rsidR="00BE316D" w14:paraId="39EF87FF" w14:textId="77777777" w:rsidTr="00B44B2D">
        <w:tc>
          <w:tcPr>
            <w:tcW w:w="1102" w:type="dxa"/>
          </w:tcPr>
          <w:p w14:paraId="502FDA5D" w14:textId="77777777" w:rsidR="00BE316D" w:rsidRDefault="00BE316D" w:rsidP="00B44B2D">
            <w:pPr>
              <w:spacing w:line="240" w:lineRule="auto"/>
            </w:pPr>
            <w:r>
              <w:t>Vivo#2</w:t>
            </w:r>
            <w:r>
              <w:rPr>
                <w:rFonts w:hint="eastAsia"/>
              </w:rPr>
              <w:t>-</w:t>
            </w:r>
            <w:r>
              <w:t>FB</w:t>
            </w:r>
          </w:p>
        </w:tc>
        <w:tc>
          <w:tcPr>
            <w:tcW w:w="3629" w:type="dxa"/>
            <w:gridSpan w:val="3"/>
          </w:tcPr>
          <w:p w14:paraId="56D8F46E" w14:textId="77777777" w:rsidR="00BE316D" w:rsidRDefault="00BE316D" w:rsidP="00B44B2D">
            <w:pPr>
              <w:spacing w:line="240" w:lineRule="auto"/>
            </w:pPr>
          </w:p>
        </w:tc>
        <w:tc>
          <w:tcPr>
            <w:tcW w:w="3629" w:type="dxa"/>
            <w:gridSpan w:val="3"/>
          </w:tcPr>
          <w:p w14:paraId="5C260736" w14:textId="77777777" w:rsidR="00BE316D" w:rsidRDefault="00BE316D" w:rsidP="00B44B2D">
            <w:pPr>
              <w:spacing w:line="240" w:lineRule="auto"/>
            </w:pPr>
            <w:r>
              <w:t>17.5%</w:t>
            </w:r>
          </w:p>
        </w:tc>
      </w:tr>
      <w:tr w:rsidR="00BE316D" w14:paraId="05CD8C0C" w14:textId="77777777" w:rsidTr="00B44B2D">
        <w:tc>
          <w:tcPr>
            <w:tcW w:w="1102" w:type="dxa"/>
          </w:tcPr>
          <w:p w14:paraId="35411243" w14:textId="77777777" w:rsidR="00BE316D" w:rsidRDefault="00BE316D" w:rsidP="00B44B2D">
            <w:pPr>
              <w:spacing w:line="240" w:lineRule="auto"/>
            </w:pPr>
            <w:r>
              <w:rPr>
                <w:rFonts w:hint="eastAsia"/>
              </w:rPr>
              <w:t>N</w:t>
            </w:r>
            <w:r>
              <w:t>okia#1-FB</w:t>
            </w:r>
          </w:p>
        </w:tc>
        <w:tc>
          <w:tcPr>
            <w:tcW w:w="3629" w:type="dxa"/>
            <w:gridSpan w:val="3"/>
          </w:tcPr>
          <w:p w14:paraId="1C6658E7" w14:textId="77777777" w:rsidR="00BE316D" w:rsidRDefault="00BE316D" w:rsidP="00B44B2D">
            <w:pPr>
              <w:spacing w:line="240" w:lineRule="auto"/>
            </w:pPr>
            <w:r>
              <w:t>6%~15% (303 bits)</w:t>
            </w:r>
          </w:p>
        </w:tc>
        <w:tc>
          <w:tcPr>
            <w:tcW w:w="3629" w:type="dxa"/>
            <w:gridSpan w:val="3"/>
          </w:tcPr>
          <w:p w14:paraId="1D6D511D" w14:textId="77777777" w:rsidR="00BE316D" w:rsidRDefault="00BE316D" w:rsidP="00B44B2D">
            <w:pPr>
              <w:spacing w:line="240" w:lineRule="auto"/>
            </w:pPr>
          </w:p>
        </w:tc>
      </w:tr>
      <w:tr w:rsidR="00BE316D" w14:paraId="105BF0C6" w14:textId="77777777" w:rsidTr="00BE316D">
        <w:tc>
          <w:tcPr>
            <w:tcW w:w="1102" w:type="dxa"/>
            <w:shd w:val="clear" w:color="auto" w:fill="D9D9D9" w:themeFill="background1" w:themeFillShade="D9"/>
          </w:tcPr>
          <w:p w14:paraId="20EB842A" w14:textId="77777777" w:rsidR="00BE316D" w:rsidRDefault="00BE316D" w:rsidP="00B44B2D">
            <w:pPr>
              <w:spacing w:line="240" w:lineRule="auto"/>
            </w:pPr>
            <w:r>
              <w:t>BM#2</w:t>
            </w:r>
          </w:p>
        </w:tc>
        <w:tc>
          <w:tcPr>
            <w:tcW w:w="3629" w:type="dxa"/>
            <w:gridSpan w:val="3"/>
            <w:shd w:val="clear" w:color="auto" w:fill="D9D9D9" w:themeFill="background1" w:themeFillShade="D9"/>
          </w:tcPr>
          <w:p w14:paraId="0639FEE0" w14:textId="77777777" w:rsidR="00BE316D" w:rsidRDefault="00BE316D" w:rsidP="00B44B2D">
            <w:pPr>
              <w:spacing w:line="240" w:lineRule="auto"/>
            </w:pPr>
            <w:r>
              <w:rPr>
                <w:rFonts w:hint="eastAsia"/>
              </w:rPr>
              <w:t>3</w:t>
            </w:r>
            <w:r>
              <w:t>0km/h</w:t>
            </w:r>
          </w:p>
        </w:tc>
        <w:tc>
          <w:tcPr>
            <w:tcW w:w="3629" w:type="dxa"/>
            <w:gridSpan w:val="3"/>
            <w:shd w:val="clear" w:color="auto" w:fill="D9D9D9" w:themeFill="background1" w:themeFillShade="D9"/>
          </w:tcPr>
          <w:p w14:paraId="79F39304" w14:textId="77777777" w:rsidR="00BE316D" w:rsidRDefault="00BE316D" w:rsidP="00B44B2D">
            <w:pPr>
              <w:spacing w:line="240" w:lineRule="auto"/>
            </w:pPr>
            <w:r>
              <w:rPr>
                <w:rFonts w:hint="eastAsia"/>
              </w:rPr>
              <w:t>6</w:t>
            </w:r>
            <w:r>
              <w:t>0km/h</w:t>
            </w:r>
          </w:p>
        </w:tc>
      </w:tr>
      <w:tr w:rsidR="00BE316D" w14:paraId="08FE4DDE" w14:textId="77777777" w:rsidTr="00B44B2D">
        <w:tc>
          <w:tcPr>
            <w:tcW w:w="1102" w:type="dxa"/>
          </w:tcPr>
          <w:p w14:paraId="32309A32" w14:textId="77777777" w:rsidR="00BE316D" w:rsidRDefault="00BE316D" w:rsidP="00B44B2D">
            <w:pPr>
              <w:spacing w:line="240" w:lineRule="auto"/>
            </w:pPr>
          </w:p>
        </w:tc>
        <w:tc>
          <w:tcPr>
            <w:tcW w:w="1200" w:type="dxa"/>
          </w:tcPr>
          <w:p w14:paraId="0D9847D5" w14:textId="77777777" w:rsidR="00BE316D" w:rsidRDefault="00BE316D" w:rsidP="00B44B2D">
            <w:pPr>
              <w:spacing w:line="240" w:lineRule="auto"/>
            </w:pPr>
            <w:r>
              <w:t>RU&lt;=39%</w:t>
            </w:r>
          </w:p>
        </w:tc>
        <w:tc>
          <w:tcPr>
            <w:tcW w:w="1200" w:type="dxa"/>
          </w:tcPr>
          <w:p w14:paraId="26087DCA" w14:textId="77777777" w:rsidR="00BE316D" w:rsidRDefault="00BE316D" w:rsidP="00B44B2D">
            <w:pPr>
              <w:spacing w:line="240" w:lineRule="auto"/>
            </w:pPr>
            <w:r>
              <w:t>RU 40%-69%</w:t>
            </w:r>
          </w:p>
        </w:tc>
        <w:tc>
          <w:tcPr>
            <w:tcW w:w="1229" w:type="dxa"/>
          </w:tcPr>
          <w:p w14:paraId="2ECE65D5" w14:textId="77777777" w:rsidR="00BE316D" w:rsidRDefault="00BE316D" w:rsidP="00B44B2D">
            <w:pPr>
              <w:spacing w:line="240" w:lineRule="auto"/>
            </w:pPr>
            <w:r>
              <w:t>RU &gt;=70%</w:t>
            </w:r>
          </w:p>
        </w:tc>
        <w:tc>
          <w:tcPr>
            <w:tcW w:w="1200" w:type="dxa"/>
          </w:tcPr>
          <w:p w14:paraId="3F255FBD" w14:textId="77777777" w:rsidR="00BE316D" w:rsidRDefault="00BE316D" w:rsidP="00B44B2D">
            <w:pPr>
              <w:spacing w:line="240" w:lineRule="auto"/>
            </w:pPr>
            <w:r>
              <w:t>RU&lt;=39%</w:t>
            </w:r>
          </w:p>
        </w:tc>
        <w:tc>
          <w:tcPr>
            <w:tcW w:w="1200" w:type="dxa"/>
          </w:tcPr>
          <w:p w14:paraId="17D6BAD1" w14:textId="77777777" w:rsidR="00BE316D" w:rsidRDefault="00BE316D" w:rsidP="00B44B2D">
            <w:pPr>
              <w:spacing w:line="240" w:lineRule="auto"/>
            </w:pPr>
            <w:r>
              <w:t>RU 40%-69%</w:t>
            </w:r>
          </w:p>
        </w:tc>
        <w:tc>
          <w:tcPr>
            <w:tcW w:w="1229" w:type="dxa"/>
          </w:tcPr>
          <w:p w14:paraId="23C99FA5" w14:textId="77777777" w:rsidR="00BE316D" w:rsidRDefault="00BE316D" w:rsidP="00B44B2D">
            <w:pPr>
              <w:spacing w:line="240" w:lineRule="auto"/>
            </w:pPr>
            <w:r>
              <w:t>RU &gt;=70%</w:t>
            </w:r>
          </w:p>
        </w:tc>
      </w:tr>
      <w:tr w:rsidR="00BE316D" w14:paraId="1092D6CE" w14:textId="77777777" w:rsidTr="00B44B2D">
        <w:tc>
          <w:tcPr>
            <w:tcW w:w="1102" w:type="dxa"/>
          </w:tcPr>
          <w:p w14:paraId="1EFDF7B8" w14:textId="77777777" w:rsidR="00BE316D" w:rsidRDefault="00BE316D" w:rsidP="00B44B2D">
            <w:pPr>
              <w:spacing w:line="240" w:lineRule="auto"/>
            </w:pPr>
            <w:r>
              <w:rPr>
                <w:rFonts w:hint="eastAsia"/>
              </w:rPr>
              <w:t>H</w:t>
            </w:r>
            <w:r>
              <w:t>W#1</w:t>
            </w:r>
            <w:r>
              <w:rPr>
                <w:rFonts w:hint="eastAsia"/>
              </w:rPr>
              <w:t>-</w:t>
            </w:r>
            <w:r>
              <w:t>FPT</w:t>
            </w:r>
          </w:p>
        </w:tc>
        <w:tc>
          <w:tcPr>
            <w:tcW w:w="1200" w:type="dxa"/>
          </w:tcPr>
          <w:p w14:paraId="10151EEB" w14:textId="77777777" w:rsidR="00BE316D" w:rsidRDefault="00BE316D" w:rsidP="00B44B2D">
            <w:pPr>
              <w:spacing w:line="240" w:lineRule="auto"/>
            </w:pPr>
          </w:p>
        </w:tc>
        <w:tc>
          <w:tcPr>
            <w:tcW w:w="1200" w:type="dxa"/>
          </w:tcPr>
          <w:p w14:paraId="154FE561" w14:textId="77777777" w:rsidR="00BE316D" w:rsidRDefault="00BE316D" w:rsidP="00B44B2D">
            <w:pPr>
              <w:spacing w:line="240" w:lineRule="auto"/>
            </w:pPr>
          </w:p>
        </w:tc>
        <w:tc>
          <w:tcPr>
            <w:tcW w:w="1229" w:type="dxa"/>
          </w:tcPr>
          <w:p w14:paraId="351F8312" w14:textId="77777777" w:rsidR="00BE316D" w:rsidRDefault="00BE316D" w:rsidP="00B44B2D">
            <w:pPr>
              <w:spacing w:line="240" w:lineRule="auto"/>
            </w:pPr>
          </w:p>
        </w:tc>
        <w:tc>
          <w:tcPr>
            <w:tcW w:w="1200" w:type="dxa"/>
          </w:tcPr>
          <w:p w14:paraId="14F4124C" w14:textId="77777777" w:rsidR="00BE316D" w:rsidRDefault="00BE316D" w:rsidP="00B44B2D">
            <w:pPr>
              <w:spacing w:line="240" w:lineRule="auto"/>
            </w:pPr>
            <w:r>
              <w:t>2.5% (62bits)</w:t>
            </w:r>
          </w:p>
          <w:p w14:paraId="726EAF65" w14:textId="77777777" w:rsidR="00BE316D" w:rsidRDefault="00BE316D" w:rsidP="00B44B2D">
            <w:pPr>
              <w:spacing w:line="240" w:lineRule="auto"/>
            </w:pPr>
            <w:r>
              <w:t>5.2% (111bits)</w:t>
            </w:r>
          </w:p>
          <w:p w14:paraId="1B4BA1F7" w14:textId="77777777" w:rsidR="00BE316D" w:rsidRDefault="00BE316D" w:rsidP="00B44B2D">
            <w:pPr>
              <w:spacing w:line="240" w:lineRule="auto"/>
            </w:pPr>
            <w:r>
              <w:t>4.3% (279bits)</w:t>
            </w:r>
          </w:p>
        </w:tc>
        <w:tc>
          <w:tcPr>
            <w:tcW w:w="1200" w:type="dxa"/>
          </w:tcPr>
          <w:p w14:paraId="3F914657" w14:textId="77777777" w:rsidR="00BE316D" w:rsidRDefault="00BE316D" w:rsidP="00B44B2D">
            <w:pPr>
              <w:spacing w:line="240" w:lineRule="auto"/>
            </w:pPr>
            <w:r>
              <w:t>7.7% (62bits)</w:t>
            </w:r>
          </w:p>
          <w:p w14:paraId="434447A1" w14:textId="77777777" w:rsidR="00BE316D" w:rsidRDefault="00BE316D" w:rsidP="00B44B2D">
            <w:pPr>
              <w:spacing w:line="240" w:lineRule="auto"/>
            </w:pPr>
            <w:r>
              <w:t>7% (111bits)</w:t>
            </w:r>
          </w:p>
          <w:p w14:paraId="2D7CC507" w14:textId="77777777" w:rsidR="00BE316D" w:rsidRDefault="00BE316D" w:rsidP="00B44B2D">
            <w:pPr>
              <w:spacing w:line="240" w:lineRule="auto"/>
            </w:pPr>
            <w:r>
              <w:t>8.6% (279bits)</w:t>
            </w:r>
          </w:p>
        </w:tc>
        <w:tc>
          <w:tcPr>
            <w:tcW w:w="1229" w:type="dxa"/>
          </w:tcPr>
          <w:p w14:paraId="269F79B5" w14:textId="77777777" w:rsidR="00BE316D" w:rsidRDefault="00BE316D" w:rsidP="00B44B2D">
            <w:pPr>
              <w:spacing w:line="240" w:lineRule="auto"/>
            </w:pPr>
            <w:r>
              <w:t>14.8% (62bits)</w:t>
            </w:r>
          </w:p>
          <w:p w14:paraId="4F0CD844" w14:textId="77777777" w:rsidR="00BE316D" w:rsidRDefault="00BE316D" w:rsidP="00B44B2D">
            <w:pPr>
              <w:spacing w:line="240" w:lineRule="auto"/>
            </w:pPr>
            <w:r>
              <w:t>6.7% (111bits)</w:t>
            </w:r>
          </w:p>
          <w:p w14:paraId="3AD1756E" w14:textId="77777777" w:rsidR="00BE316D" w:rsidRDefault="00BE316D" w:rsidP="00B44B2D">
            <w:pPr>
              <w:spacing w:line="240" w:lineRule="auto"/>
            </w:pPr>
            <w:r>
              <w:t>4.2% (279bits)</w:t>
            </w:r>
          </w:p>
        </w:tc>
      </w:tr>
      <w:tr w:rsidR="00BE316D" w14:paraId="084C1643" w14:textId="77777777" w:rsidTr="00B44B2D">
        <w:tc>
          <w:tcPr>
            <w:tcW w:w="1102" w:type="dxa"/>
          </w:tcPr>
          <w:p w14:paraId="6C474824" w14:textId="77777777" w:rsidR="00BE316D" w:rsidRDefault="00BE316D" w:rsidP="00B44B2D">
            <w:pPr>
              <w:spacing w:line="240" w:lineRule="auto"/>
            </w:pPr>
            <w:r>
              <w:t>Vivo#1</w:t>
            </w:r>
            <w:r>
              <w:rPr>
                <w:rFonts w:hint="eastAsia"/>
              </w:rPr>
              <w:t>-</w:t>
            </w:r>
            <w:r>
              <w:t>FPT</w:t>
            </w:r>
          </w:p>
        </w:tc>
        <w:tc>
          <w:tcPr>
            <w:tcW w:w="1200" w:type="dxa"/>
          </w:tcPr>
          <w:p w14:paraId="05A78CD6" w14:textId="77777777" w:rsidR="00BE316D" w:rsidRDefault="00BE316D" w:rsidP="00B44B2D">
            <w:pPr>
              <w:spacing w:line="240" w:lineRule="auto"/>
            </w:pPr>
          </w:p>
        </w:tc>
        <w:tc>
          <w:tcPr>
            <w:tcW w:w="1200" w:type="dxa"/>
          </w:tcPr>
          <w:p w14:paraId="07D295AF" w14:textId="77777777" w:rsidR="00BE316D" w:rsidRDefault="00BE316D" w:rsidP="00B44B2D">
            <w:pPr>
              <w:spacing w:line="240" w:lineRule="auto"/>
            </w:pPr>
          </w:p>
        </w:tc>
        <w:tc>
          <w:tcPr>
            <w:tcW w:w="1229" w:type="dxa"/>
          </w:tcPr>
          <w:p w14:paraId="34C506EF" w14:textId="77777777" w:rsidR="00BE316D" w:rsidRDefault="00BE316D" w:rsidP="00B44B2D">
            <w:pPr>
              <w:spacing w:line="240" w:lineRule="auto"/>
            </w:pPr>
          </w:p>
        </w:tc>
        <w:tc>
          <w:tcPr>
            <w:tcW w:w="1200" w:type="dxa"/>
          </w:tcPr>
          <w:p w14:paraId="05A7C6AF" w14:textId="77777777" w:rsidR="00BE316D" w:rsidRDefault="00BE316D" w:rsidP="00B44B2D">
            <w:pPr>
              <w:spacing w:line="240" w:lineRule="auto"/>
            </w:pPr>
            <w:r>
              <w:t>0.5% (64 bits)</w:t>
            </w:r>
          </w:p>
        </w:tc>
        <w:tc>
          <w:tcPr>
            <w:tcW w:w="1200" w:type="dxa"/>
          </w:tcPr>
          <w:p w14:paraId="107DE279" w14:textId="77777777" w:rsidR="00BE316D" w:rsidRDefault="00BE316D" w:rsidP="00B44B2D">
            <w:pPr>
              <w:spacing w:line="240" w:lineRule="auto"/>
            </w:pPr>
            <w:r>
              <w:t>3.1%(64 bits)</w:t>
            </w:r>
          </w:p>
        </w:tc>
        <w:tc>
          <w:tcPr>
            <w:tcW w:w="1229" w:type="dxa"/>
          </w:tcPr>
          <w:p w14:paraId="4865E697" w14:textId="77777777" w:rsidR="00BE316D" w:rsidRDefault="00BE316D" w:rsidP="00B44B2D">
            <w:pPr>
              <w:spacing w:line="240" w:lineRule="auto"/>
            </w:pPr>
            <w:r>
              <w:t>16%(64 bits)</w:t>
            </w:r>
          </w:p>
        </w:tc>
      </w:tr>
      <w:tr w:rsidR="00BE316D" w14:paraId="4CDF4BCE" w14:textId="77777777" w:rsidTr="00B44B2D">
        <w:tc>
          <w:tcPr>
            <w:tcW w:w="1102" w:type="dxa"/>
          </w:tcPr>
          <w:p w14:paraId="69FEAEED" w14:textId="77777777" w:rsidR="00BE316D" w:rsidRDefault="00BE316D" w:rsidP="00B44B2D">
            <w:pPr>
              <w:spacing w:line="240" w:lineRule="auto"/>
            </w:pPr>
            <w:r>
              <w:t>Vivo#2</w:t>
            </w:r>
            <w:r>
              <w:rPr>
                <w:rFonts w:hint="eastAsia"/>
              </w:rPr>
              <w:t>-</w:t>
            </w:r>
            <w:r>
              <w:t>FB</w:t>
            </w:r>
          </w:p>
        </w:tc>
        <w:tc>
          <w:tcPr>
            <w:tcW w:w="3629" w:type="dxa"/>
            <w:gridSpan w:val="3"/>
          </w:tcPr>
          <w:p w14:paraId="6A89A8D7" w14:textId="77777777" w:rsidR="00BE316D" w:rsidRDefault="00BE316D" w:rsidP="00B44B2D">
            <w:pPr>
              <w:spacing w:line="240" w:lineRule="auto"/>
            </w:pPr>
          </w:p>
        </w:tc>
        <w:tc>
          <w:tcPr>
            <w:tcW w:w="3629" w:type="dxa"/>
            <w:gridSpan w:val="3"/>
          </w:tcPr>
          <w:p w14:paraId="3E1F2BC7" w14:textId="77777777" w:rsidR="00BE316D" w:rsidRDefault="00BE316D" w:rsidP="00B44B2D">
            <w:pPr>
              <w:spacing w:line="240" w:lineRule="auto"/>
            </w:pPr>
            <w:r>
              <w:t>11%</w:t>
            </w:r>
          </w:p>
        </w:tc>
      </w:tr>
    </w:tbl>
    <w:p w14:paraId="2D6C07DC" w14:textId="77777777" w:rsidR="00BE316D" w:rsidRDefault="00BE316D" w:rsidP="00BE316D">
      <w:pPr>
        <w:rPr>
          <w:lang w:eastAsia="zh-CN"/>
        </w:rPr>
      </w:pPr>
    </w:p>
    <w:p w14:paraId="64CCC0FC" w14:textId="77777777" w:rsidR="00D155FF" w:rsidRDefault="00D155FF">
      <w:pPr>
        <w:rPr>
          <w:lang w:eastAsia="zh-CN"/>
        </w:rPr>
      </w:pPr>
    </w:p>
    <w:p w14:paraId="5F17FAF6" w14:textId="77777777" w:rsidR="00A704F2" w:rsidRDefault="00A704F2" w:rsidP="00A704F2">
      <w:pPr>
        <w:pStyle w:val="40"/>
        <w:numPr>
          <w:ilvl w:val="0"/>
          <w:numId w:val="0"/>
        </w:numPr>
        <w:rPr>
          <w:u w:val="single"/>
          <w:lang w:eastAsia="zh-CN"/>
        </w:rPr>
      </w:pPr>
      <w:r>
        <w:rPr>
          <w:u w:val="single"/>
          <w:lang w:eastAsia="zh-CN"/>
        </w:rPr>
        <w:t>Issue#4-7 (High priority) Generalization-UE speed</w:t>
      </w:r>
    </w:p>
    <w:p w14:paraId="565D7435" w14:textId="77777777" w:rsidR="00A704F2" w:rsidRDefault="00A704F2" w:rsidP="00A704F2">
      <w:pPr>
        <w:spacing w:line="240" w:lineRule="auto"/>
      </w:pPr>
    </w:p>
    <w:p w14:paraId="61EAB07A" w14:textId="77777777" w:rsidR="001B5EC1" w:rsidRDefault="001B5EC1" w:rsidP="001B5EC1">
      <w:pPr>
        <w:spacing w:line="240" w:lineRule="auto"/>
      </w:pPr>
      <w:r w:rsidRPr="000F7017">
        <w:rPr>
          <w:b/>
          <w:highlight w:val="cyan"/>
        </w:rPr>
        <w:t xml:space="preserve">Upd </w:t>
      </w:r>
      <w:r>
        <w:rPr>
          <w:b/>
          <w:highlight w:val="yellow"/>
        </w:rPr>
        <w:t>Proposed Observation 4.1.7:</w:t>
      </w:r>
      <w:r>
        <w:rPr>
          <w:b/>
        </w:rPr>
        <w:t xml:space="preserve"> </w:t>
      </w:r>
      <w: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038135D4" w14:textId="77777777" w:rsidR="001B5EC1" w:rsidRDefault="001B5EC1" w:rsidP="001B5EC1">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UE speed#A and UE speed#B but not for others</w:t>
      </w:r>
      <w:r>
        <w:t>:</w:t>
      </w:r>
    </w:p>
    <w:p w14:paraId="0EFAC303" w14:textId="77777777" w:rsidR="001B5EC1" w:rsidRDefault="001B5EC1" w:rsidP="001B5EC1">
      <w:pPr>
        <w:pStyle w:val="aff0"/>
        <w:numPr>
          <w:ilvl w:val="1"/>
          <w:numId w:val="38"/>
        </w:numPr>
        <w:spacing w:line="240" w:lineRule="auto"/>
        <w:contextualSpacing w:val="0"/>
      </w:pPr>
      <w:r>
        <w:t xml:space="preserve">If UE speed#B is 10 km/h &amp; UE speed#A is 30 km/h, </w:t>
      </w:r>
      <w:r w:rsidRPr="00601BB0">
        <w:rPr>
          <w:color w:val="FF0000"/>
          <w:highlight w:val="cyan"/>
        </w:rPr>
        <w:t>4</w:t>
      </w:r>
      <w:r>
        <w:rPr>
          <w:color w:val="FF0000"/>
        </w:rPr>
        <w:t xml:space="preserve"> </w:t>
      </w:r>
      <w:r>
        <w:t xml:space="preserve">sources </w:t>
      </w:r>
      <w:r>
        <w:rPr>
          <w:color w:val="0000FF"/>
        </w:rPr>
        <w:t>[Xiaomi, CATT, Interdigital,</w:t>
      </w:r>
      <w:r w:rsidRPr="00601BB0">
        <w:rPr>
          <w:rFonts w:hint="eastAsia"/>
          <w:color w:val="0000FF"/>
          <w:highlight w:val="cyan"/>
        </w:rPr>
        <w:t xml:space="preserve"> </w:t>
      </w:r>
      <w:r w:rsidRPr="00D24661">
        <w:rPr>
          <w:rFonts w:hint="eastAsia"/>
          <w:color w:val="0000FF"/>
          <w:highlight w:val="cyan"/>
        </w:rPr>
        <w:t>S</w:t>
      </w:r>
      <w:r w:rsidRPr="00D24661">
        <w:rPr>
          <w:color w:val="0000FF"/>
          <w:highlight w:val="cyan"/>
        </w:rPr>
        <w:t>preadtrum</w:t>
      </w:r>
      <w:r>
        <w:rPr>
          <w:color w:val="0000FF"/>
        </w:rPr>
        <w:t>]</w:t>
      </w:r>
      <w:r>
        <w:t xml:space="preserve"> observe a generalized performance of less than </w:t>
      </w:r>
      <w:r>
        <w:rPr>
          <w:color w:val="FF0000"/>
        </w:rPr>
        <w:t>-2% degradation</w:t>
      </w:r>
      <w:r>
        <w:t>.</w:t>
      </w:r>
    </w:p>
    <w:p w14:paraId="4517F805" w14:textId="33FBA796" w:rsidR="001B5EC1" w:rsidRDefault="001B5EC1" w:rsidP="001B5EC1">
      <w:pPr>
        <w:pStyle w:val="aff0"/>
        <w:numPr>
          <w:ilvl w:val="1"/>
          <w:numId w:val="38"/>
        </w:numPr>
        <w:spacing w:line="240" w:lineRule="auto"/>
        <w:contextualSpacing w:val="0"/>
      </w:pPr>
      <w:r>
        <w:t xml:space="preserve">If UE speed#B is either 30 km/h or 60 km/h or 120 km/h, or if </w:t>
      </w:r>
      <w:r w:rsidR="00AE19B6">
        <w:t xml:space="preserve">UE </w:t>
      </w:r>
      <w:r>
        <w:t xml:space="preserve">speed#B is 10km/h and </w:t>
      </w:r>
      <w:r w:rsidR="00AE19B6">
        <w:t xml:space="preserve">UE </w:t>
      </w:r>
      <w:r>
        <w:t xml:space="preserve">speed#A is either 60km/h or 120km/h, </w:t>
      </w:r>
      <w:r>
        <w:rPr>
          <w:color w:val="FF0000"/>
        </w:rPr>
        <w:t xml:space="preserve">8 </w:t>
      </w:r>
      <w:r>
        <w:t xml:space="preserve">sources </w:t>
      </w:r>
      <w:r>
        <w:rPr>
          <w:color w:val="0000FF"/>
        </w:rPr>
        <w:t xml:space="preserve">[Xiaomi, </w:t>
      </w:r>
      <w:r w:rsidR="00552C7A">
        <w:rPr>
          <w:color w:val="0000FF"/>
        </w:rPr>
        <w:t>Samsung</w:t>
      </w:r>
      <w:r>
        <w:rPr>
          <w:color w:val="0000FF"/>
        </w:rPr>
        <w:t xml:space="preserve">, Interdigital, Fujitsu, ZTE, ETRI, vivo, </w:t>
      </w:r>
      <w:r w:rsidR="00CE01E7">
        <w:rPr>
          <w:color w:val="0000FF"/>
        </w:rPr>
        <w:t>Huawei</w:t>
      </w:r>
      <w:r>
        <w:rPr>
          <w:color w:val="0000FF"/>
        </w:rPr>
        <w:t xml:space="preserve">] </w:t>
      </w:r>
      <w:r>
        <w:t>observe that</w:t>
      </w:r>
      <w:r>
        <w:rPr>
          <w:color w:val="FF0000"/>
        </w:rPr>
        <w:t xml:space="preserve"> moderate/significant performance degradations </w:t>
      </w:r>
      <w:r>
        <w:t>are suffered:</w:t>
      </w:r>
    </w:p>
    <w:p w14:paraId="4392BEEB" w14:textId="1F8CD9C1" w:rsidR="001B5EC1" w:rsidRDefault="001B5EC1" w:rsidP="001B5EC1">
      <w:pPr>
        <w:pStyle w:val="aff0"/>
        <w:numPr>
          <w:ilvl w:val="2"/>
          <w:numId w:val="38"/>
        </w:numPr>
        <w:spacing w:line="240" w:lineRule="auto"/>
        <w:contextualSpacing w:val="0"/>
      </w:pPr>
      <w:r>
        <w:t xml:space="preserve">For UE speed#B is 10 km/h &amp; UE speed#A is either 60 km/h or 120 km/h, </w:t>
      </w:r>
      <w:r>
        <w:rPr>
          <w:color w:val="FF0000"/>
        </w:rPr>
        <w:t>1</w:t>
      </w:r>
      <w:r>
        <w:t xml:space="preserve"> source </w:t>
      </w:r>
      <w:r>
        <w:rPr>
          <w:color w:val="0000FF"/>
        </w:rPr>
        <w:t>[Xiaomi]</w:t>
      </w:r>
      <w:r>
        <w:t xml:space="preserve"> observes</w:t>
      </w:r>
      <w:r>
        <w:rPr>
          <w:color w:val="FF0000"/>
        </w:rPr>
        <w:t xml:space="preserve"> moderate degradation (-2.7% loss), 1 </w:t>
      </w:r>
      <w:r>
        <w:t>source</w:t>
      </w:r>
      <w:r>
        <w:rPr>
          <w:color w:val="FF0000"/>
        </w:rPr>
        <w:t xml:space="preserve"> </w:t>
      </w:r>
      <w:r>
        <w:rPr>
          <w:color w:val="0000FF"/>
        </w:rPr>
        <w:t>[</w:t>
      </w:r>
      <w:r w:rsidR="00CE01E7">
        <w:rPr>
          <w:color w:val="0000FF"/>
        </w:rPr>
        <w:t>Samsung</w:t>
      </w:r>
      <w:r>
        <w:rPr>
          <w:color w:val="0000FF"/>
        </w:rPr>
        <w:t>]</w:t>
      </w:r>
      <w:r>
        <w:rPr>
          <w:color w:val="FF0000"/>
        </w:rPr>
        <w:t xml:space="preserve"> </w:t>
      </w:r>
      <w:r>
        <w:t>observes</w:t>
      </w:r>
      <w:r>
        <w:rPr>
          <w:color w:val="FF0000"/>
        </w:rPr>
        <w:t xml:space="preserve"> significant degradation (-53%~-61% loss)</w:t>
      </w:r>
      <w:r>
        <w:t>.</w:t>
      </w:r>
    </w:p>
    <w:p w14:paraId="6FB314CF" w14:textId="4335F638" w:rsidR="001B5EC1" w:rsidRDefault="001B5EC1" w:rsidP="001B5EC1">
      <w:pPr>
        <w:pStyle w:val="aff0"/>
        <w:numPr>
          <w:ilvl w:val="2"/>
          <w:numId w:val="38"/>
        </w:numPr>
        <w:spacing w:line="240" w:lineRule="auto"/>
        <w:contextualSpacing w:val="0"/>
      </w:pPr>
      <w:r>
        <w:t xml:space="preserve">For UE speed#B is 30 km/h &amp; UE speed#A is either 10 km/h, 60 km/h or 120 km/h, </w:t>
      </w:r>
      <w:r>
        <w:rPr>
          <w:color w:val="FF0000"/>
        </w:rPr>
        <w:t>1</w:t>
      </w:r>
      <w:r>
        <w:t xml:space="preserve"> source </w:t>
      </w:r>
      <w:r>
        <w:rPr>
          <w:color w:val="0000FF"/>
        </w:rPr>
        <w:t xml:space="preserve">[Xiaomi] </w:t>
      </w:r>
      <w:r>
        <w:t>observes</w:t>
      </w:r>
      <w:r>
        <w:rPr>
          <w:color w:val="FF0000"/>
        </w:rPr>
        <w:t xml:space="preserve"> moderate degradation (-3% loss)</w:t>
      </w:r>
      <w:r>
        <w:t>,</w:t>
      </w:r>
      <w:r>
        <w:rPr>
          <w:color w:val="0000FF"/>
        </w:rPr>
        <w:t xml:space="preserve"> </w:t>
      </w:r>
      <w:r w:rsidRPr="00EA38D0">
        <w:rPr>
          <w:color w:val="FF0000"/>
          <w:highlight w:val="cyan"/>
        </w:rPr>
        <w:t>8</w:t>
      </w:r>
      <w:r>
        <w:rPr>
          <w:color w:val="FF0000"/>
        </w:rPr>
        <w:t xml:space="preserve"> </w:t>
      </w:r>
      <w:r>
        <w:t>sources</w:t>
      </w:r>
      <w:r>
        <w:rPr>
          <w:color w:val="0000FF"/>
        </w:rPr>
        <w:t xml:space="preserve"> [Xiaomi, Interdigital, Fujitsu, vivo, ZTE, </w:t>
      </w:r>
      <w:r w:rsidR="00CE01E7">
        <w:rPr>
          <w:color w:val="0000FF"/>
        </w:rPr>
        <w:t>Huawei</w:t>
      </w:r>
      <w:r>
        <w:rPr>
          <w:color w:val="0000FF"/>
        </w:rPr>
        <w:t>, ETRI,</w:t>
      </w:r>
      <w:r w:rsidRPr="00DF0408">
        <w:rPr>
          <w:rFonts w:hint="eastAsia"/>
          <w:color w:val="0000FF"/>
          <w:highlight w:val="cyan"/>
        </w:rPr>
        <w:t xml:space="preserve"> </w:t>
      </w:r>
      <w:r w:rsidRPr="00D24661">
        <w:rPr>
          <w:rFonts w:hint="eastAsia"/>
          <w:color w:val="0000FF"/>
          <w:highlight w:val="cyan"/>
        </w:rPr>
        <w:t>S</w:t>
      </w:r>
      <w:r w:rsidRPr="00D24661">
        <w:rPr>
          <w:color w:val="0000FF"/>
          <w:highlight w:val="cyan"/>
        </w:rPr>
        <w:t>preadtrum</w:t>
      </w:r>
      <w:r>
        <w:rPr>
          <w:color w:val="0000FF"/>
        </w:rPr>
        <w:t>]</w:t>
      </w:r>
      <w:r>
        <w:t xml:space="preserve"> observe</w:t>
      </w:r>
      <w:r>
        <w:rPr>
          <w:color w:val="FF0000"/>
        </w:rPr>
        <w:t xml:space="preserve"> significant degradation (-6%~-45.6% loss).</w:t>
      </w:r>
    </w:p>
    <w:p w14:paraId="4432486D" w14:textId="2444184F" w:rsidR="001B5EC1" w:rsidRDefault="001B5EC1" w:rsidP="001B5EC1">
      <w:pPr>
        <w:pStyle w:val="aff0"/>
        <w:numPr>
          <w:ilvl w:val="2"/>
          <w:numId w:val="38"/>
        </w:numPr>
        <w:spacing w:line="240" w:lineRule="auto"/>
        <w:contextualSpacing w:val="0"/>
      </w:pPr>
      <w:r>
        <w:t xml:space="preserve">For UE speed#B is 60 km/h &amp; UE speed#A is either 10 km/h, 30 km/h or 120 km/h, </w:t>
      </w:r>
      <w:r>
        <w:rPr>
          <w:color w:val="FF0000"/>
        </w:rPr>
        <w:t>1</w:t>
      </w:r>
      <w:r>
        <w:t xml:space="preserve"> source </w:t>
      </w:r>
      <w:r>
        <w:rPr>
          <w:color w:val="0000FF"/>
        </w:rPr>
        <w:t xml:space="preserve">[ZTE] </w:t>
      </w:r>
      <w:r>
        <w:t>observes</w:t>
      </w:r>
      <w:r>
        <w:rPr>
          <w:color w:val="FF0000"/>
        </w:rPr>
        <w:t xml:space="preserve"> moderate degradation (-3% loss)</w:t>
      </w:r>
      <w:r>
        <w:rPr>
          <w:color w:val="0000FF"/>
        </w:rPr>
        <w:t xml:space="preserve">, </w:t>
      </w:r>
      <w:r w:rsidRPr="0086681C">
        <w:rPr>
          <w:color w:val="FF0000"/>
          <w:highlight w:val="cyan"/>
        </w:rPr>
        <w:t>7</w:t>
      </w:r>
      <w:r>
        <w:rPr>
          <w:color w:val="FF0000"/>
        </w:rPr>
        <w:t xml:space="preserve"> </w:t>
      </w:r>
      <w:r>
        <w:t>sources</w:t>
      </w:r>
      <w:r>
        <w:rPr>
          <w:color w:val="0000FF"/>
        </w:rPr>
        <w:t xml:space="preserve"> [</w:t>
      </w:r>
      <w:r w:rsidR="00096DEA">
        <w:rPr>
          <w:color w:val="0000FF"/>
        </w:rPr>
        <w:t>Samsung</w:t>
      </w:r>
      <w:r>
        <w:rPr>
          <w:color w:val="0000FF"/>
        </w:rPr>
        <w:t>, Xiaomi, Fujitsu, ETRI, ZTE, vivo,</w:t>
      </w:r>
      <w:r w:rsidRPr="0086681C">
        <w:rPr>
          <w:rFonts w:hint="eastAsia"/>
          <w:color w:val="0000FF"/>
          <w:highlight w:val="cyan"/>
        </w:rPr>
        <w:t xml:space="preserve"> </w:t>
      </w:r>
      <w:r w:rsidRPr="00D24661">
        <w:rPr>
          <w:rFonts w:hint="eastAsia"/>
          <w:color w:val="0000FF"/>
          <w:highlight w:val="cyan"/>
        </w:rPr>
        <w:t>S</w:t>
      </w:r>
      <w:r w:rsidRPr="00D24661">
        <w:rPr>
          <w:color w:val="0000FF"/>
          <w:highlight w:val="cyan"/>
        </w:rPr>
        <w:t>preadtrum</w:t>
      </w:r>
      <w:r>
        <w:rPr>
          <w:color w:val="0000FF"/>
        </w:rPr>
        <w:t>]</w:t>
      </w:r>
      <w:r>
        <w:t xml:space="preserve"> observe</w:t>
      </w:r>
      <w:r>
        <w:rPr>
          <w:color w:val="FF0000"/>
        </w:rPr>
        <w:t xml:space="preserve"> significant degradation (-7.8%~-52% loss).</w:t>
      </w:r>
    </w:p>
    <w:p w14:paraId="581167EB" w14:textId="41F5A3FF" w:rsidR="001B5EC1" w:rsidRDefault="001B5EC1" w:rsidP="001B5EC1">
      <w:pPr>
        <w:pStyle w:val="aff0"/>
        <w:numPr>
          <w:ilvl w:val="2"/>
          <w:numId w:val="38"/>
        </w:numPr>
        <w:spacing w:line="240" w:lineRule="auto"/>
        <w:contextualSpacing w:val="0"/>
      </w:pPr>
      <w:r>
        <w:t xml:space="preserve">For UE speed#B is 120 km/h &amp; UE speed#A is either 30 km/h or 60 km/h, </w:t>
      </w:r>
      <w:r>
        <w:rPr>
          <w:color w:val="FF0000"/>
        </w:rPr>
        <w:t>1</w:t>
      </w:r>
      <w:r>
        <w:t xml:space="preserve"> source </w:t>
      </w:r>
      <w:r>
        <w:rPr>
          <w:color w:val="0000FF"/>
        </w:rPr>
        <w:t xml:space="preserve">[ZTE] </w:t>
      </w:r>
      <w:r>
        <w:t>observes</w:t>
      </w:r>
      <w:r>
        <w:rPr>
          <w:color w:val="FF0000"/>
        </w:rPr>
        <w:t xml:space="preserve"> moderate degradation (-3.4% loss)</w:t>
      </w:r>
      <w:r>
        <w:rPr>
          <w:color w:val="0000FF"/>
        </w:rPr>
        <w:t xml:space="preserve">, </w:t>
      </w:r>
      <w:r>
        <w:rPr>
          <w:color w:val="FF0000"/>
        </w:rPr>
        <w:t xml:space="preserve">4 </w:t>
      </w:r>
      <w:r>
        <w:t xml:space="preserve">sources </w:t>
      </w:r>
      <w:r>
        <w:rPr>
          <w:color w:val="0000FF"/>
        </w:rPr>
        <w:t xml:space="preserve">[ZTE, ETRI, vivo, </w:t>
      </w:r>
      <w:r w:rsidR="00096DEA">
        <w:rPr>
          <w:color w:val="0000FF"/>
        </w:rPr>
        <w:t>Samsung</w:t>
      </w:r>
      <w:bookmarkStart w:id="295" w:name="_GoBack"/>
      <w:bookmarkEnd w:id="295"/>
      <w:r>
        <w:rPr>
          <w:color w:val="0000FF"/>
        </w:rPr>
        <w:t>]</w:t>
      </w:r>
      <w:r>
        <w:t xml:space="preserve"> observe </w:t>
      </w:r>
      <w:r>
        <w:rPr>
          <w:color w:val="FF0000"/>
        </w:rPr>
        <w:t>significant degradation (-7.55%~-32.3% loss)</w:t>
      </w:r>
      <w:r>
        <w:t>.</w:t>
      </w:r>
    </w:p>
    <w:p w14:paraId="2ECC98E9" w14:textId="343F6C9A" w:rsidR="001B5EC1" w:rsidRDefault="001B5EC1" w:rsidP="001B5EC1">
      <w:pPr>
        <w:pStyle w:val="aff0"/>
        <w:numPr>
          <w:ilvl w:val="0"/>
          <w:numId w:val="38"/>
        </w:numPr>
        <w:spacing w:line="240" w:lineRule="auto"/>
        <w:contextualSpacing w:val="0"/>
      </w:pPr>
      <w:r>
        <w:t xml:space="preserve">For generalization Case 3, </w:t>
      </w:r>
      <w:r>
        <w:rPr>
          <w:highlight w:val="yellow"/>
        </w:rPr>
        <w:t>generalized performance of the AI/ML model can be achieved in general</w:t>
      </w:r>
      <w:r>
        <w:rPr>
          <w:color w:val="FF0000"/>
        </w:rPr>
        <w:t xml:space="preserve"> (0%~-4.45% loss) </w:t>
      </w:r>
      <w:r>
        <w:t xml:space="preserve">for UE speed#B subject to any of 10 km/h, 30 km/h, 60 km/h and 120 km/h, if the training dataset is constructed with data samples subject to multiple UE speeds including UE speed#B, as observed by </w:t>
      </w:r>
      <w:r w:rsidRPr="00D24661">
        <w:rPr>
          <w:color w:val="FF0000"/>
          <w:highlight w:val="cyan"/>
        </w:rPr>
        <w:t>9</w:t>
      </w:r>
      <w:r>
        <w:rPr>
          <w:color w:val="FF0000"/>
        </w:rPr>
        <w:t xml:space="preserve"> </w:t>
      </w:r>
      <w:r>
        <w:t xml:space="preserve">sources </w:t>
      </w:r>
      <w:r>
        <w:rPr>
          <w:color w:val="0000FF"/>
        </w:rPr>
        <w:t xml:space="preserve">[Xiaomi, Interdigital, Apple, </w:t>
      </w:r>
      <w:r w:rsidR="008F3922">
        <w:rPr>
          <w:color w:val="0000FF"/>
        </w:rPr>
        <w:t>Huawei</w:t>
      </w:r>
      <w:r>
        <w:rPr>
          <w:color w:val="0000FF"/>
        </w:rPr>
        <w:t xml:space="preserve">, ZTE, </w:t>
      </w:r>
      <w:r w:rsidR="00552C7A">
        <w:rPr>
          <w:color w:val="0000FF"/>
        </w:rPr>
        <w:t>Samsung</w:t>
      </w:r>
      <w:r>
        <w:rPr>
          <w:color w:val="0000FF"/>
        </w:rPr>
        <w:t>, ETRI, vivo,</w:t>
      </w:r>
      <w:r w:rsidRPr="00D24661">
        <w:rPr>
          <w:rFonts w:hint="eastAsia"/>
          <w:color w:val="0000FF"/>
        </w:rPr>
        <w:t xml:space="preserve"> </w:t>
      </w:r>
      <w:r w:rsidRPr="00D24661">
        <w:rPr>
          <w:rFonts w:hint="eastAsia"/>
          <w:color w:val="0000FF"/>
          <w:highlight w:val="cyan"/>
        </w:rPr>
        <w:t>S</w:t>
      </w:r>
      <w:r w:rsidRPr="00D24661">
        <w:rPr>
          <w:color w:val="0000FF"/>
          <w:highlight w:val="cyan"/>
        </w:rPr>
        <w:t>preadtrum</w:t>
      </w:r>
      <w:r>
        <w:rPr>
          <w:color w:val="0000FF"/>
        </w:rPr>
        <w:t>]</w:t>
      </w:r>
      <w:r w:rsidRPr="00D24661">
        <w:rPr>
          <w:color w:val="0000FF"/>
        </w:rPr>
        <w:t>.</w:t>
      </w:r>
    </w:p>
    <w:p w14:paraId="7A12E3C1" w14:textId="77777777" w:rsidR="001B5EC1" w:rsidRDefault="001B5EC1" w:rsidP="001B5EC1">
      <w:pPr>
        <w:pStyle w:val="aff0"/>
        <w:numPr>
          <w:ilvl w:val="1"/>
          <w:numId w:val="38"/>
        </w:numPr>
        <w:spacing w:line="240" w:lineRule="auto"/>
        <w:contextualSpacing w:val="0"/>
      </w:pPr>
      <w:r>
        <w:t xml:space="preserve">For UE speed#B is 10 km/h, </w:t>
      </w:r>
      <w:r>
        <w:rPr>
          <w:color w:val="FF0000"/>
        </w:rPr>
        <w:t>minor loss (-0.6%~</w:t>
      </w:r>
      <w:r w:rsidRPr="00D24661">
        <w:rPr>
          <w:color w:val="FF0000"/>
          <w:highlight w:val="cyan"/>
        </w:rPr>
        <w:t>-1%</w:t>
      </w:r>
      <w:r>
        <w:rPr>
          <w:color w:val="FF0000"/>
        </w:rPr>
        <w:t>)</w:t>
      </w:r>
      <w:r>
        <w:t xml:space="preserve"> are observed by</w:t>
      </w:r>
      <w:r>
        <w:rPr>
          <w:color w:val="FF0000"/>
        </w:rPr>
        <w:t xml:space="preserve"> </w:t>
      </w:r>
      <w:r w:rsidRPr="00D24661">
        <w:rPr>
          <w:color w:val="FF0000"/>
          <w:highlight w:val="cyan"/>
        </w:rPr>
        <w:t>3</w:t>
      </w:r>
      <w:r>
        <w:t xml:space="preserve"> sources </w:t>
      </w:r>
      <w:r>
        <w:rPr>
          <w:color w:val="0000FF"/>
        </w:rPr>
        <w:t>[CATT, Xiaomi,</w:t>
      </w:r>
      <w:r w:rsidRPr="00D24661">
        <w:rPr>
          <w:rFonts w:hint="eastAsia"/>
          <w:color w:val="0000FF"/>
          <w:highlight w:val="cyan"/>
        </w:rPr>
        <w:t xml:space="preserve"> S</w:t>
      </w:r>
      <w:r w:rsidRPr="00D24661">
        <w:rPr>
          <w:color w:val="0000FF"/>
          <w:highlight w:val="cyan"/>
        </w:rPr>
        <w:t>preadtrum</w:t>
      </w:r>
      <w:r>
        <w:rPr>
          <w:color w:val="0000FF"/>
        </w:rPr>
        <w:t>].</w:t>
      </w:r>
    </w:p>
    <w:p w14:paraId="41B85D65" w14:textId="565D9B1E" w:rsidR="001B5EC1" w:rsidRDefault="001B5EC1" w:rsidP="001B5EC1">
      <w:pPr>
        <w:pStyle w:val="aff0"/>
        <w:numPr>
          <w:ilvl w:val="1"/>
          <w:numId w:val="38"/>
        </w:numPr>
        <w:spacing w:line="240" w:lineRule="auto"/>
        <w:contextualSpacing w:val="0"/>
      </w:pPr>
      <w:r>
        <w:t xml:space="preserve">For UE speed#B is 30 km/h, </w:t>
      </w:r>
      <w:r>
        <w:rPr>
          <w:color w:val="FF0000"/>
        </w:rPr>
        <w:t>minor loss (-0.08%~-1.34%)</w:t>
      </w:r>
      <w:r>
        <w:t xml:space="preserve"> are observed by</w:t>
      </w:r>
      <w:r>
        <w:rPr>
          <w:color w:val="FF0000"/>
        </w:rPr>
        <w:t xml:space="preserve"> 3</w:t>
      </w:r>
      <w:r>
        <w:t xml:space="preserve"> sources </w:t>
      </w:r>
      <w:r>
        <w:rPr>
          <w:color w:val="0000FF"/>
        </w:rPr>
        <w:t xml:space="preserve">[Xiaomi, Apple, </w:t>
      </w:r>
      <w:r w:rsidR="008F3922">
        <w:rPr>
          <w:color w:val="0000FF"/>
        </w:rPr>
        <w:t>Huawei</w:t>
      </w:r>
      <w:r>
        <w:rPr>
          <w:color w:val="0000FF"/>
        </w:rPr>
        <w:t xml:space="preserve">], </w:t>
      </w:r>
      <w:r>
        <w:rPr>
          <w:color w:val="FF0000"/>
        </w:rPr>
        <w:t>moderate loss (</w:t>
      </w:r>
      <w:r w:rsidRPr="0080173D">
        <w:rPr>
          <w:color w:val="FF0000"/>
          <w:highlight w:val="cyan"/>
        </w:rPr>
        <w:t>-2.2%</w:t>
      </w:r>
      <w:r>
        <w:rPr>
          <w:color w:val="FF0000"/>
        </w:rPr>
        <w:t>~-4.07%)</w:t>
      </w:r>
      <w:r>
        <w:t xml:space="preserve"> are observed by </w:t>
      </w:r>
      <w:r w:rsidRPr="00D24661">
        <w:rPr>
          <w:color w:val="FF0000"/>
          <w:highlight w:val="cyan"/>
        </w:rPr>
        <w:t>3</w:t>
      </w:r>
      <w:r>
        <w:t xml:space="preserve"> sources</w:t>
      </w:r>
      <w:r>
        <w:rPr>
          <w:color w:val="0000FF"/>
        </w:rPr>
        <w:t xml:space="preserve"> [Interdigital, vivo,</w:t>
      </w:r>
      <w:r w:rsidRPr="00D24661">
        <w:rPr>
          <w:rFonts w:hint="eastAsia"/>
          <w:color w:val="0000FF"/>
          <w:highlight w:val="cyan"/>
        </w:rPr>
        <w:t xml:space="preserve"> S</w:t>
      </w:r>
      <w:r w:rsidRPr="00D24661">
        <w:rPr>
          <w:color w:val="0000FF"/>
          <w:highlight w:val="cyan"/>
        </w:rPr>
        <w:t>preadtrum</w:t>
      </w:r>
      <w:r>
        <w:rPr>
          <w:color w:val="0000FF"/>
        </w:rPr>
        <w:t>].</w:t>
      </w:r>
    </w:p>
    <w:p w14:paraId="58E3D650" w14:textId="13CFCB32" w:rsidR="001B5EC1" w:rsidRDefault="001B5EC1" w:rsidP="001B5EC1">
      <w:pPr>
        <w:pStyle w:val="aff0"/>
        <w:numPr>
          <w:ilvl w:val="1"/>
          <w:numId w:val="38"/>
        </w:numPr>
        <w:spacing w:line="240" w:lineRule="auto"/>
        <w:contextualSpacing w:val="0"/>
        <w:rPr>
          <w:color w:val="0000FF"/>
        </w:rPr>
      </w:pPr>
      <w:r>
        <w:t xml:space="preserve">For UE speed#B is 60 km/h, </w:t>
      </w:r>
      <w:r>
        <w:rPr>
          <w:color w:val="FF0000"/>
        </w:rPr>
        <w:t>minor loss (-0.05%~-2%)</w:t>
      </w:r>
      <w:r>
        <w:t xml:space="preserve"> are observed by</w:t>
      </w:r>
      <w:r>
        <w:rPr>
          <w:color w:val="FF0000"/>
        </w:rPr>
        <w:t xml:space="preserve"> 4</w:t>
      </w:r>
      <w:r>
        <w:t xml:space="preserve"> sources </w:t>
      </w:r>
      <w:r>
        <w:rPr>
          <w:color w:val="0000FF"/>
        </w:rPr>
        <w:t xml:space="preserve">[ZTE, Apple, Xiaomi, </w:t>
      </w:r>
      <w:r w:rsidR="008F3922">
        <w:rPr>
          <w:color w:val="0000FF"/>
        </w:rPr>
        <w:t>Huawei</w:t>
      </w:r>
      <w:r>
        <w:rPr>
          <w:color w:val="0000FF"/>
        </w:rPr>
        <w:t xml:space="preserve">], </w:t>
      </w:r>
      <w:r>
        <w:rPr>
          <w:color w:val="FF0000"/>
        </w:rPr>
        <w:t>moderate loss (</w:t>
      </w:r>
      <w:r w:rsidRPr="000479CF">
        <w:rPr>
          <w:color w:val="FF0000"/>
          <w:highlight w:val="cyan"/>
        </w:rPr>
        <w:t>-2%~</w:t>
      </w:r>
      <w:r>
        <w:rPr>
          <w:color w:val="FF0000"/>
        </w:rPr>
        <w:t>-3.76%)</w:t>
      </w:r>
      <w:r>
        <w:t xml:space="preserve"> are observed by </w:t>
      </w:r>
      <w:r w:rsidRPr="000479CF">
        <w:rPr>
          <w:color w:val="FF0000"/>
          <w:highlight w:val="cyan"/>
        </w:rPr>
        <w:t>2</w:t>
      </w:r>
      <w:r>
        <w:t xml:space="preserve"> sources</w:t>
      </w:r>
      <w:r>
        <w:rPr>
          <w:color w:val="0000FF"/>
        </w:rPr>
        <w:t xml:space="preserve"> [vivo,</w:t>
      </w:r>
      <w:r w:rsidRPr="00D24661">
        <w:rPr>
          <w:rFonts w:hint="eastAsia"/>
          <w:color w:val="0000FF"/>
        </w:rPr>
        <w:t xml:space="preserve"> </w:t>
      </w:r>
      <w:r w:rsidRPr="00D24661">
        <w:rPr>
          <w:rFonts w:hint="eastAsia"/>
          <w:color w:val="0000FF"/>
          <w:highlight w:val="cyan"/>
        </w:rPr>
        <w:t>S</w:t>
      </w:r>
      <w:r w:rsidRPr="00D24661">
        <w:rPr>
          <w:color w:val="0000FF"/>
          <w:highlight w:val="cyan"/>
        </w:rPr>
        <w:t>preadtrum</w:t>
      </w:r>
      <w:r>
        <w:rPr>
          <w:color w:val="0000FF"/>
        </w:rPr>
        <w:t>].</w:t>
      </w:r>
    </w:p>
    <w:p w14:paraId="37A1A71C" w14:textId="7887B60A" w:rsidR="001B5EC1" w:rsidRDefault="001B5EC1" w:rsidP="001B5EC1">
      <w:pPr>
        <w:pStyle w:val="aff0"/>
        <w:numPr>
          <w:ilvl w:val="1"/>
          <w:numId w:val="38"/>
        </w:numPr>
        <w:spacing w:line="240" w:lineRule="auto"/>
        <w:contextualSpacing w:val="0"/>
        <w:rPr>
          <w:color w:val="0000FF"/>
        </w:rPr>
      </w:pPr>
      <w:r>
        <w:t xml:space="preserve">For UE speed#B is 120 km/h, </w:t>
      </w:r>
      <w:r>
        <w:rPr>
          <w:color w:val="FF0000"/>
        </w:rPr>
        <w:t>moderate loss (-2%~-4.45%)</w:t>
      </w:r>
      <w:r>
        <w:t xml:space="preserve"> are observed by </w:t>
      </w:r>
      <w:r>
        <w:rPr>
          <w:color w:val="FF0000"/>
        </w:rPr>
        <w:t>4</w:t>
      </w:r>
      <w:r>
        <w:t xml:space="preserve"> sources</w:t>
      </w:r>
      <w:r>
        <w:rPr>
          <w:color w:val="0000FF"/>
        </w:rPr>
        <w:t xml:space="preserve"> [vivo, </w:t>
      </w:r>
      <w:r w:rsidR="00552C7A">
        <w:rPr>
          <w:color w:val="0000FF"/>
        </w:rPr>
        <w:t>Samsung</w:t>
      </w:r>
      <w:r>
        <w:rPr>
          <w:color w:val="0000FF"/>
        </w:rPr>
        <w:t>, ETRI, ZTE]</w:t>
      </w:r>
      <w:r>
        <w:rPr>
          <w:color w:val="FF0000"/>
        </w:rPr>
        <w:t>.</w:t>
      </w:r>
    </w:p>
    <w:p w14:paraId="4F94B42A" w14:textId="46075564" w:rsidR="001B5EC1" w:rsidRDefault="001B5EC1" w:rsidP="001B5EC1">
      <w:pPr>
        <w:pStyle w:val="aff0"/>
        <w:numPr>
          <w:ilvl w:val="1"/>
          <w:numId w:val="38"/>
        </w:numPr>
        <w:spacing w:line="240" w:lineRule="auto"/>
        <w:contextualSpacing w:val="0"/>
      </w:pPr>
      <w:r>
        <w:t xml:space="preserve">Note: For generalization Case 3, </w:t>
      </w:r>
      <w:r>
        <w:rPr>
          <w:color w:val="FF0000"/>
        </w:rPr>
        <w:t xml:space="preserve">5 </w:t>
      </w:r>
      <w:r>
        <w:t xml:space="preserve">sources </w:t>
      </w:r>
      <w:r>
        <w:rPr>
          <w:color w:val="0000FF"/>
        </w:rPr>
        <w:t xml:space="preserve">[ETRI, ZTE, </w:t>
      </w:r>
      <w:r w:rsidR="00552C7A">
        <w:rPr>
          <w:color w:val="0000FF"/>
        </w:rPr>
        <w:t>Samsung</w:t>
      </w:r>
      <w:r>
        <w:rPr>
          <w:color w:val="0000FF"/>
        </w:rPr>
        <w:t xml:space="preserve">, Interdigital, Fujitsu] </w:t>
      </w:r>
      <w:r>
        <w:t>observe</w:t>
      </w:r>
      <w:r>
        <w:rPr>
          <w:color w:val="FF0000"/>
        </w:rPr>
        <w:t xml:space="preserve"> significant performance degradations (-5%~-26.5% loss) </w:t>
      </w:r>
      <w:r>
        <w:t xml:space="preserve">for UE speed#B subject to 10 km/h, 30 km/h, 60 km/h, but </w:t>
      </w:r>
      <w:r>
        <w:rPr>
          <w:highlight w:val="yellow"/>
        </w:rPr>
        <w:t>compared with generalization Case 2, in general the performance are still improved</w:t>
      </w:r>
      <w:r>
        <w:t>.</w:t>
      </w:r>
    </w:p>
    <w:p w14:paraId="16D084AE" w14:textId="77777777" w:rsidR="001B5EC1" w:rsidRDefault="001B5EC1" w:rsidP="001B5EC1">
      <w:pPr>
        <w:pStyle w:val="aff0"/>
        <w:numPr>
          <w:ilvl w:val="0"/>
          <w:numId w:val="38"/>
        </w:numPr>
        <w:spacing w:line="240" w:lineRule="auto"/>
        <w:contextualSpacing w:val="0"/>
      </w:pPr>
      <w:r>
        <w:t>Note: the above results are based on the following assumptions besides the assumptions of the agreed EVM table</w:t>
      </w:r>
    </w:p>
    <w:p w14:paraId="587EBD62" w14:textId="77777777" w:rsidR="001B5EC1" w:rsidRDefault="001B5EC1" w:rsidP="001B5EC1">
      <w:pPr>
        <w:pStyle w:val="aff0"/>
        <w:numPr>
          <w:ilvl w:val="1"/>
          <w:numId w:val="38"/>
        </w:numPr>
        <w:spacing w:line="240" w:lineRule="auto"/>
        <w:contextualSpacing w:val="0"/>
      </w:pPr>
      <w:r>
        <w:lastRenderedPageBreak/>
        <w:t>Raw channel matrix is used as the model input.</w:t>
      </w:r>
    </w:p>
    <w:p w14:paraId="11343EF5" w14:textId="77777777" w:rsidR="001B5EC1" w:rsidRDefault="001B5EC1" w:rsidP="001B5EC1">
      <w:pPr>
        <w:pStyle w:val="aff0"/>
        <w:numPr>
          <w:ilvl w:val="1"/>
          <w:numId w:val="38"/>
        </w:numPr>
        <w:spacing w:line="240" w:lineRule="auto"/>
        <w:contextualSpacing w:val="0"/>
      </w:pPr>
      <w:r>
        <w:t>Training data samples are not quantized, i.e., Float32 is used/represented.</w:t>
      </w:r>
    </w:p>
    <w:p w14:paraId="1C5FF521" w14:textId="77777777" w:rsidR="001B5EC1" w:rsidRDefault="001B5EC1" w:rsidP="001B5EC1">
      <w:pPr>
        <w:pStyle w:val="aff0"/>
        <w:numPr>
          <w:ilvl w:val="1"/>
          <w:numId w:val="38"/>
        </w:numPr>
        <w:spacing w:line="240" w:lineRule="auto"/>
        <w:contextualSpacing w:val="0"/>
      </w:pPr>
      <w:r>
        <w:t>The performance metric is SGCS in linear value for layer 1/2/3/4.</w:t>
      </w:r>
    </w:p>
    <w:p w14:paraId="284BA857" w14:textId="77777777" w:rsidR="001B5EC1" w:rsidRDefault="001B5EC1" w:rsidP="001B5EC1">
      <w:pPr>
        <w:pStyle w:val="aff0"/>
        <w:numPr>
          <w:ilvl w:val="1"/>
          <w:numId w:val="38"/>
        </w:numPr>
        <w:spacing w:line="240" w:lineRule="auto"/>
        <w:contextualSpacing w:val="0"/>
        <w:rPr>
          <w:highlight w:val="cyan"/>
        </w:rPr>
      </w:pPr>
      <w:r w:rsidRPr="00401C78">
        <w:rPr>
          <w:highlight w:val="cyan"/>
        </w:rPr>
        <w:t>No spatial consistency is considered</w:t>
      </w:r>
    </w:p>
    <w:p w14:paraId="62279614" w14:textId="7CB7928E" w:rsidR="00BB1236" w:rsidRPr="00401C78" w:rsidRDefault="00BB1236" w:rsidP="001B5EC1">
      <w:pPr>
        <w:pStyle w:val="aff0"/>
        <w:numPr>
          <w:ilvl w:val="1"/>
          <w:numId w:val="38"/>
        </w:numPr>
        <w:spacing w:line="240" w:lineRule="auto"/>
        <w:contextualSpacing w:val="0"/>
        <w:rPr>
          <w:highlight w:val="cyan"/>
        </w:rPr>
      </w:pPr>
      <w:r w:rsidRPr="00BB1236">
        <w:rPr>
          <w:highlight w:val="cyan"/>
        </w:rPr>
        <w:t>Note: Results refer to Table 5.1-</w:t>
      </w:r>
      <w:r>
        <w:rPr>
          <w:highlight w:val="cyan"/>
        </w:rPr>
        <w:t>10</w:t>
      </w:r>
      <w:r w:rsidRPr="00BB1236">
        <w:rPr>
          <w:highlight w:val="cyan"/>
        </w:rPr>
        <w:t xml:space="preserve"> of R1-2306059</w:t>
      </w:r>
    </w:p>
    <w:p w14:paraId="709C1A24" w14:textId="77777777" w:rsidR="00A704F2" w:rsidRDefault="00A704F2" w:rsidP="00A704F2">
      <w:pPr>
        <w:rPr>
          <w:b/>
          <w:u w:val="single"/>
          <w:lang w:eastAsia="zh-CN"/>
        </w:rPr>
      </w:pPr>
    </w:p>
    <w:p w14:paraId="14515A87" w14:textId="066D1CD0" w:rsidR="00BE0F7F" w:rsidRPr="00A229C7" w:rsidRDefault="00BE0F7F" w:rsidP="00BE0F7F">
      <w:pPr>
        <w:spacing w:line="240" w:lineRule="auto"/>
        <w:rPr>
          <w:b/>
          <w:lang w:eastAsia="zh-CN"/>
        </w:rPr>
      </w:pPr>
      <w:r w:rsidRPr="00535FC2">
        <w:rPr>
          <w:rFonts w:hint="eastAsia"/>
          <w:b/>
          <w:lang w:eastAsia="zh-CN"/>
        </w:rPr>
        <w:t>T</w:t>
      </w:r>
      <w:r>
        <w:rPr>
          <w:b/>
          <w:lang w:eastAsia="zh-CN"/>
        </w:rPr>
        <w:t xml:space="preserve">able 5.1-10 </w:t>
      </w:r>
      <w:r w:rsidRPr="009A2DDC">
        <w:rPr>
          <w:b/>
          <w:lang w:eastAsia="zh-CN"/>
        </w:rPr>
        <w:t>Generalization</w:t>
      </w:r>
      <w:r>
        <w:rPr>
          <w:b/>
          <w:lang w:eastAsia="zh-CN"/>
        </w:rPr>
        <w:t xml:space="preserve"> of CSI prediction</w:t>
      </w:r>
      <w:r w:rsidRPr="009A2DDC">
        <w:rPr>
          <w:b/>
          <w:lang w:eastAsia="zh-CN"/>
        </w:rPr>
        <w:t>-</w:t>
      </w:r>
      <w:r>
        <w:rPr>
          <w:b/>
          <w:lang w:eastAsia="zh-CN"/>
        </w:rPr>
        <w:t>UE speeds</w:t>
      </w:r>
    </w:p>
    <w:tbl>
      <w:tblPr>
        <w:tblStyle w:val="af8"/>
        <w:tblW w:w="14078" w:type="dxa"/>
        <w:tblLayout w:type="fixed"/>
        <w:tblLook w:val="04A0" w:firstRow="1" w:lastRow="0" w:firstColumn="1" w:lastColumn="0" w:noHBand="0" w:noVBand="1"/>
      </w:tblPr>
      <w:tblGrid>
        <w:gridCol w:w="876"/>
        <w:gridCol w:w="1104"/>
        <w:gridCol w:w="850"/>
        <w:gridCol w:w="851"/>
        <w:gridCol w:w="709"/>
        <w:gridCol w:w="708"/>
        <w:gridCol w:w="851"/>
        <w:gridCol w:w="850"/>
        <w:gridCol w:w="851"/>
        <w:gridCol w:w="850"/>
        <w:gridCol w:w="851"/>
        <w:gridCol w:w="850"/>
        <w:gridCol w:w="851"/>
        <w:gridCol w:w="709"/>
        <w:gridCol w:w="708"/>
        <w:gridCol w:w="844"/>
        <w:gridCol w:w="759"/>
        <w:gridCol w:w="6"/>
      </w:tblGrid>
      <w:tr w:rsidR="00E562BA" w14:paraId="7071735D" w14:textId="77777777" w:rsidTr="00B44B2D">
        <w:trPr>
          <w:gridAfter w:val="1"/>
          <w:wAfter w:w="6" w:type="dxa"/>
          <w:trHeight w:val="361"/>
        </w:trPr>
        <w:tc>
          <w:tcPr>
            <w:tcW w:w="1980" w:type="dxa"/>
            <w:gridSpan w:val="2"/>
          </w:tcPr>
          <w:p w14:paraId="48103DC4" w14:textId="77777777" w:rsidR="00E562BA" w:rsidRDefault="00E562BA" w:rsidP="00B44B2D">
            <w:pPr>
              <w:spacing w:line="240" w:lineRule="auto"/>
            </w:pPr>
            <w:r>
              <w:rPr>
                <w:rFonts w:hint="eastAsia"/>
              </w:rPr>
              <w:t>T</w:t>
            </w:r>
            <w:r>
              <w:t>raining</w:t>
            </w:r>
          </w:p>
          <w:p w14:paraId="321E71EE" w14:textId="77777777" w:rsidR="00E562BA" w:rsidRDefault="00E562BA" w:rsidP="00B44B2D">
            <w:pPr>
              <w:spacing w:line="240" w:lineRule="auto"/>
            </w:pPr>
            <w:r>
              <w:t>Genr-</w:t>
            </w:r>
            <w:r>
              <w:rPr>
                <w:rFonts w:hint="eastAsia"/>
              </w:rPr>
              <w:t>C</w:t>
            </w:r>
            <w:r>
              <w:t>ase 1</w:t>
            </w:r>
          </w:p>
          <w:p w14:paraId="55057640" w14:textId="77777777" w:rsidR="00E562BA" w:rsidRDefault="00E562BA" w:rsidP="00B44B2D">
            <w:pPr>
              <w:spacing w:line="240" w:lineRule="auto"/>
            </w:pPr>
            <w:r>
              <w:rPr>
                <w:rFonts w:hint="eastAsia"/>
              </w:rPr>
              <w:t>(</w:t>
            </w:r>
            <w:r>
              <w:t>km/h)</w:t>
            </w:r>
          </w:p>
        </w:tc>
        <w:tc>
          <w:tcPr>
            <w:tcW w:w="850" w:type="dxa"/>
          </w:tcPr>
          <w:p w14:paraId="4D965755" w14:textId="77777777" w:rsidR="00E562BA" w:rsidRDefault="00E562BA" w:rsidP="00B44B2D">
            <w:pPr>
              <w:spacing w:line="240" w:lineRule="auto"/>
            </w:pPr>
            <w:r>
              <w:rPr>
                <w:rFonts w:hint="eastAsia"/>
              </w:rPr>
              <w:t>1</w:t>
            </w:r>
            <w:r>
              <w:t>0</w:t>
            </w:r>
          </w:p>
        </w:tc>
        <w:tc>
          <w:tcPr>
            <w:tcW w:w="851" w:type="dxa"/>
          </w:tcPr>
          <w:p w14:paraId="1BA128CE" w14:textId="77777777" w:rsidR="00E562BA" w:rsidRDefault="00E562BA" w:rsidP="00B44B2D">
            <w:pPr>
              <w:spacing w:line="240" w:lineRule="auto"/>
            </w:pPr>
          </w:p>
        </w:tc>
        <w:tc>
          <w:tcPr>
            <w:tcW w:w="709" w:type="dxa"/>
          </w:tcPr>
          <w:p w14:paraId="10A720E9" w14:textId="77777777" w:rsidR="00E562BA" w:rsidRDefault="00E562BA" w:rsidP="00B44B2D">
            <w:pPr>
              <w:spacing w:line="240" w:lineRule="auto"/>
            </w:pPr>
          </w:p>
        </w:tc>
        <w:tc>
          <w:tcPr>
            <w:tcW w:w="708" w:type="dxa"/>
          </w:tcPr>
          <w:p w14:paraId="76A6355A" w14:textId="77777777" w:rsidR="00E562BA" w:rsidRDefault="00E562BA" w:rsidP="00B44B2D">
            <w:pPr>
              <w:spacing w:line="240" w:lineRule="auto"/>
            </w:pPr>
          </w:p>
        </w:tc>
        <w:tc>
          <w:tcPr>
            <w:tcW w:w="851" w:type="dxa"/>
          </w:tcPr>
          <w:p w14:paraId="6159AC10" w14:textId="77777777" w:rsidR="00E562BA" w:rsidRDefault="00E562BA" w:rsidP="00B44B2D">
            <w:pPr>
              <w:spacing w:line="240" w:lineRule="auto"/>
            </w:pPr>
            <w:r>
              <w:rPr>
                <w:rFonts w:hint="eastAsia"/>
              </w:rPr>
              <w:t>3</w:t>
            </w:r>
            <w:r>
              <w:t>0</w:t>
            </w:r>
          </w:p>
        </w:tc>
        <w:tc>
          <w:tcPr>
            <w:tcW w:w="850" w:type="dxa"/>
          </w:tcPr>
          <w:p w14:paraId="482AD115" w14:textId="77777777" w:rsidR="00E562BA" w:rsidRDefault="00E562BA" w:rsidP="00B44B2D">
            <w:pPr>
              <w:spacing w:line="240" w:lineRule="auto"/>
            </w:pPr>
          </w:p>
        </w:tc>
        <w:tc>
          <w:tcPr>
            <w:tcW w:w="851" w:type="dxa"/>
          </w:tcPr>
          <w:p w14:paraId="2DA3E25B" w14:textId="77777777" w:rsidR="00E562BA" w:rsidRDefault="00E562BA" w:rsidP="00B44B2D">
            <w:pPr>
              <w:spacing w:line="240" w:lineRule="auto"/>
            </w:pPr>
          </w:p>
        </w:tc>
        <w:tc>
          <w:tcPr>
            <w:tcW w:w="850" w:type="dxa"/>
          </w:tcPr>
          <w:p w14:paraId="032F7ABB" w14:textId="77777777" w:rsidR="00E562BA" w:rsidRDefault="00E562BA" w:rsidP="00B44B2D">
            <w:pPr>
              <w:spacing w:line="240" w:lineRule="auto"/>
            </w:pPr>
          </w:p>
        </w:tc>
        <w:tc>
          <w:tcPr>
            <w:tcW w:w="851" w:type="dxa"/>
          </w:tcPr>
          <w:p w14:paraId="4F83F7DA" w14:textId="77777777" w:rsidR="00E562BA" w:rsidRDefault="00E562BA" w:rsidP="00B44B2D">
            <w:pPr>
              <w:spacing w:line="240" w:lineRule="auto"/>
            </w:pPr>
            <w:r>
              <w:t>60</w:t>
            </w:r>
          </w:p>
        </w:tc>
        <w:tc>
          <w:tcPr>
            <w:tcW w:w="850" w:type="dxa"/>
          </w:tcPr>
          <w:p w14:paraId="14C84E93" w14:textId="77777777" w:rsidR="00E562BA" w:rsidRDefault="00E562BA" w:rsidP="00B44B2D">
            <w:pPr>
              <w:spacing w:line="240" w:lineRule="auto"/>
            </w:pPr>
          </w:p>
        </w:tc>
        <w:tc>
          <w:tcPr>
            <w:tcW w:w="851" w:type="dxa"/>
          </w:tcPr>
          <w:p w14:paraId="637B28DA" w14:textId="77777777" w:rsidR="00E562BA" w:rsidRDefault="00E562BA" w:rsidP="00B44B2D">
            <w:pPr>
              <w:spacing w:line="240" w:lineRule="auto"/>
            </w:pPr>
          </w:p>
        </w:tc>
        <w:tc>
          <w:tcPr>
            <w:tcW w:w="709" w:type="dxa"/>
          </w:tcPr>
          <w:p w14:paraId="06DB3008" w14:textId="77777777" w:rsidR="00E562BA" w:rsidRDefault="00E562BA" w:rsidP="00B44B2D">
            <w:pPr>
              <w:spacing w:line="240" w:lineRule="auto"/>
            </w:pPr>
          </w:p>
        </w:tc>
        <w:tc>
          <w:tcPr>
            <w:tcW w:w="708" w:type="dxa"/>
          </w:tcPr>
          <w:p w14:paraId="21CE478C" w14:textId="77777777" w:rsidR="00E562BA" w:rsidRDefault="00E562BA" w:rsidP="00B44B2D">
            <w:pPr>
              <w:spacing w:line="240" w:lineRule="auto"/>
            </w:pPr>
            <w:r>
              <w:t>120</w:t>
            </w:r>
          </w:p>
        </w:tc>
        <w:tc>
          <w:tcPr>
            <w:tcW w:w="844" w:type="dxa"/>
          </w:tcPr>
          <w:p w14:paraId="019B98E2" w14:textId="77777777" w:rsidR="00E562BA" w:rsidRDefault="00E562BA" w:rsidP="00B44B2D">
            <w:pPr>
              <w:spacing w:line="240" w:lineRule="auto"/>
            </w:pPr>
          </w:p>
        </w:tc>
        <w:tc>
          <w:tcPr>
            <w:tcW w:w="759" w:type="dxa"/>
          </w:tcPr>
          <w:p w14:paraId="4944D378" w14:textId="77777777" w:rsidR="00E562BA" w:rsidRDefault="00E562BA" w:rsidP="00B44B2D">
            <w:pPr>
              <w:spacing w:line="240" w:lineRule="auto"/>
            </w:pPr>
          </w:p>
        </w:tc>
      </w:tr>
      <w:tr w:rsidR="00E562BA" w14:paraId="4FCDECAD" w14:textId="77777777" w:rsidTr="00B44B2D">
        <w:trPr>
          <w:gridAfter w:val="1"/>
          <w:wAfter w:w="6" w:type="dxa"/>
          <w:trHeight w:val="356"/>
        </w:trPr>
        <w:tc>
          <w:tcPr>
            <w:tcW w:w="1980" w:type="dxa"/>
            <w:gridSpan w:val="2"/>
          </w:tcPr>
          <w:p w14:paraId="4B63BB1C" w14:textId="77777777" w:rsidR="00E562BA" w:rsidRDefault="00E562BA" w:rsidP="00B44B2D">
            <w:pPr>
              <w:spacing w:line="240" w:lineRule="auto"/>
            </w:pPr>
            <w:r>
              <w:rPr>
                <w:rFonts w:hint="eastAsia"/>
              </w:rPr>
              <w:t>T</w:t>
            </w:r>
            <w:r>
              <w:t>raining</w:t>
            </w:r>
          </w:p>
          <w:p w14:paraId="4C0DF29E" w14:textId="77777777" w:rsidR="00E562BA" w:rsidRDefault="00E562BA" w:rsidP="00B44B2D">
            <w:pPr>
              <w:spacing w:line="240" w:lineRule="auto"/>
            </w:pPr>
            <w:r>
              <w:t>Genr-</w:t>
            </w:r>
            <w:r>
              <w:rPr>
                <w:rFonts w:hint="eastAsia"/>
              </w:rPr>
              <w:t>C</w:t>
            </w:r>
            <w:r>
              <w:t>ase 2</w:t>
            </w:r>
          </w:p>
          <w:p w14:paraId="4E21823F" w14:textId="77777777" w:rsidR="00E562BA" w:rsidRDefault="00E562BA" w:rsidP="00B44B2D">
            <w:pPr>
              <w:spacing w:line="240" w:lineRule="auto"/>
            </w:pPr>
            <w:r>
              <w:rPr>
                <w:rFonts w:hint="eastAsia"/>
              </w:rPr>
              <w:t>(</w:t>
            </w:r>
            <w:r>
              <w:t>km/h)</w:t>
            </w:r>
          </w:p>
        </w:tc>
        <w:tc>
          <w:tcPr>
            <w:tcW w:w="850" w:type="dxa"/>
          </w:tcPr>
          <w:p w14:paraId="768E8579" w14:textId="77777777" w:rsidR="00E562BA" w:rsidRDefault="00E562BA" w:rsidP="00B44B2D">
            <w:pPr>
              <w:spacing w:line="240" w:lineRule="auto"/>
            </w:pPr>
          </w:p>
        </w:tc>
        <w:tc>
          <w:tcPr>
            <w:tcW w:w="851" w:type="dxa"/>
          </w:tcPr>
          <w:p w14:paraId="54A363F3" w14:textId="77777777" w:rsidR="00E562BA" w:rsidRDefault="00E562BA" w:rsidP="00B44B2D">
            <w:pPr>
              <w:spacing w:line="240" w:lineRule="auto"/>
            </w:pPr>
            <w:r>
              <w:rPr>
                <w:rFonts w:hint="eastAsia"/>
              </w:rPr>
              <w:t>3</w:t>
            </w:r>
            <w:r>
              <w:t>0</w:t>
            </w:r>
          </w:p>
        </w:tc>
        <w:tc>
          <w:tcPr>
            <w:tcW w:w="709" w:type="dxa"/>
          </w:tcPr>
          <w:p w14:paraId="1B3E37D2" w14:textId="77777777" w:rsidR="00E562BA" w:rsidRDefault="00E562BA" w:rsidP="00B44B2D">
            <w:pPr>
              <w:spacing w:line="240" w:lineRule="auto"/>
            </w:pPr>
            <w:r>
              <w:rPr>
                <w:rFonts w:hint="eastAsia"/>
              </w:rPr>
              <w:t>6</w:t>
            </w:r>
            <w:r>
              <w:t>0</w:t>
            </w:r>
          </w:p>
        </w:tc>
        <w:tc>
          <w:tcPr>
            <w:tcW w:w="708" w:type="dxa"/>
          </w:tcPr>
          <w:p w14:paraId="3CF04543" w14:textId="77777777" w:rsidR="00E562BA" w:rsidRDefault="00E562BA" w:rsidP="00B44B2D">
            <w:pPr>
              <w:spacing w:line="240" w:lineRule="auto"/>
            </w:pPr>
            <w:r>
              <w:rPr>
                <w:rFonts w:hint="eastAsia"/>
              </w:rPr>
              <w:t>1</w:t>
            </w:r>
            <w:r>
              <w:t>20</w:t>
            </w:r>
          </w:p>
        </w:tc>
        <w:tc>
          <w:tcPr>
            <w:tcW w:w="851" w:type="dxa"/>
          </w:tcPr>
          <w:p w14:paraId="689DEA3D" w14:textId="77777777" w:rsidR="00E562BA" w:rsidRDefault="00E562BA" w:rsidP="00B44B2D">
            <w:pPr>
              <w:spacing w:line="240" w:lineRule="auto"/>
            </w:pPr>
          </w:p>
        </w:tc>
        <w:tc>
          <w:tcPr>
            <w:tcW w:w="850" w:type="dxa"/>
          </w:tcPr>
          <w:p w14:paraId="0D300A45" w14:textId="77777777" w:rsidR="00E562BA" w:rsidRDefault="00E562BA" w:rsidP="00B44B2D">
            <w:pPr>
              <w:spacing w:line="240" w:lineRule="auto"/>
            </w:pPr>
            <w:r>
              <w:rPr>
                <w:rFonts w:hint="eastAsia"/>
              </w:rPr>
              <w:t>1</w:t>
            </w:r>
            <w:r>
              <w:t>0</w:t>
            </w:r>
          </w:p>
        </w:tc>
        <w:tc>
          <w:tcPr>
            <w:tcW w:w="851" w:type="dxa"/>
          </w:tcPr>
          <w:p w14:paraId="07069FF5" w14:textId="77777777" w:rsidR="00E562BA" w:rsidRDefault="00E562BA" w:rsidP="00B44B2D">
            <w:pPr>
              <w:spacing w:line="240" w:lineRule="auto"/>
            </w:pPr>
            <w:r>
              <w:t>60</w:t>
            </w:r>
          </w:p>
        </w:tc>
        <w:tc>
          <w:tcPr>
            <w:tcW w:w="850" w:type="dxa"/>
          </w:tcPr>
          <w:p w14:paraId="243337E6" w14:textId="77777777" w:rsidR="00E562BA" w:rsidRDefault="00E562BA" w:rsidP="00B44B2D">
            <w:pPr>
              <w:spacing w:line="240" w:lineRule="auto"/>
            </w:pPr>
            <w:r>
              <w:t>120</w:t>
            </w:r>
          </w:p>
        </w:tc>
        <w:tc>
          <w:tcPr>
            <w:tcW w:w="851" w:type="dxa"/>
          </w:tcPr>
          <w:p w14:paraId="5BF42761" w14:textId="77777777" w:rsidR="00E562BA" w:rsidRDefault="00E562BA" w:rsidP="00B44B2D">
            <w:pPr>
              <w:spacing w:line="240" w:lineRule="auto"/>
            </w:pPr>
          </w:p>
        </w:tc>
        <w:tc>
          <w:tcPr>
            <w:tcW w:w="850" w:type="dxa"/>
          </w:tcPr>
          <w:p w14:paraId="40979040" w14:textId="77777777" w:rsidR="00E562BA" w:rsidRDefault="00E562BA" w:rsidP="00B44B2D">
            <w:pPr>
              <w:spacing w:line="240" w:lineRule="auto"/>
            </w:pPr>
            <w:r>
              <w:rPr>
                <w:rFonts w:hint="eastAsia"/>
              </w:rPr>
              <w:t>1</w:t>
            </w:r>
            <w:r>
              <w:t>0</w:t>
            </w:r>
          </w:p>
        </w:tc>
        <w:tc>
          <w:tcPr>
            <w:tcW w:w="851" w:type="dxa"/>
          </w:tcPr>
          <w:p w14:paraId="1185C331" w14:textId="77777777" w:rsidR="00E562BA" w:rsidRDefault="00E562BA" w:rsidP="00B44B2D">
            <w:pPr>
              <w:spacing w:line="240" w:lineRule="auto"/>
            </w:pPr>
            <w:r>
              <w:rPr>
                <w:rFonts w:hint="eastAsia"/>
              </w:rPr>
              <w:t>3</w:t>
            </w:r>
            <w:r>
              <w:t>0</w:t>
            </w:r>
          </w:p>
        </w:tc>
        <w:tc>
          <w:tcPr>
            <w:tcW w:w="709" w:type="dxa"/>
          </w:tcPr>
          <w:p w14:paraId="539DDD68" w14:textId="77777777" w:rsidR="00E562BA" w:rsidRDefault="00E562BA" w:rsidP="00B44B2D">
            <w:pPr>
              <w:spacing w:line="240" w:lineRule="auto"/>
            </w:pPr>
            <w:r>
              <w:rPr>
                <w:rFonts w:hint="eastAsia"/>
              </w:rPr>
              <w:t>1</w:t>
            </w:r>
            <w:r>
              <w:t>20</w:t>
            </w:r>
          </w:p>
        </w:tc>
        <w:tc>
          <w:tcPr>
            <w:tcW w:w="708" w:type="dxa"/>
          </w:tcPr>
          <w:p w14:paraId="6A43B7DE" w14:textId="77777777" w:rsidR="00E562BA" w:rsidRDefault="00E562BA" w:rsidP="00B44B2D">
            <w:pPr>
              <w:spacing w:line="240" w:lineRule="auto"/>
            </w:pPr>
          </w:p>
        </w:tc>
        <w:tc>
          <w:tcPr>
            <w:tcW w:w="844" w:type="dxa"/>
          </w:tcPr>
          <w:p w14:paraId="42F1BEBA" w14:textId="77777777" w:rsidR="00E562BA" w:rsidRDefault="00E562BA" w:rsidP="00B44B2D">
            <w:pPr>
              <w:spacing w:line="240" w:lineRule="auto"/>
            </w:pPr>
            <w:r>
              <w:rPr>
                <w:rFonts w:hint="eastAsia"/>
              </w:rPr>
              <w:t>3</w:t>
            </w:r>
            <w:r>
              <w:t>0</w:t>
            </w:r>
          </w:p>
        </w:tc>
        <w:tc>
          <w:tcPr>
            <w:tcW w:w="759" w:type="dxa"/>
          </w:tcPr>
          <w:p w14:paraId="4F2EC1CE" w14:textId="77777777" w:rsidR="00E562BA" w:rsidRDefault="00E562BA" w:rsidP="00B44B2D">
            <w:pPr>
              <w:spacing w:line="240" w:lineRule="auto"/>
            </w:pPr>
            <w:r>
              <w:t>60</w:t>
            </w:r>
          </w:p>
        </w:tc>
      </w:tr>
      <w:tr w:rsidR="00E562BA" w14:paraId="36F0A12F" w14:textId="77777777" w:rsidTr="00B44B2D">
        <w:trPr>
          <w:trHeight w:val="361"/>
        </w:trPr>
        <w:tc>
          <w:tcPr>
            <w:tcW w:w="1980" w:type="dxa"/>
            <w:gridSpan w:val="2"/>
          </w:tcPr>
          <w:p w14:paraId="29FD97D1" w14:textId="77777777" w:rsidR="00E562BA" w:rsidRDefault="00E562BA" w:rsidP="00B44B2D">
            <w:pPr>
              <w:spacing w:line="240" w:lineRule="auto"/>
            </w:pPr>
            <w:r>
              <w:rPr>
                <w:rFonts w:hint="eastAsia"/>
              </w:rPr>
              <w:t>T</w:t>
            </w:r>
            <w:r>
              <w:t>raining</w:t>
            </w:r>
          </w:p>
          <w:p w14:paraId="00B60725" w14:textId="77777777" w:rsidR="00E562BA" w:rsidRDefault="00E562BA" w:rsidP="00B44B2D">
            <w:pPr>
              <w:spacing w:line="240" w:lineRule="auto"/>
            </w:pPr>
            <w:r>
              <w:t>Genr-</w:t>
            </w:r>
            <w:r>
              <w:rPr>
                <w:rFonts w:hint="eastAsia"/>
              </w:rPr>
              <w:t>C</w:t>
            </w:r>
            <w:r>
              <w:t>ase 3</w:t>
            </w:r>
          </w:p>
          <w:p w14:paraId="623CBE3A" w14:textId="77777777" w:rsidR="00E562BA" w:rsidRDefault="00E562BA" w:rsidP="00B44B2D">
            <w:pPr>
              <w:spacing w:line="240" w:lineRule="auto"/>
            </w:pPr>
            <w:r>
              <w:rPr>
                <w:rFonts w:hint="eastAsia"/>
              </w:rPr>
              <w:t>(</w:t>
            </w:r>
            <w:r>
              <w:t>km/h)</w:t>
            </w:r>
          </w:p>
        </w:tc>
        <w:tc>
          <w:tcPr>
            <w:tcW w:w="3118" w:type="dxa"/>
            <w:gridSpan w:val="4"/>
          </w:tcPr>
          <w:p w14:paraId="4F5AA238" w14:textId="77777777" w:rsidR="00E562BA" w:rsidRDefault="00E562BA" w:rsidP="00B44B2D">
            <w:pPr>
              <w:spacing w:line="240" w:lineRule="auto"/>
            </w:pPr>
            <w:r>
              <w:rPr>
                <w:rFonts w:hint="eastAsia"/>
              </w:rPr>
              <w:t>X</w:t>
            </w:r>
            <w:r>
              <w:t>+10</w:t>
            </w:r>
          </w:p>
        </w:tc>
        <w:tc>
          <w:tcPr>
            <w:tcW w:w="3402" w:type="dxa"/>
            <w:gridSpan w:val="4"/>
          </w:tcPr>
          <w:p w14:paraId="630E19E8" w14:textId="77777777" w:rsidR="00E562BA" w:rsidRDefault="00E562BA" w:rsidP="00B44B2D">
            <w:pPr>
              <w:spacing w:line="240" w:lineRule="auto"/>
            </w:pPr>
            <w:r>
              <w:rPr>
                <w:rFonts w:hint="eastAsia"/>
              </w:rPr>
              <w:t>X</w:t>
            </w:r>
            <w:r>
              <w:t>+30</w:t>
            </w:r>
          </w:p>
        </w:tc>
        <w:tc>
          <w:tcPr>
            <w:tcW w:w="3261" w:type="dxa"/>
            <w:gridSpan w:val="4"/>
          </w:tcPr>
          <w:p w14:paraId="2F04B1C6" w14:textId="77777777" w:rsidR="00E562BA" w:rsidRDefault="00E562BA" w:rsidP="00B44B2D">
            <w:pPr>
              <w:spacing w:line="240" w:lineRule="auto"/>
            </w:pPr>
            <w:r>
              <w:t>Y+60</w:t>
            </w:r>
          </w:p>
        </w:tc>
        <w:tc>
          <w:tcPr>
            <w:tcW w:w="2317" w:type="dxa"/>
            <w:gridSpan w:val="4"/>
          </w:tcPr>
          <w:p w14:paraId="6224C042" w14:textId="77777777" w:rsidR="00E562BA" w:rsidRDefault="00E562BA" w:rsidP="00B44B2D">
            <w:pPr>
              <w:spacing w:line="240" w:lineRule="auto"/>
            </w:pPr>
            <w:r>
              <w:t>Z+120</w:t>
            </w:r>
          </w:p>
        </w:tc>
      </w:tr>
      <w:tr w:rsidR="00E562BA" w14:paraId="47606A8F" w14:textId="77777777" w:rsidTr="00B44B2D">
        <w:trPr>
          <w:trHeight w:val="115"/>
        </w:trPr>
        <w:tc>
          <w:tcPr>
            <w:tcW w:w="1980" w:type="dxa"/>
            <w:gridSpan w:val="2"/>
          </w:tcPr>
          <w:p w14:paraId="48644F8E" w14:textId="77777777" w:rsidR="00E562BA" w:rsidRDefault="00E562BA" w:rsidP="00B44B2D">
            <w:pPr>
              <w:spacing w:line="240" w:lineRule="auto"/>
            </w:pPr>
            <w:r>
              <w:rPr>
                <w:rFonts w:hint="eastAsia"/>
              </w:rPr>
              <w:t>T</w:t>
            </w:r>
            <w:r>
              <w:t>est</w:t>
            </w:r>
          </w:p>
        </w:tc>
        <w:tc>
          <w:tcPr>
            <w:tcW w:w="3118" w:type="dxa"/>
            <w:gridSpan w:val="4"/>
          </w:tcPr>
          <w:p w14:paraId="4B4CDF5D" w14:textId="77777777" w:rsidR="00E562BA" w:rsidRDefault="00E562BA" w:rsidP="00B44B2D">
            <w:pPr>
              <w:spacing w:line="240" w:lineRule="auto"/>
              <w:jc w:val="center"/>
            </w:pPr>
            <w:r>
              <w:t>10km/h</w:t>
            </w:r>
          </w:p>
        </w:tc>
        <w:tc>
          <w:tcPr>
            <w:tcW w:w="3402" w:type="dxa"/>
            <w:gridSpan w:val="4"/>
          </w:tcPr>
          <w:p w14:paraId="5F21D863" w14:textId="77777777" w:rsidR="00E562BA" w:rsidRDefault="00E562BA" w:rsidP="00B44B2D">
            <w:pPr>
              <w:spacing w:line="240" w:lineRule="auto"/>
              <w:jc w:val="center"/>
            </w:pPr>
            <w:r>
              <w:rPr>
                <w:rFonts w:hint="eastAsia"/>
              </w:rPr>
              <w:t>3</w:t>
            </w:r>
            <w:r>
              <w:t>0km/h</w:t>
            </w:r>
          </w:p>
        </w:tc>
        <w:tc>
          <w:tcPr>
            <w:tcW w:w="3261" w:type="dxa"/>
            <w:gridSpan w:val="4"/>
          </w:tcPr>
          <w:p w14:paraId="3077337E" w14:textId="77777777" w:rsidR="00E562BA" w:rsidRDefault="00E562BA" w:rsidP="00B44B2D">
            <w:pPr>
              <w:spacing w:line="240" w:lineRule="auto"/>
              <w:jc w:val="center"/>
            </w:pPr>
            <w:r>
              <w:t>60km/h</w:t>
            </w:r>
          </w:p>
        </w:tc>
        <w:tc>
          <w:tcPr>
            <w:tcW w:w="2317" w:type="dxa"/>
            <w:gridSpan w:val="4"/>
          </w:tcPr>
          <w:p w14:paraId="67FF4755" w14:textId="77777777" w:rsidR="00E562BA" w:rsidRDefault="00E562BA" w:rsidP="00B44B2D">
            <w:pPr>
              <w:spacing w:line="240" w:lineRule="auto"/>
              <w:jc w:val="center"/>
            </w:pPr>
            <w:r>
              <w:t>120km/h</w:t>
            </w:r>
          </w:p>
        </w:tc>
      </w:tr>
      <w:tr w:rsidR="00E562BA" w14:paraId="233D3B38" w14:textId="77777777" w:rsidTr="00B44B2D">
        <w:trPr>
          <w:gridAfter w:val="1"/>
          <w:wAfter w:w="6" w:type="dxa"/>
          <w:trHeight w:val="361"/>
        </w:trPr>
        <w:tc>
          <w:tcPr>
            <w:tcW w:w="876" w:type="dxa"/>
            <w:vMerge w:val="restart"/>
          </w:tcPr>
          <w:p w14:paraId="58E4D241" w14:textId="77777777" w:rsidR="00E562BA" w:rsidRDefault="00E562BA" w:rsidP="00B44B2D">
            <w:pPr>
              <w:spacing w:line="240" w:lineRule="auto"/>
            </w:pPr>
            <w:r>
              <w:rPr>
                <w:rFonts w:hint="eastAsia"/>
              </w:rPr>
              <w:t>H</w:t>
            </w:r>
            <w:r>
              <w:t>W</w:t>
            </w:r>
          </w:p>
        </w:tc>
        <w:tc>
          <w:tcPr>
            <w:tcW w:w="1104" w:type="dxa"/>
          </w:tcPr>
          <w:p w14:paraId="5D62ED70" w14:textId="77777777" w:rsidR="00E562BA" w:rsidRDefault="00E562BA" w:rsidP="00B44B2D">
            <w:pPr>
              <w:spacing w:line="240" w:lineRule="auto"/>
            </w:pPr>
            <w:r>
              <w:rPr>
                <w:rFonts w:hint="eastAsia"/>
              </w:rPr>
              <w:t>C</w:t>
            </w:r>
            <w:r>
              <w:t>ase 1</w:t>
            </w:r>
          </w:p>
        </w:tc>
        <w:tc>
          <w:tcPr>
            <w:tcW w:w="850" w:type="dxa"/>
          </w:tcPr>
          <w:p w14:paraId="373BDC1F" w14:textId="77777777" w:rsidR="00E562BA" w:rsidRDefault="00E562BA" w:rsidP="00B44B2D">
            <w:pPr>
              <w:spacing w:line="240" w:lineRule="auto"/>
            </w:pPr>
          </w:p>
        </w:tc>
        <w:tc>
          <w:tcPr>
            <w:tcW w:w="851" w:type="dxa"/>
          </w:tcPr>
          <w:p w14:paraId="0E786376" w14:textId="77777777" w:rsidR="00E562BA" w:rsidRDefault="00E562BA" w:rsidP="00B44B2D">
            <w:pPr>
              <w:spacing w:line="240" w:lineRule="auto"/>
            </w:pPr>
          </w:p>
        </w:tc>
        <w:tc>
          <w:tcPr>
            <w:tcW w:w="709" w:type="dxa"/>
          </w:tcPr>
          <w:p w14:paraId="3B8C634F" w14:textId="77777777" w:rsidR="00E562BA" w:rsidRDefault="00E562BA" w:rsidP="00B44B2D">
            <w:pPr>
              <w:spacing w:line="240" w:lineRule="auto"/>
            </w:pPr>
          </w:p>
        </w:tc>
        <w:tc>
          <w:tcPr>
            <w:tcW w:w="708" w:type="dxa"/>
          </w:tcPr>
          <w:p w14:paraId="13CAA571" w14:textId="77777777" w:rsidR="00E562BA" w:rsidRDefault="00E562BA" w:rsidP="00B44B2D">
            <w:pPr>
              <w:spacing w:line="240" w:lineRule="auto"/>
            </w:pPr>
          </w:p>
        </w:tc>
        <w:tc>
          <w:tcPr>
            <w:tcW w:w="851" w:type="dxa"/>
          </w:tcPr>
          <w:p w14:paraId="6039AE6D" w14:textId="77777777" w:rsidR="00E562BA" w:rsidRDefault="00E562BA" w:rsidP="00B44B2D">
            <w:pPr>
              <w:spacing w:line="240" w:lineRule="auto"/>
            </w:pPr>
            <w:r>
              <w:rPr>
                <w:rFonts w:hint="eastAsia"/>
              </w:rPr>
              <w:t>0</w:t>
            </w:r>
            <w:r>
              <w:t>.979</w:t>
            </w:r>
          </w:p>
        </w:tc>
        <w:tc>
          <w:tcPr>
            <w:tcW w:w="850" w:type="dxa"/>
          </w:tcPr>
          <w:p w14:paraId="1FE5654A" w14:textId="77777777" w:rsidR="00E562BA" w:rsidRDefault="00E562BA" w:rsidP="00B44B2D">
            <w:pPr>
              <w:spacing w:line="240" w:lineRule="auto"/>
            </w:pPr>
          </w:p>
        </w:tc>
        <w:tc>
          <w:tcPr>
            <w:tcW w:w="851" w:type="dxa"/>
          </w:tcPr>
          <w:p w14:paraId="3E6B8B9E" w14:textId="77777777" w:rsidR="00E562BA" w:rsidRDefault="00E562BA" w:rsidP="00B44B2D">
            <w:pPr>
              <w:spacing w:line="240" w:lineRule="auto"/>
            </w:pPr>
          </w:p>
        </w:tc>
        <w:tc>
          <w:tcPr>
            <w:tcW w:w="850" w:type="dxa"/>
          </w:tcPr>
          <w:p w14:paraId="3ED80E08" w14:textId="77777777" w:rsidR="00E562BA" w:rsidRDefault="00E562BA" w:rsidP="00B44B2D">
            <w:pPr>
              <w:spacing w:line="240" w:lineRule="auto"/>
            </w:pPr>
          </w:p>
        </w:tc>
        <w:tc>
          <w:tcPr>
            <w:tcW w:w="851" w:type="dxa"/>
          </w:tcPr>
          <w:p w14:paraId="019F1663" w14:textId="77777777" w:rsidR="00E562BA" w:rsidRDefault="00E562BA" w:rsidP="00B44B2D">
            <w:pPr>
              <w:spacing w:line="240" w:lineRule="auto"/>
            </w:pPr>
            <w:r>
              <w:rPr>
                <w:rFonts w:hint="eastAsia"/>
              </w:rPr>
              <w:t>0</w:t>
            </w:r>
            <w:r>
              <w:t>.861</w:t>
            </w:r>
          </w:p>
        </w:tc>
        <w:tc>
          <w:tcPr>
            <w:tcW w:w="850" w:type="dxa"/>
          </w:tcPr>
          <w:p w14:paraId="4F2A8066" w14:textId="77777777" w:rsidR="00E562BA" w:rsidRDefault="00E562BA" w:rsidP="00B44B2D">
            <w:pPr>
              <w:spacing w:line="240" w:lineRule="auto"/>
            </w:pPr>
          </w:p>
        </w:tc>
        <w:tc>
          <w:tcPr>
            <w:tcW w:w="851" w:type="dxa"/>
          </w:tcPr>
          <w:p w14:paraId="2C8C97E2" w14:textId="77777777" w:rsidR="00E562BA" w:rsidRDefault="00E562BA" w:rsidP="00B44B2D">
            <w:pPr>
              <w:spacing w:line="240" w:lineRule="auto"/>
            </w:pPr>
          </w:p>
        </w:tc>
        <w:tc>
          <w:tcPr>
            <w:tcW w:w="709" w:type="dxa"/>
          </w:tcPr>
          <w:p w14:paraId="28AB7B57" w14:textId="77777777" w:rsidR="00E562BA" w:rsidRDefault="00E562BA" w:rsidP="00B44B2D">
            <w:pPr>
              <w:spacing w:line="240" w:lineRule="auto"/>
            </w:pPr>
          </w:p>
        </w:tc>
        <w:tc>
          <w:tcPr>
            <w:tcW w:w="708" w:type="dxa"/>
          </w:tcPr>
          <w:p w14:paraId="55A781F6" w14:textId="77777777" w:rsidR="00E562BA" w:rsidRDefault="00E562BA" w:rsidP="00B44B2D">
            <w:pPr>
              <w:spacing w:line="240" w:lineRule="auto"/>
            </w:pPr>
          </w:p>
        </w:tc>
        <w:tc>
          <w:tcPr>
            <w:tcW w:w="844" w:type="dxa"/>
          </w:tcPr>
          <w:p w14:paraId="16318D8A" w14:textId="77777777" w:rsidR="00E562BA" w:rsidRDefault="00E562BA" w:rsidP="00B44B2D">
            <w:pPr>
              <w:spacing w:line="240" w:lineRule="auto"/>
            </w:pPr>
          </w:p>
        </w:tc>
        <w:tc>
          <w:tcPr>
            <w:tcW w:w="759" w:type="dxa"/>
          </w:tcPr>
          <w:p w14:paraId="060FB271" w14:textId="77777777" w:rsidR="00E562BA" w:rsidRDefault="00E562BA" w:rsidP="00B44B2D">
            <w:pPr>
              <w:spacing w:line="240" w:lineRule="auto"/>
            </w:pPr>
          </w:p>
        </w:tc>
      </w:tr>
      <w:tr w:rsidR="00E562BA" w14:paraId="32B19AFE" w14:textId="77777777" w:rsidTr="00B44B2D">
        <w:trPr>
          <w:gridAfter w:val="1"/>
          <w:wAfter w:w="6" w:type="dxa"/>
          <w:trHeight w:val="361"/>
        </w:trPr>
        <w:tc>
          <w:tcPr>
            <w:tcW w:w="876" w:type="dxa"/>
            <w:vMerge/>
          </w:tcPr>
          <w:p w14:paraId="7F15A696" w14:textId="77777777" w:rsidR="00E562BA" w:rsidRDefault="00E562BA" w:rsidP="00B44B2D">
            <w:pPr>
              <w:spacing w:line="240" w:lineRule="auto"/>
            </w:pPr>
          </w:p>
        </w:tc>
        <w:tc>
          <w:tcPr>
            <w:tcW w:w="1104" w:type="dxa"/>
          </w:tcPr>
          <w:p w14:paraId="7CA4C120" w14:textId="77777777" w:rsidR="00E562BA" w:rsidRDefault="00E562BA" w:rsidP="00B44B2D">
            <w:pPr>
              <w:spacing w:line="240" w:lineRule="auto"/>
            </w:pPr>
            <w:r>
              <w:rPr>
                <w:rFonts w:hint="eastAsia"/>
              </w:rPr>
              <w:t>C</w:t>
            </w:r>
            <w:r>
              <w:t>ase 2</w:t>
            </w:r>
          </w:p>
        </w:tc>
        <w:tc>
          <w:tcPr>
            <w:tcW w:w="850" w:type="dxa"/>
          </w:tcPr>
          <w:p w14:paraId="5791D38C" w14:textId="77777777" w:rsidR="00E562BA" w:rsidRDefault="00E562BA" w:rsidP="00B44B2D">
            <w:pPr>
              <w:spacing w:line="240" w:lineRule="auto"/>
            </w:pPr>
          </w:p>
        </w:tc>
        <w:tc>
          <w:tcPr>
            <w:tcW w:w="851" w:type="dxa"/>
          </w:tcPr>
          <w:p w14:paraId="106D837F" w14:textId="77777777" w:rsidR="00E562BA" w:rsidRDefault="00E562BA" w:rsidP="00B44B2D">
            <w:pPr>
              <w:spacing w:line="240" w:lineRule="auto"/>
            </w:pPr>
          </w:p>
        </w:tc>
        <w:tc>
          <w:tcPr>
            <w:tcW w:w="709" w:type="dxa"/>
          </w:tcPr>
          <w:p w14:paraId="545A4640" w14:textId="77777777" w:rsidR="00E562BA" w:rsidRDefault="00E562BA" w:rsidP="00B44B2D">
            <w:pPr>
              <w:spacing w:line="240" w:lineRule="auto"/>
            </w:pPr>
          </w:p>
        </w:tc>
        <w:tc>
          <w:tcPr>
            <w:tcW w:w="708" w:type="dxa"/>
          </w:tcPr>
          <w:p w14:paraId="2645D80C" w14:textId="77777777" w:rsidR="00E562BA" w:rsidRDefault="00E562BA" w:rsidP="00B44B2D">
            <w:pPr>
              <w:spacing w:line="240" w:lineRule="auto"/>
            </w:pPr>
          </w:p>
        </w:tc>
        <w:tc>
          <w:tcPr>
            <w:tcW w:w="851" w:type="dxa"/>
          </w:tcPr>
          <w:p w14:paraId="607E132F" w14:textId="77777777" w:rsidR="00E562BA" w:rsidRDefault="00E562BA" w:rsidP="00B44B2D">
            <w:pPr>
              <w:spacing w:line="240" w:lineRule="auto"/>
            </w:pPr>
          </w:p>
        </w:tc>
        <w:tc>
          <w:tcPr>
            <w:tcW w:w="850" w:type="dxa"/>
          </w:tcPr>
          <w:p w14:paraId="5FB2CF35" w14:textId="77777777" w:rsidR="00E562BA" w:rsidRDefault="00E562BA" w:rsidP="00B44B2D">
            <w:pPr>
              <w:spacing w:line="240" w:lineRule="auto"/>
            </w:pPr>
          </w:p>
        </w:tc>
        <w:tc>
          <w:tcPr>
            <w:tcW w:w="851" w:type="dxa"/>
          </w:tcPr>
          <w:p w14:paraId="69C41BFD" w14:textId="77777777" w:rsidR="00E562BA" w:rsidRDefault="00E562BA" w:rsidP="00B44B2D">
            <w:pPr>
              <w:spacing w:line="240" w:lineRule="auto"/>
            </w:pPr>
            <w:r>
              <w:t>-6%</w:t>
            </w:r>
          </w:p>
        </w:tc>
        <w:tc>
          <w:tcPr>
            <w:tcW w:w="850" w:type="dxa"/>
          </w:tcPr>
          <w:p w14:paraId="23729CCB" w14:textId="77777777" w:rsidR="00E562BA" w:rsidRDefault="00E562BA" w:rsidP="00B44B2D">
            <w:pPr>
              <w:spacing w:line="240" w:lineRule="auto"/>
            </w:pPr>
          </w:p>
        </w:tc>
        <w:tc>
          <w:tcPr>
            <w:tcW w:w="851" w:type="dxa"/>
          </w:tcPr>
          <w:p w14:paraId="7EF5D017" w14:textId="77777777" w:rsidR="00E562BA" w:rsidRDefault="00E562BA" w:rsidP="00B44B2D">
            <w:pPr>
              <w:spacing w:line="240" w:lineRule="auto"/>
            </w:pPr>
          </w:p>
        </w:tc>
        <w:tc>
          <w:tcPr>
            <w:tcW w:w="850" w:type="dxa"/>
          </w:tcPr>
          <w:p w14:paraId="373CF2F9" w14:textId="77777777" w:rsidR="00E562BA" w:rsidRDefault="00E562BA" w:rsidP="00B44B2D">
            <w:pPr>
              <w:spacing w:line="240" w:lineRule="auto"/>
            </w:pPr>
          </w:p>
        </w:tc>
        <w:tc>
          <w:tcPr>
            <w:tcW w:w="851" w:type="dxa"/>
          </w:tcPr>
          <w:p w14:paraId="38421499" w14:textId="77777777" w:rsidR="00E562BA" w:rsidRDefault="00E562BA" w:rsidP="00B44B2D">
            <w:pPr>
              <w:spacing w:line="240" w:lineRule="auto"/>
            </w:pPr>
            <w:r>
              <w:t>-31%</w:t>
            </w:r>
          </w:p>
        </w:tc>
        <w:tc>
          <w:tcPr>
            <w:tcW w:w="709" w:type="dxa"/>
          </w:tcPr>
          <w:p w14:paraId="5A1CF8C3" w14:textId="77777777" w:rsidR="00E562BA" w:rsidRDefault="00E562BA" w:rsidP="00B44B2D">
            <w:pPr>
              <w:spacing w:line="240" w:lineRule="auto"/>
            </w:pPr>
          </w:p>
        </w:tc>
        <w:tc>
          <w:tcPr>
            <w:tcW w:w="708" w:type="dxa"/>
          </w:tcPr>
          <w:p w14:paraId="2480401C" w14:textId="77777777" w:rsidR="00E562BA" w:rsidRDefault="00E562BA" w:rsidP="00B44B2D">
            <w:pPr>
              <w:spacing w:line="240" w:lineRule="auto"/>
            </w:pPr>
          </w:p>
        </w:tc>
        <w:tc>
          <w:tcPr>
            <w:tcW w:w="844" w:type="dxa"/>
          </w:tcPr>
          <w:p w14:paraId="672841E5" w14:textId="77777777" w:rsidR="00E562BA" w:rsidRDefault="00E562BA" w:rsidP="00B44B2D">
            <w:pPr>
              <w:spacing w:line="240" w:lineRule="auto"/>
            </w:pPr>
          </w:p>
        </w:tc>
        <w:tc>
          <w:tcPr>
            <w:tcW w:w="759" w:type="dxa"/>
          </w:tcPr>
          <w:p w14:paraId="0E74D239" w14:textId="77777777" w:rsidR="00E562BA" w:rsidRDefault="00E562BA" w:rsidP="00B44B2D">
            <w:pPr>
              <w:spacing w:line="240" w:lineRule="auto"/>
            </w:pPr>
          </w:p>
        </w:tc>
      </w:tr>
      <w:tr w:rsidR="00E562BA" w14:paraId="026845D6" w14:textId="77777777" w:rsidTr="00B44B2D">
        <w:trPr>
          <w:trHeight w:val="361"/>
        </w:trPr>
        <w:tc>
          <w:tcPr>
            <w:tcW w:w="876" w:type="dxa"/>
            <w:vMerge/>
          </w:tcPr>
          <w:p w14:paraId="6293C449" w14:textId="77777777" w:rsidR="00E562BA" w:rsidRDefault="00E562BA" w:rsidP="00B44B2D">
            <w:pPr>
              <w:spacing w:line="240" w:lineRule="auto"/>
            </w:pPr>
          </w:p>
        </w:tc>
        <w:tc>
          <w:tcPr>
            <w:tcW w:w="1104" w:type="dxa"/>
          </w:tcPr>
          <w:p w14:paraId="59DDFF55" w14:textId="77777777" w:rsidR="00E562BA" w:rsidRDefault="00E562BA" w:rsidP="00B44B2D">
            <w:pPr>
              <w:spacing w:line="240" w:lineRule="auto"/>
            </w:pPr>
            <w:r>
              <w:rPr>
                <w:rFonts w:hint="eastAsia"/>
              </w:rPr>
              <w:t>C</w:t>
            </w:r>
            <w:r>
              <w:t>ase 3</w:t>
            </w:r>
          </w:p>
        </w:tc>
        <w:tc>
          <w:tcPr>
            <w:tcW w:w="3118" w:type="dxa"/>
            <w:gridSpan w:val="4"/>
          </w:tcPr>
          <w:p w14:paraId="34993F6A" w14:textId="77777777" w:rsidR="00E562BA" w:rsidRDefault="00E562BA" w:rsidP="00B44B2D">
            <w:pPr>
              <w:spacing w:line="240" w:lineRule="auto"/>
            </w:pPr>
          </w:p>
        </w:tc>
        <w:tc>
          <w:tcPr>
            <w:tcW w:w="3402" w:type="dxa"/>
            <w:gridSpan w:val="4"/>
          </w:tcPr>
          <w:p w14:paraId="76228FAF" w14:textId="77777777" w:rsidR="00E562BA" w:rsidRDefault="00E562BA" w:rsidP="00B44B2D">
            <w:pPr>
              <w:spacing w:line="240" w:lineRule="auto"/>
            </w:pPr>
            <w:r>
              <w:t>-0.9%</w:t>
            </w:r>
          </w:p>
        </w:tc>
        <w:tc>
          <w:tcPr>
            <w:tcW w:w="3261" w:type="dxa"/>
            <w:gridSpan w:val="4"/>
          </w:tcPr>
          <w:p w14:paraId="26EF2609" w14:textId="77777777" w:rsidR="00E562BA" w:rsidRDefault="00E562BA" w:rsidP="00B44B2D">
            <w:pPr>
              <w:spacing w:line="240" w:lineRule="auto"/>
            </w:pPr>
            <w:r>
              <w:t>-1.4%</w:t>
            </w:r>
          </w:p>
        </w:tc>
        <w:tc>
          <w:tcPr>
            <w:tcW w:w="2317" w:type="dxa"/>
            <w:gridSpan w:val="4"/>
          </w:tcPr>
          <w:p w14:paraId="3F92EBAE" w14:textId="77777777" w:rsidR="00E562BA" w:rsidRDefault="00E562BA" w:rsidP="00B44B2D">
            <w:pPr>
              <w:spacing w:line="240" w:lineRule="auto"/>
            </w:pPr>
          </w:p>
        </w:tc>
      </w:tr>
      <w:tr w:rsidR="00E562BA" w14:paraId="003F6C89" w14:textId="77777777" w:rsidTr="00B44B2D">
        <w:trPr>
          <w:gridAfter w:val="1"/>
          <w:wAfter w:w="6" w:type="dxa"/>
          <w:trHeight w:val="361"/>
        </w:trPr>
        <w:tc>
          <w:tcPr>
            <w:tcW w:w="876" w:type="dxa"/>
            <w:vMerge w:val="restart"/>
          </w:tcPr>
          <w:p w14:paraId="754BCB20" w14:textId="77777777" w:rsidR="00E562BA" w:rsidRDefault="00E562BA" w:rsidP="00B44B2D">
            <w:pPr>
              <w:spacing w:line="240" w:lineRule="auto"/>
            </w:pPr>
            <w:r>
              <w:t>Apple</w:t>
            </w:r>
          </w:p>
        </w:tc>
        <w:tc>
          <w:tcPr>
            <w:tcW w:w="1104" w:type="dxa"/>
          </w:tcPr>
          <w:p w14:paraId="77BC8728" w14:textId="77777777" w:rsidR="00E562BA" w:rsidRDefault="00E562BA" w:rsidP="00B44B2D">
            <w:pPr>
              <w:spacing w:line="240" w:lineRule="auto"/>
            </w:pPr>
            <w:r>
              <w:rPr>
                <w:rFonts w:hint="eastAsia"/>
              </w:rPr>
              <w:t>C</w:t>
            </w:r>
            <w:r>
              <w:t>ase 1</w:t>
            </w:r>
          </w:p>
        </w:tc>
        <w:tc>
          <w:tcPr>
            <w:tcW w:w="850" w:type="dxa"/>
          </w:tcPr>
          <w:p w14:paraId="1699F61B" w14:textId="77777777" w:rsidR="00E562BA" w:rsidRDefault="00E562BA" w:rsidP="00B44B2D">
            <w:pPr>
              <w:spacing w:line="240" w:lineRule="auto"/>
            </w:pPr>
          </w:p>
        </w:tc>
        <w:tc>
          <w:tcPr>
            <w:tcW w:w="851" w:type="dxa"/>
          </w:tcPr>
          <w:p w14:paraId="2B8324EE" w14:textId="77777777" w:rsidR="00E562BA" w:rsidRDefault="00E562BA" w:rsidP="00B44B2D">
            <w:pPr>
              <w:spacing w:line="240" w:lineRule="auto"/>
            </w:pPr>
          </w:p>
        </w:tc>
        <w:tc>
          <w:tcPr>
            <w:tcW w:w="709" w:type="dxa"/>
          </w:tcPr>
          <w:p w14:paraId="612C7E00" w14:textId="77777777" w:rsidR="00E562BA" w:rsidRDefault="00E562BA" w:rsidP="00B44B2D">
            <w:pPr>
              <w:spacing w:line="240" w:lineRule="auto"/>
            </w:pPr>
          </w:p>
        </w:tc>
        <w:tc>
          <w:tcPr>
            <w:tcW w:w="708" w:type="dxa"/>
          </w:tcPr>
          <w:p w14:paraId="02EAA10B" w14:textId="77777777" w:rsidR="00E562BA" w:rsidRDefault="00E562BA" w:rsidP="00B44B2D">
            <w:pPr>
              <w:spacing w:line="240" w:lineRule="auto"/>
            </w:pPr>
          </w:p>
        </w:tc>
        <w:tc>
          <w:tcPr>
            <w:tcW w:w="851" w:type="dxa"/>
          </w:tcPr>
          <w:p w14:paraId="7E30CAB4" w14:textId="77777777" w:rsidR="00E562BA" w:rsidRDefault="00E562BA" w:rsidP="00B44B2D">
            <w:pPr>
              <w:spacing w:line="240" w:lineRule="auto"/>
            </w:pPr>
            <w:r>
              <w:t>L1:</w:t>
            </w:r>
            <w:r>
              <w:tab/>
              <w:t>0.9984</w:t>
            </w:r>
          </w:p>
          <w:p w14:paraId="30DD65F0" w14:textId="77777777" w:rsidR="00E562BA" w:rsidRDefault="00E562BA" w:rsidP="00B44B2D">
            <w:pPr>
              <w:spacing w:line="240" w:lineRule="auto"/>
            </w:pPr>
            <w:r>
              <w:t>L2:</w:t>
            </w:r>
            <w:r>
              <w:tab/>
              <w:t>0.9977</w:t>
            </w:r>
          </w:p>
          <w:p w14:paraId="389C6D0C" w14:textId="77777777" w:rsidR="00E562BA" w:rsidRDefault="00E562BA" w:rsidP="00B44B2D">
            <w:pPr>
              <w:spacing w:line="240" w:lineRule="auto"/>
            </w:pPr>
            <w:r>
              <w:t>L3:</w:t>
            </w:r>
            <w:r>
              <w:tab/>
              <w:t>0.9968</w:t>
            </w:r>
          </w:p>
          <w:p w14:paraId="64103C6D" w14:textId="77777777" w:rsidR="00E562BA" w:rsidRDefault="00E562BA" w:rsidP="00B44B2D">
            <w:pPr>
              <w:spacing w:line="240" w:lineRule="auto"/>
            </w:pPr>
            <w:r>
              <w:t>L4:</w:t>
            </w:r>
            <w:r>
              <w:tab/>
              <w:t>0.997</w:t>
            </w:r>
          </w:p>
        </w:tc>
        <w:tc>
          <w:tcPr>
            <w:tcW w:w="850" w:type="dxa"/>
          </w:tcPr>
          <w:p w14:paraId="5DEAFDFC" w14:textId="77777777" w:rsidR="00E562BA" w:rsidRDefault="00E562BA" w:rsidP="00B44B2D">
            <w:pPr>
              <w:spacing w:line="240" w:lineRule="auto"/>
            </w:pPr>
          </w:p>
        </w:tc>
        <w:tc>
          <w:tcPr>
            <w:tcW w:w="851" w:type="dxa"/>
          </w:tcPr>
          <w:p w14:paraId="1B1E84F7" w14:textId="77777777" w:rsidR="00E562BA" w:rsidRDefault="00E562BA" w:rsidP="00B44B2D">
            <w:pPr>
              <w:spacing w:line="240" w:lineRule="auto"/>
            </w:pPr>
          </w:p>
        </w:tc>
        <w:tc>
          <w:tcPr>
            <w:tcW w:w="850" w:type="dxa"/>
          </w:tcPr>
          <w:p w14:paraId="7CDFB817" w14:textId="77777777" w:rsidR="00E562BA" w:rsidRDefault="00E562BA" w:rsidP="00B44B2D">
            <w:pPr>
              <w:spacing w:line="240" w:lineRule="auto"/>
            </w:pPr>
          </w:p>
        </w:tc>
        <w:tc>
          <w:tcPr>
            <w:tcW w:w="851" w:type="dxa"/>
          </w:tcPr>
          <w:p w14:paraId="2DA64BAF" w14:textId="77777777" w:rsidR="00E562BA" w:rsidRDefault="00E562BA" w:rsidP="00B44B2D">
            <w:pPr>
              <w:spacing w:line="240" w:lineRule="auto"/>
            </w:pPr>
            <w:r>
              <w:t>L1:</w:t>
            </w:r>
            <w:r>
              <w:tab/>
              <w:t>0.8201</w:t>
            </w:r>
          </w:p>
          <w:p w14:paraId="5FB23FD4" w14:textId="77777777" w:rsidR="00E562BA" w:rsidRDefault="00E562BA" w:rsidP="00B44B2D">
            <w:pPr>
              <w:spacing w:line="240" w:lineRule="auto"/>
            </w:pPr>
            <w:r>
              <w:t>L2:</w:t>
            </w:r>
            <w:r>
              <w:tab/>
              <w:t>0.7578</w:t>
            </w:r>
          </w:p>
          <w:p w14:paraId="54479E40" w14:textId="77777777" w:rsidR="00E562BA" w:rsidRDefault="00E562BA" w:rsidP="00B44B2D">
            <w:pPr>
              <w:spacing w:line="240" w:lineRule="auto"/>
            </w:pPr>
            <w:r>
              <w:t>L3:</w:t>
            </w:r>
            <w:r>
              <w:tab/>
              <w:t>0.6651</w:t>
            </w:r>
          </w:p>
          <w:p w14:paraId="5A8EEF37" w14:textId="77777777" w:rsidR="00E562BA" w:rsidRDefault="00E562BA" w:rsidP="00B44B2D">
            <w:pPr>
              <w:spacing w:line="240" w:lineRule="auto"/>
            </w:pPr>
            <w:r>
              <w:t>L4:</w:t>
            </w:r>
            <w:r>
              <w:tab/>
              <w:t>0.6441</w:t>
            </w:r>
          </w:p>
        </w:tc>
        <w:tc>
          <w:tcPr>
            <w:tcW w:w="850" w:type="dxa"/>
          </w:tcPr>
          <w:p w14:paraId="387BF563" w14:textId="77777777" w:rsidR="00E562BA" w:rsidRDefault="00E562BA" w:rsidP="00B44B2D">
            <w:pPr>
              <w:spacing w:line="240" w:lineRule="auto"/>
            </w:pPr>
          </w:p>
        </w:tc>
        <w:tc>
          <w:tcPr>
            <w:tcW w:w="851" w:type="dxa"/>
          </w:tcPr>
          <w:p w14:paraId="068199BB" w14:textId="77777777" w:rsidR="00E562BA" w:rsidRDefault="00E562BA" w:rsidP="00B44B2D">
            <w:pPr>
              <w:spacing w:line="240" w:lineRule="auto"/>
            </w:pPr>
          </w:p>
        </w:tc>
        <w:tc>
          <w:tcPr>
            <w:tcW w:w="709" w:type="dxa"/>
          </w:tcPr>
          <w:p w14:paraId="34F34857" w14:textId="77777777" w:rsidR="00E562BA" w:rsidRDefault="00E562BA" w:rsidP="00B44B2D">
            <w:pPr>
              <w:spacing w:line="240" w:lineRule="auto"/>
            </w:pPr>
          </w:p>
        </w:tc>
        <w:tc>
          <w:tcPr>
            <w:tcW w:w="708" w:type="dxa"/>
          </w:tcPr>
          <w:p w14:paraId="742B0E4A" w14:textId="77777777" w:rsidR="00E562BA" w:rsidRDefault="00E562BA" w:rsidP="00B44B2D">
            <w:pPr>
              <w:spacing w:line="240" w:lineRule="auto"/>
            </w:pPr>
          </w:p>
        </w:tc>
        <w:tc>
          <w:tcPr>
            <w:tcW w:w="844" w:type="dxa"/>
          </w:tcPr>
          <w:p w14:paraId="32D0212C" w14:textId="77777777" w:rsidR="00E562BA" w:rsidRDefault="00E562BA" w:rsidP="00B44B2D">
            <w:pPr>
              <w:spacing w:line="240" w:lineRule="auto"/>
            </w:pPr>
          </w:p>
        </w:tc>
        <w:tc>
          <w:tcPr>
            <w:tcW w:w="759" w:type="dxa"/>
          </w:tcPr>
          <w:p w14:paraId="75956B39" w14:textId="77777777" w:rsidR="00E562BA" w:rsidRDefault="00E562BA" w:rsidP="00B44B2D">
            <w:pPr>
              <w:spacing w:line="240" w:lineRule="auto"/>
            </w:pPr>
          </w:p>
        </w:tc>
      </w:tr>
      <w:tr w:rsidR="00E562BA" w14:paraId="35DBE911" w14:textId="77777777" w:rsidTr="00B44B2D">
        <w:trPr>
          <w:gridAfter w:val="1"/>
          <w:wAfter w:w="6" w:type="dxa"/>
          <w:trHeight w:val="361"/>
        </w:trPr>
        <w:tc>
          <w:tcPr>
            <w:tcW w:w="876" w:type="dxa"/>
            <w:vMerge/>
          </w:tcPr>
          <w:p w14:paraId="1C337CF1" w14:textId="77777777" w:rsidR="00E562BA" w:rsidRDefault="00E562BA" w:rsidP="00B44B2D">
            <w:pPr>
              <w:spacing w:line="240" w:lineRule="auto"/>
            </w:pPr>
          </w:p>
        </w:tc>
        <w:tc>
          <w:tcPr>
            <w:tcW w:w="1104" w:type="dxa"/>
          </w:tcPr>
          <w:p w14:paraId="7E4CF3BA" w14:textId="77777777" w:rsidR="00E562BA" w:rsidRDefault="00E562BA" w:rsidP="00B44B2D">
            <w:pPr>
              <w:spacing w:line="240" w:lineRule="auto"/>
            </w:pPr>
            <w:r>
              <w:rPr>
                <w:rFonts w:hint="eastAsia"/>
              </w:rPr>
              <w:t>C</w:t>
            </w:r>
            <w:r>
              <w:t>ase 2</w:t>
            </w:r>
          </w:p>
        </w:tc>
        <w:tc>
          <w:tcPr>
            <w:tcW w:w="850" w:type="dxa"/>
          </w:tcPr>
          <w:p w14:paraId="692F2E6A" w14:textId="77777777" w:rsidR="00E562BA" w:rsidRDefault="00E562BA" w:rsidP="00B44B2D">
            <w:pPr>
              <w:spacing w:line="240" w:lineRule="auto"/>
            </w:pPr>
          </w:p>
        </w:tc>
        <w:tc>
          <w:tcPr>
            <w:tcW w:w="851" w:type="dxa"/>
          </w:tcPr>
          <w:p w14:paraId="52147E7C" w14:textId="77777777" w:rsidR="00E562BA" w:rsidRDefault="00E562BA" w:rsidP="00B44B2D">
            <w:pPr>
              <w:spacing w:line="240" w:lineRule="auto"/>
            </w:pPr>
          </w:p>
        </w:tc>
        <w:tc>
          <w:tcPr>
            <w:tcW w:w="709" w:type="dxa"/>
          </w:tcPr>
          <w:p w14:paraId="77453D0D" w14:textId="77777777" w:rsidR="00E562BA" w:rsidRDefault="00E562BA" w:rsidP="00B44B2D">
            <w:pPr>
              <w:spacing w:line="240" w:lineRule="auto"/>
            </w:pPr>
          </w:p>
        </w:tc>
        <w:tc>
          <w:tcPr>
            <w:tcW w:w="708" w:type="dxa"/>
          </w:tcPr>
          <w:p w14:paraId="36440C0B" w14:textId="77777777" w:rsidR="00E562BA" w:rsidRDefault="00E562BA" w:rsidP="00B44B2D">
            <w:pPr>
              <w:spacing w:line="240" w:lineRule="auto"/>
            </w:pPr>
          </w:p>
        </w:tc>
        <w:tc>
          <w:tcPr>
            <w:tcW w:w="851" w:type="dxa"/>
          </w:tcPr>
          <w:p w14:paraId="6B8EC042" w14:textId="77777777" w:rsidR="00E562BA" w:rsidRDefault="00E562BA" w:rsidP="00B44B2D">
            <w:pPr>
              <w:spacing w:line="240" w:lineRule="auto"/>
            </w:pPr>
          </w:p>
        </w:tc>
        <w:tc>
          <w:tcPr>
            <w:tcW w:w="850" w:type="dxa"/>
          </w:tcPr>
          <w:p w14:paraId="5E72A201" w14:textId="77777777" w:rsidR="00E562BA" w:rsidRDefault="00E562BA" w:rsidP="00B44B2D">
            <w:pPr>
              <w:spacing w:line="240" w:lineRule="auto"/>
            </w:pPr>
          </w:p>
        </w:tc>
        <w:tc>
          <w:tcPr>
            <w:tcW w:w="851" w:type="dxa"/>
          </w:tcPr>
          <w:p w14:paraId="6EBDEE48" w14:textId="77777777" w:rsidR="00E562BA" w:rsidRDefault="00E562BA" w:rsidP="00B44B2D">
            <w:pPr>
              <w:spacing w:line="240" w:lineRule="auto"/>
            </w:pPr>
          </w:p>
        </w:tc>
        <w:tc>
          <w:tcPr>
            <w:tcW w:w="850" w:type="dxa"/>
          </w:tcPr>
          <w:p w14:paraId="076B2BE8" w14:textId="77777777" w:rsidR="00E562BA" w:rsidRDefault="00E562BA" w:rsidP="00B44B2D">
            <w:pPr>
              <w:spacing w:line="240" w:lineRule="auto"/>
            </w:pPr>
          </w:p>
        </w:tc>
        <w:tc>
          <w:tcPr>
            <w:tcW w:w="851" w:type="dxa"/>
          </w:tcPr>
          <w:p w14:paraId="35801E8D" w14:textId="77777777" w:rsidR="00E562BA" w:rsidRDefault="00E562BA" w:rsidP="00B44B2D">
            <w:pPr>
              <w:spacing w:line="240" w:lineRule="auto"/>
            </w:pPr>
          </w:p>
        </w:tc>
        <w:tc>
          <w:tcPr>
            <w:tcW w:w="850" w:type="dxa"/>
          </w:tcPr>
          <w:p w14:paraId="0F20D4B4" w14:textId="77777777" w:rsidR="00E562BA" w:rsidRDefault="00E562BA" w:rsidP="00B44B2D">
            <w:pPr>
              <w:spacing w:line="240" w:lineRule="auto"/>
            </w:pPr>
          </w:p>
        </w:tc>
        <w:tc>
          <w:tcPr>
            <w:tcW w:w="851" w:type="dxa"/>
          </w:tcPr>
          <w:p w14:paraId="798CA9D2" w14:textId="77777777" w:rsidR="00E562BA" w:rsidRDefault="00E562BA" w:rsidP="00B44B2D">
            <w:pPr>
              <w:spacing w:line="240" w:lineRule="auto"/>
            </w:pPr>
          </w:p>
        </w:tc>
        <w:tc>
          <w:tcPr>
            <w:tcW w:w="709" w:type="dxa"/>
          </w:tcPr>
          <w:p w14:paraId="245BD27B" w14:textId="77777777" w:rsidR="00E562BA" w:rsidRDefault="00E562BA" w:rsidP="00B44B2D">
            <w:pPr>
              <w:spacing w:line="240" w:lineRule="auto"/>
            </w:pPr>
          </w:p>
        </w:tc>
        <w:tc>
          <w:tcPr>
            <w:tcW w:w="708" w:type="dxa"/>
          </w:tcPr>
          <w:p w14:paraId="71A66F74" w14:textId="77777777" w:rsidR="00E562BA" w:rsidRDefault="00E562BA" w:rsidP="00B44B2D">
            <w:pPr>
              <w:spacing w:line="240" w:lineRule="auto"/>
            </w:pPr>
          </w:p>
        </w:tc>
        <w:tc>
          <w:tcPr>
            <w:tcW w:w="844" w:type="dxa"/>
          </w:tcPr>
          <w:p w14:paraId="190EACE1" w14:textId="77777777" w:rsidR="00E562BA" w:rsidRDefault="00E562BA" w:rsidP="00B44B2D">
            <w:pPr>
              <w:spacing w:line="240" w:lineRule="auto"/>
            </w:pPr>
          </w:p>
        </w:tc>
        <w:tc>
          <w:tcPr>
            <w:tcW w:w="759" w:type="dxa"/>
          </w:tcPr>
          <w:p w14:paraId="630AF167" w14:textId="77777777" w:rsidR="00E562BA" w:rsidRDefault="00E562BA" w:rsidP="00B44B2D">
            <w:pPr>
              <w:spacing w:line="240" w:lineRule="auto"/>
            </w:pPr>
          </w:p>
        </w:tc>
      </w:tr>
      <w:tr w:rsidR="00E562BA" w14:paraId="7A5CCD9B" w14:textId="77777777" w:rsidTr="00B44B2D">
        <w:trPr>
          <w:trHeight w:val="361"/>
        </w:trPr>
        <w:tc>
          <w:tcPr>
            <w:tcW w:w="876" w:type="dxa"/>
            <w:vMerge/>
          </w:tcPr>
          <w:p w14:paraId="5088F330" w14:textId="77777777" w:rsidR="00E562BA" w:rsidRDefault="00E562BA" w:rsidP="00B44B2D">
            <w:pPr>
              <w:spacing w:line="240" w:lineRule="auto"/>
            </w:pPr>
          </w:p>
        </w:tc>
        <w:tc>
          <w:tcPr>
            <w:tcW w:w="1104" w:type="dxa"/>
          </w:tcPr>
          <w:p w14:paraId="30E65340" w14:textId="77777777" w:rsidR="00E562BA" w:rsidRDefault="00E562BA" w:rsidP="00B44B2D">
            <w:pPr>
              <w:spacing w:line="240" w:lineRule="auto"/>
            </w:pPr>
            <w:r>
              <w:rPr>
                <w:rFonts w:hint="eastAsia"/>
              </w:rPr>
              <w:t>C</w:t>
            </w:r>
            <w:r>
              <w:t>ase 3</w:t>
            </w:r>
          </w:p>
        </w:tc>
        <w:tc>
          <w:tcPr>
            <w:tcW w:w="3118" w:type="dxa"/>
            <w:gridSpan w:val="4"/>
          </w:tcPr>
          <w:p w14:paraId="0F149DC9" w14:textId="77777777" w:rsidR="00E562BA" w:rsidRDefault="00E562BA" w:rsidP="00B44B2D">
            <w:pPr>
              <w:spacing w:line="240" w:lineRule="auto"/>
            </w:pPr>
          </w:p>
        </w:tc>
        <w:tc>
          <w:tcPr>
            <w:tcW w:w="3402" w:type="dxa"/>
            <w:gridSpan w:val="4"/>
          </w:tcPr>
          <w:p w14:paraId="24F5F233"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L1: -0.46%</w:t>
            </w:r>
          </w:p>
          <w:p w14:paraId="0A5961A0"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L2: -0.73%</w:t>
            </w:r>
          </w:p>
          <w:p w14:paraId="2202FB76"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L3: -1.34%</w:t>
            </w:r>
          </w:p>
          <w:p w14:paraId="6775AA84"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L4: -1.24%</w:t>
            </w:r>
          </w:p>
        </w:tc>
        <w:tc>
          <w:tcPr>
            <w:tcW w:w="3261" w:type="dxa"/>
            <w:gridSpan w:val="4"/>
          </w:tcPr>
          <w:p w14:paraId="281B8330"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L1: -1.26%</w:t>
            </w:r>
          </w:p>
          <w:p w14:paraId="42849E3B"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L2: -1.65%</w:t>
            </w:r>
          </w:p>
          <w:p w14:paraId="74B71672"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L3</w:t>
            </w:r>
            <w:r>
              <w:rPr>
                <w:rFonts w:hint="eastAsia"/>
              </w:rPr>
              <w:t>:</w:t>
            </w:r>
            <w:r>
              <w:t xml:space="preserve"> -0.4%</w:t>
            </w:r>
          </w:p>
          <w:p w14:paraId="2EE50B87" w14:textId="77777777" w:rsidR="00E562BA" w:rsidRDefault="00E562BA" w:rsidP="00B44B2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L4: -2%</w:t>
            </w:r>
          </w:p>
        </w:tc>
        <w:tc>
          <w:tcPr>
            <w:tcW w:w="2317" w:type="dxa"/>
            <w:gridSpan w:val="4"/>
          </w:tcPr>
          <w:p w14:paraId="23F7F41D" w14:textId="77777777" w:rsidR="00E562BA" w:rsidRDefault="00E562BA" w:rsidP="00B44B2D">
            <w:pPr>
              <w:spacing w:line="240" w:lineRule="auto"/>
            </w:pPr>
          </w:p>
        </w:tc>
      </w:tr>
      <w:tr w:rsidR="00E562BA" w14:paraId="7BB22A66" w14:textId="77777777" w:rsidTr="00B44B2D">
        <w:trPr>
          <w:gridAfter w:val="1"/>
          <w:wAfter w:w="6" w:type="dxa"/>
          <w:trHeight w:val="361"/>
        </w:trPr>
        <w:tc>
          <w:tcPr>
            <w:tcW w:w="876" w:type="dxa"/>
            <w:vMerge w:val="restart"/>
          </w:tcPr>
          <w:p w14:paraId="5548A1AD" w14:textId="77777777" w:rsidR="00E562BA" w:rsidRDefault="00E562BA" w:rsidP="00B44B2D">
            <w:pPr>
              <w:spacing w:line="240" w:lineRule="auto"/>
            </w:pPr>
            <w:r>
              <w:t>ZTE</w:t>
            </w:r>
          </w:p>
        </w:tc>
        <w:tc>
          <w:tcPr>
            <w:tcW w:w="1104" w:type="dxa"/>
          </w:tcPr>
          <w:p w14:paraId="5E6F591D" w14:textId="77777777" w:rsidR="00E562BA" w:rsidRDefault="00E562BA" w:rsidP="00B44B2D">
            <w:pPr>
              <w:spacing w:line="240" w:lineRule="auto"/>
            </w:pPr>
            <w:r>
              <w:rPr>
                <w:rFonts w:hint="eastAsia"/>
              </w:rPr>
              <w:t>C</w:t>
            </w:r>
            <w:r>
              <w:t>ase 1</w:t>
            </w:r>
          </w:p>
        </w:tc>
        <w:tc>
          <w:tcPr>
            <w:tcW w:w="850" w:type="dxa"/>
          </w:tcPr>
          <w:p w14:paraId="70BAA39F" w14:textId="77777777" w:rsidR="00E562BA" w:rsidRDefault="00E562BA" w:rsidP="00B44B2D">
            <w:pPr>
              <w:spacing w:line="240" w:lineRule="auto"/>
            </w:pPr>
          </w:p>
        </w:tc>
        <w:tc>
          <w:tcPr>
            <w:tcW w:w="851" w:type="dxa"/>
          </w:tcPr>
          <w:p w14:paraId="4323EECB" w14:textId="77777777" w:rsidR="00E562BA" w:rsidRDefault="00E562BA" w:rsidP="00B44B2D">
            <w:pPr>
              <w:spacing w:line="240" w:lineRule="auto"/>
            </w:pPr>
          </w:p>
        </w:tc>
        <w:tc>
          <w:tcPr>
            <w:tcW w:w="709" w:type="dxa"/>
          </w:tcPr>
          <w:p w14:paraId="548CA81A" w14:textId="77777777" w:rsidR="00E562BA" w:rsidRDefault="00E562BA" w:rsidP="00B44B2D">
            <w:pPr>
              <w:spacing w:line="240" w:lineRule="auto"/>
            </w:pPr>
          </w:p>
        </w:tc>
        <w:tc>
          <w:tcPr>
            <w:tcW w:w="708" w:type="dxa"/>
          </w:tcPr>
          <w:p w14:paraId="3319DCCA" w14:textId="77777777" w:rsidR="00E562BA" w:rsidRDefault="00E562BA" w:rsidP="00B44B2D">
            <w:pPr>
              <w:spacing w:line="240" w:lineRule="auto"/>
            </w:pPr>
          </w:p>
        </w:tc>
        <w:tc>
          <w:tcPr>
            <w:tcW w:w="851" w:type="dxa"/>
          </w:tcPr>
          <w:p w14:paraId="02380814" w14:textId="77777777" w:rsidR="00E562BA" w:rsidRDefault="00E562BA" w:rsidP="00B44B2D">
            <w:pPr>
              <w:spacing w:line="240" w:lineRule="auto"/>
            </w:pPr>
            <w:r>
              <w:rPr>
                <w:rFonts w:hint="eastAsia"/>
              </w:rPr>
              <w:t>0</w:t>
            </w:r>
            <w:r>
              <w:t>.9576</w:t>
            </w:r>
          </w:p>
        </w:tc>
        <w:tc>
          <w:tcPr>
            <w:tcW w:w="850" w:type="dxa"/>
          </w:tcPr>
          <w:p w14:paraId="3A9AA0D0" w14:textId="77777777" w:rsidR="00E562BA" w:rsidRDefault="00E562BA" w:rsidP="00B44B2D">
            <w:pPr>
              <w:spacing w:line="240" w:lineRule="auto"/>
            </w:pPr>
          </w:p>
        </w:tc>
        <w:tc>
          <w:tcPr>
            <w:tcW w:w="851" w:type="dxa"/>
          </w:tcPr>
          <w:p w14:paraId="59181239" w14:textId="77777777" w:rsidR="00E562BA" w:rsidRDefault="00E562BA" w:rsidP="00B44B2D">
            <w:pPr>
              <w:spacing w:line="240" w:lineRule="auto"/>
            </w:pPr>
          </w:p>
        </w:tc>
        <w:tc>
          <w:tcPr>
            <w:tcW w:w="850" w:type="dxa"/>
          </w:tcPr>
          <w:p w14:paraId="0B7FEA34" w14:textId="77777777" w:rsidR="00E562BA" w:rsidRDefault="00E562BA" w:rsidP="00B44B2D">
            <w:pPr>
              <w:spacing w:line="240" w:lineRule="auto"/>
            </w:pPr>
          </w:p>
        </w:tc>
        <w:tc>
          <w:tcPr>
            <w:tcW w:w="851" w:type="dxa"/>
          </w:tcPr>
          <w:p w14:paraId="45488A08" w14:textId="77777777" w:rsidR="00E562BA" w:rsidRDefault="00E562BA" w:rsidP="00B44B2D">
            <w:pPr>
              <w:spacing w:line="240" w:lineRule="auto"/>
            </w:pPr>
            <w:r>
              <w:rPr>
                <w:rFonts w:hint="eastAsia"/>
              </w:rPr>
              <w:t>0</w:t>
            </w:r>
            <w:r>
              <w:t>.7435</w:t>
            </w:r>
          </w:p>
        </w:tc>
        <w:tc>
          <w:tcPr>
            <w:tcW w:w="850" w:type="dxa"/>
          </w:tcPr>
          <w:p w14:paraId="0AE43724" w14:textId="77777777" w:rsidR="00E562BA" w:rsidRDefault="00E562BA" w:rsidP="00B44B2D">
            <w:pPr>
              <w:spacing w:line="240" w:lineRule="auto"/>
            </w:pPr>
          </w:p>
        </w:tc>
        <w:tc>
          <w:tcPr>
            <w:tcW w:w="851" w:type="dxa"/>
          </w:tcPr>
          <w:p w14:paraId="70241892" w14:textId="77777777" w:rsidR="00E562BA" w:rsidRDefault="00E562BA" w:rsidP="00B44B2D">
            <w:pPr>
              <w:spacing w:line="240" w:lineRule="auto"/>
            </w:pPr>
          </w:p>
        </w:tc>
        <w:tc>
          <w:tcPr>
            <w:tcW w:w="709" w:type="dxa"/>
          </w:tcPr>
          <w:p w14:paraId="33CF9798" w14:textId="77777777" w:rsidR="00E562BA" w:rsidRDefault="00E562BA" w:rsidP="00B44B2D">
            <w:pPr>
              <w:spacing w:line="240" w:lineRule="auto"/>
            </w:pPr>
          </w:p>
        </w:tc>
        <w:tc>
          <w:tcPr>
            <w:tcW w:w="708" w:type="dxa"/>
          </w:tcPr>
          <w:p w14:paraId="3DF7741E" w14:textId="77777777" w:rsidR="00E562BA" w:rsidRDefault="00E562BA" w:rsidP="00B44B2D">
            <w:pPr>
              <w:spacing w:line="240" w:lineRule="auto"/>
            </w:pPr>
            <w:r>
              <w:rPr>
                <w:rFonts w:hint="eastAsia"/>
              </w:rPr>
              <w:t>0</w:t>
            </w:r>
            <w:r>
              <w:t>.7289</w:t>
            </w:r>
          </w:p>
        </w:tc>
        <w:tc>
          <w:tcPr>
            <w:tcW w:w="844" w:type="dxa"/>
          </w:tcPr>
          <w:p w14:paraId="592E6AD4" w14:textId="77777777" w:rsidR="00E562BA" w:rsidRDefault="00E562BA" w:rsidP="00B44B2D">
            <w:pPr>
              <w:spacing w:line="240" w:lineRule="auto"/>
            </w:pPr>
          </w:p>
        </w:tc>
        <w:tc>
          <w:tcPr>
            <w:tcW w:w="759" w:type="dxa"/>
          </w:tcPr>
          <w:p w14:paraId="64C52F3D" w14:textId="77777777" w:rsidR="00E562BA" w:rsidRDefault="00E562BA" w:rsidP="00B44B2D">
            <w:pPr>
              <w:spacing w:line="240" w:lineRule="auto"/>
            </w:pPr>
          </w:p>
        </w:tc>
      </w:tr>
      <w:tr w:rsidR="00E562BA" w14:paraId="69B2C345" w14:textId="77777777" w:rsidTr="00B44B2D">
        <w:trPr>
          <w:gridAfter w:val="1"/>
          <w:wAfter w:w="6" w:type="dxa"/>
          <w:trHeight w:val="361"/>
        </w:trPr>
        <w:tc>
          <w:tcPr>
            <w:tcW w:w="876" w:type="dxa"/>
            <w:vMerge/>
          </w:tcPr>
          <w:p w14:paraId="7D1172D4" w14:textId="77777777" w:rsidR="00E562BA" w:rsidRDefault="00E562BA" w:rsidP="00B44B2D">
            <w:pPr>
              <w:spacing w:line="240" w:lineRule="auto"/>
            </w:pPr>
          </w:p>
        </w:tc>
        <w:tc>
          <w:tcPr>
            <w:tcW w:w="1104" w:type="dxa"/>
          </w:tcPr>
          <w:p w14:paraId="216F1EE3" w14:textId="77777777" w:rsidR="00E562BA" w:rsidRDefault="00E562BA" w:rsidP="00B44B2D">
            <w:pPr>
              <w:spacing w:line="240" w:lineRule="auto"/>
            </w:pPr>
            <w:r>
              <w:rPr>
                <w:rFonts w:hint="eastAsia"/>
              </w:rPr>
              <w:t>C</w:t>
            </w:r>
            <w:r>
              <w:t>ase 2</w:t>
            </w:r>
          </w:p>
        </w:tc>
        <w:tc>
          <w:tcPr>
            <w:tcW w:w="850" w:type="dxa"/>
          </w:tcPr>
          <w:p w14:paraId="3F00A549" w14:textId="77777777" w:rsidR="00E562BA" w:rsidRDefault="00E562BA" w:rsidP="00B44B2D">
            <w:pPr>
              <w:spacing w:line="240" w:lineRule="auto"/>
            </w:pPr>
          </w:p>
        </w:tc>
        <w:tc>
          <w:tcPr>
            <w:tcW w:w="851" w:type="dxa"/>
          </w:tcPr>
          <w:p w14:paraId="16D1AB8D" w14:textId="77777777" w:rsidR="00E562BA" w:rsidRDefault="00E562BA" w:rsidP="00B44B2D">
            <w:pPr>
              <w:spacing w:line="240" w:lineRule="auto"/>
            </w:pPr>
          </w:p>
        </w:tc>
        <w:tc>
          <w:tcPr>
            <w:tcW w:w="709" w:type="dxa"/>
          </w:tcPr>
          <w:p w14:paraId="04AF0563" w14:textId="77777777" w:rsidR="00E562BA" w:rsidRDefault="00E562BA" w:rsidP="00B44B2D">
            <w:pPr>
              <w:spacing w:line="240" w:lineRule="auto"/>
            </w:pPr>
          </w:p>
        </w:tc>
        <w:tc>
          <w:tcPr>
            <w:tcW w:w="708" w:type="dxa"/>
          </w:tcPr>
          <w:p w14:paraId="496E4D2E" w14:textId="77777777" w:rsidR="00E562BA" w:rsidRDefault="00E562BA" w:rsidP="00B44B2D">
            <w:pPr>
              <w:spacing w:line="240" w:lineRule="auto"/>
            </w:pPr>
          </w:p>
        </w:tc>
        <w:tc>
          <w:tcPr>
            <w:tcW w:w="851" w:type="dxa"/>
          </w:tcPr>
          <w:p w14:paraId="2793A99D" w14:textId="77777777" w:rsidR="00E562BA" w:rsidRDefault="00E562BA" w:rsidP="00B44B2D">
            <w:pPr>
              <w:spacing w:line="240" w:lineRule="auto"/>
            </w:pPr>
          </w:p>
        </w:tc>
        <w:tc>
          <w:tcPr>
            <w:tcW w:w="850" w:type="dxa"/>
          </w:tcPr>
          <w:p w14:paraId="66DEC5F2" w14:textId="77777777" w:rsidR="00E562BA" w:rsidRDefault="00E562BA" w:rsidP="00B44B2D">
            <w:pPr>
              <w:spacing w:line="240" w:lineRule="auto"/>
            </w:pPr>
          </w:p>
        </w:tc>
        <w:tc>
          <w:tcPr>
            <w:tcW w:w="851" w:type="dxa"/>
          </w:tcPr>
          <w:p w14:paraId="0B5CD3EC" w14:textId="77777777" w:rsidR="00E562BA" w:rsidRDefault="00E562BA" w:rsidP="00B44B2D">
            <w:pPr>
              <w:spacing w:line="240" w:lineRule="auto"/>
            </w:pPr>
            <w:r>
              <w:rPr>
                <w:rFonts w:hint="eastAsia"/>
              </w:rPr>
              <w:t>-</w:t>
            </w:r>
            <w:r>
              <w:t>18.44%</w:t>
            </w:r>
          </w:p>
        </w:tc>
        <w:tc>
          <w:tcPr>
            <w:tcW w:w="850" w:type="dxa"/>
          </w:tcPr>
          <w:p w14:paraId="033AB3A5" w14:textId="77777777" w:rsidR="00E562BA" w:rsidRDefault="00E562BA" w:rsidP="00B44B2D">
            <w:pPr>
              <w:spacing w:line="240" w:lineRule="auto"/>
            </w:pPr>
            <w:r>
              <w:rPr>
                <w:rFonts w:hint="eastAsia"/>
              </w:rPr>
              <w:t>-</w:t>
            </w:r>
            <w:r>
              <w:t>21.02%</w:t>
            </w:r>
          </w:p>
        </w:tc>
        <w:tc>
          <w:tcPr>
            <w:tcW w:w="851" w:type="dxa"/>
          </w:tcPr>
          <w:p w14:paraId="7E0A692D" w14:textId="77777777" w:rsidR="00E562BA" w:rsidRDefault="00E562BA" w:rsidP="00B44B2D">
            <w:pPr>
              <w:spacing w:line="240" w:lineRule="auto"/>
            </w:pPr>
          </w:p>
        </w:tc>
        <w:tc>
          <w:tcPr>
            <w:tcW w:w="850" w:type="dxa"/>
          </w:tcPr>
          <w:p w14:paraId="7071D1F1" w14:textId="77777777" w:rsidR="00E562BA" w:rsidRDefault="00E562BA" w:rsidP="00B44B2D">
            <w:pPr>
              <w:spacing w:line="240" w:lineRule="auto"/>
            </w:pPr>
          </w:p>
        </w:tc>
        <w:tc>
          <w:tcPr>
            <w:tcW w:w="851" w:type="dxa"/>
          </w:tcPr>
          <w:p w14:paraId="598FFF5D" w14:textId="77777777" w:rsidR="00E562BA" w:rsidRDefault="00E562BA" w:rsidP="00B44B2D">
            <w:pPr>
              <w:spacing w:line="240" w:lineRule="auto"/>
            </w:pPr>
            <w:r>
              <w:rPr>
                <w:rFonts w:hint="eastAsia"/>
              </w:rPr>
              <w:t>-</w:t>
            </w:r>
            <w:r>
              <w:t>14.34%</w:t>
            </w:r>
          </w:p>
        </w:tc>
        <w:tc>
          <w:tcPr>
            <w:tcW w:w="709" w:type="dxa"/>
          </w:tcPr>
          <w:p w14:paraId="04447386" w14:textId="77777777" w:rsidR="00E562BA" w:rsidRDefault="00E562BA" w:rsidP="00B44B2D">
            <w:pPr>
              <w:spacing w:line="240" w:lineRule="auto"/>
            </w:pPr>
            <w:r>
              <w:rPr>
                <w:rFonts w:hint="eastAsia"/>
              </w:rPr>
              <w:t>-</w:t>
            </w:r>
            <w:r>
              <w:t>3%</w:t>
            </w:r>
          </w:p>
        </w:tc>
        <w:tc>
          <w:tcPr>
            <w:tcW w:w="708" w:type="dxa"/>
          </w:tcPr>
          <w:p w14:paraId="51107BE6" w14:textId="77777777" w:rsidR="00E562BA" w:rsidRDefault="00E562BA" w:rsidP="00B44B2D">
            <w:pPr>
              <w:spacing w:line="240" w:lineRule="auto"/>
            </w:pPr>
          </w:p>
        </w:tc>
        <w:tc>
          <w:tcPr>
            <w:tcW w:w="844" w:type="dxa"/>
          </w:tcPr>
          <w:p w14:paraId="006E0472" w14:textId="77777777" w:rsidR="00E562BA" w:rsidRDefault="00E562BA" w:rsidP="00B44B2D">
            <w:pPr>
              <w:spacing w:line="240" w:lineRule="auto"/>
            </w:pPr>
            <w:r>
              <w:t>-28.44%</w:t>
            </w:r>
          </w:p>
        </w:tc>
        <w:tc>
          <w:tcPr>
            <w:tcW w:w="759" w:type="dxa"/>
          </w:tcPr>
          <w:p w14:paraId="17AD2D62" w14:textId="77777777" w:rsidR="00E562BA" w:rsidRDefault="00E562BA" w:rsidP="00B44B2D">
            <w:pPr>
              <w:spacing w:line="240" w:lineRule="auto"/>
            </w:pPr>
            <w:r>
              <w:rPr>
                <w:rFonts w:hint="eastAsia"/>
              </w:rPr>
              <w:t>-</w:t>
            </w:r>
            <w:r>
              <w:t>3.4%</w:t>
            </w:r>
          </w:p>
        </w:tc>
      </w:tr>
      <w:tr w:rsidR="00E562BA" w14:paraId="3A42B5EC" w14:textId="77777777" w:rsidTr="00B44B2D">
        <w:trPr>
          <w:trHeight w:val="361"/>
        </w:trPr>
        <w:tc>
          <w:tcPr>
            <w:tcW w:w="876" w:type="dxa"/>
            <w:vMerge/>
          </w:tcPr>
          <w:p w14:paraId="09FA1C07" w14:textId="77777777" w:rsidR="00E562BA" w:rsidRDefault="00E562BA" w:rsidP="00B44B2D">
            <w:pPr>
              <w:spacing w:line="240" w:lineRule="auto"/>
            </w:pPr>
          </w:p>
        </w:tc>
        <w:tc>
          <w:tcPr>
            <w:tcW w:w="1104" w:type="dxa"/>
          </w:tcPr>
          <w:p w14:paraId="5B11EE31" w14:textId="77777777" w:rsidR="00E562BA" w:rsidRDefault="00E562BA" w:rsidP="00B44B2D">
            <w:pPr>
              <w:spacing w:line="240" w:lineRule="auto"/>
            </w:pPr>
            <w:r>
              <w:rPr>
                <w:rFonts w:hint="eastAsia"/>
              </w:rPr>
              <w:t>C</w:t>
            </w:r>
            <w:r>
              <w:t>ase 3</w:t>
            </w:r>
          </w:p>
        </w:tc>
        <w:tc>
          <w:tcPr>
            <w:tcW w:w="3118" w:type="dxa"/>
            <w:gridSpan w:val="4"/>
          </w:tcPr>
          <w:p w14:paraId="59EBA9BD" w14:textId="77777777" w:rsidR="00E562BA" w:rsidRDefault="00E562BA" w:rsidP="00B44B2D">
            <w:pPr>
              <w:spacing w:line="240" w:lineRule="auto"/>
            </w:pPr>
          </w:p>
        </w:tc>
        <w:tc>
          <w:tcPr>
            <w:tcW w:w="3402" w:type="dxa"/>
            <w:gridSpan w:val="4"/>
          </w:tcPr>
          <w:p w14:paraId="40DB8CA1" w14:textId="77777777" w:rsidR="00E562BA" w:rsidRDefault="00E562BA" w:rsidP="00B44B2D">
            <w:pPr>
              <w:spacing w:line="240" w:lineRule="auto"/>
            </w:pPr>
            <w:r>
              <w:rPr>
                <w:rFonts w:hint="eastAsia"/>
              </w:rPr>
              <w:t>-</w:t>
            </w:r>
            <w:r>
              <w:t>10.29%</w:t>
            </w:r>
          </w:p>
        </w:tc>
        <w:tc>
          <w:tcPr>
            <w:tcW w:w="3261" w:type="dxa"/>
            <w:gridSpan w:val="4"/>
          </w:tcPr>
          <w:p w14:paraId="41AED594" w14:textId="77777777" w:rsidR="00E562BA" w:rsidRDefault="00E562BA" w:rsidP="00B44B2D">
            <w:pPr>
              <w:spacing w:line="240" w:lineRule="auto"/>
            </w:pPr>
            <w:r>
              <w:rPr>
                <w:rFonts w:hint="eastAsia"/>
              </w:rPr>
              <w:t>-</w:t>
            </w:r>
            <w:r>
              <w:t>0.05%</w:t>
            </w:r>
          </w:p>
        </w:tc>
        <w:tc>
          <w:tcPr>
            <w:tcW w:w="2317" w:type="dxa"/>
            <w:gridSpan w:val="4"/>
          </w:tcPr>
          <w:p w14:paraId="6B44677A" w14:textId="77777777" w:rsidR="00E562BA" w:rsidRDefault="00E562BA" w:rsidP="00B44B2D">
            <w:pPr>
              <w:spacing w:line="240" w:lineRule="auto"/>
            </w:pPr>
            <w:r>
              <w:t>-3.1%</w:t>
            </w:r>
          </w:p>
        </w:tc>
      </w:tr>
      <w:tr w:rsidR="00E562BA" w14:paraId="290AD0B6" w14:textId="77777777" w:rsidTr="00B44B2D">
        <w:trPr>
          <w:gridAfter w:val="1"/>
          <w:wAfter w:w="6" w:type="dxa"/>
          <w:trHeight w:val="361"/>
        </w:trPr>
        <w:tc>
          <w:tcPr>
            <w:tcW w:w="876" w:type="dxa"/>
            <w:vMerge w:val="restart"/>
          </w:tcPr>
          <w:p w14:paraId="2C49E94A" w14:textId="77777777" w:rsidR="00E562BA" w:rsidRDefault="00E562BA" w:rsidP="00B44B2D">
            <w:pPr>
              <w:spacing w:line="240" w:lineRule="auto"/>
            </w:pPr>
            <w:r>
              <w:t>ETRI</w:t>
            </w:r>
          </w:p>
        </w:tc>
        <w:tc>
          <w:tcPr>
            <w:tcW w:w="1104" w:type="dxa"/>
          </w:tcPr>
          <w:p w14:paraId="2A878B75" w14:textId="77777777" w:rsidR="00E562BA" w:rsidRDefault="00E562BA" w:rsidP="00B44B2D">
            <w:pPr>
              <w:spacing w:line="240" w:lineRule="auto"/>
            </w:pPr>
            <w:r>
              <w:rPr>
                <w:rFonts w:hint="eastAsia"/>
              </w:rPr>
              <w:t>C</w:t>
            </w:r>
            <w:r>
              <w:t>ase 1</w:t>
            </w:r>
          </w:p>
        </w:tc>
        <w:tc>
          <w:tcPr>
            <w:tcW w:w="850" w:type="dxa"/>
          </w:tcPr>
          <w:p w14:paraId="2CFDDD99" w14:textId="77777777" w:rsidR="00E562BA" w:rsidRDefault="00E562BA" w:rsidP="00B44B2D">
            <w:pPr>
              <w:spacing w:line="240" w:lineRule="auto"/>
            </w:pPr>
          </w:p>
        </w:tc>
        <w:tc>
          <w:tcPr>
            <w:tcW w:w="851" w:type="dxa"/>
          </w:tcPr>
          <w:p w14:paraId="222B051C" w14:textId="77777777" w:rsidR="00E562BA" w:rsidRDefault="00E562BA" w:rsidP="00B44B2D">
            <w:pPr>
              <w:spacing w:line="240" w:lineRule="auto"/>
            </w:pPr>
          </w:p>
        </w:tc>
        <w:tc>
          <w:tcPr>
            <w:tcW w:w="709" w:type="dxa"/>
          </w:tcPr>
          <w:p w14:paraId="676FC46F" w14:textId="77777777" w:rsidR="00E562BA" w:rsidRDefault="00E562BA" w:rsidP="00B44B2D">
            <w:pPr>
              <w:spacing w:line="240" w:lineRule="auto"/>
            </w:pPr>
          </w:p>
        </w:tc>
        <w:tc>
          <w:tcPr>
            <w:tcW w:w="708" w:type="dxa"/>
          </w:tcPr>
          <w:p w14:paraId="45CFB82E" w14:textId="77777777" w:rsidR="00E562BA" w:rsidRDefault="00E562BA" w:rsidP="00B44B2D">
            <w:pPr>
              <w:spacing w:line="240" w:lineRule="auto"/>
            </w:pPr>
          </w:p>
        </w:tc>
        <w:tc>
          <w:tcPr>
            <w:tcW w:w="851" w:type="dxa"/>
          </w:tcPr>
          <w:p w14:paraId="4CD99F17" w14:textId="77777777" w:rsidR="00E562BA" w:rsidRDefault="00E562BA" w:rsidP="00B44B2D">
            <w:pPr>
              <w:spacing w:line="240" w:lineRule="auto"/>
            </w:pPr>
            <w:r>
              <w:rPr>
                <w:rFonts w:hint="eastAsia"/>
              </w:rPr>
              <w:t>0</w:t>
            </w:r>
            <w:r>
              <w:t>.8841</w:t>
            </w:r>
          </w:p>
        </w:tc>
        <w:tc>
          <w:tcPr>
            <w:tcW w:w="850" w:type="dxa"/>
          </w:tcPr>
          <w:p w14:paraId="53B92227" w14:textId="77777777" w:rsidR="00E562BA" w:rsidRDefault="00E562BA" w:rsidP="00B44B2D">
            <w:pPr>
              <w:spacing w:line="240" w:lineRule="auto"/>
            </w:pPr>
          </w:p>
        </w:tc>
        <w:tc>
          <w:tcPr>
            <w:tcW w:w="851" w:type="dxa"/>
          </w:tcPr>
          <w:p w14:paraId="0060021F" w14:textId="77777777" w:rsidR="00E562BA" w:rsidRDefault="00E562BA" w:rsidP="00B44B2D">
            <w:pPr>
              <w:spacing w:line="240" w:lineRule="auto"/>
            </w:pPr>
          </w:p>
        </w:tc>
        <w:tc>
          <w:tcPr>
            <w:tcW w:w="850" w:type="dxa"/>
          </w:tcPr>
          <w:p w14:paraId="7E3E0B77" w14:textId="77777777" w:rsidR="00E562BA" w:rsidRDefault="00E562BA" w:rsidP="00B44B2D">
            <w:pPr>
              <w:spacing w:line="240" w:lineRule="auto"/>
            </w:pPr>
          </w:p>
        </w:tc>
        <w:tc>
          <w:tcPr>
            <w:tcW w:w="851" w:type="dxa"/>
          </w:tcPr>
          <w:p w14:paraId="2D4ADAE1" w14:textId="77777777" w:rsidR="00E562BA" w:rsidRDefault="00E562BA" w:rsidP="00B44B2D">
            <w:pPr>
              <w:spacing w:line="240" w:lineRule="auto"/>
            </w:pPr>
            <w:r>
              <w:t>0.7987</w:t>
            </w:r>
          </w:p>
        </w:tc>
        <w:tc>
          <w:tcPr>
            <w:tcW w:w="850" w:type="dxa"/>
          </w:tcPr>
          <w:p w14:paraId="2BBBBB56" w14:textId="77777777" w:rsidR="00E562BA" w:rsidRDefault="00E562BA" w:rsidP="00B44B2D">
            <w:pPr>
              <w:spacing w:line="240" w:lineRule="auto"/>
            </w:pPr>
          </w:p>
        </w:tc>
        <w:tc>
          <w:tcPr>
            <w:tcW w:w="851" w:type="dxa"/>
          </w:tcPr>
          <w:p w14:paraId="5C0EA4A9" w14:textId="77777777" w:rsidR="00E562BA" w:rsidRDefault="00E562BA" w:rsidP="00B44B2D">
            <w:pPr>
              <w:spacing w:line="240" w:lineRule="auto"/>
            </w:pPr>
          </w:p>
        </w:tc>
        <w:tc>
          <w:tcPr>
            <w:tcW w:w="709" w:type="dxa"/>
          </w:tcPr>
          <w:p w14:paraId="38CFE01B" w14:textId="77777777" w:rsidR="00E562BA" w:rsidRDefault="00E562BA" w:rsidP="00B44B2D">
            <w:pPr>
              <w:spacing w:line="240" w:lineRule="auto"/>
            </w:pPr>
          </w:p>
        </w:tc>
        <w:tc>
          <w:tcPr>
            <w:tcW w:w="708" w:type="dxa"/>
          </w:tcPr>
          <w:p w14:paraId="19D53730" w14:textId="77777777" w:rsidR="00E562BA" w:rsidRDefault="00E562BA" w:rsidP="00B44B2D">
            <w:pPr>
              <w:spacing w:line="240" w:lineRule="auto"/>
            </w:pPr>
            <w:r>
              <w:t>0.7273</w:t>
            </w:r>
          </w:p>
        </w:tc>
        <w:tc>
          <w:tcPr>
            <w:tcW w:w="844" w:type="dxa"/>
          </w:tcPr>
          <w:p w14:paraId="23B2FBF0" w14:textId="77777777" w:rsidR="00E562BA" w:rsidRDefault="00E562BA" w:rsidP="00B44B2D">
            <w:pPr>
              <w:spacing w:line="240" w:lineRule="auto"/>
            </w:pPr>
          </w:p>
        </w:tc>
        <w:tc>
          <w:tcPr>
            <w:tcW w:w="759" w:type="dxa"/>
          </w:tcPr>
          <w:p w14:paraId="2477F550" w14:textId="77777777" w:rsidR="00E562BA" w:rsidRDefault="00E562BA" w:rsidP="00B44B2D">
            <w:pPr>
              <w:spacing w:line="240" w:lineRule="auto"/>
            </w:pPr>
          </w:p>
        </w:tc>
      </w:tr>
      <w:tr w:rsidR="00E562BA" w14:paraId="1F0B318E" w14:textId="77777777" w:rsidTr="00B44B2D">
        <w:trPr>
          <w:gridAfter w:val="1"/>
          <w:wAfter w:w="6" w:type="dxa"/>
          <w:trHeight w:val="361"/>
        </w:trPr>
        <w:tc>
          <w:tcPr>
            <w:tcW w:w="876" w:type="dxa"/>
            <w:vMerge/>
          </w:tcPr>
          <w:p w14:paraId="1EF59702" w14:textId="77777777" w:rsidR="00E562BA" w:rsidRDefault="00E562BA" w:rsidP="00B44B2D">
            <w:pPr>
              <w:spacing w:line="240" w:lineRule="auto"/>
            </w:pPr>
          </w:p>
        </w:tc>
        <w:tc>
          <w:tcPr>
            <w:tcW w:w="1104" w:type="dxa"/>
          </w:tcPr>
          <w:p w14:paraId="4EAEE6BE" w14:textId="77777777" w:rsidR="00E562BA" w:rsidRDefault="00E562BA" w:rsidP="00B44B2D">
            <w:pPr>
              <w:spacing w:line="240" w:lineRule="auto"/>
            </w:pPr>
            <w:r>
              <w:rPr>
                <w:rFonts w:hint="eastAsia"/>
              </w:rPr>
              <w:t>C</w:t>
            </w:r>
            <w:r>
              <w:t>ase 2</w:t>
            </w:r>
          </w:p>
        </w:tc>
        <w:tc>
          <w:tcPr>
            <w:tcW w:w="850" w:type="dxa"/>
          </w:tcPr>
          <w:p w14:paraId="26D6D7A6" w14:textId="77777777" w:rsidR="00E562BA" w:rsidRDefault="00E562BA" w:rsidP="00B44B2D">
            <w:pPr>
              <w:spacing w:line="240" w:lineRule="auto"/>
            </w:pPr>
          </w:p>
        </w:tc>
        <w:tc>
          <w:tcPr>
            <w:tcW w:w="851" w:type="dxa"/>
          </w:tcPr>
          <w:p w14:paraId="1B1BBFDE" w14:textId="77777777" w:rsidR="00E562BA" w:rsidRDefault="00E562BA" w:rsidP="00B44B2D">
            <w:pPr>
              <w:spacing w:line="240" w:lineRule="auto"/>
            </w:pPr>
          </w:p>
        </w:tc>
        <w:tc>
          <w:tcPr>
            <w:tcW w:w="709" w:type="dxa"/>
          </w:tcPr>
          <w:p w14:paraId="129C62D8" w14:textId="77777777" w:rsidR="00E562BA" w:rsidRDefault="00E562BA" w:rsidP="00B44B2D">
            <w:pPr>
              <w:spacing w:line="240" w:lineRule="auto"/>
            </w:pPr>
          </w:p>
        </w:tc>
        <w:tc>
          <w:tcPr>
            <w:tcW w:w="708" w:type="dxa"/>
          </w:tcPr>
          <w:p w14:paraId="1488BEFB" w14:textId="77777777" w:rsidR="00E562BA" w:rsidRDefault="00E562BA" w:rsidP="00B44B2D">
            <w:pPr>
              <w:spacing w:line="240" w:lineRule="auto"/>
            </w:pPr>
          </w:p>
        </w:tc>
        <w:tc>
          <w:tcPr>
            <w:tcW w:w="851" w:type="dxa"/>
          </w:tcPr>
          <w:p w14:paraId="5D1353BC" w14:textId="77777777" w:rsidR="00E562BA" w:rsidRDefault="00E562BA" w:rsidP="00B44B2D">
            <w:pPr>
              <w:spacing w:line="240" w:lineRule="auto"/>
            </w:pPr>
          </w:p>
        </w:tc>
        <w:tc>
          <w:tcPr>
            <w:tcW w:w="850" w:type="dxa"/>
          </w:tcPr>
          <w:p w14:paraId="4980481C" w14:textId="77777777" w:rsidR="00E562BA" w:rsidRDefault="00E562BA" w:rsidP="00B44B2D">
            <w:pPr>
              <w:spacing w:line="240" w:lineRule="auto"/>
            </w:pPr>
          </w:p>
        </w:tc>
        <w:tc>
          <w:tcPr>
            <w:tcW w:w="851" w:type="dxa"/>
          </w:tcPr>
          <w:p w14:paraId="595B3AD4" w14:textId="77777777" w:rsidR="00E562BA" w:rsidRDefault="00E562BA" w:rsidP="00B44B2D">
            <w:pPr>
              <w:spacing w:line="240" w:lineRule="auto"/>
            </w:pPr>
            <w:r>
              <w:rPr>
                <w:rFonts w:hint="eastAsia"/>
              </w:rPr>
              <w:t>-</w:t>
            </w:r>
            <w:r>
              <w:t>16.7%</w:t>
            </w:r>
          </w:p>
        </w:tc>
        <w:tc>
          <w:tcPr>
            <w:tcW w:w="850" w:type="dxa"/>
          </w:tcPr>
          <w:p w14:paraId="1BECBCFF" w14:textId="77777777" w:rsidR="00E562BA" w:rsidRDefault="00E562BA" w:rsidP="00B44B2D">
            <w:pPr>
              <w:spacing w:line="240" w:lineRule="auto"/>
            </w:pPr>
            <w:r>
              <w:rPr>
                <w:rFonts w:hint="eastAsia"/>
              </w:rPr>
              <w:t>-</w:t>
            </w:r>
            <w:r>
              <w:t>45.6%</w:t>
            </w:r>
          </w:p>
        </w:tc>
        <w:tc>
          <w:tcPr>
            <w:tcW w:w="851" w:type="dxa"/>
          </w:tcPr>
          <w:p w14:paraId="641B3E47" w14:textId="77777777" w:rsidR="00E562BA" w:rsidRDefault="00E562BA" w:rsidP="00B44B2D">
            <w:pPr>
              <w:spacing w:line="240" w:lineRule="auto"/>
            </w:pPr>
          </w:p>
        </w:tc>
        <w:tc>
          <w:tcPr>
            <w:tcW w:w="850" w:type="dxa"/>
          </w:tcPr>
          <w:p w14:paraId="04311A1D" w14:textId="77777777" w:rsidR="00E562BA" w:rsidRDefault="00E562BA" w:rsidP="00B44B2D">
            <w:pPr>
              <w:spacing w:line="240" w:lineRule="auto"/>
            </w:pPr>
          </w:p>
        </w:tc>
        <w:tc>
          <w:tcPr>
            <w:tcW w:w="851" w:type="dxa"/>
          </w:tcPr>
          <w:p w14:paraId="6AC388B9" w14:textId="77777777" w:rsidR="00E562BA" w:rsidRDefault="00E562BA" w:rsidP="00B44B2D">
            <w:pPr>
              <w:spacing w:line="240" w:lineRule="auto"/>
            </w:pPr>
            <w:r>
              <w:rPr>
                <w:rFonts w:hint="eastAsia"/>
              </w:rPr>
              <w:t>-</w:t>
            </w:r>
            <w:r>
              <w:t>11.6%</w:t>
            </w:r>
          </w:p>
        </w:tc>
        <w:tc>
          <w:tcPr>
            <w:tcW w:w="709" w:type="dxa"/>
          </w:tcPr>
          <w:p w14:paraId="6A611844" w14:textId="77777777" w:rsidR="00E562BA" w:rsidRDefault="00E562BA" w:rsidP="00B44B2D">
            <w:pPr>
              <w:spacing w:line="240" w:lineRule="auto"/>
            </w:pPr>
            <w:r>
              <w:rPr>
                <w:rFonts w:hint="eastAsia"/>
              </w:rPr>
              <w:t>-</w:t>
            </w:r>
            <w:r>
              <w:t>36.1%</w:t>
            </w:r>
          </w:p>
        </w:tc>
        <w:tc>
          <w:tcPr>
            <w:tcW w:w="708" w:type="dxa"/>
          </w:tcPr>
          <w:p w14:paraId="29ECDA99" w14:textId="77777777" w:rsidR="00E562BA" w:rsidRDefault="00E562BA" w:rsidP="00B44B2D">
            <w:pPr>
              <w:spacing w:line="240" w:lineRule="auto"/>
            </w:pPr>
          </w:p>
        </w:tc>
        <w:tc>
          <w:tcPr>
            <w:tcW w:w="844" w:type="dxa"/>
          </w:tcPr>
          <w:p w14:paraId="7E8AD6A7" w14:textId="77777777" w:rsidR="00E562BA" w:rsidRDefault="00E562BA" w:rsidP="00B44B2D">
            <w:pPr>
              <w:spacing w:line="240" w:lineRule="auto"/>
            </w:pPr>
            <w:r>
              <w:rPr>
                <w:rFonts w:hint="eastAsia"/>
              </w:rPr>
              <w:t>-</w:t>
            </w:r>
            <w:r>
              <w:t>32.3%</w:t>
            </w:r>
          </w:p>
        </w:tc>
        <w:tc>
          <w:tcPr>
            <w:tcW w:w="759" w:type="dxa"/>
          </w:tcPr>
          <w:p w14:paraId="2F59B1EA" w14:textId="77777777" w:rsidR="00E562BA" w:rsidRDefault="00E562BA" w:rsidP="00B44B2D">
            <w:pPr>
              <w:spacing w:line="240" w:lineRule="auto"/>
            </w:pPr>
            <w:r>
              <w:rPr>
                <w:rFonts w:hint="eastAsia"/>
              </w:rPr>
              <w:t>-</w:t>
            </w:r>
            <w:r>
              <w:t>27.4%</w:t>
            </w:r>
          </w:p>
        </w:tc>
      </w:tr>
      <w:tr w:rsidR="00E562BA" w14:paraId="1E2D94E2" w14:textId="77777777" w:rsidTr="00B44B2D">
        <w:trPr>
          <w:trHeight w:val="361"/>
        </w:trPr>
        <w:tc>
          <w:tcPr>
            <w:tcW w:w="876" w:type="dxa"/>
            <w:vMerge/>
          </w:tcPr>
          <w:p w14:paraId="0B78DC5F" w14:textId="77777777" w:rsidR="00E562BA" w:rsidRDefault="00E562BA" w:rsidP="00B44B2D">
            <w:pPr>
              <w:spacing w:line="240" w:lineRule="auto"/>
            </w:pPr>
          </w:p>
        </w:tc>
        <w:tc>
          <w:tcPr>
            <w:tcW w:w="1104" w:type="dxa"/>
          </w:tcPr>
          <w:p w14:paraId="36AADC70" w14:textId="77777777" w:rsidR="00E562BA" w:rsidRDefault="00E562BA" w:rsidP="00B44B2D">
            <w:pPr>
              <w:spacing w:line="240" w:lineRule="auto"/>
            </w:pPr>
            <w:r>
              <w:rPr>
                <w:rFonts w:hint="eastAsia"/>
              </w:rPr>
              <w:t>C</w:t>
            </w:r>
            <w:r>
              <w:t>ase 3</w:t>
            </w:r>
          </w:p>
        </w:tc>
        <w:tc>
          <w:tcPr>
            <w:tcW w:w="3118" w:type="dxa"/>
            <w:gridSpan w:val="4"/>
          </w:tcPr>
          <w:p w14:paraId="53D789CE" w14:textId="77777777" w:rsidR="00E562BA" w:rsidRDefault="00E562BA" w:rsidP="00B44B2D">
            <w:pPr>
              <w:spacing w:line="240" w:lineRule="auto"/>
            </w:pPr>
          </w:p>
        </w:tc>
        <w:tc>
          <w:tcPr>
            <w:tcW w:w="3402" w:type="dxa"/>
            <w:gridSpan w:val="4"/>
          </w:tcPr>
          <w:p w14:paraId="0ECE8ADE" w14:textId="77777777" w:rsidR="00E562BA" w:rsidRDefault="00E562BA" w:rsidP="00B44B2D">
            <w:pPr>
              <w:spacing w:line="240" w:lineRule="auto"/>
            </w:pPr>
            <w:r>
              <w:rPr>
                <w:rFonts w:hint="eastAsia"/>
              </w:rPr>
              <w:t>-</w:t>
            </w:r>
            <w:r>
              <w:t>13.3%</w:t>
            </w:r>
          </w:p>
          <w:p w14:paraId="24B210C3" w14:textId="77777777" w:rsidR="00E562BA" w:rsidRDefault="00E562BA" w:rsidP="00B44B2D">
            <w:pPr>
              <w:spacing w:line="240" w:lineRule="auto"/>
            </w:pPr>
            <w:r>
              <w:t>-22.2%</w:t>
            </w:r>
          </w:p>
        </w:tc>
        <w:tc>
          <w:tcPr>
            <w:tcW w:w="3261" w:type="dxa"/>
            <w:gridSpan w:val="4"/>
          </w:tcPr>
          <w:p w14:paraId="5E39BF76" w14:textId="77777777" w:rsidR="00E562BA" w:rsidRDefault="00E562BA" w:rsidP="00B44B2D">
            <w:pPr>
              <w:spacing w:line="240" w:lineRule="auto"/>
            </w:pPr>
            <w:r>
              <w:rPr>
                <w:rFonts w:hint="eastAsia"/>
              </w:rPr>
              <w:t>-</w:t>
            </w:r>
            <w:r>
              <w:t>5%</w:t>
            </w:r>
          </w:p>
        </w:tc>
        <w:tc>
          <w:tcPr>
            <w:tcW w:w="2317" w:type="dxa"/>
            <w:gridSpan w:val="4"/>
          </w:tcPr>
          <w:p w14:paraId="6872FBAA" w14:textId="77777777" w:rsidR="00E562BA" w:rsidRDefault="00E562BA" w:rsidP="00B44B2D">
            <w:pPr>
              <w:spacing w:line="240" w:lineRule="auto"/>
            </w:pPr>
            <w:r>
              <w:rPr>
                <w:rFonts w:hint="eastAsia"/>
              </w:rPr>
              <w:t>-</w:t>
            </w:r>
            <w:r>
              <w:t>2%</w:t>
            </w:r>
          </w:p>
        </w:tc>
      </w:tr>
      <w:tr w:rsidR="00E562BA" w14:paraId="22596A23" w14:textId="77777777" w:rsidTr="00B44B2D">
        <w:trPr>
          <w:gridAfter w:val="1"/>
          <w:wAfter w:w="6" w:type="dxa"/>
          <w:trHeight w:val="361"/>
        </w:trPr>
        <w:tc>
          <w:tcPr>
            <w:tcW w:w="876" w:type="dxa"/>
            <w:vMerge w:val="restart"/>
          </w:tcPr>
          <w:p w14:paraId="55B559B3" w14:textId="77777777" w:rsidR="00E562BA" w:rsidRDefault="00E562BA" w:rsidP="00B44B2D">
            <w:pPr>
              <w:spacing w:line="240" w:lineRule="auto"/>
            </w:pPr>
            <w:r>
              <w:t>SS</w:t>
            </w:r>
          </w:p>
        </w:tc>
        <w:tc>
          <w:tcPr>
            <w:tcW w:w="1104" w:type="dxa"/>
          </w:tcPr>
          <w:p w14:paraId="293EF954" w14:textId="77777777" w:rsidR="00E562BA" w:rsidRDefault="00E562BA" w:rsidP="00B44B2D">
            <w:pPr>
              <w:spacing w:line="240" w:lineRule="auto"/>
            </w:pPr>
            <w:r>
              <w:rPr>
                <w:rFonts w:hint="eastAsia"/>
              </w:rPr>
              <w:t>C</w:t>
            </w:r>
            <w:r>
              <w:t>ase 1</w:t>
            </w:r>
          </w:p>
        </w:tc>
        <w:tc>
          <w:tcPr>
            <w:tcW w:w="850" w:type="dxa"/>
          </w:tcPr>
          <w:p w14:paraId="6FEFC210" w14:textId="77777777" w:rsidR="00E562BA" w:rsidRDefault="00E562BA" w:rsidP="00B44B2D">
            <w:pPr>
              <w:spacing w:line="240" w:lineRule="auto"/>
            </w:pPr>
            <w:r>
              <w:t>0.9596</w:t>
            </w:r>
          </w:p>
        </w:tc>
        <w:tc>
          <w:tcPr>
            <w:tcW w:w="851" w:type="dxa"/>
          </w:tcPr>
          <w:p w14:paraId="5BF4C2A4" w14:textId="77777777" w:rsidR="00E562BA" w:rsidRDefault="00E562BA" w:rsidP="00B44B2D">
            <w:pPr>
              <w:spacing w:line="240" w:lineRule="auto"/>
            </w:pPr>
          </w:p>
        </w:tc>
        <w:tc>
          <w:tcPr>
            <w:tcW w:w="709" w:type="dxa"/>
          </w:tcPr>
          <w:p w14:paraId="57DBFDE5" w14:textId="77777777" w:rsidR="00E562BA" w:rsidRDefault="00E562BA" w:rsidP="00B44B2D">
            <w:pPr>
              <w:spacing w:line="240" w:lineRule="auto"/>
            </w:pPr>
          </w:p>
        </w:tc>
        <w:tc>
          <w:tcPr>
            <w:tcW w:w="708" w:type="dxa"/>
          </w:tcPr>
          <w:p w14:paraId="2DA81EBF" w14:textId="77777777" w:rsidR="00E562BA" w:rsidRDefault="00E562BA" w:rsidP="00B44B2D">
            <w:pPr>
              <w:spacing w:line="240" w:lineRule="auto"/>
            </w:pPr>
          </w:p>
        </w:tc>
        <w:tc>
          <w:tcPr>
            <w:tcW w:w="851" w:type="dxa"/>
          </w:tcPr>
          <w:p w14:paraId="25B05616" w14:textId="77777777" w:rsidR="00E562BA" w:rsidRDefault="00E562BA" w:rsidP="00B44B2D">
            <w:pPr>
              <w:spacing w:line="240" w:lineRule="auto"/>
            </w:pPr>
          </w:p>
        </w:tc>
        <w:tc>
          <w:tcPr>
            <w:tcW w:w="850" w:type="dxa"/>
          </w:tcPr>
          <w:p w14:paraId="78E35584" w14:textId="77777777" w:rsidR="00E562BA" w:rsidRDefault="00E562BA" w:rsidP="00B44B2D">
            <w:pPr>
              <w:spacing w:line="240" w:lineRule="auto"/>
            </w:pPr>
          </w:p>
        </w:tc>
        <w:tc>
          <w:tcPr>
            <w:tcW w:w="851" w:type="dxa"/>
          </w:tcPr>
          <w:p w14:paraId="4454ACC1" w14:textId="77777777" w:rsidR="00E562BA" w:rsidRDefault="00E562BA" w:rsidP="00B44B2D">
            <w:pPr>
              <w:spacing w:line="240" w:lineRule="auto"/>
            </w:pPr>
          </w:p>
        </w:tc>
        <w:tc>
          <w:tcPr>
            <w:tcW w:w="850" w:type="dxa"/>
          </w:tcPr>
          <w:p w14:paraId="7F742F11" w14:textId="77777777" w:rsidR="00E562BA" w:rsidRDefault="00E562BA" w:rsidP="00B44B2D">
            <w:pPr>
              <w:spacing w:line="240" w:lineRule="auto"/>
            </w:pPr>
          </w:p>
        </w:tc>
        <w:tc>
          <w:tcPr>
            <w:tcW w:w="851" w:type="dxa"/>
          </w:tcPr>
          <w:p w14:paraId="273E9FE8" w14:textId="77777777" w:rsidR="00E562BA" w:rsidRDefault="00E562BA" w:rsidP="00B44B2D">
            <w:pPr>
              <w:spacing w:line="240" w:lineRule="auto"/>
            </w:pPr>
            <w:r>
              <w:t>0.5745</w:t>
            </w:r>
          </w:p>
        </w:tc>
        <w:tc>
          <w:tcPr>
            <w:tcW w:w="850" w:type="dxa"/>
          </w:tcPr>
          <w:p w14:paraId="28893D28" w14:textId="77777777" w:rsidR="00E562BA" w:rsidRDefault="00E562BA" w:rsidP="00B44B2D">
            <w:pPr>
              <w:spacing w:line="240" w:lineRule="auto"/>
            </w:pPr>
          </w:p>
        </w:tc>
        <w:tc>
          <w:tcPr>
            <w:tcW w:w="851" w:type="dxa"/>
          </w:tcPr>
          <w:p w14:paraId="33FBF203" w14:textId="77777777" w:rsidR="00E562BA" w:rsidRDefault="00E562BA" w:rsidP="00B44B2D">
            <w:pPr>
              <w:spacing w:line="240" w:lineRule="auto"/>
            </w:pPr>
          </w:p>
        </w:tc>
        <w:tc>
          <w:tcPr>
            <w:tcW w:w="709" w:type="dxa"/>
          </w:tcPr>
          <w:p w14:paraId="638025B2" w14:textId="77777777" w:rsidR="00E562BA" w:rsidRDefault="00E562BA" w:rsidP="00B44B2D">
            <w:pPr>
              <w:spacing w:line="240" w:lineRule="auto"/>
            </w:pPr>
          </w:p>
        </w:tc>
        <w:tc>
          <w:tcPr>
            <w:tcW w:w="708" w:type="dxa"/>
          </w:tcPr>
          <w:p w14:paraId="4632F7E1" w14:textId="77777777" w:rsidR="00E562BA" w:rsidRDefault="00E562BA" w:rsidP="00B44B2D">
            <w:pPr>
              <w:spacing w:line="240" w:lineRule="auto"/>
            </w:pPr>
            <w:r>
              <w:t>0.4727</w:t>
            </w:r>
          </w:p>
        </w:tc>
        <w:tc>
          <w:tcPr>
            <w:tcW w:w="844" w:type="dxa"/>
          </w:tcPr>
          <w:p w14:paraId="2C5C40E4" w14:textId="77777777" w:rsidR="00E562BA" w:rsidRDefault="00E562BA" w:rsidP="00B44B2D">
            <w:pPr>
              <w:spacing w:line="240" w:lineRule="auto"/>
            </w:pPr>
          </w:p>
        </w:tc>
        <w:tc>
          <w:tcPr>
            <w:tcW w:w="759" w:type="dxa"/>
          </w:tcPr>
          <w:p w14:paraId="6A322F9C" w14:textId="77777777" w:rsidR="00E562BA" w:rsidRDefault="00E562BA" w:rsidP="00B44B2D">
            <w:pPr>
              <w:spacing w:line="240" w:lineRule="auto"/>
            </w:pPr>
          </w:p>
        </w:tc>
      </w:tr>
      <w:tr w:rsidR="00E562BA" w14:paraId="4380C34B" w14:textId="77777777" w:rsidTr="00B44B2D">
        <w:trPr>
          <w:gridAfter w:val="1"/>
          <w:wAfter w:w="6" w:type="dxa"/>
          <w:trHeight w:val="361"/>
        </w:trPr>
        <w:tc>
          <w:tcPr>
            <w:tcW w:w="876" w:type="dxa"/>
            <w:vMerge/>
          </w:tcPr>
          <w:p w14:paraId="5B497ADC" w14:textId="77777777" w:rsidR="00E562BA" w:rsidRDefault="00E562BA" w:rsidP="00B44B2D">
            <w:pPr>
              <w:spacing w:line="240" w:lineRule="auto"/>
            </w:pPr>
          </w:p>
        </w:tc>
        <w:tc>
          <w:tcPr>
            <w:tcW w:w="1104" w:type="dxa"/>
          </w:tcPr>
          <w:p w14:paraId="2CFB21F7" w14:textId="77777777" w:rsidR="00E562BA" w:rsidRDefault="00E562BA" w:rsidP="00B44B2D">
            <w:pPr>
              <w:spacing w:line="240" w:lineRule="auto"/>
            </w:pPr>
            <w:r>
              <w:rPr>
                <w:rFonts w:hint="eastAsia"/>
              </w:rPr>
              <w:t>C</w:t>
            </w:r>
            <w:r>
              <w:t>ase 2</w:t>
            </w:r>
          </w:p>
        </w:tc>
        <w:tc>
          <w:tcPr>
            <w:tcW w:w="850" w:type="dxa"/>
          </w:tcPr>
          <w:p w14:paraId="3952C49E" w14:textId="77777777" w:rsidR="00E562BA" w:rsidRDefault="00E562BA" w:rsidP="00B44B2D">
            <w:pPr>
              <w:spacing w:line="240" w:lineRule="auto"/>
            </w:pPr>
          </w:p>
        </w:tc>
        <w:tc>
          <w:tcPr>
            <w:tcW w:w="851" w:type="dxa"/>
          </w:tcPr>
          <w:p w14:paraId="374DAA9B" w14:textId="77777777" w:rsidR="00E562BA" w:rsidRDefault="00E562BA" w:rsidP="00B44B2D">
            <w:pPr>
              <w:spacing w:line="240" w:lineRule="auto"/>
            </w:pPr>
          </w:p>
        </w:tc>
        <w:tc>
          <w:tcPr>
            <w:tcW w:w="709" w:type="dxa"/>
          </w:tcPr>
          <w:p w14:paraId="3996C18B" w14:textId="77777777" w:rsidR="00E562BA" w:rsidRDefault="00E562BA" w:rsidP="00B44B2D">
            <w:pPr>
              <w:spacing w:line="240" w:lineRule="auto"/>
            </w:pPr>
            <w:r>
              <w:t>-53%</w:t>
            </w:r>
          </w:p>
        </w:tc>
        <w:tc>
          <w:tcPr>
            <w:tcW w:w="708" w:type="dxa"/>
          </w:tcPr>
          <w:p w14:paraId="678BC50A" w14:textId="77777777" w:rsidR="00E562BA" w:rsidRDefault="00E562BA" w:rsidP="00B44B2D">
            <w:pPr>
              <w:spacing w:line="240" w:lineRule="auto"/>
            </w:pPr>
            <w:r>
              <w:t>-61%</w:t>
            </w:r>
          </w:p>
        </w:tc>
        <w:tc>
          <w:tcPr>
            <w:tcW w:w="851" w:type="dxa"/>
          </w:tcPr>
          <w:p w14:paraId="7812FEC6" w14:textId="77777777" w:rsidR="00E562BA" w:rsidRDefault="00E562BA" w:rsidP="00B44B2D">
            <w:pPr>
              <w:spacing w:line="240" w:lineRule="auto"/>
            </w:pPr>
          </w:p>
        </w:tc>
        <w:tc>
          <w:tcPr>
            <w:tcW w:w="850" w:type="dxa"/>
          </w:tcPr>
          <w:p w14:paraId="0BC4F296" w14:textId="77777777" w:rsidR="00E562BA" w:rsidRDefault="00E562BA" w:rsidP="00B44B2D">
            <w:pPr>
              <w:spacing w:line="240" w:lineRule="auto"/>
            </w:pPr>
          </w:p>
        </w:tc>
        <w:tc>
          <w:tcPr>
            <w:tcW w:w="851" w:type="dxa"/>
          </w:tcPr>
          <w:p w14:paraId="1D9B1353" w14:textId="77777777" w:rsidR="00E562BA" w:rsidRDefault="00E562BA" w:rsidP="00B44B2D">
            <w:pPr>
              <w:spacing w:line="240" w:lineRule="auto"/>
            </w:pPr>
          </w:p>
        </w:tc>
        <w:tc>
          <w:tcPr>
            <w:tcW w:w="850" w:type="dxa"/>
          </w:tcPr>
          <w:p w14:paraId="61411EC8" w14:textId="77777777" w:rsidR="00E562BA" w:rsidRDefault="00E562BA" w:rsidP="00B44B2D">
            <w:pPr>
              <w:spacing w:line="240" w:lineRule="auto"/>
            </w:pPr>
          </w:p>
        </w:tc>
        <w:tc>
          <w:tcPr>
            <w:tcW w:w="851" w:type="dxa"/>
          </w:tcPr>
          <w:p w14:paraId="1A46D160" w14:textId="77777777" w:rsidR="00E562BA" w:rsidRDefault="00E562BA" w:rsidP="00B44B2D">
            <w:pPr>
              <w:spacing w:line="240" w:lineRule="auto"/>
            </w:pPr>
          </w:p>
        </w:tc>
        <w:tc>
          <w:tcPr>
            <w:tcW w:w="850" w:type="dxa"/>
          </w:tcPr>
          <w:p w14:paraId="29DB06E0" w14:textId="77777777" w:rsidR="00E562BA" w:rsidRDefault="00E562BA" w:rsidP="00B44B2D">
            <w:pPr>
              <w:spacing w:line="240" w:lineRule="auto"/>
            </w:pPr>
            <w:r>
              <w:rPr>
                <w:rFonts w:hint="eastAsia"/>
              </w:rPr>
              <w:t>-</w:t>
            </w:r>
            <w:r>
              <w:t>18%</w:t>
            </w:r>
          </w:p>
        </w:tc>
        <w:tc>
          <w:tcPr>
            <w:tcW w:w="851" w:type="dxa"/>
          </w:tcPr>
          <w:p w14:paraId="52A37F4A" w14:textId="77777777" w:rsidR="00E562BA" w:rsidRDefault="00E562BA" w:rsidP="00B44B2D">
            <w:pPr>
              <w:spacing w:line="240" w:lineRule="auto"/>
            </w:pPr>
          </w:p>
        </w:tc>
        <w:tc>
          <w:tcPr>
            <w:tcW w:w="709" w:type="dxa"/>
          </w:tcPr>
          <w:p w14:paraId="65571166" w14:textId="77777777" w:rsidR="00E562BA" w:rsidRDefault="00E562BA" w:rsidP="00B44B2D">
            <w:pPr>
              <w:spacing w:line="240" w:lineRule="auto"/>
            </w:pPr>
            <w:r>
              <w:rPr>
                <w:rFonts w:hint="eastAsia"/>
              </w:rPr>
              <w:t>-</w:t>
            </w:r>
            <w:r>
              <w:t>26.4%</w:t>
            </w:r>
          </w:p>
        </w:tc>
        <w:tc>
          <w:tcPr>
            <w:tcW w:w="708" w:type="dxa"/>
          </w:tcPr>
          <w:p w14:paraId="584355E3" w14:textId="77777777" w:rsidR="00E562BA" w:rsidRDefault="00E562BA" w:rsidP="00B44B2D">
            <w:pPr>
              <w:spacing w:line="240" w:lineRule="auto"/>
            </w:pPr>
          </w:p>
        </w:tc>
        <w:tc>
          <w:tcPr>
            <w:tcW w:w="844" w:type="dxa"/>
          </w:tcPr>
          <w:p w14:paraId="2A42CB85" w14:textId="77777777" w:rsidR="00E562BA" w:rsidRDefault="00E562BA" w:rsidP="00B44B2D">
            <w:pPr>
              <w:spacing w:line="240" w:lineRule="auto"/>
            </w:pPr>
          </w:p>
        </w:tc>
        <w:tc>
          <w:tcPr>
            <w:tcW w:w="759" w:type="dxa"/>
          </w:tcPr>
          <w:p w14:paraId="5F866FED" w14:textId="77777777" w:rsidR="00E562BA" w:rsidRDefault="00E562BA" w:rsidP="00B44B2D">
            <w:pPr>
              <w:spacing w:line="240" w:lineRule="auto"/>
            </w:pPr>
            <w:r>
              <w:rPr>
                <w:rFonts w:hint="eastAsia"/>
              </w:rPr>
              <w:t>-</w:t>
            </w:r>
            <w:r>
              <w:t>13%</w:t>
            </w:r>
          </w:p>
        </w:tc>
      </w:tr>
      <w:tr w:rsidR="00E562BA" w14:paraId="581C1F20" w14:textId="77777777" w:rsidTr="00B44B2D">
        <w:trPr>
          <w:trHeight w:val="361"/>
        </w:trPr>
        <w:tc>
          <w:tcPr>
            <w:tcW w:w="876" w:type="dxa"/>
            <w:vMerge/>
          </w:tcPr>
          <w:p w14:paraId="3DD0F92D" w14:textId="77777777" w:rsidR="00E562BA" w:rsidRDefault="00E562BA" w:rsidP="00B44B2D">
            <w:pPr>
              <w:spacing w:line="240" w:lineRule="auto"/>
            </w:pPr>
          </w:p>
        </w:tc>
        <w:tc>
          <w:tcPr>
            <w:tcW w:w="1104" w:type="dxa"/>
          </w:tcPr>
          <w:p w14:paraId="14F40087" w14:textId="77777777" w:rsidR="00E562BA" w:rsidRDefault="00E562BA" w:rsidP="00B44B2D">
            <w:pPr>
              <w:spacing w:line="240" w:lineRule="auto"/>
            </w:pPr>
            <w:r>
              <w:rPr>
                <w:rFonts w:hint="eastAsia"/>
              </w:rPr>
              <w:t>C</w:t>
            </w:r>
            <w:r>
              <w:t>ase 3</w:t>
            </w:r>
          </w:p>
        </w:tc>
        <w:tc>
          <w:tcPr>
            <w:tcW w:w="3118" w:type="dxa"/>
            <w:gridSpan w:val="4"/>
          </w:tcPr>
          <w:p w14:paraId="6FC4F1F6" w14:textId="77777777" w:rsidR="00E562BA" w:rsidRDefault="00E562BA" w:rsidP="00B44B2D">
            <w:pPr>
              <w:spacing w:line="240" w:lineRule="auto"/>
              <w:jc w:val="center"/>
            </w:pPr>
            <w:r>
              <w:rPr>
                <w:rFonts w:hint="eastAsia"/>
              </w:rPr>
              <w:t>-</w:t>
            </w:r>
            <w:r>
              <w:t>8%</w:t>
            </w:r>
          </w:p>
        </w:tc>
        <w:tc>
          <w:tcPr>
            <w:tcW w:w="3402" w:type="dxa"/>
            <w:gridSpan w:val="4"/>
          </w:tcPr>
          <w:p w14:paraId="71837009" w14:textId="77777777" w:rsidR="00E562BA" w:rsidRDefault="00E562BA" w:rsidP="00B44B2D">
            <w:pPr>
              <w:spacing w:line="240" w:lineRule="auto"/>
            </w:pPr>
          </w:p>
        </w:tc>
        <w:tc>
          <w:tcPr>
            <w:tcW w:w="3261" w:type="dxa"/>
            <w:gridSpan w:val="4"/>
          </w:tcPr>
          <w:p w14:paraId="5A6E0B45" w14:textId="77777777" w:rsidR="00E562BA" w:rsidRDefault="00E562BA" w:rsidP="00B44B2D">
            <w:pPr>
              <w:spacing w:line="240" w:lineRule="auto"/>
            </w:pPr>
            <w:r>
              <w:rPr>
                <w:rFonts w:hint="eastAsia"/>
              </w:rPr>
              <w:t>-</w:t>
            </w:r>
            <w:r>
              <w:t>6.7%</w:t>
            </w:r>
          </w:p>
        </w:tc>
        <w:tc>
          <w:tcPr>
            <w:tcW w:w="2317" w:type="dxa"/>
            <w:gridSpan w:val="4"/>
          </w:tcPr>
          <w:p w14:paraId="4AB3359A" w14:textId="77777777" w:rsidR="00E562BA" w:rsidRDefault="00E562BA" w:rsidP="00B44B2D">
            <w:pPr>
              <w:spacing w:line="240" w:lineRule="auto"/>
            </w:pPr>
            <w:r>
              <w:rPr>
                <w:rFonts w:hint="eastAsia"/>
              </w:rPr>
              <w:t>-</w:t>
            </w:r>
            <w:r>
              <w:t>2.6%</w:t>
            </w:r>
          </w:p>
        </w:tc>
      </w:tr>
      <w:tr w:rsidR="00E562BA" w14:paraId="6091F241" w14:textId="77777777" w:rsidTr="00B44B2D">
        <w:trPr>
          <w:gridAfter w:val="1"/>
          <w:wAfter w:w="6" w:type="dxa"/>
          <w:trHeight w:val="361"/>
        </w:trPr>
        <w:tc>
          <w:tcPr>
            <w:tcW w:w="876" w:type="dxa"/>
            <w:vMerge w:val="restart"/>
          </w:tcPr>
          <w:p w14:paraId="49E2E1B8" w14:textId="77777777" w:rsidR="00E562BA" w:rsidRDefault="00E562BA" w:rsidP="00B44B2D">
            <w:pPr>
              <w:spacing w:line="240" w:lineRule="auto"/>
            </w:pPr>
            <w:r>
              <w:t xml:space="preserve">Fujitsu </w:t>
            </w:r>
          </w:p>
        </w:tc>
        <w:tc>
          <w:tcPr>
            <w:tcW w:w="1104" w:type="dxa"/>
          </w:tcPr>
          <w:p w14:paraId="1FFA3A8B" w14:textId="77777777" w:rsidR="00E562BA" w:rsidRDefault="00E562BA" w:rsidP="00B44B2D">
            <w:pPr>
              <w:spacing w:line="240" w:lineRule="auto"/>
            </w:pPr>
            <w:r>
              <w:rPr>
                <w:rFonts w:hint="eastAsia"/>
              </w:rPr>
              <w:t>C</w:t>
            </w:r>
            <w:r>
              <w:t>ase 1</w:t>
            </w:r>
          </w:p>
        </w:tc>
        <w:tc>
          <w:tcPr>
            <w:tcW w:w="850" w:type="dxa"/>
          </w:tcPr>
          <w:p w14:paraId="5DA4B325" w14:textId="77777777" w:rsidR="00E562BA" w:rsidRDefault="00E562BA" w:rsidP="00B44B2D">
            <w:pPr>
              <w:spacing w:line="240" w:lineRule="auto"/>
            </w:pPr>
          </w:p>
        </w:tc>
        <w:tc>
          <w:tcPr>
            <w:tcW w:w="851" w:type="dxa"/>
          </w:tcPr>
          <w:p w14:paraId="12798BAE" w14:textId="77777777" w:rsidR="00E562BA" w:rsidRDefault="00E562BA" w:rsidP="00B44B2D">
            <w:pPr>
              <w:spacing w:line="240" w:lineRule="auto"/>
            </w:pPr>
          </w:p>
        </w:tc>
        <w:tc>
          <w:tcPr>
            <w:tcW w:w="709" w:type="dxa"/>
          </w:tcPr>
          <w:p w14:paraId="5BF041A4" w14:textId="77777777" w:rsidR="00E562BA" w:rsidRDefault="00E562BA" w:rsidP="00B44B2D">
            <w:pPr>
              <w:spacing w:line="240" w:lineRule="auto"/>
            </w:pPr>
          </w:p>
        </w:tc>
        <w:tc>
          <w:tcPr>
            <w:tcW w:w="708" w:type="dxa"/>
          </w:tcPr>
          <w:p w14:paraId="2B130998" w14:textId="77777777" w:rsidR="00E562BA" w:rsidRDefault="00E562BA" w:rsidP="00B44B2D">
            <w:pPr>
              <w:spacing w:line="240" w:lineRule="auto"/>
            </w:pPr>
          </w:p>
        </w:tc>
        <w:tc>
          <w:tcPr>
            <w:tcW w:w="851" w:type="dxa"/>
          </w:tcPr>
          <w:p w14:paraId="1463DDF8" w14:textId="77777777" w:rsidR="00E562BA" w:rsidRDefault="00E562BA" w:rsidP="00B44B2D">
            <w:pPr>
              <w:spacing w:line="240" w:lineRule="auto"/>
            </w:pPr>
            <w:r>
              <w:t>0.9368</w:t>
            </w:r>
          </w:p>
        </w:tc>
        <w:tc>
          <w:tcPr>
            <w:tcW w:w="850" w:type="dxa"/>
          </w:tcPr>
          <w:p w14:paraId="56472D16" w14:textId="77777777" w:rsidR="00E562BA" w:rsidRDefault="00E562BA" w:rsidP="00B44B2D">
            <w:pPr>
              <w:spacing w:line="240" w:lineRule="auto"/>
            </w:pPr>
          </w:p>
        </w:tc>
        <w:tc>
          <w:tcPr>
            <w:tcW w:w="851" w:type="dxa"/>
          </w:tcPr>
          <w:p w14:paraId="03999577" w14:textId="77777777" w:rsidR="00E562BA" w:rsidRDefault="00E562BA" w:rsidP="00B44B2D">
            <w:pPr>
              <w:spacing w:line="240" w:lineRule="auto"/>
            </w:pPr>
          </w:p>
        </w:tc>
        <w:tc>
          <w:tcPr>
            <w:tcW w:w="850" w:type="dxa"/>
          </w:tcPr>
          <w:p w14:paraId="36079BFF" w14:textId="77777777" w:rsidR="00E562BA" w:rsidRDefault="00E562BA" w:rsidP="00B44B2D">
            <w:pPr>
              <w:spacing w:line="240" w:lineRule="auto"/>
            </w:pPr>
          </w:p>
        </w:tc>
        <w:tc>
          <w:tcPr>
            <w:tcW w:w="851" w:type="dxa"/>
          </w:tcPr>
          <w:p w14:paraId="5CF84E17" w14:textId="77777777" w:rsidR="00E562BA" w:rsidRDefault="00E562BA" w:rsidP="00B44B2D">
            <w:pPr>
              <w:spacing w:line="240" w:lineRule="auto"/>
            </w:pPr>
          </w:p>
        </w:tc>
        <w:tc>
          <w:tcPr>
            <w:tcW w:w="850" w:type="dxa"/>
          </w:tcPr>
          <w:p w14:paraId="3CD8BAFF" w14:textId="77777777" w:rsidR="00E562BA" w:rsidRDefault="00E562BA" w:rsidP="00B44B2D">
            <w:pPr>
              <w:spacing w:line="240" w:lineRule="auto"/>
            </w:pPr>
          </w:p>
        </w:tc>
        <w:tc>
          <w:tcPr>
            <w:tcW w:w="851" w:type="dxa"/>
          </w:tcPr>
          <w:p w14:paraId="618A9F07" w14:textId="77777777" w:rsidR="00E562BA" w:rsidRDefault="00E562BA" w:rsidP="00B44B2D">
            <w:pPr>
              <w:spacing w:line="240" w:lineRule="auto"/>
            </w:pPr>
          </w:p>
        </w:tc>
        <w:tc>
          <w:tcPr>
            <w:tcW w:w="709" w:type="dxa"/>
          </w:tcPr>
          <w:p w14:paraId="1E03B9F2" w14:textId="77777777" w:rsidR="00E562BA" w:rsidRDefault="00E562BA" w:rsidP="00B44B2D">
            <w:pPr>
              <w:spacing w:line="240" w:lineRule="auto"/>
            </w:pPr>
          </w:p>
        </w:tc>
        <w:tc>
          <w:tcPr>
            <w:tcW w:w="708" w:type="dxa"/>
          </w:tcPr>
          <w:p w14:paraId="100129B2" w14:textId="77777777" w:rsidR="00E562BA" w:rsidRDefault="00E562BA" w:rsidP="00B44B2D">
            <w:pPr>
              <w:spacing w:line="240" w:lineRule="auto"/>
            </w:pPr>
          </w:p>
        </w:tc>
        <w:tc>
          <w:tcPr>
            <w:tcW w:w="844" w:type="dxa"/>
          </w:tcPr>
          <w:p w14:paraId="17A94EA9" w14:textId="77777777" w:rsidR="00E562BA" w:rsidRDefault="00E562BA" w:rsidP="00B44B2D">
            <w:pPr>
              <w:spacing w:line="240" w:lineRule="auto"/>
            </w:pPr>
          </w:p>
        </w:tc>
        <w:tc>
          <w:tcPr>
            <w:tcW w:w="759" w:type="dxa"/>
          </w:tcPr>
          <w:p w14:paraId="553B5753" w14:textId="77777777" w:rsidR="00E562BA" w:rsidRDefault="00E562BA" w:rsidP="00B44B2D">
            <w:pPr>
              <w:spacing w:line="240" w:lineRule="auto"/>
            </w:pPr>
          </w:p>
        </w:tc>
      </w:tr>
      <w:tr w:rsidR="00E562BA" w14:paraId="3FFB567B" w14:textId="77777777" w:rsidTr="00B44B2D">
        <w:trPr>
          <w:gridAfter w:val="1"/>
          <w:wAfter w:w="6" w:type="dxa"/>
          <w:trHeight w:val="361"/>
        </w:trPr>
        <w:tc>
          <w:tcPr>
            <w:tcW w:w="876" w:type="dxa"/>
            <w:vMerge/>
          </w:tcPr>
          <w:p w14:paraId="5A077F0E" w14:textId="77777777" w:rsidR="00E562BA" w:rsidRDefault="00E562BA" w:rsidP="00B44B2D">
            <w:pPr>
              <w:spacing w:line="240" w:lineRule="auto"/>
            </w:pPr>
          </w:p>
        </w:tc>
        <w:tc>
          <w:tcPr>
            <w:tcW w:w="1104" w:type="dxa"/>
          </w:tcPr>
          <w:p w14:paraId="6CA214F3" w14:textId="77777777" w:rsidR="00E562BA" w:rsidRDefault="00E562BA" w:rsidP="00B44B2D">
            <w:pPr>
              <w:spacing w:line="240" w:lineRule="auto"/>
            </w:pPr>
            <w:r>
              <w:rPr>
                <w:rFonts w:hint="eastAsia"/>
              </w:rPr>
              <w:t>C</w:t>
            </w:r>
            <w:r>
              <w:t>ase 2</w:t>
            </w:r>
          </w:p>
        </w:tc>
        <w:tc>
          <w:tcPr>
            <w:tcW w:w="850" w:type="dxa"/>
          </w:tcPr>
          <w:p w14:paraId="210A9874" w14:textId="77777777" w:rsidR="00E562BA" w:rsidRDefault="00E562BA" w:rsidP="00B44B2D">
            <w:pPr>
              <w:spacing w:line="240" w:lineRule="auto"/>
            </w:pPr>
          </w:p>
        </w:tc>
        <w:tc>
          <w:tcPr>
            <w:tcW w:w="851" w:type="dxa"/>
          </w:tcPr>
          <w:p w14:paraId="2E875C74" w14:textId="77777777" w:rsidR="00E562BA" w:rsidRDefault="00E562BA" w:rsidP="00B44B2D">
            <w:pPr>
              <w:spacing w:line="240" w:lineRule="auto"/>
            </w:pPr>
          </w:p>
        </w:tc>
        <w:tc>
          <w:tcPr>
            <w:tcW w:w="709" w:type="dxa"/>
          </w:tcPr>
          <w:p w14:paraId="19F29E77" w14:textId="77777777" w:rsidR="00E562BA" w:rsidRDefault="00E562BA" w:rsidP="00B44B2D">
            <w:pPr>
              <w:spacing w:line="240" w:lineRule="auto"/>
            </w:pPr>
          </w:p>
        </w:tc>
        <w:tc>
          <w:tcPr>
            <w:tcW w:w="708" w:type="dxa"/>
          </w:tcPr>
          <w:p w14:paraId="0BB60A49" w14:textId="77777777" w:rsidR="00E562BA" w:rsidRDefault="00E562BA" w:rsidP="00B44B2D">
            <w:pPr>
              <w:spacing w:line="240" w:lineRule="auto"/>
            </w:pPr>
          </w:p>
        </w:tc>
        <w:tc>
          <w:tcPr>
            <w:tcW w:w="851" w:type="dxa"/>
          </w:tcPr>
          <w:p w14:paraId="61B537D5" w14:textId="77777777" w:rsidR="00E562BA" w:rsidRDefault="00E562BA" w:rsidP="00B44B2D">
            <w:pPr>
              <w:spacing w:line="240" w:lineRule="auto"/>
            </w:pPr>
          </w:p>
        </w:tc>
        <w:tc>
          <w:tcPr>
            <w:tcW w:w="850" w:type="dxa"/>
          </w:tcPr>
          <w:p w14:paraId="002BD1C1" w14:textId="77777777" w:rsidR="00E562BA" w:rsidRDefault="00E562BA" w:rsidP="00B44B2D">
            <w:pPr>
              <w:spacing w:line="240" w:lineRule="auto"/>
            </w:pPr>
            <w:r>
              <w:t>-21%</w:t>
            </w:r>
          </w:p>
        </w:tc>
        <w:tc>
          <w:tcPr>
            <w:tcW w:w="851" w:type="dxa"/>
          </w:tcPr>
          <w:p w14:paraId="2C1A97C1" w14:textId="77777777" w:rsidR="00E562BA" w:rsidRDefault="00E562BA" w:rsidP="00B44B2D">
            <w:pPr>
              <w:spacing w:line="240" w:lineRule="auto"/>
            </w:pPr>
          </w:p>
        </w:tc>
        <w:tc>
          <w:tcPr>
            <w:tcW w:w="850" w:type="dxa"/>
          </w:tcPr>
          <w:p w14:paraId="133C9B43" w14:textId="77777777" w:rsidR="00E562BA" w:rsidRDefault="00E562BA" w:rsidP="00B44B2D">
            <w:pPr>
              <w:spacing w:line="240" w:lineRule="auto"/>
            </w:pPr>
          </w:p>
        </w:tc>
        <w:tc>
          <w:tcPr>
            <w:tcW w:w="851" w:type="dxa"/>
          </w:tcPr>
          <w:p w14:paraId="171D1A88" w14:textId="77777777" w:rsidR="00E562BA" w:rsidRDefault="00E562BA" w:rsidP="00B44B2D">
            <w:pPr>
              <w:spacing w:line="240" w:lineRule="auto"/>
            </w:pPr>
          </w:p>
        </w:tc>
        <w:tc>
          <w:tcPr>
            <w:tcW w:w="850" w:type="dxa"/>
          </w:tcPr>
          <w:p w14:paraId="528F87EE" w14:textId="77777777" w:rsidR="00E562BA" w:rsidRDefault="00E562BA" w:rsidP="00B44B2D">
            <w:pPr>
              <w:spacing w:line="240" w:lineRule="auto"/>
            </w:pPr>
          </w:p>
        </w:tc>
        <w:tc>
          <w:tcPr>
            <w:tcW w:w="851" w:type="dxa"/>
          </w:tcPr>
          <w:p w14:paraId="675E9BF6" w14:textId="77777777" w:rsidR="00E562BA" w:rsidRDefault="00E562BA" w:rsidP="00B44B2D">
            <w:pPr>
              <w:spacing w:line="240" w:lineRule="auto"/>
            </w:pPr>
          </w:p>
        </w:tc>
        <w:tc>
          <w:tcPr>
            <w:tcW w:w="709" w:type="dxa"/>
          </w:tcPr>
          <w:p w14:paraId="339218CA" w14:textId="77777777" w:rsidR="00E562BA" w:rsidRDefault="00E562BA" w:rsidP="00B44B2D">
            <w:pPr>
              <w:spacing w:line="240" w:lineRule="auto"/>
            </w:pPr>
          </w:p>
        </w:tc>
        <w:tc>
          <w:tcPr>
            <w:tcW w:w="708" w:type="dxa"/>
          </w:tcPr>
          <w:p w14:paraId="06CDD0DB" w14:textId="77777777" w:rsidR="00E562BA" w:rsidRDefault="00E562BA" w:rsidP="00B44B2D">
            <w:pPr>
              <w:spacing w:line="240" w:lineRule="auto"/>
            </w:pPr>
          </w:p>
        </w:tc>
        <w:tc>
          <w:tcPr>
            <w:tcW w:w="844" w:type="dxa"/>
          </w:tcPr>
          <w:p w14:paraId="20D22260" w14:textId="77777777" w:rsidR="00E562BA" w:rsidRDefault="00E562BA" w:rsidP="00B44B2D">
            <w:pPr>
              <w:spacing w:line="240" w:lineRule="auto"/>
            </w:pPr>
          </w:p>
        </w:tc>
        <w:tc>
          <w:tcPr>
            <w:tcW w:w="759" w:type="dxa"/>
          </w:tcPr>
          <w:p w14:paraId="387D74EC" w14:textId="77777777" w:rsidR="00E562BA" w:rsidRDefault="00E562BA" w:rsidP="00B44B2D">
            <w:pPr>
              <w:spacing w:line="240" w:lineRule="auto"/>
            </w:pPr>
          </w:p>
        </w:tc>
      </w:tr>
      <w:tr w:rsidR="00E562BA" w14:paraId="7D6D8895" w14:textId="77777777" w:rsidTr="00B44B2D">
        <w:trPr>
          <w:trHeight w:val="361"/>
        </w:trPr>
        <w:tc>
          <w:tcPr>
            <w:tcW w:w="876" w:type="dxa"/>
            <w:vMerge/>
          </w:tcPr>
          <w:p w14:paraId="283170DF" w14:textId="77777777" w:rsidR="00E562BA" w:rsidRDefault="00E562BA" w:rsidP="00B44B2D">
            <w:pPr>
              <w:spacing w:line="240" w:lineRule="auto"/>
            </w:pPr>
          </w:p>
        </w:tc>
        <w:tc>
          <w:tcPr>
            <w:tcW w:w="1104" w:type="dxa"/>
          </w:tcPr>
          <w:p w14:paraId="0BC3D9BB" w14:textId="77777777" w:rsidR="00E562BA" w:rsidRDefault="00E562BA" w:rsidP="00B44B2D">
            <w:pPr>
              <w:spacing w:line="240" w:lineRule="auto"/>
            </w:pPr>
            <w:r>
              <w:rPr>
                <w:rFonts w:hint="eastAsia"/>
              </w:rPr>
              <w:t>C</w:t>
            </w:r>
            <w:r>
              <w:t>ase 3</w:t>
            </w:r>
          </w:p>
        </w:tc>
        <w:tc>
          <w:tcPr>
            <w:tcW w:w="3118" w:type="dxa"/>
            <w:gridSpan w:val="4"/>
          </w:tcPr>
          <w:p w14:paraId="73848FAE" w14:textId="77777777" w:rsidR="00E562BA" w:rsidRDefault="00E562BA" w:rsidP="00B44B2D">
            <w:pPr>
              <w:spacing w:line="240" w:lineRule="auto"/>
            </w:pPr>
          </w:p>
        </w:tc>
        <w:tc>
          <w:tcPr>
            <w:tcW w:w="3402" w:type="dxa"/>
            <w:gridSpan w:val="4"/>
          </w:tcPr>
          <w:p w14:paraId="3F89019E" w14:textId="77777777" w:rsidR="00E562BA" w:rsidRDefault="00E562BA" w:rsidP="00B44B2D">
            <w:pPr>
              <w:spacing w:line="240" w:lineRule="auto"/>
            </w:pPr>
            <w:r>
              <w:t>-9.8%</w:t>
            </w:r>
          </w:p>
        </w:tc>
        <w:tc>
          <w:tcPr>
            <w:tcW w:w="3261" w:type="dxa"/>
            <w:gridSpan w:val="4"/>
          </w:tcPr>
          <w:p w14:paraId="060FEA89" w14:textId="77777777" w:rsidR="00E562BA" w:rsidRDefault="00E562BA" w:rsidP="00B44B2D">
            <w:pPr>
              <w:spacing w:line="240" w:lineRule="auto"/>
            </w:pPr>
          </w:p>
        </w:tc>
        <w:tc>
          <w:tcPr>
            <w:tcW w:w="2317" w:type="dxa"/>
            <w:gridSpan w:val="4"/>
          </w:tcPr>
          <w:p w14:paraId="2BA53EF8" w14:textId="77777777" w:rsidR="00E562BA" w:rsidRDefault="00E562BA" w:rsidP="00B44B2D">
            <w:pPr>
              <w:spacing w:line="240" w:lineRule="auto"/>
            </w:pPr>
          </w:p>
        </w:tc>
      </w:tr>
      <w:tr w:rsidR="00E562BA" w14:paraId="27A3171F" w14:textId="77777777" w:rsidTr="00B44B2D">
        <w:trPr>
          <w:gridAfter w:val="1"/>
          <w:wAfter w:w="6" w:type="dxa"/>
          <w:trHeight w:val="361"/>
        </w:trPr>
        <w:tc>
          <w:tcPr>
            <w:tcW w:w="876" w:type="dxa"/>
            <w:vMerge w:val="restart"/>
          </w:tcPr>
          <w:p w14:paraId="6E1DA9D2" w14:textId="77777777" w:rsidR="00E562BA" w:rsidRDefault="00E562BA" w:rsidP="00B44B2D">
            <w:pPr>
              <w:spacing w:line="240" w:lineRule="auto"/>
            </w:pPr>
            <w:r>
              <w:t>vivo</w:t>
            </w:r>
          </w:p>
        </w:tc>
        <w:tc>
          <w:tcPr>
            <w:tcW w:w="1104" w:type="dxa"/>
          </w:tcPr>
          <w:p w14:paraId="0308DA80" w14:textId="77777777" w:rsidR="00E562BA" w:rsidRDefault="00E562BA" w:rsidP="00B44B2D">
            <w:pPr>
              <w:spacing w:line="240" w:lineRule="auto"/>
            </w:pPr>
            <w:r>
              <w:rPr>
                <w:rFonts w:hint="eastAsia"/>
              </w:rPr>
              <w:t>C</w:t>
            </w:r>
            <w:r>
              <w:t>ase 1</w:t>
            </w:r>
          </w:p>
        </w:tc>
        <w:tc>
          <w:tcPr>
            <w:tcW w:w="850" w:type="dxa"/>
          </w:tcPr>
          <w:p w14:paraId="05B301B2" w14:textId="77777777" w:rsidR="00E562BA" w:rsidRDefault="00E562BA" w:rsidP="00B44B2D">
            <w:pPr>
              <w:spacing w:line="240" w:lineRule="auto"/>
            </w:pPr>
          </w:p>
        </w:tc>
        <w:tc>
          <w:tcPr>
            <w:tcW w:w="851" w:type="dxa"/>
          </w:tcPr>
          <w:p w14:paraId="3F54CF0D" w14:textId="77777777" w:rsidR="00E562BA" w:rsidRDefault="00E562BA" w:rsidP="00B44B2D">
            <w:pPr>
              <w:spacing w:line="240" w:lineRule="auto"/>
            </w:pPr>
          </w:p>
        </w:tc>
        <w:tc>
          <w:tcPr>
            <w:tcW w:w="709" w:type="dxa"/>
          </w:tcPr>
          <w:p w14:paraId="3397F7D6" w14:textId="77777777" w:rsidR="00E562BA" w:rsidRDefault="00E562BA" w:rsidP="00B44B2D">
            <w:pPr>
              <w:spacing w:line="240" w:lineRule="auto"/>
            </w:pPr>
          </w:p>
        </w:tc>
        <w:tc>
          <w:tcPr>
            <w:tcW w:w="708" w:type="dxa"/>
          </w:tcPr>
          <w:p w14:paraId="680B9A4A" w14:textId="77777777" w:rsidR="00E562BA" w:rsidRDefault="00E562BA" w:rsidP="00B44B2D">
            <w:pPr>
              <w:spacing w:line="240" w:lineRule="auto"/>
            </w:pPr>
          </w:p>
        </w:tc>
        <w:tc>
          <w:tcPr>
            <w:tcW w:w="851" w:type="dxa"/>
          </w:tcPr>
          <w:p w14:paraId="202B0903" w14:textId="77777777" w:rsidR="00E562BA" w:rsidRDefault="00E562BA" w:rsidP="00B44B2D">
            <w:pPr>
              <w:spacing w:line="240" w:lineRule="auto"/>
            </w:pPr>
            <w:r>
              <w:t>0.9896</w:t>
            </w:r>
          </w:p>
        </w:tc>
        <w:tc>
          <w:tcPr>
            <w:tcW w:w="850" w:type="dxa"/>
          </w:tcPr>
          <w:p w14:paraId="2E0582CB" w14:textId="77777777" w:rsidR="00E562BA" w:rsidRDefault="00E562BA" w:rsidP="00B44B2D">
            <w:pPr>
              <w:spacing w:line="240" w:lineRule="auto"/>
            </w:pPr>
          </w:p>
        </w:tc>
        <w:tc>
          <w:tcPr>
            <w:tcW w:w="851" w:type="dxa"/>
          </w:tcPr>
          <w:p w14:paraId="24778342" w14:textId="77777777" w:rsidR="00E562BA" w:rsidRDefault="00E562BA" w:rsidP="00B44B2D">
            <w:pPr>
              <w:spacing w:line="240" w:lineRule="auto"/>
            </w:pPr>
          </w:p>
        </w:tc>
        <w:tc>
          <w:tcPr>
            <w:tcW w:w="850" w:type="dxa"/>
          </w:tcPr>
          <w:p w14:paraId="17F348D4" w14:textId="77777777" w:rsidR="00E562BA" w:rsidRDefault="00E562BA" w:rsidP="00B44B2D">
            <w:pPr>
              <w:spacing w:line="240" w:lineRule="auto"/>
            </w:pPr>
          </w:p>
        </w:tc>
        <w:tc>
          <w:tcPr>
            <w:tcW w:w="851" w:type="dxa"/>
          </w:tcPr>
          <w:p w14:paraId="6B3DBC4A" w14:textId="77777777" w:rsidR="00E562BA" w:rsidRDefault="00E562BA" w:rsidP="00B44B2D">
            <w:pPr>
              <w:spacing w:line="240" w:lineRule="auto"/>
            </w:pPr>
            <w:r>
              <w:t>0.8102</w:t>
            </w:r>
          </w:p>
        </w:tc>
        <w:tc>
          <w:tcPr>
            <w:tcW w:w="850" w:type="dxa"/>
          </w:tcPr>
          <w:p w14:paraId="3A6D4377" w14:textId="77777777" w:rsidR="00E562BA" w:rsidRDefault="00E562BA" w:rsidP="00B44B2D">
            <w:pPr>
              <w:spacing w:line="240" w:lineRule="auto"/>
            </w:pPr>
          </w:p>
        </w:tc>
        <w:tc>
          <w:tcPr>
            <w:tcW w:w="851" w:type="dxa"/>
          </w:tcPr>
          <w:p w14:paraId="0CC20B51" w14:textId="77777777" w:rsidR="00E562BA" w:rsidRDefault="00E562BA" w:rsidP="00B44B2D">
            <w:pPr>
              <w:spacing w:line="240" w:lineRule="auto"/>
            </w:pPr>
          </w:p>
        </w:tc>
        <w:tc>
          <w:tcPr>
            <w:tcW w:w="709" w:type="dxa"/>
          </w:tcPr>
          <w:p w14:paraId="0B38E929" w14:textId="77777777" w:rsidR="00E562BA" w:rsidRDefault="00E562BA" w:rsidP="00B44B2D">
            <w:pPr>
              <w:spacing w:line="240" w:lineRule="auto"/>
            </w:pPr>
          </w:p>
        </w:tc>
        <w:tc>
          <w:tcPr>
            <w:tcW w:w="708" w:type="dxa"/>
          </w:tcPr>
          <w:p w14:paraId="21558F5B" w14:textId="77777777" w:rsidR="00E562BA" w:rsidRDefault="00E562BA" w:rsidP="00B44B2D">
            <w:pPr>
              <w:spacing w:line="240" w:lineRule="auto"/>
            </w:pPr>
            <w:r>
              <w:t>0.6156</w:t>
            </w:r>
          </w:p>
        </w:tc>
        <w:tc>
          <w:tcPr>
            <w:tcW w:w="844" w:type="dxa"/>
          </w:tcPr>
          <w:p w14:paraId="6A695825" w14:textId="77777777" w:rsidR="00E562BA" w:rsidRDefault="00E562BA" w:rsidP="00B44B2D">
            <w:pPr>
              <w:spacing w:line="240" w:lineRule="auto"/>
            </w:pPr>
          </w:p>
        </w:tc>
        <w:tc>
          <w:tcPr>
            <w:tcW w:w="759" w:type="dxa"/>
          </w:tcPr>
          <w:p w14:paraId="66676539" w14:textId="77777777" w:rsidR="00E562BA" w:rsidRDefault="00E562BA" w:rsidP="00B44B2D">
            <w:pPr>
              <w:spacing w:line="240" w:lineRule="auto"/>
            </w:pPr>
          </w:p>
        </w:tc>
      </w:tr>
      <w:tr w:rsidR="00E562BA" w14:paraId="08C9F754" w14:textId="77777777" w:rsidTr="00B44B2D">
        <w:trPr>
          <w:gridAfter w:val="1"/>
          <w:wAfter w:w="6" w:type="dxa"/>
          <w:trHeight w:val="361"/>
        </w:trPr>
        <w:tc>
          <w:tcPr>
            <w:tcW w:w="876" w:type="dxa"/>
            <w:vMerge/>
          </w:tcPr>
          <w:p w14:paraId="36BACAD1" w14:textId="77777777" w:rsidR="00E562BA" w:rsidRDefault="00E562BA" w:rsidP="00B44B2D">
            <w:pPr>
              <w:spacing w:line="240" w:lineRule="auto"/>
            </w:pPr>
          </w:p>
        </w:tc>
        <w:tc>
          <w:tcPr>
            <w:tcW w:w="1104" w:type="dxa"/>
          </w:tcPr>
          <w:p w14:paraId="37038380" w14:textId="77777777" w:rsidR="00E562BA" w:rsidRDefault="00E562BA" w:rsidP="00B44B2D">
            <w:pPr>
              <w:spacing w:line="240" w:lineRule="auto"/>
            </w:pPr>
            <w:r>
              <w:rPr>
                <w:rFonts w:hint="eastAsia"/>
              </w:rPr>
              <w:t>C</w:t>
            </w:r>
            <w:r>
              <w:t>ase 2</w:t>
            </w:r>
          </w:p>
        </w:tc>
        <w:tc>
          <w:tcPr>
            <w:tcW w:w="850" w:type="dxa"/>
          </w:tcPr>
          <w:p w14:paraId="1CD89B98" w14:textId="77777777" w:rsidR="00E562BA" w:rsidRDefault="00E562BA" w:rsidP="00B44B2D">
            <w:pPr>
              <w:spacing w:line="240" w:lineRule="auto"/>
            </w:pPr>
          </w:p>
        </w:tc>
        <w:tc>
          <w:tcPr>
            <w:tcW w:w="851" w:type="dxa"/>
          </w:tcPr>
          <w:p w14:paraId="3CD5E4BE" w14:textId="77777777" w:rsidR="00E562BA" w:rsidRDefault="00E562BA" w:rsidP="00B44B2D">
            <w:pPr>
              <w:spacing w:line="240" w:lineRule="auto"/>
            </w:pPr>
          </w:p>
        </w:tc>
        <w:tc>
          <w:tcPr>
            <w:tcW w:w="709" w:type="dxa"/>
          </w:tcPr>
          <w:p w14:paraId="74B534A5" w14:textId="77777777" w:rsidR="00E562BA" w:rsidRDefault="00E562BA" w:rsidP="00B44B2D">
            <w:pPr>
              <w:spacing w:line="240" w:lineRule="auto"/>
            </w:pPr>
          </w:p>
        </w:tc>
        <w:tc>
          <w:tcPr>
            <w:tcW w:w="708" w:type="dxa"/>
          </w:tcPr>
          <w:p w14:paraId="66B1A629" w14:textId="77777777" w:rsidR="00E562BA" w:rsidRDefault="00E562BA" w:rsidP="00B44B2D">
            <w:pPr>
              <w:spacing w:line="240" w:lineRule="auto"/>
            </w:pPr>
          </w:p>
        </w:tc>
        <w:tc>
          <w:tcPr>
            <w:tcW w:w="851" w:type="dxa"/>
          </w:tcPr>
          <w:p w14:paraId="4840556D" w14:textId="77777777" w:rsidR="00E562BA" w:rsidRDefault="00E562BA" w:rsidP="00B44B2D">
            <w:pPr>
              <w:spacing w:line="240" w:lineRule="auto"/>
            </w:pPr>
          </w:p>
        </w:tc>
        <w:tc>
          <w:tcPr>
            <w:tcW w:w="850" w:type="dxa"/>
          </w:tcPr>
          <w:p w14:paraId="671A0AF7" w14:textId="77777777" w:rsidR="00E562BA" w:rsidRDefault="00E562BA" w:rsidP="00B44B2D">
            <w:pPr>
              <w:spacing w:line="240" w:lineRule="auto"/>
            </w:pPr>
          </w:p>
        </w:tc>
        <w:tc>
          <w:tcPr>
            <w:tcW w:w="851" w:type="dxa"/>
          </w:tcPr>
          <w:p w14:paraId="6D2393CC" w14:textId="77777777" w:rsidR="00E562BA" w:rsidRDefault="00E562BA" w:rsidP="00B44B2D">
            <w:pPr>
              <w:spacing w:line="240" w:lineRule="auto"/>
            </w:pPr>
            <w:r>
              <w:rPr>
                <w:sz w:val="20"/>
              </w:rPr>
              <w:t>-6.8%</w:t>
            </w:r>
          </w:p>
        </w:tc>
        <w:tc>
          <w:tcPr>
            <w:tcW w:w="850" w:type="dxa"/>
          </w:tcPr>
          <w:p w14:paraId="08E9F2CC" w14:textId="77777777" w:rsidR="00E562BA" w:rsidRDefault="00E562BA" w:rsidP="00B44B2D">
            <w:pPr>
              <w:spacing w:line="240" w:lineRule="auto"/>
            </w:pPr>
            <w:r>
              <w:t>-10.7%</w:t>
            </w:r>
          </w:p>
        </w:tc>
        <w:tc>
          <w:tcPr>
            <w:tcW w:w="851" w:type="dxa"/>
          </w:tcPr>
          <w:p w14:paraId="12142EFD" w14:textId="77777777" w:rsidR="00E562BA" w:rsidRDefault="00E562BA" w:rsidP="00B44B2D">
            <w:pPr>
              <w:spacing w:line="240" w:lineRule="auto"/>
            </w:pPr>
          </w:p>
        </w:tc>
        <w:tc>
          <w:tcPr>
            <w:tcW w:w="850" w:type="dxa"/>
          </w:tcPr>
          <w:p w14:paraId="2B5B6033" w14:textId="77777777" w:rsidR="00E562BA" w:rsidRDefault="00E562BA" w:rsidP="00B44B2D">
            <w:pPr>
              <w:spacing w:line="240" w:lineRule="auto"/>
            </w:pPr>
          </w:p>
        </w:tc>
        <w:tc>
          <w:tcPr>
            <w:tcW w:w="851" w:type="dxa"/>
          </w:tcPr>
          <w:p w14:paraId="6B865885" w14:textId="77777777" w:rsidR="00E562BA" w:rsidRDefault="00E562BA" w:rsidP="00B44B2D">
            <w:pPr>
              <w:spacing w:line="240" w:lineRule="auto"/>
            </w:pPr>
            <w:r>
              <w:t>-30.8%</w:t>
            </w:r>
          </w:p>
        </w:tc>
        <w:tc>
          <w:tcPr>
            <w:tcW w:w="709" w:type="dxa"/>
          </w:tcPr>
          <w:p w14:paraId="1BFED7E9" w14:textId="77777777" w:rsidR="00E562BA" w:rsidRDefault="00E562BA" w:rsidP="00B44B2D">
            <w:pPr>
              <w:spacing w:line="240" w:lineRule="auto"/>
            </w:pPr>
            <w:r>
              <w:t>-7.81%</w:t>
            </w:r>
          </w:p>
        </w:tc>
        <w:tc>
          <w:tcPr>
            <w:tcW w:w="708" w:type="dxa"/>
          </w:tcPr>
          <w:p w14:paraId="1AADC736" w14:textId="77777777" w:rsidR="00E562BA" w:rsidRDefault="00E562BA" w:rsidP="00B44B2D">
            <w:pPr>
              <w:spacing w:line="240" w:lineRule="auto"/>
            </w:pPr>
          </w:p>
        </w:tc>
        <w:tc>
          <w:tcPr>
            <w:tcW w:w="844" w:type="dxa"/>
          </w:tcPr>
          <w:p w14:paraId="17C013A0" w14:textId="77777777" w:rsidR="00E562BA" w:rsidRDefault="00E562BA" w:rsidP="00B44B2D">
            <w:pPr>
              <w:spacing w:line="240" w:lineRule="auto"/>
            </w:pPr>
            <w:r>
              <w:t>-18%</w:t>
            </w:r>
          </w:p>
        </w:tc>
        <w:tc>
          <w:tcPr>
            <w:tcW w:w="759" w:type="dxa"/>
          </w:tcPr>
          <w:p w14:paraId="3EBD8CA9" w14:textId="77777777" w:rsidR="00E562BA" w:rsidRDefault="00E562BA" w:rsidP="00B44B2D">
            <w:pPr>
              <w:spacing w:line="240" w:lineRule="auto"/>
            </w:pPr>
            <w:r>
              <w:t>-7.55%</w:t>
            </w:r>
          </w:p>
        </w:tc>
      </w:tr>
      <w:tr w:rsidR="00E562BA" w14:paraId="30F3F0DC" w14:textId="77777777" w:rsidTr="00B44B2D">
        <w:trPr>
          <w:trHeight w:val="361"/>
        </w:trPr>
        <w:tc>
          <w:tcPr>
            <w:tcW w:w="876" w:type="dxa"/>
            <w:vMerge/>
          </w:tcPr>
          <w:p w14:paraId="47221361" w14:textId="77777777" w:rsidR="00E562BA" w:rsidRDefault="00E562BA" w:rsidP="00B44B2D">
            <w:pPr>
              <w:spacing w:line="240" w:lineRule="auto"/>
            </w:pPr>
          </w:p>
        </w:tc>
        <w:tc>
          <w:tcPr>
            <w:tcW w:w="1104" w:type="dxa"/>
          </w:tcPr>
          <w:p w14:paraId="014E3D1E" w14:textId="77777777" w:rsidR="00E562BA" w:rsidRDefault="00E562BA" w:rsidP="00B44B2D">
            <w:pPr>
              <w:spacing w:line="240" w:lineRule="auto"/>
            </w:pPr>
            <w:r>
              <w:rPr>
                <w:rFonts w:hint="eastAsia"/>
              </w:rPr>
              <w:t>C</w:t>
            </w:r>
            <w:r>
              <w:t>ase 3</w:t>
            </w:r>
          </w:p>
        </w:tc>
        <w:tc>
          <w:tcPr>
            <w:tcW w:w="3118" w:type="dxa"/>
            <w:gridSpan w:val="4"/>
          </w:tcPr>
          <w:p w14:paraId="318B6950" w14:textId="77777777" w:rsidR="00E562BA" w:rsidRDefault="00E562BA" w:rsidP="00B44B2D">
            <w:pPr>
              <w:spacing w:line="240" w:lineRule="auto"/>
            </w:pPr>
          </w:p>
        </w:tc>
        <w:tc>
          <w:tcPr>
            <w:tcW w:w="3402" w:type="dxa"/>
            <w:gridSpan w:val="4"/>
          </w:tcPr>
          <w:p w14:paraId="4C53EB7E" w14:textId="77777777" w:rsidR="00E562BA" w:rsidRDefault="00E562BA" w:rsidP="00B44B2D">
            <w:pPr>
              <w:spacing w:line="240" w:lineRule="auto"/>
            </w:pPr>
            <w:r>
              <w:t>-4.07%</w:t>
            </w:r>
          </w:p>
        </w:tc>
        <w:tc>
          <w:tcPr>
            <w:tcW w:w="3261" w:type="dxa"/>
            <w:gridSpan w:val="4"/>
          </w:tcPr>
          <w:p w14:paraId="4A7E266A" w14:textId="77777777" w:rsidR="00E562BA" w:rsidRDefault="00E562BA" w:rsidP="00B44B2D">
            <w:pPr>
              <w:spacing w:line="240" w:lineRule="auto"/>
            </w:pPr>
            <w:r>
              <w:t>-3.76%</w:t>
            </w:r>
          </w:p>
        </w:tc>
        <w:tc>
          <w:tcPr>
            <w:tcW w:w="2317" w:type="dxa"/>
            <w:gridSpan w:val="4"/>
          </w:tcPr>
          <w:p w14:paraId="64948660" w14:textId="77777777" w:rsidR="00E562BA" w:rsidRDefault="00E562BA" w:rsidP="00B44B2D">
            <w:pPr>
              <w:spacing w:line="240" w:lineRule="auto"/>
            </w:pPr>
            <w:r>
              <w:t>-4.45%</w:t>
            </w:r>
          </w:p>
        </w:tc>
      </w:tr>
      <w:tr w:rsidR="00E562BA" w14:paraId="1468AB55" w14:textId="77777777" w:rsidTr="00B44B2D">
        <w:trPr>
          <w:gridAfter w:val="1"/>
          <w:wAfter w:w="6" w:type="dxa"/>
          <w:trHeight w:val="361"/>
        </w:trPr>
        <w:tc>
          <w:tcPr>
            <w:tcW w:w="876" w:type="dxa"/>
            <w:vMerge w:val="restart"/>
          </w:tcPr>
          <w:p w14:paraId="196BF58D" w14:textId="77777777" w:rsidR="00E562BA" w:rsidRDefault="00E562BA" w:rsidP="00B44B2D">
            <w:pPr>
              <w:spacing w:line="240" w:lineRule="auto"/>
            </w:pPr>
            <w:r>
              <w:t>CMCC</w:t>
            </w:r>
          </w:p>
        </w:tc>
        <w:tc>
          <w:tcPr>
            <w:tcW w:w="1104" w:type="dxa"/>
          </w:tcPr>
          <w:p w14:paraId="5DB7DC97" w14:textId="77777777" w:rsidR="00E562BA" w:rsidRDefault="00E562BA" w:rsidP="00B44B2D">
            <w:pPr>
              <w:spacing w:line="240" w:lineRule="auto"/>
            </w:pPr>
            <w:r>
              <w:rPr>
                <w:rFonts w:hint="eastAsia"/>
              </w:rPr>
              <w:t>C</w:t>
            </w:r>
            <w:r>
              <w:t>ase 1</w:t>
            </w:r>
          </w:p>
        </w:tc>
        <w:tc>
          <w:tcPr>
            <w:tcW w:w="850" w:type="dxa"/>
          </w:tcPr>
          <w:p w14:paraId="719679CC" w14:textId="77777777" w:rsidR="00E562BA" w:rsidRDefault="00E562BA" w:rsidP="00B44B2D">
            <w:pPr>
              <w:spacing w:line="240" w:lineRule="auto"/>
            </w:pPr>
            <w:r>
              <w:t>-42.822dB</w:t>
            </w:r>
          </w:p>
        </w:tc>
        <w:tc>
          <w:tcPr>
            <w:tcW w:w="851" w:type="dxa"/>
          </w:tcPr>
          <w:p w14:paraId="34CB8B5C" w14:textId="77777777" w:rsidR="00E562BA" w:rsidRDefault="00E562BA" w:rsidP="00B44B2D">
            <w:pPr>
              <w:spacing w:line="240" w:lineRule="auto"/>
            </w:pPr>
          </w:p>
        </w:tc>
        <w:tc>
          <w:tcPr>
            <w:tcW w:w="709" w:type="dxa"/>
          </w:tcPr>
          <w:p w14:paraId="7FAE12D2" w14:textId="77777777" w:rsidR="00E562BA" w:rsidRDefault="00E562BA" w:rsidP="00B44B2D">
            <w:pPr>
              <w:spacing w:line="240" w:lineRule="auto"/>
            </w:pPr>
          </w:p>
        </w:tc>
        <w:tc>
          <w:tcPr>
            <w:tcW w:w="708" w:type="dxa"/>
          </w:tcPr>
          <w:p w14:paraId="541510A7" w14:textId="77777777" w:rsidR="00E562BA" w:rsidRDefault="00E562BA" w:rsidP="00B44B2D">
            <w:pPr>
              <w:spacing w:line="240" w:lineRule="auto"/>
            </w:pPr>
          </w:p>
        </w:tc>
        <w:tc>
          <w:tcPr>
            <w:tcW w:w="851" w:type="dxa"/>
          </w:tcPr>
          <w:p w14:paraId="472CB501" w14:textId="77777777" w:rsidR="00E562BA" w:rsidRDefault="00E562BA" w:rsidP="00B44B2D">
            <w:pPr>
              <w:spacing w:line="240" w:lineRule="auto"/>
            </w:pPr>
            <w:r>
              <w:t>-28.426dB</w:t>
            </w:r>
          </w:p>
        </w:tc>
        <w:tc>
          <w:tcPr>
            <w:tcW w:w="850" w:type="dxa"/>
          </w:tcPr>
          <w:p w14:paraId="1928B524" w14:textId="77777777" w:rsidR="00E562BA" w:rsidRDefault="00E562BA" w:rsidP="00B44B2D">
            <w:pPr>
              <w:spacing w:line="240" w:lineRule="auto"/>
            </w:pPr>
          </w:p>
        </w:tc>
        <w:tc>
          <w:tcPr>
            <w:tcW w:w="851" w:type="dxa"/>
          </w:tcPr>
          <w:p w14:paraId="49B9EE62" w14:textId="77777777" w:rsidR="00E562BA" w:rsidRDefault="00E562BA" w:rsidP="00B44B2D">
            <w:pPr>
              <w:spacing w:line="240" w:lineRule="auto"/>
            </w:pPr>
          </w:p>
        </w:tc>
        <w:tc>
          <w:tcPr>
            <w:tcW w:w="850" w:type="dxa"/>
          </w:tcPr>
          <w:p w14:paraId="7CFB0A4D" w14:textId="77777777" w:rsidR="00E562BA" w:rsidRDefault="00E562BA" w:rsidP="00B44B2D">
            <w:pPr>
              <w:spacing w:line="240" w:lineRule="auto"/>
            </w:pPr>
          </w:p>
        </w:tc>
        <w:tc>
          <w:tcPr>
            <w:tcW w:w="851" w:type="dxa"/>
          </w:tcPr>
          <w:p w14:paraId="45C730F8" w14:textId="77777777" w:rsidR="00E562BA" w:rsidRDefault="00E562BA" w:rsidP="00B44B2D">
            <w:pPr>
              <w:spacing w:line="240" w:lineRule="auto"/>
            </w:pPr>
            <w:r>
              <w:t>-9.036dB</w:t>
            </w:r>
          </w:p>
        </w:tc>
        <w:tc>
          <w:tcPr>
            <w:tcW w:w="850" w:type="dxa"/>
          </w:tcPr>
          <w:p w14:paraId="05AE83D2" w14:textId="77777777" w:rsidR="00E562BA" w:rsidRDefault="00E562BA" w:rsidP="00B44B2D">
            <w:pPr>
              <w:spacing w:line="240" w:lineRule="auto"/>
            </w:pPr>
          </w:p>
        </w:tc>
        <w:tc>
          <w:tcPr>
            <w:tcW w:w="851" w:type="dxa"/>
          </w:tcPr>
          <w:p w14:paraId="1303CE15" w14:textId="77777777" w:rsidR="00E562BA" w:rsidRDefault="00E562BA" w:rsidP="00B44B2D">
            <w:pPr>
              <w:spacing w:line="240" w:lineRule="auto"/>
            </w:pPr>
          </w:p>
        </w:tc>
        <w:tc>
          <w:tcPr>
            <w:tcW w:w="709" w:type="dxa"/>
          </w:tcPr>
          <w:p w14:paraId="1405B75A" w14:textId="77777777" w:rsidR="00E562BA" w:rsidRDefault="00E562BA" w:rsidP="00B44B2D">
            <w:pPr>
              <w:spacing w:line="240" w:lineRule="auto"/>
            </w:pPr>
          </w:p>
        </w:tc>
        <w:tc>
          <w:tcPr>
            <w:tcW w:w="708" w:type="dxa"/>
          </w:tcPr>
          <w:p w14:paraId="3A57A241" w14:textId="77777777" w:rsidR="00E562BA" w:rsidRDefault="00E562BA" w:rsidP="00B44B2D">
            <w:pPr>
              <w:spacing w:line="240" w:lineRule="auto"/>
            </w:pPr>
          </w:p>
        </w:tc>
        <w:tc>
          <w:tcPr>
            <w:tcW w:w="844" w:type="dxa"/>
          </w:tcPr>
          <w:p w14:paraId="4EF8780C" w14:textId="77777777" w:rsidR="00E562BA" w:rsidRDefault="00E562BA" w:rsidP="00B44B2D">
            <w:pPr>
              <w:spacing w:line="240" w:lineRule="auto"/>
            </w:pPr>
          </w:p>
        </w:tc>
        <w:tc>
          <w:tcPr>
            <w:tcW w:w="759" w:type="dxa"/>
          </w:tcPr>
          <w:p w14:paraId="2D22356F" w14:textId="77777777" w:rsidR="00E562BA" w:rsidRDefault="00E562BA" w:rsidP="00B44B2D">
            <w:pPr>
              <w:spacing w:line="240" w:lineRule="auto"/>
            </w:pPr>
          </w:p>
        </w:tc>
      </w:tr>
      <w:tr w:rsidR="00E562BA" w14:paraId="1E9E31D2" w14:textId="77777777" w:rsidTr="00B44B2D">
        <w:trPr>
          <w:gridAfter w:val="1"/>
          <w:wAfter w:w="6" w:type="dxa"/>
          <w:trHeight w:val="361"/>
        </w:trPr>
        <w:tc>
          <w:tcPr>
            <w:tcW w:w="876" w:type="dxa"/>
            <w:vMerge/>
          </w:tcPr>
          <w:p w14:paraId="0E81A4B6" w14:textId="77777777" w:rsidR="00E562BA" w:rsidRDefault="00E562BA" w:rsidP="00B44B2D">
            <w:pPr>
              <w:spacing w:line="240" w:lineRule="auto"/>
            </w:pPr>
          </w:p>
        </w:tc>
        <w:tc>
          <w:tcPr>
            <w:tcW w:w="1104" w:type="dxa"/>
          </w:tcPr>
          <w:p w14:paraId="1E98A2E0" w14:textId="77777777" w:rsidR="00E562BA" w:rsidRDefault="00E562BA" w:rsidP="00B44B2D">
            <w:pPr>
              <w:spacing w:line="240" w:lineRule="auto"/>
            </w:pPr>
            <w:r>
              <w:rPr>
                <w:rFonts w:hint="eastAsia"/>
              </w:rPr>
              <w:t>C</w:t>
            </w:r>
            <w:r>
              <w:t>ase 2</w:t>
            </w:r>
          </w:p>
        </w:tc>
        <w:tc>
          <w:tcPr>
            <w:tcW w:w="850" w:type="dxa"/>
          </w:tcPr>
          <w:p w14:paraId="60AD2D29" w14:textId="77777777" w:rsidR="00E562BA" w:rsidRDefault="00E562BA" w:rsidP="00B44B2D">
            <w:pPr>
              <w:spacing w:line="240" w:lineRule="auto"/>
            </w:pPr>
          </w:p>
        </w:tc>
        <w:tc>
          <w:tcPr>
            <w:tcW w:w="851" w:type="dxa"/>
          </w:tcPr>
          <w:p w14:paraId="6EAA6A2A" w14:textId="77777777" w:rsidR="00E562BA" w:rsidRDefault="00E562BA" w:rsidP="00B44B2D">
            <w:pPr>
              <w:spacing w:line="240" w:lineRule="auto"/>
            </w:pPr>
          </w:p>
        </w:tc>
        <w:tc>
          <w:tcPr>
            <w:tcW w:w="709" w:type="dxa"/>
          </w:tcPr>
          <w:p w14:paraId="1AB7B928" w14:textId="77777777" w:rsidR="00E562BA" w:rsidRDefault="00E562BA" w:rsidP="00B44B2D">
            <w:pPr>
              <w:spacing w:line="240" w:lineRule="auto"/>
            </w:pPr>
          </w:p>
        </w:tc>
        <w:tc>
          <w:tcPr>
            <w:tcW w:w="708" w:type="dxa"/>
          </w:tcPr>
          <w:p w14:paraId="1546FC97" w14:textId="77777777" w:rsidR="00E562BA" w:rsidRDefault="00E562BA" w:rsidP="00B44B2D">
            <w:pPr>
              <w:spacing w:line="240" w:lineRule="auto"/>
            </w:pPr>
          </w:p>
        </w:tc>
        <w:tc>
          <w:tcPr>
            <w:tcW w:w="851" w:type="dxa"/>
          </w:tcPr>
          <w:p w14:paraId="5F54E427" w14:textId="77777777" w:rsidR="00E562BA" w:rsidRDefault="00E562BA" w:rsidP="00B44B2D">
            <w:pPr>
              <w:spacing w:line="240" w:lineRule="auto"/>
            </w:pPr>
          </w:p>
        </w:tc>
        <w:tc>
          <w:tcPr>
            <w:tcW w:w="850" w:type="dxa"/>
          </w:tcPr>
          <w:p w14:paraId="56C187F4" w14:textId="77777777" w:rsidR="00E562BA" w:rsidRDefault="00E562BA" w:rsidP="00B44B2D">
            <w:pPr>
              <w:spacing w:line="240" w:lineRule="auto"/>
            </w:pPr>
          </w:p>
        </w:tc>
        <w:tc>
          <w:tcPr>
            <w:tcW w:w="851" w:type="dxa"/>
          </w:tcPr>
          <w:p w14:paraId="59898909" w14:textId="77777777" w:rsidR="00E562BA" w:rsidRDefault="00E562BA" w:rsidP="00B44B2D">
            <w:pPr>
              <w:spacing w:line="240" w:lineRule="auto"/>
            </w:pPr>
          </w:p>
        </w:tc>
        <w:tc>
          <w:tcPr>
            <w:tcW w:w="850" w:type="dxa"/>
          </w:tcPr>
          <w:p w14:paraId="0C5AFF9B" w14:textId="77777777" w:rsidR="00E562BA" w:rsidRDefault="00E562BA" w:rsidP="00B44B2D">
            <w:pPr>
              <w:spacing w:line="240" w:lineRule="auto"/>
            </w:pPr>
          </w:p>
        </w:tc>
        <w:tc>
          <w:tcPr>
            <w:tcW w:w="851" w:type="dxa"/>
          </w:tcPr>
          <w:p w14:paraId="1A0C8EEA" w14:textId="77777777" w:rsidR="00E562BA" w:rsidRDefault="00E562BA" w:rsidP="00B44B2D">
            <w:pPr>
              <w:spacing w:line="240" w:lineRule="auto"/>
            </w:pPr>
          </w:p>
        </w:tc>
        <w:tc>
          <w:tcPr>
            <w:tcW w:w="850" w:type="dxa"/>
          </w:tcPr>
          <w:p w14:paraId="6ED363EC" w14:textId="77777777" w:rsidR="00E562BA" w:rsidRDefault="00E562BA" w:rsidP="00B44B2D">
            <w:pPr>
              <w:spacing w:line="240" w:lineRule="auto"/>
            </w:pPr>
          </w:p>
        </w:tc>
        <w:tc>
          <w:tcPr>
            <w:tcW w:w="851" w:type="dxa"/>
          </w:tcPr>
          <w:p w14:paraId="3EAD486D" w14:textId="77777777" w:rsidR="00E562BA" w:rsidRDefault="00E562BA" w:rsidP="00B44B2D">
            <w:pPr>
              <w:spacing w:line="240" w:lineRule="auto"/>
            </w:pPr>
          </w:p>
        </w:tc>
        <w:tc>
          <w:tcPr>
            <w:tcW w:w="709" w:type="dxa"/>
          </w:tcPr>
          <w:p w14:paraId="18C04276" w14:textId="77777777" w:rsidR="00E562BA" w:rsidRDefault="00E562BA" w:rsidP="00B44B2D">
            <w:pPr>
              <w:spacing w:line="240" w:lineRule="auto"/>
            </w:pPr>
          </w:p>
        </w:tc>
        <w:tc>
          <w:tcPr>
            <w:tcW w:w="708" w:type="dxa"/>
          </w:tcPr>
          <w:p w14:paraId="22C25993" w14:textId="77777777" w:rsidR="00E562BA" w:rsidRDefault="00E562BA" w:rsidP="00B44B2D">
            <w:pPr>
              <w:spacing w:line="240" w:lineRule="auto"/>
            </w:pPr>
          </w:p>
        </w:tc>
        <w:tc>
          <w:tcPr>
            <w:tcW w:w="844" w:type="dxa"/>
          </w:tcPr>
          <w:p w14:paraId="14F3126E" w14:textId="77777777" w:rsidR="00E562BA" w:rsidRDefault="00E562BA" w:rsidP="00B44B2D">
            <w:pPr>
              <w:spacing w:line="240" w:lineRule="auto"/>
            </w:pPr>
          </w:p>
        </w:tc>
        <w:tc>
          <w:tcPr>
            <w:tcW w:w="759" w:type="dxa"/>
          </w:tcPr>
          <w:p w14:paraId="4C16B803" w14:textId="77777777" w:rsidR="00E562BA" w:rsidRDefault="00E562BA" w:rsidP="00B44B2D">
            <w:pPr>
              <w:spacing w:line="240" w:lineRule="auto"/>
            </w:pPr>
          </w:p>
        </w:tc>
      </w:tr>
      <w:tr w:rsidR="00E562BA" w14:paraId="2DD6D5B4" w14:textId="77777777" w:rsidTr="00B44B2D">
        <w:trPr>
          <w:trHeight w:val="361"/>
        </w:trPr>
        <w:tc>
          <w:tcPr>
            <w:tcW w:w="876" w:type="dxa"/>
            <w:vMerge/>
          </w:tcPr>
          <w:p w14:paraId="35E9F9E4" w14:textId="77777777" w:rsidR="00E562BA" w:rsidRDefault="00E562BA" w:rsidP="00B44B2D">
            <w:pPr>
              <w:spacing w:line="240" w:lineRule="auto"/>
            </w:pPr>
          </w:p>
        </w:tc>
        <w:tc>
          <w:tcPr>
            <w:tcW w:w="1104" w:type="dxa"/>
          </w:tcPr>
          <w:p w14:paraId="6C2466EF" w14:textId="77777777" w:rsidR="00E562BA" w:rsidRDefault="00E562BA" w:rsidP="00B44B2D">
            <w:pPr>
              <w:spacing w:line="240" w:lineRule="auto"/>
            </w:pPr>
            <w:r>
              <w:rPr>
                <w:rFonts w:hint="eastAsia"/>
              </w:rPr>
              <w:t>C</w:t>
            </w:r>
            <w:r>
              <w:t>ase 3</w:t>
            </w:r>
          </w:p>
        </w:tc>
        <w:tc>
          <w:tcPr>
            <w:tcW w:w="3118" w:type="dxa"/>
            <w:gridSpan w:val="4"/>
          </w:tcPr>
          <w:p w14:paraId="4B8DC720" w14:textId="77777777" w:rsidR="00E562BA" w:rsidRDefault="00E562BA" w:rsidP="00B44B2D">
            <w:pPr>
              <w:spacing w:line="240" w:lineRule="auto"/>
            </w:pPr>
            <w:r>
              <w:t>+24.297dB</w:t>
            </w:r>
          </w:p>
        </w:tc>
        <w:tc>
          <w:tcPr>
            <w:tcW w:w="3402" w:type="dxa"/>
            <w:gridSpan w:val="4"/>
          </w:tcPr>
          <w:p w14:paraId="191CEA79" w14:textId="77777777" w:rsidR="00E562BA" w:rsidRDefault="00E562BA" w:rsidP="00B44B2D">
            <w:pPr>
              <w:spacing w:line="240" w:lineRule="auto"/>
            </w:pPr>
            <w:r>
              <w:rPr>
                <w:rFonts w:hint="eastAsia"/>
              </w:rPr>
              <w:t>+</w:t>
            </w:r>
            <w:r>
              <w:t xml:space="preserve"> 12.47dB</w:t>
            </w:r>
          </w:p>
        </w:tc>
        <w:tc>
          <w:tcPr>
            <w:tcW w:w="3261" w:type="dxa"/>
            <w:gridSpan w:val="4"/>
          </w:tcPr>
          <w:p w14:paraId="055BE141" w14:textId="77777777" w:rsidR="00E562BA" w:rsidRDefault="00E562BA" w:rsidP="00B44B2D">
            <w:pPr>
              <w:spacing w:line="240" w:lineRule="auto"/>
            </w:pPr>
            <w:r>
              <w:rPr>
                <w:rFonts w:hint="eastAsia"/>
              </w:rPr>
              <w:t>+</w:t>
            </w:r>
            <w:r>
              <w:t xml:space="preserve"> 1.981dB</w:t>
            </w:r>
          </w:p>
        </w:tc>
        <w:tc>
          <w:tcPr>
            <w:tcW w:w="2317" w:type="dxa"/>
            <w:gridSpan w:val="4"/>
          </w:tcPr>
          <w:p w14:paraId="30DD1E0E" w14:textId="77777777" w:rsidR="00E562BA" w:rsidRDefault="00E562BA" w:rsidP="00B44B2D">
            <w:pPr>
              <w:spacing w:line="240" w:lineRule="auto"/>
            </w:pPr>
          </w:p>
        </w:tc>
      </w:tr>
      <w:tr w:rsidR="00E562BA" w14:paraId="33DC7FF8" w14:textId="77777777" w:rsidTr="00B44B2D">
        <w:trPr>
          <w:gridAfter w:val="1"/>
          <w:wAfter w:w="6" w:type="dxa"/>
          <w:trHeight w:val="361"/>
        </w:trPr>
        <w:tc>
          <w:tcPr>
            <w:tcW w:w="876" w:type="dxa"/>
            <w:vMerge w:val="restart"/>
          </w:tcPr>
          <w:p w14:paraId="25D13355" w14:textId="77777777" w:rsidR="00E562BA" w:rsidRDefault="00E562BA" w:rsidP="00B44B2D">
            <w:pPr>
              <w:spacing w:line="240" w:lineRule="auto"/>
            </w:pPr>
            <w:r>
              <w:rPr>
                <w:rFonts w:hint="eastAsia"/>
              </w:rPr>
              <w:t>I</w:t>
            </w:r>
            <w:r>
              <w:t>nterDi gital</w:t>
            </w:r>
          </w:p>
        </w:tc>
        <w:tc>
          <w:tcPr>
            <w:tcW w:w="1104" w:type="dxa"/>
          </w:tcPr>
          <w:p w14:paraId="65AB0EA8" w14:textId="77777777" w:rsidR="00E562BA" w:rsidRDefault="00E562BA" w:rsidP="00B44B2D">
            <w:pPr>
              <w:spacing w:line="240" w:lineRule="auto"/>
            </w:pPr>
            <w:r>
              <w:rPr>
                <w:rFonts w:hint="eastAsia"/>
              </w:rPr>
              <w:t>C</w:t>
            </w:r>
            <w:r>
              <w:t>ase 1</w:t>
            </w:r>
          </w:p>
        </w:tc>
        <w:tc>
          <w:tcPr>
            <w:tcW w:w="850" w:type="dxa"/>
          </w:tcPr>
          <w:p w14:paraId="6E5E2782" w14:textId="77777777" w:rsidR="00E562BA" w:rsidRDefault="00E562BA" w:rsidP="00B44B2D">
            <w:pPr>
              <w:spacing w:line="240" w:lineRule="auto"/>
            </w:pPr>
            <w:r>
              <w:rPr>
                <w:rFonts w:hint="eastAsia"/>
              </w:rPr>
              <w:t>L</w:t>
            </w:r>
            <w:r>
              <w:t>1:0.999</w:t>
            </w:r>
          </w:p>
          <w:p w14:paraId="2D1E9652" w14:textId="77777777" w:rsidR="00E562BA" w:rsidRDefault="00E562BA" w:rsidP="00B44B2D">
            <w:pPr>
              <w:spacing w:line="240" w:lineRule="auto"/>
            </w:pPr>
            <w:r>
              <w:t>L2:0.999</w:t>
            </w:r>
          </w:p>
        </w:tc>
        <w:tc>
          <w:tcPr>
            <w:tcW w:w="851" w:type="dxa"/>
          </w:tcPr>
          <w:p w14:paraId="09799771" w14:textId="77777777" w:rsidR="00E562BA" w:rsidRDefault="00E562BA" w:rsidP="00B44B2D">
            <w:pPr>
              <w:spacing w:line="240" w:lineRule="auto"/>
            </w:pPr>
          </w:p>
        </w:tc>
        <w:tc>
          <w:tcPr>
            <w:tcW w:w="709" w:type="dxa"/>
          </w:tcPr>
          <w:p w14:paraId="18B380C0" w14:textId="77777777" w:rsidR="00E562BA" w:rsidRDefault="00E562BA" w:rsidP="00B44B2D">
            <w:pPr>
              <w:spacing w:line="240" w:lineRule="auto"/>
            </w:pPr>
          </w:p>
        </w:tc>
        <w:tc>
          <w:tcPr>
            <w:tcW w:w="708" w:type="dxa"/>
          </w:tcPr>
          <w:p w14:paraId="395F1028" w14:textId="77777777" w:rsidR="00E562BA" w:rsidRDefault="00E562BA" w:rsidP="00B44B2D">
            <w:pPr>
              <w:spacing w:line="240" w:lineRule="auto"/>
            </w:pPr>
          </w:p>
        </w:tc>
        <w:tc>
          <w:tcPr>
            <w:tcW w:w="851" w:type="dxa"/>
          </w:tcPr>
          <w:p w14:paraId="0EFB902C" w14:textId="77777777" w:rsidR="00E562BA" w:rsidRDefault="00E562BA" w:rsidP="00B44B2D">
            <w:pPr>
              <w:spacing w:line="240" w:lineRule="auto"/>
            </w:pPr>
            <w:r>
              <w:t>L1:</w:t>
            </w:r>
            <w:r>
              <w:rPr>
                <w:rFonts w:hint="eastAsia"/>
              </w:rPr>
              <w:t>0</w:t>
            </w:r>
            <w:r>
              <w:t>.938</w:t>
            </w:r>
          </w:p>
          <w:p w14:paraId="63D69FF4" w14:textId="77777777" w:rsidR="00E562BA" w:rsidRDefault="00E562BA" w:rsidP="00B44B2D">
            <w:pPr>
              <w:spacing w:line="240" w:lineRule="auto"/>
            </w:pPr>
            <w:r>
              <w:t>L2:0.912</w:t>
            </w:r>
          </w:p>
        </w:tc>
        <w:tc>
          <w:tcPr>
            <w:tcW w:w="850" w:type="dxa"/>
          </w:tcPr>
          <w:p w14:paraId="3BC347C8" w14:textId="77777777" w:rsidR="00E562BA" w:rsidRDefault="00E562BA" w:rsidP="00B44B2D">
            <w:pPr>
              <w:spacing w:line="240" w:lineRule="auto"/>
            </w:pPr>
          </w:p>
        </w:tc>
        <w:tc>
          <w:tcPr>
            <w:tcW w:w="851" w:type="dxa"/>
          </w:tcPr>
          <w:p w14:paraId="4DA58BF6" w14:textId="77777777" w:rsidR="00E562BA" w:rsidRDefault="00E562BA" w:rsidP="00B44B2D">
            <w:pPr>
              <w:spacing w:line="240" w:lineRule="auto"/>
            </w:pPr>
          </w:p>
        </w:tc>
        <w:tc>
          <w:tcPr>
            <w:tcW w:w="850" w:type="dxa"/>
          </w:tcPr>
          <w:p w14:paraId="62F74112" w14:textId="77777777" w:rsidR="00E562BA" w:rsidRDefault="00E562BA" w:rsidP="00B44B2D">
            <w:pPr>
              <w:spacing w:line="240" w:lineRule="auto"/>
            </w:pPr>
          </w:p>
        </w:tc>
        <w:tc>
          <w:tcPr>
            <w:tcW w:w="851" w:type="dxa"/>
          </w:tcPr>
          <w:p w14:paraId="42882E2C" w14:textId="77777777" w:rsidR="00E562BA" w:rsidRDefault="00E562BA" w:rsidP="00B44B2D">
            <w:pPr>
              <w:spacing w:line="240" w:lineRule="auto"/>
            </w:pPr>
            <w:r>
              <w:rPr>
                <w:rFonts w:hint="eastAsia"/>
              </w:rPr>
              <w:t>L</w:t>
            </w:r>
            <w:r>
              <w:t>1:0.57</w:t>
            </w:r>
          </w:p>
          <w:p w14:paraId="7D6037A1" w14:textId="77777777" w:rsidR="00E562BA" w:rsidRDefault="00E562BA" w:rsidP="00B44B2D">
            <w:pPr>
              <w:spacing w:line="240" w:lineRule="auto"/>
            </w:pPr>
            <w:r>
              <w:t>L2:0.497</w:t>
            </w:r>
          </w:p>
        </w:tc>
        <w:tc>
          <w:tcPr>
            <w:tcW w:w="850" w:type="dxa"/>
          </w:tcPr>
          <w:p w14:paraId="6F432009" w14:textId="77777777" w:rsidR="00E562BA" w:rsidRDefault="00E562BA" w:rsidP="00B44B2D">
            <w:pPr>
              <w:spacing w:line="240" w:lineRule="auto"/>
            </w:pPr>
          </w:p>
        </w:tc>
        <w:tc>
          <w:tcPr>
            <w:tcW w:w="851" w:type="dxa"/>
          </w:tcPr>
          <w:p w14:paraId="7D30DF8B" w14:textId="77777777" w:rsidR="00E562BA" w:rsidRDefault="00E562BA" w:rsidP="00B44B2D">
            <w:pPr>
              <w:spacing w:line="240" w:lineRule="auto"/>
            </w:pPr>
          </w:p>
        </w:tc>
        <w:tc>
          <w:tcPr>
            <w:tcW w:w="709" w:type="dxa"/>
          </w:tcPr>
          <w:p w14:paraId="56FCD573" w14:textId="77777777" w:rsidR="00E562BA" w:rsidRDefault="00E562BA" w:rsidP="00B44B2D">
            <w:pPr>
              <w:spacing w:line="240" w:lineRule="auto"/>
            </w:pPr>
          </w:p>
        </w:tc>
        <w:tc>
          <w:tcPr>
            <w:tcW w:w="708" w:type="dxa"/>
          </w:tcPr>
          <w:p w14:paraId="3C9583A8" w14:textId="77777777" w:rsidR="00E562BA" w:rsidRDefault="00E562BA" w:rsidP="00B44B2D">
            <w:pPr>
              <w:spacing w:line="240" w:lineRule="auto"/>
            </w:pPr>
          </w:p>
        </w:tc>
        <w:tc>
          <w:tcPr>
            <w:tcW w:w="844" w:type="dxa"/>
          </w:tcPr>
          <w:p w14:paraId="4EE88691" w14:textId="77777777" w:rsidR="00E562BA" w:rsidRDefault="00E562BA" w:rsidP="00B44B2D">
            <w:pPr>
              <w:spacing w:line="240" w:lineRule="auto"/>
            </w:pPr>
          </w:p>
        </w:tc>
        <w:tc>
          <w:tcPr>
            <w:tcW w:w="759" w:type="dxa"/>
          </w:tcPr>
          <w:p w14:paraId="497F4DE7" w14:textId="77777777" w:rsidR="00E562BA" w:rsidRDefault="00E562BA" w:rsidP="00B44B2D">
            <w:pPr>
              <w:spacing w:line="240" w:lineRule="auto"/>
            </w:pPr>
          </w:p>
        </w:tc>
      </w:tr>
      <w:tr w:rsidR="00E562BA" w14:paraId="59064175" w14:textId="77777777" w:rsidTr="00B44B2D">
        <w:trPr>
          <w:gridAfter w:val="1"/>
          <w:wAfter w:w="6" w:type="dxa"/>
          <w:trHeight w:val="361"/>
        </w:trPr>
        <w:tc>
          <w:tcPr>
            <w:tcW w:w="876" w:type="dxa"/>
            <w:vMerge/>
          </w:tcPr>
          <w:p w14:paraId="2D2619E6" w14:textId="77777777" w:rsidR="00E562BA" w:rsidRDefault="00E562BA" w:rsidP="00B44B2D">
            <w:pPr>
              <w:spacing w:line="240" w:lineRule="auto"/>
            </w:pPr>
          </w:p>
        </w:tc>
        <w:tc>
          <w:tcPr>
            <w:tcW w:w="1104" w:type="dxa"/>
          </w:tcPr>
          <w:p w14:paraId="29BC4700" w14:textId="77777777" w:rsidR="00E562BA" w:rsidRDefault="00E562BA" w:rsidP="00B44B2D">
            <w:pPr>
              <w:spacing w:line="240" w:lineRule="auto"/>
            </w:pPr>
            <w:r>
              <w:rPr>
                <w:rFonts w:hint="eastAsia"/>
              </w:rPr>
              <w:t>C</w:t>
            </w:r>
            <w:r>
              <w:t>ase 2</w:t>
            </w:r>
          </w:p>
        </w:tc>
        <w:tc>
          <w:tcPr>
            <w:tcW w:w="850" w:type="dxa"/>
          </w:tcPr>
          <w:p w14:paraId="36FC988D" w14:textId="77777777" w:rsidR="00E562BA" w:rsidRDefault="00E562BA" w:rsidP="00B44B2D">
            <w:pPr>
              <w:spacing w:line="240" w:lineRule="auto"/>
            </w:pPr>
          </w:p>
        </w:tc>
        <w:tc>
          <w:tcPr>
            <w:tcW w:w="851" w:type="dxa"/>
          </w:tcPr>
          <w:p w14:paraId="137532FD" w14:textId="77777777" w:rsidR="00E562BA" w:rsidRDefault="00E562BA" w:rsidP="00B44B2D">
            <w:pPr>
              <w:spacing w:line="240" w:lineRule="auto"/>
            </w:pPr>
            <w:r>
              <w:t>L1: -2% L2: -2%</w:t>
            </w:r>
          </w:p>
        </w:tc>
        <w:tc>
          <w:tcPr>
            <w:tcW w:w="709" w:type="dxa"/>
          </w:tcPr>
          <w:p w14:paraId="1231DE9E" w14:textId="77777777" w:rsidR="00E562BA" w:rsidRDefault="00E562BA" w:rsidP="00B44B2D">
            <w:pPr>
              <w:spacing w:line="240" w:lineRule="auto"/>
            </w:pPr>
          </w:p>
        </w:tc>
        <w:tc>
          <w:tcPr>
            <w:tcW w:w="708" w:type="dxa"/>
          </w:tcPr>
          <w:p w14:paraId="1E360A8C" w14:textId="77777777" w:rsidR="00E562BA" w:rsidRDefault="00E562BA" w:rsidP="00B44B2D">
            <w:pPr>
              <w:spacing w:line="240" w:lineRule="auto"/>
            </w:pPr>
          </w:p>
        </w:tc>
        <w:tc>
          <w:tcPr>
            <w:tcW w:w="851" w:type="dxa"/>
          </w:tcPr>
          <w:p w14:paraId="1A3F6AB6" w14:textId="77777777" w:rsidR="00E562BA" w:rsidRDefault="00E562BA" w:rsidP="00B44B2D">
            <w:pPr>
              <w:spacing w:line="240" w:lineRule="auto"/>
            </w:pPr>
          </w:p>
        </w:tc>
        <w:tc>
          <w:tcPr>
            <w:tcW w:w="850" w:type="dxa"/>
          </w:tcPr>
          <w:p w14:paraId="0DED9765" w14:textId="77777777" w:rsidR="00E562BA" w:rsidRDefault="00E562BA" w:rsidP="00B44B2D">
            <w:pPr>
              <w:spacing w:line="240" w:lineRule="auto"/>
            </w:pPr>
            <w:r>
              <w:t>L1: -17% L2:-22%</w:t>
            </w:r>
          </w:p>
        </w:tc>
        <w:tc>
          <w:tcPr>
            <w:tcW w:w="851" w:type="dxa"/>
          </w:tcPr>
          <w:p w14:paraId="6ED5B7E8" w14:textId="77777777" w:rsidR="00E562BA" w:rsidRDefault="00E562BA" w:rsidP="00B44B2D">
            <w:pPr>
              <w:spacing w:line="240" w:lineRule="auto"/>
            </w:pPr>
            <w:r>
              <w:t>L1: -32% L2: -40%</w:t>
            </w:r>
          </w:p>
        </w:tc>
        <w:tc>
          <w:tcPr>
            <w:tcW w:w="850" w:type="dxa"/>
          </w:tcPr>
          <w:p w14:paraId="17FD44A8" w14:textId="77777777" w:rsidR="00E562BA" w:rsidRDefault="00E562BA" w:rsidP="00B44B2D">
            <w:pPr>
              <w:spacing w:line="240" w:lineRule="auto"/>
            </w:pPr>
          </w:p>
        </w:tc>
        <w:tc>
          <w:tcPr>
            <w:tcW w:w="851" w:type="dxa"/>
          </w:tcPr>
          <w:p w14:paraId="6A3FA0CB" w14:textId="77777777" w:rsidR="00E562BA" w:rsidRDefault="00E562BA" w:rsidP="00B44B2D">
            <w:pPr>
              <w:spacing w:line="240" w:lineRule="auto"/>
            </w:pPr>
          </w:p>
        </w:tc>
        <w:tc>
          <w:tcPr>
            <w:tcW w:w="850" w:type="dxa"/>
          </w:tcPr>
          <w:p w14:paraId="26087BB1" w14:textId="77777777" w:rsidR="00E562BA" w:rsidRDefault="00E562BA" w:rsidP="00B44B2D">
            <w:pPr>
              <w:spacing w:line="240" w:lineRule="auto"/>
            </w:pPr>
          </w:p>
        </w:tc>
        <w:tc>
          <w:tcPr>
            <w:tcW w:w="851" w:type="dxa"/>
          </w:tcPr>
          <w:p w14:paraId="2E7DF704" w14:textId="77777777" w:rsidR="00E562BA" w:rsidRDefault="00E562BA" w:rsidP="00B44B2D">
            <w:pPr>
              <w:spacing w:line="240" w:lineRule="auto"/>
            </w:pPr>
          </w:p>
        </w:tc>
        <w:tc>
          <w:tcPr>
            <w:tcW w:w="709" w:type="dxa"/>
          </w:tcPr>
          <w:p w14:paraId="317A1365" w14:textId="77777777" w:rsidR="00E562BA" w:rsidRDefault="00E562BA" w:rsidP="00B44B2D">
            <w:pPr>
              <w:spacing w:line="240" w:lineRule="auto"/>
            </w:pPr>
          </w:p>
        </w:tc>
        <w:tc>
          <w:tcPr>
            <w:tcW w:w="708" w:type="dxa"/>
          </w:tcPr>
          <w:p w14:paraId="3346D359" w14:textId="77777777" w:rsidR="00E562BA" w:rsidRDefault="00E562BA" w:rsidP="00B44B2D">
            <w:pPr>
              <w:spacing w:line="240" w:lineRule="auto"/>
            </w:pPr>
          </w:p>
        </w:tc>
        <w:tc>
          <w:tcPr>
            <w:tcW w:w="844" w:type="dxa"/>
          </w:tcPr>
          <w:p w14:paraId="3F26C603" w14:textId="77777777" w:rsidR="00E562BA" w:rsidRDefault="00E562BA" w:rsidP="00B44B2D">
            <w:pPr>
              <w:spacing w:line="240" w:lineRule="auto"/>
            </w:pPr>
          </w:p>
        </w:tc>
        <w:tc>
          <w:tcPr>
            <w:tcW w:w="759" w:type="dxa"/>
          </w:tcPr>
          <w:p w14:paraId="4D874245" w14:textId="77777777" w:rsidR="00E562BA" w:rsidRDefault="00E562BA" w:rsidP="00B44B2D">
            <w:pPr>
              <w:spacing w:line="240" w:lineRule="auto"/>
            </w:pPr>
          </w:p>
        </w:tc>
      </w:tr>
      <w:tr w:rsidR="00E562BA" w14:paraId="3135B76E" w14:textId="77777777" w:rsidTr="00B44B2D">
        <w:trPr>
          <w:trHeight w:val="361"/>
        </w:trPr>
        <w:tc>
          <w:tcPr>
            <w:tcW w:w="876" w:type="dxa"/>
            <w:vMerge/>
          </w:tcPr>
          <w:p w14:paraId="600A1106" w14:textId="77777777" w:rsidR="00E562BA" w:rsidRDefault="00E562BA" w:rsidP="00B44B2D">
            <w:pPr>
              <w:spacing w:line="240" w:lineRule="auto"/>
            </w:pPr>
          </w:p>
        </w:tc>
        <w:tc>
          <w:tcPr>
            <w:tcW w:w="1104" w:type="dxa"/>
          </w:tcPr>
          <w:p w14:paraId="7D3C061E" w14:textId="77777777" w:rsidR="00E562BA" w:rsidRDefault="00E562BA" w:rsidP="00B44B2D">
            <w:pPr>
              <w:spacing w:line="240" w:lineRule="auto"/>
            </w:pPr>
            <w:r>
              <w:rPr>
                <w:rFonts w:hint="eastAsia"/>
              </w:rPr>
              <w:t>C</w:t>
            </w:r>
            <w:r>
              <w:t>ase 3</w:t>
            </w:r>
          </w:p>
        </w:tc>
        <w:tc>
          <w:tcPr>
            <w:tcW w:w="3118" w:type="dxa"/>
            <w:gridSpan w:val="4"/>
          </w:tcPr>
          <w:p w14:paraId="02C39F2B" w14:textId="77777777" w:rsidR="00E562BA" w:rsidRDefault="00E562BA" w:rsidP="00B44B2D">
            <w:pPr>
              <w:spacing w:line="240" w:lineRule="auto"/>
            </w:pPr>
            <w:r>
              <w:t xml:space="preserve">L1: -0.6% </w:t>
            </w:r>
          </w:p>
          <w:p w14:paraId="25BDE840" w14:textId="77777777" w:rsidR="00E562BA" w:rsidRDefault="00E562BA" w:rsidP="00B44B2D">
            <w:pPr>
              <w:spacing w:line="240" w:lineRule="auto"/>
            </w:pPr>
            <w:r>
              <w:t>L2: -0.8%</w:t>
            </w:r>
          </w:p>
        </w:tc>
        <w:tc>
          <w:tcPr>
            <w:tcW w:w="3402" w:type="dxa"/>
            <w:gridSpan w:val="4"/>
          </w:tcPr>
          <w:p w14:paraId="01839880" w14:textId="77777777" w:rsidR="00E562BA" w:rsidRDefault="00E562BA" w:rsidP="00B44B2D">
            <w:pPr>
              <w:spacing w:line="240" w:lineRule="auto"/>
            </w:pPr>
            <w:r>
              <w:t xml:space="preserve">L1: -3% </w:t>
            </w:r>
          </w:p>
          <w:p w14:paraId="307E284A" w14:textId="77777777" w:rsidR="00E562BA" w:rsidRDefault="00E562BA" w:rsidP="00B44B2D">
            <w:pPr>
              <w:spacing w:line="240" w:lineRule="auto"/>
            </w:pPr>
            <w:r>
              <w:t>L2: -3%</w:t>
            </w:r>
          </w:p>
        </w:tc>
        <w:tc>
          <w:tcPr>
            <w:tcW w:w="3261" w:type="dxa"/>
            <w:gridSpan w:val="4"/>
          </w:tcPr>
          <w:p w14:paraId="72DC64CA" w14:textId="77777777" w:rsidR="00E562BA" w:rsidRDefault="00E562BA" w:rsidP="00B44B2D">
            <w:pPr>
              <w:spacing w:line="240" w:lineRule="auto"/>
            </w:pPr>
            <w:r>
              <w:t xml:space="preserve">L1: -14% </w:t>
            </w:r>
          </w:p>
          <w:p w14:paraId="0C1390C9" w14:textId="77777777" w:rsidR="00E562BA" w:rsidRDefault="00E562BA" w:rsidP="00B44B2D">
            <w:pPr>
              <w:spacing w:line="240" w:lineRule="auto"/>
            </w:pPr>
            <w:r>
              <w:t>L2: -15%</w:t>
            </w:r>
          </w:p>
        </w:tc>
        <w:tc>
          <w:tcPr>
            <w:tcW w:w="2317" w:type="dxa"/>
            <w:gridSpan w:val="4"/>
          </w:tcPr>
          <w:p w14:paraId="65A62065" w14:textId="77777777" w:rsidR="00E562BA" w:rsidRDefault="00E562BA" w:rsidP="00B44B2D">
            <w:pPr>
              <w:spacing w:line="240" w:lineRule="auto"/>
            </w:pPr>
          </w:p>
        </w:tc>
      </w:tr>
      <w:tr w:rsidR="00E562BA" w14:paraId="0854BEA1" w14:textId="77777777" w:rsidTr="00B44B2D">
        <w:trPr>
          <w:gridAfter w:val="1"/>
          <w:wAfter w:w="6" w:type="dxa"/>
          <w:trHeight w:val="361"/>
        </w:trPr>
        <w:tc>
          <w:tcPr>
            <w:tcW w:w="876" w:type="dxa"/>
            <w:vMerge w:val="restart"/>
          </w:tcPr>
          <w:p w14:paraId="74CAD0A6" w14:textId="77777777" w:rsidR="00E562BA" w:rsidRDefault="00E562BA" w:rsidP="00B44B2D">
            <w:pPr>
              <w:spacing w:line="240" w:lineRule="auto"/>
            </w:pPr>
            <w:r>
              <w:t>MTK</w:t>
            </w:r>
          </w:p>
        </w:tc>
        <w:tc>
          <w:tcPr>
            <w:tcW w:w="1104" w:type="dxa"/>
          </w:tcPr>
          <w:p w14:paraId="23B35A68" w14:textId="77777777" w:rsidR="00E562BA" w:rsidRDefault="00E562BA" w:rsidP="00B44B2D">
            <w:pPr>
              <w:spacing w:line="240" w:lineRule="auto"/>
            </w:pPr>
            <w:r>
              <w:rPr>
                <w:rFonts w:hint="eastAsia"/>
              </w:rPr>
              <w:t>C</w:t>
            </w:r>
            <w:r>
              <w:t>ase 1</w:t>
            </w:r>
          </w:p>
        </w:tc>
        <w:tc>
          <w:tcPr>
            <w:tcW w:w="850" w:type="dxa"/>
          </w:tcPr>
          <w:p w14:paraId="32A0030D" w14:textId="77777777" w:rsidR="00E562BA" w:rsidRDefault="00E562BA" w:rsidP="00B44B2D">
            <w:pPr>
              <w:spacing w:line="240" w:lineRule="auto"/>
            </w:pPr>
            <w:r>
              <w:rPr>
                <w:rFonts w:hint="eastAsia"/>
              </w:rPr>
              <w:t>-</w:t>
            </w:r>
            <w:r>
              <w:t>32.83d</w:t>
            </w:r>
            <w:r>
              <w:lastRenderedPageBreak/>
              <w:t>B</w:t>
            </w:r>
          </w:p>
        </w:tc>
        <w:tc>
          <w:tcPr>
            <w:tcW w:w="851" w:type="dxa"/>
          </w:tcPr>
          <w:p w14:paraId="3FA1D733" w14:textId="77777777" w:rsidR="00E562BA" w:rsidRDefault="00E562BA" w:rsidP="00B44B2D">
            <w:pPr>
              <w:spacing w:line="240" w:lineRule="auto"/>
            </w:pPr>
          </w:p>
        </w:tc>
        <w:tc>
          <w:tcPr>
            <w:tcW w:w="709" w:type="dxa"/>
          </w:tcPr>
          <w:p w14:paraId="3EC99253" w14:textId="77777777" w:rsidR="00E562BA" w:rsidRDefault="00E562BA" w:rsidP="00B44B2D">
            <w:pPr>
              <w:spacing w:line="240" w:lineRule="auto"/>
            </w:pPr>
          </w:p>
        </w:tc>
        <w:tc>
          <w:tcPr>
            <w:tcW w:w="708" w:type="dxa"/>
          </w:tcPr>
          <w:p w14:paraId="55FF48FA" w14:textId="77777777" w:rsidR="00E562BA" w:rsidRDefault="00E562BA" w:rsidP="00B44B2D">
            <w:pPr>
              <w:spacing w:line="240" w:lineRule="auto"/>
            </w:pPr>
          </w:p>
        </w:tc>
        <w:tc>
          <w:tcPr>
            <w:tcW w:w="851" w:type="dxa"/>
          </w:tcPr>
          <w:p w14:paraId="3D9F7BF5" w14:textId="77777777" w:rsidR="00E562BA" w:rsidRDefault="00E562BA" w:rsidP="00B44B2D">
            <w:pPr>
              <w:spacing w:line="240" w:lineRule="auto"/>
            </w:pPr>
            <w:r>
              <w:t>-23.62d</w:t>
            </w:r>
            <w:r>
              <w:lastRenderedPageBreak/>
              <w:t>B</w:t>
            </w:r>
          </w:p>
        </w:tc>
        <w:tc>
          <w:tcPr>
            <w:tcW w:w="850" w:type="dxa"/>
          </w:tcPr>
          <w:p w14:paraId="2A633761" w14:textId="77777777" w:rsidR="00E562BA" w:rsidRDefault="00E562BA" w:rsidP="00B44B2D">
            <w:pPr>
              <w:spacing w:line="240" w:lineRule="auto"/>
            </w:pPr>
          </w:p>
        </w:tc>
        <w:tc>
          <w:tcPr>
            <w:tcW w:w="851" w:type="dxa"/>
          </w:tcPr>
          <w:p w14:paraId="3B5041C1" w14:textId="77777777" w:rsidR="00E562BA" w:rsidRDefault="00E562BA" w:rsidP="00B44B2D">
            <w:pPr>
              <w:spacing w:line="240" w:lineRule="auto"/>
            </w:pPr>
          </w:p>
        </w:tc>
        <w:tc>
          <w:tcPr>
            <w:tcW w:w="850" w:type="dxa"/>
          </w:tcPr>
          <w:p w14:paraId="10F767D3" w14:textId="77777777" w:rsidR="00E562BA" w:rsidRDefault="00E562BA" w:rsidP="00B44B2D">
            <w:pPr>
              <w:spacing w:line="240" w:lineRule="auto"/>
            </w:pPr>
          </w:p>
        </w:tc>
        <w:tc>
          <w:tcPr>
            <w:tcW w:w="851" w:type="dxa"/>
          </w:tcPr>
          <w:p w14:paraId="7E56D3E7" w14:textId="77777777" w:rsidR="00E562BA" w:rsidRDefault="00E562BA" w:rsidP="00B44B2D">
            <w:pPr>
              <w:spacing w:line="240" w:lineRule="auto"/>
            </w:pPr>
            <w:r>
              <w:rPr>
                <w:rFonts w:hint="eastAsia"/>
              </w:rPr>
              <w:t>-</w:t>
            </w:r>
            <w:r>
              <w:t>0.87d</w:t>
            </w:r>
            <w:r>
              <w:lastRenderedPageBreak/>
              <w:t>B</w:t>
            </w:r>
          </w:p>
        </w:tc>
        <w:tc>
          <w:tcPr>
            <w:tcW w:w="850" w:type="dxa"/>
          </w:tcPr>
          <w:p w14:paraId="640C4558" w14:textId="77777777" w:rsidR="00E562BA" w:rsidRDefault="00E562BA" w:rsidP="00B44B2D">
            <w:pPr>
              <w:spacing w:line="240" w:lineRule="auto"/>
            </w:pPr>
          </w:p>
        </w:tc>
        <w:tc>
          <w:tcPr>
            <w:tcW w:w="851" w:type="dxa"/>
          </w:tcPr>
          <w:p w14:paraId="45CD27B2" w14:textId="77777777" w:rsidR="00E562BA" w:rsidRDefault="00E562BA" w:rsidP="00B44B2D">
            <w:pPr>
              <w:spacing w:line="240" w:lineRule="auto"/>
            </w:pPr>
          </w:p>
        </w:tc>
        <w:tc>
          <w:tcPr>
            <w:tcW w:w="709" w:type="dxa"/>
          </w:tcPr>
          <w:p w14:paraId="6A78B2A0" w14:textId="77777777" w:rsidR="00E562BA" w:rsidRDefault="00E562BA" w:rsidP="00B44B2D">
            <w:pPr>
              <w:spacing w:line="240" w:lineRule="auto"/>
            </w:pPr>
          </w:p>
        </w:tc>
        <w:tc>
          <w:tcPr>
            <w:tcW w:w="708" w:type="dxa"/>
          </w:tcPr>
          <w:p w14:paraId="33699199" w14:textId="77777777" w:rsidR="00E562BA" w:rsidRDefault="00E562BA" w:rsidP="00B44B2D">
            <w:pPr>
              <w:spacing w:line="240" w:lineRule="auto"/>
            </w:pPr>
            <w:r>
              <w:rPr>
                <w:rFonts w:hint="eastAsia"/>
              </w:rPr>
              <w:t>-</w:t>
            </w:r>
            <w:r>
              <w:t>0.5d</w:t>
            </w:r>
            <w:r>
              <w:lastRenderedPageBreak/>
              <w:t>B</w:t>
            </w:r>
          </w:p>
        </w:tc>
        <w:tc>
          <w:tcPr>
            <w:tcW w:w="844" w:type="dxa"/>
          </w:tcPr>
          <w:p w14:paraId="74035C84" w14:textId="77777777" w:rsidR="00E562BA" w:rsidRDefault="00E562BA" w:rsidP="00B44B2D">
            <w:pPr>
              <w:spacing w:line="240" w:lineRule="auto"/>
            </w:pPr>
          </w:p>
        </w:tc>
        <w:tc>
          <w:tcPr>
            <w:tcW w:w="759" w:type="dxa"/>
          </w:tcPr>
          <w:p w14:paraId="40012E29" w14:textId="77777777" w:rsidR="00E562BA" w:rsidRDefault="00E562BA" w:rsidP="00B44B2D">
            <w:pPr>
              <w:spacing w:line="240" w:lineRule="auto"/>
            </w:pPr>
          </w:p>
        </w:tc>
      </w:tr>
      <w:tr w:rsidR="00E562BA" w14:paraId="643810B9" w14:textId="77777777" w:rsidTr="00B44B2D">
        <w:trPr>
          <w:gridAfter w:val="1"/>
          <w:wAfter w:w="6" w:type="dxa"/>
          <w:trHeight w:val="361"/>
        </w:trPr>
        <w:tc>
          <w:tcPr>
            <w:tcW w:w="876" w:type="dxa"/>
            <w:vMerge/>
          </w:tcPr>
          <w:p w14:paraId="3621D0E6" w14:textId="77777777" w:rsidR="00E562BA" w:rsidRDefault="00E562BA" w:rsidP="00B44B2D">
            <w:pPr>
              <w:spacing w:line="240" w:lineRule="auto"/>
            </w:pPr>
          </w:p>
        </w:tc>
        <w:tc>
          <w:tcPr>
            <w:tcW w:w="1104" w:type="dxa"/>
          </w:tcPr>
          <w:p w14:paraId="4A57DA0D" w14:textId="77777777" w:rsidR="00E562BA" w:rsidRDefault="00E562BA" w:rsidP="00B44B2D">
            <w:pPr>
              <w:spacing w:line="240" w:lineRule="auto"/>
            </w:pPr>
            <w:r>
              <w:rPr>
                <w:rFonts w:hint="eastAsia"/>
              </w:rPr>
              <w:t>C</w:t>
            </w:r>
            <w:r>
              <w:t>ase 2</w:t>
            </w:r>
          </w:p>
        </w:tc>
        <w:tc>
          <w:tcPr>
            <w:tcW w:w="850" w:type="dxa"/>
          </w:tcPr>
          <w:p w14:paraId="2754FE0A" w14:textId="77777777" w:rsidR="00E562BA" w:rsidRDefault="00E562BA" w:rsidP="00B44B2D">
            <w:pPr>
              <w:spacing w:line="240" w:lineRule="auto"/>
            </w:pPr>
          </w:p>
        </w:tc>
        <w:tc>
          <w:tcPr>
            <w:tcW w:w="851" w:type="dxa"/>
          </w:tcPr>
          <w:p w14:paraId="02A28CE5" w14:textId="77777777" w:rsidR="00E562BA" w:rsidRDefault="00E562BA" w:rsidP="00B44B2D">
            <w:pPr>
              <w:spacing w:line="240" w:lineRule="auto"/>
            </w:pPr>
            <w:r>
              <w:rPr>
                <w:rFonts w:hint="eastAsia"/>
              </w:rPr>
              <w:t>+</w:t>
            </w:r>
            <w:r>
              <w:t>2.16dB</w:t>
            </w:r>
          </w:p>
        </w:tc>
        <w:tc>
          <w:tcPr>
            <w:tcW w:w="709" w:type="dxa"/>
          </w:tcPr>
          <w:p w14:paraId="3103D6B4" w14:textId="77777777" w:rsidR="00E562BA" w:rsidRDefault="00E562BA" w:rsidP="00B44B2D">
            <w:pPr>
              <w:spacing w:line="240" w:lineRule="auto"/>
            </w:pPr>
          </w:p>
        </w:tc>
        <w:tc>
          <w:tcPr>
            <w:tcW w:w="708" w:type="dxa"/>
          </w:tcPr>
          <w:p w14:paraId="7B5082FE" w14:textId="77777777" w:rsidR="00E562BA" w:rsidRDefault="00E562BA" w:rsidP="00B44B2D">
            <w:pPr>
              <w:spacing w:line="240" w:lineRule="auto"/>
            </w:pPr>
            <w:r>
              <w:t>+27.5dB</w:t>
            </w:r>
          </w:p>
        </w:tc>
        <w:tc>
          <w:tcPr>
            <w:tcW w:w="851" w:type="dxa"/>
          </w:tcPr>
          <w:p w14:paraId="5ABE45AE" w14:textId="77777777" w:rsidR="00E562BA" w:rsidRDefault="00E562BA" w:rsidP="00B44B2D">
            <w:pPr>
              <w:spacing w:line="240" w:lineRule="auto"/>
            </w:pPr>
          </w:p>
        </w:tc>
        <w:tc>
          <w:tcPr>
            <w:tcW w:w="850" w:type="dxa"/>
          </w:tcPr>
          <w:p w14:paraId="50840458" w14:textId="77777777" w:rsidR="00E562BA" w:rsidRDefault="00E562BA" w:rsidP="00B44B2D">
            <w:pPr>
              <w:spacing w:line="240" w:lineRule="auto"/>
            </w:pPr>
          </w:p>
        </w:tc>
        <w:tc>
          <w:tcPr>
            <w:tcW w:w="851" w:type="dxa"/>
          </w:tcPr>
          <w:p w14:paraId="73A77F87" w14:textId="77777777" w:rsidR="00E562BA" w:rsidRDefault="00E562BA" w:rsidP="00B44B2D">
            <w:pPr>
              <w:spacing w:line="240" w:lineRule="auto"/>
            </w:pPr>
          </w:p>
        </w:tc>
        <w:tc>
          <w:tcPr>
            <w:tcW w:w="850" w:type="dxa"/>
          </w:tcPr>
          <w:p w14:paraId="7BD45CE5" w14:textId="77777777" w:rsidR="00E562BA" w:rsidRDefault="00E562BA" w:rsidP="00B44B2D">
            <w:pPr>
              <w:spacing w:line="240" w:lineRule="auto"/>
            </w:pPr>
            <w:r>
              <w:t>+21.85</w:t>
            </w:r>
          </w:p>
        </w:tc>
        <w:tc>
          <w:tcPr>
            <w:tcW w:w="851" w:type="dxa"/>
          </w:tcPr>
          <w:p w14:paraId="1CFCAAF7" w14:textId="77777777" w:rsidR="00E562BA" w:rsidRDefault="00E562BA" w:rsidP="00B44B2D">
            <w:pPr>
              <w:spacing w:line="240" w:lineRule="auto"/>
            </w:pPr>
          </w:p>
        </w:tc>
        <w:tc>
          <w:tcPr>
            <w:tcW w:w="850" w:type="dxa"/>
          </w:tcPr>
          <w:p w14:paraId="24377D41" w14:textId="77777777" w:rsidR="00E562BA" w:rsidRDefault="00E562BA" w:rsidP="00B44B2D">
            <w:pPr>
              <w:spacing w:line="240" w:lineRule="auto"/>
            </w:pPr>
          </w:p>
        </w:tc>
        <w:tc>
          <w:tcPr>
            <w:tcW w:w="851" w:type="dxa"/>
          </w:tcPr>
          <w:p w14:paraId="7FCCF0F0" w14:textId="77777777" w:rsidR="00E562BA" w:rsidRDefault="00E562BA" w:rsidP="00B44B2D">
            <w:pPr>
              <w:spacing w:line="240" w:lineRule="auto"/>
            </w:pPr>
            <w:r>
              <w:rPr>
                <w:rFonts w:hint="eastAsia"/>
              </w:rPr>
              <w:t>+</w:t>
            </w:r>
            <w:r>
              <w:t>20.17dB</w:t>
            </w:r>
          </w:p>
        </w:tc>
        <w:tc>
          <w:tcPr>
            <w:tcW w:w="709" w:type="dxa"/>
          </w:tcPr>
          <w:p w14:paraId="74442E94" w14:textId="77777777" w:rsidR="00E562BA" w:rsidRDefault="00E562BA" w:rsidP="00B44B2D">
            <w:pPr>
              <w:spacing w:line="240" w:lineRule="auto"/>
            </w:pPr>
            <w:r>
              <w:t>0dB</w:t>
            </w:r>
          </w:p>
        </w:tc>
        <w:tc>
          <w:tcPr>
            <w:tcW w:w="708" w:type="dxa"/>
          </w:tcPr>
          <w:p w14:paraId="76BBECA8" w14:textId="77777777" w:rsidR="00E562BA" w:rsidRDefault="00E562BA" w:rsidP="00B44B2D">
            <w:pPr>
              <w:spacing w:line="240" w:lineRule="auto"/>
            </w:pPr>
          </w:p>
        </w:tc>
        <w:tc>
          <w:tcPr>
            <w:tcW w:w="844" w:type="dxa"/>
          </w:tcPr>
          <w:p w14:paraId="2272E3D7" w14:textId="77777777" w:rsidR="00E562BA" w:rsidRDefault="00E562BA" w:rsidP="00B44B2D">
            <w:pPr>
              <w:spacing w:line="240" w:lineRule="auto"/>
            </w:pPr>
            <w:r>
              <w:t>+</w:t>
            </w:r>
            <w:r>
              <w:rPr>
                <w:rFonts w:hint="eastAsia"/>
              </w:rPr>
              <w:t>1</w:t>
            </w:r>
            <w:r>
              <w:t>7.48dB</w:t>
            </w:r>
          </w:p>
        </w:tc>
        <w:tc>
          <w:tcPr>
            <w:tcW w:w="759" w:type="dxa"/>
          </w:tcPr>
          <w:p w14:paraId="2C9B7DDB" w14:textId="77777777" w:rsidR="00E562BA" w:rsidRDefault="00E562BA" w:rsidP="00B44B2D">
            <w:pPr>
              <w:spacing w:line="240" w:lineRule="auto"/>
            </w:pPr>
          </w:p>
        </w:tc>
      </w:tr>
      <w:tr w:rsidR="00E562BA" w14:paraId="0BD53A8B" w14:textId="77777777" w:rsidTr="00B44B2D">
        <w:trPr>
          <w:trHeight w:val="361"/>
        </w:trPr>
        <w:tc>
          <w:tcPr>
            <w:tcW w:w="876" w:type="dxa"/>
            <w:vMerge/>
          </w:tcPr>
          <w:p w14:paraId="55E68510" w14:textId="77777777" w:rsidR="00E562BA" w:rsidRDefault="00E562BA" w:rsidP="00B44B2D">
            <w:pPr>
              <w:spacing w:line="240" w:lineRule="auto"/>
            </w:pPr>
          </w:p>
        </w:tc>
        <w:tc>
          <w:tcPr>
            <w:tcW w:w="1104" w:type="dxa"/>
          </w:tcPr>
          <w:p w14:paraId="078B9A52" w14:textId="77777777" w:rsidR="00E562BA" w:rsidRDefault="00E562BA" w:rsidP="00B44B2D">
            <w:pPr>
              <w:spacing w:line="240" w:lineRule="auto"/>
            </w:pPr>
            <w:r>
              <w:rPr>
                <w:rFonts w:hint="eastAsia"/>
              </w:rPr>
              <w:t>C</w:t>
            </w:r>
            <w:r>
              <w:t>ase 3</w:t>
            </w:r>
          </w:p>
        </w:tc>
        <w:tc>
          <w:tcPr>
            <w:tcW w:w="3118" w:type="dxa"/>
            <w:gridSpan w:val="4"/>
          </w:tcPr>
          <w:p w14:paraId="11ABF7A9" w14:textId="77777777" w:rsidR="00E562BA" w:rsidRDefault="00E562BA" w:rsidP="00B44B2D">
            <w:pPr>
              <w:spacing w:line="240" w:lineRule="auto"/>
            </w:pPr>
            <w:r>
              <w:rPr>
                <w:rFonts w:hint="eastAsia"/>
              </w:rPr>
              <w:t>+</w:t>
            </w:r>
            <w:r>
              <w:t>10.31dB</w:t>
            </w:r>
          </w:p>
        </w:tc>
        <w:tc>
          <w:tcPr>
            <w:tcW w:w="3402" w:type="dxa"/>
            <w:gridSpan w:val="4"/>
          </w:tcPr>
          <w:p w14:paraId="0D48C6E5" w14:textId="77777777" w:rsidR="00E562BA" w:rsidRDefault="00E562BA" w:rsidP="00B44B2D">
            <w:pPr>
              <w:spacing w:line="240" w:lineRule="auto"/>
            </w:pPr>
            <w:r>
              <w:rPr>
                <w:rFonts w:hint="eastAsia"/>
              </w:rPr>
              <w:t>+</w:t>
            </w:r>
            <w:r>
              <w:t>8.21dB</w:t>
            </w:r>
          </w:p>
        </w:tc>
        <w:tc>
          <w:tcPr>
            <w:tcW w:w="3261" w:type="dxa"/>
            <w:gridSpan w:val="4"/>
          </w:tcPr>
          <w:p w14:paraId="3C02F105" w14:textId="77777777" w:rsidR="00E562BA" w:rsidRDefault="00E562BA" w:rsidP="00B44B2D">
            <w:pPr>
              <w:spacing w:line="240" w:lineRule="auto"/>
            </w:pPr>
            <w:r>
              <w:rPr>
                <w:rFonts w:hint="eastAsia"/>
              </w:rPr>
              <w:t>+</w:t>
            </w:r>
            <w:r>
              <w:t>0.26dB</w:t>
            </w:r>
          </w:p>
        </w:tc>
        <w:tc>
          <w:tcPr>
            <w:tcW w:w="2317" w:type="dxa"/>
            <w:gridSpan w:val="4"/>
          </w:tcPr>
          <w:p w14:paraId="57E51EA3" w14:textId="77777777" w:rsidR="00E562BA" w:rsidRDefault="00E562BA" w:rsidP="00B44B2D">
            <w:pPr>
              <w:spacing w:line="240" w:lineRule="auto"/>
            </w:pPr>
            <w:r>
              <w:t>+0.29dB</w:t>
            </w:r>
          </w:p>
        </w:tc>
      </w:tr>
      <w:tr w:rsidR="00E562BA" w14:paraId="419DE731" w14:textId="77777777" w:rsidTr="00B44B2D">
        <w:trPr>
          <w:gridAfter w:val="1"/>
          <w:wAfter w:w="6" w:type="dxa"/>
          <w:trHeight w:val="361"/>
        </w:trPr>
        <w:tc>
          <w:tcPr>
            <w:tcW w:w="876" w:type="dxa"/>
            <w:vMerge w:val="restart"/>
          </w:tcPr>
          <w:p w14:paraId="0E33AC7C" w14:textId="77777777" w:rsidR="00E562BA" w:rsidRDefault="00E562BA" w:rsidP="00B44B2D">
            <w:pPr>
              <w:spacing w:line="240" w:lineRule="auto"/>
            </w:pPr>
            <w:r>
              <w:t>Xiaomi</w:t>
            </w:r>
          </w:p>
        </w:tc>
        <w:tc>
          <w:tcPr>
            <w:tcW w:w="1104" w:type="dxa"/>
          </w:tcPr>
          <w:p w14:paraId="6F6CB72F" w14:textId="77777777" w:rsidR="00E562BA" w:rsidRDefault="00E562BA" w:rsidP="00B44B2D">
            <w:pPr>
              <w:spacing w:line="240" w:lineRule="auto"/>
            </w:pPr>
            <w:r>
              <w:rPr>
                <w:rFonts w:hint="eastAsia"/>
              </w:rPr>
              <w:t>C</w:t>
            </w:r>
            <w:r>
              <w:t>ase 1</w:t>
            </w:r>
          </w:p>
        </w:tc>
        <w:tc>
          <w:tcPr>
            <w:tcW w:w="850" w:type="dxa"/>
          </w:tcPr>
          <w:p w14:paraId="38BC715F" w14:textId="77777777" w:rsidR="00E562BA" w:rsidRDefault="00E562BA" w:rsidP="00B44B2D">
            <w:pPr>
              <w:widowControl/>
              <w:autoSpaceDE/>
              <w:autoSpaceDN/>
              <w:adjustRightInd/>
              <w:spacing w:line="240" w:lineRule="auto"/>
            </w:pPr>
            <w:r>
              <w:t>0.984</w:t>
            </w:r>
          </w:p>
        </w:tc>
        <w:tc>
          <w:tcPr>
            <w:tcW w:w="851" w:type="dxa"/>
          </w:tcPr>
          <w:p w14:paraId="3056278C" w14:textId="77777777" w:rsidR="00E562BA" w:rsidRDefault="00E562BA" w:rsidP="00B44B2D">
            <w:pPr>
              <w:spacing w:line="240" w:lineRule="auto"/>
            </w:pPr>
          </w:p>
        </w:tc>
        <w:tc>
          <w:tcPr>
            <w:tcW w:w="709" w:type="dxa"/>
          </w:tcPr>
          <w:p w14:paraId="7437FE1F" w14:textId="77777777" w:rsidR="00E562BA" w:rsidRDefault="00E562BA" w:rsidP="00B44B2D">
            <w:pPr>
              <w:spacing w:line="240" w:lineRule="auto"/>
            </w:pPr>
          </w:p>
        </w:tc>
        <w:tc>
          <w:tcPr>
            <w:tcW w:w="708" w:type="dxa"/>
          </w:tcPr>
          <w:p w14:paraId="231CEA6B" w14:textId="77777777" w:rsidR="00E562BA" w:rsidRDefault="00E562BA" w:rsidP="00B44B2D">
            <w:pPr>
              <w:spacing w:line="240" w:lineRule="auto"/>
            </w:pPr>
          </w:p>
        </w:tc>
        <w:tc>
          <w:tcPr>
            <w:tcW w:w="851" w:type="dxa"/>
          </w:tcPr>
          <w:p w14:paraId="2759C7CA" w14:textId="77777777" w:rsidR="00E562BA" w:rsidRDefault="00E562BA" w:rsidP="00B44B2D">
            <w:pPr>
              <w:widowControl/>
              <w:autoSpaceDE/>
              <w:autoSpaceDN/>
              <w:adjustRightInd/>
              <w:spacing w:line="240" w:lineRule="auto"/>
            </w:pPr>
            <w:r>
              <w:t>0.972</w:t>
            </w:r>
          </w:p>
        </w:tc>
        <w:tc>
          <w:tcPr>
            <w:tcW w:w="850" w:type="dxa"/>
          </w:tcPr>
          <w:p w14:paraId="3A525DB6" w14:textId="77777777" w:rsidR="00E562BA" w:rsidRDefault="00E562BA" w:rsidP="00B44B2D">
            <w:pPr>
              <w:spacing w:line="240" w:lineRule="auto"/>
            </w:pPr>
          </w:p>
        </w:tc>
        <w:tc>
          <w:tcPr>
            <w:tcW w:w="851" w:type="dxa"/>
          </w:tcPr>
          <w:p w14:paraId="04E1D3FB" w14:textId="77777777" w:rsidR="00E562BA" w:rsidRDefault="00E562BA" w:rsidP="00B44B2D">
            <w:pPr>
              <w:spacing w:line="240" w:lineRule="auto"/>
            </w:pPr>
          </w:p>
        </w:tc>
        <w:tc>
          <w:tcPr>
            <w:tcW w:w="850" w:type="dxa"/>
          </w:tcPr>
          <w:p w14:paraId="668DF4E3" w14:textId="77777777" w:rsidR="00E562BA" w:rsidRDefault="00E562BA" w:rsidP="00B44B2D">
            <w:pPr>
              <w:spacing w:line="240" w:lineRule="auto"/>
            </w:pPr>
          </w:p>
        </w:tc>
        <w:tc>
          <w:tcPr>
            <w:tcW w:w="851" w:type="dxa"/>
          </w:tcPr>
          <w:p w14:paraId="6EF884D9" w14:textId="77777777" w:rsidR="00E562BA" w:rsidRDefault="00E562BA" w:rsidP="00B44B2D">
            <w:pPr>
              <w:widowControl/>
              <w:autoSpaceDE/>
              <w:autoSpaceDN/>
              <w:adjustRightInd/>
              <w:spacing w:line="240" w:lineRule="auto"/>
            </w:pPr>
            <w:r>
              <w:t>0.943</w:t>
            </w:r>
          </w:p>
        </w:tc>
        <w:tc>
          <w:tcPr>
            <w:tcW w:w="850" w:type="dxa"/>
          </w:tcPr>
          <w:p w14:paraId="4F0D779C" w14:textId="77777777" w:rsidR="00E562BA" w:rsidRDefault="00E562BA" w:rsidP="00B44B2D">
            <w:pPr>
              <w:spacing w:line="240" w:lineRule="auto"/>
            </w:pPr>
          </w:p>
        </w:tc>
        <w:tc>
          <w:tcPr>
            <w:tcW w:w="851" w:type="dxa"/>
          </w:tcPr>
          <w:p w14:paraId="52B28266" w14:textId="77777777" w:rsidR="00E562BA" w:rsidRDefault="00E562BA" w:rsidP="00B44B2D">
            <w:pPr>
              <w:spacing w:line="240" w:lineRule="auto"/>
            </w:pPr>
          </w:p>
        </w:tc>
        <w:tc>
          <w:tcPr>
            <w:tcW w:w="709" w:type="dxa"/>
          </w:tcPr>
          <w:p w14:paraId="25415E05" w14:textId="77777777" w:rsidR="00E562BA" w:rsidRDefault="00E562BA" w:rsidP="00B44B2D">
            <w:pPr>
              <w:spacing w:line="240" w:lineRule="auto"/>
            </w:pPr>
          </w:p>
        </w:tc>
        <w:tc>
          <w:tcPr>
            <w:tcW w:w="708" w:type="dxa"/>
          </w:tcPr>
          <w:p w14:paraId="57C0ACEC" w14:textId="77777777" w:rsidR="00E562BA" w:rsidRDefault="00E562BA" w:rsidP="00B44B2D">
            <w:pPr>
              <w:spacing w:line="240" w:lineRule="auto"/>
            </w:pPr>
          </w:p>
        </w:tc>
        <w:tc>
          <w:tcPr>
            <w:tcW w:w="844" w:type="dxa"/>
          </w:tcPr>
          <w:p w14:paraId="15B6C20A" w14:textId="77777777" w:rsidR="00E562BA" w:rsidRDefault="00E562BA" w:rsidP="00B44B2D">
            <w:pPr>
              <w:spacing w:line="240" w:lineRule="auto"/>
            </w:pPr>
          </w:p>
        </w:tc>
        <w:tc>
          <w:tcPr>
            <w:tcW w:w="759" w:type="dxa"/>
          </w:tcPr>
          <w:p w14:paraId="1F3EA71E" w14:textId="77777777" w:rsidR="00E562BA" w:rsidRDefault="00E562BA" w:rsidP="00B44B2D">
            <w:pPr>
              <w:spacing w:line="240" w:lineRule="auto"/>
            </w:pPr>
          </w:p>
        </w:tc>
      </w:tr>
      <w:tr w:rsidR="00E562BA" w14:paraId="4C665C27" w14:textId="77777777" w:rsidTr="00B44B2D">
        <w:trPr>
          <w:gridAfter w:val="1"/>
          <w:wAfter w:w="6" w:type="dxa"/>
          <w:trHeight w:val="361"/>
        </w:trPr>
        <w:tc>
          <w:tcPr>
            <w:tcW w:w="876" w:type="dxa"/>
            <w:vMerge/>
          </w:tcPr>
          <w:p w14:paraId="61BB0C9A" w14:textId="77777777" w:rsidR="00E562BA" w:rsidRDefault="00E562BA" w:rsidP="00B44B2D">
            <w:pPr>
              <w:spacing w:line="240" w:lineRule="auto"/>
            </w:pPr>
          </w:p>
        </w:tc>
        <w:tc>
          <w:tcPr>
            <w:tcW w:w="1104" w:type="dxa"/>
          </w:tcPr>
          <w:p w14:paraId="5FDF6CED" w14:textId="77777777" w:rsidR="00E562BA" w:rsidRDefault="00E562BA" w:rsidP="00B44B2D">
            <w:pPr>
              <w:spacing w:line="240" w:lineRule="auto"/>
            </w:pPr>
            <w:r>
              <w:rPr>
                <w:rFonts w:hint="eastAsia"/>
              </w:rPr>
              <w:t>C</w:t>
            </w:r>
            <w:r>
              <w:t>ase 2</w:t>
            </w:r>
          </w:p>
        </w:tc>
        <w:tc>
          <w:tcPr>
            <w:tcW w:w="850" w:type="dxa"/>
          </w:tcPr>
          <w:p w14:paraId="1962990A" w14:textId="77777777" w:rsidR="00E562BA" w:rsidRDefault="00E562BA" w:rsidP="00B44B2D">
            <w:pPr>
              <w:spacing w:line="240" w:lineRule="auto"/>
            </w:pPr>
          </w:p>
        </w:tc>
        <w:tc>
          <w:tcPr>
            <w:tcW w:w="851" w:type="dxa"/>
          </w:tcPr>
          <w:p w14:paraId="7695DF69" w14:textId="77777777" w:rsidR="00E562BA" w:rsidRDefault="00E562BA" w:rsidP="00B44B2D">
            <w:pPr>
              <w:spacing w:line="240" w:lineRule="auto"/>
            </w:pPr>
            <w:r>
              <w:t>-0.4%</w:t>
            </w:r>
          </w:p>
        </w:tc>
        <w:tc>
          <w:tcPr>
            <w:tcW w:w="709" w:type="dxa"/>
          </w:tcPr>
          <w:p w14:paraId="6EA8A39F" w14:textId="77777777" w:rsidR="00E562BA" w:rsidRDefault="00E562BA" w:rsidP="00B44B2D">
            <w:pPr>
              <w:spacing w:line="240" w:lineRule="auto"/>
            </w:pPr>
            <w:r>
              <w:t>-2.7%</w:t>
            </w:r>
          </w:p>
        </w:tc>
        <w:tc>
          <w:tcPr>
            <w:tcW w:w="708" w:type="dxa"/>
          </w:tcPr>
          <w:p w14:paraId="5699FAEE" w14:textId="77777777" w:rsidR="00E562BA" w:rsidRDefault="00E562BA" w:rsidP="00B44B2D">
            <w:pPr>
              <w:spacing w:line="240" w:lineRule="auto"/>
            </w:pPr>
          </w:p>
        </w:tc>
        <w:tc>
          <w:tcPr>
            <w:tcW w:w="851" w:type="dxa"/>
          </w:tcPr>
          <w:p w14:paraId="6C3C5327" w14:textId="77777777" w:rsidR="00E562BA" w:rsidRDefault="00E562BA" w:rsidP="00B44B2D">
            <w:pPr>
              <w:spacing w:line="240" w:lineRule="auto"/>
            </w:pPr>
          </w:p>
        </w:tc>
        <w:tc>
          <w:tcPr>
            <w:tcW w:w="850" w:type="dxa"/>
          </w:tcPr>
          <w:p w14:paraId="614EDF13" w14:textId="77777777" w:rsidR="00E562BA" w:rsidRDefault="00E562BA" w:rsidP="00B44B2D">
            <w:pPr>
              <w:spacing w:line="240" w:lineRule="auto"/>
            </w:pPr>
            <w:r>
              <w:t>-12.3%</w:t>
            </w:r>
          </w:p>
        </w:tc>
        <w:tc>
          <w:tcPr>
            <w:tcW w:w="851" w:type="dxa"/>
          </w:tcPr>
          <w:p w14:paraId="29D0C8ED" w14:textId="77777777" w:rsidR="00E562BA" w:rsidRDefault="00E562BA" w:rsidP="00B44B2D">
            <w:pPr>
              <w:spacing w:line="240" w:lineRule="auto"/>
            </w:pPr>
            <w:r>
              <w:t>-3%</w:t>
            </w:r>
          </w:p>
        </w:tc>
        <w:tc>
          <w:tcPr>
            <w:tcW w:w="850" w:type="dxa"/>
          </w:tcPr>
          <w:p w14:paraId="49B8EA96" w14:textId="77777777" w:rsidR="00E562BA" w:rsidRDefault="00E562BA" w:rsidP="00B44B2D">
            <w:pPr>
              <w:spacing w:line="240" w:lineRule="auto"/>
            </w:pPr>
          </w:p>
        </w:tc>
        <w:tc>
          <w:tcPr>
            <w:tcW w:w="851" w:type="dxa"/>
          </w:tcPr>
          <w:p w14:paraId="560C6910" w14:textId="77777777" w:rsidR="00E562BA" w:rsidRDefault="00E562BA" w:rsidP="00B44B2D">
            <w:pPr>
              <w:spacing w:line="240" w:lineRule="auto"/>
            </w:pPr>
          </w:p>
        </w:tc>
        <w:tc>
          <w:tcPr>
            <w:tcW w:w="850" w:type="dxa"/>
          </w:tcPr>
          <w:p w14:paraId="35276C38" w14:textId="77777777" w:rsidR="00E562BA" w:rsidRDefault="00E562BA" w:rsidP="00B44B2D">
            <w:pPr>
              <w:spacing w:line="240" w:lineRule="auto"/>
            </w:pPr>
            <w:r>
              <w:t>-52%</w:t>
            </w:r>
          </w:p>
        </w:tc>
        <w:tc>
          <w:tcPr>
            <w:tcW w:w="851" w:type="dxa"/>
          </w:tcPr>
          <w:p w14:paraId="446F7F47" w14:textId="77777777" w:rsidR="00E562BA" w:rsidRDefault="00E562BA" w:rsidP="00B44B2D">
            <w:pPr>
              <w:spacing w:line="240" w:lineRule="auto"/>
            </w:pPr>
            <w:r>
              <w:t>-43%</w:t>
            </w:r>
          </w:p>
        </w:tc>
        <w:tc>
          <w:tcPr>
            <w:tcW w:w="709" w:type="dxa"/>
          </w:tcPr>
          <w:p w14:paraId="0472A5F5" w14:textId="77777777" w:rsidR="00E562BA" w:rsidRDefault="00E562BA" w:rsidP="00B44B2D">
            <w:pPr>
              <w:spacing w:line="240" w:lineRule="auto"/>
            </w:pPr>
          </w:p>
        </w:tc>
        <w:tc>
          <w:tcPr>
            <w:tcW w:w="708" w:type="dxa"/>
          </w:tcPr>
          <w:p w14:paraId="3D554F57" w14:textId="77777777" w:rsidR="00E562BA" w:rsidRDefault="00E562BA" w:rsidP="00B44B2D">
            <w:pPr>
              <w:spacing w:line="240" w:lineRule="auto"/>
            </w:pPr>
          </w:p>
        </w:tc>
        <w:tc>
          <w:tcPr>
            <w:tcW w:w="844" w:type="dxa"/>
          </w:tcPr>
          <w:p w14:paraId="0CD1A44F" w14:textId="77777777" w:rsidR="00E562BA" w:rsidRDefault="00E562BA" w:rsidP="00B44B2D">
            <w:pPr>
              <w:spacing w:line="240" w:lineRule="auto"/>
            </w:pPr>
          </w:p>
        </w:tc>
        <w:tc>
          <w:tcPr>
            <w:tcW w:w="759" w:type="dxa"/>
          </w:tcPr>
          <w:p w14:paraId="61992D29" w14:textId="77777777" w:rsidR="00E562BA" w:rsidRDefault="00E562BA" w:rsidP="00B44B2D">
            <w:pPr>
              <w:spacing w:line="240" w:lineRule="auto"/>
            </w:pPr>
          </w:p>
        </w:tc>
      </w:tr>
      <w:tr w:rsidR="00E562BA" w14:paraId="7D518E7D" w14:textId="77777777" w:rsidTr="00B44B2D">
        <w:trPr>
          <w:trHeight w:val="361"/>
        </w:trPr>
        <w:tc>
          <w:tcPr>
            <w:tcW w:w="876" w:type="dxa"/>
            <w:vMerge/>
          </w:tcPr>
          <w:p w14:paraId="0DEA3158" w14:textId="77777777" w:rsidR="00E562BA" w:rsidRDefault="00E562BA" w:rsidP="00B44B2D">
            <w:pPr>
              <w:spacing w:line="240" w:lineRule="auto"/>
            </w:pPr>
          </w:p>
        </w:tc>
        <w:tc>
          <w:tcPr>
            <w:tcW w:w="1104" w:type="dxa"/>
          </w:tcPr>
          <w:p w14:paraId="6C73A308" w14:textId="77777777" w:rsidR="00E562BA" w:rsidRDefault="00E562BA" w:rsidP="00B44B2D">
            <w:pPr>
              <w:spacing w:line="240" w:lineRule="auto"/>
            </w:pPr>
            <w:r>
              <w:rPr>
                <w:rFonts w:hint="eastAsia"/>
              </w:rPr>
              <w:t>C</w:t>
            </w:r>
            <w:r>
              <w:t>ase 3</w:t>
            </w:r>
          </w:p>
        </w:tc>
        <w:tc>
          <w:tcPr>
            <w:tcW w:w="3118" w:type="dxa"/>
            <w:gridSpan w:val="4"/>
          </w:tcPr>
          <w:p w14:paraId="2B424E3D" w14:textId="77777777" w:rsidR="00E562BA" w:rsidRDefault="00E562BA" w:rsidP="00B44B2D">
            <w:pPr>
              <w:spacing w:line="240" w:lineRule="auto"/>
            </w:pPr>
            <w:r>
              <w:t>-0.6%</w:t>
            </w:r>
          </w:p>
        </w:tc>
        <w:tc>
          <w:tcPr>
            <w:tcW w:w="3402" w:type="dxa"/>
            <w:gridSpan w:val="4"/>
          </w:tcPr>
          <w:p w14:paraId="29C03608" w14:textId="77777777" w:rsidR="00E562BA" w:rsidRDefault="00E562BA" w:rsidP="00B44B2D">
            <w:pPr>
              <w:spacing w:line="240" w:lineRule="auto"/>
            </w:pPr>
            <w:r>
              <w:t>-0.8%</w:t>
            </w:r>
          </w:p>
        </w:tc>
        <w:tc>
          <w:tcPr>
            <w:tcW w:w="3261" w:type="dxa"/>
            <w:gridSpan w:val="4"/>
          </w:tcPr>
          <w:p w14:paraId="4DE58967" w14:textId="77777777" w:rsidR="00E562BA" w:rsidRDefault="00E562BA" w:rsidP="00B44B2D">
            <w:pPr>
              <w:spacing w:line="240" w:lineRule="auto"/>
            </w:pPr>
            <w:r>
              <w:t>-1.2%</w:t>
            </w:r>
          </w:p>
        </w:tc>
        <w:tc>
          <w:tcPr>
            <w:tcW w:w="2317" w:type="dxa"/>
            <w:gridSpan w:val="4"/>
          </w:tcPr>
          <w:p w14:paraId="79D50C9B" w14:textId="77777777" w:rsidR="00E562BA" w:rsidRDefault="00E562BA" w:rsidP="00B44B2D">
            <w:pPr>
              <w:spacing w:line="240" w:lineRule="auto"/>
            </w:pPr>
          </w:p>
        </w:tc>
      </w:tr>
      <w:tr w:rsidR="00E562BA" w14:paraId="58ACDD1F" w14:textId="77777777" w:rsidTr="00B44B2D">
        <w:trPr>
          <w:gridAfter w:val="1"/>
          <w:wAfter w:w="6" w:type="dxa"/>
          <w:trHeight w:val="361"/>
        </w:trPr>
        <w:tc>
          <w:tcPr>
            <w:tcW w:w="876" w:type="dxa"/>
            <w:vMerge w:val="restart"/>
          </w:tcPr>
          <w:p w14:paraId="3CD45F1A" w14:textId="77777777" w:rsidR="00E562BA" w:rsidRDefault="00E562BA" w:rsidP="00B44B2D">
            <w:pPr>
              <w:spacing w:line="240" w:lineRule="auto"/>
            </w:pPr>
            <w:r>
              <w:t>CATT</w:t>
            </w:r>
          </w:p>
        </w:tc>
        <w:tc>
          <w:tcPr>
            <w:tcW w:w="1104" w:type="dxa"/>
          </w:tcPr>
          <w:p w14:paraId="3A512E81" w14:textId="77777777" w:rsidR="00E562BA" w:rsidRDefault="00E562BA" w:rsidP="00B44B2D">
            <w:pPr>
              <w:spacing w:line="240" w:lineRule="auto"/>
            </w:pPr>
            <w:r>
              <w:rPr>
                <w:rFonts w:hint="eastAsia"/>
              </w:rPr>
              <w:t>C</w:t>
            </w:r>
            <w:r>
              <w:t>ase 1</w:t>
            </w:r>
          </w:p>
        </w:tc>
        <w:tc>
          <w:tcPr>
            <w:tcW w:w="850" w:type="dxa"/>
          </w:tcPr>
          <w:p w14:paraId="5771DE55" w14:textId="77777777" w:rsidR="00E562BA" w:rsidRDefault="00E562BA" w:rsidP="00B44B2D">
            <w:pPr>
              <w:widowControl/>
              <w:autoSpaceDE/>
              <w:autoSpaceDN/>
              <w:adjustRightInd/>
              <w:spacing w:line="240" w:lineRule="auto"/>
              <w:rPr>
                <w:sz w:val="20"/>
                <w:szCs w:val="20"/>
              </w:rPr>
            </w:pPr>
            <w:r>
              <w:rPr>
                <w:sz w:val="20"/>
                <w:szCs w:val="20"/>
              </w:rPr>
              <w:t>0.833</w:t>
            </w:r>
          </w:p>
        </w:tc>
        <w:tc>
          <w:tcPr>
            <w:tcW w:w="851" w:type="dxa"/>
          </w:tcPr>
          <w:p w14:paraId="466B4A0E" w14:textId="77777777" w:rsidR="00E562BA" w:rsidRDefault="00E562BA" w:rsidP="00B44B2D">
            <w:pPr>
              <w:spacing w:line="240" w:lineRule="auto"/>
            </w:pPr>
          </w:p>
        </w:tc>
        <w:tc>
          <w:tcPr>
            <w:tcW w:w="709" w:type="dxa"/>
          </w:tcPr>
          <w:p w14:paraId="1D04D97F" w14:textId="77777777" w:rsidR="00E562BA" w:rsidRDefault="00E562BA" w:rsidP="00B44B2D">
            <w:pPr>
              <w:spacing w:line="240" w:lineRule="auto"/>
            </w:pPr>
          </w:p>
        </w:tc>
        <w:tc>
          <w:tcPr>
            <w:tcW w:w="708" w:type="dxa"/>
          </w:tcPr>
          <w:p w14:paraId="5E18B1E1" w14:textId="77777777" w:rsidR="00E562BA" w:rsidRDefault="00E562BA" w:rsidP="00B44B2D">
            <w:pPr>
              <w:spacing w:line="240" w:lineRule="auto"/>
            </w:pPr>
          </w:p>
        </w:tc>
        <w:tc>
          <w:tcPr>
            <w:tcW w:w="851" w:type="dxa"/>
          </w:tcPr>
          <w:p w14:paraId="746CEF49" w14:textId="77777777" w:rsidR="00E562BA" w:rsidRDefault="00E562BA" w:rsidP="00B44B2D">
            <w:pPr>
              <w:spacing w:line="240" w:lineRule="auto"/>
            </w:pPr>
          </w:p>
        </w:tc>
        <w:tc>
          <w:tcPr>
            <w:tcW w:w="850" w:type="dxa"/>
          </w:tcPr>
          <w:p w14:paraId="1224A89A" w14:textId="77777777" w:rsidR="00E562BA" w:rsidRDefault="00E562BA" w:rsidP="00B44B2D">
            <w:pPr>
              <w:spacing w:line="240" w:lineRule="auto"/>
            </w:pPr>
          </w:p>
        </w:tc>
        <w:tc>
          <w:tcPr>
            <w:tcW w:w="851" w:type="dxa"/>
          </w:tcPr>
          <w:p w14:paraId="2364D0C6" w14:textId="77777777" w:rsidR="00E562BA" w:rsidRDefault="00E562BA" w:rsidP="00B44B2D">
            <w:pPr>
              <w:spacing w:line="240" w:lineRule="auto"/>
            </w:pPr>
          </w:p>
        </w:tc>
        <w:tc>
          <w:tcPr>
            <w:tcW w:w="850" w:type="dxa"/>
          </w:tcPr>
          <w:p w14:paraId="6DA9F193" w14:textId="77777777" w:rsidR="00E562BA" w:rsidRDefault="00E562BA" w:rsidP="00B44B2D">
            <w:pPr>
              <w:spacing w:line="240" w:lineRule="auto"/>
            </w:pPr>
          </w:p>
        </w:tc>
        <w:tc>
          <w:tcPr>
            <w:tcW w:w="851" w:type="dxa"/>
          </w:tcPr>
          <w:p w14:paraId="2BA596B4" w14:textId="77777777" w:rsidR="00E562BA" w:rsidRDefault="00E562BA" w:rsidP="00B44B2D">
            <w:pPr>
              <w:spacing w:line="240" w:lineRule="auto"/>
            </w:pPr>
          </w:p>
        </w:tc>
        <w:tc>
          <w:tcPr>
            <w:tcW w:w="850" w:type="dxa"/>
          </w:tcPr>
          <w:p w14:paraId="0A934C70" w14:textId="77777777" w:rsidR="00E562BA" w:rsidRDefault="00E562BA" w:rsidP="00B44B2D">
            <w:pPr>
              <w:spacing w:line="240" w:lineRule="auto"/>
            </w:pPr>
          </w:p>
        </w:tc>
        <w:tc>
          <w:tcPr>
            <w:tcW w:w="851" w:type="dxa"/>
          </w:tcPr>
          <w:p w14:paraId="4FE81E62" w14:textId="77777777" w:rsidR="00E562BA" w:rsidRDefault="00E562BA" w:rsidP="00B44B2D">
            <w:pPr>
              <w:spacing w:line="240" w:lineRule="auto"/>
            </w:pPr>
          </w:p>
        </w:tc>
        <w:tc>
          <w:tcPr>
            <w:tcW w:w="709" w:type="dxa"/>
          </w:tcPr>
          <w:p w14:paraId="16E26A33" w14:textId="77777777" w:rsidR="00E562BA" w:rsidRDefault="00E562BA" w:rsidP="00B44B2D">
            <w:pPr>
              <w:spacing w:line="240" w:lineRule="auto"/>
            </w:pPr>
          </w:p>
        </w:tc>
        <w:tc>
          <w:tcPr>
            <w:tcW w:w="708" w:type="dxa"/>
          </w:tcPr>
          <w:p w14:paraId="0710DCC7" w14:textId="77777777" w:rsidR="00E562BA" w:rsidRDefault="00E562BA" w:rsidP="00B44B2D">
            <w:pPr>
              <w:spacing w:line="240" w:lineRule="auto"/>
            </w:pPr>
          </w:p>
        </w:tc>
        <w:tc>
          <w:tcPr>
            <w:tcW w:w="844" w:type="dxa"/>
          </w:tcPr>
          <w:p w14:paraId="2CF28540" w14:textId="77777777" w:rsidR="00E562BA" w:rsidRDefault="00E562BA" w:rsidP="00B44B2D">
            <w:pPr>
              <w:spacing w:line="240" w:lineRule="auto"/>
            </w:pPr>
          </w:p>
        </w:tc>
        <w:tc>
          <w:tcPr>
            <w:tcW w:w="759" w:type="dxa"/>
          </w:tcPr>
          <w:p w14:paraId="6EEEC29C" w14:textId="77777777" w:rsidR="00E562BA" w:rsidRDefault="00E562BA" w:rsidP="00B44B2D">
            <w:pPr>
              <w:spacing w:line="240" w:lineRule="auto"/>
            </w:pPr>
          </w:p>
        </w:tc>
      </w:tr>
      <w:tr w:rsidR="00E562BA" w14:paraId="0E52863D" w14:textId="77777777" w:rsidTr="00B44B2D">
        <w:trPr>
          <w:gridAfter w:val="1"/>
          <w:wAfter w:w="6" w:type="dxa"/>
          <w:trHeight w:val="361"/>
        </w:trPr>
        <w:tc>
          <w:tcPr>
            <w:tcW w:w="876" w:type="dxa"/>
            <w:vMerge/>
          </w:tcPr>
          <w:p w14:paraId="7AABD13D" w14:textId="77777777" w:rsidR="00E562BA" w:rsidRDefault="00E562BA" w:rsidP="00B44B2D">
            <w:pPr>
              <w:spacing w:line="240" w:lineRule="auto"/>
            </w:pPr>
          </w:p>
        </w:tc>
        <w:tc>
          <w:tcPr>
            <w:tcW w:w="1104" w:type="dxa"/>
          </w:tcPr>
          <w:p w14:paraId="2C870F57" w14:textId="77777777" w:rsidR="00E562BA" w:rsidRDefault="00E562BA" w:rsidP="00B44B2D">
            <w:pPr>
              <w:spacing w:line="240" w:lineRule="auto"/>
            </w:pPr>
            <w:r>
              <w:rPr>
                <w:rFonts w:hint="eastAsia"/>
              </w:rPr>
              <w:t>C</w:t>
            </w:r>
            <w:r>
              <w:t>ase 2</w:t>
            </w:r>
          </w:p>
        </w:tc>
        <w:tc>
          <w:tcPr>
            <w:tcW w:w="850" w:type="dxa"/>
          </w:tcPr>
          <w:p w14:paraId="546451F3" w14:textId="77777777" w:rsidR="00E562BA" w:rsidRDefault="00E562BA" w:rsidP="00B44B2D">
            <w:pPr>
              <w:spacing w:line="240" w:lineRule="auto"/>
            </w:pPr>
          </w:p>
        </w:tc>
        <w:tc>
          <w:tcPr>
            <w:tcW w:w="851" w:type="dxa"/>
          </w:tcPr>
          <w:p w14:paraId="27A8ACD9" w14:textId="77777777" w:rsidR="00E562BA" w:rsidRDefault="00E562BA" w:rsidP="00B44B2D">
            <w:pPr>
              <w:spacing w:line="240" w:lineRule="auto"/>
            </w:pPr>
            <w:r>
              <w:t>-1.51%</w:t>
            </w:r>
          </w:p>
        </w:tc>
        <w:tc>
          <w:tcPr>
            <w:tcW w:w="709" w:type="dxa"/>
          </w:tcPr>
          <w:p w14:paraId="0CFBC4F2" w14:textId="77777777" w:rsidR="00E562BA" w:rsidRDefault="00E562BA" w:rsidP="00B44B2D">
            <w:pPr>
              <w:spacing w:line="240" w:lineRule="auto"/>
            </w:pPr>
          </w:p>
        </w:tc>
        <w:tc>
          <w:tcPr>
            <w:tcW w:w="708" w:type="dxa"/>
          </w:tcPr>
          <w:p w14:paraId="31BF2FA9" w14:textId="77777777" w:rsidR="00E562BA" w:rsidRDefault="00E562BA" w:rsidP="00B44B2D">
            <w:pPr>
              <w:spacing w:line="240" w:lineRule="auto"/>
            </w:pPr>
          </w:p>
        </w:tc>
        <w:tc>
          <w:tcPr>
            <w:tcW w:w="851" w:type="dxa"/>
          </w:tcPr>
          <w:p w14:paraId="0E9445A2" w14:textId="77777777" w:rsidR="00E562BA" w:rsidRDefault="00E562BA" w:rsidP="00B44B2D">
            <w:pPr>
              <w:spacing w:line="240" w:lineRule="auto"/>
            </w:pPr>
          </w:p>
        </w:tc>
        <w:tc>
          <w:tcPr>
            <w:tcW w:w="850" w:type="dxa"/>
          </w:tcPr>
          <w:p w14:paraId="69400628" w14:textId="77777777" w:rsidR="00E562BA" w:rsidRDefault="00E562BA" w:rsidP="00B44B2D">
            <w:pPr>
              <w:spacing w:line="240" w:lineRule="auto"/>
            </w:pPr>
          </w:p>
        </w:tc>
        <w:tc>
          <w:tcPr>
            <w:tcW w:w="851" w:type="dxa"/>
          </w:tcPr>
          <w:p w14:paraId="5839101C" w14:textId="77777777" w:rsidR="00E562BA" w:rsidRDefault="00E562BA" w:rsidP="00B44B2D">
            <w:pPr>
              <w:spacing w:line="240" w:lineRule="auto"/>
            </w:pPr>
          </w:p>
        </w:tc>
        <w:tc>
          <w:tcPr>
            <w:tcW w:w="850" w:type="dxa"/>
          </w:tcPr>
          <w:p w14:paraId="202BEB60" w14:textId="77777777" w:rsidR="00E562BA" w:rsidRDefault="00E562BA" w:rsidP="00B44B2D">
            <w:pPr>
              <w:spacing w:line="240" w:lineRule="auto"/>
            </w:pPr>
          </w:p>
        </w:tc>
        <w:tc>
          <w:tcPr>
            <w:tcW w:w="851" w:type="dxa"/>
          </w:tcPr>
          <w:p w14:paraId="4FF17640" w14:textId="77777777" w:rsidR="00E562BA" w:rsidRDefault="00E562BA" w:rsidP="00B44B2D">
            <w:pPr>
              <w:spacing w:line="240" w:lineRule="auto"/>
            </w:pPr>
          </w:p>
        </w:tc>
        <w:tc>
          <w:tcPr>
            <w:tcW w:w="850" w:type="dxa"/>
          </w:tcPr>
          <w:p w14:paraId="7D524DD0" w14:textId="77777777" w:rsidR="00E562BA" w:rsidRDefault="00E562BA" w:rsidP="00B44B2D">
            <w:pPr>
              <w:spacing w:line="240" w:lineRule="auto"/>
            </w:pPr>
          </w:p>
        </w:tc>
        <w:tc>
          <w:tcPr>
            <w:tcW w:w="851" w:type="dxa"/>
          </w:tcPr>
          <w:p w14:paraId="5980193A" w14:textId="77777777" w:rsidR="00E562BA" w:rsidRDefault="00E562BA" w:rsidP="00B44B2D">
            <w:pPr>
              <w:spacing w:line="240" w:lineRule="auto"/>
            </w:pPr>
          </w:p>
        </w:tc>
        <w:tc>
          <w:tcPr>
            <w:tcW w:w="709" w:type="dxa"/>
          </w:tcPr>
          <w:p w14:paraId="225498DE" w14:textId="77777777" w:rsidR="00E562BA" w:rsidRDefault="00E562BA" w:rsidP="00B44B2D">
            <w:pPr>
              <w:spacing w:line="240" w:lineRule="auto"/>
            </w:pPr>
          </w:p>
        </w:tc>
        <w:tc>
          <w:tcPr>
            <w:tcW w:w="708" w:type="dxa"/>
          </w:tcPr>
          <w:p w14:paraId="22794B7A" w14:textId="77777777" w:rsidR="00E562BA" w:rsidRDefault="00E562BA" w:rsidP="00B44B2D">
            <w:pPr>
              <w:spacing w:line="240" w:lineRule="auto"/>
            </w:pPr>
          </w:p>
        </w:tc>
        <w:tc>
          <w:tcPr>
            <w:tcW w:w="844" w:type="dxa"/>
          </w:tcPr>
          <w:p w14:paraId="22513E18" w14:textId="77777777" w:rsidR="00E562BA" w:rsidRDefault="00E562BA" w:rsidP="00B44B2D">
            <w:pPr>
              <w:spacing w:line="240" w:lineRule="auto"/>
            </w:pPr>
          </w:p>
        </w:tc>
        <w:tc>
          <w:tcPr>
            <w:tcW w:w="759" w:type="dxa"/>
          </w:tcPr>
          <w:p w14:paraId="21C7F018" w14:textId="77777777" w:rsidR="00E562BA" w:rsidRDefault="00E562BA" w:rsidP="00B44B2D">
            <w:pPr>
              <w:spacing w:line="240" w:lineRule="auto"/>
            </w:pPr>
          </w:p>
        </w:tc>
      </w:tr>
      <w:tr w:rsidR="00E562BA" w14:paraId="4E82B918" w14:textId="77777777" w:rsidTr="00B44B2D">
        <w:trPr>
          <w:trHeight w:val="361"/>
        </w:trPr>
        <w:tc>
          <w:tcPr>
            <w:tcW w:w="876" w:type="dxa"/>
            <w:vMerge/>
          </w:tcPr>
          <w:p w14:paraId="0EF48A82" w14:textId="77777777" w:rsidR="00E562BA" w:rsidRDefault="00E562BA" w:rsidP="00B44B2D">
            <w:pPr>
              <w:spacing w:line="240" w:lineRule="auto"/>
            </w:pPr>
          </w:p>
        </w:tc>
        <w:tc>
          <w:tcPr>
            <w:tcW w:w="1104" w:type="dxa"/>
          </w:tcPr>
          <w:p w14:paraId="5672677B" w14:textId="77777777" w:rsidR="00E562BA" w:rsidRDefault="00E562BA" w:rsidP="00B44B2D">
            <w:pPr>
              <w:spacing w:line="240" w:lineRule="auto"/>
            </w:pPr>
            <w:r>
              <w:rPr>
                <w:rFonts w:hint="eastAsia"/>
              </w:rPr>
              <w:t>C</w:t>
            </w:r>
            <w:r>
              <w:t>ase 3</w:t>
            </w:r>
          </w:p>
        </w:tc>
        <w:tc>
          <w:tcPr>
            <w:tcW w:w="3118" w:type="dxa"/>
            <w:gridSpan w:val="4"/>
          </w:tcPr>
          <w:p w14:paraId="7DF8B3BE" w14:textId="77777777" w:rsidR="00E562BA" w:rsidRDefault="00E562BA" w:rsidP="00B44B2D">
            <w:pPr>
              <w:spacing w:line="240" w:lineRule="auto"/>
            </w:pPr>
          </w:p>
        </w:tc>
        <w:tc>
          <w:tcPr>
            <w:tcW w:w="3402" w:type="dxa"/>
            <w:gridSpan w:val="4"/>
          </w:tcPr>
          <w:p w14:paraId="49148CF7" w14:textId="77777777" w:rsidR="00E562BA" w:rsidRDefault="00E562BA" w:rsidP="00B44B2D">
            <w:pPr>
              <w:spacing w:line="240" w:lineRule="auto"/>
            </w:pPr>
          </w:p>
        </w:tc>
        <w:tc>
          <w:tcPr>
            <w:tcW w:w="3261" w:type="dxa"/>
            <w:gridSpan w:val="4"/>
          </w:tcPr>
          <w:p w14:paraId="3470ACD5" w14:textId="77777777" w:rsidR="00E562BA" w:rsidRDefault="00E562BA" w:rsidP="00B44B2D">
            <w:pPr>
              <w:spacing w:line="240" w:lineRule="auto"/>
            </w:pPr>
          </w:p>
        </w:tc>
        <w:tc>
          <w:tcPr>
            <w:tcW w:w="2317" w:type="dxa"/>
            <w:gridSpan w:val="4"/>
          </w:tcPr>
          <w:p w14:paraId="61A33DB2" w14:textId="77777777" w:rsidR="00E562BA" w:rsidRDefault="00E562BA" w:rsidP="00B44B2D">
            <w:pPr>
              <w:spacing w:line="240" w:lineRule="auto"/>
            </w:pPr>
          </w:p>
        </w:tc>
      </w:tr>
      <w:tr w:rsidR="00E562BA" w:rsidRPr="00E562BA" w14:paraId="5897C6D1" w14:textId="77777777" w:rsidTr="00B44B2D">
        <w:trPr>
          <w:gridAfter w:val="1"/>
          <w:wAfter w:w="6" w:type="dxa"/>
          <w:trHeight w:val="361"/>
        </w:trPr>
        <w:tc>
          <w:tcPr>
            <w:tcW w:w="876" w:type="dxa"/>
            <w:vMerge w:val="restart"/>
          </w:tcPr>
          <w:p w14:paraId="0803A8FC" w14:textId="77777777" w:rsidR="00E562BA" w:rsidRPr="00E562BA" w:rsidRDefault="00E562BA" w:rsidP="00B44B2D">
            <w:pPr>
              <w:spacing w:line="240" w:lineRule="auto"/>
            </w:pPr>
            <w:r w:rsidRPr="00E562BA">
              <w:rPr>
                <w:rFonts w:hint="eastAsia"/>
                <w:lang w:eastAsia="zh-CN"/>
              </w:rPr>
              <w:t>S</w:t>
            </w:r>
            <w:r w:rsidRPr="00E562BA">
              <w:rPr>
                <w:lang w:eastAsia="zh-CN"/>
              </w:rPr>
              <w:t>preadtrum</w:t>
            </w:r>
          </w:p>
        </w:tc>
        <w:tc>
          <w:tcPr>
            <w:tcW w:w="1104" w:type="dxa"/>
          </w:tcPr>
          <w:p w14:paraId="0F76882B" w14:textId="77777777" w:rsidR="00E562BA" w:rsidRPr="00E562BA" w:rsidRDefault="00E562BA" w:rsidP="00B44B2D">
            <w:pPr>
              <w:spacing w:line="240" w:lineRule="auto"/>
            </w:pPr>
            <w:r w:rsidRPr="00E562BA">
              <w:rPr>
                <w:rFonts w:hint="eastAsia"/>
              </w:rPr>
              <w:t>C</w:t>
            </w:r>
            <w:r w:rsidRPr="00E562BA">
              <w:t>ase 1</w:t>
            </w:r>
          </w:p>
        </w:tc>
        <w:tc>
          <w:tcPr>
            <w:tcW w:w="850" w:type="dxa"/>
          </w:tcPr>
          <w:p w14:paraId="51528B13" w14:textId="77777777" w:rsidR="00E562BA" w:rsidRPr="00E562BA" w:rsidRDefault="00E562BA" w:rsidP="00B44B2D">
            <w:pPr>
              <w:spacing w:line="240" w:lineRule="auto"/>
            </w:pPr>
          </w:p>
        </w:tc>
        <w:tc>
          <w:tcPr>
            <w:tcW w:w="851" w:type="dxa"/>
          </w:tcPr>
          <w:p w14:paraId="66AE2D3E" w14:textId="77777777" w:rsidR="00E562BA" w:rsidRPr="00E562BA" w:rsidRDefault="00E562BA" w:rsidP="00B44B2D">
            <w:pPr>
              <w:spacing w:line="240" w:lineRule="auto"/>
            </w:pPr>
          </w:p>
        </w:tc>
        <w:tc>
          <w:tcPr>
            <w:tcW w:w="709" w:type="dxa"/>
          </w:tcPr>
          <w:p w14:paraId="430A9F74" w14:textId="77777777" w:rsidR="00E562BA" w:rsidRPr="00E562BA" w:rsidRDefault="00E562BA" w:rsidP="00B44B2D">
            <w:pPr>
              <w:spacing w:line="240" w:lineRule="auto"/>
            </w:pPr>
          </w:p>
        </w:tc>
        <w:tc>
          <w:tcPr>
            <w:tcW w:w="708" w:type="dxa"/>
          </w:tcPr>
          <w:p w14:paraId="09940F9E" w14:textId="77777777" w:rsidR="00E562BA" w:rsidRPr="00E562BA" w:rsidRDefault="00E562BA" w:rsidP="00B44B2D">
            <w:pPr>
              <w:spacing w:line="240" w:lineRule="auto"/>
            </w:pPr>
          </w:p>
        </w:tc>
        <w:tc>
          <w:tcPr>
            <w:tcW w:w="851" w:type="dxa"/>
          </w:tcPr>
          <w:p w14:paraId="1027D826" w14:textId="77777777" w:rsidR="00E562BA" w:rsidRPr="00E562BA" w:rsidRDefault="00E562BA" w:rsidP="00B44B2D">
            <w:pPr>
              <w:spacing w:line="240" w:lineRule="auto"/>
            </w:pPr>
          </w:p>
        </w:tc>
        <w:tc>
          <w:tcPr>
            <w:tcW w:w="850" w:type="dxa"/>
          </w:tcPr>
          <w:p w14:paraId="639BE2AC" w14:textId="77777777" w:rsidR="00E562BA" w:rsidRPr="00E562BA" w:rsidRDefault="00E562BA" w:rsidP="00B44B2D">
            <w:pPr>
              <w:spacing w:line="240" w:lineRule="auto"/>
            </w:pPr>
          </w:p>
        </w:tc>
        <w:tc>
          <w:tcPr>
            <w:tcW w:w="851" w:type="dxa"/>
          </w:tcPr>
          <w:p w14:paraId="6E53DB84" w14:textId="77777777" w:rsidR="00E562BA" w:rsidRPr="00E562BA" w:rsidRDefault="00E562BA" w:rsidP="00B44B2D">
            <w:pPr>
              <w:spacing w:line="240" w:lineRule="auto"/>
            </w:pPr>
          </w:p>
        </w:tc>
        <w:tc>
          <w:tcPr>
            <w:tcW w:w="850" w:type="dxa"/>
          </w:tcPr>
          <w:p w14:paraId="22193A89" w14:textId="77777777" w:rsidR="00E562BA" w:rsidRPr="00E562BA" w:rsidRDefault="00E562BA" w:rsidP="00B44B2D">
            <w:pPr>
              <w:spacing w:line="240" w:lineRule="auto"/>
            </w:pPr>
          </w:p>
        </w:tc>
        <w:tc>
          <w:tcPr>
            <w:tcW w:w="851" w:type="dxa"/>
          </w:tcPr>
          <w:p w14:paraId="3CE75CAE" w14:textId="77777777" w:rsidR="00E562BA" w:rsidRPr="00E562BA" w:rsidRDefault="00E562BA" w:rsidP="00B44B2D">
            <w:pPr>
              <w:spacing w:line="240" w:lineRule="auto"/>
            </w:pPr>
          </w:p>
        </w:tc>
        <w:tc>
          <w:tcPr>
            <w:tcW w:w="850" w:type="dxa"/>
          </w:tcPr>
          <w:p w14:paraId="12DB60EC" w14:textId="77777777" w:rsidR="00E562BA" w:rsidRPr="00E562BA" w:rsidRDefault="00E562BA" w:rsidP="00B44B2D">
            <w:pPr>
              <w:spacing w:line="240" w:lineRule="auto"/>
            </w:pPr>
          </w:p>
        </w:tc>
        <w:tc>
          <w:tcPr>
            <w:tcW w:w="851" w:type="dxa"/>
          </w:tcPr>
          <w:p w14:paraId="0521EBD2" w14:textId="77777777" w:rsidR="00E562BA" w:rsidRPr="00E562BA" w:rsidRDefault="00E562BA" w:rsidP="00B44B2D">
            <w:pPr>
              <w:spacing w:line="240" w:lineRule="auto"/>
            </w:pPr>
          </w:p>
        </w:tc>
        <w:tc>
          <w:tcPr>
            <w:tcW w:w="709" w:type="dxa"/>
          </w:tcPr>
          <w:p w14:paraId="01607F9B" w14:textId="77777777" w:rsidR="00E562BA" w:rsidRPr="00E562BA" w:rsidRDefault="00E562BA" w:rsidP="00B44B2D">
            <w:pPr>
              <w:spacing w:line="240" w:lineRule="auto"/>
            </w:pPr>
          </w:p>
        </w:tc>
        <w:tc>
          <w:tcPr>
            <w:tcW w:w="708" w:type="dxa"/>
          </w:tcPr>
          <w:p w14:paraId="6E0C0624" w14:textId="77777777" w:rsidR="00E562BA" w:rsidRPr="00E562BA" w:rsidRDefault="00E562BA" w:rsidP="00B44B2D">
            <w:pPr>
              <w:spacing w:line="240" w:lineRule="auto"/>
            </w:pPr>
          </w:p>
        </w:tc>
        <w:tc>
          <w:tcPr>
            <w:tcW w:w="844" w:type="dxa"/>
          </w:tcPr>
          <w:p w14:paraId="5E54930E" w14:textId="77777777" w:rsidR="00E562BA" w:rsidRPr="00E562BA" w:rsidRDefault="00E562BA" w:rsidP="00B44B2D">
            <w:pPr>
              <w:spacing w:line="240" w:lineRule="auto"/>
            </w:pPr>
          </w:p>
        </w:tc>
        <w:tc>
          <w:tcPr>
            <w:tcW w:w="759" w:type="dxa"/>
          </w:tcPr>
          <w:p w14:paraId="6D9A6EC1" w14:textId="77777777" w:rsidR="00E562BA" w:rsidRPr="00E562BA" w:rsidRDefault="00E562BA" w:rsidP="00B44B2D">
            <w:pPr>
              <w:spacing w:line="240" w:lineRule="auto"/>
            </w:pPr>
          </w:p>
        </w:tc>
      </w:tr>
      <w:tr w:rsidR="00E562BA" w:rsidRPr="00E562BA" w14:paraId="46FBA69B" w14:textId="77777777" w:rsidTr="00B44B2D">
        <w:trPr>
          <w:gridAfter w:val="1"/>
          <w:wAfter w:w="6" w:type="dxa"/>
          <w:trHeight w:val="361"/>
        </w:trPr>
        <w:tc>
          <w:tcPr>
            <w:tcW w:w="876" w:type="dxa"/>
            <w:vMerge/>
          </w:tcPr>
          <w:p w14:paraId="51B31E8F" w14:textId="77777777" w:rsidR="00E562BA" w:rsidRPr="00E562BA" w:rsidRDefault="00E562BA" w:rsidP="00B44B2D">
            <w:pPr>
              <w:spacing w:line="240" w:lineRule="auto"/>
            </w:pPr>
          </w:p>
        </w:tc>
        <w:tc>
          <w:tcPr>
            <w:tcW w:w="1104" w:type="dxa"/>
          </w:tcPr>
          <w:p w14:paraId="5FA83D99" w14:textId="77777777" w:rsidR="00E562BA" w:rsidRPr="00E562BA" w:rsidRDefault="00E562BA" w:rsidP="00B44B2D">
            <w:pPr>
              <w:spacing w:line="240" w:lineRule="auto"/>
            </w:pPr>
            <w:r w:rsidRPr="00E562BA">
              <w:rPr>
                <w:rFonts w:hint="eastAsia"/>
              </w:rPr>
              <w:t>C</w:t>
            </w:r>
            <w:r w:rsidRPr="00E562BA">
              <w:t>ase 2</w:t>
            </w:r>
          </w:p>
        </w:tc>
        <w:tc>
          <w:tcPr>
            <w:tcW w:w="850" w:type="dxa"/>
          </w:tcPr>
          <w:p w14:paraId="544FF4C4" w14:textId="77777777" w:rsidR="00E562BA" w:rsidRPr="00E562BA" w:rsidRDefault="00E562BA" w:rsidP="00B44B2D">
            <w:pPr>
              <w:spacing w:line="240" w:lineRule="auto"/>
            </w:pPr>
          </w:p>
        </w:tc>
        <w:tc>
          <w:tcPr>
            <w:tcW w:w="851" w:type="dxa"/>
          </w:tcPr>
          <w:p w14:paraId="1A6DE968" w14:textId="77777777" w:rsidR="00E562BA" w:rsidRPr="00E562BA" w:rsidRDefault="00E562BA" w:rsidP="00B44B2D">
            <w:pPr>
              <w:spacing w:line="240" w:lineRule="auto"/>
              <w:rPr>
                <w:lang w:eastAsia="zh-CN"/>
              </w:rPr>
            </w:pPr>
            <w:r w:rsidRPr="00E562BA">
              <w:rPr>
                <w:rFonts w:hint="eastAsia"/>
                <w:lang w:eastAsia="zh-CN"/>
              </w:rPr>
              <w:t>-</w:t>
            </w:r>
            <w:r w:rsidRPr="00E562BA">
              <w:rPr>
                <w:lang w:eastAsia="zh-CN"/>
              </w:rPr>
              <w:t>1.2%</w:t>
            </w:r>
          </w:p>
        </w:tc>
        <w:tc>
          <w:tcPr>
            <w:tcW w:w="709" w:type="dxa"/>
          </w:tcPr>
          <w:p w14:paraId="05A00B55" w14:textId="77777777" w:rsidR="00E562BA" w:rsidRPr="00E562BA" w:rsidRDefault="00E562BA" w:rsidP="00B44B2D">
            <w:pPr>
              <w:spacing w:line="240" w:lineRule="auto"/>
            </w:pPr>
            <w:r w:rsidRPr="00E562BA">
              <w:rPr>
                <w:rFonts w:hint="eastAsia"/>
                <w:lang w:eastAsia="zh-CN"/>
              </w:rPr>
              <w:t>-</w:t>
            </w:r>
            <w:r w:rsidRPr="00E562BA">
              <w:rPr>
                <w:lang w:eastAsia="zh-CN"/>
              </w:rPr>
              <w:t>2.1%</w:t>
            </w:r>
          </w:p>
        </w:tc>
        <w:tc>
          <w:tcPr>
            <w:tcW w:w="708" w:type="dxa"/>
          </w:tcPr>
          <w:p w14:paraId="67DF7978" w14:textId="77777777" w:rsidR="00E562BA" w:rsidRPr="00E562BA" w:rsidRDefault="00E562BA" w:rsidP="00B44B2D">
            <w:pPr>
              <w:spacing w:line="240" w:lineRule="auto"/>
            </w:pPr>
          </w:p>
        </w:tc>
        <w:tc>
          <w:tcPr>
            <w:tcW w:w="851" w:type="dxa"/>
          </w:tcPr>
          <w:p w14:paraId="0343D647" w14:textId="77777777" w:rsidR="00E562BA" w:rsidRPr="00E562BA" w:rsidRDefault="00E562BA" w:rsidP="00B44B2D">
            <w:pPr>
              <w:spacing w:line="240" w:lineRule="auto"/>
            </w:pPr>
          </w:p>
        </w:tc>
        <w:tc>
          <w:tcPr>
            <w:tcW w:w="850" w:type="dxa"/>
          </w:tcPr>
          <w:p w14:paraId="5C800190" w14:textId="77777777" w:rsidR="00E562BA" w:rsidRPr="00E562BA" w:rsidRDefault="00E562BA" w:rsidP="00B44B2D">
            <w:pPr>
              <w:spacing w:line="240" w:lineRule="auto"/>
            </w:pPr>
            <w:r w:rsidRPr="00E562BA">
              <w:rPr>
                <w:rFonts w:hint="eastAsia"/>
                <w:lang w:eastAsia="zh-CN"/>
              </w:rPr>
              <w:t>-</w:t>
            </w:r>
            <w:r w:rsidRPr="00E562BA">
              <w:rPr>
                <w:lang w:eastAsia="zh-CN"/>
              </w:rPr>
              <w:t>18.7%</w:t>
            </w:r>
          </w:p>
        </w:tc>
        <w:tc>
          <w:tcPr>
            <w:tcW w:w="851" w:type="dxa"/>
          </w:tcPr>
          <w:p w14:paraId="35C8CBC1" w14:textId="77777777" w:rsidR="00E562BA" w:rsidRPr="00E562BA" w:rsidRDefault="00E562BA" w:rsidP="00B44B2D">
            <w:pPr>
              <w:spacing w:line="240" w:lineRule="auto"/>
            </w:pPr>
          </w:p>
        </w:tc>
        <w:tc>
          <w:tcPr>
            <w:tcW w:w="850" w:type="dxa"/>
          </w:tcPr>
          <w:p w14:paraId="733D7ECE" w14:textId="77777777" w:rsidR="00E562BA" w:rsidRPr="00E562BA" w:rsidRDefault="00E562BA" w:rsidP="00B44B2D">
            <w:pPr>
              <w:spacing w:line="240" w:lineRule="auto"/>
            </w:pPr>
          </w:p>
        </w:tc>
        <w:tc>
          <w:tcPr>
            <w:tcW w:w="851" w:type="dxa"/>
          </w:tcPr>
          <w:p w14:paraId="1936A0EB" w14:textId="77777777" w:rsidR="00E562BA" w:rsidRPr="00E562BA" w:rsidRDefault="00E562BA" w:rsidP="00B44B2D">
            <w:pPr>
              <w:spacing w:line="240" w:lineRule="auto"/>
            </w:pPr>
          </w:p>
        </w:tc>
        <w:tc>
          <w:tcPr>
            <w:tcW w:w="850" w:type="dxa"/>
          </w:tcPr>
          <w:p w14:paraId="5FC8296A" w14:textId="77777777" w:rsidR="00E562BA" w:rsidRPr="00E562BA" w:rsidRDefault="00E562BA" w:rsidP="00B44B2D">
            <w:pPr>
              <w:spacing w:line="240" w:lineRule="auto"/>
            </w:pPr>
            <w:r w:rsidRPr="00E562BA">
              <w:rPr>
                <w:rFonts w:hint="eastAsia"/>
                <w:lang w:eastAsia="zh-CN"/>
              </w:rPr>
              <w:t>-</w:t>
            </w:r>
            <w:r w:rsidRPr="00E562BA">
              <w:rPr>
                <w:lang w:eastAsia="zh-CN"/>
              </w:rPr>
              <w:t>34.6%</w:t>
            </w:r>
          </w:p>
        </w:tc>
        <w:tc>
          <w:tcPr>
            <w:tcW w:w="851" w:type="dxa"/>
          </w:tcPr>
          <w:p w14:paraId="1CE9C3BE" w14:textId="77777777" w:rsidR="00E562BA" w:rsidRPr="00E562BA" w:rsidRDefault="00E562BA" w:rsidP="00B44B2D">
            <w:pPr>
              <w:spacing w:line="240" w:lineRule="auto"/>
            </w:pPr>
          </w:p>
        </w:tc>
        <w:tc>
          <w:tcPr>
            <w:tcW w:w="709" w:type="dxa"/>
          </w:tcPr>
          <w:p w14:paraId="4F0709A5" w14:textId="77777777" w:rsidR="00E562BA" w:rsidRPr="00E562BA" w:rsidRDefault="00E562BA" w:rsidP="00B44B2D">
            <w:pPr>
              <w:spacing w:line="240" w:lineRule="auto"/>
            </w:pPr>
          </w:p>
        </w:tc>
        <w:tc>
          <w:tcPr>
            <w:tcW w:w="708" w:type="dxa"/>
          </w:tcPr>
          <w:p w14:paraId="5C09CC91" w14:textId="77777777" w:rsidR="00E562BA" w:rsidRPr="00E562BA" w:rsidRDefault="00E562BA" w:rsidP="00B44B2D">
            <w:pPr>
              <w:spacing w:line="240" w:lineRule="auto"/>
            </w:pPr>
          </w:p>
        </w:tc>
        <w:tc>
          <w:tcPr>
            <w:tcW w:w="844" w:type="dxa"/>
          </w:tcPr>
          <w:p w14:paraId="7EF9B768" w14:textId="77777777" w:rsidR="00E562BA" w:rsidRPr="00E562BA" w:rsidRDefault="00E562BA" w:rsidP="00B44B2D">
            <w:pPr>
              <w:spacing w:line="240" w:lineRule="auto"/>
            </w:pPr>
          </w:p>
        </w:tc>
        <w:tc>
          <w:tcPr>
            <w:tcW w:w="759" w:type="dxa"/>
          </w:tcPr>
          <w:p w14:paraId="4CFDFDBA" w14:textId="77777777" w:rsidR="00E562BA" w:rsidRPr="00E562BA" w:rsidRDefault="00E562BA" w:rsidP="00B44B2D">
            <w:pPr>
              <w:spacing w:line="240" w:lineRule="auto"/>
            </w:pPr>
          </w:p>
        </w:tc>
      </w:tr>
      <w:tr w:rsidR="00E562BA" w:rsidRPr="00E562BA" w14:paraId="44A0BAB7" w14:textId="77777777" w:rsidTr="00B44B2D">
        <w:trPr>
          <w:gridAfter w:val="1"/>
          <w:wAfter w:w="6" w:type="dxa"/>
          <w:trHeight w:val="361"/>
        </w:trPr>
        <w:tc>
          <w:tcPr>
            <w:tcW w:w="876" w:type="dxa"/>
            <w:vMerge/>
          </w:tcPr>
          <w:p w14:paraId="3F336093" w14:textId="77777777" w:rsidR="00E562BA" w:rsidRPr="00E562BA" w:rsidRDefault="00E562BA" w:rsidP="00B44B2D">
            <w:pPr>
              <w:spacing w:line="240" w:lineRule="auto"/>
            </w:pPr>
          </w:p>
        </w:tc>
        <w:tc>
          <w:tcPr>
            <w:tcW w:w="1104" w:type="dxa"/>
          </w:tcPr>
          <w:p w14:paraId="310CC032" w14:textId="77777777" w:rsidR="00E562BA" w:rsidRPr="00E562BA" w:rsidRDefault="00E562BA" w:rsidP="00B44B2D">
            <w:pPr>
              <w:spacing w:line="240" w:lineRule="auto"/>
            </w:pPr>
            <w:r w:rsidRPr="00E562BA">
              <w:rPr>
                <w:rFonts w:hint="eastAsia"/>
              </w:rPr>
              <w:t>C</w:t>
            </w:r>
            <w:r w:rsidRPr="00E562BA">
              <w:t>ase 3</w:t>
            </w:r>
          </w:p>
        </w:tc>
        <w:tc>
          <w:tcPr>
            <w:tcW w:w="3118" w:type="dxa"/>
            <w:gridSpan w:val="4"/>
          </w:tcPr>
          <w:p w14:paraId="5135FB01" w14:textId="77777777" w:rsidR="00E562BA" w:rsidRPr="00E562BA" w:rsidRDefault="00E562BA" w:rsidP="00B44B2D">
            <w:pPr>
              <w:spacing w:line="240" w:lineRule="auto"/>
              <w:rPr>
                <w:lang w:eastAsia="zh-CN"/>
              </w:rPr>
            </w:pPr>
            <w:r w:rsidRPr="00E562BA">
              <w:rPr>
                <w:lang w:eastAsia="zh-CN"/>
              </w:rPr>
              <w:t>-</w:t>
            </w:r>
            <w:r w:rsidRPr="00E562BA">
              <w:rPr>
                <w:rFonts w:hint="eastAsia"/>
                <w:lang w:eastAsia="zh-CN"/>
              </w:rPr>
              <w:t>1</w:t>
            </w:r>
            <w:r w:rsidRPr="00E562BA">
              <w:rPr>
                <w:lang w:eastAsia="zh-CN"/>
              </w:rPr>
              <w:t>%</w:t>
            </w:r>
          </w:p>
        </w:tc>
        <w:tc>
          <w:tcPr>
            <w:tcW w:w="3402" w:type="dxa"/>
            <w:gridSpan w:val="4"/>
          </w:tcPr>
          <w:p w14:paraId="1EEB4216" w14:textId="77777777" w:rsidR="00E562BA" w:rsidRPr="00E562BA" w:rsidRDefault="00E562BA" w:rsidP="00B44B2D">
            <w:pPr>
              <w:spacing w:line="240" w:lineRule="auto"/>
            </w:pPr>
            <w:r w:rsidRPr="00E562BA">
              <w:rPr>
                <w:lang w:eastAsia="zh-CN"/>
              </w:rPr>
              <w:t>-2.2%</w:t>
            </w:r>
          </w:p>
        </w:tc>
        <w:tc>
          <w:tcPr>
            <w:tcW w:w="3261" w:type="dxa"/>
            <w:gridSpan w:val="4"/>
          </w:tcPr>
          <w:p w14:paraId="42530EF9" w14:textId="77777777" w:rsidR="00E562BA" w:rsidRPr="00E562BA" w:rsidRDefault="00E562BA" w:rsidP="00B44B2D">
            <w:pPr>
              <w:spacing w:line="240" w:lineRule="auto"/>
            </w:pPr>
            <w:r w:rsidRPr="00E562BA">
              <w:rPr>
                <w:lang w:eastAsia="zh-CN"/>
              </w:rPr>
              <w:t>-2%</w:t>
            </w:r>
          </w:p>
        </w:tc>
        <w:tc>
          <w:tcPr>
            <w:tcW w:w="2311" w:type="dxa"/>
            <w:gridSpan w:val="3"/>
          </w:tcPr>
          <w:p w14:paraId="07723D27" w14:textId="77777777" w:rsidR="00E562BA" w:rsidRPr="00E562BA" w:rsidRDefault="00E562BA" w:rsidP="00B44B2D">
            <w:pPr>
              <w:spacing w:line="240" w:lineRule="auto"/>
            </w:pPr>
          </w:p>
        </w:tc>
      </w:tr>
      <w:tr w:rsidR="00E562BA" w:rsidRPr="00E562BA" w14:paraId="5ABD19E3" w14:textId="77777777" w:rsidTr="00B44B2D">
        <w:trPr>
          <w:gridAfter w:val="1"/>
          <w:wAfter w:w="6" w:type="dxa"/>
          <w:trHeight w:val="361"/>
        </w:trPr>
        <w:tc>
          <w:tcPr>
            <w:tcW w:w="876" w:type="dxa"/>
            <w:vMerge w:val="restart"/>
          </w:tcPr>
          <w:p w14:paraId="6527C523" w14:textId="77777777" w:rsidR="00E562BA" w:rsidRPr="00E562BA" w:rsidRDefault="00E562BA" w:rsidP="00B44B2D">
            <w:pPr>
              <w:spacing w:line="240" w:lineRule="auto"/>
            </w:pPr>
            <w:r w:rsidRPr="00E562BA">
              <w:t>Summ ary</w:t>
            </w:r>
          </w:p>
        </w:tc>
        <w:tc>
          <w:tcPr>
            <w:tcW w:w="1104" w:type="dxa"/>
          </w:tcPr>
          <w:p w14:paraId="41C2B492" w14:textId="77777777" w:rsidR="00E562BA" w:rsidRPr="00E562BA" w:rsidRDefault="00E562BA" w:rsidP="00B44B2D">
            <w:pPr>
              <w:spacing w:line="240" w:lineRule="auto"/>
            </w:pPr>
            <w:r w:rsidRPr="00E562BA">
              <w:rPr>
                <w:rFonts w:hint="eastAsia"/>
              </w:rPr>
              <w:t>C</w:t>
            </w:r>
            <w:r w:rsidRPr="00E562BA">
              <w:t>ase 1</w:t>
            </w:r>
          </w:p>
        </w:tc>
        <w:tc>
          <w:tcPr>
            <w:tcW w:w="850" w:type="dxa"/>
          </w:tcPr>
          <w:p w14:paraId="65960B3F" w14:textId="77777777" w:rsidR="00E562BA" w:rsidRPr="00E562BA" w:rsidRDefault="00E562BA" w:rsidP="00B44B2D">
            <w:pPr>
              <w:spacing w:line="240" w:lineRule="auto"/>
            </w:pPr>
          </w:p>
        </w:tc>
        <w:tc>
          <w:tcPr>
            <w:tcW w:w="851" w:type="dxa"/>
          </w:tcPr>
          <w:p w14:paraId="483A514B" w14:textId="77777777" w:rsidR="00E562BA" w:rsidRPr="00E562BA" w:rsidRDefault="00E562BA" w:rsidP="00B44B2D">
            <w:pPr>
              <w:spacing w:line="240" w:lineRule="auto"/>
            </w:pPr>
          </w:p>
        </w:tc>
        <w:tc>
          <w:tcPr>
            <w:tcW w:w="709" w:type="dxa"/>
          </w:tcPr>
          <w:p w14:paraId="004D892F" w14:textId="77777777" w:rsidR="00E562BA" w:rsidRPr="00E562BA" w:rsidRDefault="00E562BA" w:rsidP="00B44B2D">
            <w:pPr>
              <w:spacing w:line="240" w:lineRule="auto"/>
            </w:pPr>
          </w:p>
        </w:tc>
        <w:tc>
          <w:tcPr>
            <w:tcW w:w="708" w:type="dxa"/>
          </w:tcPr>
          <w:p w14:paraId="399488DF" w14:textId="77777777" w:rsidR="00E562BA" w:rsidRPr="00E562BA" w:rsidRDefault="00E562BA" w:rsidP="00B44B2D">
            <w:pPr>
              <w:spacing w:line="240" w:lineRule="auto"/>
            </w:pPr>
          </w:p>
        </w:tc>
        <w:tc>
          <w:tcPr>
            <w:tcW w:w="851" w:type="dxa"/>
          </w:tcPr>
          <w:p w14:paraId="1253A0B8" w14:textId="77777777" w:rsidR="00E562BA" w:rsidRPr="00E562BA" w:rsidRDefault="00E562BA" w:rsidP="00B44B2D">
            <w:pPr>
              <w:spacing w:line="240" w:lineRule="auto"/>
            </w:pPr>
          </w:p>
        </w:tc>
        <w:tc>
          <w:tcPr>
            <w:tcW w:w="850" w:type="dxa"/>
          </w:tcPr>
          <w:p w14:paraId="2D495C35" w14:textId="77777777" w:rsidR="00E562BA" w:rsidRPr="00E562BA" w:rsidRDefault="00E562BA" w:rsidP="00B44B2D">
            <w:pPr>
              <w:spacing w:line="240" w:lineRule="auto"/>
            </w:pPr>
          </w:p>
        </w:tc>
        <w:tc>
          <w:tcPr>
            <w:tcW w:w="851" w:type="dxa"/>
          </w:tcPr>
          <w:p w14:paraId="72631AEB" w14:textId="77777777" w:rsidR="00E562BA" w:rsidRPr="00E562BA" w:rsidRDefault="00E562BA" w:rsidP="00B44B2D">
            <w:pPr>
              <w:spacing w:line="240" w:lineRule="auto"/>
            </w:pPr>
          </w:p>
        </w:tc>
        <w:tc>
          <w:tcPr>
            <w:tcW w:w="850" w:type="dxa"/>
          </w:tcPr>
          <w:p w14:paraId="5F0C9604" w14:textId="77777777" w:rsidR="00E562BA" w:rsidRPr="00E562BA" w:rsidRDefault="00E562BA" w:rsidP="00B44B2D">
            <w:pPr>
              <w:spacing w:line="240" w:lineRule="auto"/>
            </w:pPr>
          </w:p>
        </w:tc>
        <w:tc>
          <w:tcPr>
            <w:tcW w:w="851" w:type="dxa"/>
          </w:tcPr>
          <w:p w14:paraId="00E3FFFB" w14:textId="77777777" w:rsidR="00E562BA" w:rsidRPr="00E562BA" w:rsidRDefault="00E562BA" w:rsidP="00B44B2D">
            <w:pPr>
              <w:spacing w:line="240" w:lineRule="auto"/>
            </w:pPr>
          </w:p>
        </w:tc>
        <w:tc>
          <w:tcPr>
            <w:tcW w:w="850" w:type="dxa"/>
          </w:tcPr>
          <w:p w14:paraId="45E00292" w14:textId="77777777" w:rsidR="00E562BA" w:rsidRPr="00E562BA" w:rsidRDefault="00E562BA" w:rsidP="00B44B2D">
            <w:pPr>
              <w:spacing w:line="240" w:lineRule="auto"/>
            </w:pPr>
          </w:p>
        </w:tc>
        <w:tc>
          <w:tcPr>
            <w:tcW w:w="851" w:type="dxa"/>
          </w:tcPr>
          <w:p w14:paraId="3DCF7255" w14:textId="77777777" w:rsidR="00E562BA" w:rsidRPr="00E562BA" w:rsidRDefault="00E562BA" w:rsidP="00B44B2D">
            <w:pPr>
              <w:spacing w:line="240" w:lineRule="auto"/>
            </w:pPr>
          </w:p>
        </w:tc>
        <w:tc>
          <w:tcPr>
            <w:tcW w:w="709" w:type="dxa"/>
          </w:tcPr>
          <w:p w14:paraId="5A61FD45" w14:textId="77777777" w:rsidR="00E562BA" w:rsidRPr="00E562BA" w:rsidRDefault="00E562BA" w:rsidP="00B44B2D">
            <w:pPr>
              <w:spacing w:line="240" w:lineRule="auto"/>
            </w:pPr>
          </w:p>
        </w:tc>
        <w:tc>
          <w:tcPr>
            <w:tcW w:w="708" w:type="dxa"/>
          </w:tcPr>
          <w:p w14:paraId="7C3E2A76" w14:textId="77777777" w:rsidR="00E562BA" w:rsidRPr="00E562BA" w:rsidRDefault="00E562BA" w:rsidP="00B44B2D">
            <w:pPr>
              <w:spacing w:line="240" w:lineRule="auto"/>
            </w:pPr>
          </w:p>
        </w:tc>
        <w:tc>
          <w:tcPr>
            <w:tcW w:w="844" w:type="dxa"/>
          </w:tcPr>
          <w:p w14:paraId="77EFEE5E" w14:textId="77777777" w:rsidR="00E562BA" w:rsidRPr="00E562BA" w:rsidRDefault="00E562BA" w:rsidP="00B44B2D">
            <w:pPr>
              <w:spacing w:line="240" w:lineRule="auto"/>
            </w:pPr>
          </w:p>
        </w:tc>
        <w:tc>
          <w:tcPr>
            <w:tcW w:w="759" w:type="dxa"/>
          </w:tcPr>
          <w:p w14:paraId="4A9895F1" w14:textId="77777777" w:rsidR="00E562BA" w:rsidRPr="00E562BA" w:rsidRDefault="00E562BA" w:rsidP="00B44B2D">
            <w:pPr>
              <w:spacing w:line="240" w:lineRule="auto"/>
            </w:pPr>
          </w:p>
        </w:tc>
      </w:tr>
      <w:tr w:rsidR="00E562BA" w:rsidRPr="00E562BA" w14:paraId="34639B8B" w14:textId="77777777" w:rsidTr="00B44B2D">
        <w:trPr>
          <w:gridAfter w:val="1"/>
          <w:wAfter w:w="6" w:type="dxa"/>
          <w:trHeight w:val="361"/>
        </w:trPr>
        <w:tc>
          <w:tcPr>
            <w:tcW w:w="876" w:type="dxa"/>
            <w:vMerge/>
          </w:tcPr>
          <w:p w14:paraId="2397036A" w14:textId="77777777" w:rsidR="00E562BA" w:rsidRPr="00E562BA" w:rsidRDefault="00E562BA" w:rsidP="00B44B2D">
            <w:pPr>
              <w:spacing w:line="240" w:lineRule="auto"/>
            </w:pPr>
          </w:p>
        </w:tc>
        <w:tc>
          <w:tcPr>
            <w:tcW w:w="1104" w:type="dxa"/>
          </w:tcPr>
          <w:p w14:paraId="736ACD33" w14:textId="77777777" w:rsidR="00E562BA" w:rsidRPr="00E562BA" w:rsidRDefault="00E562BA" w:rsidP="00B44B2D">
            <w:pPr>
              <w:spacing w:line="240" w:lineRule="auto"/>
            </w:pPr>
            <w:r w:rsidRPr="00E562BA">
              <w:rPr>
                <w:rFonts w:hint="eastAsia"/>
              </w:rPr>
              <w:t>C</w:t>
            </w:r>
            <w:r w:rsidRPr="00E562BA">
              <w:t>ase 2</w:t>
            </w:r>
          </w:p>
        </w:tc>
        <w:tc>
          <w:tcPr>
            <w:tcW w:w="850" w:type="dxa"/>
          </w:tcPr>
          <w:p w14:paraId="634F199B" w14:textId="77777777" w:rsidR="00E562BA" w:rsidRPr="00E562BA" w:rsidRDefault="00E562BA" w:rsidP="00B44B2D">
            <w:pPr>
              <w:spacing w:line="240" w:lineRule="auto"/>
            </w:pPr>
          </w:p>
        </w:tc>
        <w:tc>
          <w:tcPr>
            <w:tcW w:w="851" w:type="dxa"/>
          </w:tcPr>
          <w:p w14:paraId="6C9647B7" w14:textId="77777777" w:rsidR="00E562BA" w:rsidRPr="00E562BA" w:rsidRDefault="00E562BA" w:rsidP="00B44B2D">
            <w:pPr>
              <w:spacing w:line="240" w:lineRule="auto"/>
            </w:pPr>
            <w:r w:rsidRPr="00E562BA">
              <w:t>-0.4%~ -2% [3 companies]</w:t>
            </w:r>
          </w:p>
          <w:p w14:paraId="5C4A33B6" w14:textId="77777777" w:rsidR="00E562BA" w:rsidRPr="00E562BA" w:rsidRDefault="00E562BA" w:rsidP="00B44B2D">
            <w:pPr>
              <w:spacing w:line="240" w:lineRule="auto"/>
            </w:pPr>
          </w:p>
          <w:p w14:paraId="25AEAD41" w14:textId="77777777" w:rsidR="00E562BA" w:rsidRPr="00E562BA" w:rsidRDefault="00E562BA" w:rsidP="00B44B2D">
            <w:pPr>
              <w:spacing w:line="240" w:lineRule="auto"/>
            </w:pPr>
            <w:r w:rsidRPr="00E562BA">
              <w:t>+2.16dB</w:t>
            </w:r>
          </w:p>
        </w:tc>
        <w:tc>
          <w:tcPr>
            <w:tcW w:w="709" w:type="dxa"/>
          </w:tcPr>
          <w:p w14:paraId="39394BD0" w14:textId="77777777" w:rsidR="00E562BA" w:rsidRPr="00E562BA" w:rsidRDefault="00E562BA" w:rsidP="00B44B2D">
            <w:pPr>
              <w:spacing w:line="240" w:lineRule="auto"/>
            </w:pPr>
            <w:r w:rsidRPr="00E562BA">
              <w:t xml:space="preserve">-2.7%[1 company], </w:t>
            </w:r>
          </w:p>
          <w:p w14:paraId="661E430D" w14:textId="77777777" w:rsidR="00E562BA" w:rsidRPr="00E562BA" w:rsidRDefault="00E562BA" w:rsidP="00B44B2D">
            <w:pPr>
              <w:spacing w:line="240" w:lineRule="auto"/>
            </w:pPr>
            <w:r w:rsidRPr="00E562BA">
              <w:t>-53%[1]</w:t>
            </w:r>
          </w:p>
        </w:tc>
        <w:tc>
          <w:tcPr>
            <w:tcW w:w="708" w:type="dxa"/>
          </w:tcPr>
          <w:p w14:paraId="31FF376B" w14:textId="77777777" w:rsidR="00E562BA" w:rsidRPr="00E562BA" w:rsidRDefault="00E562BA" w:rsidP="00B44B2D">
            <w:pPr>
              <w:spacing w:line="240" w:lineRule="auto"/>
            </w:pPr>
            <w:r w:rsidRPr="00E562BA">
              <w:rPr>
                <w:rFonts w:hint="eastAsia"/>
              </w:rPr>
              <w:t>-</w:t>
            </w:r>
            <w:r w:rsidRPr="00E562BA">
              <w:t>61%[1company]</w:t>
            </w:r>
          </w:p>
          <w:p w14:paraId="26FDDAB7" w14:textId="77777777" w:rsidR="00E562BA" w:rsidRPr="00E562BA" w:rsidRDefault="00E562BA" w:rsidP="00B44B2D">
            <w:pPr>
              <w:spacing w:line="240" w:lineRule="auto"/>
            </w:pPr>
          </w:p>
          <w:p w14:paraId="73BC65F6" w14:textId="77777777" w:rsidR="00E562BA" w:rsidRPr="00E562BA" w:rsidRDefault="00E562BA" w:rsidP="00B44B2D">
            <w:pPr>
              <w:spacing w:line="240" w:lineRule="auto"/>
            </w:pPr>
            <w:r w:rsidRPr="00E562BA">
              <w:t>+27.5dB</w:t>
            </w:r>
          </w:p>
        </w:tc>
        <w:tc>
          <w:tcPr>
            <w:tcW w:w="851" w:type="dxa"/>
          </w:tcPr>
          <w:p w14:paraId="1DA07326" w14:textId="77777777" w:rsidR="00E562BA" w:rsidRPr="00E562BA" w:rsidRDefault="00E562BA" w:rsidP="00B44B2D">
            <w:pPr>
              <w:spacing w:line="240" w:lineRule="auto"/>
            </w:pPr>
          </w:p>
        </w:tc>
        <w:tc>
          <w:tcPr>
            <w:tcW w:w="850" w:type="dxa"/>
          </w:tcPr>
          <w:p w14:paraId="2F6E381F" w14:textId="77777777" w:rsidR="00E562BA" w:rsidRPr="00E562BA" w:rsidRDefault="00E562BA" w:rsidP="00B44B2D">
            <w:pPr>
              <w:spacing w:line="240" w:lineRule="auto"/>
            </w:pPr>
            <w:r w:rsidRPr="00E562BA">
              <w:t>-12.3%~ -22%[3 companies]</w:t>
            </w:r>
          </w:p>
        </w:tc>
        <w:tc>
          <w:tcPr>
            <w:tcW w:w="851" w:type="dxa"/>
          </w:tcPr>
          <w:p w14:paraId="326BC365" w14:textId="77777777" w:rsidR="00E562BA" w:rsidRPr="00E562BA" w:rsidRDefault="00E562BA" w:rsidP="00B44B2D">
            <w:pPr>
              <w:spacing w:line="240" w:lineRule="auto"/>
              <w:rPr>
                <w:sz w:val="20"/>
              </w:rPr>
            </w:pPr>
            <w:r w:rsidRPr="00E562BA">
              <w:t>-3%[1 company]</w:t>
            </w:r>
            <w:r w:rsidRPr="00E562BA">
              <w:rPr>
                <w:sz w:val="20"/>
              </w:rPr>
              <w:t>;</w:t>
            </w:r>
          </w:p>
          <w:p w14:paraId="6B33D421" w14:textId="77777777" w:rsidR="00E562BA" w:rsidRPr="00E562BA" w:rsidRDefault="00E562BA" w:rsidP="00B44B2D">
            <w:pPr>
              <w:spacing w:line="240" w:lineRule="auto"/>
            </w:pPr>
          </w:p>
          <w:p w14:paraId="3E5DD90B" w14:textId="77777777" w:rsidR="00E562BA" w:rsidRPr="00E562BA" w:rsidRDefault="00E562BA" w:rsidP="00B44B2D">
            <w:pPr>
              <w:spacing w:line="240" w:lineRule="auto"/>
            </w:pPr>
            <w:r w:rsidRPr="00E562BA">
              <w:rPr>
                <w:rFonts w:hint="eastAsia"/>
              </w:rPr>
              <w:t>-</w:t>
            </w:r>
            <w:r w:rsidRPr="00E562BA">
              <w:t>6~</w:t>
            </w:r>
          </w:p>
          <w:p w14:paraId="315C59EE" w14:textId="77777777" w:rsidR="00E562BA" w:rsidRPr="00E562BA" w:rsidRDefault="00E562BA" w:rsidP="00B44B2D">
            <w:pPr>
              <w:spacing w:line="240" w:lineRule="auto"/>
            </w:pPr>
            <w:r w:rsidRPr="00E562BA">
              <w:t>-40%[5 companies]</w:t>
            </w:r>
          </w:p>
        </w:tc>
        <w:tc>
          <w:tcPr>
            <w:tcW w:w="850" w:type="dxa"/>
          </w:tcPr>
          <w:p w14:paraId="3EF2DE9F" w14:textId="77777777" w:rsidR="00E562BA" w:rsidRPr="00E562BA" w:rsidRDefault="00E562BA" w:rsidP="00B44B2D">
            <w:pPr>
              <w:spacing w:line="240" w:lineRule="auto"/>
            </w:pPr>
            <w:r w:rsidRPr="00E562BA">
              <w:t>-10.7%~-45.6[3 companies]</w:t>
            </w:r>
          </w:p>
          <w:p w14:paraId="06534777" w14:textId="77777777" w:rsidR="00E562BA" w:rsidRPr="00E562BA" w:rsidRDefault="00E562BA" w:rsidP="00B44B2D">
            <w:pPr>
              <w:spacing w:line="240" w:lineRule="auto"/>
            </w:pPr>
          </w:p>
          <w:p w14:paraId="43E96191" w14:textId="77777777" w:rsidR="00E562BA" w:rsidRPr="00E562BA" w:rsidRDefault="00E562BA" w:rsidP="00B44B2D">
            <w:pPr>
              <w:spacing w:line="240" w:lineRule="auto"/>
            </w:pPr>
            <w:r w:rsidRPr="00E562BA">
              <w:t>+21.85dB</w:t>
            </w:r>
          </w:p>
        </w:tc>
        <w:tc>
          <w:tcPr>
            <w:tcW w:w="851" w:type="dxa"/>
          </w:tcPr>
          <w:p w14:paraId="6B50E080" w14:textId="77777777" w:rsidR="00E562BA" w:rsidRPr="00E562BA" w:rsidRDefault="00E562BA" w:rsidP="00B44B2D">
            <w:pPr>
              <w:spacing w:line="240" w:lineRule="auto"/>
            </w:pPr>
          </w:p>
        </w:tc>
        <w:tc>
          <w:tcPr>
            <w:tcW w:w="850" w:type="dxa"/>
          </w:tcPr>
          <w:p w14:paraId="18C16CC3" w14:textId="77777777" w:rsidR="00E562BA" w:rsidRPr="00E562BA" w:rsidRDefault="00E562BA" w:rsidP="00B44B2D">
            <w:pPr>
              <w:spacing w:line="240" w:lineRule="auto"/>
            </w:pPr>
            <w:r w:rsidRPr="00E562BA">
              <w:rPr>
                <w:rFonts w:hint="eastAsia"/>
              </w:rPr>
              <w:t>-</w:t>
            </w:r>
            <w:r w:rsidRPr="00E562BA">
              <w:t>18%~-52%[2 companies]</w:t>
            </w:r>
          </w:p>
        </w:tc>
        <w:tc>
          <w:tcPr>
            <w:tcW w:w="851" w:type="dxa"/>
          </w:tcPr>
          <w:p w14:paraId="4F763BCC" w14:textId="77777777" w:rsidR="00E562BA" w:rsidRPr="00E562BA" w:rsidRDefault="00E562BA" w:rsidP="00B44B2D">
            <w:pPr>
              <w:spacing w:line="240" w:lineRule="auto"/>
            </w:pPr>
            <w:r w:rsidRPr="00E562BA">
              <w:t>-11.6%~-43%[4 companies]</w:t>
            </w:r>
          </w:p>
          <w:p w14:paraId="05E0DB7A" w14:textId="77777777" w:rsidR="00E562BA" w:rsidRPr="00E562BA" w:rsidRDefault="00E562BA" w:rsidP="00B44B2D">
            <w:pPr>
              <w:spacing w:line="240" w:lineRule="auto"/>
            </w:pPr>
          </w:p>
          <w:p w14:paraId="1E508D0C" w14:textId="77777777" w:rsidR="00E562BA" w:rsidRPr="00E562BA" w:rsidRDefault="00E562BA" w:rsidP="00B44B2D">
            <w:pPr>
              <w:spacing w:line="240" w:lineRule="auto"/>
            </w:pPr>
            <w:r w:rsidRPr="00E562BA">
              <w:t>+20.17dB</w:t>
            </w:r>
          </w:p>
        </w:tc>
        <w:tc>
          <w:tcPr>
            <w:tcW w:w="709" w:type="dxa"/>
          </w:tcPr>
          <w:p w14:paraId="133FC1E8" w14:textId="77777777" w:rsidR="00E562BA" w:rsidRPr="00E562BA" w:rsidRDefault="00E562BA" w:rsidP="00B44B2D">
            <w:pPr>
              <w:spacing w:line="240" w:lineRule="auto"/>
            </w:pPr>
            <w:r w:rsidRPr="00E562BA">
              <w:t>-3</w:t>
            </w:r>
            <w:r w:rsidRPr="00E562BA">
              <w:rPr>
                <w:rFonts w:hint="eastAsia"/>
              </w:rPr>
              <w:t>%</w:t>
            </w:r>
            <w:r w:rsidRPr="00E562BA">
              <w:t>[1 company],</w:t>
            </w:r>
          </w:p>
          <w:p w14:paraId="0FFE8BC5" w14:textId="77777777" w:rsidR="00E562BA" w:rsidRPr="00E562BA" w:rsidRDefault="00E562BA" w:rsidP="00B44B2D">
            <w:pPr>
              <w:spacing w:line="240" w:lineRule="auto"/>
            </w:pPr>
            <w:r w:rsidRPr="00E562BA">
              <w:t>-7.81%~-36[3 companies]</w:t>
            </w:r>
          </w:p>
          <w:p w14:paraId="3344B7AB" w14:textId="77777777" w:rsidR="00E562BA" w:rsidRPr="00E562BA" w:rsidRDefault="00E562BA" w:rsidP="00B44B2D">
            <w:pPr>
              <w:spacing w:line="240" w:lineRule="auto"/>
            </w:pPr>
          </w:p>
          <w:p w14:paraId="6E46F050" w14:textId="77777777" w:rsidR="00E562BA" w:rsidRPr="00E562BA" w:rsidRDefault="00E562BA" w:rsidP="00B44B2D">
            <w:pPr>
              <w:spacing w:line="240" w:lineRule="auto"/>
            </w:pPr>
            <w:r w:rsidRPr="00E562BA">
              <w:t>0dB</w:t>
            </w:r>
          </w:p>
        </w:tc>
        <w:tc>
          <w:tcPr>
            <w:tcW w:w="708" w:type="dxa"/>
          </w:tcPr>
          <w:p w14:paraId="327E1B0F" w14:textId="77777777" w:rsidR="00E562BA" w:rsidRPr="00E562BA" w:rsidRDefault="00E562BA" w:rsidP="00B44B2D">
            <w:pPr>
              <w:spacing w:line="240" w:lineRule="auto"/>
            </w:pPr>
          </w:p>
        </w:tc>
        <w:tc>
          <w:tcPr>
            <w:tcW w:w="844" w:type="dxa"/>
          </w:tcPr>
          <w:p w14:paraId="2AE0DACE" w14:textId="77777777" w:rsidR="00E562BA" w:rsidRPr="00E562BA" w:rsidRDefault="00E562BA" w:rsidP="00B44B2D">
            <w:pPr>
              <w:spacing w:line="240" w:lineRule="auto"/>
            </w:pPr>
            <w:r w:rsidRPr="00E562BA">
              <w:t>-18%</w:t>
            </w:r>
            <w:r w:rsidRPr="00E562BA">
              <w:rPr>
                <w:rFonts w:hint="eastAsia"/>
              </w:rPr>
              <w:t>~</w:t>
            </w:r>
            <w:r w:rsidRPr="00E562BA">
              <w:t>-32.3%[3 companies]</w:t>
            </w:r>
          </w:p>
          <w:p w14:paraId="0F36C7D6" w14:textId="77777777" w:rsidR="00E562BA" w:rsidRPr="00E562BA" w:rsidRDefault="00E562BA" w:rsidP="00B44B2D">
            <w:pPr>
              <w:spacing w:line="240" w:lineRule="auto"/>
            </w:pPr>
          </w:p>
          <w:p w14:paraId="439D1CA8" w14:textId="77777777" w:rsidR="00E562BA" w:rsidRPr="00E562BA" w:rsidRDefault="00E562BA" w:rsidP="00B44B2D">
            <w:pPr>
              <w:spacing w:line="240" w:lineRule="auto"/>
            </w:pPr>
            <w:r w:rsidRPr="00E562BA">
              <w:t>+17.48dB</w:t>
            </w:r>
          </w:p>
        </w:tc>
        <w:tc>
          <w:tcPr>
            <w:tcW w:w="759" w:type="dxa"/>
          </w:tcPr>
          <w:p w14:paraId="7D61308B" w14:textId="77777777" w:rsidR="00E562BA" w:rsidRPr="00E562BA" w:rsidRDefault="00E562BA" w:rsidP="00B44B2D">
            <w:pPr>
              <w:spacing w:line="240" w:lineRule="auto"/>
            </w:pPr>
            <w:r w:rsidRPr="00E562BA">
              <w:t xml:space="preserve">-3.4%[1 company], </w:t>
            </w:r>
          </w:p>
          <w:p w14:paraId="14904AB2" w14:textId="77777777" w:rsidR="00E562BA" w:rsidRPr="00E562BA" w:rsidRDefault="00E562BA" w:rsidP="00B44B2D">
            <w:pPr>
              <w:spacing w:line="240" w:lineRule="auto"/>
            </w:pPr>
            <w:r w:rsidRPr="00E562BA">
              <w:t>7.55~-27.4[3companies]</w:t>
            </w:r>
          </w:p>
          <w:p w14:paraId="7E8E4E6D" w14:textId="77777777" w:rsidR="00E562BA" w:rsidRPr="00E562BA" w:rsidRDefault="00E562BA" w:rsidP="00B44B2D">
            <w:pPr>
              <w:spacing w:line="240" w:lineRule="auto"/>
            </w:pPr>
          </w:p>
        </w:tc>
      </w:tr>
      <w:tr w:rsidR="00E562BA" w14:paraId="05968B9F" w14:textId="77777777" w:rsidTr="00B44B2D">
        <w:trPr>
          <w:trHeight w:val="361"/>
        </w:trPr>
        <w:tc>
          <w:tcPr>
            <w:tcW w:w="876" w:type="dxa"/>
            <w:vMerge/>
          </w:tcPr>
          <w:p w14:paraId="6C52E55B" w14:textId="77777777" w:rsidR="00E562BA" w:rsidRPr="00E562BA" w:rsidRDefault="00E562BA" w:rsidP="00B44B2D">
            <w:pPr>
              <w:spacing w:line="240" w:lineRule="auto"/>
            </w:pPr>
          </w:p>
        </w:tc>
        <w:tc>
          <w:tcPr>
            <w:tcW w:w="1104" w:type="dxa"/>
          </w:tcPr>
          <w:p w14:paraId="4335C74C" w14:textId="77777777" w:rsidR="00E562BA" w:rsidRPr="00E562BA" w:rsidRDefault="00E562BA" w:rsidP="00B44B2D">
            <w:pPr>
              <w:spacing w:line="240" w:lineRule="auto"/>
            </w:pPr>
            <w:r w:rsidRPr="00E562BA">
              <w:rPr>
                <w:rFonts w:hint="eastAsia"/>
              </w:rPr>
              <w:t>C</w:t>
            </w:r>
            <w:r w:rsidRPr="00E562BA">
              <w:t>ase 3</w:t>
            </w:r>
          </w:p>
        </w:tc>
        <w:tc>
          <w:tcPr>
            <w:tcW w:w="3118" w:type="dxa"/>
            <w:gridSpan w:val="4"/>
          </w:tcPr>
          <w:p w14:paraId="012B968A" w14:textId="77777777" w:rsidR="00E562BA" w:rsidRPr="00E562BA" w:rsidRDefault="00E562BA" w:rsidP="00B44B2D">
            <w:pPr>
              <w:spacing w:line="240" w:lineRule="auto"/>
            </w:pPr>
            <w:r w:rsidRPr="00E562BA">
              <w:t xml:space="preserve">-0.6% </w:t>
            </w:r>
            <w:r w:rsidRPr="00E562BA">
              <w:rPr>
                <w:rFonts w:hint="eastAsia"/>
              </w:rPr>
              <w:t>~</w:t>
            </w:r>
            <w:r w:rsidRPr="00E562BA">
              <w:t xml:space="preserve"> -1%[3 companies]</w:t>
            </w:r>
            <w:r w:rsidRPr="00E562BA">
              <w:rPr>
                <w:rFonts w:hint="eastAsia"/>
              </w:rPr>
              <w:t>;</w:t>
            </w:r>
          </w:p>
          <w:p w14:paraId="003ADD24" w14:textId="77777777" w:rsidR="00E562BA" w:rsidRPr="00E562BA" w:rsidRDefault="00E562BA" w:rsidP="00B44B2D">
            <w:pPr>
              <w:spacing w:line="240" w:lineRule="auto"/>
            </w:pPr>
          </w:p>
          <w:p w14:paraId="6D42599C" w14:textId="77777777" w:rsidR="00E562BA" w:rsidRPr="00E562BA" w:rsidRDefault="00E562BA" w:rsidP="00B44B2D">
            <w:pPr>
              <w:spacing w:line="240" w:lineRule="auto"/>
            </w:pPr>
            <w:r w:rsidRPr="00E562BA">
              <w:t>-8% [1 company]</w:t>
            </w:r>
          </w:p>
          <w:p w14:paraId="2574AF78" w14:textId="77777777" w:rsidR="00E562BA" w:rsidRPr="00E562BA" w:rsidRDefault="00E562BA" w:rsidP="00B44B2D">
            <w:pPr>
              <w:spacing w:line="240" w:lineRule="auto"/>
            </w:pPr>
          </w:p>
          <w:p w14:paraId="087C4B11" w14:textId="77777777" w:rsidR="00E562BA" w:rsidRPr="00E562BA" w:rsidRDefault="00E562BA" w:rsidP="00B44B2D">
            <w:pPr>
              <w:spacing w:line="240" w:lineRule="auto"/>
            </w:pPr>
            <w:r w:rsidRPr="00E562BA">
              <w:t>+10.31dB~+24.297dB</w:t>
            </w:r>
          </w:p>
        </w:tc>
        <w:tc>
          <w:tcPr>
            <w:tcW w:w="3402" w:type="dxa"/>
            <w:gridSpan w:val="4"/>
          </w:tcPr>
          <w:p w14:paraId="23586EB2" w14:textId="77777777" w:rsidR="00E562BA" w:rsidRPr="00E562BA" w:rsidRDefault="00E562BA" w:rsidP="00B44B2D">
            <w:pPr>
              <w:spacing w:line="240" w:lineRule="auto"/>
            </w:pPr>
            <w:r w:rsidRPr="00E562BA">
              <w:t>-0.08%~-1.34% [3 companies];</w:t>
            </w:r>
          </w:p>
          <w:p w14:paraId="129B59E4" w14:textId="77777777" w:rsidR="00E562BA" w:rsidRPr="00E562BA" w:rsidRDefault="00E562BA" w:rsidP="00B44B2D">
            <w:pPr>
              <w:spacing w:line="240" w:lineRule="auto"/>
            </w:pPr>
            <w:r w:rsidRPr="00E562BA">
              <w:t>-2.2%~-4.07% [3 companies];</w:t>
            </w:r>
          </w:p>
          <w:p w14:paraId="6CD42E48" w14:textId="77777777" w:rsidR="00E562BA" w:rsidRPr="00E562BA" w:rsidRDefault="00E562BA" w:rsidP="00B44B2D">
            <w:pPr>
              <w:spacing w:line="240" w:lineRule="auto"/>
            </w:pPr>
            <w:r w:rsidRPr="00E562BA">
              <w:t>-5.9~-26.5% [3 companies];</w:t>
            </w:r>
          </w:p>
          <w:p w14:paraId="230071AD" w14:textId="77777777" w:rsidR="00E562BA" w:rsidRPr="00E562BA" w:rsidRDefault="00E562BA" w:rsidP="00B44B2D">
            <w:pPr>
              <w:spacing w:line="240" w:lineRule="auto"/>
            </w:pPr>
          </w:p>
          <w:p w14:paraId="6315B484" w14:textId="77777777" w:rsidR="00E562BA" w:rsidRPr="00E562BA" w:rsidRDefault="00E562BA" w:rsidP="00B44B2D">
            <w:pPr>
              <w:spacing w:line="240" w:lineRule="auto"/>
            </w:pPr>
            <w:r w:rsidRPr="00E562BA">
              <w:t>+8.21dB~</w:t>
            </w:r>
            <w:r w:rsidRPr="00E562BA">
              <w:rPr>
                <w:rFonts w:hint="eastAsia"/>
              </w:rPr>
              <w:t>+</w:t>
            </w:r>
            <w:r w:rsidRPr="00E562BA">
              <w:t xml:space="preserve"> 12.47dB</w:t>
            </w:r>
          </w:p>
          <w:p w14:paraId="52BB0E68" w14:textId="77777777" w:rsidR="00E562BA" w:rsidRPr="00E562BA" w:rsidRDefault="00E562BA" w:rsidP="00B44B2D">
            <w:pPr>
              <w:spacing w:line="240" w:lineRule="auto"/>
            </w:pPr>
          </w:p>
        </w:tc>
        <w:tc>
          <w:tcPr>
            <w:tcW w:w="3261" w:type="dxa"/>
            <w:gridSpan w:val="4"/>
          </w:tcPr>
          <w:p w14:paraId="6D249F8B" w14:textId="77777777" w:rsidR="00E562BA" w:rsidRPr="00E562BA" w:rsidRDefault="00E562BA" w:rsidP="00B44B2D">
            <w:pPr>
              <w:spacing w:line="240" w:lineRule="auto"/>
            </w:pPr>
            <w:r w:rsidRPr="00E562BA">
              <w:rPr>
                <w:rFonts w:hint="eastAsia"/>
              </w:rPr>
              <w:t>-</w:t>
            </w:r>
            <w:r w:rsidRPr="00E562BA">
              <w:t>0.05~2% [4 companies]</w:t>
            </w:r>
          </w:p>
          <w:p w14:paraId="310989B0" w14:textId="77777777" w:rsidR="00E562BA" w:rsidRPr="00E562BA" w:rsidRDefault="00E562BA" w:rsidP="00B44B2D">
            <w:pPr>
              <w:spacing w:line="240" w:lineRule="auto"/>
            </w:pPr>
            <w:r w:rsidRPr="00E562BA">
              <w:t>-2%~-3.76% [2 company]</w:t>
            </w:r>
          </w:p>
          <w:p w14:paraId="55F3F7E2" w14:textId="77777777" w:rsidR="00E562BA" w:rsidRPr="00E562BA" w:rsidRDefault="00E562BA" w:rsidP="00B44B2D">
            <w:pPr>
              <w:spacing w:line="240" w:lineRule="auto"/>
            </w:pPr>
            <w:r w:rsidRPr="00E562BA">
              <w:t>-5%~-15% [3 companies]</w:t>
            </w:r>
          </w:p>
          <w:p w14:paraId="0B7975DE" w14:textId="77777777" w:rsidR="00E562BA" w:rsidRPr="00E562BA" w:rsidRDefault="00E562BA" w:rsidP="00B44B2D">
            <w:pPr>
              <w:spacing w:line="240" w:lineRule="auto"/>
            </w:pPr>
          </w:p>
          <w:p w14:paraId="4DAB742E" w14:textId="77777777" w:rsidR="00E562BA" w:rsidRPr="00E562BA" w:rsidRDefault="00E562BA" w:rsidP="00B44B2D">
            <w:pPr>
              <w:spacing w:line="240" w:lineRule="auto"/>
            </w:pPr>
            <w:r w:rsidRPr="00E562BA">
              <w:rPr>
                <w:rFonts w:hint="eastAsia"/>
              </w:rPr>
              <w:t>+</w:t>
            </w:r>
            <w:r w:rsidRPr="00E562BA">
              <w:t xml:space="preserve"> 0.26~1.981dB</w:t>
            </w:r>
          </w:p>
          <w:p w14:paraId="4594DAD5" w14:textId="77777777" w:rsidR="00E562BA" w:rsidRPr="00E562BA" w:rsidRDefault="00E562BA" w:rsidP="00B44B2D">
            <w:pPr>
              <w:spacing w:line="240" w:lineRule="auto"/>
            </w:pPr>
          </w:p>
        </w:tc>
        <w:tc>
          <w:tcPr>
            <w:tcW w:w="2317" w:type="dxa"/>
            <w:gridSpan w:val="4"/>
          </w:tcPr>
          <w:p w14:paraId="7A9BFA36" w14:textId="77777777" w:rsidR="00E562BA" w:rsidRPr="00E562BA" w:rsidRDefault="00E562BA" w:rsidP="00B44B2D">
            <w:pPr>
              <w:spacing w:line="240" w:lineRule="auto"/>
            </w:pPr>
            <w:r w:rsidRPr="00E562BA">
              <w:t>-2~-4.45% [4 companies]</w:t>
            </w:r>
          </w:p>
          <w:p w14:paraId="4CDAEBD8" w14:textId="77777777" w:rsidR="00E562BA" w:rsidRPr="00E562BA" w:rsidRDefault="00E562BA" w:rsidP="00B44B2D">
            <w:pPr>
              <w:spacing w:line="240" w:lineRule="auto"/>
            </w:pPr>
            <w:r w:rsidRPr="00E562BA">
              <w:t>+0.29dB</w:t>
            </w:r>
          </w:p>
        </w:tc>
      </w:tr>
      <w:tr w:rsidR="00E562BA" w:rsidRPr="00E562BA" w14:paraId="7D295F9D" w14:textId="77777777" w:rsidTr="00B44B2D">
        <w:trPr>
          <w:gridAfter w:val="1"/>
          <w:wAfter w:w="6" w:type="dxa"/>
          <w:trHeight w:val="492"/>
        </w:trPr>
        <w:tc>
          <w:tcPr>
            <w:tcW w:w="876" w:type="dxa"/>
            <w:vMerge w:val="restart"/>
          </w:tcPr>
          <w:p w14:paraId="7B77178B" w14:textId="77777777" w:rsidR="00E562BA" w:rsidRDefault="00E562BA" w:rsidP="00B44B2D">
            <w:pPr>
              <w:spacing w:line="240" w:lineRule="auto"/>
            </w:pPr>
            <w:r>
              <w:rPr>
                <w:rFonts w:hint="eastAsia"/>
              </w:rPr>
              <w:t>C</w:t>
            </w:r>
            <w:r>
              <w:t>ase 2</w:t>
            </w:r>
          </w:p>
        </w:tc>
        <w:tc>
          <w:tcPr>
            <w:tcW w:w="1104" w:type="dxa"/>
          </w:tcPr>
          <w:p w14:paraId="22CF25F6" w14:textId="77777777" w:rsidR="00E562BA" w:rsidRDefault="00E562BA" w:rsidP="00B44B2D">
            <w:pPr>
              <w:spacing w:line="240" w:lineRule="auto"/>
            </w:pPr>
            <w:r>
              <w:t>Minor(&gt;-2%)</w:t>
            </w:r>
          </w:p>
        </w:tc>
        <w:tc>
          <w:tcPr>
            <w:tcW w:w="850" w:type="dxa"/>
          </w:tcPr>
          <w:p w14:paraId="7FF00895" w14:textId="77777777" w:rsidR="00E562BA" w:rsidRDefault="00E562BA" w:rsidP="00B44B2D">
            <w:pPr>
              <w:spacing w:line="240" w:lineRule="auto"/>
              <w:rPr>
                <w:color w:val="0000FF"/>
              </w:rPr>
            </w:pPr>
          </w:p>
        </w:tc>
        <w:tc>
          <w:tcPr>
            <w:tcW w:w="851" w:type="dxa"/>
          </w:tcPr>
          <w:p w14:paraId="36864181" w14:textId="77777777" w:rsidR="00E562BA" w:rsidRPr="00E562BA" w:rsidRDefault="00E562BA" w:rsidP="00B44B2D">
            <w:pPr>
              <w:spacing w:line="240" w:lineRule="auto"/>
              <w:rPr>
                <w:color w:val="0000FF"/>
                <w:lang w:eastAsia="zh-CN"/>
              </w:rPr>
            </w:pPr>
            <w:r w:rsidRPr="00E562BA">
              <w:rPr>
                <w:color w:val="0000FF"/>
              </w:rPr>
              <w:t>CATT,</w:t>
            </w:r>
            <w:r w:rsidRPr="00E562BA">
              <w:rPr>
                <w:rFonts w:hint="eastAsia"/>
                <w:color w:val="0000FF"/>
              </w:rPr>
              <w:t xml:space="preserve"> X</w:t>
            </w:r>
            <w:r w:rsidRPr="00E562BA">
              <w:rPr>
                <w:color w:val="0000FF"/>
              </w:rPr>
              <w:t>iaomi, Interdigital</w:t>
            </w:r>
            <w:r w:rsidRPr="00E562BA">
              <w:rPr>
                <w:rFonts w:hint="eastAsia"/>
                <w:color w:val="0000FF"/>
                <w:lang w:eastAsia="zh-CN"/>
              </w:rPr>
              <w:t>, S</w:t>
            </w:r>
            <w:r w:rsidRPr="00E562BA">
              <w:rPr>
                <w:color w:val="0000FF"/>
                <w:lang w:eastAsia="zh-CN"/>
              </w:rPr>
              <w:t>preadtrum</w:t>
            </w:r>
          </w:p>
        </w:tc>
        <w:tc>
          <w:tcPr>
            <w:tcW w:w="709" w:type="dxa"/>
          </w:tcPr>
          <w:p w14:paraId="578BB1A0" w14:textId="77777777" w:rsidR="00E562BA" w:rsidRPr="00E562BA" w:rsidRDefault="00E562BA" w:rsidP="00B44B2D">
            <w:pPr>
              <w:spacing w:line="240" w:lineRule="auto"/>
              <w:rPr>
                <w:color w:val="0000FF"/>
              </w:rPr>
            </w:pPr>
          </w:p>
        </w:tc>
        <w:tc>
          <w:tcPr>
            <w:tcW w:w="708" w:type="dxa"/>
          </w:tcPr>
          <w:p w14:paraId="252A3712" w14:textId="77777777" w:rsidR="00E562BA" w:rsidRPr="00E562BA" w:rsidRDefault="00E562BA" w:rsidP="00B44B2D">
            <w:pPr>
              <w:spacing w:line="240" w:lineRule="auto"/>
              <w:rPr>
                <w:color w:val="0000FF"/>
              </w:rPr>
            </w:pPr>
          </w:p>
        </w:tc>
        <w:tc>
          <w:tcPr>
            <w:tcW w:w="851" w:type="dxa"/>
          </w:tcPr>
          <w:p w14:paraId="5F8F6F40" w14:textId="77777777" w:rsidR="00E562BA" w:rsidRPr="00E562BA" w:rsidRDefault="00E562BA" w:rsidP="00B44B2D">
            <w:pPr>
              <w:spacing w:line="240" w:lineRule="auto"/>
              <w:rPr>
                <w:color w:val="0000FF"/>
              </w:rPr>
            </w:pPr>
          </w:p>
        </w:tc>
        <w:tc>
          <w:tcPr>
            <w:tcW w:w="850" w:type="dxa"/>
          </w:tcPr>
          <w:p w14:paraId="1CABCF8E" w14:textId="77777777" w:rsidR="00E562BA" w:rsidRPr="00E562BA" w:rsidRDefault="00E562BA" w:rsidP="00B44B2D">
            <w:pPr>
              <w:spacing w:line="240" w:lineRule="auto"/>
              <w:rPr>
                <w:color w:val="0000FF"/>
              </w:rPr>
            </w:pPr>
          </w:p>
        </w:tc>
        <w:tc>
          <w:tcPr>
            <w:tcW w:w="851" w:type="dxa"/>
          </w:tcPr>
          <w:p w14:paraId="0646443F" w14:textId="77777777" w:rsidR="00E562BA" w:rsidRPr="00E562BA" w:rsidRDefault="00E562BA" w:rsidP="00B44B2D">
            <w:pPr>
              <w:spacing w:line="240" w:lineRule="auto"/>
              <w:rPr>
                <w:color w:val="0000FF"/>
              </w:rPr>
            </w:pPr>
          </w:p>
        </w:tc>
        <w:tc>
          <w:tcPr>
            <w:tcW w:w="850" w:type="dxa"/>
          </w:tcPr>
          <w:p w14:paraId="50B4C734" w14:textId="77777777" w:rsidR="00E562BA" w:rsidRPr="00E562BA" w:rsidRDefault="00E562BA" w:rsidP="00B44B2D">
            <w:pPr>
              <w:spacing w:line="240" w:lineRule="auto"/>
              <w:rPr>
                <w:color w:val="0000FF"/>
              </w:rPr>
            </w:pPr>
          </w:p>
        </w:tc>
        <w:tc>
          <w:tcPr>
            <w:tcW w:w="851" w:type="dxa"/>
          </w:tcPr>
          <w:p w14:paraId="424AF713" w14:textId="77777777" w:rsidR="00E562BA" w:rsidRPr="00E562BA" w:rsidRDefault="00E562BA" w:rsidP="00B44B2D">
            <w:pPr>
              <w:spacing w:line="240" w:lineRule="auto"/>
              <w:rPr>
                <w:color w:val="0000FF"/>
              </w:rPr>
            </w:pPr>
          </w:p>
        </w:tc>
        <w:tc>
          <w:tcPr>
            <w:tcW w:w="850" w:type="dxa"/>
          </w:tcPr>
          <w:p w14:paraId="50F55DEE" w14:textId="77777777" w:rsidR="00E562BA" w:rsidRPr="00E562BA" w:rsidRDefault="00E562BA" w:rsidP="00B44B2D">
            <w:pPr>
              <w:spacing w:line="240" w:lineRule="auto"/>
              <w:rPr>
                <w:color w:val="0000FF"/>
              </w:rPr>
            </w:pPr>
          </w:p>
        </w:tc>
        <w:tc>
          <w:tcPr>
            <w:tcW w:w="851" w:type="dxa"/>
          </w:tcPr>
          <w:p w14:paraId="70215EFB" w14:textId="77777777" w:rsidR="00E562BA" w:rsidRPr="00E562BA" w:rsidRDefault="00E562BA" w:rsidP="00B44B2D">
            <w:pPr>
              <w:spacing w:line="240" w:lineRule="auto"/>
              <w:rPr>
                <w:color w:val="0000FF"/>
              </w:rPr>
            </w:pPr>
          </w:p>
        </w:tc>
        <w:tc>
          <w:tcPr>
            <w:tcW w:w="709" w:type="dxa"/>
          </w:tcPr>
          <w:p w14:paraId="4B45B620" w14:textId="77777777" w:rsidR="00E562BA" w:rsidRPr="00E562BA" w:rsidRDefault="00E562BA" w:rsidP="00B44B2D">
            <w:pPr>
              <w:spacing w:line="240" w:lineRule="auto"/>
              <w:rPr>
                <w:color w:val="0000FF"/>
              </w:rPr>
            </w:pPr>
          </w:p>
        </w:tc>
        <w:tc>
          <w:tcPr>
            <w:tcW w:w="708" w:type="dxa"/>
          </w:tcPr>
          <w:p w14:paraId="4C68B5AD" w14:textId="77777777" w:rsidR="00E562BA" w:rsidRPr="00E562BA" w:rsidRDefault="00E562BA" w:rsidP="00B44B2D">
            <w:pPr>
              <w:spacing w:line="240" w:lineRule="auto"/>
              <w:rPr>
                <w:color w:val="0000FF"/>
              </w:rPr>
            </w:pPr>
          </w:p>
        </w:tc>
        <w:tc>
          <w:tcPr>
            <w:tcW w:w="844" w:type="dxa"/>
          </w:tcPr>
          <w:p w14:paraId="680E95B2" w14:textId="77777777" w:rsidR="00E562BA" w:rsidRPr="00E562BA" w:rsidRDefault="00E562BA" w:rsidP="00B44B2D">
            <w:pPr>
              <w:spacing w:line="240" w:lineRule="auto"/>
              <w:rPr>
                <w:color w:val="0000FF"/>
              </w:rPr>
            </w:pPr>
          </w:p>
        </w:tc>
        <w:tc>
          <w:tcPr>
            <w:tcW w:w="759" w:type="dxa"/>
          </w:tcPr>
          <w:p w14:paraId="1291C46E" w14:textId="77777777" w:rsidR="00E562BA" w:rsidRPr="00E562BA" w:rsidRDefault="00E562BA" w:rsidP="00B44B2D">
            <w:pPr>
              <w:spacing w:line="240" w:lineRule="auto"/>
              <w:rPr>
                <w:color w:val="0000FF"/>
              </w:rPr>
            </w:pPr>
          </w:p>
        </w:tc>
      </w:tr>
      <w:tr w:rsidR="00E562BA" w:rsidRPr="00E562BA" w14:paraId="2B2EE7F1" w14:textId="77777777" w:rsidTr="00B44B2D">
        <w:trPr>
          <w:gridAfter w:val="1"/>
          <w:wAfter w:w="6" w:type="dxa"/>
          <w:trHeight w:val="492"/>
        </w:trPr>
        <w:tc>
          <w:tcPr>
            <w:tcW w:w="876" w:type="dxa"/>
            <w:vMerge/>
          </w:tcPr>
          <w:p w14:paraId="3745F7F5" w14:textId="77777777" w:rsidR="00E562BA" w:rsidRDefault="00E562BA" w:rsidP="00B44B2D">
            <w:pPr>
              <w:spacing w:line="240" w:lineRule="auto"/>
            </w:pPr>
          </w:p>
        </w:tc>
        <w:tc>
          <w:tcPr>
            <w:tcW w:w="1104" w:type="dxa"/>
          </w:tcPr>
          <w:p w14:paraId="12463777" w14:textId="77777777" w:rsidR="00E562BA" w:rsidRDefault="00E562BA" w:rsidP="00B44B2D">
            <w:pPr>
              <w:spacing w:line="240" w:lineRule="auto"/>
            </w:pPr>
            <w:r>
              <w:t>Modr(-2~-5% loss)</w:t>
            </w:r>
          </w:p>
        </w:tc>
        <w:tc>
          <w:tcPr>
            <w:tcW w:w="850" w:type="dxa"/>
          </w:tcPr>
          <w:p w14:paraId="2ACA9252" w14:textId="77777777" w:rsidR="00E562BA" w:rsidRDefault="00E562BA" w:rsidP="00B44B2D">
            <w:pPr>
              <w:spacing w:line="240" w:lineRule="auto"/>
              <w:rPr>
                <w:color w:val="0000FF"/>
              </w:rPr>
            </w:pPr>
          </w:p>
        </w:tc>
        <w:tc>
          <w:tcPr>
            <w:tcW w:w="851" w:type="dxa"/>
          </w:tcPr>
          <w:p w14:paraId="385C0F35" w14:textId="77777777" w:rsidR="00E562BA" w:rsidRPr="00E562BA" w:rsidRDefault="00E562BA" w:rsidP="00B44B2D">
            <w:pPr>
              <w:spacing w:line="240" w:lineRule="auto"/>
              <w:rPr>
                <w:color w:val="0000FF"/>
              </w:rPr>
            </w:pPr>
          </w:p>
        </w:tc>
        <w:tc>
          <w:tcPr>
            <w:tcW w:w="709" w:type="dxa"/>
          </w:tcPr>
          <w:p w14:paraId="3EC03FAB" w14:textId="77777777" w:rsidR="00E562BA" w:rsidRPr="00E562BA" w:rsidRDefault="00E562BA" w:rsidP="00B44B2D">
            <w:pPr>
              <w:spacing w:line="240" w:lineRule="auto"/>
              <w:rPr>
                <w:color w:val="0000FF"/>
              </w:rPr>
            </w:pPr>
            <w:r w:rsidRPr="00E562BA">
              <w:rPr>
                <w:rFonts w:hint="eastAsia"/>
                <w:color w:val="0000FF"/>
              </w:rPr>
              <w:t>X</w:t>
            </w:r>
            <w:r w:rsidRPr="00E562BA">
              <w:rPr>
                <w:color w:val="0000FF"/>
              </w:rPr>
              <w:t>iaomi</w:t>
            </w:r>
          </w:p>
        </w:tc>
        <w:tc>
          <w:tcPr>
            <w:tcW w:w="708" w:type="dxa"/>
          </w:tcPr>
          <w:p w14:paraId="70574DAC" w14:textId="77777777" w:rsidR="00E562BA" w:rsidRPr="00E562BA" w:rsidRDefault="00E562BA" w:rsidP="00B44B2D">
            <w:pPr>
              <w:spacing w:line="240" w:lineRule="auto"/>
              <w:rPr>
                <w:color w:val="0000FF"/>
              </w:rPr>
            </w:pPr>
          </w:p>
        </w:tc>
        <w:tc>
          <w:tcPr>
            <w:tcW w:w="851" w:type="dxa"/>
          </w:tcPr>
          <w:p w14:paraId="604BB56B" w14:textId="77777777" w:rsidR="00E562BA" w:rsidRPr="00E562BA" w:rsidRDefault="00E562BA" w:rsidP="00B44B2D">
            <w:pPr>
              <w:spacing w:line="240" w:lineRule="auto"/>
              <w:rPr>
                <w:color w:val="0000FF"/>
              </w:rPr>
            </w:pPr>
          </w:p>
        </w:tc>
        <w:tc>
          <w:tcPr>
            <w:tcW w:w="850" w:type="dxa"/>
          </w:tcPr>
          <w:p w14:paraId="537BC67A" w14:textId="77777777" w:rsidR="00E562BA" w:rsidRPr="00E562BA" w:rsidRDefault="00E562BA" w:rsidP="00B44B2D">
            <w:pPr>
              <w:spacing w:line="240" w:lineRule="auto"/>
              <w:rPr>
                <w:color w:val="0000FF"/>
              </w:rPr>
            </w:pPr>
          </w:p>
        </w:tc>
        <w:tc>
          <w:tcPr>
            <w:tcW w:w="851" w:type="dxa"/>
          </w:tcPr>
          <w:p w14:paraId="4E7A12C8" w14:textId="77777777" w:rsidR="00E562BA" w:rsidRPr="00E562BA" w:rsidRDefault="00E562BA" w:rsidP="00B44B2D">
            <w:pPr>
              <w:spacing w:line="240" w:lineRule="auto"/>
              <w:rPr>
                <w:color w:val="0000FF"/>
              </w:rPr>
            </w:pPr>
            <w:r w:rsidRPr="00E562BA">
              <w:rPr>
                <w:color w:val="0000FF"/>
              </w:rPr>
              <w:t>xiaomi</w:t>
            </w:r>
          </w:p>
        </w:tc>
        <w:tc>
          <w:tcPr>
            <w:tcW w:w="850" w:type="dxa"/>
          </w:tcPr>
          <w:p w14:paraId="3C2F620A" w14:textId="77777777" w:rsidR="00E562BA" w:rsidRPr="00E562BA" w:rsidRDefault="00E562BA" w:rsidP="00B44B2D">
            <w:pPr>
              <w:spacing w:line="240" w:lineRule="auto"/>
              <w:rPr>
                <w:color w:val="0000FF"/>
              </w:rPr>
            </w:pPr>
          </w:p>
        </w:tc>
        <w:tc>
          <w:tcPr>
            <w:tcW w:w="851" w:type="dxa"/>
          </w:tcPr>
          <w:p w14:paraId="00D0FC3E" w14:textId="77777777" w:rsidR="00E562BA" w:rsidRPr="00E562BA" w:rsidRDefault="00E562BA" w:rsidP="00B44B2D">
            <w:pPr>
              <w:spacing w:line="240" w:lineRule="auto"/>
              <w:rPr>
                <w:color w:val="0000FF"/>
              </w:rPr>
            </w:pPr>
          </w:p>
        </w:tc>
        <w:tc>
          <w:tcPr>
            <w:tcW w:w="850" w:type="dxa"/>
          </w:tcPr>
          <w:p w14:paraId="6C698B7F" w14:textId="77777777" w:rsidR="00E562BA" w:rsidRPr="00E562BA" w:rsidRDefault="00E562BA" w:rsidP="00B44B2D">
            <w:pPr>
              <w:spacing w:line="240" w:lineRule="auto"/>
              <w:rPr>
                <w:color w:val="0000FF"/>
              </w:rPr>
            </w:pPr>
          </w:p>
        </w:tc>
        <w:tc>
          <w:tcPr>
            <w:tcW w:w="851" w:type="dxa"/>
          </w:tcPr>
          <w:p w14:paraId="28197117" w14:textId="77777777" w:rsidR="00E562BA" w:rsidRPr="00E562BA" w:rsidRDefault="00E562BA" w:rsidP="00B44B2D">
            <w:pPr>
              <w:spacing w:line="240" w:lineRule="auto"/>
              <w:rPr>
                <w:color w:val="0000FF"/>
              </w:rPr>
            </w:pPr>
          </w:p>
        </w:tc>
        <w:tc>
          <w:tcPr>
            <w:tcW w:w="709" w:type="dxa"/>
          </w:tcPr>
          <w:p w14:paraId="73143839" w14:textId="77777777" w:rsidR="00E562BA" w:rsidRPr="00E562BA" w:rsidRDefault="00E562BA" w:rsidP="00B44B2D">
            <w:pPr>
              <w:spacing w:line="240" w:lineRule="auto"/>
              <w:rPr>
                <w:color w:val="0000FF"/>
              </w:rPr>
            </w:pPr>
            <w:r w:rsidRPr="00E562BA">
              <w:rPr>
                <w:color w:val="0000FF"/>
              </w:rPr>
              <w:t>ZTE</w:t>
            </w:r>
          </w:p>
        </w:tc>
        <w:tc>
          <w:tcPr>
            <w:tcW w:w="708" w:type="dxa"/>
          </w:tcPr>
          <w:p w14:paraId="69BDDDBD" w14:textId="77777777" w:rsidR="00E562BA" w:rsidRPr="00E562BA" w:rsidRDefault="00E562BA" w:rsidP="00B44B2D">
            <w:pPr>
              <w:spacing w:line="240" w:lineRule="auto"/>
              <w:rPr>
                <w:color w:val="0000FF"/>
              </w:rPr>
            </w:pPr>
          </w:p>
        </w:tc>
        <w:tc>
          <w:tcPr>
            <w:tcW w:w="844" w:type="dxa"/>
          </w:tcPr>
          <w:p w14:paraId="33F07F64" w14:textId="77777777" w:rsidR="00E562BA" w:rsidRPr="00E562BA" w:rsidRDefault="00E562BA" w:rsidP="00B44B2D">
            <w:pPr>
              <w:spacing w:line="240" w:lineRule="auto"/>
              <w:rPr>
                <w:color w:val="0000FF"/>
              </w:rPr>
            </w:pPr>
          </w:p>
        </w:tc>
        <w:tc>
          <w:tcPr>
            <w:tcW w:w="759" w:type="dxa"/>
          </w:tcPr>
          <w:p w14:paraId="2C53F01A" w14:textId="77777777" w:rsidR="00E562BA" w:rsidRPr="00E562BA" w:rsidRDefault="00E562BA" w:rsidP="00B44B2D">
            <w:pPr>
              <w:spacing w:line="240" w:lineRule="auto"/>
              <w:rPr>
                <w:color w:val="0000FF"/>
              </w:rPr>
            </w:pPr>
            <w:r w:rsidRPr="00E562BA">
              <w:rPr>
                <w:color w:val="0000FF"/>
              </w:rPr>
              <w:t>ZTE</w:t>
            </w:r>
          </w:p>
        </w:tc>
      </w:tr>
      <w:tr w:rsidR="00E562BA" w:rsidRPr="00E562BA" w14:paraId="7ED2A67C" w14:textId="77777777" w:rsidTr="00B44B2D">
        <w:trPr>
          <w:gridAfter w:val="1"/>
          <w:wAfter w:w="6" w:type="dxa"/>
          <w:trHeight w:val="492"/>
        </w:trPr>
        <w:tc>
          <w:tcPr>
            <w:tcW w:w="876" w:type="dxa"/>
            <w:vMerge/>
          </w:tcPr>
          <w:p w14:paraId="4184E1DE" w14:textId="77777777" w:rsidR="00E562BA" w:rsidRDefault="00E562BA" w:rsidP="00B44B2D">
            <w:pPr>
              <w:spacing w:line="240" w:lineRule="auto"/>
            </w:pPr>
          </w:p>
        </w:tc>
        <w:tc>
          <w:tcPr>
            <w:tcW w:w="1104" w:type="dxa"/>
          </w:tcPr>
          <w:p w14:paraId="21D9C8E8" w14:textId="77777777" w:rsidR="00E562BA" w:rsidRDefault="00E562BA" w:rsidP="00B44B2D">
            <w:pPr>
              <w:spacing w:line="240" w:lineRule="auto"/>
            </w:pPr>
            <w:r>
              <w:t>Signf(&lt;-5% loss)</w:t>
            </w:r>
          </w:p>
        </w:tc>
        <w:tc>
          <w:tcPr>
            <w:tcW w:w="850" w:type="dxa"/>
          </w:tcPr>
          <w:p w14:paraId="3AFD3C28" w14:textId="77777777" w:rsidR="00E562BA" w:rsidRDefault="00E562BA" w:rsidP="00B44B2D">
            <w:pPr>
              <w:spacing w:line="240" w:lineRule="auto"/>
              <w:rPr>
                <w:color w:val="0000FF"/>
              </w:rPr>
            </w:pPr>
          </w:p>
        </w:tc>
        <w:tc>
          <w:tcPr>
            <w:tcW w:w="851" w:type="dxa"/>
          </w:tcPr>
          <w:p w14:paraId="1FF99623" w14:textId="77777777" w:rsidR="00E562BA" w:rsidRPr="00E562BA" w:rsidRDefault="00E562BA" w:rsidP="00B44B2D">
            <w:pPr>
              <w:spacing w:line="240" w:lineRule="auto"/>
              <w:rPr>
                <w:color w:val="0000FF"/>
              </w:rPr>
            </w:pPr>
          </w:p>
        </w:tc>
        <w:tc>
          <w:tcPr>
            <w:tcW w:w="709" w:type="dxa"/>
          </w:tcPr>
          <w:p w14:paraId="45017AC1" w14:textId="77777777" w:rsidR="00E562BA" w:rsidRPr="00E562BA" w:rsidRDefault="00E562BA" w:rsidP="00B44B2D">
            <w:pPr>
              <w:spacing w:line="240" w:lineRule="auto"/>
              <w:rPr>
                <w:color w:val="0000FF"/>
              </w:rPr>
            </w:pPr>
            <w:r w:rsidRPr="00E562BA">
              <w:rPr>
                <w:rFonts w:hint="eastAsia"/>
                <w:color w:val="0000FF"/>
              </w:rPr>
              <w:t>S</w:t>
            </w:r>
            <w:r w:rsidRPr="00E562BA">
              <w:rPr>
                <w:color w:val="0000FF"/>
              </w:rPr>
              <w:t>S</w:t>
            </w:r>
          </w:p>
        </w:tc>
        <w:tc>
          <w:tcPr>
            <w:tcW w:w="708" w:type="dxa"/>
          </w:tcPr>
          <w:p w14:paraId="64CF273C" w14:textId="77777777" w:rsidR="00E562BA" w:rsidRPr="00E562BA" w:rsidRDefault="00E562BA" w:rsidP="00B44B2D">
            <w:pPr>
              <w:spacing w:line="240" w:lineRule="auto"/>
              <w:rPr>
                <w:color w:val="0000FF"/>
              </w:rPr>
            </w:pPr>
            <w:r w:rsidRPr="00E562BA">
              <w:rPr>
                <w:color w:val="0000FF"/>
              </w:rPr>
              <w:t>SS</w:t>
            </w:r>
          </w:p>
        </w:tc>
        <w:tc>
          <w:tcPr>
            <w:tcW w:w="851" w:type="dxa"/>
          </w:tcPr>
          <w:p w14:paraId="7A2122ED" w14:textId="77777777" w:rsidR="00E562BA" w:rsidRPr="00E562BA" w:rsidRDefault="00E562BA" w:rsidP="00B44B2D">
            <w:pPr>
              <w:spacing w:line="240" w:lineRule="auto"/>
              <w:rPr>
                <w:color w:val="0000FF"/>
              </w:rPr>
            </w:pPr>
          </w:p>
        </w:tc>
        <w:tc>
          <w:tcPr>
            <w:tcW w:w="850" w:type="dxa"/>
          </w:tcPr>
          <w:p w14:paraId="6445E125" w14:textId="77777777" w:rsidR="00E562BA" w:rsidRPr="00E562BA" w:rsidRDefault="00E562BA" w:rsidP="00B44B2D">
            <w:pPr>
              <w:spacing w:line="240" w:lineRule="auto"/>
              <w:rPr>
                <w:color w:val="0000FF"/>
              </w:rPr>
            </w:pPr>
            <w:r w:rsidRPr="00E562BA">
              <w:rPr>
                <w:rFonts w:hint="eastAsia"/>
                <w:color w:val="0000FF"/>
              </w:rPr>
              <w:t>X</w:t>
            </w:r>
            <w:r w:rsidRPr="00E562BA">
              <w:rPr>
                <w:color w:val="0000FF"/>
              </w:rPr>
              <w:t>iaomi, Interdigital, Fujitsu</w:t>
            </w:r>
            <w:r w:rsidRPr="00E562BA">
              <w:rPr>
                <w:rFonts w:hint="eastAsia"/>
                <w:color w:val="0000FF"/>
                <w:lang w:eastAsia="zh-CN"/>
              </w:rPr>
              <w:t xml:space="preserve"> S</w:t>
            </w:r>
            <w:r w:rsidRPr="00E562BA">
              <w:rPr>
                <w:color w:val="0000FF"/>
                <w:lang w:eastAsia="zh-CN"/>
              </w:rPr>
              <w:t>preadtrum</w:t>
            </w:r>
          </w:p>
        </w:tc>
        <w:tc>
          <w:tcPr>
            <w:tcW w:w="851" w:type="dxa"/>
          </w:tcPr>
          <w:p w14:paraId="67DB3CCE" w14:textId="77777777" w:rsidR="00E562BA" w:rsidRPr="00E562BA" w:rsidRDefault="00E562BA" w:rsidP="00B44B2D">
            <w:pPr>
              <w:spacing w:line="240" w:lineRule="auto"/>
              <w:rPr>
                <w:color w:val="0000FF"/>
                <w:lang w:val="de-DE"/>
              </w:rPr>
            </w:pPr>
            <w:r w:rsidRPr="00E562BA">
              <w:rPr>
                <w:rFonts w:hint="eastAsia"/>
                <w:color w:val="0000FF"/>
                <w:lang w:val="de-DE"/>
              </w:rPr>
              <w:t>Z</w:t>
            </w:r>
            <w:r w:rsidRPr="00E562BA">
              <w:rPr>
                <w:color w:val="0000FF"/>
                <w:lang w:val="de-DE"/>
              </w:rPr>
              <w:t>TE, ETRI,</w:t>
            </w:r>
          </w:p>
          <w:p w14:paraId="60B8880C" w14:textId="77777777" w:rsidR="00E562BA" w:rsidRPr="00E562BA" w:rsidRDefault="00E562BA" w:rsidP="00B44B2D">
            <w:pPr>
              <w:spacing w:line="240" w:lineRule="auto"/>
              <w:rPr>
                <w:color w:val="0000FF"/>
                <w:lang w:val="de-DE"/>
              </w:rPr>
            </w:pPr>
            <w:r w:rsidRPr="00E562BA">
              <w:rPr>
                <w:color w:val="0000FF"/>
                <w:lang w:val="de-DE"/>
              </w:rPr>
              <w:t>Interdigital, vivo, HW</w:t>
            </w:r>
          </w:p>
        </w:tc>
        <w:tc>
          <w:tcPr>
            <w:tcW w:w="850" w:type="dxa"/>
          </w:tcPr>
          <w:p w14:paraId="22480CB4" w14:textId="77777777" w:rsidR="00E562BA" w:rsidRPr="00E562BA" w:rsidRDefault="00E562BA" w:rsidP="00B44B2D">
            <w:pPr>
              <w:spacing w:line="240" w:lineRule="auto"/>
              <w:rPr>
                <w:color w:val="0000FF"/>
              </w:rPr>
            </w:pPr>
            <w:r w:rsidRPr="00E562BA">
              <w:rPr>
                <w:color w:val="0000FF"/>
              </w:rPr>
              <w:t>vivo, ETRI,ZTE</w:t>
            </w:r>
          </w:p>
        </w:tc>
        <w:tc>
          <w:tcPr>
            <w:tcW w:w="851" w:type="dxa"/>
          </w:tcPr>
          <w:p w14:paraId="411C0EC9" w14:textId="77777777" w:rsidR="00E562BA" w:rsidRPr="00E562BA" w:rsidRDefault="00E562BA" w:rsidP="00B44B2D">
            <w:pPr>
              <w:spacing w:line="240" w:lineRule="auto"/>
              <w:rPr>
                <w:color w:val="0000FF"/>
              </w:rPr>
            </w:pPr>
          </w:p>
        </w:tc>
        <w:tc>
          <w:tcPr>
            <w:tcW w:w="850" w:type="dxa"/>
          </w:tcPr>
          <w:p w14:paraId="6C70141A" w14:textId="77777777" w:rsidR="00E562BA" w:rsidRPr="00E562BA" w:rsidRDefault="00E562BA" w:rsidP="00B44B2D">
            <w:pPr>
              <w:spacing w:line="240" w:lineRule="auto"/>
              <w:rPr>
                <w:color w:val="0000FF"/>
              </w:rPr>
            </w:pPr>
            <w:r w:rsidRPr="00E562BA">
              <w:rPr>
                <w:rFonts w:hint="eastAsia"/>
                <w:color w:val="0000FF"/>
              </w:rPr>
              <w:t>S</w:t>
            </w:r>
            <w:r w:rsidRPr="00E562BA">
              <w:rPr>
                <w:color w:val="0000FF"/>
              </w:rPr>
              <w:t>S, Xiaomi</w:t>
            </w:r>
            <w:r w:rsidRPr="00E562BA">
              <w:rPr>
                <w:color w:val="0000FF"/>
                <w:lang w:eastAsia="zh-CN"/>
              </w:rPr>
              <w:t xml:space="preserve">, </w:t>
            </w:r>
            <w:r w:rsidRPr="00E562BA">
              <w:rPr>
                <w:rFonts w:hint="eastAsia"/>
                <w:color w:val="0000FF"/>
                <w:lang w:eastAsia="zh-CN"/>
              </w:rPr>
              <w:t>S</w:t>
            </w:r>
            <w:r w:rsidRPr="00E562BA">
              <w:rPr>
                <w:color w:val="0000FF"/>
                <w:lang w:eastAsia="zh-CN"/>
              </w:rPr>
              <w:t>preadtrum</w:t>
            </w:r>
          </w:p>
        </w:tc>
        <w:tc>
          <w:tcPr>
            <w:tcW w:w="851" w:type="dxa"/>
          </w:tcPr>
          <w:p w14:paraId="22C0168B" w14:textId="77777777" w:rsidR="00E562BA" w:rsidRPr="00E562BA" w:rsidRDefault="00E562BA" w:rsidP="00B44B2D">
            <w:pPr>
              <w:spacing w:line="240" w:lineRule="auto"/>
              <w:rPr>
                <w:color w:val="0000FF"/>
              </w:rPr>
            </w:pPr>
            <w:r w:rsidRPr="00E562BA">
              <w:rPr>
                <w:rFonts w:hint="eastAsia"/>
                <w:color w:val="0000FF"/>
              </w:rPr>
              <w:t>X</w:t>
            </w:r>
            <w:r w:rsidRPr="00E562BA">
              <w:rPr>
                <w:color w:val="0000FF"/>
              </w:rPr>
              <w:t>iaomi, Fujitsu, ETRI, ZTE</w:t>
            </w:r>
          </w:p>
        </w:tc>
        <w:tc>
          <w:tcPr>
            <w:tcW w:w="709" w:type="dxa"/>
          </w:tcPr>
          <w:p w14:paraId="3E2D97F4" w14:textId="77777777" w:rsidR="00E562BA" w:rsidRPr="00E562BA" w:rsidRDefault="00E562BA" w:rsidP="00B44B2D">
            <w:pPr>
              <w:spacing w:line="240" w:lineRule="auto"/>
              <w:rPr>
                <w:color w:val="0000FF"/>
              </w:rPr>
            </w:pPr>
            <w:r w:rsidRPr="00E562BA">
              <w:rPr>
                <w:color w:val="0000FF"/>
              </w:rPr>
              <w:t xml:space="preserve">Vivo, </w:t>
            </w:r>
            <w:r w:rsidRPr="00E562BA">
              <w:rPr>
                <w:rFonts w:hint="eastAsia"/>
                <w:color w:val="0000FF"/>
              </w:rPr>
              <w:t>S</w:t>
            </w:r>
            <w:r w:rsidRPr="00E562BA">
              <w:rPr>
                <w:color w:val="0000FF"/>
              </w:rPr>
              <w:t>S, ETRI,</w:t>
            </w:r>
          </w:p>
        </w:tc>
        <w:tc>
          <w:tcPr>
            <w:tcW w:w="708" w:type="dxa"/>
          </w:tcPr>
          <w:p w14:paraId="762B5416" w14:textId="77777777" w:rsidR="00E562BA" w:rsidRPr="00E562BA" w:rsidRDefault="00E562BA" w:rsidP="00B44B2D">
            <w:pPr>
              <w:spacing w:line="240" w:lineRule="auto"/>
              <w:rPr>
                <w:color w:val="0000FF"/>
              </w:rPr>
            </w:pPr>
          </w:p>
        </w:tc>
        <w:tc>
          <w:tcPr>
            <w:tcW w:w="844" w:type="dxa"/>
          </w:tcPr>
          <w:p w14:paraId="7745D822" w14:textId="77777777" w:rsidR="00E562BA" w:rsidRPr="00E562BA" w:rsidRDefault="00E562BA" w:rsidP="00B44B2D">
            <w:pPr>
              <w:spacing w:line="240" w:lineRule="auto"/>
              <w:rPr>
                <w:color w:val="0000FF"/>
              </w:rPr>
            </w:pPr>
            <w:r w:rsidRPr="00E562BA">
              <w:rPr>
                <w:rFonts w:hint="eastAsia"/>
                <w:color w:val="0000FF"/>
              </w:rPr>
              <w:t>Z</w:t>
            </w:r>
            <w:r w:rsidRPr="00E562BA">
              <w:rPr>
                <w:color w:val="0000FF"/>
              </w:rPr>
              <w:t>TE, ETRI, vivo</w:t>
            </w:r>
          </w:p>
        </w:tc>
        <w:tc>
          <w:tcPr>
            <w:tcW w:w="759" w:type="dxa"/>
          </w:tcPr>
          <w:p w14:paraId="4D819234" w14:textId="77777777" w:rsidR="00E562BA" w:rsidRPr="00E562BA" w:rsidRDefault="00E562BA" w:rsidP="00B44B2D">
            <w:pPr>
              <w:spacing w:line="240" w:lineRule="auto"/>
              <w:rPr>
                <w:color w:val="0000FF"/>
              </w:rPr>
            </w:pPr>
            <w:r w:rsidRPr="00E562BA">
              <w:rPr>
                <w:color w:val="0000FF"/>
              </w:rPr>
              <w:t>Vivo,</w:t>
            </w:r>
            <w:r w:rsidRPr="00E562BA">
              <w:rPr>
                <w:rFonts w:hint="eastAsia"/>
                <w:color w:val="0000FF"/>
              </w:rPr>
              <w:t>S</w:t>
            </w:r>
            <w:r w:rsidRPr="00E562BA">
              <w:rPr>
                <w:color w:val="0000FF"/>
              </w:rPr>
              <w:t>S, ETRI</w:t>
            </w:r>
          </w:p>
        </w:tc>
      </w:tr>
      <w:tr w:rsidR="00E562BA" w14:paraId="5B88C192" w14:textId="77777777" w:rsidTr="00B44B2D">
        <w:trPr>
          <w:trHeight w:val="421"/>
        </w:trPr>
        <w:tc>
          <w:tcPr>
            <w:tcW w:w="876" w:type="dxa"/>
            <w:vMerge w:val="restart"/>
          </w:tcPr>
          <w:p w14:paraId="7249DBD4" w14:textId="77777777" w:rsidR="00E562BA" w:rsidRDefault="00E562BA" w:rsidP="00B44B2D">
            <w:pPr>
              <w:spacing w:line="240" w:lineRule="auto"/>
            </w:pPr>
            <w:r>
              <w:rPr>
                <w:rFonts w:hint="eastAsia"/>
              </w:rPr>
              <w:t>C</w:t>
            </w:r>
            <w:r>
              <w:t>ase 3</w:t>
            </w:r>
          </w:p>
        </w:tc>
        <w:tc>
          <w:tcPr>
            <w:tcW w:w="1104" w:type="dxa"/>
          </w:tcPr>
          <w:p w14:paraId="16834CBA" w14:textId="77777777" w:rsidR="00E562BA" w:rsidRDefault="00E562BA" w:rsidP="00B44B2D">
            <w:pPr>
              <w:spacing w:line="240" w:lineRule="auto"/>
            </w:pPr>
            <w:r>
              <w:t>Minor(&gt;-2%)</w:t>
            </w:r>
          </w:p>
        </w:tc>
        <w:tc>
          <w:tcPr>
            <w:tcW w:w="3118" w:type="dxa"/>
            <w:gridSpan w:val="4"/>
          </w:tcPr>
          <w:p w14:paraId="46234706" w14:textId="77777777" w:rsidR="00E562BA" w:rsidRPr="00E562BA" w:rsidRDefault="00E562BA" w:rsidP="00B44B2D">
            <w:pPr>
              <w:spacing w:line="240" w:lineRule="auto"/>
              <w:rPr>
                <w:color w:val="0000FF"/>
              </w:rPr>
            </w:pPr>
            <w:r w:rsidRPr="00E562BA">
              <w:rPr>
                <w:color w:val="0000FF"/>
              </w:rPr>
              <w:t xml:space="preserve">Xiaomi, Interdigital, </w:t>
            </w:r>
            <w:r w:rsidRPr="00E562BA">
              <w:rPr>
                <w:rFonts w:hint="eastAsia"/>
                <w:color w:val="0000FF"/>
                <w:lang w:eastAsia="zh-CN"/>
              </w:rPr>
              <w:t>S</w:t>
            </w:r>
            <w:r w:rsidRPr="00E562BA">
              <w:rPr>
                <w:color w:val="0000FF"/>
                <w:lang w:eastAsia="zh-CN"/>
              </w:rPr>
              <w:t>preadtrum</w:t>
            </w:r>
          </w:p>
        </w:tc>
        <w:tc>
          <w:tcPr>
            <w:tcW w:w="3402" w:type="dxa"/>
            <w:gridSpan w:val="4"/>
          </w:tcPr>
          <w:p w14:paraId="526887A5" w14:textId="77777777" w:rsidR="00E562BA" w:rsidRPr="00E562BA" w:rsidRDefault="00E562BA" w:rsidP="00B44B2D">
            <w:pPr>
              <w:spacing w:line="240" w:lineRule="auto"/>
              <w:rPr>
                <w:color w:val="0000FF"/>
              </w:rPr>
            </w:pPr>
            <w:r w:rsidRPr="00E562BA">
              <w:rPr>
                <w:color w:val="0000FF"/>
              </w:rPr>
              <w:t>Xiaomi, Apple, HW</w:t>
            </w:r>
          </w:p>
        </w:tc>
        <w:tc>
          <w:tcPr>
            <w:tcW w:w="3261" w:type="dxa"/>
            <w:gridSpan w:val="4"/>
          </w:tcPr>
          <w:p w14:paraId="0F28B650" w14:textId="77777777" w:rsidR="00E562BA" w:rsidRPr="00E562BA" w:rsidRDefault="00E562BA" w:rsidP="00B44B2D">
            <w:pPr>
              <w:spacing w:line="240" w:lineRule="auto"/>
              <w:rPr>
                <w:color w:val="0000FF"/>
              </w:rPr>
            </w:pPr>
            <w:r w:rsidRPr="00E562BA">
              <w:rPr>
                <w:rFonts w:hint="eastAsia"/>
                <w:color w:val="0000FF"/>
              </w:rPr>
              <w:t>Z</w:t>
            </w:r>
            <w:r w:rsidRPr="00E562BA">
              <w:rPr>
                <w:color w:val="0000FF"/>
              </w:rPr>
              <w:t>TE, Apple, Xiaomi, HW</w:t>
            </w:r>
          </w:p>
        </w:tc>
        <w:tc>
          <w:tcPr>
            <w:tcW w:w="2317" w:type="dxa"/>
            <w:gridSpan w:val="4"/>
          </w:tcPr>
          <w:p w14:paraId="27E6C7B9" w14:textId="77777777" w:rsidR="00E562BA" w:rsidRPr="00E562BA" w:rsidRDefault="00E562BA" w:rsidP="00B44B2D">
            <w:pPr>
              <w:spacing w:line="240" w:lineRule="auto"/>
              <w:rPr>
                <w:color w:val="0000FF"/>
              </w:rPr>
            </w:pPr>
          </w:p>
        </w:tc>
      </w:tr>
      <w:tr w:rsidR="00E562BA" w14:paraId="1F71295B" w14:textId="77777777" w:rsidTr="00B44B2D">
        <w:trPr>
          <w:trHeight w:val="421"/>
        </w:trPr>
        <w:tc>
          <w:tcPr>
            <w:tcW w:w="876" w:type="dxa"/>
            <w:vMerge/>
          </w:tcPr>
          <w:p w14:paraId="2876F52D" w14:textId="77777777" w:rsidR="00E562BA" w:rsidRDefault="00E562BA" w:rsidP="00B44B2D">
            <w:pPr>
              <w:spacing w:line="240" w:lineRule="auto"/>
            </w:pPr>
          </w:p>
        </w:tc>
        <w:tc>
          <w:tcPr>
            <w:tcW w:w="1104" w:type="dxa"/>
          </w:tcPr>
          <w:p w14:paraId="76A891D7" w14:textId="77777777" w:rsidR="00E562BA" w:rsidRDefault="00E562BA" w:rsidP="00B44B2D">
            <w:pPr>
              <w:spacing w:line="240" w:lineRule="auto"/>
            </w:pPr>
            <w:r>
              <w:t>Modr(-2~-5% loss)</w:t>
            </w:r>
          </w:p>
        </w:tc>
        <w:tc>
          <w:tcPr>
            <w:tcW w:w="3118" w:type="dxa"/>
            <w:gridSpan w:val="4"/>
          </w:tcPr>
          <w:p w14:paraId="3BEFE4C9" w14:textId="77777777" w:rsidR="00E562BA" w:rsidRPr="00E562BA" w:rsidRDefault="00E562BA" w:rsidP="00B44B2D">
            <w:pPr>
              <w:spacing w:line="240" w:lineRule="auto"/>
              <w:rPr>
                <w:color w:val="0000FF"/>
              </w:rPr>
            </w:pPr>
          </w:p>
        </w:tc>
        <w:tc>
          <w:tcPr>
            <w:tcW w:w="3402" w:type="dxa"/>
            <w:gridSpan w:val="4"/>
          </w:tcPr>
          <w:p w14:paraId="7D28BA46" w14:textId="77777777" w:rsidR="00E562BA" w:rsidRPr="00E562BA" w:rsidRDefault="00E562BA" w:rsidP="00B44B2D">
            <w:pPr>
              <w:spacing w:line="240" w:lineRule="auto"/>
              <w:rPr>
                <w:color w:val="0000FF"/>
              </w:rPr>
            </w:pPr>
            <w:r w:rsidRPr="00E562BA">
              <w:rPr>
                <w:rFonts w:hint="eastAsia"/>
                <w:color w:val="0000FF"/>
              </w:rPr>
              <w:t>I</w:t>
            </w:r>
            <w:r w:rsidRPr="00E562BA">
              <w:rPr>
                <w:color w:val="0000FF"/>
              </w:rPr>
              <w:t>nterdigital, vivo</w:t>
            </w:r>
            <w:r w:rsidRPr="00E562BA">
              <w:rPr>
                <w:rFonts w:hint="eastAsia"/>
                <w:color w:val="0000FF"/>
                <w:lang w:eastAsia="zh-CN"/>
              </w:rPr>
              <w:t xml:space="preserve"> S</w:t>
            </w:r>
            <w:r w:rsidRPr="00E562BA">
              <w:rPr>
                <w:color w:val="0000FF"/>
                <w:lang w:eastAsia="zh-CN"/>
              </w:rPr>
              <w:t>preadtrum</w:t>
            </w:r>
          </w:p>
        </w:tc>
        <w:tc>
          <w:tcPr>
            <w:tcW w:w="3261" w:type="dxa"/>
            <w:gridSpan w:val="4"/>
          </w:tcPr>
          <w:p w14:paraId="1E7F05AB" w14:textId="77777777" w:rsidR="00E562BA" w:rsidRPr="00E562BA" w:rsidRDefault="00E562BA" w:rsidP="00B44B2D">
            <w:pPr>
              <w:spacing w:line="240" w:lineRule="auto"/>
              <w:rPr>
                <w:color w:val="0000FF"/>
              </w:rPr>
            </w:pPr>
            <w:r w:rsidRPr="00E562BA">
              <w:rPr>
                <w:color w:val="0000FF"/>
              </w:rPr>
              <w:t>vivo</w:t>
            </w:r>
            <w:r w:rsidRPr="00E562BA">
              <w:rPr>
                <w:rFonts w:hint="eastAsia"/>
                <w:color w:val="0000FF"/>
                <w:lang w:eastAsia="zh-CN"/>
              </w:rPr>
              <w:t xml:space="preserve"> S</w:t>
            </w:r>
            <w:r w:rsidRPr="00E562BA">
              <w:rPr>
                <w:color w:val="0000FF"/>
                <w:lang w:eastAsia="zh-CN"/>
              </w:rPr>
              <w:t>preadtrum</w:t>
            </w:r>
          </w:p>
        </w:tc>
        <w:tc>
          <w:tcPr>
            <w:tcW w:w="2317" w:type="dxa"/>
            <w:gridSpan w:val="4"/>
          </w:tcPr>
          <w:p w14:paraId="0A093CE1" w14:textId="77777777" w:rsidR="00E562BA" w:rsidRPr="00E562BA" w:rsidRDefault="00E562BA" w:rsidP="00B44B2D">
            <w:pPr>
              <w:spacing w:line="240" w:lineRule="auto"/>
              <w:rPr>
                <w:color w:val="0000FF"/>
              </w:rPr>
            </w:pPr>
            <w:r w:rsidRPr="00E562BA">
              <w:rPr>
                <w:color w:val="0000FF"/>
              </w:rPr>
              <w:t>Vivo, SS, ETRI, ZTE</w:t>
            </w:r>
          </w:p>
        </w:tc>
      </w:tr>
      <w:tr w:rsidR="00E562BA" w14:paraId="0A6FB726" w14:textId="77777777" w:rsidTr="00B44B2D">
        <w:trPr>
          <w:trHeight w:val="421"/>
        </w:trPr>
        <w:tc>
          <w:tcPr>
            <w:tcW w:w="876" w:type="dxa"/>
            <w:vMerge/>
          </w:tcPr>
          <w:p w14:paraId="534C4294" w14:textId="77777777" w:rsidR="00E562BA" w:rsidRDefault="00E562BA" w:rsidP="00B44B2D">
            <w:pPr>
              <w:spacing w:line="240" w:lineRule="auto"/>
            </w:pPr>
          </w:p>
        </w:tc>
        <w:tc>
          <w:tcPr>
            <w:tcW w:w="1104" w:type="dxa"/>
          </w:tcPr>
          <w:p w14:paraId="2FA2FC49" w14:textId="77777777" w:rsidR="00E562BA" w:rsidRDefault="00E562BA" w:rsidP="00B44B2D">
            <w:pPr>
              <w:spacing w:line="240" w:lineRule="auto"/>
            </w:pPr>
            <w:r>
              <w:t>Signf(&lt;-5% loss)</w:t>
            </w:r>
          </w:p>
        </w:tc>
        <w:tc>
          <w:tcPr>
            <w:tcW w:w="3118" w:type="dxa"/>
            <w:gridSpan w:val="4"/>
          </w:tcPr>
          <w:p w14:paraId="1AB5522A" w14:textId="77777777" w:rsidR="00E562BA" w:rsidRPr="00E562BA" w:rsidRDefault="00E562BA" w:rsidP="00B44B2D">
            <w:pPr>
              <w:spacing w:line="240" w:lineRule="auto"/>
              <w:rPr>
                <w:color w:val="0000FF"/>
              </w:rPr>
            </w:pPr>
            <w:r w:rsidRPr="00E562BA">
              <w:rPr>
                <w:color w:val="0000FF"/>
              </w:rPr>
              <w:t>SS</w:t>
            </w:r>
          </w:p>
        </w:tc>
        <w:tc>
          <w:tcPr>
            <w:tcW w:w="3402" w:type="dxa"/>
            <w:gridSpan w:val="4"/>
          </w:tcPr>
          <w:p w14:paraId="391DE056" w14:textId="77777777" w:rsidR="00E562BA" w:rsidRPr="00E562BA" w:rsidRDefault="00E562BA" w:rsidP="00B44B2D">
            <w:pPr>
              <w:spacing w:line="240" w:lineRule="auto"/>
              <w:rPr>
                <w:color w:val="0000FF"/>
              </w:rPr>
            </w:pPr>
            <w:r w:rsidRPr="00E562BA">
              <w:rPr>
                <w:color w:val="0000FF"/>
              </w:rPr>
              <w:t>ETRI, ZTE, Fujitsu</w:t>
            </w:r>
          </w:p>
        </w:tc>
        <w:tc>
          <w:tcPr>
            <w:tcW w:w="3261" w:type="dxa"/>
            <w:gridSpan w:val="4"/>
          </w:tcPr>
          <w:p w14:paraId="4A341D3B" w14:textId="77777777" w:rsidR="00E562BA" w:rsidRPr="00E562BA" w:rsidRDefault="00E562BA" w:rsidP="00B44B2D">
            <w:pPr>
              <w:spacing w:line="240" w:lineRule="auto"/>
              <w:rPr>
                <w:color w:val="0000FF"/>
              </w:rPr>
            </w:pPr>
            <w:r w:rsidRPr="00E562BA">
              <w:rPr>
                <w:color w:val="0000FF"/>
              </w:rPr>
              <w:t>Interdigital, ETRI, SS</w:t>
            </w:r>
          </w:p>
        </w:tc>
        <w:tc>
          <w:tcPr>
            <w:tcW w:w="2317" w:type="dxa"/>
            <w:gridSpan w:val="4"/>
          </w:tcPr>
          <w:p w14:paraId="4C52400B" w14:textId="77777777" w:rsidR="00E562BA" w:rsidRPr="00E562BA" w:rsidRDefault="00E562BA" w:rsidP="00B44B2D">
            <w:pPr>
              <w:spacing w:line="240" w:lineRule="auto"/>
              <w:rPr>
                <w:color w:val="0000FF"/>
              </w:rPr>
            </w:pPr>
          </w:p>
        </w:tc>
      </w:tr>
    </w:tbl>
    <w:p w14:paraId="1E1466C1" w14:textId="77777777" w:rsidR="00D155FF" w:rsidRPr="00A76585" w:rsidRDefault="00D155FF">
      <w:pPr>
        <w:rPr>
          <w:lang w:eastAsia="zh-CN"/>
        </w:rPr>
      </w:pPr>
    </w:p>
    <w:p w14:paraId="69065A9C" w14:textId="77777777" w:rsidR="0066517F" w:rsidRDefault="0066517F">
      <w:pPr>
        <w:rPr>
          <w:lang w:eastAsia="zh-CN"/>
        </w:rPr>
      </w:pPr>
    </w:p>
    <w:p w14:paraId="69065A9D" w14:textId="77777777" w:rsidR="0066517F" w:rsidRDefault="003F2DAF">
      <w:pPr>
        <w:pStyle w:val="10"/>
        <w:numPr>
          <w:ilvl w:val="0"/>
          <w:numId w:val="0"/>
        </w:numPr>
        <w:ind w:left="432" w:hanging="432"/>
      </w:pPr>
      <w:r>
        <w:t>References</w:t>
      </w:r>
    </w:p>
    <w:p w14:paraId="69065A9E" w14:textId="77777777" w:rsidR="0066517F" w:rsidRDefault="003F2DAF">
      <w:pPr>
        <w:pStyle w:val="aff0"/>
        <w:numPr>
          <w:ilvl w:val="0"/>
          <w:numId w:val="50"/>
        </w:numPr>
        <w:rPr>
          <w:rFonts w:eastAsia="Batang"/>
          <w:iCs/>
          <w:sz w:val="21"/>
          <w:szCs w:val="21"/>
          <w:lang w:val="en-GB" w:eastAsia="zh-CN"/>
        </w:rPr>
      </w:pPr>
      <w:bookmarkStart w:id="296" w:name="_Ref102923407"/>
      <w:r>
        <w:rPr>
          <w:rFonts w:eastAsia="Batang"/>
          <w:iCs/>
          <w:sz w:val="21"/>
          <w:szCs w:val="21"/>
          <w:lang w:val="en-GB" w:eastAsia="zh-CN"/>
        </w:rPr>
        <w:t>RP-213599, “New SI: Study on Artificial Intelligence (AI)/Machine Learning (ML) for NR Air Interface”, December 6-17, 2021.</w:t>
      </w:r>
      <w:bookmarkEnd w:id="296"/>
    </w:p>
    <w:p w14:paraId="69065A9F" w14:textId="77777777" w:rsidR="0066517F" w:rsidRDefault="003F2DAF">
      <w:pPr>
        <w:pStyle w:val="aff0"/>
        <w:numPr>
          <w:ilvl w:val="0"/>
          <w:numId w:val="50"/>
        </w:numPr>
        <w:rPr>
          <w:rFonts w:eastAsia="Batang"/>
          <w:iCs/>
          <w:sz w:val="21"/>
          <w:szCs w:val="21"/>
          <w:lang w:val="en-GB" w:eastAsia="zh-CN"/>
        </w:rPr>
      </w:pPr>
      <w:bookmarkStart w:id="297" w:name="_Ref102395471"/>
      <w:r>
        <w:rPr>
          <w:rFonts w:eastAsia="Batang"/>
          <w:iCs/>
          <w:sz w:val="21"/>
          <w:szCs w:val="21"/>
          <w:lang w:val="en-GB" w:eastAsia="zh-CN"/>
        </w:rPr>
        <w:t>R1-2304371</w:t>
      </w:r>
      <w:r>
        <w:rPr>
          <w:rFonts w:eastAsia="Batang"/>
          <w:iCs/>
          <w:sz w:val="21"/>
          <w:szCs w:val="21"/>
          <w:lang w:val="en-GB" w:eastAsia="zh-CN"/>
        </w:rPr>
        <w:tab/>
        <w:t>Discussion and evaluation of AI/ML for CSI feedback enhancement FUTUREWEI</w:t>
      </w:r>
    </w:p>
    <w:p w14:paraId="69065AA0"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R1-2304471</w:t>
      </w:r>
      <w:r>
        <w:rPr>
          <w:rFonts w:eastAsia="Batang"/>
          <w:iCs/>
          <w:sz w:val="21"/>
          <w:szCs w:val="21"/>
          <w:lang w:val="en-GB" w:eastAsia="zh-CN"/>
        </w:rPr>
        <w:tab/>
        <w:t>Evaluation on AI/ML for CSI feedback enhancement  vivo</w:t>
      </w:r>
    </w:p>
    <w:p w14:paraId="69065AA1" w14:textId="77777777" w:rsidR="0066517F" w:rsidRDefault="00B0402A">
      <w:pPr>
        <w:pStyle w:val="aff0"/>
        <w:numPr>
          <w:ilvl w:val="0"/>
          <w:numId w:val="50"/>
        </w:numPr>
        <w:rPr>
          <w:rFonts w:eastAsia="Batang"/>
          <w:iCs/>
          <w:sz w:val="21"/>
          <w:szCs w:val="21"/>
          <w:lang w:val="en-GB" w:eastAsia="zh-CN"/>
        </w:rPr>
      </w:pPr>
      <w:hyperlink r:id="rId33" w:history="1">
        <w:r w:rsidR="003F2DAF">
          <w:rPr>
            <w:sz w:val="21"/>
            <w:szCs w:val="21"/>
            <w:lang w:eastAsia="zh-CN"/>
          </w:rPr>
          <w:t>R1-2304521</w:t>
        </w:r>
      </w:hyperlink>
      <w:r w:rsidR="003F2DAF">
        <w:rPr>
          <w:rFonts w:eastAsia="Batang"/>
          <w:iCs/>
          <w:sz w:val="21"/>
          <w:szCs w:val="21"/>
          <w:lang w:val="en-GB" w:eastAsia="zh-CN"/>
        </w:rPr>
        <w:tab/>
        <w:t>Evaluations of AI-CSI</w:t>
      </w:r>
      <w:r w:rsidR="003F2DAF">
        <w:rPr>
          <w:rFonts w:eastAsia="Batang"/>
          <w:iCs/>
          <w:sz w:val="21"/>
          <w:szCs w:val="21"/>
          <w:lang w:val="en-GB" w:eastAsia="zh-CN"/>
        </w:rPr>
        <w:tab/>
        <w:t>Ericsson</w:t>
      </w:r>
    </w:p>
    <w:p w14:paraId="69065AA2" w14:textId="77777777" w:rsidR="0066517F" w:rsidRDefault="00B0402A">
      <w:pPr>
        <w:pStyle w:val="aff0"/>
        <w:numPr>
          <w:ilvl w:val="0"/>
          <w:numId w:val="50"/>
        </w:numPr>
        <w:rPr>
          <w:rFonts w:eastAsia="Batang"/>
          <w:iCs/>
          <w:sz w:val="21"/>
          <w:szCs w:val="21"/>
          <w:lang w:val="en-GB" w:eastAsia="zh-CN"/>
        </w:rPr>
      </w:pPr>
      <w:hyperlink r:id="rId34" w:history="1">
        <w:r w:rsidR="003F2DAF">
          <w:rPr>
            <w:sz w:val="21"/>
            <w:szCs w:val="21"/>
            <w:lang w:eastAsia="zh-CN"/>
          </w:rPr>
          <w:t>R1-2304534</w:t>
        </w:r>
      </w:hyperlink>
      <w:r w:rsidR="003F2DAF">
        <w:rPr>
          <w:rFonts w:eastAsia="Batang"/>
          <w:iCs/>
          <w:sz w:val="21"/>
          <w:szCs w:val="21"/>
          <w:lang w:val="en-GB" w:eastAsia="zh-CN"/>
        </w:rPr>
        <w:tab/>
        <w:t>Evaluation on AI for CSI feedback enhancement</w:t>
      </w:r>
      <w:r w:rsidR="003F2DAF">
        <w:rPr>
          <w:rFonts w:eastAsia="Batang"/>
          <w:iCs/>
          <w:sz w:val="21"/>
          <w:szCs w:val="21"/>
          <w:lang w:val="en-GB" w:eastAsia="zh-CN"/>
        </w:rPr>
        <w:tab/>
        <w:t>ZTE</w:t>
      </w:r>
    </w:p>
    <w:p w14:paraId="69065AA3" w14:textId="77777777" w:rsidR="0066517F" w:rsidRDefault="00B0402A">
      <w:pPr>
        <w:pStyle w:val="aff0"/>
        <w:numPr>
          <w:ilvl w:val="0"/>
          <w:numId w:val="50"/>
        </w:numPr>
        <w:rPr>
          <w:rFonts w:eastAsia="Batang"/>
          <w:iCs/>
          <w:sz w:val="21"/>
          <w:szCs w:val="21"/>
          <w:lang w:val="en-GB" w:eastAsia="zh-CN"/>
        </w:rPr>
      </w:pPr>
      <w:hyperlink r:id="rId35" w:history="1">
        <w:r w:rsidR="003F2DAF">
          <w:rPr>
            <w:sz w:val="21"/>
            <w:szCs w:val="21"/>
            <w:lang w:eastAsia="zh-CN"/>
          </w:rPr>
          <w:t>R1-2304550</w:t>
        </w:r>
      </w:hyperlink>
      <w:r w:rsidR="003F2DAF">
        <w:rPr>
          <w:rFonts w:eastAsia="Batang"/>
          <w:iCs/>
          <w:sz w:val="21"/>
          <w:szCs w:val="21"/>
          <w:lang w:val="en-GB" w:eastAsia="zh-CN"/>
        </w:rPr>
        <w:t xml:space="preserve">  Discussion on evaluation on AIML for CSI feedback enhancement  Spreadtrum Communications, BUPT</w:t>
      </w:r>
    </w:p>
    <w:p w14:paraId="69065AA4" w14:textId="77777777" w:rsidR="0066517F" w:rsidRDefault="00B0402A">
      <w:pPr>
        <w:pStyle w:val="aff0"/>
        <w:numPr>
          <w:ilvl w:val="0"/>
          <w:numId w:val="50"/>
        </w:numPr>
        <w:rPr>
          <w:rFonts w:eastAsia="Batang"/>
          <w:iCs/>
          <w:sz w:val="21"/>
          <w:szCs w:val="21"/>
          <w:lang w:val="en-GB" w:eastAsia="zh-CN"/>
        </w:rPr>
      </w:pPr>
      <w:hyperlink r:id="rId36" w:history="1">
        <w:r w:rsidR="003F2DAF">
          <w:rPr>
            <w:sz w:val="21"/>
            <w:szCs w:val="21"/>
            <w:lang w:eastAsia="zh-CN"/>
          </w:rPr>
          <w:t>R1-2304653</w:t>
        </w:r>
      </w:hyperlink>
      <w:r w:rsidR="003F2DAF">
        <w:rPr>
          <w:rFonts w:eastAsia="Batang"/>
          <w:iCs/>
          <w:sz w:val="21"/>
          <w:szCs w:val="21"/>
          <w:lang w:val="en-GB" w:eastAsia="zh-CN"/>
        </w:rPr>
        <w:tab/>
        <w:t>Evaluation on AI/ML for CSI feedback enhancement  Huawei, HiSilicon</w:t>
      </w:r>
    </w:p>
    <w:p w14:paraId="69065AA5" w14:textId="77777777" w:rsidR="0066517F" w:rsidRDefault="00B0402A">
      <w:pPr>
        <w:pStyle w:val="aff0"/>
        <w:numPr>
          <w:ilvl w:val="0"/>
          <w:numId w:val="50"/>
        </w:numPr>
        <w:rPr>
          <w:rFonts w:eastAsia="Batang"/>
          <w:iCs/>
          <w:sz w:val="21"/>
          <w:szCs w:val="21"/>
          <w:lang w:val="en-GB" w:eastAsia="zh-CN"/>
        </w:rPr>
      </w:pPr>
      <w:hyperlink r:id="rId37" w:history="1">
        <w:r w:rsidR="003F2DAF">
          <w:rPr>
            <w:sz w:val="21"/>
            <w:szCs w:val="21"/>
            <w:lang w:eastAsia="zh-CN"/>
          </w:rPr>
          <w:t>R1-2304681</w:t>
        </w:r>
      </w:hyperlink>
      <w:r w:rsidR="003F2DAF">
        <w:rPr>
          <w:rFonts w:eastAsia="Batang"/>
          <w:iCs/>
          <w:sz w:val="21"/>
          <w:szCs w:val="21"/>
          <w:lang w:val="en-GB" w:eastAsia="zh-CN"/>
        </w:rPr>
        <w:t xml:space="preserve">  Evaluation of ML for CSI feedback enhancement  Nokia, Nokia Shanghai Bell</w:t>
      </w:r>
    </w:p>
    <w:bookmarkStart w:id="298" w:name="_Ref84579341"/>
    <w:p w14:paraId="69065AA6" w14:textId="77777777" w:rsidR="0066517F" w:rsidRDefault="003F2DAF">
      <w:pPr>
        <w:pStyle w:val="aff0"/>
        <w:numPr>
          <w:ilvl w:val="0"/>
          <w:numId w:val="50"/>
        </w:numPr>
        <w:rPr>
          <w:rFonts w:eastAsia="Batang"/>
          <w:iCs/>
          <w:sz w:val="21"/>
          <w:szCs w:val="21"/>
          <w:lang w:val="en-GB" w:eastAsia="zh-CN"/>
        </w:rPr>
      </w:pPr>
      <w:r>
        <w:rPr>
          <w:sz w:val="21"/>
          <w:szCs w:val="21"/>
          <w:lang w:eastAsia="zh-CN"/>
        </w:rPr>
        <w:fldChar w:fldCharType="begin"/>
      </w:r>
      <w:r>
        <w:rPr>
          <w:sz w:val="21"/>
          <w:szCs w:val="21"/>
          <w:lang w:eastAsia="zh-CN"/>
        </w:rPr>
        <w:instrText xml:space="preserve"> HYPERLINK "https://www.3gpp.org/ftp/TSG_RAN/WG1_RL1/TSGR1_113/Docs/R1-2304722.zip" </w:instrText>
      </w:r>
      <w:r>
        <w:rPr>
          <w:sz w:val="21"/>
          <w:szCs w:val="21"/>
          <w:lang w:eastAsia="zh-CN"/>
        </w:rPr>
        <w:fldChar w:fldCharType="separate"/>
      </w:r>
      <w:r>
        <w:rPr>
          <w:sz w:val="21"/>
          <w:szCs w:val="21"/>
          <w:lang w:eastAsia="zh-CN"/>
        </w:rPr>
        <w:t>R1-2304722</w:t>
      </w:r>
      <w:r>
        <w:rPr>
          <w:sz w:val="21"/>
          <w:szCs w:val="21"/>
          <w:lang w:eastAsia="zh-CN"/>
        </w:rPr>
        <w:fldChar w:fldCharType="end"/>
      </w:r>
      <w:r>
        <w:rPr>
          <w:rFonts w:eastAsia="Batang"/>
          <w:iCs/>
          <w:sz w:val="21"/>
          <w:szCs w:val="21"/>
          <w:lang w:val="en-GB" w:eastAsia="zh-CN"/>
        </w:rPr>
        <w:tab/>
      </w:r>
      <w:bookmarkEnd w:id="298"/>
      <w:r>
        <w:rPr>
          <w:rFonts w:eastAsia="Batang"/>
          <w:iCs/>
          <w:sz w:val="21"/>
          <w:szCs w:val="21"/>
          <w:lang w:val="en-GB" w:eastAsia="zh-CN"/>
        </w:rPr>
        <w:t>Evaluation on AI/ML for CSI feedback enhancement  CATT</w:t>
      </w:r>
    </w:p>
    <w:p w14:paraId="69065AA7" w14:textId="77777777" w:rsidR="0066517F" w:rsidRDefault="00B0402A">
      <w:pPr>
        <w:pStyle w:val="aff0"/>
        <w:numPr>
          <w:ilvl w:val="0"/>
          <w:numId w:val="50"/>
        </w:numPr>
        <w:rPr>
          <w:rFonts w:eastAsia="Batang"/>
          <w:iCs/>
          <w:sz w:val="21"/>
          <w:szCs w:val="21"/>
          <w:lang w:val="en-GB" w:eastAsia="zh-CN"/>
        </w:rPr>
      </w:pPr>
      <w:hyperlink r:id="rId38" w:history="1">
        <w:r w:rsidR="003F2DAF">
          <w:rPr>
            <w:sz w:val="21"/>
            <w:szCs w:val="21"/>
            <w:lang w:eastAsia="zh-CN"/>
          </w:rPr>
          <w:t>R1-2304764</w:t>
        </w:r>
      </w:hyperlink>
      <w:r w:rsidR="003F2DAF">
        <w:rPr>
          <w:rFonts w:eastAsia="Batang"/>
          <w:iCs/>
          <w:sz w:val="21"/>
          <w:szCs w:val="21"/>
          <w:lang w:val="en-GB" w:eastAsia="zh-CN"/>
        </w:rPr>
        <w:t xml:space="preserve">  Evaluation on AI/ML for CSI feedback enhancement  Fujitsu</w:t>
      </w:r>
    </w:p>
    <w:bookmarkStart w:id="299" w:name="_Ref84579347"/>
    <w:p w14:paraId="69065AA8" w14:textId="77777777" w:rsidR="0066517F" w:rsidRDefault="003F2DAF">
      <w:pPr>
        <w:pStyle w:val="aff0"/>
        <w:numPr>
          <w:ilvl w:val="0"/>
          <w:numId w:val="50"/>
        </w:numPr>
        <w:rPr>
          <w:rFonts w:eastAsia="Batang"/>
          <w:iCs/>
          <w:sz w:val="21"/>
          <w:szCs w:val="21"/>
          <w:lang w:val="en-GB" w:eastAsia="zh-CN"/>
        </w:rPr>
      </w:pPr>
      <w:r>
        <w:rPr>
          <w:sz w:val="21"/>
          <w:szCs w:val="21"/>
          <w:lang w:eastAsia="zh-CN"/>
        </w:rPr>
        <w:fldChar w:fldCharType="begin"/>
      </w:r>
      <w:r>
        <w:rPr>
          <w:sz w:val="21"/>
          <w:szCs w:val="21"/>
          <w:lang w:eastAsia="zh-CN"/>
        </w:rPr>
        <w:instrText xml:space="preserve"> HYPERLINK "https://www.3gpp.org/ftp/TSG_RAN/WG1_RL1/TSGR1_113/Docs/R1-2304779.zip" </w:instrText>
      </w:r>
      <w:r>
        <w:rPr>
          <w:sz w:val="21"/>
          <w:szCs w:val="21"/>
          <w:lang w:eastAsia="zh-CN"/>
        </w:rPr>
        <w:fldChar w:fldCharType="separate"/>
      </w:r>
      <w:r>
        <w:rPr>
          <w:sz w:val="21"/>
          <w:szCs w:val="21"/>
          <w:lang w:eastAsia="zh-CN"/>
        </w:rPr>
        <w:t>R1-2304779</w:t>
      </w:r>
      <w:r>
        <w:rPr>
          <w:sz w:val="21"/>
          <w:szCs w:val="21"/>
          <w:lang w:eastAsia="zh-CN"/>
        </w:rPr>
        <w:fldChar w:fldCharType="end"/>
      </w:r>
      <w:r>
        <w:rPr>
          <w:rFonts w:eastAsia="Batang"/>
          <w:iCs/>
          <w:sz w:val="21"/>
          <w:szCs w:val="21"/>
          <w:lang w:val="en-GB" w:eastAsia="zh-CN"/>
        </w:rPr>
        <w:tab/>
      </w:r>
      <w:bookmarkEnd w:id="299"/>
      <w:r>
        <w:rPr>
          <w:rFonts w:eastAsia="Batang"/>
          <w:iCs/>
          <w:sz w:val="21"/>
          <w:szCs w:val="21"/>
          <w:lang w:val="en-GB" w:eastAsia="zh-CN"/>
        </w:rPr>
        <w:t>Evaluation on AI/ML for CSI feedback enhancement  InterDigital, Inc.</w:t>
      </w:r>
    </w:p>
    <w:p w14:paraId="69065AA9" w14:textId="77777777" w:rsidR="0066517F" w:rsidRDefault="00B0402A">
      <w:pPr>
        <w:pStyle w:val="aff0"/>
        <w:numPr>
          <w:ilvl w:val="0"/>
          <w:numId w:val="50"/>
        </w:numPr>
        <w:rPr>
          <w:rFonts w:eastAsia="Batang"/>
          <w:iCs/>
          <w:sz w:val="21"/>
          <w:szCs w:val="21"/>
          <w:lang w:val="en-GB" w:eastAsia="zh-CN"/>
        </w:rPr>
      </w:pPr>
      <w:hyperlink r:id="rId39" w:history="1">
        <w:r w:rsidR="003F2DAF">
          <w:rPr>
            <w:sz w:val="21"/>
            <w:szCs w:val="21"/>
            <w:lang w:eastAsia="zh-CN"/>
          </w:rPr>
          <w:t>R1-2304813</w:t>
        </w:r>
      </w:hyperlink>
      <w:r w:rsidR="003F2DAF">
        <w:rPr>
          <w:rFonts w:eastAsia="Batang"/>
          <w:iCs/>
          <w:sz w:val="21"/>
          <w:szCs w:val="21"/>
          <w:lang w:val="en-GB" w:eastAsia="zh-CN"/>
        </w:rPr>
        <w:t xml:space="preserve">  Evaluation for CSI feedback enhancements  Intel Corporation</w:t>
      </w:r>
    </w:p>
    <w:p w14:paraId="69065AAA" w14:textId="77777777" w:rsidR="0066517F" w:rsidRDefault="00B0402A">
      <w:pPr>
        <w:pStyle w:val="aff0"/>
        <w:numPr>
          <w:ilvl w:val="0"/>
          <w:numId w:val="50"/>
        </w:numPr>
        <w:rPr>
          <w:rFonts w:eastAsia="Batang"/>
          <w:iCs/>
          <w:sz w:val="21"/>
          <w:szCs w:val="21"/>
          <w:lang w:val="en-GB" w:eastAsia="zh-CN"/>
        </w:rPr>
      </w:pPr>
      <w:hyperlink r:id="rId40" w:history="1">
        <w:r w:rsidR="003F2DAF">
          <w:rPr>
            <w:sz w:val="21"/>
            <w:szCs w:val="21"/>
            <w:lang w:eastAsia="zh-CN"/>
          </w:rPr>
          <w:t>R1-2304842</w:t>
        </w:r>
      </w:hyperlink>
      <w:r w:rsidR="003F2DAF">
        <w:rPr>
          <w:rFonts w:eastAsia="Batang"/>
          <w:iCs/>
          <w:sz w:val="21"/>
          <w:szCs w:val="21"/>
          <w:lang w:val="en-GB" w:eastAsia="zh-CN"/>
        </w:rPr>
        <w:t xml:space="preserve">  On Evaluation of AI/ML based CSI  Google</w:t>
      </w:r>
    </w:p>
    <w:p w14:paraId="69065AAB" w14:textId="77777777" w:rsidR="0066517F" w:rsidRDefault="00B0402A">
      <w:pPr>
        <w:pStyle w:val="aff0"/>
        <w:numPr>
          <w:ilvl w:val="0"/>
          <w:numId w:val="50"/>
        </w:numPr>
        <w:rPr>
          <w:rFonts w:eastAsia="Batang"/>
          <w:iCs/>
          <w:sz w:val="21"/>
          <w:szCs w:val="21"/>
          <w:lang w:val="en-GB" w:eastAsia="zh-CN"/>
        </w:rPr>
      </w:pPr>
      <w:hyperlink r:id="rId41" w:history="1">
        <w:r w:rsidR="003F2DAF">
          <w:rPr>
            <w:sz w:val="21"/>
            <w:szCs w:val="21"/>
            <w:lang w:eastAsia="zh-CN"/>
          </w:rPr>
          <w:t>R1-2304854</w:t>
        </w:r>
      </w:hyperlink>
      <w:r w:rsidR="003F2DAF">
        <w:rPr>
          <w:rFonts w:eastAsia="Batang"/>
          <w:iCs/>
          <w:sz w:val="21"/>
          <w:szCs w:val="21"/>
          <w:lang w:val="en-GB" w:eastAsia="zh-CN"/>
        </w:rPr>
        <w:tab/>
        <w:t>Evaluation on AI/ML for CSI feedback enhancement  China Telecom</w:t>
      </w:r>
    </w:p>
    <w:p w14:paraId="69065AAC" w14:textId="77777777" w:rsidR="0066517F" w:rsidRDefault="00B0402A">
      <w:pPr>
        <w:pStyle w:val="aff0"/>
        <w:numPr>
          <w:ilvl w:val="0"/>
          <w:numId w:val="50"/>
        </w:numPr>
        <w:rPr>
          <w:rFonts w:eastAsia="Batang"/>
          <w:iCs/>
          <w:sz w:val="21"/>
          <w:szCs w:val="21"/>
          <w:lang w:val="en-GB" w:eastAsia="zh-CN"/>
        </w:rPr>
      </w:pPr>
      <w:hyperlink r:id="rId42" w:history="1">
        <w:r w:rsidR="003F2DAF">
          <w:rPr>
            <w:sz w:val="21"/>
            <w:szCs w:val="21"/>
            <w:lang w:eastAsia="zh-CN"/>
          </w:rPr>
          <w:t>R1-2304893</w:t>
        </w:r>
      </w:hyperlink>
      <w:r w:rsidR="003F2DAF">
        <w:rPr>
          <w:rFonts w:eastAsia="Batang"/>
          <w:iCs/>
          <w:sz w:val="21"/>
          <w:szCs w:val="21"/>
          <w:lang w:val="en-GB" w:eastAsia="zh-CN"/>
        </w:rPr>
        <w:tab/>
        <w:t>Discussion on evaluation on AI/ML for CSI feedback enhancement  Xiaomi</w:t>
      </w:r>
    </w:p>
    <w:p w14:paraId="69065AAD" w14:textId="77777777" w:rsidR="0066517F" w:rsidRDefault="00B0402A">
      <w:pPr>
        <w:pStyle w:val="aff0"/>
        <w:numPr>
          <w:ilvl w:val="0"/>
          <w:numId w:val="50"/>
        </w:numPr>
        <w:rPr>
          <w:rFonts w:eastAsia="Batang"/>
          <w:iCs/>
          <w:sz w:val="21"/>
          <w:szCs w:val="21"/>
          <w:lang w:val="en-GB" w:eastAsia="zh-CN"/>
        </w:rPr>
      </w:pPr>
      <w:hyperlink r:id="rId43" w:history="1">
        <w:r w:rsidR="003F2DAF">
          <w:rPr>
            <w:sz w:val="21"/>
            <w:szCs w:val="21"/>
            <w:lang w:eastAsia="zh-CN"/>
          </w:rPr>
          <w:t>R1-2304948</w:t>
        </w:r>
      </w:hyperlink>
      <w:r w:rsidR="003F2DAF">
        <w:rPr>
          <w:rFonts w:eastAsia="Batang"/>
          <w:iCs/>
          <w:sz w:val="21"/>
          <w:szCs w:val="21"/>
          <w:lang w:val="en-GB" w:eastAsia="zh-CN"/>
        </w:rPr>
        <w:tab/>
        <w:t>Discussion on AI/ML for CSI feedback enhancement</w:t>
      </w:r>
      <w:r w:rsidR="003F2DAF">
        <w:rPr>
          <w:rFonts w:eastAsia="Batang"/>
          <w:iCs/>
          <w:sz w:val="21"/>
          <w:szCs w:val="21"/>
          <w:lang w:val="en-GB" w:eastAsia="zh-CN"/>
        </w:rPr>
        <w:tab/>
        <w:t>AT&amp;T</w:t>
      </w:r>
    </w:p>
    <w:p w14:paraId="69065AAE" w14:textId="77777777" w:rsidR="0066517F" w:rsidRDefault="00B0402A">
      <w:pPr>
        <w:pStyle w:val="aff0"/>
        <w:numPr>
          <w:ilvl w:val="0"/>
          <w:numId w:val="50"/>
        </w:numPr>
        <w:rPr>
          <w:rFonts w:eastAsia="Batang"/>
          <w:iCs/>
          <w:sz w:val="21"/>
          <w:szCs w:val="21"/>
          <w:lang w:val="en-GB" w:eastAsia="zh-CN"/>
        </w:rPr>
      </w:pPr>
      <w:hyperlink r:id="rId44" w:history="1">
        <w:r w:rsidR="003F2DAF">
          <w:rPr>
            <w:sz w:val="21"/>
            <w:szCs w:val="21"/>
            <w:lang w:eastAsia="zh-CN"/>
          </w:rPr>
          <w:t>R1-2305015</w:t>
        </w:r>
      </w:hyperlink>
      <w:r w:rsidR="003F2DAF">
        <w:rPr>
          <w:rFonts w:eastAsia="Batang"/>
          <w:iCs/>
          <w:sz w:val="21"/>
          <w:szCs w:val="21"/>
          <w:lang w:val="en-GB" w:eastAsia="zh-CN"/>
        </w:rPr>
        <w:t xml:space="preserve">  Some discussions on evaluation on AI-ML for CSI feedback</w:t>
      </w:r>
      <w:r w:rsidR="003F2DAF">
        <w:rPr>
          <w:rFonts w:eastAsia="Batang"/>
          <w:iCs/>
          <w:sz w:val="21"/>
          <w:szCs w:val="21"/>
          <w:lang w:val="en-GB" w:eastAsia="zh-CN"/>
        </w:rPr>
        <w:tab/>
        <w:t xml:space="preserve"> CAICT</w:t>
      </w:r>
    </w:p>
    <w:p w14:paraId="69065AAF" w14:textId="77777777" w:rsidR="0066517F" w:rsidRDefault="00B0402A">
      <w:pPr>
        <w:pStyle w:val="aff0"/>
        <w:numPr>
          <w:ilvl w:val="0"/>
          <w:numId w:val="50"/>
        </w:numPr>
        <w:rPr>
          <w:rFonts w:eastAsia="Batang"/>
          <w:iCs/>
          <w:sz w:val="21"/>
          <w:szCs w:val="21"/>
          <w:lang w:val="en-GB" w:eastAsia="zh-CN"/>
        </w:rPr>
      </w:pPr>
      <w:hyperlink r:id="rId45" w:history="1">
        <w:r w:rsidR="003F2DAF">
          <w:rPr>
            <w:sz w:val="21"/>
            <w:szCs w:val="21"/>
            <w:lang w:eastAsia="zh-CN"/>
          </w:rPr>
          <w:t>R1-2305085</w:t>
        </w:r>
      </w:hyperlink>
      <w:r w:rsidR="003F2DAF">
        <w:rPr>
          <w:rFonts w:eastAsia="Batang"/>
          <w:iCs/>
          <w:sz w:val="21"/>
          <w:szCs w:val="21"/>
          <w:lang w:val="en-GB" w:eastAsia="zh-CN"/>
        </w:rPr>
        <w:t xml:space="preserve">  Discussion on evaluation on AI/ML for CSI feedback enhancement  CMCC</w:t>
      </w:r>
    </w:p>
    <w:p w14:paraId="69065AB0" w14:textId="77777777" w:rsidR="0066517F" w:rsidRDefault="00B0402A">
      <w:pPr>
        <w:pStyle w:val="aff0"/>
        <w:numPr>
          <w:ilvl w:val="0"/>
          <w:numId w:val="50"/>
        </w:numPr>
        <w:rPr>
          <w:rFonts w:eastAsia="Batang"/>
          <w:iCs/>
          <w:sz w:val="21"/>
          <w:szCs w:val="21"/>
          <w:lang w:val="en-GB" w:eastAsia="zh-CN"/>
        </w:rPr>
      </w:pPr>
      <w:hyperlink r:id="rId46" w:history="1">
        <w:r w:rsidR="003F2DAF">
          <w:rPr>
            <w:sz w:val="21"/>
            <w:szCs w:val="21"/>
            <w:lang w:eastAsia="zh-CN"/>
          </w:rPr>
          <w:t>R1-2305160</w:t>
        </w:r>
      </w:hyperlink>
      <w:r w:rsidR="003F2DAF">
        <w:rPr>
          <w:rFonts w:eastAsia="Batang"/>
          <w:iCs/>
          <w:sz w:val="21"/>
          <w:szCs w:val="21"/>
          <w:lang w:val="en-GB" w:eastAsia="zh-CN"/>
        </w:rPr>
        <w:t xml:space="preserve">  Evaluation of AI and ML for CSI feedback enhancement  NVIDIA</w:t>
      </w:r>
    </w:p>
    <w:p w14:paraId="69065AB1" w14:textId="77777777" w:rsidR="0066517F" w:rsidRDefault="00B0402A">
      <w:pPr>
        <w:pStyle w:val="aff0"/>
        <w:numPr>
          <w:ilvl w:val="0"/>
          <w:numId w:val="50"/>
        </w:numPr>
        <w:rPr>
          <w:rFonts w:eastAsia="Batang"/>
          <w:iCs/>
          <w:sz w:val="21"/>
          <w:szCs w:val="21"/>
          <w:lang w:val="en-GB" w:eastAsia="zh-CN"/>
        </w:rPr>
      </w:pPr>
      <w:hyperlink r:id="rId47" w:history="1">
        <w:r w:rsidR="003F2DAF">
          <w:rPr>
            <w:sz w:val="21"/>
            <w:szCs w:val="21"/>
            <w:lang w:eastAsia="zh-CN"/>
          </w:rPr>
          <w:t>R1-2305202</w:t>
        </w:r>
      </w:hyperlink>
      <w:r w:rsidR="003F2DAF">
        <w:rPr>
          <w:rFonts w:eastAsia="Batang"/>
          <w:iCs/>
          <w:sz w:val="21"/>
          <w:szCs w:val="21"/>
          <w:lang w:val="en-GB" w:eastAsia="zh-CN"/>
        </w:rPr>
        <w:t xml:space="preserve">  Evaluation on AI/ML for CSI feedback  Lenovo</w:t>
      </w:r>
    </w:p>
    <w:p w14:paraId="69065AB2" w14:textId="77777777" w:rsidR="0066517F" w:rsidRDefault="00B0402A">
      <w:pPr>
        <w:pStyle w:val="aff0"/>
        <w:numPr>
          <w:ilvl w:val="0"/>
          <w:numId w:val="50"/>
        </w:numPr>
        <w:rPr>
          <w:rFonts w:eastAsia="Batang"/>
          <w:iCs/>
          <w:sz w:val="21"/>
          <w:szCs w:val="21"/>
          <w:lang w:val="en-GB" w:eastAsia="zh-CN"/>
        </w:rPr>
      </w:pPr>
      <w:hyperlink r:id="rId48" w:history="1">
        <w:r w:rsidR="003F2DAF">
          <w:rPr>
            <w:sz w:val="21"/>
            <w:szCs w:val="21"/>
            <w:lang w:eastAsia="zh-CN"/>
          </w:rPr>
          <w:t>R1-2305234</w:t>
        </w:r>
      </w:hyperlink>
      <w:r w:rsidR="003F2DAF">
        <w:rPr>
          <w:rFonts w:eastAsia="Batang"/>
          <w:iCs/>
          <w:sz w:val="21"/>
          <w:szCs w:val="21"/>
          <w:lang w:val="en-GB" w:eastAsia="zh-CN"/>
        </w:rPr>
        <w:t xml:space="preserve">  Evaluation for AI/ML based CSI feedback enhancement  Apple</w:t>
      </w:r>
    </w:p>
    <w:p w14:paraId="69065AB3" w14:textId="77777777" w:rsidR="0066517F" w:rsidRDefault="00B0402A">
      <w:pPr>
        <w:pStyle w:val="aff0"/>
        <w:numPr>
          <w:ilvl w:val="0"/>
          <w:numId w:val="50"/>
        </w:numPr>
        <w:rPr>
          <w:rFonts w:eastAsia="Batang"/>
          <w:iCs/>
          <w:sz w:val="21"/>
          <w:szCs w:val="21"/>
          <w:lang w:val="en-GB" w:eastAsia="zh-CN"/>
        </w:rPr>
      </w:pPr>
      <w:hyperlink r:id="rId49" w:history="1">
        <w:r w:rsidR="003F2DAF">
          <w:rPr>
            <w:sz w:val="21"/>
            <w:szCs w:val="21"/>
            <w:lang w:eastAsia="zh-CN"/>
          </w:rPr>
          <w:t>R1-2305296</w:t>
        </w:r>
      </w:hyperlink>
      <w:r w:rsidR="003F2DAF">
        <w:rPr>
          <w:rFonts w:eastAsia="Batang"/>
          <w:iCs/>
          <w:sz w:val="21"/>
          <w:szCs w:val="21"/>
          <w:lang w:val="en-GB" w:eastAsia="zh-CN"/>
        </w:rPr>
        <w:t xml:space="preserve">  Evaluation on AI/ML for CSI feedback enhancement</w:t>
      </w:r>
      <w:r w:rsidR="003F2DAF">
        <w:rPr>
          <w:rFonts w:eastAsia="Batang"/>
          <w:iCs/>
          <w:sz w:val="21"/>
          <w:szCs w:val="21"/>
          <w:lang w:val="en-GB" w:eastAsia="zh-CN"/>
        </w:rPr>
        <w:tab/>
        <w:t>LG Electronics</w:t>
      </w:r>
    </w:p>
    <w:p w14:paraId="69065AB4" w14:textId="77777777" w:rsidR="0066517F" w:rsidRDefault="00B0402A">
      <w:pPr>
        <w:pStyle w:val="aff0"/>
        <w:numPr>
          <w:ilvl w:val="0"/>
          <w:numId w:val="50"/>
        </w:numPr>
        <w:rPr>
          <w:rFonts w:eastAsia="Batang"/>
          <w:iCs/>
          <w:sz w:val="21"/>
          <w:szCs w:val="21"/>
          <w:lang w:val="en-GB" w:eastAsia="zh-CN"/>
        </w:rPr>
      </w:pPr>
      <w:hyperlink r:id="rId50" w:history="1">
        <w:r w:rsidR="003F2DAF">
          <w:rPr>
            <w:sz w:val="21"/>
            <w:szCs w:val="21"/>
            <w:lang w:eastAsia="zh-CN"/>
          </w:rPr>
          <w:t>R1-2305328</w:t>
        </w:r>
      </w:hyperlink>
      <w:r w:rsidR="003F2DAF">
        <w:rPr>
          <w:rFonts w:eastAsia="Batang"/>
          <w:iCs/>
          <w:sz w:val="21"/>
          <w:szCs w:val="21"/>
          <w:lang w:val="en-GB" w:eastAsia="zh-CN"/>
        </w:rPr>
        <w:t xml:space="preserve">  Evaluation on AI/ML for CSI feedback enhancement  Qualcomm Incorporated</w:t>
      </w:r>
    </w:p>
    <w:p w14:paraId="69065AB5" w14:textId="77777777" w:rsidR="0066517F" w:rsidRDefault="00B0402A">
      <w:pPr>
        <w:pStyle w:val="aff0"/>
        <w:numPr>
          <w:ilvl w:val="0"/>
          <w:numId w:val="50"/>
        </w:numPr>
        <w:rPr>
          <w:rFonts w:eastAsia="Batang"/>
          <w:iCs/>
          <w:sz w:val="21"/>
          <w:szCs w:val="21"/>
          <w:lang w:val="en-GB" w:eastAsia="zh-CN"/>
        </w:rPr>
      </w:pPr>
      <w:hyperlink r:id="rId51" w:history="1">
        <w:r w:rsidR="003F2DAF">
          <w:rPr>
            <w:sz w:val="21"/>
            <w:szCs w:val="21"/>
            <w:lang w:eastAsia="zh-CN"/>
          </w:rPr>
          <w:t>R1-2305459</w:t>
        </w:r>
      </w:hyperlink>
      <w:r w:rsidR="003F2DAF">
        <w:rPr>
          <w:rFonts w:eastAsia="Batang"/>
          <w:iCs/>
          <w:sz w:val="21"/>
          <w:szCs w:val="21"/>
          <w:lang w:val="en-GB" w:eastAsia="zh-CN"/>
        </w:rPr>
        <w:tab/>
        <w:t>Evaluation methodology and results on AI/ML for CSI feedback enhancement  OPPO</w:t>
      </w:r>
    </w:p>
    <w:p w14:paraId="69065AB6" w14:textId="77777777" w:rsidR="0066517F" w:rsidRDefault="00B0402A">
      <w:pPr>
        <w:pStyle w:val="aff0"/>
        <w:numPr>
          <w:ilvl w:val="0"/>
          <w:numId w:val="50"/>
        </w:numPr>
        <w:rPr>
          <w:rFonts w:eastAsia="Batang"/>
          <w:iCs/>
          <w:sz w:val="21"/>
          <w:szCs w:val="21"/>
          <w:lang w:val="en-GB" w:eastAsia="zh-CN"/>
        </w:rPr>
      </w:pPr>
      <w:hyperlink r:id="rId52" w:history="1">
        <w:r w:rsidR="003F2DAF">
          <w:rPr>
            <w:sz w:val="21"/>
            <w:szCs w:val="21"/>
            <w:lang w:eastAsia="zh-CN"/>
          </w:rPr>
          <w:t>R1-2305505</w:t>
        </w:r>
      </w:hyperlink>
      <w:r w:rsidR="003F2DAF">
        <w:rPr>
          <w:rFonts w:eastAsia="Batang"/>
          <w:iCs/>
          <w:sz w:val="21"/>
          <w:szCs w:val="21"/>
          <w:lang w:val="en-GB" w:eastAsia="zh-CN"/>
        </w:rPr>
        <w:tab/>
        <w:t>Evaluation on AI ML for CSI feedback enhancement</w:t>
      </w:r>
      <w:r w:rsidR="003F2DAF">
        <w:rPr>
          <w:rFonts w:eastAsia="Batang"/>
          <w:iCs/>
          <w:sz w:val="21"/>
          <w:szCs w:val="21"/>
          <w:lang w:val="en-GB" w:eastAsia="zh-CN"/>
        </w:rPr>
        <w:tab/>
        <w:t>Samsung</w:t>
      </w:r>
    </w:p>
    <w:p w14:paraId="69065AB7" w14:textId="77777777" w:rsidR="0066517F" w:rsidRDefault="00B0402A">
      <w:pPr>
        <w:pStyle w:val="aff0"/>
        <w:numPr>
          <w:ilvl w:val="0"/>
          <w:numId w:val="50"/>
        </w:numPr>
        <w:rPr>
          <w:rFonts w:eastAsia="Batang"/>
          <w:iCs/>
          <w:sz w:val="21"/>
          <w:szCs w:val="21"/>
          <w:lang w:val="en-GB" w:eastAsia="zh-CN"/>
        </w:rPr>
      </w:pPr>
      <w:hyperlink r:id="rId53" w:history="1">
        <w:r w:rsidR="003F2DAF">
          <w:rPr>
            <w:sz w:val="21"/>
            <w:szCs w:val="21"/>
            <w:lang w:eastAsia="zh-CN"/>
          </w:rPr>
          <w:t>R1-2305591</w:t>
        </w:r>
      </w:hyperlink>
      <w:r w:rsidR="003F2DAF">
        <w:rPr>
          <w:rFonts w:eastAsia="Batang"/>
          <w:iCs/>
          <w:sz w:val="21"/>
          <w:szCs w:val="21"/>
          <w:lang w:val="en-GB" w:eastAsia="zh-CN"/>
        </w:rPr>
        <w:t xml:space="preserve">  Discussion on evaluation on AI/ML for CSI feedback enhancement  NTT DOCOMO, INC.</w:t>
      </w:r>
    </w:p>
    <w:p w14:paraId="69065AB8" w14:textId="77777777" w:rsidR="0066517F" w:rsidRDefault="00B0402A">
      <w:pPr>
        <w:pStyle w:val="aff0"/>
        <w:numPr>
          <w:ilvl w:val="0"/>
          <w:numId w:val="50"/>
        </w:numPr>
        <w:rPr>
          <w:rFonts w:eastAsia="Batang"/>
          <w:iCs/>
          <w:sz w:val="21"/>
          <w:szCs w:val="21"/>
          <w:lang w:val="en-GB" w:eastAsia="zh-CN"/>
        </w:rPr>
      </w:pPr>
      <w:hyperlink r:id="rId54" w:history="1">
        <w:r w:rsidR="003F2DAF">
          <w:rPr>
            <w:sz w:val="21"/>
            <w:szCs w:val="21"/>
            <w:lang w:eastAsia="zh-CN"/>
          </w:rPr>
          <w:t>R1-2305655</w:t>
        </w:r>
      </w:hyperlink>
      <w:r w:rsidR="003F2DAF">
        <w:rPr>
          <w:rFonts w:eastAsia="Batang"/>
          <w:iCs/>
          <w:sz w:val="21"/>
          <w:szCs w:val="21"/>
          <w:lang w:val="en-GB" w:eastAsia="zh-CN"/>
        </w:rPr>
        <w:t xml:space="preserve">  Evaluation on AI/ML for CSI feedback enhancement  MediaTek Inc.</w:t>
      </w:r>
    </w:p>
    <w:p w14:paraId="69065AB9" w14:textId="77777777" w:rsidR="0066517F" w:rsidRDefault="00B0402A">
      <w:pPr>
        <w:pStyle w:val="aff0"/>
        <w:numPr>
          <w:ilvl w:val="0"/>
          <w:numId w:val="50"/>
        </w:numPr>
        <w:rPr>
          <w:rFonts w:eastAsia="Batang"/>
          <w:iCs/>
          <w:sz w:val="21"/>
          <w:szCs w:val="21"/>
          <w:lang w:val="en-GB" w:eastAsia="zh-CN"/>
        </w:rPr>
      </w:pPr>
      <w:hyperlink r:id="rId55" w:history="1">
        <w:r w:rsidR="003F2DAF">
          <w:rPr>
            <w:sz w:val="21"/>
            <w:szCs w:val="21"/>
            <w:lang w:eastAsia="zh-CN"/>
          </w:rPr>
          <w:t>R1-2305688</w:t>
        </w:r>
      </w:hyperlink>
      <w:r w:rsidR="003F2DAF">
        <w:rPr>
          <w:rFonts w:eastAsia="Batang"/>
          <w:iCs/>
          <w:sz w:val="21"/>
          <w:szCs w:val="21"/>
          <w:lang w:val="en-GB" w:eastAsia="zh-CN"/>
        </w:rPr>
        <w:t xml:space="preserve"> </w:t>
      </w:r>
      <w:r w:rsidR="003F2DAF">
        <w:rPr>
          <w:rFonts w:eastAsia="Batang"/>
          <w:iCs/>
          <w:sz w:val="21"/>
          <w:szCs w:val="21"/>
          <w:lang w:val="en-GB" w:eastAsia="zh-CN"/>
        </w:rPr>
        <w:tab/>
        <w:t>Evaluation on AI for CSI feedback enhancement</w:t>
      </w:r>
      <w:r w:rsidR="003F2DAF">
        <w:rPr>
          <w:rFonts w:eastAsia="Batang"/>
          <w:iCs/>
          <w:sz w:val="21"/>
          <w:szCs w:val="21"/>
          <w:lang w:val="en-GB" w:eastAsia="zh-CN"/>
        </w:rPr>
        <w:tab/>
        <w:t>Mavenir</w:t>
      </w:r>
    </w:p>
    <w:p w14:paraId="69065ABA" w14:textId="77777777" w:rsidR="0066517F" w:rsidRDefault="00B0402A">
      <w:pPr>
        <w:pStyle w:val="aff0"/>
        <w:numPr>
          <w:ilvl w:val="0"/>
          <w:numId w:val="50"/>
        </w:numPr>
        <w:rPr>
          <w:rFonts w:eastAsia="Batang"/>
          <w:iCs/>
          <w:sz w:val="21"/>
          <w:szCs w:val="21"/>
          <w:lang w:val="en-GB" w:eastAsia="zh-CN"/>
        </w:rPr>
      </w:pPr>
      <w:hyperlink r:id="rId56" w:history="1">
        <w:r w:rsidR="003F2DAF">
          <w:rPr>
            <w:sz w:val="21"/>
            <w:szCs w:val="21"/>
            <w:lang w:eastAsia="zh-CN"/>
          </w:rPr>
          <w:t>R1-2305730</w:t>
        </w:r>
      </w:hyperlink>
      <w:r w:rsidR="003F2DAF">
        <w:rPr>
          <w:rFonts w:eastAsia="Batang"/>
          <w:iCs/>
          <w:sz w:val="21"/>
          <w:szCs w:val="21"/>
          <w:lang w:val="en-GB" w:eastAsia="zh-CN"/>
        </w:rPr>
        <w:t xml:space="preserve">  Evaluation and preliminary results on AI/ML-based CSI feedback enhancement  BJTU</w:t>
      </w:r>
    </w:p>
    <w:p w14:paraId="69065ABB" w14:textId="77777777" w:rsidR="0066517F" w:rsidRDefault="00B0402A">
      <w:pPr>
        <w:pStyle w:val="aff0"/>
        <w:numPr>
          <w:ilvl w:val="0"/>
          <w:numId w:val="50"/>
        </w:numPr>
        <w:rPr>
          <w:rFonts w:eastAsia="Batang"/>
          <w:iCs/>
          <w:sz w:val="21"/>
          <w:szCs w:val="21"/>
          <w:lang w:val="en-GB" w:eastAsia="zh-CN"/>
        </w:rPr>
      </w:pPr>
      <w:hyperlink r:id="rId57" w:history="1">
        <w:r w:rsidR="003F2DAF">
          <w:rPr>
            <w:sz w:val="21"/>
            <w:szCs w:val="21"/>
            <w:lang w:eastAsia="zh-CN"/>
          </w:rPr>
          <w:t>R1-2305789</w:t>
        </w:r>
      </w:hyperlink>
      <w:r w:rsidR="003F2DAF">
        <w:rPr>
          <w:rFonts w:eastAsia="Batang"/>
          <w:iCs/>
          <w:sz w:val="21"/>
          <w:szCs w:val="21"/>
          <w:lang w:val="en-GB" w:eastAsia="zh-CN"/>
        </w:rPr>
        <w:t xml:space="preserve">  Evaluation on AI/ML for CSI feedback enhancement  ETRI</w:t>
      </w:r>
    </w:p>
    <w:p w14:paraId="69065ABC" w14:textId="77777777" w:rsidR="0066517F" w:rsidRDefault="00B0402A">
      <w:pPr>
        <w:pStyle w:val="aff0"/>
        <w:numPr>
          <w:ilvl w:val="0"/>
          <w:numId w:val="50"/>
        </w:numPr>
        <w:rPr>
          <w:rFonts w:eastAsia="Batang"/>
          <w:iCs/>
          <w:sz w:val="21"/>
          <w:szCs w:val="21"/>
          <w:lang w:val="en-GB" w:eastAsia="zh-CN"/>
        </w:rPr>
      </w:pPr>
      <w:hyperlink r:id="rId58" w:history="1">
        <w:r w:rsidR="003F2DAF">
          <w:rPr>
            <w:sz w:val="21"/>
            <w:szCs w:val="21"/>
            <w:lang w:eastAsia="zh-CN"/>
          </w:rPr>
          <w:t>R1-2305894</w:t>
        </w:r>
      </w:hyperlink>
      <w:r w:rsidR="003F2DAF">
        <w:rPr>
          <w:rFonts w:eastAsia="Batang"/>
          <w:iCs/>
          <w:sz w:val="21"/>
          <w:szCs w:val="21"/>
          <w:lang w:val="en-GB" w:eastAsia="zh-CN"/>
        </w:rPr>
        <w:t xml:space="preserve">  Evaluation of AI/ML for CSI feedback Enhancement  CEWiT</w:t>
      </w:r>
    </w:p>
    <w:p w14:paraId="69065ABD"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1. Evaluation results for CSI compression of 1-on-1 joint training without model generalization/scalability, </w:t>
      </w:r>
      <w:hyperlink r:id="rId59" w:history="1">
        <w:r>
          <w:rPr>
            <w:rStyle w:val="afd"/>
            <w:sz w:val="21"/>
            <w:szCs w:val="21"/>
          </w:rPr>
          <w:t>Table 1. 1-on-1 joint training_v025_Fujitsu2_Intel2.xlsx</w:t>
        </w:r>
      </w:hyperlink>
      <w:r>
        <w:rPr>
          <w:sz w:val="21"/>
          <w:szCs w:val="21"/>
        </w:rPr>
        <w:t xml:space="preserve"> </w:t>
      </w:r>
    </w:p>
    <w:p w14:paraId="69065ABE"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2. Evaluation results for CSI compression with model generalization, </w:t>
      </w:r>
      <w:hyperlink r:id="rId60" w:history="1">
        <w:r>
          <w:rPr>
            <w:rStyle w:val="afd"/>
            <w:sz w:val="21"/>
            <w:szCs w:val="21"/>
          </w:rPr>
          <w:t>Table 2. CSI compression with model generalization_v019_Xiaomi2_MediaTek.xlsx</w:t>
        </w:r>
      </w:hyperlink>
      <w:r>
        <w:rPr>
          <w:sz w:val="21"/>
          <w:szCs w:val="21"/>
        </w:rPr>
        <w:t xml:space="preserve"> </w:t>
      </w:r>
    </w:p>
    <w:p w14:paraId="69065ABF"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Table 3. Evaluation results for CSI compression with model scalability</w:t>
      </w:r>
      <w:r>
        <w:rPr>
          <w:rStyle w:val="afd"/>
          <w:sz w:val="21"/>
          <w:szCs w:val="21"/>
        </w:rPr>
        <w:t xml:space="preserve">, </w:t>
      </w:r>
      <w:hyperlink r:id="rId61" w:history="1">
        <w:r>
          <w:rPr>
            <w:rStyle w:val="afd"/>
            <w:sz w:val="21"/>
            <w:szCs w:val="21"/>
          </w:rPr>
          <w:t>Table 3. CSI compression with model scalability_v013_ZTE2_Mavenir.xlsx</w:t>
        </w:r>
      </w:hyperlink>
      <w:r>
        <w:rPr>
          <w:rStyle w:val="afd"/>
          <w:sz w:val="21"/>
          <w:szCs w:val="21"/>
        </w:rPr>
        <w:t xml:space="preserve"> </w:t>
      </w:r>
    </w:p>
    <w:p w14:paraId="69065AC0"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4. Evaluation results for CSI compression of multi-vendor joint training without model generalization/scalability, </w:t>
      </w:r>
      <w:hyperlink r:id="rId62" w:history="1">
        <w:r>
          <w:rPr>
            <w:rStyle w:val="afd"/>
            <w:sz w:val="21"/>
            <w:szCs w:val="21"/>
          </w:rPr>
          <w:t>Table 4. Multi-vendor joint training_v005_Ericsson_Ericsson2.xlsx</w:t>
        </w:r>
      </w:hyperlink>
    </w:p>
    <w:p w14:paraId="69065AC1" w14:textId="77777777" w:rsidR="0066517F" w:rsidRDefault="003F2DAF">
      <w:pPr>
        <w:autoSpaceDE/>
        <w:autoSpaceDN/>
        <w:adjustRightInd/>
        <w:snapToGrid/>
        <w:spacing w:after="0" w:line="240" w:lineRule="auto"/>
        <w:rPr>
          <w:rFonts w:eastAsia="微软雅黑"/>
          <w:color w:val="000000"/>
          <w:sz w:val="21"/>
          <w:szCs w:val="21"/>
          <w:lang w:eastAsia="zh-CN"/>
        </w:rPr>
      </w:pPr>
      <w:r>
        <w:rPr>
          <w:rFonts w:eastAsia="Batang"/>
          <w:iCs/>
          <w:sz w:val="21"/>
          <w:szCs w:val="21"/>
          <w:lang w:val="en-GB" w:eastAsia="zh-CN"/>
        </w:rPr>
        <w:t xml:space="preserve">Table 5. Evaluation results for CSI compression of separate training without model generalization/scalability, </w:t>
      </w:r>
      <w:hyperlink r:id="rId63" w:history="1">
        <w:r>
          <w:rPr>
            <w:rFonts w:eastAsia="微软雅黑"/>
            <w:color w:val="0000FF"/>
            <w:sz w:val="21"/>
            <w:szCs w:val="21"/>
          </w:rPr>
          <w:br/>
        </w:r>
        <w:r>
          <w:rPr>
            <w:rStyle w:val="afd"/>
            <w:sz w:val="21"/>
            <w:szCs w:val="21"/>
          </w:rPr>
          <w:t>Table 5. Separate training_v009_SS_MediaTek.xlsx</w:t>
        </w:r>
      </w:hyperlink>
    </w:p>
    <w:p w14:paraId="69065AC2" w14:textId="77777777" w:rsidR="0066517F" w:rsidRDefault="0066517F">
      <w:pPr>
        <w:pStyle w:val="aff0"/>
        <w:numPr>
          <w:ilvl w:val="0"/>
          <w:numId w:val="50"/>
        </w:numPr>
        <w:rPr>
          <w:rFonts w:eastAsia="Batang"/>
          <w:iCs/>
          <w:sz w:val="21"/>
          <w:szCs w:val="21"/>
          <w:lang w:val="en-GB" w:eastAsia="zh-CN"/>
        </w:rPr>
      </w:pPr>
    </w:p>
    <w:p w14:paraId="69065AC3"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6. Evaluation results for CSI prediction without model generalization/scalability, </w:t>
      </w:r>
      <w:hyperlink r:id="rId64" w:history="1">
        <w:r>
          <w:rPr>
            <w:rStyle w:val="afd"/>
            <w:sz w:val="21"/>
            <w:szCs w:val="21"/>
          </w:rPr>
          <w:t>Table 6. CSI prediction without generalization_v015_CATT2_OPPO.xlsx</w:t>
        </w:r>
      </w:hyperlink>
    </w:p>
    <w:p w14:paraId="69065AC4" w14:textId="77777777" w:rsidR="0066517F" w:rsidRDefault="003F2DAF">
      <w:pPr>
        <w:pStyle w:val="aff0"/>
        <w:numPr>
          <w:ilvl w:val="0"/>
          <w:numId w:val="50"/>
        </w:numPr>
        <w:rPr>
          <w:rFonts w:eastAsia="微软雅黑"/>
          <w:color w:val="000000"/>
          <w:sz w:val="21"/>
          <w:szCs w:val="21"/>
          <w:lang w:eastAsia="zh-CN"/>
        </w:rPr>
      </w:pPr>
      <w:r>
        <w:rPr>
          <w:rFonts w:eastAsia="Batang"/>
          <w:iCs/>
          <w:sz w:val="21"/>
          <w:szCs w:val="21"/>
          <w:lang w:val="en-GB" w:eastAsia="zh-CN"/>
        </w:rPr>
        <w:t xml:space="preserve">Table 7. Evaluation results for CSI prediction with model generalization, </w:t>
      </w:r>
      <w:hyperlink r:id="rId65" w:history="1">
        <w:r>
          <w:rPr>
            <w:rStyle w:val="afd"/>
            <w:sz w:val="21"/>
            <w:szCs w:val="21"/>
          </w:rPr>
          <w:t>Table 7. CSI prediction with generalization_v015_Xiaomi2_ZTE2.xlsx</w:t>
        </w:r>
      </w:hyperlink>
    </w:p>
    <w:bookmarkEnd w:id="297"/>
    <w:p w14:paraId="69065AC5" w14:textId="77777777" w:rsidR="0066517F" w:rsidRDefault="0066517F">
      <w:pPr>
        <w:rPr>
          <w:rFonts w:ascii="Times" w:eastAsiaTheme="minorEastAsia" w:hAnsi="Times"/>
          <w:iCs/>
          <w:sz w:val="21"/>
          <w:szCs w:val="24"/>
          <w:lang w:val="en-GB" w:eastAsia="zh-CN"/>
        </w:rPr>
      </w:pPr>
    </w:p>
    <w:p w14:paraId="69065AC6" w14:textId="77777777" w:rsidR="0066517F" w:rsidRDefault="003F2DAF">
      <w:pPr>
        <w:pStyle w:val="10"/>
        <w:numPr>
          <w:ilvl w:val="0"/>
          <w:numId w:val="0"/>
        </w:numPr>
        <w:spacing w:before="240"/>
        <w:ind w:left="432" w:hanging="432"/>
        <w:rPr>
          <w:lang w:eastAsia="zh-CN"/>
        </w:rPr>
      </w:pPr>
      <w:r>
        <w:rPr>
          <w:lang w:eastAsia="zh-CN"/>
        </w:rPr>
        <w:t>Appendix I: Agreement list</w:t>
      </w:r>
    </w:p>
    <w:p w14:paraId="69065AC7" w14:textId="77777777" w:rsidR="0066517F" w:rsidRDefault="003F2DAF">
      <w:pPr>
        <w:outlineLvl w:val="2"/>
        <w:rPr>
          <w:b/>
          <w:highlight w:val="green"/>
          <w:u w:val="single"/>
          <w:lang w:eastAsia="zh-CN"/>
        </w:rPr>
      </w:pPr>
      <w:r>
        <w:rPr>
          <w:b/>
          <w:u w:val="single"/>
          <w:lang w:eastAsia="zh-CN"/>
        </w:rPr>
        <w:t>Agreements of the 109-e meeting</w:t>
      </w:r>
    </w:p>
    <w:p w14:paraId="69065AC8" w14:textId="77777777" w:rsidR="0066517F" w:rsidRDefault="003F2DAF">
      <w:pPr>
        <w:rPr>
          <w:highlight w:val="green"/>
          <w:lang w:eastAsia="zh-CN"/>
        </w:rPr>
      </w:pPr>
      <w:r>
        <w:rPr>
          <w:rFonts w:hint="eastAsia"/>
          <w:highlight w:val="green"/>
          <w:lang w:eastAsia="zh-CN"/>
        </w:rPr>
        <w:t>A</w:t>
      </w:r>
      <w:r>
        <w:rPr>
          <w:highlight w:val="green"/>
          <w:lang w:eastAsia="zh-CN"/>
        </w:rPr>
        <w:t>greement</w:t>
      </w:r>
    </w:p>
    <w:p w14:paraId="69065AC9" w14:textId="77777777" w:rsidR="0066517F" w:rsidRDefault="003F2DAF">
      <w:pPr>
        <w:rPr>
          <w:strike/>
          <w:lang w:eastAsia="zh-CN"/>
        </w:rPr>
      </w:pPr>
      <w:r>
        <w:rPr>
          <w:lang w:eastAsia="zh-CN"/>
        </w:rPr>
        <w:t>For the performance evaluation of the AI/ML based CSI feedback enhancement, system level simulation approach is adopted as baseline</w:t>
      </w:r>
    </w:p>
    <w:p w14:paraId="69065ACA" w14:textId="77777777" w:rsidR="0066517F" w:rsidRDefault="003F2DAF">
      <w:pPr>
        <w:pStyle w:val="aff0"/>
        <w:numPr>
          <w:ilvl w:val="0"/>
          <w:numId w:val="51"/>
        </w:numPr>
        <w:overflowPunct w:val="0"/>
        <w:snapToGrid/>
        <w:spacing w:after="180" w:line="240" w:lineRule="auto"/>
        <w:jc w:val="left"/>
        <w:textAlignment w:val="baseline"/>
        <w:rPr>
          <w:lang w:eastAsia="zh-CN"/>
        </w:rPr>
      </w:pPr>
      <w:r>
        <w:rPr>
          <w:lang w:eastAsia="zh-CN"/>
        </w:rPr>
        <w:t>Link level simulation is optionally adopted</w:t>
      </w:r>
    </w:p>
    <w:p w14:paraId="69065ACB" w14:textId="77777777" w:rsidR="0066517F" w:rsidRDefault="0066517F">
      <w:pPr>
        <w:rPr>
          <w:lang w:eastAsia="zh-CN"/>
        </w:rPr>
      </w:pPr>
    </w:p>
    <w:p w14:paraId="69065ACC" w14:textId="77777777" w:rsidR="0066517F" w:rsidRDefault="003F2DAF">
      <w:pPr>
        <w:rPr>
          <w:sz w:val="21"/>
          <w:szCs w:val="21"/>
          <w:lang w:eastAsia="en-GB"/>
        </w:rPr>
      </w:pPr>
      <w:r>
        <w:rPr>
          <w:shd w:val="clear" w:color="auto" w:fill="00FF00"/>
        </w:rPr>
        <w:t>Agreement</w:t>
      </w:r>
    </w:p>
    <w:p w14:paraId="69065ACD" w14:textId="77777777" w:rsidR="0066517F" w:rsidRDefault="003F2DA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69065ACE" w14:textId="77777777" w:rsidR="0066517F" w:rsidRDefault="0066517F">
      <w:pPr>
        <w:rPr>
          <w:lang w:eastAsia="zh-CN"/>
        </w:rPr>
      </w:pPr>
    </w:p>
    <w:p w14:paraId="69065ACF" w14:textId="77777777" w:rsidR="0066517F" w:rsidRDefault="003F2DAF">
      <w:pPr>
        <w:rPr>
          <w:highlight w:val="green"/>
          <w:lang w:eastAsia="zh-CN"/>
        </w:rPr>
      </w:pPr>
      <w:r>
        <w:rPr>
          <w:highlight w:val="green"/>
          <w:lang w:eastAsia="zh-CN"/>
        </w:rPr>
        <w:t>Agreement </w:t>
      </w:r>
    </w:p>
    <w:p w14:paraId="69065AD0" w14:textId="77777777" w:rsidR="0066517F" w:rsidRDefault="003F2DA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69065AD1" w14:textId="77777777" w:rsidR="0066517F" w:rsidRDefault="003F2DAF">
      <w:pPr>
        <w:pStyle w:val="aff0"/>
        <w:numPr>
          <w:ilvl w:val="0"/>
          <w:numId w:val="51"/>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69065AD2" w14:textId="77777777" w:rsidR="0066517F" w:rsidRDefault="003F2DAF">
      <w:pPr>
        <w:pStyle w:val="aff0"/>
        <w:numPr>
          <w:ilvl w:val="0"/>
          <w:numId w:val="51"/>
        </w:numPr>
        <w:overflowPunct w:val="0"/>
        <w:snapToGrid/>
        <w:spacing w:after="180" w:line="240" w:lineRule="auto"/>
        <w:jc w:val="left"/>
        <w:textAlignment w:val="baseline"/>
      </w:pPr>
      <w:r>
        <w:t>FFS: the ideal channel estimation is applied for dataset construction, or performance evaluation/inference.</w:t>
      </w:r>
    </w:p>
    <w:p w14:paraId="69065AD3" w14:textId="77777777" w:rsidR="0066517F" w:rsidRDefault="003F2DAF">
      <w:pPr>
        <w:pStyle w:val="aff0"/>
        <w:numPr>
          <w:ilvl w:val="0"/>
          <w:numId w:val="51"/>
        </w:numPr>
        <w:overflowPunct w:val="0"/>
        <w:snapToGrid/>
        <w:spacing w:after="180" w:line="240" w:lineRule="auto"/>
        <w:jc w:val="left"/>
        <w:textAlignment w:val="baseline"/>
      </w:pPr>
      <w:r>
        <w:t>FFS: How to model the realistic channel estimation</w:t>
      </w:r>
    </w:p>
    <w:p w14:paraId="69065AD4" w14:textId="77777777" w:rsidR="0066517F" w:rsidRDefault="003F2DAF">
      <w:pPr>
        <w:pStyle w:val="aff0"/>
        <w:numPr>
          <w:ilvl w:val="0"/>
          <w:numId w:val="51"/>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69065AD5" w14:textId="77777777" w:rsidR="0066517F" w:rsidRDefault="003F2DAF">
      <w:pPr>
        <w:rPr>
          <w:highlight w:val="green"/>
          <w:lang w:eastAsia="zh-CN"/>
        </w:rPr>
      </w:pPr>
      <w:r>
        <w:rPr>
          <w:highlight w:val="green"/>
          <w:lang w:eastAsia="zh-CN"/>
        </w:rPr>
        <w:lastRenderedPageBreak/>
        <w:t>Agreement </w:t>
      </w:r>
    </w:p>
    <w:p w14:paraId="69065AD6" w14:textId="77777777" w:rsidR="0066517F" w:rsidRDefault="003F2DAF">
      <w:r>
        <w:t>For the evaluation of the AI/ML based CSI feedback enhancement, companies can consider performing intermediate evaluation on AI/ML model performance to derive the intermediate KPI(s) (e.g., accuracy of AI/ML output CSI) for the purpose of AI/ML solution comparison.</w:t>
      </w:r>
    </w:p>
    <w:p w14:paraId="69065AD7" w14:textId="77777777" w:rsidR="0066517F" w:rsidRDefault="0066517F">
      <w:pPr>
        <w:rPr>
          <w:lang w:eastAsia="zh-CN"/>
        </w:rPr>
      </w:pPr>
    </w:p>
    <w:p w14:paraId="69065AD8" w14:textId="77777777" w:rsidR="0066517F" w:rsidRDefault="003F2DAF">
      <w:pPr>
        <w:rPr>
          <w:highlight w:val="green"/>
          <w:lang w:eastAsia="zh-CN"/>
        </w:rPr>
      </w:pPr>
      <w:r>
        <w:rPr>
          <w:highlight w:val="green"/>
          <w:lang w:eastAsia="zh-CN"/>
        </w:rPr>
        <w:t>Agreement </w:t>
      </w:r>
    </w:p>
    <w:p w14:paraId="69065AD9" w14:textId="77777777" w:rsidR="0066517F" w:rsidRDefault="003F2DAF">
      <w:r>
        <w:t>For the evaluation of the AI/ML based CSI feedback enhancement, Floating point operations (FLOPs) is adopted as part of the ‘Evaluation Metric’, and reported by companies.</w:t>
      </w:r>
    </w:p>
    <w:p w14:paraId="69065ADA" w14:textId="77777777" w:rsidR="0066517F" w:rsidRDefault="0066517F">
      <w:pPr>
        <w:rPr>
          <w:highlight w:val="green"/>
          <w:lang w:eastAsia="zh-CN"/>
        </w:rPr>
      </w:pPr>
    </w:p>
    <w:p w14:paraId="69065ADB" w14:textId="77777777" w:rsidR="0066517F" w:rsidRDefault="003F2DAF">
      <w:pPr>
        <w:rPr>
          <w:highlight w:val="green"/>
          <w:lang w:eastAsia="zh-CN"/>
        </w:rPr>
      </w:pPr>
      <w:r>
        <w:rPr>
          <w:highlight w:val="green"/>
          <w:lang w:eastAsia="zh-CN"/>
        </w:rPr>
        <w:t>Agreement </w:t>
      </w:r>
    </w:p>
    <w:p w14:paraId="69065ADC" w14:textId="77777777" w:rsidR="0066517F" w:rsidRDefault="003F2DAF">
      <w:r>
        <w:t>For the evaluation of the AI/ML based CSI feedback enhancement, AI/ML memory storage in terms of AI/ML model size and number of AI/ML parameters is adopted as part of the ‘Evaluation Metric’, and reported by companies who may select either or both.</w:t>
      </w:r>
    </w:p>
    <w:p w14:paraId="69065ADD" w14:textId="77777777" w:rsidR="0066517F" w:rsidRDefault="003F2DAF">
      <w:pPr>
        <w:pStyle w:val="aff0"/>
        <w:numPr>
          <w:ilvl w:val="0"/>
          <w:numId w:val="43"/>
        </w:numPr>
        <w:overflowPunct w:val="0"/>
        <w:snapToGrid/>
        <w:spacing w:after="180" w:line="240" w:lineRule="auto"/>
        <w:jc w:val="left"/>
        <w:textAlignment w:val="baseline"/>
      </w:pPr>
      <w:r>
        <w:t>FFS: the format of the AI/ML parameters</w:t>
      </w:r>
    </w:p>
    <w:p w14:paraId="69065ADE" w14:textId="77777777" w:rsidR="0066517F" w:rsidRDefault="003F2DAF">
      <w:pPr>
        <w:rPr>
          <w:lang w:eastAsia="zh-CN"/>
        </w:rPr>
      </w:pPr>
      <w:r>
        <w:rPr>
          <w:highlight w:val="green"/>
          <w:lang w:eastAsia="zh-CN"/>
        </w:rPr>
        <w:t xml:space="preserve">Agreement </w:t>
      </w:r>
    </w:p>
    <w:p w14:paraId="69065ADF" w14:textId="77777777" w:rsidR="0066517F" w:rsidRDefault="003F2DA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9065AE0" w14:textId="77777777" w:rsidR="0066517F" w:rsidRDefault="003F2DAF">
      <w:pPr>
        <w:pStyle w:val="aff0"/>
        <w:numPr>
          <w:ilvl w:val="0"/>
          <w:numId w:val="43"/>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69065AE1" w14:textId="77777777" w:rsidR="0066517F" w:rsidRDefault="003F2DAF">
      <w:pPr>
        <w:rPr>
          <w:szCs w:val="20"/>
          <w:highlight w:val="green"/>
          <w:shd w:val="clear" w:color="auto" w:fill="FFFF00"/>
          <w:lang w:eastAsia="zh-CN"/>
        </w:rPr>
      </w:pPr>
      <w:r>
        <w:rPr>
          <w:szCs w:val="20"/>
          <w:highlight w:val="green"/>
          <w:shd w:val="clear" w:color="auto" w:fill="FFFF00"/>
          <w:lang w:eastAsia="zh-CN"/>
        </w:rPr>
        <w:t>Agreement</w:t>
      </w:r>
    </w:p>
    <w:p w14:paraId="69065AE2" w14:textId="77777777" w:rsidR="0066517F" w:rsidRDefault="003F2DAF">
      <w:pPr>
        <w:rPr>
          <w:szCs w:val="20"/>
        </w:rPr>
      </w:pPr>
      <w:r>
        <w:rPr>
          <w:szCs w:val="20"/>
        </w:rPr>
        <w:t>For the evaluation of the AI/ML based CSI feedback enhancement, if SLS is adopted, the following table is taken as a baseline of EVM</w:t>
      </w:r>
    </w:p>
    <w:p w14:paraId="69065AE3" w14:textId="77777777" w:rsidR="0066517F" w:rsidRDefault="003F2DAF">
      <w:pPr>
        <w:pStyle w:val="aff0"/>
        <w:numPr>
          <w:ilvl w:val="0"/>
          <w:numId w:val="43"/>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69065AE4" w14:textId="77777777" w:rsidR="0066517F" w:rsidRDefault="003F2DAF">
      <w:pPr>
        <w:pStyle w:val="aff0"/>
        <w:numPr>
          <w:ilvl w:val="0"/>
          <w:numId w:val="43"/>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065AE5" w14:textId="77777777" w:rsidR="0066517F" w:rsidRDefault="003F2DAF">
      <w:pPr>
        <w:pStyle w:val="aff0"/>
        <w:numPr>
          <w:ilvl w:val="1"/>
          <w:numId w:val="4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9065AE6" w14:textId="77777777" w:rsidR="0066517F" w:rsidRDefault="003F2DAF">
      <w:pPr>
        <w:pStyle w:val="aff0"/>
        <w:numPr>
          <w:ilvl w:val="0"/>
          <w:numId w:val="43"/>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66517F" w14:paraId="69065AE9"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9065AE7" w14:textId="77777777" w:rsidR="0066517F" w:rsidRDefault="003F2DA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9065AE8" w14:textId="77777777" w:rsidR="0066517F" w:rsidRDefault="003F2DA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66517F" w14:paraId="69065AE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EA"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E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66517F" w14:paraId="69065AE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E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E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OFDMA</w:t>
            </w:r>
          </w:p>
        </w:tc>
      </w:tr>
      <w:tr w:rsidR="0066517F" w14:paraId="69065AF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0"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69065AF2"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66517F" w14:paraId="69065AF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66517F" w14:paraId="69065AF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7"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200m</w:t>
            </w:r>
          </w:p>
        </w:tc>
      </w:tr>
      <w:tr w:rsidR="0066517F" w14:paraId="69065AF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A"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lastRenderedPageBreak/>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66517F" w14:paraId="69065B0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69065AFF" w14:textId="77777777" w:rsidR="0066517F" w:rsidRDefault="003F2DA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69065B00" w14:textId="77777777" w:rsidR="0066517F" w:rsidRDefault="003F2DA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69065B0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66517F" w14:paraId="69065B0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3"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69065B0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69065B06"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66517F" w14:paraId="69065B0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66517F" w14:paraId="69065B0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C"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25m</w:t>
            </w:r>
          </w:p>
        </w:tc>
      </w:tr>
      <w:tr w:rsidR="0066517F" w14:paraId="69065B1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F"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66517F" w14:paraId="69065B1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2"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9dB</w:t>
            </w:r>
          </w:p>
        </w:tc>
      </w:tr>
      <w:tr w:rsidR="0066517F" w14:paraId="69065B1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66517F" w14:paraId="69065B1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7"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LDPC</w:t>
            </w:r>
          </w:p>
          <w:p w14:paraId="69065B1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66517F" w14:paraId="69065B1E"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69065B1C" w14:textId="77777777" w:rsidR="0066517F" w:rsidRDefault="003F2DA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66517F" w14:paraId="69065B22"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9065B1F" w14:textId="77777777" w:rsidR="0066517F" w:rsidRDefault="0066517F">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69065B20" w14:textId="77777777" w:rsidR="0066517F" w:rsidRDefault="003F2DA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66517F" w14:paraId="69065B2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23"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2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26"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7"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66517F" w14:paraId="69065B2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2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A"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2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9065B2C"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66517F" w14:paraId="69065B3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9065B2F"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0"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9065B31" w14:textId="77777777" w:rsidR="0066517F" w:rsidRDefault="003F2DAF">
            <w:pPr>
              <w:numPr>
                <w:ilvl w:val="0"/>
                <w:numId w:val="5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69065B32" w14:textId="77777777" w:rsidR="0066517F" w:rsidRDefault="003F2DAF">
            <w:pPr>
              <w:numPr>
                <w:ilvl w:val="0"/>
                <w:numId w:val="5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66517F" w14:paraId="69065B3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4"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66517F" w14:paraId="69065B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7"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3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A"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4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D"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E"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69065B3F"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66517F" w14:paraId="69065B4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1"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2"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66517F" w14:paraId="69065B4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4"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66517F" w14:paraId="69065B4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7"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lastRenderedPageBreak/>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69065B4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66517F" w14:paraId="69065B4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B"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C"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69065B4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9065B4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66517F" w14:paraId="69065B5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50"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5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9065B53" w14:textId="77777777" w:rsidR="0066517F" w:rsidRDefault="0066517F">
      <w:pPr>
        <w:rPr>
          <w:lang w:eastAsia="zh-CN"/>
        </w:rPr>
      </w:pPr>
    </w:p>
    <w:p w14:paraId="69065B54" w14:textId="77777777" w:rsidR="0066517F" w:rsidRDefault="003F2DAF">
      <w:pPr>
        <w:rPr>
          <w:highlight w:val="green"/>
          <w:lang w:eastAsia="zh-CN"/>
        </w:rPr>
      </w:pPr>
      <w:r>
        <w:rPr>
          <w:highlight w:val="green"/>
          <w:lang w:eastAsia="zh-CN"/>
        </w:rPr>
        <w:t>Agreement</w:t>
      </w:r>
    </w:p>
    <w:p w14:paraId="69065B55" w14:textId="77777777" w:rsidR="0066517F" w:rsidRDefault="003F2DA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9065B56" w14:textId="77777777" w:rsidR="0066517F" w:rsidRDefault="003F2DAF">
      <w:pPr>
        <w:pStyle w:val="aff0"/>
        <w:numPr>
          <w:ilvl w:val="0"/>
          <w:numId w:val="53"/>
        </w:numPr>
        <w:overflowPunct w:val="0"/>
        <w:snapToGrid/>
        <w:spacing w:after="180" w:line="240" w:lineRule="auto"/>
        <w:jc w:val="left"/>
        <w:textAlignment w:val="baseline"/>
      </w:pPr>
      <w:r>
        <w:t xml:space="preserve">For GCS/SGCS, </w:t>
      </w:r>
    </w:p>
    <w:p w14:paraId="69065B57" w14:textId="77777777" w:rsidR="0066517F" w:rsidRDefault="003F2DAF">
      <w:pPr>
        <w:pStyle w:val="aff0"/>
        <w:numPr>
          <w:ilvl w:val="1"/>
          <w:numId w:val="53"/>
        </w:numPr>
        <w:overflowPunct w:val="0"/>
        <w:snapToGrid/>
        <w:spacing w:after="180" w:line="240" w:lineRule="auto"/>
        <w:jc w:val="left"/>
        <w:textAlignment w:val="baseline"/>
      </w:pPr>
      <w:r>
        <w:t>FFS: how to calculate GCS/SGCS for rank&gt;1</w:t>
      </w:r>
    </w:p>
    <w:p w14:paraId="69065B58" w14:textId="77777777" w:rsidR="0066517F" w:rsidRDefault="003F2DAF">
      <w:pPr>
        <w:pStyle w:val="aff0"/>
        <w:numPr>
          <w:ilvl w:val="1"/>
          <w:numId w:val="53"/>
        </w:numPr>
        <w:overflowPunct w:val="0"/>
        <w:snapToGrid/>
        <w:spacing w:after="180" w:line="240" w:lineRule="auto"/>
        <w:jc w:val="left"/>
        <w:textAlignment w:val="baseline"/>
      </w:pPr>
      <w:r>
        <w:t>FFS: whether GCS or SGCS is adopted</w:t>
      </w:r>
    </w:p>
    <w:p w14:paraId="69065B59" w14:textId="77777777" w:rsidR="0066517F" w:rsidRDefault="003F2DAF">
      <w:pPr>
        <w:pStyle w:val="aff0"/>
        <w:numPr>
          <w:ilvl w:val="0"/>
          <w:numId w:val="53"/>
        </w:numPr>
        <w:overflowPunct w:val="0"/>
        <w:snapToGrid/>
        <w:spacing w:after="180" w:line="240" w:lineRule="auto"/>
        <w:jc w:val="left"/>
        <w:textAlignment w:val="baseline"/>
      </w:pPr>
      <w:r>
        <w:t>FFS other metrics, e.g., equivalent MSE, received SNR, or numerical spectral efficiency gap.</w:t>
      </w:r>
    </w:p>
    <w:p w14:paraId="69065B5A" w14:textId="77777777" w:rsidR="0066517F" w:rsidRDefault="003F2DAF">
      <w:pPr>
        <w:rPr>
          <w:highlight w:val="green"/>
          <w:lang w:eastAsia="zh-CN"/>
        </w:rPr>
      </w:pPr>
      <w:r>
        <w:rPr>
          <w:rFonts w:hint="eastAsia"/>
          <w:highlight w:val="green"/>
          <w:lang w:eastAsia="zh-CN"/>
        </w:rPr>
        <w:t>Agreement</w:t>
      </w:r>
    </w:p>
    <w:p w14:paraId="69065B5B" w14:textId="77777777" w:rsidR="0066517F" w:rsidRDefault="003F2DAF">
      <w:pPr>
        <w:rPr>
          <w:lang w:eastAsia="zh-CN"/>
        </w:rPr>
      </w:pPr>
      <w:r>
        <w:rPr>
          <w:lang w:eastAsia="zh-CN"/>
        </w:rPr>
        <w:t>For the evaluation of the AI/ML based CSI feedback enhancement, if LLS is preferred, the following table is taken as a baseline of EVM</w:t>
      </w:r>
    </w:p>
    <w:p w14:paraId="69065B5C" w14:textId="77777777" w:rsidR="0066517F" w:rsidRDefault="003F2DAF">
      <w:pPr>
        <w:pStyle w:val="aff0"/>
        <w:numPr>
          <w:ilvl w:val="0"/>
          <w:numId w:val="54"/>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9065B5D" w14:textId="77777777" w:rsidR="0066517F" w:rsidRDefault="003F2DAF">
      <w:pPr>
        <w:pStyle w:val="aff0"/>
        <w:numPr>
          <w:ilvl w:val="1"/>
          <w:numId w:val="5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9065B5E" w14:textId="77777777" w:rsidR="0066517F" w:rsidRDefault="003F2DAF">
      <w:pPr>
        <w:pStyle w:val="aff0"/>
        <w:numPr>
          <w:ilvl w:val="0"/>
          <w:numId w:val="54"/>
        </w:numPr>
        <w:overflowPunct w:val="0"/>
        <w:snapToGrid/>
        <w:spacing w:after="180" w:line="240" w:lineRule="auto"/>
        <w:jc w:val="left"/>
        <w:textAlignment w:val="baseline"/>
      </w:pPr>
      <w:r>
        <w:t>FFS: modifications on top of the following table for the purpose of AI/ML related evaluations.</w:t>
      </w:r>
    </w:p>
    <w:p w14:paraId="69065B5F" w14:textId="77777777" w:rsidR="0066517F" w:rsidRDefault="003F2DAF">
      <w:pPr>
        <w:pStyle w:val="aff0"/>
        <w:numPr>
          <w:ilvl w:val="0"/>
          <w:numId w:val="54"/>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66517F" w14:paraId="69065B62"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69065B60" w14:textId="77777777" w:rsidR="0066517F" w:rsidRDefault="003F2DAF">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69065B61" w14:textId="77777777" w:rsidR="0066517F" w:rsidRDefault="003F2DAF">
            <w:pPr>
              <w:spacing w:before="120"/>
              <w:jc w:val="center"/>
              <w:rPr>
                <w:rFonts w:ascii="Arial" w:hAnsi="Arial" w:cs="Arial"/>
                <w:sz w:val="16"/>
                <w:szCs w:val="16"/>
              </w:rPr>
            </w:pPr>
            <w:r>
              <w:rPr>
                <w:rFonts w:ascii="Arial" w:hAnsi="Arial" w:cs="Arial"/>
                <w:sz w:val="16"/>
                <w:szCs w:val="16"/>
              </w:rPr>
              <w:t>Value</w:t>
            </w:r>
          </w:p>
        </w:tc>
      </w:tr>
      <w:tr w:rsidR="0066517F" w14:paraId="69065B6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3" w14:textId="77777777" w:rsidR="0066517F" w:rsidRDefault="003F2DAF">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4" w14:textId="77777777" w:rsidR="0066517F" w:rsidRDefault="003F2DAF">
            <w:pPr>
              <w:jc w:val="center"/>
              <w:rPr>
                <w:rFonts w:ascii="Arial" w:hAnsi="Arial" w:cs="Arial"/>
                <w:sz w:val="16"/>
                <w:szCs w:val="16"/>
              </w:rPr>
            </w:pPr>
            <w:r>
              <w:rPr>
                <w:rFonts w:ascii="Arial" w:hAnsi="Arial" w:cs="Arial"/>
                <w:sz w:val="16"/>
                <w:szCs w:val="16"/>
              </w:rPr>
              <w:t xml:space="preserve">FDD (TDD is not precluded), OFDM </w:t>
            </w:r>
          </w:p>
        </w:tc>
      </w:tr>
      <w:tr w:rsidR="0066517F" w14:paraId="69065B6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6" w14:textId="77777777" w:rsidR="0066517F" w:rsidRDefault="003F2DAF">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7" w14:textId="77777777" w:rsidR="0066517F" w:rsidRDefault="003F2DAF">
            <w:pPr>
              <w:jc w:val="center"/>
              <w:rPr>
                <w:rFonts w:ascii="Arial" w:hAnsi="Arial" w:cs="Arial"/>
                <w:sz w:val="16"/>
                <w:szCs w:val="16"/>
              </w:rPr>
            </w:pPr>
            <w:r>
              <w:rPr>
                <w:rFonts w:ascii="Arial" w:hAnsi="Arial" w:cs="Arial"/>
                <w:snapToGrid w:val="0"/>
                <w:sz w:val="16"/>
                <w:szCs w:val="16"/>
              </w:rPr>
              <w:t>2GHz as baseline, optional for 4GHz</w:t>
            </w:r>
          </w:p>
        </w:tc>
      </w:tr>
      <w:tr w:rsidR="0066517F" w14:paraId="69065B6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9" w14:textId="77777777" w:rsidR="0066517F" w:rsidRDefault="003F2DAF">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A" w14:textId="77777777" w:rsidR="0066517F" w:rsidRDefault="003F2DAF">
            <w:pPr>
              <w:jc w:val="center"/>
              <w:rPr>
                <w:rFonts w:ascii="Arial" w:hAnsi="Arial" w:cs="Arial"/>
                <w:sz w:val="16"/>
                <w:szCs w:val="16"/>
              </w:rPr>
            </w:pPr>
            <w:r>
              <w:rPr>
                <w:rFonts w:ascii="Arial" w:hAnsi="Arial" w:cs="Arial"/>
                <w:sz w:val="16"/>
                <w:szCs w:val="16"/>
              </w:rPr>
              <w:t>10MHz or 20MHz</w:t>
            </w:r>
          </w:p>
        </w:tc>
      </w:tr>
      <w:tr w:rsidR="0066517F" w14:paraId="69065B6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C" w14:textId="77777777" w:rsidR="0066517F" w:rsidRDefault="003F2DAF">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D" w14:textId="77777777" w:rsidR="0066517F" w:rsidRDefault="003F2DAF">
            <w:pPr>
              <w:jc w:val="center"/>
              <w:rPr>
                <w:rFonts w:ascii="Arial" w:hAnsi="Arial" w:cs="Arial"/>
                <w:sz w:val="16"/>
                <w:szCs w:val="16"/>
              </w:rPr>
            </w:pPr>
            <w:r>
              <w:rPr>
                <w:rFonts w:ascii="Arial" w:hAnsi="Arial" w:cs="Arial"/>
                <w:sz w:val="16"/>
                <w:szCs w:val="16"/>
              </w:rPr>
              <w:t>15kHz for 2GHz, 30kHz for 4GHz</w:t>
            </w:r>
          </w:p>
        </w:tc>
      </w:tr>
      <w:tr w:rsidR="0066517F" w14:paraId="69065B7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F" w14:textId="77777777" w:rsidR="0066517F" w:rsidRDefault="003F2DAF">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0" w14:textId="77777777" w:rsidR="0066517F" w:rsidRDefault="003F2DAF">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66517F" w14:paraId="69065B7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2" w14:textId="77777777" w:rsidR="0066517F" w:rsidRDefault="003F2DAF">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3" w14:textId="77777777" w:rsidR="0066517F" w:rsidRDefault="003F2DAF">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66517F" w14:paraId="69065B7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5" w14:textId="77777777" w:rsidR="0066517F" w:rsidRDefault="003F2DAF">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6" w14:textId="77777777" w:rsidR="0066517F" w:rsidRDefault="003F2DAF">
            <w:pPr>
              <w:jc w:val="center"/>
              <w:rPr>
                <w:rFonts w:ascii="Arial" w:hAnsi="Arial" w:cs="Arial"/>
                <w:sz w:val="16"/>
                <w:szCs w:val="16"/>
              </w:rPr>
            </w:pPr>
            <w:r>
              <w:rPr>
                <w:rFonts w:ascii="Arial" w:hAnsi="Arial" w:cs="Arial"/>
                <w:sz w:val="16"/>
                <w:szCs w:val="16"/>
              </w:rPr>
              <w:t>CDL-C as baseline, CDL-A as optional</w:t>
            </w:r>
          </w:p>
        </w:tc>
      </w:tr>
      <w:tr w:rsidR="0066517F" w14:paraId="69065B7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8" w14:textId="77777777" w:rsidR="0066517F" w:rsidRDefault="003F2DAF">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9" w14:textId="77777777" w:rsidR="0066517F" w:rsidRDefault="003F2DA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66517F" w14:paraId="69065B7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B" w14:textId="77777777" w:rsidR="0066517F" w:rsidRDefault="003F2DAF">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C" w14:textId="77777777" w:rsidR="0066517F" w:rsidRDefault="003F2DAF">
            <w:pPr>
              <w:jc w:val="center"/>
              <w:rPr>
                <w:rFonts w:ascii="Arial" w:hAnsi="Arial" w:cs="Arial"/>
                <w:sz w:val="16"/>
                <w:szCs w:val="16"/>
              </w:rPr>
            </w:pPr>
            <w:r>
              <w:rPr>
                <w:rFonts w:ascii="Arial" w:hAnsi="Arial" w:cs="Arial"/>
                <w:sz w:val="16"/>
                <w:szCs w:val="16"/>
              </w:rPr>
              <w:t>30ns or 300ns</w:t>
            </w:r>
          </w:p>
        </w:tc>
      </w:tr>
      <w:tr w:rsidR="0066517F" w14:paraId="69065B8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E" w14:textId="77777777" w:rsidR="0066517F" w:rsidRDefault="003F2DAF">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F" w14:textId="77777777" w:rsidR="0066517F" w:rsidRDefault="003F2DAF">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66517F" w14:paraId="69065B8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81" w14:textId="77777777" w:rsidR="0066517F" w:rsidRDefault="003F2DAF">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82" w14:textId="77777777" w:rsidR="0066517F" w:rsidRDefault="003F2DAF">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69065B84" w14:textId="77777777" w:rsidR="0066517F" w:rsidRDefault="0066517F">
      <w:pPr>
        <w:rPr>
          <w:lang w:eastAsia="zh-CN"/>
        </w:rPr>
      </w:pPr>
    </w:p>
    <w:p w14:paraId="69065B85" w14:textId="77777777" w:rsidR="0066517F" w:rsidRDefault="003F2DAF">
      <w:pPr>
        <w:rPr>
          <w:lang w:eastAsia="zh-CN"/>
        </w:rPr>
      </w:pPr>
      <w:r>
        <w:rPr>
          <w:rFonts w:hint="eastAsia"/>
          <w:lang w:eastAsia="zh-CN"/>
        </w:rPr>
        <w:lastRenderedPageBreak/>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69065B86" w14:textId="77777777" w:rsidR="0066517F" w:rsidRDefault="003F2DA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9065B87" w14:textId="77777777" w:rsidR="0066517F" w:rsidRDefault="003F2DAF">
      <w:pPr>
        <w:pStyle w:val="aff0"/>
        <w:numPr>
          <w:ilvl w:val="0"/>
          <w:numId w:val="55"/>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69065B88" w14:textId="77777777" w:rsidR="0066517F" w:rsidRDefault="003F2DAF">
      <w:pPr>
        <w:pStyle w:val="aff0"/>
        <w:numPr>
          <w:ilvl w:val="0"/>
          <w:numId w:val="55"/>
        </w:numPr>
        <w:overflowPunct w:val="0"/>
        <w:snapToGrid/>
        <w:spacing w:after="180" w:line="240" w:lineRule="auto"/>
        <w:jc w:val="left"/>
        <w:textAlignment w:val="baseline"/>
      </w:pPr>
      <w:r>
        <w:t>The configuration(s)/ scenario(s) for testing/inference</w:t>
      </w:r>
    </w:p>
    <w:p w14:paraId="69065B89" w14:textId="77777777" w:rsidR="0066517F" w:rsidRDefault="003F2DAF">
      <w:pPr>
        <w:pStyle w:val="aff0"/>
        <w:numPr>
          <w:ilvl w:val="0"/>
          <w:numId w:val="55"/>
        </w:numPr>
        <w:overflowPunct w:val="0"/>
        <w:snapToGrid/>
        <w:spacing w:after="180" w:line="240" w:lineRule="auto"/>
        <w:jc w:val="left"/>
        <w:textAlignment w:val="baseline"/>
      </w:pPr>
      <w:r>
        <w:t>The detailed list of configuration(s) and/or scenario(s)</w:t>
      </w:r>
    </w:p>
    <w:p w14:paraId="69065B8A" w14:textId="77777777" w:rsidR="0066517F" w:rsidRDefault="003F2DAF">
      <w:pPr>
        <w:pStyle w:val="aff0"/>
        <w:numPr>
          <w:ilvl w:val="0"/>
          <w:numId w:val="55"/>
        </w:numPr>
        <w:overflowPunct w:val="0"/>
        <w:snapToGrid/>
        <w:spacing w:after="180" w:line="240" w:lineRule="auto"/>
        <w:jc w:val="left"/>
        <w:textAlignment w:val="baseline"/>
      </w:pPr>
      <w:r>
        <w:t>Other details are not precluded</w:t>
      </w:r>
    </w:p>
    <w:p w14:paraId="69065B8B" w14:textId="77777777" w:rsidR="0066517F" w:rsidRDefault="003F2DAF">
      <w:pPr>
        <w:rPr>
          <w:b/>
          <w:bCs/>
          <w:lang w:eastAsia="zh-CN"/>
        </w:rPr>
      </w:pPr>
      <w:r>
        <w:rPr>
          <w:b/>
          <w:bCs/>
          <w:lang w:eastAsia="zh-CN"/>
        </w:rPr>
        <w:t>Note: Above agreement is updated as follows</w:t>
      </w:r>
    </w:p>
    <w:p w14:paraId="69065B8C" w14:textId="77777777" w:rsidR="0066517F" w:rsidRDefault="003F2DAF">
      <w:pPr>
        <w:rPr>
          <w:highlight w:val="green"/>
          <w:lang w:eastAsia="zh-CN"/>
        </w:rPr>
      </w:pPr>
      <w:r>
        <w:rPr>
          <w:rFonts w:hint="eastAsia"/>
          <w:highlight w:val="green"/>
          <w:lang w:eastAsia="zh-CN"/>
        </w:rPr>
        <w:t>Agreement</w:t>
      </w:r>
    </w:p>
    <w:p w14:paraId="69065B8D" w14:textId="77777777" w:rsidR="0066517F" w:rsidRDefault="003F2DA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9065B8E" w14:textId="77777777" w:rsidR="0066517F" w:rsidRDefault="003F2DAF">
      <w:pPr>
        <w:pStyle w:val="aff0"/>
        <w:numPr>
          <w:ilvl w:val="0"/>
          <w:numId w:val="56"/>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69065B8F" w14:textId="77777777" w:rsidR="0066517F" w:rsidRDefault="003F2DAF">
      <w:pPr>
        <w:pStyle w:val="aff0"/>
        <w:numPr>
          <w:ilvl w:val="0"/>
          <w:numId w:val="56"/>
        </w:numPr>
        <w:overflowPunct w:val="0"/>
        <w:snapToGrid/>
        <w:spacing w:after="180" w:line="240" w:lineRule="auto"/>
        <w:jc w:val="left"/>
        <w:textAlignment w:val="baseline"/>
      </w:pPr>
      <w:r>
        <w:t>The configuration(s)/ scenario(s) for testing/inference</w:t>
      </w:r>
    </w:p>
    <w:p w14:paraId="69065B90" w14:textId="77777777" w:rsidR="0066517F" w:rsidRDefault="003F2DAF">
      <w:pPr>
        <w:pStyle w:val="aff0"/>
        <w:numPr>
          <w:ilvl w:val="0"/>
          <w:numId w:val="56"/>
        </w:numPr>
        <w:overflowPunct w:val="0"/>
        <w:snapToGrid/>
        <w:spacing w:after="180" w:line="240" w:lineRule="auto"/>
        <w:jc w:val="left"/>
        <w:textAlignment w:val="baseline"/>
      </w:pPr>
      <w:r>
        <w:t>Other details are not precluded</w:t>
      </w:r>
    </w:p>
    <w:p w14:paraId="69065B91" w14:textId="77777777" w:rsidR="0066517F" w:rsidRDefault="0066517F">
      <w:pPr>
        <w:rPr>
          <w:lang w:eastAsia="zh-CN"/>
        </w:rPr>
      </w:pPr>
    </w:p>
    <w:p w14:paraId="69065B92" w14:textId="77777777" w:rsidR="0066517F" w:rsidRDefault="003F2DAF">
      <w:pPr>
        <w:rPr>
          <w:highlight w:val="green"/>
          <w:lang w:eastAsia="zh-CN"/>
        </w:rPr>
      </w:pPr>
      <w:r>
        <w:rPr>
          <w:highlight w:val="green"/>
          <w:lang w:eastAsia="zh-CN"/>
        </w:rPr>
        <w:t>Agreement</w:t>
      </w:r>
    </w:p>
    <w:p w14:paraId="69065B93" w14:textId="77777777" w:rsidR="0066517F" w:rsidRDefault="003F2DAF">
      <w:pPr>
        <w:rPr>
          <w:lang w:eastAsia="zh-CN"/>
        </w:rPr>
      </w:pPr>
      <w:r>
        <w:rPr>
          <w:lang w:eastAsia="zh-CN"/>
        </w:rPr>
        <w:t>For the evaluation of the AI/ML based CSI compression sub use cases, companies are encouraged to report the details of their models, including:</w:t>
      </w:r>
    </w:p>
    <w:p w14:paraId="69065B94" w14:textId="77777777" w:rsidR="0066517F" w:rsidRDefault="003F2DAF">
      <w:pPr>
        <w:pStyle w:val="aff0"/>
        <w:numPr>
          <w:ilvl w:val="0"/>
          <w:numId w:val="57"/>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69065B95" w14:textId="77777777" w:rsidR="0066517F" w:rsidRDefault="003F2DAF">
      <w:pPr>
        <w:pStyle w:val="aff0"/>
        <w:numPr>
          <w:ilvl w:val="0"/>
          <w:numId w:val="57"/>
        </w:numPr>
        <w:overflowPunct w:val="0"/>
        <w:snapToGrid/>
        <w:spacing w:after="180" w:line="240" w:lineRule="auto"/>
        <w:jc w:val="left"/>
        <w:textAlignment w:val="baseline"/>
      </w:pPr>
      <w:r>
        <w:t>The input CSI type, e.g., raw channel matrix estimated by UE, eigenvector(s) of the raw channel matrix estimated by UE, etc.</w:t>
      </w:r>
    </w:p>
    <w:p w14:paraId="69065B96" w14:textId="77777777" w:rsidR="0066517F" w:rsidRDefault="003F2DAF">
      <w:pPr>
        <w:pStyle w:val="aff0"/>
        <w:numPr>
          <w:ilvl w:val="1"/>
          <w:numId w:val="57"/>
        </w:numPr>
        <w:overflowPunct w:val="0"/>
        <w:snapToGrid/>
        <w:spacing w:after="180" w:line="240" w:lineRule="auto"/>
        <w:jc w:val="left"/>
        <w:textAlignment w:val="baseline"/>
      </w:pPr>
      <w:r>
        <w:t>FFS: the input CSI is obtained from the channel with or without analog BF</w:t>
      </w:r>
    </w:p>
    <w:p w14:paraId="69065B97" w14:textId="77777777" w:rsidR="0066517F" w:rsidRDefault="003F2DAF">
      <w:pPr>
        <w:pStyle w:val="aff0"/>
        <w:numPr>
          <w:ilvl w:val="0"/>
          <w:numId w:val="57"/>
        </w:numPr>
        <w:overflowPunct w:val="0"/>
        <w:snapToGrid/>
        <w:spacing w:after="180" w:line="240" w:lineRule="auto"/>
        <w:jc w:val="left"/>
        <w:textAlignment w:val="baseline"/>
      </w:pPr>
      <w:r>
        <w:t>The output CSI type, e.g., channel matrix, eigenvector(s), etc.</w:t>
      </w:r>
    </w:p>
    <w:p w14:paraId="69065B98" w14:textId="77777777" w:rsidR="0066517F" w:rsidRDefault="003F2DAF">
      <w:pPr>
        <w:pStyle w:val="aff0"/>
        <w:numPr>
          <w:ilvl w:val="0"/>
          <w:numId w:val="57"/>
        </w:numPr>
        <w:overflowPunct w:val="0"/>
        <w:snapToGrid/>
        <w:spacing w:after="180" w:line="240" w:lineRule="auto"/>
        <w:jc w:val="left"/>
        <w:textAlignment w:val="baseline"/>
      </w:pPr>
      <w:r>
        <w:t>Data pre-processing/post-processing</w:t>
      </w:r>
    </w:p>
    <w:p w14:paraId="69065B99" w14:textId="77777777" w:rsidR="0066517F" w:rsidRDefault="003F2DAF">
      <w:pPr>
        <w:pStyle w:val="aff0"/>
        <w:numPr>
          <w:ilvl w:val="0"/>
          <w:numId w:val="57"/>
        </w:numPr>
        <w:overflowPunct w:val="0"/>
        <w:snapToGrid/>
        <w:spacing w:after="180" w:line="240" w:lineRule="auto"/>
        <w:jc w:val="left"/>
        <w:textAlignment w:val="baseline"/>
      </w:pPr>
      <w:r>
        <w:t>Loss function</w:t>
      </w:r>
    </w:p>
    <w:p w14:paraId="69065B9A" w14:textId="77777777" w:rsidR="0066517F" w:rsidRDefault="003F2DAF">
      <w:pPr>
        <w:pStyle w:val="aff0"/>
        <w:numPr>
          <w:ilvl w:val="0"/>
          <w:numId w:val="57"/>
        </w:numPr>
        <w:overflowPunct w:val="0"/>
        <w:snapToGrid/>
        <w:spacing w:after="180" w:line="240" w:lineRule="auto"/>
        <w:jc w:val="left"/>
        <w:textAlignment w:val="baseline"/>
      </w:pPr>
      <w:r>
        <w:t>Others are not precluded</w:t>
      </w:r>
    </w:p>
    <w:p w14:paraId="69065B9B" w14:textId="77777777" w:rsidR="0066517F" w:rsidRDefault="003F2DAF">
      <w:pPr>
        <w:rPr>
          <w:highlight w:val="green"/>
          <w:lang w:eastAsia="zh-CN"/>
        </w:rPr>
      </w:pPr>
      <w:r>
        <w:rPr>
          <w:highlight w:val="green"/>
          <w:lang w:eastAsia="zh-CN"/>
        </w:rPr>
        <w:t xml:space="preserve">Agreement </w:t>
      </w:r>
    </w:p>
    <w:p w14:paraId="69065B9C" w14:textId="77777777" w:rsidR="0066517F" w:rsidRDefault="003F2DAF">
      <w:pPr>
        <w:rPr>
          <w:lang w:eastAsia="zh-CN"/>
        </w:rPr>
      </w:pPr>
      <w:r>
        <w:rPr>
          <w:lang w:eastAsia="zh-CN"/>
        </w:rPr>
        <w:t>For the evaluation of the AI/ML based CSI feedback enhancement, if SLS is adopted, the following parameters are taken into the baseline of EVM</w:t>
      </w:r>
    </w:p>
    <w:p w14:paraId="69065B9D" w14:textId="77777777" w:rsidR="0066517F" w:rsidRDefault="003F2DAF">
      <w:pPr>
        <w:pStyle w:val="aff0"/>
        <w:numPr>
          <w:ilvl w:val="0"/>
          <w:numId w:val="58"/>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69065B9E" w14:textId="77777777" w:rsidR="0066517F" w:rsidRDefault="003F2DAF">
      <w:pPr>
        <w:pStyle w:val="aff0"/>
        <w:numPr>
          <w:ilvl w:val="1"/>
          <w:numId w:val="58"/>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69065B9F" w14:textId="77777777" w:rsidR="0066517F" w:rsidRDefault="003F2DAF">
      <w:pPr>
        <w:pStyle w:val="aff0"/>
        <w:numPr>
          <w:ilvl w:val="1"/>
          <w:numId w:val="58"/>
        </w:numPr>
        <w:overflowPunct w:val="0"/>
        <w:snapToGrid/>
        <w:spacing w:after="180" w:line="240" w:lineRule="auto"/>
        <w:jc w:val="left"/>
        <w:textAlignment w:val="baseline"/>
      </w:pPr>
      <w:r>
        <w:t>FFS baseline for potential sub use cases involving CSI enhancement on time domain</w:t>
      </w:r>
    </w:p>
    <w:p w14:paraId="69065BA0" w14:textId="77777777" w:rsidR="0066517F" w:rsidRDefault="003F2DAF">
      <w:pPr>
        <w:pStyle w:val="aff0"/>
        <w:numPr>
          <w:ilvl w:val="0"/>
          <w:numId w:val="5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065BA1" w14:textId="77777777" w:rsidR="0066517F" w:rsidRDefault="003F2DAF">
      <w:pPr>
        <w:pStyle w:val="aff0"/>
        <w:numPr>
          <w:ilvl w:val="1"/>
          <w:numId w:val="5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9065BA2" w14:textId="77777777" w:rsidR="0066517F" w:rsidRDefault="003F2DAF">
      <w:pPr>
        <w:pStyle w:val="aff0"/>
        <w:numPr>
          <w:ilvl w:val="0"/>
          <w:numId w:val="58"/>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66517F" w14:paraId="69065BA6"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9065BA3" w14:textId="77777777" w:rsidR="0066517F" w:rsidRDefault="003F2DAF">
            <w:pPr>
              <w:rPr>
                <w:rFonts w:ascii="Arial" w:hAnsi="Arial" w:cs="Arial"/>
                <w:sz w:val="16"/>
                <w:szCs w:val="16"/>
              </w:rPr>
            </w:pPr>
            <w:r>
              <w:rPr>
                <w:rFonts w:ascii="Arial" w:hAnsi="Arial" w:cs="Arial"/>
                <w:b/>
                <w:bCs/>
                <w:sz w:val="16"/>
                <w:szCs w:val="16"/>
              </w:rPr>
              <w:lastRenderedPageBreak/>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9065BA4" w14:textId="77777777" w:rsidR="0066517F" w:rsidRDefault="003F2DA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69065BA5" w14:textId="77777777" w:rsidR="0066517F" w:rsidRDefault="003F2DAF">
            <w:pPr>
              <w:rPr>
                <w:rFonts w:ascii="Arial" w:hAnsi="Arial" w:cs="Arial"/>
                <w:sz w:val="16"/>
                <w:szCs w:val="16"/>
              </w:rPr>
            </w:pPr>
            <w:r>
              <w:rPr>
                <w:rFonts w:ascii="Arial" w:hAnsi="Arial" w:cs="Arial"/>
                <w:b/>
                <w:bCs/>
                <w:sz w:val="16"/>
                <w:szCs w:val="16"/>
              </w:rPr>
              <w:t>Value (if R17 as baseline)</w:t>
            </w:r>
          </w:p>
        </w:tc>
      </w:tr>
      <w:tr w:rsidR="0066517F" w14:paraId="69065BAA"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9065BA7" w14:textId="77777777" w:rsidR="0066517F" w:rsidRDefault="003F2DAF">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A8" w14:textId="77777777" w:rsidR="0066517F" w:rsidRDefault="003F2DAF">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69065BA9" w14:textId="77777777" w:rsidR="0066517F" w:rsidRDefault="003F2DAF">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66517F" w14:paraId="69065BA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9065BAB" w14:textId="77777777" w:rsidR="0066517F" w:rsidRDefault="003F2DAF">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AC" w14:textId="77777777" w:rsidR="0066517F" w:rsidRDefault="003F2DAF">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69065BAD" w14:textId="77777777" w:rsidR="0066517F" w:rsidRDefault="003F2DAF">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66517F" w14:paraId="69065BB3"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9065BAF" w14:textId="77777777" w:rsidR="0066517F" w:rsidRDefault="003F2DAF">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B0" w14:textId="77777777" w:rsidR="0066517F" w:rsidRDefault="003F2DAF">
            <w:pPr>
              <w:rPr>
                <w:rFonts w:ascii="Arial" w:hAnsi="Arial" w:cs="Arial"/>
                <w:sz w:val="16"/>
                <w:szCs w:val="16"/>
              </w:rPr>
            </w:pPr>
            <w:r>
              <w:rPr>
                <w:rFonts w:ascii="Arial" w:hAnsi="Arial" w:cs="Arial"/>
                <w:sz w:val="16"/>
                <w:szCs w:val="16"/>
              </w:rPr>
              <w:t>SU/MU-MIMO with rank adaptation.</w:t>
            </w:r>
          </w:p>
          <w:p w14:paraId="69065BB1" w14:textId="77777777" w:rsidR="0066517F" w:rsidRDefault="003F2DAF">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69065BB2" w14:textId="77777777" w:rsidR="0066517F" w:rsidRDefault="003F2DAF">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66517F" w14:paraId="69065BB9" w14:textId="77777777">
        <w:trPr>
          <w:trHeight w:val="20"/>
        </w:trPr>
        <w:tc>
          <w:tcPr>
            <w:tcW w:w="2684" w:type="dxa"/>
            <w:tcBorders>
              <w:top w:val="nil"/>
              <w:left w:val="single" w:sz="8" w:space="0" w:color="auto"/>
              <w:bottom w:val="single" w:sz="8" w:space="0" w:color="auto"/>
              <w:right w:val="single" w:sz="8" w:space="0" w:color="auto"/>
            </w:tcBorders>
          </w:tcPr>
          <w:p w14:paraId="69065BB4" w14:textId="77777777" w:rsidR="0066517F" w:rsidRDefault="003F2DAF">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B5" w14:textId="77777777" w:rsidR="0066517F" w:rsidRDefault="003F2DAF">
            <w:pPr>
              <w:rPr>
                <w:rFonts w:ascii="Arial" w:hAnsi="Arial" w:cs="Arial"/>
                <w:snapToGrid w:val="0"/>
                <w:sz w:val="16"/>
                <w:szCs w:val="16"/>
                <w:lang w:eastAsia="zh-CN"/>
              </w:rPr>
            </w:pPr>
            <w:r>
              <w:rPr>
                <w:rFonts w:ascii="Arial" w:hAnsi="Arial" w:cs="Arial"/>
                <w:snapToGrid w:val="0"/>
                <w:sz w:val="16"/>
                <w:szCs w:val="16"/>
              </w:rPr>
              <w:t>20/50/70%</w:t>
            </w:r>
          </w:p>
          <w:p w14:paraId="69065BB6" w14:textId="77777777" w:rsidR="0066517F" w:rsidRDefault="003F2DAF">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69065BB7" w14:textId="77777777" w:rsidR="0066517F" w:rsidRDefault="003F2DAF">
            <w:pPr>
              <w:rPr>
                <w:rFonts w:ascii="Arial" w:hAnsi="Arial" w:cs="Arial"/>
                <w:sz w:val="16"/>
                <w:szCs w:val="16"/>
                <w:lang w:eastAsia="ko-KR"/>
              </w:rPr>
            </w:pPr>
            <w:r>
              <w:rPr>
                <w:rFonts w:ascii="Arial" w:hAnsi="Arial" w:cs="Arial"/>
                <w:snapToGrid w:val="0"/>
                <w:sz w:val="16"/>
                <w:szCs w:val="16"/>
              </w:rPr>
              <w:t>20/50/70%</w:t>
            </w:r>
          </w:p>
          <w:p w14:paraId="69065BB8" w14:textId="77777777" w:rsidR="0066517F" w:rsidRDefault="003F2DAF">
            <w:pPr>
              <w:rPr>
                <w:rFonts w:ascii="Arial" w:hAnsi="Arial" w:cs="Arial"/>
                <w:sz w:val="16"/>
                <w:szCs w:val="16"/>
              </w:rPr>
            </w:pPr>
            <w:r>
              <w:rPr>
                <w:rFonts w:ascii="Arial" w:hAnsi="Arial" w:cs="Arial"/>
                <w:snapToGrid w:val="0"/>
                <w:sz w:val="16"/>
                <w:szCs w:val="16"/>
              </w:rPr>
              <w:t>Companies are encouraged to report the MU-MIMO utilization.</w:t>
            </w:r>
          </w:p>
        </w:tc>
      </w:tr>
    </w:tbl>
    <w:p w14:paraId="69065BBA" w14:textId="77777777" w:rsidR="0066517F" w:rsidRDefault="0066517F">
      <w:pPr>
        <w:rPr>
          <w:lang w:eastAsia="zh-CN"/>
        </w:rPr>
      </w:pPr>
    </w:p>
    <w:p w14:paraId="69065BBB" w14:textId="77777777" w:rsidR="0066517F" w:rsidRDefault="003F2DAF">
      <w:pPr>
        <w:rPr>
          <w:highlight w:val="green"/>
          <w:lang w:eastAsia="zh-CN"/>
        </w:rPr>
      </w:pPr>
      <w:r>
        <w:rPr>
          <w:highlight w:val="green"/>
          <w:lang w:eastAsia="zh-CN"/>
        </w:rPr>
        <w:t>Agreement </w:t>
      </w:r>
    </w:p>
    <w:p w14:paraId="69065BBC" w14:textId="77777777" w:rsidR="0066517F" w:rsidRDefault="003F2DA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6517F" w14:paraId="69065BC2"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69065BBD" w14:textId="77777777" w:rsidR="0066517F" w:rsidRDefault="003F2DA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69065BB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9065BBF" w14:textId="77777777" w:rsidR="0066517F" w:rsidRDefault="003F2DA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69065BC0" w14:textId="77777777" w:rsidR="0066517F" w:rsidRDefault="003F2DA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69065BC1" w14:textId="77777777" w:rsidR="0066517F" w:rsidRDefault="003F2DA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69065BC3" w14:textId="77777777" w:rsidR="0066517F" w:rsidRDefault="0066517F"/>
    <w:p w14:paraId="69065BC4" w14:textId="77777777" w:rsidR="0066517F" w:rsidRDefault="003F2DAF">
      <w:pPr>
        <w:rPr>
          <w:color w:val="000000"/>
          <w:szCs w:val="20"/>
          <w:highlight w:val="green"/>
          <w:lang w:eastAsia="zh-CN"/>
        </w:rPr>
      </w:pPr>
      <w:r>
        <w:rPr>
          <w:color w:val="000000"/>
          <w:szCs w:val="20"/>
          <w:highlight w:val="green"/>
          <w:lang w:eastAsia="zh-CN"/>
        </w:rPr>
        <w:t>Agreement</w:t>
      </w:r>
    </w:p>
    <w:p w14:paraId="69065BC5" w14:textId="77777777" w:rsidR="0066517F" w:rsidRDefault="003F2DAF">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69065BC6" w14:textId="77777777" w:rsidR="0066517F" w:rsidRDefault="003F2DAF">
      <w:pPr>
        <w:pStyle w:val="aff0"/>
        <w:numPr>
          <w:ilvl w:val="0"/>
          <w:numId w:val="5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69065BC7" w14:textId="77777777" w:rsidR="0066517F" w:rsidRDefault="003F2DAF">
      <w:pPr>
        <w:pStyle w:val="aff0"/>
        <w:numPr>
          <w:ilvl w:val="1"/>
          <w:numId w:val="58"/>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690665AE" wp14:editId="690665AF">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690665B0" wp14:editId="690665B1">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690665B2" wp14:editId="690665B3">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690665B4" wp14:editId="690665B5">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690665B6" wp14:editId="690665B7">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690665B8" wp14:editId="690665B9">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69065BC8" w14:textId="77777777" w:rsidR="0066517F" w:rsidRDefault="003F2DAF">
      <w:pPr>
        <w:jc w:val="center"/>
        <w:rPr>
          <w:rFonts w:ascii="Microsoft YaHei UI" w:eastAsia="Microsoft YaHei UI" w:hAnsi="Microsoft YaHei UI"/>
          <w:lang w:eastAsia="zh-CN"/>
        </w:rPr>
      </w:pPr>
      <w:r>
        <w:rPr>
          <w:noProof/>
          <w:lang w:eastAsia="zh-CN"/>
        </w:rPr>
        <w:drawing>
          <wp:inline distT="0" distB="0" distL="0" distR="0" wp14:anchorId="690665BA" wp14:editId="690665BB">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69065BC9"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69065BCA" w14:textId="77777777" w:rsidR="0066517F" w:rsidRDefault="003F2DAF">
      <w:pPr>
        <w:pStyle w:val="aff0"/>
        <w:numPr>
          <w:ilvl w:val="1"/>
          <w:numId w:val="59"/>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69065BCB"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69065BCC"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69065BCD"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292"/>
    <w:bookmarkEnd w:id="293"/>
    <w:bookmarkEnd w:id="294"/>
    <w:p w14:paraId="69065BCE" w14:textId="77777777" w:rsidR="0066517F" w:rsidRDefault="0066517F">
      <w:pPr>
        <w:rPr>
          <w:lang w:eastAsia="zh-CN"/>
        </w:rPr>
      </w:pPr>
    </w:p>
    <w:p w14:paraId="69065BCF" w14:textId="77777777" w:rsidR="0066517F" w:rsidRDefault="003F2DAF">
      <w:pPr>
        <w:outlineLvl w:val="2"/>
        <w:rPr>
          <w:b/>
          <w:highlight w:val="green"/>
          <w:u w:val="single"/>
          <w:lang w:eastAsia="zh-CN"/>
        </w:rPr>
      </w:pPr>
      <w:r>
        <w:rPr>
          <w:b/>
          <w:u w:val="single"/>
          <w:lang w:eastAsia="zh-CN"/>
        </w:rPr>
        <w:t>Agreements of the 110 meeting</w:t>
      </w:r>
    </w:p>
    <w:p w14:paraId="69065BD0" w14:textId="77777777" w:rsidR="0066517F" w:rsidRDefault="003F2DAF">
      <w:pPr>
        <w:rPr>
          <w:highlight w:val="green"/>
        </w:rPr>
      </w:pPr>
      <w:r>
        <w:rPr>
          <w:rFonts w:hint="eastAsia"/>
          <w:highlight w:val="green"/>
        </w:rPr>
        <w:t>Agreement</w:t>
      </w:r>
    </w:p>
    <w:p w14:paraId="69065BD1" w14:textId="77777777" w:rsidR="0066517F" w:rsidRDefault="003F2DAF">
      <w:pPr>
        <w:rPr>
          <w:lang w:eastAsia="zh-CN"/>
        </w:rPr>
      </w:pPr>
      <w:r>
        <w:t>The following cases are considered for verifying the generalization performance of an AI/ML model over various scenarios/configurations as a starting point:</w:t>
      </w:r>
    </w:p>
    <w:p w14:paraId="69065BD2" w14:textId="77777777" w:rsidR="0066517F" w:rsidRDefault="003F2DAF">
      <w:pPr>
        <w:numPr>
          <w:ilvl w:val="0"/>
          <w:numId w:val="6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69065BD3" w14:textId="77777777" w:rsidR="0066517F" w:rsidRDefault="003F2DAF">
      <w:pPr>
        <w:numPr>
          <w:ilvl w:val="0"/>
          <w:numId w:val="60"/>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69065BD4" w14:textId="77777777" w:rsidR="0066517F" w:rsidRDefault="0066517F">
      <w:pPr>
        <w:rPr>
          <w:bCs/>
          <w:highlight w:val="green"/>
          <w:lang w:eastAsia="zh-CN"/>
        </w:rPr>
      </w:pPr>
    </w:p>
    <w:p w14:paraId="69065BD5" w14:textId="77777777" w:rsidR="0066517F" w:rsidRDefault="003F2DAF">
      <w:pPr>
        <w:rPr>
          <w:highlight w:val="green"/>
        </w:rPr>
      </w:pPr>
      <w:r>
        <w:rPr>
          <w:rFonts w:hint="eastAsia"/>
          <w:highlight w:val="green"/>
        </w:rPr>
        <w:t>Agreement</w:t>
      </w:r>
    </w:p>
    <w:p w14:paraId="69065BD6" w14:textId="77777777" w:rsidR="0066517F" w:rsidRDefault="003F2DAF">
      <w:pPr>
        <w:rPr>
          <w:lang w:eastAsia="zh-CN"/>
        </w:rPr>
      </w:pPr>
      <w:r>
        <w:rPr>
          <w:lang w:eastAsia="zh-CN"/>
        </w:rPr>
        <w:t>The following cases are considered for verifying the generalization performance of an AI/ML model over various scenarios/configurations as a starting point:</w:t>
      </w:r>
    </w:p>
    <w:p w14:paraId="69065BD7"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69065BD8"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69065BD9"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9065BDA" w14:textId="77777777" w:rsidR="0066517F" w:rsidRDefault="003F2DAF">
      <w:pPr>
        <w:pStyle w:val="aff0"/>
        <w:numPr>
          <w:ilvl w:val="1"/>
          <w:numId w:val="61"/>
        </w:numPr>
        <w:overflowPunct w:val="0"/>
        <w:snapToGrid/>
        <w:spacing w:after="180" w:line="240" w:lineRule="auto"/>
        <w:jc w:val="left"/>
        <w:textAlignment w:val="baseline"/>
        <w:rPr>
          <w:lang w:eastAsia="zh-CN"/>
        </w:rPr>
      </w:pPr>
      <w:r>
        <w:rPr>
          <w:lang w:eastAsia="zh-CN"/>
        </w:rPr>
        <w:t>Note: Companies to report the ratio for dataset mixing</w:t>
      </w:r>
    </w:p>
    <w:p w14:paraId="69065BDB" w14:textId="77777777" w:rsidR="0066517F" w:rsidRDefault="003F2DAF">
      <w:pPr>
        <w:pStyle w:val="aff0"/>
        <w:numPr>
          <w:ilvl w:val="1"/>
          <w:numId w:val="61"/>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9065BDC"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FFS the detailed set of scenarios/configurations</w:t>
      </w:r>
    </w:p>
    <w:p w14:paraId="69065BDD"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FFS other cases for generalization verification, e.g.,</w:t>
      </w:r>
    </w:p>
    <w:p w14:paraId="69065BDE" w14:textId="77777777" w:rsidR="0066517F" w:rsidRDefault="003F2DAF">
      <w:pPr>
        <w:pStyle w:val="aff0"/>
        <w:numPr>
          <w:ilvl w:val="1"/>
          <w:numId w:val="61"/>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69065BDF" w14:textId="77777777" w:rsidR="0066517F" w:rsidRDefault="0066517F">
      <w:pPr>
        <w:rPr>
          <w:iCs/>
        </w:rPr>
      </w:pPr>
    </w:p>
    <w:p w14:paraId="69065BE0" w14:textId="77777777" w:rsidR="0066517F" w:rsidRDefault="003F2DAF">
      <w:pPr>
        <w:rPr>
          <w:highlight w:val="green"/>
          <w:lang w:eastAsia="zh-CN"/>
        </w:rPr>
      </w:pPr>
      <w:r>
        <w:rPr>
          <w:highlight w:val="green"/>
          <w:lang w:eastAsia="zh-CN"/>
        </w:rPr>
        <w:t>Agreement</w:t>
      </w:r>
    </w:p>
    <w:p w14:paraId="69065BE1" w14:textId="77777777" w:rsidR="0066517F" w:rsidRDefault="003F2DAF">
      <w:pPr>
        <w:rPr>
          <w:lang w:eastAsia="zh-CN"/>
        </w:rPr>
      </w:pPr>
      <w:r>
        <w:rPr>
          <w:lang w:eastAsia="zh-CN"/>
        </w:rPr>
        <w:t>For the evaluation of the AI/ML based CSI feedback enhancement, if the GCS/SGCS is adopted as the intermediate KPI as part of the ‘Evaluation Metric’, between GCS and SGCS, SGCS is adopted.</w:t>
      </w:r>
    </w:p>
    <w:p w14:paraId="69065BE2" w14:textId="77777777" w:rsidR="0066517F" w:rsidRDefault="0066517F">
      <w:pPr>
        <w:rPr>
          <w:lang w:eastAsia="zh-CN"/>
        </w:rPr>
      </w:pPr>
    </w:p>
    <w:p w14:paraId="69065BE3" w14:textId="77777777" w:rsidR="0066517F" w:rsidRDefault="003F2DAF">
      <w:pPr>
        <w:rPr>
          <w:highlight w:val="green"/>
          <w:lang w:eastAsia="zh-CN"/>
        </w:rPr>
      </w:pPr>
      <w:r>
        <w:rPr>
          <w:highlight w:val="green"/>
          <w:lang w:eastAsia="zh-CN"/>
        </w:rPr>
        <w:t>Agreement</w:t>
      </w:r>
    </w:p>
    <w:p w14:paraId="69065BE4" w14:textId="77777777" w:rsidR="0066517F" w:rsidRDefault="003F2DAF">
      <w:pPr>
        <w:rPr>
          <w:lang w:eastAsia="zh-CN"/>
        </w:rPr>
      </w:pPr>
      <w:r>
        <w:rPr>
          <w:lang w:eastAsia="zh-CN"/>
        </w:rPr>
        <w:lastRenderedPageBreak/>
        <w:t xml:space="preserve">For CSI enhancement evaluations, to </w:t>
      </w:r>
      <w:r>
        <w:t>verify the generalization performance of an AI/ML model over various scenarios, the set of scenarios are considered focusing on one or more of the following aspects as a starting point:</w:t>
      </w:r>
    </w:p>
    <w:p w14:paraId="69065BE5"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Various deployment scenarios (e.g., UMa, UMi, InH)</w:t>
      </w:r>
    </w:p>
    <w:p w14:paraId="69065BE6"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69065BE7"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Various carrier frequencies (e.g., 2GHz, 3.5GHz)</w:t>
      </w:r>
    </w:p>
    <w:p w14:paraId="69065BE8"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69065BE9"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69065BEA" w14:textId="77777777" w:rsidR="0066517F" w:rsidRDefault="003F2DAF">
      <w:pPr>
        <w:rPr>
          <w:rFonts w:eastAsia="等线"/>
          <w:u w:val="single"/>
          <w:lang w:eastAsia="zh-CN"/>
        </w:rPr>
      </w:pPr>
      <w:r>
        <w:rPr>
          <w:rFonts w:eastAsia="等线" w:hint="eastAsia"/>
          <w:u w:val="single"/>
          <w:lang w:eastAsia="zh-CN"/>
        </w:rPr>
        <w:t>C</w:t>
      </w:r>
      <w:r>
        <w:rPr>
          <w:rFonts w:eastAsia="等线"/>
          <w:u w:val="single"/>
          <w:lang w:eastAsia="zh-CN"/>
        </w:rPr>
        <w:t>onclusion</w:t>
      </w:r>
    </w:p>
    <w:p w14:paraId="69065BEB" w14:textId="77777777" w:rsidR="0066517F" w:rsidRDefault="003F2DAF">
      <w:pPr>
        <w:rPr>
          <w:lang w:eastAsia="zh-CN"/>
        </w:rPr>
      </w:pPr>
      <w:r>
        <w:rPr>
          <w:lang w:eastAsia="zh-CN"/>
        </w:rPr>
        <w:t>If the AI/ML based CSI prediction sub use cases is to be selected as a sub use case, consider CSI prediction involving temporal domain as a starting point.</w:t>
      </w:r>
    </w:p>
    <w:p w14:paraId="69065BEC" w14:textId="77777777" w:rsidR="0066517F" w:rsidRDefault="0066517F">
      <w:pPr>
        <w:rPr>
          <w:iCs/>
        </w:rPr>
      </w:pPr>
    </w:p>
    <w:p w14:paraId="69065BED" w14:textId="77777777" w:rsidR="0066517F" w:rsidRDefault="003F2DAF">
      <w:pPr>
        <w:rPr>
          <w:highlight w:val="green"/>
          <w:lang w:eastAsia="zh-CN"/>
        </w:rPr>
      </w:pPr>
      <w:r>
        <w:rPr>
          <w:rFonts w:hint="eastAsia"/>
          <w:highlight w:val="green"/>
          <w:lang w:eastAsia="zh-CN"/>
        </w:rPr>
        <w:t>Agreement</w:t>
      </w:r>
    </w:p>
    <w:p w14:paraId="69065BEE" w14:textId="77777777" w:rsidR="0066517F" w:rsidRDefault="003F2DAF">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9065BEF"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69065BF0"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69065BF1" w14:textId="77777777" w:rsidR="0066517F" w:rsidRDefault="003F2DAF">
      <w:pPr>
        <w:pStyle w:val="aff0"/>
        <w:numPr>
          <w:ilvl w:val="0"/>
          <w:numId w:val="63"/>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69065BF2"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69065BF3"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69065BF4"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9065BF5" w14:textId="77777777" w:rsidR="0066517F" w:rsidRDefault="003F2DAF">
      <w:pPr>
        <w:rPr>
          <w:u w:val="single"/>
          <w:lang w:eastAsia="zh-CN"/>
        </w:rPr>
      </w:pPr>
      <w:r>
        <w:rPr>
          <w:u w:val="single"/>
          <w:lang w:eastAsia="zh-CN"/>
        </w:rPr>
        <w:t>Conclusion</w:t>
      </w:r>
    </w:p>
    <w:p w14:paraId="69065BF6" w14:textId="77777777" w:rsidR="0066517F" w:rsidRDefault="003F2DA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9065BF7" w14:textId="77777777" w:rsidR="0066517F" w:rsidRDefault="003F2DAF">
      <w:pPr>
        <w:pStyle w:val="aff0"/>
        <w:numPr>
          <w:ilvl w:val="0"/>
          <w:numId w:val="64"/>
        </w:numPr>
        <w:overflowPunct w:val="0"/>
        <w:snapToGrid/>
        <w:spacing w:after="180" w:line="240" w:lineRule="auto"/>
        <w:jc w:val="left"/>
        <w:textAlignment w:val="baseline"/>
      </w:pPr>
      <w:r>
        <w:t>Note: It is not precluded that companies use ideal channel to calibrate</w:t>
      </w:r>
    </w:p>
    <w:p w14:paraId="69065BF8" w14:textId="77777777" w:rsidR="0066517F" w:rsidRDefault="003F2DAF">
      <w:pPr>
        <w:rPr>
          <w:highlight w:val="green"/>
          <w:lang w:eastAsia="zh-CN"/>
        </w:rPr>
      </w:pPr>
      <w:r>
        <w:rPr>
          <w:highlight w:val="green"/>
          <w:lang w:eastAsia="zh-CN"/>
        </w:rPr>
        <w:t>Agreement</w:t>
      </w:r>
    </w:p>
    <w:p w14:paraId="69065BF9" w14:textId="77777777" w:rsidR="0066517F" w:rsidRDefault="003F2DAF">
      <w:pPr>
        <w:rPr>
          <w:lang w:eastAsia="zh-CN"/>
        </w:rPr>
      </w:pPr>
      <w:r>
        <w:rPr>
          <w:lang w:eastAsia="zh-CN"/>
        </w:rPr>
        <w:t>For the evaluation of the AI/ML based CSI feedback enhancement, the throughput in the ‘Evaluation Metric’ includes average UPT, 5%ile UE throughput, and CDF of UPT.</w:t>
      </w:r>
    </w:p>
    <w:p w14:paraId="69065BFA" w14:textId="77777777" w:rsidR="0066517F" w:rsidRDefault="0066517F">
      <w:pPr>
        <w:rPr>
          <w:lang w:eastAsia="zh-CN"/>
        </w:rPr>
      </w:pPr>
    </w:p>
    <w:p w14:paraId="69065BFB" w14:textId="77777777" w:rsidR="0066517F" w:rsidRDefault="003F2DAF">
      <w:pPr>
        <w:rPr>
          <w:highlight w:val="green"/>
          <w:lang w:eastAsia="zh-CN"/>
        </w:rPr>
      </w:pPr>
      <w:r>
        <w:rPr>
          <w:highlight w:val="green"/>
          <w:lang w:eastAsia="zh-CN"/>
        </w:rPr>
        <w:t>Agreement</w:t>
      </w:r>
    </w:p>
    <w:p w14:paraId="69065BFC" w14:textId="77777777" w:rsidR="0066517F" w:rsidRDefault="003F2DA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9065BFD" w14:textId="77777777" w:rsidR="0066517F" w:rsidRDefault="0066517F"/>
    <w:p w14:paraId="69065BFE" w14:textId="77777777" w:rsidR="0066517F" w:rsidRDefault="003F2DAF">
      <w:pPr>
        <w:rPr>
          <w:lang w:eastAsia="zh-CN"/>
        </w:rPr>
      </w:pPr>
      <w:r>
        <w:rPr>
          <w:highlight w:val="green"/>
          <w:lang w:eastAsia="zh-CN"/>
        </w:rPr>
        <w:t>Agreement</w:t>
      </w:r>
    </w:p>
    <w:p w14:paraId="69065BFF" w14:textId="77777777" w:rsidR="0066517F" w:rsidRDefault="003F2DAF">
      <w:pPr>
        <w:rPr>
          <w:lang w:eastAsia="zh-CN"/>
        </w:rPr>
      </w:pPr>
      <w:r>
        <w:rPr>
          <w:lang w:eastAsia="zh-CN"/>
        </w:rPr>
        <w:lastRenderedPageBreak/>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69065C00" w14:textId="77777777" w:rsidR="0066517F" w:rsidRDefault="0066517F"/>
    <w:p w14:paraId="69065C01" w14:textId="77777777" w:rsidR="0066517F" w:rsidRDefault="003F2DAF">
      <w:pPr>
        <w:rPr>
          <w:u w:val="single"/>
          <w:lang w:eastAsia="zh-CN"/>
        </w:rPr>
      </w:pPr>
      <w:r>
        <w:rPr>
          <w:u w:val="single"/>
          <w:lang w:eastAsia="zh-CN"/>
        </w:rPr>
        <w:t>Conclusion</w:t>
      </w:r>
    </w:p>
    <w:p w14:paraId="69065C02" w14:textId="77777777" w:rsidR="0066517F" w:rsidRDefault="003F2DA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69065C03" w14:textId="77777777" w:rsidR="0066517F" w:rsidRDefault="0066517F">
      <w:pPr>
        <w:rPr>
          <w:lang w:eastAsia="zh-CN"/>
        </w:rPr>
      </w:pPr>
    </w:p>
    <w:p w14:paraId="69065C04" w14:textId="77777777" w:rsidR="0066517F" w:rsidRDefault="003F2DAF">
      <w:pPr>
        <w:rPr>
          <w:u w:val="single"/>
          <w:lang w:eastAsia="zh-CN"/>
        </w:rPr>
      </w:pPr>
      <w:r>
        <w:rPr>
          <w:u w:val="single"/>
          <w:lang w:eastAsia="zh-CN"/>
        </w:rPr>
        <w:t>Conclusion</w:t>
      </w:r>
    </w:p>
    <w:p w14:paraId="69065C05" w14:textId="77777777" w:rsidR="0066517F" w:rsidRDefault="003F2DAF">
      <w:pPr>
        <w:rPr>
          <w:lang w:eastAsia="zh-CN"/>
        </w:rPr>
      </w:pPr>
      <w:r>
        <w:rPr>
          <w:lang w:eastAsia="zh-CN"/>
        </w:rPr>
        <w:t>If the AI/ML based CSI prediction sub use case is to be selected as a sub use case, for evaluation,</w:t>
      </w:r>
    </w:p>
    <w:p w14:paraId="69065C06" w14:textId="77777777" w:rsidR="0066517F" w:rsidRDefault="003F2DAF">
      <w:pPr>
        <w:pStyle w:val="aff0"/>
        <w:numPr>
          <w:ilvl w:val="0"/>
          <w:numId w:val="64"/>
        </w:numPr>
        <w:overflowPunct w:val="0"/>
        <w:snapToGrid/>
        <w:spacing w:after="180" w:line="240" w:lineRule="auto"/>
        <w:jc w:val="left"/>
        <w:textAlignment w:val="baseline"/>
        <w:rPr>
          <w:lang w:eastAsia="zh-CN"/>
        </w:rPr>
      </w:pPr>
      <w:r>
        <w:rPr>
          <w:lang w:eastAsia="zh-CN"/>
        </w:rPr>
        <w:t>100% outdoor UE is assumed for UE distribution.</w:t>
      </w:r>
    </w:p>
    <w:p w14:paraId="69065C07" w14:textId="77777777" w:rsidR="0066517F" w:rsidRDefault="003F2DAF">
      <w:pPr>
        <w:pStyle w:val="aff0"/>
        <w:numPr>
          <w:ilvl w:val="1"/>
          <w:numId w:val="6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69065C08" w14:textId="77777777" w:rsidR="0066517F" w:rsidRDefault="003F2DAF">
      <w:pPr>
        <w:pStyle w:val="aff0"/>
        <w:numPr>
          <w:ilvl w:val="0"/>
          <w:numId w:val="64"/>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69065C09" w14:textId="77777777" w:rsidR="0066517F" w:rsidRDefault="003F2DAF">
      <w:pPr>
        <w:pStyle w:val="aff0"/>
        <w:numPr>
          <w:ilvl w:val="1"/>
          <w:numId w:val="64"/>
        </w:numPr>
        <w:overflowPunct w:val="0"/>
        <w:snapToGrid/>
        <w:spacing w:after="180" w:line="240" w:lineRule="auto"/>
        <w:jc w:val="left"/>
        <w:textAlignment w:val="baseline"/>
        <w:rPr>
          <w:lang w:eastAsia="zh-CN"/>
        </w:rPr>
      </w:pPr>
      <w:r>
        <w:rPr>
          <w:lang w:eastAsia="zh-CN"/>
        </w:rPr>
        <w:t>Note: Companies to report the set/subset of speeds</w:t>
      </w:r>
    </w:p>
    <w:p w14:paraId="69065C0A" w14:textId="77777777" w:rsidR="0066517F" w:rsidRDefault="003F2DAF">
      <w:pPr>
        <w:pStyle w:val="aff0"/>
        <w:numPr>
          <w:ilvl w:val="0"/>
          <w:numId w:val="64"/>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69065C0B" w14:textId="77777777" w:rsidR="0066517F" w:rsidRDefault="003F2DAF">
      <w:pPr>
        <w:rPr>
          <w:u w:val="single"/>
          <w:lang w:eastAsia="zh-CN"/>
        </w:rPr>
      </w:pPr>
      <w:r>
        <w:rPr>
          <w:u w:val="single"/>
          <w:lang w:eastAsia="zh-CN"/>
        </w:rPr>
        <w:t>Conclusion</w:t>
      </w:r>
    </w:p>
    <w:p w14:paraId="69065C0C" w14:textId="77777777" w:rsidR="0066517F" w:rsidRDefault="003F2DAF">
      <w:pPr>
        <w:rPr>
          <w:lang w:eastAsia="zh-CN"/>
        </w:rPr>
      </w:pPr>
      <w:r>
        <w:rPr>
          <w:lang w:eastAsia="zh-CN"/>
        </w:rPr>
        <w:t>If the AI/ML based CSI prediction sub use case is to be selected as a sub use case, companies are encouraged to report the details of their models for evaluation, including:</w:t>
      </w:r>
    </w:p>
    <w:p w14:paraId="69065C0D"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69065C0E"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9065C0F"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69065C10"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Data pre-processing/post-processing</w:t>
      </w:r>
    </w:p>
    <w:p w14:paraId="69065C11"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Loss function</w:t>
      </w:r>
    </w:p>
    <w:p w14:paraId="69065C12"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Others are not precluded</w:t>
      </w:r>
    </w:p>
    <w:p w14:paraId="69065C13" w14:textId="77777777" w:rsidR="0066517F" w:rsidRDefault="0066517F">
      <w:pPr>
        <w:rPr>
          <w:lang w:eastAsia="zh-CN"/>
        </w:rPr>
      </w:pPr>
    </w:p>
    <w:p w14:paraId="69065C14" w14:textId="77777777" w:rsidR="0066517F" w:rsidRDefault="003F2DAF">
      <w:pPr>
        <w:outlineLvl w:val="2"/>
        <w:rPr>
          <w:b/>
          <w:highlight w:val="green"/>
          <w:u w:val="single"/>
          <w:lang w:eastAsia="zh-CN"/>
        </w:rPr>
      </w:pPr>
      <w:r>
        <w:rPr>
          <w:b/>
          <w:u w:val="single"/>
          <w:lang w:eastAsia="zh-CN"/>
        </w:rPr>
        <w:t>Agreements of the 110bis-e meeting</w:t>
      </w:r>
    </w:p>
    <w:p w14:paraId="69065C15" w14:textId="77777777" w:rsidR="0066517F" w:rsidRDefault="0066517F">
      <w:pPr>
        <w:rPr>
          <w:lang w:eastAsia="zh-CN"/>
        </w:rPr>
      </w:pPr>
    </w:p>
    <w:p w14:paraId="69065C16" w14:textId="77777777" w:rsidR="0066517F" w:rsidRDefault="003F2DAF">
      <w:pPr>
        <w:rPr>
          <w:b/>
          <w:bCs/>
          <w:lang w:eastAsia="zh-CN"/>
        </w:rPr>
      </w:pPr>
      <w:r>
        <w:rPr>
          <w:b/>
          <w:bCs/>
          <w:lang w:eastAsia="zh-CN"/>
        </w:rPr>
        <w:t>Conclusion</w:t>
      </w:r>
    </w:p>
    <w:p w14:paraId="69065C17" w14:textId="77777777" w:rsidR="0066517F" w:rsidRDefault="003F2DA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6517F" w14:paraId="69065C1B" w14:textId="77777777">
        <w:trPr>
          <w:trHeight w:val="638"/>
        </w:trPr>
        <w:tc>
          <w:tcPr>
            <w:tcW w:w="3048" w:type="dxa"/>
            <w:shd w:val="clear" w:color="auto" w:fill="auto"/>
          </w:tcPr>
          <w:p w14:paraId="69065C18" w14:textId="77777777" w:rsidR="0066517F" w:rsidRDefault="003F2DAF">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69065C19" w14:textId="77777777" w:rsidR="0066517F" w:rsidRDefault="003F2DAF">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69065C1A" w14:textId="77777777" w:rsidR="0066517F" w:rsidRDefault="003F2DAF">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69065C1C" w14:textId="77777777" w:rsidR="0066517F" w:rsidRDefault="0066517F">
      <w:pPr>
        <w:rPr>
          <w:rFonts w:eastAsia="等线"/>
          <w:lang w:eastAsia="zh-CN"/>
        </w:rPr>
      </w:pPr>
    </w:p>
    <w:p w14:paraId="69065C1D" w14:textId="77777777" w:rsidR="0066517F" w:rsidRDefault="003F2DAF">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69065C1E" w14:textId="77777777" w:rsidR="0066517F" w:rsidRDefault="003F2DA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69065C1F" w14:textId="77777777" w:rsidR="0066517F" w:rsidRDefault="003F2DAF">
      <w:pPr>
        <w:numPr>
          <w:ilvl w:val="0"/>
          <w:numId w:val="66"/>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69065C20" w14:textId="77777777" w:rsidR="0066517F" w:rsidRDefault="003F2DAF">
      <w:pPr>
        <w:numPr>
          <w:ilvl w:val="1"/>
          <w:numId w:val="66"/>
        </w:numPr>
        <w:autoSpaceDE/>
        <w:autoSpaceDN/>
        <w:adjustRightInd/>
        <w:snapToGrid/>
        <w:spacing w:after="0" w:line="240" w:lineRule="auto"/>
        <w:jc w:val="left"/>
        <w:rPr>
          <w:rFonts w:eastAsia="等线"/>
          <w:lang w:eastAsia="zh-CN"/>
        </w:rPr>
      </w:pPr>
      <w:r>
        <w:rPr>
          <w:rFonts w:eastAsia="等线"/>
          <w:lang w:eastAsia="zh-CN"/>
        </w:rPr>
        <w:lastRenderedPageBreak/>
        <w:t>The target CSI from ideal channel equally applies to AI/ML based CSI feedback enhancement, and the baseline codebook</w:t>
      </w:r>
    </w:p>
    <w:p w14:paraId="69065C21" w14:textId="77777777" w:rsidR="0066517F" w:rsidRDefault="003F2DAF">
      <w:pPr>
        <w:rPr>
          <w:rFonts w:eastAsia="等线"/>
          <w:lang w:eastAsia="zh-CN"/>
        </w:rPr>
      </w:pPr>
      <w:r>
        <w:rPr>
          <w:rFonts w:eastAsia="等线" w:hint="eastAsia"/>
          <w:lang w:eastAsia="zh-CN"/>
        </w:rPr>
        <w:t>N</w:t>
      </w:r>
      <w:r>
        <w:rPr>
          <w:rFonts w:eastAsia="等线"/>
          <w:lang w:eastAsia="zh-CN"/>
        </w:rPr>
        <w:t>ote: there is no restriction on model training</w:t>
      </w:r>
    </w:p>
    <w:p w14:paraId="69065C22" w14:textId="77777777" w:rsidR="0066517F" w:rsidRDefault="0066517F">
      <w:pPr>
        <w:rPr>
          <w:rFonts w:eastAsia="等线"/>
          <w:lang w:eastAsia="zh-CN"/>
        </w:rPr>
      </w:pPr>
    </w:p>
    <w:p w14:paraId="69065C23" w14:textId="77777777" w:rsidR="0066517F" w:rsidRDefault="0066517F">
      <w:pPr>
        <w:rPr>
          <w:rFonts w:eastAsia="等线"/>
          <w:lang w:eastAsia="zh-CN"/>
        </w:rPr>
      </w:pPr>
    </w:p>
    <w:p w14:paraId="69065C24" w14:textId="77777777" w:rsidR="0066517F" w:rsidRDefault="0066517F">
      <w:pPr>
        <w:spacing w:line="231" w:lineRule="atLeast"/>
        <w:rPr>
          <w:rFonts w:eastAsia="等线"/>
          <w:lang w:eastAsia="zh-CN"/>
        </w:rPr>
      </w:pPr>
    </w:p>
    <w:p w14:paraId="69065C25" w14:textId="77777777" w:rsidR="0066517F" w:rsidRDefault="003F2DAF">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69065C26" w14:textId="77777777" w:rsidR="0066517F" w:rsidRDefault="003F2DA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9065C27" w14:textId="77777777" w:rsidR="0066517F" w:rsidRDefault="003F2DAF">
      <w:pPr>
        <w:numPr>
          <w:ilvl w:val="0"/>
          <w:numId w:val="67"/>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69065C28" w14:textId="77777777" w:rsidR="0066517F" w:rsidRDefault="0066517F">
      <w:pPr>
        <w:rPr>
          <w:rFonts w:eastAsia="等线"/>
          <w:lang w:eastAsia="zh-CN"/>
        </w:rPr>
      </w:pPr>
    </w:p>
    <w:p w14:paraId="69065C29" w14:textId="77777777" w:rsidR="0066517F" w:rsidRDefault="0066517F">
      <w:pPr>
        <w:rPr>
          <w:rFonts w:eastAsia="等线"/>
          <w:lang w:eastAsia="zh-CN"/>
        </w:rPr>
      </w:pPr>
    </w:p>
    <w:p w14:paraId="69065C2A"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2B"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69065C2C" w14:textId="77777777" w:rsidR="0066517F" w:rsidRDefault="0066517F">
      <w:pPr>
        <w:shd w:val="clear" w:color="auto" w:fill="FFFFFF"/>
        <w:spacing w:line="231" w:lineRule="atLeast"/>
        <w:rPr>
          <w:rFonts w:eastAsia="等线"/>
          <w:lang w:eastAsia="zh-CN"/>
        </w:rPr>
      </w:pPr>
    </w:p>
    <w:p w14:paraId="69065C2D"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2E"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69065C2F" w14:textId="77777777" w:rsidR="0066517F" w:rsidRDefault="0066517F">
      <w:pPr>
        <w:shd w:val="clear" w:color="auto" w:fill="FFFFFF"/>
        <w:spacing w:line="231" w:lineRule="atLeast"/>
        <w:rPr>
          <w:rFonts w:eastAsia="等线"/>
          <w:lang w:eastAsia="zh-CN"/>
        </w:rPr>
      </w:pPr>
    </w:p>
    <w:p w14:paraId="69065C30"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31"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9065C32" w14:textId="77777777" w:rsidR="0066517F" w:rsidRDefault="0066517F">
      <w:pPr>
        <w:spacing w:line="231" w:lineRule="atLeast"/>
        <w:rPr>
          <w:rFonts w:eastAsia="等线"/>
          <w:lang w:eastAsia="zh-CN"/>
        </w:rPr>
      </w:pPr>
    </w:p>
    <w:p w14:paraId="69065C33"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34"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69065C35" w14:textId="77777777" w:rsidR="0066517F" w:rsidRDefault="003F2DAF">
      <w:pPr>
        <w:numPr>
          <w:ilvl w:val="0"/>
          <w:numId w:val="68"/>
        </w:numPr>
        <w:autoSpaceDE/>
        <w:autoSpaceDN/>
        <w:adjustRightInd/>
        <w:snapToGrid/>
        <w:spacing w:line="231" w:lineRule="atLeast"/>
        <w:jc w:val="left"/>
        <w:rPr>
          <w:rFonts w:eastAsia="等线"/>
          <w:lang w:eastAsia="zh-CN"/>
        </w:rPr>
      </w:pPr>
      <w:r>
        <w:rPr>
          <w:rFonts w:eastAsia="等线"/>
          <w:lang w:eastAsia="zh-CN"/>
        </w:rPr>
        <w:t>Raw channel matrixes</w:t>
      </w:r>
    </w:p>
    <w:p w14:paraId="69065C36" w14:textId="77777777" w:rsidR="0066517F" w:rsidRDefault="003F2DAF">
      <w:pPr>
        <w:numPr>
          <w:ilvl w:val="0"/>
          <w:numId w:val="68"/>
        </w:numPr>
        <w:autoSpaceDE/>
        <w:autoSpaceDN/>
        <w:adjustRightInd/>
        <w:snapToGrid/>
        <w:spacing w:line="231" w:lineRule="atLeast"/>
        <w:jc w:val="left"/>
        <w:rPr>
          <w:rFonts w:eastAsia="等线"/>
          <w:lang w:eastAsia="zh-CN"/>
        </w:rPr>
      </w:pPr>
      <w:r>
        <w:rPr>
          <w:rFonts w:eastAsia="等线"/>
          <w:lang w:eastAsia="zh-CN"/>
        </w:rPr>
        <w:t>Eigenvector(s)</w:t>
      </w:r>
    </w:p>
    <w:p w14:paraId="69065C37" w14:textId="77777777" w:rsidR="0066517F" w:rsidRDefault="0066517F">
      <w:pPr>
        <w:shd w:val="clear" w:color="auto" w:fill="FFFFFF"/>
        <w:spacing w:line="231" w:lineRule="atLeast"/>
        <w:rPr>
          <w:rFonts w:eastAsia="等线"/>
          <w:lang w:eastAsia="zh-CN"/>
        </w:rPr>
      </w:pPr>
    </w:p>
    <w:p w14:paraId="69065C38"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39"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69065C3A"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69065C3B"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9065C3C" w14:textId="77777777" w:rsidR="0066517F" w:rsidRDefault="0066517F">
      <w:pPr>
        <w:spacing w:line="231" w:lineRule="atLeast"/>
        <w:rPr>
          <w:rFonts w:eastAsia="等线"/>
          <w:lang w:eastAsia="zh-CN"/>
        </w:rPr>
      </w:pPr>
    </w:p>
    <w:p w14:paraId="69065C3D" w14:textId="77777777" w:rsidR="0066517F" w:rsidRDefault="003F2DAF">
      <w:pPr>
        <w:spacing w:line="231" w:lineRule="atLeast"/>
        <w:rPr>
          <w:rFonts w:eastAsia="等线"/>
          <w:lang w:eastAsia="zh-CN"/>
        </w:rPr>
      </w:pPr>
      <w:r>
        <w:rPr>
          <w:rFonts w:eastAsia="等线"/>
          <w:lang w:eastAsia="zh-CN"/>
        </w:rPr>
        <w:t>Conclusion</w:t>
      </w:r>
    </w:p>
    <w:p w14:paraId="69065C3E" w14:textId="77777777" w:rsidR="0066517F" w:rsidRDefault="003F2DAF">
      <w:pPr>
        <w:spacing w:line="231" w:lineRule="atLeast"/>
        <w:rPr>
          <w:rFonts w:eastAsia="等线"/>
          <w:lang w:eastAsia="zh-CN"/>
        </w:rPr>
      </w:pPr>
      <w:r>
        <w:rPr>
          <w:rFonts w:eastAsia="等线" w:hint="eastAsia"/>
          <w:lang w:eastAsia="zh-CN"/>
        </w:rPr>
        <w:lastRenderedPageBreak/>
        <w:t>If ideal DL channel estimation is considered (which is optional) for the evaluations of CSI feedback enhancement, there is no consensus on how to use the ideal channel estimation for dataset construction, or performance evaluation/inference.</w:t>
      </w:r>
    </w:p>
    <w:p w14:paraId="69065C3F" w14:textId="77777777" w:rsidR="0066517F" w:rsidRDefault="003F2DAF">
      <w:pPr>
        <w:numPr>
          <w:ilvl w:val="0"/>
          <w:numId w:val="70"/>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69065C40" w14:textId="77777777" w:rsidR="0066517F" w:rsidRDefault="0066517F">
      <w:pPr>
        <w:spacing w:line="231" w:lineRule="atLeast"/>
        <w:rPr>
          <w:rFonts w:eastAsia="等线"/>
          <w:lang w:eastAsia="zh-CN"/>
        </w:rPr>
      </w:pPr>
    </w:p>
    <w:p w14:paraId="69065C41" w14:textId="77777777" w:rsidR="0066517F" w:rsidRDefault="003F2DAF">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69065C42" w14:textId="77777777" w:rsidR="0066517F" w:rsidRDefault="003F2DAF">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69065C43"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9065C44" w14:textId="77777777" w:rsidR="0066517F" w:rsidRDefault="003F2DAF">
      <w:pPr>
        <w:numPr>
          <w:ilvl w:val="1"/>
          <w:numId w:val="71"/>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69065C45" w14:textId="77777777" w:rsidR="0066517F" w:rsidRDefault="003F2DAF">
      <w:pPr>
        <w:numPr>
          <w:ilvl w:val="1"/>
          <w:numId w:val="71"/>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9065C46" w14:textId="77777777" w:rsidR="0066517F" w:rsidRDefault="003F2DAF">
      <w:pPr>
        <w:numPr>
          <w:ilvl w:val="1"/>
          <w:numId w:val="71"/>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69065C47"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69065C48"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69065C49" w14:textId="77777777" w:rsidR="0066517F" w:rsidRDefault="0066517F">
      <w:pPr>
        <w:spacing w:line="231" w:lineRule="atLeast"/>
        <w:rPr>
          <w:rFonts w:eastAsia="等线"/>
          <w:lang w:eastAsia="zh-CN"/>
        </w:rPr>
      </w:pPr>
    </w:p>
    <w:p w14:paraId="69065C4A" w14:textId="77777777" w:rsidR="0066517F" w:rsidRDefault="003F2DAF">
      <w:pPr>
        <w:spacing w:line="231" w:lineRule="atLeast"/>
        <w:rPr>
          <w:rFonts w:eastAsia="等线"/>
          <w:lang w:eastAsia="zh-CN"/>
        </w:rPr>
      </w:pPr>
      <w:r>
        <w:rPr>
          <w:rFonts w:eastAsia="等线"/>
          <w:lang w:eastAsia="zh-CN"/>
        </w:rPr>
        <w:t>Conclusion</w:t>
      </w:r>
    </w:p>
    <w:p w14:paraId="69065C4B" w14:textId="77777777" w:rsidR="0066517F" w:rsidRDefault="003F2DA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69065C4C"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69065C4D"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69065C4E"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69065C4F"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69065C50" w14:textId="77777777" w:rsidR="0066517F" w:rsidRDefault="0066517F">
      <w:pPr>
        <w:spacing w:line="231" w:lineRule="atLeast"/>
        <w:rPr>
          <w:rFonts w:eastAsia="等线"/>
          <w:lang w:eastAsia="zh-CN"/>
        </w:rPr>
      </w:pPr>
    </w:p>
    <w:p w14:paraId="69065C51" w14:textId="77777777" w:rsidR="0066517F" w:rsidRDefault="003F2DAF">
      <w:pPr>
        <w:spacing w:line="231" w:lineRule="atLeast"/>
        <w:rPr>
          <w:rFonts w:eastAsia="等线"/>
          <w:lang w:eastAsia="zh-CN"/>
        </w:rPr>
      </w:pPr>
      <w:r>
        <w:rPr>
          <w:rFonts w:eastAsia="等线"/>
          <w:lang w:eastAsia="zh-CN"/>
        </w:rPr>
        <w:t>Conclusion</w:t>
      </w:r>
    </w:p>
    <w:p w14:paraId="69065C52" w14:textId="77777777" w:rsidR="0066517F" w:rsidRDefault="003F2DA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69065C53"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69065C54"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69065C55"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69065C56"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69065C57" w14:textId="77777777" w:rsidR="0066517F" w:rsidRDefault="0066517F">
      <w:pPr>
        <w:spacing w:line="231" w:lineRule="atLeast"/>
        <w:rPr>
          <w:rFonts w:eastAsia="等线"/>
          <w:lang w:eastAsia="zh-CN"/>
        </w:rPr>
      </w:pPr>
    </w:p>
    <w:p w14:paraId="69065C58" w14:textId="77777777" w:rsidR="0066517F" w:rsidRDefault="0066517F">
      <w:pPr>
        <w:spacing w:line="231" w:lineRule="atLeast"/>
        <w:rPr>
          <w:rFonts w:eastAsia="等线"/>
          <w:lang w:eastAsia="zh-CN"/>
        </w:rPr>
      </w:pPr>
    </w:p>
    <w:p w14:paraId="69065C59" w14:textId="77777777" w:rsidR="0066517F" w:rsidRDefault="003F2DAF">
      <w:pPr>
        <w:rPr>
          <w:b/>
          <w:bCs/>
          <w:lang w:eastAsia="zh-CN"/>
        </w:rPr>
      </w:pPr>
      <w:r>
        <w:rPr>
          <w:b/>
          <w:bCs/>
          <w:highlight w:val="darkYellow"/>
          <w:lang w:eastAsia="zh-CN"/>
        </w:rPr>
        <w:t>Working assumption</w:t>
      </w:r>
      <w:r>
        <w:rPr>
          <w:b/>
          <w:bCs/>
          <w:lang w:eastAsia="zh-CN"/>
        </w:rPr>
        <w:t xml:space="preserve"> </w:t>
      </w:r>
    </w:p>
    <w:p w14:paraId="69065C5A" w14:textId="77777777" w:rsidR="0066517F" w:rsidRDefault="003F2DAF">
      <w:pPr>
        <w:rPr>
          <w:b/>
          <w:bCs/>
          <w:color w:val="FF0000"/>
          <w:lang w:eastAsia="zh-CN"/>
        </w:rPr>
      </w:pPr>
      <w:r>
        <w:rPr>
          <w:b/>
          <w:bCs/>
        </w:rPr>
        <w:lastRenderedPageBreak/>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69065C5B" w14:textId="77777777" w:rsidR="0066517F" w:rsidRDefault="003F2DAF">
      <w:pPr>
        <w:numPr>
          <w:ilvl w:val="0"/>
          <w:numId w:val="66"/>
        </w:numPr>
        <w:rPr>
          <w:b/>
        </w:rPr>
      </w:pPr>
      <w:r>
        <w:rPr>
          <w:b/>
        </w:rPr>
        <w:t>Note: Eventual KPI can still be used to compare the performance</w:t>
      </w:r>
    </w:p>
    <w:p w14:paraId="69065C5C" w14:textId="77777777" w:rsidR="0066517F" w:rsidRDefault="0066517F">
      <w:pPr>
        <w:spacing w:line="231" w:lineRule="atLeast"/>
        <w:rPr>
          <w:rFonts w:eastAsia="等线"/>
          <w:lang w:eastAsia="zh-CN"/>
        </w:rPr>
      </w:pPr>
    </w:p>
    <w:p w14:paraId="69065C5D" w14:textId="77777777" w:rsidR="0066517F" w:rsidRDefault="003F2DAF">
      <w:pPr>
        <w:rPr>
          <w:b/>
          <w:bCs/>
          <w:highlight w:val="green"/>
          <w:lang w:eastAsia="zh-CN"/>
        </w:rPr>
      </w:pPr>
      <w:r>
        <w:rPr>
          <w:b/>
          <w:bCs/>
          <w:highlight w:val="green"/>
          <w:lang w:eastAsia="zh-CN"/>
        </w:rPr>
        <w:t>Agreement</w:t>
      </w:r>
    </w:p>
    <w:p w14:paraId="69065C5E" w14:textId="77777777" w:rsidR="0066517F" w:rsidRDefault="003F2DAF">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69065C5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Method 1: Average over all layers</w:t>
      </w:r>
    </w:p>
    <w:p w14:paraId="69065C60"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69065C61" w14:textId="77777777" w:rsidR="0066517F" w:rsidRDefault="003F2DAF">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ins w:id="300" w:author="作者">
                  <w:rPr>
                    <w:rFonts w:ascii="Cambria Math" w:hAnsi="Cambria Math"/>
                    <w:b/>
                    <w:i/>
                    <w:color w:val="FF0000"/>
                  </w:rPr>
                </w:ins>
              </m:ctrlPr>
            </m:dPr>
            <m:e>
              <m:f>
                <m:fPr>
                  <m:ctrlPr>
                    <w:ins w:id="301" w:author="作者">
                      <w:rPr>
                        <w:rFonts w:ascii="Cambria Math" w:hAnsi="Cambria Math"/>
                        <w:b/>
                        <w:i/>
                        <w:color w:val="FF0000"/>
                      </w:rPr>
                    </w:ins>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ins w:id="302" w:author="作者">
                      <w:rPr>
                        <w:rFonts w:ascii="Cambria Math" w:hAnsi="Cambria Math"/>
                        <w:b/>
                        <w:i/>
                        <w:color w:val="FF0000"/>
                      </w:rPr>
                    </w:ins>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ins w:id="303" w:author="作者">
                          <w:rPr>
                            <w:rFonts w:ascii="Cambria Math" w:hAnsi="Cambria Math"/>
                            <w:b/>
                            <w:i/>
                            <w:color w:val="FF0000"/>
                          </w:rPr>
                        </w:ins>
                      </m:ctrlPr>
                    </m:naryPr>
                    <m:sub>
                      <m:r>
                        <m:rPr>
                          <m:sty m:val="bi"/>
                        </m:rPr>
                        <w:rPr>
                          <w:rFonts w:ascii="Cambria Math" w:hAnsi="Cambria Math"/>
                          <w:color w:val="FF0000"/>
                        </w:rPr>
                        <m:t>j</m:t>
                      </m:r>
                    </m:sub>
                    <m:sup>
                      <m:r>
                        <m:rPr>
                          <m:sty m:val="bi"/>
                        </m:rPr>
                        <w:rPr>
                          <w:rFonts w:ascii="Cambria Math" w:hAnsi="Cambria Math"/>
                          <w:color w:val="FF0000"/>
                        </w:rPr>
                        <m:t>K</m:t>
                      </m:r>
                    </m:sup>
                    <m:e>
                      <m:sSup>
                        <m:sSupPr>
                          <m:ctrlPr>
                            <w:ins w:id="304" w:author="作者">
                              <w:rPr>
                                <w:rFonts w:ascii="Cambria Math" w:hAnsi="Cambria Math"/>
                                <w:b/>
                                <w:i/>
                                <w:color w:val="FF0000"/>
                              </w:rPr>
                            </w:ins>
                          </m:ctrlPr>
                        </m:sSupPr>
                        <m:e>
                          <m:f>
                            <m:fPr>
                              <m:ctrlPr>
                                <w:ins w:id="305" w:author="作者">
                                  <w:rPr>
                                    <w:rFonts w:ascii="Cambria Math" w:hAnsi="Cambria Math"/>
                                    <w:b/>
                                    <w:i/>
                                    <w:color w:val="FF0000"/>
                                  </w:rPr>
                                </w:ins>
                              </m:ctrlPr>
                            </m:fPr>
                            <m:num>
                              <m:sSubSup>
                                <m:sSubSupPr>
                                  <m:ctrlPr>
                                    <w:ins w:id="306" w:author="作者">
                                      <w:rPr>
                                        <w:rFonts w:ascii="Cambria Math" w:hAnsi="Cambria Math"/>
                                        <w:b/>
                                        <w:i/>
                                        <w:color w:val="FF0000"/>
                                      </w:rPr>
                                    </w:ins>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ins w:id="307" w:author="作者">
                                      <w:rPr>
                                        <w:rFonts w:ascii="Cambria Math" w:hAnsi="Cambria Math"/>
                                        <w:b/>
                                        <w:i/>
                                        <w:color w:val="FF0000"/>
                                        <w:lang w:eastAsia="zh-CN"/>
                                      </w:rPr>
                                    </w:ins>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ins w:id="308" w:author="作者">
                                          <w:rPr>
                                            <w:rFonts w:ascii="Cambria Math" w:hAnsi="Cambria Math"/>
                                            <w:b/>
                                            <w:i/>
                                            <w:color w:val="FF0000"/>
                                          </w:rPr>
                                        </w:ins>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ins w:id="309" w:author="作者">
                                  <w:rPr>
                                    <w:rFonts w:ascii="Cambria Math" w:hAnsi="Cambria Math"/>
                                    <w:b/>
                                    <w:i/>
                                    <w:color w:val="FF0000"/>
                                  </w:rPr>
                                </w:ins>
                              </m:ctrlPr>
                            </m:dPr>
                            <m:e>
                              <m:f>
                                <m:fPr>
                                  <m:ctrlPr>
                                    <w:ins w:id="310" w:author="作者">
                                      <w:rPr>
                                        <w:rFonts w:ascii="Cambria Math" w:hAnsi="Cambria Math"/>
                                        <w:b/>
                                        <w:i/>
                                        <w:color w:val="FF0000"/>
                                      </w:rPr>
                                    </w:ins>
                                  </m:ctrlPr>
                                </m:fPr>
                                <m:num>
                                  <m:r>
                                    <m:rPr>
                                      <m:sty m:val="bi"/>
                                    </m:rPr>
                                    <w:rPr>
                                      <w:rFonts w:ascii="Cambria Math" w:hAnsi="Cambria Math"/>
                                      <w:color w:val="FF0000"/>
                                    </w:rPr>
                                    <m:t>||</m:t>
                                  </m:r>
                                  <m:sSup>
                                    <m:sSupPr>
                                      <m:ctrlPr>
                                        <w:ins w:id="311" w:author="作者">
                                          <w:rPr>
                                            <w:rFonts w:ascii="Cambria Math" w:hAnsi="Cambria Math"/>
                                            <w:b/>
                                            <w:i/>
                                            <w:color w:val="FF0000"/>
                                          </w:rPr>
                                        </w:ins>
                                      </m:ctrlPr>
                                    </m:sSupPr>
                                    <m:e>
                                      <m:sSubSup>
                                        <m:sSubSupPr>
                                          <m:ctrlPr>
                                            <w:ins w:id="312" w:author="作者">
                                              <w:rPr>
                                                <w:rFonts w:ascii="Cambria Math" w:hAnsi="Cambria Math"/>
                                                <w:b/>
                                                <w:i/>
                                                <w:color w:val="FF0000"/>
                                              </w:rPr>
                                            </w:ins>
                                          </m:ctrlPr>
                                        </m:sSubSupPr>
                                        <m:e>
                                          <m:acc>
                                            <m:accPr>
                                              <m:chr m:val="̃"/>
                                              <m:ctrlPr>
                                                <w:ins w:id="313" w:author="作者">
                                                  <w:rPr>
                                                    <w:rFonts w:ascii="Cambria Math" w:hAnsi="Cambria Math"/>
                                                    <w:b/>
                                                    <w:i/>
                                                    <w:color w:val="FF0000"/>
                                                  </w:rPr>
                                                </w:ins>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ins w:id="314" w:author="作者">
                                          <w:rPr>
                                            <w:rFonts w:ascii="Cambria Math" w:hAnsi="Cambria Math"/>
                                            <w:b/>
                                            <w:i/>
                                            <w:color w:val="FF0000"/>
                                          </w:rPr>
                                        </w:ins>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ins w:id="315" w:author="作者">
                                          <w:rPr>
                                            <w:rFonts w:ascii="Cambria Math" w:hAnsi="Cambria Math"/>
                                            <w:b/>
                                            <w:i/>
                                            <w:color w:val="FF0000"/>
                                          </w:rPr>
                                        </w:ins>
                                      </m:ctrlPr>
                                    </m:sSubSupPr>
                                    <m:e>
                                      <m:acc>
                                        <m:accPr>
                                          <m:chr m:val="̃"/>
                                          <m:ctrlPr>
                                            <w:ins w:id="316" w:author="作者">
                                              <w:rPr>
                                                <w:rFonts w:ascii="Cambria Math" w:hAnsi="Cambria Math"/>
                                                <w:b/>
                                                <w:i/>
                                                <w:color w:val="FF0000"/>
                                              </w:rPr>
                                            </w:ins>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ins w:id="317" w:author="作者">
                                          <w:rPr>
                                            <w:rFonts w:ascii="Cambria Math" w:hAnsi="Cambria Math"/>
                                            <w:b/>
                                            <w:i/>
                                            <w:color w:val="FF0000"/>
                                          </w:rPr>
                                        </w:ins>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69065C62" w14:textId="77777777" w:rsidR="0066517F" w:rsidRDefault="003F2DAF">
      <w:pPr>
        <w:pStyle w:val="-Bullets"/>
        <w:ind w:leftChars="213" w:left="469"/>
        <w:rPr>
          <w:b/>
        </w:rPr>
      </w:pPr>
      <w:r>
        <w:rPr>
          <w:rFonts w:eastAsia="Microsoft YaHei UI"/>
          <w:b/>
          <w:iCs/>
          <w:color w:val="000000"/>
          <w:szCs w:val="20"/>
        </w:rPr>
        <w:t>where </w:t>
      </w:r>
      <m:oMath>
        <m:sSubSup>
          <m:sSubSupPr>
            <m:ctrlPr>
              <w:ins w:id="318" w:author="作者">
                <w:rPr>
                  <w:rFonts w:ascii="Cambria Math" w:hAnsi="Cambria Math"/>
                  <w:b/>
                  <w:i/>
                </w:rPr>
              </w:ins>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ins w:id="319" w:author="作者">
                <w:rPr>
                  <w:rFonts w:ascii="Cambria Math" w:hAnsi="Cambria Math"/>
                  <w:b/>
                  <w:i/>
                </w:rPr>
              </w:ins>
            </m:ctrlPr>
          </m:sSubSupPr>
          <m:e>
            <m:acc>
              <m:accPr>
                <m:chr m:val="̃"/>
                <m:ctrlPr>
                  <w:ins w:id="320" w:author="作者">
                    <w:rPr>
                      <w:rFonts w:ascii="Cambria Math" w:hAnsi="Cambria Math"/>
                      <w:b/>
                      <w:i/>
                    </w:rPr>
                  </w:ins>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ins w:id="321" w:author="作者">
                <w:rPr>
                  <w:rFonts w:ascii="Cambria Math" w:hAnsi="Cambria Math"/>
                  <w:b/>
                </w:rPr>
              </w:ins>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ins w:id="322" w:author="作者">
                <w:rPr>
                  <w:rFonts w:ascii="Cambria Math" w:hAnsi="Cambria Math"/>
                  <w:b/>
                  <w:i/>
                </w:rPr>
              </w:ins>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ins w:id="323" w:author="作者">
                <w:rPr>
                  <w:rFonts w:ascii="Cambria Math" w:hAnsi="Cambria Math"/>
                  <w:b/>
                  <w:i/>
                </w:rPr>
              </w:ins>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69065C63"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69065C64" w14:textId="77777777" w:rsidR="0066517F" w:rsidRDefault="0066517F">
      <w:pPr>
        <w:spacing w:line="231" w:lineRule="atLeast"/>
        <w:rPr>
          <w:rFonts w:eastAsia="等线"/>
          <w:lang w:eastAsia="zh-CN"/>
        </w:rPr>
      </w:pPr>
    </w:p>
    <w:p w14:paraId="69065C65" w14:textId="77777777" w:rsidR="0066517F" w:rsidRDefault="003F2DAF">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69065C66" w14:textId="77777777" w:rsidR="0066517F" w:rsidRDefault="003F2DA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69065C67"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69065C68"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69065C69"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69065C6A"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9065C6B" w14:textId="77777777" w:rsidR="0066517F" w:rsidRDefault="0066517F">
      <w:pPr>
        <w:spacing w:line="231" w:lineRule="atLeast"/>
        <w:rPr>
          <w:rFonts w:eastAsia="等线"/>
          <w:lang w:eastAsia="zh-CN"/>
        </w:rPr>
      </w:pPr>
    </w:p>
    <w:p w14:paraId="69065C6C" w14:textId="77777777" w:rsidR="0066517F" w:rsidRDefault="003F2DAF">
      <w:pPr>
        <w:rPr>
          <w:b/>
          <w:bCs/>
          <w:highlight w:val="green"/>
          <w:lang w:eastAsia="zh-CN"/>
        </w:rPr>
      </w:pPr>
      <w:r>
        <w:rPr>
          <w:b/>
          <w:highlight w:val="green"/>
          <w:lang w:eastAsia="zh-CN"/>
        </w:rPr>
        <w:t>Agreement</w:t>
      </w:r>
    </w:p>
    <w:p w14:paraId="69065C6D" w14:textId="77777777" w:rsidR="0066517F" w:rsidRDefault="003F2DA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69065C6E" w14:textId="77777777" w:rsidR="0066517F" w:rsidRDefault="003F2DAF">
      <w:pPr>
        <w:pStyle w:val="-Bullets"/>
        <w:numPr>
          <w:ilvl w:val="0"/>
          <w:numId w:val="37"/>
        </w:numPr>
        <w:snapToGrid w:val="0"/>
        <w:spacing w:after="120"/>
        <w:ind w:leftChars="0" w:left="400" w:hangingChars="200" w:hanging="400"/>
        <w:rPr>
          <w:b/>
          <w:bCs/>
        </w:rPr>
      </w:pPr>
      <w:r>
        <w:rPr>
          <w:b/>
          <w:bCs/>
        </w:rPr>
        <w:t>High resolution scalar quantization, e.g., Float32, Float16, etc.</w:t>
      </w:r>
    </w:p>
    <w:p w14:paraId="69065C6F"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9065C70" w14:textId="77777777" w:rsidR="0066517F" w:rsidRDefault="003F2DAF">
      <w:pPr>
        <w:pStyle w:val="-Bullets"/>
        <w:numPr>
          <w:ilvl w:val="0"/>
          <w:numId w:val="37"/>
        </w:numPr>
        <w:snapToGrid w:val="0"/>
        <w:spacing w:after="120"/>
        <w:ind w:leftChars="0" w:left="400" w:hangingChars="200" w:hanging="400"/>
        <w:rPr>
          <w:b/>
          <w:bCs/>
        </w:rPr>
      </w:pPr>
      <w:r>
        <w:rPr>
          <w:b/>
          <w:bCs/>
        </w:rPr>
        <w:t>High resolution codebook quantization, e.g., R16 Type II-like method with new parameters</w:t>
      </w:r>
    </w:p>
    <w:p w14:paraId="69065C71"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69065C72" w14:textId="77777777" w:rsidR="0066517F" w:rsidRDefault="003F2DAF">
      <w:pPr>
        <w:pStyle w:val="-Bullets"/>
        <w:numPr>
          <w:ilvl w:val="0"/>
          <w:numId w:val="37"/>
        </w:numPr>
        <w:snapToGrid w:val="0"/>
        <w:spacing w:after="120"/>
        <w:ind w:leftChars="0" w:left="400" w:hangingChars="200" w:hanging="400"/>
        <w:rPr>
          <w:b/>
          <w:bCs/>
        </w:rPr>
      </w:pPr>
      <w:r>
        <w:rPr>
          <w:rFonts w:hint="eastAsia"/>
          <w:b/>
          <w:bCs/>
        </w:rPr>
        <w:t>O</w:t>
      </w:r>
      <w:r>
        <w:rPr>
          <w:b/>
          <w:bCs/>
        </w:rPr>
        <w:t>ther quantization methods are not precluded</w:t>
      </w:r>
    </w:p>
    <w:p w14:paraId="69065C73" w14:textId="77777777" w:rsidR="0066517F" w:rsidRDefault="0066517F">
      <w:pPr>
        <w:spacing w:line="231" w:lineRule="atLeast"/>
        <w:rPr>
          <w:rFonts w:eastAsia="等线"/>
          <w:lang w:eastAsia="zh-CN"/>
        </w:rPr>
      </w:pPr>
    </w:p>
    <w:p w14:paraId="69065C74" w14:textId="77777777" w:rsidR="0066517F" w:rsidRDefault="003F2DAF">
      <w:pPr>
        <w:rPr>
          <w:b/>
          <w:bCs/>
          <w:highlight w:val="green"/>
          <w:lang w:eastAsia="zh-CN"/>
        </w:rPr>
      </w:pPr>
      <w:r>
        <w:rPr>
          <w:b/>
          <w:bCs/>
          <w:highlight w:val="green"/>
          <w:lang w:eastAsia="zh-CN"/>
        </w:rPr>
        <w:t>Agreement</w:t>
      </w:r>
    </w:p>
    <w:p w14:paraId="69065C75" w14:textId="77777777" w:rsidR="0066517F" w:rsidRDefault="003F2DA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69065C76" w14:textId="77777777" w:rsidR="0066517F" w:rsidRDefault="003F2DAF">
      <w:pPr>
        <w:pStyle w:val="-Bullets"/>
        <w:numPr>
          <w:ilvl w:val="0"/>
          <w:numId w:val="37"/>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69065C77" w14:textId="77777777" w:rsidR="0066517F" w:rsidRDefault="003F2DAF">
      <w:pPr>
        <w:pStyle w:val="-Bullets"/>
        <w:numPr>
          <w:ilvl w:val="0"/>
          <w:numId w:val="37"/>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69065C78" w14:textId="77777777" w:rsidR="0066517F" w:rsidRDefault="0066517F">
      <w:pPr>
        <w:spacing w:line="231" w:lineRule="atLeast"/>
        <w:rPr>
          <w:rFonts w:eastAsia="等线"/>
          <w:lang w:eastAsia="zh-CN"/>
        </w:rPr>
      </w:pPr>
    </w:p>
    <w:p w14:paraId="69065C79" w14:textId="77777777" w:rsidR="0066517F" w:rsidRDefault="0066517F">
      <w:pPr>
        <w:spacing w:line="231" w:lineRule="atLeast"/>
        <w:rPr>
          <w:rFonts w:eastAsia="等线"/>
          <w:lang w:eastAsia="zh-CN"/>
        </w:rPr>
      </w:pPr>
    </w:p>
    <w:p w14:paraId="69065C7A" w14:textId="77777777" w:rsidR="0066517F" w:rsidRDefault="003F2DAF">
      <w:pPr>
        <w:spacing w:beforeLines="100" w:before="240"/>
        <w:rPr>
          <w:b/>
          <w:highlight w:val="green"/>
          <w:lang w:eastAsia="zh-CN"/>
        </w:rPr>
      </w:pPr>
      <w:r>
        <w:rPr>
          <w:b/>
          <w:highlight w:val="green"/>
          <w:lang w:eastAsia="zh-CN"/>
        </w:rPr>
        <w:t>Agreement</w:t>
      </w:r>
    </w:p>
    <w:p w14:paraId="69065C7B" w14:textId="77777777" w:rsidR="0066517F" w:rsidRDefault="003F2DAF">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9065C7C"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9065C7D"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9065C7E"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69065C7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69065C80"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69065C81"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9065C82" w14:textId="77777777" w:rsidR="0066517F" w:rsidRDefault="0066517F">
      <w:pPr>
        <w:spacing w:line="231" w:lineRule="atLeast"/>
        <w:rPr>
          <w:rFonts w:eastAsia="等线"/>
          <w:lang w:eastAsia="zh-CN"/>
        </w:rPr>
      </w:pPr>
    </w:p>
    <w:p w14:paraId="69065C83" w14:textId="77777777" w:rsidR="0066517F" w:rsidRDefault="003F2DAF">
      <w:pPr>
        <w:spacing w:beforeLines="100" w:before="240"/>
        <w:rPr>
          <w:b/>
          <w:highlight w:val="green"/>
          <w:lang w:eastAsia="zh-CN"/>
        </w:rPr>
      </w:pPr>
      <w:r>
        <w:rPr>
          <w:b/>
          <w:highlight w:val="green"/>
          <w:lang w:eastAsia="zh-CN"/>
        </w:rPr>
        <w:t>Agreement</w:t>
      </w:r>
    </w:p>
    <w:p w14:paraId="69065C84" w14:textId="77777777" w:rsidR="0066517F" w:rsidRDefault="003F2DAF">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69065C85"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69065C86"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69065C87"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69065C88"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69065C89"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69065C8A"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69065C8B"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69065C8C"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69065C8D"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69065C8E"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lastRenderedPageBreak/>
        <w:t>FFS: whether/how to evaluate the case where the input/output types and/or pre/post-processing are not aligned between NW part model and UE part model</w:t>
      </w:r>
    </w:p>
    <w:p w14:paraId="69065C8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69065C90"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whether/how to report overhead</w:t>
      </w:r>
    </w:p>
    <w:p w14:paraId="69065C91" w14:textId="77777777" w:rsidR="0066517F" w:rsidRDefault="0066517F">
      <w:pPr>
        <w:spacing w:line="231" w:lineRule="atLeast"/>
        <w:rPr>
          <w:rFonts w:eastAsia="等线"/>
          <w:lang w:eastAsia="zh-CN"/>
        </w:rPr>
      </w:pPr>
    </w:p>
    <w:p w14:paraId="69065C92" w14:textId="77777777" w:rsidR="0066517F" w:rsidRDefault="003F2DAF">
      <w:pPr>
        <w:spacing w:beforeLines="100" w:before="240"/>
        <w:rPr>
          <w:b/>
          <w:highlight w:val="green"/>
          <w:lang w:eastAsia="zh-CN"/>
        </w:rPr>
      </w:pPr>
      <w:r>
        <w:rPr>
          <w:b/>
          <w:highlight w:val="green"/>
          <w:lang w:eastAsia="zh-CN"/>
        </w:rPr>
        <w:t>Agreement</w:t>
      </w:r>
    </w:p>
    <w:p w14:paraId="69065C93" w14:textId="77777777" w:rsidR="0066517F" w:rsidRDefault="003F2DAF">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69065C94"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69065C95"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69065C96"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color w:val="FF0000"/>
        </w:rPr>
      </w:pPr>
      <w:r>
        <w:rPr>
          <w:b/>
        </w:rPr>
        <w:t>Precoding matrix</w:t>
      </w:r>
    </w:p>
    <w:p w14:paraId="69065C97"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69065C98"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Other input/output types are not precluded</w:t>
      </w:r>
    </w:p>
    <w:p w14:paraId="69065C99"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69065C9A"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bCs/>
        </w:rPr>
        <w:t>Note: the input and output may be of different types</w:t>
      </w:r>
    </w:p>
    <w:p w14:paraId="69065C9B" w14:textId="77777777" w:rsidR="0066517F" w:rsidRDefault="0066517F">
      <w:pPr>
        <w:rPr>
          <w:b/>
          <w:highlight w:val="yellow"/>
          <w:lang w:eastAsia="zh-CN"/>
        </w:rPr>
      </w:pPr>
    </w:p>
    <w:p w14:paraId="69065C9C" w14:textId="77777777" w:rsidR="0066517F" w:rsidRDefault="0066517F">
      <w:pPr>
        <w:rPr>
          <w:b/>
          <w:highlight w:val="yellow"/>
          <w:lang w:eastAsia="zh-CN"/>
        </w:rPr>
      </w:pPr>
    </w:p>
    <w:p w14:paraId="69065C9D" w14:textId="77777777" w:rsidR="0066517F" w:rsidRDefault="003F2DAF">
      <w:pPr>
        <w:rPr>
          <w:b/>
          <w:lang w:eastAsia="zh-CN"/>
        </w:rPr>
      </w:pPr>
      <w:r>
        <w:rPr>
          <w:b/>
          <w:lang w:eastAsia="zh-CN"/>
        </w:rPr>
        <w:t>Conclusion</w:t>
      </w:r>
    </w:p>
    <w:p w14:paraId="69065C9E" w14:textId="77777777" w:rsidR="0066517F" w:rsidRDefault="003F2DA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9065C9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69065CA0" w14:textId="77777777" w:rsidR="0066517F" w:rsidRDefault="0066517F">
      <w:pPr>
        <w:spacing w:line="231" w:lineRule="atLeast"/>
        <w:rPr>
          <w:rFonts w:eastAsia="等线"/>
          <w:lang w:eastAsia="zh-CN"/>
        </w:rPr>
      </w:pPr>
    </w:p>
    <w:p w14:paraId="69065CA1" w14:textId="77777777" w:rsidR="0066517F" w:rsidRDefault="003F2DAF">
      <w:pPr>
        <w:rPr>
          <w:b/>
          <w:bCs/>
          <w:highlight w:val="green"/>
          <w:lang w:eastAsia="zh-CN"/>
        </w:rPr>
      </w:pPr>
      <w:r>
        <w:rPr>
          <w:b/>
          <w:bCs/>
          <w:highlight w:val="green"/>
          <w:lang w:eastAsia="zh-CN"/>
        </w:rPr>
        <w:t>Agreement</w:t>
      </w:r>
    </w:p>
    <w:p w14:paraId="69065CA2" w14:textId="77777777" w:rsidR="0066517F" w:rsidRDefault="003F2DA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69065CA3" w14:textId="77777777" w:rsidR="0066517F" w:rsidRDefault="003F2DAF">
      <w:pPr>
        <w:numPr>
          <w:ilvl w:val="0"/>
          <w:numId w:val="66"/>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69065CA4" w14:textId="77777777" w:rsidR="0066517F" w:rsidRDefault="003F2DAF">
      <w:pPr>
        <w:numPr>
          <w:ilvl w:val="0"/>
          <w:numId w:val="66"/>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69065CA5" w14:textId="77777777" w:rsidR="0066517F" w:rsidRDefault="003F2DAF">
      <w:pPr>
        <w:numPr>
          <w:ilvl w:val="0"/>
          <w:numId w:val="66"/>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69065CA6" w14:textId="77777777" w:rsidR="0066517F" w:rsidRDefault="0066517F">
      <w:pPr>
        <w:autoSpaceDE/>
        <w:autoSpaceDN/>
        <w:adjustRightInd/>
        <w:snapToGrid/>
        <w:spacing w:after="0" w:line="240" w:lineRule="auto"/>
        <w:jc w:val="left"/>
        <w:rPr>
          <w:b/>
        </w:rPr>
      </w:pPr>
    </w:p>
    <w:p w14:paraId="69065CA7" w14:textId="77777777" w:rsidR="0066517F" w:rsidRDefault="003F2DAF">
      <w:pPr>
        <w:outlineLvl w:val="2"/>
        <w:rPr>
          <w:b/>
          <w:highlight w:val="green"/>
          <w:u w:val="single"/>
          <w:lang w:eastAsia="zh-CN"/>
        </w:rPr>
      </w:pPr>
      <w:r>
        <w:rPr>
          <w:b/>
          <w:u w:val="single"/>
          <w:lang w:eastAsia="zh-CN"/>
        </w:rPr>
        <w:t>Agreements of the 111 meeting</w:t>
      </w:r>
    </w:p>
    <w:p w14:paraId="69065CA8" w14:textId="77777777" w:rsidR="0066517F" w:rsidRDefault="003F2DAF">
      <w:pPr>
        <w:rPr>
          <w:szCs w:val="20"/>
          <w:highlight w:val="darkYellow"/>
          <w:lang w:eastAsia="zh-CN"/>
        </w:rPr>
      </w:pPr>
      <w:r>
        <w:rPr>
          <w:szCs w:val="20"/>
          <w:highlight w:val="darkYellow"/>
          <w:lang w:eastAsia="zh-CN"/>
        </w:rPr>
        <w:t>Working Assumption</w:t>
      </w:r>
    </w:p>
    <w:p w14:paraId="69065CA9" w14:textId="77777777" w:rsidR="0066517F" w:rsidRDefault="003F2DA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69065CAA" w14:textId="77777777" w:rsidR="0066517F" w:rsidRDefault="003F2DAF">
      <w:pPr>
        <w:pStyle w:val="aff0"/>
        <w:numPr>
          <w:ilvl w:val="0"/>
          <w:numId w:val="7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69065CAB" w14:textId="77777777" w:rsidR="0066517F" w:rsidRDefault="003F2DAF">
      <w:pPr>
        <w:pStyle w:val="aff0"/>
        <w:numPr>
          <w:ilvl w:val="0"/>
          <w:numId w:val="73"/>
        </w:numPr>
        <w:overflowPunct w:val="0"/>
        <w:snapToGrid/>
        <w:spacing w:after="180" w:line="240" w:lineRule="auto"/>
        <w:jc w:val="left"/>
        <w:textAlignment w:val="baseline"/>
        <w:rPr>
          <w:lang w:eastAsia="zh-CN"/>
        </w:rPr>
      </w:pPr>
      <w:r>
        <w:rPr>
          <w:lang w:eastAsia="zh-CN"/>
        </w:rPr>
        <w:t>FFS the value or range of payload size X/Y/Z</w:t>
      </w:r>
    </w:p>
    <w:p w14:paraId="69065CAC" w14:textId="77777777" w:rsidR="0066517F" w:rsidRDefault="003F2DAF">
      <w:pPr>
        <w:pStyle w:val="aff0"/>
        <w:numPr>
          <w:ilvl w:val="0"/>
          <w:numId w:val="73"/>
        </w:numPr>
        <w:overflowPunct w:val="0"/>
        <w:snapToGrid/>
        <w:spacing w:after="180" w:line="240" w:lineRule="auto"/>
        <w:jc w:val="left"/>
        <w:textAlignment w:val="baseline"/>
        <w:rPr>
          <w:lang w:eastAsia="zh-CN"/>
        </w:rPr>
      </w:pPr>
      <w:r>
        <w:rPr>
          <w:lang w:eastAsia="zh-CN"/>
        </w:rPr>
        <w:lastRenderedPageBreak/>
        <w:t>FFS the description and results for different training types/cases may need a separate table</w:t>
      </w:r>
    </w:p>
    <w:p w14:paraId="69065CAD" w14:textId="77777777" w:rsidR="0066517F" w:rsidRDefault="003F2DAF">
      <w:pPr>
        <w:pStyle w:val="aff0"/>
        <w:numPr>
          <w:ilvl w:val="0"/>
          <w:numId w:val="73"/>
        </w:numPr>
        <w:overflowPunct w:val="0"/>
        <w:snapToGrid/>
        <w:spacing w:after="180" w:line="240" w:lineRule="auto"/>
        <w:jc w:val="left"/>
        <w:textAlignment w:val="baseline"/>
        <w:rPr>
          <w:lang w:eastAsia="zh-CN"/>
        </w:rPr>
      </w:pPr>
      <w:r>
        <w:rPr>
          <w:rFonts w:eastAsia="等线"/>
          <w:lang w:eastAsia="zh-CN"/>
        </w:rPr>
        <w:t>FFS: training related overhead</w:t>
      </w:r>
    </w:p>
    <w:p w14:paraId="69065CAE" w14:textId="77777777" w:rsidR="0066517F" w:rsidRDefault="003F2DA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66517F" w14:paraId="69065CB4" w14:textId="77777777">
        <w:tc>
          <w:tcPr>
            <w:tcW w:w="777" w:type="pct"/>
            <w:shd w:val="clear" w:color="auto" w:fill="auto"/>
          </w:tcPr>
          <w:p w14:paraId="69065CAF" w14:textId="77777777" w:rsidR="0066517F" w:rsidRDefault="0066517F">
            <w:pPr>
              <w:jc w:val="center"/>
              <w:rPr>
                <w:rFonts w:ascii="Arial" w:hAnsi="Arial" w:cs="Arial"/>
                <w:sz w:val="16"/>
                <w:szCs w:val="16"/>
                <w:lang w:eastAsia="zh-CN"/>
              </w:rPr>
            </w:pPr>
          </w:p>
        </w:tc>
        <w:tc>
          <w:tcPr>
            <w:tcW w:w="1040" w:type="pct"/>
            <w:shd w:val="clear" w:color="auto" w:fill="auto"/>
          </w:tcPr>
          <w:p w14:paraId="69065CB0" w14:textId="77777777" w:rsidR="0066517F" w:rsidRDefault="0066517F">
            <w:pPr>
              <w:jc w:val="center"/>
              <w:rPr>
                <w:rFonts w:ascii="Arial" w:hAnsi="Arial" w:cs="Arial"/>
                <w:sz w:val="16"/>
                <w:szCs w:val="16"/>
                <w:lang w:eastAsia="zh-CN"/>
              </w:rPr>
            </w:pPr>
          </w:p>
        </w:tc>
        <w:tc>
          <w:tcPr>
            <w:tcW w:w="975" w:type="pct"/>
            <w:shd w:val="clear" w:color="auto" w:fill="auto"/>
          </w:tcPr>
          <w:p w14:paraId="69065CB1" w14:textId="77777777" w:rsidR="0066517F" w:rsidRDefault="003F2DAF">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69065CB2" w14:textId="77777777" w:rsidR="0066517F" w:rsidRDefault="0066517F">
            <w:pPr>
              <w:jc w:val="center"/>
              <w:rPr>
                <w:rFonts w:ascii="Arial" w:hAnsi="Arial" w:cs="Arial"/>
                <w:sz w:val="16"/>
                <w:szCs w:val="16"/>
                <w:lang w:eastAsia="zh-CN"/>
              </w:rPr>
            </w:pPr>
          </w:p>
        </w:tc>
        <w:tc>
          <w:tcPr>
            <w:tcW w:w="1104" w:type="pct"/>
            <w:shd w:val="clear" w:color="auto" w:fill="auto"/>
          </w:tcPr>
          <w:p w14:paraId="69065CB3"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r>
      <w:tr w:rsidR="0066517F" w14:paraId="69065CBA" w14:textId="77777777">
        <w:tc>
          <w:tcPr>
            <w:tcW w:w="777" w:type="pct"/>
            <w:vMerge w:val="restart"/>
            <w:shd w:val="clear" w:color="auto" w:fill="auto"/>
          </w:tcPr>
          <w:p w14:paraId="69065CB5"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69065CB6" w14:textId="77777777" w:rsidR="0066517F" w:rsidRDefault="003F2DA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9065CB7" w14:textId="77777777" w:rsidR="0066517F" w:rsidRDefault="0066517F">
            <w:pPr>
              <w:jc w:val="center"/>
              <w:rPr>
                <w:rFonts w:ascii="Arial" w:hAnsi="Arial" w:cs="Arial"/>
                <w:sz w:val="16"/>
                <w:szCs w:val="16"/>
                <w:lang w:eastAsia="zh-CN"/>
              </w:rPr>
            </w:pPr>
          </w:p>
        </w:tc>
        <w:tc>
          <w:tcPr>
            <w:tcW w:w="1104" w:type="pct"/>
            <w:shd w:val="clear" w:color="auto" w:fill="auto"/>
          </w:tcPr>
          <w:p w14:paraId="69065CB8" w14:textId="77777777" w:rsidR="0066517F" w:rsidRDefault="0066517F">
            <w:pPr>
              <w:jc w:val="center"/>
              <w:rPr>
                <w:rFonts w:ascii="Arial" w:hAnsi="Arial" w:cs="Arial"/>
                <w:sz w:val="16"/>
                <w:szCs w:val="16"/>
                <w:lang w:eastAsia="zh-CN"/>
              </w:rPr>
            </w:pPr>
          </w:p>
        </w:tc>
        <w:tc>
          <w:tcPr>
            <w:tcW w:w="1104" w:type="pct"/>
            <w:shd w:val="clear" w:color="auto" w:fill="auto"/>
          </w:tcPr>
          <w:p w14:paraId="69065CB9" w14:textId="77777777" w:rsidR="0066517F" w:rsidRDefault="0066517F">
            <w:pPr>
              <w:jc w:val="center"/>
              <w:rPr>
                <w:rFonts w:ascii="Arial" w:hAnsi="Arial" w:cs="Arial"/>
                <w:sz w:val="16"/>
                <w:szCs w:val="16"/>
                <w:lang w:eastAsia="zh-CN"/>
              </w:rPr>
            </w:pPr>
          </w:p>
        </w:tc>
      </w:tr>
      <w:tr w:rsidR="0066517F" w14:paraId="69065CC0" w14:textId="77777777">
        <w:tc>
          <w:tcPr>
            <w:tcW w:w="777" w:type="pct"/>
            <w:vMerge/>
            <w:shd w:val="clear" w:color="auto" w:fill="auto"/>
          </w:tcPr>
          <w:p w14:paraId="69065CBB" w14:textId="77777777" w:rsidR="0066517F" w:rsidRDefault="0066517F">
            <w:pPr>
              <w:jc w:val="center"/>
              <w:rPr>
                <w:rFonts w:ascii="Arial" w:hAnsi="Arial" w:cs="Arial"/>
                <w:sz w:val="16"/>
                <w:szCs w:val="16"/>
                <w:lang w:eastAsia="zh-CN"/>
              </w:rPr>
            </w:pPr>
          </w:p>
        </w:tc>
        <w:tc>
          <w:tcPr>
            <w:tcW w:w="1040" w:type="pct"/>
            <w:shd w:val="clear" w:color="auto" w:fill="auto"/>
          </w:tcPr>
          <w:p w14:paraId="69065CBC" w14:textId="77777777" w:rsidR="0066517F" w:rsidRDefault="003F2DA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69065CBD" w14:textId="77777777" w:rsidR="0066517F" w:rsidRDefault="0066517F">
            <w:pPr>
              <w:jc w:val="center"/>
              <w:rPr>
                <w:rFonts w:ascii="Arial" w:hAnsi="Arial" w:cs="Arial"/>
                <w:sz w:val="16"/>
                <w:szCs w:val="16"/>
                <w:lang w:eastAsia="zh-CN"/>
              </w:rPr>
            </w:pPr>
          </w:p>
        </w:tc>
        <w:tc>
          <w:tcPr>
            <w:tcW w:w="1104" w:type="pct"/>
            <w:shd w:val="clear" w:color="auto" w:fill="auto"/>
          </w:tcPr>
          <w:p w14:paraId="69065CBE" w14:textId="77777777" w:rsidR="0066517F" w:rsidRDefault="0066517F">
            <w:pPr>
              <w:jc w:val="center"/>
              <w:rPr>
                <w:rFonts w:ascii="Arial" w:hAnsi="Arial" w:cs="Arial"/>
                <w:sz w:val="16"/>
                <w:szCs w:val="16"/>
                <w:lang w:eastAsia="zh-CN"/>
              </w:rPr>
            </w:pPr>
          </w:p>
        </w:tc>
        <w:tc>
          <w:tcPr>
            <w:tcW w:w="1104" w:type="pct"/>
            <w:shd w:val="clear" w:color="auto" w:fill="auto"/>
          </w:tcPr>
          <w:p w14:paraId="69065CBF" w14:textId="77777777" w:rsidR="0066517F" w:rsidRDefault="0066517F">
            <w:pPr>
              <w:jc w:val="center"/>
              <w:rPr>
                <w:rFonts w:ascii="Arial" w:hAnsi="Arial" w:cs="Arial"/>
                <w:sz w:val="16"/>
                <w:szCs w:val="16"/>
                <w:lang w:eastAsia="zh-CN"/>
              </w:rPr>
            </w:pPr>
          </w:p>
        </w:tc>
      </w:tr>
      <w:tr w:rsidR="0066517F" w14:paraId="69065CC6" w14:textId="77777777">
        <w:tc>
          <w:tcPr>
            <w:tcW w:w="777" w:type="pct"/>
            <w:vMerge/>
            <w:shd w:val="clear" w:color="auto" w:fill="auto"/>
          </w:tcPr>
          <w:p w14:paraId="69065CC1" w14:textId="77777777" w:rsidR="0066517F" w:rsidRDefault="0066517F">
            <w:pPr>
              <w:jc w:val="center"/>
              <w:rPr>
                <w:rFonts w:ascii="Arial" w:hAnsi="Arial" w:cs="Arial"/>
                <w:sz w:val="16"/>
                <w:szCs w:val="16"/>
                <w:lang w:eastAsia="zh-CN"/>
              </w:rPr>
            </w:pPr>
          </w:p>
        </w:tc>
        <w:tc>
          <w:tcPr>
            <w:tcW w:w="1040" w:type="pct"/>
            <w:shd w:val="clear" w:color="auto" w:fill="auto"/>
          </w:tcPr>
          <w:p w14:paraId="69065CC2" w14:textId="77777777" w:rsidR="0066517F" w:rsidRDefault="003F2DA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69065CC3" w14:textId="77777777" w:rsidR="0066517F" w:rsidRDefault="0066517F">
            <w:pPr>
              <w:jc w:val="center"/>
              <w:rPr>
                <w:rFonts w:ascii="Arial" w:hAnsi="Arial" w:cs="Arial"/>
                <w:sz w:val="16"/>
                <w:szCs w:val="16"/>
                <w:lang w:eastAsia="zh-CN"/>
              </w:rPr>
            </w:pPr>
          </w:p>
        </w:tc>
        <w:tc>
          <w:tcPr>
            <w:tcW w:w="1104" w:type="pct"/>
            <w:shd w:val="clear" w:color="auto" w:fill="auto"/>
          </w:tcPr>
          <w:p w14:paraId="69065CC4" w14:textId="77777777" w:rsidR="0066517F" w:rsidRDefault="0066517F">
            <w:pPr>
              <w:jc w:val="center"/>
              <w:rPr>
                <w:rFonts w:ascii="Arial" w:hAnsi="Arial" w:cs="Arial"/>
                <w:sz w:val="16"/>
                <w:szCs w:val="16"/>
                <w:lang w:eastAsia="zh-CN"/>
              </w:rPr>
            </w:pPr>
          </w:p>
        </w:tc>
        <w:tc>
          <w:tcPr>
            <w:tcW w:w="1104" w:type="pct"/>
            <w:shd w:val="clear" w:color="auto" w:fill="auto"/>
          </w:tcPr>
          <w:p w14:paraId="69065CC5" w14:textId="77777777" w:rsidR="0066517F" w:rsidRDefault="0066517F">
            <w:pPr>
              <w:jc w:val="center"/>
              <w:rPr>
                <w:rFonts w:ascii="Arial" w:hAnsi="Arial" w:cs="Arial"/>
                <w:sz w:val="16"/>
                <w:szCs w:val="16"/>
                <w:lang w:eastAsia="zh-CN"/>
              </w:rPr>
            </w:pPr>
          </w:p>
        </w:tc>
      </w:tr>
      <w:tr w:rsidR="0066517F" w14:paraId="69065CCC" w14:textId="77777777">
        <w:tc>
          <w:tcPr>
            <w:tcW w:w="777" w:type="pct"/>
            <w:vMerge/>
            <w:shd w:val="clear" w:color="auto" w:fill="auto"/>
          </w:tcPr>
          <w:p w14:paraId="69065CC7" w14:textId="77777777" w:rsidR="0066517F" w:rsidRDefault="0066517F">
            <w:pPr>
              <w:jc w:val="center"/>
              <w:rPr>
                <w:rFonts w:ascii="Arial" w:hAnsi="Arial" w:cs="Arial"/>
                <w:sz w:val="16"/>
                <w:szCs w:val="16"/>
                <w:lang w:eastAsia="zh-CN"/>
              </w:rPr>
            </w:pPr>
          </w:p>
        </w:tc>
        <w:tc>
          <w:tcPr>
            <w:tcW w:w="1040" w:type="pct"/>
            <w:shd w:val="clear" w:color="auto" w:fill="auto"/>
          </w:tcPr>
          <w:p w14:paraId="69065CC8" w14:textId="77777777" w:rsidR="0066517F" w:rsidRDefault="003F2DA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69065CC9" w14:textId="77777777" w:rsidR="0066517F" w:rsidRDefault="0066517F">
            <w:pPr>
              <w:jc w:val="center"/>
              <w:rPr>
                <w:rFonts w:ascii="Arial" w:hAnsi="Arial" w:cs="Arial"/>
                <w:sz w:val="16"/>
                <w:szCs w:val="16"/>
                <w:lang w:eastAsia="zh-CN"/>
              </w:rPr>
            </w:pPr>
          </w:p>
        </w:tc>
        <w:tc>
          <w:tcPr>
            <w:tcW w:w="1104" w:type="pct"/>
            <w:shd w:val="clear" w:color="auto" w:fill="auto"/>
          </w:tcPr>
          <w:p w14:paraId="69065CCA" w14:textId="77777777" w:rsidR="0066517F" w:rsidRDefault="0066517F">
            <w:pPr>
              <w:jc w:val="center"/>
              <w:rPr>
                <w:rFonts w:ascii="Arial" w:hAnsi="Arial" w:cs="Arial"/>
                <w:sz w:val="16"/>
                <w:szCs w:val="16"/>
                <w:lang w:eastAsia="zh-CN"/>
              </w:rPr>
            </w:pPr>
          </w:p>
        </w:tc>
        <w:tc>
          <w:tcPr>
            <w:tcW w:w="1104" w:type="pct"/>
            <w:shd w:val="clear" w:color="auto" w:fill="auto"/>
          </w:tcPr>
          <w:p w14:paraId="69065CCB" w14:textId="77777777" w:rsidR="0066517F" w:rsidRDefault="0066517F">
            <w:pPr>
              <w:jc w:val="center"/>
              <w:rPr>
                <w:rFonts w:ascii="Arial" w:hAnsi="Arial" w:cs="Arial"/>
                <w:sz w:val="16"/>
                <w:szCs w:val="16"/>
                <w:lang w:eastAsia="zh-CN"/>
              </w:rPr>
            </w:pPr>
          </w:p>
        </w:tc>
      </w:tr>
      <w:tr w:rsidR="0066517F" w14:paraId="69065CD2" w14:textId="77777777">
        <w:tc>
          <w:tcPr>
            <w:tcW w:w="777" w:type="pct"/>
            <w:vMerge/>
            <w:shd w:val="clear" w:color="auto" w:fill="auto"/>
          </w:tcPr>
          <w:p w14:paraId="69065CCD" w14:textId="77777777" w:rsidR="0066517F" w:rsidRDefault="0066517F">
            <w:pPr>
              <w:jc w:val="center"/>
              <w:rPr>
                <w:rFonts w:ascii="Arial" w:hAnsi="Arial" w:cs="Arial"/>
                <w:sz w:val="16"/>
                <w:szCs w:val="16"/>
                <w:lang w:eastAsia="zh-CN"/>
              </w:rPr>
            </w:pPr>
          </w:p>
        </w:tc>
        <w:tc>
          <w:tcPr>
            <w:tcW w:w="1040" w:type="pct"/>
            <w:shd w:val="clear" w:color="auto" w:fill="auto"/>
          </w:tcPr>
          <w:p w14:paraId="69065CCE" w14:textId="77777777" w:rsidR="0066517F" w:rsidRDefault="003F2DA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69065CCF" w14:textId="77777777" w:rsidR="0066517F" w:rsidRDefault="0066517F">
            <w:pPr>
              <w:jc w:val="center"/>
              <w:rPr>
                <w:rFonts w:ascii="Arial" w:hAnsi="Arial" w:cs="Arial"/>
                <w:sz w:val="16"/>
                <w:szCs w:val="16"/>
                <w:lang w:eastAsia="zh-CN"/>
              </w:rPr>
            </w:pPr>
          </w:p>
        </w:tc>
        <w:tc>
          <w:tcPr>
            <w:tcW w:w="1104" w:type="pct"/>
            <w:shd w:val="clear" w:color="auto" w:fill="auto"/>
          </w:tcPr>
          <w:p w14:paraId="69065CD0" w14:textId="77777777" w:rsidR="0066517F" w:rsidRDefault="0066517F">
            <w:pPr>
              <w:jc w:val="center"/>
              <w:rPr>
                <w:rFonts w:ascii="Arial" w:hAnsi="Arial" w:cs="Arial"/>
                <w:sz w:val="16"/>
                <w:szCs w:val="16"/>
                <w:lang w:eastAsia="zh-CN"/>
              </w:rPr>
            </w:pPr>
          </w:p>
        </w:tc>
        <w:tc>
          <w:tcPr>
            <w:tcW w:w="1104" w:type="pct"/>
            <w:shd w:val="clear" w:color="auto" w:fill="auto"/>
          </w:tcPr>
          <w:p w14:paraId="69065CD1" w14:textId="77777777" w:rsidR="0066517F" w:rsidRDefault="0066517F">
            <w:pPr>
              <w:jc w:val="center"/>
              <w:rPr>
                <w:rFonts w:ascii="Arial" w:hAnsi="Arial" w:cs="Arial"/>
                <w:sz w:val="16"/>
                <w:szCs w:val="16"/>
                <w:lang w:eastAsia="zh-CN"/>
              </w:rPr>
            </w:pPr>
          </w:p>
        </w:tc>
      </w:tr>
      <w:tr w:rsidR="0066517F" w14:paraId="69065CD8" w14:textId="77777777">
        <w:tc>
          <w:tcPr>
            <w:tcW w:w="777" w:type="pct"/>
            <w:vMerge/>
            <w:shd w:val="clear" w:color="auto" w:fill="auto"/>
          </w:tcPr>
          <w:p w14:paraId="69065CD3" w14:textId="77777777" w:rsidR="0066517F" w:rsidRDefault="0066517F">
            <w:pPr>
              <w:jc w:val="center"/>
              <w:rPr>
                <w:rFonts w:ascii="Arial" w:hAnsi="Arial" w:cs="Arial"/>
                <w:sz w:val="16"/>
                <w:szCs w:val="16"/>
                <w:lang w:eastAsia="zh-CN"/>
              </w:rPr>
            </w:pPr>
          </w:p>
        </w:tc>
        <w:tc>
          <w:tcPr>
            <w:tcW w:w="1040" w:type="pct"/>
            <w:shd w:val="clear" w:color="auto" w:fill="auto"/>
          </w:tcPr>
          <w:p w14:paraId="69065CD4" w14:textId="77777777" w:rsidR="0066517F" w:rsidRDefault="003F2DA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9065CD5" w14:textId="77777777" w:rsidR="0066517F" w:rsidRDefault="0066517F">
            <w:pPr>
              <w:jc w:val="center"/>
              <w:rPr>
                <w:rFonts w:ascii="Arial" w:hAnsi="Arial" w:cs="Arial"/>
                <w:sz w:val="16"/>
                <w:szCs w:val="16"/>
                <w:lang w:eastAsia="zh-CN"/>
              </w:rPr>
            </w:pPr>
          </w:p>
        </w:tc>
        <w:tc>
          <w:tcPr>
            <w:tcW w:w="1104" w:type="pct"/>
            <w:shd w:val="clear" w:color="auto" w:fill="auto"/>
          </w:tcPr>
          <w:p w14:paraId="69065CD6" w14:textId="77777777" w:rsidR="0066517F" w:rsidRDefault="0066517F">
            <w:pPr>
              <w:jc w:val="center"/>
              <w:rPr>
                <w:rFonts w:ascii="Arial" w:hAnsi="Arial" w:cs="Arial"/>
                <w:sz w:val="16"/>
                <w:szCs w:val="16"/>
                <w:lang w:eastAsia="zh-CN"/>
              </w:rPr>
            </w:pPr>
          </w:p>
        </w:tc>
        <w:tc>
          <w:tcPr>
            <w:tcW w:w="1104" w:type="pct"/>
            <w:shd w:val="clear" w:color="auto" w:fill="auto"/>
          </w:tcPr>
          <w:p w14:paraId="69065CD7" w14:textId="77777777" w:rsidR="0066517F" w:rsidRDefault="0066517F">
            <w:pPr>
              <w:jc w:val="center"/>
              <w:rPr>
                <w:rFonts w:ascii="Arial" w:hAnsi="Arial" w:cs="Arial"/>
                <w:sz w:val="16"/>
                <w:szCs w:val="16"/>
                <w:lang w:eastAsia="zh-CN"/>
              </w:rPr>
            </w:pPr>
          </w:p>
        </w:tc>
      </w:tr>
      <w:tr w:rsidR="0066517F" w14:paraId="69065CDE" w14:textId="77777777">
        <w:tc>
          <w:tcPr>
            <w:tcW w:w="777" w:type="pct"/>
            <w:vMerge w:val="restart"/>
            <w:shd w:val="clear" w:color="auto" w:fill="auto"/>
          </w:tcPr>
          <w:p w14:paraId="69065CD9"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69065CDA" w14:textId="77777777" w:rsidR="0066517F" w:rsidRDefault="003F2DA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9065CDB" w14:textId="77777777" w:rsidR="0066517F" w:rsidRDefault="0066517F">
            <w:pPr>
              <w:jc w:val="center"/>
              <w:rPr>
                <w:rFonts w:ascii="Arial" w:hAnsi="Arial" w:cs="Arial"/>
                <w:sz w:val="16"/>
                <w:szCs w:val="16"/>
                <w:lang w:eastAsia="zh-CN"/>
              </w:rPr>
            </w:pPr>
          </w:p>
        </w:tc>
        <w:tc>
          <w:tcPr>
            <w:tcW w:w="1104" w:type="pct"/>
            <w:shd w:val="clear" w:color="auto" w:fill="auto"/>
          </w:tcPr>
          <w:p w14:paraId="69065CDC" w14:textId="77777777" w:rsidR="0066517F" w:rsidRDefault="0066517F">
            <w:pPr>
              <w:jc w:val="center"/>
              <w:rPr>
                <w:rFonts w:ascii="Arial" w:hAnsi="Arial" w:cs="Arial"/>
                <w:sz w:val="16"/>
                <w:szCs w:val="16"/>
                <w:lang w:eastAsia="zh-CN"/>
              </w:rPr>
            </w:pPr>
          </w:p>
        </w:tc>
        <w:tc>
          <w:tcPr>
            <w:tcW w:w="1104" w:type="pct"/>
            <w:shd w:val="clear" w:color="auto" w:fill="auto"/>
          </w:tcPr>
          <w:p w14:paraId="69065CDD" w14:textId="77777777" w:rsidR="0066517F" w:rsidRDefault="0066517F">
            <w:pPr>
              <w:jc w:val="center"/>
              <w:rPr>
                <w:rFonts w:ascii="Arial" w:hAnsi="Arial" w:cs="Arial"/>
                <w:sz w:val="16"/>
                <w:szCs w:val="16"/>
                <w:lang w:eastAsia="zh-CN"/>
              </w:rPr>
            </w:pPr>
          </w:p>
        </w:tc>
      </w:tr>
      <w:tr w:rsidR="0066517F" w14:paraId="69065CE4" w14:textId="77777777">
        <w:tc>
          <w:tcPr>
            <w:tcW w:w="777" w:type="pct"/>
            <w:vMerge/>
            <w:shd w:val="clear" w:color="auto" w:fill="auto"/>
          </w:tcPr>
          <w:p w14:paraId="69065CDF" w14:textId="77777777" w:rsidR="0066517F" w:rsidRDefault="0066517F">
            <w:pPr>
              <w:jc w:val="center"/>
              <w:rPr>
                <w:rFonts w:ascii="Arial" w:hAnsi="Arial" w:cs="Arial"/>
                <w:sz w:val="16"/>
                <w:szCs w:val="16"/>
                <w:lang w:eastAsia="zh-CN"/>
              </w:rPr>
            </w:pPr>
          </w:p>
        </w:tc>
        <w:tc>
          <w:tcPr>
            <w:tcW w:w="1040" w:type="pct"/>
            <w:shd w:val="clear" w:color="auto" w:fill="auto"/>
          </w:tcPr>
          <w:p w14:paraId="69065CE0" w14:textId="77777777" w:rsidR="0066517F" w:rsidRDefault="003F2DA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69065CE1" w14:textId="77777777" w:rsidR="0066517F" w:rsidRDefault="0066517F">
            <w:pPr>
              <w:jc w:val="center"/>
              <w:rPr>
                <w:rFonts w:ascii="Arial" w:hAnsi="Arial" w:cs="Arial"/>
                <w:sz w:val="16"/>
                <w:szCs w:val="16"/>
                <w:lang w:eastAsia="zh-CN"/>
              </w:rPr>
            </w:pPr>
          </w:p>
        </w:tc>
        <w:tc>
          <w:tcPr>
            <w:tcW w:w="1104" w:type="pct"/>
            <w:shd w:val="clear" w:color="auto" w:fill="auto"/>
          </w:tcPr>
          <w:p w14:paraId="69065CE2" w14:textId="77777777" w:rsidR="0066517F" w:rsidRDefault="0066517F">
            <w:pPr>
              <w:jc w:val="center"/>
              <w:rPr>
                <w:rFonts w:ascii="Arial" w:hAnsi="Arial" w:cs="Arial"/>
                <w:sz w:val="16"/>
                <w:szCs w:val="16"/>
                <w:lang w:eastAsia="zh-CN"/>
              </w:rPr>
            </w:pPr>
          </w:p>
        </w:tc>
        <w:tc>
          <w:tcPr>
            <w:tcW w:w="1104" w:type="pct"/>
            <w:shd w:val="clear" w:color="auto" w:fill="auto"/>
          </w:tcPr>
          <w:p w14:paraId="69065CE3" w14:textId="77777777" w:rsidR="0066517F" w:rsidRDefault="0066517F">
            <w:pPr>
              <w:jc w:val="center"/>
              <w:rPr>
                <w:rFonts w:ascii="Arial" w:hAnsi="Arial" w:cs="Arial"/>
                <w:sz w:val="16"/>
                <w:szCs w:val="16"/>
                <w:lang w:eastAsia="zh-CN"/>
              </w:rPr>
            </w:pPr>
          </w:p>
        </w:tc>
      </w:tr>
      <w:tr w:rsidR="0066517F" w14:paraId="69065CEA" w14:textId="77777777">
        <w:tc>
          <w:tcPr>
            <w:tcW w:w="777" w:type="pct"/>
            <w:vMerge/>
            <w:shd w:val="clear" w:color="auto" w:fill="auto"/>
          </w:tcPr>
          <w:p w14:paraId="69065CE5" w14:textId="77777777" w:rsidR="0066517F" w:rsidRDefault="0066517F">
            <w:pPr>
              <w:jc w:val="center"/>
              <w:rPr>
                <w:rFonts w:ascii="Arial" w:hAnsi="Arial" w:cs="Arial"/>
                <w:sz w:val="16"/>
                <w:szCs w:val="16"/>
                <w:lang w:eastAsia="zh-CN"/>
              </w:rPr>
            </w:pPr>
          </w:p>
        </w:tc>
        <w:tc>
          <w:tcPr>
            <w:tcW w:w="1040" w:type="pct"/>
            <w:shd w:val="clear" w:color="auto" w:fill="auto"/>
          </w:tcPr>
          <w:p w14:paraId="69065CE6" w14:textId="77777777" w:rsidR="0066517F" w:rsidRDefault="003F2DA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69065CE7" w14:textId="77777777" w:rsidR="0066517F" w:rsidRDefault="0066517F">
            <w:pPr>
              <w:jc w:val="center"/>
              <w:rPr>
                <w:rFonts w:ascii="Arial" w:hAnsi="Arial" w:cs="Arial"/>
                <w:sz w:val="16"/>
                <w:szCs w:val="16"/>
                <w:lang w:eastAsia="zh-CN"/>
              </w:rPr>
            </w:pPr>
          </w:p>
        </w:tc>
        <w:tc>
          <w:tcPr>
            <w:tcW w:w="1104" w:type="pct"/>
            <w:shd w:val="clear" w:color="auto" w:fill="auto"/>
          </w:tcPr>
          <w:p w14:paraId="69065CE8" w14:textId="77777777" w:rsidR="0066517F" w:rsidRDefault="0066517F">
            <w:pPr>
              <w:jc w:val="center"/>
              <w:rPr>
                <w:rFonts w:ascii="Arial" w:hAnsi="Arial" w:cs="Arial"/>
                <w:sz w:val="16"/>
                <w:szCs w:val="16"/>
                <w:lang w:eastAsia="zh-CN"/>
              </w:rPr>
            </w:pPr>
          </w:p>
        </w:tc>
        <w:tc>
          <w:tcPr>
            <w:tcW w:w="1104" w:type="pct"/>
            <w:shd w:val="clear" w:color="auto" w:fill="auto"/>
          </w:tcPr>
          <w:p w14:paraId="69065CE9" w14:textId="77777777" w:rsidR="0066517F" w:rsidRDefault="0066517F">
            <w:pPr>
              <w:jc w:val="center"/>
              <w:rPr>
                <w:rFonts w:ascii="Arial" w:hAnsi="Arial" w:cs="Arial"/>
                <w:sz w:val="16"/>
                <w:szCs w:val="16"/>
                <w:lang w:eastAsia="zh-CN"/>
              </w:rPr>
            </w:pPr>
          </w:p>
        </w:tc>
      </w:tr>
      <w:tr w:rsidR="0066517F" w14:paraId="69065CF0" w14:textId="77777777">
        <w:tc>
          <w:tcPr>
            <w:tcW w:w="777" w:type="pct"/>
            <w:vMerge/>
            <w:shd w:val="clear" w:color="auto" w:fill="auto"/>
          </w:tcPr>
          <w:p w14:paraId="69065CEB" w14:textId="77777777" w:rsidR="0066517F" w:rsidRDefault="0066517F">
            <w:pPr>
              <w:jc w:val="center"/>
              <w:rPr>
                <w:rFonts w:ascii="Arial" w:hAnsi="Arial" w:cs="Arial"/>
                <w:sz w:val="16"/>
                <w:szCs w:val="16"/>
                <w:lang w:eastAsia="zh-CN"/>
              </w:rPr>
            </w:pPr>
          </w:p>
        </w:tc>
        <w:tc>
          <w:tcPr>
            <w:tcW w:w="1040" w:type="pct"/>
            <w:shd w:val="clear" w:color="auto" w:fill="auto"/>
          </w:tcPr>
          <w:p w14:paraId="69065CEC" w14:textId="77777777" w:rsidR="0066517F" w:rsidRDefault="003F2DA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69065CED" w14:textId="77777777" w:rsidR="0066517F" w:rsidRDefault="0066517F">
            <w:pPr>
              <w:jc w:val="center"/>
              <w:rPr>
                <w:rFonts w:ascii="Arial" w:hAnsi="Arial" w:cs="Arial"/>
                <w:sz w:val="16"/>
                <w:szCs w:val="16"/>
                <w:lang w:eastAsia="zh-CN"/>
              </w:rPr>
            </w:pPr>
          </w:p>
        </w:tc>
        <w:tc>
          <w:tcPr>
            <w:tcW w:w="1104" w:type="pct"/>
            <w:shd w:val="clear" w:color="auto" w:fill="auto"/>
          </w:tcPr>
          <w:p w14:paraId="69065CEE" w14:textId="77777777" w:rsidR="0066517F" w:rsidRDefault="0066517F">
            <w:pPr>
              <w:jc w:val="center"/>
              <w:rPr>
                <w:rFonts w:ascii="Arial" w:hAnsi="Arial" w:cs="Arial"/>
                <w:sz w:val="16"/>
                <w:szCs w:val="16"/>
                <w:lang w:eastAsia="zh-CN"/>
              </w:rPr>
            </w:pPr>
          </w:p>
        </w:tc>
        <w:tc>
          <w:tcPr>
            <w:tcW w:w="1104" w:type="pct"/>
            <w:shd w:val="clear" w:color="auto" w:fill="auto"/>
          </w:tcPr>
          <w:p w14:paraId="69065CEF" w14:textId="77777777" w:rsidR="0066517F" w:rsidRDefault="0066517F">
            <w:pPr>
              <w:jc w:val="center"/>
              <w:rPr>
                <w:rFonts w:ascii="Arial" w:hAnsi="Arial" w:cs="Arial"/>
                <w:sz w:val="16"/>
                <w:szCs w:val="16"/>
                <w:lang w:eastAsia="zh-CN"/>
              </w:rPr>
            </w:pPr>
          </w:p>
        </w:tc>
      </w:tr>
      <w:tr w:rsidR="0066517F" w14:paraId="69065CF6" w14:textId="77777777">
        <w:tc>
          <w:tcPr>
            <w:tcW w:w="777" w:type="pct"/>
            <w:vMerge/>
            <w:shd w:val="clear" w:color="auto" w:fill="auto"/>
          </w:tcPr>
          <w:p w14:paraId="69065CF1" w14:textId="77777777" w:rsidR="0066517F" w:rsidRDefault="0066517F">
            <w:pPr>
              <w:jc w:val="center"/>
              <w:rPr>
                <w:rFonts w:ascii="Arial" w:hAnsi="Arial" w:cs="Arial"/>
                <w:sz w:val="16"/>
                <w:szCs w:val="16"/>
                <w:lang w:eastAsia="zh-CN"/>
              </w:rPr>
            </w:pPr>
          </w:p>
        </w:tc>
        <w:tc>
          <w:tcPr>
            <w:tcW w:w="1040" w:type="pct"/>
            <w:shd w:val="clear" w:color="auto" w:fill="auto"/>
          </w:tcPr>
          <w:p w14:paraId="69065CF2" w14:textId="77777777" w:rsidR="0066517F" w:rsidRDefault="003F2DA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69065CF3" w14:textId="77777777" w:rsidR="0066517F" w:rsidRDefault="0066517F">
            <w:pPr>
              <w:jc w:val="center"/>
              <w:rPr>
                <w:rFonts w:ascii="Arial" w:hAnsi="Arial" w:cs="Arial"/>
                <w:sz w:val="16"/>
                <w:szCs w:val="16"/>
                <w:lang w:eastAsia="zh-CN"/>
              </w:rPr>
            </w:pPr>
          </w:p>
        </w:tc>
        <w:tc>
          <w:tcPr>
            <w:tcW w:w="1104" w:type="pct"/>
            <w:shd w:val="clear" w:color="auto" w:fill="auto"/>
          </w:tcPr>
          <w:p w14:paraId="69065CF4" w14:textId="77777777" w:rsidR="0066517F" w:rsidRDefault="0066517F">
            <w:pPr>
              <w:jc w:val="center"/>
              <w:rPr>
                <w:rFonts w:ascii="Arial" w:hAnsi="Arial" w:cs="Arial"/>
                <w:sz w:val="16"/>
                <w:szCs w:val="16"/>
                <w:lang w:eastAsia="zh-CN"/>
              </w:rPr>
            </w:pPr>
          </w:p>
        </w:tc>
        <w:tc>
          <w:tcPr>
            <w:tcW w:w="1104" w:type="pct"/>
            <w:shd w:val="clear" w:color="auto" w:fill="auto"/>
          </w:tcPr>
          <w:p w14:paraId="69065CF5" w14:textId="77777777" w:rsidR="0066517F" w:rsidRDefault="0066517F">
            <w:pPr>
              <w:jc w:val="center"/>
              <w:rPr>
                <w:rFonts w:ascii="Arial" w:hAnsi="Arial" w:cs="Arial"/>
                <w:sz w:val="16"/>
                <w:szCs w:val="16"/>
                <w:lang w:eastAsia="zh-CN"/>
              </w:rPr>
            </w:pPr>
          </w:p>
        </w:tc>
      </w:tr>
      <w:tr w:rsidR="0066517F" w14:paraId="69065CFC" w14:textId="77777777">
        <w:tc>
          <w:tcPr>
            <w:tcW w:w="777" w:type="pct"/>
            <w:vMerge/>
            <w:shd w:val="clear" w:color="auto" w:fill="auto"/>
          </w:tcPr>
          <w:p w14:paraId="69065CF7" w14:textId="77777777" w:rsidR="0066517F" w:rsidRDefault="0066517F">
            <w:pPr>
              <w:jc w:val="center"/>
              <w:rPr>
                <w:rFonts w:ascii="Arial" w:hAnsi="Arial" w:cs="Arial"/>
                <w:sz w:val="16"/>
                <w:szCs w:val="16"/>
                <w:lang w:eastAsia="zh-CN"/>
              </w:rPr>
            </w:pPr>
          </w:p>
        </w:tc>
        <w:tc>
          <w:tcPr>
            <w:tcW w:w="1040" w:type="pct"/>
            <w:shd w:val="clear" w:color="auto" w:fill="auto"/>
          </w:tcPr>
          <w:p w14:paraId="69065CF8" w14:textId="77777777" w:rsidR="0066517F" w:rsidRDefault="003F2DA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9065CF9" w14:textId="77777777" w:rsidR="0066517F" w:rsidRDefault="0066517F">
            <w:pPr>
              <w:jc w:val="center"/>
              <w:rPr>
                <w:rFonts w:ascii="Arial" w:hAnsi="Arial" w:cs="Arial"/>
                <w:sz w:val="16"/>
                <w:szCs w:val="16"/>
                <w:lang w:eastAsia="zh-CN"/>
              </w:rPr>
            </w:pPr>
          </w:p>
        </w:tc>
        <w:tc>
          <w:tcPr>
            <w:tcW w:w="1104" w:type="pct"/>
            <w:shd w:val="clear" w:color="auto" w:fill="auto"/>
          </w:tcPr>
          <w:p w14:paraId="69065CFA" w14:textId="77777777" w:rsidR="0066517F" w:rsidRDefault="0066517F">
            <w:pPr>
              <w:jc w:val="center"/>
              <w:rPr>
                <w:rFonts w:ascii="Arial" w:hAnsi="Arial" w:cs="Arial"/>
                <w:sz w:val="16"/>
                <w:szCs w:val="16"/>
                <w:lang w:eastAsia="zh-CN"/>
              </w:rPr>
            </w:pPr>
          </w:p>
        </w:tc>
        <w:tc>
          <w:tcPr>
            <w:tcW w:w="1104" w:type="pct"/>
            <w:shd w:val="clear" w:color="auto" w:fill="auto"/>
          </w:tcPr>
          <w:p w14:paraId="69065CFB" w14:textId="77777777" w:rsidR="0066517F" w:rsidRDefault="0066517F">
            <w:pPr>
              <w:jc w:val="center"/>
              <w:rPr>
                <w:rFonts w:ascii="Arial" w:hAnsi="Arial" w:cs="Arial"/>
                <w:sz w:val="16"/>
                <w:szCs w:val="16"/>
                <w:lang w:eastAsia="zh-CN"/>
              </w:rPr>
            </w:pPr>
          </w:p>
        </w:tc>
      </w:tr>
      <w:tr w:rsidR="0066517F" w14:paraId="69065D02" w14:textId="77777777">
        <w:tc>
          <w:tcPr>
            <w:tcW w:w="777" w:type="pct"/>
            <w:vMerge w:val="restart"/>
            <w:shd w:val="clear" w:color="auto" w:fill="auto"/>
          </w:tcPr>
          <w:p w14:paraId="69065CFD" w14:textId="77777777" w:rsidR="0066517F" w:rsidRDefault="003F2DAF">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69065CFE" w14:textId="77777777" w:rsidR="0066517F" w:rsidRDefault="003F2DAF">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69065CFF" w14:textId="77777777" w:rsidR="0066517F" w:rsidRDefault="0066517F">
            <w:pPr>
              <w:jc w:val="center"/>
              <w:rPr>
                <w:rFonts w:ascii="Arial" w:hAnsi="Arial" w:cs="Arial"/>
                <w:sz w:val="16"/>
                <w:szCs w:val="16"/>
                <w:lang w:eastAsia="zh-CN"/>
              </w:rPr>
            </w:pPr>
          </w:p>
        </w:tc>
        <w:tc>
          <w:tcPr>
            <w:tcW w:w="1104" w:type="pct"/>
            <w:shd w:val="clear" w:color="auto" w:fill="auto"/>
          </w:tcPr>
          <w:p w14:paraId="69065D00" w14:textId="77777777" w:rsidR="0066517F" w:rsidRDefault="0066517F">
            <w:pPr>
              <w:jc w:val="center"/>
              <w:rPr>
                <w:rFonts w:ascii="Arial" w:hAnsi="Arial" w:cs="Arial"/>
                <w:sz w:val="16"/>
                <w:szCs w:val="16"/>
                <w:lang w:eastAsia="zh-CN"/>
              </w:rPr>
            </w:pPr>
          </w:p>
        </w:tc>
        <w:tc>
          <w:tcPr>
            <w:tcW w:w="1104" w:type="pct"/>
            <w:shd w:val="clear" w:color="auto" w:fill="auto"/>
          </w:tcPr>
          <w:p w14:paraId="69065D01" w14:textId="77777777" w:rsidR="0066517F" w:rsidRDefault="0066517F">
            <w:pPr>
              <w:jc w:val="center"/>
              <w:rPr>
                <w:rFonts w:ascii="Arial" w:hAnsi="Arial" w:cs="Arial"/>
                <w:sz w:val="16"/>
                <w:szCs w:val="16"/>
                <w:lang w:eastAsia="zh-CN"/>
              </w:rPr>
            </w:pPr>
          </w:p>
        </w:tc>
      </w:tr>
      <w:tr w:rsidR="0066517F" w14:paraId="69065D08" w14:textId="77777777">
        <w:tc>
          <w:tcPr>
            <w:tcW w:w="777" w:type="pct"/>
            <w:vMerge/>
            <w:shd w:val="clear" w:color="auto" w:fill="auto"/>
          </w:tcPr>
          <w:p w14:paraId="69065D03" w14:textId="77777777" w:rsidR="0066517F" w:rsidRDefault="0066517F">
            <w:pPr>
              <w:jc w:val="center"/>
              <w:rPr>
                <w:rFonts w:ascii="Arial" w:hAnsi="Arial" w:cs="Arial"/>
                <w:sz w:val="16"/>
                <w:szCs w:val="16"/>
                <w:lang w:eastAsia="zh-CN"/>
              </w:rPr>
            </w:pPr>
          </w:p>
        </w:tc>
        <w:tc>
          <w:tcPr>
            <w:tcW w:w="1040" w:type="pct"/>
            <w:shd w:val="clear" w:color="auto" w:fill="auto"/>
          </w:tcPr>
          <w:p w14:paraId="69065D04" w14:textId="77777777" w:rsidR="0066517F" w:rsidRDefault="003F2DAF">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69065D05" w14:textId="77777777" w:rsidR="0066517F" w:rsidRDefault="0066517F">
            <w:pPr>
              <w:jc w:val="center"/>
              <w:rPr>
                <w:rFonts w:ascii="Arial" w:hAnsi="Arial" w:cs="Arial"/>
                <w:sz w:val="16"/>
                <w:szCs w:val="16"/>
                <w:lang w:eastAsia="zh-CN"/>
              </w:rPr>
            </w:pPr>
          </w:p>
        </w:tc>
        <w:tc>
          <w:tcPr>
            <w:tcW w:w="1104" w:type="pct"/>
            <w:shd w:val="clear" w:color="auto" w:fill="auto"/>
          </w:tcPr>
          <w:p w14:paraId="69065D06" w14:textId="77777777" w:rsidR="0066517F" w:rsidRDefault="0066517F">
            <w:pPr>
              <w:jc w:val="center"/>
              <w:rPr>
                <w:rFonts w:ascii="Arial" w:hAnsi="Arial" w:cs="Arial"/>
                <w:sz w:val="16"/>
                <w:szCs w:val="16"/>
                <w:lang w:eastAsia="zh-CN"/>
              </w:rPr>
            </w:pPr>
          </w:p>
        </w:tc>
        <w:tc>
          <w:tcPr>
            <w:tcW w:w="1104" w:type="pct"/>
            <w:shd w:val="clear" w:color="auto" w:fill="auto"/>
          </w:tcPr>
          <w:p w14:paraId="69065D07" w14:textId="77777777" w:rsidR="0066517F" w:rsidRDefault="0066517F">
            <w:pPr>
              <w:jc w:val="center"/>
              <w:rPr>
                <w:rFonts w:ascii="Arial" w:hAnsi="Arial" w:cs="Arial"/>
                <w:sz w:val="16"/>
                <w:szCs w:val="16"/>
                <w:lang w:eastAsia="zh-CN"/>
              </w:rPr>
            </w:pPr>
          </w:p>
        </w:tc>
      </w:tr>
      <w:tr w:rsidR="0066517F" w14:paraId="69065D0E" w14:textId="77777777">
        <w:tc>
          <w:tcPr>
            <w:tcW w:w="777" w:type="pct"/>
            <w:vMerge/>
            <w:shd w:val="clear" w:color="auto" w:fill="auto"/>
          </w:tcPr>
          <w:p w14:paraId="69065D09" w14:textId="77777777" w:rsidR="0066517F" w:rsidRDefault="0066517F">
            <w:pPr>
              <w:jc w:val="center"/>
              <w:rPr>
                <w:rFonts w:ascii="Arial" w:hAnsi="Arial" w:cs="Arial"/>
                <w:sz w:val="16"/>
                <w:szCs w:val="16"/>
                <w:lang w:eastAsia="zh-CN"/>
              </w:rPr>
            </w:pPr>
          </w:p>
        </w:tc>
        <w:tc>
          <w:tcPr>
            <w:tcW w:w="1040" w:type="pct"/>
            <w:shd w:val="clear" w:color="auto" w:fill="auto"/>
          </w:tcPr>
          <w:p w14:paraId="69065D0A" w14:textId="77777777" w:rsidR="0066517F" w:rsidRDefault="003F2DA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69065D0B" w14:textId="77777777" w:rsidR="0066517F" w:rsidRDefault="0066517F">
            <w:pPr>
              <w:jc w:val="center"/>
              <w:rPr>
                <w:rFonts w:ascii="Arial" w:hAnsi="Arial" w:cs="Arial"/>
                <w:sz w:val="16"/>
                <w:szCs w:val="16"/>
                <w:lang w:eastAsia="zh-CN"/>
              </w:rPr>
            </w:pPr>
          </w:p>
        </w:tc>
        <w:tc>
          <w:tcPr>
            <w:tcW w:w="1104" w:type="pct"/>
            <w:shd w:val="clear" w:color="auto" w:fill="auto"/>
          </w:tcPr>
          <w:p w14:paraId="69065D0C" w14:textId="77777777" w:rsidR="0066517F" w:rsidRDefault="0066517F">
            <w:pPr>
              <w:jc w:val="center"/>
              <w:rPr>
                <w:rFonts w:ascii="Arial" w:hAnsi="Arial" w:cs="Arial"/>
                <w:sz w:val="16"/>
                <w:szCs w:val="16"/>
                <w:lang w:eastAsia="zh-CN"/>
              </w:rPr>
            </w:pPr>
          </w:p>
        </w:tc>
        <w:tc>
          <w:tcPr>
            <w:tcW w:w="1104" w:type="pct"/>
            <w:shd w:val="clear" w:color="auto" w:fill="auto"/>
          </w:tcPr>
          <w:p w14:paraId="69065D0D" w14:textId="77777777" w:rsidR="0066517F" w:rsidRDefault="0066517F">
            <w:pPr>
              <w:jc w:val="center"/>
              <w:rPr>
                <w:rFonts w:ascii="Arial" w:hAnsi="Arial" w:cs="Arial"/>
                <w:sz w:val="16"/>
                <w:szCs w:val="16"/>
                <w:lang w:eastAsia="zh-CN"/>
              </w:rPr>
            </w:pPr>
          </w:p>
        </w:tc>
      </w:tr>
      <w:tr w:rsidR="0066517F" w14:paraId="69065D14" w14:textId="77777777">
        <w:tc>
          <w:tcPr>
            <w:tcW w:w="777" w:type="pct"/>
            <w:vMerge w:val="restart"/>
            <w:shd w:val="clear" w:color="auto" w:fill="auto"/>
          </w:tcPr>
          <w:p w14:paraId="69065D0F" w14:textId="77777777" w:rsidR="0066517F" w:rsidRDefault="003F2DAF">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69065D10" w14:textId="77777777" w:rsidR="0066517F" w:rsidRDefault="003F2DA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69065D11" w14:textId="77777777" w:rsidR="0066517F" w:rsidRDefault="0066517F">
            <w:pPr>
              <w:jc w:val="center"/>
              <w:rPr>
                <w:rFonts w:ascii="Arial" w:hAnsi="Arial" w:cs="Arial"/>
                <w:sz w:val="16"/>
                <w:szCs w:val="16"/>
                <w:lang w:eastAsia="zh-CN"/>
              </w:rPr>
            </w:pPr>
          </w:p>
        </w:tc>
        <w:tc>
          <w:tcPr>
            <w:tcW w:w="1104" w:type="pct"/>
            <w:shd w:val="clear" w:color="auto" w:fill="auto"/>
          </w:tcPr>
          <w:p w14:paraId="69065D12" w14:textId="77777777" w:rsidR="0066517F" w:rsidRDefault="0066517F">
            <w:pPr>
              <w:jc w:val="center"/>
              <w:rPr>
                <w:rFonts w:ascii="Arial" w:hAnsi="Arial" w:cs="Arial"/>
                <w:sz w:val="16"/>
                <w:szCs w:val="16"/>
                <w:lang w:eastAsia="zh-CN"/>
              </w:rPr>
            </w:pPr>
          </w:p>
        </w:tc>
        <w:tc>
          <w:tcPr>
            <w:tcW w:w="1104" w:type="pct"/>
            <w:shd w:val="clear" w:color="auto" w:fill="auto"/>
          </w:tcPr>
          <w:p w14:paraId="69065D13" w14:textId="77777777" w:rsidR="0066517F" w:rsidRDefault="0066517F">
            <w:pPr>
              <w:jc w:val="center"/>
              <w:rPr>
                <w:rFonts w:ascii="Arial" w:hAnsi="Arial" w:cs="Arial"/>
                <w:sz w:val="16"/>
                <w:szCs w:val="16"/>
                <w:lang w:eastAsia="zh-CN"/>
              </w:rPr>
            </w:pPr>
          </w:p>
        </w:tc>
      </w:tr>
      <w:tr w:rsidR="0066517F" w14:paraId="69065D1A" w14:textId="77777777">
        <w:tc>
          <w:tcPr>
            <w:tcW w:w="777" w:type="pct"/>
            <w:vMerge/>
            <w:shd w:val="clear" w:color="auto" w:fill="auto"/>
          </w:tcPr>
          <w:p w14:paraId="69065D15" w14:textId="77777777" w:rsidR="0066517F" w:rsidRDefault="0066517F">
            <w:pPr>
              <w:jc w:val="center"/>
              <w:rPr>
                <w:rFonts w:ascii="Arial" w:hAnsi="Arial" w:cs="Arial"/>
                <w:sz w:val="16"/>
                <w:szCs w:val="16"/>
                <w:lang w:eastAsia="zh-CN"/>
              </w:rPr>
            </w:pPr>
          </w:p>
        </w:tc>
        <w:tc>
          <w:tcPr>
            <w:tcW w:w="1040" w:type="pct"/>
            <w:shd w:val="clear" w:color="auto" w:fill="auto"/>
          </w:tcPr>
          <w:p w14:paraId="69065D16" w14:textId="77777777" w:rsidR="0066517F" w:rsidRDefault="003F2DA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69065D17" w14:textId="77777777" w:rsidR="0066517F" w:rsidRDefault="0066517F">
            <w:pPr>
              <w:jc w:val="center"/>
              <w:rPr>
                <w:rFonts w:ascii="Arial" w:hAnsi="Arial" w:cs="Arial"/>
                <w:sz w:val="16"/>
                <w:szCs w:val="16"/>
                <w:lang w:eastAsia="zh-CN"/>
              </w:rPr>
            </w:pPr>
          </w:p>
        </w:tc>
        <w:tc>
          <w:tcPr>
            <w:tcW w:w="1104" w:type="pct"/>
            <w:shd w:val="clear" w:color="auto" w:fill="auto"/>
          </w:tcPr>
          <w:p w14:paraId="69065D18" w14:textId="77777777" w:rsidR="0066517F" w:rsidRDefault="0066517F">
            <w:pPr>
              <w:jc w:val="center"/>
              <w:rPr>
                <w:rFonts w:ascii="Arial" w:hAnsi="Arial" w:cs="Arial"/>
                <w:sz w:val="16"/>
                <w:szCs w:val="16"/>
                <w:lang w:eastAsia="zh-CN"/>
              </w:rPr>
            </w:pPr>
          </w:p>
        </w:tc>
        <w:tc>
          <w:tcPr>
            <w:tcW w:w="1104" w:type="pct"/>
            <w:shd w:val="clear" w:color="auto" w:fill="auto"/>
          </w:tcPr>
          <w:p w14:paraId="69065D19" w14:textId="77777777" w:rsidR="0066517F" w:rsidRDefault="0066517F">
            <w:pPr>
              <w:jc w:val="center"/>
              <w:rPr>
                <w:rFonts w:ascii="Arial" w:hAnsi="Arial" w:cs="Arial"/>
                <w:sz w:val="16"/>
                <w:szCs w:val="16"/>
                <w:lang w:eastAsia="zh-CN"/>
              </w:rPr>
            </w:pPr>
          </w:p>
        </w:tc>
      </w:tr>
      <w:tr w:rsidR="0066517F" w14:paraId="69065D20" w14:textId="77777777">
        <w:tc>
          <w:tcPr>
            <w:tcW w:w="777" w:type="pct"/>
            <w:vMerge/>
            <w:shd w:val="clear" w:color="auto" w:fill="auto"/>
          </w:tcPr>
          <w:p w14:paraId="69065D1B" w14:textId="77777777" w:rsidR="0066517F" w:rsidRDefault="0066517F">
            <w:pPr>
              <w:jc w:val="center"/>
              <w:rPr>
                <w:rFonts w:ascii="Arial" w:hAnsi="Arial" w:cs="Arial"/>
                <w:sz w:val="16"/>
                <w:szCs w:val="16"/>
                <w:lang w:eastAsia="zh-CN"/>
              </w:rPr>
            </w:pPr>
          </w:p>
        </w:tc>
        <w:tc>
          <w:tcPr>
            <w:tcW w:w="1040" w:type="pct"/>
            <w:shd w:val="clear" w:color="auto" w:fill="auto"/>
          </w:tcPr>
          <w:p w14:paraId="69065D1C" w14:textId="77777777" w:rsidR="0066517F" w:rsidRDefault="003F2DA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69065D1D" w14:textId="77777777" w:rsidR="0066517F" w:rsidRDefault="0066517F">
            <w:pPr>
              <w:jc w:val="center"/>
              <w:rPr>
                <w:rFonts w:ascii="Arial" w:hAnsi="Arial" w:cs="Arial"/>
                <w:sz w:val="16"/>
                <w:szCs w:val="16"/>
                <w:lang w:eastAsia="zh-CN"/>
              </w:rPr>
            </w:pPr>
          </w:p>
        </w:tc>
        <w:tc>
          <w:tcPr>
            <w:tcW w:w="1104" w:type="pct"/>
            <w:shd w:val="clear" w:color="auto" w:fill="auto"/>
          </w:tcPr>
          <w:p w14:paraId="69065D1E" w14:textId="77777777" w:rsidR="0066517F" w:rsidRDefault="0066517F">
            <w:pPr>
              <w:jc w:val="center"/>
              <w:rPr>
                <w:rFonts w:ascii="Arial" w:hAnsi="Arial" w:cs="Arial"/>
                <w:sz w:val="16"/>
                <w:szCs w:val="16"/>
                <w:lang w:eastAsia="zh-CN"/>
              </w:rPr>
            </w:pPr>
          </w:p>
        </w:tc>
        <w:tc>
          <w:tcPr>
            <w:tcW w:w="1104" w:type="pct"/>
            <w:shd w:val="clear" w:color="auto" w:fill="auto"/>
          </w:tcPr>
          <w:p w14:paraId="69065D1F" w14:textId="77777777" w:rsidR="0066517F" w:rsidRDefault="0066517F">
            <w:pPr>
              <w:jc w:val="center"/>
              <w:rPr>
                <w:rFonts w:ascii="Arial" w:hAnsi="Arial" w:cs="Arial"/>
                <w:sz w:val="16"/>
                <w:szCs w:val="16"/>
                <w:lang w:eastAsia="zh-CN"/>
              </w:rPr>
            </w:pPr>
          </w:p>
        </w:tc>
      </w:tr>
      <w:tr w:rsidR="0066517F" w14:paraId="69065D25" w14:textId="77777777">
        <w:tc>
          <w:tcPr>
            <w:tcW w:w="1817" w:type="pct"/>
            <w:gridSpan w:val="2"/>
            <w:shd w:val="clear" w:color="auto" w:fill="auto"/>
          </w:tcPr>
          <w:p w14:paraId="69065D21" w14:textId="77777777" w:rsidR="0066517F" w:rsidRDefault="003F2DA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69065D22" w14:textId="77777777" w:rsidR="0066517F" w:rsidRDefault="0066517F">
            <w:pPr>
              <w:jc w:val="center"/>
              <w:rPr>
                <w:rFonts w:ascii="Arial" w:hAnsi="Arial" w:cs="Arial"/>
                <w:sz w:val="16"/>
                <w:szCs w:val="16"/>
                <w:lang w:eastAsia="zh-CN"/>
              </w:rPr>
            </w:pPr>
          </w:p>
        </w:tc>
        <w:tc>
          <w:tcPr>
            <w:tcW w:w="1104" w:type="pct"/>
            <w:shd w:val="clear" w:color="auto" w:fill="auto"/>
          </w:tcPr>
          <w:p w14:paraId="69065D23" w14:textId="77777777" w:rsidR="0066517F" w:rsidRDefault="0066517F">
            <w:pPr>
              <w:jc w:val="center"/>
              <w:rPr>
                <w:rFonts w:ascii="Arial" w:hAnsi="Arial" w:cs="Arial"/>
                <w:sz w:val="16"/>
                <w:szCs w:val="16"/>
                <w:lang w:eastAsia="zh-CN"/>
              </w:rPr>
            </w:pPr>
          </w:p>
        </w:tc>
        <w:tc>
          <w:tcPr>
            <w:tcW w:w="1104" w:type="pct"/>
            <w:shd w:val="clear" w:color="auto" w:fill="auto"/>
          </w:tcPr>
          <w:p w14:paraId="69065D24" w14:textId="77777777" w:rsidR="0066517F" w:rsidRDefault="0066517F">
            <w:pPr>
              <w:jc w:val="center"/>
              <w:rPr>
                <w:rFonts w:ascii="Arial" w:hAnsi="Arial" w:cs="Arial"/>
                <w:sz w:val="16"/>
                <w:szCs w:val="16"/>
                <w:lang w:eastAsia="zh-CN"/>
              </w:rPr>
            </w:pPr>
          </w:p>
        </w:tc>
      </w:tr>
      <w:tr w:rsidR="0066517F" w14:paraId="69065D2A" w14:textId="77777777">
        <w:tc>
          <w:tcPr>
            <w:tcW w:w="1817" w:type="pct"/>
            <w:gridSpan w:val="2"/>
            <w:shd w:val="clear" w:color="auto" w:fill="auto"/>
          </w:tcPr>
          <w:p w14:paraId="69065D26" w14:textId="77777777" w:rsidR="0066517F" w:rsidRDefault="003F2DAF">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69065D27" w14:textId="77777777" w:rsidR="0066517F" w:rsidRDefault="0066517F">
            <w:pPr>
              <w:jc w:val="center"/>
              <w:rPr>
                <w:rFonts w:ascii="Arial" w:hAnsi="Arial" w:cs="Arial"/>
                <w:sz w:val="16"/>
                <w:szCs w:val="16"/>
                <w:lang w:eastAsia="zh-CN"/>
              </w:rPr>
            </w:pPr>
          </w:p>
        </w:tc>
        <w:tc>
          <w:tcPr>
            <w:tcW w:w="1104" w:type="pct"/>
            <w:shd w:val="clear" w:color="auto" w:fill="auto"/>
          </w:tcPr>
          <w:p w14:paraId="69065D28" w14:textId="77777777" w:rsidR="0066517F" w:rsidRDefault="0066517F">
            <w:pPr>
              <w:jc w:val="center"/>
              <w:rPr>
                <w:rFonts w:ascii="Arial" w:hAnsi="Arial" w:cs="Arial"/>
                <w:sz w:val="16"/>
                <w:szCs w:val="16"/>
                <w:lang w:eastAsia="zh-CN"/>
              </w:rPr>
            </w:pPr>
          </w:p>
        </w:tc>
        <w:tc>
          <w:tcPr>
            <w:tcW w:w="1104" w:type="pct"/>
            <w:shd w:val="clear" w:color="auto" w:fill="auto"/>
          </w:tcPr>
          <w:p w14:paraId="69065D29" w14:textId="77777777" w:rsidR="0066517F" w:rsidRDefault="0066517F">
            <w:pPr>
              <w:jc w:val="center"/>
              <w:rPr>
                <w:rFonts w:ascii="Arial" w:hAnsi="Arial" w:cs="Arial"/>
                <w:sz w:val="16"/>
                <w:szCs w:val="16"/>
                <w:lang w:eastAsia="zh-CN"/>
              </w:rPr>
            </w:pPr>
          </w:p>
        </w:tc>
      </w:tr>
      <w:tr w:rsidR="0066517F" w14:paraId="69065D30" w14:textId="77777777">
        <w:tc>
          <w:tcPr>
            <w:tcW w:w="777" w:type="pct"/>
            <w:vMerge w:val="restart"/>
            <w:shd w:val="clear" w:color="auto" w:fill="auto"/>
          </w:tcPr>
          <w:p w14:paraId="69065D2B"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69065D2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2D" w14:textId="77777777" w:rsidR="0066517F" w:rsidRDefault="0066517F">
            <w:pPr>
              <w:jc w:val="center"/>
              <w:rPr>
                <w:rFonts w:ascii="Arial" w:hAnsi="Arial" w:cs="Arial"/>
                <w:sz w:val="16"/>
                <w:szCs w:val="16"/>
                <w:lang w:eastAsia="zh-CN"/>
              </w:rPr>
            </w:pPr>
          </w:p>
        </w:tc>
        <w:tc>
          <w:tcPr>
            <w:tcW w:w="1104" w:type="pct"/>
            <w:shd w:val="clear" w:color="auto" w:fill="auto"/>
          </w:tcPr>
          <w:p w14:paraId="69065D2E" w14:textId="77777777" w:rsidR="0066517F" w:rsidRDefault="0066517F">
            <w:pPr>
              <w:jc w:val="center"/>
              <w:rPr>
                <w:rFonts w:ascii="Arial" w:hAnsi="Arial" w:cs="Arial"/>
                <w:sz w:val="16"/>
                <w:szCs w:val="16"/>
                <w:lang w:eastAsia="zh-CN"/>
              </w:rPr>
            </w:pPr>
          </w:p>
        </w:tc>
        <w:tc>
          <w:tcPr>
            <w:tcW w:w="1104" w:type="pct"/>
            <w:shd w:val="clear" w:color="auto" w:fill="auto"/>
          </w:tcPr>
          <w:p w14:paraId="69065D2F" w14:textId="77777777" w:rsidR="0066517F" w:rsidRDefault="0066517F">
            <w:pPr>
              <w:jc w:val="center"/>
              <w:rPr>
                <w:rFonts w:ascii="Arial" w:hAnsi="Arial" w:cs="Arial"/>
                <w:sz w:val="16"/>
                <w:szCs w:val="16"/>
                <w:lang w:eastAsia="zh-CN"/>
              </w:rPr>
            </w:pPr>
          </w:p>
        </w:tc>
      </w:tr>
      <w:tr w:rsidR="0066517F" w14:paraId="69065D36" w14:textId="77777777">
        <w:tc>
          <w:tcPr>
            <w:tcW w:w="777" w:type="pct"/>
            <w:vMerge/>
            <w:shd w:val="clear" w:color="auto" w:fill="auto"/>
          </w:tcPr>
          <w:p w14:paraId="69065D31" w14:textId="77777777" w:rsidR="0066517F" w:rsidRDefault="0066517F">
            <w:pPr>
              <w:jc w:val="center"/>
              <w:rPr>
                <w:rFonts w:ascii="Arial" w:hAnsi="Arial" w:cs="Arial"/>
                <w:sz w:val="16"/>
                <w:szCs w:val="16"/>
                <w:lang w:eastAsia="zh-CN"/>
              </w:rPr>
            </w:pPr>
          </w:p>
        </w:tc>
        <w:tc>
          <w:tcPr>
            <w:tcW w:w="1040" w:type="pct"/>
            <w:shd w:val="clear" w:color="auto" w:fill="auto"/>
          </w:tcPr>
          <w:p w14:paraId="69065D32"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33" w14:textId="77777777" w:rsidR="0066517F" w:rsidRDefault="0066517F">
            <w:pPr>
              <w:jc w:val="center"/>
              <w:rPr>
                <w:rFonts w:ascii="Arial" w:hAnsi="Arial" w:cs="Arial"/>
                <w:sz w:val="16"/>
                <w:szCs w:val="16"/>
                <w:lang w:eastAsia="zh-CN"/>
              </w:rPr>
            </w:pPr>
          </w:p>
        </w:tc>
        <w:tc>
          <w:tcPr>
            <w:tcW w:w="1104" w:type="pct"/>
            <w:shd w:val="clear" w:color="auto" w:fill="auto"/>
          </w:tcPr>
          <w:p w14:paraId="69065D34" w14:textId="77777777" w:rsidR="0066517F" w:rsidRDefault="0066517F">
            <w:pPr>
              <w:jc w:val="center"/>
              <w:rPr>
                <w:rFonts w:ascii="Arial" w:hAnsi="Arial" w:cs="Arial"/>
                <w:sz w:val="16"/>
                <w:szCs w:val="16"/>
                <w:lang w:eastAsia="zh-CN"/>
              </w:rPr>
            </w:pPr>
          </w:p>
        </w:tc>
        <w:tc>
          <w:tcPr>
            <w:tcW w:w="1104" w:type="pct"/>
            <w:shd w:val="clear" w:color="auto" w:fill="auto"/>
          </w:tcPr>
          <w:p w14:paraId="69065D35" w14:textId="77777777" w:rsidR="0066517F" w:rsidRDefault="0066517F">
            <w:pPr>
              <w:jc w:val="center"/>
              <w:rPr>
                <w:rFonts w:ascii="Arial" w:hAnsi="Arial" w:cs="Arial"/>
                <w:sz w:val="16"/>
                <w:szCs w:val="16"/>
                <w:lang w:eastAsia="zh-CN"/>
              </w:rPr>
            </w:pPr>
          </w:p>
        </w:tc>
      </w:tr>
      <w:tr w:rsidR="0066517F" w14:paraId="69065D3C" w14:textId="77777777">
        <w:tc>
          <w:tcPr>
            <w:tcW w:w="777" w:type="pct"/>
            <w:vMerge/>
            <w:shd w:val="clear" w:color="auto" w:fill="auto"/>
          </w:tcPr>
          <w:p w14:paraId="69065D37" w14:textId="77777777" w:rsidR="0066517F" w:rsidRDefault="0066517F">
            <w:pPr>
              <w:jc w:val="center"/>
              <w:rPr>
                <w:rFonts w:ascii="Arial" w:hAnsi="Arial" w:cs="Arial"/>
                <w:sz w:val="16"/>
                <w:szCs w:val="16"/>
                <w:lang w:eastAsia="zh-CN"/>
              </w:rPr>
            </w:pPr>
          </w:p>
        </w:tc>
        <w:tc>
          <w:tcPr>
            <w:tcW w:w="1040" w:type="pct"/>
            <w:shd w:val="clear" w:color="auto" w:fill="auto"/>
          </w:tcPr>
          <w:p w14:paraId="69065D3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39" w14:textId="77777777" w:rsidR="0066517F" w:rsidRDefault="0066517F">
            <w:pPr>
              <w:jc w:val="center"/>
              <w:rPr>
                <w:rFonts w:ascii="Arial" w:hAnsi="Arial" w:cs="Arial"/>
                <w:sz w:val="16"/>
                <w:szCs w:val="16"/>
                <w:lang w:eastAsia="zh-CN"/>
              </w:rPr>
            </w:pPr>
          </w:p>
        </w:tc>
        <w:tc>
          <w:tcPr>
            <w:tcW w:w="1104" w:type="pct"/>
            <w:shd w:val="clear" w:color="auto" w:fill="auto"/>
          </w:tcPr>
          <w:p w14:paraId="69065D3A" w14:textId="77777777" w:rsidR="0066517F" w:rsidRDefault="0066517F">
            <w:pPr>
              <w:jc w:val="center"/>
              <w:rPr>
                <w:rFonts w:ascii="Arial" w:hAnsi="Arial" w:cs="Arial"/>
                <w:sz w:val="16"/>
                <w:szCs w:val="16"/>
                <w:lang w:eastAsia="zh-CN"/>
              </w:rPr>
            </w:pPr>
          </w:p>
        </w:tc>
        <w:tc>
          <w:tcPr>
            <w:tcW w:w="1104" w:type="pct"/>
            <w:shd w:val="clear" w:color="auto" w:fill="auto"/>
          </w:tcPr>
          <w:p w14:paraId="69065D3B" w14:textId="77777777" w:rsidR="0066517F" w:rsidRDefault="0066517F">
            <w:pPr>
              <w:jc w:val="center"/>
              <w:rPr>
                <w:rFonts w:ascii="Arial" w:hAnsi="Arial" w:cs="Arial"/>
                <w:sz w:val="16"/>
                <w:szCs w:val="16"/>
                <w:lang w:eastAsia="zh-CN"/>
              </w:rPr>
            </w:pPr>
          </w:p>
        </w:tc>
      </w:tr>
      <w:tr w:rsidR="0066517F" w14:paraId="69065D42" w14:textId="77777777">
        <w:tc>
          <w:tcPr>
            <w:tcW w:w="777" w:type="pct"/>
            <w:vMerge w:val="restart"/>
            <w:shd w:val="clear" w:color="auto" w:fill="auto"/>
          </w:tcPr>
          <w:p w14:paraId="69065D3D"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69065D3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3F" w14:textId="77777777" w:rsidR="0066517F" w:rsidRDefault="0066517F">
            <w:pPr>
              <w:jc w:val="center"/>
              <w:rPr>
                <w:rFonts w:ascii="Arial" w:hAnsi="Arial" w:cs="Arial"/>
                <w:sz w:val="16"/>
                <w:szCs w:val="16"/>
                <w:lang w:eastAsia="zh-CN"/>
              </w:rPr>
            </w:pPr>
          </w:p>
        </w:tc>
        <w:tc>
          <w:tcPr>
            <w:tcW w:w="1104" w:type="pct"/>
            <w:shd w:val="clear" w:color="auto" w:fill="auto"/>
          </w:tcPr>
          <w:p w14:paraId="69065D40" w14:textId="77777777" w:rsidR="0066517F" w:rsidRDefault="0066517F">
            <w:pPr>
              <w:jc w:val="center"/>
              <w:rPr>
                <w:rFonts w:ascii="Arial" w:hAnsi="Arial" w:cs="Arial"/>
                <w:sz w:val="16"/>
                <w:szCs w:val="16"/>
                <w:lang w:eastAsia="zh-CN"/>
              </w:rPr>
            </w:pPr>
          </w:p>
        </w:tc>
        <w:tc>
          <w:tcPr>
            <w:tcW w:w="1104" w:type="pct"/>
            <w:shd w:val="clear" w:color="auto" w:fill="auto"/>
          </w:tcPr>
          <w:p w14:paraId="69065D41" w14:textId="77777777" w:rsidR="0066517F" w:rsidRDefault="0066517F">
            <w:pPr>
              <w:jc w:val="center"/>
              <w:rPr>
                <w:rFonts w:ascii="Arial" w:hAnsi="Arial" w:cs="Arial"/>
                <w:sz w:val="16"/>
                <w:szCs w:val="16"/>
                <w:lang w:eastAsia="zh-CN"/>
              </w:rPr>
            </w:pPr>
          </w:p>
        </w:tc>
      </w:tr>
      <w:tr w:rsidR="0066517F" w14:paraId="69065D48" w14:textId="77777777">
        <w:tc>
          <w:tcPr>
            <w:tcW w:w="777" w:type="pct"/>
            <w:vMerge/>
            <w:shd w:val="clear" w:color="auto" w:fill="auto"/>
          </w:tcPr>
          <w:p w14:paraId="69065D43" w14:textId="77777777" w:rsidR="0066517F" w:rsidRDefault="0066517F">
            <w:pPr>
              <w:jc w:val="center"/>
              <w:rPr>
                <w:rFonts w:ascii="Arial" w:hAnsi="Arial" w:cs="Arial"/>
                <w:sz w:val="16"/>
                <w:szCs w:val="16"/>
                <w:lang w:eastAsia="zh-CN"/>
              </w:rPr>
            </w:pPr>
          </w:p>
        </w:tc>
        <w:tc>
          <w:tcPr>
            <w:tcW w:w="1040" w:type="pct"/>
            <w:shd w:val="clear" w:color="auto" w:fill="auto"/>
          </w:tcPr>
          <w:p w14:paraId="69065D4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45" w14:textId="77777777" w:rsidR="0066517F" w:rsidRDefault="0066517F">
            <w:pPr>
              <w:jc w:val="center"/>
              <w:rPr>
                <w:rFonts w:ascii="Arial" w:hAnsi="Arial" w:cs="Arial"/>
                <w:sz w:val="16"/>
                <w:szCs w:val="16"/>
                <w:lang w:eastAsia="zh-CN"/>
              </w:rPr>
            </w:pPr>
          </w:p>
        </w:tc>
        <w:tc>
          <w:tcPr>
            <w:tcW w:w="1104" w:type="pct"/>
            <w:shd w:val="clear" w:color="auto" w:fill="auto"/>
          </w:tcPr>
          <w:p w14:paraId="69065D46" w14:textId="77777777" w:rsidR="0066517F" w:rsidRDefault="0066517F">
            <w:pPr>
              <w:jc w:val="center"/>
              <w:rPr>
                <w:rFonts w:ascii="Arial" w:hAnsi="Arial" w:cs="Arial"/>
                <w:sz w:val="16"/>
                <w:szCs w:val="16"/>
                <w:lang w:eastAsia="zh-CN"/>
              </w:rPr>
            </w:pPr>
          </w:p>
        </w:tc>
        <w:tc>
          <w:tcPr>
            <w:tcW w:w="1104" w:type="pct"/>
            <w:shd w:val="clear" w:color="auto" w:fill="auto"/>
          </w:tcPr>
          <w:p w14:paraId="69065D47" w14:textId="77777777" w:rsidR="0066517F" w:rsidRDefault="0066517F">
            <w:pPr>
              <w:jc w:val="center"/>
              <w:rPr>
                <w:rFonts w:ascii="Arial" w:hAnsi="Arial" w:cs="Arial"/>
                <w:sz w:val="16"/>
                <w:szCs w:val="16"/>
                <w:lang w:eastAsia="zh-CN"/>
              </w:rPr>
            </w:pPr>
          </w:p>
        </w:tc>
      </w:tr>
      <w:tr w:rsidR="0066517F" w14:paraId="69065D4E" w14:textId="77777777">
        <w:tc>
          <w:tcPr>
            <w:tcW w:w="777" w:type="pct"/>
            <w:vMerge/>
            <w:shd w:val="clear" w:color="auto" w:fill="auto"/>
          </w:tcPr>
          <w:p w14:paraId="69065D49" w14:textId="77777777" w:rsidR="0066517F" w:rsidRDefault="0066517F">
            <w:pPr>
              <w:jc w:val="center"/>
              <w:rPr>
                <w:rFonts w:ascii="Arial" w:hAnsi="Arial" w:cs="Arial"/>
                <w:sz w:val="16"/>
                <w:szCs w:val="16"/>
                <w:lang w:eastAsia="zh-CN"/>
              </w:rPr>
            </w:pPr>
          </w:p>
        </w:tc>
        <w:tc>
          <w:tcPr>
            <w:tcW w:w="1040" w:type="pct"/>
            <w:shd w:val="clear" w:color="auto" w:fill="auto"/>
          </w:tcPr>
          <w:p w14:paraId="69065D4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4B" w14:textId="77777777" w:rsidR="0066517F" w:rsidRDefault="0066517F">
            <w:pPr>
              <w:jc w:val="center"/>
              <w:rPr>
                <w:rFonts w:ascii="Arial" w:hAnsi="Arial" w:cs="Arial"/>
                <w:sz w:val="16"/>
                <w:szCs w:val="16"/>
                <w:lang w:eastAsia="zh-CN"/>
              </w:rPr>
            </w:pPr>
          </w:p>
        </w:tc>
        <w:tc>
          <w:tcPr>
            <w:tcW w:w="1104" w:type="pct"/>
            <w:shd w:val="clear" w:color="auto" w:fill="auto"/>
          </w:tcPr>
          <w:p w14:paraId="69065D4C" w14:textId="77777777" w:rsidR="0066517F" w:rsidRDefault="0066517F">
            <w:pPr>
              <w:jc w:val="center"/>
              <w:rPr>
                <w:rFonts w:ascii="Arial" w:hAnsi="Arial" w:cs="Arial"/>
                <w:sz w:val="16"/>
                <w:szCs w:val="16"/>
                <w:lang w:eastAsia="zh-CN"/>
              </w:rPr>
            </w:pPr>
          </w:p>
        </w:tc>
        <w:tc>
          <w:tcPr>
            <w:tcW w:w="1104" w:type="pct"/>
            <w:shd w:val="clear" w:color="auto" w:fill="auto"/>
          </w:tcPr>
          <w:p w14:paraId="69065D4D" w14:textId="77777777" w:rsidR="0066517F" w:rsidRDefault="0066517F">
            <w:pPr>
              <w:jc w:val="center"/>
              <w:rPr>
                <w:rFonts w:ascii="Arial" w:hAnsi="Arial" w:cs="Arial"/>
                <w:sz w:val="16"/>
                <w:szCs w:val="16"/>
                <w:lang w:eastAsia="zh-CN"/>
              </w:rPr>
            </w:pPr>
          </w:p>
        </w:tc>
      </w:tr>
      <w:tr w:rsidR="0066517F" w14:paraId="69065D54" w14:textId="77777777">
        <w:tc>
          <w:tcPr>
            <w:tcW w:w="777" w:type="pct"/>
            <w:vMerge w:val="restart"/>
            <w:shd w:val="clear" w:color="auto" w:fill="auto"/>
          </w:tcPr>
          <w:p w14:paraId="69065D4F"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69065D5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51" w14:textId="77777777" w:rsidR="0066517F" w:rsidRDefault="0066517F">
            <w:pPr>
              <w:jc w:val="center"/>
              <w:rPr>
                <w:rFonts w:ascii="Arial" w:hAnsi="Arial" w:cs="Arial"/>
                <w:sz w:val="16"/>
                <w:szCs w:val="16"/>
                <w:lang w:eastAsia="zh-CN"/>
              </w:rPr>
            </w:pPr>
          </w:p>
        </w:tc>
        <w:tc>
          <w:tcPr>
            <w:tcW w:w="1104" w:type="pct"/>
            <w:shd w:val="clear" w:color="auto" w:fill="auto"/>
          </w:tcPr>
          <w:p w14:paraId="69065D52" w14:textId="77777777" w:rsidR="0066517F" w:rsidRDefault="0066517F">
            <w:pPr>
              <w:jc w:val="center"/>
              <w:rPr>
                <w:rFonts w:ascii="Arial" w:hAnsi="Arial" w:cs="Arial"/>
                <w:sz w:val="16"/>
                <w:szCs w:val="16"/>
                <w:lang w:eastAsia="zh-CN"/>
              </w:rPr>
            </w:pPr>
          </w:p>
        </w:tc>
        <w:tc>
          <w:tcPr>
            <w:tcW w:w="1104" w:type="pct"/>
            <w:shd w:val="clear" w:color="auto" w:fill="auto"/>
          </w:tcPr>
          <w:p w14:paraId="69065D53" w14:textId="77777777" w:rsidR="0066517F" w:rsidRDefault="0066517F">
            <w:pPr>
              <w:jc w:val="center"/>
              <w:rPr>
                <w:rFonts w:ascii="Arial" w:hAnsi="Arial" w:cs="Arial"/>
                <w:sz w:val="16"/>
                <w:szCs w:val="16"/>
                <w:lang w:eastAsia="zh-CN"/>
              </w:rPr>
            </w:pPr>
          </w:p>
        </w:tc>
      </w:tr>
      <w:tr w:rsidR="0066517F" w14:paraId="69065D5A" w14:textId="77777777">
        <w:tc>
          <w:tcPr>
            <w:tcW w:w="777" w:type="pct"/>
            <w:vMerge/>
            <w:shd w:val="clear" w:color="auto" w:fill="auto"/>
          </w:tcPr>
          <w:p w14:paraId="69065D55" w14:textId="77777777" w:rsidR="0066517F" w:rsidRDefault="0066517F">
            <w:pPr>
              <w:jc w:val="center"/>
              <w:rPr>
                <w:rFonts w:ascii="Arial" w:hAnsi="Arial" w:cs="Arial"/>
                <w:sz w:val="16"/>
                <w:szCs w:val="16"/>
                <w:lang w:eastAsia="zh-CN"/>
              </w:rPr>
            </w:pPr>
          </w:p>
        </w:tc>
        <w:tc>
          <w:tcPr>
            <w:tcW w:w="1040" w:type="pct"/>
            <w:shd w:val="clear" w:color="auto" w:fill="auto"/>
          </w:tcPr>
          <w:p w14:paraId="69065D5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57" w14:textId="77777777" w:rsidR="0066517F" w:rsidRDefault="0066517F">
            <w:pPr>
              <w:jc w:val="center"/>
              <w:rPr>
                <w:rFonts w:ascii="Arial" w:hAnsi="Arial" w:cs="Arial"/>
                <w:sz w:val="16"/>
                <w:szCs w:val="16"/>
                <w:lang w:eastAsia="zh-CN"/>
              </w:rPr>
            </w:pPr>
          </w:p>
        </w:tc>
        <w:tc>
          <w:tcPr>
            <w:tcW w:w="1104" w:type="pct"/>
            <w:shd w:val="clear" w:color="auto" w:fill="auto"/>
          </w:tcPr>
          <w:p w14:paraId="69065D58" w14:textId="77777777" w:rsidR="0066517F" w:rsidRDefault="0066517F">
            <w:pPr>
              <w:jc w:val="center"/>
              <w:rPr>
                <w:rFonts w:ascii="Arial" w:hAnsi="Arial" w:cs="Arial"/>
                <w:sz w:val="16"/>
                <w:szCs w:val="16"/>
                <w:lang w:eastAsia="zh-CN"/>
              </w:rPr>
            </w:pPr>
          </w:p>
        </w:tc>
        <w:tc>
          <w:tcPr>
            <w:tcW w:w="1104" w:type="pct"/>
            <w:shd w:val="clear" w:color="auto" w:fill="auto"/>
          </w:tcPr>
          <w:p w14:paraId="69065D59" w14:textId="77777777" w:rsidR="0066517F" w:rsidRDefault="0066517F">
            <w:pPr>
              <w:jc w:val="center"/>
              <w:rPr>
                <w:rFonts w:ascii="Arial" w:hAnsi="Arial" w:cs="Arial"/>
                <w:sz w:val="16"/>
                <w:szCs w:val="16"/>
                <w:lang w:eastAsia="zh-CN"/>
              </w:rPr>
            </w:pPr>
          </w:p>
        </w:tc>
      </w:tr>
      <w:tr w:rsidR="0066517F" w14:paraId="69065D60" w14:textId="77777777">
        <w:tc>
          <w:tcPr>
            <w:tcW w:w="777" w:type="pct"/>
            <w:vMerge/>
            <w:shd w:val="clear" w:color="auto" w:fill="auto"/>
          </w:tcPr>
          <w:p w14:paraId="69065D5B" w14:textId="77777777" w:rsidR="0066517F" w:rsidRDefault="0066517F">
            <w:pPr>
              <w:jc w:val="center"/>
              <w:rPr>
                <w:rFonts w:ascii="Arial" w:hAnsi="Arial" w:cs="Arial"/>
                <w:sz w:val="16"/>
                <w:szCs w:val="16"/>
                <w:lang w:eastAsia="zh-CN"/>
              </w:rPr>
            </w:pPr>
          </w:p>
        </w:tc>
        <w:tc>
          <w:tcPr>
            <w:tcW w:w="1040" w:type="pct"/>
            <w:shd w:val="clear" w:color="auto" w:fill="auto"/>
          </w:tcPr>
          <w:p w14:paraId="69065D5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5D" w14:textId="77777777" w:rsidR="0066517F" w:rsidRDefault="0066517F">
            <w:pPr>
              <w:jc w:val="center"/>
              <w:rPr>
                <w:rFonts w:ascii="Arial" w:hAnsi="Arial" w:cs="Arial"/>
                <w:sz w:val="16"/>
                <w:szCs w:val="16"/>
                <w:lang w:eastAsia="zh-CN"/>
              </w:rPr>
            </w:pPr>
          </w:p>
        </w:tc>
        <w:tc>
          <w:tcPr>
            <w:tcW w:w="1104" w:type="pct"/>
            <w:shd w:val="clear" w:color="auto" w:fill="auto"/>
          </w:tcPr>
          <w:p w14:paraId="69065D5E" w14:textId="77777777" w:rsidR="0066517F" w:rsidRDefault="0066517F">
            <w:pPr>
              <w:jc w:val="center"/>
              <w:rPr>
                <w:rFonts w:ascii="Arial" w:hAnsi="Arial" w:cs="Arial"/>
                <w:sz w:val="16"/>
                <w:szCs w:val="16"/>
                <w:lang w:eastAsia="zh-CN"/>
              </w:rPr>
            </w:pPr>
          </w:p>
        </w:tc>
        <w:tc>
          <w:tcPr>
            <w:tcW w:w="1104" w:type="pct"/>
            <w:shd w:val="clear" w:color="auto" w:fill="auto"/>
          </w:tcPr>
          <w:p w14:paraId="69065D5F" w14:textId="77777777" w:rsidR="0066517F" w:rsidRDefault="0066517F">
            <w:pPr>
              <w:jc w:val="center"/>
              <w:rPr>
                <w:rFonts w:ascii="Arial" w:hAnsi="Arial" w:cs="Arial"/>
                <w:sz w:val="16"/>
                <w:szCs w:val="16"/>
                <w:lang w:eastAsia="zh-CN"/>
              </w:rPr>
            </w:pPr>
          </w:p>
        </w:tc>
      </w:tr>
      <w:tr w:rsidR="0066517F" w14:paraId="69065D66" w14:textId="77777777">
        <w:tc>
          <w:tcPr>
            <w:tcW w:w="777" w:type="pct"/>
            <w:vMerge w:val="restart"/>
            <w:shd w:val="clear" w:color="auto" w:fill="auto"/>
          </w:tcPr>
          <w:p w14:paraId="69065D61"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69065D62"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63" w14:textId="77777777" w:rsidR="0066517F" w:rsidRDefault="0066517F">
            <w:pPr>
              <w:jc w:val="center"/>
              <w:rPr>
                <w:rFonts w:ascii="Arial" w:hAnsi="Arial" w:cs="Arial"/>
                <w:sz w:val="16"/>
                <w:szCs w:val="16"/>
                <w:lang w:eastAsia="zh-CN"/>
              </w:rPr>
            </w:pPr>
          </w:p>
        </w:tc>
        <w:tc>
          <w:tcPr>
            <w:tcW w:w="1104" w:type="pct"/>
            <w:shd w:val="clear" w:color="auto" w:fill="auto"/>
          </w:tcPr>
          <w:p w14:paraId="69065D64" w14:textId="77777777" w:rsidR="0066517F" w:rsidRDefault="0066517F">
            <w:pPr>
              <w:jc w:val="center"/>
              <w:rPr>
                <w:rFonts w:ascii="Arial" w:hAnsi="Arial" w:cs="Arial"/>
                <w:sz w:val="16"/>
                <w:szCs w:val="16"/>
                <w:lang w:eastAsia="zh-CN"/>
              </w:rPr>
            </w:pPr>
          </w:p>
        </w:tc>
        <w:tc>
          <w:tcPr>
            <w:tcW w:w="1104" w:type="pct"/>
            <w:shd w:val="clear" w:color="auto" w:fill="auto"/>
          </w:tcPr>
          <w:p w14:paraId="69065D65" w14:textId="77777777" w:rsidR="0066517F" w:rsidRDefault="0066517F">
            <w:pPr>
              <w:jc w:val="center"/>
              <w:rPr>
                <w:rFonts w:ascii="Arial" w:hAnsi="Arial" w:cs="Arial"/>
                <w:sz w:val="16"/>
                <w:szCs w:val="16"/>
                <w:lang w:eastAsia="zh-CN"/>
              </w:rPr>
            </w:pPr>
          </w:p>
        </w:tc>
      </w:tr>
      <w:tr w:rsidR="0066517F" w14:paraId="69065D6C" w14:textId="77777777">
        <w:tc>
          <w:tcPr>
            <w:tcW w:w="777" w:type="pct"/>
            <w:vMerge/>
            <w:shd w:val="clear" w:color="auto" w:fill="auto"/>
          </w:tcPr>
          <w:p w14:paraId="69065D67" w14:textId="77777777" w:rsidR="0066517F" w:rsidRDefault="0066517F">
            <w:pPr>
              <w:jc w:val="center"/>
              <w:rPr>
                <w:rFonts w:ascii="Arial" w:hAnsi="Arial" w:cs="Arial"/>
                <w:sz w:val="16"/>
                <w:szCs w:val="16"/>
                <w:lang w:eastAsia="zh-CN"/>
              </w:rPr>
            </w:pPr>
          </w:p>
        </w:tc>
        <w:tc>
          <w:tcPr>
            <w:tcW w:w="1040" w:type="pct"/>
            <w:shd w:val="clear" w:color="auto" w:fill="auto"/>
          </w:tcPr>
          <w:p w14:paraId="69065D6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69" w14:textId="77777777" w:rsidR="0066517F" w:rsidRDefault="0066517F">
            <w:pPr>
              <w:jc w:val="center"/>
              <w:rPr>
                <w:rFonts w:ascii="Arial" w:hAnsi="Arial" w:cs="Arial"/>
                <w:sz w:val="16"/>
                <w:szCs w:val="16"/>
                <w:lang w:eastAsia="zh-CN"/>
              </w:rPr>
            </w:pPr>
          </w:p>
        </w:tc>
        <w:tc>
          <w:tcPr>
            <w:tcW w:w="1104" w:type="pct"/>
            <w:shd w:val="clear" w:color="auto" w:fill="auto"/>
          </w:tcPr>
          <w:p w14:paraId="69065D6A" w14:textId="77777777" w:rsidR="0066517F" w:rsidRDefault="0066517F">
            <w:pPr>
              <w:jc w:val="center"/>
              <w:rPr>
                <w:rFonts w:ascii="Arial" w:hAnsi="Arial" w:cs="Arial"/>
                <w:sz w:val="16"/>
                <w:szCs w:val="16"/>
                <w:lang w:eastAsia="zh-CN"/>
              </w:rPr>
            </w:pPr>
          </w:p>
        </w:tc>
        <w:tc>
          <w:tcPr>
            <w:tcW w:w="1104" w:type="pct"/>
            <w:shd w:val="clear" w:color="auto" w:fill="auto"/>
          </w:tcPr>
          <w:p w14:paraId="69065D6B" w14:textId="77777777" w:rsidR="0066517F" w:rsidRDefault="0066517F">
            <w:pPr>
              <w:jc w:val="center"/>
              <w:rPr>
                <w:rFonts w:ascii="Arial" w:hAnsi="Arial" w:cs="Arial"/>
                <w:sz w:val="16"/>
                <w:szCs w:val="16"/>
                <w:lang w:eastAsia="zh-CN"/>
              </w:rPr>
            </w:pPr>
          </w:p>
        </w:tc>
      </w:tr>
      <w:tr w:rsidR="0066517F" w14:paraId="69065D72" w14:textId="77777777">
        <w:tc>
          <w:tcPr>
            <w:tcW w:w="777" w:type="pct"/>
            <w:vMerge/>
            <w:shd w:val="clear" w:color="auto" w:fill="auto"/>
          </w:tcPr>
          <w:p w14:paraId="69065D6D" w14:textId="77777777" w:rsidR="0066517F" w:rsidRDefault="0066517F">
            <w:pPr>
              <w:jc w:val="center"/>
              <w:rPr>
                <w:rFonts w:ascii="Arial" w:hAnsi="Arial" w:cs="Arial"/>
                <w:sz w:val="16"/>
                <w:szCs w:val="16"/>
                <w:lang w:eastAsia="zh-CN"/>
              </w:rPr>
            </w:pPr>
          </w:p>
        </w:tc>
        <w:tc>
          <w:tcPr>
            <w:tcW w:w="1040" w:type="pct"/>
            <w:shd w:val="clear" w:color="auto" w:fill="auto"/>
          </w:tcPr>
          <w:p w14:paraId="69065D6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6F" w14:textId="77777777" w:rsidR="0066517F" w:rsidRDefault="0066517F">
            <w:pPr>
              <w:jc w:val="center"/>
              <w:rPr>
                <w:rFonts w:ascii="Arial" w:hAnsi="Arial" w:cs="Arial"/>
                <w:sz w:val="16"/>
                <w:szCs w:val="16"/>
                <w:lang w:eastAsia="zh-CN"/>
              </w:rPr>
            </w:pPr>
          </w:p>
        </w:tc>
        <w:tc>
          <w:tcPr>
            <w:tcW w:w="1104" w:type="pct"/>
            <w:shd w:val="clear" w:color="auto" w:fill="auto"/>
          </w:tcPr>
          <w:p w14:paraId="69065D70" w14:textId="77777777" w:rsidR="0066517F" w:rsidRDefault="0066517F">
            <w:pPr>
              <w:jc w:val="center"/>
              <w:rPr>
                <w:rFonts w:ascii="Arial" w:hAnsi="Arial" w:cs="Arial"/>
                <w:sz w:val="16"/>
                <w:szCs w:val="16"/>
                <w:lang w:eastAsia="zh-CN"/>
              </w:rPr>
            </w:pPr>
          </w:p>
        </w:tc>
        <w:tc>
          <w:tcPr>
            <w:tcW w:w="1104" w:type="pct"/>
            <w:shd w:val="clear" w:color="auto" w:fill="auto"/>
          </w:tcPr>
          <w:p w14:paraId="69065D71" w14:textId="77777777" w:rsidR="0066517F" w:rsidRDefault="0066517F">
            <w:pPr>
              <w:jc w:val="center"/>
              <w:rPr>
                <w:rFonts w:ascii="Arial" w:hAnsi="Arial" w:cs="Arial"/>
                <w:sz w:val="16"/>
                <w:szCs w:val="16"/>
                <w:lang w:eastAsia="zh-CN"/>
              </w:rPr>
            </w:pPr>
          </w:p>
        </w:tc>
      </w:tr>
      <w:tr w:rsidR="0066517F" w14:paraId="69065D78" w14:textId="77777777">
        <w:tc>
          <w:tcPr>
            <w:tcW w:w="777" w:type="pct"/>
            <w:shd w:val="clear" w:color="auto" w:fill="auto"/>
          </w:tcPr>
          <w:p w14:paraId="69065D73"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9065D74" w14:textId="77777777" w:rsidR="0066517F" w:rsidRDefault="0066517F">
            <w:pPr>
              <w:jc w:val="center"/>
              <w:rPr>
                <w:rFonts w:ascii="Arial" w:hAnsi="Arial" w:cs="Arial"/>
                <w:sz w:val="16"/>
                <w:szCs w:val="16"/>
                <w:lang w:eastAsia="zh-CN"/>
              </w:rPr>
            </w:pPr>
          </w:p>
        </w:tc>
        <w:tc>
          <w:tcPr>
            <w:tcW w:w="975" w:type="pct"/>
            <w:shd w:val="clear" w:color="auto" w:fill="auto"/>
          </w:tcPr>
          <w:p w14:paraId="69065D75" w14:textId="77777777" w:rsidR="0066517F" w:rsidRDefault="0066517F">
            <w:pPr>
              <w:jc w:val="center"/>
              <w:rPr>
                <w:rFonts w:ascii="Arial" w:hAnsi="Arial" w:cs="Arial"/>
                <w:sz w:val="16"/>
                <w:szCs w:val="16"/>
                <w:lang w:eastAsia="zh-CN"/>
              </w:rPr>
            </w:pPr>
          </w:p>
        </w:tc>
        <w:tc>
          <w:tcPr>
            <w:tcW w:w="1104" w:type="pct"/>
            <w:shd w:val="clear" w:color="auto" w:fill="auto"/>
          </w:tcPr>
          <w:p w14:paraId="69065D76" w14:textId="77777777" w:rsidR="0066517F" w:rsidRDefault="0066517F">
            <w:pPr>
              <w:jc w:val="center"/>
              <w:rPr>
                <w:rFonts w:ascii="Arial" w:hAnsi="Arial" w:cs="Arial"/>
                <w:sz w:val="16"/>
                <w:szCs w:val="16"/>
                <w:lang w:eastAsia="zh-CN"/>
              </w:rPr>
            </w:pPr>
          </w:p>
        </w:tc>
        <w:tc>
          <w:tcPr>
            <w:tcW w:w="1104" w:type="pct"/>
            <w:shd w:val="clear" w:color="auto" w:fill="auto"/>
          </w:tcPr>
          <w:p w14:paraId="69065D77" w14:textId="77777777" w:rsidR="0066517F" w:rsidRDefault="0066517F">
            <w:pPr>
              <w:jc w:val="center"/>
              <w:rPr>
                <w:rFonts w:ascii="Arial" w:hAnsi="Arial" w:cs="Arial"/>
                <w:sz w:val="16"/>
                <w:szCs w:val="16"/>
                <w:lang w:eastAsia="zh-CN"/>
              </w:rPr>
            </w:pPr>
          </w:p>
        </w:tc>
      </w:tr>
      <w:tr w:rsidR="0066517F" w14:paraId="69065D7E" w14:textId="77777777">
        <w:tc>
          <w:tcPr>
            <w:tcW w:w="777" w:type="pct"/>
            <w:vMerge w:val="restart"/>
            <w:shd w:val="clear" w:color="auto" w:fill="FFFFFF"/>
          </w:tcPr>
          <w:p w14:paraId="69065D79"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69065D7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7B" w14:textId="77777777" w:rsidR="0066517F" w:rsidRDefault="0066517F">
            <w:pPr>
              <w:jc w:val="center"/>
              <w:rPr>
                <w:rFonts w:ascii="Arial" w:hAnsi="Arial" w:cs="Arial"/>
                <w:sz w:val="16"/>
                <w:szCs w:val="16"/>
                <w:lang w:eastAsia="zh-CN"/>
              </w:rPr>
            </w:pPr>
          </w:p>
        </w:tc>
        <w:tc>
          <w:tcPr>
            <w:tcW w:w="1104" w:type="pct"/>
            <w:shd w:val="clear" w:color="auto" w:fill="FFFFFF"/>
          </w:tcPr>
          <w:p w14:paraId="69065D7C" w14:textId="77777777" w:rsidR="0066517F" w:rsidRDefault="0066517F">
            <w:pPr>
              <w:jc w:val="center"/>
              <w:rPr>
                <w:rFonts w:ascii="Arial" w:hAnsi="Arial" w:cs="Arial"/>
                <w:sz w:val="16"/>
                <w:szCs w:val="16"/>
                <w:lang w:eastAsia="zh-CN"/>
              </w:rPr>
            </w:pPr>
          </w:p>
        </w:tc>
        <w:tc>
          <w:tcPr>
            <w:tcW w:w="1104" w:type="pct"/>
            <w:shd w:val="clear" w:color="auto" w:fill="FFFFFF"/>
          </w:tcPr>
          <w:p w14:paraId="69065D7D" w14:textId="77777777" w:rsidR="0066517F" w:rsidRDefault="0066517F">
            <w:pPr>
              <w:jc w:val="center"/>
              <w:rPr>
                <w:rFonts w:ascii="Arial" w:hAnsi="Arial" w:cs="Arial"/>
                <w:sz w:val="16"/>
                <w:szCs w:val="16"/>
                <w:lang w:eastAsia="zh-CN"/>
              </w:rPr>
            </w:pPr>
          </w:p>
        </w:tc>
      </w:tr>
      <w:tr w:rsidR="0066517F" w14:paraId="69065D84" w14:textId="77777777">
        <w:tc>
          <w:tcPr>
            <w:tcW w:w="777" w:type="pct"/>
            <w:vMerge/>
            <w:shd w:val="clear" w:color="auto" w:fill="FFFFFF"/>
          </w:tcPr>
          <w:p w14:paraId="69065D7F" w14:textId="77777777" w:rsidR="0066517F" w:rsidRDefault="0066517F">
            <w:pPr>
              <w:jc w:val="center"/>
              <w:rPr>
                <w:rFonts w:ascii="Arial" w:hAnsi="Arial" w:cs="Arial"/>
                <w:sz w:val="16"/>
                <w:szCs w:val="16"/>
                <w:lang w:eastAsia="zh-CN"/>
              </w:rPr>
            </w:pPr>
          </w:p>
        </w:tc>
        <w:tc>
          <w:tcPr>
            <w:tcW w:w="1040" w:type="pct"/>
            <w:shd w:val="clear" w:color="auto" w:fill="FFFFFF"/>
          </w:tcPr>
          <w:p w14:paraId="69065D8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81" w14:textId="77777777" w:rsidR="0066517F" w:rsidRDefault="0066517F">
            <w:pPr>
              <w:jc w:val="center"/>
              <w:rPr>
                <w:rFonts w:ascii="Arial" w:hAnsi="Arial" w:cs="Arial"/>
                <w:sz w:val="16"/>
                <w:szCs w:val="16"/>
                <w:lang w:eastAsia="zh-CN"/>
              </w:rPr>
            </w:pPr>
          </w:p>
        </w:tc>
        <w:tc>
          <w:tcPr>
            <w:tcW w:w="1104" w:type="pct"/>
            <w:shd w:val="clear" w:color="auto" w:fill="FFFFFF"/>
          </w:tcPr>
          <w:p w14:paraId="69065D82" w14:textId="77777777" w:rsidR="0066517F" w:rsidRDefault="0066517F">
            <w:pPr>
              <w:jc w:val="center"/>
              <w:rPr>
                <w:rFonts w:ascii="Arial" w:hAnsi="Arial" w:cs="Arial"/>
                <w:sz w:val="16"/>
                <w:szCs w:val="16"/>
                <w:lang w:eastAsia="zh-CN"/>
              </w:rPr>
            </w:pPr>
          </w:p>
        </w:tc>
        <w:tc>
          <w:tcPr>
            <w:tcW w:w="1104" w:type="pct"/>
            <w:shd w:val="clear" w:color="auto" w:fill="FFFFFF"/>
          </w:tcPr>
          <w:p w14:paraId="69065D83" w14:textId="77777777" w:rsidR="0066517F" w:rsidRDefault="0066517F">
            <w:pPr>
              <w:jc w:val="center"/>
              <w:rPr>
                <w:rFonts w:ascii="Arial" w:hAnsi="Arial" w:cs="Arial"/>
                <w:sz w:val="16"/>
                <w:szCs w:val="16"/>
                <w:lang w:eastAsia="zh-CN"/>
              </w:rPr>
            </w:pPr>
          </w:p>
        </w:tc>
      </w:tr>
      <w:tr w:rsidR="0066517F" w14:paraId="69065D8A" w14:textId="77777777">
        <w:tc>
          <w:tcPr>
            <w:tcW w:w="777" w:type="pct"/>
            <w:vMerge/>
            <w:shd w:val="clear" w:color="auto" w:fill="FFFFFF"/>
          </w:tcPr>
          <w:p w14:paraId="69065D85" w14:textId="77777777" w:rsidR="0066517F" w:rsidRDefault="0066517F">
            <w:pPr>
              <w:jc w:val="center"/>
              <w:rPr>
                <w:rFonts w:ascii="Arial" w:hAnsi="Arial" w:cs="Arial"/>
                <w:sz w:val="16"/>
                <w:szCs w:val="16"/>
                <w:lang w:eastAsia="zh-CN"/>
              </w:rPr>
            </w:pPr>
          </w:p>
        </w:tc>
        <w:tc>
          <w:tcPr>
            <w:tcW w:w="1040" w:type="pct"/>
            <w:shd w:val="clear" w:color="auto" w:fill="FFFFFF"/>
          </w:tcPr>
          <w:p w14:paraId="69065D8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87" w14:textId="77777777" w:rsidR="0066517F" w:rsidRDefault="0066517F">
            <w:pPr>
              <w:jc w:val="center"/>
              <w:rPr>
                <w:rFonts w:ascii="Arial" w:hAnsi="Arial" w:cs="Arial"/>
                <w:sz w:val="16"/>
                <w:szCs w:val="16"/>
                <w:lang w:eastAsia="zh-CN"/>
              </w:rPr>
            </w:pPr>
          </w:p>
        </w:tc>
        <w:tc>
          <w:tcPr>
            <w:tcW w:w="1104" w:type="pct"/>
            <w:shd w:val="clear" w:color="auto" w:fill="FFFFFF"/>
          </w:tcPr>
          <w:p w14:paraId="69065D88" w14:textId="77777777" w:rsidR="0066517F" w:rsidRDefault="0066517F">
            <w:pPr>
              <w:jc w:val="center"/>
              <w:rPr>
                <w:rFonts w:ascii="Arial" w:hAnsi="Arial" w:cs="Arial"/>
                <w:sz w:val="16"/>
                <w:szCs w:val="16"/>
                <w:lang w:eastAsia="zh-CN"/>
              </w:rPr>
            </w:pPr>
          </w:p>
        </w:tc>
        <w:tc>
          <w:tcPr>
            <w:tcW w:w="1104" w:type="pct"/>
            <w:shd w:val="clear" w:color="auto" w:fill="FFFFFF"/>
          </w:tcPr>
          <w:p w14:paraId="69065D89" w14:textId="77777777" w:rsidR="0066517F" w:rsidRDefault="0066517F">
            <w:pPr>
              <w:jc w:val="center"/>
              <w:rPr>
                <w:rFonts w:ascii="Arial" w:hAnsi="Arial" w:cs="Arial"/>
                <w:sz w:val="16"/>
                <w:szCs w:val="16"/>
                <w:lang w:eastAsia="zh-CN"/>
              </w:rPr>
            </w:pPr>
          </w:p>
        </w:tc>
      </w:tr>
      <w:tr w:rsidR="0066517F" w14:paraId="69065D90" w14:textId="77777777">
        <w:tc>
          <w:tcPr>
            <w:tcW w:w="777" w:type="pct"/>
            <w:vMerge w:val="restart"/>
            <w:shd w:val="clear" w:color="auto" w:fill="FFFFFF"/>
          </w:tcPr>
          <w:p w14:paraId="69065D8B"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69065D8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8D" w14:textId="77777777" w:rsidR="0066517F" w:rsidRDefault="0066517F">
            <w:pPr>
              <w:jc w:val="center"/>
              <w:rPr>
                <w:rFonts w:ascii="Arial" w:hAnsi="Arial" w:cs="Arial"/>
                <w:sz w:val="16"/>
                <w:szCs w:val="16"/>
                <w:lang w:eastAsia="zh-CN"/>
              </w:rPr>
            </w:pPr>
          </w:p>
        </w:tc>
        <w:tc>
          <w:tcPr>
            <w:tcW w:w="1104" w:type="pct"/>
            <w:shd w:val="clear" w:color="auto" w:fill="FFFFFF"/>
          </w:tcPr>
          <w:p w14:paraId="69065D8E" w14:textId="77777777" w:rsidR="0066517F" w:rsidRDefault="0066517F">
            <w:pPr>
              <w:jc w:val="center"/>
              <w:rPr>
                <w:rFonts w:ascii="Arial" w:hAnsi="Arial" w:cs="Arial"/>
                <w:sz w:val="16"/>
                <w:szCs w:val="16"/>
                <w:lang w:eastAsia="zh-CN"/>
              </w:rPr>
            </w:pPr>
          </w:p>
        </w:tc>
        <w:tc>
          <w:tcPr>
            <w:tcW w:w="1104" w:type="pct"/>
            <w:shd w:val="clear" w:color="auto" w:fill="FFFFFF"/>
          </w:tcPr>
          <w:p w14:paraId="69065D8F" w14:textId="77777777" w:rsidR="0066517F" w:rsidRDefault="0066517F">
            <w:pPr>
              <w:jc w:val="center"/>
              <w:rPr>
                <w:rFonts w:ascii="Arial" w:hAnsi="Arial" w:cs="Arial"/>
                <w:sz w:val="16"/>
                <w:szCs w:val="16"/>
                <w:lang w:eastAsia="zh-CN"/>
              </w:rPr>
            </w:pPr>
          </w:p>
        </w:tc>
      </w:tr>
      <w:tr w:rsidR="0066517F" w14:paraId="69065D96" w14:textId="77777777">
        <w:tc>
          <w:tcPr>
            <w:tcW w:w="777" w:type="pct"/>
            <w:vMerge/>
            <w:shd w:val="clear" w:color="auto" w:fill="FFFFFF"/>
          </w:tcPr>
          <w:p w14:paraId="69065D91" w14:textId="77777777" w:rsidR="0066517F" w:rsidRDefault="0066517F">
            <w:pPr>
              <w:jc w:val="center"/>
              <w:rPr>
                <w:rFonts w:ascii="Arial" w:hAnsi="Arial" w:cs="Arial"/>
                <w:sz w:val="16"/>
                <w:szCs w:val="16"/>
                <w:lang w:eastAsia="zh-CN"/>
              </w:rPr>
            </w:pPr>
          </w:p>
        </w:tc>
        <w:tc>
          <w:tcPr>
            <w:tcW w:w="1040" w:type="pct"/>
            <w:shd w:val="clear" w:color="auto" w:fill="FFFFFF"/>
          </w:tcPr>
          <w:p w14:paraId="69065D92"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93" w14:textId="77777777" w:rsidR="0066517F" w:rsidRDefault="0066517F">
            <w:pPr>
              <w:jc w:val="center"/>
              <w:rPr>
                <w:rFonts w:ascii="Arial" w:hAnsi="Arial" w:cs="Arial"/>
                <w:sz w:val="16"/>
                <w:szCs w:val="16"/>
                <w:lang w:eastAsia="zh-CN"/>
              </w:rPr>
            </w:pPr>
          </w:p>
        </w:tc>
        <w:tc>
          <w:tcPr>
            <w:tcW w:w="1104" w:type="pct"/>
            <w:shd w:val="clear" w:color="auto" w:fill="FFFFFF"/>
          </w:tcPr>
          <w:p w14:paraId="69065D94" w14:textId="77777777" w:rsidR="0066517F" w:rsidRDefault="0066517F">
            <w:pPr>
              <w:jc w:val="center"/>
              <w:rPr>
                <w:rFonts w:ascii="Arial" w:hAnsi="Arial" w:cs="Arial"/>
                <w:sz w:val="16"/>
                <w:szCs w:val="16"/>
                <w:lang w:eastAsia="zh-CN"/>
              </w:rPr>
            </w:pPr>
          </w:p>
        </w:tc>
        <w:tc>
          <w:tcPr>
            <w:tcW w:w="1104" w:type="pct"/>
            <w:shd w:val="clear" w:color="auto" w:fill="FFFFFF"/>
          </w:tcPr>
          <w:p w14:paraId="69065D95" w14:textId="77777777" w:rsidR="0066517F" w:rsidRDefault="0066517F">
            <w:pPr>
              <w:jc w:val="center"/>
              <w:rPr>
                <w:rFonts w:ascii="Arial" w:hAnsi="Arial" w:cs="Arial"/>
                <w:sz w:val="16"/>
                <w:szCs w:val="16"/>
                <w:lang w:eastAsia="zh-CN"/>
              </w:rPr>
            </w:pPr>
          </w:p>
        </w:tc>
      </w:tr>
      <w:tr w:rsidR="0066517F" w14:paraId="69065D9C" w14:textId="77777777">
        <w:tc>
          <w:tcPr>
            <w:tcW w:w="777" w:type="pct"/>
            <w:vMerge/>
            <w:shd w:val="clear" w:color="auto" w:fill="FFFFFF"/>
          </w:tcPr>
          <w:p w14:paraId="69065D97" w14:textId="77777777" w:rsidR="0066517F" w:rsidRDefault="0066517F">
            <w:pPr>
              <w:jc w:val="center"/>
              <w:rPr>
                <w:rFonts w:ascii="Arial" w:hAnsi="Arial" w:cs="Arial"/>
                <w:sz w:val="16"/>
                <w:szCs w:val="16"/>
                <w:lang w:eastAsia="zh-CN"/>
              </w:rPr>
            </w:pPr>
          </w:p>
        </w:tc>
        <w:tc>
          <w:tcPr>
            <w:tcW w:w="1040" w:type="pct"/>
            <w:shd w:val="clear" w:color="auto" w:fill="FFFFFF"/>
          </w:tcPr>
          <w:p w14:paraId="69065D9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99" w14:textId="77777777" w:rsidR="0066517F" w:rsidRDefault="0066517F">
            <w:pPr>
              <w:jc w:val="center"/>
              <w:rPr>
                <w:rFonts w:ascii="Arial" w:hAnsi="Arial" w:cs="Arial"/>
                <w:sz w:val="16"/>
                <w:szCs w:val="16"/>
                <w:lang w:eastAsia="zh-CN"/>
              </w:rPr>
            </w:pPr>
          </w:p>
        </w:tc>
        <w:tc>
          <w:tcPr>
            <w:tcW w:w="1104" w:type="pct"/>
            <w:shd w:val="clear" w:color="auto" w:fill="FFFFFF"/>
          </w:tcPr>
          <w:p w14:paraId="69065D9A" w14:textId="77777777" w:rsidR="0066517F" w:rsidRDefault="0066517F">
            <w:pPr>
              <w:jc w:val="center"/>
              <w:rPr>
                <w:rFonts w:ascii="Arial" w:hAnsi="Arial" w:cs="Arial"/>
                <w:sz w:val="16"/>
                <w:szCs w:val="16"/>
                <w:lang w:eastAsia="zh-CN"/>
              </w:rPr>
            </w:pPr>
          </w:p>
        </w:tc>
        <w:tc>
          <w:tcPr>
            <w:tcW w:w="1104" w:type="pct"/>
            <w:shd w:val="clear" w:color="auto" w:fill="FFFFFF"/>
          </w:tcPr>
          <w:p w14:paraId="69065D9B" w14:textId="77777777" w:rsidR="0066517F" w:rsidRDefault="0066517F">
            <w:pPr>
              <w:jc w:val="center"/>
              <w:rPr>
                <w:rFonts w:ascii="Arial" w:hAnsi="Arial" w:cs="Arial"/>
                <w:sz w:val="16"/>
                <w:szCs w:val="16"/>
                <w:lang w:eastAsia="zh-CN"/>
              </w:rPr>
            </w:pPr>
          </w:p>
        </w:tc>
      </w:tr>
      <w:tr w:rsidR="0066517F" w14:paraId="69065DA2" w14:textId="77777777">
        <w:tc>
          <w:tcPr>
            <w:tcW w:w="777" w:type="pct"/>
            <w:vMerge w:val="restart"/>
            <w:shd w:val="clear" w:color="auto" w:fill="FFFFFF"/>
          </w:tcPr>
          <w:p w14:paraId="69065D9D"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69065D9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9F" w14:textId="77777777" w:rsidR="0066517F" w:rsidRDefault="0066517F">
            <w:pPr>
              <w:jc w:val="center"/>
              <w:rPr>
                <w:rFonts w:ascii="Arial" w:hAnsi="Arial" w:cs="Arial"/>
                <w:sz w:val="16"/>
                <w:szCs w:val="16"/>
                <w:lang w:eastAsia="zh-CN"/>
              </w:rPr>
            </w:pPr>
          </w:p>
        </w:tc>
        <w:tc>
          <w:tcPr>
            <w:tcW w:w="1104" w:type="pct"/>
            <w:shd w:val="clear" w:color="auto" w:fill="FFFFFF"/>
          </w:tcPr>
          <w:p w14:paraId="69065DA0" w14:textId="77777777" w:rsidR="0066517F" w:rsidRDefault="0066517F">
            <w:pPr>
              <w:jc w:val="center"/>
              <w:rPr>
                <w:rFonts w:ascii="Arial" w:hAnsi="Arial" w:cs="Arial"/>
                <w:sz w:val="16"/>
                <w:szCs w:val="16"/>
                <w:lang w:eastAsia="zh-CN"/>
              </w:rPr>
            </w:pPr>
          </w:p>
        </w:tc>
        <w:tc>
          <w:tcPr>
            <w:tcW w:w="1104" w:type="pct"/>
            <w:shd w:val="clear" w:color="auto" w:fill="FFFFFF"/>
          </w:tcPr>
          <w:p w14:paraId="69065DA1" w14:textId="77777777" w:rsidR="0066517F" w:rsidRDefault="0066517F">
            <w:pPr>
              <w:jc w:val="center"/>
              <w:rPr>
                <w:rFonts w:ascii="Arial" w:hAnsi="Arial" w:cs="Arial"/>
                <w:sz w:val="16"/>
                <w:szCs w:val="16"/>
                <w:lang w:eastAsia="zh-CN"/>
              </w:rPr>
            </w:pPr>
          </w:p>
        </w:tc>
      </w:tr>
      <w:tr w:rsidR="0066517F" w14:paraId="69065DA8" w14:textId="77777777">
        <w:tc>
          <w:tcPr>
            <w:tcW w:w="777" w:type="pct"/>
            <w:vMerge/>
            <w:shd w:val="clear" w:color="auto" w:fill="FFFFFF"/>
          </w:tcPr>
          <w:p w14:paraId="69065DA3" w14:textId="77777777" w:rsidR="0066517F" w:rsidRDefault="0066517F">
            <w:pPr>
              <w:jc w:val="center"/>
              <w:rPr>
                <w:rFonts w:ascii="Arial" w:hAnsi="Arial" w:cs="Arial"/>
                <w:sz w:val="16"/>
                <w:szCs w:val="16"/>
                <w:lang w:eastAsia="zh-CN"/>
              </w:rPr>
            </w:pPr>
          </w:p>
        </w:tc>
        <w:tc>
          <w:tcPr>
            <w:tcW w:w="1040" w:type="pct"/>
            <w:shd w:val="clear" w:color="auto" w:fill="FFFFFF"/>
          </w:tcPr>
          <w:p w14:paraId="69065DA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A5" w14:textId="77777777" w:rsidR="0066517F" w:rsidRDefault="0066517F">
            <w:pPr>
              <w:jc w:val="center"/>
              <w:rPr>
                <w:rFonts w:ascii="Arial" w:hAnsi="Arial" w:cs="Arial"/>
                <w:sz w:val="16"/>
                <w:szCs w:val="16"/>
                <w:lang w:eastAsia="zh-CN"/>
              </w:rPr>
            </w:pPr>
          </w:p>
        </w:tc>
        <w:tc>
          <w:tcPr>
            <w:tcW w:w="1104" w:type="pct"/>
            <w:shd w:val="clear" w:color="auto" w:fill="FFFFFF"/>
          </w:tcPr>
          <w:p w14:paraId="69065DA6" w14:textId="77777777" w:rsidR="0066517F" w:rsidRDefault="0066517F">
            <w:pPr>
              <w:jc w:val="center"/>
              <w:rPr>
                <w:rFonts w:ascii="Arial" w:hAnsi="Arial" w:cs="Arial"/>
                <w:sz w:val="16"/>
                <w:szCs w:val="16"/>
                <w:lang w:eastAsia="zh-CN"/>
              </w:rPr>
            </w:pPr>
          </w:p>
        </w:tc>
        <w:tc>
          <w:tcPr>
            <w:tcW w:w="1104" w:type="pct"/>
            <w:shd w:val="clear" w:color="auto" w:fill="FFFFFF"/>
          </w:tcPr>
          <w:p w14:paraId="69065DA7" w14:textId="77777777" w:rsidR="0066517F" w:rsidRDefault="0066517F">
            <w:pPr>
              <w:jc w:val="center"/>
              <w:rPr>
                <w:rFonts w:ascii="Arial" w:hAnsi="Arial" w:cs="Arial"/>
                <w:sz w:val="16"/>
                <w:szCs w:val="16"/>
                <w:lang w:eastAsia="zh-CN"/>
              </w:rPr>
            </w:pPr>
          </w:p>
        </w:tc>
      </w:tr>
      <w:tr w:rsidR="0066517F" w14:paraId="69065DAE" w14:textId="77777777">
        <w:tc>
          <w:tcPr>
            <w:tcW w:w="777" w:type="pct"/>
            <w:vMerge/>
            <w:shd w:val="clear" w:color="auto" w:fill="FFFFFF"/>
          </w:tcPr>
          <w:p w14:paraId="69065DA9" w14:textId="77777777" w:rsidR="0066517F" w:rsidRDefault="0066517F">
            <w:pPr>
              <w:jc w:val="center"/>
              <w:rPr>
                <w:rFonts w:ascii="Arial" w:hAnsi="Arial" w:cs="Arial"/>
                <w:sz w:val="16"/>
                <w:szCs w:val="16"/>
                <w:lang w:eastAsia="zh-CN"/>
              </w:rPr>
            </w:pPr>
          </w:p>
        </w:tc>
        <w:tc>
          <w:tcPr>
            <w:tcW w:w="1040" w:type="pct"/>
            <w:shd w:val="clear" w:color="auto" w:fill="FFFFFF"/>
          </w:tcPr>
          <w:p w14:paraId="69065DA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AB" w14:textId="77777777" w:rsidR="0066517F" w:rsidRDefault="0066517F">
            <w:pPr>
              <w:jc w:val="center"/>
              <w:rPr>
                <w:rFonts w:ascii="Arial" w:hAnsi="Arial" w:cs="Arial"/>
                <w:sz w:val="16"/>
                <w:szCs w:val="16"/>
                <w:lang w:eastAsia="zh-CN"/>
              </w:rPr>
            </w:pPr>
          </w:p>
        </w:tc>
        <w:tc>
          <w:tcPr>
            <w:tcW w:w="1104" w:type="pct"/>
            <w:shd w:val="clear" w:color="auto" w:fill="FFFFFF"/>
          </w:tcPr>
          <w:p w14:paraId="69065DAC" w14:textId="77777777" w:rsidR="0066517F" w:rsidRDefault="0066517F">
            <w:pPr>
              <w:jc w:val="center"/>
              <w:rPr>
                <w:rFonts w:ascii="Arial" w:hAnsi="Arial" w:cs="Arial"/>
                <w:sz w:val="16"/>
                <w:szCs w:val="16"/>
                <w:lang w:eastAsia="zh-CN"/>
              </w:rPr>
            </w:pPr>
          </w:p>
        </w:tc>
        <w:tc>
          <w:tcPr>
            <w:tcW w:w="1104" w:type="pct"/>
            <w:shd w:val="clear" w:color="auto" w:fill="FFFFFF"/>
          </w:tcPr>
          <w:p w14:paraId="69065DAD" w14:textId="77777777" w:rsidR="0066517F" w:rsidRDefault="0066517F">
            <w:pPr>
              <w:jc w:val="center"/>
              <w:rPr>
                <w:rFonts w:ascii="Arial" w:hAnsi="Arial" w:cs="Arial"/>
                <w:sz w:val="16"/>
                <w:szCs w:val="16"/>
                <w:lang w:eastAsia="zh-CN"/>
              </w:rPr>
            </w:pPr>
          </w:p>
        </w:tc>
      </w:tr>
      <w:tr w:rsidR="0066517F" w14:paraId="69065DB4" w14:textId="77777777">
        <w:tc>
          <w:tcPr>
            <w:tcW w:w="777" w:type="pct"/>
            <w:vMerge w:val="restart"/>
            <w:shd w:val="clear" w:color="auto" w:fill="FFFFFF"/>
          </w:tcPr>
          <w:p w14:paraId="69065DAF"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69065DB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B1" w14:textId="77777777" w:rsidR="0066517F" w:rsidRDefault="0066517F">
            <w:pPr>
              <w:jc w:val="center"/>
              <w:rPr>
                <w:rFonts w:ascii="Arial" w:hAnsi="Arial" w:cs="Arial"/>
                <w:sz w:val="16"/>
                <w:szCs w:val="16"/>
                <w:lang w:eastAsia="zh-CN"/>
              </w:rPr>
            </w:pPr>
          </w:p>
        </w:tc>
        <w:tc>
          <w:tcPr>
            <w:tcW w:w="1104" w:type="pct"/>
            <w:shd w:val="clear" w:color="auto" w:fill="FFFFFF"/>
          </w:tcPr>
          <w:p w14:paraId="69065DB2" w14:textId="77777777" w:rsidR="0066517F" w:rsidRDefault="0066517F">
            <w:pPr>
              <w:jc w:val="center"/>
              <w:rPr>
                <w:rFonts w:ascii="Arial" w:hAnsi="Arial" w:cs="Arial"/>
                <w:sz w:val="16"/>
                <w:szCs w:val="16"/>
                <w:lang w:eastAsia="zh-CN"/>
              </w:rPr>
            </w:pPr>
          </w:p>
        </w:tc>
        <w:tc>
          <w:tcPr>
            <w:tcW w:w="1104" w:type="pct"/>
            <w:shd w:val="clear" w:color="auto" w:fill="FFFFFF"/>
          </w:tcPr>
          <w:p w14:paraId="69065DB3" w14:textId="77777777" w:rsidR="0066517F" w:rsidRDefault="0066517F">
            <w:pPr>
              <w:jc w:val="center"/>
              <w:rPr>
                <w:rFonts w:ascii="Arial" w:hAnsi="Arial" w:cs="Arial"/>
                <w:sz w:val="16"/>
                <w:szCs w:val="16"/>
                <w:lang w:eastAsia="zh-CN"/>
              </w:rPr>
            </w:pPr>
          </w:p>
        </w:tc>
      </w:tr>
      <w:tr w:rsidR="0066517F" w14:paraId="69065DBA" w14:textId="77777777">
        <w:tc>
          <w:tcPr>
            <w:tcW w:w="777" w:type="pct"/>
            <w:vMerge/>
            <w:shd w:val="clear" w:color="auto" w:fill="FFFFFF"/>
          </w:tcPr>
          <w:p w14:paraId="69065DB5" w14:textId="77777777" w:rsidR="0066517F" w:rsidRDefault="0066517F">
            <w:pPr>
              <w:jc w:val="center"/>
              <w:rPr>
                <w:rFonts w:ascii="Arial" w:hAnsi="Arial" w:cs="Arial"/>
                <w:sz w:val="16"/>
                <w:szCs w:val="16"/>
                <w:lang w:eastAsia="zh-CN"/>
              </w:rPr>
            </w:pPr>
          </w:p>
        </w:tc>
        <w:tc>
          <w:tcPr>
            <w:tcW w:w="1040" w:type="pct"/>
            <w:shd w:val="clear" w:color="auto" w:fill="FFFFFF"/>
          </w:tcPr>
          <w:p w14:paraId="69065DB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B7" w14:textId="77777777" w:rsidR="0066517F" w:rsidRDefault="0066517F">
            <w:pPr>
              <w:jc w:val="center"/>
              <w:rPr>
                <w:rFonts w:ascii="Arial" w:hAnsi="Arial" w:cs="Arial"/>
                <w:sz w:val="16"/>
                <w:szCs w:val="16"/>
                <w:lang w:eastAsia="zh-CN"/>
              </w:rPr>
            </w:pPr>
          </w:p>
        </w:tc>
        <w:tc>
          <w:tcPr>
            <w:tcW w:w="1104" w:type="pct"/>
            <w:shd w:val="clear" w:color="auto" w:fill="FFFFFF"/>
          </w:tcPr>
          <w:p w14:paraId="69065DB8" w14:textId="77777777" w:rsidR="0066517F" w:rsidRDefault="0066517F">
            <w:pPr>
              <w:jc w:val="center"/>
              <w:rPr>
                <w:rFonts w:ascii="Arial" w:hAnsi="Arial" w:cs="Arial"/>
                <w:sz w:val="16"/>
                <w:szCs w:val="16"/>
                <w:lang w:eastAsia="zh-CN"/>
              </w:rPr>
            </w:pPr>
          </w:p>
        </w:tc>
        <w:tc>
          <w:tcPr>
            <w:tcW w:w="1104" w:type="pct"/>
            <w:shd w:val="clear" w:color="auto" w:fill="FFFFFF"/>
          </w:tcPr>
          <w:p w14:paraId="69065DB9" w14:textId="77777777" w:rsidR="0066517F" w:rsidRDefault="0066517F">
            <w:pPr>
              <w:jc w:val="center"/>
              <w:rPr>
                <w:rFonts w:ascii="Arial" w:hAnsi="Arial" w:cs="Arial"/>
                <w:sz w:val="16"/>
                <w:szCs w:val="16"/>
                <w:lang w:eastAsia="zh-CN"/>
              </w:rPr>
            </w:pPr>
          </w:p>
        </w:tc>
      </w:tr>
      <w:tr w:rsidR="0066517F" w14:paraId="69065DC0" w14:textId="77777777">
        <w:tc>
          <w:tcPr>
            <w:tcW w:w="777" w:type="pct"/>
            <w:vMerge/>
            <w:shd w:val="clear" w:color="auto" w:fill="FFFFFF"/>
          </w:tcPr>
          <w:p w14:paraId="69065DBB" w14:textId="77777777" w:rsidR="0066517F" w:rsidRDefault="0066517F">
            <w:pPr>
              <w:jc w:val="center"/>
              <w:rPr>
                <w:rFonts w:ascii="Arial" w:hAnsi="Arial" w:cs="Arial"/>
                <w:sz w:val="16"/>
                <w:szCs w:val="16"/>
                <w:lang w:eastAsia="zh-CN"/>
              </w:rPr>
            </w:pPr>
          </w:p>
        </w:tc>
        <w:tc>
          <w:tcPr>
            <w:tcW w:w="1040" w:type="pct"/>
            <w:shd w:val="clear" w:color="auto" w:fill="FFFFFF"/>
          </w:tcPr>
          <w:p w14:paraId="69065DB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BD" w14:textId="77777777" w:rsidR="0066517F" w:rsidRDefault="0066517F">
            <w:pPr>
              <w:jc w:val="center"/>
              <w:rPr>
                <w:rFonts w:ascii="Arial" w:hAnsi="Arial" w:cs="Arial"/>
                <w:sz w:val="16"/>
                <w:szCs w:val="16"/>
                <w:lang w:eastAsia="zh-CN"/>
              </w:rPr>
            </w:pPr>
          </w:p>
        </w:tc>
        <w:tc>
          <w:tcPr>
            <w:tcW w:w="1104" w:type="pct"/>
            <w:shd w:val="clear" w:color="auto" w:fill="FFFFFF"/>
          </w:tcPr>
          <w:p w14:paraId="69065DBE" w14:textId="77777777" w:rsidR="0066517F" w:rsidRDefault="0066517F">
            <w:pPr>
              <w:jc w:val="center"/>
              <w:rPr>
                <w:rFonts w:ascii="Arial" w:hAnsi="Arial" w:cs="Arial"/>
                <w:sz w:val="16"/>
                <w:szCs w:val="16"/>
                <w:lang w:eastAsia="zh-CN"/>
              </w:rPr>
            </w:pPr>
          </w:p>
        </w:tc>
        <w:tc>
          <w:tcPr>
            <w:tcW w:w="1104" w:type="pct"/>
            <w:shd w:val="clear" w:color="auto" w:fill="FFFFFF"/>
          </w:tcPr>
          <w:p w14:paraId="69065DBF" w14:textId="77777777" w:rsidR="0066517F" w:rsidRDefault="0066517F">
            <w:pPr>
              <w:jc w:val="center"/>
              <w:rPr>
                <w:rFonts w:ascii="Arial" w:hAnsi="Arial" w:cs="Arial"/>
                <w:sz w:val="16"/>
                <w:szCs w:val="16"/>
                <w:lang w:eastAsia="zh-CN"/>
              </w:rPr>
            </w:pPr>
          </w:p>
        </w:tc>
      </w:tr>
      <w:tr w:rsidR="0066517F" w14:paraId="69065DC6" w14:textId="77777777">
        <w:tc>
          <w:tcPr>
            <w:tcW w:w="777" w:type="pct"/>
            <w:shd w:val="clear" w:color="auto" w:fill="auto"/>
          </w:tcPr>
          <w:p w14:paraId="69065DC1"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9065DC2" w14:textId="77777777" w:rsidR="0066517F" w:rsidRDefault="0066517F">
            <w:pPr>
              <w:jc w:val="center"/>
              <w:rPr>
                <w:rFonts w:ascii="Arial" w:hAnsi="Arial" w:cs="Arial"/>
                <w:sz w:val="16"/>
                <w:szCs w:val="16"/>
                <w:lang w:eastAsia="zh-CN"/>
              </w:rPr>
            </w:pPr>
          </w:p>
        </w:tc>
        <w:tc>
          <w:tcPr>
            <w:tcW w:w="975" w:type="pct"/>
            <w:shd w:val="clear" w:color="auto" w:fill="auto"/>
          </w:tcPr>
          <w:p w14:paraId="69065DC3" w14:textId="77777777" w:rsidR="0066517F" w:rsidRDefault="0066517F">
            <w:pPr>
              <w:jc w:val="center"/>
              <w:rPr>
                <w:rFonts w:ascii="Arial" w:hAnsi="Arial" w:cs="Arial"/>
                <w:sz w:val="16"/>
                <w:szCs w:val="16"/>
                <w:lang w:eastAsia="zh-CN"/>
              </w:rPr>
            </w:pPr>
          </w:p>
        </w:tc>
        <w:tc>
          <w:tcPr>
            <w:tcW w:w="1104" w:type="pct"/>
            <w:shd w:val="clear" w:color="auto" w:fill="auto"/>
          </w:tcPr>
          <w:p w14:paraId="69065DC4" w14:textId="77777777" w:rsidR="0066517F" w:rsidRDefault="0066517F">
            <w:pPr>
              <w:jc w:val="center"/>
              <w:rPr>
                <w:rFonts w:ascii="Arial" w:hAnsi="Arial" w:cs="Arial"/>
                <w:sz w:val="16"/>
                <w:szCs w:val="16"/>
                <w:lang w:eastAsia="zh-CN"/>
              </w:rPr>
            </w:pPr>
          </w:p>
        </w:tc>
        <w:tc>
          <w:tcPr>
            <w:tcW w:w="1104" w:type="pct"/>
            <w:shd w:val="clear" w:color="auto" w:fill="auto"/>
          </w:tcPr>
          <w:p w14:paraId="69065DC5" w14:textId="77777777" w:rsidR="0066517F" w:rsidRDefault="0066517F">
            <w:pPr>
              <w:jc w:val="center"/>
              <w:rPr>
                <w:rFonts w:ascii="Arial" w:hAnsi="Arial" w:cs="Arial"/>
                <w:sz w:val="16"/>
                <w:szCs w:val="16"/>
                <w:lang w:eastAsia="zh-CN"/>
              </w:rPr>
            </w:pPr>
          </w:p>
        </w:tc>
      </w:tr>
      <w:tr w:rsidR="0066517F" w14:paraId="69065DCC" w14:textId="77777777">
        <w:tc>
          <w:tcPr>
            <w:tcW w:w="777" w:type="pct"/>
            <w:vMerge w:val="restart"/>
            <w:shd w:val="clear" w:color="auto" w:fill="auto"/>
          </w:tcPr>
          <w:p w14:paraId="69065DC7"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69065DC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C9" w14:textId="77777777" w:rsidR="0066517F" w:rsidRDefault="0066517F">
            <w:pPr>
              <w:jc w:val="center"/>
              <w:rPr>
                <w:rFonts w:ascii="Arial" w:hAnsi="Arial" w:cs="Arial"/>
                <w:sz w:val="16"/>
                <w:szCs w:val="16"/>
                <w:lang w:eastAsia="zh-CN"/>
              </w:rPr>
            </w:pPr>
          </w:p>
        </w:tc>
        <w:tc>
          <w:tcPr>
            <w:tcW w:w="1104" w:type="pct"/>
            <w:shd w:val="clear" w:color="auto" w:fill="auto"/>
          </w:tcPr>
          <w:p w14:paraId="69065DCA" w14:textId="77777777" w:rsidR="0066517F" w:rsidRDefault="0066517F">
            <w:pPr>
              <w:jc w:val="center"/>
              <w:rPr>
                <w:rFonts w:ascii="Arial" w:hAnsi="Arial" w:cs="Arial"/>
                <w:sz w:val="16"/>
                <w:szCs w:val="16"/>
                <w:lang w:eastAsia="zh-CN"/>
              </w:rPr>
            </w:pPr>
          </w:p>
        </w:tc>
        <w:tc>
          <w:tcPr>
            <w:tcW w:w="1104" w:type="pct"/>
            <w:shd w:val="clear" w:color="auto" w:fill="auto"/>
          </w:tcPr>
          <w:p w14:paraId="69065DCB" w14:textId="77777777" w:rsidR="0066517F" w:rsidRDefault="0066517F">
            <w:pPr>
              <w:jc w:val="center"/>
              <w:rPr>
                <w:rFonts w:ascii="Arial" w:hAnsi="Arial" w:cs="Arial"/>
                <w:sz w:val="16"/>
                <w:szCs w:val="16"/>
                <w:lang w:eastAsia="zh-CN"/>
              </w:rPr>
            </w:pPr>
          </w:p>
        </w:tc>
      </w:tr>
      <w:tr w:rsidR="0066517F" w14:paraId="69065DD2" w14:textId="77777777">
        <w:tc>
          <w:tcPr>
            <w:tcW w:w="777" w:type="pct"/>
            <w:vMerge/>
            <w:shd w:val="clear" w:color="auto" w:fill="auto"/>
          </w:tcPr>
          <w:p w14:paraId="69065DCD" w14:textId="77777777" w:rsidR="0066517F" w:rsidRDefault="0066517F">
            <w:pPr>
              <w:jc w:val="center"/>
              <w:rPr>
                <w:rFonts w:ascii="Arial" w:hAnsi="Arial" w:cs="Arial"/>
                <w:sz w:val="16"/>
                <w:szCs w:val="16"/>
                <w:lang w:eastAsia="zh-CN"/>
              </w:rPr>
            </w:pPr>
          </w:p>
        </w:tc>
        <w:tc>
          <w:tcPr>
            <w:tcW w:w="1040" w:type="pct"/>
            <w:shd w:val="clear" w:color="auto" w:fill="auto"/>
          </w:tcPr>
          <w:p w14:paraId="69065DC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CF" w14:textId="77777777" w:rsidR="0066517F" w:rsidRDefault="0066517F">
            <w:pPr>
              <w:jc w:val="center"/>
              <w:rPr>
                <w:rFonts w:ascii="Arial" w:hAnsi="Arial" w:cs="Arial"/>
                <w:sz w:val="16"/>
                <w:szCs w:val="16"/>
                <w:lang w:eastAsia="zh-CN"/>
              </w:rPr>
            </w:pPr>
          </w:p>
        </w:tc>
        <w:tc>
          <w:tcPr>
            <w:tcW w:w="1104" w:type="pct"/>
            <w:shd w:val="clear" w:color="auto" w:fill="auto"/>
          </w:tcPr>
          <w:p w14:paraId="69065DD0" w14:textId="77777777" w:rsidR="0066517F" w:rsidRDefault="0066517F">
            <w:pPr>
              <w:jc w:val="center"/>
              <w:rPr>
                <w:rFonts w:ascii="Arial" w:hAnsi="Arial" w:cs="Arial"/>
                <w:sz w:val="16"/>
                <w:szCs w:val="16"/>
                <w:lang w:eastAsia="zh-CN"/>
              </w:rPr>
            </w:pPr>
          </w:p>
        </w:tc>
        <w:tc>
          <w:tcPr>
            <w:tcW w:w="1104" w:type="pct"/>
            <w:shd w:val="clear" w:color="auto" w:fill="auto"/>
          </w:tcPr>
          <w:p w14:paraId="69065DD1" w14:textId="77777777" w:rsidR="0066517F" w:rsidRDefault="0066517F">
            <w:pPr>
              <w:jc w:val="center"/>
              <w:rPr>
                <w:rFonts w:ascii="Arial" w:hAnsi="Arial" w:cs="Arial"/>
                <w:sz w:val="16"/>
                <w:szCs w:val="16"/>
                <w:lang w:eastAsia="zh-CN"/>
              </w:rPr>
            </w:pPr>
          </w:p>
        </w:tc>
      </w:tr>
      <w:tr w:rsidR="0066517F" w14:paraId="69065DD8" w14:textId="77777777">
        <w:tc>
          <w:tcPr>
            <w:tcW w:w="777" w:type="pct"/>
            <w:vMerge/>
            <w:shd w:val="clear" w:color="auto" w:fill="auto"/>
          </w:tcPr>
          <w:p w14:paraId="69065DD3" w14:textId="77777777" w:rsidR="0066517F" w:rsidRDefault="0066517F">
            <w:pPr>
              <w:jc w:val="center"/>
              <w:rPr>
                <w:rFonts w:ascii="Arial" w:hAnsi="Arial" w:cs="Arial"/>
                <w:sz w:val="16"/>
                <w:szCs w:val="16"/>
                <w:lang w:eastAsia="zh-CN"/>
              </w:rPr>
            </w:pPr>
          </w:p>
        </w:tc>
        <w:tc>
          <w:tcPr>
            <w:tcW w:w="1040" w:type="pct"/>
            <w:shd w:val="clear" w:color="auto" w:fill="auto"/>
          </w:tcPr>
          <w:p w14:paraId="69065DD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D5" w14:textId="77777777" w:rsidR="0066517F" w:rsidRDefault="0066517F">
            <w:pPr>
              <w:jc w:val="center"/>
              <w:rPr>
                <w:rFonts w:ascii="Arial" w:hAnsi="Arial" w:cs="Arial"/>
                <w:sz w:val="16"/>
                <w:szCs w:val="16"/>
                <w:lang w:eastAsia="zh-CN"/>
              </w:rPr>
            </w:pPr>
          </w:p>
        </w:tc>
        <w:tc>
          <w:tcPr>
            <w:tcW w:w="1104" w:type="pct"/>
            <w:shd w:val="clear" w:color="auto" w:fill="auto"/>
          </w:tcPr>
          <w:p w14:paraId="69065DD6" w14:textId="77777777" w:rsidR="0066517F" w:rsidRDefault="0066517F">
            <w:pPr>
              <w:jc w:val="center"/>
              <w:rPr>
                <w:rFonts w:ascii="Arial" w:hAnsi="Arial" w:cs="Arial"/>
                <w:sz w:val="16"/>
                <w:szCs w:val="16"/>
                <w:lang w:eastAsia="zh-CN"/>
              </w:rPr>
            </w:pPr>
          </w:p>
        </w:tc>
        <w:tc>
          <w:tcPr>
            <w:tcW w:w="1104" w:type="pct"/>
            <w:shd w:val="clear" w:color="auto" w:fill="auto"/>
          </w:tcPr>
          <w:p w14:paraId="69065DD7" w14:textId="77777777" w:rsidR="0066517F" w:rsidRDefault="0066517F">
            <w:pPr>
              <w:jc w:val="center"/>
              <w:rPr>
                <w:rFonts w:ascii="Arial" w:hAnsi="Arial" w:cs="Arial"/>
                <w:sz w:val="16"/>
                <w:szCs w:val="16"/>
                <w:lang w:eastAsia="zh-CN"/>
              </w:rPr>
            </w:pPr>
          </w:p>
        </w:tc>
      </w:tr>
      <w:tr w:rsidR="0066517F" w14:paraId="69065DDE" w14:textId="77777777">
        <w:tc>
          <w:tcPr>
            <w:tcW w:w="777" w:type="pct"/>
            <w:vMerge w:val="restart"/>
            <w:shd w:val="clear" w:color="auto" w:fill="auto"/>
          </w:tcPr>
          <w:p w14:paraId="69065DD9"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69065DD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DB" w14:textId="77777777" w:rsidR="0066517F" w:rsidRDefault="0066517F">
            <w:pPr>
              <w:jc w:val="center"/>
              <w:rPr>
                <w:rFonts w:ascii="Arial" w:hAnsi="Arial" w:cs="Arial"/>
                <w:sz w:val="16"/>
                <w:szCs w:val="16"/>
                <w:lang w:eastAsia="zh-CN"/>
              </w:rPr>
            </w:pPr>
          </w:p>
        </w:tc>
        <w:tc>
          <w:tcPr>
            <w:tcW w:w="1104" w:type="pct"/>
            <w:shd w:val="clear" w:color="auto" w:fill="auto"/>
          </w:tcPr>
          <w:p w14:paraId="69065DDC" w14:textId="77777777" w:rsidR="0066517F" w:rsidRDefault="0066517F">
            <w:pPr>
              <w:jc w:val="center"/>
              <w:rPr>
                <w:rFonts w:ascii="Arial" w:hAnsi="Arial" w:cs="Arial"/>
                <w:sz w:val="16"/>
                <w:szCs w:val="16"/>
                <w:lang w:eastAsia="zh-CN"/>
              </w:rPr>
            </w:pPr>
          </w:p>
        </w:tc>
        <w:tc>
          <w:tcPr>
            <w:tcW w:w="1104" w:type="pct"/>
            <w:shd w:val="clear" w:color="auto" w:fill="auto"/>
          </w:tcPr>
          <w:p w14:paraId="69065DDD" w14:textId="77777777" w:rsidR="0066517F" w:rsidRDefault="0066517F">
            <w:pPr>
              <w:jc w:val="center"/>
              <w:rPr>
                <w:rFonts w:ascii="Arial" w:hAnsi="Arial" w:cs="Arial"/>
                <w:sz w:val="16"/>
                <w:szCs w:val="16"/>
                <w:lang w:eastAsia="zh-CN"/>
              </w:rPr>
            </w:pPr>
          </w:p>
        </w:tc>
      </w:tr>
      <w:tr w:rsidR="0066517F" w14:paraId="69065DE4" w14:textId="77777777">
        <w:tc>
          <w:tcPr>
            <w:tcW w:w="777" w:type="pct"/>
            <w:vMerge/>
            <w:shd w:val="clear" w:color="auto" w:fill="auto"/>
          </w:tcPr>
          <w:p w14:paraId="69065DDF" w14:textId="77777777" w:rsidR="0066517F" w:rsidRDefault="0066517F">
            <w:pPr>
              <w:jc w:val="center"/>
              <w:rPr>
                <w:rFonts w:ascii="Arial" w:hAnsi="Arial" w:cs="Arial"/>
                <w:sz w:val="16"/>
                <w:szCs w:val="16"/>
                <w:lang w:eastAsia="zh-CN"/>
              </w:rPr>
            </w:pPr>
          </w:p>
        </w:tc>
        <w:tc>
          <w:tcPr>
            <w:tcW w:w="1040" w:type="pct"/>
            <w:shd w:val="clear" w:color="auto" w:fill="auto"/>
          </w:tcPr>
          <w:p w14:paraId="69065DE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E1" w14:textId="77777777" w:rsidR="0066517F" w:rsidRDefault="0066517F">
            <w:pPr>
              <w:jc w:val="center"/>
              <w:rPr>
                <w:rFonts w:ascii="Arial" w:hAnsi="Arial" w:cs="Arial"/>
                <w:sz w:val="16"/>
                <w:szCs w:val="16"/>
                <w:lang w:eastAsia="zh-CN"/>
              </w:rPr>
            </w:pPr>
          </w:p>
        </w:tc>
        <w:tc>
          <w:tcPr>
            <w:tcW w:w="1104" w:type="pct"/>
            <w:shd w:val="clear" w:color="auto" w:fill="auto"/>
          </w:tcPr>
          <w:p w14:paraId="69065DE2" w14:textId="77777777" w:rsidR="0066517F" w:rsidRDefault="0066517F">
            <w:pPr>
              <w:jc w:val="center"/>
              <w:rPr>
                <w:rFonts w:ascii="Arial" w:hAnsi="Arial" w:cs="Arial"/>
                <w:sz w:val="16"/>
                <w:szCs w:val="16"/>
                <w:lang w:eastAsia="zh-CN"/>
              </w:rPr>
            </w:pPr>
          </w:p>
        </w:tc>
        <w:tc>
          <w:tcPr>
            <w:tcW w:w="1104" w:type="pct"/>
            <w:shd w:val="clear" w:color="auto" w:fill="auto"/>
          </w:tcPr>
          <w:p w14:paraId="69065DE3" w14:textId="77777777" w:rsidR="0066517F" w:rsidRDefault="0066517F">
            <w:pPr>
              <w:jc w:val="center"/>
              <w:rPr>
                <w:rFonts w:ascii="Arial" w:hAnsi="Arial" w:cs="Arial"/>
                <w:sz w:val="16"/>
                <w:szCs w:val="16"/>
                <w:lang w:eastAsia="zh-CN"/>
              </w:rPr>
            </w:pPr>
          </w:p>
        </w:tc>
      </w:tr>
      <w:tr w:rsidR="0066517F" w14:paraId="69065DEA" w14:textId="77777777">
        <w:tc>
          <w:tcPr>
            <w:tcW w:w="777" w:type="pct"/>
            <w:vMerge/>
            <w:shd w:val="clear" w:color="auto" w:fill="auto"/>
          </w:tcPr>
          <w:p w14:paraId="69065DE5" w14:textId="77777777" w:rsidR="0066517F" w:rsidRDefault="0066517F">
            <w:pPr>
              <w:jc w:val="center"/>
              <w:rPr>
                <w:rFonts w:ascii="Arial" w:hAnsi="Arial" w:cs="Arial"/>
                <w:sz w:val="16"/>
                <w:szCs w:val="16"/>
                <w:lang w:eastAsia="zh-CN"/>
              </w:rPr>
            </w:pPr>
          </w:p>
        </w:tc>
        <w:tc>
          <w:tcPr>
            <w:tcW w:w="1040" w:type="pct"/>
            <w:shd w:val="clear" w:color="auto" w:fill="auto"/>
          </w:tcPr>
          <w:p w14:paraId="69065DE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E7" w14:textId="77777777" w:rsidR="0066517F" w:rsidRDefault="0066517F">
            <w:pPr>
              <w:jc w:val="center"/>
              <w:rPr>
                <w:rFonts w:ascii="Arial" w:hAnsi="Arial" w:cs="Arial"/>
                <w:sz w:val="16"/>
                <w:szCs w:val="16"/>
                <w:lang w:eastAsia="zh-CN"/>
              </w:rPr>
            </w:pPr>
          </w:p>
        </w:tc>
        <w:tc>
          <w:tcPr>
            <w:tcW w:w="1104" w:type="pct"/>
            <w:shd w:val="clear" w:color="auto" w:fill="auto"/>
          </w:tcPr>
          <w:p w14:paraId="69065DE8" w14:textId="77777777" w:rsidR="0066517F" w:rsidRDefault="0066517F">
            <w:pPr>
              <w:jc w:val="center"/>
              <w:rPr>
                <w:rFonts w:ascii="Arial" w:hAnsi="Arial" w:cs="Arial"/>
                <w:sz w:val="16"/>
                <w:szCs w:val="16"/>
                <w:lang w:eastAsia="zh-CN"/>
              </w:rPr>
            </w:pPr>
          </w:p>
        </w:tc>
        <w:tc>
          <w:tcPr>
            <w:tcW w:w="1104" w:type="pct"/>
            <w:shd w:val="clear" w:color="auto" w:fill="auto"/>
          </w:tcPr>
          <w:p w14:paraId="69065DE9" w14:textId="77777777" w:rsidR="0066517F" w:rsidRDefault="0066517F">
            <w:pPr>
              <w:jc w:val="center"/>
              <w:rPr>
                <w:rFonts w:ascii="Arial" w:hAnsi="Arial" w:cs="Arial"/>
                <w:sz w:val="16"/>
                <w:szCs w:val="16"/>
                <w:lang w:eastAsia="zh-CN"/>
              </w:rPr>
            </w:pPr>
          </w:p>
        </w:tc>
      </w:tr>
      <w:tr w:rsidR="0066517F" w14:paraId="69065DF0" w14:textId="77777777">
        <w:tc>
          <w:tcPr>
            <w:tcW w:w="777" w:type="pct"/>
            <w:shd w:val="clear" w:color="auto" w:fill="auto"/>
          </w:tcPr>
          <w:p w14:paraId="69065DEB"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9065DEC" w14:textId="77777777" w:rsidR="0066517F" w:rsidRDefault="0066517F">
            <w:pPr>
              <w:jc w:val="center"/>
              <w:rPr>
                <w:rFonts w:ascii="Arial" w:hAnsi="Arial" w:cs="Arial"/>
                <w:sz w:val="16"/>
                <w:szCs w:val="16"/>
                <w:lang w:eastAsia="zh-CN"/>
              </w:rPr>
            </w:pPr>
          </w:p>
        </w:tc>
        <w:tc>
          <w:tcPr>
            <w:tcW w:w="975" w:type="pct"/>
            <w:shd w:val="clear" w:color="auto" w:fill="auto"/>
          </w:tcPr>
          <w:p w14:paraId="69065DED" w14:textId="77777777" w:rsidR="0066517F" w:rsidRDefault="0066517F">
            <w:pPr>
              <w:jc w:val="center"/>
              <w:rPr>
                <w:rFonts w:ascii="Arial" w:hAnsi="Arial" w:cs="Arial"/>
                <w:sz w:val="16"/>
                <w:szCs w:val="16"/>
                <w:lang w:eastAsia="zh-CN"/>
              </w:rPr>
            </w:pPr>
          </w:p>
        </w:tc>
        <w:tc>
          <w:tcPr>
            <w:tcW w:w="1104" w:type="pct"/>
            <w:shd w:val="clear" w:color="auto" w:fill="auto"/>
          </w:tcPr>
          <w:p w14:paraId="69065DEE" w14:textId="77777777" w:rsidR="0066517F" w:rsidRDefault="0066517F">
            <w:pPr>
              <w:jc w:val="center"/>
              <w:rPr>
                <w:rFonts w:ascii="Arial" w:hAnsi="Arial" w:cs="Arial"/>
                <w:sz w:val="16"/>
                <w:szCs w:val="16"/>
                <w:lang w:eastAsia="zh-CN"/>
              </w:rPr>
            </w:pPr>
          </w:p>
        </w:tc>
        <w:tc>
          <w:tcPr>
            <w:tcW w:w="1104" w:type="pct"/>
            <w:shd w:val="clear" w:color="auto" w:fill="auto"/>
          </w:tcPr>
          <w:p w14:paraId="69065DEF" w14:textId="77777777" w:rsidR="0066517F" w:rsidRDefault="0066517F">
            <w:pPr>
              <w:jc w:val="center"/>
              <w:rPr>
                <w:rFonts w:ascii="Arial" w:hAnsi="Arial" w:cs="Arial"/>
                <w:sz w:val="16"/>
                <w:szCs w:val="16"/>
                <w:lang w:eastAsia="zh-CN"/>
              </w:rPr>
            </w:pPr>
          </w:p>
        </w:tc>
      </w:tr>
      <w:tr w:rsidR="0066517F" w14:paraId="69065DF6" w14:textId="77777777">
        <w:tc>
          <w:tcPr>
            <w:tcW w:w="777" w:type="pct"/>
            <w:shd w:val="clear" w:color="auto" w:fill="auto"/>
          </w:tcPr>
          <w:p w14:paraId="69065DF1" w14:textId="77777777" w:rsidR="0066517F" w:rsidRDefault="003F2DAF">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69065DF2" w14:textId="77777777" w:rsidR="0066517F" w:rsidRDefault="0066517F">
            <w:pPr>
              <w:jc w:val="center"/>
              <w:rPr>
                <w:rFonts w:ascii="Arial" w:hAnsi="Arial" w:cs="Arial"/>
                <w:sz w:val="16"/>
                <w:szCs w:val="16"/>
                <w:lang w:eastAsia="zh-CN"/>
              </w:rPr>
            </w:pPr>
          </w:p>
        </w:tc>
        <w:tc>
          <w:tcPr>
            <w:tcW w:w="975" w:type="pct"/>
            <w:shd w:val="clear" w:color="auto" w:fill="auto"/>
          </w:tcPr>
          <w:p w14:paraId="69065DF3" w14:textId="77777777" w:rsidR="0066517F" w:rsidRDefault="0066517F">
            <w:pPr>
              <w:jc w:val="center"/>
              <w:rPr>
                <w:rFonts w:ascii="Arial" w:hAnsi="Arial" w:cs="Arial"/>
                <w:sz w:val="16"/>
                <w:szCs w:val="16"/>
                <w:lang w:eastAsia="zh-CN"/>
              </w:rPr>
            </w:pPr>
          </w:p>
        </w:tc>
        <w:tc>
          <w:tcPr>
            <w:tcW w:w="1104" w:type="pct"/>
            <w:shd w:val="clear" w:color="auto" w:fill="auto"/>
          </w:tcPr>
          <w:p w14:paraId="69065DF4" w14:textId="77777777" w:rsidR="0066517F" w:rsidRDefault="0066517F">
            <w:pPr>
              <w:jc w:val="center"/>
              <w:rPr>
                <w:rFonts w:ascii="Arial" w:hAnsi="Arial" w:cs="Arial"/>
                <w:sz w:val="16"/>
                <w:szCs w:val="16"/>
                <w:lang w:eastAsia="zh-CN"/>
              </w:rPr>
            </w:pPr>
          </w:p>
        </w:tc>
        <w:tc>
          <w:tcPr>
            <w:tcW w:w="1104" w:type="pct"/>
            <w:shd w:val="clear" w:color="auto" w:fill="auto"/>
          </w:tcPr>
          <w:p w14:paraId="69065DF5" w14:textId="77777777" w:rsidR="0066517F" w:rsidRDefault="0066517F">
            <w:pPr>
              <w:jc w:val="center"/>
              <w:rPr>
                <w:rFonts w:ascii="Arial" w:hAnsi="Arial" w:cs="Arial"/>
                <w:sz w:val="16"/>
                <w:szCs w:val="16"/>
                <w:lang w:eastAsia="zh-CN"/>
              </w:rPr>
            </w:pPr>
          </w:p>
        </w:tc>
      </w:tr>
    </w:tbl>
    <w:p w14:paraId="69065DF7" w14:textId="77777777" w:rsidR="0066517F" w:rsidRDefault="0066517F">
      <w:pPr>
        <w:rPr>
          <w:bCs/>
          <w:szCs w:val="20"/>
          <w:lang w:eastAsia="zh-CN"/>
        </w:rPr>
      </w:pPr>
    </w:p>
    <w:p w14:paraId="69065DF8" w14:textId="77777777" w:rsidR="0066517F" w:rsidRDefault="003F2DAF">
      <w:pPr>
        <w:rPr>
          <w:bCs/>
          <w:szCs w:val="20"/>
          <w:highlight w:val="green"/>
          <w:lang w:eastAsia="zh-CN"/>
        </w:rPr>
      </w:pPr>
      <w:r>
        <w:rPr>
          <w:bCs/>
          <w:szCs w:val="20"/>
          <w:highlight w:val="green"/>
          <w:lang w:eastAsia="zh-CN"/>
        </w:rPr>
        <w:t>Agreement</w:t>
      </w:r>
    </w:p>
    <w:p w14:paraId="69065DF9" w14:textId="77777777" w:rsidR="0066517F" w:rsidRDefault="003F2DA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9065DFA"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69065DFB"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69065DFC" w14:textId="77777777" w:rsidR="0066517F" w:rsidRDefault="003F2DAF">
      <w:pPr>
        <w:pStyle w:val="aff0"/>
        <w:numPr>
          <w:ilvl w:val="2"/>
          <w:numId w:val="7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69065DFD"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69065DFE" w14:textId="77777777" w:rsidR="0066517F" w:rsidRDefault="003F2DAF">
      <w:pPr>
        <w:pStyle w:val="aff0"/>
        <w:numPr>
          <w:ilvl w:val="2"/>
          <w:numId w:val="7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69065DFF"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69065E00"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69065E01"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69065E02"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69065E03"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69065E04"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9065E05"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lastRenderedPageBreak/>
        <w:t>Case 3: For NW-first training, Type 3 training between one UE part model and N&gt;1 separate NW part models</w:t>
      </w:r>
    </w:p>
    <w:p w14:paraId="69065E06"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69065E07"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69065E08"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69065E09"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FFS: whether/how to report overhead of dataset</w:t>
      </w:r>
    </w:p>
    <w:p w14:paraId="69065E0A" w14:textId="77777777" w:rsidR="0066517F" w:rsidRDefault="0066517F">
      <w:pPr>
        <w:rPr>
          <w:bCs/>
          <w:szCs w:val="20"/>
          <w:highlight w:val="darkYellow"/>
          <w:lang w:eastAsia="zh-CN"/>
        </w:rPr>
      </w:pPr>
    </w:p>
    <w:p w14:paraId="69065E0B" w14:textId="77777777" w:rsidR="0066517F" w:rsidRDefault="003F2DAF">
      <w:pPr>
        <w:rPr>
          <w:bCs/>
          <w:szCs w:val="20"/>
          <w:highlight w:val="darkYellow"/>
          <w:lang w:eastAsia="zh-CN"/>
        </w:rPr>
      </w:pPr>
      <w:r>
        <w:rPr>
          <w:bCs/>
          <w:szCs w:val="20"/>
          <w:highlight w:val="darkYellow"/>
          <w:lang w:eastAsia="zh-CN"/>
        </w:rPr>
        <w:t>Working Assumption</w:t>
      </w:r>
    </w:p>
    <w:p w14:paraId="69065E0C" w14:textId="77777777" w:rsidR="0066517F" w:rsidRDefault="003F2DA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9065E0D" w14:textId="77777777" w:rsidR="0066517F" w:rsidRDefault="003F2DAF">
      <w:pPr>
        <w:numPr>
          <w:ilvl w:val="0"/>
          <w:numId w:val="7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69065E0E" w14:textId="77777777" w:rsidR="0066517F" w:rsidRDefault="003F2DAF">
      <w:pPr>
        <w:numPr>
          <w:ilvl w:val="1"/>
          <w:numId w:val="7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69065E0F" w14:textId="77777777" w:rsidR="0066517F" w:rsidRDefault="003F2DAF">
      <w:pPr>
        <w:numPr>
          <w:ilvl w:val="0"/>
          <w:numId w:val="7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69065E10" w14:textId="77777777" w:rsidR="0066517F" w:rsidRDefault="0066517F">
      <w:pPr>
        <w:rPr>
          <w:rFonts w:eastAsia="等线"/>
          <w:bCs/>
          <w:szCs w:val="20"/>
          <w:highlight w:val="green"/>
          <w:lang w:eastAsia="zh-CN"/>
        </w:rPr>
      </w:pPr>
    </w:p>
    <w:p w14:paraId="69065E11" w14:textId="77777777" w:rsidR="0066517F" w:rsidRDefault="003F2DAF">
      <w:pPr>
        <w:rPr>
          <w:rFonts w:eastAsia="等线"/>
          <w:bCs/>
          <w:szCs w:val="20"/>
          <w:highlight w:val="green"/>
          <w:lang w:eastAsia="zh-CN"/>
        </w:rPr>
      </w:pPr>
      <w:r>
        <w:rPr>
          <w:rFonts w:eastAsia="等线"/>
          <w:bCs/>
          <w:szCs w:val="20"/>
          <w:highlight w:val="green"/>
          <w:lang w:eastAsia="zh-CN"/>
        </w:rPr>
        <w:t>Agreement</w:t>
      </w:r>
    </w:p>
    <w:p w14:paraId="69065E12" w14:textId="77777777" w:rsidR="0066517F" w:rsidRDefault="003F2DA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69065E13"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69065E14"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69065E15"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69065E16"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69065E17"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FFS the verification of fine-tuning</w:t>
      </w:r>
    </w:p>
    <w:p w14:paraId="69065E18"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FFS other additional cases</w:t>
      </w:r>
    </w:p>
    <w:p w14:paraId="69065E19" w14:textId="77777777" w:rsidR="0066517F" w:rsidRDefault="003F2DAF">
      <w:pPr>
        <w:rPr>
          <w:rFonts w:eastAsia="等线"/>
          <w:bCs/>
          <w:szCs w:val="20"/>
          <w:highlight w:val="green"/>
          <w:lang w:eastAsia="zh-CN"/>
        </w:rPr>
      </w:pPr>
      <w:r>
        <w:rPr>
          <w:rFonts w:eastAsia="等线"/>
          <w:bCs/>
          <w:szCs w:val="20"/>
          <w:highlight w:val="green"/>
          <w:lang w:eastAsia="zh-CN"/>
        </w:rPr>
        <w:t>Agreement</w:t>
      </w:r>
    </w:p>
    <w:p w14:paraId="69065E1A" w14:textId="77777777" w:rsidR="0066517F" w:rsidRDefault="003F2DA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69065E1B"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69065E1C"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69065E1D"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lastRenderedPageBreak/>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69065E1E"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9065E1F"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69065E20"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FFS the verification of fine-tuning</w:t>
      </w:r>
    </w:p>
    <w:p w14:paraId="69065E21"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FFS other additional cases</w:t>
      </w:r>
    </w:p>
    <w:p w14:paraId="69065E22" w14:textId="77777777" w:rsidR="0066517F" w:rsidRDefault="0066517F">
      <w:pPr>
        <w:rPr>
          <w:bCs/>
          <w:szCs w:val="20"/>
          <w:lang w:eastAsia="zh-CN"/>
        </w:rPr>
      </w:pPr>
    </w:p>
    <w:p w14:paraId="69065E23" w14:textId="77777777" w:rsidR="0066517F" w:rsidRDefault="003F2DAF">
      <w:pPr>
        <w:rPr>
          <w:bCs/>
          <w:szCs w:val="20"/>
          <w:highlight w:val="green"/>
          <w:lang w:eastAsia="zh-CN"/>
        </w:rPr>
      </w:pPr>
      <w:r>
        <w:rPr>
          <w:bCs/>
          <w:szCs w:val="20"/>
          <w:highlight w:val="green"/>
          <w:lang w:eastAsia="zh-CN"/>
        </w:rPr>
        <w:t>Agreement</w:t>
      </w:r>
    </w:p>
    <w:p w14:paraId="69065E24" w14:textId="77777777" w:rsidR="0066517F" w:rsidRDefault="003F2DAF">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69065E25" w14:textId="77777777" w:rsidR="0066517F" w:rsidRDefault="0066517F">
      <w:pPr>
        <w:rPr>
          <w:rFonts w:eastAsia="等线"/>
          <w:szCs w:val="20"/>
          <w:lang w:eastAsia="zh-CN"/>
        </w:rPr>
      </w:pPr>
    </w:p>
    <w:p w14:paraId="69065E26" w14:textId="77777777" w:rsidR="0066517F" w:rsidRDefault="003F2DAF">
      <w:pPr>
        <w:rPr>
          <w:szCs w:val="20"/>
          <w:highlight w:val="green"/>
          <w:lang w:eastAsia="zh-CN"/>
        </w:rPr>
      </w:pPr>
      <w:r>
        <w:rPr>
          <w:szCs w:val="20"/>
          <w:highlight w:val="green"/>
          <w:lang w:eastAsia="zh-CN"/>
        </w:rPr>
        <w:t>Agreement</w:t>
      </w:r>
    </w:p>
    <w:p w14:paraId="69065E27" w14:textId="77777777" w:rsidR="0066517F" w:rsidRDefault="003F2DAF">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69065E28" w14:textId="77777777" w:rsidR="0066517F" w:rsidRDefault="003F2DAF">
      <w:pPr>
        <w:numPr>
          <w:ilvl w:val="0"/>
          <w:numId w:val="7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69065E29" w14:textId="77777777" w:rsidR="0066517F" w:rsidRDefault="003F2DAF">
      <w:pPr>
        <w:numPr>
          <w:ilvl w:val="1"/>
          <w:numId w:val="7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69065E2A" w14:textId="77777777" w:rsidR="0066517F" w:rsidRDefault="003F2DAF">
      <w:pPr>
        <w:numPr>
          <w:ilvl w:val="2"/>
          <w:numId w:val="7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9065E2B" w14:textId="77777777" w:rsidR="0066517F" w:rsidRDefault="003F2DAF">
      <w:pPr>
        <w:numPr>
          <w:ilvl w:val="0"/>
          <w:numId w:val="7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9065E2C" w14:textId="77777777" w:rsidR="0066517F" w:rsidRDefault="003F2DAF">
      <w:pPr>
        <w:numPr>
          <w:ilvl w:val="1"/>
          <w:numId w:val="7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69065E2D" w14:textId="77777777" w:rsidR="0066517F" w:rsidRDefault="003F2DAF">
      <w:pPr>
        <w:numPr>
          <w:ilvl w:val="2"/>
          <w:numId w:val="7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9065E2E" w14:textId="77777777" w:rsidR="0066517F" w:rsidRDefault="003F2DAF">
      <w:pPr>
        <w:numPr>
          <w:ilvl w:val="1"/>
          <w:numId w:val="7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69065E2F" w14:textId="77777777" w:rsidR="0066517F" w:rsidRDefault="003F2DAF">
      <w:pPr>
        <w:numPr>
          <w:ilvl w:val="2"/>
          <w:numId w:val="7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69065E30" w14:textId="77777777" w:rsidR="0066517F" w:rsidRDefault="003F2DAF">
      <w:pPr>
        <w:numPr>
          <w:ilvl w:val="0"/>
          <w:numId w:val="7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69065E31" w14:textId="77777777" w:rsidR="0066517F" w:rsidRDefault="003F2DAF">
      <w:pPr>
        <w:numPr>
          <w:ilvl w:val="0"/>
          <w:numId w:val="78"/>
        </w:numPr>
        <w:autoSpaceDE/>
        <w:autoSpaceDN/>
        <w:adjustRightInd/>
        <w:snapToGrid/>
        <w:spacing w:after="0" w:line="240" w:lineRule="auto"/>
        <w:jc w:val="left"/>
        <w:rPr>
          <w:bCs/>
          <w:szCs w:val="20"/>
          <w:lang w:eastAsia="zh-CN"/>
        </w:rPr>
      </w:pPr>
      <w:r>
        <w:rPr>
          <w:bCs/>
          <w:szCs w:val="20"/>
          <w:lang w:eastAsia="zh-CN"/>
        </w:rPr>
        <w:t>Others are not precluded.</w:t>
      </w:r>
    </w:p>
    <w:p w14:paraId="69065E32" w14:textId="77777777" w:rsidR="0066517F" w:rsidRDefault="0066517F">
      <w:pPr>
        <w:rPr>
          <w:rFonts w:eastAsia="等线"/>
          <w:szCs w:val="20"/>
          <w:lang w:eastAsia="zh-CN"/>
        </w:rPr>
      </w:pPr>
    </w:p>
    <w:p w14:paraId="69065E33" w14:textId="77777777" w:rsidR="0066517F" w:rsidRDefault="003F2DAF">
      <w:pPr>
        <w:rPr>
          <w:bCs/>
          <w:szCs w:val="20"/>
          <w:highlight w:val="green"/>
          <w:lang w:eastAsia="zh-CN"/>
        </w:rPr>
      </w:pPr>
      <w:r>
        <w:rPr>
          <w:bCs/>
          <w:szCs w:val="20"/>
          <w:highlight w:val="green"/>
          <w:lang w:eastAsia="zh-CN"/>
        </w:rPr>
        <w:t>Agreement</w:t>
      </w:r>
    </w:p>
    <w:p w14:paraId="69065E34" w14:textId="77777777" w:rsidR="0066517F" w:rsidRDefault="003F2DA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9065E35"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NW-first training</w:t>
      </w:r>
    </w:p>
    <w:p w14:paraId="69065E36" w14:textId="77777777" w:rsidR="0066517F" w:rsidRDefault="003F2DAF">
      <w:pPr>
        <w:numPr>
          <w:ilvl w:val="1"/>
          <w:numId w:val="46"/>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9065E37" w14:textId="77777777" w:rsidR="0066517F" w:rsidRDefault="003F2DAF">
      <w:pPr>
        <w:numPr>
          <w:ilvl w:val="1"/>
          <w:numId w:val="46"/>
        </w:numPr>
        <w:spacing w:after="0"/>
        <w:rPr>
          <w:bCs/>
          <w:szCs w:val="20"/>
          <w:lang w:eastAsia="zh-CN"/>
        </w:rPr>
      </w:pPr>
      <w:r>
        <w:rPr>
          <w:bCs/>
          <w:szCs w:val="20"/>
          <w:lang w:eastAsia="zh-CN"/>
        </w:rPr>
        <w:t>Quantization behavior, e.g., whether the shared output of the Network side CSI generation part is before or after quantization.</w:t>
      </w:r>
    </w:p>
    <w:p w14:paraId="69065E38"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UE-first training</w:t>
      </w:r>
    </w:p>
    <w:p w14:paraId="69065E39" w14:textId="77777777" w:rsidR="0066517F" w:rsidRDefault="003F2DAF">
      <w:pPr>
        <w:numPr>
          <w:ilvl w:val="1"/>
          <w:numId w:val="46"/>
        </w:numPr>
        <w:spacing w:after="0"/>
        <w:rPr>
          <w:bCs/>
          <w:szCs w:val="20"/>
          <w:lang w:eastAsia="zh-CN"/>
        </w:rPr>
      </w:pPr>
      <w:r>
        <w:rPr>
          <w:bCs/>
          <w:szCs w:val="20"/>
          <w:lang w:eastAsia="zh-CN"/>
        </w:rPr>
        <w:lastRenderedPageBreak/>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9065E3A" w14:textId="77777777" w:rsidR="0066517F" w:rsidRDefault="003F2DAF">
      <w:pPr>
        <w:numPr>
          <w:ilvl w:val="1"/>
          <w:numId w:val="4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69065E3B" w14:textId="77777777" w:rsidR="0066517F" w:rsidRDefault="0066517F">
      <w:pPr>
        <w:rPr>
          <w:rFonts w:eastAsia="等线"/>
          <w:szCs w:val="20"/>
          <w:lang w:eastAsia="zh-CN"/>
        </w:rPr>
      </w:pPr>
    </w:p>
    <w:p w14:paraId="69065E3C" w14:textId="77777777" w:rsidR="0066517F" w:rsidRDefault="003F2DAF">
      <w:pPr>
        <w:rPr>
          <w:rFonts w:eastAsia="等线"/>
          <w:szCs w:val="20"/>
          <w:highlight w:val="darkYellow"/>
          <w:lang w:eastAsia="zh-CN"/>
        </w:rPr>
      </w:pPr>
      <w:r>
        <w:rPr>
          <w:rFonts w:eastAsia="等线"/>
          <w:szCs w:val="20"/>
          <w:highlight w:val="darkYellow"/>
          <w:lang w:eastAsia="zh-CN"/>
        </w:rPr>
        <w:t>Working Assumption</w:t>
      </w:r>
    </w:p>
    <w:p w14:paraId="69065E3D" w14:textId="77777777" w:rsidR="0066517F" w:rsidRDefault="003F2DA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69065E3E" w14:textId="77777777" w:rsidR="0066517F" w:rsidRDefault="003F2DAF">
      <w:pPr>
        <w:pStyle w:val="aff0"/>
        <w:numPr>
          <w:ilvl w:val="0"/>
          <w:numId w:val="7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69065E3F" w14:textId="77777777" w:rsidR="0066517F" w:rsidRDefault="003F2DAF">
      <w:pPr>
        <w:pStyle w:val="aff0"/>
        <w:numPr>
          <w:ilvl w:val="0"/>
          <w:numId w:val="7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69065E40" w14:textId="77777777" w:rsidR="0066517F" w:rsidRDefault="003F2DAF">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66517F" w14:paraId="69065E45" w14:textId="77777777">
        <w:tc>
          <w:tcPr>
            <w:tcW w:w="1165" w:type="pct"/>
            <w:shd w:val="clear" w:color="auto" w:fill="auto"/>
          </w:tcPr>
          <w:p w14:paraId="69065E41" w14:textId="77777777" w:rsidR="0066517F" w:rsidRDefault="0066517F">
            <w:pPr>
              <w:jc w:val="center"/>
              <w:rPr>
                <w:rFonts w:ascii="Arial" w:hAnsi="Arial" w:cs="Arial"/>
                <w:sz w:val="16"/>
                <w:szCs w:val="16"/>
                <w:lang w:eastAsia="zh-CN"/>
              </w:rPr>
            </w:pPr>
          </w:p>
        </w:tc>
        <w:tc>
          <w:tcPr>
            <w:tcW w:w="1167" w:type="pct"/>
            <w:shd w:val="clear" w:color="auto" w:fill="auto"/>
          </w:tcPr>
          <w:p w14:paraId="69065E42" w14:textId="77777777" w:rsidR="0066517F" w:rsidRDefault="0066517F">
            <w:pPr>
              <w:jc w:val="center"/>
              <w:rPr>
                <w:rFonts w:ascii="Arial" w:hAnsi="Arial" w:cs="Arial"/>
                <w:sz w:val="16"/>
                <w:szCs w:val="16"/>
                <w:lang w:eastAsia="zh-CN"/>
              </w:rPr>
            </w:pPr>
          </w:p>
        </w:tc>
        <w:tc>
          <w:tcPr>
            <w:tcW w:w="1251" w:type="pct"/>
            <w:shd w:val="clear" w:color="auto" w:fill="auto"/>
          </w:tcPr>
          <w:p w14:paraId="69065E43" w14:textId="77777777" w:rsidR="0066517F" w:rsidRDefault="003F2DAF">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69065E44"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r>
      <w:tr w:rsidR="0066517F" w14:paraId="69065E4A" w14:textId="77777777">
        <w:tc>
          <w:tcPr>
            <w:tcW w:w="1165" w:type="pct"/>
            <w:vMerge w:val="restart"/>
            <w:shd w:val="clear" w:color="auto" w:fill="auto"/>
          </w:tcPr>
          <w:p w14:paraId="69065E46" w14:textId="77777777" w:rsidR="0066517F" w:rsidRDefault="003F2DAF">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69065E47" w14:textId="77777777" w:rsidR="0066517F" w:rsidRDefault="003F2DAF">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69065E48" w14:textId="77777777" w:rsidR="0066517F" w:rsidRDefault="0066517F">
            <w:pPr>
              <w:jc w:val="center"/>
              <w:rPr>
                <w:rFonts w:ascii="Arial" w:hAnsi="Arial" w:cs="Arial"/>
                <w:sz w:val="16"/>
                <w:szCs w:val="16"/>
                <w:lang w:eastAsia="zh-CN"/>
              </w:rPr>
            </w:pPr>
          </w:p>
        </w:tc>
        <w:tc>
          <w:tcPr>
            <w:tcW w:w="1417" w:type="pct"/>
            <w:shd w:val="clear" w:color="auto" w:fill="auto"/>
          </w:tcPr>
          <w:p w14:paraId="69065E49" w14:textId="77777777" w:rsidR="0066517F" w:rsidRDefault="0066517F">
            <w:pPr>
              <w:jc w:val="center"/>
              <w:rPr>
                <w:rFonts w:ascii="Arial" w:hAnsi="Arial" w:cs="Arial"/>
                <w:sz w:val="16"/>
                <w:szCs w:val="16"/>
                <w:lang w:eastAsia="zh-CN"/>
              </w:rPr>
            </w:pPr>
          </w:p>
        </w:tc>
      </w:tr>
      <w:tr w:rsidR="0066517F" w14:paraId="69065E4F" w14:textId="77777777">
        <w:tc>
          <w:tcPr>
            <w:tcW w:w="1165" w:type="pct"/>
            <w:vMerge/>
            <w:shd w:val="clear" w:color="auto" w:fill="auto"/>
          </w:tcPr>
          <w:p w14:paraId="69065E4B" w14:textId="77777777" w:rsidR="0066517F" w:rsidRDefault="0066517F">
            <w:pPr>
              <w:jc w:val="center"/>
              <w:rPr>
                <w:rFonts w:ascii="Arial" w:hAnsi="Arial" w:cs="Arial"/>
                <w:sz w:val="16"/>
                <w:szCs w:val="16"/>
                <w:lang w:eastAsia="zh-CN"/>
              </w:rPr>
            </w:pPr>
          </w:p>
        </w:tc>
        <w:tc>
          <w:tcPr>
            <w:tcW w:w="1167" w:type="pct"/>
            <w:shd w:val="clear" w:color="auto" w:fill="auto"/>
          </w:tcPr>
          <w:p w14:paraId="69065E4C" w14:textId="77777777" w:rsidR="0066517F" w:rsidRDefault="003F2DAF">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69065E4D" w14:textId="77777777" w:rsidR="0066517F" w:rsidRDefault="0066517F">
            <w:pPr>
              <w:jc w:val="center"/>
              <w:rPr>
                <w:rFonts w:ascii="Arial" w:hAnsi="Arial" w:cs="Arial"/>
                <w:sz w:val="16"/>
                <w:szCs w:val="16"/>
                <w:lang w:eastAsia="zh-CN"/>
              </w:rPr>
            </w:pPr>
          </w:p>
        </w:tc>
        <w:tc>
          <w:tcPr>
            <w:tcW w:w="1417" w:type="pct"/>
            <w:shd w:val="clear" w:color="auto" w:fill="auto"/>
          </w:tcPr>
          <w:p w14:paraId="69065E4E" w14:textId="77777777" w:rsidR="0066517F" w:rsidRDefault="0066517F">
            <w:pPr>
              <w:jc w:val="center"/>
              <w:rPr>
                <w:rFonts w:ascii="Arial" w:hAnsi="Arial" w:cs="Arial"/>
                <w:sz w:val="16"/>
                <w:szCs w:val="16"/>
                <w:lang w:eastAsia="zh-CN"/>
              </w:rPr>
            </w:pPr>
          </w:p>
        </w:tc>
      </w:tr>
      <w:tr w:rsidR="0066517F" w14:paraId="69065E54" w14:textId="77777777">
        <w:tc>
          <w:tcPr>
            <w:tcW w:w="1165" w:type="pct"/>
            <w:vMerge/>
            <w:shd w:val="clear" w:color="auto" w:fill="auto"/>
          </w:tcPr>
          <w:p w14:paraId="69065E50" w14:textId="77777777" w:rsidR="0066517F" w:rsidRDefault="0066517F">
            <w:pPr>
              <w:jc w:val="center"/>
              <w:rPr>
                <w:rFonts w:ascii="Arial" w:hAnsi="Arial" w:cs="Arial"/>
                <w:sz w:val="16"/>
                <w:szCs w:val="16"/>
                <w:lang w:eastAsia="zh-CN"/>
              </w:rPr>
            </w:pPr>
          </w:p>
        </w:tc>
        <w:tc>
          <w:tcPr>
            <w:tcW w:w="1167" w:type="pct"/>
            <w:shd w:val="clear" w:color="auto" w:fill="auto"/>
          </w:tcPr>
          <w:p w14:paraId="69065E51" w14:textId="77777777" w:rsidR="0066517F" w:rsidRDefault="003F2DAF">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69065E52" w14:textId="77777777" w:rsidR="0066517F" w:rsidRDefault="0066517F">
            <w:pPr>
              <w:jc w:val="center"/>
              <w:rPr>
                <w:rFonts w:ascii="Arial" w:hAnsi="Arial" w:cs="Arial"/>
                <w:sz w:val="16"/>
                <w:szCs w:val="16"/>
                <w:lang w:eastAsia="zh-CN"/>
              </w:rPr>
            </w:pPr>
          </w:p>
        </w:tc>
        <w:tc>
          <w:tcPr>
            <w:tcW w:w="1417" w:type="pct"/>
            <w:shd w:val="clear" w:color="auto" w:fill="auto"/>
          </w:tcPr>
          <w:p w14:paraId="69065E53" w14:textId="77777777" w:rsidR="0066517F" w:rsidRDefault="0066517F">
            <w:pPr>
              <w:jc w:val="center"/>
              <w:rPr>
                <w:rFonts w:ascii="Arial" w:hAnsi="Arial" w:cs="Arial"/>
                <w:sz w:val="16"/>
                <w:szCs w:val="16"/>
                <w:lang w:eastAsia="zh-CN"/>
              </w:rPr>
            </w:pPr>
          </w:p>
        </w:tc>
      </w:tr>
      <w:tr w:rsidR="0066517F" w14:paraId="69065E59" w14:textId="77777777">
        <w:tc>
          <w:tcPr>
            <w:tcW w:w="1165" w:type="pct"/>
            <w:vMerge/>
            <w:shd w:val="clear" w:color="auto" w:fill="auto"/>
          </w:tcPr>
          <w:p w14:paraId="69065E55" w14:textId="77777777" w:rsidR="0066517F" w:rsidRDefault="0066517F">
            <w:pPr>
              <w:jc w:val="center"/>
              <w:rPr>
                <w:rFonts w:ascii="Arial" w:hAnsi="Arial" w:cs="Arial"/>
                <w:sz w:val="16"/>
                <w:szCs w:val="16"/>
                <w:lang w:eastAsia="zh-CN"/>
              </w:rPr>
            </w:pPr>
          </w:p>
        </w:tc>
        <w:tc>
          <w:tcPr>
            <w:tcW w:w="1167" w:type="pct"/>
            <w:shd w:val="clear" w:color="auto" w:fill="auto"/>
          </w:tcPr>
          <w:p w14:paraId="69065E56" w14:textId="77777777" w:rsidR="0066517F" w:rsidRDefault="003F2DAF">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69065E57" w14:textId="77777777" w:rsidR="0066517F" w:rsidRDefault="0066517F">
            <w:pPr>
              <w:jc w:val="center"/>
              <w:rPr>
                <w:rFonts w:ascii="Arial" w:hAnsi="Arial" w:cs="Arial"/>
                <w:sz w:val="16"/>
                <w:szCs w:val="16"/>
                <w:lang w:eastAsia="zh-CN"/>
              </w:rPr>
            </w:pPr>
          </w:p>
        </w:tc>
        <w:tc>
          <w:tcPr>
            <w:tcW w:w="1417" w:type="pct"/>
            <w:shd w:val="clear" w:color="auto" w:fill="auto"/>
          </w:tcPr>
          <w:p w14:paraId="69065E58" w14:textId="77777777" w:rsidR="0066517F" w:rsidRDefault="0066517F">
            <w:pPr>
              <w:jc w:val="center"/>
              <w:rPr>
                <w:rFonts w:ascii="Arial" w:hAnsi="Arial" w:cs="Arial"/>
                <w:sz w:val="16"/>
                <w:szCs w:val="16"/>
                <w:lang w:eastAsia="zh-CN"/>
              </w:rPr>
            </w:pPr>
          </w:p>
        </w:tc>
      </w:tr>
      <w:tr w:rsidR="0066517F" w14:paraId="69065E5E" w14:textId="77777777">
        <w:tc>
          <w:tcPr>
            <w:tcW w:w="1165" w:type="pct"/>
            <w:vMerge/>
            <w:shd w:val="clear" w:color="auto" w:fill="auto"/>
          </w:tcPr>
          <w:p w14:paraId="69065E5A" w14:textId="77777777" w:rsidR="0066517F" w:rsidRDefault="0066517F">
            <w:pPr>
              <w:jc w:val="center"/>
              <w:rPr>
                <w:rFonts w:ascii="Arial" w:hAnsi="Arial" w:cs="Arial"/>
                <w:sz w:val="16"/>
                <w:szCs w:val="16"/>
                <w:lang w:eastAsia="zh-CN"/>
              </w:rPr>
            </w:pPr>
          </w:p>
        </w:tc>
        <w:tc>
          <w:tcPr>
            <w:tcW w:w="1167" w:type="pct"/>
            <w:shd w:val="clear" w:color="auto" w:fill="auto"/>
          </w:tcPr>
          <w:p w14:paraId="69065E5B" w14:textId="77777777" w:rsidR="0066517F" w:rsidRDefault="003F2DAF">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69065E5C" w14:textId="77777777" w:rsidR="0066517F" w:rsidRDefault="0066517F">
            <w:pPr>
              <w:jc w:val="center"/>
              <w:rPr>
                <w:rFonts w:ascii="Arial" w:hAnsi="Arial" w:cs="Arial"/>
                <w:sz w:val="16"/>
                <w:szCs w:val="16"/>
                <w:lang w:eastAsia="zh-CN"/>
              </w:rPr>
            </w:pPr>
          </w:p>
        </w:tc>
        <w:tc>
          <w:tcPr>
            <w:tcW w:w="1417" w:type="pct"/>
            <w:shd w:val="clear" w:color="auto" w:fill="auto"/>
          </w:tcPr>
          <w:p w14:paraId="69065E5D" w14:textId="77777777" w:rsidR="0066517F" w:rsidRDefault="0066517F">
            <w:pPr>
              <w:jc w:val="center"/>
              <w:rPr>
                <w:rFonts w:ascii="Arial" w:hAnsi="Arial" w:cs="Arial"/>
                <w:sz w:val="16"/>
                <w:szCs w:val="16"/>
                <w:lang w:eastAsia="zh-CN"/>
              </w:rPr>
            </w:pPr>
          </w:p>
        </w:tc>
      </w:tr>
      <w:tr w:rsidR="0066517F" w14:paraId="69065E63" w14:textId="77777777">
        <w:tc>
          <w:tcPr>
            <w:tcW w:w="1165" w:type="pct"/>
            <w:vMerge/>
            <w:shd w:val="clear" w:color="auto" w:fill="auto"/>
          </w:tcPr>
          <w:p w14:paraId="69065E5F" w14:textId="77777777" w:rsidR="0066517F" w:rsidRDefault="0066517F">
            <w:pPr>
              <w:jc w:val="center"/>
              <w:rPr>
                <w:rFonts w:ascii="Arial" w:hAnsi="Arial" w:cs="Arial"/>
                <w:sz w:val="16"/>
                <w:szCs w:val="16"/>
                <w:lang w:eastAsia="zh-CN"/>
              </w:rPr>
            </w:pPr>
          </w:p>
        </w:tc>
        <w:tc>
          <w:tcPr>
            <w:tcW w:w="1167" w:type="pct"/>
            <w:shd w:val="clear" w:color="auto" w:fill="auto"/>
          </w:tcPr>
          <w:p w14:paraId="69065E60" w14:textId="77777777" w:rsidR="0066517F" w:rsidRDefault="003F2DAF">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69065E61" w14:textId="77777777" w:rsidR="0066517F" w:rsidRDefault="0066517F">
            <w:pPr>
              <w:jc w:val="center"/>
              <w:rPr>
                <w:rFonts w:ascii="Arial" w:hAnsi="Arial" w:cs="Arial"/>
                <w:sz w:val="16"/>
                <w:szCs w:val="16"/>
                <w:lang w:eastAsia="zh-CN"/>
              </w:rPr>
            </w:pPr>
          </w:p>
        </w:tc>
        <w:tc>
          <w:tcPr>
            <w:tcW w:w="1417" w:type="pct"/>
            <w:shd w:val="clear" w:color="auto" w:fill="auto"/>
          </w:tcPr>
          <w:p w14:paraId="69065E62" w14:textId="77777777" w:rsidR="0066517F" w:rsidRDefault="0066517F">
            <w:pPr>
              <w:jc w:val="center"/>
              <w:rPr>
                <w:rFonts w:ascii="Arial" w:hAnsi="Arial" w:cs="Arial"/>
                <w:sz w:val="16"/>
                <w:szCs w:val="16"/>
                <w:lang w:eastAsia="zh-CN"/>
              </w:rPr>
            </w:pPr>
          </w:p>
        </w:tc>
      </w:tr>
      <w:tr w:rsidR="0066517F" w14:paraId="69065E68" w14:textId="77777777">
        <w:tc>
          <w:tcPr>
            <w:tcW w:w="1165" w:type="pct"/>
            <w:vMerge/>
            <w:shd w:val="clear" w:color="auto" w:fill="auto"/>
          </w:tcPr>
          <w:p w14:paraId="69065E64" w14:textId="77777777" w:rsidR="0066517F" w:rsidRDefault="0066517F">
            <w:pPr>
              <w:jc w:val="center"/>
              <w:rPr>
                <w:rFonts w:ascii="Arial" w:hAnsi="Arial" w:cs="Arial"/>
                <w:sz w:val="16"/>
                <w:szCs w:val="16"/>
                <w:lang w:eastAsia="zh-CN"/>
              </w:rPr>
            </w:pPr>
          </w:p>
        </w:tc>
        <w:tc>
          <w:tcPr>
            <w:tcW w:w="1167" w:type="pct"/>
            <w:shd w:val="clear" w:color="auto" w:fill="auto"/>
          </w:tcPr>
          <w:p w14:paraId="69065E65" w14:textId="77777777" w:rsidR="0066517F" w:rsidRDefault="003F2DAF">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69065E66" w14:textId="77777777" w:rsidR="0066517F" w:rsidRDefault="0066517F">
            <w:pPr>
              <w:jc w:val="center"/>
              <w:rPr>
                <w:rFonts w:ascii="Arial" w:hAnsi="Arial" w:cs="Arial"/>
                <w:sz w:val="16"/>
                <w:szCs w:val="16"/>
                <w:lang w:eastAsia="zh-CN"/>
              </w:rPr>
            </w:pPr>
          </w:p>
        </w:tc>
        <w:tc>
          <w:tcPr>
            <w:tcW w:w="1417" w:type="pct"/>
            <w:shd w:val="clear" w:color="auto" w:fill="auto"/>
          </w:tcPr>
          <w:p w14:paraId="69065E67" w14:textId="77777777" w:rsidR="0066517F" w:rsidRDefault="0066517F">
            <w:pPr>
              <w:jc w:val="center"/>
              <w:rPr>
                <w:rFonts w:ascii="Arial" w:hAnsi="Arial" w:cs="Arial"/>
                <w:sz w:val="16"/>
                <w:szCs w:val="16"/>
                <w:lang w:eastAsia="zh-CN"/>
              </w:rPr>
            </w:pPr>
          </w:p>
        </w:tc>
      </w:tr>
      <w:tr w:rsidR="0066517F" w14:paraId="69065E6D" w14:textId="77777777">
        <w:tc>
          <w:tcPr>
            <w:tcW w:w="1165" w:type="pct"/>
            <w:vMerge/>
            <w:shd w:val="clear" w:color="auto" w:fill="auto"/>
          </w:tcPr>
          <w:p w14:paraId="69065E69" w14:textId="77777777" w:rsidR="0066517F" w:rsidRDefault="0066517F">
            <w:pPr>
              <w:jc w:val="center"/>
              <w:rPr>
                <w:rFonts w:ascii="Arial" w:hAnsi="Arial" w:cs="Arial"/>
                <w:sz w:val="16"/>
                <w:szCs w:val="16"/>
                <w:lang w:eastAsia="zh-CN"/>
              </w:rPr>
            </w:pPr>
          </w:p>
        </w:tc>
        <w:tc>
          <w:tcPr>
            <w:tcW w:w="1167" w:type="pct"/>
            <w:shd w:val="clear" w:color="auto" w:fill="auto"/>
          </w:tcPr>
          <w:p w14:paraId="69065E6A" w14:textId="77777777" w:rsidR="0066517F" w:rsidRDefault="003F2DAF">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69065E6B" w14:textId="77777777" w:rsidR="0066517F" w:rsidRDefault="0066517F">
            <w:pPr>
              <w:jc w:val="center"/>
              <w:rPr>
                <w:rFonts w:ascii="Arial" w:hAnsi="Arial" w:cs="Arial"/>
                <w:sz w:val="16"/>
                <w:szCs w:val="16"/>
                <w:lang w:eastAsia="zh-CN"/>
              </w:rPr>
            </w:pPr>
          </w:p>
        </w:tc>
        <w:tc>
          <w:tcPr>
            <w:tcW w:w="1417" w:type="pct"/>
            <w:shd w:val="clear" w:color="auto" w:fill="auto"/>
          </w:tcPr>
          <w:p w14:paraId="69065E6C" w14:textId="77777777" w:rsidR="0066517F" w:rsidRDefault="0066517F">
            <w:pPr>
              <w:jc w:val="center"/>
              <w:rPr>
                <w:rFonts w:ascii="Arial" w:hAnsi="Arial" w:cs="Arial"/>
                <w:sz w:val="16"/>
                <w:szCs w:val="16"/>
                <w:lang w:eastAsia="zh-CN"/>
              </w:rPr>
            </w:pPr>
          </w:p>
        </w:tc>
      </w:tr>
      <w:tr w:rsidR="0066517F" w14:paraId="69065E72" w14:textId="77777777">
        <w:tc>
          <w:tcPr>
            <w:tcW w:w="1165" w:type="pct"/>
            <w:vMerge w:val="restart"/>
            <w:shd w:val="clear" w:color="auto" w:fill="auto"/>
          </w:tcPr>
          <w:p w14:paraId="69065E6E" w14:textId="77777777" w:rsidR="0066517F" w:rsidRDefault="003F2DAF">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9065E6F" w14:textId="77777777" w:rsidR="0066517F" w:rsidRDefault="003F2DAF">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69065E70" w14:textId="77777777" w:rsidR="0066517F" w:rsidRDefault="0066517F">
            <w:pPr>
              <w:jc w:val="center"/>
              <w:rPr>
                <w:rFonts w:ascii="Arial" w:hAnsi="Arial" w:cs="Arial"/>
                <w:sz w:val="16"/>
                <w:szCs w:val="16"/>
                <w:lang w:eastAsia="zh-CN"/>
              </w:rPr>
            </w:pPr>
          </w:p>
        </w:tc>
        <w:tc>
          <w:tcPr>
            <w:tcW w:w="1417" w:type="pct"/>
            <w:shd w:val="clear" w:color="auto" w:fill="auto"/>
          </w:tcPr>
          <w:p w14:paraId="69065E71" w14:textId="77777777" w:rsidR="0066517F" w:rsidRDefault="0066517F">
            <w:pPr>
              <w:jc w:val="center"/>
              <w:rPr>
                <w:rFonts w:ascii="Arial" w:hAnsi="Arial" w:cs="Arial"/>
                <w:sz w:val="16"/>
                <w:szCs w:val="16"/>
                <w:lang w:eastAsia="zh-CN"/>
              </w:rPr>
            </w:pPr>
          </w:p>
        </w:tc>
      </w:tr>
      <w:tr w:rsidR="0066517F" w14:paraId="69065E77" w14:textId="77777777">
        <w:tc>
          <w:tcPr>
            <w:tcW w:w="1165" w:type="pct"/>
            <w:vMerge/>
            <w:shd w:val="clear" w:color="auto" w:fill="auto"/>
          </w:tcPr>
          <w:p w14:paraId="69065E73" w14:textId="77777777" w:rsidR="0066517F" w:rsidRDefault="0066517F">
            <w:pPr>
              <w:jc w:val="center"/>
              <w:rPr>
                <w:rFonts w:ascii="Arial" w:hAnsi="Arial" w:cs="Arial"/>
                <w:sz w:val="16"/>
                <w:szCs w:val="16"/>
                <w:lang w:eastAsia="zh-CN"/>
              </w:rPr>
            </w:pPr>
          </w:p>
        </w:tc>
        <w:tc>
          <w:tcPr>
            <w:tcW w:w="1167" w:type="pct"/>
            <w:shd w:val="clear" w:color="auto" w:fill="auto"/>
          </w:tcPr>
          <w:p w14:paraId="69065E7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69065E75" w14:textId="77777777" w:rsidR="0066517F" w:rsidRDefault="0066517F">
            <w:pPr>
              <w:jc w:val="center"/>
              <w:rPr>
                <w:rFonts w:ascii="Arial" w:hAnsi="Arial" w:cs="Arial"/>
                <w:sz w:val="16"/>
                <w:szCs w:val="16"/>
                <w:lang w:eastAsia="zh-CN"/>
              </w:rPr>
            </w:pPr>
          </w:p>
        </w:tc>
        <w:tc>
          <w:tcPr>
            <w:tcW w:w="1417" w:type="pct"/>
            <w:shd w:val="clear" w:color="auto" w:fill="auto"/>
          </w:tcPr>
          <w:p w14:paraId="69065E76" w14:textId="77777777" w:rsidR="0066517F" w:rsidRDefault="0066517F">
            <w:pPr>
              <w:jc w:val="center"/>
              <w:rPr>
                <w:rFonts w:ascii="Arial" w:hAnsi="Arial" w:cs="Arial"/>
                <w:sz w:val="16"/>
                <w:szCs w:val="16"/>
                <w:lang w:eastAsia="zh-CN"/>
              </w:rPr>
            </w:pPr>
          </w:p>
        </w:tc>
      </w:tr>
      <w:tr w:rsidR="0066517F" w14:paraId="69065E7C" w14:textId="77777777">
        <w:tc>
          <w:tcPr>
            <w:tcW w:w="1165" w:type="pct"/>
            <w:vMerge/>
            <w:shd w:val="clear" w:color="auto" w:fill="auto"/>
          </w:tcPr>
          <w:p w14:paraId="69065E78" w14:textId="77777777" w:rsidR="0066517F" w:rsidRDefault="0066517F">
            <w:pPr>
              <w:jc w:val="center"/>
              <w:rPr>
                <w:rFonts w:ascii="Arial" w:hAnsi="Arial" w:cs="Arial"/>
                <w:sz w:val="16"/>
                <w:szCs w:val="16"/>
                <w:lang w:eastAsia="zh-CN"/>
              </w:rPr>
            </w:pPr>
          </w:p>
        </w:tc>
        <w:tc>
          <w:tcPr>
            <w:tcW w:w="1167" w:type="pct"/>
            <w:shd w:val="clear" w:color="auto" w:fill="auto"/>
          </w:tcPr>
          <w:p w14:paraId="69065E79" w14:textId="77777777" w:rsidR="0066517F" w:rsidRDefault="003F2DA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69065E7A" w14:textId="77777777" w:rsidR="0066517F" w:rsidRDefault="0066517F">
            <w:pPr>
              <w:jc w:val="center"/>
              <w:rPr>
                <w:rFonts w:ascii="Arial" w:hAnsi="Arial" w:cs="Arial"/>
                <w:sz w:val="16"/>
                <w:szCs w:val="16"/>
                <w:lang w:eastAsia="zh-CN"/>
              </w:rPr>
            </w:pPr>
          </w:p>
        </w:tc>
        <w:tc>
          <w:tcPr>
            <w:tcW w:w="1417" w:type="pct"/>
            <w:shd w:val="clear" w:color="auto" w:fill="auto"/>
          </w:tcPr>
          <w:p w14:paraId="69065E7B" w14:textId="77777777" w:rsidR="0066517F" w:rsidRDefault="0066517F">
            <w:pPr>
              <w:jc w:val="center"/>
              <w:rPr>
                <w:rFonts w:ascii="Arial" w:hAnsi="Arial" w:cs="Arial"/>
                <w:sz w:val="16"/>
                <w:szCs w:val="16"/>
                <w:lang w:eastAsia="zh-CN"/>
              </w:rPr>
            </w:pPr>
          </w:p>
        </w:tc>
      </w:tr>
      <w:tr w:rsidR="0066517F" w14:paraId="69065E81" w14:textId="77777777">
        <w:tc>
          <w:tcPr>
            <w:tcW w:w="1165" w:type="pct"/>
            <w:vMerge/>
            <w:shd w:val="clear" w:color="auto" w:fill="auto"/>
          </w:tcPr>
          <w:p w14:paraId="69065E7D" w14:textId="77777777" w:rsidR="0066517F" w:rsidRDefault="0066517F">
            <w:pPr>
              <w:jc w:val="center"/>
              <w:rPr>
                <w:rFonts w:ascii="Arial" w:hAnsi="Arial" w:cs="Arial"/>
                <w:sz w:val="16"/>
                <w:szCs w:val="16"/>
                <w:lang w:eastAsia="zh-CN"/>
              </w:rPr>
            </w:pPr>
          </w:p>
        </w:tc>
        <w:tc>
          <w:tcPr>
            <w:tcW w:w="1167" w:type="pct"/>
            <w:shd w:val="clear" w:color="auto" w:fill="auto"/>
          </w:tcPr>
          <w:p w14:paraId="69065E7E" w14:textId="77777777" w:rsidR="0066517F" w:rsidRDefault="003F2DA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69065E7F" w14:textId="77777777" w:rsidR="0066517F" w:rsidRDefault="0066517F">
            <w:pPr>
              <w:jc w:val="center"/>
              <w:rPr>
                <w:rFonts w:ascii="Arial" w:hAnsi="Arial" w:cs="Arial"/>
                <w:sz w:val="16"/>
                <w:szCs w:val="16"/>
                <w:lang w:eastAsia="zh-CN"/>
              </w:rPr>
            </w:pPr>
          </w:p>
        </w:tc>
        <w:tc>
          <w:tcPr>
            <w:tcW w:w="1417" w:type="pct"/>
            <w:shd w:val="clear" w:color="auto" w:fill="auto"/>
          </w:tcPr>
          <w:p w14:paraId="69065E80" w14:textId="77777777" w:rsidR="0066517F" w:rsidRDefault="0066517F">
            <w:pPr>
              <w:jc w:val="center"/>
              <w:rPr>
                <w:rFonts w:ascii="Arial" w:hAnsi="Arial" w:cs="Arial"/>
                <w:sz w:val="16"/>
                <w:szCs w:val="16"/>
                <w:lang w:eastAsia="zh-CN"/>
              </w:rPr>
            </w:pPr>
          </w:p>
        </w:tc>
      </w:tr>
      <w:tr w:rsidR="0066517F" w14:paraId="69065E86" w14:textId="77777777">
        <w:tc>
          <w:tcPr>
            <w:tcW w:w="1165" w:type="pct"/>
            <w:vMerge/>
            <w:shd w:val="clear" w:color="auto" w:fill="auto"/>
          </w:tcPr>
          <w:p w14:paraId="69065E82" w14:textId="77777777" w:rsidR="0066517F" w:rsidRDefault="0066517F">
            <w:pPr>
              <w:jc w:val="center"/>
              <w:rPr>
                <w:rFonts w:ascii="Arial" w:hAnsi="Arial" w:cs="Arial"/>
                <w:sz w:val="16"/>
                <w:szCs w:val="16"/>
                <w:lang w:eastAsia="zh-CN"/>
              </w:rPr>
            </w:pPr>
          </w:p>
        </w:tc>
        <w:tc>
          <w:tcPr>
            <w:tcW w:w="1167" w:type="pct"/>
            <w:shd w:val="clear" w:color="auto" w:fill="auto"/>
          </w:tcPr>
          <w:p w14:paraId="69065E83" w14:textId="77777777" w:rsidR="0066517F" w:rsidRDefault="003F2DA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9065E84" w14:textId="77777777" w:rsidR="0066517F" w:rsidRDefault="0066517F">
            <w:pPr>
              <w:jc w:val="center"/>
              <w:rPr>
                <w:rFonts w:ascii="Arial" w:hAnsi="Arial" w:cs="Arial"/>
                <w:sz w:val="16"/>
                <w:szCs w:val="16"/>
                <w:lang w:eastAsia="zh-CN"/>
              </w:rPr>
            </w:pPr>
          </w:p>
        </w:tc>
        <w:tc>
          <w:tcPr>
            <w:tcW w:w="1417" w:type="pct"/>
            <w:shd w:val="clear" w:color="auto" w:fill="auto"/>
          </w:tcPr>
          <w:p w14:paraId="69065E85" w14:textId="77777777" w:rsidR="0066517F" w:rsidRDefault="0066517F">
            <w:pPr>
              <w:jc w:val="center"/>
              <w:rPr>
                <w:rFonts w:ascii="Arial" w:hAnsi="Arial" w:cs="Arial"/>
                <w:sz w:val="16"/>
                <w:szCs w:val="16"/>
                <w:lang w:eastAsia="zh-CN"/>
              </w:rPr>
            </w:pPr>
          </w:p>
        </w:tc>
      </w:tr>
      <w:tr w:rsidR="0066517F" w14:paraId="69065E8B" w14:textId="77777777">
        <w:tc>
          <w:tcPr>
            <w:tcW w:w="1165" w:type="pct"/>
            <w:vMerge w:val="restart"/>
            <w:shd w:val="clear" w:color="auto" w:fill="auto"/>
          </w:tcPr>
          <w:p w14:paraId="69065E87" w14:textId="77777777" w:rsidR="0066517F" w:rsidRDefault="003F2DAF">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69065E88" w14:textId="77777777" w:rsidR="0066517F" w:rsidRDefault="003F2DAF">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69065E89" w14:textId="77777777" w:rsidR="0066517F" w:rsidRDefault="0066517F">
            <w:pPr>
              <w:jc w:val="center"/>
              <w:rPr>
                <w:rFonts w:ascii="Arial" w:hAnsi="Arial" w:cs="Arial"/>
                <w:sz w:val="16"/>
                <w:szCs w:val="16"/>
                <w:lang w:eastAsia="zh-CN"/>
              </w:rPr>
            </w:pPr>
          </w:p>
        </w:tc>
        <w:tc>
          <w:tcPr>
            <w:tcW w:w="1417" w:type="pct"/>
            <w:shd w:val="clear" w:color="auto" w:fill="auto"/>
          </w:tcPr>
          <w:p w14:paraId="69065E8A" w14:textId="77777777" w:rsidR="0066517F" w:rsidRDefault="0066517F">
            <w:pPr>
              <w:jc w:val="center"/>
              <w:rPr>
                <w:rFonts w:ascii="Arial" w:hAnsi="Arial" w:cs="Arial"/>
                <w:sz w:val="16"/>
                <w:szCs w:val="16"/>
                <w:lang w:eastAsia="zh-CN"/>
              </w:rPr>
            </w:pPr>
          </w:p>
        </w:tc>
      </w:tr>
      <w:tr w:rsidR="0066517F" w14:paraId="69065E90" w14:textId="77777777">
        <w:tc>
          <w:tcPr>
            <w:tcW w:w="1165" w:type="pct"/>
            <w:vMerge/>
            <w:shd w:val="clear" w:color="auto" w:fill="auto"/>
          </w:tcPr>
          <w:p w14:paraId="69065E8C" w14:textId="77777777" w:rsidR="0066517F" w:rsidRDefault="0066517F">
            <w:pPr>
              <w:jc w:val="center"/>
              <w:rPr>
                <w:rFonts w:ascii="Arial" w:hAnsi="Arial" w:cs="Arial"/>
                <w:sz w:val="16"/>
                <w:szCs w:val="16"/>
                <w:lang w:eastAsia="zh-CN"/>
              </w:rPr>
            </w:pPr>
          </w:p>
        </w:tc>
        <w:tc>
          <w:tcPr>
            <w:tcW w:w="1167" w:type="pct"/>
            <w:shd w:val="clear" w:color="auto" w:fill="auto"/>
          </w:tcPr>
          <w:p w14:paraId="69065E8D" w14:textId="77777777" w:rsidR="0066517F" w:rsidRDefault="003F2DAF">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69065E8E" w14:textId="77777777" w:rsidR="0066517F" w:rsidRDefault="0066517F">
            <w:pPr>
              <w:jc w:val="center"/>
              <w:rPr>
                <w:rFonts w:ascii="Arial" w:hAnsi="Arial" w:cs="Arial"/>
                <w:sz w:val="16"/>
                <w:szCs w:val="16"/>
                <w:lang w:eastAsia="zh-CN"/>
              </w:rPr>
            </w:pPr>
          </w:p>
        </w:tc>
        <w:tc>
          <w:tcPr>
            <w:tcW w:w="1417" w:type="pct"/>
            <w:shd w:val="clear" w:color="auto" w:fill="auto"/>
          </w:tcPr>
          <w:p w14:paraId="69065E8F" w14:textId="77777777" w:rsidR="0066517F" w:rsidRDefault="0066517F">
            <w:pPr>
              <w:jc w:val="center"/>
              <w:rPr>
                <w:rFonts w:ascii="Arial" w:hAnsi="Arial" w:cs="Arial"/>
                <w:sz w:val="16"/>
                <w:szCs w:val="16"/>
                <w:lang w:eastAsia="zh-CN"/>
              </w:rPr>
            </w:pPr>
          </w:p>
        </w:tc>
      </w:tr>
      <w:tr w:rsidR="0066517F" w14:paraId="69065E94" w14:textId="77777777">
        <w:tc>
          <w:tcPr>
            <w:tcW w:w="2332" w:type="pct"/>
            <w:gridSpan w:val="2"/>
            <w:shd w:val="clear" w:color="auto" w:fill="auto"/>
          </w:tcPr>
          <w:p w14:paraId="69065E91" w14:textId="77777777" w:rsidR="0066517F" w:rsidRDefault="003F2DAF">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69065E92" w14:textId="77777777" w:rsidR="0066517F" w:rsidRDefault="0066517F">
            <w:pPr>
              <w:jc w:val="center"/>
              <w:rPr>
                <w:rFonts w:ascii="Arial" w:hAnsi="Arial" w:cs="Arial"/>
                <w:sz w:val="16"/>
                <w:szCs w:val="16"/>
                <w:lang w:eastAsia="zh-CN"/>
              </w:rPr>
            </w:pPr>
          </w:p>
        </w:tc>
        <w:tc>
          <w:tcPr>
            <w:tcW w:w="1417" w:type="pct"/>
            <w:shd w:val="clear" w:color="auto" w:fill="auto"/>
          </w:tcPr>
          <w:p w14:paraId="69065E93" w14:textId="77777777" w:rsidR="0066517F" w:rsidRDefault="0066517F">
            <w:pPr>
              <w:jc w:val="center"/>
              <w:rPr>
                <w:rFonts w:ascii="Arial" w:hAnsi="Arial" w:cs="Arial"/>
                <w:sz w:val="16"/>
                <w:szCs w:val="16"/>
                <w:lang w:eastAsia="zh-CN"/>
              </w:rPr>
            </w:pPr>
          </w:p>
        </w:tc>
      </w:tr>
      <w:tr w:rsidR="0066517F" w14:paraId="69065E99" w14:textId="77777777">
        <w:tc>
          <w:tcPr>
            <w:tcW w:w="1165" w:type="pct"/>
            <w:shd w:val="clear" w:color="auto" w:fill="auto"/>
          </w:tcPr>
          <w:p w14:paraId="69065E95"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69065E96" w14:textId="77777777" w:rsidR="0066517F" w:rsidRDefault="0066517F">
            <w:pPr>
              <w:jc w:val="center"/>
              <w:rPr>
                <w:rFonts w:ascii="Arial" w:hAnsi="Arial" w:cs="Arial"/>
                <w:sz w:val="16"/>
                <w:szCs w:val="16"/>
                <w:lang w:eastAsia="zh-CN"/>
              </w:rPr>
            </w:pPr>
          </w:p>
        </w:tc>
        <w:tc>
          <w:tcPr>
            <w:tcW w:w="1251" w:type="pct"/>
            <w:shd w:val="clear" w:color="auto" w:fill="auto"/>
          </w:tcPr>
          <w:p w14:paraId="69065E97" w14:textId="77777777" w:rsidR="0066517F" w:rsidRDefault="0066517F">
            <w:pPr>
              <w:jc w:val="center"/>
              <w:rPr>
                <w:rFonts w:ascii="Arial" w:hAnsi="Arial" w:cs="Arial"/>
                <w:sz w:val="16"/>
                <w:szCs w:val="16"/>
                <w:lang w:eastAsia="zh-CN"/>
              </w:rPr>
            </w:pPr>
          </w:p>
        </w:tc>
        <w:tc>
          <w:tcPr>
            <w:tcW w:w="1417" w:type="pct"/>
            <w:shd w:val="clear" w:color="auto" w:fill="auto"/>
          </w:tcPr>
          <w:p w14:paraId="69065E98" w14:textId="77777777" w:rsidR="0066517F" w:rsidRDefault="0066517F">
            <w:pPr>
              <w:jc w:val="center"/>
              <w:rPr>
                <w:rFonts w:ascii="Arial" w:hAnsi="Arial" w:cs="Arial"/>
                <w:sz w:val="16"/>
                <w:szCs w:val="16"/>
                <w:lang w:eastAsia="zh-CN"/>
              </w:rPr>
            </w:pPr>
          </w:p>
        </w:tc>
      </w:tr>
      <w:tr w:rsidR="0066517F" w14:paraId="69065E9E" w14:textId="77777777">
        <w:tc>
          <w:tcPr>
            <w:tcW w:w="1165" w:type="pct"/>
            <w:shd w:val="clear" w:color="auto" w:fill="auto"/>
          </w:tcPr>
          <w:p w14:paraId="69065E9A"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69065E9B" w14:textId="77777777" w:rsidR="0066517F" w:rsidRDefault="0066517F">
            <w:pPr>
              <w:jc w:val="center"/>
              <w:rPr>
                <w:rFonts w:ascii="Arial" w:hAnsi="Arial" w:cs="Arial"/>
                <w:sz w:val="16"/>
                <w:szCs w:val="16"/>
                <w:lang w:eastAsia="zh-CN"/>
              </w:rPr>
            </w:pPr>
          </w:p>
        </w:tc>
        <w:tc>
          <w:tcPr>
            <w:tcW w:w="1251" w:type="pct"/>
            <w:shd w:val="clear" w:color="auto" w:fill="auto"/>
          </w:tcPr>
          <w:p w14:paraId="69065E9C" w14:textId="77777777" w:rsidR="0066517F" w:rsidRDefault="0066517F">
            <w:pPr>
              <w:jc w:val="center"/>
              <w:rPr>
                <w:rFonts w:ascii="Arial" w:hAnsi="Arial" w:cs="Arial"/>
                <w:sz w:val="16"/>
                <w:szCs w:val="16"/>
                <w:lang w:eastAsia="zh-CN"/>
              </w:rPr>
            </w:pPr>
          </w:p>
        </w:tc>
        <w:tc>
          <w:tcPr>
            <w:tcW w:w="1417" w:type="pct"/>
            <w:shd w:val="clear" w:color="auto" w:fill="auto"/>
          </w:tcPr>
          <w:p w14:paraId="69065E9D" w14:textId="77777777" w:rsidR="0066517F" w:rsidRDefault="0066517F">
            <w:pPr>
              <w:jc w:val="center"/>
              <w:rPr>
                <w:rFonts w:ascii="Arial" w:hAnsi="Arial" w:cs="Arial"/>
                <w:sz w:val="16"/>
                <w:szCs w:val="16"/>
                <w:lang w:eastAsia="zh-CN"/>
              </w:rPr>
            </w:pPr>
          </w:p>
        </w:tc>
      </w:tr>
      <w:tr w:rsidR="0066517F" w14:paraId="69065EA3" w14:textId="77777777">
        <w:tc>
          <w:tcPr>
            <w:tcW w:w="1165" w:type="pct"/>
            <w:shd w:val="clear" w:color="auto" w:fill="auto"/>
          </w:tcPr>
          <w:p w14:paraId="69065E9F"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69065EA0" w14:textId="77777777" w:rsidR="0066517F" w:rsidRDefault="0066517F">
            <w:pPr>
              <w:jc w:val="center"/>
              <w:rPr>
                <w:rFonts w:ascii="Arial" w:hAnsi="Arial" w:cs="Arial"/>
                <w:sz w:val="16"/>
                <w:szCs w:val="16"/>
                <w:lang w:eastAsia="zh-CN"/>
              </w:rPr>
            </w:pPr>
          </w:p>
        </w:tc>
        <w:tc>
          <w:tcPr>
            <w:tcW w:w="1251" w:type="pct"/>
            <w:shd w:val="clear" w:color="auto" w:fill="auto"/>
          </w:tcPr>
          <w:p w14:paraId="69065EA1" w14:textId="77777777" w:rsidR="0066517F" w:rsidRDefault="0066517F">
            <w:pPr>
              <w:jc w:val="center"/>
              <w:rPr>
                <w:rFonts w:ascii="Arial" w:hAnsi="Arial" w:cs="Arial"/>
                <w:sz w:val="16"/>
                <w:szCs w:val="16"/>
                <w:lang w:eastAsia="zh-CN"/>
              </w:rPr>
            </w:pPr>
          </w:p>
        </w:tc>
        <w:tc>
          <w:tcPr>
            <w:tcW w:w="1417" w:type="pct"/>
            <w:shd w:val="clear" w:color="auto" w:fill="auto"/>
          </w:tcPr>
          <w:p w14:paraId="69065EA2" w14:textId="77777777" w:rsidR="0066517F" w:rsidRDefault="0066517F">
            <w:pPr>
              <w:jc w:val="center"/>
              <w:rPr>
                <w:rFonts w:ascii="Arial" w:hAnsi="Arial" w:cs="Arial"/>
                <w:sz w:val="16"/>
                <w:szCs w:val="16"/>
                <w:lang w:eastAsia="zh-CN"/>
              </w:rPr>
            </w:pPr>
          </w:p>
        </w:tc>
      </w:tr>
      <w:tr w:rsidR="0066517F" w14:paraId="69065EA8" w14:textId="77777777">
        <w:tc>
          <w:tcPr>
            <w:tcW w:w="1165" w:type="pct"/>
            <w:shd w:val="clear" w:color="auto" w:fill="auto"/>
          </w:tcPr>
          <w:p w14:paraId="69065EA4"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69065EA5" w14:textId="77777777" w:rsidR="0066517F" w:rsidRDefault="0066517F">
            <w:pPr>
              <w:jc w:val="center"/>
              <w:rPr>
                <w:rFonts w:ascii="Arial" w:hAnsi="Arial" w:cs="Arial"/>
                <w:sz w:val="16"/>
                <w:szCs w:val="16"/>
                <w:lang w:eastAsia="zh-CN"/>
              </w:rPr>
            </w:pPr>
          </w:p>
        </w:tc>
        <w:tc>
          <w:tcPr>
            <w:tcW w:w="1251" w:type="pct"/>
            <w:shd w:val="clear" w:color="auto" w:fill="auto"/>
          </w:tcPr>
          <w:p w14:paraId="69065EA6" w14:textId="77777777" w:rsidR="0066517F" w:rsidRDefault="0066517F">
            <w:pPr>
              <w:jc w:val="center"/>
              <w:rPr>
                <w:rFonts w:ascii="Arial" w:hAnsi="Arial" w:cs="Arial"/>
                <w:sz w:val="16"/>
                <w:szCs w:val="16"/>
                <w:lang w:eastAsia="zh-CN"/>
              </w:rPr>
            </w:pPr>
          </w:p>
        </w:tc>
        <w:tc>
          <w:tcPr>
            <w:tcW w:w="1417" w:type="pct"/>
            <w:shd w:val="clear" w:color="auto" w:fill="auto"/>
          </w:tcPr>
          <w:p w14:paraId="69065EA7" w14:textId="77777777" w:rsidR="0066517F" w:rsidRDefault="0066517F">
            <w:pPr>
              <w:jc w:val="center"/>
              <w:rPr>
                <w:rFonts w:ascii="Arial" w:hAnsi="Arial" w:cs="Arial"/>
                <w:sz w:val="16"/>
                <w:szCs w:val="16"/>
                <w:lang w:eastAsia="zh-CN"/>
              </w:rPr>
            </w:pPr>
          </w:p>
        </w:tc>
      </w:tr>
      <w:tr w:rsidR="0066517F" w14:paraId="69065EAD" w14:textId="77777777">
        <w:tc>
          <w:tcPr>
            <w:tcW w:w="1165" w:type="pct"/>
            <w:vMerge w:val="restart"/>
            <w:shd w:val="clear" w:color="auto" w:fill="auto"/>
          </w:tcPr>
          <w:p w14:paraId="69065EA9"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69065EAA" w14:textId="77777777" w:rsidR="0066517F" w:rsidRDefault="003F2DA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69065EAB" w14:textId="77777777" w:rsidR="0066517F" w:rsidRDefault="0066517F">
            <w:pPr>
              <w:jc w:val="center"/>
              <w:rPr>
                <w:rFonts w:ascii="Arial" w:hAnsi="Arial" w:cs="Arial"/>
                <w:sz w:val="16"/>
                <w:szCs w:val="16"/>
                <w:lang w:eastAsia="zh-CN"/>
              </w:rPr>
            </w:pPr>
          </w:p>
        </w:tc>
        <w:tc>
          <w:tcPr>
            <w:tcW w:w="1417" w:type="pct"/>
            <w:shd w:val="clear" w:color="auto" w:fill="auto"/>
          </w:tcPr>
          <w:p w14:paraId="69065EAC" w14:textId="77777777" w:rsidR="0066517F" w:rsidRDefault="0066517F">
            <w:pPr>
              <w:jc w:val="center"/>
              <w:rPr>
                <w:rFonts w:ascii="Arial" w:hAnsi="Arial" w:cs="Arial"/>
                <w:sz w:val="16"/>
                <w:szCs w:val="16"/>
                <w:lang w:eastAsia="zh-CN"/>
              </w:rPr>
            </w:pPr>
          </w:p>
        </w:tc>
      </w:tr>
      <w:tr w:rsidR="0066517F" w14:paraId="69065EB2" w14:textId="77777777">
        <w:tc>
          <w:tcPr>
            <w:tcW w:w="1165" w:type="pct"/>
            <w:vMerge/>
            <w:shd w:val="clear" w:color="auto" w:fill="auto"/>
          </w:tcPr>
          <w:p w14:paraId="69065EAE" w14:textId="77777777" w:rsidR="0066517F" w:rsidRDefault="0066517F">
            <w:pPr>
              <w:jc w:val="center"/>
              <w:rPr>
                <w:rFonts w:ascii="Arial" w:hAnsi="Arial" w:cs="Arial"/>
                <w:sz w:val="16"/>
                <w:szCs w:val="16"/>
                <w:lang w:eastAsia="zh-CN"/>
              </w:rPr>
            </w:pPr>
          </w:p>
        </w:tc>
        <w:tc>
          <w:tcPr>
            <w:tcW w:w="1167" w:type="pct"/>
            <w:shd w:val="clear" w:color="auto" w:fill="auto"/>
          </w:tcPr>
          <w:p w14:paraId="69065EAF" w14:textId="77777777" w:rsidR="0066517F" w:rsidRDefault="003F2DA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69065EB0" w14:textId="77777777" w:rsidR="0066517F" w:rsidRDefault="0066517F">
            <w:pPr>
              <w:jc w:val="center"/>
              <w:rPr>
                <w:rFonts w:ascii="Arial" w:hAnsi="Arial" w:cs="Arial"/>
                <w:sz w:val="16"/>
                <w:szCs w:val="16"/>
                <w:lang w:eastAsia="zh-CN"/>
              </w:rPr>
            </w:pPr>
          </w:p>
        </w:tc>
        <w:tc>
          <w:tcPr>
            <w:tcW w:w="1417" w:type="pct"/>
            <w:shd w:val="clear" w:color="auto" w:fill="auto"/>
          </w:tcPr>
          <w:p w14:paraId="69065EB1" w14:textId="77777777" w:rsidR="0066517F" w:rsidRDefault="0066517F">
            <w:pPr>
              <w:jc w:val="center"/>
              <w:rPr>
                <w:rFonts w:ascii="Arial" w:hAnsi="Arial" w:cs="Arial"/>
                <w:sz w:val="16"/>
                <w:szCs w:val="16"/>
                <w:lang w:eastAsia="zh-CN"/>
              </w:rPr>
            </w:pPr>
          </w:p>
        </w:tc>
      </w:tr>
      <w:tr w:rsidR="0066517F" w14:paraId="69065EB6" w14:textId="77777777">
        <w:tc>
          <w:tcPr>
            <w:tcW w:w="2332" w:type="pct"/>
            <w:gridSpan w:val="2"/>
            <w:shd w:val="clear" w:color="auto" w:fill="auto"/>
          </w:tcPr>
          <w:p w14:paraId="69065EB3" w14:textId="77777777" w:rsidR="0066517F" w:rsidRDefault="003F2DAF">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69065EB4" w14:textId="77777777" w:rsidR="0066517F" w:rsidRDefault="0066517F">
            <w:pPr>
              <w:jc w:val="center"/>
              <w:rPr>
                <w:rFonts w:ascii="Arial" w:hAnsi="Arial" w:cs="Arial"/>
                <w:sz w:val="16"/>
                <w:szCs w:val="16"/>
                <w:lang w:eastAsia="zh-CN"/>
              </w:rPr>
            </w:pPr>
          </w:p>
        </w:tc>
        <w:tc>
          <w:tcPr>
            <w:tcW w:w="1417" w:type="pct"/>
            <w:shd w:val="clear" w:color="auto" w:fill="auto"/>
          </w:tcPr>
          <w:p w14:paraId="69065EB5" w14:textId="77777777" w:rsidR="0066517F" w:rsidRDefault="0066517F">
            <w:pPr>
              <w:jc w:val="center"/>
              <w:rPr>
                <w:rFonts w:ascii="Arial" w:hAnsi="Arial" w:cs="Arial"/>
                <w:sz w:val="16"/>
                <w:szCs w:val="16"/>
                <w:lang w:eastAsia="zh-CN"/>
              </w:rPr>
            </w:pPr>
          </w:p>
        </w:tc>
      </w:tr>
      <w:tr w:rsidR="0066517F" w14:paraId="69065EBB" w14:textId="77777777">
        <w:tc>
          <w:tcPr>
            <w:tcW w:w="1165" w:type="pct"/>
            <w:shd w:val="clear" w:color="auto" w:fill="auto"/>
          </w:tcPr>
          <w:p w14:paraId="69065EB7" w14:textId="77777777" w:rsidR="0066517F" w:rsidRDefault="003F2DAF">
            <w:pPr>
              <w:jc w:val="center"/>
              <w:rPr>
                <w:rFonts w:ascii="Arial" w:hAnsi="Arial" w:cs="Arial"/>
                <w:sz w:val="16"/>
                <w:szCs w:val="16"/>
                <w:lang w:eastAsia="zh-CN"/>
              </w:rPr>
            </w:pPr>
            <w:r>
              <w:rPr>
                <w:rFonts w:ascii="Arial" w:hAnsi="Arial" w:cs="Arial"/>
                <w:sz w:val="16"/>
                <w:szCs w:val="16"/>
                <w:lang w:eastAsia="zh-CN"/>
              </w:rPr>
              <w:lastRenderedPageBreak/>
              <w:t>Intermediate KPI #1 of Benchmark 2</w:t>
            </w:r>
          </w:p>
        </w:tc>
        <w:tc>
          <w:tcPr>
            <w:tcW w:w="1167" w:type="pct"/>
            <w:shd w:val="clear" w:color="auto" w:fill="auto"/>
          </w:tcPr>
          <w:p w14:paraId="69065EB8" w14:textId="77777777" w:rsidR="0066517F" w:rsidRDefault="0066517F">
            <w:pPr>
              <w:jc w:val="center"/>
              <w:rPr>
                <w:rFonts w:ascii="Arial" w:hAnsi="Arial" w:cs="Arial"/>
                <w:sz w:val="16"/>
                <w:szCs w:val="16"/>
                <w:lang w:eastAsia="zh-CN"/>
              </w:rPr>
            </w:pPr>
          </w:p>
        </w:tc>
        <w:tc>
          <w:tcPr>
            <w:tcW w:w="1251" w:type="pct"/>
            <w:shd w:val="clear" w:color="auto" w:fill="auto"/>
          </w:tcPr>
          <w:p w14:paraId="69065EB9" w14:textId="77777777" w:rsidR="0066517F" w:rsidRDefault="0066517F">
            <w:pPr>
              <w:jc w:val="center"/>
              <w:rPr>
                <w:rFonts w:ascii="Arial" w:hAnsi="Arial" w:cs="Arial"/>
                <w:sz w:val="16"/>
                <w:szCs w:val="16"/>
                <w:lang w:eastAsia="zh-CN"/>
              </w:rPr>
            </w:pPr>
          </w:p>
        </w:tc>
        <w:tc>
          <w:tcPr>
            <w:tcW w:w="1417" w:type="pct"/>
            <w:shd w:val="clear" w:color="auto" w:fill="auto"/>
          </w:tcPr>
          <w:p w14:paraId="69065EBA" w14:textId="77777777" w:rsidR="0066517F" w:rsidRDefault="0066517F">
            <w:pPr>
              <w:jc w:val="center"/>
              <w:rPr>
                <w:rFonts w:ascii="Arial" w:hAnsi="Arial" w:cs="Arial"/>
                <w:sz w:val="16"/>
                <w:szCs w:val="16"/>
                <w:lang w:eastAsia="zh-CN"/>
              </w:rPr>
            </w:pPr>
          </w:p>
        </w:tc>
      </w:tr>
      <w:tr w:rsidR="0066517F" w14:paraId="69065EC0" w14:textId="77777777">
        <w:tc>
          <w:tcPr>
            <w:tcW w:w="1165" w:type="pct"/>
            <w:shd w:val="clear" w:color="auto" w:fill="auto"/>
          </w:tcPr>
          <w:p w14:paraId="69065EBC"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69065EBD" w14:textId="77777777" w:rsidR="0066517F" w:rsidRDefault="0066517F">
            <w:pPr>
              <w:jc w:val="center"/>
              <w:rPr>
                <w:rFonts w:ascii="Arial" w:hAnsi="Arial" w:cs="Arial"/>
                <w:sz w:val="16"/>
                <w:szCs w:val="16"/>
                <w:lang w:eastAsia="zh-CN"/>
              </w:rPr>
            </w:pPr>
          </w:p>
        </w:tc>
        <w:tc>
          <w:tcPr>
            <w:tcW w:w="1251" w:type="pct"/>
            <w:shd w:val="clear" w:color="auto" w:fill="auto"/>
          </w:tcPr>
          <w:p w14:paraId="69065EBE" w14:textId="77777777" w:rsidR="0066517F" w:rsidRDefault="0066517F">
            <w:pPr>
              <w:jc w:val="center"/>
              <w:rPr>
                <w:rFonts w:ascii="Arial" w:hAnsi="Arial" w:cs="Arial"/>
                <w:sz w:val="16"/>
                <w:szCs w:val="16"/>
                <w:lang w:eastAsia="zh-CN"/>
              </w:rPr>
            </w:pPr>
          </w:p>
        </w:tc>
        <w:tc>
          <w:tcPr>
            <w:tcW w:w="1417" w:type="pct"/>
            <w:shd w:val="clear" w:color="auto" w:fill="auto"/>
          </w:tcPr>
          <w:p w14:paraId="69065EBF" w14:textId="77777777" w:rsidR="0066517F" w:rsidRDefault="0066517F">
            <w:pPr>
              <w:jc w:val="center"/>
              <w:rPr>
                <w:rFonts w:ascii="Arial" w:hAnsi="Arial" w:cs="Arial"/>
                <w:sz w:val="16"/>
                <w:szCs w:val="16"/>
                <w:lang w:eastAsia="zh-CN"/>
              </w:rPr>
            </w:pPr>
          </w:p>
        </w:tc>
      </w:tr>
      <w:tr w:rsidR="0066517F" w14:paraId="69065EC5" w14:textId="77777777">
        <w:tc>
          <w:tcPr>
            <w:tcW w:w="1165" w:type="pct"/>
            <w:shd w:val="clear" w:color="auto" w:fill="auto"/>
          </w:tcPr>
          <w:p w14:paraId="69065EC1"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69065EC2" w14:textId="77777777" w:rsidR="0066517F" w:rsidRDefault="0066517F">
            <w:pPr>
              <w:jc w:val="center"/>
              <w:rPr>
                <w:rFonts w:ascii="Arial" w:hAnsi="Arial" w:cs="Arial"/>
                <w:sz w:val="16"/>
                <w:szCs w:val="16"/>
                <w:lang w:eastAsia="zh-CN"/>
              </w:rPr>
            </w:pPr>
          </w:p>
        </w:tc>
        <w:tc>
          <w:tcPr>
            <w:tcW w:w="1251" w:type="pct"/>
            <w:shd w:val="clear" w:color="auto" w:fill="auto"/>
          </w:tcPr>
          <w:p w14:paraId="69065EC3" w14:textId="77777777" w:rsidR="0066517F" w:rsidRDefault="0066517F">
            <w:pPr>
              <w:jc w:val="center"/>
              <w:rPr>
                <w:rFonts w:ascii="Arial" w:hAnsi="Arial" w:cs="Arial"/>
                <w:sz w:val="16"/>
                <w:szCs w:val="16"/>
                <w:lang w:eastAsia="zh-CN"/>
              </w:rPr>
            </w:pPr>
          </w:p>
        </w:tc>
        <w:tc>
          <w:tcPr>
            <w:tcW w:w="1417" w:type="pct"/>
            <w:shd w:val="clear" w:color="auto" w:fill="auto"/>
          </w:tcPr>
          <w:p w14:paraId="69065EC4" w14:textId="77777777" w:rsidR="0066517F" w:rsidRDefault="0066517F">
            <w:pPr>
              <w:jc w:val="center"/>
              <w:rPr>
                <w:rFonts w:ascii="Arial" w:hAnsi="Arial" w:cs="Arial"/>
                <w:sz w:val="16"/>
                <w:szCs w:val="16"/>
                <w:lang w:eastAsia="zh-CN"/>
              </w:rPr>
            </w:pPr>
          </w:p>
        </w:tc>
      </w:tr>
      <w:tr w:rsidR="0066517F" w14:paraId="69065ECA" w14:textId="77777777">
        <w:tc>
          <w:tcPr>
            <w:tcW w:w="1165" w:type="pct"/>
            <w:shd w:val="clear" w:color="auto" w:fill="auto"/>
          </w:tcPr>
          <w:p w14:paraId="69065EC6"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69065EC7" w14:textId="77777777" w:rsidR="0066517F" w:rsidRDefault="0066517F">
            <w:pPr>
              <w:jc w:val="center"/>
              <w:rPr>
                <w:rFonts w:ascii="Arial" w:hAnsi="Arial" w:cs="Arial"/>
                <w:sz w:val="16"/>
                <w:szCs w:val="16"/>
                <w:lang w:eastAsia="zh-CN"/>
              </w:rPr>
            </w:pPr>
          </w:p>
        </w:tc>
        <w:tc>
          <w:tcPr>
            <w:tcW w:w="1251" w:type="pct"/>
            <w:shd w:val="clear" w:color="auto" w:fill="auto"/>
          </w:tcPr>
          <w:p w14:paraId="69065EC8" w14:textId="77777777" w:rsidR="0066517F" w:rsidRDefault="0066517F">
            <w:pPr>
              <w:jc w:val="center"/>
              <w:rPr>
                <w:rFonts w:ascii="Arial" w:hAnsi="Arial" w:cs="Arial"/>
                <w:sz w:val="16"/>
                <w:szCs w:val="16"/>
                <w:lang w:eastAsia="zh-CN"/>
              </w:rPr>
            </w:pPr>
          </w:p>
        </w:tc>
        <w:tc>
          <w:tcPr>
            <w:tcW w:w="1417" w:type="pct"/>
            <w:shd w:val="clear" w:color="auto" w:fill="auto"/>
          </w:tcPr>
          <w:p w14:paraId="69065EC9" w14:textId="77777777" w:rsidR="0066517F" w:rsidRDefault="0066517F">
            <w:pPr>
              <w:jc w:val="center"/>
              <w:rPr>
                <w:rFonts w:ascii="Arial" w:hAnsi="Arial" w:cs="Arial"/>
                <w:sz w:val="16"/>
                <w:szCs w:val="16"/>
                <w:lang w:eastAsia="zh-CN"/>
              </w:rPr>
            </w:pPr>
          </w:p>
        </w:tc>
      </w:tr>
      <w:tr w:rsidR="0066517F" w14:paraId="69065ECF" w14:textId="77777777">
        <w:tc>
          <w:tcPr>
            <w:tcW w:w="1165" w:type="pct"/>
            <w:vMerge w:val="restart"/>
            <w:shd w:val="clear" w:color="auto" w:fill="auto"/>
          </w:tcPr>
          <w:p w14:paraId="69065ECB"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69065ECC" w14:textId="77777777" w:rsidR="0066517F" w:rsidRDefault="003F2DA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69065ECD" w14:textId="77777777" w:rsidR="0066517F" w:rsidRDefault="0066517F">
            <w:pPr>
              <w:jc w:val="center"/>
              <w:rPr>
                <w:rFonts w:ascii="Arial" w:hAnsi="Arial" w:cs="Arial"/>
                <w:sz w:val="16"/>
                <w:szCs w:val="16"/>
                <w:lang w:eastAsia="zh-CN"/>
              </w:rPr>
            </w:pPr>
          </w:p>
        </w:tc>
        <w:tc>
          <w:tcPr>
            <w:tcW w:w="1417" w:type="pct"/>
            <w:shd w:val="clear" w:color="auto" w:fill="auto"/>
          </w:tcPr>
          <w:p w14:paraId="69065ECE" w14:textId="77777777" w:rsidR="0066517F" w:rsidRDefault="0066517F">
            <w:pPr>
              <w:jc w:val="center"/>
              <w:rPr>
                <w:rFonts w:ascii="Arial" w:hAnsi="Arial" w:cs="Arial"/>
                <w:sz w:val="16"/>
                <w:szCs w:val="16"/>
                <w:lang w:eastAsia="zh-CN"/>
              </w:rPr>
            </w:pPr>
          </w:p>
        </w:tc>
      </w:tr>
      <w:tr w:rsidR="0066517F" w14:paraId="69065ED4" w14:textId="77777777">
        <w:tc>
          <w:tcPr>
            <w:tcW w:w="1165" w:type="pct"/>
            <w:vMerge/>
            <w:shd w:val="clear" w:color="auto" w:fill="auto"/>
          </w:tcPr>
          <w:p w14:paraId="69065ED0" w14:textId="77777777" w:rsidR="0066517F" w:rsidRDefault="0066517F">
            <w:pPr>
              <w:jc w:val="center"/>
              <w:rPr>
                <w:rFonts w:ascii="Arial" w:hAnsi="Arial" w:cs="Arial"/>
                <w:sz w:val="16"/>
                <w:szCs w:val="16"/>
                <w:lang w:eastAsia="zh-CN"/>
              </w:rPr>
            </w:pPr>
          </w:p>
        </w:tc>
        <w:tc>
          <w:tcPr>
            <w:tcW w:w="1167" w:type="pct"/>
            <w:shd w:val="clear" w:color="auto" w:fill="auto"/>
          </w:tcPr>
          <w:p w14:paraId="69065ED1" w14:textId="77777777" w:rsidR="0066517F" w:rsidRDefault="003F2DA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69065ED2" w14:textId="77777777" w:rsidR="0066517F" w:rsidRDefault="0066517F">
            <w:pPr>
              <w:jc w:val="center"/>
              <w:rPr>
                <w:rFonts w:ascii="Arial" w:hAnsi="Arial" w:cs="Arial"/>
                <w:sz w:val="16"/>
                <w:szCs w:val="16"/>
                <w:lang w:eastAsia="zh-CN"/>
              </w:rPr>
            </w:pPr>
          </w:p>
        </w:tc>
        <w:tc>
          <w:tcPr>
            <w:tcW w:w="1417" w:type="pct"/>
            <w:shd w:val="clear" w:color="auto" w:fill="auto"/>
          </w:tcPr>
          <w:p w14:paraId="69065ED3" w14:textId="77777777" w:rsidR="0066517F" w:rsidRDefault="0066517F">
            <w:pPr>
              <w:jc w:val="center"/>
              <w:rPr>
                <w:rFonts w:ascii="Arial" w:hAnsi="Arial" w:cs="Arial"/>
                <w:sz w:val="16"/>
                <w:szCs w:val="16"/>
                <w:lang w:eastAsia="zh-CN"/>
              </w:rPr>
            </w:pPr>
          </w:p>
        </w:tc>
      </w:tr>
      <w:tr w:rsidR="0066517F" w14:paraId="69065ED9" w14:textId="77777777">
        <w:tc>
          <w:tcPr>
            <w:tcW w:w="1165" w:type="pct"/>
            <w:shd w:val="clear" w:color="auto" w:fill="auto"/>
          </w:tcPr>
          <w:p w14:paraId="69065ED5" w14:textId="77777777" w:rsidR="0066517F" w:rsidRDefault="003F2DAF">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69065ED6" w14:textId="77777777" w:rsidR="0066517F" w:rsidRDefault="0066517F">
            <w:pPr>
              <w:jc w:val="center"/>
              <w:rPr>
                <w:rFonts w:ascii="Arial" w:hAnsi="Arial" w:cs="Arial"/>
                <w:sz w:val="16"/>
                <w:szCs w:val="16"/>
                <w:lang w:eastAsia="zh-CN"/>
              </w:rPr>
            </w:pPr>
          </w:p>
        </w:tc>
        <w:tc>
          <w:tcPr>
            <w:tcW w:w="1251" w:type="pct"/>
            <w:shd w:val="clear" w:color="auto" w:fill="auto"/>
          </w:tcPr>
          <w:p w14:paraId="69065ED7" w14:textId="77777777" w:rsidR="0066517F" w:rsidRDefault="0066517F">
            <w:pPr>
              <w:jc w:val="center"/>
              <w:rPr>
                <w:rFonts w:ascii="Arial" w:hAnsi="Arial" w:cs="Arial"/>
                <w:sz w:val="16"/>
                <w:szCs w:val="16"/>
                <w:lang w:eastAsia="zh-CN"/>
              </w:rPr>
            </w:pPr>
          </w:p>
        </w:tc>
        <w:tc>
          <w:tcPr>
            <w:tcW w:w="1417" w:type="pct"/>
            <w:shd w:val="clear" w:color="auto" w:fill="auto"/>
          </w:tcPr>
          <w:p w14:paraId="69065ED8" w14:textId="77777777" w:rsidR="0066517F" w:rsidRDefault="0066517F">
            <w:pPr>
              <w:jc w:val="center"/>
              <w:rPr>
                <w:rFonts w:ascii="Arial" w:hAnsi="Arial" w:cs="Arial"/>
                <w:sz w:val="16"/>
                <w:szCs w:val="16"/>
                <w:lang w:eastAsia="zh-CN"/>
              </w:rPr>
            </w:pPr>
          </w:p>
        </w:tc>
      </w:tr>
    </w:tbl>
    <w:p w14:paraId="69065EDA" w14:textId="77777777" w:rsidR="0066517F" w:rsidRDefault="0066517F">
      <w:pPr>
        <w:rPr>
          <w:rFonts w:eastAsia="等线"/>
          <w:bCs/>
          <w:lang w:eastAsia="zh-CN"/>
        </w:rPr>
      </w:pPr>
    </w:p>
    <w:p w14:paraId="69065EDB" w14:textId="77777777" w:rsidR="0066517F" w:rsidRDefault="003F2DAF">
      <w:pPr>
        <w:rPr>
          <w:rFonts w:eastAsia="等线"/>
          <w:bCs/>
          <w:highlight w:val="green"/>
          <w:lang w:eastAsia="zh-CN"/>
        </w:rPr>
      </w:pPr>
      <w:r>
        <w:rPr>
          <w:rFonts w:eastAsia="等线"/>
          <w:bCs/>
          <w:highlight w:val="green"/>
          <w:lang w:eastAsia="zh-CN"/>
        </w:rPr>
        <w:t>Agreement</w:t>
      </w:r>
    </w:p>
    <w:p w14:paraId="69065EDC" w14:textId="77777777" w:rsidR="0066517F" w:rsidRDefault="003F2DAF">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69065EDD"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69065EDE"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69065EDF"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69065EE0"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69065EE1" w14:textId="77777777" w:rsidR="0066517F" w:rsidRDefault="003F2DAF">
      <w:pPr>
        <w:rPr>
          <w:bCs/>
          <w:highlight w:val="green"/>
          <w:lang w:eastAsia="zh-CN"/>
        </w:rPr>
      </w:pPr>
      <w:r>
        <w:rPr>
          <w:bCs/>
          <w:highlight w:val="green"/>
          <w:lang w:eastAsia="zh-CN"/>
        </w:rPr>
        <w:t>Agreement</w:t>
      </w:r>
    </w:p>
    <w:p w14:paraId="69065EE2" w14:textId="77777777" w:rsidR="0066517F" w:rsidRDefault="003F2DAF">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ins w:id="324" w:author="作者">
                <w:rPr>
                  <w:rFonts w:ascii="Cambria Math" w:hAnsi="Cambria Math"/>
                  <w:bCs/>
                  <w:i/>
                  <w:color w:val="FF0000"/>
                </w:rPr>
              </w:ins>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69065EE3" w14:textId="77777777" w:rsidR="0066517F" w:rsidRDefault="0066517F">
      <w:pPr>
        <w:autoSpaceDE/>
        <w:autoSpaceDN/>
        <w:adjustRightInd/>
        <w:snapToGrid/>
        <w:spacing w:after="0" w:line="240" w:lineRule="auto"/>
        <w:jc w:val="left"/>
        <w:rPr>
          <w:b/>
        </w:rPr>
      </w:pPr>
    </w:p>
    <w:p w14:paraId="69065EE4" w14:textId="77777777" w:rsidR="0066517F" w:rsidRDefault="003F2DAF">
      <w:pPr>
        <w:outlineLvl w:val="2"/>
        <w:rPr>
          <w:b/>
          <w:highlight w:val="green"/>
          <w:u w:val="single"/>
          <w:lang w:eastAsia="zh-CN"/>
        </w:rPr>
      </w:pPr>
      <w:r>
        <w:rPr>
          <w:b/>
          <w:u w:val="single"/>
          <w:lang w:eastAsia="zh-CN"/>
        </w:rPr>
        <w:t>Agreements of the 112 meeting</w:t>
      </w:r>
    </w:p>
    <w:p w14:paraId="69065EE5" w14:textId="77777777" w:rsidR="0066517F" w:rsidRDefault="003F2DAF">
      <w:pPr>
        <w:spacing w:after="0"/>
        <w:rPr>
          <w:b/>
          <w:bCs/>
          <w:lang w:eastAsia="zh-CN"/>
        </w:rPr>
      </w:pPr>
      <w:r>
        <w:rPr>
          <w:lang w:eastAsia="zh-CN"/>
        </w:rPr>
        <w:br/>
      </w:r>
      <w:r>
        <w:rPr>
          <w:b/>
          <w:bCs/>
          <w:lang w:eastAsia="zh-CN"/>
        </w:rPr>
        <w:t>Conclusion</w:t>
      </w:r>
    </w:p>
    <w:p w14:paraId="69065EE6" w14:textId="77777777" w:rsidR="0066517F" w:rsidRDefault="003F2DAF">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69065EE7" w14:textId="77777777" w:rsidR="0066517F" w:rsidRDefault="0066517F">
      <w:pPr>
        <w:spacing w:after="0"/>
        <w:rPr>
          <w:rFonts w:eastAsia="等线"/>
          <w:lang w:eastAsia="zh-CN"/>
        </w:rPr>
      </w:pPr>
    </w:p>
    <w:p w14:paraId="69065EE8" w14:textId="77777777" w:rsidR="0066517F" w:rsidRDefault="003F2DAF">
      <w:pPr>
        <w:spacing w:after="0"/>
        <w:rPr>
          <w:b/>
          <w:highlight w:val="green"/>
          <w:lang w:eastAsia="zh-CN"/>
        </w:rPr>
      </w:pPr>
      <w:r>
        <w:rPr>
          <w:b/>
          <w:highlight w:val="green"/>
          <w:lang w:eastAsia="zh-CN"/>
        </w:rPr>
        <w:t>Agreement</w:t>
      </w:r>
    </w:p>
    <w:p w14:paraId="69065EE9" w14:textId="77777777" w:rsidR="0066517F" w:rsidRDefault="003F2DAF">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6517F" w14:paraId="69065EED" w14:textId="77777777">
        <w:tc>
          <w:tcPr>
            <w:tcW w:w="9307" w:type="dxa"/>
            <w:shd w:val="clear" w:color="auto" w:fill="auto"/>
          </w:tcPr>
          <w:p w14:paraId="69065EEA"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5EEB" w14:textId="77777777" w:rsidR="0066517F" w:rsidRDefault="003F2DAF">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69065EEC" w14:textId="77777777" w:rsidR="0066517F" w:rsidRDefault="003F2DAF">
            <w:pPr>
              <w:pStyle w:val="aff0"/>
              <w:widowControl w:val="0"/>
              <w:numPr>
                <w:ilvl w:val="0"/>
                <w:numId w:val="8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69065EEE" w14:textId="77777777" w:rsidR="0066517F" w:rsidRDefault="0066517F">
      <w:pPr>
        <w:spacing w:after="0"/>
        <w:rPr>
          <w:highlight w:val="green"/>
          <w:lang w:eastAsia="zh-CN"/>
        </w:rPr>
      </w:pPr>
    </w:p>
    <w:p w14:paraId="69065EEF" w14:textId="77777777" w:rsidR="0066517F" w:rsidRDefault="003F2DAF">
      <w:pPr>
        <w:spacing w:after="0"/>
        <w:rPr>
          <w:b/>
          <w:bCs/>
          <w:lang w:eastAsia="zh-CN"/>
        </w:rPr>
      </w:pPr>
      <w:r>
        <w:rPr>
          <w:b/>
          <w:bCs/>
          <w:lang w:eastAsia="zh-CN"/>
        </w:rPr>
        <w:t>Conclusion</w:t>
      </w:r>
    </w:p>
    <w:p w14:paraId="69065EF0" w14:textId="77777777" w:rsidR="0066517F" w:rsidRDefault="003F2DAF">
      <w:pPr>
        <w:spacing w:after="0"/>
        <w:rPr>
          <w:lang w:eastAsia="zh-CN"/>
        </w:rPr>
      </w:pPr>
      <w:r>
        <w:rPr>
          <w:bCs/>
          <w:lang w:eastAsia="zh-CN"/>
        </w:rPr>
        <w:lastRenderedPageBreak/>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9065EF1" w14:textId="77777777" w:rsidR="0066517F" w:rsidRDefault="003F2DAF">
      <w:pPr>
        <w:pStyle w:val="aff0"/>
        <w:numPr>
          <w:ilvl w:val="0"/>
          <w:numId w:val="37"/>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69065EF2" w14:textId="77777777" w:rsidR="0066517F" w:rsidRDefault="0066517F">
      <w:pPr>
        <w:spacing w:after="0"/>
        <w:rPr>
          <w:rFonts w:eastAsia="等线"/>
          <w:lang w:eastAsia="zh-CN"/>
        </w:rPr>
      </w:pPr>
    </w:p>
    <w:p w14:paraId="69065EF3" w14:textId="77777777" w:rsidR="0066517F" w:rsidRDefault="003F2DAF">
      <w:pPr>
        <w:spacing w:after="0"/>
        <w:rPr>
          <w:b/>
          <w:bCs/>
          <w:highlight w:val="green"/>
          <w:lang w:eastAsia="zh-CN"/>
        </w:rPr>
      </w:pPr>
      <w:r>
        <w:rPr>
          <w:rFonts w:eastAsia="等线"/>
          <w:b/>
          <w:bCs/>
          <w:highlight w:val="green"/>
          <w:lang w:eastAsia="zh-CN"/>
        </w:rPr>
        <w:t>Agreement</w:t>
      </w:r>
    </w:p>
    <w:p w14:paraId="69065EF4" w14:textId="77777777" w:rsidR="0066517F" w:rsidRDefault="003F2DAF">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69065EF5" w14:textId="77777777" w:rsidR="0066517F" w:rsidRDefault="0066517F">
      <w:pPr>
        <w:spacing w:after="0"/>
        <w:rPr>
          <w:rFonts w:eastAsia="等线"/>
          <w:b/>
          <w:highlight w:val="yellow"/>
          <w:lang w:eastAsia="zh-CN"/>
        </w:rPr>
      </w:pPr>
    </w:p>
    <w:p w14:paraId="69065EF6" w14:textId="77777777" w:rsidR="0066517F" w:rsidRDefault="003F2DAF">
      <w:pPr>
        <w:spacing w:after="0"/>
        <w:rPr>
          <w:rFonts w:eastAsia="等线"/>
          <w:b/>
          <w:highlight w:val="green"/>
          <w:lang w:eastAsia="zh-CN"/>
        </w:rPr>
      </w:pPr>
      <w:r>
        <w:rPr>
          <w:rFonts w:eastAsia="等线"/>
          <w:b/>
          <w:highlight w:val="green"/>
          <w:lang w:eastAsia="zh-CN"/>
        </w:rPr>
        <w:t>Agreement</w:t>
      </w:r>
    </w:p>
    <w:p w14:paraId="69065EF7" w14:textId="77777777" w:rsidR="0066517F" w:rsidRDefault="003F2DAF">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6517F" w14:paraId="69065EFD" w14:textId="77777777">
        <w:tc>
          <w:tcPr>
            <w:tcW w:w="9307" w:type="dxa"/>
            <w:shd w:val="clear" w:color="auto" w:fill="auto"/>
          </w:tcPr>
          <w:p w14:paraId="69065EF8" w14:textId="77777777" w:rsidR="0066517F" w:rsidRDefault="003F2DAF">
            <w:pPr>
              <w:spacing w:after="0" w:line="240" w:lineRule="auto"/>
              <w:rPr>
                <w:szCs w:val="20"/>
                <w:highlight w:val="darkYellow"/>
                <w:lang w:eastAsia="zh-CN"/>
              </w:rPr>
            </w:pPr>
            <w:r>
              <w:rPr>
                <w:szCs w:val="20"/>
                <w:highlight w:val="darkYellow"/>
                <w:lang w:eastAsia="zh-CN"/>
              </w:rPr>
              <w:t>Working Assumption</w:t>
            </w:r>
          </w:p>
          <w:p w14:paraId="69065EF9" w14:textId="77777777" w:rsidR="0066517F" w:rsidRDefault="003F2DAF">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9065EFA" w14:textId="77777777" w:rsidR="0066517F" w:rsidRDefault="003F2DAF">
            <w:pPr>
              <w:widowControl w:val="0"/>
              <w:numPr>
                <w:ilvl w:val="0"/>
                <w:numId w:val="7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69065EFB" w14:textId="77777777" w:rsidR="0066517F" w:rsidRDefault="003F2DAF">
            <w:pPr>
              <w:widowControl w:val="0"/>
              <w:numPr>
                <w:ilvl w:val="1"/>
                <w:numId w:val="7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69065EFC" w14:textId="77777777" w:rsidR="0066517F" w:rsidRDefault="003F2DAF">
            <w:pPr>
              <w:widowControl w:val="0"/>
              <w:numPr>
                <w:ilvl w:val="0"/>
                <w:numId w:val="7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69065EFE" w14:textId="77777777" w:rsidR="0066517F" w:rsidRDefault="0066517F">
      <w:pPr>
        <w:spacing w:after="0"/>
        <w:rPr>
          <w:rFonts w:eastAsia="等线"/>
          <w:highlight w:val="yellow"/>
          <w:lang w:eastAsia="zh-CN"/>
        </w:rPr>
      </w:pPr>
    </w:p>
    <w:p w14:paraId="69065EFF" w14:textId="77777777" w:rsidR="0066517F" w:rsidRDefault="003F2DAF">
      <w:pPr>
        <w:spacing w:after="0"/>
        <w:rPr>
          <w:rFonts w:eastAsia="等线"/>
          <w:b/>
          <w:bCs/>
          <w:highlight w:val="green"/>
          <w:lang w:eastAsia="zh-CN"/>
        </w:rPr>
      </w:pPr>
      <w:r>
        <w:rPr>
          <w:rFonts w:eastAsia="等线"/>
          <w:b/>
          <w:bCs/>
          <w:highlight w:val="green"/>
          <w:lang w:eastAsia="zh-CN"/>
        </w:rPr>
        <w:t>Agreement</w:t>
      </w:r>
    </w:p>
    <w:p w14:paraId="69065F00" w14:textId="77777777" w:rsidR="0066517F" w:rsidRDefault="003F2DAF">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69065F01" w14:textId="77777777" w:rsidR="0066517F" w:rsidRDefault="003F2DAF">
      <w:pPr>
        <w:pStyle w:val="aff0"/>
        <w:numPr>
          <w:ilvl w:val="0"/>
          <w:numId w:val="37"/>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69065F02" w14:textId="77777777" w:rsidR="0066517F" w:rsidRDefault="0066517F">
      <w:pPr>
        <w:spacing w:after="0"/>
        <w:rPr>
          <w:rFonts w:eastAsia="等线"/>
          <w:highlight w:val="green"/>
          <w:lang w:eastAsia="zh-CN"/>
        </w:rPr>
      </w:pPr>
    </w:p>
    <w:p w14:paraId="69065F03" w14:textId="77777777" w:rsidR="0066517F" w:rsidRDefault="003F2DAF">
      <w:pPr>
        <w:spacing w:after="0"/>
        <w:rPr>
          <w:rFonts w:eastAsia="等线"/>
          <w:b/>
          <w:bCs/>
          <w:highlight w:val="green"/>
          <w:lang w:eastAsia="zh-CN"/>
        </w:rPr>
      </w:pPr>
      <w:r>
        <w:rPr>
          <w:rFonts w:eastAsia="等线"/>
          <w:b/>
          <w:bCs/>
          <w:highlight w:val="green"/>
          <w:lang w:eastAsia="zh-CN"/>
        </w:rPr>
        <w:t>Agreement</w:t>
      </w:r>
    </w:p>
    <w:p w14:paraId="69065F04" w14:textId="77777777" w:rsidR="0066517F" w:rsidRDefault="003F2DAF">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69065F05"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69065F06"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69065F07" w14:textId="77777777" w:rsidR="0066517F" w:rsidRDefault="003F2DAF">
      <w:pPr>
        <w:pStyle w:val="aff0"/>
        <w:numPr>
          <w:ilvl w:val="2"/>
          <w:numId w:val="8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69065F08"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69065F09"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69065F0A" w14:textId="77777777" w:rsidR="0066517F" w:rsidRDefault="0066517F">
      <w:pPr>
        <w:pStyle w:val="aff0"/>
        <w:ind w:left="400"/>
        <w:rPr>
          <w:rFonts w:eastAsia="等线"/>
          <w:bCs/>
          <w:lang w:eastAsia="zh-CN"/>
        </w:rPr>
      </w:pPr>
    </w:p>
    <w:p w14:paraId="69065F0B" w14:textId="77777777" w:rsidR="0066517F" w:rsidRDefault="003F2DAF">
      <w:pPr>
        <w:spacing w:after="0"/>
        <w:rPr>
          <w:b/>
          <w:highlight w:val="green"/>
          <w:lang w:eastAsia="zh-CN"/>
        </w:rPr>
      </w:pPr>
      <w:r>
        <w:rPr>
          <w:b/>
          <w:highlight w:val="green"/>
          <w:lang w:eastAsia="zh-CN"/>
        </w:rPr>
        <w:t>Agreement</w:t>
      </w:r>
    </w:p>
    <w:p w14:paraId="69065F0C" w14:textId="77777777" w:rsidR="0066517F" w:rsidRDefault="003F2DAF">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69065F0D" w14:textId="77777777" w:rsidR="0066517F" w:rsidRDefault="003F2DAF">
      <w:pPr>
        <w:pStyle w:val="aff0"/>
        <w:numPr>
          <w:ilvl w:val="0"/>
          <w:numId w:val="37"/>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69065F0E" w14:textId="77777777" w:rsidR="0066517F" w:rsidRDefault="0066517F">
      <w:pPr>
        <w:pStyle w:val="aff0"/>
        <w:ind w:left="400"/>
        <w:rPr>
          <w:bCs/>
          <w:lang w:eastAsia="zh-CN"/>
        </w:rPr>
      </w:pPr>
    </w:p>
    <w:p w14:paraId="69065F0F" w14:textId="77777777" w:rsidR="0066517F" w:rsidRDefault="003F2DAF">
      <w:pPr>
        <w:spacing w:after="0"/>
        <w:rPr>
          <w:b/>
          <w:highlight w:val="green"/>
          <w:lang w:eastAsia="zh-CN"/>
        </w:rPr>
      </w:pPr>
      <w:r>
        <w:rPr>
          <w:b/>
          <w:highlight w:val="green"/>
          <w:lang w:eastAsia="zh-CN"/>
        </w:rPr>
        <w:t>Agreement</w:t>
      </w:r>
    </w:p>
    <w:p w14:paraId="69065F10" w14:textId="77777777" w:rsidR="0066517F" w:rsidRDefault="003F2DAF">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69065F11"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lastRenderedPageBreak/>
        <w:t>Option 1-1 (rank specific): Separated AI/ML models are trained per rank value and applied for corresponding ranks to perform individual inference, any specific model operates on multi-layers jointly.</w:t>
      </w:r>
    </w:p>
    <w:p w14:paraId="69065F12"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9065F13"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69065F14"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69065F15"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69065F16"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69065F17"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9065F18"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9065F19"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69065F1A"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69065F1B"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69065F1C"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69065F1D"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9065F1E"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9065F1F"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69065F20"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69065F21"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69065F22"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69065F23" w14:textId="77777777" w:rsidR="0066517F" w:rsidRDefault="0066517F">
      <w:pPr>
        <w:spacing w:after="0"/>
        <w:rPr>
          <w:rFonts w:eastAsia="等线"/>
          <w:highlight w:val="green"/>
          <w:lang w:eastAsia="zh-CN"/>
        </w:rPr>
      </w:pPr>
    </w:p>
    <w:p w14:paraId="69065F24" w14:textId="77777777" w:rsidR="0066517F" w:rsidRDefault="003F2DAF">
      <w:pPr>
        <w:spacing w:after="0"/>
        <w:rPr>
          <w:bCs/>
          <w:highlight w:val="green"/>
          <w:lang w:eastAsia="zh-CN"/>
        </w:rPr>
      </w:pPr>
      <w:r>
        <w:rPr>
          <w:b/>
          <w:highlight w:val="green"/>
          <w:lang w:eastAsia="zh-CN"/>
        </w:rPr>
        <w:t>Agreement</w:t>
      </w:r>
      <w:r>
        <w:rPr>
          <w:bCs/>
          <w:highlight w:val="green"/>
          <w:lang w:eastAsia="zh-CN"/>
        </w:rPr>
        <w:t xml:space="preserve"> </w:t>
      </w:r>
    </w:p>
    <w:p w14:paraId="69065F25" w14:textId="77777777" w:rsidR="0066517F" w:rsidRDefault="003F2DAF">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69065F26" w14:textId="77777777" w:rsidR="0066517F" w:rsidRDefault="003F2DAF">
      <w:pPr>
        <w:pStyle w:val="aff0"/>
        <w:numPr>
          <w:ilvl w:val="0"/>
          <w:numId w:val="8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69065F27" w14:textId="77777777" w:rsidR="0066517F" w:rsidRDefault="003F2DAF">
      <w:pPr>
        <w:pStyle w:val="aff0"/>
        <w:numPr>
          <w:ilvl w:val="0"/>
          <w:numId w:val="8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69065F28"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69065F29"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69065F2A" w14:textId="77777777" w:rsidR="0066517F" w:rsidRDefault="0066517F">
      <w:pPr>
        <w:spacing w:after="0"/>
        <w:rPr>
          <w:rFonts w:eastAsia="等线"/>
          <w:highlight w:val="green"/>
          <w:lang w:eastAsia="zh-CN"/>
        </w:rPr>
      </w:pPr>
    </w:p>
    <w:p w14:paraId="69065F2B" w14:textId="77777777" w:rsidR="0066517F" w:rsidRDefault="003F2DAF">
      <w:pPr>
        <w:spacing w:after="0" w:line="240" w:lineRule="auto"/>
        <w:rPr>
          <w:szCs w:val="20"/>
          <w:highlight w:val="darkYellow"/>
          <w:lang w:eastAsia="zh-CN"/>
        </w:rPr>
      </w:pPr>
      <w:r>
        <w:rPr>
          <w:szCs w:val="20"/>
          <w:highlight w:val="darkYellow"/>
          <w:lang w:eastAsia="zh-CN"/>
        </w:rPr>
        <w:t>Working Assumption</w:t>
      </w:r>
    </w:p>
    <w:p w14:paraId="69065F2C" w14:textId="77777777" w:rsidR="0066517F" w:rsidRDefault="003F2DAF">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69065F2D"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69065F2E"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69065F2F"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69065F30" w14:textId="77777777" w:rsidR="0066517F" w:rsidRDefault="003F2DAF">
      <w:pPr>
        <w:pStyle w:val="aff0"/>
        <w:ind w:left="0"/>
        <w:rPr>
          <w:rFonts w:eastAsia="等线"/>
          <w:sz w:val="20"/>
          <w:szCs w:val="20"/>
          <w:lang w:eastAsia="zh-CN"/>
        </w:rPr>
      </w:pPr>
      <w:r>
        <w:rPr>
          <w:rFonts w:eastAsia="等线"/>
          <w:sz w:val="20"/>
          <w:szCs w:val="20"/>
          <w:lang w:eastAsia="zh-CN"/>
        </w:rPr>
        <w:t>X, Y and Z are applicable for per layer</w:t>
      </w:r>
    </w:p>
    <w:p w14:paraId="69065F31" w14:textId="77777777" w:rsidR="0066517F" w:rsidRDefault="0066517F">
      <w:pPr>
        <w:spacing w:after="0"/>
        <w:rPr>
          <w:highlight w:val="darkYellow"/>
          <w:lang w:eastAsia="zh-CN"/>
        </w:rPr>
      </w:pPr>
    </w:p>
    <w:p w14:paraId="69065F32"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5F33" w14:textId="77777777" w:rsidR="0066517F" w:rsidRDefault="003F2DAF">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69065F34" w14:textId="77777777" w:rsidR="0066517F" w:rsidRDefault="003F2DAF">
      <w:pPr>
        <w:pStyle w:val="aff0"/>
        <w:numPr>
          <w:ilvl w:val="0"/>
          <w:numId w:val="7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69065F35" w14:textId="77777777" w:rsidR="0066517F" w:rsidRDefault="003F2DAF">
      <w:pPr>
        <w:pStyle w:val="aff0"/>
        <w:numPr>
          <w:ilvl w:val="0"/>
          <w:numId w:val="7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69065F36" w14:textId="77777777" w:rsidR="0066517F" w:rsidRDefault="003F2DAF">
      <w:pPr>
        <w:pStyle w:val="aff0"/>
        <w:numPr>
          <w:ilvl w:val="0"/>
          <w:numId w:val="73"/>
        </w:numPr>
        <w:overflowPunct w:val="0"/>
        <w:snapToGrid/>
        <w:spacing w:after="0" w:line="240" w:lineRule="auto"/>
        <w:ind w:left="709" w:hanging="440"/>
        <w:jc w:val="left"/>
        <w:textAlignment w:val="baseline"/>
        <w:rPr>
          <w:sz w:val="20"/>
          <w:szCs w:val="20"/>
          <w:lang w:eastAsia="zh-CN"/>
        </w:rPr>
      </w:pPr>
      <w:r>
        <w:rPr>
          <w:sz w:val="20"/>
          <w:szCs w:val="20"/>
          <w:lang w:eastAsia="zh-CN"/>
        </w:rPr>
        <w:lastRenderedPageBreak/>
        <w:t>Note: the values of CSI feedback overhead for the mean UPT and 5% UPT may need to be revisited in the 112bis-e meeting</w:t>
      </w:r>
    </w:p>
    <w:p w14:paraId="69065F37" w14:textId="77777777" w:rsidR="0066517F" w:rsidRDefault="003F2DAF">
      <w:pPr>
        <w:pStyle w:val="aff0"/>
        <w:numPr>
          <w:ilvl w:val="0"/>
          <w:numId w:val="7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69065F38" w14:textId="77777777" w:rsidR="0066517F" w:rsidRDefault="003F2DAF">
      <w:pPr>
        <w:pStyle w:val="aff0"/>
        <w:numPr>
          <w:ilvl w:val="0"/>
          <w:numId w:val="7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69065F39" w14:textId="77777777" w:rsidR="0066517F" w:rsidRDefault="003F2DAF">
      <w:pPr>
        <w:pStyle w:val="aff0"/>
        <w:numPr>
          <w:ilvl w:val="1"/>
          <w:numId w:val="7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69065F3A" w14:textId="77777777" w:rsidR="0066517F" w:rsidRDefault="003F2DAF">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66517F" w14:paraId="69065F40" w14:textId="77777777">
        <w:tc>
          <w:tcPr>
            <w:tcW w:w="819" w:type="pct"/>
            <w:shd w:val="clear" w:color="auto" w:fill="auto"/>
          </w:tcPr>
          <w:p w14:paraId="69065F3B" w14:textId="77777777" w:rsidR="0066517F" w:rsidRDefault="0066517F">
            <w:pPr>
              <w:spacing w:after="0"/>
              <w:jc w:val="center"/>
              <w:rPr>
                <w:sz w:val="16"/>
                <w:szCs w:val="16"/>
                <w:lang w:eastAsia="zh-CN"/>
              </w:rPr>
            </w:pPr>
          </w:p>
        </w:tc>
        <w:tc>
          <w:tcPr>
            <w:tcW w:w="1030" w:type="pct"/>
            <w:shd w:val="clear" w:color="auto" w:fill="auto"/>
          </w:tcPr>
          <w:p w14:paraId="69065F3C" w14:textId="77777777" w:rsidR="0066517F" w:rsidRDefault="0066517F">
            <w:pPr>
              <w:spacing w:after="0"/>
              <w:jc w:val="center"/>
              <w:rPr>
                <w:sz w:val="16"/>
                <w:szCs w:val="16"/>
                <w:lang w:eastAsia="zh-CN"/>
              </w:rPr>
            </w:pPr>
          </w:p>
        </w:tc>
        <w:tc>
          <w:tcPr>
            <w:tcW w:w="964" w:type="pct"/>
            <w:shd w:val="clear" w:color="auto" w:fill="auto"/>
          </w:tcPr>
          <w:p w14:paraId="69065F3D" w14:textId="77777777" w:rsidR="0066517F" w:rsidRDefault="003F2DAF">
            <w:pPr>
              <w:spacing w:after="0"/>
              <w:jc w:val="center"/>
              <w:rPr>
                <w:sz w:val="16"/>
                <w:szCs w:val="16"/>
                <w:lang w:eastAsia="zh-CN"/>
              </w:rPr>
            </w:pPr>
            <w:r>
              <w:rPr>
                <w:sz w:val="16"/>
                <w:szCs w:val="16"/>
                <w:lang w:eastAsia="zh-CN"/>
              </w:rPr>
              <w:t>Source 1</w:t>
            </w:r>
          </w:p>
        </w:tc>
        <w:tc>
          <w:tcPr>
            <w:tcW w:w="1094" w:type="pct"/>
            <w:shd w:val="clear" w:color="auto" w:fill="auto"/>
          </w:tcPr>
          <w:p w14:paraId="69065F3E" w14:textId="77777777" w:rsidR="0066517F" w:rsidRDefault="0066517F">
            <w:pPr>
              <w:spacing w:after="0"/>
              <w:jc w:val="center"/>
              <w:rPr>
                <w:sz w:val="16"/>
                <w:szCs w:val="16"/>
                <w:lang w:eastAsia="zh-CN"/>
              </w:rPr>
            </w:pPr>
          </w:p>
        </w:tc>
        <w:tc>
          <w:tcPr>
            <w:tcW w:w="1093" w:type="pct"/>
            <w:shd w:val="clear" w:color="auto" w:fill="auto"/>
          </w:tcPr>
          <w:p w14:paraId="69065F3F" w14:textId="77777777" w:rsidR="0066517F" w:rsidRDefault="003F2DAF">
            <w:pPr>
              <w:spacing w:after="0"/>
              <w:jc w:val="center"/>
              <w:rPr>
                <w:sz w:val="16"/>
                <w:szCs w:val="16"/>
                <w:lang w:eastAsia="zh-CN"/>
              </w:rPr>
            </w:pPr>
            <w:r>
              <w:rPr>
                <w:sz w:val="16"/>
                <w:szCs w:val="16"/>
                <w:lang w:eastAsia="zh-CN"/>
              </w:rPr>
              <w:t>…</w:t>
            </w:r>
          </w:p>
        </w:tc>
      </w:tr>
      <w:tr w:rsidR="0066517F" w14:paraId="69065F46" w14:textId="77777777">
        <w:tc>
          <w:tcPr>
            <w:tcW w:w="819" w:type="pct"/>
            <w:vMerge w:val="restart"/>
            <w:shd w:val="clear" w:color="auto" w:fill="auto"/>
          </w:tcPr>
          <w:p w14:paraId="69065F41" w14:textId="77777777" w:rsidR="0066517F" w:rsidRDefault="003F2DAF">
            <w:pPr>
              <w:spacing w:after="0"/>
              <w:jc w:val="center"/>
              <w:rPr>
                <w:sz w:val="16"/>
                <w:szCs w:val="16"/>
                <w:lang w:eastAsia="zh-CN"/>
              </w:rPr>
            </w:pPr>
            <w:r>
              <w:rPr>
                <w:sz w:val="16"/>
                <w:szCs w:val="16"/>
                <w:lang w:eastAsia="zh-CN"/>
              </w:rPr>
              <w:t>CSI generation part</w:t>
            </w:r>
          </w:p>
        </w:tc>
        <w:tc>
          <w:tcPr>
            <w:tcW w:w="1030" w:type="pct"/>
            <w:shd w:val="clear" w:color="auto" w:fill="auto"/>
          </w:tcPr>
          <w:p w14:paraId="69065F42" w14:textId="77777777" w:rsidR="0066517F" w:rsidRDefault="003F2DAF">
            <w:pPr>
              <w:spacing w:after="0"/>
              <w:jc w:val="center"/>
              <w:rPr>
                <w:sz w:val="16"/>
                <w:szCs w:val="16"/>
                <w:lang w:eastAsia="zh-CN"/>
              </w:rPr>
            </w:pPr>
            <w:r>
              <w:rPr>
                <w:sz w:val="16"/>
                <w:szCs w:val="16"/>
                <w:lang w:eastAsia="zh-CN"/>
              </w:rPr>
              <w:t>AI/ML model backbone</w:t>
            </w:r>
          </w:p>
        </w:tc>
        <w:tc>
          <w:tcPr>
            <w:tcW w:w="964" w:type="pct"/>
            <w:shd w:val="clear" w:color="auto" w:fill="auto"/>
          </w:tcPr>
          <w:p w14:paraId="69065F43" w14:textId="77777777" w:rsidR="0066517F" w:rsidRDefault="0066517F">
            <w:pPr>
              <w:spacing w:after="0"/>
              <w:jc w:val="center"/>
              <w:rPr>
                <w:sz w:val="16"/>
                <w:szCs w:val="16"/>
                <w:lang w:eastAsia="zh-CN"/>
              </w:rPr>
            </w:pPr>
          </w:p>
        </w:tc>
        <w:tc>
          <w:tcPr>
            <w:tcW w:w="1094" w:type="pct"/>
            <w:shd w:val="clear" w:color="auto" w:fill="auto"/>
          </w:tcPr>
          <w:p w14:paraId="69065F44" w14:textId="77777777" w:rsidR="0066517F" w:rsidRDefault="0066517F">
            <w:pPr>
              <w:spacing w:after="0"/>
              <w:jc w:val="center"/>
              <w:rPr>
                <w:sz w:val="16"/>
                <w:szCs w:val="16"/>
                <w:lang w:eastAsia="zh-CN"/>
              </w:rPr>
            </w:pPr>
          </w:p>
        </w:tc>
        <w:tc>
          <w:tcPr>
            <w:tcW w:w="1093" w:type="pct"/>
            <w:shd w:val="clear" w:color="auto" w:fill="auto"/>
          </w:tcPr>
          <w:p w14:paraId="69065F45" w14:textId="77777777" w:rsidR="0066517F" w:rsidRDefault="0066517F">
            <w:pPr>
              <w:spacing w:after="0"/>
              <w:jc w:val="center"/>
              <w:rPr>
                <w:sz w:val="16"/>
                <w:szCs w:val="16"/>
                <w:lang w:eastAsia="zh-CN"/>
              </w:rPr>
            </w:pPr>
          </w:p>
        </w:tc>
      </w:tr>
      <w:tr w:rsidR="0066517F" w14:paraId="69065F4C" w14:textId="77777777">
        <w:tc>
          <w:tcPr>
            <w:tcW w:w="819" w:type="pct"/>
            <w:vMerge/>
            <w:shd w:val="clear" w:color="auto" w:fill="auto"/>
          </w:tcPr>
          <w:p w14:paraId="69065F47" w14:textId="77777777" w:rsidR="0066517F" w:rsidRDefault="0066517F">
            <w:pPr>
              <w:spacing w:after="0"/>
              <w:jc w:val="center"/>
              <w:rPr>
                <w:sz w:val="16"/>
                <w:szCs w:val="16"/>
                <w:lang w:eastAsia="zh-CN"/>
              </w:rPr>
            </w:pPr>
          </w:p>
        </w:tc>
        <w:tc>
          <w:tcPr>
            <w:tcW w:w="1030" w:type="pct"/>
            <w:shd w:val="clear" w:color="auto" w:fill="auto"/>
          </w:tcPr>
          <w:p w14:paraId="69065F48" w14:textId="77777777" w:rsidR="0066517F" w:rsidRDefault="003F2DAF">
            <w:pPr>
              <w:spacing w:after="0"/>
              <w:jc w:val="center"/>
              <w:rPr>
                <w:sz w:val="16"/>
                <w:szCs w:val="16"/>
                <w:lang w:eastAsia="zh-CN"/>
              </w:rPr>
            </w:pPr>
            <w:r>
              <w:rPr>
                <w:sz w:val="16"/>
                <w:szCs w:val="16"/>
                <w:lang w:eastAsia="zh-CN"/>
              </w:rPr>
              <w:t>Pre-processing</w:t>
            </w:r>
          </w:p>
        </w:tc>
        <w:tc>
          <w:tcPr>
            <w:tcW w:w="964" w:type="pct"/>
            <w:shd w:val="clear" w:color="auto" w:fill="auto"/>
          </w:tcPr>
          <w:p w14:paraId="69065F49" w14:textId="77777777" w:rsidR="0066517F" w:rsidRDefault="0066517F">
            <w:pPr>
              <w:spacing w:after="0"/>
              <w:jc w:val="center"/>
              <w:rPr>
                <w:sz w:val="16"/>
                <w:szCs w:val="16"/>
                <w:lang w:eastAsia="zh-CN"/>
              </w:rPr>
            </w:pPr>
          </w:p>
        </w:tc>
        <w:tc>
          <w:tcPr>
            <w:tcW w:w="1094" w:type="pct"/>
            <w:shd w:val="clear" w:color="auto" w:fill="auto"/>
          </w:tcPr>
          <w:p w14:paraId="69065F4A" w14:textId="77777777" w:rsidR="0066517F" w:rsidRDefault="0066517F">
            <w:pPr>
              <w:spacing w:after="0"/>
              <w:jc w:val="center"/>
              <w:rPr>
                <w:sz w:val="16"/>
                <w:szCs w:val="16"/>
                <w:lang w:eastAsia="zh-CN"/>
              </w:rPr>
            </w:pPr>
          </w:p>
        </w:tc>
        <w:tc>
          <w:tcPr>
            <w:tcW w:w="1093" w:type="pct"/>
            <w:shd w:val="clear" w:color="auto" w:fill="auto"/>
          </w:tcPr>
          <w:p w14:paraId="69065F4B" w14:textId="77777777" w:rsidR="0066517F" w:rsidRDefault="0066517F">
            <w:pPr>
              <w:spacing w:after="0"/>
              <w:jc w:val="center"/>
              <w:rPr>
                <w:sz w:val="16"/>
                <w:szCs w:val="16"/>
                <w:lang w:eastAsia="zh-CN"/>
              </w:rPr>
            </w:pPr>
          </w:p>
        </w:tc>
      </w:tr>
      <w:tr w:rsidR="0066517F" w14:paraId="69065F52" w14:textId="77777777">
        <w:tc>
          <w:tcPr>
            <w:tcW w:w="819" w:type="pct"/>
            <w:vMerge/>
            <w:shd w:val="clear" w:color="auto" w:fill="auto"/>
          </w:tcPr>
          <w:p w14:paraId="69065F4D" w14:textId="77777777" w:rsidR="0066517F" w:rsidRDefault="0066517F">
            <w:pPr>
              <w:spacing w:after="0"/>
              <w:jc w:val="center"/>
              <w:rPr>
                <w:sz w:val="16"/>
                <w:szCs w:val="16"/>
                <w:lang w:eastAsia="zh-CN"/>
              </w:rPr>
            </w:pPr>
          </w:p>
        </w:tc>
        <w:tc>
          <w:tcPr>
            <w:tcW w:w="1030" w:type="pct"/>
            <w:shd w:val="clear" w:color="auto" w:fill="auto"/>
          </w:tcPr>
          <w:p w14:paraId="69065F4E" w14:textId="77777777" w:rsidR="0066517F" w:rsidRDefault="003F2DAF">
            <w:pPr>
              <w:spacing w:after="0"/>
              <w:jc w:val="center"/>
              <w:rPr>
                <w:sz w:val="16"/>
                <w:szCs w:val="16"/>
                <w:lang w:eastAsia="zh-CN"/>
              </w:rPr>
            </w:pPr>
            <w:r>
              <w:rPr>
                <w:sz w:val="16"/>
                <w:szCs w:val="16"/>
                <w:lang w:eastAsia="zh-CN"/>
              </w:rPr>
              <w:t>Post-processing</w:t>
            </w:r>
          </w:p>
        </w:tc>
        <w:tc>
          <w:tcPr>
            <w:tcW w:w="964" w:type="pct"/>
            <w:shd w:val="clear" w:color="auto" w:fill="auto"/>
          </w:tcPr>
          <w:p w14:paraId="69065F4F" w14:textId="77777777" w:rsidR="0066517F" w:rsidRDefault="0066517F">
            <w:pPr>
              <w:spacing w:after="0"/>
              <w:jc w:val="center"/>
              <w:rPr>
                <w:sz w:val="16"/>
                <w:szCs w:val="16"/>
                <w:lang w:eastAsia="zh-CN"/>
              </w:rPr>
            </w:pPr>
          </w:p>
        </w:tc>
        <w:tc>
          <w:tcPr>
            <w:tcW w:w="1094" w:type="pct"/>
            <w:shd w:val="clear" w:color="auto" w:fill="auto"/>
          </w:tcPr>
          <w:p w14:paraId="69065F50" w14:textId="77777777" w:rsidR="0066517F" w:rsidRDefault="0066517F">
            <w:pPr>
              <w:spacing w:after="0"/>
              <w:jc w:val="center"/>
              <w:rPr>
                <w:sz w:val="16"/>
                <w:szCs w:val="16"/>
                <w:lang w:eastAsia="zh-CN"/>
              </w:rPr>
            </w:pPr>
          </w:p>
        </w:tc>
        <w:tc>
          <w:tcPr>
            <w:tcW w:w="1093" w:type="pct"/>
            <w:shd w:val="clear" w:color="auto" w:fill="auto"/>
          </w:tcPr>
          <w:p w14:paraId="69065F51" w14:textId="77777777" w:rsidR="0066517F" w:rsidRDefault="0066517F">
            <w:pPr>
              <w:spacing w:after="0"/>
              <w:jc w:val="center"/>
              <w:rPr>
                <w:sz w:val="16"/>
                <w:szCs w:val="16"/>
                <w:lang w:eastAsia="zh-CN"/>
              </w:rPr>
            </w:pPr>
          </w:p>
        </w:tc>
      </w:tr>
      <w:tr w:rsidR="0066517F" w14:paraId="69065F58" w14:textId="77777777">
        <w:tc>
          <w:tcPr>
            <w:tcW w:w="819" w:type="pct"/>
            <w:vMerge/>
            <w:shd w:val="clear" w:color="auto" w:fill="auto"/>
          </w:tcPr>
          <w:p w14:paraId="69065F53" w14:textId="77777777" w:rsidR="0066517F" w:rsidRDefault="0066517F">
            <w:pPr>
              <w:spacing w:after="0"/>
              <w:jc w:val="center"/>
              <w:rPr>
                <w:sz w:val="16"/>
                <w:szCs w:val="16"/>
                <w:lang w:eastAsia="zh-CN"/>
              </w:rPr>
            </w:pPr>
          </w:p>
        </w:tc>
        <w:tc>
          <w:tcPr>
            <w:tcW w:w="1030" w:type="pct"/>
            <w:shd w:val="clear" w:color="auto" w:fill="auto"/>
          </w:tcPr>
          <w:p w14:paraId="69065F54" w14:textId="77777777" w:rsidR="0066517F" w:rsidRDefault="003F2DAF">
            <w:pPr>
              <w:spacing w:after="0"/>
              <w:jc w:val="center"/>
              <w:rPr>
                <w:sz w:val="16"/>
                <w:szCs w:val="16"/>
                <w:lang w:eastAsia="zh-CN"/>
              </w:rPr>
            </w:pPr>
            <w:r>
              <w:rPr>
                <w:sz w:val="16"/>
                <w:szCs w:val="16"/>
                <w:lang w:eastAsia="zh-CN"/>
              </w:rPr>
              <w:t>FLOPs/M</w:t>
            </w:r>
          </w:p>
        </w:tc>
        <w:tc>
          <w:tcPr>
            <w:tcW w:w="964" w:type="pct"/>
            <w:shd w:val="clear" w:color="auto" w:fill="auto"/>
          </w:tcPr>
          <w:p w14:paraId="69065F55" w14:textId="77777777" w:rsidR="0066517F" w:rsidRDefault="0066517F">
            <w:pPr>
              <w:spacing w:after="0"/>
              <w:jc w:val="center"/>
              <w:rPr>
                <w:sz w:val="16"/>
                <w:szCs w:val="16"/>
                <w:lang w:eastAsia="zh-CN"/>
              </w:rPr>
            </w:pPr>
          </w:p>
        </w:tc>
        <w:tc>
          <w:tcPr>
            <w:tcW w:w="1094" w:type="pct"/>
            <w:shd w:val="clear" w:color="auto" w:fill="auto"/>
          </w:tcPr>
          <w:p w14:paraId="69065F56" w14:textId="77777777" w:rsidR="0066517F" w:rsidRDefault="0066517F">
            <w:pPr>
              <w:spacing w:after="0"/>
              <w:jc w:val="center"/>
              <w:rPr>
                <w:sz w:val="16"/>
                <w:szCs w:val="16"/>
                <w:lang w:eastAsia="zh-CN"/>
              </w:rPr>
            </w:pPr>
          </w:p>
        </w:tc>
        <w:tc>
          <w:tcPr>
            <w:tcW w:w="1093" w:type="pct"/>
            <w:shd w:val="clear" w:color="auto" w:fill="auto"/>
          </w:tcPr>
          <w:p w14:paraId="69065F57" w14:textId="77777777" w:rsidR="0066517F" w:rsidRDefault="0066517F">
            <w:pPr>
              <w:spacing w:after="0"/>
              <w:jc w:val="center"/>
              <w:rPr>
                <w:sz w:val="16"/>
                <w:szCs w:val="16"/>
                <w:lang w:eastAsia="zh-CN"/>
              </w:rPr>
            </w:pPr>
          </w:p>
        </w:tc>
      </w:tr>
      <w:tr w:rsidR="0066517F" w14:paraId="69065F5E" w14:textId="77777777">
        <w:tc>
          <w:tcPr>
            <w:tcW w:w="819" w:type="pct"/>
            <w:vMerge/>
            <w:shd w:val="clear" w:color="auto" w:fill="auto"/>
          </w:tcPr>
          <w:p w14:paraId="69065F59" w14:textId="77777777" w:rsidR="0066517F" w:rsidRDefault="0066517F">
            <w:pPr>
              <w:spacing w:after="0"/>
              <w:jc w:val="center"/>
              <w:rPr>
                <w:sz w:val="16"/>
                <w:szCs w:val="16"/>
                <w:lang w:eastAsia="zh-CN"/>
              </w:rPr>
            </w:pPr>
          </w:p>
        </w:tc>
        <w:tc>
          <w:tcPr>
            <w:tcW w:w="1030" w:type="pct"/>
            <w:shd w:val="clear" w:color="auto" w:fill="auto"/>
          </w:tcPr>
          <w:p w14:paraId="69065F5A" w14:textId="77777777" w:rsidR="0066517F" w:rsidRDefault="003F2DAF">
            <w:pPr>
              <w:spacing w:after="0"/>
              <w:jc w:val="center"/>
              <w:rPr>
                <w:sz w:val="16"/>
                <w:szCs w:val="16"/>
                <w:lang w:eastAsia="zh-CN"/>
              </w:rPr>
            </w:pPr>
            <w:r>
              <w:rPr>
                <w:sz w:val="16"/>
                <w:szCs w:val="16"/>
                <w:lang w:eastAsia="zh-CN"/>
              </w:rPr>
              <w:t>Number of parameters/M</w:t>
            </w:r>
          </w:p>
        </w:tc>
        <w:tc>
          <w:tcPr>
            <w:tcW w:w="964" w:type="pct"/>
            <w:shd w:val="clear" w:color="auto" w:fill="auto"/>
          </w:tcPr>
          <w:p w14:paraId="69065F5B" w14:textId="77777777" w:rsidR="0066517F" w:rsidRDefault="0066517F">
            <w:pPr>
              <w:spacing w:after="0"/>
              <w:jc w:val="center"/>
              <w:rPr>
                <w:sz w:val="16"/>
                <w:szCs w:val="16"/>
                <w:lang w:eastAsia="zh-CN"/>
              </w:rPr>
            </w:pPr>
          </w:p>
        </w:tc>
        <w:tc>
          <w:tcPr>
            <w:tcW w:w="1094" w:type="pct"/>
            <w:shd w:val="clear" w:color="auto" w:fill="auto"/>
          </w:tcPr>
          <w:p w14:paraId="69065F5C" w14:textId="77777777" w:rsidR="0066517F" w:rsidRDefault="0066517F">
            <w:pPr>
              <w:spacing w:after="0"/>
              <w:jc w:val="center"/>
              <w:rPr>
                <w:sz w:val="16"/>
                <w:szCs w:val="16"/>
                <w:lang w:eastAsia="zh-CN"/>
              </w:rPr>
            </w:pPr>
          </w:p>
        </w:tc>
        <w:tc>
          <w:tcPr>
            <w:tcW w:w="1093" w:type="pct"/>
            <w:shd w:val="clear" w:color="auto" w:fill="auto"/>
          </w:tcPr>
          <w:p w14:paraId="69065F5D" w14:textId="77777777" w:rsidR="0066517F" w:rsidRDefault="0066517F">
            <w:pPr>
              <w:spacing w:after="0"/>
              <w:jc w:val="center"/>
              <w:rPr>
                <w:sz w:val="16"/>
                <w:szCs w:val="16"/>
                <w:lang w:eastAsia="zh-CN"/>
              </w:rPr>
            </w:pPr>
          </w:p>
        </w:tc>
      </w:tr>
      <w:tr w:rsidR="0066517F" w14:paraId="69065F64" w14:textId="77777777">
        <w:tc>
          <w:tcPr>
            <w:tcW w:w="819" w:type="pct"/>
            <w:vMerge/>
            <w:shd w:val="clear" w:color="auto" w:fill="auto"/>
          </w:tcPr>
          <w:p w14:paraId="69065F5F" w14:textId="77777777" w:rsidR="0066517F" w:rsidRDefault="0066517F">
            <w:pPr>
              <w:spacing w:after="0"/>
              <w:jc w:val="center"/>
              <w:rPr>
                <w:sz w:val="16"/>
                <w:szCs w:val="16"/>
                <w:lang w:eastAsia="zh-CN"/>
              </w:rPr>
            </w:pPr>
          </w:p>
        </w:tc>
        <w:tc>
          <w:tcPr>
            <w:tcW w:w="1030" w:type="pct"/>
            <w:shd w:val="clear" w:color="auto" w:fill="auto"/>
          </w:tcPr>
          <w:p w14:paraId="69065F60" w14:textId="77777777" w:rsidR="0066517F" w:rsidRDefault="003F2DAF">
            <w:pPr>
              <w:spacing w:after="0"/>
              <w:jc w:val="center"/>
              <w:rPr>
                <w:sz w:val="16"/>
                <w:szCs w:val="16"/>
                <w:lang w:eastAsia="zh-CN"/>
              </w:rPr>
            </w:pPr>
            <w:r>
              <w:rPr>
                <w:sz w:val="16"/>
                <w:szCs w:val="16"/>
                <w:lang w:eastAsia="zh-CN"/>
              </w:rPr>
              <w:t>[Storage /Mbytes]</w:t>
            </w:r>
          </w:p>
        </w:tc>
        <w:tc>
          <w:tcPr>
            <w:tcW w:w="964" w:type="pct"/>
            <w:shd w:val="clear" w:color="auto" w:fill="auto"/>
          </w:tcPr>
          <w:p w14:paraId="69065F61" w14:textId="77777777" w:rsidR="0066517F" w:rsidRDefault="0066517F">
            <w:pPr>
              <w:spacing w:after="0"/>
              <w:jc w:val="center"/>
              <w:rPr>
                <w:sz w:val="16"/>
                <w:szCs w:val="16"/>
                <w:lang w:eastAsia="zh-CN"/>
              </w:rPr>
            </w:pPr>
          </w:p>
        </w:tc>
        <w:tc>
          <w:tcPr>
            <w:tcW w:w="1094" w:type="pct"/>
            <w:shd w:val="clear" w:color="auto" w:fill="auto"/>
          </w:tcPr>
          <w:p w14:paraId="69065F62" w14:textId="77777777" w:rsidR="0066517F" w:rsidRDefault="0066517F">
            <w:pPr>
              <w:spacing w:after="0"/>
              <w:jc w:val="center"/>
              <w:rPr>
                <w:sz w:val="16"/>
                <w:szCs w:val="16"/>
                <w:lang w:eastAsia="zh-CN"/>
              </w:rPr>
            </w:pPr>
          </w:p>
        </w:tc>
        <w:tc>
          <w:tcPr>
            <w:tcW w:w="1093" w:type="pct"/>
            <w:shd w:val="clear" w:color="auto" w:fill="auto"/>
          </w:tcPr>
          <w:p w14:paraId="69065F63" w14:textId="77777777" w:rsidR="0066517F" w:rsidRDefault="0066517F">
            <w:pPr>
              <w:spacing w:after="0"/>
              <w:jc w:val="center"/>
              <w:rPr>
                <w:sz w:val="16"/>
                <w:szCs w:val="16"/>
                <w:lang w:eastAsia="zh-CN"/>
              </w:rPr>
            </w:pPr>
          </w:p>
        </w:tc>
      </w:tr>
      <w:tr w:rsidR="0066517F" w14:paraId="69065F6A" w14:textId="77777777">
        <w:tc>
          <w:tcPr>
            <w:tcW w:w="819" w:type="pct"/>
            <w:vMerge w:val="restart"/>
            <w:shd w:val="clear" w:color="auto" w:fill="auto"/>
          </w:tcPr>
          <w:p w14:paraId="69065F65" w14:textId="77777777" w:rsidR="0066517F" w:rsidRDefault="003F2DAF">
            <w:pPr>
              <w:spacing w:after="0"/>
              <w:jc w:val="center"/>
              <w:rPr>
                <w:sz w:val="16"/>
                <w:szCs w:val="16"/>
                <w:lang w:eastAsia="zh-CN"/>
              </w:rPr>
            </w:pPr>
            <w:r>
              <w:rPr>
                <w:sz w:val="16"/>
                <w:szCs w:val="16"/>
                <w:lang w:eastAsia="zh-CN"/>
              </w:rPr>
              <w:t>CSI reconstruction part</w:t>
            </w:r>
          </w:p>
        </w:tc>
        <w:tc>
          <w:tcPr>
            <w:tcW w:w="1030" w:type="pct"/>
            <w:shd w:val="clear" w:color="auto" w:fill="auto"/>
          </w:tcPr>
          <w:p w14:paraId="69065F66" w14:textId="77777777" w:rsidR="0066517F" w:rsidRDefault="003F2DAF">
            <w:pPr>
              <w:spacing w:after="0"/>
              <w:jc w:val="center"/>
              <w:rPr>
                <w:sz w:val="16"/>
                <w:szCs w:val="16"/>
                <w:lang w:eastAsia="zh-CN"/>
              </w:rPr>
            </w:pPr>
            <w:r>
              <w:rPr>
                <w:sz w:val="16"/>
                <w:szCs w:val="16"/>
                <w:lang w:eastAsia="zh-CN"/>
              </w:rPr>
              <w:t>AI/ML model backbone</w:t>
            </w:r>
          </w:p>
        </w:tc>
        <w:tc>
          <w:tcPr>
            <w:tcW w:w="964" w:type="pct"/>
            <w:shd w:val="clear" w:color="auto" w:fill="auto"/>
          </w:tcPr>
          <w:p w14:paraId="69065F67" w14:textId="77777777" w:rsidR="0066517F" w:rsidRDefault="0066517F">
            <w:pPr>
              <w:spacing w:after="0"/>
              <w:jc w:val="center"/>
              <w:rPr>
                <w:sz w:val="16"/>
                <w:szCs w:val="16"/>
                <w:lang w:eastAsia="zh-CN"/>
              </w:rPr>
            </w:pPr>
          </w:p>
        </w:tc>
        <w:tc>
          <w:tcPr>
            <w:tcW w:w="1094" w:type="pct"/>
            <w:shd w:val="clear" w:color="auto" w:fill="auto"/>
          </w:tcPr>
          <w:p w14:paraId="69065F68" w14:textId="77777777" w:rsidR="0066517F" w:rsidRDefault="0066517F">
            <w:pPr>
              <w:spacing w:after="0"/>
              <w:jc w:val="center"/>
              <w:rPr>
                <w:sz w:val="16"/>
                <w:szCs w:val="16"/>
                <w:lang w:eastAsia="zh-CN"/>
              </w:rPr>
            </w:pPr>
          </w:p>
        </w:tc>
        <w:tc>
          <w:tcPr>
            <w:tcW w:w="1093" w:type="pct"/>
            <w:shd w:val="clear" w:color="auto" w:fill="auto"/>
          </w:tcPr>
          <w:p w14:paraId="69065F69" w14:textId="77777777" w:rsidR="0066517F" w:rsidRDefault="0066517F">
            <w:pPr>
              <w:spacing w:after="0"/>
              <w:jc w:val="center"/>
              <w:rPr>
                <w:sz w:val="16"/>
                <w:szCs w:val="16"/>
                <w:lang w:eastAsia="zh-CN"/>
              </w:rPr>
            </w:pPr>
          </w:p>
        </w:tc>
      </w:tr>
      <w:tr w:rsidR="0066517F" w14:paraId="69065F70" w14:textId="77777777">
        <w:tc>
          <w:tcPr>
            <w:tcW w:w="819" w:type="pct"/>
            <w:vMerge/>
            <w:shd w:val="clear" w:color="auto" w:fill="auto"/>
          </w:tcPr>
          <w:p w14:paraId="69065F6B" w14:textId="77777777" w:rsidR="0066517F" w:rsidRDefault="0066517F">
            <w:pPr>
              <w:spacing w:after="0"/>
              <w:jc w:val="center"/>
              <w:rPr>
                <w:sz w:val="16"/>
                <w:szCs w:val="16"/>
                <w:lang w:eastAsia="zh-CN"/>
              </w:rPr>
            </w:pPr>
          </w:p>
        </w:tc>
        <w:tc>
          <w:tcPr>
            <w:tcW w:w="1030" w:type="pct"/>
            <w:shd w:val="clear" w:color="auto" w:fill="auto"/>
          </w:tcPr>
          <w:p w14:paraId="69065F6C" w14:textId="77777777" w:rsidR="0066517F" w:rsidRDefault="003F2DAF">
            <w:pPr>
              <w:spacing w:after="0"/>
              <w:jc w:val="center"/>
              <w:rPr>
                <w:sz w:val="16"/>
                <w:szCs w:val="16"/>
                <w:lang w:eastAsia="zh-CN"/>
              </w:rPr>
            </w:pPr>
            <w:r>
              <w:rPr>
                <w:sz w:val="16"/>
                <w:szCs w:val="16"/>
                <w:lang w:eastAsia="zh-CN"/>
              </w:rPr>
              <w:t>[Pre-processing]</w:t>
            </w:r>
          </w:p>
        </w:tc>
        <w:tc>
          <w:tcPr>
            <w:tcW w:w="964" w:type="pct"/>
            <w:shd w:val="clear" w:color="auto" w:fill="auto"/>
          </w:tcPr>
          <w:p w14:paraId="69065F6D" w14:textId="77777777" w:rsidR="0066517F" w:rsidRDefault="0066517F">
            <w:pPr>
              <w:spacing w:after="0"/>
              <w:jc w:val="center"/>
              <w:rPr>
                <w:sz w:val="16"/>
                <w:szCs w:val="16"/>
                <w:lang w:eastAsia="zh-CN"/>
              </w:rPr>
            </w:pPr>
          </w:p>
        </w:tc>
        <w:tc>
          <w:tcPr>
            <w:tcW w:w="1094" w:type="pct"/>
            <w:shd w:val="clear" w:color="auto" w:fill="auto"/>
          </w:tcPr>
          <w:p w14:paraId="69065F6E" w14:textId="77777777" w:rsidR="0066517F" w:rsidRDefault="0066517F">
            <w:pPr>
              <w:spacing w:after="0"/>
              <w:jc w:val="center"/>
              <w:rPr>
                <w:sz w:val="16"/>
                <w:szCs w:val="16"/>
                <w:lang w:eastAsia="zh-CN"/>
              </w:rPr>
            </w:pPr>
          </w:p>
        </w:tc>
        <w:tc>
          <w:tcPr>
            <w:tcW w:w="1093" w:type="pct"/>
            <w:shd w:val="clear" w:color="auto" w:fill="auto"/>
          </w:tcPr>
          <w:p w14:paraId="69065F6F" w14:textId="77777777" w:rsidR="0066517F" w:rsidRDefault="0066517F">
            <w:pPr>
              <w:spacing w:after="0"/>
              <w:jc w:val="center"/>
              <w:rPr>
                <w:sz w:val="16"/>
                <w:szCs w:val="16"/>
                <w:lang w:eastAsia="zh-CN"/>
              </w:rPr>
            </w:pPr>
          </w:p>
        </w:tc>
      </w:tr>
      <w:tr w:rsidR="0066517F" w14:paraId="69065F76" w14:textId="77777777">
        <w:tc>
          <w:tcPr>
            <w:tcW w:w="819" w:type="pct"/>
            <w:vMerge/>
            <w:shd w:val="clear" w:color="auto" w:fill="auto"/>
          </w:tcPr>
          <w:p w14:paraId="69065F71" w14:textId="77777777" w:rsidR="0066517F" w:rsidRDefault="0066517F">
            <w:pPr>
              <w:spacing w:after="0"/>
              <w:jc w:val="center"/>
              <w:rPr>
                <w:sz w:val="16"/>
                <w:szCs w:val="16"/>
                <w:lang w:eastAsia="zh-CN"/>
              </w:rPr>
            </w:pPr>
          </w:p>
        </w:tc>
        <w:tc>
          <w:tcPr>
            <w:tcW w:w="1030" w:type="pct"/>
            <w:shd w:val="clear" w:color="auto" w:fill="auto"/>
          </w:tcPr>
          <w:p w14:paraId="69065F72" w14:textId="77777777" w:rsidR="0066517F" w:rsidRDefault="003F2DAF">
            <w:pPr>
              <w:spacing w:after="0"/>
              <w:jc w:val="center"/>
              <w:rPr>
                <w:sz w:val="16"/>
                <w:szCs w:val="16"/>
                <w:lang w:eastAsia="zh-CN"/>
              </w:rPr>
            </w:pPr>
            <w:r>
              <w:rPr>
                <w:sz w:val="16"/>
                <w:szCs w:val="16"/>
                <w:lang w:eastAsia="zh-CN"/>
              </w:rPr>
              <w:t>[Post-processing]</w:t>
            </w:r>
          </w:p>
        </w:tc>
        <w:tc>
          <w:tcPr>
            <w:tcW w:w="964" w:type="pct"/>
            <w:shd w:val="clear" w:color="auto" w:fill="auto"/>
          </w:tcPr>
          <w:p w14:paraId="69065F73" w14:textId="77777777" w:rsidR="0066517F" w:rsidRDefault="0066517F">
            <w:pPr>
              <w:spacing w:after="0"/>
              <w:jc w:val="center"/>
              <w:rPr>
                <w:sz w:val="16"/>
                <w:szCs w:val="16"/>
                <w:lang w:eastAsia="zh-CN"/>
              </w:rPr>
            </w:pPr>
          </w:p>
        </w:tc>
        <w:tc>
          <w:tcPr>
            <w:tcW w:w="1094" w:type="pct"/>
            <w:shd w:val="clear" w:color="auto" w:fill="auto"/>
          </w:tcPr>
          <w:p w14:paraId="69065F74" w14:textId="77777777" w:rsidR="0066517F" w:rsidRDefault="0066517F">
            <w:pPr>
              <w:spacing w:after="0"/>
              <w:jc w:val="center"/>
              <w:rPr>
                <w:sz w:val="16"/>
                <w:szCs w:val="16"/>
                <w:lang w:eastAsia="zh-CN"/>
              </w:rPr>
            </w:pPr>
          </w:p>
        </w:tc>
        <w:tc>
          <w:tcPr>
            <w:tcW w:w="1093" w:type="pct"/>
            <w:shd w:val="clear" w:color="auto" w:fill="auto"/>
          </w:tcPr>
          <w:p w14:paraId="69065F75" w14:textId="77777777" w:rsidR="0066517F" w:rsidRDefault="0066517F">
            <w:pPr>
              <w:spacing w:after="0"/>
              <w:jc w:val="center"/>
              <w:rPr>
                <w:sz w:val="16"/>
                <w:szCs w:val="16"/>
                <w:lang w:eastAsia="zh-CN"/>
              </w:rPr>
            </w:pPr>
          </w:p>
        </w:tc>
      </w:tr>
      <w:tr w:rsidR="0066517F" w14:paraId="69065F7C" w14:textId="77777777">
        <w:tc>
          <w:tcPr>
            <w:tcW w:w="819" w:type="pct"/>
            <w:vMerge/>
            <w:shd w:val="clear" w:color="auto" w:fill="auto"/>
          </w:tcPr>
          <w:p w14:paraId="69065F77" w14:textId="77777777" w:rsidR="0066517F" w:rsidRDefault="0066517F">
            <w:pPr>
              <w:spacing w:after="0"/>
              <w:jc w:val="center"/>
              <w:rPr>
                <w:sz w:val="16"/>
                <w:szCs w:val="16"/>
                <w:lang w:eastAsia="zh-CN"/>
              </w:rPr>
            </w:pPr>
          </w:p>
        </w:tc>
        <w:tc>
          <w:tcPr>
            <w:tcW w:w="1030" w:type="pct"/>
            <w:shd w:val="clear" w:color="auto" w:fill="auto"/>
          </w:tcPr>
          <w:p w14:paraId="69065F78" w14:textId="77777777" w:rsidR="0066517F" w:rsidRDefault="003F2DAF">
            <w:pPr>
              <w:spacing w:after="0"/>
              <w:jc w:val="center"/>
              <w:rPr>
                <w:sz w:val="16"/>
                <w:szCs w:val="16"/>
                <w:lang w:eastAsia="zh-CN"/>
              </w:rPr>
            </w:pPr>
            <w:r>
              <w:rPr>
                <w:sz w:val="16"/>
                <w:szCs w:val="16"/>
                <w:lang w:eastAsia="zh-CN"/>
              </w:rPr>
              <w:t>FLOPs/M</w:t>
            </w:r>
          </w:p>
        </w:tc>
        <w:tc>
          <w:tcPr>
            <w:tcW w:w="964" w:type="pct"/>
            <w:shd w:val="clear" w:color="auto" w:fill="auto"/>
          </w:tcPr>
          <w:p w14:paraId="69065F79" w14:textId="77777777" w:rsidR="0066517F" w:rsidRDefault="0066517F">
            <w:pPr>
              <w:spacing w:after="0"/>
              <w:jc w:val="center"/>
              <w:rPr>
                <w:sz w:val="16"/>
                <w:szCs w:val="16"/>
                <w:lang w:eastAsia="zh-CN"/>
              </w:rPr>
            </w:pPr>
          </w:p>
        </w:tc>
        <w:tc>
          <w:tcPr>
            <w:tcW w:w="1094" w:type="pct"/>
            <w:shd w:val="clear" w:color="auto" w:fill="auto"/>
          </w:tcPr>
          <w:p w14:paraId="69065F7A" w14:textId="77777777" w:rsidR="0066517F" w:rsidRDefault="0066517F">
            <w:pPr>
              <w:spacing w:after="0"/>
              <w:jc w:val="center"/>
              <w:rPr>
                <w:sz w:val="16"/>
                <w:szCs w:val="16"/>
                <w:lang w:eastAsia="zh-CN"/>
              </w:rPr>
            </w:pPr>
          </w:p>
        </w:tc>
        <w:tc>
          <w:tcPr>
            <w:tcW w:w="1093" w:type="pct"/>
            <w:shd w:val="clear" w:color="auto" w:fill="auto"/>
          </w:tcPr>
          <w:p w14:paraId="69065F7B" w14:textId="77777777" w:rsidR="0066517F" w:rsidRDefault="0066517F">
            <w:pPr>
              <w:spacing w:after="0"/>
              <w:jc w:val="center"/>
              <w:rPr>
                <w:sz w:val="16"/>
                <w:szCs w:val="16"/>
                <w:lang w:eastAsia="zh-CN"/>
              </w:rPr>
            </w:pPr>
          </w:p>
        </w:tc>
      </w:tr>
      <w:tr w:rsidR="0066517F" w14:paraId="69065F82" w14:textId="77777777">
        <w:tc>
          <w:tcPr>
            <w:tcW w:w="819" w:type="pct"/>
            <w:vMerge/>
            <w:shd w:val="clear" w:color="auto" w:fill="auto"/>
          </w:tcPr>
          <w:p w14:paraId="69065F7D" w14:textId="77777777" w:rsidR="0066517F" w:rsidRDefault="0066517F">
            <w:pPr>
              <w:spacing w:after="0"/>
              <w:jc w:val="center"/>
              <w:rPr>
                <w:sz w:val="16"/>
                <w:szCs w:val="16"/>
                <w:lang w:eastAsia="zh-CN"/>
              </w:rPr>
            </w:pPr>
          </w:p>
        </w:tc>
        <w:tc>
          <w:tcPr>
            <w:tcW w:w="1030" w:type="pct"/>
            <w:shd w:val="clear" w:color="auto" w:fill="auto"/>
          </w:tcPr>
          <w:p w14:paraId="69065F7E" w14:textId="77777777" w:rsidR="0066517F" w:rsidRDefault="003F2DAF">
            <w:pPr>
              <w:spacing w:after="0"/>
              <w:jc w:val="center"/>
              <w:rPr>
                <w:sz w:val="16"/>
                <w:szCs w:val="16"/>
                <w:lang w:eastAsia="zh-CN"/>
              </w:rPr>
            </w:pPr>
            <w:r>
              <w:rPr>
                <w:sz w:val="16"/>
                <w:szCs w:val="16"/>
                <w:lang w:eastAsia="zh-CN"/>
              </w:rPr>
              <w:t>Number of parameters/M</w:t>
            </w:r>
          </w:p>
        </w:tc>
        <w:tc>
          <w:tcPr>
            <w:tcW w:w="964" w:type="pct"/>
            <w:shd w:val="clear" w:color="auto" w:fill="auto"/>
          </w:tcPr>
          <w:p w14:paraId="69065F7F" w14:textId="77777777" w:rsidR="0066517F" w:rsidRDefault="0066517F">
            <w:pPr>
              <w:spacing w:after="0"/>
              <w:jc w:val="center"/>
              <w:rPr>
                <w:sz w:val="16"/>
                <w:szCs w:val="16"/>
                <w:lang w:eastAsia="zh-CN"/>
              </w:rPr>
            </w:pPr>
          </w:p>
        </w:tc>
        <w:tc>
          <w:tcPr>
            <w:tcW w:w="1094" w:type="pct"/>
            <w:shd w:val="clear" w:color="auto" w:fill="auto"/>
          </w:tcPr>
          <w:p w14:paraId="69065F80" w14:textId="77777777" w:rsidR="0066517F" w:rsidRDefault="0066517F">
            <w:pPr>
              <w:spacing w:after="0"/>
              <w:jc w:val="center"/>
              <w:rPr>
                <w:sz w:val="16"/>
                <w:szCs w:val="16"/>
                <w:lang w:eastAsia="zh-CN"/>
              </w:rPr>
            </w:pPr>
          </w:p>
        </w:tc>
        <w:tc>
          <w:tcPr>
            <w:tcW w:w="1093" w:type="pct"/>
            <w:shd w:val="clear" w:color="auto" w:fill="auto"/>
          </w:tcPr>
          <w:p w14:paraId="69065F81" w14:textId="77777777" w:rsidR="0066517F" w:rsidRDefault="0066517F">
            <w:pPr>
              <w:spacing w:after="0"/>
              <w:jc w:val="center"/>
              <w:rPr>
                <w:sz w:val="16"/>
                <w:szCs w:val="16"/>
                <w:lang w:eastAsia="zh-CN"/>
              </w:rPr>
            </w:pPr>
          </w:p>
        </w:tc>
      </w:tr>
      <w:tr w:rsidR="0066517F" w14:paraId="69065F88" w14:textId="77777777">
        <w:tc>
          <w:tcPr>
            <w:tcW w:w="819" w:type="pct"/>
            <w:vMerge/>
            <w:shd w:val="clear" w:color="auto" w:fill="auto"/>
          </w:tcPr>
          <w:p w14:paraId="69065F83" w14:textId="77777777" w:rsidR="0066517F" w:rsidRDefault="0066517F">
            <w:pPr>
              <w:spacing w:after="0"/>
              <w:jc w:val="center"/>
              <w:rPr>
                <w:sz w:val="16"/>
                <w:szCs w:val="16"/>
                <w:lang w:eastAsia="zh-CN"/>
              </w:rPr>
            </w:pPr>
          </w:p>
        </w:tc>
        <w:tc>
          <w:tcPr>
            <w:tcW w:w="1030" w:type="pct"/>
            <w:shd w:val="clear" w:color="auto" w:fill="auto"/>
          </w:tcPr>
          <w:p w14:paraId="69065F84" w14:textId="77777777" w:rsidR="0066517F" w:rsidRDefault="003F2DAF">
            <w:pPr>
              <w:spacing w:after="0"/>
              <w:jc w:val="center"/>
              <w:rPr>
                <w:sz w:val="16"/>
                <w:szCs w:val="16"/>
                <w:lang w:eastAsia="zh-CN"/>
              </w:rPr>
            </w:pPr>
            <w:r>
              <w:rPr>
                <w:sz w:val="16"/>
                <w:szCs w:val="16"/>
                <w:lang w:eastAsia="zh-CN"/>
              </w:rPr>
              <w:t>[Storage /Mbytes]</w:t>
            </w:r>
          </w:p>
        </w:tc>
        <w:tc>
          <w:tcPr>
            <w:tcW w:w="964" w:type="pct"/>
            <w:shd w:val="clear" w:color="auto" w:fill="auto"/>
          </w:tcPr>
          <w:p w14:paraId="69065F85" w14:textId="77777777" w:rsidR="0066517F" w:rsidRDefault="0066517F">
            <w:pPr>
              <w:spacing w:after="0"/>
              <w:jc w:val="center"/>
              <w:rPr>
                <w:sz w:val="16"/>
                <w:szCs w:val="16"/>
                <w:lang w:eastAsia="zh-CN"/>
              </w:rPr>
            </w:pPr>
          </w:p>
        </w:tc>
        <w:tc>
          <w:tcPr>
            <w:tcW w:w="1094" w:type="pct"/>
            <w:shd w:val="clear" w:color="auto" w:fill="auto"/>
          </w:tcPr>
          <w:p w14:paraId="69065F86" w14:textId="77777777" w:rsidR="0066517F" w:rsidRDefault="0066517F">
            <w:pPr>
              <w:spacing w:after="0"/>
              <w:jc w:val="center"/>
              <w:rPr>
                <w:sz w:val="16"/>
                <w:szCs w:val="16"/>
                <w:lang w:eastAsia="zh-CN"/>
              </w:rPr>
            </w:pPr>
          </w:p>
        </w:tc>
        <w:tc>
          <w:tcPr>
            <w:tcW w:w="1093" w:type="pct"/>
            <w:shd w:val="clear" w:color="auto" w:fill="auto"/>
          </w:tcPr>
          <w:p w14:paraId="69065F87" w14:textId="77777777" w:rsidR="0066517F" w:rsidRDefault="0066517F">
            <w:pPr>
              <w:spacing w:after="0"/>
              <w:jc w:val="center"/>
              <w:rPr>
                <w:sz w:val="16"/>
                <w:szCs w:val="16"/>
                <w:lang w:eastAsia="zh-CN"/>
              </w:rPr>
            </w:pPr>
          </w:p>
        </w:tc>
      </w:tr>
      <w:tr w:rsidR="0066517F" w14:paraId="69065F8E" w14:textId="77777777">
        <w:tc>
          <w:tcPr>
            <w:tcW w:w="819" w:type="pct"/>
            <w:vMerge w:val="restart"/>
            <w:shd w:val="clear" w:color="auto" w:fill="auto"/>
          </w:tcPr>
          <w:p w14:paraId="69065F89" w14:textId="77777777" w:rsidR="0066517F" w:rsidRDefault="003F2DAF">
            <w:pPr>
              <w:spacing w:after="0"/>
              <w:jc w:val="center"/>
              <w:rPr>
                <w:sz w:val="16"/>
                <w:szCs w:val="16"/>
                <w:lang w:eastAsia="zh-CN"/>
              </w:rPr>
            </w:pPr>
            <w:r>
              <w:rPr>
                <w:sz w:val="16"/>
                <w:szCs w:val="16"/>
                <w:lang w:eastAsia="zh-CN"/>
              </w:rPr>
              <w:t>Common description</w:t>
            </w:r>
          </w:p>
        </w:tc>
        <w:tc>
          <w:tcPr>
            <w:tcW w:w="1030" w:type="pct"/>
            <w:shd w:val="clear" w:color="auto" w:fill="auto"/>
          </w:tcPr>
          <w:p w14:paraId="69065F8A" w14:textId="77777777" w:rsidR="0066517F" w:rsidRDefault="003F2DAF">
            <w:pPr>
              <w:spacing w:after="0"/>
              <w:jc w:val="center"/>
              <w:rPr>
                <w:sz w:val="16"/>
                <w:szCs w:val="16"/>
                <w:lang w:eastAsia="zh-CN"/>
              </w:rPr>
            </w:pPr>
            <w:r>
              <w:rPr>
                <w:sz w:val="16"/>
                <w:szCs w:val="16"/>
                <w:lang w:eastAsia="zh-CN"/>
              </w:rPr>
              <w:t>Input type</w:t>
            </w:r>
          </w:p>
        </w:tc>
        <w:tc>
          <w:tcPr>
            <w:tcW w:w="964" w:type="pct"/>
            <w:shd w:val="clear" w:color="auto" w:fill="auto"/>
          </w:tcPr>
          <w:p w14:paraId="69065F8B" w14:textId="77777777" w:rsidR="0066517F" w:rsidRDefault="0066517F">
            <w:pPr>
              <w:spacing w:after="0"/>
              <w:jc w:val="center"/>
              <w:rPr>
                <w:sz w:val="16"/>
                <w:szCs w:val="16"/>
                <w:lang w:eastAsia="zh-CN"/>
              </w:rPr>
            </w:pPr>
          </w:p>
        </w:tc>
        <w:tc>
          <w:tcPr>
            <w:tcW w:w="1094" w:type="pct"/>
            <w:shd w:val="clear" w:color="auto" w:fill="auto"/>
          </w:tcPr>
          <w:p w14:paraId="69065F8C" w14:textId="77777777" w:rsidR="0066517F" w:rsidRDefault="0066517F">
            <w:pPr>
              <w:spacing w:after="0"/>
              <w:jc w:val="center"/>
              <w:rPr>
                <w:sz w:val="16"/>
                <w:szCs w:val="16"/>
                <w:lang w:eastAsia="zh-CN"/>
              </w:rPr>
            </w:pPr>
          </w:p>
        </w:tc>
        <w:tc>
          <w:tcPr>
            <w:tcW w:w="1093" w:type="pct"/>
            <w:shd w:val="clear" w:color="auto" w:fill="auto"/>
          </w:tcPr>
          <w:p w14:paraId="69065F8D" w14:textId="77777777" w:rsidR="0066517F" w:rsidRDefault="0066517F">
            <w:pPr>
              <w:spacing w:after="0"/>
              <w:jc w:val="center"/>
              <w:rPr>
                <w:sz w:val="16"/>
                <w:szCs w:val="16"/>
                <w:lang w:eastAsia="zh-CN"/>
              </w:rPr>
            </w:pPr>
          </w:p>
        </w:tc>
      </w:tr>
      <w:tr w:rsidR="0066517F" w14:paraId="69065F94" w14:textId="77777777">
        <w:tc>
          <w:tcPr>
            <w:tcW w:w="819" w:type="pct"/>
            <w:vMerge/>
            <w:shd w:val="clear" w:color="auto" w:fill="auto"/>
          </w:tcPr>
          <w:p w14:paraId="69065F8F" w14:textId="77777777" w:rsidR="0066517F" w:rsidRDefault="0066517F">
            <w:pPr>
              <w:spacing w:after="0"/>
              <w:jc w:val="center"/>
              <w:rPr>
                <w:sz w:val="16"/>
                <w:szCs w:val="16"/>
                <w:lang w:eastAsia="zh-CN"/>
              </w:rPr>
            </w:pPr>
          </w:p>
        </w:tc>
        <w:tc>
          <w:tcPr>
            <w:tcW w:w="1030" w:type="pct"/>
            <w:shd w:val="clear" w:color="auto" w:fill="auto"/>
          </w:tcPr>
          <w:p w14:paraId="69065F90" w14:textId="77777777" w:rsidR="0066517F" w:rsidRDefault="003F2DAF">
            <w:pPr>
              <w:spacing w:after="0"/>
              <w:jc w:val="center"/>
              <w:rPr>
                <w:sz w:val="16"/>
                <w:szCs w:val="16"/>
                <w:lang w:eastAsia="zh-CN"/>
              </w:rPr>
            </w:pPr>
            <w:r>
              <w:rPr>
                <w:sz w:val="16"/>
                <w:szCs w:val="16"/>
                <w:lang w:eastAsia="zh-CN"/>
              </w:rPr>
              <w:t>Output type</w:t>
            </w:r>
          </w:p>
        </w:tc>
        <w:tc>
          <w:tcPr>
            <w:tcW w:w="964" w:type="pct"/>
            <w:shd w:val="clear" w:color="auto" w:fill="auto"/>
          </w:tcPr>
          <w:p w14:paraId="69065F91" w14:textId="77777777" w:rsidR="0066517F" w:rsidRDefault="0066517F">
            <w:pPr>
              <w:spacing w:after="0"/>
              <w:jc w:val="center"/>
              <w:rPr>
                <w:sz w:val="16"/>
                <w:szCs w:val="16"/>
                <w:lang w:eastAsia="zh-CN"/>
              </w:rPr>
            </w:pPr>
          </w:p>
        </w:tc>
        <w:tc>
          <w:tcPr>
            <w:tcW w:w="1094" w:type="pct"/>
            <w:shd w:val="clear" w:color="auto" w:fill="auto"/>
          </w:tcPr>
          <w:p w14:paraId="69065F92" w14:textId="77777777" w:rsidR="0066517F" w:rsidRDefault="0066517F">
            <w:pPr>
              <w:spacing w:after="0"/>
              <w:jc w:val="center"/>
              <w:rPr>
                <w:sz w:val="16"/>
                <w:szCs w:val="16"/>
                <w:lang w:eastAsia="zh-CN"/>
              </w:rPr>
            </w:pPr>
          </w:p>
        </w:tc>
        <w:tc>
          <w:tcPr>
            <w:tcW w:w="1093" w:type="pct"/>
            <w:shd w:val="clear" w:color="auto" w:fill="auto"/>
          </w:tcPr>
          <w:p w14:paraId="69065F93" w14:textId="77777777" w:rsidR="0066517F" w:rsidRDefault="0066517F">
            <w:pPr>
              <w:spacing w:after="0"/>
              <w:jc w:val="center"/>
              <w:rPr>
                <w:sz w:val="16"/>
                <w:szCs w:val="16"/>
                <w:lang w:eastAsia="zh-CN"/>
              </w:rPr>
            </w:pPr>
          </w:p>
        </w:tc>
      </w:tr>
      <w:tr w:rsidR="0066517F" w14:paraId="69065F9A" w14:textId="77777777">
        <w:tc>
          <w:tcPr>
            <w:tcW w:w="819" w:type="pct"/>
            <w:vMerge/>
            <w:shd w:val="clear" w:color="auto" w:fill="auto"/>
          </w:tcPr>
          <w:p w14:paraId="69065F95" w14:textId="77777777" w:rsidR="0066517F" w:rsidRDefault="0066517F">
            <w:pPr>
              <w:spacing w:after="0"/>
              <w:jc w:val="center"/>
              <w:rPr>
                <w:sz w:val="16"/>
                <w:szCs w:val="16"/>
                <w:lang w:eastAsia="zh-CN"/>
              </w:rPr>
            </w:pPr>
          </w:p>
        </w:tc>
        <w:tc>
          <w:tcPr>
            <w:tcW w:w="1030" w:type="pct"/>
            <w:shd w:val="clear" w:color="auto" w:fill="auto"/>
          </w:tcPr>
          <w:p w14:paraId="69065F96" w14:textId="77777777" w:rsidR="0066517F" w:rsidRDefault="003F2DAF">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69065F97" w14:textId="77777777" w:rsidR="0066517F" w:rsidRDefault="0066517F">
            <w:pPr>
              <w:spacing w:after="0"/>
              <w:jc w:val="center"/>
              <w:rPr>
                <w:sz w:val="16"/>
                <w:szCs w:val="16"/>
                <w:lang w:eastAsia="zh-CN"/>
              </w:rPr>
            </w:pPr>
          </w:p>
        </w:tc>
        <w:tc>
          <w:tcPr>
            <w:tcW w:w="1094" w:type="pct"/>
            <w:shd w:val="clear" w:color="auto" w:fill="auto"/>
          </w:tcPr>
          <w:p w14:paraId="69065F98" w14:textId="77777777" w:rsidR="0066517F" w:rsidRDefault="0066517F">
            <w:pPr>
              <w:spacing w:after="0"/>
              <w:jc w:val="center"/>
              <w:rPr>
                <w:sz w:val="16"/>
                <w:szCs w:val="16"/>
                <w:lang w:eastAsia="zh-CN"/>
              </w:rPr>
            </w:pPr>
          </w:p>
        </w:tc>
        <w:tc>
          <w:tcPr>
            <w:tcW w:w="1093" w:type="pct"/>
            <w:shd w:val="clear" w:color="auto" w:fill="auto"/>
          </w:tcPr>
          <w:p w14:paraId="69065F99" w14:textId="77777777" w:rsidR="0066517F" w:rsidRDefault="0066517F">
            <w:pPr>
              <w:spacing w:after="0"/>
              <w:jc w:val="center"/>
              <w:rPr>
                <w:sz w:val="16"/>
                <w:szCs w:val="16"/>
                <w:lang w:eastAsia="zh-CN"/>
              </w:rPr>
            </w:pPr>
          </w:p>
        </w:tc>
      </w:tr>
      <w:tr w:rsidR="0066517F" w14:paraId="69065FA0" w14:textId="77777777">
        <w:tc>
          <w:tcPr>
            <w:tcW w:w="819" w:type="pct"/>
            <w:vMerge/>
            <w:shd w:val="clear" w:color="auto" w:fill="auto"/>
          </w:tcPr>
          <w:p w14:paraId="69065F9B" w14:textId="77777777" w:rsidR="0066517F" w:rsidRDefault="0066517F">
            <w:pPr>
              <w:spacing w:after="0"/>
              <w:jc w:val="center"/>
              <w:rPr>
                <w:sz w:val="16"/>
                <w:szCs w:val="16"/>
                <w:lang w:eastAsia="zh-CN"/>
              </w:rPr>
            </w:pPr>
          </w:p>
        </w:tc>
        <w:tc>
          <w:tcPr>
            <w:tcW w:w="1030" w:type="pct"/>
            <w:shd w:val="clear" w:color="auto" w:fill="auto"/>
          </w:tcPr>
          <w:p w14:paraId="69065F9C" w14:textId="77777777" w:rsidR="0066517F" w:rsidRDefault="003F2DAF">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69065F9D" w14:textId="77777777" w:rsidR="0066517F" w:rsidRDefault="0066517F">
            <w:pPr>
              <w:spacing w:after="0"/>
              <w:jc w:val="center"/>
              <w:rPr>
                <w:sz w:val="16"/>
                <w:szCs w:val="16"/>
                <w:lang w:eastAsia="zh-CN"/>
              </w:rPr>
            </w:pPr>
          </w:p>
        </w:tc>
        <w:tc>
          <w:tcPr>
            <w:tcW w:w="1094" w:type="pct"/>
            <w:shd w:val="clear" w:color="auto" w:fill="auto"/>
          </w:tcPr>
          <w:p w14:paraId="69065F9E" w14:textId="77777777" w:rsidR="0066517F" w:rsidRDefault="0066517F">
            <w:pPr>
              <w:spacing w:after="0"/>
              <w:jc w:val="center"/>
              <w:rPr>
                <w:sz w:val="16"/>
                <w:szCs w:val="16"/>
                <w:lang w:eastAsia="zh-CN"/>
              </w:rPr>
            </w:pPr>
          </w:p>
        </w:tc>
        <w:tc>
          <w:tcPr>
            <w:tcW w:w="1093" w:type="pct"/>
            <w:shd w:val="clear" w:color="auto" w:fill="auto"/>
          </w:tcPr>
          <w:p w14:paraId="69065F9F" w14:textId="77777777" w:rsidR="0066517F" w:rsidRDefault="0066517F">
            <w:pPr>
              <w:spacing w:after="0"/>
              <w:jc w:val="center"/>
              <w:rPr>
                <w:sz w:val="16"/>
                <w:szCs w:val="16"/>
                <w:lang w:eastAsia="zh-CN"/>
              </w:rPr>
            </w:pPr>
          </w:p>
        </w:tc>
      </w:tr>
      <w:tr w:rsidR="0066517F" w14:paraId="69065FA6" w14:textId="77777777">
        <w:tc>
          <w:tcPr>
            <w:tcW w:w="819" w:type="pct"/>
            <w:vMerge w:val="restart"/>
            <w:shd w:val="clear" w:color="auto" w:fill="auto"/>
          </w:tcPr>
          <w:p w14:paraId="69065FA1" w14:textId="77777777" w:rsidR="0066517F" w:rsidRDefault="003F2DAF">
            <w:pPr>
              <w:spacing w:after="0"/>
              <w:jc w:val="center"/>
              <w:rPr>
                <w:sz w:val="16"/>
                <w:szCs w:val="16"/>
                <w:lang w:eastAsia="zh-CN"/>
              </w:rPr>
            </w:pPr>
            <w:r>
              <w:rPr>
                <w:sz w:val="16"/>
                <w:szCs w:val="16"/>
                <w:lang w:eastAsia="zh-CN"/>
              </w:rPr>
              <w:t>Dataset description</w:t>
            </w:r>
          </w:p>
        </w:tc>
        <w:tc>
          <w:tcPr>
            <w:tcW w:w="1030" w:type="pct"/>
            <w:shd w:val="clear" w:color="auto" w:fill="auto"/>
          </w:tcPr>
          <w:p w14:paraId="69065FA2" w14:textId="77777777" w:rsidR="0066517F" w:rsidRDefault="003F2DAF">
            <w:pPr>
              <w:spacing w:after="0"/>
              <w:jc w:val="center"/>
              <w:rPr>
                <w:sz w:val="16"/>
                <w:szCs w:val="16"/>
                <w:lang w:eastAsia="zh-CN"/>
              </w:rPr>
            </w:pPr>
            <w:r>
              <w:rPr>
                <w:sz w:val="16"/>
                <w:szCs w:val="16"/>
                <w:lang w:eastAsia="zh-CN"/>
              </w:rPr>
              <w:t>Train/k</w:t>
            </w:r>
          </w:p>
        </w:tc>
        <w:tc>
          <w:tcPr>
            <w:tcW w:w="964" w:type="pct"/>
            <w:shd w:val="clear" w:color="auto" w:fill="auto"/>
          </w:tcPr>
          <w:p w14:paraId="69065FA3" w14:textId="77777777" w:rsidR="0066517F" w:rsidRDefault="0066517F">
            <w:pPr>
              <w:spacing w:after="0"/>
              <w:jc w:val="center"/>
              <w:rPr>
                <w:sz w:val="16"/>
                <w:szCs w:val="16"/>
                <w:lang w:eastAsia="zh-CN"/>
              </w:rPr>
            </w:pPr>
          </w:p>
        </w:tc>
        <w:tc>
          <w:tcPr>
            <w:tcW w:w="1094" w:type="pct"/>
            <w:shd w:val="clear" w:color="auto" w:fill="auto"/>
          </w:tcPr>
          <w:p w14:paraId="69065FA4" w14:textId="77777777" w:rsidR="0066517F" w:rsidRDefault="0066517F">
            <w:pPr>
              <w:spacing w:after="0"/>
              <w:jc w:val="center"/>
              <w:rPr>
                <w:sz w:val="16"/>
                <w:szCs w:val="16"/>
                <w:lang w:eastAsia="zh-CN"/>
              </w:rPr>
            </w:pPr>
          </w:p>
        </w:tc>
        <w:tc>
          <w:tcPr>
            <w:tcW w:w="1093" w:type="pct"/>
            <w:shd w:val="clear" w:color="auto" w:fill="auto"/>
          </w:tcPr>
          <w:p w14:paraId="69065FA5" w14:textId="77777777" w:rsidR="0066517F" w:rsidRDefault="0066517F">
            <w:pPr>
              <w:spacing w:after="0"/>
              <w:jc w:val="center"/>
              <w:rPr>
                <w:sz w:val="16"/>
                <w:szCs w:val="16"/>
                <w:lang w:eastAsia="zh-CN"/>
              </w:rPr>
            </w:pPr>
          </w:p>
        </w:tc>
      </w:tr>
      <w:tr w:rsidR="0066517F" w14:paraId="69065FAC" w14:textId="77777777">
        <w:tc>
          <w:tcPr>
            <w:tcW w:w="819" w:type="pct"/>
            <w:vMerge/>
            <w:shd w:val="clear" w:color="auto" w:fill="auto"/>
          </w:tcPr>
          <w:p w14:paraId="69065FA7" w14:textId="77777777" w:rsidR="0066517F" w:rsidRDefault="0066517F">
            <w:pPr>
              <w:spacing w:after="0"/>
              <w:jc w:val="center"/>
              <w:rPr>
                <w:sz w:val="16"/>
                <w:szCs w:val="16"/>
                <w:lang w:eastAsia="zh-CN"/>
              </w:rPr>
            </w:pPr>
          </w:p>
        </w:tc>
        <w:tc>
          <w:tcPr>
            <w:tcW w:w="1030" w:type="pct"/>
            <w:shd w:val="clear" w:color="auto" w:fill="auto"/>
          </w:tcPr>
          <w:p w14:paraId="69065FA8" w14:textId="77777777" w:rsidR="0066517F" w:rsidRDefault="003F2DAF">
            <w:pPr>
              <w:spacing w:after="0"/>
              <w:jc w:val="center"/>
              <w:rPr>
                <w:sz w:val="16"/>
                <w:szCs w:val="16"/>
                <w:lang w:eastAsia="zh-CN"/>
              </w:rPr>
            </w:pPr>
            <w:r>
              <w:rPr>
                <w:sz w:val="16"/>
                <w:szCs w:val="16"/>
                <w:lang w:eastAsia="zh-CN"/>
              </w:rPr>
              <w:t>Test/k</w:t>
            </w:r>
          </w:p>
        </w:tc>
        <w:tc>
          <w:tcPr>
            <w:tcW w:w="964" w:type="pct"/>
            <w:shd w:val="clear" w:color="auto" w:fill="auto"/>
          </w:tcPr>
          <w:p w14:paraId="69065FA9" w14:textId="77777777" w:rsidR="0066517F" w:rsidRDefault="0066517F">
            <w:pPr>
              <w:spacing w:after="0"/>
              <w:jc w:val="center"/>
              <w:rPr>
                <w:sz w:val="16"/>
                <w:szCs w:val="16"/>
                <w:lang w:eastAsia="zh-CN"/>
              </w:rPr>
            </w:pPr>
          </w:p>
        </w:tc>
        <w:tc>
          <w:tcPr>
            <w:tcW w:w="1094" w:type="pct"/>
            <w:shd w:val="clear" w:color="auto" w:fill="auto"/>
          </w:tcPr>
          <w:p w14:paraId="69065FAA" w14:textId="77777777" w:rsidR="0066517F" w:rsidRDefault="0066517F">
            <w:pPr>
              <w:spacing w:after="0"/>
              <w:jc w:val="center"/>
              <w:rPr>
                <w:sz w:val="16"/>
                <w:szCs w:val="16"/>
                <w:lang w:eastAsia="zh-CN"/>
              </w:rPr>
            </w:pPr>
          </w:p>
        </w:tc>
        <w:tc>
          <w:tcPr>
            <w:tcW w:w="1093" w:type="pct"/>
            <w:shd w:val="clear" w:color="auto" w:fill="auto"/>
          </w:tcPr>
          <w:p w14:paraId="69065FAB" w14:textId="77777777" w:rsidR="0066517F" w:rsidRDefault="0066517F">
            <w:pPr>
              <w:spacing w:after="0"/>
              <w:jc w:val="center"/>
              <w:rPr>
                <w:sz w:val="16"/>
                <w:szCs w:val="16"/>
                <w:lang w:eastAsia="zh-CN"/>
              </w:rPr>
            </w:pPr>
          </w:p>
        </w:tc>
      </w:tr>
      <w:tr w:rsidR="0066517F" w14:paraId="69065FB2" w14:textId="77777777">
        <w:tc>
          <w:tcPr>
            <w:tcW w:w="819" w:type="pct"/>
            <w:vMerge/>
            <w:shd w:val="clear" w:color="auto" w:fill="auto"/>
          </w:tcPr>
          <w:p w14:paraId="69065FAD" w14:textId="77777777" w:rsidR="0066517F" w:rsidRDefault="0066517F">
            <w:pPr>
              <w:spacing w:after="0"/>
              <w:jc w:val="center"/>
              <w:rPr>
                <w:sz w:val="16"/>
                <w:szCs w:val="16"/>
                <w:lang w:eastAsia="zh-CN"/>
              </w:rPr>
            </w:pPr>
          </w:p>
        </w:tc>
        <w:tc>
          <w:tcPr>
            <w:tcW w:w="1030" w:type="pct"/>
            <w:shd w:val="clear" w:color="auto" w:fill="auto"/>
          </w:tcPr>
          <w:p w14:paraId="69065FAE" w14:textId="77777777" w:rsidR="0066517F" w:rsidRDefault="003F2DAF">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69065FAF" w14:textId="77777777" w:rsidR="0066517F" w:rsidRDefault="0066517F">
            <w:pPr>
              <w:spacing w:after="0"/>
              <w:jc w:val="center"/>
              <w:rPr>
                <w:sz w:val="16"/>
                <w:szCs w:val="16"/>
                <w:lang w:eastAsia="zh-CN"/>
              </w:rPr>
            </w:pPr>
          </w:p>
        </w:tc>
        <w:tc>
          <w:tcPr>
            <w:tcW w:w="1094" w:type="pct"/>
            <w:shd w:val="clear" w:color="auto" w:fill="auto"/>
          </w:tcPr>
          <w:p w14:paraId="69065FB0" w14:textId="77777777" w:rsidR="0066517F" w:rsidRDefault="0066517F">
            <w:pPr>
              <w:spacing w:after="0"/>
              <w:jc w:val="center"/>
              <w:rPr>
                <w:sz w:val="16"/>
                <w:szCs w:val="16"/>
                <w:lang w:eastAsia="zh-CN"/>
              </w:rPr>
            </w:pPr>
          </w:p>
        </w:tc>
        <w:tc>
          <w:tcPr>
            <w:tcW w:w="1093" w:type="pct"/>
            <w:shd w:val="clear" w:color="auto" w:fill="auto"/>
          </w:tcPr>
          <w:p w14:paraId="69065FB1" w14:textId="77777777" w:rsidR="0066517F" w:rsidRDefault="0066517F">
            <w:pPr>
              <w:spacing w:after="0"/>
              <w:jc w:val="center"/>
              <w:rPr>
                <w:sz w:val="16"/>
                <w:szCs w:val="16"/>
                <w:lang w:eastAsia="zh-CN"/>
              </w:rPr>
            </w:pPr>
          </w:p>
        </w:tc>
      </w:tr>
      <w:tr w:rsidR="0066517F" w14:paraId="69065FB8" w14:textId="77777777">
        <w:tc>
          <w:tcPr>
            <w:tcW w:w="819" w:type="pct"/>
            <w:vMerge/>
            <w:shd w:val="clear" w:color="auto" w:fill="auto"/>
          </w:tcPr>
          <w:p w14:paraId="69065FB3" w14:textId="77777777" w:rsidR="0066517F" w:rsidRDefault="0066517F">
            <w:pPr>
              <w:spacing w:after="0"/>
              <w:jc w:val="center"/>
              <w:rPr>
                <w:sz w:val="16"/>
                <w:szCs w:val="16"/>
                <w:lang w:eastAsia="zh-CN"/>
              </w:rPr>
            </w:pPr>
          </w:p>
        </w:tc>
        <w:tc>
          <w:tcPr>
            <w:tcW w:w="1030" w:type="pct"/>
            <w:shd w:val="clear" w:color="auto" w:fill="auto"/>
          </w:tcPr>
          <w:p w14:paraId="69065FB4" w14:textId="77777777" w:rsidR="0066517F" w:rsidRDefault="003F2DAF">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69065FB5" w14:textId="77777777" w:rsidR="0066517F" w:rsidRDefault="0066517F">
            <w:pPr>
              <w:spacing w:after="0"/>
              <w:jc w:val="center"/>
              <w:rPr>
                <w:sz w:val="16"/>
                <w:szCs w:val="16"/>
                <w:lang w:eastAsia="zh-CN"/>
              </w:rPr>
            </w:pPr>
          </w:p>
        </w:tc>
        <w:tc>
          <w:tcPr>
            <w:tcW w:w="1094" w:type="pct"/>
            <w:shd w:val="clear" w:color="auto" w:fill="auto"/>
          </w:tcPr>
          <w:p w14:paraId="69065FB6" w14:textId="77777777" w:rsidR="0066517F" w:rsidRDefault="0066517F">
            <w:pPr>
              <w:spacing w:after="0"/>
              <w:jc w:val="center"/>
              <w:rPr>
                <w:sz w:val="16"/>
                <w:szCs w:val="16"/>
                <w:lang w:eastAsia="zh-CN"/>
              </w:rPr>
            </w:pPr>
          </w:p>
        </w:tc>
        <w:tc>
          <w:tcPr>
            <w:tcW w:w="1093" w:type="pct"/>
            <w:shd w:val="clear" w:color="auto" w:fill="auto"/>
          </w:tcPr>
          <w:p w14:paraId="69065FB7" w14:textId="77777777" w:rsidR="0066517F" w:rsidRDefault="0066517F">
            <w:pPr>
              <w:spacing w:after="0"/>
              <w:jc w:val="center"/>
              <w:rPr>
                <w:sz w:val="16"/>
                <w:szCs w:val="16"/>
                <w:lang w:eastAsia="zh-CN"/>
              </w:rPr>
            </w:pPr>
          </w:p>
        </w:tc>
      </w:tr>
      <w:tr w:rsidR="0066517F" w14:paraId="69065FBD" w14:textId="77777777">
        <w:tc>
          <w:tcPr>
            <w:tcW w:w="1849" w:type="pct"/>
            <w:gridSpan w:val="2"/>
            <w:shd w:val="clear" w:color="auto" w:fill="auto"/>
          </w:tcPr>
          <w:p w14:paraId="69065FB9" w14:textId="77777777" w:rsidR="0066517F" w:rsidRDefault="003F2DAF">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69065FBA" w14:textId="77777777" w:rsidR="0066517F" w:rsidRDefault="0066517F">
            <w:pPr>
              <w:spacing w:after="0"/>
              <w:jc w:val="center"/>
              <w:rPr>
                <w:sz w:val="16"/>
                <w:szCs w:val="16"/>
                <w:lang w:eastAsia="zh-CN"/>
              </w:rPr>
            </w:pPr>
          </w:p>
        </w:tc>
        <w:tc>
          <w:tcPr>
            <w:tcW w:w="1094" w:type="pct"/>
            <w:shd w:val="clear" w:color="auto" w:fill="auto"/>
          </w:tcPr>
          <w:p w14:paraId="69065FBB" w14:textId="77777777" w:rsidR="0066517F" w:rsidRDefault="0066517F">
            <w:pPr>
              <w:spacing w:after="0"/>
              <w:jc w:val="center"/>
              <w:rPr>
                <w:sz w:val="16"/>
                <w:szCs w:val="16"/>
                <w:lang w:eastAsia="zh-CN"/>
              </w:rPr>
            </w:pPr>
          </w:p>
        </w:tc>
        <w:tc>
          <w:tcPr>
            <w:tcW w:w="1093" w:type="pct"/>
            <w:shd w:val="clear" w:color="auto" w:fill="auto"/>
          </w:tcPr>
          <w:p w14:paraId="69065FBC" w14:textId="77777777" w:rsidR="0066517F" w:rsidRDefault="0066517F">
            <w:pPr>
              <w:spacing w:after="0"/>
              <w:jc w:val="center"/>
              <w:rPr>
                <w:sz w:val="16"/>
                <w:szCs w:val="16"/>
                <w:lang w:eastAsia="zh-CN"/>
              </w:rPr>
            </w:pPr>
          </w:p>
        </w:tc>
      </w:tr>
      <w:tr w:rsidR="0066517F" w14:paraId="69065FC2" w14:textId="77777777">
        <w:tc>
          <w:tcPr>
            <w:tcW w:w="1849" w:type="pct"/>
            <w:gridSpan w:val="2"/>
            <w:shd w:val="clear" w:color="auto" w:fill="auto"/>
          </w:tcPr>
          <w:p w14:paraId="69065FBE" w14:textId="77777777" w:rsidR="0066517F" w:rsidRDefault="003F2DAF">
            <w:pPr>
              <w:spacing w:after="0"/>
              <w:jc w:val="center"/>
              <w:rPr>
                <w:sz w:val="16"/>
                <w:szCs w:val="16"/>
                <w:lang w:eastAsia="zh-CN"/>
              </w:rPr>
            </w:pPr>
            <w:r>
              <w:rPr>
                <w:sz w:val="16"/>
                <w:szCs w:val="16"/>
                <w:lang w:eastAsia="zh-CN"/>
              </w:rPr>
              <w:t>Benchmark</w:t>
            </w:r>
          </w:p>
        </w:tc>
        <w:tc>
          <w:tcPr>
            <w:tcW w:w="964" w:type="pct"/>
            <w:shd w:val="clear" w:color="auto" w:fill="auto"/>
          </w:tcPr>
          <w:p w14:paraId="69065FBF" w14:textId="77777777" w:rsidR="0066517F" w:rsidRDefault="0066517F">
            <w:pPr>
              <w:spacing w:after="0"/>
              <w:jc w:val="center"/>
              <w:rPr>
                <w:sz w:val="16"/>
                <w:szCs w:val="16"/>
                <w:lang w:eastAsia="zh-CN"/>
              </w:rPr>
            </w:pPr>
          </w:p>
        </w:tc>
        <w:tc>
          <w:tcPr>
            <w:tcW w:w="1094" w:type="pct"/>
            <w:shd w:val="clear" w:color="auto" w:fill="auto"/>
          </w:tcPr>
          <w:p w14:paraId="69065FC0" w14:textId="77777777" w:rsidR="0066517F" w:rsidRDefault="0066517F">
            <w:pPr>
              <w:spacing w:after="0"/>
              <w:jc w:val="center"/>
              <w:rPr>
                <w:sz w:val="16"/>
                <w:szCs w:val="16"/>
                <w:lang w:eastAsia="zh-CN"/>
              </w:rPr>
            </w:pPr>
          </w:p>
        </w:tc>
        <w:tc>
          <w:tcPr>
            <w:tcW w:w="1093" w:type="pct"/>
            <w:shd w:val="clear" w:color="auto" w:fill="auto"/>
          </w:tcPr>
          <w:p w14:paraId="69065FC1" w14:textId="77777777" w:rsidR="0066517F" w:rsidRDefault="0066517F">
            <w:pPr>
              <w:spacing w:after="0"/>
              <w:jc w:val="center"/>
              <w:rPr>
                <w:sz w:val="16"/>
                <w:szCs w:val="16"/>
                <w:lang w:eastAsia="zh-CN"/>
              </w:rPr>
            </w:pPr>
          </w:p>
        </w:tc>
      </w:tr>
      <w:tr w:rsidR="0066517F" w14:paraId="69065FC7" w14:textId="77777777">
        <w:tc>
          <w:tcPr>
            <w:tcW w:w="1849" w:type="pct"/>
            <w:gridSpan w:val="2"/>
            <w:shd w:val="clear" w:color="auto" w:fill="auto"/>
          </w:tcPr>
          <w:p w14:paraId="69065FC3" w14:textId="77777777" w:rsidR="0066517F" w:rsidRDefault="003F2DAF">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69065FC4" w14:textId="77777777" w:rsidR="0066517F" w:rsidRDefault="0066517F">
            <w:pPr>
              <w:spacing w:after="0"/>
              <w:jc w:val="center"/>
              <w:rPr>
                <w:sz w:val="16"/>
                <w:szCs w:val="16"/>
                <w:lang w:eastAsia="zh-CN"/>
              </w:rPr>
            </w:pPr>
          </w:p>
        </w:tc>
        <w:tc>
          <w:tcPr>
            <w:tcW w:w="1094" w:type="pct"/>
            <w:shd w:val="clear" w:color="auto" w:fill="auto"/>
          </w:tcPr>
          <w:p w14:paraId="69065FC5" w14:textId="77777777" w:rsidR="0066517F" w:rsidRDefault="0066517F">
            <w:pPr>
              <w:spacing w:after="0"/>
              <w:jc w:val="center"/>
              <w:rPr>
                <w:sz w:val="16"/>
                <w:szCs w:val="16"/>
                <w:lang w:eastAsia="zh-CN"/>
              </w:rPr>
            </w:pPr>
          </w:p>
        </w:tc>
        <w:tc>
          <w:tcPr>
            <w:tcW w:w="1093" w:type="pct"/>
            <w:shd w:val="clear" w:color="auto" w:fill="auto"/>
          </w:tcPr>
          <w:p w14:paraId="69065FC6" w14:textId="77777777" w:rsidR="0066517F" w:rsidRDefault="0066517F">
            <w:pPr>
              <w:spacing w:after="0"/>
              <w:jc w:val="center"/>
              <w:rPr>
                <w:sz w:val="16"/>
                <w:szCs w:val="16"/>
                <w:lang w:eastAsia="zh-CN"/>
              </w:rPr>
            </w:pPr>
          </w:p>
        </w:tc>
      </w:tr>
      <w:tr w:rsidR="0066517F" w14:paraId="69065FCD" w14:textId="77777777">
        <w:tc>
          <w:tcPr>
            <w:tcW w:w="819" w:type="pct"/>
            <w:vMerge w:val="restart"/>
            <w:shd w:val="clear" w:color="auto" w:fill="auto"/>
          </w:tcPr>
          <w:p w14:paraId="69065FC8" w14:textId="77777777" w:rsidR="0066517F" w:rsidRDefault="003F2DAF">
            <w:pPr>
              <w:spacing w:after="0"/>
              <w:jc w:val="center"/>
              <w:rPr>
                <w:sz w:val="16"/>
                <w:szCs w:val="16"/>
                <w:lang w:eastAsia="zh-CN"/>
              </w:rPr>
            </w:pPr>
            <w:r>
              <w:rPr>
                <w:sz w:val="16"/>
                <w:szCs w:val="16"/>
                <w:lang w:eastAsia="zh-CN"/>
              </w:rPr>
              <w:t>SGCS of benchmark, [layer 1]</w:t>
            </w:r>
          </w:p>
        </w:tc>
        <w:tc>
          <w:tcPr>
            <w:tcW w:w="1030" w:type="pct"/>
            <w:shd w:val="clear" w:color="auto" w:fill="auto"/>
          </w:tcPr>
          <w:p w14:paraId="69065FC9"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5FCA" w14:textId="77777777" w:rsidR="0066517F" w:rsidRDefault="0066517F">
            <w:pPr>
              <w:spacing w:after="0"/>
              <w:jc w:val="center"/>
              <w:rPr>
                <w:sz w:val="16"/>
                <w:szCs w:val="16"/>
                <w:lang w:eastAsia="zh-CN"/>
              </w:rPr>
            </w:pPr>
          </w:p>
        </w:tc>
        <w:tc>
          <w:tcPr>
            <w:tcW w:w="1094" w:type="pct"/>
            <w:shd w:val="clear" w:color="auto" w:fill="auto"/>
          </w:tcPr>
          <w:p w14:paraId="69065FCB" w14:textId="77777777" w:rsidR="0066517F" w:rsidRDefault="0066517F">
            <w:pPr>
              <w:spacing w:after="0"/>
              <w:jc w:val="center"/>
              <w:rPr>
                <w:sz w:val="16"/>
                <w:szCs w:val="16"/>
                <w:lang w:eastAsia="zh-CN"/>
              </w:rPr>
            </w:pPr>
          </w:p>
        </w:tc>
        <w:tc>
          <w:tcPr>
            <w:tcW w:w="1093" w:type="pct"/>
            <w:shd w:val="clear" w:color="auto" w:fill="auto"/>
          </w:tcPr>
          <w:p w14:paraId="69065FCC" w14:textId="77777777" w:rsidR="0066517F" w:rsidRDefault="0066517F">
            <w:pPr>
              <w:spacing w:after="0"/>
              <w:jc w:val="center"/>
              <w:rPr>
                <w:sz w:val="16"/>
                <w:szCs w:val="16"/>
                <w:lang w:eastAsia="zh-CN"/>
              </w:rPr>
            </w:pPr>
          </w:p>
        </w:tc>
      </w:tr>
      <w:tr w:rsidR="0066517F" w14:paraId="69065FD3" w14:textId="77777777">
        <w:tc>
          <w:tcPr>
            <w:tcW w:w="819" w:type="pct"/>
            <w:vMerge/>
            <w:shd w:val="clear" w:color="auto" w:fill="auto"/>
          </w:tcPr>
          <w:p w14:paraId="69065FCE" w14:textId="77777777" w:rsidR="0066517F" w:rsidRDefault="0066517F">
            <w:pPr>
              <w:spacing w:after="0"/>
              <w:jc w:val="center"/>
              <w:rPr>
                <w:sz w:val="16"/>
                <w:szCs w:val="16"/>
                <w:lang w:eastAsia="zh-CN"/>
              </w:rPr>
            </w:pPr>
          </w:p>
        </w:tc>
        <w:tc>
          <w:tcPr>
            <w:tcW w:w="1030" w:type="pct"/>
            <w:shd w:val="clear" w:color="auto" w:fill="auto"/>
          </w:tcPr>
          <w:p w14:paraId="69065FCF"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5FD0" w14:textId="77777777" w:rsidR="0066517F" w:rsidRDefault="0066517F">
            <w:pPr>
              <w:spacing w:after="0"/>
              <w:jc w:val="center"/>
              <w:rPr>
                <w:sz w:val="16"/>
                <w:szCs w:val="16"/>
                <w:lang w:eastAsia="zh-CN"/>
              </w:rPr>
            </w:pPr>
          </w:p>
        </w:tc>
        <w:tc>
          <w:tcPr>
            <w:tcW w:w="1094" w:type="pct"/>
            <w:shd w:val="clear" w:color="auto" w:fill="auto"/>
          </w:tcPr>
          <w:p w14:paraId="69065FD1" w14:textId="77777777" w:rsidR="0066517F" w:rsidRDefault="0066517F">
            <w:pPr>
              <w:spacing w:after="0"/>
              <w:jc w:val="center"/>
              <w:rPr>
                <w:sz w:val="16"/>
                <w:szCs w:val="16"/>
                <w:lang w:eastAsia="zh-CN"/>
              </w:rPr>
            </w:pPr>
          </w:p>
        </w:tc>
        <w:tc>
          <w:tcPr>
            <w:tcW w:w="1093" w:type="pct"/>
            <w:shd w:val="clear" w:color="auto" w:fill="auto"/>
          </w:tcPr>
          <w:p w14:paraId="69065FD2" w14:textId="77777777" w:rsidR="0066517F" w:rsidRDefault="0066517F">
            <w:pPr>
              <w:spacing w:after="0"/>
              <w:jc w:val="center"/>
              <w:rPr>
                <w:sz w:val="16"/>
                <w:szCs w:val="16"/>
                <w:lang w:eastAsia="zh-CN"/>
              </w:rPr>
            </w:pPr>
          </w:p>
        </w:tc>
      </w:tr>
      <w:tr w:rsidR="0066517F" w14:paraId="69065FD9" w14:textId="77777777">
        <w:tc>
          <w:tcPr>
            <w:tcW w:w="819" w:type="pct"/>
            <w:vMerge/>
            <w:shd w:val="clear" w:color="auto" w:fill="auto"/>
          </w:tcPr>
          <w:p w14:paraId="69065FD4" w14:textId="77777777" w:rsidR="0066517F" w:rsidRDefault="0066517F">
            <w:pPr>
              <w:spacing w:after="0"/>
              <w:jc w:val="center"/>
              <w:rPr>
                <w:sz w:val="16"/>
                <w:szCs w:val="16"/>
                <w:lang w:eastAsia="zh-CN"/>
              </w:rPr>
            </w:pPr>
          </w:p>
        </w:tc>
        <w:tc>
          <w:tcPr>
            <w:tcW w:w="1030" w:type="pct"/>
            <w:shd w:val="clear" w:color="auto" w:fill="auto"/>
          </w:tcPr>
          <w:p w14:paraId="69065FD5"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5FD6" w14:textId="77777777" w:rsidR="0066517F" w:rsidRDefault="0066517F">
            <w:pPr>
              <w:spacing w:after="0"/>
              <w:jc w:val="center"/>
              <w:rPr>
                <w:sz w:val="16"/>
                <w:szCs w:val="16"/>
                <w:lang w:eastAsia="zh-CN"/>
              </w:rPr>
            </w:pPr>
          </w:p>
        </w:tc>
        <w:tc>
          <w:tcPr>
            <w:tcW w:w="1094" w:type="pct"/>
            <w:shd w:val="clear" w:color="auto" w:fill="auto"/>
          </w:tcPr>
          <w:p w14:paraId="69065FD7" w14:textId="77777777" w:rsidR="0066517F" w:rsidRDefault="0066517F">
            <w:pPr>
              <w:spacing w:after="0"/>
              <w:jc w:val="center"/>
              <w:rPr>
                <w:sz w:val="16"/>
                <w:szCs w:val="16"/>
                <w:lang w:eastAsia="zh-CN"/>
              </w:rPr>
            </w:pPr>
          </w:p>
        </w:tc>
        <w:tc>
          <w:tcPr>
            <w:tcW w:w="1093" w:type="pct"/>
            <w:shd w:val="clear" w:color="auto" w:fill="auto"/>
          </w:tcPr>
          <w:p w14:paraId="69065FD8" w14:textId="77777777" w:rsidR="0066517F" w:rsidRDefault="0066517F">
            <w:pPr>
              <w:spacing w:after="0"/>
              <w:jc w:val="center"/>
              <w:rPr>
                <w:sz w:val="16"/>
                <w:szCs w:val="16"/>
                <w:lang w:eastAsia="zh-CN"/>
              </w:rPr>
            </w:pPr>
          </w:p>
        </w:tc>
      </w:tr>
      <w:tr w:rsidR="0066517F" w14:paraId="69065FDF" w14:textId="77777777">
        <w:tc>
          <w:tcPr>
            <w:tcW w:w="819" w:type="pct"/>
            <w:vMerge w:val="restart"/>
            <w:shd w:val="clear" w:color="auto" w:fill="auto"/>
          </w:tcPr>
          <w:p w14:paraId="69065FDA" w14:textId="77777777" w:rsidR="0066517F" w:rsidRDefault="003F2DAF">
            <w:pPr>
              <w:spacing w:after="0"/>
              <w:jc w:val="center"/>
              <w:rPr>
                <w:sz w:val="16"/>
                <w:szCs w:val="16"/>
                <w:lang w:eastAsia="zh-CN"/>
              </w:rPr>
            </w:pPr>
            <w:r>
              <w:rPr>
                <w:sz w:val="16"/>
                <w:szCs w:val="16"/>
                <w:lang w:eastAsia="zh-CN"/>
              </w:rPr>
              <w:t>SGCS of benchmark, [layer 2]</w:t>
            </w:r>
          </w:p>
        </w:tc>
        <w:tc>
          <w:tcPr>
            <w:tcW w:w="1030" w:type="pct"/>
            <w:shd w:val="clear" w:color="auto" w:fill="auto"/>
          </w:tcPr>
          <w:p w14:paraId="69065FDB"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5FDC" w14:textId="77777777" w:rsidR="0066517F" w:rsidRDefault="0066517F">
            <w:pPr>
              <w:spacing w:after="0"/>
              <w:jc w:val="center"/>
              <w:rPr>
                <w:sz w:val="16"/>
                <w:szCs w:val="16"/>
                <w:lang w:eastAsia="zh-CN"/>
              </w:rPr>
            </w:pPr>
          </w:p>
        </w:tc>
        <w:tc>
          <w:tcPr>
            <w:tcW w:w="1094" w:type="pct"/>
            <w:shd w:val="clear" w:color="auto" w:fill="auto"/>
          </w:tcPr>
          <w:p w14:paraId="69065FDD" w14:textId="77777777" w:rsidR="0066517F" w:rsidRDefault="0066517F">
            <w:pPr>
              <w:spacing w:after="0"/>
              <w:jc w:val="center"/>
              <w:rPr>
                <w:sz w:val="16"/>
                <w:szCs w:val="16"/>
                <w:lang w:eastAsia="zh-CN"/>
              </w:rPr>
            </w:pPr>
          </w:p>
        </w:tc>
        <w:tc>
          <w:tcPr>
            <w:tcW w:w="1093" w:type="pct"/>
            <w:shd w:val="clear" w:color="auto" w:fill="auto"/>
          </w:tcPr>
          <w:p w14:paraId="69065FDE" w14:textId="77777777" w:rsidR="0066517F" w:rsidRDefault="0066517F">
            <w:pPr>
              <w:spacing w:after="0"/>
              <w:jc w:val="center"/>
              <w:rPr>
                <w:sz w:val="16"/>
                <w:szCs w:val="16"/>
                <w:lang w:eastAsia="zh-CN"/>
              </w:rPr>
            </w:pPr>
          </w:p>
        </w:tc>
      </w:tr>
      <w:tr w:rsidR="0066517F" w14:paraId="69065FE5" w14:textId="77777777">
        <w:tc>
          <w:tcPr>
            <w:tcW w:w="819" w:type="pct"/>
            <w:vMerge/>
            <w:shd w:val="clear" w:color="auto" w:fill="auto"/>
          </w:tcPr>
          <w:p w14:paraId="69065FE0" w14:textId="77777777" w:rsidR="0066517F" w:rsidRDefault="0066517F">
            <w:pPr>
              <w:spacing w:after="0"/>
              <w:jc w:val="center"/>
              <w:rPr>
                <w:sz w:val="16"/>
                <w:szCs w:val="16"/>
                <w:lang w:eastAsia="zh-CN"/>
              </w:rPr>
            </w:pPr>
          </w:p>
        </w:tc>
        <w:tc>
          <w:tcPr>
            <w:tcW w:w="1030" w:type="pct"/>
            <w:shd w:val="clear" w:color="auto" w:fill="auto"/>
          </w:tcPr>
          <w:p w14:paraId="69065FE1"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5FE2" w14:textId="77777777" w:rsidR="0066517F" w:rsidRDefault="0066517F">
            <w:pPr>
              <w:spacing w:after="0"/>
              <w:jc w:val="center"/>
              <w:rPr>
                <w:sz w:val="16"/>
                <w:szCs w:val="16"/>
                <w:lang w:eastAsia="zh-CN"/>
              </w:rPr>
            </w:pPr>
          </w:p>
        </w:tc>
        <w:tc>
          <w:tcPr>
            <w:tcW w:w="1094" w:type="pct"/>
            <w:shd w:val="clear" w:color="auto" w:fill="auto"/>
          </w:tcPr>
          <w:p w14:paraId="69065FE3" w14:textId="77777777" w:rsidR="0066517F" w:rsidRDefault="0066517F">
            <w:pPr>
              <w:spacing w:after="0"/>
              <w:jc w:val="center"/>
              <w:rPr>
                <w:sz w:val="16"/>
                <w:szCs w:val="16"/>
                <w:lang w:eastAsia="zh-CN"/>
              </w:rPr>
            </w:pPr>
          </w:p>
        </w:tc>
        <w:tc>
          <w:tcPr>
            <w:tcW w:w="1093" w:type="pct"/>
            <w:shd w:val="clear" w:color="auto" w:fill="auto"/>
          </w:tcPr>
          <w:p w14:paraId="69065FE4" w14:textId="77777777" w:rsidR="0066517F" w:rsidRDefault="0066517F">
            <w:pPr>
              <w:spacing w:after="0"/>
              <w:jc w:val="center"/>
              <w:rPr>
                <w:sz w:val="16"/>
                <w:szCs w:val="16"/>
                <w:lang w:eastAsia="zh-CN"/>
              </w:rPr>
            </w:pPr>
          </w:p>
        </w:tc>
      </w:tr>
      <w:tr w:rsidR="0066517F" w14:paraId="69065FEB" w14:textId="77777777">
        <w:tc>
          <w:tcPr>
            <w:tcW w:w="819" w:type="pct"/>
            <w:vMerge/>
            <w:shd w:val="clear" w:color="auto" w:fill="auto"/>
          </w:tcPr>
          <w:p w14:paraId="69065FE6" w14:textId="77777777" w:rsidR="0066517F" w:rsidRDefault="0066517F">
            <w:pPr>
              <w:spacing w:after="0"/>
              <w:jc w:val="center"/>
              <w:rPr>
                <w:sz w:val="16"/>
                <w:szCs w:val="16"/>
                <w:lang w:eastAsia="zh-CN"/>
              </w:rPr>
            </w:pPr>
          </w:p>
        </w:tc>
        <w:tc>
          <w:tcPr>
            <w:tcW w:w="1030" w:type="pct"/>
            <w:shd w:val="clear" w:color="auto" w:fill="auto"/>
          </w:tcPr>
          <w:p w14:paraId="69065FE7"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5FE8" w14:textId="77777777" w:rsidR="0066517F" w:rsidRDefault="0066517F">
            <w:pPr>
              <w:spacing w:after="0"/>
              <w:jc w:val="center"/>
              <w:rPr>
                <w:sz w:val="16"/>
                <w:szCs w:val="16"/>
                <w:lang w:eastAsia="zh-CN"/>
              </w:rPr>
            </w:pPr>
          </w:p>
        </w:tc>
        <w:tc>
          <w:tcPr>
            <w:tcW w:w="1094" w:type="pct"/>
            <w:shd w:val="clear" w:color="auto" w:fill="auto"/>
          </w:tcPr>
          <w:p w14:paraId="69065FE9" w14:textId="77777777" w:rsidR="0066517F" w:rsidRDefault="0066517F">
            <w:pPr>
              <w:spacing w:after="0"/>
              <w:jc w:val="center"/>
              <w:rPr>
                <w:sz w:val="16"/>
                <w:szCs w:val="16"/>
                <w:lang w:eastAsia="zh-CN"/>
              </w:rPr>
            </w:pPr>
          </w:p>
        </w:tc>
        <w:tc>
          <w:tcPr>
            <w:tcW w:w="1093" w:type="pct"/>
            <w:shd w:val="clear" w:color="auto" w:fill="auto"/>
          </w:tcPr>
          <w:p w14:paraId="69065FEA" w14:textId="77777777" w:rsidR="0066517F" w:rsidRDefault="0066517F">
            <w:pPr>
              <w:spacing w:after="0"/>
              <w:jc w:val="center"/>
              <w:rPr>
                <w:sz w:val="16"/>
                <w:szCs w:val="16"/>
                <w:lang w:eastAsia="zh-CN"/>
              </w:rPr>
            </w:pPr>
          </w:p>
        </w:tc>
      </w:tr>
      <w:tr w:rsidR="0066517F" w14:paraId="69065FF1" w14:textId="77777777">
        <w:tc>
          <w:tcPr>
            <w:tcW w:w="819" w:type="pct"/>
            <w:vMerge w:val="restart"/>
            <w:shd w:val="clear" w:color="auto" w:fill="auto"/>
          </w:tcPr>
          <w:p w14:paraId="69065FEC" w14:textId="77777777" w:rsidR="0066517F" w:rsidRDefault="003F2DAF">
            <w:pPr>
              <w:spacing w:after="0"/>
              <w:jc w:val="center"/>
              <w:rPr>
                <w:sz w:val="16"/>
                <w:szCs w:val="16"/>
                <w:lang w:eastAsia="zh-CN"/>
              </w:rPr>
            </w:pPr>
            <w:r>
              <w:rPr>
                <w:sz w:val="16"/>
                <w:szCs w:val="16"/>
                <w:lang w:eastAsia="zh-CN"/>
              </w:rPr>
              <w:t>Gain for SGCS, [layer 1]</w:t>
            </w:r>
          </w:p>
        </w:tc>
        <w:tc>
          <w:tcPr>
            <w:tcW w:w="1030" w:type="pct"/>
            <w:shd w:val="clear" w:color="auto" w:fill="auto"/>
          </w:tcPr>
          <w:p w14:paraId="69065FED"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5FEE" w14:textId="77777777" w:rsidR="0066517F" w:rsidRDefault="0066517F">
            <w:pPr>
              <w:spacing w:after="0"/>
              <w:jc w:val="center"/>
              <w:rPr>
                <w:sz w:val="16"/>
                <w:szCs w:val="16"/>
                <w:lang w:eastAsia="zh-CN"/>
              </w:rPr>
            </w:pPr>
          </w:p>
        </w:tc>
        <w:tc>
          <w:tcPr>
            <w:tcW w:w="1094" w:type="pct"/>
            <w:shd w:val="clear" w:color="auto" w:fill="auto"/>
          </w:tcPr>
          <w:p w14:paraId="69065FEF" w14:textId="77777777" w:rsidR="0066517F" w:rsidRDefault="0066517F">
            <w:pPr>
              <w:spacing w:after="0"/>
              <w:jc w:val="center"/>
              <w:rPr>
                <w:sz w:val="16"/>
                <w:szCs w:val="16"/>
                <w:lang w:eastAsia="zh-CN"/>
              </w:rPr>
            </w:pPr>
          </w:p>
        </w:tc>
        <w:tc>
          <w:tcPr>
            <w:tcW w:w="1093" w:type="pct"/>
            <w:shd w:val="clear" w:color="auto" w:fill="auto"/>
          </w:tcPr>
          <w:p w14:paraId="69065FF0" w14:textId="77777777" w:rsidR="0066517F" w:rsidRDefault="0066517F">
            <w:pPr>
              <w:spacing w:after="0"/>
              <w:jc w:val="center"/>
              <w:rPr>
                <w:sz w:val="16"/>
                <w:szCs w:val="16"/>
                <w:lang w:eastAsia="zh-CN"/>
              </w:rPr>
            </w:pPr>
          </w:p>
        </w:tc>
      </w:tr>
      <w:tr w:rsidR="0066517F" w14:paraId="69065FF7" w14:textId="77777777">
        <w:tc>
          <w:tcPr>
            <w:tcW w:w="819" w:type="pct"/>
            <w:vMerge/>
            <w:shd w:val="clear" w:color="auto" w:fill="auto"/>
          </w:tcPr>
          <w:p w14:paraId="69065FF2" w14:textId="77777777" w:rsidR="0066517F" w:rsidRDefault="0066517F">
            <w:pPr>
              <w:spacing w:after="0"/>
              <w:jc w:val="center"/>
              <w:rPr>
                <w:sz w:val="16"/>
                <w:szCs w:val="16"/>
                <w:lang w:eastAsia="zh-CN"/>
              </w:rPr>
            </w:pPr>
          </w:p>
        </w:tc>
        <w:tc>
          <w:tcPr>
            <w:tcW w:w="1030" w:type="pct"/>
            <w:shd w:val="clear" w:color="auto" w:fill="auto"/>
          </w:tcPr>
          <w:p w14:paraId="69065FF3"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5FF4" w14:textId="77777777" w:rsidR="0066517F" w:rsidRDefault="0066517F">
            <w:pPr>
              <w:spacing w:after="0"/>
              <w:jc w:val="center"/>
              <w:rPr>
                <w:sz w:val="16"/>
                <w:szCs w:val="16"/>
                <w:lang w:eastAsia="zh-CN"/>
              </w:rPr>
            </w:pPr>
          </w:p>
        </w:tc>
        <w:tc>
          <w:tcPr>
            <w:tcW w:w="1094" w:type="pct"/>
            <w:shd w:val="clear" w:color="auto" w:fill="auto"/>
          </w:tcPr>
          <w:p w14:paraId="69065FF5" w14:textId="77777777" w:rsidR="0066517F" w:rsidRDefault="0066517F">
            <w:pPr>
              <w:spacing w:after="0"/>
              <w:jc w:val="center"/>
              <w:rPr>
                <w:sz w:val="16"/>
                <w:szCs w:val="16"/>
                <w:lang w:eastAsia="zh-CN"/>
              </w:rPr>
            </w:pPr>
          </w:p>
        </w:tc>
        <w:tc>
          <w:tcPr>
            <w:tcW w:w="1093" w:type="pct"/>
            <w:shd w:val="clear" w:color="auto" w:fill="auto"/>
          </w:tcPr>
          <w:p w14:paraId="69065FF6" w14:textId="77777777" w:rsidR="0066517F" w:rsidRDefault="0066517F">
            <w:pPr>
              <w:spacing w:after="0"/>
              <w:jc w:val="center"/>
              <w:rPr>
                <w:sz w:val="16"/>
                <w:szCs w:val="16"/>
                <w:lang w:eastAsia="zh-CN"/>
              </w:rPr>
            </w:pPr>
          </w:p>
        </w:tc>
      </w:tr>
      <w:tr w:rsidR="0066517F" w14:paraId="69065FFD" w14:textId="77777777">
        <w:tc>
          <w:tcPr>
            <w:tcW w:w="819" w:type="pct"/>
            <w:vMerge/>
            <w:shd w:val="clear" w:color="auto" w:fill="auto"/>
          </w:tcPr>
          <w:p w14:paraId="69065FF8" w14:textId="77777777" w:rsidR="0066517F" w:rsidRDefault="0066517F">
            <w:pPr>
              <w:spacing w:after="0"/>
              <w:jc w:val="center"/>
              <w:rPr>
                <w:sz w:val="16"/>
                <w:szCs w:val="16"/>
                <w:lang w:eastAsia="zh-CN"/>
              </w:rPr>
            </w:pPr>
          </w:p>
        </w:tc>
        <w:tc>
          <w:tcPr>
            <w:tcW w:w="1030" w:type="pct"/>
            <w:shd w:val="clear" w:color="auto" w:fill="auto"/>
          </w:tcPr>
          <w:p w14:paraId="69065FF9"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5FFA" w14:textId="77777777" w:rsidR="0066517F" w:rsidRDefault="0066517F">
            <w:pPr>
              <w:spacing w:after="0"/>
              <w:jc w:val="center"/>
              <w:rPr>
                <w:sz w:val="16"/>
                <w:szCs w:val="16"/>
                <w:lang w:eastAsia="zh-CN"/>
              </w:rPr>
            </w:pPr>
          </w:p>
        </w:tc>
        <w:tc>
          <w:tcPr>
            <w:tcW w:w="1094" w:type="pct"/>
            <w:shd w:val="clear" w:color="auto" w:fill="auto"/>
          </w:tcPr>
          <w:p w14:paraId="69065FFB" w14:textId="77777777" w:rsidR="0066517F" w:rsidRDefault="0066517F">
            <w:pPr>
              <w:spacing w:after="0"/>
              <w:jc w:val="center"/>
              <w:rPr>
                <w:sz w:val="16"/>
                <w:szCs w:val="16"/>
                <w:lang w:eastAsia="zh-CN"/>
              </w:rPr>
            </w:pPr>
          </w:p>
        </w:tc>
        <w:tc>
          <w:tcPr>
            <w:tcW w:w="1093" w:type="pct"/>
            <w:shd w:val="clear" w:color="auto" w:fill="auto"/>
          </w:tcPr>
          <w:p w14:paraId="69065FFC" w14:textId="77777777" w:rsidR="0066517F" w:rsidRDefault="0066517F">
            <w:pPr>
              <w:spacing w:after="0"/>
              <w:jc w:val="center"/>
              <w:rPr>
                <w:sz w:val="16"/>
                <w:szCs w:val="16"/>
                <w:lang w:eastAsia="zh-CN"/>
              </w:rPr>
            </w:pPr>
          </w:p>
        </w:tc>
      </w:tr>
      <w:tr w:rsidR="0066517F" w14:paraId="69066003" w14:textId="77777777">
        <w:tc>
          <w:tcPr>
            <w:tcW w:w="819" w:type="pct"/>
            <w:vMerge w:val="restart"/>
            <w:shd w:val="clear" w:color="auto" w:fill="auto"/>
          </w:tcPr>
          <w:p w14:paraId="69065FFE" w14:textId="77777777" w:rsidR="0066517F" w:rsidRDefault="003F2DAF">
            <w:pPr>
              <w:spacing w:after="0"/>
              <w:jc w:val="center"/>
              <w:rPr>
                <w:sz w:val="16"/>
                <w:szCs w:val="16"/>
                <w:lang w:eastAsia="zh-CN"/>
              </w:rPr>
            </w:pPr>
            <w:r>
              <w:rPr>
                <w:sz w:val="16"/>
                <w:szCs w:val="16"/>
                <w:lang w:eastAsia="zh-CN"/>
              </w:rPr>
              <w:t>Gain for SGCS, [layer 2]</w:t>
            </w:r>
          </w:p>
        </w:tc>
        <w:tc>
          <w:tcPr>
            <w:tcW w:w="1030" w:type="pct"/>
            <w:shd w:val="clear" w:color="auto" w:fill="auto"/>
          </w:tcPr>
          <w:p w14:paraId="69065FFF"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6000" w14:textId="77777777" w:rsidR="0066517F" w:rsidRDefault="0066517F">
            <w:pPr>
              <w:spacing w:after="0"/>
              <w:jc w:val="center"/>
              <w:rPr>
                <w:sz w:val="16"/>
                <w:szCs w:val="16"/>
                <w:lang w:eastAsia="zh-CN"/>
              </w:rPr>
            </w:pPr>
          </w:p>
        </w:tc>
        <w:tc>
          <w:tcPr>
            <w:tcW w:w="1094" w:type="pct"/>
            <w:shd w:val="clear" w:color="auto" w:fill="auto"/>
          </w:tcPr>
          <w:p w14:paraId="69066001" w14:textId="77777777" w:rsidR="0066517F" w:rsidRDefault="0066517F">
            <w:pPr>
              <w:spacing w:after="0"/>
              <w:jc w:val="center"/>
              <w:rPr>
                <w:sz w:val="16"/>
                <w:szCs w:val="16"/>
                <w:lang w:eastAsia="zh-CN"/>
              </w:rPr>
            </w:pPr>
          </w:p>
        </w:tc>
        <w:tc>
          <w:tcPr>
            <w:tcW w:w="1093" w:type="pct"/>
            <w:shd w:val="clear" w:color="auto" w:fill="auto"/>
          </w:tcPr>
          <w:p w14:paraId="69066002" w14:textId="77777777" w:rsidR="0066517F" w:rsidRDefault="0066517F">
            <w:pPr>
              <w:spacing w:after="0"/>
              <w:jc w:val="center"/>
              <w:rPr>
                <w:sz w:val="16"/>
                <w:szCs w:val="16"/>
                <w:lang w:eastAsia="zh-CN"/>
              </w:rPr>
            </w:pPr>
          </w:p>
        </w:tc>
      </w:tr>
      <w:tr w:rsidR="0066517F" w14:paraId="69066009" w14:textId="77777777">
        <w:tc>
          <w:tcPr>
            <w:tcW w:w="819" w:type="pct"/>
            <w:vMerge/>
            <w:shd w:val="clear" w:color="auto" w:fill="auto"/>
          </w:tcPr>
          <w:p w14:paraId="69066004" w14:textId="77777777" w:rsidR="0066517F" w:rsidRDefault="0066517F">
            <w:pPr>
              <w:spacing w:after="0"/>
              <w:jc w:val="center"/>
              <w:rPr>
                <w:sz w:val="16"/>
                <w:szCs w:val="16"/>
                <w:lang w:eastAsia="zh-CN"/>
              </w:rPr>
            </w:pPr>
          </w:p>
        </w:tc>
        <w:tc>
          <w:tcPr>
            <w:tcW w:w="1030" w:type="pct"/>
            <w:shd w:val="clear" w:color="auto" w:fill="auto"/>
          </w:tcPr>
          <w:p w14:paraId="69066005"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6006" w14:textId="77777777" w:rsidR="0066517F" w:rsidRDefault="0066517F">
            <w:pPr>
              <w:spacing w:after="0"/>
              <w:jc w:val="center"/>
              <w:rPr>
                <w:sz w:val="16"/>
                <w:szCs w:val="16"/>
                <w:lang w:eastAsia="zh-CN"/>
              </w:rPr>
            </w:pPr>
          </w:p>
        </w:tc>
        <w:tc>
          <w:tcPr>
            <w:tcW w:w="1094" w:type="pct"/>
            <w:shd w:val="clear" w:color="auto" w:fill="auto"/>
          </w:tcPr>
          <w:p w14:paraId="69066007" w14:textId="77777777" w:rsidR="0066517F" w:rsidRDefault="0066517F">
            <w:pPr>
              <w:spacing w:after="0"/>
              <w:jc w:val="center"/>
              <w:rPr>
                <w:sz w:val="16"/>
                <w:szCs w:val="16"/>
                <w:lang w:eastAsia="zh-CN"/>
              </w:rPr>
            </w:pPr>
          </w:p>
        </w:tc>
        <w:tc>
          <w:tcPr>
            <w:tcW w:w="1093" w:type="pct"/>
            <w:shd w:val="clear" w:color="auto" w:fill="auto"/>
          </w:tcPr>
          <w:p w14:paraId="69066008" w14:textId="77777777" w:rsidR="0066517F" w:rsidRDefault="0066517F">
            <w:pPr>
              <w:spacing w:after="0"/>
              <w:jc w:val="center"/>
              <w:rPr>
                <w:sz w:val="16"/>
                <w:szCs w:val="16"/>
                <w:lang w:eastAsia="zh-CN"/>
              </w:rPr>
            </w:pPr>
          </w:p>
        </w:tc>
      </w:tr>
      <w:tr w:rsidR="0066517F" w14:paraId="6906600F" w14:textId="77777777">
        <w:tc>
          <w:tcPr>
            <w:tcW w:w="819" w:type="pct"/>
            <w:vMerge/>
            <w:shd w:val="clear" w:color="auto" w:fill="auto"/>
          </w:tcPr>
          <w:p w14:paraId="6906600A" w14:textId="77777777" w:rsidR="0066517F" w:rsidRDefault="0066517F">
            <w:pPr>
              <w:spacing w:after="0"/>
              <w:jc w:val="center"/>
              <w:rPr>
                <w:sz w:val="16"/>
                <w:szCs w:val="16"/>
                <w:lang w:eastAsia="zh-CN"/>
              </w:rPr>
            </w:pPr>
          </w:p>
        </w:tc>
        <w:tc>
          <w:tcPr>
            <w:tcW w:w="1030" w:type="pct"/>
            <w:shd w:val="clear" w:color="auto" w:fill="auto"/>
          </w:tcPr>
          <w:p w14:paraId="6906600B"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600C" w14:textId="77777777" w:rsidR="0066517F" w:rsidRDefault="0066517F">
            <w:pPr>
              <w:spacing w:after="0"/>
              <w:jc w:val="center"/>
              <w:rPr>
                <w:sz w:val="16"/>
                <w:szCs w:val="16"/>
                <w:lang w:eastAsia="zh-CN"/>
              </w:rPr>
            </w:pPr>
          </w:p>
        </w:tc>
        <w:tc>
          <w:tcPr>
            <w:tcW w:w="1094" w:type="pct"/>
            <w:shd w:val="clear" w:color="auto" w:fill="auto"/>
          </w:tcPr>
          <w:p w14:paraId="6906600D" w14:textId="77777777" w:rsidR="0066517F" w:rsidRDefault="0066517F">
            <w:pPr>
              <w:spacing w:after="0"/>
              <w:jc w:val="center"/>
              <w:rPr>
                <w:sz w:val="16"/>
                <w:szCs w:val="16"/>
                <w:lang w:eastAsia="zh-CN"/>
              </w:rPr>
            </w:pPr>
          </w:p>
        </w:tc>
        <w:tc>
          <w:tcPr>
            <w:tcW w:w="1093" w:type="pct"/>
            <w:shd w:val="clear" w:color="auto" w:fill="auto"/>
          </w:tcPr>
          <w:p w14:paraId="6906600E" w14:textId="77777777" w:rsidR="0066517F" w:rsidRDefault="0066517F">
            <w:pPr>
              <w:spacing w:after="0"/>
              <w:jc w:val="center"/>
              <w:rPr>
                <w:sz w:val="16"/>
                <w:szCs w:val="16"/>
                <w:lang w:eastAsia="zh-CN"/>
              </w:rPr>
            </w:pPr>
          </w:p>
        </w:tc>
      </w:tr>
      <w:tr w:rsidR="0066517F" w14:paraId="69066016" w14:textId="77777777">
        <w:tc>
          <w:tcPr>
            <w:tcW w:w="819" w:type="pct"/>
            <w:shd w:val="clear" w:color="auto" w:fill="auto"/>
          </w:tcPr>
          <w:p w14:paraId="69066010" w14:textId="77777777" w:rsidR="0066517F" w:rsidRDefault="003F2DAF">
            <w:pPr>
              <w:spacing w:after="0"/>
              <w:jc w:val="center"/>
              <w:rPr>
                <w:sz w:val="16"/>
                <w:szCs w:val="16"/>
                <w:lang w:eastAsia="zh-CN"/>
              </w:rPr>
            </w:pPr>
            <w:r>
              <w:rPr>
                <w:sz w:val="16"/>
                <w:szCs w:val="16"/>
                <w:lang w:eastAsia="zh-CN"/>
              </w:rPr>
              <w:t>…</w:t>
            </w:r>
          </w:p>
          <w:p w14:paraId="69066011" w14:textId="77777777" w:rsidR="0066517F" w:rsidRDefault="003F2DAF">
            <w:pPr>
              <w:spacing w:after="0"/>
              <w:jc w:val="center"/>
              <w:rPr>
                <w:sz w:val="16"/>
                <w:szCs w:val="16"/>
                <w:lang w:eastAsia="zh-CN"/>
              </w:rPr>
            </w:pPr>
            <w:r>
              <w:rPr>
                <w:sz w:val="16"/>
                <w:szCs w:val="16"/>
                <w:lang w:eastAsia="zh-CN"/>
              </w:rPr>
              <w:t>(other layers)</w:t>
            </w:r>
          </w:p>
        </w:tc>
        <w:tc>
          <w:tcPr>
            <w:tcW w:w="1030" w:type="pct"/>
            <w:shd w:val="clear" w:color="auto" w:fill="auto"/>
          </w:tcPr>
          <w:p w14:paraId="69066012" w14:textId="77777777" w:rsidR="0066517F" w:rsidRDefault="0066517F">
            <w:pPr>
              <w:spacing w:after="0"/>
              <w:jc w:val="center"/>
              <w:rPr>
                <w:sz w:val="16"/>
                <w:szCs w:val="16"/>
                <w:lang w:eastAsia="zh-CN"/>
              </w:rPr>
            </w:pPr>
          </w:p>
        </w:tc>
        <w:tc>
          <w:tcPr>
            <w:tcW w:w="964" w:type="pct"/>
            <w:shd w:val="clear" w:color="auto" w:fill="auto"/>
          </w:tcPr>
          <w:p w14:paraId="69066013" w14:textId="77777777" w:rsidR="0066517F" w:rsidRDefault="0066517F">
            <w:pPr>
              <w:spacing w:after="0"/>
              <w:jc w:val="center"/>
              <w:rPr>
                <w:sz w:val="16"/>
                <w:szCs w:val="16"/>
                <w:lang w:eastAsia="zh-CN"/>
              </w:rPr>
            </w:pPr>
          </w:p>
        </w:tc>
        <w:tc>
          <w:tcPr>
            <w:tcW w:w="1094" w:type="pct"/>
            <w:shd w:val="clear" w:color="auto" w:fill="auto"/>
          </w:tcPr>
          <w:p w14:paraId="69066014" w14:textId="77777777" w:rsidR="0066517F" w:rsidRDefault="0066517F">
            <w:pPr>
              <w:spacing w:after="0"/>
              <w:jc w:val="center"/>
              <w:rPr>
                <w:sz w:val="16"/>
                <w:szCs w:val="16"/>
                <w:lang w:eastAsia="zh-CN"/>
              </w:rPr>
            </w:pPr>
          </w:p>
        </w:tc>
        <w:tc>
          <w:tcPr>
            <w:tcW w:w="1093" w:type="pct"/>
            <w:shd w:val="clear" w:color="auto" w:fill="auto"/>
          </w:tcPr>
          <w:p w14:paraId="69066015" w14:textId="77777777" w:rsidR="0066517F" w:rsidRDefault="0066517F">
            <w:pPr>
              <w:spacing w:after="0"/>
              <w:jc w:val="center"/>
              <w:rPr>
                <w:sz w:val="16"/>
                <w:szCs w:val="16"/>
                <w:lang w:eastAsia="zh-CN"/>
              </w:rPr>
            </w:pPr>
          </w:p>
        </w:tc>
      </w:tr>
      <w:tr w:rsidR="0066517F" w14:paraId="6906601C" w14:textId="77777777">
        <w:tc>
          <w:tcPr>
            <w:tcW w:w="819" w:type="pct"/>
            <w:vMerge w:val="restart"/>
            <w:shd w:val="clear" w:color="auto" w:fill="FFFFFF"/>
          </w:tcPr>
          <w:p w14:paraId="69066017" w14:textId="77777777" w:rsidR="0066517F" w:rsidRDefault="003F2DAF">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69066018"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19" w14:textId="77777777" w:rsidR="0066517F" w:rsidRDefault="0066517F">
            <w:pPr>
              <w:spacing w:after="0"/>
              <w:jc w:val="center"/>
              <w:rPr>
                <w:sz w:val="16"/>
                <w:szCs w:val="16"/>
                <w:lang w:eastAsia="zh-CN"/>
              </w:rPr>
            </w:pPr>
          </w:p>
        </w:tc>
        <w:tc>
          <w:tcPr>
            <w:tcW w:w="1094" w:type="pct"/>
            <w:shd w:val="clear" w:color="auto" w:fill="FFFFFF"/>
          </w:tcPr>
          <w:p w14:paraId="6906601A" w14:textId="77777777" w:rsidR="0066517F" w:rsidRDefault="0066517F">
            <w:pPr>
              <w:spacing w:after="0"/>
              <w:jc w:val="center"/>
              <w:rPr>
                <w:sz w:val="16"/>
                <w:szCs w:val="16"/>
                <w:lang w:eastAsia="zh-CN"/>
              </w:rPr>
            </w:pPr>
          </w:p>
        </w:tc>
        <w:tc>
          <w:tcPr>
            <w:tcW w:w="1093" w:type="pct"/>
            <w:shd w:val="clear" w:color="auto" w:fill="FFFFFF"/>
          </w:tcPr>
          <w:p w14:paraId="6906601B" w14:textId="77777777" w:rsidR="0066517F" w:rsidRDefault="0066517F">
            <w:pPr>
              <w:spacing w:after="0"/>
              <w:jc w:val="center"/>
              <w:rPr>
                <w:sz w:val="16"/>
                <w:szCs w:val="16"/>
                <w:lang w:eastAsia="zh-CN"/>
              </w:rPr>
            </w:pPr>
          </w:p>
        </w:tc>
      </w:tr>
      <w:tr w:rsidR="0066517F" w14:paraId="69066022" w14:textId="77777777">
        <w:tc>
          <w:tcPr>
            <w:tcW w:w="819" w:type="pct"/>
            <w:vMerge/>
            <w:shd w:val="clear" w:color="auto" w:fill="FFFFFF"/>
          </w:tcPr>
          <w:p w14:paraId="6906601D" w14:textId="77777777" w:rsidR="0066517F" w:rsidRDefault="0066517F">
            <w:pPr>
              <w:spacing w:after="0"/>
              <w:jc w:val="center"/>
              <w:rPr>
                <w:sz w:val="16"/>
                <w:szCs w:val="16"/>
                <w:lang w:eastAsia="zh-CN"/>
              </w:rPr>
            </w:pPr>
          </w:p>
        </w:tc>
        <w:tc>
          <w:tcPr>
            <w:tcW w:w="1030" w:type="pct"/>
            <w:shd w:val="clear" w:color="auto" w:fill="FFFFFF"/>
          </w:tcPr>
          <w:p w14:paraId="6906601E"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1F" w14:textId="77777777" w:rsidR="0066517F" w:rsidRDefault="0066517F">
            <w:pPr>
              <w:spacing w:after="0"/>
              <w:jc w:val="center"/>
              <w:rPr>
                <w:sz w:val="16"/>
                <w:szCs w:val="16"/>
                <w:lang w:eastAsia="zh-CN"/>
              </w:rPr>
            </w:pPr>
          </w:p>
        </w:tc>
        <w:tc>
          <w:tcPr>
            <w:tcW w:w="1094" w:type="pct"/>
            <w:shd w:val="clear" w:color="auto" w:fill="FFFFFF"/>
          </w:tcPr>
          <w:p w14:paraId="69066020" w14:textId="77777777" w:rsidR="0066517F" w:rsidRDefault="0066517F">
            <w:pPr>
              <w:spacing w:after="0"/>
              <w:jc w:val="center"/>
              <w:rPr>
                <w:sz w:val="16"/>
                <w:szCs w:val="16"/>
                <w:lang w:eastAsia="zh-CN"/>
              </w:rPr>
            </w:pPr>
          </w:p>
        </w:tc>
        <w:tc>
          <w:tcPr>
            <w:tcW w:w="1093" w:type="pct"/>
            <w:shd w:val="clear" w:color="auto" w:fill="FFFFFF"/>
          </w:tcPr>
          <w:p w14:paraId="69066021" w14:textId="77777777" w:rsidR="0066517F" w:rsidRDefault="0066517F">
            <w:pPr>
              <w:spacing w:after="0"/>
              <w:jc w:val="center"/>
              <w:rPr>
                <w:sz w:val="16"/>
                <w:szCs w:val="16"/>
                <w:lang w:eastAsia="zh-CN"/>
              </w:rPr>
            </w:pPr>
          </w:p>
        </w:tc>
      </w:tr>
      <w:tr w:rsidR="0066517F" w14:paraId="69066028" w14:textId="77777777">
        <w:tc>
          <w:tcPr>
            <w:tcW w:w="819" w:type="pct"/>
            <w:vMerge/>
            <w:shd w:val="clear" w:color="auto" w:fill="FFFFFF"/>
          </w:tcPr>
          <w:p w14:paraId="69066023" w14:textId="77777777" w:rsidR="0066517F" w:rsidRDefault="0066517F">
            <w:pPr>
              <w:spacing w:after="0"/>
              <w:jc w:val="center"/>
              <w:rPr>
                <w:sz w:val="16"/>
                <w:szCs w:val="16"/>
                <w:lang w:eastAsia="zh-CN"/>
              </w:rPr>
            </w:pPr>
          </w:p>
        </w:tc>
        <w:tc>
          <w:tcPr>
            <w:tcW w:w="1030" w:type="pct"/>
            <w:shd w:val="clear" w:color="auto" w:fill="FFFFFF"/>
          </w:tcPr>
          <w:p w14:paraId="69066024"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25" w14:textId="77777777" w:rsidR="0066517F" w:rsidRDefault="0066517F">
            <w:pPr>
              <w:spacing w:after="0"/>
              <w:jc w:val="center"/>
              <w:rPr>
                <w:sz w:val="16"/>
                <w:szCs w:val="16"/>
                <w:lang w:eastAsia="zh-CN"/>
              </w:rPr>
            </w:pPr>
          </w:p>
        </w:tc>
        <w:tc>
          <w:tcPr>
            <w:tcW w:w="1094" w:type="pct"/>
            <w:shd w:val="clear" w:color="auto" w:fill="FFFFFF"/>
          </w:tcPr>
          <w:p w14:paraId="69066026" w14:textId="77777777" w:rsidR="0066517F" w:rsidRDefault="0066517F">
            <w:pPr>
              <w:spacing w:after="0"/>
              <w:jc w:val="center"/>
              <w:rPr>
                <w:sz w:val="16"/>
                <w:szCs w:val="16"/>
                <w:lang w:eastAsia="zh-CN"/>
              </w:rPr>
            </w:pPr>
          </w:p>
        </w:tc>
        <w:tc>
          <w:tcPr>
            <w:tcW w:w="1093" w:type="pct"/>
            <w:shd w:val="clear" w:color="auto" w:fill="FFFFFF"/>
          </w:tcPr>
          <w:p w14:paraId="69066027" w14:textId="77777777" w:rsidR="0066517F" w:rsidRDefault="0066517F">
            <w:pPr>
              <w:spacing w:after="0"/>
              <w:jc w:val="center"/>
              <w:rPr>
                <w:sz w:val="16"/>
                <w:szCs w:val="16"/>
                <w:lang w:eastAsia="zh-CN"/>
              </w:rPr>
            </w:pPr>
          </w:p>
        </w:tc>
      </w:tr>
      <w:tr w:rsidR="0066517F" w14:paraId="6906602E" w14:textId="77777777">
        <w:tc>
          <w:tcPr>
            <w:tcW w:w="819" w:type="pct"/>
            <w:vMerge w:val="restart"/>
            <w:shd w:val="clear" w:color="auto" w:fill="FFFFFF"/>
          </w:tcPr>
          <w:p w14:paraId="69066029" w14:textId="77777777" w:rsidR="0066517F" w:rsidRDefault="003F2DAF">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6906602A"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2B" w14:textId="77777777" w:rsidR="0066517F" w:rsidRDefault="0066517F">
            <w:pPr>
              <w:spacing w:after="0"/>
              <w:jc w:val="center"/>
              <w:rPr>
                <w:sz w:val="16"/>
                <w:szCs w:val="16"/>
                <w:lang w:eastAsia="zh-CN"/>
              </w:rPr>
            </w:pPr>
          </w:p>
        </w:tc>
        <w:tc>
          <w:tcPr>
            <w:tcW w:w="1094" w:type="pct"/>
            <w:shd w:val="clear" w:color="auto" w:fill="FFFFFF"/>
          </w:tcPr>
          <w:p w14:paraId="6906602C" w14:textId="77777777" w:rsidR="0066517F" w:rsidRDefault="0066517F">
            <w:pPr>
              <w:spacing w:after="0"/>
              <w:jc w:val="center"/>
              <w:rPr>
                <w:sz w:val="16"/>
                <w:szCs w:val="16"/>
                <w:lang w:eastAsia="zh-CN"/>
              </w:rPr>
            </w:pPr>
          </w:p>
        </w:tc>
        <w:tc>
          <w:tcPr>
            <w:tcW w:w="1093" w:type="pct"/>
            <w:shd w:val="clear" w:color="auto" w:fill="FFFFFF"/>
          </w:tcPr>
          <w:p w14:paraId="6906602D" w14:textId="77777777" w:rsidR="0066517F" w:rsidRDefault="0066517F">
            <w:pPr>
              <w:spacing w:after="0"/>
              <w:jc w:val="center"/>
              <w:rPr>
                <w:sz w:val="16"/>
                <w:szCs w:val="16"/>
                <w:lang w:eastAsia="zh-CN"/>
              </w:rPr>
            </w:pPr>
          </w:p>
        </w:tc>
      </w:tr>
      <w:tr w:rsidR="0066517F" w14:paraId="69066034" w14:textId="77777777">
        <w:tc>
          <w:tcPr>
            <w:tcW w:w="819" w:type="pct"/>
            <w:vMerge/>
            <w:shd w:val="clear" w:color="auto" w:fill="FFFFFF"/>
          </w:tcPr>
          <w:p w14:paraId="6906602F" w14:textId="77777777" w:rsidR="0066517F" w:rsidRDefault="0066517F">
            <w:pPr>
              <w:spacing w:after="0"/>
              <w:jc w:val="center"/>
              <w:rPr>
                <w:sz w:val="16"/>
                <w:szCs w:val="16"/>
                <w:lang w:eastAsia="zh-CN"/>
              </w:rPr>
            </w:pPr>
          </w:p>
        </w:tc>
        <w:tc>
          <w:tcPr>
            <w:tcW w:w="1030" w:type="pct"/>
            <w:shd w:val="clear" w:color="auto" w:fill="FFFFFF"/>
          </w:tcPr>
          <w:p w14:paraId="69066030"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31" w14:textId="77777777" w:rsidR="0066517F" w:rsidRDefault="0066517F">
            <w:pPr>
              <w:spacing w:after="0"/>
              <w:jc w:val="center"/>
              <w:rPr>
                <w:sz w:val="16"/>
                <w:szCs w:val="16"/>
                <w:lang w:eastAsia="zh-CN"/>
              </w:rPr>
            </w:pPr>
          </w:p>
        </w:tc>
        <w:tc>
          <w:tcPr>
            <w:tcW w:w="1094" w:type="pct"/>
            <w:shd w:val="clear" w:color="auto" w:fill="FFFFFF"/>
          </w:tcPr>
          <w:p w14:paraId="69066032" w14:textId="77777777" w:rsidR="0066517F" w:rsidRDefault="0066517F">
            <w:pPr>
              <w:spacing w:after="0"/>
              <w:jc w:val="center"/>
              <w:rPr>
                <w:sz w:val="16"/>
                <w:szCs w:val="16"/>
                <w:lang w:eastAsia="zh-CN"/>
              </w:rPr>
            </w:pPr>
          </w:p>
        </w:tc>
        <w:tc>
          <w:tcPr>
            <w:tcW w:w="1093" w:type="pct"/>
            <w:shd w:val="clear" w:color="auto" w:fill="FFFFFF"/>
          </w:tcPr>
          <w:p w14:paraId="69066033" w14:textId="77777777" w:rsidR="0066517F" w:rsidRDefault="0066517F">
            <w:pPr>
              <w:spacing w:after="0"/>
              <w:jc w:val="center"/>
              <w:rPr>
                <w:sz w:val="16"/>
                <w:szCs w:val="16"/>
                <w:lang w:eastAsia="zh-CN"/>
              </w:rPr>
            </w:pPr>
          </w:p>
        </w:tc>
      </w:tr>
      <w:tr w:rsidR="0066517F" w14:paraId="6906603A" w14:textId="77777777">
        <w:tc>
          <w:tcPr>
            <w:tcW w:w="819" w:type="pct"/>
            <w:vMerge/>
            <w:shd w:val="clear" w:color="auto" w:fill="FFFFFF"/>
          </w:tcPr>
          <w:p w14:paraId="69066035" w14:textId="77777777" w:rsidR="0066517F" w:rsidRDefault="0066517F">
            <w:pPr>
              <w:spacing w:after="0"/>
              <w:jc w:val="center"/>
              <w:rPr>
                <w:sz w:val="16"/>
                <w:szCs w:val="16"/>
                <w:lang w:eastAsia="zh-CN"/>
              </w:rPr>
            </w:pPr>
          </w:p>
        </w:tc>
        <w:tc>
          <w:tcPr>
            <w:tcW w:w="1030" w:type="pct"/>
            <w:shd w:val="clear" w:color="auto" w:fill="FFFFFF"/>
          </w:tcPr>
          <w:p w14:paraId="69066036"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37" w14:textId="77777777" w:rsidR="0066517F" w:rsidRDefault="0066517F">
            <w:pPr>
              <w:spacing w:after="0"/>
              <w:jc w:val="center"/>
              <w:rPr>
                <w:sz w:val="16"/>
                <w:szCs w:val="16"/>
                <w:lang w:eastAsia="zh-CN"/>
              </w:rPr>
            </w:pPr>
          </w:p>
        </w:tc>
        <w:tc>
          <w:tcPr>
            <w:tcW w:w="1094" w:type="pct"/>
            <w:shd w:val="clear" w:color="auto" w:fill="FFFFFF"/>
          </w:tcPr>
          <w:p w14:paraId="69066038" w14:textId="77777777" w:rsidR="0066517F" w:rsidRDefault="0066517F">
            <w:pPr>
              <w:spacing w:after="0"/>
              <w:jc w:val="center"/>
              <w:rPr>
                <w:sz w:val="16"/>
                <w:szCs w:val="16"/>
                <w:lang w:eastAsia="zh-CN"/>
              </w:rPr>
            </w:pPr>
          </w:p>
        </w:tc>
        <w:tc>
          <w:tcPr>
            <w:tcW w:w="1093" w:type="pct"/>
            <w:shd w:val="clear" w:color="auto" w:fill="FFFFFF"/>
          </w:tcPr>
          <w:p w14:paraId="69066039" w14:textId="77777777" w:rsidR="0066517F" w:rsidRDefault="0066517F">
            <w:pPr>
              <w:spacing w:after="0"/>
              <w:jc w:val="center"/>
              <w:rPr>
                <w:sz w:val="16"/>
                <w:szCs w:val="16"/>
                <w:lang w:eastAsia="zh-CN"/>
              </w:rPr>
            </w:pPr>
          </w:p>
        </w:tc>
      </w:tr>
      <w:tr w:rsidR="0066517F" w14:paraId="69066040" w14:textId="77777777">
        <w:tc>
          <w:tcPr>
            <w:tcW w:w="819" w:type="pct"/>
            <w:vMerge w:val="restart"/>
            <w:shd w:val="clear" w:color="auto" w:fill="FFFFFF"/>
          </w:tcPr>
          <w:p w14:paraId="6906603B" w14:textId="77777777" w:rsidR="0066517F" w:rsidRDefault="003F2DAF">
            <w:pPr>
              <w:spacing w:after="0"/>
              <w:jc w:val="center"/>
              <w:rPr>
                <w:sz w:val="16"/>
                <w:szCs w:val="16"/>
                <w:lang w:eastAsia="zh-CN"/>
              </w:rPr>
            </w:pPr>
            <w:r>
              <w:rPr>
                <w:sz w:val="16"/>
                <w:szCs w:val="16"/>
                <w:lang w:eastAsia="zh-CN"/>
              </w:rPr>
              <w:t>Gain for NMSE, [layer 1]</w:t>
            </w:r>
          </w:p>
        </w:tc>
        <w:tc>
          <w:tcPr>
            <w:tcW w:w="1030" w:type="pct"/>
            <w:shd w:val="clear" w:color="auto" w:fill="FFFFFF"/>
          </w:tcPr>
          <w:p w14:paraId="6906603C"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3D" w14:textId="77777777" w:rsidR="0066517F" w:rsidRDefault="0066517F">
            <w:pPr>
              <w:spacing w:after="0"/>
              <w:jc w:val="center"/>
              <w:rPr>
                <w:sz w:val="16"/>
                <w:szCs w:val="16"/>
                <w:lang w:eastAsia="zh-CN"/>
              </w:rPr>
            </w:pPr>
          </w:p>
        </w:tc>
        <w:tc>
          <w:tcPr>
            <w:tcW w:w="1094" w:type="pct"/>
            <w:shd w:val="clear" w:color="auto" w:fill="FFFFFF"/>
          </w:tcPr>
          <w:p w14:paraId="6906603E" w14:textId="77777777" w:rsidR="0066517F" w:rsidRDefault="0066517F">
            <w:pPr>
              <w:spacing w:after="0"/>
              <w:jc w:val="center"/>
              <w:rPr>
                <w:sz w:val="16"/>
                <w:szCs w:val="16"/>
                <w:lang w:eastAsia="zh-CN"/>
              </w:rPr>
            </w:pPr>
          </w:p>
        </w:tc>
        <w:tc>
          <w:tcPr>
            <w:tcW w:w="1093" w:type="pct"/>
            <w:shd w:val="clear" w:color="auto" w:fill="FFFFFF"/>
          </w:tcPr>
          <w:p w14:paraId="6906603F" w14:textId="77777777" w:rsidR="0066517F" w:rsidRDefault="0066517F">
            <w:pPr>
              <w:spacing w:after="0"/>
              <w:jc w:val="center"/>
              <w:rPr>
                <w:sz w:val="16"/>
                <w:szCs w:val="16"/>
                <w:lang w:eastAsia="zh-CN"/>
              </w:rPr>
            </w:pPr>
          </w:p>
        </w:tc>
      </w:tr>
      <w:tr w:rsidR="0066517F" w14:paraId="69066046" w14:textId="77777777">
        <w:tc>
          <w:tcPr>
            <w:tcW w:w="819" w:type="pct"/>
            <w:vMerge/>
            <w:shd w:val="clear" w:color="auto" w:fill="FFFFFF"/>
          </w:tcPr>
          <w:p w14:paraId="69066041" w14:textId="77777777" w:rsidR="0066517F" w:rsidRDefault="0066517F">
            <w:pPr>
              <w:spacing w:after="0"/>
              <w:jc w:val="center"/>
              <w:rPr>
                <w:sz w:val="16"/>
                <w:szCs w:val="16"/>
                <w:lang w:eastAsia="zh-CN"/>
              </w:rPr>
            </w:pPr>
          </w:p>
        </w:tc>
        <w:tc>
          <w:tcPr>
            <w:tcW w:w="1030" w:type="pct"/>
            <w:shd w:val="clear" w:color="auto" w:fill="FFFFFF"/>
          </w:tcPr>
          <w:p w14:paraId="69066042"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43" w14:textId="77777777" w:rsidR="0066517F" w:rsidRDefault="0066517F">
            <w:pPr>
              <w:spacing w:after="0"/>
              <w:jc w:val="center"/>
              <w:rPr>
                <w:sz w:val="16"/>
                <w:szCs w:val="16"/>
                <w:lang w:eastAsia="zh-CN"/>
              </w:rPr>
            </w:pPr>
          </w:p>
        </w:tc>
        <w:tc>
          <w:tcPr>
            <w:tcW w:w="1094" w:type="pct"/>
            <w:shd w:val="clear" w:color="auto" w:fill="FFFFFF"/>
          </w:tcPr>
          <w:p w14:paraId="69066044" w14:textId="77777777" w:rsidR="0066517F" w:rsidRDefault="0066517F">
            <w:pPr>
              <w:spacing w:after="0"/>
              <w:jc w:val="center"/>
              <w:rPr>
                <w:sz w:val="16"/>
                <w:szCs w:val="16"/>
                <w:lang w:eastAsia="zh-CN"/>
              </w:rPr>
            </w:pPr>
          </w:p>
        </w:tc>
        <w:tc>
          <w:tcPr>
            <w:tcW w:w="1093" w:type="pct"/>
            <w:shd w:val="clear" w:color="auto" w:fill="FFFFFF"/>
          </w:tcPr>
          <w:p w14:paraId="69066045" w14:textId="77777777" w:rsidR="0066517F" w:rsidRDefault="0066517F">
            <w:pPr>
              <w:spacing w:after="0"/>
              <w:jc w:val="center"/>
              <w:rPr>
                <w:sz w:val="16"/>
                <w:szCs w:val="16"/>
                <w:lang w:eastAsia="zh-CN"/>
              </w:rPr>
            </w:pPr>
          </w:p>
        </w:tc>
      </w:tr>
      <w:tr w:rsidR="0066517F" w14:paraId="6906604C" w14:textId="77777777">
        <w:tc>
          <w:tcPr>
            <w:tcW w:w="819" w:type="pct"/>
            <w:vMerge/>
            <w:shd w:val="clear" w:color="auto" w:fill="FFFFFF"/>
          </w:tcPr>
          <w:p w14:paraId="69066047" w14:textId="77777777" w:rsidR="0066517F" w:rsidRDefault="0066517F">
            <w:pPr>
              <w:spacing w:after="0"/>
              <w:jc w:val="center"/>
              <w:rPr>
                <w:sz w:val="16"/>
                <w:szCs w:val="16"/>
                <w:lang w:eastAsia="zh-CN"/>
              </w:rPr>
            </w:pPr>
          </w:p>
        </w:tc>
        <w:tc>
          <w:tcPr>
            <w:tcW w:w="1030" w:type="pct"/>
            <w:shd w:val="clear" w:color="auto" w:fill="FFFFFF"/>
          </w:tcPr>
          <w:p w14:paraId="69066048"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49" w14:textId="77777777" w:rsidR="0066517F" w:rsidRDefault="0066517F">
            <w:pPr>
              <w:spacing w:after="0"/>
              <w:jc w:val="center"/>
              <w:rPr>
                <w:sz w:val="16"/>
                <w:szCs w:val="16"/>
                <w:lang w:eastAsia="zh-CN"/>
              </w:rPr>
            </w:pPr>
          </w:p>
        </w:tc>
        <w:tc>
          <w:tcPr>
            <w:tcW w:w="1094" w:type="pct"/>
            <w:shd w:val="clear" w:color="auto" w:fill="FFFFFF"/>
          </w:tcPr>
          <w:p w14:paraId="6906604A" w14:textId="77777777" w:rsidR="0066517F" w:rsidRDefault="0066517F">
            <w:pPr>
              <w:spacing w:after="0"/>
              <w:jc w:val="center"/>
              <w:rPr>
                <w:sz w:val="16"/>
                <w:szCs w:val="16"/>
                <w:lang w:eastAsia="zh-CN"/>
              </w:rPr>
            </w:pPr>
          </w:p>
        </w:tc>
        <w:tc>
          <w:tcPr>
            <w:tcW w:w="1093" w:type="pct"/>
            <w:shd w:val="clear" w:color="auto" w:fill="FFFFFF"/>
          </w:tcPr>
          <w:p w14:paraId="6906604B" w14:textId="77777777" w:rsidR="0066517F" w:rsidRDefault="0066517F">
            <w:pPr>
              <w:spacing w:after="0"/>
              <w:jc w:val="center"/>
              <w:rPr>
                <w:sz w:val="16"/>
                <w:szCs w:val="16"/>
                <w:lang w:eastAsia="zh-CN"/>
              </w:rPr>
            </w:pPr>
          </w:p>
        </w:tc>
      </w:tr>
      <w:tr w:rsidR="0066517F" w14:paraId="69066052" w14:textId="77777777">
        <w:tc>
          <w:tcPr>
            <w:tcW w:w="819" w:type="pct"/>
            <w:vMerge w:val="restart"/>
            <w:shd w:val="clear" w:color="auto" w:fill="FFFFFF"/>
          </w:tcPr>
          <w:p w14:paraId="6906604D" w14:textId="77777777" w:rsidR="0066517F" w:rsidRDefault="003F2DAF">
            <w:pPr>
              <w:spacing w:after="0"/>
              <w:jc w:val="center"/>
              <w:rPr>
                <w:sz w:val="16"/>
                <w:szCs w:val="16"/>
                <w:lang w:eastAsia="zh-CN"/>
              </w:rPr>
            </w:pPr>
            <w:r>
              <w:rPr>
                <w:sz w:val="16"/>
                <w:szCs w:val="16"/>
                <w:lang w:eastAsia="zh-CN"/>
              </w:rPr>
              <w:t>Gain for NMSE, [layer 2]</w:t>
            </w:r>
          </w:p>
        </w:tc>
        <w:tc>
          <w:tcPr>
            <w:tcW w:w="1030" w:type="pct"/>
            <w:shd w:val="clear" w:color="auto" w:fill="FFFFFF"/>
          </w:tcPr>
          <w:p w14:paraId="6906604E"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4F" w14:textId="77777777" w:rsidR="0066517F" w:rsidRDefault="0066517F">
            <w:pPr>
              <w:spacing w:after="0"/>
              <w:jc w:val="center"/>
              <w:rPr>
                <w:sz w:val="16"/>
                <w:szCs w:val="16"/>
                <w:lang w:eastAsia="zh-CN"/>
              </w:rPr>
            </w:pPr>
          </w:p>
        </w:tc>
        <w:tc>
          <w:tcPr>
            <w:tcW w:w="1094" w:type="pct"/>
            <w:shd w:val="clear" w:color="auto" w:fill="FFFFFF"/>
          </w:tcPr>
          <w:p w14:paraId="69066050" w14:textId="77777777" w:rsidR="0066517F" w:rsidRDefault="0066517F">
            <w:pPr>
              <w:spacing w:after="0"/>
              <w:jc w:val="center"/>
              <w:rPr>
                <w:sz w:val="16"/>
                <w:szCs w:val="16"/>
                <w:lang w:eastAsia="zh-CN"/>
              </w:rPr>
            </w:pPr>
          </w:p>
        </w:tc>
        <w:tc>
          <w:tcPr>
            <w:tcW w:w="1093" w:type="pct"/>
            <w:shd w:val="clear" w:color="auto" w:fill="FFFFFF"/>
          </w:tcPr>
          <w:p w14:paraId="69066051" w14:textId="77777777" w:rsidR="0066517F" w:rsidRDefault="0066517F">
            <w:pPr>
              <w:spacing w:after="0"/>
              <w:jc w:val="center"/>
              <w:rPr>
                <w:sz w:val="16"/>
                <w:szCs w:val="16"/>
                <w:lang w:eastAsia="zh-CN"/>
              </w:rPr>
            </w:pPr>
          </w:p>
        </w:tc>
      </w:tr>
      <w:tr w:rsidR="0066517F" w14:paraId="69066058" w14:textId="77777777">
        <w:tc>
          <w:tcPr>
            <w:tcW w:w="819" w:type="pct"/>
            <w:vMerge/>
            <w:shd w:val="clear" w:color="auto" w:fill="FFFFFF"/>
          </w:tcPr>
          <w:p w14:paraId="69066053" w14:textId="77777777" w:rsidR="0066517F" w:rsidRDefault="0066517F">
            <w:pPr>
              <w:spacing w:after="0"/>
              <w:jc w:val="center"/>
              <w:rPr>
                <w:sz w:val="16"/>
                <w:szCs w:val="16"/>
                <w:lang w:eastAsia="zh-CN"/>
              </w:rPr>
            </w:pPr>
          </w:p>
        </w:tc>
        <w:tc>
          <w:tcPr>
            <w:tcW w:w="1030" w:type="pct"/>
            <w:shd w:val="clear" w:color="auto" w:fill="FFFFFF"/>
          </w:tcPr>
          <w:p w14:paraId="69066054"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55" w14:textId="77777777" w:rsidR="0066517F" w:rsidRDefault="0066517F">
            <w:pPr>
              <w:spacing w:after="0"/>
              <w:jc w:val="center"/>
              <w:rPr>
                <w:sz w:val="16"/>
                <w:szCs w:val="16"/>
                <w:lang w:eastAsia="zh-CN"/>
              </w:rPr>
            </w:pPr>
          </w:p>
        </w:tc>
        <w:tc>
          <w:tcPr>
            <w:tcW w:w="1094" w:type="pct"/>
            <w:shd w:val="clear" w:color="auto" w:fill="FFFFFF"/>
          </w:tcPr>
          <w:p w14:paraId="69066056" w14:textId="77777777" w:rsidR="0066517F" w:rsidRDefault="0066517F">
            <w:pPr>
              <w:spacing w:after="0"/>
              <w:jc w:val="center"/>
              <w:rPr>
                <w:sz w:val="16"/>
                <w:szCs w:val="16"/>
                <w:lang w:eastAsia="zh-CN"/>
              </w:rPr>
            </w:pPr>
          </w:p>
        </w:tc>
        <w:tc>
          <w:tcPr>
            <w:tcW w:w="1093" w:type="pct"/>
            <w:shd w:val="clear" w:color="auto" w:fill="FFFFFF"/>
          </w:tcPr>
          <w:p w14:paraId="69066057" w14:textId="77777777" w:rsidR="0066517F" w:rsidRDefault="0066517F">
            <w:pPr>
              <w:spacing w:after="0"/>
              <w:jc w:val="center"/>
              <w:rPr>
                <w:sz w:val="16"/>
                <w:szCs w:val="16"/>
                <w:lang w:eastAsia="zh-CN"/>
              </w:rPr>
            </w:pPr>
          </w:p>
        </w:tc>
      </w:tr>
      <w:tr w:rsidR="0066517F" w14:paraId="6906605E" w14:textId="77777777">
        <w:tc>
          <w:tcPr>
            <w:tcW w:w="819" w:type="pct"/>
            <w:vMerge/>
            <w:shd w:val="clear" w:color="auto" w:fill="FFFFFF"/>
          </w:tcPr>
          <w:p w14:paraId="69066059" w14:textId="77777777" w:rsidR="0066517F" w:rsidRDefault="0066517F">
            <w:pPr>
              <w:spacing w:after="0"/>
              <w:jc w:val="center"/>
              <w:rPr>
                <w:sz w:val="16"/>
                <w:szCs w:val="16"/>
                <w:lang w:eastAsia="zh-CN"/>
              </w:rPr>
            </w:pPr>
          </w:p>
        </w:tc>
        <w:tc>
          <w:tcPr>
            <w:tcW w:w="1030" w:type="pct"/>
            <w:shd w:val="clear" w:color="auto" w:fill="FFFFFF"/>
          </w:tcPr>
          <w:p w14:paraId="6906605A"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5B" w14:textId="77777777" w:rsidR="0066517F" w:rsidRDefault="0066517F">
            <w:pPr>
              <w:spacing w:after="0"/>
              <w:jc w:val="center"/>
              <w:rPr>
                <w:sz w:val="16"/>
                <w:szCs w:val="16"/>
                <w:lang w:eastAsia="zh-CN"/>
              </w:rPr>
            </w:pPr>
          </w:p>
        </w:tc>
        <w:tc>
          <w:tcPr>
            <w:tcW w:w="1094" w:type="pct"/>
            <w:shd w:val="clear" w:color="auto" w:fill="FFFFFF"/>
          </w:tcPr>
          <w:p w14:paraId="6906605C" w14:textId="77777777" w:rsidR="0066517F" w:rsidRDefault="0066517F">
            <w:pPr>
              <w:spacing w:after="0"/>
              <w:jc w:val="center"/>
              <w:rPr>
                <w:sz w:val="16"/>
                <w:szCs w:val="16"/>
                <w:lang w:eastAsia="zh-CN"/>
              </w:rPr>
            </w:pPr>
          </w:p>
        </w:tc>
        <w:tc>
          <w:tcPr>
            <w:tcW w:w="1093" w:type="pct"/>
            <w:shd w:val="clear" w:color="auto" w:fill="FFFFFF"/>
          </w:tcPr>
          <w:p w14:paraId="6906605D" w14:textId="77777777" w:rsidR="0066517F" w:rsidRDefault="0066517F">
            <w:pPr>
              <w:spacing w:after="0"/>
              <w:jc w:val="center"/>
              <w:rPr>
                <w:sz w:val="16"/>
                <w:szCs w:val="16"/>
                <w:lang w:eastAsia="zh-CN"/>
              </w:rPr>
            </w:pPr>
          </w:p>
        </w:tc>
      </w:tr>
      <w:tr w:rsidR="0066517F" w14:paraId="69066065" w14:textId="77777777">
        <w:tc>
          <w:tcPr>
            <w:tcW w:w="819" w:type="pct"/>
            <w:shd w:val="clear" w:color="auto" w:fill="auto"/>
          </w:tcPr>
          <w:p w14:paraId="6906605F" w14:textId="77777777" w:rsidR="0066517F" w:rsidRDefault="003F2DAF">
            <w:pPr>
              <w:spacing w:after="0"/>
              <w:jc w:val="center"/>
              <w:rPr>
                <w:sz w:val="16"/>
                <w:szCs w:val="16"/>
                <w:lang w:eastAsia="zh-CN"/>
              </w:rPr>
            </w:pPr>
            <w:r>
              <w:rPr>
                <w:sz w:val="16"/>
                <w:szCs w:val="16"/>
                <w:lang w:eastAsia="zh-CN"/>
              </w:rPr>
              <w:t>…</w:t>
            </w:r>
          </w:p>
          <w:p w14:paraId="69066060" w14:textId="77777777" w:rsidR="0066517F" w:rsidRDefault="003F2DAF">
            <w:pPr>
              <w:spacing w:after="0"/>
              <w:jc w:val="center"/>
              <w:rPr>
                <w:sz w:val="16"/>
                <w:szCs w:val="16"/>
                <w:lang w:eastAsia="zh-CN"/>
              </w:rPr>
            </w:pPr>
            <w:r>
              <w:rPr>
                <w:sz w:val="16"/>
                <w:szCs w:val="16"/>
                <w:lang w:eastAsia="zh-CN"/>
              </w:rPr>
              <w:t>(other layers)</w:t>
            </w:r>
          </w:p>
        </w:tc>
        <w:tc>
          <w:tcPr>
            <w:tcW w:w="1030" w:type="pct"/>
            <w:shd w:val="clear" w:color="auto" w:fill="auto"/>
          </w:tcPr>
          <w:p w14:paraId="69066061" w14:textId="77777777" w:rsidR="0066517F" w:rsidRDefault="0066517F">
            <w:pPr>
              <w:spacing w:after="0"/>
              <w:jc w:val="center"/>
              <w:rPr>
                <w:sz w:val="16"/>
                <w:szCs w:val="16"/>
                <w:lang w:eastAsia="zh-CN"/>
              </w:rPr>
            </w:pPr>
          </w:p>
        </w:tc>
        <w:tc>
          <w:tcPr>
            <w:tcW w:w="964" w:type="pct"/>
            <w:shd w:val="clear" w:color="auto" w:fill="auto"/>
          </w:tcPr>
          <w:p w14:paraId="69066062" w14:textId="77777777" w:rsidR="0066517F" w:rsidRDefault="0066517F">
            <w:pPr>
              <w:spacing w:after="0"/>
              <w:jc w:val="center"/>
              <w:rPr>
                <w:sz w:val="16"/>
                <w:szCs w:val="16"/>
                <w:lang w:eastAsia="zh-CN"/>
              </w:rPr>
            </w:pPr>
          </w:p>
        </w:tc>
        <w:tc>
          <w:tcPr>
            <w:tcW w:w="1094" w:type="pct"/>
            <w:shd w:val="clear" w:color="auto" w:fill="auto"/>
          </w:tcPr>
          <w:p w14:paraId="69066063" w14:textId="77777777" w:rsidR="0066517F" w:rsidRDefault="0066517F">
            <w:pPr>
              <w:spacing w:after="0"/>
              <w:jc w:val="center"/>
              <w:rPr>
                <w:sz w:val="16"/>
                <w:szCs w:val="16"/>
                <w:lang w:eastAsia="zh-CN"/>
              </w:rPr>
            </w:pPr>
          </w:p>
        </w:tc>
        <w:tc>
          <w:tcPr>
            <w:tcW w:w="1093" w:type="pct"/>
            <w:shd w:val="clear" w:color="auto" w:fill="auto"/>
          </w:tcPr>
          <w:p w14:paraId="69066064" w14:textId="77777777" w:rsidR="0066517F" w:rsidRDefault="0066517F">
            <w:pPr>
              <w:spacing w:after="0"/>
              <w:jc w:val="center"/>
              <w:rPr>
                <w:sz w:val="16"/>
                <w:szCs w:val="16"/>
                <w:lang w:eastAsia="zh-CN"/>
              </w:rPr>
            </w:pPr>
          </w:p>
        </w:tc>
      </w:tr>
      <w:tr w:rsidR="0066517F" w14:paraId="6906606A" w14:textId="77777777">
        <w:tc>
          <w:tcPr>
            <w:tcW w:w="1849" w:type="pct"/>
            <w:gridSpan w:val="2"/>
            <w:shd w:val="clear" w:color="auto" w:fill="auto"/>
          </w:tcPr>
          <w:p w14:paraId="69066066" w14:textId="77777777" w:rsidR="0066517F" w:rsidRDefault="003F2DAF">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69066067" w14:textId="77777777" w:rsidR="0066517F" w:rsidRDefault="0066517F">
            <w:pPr>
              <w:spacing w:after="0"/>
              <w:jc w:val="center"/>
              <w:rPr>
                <w:sz w:val="16"/>
                <w:szCs w:val="16"/>
                <w:lang w:eastAsia="zh-CN"/>
              </w:rPr>
            </w:pPr>
          </w:p>
        </w:tc>
        <w:tc>
          <w:tcPr>
            <w:tcW w:w="1094" w:type="pct"/>
            <w:shd w:val="clear" w:color="auto" w:fill="auto"/>
          </w:tcPr>
          <w:p w14:paraId="69066068" w14:textId="77777777" w:rsidR="0066517F" w:rsidRDefault="0066517F">
            <w:pPr>
              <w:spacing w:after="0"/>
              <w:jc w:val="center"/>
              <w:rPr>
                <w:sz w:val="16"/>
                <w:szCs w:val="16"/>
                <w:lang w:eastAsia="zh-CN"/>
              </w:rPr>
            </w:pPr>
          </w:p>
        </w:tc>
        <w:tc>
          <w:tcPr>
            <w:tcW w:w="1093" w:type="pct"/>
            <w:shd w:val="clear" w:color="auto" w:fill="auto"/>
          </w:tcPr>
          <w:p w14:paraId="69066069" w14:textId="77777777" w:rsidR="0066517F" w:rsidRDefault="0066517F">
            <w:pPr>
              <w:spacing w:after="0"/>
              <w:jc w:val="center"/>
              <w:rPr>
                <w:sz w:val="16"/>
                <w:szCs w:val="16"/>
                <w:lang w:eastAsia="zh-CN"/>
              </w:rPr>
            </w:pPr>
          </w:p>
        </w:tc>
      </w:tr>
      <w:tr w:rsidR="0066517F" w14:paraId="6906606F" w14:textId="77777777">
        <w:tc>
          <w:tcPr>
            <w:tcW w:w="1849" w:type="pct"/>
            <w:gridSpan w:val="2"/>
            <w:shd w:val="clear" w:color="auto" w:fill="auto"/>
          </w:tcPr>
          <w:p w14:paraId="6906606B" w14:textId="77777777" w:rsidR="0066517F" w:rsidRDefault="003F2DAF">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6906606C" w14:textId="77777777" w:rsidR="0066517F" w:rsidRDefault="0066517F">
            <w:pPr>
              <w:spacing w:after="0"/>
              <w:jc w:val="center"/>
              <w:rPr>
                <w:sz w:val="16"/>
                <w:szCs w:val="16"/>
                <w:lang w:eastAsia="zh-CN"/>
              </w:rPr>
            </w:pPr>
          </w:p>
        </w:tc>
        <w:tc>
          <w:tcPr>
            <w:tcW w:w="1094" w:type="pct"/>
            <w:shd w:val="clear" w:color="auto" w:fill="auto"/>
          </w:tcPr>
          <w:p w14:paraId="6906606D" w14:textId="77777777" w:rsidR="0066517F" w:rsidRDefault="0066517F">
            <w:pPr>
              <w:spacing w:after="0"/>
              <w:jc w:val="center"/>
              <w:rPr>
                <w:sz w:val="16"/>
                <w:szCs w:val="16"/>
                <w:lang w:eastAsia="zh-CN"/>
              </w:rPr>
            </w:pPr>
          </w:p>
        </w:tc>
        <w:tc>
          <w:tcPr>
            <w:tcW w:w="1093" w:type="pct"/>
            <w:shd w:val="clear" w:color="auto" w:fill="auto"/>
          </w:tcPr>
          <w:p w14:paraId="6906606E" w14:textId="77777777" w:rsidR="0066517F" w:rsidRDefault="0066517F">
            <w:pPr>
              <w:spacing w:after="0"/>
              <w:jc w:val="center"/>
              <w:rPr>
                <w:sz w:val="16"/>
                <w:szCs w:val="16"/>
                <w:lang w:eastAsia="zh-CN"/>
              </w:rPr>
            </w:pPr>
          </w:p>
        </w:tc>
      </w:tr>
      <w:tr w:rsidR="0066517F" w14:paraId="69066075" w14:textId="77777777">
        <w:tc>
          <w:tcPr>
            <w:tcW w:w="819" w:type="pct"/>
            <w:vMerge w:val="restart"/>
            <w:shd w:val="clear" w:color="auto" w:fill="auto"/>
          </w:tcPr>
          <w:p w14:paraId="69066070" w14:textId="77777777" w:rsidR="0066517F" w:rsidRDefault="003F2DAF">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69066071"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72" w14:textId="77777777" w:rsidR="0066517F" w:rsidRDefault="0066517F">
            <w:pPr>
              <w:spacing w:after="0"/>
              <w:jc w:val="center"/>
              <w:rPr>
                <w:sz w:val="16"/>
                <w:szCs w:val="16"/>
                <w:lang w:eastAsia="zh-CN"/>
              </w:rPr>
            </w:pPr>
          </w:p>
        </w:tc>
        <w:tc>
          <w:tcPr>
            <w:tcW w:w="1094" w:type="pct"/>
            <w:shd w:val="clear" w:color="auto" w:fill="auto"/>
          </w:tcPr>
          <w:p w14:paraId="69066073" w14:textId="77777777" w:rsidR="0066517F" w:rsidRDefault="0066517F">
            <w:pPr>
              <w:spacing w:after="0"/>
              <w:jc w:val="center"/>
              <w:rPr>
                <w:sz w:val="16"/>
                <w:szCs w:val="16"/>
                <w:lang w:eastAsia="zh-CN"/>
              </w:rPr>
            </w:pPr>
          </w:p>
        </w:tc>
        <w:tc>
          <w:tcPr>
            <w:tcW w:w="1093" w:type="pct"/>
            <w:shd w:val="clear" w:color="auto" w:fill="auto"/>
          </w:tcPr>
          <w:p w14:paraId="69066074" w14:textId="77777777" w:rsidR="0066517F" w:rsidRDefault="0066517F">
            <w:pPr>
              <w:spacing w:after="0"/>
              <w:jc w:val="center"/>
              <w:rPr>
                <w:sz w:val="16"/>
                <w:szCs w:val="16"/>
                <w:lang w:eastAsia="zh-CN"/>
              </w:rPr>
            </w:pPr>
          </w:p>
        </w:tc>
      </w:tr>
      <w:tr w:rsidR="0066517F" w14:paraId="6906607B" w14:textId="77777777">
        <w:tc>
          <w:tcPr>
            <w:tcW w:w="819" w:type="pct"/>
            <w:vMerge/>
            <w:shd w:val="clear" w:color="auto" w:fill="auto"/>
          </w:tcPr>
          <w:p w14:paraId="69066076" w14:textId="77777777" w:rsidR="0066517F" w:rsidRDefault="0066517F">
            <w:pPr>
              <w:spacing w:after="0"/>
              <w:jc w:val="center"/>
              <w:rPr>
                <w:sz w:val="16"/>
                <w:szCs w:val="16"/>
                <w:lang w:eastAsia="zh-CN"/>
              </w:rPr>
            </w:pPr>
          </w:p>
        </w:tc>
        <w:tc>
          <w:tcPr>
            <w:tcW w:w="1030" w:type="pct"/>
            <w:shd w:val="clear" w:color="auto" w:fill="auto"/>
          </w:tcPr>
          <w:p w14:paraId="69066077"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78" w14:textId="77777777" w:rsidR="0066517F" w:rsidRDefault="0066517F">
            <w:pPr>
              <w:spacing w:after="0"/>
              <w:jc w:val="center"/>
              <w:rPr>
                <w:sz w:val="16"/>
                <w:szCs w:val="16"/>
                <w:lang w:eastAsia="zh-CN"/>
              </w:rPr>
            </w:pPr>
          </w:p>
        </w:tc>
        <w:tc>
          <w:tcPr>
            <w:tcW w:w="1094" w:type="pct"/>
            <w:shd w:val="clear" w:color="auto" w:fill="auto"/>
          </w:tcPr>
          <w:p w14:paraId="69066079" w14:textId="77777777" w:rsidR="0066517F" w:rsidRDefault="0066517F">
            <w:pPr>
              <w:spacing w:after="0"/>
              <w:jc w:val="center"/>
              <w:rPr>
                <w:sz w:val="16"/>
                <w:szCs w:val="16"/>
                <w:lang w:eastAsia="zh-CN"/>
              </w:rPr>
            </w:pPr>
          </w:p>
        </w:tc>
        <w:tc>
          <w:tcPr>
            <w:tcW w:w="1093" w:type="pct"/>
            <w:shd w:val="clear" w:color="auto" w:fill="auto"/>
          </w:tcPr>
          <w:p w14:paraId="6906607A" w14:textId="77777777" w:rsidR="0066517F" w:rsidRDefault="0066517F">
            <w:pPr>
              <w:spacing w:after="0"/>
              <w:jc w:val="center"/>
              <w:rPr>
                <w:sz w:val="16"/>
                <w:szCs w:val="16"/>
                <w:lang w:eastAsia="zh-CN"/>
              </w:rPr>
            </w:pPr>
          </w:p>
        </w:tc>
      </w:tr>
      <w:tr w:rsidR="0066517F" w14:paraId="69066081" w14:textId="77777777">
        <w:tc>
          <w:tcPr>
            <w:tcW w:w="819" w:type="pct"/>
            <w:vMerge/>
            <w:shd w:val="clear" w:color="auto" w:fill="auto"/>
          </w:tcPr>
          <w:p w14:paraId="6906607C" w14:textId="77777777" w:rsidR="0066517F" w:rsidRDefault="0066517F">
            <w:pPr>
              <w:spacing w:after="0"/>
              <w:jc w:val="center"/>
              <w:rPr>
                <w:sz w:val="16"/>
                <w:szCs w:val="16"/>
                <w:lang w:eastAsia="zh-CN"/>
              </w:rPr>
            </w:pPr>
          </w:p>
        </w:tc>
        <w:tc>
          <w:tcPr>
            <w:tcW w:w="1030" w:type="pct"/>
            <w:shd w:val="clear" w:color="auto" w:fill="auto"/>
          </w:tcPr>
          <w:p w14:paraId="6906607D"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7E" w14:textId="77777777" w:rsidR="0066517F" w:rsidRDefault="0066517F">
            <w:pPr>
              <w:spacing w:after="0"/>
              <w:jc w:val="center"/>
              <w:rPr>
                <w:sz w:val="16"/>
                <w:szCs w:val="16"/>
                <w:lang w:eastAsia="zh-CN"/>
              </w:rPr>
            </w:pPr>
          </w:p>
        </w:tc>
        <w:tc>
          <w:tcPr>
            <w:tcW w:w="1094" w:type="pct"/>
            <w:shd w:val="clear" w:color="auto" w:fill="auto"/>
          </w:tcPr>
          <w:p w14:paraId="6906607F" w14:textId="77777777" w:rsidR="0066517F" w:rsidRDefault="0066517F">
            <w:pPr>
              <w:spacing w:after="0"/>
              <w:jc w:val="center"/>
              <w:rPr>
                <w:sz w:val="16"/>
                <w:szCs w:val="16"/>
                <w:lang w:eastAsia="zh-CN"/>
              </w:rPr>
            </w:pPr>
          </w:p>
        </w:tc>
        <w:tc>
          <w:tcPr>
            <w:tcW w:w="1093" w:type="pct"/>
            <w:shd w:val="clear" w:color="auto" w:fill="auto"/>
          </w:tcPr>
          <w:p w14:paraId="69066080" w14:textId="77777777" w:rsidR="0066517F" w:rsidRDefault="0066517F">
            <w:pPr>
              <w:spacing w:after="0"/>
              <w:jc w:val="center"/>
              <w:rPr>
                <w:sz w:val="16"/>
                <w:szCs w:val="16"/>
                <w:lang w:eastAsia="zh-CN"/>
              </w:rPr>
            </w:pPr>
          </w:p>
        </w:tc>
      </w:tr>
      <w:tr w:rsidR="0066517F" w14:paraId="69066087" w14:textId="77777777">
        <w:tc>
          <w:tcPr>
            <w:tcW w:w="819" w:type="pct"/>
            <w:vMerge w:val="restart"/>
            <w:shd w:val="clear" w:color="auto" w:fill="auto"/>
          </w:tcPr>
          <w:p w14:paraId="69066082" w14:textId="77777777" w:rsidR="0066517F" w:rsidRDefault="003F2DAF">
            <w:pPr>
              <w:spacing w:after="0"/>
              <w:jc w:val="center"/>
              <w:rPr>
                <w:sz w:val="16"/>
                <w:szCs w:val="16"/>
                <w:lang w:eastAsia="zh-CN"/>
              </w:rPr>
            </w:pPr>
            <w:r>
              <w:rPr>
                <w:sz w:val="16"/>
                <w:szCs w:val="16"/>
                <w:lang w:eastAsia="zh-CN"/>
              </w:rPr>
              <w:t>Gain for 5% UPT</w:t>
            </w:r>
          </w:p>
        </w:tc>
        <w:tc>
          <w:tcPr>
            <w:tcW w:w="1030" w:type="pct"/>
            <w:shd w:val="clear" w:color="auto" w:fill="auto"/>
          </w:tcPr>
          <w:p w14:paraId="69066083"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84" w14:textId="77777777" w:rsidR="0066517F" w:rsidRDefault="0066517F">
            <w:pPr>
              <w:spacing w:after="0"/>
              <w:jc w:val="center"/>
              <w:rPr>
                <w:sz w:val="16"/>
                <w:szCs w:val="16"/>
                <w:lang w:eastAsia="zh-CN"/>
              </w:rPr>
            </w:pPr>
          </w:p>
        </w:tc>
        <w:tc>
          <w:tcPr>
            <w:tcW w:w="1094" w:type="pct"/>
            <w:shd w:val="clear" w:color="auto" w:fill="auto"/>
          </w:tcPr>
          <w:p w14:paraId="69066085" w14:textId="77777777" w:rsidR="0066517F" w:rsidRDefault="0066517F">
            <w:pPr>
              <w:spacing w:after="0"/>
              <w:jc w:val="center"/>
              <w:rPr>
                <w:sz w:val="16"/>
                <w:szCs w:val="16"/>
                <w:lang w:eastAsia="zh-CN"/>
              </w:rPr>
            </w:pPr>
          </w:p>
        </w:tc>
        <w:tc>
          <w:tcPr>
            <w:tcW w:w="1093" w:type="pct"/>
            <w:shd w:val="clear" w:color="auto" w:fill="auto"/>
          </w:tcPr>
          <w:p w14:paraId="69066086" w14:textId="77777777" w:rsidR="0066517F" w:rsidRDefault="0066517F">
            <w:pPr>
              <w:spacing w:after="0"/>
              <w:jc w:val="center"/>
              <w:rPr>
                <w:sz w:val="16"/>
                <w:szCs w:val="16"/>
                <w:lang w:eastAsia="zh-CN"/>
              </w:rPr>
            </w:pPr>
          </w:p>
        </w:tc>
      </w:tr>
      <w:tr w:rsidR="0066517F" w14:paraId="6906608D" w14:textId="77777777">
        <w:tc>
          <w:tcPr>
            <w:tcW w:w="819" w:type="pct"/>
            <w:vMerge/>
            <w:shd w:val="clear" w:color="auto" w:fill="auto"/>
          </w:tcPr>
          <w:p w14:paraId="69066088" w14:textId="77777777" w:rsidR="0066517F" w:rsidRDefault="0066517F">
            <w:pPr>
              <w:spacing w:after="0"/>
              <w:jc w:val="center"/>
              <w:rPr>
                <w:sz w:val="16"/>
                <w:szCs w:val="16"/>
                <w:lang w:eastAsia="zh-CN"/>
              </w:rPr>
            </w:pPr>
          </w:p>
        </w:tc>
        <w:tc>
          <w:tcPr>
            <w:tcW w:w="1030" w:type="pct"/>
            <w:shd w:val="clear" w:color="auto" w:fill="auto"/>
          </w:tcPr>
          <w:p w14:paraId="69066089"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8A" w14:textId="77777777" w:rsidR="0066517F" w:rsidRDefault="0066517F">
            <w:pPr>
              <w:spacing w:after="0"/>
              <w:jc w:val="center"/>
              <w:rPr>
                <w:sz w:val="16"/>
                <w:szCs w:val="16"/>
                <w:lang w:eastAsia="zh-CN"/>
              </w:rPr>
            </w:pPr>
          </w:p>
        </w:tc>
        <w:tc>
          <w:tcPr>
            <w:tcW w:w="1094" w:type="pct"/>
            <w:shd w:val="clear" w:color="auto" w:fill="auto"/>
          </w:tcPr>
          <w:p w14:paraId="6906608B" w14:textId="77777777" w:rsidR="0066517F" w:rsidRDefault="0066517F">
            <w:pPr>
              <w:spacing w:after="0"/>
              <w:jc w:val="center"/>
              <w:rPr>
                <w:sz w:val="16"/>
                <w:szCs w:val="16"/>
                <w:lang w:eastAsia="zh-CN"/>
              </w:rPr>
            </w:pPr>
          </w:p>
        </w:tc>
        <w:tc>
          <w:tcPr>
            <w:tcW w:w="1093" w:type="pct"/>
            <w:shd w:val="clear" w:color="auto" w:fill="auto"/>
          </w:tcPr>
          <w:p w14:paraId="6906608C" w14:textId="77777777" w:rsidR="0066517F" w:rsidRDefault="0066517F">
            <w:pPr>
              <w:spacing w:after="0"/>
              <w:jc w:val="center"/>
              <w:rPr>
                <w:sz w:val="16"/>
                <w:szCs w:val="16"/>
                <w:lang w:eastAsia="zh-CN"/>
              </w:rPr>
            </w:pPr>
          </w:p>
        </w:tc>
      </w:tr>
      <w:tr w:rsidR="0066517F" w14:paraId="69066093" w14:textId="77777777">
        <w:tc>
          <w:tcPr>
            <w:tcW w:w="819" w:type="pct"/>
            <w:vMerge/>
            <w:shd w:val="clear" w:color="auto" w:fill="auto"/>
          </w:tcPr>
          <w:p w14:paraId="6906608E" w14:textId="77777777" w:rsidR="0066517F" w:rsidRDefault="0066517F">
            <w:pPr>
              <w:spacing w:after="0"/>
              <w:jc w:val="center"/>
              <w:rPr>
                <w:sz w:val="16"/>
                <w:szCs w:val="16"/>
                <w:lang w:eastAsia="zh-CN"/>
              </w:rPr>
            </w:pPr>
          </w:p>
        </w:tc>
        <w:tc>
          <w:tcPr>
            <w:tcW w:w="1030" w:type="pct"/>
            <w:shd w:val="clear" w:color="auto" w:fill="auto"/>
          </w:tcPr>
          <w:p w14:paraId="6906608F"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90" w14:textId="77777777" w:rsidR="0066517F" w:rsidRDefault="0066517F">
            <w:pPr>
              <w:spacing w:after="0"/>
              <w:jc w:val="center"/>
              <w:rPr>
                <w:sz w:val="16"/>
                <w:szCs w:val="16"/>
                <w:lang w:eastAsia="zh-CN"/>
              </w:rPr>
            </w:pPr>
          </w:p>
        </w:tc>
        <w:tc>
          <w:tcPr>
            <w:tcW w:w="1094" w:type="pct"/>
            <w:shd w:val="clear" w:color="auto" w:fill="auto"/>
          </w:tcPr>
          <w:p w14:paraId="69066091" w14:textId="77777777" w:rsidR="0066517F" w:rsidRDefault="0066517F">
            <w:pPr>
              <w:spacing w:after="0"/>
              <w:jc w:val="center"/>
              <w:rPr>
                <w:sz w:val="16"/>
                <w:szCs w:val="16"/>
                <w:lang w:eastAsia="zh-CN"/>
              </w:rPr>
            </w:pPr>
          </w:p>
        </w:tc>
        <w:tc>
          <w:tcPr>
            <w:tcW w:w="1093" w:type="pct"/>
            <w:shd w:val="clear" w:color="auto" w:fill="auto"/>
          </w:tcPr>
          <w:p w14:paraId="69066092" w14:textId="77777777" w:rsidR="0066517F" w:rsidRDefault="0066517F">
            <w:pPr>
              <w:spacing w:after="0"/>
              <w:jc w:val="center"/>
              <w:rPr>
                <w:sz w:val="16"/>
                <w:szCs w:val="16"/>
                <w:lang w:eastAsia="zh-CN"/>
              </w:rPr>
            </w:pPr>
          </w:p>
        </w:tc>
      </w:tr>
      <w:tr w:rsidR="0066517F" w14:paraId="69066099" w14:textId="77777777">
        <w:tc>
          <w:tcPr>
            <w:tcW w:w="819" w:type="pct"/>
            <w:vMerge w:val="restart"/>
            <w:shd w:val="clear" w:color="auto" w:fill="auto"/>
          </w:tcPr>
          <w:p w14:paraId="69066094" w14:textId="77777777" w:rsidR="0066517F" w:rsidRDefault="003F2DAF">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69066095"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96" w14:textId="77777777" w:rsidR="0066517F" w:rsidRDefault="0066517F">
            <w:pPr>
              <w:spacing w:after="0"/>
              <w:jc w:val="center"/>
              <w:rPr>
                <w:sz w:val="16"/>
                <w:szCs w:val="16"/>
                <w:lang w:eastAsia="zh-CN"/>
              </w:rPr>
            </w:pPr>
          </w:p>
        </w:tc>
        <w:tc>
          <w:tcPr>
            <w:tcW w:w="1094" w:type="pct"/>
            <w:shd w:val="clear" w:color="auto" w:fill="auto"/>
          </w:tcPr>
          <w:p w14:paraId="69066097" w14:textId="77777777" w:rsidR="0066517F" w:rsidRDefault="0066517F">
            <w:pPr>
              <w:spacing w:after="0"/>
              <w:jc w:val="center"/>
              <w:rPr>
                <w:sz w:val="16"/>
                <w:szCs w:val="16"/>
                <w:lang w:eastAsia="zh-CN"/>
              </w:rPr>
            </w:pPr>
          </w:p>
        </w:tc>
        <w:tc>
          <w:tcPr>
            <w:tcW w:w="1093" w:type="pct"/>
            <w:shd w:val="clear" w:color="auto" w:fill="auto"/>
          </w:tcPr>
          <w:p w14:paraId="69066098" w14:textId="77777777" w:rsidR="0066517F" w:rsidRDefault="0066517F">
            <w:pPr>
              <w:spacing w:after="0"/>
              <w:jc w:val="center"/>
              <w:rPr>
                <w:sz w:val="16"/>
                <w:szCs w:val="16"/>
                <w:lang w:eastAsia="zh-CN"/>
              </w:rPr>
            </w:pPr>
          </w:p>
        </w:tc>
      </w:tr>
      <w:tr w:rsidR="0066517F" w14:paraId="6906609F" w14:textId="77777777">
        <w:tc>
          <w:tcPr>
            <w:tcW w:w="819" w:type="pct"/>
            <w:vMerge/>
            <w:shd w:val="clear" w:color="auto" w:fill="auto"/>
          </w:tcPr>
          <w:p w14:paraId="6906609A" w14:textId="77777777" w:rsidR="0066517F" w:rsidRDefault="0066517F">
            <w:pPr>
              <w:spacing w:after="0"/>
              <w:jc w:val="center"/>
              <w:rPr>
                <w:sz w:val="16"/>
                <w:szCs w:val="16"/>
                <w:lang w:eastAsia="zh-CN"/>
              </w:rPr>
            </w:pPr>
          </w:p>
        </w:tc>
        <w:tc>
          <w:tcPr>
            <w:tcW w:w="1030" w:type="pct"/>
            <w:shd w:val="clear" w:color="auto" w:fill="auto"/>
          </w:tcPr>
          <w:p w14:paraId="6906609B"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9C" w14:textId="77777777" w:rsidR="0066517F" w:rsidRDefault="0066517F">
            <w:pPr>
              <w:spacing w:after="0"/>
              <w:jc w:val="center"/>
              <w:rPr>
                <w:sz w:val="16"/>
                <w:szCs w:val="16"/>
                <w:lang w:eastAsia="zh-CN"/>
              </w:rPr>
            </w:pPr>
          </w:p>
        </w:tc>
        <w:tc>
          <w:tcPr>
            <w:tcW w:w="1094" w:type="pct"/>
            <w:shd w:val="clear" w:color="auto" w:fill="auto"/>
          </w:tcPr>
          <w:p w14:paraId="6906609D" w14:textId="77777777" w:rsidR="0066517F" w:rsidRDefault="0066517F">
            <w:pPr>
              <w:spacing w:after="0"/>
              <w:jc w:val="center"/>
              <w:rPr>
                <w:sz w:val="16"/>
                <w:szCs w:val="16"/>
                <w:lang w:eastAsia="zh-CN"/>
              </w:rPr>
            </w:pPr>
          </w:p>
        </w:tc>
        <w:tc>
          <w:tcPr>
            <w:tcW w:w="1093" w:type="pct"/>
            <w:shd w:val="clear" w:color="auto" w:fill="auto"/>
          </w:tcPr>
          <w:p w14:paraId="6906609E" w14:textId="77777777" w:rsidR="0066517F" w:rsidRDefault="0066517F">
            <w:pPr>
              <w:spacing w:after="0"/>
              <w:jc w:val="center"/>
              <w:rPr>
                <w:sz w:val="16"/>
                <w:szCs w:val="16"/>
                <w:lang w:eastAsia="zh-CN"/>
              </w:rPr>
            </w:pPr>
          </w:p>
        </w:tc>
      </w:tr>
      <w:tr w:rsidR="0066517F" w14:paraId="690660A5" w14:textId="77777777">
        <w:tc>
          <w:tcPr>
            <w:tcW w:w="819" w:type="pct"/>
            <w:vMerge/>
            <w:shd w:val="clear" w:color="auto" w:fill="auto"/>
          </w:tcPr>
          <w:p w14:paraId="690660A0" w14:textId="77777777" w:rsidR="0066517F" w:rsidRDefault="0066517F">
            <w:pPr>
              <w:spacing w:after="0"/>
              <w:jc w:val="center"/>
              <w:rPr>
                <w:sz w:val="16"/>
                <w:szCs w:val="16"/>
                <w:lang w:eastAsia="zh-CN"/>
              </w:rPr>
            </w:pPr>
          </w:p>
        </w:tc>
        <w:tc>
          <w:tcPr>
            <w:tcW w:w="1030" w:type="pct"/>
            <w:shd w:val="clear" w:color="auto" w:fill="auto"/>
          </w:tcPr>
          <w:p w14:paraId="690660A1"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A2" w14:textId="77777777" w:rsidR="0066517F" w:rsidRDefault="0066517F">
            <w:pPr>
              <w:spacing w:after="0"/>
              <w:jc w:val="center"/>
              <w:rPr>
                <w:sz w:val="16"/>
                <w:szCs w:val="16"/>
                <w:lang w:eastAsia="zh-CN"/>
              </w:rPr>
            </w:pPr>
          </w:p>
        </w:tc>
        <w:tc>
          <w:tcPr>
            <w:tcW w:w="1094" w:type="pct"/>
            <w:shd w:val="clear" w:color="auto" w:fill="auto"/>
          </w:tcPr>
          <w:p w14:paraId="690660A3" w14:textId="77777777" w:rsidR="0066517F" w:rsidRDefault="0066517F">
            <w:pPr>
              <w:spacing w:after="0"/>
              <w:jc w:val="center"/>
              <w:rPr>
                <w:sz w:val="16"/>
                <w:szCs w:val="16"/>
                <w:lang w:eastAsia="zh-CN"/>
              </w:rPr>
            </w:pPr>
          </w:p>
        </w:tc>
        <w:tc>
          <w:tcPr>
            <w:tcW w:w="1093" w:type="pct"/>
            <w:shd w:val="clear" w:color="auto" w:fill="auto"/>
          </w:tcPr>
          <w:p w14:paraId="690660A4" w14:textId="77777777" w:rsidR="0066517F" w:rsidRDefault="0066517F">
            <w:pPr>
              <w:spacing w:after="0"/>
              <w:jc w:val="center"/>
              <w:rPr>
                <w:sz w:val="16"/>
                <w:szCs w:val="16"/>
                <w:lang w:eastAsia="zh-CN"/>
              </w:rPr>
            </w:pPr>
          </w:p>
        </w:tc>
      </w:tr>
      <w:tr w:rsidR="0066517F" w14:paraId="690660AB" w14:textId="77777777">
        <w:tc>
          <w:tcPr>
            <w:tcW w:w="819" w:type="pct"/>
            <w:vMerge w:val="restart"/>
            <w:shd w:val="clear" w:color="auto" w:fill="auto"/>
          </w:tcPr>
          <w:p w14:paraId="690660A6" w14:textId="77777777" w:rsidR="0066517F" w:rsidRDefault="003F2DAF">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690660A7"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A8" w14:textId="77777777" w:rsidR="0066517F" w:rsidRDefault="0066517F">
            <w:pPr>
              <w:spacing w:after="0"/>
              <w:jc w:val="center"/>
              <w:rPr>
                <w:sz w:val="16"/>
                <w:szCs w:val="16"/>
                <w:lang w:eastAsia="zh-CN"/>
              </w:rPr>
            </w:pPr>
          </w:p>
        </w:tc>
        <w:tc>
          <w:tcPr>
            <w:tcW w:w="1094" w:type="pct"/>
            <w:shd w:val="clear" w:color="auto" w:fill="auto"/>
          </w:tcPr>
          <w:p w14:paraId="690660A9" w14:textId="77777777" w:rsidR="0066517F" w:rsidRDefault="0066517F">
            <w:pPr>
              <w:spacing w:after="0"/>
              <w:jc w:val="center"/>
              <w:rPr>
                <w:sz w:val="16"/>
                <w:szCs w:val="16"/>
                <w:lang w:eastAsia="zh-CN"/>
              </w:rPr>
            </w:pPr>
          </w:p>
        </w:tc>
        <w:tc>
          <w:tcPr>
            <w:tcW w:w="1093" w:type="pct"/>
            <w:shd w:val="clear" w:color="auto" w:fill="auto"/>
          </w:tcPr>
          <w:p w14:paraId="690660AA" w14:textId="77777777" w:rsidR="0066517F" w:rsidRDefault="0066517F">
            <w:pPr>
              <w:spacing w:after="0"/>
              <w:jc w:val="center"/>
              <w:rPr>
                <w:sz w:val="16"/>
                <w:szCs w:val="16"/>
                <w:lang w:eastAsia="zh-CN"/>
              </w:rPr>
            </w:pPr>
          </w:p>
        </w:tc>
      </w:tr>
      <w:tr w:rsidR="0066517F" w14:paraId="690660B1" w14:textId="77777777">
        <w:tc>
          <w:tcPr>
            <w:tcW w:w="819" w:type="pct"/>
            <w:vMerge/>
            <w:shd w:val="clear" w:color="auto" w:fill="auto"/>
          </w:tcPr>
          <w:p w14:paraId="690660AC" w14:textId="77777777" w:rsidR="0066517F" w:rsidRDefault="0066517F">
            <w:pPr>
              <w:spacing w:after="0"/>
              <w:jc w:val="center"/>
              <w:rPr>
                <w:sz w:val="16"/>
                <w:szCs w:val="16"/>
                <w:lang w:eastAsia="zh-CN"/>
              </w:rPr>
            </w:pPr>
          </w:p>
        </w:tc>
        <w:tc>
          <w:tcPr>
            <w:tcW w:w="1030" w:type="pct"/>
            <w:shd w:val="clear" w:color="auto" w:fill="auto"/>
          </w:tcPr>
          <w:p w14:paraId="690660AD"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AE" w14:textId="77777777" w:rsidR="0066517F" w:rsidRDefault="0066517F">
            <w:pPr>
              <w:spacing w:after="0"/>
              <w:jc w:val="center"/>
              <w:rPr>
                <w:sz w:val="16"/>
                <w:szCs w:val="16"/>
                <w:lang w:eastAsia="zh-CN"/>
              </w:rPr>
            </w:pPr>
          </w:p>
        </w:tc>
        <w:tc>
          <w:tcPr>
            <w:tcW w:w="1094" w:type="pct"/>
            <w:shd w:val="clear" w:color="auto" w:fill="auto"/>
          </w:tcPr>
          <w:p w14:paraId="690660AF" w14:textId="77777777" w:rsidR="0066517F" w:rsidRDefault="0066517F">
            <w:pPr>
              <w:spacing w:after="0"/>
              <w:jc w:val="center"/>
              <w:rPr>
                <w:sz w:val="16"/>
                <w:szCs w:val="16"/>
                <w:lang w:eastAsia="zh-CN"/>
              </w:rPr>
            </w:pPr>
          </w:p>
        </w:tc>
        <w:tc>
          <w:tcPr>
            <w:tcW w:w="1093" w:type="pct"/>
            <w:shd w:val="clear" w:color="auto" w:fill="auto"/>
          </w:tcPr>
          <w:p w14:paraId="690660B0" w14:textId="77777777" w:rsidR="0066517F" w:rsidRDefault="0066517F">
            <w:pPr>
              <w:spacing w:after="0"/>
              <w:jc w:val="center"/>
              <w:rPr>
                <w:sz w:val="16"/>
                <w:szCs w:val="16"/>
                <w:lang w:eastAsia="zh-CN"/>
              </w:rPr>
            </w:pPr>
          </w:p>
        </w:tc>
      </w:tr>
      <w:tr w:rsidR="0066517F" w14:paraId="690660B7" w14:textId="77777777">
        <w:tc>
          <w:tcPr>
            <w:tcW w:w="819" w:type="pct"/>
            <w:vMerge/>
            <w:shd w:val="clear" w:color="auto" w:fill="auto"/>
          </w:tcPr>
          <w:p w14:paraId="690660B2" w14:textId="77777777" w:rsidR="0066517F" w:rsidRDefault="0066517F">
            <w:pPr>
              <w:spacing w:after="0"/>
              <w:jc w:val="center"/>
              <w:rPr>
                <w:sz w:val="16"/>
                <w:szCs w:val="16"/>
                <w:lang w:eastAsia="zh-CN"/>
              </w:rPr>
            </w:pPr>
          </w:p>
        </w:tc>
        <w:tc>
          <w:tcPr>
            <w:tcW w:w="1030" w:type="pct"/>
            <w:shd w:val="clear" w:color="auto" w:fill="auto"/>
          </w:tcPr>
          <w:p w14:paraId="690660B3"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B4" w14:textId="77777777" w:rsidR="0066517F" w:rsidRDefault="0066517F">
            <w:pPr>
              <w:spacing w:after="0"/>
              <w:jc w:val="center"/>
              <w:rPr>
                <w:sz w:val="16"/>
                <w:szCs w:val="16"/>
                <w:lang w:eastAsia="zh-CN"/>
              </w:rPr>
            </w:pPr>
          </w:p>
        </w:tc>
        <w:tc>
          <w:tcPr>
            <w:tcW w:w="1094" w:type="pct"/>
            <w:shd w:val="clear" w:color="auto" w:fill="auto"/>
          </w:tcPr>
          <w:p w14:paraId="690660B5" w14:textId="77777777" w:rsidR="0066517F" w:rsidRDefault="0066517F">
            <w:pPr>
              <w:spacing w:after="0"/>
              <w:jc w:val="center"/>
              <w:rPr>
                <w:sz w:val="16"/>
                <w:szCs w:val="16"/>
                <w:lang w:eastAsia="zh-CN"/>
              </w:rPr>
            </w:pPr>
          </w:p>
        </w:tc>
        <w:tc>
          <w:tcPr>
            <w:tcW w:w="1093" w:type="pct"/>
            <w:shd w:val="clear" w:color="auto" w:fill="auto"/>
          </w:tcPr>
          <w:p w14:paraId="690660B6" w14:textId="77777777" w:rsidR="0066517F" w:rsidRDefault="0066517F">
            <w:pPr>
              <w:spacing w:after="0"/>
              <w:jc w:val="center"/>
              <w:rPr>
                <w:sz w:val="16"/>
                <w:szCs w:val="16"/>
                <w:lang w:eastAsia="zh-CN"/>
              </w:rPr>
            </w:pPr>
          </w:p>
        </w:tc>
      </w:tr>
      <w:tr w:rsidR="0066517F" w14:paraId="690660BC" w14:textId="77777777">
        <w:tc>
          <w:tcPr>
            <w:tcW w:w="1849" w:type="pct"/>
            <w:gridSpan w:val="2"/>
            <w:shd w:val="clear" w:color="auto" w:fill="auto"/>
          </w:tcPr>
          <w:p w14:paraId="690660B8" w14:textId="77777777" w:rsidR="0066517F" w:rsidRDefault="003F2DAF">
            <w:pPr>
              <w:spacing w:after="0"/>
              <w:jc w:val="center"/>
              <w:rPr>
                <w:sz w:val="16"/>
                <w:szCs w:val="16"/>
                <w:lang w:eastAsia="zh-CN"/>
              </w:rPr>
            </w:pPr>
            <w:r>
              <w:rPr>
                <w:sz w:val="16"/>
                <w:szCs w:val="16"/>
                <w:lang w:eastAsia="zh-CN"/>
              </w:rPr>
              <w:t>[CSI feedback reduction (%)]</w:t>
            </w:r>
          </w:p>
        </w:tc>
        <w:tc>
          <w:tcPr>
            <w:tcW w:w="964" w:type="pct"/>
            <w:shd w:val="clear" w:color="auto" w:fill="auto"/>
          </w:tcPr>
          <w:p w14:paraId="690660B9" w14:textId="77777777" w:rsidR="0066517F" w:rsidRDefault="0066517F">
            <w:pPr>
              <w:spacing w:after="0"/>
              <w:jc w:val="center"/>
              <w:rPr>
                <w:sz w:val="16"/>
                <w:szCs w:val="16"/>
                <w:lang w:eastAsia="zh-CN"/>
              </w:rPr>
            </w:pPr>
          </w:p>
        </w:tc>
        <w:tc>
          <w:tcPr>
            <w:tcW w:w="1094" w:type="pct"/>
            <w:shd w:val="clear" w:color="auto" w:fill="auto"/>
          </w:tcPr>
          <w:p w14:paraId="690660BA" w14:textId="77777777" w:rsidR="0066517F" w:rsidRDefault="0066517F">
            <w:pPr>
              <w:spacing w:after="0"/>
              <w:jc w:val="center"/>
              <w:rPr>
                <w:sz w:val="16"/>
                <w:szCs w:val="16"/>
                <w:lang w:eastAsia="zh-CN"/>
              </w:rPr>
            </w:pPr>
          </w:p>
        </w:tc>
        <w:tc>
          <w:tcPr>
            <w:tcW w:w="1093" w:type="pct"/>
            <w:shd w:val="clear" w:color="auto" w:fill="auto"/>
          </w:tcPr>
          <w:p w14:paraId="690660BB" w14:textId="77777777" w:rsidR="0066517F" w:rsidRDefault="0066517F">
            <w:pPr>
              <w:spacing w:after="0"/>
              <w:jc w:val="center"/>
              <w:rPr>
                <w:sz w:val="16"/>
                <w:szCs w:val="16"/>
                <w:lang w:eastAsia="zh-CN"/>
              </w:rPr>
            </w:pPr>
          </w:p>
        </w:tc>
      </w:tr>
      <w:tr w:rsidR="0066517F" w14:paraId="690660C2" w14:textId="77777777">
        <w:tc>
          <w:tcPr>
            <w:tcW w:w="819" w:type="pct"/>
            <w:shd w:val="clear" w:color="auto" w:fill="auto"/>
          </w:tcPr>
          <w:p w14:paraId="690660BD" w14:textId="77777777" w:rsidR="0066517F" w:rsidRDefault="003F2DAF">
            <w:pPr>
              <w:spacing w:after="0"/>
              <w:jc w:val="center"/>
              <w:rPr>
                <w:sz w:val="16"/>
                <w:szCs w:val="16"/>
                <w:lang w:eastAsia="zh-CN"/>
              </w:rPr>
            </w:pPr>
            <w:r>
              <w:rPr>
                <w:sz w:val="16"/>
                <w:szCs w:val="16"/>
                <w:lang w:eastAsia="zh-CN"/>
              </w:rPr>
              <w:t>…</w:t>
            </w:r>
          </w:p>
        </w:tc>
        <w:tc>
          <w:tcPr>
            <w:tcW w:w="1030" w:type="pct"/>
            <w:shd w:val="clear" w:color="auto" w:fill="auto"/>
          </w:tcPr>
          <w:p w14:paraId="690660BE" w14:textId="77777777" w:rsidR="0066517F" w:rsidRDefault="0066517F">
            <w:pPr>
              <w:spacing w:after="0"/>
              <w:jc w:val="center"/>
              <w:rPr>
                <w:sz w:val="16"/>
                <w:szCs w:val="16"/>
                <w:lang w:eastAsia="zh-CN"/>
              </w:rPr>
            </w:pPr>
          </w:p>
        </w:tc>
        <w:tc>
          <w:tcPr>
            <w:tcW w:w="964" w:type="pct"/>
            <w:shd w:val="clear" w:color="auto" w:fill="auto"/>
          </w:tcPr>
          <w:p w14:paraId="690660BF" w14:textId="77777777" w:rsidR="0066517F" w:rsidRDefault="0066517F">
            <w:pPr>
              <w:spacing w:after="0"/>
              <w:jc w:val="center"/>
              <w:rPr>
                <w:sz w:val="16"/>
                <w:szCs w:val="16"/>
                <w:lang w:eastAsia="zh-CN"/>
              </w:rPr>
            </w:pPr>
          </w:p>
        </w:tc>
        <w:tc>
          <w:tcPr>
            <w:tcW w:w="1094" w:type="pct"/>
            <w:shd w:val="clear" w:color="auto" w:fill="auto"/>
          </w:tcPr>
          <w:p w14:paraId="690660C0" w14:textId="77777777" w:rsidR="0066517F" w:rsidRDefault="0066517F">
            <w:pPr>
              <w:spacing w:after="0"/>
              <w:jc w:val="center"/>
              <w:rPr>
                <w:sz w:val="16"/>
                <w:szCs w:val="16"/>
                <w:lang w:eastAsia="zh-CN"/>
              </w:rPr>
            </w:pPr>
          </w:p>
        </w:tc>
        <w:tc>
          <w:tcPr>
            <w:tcW w:w="1093" w:type="pct"/>
            <w:shd w:val="clear" w:color="auto" w:fill="auto"/>
          </w:tcPr>
          <w:p w14:paraId="690660C1" w14:textId="77777777" w:rsidR="0066517F" w:rsidRDefault="0066517F">
            <w:pPr>
              <w:spacing w:after="0"/>
              <w:jc w:val="center"/>
              <w:rPr>
                <w:sz w:val="16"/>
                <w:szCs w:val="16"/>
                <w:lang w:eastAsia="zh-CN"/>
              </w:rPr>
            </w:pPr>
          </w:p>
        </w:tc>
      </w:tr>
      <w:tr w:rsidR="0066517F" w14:paraId="690660C8" w14:textId="77777777">
        <w:tc>
          <w:tcPr>
            <w:tcW w:w="819" w:type="pct"/>
            <w:shd w:val="clear" w:color="auto" w:fill="auto"/>
          </w:tcPr>
          <w:p w14:paraId="690660C3" w14:textId="77777777" w:rsidR="0066517F" w:rsidRDefault="003F2DAF">
            <w:pPr>
              <w:spacing w:after="0"/>
              <w:jc w:val="center"/>
              <w:rPr>
                <w:sz w:val="16"/>
                <w:szCs w:val="16"/>
                <w:lang w:eastAsia="zh-CN"/>
              </w:rPr>
            </w:pPr>
            <w:r>
              <w:rPr>
                <w:sz w:val="16"/>
                <w:szCs w:val="16"/>
                <w:lang w:eastAsia="zh-CN"/>
              </w:rPr>
              <w:t>FFS others</w:t>
            </w:r>
          </w:p>
        </w:tc>
        <w:tc>
          <w:tcPr>
            <w:tcW w:w="1030" w:type="pct"/>
            <w:shd w:val="clear" w:color="auto" w:fill="auto"/>
          </w:tcPr>
          <w:p w14:paraId="690660C4" w14:textId="77777777" w:rsidR="0066517F" w:rsidRDefault="0066517F">
            <w:pPr>
              <w:spacing w:after="0"/>
              <w:jc w:val="center"/>
              <w:rPr>
                <w:sz w:val="16"/>
                <w:szCs w:val="16"/>
                <w:lang w:eastAsia="zh-CN"/>
              </w:rPr>
            </w:pPr>
          </w:p>
        </w:tc>
        <w:tc>
          <w:tcPr>
            <w:tcW w:w="964" w:type="pct"/>
            <w:shd w:val="clear" w:color="auto" w:fill="auto"/>
          </w:tcPr>
          <w:p w14:paraId="690660C5" w14:textId="77777777" w:rsidR="0066517F" w:rsidRDefault="0066517F">
            <w:pPr>
              <w:spacing w:after="0"/>
              <w:jc w:val="center"/>
              <w:rPr>
                <w:sz w:val="16"/>
                <w:szCs w:val="16"/>
                <w:lang w:eastAsia="zh-CN"/>
              </w:rPr>
            </w:pPr>
          </w:p>
        </w:tc>
        <w:tc>
          <w:tcPr>
            <w:tcW w:w="1094" w:type="pct"/>
            <w:shd w:val="clear" w:color="auto" w:fill="auto"/>
          </w:tcPr>
          <w:p w14:paraId="690660C6" w14:textId="77777777" w:rsidR="0066517F" w:rsidRDefault="0066517F">
            <w:pPr>
              <w:spacing w:after="0"/>
              <w:jc w:val="center"/>
              <w:rPr>
                <w:sz w:val="16"/>
                <w:szCs w:val="16"/>
                <w:lang w:eastAsia="zh-CN"/>
              </w:rPr>
            </w:pPr>
          </w:p>
        </w:tc>
        <w:tc>
          <w:tcPr>
            <w:tcW w:w="1093" w:type="pct"/>
            <w:shd w:val="clear" w:color="auto" w:fill="auto"/>
          </w:tcPr>
          <w:p w14:paraId="690660C7" w14:textId="77777777" w:rsidR="0066517F" w:rsidRDefault="0066517F">
            <w:pPr>
              <w:spacing w:after="0"/>
              <w:jc w:val="center"/>
              <w:rPr>
                <w:sz w:val="16"/>
                <w:szCs w:val="16"/>
                <w:lang w:eastAsia="zh-CN"/>
              </w:rPr>
            </w:pPr>
          </w:p>
        </w:tc>
      </w:tr>
    </w:tbl>
    <w:p w14:paraId="690660C9"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690660CA"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0CB"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90660CC" w14:textId="77777777" w:rsidR="0066517F" w:rsidRDefault="0066517F">
      <w:pPr>
        <w:spacing w:after="0"/>
        <w:rPr>
          <w:lang w:eastAsia="zh-CN"/>
        </w:rPr>
      </w:pPr>
    </w:p>
    <w:p w14:paraId="690660CD" w14:textId="77777777" w:rsidR="0066517F" w:rsidRDefault="003F2DAF">
      <w:pPr>
        <w:pStyle w:val="aff0"/>
        <w:ind w:left="0"/>
        <w:rPr>
          <w:b/>
          <w:bCs/>
          <w:lang w:eastAsia="zh-CN"/>
        </w:rPr>
      </w:pPr>
      <w:r>
        <w:rPr>
          <w:rFonts w:eastAsia="等线"/>
          <w:b/>
          <w:bCs/>
          <w:lang w:eastAsia="zh-CN"/>
        </w:rPr>
        <w:t xml:space="preserve"> </w:t>
      </w:r>
    </w:p>
    <w:p w14:paraId="690660CE" w14:textId="77777777" w:rsidR="0066517F" w:rsidRDefault="003F2DAF">
      <w:pPr>
        <w:spacing w:after="0" w:line="240" w:lineRule="auto"/>
        <w:rPr>
          <w:szCs w:val="20"/>
          <w:highlight w:val="darkYellow"/>
          <w:lang w:eastAsia="zh-CN"/>
        </w:rPr>
      </w:pPr>
      <w:r>
        <w:rPr>
          <w:szCs w:val="20"/>
          <w:highlight w:val="darkYellow"/>
          <w:lang w:eastAsia="zh-CN"/>
        </w:rPr>
        <w:t>Working assumption</w:t>
      </w:r>
    </w:p>
    <w:p w14:paraId="690660CF" w14:textId="77777777" w:rsidR="0066517F" w:rsidRDefault="003F2DAF">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14:paraId="690660D0"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0D1"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0D2"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90660D3" w14:textId="77777777" w:rsidR="0066517F" w:rsidRDefault="003F2DAF">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66517F" w14:paraId="690660D8" w14:textId="77777777">
        <w:tc>
          <w:tcPr>
            <w:tcW w:w="1696" w:type="dxa"/>
            <w:shd w:val="clear" w:color="auto" w:fill="auto"/>
          </w:tcPr>
          <w:p w14:paraId="690660D4" w14:textId="77777777" w:rsidR="0066517F" w:rsidRDefault="0066517F">
            <w:pPr>
              <w:spacing w:after="0"/>
              <w:jc w:val="center"/>
              <w:rPr>
                <w:sz w:val="16"/>
                <w:szCs w:val="16"/>
                <w:lang w:eastAsia="zh-CN"/>
              </w:rPr>
            </w:pPr>
          </w:p>
        </w:tc>
        <w:tc>
          <w:tcPr>
            <w:tcW w:w="3686" w:type="dxa"/>
            <w:shd w:val="clear" w:color="auto" w:fill="auto"/>
          </w:tcPr>
          <w:p w14:paraId="690660D5" w14:textId="77777777" w:rsidR="0066517F" w:rsidRDefault="0066517F">
            <w:pPr>
              <w:spacing w:after="0"/>
              <w:jc w:val="center"/>
              <w:rPr>
                <w:sz w:val="16"/>
                <w:szCs w:val="16"/>
                <w:lang w:eastAsia="zh-CN"/>
              </w:rPr>
            </w:pPr>
          </w:p>
        </w:tc>
        <w:tc>
          <w:tcPr>
            <w:tcW w:w="1559" w:type="dxa"/>
            <w:shd w:val="clear" w:color="auto" w:fill="auto"/>
          </w:tcPr>
          <w:p w14:paraId="690660D6" w14:textId="77777777" w:rsidR="0066517F" w:rsidRDefault="003F2DAF">
            <w:pPr>
              <w:spacing w:after="0"/>
              <w:jc w:val="center"/>
              <w:rPr>
                <w:sz w:val="16"/>
                <w:szCs w:val="16"/>
                <w:lang w:eastAsia="zh-CN"/>
              </w:rPr>
            </w:pPr>
            <w:r>
              <w:rPr>
                <w:sz w:val="16"/>
                <w:szCs w:val="16"/>
                <w:lang w:eastAsia="zh-CN"/>
              </w:rPr>
              <w:t>Source 1</w:t>
            </w:r>
          </w:p>
        </w:tc>
        <w:tc>
          <w:tcPr>
            <w:tcW w:w="1559" w:type="dxa"/>
            <w:shd w:val="clear" w:color="auto" w:fill="auto"/>
          </w:tcPr>
          <w:p w14:paraId="690660D7" w14:textId="77777777" w:rsidR="0066517F" w:rsidRDefault="003F2DAF">
            <w:pPr>
              <w:spacing w:after="0"/>
              <w:jc w:val="center"/>
              <w:rPr>
                <w:sz w:val="16"/>
                <w:szCs w:val="16"/>
                <w:lang w:eastAsia="zh-CN"/>
              </w:rPr>
            </w:pPr>
            <w:r>
              <w:rPr>
                <w:sz w:val="16"/>
                <w:szCs w:val="16"/>
                <w:lang w:eastAsia="zh-CN"/>
              </w:rPr>
              <w:t>…</w:t>
            </w:r>
          </w:p>
        </w:tc>
      </w:tr>
      <w:tr w:rsidR="0066517F" w14:paraId="690660DD" w14:textId="77777777">
        <w:tc>
          <w:tcPr>
            <w:tcW w:w="1696" w:type="dxa"/>
            <w:vMerge w:val="restart"/>
            <w:shd w:val="clear" w:color="auto" w:fill="auto"/>
          </w:tcPr>
          <w:p w14:paraId="690660D9" w14:textId="77777777" w:rsidR="0066517F" w:rsidRDefault="003F2DAF">
            <w:pPr>
              <w:spacing w:after="0"/>
              <w:jc w:val="center"/>
              <w:rPr>
                <w:sz w:val="16"/>
                <w:szCs w:val="16"/>
                <w:lang w:eastAsia="zh-CN"/>
              </w:rPr>
            </w:pPr>
            <w:r>
              <w:rPr>
                <w:sz w:val="16"/>
                <w:szCs w:val="16"/>
                <w:lang w:eastAsia="zh-CN"/>
              </w:rPr>
              <w:t>CSI generation part</w:t>
            </w:r>
          </w:p>
        </w:tc>
        <w:tc>
          <w:tcPr>
            <w:tcW w:w="3686" w:type="dxa"/>
            <w:shd w:val="clear" w:color="auto" w:fill="auto"/>
          </w:tcPr>
          <w:p w14:paraId="690660DA" w14:textId="77777777" w:rsidR="0066517F" w:rsidRDefault="003F2DAF">
            <w:pPr>
              <w:spacing w:after="0"/>
              <w:jc w:val="center"/>
              <w:rPr>
                <w:sz w:val="16"/>
                <w:szCs w:val="16"/>
                <w:lang w:eastAsia="zh-CN"/>
              </w:rPr>
            </w:pPr>
            <w:r>
              <w:rPr>
                <w:sz w:val="16"/>
                <w:szCs w:val="16"/>
                <w:lang w:eastAsia="zh-CN"/>
              </w:rPr>
              <w:t>AL/ML model backbone</w:t>
            </w:r>
          </w:p>
        </w:tc>
        <w:tc>
          <w:tcPr>
            <w:tcW w:w="1559" w:type="dxa"/>
            <w:shd w:val="clear" w:color="auto" w:fill="auto"/>
          </w:tcPr>
          <w:p w14:paraId="690660DB" w14:textId="77777777" w:rsidR="0066517F" w:rsidRDefault="0066517F">
            <w:pPr>
              <w:spacing w:after="0"/>
              <w:jc w:val="center"/>
              <w:rPr>
                <w:sz w:val="16"/>
                <w:szCs w:val="16"/>
                <w:lang w:eastAsia="zh-CN"/>
              </w:rPr>
            </w:pPr>
          </w:p>
        </w:tc>
        <w:tc>
          <w:tcPr>
            <w:tcW w:w="1559" w:type="dxa"/>
            <w:shd w:val="clear" w:color="auto" w:fill="auto"/>
          </w:tcPr>
          <w:p w14:paraId="690660DC" w14:textId="77777777" w:rsidR="0066517F" w:rsidRDefault="0066517F">
            <w:pPr>
              <w:spacing w:after="0"/>
              <w:jc w:val="center"/>
              <w:rPr>
                <w:sz w:val="16"/>
                <w:szCs w:val="16"/>
                <w:lang w:eastAsia="zh-CN"/>
              </w:rPr>
            </w:pPr>
          </w:p>
        </w:tc>
      </w:tr>
      <w:tr w:rsidR="0066517F" w14:paraId="690660E2" w14:textId="77777777">
        <w:tc>
          <w:tcPr>
            <w:tcW w:w="1696" w:type="dxa"/>
            <w:vMerge/>
            <w:shd w:val="clear" w:color="auto" w:fill="auto"/>
          </w:tcPr>
          <w:p w14:paraId="690660DE" w14:textId="77777777" w:rsidR="0066517F" w:rsidRDefault="0066517F">
            <w:pPr>
              <w:spacing w:after="0"/>
              <w:jc w:val="center"/>
              <w:rPr>
                <w:sz w:val="16"/>
                <w:szCs w:val="16"/>
                <w:lang w:eastAsia="zh-CN"/>
              </w:rPr>
            </w:pPr>
          </w:p>
        </w:tc>
        <w:tc>
          <w:tcPr>
            <w:tcW w:w="3686" w:type="dxa"/>
            <w:shd w:val="clear" w:color="auto" w:fill="auto"/>
          </w:tcPr>
          <w:p w14:paraId="690660DF" w14:textId="77777777" w:rsidR="0066517F" w:rsidRDefault="003F2DAF">
            <w:pPr>
              <w:spacing w:after="0"/>
              <w:jc w:val="center"/>
              <w:rPr>
                <w:sz w:val="16"/>
                <w:szCs w:val="16"/>
                <w:lang w:eastAsia="zh-CN"/>
              </w:rPr>
            </w:pPr>
            <w:r>
              <w:rPr>
                <w:sz w:val="16"/>
                <w:szCs w:val="16"/>
                <w:lang w:eastAsia="zh-CN"/>
              </w:rPr>
              <w:t>Pre-processing</w:t>
            </w:r>
          </w:p>
        </w:tc>
        <w:tc>
          <w:tcPr>
            <w:tcW w:w="1559" w:type="dxa"/>
            <w:shd w:val="clear" w:color="auto" w:fill="auto"/>
          </w:tcPr>
          <w:p w14:paraId="690660E0" w14:textId="77777777" w:rsidR="0066517F" w:rsidRDefault="0066517F">
            <w:pPr>
              <w:spacing w:after="0"/>
              <w:jc w:val="center"/>
              <w:rPr>
                <w:sz w:val="16"/>
                <w:szCs w:val="16"/>
                <w:lang w:eastAsia="zh-CN"/>
              </w:rPr>
            </w:pPr>
          </w:p>
        </w:tc>
        <w:tc>
          <w:tcPr>
            <w:tcW w:w="1559" w:type="dxa"/>
            <w:shd w:val="clear" w:color="auto" w:fill="auto"/>
          </w:tcPr>
          <w:p w14:paraId="690660E1" w14:textId="77777777" w:rsidR="0066517F" w:rsidRDefault="0066517F">
            <w:pPr>
              <w:spacing w:after="0"/>
              <w:jc w:val="center"/>
              <w:rPr>
                <w:sz w:val="16"/>
                <w:szCs w:val="16"/>
                <w:lang w:eastAsia="zh-CN"/>
              </w:rPr>
            </w:pPr>
          </w:p>
        </w:tc>
      </w:tr>
      <w:tr w:rsidR="0066517F" w14:paraId="690660E7" w14:textId="77777777">
        <w:tc>
          <w:tcPr>
            <w:tcW w:w="1696" w:type="dxa"/>
            <w:vMerge/>
            <w:shd w:val="clear" w:color="auto" w:fill="auto"/>
          </w:tcPr>
          <w:p w14:paraId="690660E3" w14:textId="77777777" w:rsidR="0066517F" w:rsidRDefault="0066517F">
            <w:pPr>
              <w:spacing w:after="0"/>
              <w:jc w:val="center"/>
              <w:rPr>
                <w:sz w:val="16"/>
                <w:szCs w:val="16"/>
                <w:lang w:eastAsia="zh-CN"/>
              </w:rPr>
            </w:pPr>
          </w:p>
        </w:tc>
        <w:tc>
          <w:tcPr>
            <w:tcW w:w="3686" w:type="dxa"/>
            <w:shd w:val="clear" w:color="auto" w:fill="auto"/>
          </w:tcPr>
          <w:p w14:paraId="690660E4" w14:textId="77777777" w:rsidR="0066517F" w:rsidRDefault="003F2DAF">
            <w:pPr>
              <w:spacing w:after="0"/>
              <w:jc w:val="center"/>
              <w:rPr>
                <w:sz w:val="16"/>
                <w:szCs w:val="16"/>
                <w:lang w:eastAsia="zh-CN"/>
              </w:rPr>
            </w:pPr>
            <w:r>
              <w:rPr>
                <w:sz w:val="16"/>
                <w:szCs w:val="16"/>
                <w:lang w:eastAsia="zh-CN"/>
              </w:rPr>
              <w:t>Post-processing</w:t>
            </w:r>
          </w:p>
        </w:tc>
        <w:tc>
          <w:tcPr>
            <w:tcW w:w="1559" w:type="dxa"/>
            <w:shd w:val="clear" w:color="auto" w:fill="auto"/>
          </w:tcPr>
          <w:p w14:paraId="690660E5" w14:textId="77777777" w:rsidR="0066517F" w:rsidRDefault="0066517F">
            <w:pPr>
              <w:spacing w:after="0"/>
              <w:jc w:val="center"/>
              <w:rPr>
                <w:sz w:val="16"/>
                <w:szCs w:val="16"/>
                <w:lang w:eastAsia="zh-CN"/>
              </w:rPr>
            </w:pPr>
          </w:p>
        </w:tc>
        <w:tc>
          <w:tcPr>
            <w:tcW w:w="1559" w:type="dxa"/>
            <w:shd w:val="clear" w:color="auto" w:fill="auto"/>
          </w:tcPr>
          <w:p w14:paraId="690660E6" w14:textId="77777777" w:rsidR="0066517F" w:rsidRDefault="0066517F">
            <w:pPr>
              <w:spacing w:after="0"/>
              <w:jc w:val="center"/>
              <w:rPr>
                <w:sz w:val="16"/>
                <w:szCs w:val="16"/>
                <w:lang w:eastAsia="zh-CN"/>
              </w:rPr>
            </w:pPr>
          </w:p>
        </w:tc>
      </w:tr>
      <w:tr w:rsidR="0066517F" w14:paraId="690660EC" w14:textId="77777777">
        <w:tc>
          <w:tcPr>
            <w:tcW w:w="1696" w:type="dxa"/>
            <w:vMerge/>
            <w:shd w:val="clear" w:color="auto" w:fill="auto"/>
          </w:tcPr>
          <w:p w14:paraId="690660E8" w14:textId="77777777" w:rsidR="0066517F" w:rsidRDefault="0066517F">
            <w:pPr>
              <w:spacing w:after="0"/>
              <w:jc w:val="center"/>
              <w:rPr>
                <w:sz w:val="16"/>
                <w:szCs w:val="16"/>
                <w:lang w:eastAsia="zh-CN"/>
              </w:rPr>
            </w:pPr>
          </w:p>
        </w:tc>
        <w:tc>
          <w:tcPr>
            <w:tcW w:w="3686" w:type="dxa"/>
            <w:shd w:val="clear" w:color="auto" w:fill="auto"/>
          </w:tcPr>
          <w:p w14:paraId="690660E9" w14:textId="77777777" w:rsidR="0066517F" w:rsidRDefault="003F2DAF">
            <w:pPr>
              <w:spacing w:after="0"/>
              <w:jc w:val="center"/>
              <w:rPr>
                <w:sz w:val="16"/>
                <w:szCs w:val="16"/>
                <w:lang w:eastAsia="zh-CN"/>
              </w:rPr>
            </w:pPr>
            <w:r>
              <w:rPr>
                <w:sz w:val="16"/>
                <w:szCs w:val="16"/>
                <w:lang w:eastAsia="zh-CN"/>
              </w:rPr>
              <w:t>FLOPs/M</w:t>
            </w:r>
          </w:p>
        </w:tc>
        <w:tc>
          <w:tcPr>
            <w:tcW w:w="1559" w:type="dxa"/>
            <w:shd w:val="clear" w:color="auto" w:fill="auto"/>
          </w:tcPr>
          <w:p w14:paraId="690660EA" w14:textId="77777777" w:rsidR="0066517F" w:rsidRDefault="0066517F">
            <w:pPr>
              <w:spacing w:after="0"/>
              <w:jc w:val="center"/>
              <w:rPr>
                <w:sz w:val="16"/>
                <w:szCs w:val="16"/>
                <w:lang w:eastAsia="zh-CN"/>
              </w:rPr>
            </w:pPr>
          </w:p>
        </w:tc>
        <w:tc>
          <w:tcPr>
            <w:tcW w:w="1559" w:type="dxa"/>
            <w:shd w:val="clear" w:color="auto" w:fill="auto"/>
          </w:tcPr>
          <w:p w14:paraId="690660EB" w14:textId="77777777" w:rsidR="0066517F" w:rsidRDefault="0066517F">
            <w:pPr>
              <w:spacing w:after="0"/>
              <w:jc w:val="center"/>
              <w:rPr>
                <w:sz w:val="16"/>
                <w:szCs w:val="16"/>
                <w:lang w:eastAsia="zh-CN"/>
              </w:rPr>
            </w:pPr>
          </w:p>
        </w:tc>
      </w:tr>
      <w:tr w:rsidR="0066517F" w14:paraId="690660F1" w14:textId="77777777">
        <w:tc>
          <w:tcPr>
            <w:tcW w:w="1696" w:type="dxa"/>
            <w:vMerge/>
            <w:shd w:val="clear" w:color="auto" w:fill="auto"/>
          </w:tcPr>
          <w:p w14:paraId="690660ED" w14:textId="77777777" w:rsidR="0066517F" w:rsidRDefault="0066517F">
            <w:pPr>
              <w:spacing w:after="0"/>
              <w:jc w:val="center"/>
              <w:rPr>
                <w:sz w:val="16"/>
                <w:szCs w:val="16"/>
                <w:lang w:eastAsia="zh-CN"/>
              </w:rPr>
            </w:pPr>
          </w:p>
        </w:tc>
        <w:tc>
          <w:tcPr>
            <w:tcW w:w="3686" w:type="dxa"/>
            <w:shd w:val="clear" w:color="auto" w:fill="auto"/>
          </w:tcPr>
          <w:p w14:paraId="690660EE" w14:textId="77777777" w:rsidR="0066517F" w:rsidRDefault="003F2DAF">
            <w:pPr>
              <w:spacing w:after="0"/>
              <w:jc w:val="center"/>
              <w:rPr>
                <w:sz w:val="16"/>
                <w:szCs w:val="16"/>
                <w:lang w:eastAsia="zh-CN"/>
              </w:rPr>
            </w:pPr>
            <w:r>
              <w:rPr>
                <w:sz w:val="16"/>
                <w:szCs w:val="16"/>
                <w:lang w:eastAsia="zh-CN"/>
              </w:rPr>
              <w:t>Number of parameters/M</w:t>
            </w:r>
          </w:p>
        </w:tc>
        <w:tc>
          <w:tcPr>
            <w:tcW w:w="1559" w:type="dxa"/>
            <w:shd w:val="clear" w:color="auto" w:fill="auto"/>
          </w:tcPr>
          <w:p w14:paraId="690660EF" w14:textId="77777777" w:rsidR="0066517F" w:rsidRDefault="0066517F">
            <w:pPr>
              <w:spacing w:after="0"/>
              <w:jc w:val="center"/>
              <w:rPr>
                <w:sz w:val="16"/>
                <w:szCs w:val="16"/>
                <w:lang w:eastAsia="zh-CN"/>
              </w:rPr>
            </w:pPr>
          </w:p>
        </w:tc>
        <w:tc>
          <w:tcPr>
            <w:tcW w:w="1559" w:type="dxa"/>
            <w:shd w:val="clear" w:color="auto" w:fill="auto"/>
          </w:tcPr>
          <w:p w14:paraId="690660F0" w14:textId="77777777" w:rsidR="0066517F" w:rsidRDefault="0066517F">
            <w:pPr>
              <w:spacing w:after="0"/>
              <w:jc w:val="center"/>
              <w:rPr>
                <w:sz w:val="16"/>
                <w:szCs w:val="16"/>
                <w:lang w:eastAsia="zh-CN"/>
              </w:rPr>
            </w:pPr>
          </w:p>
        </w:tc>
      </w:tr>
      <w:tr w:rsidR="0066517F" w14:paraId="690660F6" w14:textId="77777777">
        <w:tc>
          <w:tcPr>
            <w:tcW w:w="1696" w:type="dxa"/>
            <w:vMerge/>
            <w:shd w:val="clear" w:color="auto" w:fill="auto"/>
          </w:tcPr>
          <w:p w14:paraId="690660F2" w14:textId="77777777" w:rsidR="0066517F" w:rsidRDefault="0066517F">
            <w:pPr>
              <w:spacing w:after="0"/>
              <w:jc w:val="center"/>
              <w:rPr>
                <w:sz w:val="16"/>
                <w:szCs w:val="16"/>
                <w:lang w:eastAsia="zh-CN"/>
              </w:rPr>
            </w:pPr>
          </w:p>
        </w:tc>
        <w:tc>
          <w:tcPr>
            <w:tcW w:w="3686" w:type="dxa"/>
            <w:shd w:val="clear" w:color="auto" w:fill="auto"/>
          </w:tcPr>
          <w:p w14:paraId="690660F3" w14:textId="77777777" w:rsidR="0066517F" w:rsidRDefault="003F2DAF">
            <w:pPr>
              <w:spacing w:after="0"/>
              <w:jc w:val="center"/>
              <w:rPr>
                <w:sz w:val="16"/>
                <w:szCs w:val="16"/>
                <w:lang w:eastAsia="zh-CN"/>
              </w:rPr>
            </w:pPr>
            <w:r>
              <w:rPr>
                <w:sz w:val="16"/>
                <w:szCs w:val="16"/>
                <w:lang w:eastAsia="zh-CN"/>
              </w:rPr>
              <w:t>[Storage /Mbytes]</w:t>
            </w:r>
          </w:p>
        </w:tc>
        <w:tc>
          <w:tcPr>
            <w:tcW w:w="1559" w:type="dxa"/>
            <w:shd w:val="clear" w:color="auto" w:fill="auto"/>
          </w:tcPr>
          <w:p w14:paraId="690660F4" w14:textId="77777777" w:rsidR="0066517F" w:rsidRDefault="0066517F">
            <w:pPr>
              <w:spacing w:after="0"/>
              <w:jc w:val="center"/>
              <w:rPr>
                <w:sz w:val="16"/>
                <w:szCs w:val="16"/>
                <w:lang w:eastAsia="zh-CN"/>
              </w:rPr>
            </w:pPr>
          </w:p>
        </w:tc>
        <w:tc>
          <w:tcPr>
            <w:tcW w:w="1559" w:type="dxa"/>
            <w:shd w:val="clear" w:color="auto" w:fill="auto"/>
          </w:tcPr>
          <w:p w14:paraId="690660F5" w14:textId="77777777" w:rsidR="0066517F" w:rsidRDefault="0066517F">
            <w:pPr>
              <w:spacing w:after="0"/>
              <w:jc w:val="center"/>
              <w:rPr>
                <w:sz w:val="16"/>
                <w:szCs w:val="16"/>
                <w:lang w:eastAsia="zh-CN"/>
              </w:rPr>
            </w:pPr>
          </w:p>
        </w:tc>
      </w:tr>
      <w:tr w:rsidR="0066517F" w14:paraId="690660FB" w14:textId="77777777">
        <w:tc>
          <w:tcPr>
            <w:tcW w:w="1696" w:type="dxa"/>
            <w:vMerge w:val="restart"/>
            <w:shd w:val="clear" w:color="auto" w:fill="auto"/>
          </w:tcPr>
          <w:p w14:paraId="690660F7" w14:textId="77777777" w:rsidR="0066517F" w:rsidRDefault="003F2DAF">
            <w:pPr>
              <w:spacing w:after="0"/>
              <w:jc w:val="center"/>
              <w:rPr>
                <w:sz w:val="16"/>
                <w:szCs w:val="16"/>
                <w:lang w:eastAsia="zh-CN"/>
              </w:rPr>
            </w:pPr>
            <w:r>
              <w:rPr>
                <w:sz w:val="16"/>
                <w:szCs w:val="16"/>
                <w:lang w:eastAsia="zh-CN"/>
              </w:rPr>
              <w:lastRenderedPageBreak/>
              <w:t>CSI reconstruction part</w:t>
            </w:r>
          </w:p>
        </w:tc>
        <w:tc>
          <w:tcPr>
            <w:tcW w:w="3686" w:type="dxa"/>
            <w:shd w:val="clear" w:color="auto" w:fill="auto"/>
          </w:tcPr>
          <w:p w14:paraId="690660F8" w14:textId="77777777" w:rsidR="0066517F" w:rsidRDefault="003F2DAF">
            <w:pPr>
              <w:spacing w:after="0"/>
              <w:jc w:val="center"/>
              <w:rPr>
                <w:sz w:val="16"/>
                <w:szCs w:val="16"/>
                <w:lang w:eastAsia="zh-CN"/>
              </w:rPr>
            </w:pPr>
            <w:r>
              <w:rPr>
                <w:sz w:val="16"/>
                <w:szCs w:val="16"/>
                <w:lang w:eastAsia="zh-CN"/>
              </w:rPr>
              <w:t>AL/ML model backbone</w:t>
            </w:r>
          </w:p>
        </w:tc>
        <w:tc>
          <w:tcPr>
            <w:tcW w:w="1559" w:type="dxa"/>
            <w:shd w:val="clear" w:color="auto" w:fill="auto"/>
          </w:tcPr>
          <w:p w14:paraId="690660F9" w14:textId="77777777" w:rsidR="0066517F" w:rsidRDefault="0066517F">
            <w:pPr>
              <w:spacing w:after="0"/>
              <w:jc w:val="center"/>
              <w:rPr>
                <w:sz w:val="16"/>
                <w:szCs w:val="16"/>
                <w:lang w:eastAsia="zh-CN"/>
              </w:rPr>
            </w:pPr>
          </w:p>
        </w:tc>
        <w:tc>
          <w:tcPr>
            <w:tcW w:w="1559" w:type="dxa"/>
            <w:shd w:val="clear" w:color="auto" w:fill="auto"/>
          </w:tcPr>
          <w:p w14:paraId="690660FA" w14:textId="77777777" w:rsidR="0066517F" w:rsidRDefault="0066517F">
            <w:pPr>
              <w:spacing w:after="0"/>
              <w:jc w:val="center"/>
              <w:rPr>
                <w:sz w:val="16"/>
                <w:szCs w:val="16"/>
                <w:lang w:eastAsia="zh-CN"/>
              </w:rPr>
            </w:pPr>
          </w:p>
        </w:tc>
      </w:tr>
      <w:tr w:rsidR="0066517F" w14:paraId="69066100" w14:textId="77777777">
        <w:tc>
          <w:tcPr>
            <w:tcW w:w="1696" w:type="dxa"/>
            <w:vMerge/>
            <w:shd w:val="clear" w:color="auto" w:fill="auto"/>
          </w:tcPr>
          <w:p w14:paraId="690660FC" w14:textId="77777777" w:rsidR="0066517F" w:rsidRDefault="0066517F">
            <w:pPr>
              <w:spacing w:after="0"/>
              <w:jc w:val="center"/>
              <w:rPr>
                <w:sz w:val="16"/>
                <w:szCs w:val="16"/>
                <w:lang w:eastAsia="zh-CN"/>
              </w:rPr>
            </w:pPr>
          </w:p>
        </w:tc>
        <w:tc>
          <w:tcPr>
            <w:tcW w:w="3686" w:type="dxa"/>
            <w:shd w:val="clear" w:color="auto" w:fill="auto"/>
          </w:tcPr>
          <w:p w14:paraId="690660FD" w14:textId="77777777" w:rsidR="0066517F" w:rsidRDefault="003F2DAF">
            <w:pPr>
              <w:spacing w:after="0"/>
              <w:jc w:val="center"/>
              <w:rPr>
                <w:sz w:val="16"/>
                <w:szCs w:val="16"/>
                <w:lang w:eastAsia="zh-CN"/>
              </w:rPr>
            </w:pPr>
            <w:r>
              <w:rPr>
                <w:sz w:val="16"/>
                <w:szCs w:val="16"/>
                <w:lang w:eastAsia="zh-CN"/>
              </w:rPr>
              <w:t>[Pre-processing]</w:t>
            </w:r>
          </w:p>
        </w:tc>
        <w:tc>
          <w:tcPr>
            <w:tcW w:w="1559" w:type="dxa"/>
            <w:shd w:val="clear" w:color="auto" w:fill="auto"/>
          </w:tcPr>
          <w:p w14:paraId="690660FE" w14:textId="77777777" w:rsidR="0066517F" w:rsidRDefault="0066517F">
            <w:pPr>
              <w:spacing w:after="0"/>
              <w:jc w:val="center"/>
              <w:rPr>
                <w:sz w:val="16"/>
                <w:szCs w:val="16"/>
                <w:lang w:eastAsia="zh-CN"/>
              </w:rPr>
            </w:pPr>
          </w:p>
        </w:tc>
        <w:tc>
          <w:tcPr>
            <w:tcW w:w="1559" w:type="dxa"/>
            <w:shd w:val="clear" w:color="auto" w:fill="auto"/>
          </w:tcPr>
          <w:p w14:paraId="690660FF" w14:textId="77777777" w:rsidR="0066517F" w:rsidRDefault="0066517F">
            <w:pPr>
              <w:spacing w:after="0"/>
              <w:jc w:val="center"/>
              <w:rPr>
                <w:sz w:val="16"/>
                <w:szCs w:val="16"/>
                <w:lang w:eastAsia="zh-CN"/>
              </w:rPr>
            </w:pPr>
          </w:p>
        </w:tc>
      </w:tr>
      <w:tr w:rsidR="0066517F" w14:paraId="69066105" w14:textId="77777777">
        <w:tc>
          <w:tcPr>
            <w:tcW w:w="1696" w:type="dxa"/>
            <w:vMerge/>
            <w:shd w:val="clear" w:color="auto" w:fill="auto"/>
          </w:tcPr>
          <w:p w14:paraId="69066101" w14:textId="77777777" w:rsidR="0066517F" w:rsidRDefault="0066517F">
            <w:pPr>
              <w:spacing w:after="0"/>
              <w:jc w:val="center"/>
              <w:rPr>
                <w:sz w:val="16"/>
                <w:szCs w:val="16"/>
                <w:lang w:eastAsia="zh-CN"/>
              </w:rPr>
            </w:pPr>
          </w:p>
        </w:tc>
        <w:tc>
          <w:tcPr>
            <w:tcW w:w="3686" w:type="dxa"/>
            <w:shd w:val="clear" w:color="auto" w:fill="auto"/>
          </w:tcPr>
          <w:p w14:paraId="69066102" w14:textId="77777777" w:rsidR="0066517F" w:rsidRDefault="003F2DAF">
            <w:pPr>
              <w:spacing w:after="0"/>
              <w:jc w:val="center"/>
              <w:rPr>
                <w:sz w:val="16"/>
                <w:szCs w:val="16"/>
                <w:lang w:eastAsia="zh-CN"/>
              </w:rPr>
            </w:pPr>
            <w:r>
              <w:rPr>
                <w:sz w:val="16"/>
                <w:szCs w:val="16"/>
                <w:lang w:eastAsia="zh-CN"/>
              </w:rPr>
              <w:t>[Post-processing]</w:t>
            </w:r>
          </w:p>
        </w:tc>
        <w:tc>
          <w:tcPr>
            <w:tcW w:w="1559" w:type="dxa"/>
            <w:shd w:val="clear" w:color="auto" w:fill="auto"/>
          </w:tcPr>
          <w:p w14:paraId="69066103" w14:textId="77777777" w:rsidR="0066517F" w:rsidRDefault="0066517F">
            <w:pPr>
              <w:spacing w:after="0"/>
              <w:jc w:val="center"/>
              <w:rPr>
                <w:sz w:val="16"/>
                <w:szCs w:val="16"/>
                <w:lang w:eastAsia="zh-CN"/>
              </w:rPr>
            </w:pPr>
          </w:p>
        </w:tc>
        <w:tc>
          <w:tcPr>
            <w:tcW w:w="1559" w:type="dxa"/>
            <w:shd w:val="clear" w:color="auto" w:fill="auto"/>
          </w:tcPr>
          <w:p w14:paraId="69066104" w14:textId="77777777" w:rsidR="0066517F" w:rsidRDefault="0066517F">
            <w:pPr>
              <w:spacing w:after="0"/>
              <w:jc w:val="center"/>
              <w:rPr>
                <w:sz w:val="16"/>
                <w:szCs w:val="16"/>
                <w:lang w:eastAsia="zh-CN"/>
              </w:rPr>
            </w:pPr>
          </w:p>
        </w:tc>
      </w:tr>
      <w:tr w:rsidR="0066517F" w14:paraId="6906610A" w14:textId="77777777">
        <w:tc>
          <w:tcPr>
            <w:tcW w:w="1696" w:type="dxa"/>
            <w:vMerge/>
            <w:shd w:val="clear" w:color="auto" w:fill="auto"/>
          </w:tcPr>
          <w:p w14:paraId="69066106" w14:textId="77777777" w:rsidR="0066517F" w:rsidRDefault="0066517F">
            <w:pPr>
              <w:spacing w:after="0"/>
              <w:jc w:val="center"/>
              <w:rPr>
                <w:sz w:val="16"/>
                <w:szCs w:val="16"/>
                <w:lang w:eastAsia="zh-CN"/>
              </w:rPr>
            </w:pPr>
          </w:p>
        </w:tc>
        <w:tc>
          <w:tcPr>
            <w:tcW w:w="3686" w:type="dxa"/>
            <w:shd w:val="clear" w:color="auto" w:fill="auto"/>
          </w:tcPr>
          <w:p w14:paraId="69066107" w14:textId="77777777" w:rsidR="0066517F" w:rsidRDefault="003F2DAF">
            <w:pPr>
              <w:spacing w:after="0"/>
              <w:jc w:val="center"/>
              <w:rPr>
                <w:sz w:val="16"/>
                <w:szCs w:val="16"/>
                <w:lang w:eastAsia="zh-CN"/>
              </w:rPr>
            </w:pPr>
            <w:r>
              <w:rPr>
                <w:sz w:val="16"/>
                <w:szCs w:val="16"/>
                <w:lang w:eastAsia="zh-CN"/>
              </w:rPr>
              <w:t>FLOPs/M</w:t>
            </w:r>
          </w:p>
        </w:tc>
        <w:tc>
          <w:tcPr>
            <w:tcW w:w="1559" w:type="dxa"/>
            <w:shd w:val="clear" w:color="auto" w:fill="auto"/>
          </w:tcPr>
          <w:p w14:paraId="69066108" w14:textId="77777777" w:rsidR="0066517F" w:rsidRDefault="0066517F">
            <w:pPr>
              <w:spacing w:after="0"/>
              <w:jc w:val="center"/>
              <w:rPr>
                <w:sz w:val="16"/>
                <w:szCs w:val="16"/>
                <w:lang w:eastAsia="zh-CN"/>
              </w:rPr>
            </w:pPr>
          </w:p>
        </w:tc>
        <w:tc>
          <w:tcPr>
            <w:tcW w:w="1559" w:type="dxa"/>
            <w:shd w:val="clear" w:color="auto" w:fill="auto"/>
          </w:tcPr>
          <w:p w14:paraId="69066109" w14:textId="77777777" w:rsidR="0066517F" w:rsidRDefault="0066517F">
            <w:pPr>
              <w:spacing w:after="0"/>
              <w:jc w:val="center"/>
              <w:rPr>
                <w:sz w:val="16"/>
                <w:szCs w:val="16"/>
                <w:lang w:eastAsia="zh-CN"/>
              </w:rPr>
            </w:pPr>
          </w:p>
        </w:tc>
      </w:tr>
      <w:tr w:rsidR="0066517F" w14:paraId="6906610F" w14:textId="77777777">
        <w:tc>
          <w:tcPr>
            <w:tcW w:w="1696" w:type="dxa"/>
            <w:vMerge/>
            <w:shd w:val="clear" w:color="auto" w:fill="auto"/>
          </w:tcPr>
          <w:p w14:paraId="6906610B" w14:textId="77777777" w:rsidR="0066517F" w:rsidRDefault="0066517F">
            <w:pPr>
              <w:spacing w:after="0"/>
              <w:jc w:val="center"/>
              <w:rPr>
                <w:sz w:val="16"/>
                <w:szCs w:val="16"/>
                <w:lang w:eastAsia="zh-CN"/>
              </w:rPr>
            </w:pPr>
          </w:p>
        </w:tc>
        <w:tc>
          <w:tcPr>
            <w:tcW w:w="3686" w:type="dxa"/>
            <w:shd w:val="clear" w:color="auto" w:fill="auto"/>
          </w:tcPr>
          <w:p w14:paraId="6906610C" w14:textId="77777777" w:rsidR="0066517F" w:rsidRDefault="003F2DAF">
            <w:pPr>
              <w:spacing w:after="0"/>
              <w:jc w:val="center"/>
              <w:rPr>
                <w:sz w:val="16"/>
                <w:szCs w:val="16"/>
                <w:lang w:eastAsia="zh-CN"/>
              </w:rPr>
            </w:pPr>
            <w:r>
              <w:rPr>
                <w:sz w:val="16"/>
                <w:szCs w:val="16"/>
                <w:lang w:eastAsia="zh-CN"/>
              </w:rPr>
              <w:t>Number of parameters/M</w:t>
            </w:r>
          </w:p>
        </w:tc>
        <w:tc>
          <w:tcPr>
            <w:tcW w:w="1559" w:type="dxa"/>
            <w:shd w:val="clear" w:color="auto" w:fill="auto"/>
          </w:tcPr>
          <w:p w14:paraId="6906610D" w14:textId="77777777" w:rsidR="0066517F" w:rsidRDefault="0066517F">
            <w:pPr>
              <w:spacing w:after="0"/>
              <w:jc w:val="center"/>
              <w:rPr>
                <w:sz w:val="16"/>
                <w:szCs w:val="16"/>
                <w:lang w:eastAsia="zh-CN"/>
              </w:rPr>
            </w:pPr>
          </w:p>
        </w:tc>
        <w:tc>
          <w:tcPr>
            <w:tcW w:w="1559" w:type="dxa"/>
            <w:shd w:val="clear" w:color="auto" w:fill="auto"/>
          </w:tcPr>
          <w:p w14:paraId="6906610E" w14:textId="77777777" w:rsidR="0066517F" w:rsidRDefault="0066517F">
            <w:pPr>
              <w:spacing w:after="0"/>
              <w:jc w:val="center"/>
              <w:rPr>
                <w:sz w:val="16"/>
                <w:szCs w:val="16"/>
                <w:lang w:eastAsia="zh-CN"/>
              </w:rPr>
            </w:pPr>
          </w:p>
        </w:tc>
      </w:tr>
      <w:tr w:rsidR="0066517F" w14:paraId="69066114" w14:textId="77777777">
        <w:tc>
          <w:tcPr>
            <w:tcW w:w="1696" w:type="dxa"/>
            <w:vMerge/>
            <w:shd w:val="clear" w:color="auto" w:fill="auto"/>
          </w:tcPr>
          <w:p w14:paraId="69066110" w14:textId="77777777" w:rsidR="0066517F" w:rsidRDefault="0066517F">
            <w:pPr>
              <w:spacing w:after="0"/>
              <w:jc w:val="center"/>
              <w:rPr>
                <w:sz w:val="16"/>
                <w:szCs w:val="16"/>
                <w:lang w:eastAsia="zh-CN"/>
              </w:rPr>
            </w:pPr>
          </w:p>
        </w:tc>
        <w:tc>
          <w:tcPr>
            <w:tcW w:w="3686" w:type="dxa"/>
            <w:shd w:val="clear" w:color="auto" w:fill="auto"/>
          </w:tcPr>
          <w:p w14:paraId="69066111" w14:textId="77777777" w:rsidR="0066517F" w:rsidRDefault="003F2DAF">
            <w:pPr>
              <w:spacing w:after="0"/>
              <w:jc w:val="center"/>
              <w:rPr>
                <w:sz w:val="16"/>
                <w:szCs w:val="16"/>
                <w:lang w:eastAsia="zh-CN"/>
              </w:rPr>
            </w:pPr>
            <w:r>
              <w:rPr>
                <w:sz w:val="16"/>
                <w:szCs w:val="16"/>
                <w:lang w:eastAsia="zh-CN"/>
              </w:rPr>
              <w:t>[Storage /Mbytes]</w:t>
            </w:r>
          </w:p>
        </w:tc>
        <w:tc>
          <w:tcPr>
            <w:tcW w:w="1559" w:type="dxa"/>
            <w:shd w:val="clear" w:color="auto" w:fill="auto"/>
          </w:tcPr>
          <w:p w14:paraId="69066112" w14:textId="77777777" w:rsidR="0066517F" w:rsidRDefault="0066517F">
            <w:pPr>
              <w:spacing w:after="0"/>
              <w:jc w:val="center"/>
              <w:rPr>
                <w:sz w:val="16"/>
                <w:szCs w:val="16"/>
                <w:lang w:eastAsia="zh-CN"/>
              </w:rPr>
            </w:pPr>
          </w:p>
        </w:tc>
        <w:tc>
          <w:tcPr>
            <w:tcW w:w="1559" w:type="dxa"/>
            <w:shd w:val="clear" w:color="auto" w:fill="auto"/>
          </w:tcPr>
          <w:p w14:paraId="69066113" w14:textId="77777777" w:rsidR="0066517F" w:rsidRDefault="0066517F">
            <w:pPr>
              <w:spacing w:after="0"/>
              <w:jc w:val="center"/>
              <w:rPr>
                <w:sz w:val="16"/>
                <w:szCs w:val="16"/>
                <w:lang w:eastAsia="zh-CN"/>
              </w:rPr>
            </w:pPr>
          </w:p>
        </w:tc>
      </w:tr>
      <w:tr w:rsidR="0066517F" w14:paraId="69066119" w14:textId="77777777">
        <w:tc>
          <w:tcPr>
            <w:tcW w:w="1696" w:type="dxa"/>
            <w:vMerge w:val="restart"/>
            <w:shd w:val="clear" w:color="auto" w:fill="auto"/>
          </w:tcPr>
          <w:p w14:paraId="69066115" w14:textId="77777777" w:rsidR="0066517F" w:rsidRDefault="003F2DAF">
            <w:pPr>
              <w:spacing w:after="0"/>
              <w:jc w:val="center"/>
              <w:rPr>
                <w:sz w:val="16"/>
                <w:szCs w:val="16"/>
                <w:lang w:eastAsia="zh-CN"/>
              </w:rPr>
            </w:pPr>
            <w:r>
              <w:rPr>
                <w:sz w:val="16"/>
                <w:szCs w:val="16"/>
                <w:lang w:eastAsia="zh-CN"/>
              </w:rPr>
              <w:t>Common description</w:t>
            </w:r>
          </w:p>
        </w:tc>
        <w:tc>
          <w:tcPr>
            <w:tcW w:w="3686" w:type="dxa"/>
            <w:shd w:val="clear" w:color="auto" w:fill="auto"/>
          </w:tcPr>
          <w:p w14:paraId="69066116" w14:textId="77777777" w:rsidR="0066517F" w:rsidRDefault="003F2DAF">
            <w:pPr>
              <w:spacing w:after="0"/>
              <w:jc w:val="center"/>
              <w:rPr>
                <w:sz w:val="16"/>
                <w:szCs w:val="16"/>
                <w:lang w:eastAsia="zh-CN"/>
              </w:rPr>
            </w:pPr>
            <w:r>
              <w:rPr>
                <w:sz w:val="16"/>
                <w:szCs w:val="16"/>
                <w:lang w:eastAsia="zh-CN"/>
              </w:rPr>
              <w:t>Input type</w:t>
            </w:r>
          </w:p>
        </w:tc>
        <w:tc>
          <w:tcPr>
            <w:tcW w:w="1559" w:type="dxa"/>
            <w:shd w:val="clear" w:color="auto" w:fill="auto"/>
          </w:tcPr>
          <w:p w14:paraId="69066117" w14:textId="77777777" w:rsidR="0066517F" w:rsidRDefault="0066517F">
            <w:pPr>
              <w:spacing w:after="0"/>
              <w:jc w:val="center"/>
              <w:rPr>
                <w:sz w:val="16"/>
                <w:szCs w:val="16"/>
                <w:lang w:eastAsia="zh-CN"/>
              </w:rPr>
            </w:pPr>
          </w:p>
        </w:tc>
        <w:tc>
          <w:tcPr>
            <w:tcW w:w="1559" w:type="dxa"/>
            <w:shd w:val="clear" w:color="auto" w:fill="auto"/>
          </w:tcPr>
          <w:p w14:paraId="69066118" w14:textId="77777777" w:rsidR="0066517F" w:rsidRDefault="0066517F">
            <w:pPr>
              <w:spacing w:after="0"/>
              <w:jc w:val="center"/>
              <w:rPr>
                <w:sz w:val="16"/>
                <w:szCs w:val="16"/>
                <w:lang w:eastAsia="zh-CN"/>
              </w:rPr>
            </w:pPr>
          </w:p>
        </w:tc>
      </w:tr>
      <w:tr w:rsidR="0066517F" w14:paraId="6906611E" w14:textId="77777777">
        <w:tc>
          <w:tcPr>
            <w:tcW w:w="1696" w:type="dxa"/>
            <w:vMerge/>
            <w:shd w:val="clear" w:color="auto" w:fill="auto"/>
          </w:tcPr>
          <w:p w14:paraId="6906611A" w14:textId="77777777" w:rsidR="0066517F" w:rsidRDefault="0066517F">
            <w:pPr>
              <w:spacing w:after="0"/>
              <w:jc w:val="center"/>
              <w:rPr>
                <w:sz w:val="16"/>
                <w:szCs w:val="16"/>
                <w:lang w:eastAsia="zh-CN"/>
              </w:rPr>
            </w:pPr>
          </w:p>
        </w:tc>
        <w:tc>
          <w:tcPr>
            <w:tcW w:w="3686" w:type="dxa"/>
            <w:shd w:val="clear" w:color="auto" w:fill="auto"/>
          </w:tcPr>
          <w:p w14:paraId="6906611B" w14:textId="77777777" w:rsidR="0066517F" w:rsidRDefault="003F2DAF">
            <w:pPr>
              <w:spacing w:after="0"/>
              <w:jc w:val="center"/>
              <w:rPr>
                <w:sz w:val="16"/>
                <w:szCs w:val="16"/>
                <w:lang w:eastAsia="zh-CN"/>
              </w:rPr>
            </w:pPr>
            <w:r>
              <w:rPr>
                <w:sz w:val="16"/>
                <w:szCs w:val="16"/>
                <w:lang w:eastAsia="zh-CN"/>
              </w:rPr>
              <w:t>Output type</w:t>
            </w:r>
          </w:p>
        </w:tc>
        <w:tc>
          <w:tcPr>
            <w:tcW w:w="1559" w:type="dxa"/>
            <w:shd w:val="clear" w:color="auto" w:fill="auto"/>
          </w:tcPr>
          <w:p w14:paraId="6906611C" w14:textId="77777777" w:rsidR="0066517F" w:rsidRDefault="0066517F">
            <w:pPr>
              <w:spacing w:after="0"/>
              <w:jc w:val="center"/>
              <w:rPr>
                <w:sz w:val="16"/>
                <w:szCs w:val="16"/>
                <w:lang w:eastAsia="zh-CN"/>
              </w:rPr>
            </w:pPr>
          </w:p>
        </w:tc>
        <w:tc>
          <w:tcPr>
            <w:tcW w:w="1559" w:type="dxa"/>
            <w:shd w:val="clear" w:color="auto" w:fill="auto"/>
          </w:tcPr>
          <w:p w14:paraId="6906611D" w14:textId="77777777" w:rsidR="0066517F" w:rsidRDefault="0066517F">
            <w:pPr>
              <w:spacing w:after="0"/>
              <w:jc w:val="center"/>
              <w:rPr>
                <w:sz w:val="16"/>
                <w:szCs w:val="16"/>
                <w:lang w:eastAsia="zh-CN"/>
              </w:rPr>
            </w:pPr>
          </w:p>
        </w:tc>
      </w:tr>
      <w:tr w:rsidR="0066517F" w14:paraId="69066123" w14:textId="77777777">
        <w:tc>
          <w:tcPr>
            <w:tcW w:w="1696" w:type="dxa"/>
            <w:vMerge/>
            <w:shd w:val="clear" w:color="auto" w:fill="auto"/>
          </w:tcPr>
          <w:p w14:paraId="6906611F" w14:textId="77777777" w:rsidR="0066517F" w:rsidRDefault="0066517F">
            <w:pPr>
              <w:spacing w:after="0"/>
              <w:jc w:val="center"/>
              <w:rPr>
                <w:sz w:val="16"/>
                <w:szCs w:val="16"/>
                <w:lang w:eastAsia="zh-CN"/>
              </w:rPr>
            </w:pPr>
          </w:p>
        </w:tc>
        <w:tc>
          <w:tcPr>
            <w:tcW w:w="3686" w:type="dxa"/>
            <w:shd w:val="clear" w:color="auto" w:fill="auto"/>
          </w:tcPr>
          <w:p w14:paraId="69066120" w14:textId="77777777" w:rsidR="0066517F" w:rsidRDefault="003F2DA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066121" w14:textId="77777777" w:rsidR="0066517F" w:rsidRDefault="0066517F">
            <w:pPr>
              <w:spacing w:after="0"/>
              <w:jc w:val="center"/>
              <w:rPr>
                <w:sz w:val="16"/>
                <w:szCs w:val="16"/>
                <w:lang w:eastAsia="zh-CN"/>
              </w:rPr>
            </w:pPr>
          </w:p>
        </w:tc>
        <w:tc>
          <w:tcPr>
            <w:tcW w:w="1559" w:type="dxa"/>
            <w:shd w:val="clear" w:color="auto" w:fill="auto"/>
          </w:tcPr>
          <w:p w14:paraId="69066122" w14:textId="77777777" w:rsidR="0066517F" w:rsidRDefault="0066517F">
            <w:pPr>
              <w:spacing w:after="0"/>
              <w:jc w:val="center"/>
              <w:rPr>
                <w:sz w:val="16"/>
                <w:szCs w:val="16"/>
                <w:lang w:eastAsia="zh-CN"/>
              </w:rPr>
            </w:pPr>
          </w:p>
        </w:tc>
      </w:tr>
      <w:tr w:rsidR="0066517F" w14:paraId="69066128" w14:textId="77777777">
        <w:tc>
          <w:tcPr>
            <w:tcW w:w="1696" w:type="dxa"/>
            <w:vMerge/>
            <w:shd w:val="clear" w:color="auto" w:fill="auto"/>
          </w:tcPr>
          <w:p w14:paraId="69066124" w14:textId="77777777" w:rsidR="0066517F" w:rsidRDefault="0066517F">
            <w:pPr>
              <w:spacing w:after="0"/>
              <w:jc w:val="center"/>
              <w:rPr>
                <w:sz w:val="16"/>
                <w:szCs w:val="16"/>
                <w:lang w:eastAsia="zh-CN"/>
              </w:rPr>
            </w:pPr>
          </w:p>
        </w:tc>
        <w:tc>
          <w:tcPr>
            <w:tcW w:w="3686" w:type="dxa"/>
            <w:shd w:val="clear" w:color="auto" w:fill="auto"/>
          </w:tcPr>
          <w:p w14:paraId="69066125" w14:textId="77777777" w:rsidR="0066517F" w:rsidRDefault="003F2DAF">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69066126" w14:textId="77777777" w:rsidR="0066517F" w:rsidRDefault="0066517F">
            <w:pPr>
              <w:spacing w:after="0"/>
              <w:jc w:val="center"/>
              <w:rPr>
                <w:sz w:val="16"/>
                <w:szCs w:val="16"/>
                <w:lang w:eastAsia="zh-CN"/>
              </w:rPr>
            </w:pPr>
          </w:p>
        </w:tc>
        <w:tc>
          <w:tcPr>
            <w:tcW w:w="1559" w:type="dxa"/>
            <w:shd w:val="clear" w:color="auto" w:fill="auto"/>
          </w:tcPr>
          <w:p w14:paraId="69066127" w14:textId="77777777" w:rsidR="0066517F" w:rsidRDefault="0066517F">
            <w:pPr>
              <w:spacing w:after="0"/>
              <w:jc w:val="center"/>
              <w:rPr>
                <w:sz w:val="16"/>
                <w:szCs w:val="16"/>
                <w:lang w:eastAsia="zh-CN"/>
              </w:rPr>
            </w:pPr>
          </w:p>
        </w:tc>
      </w:tr>
      <w:tr w:rsidR="0066517F" w14:paraId="6906612D" w14:textId="77777777">
        <w:tc>
          <w:tcPr>
            <w:tcW w:w="1696" w:type="dxa"/>
            <w:vMerge/>
            <w:shd w:val="clear" w:color="auto" w:fill="auto"/>
          </w:tcPr>
          <w:p w14:paraId="69066129" w14:textId="77777777" w:rsidR="0066517F" w:rsidRDefault="0066517F">
            <w:pPr>
              <w:spacing w:after="0"/>
              <w:jc w:val="center"/>
              <w:rPr>
                <w:sz w:val="16"/>
                <w:szCs w:val="16"/>
                <w:lang w:eastAsia="zh-CN"/>
              </w:rPr>
            </w:pPr>
          </w:p>
        </w:tc>
        <w:tc>
          <w:tcPr>
            <w:tcW w:w="3686" w:type="dxa"/>
            <w:shd w:val="clear" w:color="auto" w:fill="auto"/>
          </w:tcPr>
          <w:p w14:paraId="6906612A" w14:textId="77777777" w:rsidR="0066517F" w:rsidRDefault="003F2DAF">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6906612B" w14:textId="77777777" w:rsidR="0066517F" w:rsidRDefault="0066517F">
            <w:pPr>
              <w:spacing w:after="0"/>
              <w:jc w:val="center"/>
              <w:rPr>
                <w:sz w:val="16"/>
                <w:szCs w:val="16"/>
                <w:lang w:eastAsia="zh-CN"/>
              </w:rPr>
            </w:pPr>
          </w:p>
        </w:tc>
        <w:tc>
          <w:tcPr>
            <w:tcW w:w="1559" w:type="dxa"/>
            <w:shd w:val="clear" w:color="auto" w:fill="auto"/>
          </w:tcPr>
          <w:p w14:paraId="6906612C" w14:textId="77777777" w:rsidR="0066517F" w:rsidRDefault="0066517F">
            <w:pPr>
              <w:spacing w:after="0"/>
              <w:jc w:val="center"/>
              <w:rPr>
                <w:sz w:val="16"/>
                <w:szCs w:val="16"/>
                <w:lang w:eastAsia="zh-CN"/>
              </w:rPr>
            </w:pPr>
          </w:p>
        </w:tc>
      </w:tr>
      <w:tr w:rsidR="0066517F" w14:paraId="69066132" w14:textId="77777777">
        <w:tc>
          <w:tcPr>
            <w:tcW w:w="1696" w:type="dxa"/>
            <w:shd w:val="clear" w:color="auto" w:fill="auto"/>
          </w:tcPr>
          <w:p w14:paraId="6906612E" w14:textId="77777777" w:rsidR="0066517F" w:rsidRDefault="003F2DAF">
            <w:pPr>
              <w:spacing w:after="0"/>
              <w:jc w:val="center"/>
              <w:rPr>
                <w:sz w:val="16"/>
                <w:szCs w:val="16"/>
                <w:lang w:eastAsia="zh-CN"/>
              </w:rPr>
            </w:pPr>
            <w:r>
              <w:rPr>
                <w:sz w:val="16"/>
                <w:szCs w:val="16"/>
                <w:lang w:eastAsia="zh-CN"/>
              </w:rPr>
              <w:t>Dataset description</w:t>
            </w:r>
          </w:p>
        </w:tc>
        <w:tc>
          <w:tcPr>
            <w:tcW w:w="3686" w:type="dxa"/>
            <w:shd w:val="clear" w:color="auto" w:fill="auto"/>
          </w:tcPr>
          <w:p w14:paraId="6906612F" w14:textId="77777777" w:rsidR="0066517F" w:rsidRDefault="003F2DAF">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69066130" w14:textId="77777777" w:rsidR="0066517F" w:rsidRDefault="0066517F">
            <w:pPr>
              <w:spacing w:after="0"/>
              <w:jc w:val="center"/>
              <w:rPr>
                <w:sz w:val="16"/>
                <w:szCs w:val="16"/>
                <w:lang w:eastAsia="zh-CN"/>
              </w:rPr>
            </w:pPr>
          </w:p>
        </w:tc>
        <w:tc>
          <w:tcPr>
            <w:tcW w:w="1559" w:type="dxa"/>
            <w:shd w:val="clear" w:color="auto" w:fill="auto"/>
          </w:tcPr>
          <w:p w14:paraId="69066131" w14:textId="77777777" w:rsidR="0066517F" w:rsidRDefault="0066517F">
            <w:pPr>
              <w:spacing w:after="0"/>
              <w:jc w:val="center"/>
              <w:rPr>
                <w:sz w:val="16"/>
                <w:szCs w:val="16"/>
                <w:lang w:eastAsia="zh-CN"/>
              </w:rPr>
            </w:pPr>
          </w:p>
        </w:tc>
      </w:tr>
      <w:tr w:rsidR="0066517F" w14:paraId="69066136" w14:textId="77777777">
        <w:tc>
          <w:tcPr>
            <w:tcW w:w="5382" w:type="dxa"/>
            <w:gridSpan w:val="2"/>
            <w:shd w:val="clear" w:color="auto" w:fill="auto"/>
          </w:tcPr>
          <w:p w14:paraId="69066133" w14:textId="77777777" w:rsidR="0066517F" w:rsidRDefault="003F2DAF">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69066134" w14:textId="77777777" w:rsidR="0066517F" w:rsidRDefault="0066517F">
            <w:pPr>
              <w:spacing w:after="0"/>
              <w:jc w:val="center"/>
              <w:rPr>
                <w:sz w:val="16"/>
                <w:szCs w:val="16"/>
                <w:lang w:eastAsia="zh-CN"/>
              </w:rPr>
            </w:pPr>
          </w:p>
        </w:tc>
        <w:tc>
          <w:tcPr>
            <w:tcW w:w="1559" w:type="dxa"/>
            <w:shd w:val="clear" w:color="auto" w:fill="auto"/>
          </w:tcPr>
          <w:p w14:paraId="69066135" w14:textId="77777777" w:rsidR="0066517F" w:rsidRDefault="0066517F">
            <w:pPr>
              <w:spacing w:after="0"/>
              <w:jc w:val="center"/>
              <w:rPr>
                <w:sz w:val="16"/>
                <w:szCs w:val="16"/>
                <w:lang w:eastAsia="zh-CN"/>
              </w:rPr>
            </w:pPr>
          </w:p>
        </w:tc>
      </w:tr>
      <w:tr w:rsidR="0066517F" w14:paraId="6906613B" w14:textId="77777777">
        <w:tc>
          <w:tcPr>
            <w:tcW w:w="1696" w:type="dxa"/>
            <w:vMerge w:val="restart"/>
            <w:shd w:val="clear" w:color="auto" w:fill="auto"/>
          </w:tcPr>
          <w:p w14:paraId="69066137" w14:textId="77777777" w:rsidR="0066517F" w:rsidRDefault="003F2DAF">
            <w:pPr>
              <w:spacing w:after="0"/>
              <w:jc w:val="center"/>
              <w:rPr>
                <w:sz w:val="16"/>
                <w:szCs w:val="16"/>
                <w:lang w:eastAsia="zh-CN"/>
              </w:rPr>
            </w:pPr>
            <w:r>
              <w:rPr>
                <w:sz w:val="16"/>
                <w:szCs w:val="16"/>
                <w:lang w:eastAsia="zh-CN"/>
              </w:rPr>
              <w:t>Generalization Case 1</w:t>
            </w:r>
          </w:p>
        </w:tc>
        <w:tc>
          <w:tcPr>
            <w:tcW w:w="3686" w:type="dxa"/>
            <w:shd w:val="clear" w:color="auto" w:fill="auto"/>
          </w:tcPr>
          <w:p w14:paraId="69066138" w14:textId="77777777" w:rsidR="0066517F" w:rsidRDefault="003F2DAF">
            <w:pPr>
              <w:spacing w:after="0"/>
              <w:jc w:val="center"/>
              <w:rPr>
                <w:sz w:val="16"/>
                <w:szCs w:val="16"/>
                <w:lang w:eastAsia="zh-CN"/>
              </w:rPr>
            </w:pPr>
            <w:r>
              <w:rPr>
                <w:bCs/>
                <w:sz w:val="16"/>
                <w:szCs w:val="16"/>
              </w:rPr>
              <w:t>Train (setting#A, size/k)</w:t>
            </w:r>
          </w:p>
        </w:tc>
        <w:tc>
          <w:tcPr>
            <w:tcW w:w="1559" w:type="dxa"/>
            <w:shd w:val="clear" w:color="auto" w:fill="auto"/>
          </w:tcPr>
          <w:p w14:paraId="69066139" w14:textId="77777777" w:rsidR="0066517F" w:rsidRDefault="0066517F">
            <w:pPr>
              <w:spacing w:after="0"/>
              <w:jc w:val="center"/>
              <w:rPr>
                <w:sz w:val="16"/>
                <w:szCs w:val="16"/>
                <w:lang w:eastAsia="zh-CN"/>
              </w:rPr>
            </w:pPr>
          </w:p>
        </w:tc>
        <w:tc>
          <w:tcPr>
            <w:tcW w:w="1559" w:type="dxa"/>
            <w:shd w:val="clear" w:color="auto" w:fill="auto"/>
          </w:tcPr>
          <w:p w14:paraId="6906613A" w14:textId="77777777" w:rsidR="0066517F" w:rsidRDefault="0066517F">
            <w:pPr>
              <w:spacing w:after="0"/>
              <w:jc w:val="center"/>
              <w:rPr>
                <w:sz w:val="16"/>
                <w:szCs w:val="16"/>
                <w:lang w:eastAsia="zh-CN"/>
              </w:rPr>
            </w:pPr>
          </w:p>
        </w:tc>
      </w:tr>
      <w:tr w:rsidR="0066517F" w14:paraId="69066140" w14:textId="77777777">
        <w:tc>
          <w:tcPr>
            <w:tcW w:w="1696" w:type="dxa"/>
            <w:vMerge/>
            <w:shd w:val="clear" w:color="auto" w:fill="auto"/>
          </w:tcPr>
          <w:p w14:paraId="6906613C" w14:textId="77777777" w:rsidR="0066517F" w:rsidRDefault="0066517F">
            <w:pPr>
              <w:spacing w:after="0"/>
              <w:jc w:val="center"/>
              <w:rPr>
                <w:sz w:val="16"/>
                <w:szCs w:val="16"/>
                <w:lang w:eastAsia="zh-CN"/>
              </w:rPr>
            </w:pPr>
          </w:p>
        </w:tc>
        <w:tc>
          <w:tcPr>
            <w:tcW w:w="3686" w:type="dxa"/>
            <w:shd w:val="clear" w:color="auto" w:fill="auto"/>
          </w:tcPr>
          <w:p w14:paraId="6906613D"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6906613E" w14:textId="77777777" w:rsidR="0066517F" w:rsidRDefault="0066517F">
            <w:pPr>
              <w:spacing w:after="0"/>
              <w:jc w:val="center"/>
              <w:rPr>
                <w:sz w:val="16"/>
                <w:szCs w:val="16"/>
                <w:lang w:eastAsia="zh-CN"/>
              </w:rPr>
            </w:pPr>
          </w:p>
        </w:tc>
        <w:tc>
          <w:tcPr>
            <w:tcW w:w="1559" w:type="dxa"/>
            <w:shd w:val="clear" w:color="auto" w:fill="auto"/>
          </w:tcPr>
          <w:p w14:paraId="6906613F" w14:textId="77777777" w:rsidR="0066517F" w:rsidRDefault="0066517F">
            <w:pPr>
              <w:spacing w:after="0"/>
              <w:jc w:val="center"/>
              <w:rPr>
                <w:sz w:val="16"/>
                <w:szCs w:val="16"/>
                <w:lang w:eastAsia="zh-CN"/>
              </w:rPr>
            </w:pPr>
          </w:p>
        </w:tc>
      </w:tr>
      <w:tr w:rsidR="0066517F" w14:paraId="69066145" w14:textId="77777777">
        <w:tc>
          <w:tcPr>
            <w:tcW w:w="1696" w:type="dxa"/>
            <w:vMerge w:val="restart"/>
            <w:shd w:val="clear" w:color="auto" w:fill="auto"/>
          </w:tcPr>
          <w:p w14:paraId="69066141" w14:textId="77777777" w:rsidR="0066517F" w:rsidRDefault="003F2DAF">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69066142"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43" w14:textId="77777777" w:rsidR="0066517F" w:rsidRDefault="0066517F">
            <w:pPr>
              <w:spacing w:after="0"/>
              <w:jc w:val="center"/>
              <w:rPr>
                <w:sz w:val="16"/>
                <w:szCs w:val="16"/>
                <w:lang w:eastAsia="zh-CN"/>
              </w:rPr>
            </w:pPr>
          </w:p>
        </w:tc>
        <w:tc>
          <w:tcPr>
            <w:tcW w:w="1559" w:type="dxa"/>
            <w:shd w:val="clear" w:color="auto" w:fill="auto"/>
          </w:tcPr>
          <w:p w14:paraId="69066144" w14:textId="77777777" w:rsidR="0066517F" w:rsidRDefault="0066517F">
            <w:pPr>
              <w:spacing w:after="0"/>
              <w:jc w:val="center"/>
              <w:rPr>
                <w:sz w:val="16"/>
                <w:szCs w:val="16"/>
                <w:lang w:eastAsia="zh-CN"/>
              </w:rPr>
            </w:pPr>
          </w:p>
        </w:tc>
      </w:tr>
      <w:tr w:rsidR="0066517F" w14:paraId="6906614A" w14:textId="77777777">
        <w:tc>
          <w:tcPr>
            <w:tcW w:w="1696" w:type="dxa"/>
            <w:vMerge/>
            <w:shd w:val="clear" w:color="auto" w:fill="auto"/>
          </w:tcPr>
          <w:p w14:paraId="69066146" w14:textId="77777777" w:rsidR="0066517F" w:rsidRDefault="0066517F">
            <w:pPr>
              <w:spacing w:after="0"/>
              <w:jc w:val="center"/>
              <w:rPr>
                <w:sz w:val="16"/>
                <w:szCs w:val="16"/>
                <w:lang w:eastAsia="zh-CN"/>
              </w:rPr>
            </w:pPr>
          </w:p>
        </w:tc>
        <w:tc>
          <w:tcPr>
            <w:tcW w:w="3686" w:type="dxa"/>
            <w:shd w:val="clear" w:color="auto" w:fill="auto"/>
          </w:tcPr>
          <w:p w14:paraId="69066147"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48" w14:textId="77777777" w:rsidR="0066517F" w:rsidRDefault="0066517F">
            <w:pPr>
              <w:spacing w:after="0"/>
              <w:jc w:val="center"/>
              <w:rPr>
                <w:sz w:val="16"/>
                <w:szCs w:val="16"/>
                <w:lang w:eastAsia="zh-CN"/>
              </w:rPr>
            </w:pPr>
          </w:p>
        </w:tc>
        <w:tc>
          <w:tcPr>
            <w:tcW w:w="1559" w:type="dxa"/>
            <w:shd w:val="clear" w:color="auto" w:fill="auto"/>
          </w:tcPr>
          <w:p w14:paraId="69066149" w14:textId="77777777" w:rsidR="0066517F" w:rsidRDefault="0066517F">
            <w:pPr>
              <w:spacing w:after="0"/>
              <w:jc w:val="center"/>
              <w:rPr>
                <w:sz w:val="16"/>
                <w:szCs w:val="16"/>
                <w:lang w:eastAsia="zh-CN"/>
              </w:rPr>
            </w:pPr>
          </w:p>
        </w:tc>
      </w:tr>
      <w:tr w:rsidR="0066517F" w14:paraId="6906614F" w14:textId="77777777">
        <w:tc>
          <w:tcPr>
            <w:tcW w:w="1696" w:type="dxa"/>
            <w:vMerge/>
            <w:shd w:val="clear" w:color="auto" w:fill="auto"/>
          </w:tcPr>
          <w:p w14:paraId="6906614B" w14:textId="77777777" w:rsidR="0066517F" w:rsidRDefault="0066517F">
            <w:pPr>
              <w:spacing w:after="0"/>
              <w:jc w:val="center"/>
              <w:rPr>
                <w:sz w:val="16"/>
                <w:szCs w:val="16"/>
                <w:lang w:eastAsia="zh-CN"/>
              </w:rPr>
            </w:pPr>
          </w:p>
        </w:tc>
        <w:tc>
          <w:tcPr>
            <w:tcW w:w="3686" w:type="dxa"/>
            <w:shd w:val="clear" w:color="auto" w:fill="auto"/>
          </w:tcPr>
          <w:p w14:paraId="6906614C"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4D" w14:textId="77777777" w:rsidR="0066517F" w:rsidRDefault="0066517F">
            <w:pPr>
              <w:spacing w:after="0"/>
              <w:jc w:val="center"/>
              <w:rPr>
                <w:sz w:val="16"/>
                <w:szCs w:val="16"/>
                <w:lang w:eastAsia="zh-CN"/>
              </w:rPr>
            </w:pPr>
          </w:p>
        </w:tc>
        <w:tc>
          <w:tcPr>
            <w:tcW w:w="1559" w:type="dxa"/>
            <w:shd w:val="clear" w:color="auto" w:fill="auto"/>
          </w:tcPr>
          <w:p w14:paraId="6906614E" w14:textId="77777777" w:rsidR="0066517F" w:rsidRDefault="0066517F">
            <w:pPr>
              <w:spacing w:after="0"/>
              <w:jc w:val="center"/>
              <w:rPr>
                <w:sz w:val="16"/>
                <w:szCs w:val="16"/>
                <w:lang w:eastAsia="zh-CN"/>
              </w:rPr>
            </w:pPr>
          </w:p>
        </w:tc>
      </w:tr>
      <w:tr w:rsidR="0066517F" w14:paraId="69066154" w14:textId="77777777">
        <w:tc>
          <w:tcPr>
            <w:tcW w:w="1696" w:type="dxa"/>
            <w:vMerge w:val="restart"/>
            <w:shd w:val="clear" w:color="auto" w:fill="auto"/>
          </w:tcPr>
          <w:p w14:paraId="69066150" w14:textId="77777777" w:rsidR="0066517F" w:rsidRDefault="003F2DAF">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69066151"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52" w14:textId="77777777" w:rsidR="0066517F" w:rsidRDefault="0066517F">
            <w:pPr>
              <w:spacing w:after="0"/>
              <w:jc w:val="center"/>
              <w:rPr>
                <w:sz w:val="16"/>
                <w:szCs w:val="16"/>
                <w:lang w:eastAsia="zh-CN"/>
              </w:rPr>
            </w:pPr>
          </w:p>
        </w:tc>
        <w:tc>
          <w:tcPr>
            <w:tcW w:w="1559" w:type="dxa"/>
            <w:shd w:val="clear" w:color="auto" w:fill="auto"/>
          </w:tcPr>
          <w:p w14:paraId="69066153" w14:textId="77777777" w:rsidR="0066517F" w:rsidRDefault="0066517F">
            <w:pPr>
              <w:spacing w:after="0"/>
              <w:jc w:val="center"/>
              <w:rPr>
                <w:sz w:val="16"/>
                <w:szCs w:val="16"/>
                <w:lang w:eastAsia="zh-CN"/>
              </w:rPr>
            </w:pPr>
          </w:p>
        </w:tc>
      </w:tr>
      <w:tr w:rsidR="0066517F" w14:paraId="69066159" w14:textId="77777777">
        <w:tc>
          <w:tcPr>
            <w:tcW w:w="1696" w:type="dxa"/>
            <w:vMerge/>
            <w:shd w:val="clear" w:color="auto" w:fill="auto"/>
          </w:tcPr>
          <w:p w14:paraId="69066155" w14:textId="77777777" w:rsidR="0066517F" w:rsidRDefault="0066517F">
            <w:pPr>
              <w:spacing w:after="0"/>
              <w:jc w:val="center"/>
              <w:rPr>
                <w:sz w:val="16"/>
                <w:szCs w:val="16"/>
                <w:lang w:eastAsia="zh-CN"/>
              </w:rPr>
            </w:pPr>
          </w:p>
        </w:tc>
        <w:tc>
          <w:tcPr>
            <w:tcW w:w="3686" w:type="dxa"/>
            <w:shd w:val="clear" w:color="auto" w:fill="auto"/>
          </w:tcPr>
          <w:p w14:paraId="69066156"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57" w14:textId="77777777" w:rsidR="0066517F" w:rsidRDefault="0066517F">
            <w:pPr>
              <w:spacing w:after="0"/>
              <w:jc w:val="center"/>
              <w:rPr>
                <w:sz w:val="16"/>
                <w:szCs w:val="16"/>
                <w:lang w:eastAsia="zh-CN"/>
              </w:rPr>
            </w:pPr>
          </w:p>
        </w:tc>
        <w:tc>
          <w:tcPr>
            <w:tcW w:w="1559" w:type="dxa"/>
            <w:shd w:val="clear" w:color="auto" w:fill="auto"/>
          </w:tcPr>
          <w:p w14:paraId="69066158" w14:textId="77777777" w:rsidR="0066517F" w:rsidRDefault="0066517F">
            <w:pPr>
              <w:spacing w:after="0"/>
              <w:jc w:val="center"/>
              <w:rPr>
                <w:sz w:val="16"/>
                <w:szCs w:val="16"/>
                <w:lang w:eastAsia="zh-CN"/>
              </w:rPr>
            </w:pPr>
          </w:p>
        </w:tc>
      </w:tr>
      <w:tr w:rsidR="0066517F" w14:paraId="6906615E" w14:textId="77777777">
        <w:tc>
          <w:tcPr>
            <w:tcW w:w="1696" w:type="dxa"/>
            <w:vMerge/>
            <w:shd w:val="clear" w:color="auto" w:fill="auto"/>
          </w:tcPr>
          <w:p w14:paraId="6906615A" w14:textId="77777777" w:rsidR="0066517F" w:rsidRDefault="0066517F">
            <w:pPr>
              <w:spacing w:after="0"/>
              <w:jc w:val="center"/>
              <w:rPr>
                <w:sz w:val="16"/>
                <w:szCs w:val="16"/>
                <w:lang w:eastAsia="zh-CN"/>
              </w:rPr>
            </w:pPr>
          </w:p>
        </w:tc>
        <w:tc>
          <w:tcPr>
            <w:tcW w:w="3686" w:type="dxa"/>
            <w:shd w:val="clear" w:color="auto" w:fill="auto"/>
          </w:tcPr>
          <w:p w14:paraId="6906615B"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5C" w14:textId="77777777" w:rsidR="0066517F" w:rsidRDefault="0066517F">
            <w:pPr>
              <w:spacing w:after="0"/>
              <w:jc w:val="center"/>
              <w:rPr>
                <w:sz w:val="16"/>
                <w:szCs w:val="16"/>
                <w:lang w:eastAsia="zh-CN"/>
              </w:rPr>
            </w:pPr>
          </w:p>
        </w:tc>
        <w:tc>
          <w:tcPr>
            <w:tcW w:w="1559" w:type="dxa"/>
            <w:shd w:val="clear" w:color="auto" w:fill="auto"/>
          </w:tcPr>
          <w:p w14:paraId="6906615D" w14:textId="77777777" w:rsidR="0066517F" w:rsidRDefault="0066517F">
            <w:pPr>
              <w:spacing w:after="0"/>
              <w:jc w:val="center"/>
              <w:rPr>
                <w:sz w:val="16"/>
                <w:szCs w:val="16"/>
                <w:lang w:eastAsia="zh-CN"/>
              </w:rPr>
            </w:pPr>
          </w:p>
        </w:tc>
      </w:tr>
      <w:tr w:rsidR="0066517F" w14:paraId="69066163" w14:textId="77777777">
        <w:tc>
          <w:tcPr>
            <w:tcW w:w="1696" w:type="dxa"/>
            <w:vMerge w:val="restart"/>
            <w:shd w:val="clear" w:color="auto" w:fill="auto"/>
          </w:tcPr>
          <w:p w14:paraId="6906615F" w14:textId="77777777" w:rsidR="0066517F" w:rsidRDefault="003F2DAF">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69066160"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61" w14:textId="77777777" w:rsidR="0066517F" w:rsidRDefault="0066517F">
            <w:pPr>
              <w:spacing w:after="0"/>
              <w:jc w:val="center"/>
              <w:rPr>
                <w:sz w:val="16"/>
                <w:szCs w:val="16"/>
                <w:lang w:eastAsia="zh-CN"/>
              </w:rPr>
            </w:pPr>
          </w:p>
        </w:tc>
        <w:tc>
          <w:tcPr>
            <w:tcW w:w="1559" w:type="dxa"/>
            <w:shd w:val="clear" w:color="auto" w:fill="auto"/>
          </w:tcPr>
          <w:p w14:paraId="69066162" w14:textId="77777777" w:rsidR="0066517F" w:rsidRDefault="0066517F">
            <w:pPr>
              <w:spacing w:after="0"/>
              <w:jc w:val="center"/>
              <w:rPr>
                <w:sz w:val="16"/>
                <w:szCs w:val="16"/>
                <w:lang w:eastAsia="zh-CN"/>
              </w:rPr>
            </w:pPr>
          </w:p>
        </w:tc>
      </w:tr>
      <w:tr w:rsidR="0066517F" w14:paraId="69066168" w14:textId="77777777">
        <w:tc>
          <w:tcPr>
            <w:tcW w:w="1696" w:type="dxa"/>
            <w:vMerge/>
            <w:shd w:val="clear" w:color="auto" w:fill="auto"/>
          </w:tcPr>
          <w:p w14:paraId="69066164" w14:textId="77777777" w:rsidR="0066517F" w:rsidRDefault="0066517F">
            <w:pPr>
              <w:spacing w:after="0"/>
              <w:jc w:val="center"/>
              <w:rPr>
                <w:sz w:val="16"/>
                <w:szCs w:val="16"/>
                <w:lang w:eastAsia="zh-CN"/>
              </w:rPr>
            </w:pPr>
          </w:p>
        </w:tc>
        <w:tc>
          <w:tcPr>
            <w:tcW w:w="3686" w:type="dxa"/>
            <w:shd w:val="clear" w:color="auto" w:fill="auto"/>
          </w:tcPr>
          <w:p w14:paraId="69066165"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66" w14:textId="77777777" w:rsidR="0066517F" w:rsidRDefault="0066517F">
            <w:pPr>
              <w:spacing w:after="0"/>
              <w:jc w:val="center"/>
              <w:rPr>
                <w:sz w:val="16"/>
                <w:szCs w:val="16"/>
                <w:lang w:eastAsia="zh-CN"/>
              </w:rPr>
            </w:pPr>
          </w:p>
        </w:tc>
        <w:tc>
          <w:tcPr>
            <w:tcW w:w="1559" w:type="dxa"/>
            <w:shd w:val="clear" w:color="auto" w:fill="auto"/>
          </w:tcPr>
          <w:p w14:paraId="69066167" w14:textId="77777777" w:rsidR="0066517F" w:rsidRDefault="0066517F">
            <w:pPr>
              <w:spacing w:after="0"/>
              <w:jc w:val="center"/>
              <w:rPr>
                <w:sz w:val="16"/>
                <w:szCs w:val="16"/>
                <w:lang w:eastAsia="zh-CN"/>
              </w:rPr>
            </w:pPr>
          </w:p>
        </w:tc>
      </w:tr>
      <w:tr w:rsidR="0066517F" w14:paraId="6906616D" w14:textId="77777777">
        <w:tc>
          <w:tcPr>
            <w:tcW w:w="1696" w:type="dxa"/>
            <w:vMerge/>
            <w:shd w:val="clear" w:color="auto" w:fill="auto"/>
          </w:tcPr>
          <w:p w14:paraId="69066169" w14:textId="77777777" w:rsidR="0066517F" w:rsidRDefault="0066517F">
            <w:pPr>
              <w:spacing w:after="0"/>
              <w:jc w:val="center"/>
              <w:rPr>
                <w:sz w:val="16"/>
                <w:szCs w:val="16"/>
                <w:lang w:eastAsia="zh-CN"/>
              </w:rPr>
            </w:pPr>
          </w:p>
        </w:tc>
        <w:tc>
          <w:tcPr>
            <w:tcW w:w="3686" w:type="dxa"/>
            <w:shd w:val="clear" w:color="auto" w:fill="auto"/>
          </w:tcPr>
          <w:p w14:paraId="6906616A"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6B" w14:textId="77777777" w:rsidR="0066517F" w:rsidRDefault="0066517F">
            <w:pPr>
              <w:spacing w:after="0"/>
              <w:jc w:val="center"/>
              <w:rPr>
                <w:sz w:val="16"/>
                <w:szCs w:val="16"/>
                <w:lang w:eastAsia="zh-CN"/>
              </w:rPr>
            </w:pPr>
          </w:p>
        </w:tc>
        <w:tc>
          <w:tcPr>
            <w:tcW w:w="1559" w:type="dxa"/>
            <w:shd w:val="clear" w:color="auto" w:fill="auto"/>
          </w:tcPr>
          <w:p w14:paraId="6906616C" w14:textId="77777777" w:rsidR="0066517F" w:rsidRDefault="0066517F">
            <w:pPr>
              <w:spacing w:after="0"/>
              <w:jc w:val="center"/>
              <w:rPr>
                <w:sz w:val="16"/>
                <w:szCs w:val="16"/>
                <w:lang w:eastAsia="zh-CN"/>
              </w:rPr>
            </w:pPr>
          </w:p>
        </w:tc>
      </w:tr>
      <w:tr w:rsidR="0066517F" w14:paraId="69066172" w14:textId="77777777">
        <w:tc>
          <w:tcPr>
            <w:tcW w:w="1696" w:type="dxa"/>
            <w:vMerge w:val="restart"/>
            <w:shd w:val="clear" w:color="auto" w:fill="auto"/>
          </w:tcPr>
          <w:p w14:paraId="6906616E" w14:textId="77777777" w:rsidR="0066517F" w:rsidRDefault="003F2DAF">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6906616F"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70" w14:textId="77777777" w:rsidR="0066517F" w:rsidRDefault="0066517F">
            <w:pPr>
              <w:spacing w:after="0"/>
              <w:jc w:val="center"/>
              <w:rPr>
                <w:sz w:val="16"/>
                <w:szCs w:val="16"/>
                <w:lang w:eastAsia="zh-CN"/>
              </w:rPr>
            </w:pPr>
          </w:p>
        </w:tc>
        <w:tc>
          <w:tcPr>
            <w:tcW w:w="1559" w:type="dxa"/>
            <w:shd w:val="clear" w:color="auto" w:fill="auto"/>
          </w:tcPr>
          <w:p w14:paraId="69066171" w14:textId="77777777" w:rsidR="0066517F" w:rsidRDefault="0066517F">
            <w:pPr>
              <w:spacing w:after="0"/>
              <w:jc w:val="center"/>
              <w:rPr>
                <w:sz w:val="16"/>
                <w:szCs w:val="16"/>
                <w:lang w:eastAsia="zh-CN"/>
              </w:rPr>
            </w:pPr>
          </w:p>
        </w:tc>
      </w:tr>
      <w:tr w:rsidR="0066517F" w14:paraId="69066177" w14:textId="77777777">
        <w:tc>
          <w:tcPr>
            <w:tcW w:w="1696" w:type="dxa"/>
            <w:vMerge/>
            <w:shd w:val="clear" w:color="auto" w:fill="auto"/>
          </w:tcPr>
          <w:p w14:paraId="69066173" w14:textId="77777777" w:rsidR="0066517F" w:rsidRDefault="0066517F">
            <w:pPr>
              <w:spacing w:after="0"/>
              <w:jc w:val="center"/>
              <w:rPr>
                <w:sz w:val="16"/>
                <w:szCs w:val="16"/>
                <w:lang w:eastAsia="zh-CN"/>
              </w:rPr>
            </w:pPr>
          </w:p>
        </w:tc>
        <w:tc>
          <w:tcPr>
            <w:tcW w:w="3686" w:type="dxa"/>
            <w:shd w:val="clear" w:color="auto" w:fill="auto"/>
          </w:tcPr>
          <w:p w14:paraId="69066174"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75" w14:textId="77777777" w:rsidR="0066517F" w:rsidRDefault="0066517F">
            <w:pPr>
              <w:spacing w:after="0"/>
              <w:jc w:val="center"/>
              <w:rPr>
                <w:sz w:val="16"/>
                <w:szCs w:val="16"/>
                <w:lang w:eastAsia="zh-CN"/>
              </w:rPr>
            </w:pPr>
          </w:p>
        </w:tc>
        <w:tc>
          <w:tcPr>
            <w:tcW w:w="1559" w:type="dxa"/>
            <w:shd w:val="clear" w:color="auto" w:fill="auto"/>
          </w:tcPr>
          <w:p w14:paraId="69066176" w14:textId="77777777" w:rsidR="0066517F" w:rsidRDefault="0066517F">
            <w:pPr>
              <w:spacing w:after="0"/>
              <w:jc w:val="center"/>
              <w:rPr>
                <w:sz w:val="16"/>
                <w:szCs w:val="16"/>
                <w:lang w:eastAsia="zh-CN"/>
              </w:rPr>
            </w:pPr>
          </w:p>
        </w:tc>
      </w:tr>
      <w:tr w:rsidR="0066517F" w14:paraId="6906617C" w14:textId="77777777">
        <w:tc>
          <w:tcPr>
            <w:tcW w:w="1696" w:type="dxa"/>
            <w:vMerge/>
            <w:shd w:val="clear" w:color="auto" w:fill="auto"/>
          </w:tcPr>
          <w:p w14:paraId="69066178" w14:textId="77777777" w:rsidR="0066517F" w:rsidRDefault="0066517F">
            <w:pPr>
              <w:spacing w:after="0"/>
              <w:jc w:val="center"/>
              <w:rPr>
                <w:sz w:val="16"/>
                <w:szCs w:val="16"/>
                <w:lang w:eastAsia="zh-CN"/>
              </w:rPr>
            </w:pPr>
          </w:p>
        </w:tc>
        <w:tc>
          <w:tcPr>
            <w:tcW w:w="3686" w:type="dxa"/>
            <w:shd w:val="clear" w:color="auto" w:fill="auto"/>
          </w:tcPr>
          <w:p w14:paraId="69066179"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7A" w14:textId="77777777" w:rsidR="0066517F" w:rsidRDefault="0066517F">
            <w:pPr>
              <w:spacing w:after="0"/>
              <w:jc w:val="center"/>
              <w:rPr>
                <w:sz w:val="16"/>
                <w:szCs w:val="16"/>
                <w:lang w:eastAsia="zh-CN"/>
              </w:rPr>
            </w:pPr>
          </w:p>
        </w:tc>
        <w:tc>
          <w:tcPr>
            <w:tcW w:w="1559" w:type="dxa"/>
            <w:shd w:val="clear" w:color="auto" w:fill="auto"/>
          </w:tcPr>
          <w:p w14:paraId="6906617B" w14:textId="77777777" w:rsidR="0066517F" w:rsidRDefault="0066517F">
            <w:pPr>
              <w:spacing w:after="0"/>
              <w:jc w:val="center"/>
              <w:rPr>
                <w:sz w:val="16"/>
                <w:szCs w:val="16"/>
                <w:lang w:eastAsia="zh-CN"/>
              </w:rPr>
            </w:pPr>
          </w:p>
        </w:tc>
      </w:tr>
      <w:tr w:rsidR="0066517F" w14:paraId="69066182" w14:textId="77777777">
        <w:tc>
          <w:tcPr>
            <w:tcW w:w="1696" w:type="dxa"/>
            <w:shd w:val="clear" w:color="auto" w:fill="auto"/>
          </w:tcPr>
          <w:p w14:paraId="6906617D" w14:textId="77777777" w:rsidR="0066517F" w:rsidRDefault="003F2DAF">
            <w:pPr>
              <w:spacing w:after="0"/>
              <w:jc w:val="center"/>
              <w:rPr>
                <w:sz w:val="16"/>
                <w:szCs w:val="16"/>
                <w:lang w:eastAsia="zh-CN"/>
              </w:rPr>
            </w:pPr>
            <w:r>
              <w:rPr>
                <w:sz w:val="16"/>
                <w:szCs w:val="16"/>
                <w:lang w:eastAsia="zh-CN"/>
              </w:rPr>
              <w:t>…</w:t>
            </w:r>
          </w:p>
          <w:p w14:paraId="6906617E"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6906617F" w14:textId="77777777" w:rsidR="0066517F" w:rsidRDefault="0066517F">
            <w:pPr>
              <w:spacing w:after="0"/>
              <w:jc w:val="center"/>
              <w:rPr>
                <w:sz w:val="16"/>
                <w:szCs w:val="16"/>
                <w:lang w:eastAsia="zh-CN"/>
              </w:rPr>
            </w:pPr>
          </w:p>
        </w:tc>
        <w:tc>
          <w:tcPr>
            <w:tcW w:w="1559" w:type="dxa"/>
            <w:shd w:val="clear" w:color="auto" w:fill="auto"/>
          </w:tcPr>
          <w:p w14:paraId="69066180" w14:textId="77777777" w:rsidR="0066517F" w:rsidRDefault="0066517F">
            <w:pPr>
              <w:spacing w:after="0"/>
              <w:jc w:val="center"/>
              <w:rPr>
                <w:sz w:val="16"/>
                <w:szCs w:val="16"/>
                <w:lang w:eastAsia="zh-CN"/>
              </w:rPr>
            </w:pPr>
          </w:p>
        </w:tc>
        <w:tc>
          <w:tcPr>
            <w:tcW w:w="1559" w:type="dxa"/>
            <w:shd w:val="clear" w:color="auto" w:fill="auto"/>
          </w:tcPr>
          <w:p w14:paraId="69066181" w14:textId="77777777" w:rsidR="0066517F" w:rsidRDefault="0066517F">
            <w:pPr>
              <w:spacing w:after="0"/>
              <w:jc w:val="center"/>
              <w:rPr>
                <w:sz w:val="16"/>
                <w:szCs w:val="16"/>
                <w:lang w:eastAsia="zh-CN"/>
              </w:rPr>
            </w:pPr>
          </w:p>
        </w:tc>
      </w:tr>
      <w:tr w:rsidR="0066517F" w14:paraId="69066187" w14:textId="77777777">
        <w:tc>
          <w:tcPr>
            <w:tcW w:w="1696" w:type="dxa"/>
            <w:shd w:val="clear" w:color="auto" w:fill="auto"/>
          </w:tcPr>
          <w:p w14:paraId="69066183" w14:textId="77777777" w:rsidR="0066517F" w:rsidRDefault="003F2DAF">
            <w:pPr>
              <w:spacing w:after="0"/>
              <w:jc w:val="center"/>
              <w:rPr>
                <w:sz w:val="16"/>
                <w:szCs w:val="16"/>
                <w:lang w:eastAsia="zh-CN"/>
              </w:rPr>
            </w:pPr>
            <w:r>
              <w:rPr>
                <w:sz w:val="16"/>
                <w:szCs w:val="16"/>
                <w:lang w:eastAsia="zh-CN"/>
              </w:rPr>
              <w:t>…</w:t>
            </w:r>
          </w:p>
        </w:tc>
        <w:tc>
          <w:tcPr>
            <w:tcW w:w="3686" w:type="dxa"/>
            <w:shd w:val="clear" w:color="auto" w:fill="auto"/>
          </w:tcPr>
          <w:p w14:paraId="69066184" w14:textId="77777777" w:rsidR="0066517F" w:rsidRDefault="0066517F">
            <w:pPr>
              <w:spacing w:after="0"/>
              <w:jc w:val="center"/>
              <w:rPr>
                <w:sz w:val="16"/>
                <w:szCs w:val="16"/>
                <w:lang w:eastAsia="zh-CN"/>
              </w:rPr>
            </w:pPr>
          </w:p>
        </w:tc>
        <w:tc>
          <w:tcPr>
            <w:tcW w:w="1559" w:type="dxa"/>
            <w:shd w:val="clear" w:color="auto" w:fill="auto"/>
          </w:tcPr>
          <w:p w14:paraId="69066185" w14:textId="77777777" w:rsidR="0066517F" w:rsidRDefault="0066517F">
            <w:pPr>
              <w:spacing w:after="0"/>
              <w:jc w:val="center"/>
              <w:rPr>
                <w:sz w:val="16"/>
                <w:szCs w:val="16"/>
                <w:lang w:eastAsia="zh-CN"/>
              </w:rPr>
            </w:pPr>
          </w:p>
        </w:tc>
        <w:tc>
          <w:tcPr>
            <w:tcW w:w="1559" w:type="dxa"/>
            <w:shd w:val="clear" w:color="auto" w:fill="auto"/>
          </w:tcPr>
          <w:p w14:paraId="69066186" w14:textId="77777777" w:rsidR="0066517F" w:rsidRDefault="0066517F">
            <w:pPr>
              <w:spacing w:after="0"/>
              <w:jc w:val="center"/>
              <w:rPr>
                <w:sz w:val="16"/>
                <w:szCs w:val="16"/>
                <w:lang w:eastAsia="zh-CN"/>
              </w:rPr>
            </w:pPr>
          </w:p>
        </w:tc>
      </w:tr>
      <w:tr w:rsidR="0066517F" w14:paraId="6906618C" w14:textId="77777777">
        <w:tc>
          <w:tcPr>
            <w:tcW w:w="1696" w:type="dxa"/>
            <w:vMerge w:val="restart"/>
            <w:shd w:val="clear" w:color="auto" w:fill="auto"/>
          </w:tcPr>
          <w:p w14:paraId="69066188" w14:textId="77777777" w:rsidR="0066517F" w:rsidRDefault="003F2DAF">
            <w:pPr>
              <w:spacing w:after="0"/>
              <w:jc w:val="center"/>
              <w:rPr>
                <w:sz w:val="16"/>
                <w:szCs w:val="16"/>
                <w:lang w:eastAsia="zh-CN"/>
              </w:rPr>
            </w:pPr>
            <w:r>
              <w:rPr>
                <w:sz w:val="16"/>
                <w:szCs w:val="16"/>
                <w:lang w:eastAsia="zh-CN"/>
              </w:rPr>
              <w:t>Generalization Case 2</w:t>
            </w:r>
          </w:p>
        </w:tc>
        <w:tc>
          <w:tcPr>
            <w:tcW w:w="3686" w:type="dxa"/>
            <w:shd w:val="clear" w:color="auto" w:fill="auto"/>
          </w:tcPr>
          <w:p w14:paraId="69066189" w14:textId="77777777" w:rsidR="0066517F" w:rsidRDefault="003F2DAF">
            <w:pPr>
              <w:spacing w:after="0"/>
              <w:jc w:val="center"/>
              <w:rPr>
                <w:sz w:val="16"/>
                <w:szCs w:val="16"/>
                <w:lang w:eastAsia="zh-CN"/>
              </w:rPr>
            </w:pPr>
            <w:r>
              <w:rPr>
                <w:bCs/>
                <w:sz w:val="16"/>
                <w:szCs w:val="16"/>
              </w:rPr>
              <w:t>Train (setting#A, size/k)</w:t>
            </w:r>
          </w:p>
        </w:tc>
        <w:tc>
          <w:tcPr>
            <w:tcW w:w="1559" w:type="dxa"/>
            <w:shd w:val="clear" w:color="auto" w:fill="auto"/>
          </w:tcPr>
          <w:p w14:paraId="6906618A" w14:textId="77777777" w:rsidR="0066517F" w:rsidRDefault="0066517F">
            <w:pPr>
              <w:spacing w:after="0"/>
              <w:jc w:val="center"/>
              <w:rPr>
                <w:sz w:val="16"/>
                <w:szCs w:val="16"/>
                <w:lang w:eastAsia="zh-CN"/>
              </w:rPr>
            </w:pPr>
          </w:p>
        </w:tc>
        <w:tc>
          <w:tcPr>
            <w:tcW w:w="1559" w:type="dxa"/>
            <w:shd w:val="clear" w:color="auto" w:fill="auto"/>
          </w:tcPr>
          <w:p w14:paraId="6906618B" w14:textId="77777777" w:rsidR="0066517F" w:rsidRDefault="0066517F">
            <w:pPr>
              <w:spacing w:after="0"/>
              <w:jc w:val="center"/>
              <w:rPr>
                <w:sz w:val="16"/>
                <w:szCs w:val="16"/>
                <w:lang w:eastAsia="zh-CN"/>
              </w:rPr>
            </w:pPr>
          </w:p>
        </w:tc>
      </w:tr>
      <w:tr w:rsidR="0066517F" w14:paraId="69066191" w14:textId="77777777">
        <w:tc>
          <w:tcPr>
            <w:tcW w:w="1696" w:type="dxa"/>
            <w:vMerge/>
            <w:shd w:val="clear" w:color="auto" w:fill="auto"/>
          </w:tcPr>
          <w:p w14:paraId="6906618D" w14:textId="77777777" w:rsidR="0066517F" w:rsidRDefault="0066517F">
            <w:pPr>
              <w:spacing w:after="0"/>
              <w:jc w:val="center"/>
              <w:rPr>
                <w:sz w:val="16"/>
                <w:szCs w:val="16"/>
                <w:lang w:eastAsia="zh-CN"/>
              </w:rPr>
            </w:pPr>
          </w:p>
        </w:tc>
        <w:tc>
          <w:tcPr>
            <w:tcW w:w="3686" w:type="dxa"/>
            <w:shd w:val="clear" w:color="auto" w:fill="auto"/>
          </w:tcPr>
          <w:p w14:paraId="6906618E"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906618F" w14:textId="77777777" w:rsidR="0066517F" w:rsidRDefault="0066517F">
            <w:pPr>
              <w:spacing w:after="0"/>
              <w:jc w:val="center"/>
              <w:rPr>
                <w:sz w:val="16"/>
                <w:szCs w:val="16"/>
                <w:lang w:eastAsia="zh-CN"/>
              </w:rPr>
            </w:pPr>
          </w:p>
        </w:tc>
        <w:tc>
          <w:tcPr>
            <w:tcW w:w="1559" w:type="dxa"/>
            <w:shd w:val="clear" w:color="auto" w:fill="auto"/>
          </w:tcPr>
          <w:p w14:paraId="69066190" w14:textId="77777777" w:rsidR="0066517F" w:rsidRDefault="0066517F">
            <w:pPr>
              <w:spacing w:after="0"/>
              <w:jc w:val="center"/>
              <w:rPr>
                <w:sz w:val="16"/>
                <w:szCs w:val="16"/>
                <w:lang w:eastAsia="zh-CN"/>
              </w:rPr>
            </w:pPr>
          </w:p>
        </w:tc>
      </w:tr>
      <w:tr w:rsidR="0066517F" w14:paraId="69066197" w14:textId="77777777">
        <w:tc>
          <w:tcPr>
            <w:tcW w:w="1696" w:type="dxa"/>
            <w:shd w:val="clear" w:color="auto" w:fill="auto"/>
          </w:tcPr>
          <w:p w14:paraId="69066192" w14:textId="77777777" w:rsidR="0066517F" w:rsidRDefault="003F2DAF">
            <w:pPr>
              <w:spacing w:after="0"/>
              <w:jc w:val="center"/>
              <w:rPr>
                <w:sz w:val="16"/>
                <w:szCs w:val="16"/>
                <w:lang w:eastAsia="zh-CN"/>
              </w:rPr>
            </w:pPr>
            <w:r>
              <w:rPr>
                <w:sz w:val="16"/>
                <w:szCs w:val="16"/>
                <w:lang w:eastAsia="zh-CN"/>
              </w:rPr>
              <w:t>…</w:t>
            </w:r>
          </w:p>
          <w:p w14:paraId="69066193" w14:textId="77777777" w:rsidR="0066517F" w:rsidRDefault="003F2DAF">
            <w:pPr>
              <w:spacing w:after="0"/>
              <w:jc w:val="center"/>
              <w:rPr>
                <w:sz w:val="16"/>
                <w:szCs w:val="16"/>
                <w:lang w:eastAsia="zh-CN"/>
              </w:rPr>
            </w:pPr>
            <w:r>
              <w:rPr>
                <w:sz w:val="16"/>
                <w:szCs w:val="16"/>
                <w:lang w:eastAsia="zh-CN"/>
              </w:rPr>
              <w:t>(results for Case 2)</w:t>
            </w:r>
          </w:p>
        </w:tc>
        <w:tc>
          <w:tcPr>
            <w:tcW w:w="3686" w:type="dxa"/>
            <w:shd w:val="clear" w:color="auto" w:fill="auto"/>
          </w:tcPr>
          <w:p w14:paraId="69066194" w14:textId="77777777" w:rsidR="0066517F" w:rsidRDefault="0066517F">
            <w:pPr>
              <w:spacing w:after="0"/>
              <w:jc w:val="center"/>
              <w:rPr>
                <w:sz w:val="16"/>
                <w:szCs w:val="16"/>
                <w:lang w:eastAsia="zh-CN"/>
              </w:rPr>
            </w:pPr>
          </w:p>
        </w:tc>
        <w:tc>
          <w:tcPr>
            <w:tcW w:w="1559" w:type="dxa"/>
            <w:shd w:val="clear" w:color="auto" w:fill="auto"/>
          </w:tcPr>
          <w:p w14:paraId="69066195" w14:textId="77777777" w:rsidR="0066517F" w:rsidRDefault="0066517F">
            <w:pPr>
              <w:spacing w:after="0"/>
              <w:jc w:val="center"/>
              <w:rPr>
                <w:sz w:val="16"/>
                <w:szCs w:val="16"/>
                <w:lang w:eastAsia="zh-CN"/>
              </w:rPr>
            </w:pPr>
          </w:p>
        </w:tc>
        <w:tc>
          <w:tcPr>
            <w:tcW w:w="1559" w:type="dxa"/>
            <w:shd w:val="clear" w:color="auto" w:fill="auto"/>
          </w:tcPr>
          <w:p w14:paraId="69066196" w14:textId="77777777" w:rsidR="0066517F" w:rsidRDefault="0066517F">
            <w:pPr>
              <w:spacing w:after="0"/>
              <w:jc w:val="center"/>
              <w:rPr>
                <w:sz w:val="16"/>
                <w:szCs w:val="16"/>
                <w:lang w:eastAsia="zh-CN"/>
              </w:rPr>
            </w:pPr>
          </w:p>
        </w:tc>
      </w:tr>
      <w:tr w:rsidR="0066517F" w14:paraId="6906619D" w14:textId="77777777">
        <w:tc>
          <w:tcPr>
            <w:tcW w:w="1696" w:type="dxa"/>
            <w:shd w:val="clear" w:color="auto" w:fill="auto"/>
          </w:tcPr>
          <w:p w14:paraId="69066198" w14:textId="77777777" w:rsidR="0066517F" w:rsidRDefault="003F2DAF">
            <w:pPr>
              <w:spacing w:after="0"/>
              <w:jc w:val="center"/>
              <w:rPr>
                <w:sz w:val="16"/>
                <w:szCs w:val="16"/>
                <w:lang w:eastAsia="zh-CN"/>
              </w:rPr>
            </w:pPr>
            <w:r>
              <w:rPr>
                <w:sz w:val="16"/>
                <w:szCs w:val="16"/>
                <w:lang w:eastAsia="zh-CN"/>
              </w:rPr>
              <w:t>…</w:t>
            </w:r>
          </w:p>
          <w:p w14:paraId="69066199"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6906619A" w14:textId="77777777" w:rsidR="0066517F" w:rsidRDefault="0066517F">
            <w:pPr>
              <w:spacing w:after="0"/>
              <w:jc w:val="center"/>
              <w:rPr>
                <w:sz w:val="16"/>
                <w:szCs w:val="16"/>
                <w:lang w:eastAsia="zh-CN"/>
              </w:rPr>
            </w:pPr>
          </w:p>
        </w:tc>
        <w:tc>
          <w:tcPr>
            <w:tcW w:w="1559" w:type="dxa"/>
            <w:shd w:val="clear" w:color="auto" w:fill="auto"/>
          </w:tcPr>
          <w:p w14:paraId="6906619B" w14:textId="77777777" w:rsidR="0066517F" w:rsidRDefault="0066517F">
            <w:pPr>
              <w:spacing w:after="0"/>
              <w:jc w:val="center"/>
              <w:rPr>
                <w:sz w:val="16"/>
                <w:szCs w:val="16"/>
                <w:lang w:eastAsia="zh-CN"/>
              </w:rPr>
            </w:pPr>
          </w:p>
        </w:tc>
        <w:tc>
          <w:tcPr>
            <w:tcW w:w="1559" w:type="dxa"/>
            <w:shd w:val="clear" w:color="auto" w:fill="auto"/>
          </w:tcPr>
          <w:p w14:paraId="6906619C" w14:textId="77777777" w:rsidR="0066517F" w:rsidRDefault="0066517F">
            <w:pPr>
              <w:spacing w:after="0"/>
              <w:jc w:val="center"/>
              <w:rPr>
                <w:sz w:val="16"/>
                <w:szCs w:val="16"/>
                <w:lang w:eastAsia="zh-CN"/>
              </w:rPr>
            </w:pPr>
          </w:p>
        </w:tc>
      </w:tr>
      <w:tr w:rsidR="0066517F" w14:paraId="690661A2" w14:textId="77777777">
        <w:tc>
          <w:tcPr>
            <w:tcW w:w="1696" w:type="dxa"/>
            <w:vMerge w:val="restart"/>
            <w:shd w:val="clear" w:color="auto" w:fill="auto"/>
          </w:tcPr>
          <w:p w14:paraId="6906619E" w14:textId="77777777" w:rsidR="0066517F" w:rsidRDefault="003F2DAF">
            <w:pPr>
              <w:spacing w:after="0"/>
              <w:jc w:val="center"/>
              <w:rPr>
                <w:sz w:val="16"/>
                <w:szCs w:val="16"/>
                <w:lang w:eastAsia="zh-CN"/>
              </w:rPr>
            </w:pPr>
            <w:r>
              <w:rPr>
                <w:sz w:val="16"/>
                <w:szCs w:val="16"/>
                <w:lang w:eastAsia="zh-CN"/>
              </w:rPr>
              <w:t>Generalization Case 3</w:t>
            </w:r>
          </w:p>
        </w:tc>
        <w:tc>
          <w:tcPr>
            <w:tcW w:w="3686" w:type="dxa"/>
            <w:shd w:val="clear" w:color="auto" w:fill="auto"/>
          </w:tcPr>
          <w:p w14:paraId="6906619F" w14:textId="77777777" w:rsidR="0066517F" w:rsidRDefault="003F2DAF">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690661A0" w14:textId="77777777" w:rsidR="0066517F" w:rsidRDefault="0066517F">
            <w:pPr>
              <w:spacing w:after="0"/>
              <w:jc w:val="center"/>
              <w:rPr>
                <w:sz w:val="16"/>
                <w:szCs w:val="16"/>
                <w:lang w:eastAsia="zh-CN"/>
              </w:rPr>
            </w:pPr>
          </w:p>
        </w:tc>
        <w:tc>
          <w:tcPr>
            <w:tcW w:w="1559" w:type="dxa"/>
            <w:shd w:val="clear" w:color="auto" w:fill="auto"/>
          </w:tcPr>
          <w:p w14:paraId="690661A1" w14:textId="77777777" w:rsidR="0066517F" w:rsidRDefault="0066517F">
            <w:pPr>
              <w:spacing w:after="0"/>
              <w:jc w:val="center"/>
              <w:rPr>
                <w:sz w:val="16"/>
                <w:szCs w:val="16"/>
                <w:lang w:eastAsia="zh-CN"/>
              </w:rPr>
            </w:pPr>
          </w:p>
        </w:tc>
      </w:tr>
      <w:tr w:rsidR="0066517F" w14:paraId="690661A7" w14:textId="77777777">
        <w:tc>
          <w:tcPr>
            <w:tcW w:w="1696" w:type="dxa"/>
            <w:vMerge/>
            <w:shd w:val="clear" w:color="auto" w:fill="auto"/>
          </w:tcPr>
          <w:p w14:paraId="690661A3" w14:textId="77777777" w:rsidR="0066517F" w:rsidRDefault="0066517F">
            <w:pPr>
              <w:spacing w:after="0"/>
              <w:jc w:val="center"/>
              <w:rPr>
                <w:sz w:val="16"/>
                <w:szCs w:val="16"/>
                <w:lang w:eastAsia="zh-CN"/>
              </w:rPr>
            </w:pPr>
          </w:p>
        </w:tc>
        <w:tc>
          <w:tcPr>
            <w:tcW w:w="3686" w:type="dxa"/>
            <w:shd w:val="clear" w:color="auto" w:fill="auto"/>
          </w:tcPr>
          <w:p w14:paraId="690661A4"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690661A5" w14:textId="77777777" w:rsidR="0066517F" w:rsidRDefault="0066517F">
            <w:pPr>
              <w:spacing w:after="0"/>
              <w:jc w:val="center"/>
              <w:rPr>
                <w:sz w:val="16"/>
                <w:szCs w:val="16"/>
                <w:lang w:eastAsia="zh-CN"/>
              </w:rPr>
            </w:pPr>
          </w:p>
        </w:tc>
        <w:tc>
          <w:tcPr>
            <w:tcW w:w="1559" w:type="dxa"/>
            <w:shd w:val="clear" w:color="auto" w:fill="auto"/>
          </w:tcPr>
          <w:p w14:paraId="690661A6" w14:textId="77777777" w:rsidR="0066517F" w:rsidRDefault="0066517F">
            <w:pPr>
              <w:spacing w:after="0"/>
              <w:jc w:val="center"/>
              <w:rPr>
                <w:sz w:val="16"/>
                <w:szCs w:val="16"/>
                <w:lang w:eastAsia="zh-CN"/>
              </w:rPr>
            </w:pPr>
          </w:p>
        </w:tc>
      </w:tr>
      <w:tr w:rsidR="0066517F" w14:paraId="690661AD" w14:textId="77777777">
        <w:tc>
          <w:tcPr>
            <w:tcW w:w="1696" w:type="dxa"/>
            <w:shd w:val="clear" w:color="auto" w:fill="auto"/>
          </w:tcPr>
          <w:p w14:paraId="690661A8" w14:textId="77777777" w:rsidR="0066517F" w:rsidRDefault="003F2DAF">
            <w:pPr>
              <w:spacing w:after="0"/>
              <w:jc w:val="center"/>
              <w:rPr>
                <w:sz w:val="16"/>
                <w:szCs w:val="16"/>
                <w:lang w:eastAsia="zh-CN"/>
              </w:rPr>
            </w:pPr>
            <w:r>
              <w:rPr>
                <w:sz w:val="16"/>
                <w:szCs w:val="16"/>
                <w:lang w:eastAsia="zh-CN"/>
              </w:rPr>
              <w:t>…</w:t>
            </w:r>
          </w:p>
          <w:p w14:paraId="690661A9" w14:textId="77777777" w:rsidR="0066517F" w:rsidRDefault="003F2DAF">
            <w:pPr>
              <w:spacing w:after="0"/>
              <w:jc w:val="center"/>
              <w:rPr>
                <w:sz w:val="16"/>
                <w:szCs w:val="16"/>
                <w:lang w:eastAsia="zh-CN"/>
              </w:rPr>
            </w:pPr>
            <w:r>
              <w:rPr>
                <w:sz w:val="16"/>
                <w:szCs w:val="16"/>
                <w:lang w:eastAsia="zh-CN"/>
              </w:rPr>
              <w:t>(results for Case 3)</w:t>
            </w:r>
          </w:p>
        </w:tc>
        <w:tc>
          <w:tcPr>
            <w:tcW w:w="3686" w:type="dxa"/>
            <w:shd w:val="clear" w:color="auto" w:fill="auto"/>
          </w:tcPr>
          <w:p w14:paraId="690661AA" w14:textId="77777777" w:rsidR="0066517F" w:rsidRDefault="0066517F">
            <w:pPr>
              <w:spacing w:after="0"/>
              <w:jc w:val="center"/>
              <w:rPr>
                <w:sz w:val="16"/>
                <w:szCs w:val="16"/>
                <w:lang w:eastAsia="zh-CN"/>
              </w:rPr>
            </w:pPr>
          </w:p>
        </w:tc>
        <w:tc>
          <w:tcPr>
            <w:tcW w:w="1559" w:type="dxa"/>
            <w:shd w:val="clear" w:color="auto" w:fill="auto"/>
          </w:tcPr>
          <w:p w14:paraId="690661AB" w14:textId="77777777" w:rsidR="0066517F" w:rsidRDefault="0066517F">
            <w:pPr>
              <w:spacing w:after="0"/>
              <w:jc w:val="center"/>
              <w:rPr>
                <w:sz w:val="16"/>
                <w:szCs w:val="16"/>
                <w:lang w:eastAsia="zh-CN"/>
              </w:rPr>
            </w:pPr>
          </w:p>
        </w:tc>
        <w:tc>
          <w:tcPr>
            <w:tcW w:w="1559" w:type="dxa"/>
            <w:shd w:val="clear" w:color="auto" w:fill="auto"/>
          </w:tcPr>
          <w:p w14:paraId="690661AC" w14:textId="77777777" w:rsidR="0066517F" w:rsidRDefault="0066517F">
            <w:pPr>
              <w:spacing w:after="0"/>
              <w:jc w:val="center"/>
              <w:rPr>
                <w:sz w:val="16"/>
                <w:szCs w:val="16"/>
                <w:lang w:eastAsia="zh-CN"/>
              </w:rPr>
            </w:pPr>
          </w:p>
        </w:tc>
      </w:tr>
      <w:tr w:rsidR="0066517F" w14:paraId="690661B3" w14:textId="77777777">
        <w:tc>
          <w:tcPr>
            <w:tcW w:w="1696" w:type="dxa"/>
            <w:shd w:val="clear" w:color="auto" w:fill="auto"/>
          </w:tcPr>
          <w:p w14:paraId="690661AE" w14:textId="77777777" w:rsidR="0066517F" w:rsidRDefault="003F2DAF">
            <w:pPr>
              <w:spacing w:after="0"/>
              <w:jc w:val="center"/>
              <w:rPr>
                <w:sz w:val="16"/>
                <w:szCs w:val="16"/>
                <w:lang w:eastAsia="zh-CN"/>
              </w:rPr>
            </w:pPr>
            <w:r>
              <w:rPr>
                <w:sz w:val="16"/>
                <w:szCs w:val="16"/>
                <w:lang w:eastAsia="zh-CN"/>
              </w:rPr>
              <w:t>…</w:t>
            </w:r>
          </w:p>
          <w:p w14:paraId="690661AF"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690661B0" w14:textId="77777777" w:rsidR="0066517F" w:rsidRDefault="0066517F">
            <w:pPr>
              <w:spacing w:after="0"/>
              <w:jc w:val="center"/>
              <w:rPr>
                <w:sz w:val="16"/>
                <w:szCs w:val="16"/>
                <w:lang w:eastAsia="zh-CN"/>
              </w:rPr>
            </w:pPr>
          </w:p>
        </w:tc>
        <w:tc>
          <w:tcPr>
            <w:tcW w:w="1559" w:type="dxa"/>
            <w:shd w:val="clear" w:color="auto" w:fill="auto"/>
          </w:tcPr>
          <w:p w14:paraId="690661B1" w14:textId="77777777" w:rsidR="0066517F" w:rsidRDefault="0066517F">
            <w:pPr>
              <w:spacing w:after="0"/>
              <w:jc w:val="center"/>
              <w:rPr>
                <w:sz w:val="16"/>
                <w:szCs w:val="16"/>
                <w:lang w:eastAsia="zh-CN"/>
              </w:rPr>
            </w:pPr>
          </w:p>
        </w:tc>
        <w:tc>
          <w:tcPr>
            <w:tcW w:w="1559" w:type="dxa"/>
            <w:shd w:val="clear" w:color="auto" w:fill="auto"/>
          </w:tcPr>
          <w:p w14:paraId="690661B2" w14:textId="77777777" w:rsidR="0066517F" w:rsidRDefault="0066517F">
            <w:pPr>
              <w:spacing w:after="0"/>
              <w:jc w:val="center"/>
              <w:rPr>
                <w:sz w:val="16"/>
                <w:szCs w:val="16"/>
                <w:lang w:eastAsia="zh-CN"/>
              </w:rPr>
            </w:pPr>
          </w:p>
        </w:tc>
      </w:tr>
      <w:tr w:rsidR="0066517F" w14:paraId="690661B8" w14:textId="77777777">
        <w:tc>
          <w:tcPr>
            <w:tcW w:w="1696" w:type="dxa"/>
            <w:vMerge w:val="restart"/>
            <w:shd w:val="clear" w:color="auto" w:fill="auto"/>
          </w:tcPr>
          <w:p w14:paraId="690661B4" w14:textId="77777777" w:rsidR="0066517F" w:rsidRDefault="003F2DAF">
            <w:pPr>
              <w:spacing w:after="0"/>
              <w:jc w:val="center"/>
              <w:rPr>
                <w:sz w:val="16"/>
                <w:szCs w:val="16"/>
                <w:lang w:eastAsia="zh-CN"/>
              </w:rPr>
            </w:pPr>
            <w:r>
              <w:rPr>
                <w:sz w:val="16"/>
                <w:szCs w:val="16"/>
                <w:lang w:eastAsia="zh-CN"/>
              </w:rPr>
              <w:t>Fine-tuning case (optional)</w:t>
            </w:r>
          </w:p>
        </w:tc>
        <w:tc>
          <w:tcPr>
            <w:tcW w:w="3686" w:type="dxa"/>
            <w:shd w:val="clear" w:color="auto" w:fill="auto"/>
          </w:tcPr>
          <w:p w14:paraId="690661B5" w14:textId="77777777" w:rsidR="0066517F" w:rsidRDefault="003F2DAF">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690661B6" w14:textId="77777777" w:rsidR="0066517F" w:rsidRDefault="0066517F">
            <w:pPr>
              <w:spacing w:after="0"/>
              <w:jc w:val="center"/>
              <w:rPr>
                <w:sz w:val="16"/>
                <w:szCs w:val="16"/>
                <w:lang w:eastAsia="zh-CN"/>
              </w:rPr>
            </w:pPr>
          </w:p>
        </w:tc>
        <w:tc>
          <w:tcPr>
            <w:tcW w:w="1559" w:type="dxa"/>
            <w:shd w:val="clear" w:color="auto" w:fill="auto"/>
          </w:tcPr>
          <w:p w14:paraId="690661B7" w14:textId="77777777" w:rsidR="0066517F" w:rsidRDefault="0066517F">
            <w:pPr>
              <w:spacing w:after="0"/>
              <w:jc w:val="center"/>
              <w:rPr>
                <w:sz w:val="16"/>
                <w:szCs w:val="16"/>
                <w:lang w:eastAsia="zh-CN"/>
              </w:rPr>
            </w:pPr>
          </w:p>
        </w:tc>
      </w:tr>
      <w:tr w:rsidR="0066517F" w14:paraId="690661BD" w14:textId="77777777">
        <w:tc>
          <w:tcPr>
            <w:tcW w:w="1696" w:type="dxa"/>
            <w:vMerge/>
            <w:shd w:val="clear" w:color="auto" w:fill="auto"/>
          </w:tcPr>
          <w:p w14:paraId="690661B9" w14:textId="77777777" w:rsidR="0066517F" w:rsidRDefault="0066517F">
            <w:pPr>
              <w:spacing w:after="0"/>
              <w:jc w:val="center"/>
              <w:rPr>
                <w:sz w:val="16"/>
                <w:szCs w:val="16"/>
                <w:lang w:eastAsia="zh-CN"/>
              </w:rPr>
            </w:pPr>
          </w:p>
        </w:tc>
        <w:tc>
          <w:tcPr>
            <w:tcW w:w="3686" w:type="dxa"/>
            <w:shd w:val="clear" w:color="auto" w:fill="auto"/>
          </w:tcPr>
          <w:p w14:paraId="690661BA" w14:textId="77777777" w:rsidR="0066517F" w:rsidRDefault="003F2DAF">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690661BB" w14:textId="77777777" w:rsidR="0066517F" w:rsidRDefault="0066517F">
            <w:pPr>
              <w:spacing w:after="0"/>
              <w:jc w:val="center"/>
              <w:rPr>
                <w:sz w:val="16"/>
                <w:szCs w:val="16"/>
                <w:lang w:eastAsia="zh-CN"/>
              </w:rPr>
            </w:pPr>
          </w:p>
        </w:tc>
        <w:tc>
          <w:tcPr>
            <w:tcW w:w="1559" w:type="dxa"/>
            <w:shd w:val="clear" w:color="auto" w:fill="auto"/>
          </w:tcPr>
          <w:p w14:paraId="690661BC" w14:textId="77777777" w:rsidR="0066517F" w:rsidRDefault="0066517F">
            <w:pPr>
              <w:spacing w:after="0"/>
              <w:jc w:val="center"/>
              <w:rPr>
                <w:sz w:val="16"/>
                <w:szCs w:val="16"/>
                <w:lang w:eastAsia="zh-CN"/>
              </w:rPr>
            </w:pPr>
          </w:p>
        </w:tc>
      </w:tr>
      <w:tr w:rsidR="0066517F" w14:paraId="690661C2" w14:textId="77777777">
        <w:tc>
          <w:tcPr>
            <w:tcW w:w="1696" w:type="dxa"/>
            <w:vMerge/>
            <w:shd w:val="clear" w:color="auto" w:fill="auto"/>
          </w:tcPr>
          <w:p w14:paraId="690661BE" w14:textId="77777777" w:rsidR="0066517F" w:rsidRDefault="0066517F">
            <w:pPr>
              <w:spacing w:after="0"/>
              <w:jc w:val="center"/>
              <w:rPr>
                <w:sz w:val="16"/>
                <w:szCs w:val="16"/>
                <w:lang w:eastAsia="zh-CN"/>
              </w:rPr>
            </w:pPr>
          </w:p>
        </w:tc>
        <w:tc>
          <w:tcPr>
            <w:tcW w:w="3686" w:type="dxa"/>
            <w:shd w:val="clear" w:color="auto" w:fill="auto"/>
          </w:tcPr>
          <w:p w14:paraId="690661BF"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90661C0" w14:textId="77777777" w:rsidR="0066517F" w:rsidRDefault="0066517F">
            <w:pPr>
              <w:spacing w:after="0"/>
              <w:jc w:val="center"/>
              <w:rPr>
                <w:sz w:val="16"/>
                <w:szCs w:val="16"/>
                <w:lang w:eastAsia="zh-CN"/>
              </w:rPr>
            </w:pPr>
          </w:p>
        </w:tc>
        <w:tc>
          <w:tcPr>
            <w:tcW w:w="1559" w:type="dxa"/>
            <w:shd w:val="clear" w:color="auto" w:fill="auto"/>
          </w:tcPr>
          <w:p w14:paraId="690661C1" w14:textId="77777777" w:rsidR="0066517F" w:rsidRDefault="0066517F">
            <w:pPr>
              <w:spacing w:after="0"/>
              <w:jc w:val="center"/>
              <w:rPr>
                <w:sz w:val="16"/>
                <w:szCs w:val="16"/>
                <w:lang w:eastAsia="zh-CN"/>
              </w:rPr>
            </w:pPr>
          </w:p>
        </w:tc>
      </w:tr>
      <w:tr w:rsidR="0066517F" w14:paraId="690661C8" w14:textId="77777777">
        <w:tc>
          <w:tcPr>
            <w:tcW w:w="1696" w:type="dxa"/>
            <w:shd w:val="clear" w:color="auto" w:fill="auto"/>
          </w:tcPr>
          <w:p w14:paraId="690661C3" w14:textId="77777777" w:rsidR="0066517F" w:rsidRDefault="003F2DAF">
            <w:pPr>
              <w:spacing w:after="0"/>
              <w:jc w:val="center"/>
              <w:rPr>
                <w:sz w:val="16"/>
                <w:szCs w:val="16"/>
                <w:lang w:eastAsia="zh-CN"/>
              </w:rPr>
            </w:pPr>
            <w:r>
              <w:rPr>
                <w:sz w:val="16"/>
                <w:szCs w:val="16"/>
                <w:lang w:eastAsia="zh-CN"/>
              </w:rPr>
              <w:t>…</w:t>
            </w:r>
          </w:p>
          <w:p w14:paraId="690661C4" w14:textId="77777777" w:rsidR="0066517F" w:rsidRDefault="003F2DAF">
            <w:pPr>
              <w:spacing w:after="0"/>
              <w:jc w:val="center"/>
              <w:rPr>
                <w:sz w:val="16"/>
                <w:szCs w:val="16"/>
                <w:lang w:eastAsia="zh-CN"/>
              </w:rPr>
            </w:pPr>
            <w:r>
              <w:rPr>
                <w:sz w:val="16"/>
                <w:szCs w:val="16"/>
                <w:lang w:eastAsia="zh-CN"/>
              </w:rPr>
              <w:t>(results for Fine-tuning)</w:t>
            </w:r>
          </w:p>
        </w:tc>
        <w:tc>
          <w:tcPr>
            <w:tcW w:w="3686" w:type="dxa"/>
            <w:shd w:val="clear" w:color="auto" w:fill="auto"/>
          </w:tcPr>
          <w:p w14:paraId="690661C5" w14:textId="77777777" w:rsidR="0066517F" w:rsidRDefault="0066517F">
            <w:pPr>
              <w:spacing w:after="0"/>
              <w:jc w:val="center"/>
              <w:rPr>
                <w:sz w:val="16"/>
                <w:szCs w:val="16"/>
                <w:lang w:eastAsia="zh-CN"/>
              </w:rPr>
            </w:pPr>
          </w:p>
        </w:tc>
        <w:tc>
          <w:tcPr>
            <w:tcW w:w="1559" w:type="dxa"/>
            <w:shd w:val="clear" w:color="auto" w:fill="auto"/>
          </w:tcPr>
          <w:p w14:paraId="690661C6" w14:textId="77777777" w:rsidR="0066517F" w:rsidRDefault="0066517F">
            <w:pPr>
              <w:spacing w:after="0"/>
              <w:jc w:val="center"/>
              <w:rPr>
                <w:sz w:val="16"/>
                <w:szCs w:val="16"/>
                <w:lang w:eastAsia="zh-CN"/>
              </w:rPr>
            </w:pPr>
          </w:p>
        </w:tc>
        <w:tc>
          <w:tcPr>
            <w:tcW w:w="1559" w:type="dxa"/>
            <w:shd w:val="clear" w:color="auto" w:fill="auto"/>
          </w:tcPr>
          <w:p w14:paraId="690661C7" w14:textId="77777777" w:rsidR="0066517F" w:rsidRDefault="0066517F">
            <w:pPr>
              <w:spacing w:after="0"/>
              <w:jc w:val="center"/>
              <w:rPr>
                <w:sz w:val="16"/>
                <w:szCs w:val="16"/>
                <w:lang w:eastAsia="zh-CN"/>
              </w:rPr>
            </w:pPr>
          </w:p>
        </w:tc>
      </w:tr>
      <w:tr w:rsidR="0066517F" w14:paraId="690661CE" w14:textId="77777777">
        <w:tc>
          <w:tcPr>
            <w:tcW w:w="1696" w:type="dxa"/>
            <w:shd w:val="clear" w:color="auto" w:fill="auto"/>
          </w:tcPr>
          <w:p w14:paraId="690661C9" w14:textId="77777777" w:rsidR="0066517F" w:rsidRDefault="003F2DAF">
            <w:pPr>
              <w:spacing w:after="0"/>
              <w:jc w:val="center"/>
              <w:rPr>
                <w:sz w:val="16"/>
                <w:szCs w:val="16"/>
                <w:lang w:eastAsia="zh-CN"/>
              </w:rPr>
            </w:pPr>
            <w:r>
              <w:rPr>
                <w:sz w:val="16"/>
                <w:szCs w:val="16"/>
                <w:lang w:eastAsia="zh-CN"/>
              </w:rPr>
              <w:t>…</w:t>
            </w:r>
          </w:p>
          <w:p w14:paraId="690661CA"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690661CB" w14:textId="77777777" w:rsidR="0066517F" w:rsidRDefault="0066517F">
            <w:pPr>
              <w:spacing w:after="0"/>
              <w:jc w:val="center"/>
              <w:rPr>
                <w:sz w:val="16"/>
                <w:szCs w:val="16"/>
                <w:lang w:eastAsia="zh-CN"/>
              </w:rPr>
            </w:pPr>
          </w:p>
        </w:tc>
        <w:tc>
          <w:tcPr>
            <w:tcW w:w="1559" w:type="dxa"/>
            <w:shd w:val="clear" w:color="auto" w:fill="auto"/>
          </w:tcPr>
          <w:p w14:paraId="690661CC" w14:textId="77777777" w:rsidR="0066517F" w:rsidRDefault="0066517F">
            <w:pPr>
              <w:spacing w:after="0"/>
              <w:jc w:val="center"/>
              <w:rPr>
                <w:sz w:val="16"/>
                <w:szCs w:val="16"/>
                <w:lang w:eastAsia="zh-CN"/>
              </w:rPr>
            </w:pPr>
          </w:p>
        </w:tc>
        <w:tc>
          <w:tcPr>
            <w:tcW w:w="1559" w:type="dxa"/>
            <w:shd w:val="clear" w:color="auto" w:fill="auto"/>
          </w:tcPr>
          <w:p w14:paraId="690661CD" w14:textId="77777777" w:rsidR="0066517F" w:rsidRDefault="0066517F">
            <w:pPr>
              <w:spacing w:after="0"/>
              <w:jc w:val="center"/>
              <w:rPr>
                <w:sz w:val="16"/>
                <w:szCs w:val="16"/>
                <w:lang w:eastAsia="zh-CN"/>
              </w:rPr>
            </w:pPr>
          </w:p>
        </w:tc>
      </w:tr>
      <w:tr w:rsidR="0066517F" w14:paraId="690661D3" w14:textId="77777777">
        <w:tc>
          <w:tcPr>
            <w:tcW w:w="1696" w:type="dxa"/>
            <w:shd w:val="clear" w:color="auto" w:fill="auto"/>
          </w:tcPr>
          <w:p w14:paraId="690661CF" w14:textId="77777777" w:rsidR="0066517F" w:rsidRDefault="003F2DAF">
            <w:pPr>
              <w:spacing w:after="0"/>
              <w:jc w:val="center"/>
              <w:rPr>
                <w:sz w:val="16"/>
                <w:szCs w:val="16"/>
                <w:lang w:eastAsia="zh-CN"/>
              </w:rPr>
            </w:pPr>
            <w:r>
              <w:rPr>
                <w:sz w:val="16"/>
                <w:szCs w:val="16"/>
                <w:lang w:eastAsia="zh-CN"/>
              </w:rPr>
              <w:t>FFS others</w:t>
            </w:r>
          </w:p>
        </w:tc>
        <w:tc>
          <w:tcPr>
            <w:tcW w:w="3686" w:type="dxa"/>
            <w:shd w:val="clear" w:color="auto" w:fill="auto"/>
          </w:tcPr>
          <w:p w14:paraId="690661D0" w14:textId="77777777" w:rsidR="0066517F" w:rsidRDefault="0066517F">
            <w:pPr>
              <w:spacing w:after="0"/>
              <w:jc w:val="center"/>
              <w:rPr>
                <w:sz w:val="16"/>
                <w:szCs w:val="16"/>
                <w:lang w:eastAsia="zh-CN"/>
              </w:rPr>
            </w:pPr>
          </w:p>
        </w:tc>
        <w:tc>
          <w:tcPr>
            <w:tcW w:w="1559" w:type="dxa"/>
            <w:shd w:val="clear" w:color="auto" w:fill="auto"/>
          </w:tcPr>
          <w:p w14:paraId="690661D1" w14:textId="77777777" w:rsidR="0066517F" w:rsidRDefault="0066517F">
            <w:pPr>
              <w:spacing w:after="0"/>
              <w:jc w:val="center"/>
              <w:rPr>
                <w:sz w:val="16"/>
                <w:szCs w:val="16"/>
                <w:lang w:eastAsia="zh-CN"/>
              </w:rPr>
            </w:pPr>
          </w:p>
        </w:tc>
        <w:tc>
          <w:tcPr>
            <w:tcW w:w="1559" w:type="dxa"/>
            <w:shd w:val="clear" w:color="auto" w:fill="auto"/>
          </w:tcPr>
          <w:p w14:paraId="690661D2" w14:textId="77777777" w:rsidR="0066517F" w:rsidRDefault="0066517F">
            <w:pPr>
              <w:spacing w:after="0"/>
              <w:jc w:val="center"/>
              <w:rPr>
                <w:sz w:val="16"/>
                <w:szCs w:val="16"/>
                <w:lang w:eastAsia="zh-CN"/>
              </w:rPr>
            </w:pPr>
          </w:p>
        </w:tc>
      </w:tr>
    </w:tbl>
    <w:p w14:paraId="690661D4"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1D5"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90661D6" w14:textId="77777777" w:rsidR="0066517F" w:rsidRDefault="0066517F">
      <w:pPr>
        <w:pStyle w:val="aff0"/>
        <w:ind w:left="0"/>
        <w:rPr>
          <w:rFonts w:eastAsia="等线"/>
          <w:b/>
          <w:bCs/>
          <w:lang w:eastAsia="zh-CN"/>
        </w:rPr>
      </w:pPr>
    </w:p>
    <w:p w14:paraId="690661D7"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61D8" w14:textId="77777777" w:rsidR="0066517F" w:rsidRDefault="003F2DAF">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690661D9"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1DA"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lastRenderedPageBreak/>
        <w:t>FFS whether the intermediate KPI results are gain over benchmark or absolute values</w:t>
      </w:r>
    </w:p>
    <w:p w14:paraId="690661DB"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690661DC" w14:textId="77777777" w:rsidR="0066517F" w:rsidRDefault="003F2DAF">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66517F" w14:paraId="690661E1" w14:textId="77777777">
        <w:tc>
          <w:tcPr>
            <w:tcW w:w="1980" w:type="dxa"/>
            <w:shd w:val="clear" w:color="auto" w:fill="auto"/>
          </w:tcPr>
          <w:p w14:paraId="690661DD" w14:textId="77777777" w:rsidR="0066517F" w:rsidRDefault="0066517F">
            <w:pPr>
              <w:spacing w:after="0"/>
              <w:jc w:val="center"/>
              <w:rPr>
                <w:bCs/>
                <w:sz w:val="16"/>
                <w:szCs w:val="16"/>
                <w:lang w:eastAsia="zh-CN"/>
              </w:rPr>
            </w:pPr>
          </w:p>
        </w:tc>
        <w:tc>
          <w:tcPr>
            <w:tcW w:w="4111" w:type="dxa"/>
            <w:shd w:val="clear" w:color="auto" w:fill="auto"/>
          </w:tcPr>
          <w:p w14:paraId="690661DE" w14:textId="77777777" w:rsidR="0066517F" w:rsidRDefault="0066517F">
            <w:pPr>
              <w:spacing w:after="0"/>
              <w:jc w:val="center"/>
              <w:rPr>
                <w:bCs/>
                <w:sz w:val="16"/>
                <w:szCs w:val="16"/>
                <w:lang w:eastAsia="zh-CN"/>
              </w:rPr>
            </w:pPr>
          </w:p>
        </w:tc>
        <w:tc>
          <w:tcPr>
            <w:tcW w:w="1204" w:type="dxa"/>
            <w:shd w:val="clear" w:color="auto" w:fill="auto"/>
          </w:tcPr>
          <w:p w14:paraId="690661DF" w14:textId="77777777" w:rsidR="0066517F" w:rsidRDefault="003F2DAF">
            <w:pPr>
              <w:spacing w:after="0"/>
              <w:jc w:val="center"/>
              <w:rPr>
                <w:bCs/>
                <w:sz w:val="16"/>
                <w:szCs w:val="16"/>
                <w:lang w:eastAsia="zh-CN"/>
              </w:rPr>
            </w:pPr>
            <w:r>
              <w:rPr>
                <w:bCs/>
                <w:sz w:val="16"/>
                <w:szCs w:val="16"/>
                <w:lang w:eastAsia="zh-CN"/>
              </w:rPr>
              <w:t>Source 1</w:t>
            </w:r>
          </w:p>
        </w:tc>
        <w:tc>
          <w:tcPr>
            <w:tcW w:w="1205" w:type="dxa"/>
            <w:shd w:val="clear" w:color="auto" w:fill="auto"/>
          </w:tcPr>
          <w:p w14:paraId="690661E0" w14:textId="77777777" w:rsidR="0066517F" w:rsidRDefault="003F2DAF">
            <w:pPr>
              <w:spacing w:after="0"/>
              <w:jc w:val="center"/>
              <w:rPr>
                <w:bCs/>
                <w:sz w:val="16"/>
                <w:szCs w:val="16"/>
                <w:lang w:eastAsia="zh-CN"/>
              </w:rPr>
            </w:pPr>
            <w:r>
              <w:rPr>
                <w:bCs/>
                <w:sz w:val="16"/>
                <w:szCs w:val="16"/>
                <w:lang w:eastAsia="zh-CN"/>
              </w:rPr>
              <w:t>…</w:t>
            </w:r>
          </w:p>
        </w:tc>
      </w:tr>
      <w:tr w:rsidR="0066517F" w14:paraId="690661E6" w14:textId="77777777">
        <w:tc>
          <w:tcPr>
            <w:tcW w:w="1980" w:type="dxa"/>
            <w:vMerge w:val="restart"/>
            <w:shd w:val="clear" w:color="auto" w:fill="auto"/>
          </w:tcPr>
          <w:p w14:paraId="690661E2" w14:textId="77777777" w:rsidR="0066517F" w:rsidRDefault="003F2DAF">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690661E3" w14:textId="77777777" w:rsidR="0066517F" w:rsidRDefault="003F2DAF">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690661E4" w14:textId="77777777" w:rsidR="0066517F" w:rsidRDefault="0066517F">
            <w:pPr>
              <w:spacing w:after="0"/>
              <w:jc w:val="center"/>
              <w:rPr>
                <w:bCs/>
                <w:sz w:val="16"/>
                <w:szCs w:val="16"/>
                <w:lang w:eastAsia="zh-CN"/>
              </w:rPr>
            </w:pPr>
          </w:p>
        </w:tc>
        <w:tc>
          <w:tcPr>
            <w:tcW w:w="1205" w:type="dxa"/>
            <w:shd w:val="clear" w:color="auto" w:fill="auto"/>
          </w:tcPr>
          <w:p w14:paraId="690661E5" w14:textId="77777777" w:rsidR="0066517F" w:rsidRDefault="0066517F">
            <w:pPr>
              <w:spacing w:after="0"/>
              <w:jc w:val="center"/>
              <w:rPr>
                <w:bCs/>
                <w:sz w:val="16"/>
                <w:szCs w:val="16"/>
                <w:lang w:eastAsia="zh-CN"/>
              </w:rPr>
            </w:pPr>
          </w:p>
        </w:tc>
      </w:tr>
      <w:tr w:rsidR="0066517F" w14:paraId="690661EB" w14:textId="77777777">
        <w:tc>
          <w:tcPr>
            <w:tcW w:w="1980" w:type="dxa"/>
            <w:vMerge/>
            <w:shd w:val="clear" w:color="auto" w:fill="auto"/>
          </w:tcPr>
          <w:p w14:paraId="690661E7" w14:textId="77777777" w:rsidR="0066517F" w:rsidRDefault="0066517F">
            <w:pPr>
              <w:spacing w:after="0"/>
              <w:jc w:val="center"/>
              <w:rPr>
                <w:bCs/>
                <w:sz w:val="16"/>
                <w:szCs w:val="16"/>
                <w:lang w:eastAsia="zh-CN"/>
              </w:rPr>
            </w:pPr>
          </w:p>
        </w:tc>
        <w:tc>
          <w:tcPr>
            <w:tcW w:w="4111" w:type="dxa"/>
            <w:shd w:val="clear" w:color="auto" w:fill="auto"/>
          </w:tcPr>
          <w:p w14:paraId="690661E8" w14:textId="77777777" w:rsidR="0066517F" w:rsidRDefault="003F2DAF">
            <w:pPr>
              <w:spacing w:after="0"/>
              <w:jc w:val="center"/>
              <w:rPr>
                <w:bCs/>
                <w:sz w:val="16"/>
                <w:szCs w:val="16"/>
                <w:lang w:eastAsia="zh-CN"/>
              </w:rPr>
            </w:pPr>
            <w:r>
              <w:rPr>
                <w:bCs/>
                <w:sz w:val="16"/>
                <w:szCs w:val="16"/>
                <w:lang w:eastAsia="zh-CN"/>
              </w:rPr>
              <w:t>[Pre-processing]</w:t>
            </w:r>
          </w:p>
        </w:tc>
        <w:tc>
          <w:tcPr>
            <w:tcW w:w="1204" w:type="dxa"/>
            <w:shd w:val="clear" w:color="auto" w:fill="auto"/>
          </w:tcPr>
          <w:p w14:paraId="690661E9" w14:textId="77777777" w:rsidR="0066517F" w:rsidRDefault="0066517F">
            <w:pPr>
              <w:spacing w:after="0"/>
              <w:jc w:val="center"/>
              <w:rPr>
                <w:bCs/>
                <w:sz w:val="16"/>
                <w:szCs w:val="16"/>
                <w:lang w:eastAsia="zh-CN"/>
              </w:rPr>
            </w:pPr>
          </w:p>
        </w:tc>
        <w:tc>
          <w:tcPr>
            <w:tcW w:w="1205" w:type="dxa"/>
            <w:shd w:val="clear" w:color="auto" w:fill="auto"/>
          </w:tcPr>
          <w:p w14:paraId="690661EA" w14:textId="77777777" w:rsidR="0066517F" w:rsidRDefault="0066517F">
            <w:pPr>
              <w:spacing w:after="0"/>
              <w:jc w:val="center"/>
              <w:rPr>
                <w:bCs/>
                <w:sz w:val="16"/>
                <w:szCs w:val="16"/>
                <w:lang w:eastAsia="zh-CN"/>
              </w:rPr>
            </w:pPr>
          </w:p>
        </w:tc>
      </w:tr>
      <w:tr w:rsidR="0066517F" w14:paraId="690661F0" w14:textId="77777777">
        <w:tc>
          <w:tcPr>
            <w:tcW w:w="1980" w:type="dxa"/>
            <w:vMerge/>
            <w:shd w:val="clear" w:color="auto" w:fill="auto"/>
          </w:tcPr>
          <w:p w14:paraId="690661EC" w14:textId="77777777" w:rsidR="0066517F" w:rsidRDefault="0066517F">
            <w:pPr>
              <w:spacing w:after="0"/>
              <w:jc w:val="center"/>
              <w:rPr>
                <w:bCs/>
                <w:sz w:val="16"/>
                <w:szCs w:val="16"/>
                <w:lang w:eastAsia="zh-CN"/>
              </w:rPr>
            </w:pPr>
          </w:p>
        </w:tc>
        <w:tc>
          <w:tcPr>
            <w:tcW w:w="4111" w:type="dxa"/>
            <w:shd w:val="clear" w:color="auto" w:fill="auto"/>
          </w:tcPr>
          <w:p w14:paraId="690661ED" w14:textId="77777777" w:rsidR="0066517F" w:rsidRDefault="003F2DAF">
            <w:pPr>
              <w:spacing w:after="0"/>
              <w:jc w:val="center"/>
              <w:rPr>
                <w:bCs/>
                <w:sz w:val="16"/>
                <w:szCs w:val="16"/>
                <w:lang w:eastAsia="zh-CN"/>
              </w:rPr>
            </w:pPr>
            <w:r>
              <w:rPr>
                <w:bCs/>
                <w:sz w:val="16"/>
                <w:szCs w:val="16"/>
                <w:lang w:eastAsia="zh-CN"/>
              </w:rPr>
              <w:t>[Post-processing]</w:t>
            </w:r>
          </w:p>
        </w:tc>
        <w:tc>
          <w:tcPr>
            <w:tcW w:w="1204" w:type="dxa"/>
            <w:shd w:val="clear" w:color="auto" w:fill="auto"/>
          </w:tcPr>
          <w:p w14:paraId="690661EE" w14:textId="77777777" w:rsidR="0066517F" w:rsidRDefault="0066517F">
            <w:pPr>
              <w:spacing w:after="0"/>
              <w:jc w:val="center"/>
              <w:rPr>
                <w:bCs/>
                <w:sz w:val="16"/>
                <w:szCs w:val="16"/>
                <w:lang w:eastAsia="zh-CN"/>
              </w:rPr>
            </w:pPr>
          </w:p>
        </w:tc>
        <w:tc>
          <w:tcPr>
            <w:tcW w:w="1205" w:type="dxa"/>
            <w:shd w:val="clear" w:color="auto" w:fill="auto"/>
          </w:tcPr>
          <w:p w14:paraId="690661EF" w14:textId="77777777" w:rsidR="0066517F" w:rsidRDefault="0066517F">
            <w:pPr>
              <w:spacing w:after="0"/>
              <w:jc w:val="center"/>
              <w:rPr>
                <w:bCs/>
                <w:sz w:val="16"/>
                <w:szCs w:val="16"/>
                <w:lang w:eastAsia="zh-CN"/>
              </w:rPr>
            </w:pPr>
          </w:p>
        </w:tc>
      </w:tr>
      <w:tr w:rsidR="0066517F" w14:paraId="690661F5" w14:textId="77777777">
        <w:tc>
          <w:tcPr>
            <w:tcW w:w="1980" w:type="dxa"/>
            <w:vMerge/>
            <w:shd w:val="clear" w:color="auto" w:fill="auto"/>
          </w:tcPr>
          <w:p w14:paraId="690661F1" w14:textId="77777777" w:rsidR="0066517F" w:rsidRDefault="0066517F">
            <w:pPr>
              <w:spacing w:after="0"/>
              <w:jc w:val="center"/>
              <w:rPr>
                <w:bCs/>
                <w:sz w:val="16"/>
                <w:szCs w:val="16"/>
                <w:lang w:eastAsia="zh-CN"/>
              </w:rPr>
            </w:pPr>
          </w:p>
        </w:tc>
        <w:tc>
          <w:tcPr>
            <w:tcW w:w="4111" w:type="dxa"/>
            <w:shd w:val="clear" w:color="auto" w:fill="auto"/>
          </w:tcPr>
          <w:p w14:paraId="690661F2" w14:textId="77777777" w:rsidR="0066517F" w:rsidRDefault="003F2DAF">
            <w:pPr>
              <w:spacing w:after="0"/>
              <w:jc w:val="center"/>
              <w:rPr>
                <w:bCs/>
                <w:sz w:val="16"/>
                <w:szCs w:val="16"/>
                <w:lang w:eastAsia="zh-CN"/>
              </w:rPr>
            </w:pPr>
            <w:r>
              <w:rPr>
                <w:bCs/>
                <w:sz w:val="16"/>
                <w:szCs w:val="16"/>
                <w:lang w:eastAsia="zh-CN"/>
              </w:rPr>
              <w:t>FLOPs/M</w:t>
            </w:r>
          </w:p>
        </w:tc>
        <w:tc>
          <w:tcPr>
            <w:tcW w:w="1204" w:type="dxa"/>
            <w:shd w:val="clear" w:color="auto" w:fill="auto"/>
          </w:tcPr>
          <w:p w14:paraId="690661F3" w14:textId="77777777" w:rsidR="0066517F" w:rsidRDefault="0066517F">
            <w:pPr>
              <w:spacing w:after="0"/>
              <w:jc w:val="center"/>
              <w:rPr>
                <w:bCs/>
                <w:sz w:val="16"/>
                <w:szCs w:val="16"/>
                <w:lang w:eastAsia="zh-CN"/>
              </w:rPr>
            </w:pPr>
          </w:p>
        </w:tc>
        <w:tc>
          <w:tcPr>
            <w:tcW w:w="1205" w:type="dxa"/>
            <w:shd w:val="clear" w:color="auto" w:fill="auto"/>
          </w:tcPr>
          <w:p w14:paraId="690661F4" w14:textId="77777777" w:rsidR="0066517F" w:rsidRDefault="0066517F">
            <w:pPr>
              <w:spacing w:after="0"/>
              <w:jc w:val="center"/>
              <w:rPr>
                <w:bCs/>
                <w:sz w:val="16"/>
                <w:szCs w:val="16"/>
                <w:lang w:eastAsia="zh-CN"/>
              </w:rPr>
            </w:pPr>
          </w:p>
        </w:tc>
      </w:tr>
      <w:tr w:rsidR="0066517F" w14:paraId="690661FA" w14:textId="77777777">
        <w:tc>
          <w:tcPr>
            <w:tcW w:w="1980" w:type="dxa"/>
            <w:vMerge/>
            <w:shd w:val="clear" w:color="auto" w:fill="auto"/>
          </w:tcPr>
          <w:p w14:paraId="690661F6" w14:textId="77777777" w:rsidR="0066517F" w:rsidRDefault="0066517F">
            <w:pPr>
              <w:spacing w:after="0"/>
              <w:jc w:val="center"/>
              <w:rPr>
                <w:bCs/>
                <w:sz w:val="16"/>
                <w:szCs w:val="16"/>
                <w:lang w:eastAsia="zh-CN"/>
              </w:rPr>
            </w:pPr>
          </w:p>
        </w:tc>
        <w:tc>
          <w:tcPr>
            <w:tcW w:w="4111" w:type="dxa"/>
            <w:shd w:val="clear" w:color="auto" w:fill="auto"/>
          </w:tcPr>
          <w:p w14:paraId="690661F7" w14:textId="77777777" w:rsidR="0066517F" w:rsidRDefault="003F2DAF">
            <w:pPr>
              <w:spacing w:after="0"/>
              <w:jc w:val="center"/>
              <w:rPr>
                <w:bCs/>
                <w:sz w:val="16"/>
                <w:szCs w:val="16"/>
                <w:lang w:eastAsia="zh-CN"/>
              </w:rPr>
            </w:pPr>
            <w:r>
              <w:rPr>
                <w:bCs/>
                <w:sz w:val="16"/>
                <w:szCs w:val="16"/>
                <w:lang w:eastAsia="zh-CN"/>
              </w:rPr>
              <w:t>Parameters/M</w:t>
            </w:r>
          </w:p>
        </w:tc>
        <w:tc>
          <w:tcPr>
            <w:tcW w:w="1204" w:type="dxa"/>
            <w:shd w:val="clear" w:color="auto" w:fill="auto"/>
          </w:tcPr>
          <w:p w14:paraId="690661F8" w14:textId="77777777" w:rsidR="0066517F" w:rsidRDefault="0066517F">
            <w:pPr>
              <w:spacing w:after="0"/>
              <w:jc w:val="center"/>
              <w:rPr>
                <w:bCs/>
                <w:sz w:val="16"/>
                <w:szCs w:val="16"/>
                <w:lang w:eastAsia="zh-CN"/>
              </w:rPr>
            </w:pPr>
          </w:p>
        </w:tc>
        <w:tc>
          <w:tcPr>
            <w:tcW w:w="1205" w:type="dxa"/>
            <w:shd w:val="clear" w:color="auto" w:fill="auto"/>
          </w:tcPr>
          <w:p w14:paraId="690661F9" w14:textId="77777777" w:rsidR="0066517F" w:rsidRDefault="0066517F">
            <w:pPr>
              <w:spacing w:after="0"/>
              <w:jc w:val="center"/>
              <w:rPr>
                <w:bCs/>
                <w:sz w:val="16"/>
                <w:szCs w:val="16"/>
                <w:lang w:eastAsia="zh-CN"/>
              </w:rPr>
            </w:pPr>
          </w:p>
        </w:tc>
      </w:tr>
      <w:tr w:rsidR="0066517F" w14:paraId="690661FF" w14:textId="77777777">
        <w:tc>
          <w:tcPr>
            <w:tcW w:w="1980" w:type="dxa"/>
            <w:vMerge/>
            <w:shd w:val="clear" w:color="auto" w:fill="auto"/>
          </w:tcPr>
          <w:p w14:paraId="690661FB" w14:textId="77777777" w:rsidR="0066517F" w:rsidRDefault="0066517F">
            <w:pPr>
              <w:spacing w:after="0"/>
              <w:jc w:val="center"/>
              <w:rPr>
                <w:bCs/>
                <w:sz w:val="16"/>
                <w:szCs w:val="16"/>
                <w:lang w:eastAsia="zh-CN"/>
              </w:rPr>
            </w:pPr>
          </w:p>
        </w:tc>
        <w:tc>
          <w:tcPr>
            <w:tcW w:w="4111" w:type="dxa"/>
            <w:shd w:val="clear" w:color="auto" w:fill="auto"/>
          </w:tcPr>
          <w:p w14:paraId="690661FC" w14:textId="77777777" w:rsidR="0066517F" w:rsidRDefault="003F2DAF">
            <w:pPr>
              <w:spacing w:after="0"/>
              <w:jc w:val="center"/>
              <w:rPr>
                <w:bCs/>
                <w:sz w:val="16"/>
                <w:szCs w:val="16"/>
                <w:lang w:eastAsia="zh-CN"/>
              </w:rPr>
            </w:pPr>
            <w:r>
              <w:rPr>
                <w:bCs/>
                <w:sz w:val="16"/>
                <w:szCs w:val="16"/>
                <w:lang w:eastAsia="zh-CN"/>
              </w:rPr>
              <w:t>[Storage /Mbytes]</w:t>
            </w:r>
          </w:p>
        </w:tc>
        <w:tc>
          <w:tcPr>
            <w:tcW w:w="1204" w:type="dxa"/>
            <w:shd w:val="clear" w:color="auto" w:fill="auto"/>
          </w:tcPr>
          <w:p w14:paraId="690661FD" w14:textId="77777777" w:rsidR="0066517F" w:rsidRDefault="0066517F">
            <w:pPr>
              <w:spacing w:after="0"/>
              <w:jc w:val="center"/>
              <w:rPr>
                <w:bCs/>
                <w:sz w:val="16"/>
                <w:szCs w:val="16"/>
                <w:lang w:eastAsia="zh-CN"/>
              </w:rPr>
            </w:pPr>
          </w:p>
        </w:tc>
        <w:tc>
          <w:tcPr>
            <w:tcW w:w="1205" w:type="dxa"/>
            <w:shd w:val="clear" w:color="auto" w:fill="auto"/>
          </w:tcPr>
          <w:p w14:paraId="690661FE" w14:textId="77777777" w:rsidR="0066517F" w:rsidRDefault="0066517F">
            <w:pPr>
              <w:spacing w:after="0"/>
              <w:jc w:val="center"/>
              <w:rPr>
                <w:bCs/>
                <w:sz w:val="16"/>
                <w:szCs w:val="16"/>
                <w:lang w:eastAsia="zh-CN"/>
              </w:rPr>
            </w:pPr>
          </w:p>
        </w:tc>
      </w:tr>
      <w:tr w:rsidR="0066517F" w14:paraId="69066204" w14:textId="77777777">
        <w:tc>
          <w:tcPr>
            <w:tcW w:w="1980" w:type="dxa"/>
            <w:vMerge/>
            <w:shd w:val="clear" w:color="auto" w:fill="auto"/>
          </w:tcPr>
          <w:p w14:paraId="69066200" w14:textId="77777777" w:rsidR="0066517F" w:rsidRDefault="0066517F">
            <w:pPr>
              <w:spacing w:after="0"/>
              <w:jc w:val="center"/>
              <w:rPr>
                <w:bCs/>
                <w:sz w:val="16"/>
                <w:szCs w:val="16"/>
                <w:lang w:eastAsia="zh-CN"/>
              </w:rPr>
            </w:pPr>
          </w:p>
        </w:tc>
        <w:tc>
          <w:tcPr>
            <w:tcW w:w="4111" w:type="dxa"/>
            <w:shd w:val="clear" w:color="auto" w:fill="auto"/>
          </w:tcPr>
          <w:p w14:paraId="69066201" w14:textId="77777777" w:rsidR="0066517F" w:rsidRDefault="003F2DAF">
            <w:pPr>
              <w:spacing w:after="0"/>
              <w:jc w:val="center"/>
              <w:rPr>
                <w:bCs/>
                <w:sz w:val="16"/>
                <w:szCs w:val="16"/>
                <w:lang w:eastAsia="zh-CN"/>
              </w:rPr>
            </w:pPr>
            <w:r>
              <w:rPr>
                <w:bCs/>
                <w:sz w:val="16"/>
                <w:szCs w:val="16"/>
                <w:lang w:eastAsia="zh-CN"/>
              </w:rPr>
              <w:t>Input type</w:t>
            </w:r>
          </w:p>
        </w:tc>
        <w:tc>
          <w:tcPr>
            <w:tcW w:w="1204" w:type="dxa"/>
            <w:shd w:val="clear" w:color="auto" w:fill="auto"/>
          </w:tcPr>
          <w:p w14:paraId="69066202" w14:textId="77777777" w:rsidR="0066517F" w:rsidRDefault="0066517F">
            <w:pPr>
              <w:spacing w:after="0"/>
              <w:jc w:val="center"/>
              <w:rPr>
                <w:bCs/>
                <w:sz w:val="16"/>
                <w:szCs w:val="16"/>
                <w:lang w:eastAsia="zh-CN"/>
              </w:rPr>
            </w:pPr>
          </w:p>
        </w:tc>
        <w:tc>
          <w:tcPr>
            <w:tcW w:w="1205" w:type="dxa"/>
            <w:shd w:val="clear" w:color="auto" w:fill="auto"/>
          </w:tcPr>
          <w:p w14:paraId="69066203" w14:textId="77777777" w:rsidR="0066517F" w:rsidRDefault="0066517F">
            <w:pPr>
              <w:spacing w:after="0"/>
              <w:jc w:val="center"/>
              <w:rPr>
                <w:bCs/>
                <w:sz w:val="16"/>
                <w:szCs w:val="16"/>
                <w:lang w:eastAsia="zh-CN"/>
              </w:rPr>
            </w:pPr>
          </w:p>
        </w:tc>
      </w:tr>
      <w:tr w:rsidR="0066517F" w14:paraId="69066209" w14:textId="77777777">
        <w:tc>
          <w:tcPr>
            <w:tcW w:w="1980" w:type="dxa"/>
            <w:vMerge/>
            <w:shd w:val="clear" w:color="auto" w:fill="auto"/>
          </w:tcPr>
          <w:p w14:paraId="69066205" w14:textId="77777777" w:rsidR="0066517F" w:rsidRDefault="0066517F">
            <w:pPr>
              <w:spacing w:after="0"/>
              <w:jc w:val="center"/>
              <w:rPr>
                <w:bCs/>
                <w:sz w:val="16"/>
                <w:szCs w:val="16"/>
                <w:lang w:eastAsia="zh-CN"/>
              </w:rPr>
            </w:pPr>
          </w:p>
        </w:tc>
        <w:tc>
          <w:tcPr>
            <w:tcW w:w="4111" w:type="dxa"/>
            <w:shd w:val="clear" w:color="auto" w:fill="auto"/>
          </w:tcPr>
          <w:p w14:paraId="69066206" w14:textId="77777777" w:rsidR="0066517F" w:rsidRDefault="003F2DAF">
            <w:pPr>
              <w:spacing w:after="0"/>
              <w:jc w:val="center"/>
              <w:rPr>
                <w:bCs/>
                <w:sz w:val="16"/>
                <w:szCs w:val="16"/>
                <w:lang w:eastAsia="zh-CN"/>
              </w:rPr>
            </w:pPr>
            <w:r>
              <w:rPr>
                <w:bCs/>
                <w:sz w:val="16"/>
                <w:szCs w:val="16"/>
                <w:lang w:eastAsia="zh-CN"/>
              </w:rPr>
              <w:t>Output type</w:t>
            </w:r>
          </w:p>
        </w:tc>
        <w:tc>
          <w:tcPr>
            <w:tcW w:w="1204" w:type="dxa"/>
            <w:shd w:val="clear" w:color="auto" w:fill="auto"/>
          </w:tcPr>
          <w:p w14:paraId="69066207" w14:textId="77777777" w:rsidR="0066517F" w:rsidRDefault="0066517F">
            <w:pPr>
              <w:spacing w:after="0"/>
              <w:jc w:val="center"/>
              <w:rPr>
                <w:bCs/>
                <w:sz w:val="16"/>
                <w:szCs w:val="16"/>
                <w:lang w:eastAsia="zh-CN"/>
              </w:rPr>
            </w:pPr>
          </w:p>
        </w:tc>
        <w:tc>
          <w:tcPr>
            <w:tcW w:w="1205" w:type="dxa"/>
            <w:shd w:val="clear" w:color="auto" w:fill="auto"/>
          </w:tcPr>
          <w:p w14:paraId="69066208" w14:textId="77777777" w:rsidR="0066517F" w:rsidRDefault="0066517F">
            <w:pPr>
              <w:spacing w:after="0"/>
              <w:jc w:val="center"/>
              <w:rPr>
                <w:bCs/>
                <w:sz w:val="16"/>
                <w:szCs w:val="16"/>
                <w:lang w:eastAsia="zh-CN"/>
              </w:rPr>
            </w:pPr>
          </w:p>
        </w:tc>
      </w:tr>
      <w:tr w:rsidR="0066517F" w14:paraId="6906620E" w14:textId="77777777">
        <w:tc>
          <w:tcPr>
            <w:tcW w:w="1980" w:type="dxa"/>
            <w:vMerge w:val="restart"/>
            <w:shd w:val="clear" w:color="auto" w:fill="auto"/>
          </w:tcPr>
          <w:p w14:paraId="6906620A" w14:textId="77777777" w:rsidR="0066517F" w:rsidRDefault="003F2DAF">
            <w:pPr>
              <w:spacing w:after="0"/>
              <w:jc w:val="center"/>
              <w:rPr>
                <w:bCs/>
                <w:sz w:val="16"/>
                <w:szCs w:val="16"/>
                <w:lang w:eastAsia="zh-CN"/>
              </w:rPr>
            </w:pPr>
            <w:r>
              <w:rPr>
                <w:bCs/>
                <w:sz w:val="16"/>
                <w:szCs w:val="16"/>
                <w:lang w:eastAsia="zh-CN"/>
              </w:rPr>
              <w:t>Assumption</w:t>
            </w:r>
          </w:p>
        </w:tc>
        <w:tc>
          <w:tcPr>
            <w:tcW w:w="4111" w:type="dxa"/>
            <w:shd w:val="clear" w:color="auto" w:fill="auto"/>
          </w:tcPr>
          <w:p w14:paraId="6906620B" w14:textId="77777777" w:rsidR="0066517F" w:rsidRDefault="003F2DAF">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6906620C" w14:textId="77777777" w:rsidR="0066517F" w:rsidRDefault="0066517F">
            <w:pPr>
              <w:spacing w:after="0"/>
              <w:jc w:val="center"/>
              <w:rPr>
                <w:bCs/>
                <w:sz w:val="16"/>
                <w:szCs w:val="16"/>
                <w:lang w:eastAsia="zh-CN"/>
              </w:rPr>
            </w:pPr>
          </w:p>
        </w:tc>
        <w:tc>
          <w:tcPr>
            <w:tcW w:w="1205" w:type="dxa"/>
            <w:shd w:val="clear" w:color="auto" w:fill="auto"/>
          </w:tcPr>
          <w:p w14:paraId="6906620D" w14:textId="77777777" w:rsidR="0066517F" w:rsidRDefault="0066517F">
            <w:pPr>
              <w:spacing w:after="0"/>
              <w:jc w:val="center"/>
              <w:rPr>
                <w:bCs/>
                <w:sz w:val="16"/>
                <w:szCs w:val="16"/>
                <w:lang w:eastAsia="zh-CN"/>
              </w:rPr>
            </w:pPr>
          </w:p>
        </w:tc>
      </w:tr>
      <w:tr w:rsidR="0066517F" w14:paraId="69066213" w14:textId="77777777">
        <w:tc>
          <w:tcPr>
            <w:tcW w:w="1980" w:type="dxa"/>
            <w:vMerge/>
            <w:shd w:val="clear" w:color="auto" w:fill="auto"/>
          </w:tcPr>
          <w:p w14:paraId="6906620F" w14:textId="77777777" w:rsidR="0066517F" w:rsidRDefault="0066517F">
            <w:pPr>
              <w:spacing w:after="0"/>
              <w:jc w:val="center"/>
              <w:rPr>
                <w:bCs/>
                <w:sz w:val="16"/>
                <w:szCs w:val="16"/>
                <w:lang w:eastAsia="zh-CN"/>
              </w:rPr>
            </w:pPr>
          </w:p>
        </w:tc>
        <w:tc>
          <w:tcPr>
            <w:tcW w:w="4111" w:type="dxa"/>
            <w:shd w:val="clear" w:color="auto" w:fill="auto"/>
          </w:tcPr>
          <w:p w14:paraId="69066210" w14:textId="77777777" w:rsidR="0066517F" w:rsidRDefault="003F2DAF">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69066211" w14:textId="77777777" w:rsidR="0066517F" w:rsidRDefault="0066517F">
            <w:pPr>
              <w:spacing w:after="0"/>
              <w:jc w:val="center"/>
              <w:rPr>
                <w:bCs/>
                <w:sz w:val="16"/>
                <w:szCs w:val="16"/>
                <w:lang w:eastAsia="zh-CN"/>
              </w:rPr>
            </w:pPr>
          </w:p>
        </w:tc>
        <w:tc>
          <w:tcPr>
            <w:tcW w:w="1205" w:type="dxa"/>
            <w:shd w:val="clear" w:color="auto" w:fill="auto"/>
          </w:tcPr>
          <w:p w14:paraId="69066212" w14:textId="77777777" w:rsidR="0066517F" w:rsidRDefault="0066517F">
            <w:pPr>
              <w:spacing w:after="0"/>
              <w:jc w:val="center"/>
              <w:rPr>
                <w:bCs/>
                <w:sz w:val="16"/>
                <w:szCs w:val="16"/>
                <w:lang w:eastAsia="zh-CN"/>
              </w:rPr>
            </w:pPr>
          </w:p>
        </w:tc>
      </w:tr>
      <w:tr w:rsidR="0066517F" w14:paraId="69066218" w14:textId="77777777">
        <w:tc>
          <w:tcPr>
            <w:tcW w:w="1980" w:type="dxa"/>
            <w:vMerge/>
            <w:shd w:val="clear" w:color="auto" w:fill="auto"/>
          </w:tcPr>
          <w:p w14:paraId="69066214" w14:textId="77777777" w:rsidR="0066517F" w:rsidRDefault="0066517F">
            <w:pPr>
              <w:spacing w:after="0"/>
              <w:jc w:val="center"/>
              <w:rPr>
                <w:bCs/>
                <w:sz w:val="16"/>
                <w:szCs w:val="16"/>
                <w:lang w:eastAsia="zh-CN"/>
              </w:rPr>
            </w:pPr>
          </w:p>
        </w:tc>
        <w:tc>
          <w:tcPr>
            <w:tcW w:w="4111" w:type="dxa"/>
            <w:shd w:val="clear" w:color="auto" w:fill="auto"/>
          </w:tcPr>
          <w:p w14:paraId="69066215" w14:textId="77777777" w:rsidR="0066517F" w:rsidRDefault="003F2DAF">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69066216" w14:textId="77777777" w:rsidR="0066517F" w:rsidRDefault="0066517F">
            <w:pPr>
              <w:spacing w:after="0"/>
              <w:jc w:val="center"/>
              <w:rPr>
                <w:bCs/>
                <w:sz w:val="16"/>
                <w:szCs w:val="16"/>
                <w:lang w:eastAsia="zh-CN"/>
              </w:rPr>
            </w:pPr>
          </w:p>
        </w:tc>
        <w:tc>
          <w:tcPr>
            <w:tcW w:w="1205" w:type="dxa"/>
            <w:shd w:val="clear" w:color="auto" w:fill="auto"/>
          </w:tcPr>
          <w:p w14:paraId="69066217" w14:textId="77777777" w:rsidR="0066517F" w:rsidRDefault="0066517F">
            <w:pPr>
              <w:spacing w:after="0"/>
              <w:jc w:val="center"/>
              <w:rPr>
                <w:bCs/>
                <w:sz w:val="16"/>
                <w:szCs w:val="16"/>
                <w:lang w:eastAsia="zh-CN"/>
              </w:rPr>
            </w:pPr>
          </w:p>
        </w:tc>
      </w:tr>
      <w:tr w:rsidR="0066517F" w14:paraId="6906621D" w14:textId="77777777">
        <w:tc>
          <w:tcPr>
            <w:tcW w:w="1980" w:type="dxa"/>
            <w:vMerge/>
            <w:shd w:val="clear" w:color="auto" w:fill="auto"/>
          </w:tcPr>
          <w:p w14:paraId="69066219" w14:textId="77777777" w:rsidR="0066517F" w:rsidRDefault="0066517F">
            <w:pPr>
              <w:spacing w:after="0"/>
              <w:jc w:val="center"/>
              <w:rPr>
                <w:bCs/>
                <w:sz w:val="16"/>
                <w:szCs w:val="16"/>
                <w:lang w:eastAsia="zh-CN"/>
              </w:rPr>
            </w:pPr>
          </w:p>
        </w:tc>
        <w:tc>
          <w:tcPr>
            <w:tcW w:w="4111" w:type="dxa"/>
            <w:shd w:val="clear" w:color="auto" w:fill="auto"/>
          </w:tcPr>
          <w:p w14:paraId="6906621A" w14:textId="77777777" w:rsidR="0066517F" w:rsidRDefault="003F2DAF">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6906621B" w14:textId="77777777" w:rsidR="0066517F" w:rsidRDefault="0066517F">
            <w:pPr>
              <w:spacing w:after="0"/>
              <w:jc w:val="center"/>
              <w:rPr>
                <w:bCs/>
                <w:sz w:val="16"/>
                <w:szCs w:val="16"/>
                <w:lang w:eastAsia="zh-CN"/>
              </w:rPr>
            </w:pPr>
          </w:p>
        </w:tc>
        <w:tc>
          <w:tcPr>
            <w:tcW w:w="1205" w:type="dxa"/>
            <w:shd w:val="clear" w:color="auto" w:fill="auto"/>
          </w:tcPr>
          <w:p w14:paraId="6906621C" w14:textId="77777777" w:rsidR="0066517F" w:rsidRDefault="0066517F">
            <w:pPr>
              <w:spacing w:after="0"/>
              <w:jc w:val="center"/>
              <w:rPr>
                <w:bCs/>
                <w:sz w:val="16"/>
                <w:szCs w:val="16"/>
                <w:lang w:eastAsia="zh-CN"/>
              </w:rPr>
            </w:pPr>
          </w:p>
        </w:tc>
      </w:tr>
      <w:tr w:rsidR="0066517F" w14:paraId="69066222" w14:textId="77777777">
        <w:tc>
          <w:tcPr>
            <w:tcW w:w="1980" w:type="dxa"/>
            <w:vMerge w:val="restart"/>
            <w:shd w:val="clear" w:color="auto" w:fill="auto"/>
          </w:tcPr>
          <w:p w14:paraId="6906621E" w14:textId="77777777" w:rsidR="0066517F" w:rsidRDefault="003F2DAF">
            <w:pPr>
              <w:spacing w:after="0"/>
              <w:jc w:val="center"/>
              <w:rPr>
                <w:sz w:val="16"/>
                <w:szCs w:val="16"/>
                <w:lang w:eastAsia="zh-CN"/>
              </w:rPr>
            </w:pPr>
            <w:r>
              <w:rPr>
                <w:sz w:val="16"/>
                <w:szCs w:val="16"/>
                <w:lang w:eastAsia="zh-CN"/>
              </w:rPr>
              <w:t>Generalization Case 1</w:t>
            </w:r>
          </w:p>
        </w:tc>
        <w:tc>
          <w:tcPr>
            <w:tcW w:w="4111" w:type="dxa"/>
            <w:shd w:val="clear" w:color="auto" w:fill="auto"/>
          </w:tcPr>
          <w:p w14:paraId="6906621F" w14:textId="77777777" w:rsidR="0066517F" w:rsidRDefault="003F2DAF">
            <w:pPr>
              <w:spacing w:after="0"/>
              <w:jc w:val="center"/>
              <w:rPr>
                <w:bCs/>
                <w:sz w:val="16"/>
                <w:szCs w:val="16"/>
                <w:lang w:eastAsia="zh-CN"/>
              </w:rPr>
            </w:pPr>
            <w:r>
              <w:rPr>
                <w:bCs/>
                <w:sz w:val="16"/>
                <w:szCs w:val="16"/>
              </w:rPr>
              <w:t>Train (setting#A, size/k)</w:t>
            </w:r>
          </w:p>
        </w:tc>
        <w:tc>
          <w:tcPr>
            <w:tcW w:w="1204" w:type="dxa"/>
            <w:shd w:val="clear" w:color="auto" w:fill="auto"/>
          </w:tcPr>
          <w:p w14:paraId="69066220" w14:textId="77777777" w:rsidR="0066517F" w:rsidRDefault="0066517F">
            <w:pPr>
              <w:spacing w:after="0"/>
              <w:jc w:val="center"/>
              <w:rPr>
                <w:bCs/>
                <w:sz w:val="16"/>
                <w:szCs w:val="16"/>
                <w:lang w:eastAsia="zh-CN"/>
              </w:rPr>
            </w:pPr>
          </w:p>
        </w:tc>
        <w:tc>
          <w:tcPr>
            <w:tcW w:w="1205" w:type="dxa"/>
            <w:shd w:val="clear" w:color="auto" w:fill="auto"/>
          </w:tcPr>
          <w:p w14:paraId="69066221" w14:textId="77777777" w:rsidR="0066517F" w:rsidRDefault="0066517F">
            <w:pPr>
              <w:spacing w:after="0"/>
              <w:jc w:val="center"/>
              <w:rPr>
                <w:bCs/>
                <w:sz w:val="16"/>
                <w:szCs w:val="16"/>
                <w:lang w:eastAsia="zh-CN"/>
              </w:rPr>
            </w:pPr>
          </w:p>
        </w:tc>
      </w:tr>
      <w:tr w:rsidR="0066517F" w14:paraId="69066227" w14:textId="77777777">
        <w:tc>
          <w:tcPr>
            <w:tcW w:w="1980" w:type="dxa"/>
            <w:vMerge/>
            <w:shd w:val="clear" w:color="auto" w:fill="auto"/>
          </w:tcPr>
          <w:p w14:paraId="69066223" w14:textId="77777777" w:rsidR="0066517F" w:rsidRDefault="0066517F">
            <w:pPr>
              <w:spacing w:after="0"/>
              <w:jc w:val="center"/>
              <w:rPr>
                <w:sz w:val="16"/>
                <w:szCs w:val="16"/>
                <w:lang w:eastAsia="zh-CN"/>
              </w:rPr>
            </w:pPr>
          </w:p>
        </w:tc>
        <w:tc>
          <w:tcPr>
            <w:tcW w:w="4111" w:type="dxa"/>
            <w:shd w:val="clear" w:color="auto" w:fill="auto"/>
          </w:tcPr>
          <w:p w14:paraId="69066224"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69066225" w14:textId="77777777" w:rsidR="0066517F" w:rsidRDefault="0066517F">
            <w:pPr>
              <w:spacing w:after="0"/>
              <w:jc w:val="center"/>
              <w:rPr>
                <w:bCs/>
                <w:sz w:val="16"/>
                <w:szCs w:val="16"/>
                <w:lang w:eastAsia="zh-CN"/>
              </w:rPr>
            </w:pPr>
          </w:p>
        </w:tc>
        <w:tc>
          <w:tcPr>
            <w:tcW w:w="1205" w:type="dxa"/>
            <w:shd w:val="clear" w:color="auto" w:fill="auto"/>
          </w:tcPr>
          <w:p w14:paraId="69066226" w14:textId="77777777" w:rsidR="0066517F" w:rsidRDefault="0066517F">
            <w:pPr>
              <w:spacing w:after="0"/>
              <w:jc w:val="center"/>
              <w:rPr>
                <w:bCs/>
                <w:sz w:val="16"/>
                <w:szCs w:val="16"/>
                <w:lang w:eastAsia="zh-CN"/>
              </w:rPr>
            </w:pPr>
          </w:p>
        </w:tc>
      </w:tr>
      <w:tr w:rsidR="0066517F" w14:paraId="6906622C" w14:textId="77777777">
        <w:tc>
          <w:tcPr>
            <w:tcW w:w="1980" w:type="dxa"/>
            <w:vMerge/>
            <w:shd w:val="clear" w:color="auto" w:fill="auto"/>
          </w:tcPr>
          <w:p w14:paraId="69066228" w14:textId="77777777" w:rsidR="0066517F" w:rsidRDefault="0066517F">
            <w:pPr>
              <w:spacing w:after="0"/>
              <w:jc w:val="center"/>
              <w:rPr>
                <w:sz w:val="16"/>
                <w:szCs w:val="16"/>
                <w:lang w:eastAsia="zh-CN"/>
              </w:rPr>
            </w:pPr>
          </w:p>
        </w:tc>
        <w:tc>
          <w:tcPr>
            <w:tcW w:w="4111" w:type="dxa"/>
            <w:shd w:val="clear" w:color="auto" w:fill="auto"/>
          </w:tcPr>
          <w:p w14:paraId="69066229"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2A" w14:textId="77777777" w:rsidR="0066517F" w:rsidRDefault="0066517F">
            <w:pPr>
              <w:spacing w:after="0"/>
              <w:jc w:val="center"/>
              <w:rPr>
                <w:bCs/>
                <w:sz w:val="16"/>
                <w:szCs w:val="16"/>
                <w:lang w:eastAsia="zh-CN"/>
              </w:rPr>
            </w:pPr>
          </w:p>
        </w:tc>
        <w:tc>
          <w:tcPr>
            <w:tcW w:w="1205" w:type="dxa"/>
            <w:shd w:val="clear" w:color="auto" w:fill="auto"/>
          </w:tcPr>
          <w:p w14:paraId="6906622B" w14:textId="77777777" w:rsidR="0066517F" w:rsidRDefault="0066517F">
            <w:pPr>
              <w:spacing w:after="0"/>
              <w:jc w:val="center"/>
              <w:rPr>
                <w:bCs/>
                <w:sz w:val="16"/>
                <w:szCs w:val="16"/>
                <w:lang w:eastAsia="zh-CN"/>
              </w:rPr>
            </w:pPr>
          </w:p>
        </w:tc>
      </w:tr>
      <w:tr w:rsidR="0066517F" w14:paraId="69066231" w14:textId="77777777">
        <w:tc>
          <w:tcPr>
            <w:tcW w:w="1980" w:type="dxa"/>
            <w:vMerge/>
            <w:shd w:val="clear" w:color="auto" w:fill="auto"/>
          </w:tcPr>
          <w:p w14:paraId="6906622D" w14:textId="77777777" w:rsidR="0066517F" w:rsidRDefault="0066517F">
            <w:pPr>
              <w:spacing w:after="0"/>
              <w:jc w:val="center"/>
              <w:rPr>
                <w:sz w:val="16"/>
                <w:szCs w:val="16"/>
                <w:lang w:eastAsia="zh-CN"/>
              </w:rPr>
            </w:pPr>
          </w:p>
        </w:tc>
        <w:tc>
          <w:tcPr>
            <w:tcW w:w="4111" w:type="dxa"/>
            <w:shd w:val="clear" w:color="auto" w:fill="auto"/>
          </w:tcPr>
          <w:p w14:paraId="6906622E"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2F" w14:textId="77777777" w:rsidR="0066517F" w:rsidRDefault="0066517F">
            <w:pPr>
              <w:spacing w:after="0"/>
              <w:jc w:val="center"/>
              <w:rPr>
                <w:bCs/>
                <w:sz w:val="16"/>
                <w:szCs w:val="16"/>
                <w:lang w:eastAsia="zh-CN"/>
              </w:rPr>
            </w:pPr>
          </w:p>
        </w:tc>
        <w:tc>
          <w:tcPr>
            <w:tcW w:w="1205" w:type="dxa"/>
            <w:shd w:val="clear" w:color="auto" w:fill="auto"/>
          </w:tcPr>
          <w:p w14:paraId="69066230" w14:textId="77777777" w:rsidR="0066517F" w:rsidRDefault="0066517F">
            <w:pPr>
              <w:spacing w:after="0"/>
              <w:jc w:val="center"/>
              <w:rPr>
                <w:bCs/>
                <w:sz w:val="16"/>
                <w:szCs w:val="16"/>
                <w:lang w:eastAsia="zh-CN"/>
              </w:rPr>
            </w:pPr>
          </w:p>
        </w:tc>
      </w:tr>
      <w:tr w:rsidR="0066517F" w14:paraId="69066237" w14:textId="77777777">
        <w:tc>
          <w:tcPr>
            <w:tcW w:w="1980" w:type="dxa"/>
            <w:shd w:val="clear" w:color="auto" w:fill="auto"/>
          </w:tcPr>
          <w:p w14:paraId="69066232" w14:textId="77777777" w:rsidR="0066517F" w:rsidRDefault="003F2DAF">
            <w:pPr>
              <w:spacing w:after="0"/>
              <w:jc w:val="center"/>
              <w:rPr>
                <w:sz w:val="16"/>
                <w:szCs w:val="16"/>
                <w:lang w:eastAsia="zh-CN"/>
              </w:rPr>
            </w:pPr>
            <w:r>
              <w:rPr>
                <w:sz w:val="16"/>
                <w:szCs w:val="16"/>
                <w:lang w:eastAsia="zh-CN"/>
              </w:rPr>
              <w:t>…</w:t>
            </w:r>
          </w:p>
          <w:p w14:paraId="69066233" w14:textId="77777777" w:rsidR="0066517F" w:rsidRDefault="003F2DAF">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69066234" w14:textId="77777777" w:rsidR="0066517F" w:rsidRDefault="0066517F">
            <w:pPr>
              <w:spacing w:after="0"/>
              <w:jc w:val="center"/>
              <w:rPr>
                <w:bCs/>
                <w:sz w:val="16"/>
                <w:szCs w:val="16"/>
                <w:lang w:eastAsia="zh-CN"/>
              </w:rPr>
            </w:pPr>
          </w:p>
        </w:tc>
        <w:tc>
          <w:tcPr>
            <w:tcW w:w="1204" w:type="dxa"/>
            <w:shd w:val="clear" w:color="auto" w:fill="auto"/>
          </w:tcPr>
          <w:p w14:paraId="69066235" w14:textId="77777777" w:rsidR="0066517F" w:rsidRDefault="0066517F">
            <w:pPr>
              <w:spacing w:after="0"/>
              <w:jc w:val="center"/>
              <w:rPr>
                <w:bCs/>
                <w:sz w:val="16"/>
                <w:szCs w:val="16"/>
                <w:lang w:eastAsia="zh-CN"/>
              </w:rPr>
            </w:pPr>
          </w:p>
        </w:tc>
        <w:tc>
          <w:tcPr>
            <w:tcW w:w="1205" w:type="dxa"/>
            <w:shd w:val="clear" w:color="auto" w:fill="auto"/>
          </w:tcPr>
          <w:p w14:paraId="69066236" w14:textId="77777777" w:rsidR="0066517F" w:rsidRDefault="0066517F">
            <w:pPr>
              <w:spacing w:after="0"/>
              <w:jc w:val="center"/>
              <w:rPr>
                <w:bCs/>
                <w:sz w:val="16"/>
                <w:szCs w:val="16"/>
                <w:lang w:eastAsia="zh-CN"/>
              </w:rPr>
            </w:pPr>
          </w:p>
        </w:tc>
      </w:tr>
      <w:tr w:rsidR="0066517F" w14:paraId="6906623C" w14:textId="77777777">
        <w:tc>
          <w:tcPr>
            <w:tcW w:w="1980" w:type="dxa"/>
            <w:vMerge w:val="restart"/>
            <w:shd w:val="clear" w:color="auto" w:fill="auto"/>
          </w:tcPr>
          <w:p w14:paraId="69066238" w14:textId="77777777" w:rsidR="0066517F" w:rsidRDefault="003F2DAF">
            <w:pPr>
              <w:spacing w:after="0"/>
              <w:jc w:val="center"/>
              <w:rPr>
                <w:sz w:val="16"/>
                <w:szCs w:val="16"/>
                <w:lang w:eastAsia="zh-CN"/>
              </w:rPr>
            </w:pPr>
            <w:r>
              <w:rPr>
                <w:sz w:val="16"/>
                <w:szCs w:val="16"/>
                <w:lang w:eastAsia="zh-CN"/>
              </w:rPr>
              <w:t>Generalization Case 2</w:t>
            </w:r>
          </w:p>
        </w:tc>
        <w:tc>
          <w:tcPr>
            <w:tcW w:w="4111" w:type="dxa"/>
            <w:shd w:val="clear" w:color="auto" w:fill="auto"/>
          </w:tcPr>
          <w:p w14:paraId="69066239" w14:textId="77777777" w:rsidR="0066517F" w:rsidRDefault="003F2DAF">
            <w:pPr>
              <w:spacing w:after="0"/>
              <w:jc w:val="center"/>
              <w:rPr>
                <w:bCs/>
                <w:sz w:val="16"/>
                <w:szCs w:val="16"/>
                <w:lang w:eastAsia="zh-CN"/>
              </w:rPr>
            </w:pPr>
            <w:r>
              <w:rPr>
                <w:bCs/>
                <w:sz w:val="16"/>
                <w:szCs w:val="16"/>
              </w:rPr>
              <w:t>Train (setting#A, size/k)</w:t>
            </w:r>
          </w:p>
        </w:tc>
        <w:tc>
          <w:tcPr>
            <w:tcW w:w="1204" w:type="dxa"/>
            <w:shd w:val="clear" w:color="auto" w:fill="auto"/>
          </w:tcPr>
          <w:p w14:paraId="6906623A" w14:textId="77777777" w:rsidR="0066517F" w:rsidRDefault="0066517F">
            <w:pPr>
              <w:spacing w:after="0"/>
              <w:jc w:val="center"/>
              <w:rPr>
                <w:bCs/>
                <w:sz w:val="16"/>
                <w:szCs w:val="16"/>
                <w:lang w:eastAsia="zh-CN"/>
              </w:rPr>
            </w:pPr>
          </w:p>
        </w:tc>
        <w:tc>
          <w:tcPr>
            <w:tcW w:w="1205" w:type="dxa"/>
            <w:shd w:val="clear" w:color="auto" w:fill="auto"/>
          </w:tcPr>
          <w:p w14:paraId="6906623B" w14:textId="77777777" w:rsidR="0066517F" w:rsidRDefault="0066517F">
            <w:pPr>
              <w:spacing w:after="0"/>
              <w:jc w:val="center"/>
              <w:rPr>
                <w:bCs/>
                <w:sz w:val="16"/>
                <w:szCs w:val="16"/>
                <w:lang w:eastAsia="zh-CN"/>
              </w:rPr>
            </w:pPr>
          </w:p>
        </w:tc>
      </w:tr>
      <w:tr w:rsidR="0066517F" w14:paraId="69066241" w14:textId="77777777">
        <w:tc>
          <w:tcPr>
            <w:tcW w:w="1980" w:type="dxa"/>
            <w:vMerge/>
            <w:shd w:val="clear" w:color="auto" w:fill="auto"/>
          </w:tcPr>
          <w:p w14:paraId="6906623D" w14:textId="77777777" w:rsidR="0066517F" w:rsidRDefault="0066517F">
            <w:pPr>
              <w:spacing w:after="0"/>
              <w:jc w:val="center"/>
              <w:rPr>
                <w:sz w:val="16"/>
                <w:szCs w:val="16"/>
                <w:lang w:eastAsia="zh-CN"/>
              </w:rPr>
            </w:pPr>
          </w:p>
        </w:tc>
        <w:tc>
          <w:tcPr>
            <w:tcW w:w="4111" w:type="dxa"/>
            <w:shd w:val="clear" w:color="auto" w:fill="auto"/>
          </w:tcPr>
          <w:p w14:paraId="6906623E"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6906623F" w14:textId="77777777" w:rsidR="0066517F" w:rsidRDefault="0066517F">
            <w:pPr>
              <w:spacing w:after="0"/>
              <w:jc w:val="center"/>
              <w:rPr>
                <w:bCs/>
                <w:sz w:val="16"/>
                <w:szCs w:val="16"/>
                <w:lang w:eastAsia="zh-CN"/>
              </w:rPr>
            </w:pPr>
          </w:p>
        </w:tc>
        <w:tc>
          <w:tcPr>
            <w:tcW w:w="1205" w:type="dxa"/>
            <w:shd w:val="clear" w:color="auto" w:fill="auto"/>
          </w:tcPr>
          <w:p w14:paraId="69066240" w14:textId="77777777" w:rsidR="0066517F" w:rsidRDefault="0066517F">
            <w:pPr>
              <w:spacing w:after="0"/>
              <w:jc w:val="center"/>
              <w:rPr>
                <w:bCs/>
                <w:sz w:val="16"/>
                <w:szCs w:val="16"/>
                <w:lang w:eastAsia="zh-CN"/>
              </w:rPr>
            </w:pPr>
          </w:p>
        </w:tc>
      </w:tr>
      <w:tr w:rsidR="0066517F" w14:paraId="69066246" w14:textId="77777777">
        <w:tc>
          <w:tcPr>
            <w:tcW w:w="1980" w:type="dxa"/>
            <w:vMerge/>
            <w:shd w:val="clear" w:color="auto" w:fill="auto"/>
          </w:tcPr>
          <w:p w14:paraId="69066242" w14:textId="77777777" w:rsidR="0066517F" w:rsidRDefault="0066517F">
            <w:pPr>
              <w:spacing w:after="0"/>
              <w:jc w:val="center"/>
              <w:rPr>
                <w:sz w:val="16"/>
                <w:szCs w:val="16"/>
                <w:lang w:eastAsia="zh-CN"/>
              </w:rPr>
            </w:pPr>
          </w:p>
        </w:tc>
        <w:tc>
          <w:tcPr>
            <w:tcW w:w="4111" w:type="dxa"/>
            <w:shd w:val="clear" w:color="auto" w:fill="auto"/>
          </w:tcPr>
          <w:p w14:paraId="69066243"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44" w14:textId="77777777" w:rsidR="0066517F" w:rsidRDefault="0066517F">
            <w:pPr>
              <w:spacing w:after="0"/>
              <w:jc w:val="center"/>
              <w:rPr>
                <w:bCs/>
                <w:sz w:val="16"/>
                <w:szCs w:val="16"/>
                <w:lang w:eastAsia="zh-CN"/>
              </w:rPr>
            </w:pPr>
          </w:p>
        </w:tc>
        <w:tc>
          <w:tcPr>
            <w:tcW w:w="1205" w:type="dxa"/>
            <w:shd w:val="clear" w:color="auto" w:fill="auto"/>
          </w:tcPr>
          <w:p w14:paraId="69066245" w14:textId="77777777" w:rsidR="0066517F" w:rsidRDefault="0066517F">
            <w:pPr>
              <w:spacing w:after="0"/>
              <w:jc w:val="center"/>
              <w:rPr>
                <w:bCs/>
                <w:sz w:val="16"/>
                <w:szCs w:val="16"/>
                <w:lang w:eastAsia="zh-CN"/>
              </w:rPr>
            </w:pPr>
          </w:p>
        </w:tc>
      </w:tr>
      <w:tr w:rsidR="0066517F" w14:paraId="6906624B" w14:textId="77777777">
        <w:tc>
          <w:tcPr>
            <w:tcW w:w="1980" w:type="dxa"/>
            <w:vMerge/>
            <w:shd w:val="clear" w:color="auto" w:fill="auto"/>
          </w:tcPr>
          <w:p w14:paraId="69066247" w14:textId="77777777" w:rsidR="0066517F" w:rsidRDefault="0066517F">
            <w:pPr>
              <w:spacing w:after="0"/>
              <w:jc w:val="center"/>
              <w:rPr>
                <w:sz w:val="16"/>
                <w:szCs w:val="16"/>
                <w:lang w:eastAsia="zh-CN"/>
              </w:rPr>
            </w:pPr>
          </w:p>
        </w:tc>
        <w:tc>
          <w:tcPr>
            <w:tcW w:w="4111" w:type="dxa"/>
            <w:shd w:val="clear" w:color="auto" w:fill="auto"/>
          </w:tcPr>
          <w:p w14:paraId="69066248"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49" w14:textId="77777777" w:rsidR="0066517F" w:rsidRDefault="0066517F">
            <w:pPr>
              <w:spacing w:after="0"/>
              <w:jc w:val="center"/>
              <w:rPr>
                <w:bCs/>
                <w:sz w:val="16"/>
                <w:szCs w:val="16"/>
                <w:lang w:eastAsia="zh-CN"/>
              </w:rPr>
            </w:pPr>
          </w:p>
        </w:tc>
        <w:tc>
          <w:tcPr>
            <w:tcW w:w="1205" w:type="dxa"/>
            <w:shd w:val="clear" w:color="auto" w:fill="auto"/>
          </w:tcPr>
          <w:p w14:paraId="6906624A" w14:textId="77777777" w:rsidR="0066517F" w:rsidRDefault="0066517F">
            <w:pPr>
              <w:spacing w:after="0"/>
              <w:jc w:val="center"/>
              <w:rPr>
                <w:bCs/>
                <w:sz w:val="16"/>
                <w:szCs w:val="16"/>
                <w:lang w:eastAsia="zh-CN"/>
              </w:rPr>
            </w:pPr>
          </w:p>
        </w:tc>
      </w:tr>
      <w:tr w:rsidR="0066517F" w14:paraId="69066251" w14:textId="77777777">
        <w:tc>
          <w:tcPr>
            <w:tcW w:w="1980" w:type="dxa"/>
            <w:shd w:val="clear" w:color="auto" w:fill="auto"/>
          </w:tcPr>
          <w:p w14:paraId="6906624C" w14:textId="77777777" w:rsidR="0066517F" w:rsidRDefault="003F2DAF">
            <w:pPr>
              <w:spacing w:after="0"/>
              <w:jc w:val="center"/>
              <w:rPr>
                <w:sz w:val="16"/>
                <w:szCs w:val="16"/>
                <w:lang w:eastAsia="zh-CN"/>
              </w:rPr>
            </w:pPr>
            <w:r>
              <w:rPr>
                <w:sz w:val="16"/>
                <w:szCs w:val="16"/>
                <w:lang w:eastAsia="zh-CN"/>
              </w:rPr>
              <w:t>…</w:t>
            </w:r>
          </w:p>
          <w:p w14:paraId="6906624D" w14:textId="77777777" w:rsidR="0066517F" w:rsidRDefault="003F2DAF">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6906624E" w14:textId="77777777" w:rsidR="0066517F" w:rsidRDefault="0066517F">
            <w:pPr>
              <w:spacing w:after="0"/>
              <w:jc w:val="center"/>
              <w:rPr>
                <w:bCs/>
                <w:sz w:val="16"/>
                <w:szCs w:val="16"/>
                <w:lang w:eastAsia="zh-CN"/>
              </w:rPr>
            </w:pPr>
          </w:p>
        </w:tc>
        <w:tc>
          <w:tcPr>
            <w:tcW w:w="1204" w:type="dxa"/>
            <w:shd w:val="clear" w:color="auto" w:fill="auto"/>
          </w:tcPr>
          <w:p w14:paraId="6906624F" w14:textId="77777777" w:rsidR="0066517F" w:rsidRDefault="0066517F">
            <w:pPr>
              <w:spacing w:after="0"/>
              <w:jc w:val="center"/>
              <w:rPr>
                <w:bCs/>
                <w:sz w:val="16"/>
                <w:szCs w:val="16"/>
                <w:lang w:eastAsia="zh-CN"/>
              </w:rPr>
            </w:pPr>
          </w:p>
        </w:tc>
        <w:tc>
          <w:tcPr>
            <w:tcW w:w="1205" w:type="dxa"/>
            <w:shd w:val="clear" w:color="auto" w:fill="auto"/>
          </w:tcPr>
          <w:p w14:paraId="69066250" w14:textId="77777777" w:rsidR="0066517F" w:rsidRDefault="0066517F">
            <w:pPr>
              <w:spacing w:after="0"/>
              <w:jc w:val="center"/>
              <w:rPr>
                <w:bCs/>
                <w:sz w:val="16"/>
                <w:szCs w:val="16"/>
                <w:lang w:eastAsia="zh-CN"/>
              </w:rPr>
            </w:pPr>
          </w:p>
        </w:tc>
      </w:tr>
      <w:tr w:rsidR="0066517F" w14:paraId="69066256" w14:textId="77777777">
        <w:tc>
          <w:tcPr>
            <w:tcW w:w="1980" w:type="dxa"/>
            <w:vMerge w:val="restart"/>
            <w:shd w:val="clear" w:color="auto" w:fill="auto"/>
          </w:tcPr>
          <w:p w14:paraId="69066252" w14:textId="77777777" w:rsidR="0066517F" w:rsidRDefault="003F2DAF">
            <w:pPr>
              <w:spacing w:after="0"/>
              <w:jc w:val="center"/>
              <w:rPr>
                <w:sz w:val="16"/>
                <w:szCs w:val="16"/>
                <w:lang w:eastAsia="zh-CN"/>
              </w:rPr>
            </w:pPr>
            <w:r>
              <w:rPr>
                <w:sz w:val="16"/>
                <w:szCs w:val="16"/>
                <w:lang w:eastAsia="zh-CN"/>
              </w:rPr>
              <w:t>Generalization Case 3</w:t>
            </w:r>
          </w:p>
        </w:tc>
        <w:tc>
          <w:tcPr>
            <w:tcW w:w="4111" w:type="dxa"/>
            <w:shd w:val="clear" w:color="auto" w:fill="auto"/>
          </w:tcPr>
          <w:p w14:paraId="69066253" w14:textId="77777777" w:rsidR="0066517F" w:rsidRDefault="003F2DAF">
            <w:pPr>
              <w:spacing w:after="0"/>
              <w:jc w:val="center"/>
              <w:rPr>
                <w:bCs/>
                <w:sz w:val="16"/>
                <w:szCs w:val="16"/>
                <w:lang w:eastAsia="zh-CN"/>
              </w:rPr>
            </w:pPr>
            <w:r>
              <w:rPr>
                <w:bCs/>
                <w:sz w:val="16"/>
                <w:szCs w:val="16"/>
              </w:rPr>
              <w:t>Train (setting#A+#B, size/k)</w:t>
            </w:r>
          </w:p>
        </w:tc>
        <w:tc>
          <w:tcPr>
            <w:tcW w:w="1204" w:type="dxa"/>
            <w:shd w:val="clear" w:color="auto" w:fill="auto"/>
          </w:tcPr>
          <w:p w14:paraId="69066254" w14:textId="77777777" w:rsidR="0066517F" w:rsidRDefault="0066517F">
            <w:pPr>
              <w:spacing w:after="0"/>
              <w:jc w:val="center"/>
              <w:rPr>
                <w:bCs/>
                <w:sz w:val="16"/>
                <w:szCs w:val="16"/>
                <w:lang w:eastAsia="zh-CN"/>
              </w:rPr>
            </w:pPr>
          </w:p>
        </w:tc>
        <w:tc>
          <w:tcPr>
            <w:tcW w:w="1205" w:type="dxa"/>
            <w:shd w:val="clear" w:color="auto" w:fill="auto"/>
          </w:tcPr>
          <w:p w14:paraId="69066255" w14:textId="77777777" w:rsidR="0066517F" w:rsidRDefault="0066517F">
            <w:pPr>
              <w:spacing w:after="0"/>
              <w:jc w:val="center"/>
              <w:rPr>
                <w:bCs/>
                <w:sz w:val="16"/>
                <w:szCs w:val="16"/>
                <w:lang w:eastAsia="zh-CN"/>
              </w:rPr>
            </w:pPr>
          </w:p>
        </w:tc>
      </w:tr>
      <w:tr w:rsidR="0066517F" w14:paraId="6906625B" w14:textId="77777777">
        <w:tc>
          <w:tcPr>
            <w:tcW w:w="1980" w:type="dxa"/>
            <w:vMerge/>
            <w:shd w:val="clear" w:color="auto" w:fill="auto"/>
          </w:tcPr>
          <w:p w14:paraId="69066257" w14:textId="77777777" w:rsidR="0066517F" w:rsidRDefault="0066517F">
            <w:pPr>
              <w:spacing w:after="0"/>
              <w:jc w:val="center"/>
              <w:rPr>
                <w:sz w:val="16"/>
                <w:szCs w:val="16"/>
                <w:lang w:eastAsia="zh-CN"/>
              </w:rPr>
            </w:pPr>
          </w:p>
        </w:tc>
        <w:tc>
          <w:tcPr>
            <w:tcW w:w="4111" w:type="dxa"/>
            <w:shd w:val="clear" w:color="auto" w:fill="auto"/>
          </w:tcPr>
          <w:p w14:paraId="69066258"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69066259" w14:textId="77777777" w:rsidR="0066517F" w:rsidRDefault="0066517F">
            <w:pPr>
              <w:spacing w:after="0"/>
              <w:jc w:val="center"/>
              <w:rPr>
                <w:bCs/>
                <w:sz w:val="16"/>
                <w:szCs w:val="16"/>
                <w:lang w:eastAsia="zh-CN"/>
              </w:rPr>
            </w:pPr>
          </w:p>
        </w:tc>
        <w:tc>
          <w:tcPr>
            <w:tcW w:w="1205" w:type="dxa"/>
            <w:shd w:val="clear" w:color="auto" w:fill="auto"/>
          </w:tcPr>
          <w:p w14:paraId="6906625A" w14:textId="77777777" w:rsidR="0066517F" w:rsidRDefault="0066517F">
            <w:pPr>
              <w:spacing w:after="0"/>
              <w:jc w:val="center"/>
              <w:rPr>
                <w:bCs/>
                <w:sz w:val="16"/>
                <w:szCs w:val="16"/>
                <w:lang w:eastAsia="zh-CN"/>
              </w:rPr>
            </w:pPr>
          </w:p>
        </w:tc>
      </w:tr>
      <w:tr w:rsidR="0066517F" w14:paraId="69066260" w14:textId="77777777">
        <w:tc>
          <w:tcPr>
            <w:tcW w:w="1980" w:type="dxa"/>
            <w:vMerge/>
            <w:shd w:val="clear" w:color="auto" w:fill="auto"/>
          </w:tcPr>
          <w:p w14:paraId="6906625C" w14:textId="77777777" w:rsidR="0066517F" w:rsidRDefault="0066517F">
            <w:pPr>
              <w:spacing w:after="0"/>
              <w:jc w:val="center"/>
              <w:rPr>
                <w:sz w:val="16"/>
                <w:szCs w:val="16"/>
                <w:lang w:eastAsia="zh-CN"/>
              </w:rPr>
            </w:pPr>
          </w:p>
        </w:tc>
        <w:tc>
          <w:tcPr>
            <w:tcW w:w="4111" w:type="dxa"/>
            <w:shd w:val="clear" w:color="auto" w:fill="auto"/>
          </w:tcPr>
          <w:p w14:paraId="6906625D"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5E" w14:textId="77777777" w:rsidR="0066517F" w:rsidRDefault="0066517F">
            <w:pPr>
              <w:spacing w:after="0"/>
              <w:jc w:val="center"/>
              <w:rPr>
                <w:bCs/>
                <w:sz w:val="16"/>
                <w:szCs w:val="16"/>
                <w:lang w:eastAsia="zh-CN"/>
              </w:rPr>
            </w:pPr>
          </w:p>
        </w:tc>
        <w:tc>
          <w:tcPr>
            <w:tcW w:w="1205" w:type="dxa"/>
            <w:shd w:val="clear" w:color="auto" w:fill="auto"/>
          </w:tcPr>
          <w:p w14:paraId="6906625F" w14:textId="77777777" w:rsidR="0066517F" w:rsidRDefault="0066517F">
            <w:pPr>
              <w:spacing w:after="0"/>
              <w:jc w:val="center"/>
              <w:rPr>
                <w:bCs/>
                <w:sz w:val="16"/>
                <w:szCs w:val="16"/>
                <w:lang w:eastAsia="zh-CN"/>
              </w:rPr>
            </w:pPr>
          </w:p>
        </w:tc>
      </w:tr>
      <w:tr w:rsidR="0066517F" w14:paraId="69066265" w14:textId="77777777">
        <w:tc>
          <w:tcPr>
            <w:tcW w:w="1980" w:type="dxa"/>
            <w:vMerge/>
            <w:shd w:val="clear" w:color="auto" w:fill="auto"/>
          </w:tcPr>
          <w:p w14:paraId="69066261" w14:textId="77777777" w:rsidR="0066517F" w:rsidRDefault="0066517F">
            <w:pPr>
              <w:spacing w:after="0"/>
              <w:jc w:val="center"/>
              <w:rPr>
                <w:sz w:val="16"/>
                <w:szCs w:val="16"/>
                <w:lang w:eastAsia="zh-CN"/>
              </w:rPr>
            </w:pPr>
          </w:p>
        </w:tc>
        <w:tc>
          <w:tcPr>
            <w:tcW w:w="4111" w:type="dxa"/>
            <w:shd w:val="clear" w:color="auto" w:fill="auto"/>
          </w:tcPr>
          <w:p w14:paraId="69066262"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63" w14:textId="77777777" w:rsidR="0066517F" w:rsidRDefault="0066517F">
            <w:pPr>
              <w:spacing w:after="0"/>
              <w:jc w:val="center"/>
              <w:rPr>
                <w:bCs/>
                <w:sz w:val="16"/>
                <w:szCs w:val="16"/>
                <w:lang w:eastAsia="zh-CN"/>
              </w:rPr>
            </w:pPr>
          </w:p>
        </w:tc>
        <w:tc>
          <w:tcPr>
            <w:tcW w:w="1205" w:type="dxa"/>
            <w:shd w:val="clear" w:color="auto" w:fill="auto"/>
          </w:tcPr>
          <w:p w14:paraId="69066264" w14:textId="77777777" w:rsidR="0066517F" w:rsidRDefault="0066517F">
            <w:pPr>
              <w:spacing w:after="0"/>
              <w:jc w:val="center"/>
              <w:rPr>
                <w:bCs/>
                <w:sz w:val="16"/>
                <w:szCs w:val="16"/>
                <w:lang w:eastAsia="zh-CN"/>
              </w:rPr>
            </w:pPr>
          </w:p>
        </w:tc>
      </w:tr>
      <w:tr w:rsidR="0066517F" w14:paraId="6906626B" w14:textId="77777777">
        <w:tc>
          <w:tcPr>
            <w:tcW w:w="1980" w:type="dxa"/>
            <w:shd w:val="clear" w:color="auto" w:fill="auto"/>
          </w:tcPr>
          <w:p w14:paraId="69066266" w14:textId="77777777" w:rsidR="0066517F" w:rsidRDefault="003F2DAF">
            <w:pPr>
              <w:spacing w:after="0"/>
              <w:jc w:val="center"/>
              <w:rPr>
                <w:sz w:val="16"/>
                <w:szCs w:val="16"/>
                <w:lang w:eastAsia="zh-CN"/>
              </w:rPr>
            </w:pPr>
            <w:r>
              <w:rPr>
                <w:sz w:val="16"/>
                <w:szCs w:val="16"/>
                <w:lang w:eastAsia="zh-CN"/>
              </w:rPr>
              <w:t>…</w:t>
            </w:r>
          </w:p>
          <w:p w14:paraId="69066267" w14:textId="77777777" w:rsidR="0066517F" w:rsidRDefault="003F2DAF">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69066268" w14:textId="77777777" w:rsidR="0066517F" w:rsidRDefault="0066517F">
            <w:pPr>
              <w:spacing w:after="0"/>
              <w:jc w:val="center"/>
              <w:rPr>
                <w:bCs/>
                <w:sz w:val="16"/>
                <w:szCs w:val="16"/>
                <w:lang w:eastAsia="zh-CN"/>
              </w:rPr>
            </w:pPr>
          </w:p>
        </w:tc>
        <w:tc>
          <w:tcPr>
            <w:tcW w:w="1204" w:type="dxa"/>
            <w:shd w:val="clear" w:color="auto" w:fill="auto"/>
          </w:tcPr>
          <w:p w14:paraId="69066269" w14:textId="77777777" w:rsidR="0066517F" w:rsidRDefault="0066517F">
            <w:pPr>
              <w:spacing w:after="0"/>
              <w:jc w:val="center"/>
              <w:rPr>
                <w:bCs/>
                <w:sz w:val="16"/>
                <w:szCs w:val="16"/>
                <w:lang w:eastAsia="zh-CN"/>
              </w:rPr>
            </w:pPr>
          </w:p>
        </w:tc>
        <w:tc>
          <w:tcPr>
            <w:tcW w:w="1205" w:type="dxa"/>
            <w:shd w:val="clear" w:color="auto" w:fill="auto"/>
          </w:tcPr>
          <w:p w14:paraId="6906626A" w14:textId="77777777" w:rsidR="0066517F" w:rsidRDefault="0066517F">
            <w:pPr>
              <w:spacing w:after="0"/>
              <w:jc w:val="center"/>
              <w:rPr>
                <w:bCs/>
                <w:sz w:val="16"/>
                <w:szCs w:val="16"/>
                <w:lang w:eastAsia="zh-CN"/>
              </w:rPr>
            </w:pPr>
          </w:p>
        </w:tc>
      </w:tr>
      <w:tr w:rsidR="0066517F" w14:paraId="69066270" w14:textId="77777777">
        <w:tc>
          <w:tcPr>
            <w:tcW w:w="1980" w:type="dxa"/>
            <w:vMerge w:val="restart"/>
            <w:shd w:val="clear" w:color="auto" w:fill="auto"/>
          </w:tcPr>
          <w:p w14:paraId="6906626C" w14:textId="77777777" w:rsidR="0066517F" w:rsidRDefault="003F2DAF">
            <w:pPr>
              <w:spacing w:after="0"/>
              <w:jc w:val="center"/>
              <w:rPr>
                <w:sz w:val="16"/>
                <w:szCs w:val="16"/>
                <w:lang w:eastAsia="zh-CN"/>
              </w:rPr>
            </w:pPr>
            <w:r>
              <w:rPr>
                <w:sz w:val="16"/>
                <w:szCs w:val="16"/>
                <w:lang w:eastAsia="zh-CN"/>
              </w:rPr>
              <w:t>Fine-tuning case (optional)</w:t>
            </w:r>
          </w:p>
        </w:tc>
        <w:tc>
          <w:tcPr>
            <w:tcW w:w="4111" w:type="dxa"/>
            <w:shd w:val="clear" w:color="auto" w:fill="auto"/>
          </w:tcPr>
          <w:p w14:paraId="6906626D" w14:textId="77777777" w:rsidR="0066517F" w:rsidRDefault="003F2DAF">
            <w:pPr>
              <w:spacing w:after="0"/>
              <w:jc w:val="center"/>
              <w:rPr>
                <w:bCs/>
                <w:sz w:val="16"/>
                <w:szCs w:val="16"/>
                <w:lang w:eastAsia="zh-CN"/>
              </w:rPr>
            </w:pPr>
            <w:r>
              <w:rPr>
                <w:bCs/>
                <w:sz w:val="16"/>
                <w:szCs w:val="16"/>
              </w:rPr>
              <w:t>Train (setting#A, size/k)</w:t>
            </w:r>
          </w:p>
        </w:tc>
        <w:tc>
          <w:tcPr>
            <w:tcW w:w="1204" w:type="dxa"/>
            <w:shd w:val="clear" w:color="auto" w:fill="auto"/>
          </w:tcPr>
          <w:p w14:paraId="6906626E" w14:textId="77777777" w:rsidR="0066517F" w:rsidRDefault="0066517F">
            <w:pPr>
              <w:spacing w:after="0"/>
              <w:jc w:val="center"/>
              <w:rPr>
                <w:bCs/>
                <w:sz w:val="16"/>
                <w:szCs w:val="16"/>
                <w:lang w:eastAsia="zh-CN"/>
              </w:rPr>
            </w:pPr>
          </w:p>
        </w:tc>
        <w:tc>
          <w:tcPr>
            <w:tcW w:w="1205" w:type="dxa"/>
            <w:shd w:val="clear" w:color="auto" w:fill="auto"/>
          </w:tcPr>
          <w:p w14:paraId="6906626F" w14:textId="77777777" w:rsidR="0066517F" w:rsidRDefault="0066517F">
            <w:pPr>
              <w:spacing w:after="0"/>
              <w:jc w:val="center"/>
              <w:rPr>
                <w:bCs/>
                <w:sz w:val="16"/>
                <w:szCs w:val="16"/>
                <w:lang w:eastAsia="zh-CN"/>
              </w:rPr>
            </w:pPr>
          </w:p>
        </w:tc>
      </w:tr>
      <w:tr w:rsidR="0066517F" w14:paraId="69066275" w14:textId="77777777">
        <w:tc>
          <w:tcPr>
            <w:tcW w:w="1980" w:type="dxa"/>
            <w:vMerge/>
            <w:shd w:val="clear" w:color="auto" w:fill="auto"/>
          </w:tcPr>
          <w:p w14:paraId="69066271" w14:textId="77777777" w:rsidR="0066517F" w:rsidRDefault="0066517F">
            <w:pPr>
              <w:spacing w:after="0"/>
              <w:jc w:val="center"/>
              <w:rPr>
                <w:sz w:val="16"/>
                <w:szCs w:val="16"/>
                <w:lang w:eastAsia="zh-CN"/>
              </w:rPr>
            </w:pPr>
          </w:p>
        </w:tc>
        <w:tc>
          <w:tcPr>
            <w:tcW w:w="4111" w:type="dxa"/>
            <w:shd w:val="clear" w:color="auto" w:fill="auto"/>
          </w:tcPr>
          <w:p w14:paraId="69066272" w14:textId="77777777" w:rsidR="0066517F" w:rsidRDefault="003F2DAF">
            <w:pPr>
              <w:spacing w:after="0"/>
              <w:jc w:val="center"/>
              <w:rPr>
                <w:bCs/>
                <w:sz w:val="16"/>
                <w:szCs w:val="16"/>
                <w:lang w:eastAsia="zh-CN"/>
              </w:rPr>
            </w:pPr>
            <w:r>
              <w:rPr>
                <w:bCs/>
                <w:sz w:val="16"/>
                <w:szCs w:val="16"/>
              </w:rPr>
              <w:t>Fine-tune (setting#B, size/k)</w:t>
            </w:r>
          </w:p>
        </w:tc>
        <w:tc>
          <w:tcPr>
            <w:tcW w:w="1204" w:type="dxa"/>
            <w:shd w:val="clear" w:color="auto" w:fill="auto"/>
          </w:tcPr>
          <w:p w14:paraId="69066273" w14:textId="77777777" w:rsidR="0066517F" w:rsidRDefault="0066517F">
            <w:pPr>
              <w:spacing w:after="0"/>
              <w:jc w:val="center"/>
              <w:rPr>
                <w:bCs/>
                <w:sz w:val="16"/>
                <w:szCs w:val="16"/>
                <w:lang w:eastAsia="zh-CN"/>
              </w:rPr>
            </w:pPr>
          </w:p>
        </w:tc>
        <w:tc>
          <w:tcPr>
            <w:tcW w:w="1205" w:type="dxa"/>
            <w:shd w:val="clear" w:color="auto" w:fill="auto"/>
          </w:tcPr>
          <w:p w14:paraId="69066274" w14:textId="77777777" w:rsidR="0066517F" w:rsidRDefault="0066517F">
            <w:pPr>
              <w:spacing w:after="0"/>
              <w:jc w:val="center"/>
              <w:rPr>
                <w:bCs/>
                <w:sz w:val="16"/>
                <w:szCs w:val="16"/>
                <w:lang w:eastAsia="zh-CN"/>
              </w:rPr>
            </w:pPr>
          </w:p>
        </w:tc>
      </w:tr>
      <w:tr w:rsidR="0066517F" w14:paraId="6906627A" w14:textId="77777777">
        <w:tc>
          <w:tcPr>
            <w:tcW w:w="1980" w:type="dxa"/>
            <w:vMerge/>
            <w:shd w:val="clear" w:color="auto" w:fill="auto"/>
          </w:tcPr>
          <w:p w14:paraId="69066276" w14:textId="77777777" w:rsidR="0066517F" w:rsidRDefault="0066517F">
            <w:pPr>
              <w:spacing w:after="0"/>
              <w:jc w:val="center"/>
              <w:rPr>
                <w:bCs/>
                <w:sz w:val="16"/>
                <w:szCs w:val="16"/>
                <w:lang w:eastAsia="zh-CN"/>
              </w:rPr>
            </w:pPr>
          </w:p>
        </w:tc>
        <w:tc>
          <w:tcPr>
            <w:tcW w:w="4111" w:type="dxa"/>
            <w:shd w:val="clear" w:color="auto" w:fill="auto"/>
          </w:tcPr>
          <w:p w14:paraId="69066277"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69066278" w14:textId="77777777" w:rsidR="0066517F" w:rsidRDefault="0066517F">
            <w:pPr>
              <w:spacing w:after="0"/>
              <w:jc w:val="center"/>
              <w:rPr>
                <w:bCs/>
                <w:sz w:val="16"/>
                <w:szCs w:val="16"/>
                <w:lang w:eastAsia="zh-CN"/>
              </w:rPr>
            </w:pPr>
          </w:p>
        </w:tc>
        <w:tc>
          <w:tcPr>
            <w:tcW w:w="1205" w:type="dxa"/>
            <w:shd w:val="clear" w:color="auto" w:fill="auto"/>
          </w:tcPr>
          <w:p w14:paraId="69066279" w14:textId="77777777" w:rsidR="0066517F" w:rsidRDefault="0066517F">
            <w:pPr>
              <w:spacing w:after="0"/>
              <w:jc w:val="center"/>
              <w:rPr>
                <w:bCs/>
                <w:sz w:val="16"/>
                <w:szCs w:val="16"/>
                <w:lang w:eastAsia="zh-CN"/>
              </w:rPr>
            </w:pPr>
          </w:p>
        </w:tc>
      </w:tr>
      <w:tr w:rsidR="0066517F" w14:paraId="6906627F" w14:textId="77777777">
        <w:tc>
          <w:tcPr>
            <w:tcW w:w="1980" w:type="dxa"/>
            <w:vMerge/>
            <w:shd w:val="clear" w:color="auto" w:fill="auto"/>
          </w:tcPr>
          <w:p w14:paraId="6906627B" w14:textId="77777777" w:rsidR="0066517F" w:rsidRDefault="0066517F">
            <w:pPr>
              <w:spacing w:after="0"/>
              <w:jc w:val="center"/>
              <w:rPr>
                <w:bCs/>
                <w:sz w:val="16"/>
                <w:szCs w:val="16"/>
                <w:lang w:eastAsia="zh-CN"/>
              </w:rPr>
            </w:pPr>
          </w:p>
        </w:tc>
        <w:tc>
          <w:tcPr>
            <w:tcW w:w="4111" w:type="dxa"/>
            <w:shd w:val="clear" w:color="auto" w:fill="auto"/>
          </w:tcPr>
          <w:p w14:paraId="6906627C"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7D" w14:textId="77777777" w:rsidR="0066517F" w:rsidRDefault="0066517F">
            <w:pPr>
              <w:spacing w:after="0"/>
              <w:jc w:val="center"/>
              <w:rPr>
                <w:bCs/>
                <w:sz w:val="16"/>
                <w:szCs w:val="16"/>
                <w:lang w:eastAsia="zh-CN"/>
              </w:rPr>
            </w:pPr>
          </w:p>
        </w:tc>
        <w:tc>
          <w:tcPr>
            <w:tcW w:w="1205" w:type="dxa"/>
            <w:shd w:val="clear" w:color="auto" w:fill="auto"/>
          </w:tcPr>
          <w:p w14:paraId="6906627E" w14:textId="77777777" w:rsidR="0066517F" w:rsidRDefault="0066517F">
            <w:pPr>
              <w:spacing w:after="0"/>
              <w:jc w:val="center"/>
              <w:rPr>
                <w:bCs/>
                <w:sz w:val="16"/>
                <w:szCs w:val="16"/>
                <w:lang w:eastAsia="zh-CN"/>
              </w:rPr>
            </w:pPr>
          </w:p>
        </w:tc>
      </w:tr>
      <w:tr w:rsidR="0066517F" w14:paraId="69066284" w14:textId="77777777">
        <w:tc>
          <w:tcPr>
            <w:tcW w:w="1980" w:type="dxa"/>
            <w:vMerge/>
            <w:shd w:val="clear" w:color="auto" w:fill="auto"/>
          </w:tcPr>
          <w:p w14:paraId="69066280" w14:textId="77777777" w:rsidR="0066517F" w:rsidRDefault="0066517F">
            <w:pPr>
              <w:spacing w:after="0"/>
              <w:jc w:val="center"/>
              <w:rPr>
                <w:bCs/>
                <w:sz w:val="16"/>
                <w:szCs w:val="16"/>
                <w:lang w:eastAsia="zh-CN"/>
              </w:rPr>
            </w:pPr>
          </w:p>
        </w:tc>
        <w:tc>
          <w:tcPr>
            <w:tcW w:w="4111" w:type="dxa"/>
            <w:shd w:val="clear" w:color="auto" w:fill="auto"/>
          </w:tcPr>
          <w:p w14:paraId="69066281"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82" w14:textId="77777777" w:rsidR="0066517F" w:rsidRDefault="0066517F">
            <w:pPr>
              <w:spacing w:after="0"/>
              <w:jc w:val="center"/>
              <w:rPr>
                <w:bCs/>
                <w:sz w:val="16"/>
                <w:szCs w:val="16"/>
                <w:lang w:eastAsia="zh-CN"/>
              </w:rPr>
            </w:pPr>
          </w:p>
        </w:tc>
        <w:tc>
          <w:tcPr>
            <w:tcW w:w="1205" w:type="dxa"/>
            <w:shd w:val="clear" w:color="auto" w:fill="auto"/>
          </w:tcPr>
          <w:p w14:paraId="69066283" w14:textId="77777777" w:rsidR="0066517F" w:rsidRDefault="0066517F">
            <w:pPr>
              <w:spacing w:after="0"/>
              <w:jc w:val="center"/>
              <w:rPr>
                <w:bCs/>
                <w:sz w:val="16"/>
                <w:szCs w:val="16"/>
                <w:lang w:eastAsia="zh-CN"/>
              </w:rPr>
            </w:pPr>
          </w:p>
        </w:tc>
      </w:tr>
      <w:tr w:rsidR="0066517F" w14:paraId="6906628A" w14:textId="77777777">
        <w:tc>
          <w:tcPr>
            <w:tcW w:w="1980" w:type="dxa"/>
            <w:shd w:val="clear" w:color="auto" w:fill="auto"/>
          </w:tcPr>
          <w:p w14:paraId="69066285" w14:textId="77777777" w:rsidR="0066517F" w:rsidRDefault="003F2DAF">
            <w:pPr>
              <w:spacing w:after="0"/>
              <w:jc w:val="center"/>
              <w:rPr>
                <w:sz w:val="16"/>
                <w:szCs w:val="16"/>
                <w:lang w:eastAsia="zh-CN"/>
              </w:rPr>
            </w:pPr>
            <w:r>
              <w:rPr>
                <w:sz w:val="16"/>
                <w:szCs w:val="16"/>
                <w:lang w:eastAsia="zh-CN"/>
              </w:rPr>
              <w:t>…</w:t>
            </w:r>
          </w:p>
          <w:p w14:paraId="69066286" w14:textId="77777777" w:rsidR="0066517F" w:rsidRDefault="003F2DAF">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69066287" w14:textId="77777777" w:rsidR="0066517F" w:rsidRDefault="0066517F">
            <w:pPr>
              <w:spacing w:after="0"/>
              <w:jc w:val="center"/>
              <w:rPr>
                <w:bCs/>
                <w:sz w:val="16"/>
                <w:szCs w:val="16"/>
                <w:lang w:eastAsia="zh-CN"/>
              </w:rPr>
            </w:pPr>
          </w:p>
        </w:tc>
        <w:tc>
          <w:tcPr>
            <w:tcW w:w="1204" w:type="dxa"/>
            <w:shd w:val="clear" w:color="auto" w:fill="auto"/>
          </w:tcPr>
          <w:p w14:paraId="69066288" w14:textId="77777777" w:rsidR="0066517F" w:rsidRDefault="0066517F">
            <w:pPr>
              <w:spacing w:after="0"/>
              <w:jc w:val="center"/>
              <w:rPr>
                <w:bCs/>
                <w:sz w:val="16"/>
                <w:szCs w:val="16"/>
                <w:lang w:eastAsia="zh-CN"/>
              </w:rPr>
            </w:pPr>
          </w:p>
        </w:tc>
        <w:tc>
          <w:tcPr>
            <w:tcW w:w="1205" w:type="dxa"/>
            <w:shd w:val="clear" w:color="auto" w:fill="auto"/>
          </w:tcPr>
          <w:p w14:paraId="69066289" w14:textId="77777777" w:rsidR="0066517F" w:rsidRDefault="0066517F">
            <w:pPr>
              <w:spacing w:after="0"/>
              <w:jc w:val="center"/>
              <w:rPr>
                <w:bCs/>
                <w:sz w:val="16"/>
                <w:szCs w:val="16"/>
                <w:lang w:eastAsia="zh-CN"/>
              </w:rPr>
            </w:pPr>
          </w:p>
        </w:tc>
      </w:tr>
      <w:tr w:rsidR="0066517F" w14:paraId="6906628F" w14:textId="77777777">
        <w:tc>
          <w:tcPr>
            <w:tcW w:w="1980" w:type="dxa"/>
            <w:shd w:val="clear" w:color="auto" w:fill="auto"/>
          </w:tcPr>
          <w:p w14:paraId="6906628B" w14:textId="77777777" w:rsidR="0066517F" w:rsidRDefault="003F2DAF">
            <w:pPr>
              <w:spacing w:after="0"/>
              <w:jc w:val="center"/>
              <w:rPr>
                <w:bCs/>
                <w:sz w:val="16"/>
                <w:szCs w:val="16"/>
                <w:lang w:eastAsia="zh-CN"/>
              </w:rPr>
            </w:pPr>
            <w:r>
              <w:rPr>
                <w:bCs/>
                <w:sz w:val="16"/>
                <w:szCs w:val="16"/>
                <w:lang w:eastAsia="zh-CN"/>
              </w:rPr>
              <w:t>FFS others</w:t>
            </w:r>
          </w:p>
        </w:tc>
        <w:tc>
          <w:tcPr>
            <w:tcW w:w="4111" w:type="dxa"/>
            <w:shd w:val="clear" w:color="auto" w:fill="auto"/>
          </w:tcPr>
          <w:p w14:paraId="6906628C" w14:textId="77777777" w:rsidR="0066517F" w:rsidRDefault="0066517F">
            <w:pPr>
              <w:spacing w:after="0"/>
              <w:jc w:val="center"/>
              <w:rPr>
                <w:bCs/>
                <w:sz w:val="16"/>
                <w:szCs w:val="16"/>
                <w:lang w:eastAsia="zh-CN"/>
              </w:rPr>
            </w:pPr>
          </w:p>
        </w:tc>
        <w:tc>
          <w:tcPr>
            <w:tcW w:w="1204" w:type="dxa"/>
            <w:shd w:val="clear" w:color="auto" w:fill="auto"/>
          </w:tcPr>
          <w:p w14:paraId="6906628D" w14:textId="77777777" w:rsidR="0066517F" w:rsidRDefault="0066517F">
            <w:pPr>
              <w:spacing w:after="0"/>
              <w:jc w:val="center"/>
              <w:rPr>
                <w:bCs/>
                <w:sz w:val="16"/>
                <w:szCs w:val="16"/>
                <w:lang w:eastAsia="zh-CN"/>
              </w:rPr>
            </w:pPr>
          </w:p>
        </w:tc>
        <w:tc>
          <w:tcPr>
            <w:tcW w:w="1205" w:type="dxa"/>
            <w:shd w:val="clear" w:color="auto" w:fill="auto"/>
          </w:tcPr>
          <w:p w14:paraId="6906628E" w14:textId="77777777" w:rsidR="0066517F" w:rsidRDefault="0066517F">
            <w:pPr>
              <w:spacing w:after="0"/>
              <w:jc w:val="center"/>
              <w:rPr>
                <w:bCs/>
                <w:sz w:val="16"/>
                <w:szCs w:val="16"/>
                <w:lang w:eastAsia="zh-CN"/>
              </w:rPr>
            </w:pPr>
          </w:p>
        </w:tc>
      </w:tr>
    </w:tbl>
    <w:p w14:paraId="69066290" w14:textId="77777777" w:rsidR="0066517F" w:rsidRDefault="0066517F">
      <w:pPr>
        <w:pStyle w:val="aff0"/>
        <w:ind w:left="0"/>
        <w:rPr>
          <w:rFonts w:eastAsia="等线"/>
          <w:b/>
          <w:bCs/>
          <w:lang w:eastAsia="zh-CN"/>
        </w:rPr>
      </w:pPr>
    </w:p>
    <w:p w14:paraId="69066291"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6292" w14:textId="77777777" w:rsidR="0066517F" w:rsidRDefault="003F2DAF">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69066293"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294"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295"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9066296"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69066297" w14:textId="77777777" w:rsidR="0066517F" w:rsidRDefault="003F2DAF">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66517F" w14:paraId="6906629C" w14:textId="77777777">
        <w:tc>
          <w:tcPr>
            <w:tcW w:w="1696" w:type="dxa"/>
            <w:shd w:val="clear" w:color="auto" w:fill="auto"/>
          </w:tcPr>
          <w:p w14:paraId="69066298" w14:textId="77777777" w:rsidR="0066517F" w:rsidRDefault="0066517F">
            <w:pPr>
              <w:spacing w:after="0"/>
              <w:jc w:val="center"/>
              <w:rPr>
                <w:sz w:val="16"/>
                <w:szCs w:val="16"/>
                <w:lang w:eastAsia="zh-CN"/>
              </w:rPr>
            </w:pPr>
          </w:p>
        </w:tc>
        <w:tc>
          <w:tcPr>
            <w:tcW w:w="3686" w:type="dxa"/>
            <w:shd w:val="clear" w:color="auto" w:fill="auto"/>
          </w:tcPr>
          <w:p w14:paraId="69066299" w14:textId="77777777" w:rsidR="0066517F" w:rsidRDefault="0066517F">
            <w:pPr>
              <w:spacing w:after="0"/>
              <w:jc w:val="center"/>
              <w:rPr>
                <w:sz w:val="16"/>
                <w:szCs w:val="16"/>
                <w:lang w:eastAsia="zh-CN"/>
              </w:rPr>
            </w:pPr>
          </w:p>
        </w:tc>
        <w:tc>
          <w:tcPr>
            <w:tcW w:w="1559" w:type="dxa"/>
            <w:shd w:val="clear" w:color="auto" w:fill="auto"/>
          </w:tcPr>
          <w:p w14:paraId="6906629A" w14:textId="77777777" w:rsidR="0066517F" w:rsidRDefault="003F2DAF">
            <w:pPr>
              <w:spacing w:after="0"/>
              <w:jc w:val="center"/>
              <w:rPr>
                <w:sz w:val="16"/>
                <w:szCs w:val="16"/>
                <w:lang w:eastAsia="zh-CN"/>
              </w:rPr>
            </w:pPr>
            <w:r>
              <w:rPr>
                <w:sz w:val="16"/>
                <w:szCs w:val="16"/>
                <w:lang w:eastAsia="zh-CN"/>
              </w:rPr>
              <w:t>Source 1</w:t>
            </w:r>
          </w:p>
        </w:tc>
        <w:tc>
          <w:tcPr>
            <w:tcW w:w="1559" w:type="dxa"/>
            <w:shd w:val="clear" w:color="auto" w:fill="auto"/>
          </w:tcPr>
          <w:p w14:paraId="6906629B" w14:textId="77777777" w:rsidR="0066517F" w:rsidRDefault="003F2DAF">
            <w:pPr>
              <w:spacing w:after="0"/>
              <w:jc w:val="center"/>
              <w:rPr>
                <w:sz w:val="16"/>
                <w:szCs w:val="16"/>
                <w:lang w:eastAsia="zh-CN"/>
              </w:rPr>
            </w:pPr>
            <w:r>
              <w:rPr>
                <w:sz w:val="16"/>
                <w:szCs w:val="16"/>
                <w:lang w:eastAsia="zh-CN"/>
              </w:rPr>
              <w:t>…</w:t>
            </w:r>
          </w:p>
        </w:tc>
      </w:tr>
      <w:tr w:rsidR="0066517F" w14:paraId="690662A1" w14:textId="77777777">
        <w:tc>
          <w:tcPr>
            <w:tcW w:w="1696" w:type="dxa"/>
            <w:vMerge w:val="restart"/>
            <w:shd w:val="clear" w:color="auto" w:fill="auto"/>
          </w:tcPr>
          <w:p w14:paraId="6906629D" w14:textId="77777777" w:rsidR="0066517F" w:rsidRDefault="003F2DAF">
            <w:pPr>
              <w:spacing w:after="0"/>
              <w:jc w:val="center"/>
              <w:rPr>
                <w:sz w:val="16"/>
                <w:szCs w:val="16"/>
                <w:lang w:eastAsia="zh-CN"/>
              </w:rPr>
            </w:pPr>
            <w:r>
              <w:rPr>
                <w:sz w:val="16"/>
                <w:szCs w:val="16"/>
                <w:lang w:eastAsia="zh-CN"/>
              </w:rPr>
              <w:t>Common description</w:t>
            </w:r>
          </w:p>
        </w:tc>
        <w:tc>
          <w:tcPr>
            <w:tcW w:w="3686" w:type="dxa"/>
            <w:shd w:val="clear" w:color="auto" w:fill="auto"/>
          </w:tcPr>
          <w:p w14:paraId="6906629E" w14:textId="77777777" w:rsidR="0066517F" w:rsidRDefault="003F2DAF">
            <w:pPr>
              <w:spacing w:after="0"/>
              <w:jc w:val="center"/>
              <w:rPr>
                <w:sz w:val="16"/>
                <w:szCs w:val="16"/>
                <w:lang w:eastAsia="zh-CN"/>
              </w:rPr>
            </w:pPr>
            <w:r>
              <w:rPr>
                <w:sz w:val="16"/>
                <w:szCs w:val="16"/>
                <w:lang w:eastAsia="zh-CN"/>
              </w:rPr>
              <w:t>Input type</w:t>
            </w:r>
          </w:p>
        </w:tc>
        <w:tc>
          <w:tcPr>
            <w:tcW w:w="1559" w:type="dxa"/>
            <w:shd w:val="clear" w:color="auto" w:fill="auto"/>
          </w:tcPr>
          <w:p w14:paraId="6906629F" w14:textId="77777777" w:rsidR="0066517F" w:rsidRDefault="0066517F">
            <w:pPr>
              <w:spacing w:after="0"/>
              <w:jc w:val="center"/>
              <w:rPr>
                <w:sz w:val="16"/>
                <w:szCs w:val="16"/>
                <w:lang w:eastAsia="zh-CN"/>
              </w:rPr>
            </w:pPr>
          </w:p>
        </w:tc>
        <w:tc>
          <w:tcPr>
            <w:tcW w:w="1559" w:type="dxa"/>
            <w:shd w:val="clear" w:color="auto" w:fill="auto"/>
          </w:tcPr>
          <w:p w14:paraId="690662A0" w14:textId="77777777" w:rsidR="0066517F" w:rsidRDefault="0066517F">
            <w:pPr>
              <w:spacing w:after="0"/>
              <w:jc w:val="center"/>
              <w:rPr>
                <w:sz w:val="16"/>
                <w:szCs w:val="16"/>
                <w:lang w:eastAsia="zh-CN"/>
              </w:rPr>
            </w:pPr>
          </w:p>
        </w:tc>
      </w:tr>
      <w:tr w:rsidR="0066517F" w14:paraId="690662A6" w14:textId="77777777">
        <w:trPr>
          <w:trHeight w:val="52"/>
        </w:trPr>
        <w:tc>
          <w:tcPr>
            <w:tcW w:w="1696" w:type="dxa"/>
            <w:vMerge/>
            <w:shd w:val="clear" w:color="auto" w:fill="auto"/>
          </w:tcPr>
          <w:p w14:paraId="690662A2" w14:textId="77777777" w:rsidR="0066517F" w:rsidRDefault="0066517F">
            <w:pPr>
              <w:spacing w:after="0"/>
              <w:jc w:val="center"/>
              <w:rPr>
                <w:sz w:val="16"/>
                <w:szCs w:val="16"/>
                <w:lang w:eastAsia="zh-CN"/>
              </w:rPr>
            </w:pPr>
          </w:p>
        </w:tc>
        <w:tc>
          <w:tcPr>
            <w:tcW w:w="3686" w:type="dxa"/>
            <w:shd w:val="clear" w:color="auto" w:fill="auto"/>
          </w:tcPr>
          <w:p w14:paraId="690662A3" w14:textId="77777777" w:rsidR="0066517F" w:rsidRDefault="003F2DAF">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690662A4" w14:textId="77777777" w:rsidR="0066517F" w:rsidRDefault="0066517F">
            <w:pPr>
              <w:spacing w:after="0"/>
              <w:jc w:val="center"/>
              <w:rPr>
                <w:sz w:val="16"/>
                <w:szCs w:val="16"/>
                <w:lang w:eastAsia="zh-CN"/>
              </w:rPr>
            </w:pPr>
          </w:p>
        </w:tc>
        <w:tc>
          <w:tcPr>
            <w:tcW w:w="1559" w:type="dxa"/>
            <w:vMerge w:val="restart"/>
            <w:shd w:val="clear" w:color="auto" w:fill="auto"/>
          </w:tcPr>
          <w:p w14:paraId="690662A5" w14:textId="77777777" w:rsidR="0066517F" w:rsidRDefault="0066517F">
            <w:pPr>
              <w:spacing w:after="0"/>
              <w:jc w:val="center"/>
              <w:rPr>
                <w:sz w:val="16"/>
                <w:szCs w:val="16"/>
                <w:lang w:eastAsia="zh-CN"/>
              </w:rPr>
            </w:pPr>
          </w:p>
        </w:tc>
      </w:tr>
      <w:tr w:rsidR="0066517F" w14:paraId="690662AB" w14:textId="77777777">
        <w:trPr>
          <w:trHeight w:val="51"/>
        </w:trPr>
        <w:tc>
          <w:tcPr>
            <w:tcW w:w="1696" w:type="dxa"/>
            <w:vMerge/>
            <w:shd w:val="clear" w:color="auto" w:fill="auto"/>
          </w:tcPr>
          <w:p w14:paraId="690662A7" w14:textId="77777777" w:rsidR="0066517F" w:rsidRDefault="0066517F">
            <w:pPr>
              <w:spacing w:after="0"/>
              <w:jc w:val="center"/>
              <w:rPr>
                <w:sz w:val="16"/>
                <w:szCs w:val="16"/>
                <w:lang w:eastAsia="zh-CN"/>
              </w:rPr>
            </w:pPr>
          </w:p>
        </w:tc>
        <w:tc>
          <w:tcPr>
            <w:tcW w:w="3686" w:type="dxa"/>
            <w:shd w:val="clear" w:color="auto" w:fill="auto"/>
          </w:tcPr>
          <w:p w14:paraId="690662A8" w14:textId="77777777" w:rsidR="0066517F" w:rsidRDefault="003F2DAF">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690662A9" w14:textId="77777777" w:rsidR="0066517F" w:rsidRDefault="0066517F">
            <w:pPr>
              <w:spacing w:after="0"/>
              <w:jc w:val="center"/>
              <w:rPr>
                <w:sz w:val="16"/>
                <w:szCs w:val="16"/>
                <w:lang w:eastAsia="zh-CN"/>
              </w:rPr>
            </w:pPr>
          </w:p>
        </w:tc>
        <w:tc>
          <w:tcPr>
            <w:tcW w:w="1559" w:type="dxa"/>
            <w:vMerge/>
            <w:shd w:val="clear" w:color="auto" w:fill="auto"/>
          </w:tcPr>
          <w:p w14:paraId="690662AA" w14:textId="77777777" w:rsidR="0066517F" w:rsidRDefault="0066517F">
            <w:pPr>
              <w:spacing w:after="0"/>
              <w:jc w:val="center"/>
              <w:rPr>
                <w:sz w:val="16"/>
                <w:szCs w:val="16"/>
                <w:lang w:eastAsia="zh-CN"/>
              </w:rPr>
            </w:pPr>
          </w:p>
        </w:tc>
      </w:tr>
      <w:tr w:rsidR="0066517F" w14:paraId="690662B0" w14:textId="77777777">
        <w:tc>
          <w:tcPr>
            <w:tcW w:w="1696" w:type="dxa"/>
            <w:vMerge/>
            <w:shd w:val="clear" w:color="auto" w:fill="auto"/>
          </w:tcPr>
          <w:p w14:paraId="690662AC" w14:textId="77777777" w:rsidR="0066517F" w:rsidRDefault="0066517F">
            <w:pPr>
              <w:spacing w:after="0"/>
              <w:jc w:val="center"/>
              <w:rPr>
                <w:sz w:val="16"/>
                <w:szCs w:val="16"/>
                <w:lang w:eastAsia="zh-CN"/>
              </w:rPr>
            </w:pPr>
          </w:p>
        </w:tc>
        <w:tc>
          <w:tcPr>
            <w:tcW w:w="3686" w:type="dxa"/>
            <w:shd w:val="clear" w:color="auto" w:fill="auto"/>
          </w:tcPr>
          <w:p w14:paraId="690662AD" w14:textId="77777777" w:rsidR="0066517F" w:rsidRDefault="003F2DA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0662AE" w14:textId="77777777" w:rsidR="0066517F" w:rsidRDefault="0066517F">
            <w:pPr>
              <w:spacing w:after="0"/>
              <w:jc w:val="center"/>
              <w:rPr>
                <w:sz w:val="16"/>
                <w:szCs w:val="16"/>
                <w:lang w:eastAsia="zh-CN"/>
              </w:rPr>
            </w:pPr>
          </w:p>
        </w:tc>
        <w:tc>
          <w:tcPr>
            <w:tcW w:w="1559" w:type="dxa"/>
            <w:shd w:val="clear" w:color="auto" w:fill="auto"/>
          </w:tcPr>
          <w:p w14:paraId="690662AF" w14:textId="77777777" w:rsidR="0066517F" w:rsidRDefault="0066517F">
            <w:pPr>
              <w:spacing w:after="0"/>
              <w:jc w:val="center"/>
              <w:rPr>
                <w:sz w:val="16"/>
                <w:szCs w:val="16"/>
                <w:lang w:eastAsia="zh-CN"/>
              </w:rPr>
            </w:pPr>
          </w:p>
        </w:tc>
      </w:tr>
      <w:tr w:rsidR="0066517F" w14:paraId="690662B5" w14:textId="77777777">
        <w:tc>
          <w:tcPr>
            <w:tcW w:w="1696" w:type="dxa"/>
            <w:vMerge w:val="restart"/>
            <w:shd w:val="clear" w:color="auto" w:fill="auto"/>
          </w:tcPr>
          <w:p w14:paraId="690662B1" w14:textId="77777777" w:rsidR="0066517F" w:rsidRDefault="003F2DAF">
            <w:pPr>
              <w:spacing w:after="0"/>
              <w:jc w:val="center"/>
              <w:rPr>
                <w:sz w:val="16"/>
                <w:szCs w:val="16"/>
                <w:lang w:eastAsia="zh-CN"/>
              </w:rPr>
            </w:pPr>
            <w:r>
              <w:rPr>
                <w:sz w:val="16"/>
                <w:szCs w:val="16"/>
                <w:lang w:eastAsia="zh-CN"/>
              </w:rPr>
              <w:t>Dataset description</w:t>
            </w:r>
          </w:p>
        </w:tc>
        <w:tc>
          <w:tcPr>
            <w:tcW w:w="3686" w:type="dxa"/>
            <w:shd w:val="clear" w:color="auto" w:fill="auto"/>
          </w:tcPr>
          <w:p w14:paraId="690662B2" w14:textId="77777777" w:rsidR="0066517F" w:rsidRDefault="003F2DAF">
            <w:pPr>
              <w:spacing w:after="0"/>
              <w:jc w:val="center"/>
              <w:rPr>
                <w:sz w:val="16"/>
                <w:szCs w:val="16"/>
                <w:lang w:eastAsia="zh-CN"/>
              </w:rPr>
            </w:pPr>
            <w:r>
              <w:rPr>
                <w:sz w:val="16"/>
                <w:szCs w:val="16"/>
                <w:lang w:eastAsia="zh-CN"/>
              </w:rPr>
              <w:t>Train/k</w:t>
            </w:r>
          </w:p>
        </w:tc>
        <w:tc>
          <w:tcPr>
            <w:tcW w:w="1559" w:type="dxa"/>
            <w:shd w:val="clear" w:color="auto" w:fill="auto"/>
          </w:tcPr>
          <w:p w14:paraId="690662B3" w14:textId="77777777" w:rsidR="0066517F" w:rsidRDefault="0066517F">
            <w:pPr>
              <w:spacing w:after="0"/>
              <w:jc w:val="center"/>
              <w:rPr>
                <w:sz w:val="16"/>
                <w:szCs w:val="16"/>
                <w:lang w:eastAsia="zh-CN"/>
              </w:rPr>
            </w:pPr>
          </w:p>
        </w:tc>
        <w:tc>
          <w:tcPr>
            <w:tcW w:w="1559" w:type="dxa"/>
            <w:shd w:val="clear" w:color="auto" w:fill="auto"/>
          </w:tcPr>
          <w:p w14:paraId="690662B4" w14:textId="77777777" w:rsidR="0066517F" w:rsidRDefault="0066517F">
            <w:pPr>
              <w:spacing w:after="0"/>
              <w:jc w:val="center"/>
              <w:rPr>
                <w:sz w:val="16"/>
                <w:szCs w:val="16"/>
                <w:lang w:eastAsia="zh-CN"/>
              </w:rPr>
            </w:pPr>
          </w:p>
        </w:tc>
      </w:tr>
      <w:tr w:rsidR="0066517F" w14:paraId="690662BA" w14:textId="77777777">
        <w:tc>
          <w:tcPr>
            <w:tcW w:w="1696" w:type="dxa"/>
            <w:vMerge/>
            <w:shd w:val="clear" w:color="auto" w:fill="auto"/>
          </w:tcPr>
          <w:p w14:paraId="690662B6" w14:textId="77777777" w:rsidR="0066517F" w:rsidRDefault="0066517F">
            <w:pPr>
              <w:spacing w:after="0"/>
              <w:jc w:val="center"/>
              <w:rPr>
                <w:sz w:val="16"/>
                <w:szCs w:val="16"/>
                <w:lang w:eastAsia="zh-CN"/>
              </w:rPr>
            </w:pPr>
          </w:p>
        </w:tc>
        <w:tc>
          <w:tcPr>
            <w:tcW w:w="3686" w:type="dxa"/>
            <w:shd w:val="clear" w:color="auto" w:fill="auto"/>
          </w:tcPr>
          <w:p w14:paraId="690662B7" w14:textId="77777777" w:rsidR="0066517F" w:rsidRDefault="003F2DAF">
            <w:pPr>
              <w:spacing w:after="0"/>
              <w:jc w:val="center"/>
              <w:rPr>
                <w:sz w:val="16"/>
                <w:szCs w:val="16"/>
                <w:lang w:eastAsia="zh-CN"/>
              </w:rPr>
            </w:pPr>
            <w:r>
              <w:rPr>
                <w:sz w:val="16"/>
                <w:szCs w:val="16"/>
              </w:rPr>
              <w:t>Test/k</w:t>
            </w:r>
          </w:p>
        </w:tc>
        <w:tc>
          <w:tcPr>
            <w:tcW w:w="1559" w:type="dxa"/>
            <w:shd w:val="clear" w:color="auto" w:fill="auto"/>
          </w:tcPr>
          <w:p w14:paraId="690662B8" w14:textId="77777777" w:rsidR="0066517F" w:rsidRDefault="0066517F">
            <w:pPr>
              <w:spacing w:after="0"/>
              <w:jc w:val="center"/>
              <w:rPr>
                <w:sz w:val="16"/>
                <w:szCs w:val="16"/>
                <w:lang w:eastAsia="zh-CN"/>
              </w:rPr>
            </w:pPr>
          </w:p>
        </w:tc>
        <w:tc>
          <w:tcPr>
            <w:tcW w:w="1559" w:type="dxa"/>
            <w:shd w:val="clear" w:color="auto" w:fill="auto"/>
          </w:tcPr>
          <w:p w14:paraId="690662B9" w14:textId="77777777" w:rsidR="0066517F" w:rsidRDefault="0066517F">
            <w:pPr>
              <w:spacing w:after="0"/>
              <w:jc w:val="center"/>
              <w:rPr>
                <w:sz w:val="16"/>
                <w:szCs w:val="16"/>
                <w:lang w:eastAsia="zh-CN"/>
              </w:rPr>
            </w:pPr>
          </w:p>
        </w:tc>
      </w:tr>
      <w:tr w:rsidR="0066517F" w14:paraId="690662BF" w14:textId="77777777">
        <w:tc>
          <w:tcPr>
            <w:tcW w:w="1696" w:type="dxa"/>
            <w:vMerge/>
            <w:shd w:val="clear" w:color="auto" w:fill="auto"/>
          </w:tcPr>
          <w:p w14:paraId="690662BB" w14:textId="77777777" w:rsidR="0066517F" w:rsidRDefault="0066517F">
            <w:pPr>
              <w:spacing w:after="0"/>
              <w:jc w:val="center"/>
              <w:rPr>
                <w:sz w:val="16"/>
                <w:szCs w:val="16"/>
                <w:lang w:eastAsia="zh-CN"/>
              </w:rPr>
            </w:pPr>
          </w:p>
        </w:tc>
        <w:tc>
          <w:tcPr>
            <w:tcW w:w="3686" w:type="dxa"/>
            <w:shd w:val="clear" w:color="auto" w:fill="auto"/>
          </w:tcPr>
          <w:p w14:paraId="690662BC" w14:textId="77777777" w:rsidR="0066517F" w:rsidRDefault="003F2DAF">
            <w:pPr>
              <w:spacing w:after="0"/>
              <w:jc w:val="center"/>
              <w:rPr>
                <w:sz w:val="16"/>
                <w:szCs w:val="16"/>
              </w:rPr>
            </w:pPr>
            <w:r>
              <w:rPr>
                <w:sz w:val="16"/>
                <w:szCs w:val="16"/>
                <w:lang w:eastAsia="zh-CN"/>
              </w:rPr>
              <w:t>Ground-truth CSI quantization method</w:t>
            </w:r>
          </w:p>
        </w:tc>
        <w:tc>
          <w:tcPr>
            <w:tcW w:w="1559" w:type="dxa"/>
            <w:shd w:val="clear" w:color="auto" w:fill="auto"/>
          </w:tcPr>
          <w:p w14:paraId="690662BD" w14:textId="77777777" w:rsidR="0066517F" w:rsidRDefault="0066517F">
            <w:pPr>
              <w:spacing w:after="0"/>
              <w:jc w:val="center"/>
              <w:rPr>
                <w:sz w:val="16"/>
                <w:szCs w:val="16"/>
                <w:lang w:eastAsia="zh-CN"/>
              </w:rPr>
            </w:pPr>
          </w:p>
        </w:tc>
        <w:tc>
          <w:tcPr>
            <w:tcW w:w="1559" w:type="dxa"/>
            <w:shd w:val="clear" w:color="auto" w:fill="auto"/>
          </w:tcPr>
          <w:p w14:paraId="690662BE" w14:textId="77777777" w:rsidR="0066517F" w:rsidRDefault="0066517F">
            <w:pPr>
              <w:spacing w:after="0"/>
              <w:jc w:val="center"/>
              <w:rPr>
                <w:sz w:val="16"/>
                <w:szCs w:val="16"/>
                <w:lang w:eastAsia="zh-CN"/>
              </w:rPr>
            </w:pPr>
          </w:p>
        </w:tc>
      </w:tr>
      <w:tr w:rsidR="0066517F" w14:paraId="690662C4" w14:textId="77777777">
        <w:tc>
          <w:tcPr>
            <w:tcW w:w="1696" w:type="dxa"/>
            <w:vMerge w:val="restart"/>
            <w:shd w:val="clear" w:color="auto" w:fill="auto"/>
          </w:tcPr>
          <w:p w14:paraId="690662C0" w14:textId="77777777" w:rsidR="0066517F" w:rsidRDefault="003F2DAF">
            <w:pPr>
              <w:spacing w:after="0"/>
              <w:jc w:val="center"/>
              <w:rPr>
                <w:sz w:val="16"/>
                <w:szCs w:val="16"/>
                <w:lang w:eastAsia="zh-CN"/>
              </w:rPr>
            </w:pPr>
            <w:r>
              <w:rPr>
                <w:sz w:val="16"/>
                <w:szCs w:val="16"/>
                <w:lang w:eastAsia="zh-CN"/>
              </w:rPr>
              <w:t>Case 1 (baseline): NW#1-UE#1</w:t>
            </w:r>
          </w:p>
        </w:tc>
        <w:tc>
          <w:tcPr>
            <w:tcW w:w="3686" w:type="dxa"/>
            <w:shd w:val="clear" w:color="auto" w:fill="auto"/>
          </w:tcPr>
          <w:p w14:paraId="690662C1" w14:textId="77777777" w:rsidR="0066517F" w:rsidRDefault="003F2DA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690662C2" w14:textId="77777777" w:rsidR="0066517F" w:rsidRDefault="0066517F">
            <w:pPr>
              <w:spacing w:after="0"/>
              <w:jc w:val="center"/>
              <w:rPr>
                <w:sz w:val="16"/>
                <w:szCs w:val="16"/>
                <w:lang w:eastAsia="zh-CN"/>
              </w:rPr>
            </w:pPr>
          </w:p>
        </w:tc>
        <w:tc>
          <w:tcPr>
            <w:tcW w:w="1559" w:type="dxa"/>
            <w:shd w:val="clear" w:color="auto" w:fill="auto"/>
          </w:tcPr>
          <w:p w14:paraId="690662C3" w14:textId="77777777" w:rsidR="0066517F" w:rsidRDefault="0066517F">
            <w:pPr>
              <w:spacing w:after="0"/>
              <w:jc w:val="center"/>
              <w:rPr>
                <w:sz w:val="16"/>
                <w:szCs w:val="16"/>
                <w:lang w:eastAsia="zh-CN"/>
              </w:rPr>
            </w:pPr>
          </w:p>
        </w:tc>
      </w:tr>
      <w:tr w:rsidR="0066517F" w14:paraId="690662C9" w14:textId="77777777">
        <w:tc>
          <w:tcPr>
            <w:tcW w:w="1696" w:type="dxa"/>
            <w:vMerge/>
            <w:shd w:val="clear" w:color="auto" w:fill="auto"/>
          </w:tcPr>
          <w:p w14:paraId="690662C5" w14:textId="77777777" w:rsidR="0066517F" w:rsidRDefault="0066517F">
            <w:pPr>
              <w:spacing w:after="0"/>
              <w:jc w:val="center"/>
              <w:rPr>
                <w:sz w:val="16"/>
                <w:szCs w:val="16"/>
                <w:lang w:eastAsia="zh-CN"/>
              </w:rPr>
            </w:pPr>
          </w:p>
        </w:tc>
        <w:tc>
          <w:tcPr>
            <w:tcW w:w="3686" w:type="dxa"/>
            <w:shd w:val="clear" w:color="auto" w:fill="auto"/>
          </w:tcPr>
          <w:p w14:paraId="690662C6" w14:textId="77777777" w:rsidR="0066517F" w:rsidRDefault="003F2DA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690662C7" w14:textId="77777777" w:rsidR="0066517F" w:rsidRDefault="0066517F">
            <w:pPr>
              <w:spacing w:after="0"/>
              <w:jc w:val="center"/>
              <w:rPr>
                <w:sz w:val="16"/>
                <w:szCs w:val="16"/>
                <w:lang w:eastAsia="zh-CN"/>
              </w:rPr>
            </w:pPr>
          </w:p>
        </w:tc>
        <w:tc>
          <w:tcPr>
            <w:tcW w:w="1559" w:type="dxa"/>
            <w:shd w:val="clear" w:color="auto" w:fill="auto"/>
          </w:tcPr>
          <w:p w14:paraId="690662C8" w14:textId="77777777" w:rsidR="0066517F" w:rsidRDefault="0066517F">
            <w:pPr>
              <w:spacing w:after="0"/>
              <w:jc w:val="center"/>
              <w:rPr>
                <w:sz w:val="16"/>
                <w:szCs w:val="16"/>
                <w:lang w:eastAsia="zh-CN"/>
              </w:rPr>
            </w:pPr>
          </w:p>
        </w:tc>
      </w:tr>
      <w:tr w:rsidR="0066517F" w14:paraId="690662CF" w14:textId="77777777">
        <w:tc>
          <w:tcPr>
            <w:tcW w:w="1696" w:type="dxa"/>
            <w:shd w:val="clear" w:color="auto" w:fill="auto"/>
          </w:tcPr>
          <w:p w14:paraId="690662CA" w14:textId="77777777" w:rsidR="0066517F" w:rsidRDefault="003F2DAF">
            <w:pPr>
              <w:spacing w:after="0"/>
              <w:jc w:val="center"/>
              <w:rPr>
                <w:sz w:val="16"/>
                <w:szCs w:val="16"/>
                <w:lang w:eastAsia="zh-CN"/>
              </w:rPr>
            </w:pPr>
            <w:r>
              <w:rPr>
                <w:sz w:val="16"/>
                <w:szCs w:val="16"/>
                <w:lang w:eastAsia="zh-CN"/>
              </w:rPr>
              <w:t>...</w:t>
            </w:r>
          </w:p>
          <w:p w14:paraId="690662CB" w14:textId="77777777" w:rsidR="0066517F" w:rsidRDefault="003F2DAF">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690662CC" w14:textId="77777777" w:rsidR="0066517F" w:rsidRDefault="0066517F">
            <w:pPr>
              <w:spacing w:after="0"/>
              <w:jc w:val="center"/>
              <w:rPr>
                <w:sz w:val="16"/>
                <w:szCs w:val="16"/>
                <w:lang w:eastAsia="zh-CN"/>
              </w:rPr>
            </w:pPr>
          </w:p>
        </w:tc>
        <w:tc>
          <w:tcPr>
            <w:tcW w:w="1559" w:type="dxa"/>
            <w:shd w:val="clear" w:color="auto" w:fill="auto"/>
          </w:tcPr>
          <w:p w14:paraId="690662CD" w14:textId="77777777" w:rsidR="0066517F" w:rsidRDefault="0066517F">
            <w:pPr>
              <w:spacing w:after="0"/>
              <w:jc w:val="center"/>
              <w:rPr>
                <w:sz w:val="16"/>
                <w:szCs w:val="16"/>
                <w:lang w:eastAsia="zh-CN"/>
              </w:rPr>
            </w:pPr>
          </w:p>
        </w:tc>
        <w:tc>
          <w:tcPr>
            <w:tcW w:w="1559" w:type="dxa"/>
            <w:shd w:val="clear" w:color="auto" w:fill="auto"/>
          </w:tcPr>
          <w:p w14:paraId="690662CE" w14:textId="77777777" w:rsidR="0066517F" w:rsidRDefault="0066517F">
            <w:pPr>
              <w:spacing w:after="0"/>
              <w:jc w:val="center"/>
              <w:rPr>
                <w:sz w:val="16"/>
                <w:szCs w:val="16"/>
                <w:lang w:eastAsia="zh-CN"/>
              </w:rPr>
            </w:pPr>
          </w:p>
        </w:tc>
      </w:tr>
      <w:tr w:rsidR="0066517F" w14:paraId="690662D4" w14:textId="77777777">
        <w:tc>
          <w:tcPr>
            <w:tcW w:w="1696" w:type="dxa"/>
            <w:vMerge w:val="restart"/>
            <w:shd w:val="clear" w:color="auto" w:fill="auto"/>
          </w:tcPr>
          <w:p w14:paraId="690662D0" w14:textId="77777777" w:rsidR="0066517F" w:rsidRDefault="003F2DAF">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690662D1" w14:textId="77777777" w:rsidR="0066517F" w:rsidRDefault="003F2DAF">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690662D2" w14:textId="77777777" w:rsidR="0066517F" w:rsidRDefault="0066517F">
            <w:pPr>
              <w:spacing w:after="0"/>
              <w:jc w:val="center"/>
              <w:rPr>
                <w:sz w:val="16"/>
                <w:szCs w:val="16"/>
                <w:lang w:eastAsia="zh-CN"/>
              </w:rPr>
            </w:pPr>
          </w:p>
        </w:tc>
        <w:tc>
          <w:tcPr>
            <w:tcW w:w="1559" w:type="dxa"/>
            <w:shd w:val="clear" w:color="auto" w:fill="auto"/>
          </w:tcPr>
          <w:p w14:paraId="690662D3" w14:textId="77777777" w:rsidR="0066517F" w:rsidRDefault="0066517F">
            <w:pPr>
              <w:spacing w:after="0"/>
              <w:jc w:val="center"/>
              <w:rPr>
                <w:sz w:val="16"/>
                <w:szCs w:val="16"/>
                <w:lang w:eastAsia="zh-CN"/>
              </w:rPr>
            </w:pPr>
          </w:p>
        </w:tc>
      </w:tr>
      <w:tr w:rsidR="0066517F" w14:paraId="690662D9" w14:textId="77777777">
        <w:tc>
          <w:tcPr>
            <w:tcW w:w="1696" w:type="dxa"/>
            <w:vMerge/>
            <w:shd w:val="clear" w:color="auto" w:fill="auto"/>
          </w:tcPr>
          <w:p w14:paraId="690662D5" w14:textId="77777777" w:rsidR="0066517F" w:rsidRDefault="0066517F">
            <w:pPr>
              <w:spacing w:after="0"/>
              <w:jc w:val="center"/>
              <w:rPr>
                <w:sz w:val="16"/>
                <w:szCs w:val="16"/>
                <w:lang w:eastAsia="zh-CN"/>
              </w:rPr>
            </w:pPr>
          </w:p>
        </w:tc>
        <w:tc>
          <w:tcPr>
            <w:tcW w:w="3686" w:type="dxa"/>
            <w:shd w:val="clear" w:color="auto" w:fill="auto"/>
          </w:tcPr>
          <w:p w14:paraId="690662D6" w14:textId="77777777" w:rsidR="0066517F" w:rsidRDefault="003F2DA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690662D7" w14:textId="77777777" w:rsidR="0066517F" w:rsidRDefault="0066517F">
            <w:pPr>
              <w:spacing w:after="0"/>
              <w:jc w:val="center"/>
              <w:rPr>
                <w:sz w:val="16"/>
                <w:szCs w:val="16"/>
                <w:lang w:eastAsia="zh-CN"/>
              </w:rPr>
            </w:pPr>
          </w:p>
        </w:tc>
        <w:tc>
          <w:tcPr>
            <w:tcW w:w="1559" w:type="dxa"/>
            <w:shd w:val="clear" w:color="auto" w:fill="auto"/>
          </w:tcPr>
          <w:p w14:paraId="690662D8" w14:textId="77777777" w:rsidR="0066517F" w:rsidRDefault="0066517F">
            <w:pPr>
              <w:spacing w:after="0"/>
              <w:jc w:val="center"/>
              <w:rPr>
                <w:sz w:val="16"/>
                <w:szCs w:val="16"/>
                <w:lang w:eastAsia="zh-CN"/>
              </w:rPr>
            </w:pPr>
          </w:p>
        </w:tc>
      </w:tr>
      <w:tr w:rsidR="0066517F" w14:paraId="690662DE" w14:textId="77777777">
        <w:tc>
          <w:tcPr>
            <w:tcW w:w="1696" w:type="dxa"/>
            <w:vMerge/>
            <w:shd w:val="clear" w:color="auto" w:fill="auto"/>
          </w:tcPr>
          <w:p w14:paraId="690662DA" w14:textId="77777777" w:rsidR="0066517F" w:rsidRDefault="0066517F">
            <w:pPr>
              <w:spacing w:after="0"/>
              <w:jc w:val="center"/>
              <w:rPr>
                <w:sz w:val="16"/>
                <w:szCs w:val="16"/>
                <w:lang w:eastAsia="zh-CN"/>
              </w:rPr>
            </w:pPr>
          </w:p>
        </w:tc>
        <w:tc>
          <w:tcPr>
            <w:tcW w:w="3686" w:type="dxa"/>
            <w:shd w:val="clear" w:color="auto" w:fill="auto"/>
          </w:tcPr>
          <w:p w14:paraId="690662DB" w14:textId="77777777" w:rsidR="0066517F" w:rsidRDefault="003F2DA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690662DC" w14:textId="77777777" w:rsidR="0066517F" w:rsidRDefault="0066517F">
            <w:pPr>
              <w:spacing w:after="0"/>
              <w:jc w:val="center"/>
              <w:rPr>
                <w:sz w:val="16"/>
                <w:szCs w:val="16"/>
                <w:lang w:eastAsia="zh-CN"/>
              </w:rPr>
            </w:pPr>
          </w:p>
        </w:tc>
        <w:tc>
          <w:tcPr>
            <w:tcW w:w="1559" w:type="dxa"/>
            <w:shd w:val="clear" w:color="auto" w:fill="auto"/>
          </w:tcPr>
          <w:p w14:paraId="690662DD" w14:textId="77777777" w:rsidR="0066517F" w:rsidRDefault="0066517F">
            <w:pPr>
              <w:spacing w:after="0"/>
              <w:jc w:val="center"/>
              <w:rPr>
                <w:sz w:val="16"/>
                <w:szCs w:val="16"/>
                <w:lang w:eastAsia="zh-CN"/>
              </w:rPr>
            </w:pPr>
          </w:p>
        </w:tc>
      </w:tr>
      <w:tr w:rsidR="0066517F" w14:paraId="690662E3" w14:textId="77777777">
        <w:tc>
          <w:tcPr>
            <w:tcW w:w="1696" w:type="dxa"/>
            <w:vMerge/>
            <w:shd w:val="clear" w:color="auto" w:fill="auto"/>
          </w:tcPr>
          <w:p w14:paraId="690662DF" w14:textId="77777777" w:rsidR="0066517F" w:rsidRDefault="0066517F">
            <w:pPr>
              <w:spacing w:after="0"/>
              <w:jc w:val="center"/>
              <w:rPr>
                <w:sz w:val="16"/>
                <w:szCs w:val="16"/>
                <w:lang w:eastAsia="zh-CN"/>
              </w:rPr>
            </w:pPr>
          </w:p>
        </w:tc>
        <w:tc>
          <w:tcPr>
            <w:tcW w:w="3686" w:type="dxa"/>
            <w:shd w:val="clear" w:color="auto" w:fill="auto"/>
          </w:tcPr>
          <w:p w14:paraId="690662E0"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2E1" w14:textId="77777777" w:rsidR="0066517F" w:rsidRDefault="0066517F">
            <w:pPr>
              <w:spacing w:after="0"/>
              <w:jc w:val="center"/>
              <w:rPr>
                <w:sz w:val="16"/>
                <w:szCs w:val="16"/>
                <w:lang w:eastAsia="zh-CN"/>
              </w:rPr>
            </w:pPr>
          </w:p>
        </w:tc>
        <w:tc>
          <w:tcPr>
            <w:tcW w:w="1559" w:type="dxa"/>
            <w:shd w:val="clear" w:color="auto" w:fill="auto"/>
          </w:tcPr>
          <w:p w14:paraId="690662E2" w14:textId="77777777" w:rsidR="0066517F" w:rsidRDefault="0066517F">
            <w:pPr>
              <w:spacing w:after="0"/>
              <w:jc w:val="center"/>
              <w:rPr>
                <w:sz w:val="16"/>
                <w:szCs w:val="16"/>
                <w:lang w:eastAsia="zh-CN"/>
              </w:rPr>
            </w:pPr>
          </w:p>
        </w:tc>
      </w:tr>
      <w:tr w:rsidR="0066517F" w14:paraId="690662E8" w14:textId="77777777">
        <w:tc>
          <w:tcPr>
            <w:tcW w:w="1696" w:type="dxa"/>
            <w:vMerge/>
            <w:shd w:val="clear" w:color="auto" w:fill="auto"/>
          </w:tcPr>
          <w:p w14:paraId="690662E4" w14:textId="77777777" w:rsidR="0066517F" w:rsidRDefault="0066517F">
            <w:pPr>
              <w:spacing w:after="0"/>
              <w:jc w:val="center"/>
              <w:rPr>
                <w:sz w:val="16"/>
                <w:szCs w:val="16"/>
                <w:lang w:eastAsia="zh-CN"/>
              </w:rPr>
            </w:pPr>
          </w:p>
        </w:tc>
        <w:tc>
          <w:tcPr>
            <w:tcW w:w="3686" w:type="dxa"/>
            <w:shd w:val="clear" w:color="auto" w:fill="auto"/>
          </w:tcPr>
          <w:p w14:paraId="690662E5" w14:textId="77777777" w:rsidR="0066517F" w:rsidRDefault="003F2DA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90662E6" w14:textId="77777777" w:rsidR="0066517F" w:rsidRDefault="0066517F">
            <w:pPr>
              <w:spacing w:after="0"/>
              <w:jc w:val="center"/>
              <w:rPr>
                <w:sz w:val="16"/>
                <w:szCs w:val="16"/>
                <w:lang w:eastAsia="zh-CN"/>
              </w:rPr>
            </w:pPr>
          </w:p>
        </w:tc>
        <w:tc>
          <w:tcPr>
            <w:tcW w:w="1559" w:type="dxa"/>
            <w:shd w:val="clear" w:color="auto" w:fill="auto"/>
          </w:tcPr>
          <w:p w14:paraId="690662E7" w14:textId="77777777" w:rsidR="0066517F" w:rsidRDefault="0066517F">
            <w:pPr>
              <w:spacing w:after="0"/>
              <w:jc w:val="center"/>
              <w:rPr>
                <w:sz w:val="16"/>
                <w:szCs w:val="16"/>
                <w:lang w:eastAsia="zh-CN"/>
              </w:rPr>
            </w:pPr>
          </w:p>
        </w:tc>
      </w:tr>
      <w:tr w:rsidR="0066517F" w14:paraId="690662ED" w14:textId="77777777">
        <w:tc>
          <w:tcPr>
            <w:tcW w:w="1696" w:type="dxa"/>
            <w:vMerge/>
            <w:shd w:val="clear" w:color="auto" w:fill="auto"/>
          </w:tcPr>
          <w:p w14:paraId="690662E9" w14:textId="77777777" w:rsidR="0066517F" w:rsidRDefault="0066517F">
            <w:pPr>
              <w:spacing w:after="0"/>
              <w:jc w:val="center"/>
              <w:rPr>
                <w:sz w:val="16"/>
                <w:szCs w:val="16"/>
                <w:lang w:eastAsia="zh-CN"/>
              </w:rPr>
            </w:pPr>
          </w:p>
        </w:tc>
        <w:tc>
          <w:tcPr>
            <w:tcW w:w="3686" w:type="dxa"/>
            <w:shd w:val="clear" w:color="auto" w:fill="auto"/>
          </w:tcPr>
          <w:p w14:paraId="690662EA" w14:textId="77777777" w:rsidR="0066517F" w:rsidRDefault="003F2DA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690662EB" w14:textId="77777777" w:rsidR="0066517F" w:rsidRDefault="0066517F">
            <w:pPr>
              <w:spacing w:after="0"/>
              <w:jc w:val="center"/>
              <w:rPr>
                <w:sz w:val="16"/>
                <w:szCs w:val="16"/>
                <w:lang w:eastAsia="zh-CN"/>
              </w:rPr>
            </w:pPr>
          </w:p>
        </w:tc>
        <w:tc>
          <w:tcPr>
            <w:tcW w:w="1559" w:type="dxa"/>
            <w:shd w:val="clear" w:color="auto" w:fill="auto"/>
          </w:tcPr>
          <w:p w14:paraId="690662EC" w14:textId="77777777" w:rsidR="0066517F" w:rsidRDefault="0066517F">
            <w:pPr>
              <w:spacing w:after="0"/>
              <w:jc w:val="center"/>
              <w:rPr>
                <w:sz w:val="16"/>
                <w:szCs w:val="16"/>
                <w:lang w:eastAsia="zh-CN"/>
              </w:rPr>
            </w:pPr>
          </w:p>
        </w:tc>
      </w:tr>
      <w:tr w:rsidR="0066517F" w14:paraId="690662F2" w14:textId="77777777">
        <w:tc>
          <w:tcPr>
            <w:tcW w:w="1696" w:type="dxa"/>
            <w:vMerge w:val="restart"/>
            <w:shd w:val="clear" w:color="auto" w:fill="auto"/>
          </w:tcPr>
          <w:p w14:paraId="690662EE" w14:textId="77777777" w:rsidR="0066517F" w:rsidRDefault="003F2DAF">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690662EF" w14:textId="77777777" w:rsidR="0066517F" w:rsidRDefault="003F2DA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90662F0" w14:textId="77777777" w:rsidR="0066517F" w:rsidRDefault="0066517F">
            <w:pPr>
              <w:spacing w:after="0"/>
              <w:jc w:val="center"/>
              <w:rPr>
                <w:sz w:val="16"/>
                <w:szCs w:val="16"/>
                <w:lang w:eastAsia="zh-CN"/>
              </w:rPr>
            </w:pPr>
          </w:p>
        </w:tc>
        <w:tc>
          <w:tcPr>
            <w:tcW w:w="1559" w:type="dxa"/>
            <w:shd w:val="clear" w:color="auto" w:fill="auto"/>
          </w:tcPr>
          <w:p w14:paraId="690662F1" w14:textId="77777777" w:rsidR="0066517F" w:rsidRDefault="0066517F">
            <w:pPr>
              <w:spacing w:after="0"/>
              <w:jc w:val="center"/>
              <w:rPr>
                <w:sz w:val="16"/>
                <w:szCs w:val="16"/>
                <w:lang w:eastAsia="zh-CN"/>
              </w:rPr>
            </w:pPr>
          </w:p>
        </w:tc>
      </w:tr>
      <w:tr w:rsidR="0066517F" w14:paraId="690662F7" w14:textId="77777777">
        <w:tc>
          <w:tcPr>
            <w:tcW w:w="1696" w:type="dxa"/>
            <w:vMerge/>
            <w:shd w:val="clear" w:color="auto" w:fill="auto"/>
          </w:tcPr>
          <w:p w14:paraId="690662F3" w14:textId="77777777" w:rsidR="0066517F" w:rsidRDefault="0066517F">
            <w:pPr>
              <w:spacing w:after="0"/>
              <w:jc w:val="center"/>
              <w:rPr>
                <w:sz w:val="16"/>
                <w:szCs w:val="16"/>
                <w:lang w:eastAsia="zh-CN"/>
              </w:rPr>
            </w:pPr>
          </w:p>
        </w:tc>
        <w:tc>
          <w:tcPr>
            <w:tcW w:w="3686" w:type="dxa"/>
            <w:shd w:val="clear" w:color="auto" w:fill="auto"/>
          </w:tcPr>
          <w:p w14:paraId="690662F4" w14:textId="77777777" w:rsidR="0066517F" w:rsidRDefault="003F2DA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90662F5" w14:textId="77777777" w:rsidR="0066517F" w:rsidRDefault="0066517F">
            <w:pPr>
              <w:spacing w:after="0"/>
              <w:jc w:val="center"/>
              <w:rPr>
                <w:sz w:val="16"/>
                <w:szCs w:val="16"/>
                <w:lang w:eastAsia="zh-CN"/>
              </w:rPr>
            </w:pPr>
          </w:p>
        </w:tc>
        <w:tc>
          <w:tcPr>
            <w:tcW w:w="1559" w:type="dxa"/>
            <w:shd w:val="clear" w:color="auto" w:fill="auto"/>
          </w:tcPr>
          <w:p w14:paraId="690662F6" w14:textId="77777777" w:rsidR="0066517F" w:rsidRDefault="0066517F">
            <w:pPr>
              <w:spacing w:after="0"/>
              <w:jc w:val="center"/>
              <w:rPr>
                <w:sz w:val="16"/>
                <w:szCs w:val="16"/>
                <w:lang w:eastAsia="zh-CN"/>
              </w:rPr>
            </w:pPr>
          </w:p>
        </w:tc>
      </w:tr>
      <w:tr w:rsidR="0066517F" w14:paraId="690662FC" w14:textId="77777777">
        <w:tc>
          <w:tcPr>
            <w:tcW w:w="1696" w:type="dxa"/>
            <w:vMerge/>
            <w:shd w:val="clear" w:color="auto" w:fill="auto"/>
          </w:tcPr>
          <w:p w14:paraId="690662F8" w14:textId="77777777" w:rsidR="0066517F" w:rsidRDefault="0066517F">
            <w:pPr>
              <w:spacing w:after="0"/>
              <w:jc w:val="center"/>
              <w:rPr>
                <w:sz w:val="16"/>
                <w:szCs w:val="16"/>
                <w:lang w:eastAsia="zh-CN"/>
              </w:rPr>
            </w:pPr>
          </w:p>
        </w:tc>
        <w:tc>
          <w:tcPr>
            <w:tcW w:w="3686" w:type="dxa"/>
            <w:shd w:val="clear" w:color="auto" w:fill="auto"/>
          </w:tcPr>
          <w:p w14:paraId="690662F9" w14:textId="77777777" w:rsidR="0066517F" w:rsidRDefault="003F2DA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690662FA" w14:textId="77777777" w:rsidR="0066517F" w:rsidRDefault="0066517F">
            <w:pPr>
              <w:spacing w:after="0"/>
              <w:jc w:val="center"/>
              <w:rPr>
                <w:sz w:val="16"/>
                <w:szCs w:val="16"/>
                <w:lang w:eastAsia="zh-CN"/>
              </w:rPr>
            </w:pPr>
          </w:p>
        </w:tc>
        <w:tc>
          <w:tcPr>
            <w:tcW w:w="1559" w:type="dxa"/>
            <w:shd w:val="clear" w:color="auto" w:fill="auto"/>
          </w:tcPr>
          <w:p w14:paraId="690662FB" w14:textId="77777777" w:rsidR="0066517F" w:rsidRDefault="0066517F">
            <w:pPr>
              <w:spacing w:after="0"/>
              <w:jc w:val="center"/>
              <w:rPr>
                <w:sz w:val="16"/>
                <w:szCs w:val="16"/>
                <w:lang w:eastAsia="zh-CN"/>
              </w:rPr>
            </w:pPr>
          </w:p>
        </w:tc>
      </w:tr>
      <w:tr w:rsidR="0066517F" w14:paraId="69066301" w14:textId="77777777">
        <w:tc>
          <w:tcPr>
            <w:tcW w:w="1696" w:type="dxa"/>
            <w:vMerge/>
            <w:shd w:val="clear" w:color="auto" w:fill="auto"/>
          </w:tcPr>
          <w:p w14:paraId="690662FD" w14:textId="77777777" w:rsidR="0066517F" w:rsidRDefault="0066517F">
            <w:pPr>
              <w:spacing w:after="0"/>
              <w:jc w:val="center"/>
              <w:rPr>
                <w:sz w:val="16"/>
                <w:szCs w:val="16"/>
                <w:lang w:eastAsia="zh-CN"/>
              </w:rPr>
            </w:pPr>
          </w:p>
        </w:tc>
        <w:tc>
          <w:tcPr>
            <w:tcW w:w="3686" w:type="dxa"/>
            <w:shd w:val="clear" w:color="auto" w:fill="auto"/>
          </w:tcPr>
          <w:p w14:paraId="690662FE"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2FF" w14:textId="77777777" w:rsidR="0066517F" w:rsidRDefault="0066517F">
            <w:pPr>
              <w:spacing w:after="0"/>
              <w:jc w:val="center"/>
              <w:rPr>
                <w:sz w:val="16"/>
                <w:szCs w:val="16"/>
                <w:lang w:eastAsia="zh-CN"/>
              </w:rPr>
            </w:pPr>
          </w:p>
        </w:tc>
        <w:tc>
          <w:tcPr>
            <w:tcW w:w="1559" w:type="dxa"/>
            <w:shd w:val="clear" w:color="auto" w:fill="auto"/>
          </w:tcPr>
          <w:p w14:paraId="69066300" w14:textId="77777777" w:rsidR="0066517F" w:rsidRDefault="0066517F">
            <w:pPr>
              <w:spacing w:after="0"/>
              <w:jc w:val="center"/>
              <w:rPr>
                <w:sz w:val="16"/>
                <w:szCs w:val="16"/>
                <w:lang w:eastAsia="zh-CN"/>
              </w:rPr>
            </w:pPr>
          </w:p>
        </w:tc>
      </w:tr>
      <w:tr w:rsidR="0066517F" w14:paraId="69066306" w14:textId="77777777">
        <w:tc>
          <w:tcPr>
            <w:tcW w:w="1696" w:type="dxa"/>
            <w:vMerge/>
            <w:shd w:val="clear" w:color="auto" w:fill="auto"/>
          </w:tcPr>
          <w:p w14:paraId="69066302" w14:textId="77777777" w:rsidR="0066517F" w:rsidRDefault="0066517F">
            <w:pPr>
              <w:spacing w:after="0"/>
              <w:jc w:val="center"/>
              <w:rPr>
                <w:sz w:val="16"/>
                <w:szCs w:val="16"/>
                <w:lang w:eastAsia="zh-CN"/>
              </w:rPr>
            </w:pPr>
          </w:p>
        </w:tc>
        <w:tc>
          <w:tcPr>
            <w:tcW w:w="3686" w:type="dxa"/>
            <w:shd w:val="clear" w:color="auto" w:fill="auto"/>
          </w:tcPr>
          <w:p w14:paraId="69066303" w14:textId="77777777" w:rsidR="0066517F" w:rsidRDefault="003F2DA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9066304" w14:textId="77777777" w:rsidR="0066517F" w:rsidRDefault="0066517F">
            <w:pPr>
              <w:spacing w:after="0"/>
              <w:jc w:val="center"/>
              <w:rPr>
                <w:sz w:val="16"/>
                <w:szCs w:val="16"/>
                <w:lang w:eastAsia="zh-CN"/>
              </w:rPr>
            </w:pPr>
          </w:p>
        </w:tc>
        <w:tc>
          <w:tcPr>
            <w:tcW w:w="1559" w:type="dxa"/>
            <w:shd w:val="clear" w:color="auto" w:fill="auto"/>
          </w:tcPr>
          <w:p w14:paraId="69066305" w14:textId="77777777" w:rsidR="0066517F" w:rsidRDefault="0066517F">
            <w:pPr>
              <w:spacing w:after="0"/>
              <w:jc w:val="center"/>
              <w:rPr>
                <w:sz w:val="16"/>
                <w:szCs w:val="16"/>
                <w:lang w:eastAsia="zh-CN"/>
              </w:rPr>
            </w:pPr>
          </w:p>
        </w:tc>
      </w:tr>
      <w:tr w:rsidR="0066517F" w14:paraId="6906630B" w14:textId="77777777">
        <w:tc>
          <w:tcPr>
            <w:tcW w:w="1696" w:type="dxa"/>
            <w:vMerge/>
            <w:shd w:val="clear" w:color="auto" w:fill="auto"/>
          </w:tcPr>
          <w:p w14:paraId="69066307" w14:textId="77777777" w:rsidR="0066517F" w:rsidRDefault="0066517F">
            <w:pPr>
              <w:spacing w:after="0"/>
              <w:jc w:val="center"/>
              <w:rPr>
                <w:sz w:val="16"/>
                <w:szCs w:val="16"/>
                <w:lang w:eastAsia="zh-CN"/>
              </w:rPr>
            </w:pPr>
          </w:p>
        </w:tc>
        <w:tc>
          <w:tcPr>
            <w:tcW w:w="3686" w:type="dxa"/>
            <w:shd w:val="clear" w:color="auto" w:fill="auto"/>
          </w:tcPr>
          <w:p w14:paraId="69066308" w14:textId="77777777" w:rsidR="0066517F" w:rsidRDefault="003F2DA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69066309" w14:textId="77777777" w:rsidR="0066517F" w:rsidRDefault="0066517F">
            <w:pPr>
              <w:spacing w:after="0"/>
              <w:jc w:val="center"/>
              <w:rPr>
                <w:sz w:val="16"/>
                <w:szCs w:val="16"/>
                <w:lang w:eastAsia="zh-CN"/>
              </w:rPr>
            </w:pPr>
          </w:p>
        </w:tc>
        <w:tc>
          <w:tcPr>
            <w:tcW w:w="1559" w:type="dxa"/>
            <w:shd w:val="clear" w:color="auto" w:fill="auto"/>
          </w:tcPr>
          <w:p w14:paraId="6906630A" w14:textId="77777777" w:rsidR="0066517F" w:rsidRDefault="0066517F">
            <w:pPr>
              <w:spacing w:after="0"/>
              <w:jc w:val="center"/>
              <w:rPr>
                <w:sz w:val="16"/>
                <w:szCs w:val="16"/>
                <w:lang w:eastAsia="zh-CN"/>
              </w:rPr>
            </w:pPr>
          </w:p>
        </w:tc>
      </w:tr>
      <w:tr w:rsidR="0066517F" w14:paraId="6906630F" w14:textId="77777777">
        <w:tc>
          <w:tcPr>
            <w:tcW w:w="5382" w:type="dxa"/>
            <w:gridSpan w:val="2"/>
            <w:shd w:val="clear" w:color="auto" w:fill="auto"/>
          </w:tcPr>
          <w:p w14:paraId="6906630C" w14:textId="77777777" w:rsidR="0066517F" w:rsidRDefault="003F2DAF">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6906630D" w14:textId="77777777" w:rsidR="0066517F" w:rsidRDefault="0066517F">
            <w:pPr>
              <w:spacing w:after="0"/>
              <w:jc w:val="center"/>
              <w:rPr>
                <w:sz w:val="16"/>
                <w:szCs w:val="16"/>
                <w:lang w:eastAsia="zh-CN"/>
              </w:rPr>
            </w:pPr>
          </w:p>
        </w:tc>
        <w:tc>
          <w:tcPr>
            <w:tcW w:w="1559" w:type="dxa"/>
            <w:shd w:val="clear" w:color="auto" w:fill="auto"/>
          </w:tcPr>
          <w:p w14:paraId="6906630E" w14:textId="77777777" w:rsidR="0066517F" w:rsidRDefault="0066517F">
            <w:pPr>
              <w:spacing w:after="0"/>
              <w:jc w:val="center"/>
              <w:rPr>
                <w:sz w:val="16"/>
                <w:szCs w:val="16"/>
                <w:lang w:eastAsia="zh-CN"/>
              </w:rPr>
            </w:pPr>
          </w:p>
        </w:tc>
      </w:tr>
      <w:tr w:rsidR="0066517F" w14:paraId="69066314" w14:textId="77777777">
        <w:tc>
          <w:tcPr>
            <w:tcW w:w="1696" w:type="dxa"/>
            <w:shd w:val="clear" w:color="auto" w:fill="auto"/>
          </w:tcPr>
          <w:p w14:paraId="69066310"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311" w14:textId="77777777" w:rsidR="0066517F" w:rsidRDefault="0066517F">
            <w:pPr>
              <w:spacing w:after="0"/>
              <w:jc w:val="center"/>
              <w:rPr>
                <w:sz w:val="16"/>
                <w:szCs w:val="16"/>
                <w:lang w:eastAsia="zh-CN"/>
              </w:rPr>
            </w:pPr>
          </w:p>
        </w:tc>
        <w:tc>
          <w:tcPr>
            <w:tcW w:w="1559" w:type="dxa"/>
            <w:shd w:val="clear" w:color="auto" w:fill="auto"/>
          </w:tcPr>
          <w:p w14:paraId="69066312" w14:textId="77777777" w:rsidR="0066517F" w:rsidRDefault="0066517F">
            <w:pPr>
              <w:spacing w:after="0"/>
              <w:jc w:val="center"/>
              <w:rPr>
                <w:sz w:val="16"/>
                <w:szCs w:val="16"/>
                <w:lang w:eastAsia="zh-CN"/>
              </w:rPr>
            </w:pPr>
          </w:p>
        </w:tc>
        <w:tc>
          <w:tcPr>
            <w:tcW w:w="1559" w:type="dxa"/>
            <w:shd w:val="clear" w:color="auto" w:fill="auto"/>
          </w:tcPr>
          <w:p w14:paraId="69066313" w14:textId="77777777" w:rsidR="0066517F" w:rsidRDefault="0066517F">
            <w:pPr>
              <w:spacing w:after="0"/>
              <w:jc w:val="center"/>
              <w:rPr>
                <w:sz w:val="16"/>
                <w:szCs w:val="16"/>
                <w:lang w:eastAsia="zh-CN"/>
              </w:rPr>
            </w:pPr>
          </w:p>
        </w:tc>
      </w:tr>
      <w:tr w:rsidR="0066517F" w14:paraId="69066319" w14:textId="77777777">
        <w:tc>
          <w:tcPr>
            <w:tcW w:w="1696" w:type="dxa"/>
            <w:vMerge w:val="restart"/>
            <w:shd w:val="clear" w:color="auto" w:fill="auto"/>
          </w:tcPr>
          <w:p w14:paraId="69066315" w14:textId="77777777" w:rsidR="0066517F" w:rsidRDefault="003F2DAF">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69066316"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317" w14:textId="77777777" w:rsidR="0066517F" w:rsidRDefault="0066517F">
            <w:pPr>
              <w:spacing w:after="0"/>
              <w:jc w:val="center"/>
              <w:rPr>
                <w:sz w:val="16"/>
                <w:szCs w:val="16"/>
                <w:lang w:eastAsia="zh-CN"/>
              </w:rPr>
            </w:pPr>
          </w:p>
        </w:tc>
        <w:tc>
          <w:tcPr>
            <w:tcW w:w="1559" w:type="dxa"/>
            <w:shd w:val="clear" w:color="auto" w:fill="auto"/>
          </w:tcPr>
          <w:p w14:paraId="69066318" w14:textId="77777777" w:rsidR="0066517F" w:rsidRDefault="0066517F">
            <w:pPr>
              <w:spacing w:after="0"/>
              <w:jc w:val="center"/>
              <w:rPr>
                <w:sz w:val="16"/>
                <w:szCs w:val="16"/>
                <w:lang w:eastAsia="zh-CN"/>
              </w:rPr>
            </w:pPr>
          </w:p>
        </w:tc>
      </w:tr>
      <w:tr w:rsidR="0066517F" w14:paraId="6906631E" w14:textId="77777777">
        <w:tc>
          <w:tcPr>
            <w:tcW w:w="1696" w:type="dxa"/>
            <w:vMerge/>
            <w:shd w:val="clear" w:color="auto" w:fill="auto"/>
          </w:tcPr>
          <w:p w14:paraId="6906631A" w14:textId="77777777" w:rsidR="0066517F" w:rsidRDefault="0066517F">
            <w:pPr>
              <w:spacing w:after="0"/>
              <w:jc w:val="center"/>
              <w:rPr>
                <w:sz w:val="16"/>
                <w:szCs w:val="16"/>
                <w:lang w:eastAsia="zh-CN"/>
              </w:rPr>
            </w:pPr>
          </w:p>
        </w:tc>
        <w:tc>
          <w:tcPr>
            <w:tcW w:w="3686" w:type="dxa"/>
            <w:shd w:val="clear" w:color="auto" w:fill="auto"/>
          </w:tcPr>
          <w:p w14:paraId="6906631B"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31C" w14:textId="77777777" w:rsidR="0066517F" w:rsidRDefault="0066517F">
            <w:pPr>
              <w:spacing w:after="0"/>
              <w:jc w:val="center"/>
              <w:rPr>
                <w:sz w:val="16"/>
                <w:szCs w:val="16"/>
                <w:lang w:eastAsia="zh-CN"/>
              </w:rPr>
            </w:pPr>
          </w:p>
        </w:tc>
        <w:tc>
          <w:tcPr>
            <w:tcW w:w="1559" w:type="dxa"/>
            <w:shd w:val="clear" w:color="auto" w:fill="auto"/>
          </w:tcPr>
          <w:p w14:paraId="6906631D" w14:textId="77777777" w:rsidR="0066517F" w:rsidRDefault="0066517F">
            <w:pPr>
              <w:spacing w:after="0"/>
              <w:jc w:val="center"/>
              <w:rPr>
                <w:sz w:val="16"/>
                <w:szCs w:val="16"/>
                <w:lang w:eastAsia="zh-CN"/>
              </w:rPr>
            </w:pPr>
          </w:p>
        </w:tc>
      </w:tr>
      <w:tr w:rsidR="0066517F" w14:paraId="69066323" w14:textId="77777777">
        <w:tc>
          <w:tcPr>
            <w:tcW w:w="1696" w:type="dxa"/>
            <w:vMerge/>
            <w:shd w:val="clear" w:color="auto" w:fill="auto"/>
          </w:tcPr>
          <w:p w14:paraId="6906631F" w14:textId="77777777" w:rsidR="0066517F" w:rsidRDefault="0066517F">
            <w:pPr>
              <w:spacing w:after="0"/>
              <w:jc w:val="center"/>
              <w:rPr>
                <w:sz w:val="16"/>
                <w:szCs w:val="16"/>
                <w:lang w:eastAsia="zh-CN"/>
              </w:rPr>
            </w:pPr>
          </w:p>
        </w:tc>
        <w:tc>
          <w:tcPr>
            <w:tcW w:w="3686" w:type="dxa"/>
            <w:shd w:val="clear" w:color="auto" w:fill="auto"/>
          </w:tcPr>
          <w:p w14:paraId="69066320"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321" w14:textId="77777777" w:rsidR="0066517F" w:rsidRDefault="0066517F">
            <w:pPr>
              <w:spacing w:after="0"/>
              <w:jc w:val="center"/>
              <w:rPr>
                <w:sz w:val="16"/>
                <w:szCs w:val="16"/>
                <w:lang w:eastAsia="zh-CN"/>
              </w:rPr>
            </w:pPr>
          </w:p>
        </w:tc>
        <w:tc>
          <w:tcPr>
            <w:tcW w:w="1559" w:type="dxa"/>
            <w:shd w:val="clear" w:color="auto" w:fill="auto"/>
          </w:tcPr>
          <w:p w14:paraId="69066322" w14:textId="77777777" w:rsidR="0066517F" w:rsidRDefault="0066517F">
            <w:pPr>
              <w:spacing w:after="0"/>
              <w:jc w:val="center"/>
              <w:rPr>
                <w:sz w:val="16"/>
                <w:szCs w:val="16"/>
                <w:lang w:eastAsia="zh-CN"/>
              </w:rPr>
            </w:pPr>
          </w:p>
        </w:tc>
      </w:tr>
      <w:tr w:rsidR="0066517F" w14:paraId="69066329" w14:textId="77777777">
        <w:tc>
          <w:tcPr>
            <w:tcW w:w="1696" w:type="dxa"/>
            <w:shd w:val="clear" w:color="auto" w:fill="auto"/>
          </w:tcPr>
          <w:p w14:paraId="69066324" w14:textId="77777777" w:rsidR="0066517F" w:rsidRDefault="003F2DAF">
            <w:pPr>
              <w:spacing w:after="0"/>
              <w:jc w:val="center"/>
              <w:rPr>
                <w:sz w:val="16"/>
                <w:szCs w:val="16"/>
                <w:lang w:eastAsia="zh-CN"/>
              </w:rPr>
            </w:pPr>
            <w:r>
              <w:rPr>
                <w:sz w:val="16"/>
                <w:szCs w:val="16"/>
                <w:lang w:eastAsia="zh-CN"/>
              </w:rPr>
              <w:t>…</w:t>
            </w:r>
          </w:p>
          <w:p w14:paraId="69066325" w14:textId="77777777" w:rsidR="0066517F" w:rsidRDefault="003F2DAF">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69066326" w14:textId="77777777" w:rsidR="0066517F" w:rsidRDefault="0066517F">
            <w:pPr>
              <w:spacing w:after="0"/>
              <w:jc w:val="center"/>
              <w:rPr>
                <w:sz w:val="16"/>
                <w:szCs w:val="16"/>
                <w:lang w:eastAsia="zh-CN"/>
              </w:rPr>
            </w:pPr>
          </w:p>
        </w:tc>
        <w:tc>
          <w:tcPr>
            <w:tcW w:w="1559" w:type="dxa"/>
            <w:shd w:val="clear" w:color="auto" w:fill="auto"/>
          </w:tcPr>
          <w:p w14:paraId="69066327" w14:textId="77777777" w:rsidR="0066517F" w:rsidRDefault="0066517F">
            <w:pPr>
              <w:spacing w:after="0"/>
              <w:jc w:val="center"/>
              <w:rPr>
                <w:sz w:val="16"/>
                <w:szCs w:val="16"/>
                <w:lang w:eastAsia="zh-CN"/>
              </w:rPr>
            </w:pPr>
          </w:p>
        </w:tc>
        <w:tc>
          <w:tcPr>
            <w:tcW w:w="1559" w:type="dxa"/>
            <w:shd w:val="clear" w:color="auto" w:fill="auto"/>
          </w:tcPr>
          <w:p w14:paraId="69066328" w14:textId="77777777" w:rsidR="0066517F" w:rsidRDefault="0066517F">
            <w:pPr>
              <w:spacing w:after="0"/>
              <w:jc w:val="center"/>
              <w:rPr>
                <w:sz w:val="16"/>
                <w:szCs w:val="16"/>
                <w:lang w:eastAsia="zh-CN"/>
              </w:rPr>
            </w:pPr>
          </w:p>
        </w:tc>
      </w:tr>
      <w:tr w:rsidR="0066517F" w14:paraId="6906632F" w14:textId="77777777">
        <w:tc>
          <w:tcPr>
            <w:tcW w:w="1696" w:type="dxa"/>
            <w:vMerge w:val="restart"/>
            <w:shd w:val="clear" w:color="auto" w:fill="auto"/>
          </w:tcPr>
          <w:p w14:paraId="6906632A" w14:textId="77777777" w:rsidR="0066517F" w:rsidRDefault="003F2DAF">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6906632B" w14:textId="77777777" w:rsidR="0066517F" w:rsidRDefault="003F2DAF">
            <w:pPr>
              <w:spacing w:after="0"/>
              <w:jc w:val="center"/>
              <w:rPr>
                <w:sz w:val="16"/>
                <w:szCs w:val="16"/>
                <w:lang w:eastAsia="zh-CN"/>
              </w:rPr>
            </w:pPr>
            <w:r>
              <w:rPr>
                <w:sz w:val="16"/>
                <w:szCs w:val="16"/>
                <w:lang w:eastAsia="zh-CN"/>
              </w:rPr>
              <w:t xml:space="preserve">CSI feedback payload X, </w:t>
            </w:r>
          </w:p>
          <w:p w14:paraId="6906632C" w14:textId="77777777" w:rsidR="0066517F" w:rsidRDefault="003F2DAF">
            <w:pPr>
              <w:spacing w:after="0"/>
              <w:jc w:val="center"/>
              <w:rPr>
                <w:sz w:val="16"/>
                <w:szCs w:val="16"/>
                <w:lang w:eastAsia="zh-CN"/>
              </w:rPr>
            </w:pPr>
            <w:r>
              <w:rPr>
                <w:sz w:val="16"/>
                <w:szCs w:val="16"/>
                <w:lang w:eastAsia="zh-CN"/>
              </w:rPr>
              <w:t>NW-UE#1</w:t>
            </w:r>
          </w:p>
        </w:tc>
        <w:tc>
          <w:tcPr>
            <w:tcW w:w="1559" w:type="dxa"/>
            <w:shd w:val="clear" w:color="auto" w:fill="auto"/>
          </w:tcPr>
          <w:p w14:paraId="6906632D" w14:textId="77777777" w:rsidR="0066517F" w:rsidRDefault="0066517F">
            <w:pPr>
              <w:spacing w:after="0"/>
              <w:jc w:val="center"/>
              <w:rPr>
                <w:sz w:val="16"/>
                <w:szCs w:val="16"/>
                <w:lang w:eastAsia="zh-CN"/>
              </w:rPr>
            </w:pPr>
          </w:p>
        </w:tc>
        <w:tc>
          <w:tcPr>
            <w:tcW w:w="1559" w:type="dxa"/>
            <w:shd w:val="clear" w:color="auto" w:fill="auto"/>
          </w:tcPr>
          <w:p w14:paraId="6906632E" w14:textId="77777777" w:rsidR="0066517F" w:rsidRDefault="0066517F">
            <w:pPr>
              <w:spacing w:after="0"/>
              <w:jc w:val="center"/>
              <w:rPr>
                <w:sz w:val="16"/>
                <w:szCs w:val="16"/>
                <w:lang w:eastAsia="zh-CN"/>
              </w:rPr>
            </w:pPr>
          </w:p>
        </w:tc>
      </w:tr>
      <w:tr w:rsidR="0066517F" w14:paraId="69066334" w14:textId="77777777">
        <w:tc>
          <w:tcPr>
            <w:tcW w:w="1696" w:type="dxa"/>
            <w:vMerge/>
            <w:shd w:val="clear" w:color="auto" w:fill="auto"/>
          </w:tcPr>
          <w:p w14:paraId="69066330" w14:textId="77777777" w:rsidR="0066517F" w:rsidRDefault="0066517F">
            <w:pPr>
              <w:spacing w:after="0"/>
              <w:jc w:val="center"/>
              <w:rPr>
                <w:sz w:val="16"/>
                <w:szCs w:val="16"/>
                <w:lang w:eastAsia="zh-CN"/>
              </w:rPr>
            </w:pPr>
          </w:p>
        </w:tc>
        <w:tc>
          <w:tcPr>
            <w:tcW w:w="3686" w:type="dxa"/>
            <w:shd w:val="clear" w:color="auto" w:fill="auto"/>
          </w:tcPr>
          <w:p w14:paraId="69066331"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32" w14:textId="77777777" w:rsidR="0066517F" w:rsidRDefault="0066517F">
            <w:pPr>
              <w:spacing w:after="0"/>
              <w:jc w:val="center"/>
              <w:rPr>
                <w:sz w:val="16"/>
                <w:szCs w:val="16"/>
                <w:lang w:eastAsia="zh-CN"/>
              </w:rPr>
            </w:pPr>
          </w:p>
        </w:tc>
        <w:tc>
          <w:tcPr>
            <w:tcW w:w="1559" w:type="dxa"/>
            <w:shd w:val="clear" w:color="auto" w:fill="auto"/>
          </w:tcPr>
          <w:p w14:paraId="69066333" w14:textId="77777777" w:rsidR="0066517F" w:rsidRDefault="0066517F">
            <w:pPr>
              <w:spacing w:after="0"/>
              <w:jc w:val="center"/>
              <w:rPr>
                <w:sz w:val="16"/>
                <w:szCs w:val="16"/>
                <w:lang w:eastAsia="zh-CN"/>
              </w:rPr>
            </w:pPr>
          </w:p>
        </w:tc>
      </w:tr>
      <w:tr w:rsidR="0066517F" w14:paraId="6906633A" w14:textId="77777777">
        <w:tc>
          <w:tcPr>
            <w:tcW w:w="1696" w:type="dxa"/>
            <w:vMerge/>
            <w:shd w:val="clear" w:color="auto" w:fill="auto"/>
          </w:tcPr>
          <w:p w14:paraId="69066335" w14:textId="77777777" w:rsidR="0066517F" w:rsidRDefault="0066517F">
            <w:pPr>
              <w:spacing w:after="0"/>
              <w:jc w:val="center"/>
              <w:rPr>
                <w:sz w:val="16"/>
                <w:szCs w:val="16"/>
                <w:lang w:eastAsia="zh-CN"/>
              </w:rPr>
            </w:pPr>
          </w:p>
        </w:tc>
        <w:tc>
          <w:tcPr>
            <w:tcW w:w="3686" w:type="dxa"/>
            <w:shd w:val="clear" w:color="auto" w:fill="auto"/>
          </w:tcPr>
          <w:p w14:paraId="69066336" w14:textId="77777777" w:rsidR="0066517F" w:rsidRDefault="003F2DAF">
            <w:pPr>
              <w:spacing w:after="0"/>
              <w:jc w:val="center"/>
              <w:rPr>
                <w:sz w:val="16"/>
                <w:szCs w:val="16"/>
                <w:lang w:eastAsia="zh-CN"/>
              </w:rPr>
            </w:pPr>
            <w:r>
              <w:rPr>
                <w:sz w:val="16"/>
                <w:szCs w:val="16"/>
                <w:lang w:eastAsia="zh-CN"/>
              </w:rPr>
              <w:t xml:space="preserve">CSI feedback payload X, </w:t>
            </w:r>
          </w:p>
          <w:p w14:paraId="69066337" w14:textId="77777777" w:rsidR="0066517F" w:rsidRDefault="003F2DAF">
            <w:pPr>
              <w:spacing w:after="0"/>
              <w:jc w:val="center"/>
              <w:rPr>
                <w:sz w:val="16"/>
                <w:szCs w:val="16"/>
                <w:lang w:eastAsia="zh-CN"/>
              </w:rPr>
            </w:pPr>
            <w:r>
              <w:rPr>
                <w:sz w:val="16"/>
                <w:szCs w:val="16"/>
                <w:lang w:eastAsia="zh-CN"/>
              </w:rPr>
              <w:t>NW-UE#M</w:t>
            </w:r>
          </w:p>
        </w:tc>
        <w:tc>
          <w:tcPr>
            <w:tcW w:w="1559" w:type="dxa"/>
            <w:shd w:val="clear" w:color="auto" w:fill="auto"/>
          </w:tcPr>
          <w:p w14:paraId="69066338" w14:textId="77777777" w:rsidR="0066517F" w:rsidRDefault="0066517F">
            <w:pPr>
              <w:spacing w:after="0"/>
              <w:jc w:val="center"/>
              <w:rPr>
                <w:sz w:val="16"/>
                <w:szCs w:val="16"/>
                <w:lang w:eastAsia="zh-CN"/>
              </w:rPr>
            </w:pPr>
          </w:p>
        </w:tc>
        <w:tc>
          <w:tcPr>
            <w:tcW w:w="1559" w:type="dxa"/>
            <w:shd w:val="clear" w:color="auto" w:fill="auto"/>
          </w:tcPr>
          <w:p w14:paraId="69066339" w14:textId="77777777" w:rsidR="0066517F" w:rsidRDefault="0066517F">
            <w:pPr>
              <w:spacing w:after="0"/>
              <w:jc w:val="center"/>
              <w:rPr>
                <w:sz w:val="16"/>
                <w:szCs w:val="16"/>
                <w:lang w:eastAsia="zh-CN"/>
              </w:rPr>
            </w:pPr>
          </w:p>
        </w:tc>
      </w:tr>
      <w:tr w:rsidR="0066517F" w14:paraId="6906633F" w14:textId="77777777">
        <w:tc>
          <w:tcPr>
            <w:tcW w:w="1696" w:type="dxa"/>
            <w:vMerge/>
            <w:shd w:val="clear" w:color="auto" w:fill="auto"/>
          </w:tcPr>
          <w:p w14:paraId="6906633B" w14:textId="77777777" w:rsidR="0066517F" w:rsidRDefault="0066517F">
            <w:pPr>
              <w:spacing w:after="0"/>
              <w:jc w:val="center"/>
              <w:rPr>
                <w:sz w:val="16"/>
                <w:szCs w:val="16"/>
                <w:lang w:eastAsia="zh-CN"/>
              </w:rPr>
            </w:pPr>
          </w:p>
        </w:tc>
        <w:tc>
          <w:tcPr>
            <w:tcW w:w="3686" w:type="dxa"/>
            <w:shd w:val="clear" w:color="auto" w:fill="auto"/>
          </w:tcPr>
          <w:p w14:paraId="6906633C"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33D" w14:textId="77777777" w:rsidR="0066517F" w:rsidRDefault="0066517F">
            <w:pPr>
              <w:spacing w:after="0"/>
              <w:jc w:val="center"/>
              <w:rPr>
                <w:sz w:val="16"/>
                <w:szCs w:val="16"/>
                <w:lang w:eastAsia="zh-CN"/>
              </w:rPr>
            </w:pPr>
          </w:p>
        </w:tc>
        <w:tc>
          <w:tcPr>
            <w:tcW w:w="1559" w:type="dxa"/>
            <w:shd w:val="clear" w:color="auto" w:fill="auto"/>
          </w:tcPr>
          <w:p w14:paraId="6906633E" w14:textId="77777777" w:rsidR="0066517F" w:rsidRDefault="0066517F">
            <w:pPr>
              <w:spacing w:after="0"/>
              <w:jc w:val="center"/>
              <w:rPr>
                <w:sz w:val="16"/>
                <w:szCs w:val="16"/>
                <w:lang w:eastAsia="zh-CN"/>
              </w:rPr>
            </w:pPr>
          </w:p>
        </w:tc>
      </w:tr>
      <w:tr w:rsidR="0066517F" w14:paraId="69066344" w14:textId="77777777">
        <w:tc>
          <w:tcPr>
            <w:tcW w:w="1696" w:type="dxa"/>
            <w:vMerge/>
            <w:shd w:val="clear" w:color="auto" w:fill="auto"/>
          </w:tcPr>
          <w:p w14:paraId="69066340" w14:textId="77777777" w:rsidR="0066517F" w:rsidRDefault="0066517F">
            <w:pPr>
              <w:spacing w:after="0"/>
              <w:jc w:val="center"/>
              <w:rPr>
                <w:sz w:val="16"/>
                <w:szCs w:val="16"/>
                <w:lang w:eastAsia="zh-CN"/>
              </w:rPr>
            </w:pPr>
          </w:p>
        </w:tc>
        <w:tc>
          <w:tcPr>
            <w:tcW w:w="3686" w:type="dxa"/>
            <w:shd w:val="clear" w:color="auto" w:fill="auto"/>
          </w:tcPr>
          <w:p w14:paraId="69066341"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342" w14:textId="77777777" w:rsidR="0066517F" w:rsidRDefault="0066517F">
            <w:pPr>
              <w:spacing w:after="0"/>
              <w:jc w:val="center"/>
              <w:rPr>
                <w:sz w:val="16"/>
                <w:szCs w:val="16"/>
                <w:lang w:eastAsia="zh-CN"/>
              </w:rPr>
            </w:pPr>
          </w:p>
        </w:tc>
        <w:tc>
          <w:tcPr>
            <w:tcW w:w="1559" w:type="dxa"/>
            <w:shd w:val="clear" w:color="auto" w:fill="auto"/>
          </w:tcPr>
          <w:p w14:paraId="69066343" w14:textId="77777777" w:rsidR="0066517F" w:rsidRDefault="0066517F">
            <w:pPr>
              <w:spacing w:after="0"/>
              <w:jc w:val="center"/>
              <w:rPr>
                <w:sz w:val="16"/>
                <w:szCs w:val="16"/>
                <w:lang w:eastAsia="zh-CN"/>
              </w:rPr>
            </w:pPr>
          </w:p>
        </w:tc>
      </w:tr>
      <w:tr w:rsidR="0066517F" w14:paraId="6906634A" w14:textId="77777777">
        <w:tc>
          <w:tcPr>
            <w:tcW w:w="1696" w:type="dxa"/>
            <w:vMerge w:val="restart"/>
            <w:shd w:val="clear" w:color="auto" w:fill="auto"/>
          </w:tcPr>
          <w:p w14:paraId="69066345" w14:textId="77777777" w:rsidR="0066517F" w:rsidRDefault="003F2DAF">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69066346" w14:textId="77777777" w:rsidR="0066517F" w:rsidRDefault="003F2DAF">
            <w:pPr>
              <w:spacing w:after="0"/>
              <w:jc w:val="center"/>
              <w:rPr>
                <w:sz w:val="16"/>
                <w:szCs w:val="16"/>
                <w:lang w:eastAsia="zh-CN"/>
              </w:rPr>
            </w:pPr>
            <w:r>
              <w:rPr>
                <w:sz w:val="16"/>
                <w:szCs w:val="16"/>
                <w:lang w:eastAsia="zh-CN"/>
              </w:rPr>
              <w:t xml:space="preserve">CSI feedback payload X, </w:t>
            </w:r>
          </w:p>
          <w:p w14:paraId="69066347" w14:textId="77777777" w:rsidR="0066517F" w:rsidRDefault="003F2DAF">
            <w:pPr>
              <w:spacing w:after="0"/>
              <w:jc w:val="center"/>
              <w:rPr>
                <w:sz w:val="16"/>
                <w:szCs w:val="16"/>
                <w:lang w:eastAsia="zh-CN"/>
              </w:rPr>
            </w:pPr>
            <w:r>
              <w:rPr>
                <w:sz w:val="16"/>
                <w:szCs w:val="16"/>
                <w:lang w:eastAsia="zh-CN"/>
              </w:rPr>
              <w:t>NW#1-UE</w:t>
            </w:r>
          </w:p>
        </w:tc>
        <w:tc>
          <w:tcPr>
            <w:tcW w:w="1559" w:type="dxa"/>
            <w:shd w:val="clear" w:color="auto" w:fill="auto"/>
          </w:tcPr>
          <w:p w14:paraId="69066348" w14:textId="77777777" w:rsidR="0066517F" w:rsidRDefault="0066517F">
            <w:pPr>
              <w:spacing w:after="0"/>
              <w:jc w:val="center"/>
              <w:rPr>
                <w:sz w:val="16"/>
                <w:szCs w:val="16"/>
                <w:lang w:eastAsia="zh-CN"/>
              </w:rPr>
            </w:pPr>
          </w:p>
        </w:tc>
        <w:tc>
          <w:tcPr>
            <w:tcW w:w="1559" w:type="dxa"/>
            <w:shd w:val="clear" w:color="auto" w:fill="auto"/>
          </w:tcPr>
          <w:p w14:paraId="69066349" w14:textId="77777777" w:rsidR="0066517F" w:rsidRDefault="0066517F">
            <w:pPr>
              <w:spacing w:after="0"/>
              <w:jc w:val="center"/>
              <w:rPr>
                <w:sz w:val="16"/>
                <w:szCs w:val="16"/>
                <w:lang w:eastAsia="zh-CN"/>
              </w:rPr>
            </w:pPr>
          </w:p>
        </w:tc>
      </w:tr>
      <w:tr w:rsidR="0066517F" w14:paraId="6906634F" w14:textId="77777777">
        <w:tc>
          <w:tcPr>
            <w:tcW w:w="1696" w:type="dxa"/>
            <w:vMerge/>
            <w:shd w:val="clear" w:color="auto" w:fill="auto"/>
          </w:tcPr>
          <w:p w14:paraId="6906634B" w14:textId="77777777" w:rsidR="0066517F" w:rsidRDefault="0066517F">
            <w:pPr>
              <w:spacing w:after="0"/>
              <w:jc w:val="center"/>
              <w:rPr>
                <w:sz w:val="16"/>
                <w:szCs w:val="16"/>
                <w:lang w:eastAsia="zh-CN"/>
              </w:rPr>
            </w:pPr>
          </w:p>
        </w:tc>
        <w:tc>
          <w:tcPr>
            <w:tcW w:w="3686" w:type="dxa"/>
            <w:shd w:val="clear" w:color="auto" w:fill="auto"/>
          </w:tcPr>
          <w:p w14:paraId="6906634C"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4D" w14:textId="77777777" w:rsidR="0066517F" w:rsidRDefault="0066517F">
            <w:pPr>
              <w:spacing w:after="0"/>
              <w:jc w:val="center"/>
              <w:rPr>
                <w:sz w:val="16"/>
                <w:szCs w:val="16"/>
                <w:lang w:eastAsia="zh-CN"/>
              </w:rPr>
            </w:pPr>
          </w:p>
        </w:tc>
        <w:tc>
          <w:tcPr>
            <w:tcW w:w="1559" w:type="dxa"/>
            <w:shd w:val="clear" w:color="auto" w:fill="auto"/>
          </w:tcPr>
          <w:p w14:paraId="6906634E" w14:textId="77777777" w:rsidR="0066517F" w:rsidRDefault="0066517F">
            <w:pPr>
              <w:spacing w:after="0"/>
              <w:jc w:val="center"/>
              <w:rPr>
                <w:sz w:val="16"/>
                <w:szCs w:val="16"/>
                <w:lang w:eastAsia="zh-CN"/>
              </w:rPr>
            </w:pPr>
          </w:p>
        </w:tc>
      </w:tr>
      <w:tr w:rsidR="0066517F" w14:paraId="69066355" w14:textId="77777777">
        <w:tc>
          <w:tcPr>
            <w:tcW w:w="1696" w:type="dxa"/>
            <w:vMerge/>
            <w:shd w:val="clear" w:color="auto" w:fill="auto"/>
          </w:tcPr>
          <w:p w14:paraId="69066350" w14:textId="77777777" w:rsidR="0066517F" w:rsidRDefault="0066517F">
            <w:pPr>
              <w:spacing w:after="0"/>
              <w:jc w:val="center"/>
              <w:rPr>
                <w:sz w:val="16"/>
                <w:szCs w:val="16"/>
                <w:lang w:eastAsia="zh-CN"/>
              </w:rPr>
            </w:pPr>
          </w:p>
        </w:tc>
        <w:tc>
          <w:tcPr>
            <w:tcW w:w="3686" w:type="dxa"/>
            <w:shd w:val="clear" w:color="auto" w:fill="auto"/>
          </w:tcPr>
          <w:p w14:paraId="69066351" w14:textId="77777777" w:rsidR="0066517F" w:rsidRDefault="003F2DAF">
            <w:pPr>
              <w:spacing w:after="0"/>
              <w:jc w:val="center"/>
              <w:rPr>
                <w:sz w:val="16"/>
                <w:szCs w:val="16"/>
                <w:lang w:eastAsia="zh-CN"/>
              </w:rPr>
            </w:pPr>
            <w:r>
              <w:rPr>
                <w:sz w:val="16"/>
                <w:szCs w:val="16"/>
                <w:lang w:eastAsia="zh-CN"/>
              </w:rPr>
              <w:t xml:space="preserve">CSI feedback payload X, </w:t>
            </w:r>
          </w:p>
          <w:p w14:paraId="69066352" w14:textId="77777777" w:rsidR="0066517F" w:rsidRDefault="003F2DAF">
            <w:pPr>
              <w:spacing w:after="0"/>
              <w:jc w:val="center"/>
              <w:rPr>
                <w:sz w:val="16"/>
                <w:szCs w:val="16"/>
                <w:lang w:eastAsia="zh-CN"/>
              </w:rPr>
            </w:pPr>
            <w:r>
              <w:rPr>
                <w:sz w:val="16"/>
                <w:szCs w:val="16"/>
                <w:lang w:eastAsia="zh-CN"/>
              </w:rPr>
              <w:t>NW#N-UE</w:t>
            </w:r>
          </w:p>
        </w:tc>
        <w:tc>
          <w:tcPr>
            <w:tcW w:w="1559" w:type="dxa"/>
            <w:shd w:val="clear" w:color="auto" w:fill="auto"/>
          </w:tcPr>
          <w:p w14:paraId="69066353" w14:textId="77777777" w:rsidR="0066517F" w:rsidRDefault="0066517F">
            <w:pPr>
              <w:spacing w:after="0"/>
              <w:jc w:val="center"/>
              <w:rPr>
                <w:sz w:val="16"/>
                <w:szCs w:val="16"/>
                <w:lang w:eastAsia="zh-CN"/>
              </w:rPr>
            </w:pPr>
          </w:p>
        </w:tc>
        <w:tc>
          <w:tcPr>
            <w:tcW w:w="1559" w:type="dxa"/>
            <w:shd w:val="clear" w:color="auto" w:fill="auto"/>
          </w:tcPr>
          <w:p w14:paraId="69066354" w14:textId="77777777" w:rsidR="0066517F" w:rsidRDefault="0066517F">
            <w:pPr>
              <w:spacing w:after="0"/>
              <w:jc w:val="center"/>
              <w:rPr>
                <w:sz w:val="16"/>
                <w:szCs w:val="16"/>
                <w:lang w:eastAsia="zh-CN"/>
              </w:rPr>
            </w:pPr>
          </w:p>
        </w:tc>
      </w:tr>
      <w:tr w:rsidR="0066517F" w14:paraId="6906635A" w14:textId="77777777">
        <w:tc>
          <w:tcPr>
            <w:tcW w:w="1696" w:type="dxa"/>
            <w:vMerge/>
            <w:shd w:val="clear" w:color="auto" w:fill="auto"/>
          </w:tcPr>
          <w:p w14:paraId="69066356" w14:textId="77777777" w:rsidR="0066517F" w:rsidRDefault="0066517F">
            <w:pPr>
              <w:spacing w:after="0"/>
              <w:jc w:val="center"/>
              <w:rPr>
                <w:sz w:val="16"/>
                <w:szCs w:val="16"/>
                <w:lang w:eastAsia="zh-CN"/>
              </w:rPr>
            </w:pPr>
          </w:p>
        </w:tc>
        <w:tc>
          <w:tcPr>
            <w:tcW w:w="3686" w:type="dxa"/>
            <w:shd w:val="clear" w:color="auto" w:fill="auto"/>
          </w:tcPr>
          <w:p w14:paraId="69066357"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358" w14:textId="77777777" w:rsidR="0066517F" w:rsidRDefault="0066517F">
            <w:pPr>
              <w:spacing w:after="0"/>
              <w:jc w:val="center"/>
              <w:rPr>
                <w:sz w:val="16"/>
                <w:szCs w:val="16"/>
                <w:lang w:eastAsia="zh-CN"/>
              </w:rPr>
            </w:pPr>
          </w:p>
        </w:tc>
        <w:tc>
          <w:tcPr>
            <w:tcW w:w="1559" w:type="dxa"/>
            <w:shd w:val="clear" w:color="auto" w:fill="auto"/>
          </w:tcPr>
          <w:p w14:paraId="69066359" w14:textId="77777777" w:rsidR="0066517F" w:rsidRDefault="0066517F">
            <w:pPr>
              <w:spacing w:after="0"/>
              <w:jc w:val="center"/>
              <w:rPr>
                <w:sz w:val="16"/>
                <w:szCs w:val="16"/>
                <w:lang w:eastAsia="zh-CN"/>
              </w:rPr>
            </w:pPr>
          </w:p>
        </w:tc>
      </w:tr>
      <w:tr w:rsidR="0066517F" w14:paraId="6906635F" w14:textId="77777777">
        <w:tc>
          <w:tcPr>
            <w:tcW w:w="1696" w:type="dxa"/>
            <w:vMerge/>
            <w:shd w:val="clear" w:color="auto" w:fill="auto"/>
          </w:tcPr>
          <w:p w14:paraId="6906635B" w14:textId="77777777" w:rsidR="0066517F" w:rsidRDefault="0066517F">
            <w:pPr>
              <w:spacing w:after="0"/>
              <w:jc w:val="center"/>
              <w:rPr>
                <w:sz w:val="16"/>
                <w:szCs w:val="16"/>
                <w:lang w:eastAsia="zh-CN"/>
              </w:rPr>
            </w:pPr>
          </w:p>
        </w:tc>
        <w:tc>
          <w:tcPr>
            <w:tcW w:w="3686" w:type="dxa"/>
            <w:shd w:val="clear" w:color="auto" w:fill="auto"/>
          </w:tcPr>
          <w:p w14:paraId="6906635C"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35D" w14:textId="77777777" w:rsidR="0066517F" w:rsidRDefault="0066517F">
            <w:pPr>
              <w:spacing w:after="0"/>
              <w:jc w:val="center"/>
              <w:rPr>
                <w:sz w:val="16"/>
                <w:szCs w:val="16"/>
                <w:lang w:eastAsia="zh-CN"/>
              </w:rPr>
            </w:pPr>
          </w:p>
        </w:tc>
        <w:tc>
          <w:tcPr>
            <w:tcW w:w="1559" w:type="dxa"/>
            <w:shd w:val="clear" w:color="auto" w:fill="auto"/>
          </w:tcPr>
          <w:p w14:paraId="6906635E" w14:textId="77777777" w:rsidR="0066517F" w:rsidRDefault="0066517F">
            <w:pPr>
              <w:spacing w:after="0"/>
              <w:jc w:val="center"/>
              <w:rPr>
                <w:sz w:val="16"/>
                <w:szCs w:val="16"/>
                <w:lang w:eastAsia="zh-CN"/>
              </w:rPr>
            </w:pPr>
          </w:p>
        </w:tc>
      </w:tr>
      <w:tr w:rsidR="0066517F" w14:paraId="69066364" w14:textId="77777777">
        <w:tc>
          <w:tcPr>
            <w:tcW w:w="1696" w:type="dxa"/>
            <w:shd w:val="clear" w:color="auto" w:fill="auto"/>
          </w:tcPr>
          <w:p w14:paraId="69066360"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361" w14:textId="77777777" w:rsidR="0066517F" w:rsidRDefault="0066517F">
            <w:pPr>
              <w:spacing w:after="0"/>
              <w:jc w:val="center"/>
              <w:rPr>
                <w:sz w:val="16"/>
                <w:szCs w:val="16"/>
                <w:lang w:eastAsia="zh-CN"/>
              </w:rPr>
            </w:pPr>
          </w:p>
        </w:tc>
        <w:tc>
          <w:tcPr>
            <w:tcW w:w="1559" w:type="dxa"/>
            <w:shd w:val="clear" w:color="auto" w:fill="auto"/>
          </w:tcPr>
          <w:p w14:paraId="69066362" w14:textId="77777777" w:rsidR="0066517F" w:rsidRDefault="0066517F">
            <w:pPr>
              <w:spacing w:after="0"/>
              <w:jc w:val="center"/>
              <w:rPr>
                <w:sz w:val="16"/>
                <w:szCs w:val="16"/>
                <w:lang w:eastAsia="zh-CN"/>
              </w:rPr>
            </w:pPr>
          </w:p>
        </w:tc>
        <w:tc>
          <w:tcPr>
            <w:tcW w:w="1559" w:type="dxa"/>
            <w:shd w:val="clear" w:color="auto" w:fill="auto"/>
          </w:tcPr>
          <w:p w14:paraId="69066363" w14:textId="77777777" w:rsidR="0066517F" w:rsidRDefault="0066517F">
            <w:pPr>
              <w:spacing w:after="0"/>
              <w:jc w:val="center"/>
              <w:rPr>
                <w:sz w:val="16"/>
                <w:szCs w:val="16"/>
                <w:lang w:eastAsia="zh-CN"/>
              </w:rPr>
            </w:pPr>
          </w:p>
        </w:tc>
      </w:tr>
      <w:tr w:rsidR="0066517F" w14:paraId="69066369" w14:textId="77777777">
        <w:tc>
          <w:tcPr>
            <w:tcW w:w="1696" w:type="dxa"/>
            <w:shd w:val="clear" w:color="auto" w:fill="auto"/>
          </w:tcPr>
          <w:p w14:paraId="69066365" w14:textId="77777777" w:rsidR="0066517F" w:rsidRDefault="003F2DAF">
            <w:pPr>
              <w:spacing w:after="0"/>
              <w:jc w:val="center"/>
              <w:rPr>
                <w:sz w:val="16"/>
                <w:szCs w:val="16"/>
                <w:lang w:eastAsia="zh-CN"/>
              </w:rPr>
            </w:pPr>
            <w:r>
              <w:rPr>
                <w:sz w:val="16"/>
                <w:szCs w:val="16"/>
                <w:lang w:eastAsia="zh-CN"/>
              </w:rPr>
              <w:t>FFS others</w:t>
            </w:r>
          </w:p>
        </w:tc>
        <w:tc>
          <w:tcPr>
            <w:tcW w:w="3686" w:type="dxa"/>
            <w:shd w:val="clear" w:color="auto" w:fill="auto"/>
          </w:tcPr>
          <w:p w14:paraId="69066366" w14:textId="77777777" w:rsidR="0066517F" w:rsidRDefault="0066517F">
            <w:pPr>
              <w:spacing w:after="0"/>
              <w:jc w:val="center"/>
              <w:rPr>
                <w:sz w:val="16"/>
                <w:szCs w:val="16"/>
                <w:lang w:eastAsia="zh-CN"/>
              </w:rPr>
            </w:pPr>
          </w:p>
        </w:tc>
        <w:tc>
          <w:tcPr>
            <w:tcW w:w="1559" w:type="dxa"/>
            <w:shd w:val="clear" w:color="auto" w:fill="auto"/>
          </w:tcPr>
          <w:p w14:paraId="69066367" w14:textId="77777777" w:rsidR="0066517F" w:rsidRDefault="0066517F">
            <w:pPr>
              <w:spacing w:after="0"/>
              <w:jc w:val="center"/>
              <w:rPr>
                <w:sz w:val="16"/>
                <w:szCs w:val="16"/>
                <w:lang w:eastAsia="zh-CN"/>
              </w:rPr>
            </w:pPr>
          </w:p>
        </w:tc>
        <w:tc>
          <w:tcPr>
            <w:tcW w:w="1559" w:type="dxa"/>
            <w:shd w:val="clear" w:color="auto" w:fill="auto"/>
          </w:tcPr>
          <w:p w14:paraId="69066368" w14:textId="77777777" w:rsidR="0066517F" w:rsidRDefault="0066517F">
            <w:pPr>
              <w:spacing w:after="0"/>
              <w:jc w:val="center"/>
              <w:rPr>
                <w:sz w:val="16"/>
                <w:szCs w:val="16"/>
                <w:lang w:eastAsia="zh-CN"/>
              </w:rPr>
            </w:pPr>
          </w:p>
        </w:tc>
      </w:tr>
    </w:tbl>
    <w:p w14:paraId="6906636A"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36B"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14:paraId="6906636C" w14:textId="77777777" w:rsidR="0066517F" w:rsidRDefault="0066517F">
      <w:pPr>
        <w:spacing w:after="0"/>
        <w:rPr>
          <w:b/>
          <w:highlight w:val="darkYellow"/>
          <w:lang w:eastAsia="zh-CN"/>
        </w:rPr>
      </w:pPr>
    </w:p>
    <w:p w14:paraId="6906636D"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636E" w14:textId="77777777" w:rsidR="0066517F" w:rsidRDefault="003F2DAF">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6906636F"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370"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371"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9066372"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69066373" w14:textId="77777777" w:rsidR="0066517F" w:rsidRDefault="003F2DAF">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66517F" w14:paraId="69066378" w14:textId="77777777">
        <w:tc>
          <w:tcPr>
            <w:tcW w:w="1696" w:type="dxa"/>
            <w:shd w:val="clear" w:color="auto" w:fill="auto"/>
          </w:tcPr>
          <w:p w14:paraId="69066374" w14:textId="77777777" w:rsidR="0066517F" w:rsidRDefault="0066517F">
            <w:pPr>
              <w:spacing w:after="0"/>
              <w:jc w:val="center"/>
              <w:rPr>
                <w:sz w:val="16"/>
                <w:szCs w:val="16"/>
                <w:lang w:eastAsia="zh-CN"/>
              </w:rPr>
            </w:pPr>
          </w:p>
        </w:tc>
        <w:tc>
          <w:tcPr>
            <w:tcW w:w="3686" w:type="dxa"/>
            <w:shd w:val="clear" w:color="auto" w:fill="auto"/>
          </w:tcPr>
          <w:p w14:paraId="69066375" w14:textId="77777777" w:rsidR="0066517F" w:rsidRDefault="0066517F">
            <w:pPr>
              <w:spacing w:after="0"/>
              <w:jc w:val="center"/>
              <w:rPr>
                <w:sz w:val="16"/>
                <w:szCs w:val="16"/>
                <w:lang w:eastAsia="zh-CN"/>
              </w:rPr>
            </w:pPr>
          </w:p>
        </w:tc>
        <w:tc>
          <w:tcPr>
            <w:tcW w:w="1559" w:type="dxa"/>
            <w:shd w:val="clear" w:color="auto" w:fill="auto"/>
          </w:tcPr>
          <w:p w14:paraId="69066376" w14:textId="77777777" w:rsidR="0066517F" w:rsidRDefault="003F2DAF">
            <w:pPr>
              <w:spacing w:after="0"/>
              <w:jc w:val="center"/>
              <w:rPr>
                <w:sz w:val="16"/>
                <w:szCs w:val="16"/>
                <w:lang w:eastAsia="zh-CN"/>
              </w:rPr>
            </w:pPr>
            <w:r>
              <w:rPr>
                <w:sz w:val="16"/>
                <w:szCs w:val="16"/>
                <w:lang w:eastAsia="zh-CN"/>
              </w:rPr>
              <w:t>Source 1</w:t>
            </w:r>
          </w:p>
        </w:tc>
        <w:tc>
          <w:tcPr>
            <w:tcW w:w="1559" w:type="dxa"/>
            <w:shd w:val="clear" w:color="auto" w:fill="auto"/>
          </w:tcPr>
          <w:p w14:paraId="69066377" w14:textId="77777777" w:rsidR="0066517F" w:rsidRDefault="003F2DAF">
            <w:pPr>
              <w:spacing w:after="0"/>
              <w:jc w:val="center"/>
              <w:rPr>
                <w:sz w:val="16"/>
                <w:szCs w:val="16"/>
                <w:lang w:eastAsia="zh-CN"/>
              </w:rPr>
            </w:pPr>
            <w:r>
              <w:rPr>
                <w:sz w:val="16"/>
                <w:szCs w:val="16"/>
                <w:lang w:eastAsia="zh-CN"/>
              </w:rPr>
              <w:t>…</w:t>
            </w:r>
          </w:p>
        </w:tc>
      </w:tr>
      <w:tr w:rsidR="0066517F" w14:paraId="6906637D" w14:textId="77777777">
        <w:tc>
          <w:tcPr>
            <w:tcW w:w="1696" w:type="dxa"/>
            <w:vMerge w:val="restart"/>
            <w:shd w:val="clear" w:color="auto" w:fill="auto"/>
          </w:tcPr>
          <w:p w14:paraId="69066379" w14:textId="77777777" w:rsidR="0066517F" w:rsidRDefault="003F2DAF">
            <w:pPr>
              <w:spacing w:after="0"/>
              <w:jc w:val="center"/>
              <w:rPr>
                <w:sz w:val="16"/>
                <w:szCs w:val="16"/>
                <w:lang w:eastAsia="zh-CN"/>
              </w:rPr>
            </w:pPr>
            <w:r>
              <w:rPr>
                <w:sz w:val="16"/>
                <w:szCs w:val="16"/>
                <w:lang w:eastAsia="zh-CN"/>
              </w:rPr>
              <w:t>Common description</w:t>
            </w:r>
          </w:p>
        </w:tc>
        <w:tc>
          <w:tcPr>
            <w:tcW w:w="3686" w:type="dxa"/>
            <w:shd w:val="clear" w:color="auto" w:fill="auto"/>
          </w:tcPr>
          <w:p w14:paraId="6906637A" w14:textId="77777777" w:rsidR="0066517F" w:rsidRDefault="003F2DAF">
            <w:pPr>
              <w:spacing w:after="0"/>
              <w:jc w:val="center"/>
              <w:rPr>
                <w:sz w:val="16"/>
                <w:szCs w:val="16"/>
                <w:lang w:eastAsia="zh-CN"/>
              </w:rPr>
            </w:pPr>
            <w:r>
              <w:rPr>
                <w:sz w:val="16"/>
                <w:szCs w:val="16"/>
                <w:lang w:eastAsia="zh-CN"/>
              </w:rPr>
              <w:t>Input type</w:t>
            </w:r>
          </w:p>
        </w:tc>
        <w:tc>
          <w:tcPr>
            <w:tcW w:w="1559" w:type="dxa"/>
            <w:shd w:val="clear" w:color="auto" w:fill="auto"/>
          </w:tcPr>
          <w:p w14:paraId="6906637B" w14:textId="77777777" w:rsidR="0066517F" w:rsidRDefault="0066517F">
            <w:pPr>
              <w:spacing w:after="0"/>
              <w:jc w:val="center"/>
              <w:rPr>
                <w:sz w:val="16"/>
                <w:szCs w:val="16"/>
                <w:lang w:eastAsia="zh-CN"/>
              </w:rPr>
            </w:pPr>
          </w:p>
        </w:tc>
        <w:tc>
          <w:tcPr>
            <w:tcW w:w="1559" w:type="dxa"/>
            <w:shd w:val="clear" w:color="auto" w:fill="auto"/>
          </w:tcPr>
          <w:p w14:paraId="6906637C" w14:textId="77777777" w:rsidR="0066517F" w:rsidRDefault="0066517F">
            <w:pPr>
              <w:spacing w:after="0"/>
              <w:jc w:val="center"/>
              <w:rPr>
                <w:sz w:val="16"/>
                <w:szCs w:val="16"/>
                <w:lang w:eastAsia="zh-CN"/>
              </w:rPr>
            </w:pPr>
          </w:p>
        </w:tc>
      </w:tr>
      <w:tr w:rsidR="0066517F" w14:paraId="69066382" w14:textId="77777777">
        <w:tc>
          <w:tcPr>
            <w:tcW w:w="1696" w:type="dxa"/>
            <w:vMerge/>
            <w:shd w:val="clear" w:color="auto" w:fill="auto"/>
          </w:tcPr>
          <w:p w14:paraId="6906637E" w14:textId="77777777" w:rsidR="0066517F" w:rsidRDefault="0066517F">
            <w:pPr>
              <w:spacing w:after="0"/>
              <w:jc w:val="center"/>
              <w:rPr>
                <w:sz w:val="16"/>
                <w:szCs w:val="16"/>
                <w:lang w:eastAsia="zh-CN"/>
              </w:rPr>
            </w:pPr>
          </w:p>
        </w:tc>
        <w:tc>
          <w:tcPr>
            <w:tcW w:w="3686" w:type="dxa"/>
            <w:shd w:val="clear" w:color="auto" w:fill="auto"/>
          </w:tcPr>
          <w:p w14:paraId="6906637F" w14:textId="77777777" w:rsidR="0066517F" w:rsidRDefault="003F2DAF">
            <w:pPr>
              <w:spacing w:after="0"/>
              <w:jc w:val="center"/>
              <w:rPr>
                <w:sz w:val="16"/>
                <w:szCs w:val="16"/>
                <w:lang w:eastAsia="zh-CN"/>
              </w:rPr>
            </w:pPr>
            <w:r>
              <w:rPr>
                <w:sz w:val="16"/>
                <w:szCs w:val="16"/>
                <w:lang w:eastAsia="zh-CN"/>
              </w:rPr>
              <w:t>Output type</w:t>
            </w:r>
          </w:p>
        </w:tc>
        <w:tc>
          <w:tcPr>
            <w:tcW w:w="1559" w:type="dxa"/>
            <w:shd w:val="clear" w:color="auto" w:fill="auto"/>
          </w:tcPr>
          <w:p w14:paraId="69066380" w14:textId="77777777" w:rsidR="0066517F" w:rsidRDefault="0066517F">
            <w:pPr>
              <w:spacing w:after="0"/>
              <w:jc w:val="center"/>
              <w:rPr>
                <w:sz w:val="16"/>
                <w:szCs w:val="16"/>
                <w:lang w:eastAsia="zh-CN"/>
              </w:rPr>
            </w:pPr>
          </w:p>
        </w:tc>
        <w:tc>
          <w:tcPr>
            <w:tcW w:w="1559" w:type="dxa"/>
            <w:shd w:val="clear" w:color="auto" w:fill="auto"/>
          </w:tcPr>
          <w:p w14:paraId="69066381" w14:textId="77777777" w:rsidR="0066517F" w:rsidRDefault="0066517F">
            <w:pPr>
              <w:spacing w:after="0"/>
              <w:jc w:val="center"/>
              <w:rPr>
                <w:sz w:val="16"/>
                <w:szCs w:val="16"/>
                <w:lang w:eastAsia="zh-CN"/>
              </w:rPr>
            </w:pPr>
          </w:p>
        </w:tc>
      </w:tr>
      <w:tr w:rsidR="0066517F" w14:paraId="69066387" w14:textId="77777777">
        <w:tc>
          <w:tcPr>
            <w:tcW w:w="1696" w:type="dxa"/>
            <w:vMerge/>
            <w:shd w:val="clear" w:color="auto" w:fill="auto"/>
          </w:tcPr>
          <w:p w14:paraId="69066383" w14:textId="77777777" w:rsidR="0066517F" w:rsidRDefault="0066517F">
            <w:pPr>
              <w:spacing w:after="0"/>
              <w:jc w:val="center"/>
              <w:rPr>
                <w:sz w:val="16"/>
                <w:szCs w:val="16"/>
                <w:lang w:eastAsia="zh-CN"/>
              </w:rPr>
            </w:pPr>
          </w:p>
        </w:tc>
        <w:tc>
          <w:tcPr>
            <w:tcW w:w="3686" w:type="dxa"/>
            <w:shd w:val="clear" w:color="auto" w:fill="auto"/>
          </w:tcPr>
          <w:p w14:paraId="69066384" w14:textId="77777777" w:rsidR="0066517F" w:rsidRDefault="003F2DA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066385" w14:textId="77777777" w:rsidR="0066517F" w:rsidRDefault="0066517F">
            <w:pPr>
              <w:spacing w:after="0"/>
              <w:jc w:val="center"/>
              <w:rPr>
                <w:sz w:val="16"/>
                <w:szCs w:val="16"/>
                <w:lang w:eastAsia="zh-CN"/>
              </w:rPr>
            </w:pPr>
          </w:p>
        </w:tc>
        <w:tc>
          <w:tcPr>
            <w:tcW w:w="1559" w:type="dxa"/>
            <w:shd w:val="clear" w:color="auto" w:fill="auto"/>
          </w:tcPr>
          <w:p w14:paraId="69066386" w14:textId="77777777" w:rsidR="0066517F" w:rsidRDefault="0066517F">
            <w:pPr>
              <w:spacing w:after="0"/>
              <w:jc w:val="center"/>
              <w:rPr>
                <w:sz w:val="16"/>
                <w:szCs w:val="16"/>
                <w:lang w:eastAsia="zh-CN"/>
              </w:rPr>
            </w:pPr>
          </w:p>
        </w:tc>
      </w:tr>
      <w:tr w:rsidR="0066517F" w14:paraId="6906638C" w14:textId="77777777">
        <w:tc>
          <w:tcPr>
            <w:tcW w:w="1696" w:type="dxa"/>
            <w:vMerge/>
            <w:shd w:val="clear" w:color="auto" w:fill="auto"/>
          </w:tcPr>
          <w:p w14:paraId="69066388" w14:textId="77777777" w:rsidR="0066517F" w:rsidRDefault="0066517F">
            <w:pPr>
              <w:spacing w:after="0"/>
              <w:jc w:val="center"/>
              <w:rPr>
                <w:sz w:val="16"/>
                <w:szCs w:val="16"/>
                <w:lang w:eastAsia="zh-CN"/>
              </w:rPr>
            </w:pPr>
          </w:p>
        </w:tc>
        <w:tc>
          <w:tcPr>
            <w:tcW w:w="3686" w:type="dxa"/>
            <w:shd w:val="clear" w:color="auto" w:fill="auto"/>
          </w:tcPr>
          <w:p w14:paraId="69066389" w14:textId="77777777" w:rsidR="0066517F" w:rsidRDefault="003F2DAF">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6906638A" w14:textId="77777777" w:rsidR="0066517F" w:rsidRDefault="0066517F">
            <w:pPr>
              <w:spacing w:after="0"/>
              <w:jc w:val="center"/>
              <w:rPr>
                <w:sz w:val="16"/>
                <w:szCs w:val="16"/>
                <w:lang w:eastAsia="zh-CN"/>
              </w:rPr>
            </w:pPr>
          </w:p>
        </w:tc>
        <w:tc>
          <w:tcPr>
            <w:tcW w:w="1559" w:type="dxa"/>
            <w:shd w:val="clear" w:color="auto" w:fill="auto"/>
          </w:tcPr>
          <w:p w14:paraId="6906638B" w14:textId="77777777" w:rsidR="0066517F" w:rsidRDefault="0066517F">
            <w:pPr>
              <w:spacing w:after="0"/>
              <w:jc w:val="center"/>
              <w:rPr>
                <w:sz w:val="16"/>
                <w:szCs w:val="16"/>
                <w:lang w:eastAsia="zh-CN"/>
              </w:rPr>
            </w:pPr>
          </w:p>
        </w:tc>
      </w:tr>
      <w:tr w:rsidR="0066517F" w14:paraId="69066391" w14:textId="77777777">
        <w:tc>
          <w:tcPr>
            <w:tcW w:w="1696" w:type="dxa"/>
            <w:vMerge w:val="restart"/>
            <w:shd w:val="clear" w:color="auto" w:fill="auto"/>
          </w:tcPr>
          <w:p w14:paraId="6906638D" w14:textId="77777777" w:rsidR="0066517F" w:rsidRDefault="003F2DAF">
            <w:pPr>
              <w:spacing w:after="0"/>
              <w:jc w:val="center"/>
              <w:rPr>
                <w:sz w:val="16"/>
                <w:szCs w:val="16"/>
                <w:lang w:eastAsia="zh-CN"/>
              </w:rPr>
            </w:pPr>
            <w:r>
              <w:rPr>
                <w:sz w:val="16"/>
                <w:szCs w:val="16"/>
                <w:lang w:eastAsia="zh-CN"/>
              </w:rPr>
              <w:t>Dataset description</w:t>
            </w:r>
          </w:p>
        </w:tc>
        <w:tc>
          <w:tcPr>
            <w:tcW w:w="3686" w:type="dxa"/>
            <w:shd w:val="clear" w:color="auto" w:fill="auto"/>
          </w:tcPr>
          <w:p w14:paraId="6906638E" w14:textId="77777777" w:rsidR="0066517F" w:rsidRDefault="003F2DAF">
            <w:pPr>
              <w:spacing w:after="0"/>
              <w:jc w:val="center"/>
              <w:rPr>
                <w:sz w:val="16"/>
                <w:szCs w:val="16"/>
              </w:rPr>
            </w:pPr>
            <w:r>
              <w:rPr>
                <w:sz w:val="16"/>
                <w:szCs w:val="16"/>
              </w:rPr>
              <w:t>Test/k</w:t>
            </w:r>
          </w:p>
        </w:tc>
        <w:tc>
          <w:tcPr>
            <w:tcW w:w="1559" w:type="dxa"/>
            <w:shd w:val="clear" w:color="auto" w:fill="auto"/>
          </w:tcPr>
          <w:p w14:paraId="6906638F" w14:textId="77777777" w:rsidR="0066517F" w:rsidRDefault="0066517F">
            <w:pPr>
              <w:spacing w:after="0"/>
              <w:jc w:val="center"/>
              <w:rPr>
                <w:sz w:val="16"/>
                <w:szCs w:val="16"/>
                <w:lang w:eastAsia="zh-CN"/>
              </w:rPr>
            </w:pPr>
          </w:p>
        </w:tc>
        <w:tc>
          <w:tcPr>
            <w:tcW w:w="1559" w:type="dxa"/>
            <w:shd w:val="clear" w:color="auto" w:fill="auto"/>
          </w:tcPr>
          <w:p w14:paraId="69066390" w14:textId="77777777" w:rsidR="0066517F" w:rsidRDefault="0066517F">
            <w:pPr>
              <w:spacing w:after="0"/>
              <w:jc w:val="center"/>
              <w:rPr>
                <w:sz w:val="16"/>
                <w:szCs w:val="16"/>
                <w:lang w:eastAsia="zh-CN"/>
              </w:rPr>
            </w:pPr>
          </w:p>
        </w:tc>
      </w:tr>
      <w:tr w:rsidR="0066517F" w14:paraId="69066396" w14:textId="77777777">
        <w:tc>
          <w:tcPr>
            <w:tcW w:w="1696" w:type="dxa"/>
            <w:vMerge/>
            <w:shd w:val="clear" w:color="auto" w:fill="auto"/>
          </w:tcPr>
          <w:p w14:paraId="69066392" w14:textId="77777777" w:rsidR="0066517F" w:rsidRDefault="0066517F">
            <w:pPr>
              <w:spacing w:after="0"/>
              <w:jc w:val="center"/>
              <w:rPr>
                <w:sz w:val="16"/>
                <w:szCs w:val="16"/>
                <w:lang w:eastAsia="zh-CN"/>
              </w:rPr>
            </w:pPr>
          </w:p>
        </w:tc>
        <w:tc>
          <w:tcPr>
            <w:tcW w:w="3686" w:type="dxa"/>
            <w:shd w:val="clear" w:color="auto" w:fill="auto"/>
          </w:tcPr>
          <w:p w14:paraId="69066393" w14:textId="77777777" w:rsidR="0066517F" w:rsidRDefault="003F2DAF">
            <w:pPr>
              <w:spacing w:after="0"/>
              <w:jc w:val="center"/>
              <w:rPr>
                <w:sz w:val="16"/>
                <w:szCs w:val="16"/>
              </w:rPr>
            </w:pPr>
            <w:r>
              <w:rPr>
                <w:sz w:val="16"/>
                <w:szCs w:val="16"/>
                <w:lang w:eastAsia="zh-CN"/>
              </w:rPr>
              <w:t>Ground-truth CSI quantization method</w:t>
            </w:r>
          </w:p>
        </w:tc>
        <w:tc>
          <w:tcPr>
            <w:tcW w:w="1559" w:type="dxa"/>
            <w:shd w:val="clear" w:color="auto" w:fill="auto"/>
          </w:tcPr>
          <w:p w14:paraId="69066394" w14:textId="77777777" w:rsidR="0066517F" w:rsidRDefault="0066517F">
            <w:pPr>
              <w:spacing w:after="0"/>
              <w:jc w:val="center"/>
              <w:rPr>
                <w:sz w:val="16"/>
                <w:szCs w:val="16"/>
                <w:lang w:eastAsia="zh-CN"/>
              </w:rPr>
            </w:pPr>
          </w:p>
        </w:tc>
        <w:tc>
          <w:tcPr>
            <w:tcW w:w="1559" w:type="dxa"/>
            <w:shd w:val="clear" w:color="auto" w:fill="auto"/>
          </w:tcPr>
          <w:p w14:paraId="69066395" w14:textId="77777777" w:rsidR="0066517F" w:rsidRDefault="0066517F">
            <w:pPr>
              <w:spacing w:after="0"/>
              <w:jc w:val="center"/>
              <w:rPr>
                <w:sz w:val="16"/>
                <w:szCs w:val="16"/>
                <w:lang w:eastAsia="zh-CN"/>
              </w:rPr>
            </w:pPr>
          </w:p>
        </w:tc>
      </w:tr>
      <w:tr w:rsidR="0066517F" w14:paraId="6906639B" w14:textId="77777777">
        <w:tc>
          <w:tcPr>
            <w:tcW w:w="1696" w:type="dxa"/>
            <w:vMerge w:val="restart"/>
            <w:shd w:val="clear" w:color="auto" w:fill="auto"/>
          </w:tcPr>
          <w:p w14:paraId="69066397" w14:textId="77777777" w:rsidR="0066517F" w:rsidRDefault="003F2DAF">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69066398" w14:textId="77777777" w:rsidR="0066517F" w:rsidRDefault="003F2DA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69066399" w14:textId="77777777" w:rsidR="0066517F" w:rsidRDefault="0066517F">
            <w:pPr>
              <w:spacing w:after="0"/>
              <w:jc w:val="center"/>
              <w:rPr>
                <w:sz w:val="16"/>
                <w:szCs w:val="16"/>
                <w:lang w:eastAsia="zh-CN"/>
              </w:rPr>
            </w:pPr>
          </w:p>
        </w:tc>
        <w:tc>
          <w:tcPr>
            <w:tcW w:w="1559" w:type="dxa"/>
            <w:shd w:val="clear" w:color="auto" w:fill="auto"/>
          </w:tcPr>
          <w:p w14:paraId="6906639A" w14:textId="77777777" w:rsidR="0066517F" w:rsidRDefault="0066517F">
            <w:pPr>
              <w:spacing w:after="0"/>
              <w:jc w:val="center"/>
              <w:rPr>
                <w:sz w:val="16"/>
                <w:szCs w:val="16"/>
                <w:lang w:eastAsia="zh-CN"/>
              </w:rPr>
            </w:pPr>
          </w:p>
        </w:tc>
      </w:tr>
      <w:tr w:rsidR="0066517F" w14:paraId="690663A0" w14:textId="77777777">
        <w:tc>
          <w:tcPr>
            <w:tcW w:w="1696" w:type="dxa"/>
            <w:vMerge/>
            <w:shd w:val="clear" w:color="auto" w:fill="auto"/>
          </w:tcPr>
          <w:p w14:paraId="6906639C" w14:textId="77777777" w:rsidR="0066517F" w:rsidRDefault="0066517F">
            <w:pPr>
              <w:spacing w:after="0"/>
              <w:jc w:val="center"/>
              <w:rPr>
                <w:sz w:val="16"/>
                <w:szCs w:val="16"/>
                <w:lang w:eastAsia="zh-CN"/>
              </w:rPr>
            </w:pPr>
          </w:p>
        </w:tc>
        <w:tc>
          <w:tcPr>
            <w:tcW w:w="3686" w:type="dxa"/>
            <w:shd w:val="clear" w:color="auto" w:fill="auto"/>
          </w:tcPr>
          <w:p w14:paraId="6906639D" w14:textId="77777777" w:rsidR="0066517F" w:rsidRDefault="003F2DA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6906639E" w14:textId="77777777" w:rsidR="0066517F" w:rsidRDefault="0066517F">
            <w:pPr>
              <w:spacing w:after="0"/>
              <w:jc w:val="center"/>
              <w:rPr>
                <w:sz w:val="16"/>
                <w:szCs w:val="16"/>
                <w:lang w:eastAsia="zh-CN"/>
              </w:rPr>
            </w:pPr>
          </w:p>
        </w:tc>
        <w:tc>
          <w:tcPr>
            <w:tcW w:w="1559" w:type="dxa"/>
            <w:shd w:val="clear" w:color="auto" w:fill="auto"/>
          </w:tcPr>
          <w:p w14:paraId="6906639F" w14:textId="77777777" w:rsidR="0066517F" w:rsidRDefault="0066517F">
            <w:pPr>
              <w:spacing w:after="0"/>
              <w:jc w:val="center"/>
              <w:rPr>
                <w:sz w:val="16"/>
                <w:szCs w:val="16"/>
                <w:lang w:eastAsia="zh-CN"/>
              </w:rPr>
            </w:pPr>
          </w:p>
        </w:tc>
      </w:tr>
      <w:tr w:rsidR="0066517F" w14:paraId="690663A5" w14:textId="77777777">
        <w:tc>
          <w:tcPr>
            <w:tcW w:w="1696" w:type="dxa"/>
            <w:vMerge/>
            <w:shd w:val="clear" w:color="auto" w:fill="auto"/>
          </w:tcPr>
          <w:p w14:paraId="690663A1" w14:textId="77777777" w:rsidR="0066517F" w:rsidRDefault="0066517F">
            <w:pPr>
              <w:spacing w:after="0"/>
              <w:jc w:val="center"/>
              <w:rPr>
                <w:sz w:val="16"/>
                <w:szCs w:val="16"/>
                <w:lang w:eastAsia="zh-CN"/>
              </w:rPr>
            </w:pPr>
          </w:p>
        </w:tc>
        <w:tc>
          <w:tcPr>
            <w:tcW w:w="3686" w:type="dxa"/>
            <w:shd w:val="clear" w:color="auto" w:fill="auto"/>
          </w:tcPr>
          <w:p w14:paraId="690663A2" w14:textId="77777777" w:rsidR="0066517F" w:rsidRDefault="003F2DAF">
            <w:pPr>
              <w:spacing w:after="0"/>
              <w:jc w:val="center"/>
              <w:rPr>
                <w:sz w:val="16"/>
                <w:szCs w:val="16"/>
                <w:lang w:eastAsia="zh-CN"/>
              </w:rPr>
            </w:pPr>
            <w:r>
              <w:rPr>
                <w:sz w:val="16"/>
                <w:szCs w:val="16"/>
                <w:lang w:eastAsia="zh-CN"/>
              </w:rPr>
              <w:t>Training dataset size</w:t>
            </w:r>
          </w:p>
        </w:tc>
        <w:tc>
          <w:tcPr>
            <w:tcW w:w="1559" w:type="dxa"/>
            <w:shd w:val="clear" w:color="auto" w:fill="auto"/>
          </w:tcPr>
          <w:p w14:paraId="690663A3" w14:textId="77777777" w:rsidR="0066517F" w:rsidRDefault="0066517F">
            <w:pPr>
              <w:spacing w:after="0"/>
              <w:jc w:val="center"/>
              <w:rPr>
                <w:sz w:val="16"/>
                <w:szCs w:val="16"/>
                <w:lang w:eastAsia="zh-CN"/>
              </w:rPr>
            </w:pPr>
          </w:p>
        </w:tc>
        <w:tc>
          <w:tcPr>
            <w:tcW w:w="1559" w:type="dxa"/>
            <w:shd w:val="clear" w:color="auto" w:fill="auto"/>
          </w:tcPr>
          <w:p w14:paraId="690663A4" w14:textId="77777777" w:rsidR="0066517F" w:rsidRDefault="0066517F">
            <w:pPr>
              <w:spacing w:after="0"/>
              <w:jc w:val="center"/>
              <w:rPr>
                <w:sz w:val="16"/>
                <w:szCs w:val="16"/>
                <w:lang w:eastAsia="zh-CN"/>
              </w:rPr>
            </w:pPr>
          </w:p>
        </w:tc>
      </w:tr>
      <w:tr w:rsidR="0066517F" w14:paraId="690663AB" w14:textId="77777777">
        <w:tc>
          <w:tcPr>
            <w:tcW w:w="1696" w:type="dxa"/>
            <w:shd w:val="clear" w:color="auto" w:fill="auto"/>
          </w:tcPr>
          <w:p w14:paraId="690663A6" w14:textId="77777777" w:rsidR="0066517F" w:rsidRDefault="003F2DAF">
            <w:pPr>
              <w:spacing w:after="0"/>
              <w:jc w:val="center"/>
              <w:rPr>
                <w:sz w:val="16"/>
                <w:szCs w:val="16"/>
                <w:lang w:eastAsia="zh-CN"/>
              </w:rPr>
            </w:pPr>
            <w:r>
              <w:rPr>
                <w:sz w:val="16"/>
                <w:szCs w:val="16"/>
                <w:lang w:eastAsia="zh-CN"/>
              </w:rPr>
              <w:t>...</w:t>
            </w:r>
          </w:p>
          <w:p w14:paraId="690663A7" w14:textId="77777777" w:rsidR="0066517F" w:rsidRDefault="003F2DAF">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690663A8" w14:textId="77777777" w:rsidR="0066517F" w:rsidRDefault="0066517F">
            <w:pPr>
              <w:spacing w:after="0"/>
              <w:jc w:val="center"/>
              <w:rPr>
                <w:sz w:val="16"/>
                <w:szCs w:val="16"/>
                <w:lang w:eastAsia="zh-CN"/>
              </w:rPr>
            </w:pPr>
          </w:p>
        </w:tc>
        <w:tc>
          <w:tcPr>
            <w:tcW w:w="1559" w:type="dxa"/>
            <w:shd w:val="clear" w:color="auto" w:fill="auto"/>
          </w:tcPr>
          <w:p w14:paraId="690663A9" w14:textId="77777777" w:rsidR="0066517F" w:rsidRDefault="0066517F">
            <w:pPr>
              <w:spacing w:after="0"/>
              <w:jc w:val="center"/>
              <w:rPr>
                <w:sz w:val="16"/>
                <w:szCs w:val="16"/>
                <w:lang w:eastAsia="zh-CN"/>
              </w:rPr>
            </w:pPr>
          </w:p>
        </w:tc>
        <w:tc>
          <w:tcPr>
            <w:tcW w:w="1559" w:type="dxa"/>
            <w:shd w:val="clear" w:color="auto" w:fill="auto"/>
          </w:tcPr>
          <w:p w14:paraId="690663AA" w14:textId="77777777" w:rsidR="0066517F" w:rsidRDefault="0066517F">
            <w:pPr>
              <w:spacing w:after="0"/>
              <w:jc w:val="center"/>
              <w:rPr>
                <w:sz w:val="16"/>
                <w:szCs w:val="16"/>
                <w:lang w:eastAsia="zh-CN"/>
              </w:rPr>
            </w:pPr>
          </w:p>
        </w:tc>
      </w:tr>
      <w:tr w:rsidR="0066517F" w14:paraId="690663B0" w14:textId="77777777">
        <w:tc>
          <w:tcPr>
            <w:tcW w:w="1696" w:type="dxa"/>
            <w:vMerge w:val="restart"/>
            <w:shd w:val="clear" w:color="auto" w:fill="auto"/>
          </w:tcPr>
          <w:p w14:paraId="690663AC" w14:textId="77777777" w:rsidR="0066517F" w:rsidRDefault="003F2DAF">
            <w:pPr>
              <w:spacing w:after="0"/>
              <w:jc w:val="center"/>
              <w:rPr>
                <w:sz w:val="16"/>
                <w:szCs w:val="16"/>
                <w:lang w:eastAsia="zh-CN"/>
              </w:rPr>
            </w:pPr>
            <w:r>
              <w:rPr>
                <w:sz w:val="16"/>
                <w:szCs w:val="16"/>
                <w:lang w:eastAsia="zh-CN"/>
              </w:rPr>
              <w:t>Case 1-NW first training</w:t>
            </w:r>
          </w:p>
        </w:tc>
        <w:tc>
          <w:tcPr>
            <w:tcW w:w="3686" w:type="dxa"/>
            <w:shd w:val="clear" w:color="auto" w:fill="auto"/>
          </w:tcPr>
          <w:p w14:paraId="690663AD" w14:textId="77777777" w:rsidR="0066517F" w:rsidRDefault="003F2DAF">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690663AE" w14:textId="77777777" w:rsidR="0066517F" w:rsidRDefault="0066517F">
            <w:pPr>
              <w:spacing w:after="0"/>
              <w:jc w:val="center"/>
              <w:rPr>
                <w:sz w:val="16"/>
                <w:szCs w:val="16"/>
                <w:lang w:eastAsia="zh-CN"/>
              </w:rPr>
            </w:pPr>
          </w:p>
        </w:tc>
        <w:tc>
          <w:tcPr>
            <w:tcW w:w="1559" w:type="dxa"/>
            <w:shd w:val="clear" w:color="auto" w:fill="auto"/>
          </w:tcPr>
          <w:p w14:paraId="690663AF" w14:textId="77777777" w:rsidR="0066517F" w:rsidRDefault="0066517F">
            <w:pPr>
              <w:spacing w:after="0"/>
              <w:jc w:val="center"/>
              <w:rPr>
                <w:sz w:val="16"/>
                <w:szCs w:val="16"/>
                <w:lang w:eastAsia="zh-CN"/>
              </w:rPr>
            </w:pPr>
          </w:p>
        </w:tc>
      </w:tr>
      <w:tr w:rsidR="0066517F" w14:paraId="690663B5" w14:textId="77777777">
        <w:tc>
          <w:tcPr>
            <w:tcW w:w="1696" w:type="dxa"/>
            <w:vMerge/>
            <w:shd w:val="clear" w:color="auto" w:fill="auto"/>
          </w:tcPr>
          <w:p w14:paraId="690663B1" w14:textId="77777777" w:rsidR="0066517F" w:rsidRDefault="0066517F">
            <w:pPr>
              <w:spacing w:after="0"/>
              <w:jc w:val="center"/>
              <w:rPr>
                <w:sz w:val="16"/>
                <w:szCs w:val="16"/>
                <w:lang w:eastAsia="zh-CN"/>
              </w:rPr>
            </w:pPr>
          </w:p>
        </w:tc>
        <w:tc>
          <w:tcPr>
            <w:tcW w:w="3686" w:type="dxa"/>
            <w:shd w:val="clear" w:color="auto" w:fill="auto"/>
          </w:tcPr>
          <w:p w14:paraId="690663B2" w14:textId="77777777" w:rsidR="0066517F" w:rsidRDefault="003F2DA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690663B3" w14:textId="77777777" w:rsidR="0066517F" w:rsidRDefault="0066517F">
            <w:pPr>
              <w:spacing w:after="0"/>
              <w:jc w:val="center"/>
              <w:rPr>
                <w:sz w:val="16"/>
                <w:szCs w:val="16"/>
                <w:lang w:eastAsia="zh-CN"/>
              </w:rPr>
            </w:pPr>
          </w:p>
        </w:tc>
        <w:tc>
          <w:tcPr>
            <w:tcW w:w="1559" w:type="dxa"/>
            <w:shd w:val="clear" w:color="auto" w:fill="auto"/>
          </w:tcPr>
          <w:p w14:paraId="690663B4" w14:textId="77777777" w:rsidR="0066517F" w:rsidRDefault="0066517F">
            <w:pPr>
              <w:spacing w:after="0"/>
              <w:jc w:val="center"/>
              <w:rPr>
                <w:sz w:val="16"/>
                <w:szCs w:val="16"/>
                <w:lang w:eastAsia="zh-CN"/>
              </w:rPr>
            </w:pPr>
          </w:p>
        </w:tc>
      </w:tr>
      <w:tr w:rsidR="0066517F" w14:paraId="690663BA" w14:textId="77777777">
        <w:tc>
          <w:tcPr>
            <w:tcW w:w="1696" w:type="dxa"/>
            <w:vMerge/>
            <w:shd w:val="clear" w:color="auto" w:fill="auto"/>
          </w:tcPr>
          <w:p w14:paraId="690663B6" w14:textId="77777777" w:rsidR="0066517F" w:rsidRDefault="0066517F">
            <w:pPr>
              <w:spacing w:after="0"/>
              <w:jc w:val="center"/>
              <w:rPr>
                <w:sz w:val="16"/>
                <w:szCs w:val="16"/>
                <w:lang w:eastAsia="zh-CN"/>
              </w:rPr>
            </w:pPr>
          </w:p>
        </w:tc>
        <w:tc>
          <w:tcPr>
            <w:tcW w:w="3686" w:type="dxa"/>
            <w:shd w:val="clear" w:color="auto" w:fill="auto"/>
          </w:tcPr>
          <w:p w14:paraId="690663B7" w14:textId="77777777" w:rsidR="0066517F" w:rsidRDefault="003F2DA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690663B8" w14:textId="77777777" w:rsidR="0066517F" w:rsidRDefault="0066517F">
            <w:pPr>
              <w:spacing w:after="0"/>
              <w:jc w:val="center"/>
              <w:rPr>
                <w:sz w:val="16"/>
                <w:szCs w:val="16"/>
                <w:lang w:eastAsia="zh-CN"/>
              </w:rPr>
            </w:pPr>
          </w:p>
        </w:tc>
        <w:tc>
          <w:tcPr>
            <w:tcW w:w="1559" w:type="dxa"/>
            <w:shd w:val="clear" w:color="auto" w:fill="auto"/>
          </w:tcPr>
          <w:p w14:paraId="690663B9" w14:textId="77777777" w:rsidR="0066517F" w:rsidRDefault="0066517F">
            <w:pPr>
              <w:spacing w:after="0"/>
              <w:jc w:val="center"/>
              <w:rPr>
                <w:sz w:val="16"/>
                <w:szCs w:val="16"/>
                <w:lang w:eastAsia="zh-CN"/>
              </w:rPr>
            </w:pPr>
          </w:p>
        </w:tc>
      </w:tr>
      <w:tr w:rsidR="0066517F" w14:paraId="690663BF" w14:textId="77777777">
        <w:tc>
          <w:tcPr>
            <w:tcW w:w="1696" w:type="dxa"/>
            <w:vMerge/>
            <w:shd w:val="clear" w:color="auto" w:fill="auto"/>
          </w:tcPr>
          <w:p w14:paraId="690663BB" w14:textId="77777777" w:rsidR="0066517F" w:rsidRDefault="0066517F">
            <w:pPr>
              <w:spacing w:after="0"/>
              <w:jc w:val="center"/>
              <w:rPr>
                <w:sz w:val="16"/>
                <w:szCs w:val="16"/>
                <w:lang w:eastAsia="zh-CN"/>
              </w:rPr>
            </w:pPr>
          </w:p>
        </w:tc>
        <w:tc>
          <w:tcPr>
            <w:tcW w:w="3686" w:type="dxa"/>
            <w:shd w:val="clear" w:color="auto" w:fill="auto"/>
          </w:tcPr>
          <w:p w14:paraId="690663BC"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BD" w14:textId="77777777" w:rsidR="0066517F" w:rsidRDefault="0066517F">
            <w:pPr>
              <w:spacing w:after="0"/>
              <w:jc w:val="center"/>
              <w:rPr>
                <w:sz w:val="16"/>
                <w:szCs w:val="16"/>
                <w:lang w:eastAsia="zh-CN"/>
              </w:rPr>
            </w:pPr>
          </w:p>
        </w:tc>
        <w:tc>
          <w:tcPr>
            <w:tcW w:w="1559" w:type="dxa"/>
            <w:shd w:val="clear" w:color="auto" w:fill="auto"/>
          </w:tcPr>
          <w:p w14:paraId="690663BE" w14:textId="77777777" w:rsidR="0066517F" w:rsidRDefault="0066517F">
            <w:pPr>
              <w:spacing w:after="0"/>
              <w:jc w:val="center"/>
              <w:rPr>
                <w:sz w:val="16"/>
                <w:szCs w:val="16"/>
                <w:lang w:eastAsia="zh-CN"/>
              </w:rPr>
            </w:pPr>
          </w:p>
        </w:tc>
      </w:tr>
      <w:tr w:rsidR="0066517F" w14:paraId="690663C4" w14:textId="77777777">
        <w:tc>
          <w:tcPr>
            <w:tcW w:w="1696" w:type="dxa"/>
            <w:vMerge/>
            <w:shd w:val="clear" w:color="auto" w:fill="auto"/>
          </w:tcPr>
          <w:p w14:paraId="690663C0" w14:textId="77777777" w:rsidR="0066517F" w:rsidRDefault="0066517F">
            <w:pPr>
              <w:spacing w:after="0"/>
              <w:jc w:val="center"/>
              <w:rPr>
                <w:sz w:val="16"/>
                <w:szCs w:val="16"/>
                <w:lang w:eastAsia="zh-CN"/>
              </w:rPr>
            </w:pPr>
          </w:p>
        </w:tc>
        <w:tc>
          <w:tcPr>
            <w:tcW w:w="3686" w:type="dxa"/>
            <w:shd w:val="clear" w:color="auto" w:fill="auto"/>
          </w:tcPr>
          <w:p w14:paraId="690663C1" w14:textId="77777777" w:rsidR="0066517F" w:rsidRDefault="003F2DA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90663C2" w14:textId="77777777" w:rsidR="0066517F" w:rsidRDefault="0066517F">
            <w:pPr>
              <w:spacing w:after="0"/>
              <w:jc w:val="center"/>
              <w:rPr>
                <w:sz w:val="16"/>
                <w:szCs w:val="16"/>
                <w:lang w:eastAsia="zh-CN"/>
              </w:rPr>
            </w:pPr>
          </w:p>
        </w:tc>
        <w:tc>
          <w:tcPr>
            <w:tcW w:w="1559" w:type="dxa"/>
            <w:shd w:val="clear" w:color="auto" w:fill="auto"/>
          </w:tcPr>
          <w:p w14:paraId="690663C3" w14:textId="77777777" w:rsidR="0066517F" w:rsidRDefault="0066517F">
            <w:pPr>
              <w:spacing w:after="0"/>
              <w:jc w:val="center"/>
              <w:rPr>
                <w:sz w:val="16"/>
                <w:szCs w:val="16"/>
                <w:lang w:eastAsia="zh-CN"/>
              </w:rPr>
            </w:pPr>
          </w:p>
        </w:tc>
      </w:tr>
      <w:tr w:rsidR="0066517F" w14:paraId="690663C9" w14:textId="77777777">
        <w:tc>
          <w:tcPr>
            <w:tcW w:w="1696" w:type="dxa"/>
            <w:vMerge/>
            <w:shd w:val="clear" w:color="auto" w:fill="auto"/>
          </w:tcPr>
          <w:p w14:paraId="690663C5" w14:textId="77777777" w:rsidR="0066517F" w:rsidRDefault="0066517F">
            <w:pPr>
              <w:spacing w:after="0"/>
              <w:jc w:val="center"/>
              <w:rPr>
                <w:sz w:val="16"/>
                <w:szCs w:val="16"/>
                <w:lang w:eastAsia="zh-CN"/>
              </w:rPr>
            </w:pPr>
          </w:p>
        </w:tc>
        <w:tc>
          <w:tcPr>
            <w:tcW w:w="3686" w:type="dxa"/>
            <w:shd w:val="clear" w:color="auto" w:fill="auto"/>
          </w:tcPr>
          <w:p w14:paraId="690663C6" w14:textId="77777777" w:rsidR="0066517F" w:rsidRDefault="003F2DA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690663C7" w14:textId="77777777" w:rsidR="0066517F" w:rsidRDefault="0066517F">
            <w:pPr>
              <w:spacing w:after="0"/>
              <w:jc w:val="center"/>
              <w:rPr>
                <w:sz w:val="16"/>
                <w:szCs w:val="16"/>
                <w:lang w:eastAsia="zh-CN"/>
              </w:rPr>
            </w:pPr>
          </w:p>
        </w:tc>
        <w:tc>
          <w:tcPr>
            <w:tcW w:w="1559" w:type="dxa"/>
            <w:shd w:val="clear" w:color="auto" w:fill="auto"/>
          </w:tcPr>
          <w:p w14:paraId="690663C8" w14:textId="77777777" w:rsidR="0066517F" w:rsidRDefault="0066517F">
            <w:pPr>
              <w:spacing w:after="0"/>
              <w:jc w:val="center"/>
              <w:rPr>
                <w:sz w:val="16"/>
                <w:szCs w:val="16"/>
                <w:lang w:eastAsia="zh-CN"/>
              </w:rPr>
            </w:pPr>
          </w:p>
        </w:tc>
      </w:tr>
      <w:tr w:rsidR="0066517F" w14:paraId="690663CE" w14:textId="77777777">
        <w:tc>
          <w:tcPr>
            <w:tcW w:w="1696" w:type="dxa"/>
            <w:vMerge/>
            <w:shd w:val="clear" w:color="auto" w:fill="auto"/>
          </w:tcPr>
          <w:p w14:paraId="690663CA" w14:textId="77777777" w:rsidR="0066517F" w:rsidRDefault="0066517F">
            <w:pPr>
              <w:spacing w:after="0"/>
              <w:jc w:val="center"/>
              <w:rPr>
                <w:sz w:val="16"/>
                <w:szCs w:val="16"/>
                <w:lang w:eastAsia="zh-CN"/>
              </w:rPr>
            </w:pPr>
          </w:p>
        </w:tc>
        <w:tc>
          <w:tcPr>
            <w:tcW w:w="3686" w:type="dxa"/>
            <w:shd w:val="clear" w:color="auto" w:fill="auto"/>
          </w:tcPr>
          <w:p w14:paraId="690663CB" w14:textId="77777777" w:rsidR="0066517F" w:rsidRDefault="003F2DA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690663CC" w14:textId="77777777" w:rsidR="0066517F" w:rsidRDefault="0066517F">
            <w:pPr>
              <w:spacing w:after="0"/>
              <w:jc w:val="center"/>
              <w:rPr>
                <w:sz w:val="16"/>
                <w:szCs w:val="16"/>
                <w:lang w:eastAsia="zh-CN"/>
              </w:rPr>
            </w:pPr>
          </w:p>
        </w:tc>
        <w:tc>
          <w:tcPr>
            <w:tcW w:w="1559" w:type="dxa"/>
            <w:shd w:val="clear" w:color="auto" w:fill="auto"/>
          </w:tcPr>
          <w:p w14:paraId="690663CD" w14:textId="77777777" w:rsidR="0066517F" w:rsidRDefault="0066517F">
            <w:pPr>
              <w:spacing w:after="0"/>
              <w:jc w:val="center"/>
              <w:rPr>
                <w:sz w:val="16"/>
                <w:szCs w:val="16"/>
                <w:lang w:eastAsia="zh-CN"/>
              </w:rPr>
            </w:pPr>
          </w:p>
        </w:tc>
      </w:tr>
      <w:tr w:rsidR="0066517F" w14:paraId="690663D3" w14:textId="77777777">
        <w:tc>
          <w:tcPr>
            <w:tcW w:w="1696" w:type="dxa"/>
            <w:vMerge w:val="restart"/>
            <w:shd w:val="clear" w:color="auto" w:fill="auto"/>
          </w:tcPr>
          <w:p w14:paraId="690663CF" w14:textId="77777777" w:rsidR="0066517F" w:rsidRDefault="003F2DAF">
            <w:pPr>
              <w:spacing w:after="0"/>
              <w:jc w:val="center"/>
              <w:rPr>
                <w:sz w:val="16"/>
                <w:szCs w:val="16"/>
                <w:lang w:eastAsia="zh-CN"/>
              </w:rPr>
            </w:pPr>
            <w:r>
              <w:rPr>
                <w:sz w:val="16"/>
                <w:szCs w:val="16"/>
                <w:lang w:eastAsia="zh-CN"/>
              </w:rPr>
              <w:t>Case 1-UE first training</w:t>
            </w:r>
          </w:p>
        </w:tc>
        <w:tc>
          <w:tcPr>
            <w:tcW w:w="3686" w:type="dxa"/>
            <w:shd w:val="clear" w:color="auto" w:fill="auto"/>
          </w:tcPr>
          <w:p w14:paraId="690663D0" w14:textId="77777777" w:rsidR="0066517F" w:rsidRDefault="003F2DA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90663D1" w14:textId="77777777" w:rsidR="0066517F" w:rsidRDefault="0066517F">
            <w:pPr>
              <w:spacing w:after="0"/>
              <w:jc w:val="center"/>
              <w:rPr>
                <w:sz w:val="16"/>
                <w:szCs w:val="16"/>
                <w:lang w:eastAsia="zh-CN"/>
              </w:rPr>
            </w:pPr>
          </w:p>
        </w:tc>
        <w:tc>
          <w:tcPr>
            <w:tcW w:w="1559" w:type="dxa"/>
            <w:shd w:val="clear" w:color="auto" w:fill="auto"/>
          </w:tcPr>
          <w:p w14:paraId="690663D2" w14:textId="77777777" w:rsidR="0066517F" w:rsidRDefault="0066517F">
            <w:pPr>
              <w:spacing w:after="0"/>
              <w:jc w:val="center"/>
              <w:rPr>
                <w:sz w:val="16"/>
                <w:szCs w:val="16"/>
                <w:lang w:eastAsia="zh-CN"/>
              </w:rPr>
            </w:pPr>
          </w:p>
        </w:tc>
      </w:tr>
      <w:tr w:rsidR="0066517F" w14:paraId="690663D8" w14:textId="77777777">
        <w:tc>
          <w:tcPr>
            <w:tcW w:w="1696" w:type="dxa"/>
            <w:vMerge/>
            <w:shd w:val="clear" w:color="auto" w:fill="auto"/>
          </w:tcPr>
          <w:p w14:paraId="690663D4" w14:textId="77777777" w:rsidR="0066517F" w:rsidRDefault="0066517F">
            <w:pPr>
              <w:spacing w:after="0"/>
              <w:jc w:val="center"/>
              <w:rPr>
                <w:sz w:val="16"/>
                <w:szCs w:val="16"/>
                <w:lang w:eastAsia="zh-CN"/>
              </w:rPr>
            </w:pPr>
          </w:p>
        </w:tc>
        <w:tc>
          <w:tcPr>
            <w:tcW w:w="3686" w:type="dxa"/>
            <w:shd w:val="clear" w:color="auto" w:fill="auto"/>
          </w:tcPr>
          <w:p w14:paraId="690663D5" w14:textId="77777777" w:rsidR="0066517F" w:rsidRDefault="003F2DA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690663D6" w14:textId="77777777" w:rsidR="0066517F" w:rsidRDefault="0066517F">
            <w:pPr>
              <w:spacing w:after="0"/>
              <w:jc w:val="center"/>
              <w:rPr>
                <w:sz w:val="16"/>
                <w:szCs w:val="16"/>
                <w:lang w:eastAsia="zh-CN"/>
              </w:rPr>
            </w:pPr>
          </w:p>
        </w:tc>
        <w:tc>
          <w:tcPr>
            <w:tcW w:w="1559" w:type="dxa"/>
            <w:shd w:val="clear" w:color="auto" w:fill="auto"/>
          </w:tcPr>
          <w:p w14:paraId="690663D7" w14:textId="77777777" w:rsidR="0066517F" w:rsidRDefault="0066517F">
            <w:pPr>
              <w:spacing w:after="0"/>
              <w:jc w:val="center"/>
              <w:rPr>
                <w:sz w:val="16"/>
                <w:szCs w:val="16"/>
                <w:lang w:eastAsia="zh-CN"/>
              </w:rPr>
            </w:pPr>
          </w:p>
        </w:tc>
      </w:tr>
      <w:tr w:rsidR="0066517F" w14:paraId="690663DD" w14:textId="77777777">
        <w:tc>
          <w:tcPr>
            <w:tcW w:w="1696" w:type="dxa"/>
            <w:vMerge/>
            <w:shd w:val="clear" w:color="auto" w:fill="auto"/>
          </w:tcPr>
          <w:p w14:paraId="690663D9" w14:textId="77777777" w:rsidR="0066517F" w:rsidRDefault="0066517F">
            <w:pPr>
              <w:spacing w:after="0"/>
              <w:jc w:val="center"/>
              <w:rPr>
                <w:sz w:val="16"/>
                <w:szCs w:val="16"/>
                <w:lang w:eastAsia="zh-CN"/>
              </w:rPr>
            </w:pPr>
          </w:p>
        </w:tc>
        <w:tc>
          <w:tcPr>
            <w:tcW w:w="3686" w:type="dxa"/>
            <w:shd w:val="clear" w:color="auto" w:fill="auto"/>
          </w:tcPr>
          <w:p w14:paraId="690663DA"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DB" w14:textId="77777777" w:rsidR="0066517F" w:rsidRDefault="0066517F">
            <w:pPr>
              <w:spacing w:after="0"/>
              <w:jc w:val="center"/>
              <w:rPr>
                <w:sz w:val="16"/>
                <w:szCs w:val="16"/>
                <w:lang w:eastAsia="zh-CN"/>
              </w:rPr>
            </w:pPr>
          </w:p>
        </w:tc>
        <w:tc>
          <w:tcPr>
            <w:tcW w:w="1559" w:type="dxa"/>
            <w:shd w:val="clear" w:color="auto" w:fill="auto"/>
          </w:tcPr>
          <w:p w14:paraId="690663DC" w14:textId="77777777" w:rsidR="0066517F" w:rsidRDefault="0066517F">
            <w:pPr>
              <w:spacing w:after="0"/>
              <w:jc w:val="center"/>
              <w:rPr>
                <w:sz w:val="16"/>
                <w:szCs w:val="16"/>
                <w:lang w:eastAsia="zh-CN"/>
              </w:rPr>
            </w:pPr>
          </w:p>
        </w:tc>
      </w:tr>
      <w:tr w:rsidR="0066517F" w14:paraId="690663E2" w14:textId="77777777">
        <w:tc>
          <w:tcPr>
            <w:tcW w:w="1696" w:type="dxa"/>
            <w:vMerge/>
            <w:shd w:val="clear" w:color="auto" w:fill="auto"/>
          </w:tcPr>
          <w:p w14:paraId="690663DE" w14:textId="77777777" w:rsidR="0066517F" w:rsidRDefault="0066517F">
            <w:pPr>
              <w:spacing w:after="0"/>
              <w:jc w:val="center"/>
              <w:rPr>
                <w:sz w:val="16"/>
                <w:szCs w:val="16"/>
                <w:lang w:eastAsia="zh-CN"/>
              </w:rPr>
            </w:pPr>
          </w:p>
        </w:tc>
        <w:tc>
          <w:tcPr>
            <w:tcW w:w="3686" w:type="dxa"/>
            <w:shd w:val="clear" w:color="auto" w:fill="auto"/>
          </w:tcPr>
          <w:p w14:paraId="690663DF" w14:textId="77777777" w:rsidR="0066517F" w:rsidRDefault="003F2DA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90663E0" w14:textId="77777777" w:rsidR="0066517F" w:rsidRDefault="0066517F">
            <w:pPr>
              <w:spacing w:after="0"/>
              <w:jc w:val="center"/>
              <w:rPr>
                <w:sz w:val="16"/>
                <w:szCs w:val="16"/>
                <w:lang w:eastAsia="zh-CN"/>
              </w:rPr>
            </w:pPr>
          </w:p>
        </w:tc>
        <w:tc>
          <w:tcPr>
            <w:tcW w:w="1559" w:type="dxa"/>
            <w:shd w:val="clear" w:color="auto" w:fill="auto"/>
          </w:tcPr>
          <w:p w14:paraId="690663E1" w14:textId="77777777" w:rsidR="0066517F" w:rsidRDefault="0066517F">
            <w:pPr>
              <w:spacing w:after="0"/>
              <w:jc w:val="center"/>
              <w:rPr>
                <w:sz w:val="16"/>
                <w:szCs w:val="16"/>
                <w:lang w:eastAsia="zh-CN"/>
              </w:rPr>
            </w:pPr>
          </w:p>
        </w:tc>
      </w:tr>
      <w:tr w:rsidR="0066517F" w14:paraId="690663E7" w14:textId="77777777">
        <w:tc>
          <w:tcPr>
            <w:tcW w:w="1696" w:type="dxa"/>
            <w:vMerge/>
            <w:shd w:val="clear" w:color="auto" w:fill="auto"/>
          </w:tcPr>
          <w:p w14:paraId="690663E3" w14:textId="77777777" w:rsidR="0066517F" w:rsidRDefault="0066517F">
            <w:pPr>
              <w:spacing w:after="0"/>
              <w:jc w:val="center"/>
              <w:rPr>
                <w:sz w:val="16"/>
                <w:szCs w:val="16"/>
                <w:lang w:eastAsia="zh-CN"/>
              </w:rPr>
            </w:pPr>
          </w:p>
        </w:tc>
        <w:tc>
          <w:tcPr>
            <w:tcW w:w="3686" w:type="dxa"/>
            <w:shd w:val="clear" w:color="auto" w:fill="auto"/>
          </w:tcPr>
          <w:p w14:paraId="690663E4" w14:textId="77777777" w:rsidR="0066517F" w:rsidRDefault="003F2DA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690663E5" w14:textId="77777777" w:rsidR="0066517F" w:rsidRDefault="0066517F">
            <w:pPr>
              <w:spacing w:after="0"/>
              <w:jc w:val="center"/>
              <w:rPr>
                <w:sz w:val="16"/>
                <w:szCs w:val="16"/>
                <w:lang w:eastAsia="zh-CN"/>
              </w:rPr>
            </w:pPr>
          </w:p>
        </w:tc>
        <w:tc>
          <w:tcPr>
            <w:tcW w:w="1559" w:type="dxa"/>
            <w:shd w:val="clear" w:color="auto" w:fill="auto"/>
          </w:tcPr>
          <w:p w14:paraId="690663E6" w14:textId="77777777" w:rsidR="0066517F" w:rsidRDefault="0066517F">
            <w:pPr>
              <w:spacing w:after="0"/>
              <w:jc w:val="center"/>
              <w:rPr>
                <w:sz w:val="16"/>
                <w:szCs w:val="16"/>
                <w:lang w:eastAsia="zh-CN"/>
              </w:rPr>
            </w:pPr>
          </w:p>
        </w:tc>
      </w:tr>
      <w:tr w:rsidR="0066517F" w14:paraId="690663EC" w14:textId="77777777">
        <w:tc>
          <w:tcPr>
            <w:tcW w:w="1696" w:type="dxa"/>
            <w:vMerge/>
            <w:shd w:val="clear" w:color="auto" w:fill="auto"/>
          </w:tcPr>
          <w:p w14:paraId="690663E8" w14:textId="77777777" w:rsidR="0066517F" w:rsidRDefault="0066517F">
            <w:pPr>
              <w:spacing w:after="0"/>
              <w:jc w:val="center"/>
              <w:rPr>
                <w:sz w:val="16"/>
                <w:szCs w:val="16"/>
                <w:lang w:eastAsia="zh-CN"/>
              </w:rPr>
            </w:pPr>
          </w:p>
        </w:tc>
        <w:tc>
          <w:tcPr>
            <w:tcW w:w="3686" w:type="dxa"/>
            <w:shd w:val="clear" w:color="auto" w:fill="auto"/>
          </w:tcPr>
          <w:p w14:paraId="690663E9" w14:textId="77777777" w:rsidR="0066517F" w:rsidRDefault="003F2DA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90663EA" w14:textId="77777777" w:rsidR="0066517F" w:rsidRDefault="0066517F">
            <w:pPr>
              <w:spacing w:after="0"/>
              <w:jc w:val="center"/>
              <w:rPr>
                <w:sz w:val="16"/>
                <w:szCs w:val="16"/>
                <w:lang w:eastAsia="zh-CN"/>
              </w:rPr>
            </w:pPr>
          </w:p>
        </w:tc>
        <w:tc>
          <w:tcPr>
            <w:tcW w:w="1559" w:type="dxa"/>
            <w:shd w:val="clear" w:color="auto" w:fill="auto"/>
          </w:tcPr>
          <w:p w14:paraId="690663EB" w14:textId="77777777" w:rsidR="0066517F" w:rsidRDefault="0066517F">
            <w:pPr>
              <w:spacing w:after="0"/>
              <w:jc w:val="center"/>
              <w:rPr>
                <w:sz w:val="16"/>
                <w:szCs w:val="16"/>
                <w:lang w:eastAsia="zh-CN"/>
              </w:rPr>
            </w:pPr>
          </w:p>
        </w:tc>
      </w:tr>
      <w:tr w:rsidR="0066517F" w14:paraId="690663F1" w14:textId="77777777">
        <w:tc>
          <w:tcPr>
            <w:tcW w:w="1696" w:type="dxa"/>
            <w:vMerge/>
            <w:shd w:val="clear" w:color="auto" w:fill="auto"/>
          </w:tcPr>
          <w:p w14:paraId="690663ED" w14:textId="77777777" w:rsidR="0066517F" w:rsidRDefault="0066517F">
            <w:pPr>
              <w:spacing w:after="0"/>
              <w:jc w:val="center"/>
              <w:rPr>
                <w:sz w:val="16"/>
                <w:szCs w:val="16"/>
                <w:lang w:eastAsia="zh-CN"/>
              </w:rPr>
            </w:pPr>
          </w:p>
        </w:tc>
        <w:tc>
          <w:tcPr>
            <w:tcW w:w="3686" w:type="dxa"/>
            <w:shd w:val="clear" w:color="auto" w:fill="auto"/>
          </w:tcPr>
          <w:p w14:paraId="690663EE" w14:textId="77777777" w:rsidR="0066517F" w:rsidRDefault="003F2DA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690663EF" w14:textId="77777777" w:rsidR="0066517F" w:rsidRDefault="0066517F">
            <w:pPr>
              <w:spacing w:after="0"/>
              <w:jc w:val="center"/>
              <w:rPr>
                <w:sz w:val="16"/>
                <w:szCs w:val="16"/>
                <w:lang w:eastAsia="zh-CN"/>
              </w:rPr>
            </w:pPr>
          </w:p>
        </w:tc>
        <w:tc>
          <w:tcPr>
            <w:tcW w:w="1559" w:type="dxa"/>
            <w:shd w:val="clear" w:color="auto" w:fill="auto"/>
          </w:tcPr>
          <w:p w14:paraId="690663F0" w14:textId="77777777" w:rsidR="0066517F" w:rsidRDefault="0066517F">
            <w:pPr>
              <w:spacing w:after="0"/>
              <w:jc w:val="center"/>
              <w:rPr>
                <w:sz w:val="16"/>
                <w:szCs w:val="16"/>
                <w:lang w:eastAsia="zh-CN"/>
              </w:rPr>
            </w:pPr>
          </w:p>
        </w:tc>
      </w:tr>
      <w:tr w:rsidR="0066517F" w14:paraId="690663F6" w14:textId="77777777">
        <w:tc>
          <w:tcPr>
            <w:tcW w:w="1696" w:type="dxa"/>
            <w:vMerge w:val="restart"/>
            <w:shd w:val="clear" w:color="auto" w:fill="auto"/>
          </w:tcPr>
          <w:p w14:paraId="690663F2" w14:textId="77777777" w:rsidR="0066517F" w:rsidRDefault="003F2DAF">
            <w:pPr>
              <w:spacing w:after="0"/>
              <w:jc w:val="center"/>
              <w:rPr>
                <w:sz w:val="16"/>
                <w:szCs w:val="16"/>
                <w:lang w:eastAsia="zh-CN"/>
              </w:rPr>
            </w:pPr>
            <w:r>
              <w:rPr>
                <w:sz w:val="16"/>
                <w:szCs w:val="16"/>
                <w:lang w:eastAsia="zh-CN"/>
              </w:rPr>
              <w:t>Case 2-UE first training</w:t>
            </w:r>
          </w:p>
        </w:tc>
        <w:tc>
          <w:tcPr>
            <w:tcW w:w="3686" w:type="dxa"/>
            <w:shd w:val="clear" w:color="auto" w:fill="auto"/>
          </w:tcPr>
          <w:p w14:paraId="690663F3" w14:textId="77777777" w:rsidR="0066517F" w:rsidRDefault="003F2DA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690663F4" w14:textId="77777777" w:rsidR="0066517F" w:rsidRDefault="0066517F">
            <w:pPr>
              <w:spacing w:after="0"/>
              <w:jc w:val="center"/>
              <w:rPr>
                <w:sz w:val="16"/>
                <w:szCs w:val="16"/>
                <w:lang w:eastAsia="zh-CN"/>
              </w:rPr>
            </w:pPr>
          </w:p>
        </w:tc>
        <w:tc>
          <w:tcPr>
            <w:tcW w:w="1559" w:type="dxa"/>
            <w:shd w:val="clear" w:color="auto" w:fill="auto"/>
          </w:tcPr>
          <w:p w14:paraId="690663F5" w14:textId="77777777" w:rsidR="0066517F" w:rsidRDefault="0066517F">
            <w:pPr>
              <w:spacing w:after="0"/>
              <w:jc w:val="center"/>
              <w:rPr>
                <w:sz w:val="16"/>
                <w:szCs w:val="16"/>
                <w:lang w:eastAsia="zh-CN"/>
              </w:rPr>
            </w:pPr>
          </w:p>
        </w:tc>
      </w:tr>
      <w:tr w:rsidR="0066517F" w14:paraId="690663FB" w14:textId="77777777">
        <w:tc>
          <w:tcPr>
            <w:tcW w:w="1696" w:type="dxa"/>
            <w:vMerge/>
            <w:shd w:val="clear" w:color="auto" w:fill="auto"/>
          </w:tcPr>
          <w:p w14:paraId="690663F7" w14:textId="77777777" w:rsidR="0066517F" w:rsidRDefault="0066517F">
            <w:pPr>
              <w:spacing w:after="0"/>
              <w:jc w:val="center"/>
              <w:rPr>
                <w:sz w:val="16"/>
                <w:szCs w:val="16"/>
                <w:lang w:eastAsia="zh-CN"/>
              </w:rPr>
            </w:pPr>
          </w:p>
        </w:tc>
        <w:tc>
          <w:tcPr>
            <w:tcW w:w="3686" w:type="dxa"/>
            <w:shd w:val="clear" w:color="auto" w:fill="auto"/>
          </w:tcPr>
          <w:p w14:paraId="690663F8"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F9" w14:textId="77777777" w:rsidR="0066517F" w:rsidRDefault="0066517F">
            <w:pPr>
              <w:spacing w:after="0"/>
              <w:jc w:val="center"/>
              <w:rPr>
                <w:sz w:val="16"/>
                <w:szCs w:val="16"/>
                <w:lang w:eastAsia="zh-CN"/>
              </w:rPr>
            </w:pPr>
          </w:p>
        </w:tc>
        <w:tc>
          <w:tcPr>
            <w:tcW w:w="1559" w:type="dxa"/>
            <w:shd w:val="clear" w:color="auto" w:fill="auto"/>
          </w:tcPr>
          <w:p w14:paraId="690663FA" w14:textId="77777777" w:rsidR="0066517F" w:rsidRDefault="0066517F">
            <w:pPr>
              <w:spacing w:after="0"/>
              <w:jc w:val="center"/>
              <w:rPr>
                <w:sz w:val="16"/>
                <w:szCs w:val="16"/>
                <w:lang w:eastAsia="zh-CN"/>
              </w:rPr>
            </w:pPr>
          </w:p>
        </w:tc>
      </w:tr>
      <w:tr w:rsidR="0066517F" w14:paraId="69066400" w14:textId="77777777">
        <w:tc>
          <w:tcPr>
            <w:tcW w:w="1696" w:type="dxa"/>
            <w:vMerge/>
            <w:shd w:val="clear" w:color="auto" w:fill="auto"/>
          </w:tcPr>
          <w:p w14:paraId="690663FC" w14:textId="77777777" w:rsidR="0066517F" w:rsidRDefault="0066517F">
            <w:pPr>
              <w:spacing w:after="0"/>
              <w:jc w:val="center"/>
              <w:rPr>
                <w:sz w:val="16"/>
                <w:szCs w:val="16"/>
                <w:lang w:eastAsia="zh-CN"/>
              </w:rPr>
            </w:pPr>
          </w:p>
        </w:tc>
        <w:tc>
          <w:tcPr>
            <w:tcW w:w="3686" w:type="dxa"/>
            <w:shd w:val="clear" w:color="auto" w:fill="auto"/>
          </w:tcPr>
          <w:p w14:paraId="690663FD" w14:textId="77777777" w:rsidR="0066517F" w:rsidRDefault="003F2DA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90663FE" w14:textId="77777777" w:rsidR="0066517F" w:rsidRDefault="0066517F">
            <w:pPr>
              <w:spacing w:after="0"/>
              <w:jc w:val="center"/>
              <w:rPr>
                <w:sz w:val="16"/>
                <w:szCs w:val="16"/>
                <w:lang w:eastAsia="zh-CN"/>
              </w:rPr>
            </w:pPr>
          </w:p>
        </w:tc>
        <w:tc>
          <w:tcPr>
            <w:tcW w:w="1559" w:type="dxa"/>
            <w:shd w:val="clear" w:color="auto" w:fill="auto"/>
          </w:tcPr>
          <w:p w14:paraId="690663FF" w14:textId="77777777" w:rsidR="0066517F" w:rsidRDefault="0066517F">
            <w:pPr>
              <w:spacing w:after="0"/>
              <w:jc w:val="center"/>
              <w:rPr>
                <w:sz w:val="16"/>
                <w:szCs w:val="16"/>
                <w:lang w:eastAsia="zh-CN"/>
              </w:rPr>
            </w:pPr>
          </w:p>
        </w:tc>
      </w:tr>
      <w:tr w:rsidR="0066517F" w14:paraId="69066405" w14:textId="77777777">
        <w:tc>
          <w:tcPr>
            <w:tcW w:w="1696" w:type="dxa"/>
            <w:vMerge/>
            <w:shd w:val="clear" w:color="auto" w:fill="auto"/>
          </w:tcPr>
          <w:p w14:paraId="69066401" w14:textId="77777777" w:rsidR="0066517F" w:rsidRDefault="0066517F">
            <w:pPr>
              <w:spacing w:after="0"/>
              <w:jc w:val="center"/>
              <w:rPr>
                <w:sz w:val="16"/>
                <w:szCs w:val="16"/>
                <w:lang w:eastAsia="zh-CN"/>
              </w:rPr>
            </w:pPr>
          </w:p>
        </w:tc>
        <w:tc>
          <w:tcPr>
            <w:tcW w:w="3686" w:type="dxa"/>
            <w:shd w:val="clear" w:color="auto" w:fill="auto"/>
          </w:tcPr>
          <w:p w14:paraId="69066402" w14:textId="77777777" w:rsidR="0066517F" w:rsidRDefault="003F2DA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69066403" w14:textId="77777777" w:rsidR="0066517F" w:rsidRDefault="0066517F">
            <w:pPr>
              <w:spacing w:after="0"/>
              <w:jc w:val="center"/>
              <w:rPr>
                <w:sz w:val="16"/>
                <w:szCs w:val="16"/>
                <w:lang w:eastAsia="zh-CN"/>
              </w:rPr>
            </w:pPr>
          </w:p>
        </w:tc>
        <w:tc>
          <w:tcPr>
            <w:tcW w:w="1559" w:type="dxa"/>
            <w:shd w:val="clear" w:color="auto" w:fill="auto"/>
          </w:tcPr>
          <w:p w14:paraId="69066404" w14:textId="77777777" w:rsidR="0066517F" w:rsidRDefault="0066517F">
            <w:pPr>
              <w:spacing w:after="0"/>
              <w:jc w:val="center"/>
              <w:rPr>
                <w:sz w:val="16"/>
                <w:szCs w:val="16"/>
                <w:lang w:eastAsia="zh-CN"/>
              </w:rPr>
            </w:pPr>
          </w:p>
        </w:tc>
      </w:tr>
      <w:tr w:rsidR="0066517F" w14:paraId="6906640A" w14:textId="77777777">
        <w:tc>
          <w:tcPr>
            <w:tcW w:w="1696" w:type="dxa"/>
            <w:vMerge/>
            <w:shd w:val="clear" w:color="auto" w:fill="auto"/>
          </w:tcPr>
          <w:p w14:paraId="69066406" w14:textId="77777777" w:rsidR="0066517F" w:rsidRDefault="0066517F">
            <w:pPr>
              <w:spacing w:after="0"/>
              <w:jc w:val="center"/>
              <w:rPr>
                <w:sz w:val="16"/>
                <w:szCs w:val="16"/>
                <w:lang w:eastAsia="zh-CN"/>
              </w:rPr>
            </w:pPr>
          </w:p>
        </w:tc>
        <w:tc>
          <w:tcPr>
            <w:tcW w:w="3686" w:type="dxa"/>
            <w:shd w:val="clear" w:color="auto" w:fill="auto"/>
          </w:tcPr>
          <w:p w14:paraId="69066407" w14:textId="77777777" w:rsidR="0066517F" w:rsidRDefault="003F2DAF">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69066408" w14:textId="77777777" w:rsidR="0066517F" w:rsidRDefault="0066517F">
            <w:pPr>
              <w:spacing w:after="0"/>
              <w:jc w:val="center"/>
              <w:rPr>
                <w:sz w:val="16"/>
                <w:szCs w:val="16"/>
                <w:lang w:eastAsia="zh-CN"/>
              </w:rPr>
            </w:pPr>
          </w:p>
        </w:tc>
        <w:tc>
          <w:tcPr>
            <w:tcW w:w="1559" w:type="dxa"/>
            <w:shd w:val="clear" w:color="auto" w:fill="auto"/>
          </w:tcPr>
          <w:p w14:paraId="69066409" w14:textId="77777777" w:rsidR="0066517F" w:rsidRDefault="0066517F">
            <w:pPr>
              <w:spacing w:after="0"/>
              <w:jc w:val="center"/>
              <w:rPr>
                <w:sz w:val="16"/>
                <w:szCs w:val="16"/>
                <w:lang w:eastAsia="zh-CN"/>
              </w:rPr>
            </w:pPr>
          </w:p>
        </w:tc>
      </w:tr>
      <w:tr w:rsidR="0066517F" w14:paraId="6906640F" w14:textId="77777777">
        <w:tc>
          <w:tcPr>
            <w:tcW w:w="1696" w:type="dxa"/>
            <w:vMerge w:val="restart"/>
            <w:shd w:val="clear" w:color="auto" w:fill="auto"/>
          </w:tcPr>
          <w:p w14:paraId="6906640B" w14:textId="77777777" w:rsidR="0066517F" w:rsidRDefault="003F2DAF">
            <w:pPr>
              <w:spacing w:after="0"/>
              <w:jc w:val="center"/>
              <w:rPr>
                <w:sz w:val="16"/>
                <w:szCs w:val="16"/>
                <w:lang w:eastAsia="zh-CN"/>
              </w:rPr>
            </w:pPr>
            <w:r>
              <w:rPr>
                <w:sz w:val="16"/>
                <w:szCs w:val="16"/>
                <w:lang w:eastAsia="zh-CN"/>
              </w:rPr>
              <w:t>Case 3-NW first training</w:t>
            </w:r>
          </w:p>
        </w:tc>
        <w:tc>
          <w:tcPr>
            <w:tcW w:w="3686" w:type="dxa"/>
            <w:shd w:val="clear" w:color="auto" w:fill="auto"/>
          </w:tcPr>
          <w:p w14:paraId="6906640C" w14:textId="77777777" w:rsidR="0066517F" w:rsidRDefault="003F2DA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906640D" w14:textId="77777777" w:rsidR="0066517F" w:rsidRDefault="0066517F">
            <w:pPr>
              <w:spacing w:after="0"/>
              <w:jc w:val="center"/>
              <w:rPr>
                <w:sz w:val="16"/>
                <w:szCs w:val="16"/>
                <w:lang w:eastAsia="zh-CN"/>
              </w:rPr>
            </w:pPr>
          </w:p>
        </w:tc>
        <w:tc>
          <w:tcPr>
            <w:tcW w:w="1559" w:type="dxa"/>
            <w:shd w:val="clear" w:color="auto" w:fill="auto"/>
          </w:tcPr>
          <w:p w14:paraId="6906640E" w14:textId="77777777" w:rsidR="0066517F" w:rsidRDefault="0066517F">
            <w:pPr>
              <w:spacing w:after="0"/>
              <w:jc w:val="center"/>
              <w:rPr>
                <w:sz w:val="16"/>
                <w:szCs w:val="16"/>
                <w:lang w:eastAsia="zh-CN"/>
              </w:rPr>
            </w:pPr>
          </w:p>
        </w:tc>
      </w:tr>
      <w:tr w:rsidR="0066517F" w14:paraId="69066414" w14:textId="77777777">
        <w:tc>
          <w:tcPr>
            <w:tcW w:w="1696" w:type="dxa"/>
            <w:vMerge/>
            <w:shd w:val="clear" w:color="auto" w:fill="auto"/>
          </w:tcPr>
          <w:p w14:paraId="69066410" w14:textId="77777777" w:rsidR="0066517F" w:rsidRDefault="0066517F">
            <w:pPr>
              <w:spacing w:after="0"/>
              <w:jc w:val="center"/>
              <w:rPr>
                <w:sz w:val="16"/>
                <w:szCs w:val="16"/>
                <w:lang w:eastAsia="zh-CN"/>
              </w:rPr>
            </w:pPr>
          </w:p>
        </w:tc>
        <w:tc>
          <w:tcPr>
            <w:tcW w:w="3686" w:type="dxa"/>
            <w:shd w:val="clear" w:color="auto" w:fill="auto"/>
          </w:tcPr>
          <w:p w14:paraId="69066411"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12" w14:textId="77777777" w:rsidR="0066517F" w:rsidRDefault="0066517F">
            <w:pPr>
              <w:spacing w:after="0"/>
              <w:jc w:val="center"/>
              <w:rPr>
                <w:sz w:val="16"/>
                <w:szCs w:val="16"/>
                <w:lang w:eastAsia="zh-CN"/>
              </w:rPr>
            </w:pPr>
          </w:p>
        </w:tc>
        <w:tc>
          <w:tcPr>
            <w:tcW w:w="1559" w:type="dxa"/>
            <w:shd w:val="clear" w:color="auto" w:fill="auto"/>
          </w:tcPr>
          <w:p w14:paraId="69066413" w14:textId="77777777" w:rsidR="0066517F" w:rsidRDefault="0066517F">
            <w:pPr>
              <w:spacing w:after="0"/>
              <w:jc w:val="center"/>
              <w:rPr>
                <w:sz w:val="16"/>
                <w:szCs w:val="16"/>
                <w:lang w:eastAsia="zh-CN"/>
              </w:rPr>
            </w:pPr>
          </w:p>
        </w:tc>
      </w:tr>
      <w:tr w:rsidR="0066517F" w14:paraId="69066419" w14:textId="77777777">
        <w:tc>
          <w:tcPr>
            <w:tcW w:w="1696" w:type="dxa"/>
            <w:vMerge/>
            <w:shd w:val="clear" w:color="auto" w:fill="auto"/>
          </w:tcPr>
          <w:p w14:paraId="69066415" w14:textId="77777777" w:rsidR="0066517F" w:rsidRDefault="0066517F">
            <w:pPr>
              <w:spacing w:after="0"/>
              <w:jc w:val="center"/>
              <w:rPr>
                <w:sz w:val="16"/>
                <w:szCs w:val="16"/>
                <w:lang w:eastAsia="zh-CN"/>
              </w:rPr>
            </w:pPr>
          </w:p>
        </w:tc>
        <w:tc>
          <w:tcPr>
            <w:tcW w:w="3686" w:type="dxa"/>
            <w:shd w:val="clear" w:color="auto" w:fill="auto"/>
          </w:tcPr>
          <w:p w14:paraId="69066416" w14:textId="77777777" w:rsidR="0066517F" w:rsidRDefault="003F2DA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9066417" w14:textId="77777777" w:rsidR="0066517F" w:rsidRDefault="0066517F">
            <w:pPr>
              <w:spacing w:after="0"/>
              <w:jc w:val="center"/>
              <w:rPr>
                <w:sz w:val="16"/>
                <w:szCs w:val="16"/>
                <w:lang w:eastAsia="zh-CN"/>
              </w:rPr>
            </w:pPr>
          </w:p>
        </w:tc>
        <w:tc>
          <w:tcPr>
            <w:tcW w:w="1559" w:type="dxa"/>
            <w:shd w:val="clear" w:color="auto" w:fill="auto"/>
          </w:tcPr>
          <w:p w14:paraId="69066418" w14:textId="77777777" w:rsidR="0066517F" w:rsidRDefault="0066517F">
            <w:pPr>
              <w:spacing w:after="0"/>
              <w:jc w:val="center"/>
              <w:rPr>
                <w:sz w:val="16"/>
                <w:szCs w:val="16"/>
                <w:lang w:eastAsia="zh-CN"/>
              </w:rPr>
            </w:pPr>
          </w:p>
        </w:tc>
      </w:tr>
      <w:tr w:rsidR="0066517F" w14:paraId="6906641E" w14:textId="77777777">
        <w:tc>
          <w:tcPr>
            <w:tcW w:w="1696" w:type="dxa"/>
            <w:vMerge/>
            <w:shd w:val="clear" w:color="auto" w:fill="auto"/>
          </w:tcPr>
          <w:p w14:paraId="6906641A" w14:textId="77777777" w:rsidR="0066517F" w:rsidRDefault="0066517F">
            <w:pPr>
              <w:spacing w:after="0"/>
              <w:jc w:val="center"/>
              <w:rPr>
                <w:sz w:val="16"/>
                <w:szCs w:val="16"/>
                <w:lang w:eastAsia="zh-CN"/>
              </w:rPr>
            </w:pPr>
          </w:p>
        </w:tc>
        <w:tc>
          <w:tcPr>
            <w:tcW w:w="3686" w:type="dxa"/>
            <w:shd w:val="clear" w:color="auto" w:fill="auto"/>
          </w:tcPr>
          <w:p w14:paraId="6906641B" w14:textId="77777777" w:rsidR="0066517F" w:rsidRDefault="003F2DA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906641C" w14:textId="77777777" w:rsidR="0066517F" w:rsidRDefault="0066517F">
            <w:pPr>
              <w:spacing w:after="0"/>
              <w:jc w:val="center"/>
              <w:rPr>
                <w:sz w:val="16"/>
                <w:szCs w:val="16"/>
                <w:lang w:eastAsia="zh-CN"/>
              </w:rPr>
            </w:pPr>
          </w:p>
        </w:tc>
        <w:tc>
          <w:tcPr>
            <w:tcW w:w="1559" w:type="dxa"/>
            <w:shd w:val="clear" w:color="auto" w:fill="auto"/>
          </w:tcPr>
          <w:p w14:paraId="6906641D" w14:textId="77777777" w:rsidR="0066517F" w:rsidRDefault="0066517F">
            <w:pPr>
              <w:spacing w:after="0"/>
              <w:jc w:val="center"/>
              <w:rPr>
                <w:sz w:val="16"/>
                <w:szCs w:val="16"/>
                <w:lang w:eastAsia="zh-CN"/>
              </w:rPr>
            </w:pPr>
          </w:p>
        </w:tc>
      </w:tr>
      <w:tr w:rsidR="0066517F" w14:paraId="69066423" w14:textId="77777777">
        <w:tc>
          <w:tcPr>
            <w:tcW w:w="1696" w:type="dxa"/>
            <w:vMerge/>
            <w:shd w:val="clear" w:color="auto" w:fill="auto"/>
          </w:tcPr>
          <w:p w14:paraId="6906641F" w14:textId="77777777" w:rsidR="0066517F" w:rsidRDefault="0066517F">
            <w:pPr>
              <w:spacing w:after="0"/>
              <w:jc w:val="center"/>
              <w:rPr>
                <w:sz w:val="16"/>
                <w:szCs w:val="16"/>
                <w:lang w:eastAsia="zh-CN"/>
              </w:rPr>
            </w:pPr>
          </w:p>
        </w:tc>
        <w:tc>
          <w:tcPr>
            <w:tcW w:w="3686" w:type="dxa"/>
            <w:shd w:val="clear" w:color="auto" w:fill="auto"/>
          </w:tcPr>
          <w:p w14:paraId="69066420" w14:textId="77777777" w:rsidR="0066517F" w:rsidRDefault="003F2DAF">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69066421" w14:textId="77777777" w:rsidR="0066517F" w:rsidRDefault="0066517F">
            <w:pPr>
              <w:spacing w:after="0"/>
              <w:jc w:val="center"/>
              <w:rPr>
                <w:sz w:val="16"/>
                <w:szCs w:val="16"/>
                <w:lang w:eastAsia="zh-CN"/>
              </w:rPr>
            </w:pPr>
          </w:p>
        </w:tc>
        <w:tc>
          <w:tcPr>
            <w:tcW w:w="1559" w:type="dxa"/>
            <w:shd w:val="clear" w:color="auto" w:fill="auto"/>
          </w:tcPr>
          <w:p w14:paraId="69066422" w14:textId="77777777" w:rsidR="0066517F" w:rsidRDefault="0066517F">
            <w:pPr>
              <w:spacing w:after="0"/>
              <w:jc w:val="center"/>
              <w:rPr>
                <w:sz w:val="16"/>
                <w:szCs w:val="16"/>
                <w:lang w:eastAsia="zh-CN"/>
              </w:rPr>
            </w:pPr>
          </w:p>
        </w:tc>
      </w:tr>
      <w:tr w:rsidR="0066517F" w14:paraId="69066427" w14:textId="77777777">
        <w:tc>
          <w:tcPr>
            <w:tcW w:w="5382" w:type="dxa"/>
            <w:gridSpan w:val="2"/>
            <w:shd w:val="clear" w:color="auto" w:fill="auto"/>
          </w:tcPr>
          <w:p w14:paraId="69066424" w14:textId="77777777" w:rsidR="0066517F" w:rsidRDefault="003F2DAF">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69066425" w14:textId="77777777" w:rsidR="0066517F" w:rsidRDefault="0066517F">
            <w:pPr>
              <w:spacing w:after="0"/>
              <w:jc w:val="center"/>
              <w:rPr>
                <w:sz w:val="16"/>
                <w:szCs w:val="16"/>
                <w:lang w:eastAsia="zh-CN"/>
              </w:rPr>
            </w:pPr>
          </w:p>
        </w:tc>
        <w:tc>
          <w:tcPr>
            <w:tcW w:w="1559" w:type="dxa"/>
            <w:shd w:val="clear" w:color="auto" w:fill="auto"/>
          </w:tcPr>
          <w:p w14:paraId="69066426" w14:textId="77777777" w:rsidR="0066517F" w:rsidRDefault="0066517F">
            <w:pPr>
              <w:spacing w:after="0"/>
              <w:jc w:val="center"/>
              <w:rPr>
                <w:sz w:val="16"/>
                <w:szCs w:val="16"/>
                <w:lang w:eastAsia="zh-CN"/>
              </w:rPr>
            </w:pPr>
          </w:p>
        </w:tc>
      </w:tr>
      <w:tr w:rsidR="0066517F" w14:paraId="6906642C" w14:textId="77777777">
        <w:tc>
          <w:tcPr>
            <w:tcW w:w="1696" w:type="dxa"/>
            <w:shd w:val="clear" w:color="auto" w:fill="auto"/>
          </w:tcPr>
          <w:p w14:paraId="69066428"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429" w14:textId="77777777" w:rsidR="0066517F" w:rsidRDefault="0066517F">
            <w:pPr>
              <w:spacing w:after="0"/>
              <w:jc w:val="center"/>
              <w:rPr>
                <w:sz w:val="16"/>
                <w:szCs w:val="16"/>
                <w:lang w:eastAsia="zh-CN"/>
              </w:rPr>
            </w:pPr>
          </w:p>
        </w:tc>
        <w:tc>
          <w:tcPr>
            <w:tcW w:w="1559" w:type="dxa"/>
            <w:shd w:val="clear" w:color="auto" w:fill="auto"/>
          </w:tcPr>
          <w:p w14:paraId="6906642A" w14:textId="77777777" w:rsidR="0066517F" w:rsidRDefault="0066517F">
            <w:pPr>
              <w:spacing w:after="0"/>
              <w:jc w:val="center"/>
              <w:rPr>
                <w:sz w:val="16"/>
                <w:szCs w:val="16"/>
                <w:lang w:eastAsia="zh-CN"/>
              </w:rPr>
            </w:pPr>
          </w:p>
        </w:tc>
        <w:tc>
          <w:tcPr>
            <w:tcW w:w="1559" w:type="dxa"/>
            <w:shd w:val="clear" w:color="auto" w:fill="auto"/>
          </w:tcPr>
          <w:p w14:paraId="6906642B" w14:textId="77777777" w:rsidR="0066517F" w:rsidRDefault="0066517F">
            <w:pPr>
              <w:spacing w:after="0"/>
              <w:jc w:val="center"/>
              <w:rPr>
                <w:sz w:val="16"/>
                <w:szCs w:val="16"/>
                <w:lang w:eastAsia="zh-CN"/>
              </w:rPr>
            </w:pPr>
          </w:p>
        </w:tc>
      </w:tr>
      <w:tr w:rsidR="0066517F" w14:paraId="69066431" w14:textId="77777777">
        <w:tc>
          <w:tcPr>
            <w:tcW w:w="1696" w:type="dxa"/>
            <w:vMerge w:val="restart"/>
            <w:shd w:val="clear" w:color="auto" w:fill="auto"/>
          </w:tcPr>
          <w:p w14:paraId="6906642D" w14:textId="77777777" w:rsidR="0066517F" w:rsidRDefault="003F2DAF">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6906642E"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42F" w14:textId="77777777" w:rsidR="0066517F" w:rsidRDefault="0066517F">
            <w:pPr>
              <w:spacing w:after="0"/>
              <w:jc w:val="center"/>
              <w:rPr>
                <w:sz w:val="16"/>
                <w:szCs w:val="16"/>
                <w:lang w:eastAsia="zh-CN"/>
              </w:rPr>
            </w:pPr>
          </w:p>
        </w:tc>
        <w:tc>
          <w:tcPr>
            <w:tcW w:w="1559" w:type="dxa"/>
            <w:shd w:val="clear" w:color="auto" w:fill="auto"/>
          </w:tcPr>
          <w:p w14:paraId="69066430" w14:textId="77777777" w:rsidR="0066517F" w:rsidRDefault="0066517F">
            <w:pPr>
              <w:spacing w:after="0"/>
              <w:jc w:val="center"/>
              <w:rPr>
                <w:sz w:val="16"/>
                <w:szCs w:val="16"/>
                <w:lang w:eastAsia="zh-CN"/>
              </w:rPr>
            </w:pPr>
          </w:p>
        </w:tc>
      </w:tr>
      <w:tr w:rsidR="0066517F" w14:paraId="69066436" w14:textId="77777777">
        <w:tc>
          <w:tcPr>
            <w:tcW w:w="1696" w:type="dxa"/>
            <w:vMerge/>
            <w:shd w:val="clear" w:color="auto" w:fill="auto"/>
          </w:tcPr>
          <w:p w14:paraId="69066432" w14:textId="77777777" w:rsidR="0066517F" w:rsidRDefault="0066517F">
            <w:pPr>
              <w:spacing w:after="0"/>
              <w:jc w:val="center"/>
              <w:rPr>
                <w:sz w:val="16"/>
                <w:szCs w:val="16"/>
                <w:lang w:eastAsia="zh-CN"/>
              </w:rPr>
            </w:pPr>
          </w:p>
        </w:tc>
        <w:tc>
          <w:tcPr>
            <w:tcW w:w="3686" w:type="dxa"/>
            <w:shd w:val="clear" w:color="auto" w:fill="auto"/>
          </w:tcPr>
          <w:p w14:paraId="69066433"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434" w14:textId="77777777" w:rsidR="0066517F" w:rsidRDefault="0066517F">
            <w:pPr>
              <w:spacing w:after="0"/>
              <w:jc w:val="center"/>
              <w:rPr>
                <w:sz w:val="16"/>
                <w:szCs w:val="16"/>
                <w:lang w:eastAsia="zh-CN"/>
              </w:rPr>
            </w:pPr>
          </w:p>
        </w:tc>
        <w:tc>
          <w:tcPr>
            <w:tcW w:w="1559" w:type="dxa"/>
            <w:shd w:val="clear" w:color="auto" w:fill="auto"/>
          </w:tcPr>
          <w:p w14:paraId="69066435" w14:textId="77777777" w:rsidR="0066517F" w:rsidRDefault="0066517F">
            <w:pPr>
              <w:spacing w:after="0"/>
              <w:jc w:val="center"/>
              <w:rPr>
                <w:sz w:val="16"/>
                <w:szCs w:val="16"/>
                <w:lang w:eastAsia="zh-CN"/>
              </w:rPr>
            </w:pPr>
          </w:p>
        </w:tc>
      </w:tr>
      <w:tr w:rsidR="0066517F" w14:paraId="6906643B" w14:textId="77777777">
        <w:tc>
          <w:tcPr>
            <w:tcW w:w="1696" w:type="dxa"/>
            <w:vMerge/>
            <w:shd w:val="clear" w:color="auto" w:fill="auto"/>
          </w:tcPr>
          <w:p w14:paraId="69066437" w14:textId="77777777" w:rsidR="0066517F" w:rsidRDefault="0066517F">
            <w:pPr>
              <w:spacing w:after="0"/>
              <w:jc w:val="center"/>
              <w:rPr>
                <w:sz w:val="16"/>
                <w:szCs w:val="16"/>
                <w:lang w:eastAsia="zh-CN"/>
              </w:rPr>
            </w:pPr>
          </w:p>
        </w:tc>
        <w:tc>
          <w:tcPr>
            <w:tcW w:w="3686" w:type="dxa"/>
            <w:shd w:val="clear" w:color="auto" w:fill="auto"/>
          </w:tcPr>
          <w:p w14:paraId="69066438"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439" w14:textId="77777777" w:rsidR="0066517F" w:rsidRDefault="0066517F">
            <w:pPr>
              <w:spacing w:after="0"/>
              <w:jc w:val="center"/>
              <w:rPr>
                <w:sz w:val="16"/>
                <w:szCs w:val="16"/>
                <w:lang w:eastAsia="zh-CN"/>
              </w:rPr>
            </w:pPr>
          </w:p>
        </w:tc>
        <w:tc>
          <w:tcPr>
            <w:tcW w:w="1559" w:type="dxa"/>
            <w:shd w:val="clear" w:color="auto" w:fill="auto"/>
          </w:tcPr>
          <w:p w14:paraId="6906643A" w14:textId="77777777" w:rsidR="0066517F" w:rsidRDefault="0066517F">
            <w:pPr>
              <w:spacing w:after="0"/>
              <w:jc w:val="center"/>
              <w:rPr>
                <w:sz w:val="16"/>
                <w:szCs w:val="16"/>
                <w:lang w:eastAsia="zh-CN"/>
              </w:rPr>
            </w:pPr>
          </w:p>
        </w:tc>
      </w:tr>
      <w:tr w:rsidR="0066517F" w14:paraId="69066441" w14:textId="77777777">
        <w:tc>
          <w:tcPr>
            <w:tcW w:w="1696" w:type="dxa"/>
            <w:shd w:val="clear" w:color="auto" w:fill="auto"/>
          </w:tcPr>
          <w:p w14:paraId="6906643C" w14:textId="77777777" w:rsidR="0066517F" w:rsidRDefault="003F2DAF">
            <w:pPr>
              <w:spacing w:after="0"/>
              <w:jc w:val="center"/>
              <w:rPr>
                <w:sz w:val="16"/>
                <w:szCs w:val="16"/>
                <w:lang w:eastAsia="zh-CN"/>
              </w:rPr>
            </w:pPr>
            <w:r>
              <w:rPr>
                <w:sz w:val="16"/>
                <w:szCs w:val="16"/>
                <w:lang w:eastAsia="zh-CN"/>
              </w:rPr>
              <w:t>…</w:t>
            </w:r>
          </w:p>
          <w:p w14:paraId="6906643D" w14:textId="77777777" w:rsidR="0066517F" w:rsidRDefault="003F2DAF">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6906643E" w14:textId="77777777" w:rsidR="0066517F" w:rsidRDefault="0066517F">
            <w:pPr>
              <w:spacing w:after="0"/>
              <w:jc w:val="center"/>
              <w:rPr>
                <w:sz w:val="16"/>
                <w:szCs w:val="16"/>
                <w:lang w:eastAsia="zh-CN"/>
              </w:rPr>
            </w:pPr>
          </w:p>
        </w:tc>
        <w:tc>
          <w:tcPr>
            <w:tcW w:w="1559" w:type="dxa"/>
            <w:shd w:val="clear" w:color="auto" w:fill="auto"/>
          </w:tcPr>
          <w:p w14:paraId="6906643F" w14:textId="77777777" w:rsidR="0066517F" w:rsidRDefault="0066517F">
            <w:pPr>
              <w:spacing w:after="0"/>
              <w:jc w:val="center"/>
              <w:rPr>
                <w:sz w:val="16"/>
                <w:szCs w:val="16"/>
                <w:lang w:eastAsia="zh-CN"/>
              </w:rPr>
            </w:pPr>
          </w:p>
        </w:tc>
        <w:tc>
          <w:tcPr>
            <w:tcW w:w="1559" w:type="dxa"/>
            <w:shd w:val="clear" w:color="auto" w:fill="auto"/>
          </w:tcPr>
          <w:p w14:paraId="69066440" w14:textId="77777777" w:rsidR="0066517F" w:rsidRDefault="0066517F">
            <w:pPr>
              <w:spacing w:after="0"/>
              <w:jc w:val="center"/>
              <w:rPr>
                <w:sz w:val="16"/>
                <w:szCs w:val="16"/>
                <w:lang w:eastAsia="zh-CN"/>
              </w:rPr>
            </w:pPr>
          </w:p>
        </w:tc>
      </w:tr>
      <w:tr w:rsidR="0066517F" w14:paraId="69066447" w14:textId="77777777">
        <w:tc>
          <w:tcPr>
            <w:tcW w:w="1696" w:type="dxa"/>
            <w:vMerge w:val="restart"/>
            <w:shd w:val="clear" w:color="auto" w:fill="auto"/>
          </w:tcPr>
          <w:p w14:paraId="69066442" w14:textId="77777777" w:rsidR="0066517F" w:rsidRDefault="003F2DAF">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69066443" w14:textId="77777777" w:rsidR="0066517F" w:rsidRDefault="003F2DAF">
            <w:pPr>
              <w:spacing w:after="0"/>
              <w:jc w:val="center"/>
              <w:rPr>
                <w:sz w:val="16"/>
                <w:szCs w:val="16"/>
                <w:lang w:eastAsia="zh-CN"/>
              </w:rPr>
            </w:pPr>
            <w:r>
              <w:rPr>
                <w:sz w:val="16"/>
                <w:szCs w:val="16"/>
                <w:lang w:eastAsia="zh-CN"/>
              </w:rPr>
              <w:t xml:space="preserve">CSI feedback payload X, </w:t>
            </w:r>
          </w:p>
          <w:p w14:paraId="69066444" w14:textId="77777777" w:rsidR="0066517F" w:rsidRDefault="003F2DAF">
            <w:pPr>
              <w:spacing w:after="0"/>
              <w:jc w:val="center"/>
              <w:rPr>
                <w:sz w:val="16"/>
                <w:szCs w:val="16"/>
                <w:lang w:eastAsia="zh-CN"/>
              </w:rPr>
            </w:pPr>
            <w:r>
              <w:rPr>
                <w:sz w:val="16"/>
                <w:szCs w:val="16"/>
                <w:lang w:eastAsia="zh-CN"/>
              </w:rPr>
              <w:t>NW-UE#1</w:t>
            </w:r>
          </w:p>
        </w:tc>
        <w:tc>
          <w:tcPr>
            <w:tcW w:w="1559" w:type="dxa"/>
            <w:shd w:val="clear" w:color="auto" w:fill="auto"/>
          </w:tcPr>
          <w:p w14:paraId="69066445" w14:textId="77777777" w:rsidR="0066517F" w:rsidRDefault="0066517F">
            <w:pPr>
              <w:spacing w:after="0"/>
              <w:jc w:val="center"/>
              <w:rPr>
                <w:sz w:val="16"/>
                <w:szCs w:val="16"/>
                <w:lang w:eastAsia="zh-CN"/>
              </w:rPr>
            </w:pPr>
          </w:p>
        </w:tc>
        <w:tc>
          <w:tcPr>
            <w:tcW w:w="1559" w:type="dxa"/>
            <w:shd w:val="clear" w:color="auto" w:fill="auto"/>
          </w:tcPr>
          <w:p w14:paraId="69066446" w14:textId="77777777" w:rsidR="0066517F" w:rsidRDefault="0066517F">
            <w:pPr>
              <w:spacing w:after="0"/>
              <w:jc w:val="center"/>
              <w:rPr>
                <w:sz w:val="16"/>
                <w:szCs w:val="16"/>
                <w:lang w:eastAsia="zh-CN"/>
              </w:rPr>
            </w:pPr>
          </w:p>
        </w:tc>
      </w:tr>
      <w:tr w:rsidR="0066517F" w14:paraId="6906644C" w14:textId="77777777">
        <w:tc>
          <w:tcPr>
            <w:tcW w:w="1696" w:type="dxa"/>
            <w:vMerge/>
            <w:shd w:val="clear" w:color="auto" w:fill="auto"/>
          </w:tcPr>
          <w:p w14:paraId="69066448" w14:textId="77777777" w:rsidR="0066517F" w:rsidRDefault="0066517F">
            <w:pPr>
              <w:spacing w:after="0"/>
              <w:jc w:val="center"/>
              <w:rPr>
                <w:sz w:val="16"/>
                <w:szCs w:val="16"/>
                <w:lang w:eastAsia="zh-CN"/>
              </w:rPr>
            </w:pPr>
          </w:p>
        </w:tc>
        <w:tc>
          <w:tcPr>
            <w:tcW w:w="3686" w:type="dxa"/>
            <w:shd w:val="clear" w:color="auto" w:fill="auto"/>
          </w:tcPr>
          <w:p w14:paraId="69066449"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4A" w14:textId="77777777" w:rsidR="0066517F" w:rsidRDefault="0066517F">
            <w:pPr>
              <w:spacing w:after="0"/>
              <w:jc w:val="center"/>
              <w:rPr>
                <w:sz w:val="16"/>
                <w:szCs w:val="16"/>
                <w:lang w:eastAsia="zh-CN"/>
              </w:rPr>
            </w:pPr>
          </w:p>
        </w:tc>
        <w:tc>
          <w:tcPr>
            <w:tcW w:w="1559" w:type="dxa"/>
            <w:shd w:val="clear" w:color="auto" w:fill="auto"/>
          </w:tcPr>
          <w:p w14:paraId="6906644B" w14:textId="77777777" w:rsidR="0066517F" w:rsidRDefault="0066517F">
            <w:pPr>
              <w:spacing w:after="0"/>
              <w:jc w:val="center"/>
              <w:rPr>
                <w:sz w:val="16"/>
                <w:szCs w:val="16"/>
                <w:lang w:eastAsia="zh-CN"/>
              </w:rPr>
            </w:pPr>
          </w:p>
        </w:tc>
      </w:tr>
      <w:tr w:rsidR="0066517F" w14:paraId="69066452" w14:textId="77777777">
        <w:tc>
          <w:tcPr>
            <w:tcW w:w="1696" w:type="dxa"/>
            <w:vMerge/>
            <w:shd w:val="clear" w:color="auto" w:fill="auto"/>
          </w:tcPr>
          <w:p w14:paraId="6906644D" w14:textId="77777777" w:rsidR="0066517F" w:rsidRDefault="0066517F">
            <w:pPr>
              <w:spacing w:after="0"/>
              <w:jc w:val="center"/>
              <w:rPr>
                <w:sz w:val="16"/>
                <w:szCs w:val="16"/>
                <w:lang w:eastAsia="zh-CN"/>
              </w:rPr>
            </w:pPr>
          </w:p>
        </w:tc>
        <w:tc>
          <w:tcPr>
            <w:tcW w:w="3686" w:type="dxa"/>
            <w:shd w:val="clear" w:color="auto" w:fill="auto"/>
          </w:tcPr>
          <w:p w14:paraId="6906644E" w14:textId="77777777" w:rsidR="0066517F" w:rsidRDefault="003F2DAF">
            <w:pPr>
              <w:spacing w:after="0"/>
              <w:jc w:val="center"/>
              <w:rPr>
                <w:sz w:val="16"/>
                <w:szCs w:val="16"/>
                <w:lang w:eastAsia="zh-CN"/>
              </w:rPr>
            </w:pPr>
            <w:r>
              <w:rPr>
                <w:sz w:val="16"/>
                <w:szCs w:val="16"/>
                <w:lang w:eastAsia="zh-CN"/>
              </w:rPr>
              <w:t xml:space="preserve">CSI feedback payload X, </w:t>
            </w:r>
          </w:p>
          <w:p w14:paraId="6906644F" w14:textId="77777777" w:rsidR="0066517F" w:rsidRDefault="003F2DAF">
            <w:pPr>
              <w:spacing w:after="0"/>
              <w:jc w:val="center"/>
              <w:rPr>
                <w:sz w:val="16"/>
                <w:szCs w:val="16"/>
                <w:lang w:eastAsia="zh-CN"/>
              </w:rPr>
            </w:pPr>
            <w:r>
              <w:rPr>
                <w:sz w:val="16"/>
                <w:szCs w:val="16"/>
                <w:lang w:eastAsia="zh-CN"/>
              </w:rPr>
              <w:t>NW-UE#M</w:t>
            </w:r>
          </w:p>
        </w:tc>
        <w:tc>
          <w:tcPr>
            <w:tcW w:w="1559" w:type="dxa"/>
            <w:shd w:val="clear" w:color="auto" w:fill="auto"/>
          </w:tcPr>
          <w:p w14:paraId="69066450" w14:textId="77777777" w:rsidR="0066517F" w:rsidRDefault="0066517F">
            <w:pPr>
              <w:spacing w:after="0"/>
              <w:jc w:val="center"/>
              <w:rPr>
                <w:sz w:val="16"/>
                <w:szCs w:val="16"/>
                <w:lang w:eastAsia="zh-CN"/>
              </w:rPr>
            </w:pPr>
          </w:p>
        </w:tc>
        <w:tc>
          <w:tcPr>
            <w:tcW w:w="1559" w:type="dxa"/>
            <w:shd w:val="clear" w:color="auto" w:fill="auto"/>
          </w:tcPr>
          <w:p w14:paraId="69066451" w14:textId="77777777" w:rsidR="0066517F" w:rsidRDefault="0066517F">
            <w:pPr>
              <w:spacing w:after="0"/>
              <w:jc w:val="center"/>
              <w:rPr>
                <w:sz w:val="16"/>
                <w:szCs w:val="16"/>
                <w:lang w:eastAsia="zh-CN"/>
              </w:rPr>
            </w:pPr>
          </w:p>
        </w:tc>
      </w:tr>
      <w:tr w:rsidR="0066517F" w14:paraId="69066457" w14:textId="77777777">
        <w:tc>
          <w:tcPr>
            <w:tcW w:w="1696" w:type="dxa"/>
            <w:vMerge/>
            <w:shd w:val="clear" w:color="auto" w:fill="auto"/>
          </w:tcPr>
          <w:p w14:paraId="69066453" w14:textId="77777777" w:rsidR="0066517F" w:rsidRDefault="0066517F">
            <w:pPr>
              <w:spacing w:after="0"/>
              <w:jc w:val="center"/>
              <w:rPr>
                <w:sz w:val="16"/>
                <w:szCs w:val="16"/>
                <w:lang w:eastAsia="zh-CN"/>
              </w:rPr>
            </w:pPr>
          </w:p>
        </w:tc>
        <w:tc>
          <w:tcPr>
            <w:tcW w:w="3686" w:type="dxa"/>
            <w:shd w:val="clear" w:color="auto" w:fill="auto"/>
          </w:tcPr>
          <w:p w14:paraId="69066454"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55" w14:textId="77777777" w:rsidR="0066517F" w:rsidRDefault="0066517F">
            <w:pPr>
              <w:spacing w:after="0"/>
              <w:jc w:val="center"/>
              <w:rPr>
                <w:sz w:val="16"/>
                <w:szCs w:val="16"/>
                <w:lang w:eastAsia="zh-CN"/>
              </w:rPr>
            </w:pPr>
          </w:p>
        </w:tc>
        <w:tc>
          <w:tcPr>
            <w:tcW w:w="1559" w:type="dxa"/>
            <w:shd w:val="clear" w:color="auto" w:fill="auto"/>
          </w:tcPr>
          <w:p w14:paraId="69066456" w14:textId="77777777" w:rsidR="0066517F" w:rsidRDefault="0066517F">
            <w:pPr>
              <w:spacing w:after="0"/>
              <w:jc w:val="center"/>
              <w:rPr>
                <w:sz w:val="16"/>
                <w:szCs w:val="16"/>
                <w:lang w:eastAsia="zh-CN"/>
              </w:rPr>
            </w:pPr>
          </w:p>
        </w:tc>
      </w:tr>
      <w:tr w:rsidR="0066517F" w14:paraId="6906645C" w14:textId="77777777">
        <w:tc>
          <w:tcPr>
            <w:tcW w:w="1696" w:type="dxa"/>
            <w:vMerge/>
            <w:shd w:val="clear" w:color="auto" w:fill="auto"/>
          </w:tcPr>
          <w:p w14:paraId="69066458" w14:textId="77777777" w:rsidR="0066517F" w:rsidRDefault="0066517F">
            <w:pPr>
              <w:spacing w:after="0"/>
              <w:jc w:val="center"/>
              <w:rPr>
                <w:sz w:val="16"/>
                <w:szCs w:val="16"/>
                <w:lang w:eastAsia="zh-CN"/>
              </w:rPr>
            </w:pPr>
          </w:p>
        </w:tc>
        <w:tc>
          <w:tcPr>
            <w:tcW w:w="3686" w:type="dxa"/>
            <w:shd w:val="clear" w:color="auto" w:fill="auto"/>
          </w:tcPr>
          <w:p w14:paraId="69066459"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5A" w14:textId="77777777" w:rsidR="0066517F" w:rsidRDefault="0066517F">
            <w:pPr>
              <w:spacing w:after="0"/>
              <w:jc w:val="center"/>
              <w:rPr>
                <w:sz w:val="16"/>
                <w:szCs w:val="16"/>
                <w:lang w:eastAsia="zh-CN"/>
              </w:rPr>
            </w:pPr>
          </w:p>
        </w:tc>
        <w:tc>
          <w:tcPr>
            <w:tcW w:w="1559" w:type="dxa"/>
            <w:shd w:val="clear" w:color="auto" w:fill="auto"/>
          </w:tcPr>
          <w:p w14:paraId="6906645B" w14:textId="77777777" w:rsidR="0066517F" w:rsidRDefault="0066517F">
            <w:pPr>
              <w:spacing w:after="0"/>
              <w:jc w:val="center"/>
              <w:rPr>
                <w:sz w:val="16"/>
                <w:szCs w:val="16"/>
                <w:lang w:eastAsia="zh-CN"/>
              </w:rPr>
            </w:pPr>
          </w:p>
        </w:tc>
      </w:tr>
      <w:tr w:rsidR="0066517F" w14:paraId="69066462" w14:textId="77777777">
        <w:tc>
          <w:tcPr>
            <w:tcW w:w="1696" w:type="dxa"/>
            <w:vMerge w:val="restart"/>
            <w:shd w:val="clear" w:color="auto" w:fill="auto"/>
          </w:tcPr>
          <w:p w14:paraId="6906645D" w14:textId="77777777" w:rsidR="0066517F" w:rsidRDefault="003F2DAF">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6906645E" w14:textId="77777777" w:rsidR="0066517F" w:rsidRDefault="003F2DAF">
            <w:pPr>
              <w:spacing w:after="0"/>
              <w:jc w:val="center"/>
              <w:rPr>
                <w:sz w:val="16"/>
                <w:szCs w:val="16"/>
                <w:lang w:eastAsia="zh-CN"/>
              </w:rPr>
            </w:pPr>
            <w:r>
              <w:rPr>
                <w:sz w:val="16"/>
                <w:szCs w:val="16"/>
                <w:lang w:eastAsia="zh-CN"/>
              </w:rPr>
              <w:t xml:space="preserve">CSI feedback payload X, </w:t>
            </w:r>
          </w:p>
          <w:p w14:paraId="6906645F" w14:textId="77777777" w:rsidR="0066517F" w:rsidRDefault="003F2DAF">
            <w:pPr>
              <w:spacing w:after="0"/>
              <w:jc w:val="center"/>
              <w:rPr>
                <w:sz w:val="16"/>
                <w:szCs w:val="16"/>
                <w:lang w:eastAsia="zh-CN"/>
              </w:rPr>
            </w:pPr>
            <w:r>
              <w:rPr>
                <w:sz w:val="16"/>
                <w:szCs w:val="16"/>
                <w:lang w:eastAsia="zh-CN"/>
              </w:rPr>
              <w:t>NW#1-UE</w:t>
            </w:r>
          </w:p>
        </w:tc>
        <w:tc>
          <w:tcPr>
            <w:tcW w:w="1559" w:type="dxa"/>
            <w:shd w:val="clear" w:color="auto" w:fill="auto"/>
          </w:tcPr>
          <w:p w14:paraId="69066460" w14:textId="77777777" w:rsidR="0066517F" w:rsidRDefault="0066517F">
            <w:pPr>
              <w:spacing w:after="0"/>
              <w:jc w:val="center"/>
              <w:rPr>
                <w:sz w:val="16"/>
                <w:szCs w:val="16"/>
                <w:lang w:eastAsia="zh-CN"/>
              </w:rPr>
            </w:pPr>
          </w:p>
        </w:tc>
        <w:tc>
          <w:tcPr>
            <w:tcW w:w="1559" w:type="dxa"/>
            <w:shd w:val="clear" w:color="auto" w:fill="auto"/>
          </w:tcPr>
          <w:p w14:paraId="69066461" w14:textId="77777777" w:rsidR="0066517F" w:rsidRDefault="0066517F">
            <w:pPr>
              <w:spacing w:after="0"/>
              <w:jc w:val="center"/>
              <w:rPr>
                <w:sz w:val="16"/>
                <w:szCs w:val="16"/>
                <w:lang w:eastAsia="zh-CN"/>
              </w:rPr>
            </w:pPr>
          </w:p>
        </w:tc>
      </w:tr>
      <w:tr w:rsidR="0066517F" w14:paraId="69066467" w14:textId="77777777">
        <w:tc>
          <w:tcPr>
            <w:tcW w:w="1696" w:type="dxa"/>
            <w:vMerge/>
            <w:shd w:val="clear" w:color="auto" w:fill="auto"/>
          </w:tcPr>
          <w:p w14:paraId="69066463" w14:textId="77777777" w:rsidR="0066517F" w:rsidRDefault="0066517F">
            <w:pPr>
              <w:spacing w:after="0"/>
              <w:jc w:val="center"/>
              <w:rPr>
                <w:sz w:val="16"/>
                <w:szCs w:val="16"/>
                <w:lang w:eastAsia="zh-CN"/>
              </w:rPr>
            </w:pPr>
          </w:p>
        </w:tc>
        <w:tc>
          <w:tcPr>
            <w:tcW w:w="3686" w:type="dxa"/>
            <w:shd w:val="clear" w:color="auto" w:fill="auto"/>
          </w:tcPr>
          <w:p w14:paraId="69066464"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65" w14:textId="77777777" w:rsidR="0066517F" w:rsidRDefault="0066517F">
            <w:pPr>
              <w:spacing w:after="0"/>
              <w:jc w:val="center"/>
              <w:rPr>
                <w:sz w:val="16"/>
                <w:szCs w:val="16"/>
                <w:lang w:eastAsia="zh-CN"/>
              </w:rPr>
            </w:pPr>
          </w:p>
        </w:tc>
        <w:tc>
          <w:tcPr>
            <w:tcW w:w="1559" w:type="dxa"/>
            <w:shd w:val="clear" w:color="auto" w:fill="auto"/>
          </w:tcPr>
          <w:p w14:paraId="69066466" w14:textId="77777777" w:rsidR="0066517F" w:rsidRDefault="0066517F">
            <w:pPr>
              <w:spacing w:after="0"/>
              <w:jc w:val="center"/>
              <w:rPr>
                <w:sz w:val="16"/>
                <w:szCs w:val="16"/>
                <w:lang w:eastAsia="zh-CN"/>
              </w:rPr>
            </w:pPr>
          </w:p>
        </w:tc>
      </w:tr>
      <w:tr w:rsidR="0066517F" w14:paraId="6906646D" w14:textId="77777777">
        <w:tc>
          <w:tcPr>
            <w:tcW w:w="1696" w:type="dxa"/>
            <w:vMerge/>
            <w:shd w:val="clear" w:color="auto" w:fill="auto"/>
          </w:tcPr>
          <w:p w14:paraId="69066468" w14:textId="77777777" w:rsidR="0066517F" w:rsidRDefault="0066517F">
            <w:pPr>
              <w:spacing w:after="0"/>
              <w:jc w:val="center"/>
              <w:rPr>
                <w:sz w:val="16"/>
                <w:szCs w:val="16"/>
                <w:lang w:eastAsia="zh-CN"/>
              </w:rPr>
            </w:pPr>
          </w:p>
        </w:tc>
        <w:tc>
          <w:tcPr>
            <w:tcW w:w="3686" w:type="dxa"/>
            <w:shd w:val="clear" w:color="auto" w:fill="auto"/>
          </w:tcPr>
          <w:p w14:paraId="69066469" w14:textId="77777777" w:rsidR="0066517F" w:rsidRDefault="003F2DAF">
            <w:pPr>
              <w:spacing w:after="0"/>
              <w:jc w:val="center"/>
              <w:rPr>
                <w:sz w:val="16"/>
                <w:szCs w:val="16"/>
                <w:lang w:eastAsia="zh-CN"/>
              </w:rPr>
            </w:pPr>
            <w:r>
              <w:rPr>
                <w:sz w:val="16"/>
                <w:szCs w:val="16"/>
                <w:lang w:eastAsia="zh-CN"/>
              </w:rPr>
              <w:t xml:space="preserve">CSI feedback payload X, </w:t>
            </w:r>
          </w:p>
          <w:p w14:paraId="6906646A" w14:textId="77777777" w:rsidR="0066517F" w:rsidRDefault="003F2DAF">
            <w:pPr>
              <w:spacing w:after="0"/>
              <w:jc w:val="center"/>
              <w:rPr>
                <w:sz w:val="16"/>
                <w:szCs w:val="16"/>
                <w:lang w:eastAsia="zh-CN"/>
              </w:rPr>
            </w:pPr>
            <w:r>
              <w:rPr>
                <w:sz w:val="16"/>
                <w:szCs w:val="16"/>
                <w:lang w:eastAsia="zh-CN"/>
              </w:rPr>
              <w:t>NW#N-UE</w:t>
            </w:r>
          </w:p>
        </w:tc>
        <w:tc>
          <w:tcPr>
            <w:tcW w:w="1559" w:type="dxa"/>
            <w:shd w:val="clear" w:color="auto" w:fill="auto"/>
          </w:tcPr>
          <w:p w14:paraId="6906646B" w14:textId="77777777" w:rsidR="0066517F" w:rsidRDefault="0066517F">
            <w:pPr>
              <w:spacing w:after="0"/>
              <w:jc w:val="center"/>
              <w:rPr>
                <w:sz w:val="16"/>
                <w:szCs w:val="16"/>
                <w:lang w:eastAsia="zh-CN"/>
              </w:rPr>
            </w:pPr>
          </w:p>
        </w:tc>
        <w:tc>
          <w:tcPr>
            <w:tcW w:w="1559" w:type="dxa"/>
            <w:shd w:val="clear" w:color="auto" w:fill="auto"/>
          </w:tcPr>
          <w:p w14:paraId="6906646C" w14:textId="77777777" w:rsidR="0066517F" w:rsidRDefault="0066517F">
            <w:pPr>
              <w:spacing w:after="0"/>
              <w:jc w:val="center"/>
              <w:rPr>
                <w:sz w:val="16"/>
                <w:szCs w:val="16"/>
                <w:lang w:eastAsia="zh-CN"/>
              </w:rPr>
            </w:pPr>
          </w:p>
        </w:tc>
      </w:tr>
      <w:tr w:rsidR="0066517F" w14:paraId="69066472" w14:textId="77777777">
        <w:tc>
          <w:tcPr>
            <w:tcW w:w="1696" w:type="dxa"/>
            <w:vMerge/>
            <w:shd w:val="clear" w:color="auto" w:fill="auto"/>
          </w:tcPr>
          <w:p w14:paraId="6906646E" w14:textId="77777777" w:rsidR="0066517F" w:rsidRDefault="0066517F">
            <w:pPr>
              <w:spacing w:after="0"/>
              <w:jc w:val="center"/>
              <w:rPr>
                <w:sz w:val="16"/>
                <w:szCs w:val="16"/>
                <w:lang w:eastAsia="zh-CN"/>
              </w:rPr>
            </w:pPr>
          </w:p>
        </w:tc>
        <w:tc>
          <w:tcPr>
            <w:tcW w:w="3686" w:type="dxa"/>
            <w:shd w:val="clear" w:color="auto" w:fill="auto"/>
          </w:tcPr>
          <w:p w14:paraId="6906646F"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70" w14:textId="77777777" w:rsidR="0066517F" w:rsidRDefault="0066517F">
            <w:pPr>
              <w:spacing w:after="0"/>
              <w:jc w:val="center"/>
              <w:rPr>
                <w:sz w:val="16"/>
                <w:szCs w:val="16"/>
                <w:lang w:eastAsia="zh-CN"/>
              </w:rPr>
            </w:pPr>
          </w:p>
        </w:tc>
        <w:tc>
          <w:tcPr>
            <w:tcW w:w="1559" w:type="dxa"/>
            <w:shd w:val="clear" w:color="auto" w:fill="auto"/>
          </w:tcPr>
          <w:p w14:paraId="69066471" w14:textId="77777777" w:rsidR="0066517F" w:rsidRDefault="0066517F">
            <w:pPr>
              <w:spacing w:after="0"/>
              <w:jc w:val="center"/>
              <w:rPr>
                <w:sz w:val="16"/>
                <w:szCs w:val="16"/>
                <w:lang w:eastAsia="zh-CN"/>
              </w:rPr>
            </w:pPr>
          </w:p>
        </w:tc>
      </w:tr>
      <w:tr w:rsidR="0066517F" w14:paraId="69066477" w14:textId="77777777">
        <w:tc>
          <w:tcPr>
            <w:tcW w:w="1696" w:type="dxa"/>
            <w:vMerge/>
            <w:shd w:val="clear" w:color="auto" w:fill="auto"/>
          </w:tcPr>
          <w:p w14:paraId="69066473" w14:textId="77777777" w:rsidR="0066517F" w:rsidRDefault="0066517F">
            <w:pPr>
              <w:spacing w:after="0"/>
              <w:jc w:val="center"/>
              <w:rPr>
                <w:sz w:val="16"/>
                <w:szCs w:val="16"/>
                <w:lang w:eastAsia="zh-CN"/>
              </w:rPr>
            </w:pPr>
          </w:p>
        </w:tc>
        <w:tc>
          <w:tcPr>
            <w:tcW w:w="3686" w:type="dxa"/>
            <w:shd w:val="clear" w:color="auto" w:fill="auto"/>
          </w:tcPr>
          <w:p w14:paraId="69066474"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75" w14:textId="77777777" w:rsidR="0066517F" w:rsidRDefault="0066517F">
            <w:pPr>
              <w:spacing w:after="0"/>
              <w:jc w:val="center"/>
              <w:rPr>
                <w:sz w:val="16"/>
                <w:szCs w:val="16"/>
                <w:lang w:eastAsia="zh-CN"/>
              </w:rPr>
            </w:pPr>
          </w:p>
        </w:tc>
        <w:tc>
          <w:tcPr>
            <w:tcW w:w="1559" w:type="dxa"/>
            <w:shd w:val="clear" w:color="auto" w:fill="auto"/>
          </w:tcPr>
          <w:p w14:paraId="69066476" w14:textId="77777777" w:rsidR="0066517F" w:rsidRDefault="0066517F">
            <w:pPr>
              <w:spacing w:after="0"/>
              <w:jc w:val="center"/>
              <w:rPr>
                <w:sz w:val="16"/>
                <w:szCs w:val="16"/>
                <w:lang w:eastAsia="zh-CN"/>
              </w:rPr>
            </w:pPr>
          </w:p>
        </w:tc>
      </w:tr>
      <w:tr w:rsidR="0066517F" w14:paraId="6906647D" w14:textId="77777777">
        <w:tc>
          <w:tcPr>
            <w:tcW w:w="1696" w:type="dxa"/>
            <w:vMerge w:val="restart"/>
            <w:shd w:val="clear" w:color="auto" w:fill="auto"/>
          </w:tcPr>
          <w:p w14:paraId="69066478" w14:textId="77777777" w:rsidR="0066517F" w:rsidRDefault="003F2DAF">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69066479" w14:textId="77777777" w:rsidR="0066517F" w:rsidRDefault="003F2DAF">
            <w:pPr>
              <w:spacing w:after="0"/>
              <w:jc w:val="center"/>
              <w:rPr>
                <w:sz w:val="16"/>
                <w:szCs w:val="16"/>
                <w:lang w:eastAsia="zh-CN"/>
              </w:rPr>
            </w:pPr>
            <w:r>
              <w:rPr>
                <w:sz w:val="16"/>
                <w:szCs w:val="16"/>
                <w:lang w:eastAsia="zh-CN"/>
              </w:rPr>
              <w:t xml:space="preserve">CSI feedback payload X, </w:t>
            </w:r>
          </w:p>
          <w:p w14:paraId="6906647A" w14:textId="77777777" w:rsidR="0066517F" w:rsidRDefault="003F2DAF">
            <w:pPr>
              <w:spacing w:after="0"/>
              <w:jc w:val="center"/>
              <w:rPr>
                <w:sz w:val="16"/>
                <w:szCs w:val="16"/>
                <w:lang w:eastAsia="zh-CN"/>
              </w:rPr>
            </w:pPr>
            <w:r>
              <w:rPr>
                <w:sz w:val="16"/>
                <w:szCs w:val="16"/>
                <w:lang w:eastAsia="zh-CN"/>
              </w:rPr>
              <w:lastRenderedPageBreak/>
              <w:t>NW#1-UE</w:t>
            </w:r>
          </w:p>
        </w:tc>
        <w:tc>
          <w:tcPr>
            <w:tcW w:w="1559" w:type="dxa"/>
            <w:shd w:val="clear" w:color="auto" w:fill="auto"/>
          </w:tcPr>
          <w:p w14:paraId="6906647B" w14:textId="77777777" w:rsidR="0066517F" w:rsidRDefault="0066517F">
            <w:pPr>
              <w:spacing w:after="0"/>
              <w:jc w:val="center"/>
              <w:rPr>
                <w:sz w:val="16"/>
                <w:szCs w:val="16"/>
                <w:lang w:eastAsia="zh-CN"/>
              </w:rPr>
            </w:pPr>
          </w:p>
        </w:tc>
        <w:tc>
          <w:tcPr>
            <w:tcW w:w="1559" w:type="dxa"/>
            <w:shd w:val="clear" w:color="auto" w:fill="auto"/>
          </w:tcPr>
          <w:p w14:paraId="6906647C" w14:textId="77777777" w:rsidR="0066517F" w:rsidRDefault="0066517F">
            <w:pPr>
              <w:spacing w:after="0"/>
              <w:jc w:val="center"/>
              <w:rPr>
                <w:sz w:val="16"/>
                <w:szCs w:val="16"/>
                <w:lang w:eastAsia="zh-CN"/>
              </w:rPr>
            </w:pPr>
          </w:p>
        </w:tc>
      </w:tr>
      <w:tr w:rsidR="0066517F" w14:paraId="69066482" w14:textId="77777777">
        <w:tc>
          <w:tcPr>
            <w:tcW w:w="1696" w:type="dxa"/>
            <w:vMerge/>
            <w:shd w:val="clear" w:color="auto" w:fill="auto"/>
          </w:tcPr>
          <w:p w14:paraId="6906647E" w14:textId="77777777" w:rsidR="0066517F" w:rsidRDefault="0066517F">
            <w:pPr>
              <w:spacing w:after="0"/>
              <w:jc w:val="center"/>
              <w:rPr>
                <w:sz w:val="16"/>
                <w:szCs w:val="16"/>
                <w:lang w:eastAsia="zh-CN"/>
              </w:rPr>
            </w:pPr>
          </w:p>
        </w:tc>
        <w:tc>
          <w:tcPr>
            <w:tcW w:w="3686" w:type="dxa"/>
            <w:shd w:val="clear" w:color="auto" w:fill="auto"/>
          </w:tcPr>
          <w:p w14:paraId="6906647F"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80" w14:textId="77777777" w:rsidR="0066517F" w:rsidRDefault="0066517F">
            <w:pPr>
              <w:spacing w:after="0"/>
              <w:jc w:val="center"/>
              <w:rPr>
                <w:sz w:val="16"/>
                <w:szCs w:val="16"/>
                <w:lang w:eastAsia="zh-CN"/>
              </w:rPr>
            </w:pPr>
          </w:p>
        </w:tc>
        <w:tc>
          <w:tcPr>
            <w:tcW w:w="1559" w:type="dxa"/>
            <w:shd w:val="clear" w:color="auto" w:fill="auto"/>
          </w:tcPr>
          <w:p w14:paraId="69066481" w14:textId="77777777" w:rsidR="0066517F" w:rsidRDefault="0066517F">
            <w:pPr>
              <w:spacing w:after="0"/>
              <w:jc w:val="center"/>
              <w:rPr>
                <w:sz w:val="16"/>
                <w:szCs w:val="16"/>
                <w:lang w:eastAsia="zh-CN"/>
              </w:rPr>
            </w:pPr>
          </w:p>
        </w:tc>
      </w:tr>
      <w:tr w:rsidR="0066517F" w14:paraId="69066488" w14:textId="77777777">
        <w:tc>
          <w:tcPr>
            <w:tcW w:w="1696" w:type="dxa"/>
            <w:vMerge/>
            <w:shd w:val="clear" w:color="auto" w:fill="auto"/>
          </w:tcPr>
          <w:p w14:paraId="69066483" w14:textId="77777777" w:rsidR="0066517F" w:rsidRDefault="0066517F">
            <w:pPr>
              <w:spacing w:after="0"/>
              <w:jc w:val="center"/>
              <w:rPr>
                <w:sz w:val="16"/>
                <w:szCs w:val="16"/>
                <w:lang w:eastAsia="zh-CN"/>
              </w:rPr>
            </w:pPr>
          </w:p>
        </w:tc>
        <w:tc>
          <w:tcPr>
            <w:tcW w:w="3686" w:type="dxa"/>
            <w:shd w:val="clear" w:color="auto" w:fill="auto"/>
          </w:tcPr>
          <w:p w14:paraId="69066484" w14:textId="77777777" w:rsidR="0066517F" w:rsidRDefault="003F2DAF">
            <w:pPr>
              <w:spacing w:after="0"/>
              <w:jc w:val="center"/>
              <w:rPr>
                <w:sz w:val="16"/>
                <w:szCs w:val="16"/>
                <w:lang w:eastAsia="zh-CN"/>
              </w:rPr>
            </w:pPr>
            <w:r>
              <w:rPr>
                <w:sz w:val="16"/>
                <w:szCs w:val="16"/>
                <w:lang w:eastAsia="zh-CN"/>
              </w:rPr>
              <w:t xml:space="preserve">CSI feedback payload X, </w:t>
            </w:r>
          </w:p>
          <w:p w14:paraId="69066485" w14:textId="77777777" w:rsidR="0066517F" w:rsidRDefault="003F2DAF">
            <w:pPr>
              <w:spacing w:after="0"/>
              <w:jc w:val="center"/>
              <w:rPr>
                <w:sz w:val="16"/>
                <w:szCs w:val="16"/>
                <w:lang w:eastAsia="zh-CN"/>
              </w:rPr>
            </w:pPr>
            <w:r>
              <w:rPr>
                <w:sz w:val="16"/>
                <w:szCs w:val="16"/>
                <w:lang w:eastAsia="zh-CN"/>
              </w:rPr>
              <w:t>NW#N-UE</w:t>
            </w:r>
          </w:p>
        </w:tc>
        <w:tc>
          <w:tcPr>
            <w:tcW w:w="1559" w:type="dxa"/>
            <w:shd w:val="clear" w:color="auto" w:fill="auto"/>
          </w:tcPr>
          <w:p w14:paraId="69066486" w14:textId="77777777" w:rsidR="0066517F" w:rsidRDefault="0066517F">
            <w:pPr>
              <w:spacing w:after="0"/>
              <w:jc w:val="center"/>
              <w:rPr>
                <w:sz w:val="16"/>
                <w:szCs w:val="16"/>
                <w:lang w:eastAsia="zh-CN"/>
              </w:rPr>
            </w:pPr>
          </w:p>
        </w:tc>
        <w:tc>
          <w:tcPr>
            <w:tcW w:w="1559" w:type="dxa"/>
            <w:shd w:val="clear" w:color="auto" w:fill="auto"/>
          </w:tcPr>
          <w:p w14:paraId="69066487" w14:textId="77777777" w:rsidR="0066517F" w:rsidRDefault="0066517F">
            <w:pPr>
              <w:spacing w:after="0"/>
              <w:jc w:val="center"/>
              <w:rPr>
                <w:sz w:val="16"/>
                <w:szCs w:val="16"/>
                <w:lang w:eastAsia="zh-CN"/>
              </w:rPr>
            </w:pPr>
          </w:p>
        </w:tc>
      </w:tr>
      <w:tr w:rsidR="0066517F" w14:paraId="6906648D" w14:textId="77777777">
        <w:tc>
          <w:tcPr>
            <w:tcW w:w="1696" w:type="dxa"/>
            <w:vMerge/>
            <w:shd w:val="clear" w:color="auto" w:fill="auto"/>
          </w:tcPr>
          <w:p w14:paraId="69066489" w14:textId="77777777" w:rsidR="0066517F" w:rsidRDefault="0066517F">
            <w:pPr>
              <w:spacing w:after="0"/>
              <w:jc w:val="center"/>
              <w:rPr>
                <w:sz w:val="16"/>
                <w:szCs w:val="16"/>
                <w:lang w:eastAsia="zh-CN"/>
              </w:rPr>
            </w:pPr>
          </w:p>
        </w:tc>
        <w:tc>
          <w:tcPr>
            <w:tcW w:w="3686" w:type="dxa"/>
            <w:shd w:val="clear" w:color="auto" w:fill="auto"/>
          </w:tcPr>
          <w:p w14:paraId="6906648A"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8B" w14:textId="77777777" w:rsidR="0066517F" w:rsidRDefault="0066517F">
            <w:pPr>
              <w:spacing w:after="0"/>
              <w:jc w:val="center"/>
              <w:rPr>
                <w:sz w:val="16"/>
                <w:szCs w:val="16"/>
                <w:lang w:eastAsia="zh-CN"/>
              </w:rPr>
            </w:pPr>
          </w:p>
        </w:tc>
        <w:tc>
          <w:tcPr>
            <w:tcW w:w="1559" w:type="dxa"/>
            <w:shd w:val="clear" w:color="auto" w:fill="auto"/>
          </w:tcPr>
          <w:p w14:paraId="6906648C" w14:textId="77777777" w:rsidR="0066517F" w:rsidRDefault="0066517F">
            <w:pPr>
              <w:spacing w:after="0"/>
              <w:jc w:val="center"/>
              <w:rPr>
                <w:sz w:val="16"/>
                <w:szCs w:val="16"/>
                <w:lang w:eastAsia="zh-CN"/>
              </w:rPr>
            </w:pPr>
          </w:p>
        </w:tc>
      </w:tr>
      <w:tr w:rsidR="0066517F" w14:paraId="69066492" w14:textId="77777777">
        <w:tc>
          <w:tcPr>
            <w:tcW w:w="1696" w:type="dxa"/>
            <w:vMerge/>
            <w:shd w:val="clear" w:color="auto" w:fill="auto"/>
          </w:tcPr>
          <w:p w14:paraId="6906648E" w14:textId="77777777" w:rsidR="0066517F" w:rsidRDefault="0066517F">
            <w:pPr>
              <w:spacing w:after="0"/>
              <w:jc w:val="center"/>
              <w:rPr>
                <w:sz w:val="16"/>
                <w:szCs w:val="16"/>
                <w:lang w:eastAsia="zh-CN"/>
              </w:rPr>
            </w:pPr>
          </w:p>
        </w:tc>
        <w:tc>
          <w:tcPr>
            <w:tcW w:w="3686" w:type="dxa"/>
            <w:shd w:val="clear" w:color="auto" w:fill="auto"/>
          </w:tcPr>
          <w:p w14:paraId="6906648F"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90" w14:textId="77777777" w:rsidR="0066517F" w:rsidRDefault="0066517F">
            <w:pPr>
              <w:spacing w:after="0"/>
              <w:jc w:val="center"/>
              <w:rPr>
                <w:sz w:val="16"/>
                <w:szCs w:val="16"/>
                <w:lang w:eastAsia="zh-CN"/>
              </w:rPr>
            </w:pPr>
          </w:p>
        </w:tc>
        <w:tc>
          <w:tcPr>
            <w:tcW w:w="1559" w:type="dxa"/>
            <w:shd w:val="clear" w:color="auto" w:fill="auto"/>
          </w:tcPr>
          <w:p w14:paraId="69066491" w14:textId="77777777" w:rsidR="0066517F" w:rsidRDefault="0066517F">
            <w:pPr>
              <w:spacing w:after="0"/>
              <w:jc w:val="center"/>
              <w:rPr>
                <w:sz w:val="16"/>
                <w:szCs w:val="16"/>
                <w:lang w:eastAsia="zh-CN"/>
              </w:rPr>
            </w:pPr>
          </w:p>
        </w:tc>
      </w:tr>
      <w:tr w:rsidR="0066517F" w14:paraId="69066498" w14:textId="77777777">
        <w:tc>
          <w:tcPr>
            <w:tcW w:w="1696" w:type="dxa"/>
            <w:vMerge w:val="restart"/>
            <w:shd w:val="clear" w:color="auto" w:fill="auto"/>
          </w:tcPr>
          <w:p w14:paraId="69066493" w14:textId="77777777" w:rsidR="0066517F" w:rsidRDefault="003F2DAF">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69066494" w14:textId="77777777" w:rsidR="0066517F" w:rsidRDefault="003F2DAF">
            <w:pPr>
              <w:spacing w:after="0"/>
              <w:jc w:val="center"/>
              <w:rPr>
                <w:sz w:val="16"/>
                <w:szCs w:val="16"/>
                <w:lang w:eastAsia="zh-CN"/>
              </w:rPr>
            </w:pPr>
            <w:r>
              <w:rPr>
                <w:sz w:val="16"/>
                <w:szCs w:val="16"/>
                <w:lang w:eastAsia="zh-CN"/>
              </w:rPr>
              <w:t xml:space="preserve">CSI feedback payload X, </w:t>
            </w:r>
          </w:p>
          <w:p w14:paraId="69066495" w14:textId="77777777" w:rsidR="0066517F" w:rsidRDefault="003F2DAF">
            <w:pPr>
              <w:spacing w:after="0"/>
              <w:jc w:val="center"/>
              <w:rPr>
                <w:sz w:val="16"/>
                <w:szCs w:val="16"/>
                <w:lang w:eastAsia="zh-CN"/>
              </w:rPr>
            </w:pPr>
            <w:r>
              <w:rPr>
                <w:sz w:val="16"/>
                <w:szCs w:val="16"/>
                <w:lang w:eastAsia="zh-CN"/>
              </w:rPr>
              <w:t>NW-UE#1</w:t>
            </w:r>
          </w:p>
        </w:tc>
        <w:tc>
          <w:tcPr>
            <w:tcW w:w="1559" w:type="dxa"/>
            <w:shd w:val="clear" w:color="auto" w:fill="auto"/>
          </w:tcPr>
          <w:p w14:paraId="69066496" w14:textId="77777777" w:rsidR="0066517F" w:rsidRDefault="0066517F">
            <w:pPr>
              <w:spacing w:after="0"/>
              <w:jc w:val="center"/>
              <w:rPr>
                <w:sz w:val="16"/>
                <w:szCs w:val="16"/>
                <w:lang w:eastAsia="zh-CN"/>
              </w:rPr>
            </w:pPr>
          </w:p>
        </w:tc>
        <w:tc>
          <w:tcPr>
            <w:tcW w:w="1559" w:type="dxa"/>
            <w:shd w:val="clear" w:color="auto" w:fill="auto"/>
          </w:tcPr>
          <w:p w14:paraId="69066497" w14:textId="77777777" w:rsidR="0066517F" w:rsidRDefault="0066517F">
            <w:pPr>
              <w:spacing w:after="0"/>
              <w:jc w:val="center"/>
              <w:rPr>
                <w:sz w:val="16"/>
                <w:szCs w:val="16"/>
                <w:lang w:eastAsia="zh-CN"/>
              </w:rPr>
            </w:pPr>
          </w:p>
        </w:tc>
      </w:tr>
      <w:tr w:rsidR="0066517F" w14:paraId="6906649D" w14:textId="77777777">
        <w:tc>
          <w:tcPr>
            <w:tcW w:w="1696" w:type="dxa"/>
            <w:vMerge/>
            <w:shd w:val="clear" w:color="auto" w:fill="auto"/>
          </w:tcPr>
          <w:p w14:paraId="69066499" w14:textId="77777777" w:rsidR="0066517F" w:rsidRDefault="0066517F">
            <w:pPr>
              <w:spacing w:after="0"/>
              <w:jc w:val="center"/>
              <w:rPr>
                <w:sz w:val="16"/>
                <w:szCs w:val="16"/>
                <w:lang w:eastAsia="zh-CN"/>
              </w:rPr>
            </w:pPr>
          </w:p>
        </w:tc>
        <w:tc>
          <w:tcPr>
            <w:tcW w:w="3686" w:type="dxa"/>
            <w:shd w:val="clear" w:color="auto" w:fill="auto"/>
          </w:tcPr>
          <w:p w14:paraId="6906649A"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9B" w14:textId="77777777" w:rsidR="0066517F" w:rsidRDefault="0066517F">
            <w:pPr>
              <w:spacing w:after="0"/>
              <w:jc w:val="center"/>
              <w:rPr>
                <w:sz w:val="16"/>
                <w:szCs w:val="16"/>
                <w:lang w:eastAsia="zh-CN"/>
              </w:rPr>
            </w:pPr>
          </w:p>
        </w:tc>
        <w:tc>
          <w:tcPr>
            <w:tcW w:w="1559" w:type="dxa"/>
            <w:shd w:val="clear" w:color="auto" w:fill="auto"/>
          </w:tcPr>
          <w:p w14:paraId="6906649C" w14:textId="77777777" w:rsidR="0066517F" w:rsidRDefault="0066517F">
            <w:pPr>
              <w:spacing w:after="0"/>
              <w:jc w:val="center"/>
              <w:rPr>
                <w:sz w:val="16"/>
                <w:szCs w:val="16"/>
                <w:lang w:eastAsia="zh-CN"/>
              </w:rPr>
            </w:pPr>
          </w:p>
        </w:tc>
      </w:tr>
      <w:tr w:rsidR="0066517F" w14:paraId="690664A3" w14:textId="77777777">
        <w:tc>
          <w:tcPr>
            <w:tcW w:w="1696" w:type="dxa"/>
            <w:vMerge/>
            <w:shd w:val="clear" w:color="auto" w:fill="auto"/>
          </w:tcPr>
          <w:p w14:paraId="6906649E" w14:textId="77777777" w:rsidR="0066517F" w:rsidRDefault="0066517F">
            <w:pPr>
              <w:spacing w:after="0"/>
              <w:jc w:val="center"/>
              <w:rPr>
                <w:sz w:val="16"/>
                <w:szCs w:val="16"/>
                <w:lang w:eastAsia="zh-CN"/>
              </w:rPr>
            </w:pPr>
          </w:p>
        </w:tc>
        <w:tc>
          <w:tcPr>
            <w:tcW w:w="3686" w:type="dxa"/>
            <w:shd w:val="clear" w:color="auto" w:fill="auto"/>
          </w:tcPr>
          <w:p w14:paraId="6906649F" w14:textId="77777777" w:rsidR="0066517F" w:rsidRDefault="003F2DAF">
            <w:pPr>
              <w:spacing w:after="0"/>
              <w:jc w:val="center"/>
              <w:rPr>
                <w:sz w:val="16"/>
                <w:szCs w:val="16"/>
                <w:lang w:eastAsia="zh-CN"/>
              </w:rPr>
            </w:pPr>
            <w:r>
              <w:rPr>
                <w:sz w:val="16"/>
                <w:szCs w:val="16"/>
                <w:lang w:eastAsia="zh-CN"/>
              </w:rPr>
              <w:t xml:space="preserve">CSI feedback payload X, </w:t>
            </w:r>
          </w:p>
          <w:p w14:paraId="690664A0" w14:textId="77777777" w:rsidR="0066517F" w:rsidRDefault="003F2DAF">
            <w:pPr>
              <w:spacing w:after="0"/>
              <w:jc w:val="center"/>
              <w:rPr>
                <w:sz w:val="16"/>
                <w:szCs w:val="16"/>
                <w:lang w:eastAsia="zh-CN"/>
              </w:rPr>
            </w:pPr>
            <w:r>
              <w:rPr>
                <w:sz w:val="16"/>
                <w:szCs w:val="16"/>
                <w:lang w:eastAsia="zh-CN"/>
              </w:rPr>
              <w:t>NW-UE#M</w:t>
            </w:r>
          </w:p>
        </w:tc>
        <w:tc>
          <w:tcPr>
            <w:tcW w:w="1559" w:type="dxa"/>
            <w:shd w:val="clear" w:color="auto" w:fill="auto"/>
          </w:tcPr>
          <w:p w14:paraId="690664A1" w14:textId="77777777" w:rsidR="0066517F" w:rsidRDefault="0066517F">
            <w:pPr>
              <w:spacing w:after="0"/>
              <w:jc w:val="center"/>
              <w:rPr>
                <w:sz w:val="16"/>
                <w:szCs w:val="16"/>
                <w:lang w:eastAsia="zh-CN"/>
              </w:rPr>
            </w:pPr>
          </w:p>
        </w:tc>
        <w:tc>
          <w:tcPr>
            <w:tcW w:w="1559" w:type="dxa"/>
            <w:shd w:val="clear" w:color="auto" w:fill="auto"/>
          </w:tcPr>
          <w:p w14:paraId="690664A2" w14:textId="77777777" w:rsidR="0066517F" w:rsidRDefault="0066517F">
            <w:pPr>
              <w:spacing w:after="0"/>
              <w:jc w:val="center"/>
              <w:rPr>
                <w:sz w:val="16"/>
                <w:szCs w:val="16"/>
                <w:lang w:eastAsia="zh-CN"/>
              </w:rPr>
            </w:pPr>
          </w:p>
        </w:tc>
      </w:tr>
      <w:tr w:rsidR="0066517F" w14:paraId="690664A8" w14:textId="77777777">
        <w:tc>
          <w:tcPr>
            <w:tcW w:w="1696" w:type="dxa"/>
            <w:vMerge/>
            <w:shd w:val="clear" w:color="auto" w:fill="auto"/>
          </w:tcPr>
          <w:p w14:paraId="690664A4" w14:textId="77777777" w:rsidR="0066517F" w:rsidRDefault="0066517F">
            <w:pPr>
              <w:spacing w:after="0"/>
              <w:jc w:val="center"/>
              <w:rPr>
                <w:sz w:val="16"/>
                <w:szCs w:val="16"/>
                <w:lang w:eastAsia="zh-CN"/>
              </w:rPr>
            </w:pPr>
          </w:p>
        </w:tc>
        <w:tc>
          <w:tcPr>
            <w:tcW w:w="3686" w:type="dxa"/>
            <w:shd w:val="clear" w:color="auto" w:fill="auto"/>
          </w:tcPr>
          <w:p w14:paraId="690664A5"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A6" w14:textId="77777777" w:rsidR="0066517F" w:rsidRDefault="0066517F">
            <w:pPr>
              <w:spacing w:after="0"/>
              <w:jc w:val="center"/>
              <w:rPr>
                <w:sz w:val="16"/>
                <w:szCs w:val="16"/>
                <w:lang w:eastAsia="zh-CN"/>
              </w:rPr>
            </w:pPr>
          </w:p>
        </w:tc>
        <w:tc>
          <w:tcPr>
            <w:tcW w:w="1559" w:type="dxa"/>
            <w:shd w:val="clear" w:color="auto" w:fill="auto"/>
          </w:tcPr>
          <w:p w14:paraId="690664A7" w14:textId="77777777" w:rsidR="0066517F" w:rsidRDefault="0066517F">
            <w:pPr>
              <w:spacing w:after="0"/>
              <w:jc w:val="center"/>
              <w:rPr>
                <w:sz w:val="16"/>
                <w:szCs w:val="16"/>
                <w:lang w:eastAsia="zh-CN"/>
              </w:rPr>
            </w:pPr>
          </w:p>
        </w:tc>
      </w:tr>
      <w:tr w:rsidR="0066517F" w14:paraId="690664AD" w14:textId="77777777">
        <w:tc>
          <w:tcPr>
            <w:tcW w:w="1696" w:type="dxa"/>
            <w:vMerge/>
            <w:shd w:val="clear" w:color="auto" w:fill="auto"/>
          </w:tcPr>
          <w:p w14:paraId="690664A9" w14:textId="77777777" w:rsidR="0066517F" w:rsidRDefault="0066517F">
            <w:pPr>
              <w:spacing w:after="0"/>
              <w:jc w:val="center"/>
              <w:rPr>
                <w:sz w:val="16"/>
                <w:szCs w:val="16"/>
                <w:lang w:eastAsia="zh-CN"/>
              </w:rPr>
            </w:pPr>
          </w:p>
        </w:tc>
        <w:tc>
          <w:tcPr>
            <w:tcW w:w="3686" w:type="dxa"/>
            <w:shd w:val="clear" w:color="auto" w:fill="auto"/>
          </w:tcPr>
          <w:p w14:paraId="690664AA"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AB" w14:textId="77777777" w:rsidR="0066517F" w:rsidRDefault="0066517F">
            <w:pPr>
              <w:spacing w:after="0"/>
              <w:jc w:val="center"/>
              <w:rPr>
                <w:sz w:val="16"/>
                <w:szCs w:val="16"/>
                <w:lang w:eastAsia="zh-CN"/>
              </w:rPr>
            </w:pPr>
          </w:p>
        </w:tc>
        <w:tc>
          <w:tcPr>
            <w:tcW w:w="1559" w:type="dxa"/>
            <w:shd w:val="clear" w:color="auto" w:fill="auto"/>
          </w:tcPr>
          <w:p w14:paraId="690664AC" w14:textId="77777777" w:rsidR="0066517F" w:rsidRDefault="0066517F">
            <w:pPr>
              <w:spacing w:after="0"/>
              <w:jc w:val="center"/>
              <w:rPr>
                <w:sz w:val="16"/>
                <w:szCs w:val="16"/>
                <w:lang w:eastAsia="zh-CN"/>
              </w:rPr>
            </w:pPr>
          </w:p>
        </w:tc>
      </w:tr>
      <w:tr w:rsidR="0066517F" w14:paraId="690664B2" w14:textId="77777777">
        <w:tc>
          <w:tcPr>
            <w:tcW w:w="1696" w:type="dxa"/>
            <w:shd w:val="clear" w:color="auto" w:fill="auto"/>
          </w:tcPr>
          <w:p w14:paraId="690664AE"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4AF" w14:textId="77777777" w:rsidR="0066517F" w:rsidRDefault="0066517F">
            <w:pPr>
              <w:spacing w:after="0"/>
              <w:jc w:val="center"/>
              <w:rPr>
                <w:sz w:val="16"/>
                <w:szCs w:val="16"/>
                <w:lang w:eastAsia="zh-CN"/>
              </w:rPr>
            </w:pPr>
          </w:p>
        </w:tc>
        <w:tc>
          <w:tcPr>
            <w:tcW w:w="1559" w:type="dxa"/>
            <w:shd w:val="clear" w:color="auto" w:fill="auto"/>
          </w:tcPr>
          <w:p w14:paraId="690664B0" w14:textId="77777777" w:rsidR="0066517F" w:rsidRDefault="0066517F">
            <w:pPr>
              <w:spacing w:after="0"/>
              <w:jc w:val="center"/>
              <w:rPr>
                <w:sz w:val="16"/>
                <w:szCs w:val="16"/>
                <w:lang w:eastAsia="zh-CN"/>
              </w:rPr>
            </w:pPr>
          </w:p>
        </w:tc>
        <w:tc>
          <w:tcPr>
            <w:tcW w:w="1559" w:type="dxa"/>
            <w:shd w:val="clear" w:color="auto" w:fill="auto"/>
          </w:tcPr>
          <w:p w14:paraId="690664B1" w14:textId="77777777" w:rsidR="0066517F" w:rsidRDefault="0066517F">
            <w:pPr>
              <w:spacing w:after="0"/>
              <w:jc w:val="center"/>
              <w:rPr>
                <w:sz w:val="16"/>
                <w:szCs w:val="16"/>
                <w:lang w:eastAsia="zh-CN"/>
              </w:rPr>
            </w:pPr>
          </w:p>
        </w:tc>
      </w:tr>
      <w:tr w:rsidR="0066517F" w14:paraId="690664B7" w14:textId="77777777">
        <w:tc>
          <w:tcPr>
            <w:tcW w:w="1696" w:type="dxa"/>
            <w:shd w:val="clear" w:color="auto" w:fill="auto"/>
          </w:tcPr>
          <w:p w14:paraId="690664B3" w14:textId="77777777" w:rsidR="0066517F" w:rsidRDefault="003F2DAF">
            <w:pPr>
              <w:spacing w:after="0"/>
              <w:jc w:val="center"/>
              <w:rPr>
                <w:sz w:val="16"/>
                <w:szCs w:val="16"/>
                <w:lang w:eastAsia="zh-CN"/>
              </w:rPr>
            </w:pPr>
            <w:r>
              <w:rPr>
                <w:sz w:val="16"/>
                <w:szCs w:val="16"/>
                <w:lang w:eastAsia="zh-CN"/>
              </w:rPr>
              <w:t>FFS others</w:t>
            </w:r>
          </w:p>
        </w:tc>
        <w:tc>
          <w:tcPr>
            <w:tcW w:w="3686" w:type="dxa"/>
            <w:shd w:val="clear" w:color="auto" w:fill="auto"/>
          </w:tcPr>
          <w:p w14:paraId="690664B4" w14:textId="77777777" w:rsidR="0066517F" w:rsidRDefault="0066517F">
            <w:pPr>
              <w:spacing w:after="0"/>
              <w:jc w:val="center"/>
              <w:rPr>
                <w:sz w:val="16"/>
                <w:szCs w:val="16"/>
                <w:lang w:eastAsia="zh-CN"/>
              </w:rPr>
            </w:pPr>
          </w:p>
        </w:tc>
        <w:tc>
          <w:tcPr>
            <w:tcW w:w="1559" w:type="dxa"/>
            <w:shd w:val="clear" w:color="auto" w:fill="auto"/>
          </w:tcPr>
          <w:p w14:paraId="690664B5" w14:textId="77777777" w:rsidR="0066517F" w:rsidRDefault="0066517F">
            <w:pPr>
              <w:spacing w:after="0"/>
              <w:jc w:val="center"/>
              <w:rPr>
                <w:sz w:val="16"/>
                <w:szCs w:val="16"/>
                <w:lang w:eastAsia="zh-CN"/>
              </w:rPr>
            </w:pPr>
          </w:p>
        </w:tc>
        <w:tc>
          <w:tcPr>
            <w:tcW w:w="1559" w:type="dxa"/>
            <w:shd w:val="clear" w:color="auto" w:fill="auto"/>
          </w:tcPr>
          <w:p w14:paraId="690664B6" w14:textId="77777777" w:rsidR="0066517F" w:rsidRDefault="0066517F">
            <w:pPr>
              <w:spacing w:after="0"/>
              <w:jc w:val="center"/>
              <w:rPr>
                <w:sz w:val="16"/>
                <w:szCs w:val="16"/>
                <w:lang w:eastAsia="zh-CN"/>
              </w:rPr>
            </w:pPr>
          </w:p>
        </w:tc>
      </w:tr>
    </w:tbl>
    <w:p w14:paraId="690664B8"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4B9"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90664BA" w14:textId="77777777" w:rsidR="0066517F" w:rsidRDefault="0066517F">
      <w:pPr>
        <w:autoSpaceDE/>
        <w:autoSpaceDN/>
        <w:adjustRightInd/>
        <w:snapToGrid/>
        <w:spacing w:after="0" w:line="240" w:lineRule="auto"/>
        <w:jc w:val="left"/>
        <w:rPr>
          <w:b/>
          <w:lang w:eastAsia="zh-CN"/>
        </w:rPr>
      </w:pPr>
    </w:p>
    <w:p w14:paraId="690664BB" w14:textId="77777777" w:rsidR="0066517F" w:rsidRDefault="0066517F">
      <w:pPr>
        <w:autoSpaceDE/>
        <w:autoSpaceDN/>
        <w:adjustRightInd/>
        <w:snapToGrid/>
        <w:spacing w:after="0" w:line="240" w:lineRule="auto"/>
        <w:jc w:val="left"/>
        <w:rPr>
          <w:b/>
          <w:lang w:eastAsia="zh-CN"/>
        </w:rPr>
      </w:pPr>
    </w:p>
    <w:p w14:paraId="690664BC" w14:textId="77777777" w:rsidR="0066517F" w:rsidRDefault="003F2DAF">
      <w:pPr>
        <w:outlineLvl w:val="2"/>
        <w:rPr>
          <w:b/>
          <w:highlight w:val="green"/>
          <w:u w:val="single"/>
          <w:lang w:eastAsia="zh-CN"/>
        </w:rPr>
      </w:pPr>
      <w:r>
        <w:rPr>
          <w:b/>
          <w:u w:val="single"/>
          <w:lang w:eastAsia="zh-CN"/>
        </w:rPr>
        <w:t>Agreements of the 112bis-e meeting</w:t>
      </w:r>
    </w:p>
    <w:p w14:paraId="690664BD" w14:textId="77777777" w:rsidR="0066517F" w:rsidRDefault="003F2DAF">
      <w:pPr>
        <w:rPr>
          <w:b/>
          <w:highlight w:val="green"/>
          <w:lang w:eastAsia="zh-CN"/>
        </w:rPr>
      </w:pPr>
      <w:r>
        <w:rPr>
          <w:b/>
          <w:highlight w:val="green"/>
          <w:lang w:eastAsia="zh-CN"/>
        </w:rPr>
        <w:t>Agreement</w:t>
      </w:r>
    </w:p>
    <w:p w14:paraId="690664BE" w14:textId="77777777" w:rsidR="0066517F" w:rsidRDefault="003F2DAF">
      <w:pPr>
        <w:rPr>
          <w:lang w:eastAsia="zh-CN"/>
        </w:rPr>
      </w:pPr>
      <w:r>
        <w:rPr>
          <w:lang w:eastAsia="zh-CN"/>
        </w:rPr>
        <w:t xml:space="preserve">For the rank &gt;1 options under AI/ML-based CSI compression, for a given configured Max rank=K, the complexity of FLOPs is reported as </w:t>
      </w:r>
      <w:r>
        <w:rPr>
          <w:rFonts w:hint="eastAsia"/>
          <w:lang w:eastAsia="zh-CN"/>
        </w:rPr>
        <w:t>t</w:t>
      </w:r>
      <w:r>
        <w:rPr>
          <w:lang w:eastAsia="zh-CN"/>
        </w:rPr>
        <w:t>he maximum FLOPs over all ranks each includes the summation of FLOPs for inference per layer if applicable, e.g.,</w:t>
      </w:r>
    </w:p>
    <w:p w14:paraId="690664BF" w14:textId="77777777" w:rsidR="0066517F" w:rsidRDefault="003F2DAF">
      <w:pPr>
        <w:pStyle w:val="aff0"/>
        <w:numPr>
          <w:ilvl w:val="0"/>
          <w:numId w:val="37"/>
        </w:numPr>
        <w:autoSpaceDE/>
        <w:autoSpaceDN/>
        <w:adjustRightInd/>
        <w:snapToGrid/>
        <w:spacing w:before="120" w:line="240" w:lineRule="auto"/>
        <w:contextualSpacing w:val="0"/>
        <w:jc w:val="left"/>
      </w:pPr>
      <w:r>
        <w:t>Option 1-1 (rank specific): Max FLOPs over K rank specific models.</w:t>
      </w:r>
    </w:p>
    <w:p w14:paraId="690664C0" w14:textId="77777777" w:rsidR="0066517F" w:rsidRDefault="003F2DAF">
      <w:pPr>
        <w:pStyle w:val="aff0"/>
        <w:numPr>
          <w:ilvl w:val="0"/>
          <w:numId w:val="37"/>
        </w:numPr>
        <w:autoSpaceDE/>
        <w:autoSpaceDN/>
        <w:adjustRightInd/>
        <w:snapToGrid/>
        <w:spacing w:before="120" w:line="240" w:lineRule="auto"/>
        <w:contextualSpacing w:val="0"/>
        <w:jc w:val="left"/>
      </w:pPr>
      <w:r>
        <w:t>Option 1-2 (rank common): FLOPs of the rank common model.</w:t>
      </w:r>
    </w:p>
    <w:p w14:paraId="690664C1" w14:textId="77777777" w:rsidR="0066517F" w:rsidRDefault="003F2DAF">
      <w:pPr>
        <w:pStyle w:val="aff0"/>
        <w:numPr>
          <w:ilvl w:val="0"/>
          <w:numId w:val="37"/>
        </w:numPr>
        <w:autoSpaceDE/>
        <w:autoSpaceDN/>
        <w:adjustRightInd/>
        <w:snapToGrid/>
        <w:spacing w:before="120" w:line="240" w:lineRule="auto"/>
        <w:contextualSpacing w:val="0"/>
        <w:jc w:val="left"/>
      </w:pPr>
      <w:r>
        <w:t>Option 2-1 (layer specific and rank common): Sum of the FLOPs of K models (for the rank</w:t>
      </w:r>
      <w:r>
        <w:rPr>
          <w:rFonts w:hint="eastAsia"/>
        </w:rPr>
        <w:t>=</w:t>
      </w:r>
      <w:r>
        <w:t>K).</w:t>
      </w:r>
    </w:p>
    <w:p w14:paraId="690664C2" w14:textId="77777777" w:rsidR="0066517F" w:rsidRDefault="003F2DAF">
      <w:pPr>
        <w:pStyle w:val="aff0"/>
        <w:numPr>
          <w:ilvl w:val="0"/>
          <w:numId w:val="37"/>
        </w:numPr>
        <w:autoSpaceDE/>
        <w:autoSpaceDN/>
        <w:adjustRightInd/>
        <w:snapToGrid/>
        <w:spacing w:before="120" w:line="240" w:lineRule="auto"/>
        <w:contextualSpacing w:val="0"/>
        <w:jc w:val="left"/>
      </w:pPr>
      <w:r>
        <w:t>Option 2-2 (layer specific and rank specific): Max of the FLOPs over K ranks, k=1,…K, each with a sum of k models.</w:t>
      </w:r>
    </w:p>
    <w:p w14:paraId="690664C3" w14:textId="77777777" w:rsidR="0066517F" w:rsidRDefault="003F2DAF">
      <w:pPr>
        <w:pStyle w:val="aff0"/>
        <w:numPr>
          <w:ilvl w:val="0"/>
          <w:numId w:val="37"/>
        </w:numPr>
        <w:autoSpaceDE/>
        <w:autoSpaceDN/>
        <w:adjustRightInd/>
        <w:snapToGrid/>
        <w:spacing w:before="120" w:line="240" w:lineRule="auto"/>
        <w:contextualSpacing w:val="0"/>
        <w:jc w:val="left"/>
      </w:pPr>
      <w:r>
        <w:t>Option 3-1 (layer common and rank common): K * FLOPs of the common model.</w:t>
      </w:r>
    </w:p>
    <w:p w14:paraId="690664C4" w14:textId="77777777" w:rsidR="0066517F" w:rsidRDefault="003F2DAF">
      <w:pPr>
        <w:pStyle w:val="aff0"/>
        <w:numPr>
          <w:ilvl w:val="0"/>
          <w:numId w:val="37"/>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690664C5" w14:textId="77777777" w:rsidR="0066517F" w:rsidRDefault="003F2DA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90664C6" w14:textId="77777777" w:rsidR="0066517F" w:rsidRDefault="003F2DAF">
      <w:pPr>
        <w:rPr>
          <w:lang w:eastAsia="zh-CN"/>
        </w:rPr>
      </w:pPr>
      <w:r>
        <w:rPr>
          <w:lang w:eastAsia="zh-CN"/>
        </w:rPr>
        <w:t>For the rank &gt;1 options under AI/ML-based CSI compression, the storage of memory storage/number of parameters is reported as the summation of memory storage/number of parameters over all models potentially used for any layer/rank, e.g.,</w:t>
      </w:r>
    </w:p>
    <w:p w14:paraId="690664C7" w14:textId="77777777" w:rsidR="0066517F" w:rsidRDefault="003F2DAF">
      <w:pPr>
        <w:pStyle w:val="aff0"/>
        <w:numPr>
          <w:ilvl w:val="0"/>
          <w:numId w:val="37"/>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690664C8" w14:textId="77777777" w:rsidR="0066517F" w:rsidRDefault="003F2DAF">
      <w:pPr>
        <w:pStyle w:val="aff0"/>
        <w:numPr>
          <w:ilvl w:val="0"/>
          <w:numId w:val="37"/>
        </w:numPr>
        <w:autoSpaceDE/>
        <w:autoSpaceDN/>
        <w:adjustRightInd/>
        <w:snapToGrid/>
        <w:spacing w:before="120" w:line="240" w:lineRule="auto"/>
        <w:contextualSpacing w:val="0"/>
        <w:jc w:val="left"/>
      </w:pPr>
      <w:r>
        <w:t>Option 1-2 (rank common): A single memory storage/number of parameters for the rank common model.</w:t>
      </w:r>
    </w:p>
    <w:p w14:paraId="690664C9" w14:textId="77777777" w:rsidR="0066517F" w:rsidRDefault="003F2DAF">
      <w:pPr>
        <w:pStyle w:val="aff0"/>
        <w:numPr>
          <w:ilvl w:val="0"/>
          <w:numId w:val="37"/>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690664CA" w14:textId="77777777" w:rsidR="0066517F" w:rsidRDefault="003F2DAF">
      <w:pPr>
        <w:pStyle w:val="aff0"/>
        <w:numPr>
          <w:ilvl w:val="0"/>
          <w:numId w:val="37"/>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690664CB" w14:textId="77777777" w:rsidR="0066517F" w:rsidRDefault="003F2DAF">
      <w:pPr>
        <w:pStyle w:val="aff0"/>
        <w:numPr>
          <w:ilvl w:val="0"/>
          <w:numId w:val="37"/>
        </w:numPr>
        <w:autoSpaceDE/>
        <w:autoSpaceDN/>
        <w:adjustRightInd/>
        <w:snapToGrid/>
        <w:spacing w:before="120" w:line="240" w:lineRule="auto"/>
        <w:contextualSpacing w:val="0"/>
        <w:jc w:val="left"/>
      </w:pPr>
      <w:r>
        <w:t>Option 3-1 (layer common and rank common): A single memory storage/number of parameters for the common model.</w:t>
      </w:r>
    </w:p>
    <w:p w14:paraId="690664CC" w14:textId="77777777" w:rsidR="0066517F" w:rsidRDefault="003F2DAF">
      <w:pPr>
        <w:rPr>
          <w:highlight w:val="darkYellow"/>
          <w:lang w:eastAsia="zh-CN"/>
        </w:rPr>
      </w:pPr>
      <w:r>
        <w:rPr>
          <w:highlight w:val="darkYellow"/>
          <w:lang w:eastAsia="zh-CN"/>
        </w:rPr>
        <w:t xml:space="preserve">Working assumption </w:t>
      </w:r>
    </w:p>
    <w:p w14:paraId="690664CD" w14:textId="77777777" w:rsidR="0066517F" w:rsidRDefault="003F2DAF">
      <w:pPr>
        <w:rPr>
          <w:lang w:eastAsia="zh-CN"/>
        </w:rPr>
      </w:pPr>
      <w:r>
        <w:rPr>
          <w:lang w:eastAsia="zh-CN"/>
        </w:rPr>
        <w:lastRenderedPageBreak/>
        <w:t>For the forms of the intermediate KPI results for the following templates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6517F" w14:paraId="690664D3" w14:textId="77777777">
        <w:tc>
          <w:tcPr>
            <w:tcW w:w="9307" w:type="dxa"/>
            <w:shd w:val="clear" w:color="auto" w:fill="auto"/>
          </w:tcPr>
          <w:p w14:paraId="690664CE" w14:textId="77777777" w:rsidR="0066517F" w:rsidRDefault="003F2DAF">
            <w:pPr>
              <w:rPr>
                <w:bCs/>
                <w:lang w:eastAsia="zh-CN"/>
              </w:rPr>
            </w:pPr>
            <w:r>
              <w:rPr>
                <w:bCs/>
                <w:lang w:eastAsia="zh-CN"/>
              </w:rPr>
              <w:t xml:space="preserve">Table 2. </w:t>
            </w:r>
            <w:r>
              <w:t>Evaluation results for CSI compression with model generalization</w:t>
            </w:r>
          </w:p>
          <w:p w14:paraId="690664CF" w14:textId="77777777" w:rsidR="0066517F" w:rsidRDefault="003F2DA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690664D0" w14:textId="77777777" w:rsidR="0066517F" w:rsidRDefault="003F2DA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690664D1" w14:textId="77777777" w:rsidR="0066517F" w:rsidRDefault="003F2DA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690664D2" w14:textId="77777777" w:rsidR="0066517F" w:rsidRDefault="003F2DAF">
            <w:pPr>
              <w:rPr>
                <w:bCs/>
                <w:lang w:eastAsia="zh-CN"/>
              </w:rPr>
            </w:pPr>
            <w:r>
              <w:rPr>
                <w:lang w:eastAsia="zh-CN"/>
              </w:rPr>
              <w:t xml:space="preserve">Table 7. </w:t>
            </w:r>
            <w:r>
              <w:t>Evaluation results for CSI prediction with model generalization</w:t>
            </w:r>
          </w:p>
        </w:tc>
      </w:tr>
    </w:tbl>
    <w:p w14:paraId="690664D4" w14:textId="77777777" w:rsidR="0066517F" w:rsidRDefault="003F2DAF">
      <w:pPr>
        <w:pStyle w:val="aff0"/>
        <w:numPr>
          <w:ilvl w:val="0"/>
          <w:numId w:val="37"/>
        </w:numPr>
        <w:autoSpaceDE/>
        <w:autoSpaceDN/>
        <w:adjustRightInd/>
        <w:spacing w:before="120" w:line="240" w:lineRule="auto"/>
        <w:contextualSpacing w:val="0"/>
        <w:jc w:val="left"/>
        <w:rPr>
          <w:color w:val="000000"/>
          <w:lang w:eastAsia="zh-CN"/>
        </w:rPr>
      </w:pPr>
      <w:r>
        <w:rPr>
          <w:color w:val="000000"/>
          <w:lang w:eastAsia="zh-CN"/>
        </w:rPr>
        <w:t>The intermediate KPI results are in forms of absolute values and the gain over benchmark, e.g., in terms of “absolute value (gain over benchmark)”</w:t>
      </w:r>
    </w:p>
    <w:p w14:paraId="690664D5" w14:textId="77777777" w:rsidR="0066517F" w:rsidRDefault="003F2DAF">
      <w:pPr>
        <w:pStyle w:val="aff0"/>
        <w:numPr>
          <w:ilvl w:val="0"/>
          <w:numId w:val="37"/>
        </w:numPr>
        <w:autoSpaceDE/>
        <w:autoSpaceDN/>
        <w:adjustRightInd/>
        <w:spacing w:line="240" w:lineRule="auto"/>
        <w:contextualSpacing w:val="0"/>
        <w:jc w:val="left"/>
        <w:rPr>
          <w:color w:val="000000"/>
          <w:lang w:eastAsia="zh-CN"/>
        </w:rPr>
      </w:pPr>
      <w:r>
        <w:rPr>
          <w:color w:val="000000"/>
          <w:lang w:eastAsia="zh-CN"/>
        </w:rPr>
        <w:t>The intermediate KPI results are in forms of linear value for SGCS and dB value for NMSE</w:t>
      </w:r>
    </w:p>
    <w:p w14:paraId="690664D6" w14:textId="77777777" w:rsidR="0066517F" w:rsidRDefault="0066517F">
      <w:pPr>
        <w:rPr>
          <w:lang w:eastAsia="zh-CN"/>
        </w:rPr>
      </w:pPr>
    </w:p>
    <w:p w14:paraId="690664D7" w14:textId="77777777" w:rsidR="0066517F" w:rsidRDefault="0066517F">
      <w:pPr>
        <w:rPr>
          <w:lang w:eastAsia="zh-CN"/>
        </w:rPr>
      </w:pPr>
    </w:p>
    <w:p w14:paraId="690664D8" w14:textId="77777777" w:rsidR="0066517F" w:rsidRDefault="003F2DAF">
      <w:pPr>
        <w:rPr>
          <w:highlight w:val="darkYellow"/>
          <w:lang w:eastAsia="zh-CN"/>
        </w:rPr>
      </w:pPr>
      <w:r>
        <w:rPr>
          <w:highlight w:val="darkYellow"/>
          <w:lang w:eastAsia="zh-CN"/>
        </w:rPr>
        <w:t xml:space="preserve">Working Assumption </w:t>
      </w:r>
    </w:p>
    <w:p w14:paraId="690664D9" w14:textId="77777777" w:rsidR="0066517F" w:rsidRDefault="003F2DAF">
      <w:pPr>
        <w:rPr>
          <w:lang w:eastAsia="zh-CN"/>
        </w:rPr>
      </w:pPr>
      <w:r>
        <w:rPr>
          <w:lang w:eastAsia="zh-CN"/>
        </w:rPr>
        <w:t xml:space="preserve">For </w:t>
      </w:r>
      <w:r>
        <w:rPr>
          <w:rFonts w:hint="eastAsia"/>
          <w:lang w:eastAsia="zh-CN"/>
        </w:rPr>
        <w:t>t</w:t>
      </w:r>
      <w:r>
        <w:rPr>
          <w:lang w:eastAsia="zh-CN"/>
        </w:rPr>
        <w:t>he per layer CSI payload size X/Y/Z in the templates of CSI compression, as a clarification, the X/Y/Z ranges in the working assumption achieved in RAN1#112 meeting is applicable to Max rank = 1/2. For Max rank (</w:t>
      </w:r>
      <m:oMath>
        <m:r>
          <w:rPr>
            <w:rFonts w:ascii="Cambria Math" w:hAnsi="Cambria Math"/>
            <w:lang w:eastAsia="zh-CN"/>
          </w:rPr>
          <m:t>v</m:t>
        </m:r>
      </m:oMath>
      <w:r>
        <w:rPr>
          <w:lang w:eastAsia="zh-CN"/>
        </w:rPr>
        <w:t>) = 3/4, the per layer basis X/Y/Z ranges are re-determined as:</w:t>
      </w:r>
    </w:p>
    <w:p w14:paraId="690664DA"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X is &lt;=</w:t>
      </w:r>
      <m:oMath>
        <m:d>
          <m:dPr>
            <m:begChr m:val="⌈"/>
            <m:endChr m:val="⌉"/>
            <m:ctrlPr>
              <w:ins w:id="325" w:author="作者">
                <w:rPr>
                  <w:rFonts w:ascii="Cambria Math" w:hAnsi="Cambria Math"/>
                  <w:lang w:eastAsia="zh-CN"/>
                </w:rPr>
              </w:ins>
            </m:ctrlPr>
          </m:dPr>
          <m:e>
            <m:r>
              <m:rPr>
                <m:sty m:val="p"/>
              </m:rPr>
              <w:rPr>
                <w:rFonts w:ascii="Cambria Math" w:hAnsi="Cambria Math"/>
                <w:color w:val="FF0000"/>
                <w:lang w:eastAsia="zh-CN"/>
              </w:rPr>
              <m:t>160</m:t>
            </m:r>
            <m:r>
              <m:rPr>
                <m:sty m:val="p"/>
              </m:rPr>
              <w:rPr>
                <w:rFonts w:ascii="Cambria Math" w:hAnsi="Cambria Math"/>
                <w:lang w:eastAsia="zh-CN"/>
              </w:rPr>
              <m:t>/</m:t>
            </m:r>
            <m:r>
              <w:rPr>
                <w:rFonts w:ascii="Cambria Math" w:hAnsi="Cambria Math"/>
                <w:lang w:eastAsia="zh-CN"/>
              </w:rPr>
              <m:t>v</m:t>
            </m:r>
          </m:e>
        </m:d>
      </m:oMath>
      <w:r>
        <w:rPr>
          <w:lang w:eastAsia="zh-CN"/>
        </w:rPr>
        <w:t>bits</w:t>
      </w:r>
    </w:p>
    <w:p w14:paraId="690664DB"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 xml:space="preserve">Y is </w:t>
      </w:r>
      <m:oMath>
        <m:d>
          <m:dPr>
            <m:begChr m:val="⌈"/>
            <m:endChr m:val="⌉"/>
            <m:ctrlPr>
              <w:ins w:id="326" w:author="作者">
                <w:rPr>
                  <w:rFonts w:ascii="Cambria Math" w:hAnsi="Cambria Math"/>
                  <w:lang w:eastAsia="zh-CN"/>
                </w:rPr>
              </w:ins>
            </m:ctrlPr>
          </m:dPr>
          <m:e>
            <m:r>
              <m:rPr>
                <m:sty m:val="p"/>
              </m:rPr>
              <w:rPr>
                <w:rFonts w:ascii="Cambria Math" w:hAnsi="Cambria Math"/>
                <w:color w:val="FF0000"/>
                <w:lang w:eastAsia="zh-CN"/>
              </w:rPr>
              <m:t>200</m:t>
            </m:r>
            <m:r>
              <m:rPr>
                <m:sty m:val="p"/>
              </m:rPr>
              <w:rPr>
                <w:rFonts w:ascii="Cambria Math" w:hAnsi="Cambria Math"/>
                <w:lang w:eastAsia="zh-CN"/>
              </w:rPr>
              <m:t>/</m:t>
            </m:r>
            <m:r>
              <w:rPr>
                <w:rFonts w:ascii="Cambria Math" w:hAnsi="Cambria Math"/>
                <w:lang w:eastAsia="zh-CN"/>
              </w:rPr>
              <m:t>v</m:t>
            </m:r>
          </m:e>
        </m:d>
      </m:oMath>
      <w:r>
        <w:rPr>
          <w:lang w:eastAsia="zh-CN"/>
        </w:rPr>
        <w:t>bits-</w:t>
      </w:r>
      <m:oMath>
        <m:d>
          <m:dPr>
            <m:begChr m:val="⌈"/>
            <m:endChr m:val="⌉"/>
            <m:ctrlPr>
              <w:ins w:id="327" w:author="作者">
                <w:rPr>
                  <w:rFonts w:ascii="Cambria Math" w:hAnsi="Cambria Math"/>
                  <w:lang w:eastAsia="zh-CN"/>
                </w:rPr>
              </w:ins>
            </m:ctrlPr>
          </m:dPr>
          <m:e>
            <m:r>
              <m:rPr>
                <m:sty m:val="p"/>
              </m:rPr>
              <w:rPr>
                <w:rFonts w:ascii="Cambria Math" w:hAnsi="Cambria Math"/>
                <w:color w:val="FF0000"/>
                <w:lang w:eastAsia="zh-CN"/>
              </w:rPr>
              <m:t>280</m:t>
            </m:r>
            <m:r>
              <m:rPr>
                <m:sty m:val="p"/>
              </m:rPr>
              <w:rPr>
                <w:rFonts w:ascii="Cambria Math" w:hAnsi="Cambria Math"/>
                <w:lang w:eastAsia="zh-CN"/>
              </w:rPr>
              <m:t>/</m:t>
            </m:r>
            <m:r>
              <w:rPr>
                <w:rFonts w:ascii="Cambria Math" w:hAnsi="Cambria Math"/>
                <w:lang w:eastAsia="zh-CN"/>
              </w:rPr>
              <m:t>v</m:t>
            </m:r>
          </m:e>
        </m:d>
      </m:oMath>
      <w:r>
        <w:rPr>
          <w:lang w:eastAsia="zh-CN"/>
        </w:rPr>
        <w:t>bits</w:t>
      </w:r>
    </w:p>
    <w:p w14:paraId="690664DC"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Z is &gt;=</w:t>
      </w:r>
      <m:oMath>
        <m:d>
          <m:dPr>
            <m:begChr m:val="⌈"/>
            <m:endChr m:val="⌉"/>
            <m:ctrlPr>
              <w:ins w:id="328" w:author="作者">
                <w:rPr>
                  <w:rFonts w:ascii="Cambria Math" w:hAnsi="Cambria Math"/>
                  <w:lang w:eastAsia="zh-CN"/>
                </w:rPr>
              </w:ins>
            </m:ctrlPr>
          </m:dPr>
          <m:e>
            <m:r>
              <m:rPr>
                <m:sty m:val="p"/>
              </m:rPr>
              <w:rPr>
                <w:rFonts w:ascii="Cambria Math" w:hAnsi="Cambria Math"/>
                <w:color w:val="FF0000"/>
                <w:lang w:eastAsia="zh-CN"/>
              </w:rPr>
              <m:t>460</m:t>
            </m:r>
            <m:r>
              <m:rPr>
                <m:sty m:val="p"/>
              </m:rPr>
              <w:rPr>
                <w:rFonts w:ascii="Cambria Math" w:hAnsi="Cambria Math"/>
                <w:lang w:eastAsia="zh-CN"/>
              </w:rPr>
              <m:t>/</m:t>
            </m:r>
            <m:r>
              <w:rPr>
                <w:rFonts w:ascii="Cambria Math" w:hAnsi="Cambria Math"/>
                <w:lang w:eastAsia="zh-CN"/>
              </w:rPr>
              <m:t>v</m:t>
            </m:r>
          </m:e>
        </m:d>
      </m:oMath>
      <w:r>
        <w:rPr>
          <w:lang w:eastAsia="zh-CN"/>
        </w:rPr>
        <w:t>bits</w:t>
      </w:r>
    </w:p>
    <w:p w14:paraId="690664DD" w14:textId="77777777" w:rsidR="0066517F" w:rsidRDefault="0066517F">
      <w:pPr>
        <w:rPr>
          <w:highlight w:val="darkYellow"/>
          <w:lang w:eastAsia="zh-CN"/>
        </w:rPr>
      </w:pPr>
    </w:p>
    <w:p w14:paraId="690664DE" w14:textId="77777777" w:rsidR="0066517F" w:rsidRDefault="003F2DAF">
      <w:pPr>
        <w:rPr>
          <w:highlight w:val="darkYellow"/>
          <w:lang w:eastAsia="zh-CN"/>
        </w:rPr>
      </w:pPr>
      <w:r>
        <w:rPr>
          <w:highlight w:val="darkYellow"/>
          <w:lang w:eastAsia="zh-CN"/>
        </w:rPr>
        <w:t xml:space="preserve">Working Assumption </w:t>
      </w:r>
    </w:p>
    <w:p w14:paraId="690664DF" w14:textId="77777777" w:rsidR="0066517F" w:rsidRDefault="003F2DAF">
      <w:pPr>
        <w:rPr>
          <w:lang w:eastAsia="zh-CN"/>
        </w:rPr>
      </w:pPr>
      <w:r>
        <w:rPr>
          <w:lang w:eastAsia="zh-CN"/>
        </w:rPr>
        <w:t xml:space="preserve">For the template of Table 1. Evaluation results for CSI compression of 1-on-1 joint training without model generalization/scalability, the CSI feedback reduction is provided for 3 CSI feedback overhead ranges, where for each CSI feedback overhead range of the </w:t>
      </w:r>
      <w:r>
        <w:rPr>
          <w:color w:val="FF0000"/>
          <w:lang w:eastAsia="zh-CN"/>
        </w:rPr>
        <w:t>benchmark</w:t>
      </w:r>
      <w:r>
        <w:rPr>
          <w:lang w:eastAsia="zh-CN"/>
        </w:rPr>
        <w:t>, it is calculated as the gap between the CSI feedback overhead of benchmark and the CSI feedback overhead of AI/ML corresponding to the same mean UPT.</w:t>
      </w:r>
    </w:p>
    <w:p w14:paraId="690664E0" w14:textId="77777777" w:rsidR="0066517F" w:rsidRDefault="003F2DAF">
      <w:pPr>
        <w:pStyle w:val="aff0"/>
        <w:numPr>
          <w:ilvl w:val="0"/>
          <w:numId w:val="37"/>
        </w:numPr>
        <w:autoSpaceDE/>
        <w:autoSpaceDN/>
        <w:adjustRightInd/>
        <w:spacing w:before="120" w:line="240" w:lineRule="auto"/>
        <w:contextualSpacing w:val="0"/>
        <w:jc w:val="left"/>
        <w:rPr>
          <w:color w:val="00B0F0"/>
          <w:lang w:eastAsia="zh-CN"/>
        </w:rPr>
      </w:pPr>
      <w:r>
        <w:rPr>
          <w:color w:val="00B0F0"/>
          <w:lang w:eastAsia="zh-CN"/>
        </w:rPr>
        <w:t>Note: the CSI feedback overhead reduction and gain for mean/5%tile UPT are determined at the same payload size for benchmark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5"/>
        <w:gridCol w:w="3315"/>
      </w:tblGrid>
      <w:tr w:rsidR="0066517F" w14:paraId="690664E3"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cMar>
              <w:top w:w="15" w:type="dxa"/>
              <w:left w:w="15" w:type="dxa"/>
              <w:right w:w="15" w:type="dxa"/>
            </w:tcMar>
            <w:vAlign w:val="center"/>
          </w:tcPr>
          <w:p w14:paraId="690664E1" w14:textId="77777777" w:rsidR="0066517F" w:rsidRDefault="003F2DAF">
            <w:pPr>
              <w:jc w:val="center"/>
              <w:rPr>
                <w:rFonts w:eastAsia="Times New Roman"/>
                <w:bCs/>
                <w:sz w:val="18"/>
                <w:szCs w:val="18"/>
              </w:rPr>
            </w:pPr>
            <w:r>
              <w:rPr>
                <w:rFonts w:eastAsia="Times New Roman"/>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2" w14:textId="77777777" w:rsidR="0066517F" w:rsidRDefault="003F2DAF">
            <w:pPr>
              <w:rPr>
                <w:sz w:val="18"/>
                <w:szCs w:val="18"/>
              </w:rPr>
            </w:pPr>
            <w:r>
              <w:rPr>
                <w:rFonts w:eastAsia="Times New Roman"/>
                <w:bCs/>
                <w:sz w:val="18"/>
                <w:szCs w:val="18"/>
              </w:rPr>
              <w:t>[X*Max rank value], RU&lt;=39%</w:t>
            </w:r>
          </w:p>
        </w:tc>
      </w:tr>
      <w:tr w:rsidR="0066517F" w14:paraId="690664E6" w14:textId="77777777">
        <w:trPr>
          <w:trHeight w:val="113"/>
          <w:jc w:val="center"/>
        </w:trPr>
        <w:tc>
          <w:tcPr>
            <w:tcW w:w="3315" w:type="dxa"/>
            <w:vMerge/>
            <w:shd w:val="clear" w:color="auto" w:fill="auto"/>
            <w:vAlign w:val="center"/>
          </w:tcPr>
          <w:p w14:paraId="690664E4"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5" w14:textId="77777777" w:rsidR="0066517F" w:rsidRDefault="003F2DAF">
            <w:pPr>
              <w:rPr>
                <w:sz w:val="18"/>
                <w:szCs w:val="18"/>
              </w:rPr>
            </w:pPr>
            <w:r>
              <w:rPr>
                <w:rFonts w:eastAsia="Times New Roman"/>
                <w:bCs/>
                <w:sz w:val="18"/>
                <w:szCs w:val="18"/>
              </w:rPr>
              <w:t>[Y*Max rank value], RU&lt;=39%</w:t>
            </w:r>
          </w:p>
        </w:tc>
      </w:tr>
      <w:tr w:rsidR="0066517F" w14:paraId="690664E9" w14:textId="77777777">
        <w:trPr>
          <w:trHeight w:val="113"/>
          <w:jc w:val="center"/>
        </w:trPr>
        <w:tc>
          <w:tcPr>
            <w:tcW w:w="3315" w:type="dxa"/>
            <w:vMerge/>
            <w:shd w:val="clear" w:color="auto" w:fill="auto"/>
            <w:vAlign w:val="center"/>
          </w:tcPr>
          <w:p w14:paraId="690664E7"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8" w14:textId="77777777" w:rsidR="0066517F" w:rsidRDefault="003F2DAF">
            <w:pPr>
              <w:rPr>
                <w:sz w:val="18"/>
                <w:szCs w:val="18"/>
              </w:rPr>
            </w:pPr>
            <w:r>
              <w:rPr>
                <w:rFonts w:eastAsia="Times New Roman"/>
                <w:bCs/>
                <w:sz w:val="18"/>
                <w:szCs w:val="18"/>
              </w:rPr>
              <w:t>[Z*Max rank value], RU&lt;=39%</w:t>
            </w:r>
          </w:p>
        </w:tc>
      </w:tr>
      <w:tr w:rsidR="0066517F" w14:paraId="690664EC" w14:textId="77777777">
        <w:trPr>
          <w:trHeight w:val="113"/>
          <w:jc w:val="center"/>
        </w:trPr>
        <w:tc>
          <w:tcPr>
            <w:tcW w:w="3315" w:type="dxa"/>
            <w:vMerge/>
            <w:shd w:val="clear" w:color="auto" w:fill="auto"/>
            <w:vAlign w:val="center"/>
          </w:tcPr>
          <w:p w14:paraId="690664EA"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B" w14:textId="77777777" w:rsidR="0066517F" w:rsidRDefault="003F2DAF">
            <w:pPr>
              <w:rPr>
                <w:sz w:val="18"/>
                <w:szCs w:val="18"/>
              </w:rPr>
            </w:pPr>
            <w:r>
              <w:rPr>
                <w:rFonts w:eastAsia="Times New Roman"/>
                <w:bCs/>
                <w:sz w:val="18"/>
                <w:szCs w:val="18"/>
              </w:rPr>
              <w:t>[X*Max rank value], RU 40%-69%</w:t>
            </w:r>
          </w:p>
        </w:tc>
      </w:tr>
      <w:tr w:rsidR="0066517F" w14:paraId="690664EF" w14:textId="77777777">
        <w:trPr>
          <w:trHeight w:val="113"/>
          <w:jc w:val="center"/>
        </w:trPr>
        <w:tc>
          <w:tcPr>
            <w:tcW w:w="3315" w:type="dxa"/>
            <w:vMerge/>
            <w:shd w:val="clear" w:color="auto" w:fill="auto"/>
            <w:vAlign w:val="center"/>
          </w:tcPr>
          <w:p w14:paraId="690664ED"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E" w14:textId="77777777" w:rsidR="0066517F" w:rsidRDefault="003F2DAF">
            <w:pPr>
              <w:rPr>
                <w:sz w:val="18"/>
                <w:szCs w:val="18"/>
              </w:rPr>
            </w:pPr>
            <w:r>
              <w:rPr>
                <w:rFonts w:eastAsia="Times New Roman"/>
                <w:bCs/>
                <w:sz w:val="18"/>
                <w:szCs w:val="18"/>
              </w:rPr>
              <w:t>[Y*Max rank value], RU 40%-69%</w:t>
            </w:r>
          </w:p>
        </w:tc>
      </w:tr>
      <w:tr w:rsidR="0066517F" w14:paraId="690664F2" w14:textId="77777777">
        <w:trPr>
          <w:trHeight w:val="113"/>
          <w:jc w:val="center"/>
        </w:trPr>
        <w:tc>
          <w:tcPr>
            <w:tcW w:w="3315" w:type="dxa"/>
            <w:vMerge/>
            <w:shd w:val="clear" w:color="auto" w:fill="auto"/>
            <w:vAlign w:val="center"/>
          </w:tcPr>
          <w:p w14:paraId="690664F0"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1" w14:textId="77777777" w:rsidR="0066517F" w:rsidRDefault="003F2DAF">
            <w:pPr>
              <w:rPr>
                <w:sz w:val="18"/>
                <w:szCs w:val="18"/>
              </w:rPr>
            </w:pPr>
            <w:r>
              <w:rPr>
                <w:rFonts w:eastAsia="Times New Roman"/>
                <w:bCs/>
                <w:sz w:val="18"/>
                <w:szCs w:val="18"/>
              </w:rPr>
              <w:t>[Z*Max rank value], RU 40%-69%</w:t>
            </w:r>
          </w:p>
        </w:tc>
      </w:tr>
      <w:tr w:rsidR="0066517F" w14:paraId="690664F5" w14:textId="77777777">
        <w:trPr>
          <w:trHeight w:val="113"/>
          <w:jc w:val="center"/>
        </w:trPr>
        <w:tc>
          <w:tcPr>
            <w:tcW w:w="3315" w:type="dxa"/>
            <w:vMerge/>
            <w:shd w:val="clear" w:color="auto" w:fill="auto"/>
            <w:vAlign w:val="center"/>
          </w:tcPr>
          <w:p w14:paraId="690664F3"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4" w14:textId="77777777" w:rsidR="0066517F" w:rsidRDefault="003F2DAF">
            <w:pPr>
              <w:rPr>
                <w:sz w:val="18"/>
                <w:szCs w:val="18"/>
              </w:rPr>
            </w:pPr>
            <w:r>
              <w:rPr>
                <w:rFonts w:eastAsia="Times New Roman"/>
                <w:bCs/>
                <w:sz w:val="18"/>
                <w:szCs w:val="18"/>
              </w:rPr>
              <w:t>[X*Max rank value], RU &gt;=70%</w:t>
            </w:r>
          </w:p>
        </w:tc>
      </w:tr>
      <w:tr w:rsidR="0066517F" w14:paraId="690664F8" w14:textId="77777777">
        <w:trPr>
          <w:trHeight w:val="113"/>
          <w:jc w:val="center"/>
        </w:trPr>
        <w:tc>
          <w:tcPr>
            <w:tcW w:w="3315" w:type="dxa"/>
            <w:vMerge/>
            <w:shd w:val="clear" w:color="auto" w:fill="auto"/>
            <w:vAlign w:val="center"/>
          </w:tcPr>
          <w:p w14:paraId="690664F6"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7" w14:textId="77777777" w:rsidR="0066517F" w:rsidRDefault="003F2DAF">
            <w:pPr>
              <w:rPr>
                <w:sz w:val="18"/>
                <w:szCs w:val="18"/>
              </w:rPr>
            </w:pPr>
            <w:r>
              <w:rPr>
                <w:rFonts w:eastAsia="Times New Roman"/>
                <w:bCs/>
                <w:sz w:val="18"/>
                <w:szCs w:val="18"/>
              </w:rPr>
              <w:t>[Y*Max rank value], RU &gt;=70%</w:t>
            </w:r>
          </w:p>
        </w:tc>
      </w:tr>
      <w:tr w:rsidR="0066517F" w14:paraId="690664FB" w14:textId="77777777">
        <w:trPr>
          <w:trHeight w:val="113"/>
          <w:jc w:val="center"/>
        </w:trPr>
        <w:tc>
          <w:tcPr>
            <w:tcW w:w="3315" w:type="dxa"/>
            <w:vMerge/>
            <w:shd w:val="clear" w:color="auto" w:fill="auto"/>
            <w:vAlign w:val="center"/>
          </w:tcPr>
          <w:p w14:paraId="690664F9"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A" w14:textId="77777777" w:rsidR="0066517F" w:rsidRDefault="003F2DAF">
            <w:pPr>
              <w:rPr>
                <w:sz w:val="18"/>
                <w:szCs w:val="18"/>
              </w:rPr>
            </w:pPr>
            <w:r>
              <w:rPr>
                <w:rFonts w:eastAsia="Times New Roman"/>
                <w:bCs/>
                <w:sz w:val="18"/>
                <w:szCs w:val="18"/>
              </w:rPr>
              <w:t>[Z*Max rank value], RU &gt;=70%</w:t>
            </w:r>
          </w:p>
        </w:tc>
      </w:tr>
    </w:tbl>
    <w:p w14:paraId="690664FC" w14:textId="77777777" w:rsidR="0066517F" w:rsidRDefault="0066517F">
      <w:pPr>
        <w:rPr>
          <w:lang w:eastAsia="zh-CN"/>
        </w:rPr>
      </w:pPr>
    </w:p>
    <w:p w14:paraId="690664FD" w14:textId="77777777" w:rsidR="0066517F" w:rsidRDefault="0066517F">
      <w:pPr>
        <w:rPr>
          <w:rFonts w:eastAsia="等线"/>
          <w:lang w:eastAsia="zh-CN"/>
        </w:rPr>
      </w:pPr>
    </w:p>
    <w:p w14:paraId="690664FE" w14:textId="77777777" w:rsidR="0066517F" w:rsidRDefault="003F2DAF">
      <w:pPr>
        <w:spacing w:beforeLines="100" w:before="240"/>
        <w:rPr>
          <w:lang w:eastAsia="zh-CN"/>
        </w:rPr>
      </w:pPr>
      <w:r>
        <w:rPr>
          <w:lang w:eastAsia="zh-CN"/>
        </w:rPr>
        <w:t>Note: for result collection for the generalization verification of AI/ML based CSI compression over various deployment scenarios, till the RAN1#112bis-e meeting,</w:t>
      </w:r>
    </w:p>
    <w:p w14:paraId="690664F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9066500"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E.g., deployment scenario#A is UMa, deployment scenario#B is UMi, deployment scenario#A is UMi, deployment scenario#B is UMa, or deployment scenario#A is InH, deployment scenario#B is UMa/UMi.</w:t>
      </w:r>
    </w:p>
    <w:p w14:paraId="69066501"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6 sources observe that if deployment scenario#A and deployment scenario#B are subject to some certain combinations, the degradation is minor.</w:t>
      </w:r>
    </w:p>
    <w:p w14:paraId="69066502"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E.g., deployment scenario#A is UMa, deployment scenario#B is UMi, or deployment scenario#A is UMi, deployment scenario#B is UMa.</w:t>
      </w:r>
    </w:p>
    <w:p w14:paraId="69066503" w14:textId="77777777" w:rsidR="0066517F" w:rsidRDefault="003F2DAF">
      <w:pPr>
        <w:pStyle w:val="aff0"/>
        <w:numPr>
          <w:ilvl w:val="0"/>
          <w:numId w:val="37"/>
        </w:numPr>
        <w:autoSpaceDE/>
        <w:autoSpaceDN/>
        <w:adjustRightInd/>
        <w:spacing w:line="240" w:lineRule="auto"/>
        <w:contextualSpacing w:val="0"/>
        <w:jc w:val="left"/>
        <w:rPr>
          <w:lang w:eastAsia="zh-CN"/>
        </w:rPr>
      </w:pPr>
      <w:r>
        <w:rPr>
          <w:color w:val="000000"/>
          <w:lang w:eastAsia="zh-CN"/>
        </w:rPr>
        <w:t>6 sources show tha</w:t>
      </w:r>
      <w:r>
        <w:rPr>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69066504"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E.g., deployment scenario#A is InH, deployment scenario#B is UMa and/or UMi.</w:t>
      </w:r>
    </w:p>
    <w:p w14:paraId="69066505"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3 sources show </w:t>
      </w:r>
      <w:r>
        <w:rPr>
          <w:rFonts w:hint="eastAsia"/>
          <w:lang w:eastAsia="zh-CN"/>
        </w:rPr>
        <w:t>t</w:t>
      </w:r>
      <w:r>
        <w:rPr>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9066506"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E.g., deployment scenario#A is InH, deployment scenario#B is UMa or UMi.</w:t>
      </w:r>
    </w:p>
    <w:p w14:paraId="69066507" w14:textId="77777777" w:rsidR="0066517F" w:rsidRDefault="0066517F">
      <w:pPr>
        <w:rPr>
          <w:lang w:eastAsia="zh-CN"/>
        </w:rPr>
      </w:pPr>
    </w:p>
    <w:p w14:paraId="69066508" w14:textId="77777777" w:rsidR="0066517F" w:rsidRDefault="003F2DAF">
      <w:pPr>
        <w:spacing w:beforeLines="100" w:before="2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9066509" w14:textId="77777777" w:rsidR="0066517F" w:rsidRDefault="003F2DAF">
      <w:pPr>
        <w:spacing w:beforeLines="100" w:before="240"/>
        <w:rPr>
          <w:lang w:eastAsia="zh-CN"/>
        </w:rPr>
      </w:pPr>
      <w:r>
        <w:rPr>
          <w:lang w:eastAsia="zh-CN"/>
        </w:rPr>
        <w:t xml:space="preserve">For the AI/ML based CSI prediction, add an </w:t>
      </w:r>
      <w:r>
        <w:rPr>
          <w:color w:val="FF0000"/>
          <w:lang w:eastAsia="zh-CN"/>
        </w:rPr>
        <w:t xml:space="preserve">entry </w:t>
      </w:r>
      <w:r>
        <w:rPr>
          <w:lang w:eastAsia="zh-CN"/>
        </w:rPr>
        <w:t>for “Table 6. Evaluation results for CSI prediction without model generalization/scalability” to report the Codebook type for CSI report.</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4180"/>
      </w:tblGrid>
      <w:tr w:rsidR="0066517F" w14:paraId="6906650C" w14:textId="77777777">
        <w:trPr>
          <w:trHeight w:val="264"/>
          <w:jc w:val="center"/>
        </w:trPr>
        <w:tc>
          <w:tcPr>
            <w:tcW w:w="2340" w:type="dxa"/>
            <w:vMerge w:val="restart"/>
            <w:shd w:val="clear" w:color="000000" w:fill="F2F2F2"/>
            <w:vAlign w:val="center"/>
          </w:tcPr>
          <w:p w14:paraId="6906650A" w14:textId="77777777" w:rsidR="0066517F" w:rsidRDefault="003F2DAF">
            <w:pPr>
              <w:jc w:val="center"/>
              <w:rPr>
                <w:bCs/>
                <w:szCs w:val="20"/>
                <w:lang w:eastAsia="zh-CN"/>
              </w:rPr>
            </w:pPr>
            <w:r>
              <w:rPr>
                <w:bCs/>
                <w:szCs w:val="20"/>
                <w:lang w:eastAsia="zh-CN"/>
              </w:rPr>
              <w:t>Assumption</w:t>
            </w:r>
          </w:p>
        </w:tc>
        <w:tc>
          <w:tcPr>
            <w:tcW w:w="4180" w:type="dxa"/>
            <w:shd w:val="clear" w:color="000000" w:fill="F2F2F2"/>
            <w:vAlign w:val="center"/>
          </w:tcPr>
          <w:p w14:paraId="6906650B" w14:textId="77777777" w:rsidR="0066517F" w:rsidRDefault="003F2DAF">
            <w:pPr>
              <w:jc w:val="center"/>
              <w:rPr>
                <w:bCs/>
                <w:szCs w:val="20"/>
                <w:lang w:eastAsia="zh-CN"/>
              </w:rPr>
            </w:pPr>
            <w:r>
              <w:rPr>
                <w:bCs/>
                <w:szCs w:val="20"/>
                <w:lang w:eastAsia="zh-CN"/>
              </w:rPr>
              <w:t>UE speed</w:t>
            </w:r>
          </w:p>
        </w:tc>
      </w:tr>
      <w:tr w:rsidR="0066517F" w14:paraId="6906650F" w14:textId="77777777">
        <w:trPr>
          <w:trHeight w:val="264"/>
          <w:jc w:val="center"/>
        </w:trPr>
        <w:tc>
          <w:tcPr>
            <w:tcW w:w="2340" w:type="dxa"/>
            <w:vMerge/>
            <w:vAlign w:val="center"/>
          </w:tcPr>
          <w:p w14:paraId="6906650D" w14:textId="77777777" w:rsidR="0066517F" w:rsidRDefault="0066517F">
            <w:pPr>
              <w:rPr>
                <w:bCs/>
                <w:szCs w:val="20"/>
                <w:lang w:eastAsia="zh-CN"/>
              </w:rPr>
            </w:pPr>
          </w:p>
        </w:tc>
        <w:tc>
          <w:tcPr>
            <w:tcW w:w="4180" w:type="dxa"/>
            <w:shd w:val="clear" w:color="000000" w:fill="F2F2F2"/>
            <w:vAlign w:val="center"/>
          </w:tcPr>
          <w:p w14:paraId="6906650E" w14:textId="77777777" w:rsidR="0066517F" w:rsidRDefault="003F2DAF">
            <w:pPr>
              <w:jc w:val="center"/>
              <w:rPr>
                <w:bCs/>
                <w:szCs w:val="20"/>
                <w:lang w:eastAsia="zh-CN"/>
              </w:rPr>
            </w:pPr>
            <w:r>
              <w:rPr>
                <w:bCs/>
                <w:szCs w:val="20"/>
                <w:lang w:eastAsia="zh-CN"/>
              </w:rPr>
              <w:t>CSI feedback periodicity</w:t>
            </w:r>
          </w:p>
        </w:tc>
      </w:tr>
      <w:tr w:rsidR="0066517F" w14:paraId="69066512" w14:textId="77777777">
        <w:trPr>
          <w:trHeight w:val="264"/>
          <w:jc w:val="center"/>
        </w:trPr>
        <w:tc>
          <w:tcPr>
            <w:tcW w:w="2340" w:type="dxa"/>
            <w:vMerge/>
            <w:vAlign w:val="center"/>
          </w:tcPr>
          <w:p w14:paraId="69066510" w14:textId="77777777" w:rsidR="0066517F" w:rsidRDefault="0066517F">
            <w:pPr>
              <w:rPr>
                <w:bCs/>
                <w:szCs w:val="20"/>
                <w:lang w:eastAsia="zh-CN"/>
              </w:rPr>
            </w:pPr>
          </w:p>
        </w:tc>
        <w:tc>
          <w:tcPr>
            <w:tcW w:w="4180" w:type="dxa"/>
            <w:shd w:val="clear" w:color="000000" w:fill="F2F2F2"/>
            <w:vAlign w:val="center"/>
          </w:tcPr>
          <w:p w14:paraId="69066511" w14:textId="77777777" w:rsidR="0066517F" w:rsidRDefault="003F2DAF">
            <w:pPr>
              <w:jc w:val="center"/>
              <w:rPr>
                <w:bCs/>
                <w:szCs w:val="20"/>
                <w:lang w:eastAsia="zh-CN"/>
              </w:rPr>
            </w:pPr>
            <w:r>
              <w:rPr>
                <w:bCs/>
                <w:szCs w:val="20"/>
                <w:lang w:eastAsia="zh-CN"/>
              </w:rPr>
              <w:t>Observation window (number/distance)</w:t>
            </w:r>
          </w:p>
        </w:tc>
      </w:tr>
      <w:tr w:rsidR="0066517F" w14:paraId="69066515" w14:textId="77777777">
        <w:trPr>
          <w:trHeight w:val="1056"/>
          <w:jc w:val="center"/>
        </w:trPr>
        <w:tc>
          <w:tcPr>
            <w:tcW w:w="2340" w:type="dxa"/>
            <w:vMerge/>
            <w:vAlign w:val="center"/>
          </w:tcPr>
          <w:p w14:paraId="69066513" w14:textId="77777777" w:rsidR="0066517F" w:rsidRDefault="0066517F">
            <w:pPr>
              <w:rPr>
                <w:bCs/>
                <w:szCs w:val="20"/>
                <w:lang w:eastAsia="zh-CN"/>
              </w:rPr>
            </w:pPr>
          </w:p>
        </w:tc>
        <w:tc>
          <w:tcPr>
            <w:tcW w:w="4180" w:type="dxa"/>
            <w:shd w:val="clear" w:color="000000" w:fill="F2F2F2"/>
            <w:vAlign w:val="center"/>
          </w:tcPr>
          <w:p w14:paraId="69066514" w14:textId="77777777" w:rsidR="0066517F" w:rsidRDefault="003F2DAF">
            <w:pPr>
              <w:jc w:val="center"/>
              <w:rPr>
                <w:bCs/>
                <w:szCs w:val="20"/>
                <w:lang w:eastAsia="zh-CN"/>
              </w:rPr>
            </w:pPr>
            <w:r>
              <w:rPr>
                <w:bCs/>
                <w:szCs w:val="20"/>
                <w:lang w:eastAsia="zh-CN"/>
              </w:rPr>
              <w:t>Prediction window (number/distance [between prediction instances/distance from the last observation instance to the 1st prediction instance])</w:t>
            </w:r>
          </w:p>
        </w:tc>
      </w:tr>
      <w:tr w:rsidR="0066517F" w14:paraId="69066518" w14:textId="77777777">
        <w:trPr>
          <w:trHeight w:val="264"/>
          <w:jc w:val="center"/>
        </w:trPr>
        <w:tc>
          <w:tcPr>
            <w:tcW w:w="2340" w:type="dxa"/>
            <w:vMerge/>
            <w:vAlign w:val="center"/>
          </w:tcPr>
          <w:p w14:paraId="69066516" w14:textId="77777777" w:rsidR="0066517F" w:rsidRDefault="0066517F">
            <w:pPr>
              <w:rPr>
                <w:bCs/>
                <w:szCs w:val="20"/>
                <w:lang w:eastAsia="zh-CN"/>
              </w:rPr>
            </w:pPr>
          </w:p>
        </w:tc>
        <w:tc>
          <w:tcPr>
            <w:tcW w:w="4180" w:type="dxa"/>
            <w:shd w:val="clear" w:color="000000" w:fill="F2F2F2"/>
            <w:vAlign w:val="center"/>
          </w:tcPr>
          <w:p w14:paraId="69066517" w14:textId="77777777" w:rsidR="0066517F" w:rsidRDefault="003F2DAF">
            <w:pPr>
              <w:jc w:val="center"/>
              <w:rPr>
                <w:bCs/>
                <w:szCs w:val="20"/>
                <w:lang w:eastAsia="zh-CN"/>
              </w:rPr>
            </w:pPr>
            <w:r>
              <w:rPr>
                <w:bCs/>
                <w:szCs w:val="20"/>
                <w:lang w:eastAsia="zh-CN"/>
              </w:rPr>
              <w:t>Whether/how to adopt spatial consistency</w:t>
            </w:r>
          </w:p>
        </w:tc>
      </w:tr>
      <w:tr w:rsidR="0066517F" w14:paraId="6906651B" w14:textId="77777777">
        <w:trPr>
          <w:trHeight w:val="264"/>
          <w:jc w:val="center"/>
        </w:trPr>
        <w:tc>
          <w:tcPr>
            <w:tcW w:w="2340" w:type="dxa"/>
            <w:vMerge/>
            <w:vAlign w:val="center"/>
          </w:tcPr>
          <w:p w14:paraId="69066519" w14:textId="77777777" w:rsidR="0066517F" w:rsidRDefault="0066517F">
            <w:pPr>
              <w:rPr>
                <w:bCs/>
                <w:szCs w:val="20"/>
                <w:lang w:eastAsia="zh-CN"/>
              </w:rPr>
            </w:pPr>
          </w:p>
        </w:tc>
        <w:tc>
          <w:tcPr>
            <w:tcW w:w="4180" w:type="dxa"/>
            <w:shd w:val="clear" w:color="000000" w:fill="F2F2F2"/>
            <w:vAlign w:val="center"/>
          </w:tcPr>
          <w:p w14:paraId="6906651A" w14:textId="77777777" w:rsidR="0066517F" w:rsidRDefault="003F2DAF">
            <w:pPr>
              <w:jc w:val="center"/>
              <w:rPr>
                <w:bCs/>
                <w:szCs w:val="20"/>
                <w:lang w:eastAsia="zh-CN"/>
              </w:rPr>
            </w:pPr>
            <w:r>
              <w:rPr>
                <w:bCs/>
                <w:color w:val="FF0000"/>
                <w:szCs w:val="20"/>
                <w:lang w:eastAsia="zh-CN"/>
              </w:rPr>
              <w:t>Codebook type for CSI report</w:t>
            </w:r>
          </w:p>
        </w:tc>
      </w:tr>
    </w:tbl>
    <w:p w14:paraId="6906651C" w14:textId="77777777" w:rsidR="0066517F" w:rsidRDefault="0066517F">
      <w:pPr>
        <w:rPr>
          <w:lang w:eastAsia="zh-CN"/>
        </w:rPr>
      </w:pPr>
    </w:p>
    <w:p w14:paraId="6906651D" w14:textId="77777777" w:rsidR="0066517F" w:rsidRDefault="0066517F">
      <w:pPr>
        <w:rPr>
          <w:lang w:eastAsia="zh-CN"/>
        </w:rPr>
      </w:pPr>
    </w:p>
    <w:p w14:paraId="6906651E" w14:textId="77777777" w:rsidR="0066517F" w:rsidRDefault="003F2DAF">
      <w:pPr>
        <w:rPr>
          <w:bCs/>
          <w:highlight w:val="green"/>
          <w:lang w:eastAsia="zh-CN"/>
        </w:rPr>
      </w:pPr>
      <w:r>
        <w:rPr>
          <w:bCs/>
          <w:highlight w:val="green"/>
          <w:lang w:eastAsia="zh-CN"/>
        </w:rPr>
        <w:lastRenderedPageBreak/>
        <w:t>Agreement</w:t>
      </w:r>
    </w:p>
    <w:p w14:paraId="6906651F" w14:textId="77777777" w:rsidR="0066517F" w:rsidRDefault="003F2DAF">
      <w:pPr>
        <w:rPr>
          <w:bCs/>
          <w:lang w:eastAsia="zh-CN"/>
        </w:rPr>
      </w:pPr>
      <w:r>
        <w:rPr>
          <w:bCs/>
          <w:lang w:eastAsia="zh-CN"/>
        </w:rPr>
        <w:t>To evaluate the performance of the intermediate KPI based monitoring mechanism for CSI compression, the model monitoring methodology is considered as:</w:t>
      </w:r>
    </w:p>
    <w:p w14:paraId="69066520"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Step1: Generate test dataset including K test samples</w:t>
      </w:r>
    </w:p>
    <w:p w14:paraId="69066521" w14:textId="77777777" w:rsidR="0066517F" w:rsidRDefault="003F2DAF">
      <w:pPr>
        <w:pStyle w:val="aff0"/>
        <w:numPr>
          <w:ilvl w:val="1"/>
          <w:numId w:val="37"/>
        </w:numPr>
        <w:autoSpaceDE/>
        <w:autoSpaceDN/>
        <w:adjustRightInd/>
        <w:snapToGrid/>
        <w:spacing w:before="120" w:line="240" w:lineRule="auto"/>
        <w:ind w:left="1322" w:hanging="442"/>
        <w:contextualSpacing w:val="0"/>
        <w:jc w:val="left"/>
        <w:rPr>
          <w:bCs/>
          <w:lang w:eastAsia="zh-CN"/>
        </w:rPr>
      </w:pPr>
      <w:r>
        <w:rPr>
          <w:bCs/>
          <w:lang w:eastAsia="zh-CN"/>
        </w:rPr>
        <w:t>FFS how to obtain the K test samples</w:t>
      </w:r>
    </w:p>
    <w:p w14:paraId="69066522"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S</w:t>
      </w:r>
      <w:r>
        <w:rPr>
          <w:bCs/>
          <w:lang w:eastAsia="zh-CN"/>
        </w:rPr>
        <w:t>tep2: For each of K test samples, a bias factor of monitored intermediate KPI (</w:t>
      </w:r>
      <m:oMath>
        <m:sSub>
          <m:sSubPr>
            <m:ctrlPr>
              <w:ins w:id="329"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is calculated as a function of </w:t>
      </w:r>
      <m:oMath>
        <m:sSub>
          <m:sSubPr>
            <m:ctrlPr>
              <w:ins w:id="330" w:author="作者">
                <w:rPr>
                  <w:rFonts w:ascii="Cambria Math" w:hAnsi="Cambria Math"/>
                </w:rPr>
              </w:ins>
            </m:ctrlPr>
          </m:sSubPr>
          <m:e>
            <m:sSub>
              <m:sSubPr>
                <m:ctrlPr>
                  <w:ins w:id="331" w:author="作者">
                    <w:rPr>
                      <w:rFonts w:ascii="Cambria Math" w:hAnsi="Cambria Math"/>
                    </w:rPr>
                  </w:ins>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ins w:id="332" w:author="作者">
                <w:rPr>
                  <w:rFonts w:ascii="Cambria Math" w:hAnsi="Cambria Math"/>
                </w:rPr>
              </w:ins>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Cs/>
          <w:lang w:eastAsia="zh-CN"/>
        </w:rPr>
        <w:t xml:space="preserve">, where </w:t>
      </w:r>
      <m:oMath>
        <m:sSub>
          <m:sSubPr>
            <m:ctrlPr>
              <w:ins w:id="333"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bCs/>
          <w:lang w:eastAsia="zh-CN"/>
        </w:rPr>
        <w:t xml:space="preserve"> is the actual intermediate KPI, and </w:t>
      </w:r>
      <m:oMath>
        <m:sSub>
          <m:sSubPr>
            <m:ctrlPr>
              <w:ins w:id="334"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bCs/>
          <w:lang w:eastAsia="zh-CN"/>
        </w:rPr>
        <w:t xml:space="preserve"> is the genie-aided intermediate KPI.</w:t>
      </w:r>
    </w:p>
    <w:p w14:paraId="69066523"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S</w:t>
      </w:r>
      <w:r>
        <w:rPr>
          <w:bCs/>
          <w:lang w:eastAsia="zh-CN"/>
        </w:rPr>
        <w:t xml:space="preserve">tep3: Calculate the statistical result of the </w:t>
      </w:r>
      <m:oMath>
        <m:sSub>
          <m:sSubPr>
            <m:ctrlPr>
              <w:ins w:id="335"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over K test samples which represents the monitoring accuracy performance.</w:t>
      </w:r>
    </w:p>
    <w:p w14:paraId="69066524"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 xml:space="preserve">Note: </w:t>
      </w:r>
      <m:oMath>
        <m:sSub>
          <m:sSubPr>
            <m:ctrlPr>
              <w:ins w:id="336"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bCs/>
          <w:lang w:eastAsia="zh-CN"/>
        </w:rPr>
        <w:t xml:space="preserve"> is introduced for the evaluation and comparison purpose; it may not be available in the real network.</w:t>
      </w:r>
    </w:p>
    <w:p w14:paraId="69066525"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N</w:t>
      </w:r>
      <w:r>
        <w:rPr>
          <w:bCs/>
          <w:lang w:eastAsia="zh-CN"/>
        </w:rPr>
        <w:t>ote: the complexity, overhead and latency of the monitoring scheme are reported by companies. FFS how to evaluate latency.</w:t>
      </w:r>
    </w:p>
    <w:p w14:paraId="69066526" w14:textId="77777777" w:rsidR="0066517F" w:rsidRDefault="0066517F">
      <w:pPr>
        <w:rPr>
          <w:lang w:eastAsia="zh-CN"/>
        </w:rPr>
      </w:pPr>
    </w:p>
    <w:p w14:paraId="69066527" w14:textId="77777777" w:rsidR="0066517F" w:rsidRDefault="003F2DAF">
      <w:pPr>
        <w:rPr>
          <w:bCs/>
          <w:highlight w:val="green"/>
          <w:lang w:eastAsia="zh-CN"/>
        </w:rPr>
      </w:pPr>
      <w:r>
        <w:rPr>
          <w:rFonts w:hint="eastAsia"/>
          <w:bCs/>
          <w:highlight w:val="green"/>
          <w:lang w:eastAsia="zh-CN"/>
        </w:rPr>
        <w:t>A</w:t>
      </w:r>
      <w:r>
        <w:rPr>
          <w:bCs/>
          <w:highlight w:val="green"/>
          <w:lang w:eastAsia="zh-CN"/>
        </w:rPr>
        <w:t>greement</w:t>
      </w:r>
    </w:p>
    <w:p w14:paraId="69066528" w14:textId="77777777" w:rsidR="0066517F" w:rsidRDefault="003F2DAF">
      <w:pPr>
        <w:rPr>
          <w:bCs/>
          <w:lang w:eastAsia="zh-CN"/>
        </w:rPr>
      </w:pPr>
      <w:r>
        <w:rPr>
          <w:bCs/>
          <w:lang w:eastAsia="zh-CN"/>
        </w:rPr>
        <w:t xml:space="preserve">To evaluate the performance of the intermediate KPI based monitoring mechanism for CSI compression, for Step2 of the model monitoring methodology, the per sample </w:t>
      </w:r>
      <m:oMath>
        <m:sSub>
          <m:sSubPr>
            <m:ctrlPr>
              <w:ins w:id="337"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is considered for</w:t>
      </w:r>
    </w:p>
    <w:p w14:paraId="69066529"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 xml:space="preserve">Case 1: NW side monitoring of intermediate KPI, where the monitoring accuracy is evaluated for a given ground-truth CSI format (e.g., quantized ground-truth CSI with 8 bits scalar, </w:t>
      </w:r>
      <w:r>
        <w:rPr>
          <w:bCs/>
        </w:rPr>
        <w:t>R16 eType II-like method, etc.</w:t>
      </w:r>
      <w:r>
        <w:rPr>
          <w:bCs/>
          <w:lang w:eastAsia="zh-CN"/>
        </w:rPr>
        <w:t>)</w:t>
      </w:r>
      <w:r>
        <w:rPr>
          <w:bCs/>
          <w:color w:val="00B050"/>
          <w:lang w:eastAsia="zh-CN"/>
        </w:rPr>
        <w:t xml:space="preserve"> </w:t>
      </w:r>
      <w:r>
        <w:rPr>
          <w:bCs/>
          <w:lang w:eastAsia="zh-CN"/>
        </w:rPr>
        <w:t>or SRS measurements, where</w:t>
      </w:r>
    </w:p>
    <w:p w14:paraId="6906652A" w14:textId="77777777" w:rsidR="0066517F" w:rsidRDefault="00B0402A">
      <w:pPr>
        <w:pStyle w:val="aff0"/>
        <w:numPr>
          <w:ilvl w:val="1"/>
          <w:numId w:val="37"/>
        </w:numPr>
        <w:autoSpaceDE/>
        <w:autoSpaceDN/>
        <w:adjustRightInd/>
        <w:snapToGrid/>
        <w:spacing w:before="120" w:line="240" w:lineRule="auto"/>
        <w:contextualSpacing w:val="0"/>
        <w:jc w:val="left"/>
        <w:rPr>
          <w:bCs/>
          <w:lang w:eastAsia="zh-CN"/>
        </w:rPr>
      </w:pPr>
      <m:oMath>
        <m:sSub>
          <m:sSubPr>
            <m:ctrlPr>
              <w:ins w:id="338"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sidR="003F2DAF">
        <w:rPr>
          <w:lang w:eastAsia="zh-CN"/>
        </w:rPr>
        <w:t xml:space="preserve"> </w:t>
      </w:r>
      <w:r w:rsidR="003F2DAF">
        <w:rPr>
          <w:bCs/>
          <w:lang w:eastAsia="zh-CN"/>
        </w:rPr>
        <w:t>is calculated with the output CSI at the NW side and the given ground-truth CSI format or SRS measurements.</w:t>
      </w:r>
    </w:p>
    <w:p w14:paraId="6906652B" w14:textId="77777777" w:rsidR="0066517F" w:rsidRDefault="00B0402A">
      <w:pPr>
        <w:pStyle w:val="aff0"/>
        <w:numPr>
          <w:ilvl w:val="1"/>
          <w:numId w:val="37"/>
        </w:numPr>
        <w:autoSpaceDE/>
        <w:autoSpaceDN/>
        <w:adjustRightInd/>
        <w:snapToGrid/>
        <w:spacing w:before="120" w:line="240" w:lineRule="auto"/>
        <w:contextualSpacing w:val="0"/>
        <w:jc w:val="left"/>
        <w:rPr>
          <w:bCs/>
          <w:lang w:eastAsia="zh-CN"/>
        </w:rPr>
      </w:pPr>
      <m:oMath>
        <m:sSub>
          <m:sSubPr>
            <m:ctrlPr>
              <w:ins w:id="339"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sidR="003F2DAF">
        <w:rPr>
          <w:rFonts w:hint="eastAsia"/>
          <w:lang w:eastAsia="zh-CN"/>
        </w:rPr>
        <w:t xml:space="preserve"> </w:t>
      </w:r>
      <w:r w:rsidR="003F2DAF">
        <w:rPr>
          <w:bCs/>
          <w:lang w:eastAsia="zh-CN"/>
        </w:rPr>
        <w:t xml:space="preserve">is calculated with output CSI (as for </w:t>
      </w:r>
      <m:oMath>
        <m:sSub>
          <m:sSubPr>
            <m:ctrlPr>
              <w:ins w:id="340"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sidR="003F2DAF">
        <w:rPr>
          <w:bCs/>
          <w:lang w:eastAsia="zh-CN"/>
        </w:rPr>
        <w:t>) and the ground-truth CSI of Float32.</w:t>
      </w:r>
    </w:p>
    <w:p w14:paraId="6906652C"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rFonts w:hint="eastAsia"/>
          <w:bCs/>
          <w:lang w:eastAsia="zh-CN"/>
        </w:rPr>
        <w:t>N</w:t>
      </w:r>
      <w:r>
        <w:rPr>
          <w:bCs/>
          <w:lang w:eastAsia="zh-CN"/>
        </w:rPr>
        <w:t xml:space="preserve">ote: if Float32 is used for </w:t>
      </w:r>
      <m:oMath>
        <m:sSub>
          <m:sSubPr>
            <m:ctrlPr>
              <w:ins w:id="341"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bCs/>
          <w:lang w:eastAsia="zh-CN"/>
        </w:rPr>
        <w:t xml:space="preserve">, the monitoring accuracy is 100% if </w:t>
      </w:r>
      <m:oMath>
        <m:sSub>
          <m:sSubPr>
            <m:ctrlPr>
              <w:ins w:id="342"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Actual</m:t>
            </m:r>
          </m:sub>
        </m:sSub>
      </m:oMath>
      <w:r>
        <w:rPr>
          <w:rFonts w:hint="eastAsia"/>
          <w:bCs/>
          <w:lang w:eastAsia="zh-CN"/>
        </w:rPr>
        <w:t xml:space="preserve"> </w:t>
      </w:r>
      <w:r>
        <w:rPr>
          <w:bCs/>
          <w:lang w:eastAsia="zh-CN"/>
        </w:rPr>
        <w:t xml:space="preserve">and </w:t>
      </w:r>
      <m:oMath>
        <m:sSub>
          <m:sSubPr>
            <m:ctrlPr>
              <w:ins w:id="343" w:author="作者">
                <w:rPr>
                  <w:rFonts w:ascii="Cambria Math" w:hAnsi="Cambria Math"/>
                  <w:bCs/>
                  <w:lang w:eastAsia="zh-CN"/>
                </w:rPr>
              </w:ins>
            </m:ctrlPr>
          </m:sSubPr>
          <m:e>
            <m:r>
              <m:rPr>
                <m:sty m:val="p"/>
              </m:rPr>
              <w:rPr>
                <w:rFonts w:ascii="Cambria Math" w:hAnsi="Cambria Math"/>
                <w:lang w:eastAsia="zh-CN"/>
              </w:rPr>
              <m:t>KPI</m:t>
            </m:r>
          </m:e>
          <m:sub>
            <m:r>
              <w:rPr>
                <w:rFonts w:ascii="Cambria Math" w:hAnsi="Cambria Math"/>
                <w:lang w:eastAsia="zh-CN"/>
              </w:rPr>
              <m:t>Genie</m:t>
            </m:r>
          </m:sub>
        </m:sSub>
      </m:oMath>
      <w:r>
        <w:rPr>
          <w:bCs/>
          <w:lang w:eastAsia="zh-CN"/>
        </w:rPr>
        <w:t xml:space="preserve"> are based on the same CSI sample. </w:t>
      </w:r>
    </w:p>
    <w:p w14:paraId="6906652D"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Case 2: UE side monitoring of intermediate KPI with a proxy model, where the monitoring accuracy is evaluated for the output of the proxy model at UE:</w:t>
      </w:r>
    </w:p>
    <w:p w14:paraId="6906652E"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rFonts w:hint="eastAsia"/>
          <w:lang w:eastAsia="zh-CN"/>
        </w:rPr>
        <w:t>C</w:t>
      </w:r>
      <w:r>
        <w:rPr>
          <w:lang w:eastAsia="zh-CN"/>
        </w:rPr>
        <w:t xml:space="preserve">ase 2-1: the proxy model is a </w:t>
      </w:r>
      <w:r>
        <w:rPr>
          <w:bCs/>
          <w:lang w:eastAsia="zh-CN"/>
        </w:rPr>
        <w:t>proxy CSI reconstruction part, and</w:t>
      </w:r>
      <w:r>
        <w:rPr>
          <w:lang w:eastAsia="zh-CN"/>
        </w:rPr>
        <w:t xml:space="preserve"> </w:t>
      </w:r>
      <m:oMath>
        <m:sSub>
          <m:sSubPr>
            <m:ctrlPr>
              <w:ins w:id="344"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lang w:eastAsia="zh-CN"/>
        </w:rPr>
        <w:t xml:space="preserve">is </w:t>
      </w:r>
      <w:r>
        <w:rPr>
          <w:bCs/>
          <w:lang w:eastAsia="zh-CN"/>
        </w:rPr>
        <w:t>calculated based on the inference output of the proxy CSI reconstruction part at UE and the ground-truth CSI.</w:t>
      </w:r>
    </w:p>
    <w:p w14:paraId="6906652F" w14:textId="77777777" w:rsidR="0066517F" w:rsidRDefault="003F2DAF">
      <w:pPr>
        <w:pStyle w:val="aff0"/>
        <w:numPr>
          <w:ilvl w:val="2"/>
          <w:numId w:val="37"/>
        </w:numPr>
        <w:autoSpaceDE/>
        <w:autoSpaceDN/>
        <w:adjustRightInd/>
        <w:snapToGrid/>
        <w:spacing w:before="120" w:line="240" w:lineRule="auto"/>
        <w:contextualSpacing w:val="0"/>
        <w:jc w:val="left"/>
        <w:rPr>
          <w:bCs/>
          <w:lang w:eastAsia="zh-CN"/>
        </w:rPr>
      </w:pPr>
      <w:r>
        <w:rPr>
          <w:rFonts w:hint="eastAsia"/>
          <w:bCs/>
          <w:lang w:eastAsia="zh-CN"/>
        </w:rPr>
        <w:t>N</w:t>
      </w:r>
      <w:r>
        <w:rPr>
          <w:bCs/>
          <w:lang w:eastAsia="zh-CN"/>
        </w:rPr>
        <w:t>ote: if the proxy CSI reconstruction model is the same as the actual CSI reconstruction model at the NW, the monitoring accuracy is 100%</w:t>
      </w:r>
    </w:p>
    <w:p w14:paraId="69066530"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lang w:eastAsia="zh-CN"/>
        </w:rPr>
        <w:t>Case 2-2: the proxy model directly outputs intermediate KPI (</w:t>
      </w:r>
      <m:oMath>
        <m:sSub>
          <m:sSubPr>
            <m:ctrlPr>
              <w:ins w:id="345"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lang w:eastAsia="zh-CN"/>
        </w:rPr>
        <w:t>)</w:t>
      </w:r>
    </w:p>
    <w:p w14:paraId="69066531" w14:textId="77777777" w:rsidR="0066517F" w:rsidRDefault="00B0402A">
      <w:pPr>
        <w:pStyle w:val="aff0"/>
        <w:numPr>
          <w:ilvl w:val="1"/>
          <w:numId w:val="37"/>
        </w:numPr>
        <w:autoSpaceDE/>
        <w:autoSpaceDN/>
        <w:adjustRightInd/>
        <w:snapToGrid/>
        <w:spacing w:before="120" w:line="240" w:lineRule="auto"/>
        <w:contextualSpacing w:val="0"/>
        <w:jc w:val="left"/>
        <w:rPr>
          <w:bCs/>
          <w:color w:val="FF0000"/>
          <w:lang w:eastAsia="zh-CN"/>
        </w:rPr>
      </w:pPr>
      <m:oMath>
        <m:sSub>
          <m:sSubPr>
            <m:ctrlPr>
              <w:ins w:id="346"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sidR="003F2DAF">
        <w:rPr>
          <w:rFonts w:hint="eastAsia"/>
          <w:lang w:eastAsia="zh-CN"/>
        </w:rPr>
        <w:t xml:space="preserve"> </w:t>
      </w:r>
      <w:r w:rsidR="003F2DAF">
        <w:rPr>
          <w:lang w:eastAsia="zh-CN"/>
        </w:rPr>
        <w:t xml:space="preserve">is </w:t>
      </w:r>
      <w:r w:rsidR="003F2DAF">
        <w:rPr>
          <w:bCs/>
          <w:lang w:eastAsia="zh-CN"/>
        </w:rPr>
        <w:t>calculated with the output CSI at the NW side and the same ground-truth CSI.</w:t>
      </w:r>
    </w:p>
    <w:p w14:paraId="69066532"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rFonts w:hint="eastAsia"/>
          <w:bCs/>
          <w:lang w:eastAsia="zh-CN"/>
        </w:rPr>
        <w:t>F</w:t>
      </w:r>
      <w:r>
        <w:rPr>
          <w:bCs/>
          <w:lang w:eastAsia="zh-CN"/>
        </w:rPr>
        <w:t>FS how to train the proxy model and the resulting monitoring performance, to be reported by companies.</w:t>
      </w:r>
    </w:p>
    <w:p w14:paraId="69066533"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bCs/>
          <w:lang w:eastAsia="zh-CN"/>
        </w:rPr>
        <w:t>FFS whether/how to evaluate the generalization performance of the proxy model.</w:t>
      </w:r>
    </w:p>
    <w:p w14:paraId="69066534"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Case 3: others are not precluded</w:t>
      </w:r>
    </w:p>
    <w:p w14:paraId="69066535" w14:textId="77777777" w:rsidR="0066517F" w:rsidRDefault="0066517F">
      <w:pPr>
        <w:pStyle w:val="aff0"/>
        <w:spacing w:before="120"/>
        <w:rPr>
          <w:b/>
          <w:bCs/>
          <w:lang w:eastAsia="zh-CN"/>
        </w:rPr>
      </w:pPr>
    </w:p>
    <w:p w14:paraId="69066536" w14:textId="77777777" w:rsidR="0066517F" w:rsidRDefault="003F2DAF">
      <w:pPr>
        <w:shd w:val="clear" w:color="auto" w:fill="FFFFFF"/>
        <w:spacing w:line="252" w:lineRule="atLeast"/>
        <w:rPr>
          <w:b/>
          <w:bCs/>
          <w:color w:val="000000"/>
          <w:shd w:val="clear" w:color="auto" w:fill="FFFF00"/>
          <w:lang w:eastAsia="zh-CN"/>
        </w:rPr>
      </w:pPr>
      <w:r>
        <w:rPr>
          <w:lang w:eastAsia="zh-CN"/>
        </w:rPr>
        <w:lastRenderedPageBreak/>
        <w:t>Conclusion</w:t>
      </w:r>
    </w:p>
    <w:p w14:paraId="69066537" w14:textId="77777777" w:rsidR="0066517F" w:rsidRDefault="003F2DAF">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69066538" w14:textId="77777777" w:rsidR="0066517F" w:rsidRDefault="003F2DAF">
      <w:pPr>
        <w:numPr>
          <w:ilvl w:val="0"/>
          <w:numId w:val="84"/>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How to calculate the FLOPs for pre/post processing is up to companies.</w:t>
      </w:r>
    </w:p>
    <w:p w14:paraId="69066539" w14:textId="77777777" w:rsidR="0066517F" w:rsidRDefault="003F2DAF">
      <w:pPr>
        <w:numPr>
          <w:ilvl w:val="0"/>
          <w:numId w:val="84"/>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While reporting the FLOPs of pre-processing and post-processing the following boundaries are considered.</w:t>
      </w:r>
    </w:p>
    <w:p w14:paraId="6906653A" w14:textId="77777777" w:rsidR="0066517F" w:rsidRDefault="003F2DAF">
      <w:pPr>
        <w:numPr>
          <w:ilvl w:val="1"/>
          <w:numId w:val="84"/>
        </w:numPr>
        <w:shd w:val="clear" w:color="auto" w:fill="FFFFFF"/>
        <w:autoSpaceDE/>
        <w:autoSpaceDN/>
        <w:adjustRightInd/>
        <w:snapToGrid/>
        <w:spacing w:after="0" w:line="252" w:lineRule="atLeast"/>
        <w:ind w:left="709" w:hanging="283"/>
        <w:rPr>
          <w:rFonts w:eastAsia="Microsoft YaHei UI"/>
          <w:color w:val="000000"/>
          <w:lang w:eastAsia="zh-CN"/>
        </w:rPr>
      </w:pPr>
      <w:r>
        <w:rPr>
          <w:rFonts w:eastAsia="Microsoft YaHei UI"/>
          <w:color w:val="000000"/>
          <w:lang w:eastAsia="zh-CN"/>
        </w:rPr>
        <w:t>Estimated raw channel matrix</w:t>
      </w:r>
      <w:r>
        <w:rPr>
          <w:rFonts w:eastAsia="Microsoft YaHei UI" w:hint="eastAsia"/>
          <w:color w:val="000000"/>
          <w:lang w:eastAsia="zh-CN"/>
        </w:rPr>
        <w:t> </w:t>
      </w:r>
      <w:r>
        <w:rPr>
          <w:rFonts w:eastAsia="Microsoft YaHei UI"/>
          <w:color w:val="000000"/>
          <w:lang w:eastAsia="zh-CN"/>
        </w:rPr>
        <w:t>per each frequency unit as an input for pre-processing of the CSI generation part</w:t>
      </w:r>
    </w:p>
    <w:p w14:paraId="6906653B" w14:textId="77777777" w:rsidR="0066517F" w:rsidRDefault="003F2DAF">
      <w:pPr>
        <w:numPr>
          <w:ilvl w:val="1"/>
          <w:numId w:val="84"/>
        </w:numPr>
        <w:shd w:val="clear" w:color="auto" w:fill="FFFFFF"/>
        <w:autoSpaceDE/>
        <w:autoSpaceDN/>
        <w:adjustRightInd/>
        <w:snapToGrid/>
        <w:spacing w:after="0" w:line="252" w:lineRule="atLeast"/>
        <w:ind w:left="709" w:hanging="283"/>
        <w:rPr>
          <w:rFonts w:eastAsia="Microsoft YaHei UI"/>
          <w:color w:val="000000"/>
          <w:lang w:eastAsia="zh-CN"/>
        </w:rPr>
      </w:pPr>
      <w:r>
        <w:rPr>
          <w:rFonts w:eastAsia="Microsoft YaHei UI"/>
          <w:color w:val="000000"/>
          <w:lang w:eastAsia="zh-CN"/>
        </w:rPr>
        <w:t>Precoding vectors per each frequency unit as an output of post-processing of the CSI reconstruction part</w:t>
      </w:r>
    </w:p>
    <w:p w14:paraId="6906653C" w14:textId="77777777" w:rsidR="0066517F" w:rsidRDefault="0066517F">
      <w:pPr>
        <w:rPr>
          <w:lang w:eastAsia="zh-CN"/>
        </w:rPr>
      </w:pPr>
    </w:p>
    <w:p w14:paraId="6906653D" w14:textId="77777777" w:rsidR="0066517F" w:rsidRDefault="003F2DA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906653E" w14:textId="77777777" w:rsidR="0066517F" w:rsidRDefault="003F2DAF">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6906653F"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2a: CQI is calculated based on CSI reconstruction output, if CSI reconstruction model is available at the UE and UE can perform reconstruction model inference with potential adjustment</w:t>
      </w:r>
    </w:p>
    <w:p w14:paraId="69066540" w14:textId="77777777" w:rsidR="0066517F" w:rsidRDefault="003F2DAF">
      <w:pPr>
        <w:numPr>
          <w:ilvl w:val="1"/>
          <w:numId w:val="86"/>
        </w:numPr>
        <w:shd w:val="clear" w:color="auto" w:fill="FFFFFF"/>
        <w:autoSpaceDE/>
        <w:autoSpaceDN/>
        <w:adjustRightInd/>
        <w:snapToGrid/>
        <w:spacing w:after="0" w:line="252" w:lineRule="atLeast"/>
        <w:ind w:left="709" w:hanging="269"/>
        <w:rPr>
          <w:rFonts w:eastAsia="Microsoft YaHei UI"/>
          <w:color w:val="000000"/>
          <w:lang w:eastAsia="zh-CN"/>
        </w:rPr>
      </w:pPr>
      <w:r>
        <w:rPr>
          <w:rFonts w:eastAsia="Microsoft YaHei UI"/>
          <w:color w:val="000000"/>
          <w:lang w:eastAsia="zh-CN"/>
        </w:rPr>
        <w:t>Option 2a-1: The CSI reconstruction part for CQI calculation at the UE same as the actual CSI reconstruction part at the NW</w:t>
      </w:r>
    </w:p>
    <w:p w14:paraId="69066541" w14:textId="77777777" w:rsidR="0066517F" w:rsidRDefault="003F2DAF">
      <w:pPr>
        <w:numPr>
          <w:ilvl w:val="1"/>
          <w:numId w:val="86"/>
        </w:numPr>
        <w:shd w:val="clear" w:color="auto" w:fill="FFFFFF"/>
        <w:autoSpaceDE/>
        <w:autoSpaceDN/>
        <w:adjustRightInd/>
        <w:snapToGrid/>
        <w:spacing w:after="0" w:line="252" w:lineRule="atLeast"/>
        <w:ind w:left="709" w:hanging="269"/>
        <w:rPr>
          <w:rFonts w:eastAsia="Microsoft YaHei UI"/>
          <w:color w:val="000000"/>
          <w:lang w:eastAsia="zh-CN"/>
        </w:rPr>
      </w:pPr>
      <w:r>
        <w:rPr>
          <w:rFonts w:eastAsia="Microsoft YaHei UI"/>
          <w:color w:val="000000"/>
          <w:lang w:eastAsia="zh-CN"/>
        </w:rPr>
        <w:t>Option 2a-2: The CSI reconstruction part for CQI calculation at the UE is a proxy model, which is different from the actual CSI reconstruction part at the NW</w:t>
      </w:r>
    </w:p>
    <w:p w14:paraId="69066542"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2b: CQI is calculated using two stage approach, UE derives CQI using precoded CSI-RS transmitted with a reconstructed precoder</w:t>
      </w:r>
    </w:p>
    <w:p w14:paraId="69066543"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1a: CQI is calculated based on the target CSI from the realistic channel estimation</w:t>
      </w:r>
    </w:p>
    <w:p w14:paraId="69066544"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1b: CQI is calculated based on the target CSI from the realistic channel estimation and potential adjustment</w:t>
      </w:r>
    </w:p>
    <w:p w14:paraId="69066545"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1c: CQI is calculated based on traditional codebook</w:t>
      </w:r>
    </w:p>
    <w:p w14:paraId="69066546"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Other options if adopted, to be described by companies</w:t>
      </w:r>
    </w:p>
    <w:p w14:paraId="69066547" w14:textId="77777777" w:rsidR="0066517F" w:rsidRDefault="0066517F">
      <w:pPr>
        <w:rPr>
          <w:lang w:eastAsia="zh-CN"/>
        </w:rPr>
      </w:pPr>
    </w:p>
    <w:p w14:paraId="69066548" w14:textId="77777777" w:rsidR="0066517F" w:rsidRDefault="003F2DAF">
      <w:pPr>
        <w:shd w:val="clear" w:color="auto" w:fill="FFFFFF"/>
        <w:spacing w:line="252" w:lineRule="atLeast"/>
        <w:rPr>
          <w:color w:val="000000"/>
          <w:highlight w:val="green"/>
          <w:lang w:eastAsia="zh-CN"/>
        </w:rPr>
      </w:pPr>
      <w:r>
        <w:rPr>
          <w:rFonts w:hint="eastAsia"/>
          <w:color w:val="000000"/>
          <w:highlight w:val="green"/>
          <w:lang w:eastAsia="zh-CN"/>
        </w:rPr>
        <w:t>A</w:t>
      </w:r>
      <w:r>
        <w:rPr>
          <w:color w:val="000000"/>
          <w:highlight w:val="green"/>
          <w:lang w:eastAsia="zh-CN"/>
        </w:rPr>
        <w:t>greement</w:t>
      </w:r>
    </w:p>
    <w:p w14:paraId="69066549" w14:textId="77777777" w:rsidR="0066517F" w:rsidRDefault="003F2DAF">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6906654A" w14:textId="77777777" w:rsidR="0066517F" w:rsidRDefault="003F2DAF">
      <w:pPr>
        <w:shd w:val="clear" w:color="auto" w:fill="FFFFFF"/>
        <w:spacing w:line="252" w:lineRule="atLeast"/>
        <w:ind w:left="420" w:hanging="420"/>
        <w:rPr>
          <w:rFonts w:ascii="Microsoft YaHei UI" w:eastAsia="Microsoft YaHei UI" w:hAnsi="Microsoft YaHei UI" w:cs="宋体"/>
          <w:color w:val="000000"/>
          <w:sz w:val="27"/>
          <w:szCs w:val="27"/>
          <w:lang w:eastAsia="zh-CN"/>
        </w:rPr>
      </w:pPr>
      <w:r>
        <w:rPr>
          <w:rFonts w:ascii="Symbol" w:eastAsia="Microsoft YaHei UI" w:hAnsi="Symbol" w:cs="宋体"/>
          <w:color w:val="000000"/>
          <w:lang w:eastAsia="zh-CN"/>
        </w:rPr>
        <w:t></w:t>
      </w:r>
      <w:r>
        <w:rPr>
          <w:rFonts w:eastAsia="Microsoft YaHei UI"/>
          <w:color w:val="000000"/>
          <w:sz w:val="14"/>
          <w:szCs w:val="14"/>
          <w:lang w:eastAsia="zh-CN"/>
        </w:rPr>
        <w:t>           </w:t>
      </w:r>
      <w:r>
        <w:rPr>
          <w:rFonts w:eastAsia="Microsoft YaHei UI"/>
          <w:color w:val="000000"/>
          <w:lang w:eastAsia="zh-CN"/>
        </w:rPr>
        <w:t>E.g., collaboration level y/z based CSI prediction is modeled as the fine-tuning case or generalization Case 1, while collaboration level x based CSI prediction is modeled as generalization Case 2 or Case 3.</w:t>
      </w:r>
    </w:p>
    <w:p w14:paraId="6906654B" w14:textId="77777777" w:rsidR="0066517F" w:rsidRDefault="0066517F">
      <w:pPr>
        <w:rPr>
          <w:lang w:eastAsia="zh-CN"/>
        </w:rPr>
      </w:pPr>
    </w:p>
    <w:p w14:paraId="6906654C" w14:textId="77777777" w:rsidR="0066517F" w:rsidRDefault="003F2DAF">
      <w:pPr>
        <w:rPr>
          <w:highlight w:val="green"/>
          <w:lang w:eastAsia="zh-CN"/>
        </w:rPr>
      </w:pPr>
      <w:r>
        <w:rPr>
          <w:highlight w:val="green"/>
          <w:lang w:eastAsia="zh-CN"/>
        </w:rPr>
        <w:t>Agreement</w:t>
      </w:r>
    </w:p>
    <w:p w14:paraId="6906654D" w14:textId="77777777" w:rsidR="0066517F" w:rsidRDefault="003F2DAF">
      <w:pPr>
        <w:rPr>
          <w:bCs/>
          <w:lang w:eastAsia="zh-CN"/>
        </w:rPr>
      </w:pPr>
      <w:r>
        <w:rPr>
          <w:bCs/>
          <w:lang w:eastAsia="zh-CN"/>
        </w:rPr>
        <w:t xml:space="preserve">To evaluate the performance of the intermediate KPI based monitoring mechanism for CSI compression, </w:t>
      </w:r>
      <m:oMath>
        <m:sSub>
          <m:sSubPr>
            <m:ctrlPr>
              <w:ins w:id="347" w:author="作者">
                <w:rPr>
                  <w:rFonts w:ascii="Cambria Math" w:hAnsi="Cambria Math"/>
                </w:rPr>
              </w:ins>
            </m:ctrlPr>
          </m:sSubPr>
          <m:e>
            <m:r>
              <m:rPr>
                <m:sty m:val="p"/>
              </m:rPr>
              <w:rPr>
                <w:rFonts w:ascii="Cambria Math" w:hAnsi="Cambria Math"/>
              </w:rPr>
              <m:t>KPI</m:t>
            </m:r>
          </m:e>
          <m:sub>
            <m:r>
              <w:rPr>
                <w:rFonts w:ascii="Cambria Math" w:hAnsi="Cambria Math"/>
              </w:rPr>
              <m:t>Diff</m:t>
            </m:r>
          </m:sub>
        </m:sSub>
      </m:oMath>
      <w:r>
        <w:rPr>
          <w:bCs/>
          <w:lang w:eastAsia="zh-CN"/>
        </w:rPr>
        <w:t xml:space="preserve"> is in forms of</w:t>
      </w:r>
    </w:p>
    <w:p w14:paraId="6906654E"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 xml:space="preserve">Option 1: Gap between </w:t>
      </w:r>
      <m:oMath>
        <m:sSub>
          <m:sSubPr>
            <m:ctrlPr>
              <w:ins w:id="348"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ins w:id="349"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bCs/>
          <w:lang w:eastAsia="zh-CN"/>
        </w:rPr>
        <w:t xml:space="preserve">, i.e. </w:t>
      </w:r>
      <m:oMath>
        <m:sSub>
          <m:sSubPr>
            <m:ctrlPr>
              <w:ins w:id="350" w:author="作者">
                <w:rPr>
                  <w:rFonts w:ascii="Cambria Math" w:hAnsi="Cambria Math"/>
                </w:rPr>
              </w:ins>
            </m:ctrlPr>
          </m:sSubPr>
          <m:e>
            <m:sSub>
              <m:sSubPr>
                <m:ctrlPr>
                  <w:ins w:id="351" w:author="作者">
                    <w:rPr>
                      <w:rFonts w:ascii="Cambria Math" w:hAnsi="Cambria Math"/>
                    </w:rPr>
                  </w:ins>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ins w:id="352"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6906654F"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bCs/>
          <w:lang w:eastAsia="zh-CN"/>
        </w:rPr>
        <w:t xml:space="preserve">Monitoring accuracy is the percentage of the samples for which </w:t>
      </w:r>
      <m:oMath>
        <m:d>
          <m:dPr>
            <m:begChr m:val="|"/>
            <m:endChr m:val="|"/>
            <m:ctrlPr>
              <w:ins w:id="353" w:author="作者">
                <w:rPr>
                  <w:rFonts w:ascii="Cambria Math" w:hAnsi="Cambria Math"/>
                </w:rPr>
              </w:ins>
            </m:ctrlPr>
          </m:dPr>
          <m:e>
            <m:sSub>
              <m:sSubPr>
                <m:ctrlPr>
                  <w:ins w:id="354" w:author="作者">
                    <w:rPr>
                      <w:rFonts w:ascii="Cambria Math" w:hAnsi="Cambria Math"/>
                    </w:rPr>
                  </w:ins>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ins w:id="355"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bCs/>
          <w:lang w:eastAsia="zh-CN"/>
        </w:rPr>
        <w:t xml:space="preserve">, where </w:t>
      </w:r>
      <m:oMath>
        <m:sSub>
          <m:sSubPr>
            <m:ctrlPr>
              <w:ins w:id="356"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bCs/>
          <w:lang w:eastAsia="zh-CN"/>
        </w:rPr>
        <w:t xml:space="preserve"> is a threshold of the intermediate KPI gap.</w:t>
      </w:r>
    </w:p>
    <w:p w14:paraId="69066550"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lastRenderedPageBreak/>
        <w:t xml:space="preserve">Option 2: Binary state where </w:t>
      </w:r>
      <m:oMath>
        <m:sSub>
          <m:sSubPr>
            <m:ctrlPr>
              <w:ins w:id="357" w:author="作者">
                <w:rPr>
                  <w:rFonts w:ascii="Cambria Math" w:hAnsi="Cambria Math"/>
                </w:rPr>
              </w:ins>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ins w:id="358" w:author="作者">
                <w:rPr>
                  <w:rFonts w:ascii="Cambria Math" w:hAnsi="Cambria Math"/>
                </w:rPr>
              </w:ins>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Cs/>
          <w:lang w:eastAsia="zh-CN"/>
        </w:rPr>
        <w:t xml:space="preserve">have different relationships to their threshold(s), i.e., </w:t>
      </w:r>
      <m:oMath>
        <m:sSub>
          <m:sSubPr>
            <m:ctrlPr>
              <w:ins w:id="359" w:author="作者">
                <w:rPr>
                  <w:rFonts w:ascii="Cambria Math" w:hAnsi="Cambria Math"/>
                  <w:i/>
                </w:rPr>
              </w:ins>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ins w:id="360" w:author="作者">
                <w:rPr>
                  <w:rFonts w:ascii="Cambria Math" w:hAnsi="Cambria Math"/>
                  <w:i/>
                </w:rPr>
              </w:ins>
            </m:ctrlPr>
          </m:dPr>
          <m:e>
            <m:sSub>
              <m:sSubPr>
                <m:ctrlPr>
                  <w:ins w:id="361" w:author="作者">
                    <w:rPr>
                      <w:rFonts w:ascii="Cambria Math" w:hAnsi="Cambria Math"/>
                      <w:i/>
                    </w:rPr>
                  </w:ins>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ins w:id="362" w:author="作者">
                    <w:rPr>
                      <w:rFonts w:ascii="Cambria Math" w:hAnsi="Cambria Math"/>
                    </w:rPr>
                  </w:ins>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ins w:id="363" w:author="作者">
                    <w:rPr>
                      <w:rFonts w:ascii="Cambria Math" w:hAnsi="Cambria Math"/>
                      <w:i/>
                    </w:rPr>
                  </w:ins>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ins w:id="364" w:author="作者">
                    <w:rPr>
                      <w:rFonts w:ascii="Cambria Math" w:hAnsi="Cambria Math"/>
                    </w:rPr>
                  </w:ins>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ins w:id="365" w:author="作者">
                <w:rPr>
                  <w:rFonts w:ascii="Cambria Math" w:hAnsi="Cambria Math"/>
                  <w:i/>
                </w:rPr>
              </w:ins>
            </m:ctrlPr>
          </m:dPr>
          <m:e>
            <m:sSub>
              <m:sSubPr>
                <m:ctrlPr>
                  <w:ins w:id="366" w:author="作者">
                    <w:rPr>
                      <w:rFonts w:ascii="Cambria Math" w:hAnsi="Cambria Math"/>
                      <w:i/>
                    </w:rPr>
                  </w:ins>
                </m:ctrlPr>
              </m:sSubPr>
              <m:e>
                <m:sSub>
                  <m:sSubPr>
                    <m:ctrlPr>
                      <w:ins w:id="367" w:author="作者">
                        <w:rPr>
                          <w:rFonts w:ascii="Cambria Math" w:hAnsi="Cambria Math"/>
                          <w:i/>
                        </w:rPr>
                      </w:ins>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ins w:id="368" w:author="作者">
                        <w:rPr>
                          <w:rFonts w:ascii="Cambria Math" w:hAnsi="Cambria Math"/>
                        </w:rPr>
                      </w:ins>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ins w:id="369" w:author="作者">
                    <w:rPr>
                      <w:rFonts w:ascii="Cambria Math" w:hAnsi="Cambria Math"/>
                    </w:rPr>
                  </w:ins>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ins w:id="370" w:author="作者">
                <w:rPr>
                  <w:rFonts w:ascii="Cambria Math" w:hAnsi="Cambria Math"/>
                </w:rPr>
              </w:ins>
            </m:ctrlPr>
          </m:sSubPr>
          <m:e>
            <m:r>
              <m:rPr>
                <m:sty m:val="p"/>
              </m:rPr>
              <w:rPr>
                <w:rFonts w:ascii="Cambria Math" w:hAnsi="Cambria Math"/>
              </w:rPr>
              <m:t>KPI</m:t>
            </m:r>
          </m:e>
          <m:sub>
            <m:r>
              <w:rPr>
                <w:rFonts w:ascii="Cambria Math" w:hAnsi="Cambria Math"/>
              </w:rPr>
              <m:t>th_2</m:t>
            </m:r>
          </m:sub>
        </m:sSub>
      </m:oMath>
      <w:r>
        <w:rPr>
          <w:lang w:eastAsia="zh-CN"/>
        </w:rPr>
        <w:t xml:space="preserve"> can be same or different from </w:t>
      </w:r>
      <m:oMath>
        <m:sSub>
          <m:sSubPr>
            <m:ctrlPr>
              <w:ins w:id="371" w:author="作者">
                <w:rPr>
                  <w:rFonts w:ascii="Cambria Math" w:hAnsi="Cambria Math"/>
                </w:rPr>
              </w:ins>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69066551"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bCs/>
          <w:lang w:eastAsia="zh-CN"/>
        </w:rPr>
        <w:t xml:space="preserve">Monitoring accuracy is the percentage of the samples for which </w:t>
      </w:r>
      <m:oMath>
        <m:sSub>
          <m:sSubPr>
            <m:ctrlPr>
              <w:ins w:id="372" w:author="作者">
                <w:rPr>
                  <w:rFonts w:ascii="Cambria Math" w:hAnsi="Cambria Math"/>
                  <w:i/>
                </w:rPr>
              </w:ins>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9066552"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FFS other metrics: Misdetection, False alarm, etc.</w:t>
      </w:r>
    </w:p>
    <w:p w14:paraId="69066553"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F</w:t>
      </w:r>
      <w:r>
        <w:rPr>
          <w:bCs/>
          <w:lang w:eastAsia="zh-CN"/>
        </w:rPr>
        <w:t xml:space="preserve">FS the values of </w:t>
      </w:r>
      <m:oMath>
        <m:sSub>
          <m:sSubPr>
            <m:ctrlPr>
              <w:ins w:id="373" w:author="作者">
                <w:rPr>
                  <w:rFonts w:ascii="Cambria Math" w:hAnsi="Cambria Math"/>
                </w:rPr>
              </w:ins>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ins w:id="374" w:author="作者">
                <w:rPr>
                  <w:rFonts w:ascii="Cambria Math" w:hAnsi="Cambria Math"/>
                </w:rPr>
              </w:ins>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ins w:id="375" w:author="作者">
                <w:rPr>
                  <w:rFonts w:ascii="Cambria Math" w:hAnsi="Cambria Math"/>
                </w:rPr>
              </w:ins>
            </m:ctrlPr>
          </m:sSubPr>
          <m:e>
            <m:r>
              <m:rPr>
                <m:sty m:val="p"/>
              </m:rPr>
              <w:rPr>
                <w:rFonts w:ascii="Cambria Math" w:hAnsi="Cambria Math"/>
              </w:rPr>
              <m:t>KPI</m:t>
            </m:r>
          </m:e>
          <m:sub>
            <m:r>
              <w:rPr>
                <w:rFonts w:ascii="Cambria Math" w:hAnsi="Cambria Math"/>
              </w:rPr>
              <m:t>th_3</m:t>
            </m:r>
          </m:sub>
        </m:sSub>
      </m:oMath>
      <w:r>
        <w:rPr>
          <w:bCs/>
          <w:lang w:eastAsia="zh-CN"/>
        </w:rPr>
        <w:t>.</w:t>
      </w:r>
    </w:p>
    <w:p w14:paraId="69066554"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FFS whether/</w:t>
      </w:r>
      <w:r>
        <w:rPr>
          <w:rFonts w:hint="eastAsia"/>
          <w:bCs/>
          <w:lang w:eastAsia="zh-CN"/>
        </w:rPr>
        <w:t>how to evaluate the monitoring metrics for Rank&gt;1</w:t>
      </w:r>
    </w:p>
    <w:p w14:paraId="69066555" w14:textId="77777777" w:rsidR="0066517F" w:rsidRDefault="0066517F">
      <w:pPr>
        <w:rPr>
          <w:lang w:eastAsia="zh-CN"/>
        </w:rPr>
      </w:pPr>
    </w:p>
    <w:p w14:paraId="69066556" w14:textId="77777777" w:rsidR="0066517F" w:rsidRDefault="003F2DAF">
      <w:pPr>
        <w:rPr>
          <w:rFonts w:eastAsia="等线"/>
          <w:highlight w:val="darkYellow"/>
          <w:lang w:eastAsia="zh-CN"/>
        </w:rPr>
      </w:pPr>
      <w:r>
        <w:rPr>
          <w:rFonts w:eastAsia="等线" w:hint="eastAsia"/>
          <w:highlight w:val="darkYellow"/>
          <w:lang w:eastAsia="zh-CN"/>
        </w:rPr>
        <w:t>W</w:t>
      </w:r>
      <w:r>
        <w:rPr>
          <w:rFonts w:eastAsia="等线"/>
          <w:highlight w:val="darkYellow"/>
          <w:lang w:eastAsia="zh-CN"/>
        </w:rPr>
        <w:t>orking Assumption</w:t>
      </w:r>
    </w:p>
    <w:p w14:paraId="69066557" w14:textId="77777777" w:rsidR="0066517F" w:rsidRDefault="003F2DAF">
      <w:pPr>
        <w:rPr>
          <w:lang w:eastAsia="zh-CN"/>
        </w:rPr>
      </w:pPr>
      <w:r>
        <w:rPr>
          <w:lang w:eastAsia="zh-CN"/>
        </w:rPr>
        <w:t>For the template of Table 1. Evaluation results for CSI compression of 1-on-1 joint training without model generalization/scalability, the CSI feedback overhead for the metric of eventual KPI (e.g., mean/5% UPT) is re-determined as:</w:t>
      </w:r>
    </w:p>
    <w:p w14:paraId="69066558"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CSI feedback overhead A: &lt;=</w:t>
      </w:r>
      <w:r>
        <w:rPr>
          <w:rFonts w:hint="eastAsia"/>
          <w:lang w:eastAsia="zh-CN"/>
        </w:rPr>
        <w:t>β</w:t>
      </w:r>
      <w:r>
        <w:rPr>
          <w:rFonts w:hint="eastAsia"/>
          <w:lang w:eastAsia="zh-CN"/>
        </w:rPr>
        <w:t>*</w:t>
      </w:r>
      <w:r>
        <w:rPr>
          <w:lang w:eastAsia="zh-CN"/>
        </w:rPr>
        <w:t xml:space="preserve"> 80 bits.</w:t>
      </w:r>
    </w:p>
    <w:p w14:paraId="69066559"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 xml:space="preserve">CSI feedback overhead B: </w:t>
      </w:r>
      <w:r>
        <w:rPr>
          <w:rFonts w:hint="eastAsia"/>
          <w:lang w:eastAsia="zh-CN"/>
        </w:rPr>
        <w:t>β</w:t>
      </w:r>
      <w:r>
        <w:rPr>
          <w:rFonts w:hint="eastAsia"/>
          <w:lang w:eastAsia="zh-CN"/>
        </w:rPr>
        <w:t>*</w:t>
      </w:r>
      <w:r>
        <w:rPr>
          <w:lang w:eastAsia="zh-CN"/>
        </w:rPr>
        <w:t xml:space="preserve"> (100bits – 140 bits).</w:t>
      </w:r>
    </w:p>
    <w:p w14:paraId="6906655A"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CSI feedback overhead C: &gt;=</w:t>
      </w:r>
      <w:r>
        <w:rPr>
          <w:rFonts w:hint="eastAsia"/>
          <w:lang w:eastAsia="zh-CN"/>
        </w:rPr>
        <w:t>β</w:t>
      </w:r>
      <w:r>
        <w:rPr>
          <w:rFonts w:hint="eastAsia"/>
          <w:lang w:eastAsia="zh-CN"/>
        </w:rPr>
        <w:t>*</w:t>
      </w:r>
      <w:r>
        <w:rPr>
          <w:lang w:eastAsia="zh-CN"/>
        </w:rPr>
        <w:t xml:space="preserve"> 230 bits.</w:t>
      </w:r>
    </w:p>
    <w:p w14:paraId="6906655B"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 xml:space="preserve">Note: </w:t>
      </w:r>
      <w:r>
        <w:rPr>
          <w:rFonts w:hint="eastAsia"/>
          <w:lang w:eastAsia="zh-CN"/>
        </w:rPr>
        <w:t>β</w:t>
      </w:r>
      <w:r>
        <w:rPr>
          <w:rFonts w:hint="eastAsia"/>
          <w:lang w:eastAsia="zh-CN"/>
        </w:rPr>
        <w:t>=</w:t>
      </w:r>
      <w:r>
        <w:rPr>
          <w:lang w:eastAsia="zh-CN"/>
        </w:rPr>
        <w:t>1 for max rank = 1, and</w:t>
      </w:r>
      <w:r>
        <w:rPr>
          <w:rFonts w:hint="eastAsia"/>
          <w:lang w:eastAsia="zh-CN"/>
        </w:rPr>
        <w:t>β</w:t>
      </w:r>
      <w:r>
        <w:rPr>
          <w:rFonts w:hint="eastAsia"/>
          <w:lang w:eastAsia="zh-CN"/>
        </w:rPr>
        <w:t>=</w:t>
      </w:r>
      <w:r>
        <w:rPr>
          <w:lang w:eastAsia="zh-CN"/>
        </w:rPr>
        <w:t>1.5 for max rank = 2/3/4.</w:t>
      </w:r>
    </w:p>
    <w:p w14:paraId="6906655C"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FFS for rank 2/3/4, whether to add an additional CSI feedback overhead D: &gt;=</w:t>
      </w:r>
      <w:r>
        <w:rPr>
          <w:rFonts w:hint="eastAsia"/>
          <w:lang w:eastAsia="zh-CN"/>
        </w:rPr>
        <w:t>γ</w:t>
      </w:r>
      <w:r>
        <w:rPr>
          <w:rFonts w:hint="eastAsia"/>
          <w:lang w:eastAsia="zh-CN"/>
        </w:rPr>
        <w:t>*</w:t>
      </w:r>
      <w:r>
        <w:rPr>
          <w:lang w:eastAsia="zh-CN"/>
        </w:rPr>
        <w:t xml:space="preserve"> 230 bits, </w:t>
      </w:r>
      <w:r>
        <w:rPr>
          <w:rFonts w:hint="eastAsia"/>
          <w:lang w:eastAsia="zh-CN"/>
        </w:rPr>
        <w:t>γ</w:t>
      </w:r>
      <w:r>
        <w:rPr>
          <w:lang w:eastAsia="zh-CN"/>
        </w:rPr>
        <w:t>= [1.9], and limit the range of CSI feedback overhead C as:</w:t>
      </w:r>
      <w:r>
        <w:rPr>
          <w:rFonts w:hint="eastAsia"/>
          <w:lang w:eastAsia="zh-CN"/>
        </w:rPr>
        <w:t>β</w:t>
      </w:r>
      <w:r>
        <w:rPr>
          <w:rFonts w:hint="eastAsia"/>
          <w:lang w:eastAsia="zh-CN"/>
        </w:rPr>
        <w:t>*</w:t>
      </w:r>
      <w:r>
        <w:rPr>
          <w:lang w:eastAsia="zh-CN"/>
        </w:rPr>
        <w:t xml:space="preserve"> 230 bits-</w:t>
      </w:r>
      <w:r>
        <w:rPr>
          <w:rFonts w:hint="eastAsia"/>
          <w:lang w:eastAsia="zh-CN"/>
        </w:rPr>
        <w:t>γ</w:t>
      </w:r>
      <w:r>
        <w:rPr>
          <w:rFonts w:hint="eastAsia"/>
          <w:lang w:eastAsia="zh-CN"/>
        </w:rPr>
        <w:t>*</w:t>
      </w:r>
      <w:r>
        <w:rPr>
          <w:lang w:eastAsia="zh-CN"/>
        </w:rPr>
        <w:t xml:space="preserve"> 230 bits.</w:t>
      </w:r>
    </w:p>
    <w:p w14:paraId="6906655D"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Note: companies additionally report the exact CSI feedback overhead they considered</w:t>
      </w:r>
    </w:p>
    <w:p w14:paraId="6906655E" w14:textId="77777777" w:rsidR="0066517F" w:rsidRDefault="0066517F">
      <w:pPr>
        <w:rPr>
          <w:lang w:eastAsia="zh-CN"/>
        </w:rPr>
      </w:pPr>
    </w:p>
    <w:p w14:paraId="6906655F" w14:textId="77777777" w:rsidR="0066517F" w:rsidRDefault="0066517F">
      <w:pPr>
        <w:rPr>
          <w:lang w:eastAsia="zh-CN"/>
        </w:rPr>
      </w:pPr>
    </w:p>
    <w:p w14:paraId="69066560" w14:textId="77777777" w:rsidR="0066517F" w:rsidRDefault="003F2DAF">
      <w:pPr>
        <w:spacing w:beforeLines="100" w:before="240"/>
        <w:rPr>
          <w:lang w:eastAsia="zh-CN"/>
        </w:rPr>
      </w:pPr>
      <w:r>
        <w:rPr>
          <w:lang w:eastAsia="zh-CN"/>
        </w:rPr>
        <w:t>Observation</w:t>
      </w:r>
    </w:p>
    <w:p w14:paraId="69066561" w14:textId="77777777" w:rsidR="0066517F" w:rsidRDefault="003F2DAF">
      <w:pPr>
        <w:spacing w:beforeLines="100" w:before="240"/>
        <w:rPr>
          <w:lang w:eastAsia="zh-CN"/>
        </w:rPr>
      </w:pPr>
      <w:r>
        <w:rPr>
          <w:lang w:eastAsia="zh-CN"/>
        </w:rPr>
        <w:t>For the scalability verification of AI/ML based CSI compression over various CSI payload sizes, till the RAN1#112bis-e meeting,</w:t>
      </w:r>
      <w:r>
        <w:rPr>
          <w:rFonts w:hint="eastAsia"/>
          <w:lang w:eastAsia="zh-CN"/>
        </w:rPr>
        <w:t xml:space="preserve"> </w:t>
      </w:r>
      <w:r>
        <w:rPr>
          <w:lang w:eastAsia="zh-CN"/>
        </w:rPr>
        <w:t xml:space="preserve">compared to the generalization Case 1 where the AI/ML model is trained with dataset subject to a certain CSI payload size#B and applied for inference with a same CSI payload size#B, </w:t>
      </w:r>
    </w:p>
    <w:p w14:paraId="6906656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Generalized performance of the AI/ML model can be achieved </w:t>
      </w:r>
      <w:r>
        <w:rPr>
          <w:color w:val="FF0000"/>
          <w:lang w:eastAsia="zh-CN"/>
        </w:rPr>
        <w:t xml:space="preserve">(0%~5.9% loss) </w:t>
      </w:r>
      <w:r>
        <w:rPr>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Pr>
          <w:color w:val="FF0000"/>
          <w:lang w:eastAsia="zh-CN"/>
        </w:rPr>
        <w:t>7</w:t>
      </w:r>
      <w:r>
        <w:rPr>
          <w:lang w:eastAsia="zh-CN"/>
        </w:rPr>
        <w:t xml:space="preserve"> sources (Note *) (</w:t>
      </w:r>
      <w:r>
        <w:rPr>
          <w:color w:val="FF0000"/>
          <w:lang w:eastAsia="zh-CN"/>
        </w:rPr>
        <w:t xml:space="preserve">6 sources </w:t>
      </w:r>
      <w:r>
        <w:rPr>
          <w:lang w:eastAsia="zh-CN"/>
        </w:rPr>
        <w:t xml:space="preserve">(Note **) showing </w:t>
      </w:r>
      <w:r>
        <w:rPr>
          <w:color w:val="FF0000"/>
          <w:lang w:eastAsia="zh-CN"/>
        </w:rPr>
        <w:t xml:space="preserve">0%~2.2% loss, 3 sources </w:t>
      </w:r>
      <w:r>
        <w:rPr>
          <w:lang w:eastAsia="zh-CN"/>
        </w:rPr>
        <w:t xml:space="preserve">(Note ***) showing </w:t>
      </w:r>
      <w:r>
        <w:rPr>
          <w:color w:val="FF0000"/>
          <w:lang w:eastAsia="zh-CN"/>
        </w:rPr>
        <w:t>2.35%~5.9% loss</w:t>
      </w:r>
      <w:r>
        <w:rPr>
          <w:lang w:eastAsia="zh-CN"/>
        </w:rPr>
        <w:t xml:space="preserve">). </w:t>
      </w:r>
      <w:r>
        <w:rPr>
          <w:rFonts w:hint="eastAsia"/>
          <w:lang w:eastAsia="zh-CN"/>
        </w:rPr>
        <w:t>T</w:t>
      </w:r>
      <w:r>
        <w:rPr>
          <w:lang w:eastAsia="zh-CN"/>
        </w:rPr>
        <w:t>he scalability solution is adopted as follows:</w:t>
      </w:r>
    </w:p>
    <w:p w14:paraId="69066563"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Pre/post-processing of truncation/padding</w:t>
      </w:r>
      <w:r>
        <w:rPr>
          <w:rFonts w:hint="eastAsia"/>
          <w:lang w:eastAsia="zh-CN"/>
        </w:rPr>
        <w:t>,</w:t>
      </w:r>
      <w:r>
        <w:rPr>
          <w:lang w:eastAsia="zh-CN"/>
        </w:rPr>
        <w:t xml:space="preserve"> adopted by </w:t>
      </w:r>
      <w:r>
        <w:rPr>
          <w:color w:val="FF0000"/>
          <w:lang w:eastAsia="zh-CN"/>
        </w:rPr>
        <w:t xml:space="preserve">3 sources </w:t>
      </w:r>
      <w:r>
        <w:rPr>
          <w:lang w:eastAsia="zh-CN"/>
        </w:rPr>
        <w:t xml:space="preserve">(Note ****), showing </w:t>
      </w:r>
      <w:r>
        <w:rPr>
          <w:color w:val="FF0000"/>
          <w:lang w:eastAsia="zh-CN"/>
        </w:rPr>
        <w:t>0.2%~5.9% loss</w:t>
      </w:r>
      <w:r>
        <w:rPr>
          <w:lang w:eastAsia="zh-CN"/>
        </w:rPr>
        <w:t>.</w:t>
      </w:r>
    </w:p>
    <w:p w14:paraId="69066564"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 xml:space="preserve">Various quantization granularities, adopted by </w:t>
      </w:r>
      <w:r>
        <w:rPr>
          <w:color w:val="FF0000"/>
          <w:lang w:eastAsia="zh-CN"/>
        </w:rPr>
        <w:t xml:space="preserve">1 source </w:t>
      </w:r>
      <w:r>
        <w:rPr>
          <w:lang w:eastAsia="zh-CN"/>
        </w:rPr>
        <w:t xml:space="preserve">(Note *****), showing </w:t>
      </w:r>
      <w:r>
        <w:rPr>
          <w:color w:val="FF0000"/>
          <w:lang w:eastAsia="zh-CN"/>
        </w:rPr>
        <w:t>1.8%~4.7% loss</w:t>
      </w:r>
      <w:r>
        <w:rPr>
          <w:lang w:eastAsia="zh-CN"/>
        </w:rPr>
        <w:t>.</w:t>
      </w:r>
    </w:p>
    <w:p w14:paraId="69066565"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 xml:space="preserve">Adaptation layer in the AL/ML model, adopted by </w:t>
      </w:r>
      <w:r>
        <w:rPr>
          <w:color w:val="FF0000"/>
          <w:lang w:eastAsia="zh-CN"/>
        </w:rPr>
        <w:t>3</w:t>
      </w:r>
      <w:r>
        <w:rPr>
          <w:lang w:eastAsia="zh-CN"/>
        </w:rPr>
        <w:t xml:space="preserve"> </w:t>
      </w:r>
      <w:r>
        <w:rPr>
          <w:color w:val="FF0000"/>
          <w:lang w:eastAsia="zh-CN"/>
        </w:rPr>
        <w:t>sources</w:t>
      </w:r>
      <w:r>
        <w:rPr>
          <w:lang w:eastAsia="zh-CN"/>
        </w:rPr>
        <w:t xml:space="preserve"> (Note ******), showing </w:t>
      </w:r>
      <w:r>
        <w:rPr>
          <w:color w:val="FF0000"/>
          <w:lang w:eastAsia="zh-CN"/>
        </w:rPr>
        <w:t>0%~4.05% loss</w:t>
      </w:r>
      <w:r>
        <w:rPr>
          <w:lang w:eastAsia="zh-CN"/>
        </w:rPr>
        <w:t>.</w:t>
      </w:r>
    </w:p>
    <w:p w14:paraId="69066566"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the above results are based on the following assumptions</w:t>
      </w:r>
    </w:p>
    <w:p w14:paraId="69066567"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lastRenderedPageBreak/>
        <w:t xml:space="preserve">Precoding matrix is used </w:t>
      </w:r>
      <w:r>
        <w:rPr>
          <w:color w:val="FF0000"/>
          <w:lang w:eastAsia="zh-CN"/>
        </w:rPr>
        <w:t xml:space="preserve">as </w:t>
      </w:r>
      <w:r>
        <w:rPr>
          <w:lang w:eastAsia="zh-CN"/>
        </w:rPr>
        <w:t>the model input.</w:t>
      </w:r>
    </w:p>
    <w:p w14:paraId="69066568"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Training data samples are not quantized, i.e., Float32 is used/represented.</w:t>
      </w:r>
    </w:p>
    <w:p w14:paraId="69066569"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1-on-1 joint training is assumed.</w:t>
      </w:r>
    </w:p>
    <w:p w14:paraId="6906656A"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Input/output scalability dimension Case 3 is adopted: A pair of CSI generation part with scalable input/output dimensions and CSI reconstruction part with scalable output and/or input dimensions.</w:t>
      </w:r>
    </w:p>
    <w:p w14:paraId="6906656B"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The performance metric is SGCS in linear value for layer 1/2.</w:t>
      </w:r>
    </w:p>
    <w:p w14:paraId="6906656C"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Ericsson (R1-2302918), OPPO (R1-2302540), Fujitsu (R1-2302904), CMCC (R1-2303224), MediaTek (R1-2303336), NTT DOCOMO (R1-2303705).</w:t>
      </w:r>
    </w:p>
    <w:p w14:paraId="6906656D"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Ericsson (R1-2302918), Fujitsu (R1-2302904), CMCC (R1-2303224), MediaTek (R1-2303336), NTT DOCOMO (R1-2303705).</w:t>
      </w:r>
    </w:p>
    <w:p w14:paraId="6906656E"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w:t>
      </w:r>
      <w:r>
        <w:rPr>
          <w:iCs/>
          <w:sz w:val="21"/>
          <w:lang w:eastAsia="zh-CN"/>
        </w:rPr>
        <w:t xml:space="preserve"> Ericsson (R1-2302918), OPPO (R1-2302540), MediaTek (R1-2303336).</w:t>
      </w:r>
    </w:p>
    <w:p w14:paraId="6906656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OPPO (R1-2302540), Fujitsu (R1-2302904), CMCC (R1-2303224).</w:t>
      </w:r>
    </w:p>
    <w:p w14:paraId="69066570"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Ericsson (R1-2302918).</w:t>
      </w:r>
    </w:p>
    <w:p w14:paraId="69066571"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MediaTek (R1-2303336), NTT DOCOMO (R1-2303705).</w:t>
      </w:r>
    </w:p>
    <w:p w14:paraId="69066572" w14:textId="77777777" w:rsidR="0066517F" w:rsidRDefault="0066517F">
      <w:pPr>
        <w:rPr>
          <w:rFonts w:eastAsia="等线"/>
          <w:lang w:eastAsia="zh-CN"/>
        </w:rPr>
      </w:pPr>
    </w:p>
    <w:p w14:paraId="69066573" w14:textId="77777777" w:rsidR="0066517F" w:rsidRDefault="003F2DAF">
      <w:pPr>
        <w:spacing w:beforeLines="100" w:before="240"/>
        <w:rPr>
          <w:lang w:eastAsia="zh-CN"/>
        </w:rPr>
      </w:pPr>
      <w:r>
        <w:rPr>
          <w:lang w:eastAsia="zh-CN"/>
        </w:rPr>
        <w:t xml:space="preserve">Observation </w:t>
      </w:r>
    </w:p>
    <w:p w14:paraId="69066574" w14:textId="77777777" w:rsidR="0066517F" w:rsidRDefault="003F2DAF">
      <w:pPr>
        <w:spacing w:beforeLines="100" w:before="240"/>
        <w:rPr>
          <w:lang w:eastAsia="zh-CN"/>
        </w:rPr>
      </w:pPr>
      <w:r>
        <w:rPr>
          <w:lang w:eastAsia="zh-CN"/>
        </w:rPr>
        <w:t xml:space="preserve">For the AI/ML based CSI prediction, till the RAN1#112bis-e meeting, </w:t>
      </w:r>
    </w:p>
    <w:p w14:paraId="69066575" w14:textId="77777777" w:rsidR="0066517F" w:rsidRDefault="003F2DAF">
      <w:pPr>
        <w:pStyle w:val="aff0"/>
        <w:numPr>
          <w:ilvl w:val="0"/>
          <w:numId w:val="37"/>
        </w:numPr>
        <w:autoSpaceDE/>
        <w:autoSpaceDN/>
        <w:adjustRightInd/>
        <w:spacing w:line="240" w:lineRule="auto"/>
        <w:contextualSpacing w:val="0"/>
        <w:jc w:val="left"/>
        <w:rPr>
          <w:lang w:eastAsia="zh-CN"/>
        </w:rPr>
      </w:pPr>
      <w:r>
        <w:rPr>
          <w:color w:val="FF0000"/>
          <w:lang w:eastAsia="zh-CN"/>
        </w:rPr>
        <w:t xml:space="preserve">11 </w:t>
      </w:r>
      <w:r>
        <w:rPr>
          <w:lang w:eastAsia="zh-CN"/>
        </w:rPr>
        <w:t>sources (Note *) show that the AI/ML-based CSI prediction outperforms the benchmark of the nearest historical CSI, wherein</w:t>
      </w:r>
    </w:p>
    <w:p w14:paraId="69066576" w14:textId="77777777" w:rsidR="0066517F" w:rsidRDefault="003F2DAF">
      <w:pPr>
        <w:pStyle w:val="aff0"/>
        <w:numPr>
          <w:ilvl w:val="1"/>
          <w:numId w:val="37"/>
        </w:numPr>
        <w:autoSpaceDE/>
        <w:autoSpaceDN/>
        <w:adjustRightInd/>
        <w:spacing w:line="240" w:lineRule="auto"/>
        <w:contextualSpacing w:val="0"/>
        <w:jc w:val="left"/>
        <w:rPr>
          <w:lang w:eastAsia="zh-CN"/>
        </w:rPr>
      </w:pPr>
      <w:r>
        <w:rPr>
          <w:color w:val="FF0000"/>
          <w:lang w:eastAsia="zh-CN"/>
        </w:rPr>
        <w:t xml:space="preserve">5 </w:t>
      </w:r>
      <w:r>
        <w:rPr>
          <w:lang w:eastAsia="zh-CN"/>
        </w:rPr>
        <w:t>sources (Note **) show the gain of</w:t>
      </w:r>
      <w:r>
        <w:rPr>
          <w:color w:val="FF0000"/>
          <w:lang w:eastAsia="zh-CN"/>
        </w:rPr>
        <w:t xml:space="preserve"> 14% ~ 26.47% </w:t>
      </w:r>
      <w:r>
        <w:rPr>
          <w:lang w:eastAsia="zh-CN"/>
        </w:rPr>
        <w:t>using raw channel matrix as input.</w:t>
      </w:r>
    </w:p>
    <w:p w14:paraId="69066577" w14:textId="77777777" w:rsidR="0066517F" w:rsidRDefault="003F2DAF">
      <w:pPr>
        <w:pStyle w:val="aff0"/>
        <w:numPr>
          <w:ilvl w:val="1"/>
          <w:numId w:val="37"/>
        </w:numPr>
        <w:autoSpaceDE/>
        <w:autoSpaceDN/>
        <w:adjustRightInd/>
        <w:spacing w:line="240" w:lineRule="auto"/>
        <w:contextualSpacing w:val="0"/>
        <w:jc w:val="left"/>
        <w:rPr>
          <w:lang w:eastAsia="zh-CN"/>
        </w:rPr>
      </w:pPr>
      <w:r>
        <w:rPr>
          <w:color w:val="FF0000"/>
          <w:lang w:eastAsia="zh-CN"/>
        </w:rPr>
        <w:t xml:space="preserve">2 </w:t>
      </w:r>
      <w:r>
        <w:rPr>
          <w:lang w:eastAsia="zh-CN"/>
        </w:rPr>
        <w:t>sources</w:t>
      </w:r>
      <w:r>
        <w:rPr>
          <w:color w:val="FF0000"/>
          <w:lang w:eastAsia="zh-CN"/>
        </w:rPr>
        <w:t xml:space="preserve"> </w:t>
      </w:r>
      <w:r>
        <w:rPr>
          <w:lang w:eastAsia="zh-CN"/>
        </w:rPr>
        <w:t>(Note ***) show the gain of</w:t>
      </w:r>
      <w:r>
        <w:rPr>
          <w:color w:val="FF0000"/>
          <w:lang w:eastAsia="zh-CN"/>
        </w:rPr>
        <w:t xml:space="preserve"> 5.64% ~ 9.49%</w:t>
      </w:r>
      <w:r>
        <w:rPr>
          <w:lang w:eastAsia="zh-CN"/>
        </w:rPr>
        <w:t xml:space="preserve"> using precoding matrix as input, which is in general worse than using raw channel matrix as input</w:t>
      </w:r>
    </w:p>
    <w:p w14:paraId="69066578"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1: spatial consistency is adopted in</w:t>
      </w:r>
      <w:r>
        <w:rPr>
          <w:color w:val="FF0000"/>
          <w:lang w:eastAsia="zh-CN"/>
        </w:rPr>
        <w:t xml:space="preserve"> 1 source </w:t>
      </w:r>
      <w:r>
        <w:rPr>
          <w:lang w:eastAsia="zh-CN"/>
        </w:rPr>
        <w:t>(Note ****) and not adopted</w:t>
      </w:r>
      <w:r>
        <w:rPr>
          <w:bCs/>
          <w:color w:val="FF0000"/>
        </w:rPr>
        <w:t xml:space="preserve"> </w:t>
      </w:r>
      <w:r>
        <w:rPr>
          <w:bCs/>
        </w:rPr>
        <w:t xml:space="preserve">in </w:t>
      </w:r>
      <w:r>
        <w:rPr>
          <w:bCs/>
          <w:color w:val="FF0000"/>
        </w:rPr>
        <w:t>5 sources</w:t>
      </w:r>
      <w:r>
        <w:rPr>
          <w:lang w:eastAsia="zh-CN"/>
        </w:rPr>
        <w:t xml:space="preserve"> (Note *****).</w:t>
      </w:r>
    </w:p>
    <w:p w14:paraId="69066579"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2: the above results are based on the following assumptions</w:t>
      </w:r>
    </w:p>
    <w:p w14:paraId="6906657A"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The observation window considers to start as early as 15ms~50ms.</w:t>
      </w:r>
    </w:p>
    <w:p w14:paraId="6906657B"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A future 4ms or 5ms instance from the prediction output is considered for calculating the metric.</w:t>
      </w:r>
    </w:p>
    <w:p w14:paraId="6906657C"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UE speed is 30km/h.</w:t>
      </w:r>
    </w:p>
    <w:p w14:paraId="6906657D"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The performance metric is SGCS in linear value for layer 1.</w:t>
      </w:r>
    </w:p>
    <w:p w14:paraId="6906657E"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ZTE (R1-2302437), Spreadtrum Communications, BUPT, (R1-2302593), Nokia, Nokia Shanghai Bell (R1-2302628), CATT (R1-2302695), Fujitsu (R1-2302904), Samsung (R1-2303120), ETRI (R1-2303194), CMCC (R1-2303224), NVIDIA (R1-2303435), Apple (R1-2303475).</w:t>
      </w:r>
    </w:p>
    <w:p w14:paraId="6906657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w:t>
      </w:r>
      <w:r>
        <w:rPr>
          <w:iCs/>
          <w:sz w:val="21"/>
          <w:lang w:eastAsia="zh-CN"/>
        </w:rPr>
        <w:t xml:space="preserve"> ZTE (R1-2302437), Nokia, Nokia Shanghai Bell (R1-2302628), Spreadtrum Communications, BUPT (R1-2302593), NVIDIA (R1-2303435), Apple (R1-2303475).</w:t>
      </w:r>
    </w:p>
    <w:p w14:paraId="69066580" w14:textId="77777777" w:rsidR="0066517F" w:rsidRDefault="003F2DAF">
      <w:pPr>
        <w:pStyle w:val="aff0"/>
        <w:numPr>
          <w:ilvl w:val="0"/>
          <w:numId w:val="37"/>
        </w:numPr>
        <w:autoSpaceDE/>
        <w:autoSpaceDN/>
        <w:adjustRightInd/>
        <w:spacing w:line="240" w:lineRule="auto"/>
        <w:contextualSpacing w:val="0"/>
        <w:jc w:val="left"/>
        <w:rPr>
          <w:lang w:val="de-DE" w:eastAsia="zh-CN"/>
        </w:rPr>
      </w:pPr>
      <w:r>
        <w:rPr>
          <w:lang w:val="de-DE" w:eastAsia="zh-CN"/>
        </w:rPr>
        <w:t xml:space="preserve">Note ***: </w:t>
      </w:r>
      <w:r>
        <w:rPr>
          <w:iCs/>
          <w:sz w:val="21"/>
          <w:lang w:val="de-DE" w:eastAsia="zh-CN"/>
        </w:rPr>
        <w:t>ZTE (R1-2302437), Fujitsu (R1-2302904).</w:t>
      </w:r>
    </w:p>
    <w:p w14:paraId="69066581"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lastRenderedPageBreak/>
        <w:t xml:space="preserve">Note ****: </w:t>
      </w:r>
      <w:r>
        <w:rPr>
          <w:iCs/>
          <w:sz w:val="21"/>
          <w:lang w:eastAsia="zh-CN"/>
        </w:rPr>
        <w:t>Nokia, Nokia Shanghai Bell (R1-2302628).</w:t>
      </w:r>
    </w:p>
    <w:p w14:paraId="6906658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ZTE (R1-2302437), ETRI (R1-2303194), CMCC (R1-2303224), Apple (R1-2303475).</w:t>
      </w:r>
    </w:p>
    <w:p w14:paraId="69066583" w14:textId="77777777" w:rsidR="0066517F" w:rsidRDefault="0066517F">
      <w:pPr>
        <w:rPr>
          <w:lang w:eastAsia="zh-CN"/>
        </w:rPr>
      </w:pPr>
    </w:p>
    <w:p w14:paraId="69066584" w14:textId="77777777" w:rsidR="0066517F" w:rsidRDefault="0066517F">
      <w:pPr>
        <w:rPr>
          <w:lang w:eastAsia="zh-CN"/>
        </w:rPr>
      </w:pPr>
    </w:p>
    <w:p w14:paraId="69066585" w14:textId="77777777" w:rsidR="0066517F" w:rsidRDefault="003F2DAF">
      <w:pPr>
        <w:rPr>
          <w:highlight w:val="green"/>
          <w:lang w:eastAsia="zh-CN"/>
        </w:rPr>
      </w:pPr>
      <w:r>
        <w:rPr>
          <w:highlight w:val="green"/>
          <w:lang w:eastAsia="zh-CN"/>
        </w:rPr>
        <w:t>Agreement</w:t>
      </w:r>
    </w:p>
    <w:p w14:paraId="69066586" w14:textId="77777777" w:rsidR="0066517F" w:rsidRDefault="003F2DAF">
      <w:pPr>
        <w:rPr>
          <w:lang w:eastAsia="zh-CN"/>
        </w:rPr>
      </w:pPr>
      <w:r>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69066587" w14:textId="77777777" w:rsidR="0066517F" w:rsidRDefault="003F2DAF">
      <w:pPr>
        <w:pStyle w:val="aff0"/>
        <w:numPr>
          <w:ilvl w:val="0"/>
          <w:numId w:val="37"/>
        </w:numPr>
        <w:autoSpaceDE/>
        <w:autoSpaceDN/>
        <w:adjustRightInd/>
        <w:spacing w:line="240" w:lineRule="auto"/>
        <w:contextualSpacing w:val="0"/>
        <w:jc w:val="left"/>
        <w:rPr>
          <w:lang w:val="de-DE" w:eastAsia="zh-CN"/>
        </w:rPr>
      </w:pPr>
      <w:r>
        <w:rPr>
          <w:rFonts w:hint="eastAsia"/>
          <w:lang w:val="de-DE" w:eastAsia="zh-CN"/>
        </w:rPr>
        <w:t>B</w:t>
      </w:r>
      <w:r>
        <w:rPr>
          <w:lang w:val="de-DE" w:eastAsia="zh-CN"/>
        </w:rPr>
        <w:t xml:space="preserve">enchmark: R16 eType II CB; </w:t>
      </w:r>
    </w:p>
    <w:p w14:paraId="69066588"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Others can be additionally submitted, e.g., Type I CB.</w:t>
      </w:r>
    </w:p>
    <w:p w14:paraId="69066589" w14:textId="77777777" w:rsidR="0066517F" w:rsidRDefault="003F2DAF">
      <w:pPr>
        <w:pStyle w:val="aff0"/>
        <w:numPr>
          <w:ilvl w:val="0"/>
          <w:numId w:val="37"/>
        </w:numPr>
        <w:autoSpaceDE/>
        <w:autoSpaceDN/>
        <w:adjustRightInd/>
        <w:spacing w:line="240" w:lineRule="auto"/>
        <w:contextualSpacing w:val="0"/>
        <w:jc w:val="left"/>
        <w:rPr>
          <w:lang w:eastAsia="zh-CN"/>
        </w:rPr>
      </w:pPr>
      <w:r>
        <w:rPr>
          <w:rFonts w:hint="eastAsia"/>
          <w:lang w:eastAsia="zh-CN"/>
        </w:rPr>
        <w:t>I</w:t>
      </w:r>
      <w:r>
        <w:rPr>
          <w:lang w:eastAsia="zh-CN"/>
        </w:rPr>
        <w:t>nput/Output type: Eigenvectors of the current CSI</w:t>
      </w:r>
    </w:p>
    <w:p w14:paraId="6906658A"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Other can be additionally submitted, e.g., eigenvectors with additional past CSI, eType II-like input, raw channel matrix, etc.</w:t>
      </w:r>
    </w:p>
    <w:p w14:paraId="6906658B"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Ground-truth CSI quantization method: Float32, i.e., without quantization</w:t>
      </w:r>
    </w:p>
    <w:p w14:paraId="6906658C" w14:textId="77777777" w:rsidR="0066517F" w:rsidRDefault="003F2DAF">
      <w:pPr>
        <w:pStyle w:val="aff0"/>
        <w:numPr>
          <w:ilvl w:val="1"/>
          <w:numId w:val="37"/>
        </w:numPr>
        <w:autoSpaceDE/>
        <w:autoSpaceDN/>
        <w:adjustRightInd/>
        <w:spacing w:line="240" w:lineRule="auto"/>
        <w:contextualSpacing w:val="0"/>
        <w:jc w:val="left"/>
        <w:rPr>
          <w:lang w:eastAsia="zh-CN"/>
        </w:rPr>
      </w:pPr>
      <w:r>
        <w:rPr>
          <w:rFonts w:hint="eastAsia"/>
          <w:lang w:eastAsia="zh-CN"/>
        </w:rPr>
        <w:t>O</w:t>
      </w:r>
      <w:r>
        <w:rPr>
          <w:lang w:eastAsia="zh-CN"/>
        </w:rPr>
        <w:t>ther high resolution CSI quantization methods can be additionally submitted for comparison, e.g., R16 Type II-like method with new parameters, scalar quantization, etc.</w:t>
      </w:r>
    </w:p>
    <w:p w14:paraId="6906658D"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Rank/layer adaptation settings for rank&gt;1: Option 3-1, i.e., layer common and rank common</w:t>
      </w:r>
    </w:p>
    <w:p w14:paraId="6906658E" w14:textId="77777777" w:rsidR="0066517F" w:rsidRDefault="003F2DAF">
      <w:pPr>
        <w:pStyle w:val="aff0"/>
        <w:numPr>
          <w:ilvl w:val="1"/>
          <w:numId w:val="37"/>
        </w:numPr>
        <w:autoSpaceDE/>
        <w:autoSpaceDN/>
        <w:adjustRightInd/>
        <w:spacing w:line="240" w:lineRule="auto"/>
        <w:contextualSpacing w:val="0"/>
        <w:jc w:val="left"/>
        <w:rPr>
          <w:lang w:eastAsia="zh-CN"/>
        </w:rPr>
      </w:pPr>
      <w:r>
        <w:rPr>
          <w:rFonts w:hint="eastAsia"/>
          <w:lang w:eastAsia="zh-CN"/>
        </w:rPr>
        <w:t>O</w:t>
      </w:r>
      <w:r>
        <w:rPr>
          <w:lang w:eastAsia="zh-CN"/>
        </w:rPr>
        <w:t>ther rank&gt;1 options can be additionally submitted for comparison, e.g., Option 1-1/1-2/2-1/2-2/3-2.</w:t>
      </w:r>
    </w:p>
    <w:p w14:paraId="6906658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Quantization method: quantization-aware training (Case 2-1 or Case 2-2)</w:t>
      </w:r>
    </w:p>
    <w:p w14:paraId="69066590"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Quantization non-aware training can be additionally submitted for comparison</w:t>
      </w:r>
    </w:p>
    <w:p w14:paraId="69066591"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SQ and/or VQ is up to companies; companies are encouraged to provide results of various cases for comparison.</w:t>
      </w:r>
    </w:p>
    <w:p w14:paraId="6906659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Performance metric for intermediate KPI: SGCS</w:t>
      </w:r>
    </w:p>
    <w:p w14:paraId="69066593"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NMSE can be additionally submitted.</w:t>
      </w:r>
    </w:p>
    <w:p w14:paraId="69066594" w14:textId="77777777" w:rsidR="0066517F" w:rsidRDefault="003F2DAF">
      <w:pPr>
        <w:rPr>
          <w:highlight w:val="green"/>
          <w:lang w:eastAsia="zh-CN"/>
        </w:rPr>
      </w:pPr>
      <w:r>
        <w:rPr>
          <w:highlight w:val="green"/>
          <w:lang w:eastAsia="zh-CN"/>
        </w:rPr>
        <w:t>Agreement</w:t>
      </w:r>
    </w:p>
    <w:p w14:paraId="69066595" w14:textId="77777777" w:rsidR="0066517F" w:rsidRDefault="003F2DAF">
      <w:pPr>
        <w:rPr>
          <w:lang w:eastAsia="zh-CN"/>
        </w:rPr>
      </w:pPr>
      <w:r>
        <w:rPr>
          <w:lang w:eastAsia="zh-CN"/>
        </w:rPr>
        <w:t xml:space="preserve">For the AI/ML based CSI prediction, for the submission of simulation results to the RAN1#113 meeting, </w:t>
      </w:r>
    </w:p>
    <w:p w14:paraId="69066596"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for Table 6. Evaluation results for CSI prediction without model generalization/scalability, companies are encouraged to take the following assumptions as baseline for the calibration purpose:</w:t>
      </w:r>
    </w:p>
    <w:p w14:paraId="69066597"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UE speed: 10km/h, 30km/h, 60km/h;</w:t>
      </w:r>
    </w:p>
    <w:p w14:paraId="69066598"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Others can be additionally submitted, e.g., 120km/h.</w:t>
      </w:r>
    </w:p>
    <w:p w14:paraId="69066599" w14:textId="77777777" w:rsidR="0066517F" w:rsidRDefault="003F2DAF">
      <w:pPr>
        <w:pStyle w:val="aff0"/>
        <w:numPr>
          <w:ilvl w:val="1"/>
          <w:numId w:val="37"/>
        </w:numPr>
        <w:autoSpaceDE/>
        <w:autoSpaceDN/>
        <w:adjustRightInd/>
        <w:spacing w:line="240" w:lineRule="auto"/>
        <w:contextualSpacing w:val="0"/>
        <w:jc w:val="left"/>
        <w:rPr>
          <w:lang w:eastAsia="zh-CN"/>
        </w:rPr>
      </w:pPr>
      <w:r>
        <w:rPr>
          <w:rFonts w:hint="eastAsia"/>
          <w:lang w:eastAsia="zh-CN"/>
        </w:rPr>
        <w:t>I</w:t>
      </w:r>
      <w:r>
        <w:rPr>
          <w:lang w:eastAsia="zh-CN"/>
        </w:rPr>
        <w:t>nput/Output type: Raw channel matrix</w:t>
      </w:r>
    </w:p>
    <w:p w14:paraId="6906659A"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Other can be additionally submitted, e.g., eigenvectors.</w:t>
      </w:r>
    </w:p>
    <w:p w14:paraId="6906659B"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Observation window: 5/5ms, 10/5ms</w:t>
      </w:r>
    </w:p>
    <w:p w14:paraId="6906659C" w14:textId="77777777" w:rsidR="0066517F" w:rsidRDefault="003F2DAF">
      <w:pPr>
        <w:pStyle w:val="aff0"/>
        <w:numPr>
          <w:ilvl w:val="2"/>
          <w:numId w:val="37"/>
        </w:numPr>
        <w:autoSpaceDE/>
        <w:autoSpaceDN/>
        <w:adjustRightInd/>
        <w:spacing w:line="240" w:lineRule="auto"/>
        <w:contextualSpacing w:val="0"/>
        <w:jc w:val="left"/>
        <w:rPr>
          <w:lang w:eastAsia="zh-CN"/>
        </w:rPr>
      </w:pPr>
      <w:r>
        <w:rPr>
          <w:rFonts w:hint="eastAsia"/>
          <w:lang w:eastAsia="zh-CN"/>
        </w:rPr>
        <w:lastRenderedPageBreak/>
        <w:t>O</w:t>
      </w:r>
      <w:r>
        <w:rPr>
          <w:lang w:eastAsia="zh-CN"/>
        </w:rPr>
        <w:t>ther observation window configurations can be additionally submitted for comparison, e.g., 3/5ms, 4/5ms, 8/2.5ms, 10/4ms, etc.</w:t>
      </w:r>
    </w:p>
    <w:p w14:paraId="6906659D"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Prediction window: 1/5ms/5ms</w:t>
      </w:r>
    </w:p>
    <w:p w14:paraId="6906659E" w14:textId="77777777" w:rsidR="0066517F" w:rsidRDefault="003F2DAF">
      <w:pPr>
        <w:pStyle w:val="aff0"/>
        <w:numPr>
          <w:ilvl w:val="2"/>
          <w:numId w:val="37"/>
        </w:numPr>
        <w:autoSpaceDE/>
        <w:autoSpaceDN/>
        <w:adjustRightInd/>
        <w:spacing w:line="240" w:lineRule="auto"/>
        <w:contextualSpacing w:val="0"/>
        <w:jc w:val="left"/>
        <w:rPr>
          <w:lang w:eastAsia="zh-CN"/>
        </w:rPr>
      </w:pPr>
      <w:r>
        <w:rPr>
          <w:rFonts w:hint="eastAsia"/>
          <w:lang w:eastAsia="zh-CN"/>
        </w:rPr>
        <w:t>O</w:t>
      </w:r>
      <w:r>
        <w:rPr>
          <w:lang w:eastAsia="zh-CN"/>
        </w:rPr>
        <w:t xml:space="preserve">ther </w:t>
      </w:r>
      <w:r>
        <w:rPr>
          <w:rFonts w:hint="eastAsia"/>
          <w:lang w:eastAsia="zh-CN"/>
        </w:rPr>
        <w:t>prediction</w:t>
      </w:r>
      <w:r>
        <w:rPr>
          <w:lang w:eastAsia="zh-CN"/>
        </w:rPr>
        <w:t xml:space="preserve"> window configurations can be additionally submitted for comparison</w:t>
      </w:r>
      <w:r>
        <w:rPr>
          <w:rFonts w:hint="eastAsia"/>
          <w:lang w:eastAsia="zh-CN"/>
        </w:rPr>
        <w:t xml:space="preserve">, e.g., </w:t>
      </w:r>
      <w:r>
        <w:rPr>
          <w:lang w:eastAsia="zh-CN"/>
        </w:rPr>
        <w:t>3/5ms/5ms, 5/5ms/5ms, 4/2.5ms/2.5ms, 5/4ms/4ms, etc.</w:t>
      </w:r>
    </w:p>
    <w:p w14:paraId="6906659F"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Performance metric for intermediate KPI: SGCS</w:t>
      </w:r>
    </w:p>
    <w:p w14:paraId="690665A0"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NMSE can be additionally submitted.</w:t>
      </w:r>
    </w:p>
    <w:p w14:paraId="690665A1"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S</w:t>
      </w:r>
      <w:r>
        <w:rPr>
          <w:rFonts w:hint="eastAsia"/>
          <w:lang w:eastAsia="zh-CN"/>
        </w:rPr>
        <w:t>patial consistency configuration</w:t>
      </w:r>
      <w:r>
        <w:rPr>
          <w:lang w:eastAsia="zh-CN"/>
        </w:rPr>
        <w:t xml:space="preserve"> (optional)</w:t>
      </w:r>
      <w:r>
        <w:rPr>
          <w:rFonts w:hint="eastAsia"/>
          <w:lang w:eastAsia="zh-CN"/>
        </w:rPr>
        <w:t>: procedure A with 50m decorrelation distance and channel updating periodicity of 1 ms</w:t>
      </w:r>
      <w:r>
        <w:rPr>
          <w:lang w:eastAsia="zh-CN"/>
        </w:rPr>
        <w:t>.</w:t>
      </w:r>
    </w:p>
    <w:p w14:paraId="690665A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for Table 7. Evaluation results for CSI prediction with model generalization, companies are encouraged to take the following assumption as baseline for the calibration purpose:</w:t>
      </w:r>
    </w:p>
    <w:p w14:paraId="690665A3"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Performance metric for intermediate KPI: SGCS</w:t>
      </w:r>
    </w:p>
    <w:p w14:paraId="690665A4"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NMSE can be additionally submitted.</w:t>
      </w:r>
    </w:p>
    <w:p w14:paraId="690665A5" w14:textId="77777777" w:rsidR="0066517F" w:rsidRDefault="0066517F">
      <w:pPr>
        <w:autoSpaceDE/>
        <w:autoSpaceDN/>
        <w:adjustRightInd/>
        <w:snapToGrid/>
        <w:spacing w:after="0" w:line="240" w:lineRule="auto"/>
        <w:jc w:val="left"/>
        <w:rPr>
          <w:b/>
          <w:lang w:eastAsia="zh-CN"/>
        </w:rPr>
      </w:pPr>
    </w:p>
    <w:sectPr w:rsidR="0066517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0" w:author="作者" w:initials="A">
    <w:p w14:paraId="690665BC" w14:textId="77777777" w:rsidR="0033062F" w:rsidRDefault="0033062F">
      <w:pPr>
        <w:pStyle w:val="ab"/>
      </w:pPr>
      <w:r>
        <w:rPr>
          <w:rFonts w:hint="eastAsia"/>
          <w:highlight w:val="cyan"/>
        </w:rPr>
        <w:t>B</w:t>
      </w:r>
      <w:r>
        <w:rPr>
          <w:highlight w:val="cyan"/>
        </w:rPr>
        <w:t>enchmark higher than majority</w:t>
      </w:r>
    </w:p>
  </w:comment>
  <w:comment w:id="251" w:author="作者" w:initials="A">
    <w:p w14:paraId="690665BD" w14:textId="77777777" w:rsidR="0033062F" w:rsidRDefault="0033062F">
      <w:pPr>
        <w:pStyle w:val="ab"/>
      </w:pPr>
      <w:r>
        <w:rPr>
          <w:rFonts w:hint="eastAsia"/>
          <w:highlight w:val="yellow"/>
        </w:rPr>
        <w:t>B</w:t>
      </w:r>
      <w:r>
        <w:rPr>
          <w:highlight w:val="yellow"/>
        </w:rPr>
        <w:t xml:space="preserve">enchmark </w:t>
      </w:r>
      <w:r>
        <w:rPr>
          <w:rFonts w:hint="eastAsia"/>
          <w:highlight w:val="yellow"/>
        </w:rPr>
        <w:t>lower</w:t>
      </w:r>
      <w:r>
        <w:rPr>
          <w:highlight w:val="yellow"/>
        </w:rPr>
        <w:t xml:space="preserve"> than majority</w:t>
      </w:r>
    </w:p>
  </w:comment>
  <w:comment w:id="252" w:author="作者" w:initials="A">
    <w:p w14:paraId="690665BE" w14:textId="77777777" w:rsidR="0033062F" w:rsidRDefault="0033062F">
      <w:pPr>
        <w:pStyle w:val="ab"/>
      </w:pPr>
      <w:r>
        <w:rPr>
          <w:rFonts w:hint="eastAsia"/>
          <w:highlight w:val="yellow"/>
        </w:rPr>
        <w:t>B</w:t>
      </w:r>
      <w:r>
        <w:rPr>
          <w:highlight w:val="yellow"/>
        </w:rPr>
        <w:t xml:space="preserve">enchmark </w:t>
      </w:r>
      <w:r>
        <w:rPr>
          <w:rFonts w:hint="eastAsia"/>
          <w:highlight w:val="yellow"/>
        </w:rPr>
        <w:t>lower</w:t>
      </w:r>
      <w:r>
        <w:rPr>
          <w:highlight w:val="yellow"/>
        </w:rPr>
        <w:t xml:space="preserve"> than majority</w:t>
      </w:r>
    </w:p>
  </w:comment>
  <w:comment w:id="253" w:author="作者" w:initials="A">
    <w:p w14:paraId="690665BF" w14:textId="77777777" w:rsidR="0033062F" w:rsidRDefault="0033062F">
      <w:pPr>
        <w:pStyle w:val="ab"/>
      </w:pPr>
      <w:r>
        <w:rPr>
          <w:rFonts w:hint="eastAsia"/>
          <w:highlight w:val="yellow"/>
        </w:rPr>
        <w:t>B</w:t>
      </w:r>
      <w:r>
        <w:rPr>
          <w:highlight w:val="yellow"/>
        </w:rPr>
        <w:t xml:space="preserve">enchmark </w:t>
      </w:r>
      <w:r>
        <w:rPr>
          <w:rFonts w:hint="eastAsia"/>
          <w:highlight w:val="yellow"/>
        </w:rPr>
        <w:t>lower</w:t>
      </w:r>
      <w:r>
        <w:rPr>
          <w:highlight w:val="yellow"/>
        </w:rPr>
        <w:t xml:space="preserve"> than majority</w:t>
      </w:r>
    </w:p>
  </w:comment>
  <w:comment w:id="254" w:author="作者" w:initials="A">
    <w:p w14:paraId="690665C0" w14:textId="77777777" w:rsidR="0033062F" w:rsidRDefault="0033062F">
      <w:pPr>
        <w:pStyle w:val="ab"/>
      </w:pPr>
      <w:r>
        <w:rPr>
          <w:rFonts w:hint="eastAsia"/>
          <w:highlight w:val="magenta"/>
        </w:rPr>
        <w:t>G</w:t>
      </w:r>
      <w:r>
        <w:rPr>
          <w:highlight w:val="magenta"/>
        </w:rPr>
        <w:t>ains are higher than majority</w:t>
      </w:r>
    </w:p>
  </w:comment>
  <w:comment w:id="255" w:author="作者" w:initials="A">
    <w:p w14:paraId="690665C1" w14:textId="77777777" w:rsidR="0033062F" w:rsidRDefault="0033062F">
      <w:pPr>
        <w:pStyle w:val="ab"/>
      </w:pPr>
      <w:r>
        <w:rPr>
          <w:rFonts w:hint="eastAsia"/>
          <w:highlight w:val="magenta"/>
        </w:rPr>
        <w:t>G</w:t>
      </w:r>
      <w:r>
        <w:rPr>
          <w:highlight w:val="magenta"/>
        </w:rPr>
        <w:t>ains are higher than majority</w:t>
      </w:r>
    </w:p>
  </w:comment>
  <w:comment w:id="256" w:author="作者" w:initials="A">
    <w:p w14:paraId="690665C2" w14:textId="77777777" w:rsidR="0033062F" w:rsidRDefault="0033062F">
      <w:pPr>
        <w:pStyle w:val="ab"/>
      </w:pPr>
      <w:r>
        <w:rPr>
          <w:rFonts w:hint="eastAsia"/>
          <w:highlight w:val="magenta"/>
        </w:rPr>
        <w:t>G</w:t>
      </w:r>
      <w:r>
        <w:rPr>
          <w:highlight w:val="magenta"/>
        </w:rPr>
        <w:t>ains are higher than majority</w:t>
      </w:r>
    </w:p>
  </w:comment>
  <w:comment w:id="257" w:author="作者" w:initials="A">
    <w:p w14:paraId="690665C3" w14:textId="77777777" w:rsidR="0033062F" w:rsidRDefault="0033062F">
      <w:pPr>
        <w:pStyle w:val="ab"/>
      </w:pPr>
      <w:r>
        <w:rPr>
          <w:rFonts w:hint="eastAsia"/>
          <w:highlight w:val="magenta"/>
        </w:rPr>
        <w:t>G</w:t>
      </w:r>
      <w:r>
        <w:rPr>
          <w:highlight w:val="magenta"/>
        </w:rPr>
        <w:t>ains are higher than majority</w:t>
      </w:r>
    </w:p>
  </w:comment>
  <w:comment w:id="258" w:author="作者" w:initials="A">
    <w:p w14:paraId="690665C4" w14:textId="77777777" w:rsidR="0033062F" w:rsidRDefault="0033062F">
      <w:pPr>
        <w:pStyle w:val="ab"/>
      </w:pPr>
      <w:r>
        <w:rPr>
          <w:rFonts w:hint="eastAsia"/>
          <w:highlight w:val="magenta"/>
        </w:rPr>
        <w:t>G</w:t>
      </w:r>
      <w:r>
        <w:rPr>
          <w:highlight w:val="magenta"/>
        </w:rPr>
        <w:t>ains are higher than majority</w:t>
      </w:r>
    </w:p>
  </w:comment>
  <w:comment w:id="259" w:author="作者" w:initials="A">
    <w:p w14:paraId="690665C5" w14:textId="77777777" w:rsidR="0033062F" w:rsidRDefault="0033062F">
      <w:pPr>
        <w:pStyle w:val="ab"/>
      </w:pPr>
      <w:r>
        <w:rPr>
          <w:rFonts w:hint="eastAsia"/>
          <w:highlight w:val="magenta"/>
        </w:rPr>
        <w:t>G</w:t>
      </w:r>
      <w:r>
        <w:rPr>
          <w:highlight w:val="magenta"/>
        </w:rPr>
        <w:t>ains are higher than majority</w:t>
      </w:r>
    </w:p>
  </w:comment>
  <w:comment w:id="260" w:author="作者" w:initials="A">
    <w:p w14:paraId="690665C6" w14:textId="77777777" w:rsidR="0033062F" w:rsidRDefault="0033062F">
      <w:pPr>
        <w:pStyle w:val="ab"/>
      </w:pPr>
      <w:r>
        <w:rPr>
          <w:rFonts w:hint="eastAsia"/>
          <w:highlight w:val="magenta"/>
        </w:rPr>
        <w:t>G</w:t>
      </w:r>
      <w:r>
        <w:rPr>
          <w:highlight w:val="magenta"/>
        </w:rPr>
        <w:t>ains are higher than majority</w:t>
      </w:r>
    </w:p>
  </w:comment>
  <w:comment w:id="261" w:author="作者" w:initials="A">
    <w:p w14:paraId="690665C7" w14:textId="77777777" w:rsidR="0033062F" w:rsidRDefault="0033062F">
      <w:pPr>
        <w:pStyle w:val="ab"/>
      </w:pPr>
      <w:r>
        <w:rPr>
          <w:rFonts w:hint="eastAsia"/>
          <w:highlight w:val="magenta"/>
        </w:rPr>
        <w:t>G</w:t>
      </w:r>
      <w:r>
        <w:rPr>
          <w:highlight w:val="magenta"/>
        </w:rPr>
        <w:t>ains are higher than majority</w:t>
      </w:r>
    </w:p>
  </w:comment>
  <w:comment w:id="262" w:author="作者" w:initials="A">
    <w:p w14:paraId="690665C8" w14:textId="77777777" w:rsidR="0033062F" w:rsidRDefault="0033062F">
      <w:pPr>
        <w:pStyle w:val="ab"/>
      </w:pPr>
      <w:r>
        <w:rPr>
          <w:rFonts w:hint="eastAsia"/>
          <w:highlight w:val="magenta"/>
        </w:rPr>
        <w:t>G</w:t>
      </w:r>
      <w:r>
        <w:rPr>
          <w:highlight w:val="magenta"/>
        </w:rPr>
        <w:t>ains are higher than majority</w:t>
      </w:r>
    </w:p>
  </w:comment>
  <w:comment w:id="263" w:author="作者" w:initials="A">
    <w:p w14:paraId="690665C9" w14:textId="77777777" w:rsidR="0033062F" w:rsidRDefault="0033062F">
      <w:pPr>
        <w:pStyle w:val="ab"/>
      </w:pPr>
      <w:r>
        <w:rPr>
          <w:rFonts w:hint="eastAsia"/>
          <w:highlight w:val="magenta"/>
        </w:rPr>
        <w:t>G</w:t>
      </w:r>
      <w:r>
        <w:rPr>
          <w:highlight w:val="magenta"/>
        </w:rPr>
        <w:t>ains are higher than majority</w:t>
      </w:r>
    </w:p>
  </w:comment>
  <w:comment w:id="264" w:author="作者" w:initials="A">
    <w:p w14:paraId="690665CA" w14:textId="77777777" w:rsidR="0033062F" w:rsidRDefault="0033062F">
      <w:pPr>
        <w:pStyle w:val="ab"/>
      </w:pPr>
      <w:r>
        <w:rPr>
          <w:rFonts w:hint="eastAsia"/>
          <w:highlight w:val="magenta"/>
        </w:rPr>
        <w:t>G</w:t>
      </w:r>
      <w:r>
        <w:rPr>
          <w:highlight w:val="magenta"/>
        </w:rPr>
        <w:t>ains are higher than majority</w:t>
      </w:r>
    </w:p>
  </w:comment>
  <w:comment w:id="265" w:author="作者" w:initials="A">
    <w:p w14:paraId="690665CB" w14:textId="77777777" w:rsidR="0033062F" w:rsidRDefault="0033062F">
      <w:pPr>
        <w:pStyle w:val="ab"/>
      </w:pPr>
      <w:r>
        <w:rPr>
          <w:rFonts w:hint="eastAsia"/>
          <w:highlight w:val="magenta"/>
        </w:rPr>
        <w:t>G</w:t>
      </w:r>
      <w:r>
        <w:rPr>
          <w:highlight w:val="magenta"/>
        </w:rPr>
        <w:t>ains are higher than majority</w:t>
      </w:r>
    </w:p>
  </w:comment>
  <w:comment w:id="266" w:author="作者" w:initials="A">
    <w:p w14:paraId="690665CC" w14:textId="77777777" w:rsidR="0033062F" w:rsidRDefault="0033062F">
      <w:pPr>
        <w:pStyle w:val="ab"/>
      </w:pPr>
      <w:r>
        <w:rPr>
          <w:highlight w:val="cyan"/>
        </w:rPr>
        <w:t>Gains lower than majority</w:t>
      </w:r>
    </w:p>
  </w:comment>
  <w:comment w:id="267" w:author="作者" w:initials="A">
    <w:p w14:paraId="690665CD" w14:textId="77777777" w:rsidR="0033062F" w:rsidRDefault="0033062F">
      <w:pPr>
        <w:pStyle w:val="ab"/>
      </w:pPr>
      <w:r>
        <w:rPr>
          <w:rFonts w:hint="eastAsia"/>
          <w:highlight w:val="magenta"/>
        </w:rPr>
        <w:t>G</w:t>
      </w:r>
      <w:r>
        <w:rPr>
          <w:highlight w:val="magenta"/>
        </w:rPr>
        <w:t>ains are higher than majority</w:t>
      </w:r>
    </w:p>
  </w:comment>
  <w:comment w:id="268" w:author="作者" w:initials="A">
    <w:p w14:paraId="690665CE" w14:textId="77777777" w:rsidR="0033062F" w:rsidRDefault="0033062F">
      <w:pPr>
        <w:pStyle w:val="ab"/>
      </w:pPr>
      <w:r>
        <w:rPr>
          <w:rFonts w:hint="eastAsia"/>
          <w:highlight w:val="magenta"/>
        </w:rPr>
        <w:t>G</w:t>
      </w:r>
      <w:r>
        <w:rPr>
          <w:highlight w:val="magenta"/>
        </w:rPr>
        <w:t>ains are higher than majority</w:t>
      </w:r>
    </w:p>
  </w:comment>
  <w:comment w:id="269" w:author="作者" w:initials="A">
    <w:p w14:paraId="690665CF" w14:textId="77777777" w:rsidR="0033062F" w:rsidRDefault="0033062F">
      <w:pPr>
        <w:pStyle w:val="ab"/>
      </w:pPr>
      <w:r>
        <w:rPr>
          <w:rFonts w:hint="eastAsia"/>
          <w:highlight w:val="magenta"/>
        </w:rPr>
        <w:t>G</w:t>
      </w:r>
      <w:r>
        <w:rPr>
          <w:highlight w:val="magenta"/>
        </w:rPr>
        <w:t>ains are higher than majority</w:t>
      </w:r>
    </w:p>
  </w:comment>
  <w:comment w:id="271" w:author="作者" w:initials="A">
    <w:p w14:paraId="690665D0" w14:textId="77777777" w:rsidR="0033062F" w:rsidRDefault="0033062F">
      <w:pPr>
        <w:pStyle w:val="ab"/>
      </w:pPr>
      <w:r>
        <w:rPr>
          <w:highlight w:val="yellow"/>
        </w:rPr>
        <w:t>Lower than the majority range</w:t>
      </w:r>
    </w:p>
  </w:comment>
  <w:comment w:id="272" w:author="作者" w:initials="A">
    <w:p w14:paraId="690665D1" w14:textId="77777777" w:rsidR="0033062F" w:rsidRDefault="0033062F">
      <w:pPr>
        <w:pStyle w:val="ab"/>
      </w:pPr>
      <w:r>
        <w:t>Layer 2 is not submitted by majority companies</w:t>
      </w:r>
    </w:p>
  </w:comment>
  <w:comment w:id="273" w:author="作者" w:initials="A">
    <w:p w14:paraId="690665D2" w14:textId="77777777" w:rsidR="0033062F" w:rsidRDefault="0033062F">
      <w:pPr>
        <w:pStyle w:val="ab"/>
      </w:pPr>
      <w:r>
        <w:rPr>
          <w:rFonts w:hint="eastAsia"/>
        </w:rPr>
        <w:t>N</w:t>
      </w:r>
      <w:r>
        <w:t>ot sure whether SQ in “full buffer, max rank = 2” sheet</w:t>
      </w:r>
      <w:r>
        <w:rPr>
          <w:rFonts w:hint="eastAsia"/>
        </w:rPr>
        <w:t xml:space="preserve"> </w:t>
      </w:r>
      <w:r>
        <w:t>is subject to Case 1 or Case 2-1, so results are not captured.</w:t>
      </w:r>
    </w:p>
  </w:comment>
  <w:comment w:id="274" w:author="作者" w:initials="A">
    <w:p w14:paraId="690665D3" w14:textId="77777777" w:rsidR="0033062F" w:rsidRDefault="0033062F">
      <w:pPr>
        <w:pStyle w:val="ab"/>
        <w:rPr>
          <w:lang w:eastAsia="zh-CN"/>
        </w:rPr>
      </w:pPr>
      <w:r>
        <w:rPr>
          <w:rFonts w:hint="eastAsia"/>
          <w:lang w:eastAsia="zh-CN"/>
        </w:rPr>
        <w:t>H</w:t>
      </w:r>
      <w:r>
        <w:rPr>
          <w:lang w:eastAsia="zh-CN"/>
        </w:rPr>
        <w:t>igher than the SGCS gain over benchmark results in Issue#3-1? Only the relative gain among Case 2-1/2-2 to Case 1 are asopted; gains over benchmark not captured.</w:t>
      </w:r>
    </w:p>
  </w:comment>
  <w:comment w:id="276" w:author="作者" w:initials="A">
    <w:p w14:paraId="690665D4" w14:textId="77777777" w:rsidR="0033062F" w:rsidRDefault="0033062F">
      <w:pPr>
        <w:pStyle w:val="ab"/>
      </w:pPr>
      <w:r>
        <w:rPr>
          <w:highlight w:val="yellow"/>
        </w:rPr>
        <w:t>Lower than the majority range</w:t>
      </w:r>
    </w:p>
  </w:comment>
  <w:comment w:id="277" w:author="作者" w:initials="A">
    <w:p w14:paraId="690665D5" w14:textId="77777777" w:rsidR="0033062F" w:rsidRDefault="0033062F">
      <w:pPr>
        <w:pStyle w:val="ab"/>
      </w:pPr>
      <w:r>
        <w:rPr>
          <w:highlight w:val="yellow"/>
        </w:rPr>
        <w:t>Layer 2 is not submitted by majority companies</w:t>
      </w:r>
    </w:p>
  </w:comment>
  <w:comment w:id="278" w:author="作者" w:initials="A">
    <w:p w14:paraId="690665D6" w14:textId="77777777" w:rsidR="0033062F" w:rsidRDefault="0033062F">
      <w:pPr>
        <w:pStyle w:val="ab"/>
      </w:pPr>
      <w:r>
        <w:rPr>
          <w:rFonts w:hint="eastAsia"/>
        </w:rPr>
        <w:t>N</w:t>
      </w:r>
      <w:r>
        <w:t>ot sure whether SQ in “full buffer, max rank = 2” sheet</w:t>
      </w:r>
      <w:r>
        <w:rPr>
          <w:rFonts w:hint="eastAsia"/>
        </w:rPr>
        <w:t xml:space="preserve"> </w:t>
      </w:r>
      <w:r>
        <w:t>is subject to Case 1 or Case 2-1, so results are not captured.</w:t>
      </w:r>
    </w:p>
  </w:comment>
  <w:comment w:id="279" w:author="作者" w:initials="A">
    <w:p w14:paraId="690665D7" w14:textId="77777777" w:rsidR="0033062F" w:rsidRDefault="0033062F">
      <w:pPr>
        <w:pStyle w:val="ab"/>
        <w:rPr>
          <w:lang w:eastAsia="zh-CN"/>
        </w:rPr>
      </w:pPr>
      <w:r>
        <w:rPr>
          <w:lang w:eastAsia="zh-CN"/>
        </w:rPr>
        <w:t>Model pair for benchmark not equal to model pair for Type 3, so the results are not captured.</w:t>
      </w:r>
    </w:p>
  </w:comment>
  <w:comment w:id="280" w:author="作者" w:initials="A">
    <w:p w14:paraId="690665D8" w14:textId="77777777" w:rsidR="0033062F" w:rsidRDefault="0033062F">
      <w:pPr>
        <w:pStyle w:val="ab"/>
      </w:pPr>
      <w:r>
        <w:rPr>
          <w:lang w:eastAsia="zh-CN"/>
        </w:rPr>
        <w:t>Model pair for benchmark not equal to model pair for Type 3, so the results are not captured.</w:t>
      </w:r>
    </w:p>
  </w:comment>
  <w:comment w:id="281" w:author="作者" w:initials="A">
    <w:p w14:paraId="690665D9" w14:textId="77777777" w:rsidR="0033062F" w:rsidRDefault="0033062F">
      <w:pPr>
        <w:pStyle w:val="ab"/>
      </w:pPr>
      <w:r>
        <w:rPr>
          <w:lang w:eastAsia="zh-CN"/>
        </w:rPr>
        <w:t>Model pair for benchmark not equal to model pair for Type 3, so the results are not captured.</w:t>
      </w:r>
    </w:p>
  </w:comment>
  <w:comment w:id="282" w:author="作者" w:initials="A">
    <w:p w14:paraId="690665DA" w14:textId="77777777" w:rsidR="0033062F" w:rsidRDefault="0033062F">
      <w:pPr>
        <w:pStyle w:val="ab"/>
        <w:rPr>
          <w:lang w:eastAsia="zh-CN"/>
        </w:rPr>
      </w:pPr>
      <w:r>
        <w:rPr>
          <w:rFonts w:hint="eastAsia"/>
          <w:lang w:eastAsia="zh-CN"/>
        </w:rPr>
        <w:t>H</w:t>
      </w:r>
      <w:r>
        <w:rPr>
          <w:lang w:eastAsia="zh-CN"/>
        </w:rPr>
        <w:t>ow would there be positive gains? Looks like the benchmark is not the same pair as the separate training, so they are not captured.</w:t>
      </w:r>
    </w:p>
  </w:comment>
  <w:comment w:id="283" w:author="作者" w:initials="A">
    <w:p w14:paraId="690665DB" w14:textId="77777777" w:rsidR="0033062F" w:rsidRDefault="0033062F">
      <w:pPr>
        <w:pStyle w:val="ab"/>
      </w:pPr>
      <w:r>
        <w:t>Results seem to be submitted with incorrect format</w:t>
      </w:r>
    </w:p>
  </w:comment>
  <w:comment w:id="284" w:author="作者" w:initials="A">
    <w:p w14:paraId="690665DC" w14:textId="77777777" w:rsidR="0033062F" w:rsidRDefault="0033062F">
      <w:pPr>
        <w:pStyle w:val="ab"/>
      </w:pPr>
      <w:r>
        <w:rPr>
          <w:lang w:eastAsia="zh-CN"/>
        </w:rPr>
        <w:t>Model pair for benchmark not equal to model pair for Type 3, so the results are not captured.</w:t>
      </w:r>
    </w:p>
  </w:comment>
  <w:comment w:id="285" w:author="作者" w:initials="A">
    <w:p w14:paraId="690665DD" w14:textId="77777777" w:rsidR="0033062F" w:rsidRDefault="0033062F">
      <w:pPr>
        <w:pStyle w:val="ab"/>
      </w:pPr>
      <w:r>
        <w:t>Results seem to be submitted with incorrect format</w:t>
      </w:r>
    </w:p>
  </w:comment>
  <w:comment w:id="286" w:author="作者" w:initials="A">
    <w:p w14:paraId="690665DE" w14:textId="77777777" w:rsidR="0033062F" w:rsidRDefault="0033062F">
      <w:pPr>
        <w:pStyle w:val="ab"/>
      </w:pPr>
      <w:r>
        <w:rPr>
          <w:lang w:eastAsia="zh-CN"/>
        </w:rPr>
        <w:t>Model pair for benchmark not equal to model pair for Type 3, so the results are not captured.</w:t>
      </w:r>
    </w:p>
  </w:comment>
  <w:comment w:id="287" w:author="作者" w:initials="A">
    <w:p w14:paraId="690665DF" w14:textId="77777777" w:rsidR="0033062F" w:rsidRDefault="0033062F">
      <w:pPr>
        <w:pStyle w:val="ab"/>
      </w:pPr>
      <w:r>
        <w:t>Results are submitted with incorrect format.</w:t>
      </w:r>
    </w:p>
  </w:comment>
  <w:comment w:id="288" w:author="作者" w:initials="A">
    <w:p w14:paraId="690665E0" w14:textId="77777777" w:rsidR="0033062F" w:rsidRDefault="0033062F">
      <w:pPr>
        <w:pStyle w:val="ab"/>
      </w:pPr>
      <w:r>
        <w:rPr>
          <w:rFonts w:hint="eastAsia"/>
          <w:lang w:eastAsia="zh-CN"/>
        </w:rPr>
        <w:t>H</w:t>
      </w:r>
      <w:r>
        <w:rPr>
          <w:lang w:eastAsia="zh-CN"/>
        </w:rPr>
        <w:t>ow would there be positive gains? Looks like the benchmark is not the same pair as the separate training, so they are not captured.</w:t>
      </w:r>
    </w:p>
  </w:comment>
  <w:comment w:id="289" w:author="作者" w:initials="A">
    <w:p w14:paraId="690665E1" w14:textId="77777777" w:rsidR="0033062F" w:rsidRDefault="0033062F">
      <w:pPr>
        <w:pStyle w:val="ab"/>
      </w:pPr>
      <w:r>
        <w:rPr>
          <w:rFonts w:hint="eastAsia"/>
        </w:rPr>
        <w:t>D</w:t>
      </w:r>
      <w:r>
        <w:t>oes not match trend of majority</w:t>
      </w:r>
    </w:p>
  </w:comment>
  <w:comment w:id="290" w:author="作者" w:initials="A">
    <w:p w14:paraId="690665E2" w14:textId="77777777" w:rsidR="0033062F" w:rsidRDefault="0033062F">
      <w:pPr>
        <w:pStyle w:val="ab"/>
        <w:rPr>
          <w:lang w:eastAsia="zh-CN"/>
        </w:rPr>
      </w:pPr>
      <w:r>
        <w:rPr>
          <w:lang w:eastAsia="zh-CN"/>
        </w:rPr>
        <w:t>Traffic type is missed, so results are not captured.</w:t>
      </w:r>
    </w:p>
  </w:comment>
  <w:comment w:id="291" w:author="作者" w:initials="A">
    <w:p w14:paraId="690665E3" w14:textId="77777777" w:rsidR="0033062F" w:rsidRDefault="0033062F">
      <w:pPr>
        <w:pStyle w:val="ab"/>
        <w:rPr>
          <w:lang w:eastAsia="zh-CN"/>
        </w:rPr>
      </w:pPr>
      <w:r>
        <w:rPr>
          <w:lang w:eastAsia="zh-CN"/>
        </w:rPr>
        <w:t>Traffic type is missed, so results are not captured.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0665BC" w15:done="0"/>
  <w15:commentEx w15:paraId="690665BD" w15:done="0"/>
  <w15:commentEx w15:paraId="690665BE" w15:done="0"/>
  <w15:commentEx w15:paraId="690665BF" w15:done="0"/>
  <w15:commentEx w15:paraId="690665C0" w15:done="0"/>
  <w15:commentEx w15:paraId="690665C1" w15:done="0"/>
  <w15:commentEx w15:paraId="690665C2" w15:done="0"/>
  <w15:commentEx w15:paraId="690665C3" w15:done="0"/>
  <w15:commentEx w15:paraId="690665C4" w15:done="0"/>
  <w15:commentEx w15:paraId="690665C5" w15:done="0"/>
  <w15:commentEx w15:paraId="690665C6" w15:done="0"/>
  <w15:commentEx w15:paraId="690665C7" w15:done="0"/>
  <w15:commentEx w15:paraId="690665C8" w15:done="0"/>
  <w15:commentEx w15:paraId="690665C9" w15:done="0"/>
  <w15:commentEx w15:paraId="690665CA" w15:done="0"/>
  <w15:commentEx w15:paraId="690665CB" w15:done="0"/>
  <w15:commentEx w15:paraId="690665CC" w15:done="0"/>
  <w15:commentEx w15:paraId="690665CD" w15:done="0"/>
  <w15:commentEx w15:paraId="690665CE" w15:done="0"/>
  <w15:commentEx w15:paraId="690665CF" w15:done="0"/>
  <w15:commentEx w15:paraId="690665D0" w15:done="0"/>
  <w15:commentEx w15:paraId="690665D1" w15:done="0"/>
  <w15:commentEx w15:paraId="690665D2" w15:done="0"/>
  <w15:commentEx w15:paraId="690665D3" w15:done="0"/>
  <w15:commentEx w15:paraId="690665D4" w15:done="0"/>
  <w15:commentEx w15:paraId="690665D5" w15:done="0"/>
  <w15:commentEx w15:paraId="690665D6" w15:done="0"/>
  <w15:commentEx w15:paraId="690665D7" w15:done="0"/>
  <w15:commentEx w15:paraId="690665D8" w15:done="0"/>
  <w15:commentEx w15:paraId="690665D9" w15:done="0"/>
  <w15:commentEx w15:paraId="690665DA" w15:done="0"/>
  <w15:commentEx w15:paraId="690665DB" w15:done="0"/>
  <w15:commentEx w15:paraId="690665DC" w15:done="0"/>
  <w15:commentEx w15:paraId="690665DD" w15:done="0"/>
  <w15:commentEx w15:paraId="690665DE" w15:done="0"/>
  <w15:commentEx w15:paraId="690665DF" w15:done="0"/>
  <w15:commentEx w15:paraId="690665E0" w15:done="0"/>
  <w15:commentEx w15:paraId="690665E1" w15:done="0"/>
  <w15:commentEx w15:paraId="690665E2" w15:done="0"/>
  <w15:commentEx w15:paraId="690665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665BC" w16cid:durableId="2815C6B7"/>
  <w16cid:commentId w16cid:paraId="690665BD" w16cid:durableId="2815C6B8"/>
  <w16cid:commentId w16cid:paraId="690665BE" w16cid:durableId="2815C6B9"/>
  <w16cid:commentId w16cid:paraId="690665BF" w16cid:durableId="2815C6BA"/>
  <w16cid:commentId w16cid:paraId="690665C0" w16cid:durableId="2815C6BB"/>
  <w16cid:commentId w16cid:paraId="690665C1" w16cid:durableId="2815C6BC"/>
  <w16cid:commentId w16cid:paraId="690665C2" w16cid:durableId="2815C6BD"/>
  <w16cid:commentId w16cid:paraId="690665C3" w16cid:durableId="2815C6BE"/>
  <w16cid:commentId w16cid:paraId="690665C4" w16cid:durableId="2815C6BF"/>
  <w16cid:commentId w16cid:paraId="690665C5" w16cid:durableId="2815C6C0"/>
  <w16cid:commentId w16cid:paraId="690665C6" w16cid:durableId="2815C6C1"/>
  <w16cid:commentId w16cid:paraId="690665C7" w16cid:durableId="2815C6C2"/>
  <w16cid:commentId w16cid:paraId="690665C8" w16cid:durableId="2815C6C3"/>
  <w16cid:commentId w16cid:paraId="690665C9" w16cid:durableId="2815C6C4"/>
  <w16cid:commentId w16cid:paraId="690665CA" w16cid:durableId="2815C6C5"/>
  <w16cid:commentId w16cid:paraId="690665CB" w16cid:durableId="2815C6C6"/>
  <w16cid:commentId w16cid:paraId="690665CC" w16cid:durableId="2815C6C7"/>
  <w16cid:commentId w16cid:paraId="690665CD" w16cid:durableId="2815C6C8"/>
  <w16cid:commentId w16cid:paraId="690665CE" w16cid:durableId="2815C6C9"/>
  <w16cid:commentId w16cid:paraId="690665CF" w16cid:durableId="2815C6CA"/>
  <w16cid:commentId w16cid:paraId="690665D0" w16cid:durableId="2815C6CB"/>
  <w16cid:commentId w16cid:paraId="690665D1" w16cid:durableId="2815C6CC"/>
  <w16cid:commentId w16cid:paraId="690665D2" w16cid:durableId="2815C6CD"/>
  <w16cid:commentId w16cid:paraId="690665D3" w16cid:durableId="2815C6CE"/>
  <w16cid:commentId w16cid:paraId="690665D4" w16cid:durableId="2815C6CF"/>
  <w16cid:commentId w16cid:paraId="690665D5" w16cid:durableId="2815C6D0"/>
  <w16cid:commentId w16cid:paraId="690665D6" w16cid:durableId="2815C6D1"/>
  <w16cid:commentId w16cid:paraId="690665D7" w16cid:durableId="2815C6D2"/>
  <w16cid:commentId w16cid:paraId="690665D8" w16cid:durableId="2815C6D3"/>
  <w16cid:commentId w16cid:paraId="690665D9" w16cid:durableId="2815C6D4"/>
  <w16cid:commentId w16cid:paraId="690665DA" w16cid:durableId="2815C6D5"/>
  <w16cid:commentId w16cid:paraId="690665DB" w16cid:durableId="2815C6D6"/>
  <w16cid:commentId w16cid:paraId="690665DC" w16cid:durableId="2815C6D7"/>
  <w16cid:commentId w16cid:paraId="690665DD" w16cid:durableId="2815C6D8"/>
  <w16cid:commentId w16cid:paraId="690665DE" w16cid:durableId="2815C6D9"/>
  <w16cid:commentId w16cid:paraId="690665DF" w16cid:durableId="2815C6DA"/>
  <w16cid:commentId w16cid:paraId="690665E0" w16cid:durableId="2815C6DB"/>
  <w16cid:commentId w16cid:paraId="690665E1" w16cid:durableId="2815C6DC"/>
  <w16cid:commentId w16cid:paraId="690665E2" w16cid:durableId="2815C6DD"/>
  <w16cid:commentId w16cid:paraId="690665E3" w16cid:durableId="2815C6DE"/>
  <w16cid:commentId w16cid:paraId="45F60E30" w16cid:durableId="28173504"/>
  <w16cid:commentId w16cid:paraId="166C0EAF" w16cid:durableId="28173505"/>
  <w16cid:commentId w16cid:paraId="4A7C1E8C" w16cid:durableId="281735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AD229" w14:textId="77777777" w:rsidR="00B0402A" w:rsidRDefault="00B0402A" w:rsidP="00766CE1">
      <w:pPr>
        <w:spacing w:after="0" w:line="240" w:lineRule="auto"/>
      </w:pPr>
      <w:r>
        <w:separator/>
      </w:r>
    </w:p>
  </w:endnote>
  <w:endnote w:type="continuationSeparator" w:id="0">
    <w:p w14:paraId="7AFBEBCD" w14:textId="77777777" w:rsidR="00B0402A" w:rsidRDefault="00B0402A" w:rsidP="00766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altName w:val="Segoe Print"/>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eiryo UI">
    <w:altName w:val="Yu Gothic"/>
    <w:charset w:val="80"/>
    <w:family w:val="modern"/>
    <w:pitch w:val="variable"/>
    <w:sig w:usb0="E00002FF" w:usb1="6AC7FFFF" w:usb2="08000012" w:usb3="00000000" w:csb0="0002009F" w:csb1="00000000"/>
  </w:font>
  <w:font w:name="楷体_GB2312">
    <w:altName w:val="微软雅黑"/>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44349" w14:textId="77777777" w:rsidR="00B0402A" w:rsidRDefault="00B0402A" w:rsidP="00766CE1">
      <w:pPr>
        <w:spacing w:after="0" w:line="240" w:lineRule="auto"/>
      </w:pPr>
      <w:r>
        <w:separator/>
      </w:r>
    </w:p>
  </w:footnote>
  <w:footnote w:type="continuationSeparator" w:id="0">
    <w:p w14:paraId="39AC5E1A" w14:textId="77777777" w:rsidR="00B0402A" w:rsidRDefault="00B0402A" w:rsidP="00766C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37601B3"/>
    <w:multiLevelType w:val="multilevel"/>
    <w:tmpl w:val="037601B3"/>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2"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B36B16"/>
    <w:multiLevelType w:val="multilevel"/>
    <w:tmpl w:val="08B36B16"/>
    <w:lvl w:ilvl="0">
      <w:start w:val="1"/>
      <w:numFmt w:val="decim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C83E9E"/>
    <w:multiLevelType w:val="multilevel"/>
    <w:tmpl w:val="09C83E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566C97"/>
    <w:multiLevelType w:val="multilevel"/>
    <w:tmpl w:val="10566C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4"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147F772B"/>
    <w:multiLevelType w:val="multilevel"/>
    <w:tmpl w:val="147F772B"/>
    <w:lvl w:ilvl="0">
      <w:start w:val="1"/>
      <w:numFmt w:val="bullet"/>
      <w:lvlText w:val=""/>
      <w:lvlJc w:val="left"/>
      <w:pPr>
        <w:ind w:left="1270" w:hanging="420"/>
      </w:pPr>
      <w:rPr>
        <w:rFonts w:ascii="Symbol" w:hAnsi="Symbol" w:hint="default"/>
        <w:color w:val="auto"/>
      </w:rPr>
    </w:lvl>
    <w:lvl w:ilvl="1">
      <w:start w:val="1"/>
      <w:numFmt w:val="bullet"/>
      <w:lvlText w:val=""/>
      <w:lvlJc w:val="left"/>
      <w:pPr>
        <w:ind w:left="1690" w:hanging="420"/>
      </w:pPr>
      <w:rPr>
        <w:rFonts w:ascii="Wingdings" w:hAnsi="Wingdings" w:hint="default"/>
        <w:color w:val="000000" w:themeColor="text1"/>
        <w:sz w:val="24"/>
      </w:rPr>
    </w:lvl>
    <w:lvl w:ilvl="2">
      <w:start w:val="1"/>
      <w:numFmt w:val="bullet"/>
      <w:lvlText w:val=""/>
      <w:lvlJc w:val="left"/>
      <w:pPr>
        <w:ind w:left="2110" w:hanging="420"/>
      </w:pPr>
      <w:rPr>
        <w:rFonts w:ascii="Wingdings" w:hAnsi="Wingdings" w:hint="default"/>
        <w:color w:val="auto"/>
      </w:rPr>
    </w:lvl>
    <w:lvl w:ilvl="3">
      <w:start w:val="1"/>
      <w:numFmt w:val="bullet"/>
      <w:lvlText w:val=""/>
      <w:lvlJc w:val="left"/>
      <w:pPr>
        <w:ind w:left="2530" w:hanging="420"/>
      </w:pPr>
      <w:rPr>
        <w:rFonts w:ascii="Wingdings" w:hAnsi="Wingdings" w:hint="default"/>
        <w:color w:val="auto"/>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6" w15:restartNumberingAfterBreak="0">
    <w:nsid w:val="15BD287B"/>
    <w:multiLevelType w:val="hybridMultilevel"/>
    <w:tmpl w:val="FF481928"/>
    <w:lvl w:ilvl="0" w:tplc="2B085526">
      <w:start w:val="1"/>
      <w:numFmt w:val="decimal"/>
      <w:lvlText w:val="%1)"/>
      <w:lvlJc w:val="left"/>
      <w:pPr>
        <w:ind w:left="360" w:hanging="360"/>
      </w:pPr>
      <w:rPr>
        <w:rFonts w:hint="default"/>
        <w:b w:val="0"/>
        <w:color w:val="FF000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7B65D2A"/>
    <w:multiLevelType w:val="hybridMultilevel"/>
    <w:tmpl w:val="CDDCF0E8"/>
    <w:lvl w:ilvl="0" w:tplc="F10C0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3"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1"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2"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5807F46"/>
    <w:multiLevelType w:val="hybridMultilevel"/>
    <w:tmpl w:val="52887D84"/>
    <w:lvl w:ilvl="0" w:tplc="A5448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6461CE9"/>
    <w:multiLevelType w:val="multilevel"/>
    <w:tmpl w:val="46461CE9"/>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F05415"/>
    <w:multiLevelType w:val="multilevel"/>
    <w:tmpl w:val="50F0541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2473BB"/>
    <w:multiLevelType w:val="hybridMultilevel"/>
    <w:tmpl w:val="D4A0967A"/>
    <w:lvl w:ilvl="0" w:tplc="1B5CE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3121721"/>
    <w:multiLevelType w:val="multilevel"/>
    <w:tmpl w:val="531217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9E7F7D"/>
    <w:multiLevelType w:val="multilevel"/>
    <w:tmpl w:val="579E7F7D"/>
    <w:lvl w:ilvl="0">
      <w:start w:val="1"/>
      <w:numFmt w:val="bullet"/>
      <w:lvlText w:val=""/>
      <w:lvlJc w:val="left"/>
      <w:pPr>
        <w:ind w:left="1997" w:hanging="360"/>
      </w:pPr>
      <w:rPr>
        <w:rFonts w:ascii="Symbol" w:hAnsi="Symbol" w:hint="default"/>
      </w:rPr>
    </w:lvl>
    <w:lvl w:ilvl="1">
      <w:start w:val="1"/>
      <w:numFmt w:val="bullet"/>
      <w:lvlText w:val="o"/>
      <w:lvlJc w:val="left"/>
      <w:pPr>
        <w:ind w:left="2717" w:hanging="360"/>
      </w:pPr>
      <w:rPr>
        <w:rFonts w:ascii="Courier New" w:hAnsi="Courier New" w:cs="Courier New" w:hint="default"/>
      </w:rPr>
    </w:lvl>
    <w:lvl w:ilvl="2">
      <w:start w:val="1"/>
      <w:numFmt w:val="bullet"/>
      <w:lvlText w:val=""/>
      <w:lvlJc w:val="left"/>
      <w:pPr>
        <w:ind w:left="3437" w:hanging="360"/>
      </w:pPr>
      <w:rPr>
        <w:rFonts w:ascii="Wingdings" w:hAnsi="Wingdings" w:hint="default"/>
      </w:rPr>
    </w:lvl>
    <w:lvl w:ilvl="3">
      <w:start w:val="1"/>
      <w:numFmt w:val="bullet"/>
      <w:lvlText w:val=""/>
      <w:lvlJc w:val="left"/>
      <w:pPr>
        <w:ind w:left="4157" w:hanging="360"/>
      </w:pPr>
      <w:rPr>
        <w:rFonts w:ascii="Symbol" w:hAnsi="Symbol" w:hint="default"/>
      </w:rPr>
    </w:lvl>
    <w:lvl w:ilvl="4">
      <w:start w:val="1"/>
      <w:numFmt w:val="bullet"/>
      <w:lvlText w:val="o"/>
      <w:lvlJc w:val="left"/>
      <w:pPr>
        <w:ind w:left="4877" w:hanging="360"/>
      </w:pPr>
      <w:rPr>
        <w:rFonts w:ascii="Courier New" w:hAnsi="Courier New" w:cs="Courier New" w:hint="default"/>
      </w:rPr>
    </w:lvl>
    <w:lvl w:ilvl="5">
      <w:start w:val="1"/>
      <w:numFmt w:val="bullet"/>
      <w:lvlText w:val=""/>
      <w:lvlJc w:val="left"/>
      <w:pPr>
        <w:ind w:left="5597" w:hanging="360"/>
      </w:pPr>
      <w:rPr>
        <w:rFonts w:ascii="Wingdings" w:hAnsi="Wingdings" w:hint="default"/>
      </w:rPr>
    </w:lvl>
    <w:lvl w:ilvl="6">
      <w:start w:val="1"/>
      <w:numFmt w:val="bullet"/>
      <w:lvlText w:val=""/>
      <w:lvlJc w:val="left"/>
      <w:pPr>
        <w:ind w:left="6317" w:hanging="360"/>
      </w:pPr>
      <w:rPr>
        <w:rFonts w:ascii="Symbol" w:hAnsi="Symbol" w:hint="default"/>
      </w:rPr>
    </w:lvl>
    <w:lvl w:ilvl="7">
      <w:start w:val="1"/>
      <w:numFmt w:val="bullet"/>
      <w:lvlText w:val="o"/>
      <w:lvlJc w:val="left"/>
      <w:pPr>
        <w:ind w:left="7037" w:hanging="360"/>
      </w:pPr>
      <w:rPr>
        <w:rFonts w:ascii="Courier New" w:hAnsi="Courier New" w:cs="Courier New" w:hint="default"/>
      </w:rPr>
    </w:lvl>
    <w:lvl w:ilvl="8">
      <w:start w:val="1"/>
      <w:numFmt w:val="bullet"/>
      <w:lvlText w:val=""/>
      <w:lvlJc w:val="left"/>
      <w:pPr>
        <w:ind w:left="7757" w:hanging="360"/>
      </w:pPr>
      <w:rPr>
        <w:rFonts w:ascii="Wingdings" w:hAnsi="Wingdings" w:hint="default"/>
      </w:rPr>
    </w:lvl>
  </w:abstractNum>
  <w:abstractNum w:abstractNumId="62"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E06448E"/>
    <w:multiLevelType w:val="multilevel"/>
    <w:tmpl w:val="5E0644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6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BF78BA"/>
    <w:multiLevelType w:val="hybridMultilevel"/>
    <w:tmpl w:val="09623EAA"/>
    <w:lvl w:ilvl="0" w:tplc="F9EEC39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B00B16"/>
    <w:multiLevelType w:val="multilevel"/>
    <w:tmpl w:val="67B00B1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3"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55617"/>
    <w:multiLevelType w:val="multilevel"/>
    <w:tmpl w:val="6E25561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E905654"/>
    <w:multiLevelType w:val="hybridMultilevel"/>
    <w:tmpl w:val="3A543B7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4"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5" w15:restartNumberingAfterBreak="0">
    <w:nsid w:val="75796383"/>
    <w:multiLevelType w:val="multilevel"/>
    <w:tmpl w:val="757963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AB37257"/>
    <w:multiLevelType w:val="multilevel"/>
    <w:tmpl w:val="7AB3725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76"/>
  </w:num>
  <w:num w:numId="3">
    <w:abstractNumId w:val="84"/>
  </w:num>
  <w:num w:numId="4">
    <w:abstractNumId w:val="14"/>
  </w:num>
  <w:num w:numId="5">
    <w:abstractNumId w:val="22"/>
  </w:num>
  <w:num w:numId="6">
    <w:abstractNumId w:val="36"/>
  </w:num>
  <w:num w:numId="7">
    <w:abstractNumId w:val="70"/>
  </w:num>
  <w:num w:numId="8">
    <w:abstractNumId w:val="31"/>
  </w:num>
  <w:num w:numId="9">
    <w:abstractNumId w:val="41"/>
  </w:num>
  <w:num w:numId="10">
    <w:abstractNumId w:val="56"/>
  </w:num>
  <w:num w:numId="11">
    <w:abstractNumId w:val="81"/>
  </w:num>
  <w:num w:numId="12">
    <w:abstractNumId w:val="9"/>
  </w:num>
  <w:num w:numId="13">
    <w:abstractNumId w:val="0"/>
  </w:num>
  <w:num w:numId="14">
    <w:abstractNumId w:val="57"/>
  </w:num>
  <w:num w:numId="15">
    <w:abstractNumId w:val="88"/>
  </w:num>
  <w:num w:numId="16">
    <w:abstractNumId w:val="83"/>
  </w:num>
  <w:num w:numId="17">
    <w:abstractNumId w:val="75"/>
  </w:num>
  <w:num w:numId="18">
    <w:abstractNumId w:val="19"/>
  </w:num>
  <w:num w:numId="19">
    <w:abstractNumId w:val="90"/>
  </w:num>
  <w:num w:numId="20">
    <w:abstractNumId w:val="71"/>
  </w:num>
  <w:num w:numId="21">
    <w:abstractNumId w:val="46"/>
  </w:num>
  <w:num w:numId="22">
    <w:abstractNumId w:val="89"/>
  </w:num>
  <w:num w:numId="23">
    <w:abstractNumId w:val="82"/>
  </w:num>
  <w:num w:numId="24">
    <w:abstractNumId w:val="40"/>
  </w:num>
  <w:num w:numId="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num>
  <w:num w:numId="28">
    <w:abstractNumId w:val="48"/>
  </w:num>
  <w:num w:numId="29">
    <w:abstractNumId w:val="66"/>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60"/>
  </w:num>
  <w:num w:numId="33">
    <w:abstractNumId w:val="67"/>
  </w:num>
  <w:num w:numId="34">
    <w:abstractNumId w:val="43"/>
  </w:num>
  <w:num w:numId="35">
    <w:abstractNumId w:val="61"/>
  </w:num>
  <w:num w:numId="36">
    <w:abstractNumId w:val="5"/>
  </w:num>
  <w:num w:numId="37">
    <w:abstractNumId w:val="15"/>
  </w:num>
  <w:num w:numId="38">
    <w:abstractNumId w:val="80"/>
  </w:num>
  <w:num w:numId="39">
    <w:abstractNumId w:val="45"/>
  </w:num>
  <w:num w:numId="40">
    <w:abstractNumId w:val="72"/>
  </w:num>
  <w:num w:numId="41">
    <w:abstractNumId w:val="1"/>
  </w:num>
  <w:num w:numId="42">
    <w:abstractNumId w:val="12"/>
  </w:num>
  <w:num w:numId="43">
    <w:abstractNumId w:val="52"/>
  </w:num>
  <w:num w:numId="44">
    <w:abstractNumId w:val="6"/>
  </w:num>
  <w:num w:numId="45">
    <w:abstractNumId w:val="51"/>
  </w:num>
  <w:num w:numId="46">
    <w:abstractNumId w:val="24"/>
  </w:num>
  <w:num w:numId="47">
    <w:abstractNumId w:val="85"/>
  </w:num>
  <w:num w:numId="48">
    <w:abstractNumId w:val="64"/>
  </w:num>
  <w:num w:numId="49">
    <w:abstractNumId w:val="59"/>
  </w:num>
  <w:num w:numId="50">
    <w:abstractNumId w:val="18"/>
  </w:num>
  <w:num w:numId="51">
    <w:abstractNumId w:val="2"/>
  </w:num>
  <w:num w:numId="52">
    <w:abstractNumId w:val="49"/>
  </w:num>
  <w:num w:numId="53">
    <w:abstractNumId w:val="20"/>
  </w:num>
  <w:num w:numId="54">
    <w:abstractNumId w:val="39"/>
  </w:num>
  <w:num w:numId="55">
    <w:abstractNumId w:val="32"/>
  </w:num>
  <w:num w:numId="56">
    <w:abstractNumId w:val="65"/>
  </w:num>
  <w:num w:numId="57">
    <w:abstractNumId w:val="54"/>
  </w:num>
  <w:num w:numId="58">
    <w:abstractNumId w:val="87"/>
  </w:num>
  <w:num w:numId="59">
    <w:abstractNumId w:val="34"/>
  </w:num>
  <w:num w:numId="60">
    <w:abstractNumId w:val="42"/>
  </w:num>
  <w:num w:numId="61">
    <w:abstractNumId w:val="13"/>
  </w:num>
  <w:num w:numId="62">
    <w:abstractNumId w:val="91"/>
  </w:num>
  <w:num w:numId="63">
    <w:abstractNumId w:val="11"/>
  </w:num>
  <w:num w:numId="64">
    <w:abstractNumId w:val="33"/>
  </w:num>
  <w:num w:numId="65">
    <w:abstractNumId w:val="23"/>
  </w:num>
  <w:num w:numId="66">
    <w:abstractNumId w:val="29"/>
  </w:num>
  <w:num w:numId="67">
    <w:abstractNumId w:val="7"/>
  </w:num>
  <w:num w:numId="68">
    <w:abstractNumId w:val="74"/>
  </w:num>
  <w:num w:numId="69">
    <w:abstractNumId w:val="28"/>
  </w:num>
  <w:num w:numId="70">
    <w:abstractNumId w:val="62"/>
  </w:num>
  <w:num w:numId="71">
    <w:abstractNumId w:val="4"/>
  </w:num>
  <w:num w:numId="72">
    <w:abstractNumId w:val="21"/>
  </w:num>
  <w:num w:numId="73">
    <w:abstractNumId w:val="37"/>
  </w:num>
  <w:num w:numId="74">
    <w:abstractNumId w:val="3"/>
  </w:num>
  <w:num w:numId="75">
    <w:abstractNumId w:val="26"/>
  </w:num>
  <w:num w:numId="76">
    <w:abstractNumId w:val="27"/>
  </w:num>
  <w:num w:numId="77">
    <w:abstractNumId w:val="63"/>
  </w:num>
  <w:num w:numId="78">
    <w:abstractNumId w:val="38"/>
  </w:num>
  <w:num w:numId="79">
    <w:abstractNumId w:val="8"/>
  </w:num>
  <w:num w:numId="80">
    <w:abstractNumId w:val="73"/>
  </w:num>
  <w:num w:numId="81">
    <w:abstractNumId w:val="44"/>
  </w:num>
  <w:num w:numId="82">
    <w:abstractNumId w:val="79"/>
  </w:num>
  <w:num w:numId="83">
    <w:abstractNumId w:val="10"/>
  </w:num>
  <w:num w:numId="84">
    <w:abstractNumId w:val="55"/>
  </w:num>
  <w:num w:numId="85">
    <w:abstractNumId w:val="86"/>
  </w:num>
  <w:num w:numId="86">
    <w:abstractNumId w:val="77"/>
  </w:num>
  <w:num w:numId="87">
    <w:abstractNumId w:val="78"/>
  </w:num>
  <w:num w:numId="88">
    <w:abstractNumId w:val="69"/>
  </w:num>
  <w:num w:numId="89">
    <w:abstractNumId w:val="17"/>
  </w:num>
  <w:num w:numId="90">
    <w:abstractNumId w:val="58"/>
  </w:num>
  <w:num w:numId="91">
    <w:abstractNumId w:val="50"/>
  </w:num>
  <w:num w:numId="92">
    <w:abstractNumId w:val="16"/>
  </w:num>
  <w:num w:numId="93">
    <w:abstractNumId w:val="3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removePersonalInformation/>
  <w:removeDateAndTime/>
  <w:doNotDisplayPageBoundaries/>
  <w:embedSystemFonts/>
  <w:bordersDoNotSurroundHeader/>
  <w:bordersDoNotSurroundFooter/>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6E5"/>
    <w:rsid w:val="000017B7"/>
    <w:rsid w:val="00001920"/>
    <w:rsid w:val="00001B30"/>
    <w:rsid w:val="00001B37"/>
    <w:rsid w:val="00001BEA"/>
    <w:rsid w:val="00001F0E"/>
    <w:rsid w:val="00001F33"/>
    <w:rsid w:val="000020F6"/>
    <w:rsid w:val="000022E8"/>
    <w:rsid w:val="0000230E"/>
    <w:rsid w:val="0000253F"/>
    <w:rsid w:val="000025DE"/>
    <w:rsid w:val="000026AA"/>
    <w:rsid w:val="00002893"/>
    <w:rsid w:val="00003050"/>
    <w:rsid w:val="000030FE"/>
    <w:rsid w:val="000032EF"/>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EEA"/>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01"/>
    <w:rsid w:val="00006542"/>
    <w:rsid w:val="00006766"/>
    <w:rsid w:val="00006834"/>
    <w:rsid w:val="000068F0"/>
    <w:rsid w:val="0000695D"/>
    <w:rsid w:val="000069B7"/>
    <w:rsid w:val="00006A55"/>
    <w:rsid w:val="00006A9D"/>
    <w:rsid w:val="00006C8C"/>
    <w:rsid w:val="00006CE6"/>
    <w:rsid w:val="00006E0E"/>
    <w:rsid w:val="00006E50"/>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0FD"/>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76"/>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022"/>
    <w:rsid w:val="0001411D"/>
    <w:rsid w:val="000142DF"/>
    <w:rsid w:val="00014336"/>
    <w:rsid w:val="000143CC"/>
    <w:rsid w:val="0001444C"/>
    <w:rsid w:val="0001456D"/>
    <w:rsid w:val="0001457C"/>
    <w:rsid w:val="00014688"/>
    <w:rsid w:val="000147E9"/>
    <w:rsid w:val="00014970"/>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4FA"/>
    <w:rsid w:val="000165E2"/>
    <w:rsid w:val="00016647"/>
    <w:rsid w:val="0001666E"/>
    <w:rsid w:val="00016821"/>
    <w:rsid w:val="0001689F"/>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1E"/>
    <w:rsid w:val="000215A5"/>
    <w:rsid w:val="00021636"/>
    <w:rsid w:val="00021650"/>
    <w:rsid w:val="0002187E"/>
    <w:rsid w:val="00021ACA"/>
    <w:rsid w:val="00021B1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0F"/>
    <w:rsid w:val="0002297E"/>
    <w:rsid w:val="00022A8C"/>
    <w:rsid w:val="00022B54"/>
    <w:rsid w:val="000230A5"/>
    <w:rsid w:val="00023256"/>
    <w:rsid w:val="000232FB"/>
    <w:rsid w:val="0002336C"/>
    <w:rsid w:val="00023388"/>
    <w:rsid w:val="00023425"/>
    <w:rsid w:val="000234B3"/>
    <w:rsid w:val="000234C7"/>
    <w:rsid w:val="000235E7"/>
    <w:rsid w:val="00023824"/>
    <w:rsid w:val="00023BFA"/>
    <w:rsid w:val="00023CB2"/>
    <w:rsid w:val="00023E87"/>
    <w:rsid w:val="00023EA2"/>
    <w:rsid w:val="00023F18"/>
    <w:rsid w:val="00023F6F"/>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2E"/>
    <w:rsid w:val="00026D4B"/>
    <w:rsid w:val="00026E32"/>
    <w:rsid w:val="00026E98"/>
    <w:rsid w:val="00026EE5"/>
    <w:rsid w:val="0002719E"/>
    <w:rsid w:val="000272E2"/>
    <w:rsid w:val="0002743E"/>
    <w:rsid w:val="000275C6"/>
    <w:rsid w:val="00027685"/>
    <w:rsid w:val="00027735"/>
    <w:rsid w:val="0002795E"/>
    <w:rsid w:val="0002797A"/>
    <w:rsid w:val="00027986"/>
    <w:rsid w:val="00027AD6"/>
    <w:rsid w:val="00027AF4"/>
    <w:rsid w:val="00027C8C"/>
    <w:rsid w:val="00027F55"/>
    <w:rsid w:val="0003004D"/>
    <w:rsid w:val="000300FD"/>
    <w:rsid w:val="00030172"/>
    <w:rsid w:val="0003024C"/>
    <w:rsid w:val="000303A1"/>
    <w:rsid w:val="00030548"/>
    <w:rsid w:val="0003077A"/>
    <w:rsid w:val="0003090E"/>
    <w:rsid w:val="000309A2"/>
    <w:rsid w:val="000309B1"/>
    <w:rsid w:val="00030AA0"/>
    <w:rsid w:val="00030C79"/>
    <w:rsid w:val="00030DA6"/>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966"/>
    <w:rsid w:val="00032BBB"/>
    <w:rsid w:val="00032E40"/>
    <w:rsid w:val="00032E80"/>
    <w:rsid w:val="00032F8E"/>
    <w:rsid w:val="00032F92"/>
    <w:rsid w:val="00033052"/>
    <w:rsid w:val="00033633"/>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A3"/>
    <w:rsid w:val="000357B1"/>
    <w:rsid w:val="000357BB"/>
    <w:rsid w:val="000357C9"/>
    <w:rsid w:val="00035A23"/>
    <w:rsid w:val="00035AA3"/>
    <w:rsid w:val="00035B74"/>
    <w:rsid w:val="00035B86"/>
    <w:rsid w:val="00035BB3"/>
    <w:rsid w:val="00035D18"/>
    <w:rsid w:val="00035EA0"/>
    <w:rsid w:val="00035EB6"/>
    <w:rsid w:val="00035EBF"/>
    <w:rsid w:val="00036029"/>
    <w:rsid w:val="00036225"/>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1D"/>
    <w:rsid w:val="000371B9"/>
    <w:rsid w:val="00037441"/>
    <w:rsid w:val="0003776E"/>
    <w:rsid w:val="0003784F"/>
    <w:rsid w:val="0003787E"/>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DFA"/>
    <w:rsid w:val="00040F02"/>
    <w:rsid w:val="00040F32"/>
    <w:rsid w:val="00040FCB"/>
    <w:rsid w:val="00041279"/>
    <w:rsid w:val="000412FF"/>
    <w:rsid w:val="00041424"/>
    <w:rsid w:val="00041569"/>
    <w:rsid w:val="000419BB"/>
    <w:rsid w:val="00041A94"/>
    <w:rsid w:val="00041B30"/>
    <w:rsid w:val="00041C57"/>
    <w:rsid w:val="00041CD1"/>
    <w:rsid w:val="00041DDD"/>
    <w:rsid w:val="000420B4"/>
    <w:rsid w:val="000423B3"/>
    <w:rsid w:val="00042431"/>
    <w:rsid w:val="000425CE"/>
    <w:rsid w:val="00042784"/>
    <w:rsid w:val="00042BBB"/>
    <w:rsid w:val="00042CF6"/>
    <w:rsid w:val="00042D75"/>
    <w:rsid w:val="00042F15"/>
    <w:rsid w:val="00043009"/>
    <w:rsid w:val="0004310C"/>
    <w:rsid w:val="00043404"/>
    <w:rsid w:val="000434B7"/>
    <w:rsid w:val="000435E4"/>
    <w:rsid w:val="00043677"/>
    <w:rsid w:val="000436D8"/>
    <w:rsid w:val="00043A30"/>
    <w:rsid w:val="00043A57"/>
    <w:rsid w:val="00043A5C"/>
    <w:rsid w:val="00043D65"/>
    <w:rsid w:val="00043DB1"/>
    <w:rsid w:val="00043E7C"/>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A71"/>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CF"/>
    <w:rsid w:val="000479E9"/>
    <w:rsid w:val="00047A07"/>
    <w:rsid w:val="00047A2E"/>
    <w:rsid w:val="00047A44"/>
    <w:rsid w:val="00047AE0"/>
    <w:rsid w:val="00047BB8"/>
    <w:rsid w:val="00047C5D"/>
    <w:rsid w:val="00047E60"/>
    <w:rsid w:val="00050083"/>
    <w:rsid w:val="0005012D"/>
    <w:rsid w:val="00050189"/>
    <w:rsid w:val="000501FE"/>
    <w:rsid w:val="0005048C"/>
    <w:rsid w:val="000504E3"/>
    <w:rsid w:val="0005057A"/>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EB6"/>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3EF"/>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1CF"/>
    <w:rsid w:val="00056223"/>
    <w:rsid w:val="00056364"/>
    <w:rsid w:val="00056381"/>
    <w:rsid w:val="0005643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AB8"/>
    <w:rsid w:val="00062DB3"/>
    <w:rsid w:val="00062DF0"/>
    <w:rsid w:val="00062FFA"/>
    <w:rsid w:val="00063134"/>
    <w:rsid w:val="000632C0"/>
    <w:rsid w:val="00063427"/>
    <w:rsid w:val="00063596"/>
    <w:rsid w:val="000636FB"/>
    <w:rsid w:val="00063766"/>
    <w:rsid w:val="00063A5F"/>
    <w:rsid w:val="00063A9C"/>
    <w:rsid w:val="00063D4D"/>
    <w:rsid w:val="00063E15"/>
    <w:rsid w:val="00063EF1"/>
    <w:rsid w:val="000641EE"/>
    <w:rsid w:val="0006429B"/>
    <w:rsid w:val="00064476"/>
    <w:rsid w:val="0006488E"/>
    <w:rsid w:val="0006492E"/>
    <w:rsid w:val="00064932"/>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6F"/>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21"/>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AFE"/>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4FA"/>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64C"/>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A55"/>
    <w:rsid w:val="00081C6A"/>
    <w:rsid w:val="00081CDA"/>
    <w:rsid w:val="00081CF9"/>
    <w:rsid w:val="00081FDE"/>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1"/>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11"/>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19E"/>
    <w:rsid w:val="00086368"/>
    <w:rsid w:val="000863CF"/>
    <w:rsid w:val="000864F2"/>
    <w:rsid w:val="00086508"/>
    <w:rsid w:val="00086615"/>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4ED"/>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69"/>
    <w:rsid w:val="00091F96"/>
    <w:rsid w:val="00091FE9"/>
    <w:rsid w:val="00091FFF"/>
    <w:rsid w:val="00092039"/>
    <w:rsid w:val="00092062"/>
    <w:rsid w:val="000921B4"/>
    <w:rsid w:val="000927CF"/>
    <w:rsid w:val="00092C98"/>
    <w:rsid w:val="00092D98"/>
    <w:rsid w:val="00092E46"/>
    <w:rsid w:val="00092FBD"/>
    <w:rsid w:val="00093076"/>
    <w:rsid w:val="0009315B"/>
    <w:rsid w:val="000931CC"/>
    <w:rsid w:val="00093364"/>
    <w:rsid w:val="000934B8"/>
    <w:rsid w:val="0009356A"/>
    <w:rsid w:val="00093597"/>
    <w:rsid w:val="00093697"/>
    <w:rsid w:val="0009380B"/>
    <w:rsid w:val="000938E0"/>
    <w:rsid w:val="0009390F"/>
    <w:rsid w:val="00093B9D"/>
    <w:rsid w:val="00093CCB"/>
    <w:rsid w:val="00093CD6"/>
    <w:rsid w:val="00093D42"/>
    <w:rsid w:val="00093DD0"/>
    <w:rsid w:val="00093E7A"/>
    <w:rsid w:val="00093F65"/>
    <w:rsid w:val="0009425D"/>
    <w:rsid w:val="000942E3"/>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697"/>
    <w:rsid w:val="0009671E"/>
    <w:rsid w:val="0009672B"/>
    <w:rsid w:val="00096877"/>
    <w:rsid w:val="000968F3"/>
    <w:rsid w:val="00096942"/>
    <w:rsid w:val="00096989"/>
    <w:rsid w:val="000969B8"/>
    <w:rsid w:val="00096A37"/>
    <w:rsid w:val="00096AB8"/>
    <w:rsid w:val="00096B07"/>
    <w:rsid w:val="00096CA8"/>
    <w:rsid w:val="00096CF8"/>
    <w:rsid w:val="00096DEA"/>
    <w:rsid w:val="00096E09"/>
    <w:rsid w:val="00096F4D"/>
    <w:rsid w:val="00096F5A"/>
    <w:rsid w:val="00096F6F"/>
    <w:rsid w:val="00096FDA"/>
    <w:rsid w:val="00097039"/>
    <w:rsid w:val="00097101"/>
    <w:rsid w:val="000972BF"/>
    <w:rsid w:val="000973C1"/>
    <w:rsid w:val="00097490"/>
    <w:rsid w:val="000974C4"/>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512"/>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D06"/>
    <w:rsid w:val="000A7F3F"/>
    <w:rsid w:val="000B0165"/>
    <w:rsid w:val="000B0178"/>
    <w:rsid w:val="000B01C6"/>
    <w:rsid w:val="000B0219"/>
    <w:rsid w:val="000B02DD"/>
    <w:rsid w:val="000B0343"/>
    <w:rsid w:val="000B0395"/>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ED3"/>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76"/>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40D"/>
    <w:rsid w:val="000B475B"/>
    <w:rsid w:val="000B4779"/>
    <w:rsid w:val="000B4818"/>
    <w:rsid w:val="000B4898"/>
    <w:rsid w:val="000B4A22"/>
    <w:rsid w:val="000B4B32"/>
    <w:rsid w:val="000B4B6E"/>
    <w:rsid w:val="000B4CE6"/>
    <w:rsid w:val="000B4DAD"/>
    <w:rsid w:val="000B4E45"/>
    <w:rsid w:val="000B4EDB"/>
    <w:rsid w:val="000B5021"/>
    <w:rsid w:val="000B507D"/>
    <w:rsid w:val="000B5097"/>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187"/>
    <w:rsid w:val="000C14D0"/>
    <w:rsid w:val="000C1535"/>
    <w:rsid w:val="000C15A0"/>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01"/>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5B"/>
    <w:rsid w:val="000C708B"/>
    <w:rsid w:val="000C7093"/>
    <w:rsid w:val="000C7351"/>
    <w:rsid w:val="000C73C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8DB"/>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012"/>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2D24"/>
    <w:rsid w:val="000D306A"/>
    <w:rsid w:val="000D3164"/>
    <w:rsid w:val="000D3176"/>
    <w:rsid w:val="000D31BF"/>
    <w:rsid w:val="000D36AE"/>
    <w:rsid w:val="000D3767"/>
    <w:rsid w:val="000D378C"/>
    <w:rsid w:val="000D38A1"/>
    <w:rsid w:val="000D3989"/>
    <w:rsid w:val="000D39CD"/>
    <w:rsid w:val="000D3E45"/>
    <w:rsid w:val="000D4055"/>
    <w:rsid w:val="000D414D"/>
    <w:rsid w:val="000D41C3"/>
    <w:rsid w:val="000D41D1"/>
    <w:rsid w:val="000D4217"/>
    <w:rsid w:val="000D4336"/>
    <w:rsid w:val="000D43E7"/>
    <w:rsid w:val="000D44AD"/>
    <w:rsid w:val="000D489C"/>
    <w:rsid w:val="000D4C4E"/>
    <w:rsid w:val="000D4CE1"/>
    <w:rsid w:val="000D4D03"/>
    <w:rsid w:val="000D4D69"/>
    <w:rsid w:val="000D4D93"/>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B9A"/>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17"/>
    <w:rsid w:val="000E0141"/>
    <w:rsid w:val="000E017C"/>
    <w:rsid w:val="000E0203"/>
    <w:rsid w:val="000E02C6"/>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9AB"/>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1FF"/>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6"/>
    <w:rsid w:val="000E5BDC"/>
    <w:rsid w:val="000E5C2D"/>
    <w:rsid w:val="000E5CCA"/>
    <w:rsid w:val="000E5CE1"/>
    <w:rsid w:val="000E60B3"/>
    <w:rsid w:val="000E60C7"/>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9C"/>
    <w:rsid w:val="000E76F5"/>
    <w:rsid w:val="000E775B"/>
    <w:rsid w:val="000E785F"/>
    <w:rsid w:val="000E7963"/>
    <w:rsid w:val="000E7987"/>
    <w:rsid w:val="000E7A84"/>
    <w:rsid w:val="000E7D96"/>
    <w:rsid w:val="000E7DCD"/>
    <w:rsid w:val="000F0112"/>
    <w:rsid w:val="000F013A"/>
    <w:rsid w:val="000F029C"/>
    <w:rsid w:val="000F02D8"/>
    <w:rsid w:val="000F056D"/>
    <w:rsid w:val="000F07A9"/>
    <w:rsid w:val="000F07C3"/>
    <w:rsid w:val="000F09FB"/>
    <w:rsid w:val="000F0AA8"/>
    <w:rsid w:val="000F0CE5"/>
    <w:rsid w:val="000F0D92"/>
    <w:rsid w:val="000F0F5B"/>
    <w:rsid w:val="000F100A"/>
    <w:rsid w:val="000F1227"/>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BCF"/>
    <w:rsid w:val="000F2D6C"/>
    <w:rsid w:val="000F2E38"/>
    <w:rsid w:val="000F2EEE"/>
    <w:rsid w:val="000F2F53"/>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3F14"/>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50F"/>
    <w:rsid w:val="000F56E8"/>
    <w:rsid w:val="000F5928"/>
    <w:rsid w:val="000F5B80"/>
    <w:rsid w:val="000F5D76"/>
    <w:rsid w:val="000F5F3D"/>
    <w:rsid w:val="000F6017"/>
    <w:rsid w:val="000F60D7"/>
    <w:rsid w:val="000F619A"/>
    <w:rsid w:val="000F61E6"/>
    <w:rsid w:val="000F63B0"/>
    <w:rsid w:val="000F68FE"/>
    <w:rsid w:val="000F6A8A"/>
    <w:rsid w:val="000F6C31"/>
    <w:rsid w:val="000F6C32"/>
    <w:rsid w:val="000F6D5B"/>
    <w:rsid w:val="000F6E34"/>
    <w:rsid w:val="000F6E55"/>
    <w:rsid w:val="000F6F44"/>
    <w:rsid w:val="000F7017"/>
    <w:rsid w:val="000F70EB"/>
    <w:rsid w:val="000F71F6"/>
    <w:rsid w:val="000F7278"/>
    <w:rsid w:val="000F72E2"/>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9D0"/>
    <w:rsid w:val="001009D1"/>
    <w:rsid w:val="00100A90"/>
    <w:rsid w:val="00100AB5"/>
    <w:rsid w:val="00100CB3"/>
    <w:rsid w:val="00100CCC"/>
    <w:rsid w:val="00100DCA"/>
    <w:rsid w:val="00100FDB"/>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4F2"/>
    <w:rsid w:val="001025B8"/>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3E9"/>
    <w:rsid w:val="00103758"/>
    <w:rsid w:val="00103772"/>
    <w:rsid w:val="00103784"/>
    <w:rsid w:val="001039E3"/>
    <w:rsid w:val="00103B25"/>
    <w:rsid w:val="00103C9B"/>
    <w:rsid w:val="00103CD2"/>
    <w:rsid w:val="00103EAF"/>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ABE"/>
    <w:rsid w:val="00105B6E"/>
    <w:rsid w:val="00105BB1"/>
    <w:rsid w:val="00105C65"/>
    <w:rsid w:val="00105CC7"/>
    <w:rsid w:val="00105CC8"/>
    <w:rsid w:val="00106054"/>
    <w:rsid w:val="001060A5"/>
    <w:rsid w:val="001060DF"/>
    <w:rsid w:val="001061C3"/>
    <w:rsid w:val="001061FF"/>
    <w:rsid w:val="0010629A"/>
    <w:rsid w:val="00106339"/>
    <w:rsid w:val="00106390"/>
    <w:rsid w:val="001064B8"/>
    <w:rsid w:val="0010672A"/>
    <w:rsid w:val="00106985"/>
    <w:rsid w:val="00106A54"/>
    <w:rsid w:val="00106B82"/>
    <w:rsid w:val="00106BBE"/>
    <w:rsid w:val="00107096"/>
    <w:rsid w:val="001070D6"/>
    <w:rsid w:val="00107175"/>
    <w:rsid w:val="001071AE"/>
    <w:rsid w:val="0010722A"/>
    <w:rsid w:val="00107363"/>
    <w:rsid w:val="0010762D"/>
    <w:rsid w:val="001076A8"/>
    <w:rsid w:val="00107779"/>
    <w:rsid w:val="001077CA"/>
    <w:rsid w:val="00107874"/>
    <w:rsid w:val="001078C2"/>
    <w:rsid w:val="0010793C"/>
    <w:rsid w:val="001079AE"/>
    <w:rsid w:val="001079B5"/>
    <w:rsid w:val="001079DE"/>
    <w:rsid w:val="00107A45"/>
    <w:rsid w:val="00107BB7"/>
    <w:rsid w:val="00107E1C"/>
    <w:rsid w:val="00107ED7"/>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0E"/>
    <w:rsid w:val="00112327"/>
    <w:rsid w:val="00112378"/>
    <w:rsid w:val="001123BF"/>
    <w:rsid w:val="001123E0"/>
    <w:rsid w:val="00112593"/>
    <w:rsid w:val="001126FA"/>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61"/>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5F6"/>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2EC"/>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485"/>
    <w:rsid w:val="00130505"/>
    <w:rsid w:val="001305A5"/>
    <w:rsid w:val="00130779"/>
    <w:rsid w:val="001307A1"/>
    <w:rsid w:val="00130A6C"/>
    <w:rsid w:val="00130BCF"/>
    <w:rsid w:val="00130C3C"/>
    <w:rsid w:val="00130D31"/>
    <w:rsid w:val="00130DE4"/>
    <w:rsid w:val="00130EA1"/>
    <w:rsid w:val="0013103B"/>
    <w:rsid w:val="0013122D"/>
    <w:rsid w:val="001313A8"/>
    <w:rsid w:val="00131431"/>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91"/>
    <w:rsid w:val="001324C1"/>
    <w:rsid w:val="0013253B"/>
    <w:rsid w:val="0013253F"/>
    <w:rsid w:val="0013254F"/>
    <w:rsid w:val="001325C9"/>
    <w:rsid w:val="00132650"/>
    <w:rsid w:val="001328BD"/>
    <w:rsid w:val="00132A0D"/>
    <w:rsid w:val="00132D5C"/>
    <w:rsid w:val="00132DC0"/>
    <w:rsid w:val="00132E43"/>
    <w:rsid w:val="00132E5B"/>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939"/>
    <w:rsid w:val="00134A49"/>
    <w:rsid w:val="00134B19"/>
    <w:rsid w:val="00134B7E"/>
    <w:rsid w:val="00134B88"/>
    <w:rsid w:val="00134CB9"/>
    <w:rsid w:val="00134EA0"/>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D4C"/>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514"/>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49"/>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B6"/>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2A6E"/>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14"/>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26"/>
    <w:rsid w:val="0014538A"/>
    <w:rsid w:val="001455C9"/>
    <w:rsid w:val="00145816"/>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C96"/>
    <w:rsid w:val="00146E32"/>
    <w:rsid w:val="00146EDD"/>
    <w:rsid w:val="00146FD0"/>
    <w:rsid w:val="00146FE2"/>
    <w:rsid w:val="0014703B"/>
    <w:rsid w:val="00147221"/>
    <w:rsid w:val="001474BD"/>
    <w:rsid w:val="00147594"/>
    <w:rsid w:val="0014788B"/>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0F5"/>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D33"/>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B6E"/>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40"/>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6B"/>
    <w:rsid w:val="00162D7A"/>
    <w:rsid w:val="00162DE8"/>
    <w:rsid w:val="00162EBD"/>
    <w:rsid w:val="00162EC4"/>
    <w:rsid w:val="00162FF6"/>
    <w:rsid w:val="001630B8"/>
    <w:rsid w:val="001631B2"/>
    <w:rsid w:val="0016328F"/>
    <w:rsid w:val="001632C1"/>
    <w:rsid w:val="00163560"/>
    <w:rsid w:val="00163575"/>
    <w:rsid w:val="00163627"/>
    <w:rsid w:val="00163783"/>
    <w:rsid w:val="0016396E"/>
    <w:rsid w:val="00163A22"/>
    <w:rsid w:val="00163A8D"/>
    <w:rsid w:val="00163B08"/>
    <w:rsid w:val="00163B19"/>
    <w:rsid w:val="00163CE8"/>
    <w:rsid w:val="001643C2"/>
    <w:rsid w:val="00164429"/>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B9"/>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CC4"/>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60B"/>
    <w:rsid w:val="00173937"/>
    <w:rsid w:val="00173938"/>
    <w:rsid w:val="00173BED"/>
    <w:rsid w:val="00173C04"/>
    <w:rsid w:val="00173CAF"/>
    <w:rsid w:val="00173D15"/>
    <w:rsid w:val="00173E1B"/>
    <w:rsid w:val="00173E4A"/>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ED1"/>
    <w:rsid w:val="00176F0A"/>
    <w:rsid w:val="00177052"/>
    <w:rsid w:val="00177069"/>
    <w:rsid w:val="001770A8"/>
    <w:rsid w:val="00177103"/>
    <w:rsid w:val="00177229"/>
    <w:rsid w:val="0017740F"/>
    <w:rsid w:val="00177483"/>
    <w:rsid w:val="0017775F"/>
    <w:rsid w:val="0017784D"/>
    <w:rsid w:val="00177A5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23"/>
    <w:rsid w:val="001810DA"/>
    <w:rsid w:val="00181206"/>
    <w:rsid w:val="00181359"/>
    <w:rsid w:val="0018144B"/>
    <w:rsid w:val="001814CE"/>
    <w:rsid w:val="001815A2"/>
    <w:rsid w:val="001817B3"/>
    <w:rsid w:val="00181880"/>
    <w:rsid w:val="00181CD3"/>
    <w:rsid w:val="00181DFE"/>
    <w:rsid w:val="00181EAA"/>
    <w:rsid w:val="00181ECF"/>
    <w:rsid w:val="00181FC1"/>
    <w:rsid w:val="001821CD"/>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52E"/>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53B"/>
    <w:rsid w:val="0018761E"/>
    <w:rsid w:val="00187847"/>
    <w:rsid w:val="00187AAA"/>
    <w:rsid w:val="00187B7A"/>
    <w:rsid w:val="00187E02"/>
    <w:rsid w:val="00187E24"/>
    <w:rsid w:val="00187F9C"/>
    <w:rsid w:val="00190282"/>
    <w:rsid w:val="001902C4"/>
    <w:rsid w:val="0019078D"/>
    <w:rsid w:val="00190895"/>
    <w:rsid w:val="00190AE4"/>
    <w:rsid w:val="00190D47"/>
    <w:rsid w:val="00190DFB"/>
    <w:rsid w:val="00190E0C"/>
    <w:rsid w:val="00190EA3"/>
    <w:rsid w:val="00190EB3"/>
    <w:rsid w:val="0019111D"/>
    <w:rsid w:val="00191142"/>
    <w:rsid w:val="00191355"/>
    <w:rsid w:val="00191428"/>
    <w:rsid w:val="0019146E"/>
    <w:rsid w:val="001916B6"/>
    <w:rsid w:val="001917E2"/>
    <w:rsid w:val="0019185F"/>
    <w:rsid w:val="00191887"/>
    <w:rsid w:val="0019199B"/>
    <w:rsid w:val="00191A9B"/>
    <w:rsid w:val="00191C91"/>
    <w:rsid w:val="00191E36"/>
    <w:rsid w:val="00191EDA"/>
    <w:rsid w:val="00191F3B"/>
    <w:rsid w:val="00191FBC"/>
    <w:rsid w:val="001920E9"/>
    <w:rsid w:val="0019246D"/>
    <w:rsid w:val="001925E9"/>
    <w:rsid w:val="001927A3"/>
    <w:rsid w:val="001927F0"/>
    <w:rsid w:val="00192870"/>
    <w:rsid w:val="001928C2"/>
    <w:rsid w:val="00192A39"/>
    <w:rsid w:val="00192AE6"/>
    <w:rsid w:val="00192DD9"/>
    <w:rsid w:val="00192E96"/>
    <w:rsid w:val="00192EDB"/>
    <w:rsid w:val="00193315"/>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71C"/>
    <w:rsid w:val="00194848"/>
    <w:rsid w:val="00194E74"/>
    <w:rsid w:val="00195001"/>
    <w:rsid w:val="00195309"/>
    <w:rsid w:val="0019534D"/>
    <w:rsid w:val="0019536C"/>
    <w:rsid w:val="001956B1"/>
    <w:rsid w:val="001958EA"/>
    <w:rsid w:val="00195A33"/>
    <w:rsid w:val="00195B30"/>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71"/>
    <w:rsid w:val="00197587"/>
    <w:rsid w:val="001975C4"/>
    <w:rsid w:val="0019768A"/>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848"/>
    <w:rsid w:val="001A2A86"/>
    <w:rsid w:val="001A2C89"/>
    <w:rsid w:val="001A2D03"/>
    <w:rsid w:val="001A2D7C"/>
    <w:rsid w:val="001A2D97"/>
    <w:rsid w:val="001A2E41"/>
    <w:rsid w:val="001A2EA1"/>
    <w:rsid w:val="001A30F6"/>
    <w:rsid w:val="001A3190"/>
    <w:rsid w:val="001A31A6"/>
    <w:rsid w:val="001A320F"/>
    <w:rsid w:val="001A3384"/>
    <w:rsid w:val="001A356C"/>
    <w:rsid w:val="001A3681"/>
    <w:rsid w:val="001A368C"/>
    <w:rsid w:val="001A3799"/>
    <w:rsid w:val="001A379E"/>
    <w:rsid w:val="001A38D1"/>
    <w:rsid w:val="001A3E96"/>
    <w:rsid w:val="001A3F6D"/>
    <w:rsid w:val="001A4116"/>
    <w:rsid w:val="001A4118"/>
    <w:rsid w:val="001A415F"/>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29"/>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98B"/>
    <w:rsid w:val="001B0A08"/>
    <w:rsid w:val="001B0E47"/>
    <w:rsid w:val="001B0F4C"/>
    <w:rsid w:val="001B114E"/>
    <w:rsid w:val="001B11CD"/>
    <w:rsid w:val="001B12FB"/>
    <w:rsid w:val="001B138E"/>
    <w:rsid w:val="001B145E"/>
    <w:rsid w:val="001B1478"/>
    <w:rsid w:val="001B1530"/>
    <w:rsid w:val="001B1713"/>
    <w:rsid w:val="001B17FA"/>
    <w:rsid w:val="001B1B01"/>
    <w:rsid w:val="001B1E9E"/>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DEA"/>
    <w:rsid w:val="001B5EC1"/>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2EB"/>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1"/>
    <w:rsid w:val="001C2346"/>
    <w:rsid w:val="001C2378"/>
    <w:rsid w:val="001C241A"/>
    <w:rsid w:val="001C2446"/>
    <w:rsid w:val="001C24B8"/>
    <w:rsid w:val="001C24DC"/>
    <w:rsid w:val="001C2603"/>
    <w:rsid w:val="001C2626"/>
    <w:rsid w:val="001C267D"/>
    <w:rsid w:val="001C29A7"/>
    <w:rsid w:val="001C2B7E"/>
    <w:rsid w:val="001C2CE2"/>
    <w:rsid w:val="001C2D7E"/>
    <w:rsid w:val="001C2ECC"/>
    <w:rsid w:val="001C2EE1"/>
    <w:rsid w:val="001C2FBA"/>
    <w:rsid w:val="001C2FE2"/>
    <w:rsid w:val="001C3106"/>
    <w:rsid w:val="001C32CB"/>
    <w:rsid w:val="001C3AF9"/>
    <w:rsid w:val="001C3D05"/>
    <w:rsid w:val="001C3D37"/>
    <w:rsid w:val="001C3DE7"/>
    <w:rsid w:val="001C3EE9"/>
    <w:rsid w:val="001C3FA4"/>
    <w:rsid w:val="001C4054"/>
    <w:rsid w:val="001C40F9"/>
    <w:rsid w:val="001C419C"/>
    <w:rsid w:val="001C4298"/>
    <w:rsid w:val="001C4404"/>
    <w:rsid w:val="001C458B"/>
    <w:rsid w:val="001C46D4"/>
    <w:rsid w:val="001C4718"/>
    <w:rsid w:val="001C4913"/>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78"/>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CDA"/>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1FDE"/>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88E"/>
    <w:rsid w:val="001D3C2A"/>
    <w:rsid w:val="001D3CAB"/>
    <w:rsid w:val="001D3FE1"/>
    <w:rsid w:val="001D4263"/>
    <w:rsid w:val="001D4339"/>
    <w:rsid w:val="001D4469"/>
    <w:rsid w:val="001D44C7"/>
    <w:rsid w:val="001D46D2"/>
    <w:rsid w:val="001D4725"/>
    <w:rsid w:val="001D477B"/>
    <w:rsid w:val="001D48BE"/>
    <w:rsid w:val="001D491F"/>
    <w:rsid w:val="001D4B12"/>
    <w:rsid w:val="001D4BA3"/>
    <w:rsid w:val="001D4C61"/>
    <w:rsid w:val="001D4CE4"/>
    <w:rsid w:val="001D4DB1"/>
    <w:rsid w:val="001D4E36"/>
    <w:rsid w:val="001D4E48"/>
    <w:rsid w:val="001D4E71"/>
    <w:rsid w:val="001D4EAD"/>
    <w:rsid w:val="001D4F7C"/>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88"/>
    <w:rsid w:val="001D6F97"/>
    <w:rsid w:val="001D6FA3"/>
    <w:rsid w:val="001D6FD9"/>
    <w:rsid w:val="001D70D9"/>
    <w:rsid w:val="001D71E7"/>
    <w:rsid w:val="001D71EF"/>
    <w:rsid w:val="001D739D"/>
    <w:rsid w:val="001D74B8"/>
    <w:rsid w:val="001D7591"/>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335"/>
    <w:rsid w:val="001E367D"/>
    <w:rsid w:val="001E3685"/>
    <w:rsid w:val="001E36E4"/>
    <w:rsid w:val="001E36F5"/>
    <w:rsid w:val="001E379D"/>
    <w:rsid w:val="001E3818"/>
    <w:rsid w:val="001E3902"/>
    <w:rsid w:val="001E3A3C"/>
    <w:rsid w:val="001E3AFE"/>
    <w:rsid w:val="001E3BBA"/>
    <w:rsid w:val="001E3CE7"/>
    <w:rsid w:val="001E406D"/>
    <w:rsid w:val="001E409C"/>
    <w:rsid w:val="001E40EF"/>
    <w:rsid w:val="001E4105"/>
    <w:rsid w:val="001E4217"/>
    <w:rsid w:val="001E458C"/>
    <w:rsid w:val="001E4878"/>
    <w:rsid w:val="001E49D1"/>
    <w:rsid w:val="001E4A2B"/>
    <w:rsid w:val="001E5589"/>
    <w:rsid w:val="001E57BD"/>
    <w:rsid w:val="001E5862"/>
    <w:rsid w:val="001E5865"/>
    <w:rsid w:val="001E58EA"/>
    <w:rsid w:val="001E5B7A"/>
    <w:rsid w:val="001E5C23"/>
    <w:rsid w:val="001E5E12"/>
    <w:rsid w:val="001E5FB2"/>
    <w:rsid w:val="001E6296"/>
    <w:rsid w:val="001E6326"/>
    <w:rsid w:val="001E636D"/>
    <w:rsid w:val="001E64CC"/>
    <w:rsid w:val="001E64F3"/>
    <w:rsid w:val="001E66A4"/>
    <w:rsid w:val="001E6BB8"/>
    <w:rsid w:val="001E6CF9"/>
    <w:rsid w:val="001E6EA4"/>
    <w:rsid w:val="001E707F"/>
    <w:rsid w:val="001E732E"/>
    <w:rsid w:val="001E7504"/>
    <w:rsid w:val="001E7520"/>
    <w:rsid w:val="001E76A7"/>
    <w:rsid w:val="001E76DF"/>
    <w:rsid w:val="001E7703"/>
    <w:rsid w:val="001E7729"/>
    <w:rsid w:val="001E77E2"/>
    <w:rsid w:val="001E77EE"/>
    <w:rsid w:val="001E78F6"/>
    <w:rsid w:val="001E7A7B"/>
    <w:rsid w:val="001E7A85"/>
    <w:rsid w:val="001E7B81"/>
    <w:rsid w:val="001E7CEF"/>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59"/>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D24"/>
    <w:rsid w:val="001F3F1A"/>
    <w:rsid w:val="001F41E6"/>
    <w:rsid w:val="001F428A"/>
    <w:rsid w:val="001F4430"/>
    <w:rsid w:val="001F4457"/>
    <w:rsid w:val="001F44A3"/>
    <w:rsid w:val="001F458C"/>
    <w:rsid w:val="001F4643"/>
    <w:rsid w:val="001F46B4"/>
    <w:rsid w:val="001F48AA"/>
    <w:rsid w:val="001F4A62"/>
    <w:rsid w:val="001F4AA8"/>
    <w:rsid w:val="001F4BB4"/>
    <w:rsid w:val="001F4CBD"/>
    <w:rsid w:val="001F4CE4"/>
    <w:rsid w:val="001F4DFE"/>
    <w:rsid w:val="001F4EED"/>
    <w:rsid w:val="001F4FD2"/>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A65"/>
    <w:rsid w:val="001F6B5C"/>
    <w:rsid w:val="001F6C47"/>
    <w:rsid w:val="001F6EEB"/>
    <w:rsid w:val="001F7121"/>
    <w:rsid w:val="001F720B"/>
    <w:rsid w:val="001F73D4"/>
    <w:rsid w:val="001F751B"/>
    <w:rsid w:val="001F754D"/>
    <w:rsid w:val="001F758A"/>
    <w:rsid w:val="001F76F1"/>
    <w:rsid w:val="001F78A5"/>
    <w:rsid w:val="001F7A04"/>
    <w:rsid w:val="001F7BBA"/>
    <w:rsid w:val="001F7C05"/>
    <w:rsid w:val="001F7E15"/>
    <w:rsid w:val="001F7E1A"/>
    <w:rsid w:val="001F7E9C"/>
    <w:rsid w:val="001F7FB9"/>
    <w:rsid w:val="001F7FBF"/>
    <w:rsid w:val="002000B7"/>
    <w:rsid w:val="002002B1"/>
    <w:rsid w:val="002002DB"/>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46"/>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869"/>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571"/>
    <w:rsid w:val="0021167C"/>
    <w:rsid w:val="00211732"/>
    <w:rsid w:val="00211817"/>
    <w:rsid w:val="00211860"/>
    <w:rsid w:val="00211868"/>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1AE"/>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14"/>
    <w:rsid w:val="00217933"/>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499"/>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144"/>
    <w:rsid w:val="00224598"/>
    <w:rsid w:val="00224661"/>
    <w:rsid w:val="0022477C"/>
    <w:rsid w:val="00224952"/>
    <w:rsid w:val="00224B0B"/>
    <w:rsid w:val="00224BAA"/>
    <w:rsid w:val="00224C0C"/>
    <w:rsid w:val="00224D1C"/>
    <w:rsid w:val="00224DD2"/>
    <w:rsid w:val="00224F21"/>
    <w:rsid w:val="00224F53"/>
    <w:rsid w:val="00224FE2"/>
    <w:rsid w:val="002250E5"/>
    <w:rsid w:val="002251AA"/>
    <w:rsid w:val="00225629"/>
    <w:rsid w:val="0022564C"/>
    <w:rsid w:val="0022564F"/>
    <w:rsid w:val="0022574A"/>
    <w:rsid w:val="00225802"/>
    <w:rsid w:val="0022581A"/>
    <w:rsid w:val="00225857"/>
    <w:rsid w:val="002258D4"/>
    <w:rsid w:val="00225A6A"/>
    <w:rsid w:val="00225AC7"/>
    <w:rsid w:val="00225ACC"/>
    <w:rsid w:val="00225C5F"/>
    <w:rsid w:val="00225CC0"/>
    <w:rsid w:val="00225F22"/>
    <w:rsid w:val="00226100"/>
    <w:rsid w:val="0022631F"/>
    <w:rsid w:val="002265F8"/>
    <w:rsid w:val="00226600"/>
    <w:rsid w:val="00226642"/>
    <w:rsid w:val="002267F7"/>
    <w:rsid w:val="00226A21"/>
    <w:rsid w:val="00226D59"/>
    <w:rsid w:val="00226DBF"/>
    <w:rsid w:val="00226E4C"/>
    <w:rsid w:val="00226FFE"/>
    <w:rsid w:val="00227008"/>
    <w:rsid w:val="00227066"/>
    <w:rsid w:val="0022720E"/>
    <w:rsid w:val="002272EF"/>
    <w:rsid w:val="002273CD"/>
    <w:rsid w:val="0022746A"/>
    <w:rsid w:val="0022747B"/>
    <w:rsid w:val="00227757"/>
    <w:rsid w:val="00227783"/>
    <w:rsid w:val="002279A3"/>
    <w:rsid w:val="00227A5F"/>
    <w:rsid w:val="00227ABE"/>
    <w:rsid w:val="00227CB9"/>
    <w:rsid w:val="00227E00"/>
    <w:rsid w:val="00227FE7"/>
    <w:rsid w:val="00230058"/>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0"/>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D8B"/>
    <w:rsid w:val="00233E61"/>
    <w:rsid w:val="00233F3D"/>
    <w:rsid w:val="00233FCE"/>
    <w:rsid w:val="00234101"/>
    <w:rsid w:val="00234151"/>
    <w:rsid w:val="002346DA"/>
    <w:rsid w:val="00234785"/>
    <w:rsid w:val="00234800"/>
    <w:rsid w:val="002349FD"/>
    <w:rsid w:val="00234B7D"/>
    <w:rsid w:val="00234B9A"/>
    <w:rsid w:val="00234BFF"/>
    <w:rsid w:val="00234D07"/>
    <w:rsid w:val="00234F8C"/>
    <w:rsid w:val="00234FDD"/>
    <w:rsid w:val="00235186"/>
    <w:rsid w:val="002351FC"/>
    <w:rsid w:val="0023520B"/>
    <w:rsid w:val="002353A4"/>
    <w:rsid w:val="00235421"/>
    <w:rsid w:val="00235518"/>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BA5"/>
    <w:rsid w:val="00237C68"/>
    <w:rsid w:val="00237D50"/>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A78"/>
    <w:rsid w:val="00241BB1"/>
    <w:rsid w:val="00241CA2"/>
    <w:rsid w:val="00241DB4"/>
    <w:rsid w:val="002420B9"/>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7C3"/>
    <w:rsid w:val="00244811"/>
    <w:rsid w:val="002449D1"/>
    <w:rsid w:val="00244A89"/>
    <w:rsid w:val="00244C34"/>
    <w:rsid w:val="00244CDA"/>
    <w:rsid w:val="00244DD2"/>
    <w:rsid w:val="00244E22"/>
    <w:rsid w:val="002450C4"/>
    <w:rsid w:val="002451C5"/>
    <w:rsid w:val="002451DF"/>
    <w:rsid w:val="0024523B"/>
    <w:rsid w:val="0024536D"/>
    <w:rsid w:val="002453CE"/>
    <w:rsid w:val="002453DC"/>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41A"/>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5"/>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DA"/>
    <w:rsid w:val="002546F4"/>
    <w:rsid w:val="002549C2"/>
    <w:rsid w:val="002549C7"/>
    <w:rsid w:val="00254A7A"/>
    <w:rsid w:val="00254BFD"/>
    <w:rsid w:val="00254D63"/>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9B7"/>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17C"/>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5A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ECB"/>
    <w:rsid w:val="00264F1D"/>
    <w:rsid w:val="00264F46"/>
    <w:rsid w:val="00264FB0"/>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6B"/>
    <w:rsid w:val="002663BB"/>
    <w:rsid w:val="002663EE"/>
    <w:rsid w:val="0026640B"/>
    <w:rsid w:val="002665F8"/>
    <w:rsid w:val="00266655"/>
    <w:rsid w:val="002667BC"/>
    <w:rsid w:val="0026697F"/>
    <w:rsid w:val="00266AC6"/>
    <w:rsid w:val="00266B13"/>
    <w:rsid w:val="00266CDC"/>
    <w:rsid w:val="00266D0F"/>
    <w:rsid w:val="00266D81"/>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27"/>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7DF"/>
    <w:rsid w:val="00272830"/>
    <w:rsid w:val="00272AC6"/>
    <w:rsid w:val="00272B03"/>
    <w:rsid w:val="00272D76"/>
    <w:rsid w:val="0027301B"/>
    <w:rsid w:val="002731E6"/>
    <w:rsid w:val="00273220"/>
    <w:rsid w:val="002732D6"/>
    <w:rsid w:val="00273373"/>
    <w:rsid w:val="002733E2"/>
    <w:rsid w:val="00273457"/>
    <w:rsid w:val="00273474"/>
    <w:rsid w:val="0027371C"/>
    <w:rsid w:val="002737E5"/>
    <w:rsid w:val="00273A24"/>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0CF"/>
    <w:rsid w:val="00277135"/>
    <w:rsid w:val="00277264"/>
    <w:rsid w:val="002772D9"/>
    <w:rsid w:val="002773A1"/>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7E0"/>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1B7C"/>
    <w:rsid w:val="00282056"/>
    <w:rsid w:val="002820CF"/>
    <w:rsid w:val="00282626"/>
    <w:rsid w:val="002828F4"/>
    <w:rsid w:val="002829AE"/>
    <w:rsid w:val="00282E20"/>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86D"/>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A0B"/>
    <w:rsid w:val="00291BC4"/>
    <w:rsid w:val="00291EF5"/>
    <w:rsid w:val="00291FBA"/>
    <w:rsid w:val="00292222"/>
    <w:rsid w:val="0029237F"/>
    <w:rsid w:val="002923A5"/>
    <w:rsid w:val="002923CB"/>
    <w:rsid w:val="002924A5"/>
    <w:rsid w:val="002926B8"/>
    <w:rsid w:val="00292715"/>
    <w:rsid w:val="00292A82"/>
    <w:rsid w:val="00292ADA"/>
    <w:rsid w:val="00292C4A"/>
    <w:rsid w:val="00292DB4"/>
    <w:rsid w:val="00292FD2"/>
    <w:rsid w:val="00293075"/>
    <w:rsid w:val="002932DA"/>
    <w:rsid w:val="002933EA"/>
    <w:rsid w:val="00293442"/>
    <w:rsid w:val="00293504"/>
    <w:rsid w:val="002935DC"/>
    <w:rsid w:val="00293618"/>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462"/>
    <w:rsid w:val="00294505"/>
    <w:rsid w:val="00294719"/>
    <w:rsid w:val="002947D1"/>
    <w:rsid w:val="002948DF"/>
    <w:rsid w:val="00294913"/>
    <w:rsid w:val="00294D90"/>
    <w:rsid w:val="00294DE3"/>
    <w:rsid w:val="00294E9A"/>
    <w:rsid w:val="00295100"/>
    <w:rsid w:val="00295174"/>
    <w:rsid w:val="00295199"/>
    <w:rsid w:val="002951E0"/>
    <w:rsid w:val="0029528B"/>
    <w:rsid w:val="002954C5"/>
    <w:rsid w:val="002957CF"/>
    <w:rsid w:val="002958A0"/>
    <w:rsid w:val="00295A56"/>
    <w:rsid w:val="00295CE2"/>
    <w:rsid w:val="00295D3C"/>
    <w:rsid w:val="00295D8C"/>
    <w:rsid w:val="00295DC1"/>
    <w:rsid w:val="00295F3E"/>
    <w:rsid w:val="00295F60"/>
    <w:rsid w:val="00296039"/>
    <w:rsid w:val="0029603F"/>
    <w:rsid w:val="0029605E"/>
    <w:rsid w:val="00296083"/>
    <w:rsid w:val="002966E0"/>
    <w:rsid w:val="002967F6"/>
    <w:rsid w:val="00296996"/>
    <w:rsid w:val="00296A48"/>
    <w:rsid w:val="00296AC8"/>
    <w:rsid w:val="00296C5D"/>
    <w:rsid w:val="00296DE0"/>
    <w:rsid w:val="00296E25"/>
    <w:rsid w:val="00297326"/>
    <w:rsid w:val="00297474"/>
    <w:rsid w:val="002975CD"/>
    <w:rsid w:val="00297609"/>
    <w:rsid w:val="00297640"/>
    <w:rsid w:val="002976B4"/>
    <w:rsid w:val="00297706"/>
    <w:rsid w:val="00297798"/>
    <w:rsid w:val="002978A8"/>
    <w:rsid w:val="00297A0F"/>
    <w:rsid w:val="00297A49"/>
    <w:rsid w:val="00297BC1"/>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2EA2"/>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BA7"/>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44"/>
    <w:rsid w:val="002B58BC"/>
    <w:rsid w:val="002B58F2"/>
    <w:rsid w:val="002B5ACF"/>
    <w:rsid w:val="002B5C71"/>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717"/>
    <w:rsid w:val="002C099C"/>
    <w:rsid w:val="002C09D4"/>
    <w:rsid w:val="002C0A06"/>
    <w:rsid w:val="002C0A53"/>
    <w:rsid w:val="002C0AE1"/>
    <w:rsid w:val="002C0B5D"/>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5F9"/>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8"/>
    <w:rsid w:val="002C2D7C"/>
    <w:rsid w:val="002C2DBA"/>
    <w:rsid w:val="002C2E3A"/>
    <w:rsid w:val="002C2E43"/>
    <w:rsid w:val="002C2F26"/>
    <w:rsid w:val="002C31B4"/>
    <w:rsid w:val="002C3208"/>
    <w:rsid w:val="002C328B"/>
    <w:rsid w:val="002C3371"/>
    <w:rsid w:val="002C338B"/>
    <w:rsid w:val="002C359C"/>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63"/>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127"/>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DD9"/>
    <w:rsid w:val="002C6F7E"/>
    <w:rsid w:val="002C7236"/>
    <w:rsid w:val="002C77C8"/>
    <w:rsid w:val="002C79ED"/>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4"/>
    <w:rsid w:val="002D4F8A"/>
    <w:rsid w:val="002D5111"/>
    <w:rsid w:val="002D528B"/>
    <w:rsid w:val="002D5391"/>
    <w:rsid w:val="002D53A4"/>
    <w:rsid w:val="002D5440"/>
    <w:rsid w:val="002D54BA"/>
    <w:rsid w:val="002D55D9"/>
    <w:rsid w:val="002D5657"/>
    <w:rsid w:val="002D5738"/>
    <w:rsid w:val="002D58F0"/>
    <w:rsid w:val="002D5A9E"/>
    <w:rsid w:val="002D5B13"/>
    <w:rsid w:val="002D5CA6"/>
    <w:rsid w:val="002D5DDB"/>
    <w:rsid w:val="002D5DDE"/>
    <w:rsid w:val="002D5E53"/>
    <w:rsid w:val="002D5F7E"/>
    <w:rsid w:val="002D6097"/>
    <w:rsid w:val="002D60DD"/>
    <w:rsid w:val="002D62BE"/>
    <w:rsid w:val="002D6366"/>
    <w:rsid w:val="002D64FC"/>
    <w:rsid w:val="002D6589"/>
    <w:rsid w:val="002D6611"/>
    <w:rsid w:val="002D668D"/>
    <w:rsid w:val="002D6810"/>
    <w:rsid w:val="002D681C"/>
    <w:rsid w:val="002D6969"/>
    <w:rsid w:val="002D6998"/>
    <w:rsid w:val="002D69DA"/>
    <w:rsid w:val="002D6A4A"/>
    <w:rsid w:val="002D6A72"/>
    <w:rsid w:val="002D6AD0"/>
    <w:rsid w:val="002D6C7F"/>
    <w:rsid w:val="002D6D88"/>
    <w:rsid w:val="002D6ECF"/>
    <w:rsid w:val="002D7143"/>
    <w:rsid w:val="002D71DA"/>
    <w:rsid w:val="002D73BB"/>
    <w:rsid w:val="002D752C"/>
    <w:rsid w:val="002D75F7"/>
    <w:rsid w:val="002D7775"/>
    <w:rsid w:val="002D7791"/>
    <w:rsid w:val="002D784E"/>
    <w:rsid w:val="002D7A13"/>
    <w:rsid w:val="002D7A21"/>
    <w:rsid w:val="002D7AC1"/>
    <w:rsid w:val="002D7B1D"/>
    <w:rsid w:val="002D7BA6"/>
    <w:rsid w:val="002D7C47"/>
    <w:rsid w:val="002D7D03"/>
    <w:rsid w:val="002D7DFA"/>
    <w:rsid w:val="002D7E16"/>
    <w:rsid w:val="002D7EC5"/>
    <w:rsid w:val="002D7F40"/>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1EE"/>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1FF"/>
    <w:rsid w:val="002E331F"/>
    <w:rsid w:val="002E337C"/>
    <w:rsid w:val="002E346E"/>
    <w:rsid w:val="002E34B3"/>
    <w:rsid w:val="002E353F"/>
    <w:rsid w:val="002E3607"/>
    <w:rsid w:val="002E36EC"/>
    <w:rsid w:val="002E3ACD"/>
    <w:rsid w:val="002E3B75"/>
    <w:rsid w:val="002E3C65"/>
    <w:rsid w:val="002E3CE7"/>
    <w:rsid w:val="002E3D18"/>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89"/>
    <w:rsid w:val="002E5DDD"/>
    <w:rsid w:val="002E6244"/>
    <w:rsid w:val="002E63CF"/>
    <w:rsid w:val="002E63D9"/>
    <w:rsid w:val="002E640E"/>
    <w:rsid w:val="002E6487"/>
    <w:rsid w:val="002E6597"/>
    <w:rsid w:val="002E683B"/>
    <w:rsid w:val="002E6A23"/>
    <w:rsid w:val="002E6BD9"/>
    <w:rsid w:val="002E6E59"/>
    <w:rsid w:val="002E6E94"/>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944"/>
    <w:rsid w:val="002F1AB6"/>
    <w:rsid w:val="002F1B13"/>
    <w:rsid w:val="002F1B1F"/>
    <w:rsid w:val="002F1BD2"/>
    <w:rsid w:val="002F1C17"/>
    <w:rsid w:val="002F1D6D"/>
    <w:rsid w:val="002F1E20"/>
    <w:rsid w:val="002F1E6C"/>
    <w:rsid w:val="002F1F49"/>
    <w:rsid w:val="002F2127"/>
    <w:rsid w:val="002F2144"/>
    <w:rsid w:val="002F214A"/>
    <w:rsid w:val="002F2163"/>
    <w:rsid w:val="002F2193"/>
    <w:rsid w:val="002F2197"/>
    <w:rsid w:val="002F2383"/>
    <w:rsid w:val="002F2408"/>
    <w:rsid w:val="002F2E0B"/>
    <w:rsid w:val="002F2E54"/>
    <w:rsid w:val="002F2F18"/>
    <w:rsid w:val="002F2FA1"/>
    <w:rsid w:val="002F301C"/>
    <w:rsid w:val="002F34A2"/>
    <w:rsid w:val="002F3802"/>
    <w:rsid w:val="002F383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2E"/>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2BF"/>
    <w:rsid w:val="002F734B"/>
    <w:rsid w:val="002F7363"/>
    <w:rsid w:val="002F737B"/>
    <w:rsid w:val="002F7456"/>
    <w:rsid w:val="002F7529"/>
    <w:rsid w:val="002F759F"/>
    <w:rsid w:val="002F7683"/>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29"/>
    <w:rsid w:val="003017EF"/>
    <w:rsid w:val="00301E8C"/>
    <w:rsid w:val="00301F12"/>
    <w:rsid w:val="00301F1A"/>
    <w:rsid w:val="00302022"/>
    <w:rsid w:val="003021CF"/>
    <w:rsid w:val="00302204"/>
    <w:rsid w:val="00302295"/>
    <w:rsid w:val="00302392"/>
    <w:rsid w:val="003023E1"/>
    <w:rsid w:val="00302449"/>
    <w:rsid w:val="003027EE"/>
    <w:rsid w:val="00302811"/>
    <w:rsid w:val="003028AA"/>
    <w:rsid w:val="00302D9B"/>
    <w:rsid w:val="0030302A"/>
    <w:rsid w:val="00303038"/>
    <w:rsid w:val="003030B6"/>
    <w:rsid w:val="0030319D"/>
    <w:rsid w:val="00303440"/>
    <w:rsid w:val="00303744"/>
    <w:rsid w:val="00303838"/>
    <w:rsid w:val="00303B2D"/>
    <w:rsid w:val="00303BAB"/>
    <w:rsid w:val="00303D2B"/>
    <w:rsid w:val="00303F0A"/>
    <w:rsid w:val="003040BC"/>
    <w:rsid w:val="003045C4"/>
    <w:rsid w:val="003046A7"/>
    <w:rsid w:val="003047A3"/>
    <w:rsid w:val="003047A5"/>
    <w:rsid w:val="00304821"/>
    <w:rsid w:val="00304A0D"/>
    <w:rsid w:val="00304A21"/>
    <w:rsid w:val="00304AA4"/>
    <w:rsid w:val="00304CF8"/>
    <w:rsid w:val="00304D36"/>
    <w:rsid w:val="00304D9B"/>
    <w:rsid w:val="00304F85"/>
    <w:rsid w:val="00305013"/>
    <w:rsid w:val="0030517B"/>
    <w:rsid w:val="003051B1"/>
    <w:rsid w:val="003052CD"/>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6FE0"/>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0E3"/>
    <w:rsid w:val="00314150"/>
    <w:rsid w:val="003141C3"/>
    <w:rsid w:val="00314403"/>
    <w:rsid w:val="003145FD"/>
    <w:rsid w:val="00314A24"/>
    <w:rsid w:val="00314A82"/>
    <w:rsid w:val="00314AAF"/>
    <w:rsid w:val="00314B45"/>
    <w:rsid w:val="00314B74"/>
    <w:rsid w:val="00314FDC"/>
    <w:rsid w:val="00315062"/>
    <w:rsid w:val="003150BC"/>
    <w:rsid w:val="0031512B"/>
    <w:rsid w:val="00315190"/>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4BD"/>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1F"/>
    <w:rsid w:val="0032162D"/>
    <w:rsid w:val="00321767"/>
    <w:rsid w:val="0032179D"/>
    <w:rsid w:val="003217A7"/>
    <w:rsid w:val="00321828"/>
    <w:rsid w:val="00321AA6"/>
    <w:rsid w:val="00321B2C"/>
    <w:rsid w:val="00321BD7"/>
    <w:rsid w:val="00321C8F"/>
    <w:rsid w:val="00321ED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2D"/>
    <w:rsid w:val="003237CF"/>
    <w:rsid w:val="0032383D"/>
    <w:rsid w:val="00323951"/>
    <w:rsid w:val="003239F1"/>
    <w:rsid w:val="00323BA3"/>
    <w:rsid w:val="00323C47"/>
    <w:rsid w:val="00323CD5"/>
    <w:rsid w:val="00323D6B"/>
    <w:rsid w:val="00323E39"/>
    <w:rsid w:val="00323F02"/>
    <w:rsid w:val="003241B5"/>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DEA"/>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211"/>
    <w:rsid w:val="0033023F"/>
    <w:rsid w:val="003305D3"/>
    <w:rsid w:val="00330622"/>
    <w:rsid w:val="0033062F"/>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55"/>
    <w:rsid w:val="00332DE1"/>
    <w:rsid w:val="00332EEA"/>
    <w:rsid w:val="00332EEE"/>
    <w:rsid w:val="00333059"/>
    <w:rsid w:val="00333151"/>
    <w:rsid w:val="003332EF"/>
    <w:rsid w:val="0033334C"/>
    <w:rsid w:val="00333419"/>
    <w:rsid w:val="00333502"/>
    <w:rsid w:val="003336B3"/>
    <w:rsid w:val="0033379C"/>
    <w:rsid w:val="003338B7"/>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14C"/>
    <w:rsid w:val="003362AB"/>
    <w:rsid w:val="003362FA"/>
    <w:rsid w:val="003363A1"/>
    <w:rsid w:val="003365B9"/>
    <w:rsid w:val="003366C4"/>
    <w:rsid w:val="0033690E"/>
    <w:rsid w:val="00336955"/>
    <w:rsid w:val="00336991"/>
    <w:rsid w:val="003369A3"/>
    <w:rsid w:val="00336A57"/>
    <w:rsid w:val="00336AC9"/>
    <w:rsid w:val="00336B86"/>
    <w:rsid w:val="00336BC3"/>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C74"/>
    <w:rsid w:val="00340F94"/>
    <w:rsid w:val="00341242"/>
    <w:rsid w:val="0034135C"/>
    <w:rsid w:val="00341378"/>
    <w:rsid w:val="00341417"/>
    <w:rsid w:val="0034150E"/>
    <w:rsid w:val="0034152A"/>
    <w:rsid w:val="00341709"/>
    <w:rsid w:val="0034182A"/>
    <w:rsid w:val="00341954"/>
    <w:rsid w:val="00341980"/>
    <w:rsid w:val="00341C5D"/>
    <w:rsid w:val="00341CE1"/>
    <w:rsid w:val="00341F99"/>
    <w:rsid w:val="0034208F"/>
    <w:rsid w:val="003420DD"/>
    <w:rsid w:val="00342251"/>
    <w:rsid w:val="0034226D"/>
    <w:rsid w:val="003422D6"/>
    <w:rsid w:val="003422DA"/>
    <w:rsid w:val="00342312"/>
    <w:rsid w:val="00342355"/>
    <w:rsid w:val="00342687"/>
    <w:rsid w:val="00342758"/>
    <w:rsid w:val="00342972"/>
    <w:rsid w:val="00342B58"/>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6B7"/>
    <w:rsid w:val="00344721"/>
    <w:rsid w:val="0034477E"/>
    <w:rsid w:val="003447FF"/>
    <w:rsid w:val="00344866"/>
    <w:rsid w:val="003448EA"/>
    <w:rsid w:val="00344920"/>
    <w:rsid w:val="00344F2F"/>
    <w:rsid w:val="003450C0"/>
    <w:rsid w:val="003451B6"/>
    <w:rsid w:val="00345259"/>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6B2"/>
    <w:rsid w:val="003468A7"/>
    <w:rsid w:val="00346A12"/>
    <w:rsid w:val="00346AC7"/>
    <w:rsid w:val="00346AFB"/>
    <w:rsid w:val="00346C56"/>
    <w:rsid w:val="00346EA6"/>
    <w:rsid w:val="00346EF0"/>
    <w:rsid w:val="00346F7F"/>
    <w:rsid w:val="00346FC2"/>
    <w:rsid w:val="003470C3"/>
    <w:rsid w:val="00347243"/>
    <w:rsid w:val="0034745E"/>
    <w:rsid w:val="00347516"/>
    <w:rsid w:val="00347649"/>
    <w:rsid w:val="00347750"/>
    <w:rsid w:val="00347890"/>
    <w:rsid w:val="00347923"/>
    <w:rsid w:val="00347947"/>
    <w:rsid w:val="00347B33"/>
    <w:rsid w:val="00347C1D"/>
    <w:rsid w:val="00347C48"/>
    <w:rsid w:val="00347D0A"/>
    <w:rsid w:val="00347FA2"/>
    <w:rsid w:val="00350108"/>
    <w:rsid w:val="003501F0"/>
    <w:rsid w:val="003503F6"/>
    <w:rsid w:val="0035051E"/>
    <w:rsid w:val="0035060B"/>
    <w:rsid w:val="0035068A"/>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5D3"/>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57B"/>
    <w:rsid w:val="00353667"/>
    <w:rsid w:val="0035380F"/>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7A"/>
    <w:rsid w:val="00356295"/>
    <w:rsid w:val="0035637F"/>
    <w:rsid w:val="003565EA"/>
    <w:rsid w:val="003566E4"/>
    <w:rsid w:val="003567BF"/>
    <w:rsid w:val="003569C1"/>
    <w:rsid w:val="00356C6C"/>
    <w:rsid w:val="00356CAB"/>
    <w:rsid w:val="00356EC0"/>
    <w:rsid w:val="00357052"/>
    <w:rsid w:val="003573B6"/>
    <w:rsid w:val="003574A8"/>
    <w:rsid w:val="003578B4"/>
    <w:rsid w:val="003578FA"/>
    <w:rsid w:val="003579A7"/>
    <w:rsid w:val="00357A1A"/>
    <w:rsid w:val="00357C01"/>
    <w:rsid w:val="00357CE3"/>
    <w:rsid w:val="00357DF4"/>
    <w:rsid w:val="00357E2A"/>
    <w:rsid w:val="00357FAD"/>
    <w:rsid w:val="00360180"/>
    <w:rsid w:val="003601D5"/>
    <w:rsid w:val="003601FB"/>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1F"/>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87C"/>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70F"/>
    <w:rsid w:val="00367731"/>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2B"/>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79"/>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2AB"/>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D97"/>
    <w:rsid w:val="00374E81"/>
    <w:rsid w:val="00374F09"/>
    <w:rsid w:val="0037509C"/>
    <w:rsid w:val="003750ED"/>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5D96"/>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7B"/>
    <w:rsid w:val="003809B1"/>
    <w:rsid w:val="003809C2"/>
    <w:rsid w:val="00380A74"/>
    <w:rsid w:val="00380AC3"/>
    <w:rsid w:val="00380ACD"/>
    <w:rsid w:val="00380B0D"/>
    <w:rsid w:val="00380E4E"/>
    <w:rsid w:val="00380FBF"/>
    <w:rsid w:val="00381103"/>
    <w:rsid w:val="00381360"/>
    <w:rsid w:val="003815DF"/>
    <w:rsid w:val="0038174C"/>
    <w:rsid w:val="00381866"/>
    <w:rsid w:val="00381893"/>
    <w:rsid w:val="003818A2"/>
    <w:rsid w:val="003818D9"/>
    <w:rsid w:val="0038191A"/>
    <w:rsid w:val="003819CC"/>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2A6"/>
    <w:rsid w:val="003834D5"/>
    <w:rsid w:val="00383847"/>
    <w:rsid w:val="003838AD"/>
    <w:rsid w:val="00383B18"/>
    <w:rsid w:val="00383BBE"/>
    <w:rsid w:val="00383C1B"/>
    <w:rsid w:val="00383C8D"/>
    <w:rsid w:val="00383E21"/>
    <w:rsid w:val="003843DB"/>
    <w:rsid w:val="00384829"/>
    <w:rsid w:val="0038493C"/>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17B"/>
    <w:rsid w:val="00387403"/>
    <w:rsid w:val="003874E4"/>
    <w:rsid w:val="00387581"/>
    <w:rsid w:val="003876FE"/>
    <w:rsid w:val="003877E6"/>
    <w:rsid w:val="00387A05"/>
    <w:rsid w:val="00387A79"/>
    <w:rsid w:val="00387A7A"/>
    <w:rsid w:val="00387B69"/>
    <w:rsid w:val="00387B9A"/>
    <w:rsid w:val="00387D58"/>
    <w:rsid w:val="00387F2B"/>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58"/>
    <w:rsid w:val="00392B8F"/>
    <w:rsid w:val="00392CBB"/>
    <w:rsid w:val="00392CF3"/>
    <w:rsid w:val="00392D12"/>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308"/>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0C5"/>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65"/>
    <w:rsid w:val="003971FE"/>
    <w:rsid w:val="003973F6"/>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991"/>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CFB"/>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BB5"/>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28"/>
    <w:rsid w:val="003A4B60"/>
    <w:rsid w:val="003A4B9F"/>
    <w:rsid w:val="003A4DA4"/>
    <w:rsid w:val="003A4E7C"/>
    <w:rsid w:val="003A4FEF"/>
    <w:rsid w:val="003A509D"/>
    <w:rsid w:val="003A520B"/>
    <w:rsid w:val="003A52BB"/>
    <w:rsid w:val="003A52D6"/>
    <w:rsid w:val="003A52EC"/>
    <w:rsid w:val="003A54C7"/>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255"/>
    <w:rsid w:val="003A74D0"/>
    <w:rsid w:val="003A7760"/>
    <w:rsid w:val="003A7834"/>
    <w:rsid w:val="003A7835"/>
    <w:rsid w:val="003A79E8"/>
    <w:rsid w:val="003A79FB"/>
    <w:rsid w:val="003A7A07"/>
    <w:rsid w:val="003A7DD9"/>
    <w:rsid w:val="003A7DEE"/>
    <w:rsid w:val="003B0199"/>
    <w:rsid w:val="003B01A5"/>
    <w:rsid w:val="003B01E6"/>
    <w:rsid w:val="003B030F"/>
    <w:rsid w:val="003B066E"/>
    <w:rsid w:val="003B074D"/>
    <w:rsid w:val="003B07C6"/>
    <w:rsid w:val="003B089B"/>
    <w:rsid w:val="003B08D3"/>
    <w:rsid w:val="003B0B5B"/>
    <w:rsid w:val="003B0CF5"/>
    <w:rsid w:val="003B0E61"/>
    <w:rsid w:val="003B0E79"/>
    <w:rsid w:val="003B0FF3"/>
    <w:rsid w:val="003B1157"/>
    <w:rsid w:val="003B133C"/>
    <w:rsid w:val="003B1382"/>
    <w:rsid w:val="003B13C6"/>
    <w:rsid w:val="003B13F8"/>
    <w:rsid w:val="003B1446"/>
    <w:rsid w:val="003B14CC"/>
    <w:rsid w:val="003B1735"/>
    <w:rsid w:val="003B1797"/>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181"/>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6F36"/>
    <w:rsid w:val="003B736D"/>
    <w:rsid w:val="003B7473"/>
    <w:rsid w:val="003B763D"/>
    <w:rsid w:val="003B77F1"/>
    <w:rsid w:val="003B781C"/>
    <w:rsid w:val="003B791C"/>
    <w:rsid w:val="003B7D7E"/>
    <w:rsid w:val="003B7E7F"/>
    <w:rsid w:val="003C0051"/>
    <w:rsid w:val="003C0209"/>
    <w:rsid w:val="003C0429"/>
    <w:rsid w:val="003C0706"/>
    <w:rsid w:val="003C075E"/>
    <w:rsid w:val="003C0976"/>
    <w:rsid w:val="003C0CB9"/>
    <w:rsid w:val="003C0CFC"/>
    <w:rsid w:val="003C0D3C"/>
    <w:rsid w:val="003C0DCC"/>
    <w:rsid w:val="003C0F6C"/>
    <w:rsid w:val="003C1012"/>
    <w:rsid w:val="003C11A4"/>
    <w:rsid w:val="003C11C9"/>
    <w:rsid w:val="003C1229"/>
    <w:rsid w:val="003C160B"/>
    <w:rsid w:val="003C17AF"/>
    <w:rsid w:val="003C17B1"/>
    <w:rsid w:val="003C17D0"/>
    <w:rsid w:val="003C197C"/>
    <w:rsid w:val="003C1A52"/>
    <w:rsid w:val="003C1C9A"/>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9E"/>
    <w:rsid w:val="003C44A1"/>
    <w:rsid w:val="003C478C"/>
    <w:rsid w:val="003C47FF"/>
    <w:rsid w:val="003C4920"/>
    <w:rsid w:val="003C494E"/>
    <w:rsid w:val="003C499D"/>
    <w:rsid w:val="003C49F7"/>
    <w:rsid w:val="003C4AE0"/>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444"/>
    <w:rsid w:val="003C75A5"/>
    <w:rsid w:val="003C76B0"/>
    <w:rsid w:val="003C76BC"/>
    <w:rsid w:val="003C770F"/>
    <w:rsid w:val="003C7714"/>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AA9"/>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825"/>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3C"/>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771"/>
    <w:rsid w:val="003D3848"/>
    <w:rsid w:val="003D3BF0"/>
    <w:rsid w:val="003D3CA7"/>
    <w:rsid w:val="003D3DDD"/>
    <w:rsid w:val="003D3F04"/>
    <w:rsid w:val="003D3F77"/>
    <w:rsid w:val="003D4029"/>
    <w:rsid w:val="003D4111"/>
    <w:rsid w:val="003D42F7"/>
    <w:rsid w:val="003D43A9"/>
    <w:rsid w:val="003D4460"/>
    <w:rsid w:val="003D448D"/>
    <w:rsid w:val="003D452F"/>
    <w:rsid w:val="003D45DC"/>
    <w:rsid w:val="003D4752"/>
    <w:rsid w:val="003D49F1"/>
    <w:rsid w:val="003D4A48"/>
    <w:rsid w:val="003D4AEA"/>
    <w:rsid w:val="003D4D13"/>
    <w:rsid w:val="003D4D8D"/>
    <w:rsid w:val="003D4DBA"/>
    <w:rsid w:val="003D4DD0"/>
    <w:rsid w:val="003D4EFD"/>
    <w:rsid w:val="003D4F09"/>
    <w:rsid w:val="003D4FDC"/>
    <w:rsid w:val="003D5021"/>
    <w:rsid w:val="003D51B4"/>
    <w:rsid w:val="003D5450"/>
    <w:rsid w:val="003D54FB"/>
    <w:rsid w:val="003D55D3"/>
    <w:rsid w:val="003D56CA"/>
    <w:rsid w:val="003D5AD1"/>
    <w:rsid w:val="003D5ADE"/>
    <w:rsid w:val="003D5C24"/>
    <w:rsid w:val="003D5CB7"/>
    <w:rsid w:val="003D5CBF"/>
    <w:rsid w:val="003D5D38"/>
    <w:rsid w:val="003D602B"/>
    <w:rsid w:val="003D6118"/>
    <w:rsid w:val="003D6400"/>
    <w:rsid w:val="003D6580"/>
    <w:rsid w:val="003D659F"/>
    <w:rsid w:val="003D66D2"/>
    <w:rsid w:val="003D673E"/>
    <w:rsid w:val="003D67DF"/>
    <w:rsid w:val="003D695C"/>
    <w:rsid w:val="003D6961"/>
    <w:rsid w:val="003D6A29"/>
    <w:rsid w:val="003D6B58"/>
    <w:rsid w:val="003D6C5C"/>
    <w:rsid w:val="003D6FA0"/>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1D5"/>
    <w:rsid w:val="003E0771"/>
    <w:rsid w:val="003E07AE"/>
    <w:rsid w:val="003E08AB"/>
    <w:rsid w:val="003E096F"/>
    <w:rsid w:val="003E0AB3"/>
    <w:rsid w:val="003E0B2E"/>
    <w:rsid w:val="003E0C79"/>
    <w:rsid w:val="003E0EB8"/>
    <w:rsid w:val="003E0FF2"/>
    <w:rsid w:val="003E11BE"/>
    <w:rsid w:val="003E11D1"/>
    <w:rsid w:val="003E12DF"/>
    <w:rsid w:val="003E146E"/>
    <w:rsid w:val="003E14FC"/>
    <w:rsid w:val="003E174C"/>
    <w:rsid w:val="003E1BD5"/>
    <w:rsid w:val="003E1F7B"/>
    <w:rsid w:val="003E2011"/>
    <w:rsid w:val="003E2045"/>
    <w:rsid w:val="003E2154"/>
    <w:rsid w:val="003E2191"/>
    <w:rsid w:val="003E21A0"/>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3F5"/>
    <w:rsid w:val="003F1429"/>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DAF"/>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D43"/>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C78"/>
    <w:rsid w:val="00401EF3"/>
    <w:rsid w:val="0040201D"/>
    <w:rsid w:val="004020D4"/>
    <w:rsid w:val="00402116"/>
    <w:rsid w:val="0040214A"/>
    <w:rsid w:val="004021B6"/>
    <w:rsid w:val="00402318"/>
    <w:rsid w:val="004023D4"/>
    <w:rsid w:val="004024F5"/>
    <w:rsid w:val="00402537"/>
    <w:rsid w:val="004025A6"/>
    <w:rsid w:val="004025A8"/>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1E9"/>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6C5"/>
    <w:rsid w:val="00404714"/>
    <w:rsid w:val="004047C4"/>
    <w:rsid w:val="0040496D"/>
    <w:rsid w:val="00404A2E"/>
    <w:rsid w:val="00404B48"/>
    <w:rsid w:val="00404B58"/>
    <w:rsid w:val="00404C8B"/>
    <w:rsid w:val="00404D4B"/>
    <w:rsid w:val="00404D78"/>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B10"/>
    <w:rsid w:val="00410CAB"/>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0B0"/>
    <w:rsid w:val="00412177"/>
    <w:rsid w:val="0041226F"/>
    <w:rsid w:val="004122DA"/>
    <w:rsid w:val="00412461"/>
    <w:rsid w:val="0041250C"/>
    <w:rsid w:val="00412546"/>
    <w:rsid w:val="004129E0"/>
    <w:rsid w:val="00412AB8"/>
    <w:rsid w:val="00412B7A"/>
    <w:rsid w:val="00412C46"/>
    <w:rsid w:val="00412C8B"/>
    <w:rsid w:val="00412CD1"/>
    <w:rsid w:val="00412E96"/>
    <w:rsid w:val="00412F80"/>
    <w:rsid w:val="0041304A"/>
    <w:rsid w:val="00413053"/>
    <w:rsid w:val="00413193"/>
    <w:rsid w:val="0041319C"/>
    <w:rsid w:val="00413419"/>
    <w:rsid w:val="00413458"/>
    <w:rsid w:val="0041367C"/>
    <w:rsid w:val="004137B6"/>
    <w:rsid w:val="00413858"/>
    <w:rsid w:val="004138EB"/>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01"/>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6E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89C"/>
    <w:rsid w:val="004169A2"/>
    <w:rsid w:val="004169F3"/>
    <w:rsid w:val="00416A67"/>
    <w:rsid w:val="00416ACB"/>
    <w:rsid w:val="00416B74"/>
    <w:rsid w:val="00416BB2"/>
    <w:rsid w:val="00416C47"/>
    <w:rsid w:val="00416E05"/>
    <w:rsid w:val="00416F48"/>
    <w:rsid w:val="0041727C"/>
    <w:rsid w:val="0041729D"/>
    <w:rsid w:val="00417328"/>
    <w:rsid w:val="004173D6"/>
    <w:rsid w:val="00417467"/>
    <w:rsid w:val="0041766F"/>
    <w:rsid w:val="004176E9"/>
    <w:rsid w:val="004178E0"/>
    <w:rsid w:val="00417994"/>
    <w:rsid w:val="00417BA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4D"/>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26"/>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54C"/>
    <w:rsid w:val="00431681"/>
    <w:rsid w:val="004316DB"/>
    <w:rsid w:val="0043172C"/>
    <w:rsid w:val="00431867"/>
    <w:rsid w:val="004318A1"/>
    <w:rsid w:val="004318CB"/>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813"/>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56"/>
    <w:rsid w:val="00434A87"/>
    <w:rsid w:val="00434A99"/>
    <w:rsid w:val="00434B1C"/>
    <w:rsid w:val="00434D1E"/>
    <w:rsid w:val="00434F8C"/>
    <w:rsid w:val="00434FC5"/>
    <w:rsid w:val="00435045"/>
    <w:rsid w:val="0043504F"/>
    <w:rsid w:val="0043523D"/>
    <w:rsid w:val="00435262"/>
    <w:rsid w:val="00435274"/>
    <w:rsid w:val="004352AD"/>
    <w:rsid w:val="00435410"/>
    <w:rsid w:val="0043545D"/>
    <w:rsid w:val="0043555E"/>
    <w:rsid w:val="004355C3"/>
    <w:rsid w:val="004359D3"/>
    <w:rsid w:val="00435AA0"/>
    <w:rsid w:val="00435AA8"/>
    <w:rsid w:val="00435BA6"/>
    <w:rsid w:val="00435E04"/>
    <w:rsid w:val="00435E36"/>
    <w:rsid w:val="00435FE2"/>
    <w:rsid w:val="004360B1"/>
    <w:rsid w:val="00436232"/>
    <w:rsid w:val="004362C4"/>
    <w:rsid w:val="00436316"/>
    <w:rsid w:val="004365C3"/>
    <w:rsid w:val="004367A4"/>
    <w:rsid w:val="004367EC"/>
    <w:rsid w:val="00436BFE"/>
    <w:rsid w:val="00436CBD"/>
    <w:rsid w:val="00436CF2"/>
    <w:rsid w:val="00436E2F"/>
    <w:rsid w:val="00436E56"/>
    <w:rsid w:val="00436EAB"/>
    <w:rsid w:val="00436FC9"/>
    <w:rsid w:val="00436FF1"/>
    <w:rsid w:val="00437009"/>
    <w:rsid w:val="00437029"/>
    <w:rsid w:val="00437107"/>
    <w:rsid w:val="0043713C"/>
    <w:rsid w:val="0043723F"/>
    <w:rsid w:val="00437304"/>
    <w:rsid w:val="00437329"/>
    <w:rsid w:val="0043780F"/>
    <w:rsid w:val="00437AB6"/>
    <w:rsid w:val="00437AB8"/>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C5"/>
    <w:rsid w:val="00441DEA"/>
    <w:rsid w:val="00441EB1"/>
    <w:rsid w:val="004420FE"/>
    <w:rsid w:val="00442203"/>
    <w:rsid w:val="00442307"/>
    <w:rsid w:val="004423F5"/>
    <w:rsid w:val="0044242A"/>
    <w:rsid w:val="004427F1"/>
    <w:rsid w:val="004428F5"/>
    <w:rsid w:val="0044292E"/>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64B"/>
    <w:rsid w:val="004458E1"/>
    <w:rsid w:val="0044592A"/>
    <w:rsid w:val="00445A39"/>
    <w:rsid w:val="00445AE7"/>
    <w:rsid w:val="00445D89"/>
    <w:rsid w:val="00445DBE"/>
    <w:rsid w:val="00445E06"/>
    <w:rsid w:val="00445E2F"/>
    <w:rsid w:val="00445E4D"/>
    <w:rsid w:val="00445F0C"/>
    <w:rsid w:val="00445FD3"/>
    <w:rsid w:val="004461D9"/>
    <w:rsid w:val="00446264"/>
    <w:rsid w:val="004463DD"/>
    <w:rsid w:val="004465BD"/>
    <w:rsid w:val="004465CC"/>
    <w:rsid w:val="00446679"/>
    <w:rsid w:val="0044667D"/>
    <w:rsid w:val="0044670D"/>
    <w:rsid w:val="004468A5"/>
    <w:rsid w:val="00446AC6"/>
    <w:rsid w:val="00446AD4"/>
    <w:rsid w:val="00446C80"/>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623"/>
    <w:rsid w:val="00451702"/>
    <w:rsid w:val="004518EF"/>
    <w:rsid w:val="004519D9"/>
    <w:rsid w:val="00451AA1"/>
    <w:rsid w:val="00451ACB"/>
    <w:rsid w:val="00451B38"/>
    <w:rsid w:val="00451C7E"/>
    <w:rsid w:val="00451C8E"/>
    <w:rsid w:val="00451DFB"/>
    <w:rsid w:val="00451FCC"/>
    <w:rsid w:val="0045225C"/>
    <w:rsid w:val="004526AD"/>
    <w:rsid w:val="004526BA"/>
    <w:rsid w:val="004527A5"/>
    <w:rsid w:val="004527B3"/>
    <w:rsid w:val="00452A5C"/>
    <w:rsid w:val="00452AA8"/>
    <w:rsid w:val="004532EA"/>
    <w:rsid w:val="00453363"/>
    <w:rsid w:val="004534E0"/>
    <w:rsid w:val="0045395A"/>
    <w:rsid w:val="00453A02"/>
    <w:rsid w:val="00453BB6"/>
    <w:rsid w:val="00453CAA"/>
    <w:rsid w:val="00453CD7"/>
    <w:rsid w:val="00453E10"/>
    <w:rsid w:val="00453EE6"/>
    <w:rsid w:val="0045405B"/>
    <w:rsid w:val="0045419D"/>
    <w:rsid w:val="004541EF"/>
    <w:rsid w:val="00454239"/>
    <w:rsid w:val="0045433F"/>
    <w:rsid w:val="004543BC"/>
    <w:rsid w:val="004544BD"/>
    <w:rsid w:val="004545BE"/>
    <w:rsid w:val="004546CD"/>
    <w:rsid w:val="004546F8"/>
    <w:rsid w:val="0045470A"/>
    <w:rsid w:val="00454AF3"/>
    <w:rsid w:val="00454ED1"/>
    <w:rsid w:val="00454EED"/>
    <w:rsid w:val="00455068"/>
    <w:rsid w:val="004550D7"/>
    <w:rsid w:val="004550F6"/>
    <w:rsid w:val="00455113"/>
    <w:rsid w:val="004551C1"/>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173"/>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65D"/>
    <w:rsid w:val="00460727"/>
    <w:rsid w:val="0046073C"/>
    <w:rsid w:val="004608FF"/>
    <w:rsid w:val="00460985"/>
    <w:rsid w:val="00460AE8"/>
    <w:rsid w:val="00460B64"/>
    <w:rsid w:val="00460CC3"/>
    <w:rsid w:val="00460D58"/>
    <w:rsid w:val="00460E86"/>
    <w:rsid w:val="00460F8F"/>
    <w:rsid w:val="004614B1"/>
    <w:rsid w:val="00461619"/>
    <w:rsid w:val="0046170B"/>
    <w:rsid w:val="0046171F"/>
    <w:rsid w:val="004617FC"/>
    <w:rsid w:val="00461963"/>
    <w:rsid w:val="00461B93"/>
    <w:rsid w:val="00461BC2"/>
    <w:rsid w:val="00461BF0"/>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79"/>
    <w:rsid w:val="00462CF0"/>
    <w:rsid w:val="00462D51"/>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C28"/>
    <w:rsid w:val="00463DD8"/>
    <w:rsid w:val="00463F04"/>
    <w:rsid w:val="004640A9"/>
    <w:rsid w:val="004640B2"/>
    <w:rsid w:val="004641CF"/>
    <w:rsid w:val="0046424A"/>
    <w:rsid w:val="004642AA"/>
    <w:rsid w:val="004642DD"/>
    <w:rsid w:val="0046446A"/>
    <w:rsid w:val="00464565"/>
    <w:rsid w:val="00464675"/>
    <w:rsid w:val="0046469D"/>
    <w:rsid w:val="004646B4"/>
    <w:rsid w:val="004647FD"/>
    <w:rsid w:val="00464A88"/>
    <w:rsid w:val="00464A9C"/>
    <w:rsid w:val="00464D96"/>
    <w:rsid w:val="00464FEC"/>
    <w:rsid w:val="004650F0"/>
    <w:rsid w:val="004651A0"/>
    <w:rsid w:val="004656DE"/>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C8"/>
    <w:rsid w:val="00467FDB"/>
    <w:rsid w:val="0047006C"/>
    <w:rsid w:val="00470270"/>
    <w:rsid w:val="00470315"/>
    <w:rsid w:val="00470663"/>
    <w:rsid w:val="004707F6"/>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2E40"/>
    <w:rsid w:val="00472E41"/>
    <w:rsid w:val="004730C0"/>
    <w:rsid w:val="0047313D"/>
    <w:rsid w:val="0047330B"/>
    <w:rsid w:val="004734BF"/>
    <w:rsid w:val="004735A1"/>
    <w:rsid w:val="004737CF"/>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BC0"/>
    <w:rsid w:val="00474D23"/>
    <w:rsid w:val="00474EB5"/>
    <w:rsid w:val="00474FB9"/>
    <w:rsid w:val="0047504B"/>
    <w:rsid w:val="0047506F"/>
    <w:rsid w:val="00475132"/>
    <w:rsid w:val="0047515C"/>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DB4"/>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4E0"/>
    <w:rsid w:val="00480506"/>
    <w:rsid w:val="00480656"/>
    <w:rsid w:val="00480701"/>
    <w:rsid w:val="0048075F"/>
    <w:rsid w:val="004807FB"/>
    <w:rsid w:val="00480988"/>
    <w:rsid w:val="00480A66"/>
    <w:rsid w:val="00480BD3"/>
    <w:rsid w:val="00480C1A"/>
    <w:rsid w:val="00480CF0"/>
    <w:rsid w:val="00480D84"/>
    <w:rsid w:val="00480E05"/>
    <w:rsid w:val="00480EA9"/>
    <w:rsid w:val="0048101E"/>
    <w:rsid w:val="004812FD"/>
    <w:rsid w:val="004816F0"/>
    <w:rsid w:val="00481722"/>
    <w:rsid w:val="0048174F"/>
    <w:rsid w:val="00481893"/>
    <w:rsid w:val="00481A70"/>
    <w:rsid w:val="00481D10"/>
    <w:rsid w:val="00481FB0"/>
    <w:rsid w:val="0048208B"/>
    <w:rsid w:val="00482158"/>
    <w:rsid w:val="00482294"/>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5BF"/>
    <w:rsid w:val="004836FC"/>
    <w:rsid w:val="00483773"/>
    <w:rsid w:val="00483A12"/>
    <w:rsid w:val="00483AD9"/>
    <w:rsid w:val="00483B12"/>
    <w:rsid w:val="00483BC6"/>
    <w:rsid w:val="00483CD7"/>
    <w:rsid w:val="00483CFB"/>
    <w:rsid w:val="00483D55"/>
    <w:rsid w:val="00483DBB"/>
    <w:rsid w:val="00483E3A"/>
    <w:rsid w:val="00483ED6"/>
    <w:rsid w:val="00483F22"/>
    <w:rsid w:val="00483F4B"/>
    <w:rsid w:val="004840A2"/>
    <w:rsid w:val="0048419D"/>
    <w:rsid w:val="0048419F"/>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96C"/>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7F"/>
    <w:rsid w:val="00490783"/>
    <w:rsid w:val="00490849"/>
    <w:rsid w:val="0049098B"/>
    <w:rsid w:val="00491147"/>
    <w:rsid w:val="004911B0"/>
    <w:rsid w:val="00491286"/>
    <w:rsid w:val="004912D9"/>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33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373"/>
    <w:rsid w:val="0049549B"/>
    <w:rsid w:val="00495540"/>
    <w:rsid w:val="00495583"/>
    <w:rsid w:val="004955BC"/>
    <w:rsid w:val="004955DA"/>
    <w:rsid w:val="00495A8A"/>
    <w:rsid w:val="00495A9F"/>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08B"/>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D1A"/>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062"/>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091"/>
    <w:rsid w:val="004B02BB"/>
    <w:rsid w:val="004B036B"/>
    <w:rsid w:val="004B05C4"/>
    <w:rsid w:val="004B0670"/>
    <w:rsid w:val="004B0718"/>
    <w:rsid w:val="004B0868"/>
    <w:rsid w:val="004B0895"/>
    <w:rsid w:val="004B09E4"/>
    <w:rsid w:val="004B0AD3"/>
    <w:rsid w:val="004B0B51"/>
    <w:rsid w:val="004B0D17"/>
    <w:rsid w:val="004B0FA8"/>
    <w:rsid w:val="004B102A"/>
    <w:rsid w:val="004B10E1"/>
    <w:rsid w:val="004B1225"/>
    <w:rsid w:val="004B12BE"/>
    <w:rsid w:val="004B1346"/>
    <w:rsid w:val="004B13A4"/>
    <w:rsid w:val="004B13C2"/>
    <w:rsid w:val="004B13E5"/>
    <w:rsid w:val="004B1525"/>
    <w:rsid w:val="004B163B"/>
    <w:rsid w:val="004B1664"/>
    <w:rsid w:val="004B176B"/>
    <w:rsid w:val="004B1789"/>
    <w:rsid w:val="004B17A3"/>
    <w:rsid w:val="004B1A2F"/>
    <w:rsid w:val="004B1A9B"/>
    <w:rsid w:val="004B1B98"/>
    <w:rsid w:val="004B1C01"/>
    <w:rsid w:val="004B1F32"/>
    <w:rsid w:val="004B1F42"/>
    <w:rsid w:val="004B1F6E"/>
    <w:rsid w:val="004B206A"/>
    <w:rsid w:val="004B231C"/>
    <w:rsid w:val="004B237A"/>
    <w:rsid w:val="004B23A7"/>
    <w:rsid w:val="004B23B9"/>
    <w:rsid w:val="004B2508"/>
    <w:rsid w:val="004B26D4"/>
    <w:rsid w:val="004B27A1"/>
    <w:rsid w:val="004B27B3"/>
    <w:rsid w:val="004B2835"/>
    <w:rsid w:val="004B2858"/>
    <w:rsid w:val="004B2A2B"/>
    <w:rsid w:val="004B2A5F"/>
    <w:rsid w:val="004B2B99"/>
    <w:rsid w:val="004B2D10"/>
    <w:rsid w:val="004B30B7"/>
    <w:rsid w:val="004B31BE"/>
    <w:rsid w:val="004B3210"/>
    <w:rsid w:val="004B322F"/>
    <w:rsid w:val="004B324A"/>
    <w:rsid w:val="004B32B8"/>
    <w:rsid w:val="004B331B"/>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136"/>
    <w:rsid w:val="004B52B4"/>
    <w:rsid w:val="004B5303"/>
    <w:rsid w:val="004B55B7"/>
    <w:rsid w:val="004B576F"/>
    <w:rsid w:val="004B5A08"/>
    <w:rsid w:val="004B5AEC"/>
    <w:rsid w:val="004B5AFF"/>
    <w:rsid w:val="004B5F1D"/>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345"/>
    <w:rsid w:val="004B741E"/>
    <w:rsid w:val="004B7450"/>
    <w:rsid w:val="004B750F"/>
    <w:rsid w:val="004B7524"/>
    <w:rsid w:val="004B7786"/>
    <w:rsid w:val="004B77A7"/>
    <w:rsid w:val="004B7816"/>
    <w:rsid w:val="004B781F"/>
    <w:rsid w:val="004B7852"/>
    <w:rsid w:val="004B7878"/>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4D"/>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D7B"/>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B7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36"/>
    <w:rsid w:val="004D269C"/>
    <w:rsid w:val="004D297E"/>
    <w:rsid w:val="004D2A18"/>
    <w:rsid w:val="004D2BAC"/>
    <w:rsid w:val="004D2C3D"/>
    <w:rsid w:val="004D2CCF"/>
    <w:rsid w:val="004D2D35"/>
    <w:rsid w:val="004D3013"/>
    <w:rsid w:val="004D31B2"/>
    <w:rsid w:val="004D3271"/>
    <w:rsid w:val="004D330D"/>
    <w:rsid w:val="004D34EF"/>
    <w:rsid w:val="004D37E1"/>
    <w:rsid w:val="004D37FE"/>
    <w:rsid w:val="004D3858"/>
    <w:rsid w:val="004D390D"/>
    <w:rsid w:val="004D3A86"/>
    <w:rsid w:val="004D3BAB"/>
    <w:rsid w:val="004D3C92"/>
    <w:rsid w:val="004D3D63"/>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C49"/>
    <w:rsid w:val="004D5D7C"/>
    <w:rsid w:val="004D5E09"/>
    <w:rsid w:val="004D6065"/>
    <w:rsid w:val="004D6257"/>
    <w:rsid w:val="004D6374"/>
    <w:rsid w:val="004D6532"/>
    <w:rsid w:val="004D655D"/>
    <w:rsid w:val="004D6772"/>
    <w:rsid w:val="004D6963"/>
    <w:rsid w:val="004D6A7F"/>
    <w:rsid w:val="004D6AA3"/>
    <w:rsid w:val="004D6C8C"/>
    <w:rsid w:val="004D6CD3"/>
    <w:rsid w:val="004D6D21"/>
    <w:rsid w:val="004D6DEC"/>
    <w:rsid w:val="004D6F2D"/>
    <w:rsid w:val="004D6F4D"/>
    <w:rsid w:val="004D6F95"/>
    <w:rsid w:val="004D6FE0"/>
    <w:rsid w:val="004D706E"/>
    <w:rsid w:val="004D717B"/>
    <w:rsid w:val="004D72FE"/>
    <w:rsid w:val="004D73A5"/>
    <w:rsid w:val="004D7424"/>
    <w:rsid w:val="004D75CC"/>
    <w:rsid w:val="004D7D61"/>
    <w:rsid w:val="004D7DD9"/>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CA"/>
    <w:rsid w:val="004E0BEB"/>
    <w:rsid w:val="004E0D32"/>
    <w:rsid w:val="004E0D7A"/>
    <w:rsid w:val="004E0D90"/>
    <w:rsid w:val="004E0DB8"/>
    <w:rsid w:val="004E0F07"/>
    <w:rsid w:val="004E0F4D"/>
    <w:rsid w:val="004E0F6E"/>
    <w:rsid w:val="004E0FA2"/>
    <w:rsid w:val="004E10BC"/>
    <w:rsid w:val="004E11A4"/>
    <w:rsid w:val="004E13FD"/>
    <w:rsid w:val="004E15C7"/>
    <w:rsid w:val="004E16D6"/>
    <w:rsid w:val="004E1902"/>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2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362"/>
    <w:rsid w:val="004E5541"/>
    <w:rsid w:val="004E5915"/>
    <w:rsid w:val="004E5946"/>
    <w:rsid w:val="004E596D"/>
    <w:rsid w:val="004E59B7"/>
    <w:rsid w:val="004E5C0A"/>
    <w:rsid w:val="004E5C91"/>
    <w:rsid w:val="004E5CBE"/>
    <w:rsid w:val="004E5E6E"/>
    <w:rsid w:val="004E5F21"/>
    <w:rsid w:val="004E5F39"/>
    <w:rsid w:val="004E60FC"/>
    <w:rsid w:val="004E6288"/>
    <w:rsid w:val="004E633B"/>
    <w:rsid w:val="004E648E"/>
    <w:rsid w:val="004E68A3"/>
    <w:rsid w:val="004E6987"/>
    <w:rsid w:val="004E6BCF"/>
    <w:rsid w:val="004E6DE3"/>
    <w:rsid w:val="004E6DFF"/>
    <w:rsid w:val="004E7031"/>
    <w:rsid w:val="004E74BB"/>
    <w:rsid w:val="004E755B"/>
    <w:rsid w:val="004E76C8"/>
    <w:rsid w:val="004E779C"/>
    <w:rsid w:val="004E7883"/>
    <w:rsid w:val="004E7AFD"/>
    <w:rsid w:val="004E7B4F"/>
    <w:rsid w:val="004E7D23"/>
    <w:rsid w:val="004E7D42"/>
    <w:rsid w:val="004E7D85"/>
    <w:rsid w:val="004E7E08"/>
    <w:rsid w:val="004E7ECF"/>
    <w:rsid w:val="004F01DD"/>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D89"/>
    <w:rsid w:val="004F2E99"/>
    <w:rsid w:val="004F2F5A"/>
    <w:rsid w:val="004F2F7E"/>
    <w:rsid w:val="004F2FC9"/>
    <w:rsid w:val="004F3043"/>
    <w:rsid w:val="004F32B5"/>
    <w:rsid w:val="004F3307"/>
    <w:rsid w:val="004F3419"/>
    <w:rsid w:val="004F367A"/>
    <w:rsid w:val="004F389D"/>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8FD"/>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E38"/>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5A"/>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EB1"/>
    <w:rsid w:val="00503F85"/>
    <w:rsid w:val="00504140"/>
    <w:rsid w:val="005044D8"/>
    <w:rsid w:val="00504646"/>
    <w:rsid w:val="005046CA"/>
    <w:rsid w:val="005046DF"/>
    <w:rsid w:val="005047E0"/>
    <w:rsid w:val="00504A80"/>
    <w:rsid w:val="00504B6A"/>
    <w:rsid w:val="00504BC1"/>
    <w:rsid w:val="00504C7B"/>
    <w:rsid w:val="00504D4B"/>
    <w:rsid w:val="00504DD7"/>
    <w:rsid w:val="00504E5A"/>
    <w:rsid w:val="00504F49"/>
    <w:rsid w:val="00505100"/>
    <w:rsid w:val="00505134"/>
    <w:rsid w:val="005051FC"/>
    <w:rsid w:val="0050537D"/>
    <w:rsid w:val="00505439"/>
    <w:rsid w:val="00505552"/>
    <w:rsid w:val="00505640"/>
    <w:rsid w:val="005058A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78C"/>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60F"/>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86"/>
    <w:rsid w:val="005152E9"/>
    <w:rsid w:val="00515431"/>
    <w:rsid w:val="00515447"/>
    <w:rsid w:val="005154D8"/>
    <w:rsid w:val="005155A5"/>
    <w:rsid w:val="005155C6"/>
    <w:rsid w:val="005156A3"/>
    <w:rsid w:val="00515754"/>
    <w:rsid w:val="005157A9"/>
    <w:rsid w:val="00515A09"/>
    <w:rsid w:val="00515CD5"/>
    <w:rsid w:val="00515CE4"/>
    <w:rsid w:val="00515D3D"/>
    <w:rsid w:val="00515D71"/>
    <w:rsid w:val="00515DAC"/>
    <w:rsid w:val="00515FCA"/>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D2C"/>
    <w:rsid w:val="00517F6D"/>
    <w:rsid w:val="00517FC9"/>
    <w:rsid w:val="005200A6"/>
    <w:rsid w:val="005200CD"/>
    <w:rsid w:val="0052014D"/>
    <w:rsid w:val="00520161"/>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335"/>
    <w:rsid w:val="0052141E"/>
    <w:rsid w:val="0052158B"/>
    <w:rsid w:val="005215BB"/>
    <w:rsid w:val="00521665"/>
    <w:rsid w:val="0052167B"/>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17"/>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6EAE"/>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2F"/>
    <w:rsid w:val="00531630"/>
    <w:rsid w:val="00531666"/>
    <w:rsid w:val="00531787"/>
    <w:rsid w:val="00531A57"/>
    <w:rsid w:val="00531BAD"/>
    <w:rsid w:val="00531DD3"/>
    <w:rsid w:val="00531E98"/>
    <w:rsid w:val="00531EBE"/>
    <w:rsid w:val="00531EE1"/>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8C5"/>
    <w:rsid w:val="00534A5A"/>
    <w:rsid w:val="00534CA0"/>
    <w:rsid w:val="00534D4B"/>
    <w:rsid w:val="00534E9B"/>
    <w:rsid w:val="00534EE0"/>
    <w:rsid w:val="0053507D"/>
    <w:rsid w:val="00535197"/>
    <w:rsid w:val="005352AD"/>
    <w:rsid w:val="00535543"/>
    <w:rsid w:val="005355D4"/>
    <w:rsid w:val="00535741"/>
    <w:rsid w:val="00535B79"/>
    <w:rsid w:val="00535BB2"/>
    <w:rsid w:val="00535D7C"/>
    <w:rsid w:val="00535EA8"/>
    <w:rsid w:val="005361E4"/>
    <w:rsid w:val="00536259"/>
    <w:rsid w:val="00536579"/>
    <w:rsid w:val="00536895"/>
    <w:rsid w:val="00536A08"/>
    <w:rsid w:val="00536B4E"/>
    <w:rsid w:val="00536B60"/>
    <w:rsid w:val="00536C1E"/>
    <w:rsid w:val="00536C99"/>
    <w:rsid w:val="00536ECD"/>
    <w:rsid w:val="005370B2"/>
    <w:rsid w:val="0053724F"/>
    <w:rsid w:val="0053740A"/>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CE0"/>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4F7"/>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B93"/>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DE3"/>
    <w:rsid w:val="00546E43"/>
    <w:rsid w:val="00546EA0"/>
    <w:rsid w:val="005471ED"/>
    <w:rsid w:val="0054729B"/>
    <w:rsid w:val="00547334"/>
    <w:rsid w:val="0054738F"/>
    <w:rsid w:val="00547419"/>
    <w:rsid w:val="0054757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B7C"/>
    <w:rsid w:val="00551C6D"/>
    <w:rsid w:val="00552168"/>
    <w:rsid w:val="005522D5"/>
    <w:rsid w:val="005522EA"/>
    <w:rsid w:val="005525A5"/>
    <w:rsid w:val="005526E6"/>
    <w:rsid w:val="00552768"/>
    <w:rsid w:val="0055283D"/>
    <w:rsid w:val="00552921"/>
    <w:rsid w:val="00552935"/>
    <w:rsid w:val="005529BD"/>
    <w:rsid w:val="00552C7A"/>
    <w:rsid w:val="00552DB8"/>
    <w:rsid w:val="00552E34"/>
    <w:rsid w:val="00552F79"/>
    <w:rsid w:val="00552FF6"/>
    <w:rsid w:val="005530A5"/>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6DE"/>
    <w:rsid w:val="00554712"/>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9E"/>
    <w:rsid w:val="005553D2"/>
    <w:rsid w:val="0055577B"/>
    <w:rsid w:val="00555974"/>
    <w:rsid w:val="0055599E"/>
    <w:rsid w:val="005559E1"/>
    <w:rsid w:val="005559EB"/>
    <w:rsid w:val="00555A66"/>
    <w:rsid w:val="00555A67"/>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18B"/>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6EE"/>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1FE"/>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C9"/>
    <w:rsid w:val="00565DDB"/>
    <w:rsid w:val="00565EA8"/>
    <w:rsid w:val="0056603C"/>
    <w:rsid w:val="00566240"/>
    <w:rsid w:val="005662AC"/>
    <w:rsid w:val="005663F4"/>
    <w:rsid w:val="00566544"/>
    <w:rsid w:val="00566608"/>
    <w:rsid w:val="00566632"/>
    <w:rsid w:val="0056683D"/>
    <w:rsid w:val="0056684E"/>
    <w:rsid w:val="005668C1"/>
    <w:rsid w:val="00566B33"/>
    <w:rsid w:val="00566BBE"/>
    <w:rsid w:val="00566C83"/>
    <w:rsid w:val="00566F1B"/>
    <w:rsid w:val="00566F40"/>
    <w:rsid w:val="00567041"/>
    <w:rsid w:val="00567079"/>
    <w:rsid w:val="00567087"/>
    <w:rsid w:val="0056740F"/>
    <w:rsid w:val="00567556"/>
    <w:rsid w:val="00567692"/>
    <w:rsid w:val="005677D0"/>
    <w:rsid w:val="00567989"/>
    <w:rsid w:val="005679A8"/>
    <w:rsid w:val="005679C2"/>
    <w:rsid w:val="00567C85"/>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4BA"/>
    <w:rsid w:val="00571528"/>
    <w:rsid w:val="00571620"/>
    <w:rsid w:val="00571691"/>
    <w:rsid w:val="00571B5F"/>
    <w:rsid w:val="00571BF5"/>
    <w:rsid w:val="00571D5F"/>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91"/>
    <w:rsid w:val="005765F5"/>
    <w:rsid w:val="00576717"/>
    <w:rsid w:val="005767EA"/>
    <w:rsid w:val="00576814"/>
    <w:rsid w:val="005768D0"/>
    <w:rsid w:val="00576BE2"/>
    <w:rsid w:val="00576D37"/>
    <w:rsid w:val="00576D6C"/>
    <w:rsid w:val="00576FED"/>
    <w:rsid w:val="0057717E"/>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2D4"/>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6C40"/>
    <w:rsid w:val="0058708C"/>
    <w:rsid w:val="005871BD"/>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28E"/>
    <w:rsid w:val="005903F9"/>
    <w:rsid w:val="005906AD"/>
    <w:rsid w:val="00590757"/>
    <w:rsid w:val="005907C3"/>
    <w:rsid w:val="005908D0"/>
    <w:rsid w:val="00590920"/>
    <w:rsid w:val="00590A0B"/>
    <w:rsid w:val="00590AE3"/>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4E7"/>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06C"/>
    <w:rsid w:val="00593209"/>
    <w:rsid w:val="00593240"/>
    <w:rsid w:val="00593278"/>
    <w:rsid w:val="00593316"/>
    <w:rsid w:val="0059338D"/>
    <w:rsid w:val="00593474"/>
    <w:rsid w:val="005936EC"/>
    <w:rsid w:val="0059395A"/>
    <w:rsid w:val="005939E9"/>
    <w:rsid w:val="00593A60"/>
    <w:rsid w:val="00593AB9"/>
    <w:rsid w:val="00593CE1"/>
    <w:rsid w:val="00593DDA"/>
    <w:rsid w:val="00593E65"/>
    <w:rsid w:val="00593E96"/>
    <w:rsid w:val="0059400E"/>
    <w:rsid w:val="00594141"/>
    <w:rsid w:val="00594220"/>
    <w:rsid w:val="005943AF"/>
    <w:rsid w:val="00594597"/>
    <w:rsid w:val="005945E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DFE"/>
    <w:rsid w:val="00595F87"/>
    <w:rsid w:val="0059604C"/>
    <w:rsid w:val="00596095"/>
    <w:rsid w:val="005961F7"/>
    <w:rsid w:val="00596207"/>
    <w:rsid w:val="005963EE"/>
    <w:rsid w:val="0059653B"/>
    <w:rsid w:val="005965A4"/>
    <w:rsid w:val="005965BC"/>
    <w:rsid w:val="0059669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10"/>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3F7"/>
    <w:rsid w:val="005A34A4"/>
    <w:rsid w:val="005A34EB"/>
    <w:rsid w:val="005A34F0"/>
    <w:rsid w:val="005A3887"/>
    <w:rsid w:val="005A39B1"/>
    <w:rsid w:val="005A3B99"/>
    <w:rsid w:val="005A3C18"/>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A6B"/>
    <w:rsid w:val="005A5D64"/>
    <w:rsid w:val="005A5E70"/>
    <w:rsid w:val="005A6124"/>
    <w:rsid w:val="005A6166"/>
    <w:rsid w:val="005A64C0"/>
    <w:rsid w:val="005A669F"/>
    <w:rsid w:val="005A6995"/>
    <w:rsid w:val="005A6B98"/>
    <w:rsid w:val="005A6DCF"/>
    <w:rsid w:val="005A7033"/>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753"/>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142"/>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E8F"/>
    <w:rsid w:val="005B2FCD"/>
    <w:rsid w:val="005B2FD0"/>
    <w:rsid w:val="005B304D"/>
    <w:rsid w:val="005B31FC"/>
    <w:rsid w:val="005B3219"/>
    <w:rsid w:val="005B343E"/>
    <w:rsid w:val="005B34DD"/>
    <w:rsid w:val="005B3688"/>
    <w:rsid w:val="005B3754"/>
    <w:rsid w:val="005B38D2"/>
    <w:rsid w:val="005B39B6"/>
    <w:rsid w:val="005B39C0"/>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15A"/>
    <w:rsid w:val="005B527B"/>
    <w:rsid w:val="005B53FE"/>
    <w:rsid w:val="005B5842"/>
    <w:rsid w:val="005B5C01"/>
    <w:rsid w:val="005B5CAB"/>
    <w:rsid w:val="005B5D44"/>
    <w:rsid w:val="005B5F80"/>
    <w:rsid w:val="005B610A"/>
    <w:rsid w:val="005B6198"/>
    <w:rsid w:val="005B63B3"/>
    <w:rsid w:val="005B641A"/>
    <w:rsid w:val="005B642A"/>
    <w:rsid w:val="005B6514"/>
    <w:rsid w:val="005B662B"/>
    <w:rsid w:val="005B668A"/>
    <w:rsid w:val="005B66BD"/>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1D"/>
    <w:rsid w:val="005C078B"/>
    <w:rsid w:val="005C07BB"/>
    <w:rsid w:val="005C08C3"/>
    <w:rsid w:val="005C08CB"/>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32"/>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6A"/>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A3F"/>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B1F"/>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0A1"/>
    <w:rsid w:val="005C712D"/>
    <w:rsid w:val="005C721A"/>
    <w:rsid w:val="005C732F"/>
    <w:rsid w:val="005C7378"/>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293"/>
    <w:rsid w:val="005D1351"/>
    <w:rsid w:val="005D145C"/>
    <w:rsid w:val="005D1512"/>
    <w:rsid w:val="005D1778"/>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0CC"/>
    <w:rsid w:val="005D3224"/>
    <w:rsid w:val="005D3463"/>
    <w:rsid w:val="005D36F5"/>
    <w:rsid w:val="005D38F4"/>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E1"/>
    <w:rsid w:val="005D66F7"/>
    <w:rsid w:val="005D6777"/>
    <w:rsid w:val="005D68D1"/>
    <w:rsid w:val="005D6980"/>
    <w:rsid w:val="005D6BF4"/>
    <w:rsid w:val="005D6BF5"/>
    <w:rsid w:val="005D6C4F"/>
    <w:rsid w:val="005D6CDF"/>
    <w:rsid w:val="005D6DB5"/>
    <w:rsid w:val="005D70EC"/>
    <w:rsid w:val="005D713A"/>
    <w:rsid w:val="005D722D"/>
    <w:rsid w:val="005D7258"/>
    <w:rsid w:val="005D7490"/>
    <w:rsid w:val="005D7968"/>
    <w:rsid w:val="005D7A8F"/>
    <w:rsid w:val="005D7B20"/>
    <w:rsid w:val="005D7C99"/>
    <w:rsid w:val="005D7D1B"/>
    <w:rsid w:val="005D7E0D"/>
    <w:rsid w:val="005D7E8E"/>
    <w:rsid w:val="005D7EE9"/>
    <w:rsid w:val="005E00B1"/>
    <w:rsid w:val="005E0285"/>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7E9"/>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B3"/>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E69"/>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BF9"/>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C6"/>
    <w:rsid w:val="005F1FED"/>
    <w:rsid w:val="005F202B"/>
    <w:rsid w:val="005F220C"/>
    <w:rsid w:val="005F252D"/>
    <w:rsid w:val="005F2550"/>
    <w:rsid w:val="005F25B5"/>
    <w:rsid w:val="005F2609"/>
    <w:rsid w:val="005F2610"/>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6E"/>
    <w:rsid w:val="005F53A1"/>
    <w:rsid w:val="005F54FB"/>
    <w:rsid w:val="005F5654"/>
    <w:rsid w:val="005F56FA"/>
    <w:rsid w:val="005F578D"/>
    <w:rsid w:val="005F57EB"/>
    <w:rsid w:val="005F58DB"/>
    <w:rsid w:val="005F5B2C"/>
    <w:rsid w:val="005F5B5D"/>
    <w:rsid w:val="005F5D97"/>
    <w:rsid w:val="005F5E5D"/>
    <w:rsid w:val="005F5E60"/>
    <w:rsid w:val="005F5F38"/>
    <w:rsid w:val="005F5F96"/>
    <w:rsid w:val="005F60B1"/>
    <w:rsid w:val="005F60F3"/>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D98"/>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0D"/>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369"/>
    <w:rsid w:val="00611981"/>
    <w:rsid w:val="006119FB"/>
    <w:rsid w:val="00611A43"/>
    <w:rsid w:val="00611A60"/>
    <w:rsid w:val="00611B58"/>
    <w:rsid w:val="00611BF7"/>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41"/>
    <w:rsid w:val="00615164"/>
    <w:rsid w:val="0061517B"/>
    <w:rsid w:val="00615346"/>
    <w:rsid w:val="00615529"/>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D95"/>
    <w:rsid w:val="00617F91"/>
    <w:rsid w:val="00620270"/>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857"/>
    <w:rsid w:val="00621938"/>
    <w:rsid w:val="00621C07"/>
    <w:rsid w:val="00621CD8"/>
    <w:rsid w:val="00621D80"/>
    <w:rsid w:val="00621D8D"/>
    <w:rsid w:val="00621E33"/>
    <w:rsid w:val="00621ECC"/>
    <w:rsid w:val="00621F53"/>
    <w:rsid w:val="006221CC"/>
    <w:rsid w:val="0062221B"/>
    <w:rsid w:val="0062222F"/>
    <w:rsid w:val="0062226E"/>
    <w:rsid w:val="006224A0"/>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60B"/>
    <w:rsid w:val="00623770"/>
    <w:rsid w:val="006237BB"/>
    <w:rsid w:val="0062381E"/>
    <w:rsid w:val="006238CA"/>
    <w:rsid w:val="006238D5"/>
    <w:rsid w:val="00623931"/>
    <w:rsid w:val="00623950"/>
    <w:rsid w:val="00623A02"/>
    <w:rsid w:val="00623A8C"/>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0D5"/>
    <w:rsid w:val="00625133"/>
    <w:rsid w:val="00625181"/>
    <w:rsid w:val="00625468"/>
    <w:rsid w:val="00625482"/>
    <w:rsid w:val="006255F2"/>
    <w:rsid w:val="006259B0"/>
    <w:rsid w:val="00625F7C"/>
    <w:rsid w:val="00626011"/>
    <w:rsid w:val="00626300"/>
    <w:rsid w:val="00626549"/>
    <w:rsid w:val="0062660B"/>
    <w:rsid w:val="00626797"/>
    <w:rsid w:val="006268FA"/>
    <w:rsid w:val="00626983"/>
    <w:rsid w:val="00626A1C"/>
    <w:rsid w:val="00626A8B"/>
    <w:rsid w:val="00626ACE"/>
    <w:rsid w:val="00626AD1"/>
    <w:rsid w:val="00626B99"/>
    <w:rsid w:val="00626C9B"/>
    <w:rsid w:val="00626CA0"/>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314"/>
    <w:rsid w:val="0063242F"/>
    <w:rsid w:val="0063263D"/>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7DF"/>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89"/>
    <w:rsid w:val="0063539E"/>
    <w:rsid w:val="006355F7"/>
    <w:rsid w:val="006356C4"/>
    <w:rsid w:val="0063580D"/>
    <w:rsid w:val="00635A62"/>
    <w:rsid w:val="00635CA4"/>
    <w:rsid w:val="00635CAE"/>
    <w:rsid w:val="00635D5F"/>
    <w:rsid w:val="00635D79"/>
    <w:rsid w:val="00635F04"/>
    <w:rsid w:val="00635F34"/>
    <w:rsid w:val="00635FD9"/>
    <w:rsid w:val="00636068"/>
    <w:rsid w:val="006360A5"/>
    <w:rsid w:val="006360D2"/>
    <w:rsid w:val="006360D8"/>
    <w:rsid w:val="006362F1"/>
    <w:rsid w:val="00636626"/>
    <w:rsid w:val="0063667D"/>
    <w:rsid w:val="006366AA"/>
    <w:rsid w:val="0063678C"/>
    <w:rsid w:val="006367BB"/>
    <w:rsid w:val="00636819"/>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11"/>
    <w:rsid w:val="00637B6C"/>
    <w:rsid w:val="00637CE9"/>
    <w:rsid w:val="00637F7B"/>
    <w:rsid w:val="00640264"/>
    <w:rsid w:val="00640354"/>
    <w:rsid w:val="0064035B"/>
    <w:rsid w:val="006404F3"/>
    <w:rsid w:val="0064052E"/>
    <w:rsid w:val="00640701"/>
    <w:rsid w:val="00640B7B"/>
    <w:rsid w:val="00640BA3"/>
    <w:rsid w:val="00640CA4"/>
    <w:rsid w:val="00640F58"/>
    <w:rsid w:val="0064103B"/>
    <w:rsid w:val="00641292"/>
    <w:rsid w:val="006412A9"/>
    <w:rsid w:val="006412B0"/>
    <w:rsid w:val="006413EB"/>
    <w:rsid w:val="00641522"/>
    <w:rsid w:val="006415D2"/>
    <w:rsid w:val="0064185C"/>
    <w:rsid w:val="006418A5"/>
    <w:rsid w:val="00641927"/>
    <w:rsid w:val="00641934"/>
    <w:rsid w:val="006419D6"/>
    <w:rsid w:val="00641AAA"/>
    <w:rsid w:val="00641B81"/>
    <w:rsid w:val="00641BFB"/>
    <w:rsid w:val="00641C47"/>
    <w:rsid w:val="00641CAD"/>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A55"/>
    <w:rsid w:val="00645CA2"/>
    <w:rsid w:val="00645D40"/>
    <w:rsid w:val="00645DB2"/>
    <w:rsid w:val="00645DF0"/>
    <w:rsid w:val="00645F8C"/>
    <w:rsid w:val="00645F92"/>
    <w:rsid w:val="00645FCF"/>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9A"/>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71"/>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A2D"/>
    <w:rsid w:val="00661AE0"/>
    <w:rsid w:val="00661B03"/>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A4"/>
    <w:rsid w:val="006630C6"/>
    <w:rsid w:val="00663178"/>
    <w:rsid w:val="00663343"/>
    <w:rsid w:val="006633F6"/>
    <w:rsid w:val="00663497"/>
    <w:rsid w:val="006635D0"/>
    <w:rsid w:val="006638AD"/>
    <w:rsid w:val="00663921"/>
    <w:rsid w:val="00663D07"/>
    <w:rsid w:val="00663E77"/>
    <w:rsid w:val="00663F0A"/>
    <w:rsid w:val="006640A7"/>
    <w:rsid w:val="0066411D"/>
    <w:rsid w:val="006641A8"/>
    <w:rsid w:val="006641B5"/>
    <w:rsid w:val="00664274"/>
    <w:rsid w:val="0066436A"/>
    <w:rsid w:val="006643A7"/>
    <w:rsid w:val="00664403"/>
    <w:rsid w:val="006644E5"/>
    <w:rsid w:val="006647EC"/>
    <w:rsid w:val="0066484F"/>
    <w:rsid w:val="0066486B"/>
    <w:rsid w:val="006648EB"/>
    <w:rsid w:val="006648FA"/>
    <w:rsid w:val="00664959"/>
    <w:rsid w:val="0066495A"/>
    <w:rsid w:val="00664B8C"/>
    <w:rsid w:val="00664CA9"/>
    <w:rsid w:val="00664D50"/>
    <w:rsid w:val="00664DBF"/>
    <w:rsid w:val="00665060"/>
    <w:rsid w:val="0066517F"/>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36"/>
    <w:rsid w:val="00666D55"/>
    <w:rsid w:val="00666FE8"/>
    <w:rsid w:val="00667109"/>
    <w:rsid w:val="00667181"/>
    <w:rsid w:val="0066725E"/>
    <w:rsid w:val="0066732C"/>
    <w:rsid w:val="00667759"/>
    <w:rsid w:val="0066785B"/>
    <w:rsid w:val="0066788D"/>
    <w:rsid w:val="006678B0"/>
    <w:rsid w:val="006679C0"/>
    <w:rsid w:val="006679F5"/>
    <w:rsid w:val="00667A27"/>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A"/>
    <w:rsid w:val="0067252F"/>
    <w:rsid w:val="006725C7"/>
    <w:rsid w:val="006725DF"/>
    <w:rsid w:val="0067266F"/>
    <w:rsid w:val="006726CF"/>
    <w:rsid w:val="00672792"/>
    <w:rsid w:val="006728ED"/>
    <w:rsid w:val="0067290D"/>
    <w:rsid w:val="0067291E"/>
    <w:rsid w:val="0067296F"/>
    <w:rsid w:val="00672989"/>
    <w:rsid w:val="006729E0"/>
    <w:rsid w:val="00672B20"/>
    <w:rsid w:val="00672FB4"/>
    <w:rsid w:val="00673101"/>
    <w:rsid w:val="006731CD"/>
    <w:rsid w:val="0067323A"/>
    <w:rsid w:val="006732B1"/>
    <w:rsid w:val="00673383"/>
    <w:rsid w:val="006733EE"/>
    <w:rsid w:val="006734E4"/>
    <w:rsid w:val="00673640"/>
    <w:rsid w:val="00673759"/>
    <w:rsid w:val="0067379D"/>
    <w:rsid w:val="00673BAA"/>
    <w:rsid w:val="00673C6C"/>
    <w:rsid w:val="00673E2A"/>
    <w:rsid w:val="00673F6E"/>
    <w:rsid w:val="00673FB0"/>
    <w:rsid w:val="00673FD9"/>
    <w:rsid w:val="0067424B"/>
    <w:rsid w:val="006742FE"/>
    <w:rsid w:val="006743A2"/>
    <w:rsid w:val="006743BC"/>
    <w:rsid w:val="0067446F"/>
    <w:rsid w:val="0067451E"/>
    <w:rsid w:val="006745B4"/>
    <w:rsid w:val="006745B6"/>
    <w:rsid w:val="006746A4"/>
    <w:rsid w:val="00674AE2"/>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9B9"/>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E10"/>
    <w:rsid w:val="00680F66"/>
    <w:rsid w:val="00680FD0"/>
    <w:rsid w:val="00681005"/>
    <w:rsid w:val="00681211"/>
    <w:rsid w:val="00681279"/>
    <w:rsid w:val="006813C8"/>
    <w:rsid w:val="006815AC"/>
    <w:rsid w:val="006815F4"/>
    <w:rsid w:val="006816A6"/>
    <w:rsid w:val="006816AE"/>
    <w:rsid w:val="00681778"/>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588"/>
    <w:rsid w:val="00686612"/>
    <w:rsid w:val="0068661E"/>
    <w:rsid w:val="00686690"/>
    <w:rsid w:val="00686768"/>
    <w:rsid w:val="00686816"/>
    <w:rsid w:val="0068697E"/>
    <w:rsid w:val="00686A98"/>
    <w:rsid w:val="00686C00"/>
    <w:rsid w:val="00686CF7"/>
    <w:rsid w:val="00686F60"/>
    <w:rsid w:val="006873EA"/>
    <w:rsid w:val="00687701"/>
    <w:rsid w:val="00687B9D"/>
    <w:rsid w:val="00687CFB"/>
    <w:rsid w:val="0069007A"/>
    <w:rsid w:val="0069027F"/>
    <w:rsid w:val="00690347"/>
    <w:rsid w:val="00690368"/>
    <w:rsid w:val="006904E2"/>
    <w:rsid w:val="0069052E"/>
    <w:rsid w:val="006906F7"/>
    <w:rsid w:val="0069076C"/>
    <w:rsid w:val="006908D9"/>
    <w:rsid w:val="00690A49"/>
    <w:rsid w:val="00690B30"/>
    <w:rsid w:val="00690B5D"/>
    <w:rsid w:val="00690BB6"/>
    <w:rsid w:val="00690CD9"/>
    <w:rsid w:val="00690EEB"/>
    <w:rsid w:val="00690EED"/>
    <w:rsid w:val="00690F72"/>
    <w:rsid w:val="00690FDC"/>
    <w:rsid w:val="00691058"/>
    <w:rsid w:val="006910D2"/>
    <w:rsid w:val="0069146D"/>
    <w:rsid w:val="0069148E"/>
    <w:rsid w:val="00691560"/>
    <w:rsid w:val="006915A5"/>
    <w:rsid w:val="006915F1"/>
    <w:rsid w:val="0069173E"/>
    <w:rsid w:val="00691B30"/>
    <w:rsid w:val="00691EDC"/>
    <w:rsid w:val="00691FE7"/>
    <w:rsid w:val="00692141"/>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BD6"/>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4D9"/>
    <w:rsid w:val="006956B3"/>
    <w:rsid w:val="0069570D"/>
    <w:rsid w:val="0069576F"/>
    <w:rsid w:val="00695887"/>
    <w:rsid w:val="006958E1"/>
    <w:rsid w:val="0069594A"/>
    <w:rsid w:val="00695A5F"/>
    <w:rsid w:val="00695AAA"/>
    <w:rsid w:val="00695B80"/>
    <w:rsid w:val="00695D40"/>
    <w:rsid w:val="00695E14"/>
    <w:rsid w:val="00695E4E"/>
    <w:rsid w:val="00695F68"/>
    <w:rsid w:val="0069605B"/>
    <w:rsid w:val="00696146"/>
    <w:rsid w:val="00696221"/>
    <w:rsid w:val="00696573"/>
    <w:rsid w:val="006965AD"/>
    <w:rsid w:val="006967B2"/>
    <w:rsid w:val="00696980"/>
    <w:rsid w:val="00696AEA"/>
    <w:rsid w:val="00696BAF"/>
    <w:rsid w:val="00696D37"/>
    <w:rsid w:val="00696D48"/>
    <w:rsid w:val="00696DA6"/>
    <w:rsid w:val="006970AE"/>
    <w:rsid w:val="006970B6"/>
    <w:rsid w:val="0069728C"/>
    <w:rsid w:val="006972C7"/>
    <w:rsid w:val="0069737D"/>
    <w:rsid w:val="00697446"/>
    <w:rsid w:val="006974A2"/>
    <w:rsid w:val="006974C1"/>
    <w:rsid w:val="006976AE"/>
    <w:rsid w:val="00697733"/>
    <w:rsid w:val="00697A85"/>
    <w:rsid w:val="00697AF1"/>
    <w:rsid w:val="00697B65"/>
    <w:rsid w:val="00697B6C"/>
    <w:rsid w:val="00697C32"/>
    <w:rsid w:val="00697D3E"/>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6C0"/>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3E"/>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42"/>
    <w:rsid w:val="006A7250"/>
    <w:rsid w:val="006A75D5"/>
    <w:rsid w:val="006A768D"/>
    <w:rsid w:val="006A776E"/>
    <w:rsid w:val="006A790F"/>
    <w:rsid w:val="006A796A"/>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319"/>
    <w:rsid w:val="006B141B"/>
    <w:rsid w:val="006B14E1"/>
    <w:rsid w:val="006B14EE"/>
    <w:rsid w:val="006B1749"/>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3A2"/>
    <w:rsid w:val="006B2428"/>
    <w:rsid w:val="006B25CB"/>
    <w:rsid w:val="006B277E"/>
    <w:rsid w:val="006B2805"/>
    <w:rsid w:val="006B2960"/>
    <w:rsid w:val="006B2CB0"/>
    <w:rsid w:val="006B2F29"/>
    <w:rsid w:val="006B2F6B"/>
    <w:rsid w:val="006B2FE8"/>
    <w:rsid w:val="006B31FD"/>
    <w:rsid w:val="006B3363"/>
    <w:rsid w:val="006B34A8"/>
    <w:rsid w:val="006B361D"/>
    <w:rsid w:val="006B36FB"/>
    <w:rsid w:val="006B3786"/>
    <w:rsid w:val="006B3829"/>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8A"/>
    <w:rsid w:val="006B4C97"/>
    <w:rsid w:val="006B4D9E"/>
    <w:rsid w:val="006B4F05"/>
    <w:rsid w:val="006B4F29"/>
    <w:rsid w:val="006B5093"/>
    <w:rsid w:val="006B51AA"/>
    <w:rsid w:val="006B51F4"/>
    <w:rsid w:val="006B5380"/>
    <w:rsid w:val="006B5450"/>
    <w:rsid w:val="006B555A"/>
    <w:rsid w:val="006B576D"/>
    <w:rsid w:val="006B588E"/>
    <w:rsid w:val="006B59A7"/>
    <w:rsid w:val="006B5CE5"/>
    <w:rsid w:val="006B5D4F"/>
    <w:rsid w:val="006B5EC3"/>
    <w:rsid w:val="006B5ED5"/>
    <w:rsid w:val="006B600A"/>
    <w:rsid w:val="006B603A"/>
    <w:rsid w:val="006B6056"/>
    <w:rsid w:val="006B61A4"/>
    <w:rsid w:val="006B62C2"/>
    <w:rsid w:val="006B62D8"/>
    <w:rsid w:val="006B644B"/>
    <w:rsid w:val="006B6635"/>
    <w:rsid w:val="006B6678"/>
    <w:rsid w:val="006B68E0"/>
    <w:rsid w:val="006B69C8"/>
    <w:rsid w:val="006B6BBC"/>
    <w:rsid w:val="006B6C2C"/>
    <w:rsid w:val="006B6C65"/>
    <w:rsid w:val="006B6D13"/>
    <w:rsid w:val="006B6EBB"/>
    <w:rsid w:val="006B6F38"/>
    <w:rsid w:val="006B705C"/>
    <w:rsid w:val="006B71B4"/>
    <w:rsid w:val="006B736B"/>
    <w:rsid w:val="006B73B3"/>
    <w:rsid w:val="006B73D8"/>
    <w:rsid w:val="006B758E"/>
    <w:rsid w:val="006B75C2"/>
    <w:rsid w:val="006B7760"/>
    <w:rsid w:val="006B7A4C"/>
    <w:rsid w:val="006B7C5C"/>
    <w:rsid w:val="006B7D22"/>
    <w:rsid w:val="006B7D2C"/>
    <w:rsid w:val="006B7E22"/>
    <w:rsid w:val="006B7F39"/>
    <w:rsid w:val="006B7FBE"/>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A8F"/>
    <w:rsid w:val="006C1B4C"/>
    <w:rsid w:val="006C1C5D"/>
    <w:rsid w:val="006C1E0E"/>
    <w:rsid w:val="006C1E15"/>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EE"/>
    <w:rsid w:val="006C4EF9"/>
    <w:rsid w:val="006C4F28"/>
    <w:rsid w:val="006C4F58"/>
    <w:rsid w:val="006C4FD6"/>
    <w:rsid w:val="006C5098"/>
    <w:rsid w:val="006C5208"/>
    <w:rsid w:val="006C53A7"/>
    <w:rsid w:val="006C541E"/>
    <w:rsid w:val="006C543A"/>
    <w:rsid w:val="006C557E"/>
    <w:rsid w:val="006C585C"/>
    <w:rsid w:val="006C591B"/>
    <w:rsid w:val="006C5958"/>
    <w:rsid w:val="006C59FC"/>
    <w:rsid w:val="006C5B25"/>
    <w:rsid w:val="006C5B27"/>
    <w:rsid w:val="006C5B4F"/>
    <w:rsid w:val="006C5CEA"/>
    <w:rsid w:val="006C5CF4"/>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28B"/>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95"/>
    <w:rsid w:val="006D07C4"/>
    <w:rsid w:val="006D07F6"/>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C61"/>
    <w:rsid w:val="006D1EC9"/>
    <w:rsid w:val="006D1EDA"/>
    <w:rsid w:val="006D1F7D"/>
    <w:rsid w:val="006D2003"/>
    <w:rsid w:val="006D209C"/>
    <w:rsid w:val="006D217F"/>
    <w:rsid w:val="006D2182"/>
    <w:rsid w:val="006D228A"/>
    <w:rsid w:val="006D23EA"/>
    <w:rsid w:val="006D2444"/>
    <w:rsid w:val="006D254B"/>
    <w:rsid w:val="006D25AD"/>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3F6D"/>
    <w:rsid w:val="006D41ED"/>
    <w:rsid w:val="006D42AE"/>
    <w:rsid w:val="006D459B"/>
    <w:rsid w:val="006D464A"/>
    <w:rsid w:val="006D4760"/>
    <w:rsid w:val="006D4860"/>
    <w:rsid w:val="006D48FC"/>
    <w:rsid w:val="006D4AAA"/>
    <w:rsid w:val="006D4C4C"/>
    <w:rsid w:val="006D4D30"/>
    <w:rsid w:val="006D4F56"/>
    <w:rsid w:val="006D5122"/>
    <w:rsid w:val="006D5199"/>
    <w:rsid w:val="006D523F"/>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154"/>
    <w:rsid w:val="006D71E2"/>
    <w:rsid w:val="006D7201"/>
    <w:rsid w:val="006D7243"/>
    <w:rsid w:val="006D732F"/>
    <w:rsid w:val="006D73C0"/>
    <w:rsid w:val="006D73E7"/>
    <w:rsid w:val="006D7433"/>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6A8"/>
    <w:rsid w:val="006E0765"/>
    <w:rsid w:val="006E078E"/>
    <w:rsid w:val="006E093D"/>
    <w:rsid w:val="006E09A8"/>
    <w:rsid w:val="006E0A3A"/>
    <w:rsid w:val="006E0BB0"/>
    <w:rsid w:val="006E0CD9"/>
    <w:rsid w:val="006E0EDC"/>
    <w:rsid w:val="006E0F1B"/>
    <w:rsid w:val="006E0F21"/>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9D0"/>
    <w:rsid w:val="006E3BE9"/>
    <w:rsid w:val="006E3D37"/>
    <w:rsid w:val="006E3D6C"/>
    <w:rsid w:val="006E3ED0"/>
    <w:rsid w:val="006E404E"/>
    <w:rsid w:val="006E43AE"/>
    <w:rsid w:val="006E44FF"/>
    <w:rsid w:val="006E45CF"/>
    <w:rsid w:val="006E45F3"/>
    <w:rsid w:val="006E4615"/>
    <w:rsid w:val="006E461E"/>
    <w:rsid w:val="006E4622"/>
    <w:rsid w:val="006E471D"/>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477"/>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81"/>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6D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DE5"/>
    <w:rsid w:val="006F6E9E"/>
    <w:rsid w:val="006F6ECC"/>
    <w:rsid w:val="006F6F98"/>
    <w:rsid w:val="006F707E"/>
    <w:rsid w:val="006F721B"/>
    <w:rsid w:val="006F7346"/>
    <w:rsid w:val="006F75A2"/>
    <w:rsid w:val="006F7881"/>
    <w:rsid w:val="006F7936"/>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18"/>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240"/>
    <w:rsid w:val="00707312"/>
    <w:rsid w:val="007075C1"/>
    <w:rsid w:val="0070761B"/>
    <w:rsid w:val="0070782D"/>
    <w:rsid w:val="007078A9"/>
    <w:rsid w:val="00707AFD"/>
    <w:rsid w:val="00707C16"/>
    <w:rsid w:val="00707E51"/>
    <w:rsid w:val="00707E6E"/>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CD1"/>
    <w:rsid w:val="00711F58"/>
    <w:rsid w:val="00711FAF"/>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6BA"/>
    <w:rsid w:val="00713777"/>
    <w:rsid w:val="00713DE4"/>
    <w:rsid w:val="00713E7A"/>
    <w:rsid w:val="00714084"/>
    <w:rsid w:val="00714178"/>
    <w:rsid w:val="007142AA"/>
    <w:rsid w:val="007142E0"/>
    <w:rsid w:val="007142F0"/>
    <w:rsid w:val="00714361"/>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73"/>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679"/>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4D5"/>
    <w:rsid w:val="0072153F"/>
    <w:rsid w:val="0072159F"/>
    <w:rsid w:val="007215FC"/>
    <w:rsid w:val="00721683"/>
    <w:rsid w:val="0072172D"/>
    <w:rsid w:val="007217D7"/>
    <w:rsid w:val="00721833"/>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6C"/>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ADA"/>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C46"/>
    <w:rsid w:val="00726E7D"/>
    <w:rsid w:val="00726F77"/>
    <w:rsid w:val="00727074"/>
    <w:rsid w:val="0072720E"/>
    <w:rsid w:val="00727235"/>
    <w:rsid w:val="0072732F"/>
    <w:rsid w:val="00727530"/>
    <w:rsid w:val="007276BC"/>
    <w:rsid w:val="00727788"/>
    <w:rsid w:val="007278E3"/>
    <w:rsid w:val="00727A09"/>
    <w:rsid w:val="00727A82"/>
    <w:rsid w:val="00727BCD"/>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DD4"/>
    <w:rsid w:val="00730ED5"/>
    <w:rsid w:val="00731184"/>
    <w:rsid w:val="00731649"/>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44"/>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37E"/>
    <w:rsid w:val="0073462A"/>
    <w:rsid w:val="0073467A"/>
    <w:rsid w:val="007347B7"/>
    <w:rsid w:val="00734884"/>
    <w:rsid w:val="00734A52"/>
    <w:rsid w:val="00734BB4"/>
    <w:rsid w:val="00734BC8"/>
    <w:rsid w:val="00734D34"/>
    <w:rsid w:val="00734D81"/>
    <w:rsid w:val="00734DC6"/>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131"/>
    <w:rsid w:val="0074036D"/>
    <w:rsid w:val="007405FA"/>
    <w:rsid w:val="0074076A"/>
    <w:rsid w:val="007408BF"/>
    <w:rsid w:val="0074099B"/>
    <w:rsid w:val="00740C06"/>
    <w:rsid w:val="00740D87"/>
    <w:rsid w:val="00740DFD"/>
    <w:rsid w:val="00740F92"/>
    <w:rsid w:val="00740FDA"/>
    <w:rsid w:val="007411A1"/>
    <w:rsid w:val="007411FE"/>
    <w:rsid w:val="00741224"/>
    <w:rsid w:val="00741241"/>
    <w:rsid w:val="007412A7"/>
    <w:rsid w:val="00741584"/>
    <w:rsid w:val="00741693"/>
    <w:rsid w:val="0074179F"/>
    <w:rsid w:val="007417B2"/>
    <w:rsid w:val="007417B5"/>
    <w:rsid w:val="0074187E"/>
    <w:rsid w:val="007419A9"/>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883"/>
    <w:rsid w:val="0074296C"/>
    <w:rsid w:val="00742BF6"/>
    <w:rsid w:val="00742C31"/>
    <w:rsid w:val="00742C83"/>
    <w:rsid w:val="00742CF9"/>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21"/>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E74"/>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9A7"/>
    <w:rsid w:val="00751A79"/>
    <w:rsid w:val="00751AD1"/>
    <w:rsid w:val="00751B3C"/>
    <w:rsid w:val="00751B83"/>
    <w:rsid w:val="00751D69"/>
    <w:rsid w:val="00751DF3"/>
    <w:rsid w:val="00752079"/>
    <w:rsid w:val="00752120"/>
    <w:rsid w:val="007521DD"/>
    <w:rsid w:val="0075257B"/>
    <w:rsid w:val="0075284D"/>
    <w:rsid w:val="00752901"/>
    <w:rsid w:val="00752907"/>
    <w:rsid w:val="0075290F"/>
    <w:rsid w:val="00752A72"/>
    <w:rsid w:val="00752C18"/>
    <w:rsid w:val="00752D64"/>
    <w:rsid w:val="00752EF6"/>
    <w:rsid w:val="007530DF"/>
    <w:rsid w:val="0075310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4D1"/>
    <w:rsid w:val="0075553D"/>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6C6"/>
    <w:rsid w:val="00757757"/>
    <w:rsid w:val="00757918"/>
    <w:rsid w:val="00757AF6"/>
    <w:rsid w:val="00757B99"/>
    <w:rsid w:val="00757C82"/>
    <w:rsid w:val="00757EFF"/>
    <w:rsid w:val="007600D3"/>
    <w:rsid w:val="007603B5"/>
    <w:rsid w:val="007604F6"/>
    <w:rsid w:val="00760541"/>
    <w:rsid w:val="00760586"/>
    <w:rsid w:val="007607AA"/>
    <w:rsid w:val="0076081E"/>
    <w:rsid w:val="00760874"/>
    <w:rsid w:val="007608C2"/>
    <w:rsid w:val="007608D0"/>
    <w:rsid w:val="00760975"/>
    <w:rsid w:val="007609F0"/>
    <w:rsid w:val="00760D45"/>
    <w:rsid w:val="00760E28"/>
    <w:rsid w:val="007611DF"/>
    <w:rsid w:val="007611E2"/>
    <w:rsid w:val="0076150F"/>
    <w:rsid w:val="00761593"/>
    <w:rsid w:val="00761645"/>
    <w:rsid w:val="00761732"/>
    <w:rsid w:val="007617AE"/>
    <w:rsid w:val="007617DF"/>
    <w:rsid w:val="0076183D"/>
    <w:rsid w:val="007618A5"/>
    <w:rsid w:val="0076190F"/>
    <w:rsid w:val="00761AF0"/>
    <w:rsid w:val="00761ED2"/>
    <w:rsid w:val="00761F0C"/>
    <w:rsid w:val="00761FDA"/>
    <w:rsid w:val="007621FF"/>
    <w:rsid w:val="00762272"/>
    <w:rsid w:val="007622B3"/>
    <w:rsid w:val="00762343"/>
    <w:rsid w:val="0076288C"/>
    <w:rsid w:val="0076289C"/>
    <w:rsid w:val="00762931"/>
    <w:rsid w:val="0076293B"/>
    <w:rsid w:val="00762B37"/>
    <w:rsid w:val="00762BDA"/>
    <w:rsid w:val="00762D99"/>
    <w:rsid w:val="007631CD"/>
    <w:rsid w:val="00763203"/>
    <w:rsid w:val="00763256"/>
    <w:rsid w:val="0076331F"/>
    <w:rsid w:val="007634E3"/>
    <w:rsid w:val="0076366E"/>
    <w:rsid w:val="007636D4"/>
    <w:rsid w:val="007637FB"/>
    <w:rsid w:val="0076397B"/>
    <w:rsid w:val="007639B5"/>
    <w:rsid w:val="00763A39"/>
    <w:rsid w:val="00763E41"/>
    <w:rsid w:val="00763F74"/>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580"/>
    <w:rsid w:val="00765673"/>
    <w:rsid w:val="00765674"/>
    <w:rsid w:val="0076572B"/>
    <w:rsid w:val="0076594C"/>
    <w:rsid w:val="007659BF"/>
    <w:rsid w:val="00765ED3"/>
    <w:rsid w:val="007660ED"/>
    <w:rsid w:val="00766158"/>
    <w:rsid w:val="0076622F"/>
    <w:rsid w:val="00766253"/>
    <w:rsid w:val="00766260"/>
    <w:rsid w:val="0076641A"/>
    <w:rsid w:val="00766518"/>
    <w:rsid w:val="0076671D"/>
    <w:rsid w:val="0076681D"/>
    <w:rsid w:val="0076689B"/>
    <w:rsid w:val="0076694E"/>
    <w:rsid w:val="007669CE"/>
    <w:rsid w:val="00766A05"/>
    <w:rsid w:val="00766A65"/>
    <w:rsid w:val="00766A7A"/>
    <w:rsid w:val="00766BB8"/>
    <w:rsid w:val="00766C53"/>
    <w:rsid w:val="00766CE1"/>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22"/>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262"/>
    <w:rsid w:val="00771724"/>
    <w:rsid w:val="0077175C"/>
    <w:rsid w:val="00771789"/>
    <w:rsid w:val="00771870"/>
    <w:rsid w:val="00771B6A"/>
    <w:rsid w:val="00771BAC"/>
    <w:rsid w:val="00771BED"/>
    <w:rsid w:val="00771BF9"/>
    <w:rsid w:val="00771CA8"/>
    <w:rsid w:val="00771F34"/>
    <w:rsid w:val="00771FCA"/>
    <w:rsid w:val="007723BB"/>
    <w:rsid w:val="007725E6"/>
    <w:rsid w:val="00772614"/>
    <w:rsid w:val="00772890"/>
    <w:rsid w:val="00772B4B"/>
    <w:rsid w:val="00772C8F"/>
    <w:rsid w:val="00772F06"/>
    <w:rsid w:val="00772F7C"/>
    <w:rsid w:val="00772F8A"/>
    <w:rsid w:val="00773006"/>
    <w:rsid w:val="00773057"/>
    <w:rsid w:val="0077313B"/>
    <w:rsid w:val="007731BC"/>
    <w:rsid w:val="0077322A"/>
    <w:rsid w:val="00773323"/>
    <w:rsid w:val="0077336A"/>
    <w:rsid w:val="007734B9"/>
    <w:rsid w:val="007737B7"/>
    <w:rsid w:val="0077393B"/>
    <w:rsid w:val="007739A4"/>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C5"/>
    <w:rsid w:val="00774AFF"/>
    <w:rsid w:val="00774B8B"/>
    <w:rsid w:val="00774BB3"/>
    <w:rsid w:val="00774E00"/>
    <w:rsid w:val="00774FE7"/>
    <w:rsid w:val="00774FF5"/>
    <w:rsid w:val="00775045"/>
    <w:rsid w:val="007750B3"/>
    <w:rsid w:val="00775189"/>
    <w:rsid w:val="00775268"/>
    <w:rsid w:val="007752A5"/>
    <w:rsid w:val="007752C2"/>
    <w:rsid w:val="00775356"/>
    <w:rsid w:val="00775498"/>
    <w:rsid w:val="0077558C"/>
    <w:rsid w:val="007755AE"/>
    <w:rsid w:val="007756A4"/>
    <w:rsid w:val="007758E1"/>
    <w:rsid w:val="00775919"/>
    <w:rsid w:val="00775D20"/>
    <w:rsid w:val="00775F76"/>
    <w:rsid w:val="0077605A"/>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577"/>
    <w:rsid w:val="00780634"/>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2"/>
    <w:rsid w:val="0078285F"/>
    <w:rsid w:val="007828CD"/>
    <w:rsid w:val="00782D71"/>
    <w:rsid w:val="00782DBA"/>
    <w:rsid w:val="00782E90"/>
    <w:rsid w:val="00782F9F"/>
    <w:rsid w:val="00783207"/>
    <w:rsid w:val="007833B4"/>
    <w:rsid w:val="0078340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AED"/>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632"/>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E16"/>
    <w:rsid w:val="00791F96"/>
    <w:rsid w:val="007920BE"/>
    <w:rsid w:val="007925BE"/>
    <w:rsid w:val="007925E1"/>
    <w:rsid w:val="0079260C"/>
    <w:rsid w:val="007926C3"/>
    <w:rsid w:val="00792733"/>
    <w:rsid w:val="0079283A"/>
    <w:rsid w:val="00792914"/>
    <w:rsid w:val="0079295B"/>
    <w:rsid w:val="00792B1F"/>
    <w:rsid w:val="00792BAD"/>
    <w:rsid w:val="00792BF6"/>
    <w:rsid w:val="00792FCD"/>
    <w:rsid w:val="00793013"/>
    <w:rsid w:val="007930E9"/>
    <w:rsid w:val="0079317F"/>
    <w:rsid w:val="00793280"/>
    <w:rsid w:val="00793434"/>
    <w:rsid w:val="0079343C"/>
    <w:rsid w:val="007936E0"/>
    <w:rsid w:val="00793943"/>
    <w:rsid w:val="00793A8D"/>
    <w:rsid w:val="00793AD7"/>
    <w:rsid w:val="00793B3F"/>
    <w:rsid w:val="00793C46"/>
    <w:rsid w:val="00793CEA"/>
    <w:rsid w:val="00793CF1"/>
    <w:rsid w:val="00793D43"/>
    <w:rsid w:val="00793FB3"/>
    <w:rsid w:val="0079404B"/>
    <w:rsid w:val="0079414B"/>
    <w:rsid w:val="0079416C"/>
    <w:rsid w:val="00794388"/>
    <w:rsid w:val="007943D1"/>
    <w:rsid w:val="007944C6"/>
    <w:rsid w:val="00794508"/>
    <w:rsid w:val="0079466A"/>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5D52"/>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6C2"/>
    <w:rsid w:val="00797737"/>
    <w:rsid w:val="007977D4"/>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E92"/>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6AD"/>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860"/>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88"/>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24F"/>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36"/>
    <w:rsid w:val="007B516D"/>
    <w:rsid w:val="007B51C6"/>
    <w:rsid w:val="007B5232"/>
    <w:rsid w:val="007B52CD"/>
    <w:rsid w:val="007B532B"/>
    <w:rsid w:val="007B53D8"/>
    <w:rsid w:val="007B554E"/>
    <w:rsid w:val="007B55C4"/>
    <w:rsid w:val="007B5690"/>
    <w:rsid w:val="007B5788"/>
    <w:rsid w:val="007B5895"/>
    <w:rsid w:val="007B58AA"/>
    <w:rsid w:val="007B58BE"/>
    <w:rsid w:val="007B58D7"/>
    <w:rsid w:val="007B5CAE"/>
    <w:rsid w:val="007B5D6F"/>
    <w:rsid w:val="007B5DD4"/>
    <w:rsid w:val="007B5F97"/>
    <w:rsid w:val="007B604B"/>
    <w:rsid w:val="007B6220"/>
    <w:rsid w:val="007B62A4"/>
    <w:rsid w:val="007B6366"/>
    <w:rsid w:val="007B63E9"/>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4C5"/>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86"/>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B5"/>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DB4"/>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8BB"/>
    <w:rsid w:val="007D4BC5"/>
    <w:rsid w:val="007D4C0C"/>
    <w:rsid w:val="007D4D33"/>
    <w:rsid w:val="007D4E89"/>
    <w:rsid w:val="007D5519"/>
    <w:rsid w:val="007D55A1"/>
    <w:rsid w:val="007D55D4"/>
    <w:rsid w:val="007D55F0"/>
    <w:rsid w:val="007D570E"/>
    <w:rsid w:val="007D57EA"/>
    <w:rsid w:val="007D5B2E"/>
    <w:rsid w:val="007D5BD9"/>
    <w:rsid w:val="007D5BE8"/>
    <w:rsid w:val="007D5E72"/>
    <w:rsid w:val="007D5F22"/>
    <w:rsid w:val="007D5FD8"/>
    <w:rsid w:val="007D6077"/>
    <w:rsid w:val="007D60AC"/>
    <w:rsid w:val="007D62B5"/>
    <w:rsid w:val="007D6339"/>
    <w:rsid w:val="007D6583"/>
    <w:rsid w:val="007D6597"/>
    <w:rsid w:val="007D65F9"/>
    <w:rsid w:val="007D66F7"/>
    <w:rsid w:val="007D6A24"/>
    <w:rsid w:val="007D6ACA"/>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C0A"/>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24B"/>
    <w:rsid w:val="007E6384"/>
    <w:rsid w:val="007E64D9"/>
    <w:rsid w:val="007E6525"/>
    <w:rsid w:val="007E659E"/>
    <w:rsid w:val="007E6BCA"/>
    <w:rsid w:val="007E6C25"/>
    <w:rsid w:val="007E6C26"/>
    <w:rsid w:val="007E6DC9"/>
    <w:rsid w:val="007E6E99"/>
    <w:rsid w:val="007E6EC0"/>
    <w:rsid w:val="007E6EE1"/>
    <w:rsid w:val="007E6FCC"/>
    <w:rsid w:val="007E709F"/>
    <w:rsid w:val="007E7141"/>
    <w:rsid w:val="007E718D"/>
    <w:rsid w:val="007E72AC"/>
    <w:rsid w:val="007E73EA"/>
    <w:rsid w:val="007E7530"/>
    <w:rsid w:val="007E7717"/>
    <w:rsid w:val="007E7997"/>
    <w:rsid w:val="007E7C09"/>
    <w:rsid w:val="007E7D69"/>
    <w:rsid w:val="007E7DDF"/>
    <w:rsid w:val="007F00FB"/>
    <w:rsid w:val="007F0167"/>
    <w:rsid w:val="007F0227"/>
    <w:rsid w:val="007F027D"/>
    <w:rsid w:val="007F02B2"/>
    <w:rsid w:val="007F0366"/>
    <w:rsid w:val="007F038A"/>
    <w:rsid w:val="007F0485"/>
    <w:rsid w:val="007F04A0"/>
    <w:rsid w:val="007F052C"/>
    <w:rsid w:val="007F05E4"/>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2E"/>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2E0"/>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6"/>
    <w:rsid w:val="007F6F3E"/>
    <w:rsid w:val="007F6F4B"/>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73D"/>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20"/>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761"/>
    <w:rsid w:val="00806869"/>
    <w:rsid w:val="008069FD"/>
    <w:rsid w:val="00806A0E"/>
    <w:rsid w:val="00806A46"/>
    <w:rsid w:val="00806AAF"/>
    <w:rsid w:val="00806AE6"/>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32"/>
    <w:rsid w:val="0081096E"/>
    <w:rsid w:val="00810A29"/>
    <w:rsid w:val="00810D8D"/>
    <w:rsid w:val="0081103C"/>
    <w:rsid w:val="0081127B"/>
    <w:rsid w:val="00811518"/>
    <w:rsid w:val="0081175A"/>
    <w:rsid w:val="00811776"/>
    <w:rsid w:val="0081178A"/>
    <w:rsid w:val="008117A2"/>
    <w:rsid w:val="00811835"/>
    <w:rsid w:val="008118B3"/>
    <w:rsid w:val="00811946"/>
    <w:rsid w:val="008119EE"/>
    <w:rsid w:val="00811A9C"/>
    <w:rsid w:val="00811B64"/>
    <w:rsid w:val="00811BD1"/>
    <w:rsid w:val="00811E1F"/>
    <w:rsid w:val="00811FE9"/>
    <w:rsid w:val="0081215F"/>
    <w:rsid w:val="008121B0"/>
    <w:rsid w:val="008122D0"/>
    <w:rsid w:val="008123C5"/>
    <w:rsid w:val="0081245C"/>
    <w:rsid w:val="0081256F"/>
    <w:rsid w:val="0081259B"/>
    <w:rsid w:val="00812721"/>
    <w:rsid w:val="0081279A"/>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15"/>
    <w:rsid w:val="008156A4"/>
    <w:rsid w:val="008156B0"/>
    <w:rsid w:val="008157C5"/>
    <w:rsid w:val="0081581D"/>
    <w:rsid w:val="00815894"/>
    <w:rsid w:val="008158B5"/>
    <w:rsid w:val="008158DB"/>
    <w:rsid w:val="00815A53"/>
    <w:rsid w:val="00815CB9"/>
    <w:rsid w:val="00815CEC"/>
    <w:rsid w:val="00815D05"/>
    <w:rsid w:val="00815E6A"/>
    <w:rsid w:val="00816095"/>
    <w:rsid w:val="00816495"/>
    <w:rsid w:val="00816596"/>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7"/>
    <w:rsid w:val="00821A2D"/>
    <w:rsid w:val="00821AA1"/>
    <w:rsid w:val="00821BA0"/>
    <w:rsid w:val="00821BBD"/>
    <w:rsid w:val="00821D77"/>
    <w:rsid w:val="00821D79"/>
    <w:rsid w:val="00821E16"/>
    <w:rsid w:val="00821E73"/>
    <w:rsid w:val="00821ECB"/>
    <w:rsid w:val="00821F02"/>
    <w:rsid w:val="00822032"/>
    <w:rsid w:val="0082211D"/>
    <w:rsid w:val="00822198"/>
    <w:rsid w:val="008221B3"/>
    <w:rsid w:val="008221C3"/>
    <w:rsid w:val="008221FE"/>
    <w:rsid w:val="008222AB"/>
    <w:rsid w:val="0082233C"/>
    <w:rsid w:val="0082248E"/>
    <w:rsid w:val="008224DE"/>
    <w:rsid w:val="008225CD"/>
    <w:rsid w:val="008226C0"/>
    <w:rsid w:val="0082271C"/>
    <w:rsid w:val="0082298B"/>
    <w:rsid w:val="00822AD0"/>
    <w:rsid w:val="00822CE8"/>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0"/>
    <w:rsid w:val="00823B6D"/>
    <w:rsid w:val="00823C1E"/>
    <w:rsid w:val="00823D0D"/>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DC8"/>
    <w:rsid w:val="00825ED0"/>
    <w:rsid w:val="00826328"/>
    <w:rsid w:val="00826369"/>
    <w:rsid w:val="00826397"/>
    <w:rsid w:val="00826518"/>
    <w:rsid w:val="008266C1"/>
    <w:rsid w:val="008268DB"/>
    <w:rsid w:val="00826909"/>
    <w:rsid w:val="0082698D"/>
    <w:rsid w:val="00826A79"/>
    <w:rsid w:val="00826C67"/>
    <w:rsid w:val="00826D96"/>
    <w:rsid w:val="00826DCB"/>
    <w:rsid w:val="00826E2F"/>
    <w:rsid w:val="00826E4B"/>
    <w:rsid w:val="00826EA3"/>
    <w:rsid w:val="00826EAE"/>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3C"/>
    <w:rsid w:val="00830C9F"/>
    <w:rsid w:val="00830CB6"/>
    <w:rsid w:val="00830CE9"/>
    <w:rsid w:val="00830DC3"/>
    <w:rsid w:val="00830DC7"/>
    <w:rsid w:val="00830F98"/>
    <w:rsid w:val="00831010"/>
    <w:rsid w:val="0083108C"/>
    <w:rsid w:val="00831197"/>
    <w:rsid w:val="00831540"/>
    <w:rsid w:val="00831555"/>
    <w:rsid w:val="00831848"/>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AB"/>
    <w:rsid w:val="008332F8"/>
    <w:rsid w:val="0083344B"/>
    <w:rsid w:val="00833474"/>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0D3"/>
    <w:rsid w:val="00837177"/>
    <w:rsid w:val="008371CC"/>
    <w:rsid w:val="008371D4"/>
    <w:rsid w:val="008371E5"/>
    <w:rsid w:val="00837381"/>
    <w:rsid w:val="00837392"/>
    <w:rsid w:val="00837646"/>
    <w:rsid w:val="008376E9"/>
    <w:rsid w:val="008376F6"/>
    <w:rsid w:val="00837A0D"/>
    <w:rsid w:val="00837A1A"/>
    <w:rsid w:val="00837B07"/>
    <w:rsid w:val="00837BAA"/>
    <w:rsid w:val="00837BF8"/>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0FCB"/>
    <w:rsid w:val="0084116C"/>
    <w:rsid w:val="00841496"/>
    <w:rsid w:val="0084151C"/>
    <w:rsid w:val="0084159C"/>
    <w:rsid w:val="00841711"/>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CF7"/>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12"/>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C11"/>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1F1"/>
    <w:rsid w:val="008503E7"/>
    <w:rsid w:val="00850418"/>
    <w:rsid w:val="008504CE"/>
    <w:rsid w:val="008506B6"/>
    <w:rsid w:val="008506F4"/>
    <w:rsid w:val="008507BC"/>
    <w:rsid w:val="0085081D"/>
    <w:rsid w:val="00850956"/>
    <w:rsid w:val="008509A5"/>
    <w:rsid w:val="008509C2"/>
    <w:rsid w:val="00850AE0"/>
    <w:rsid w:val="00850AF8"/>
    <w:rsid w:val="00850C4D"/>
    <w:rsid w:val="00850D55"/>
    <w:rsid w:val="00851167"/>
    <w:rsid w:val="008511EF"/>
    <w:rsid w:val="0085124D"/>
    <w:rsid w:val="00851361"/>
    <w:rsid w:val="00851370"/>
    <w:rsid w:val="008513F9"/>
    <w:rsid w:val="00851655"/>
    <w:rsid w:val="0085180D"/>
    <w:rsid w:val="00851822"/>
    <w:rsid w:val="00851868"/>
    <w:rsid w:val="008519BA"/>
    <w:rsid w:val="00851A35"/>
    <w:rsid w:val="00851BCF"/>
    <w:rsid w:val="00851BEE"/>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993"/>
    <w:rsid w:val="00852B08"/>
    <w:rsid w:val="00852B10"/>
    <w:rsid w:val="00852C58"/>
    <w:rsid w:val="00852C94"/>
    <w:rsid w:val="00852CE8"/>
    <w:rsid w:val="00852CF1"/>
    <w:rsid w:val="00852D59"/>
    <w:rsid w:val="00852E19"/>
    <w:rsid w:val="00852EF4"/>
    <w:rsid w:val="00853023"/>
    <w:rsid w:val="008531CB"/>
    <w:rsid w:val="008532C8"/>
    <w:rsid w:val="0085334E"/>
    <w:rsid w:val="008533E6"/>
    <w:rsid w:val="00853593"/>
    <w:rsid w:val="00853698"/>
    <w:rsid w:val="008537F3"/>
    <w:rsid w:val="0085382C"/>
    <w:rsid w:val="00853887"/>
    <w:rsid w:val="00853920"/>
    <w:rsid w:val="0085392E"/>
    <w:rsid w:val="0085397C"/>
    <w:rsid w:val="00853A4F"/>
    <w:rsid w:val="00853AB9"/>
    <w:rsid w:val="00853AF0"/>
    <w:rsid w:val="00853B20"/>
    <w:rsid w:val="00853C5E"/>
    <w:rsid w:val="00853F75"/>
    <w:rsid w:val="0085415F"/>
    <w:rsid w:val="008541C2"/>
    <w:rsid w:val="0085421F"/>
    <w:rsid w:val="0085447E"/>
    <w:rsid w:val="008544D3"/>
    <w:rsid w:val="008545AF"/>
    <w:rsid w:val="008545D5"/>
    <w:rsid w:val="00854621"/>
    <w:rsid w:val="0085471C"/>
    <w:rsid w:val="0085475E"/>
    <w:rsid w:val="00854773"/>
    <w:rsid w:val="0085477A"/>
    <w:rsid w:val="00854803"/>
    <w:rsid w:val="00854874"/>
    <w:rsid w:val="008548E4"/>
    <w:rsid w:val="0085492B"/>
    <w:rsid w:val="00854BB5"/>
    <w:rsid w:val="00854D8A"/>
    <w:rsid w:val="00854E01"/>
    <w:rsid w:val="00854EA4"/>
    <w:rsid w:val="00854F9D"/>
    <w:rsid w:val="00854FA8"/>
    <w:rsid w:val="0085513A"/>
    <w:rsid w:val="00855219"/>
    <w:rsid w:val="0085531E"/>
    <w:rsid w:val="008555BA"/>
    <w:rsid w:val="008555D3"/>
    <w:rsid w:val="008555F1"/>
    <w:rsid w:val="00855644"/>
    <w:rsid w:val="008557A9"/>
    <w:rsid w:val="0085580D"/>
    <w:rsid w:val="008559D1"/>
    <w:rsid w:val="00855A53"/>
    <w:rsid w:val="00855C8F"/>
    <w:rsid w:val="00855CF1"/>
    <w:rsid w:val="00855DC8"/>
    <w:rsid w:val="00855F34"/>
    <w:rsid w:val="00855FA6"/>
    <w:rsid w:val="00856178"/>
    <w:rsid w:val="0085623E"/>
    <w:rsid w:val="0085635C"/>
    <w:rsid w:val="0085638A"/>
    <w:rsid w:val="008566DF"/>
    <w:rsid w:val="00856833"/>
    <w:rsid w:val="00856840"/>
    <w:rsid w:val="0085694A"/>
    <w:rsid w:val="00856BED"/>
    <w:rsid w:val="00856DFA"/>
    <w:rsid w:val="00856E64"/>
    <w:rsid w:val="00856F7F"/>
    <w:rsid w:val="008570C3"/>
    <w:rsid w:val="00857126"/>
    <w:rsid w:val="00857128"/>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9F"/>
    <w:rsid w:val="00861BCB"/>
    <w:rsid w:val="00861C08"/>
    <w:rsid w:val="00861CE6"/>
    <w:rsid w:val="008622E4"/>
    <w:rsid w:val="0086241C"/>
    <w:rsid w:val="00862500"/>
    <w:rsid w:val="0086257B"/>
    <w:rsid w:val="00862588"/>
    <w:rsid w:val="0086275E"/>
    <w:rsid w:val="00862A98"/>
    <w:rsid w:val="00862C05"/>
    <w:rsid w:val="00862C89"/>
    <w:rsid w:val="00862CE3"/>
    <w:rsid w:val="00862D5A"/>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75E"/>
    <w:rsid w:val="00863874"/>
    <w:rsid w:val="008638BD"/>
    <w:rsid w:val="00863AEE"/>
    <w:rsid w:val="00863B46"/>
    <w:rsid w:val="00863B61"/>
    <w:rsid w:val="00863D95"/>
    <w:rsid w:val="00863FC8"/>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6F"/>
    <w:rsid w:val="00866E70"/>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DA6"/>
    <w:rsid w:val="00867E15"/>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5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7B1"/>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2C1"/>
    <w:rsid w:val="008752DA"/>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0A"/>
    <w:rsid w:val="00876917"/>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A11"/>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291"/>
    <w:rsid w:val="0088331D"/>
    <w:rsid w:val="00883365"/>
    <w:rsid w:val="008833E8"/>
    <w:rsid w:val="00883403"/>
    <w:rsid w:val="00883560"/>
    <w:rsid w:val="008835CD"/>
    <w:rsid w:val="008836E6"/>
    <w:rsid w:val="008837B3"/>
    <w:rsid w:val="008837F8"/>
    <w:rsid w:val="008839E7"/>
    <w:rsid w:val="00883B37"/>
    <w:rsid w:val="00883CB3"/>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00E"/>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C1"/>
    <w:rsid w:val="008912EA"/>
    <w:rsid w:val="00891361"/>
    <w:rsid w:val="00891370"/>
    <w:rsid w:val="00891554"/>
    <w:rsid w:val="008915A8"/>
    <w:rsid w:val="0089176E"/>
    <w:rsid w:val="00891780"/>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242"/>
    <w:rsid w:val="0089732F"/>
    <w:rsid w:val="008973EA"/>
    <w:rsid w:val="0089754F"/>
    <w:rsid w:val="00897564"/>
    <w:rsid w:val="008976A7"/>
    <w:rsid w:val="00897995"/>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AF"/>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43F"/>
    <w:rsid w:val="008A65A8"/>
    <w:rsid w:val="008A66D7"/>
    <w:rsid w:val="008A68B6"/>
    <w:rsid w:val="008A68F6"/>
    <w:rsid w:val="008A6938"/>
    <w:rsid w:val="008A6980"/>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3B"/>
    <w:rsid w:val="008B13E7"/>
    <w:rsid w:val="008B14C5"/>
    <w:rsid w:val="008B1603"/>
    <w:rsid w:val="008B16D7"/>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58D"/>
    <w:rsid w:val="008B2656"/>
    <w:rsid w:val="008B26D6"/>
    <w:rsid w:val="008B281E"/>
    <w:rsid w:val="008B285C"/>
    <w:rsid w:val="008B2914"/>
    <w:rsid w:val="008B292B"/>
    <w:rsid w:val="008B298E"/>
    <w:rsid w:val="008B29D9"/>
    <w:rsid w:val="008B2B0B"/>
    <w:rsid w:val="008B2D93"/>
    <w:rsid w:val="008B2FE1"/>
    <w:rsid w:val="008B315D"/>
    <w:rsid w:val="008B3215"/>
    <w:rsid w:val="008B32F1"/>
    <w:rsid w:val="008B33D0"/>
    <w:rsid w:val="008B3404"/>
    <w:rsid w:val="008B34DA"/>
    <w:rsid w:val="008B3518"/>
    <w:rsid w:val="008B3536"/>
    <w:rsid w:val="008B35DD"/>
    <w:rsid w:val="008B389D"/>
    <w:rsid w:val="008B3A44"/>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4FC"/>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BA1"/>
    <w:rsid w:val="008C5C46"/>
    <w:rsid w:val="008C5F90"/>
    <w:rsid w:val="008C5FAC"/>
    <w:rsid w:val="008C6056"/>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0AE"/>
    <w:rsid w:val="008D114F"/>
    <w:rsid w:val="008D13A4"/>
    <w:rsid w:val="008D1435"/>
    <w:rsid w:val="008D1511"/>
    <w:rsid w:val="008D15D2"/>
    <w:rsid w:val="008D166A"/>
    <w:rsid w:val="008D1724"/>
    <w:rsid w:val="008D1782"/>
    <w:rsid w:val="008D17ED"/>
    <w:rsid w:val="008D1C85"/>
    <w:rsid w:val="008D1E24"/>
    <w:rsid w:val="008D1FB2"/>
    <w:rsid w:val="008D20F6"/>
    <w:rsid w:val="008D2108"/>
    <w:rsid w:val="008D2147"/>
    <w:rsid w:val="008D239F"/>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977"/>
    <w:rsid w:val="008D4C70"/>
    <w:rsid w:val="008D4EEC"/>
    <w:rsid w:val="008D50AD"/>
    <w:rsid w:val="008D50FC"/>
    <w:rsid w:val="008D51E4"/>
    <w:rsid w:val="008D5267"/>
    <w:rsid w:val="008D530F"/>
    <w:rsid w:val="008D5571"/>
    <w:rsid w:val="008D557F"/>
    <w:rsid w:val="008D56F1"/>
    <w:rsid w:val="008D56F6"/>
    <w:rsid w:val="008D582B"/>
    <w:rsid w:val="008D59A7"/>
    <w:rsid w:val="008D5AD1"/>
    <w:rsid w:val="008D5BAF"/>
    <w:rsid w:val="008D5F68"/>
    <w:rsid w:val="008D5FE5"/>
    <w:rsid w:val="008D6067"/>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29A"/>
    <w:rsid w:val="008E1376"/>
    <w:rsid w:val="008E13D3"/>
    <w:rsid w:val="008E13E1"/>
    <w:rsid w:val="008E1463"/>
    <w:rsid w:val="008E148E"/>
    <w:rsid w:val="008E167D"/>
    <w:rsid w:val="008E174B"/>
    <w:rsid w:val="008E178F"/>
    <w:rsid w:val="008E18C1"/>
    <w:rsid w:val="008E1AE3"/>
    <w:rsid w:val="008E1B14"/>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CB"/>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8D8"/>
    <w:rsid w:val="008E698F"/>
    <w:rsid w:val="008E6AA0"/>
    <w:rsid w:val="008E6ADF"/>
    <w:rsid w:val="008E6D07"/>
    <w:rsid w:val="008E6D94"/>
    <w:rsid w:val="008E6E9D"/>
    <w:rsid w:val="008E715B"/>
    <w:rsid w:val="008E724D"/>
    <w:rsid w:val="008E72AA"/>
    <w:rsid w:val="008E72C6"/>
    <w:rsid w:val="008E737A"/>
    <w:rsid w:val="008E739F"/>
    <w:rsid w:val="008E743A"/>
    <w:rsid w:val="008E7542"/>
    <w:rsid w:val="008E75BD"/>
    <w:rsid w:val="008E76EE"/>
    <w:rsid w:val="008E77EE"/>
    <w:rsid w:val="008E77FD"/>
    <w:rsid w:val="008E7B19"/>
    <w:rsid w:val="008E7BF9"/>
    <w:rsid w:val="008E7D40"/>
    <w:rsid w:val="008E7D97"/>
    <w:rsid w:val="008E7E80"/>
    <w:rsid w:val="008E7EFE"/>
    <w:rsid w:val="008F019A"/>
    <w:rsid w:val="008F0467"/>
    <w:rsid w:val="008F04D9"/>
    <w:rsid w:val="008F08DD"/>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22"/>
    <w:rsid w:val="008F39F2"/>
    <w:rsid w:val="008F3B7F"/>
    <w:rsid w:val="008F3BAB"/>
    <w:rsid w:val="008F3D0A"/>
    <w:rsid w:val="008F3D38"/>
    <w:rsid w:val="008F3DCB"/>
    <w:rsid w:val="008F3DF7"/>
    <w:rsid w:val="008F3FAC"/>
    <w:rsid w:val="008F3FB7"/>
    <w:rsid w:val="008F3FC5"/>
    <w:rsid w:val="008F422F"/>
    <w:rsid w:val="008F4280"/>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529"/>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998"/>
    <w:rsid w:val="008F7AA3"/>
    <w:rsid w:val="008F7ABB"/>
    <w:rsid w:val="008F7C9D"/>
    <w:rsid w:val="008F7CD1"/>
    <w:rsid w:val="008F7EA0"/>
    <w:rsid w:val="008F7ECA"/>
    <w:rsid w:val="00900111"/>
    <w:rsid w:val="009006DA"/>
    <w:rsid w:val="00900752"/>
    <w:rsid w:val="009007FE"/>
    <w:rsid w:val="0090097E"/>
    <w:rsid w:val="00900D44"/>
    <w:rsid w:val="00900ED3"/>
    <w:rsid w:val="00900F24"/>
    <w:rsid w:val="00900F35"/>
    <w:rsid w:val="00900FBC"/>
    <w:rsid w:val="00900FD0"/>
    <w:rsid w:val="00901203"/>
    <w:rsid w:val="009013C2"/>
    <w:rsid w:val="0090168A"/>
    <w:rsid w:val="0090173E"/>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2F30"/>
    <w:rsid w:val="0090351D"/>
    <w:rsid w:val="00903675"/>
    <w:rsid w:val="00903726"/>
    <w:rsid w:val="00903802"/>
    <w:rsid w:val="0090380F"/>
    <w:rsid w:val="009039B7"/>
    <w:rsid w:val="00903A06"/>
    <w:rsid w:val="00903A83"/>
    <w:rsid w:val="00903B28"/>
    <w:rsid w:val="00903B33"/>
    <w:rsid w:val="00903B70"/>
    <w:rsid w:val="00903D1D"/>
    <w:rsid w:val="00904083"/>
    <w:rsid w:val="009040F7"/>
    <w:rsid w:val="00904212"/>
    <w:rsid w:val="009042DB"/>
    <w:rsid w:val="009042DD"/>
    <w:rsid w:val="009042F8"/>
    <w:rsid w:val="00904424"/>
    <w:rsid w:val="009047B3"/>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E5C"/>
    <w:rsid w:val="00906F26"/>
    <w:rsid w:val="00906F31"/>
    <w:rsid w:val="0090709C"/>
    <w:rsid w:val="009070CC"/>
    <w:rsid w:val="009070CE"/>
    <w:rsid w:val="009071B5"/>
    <w:rsid w:val="009072DD"/>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1F"/>
    <w:rsid w:val="00914FE9"/>
    <w:rsid w:val="00915262"/>
    <w:rsid w:val="00915289"/>
    <w:rsid w:val="0091529E"/>
    <w:rsid w:val="009152EE"/>
    <w:rsid w:val="009154FF"/>
    <w:rsid w:val="009155B9"/>
    <w:rsid w:val="00915664"/>
    <w:rsid w:val="00915757"/>
    <w:rsid w:val="00915798"/>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CB"/>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3C5"/>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673"/>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88"/>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7F0"/>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0A1"/>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7A"/>
    <w:rsid w:val="00934D81"/>
    <w:rsid w:val="00934E1D"/>
    <w:rsid w:val="00934E29"/>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AD"/>
    <w:rsid w:val="009366B2"/>
    <w:rsid w:val="009366C3"/>
    <w:rsid w:val="0093687A"/>
    <w:rsid w:val="0093688F"/>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437"/>
    <w:rsid w:val="009425A1"/>
    <w:rsid w:val="009425F8"/>
    <w:rsid w:val="009427EC"/>
    <w:rsid w:val="00942888"/>
    <w:rsid w:val="00942940"/>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CF6"/>
    <w:rsid w:val="00943D3C"/>
    <w:rsid w:val="00943D76"/>
    <w:rsid w:val="00943E87"/>
    <w:rsid w:val="00943FC5"/>
    <w:rsid w:val="0094400D"/>
    <w:rsid w:val="0094407A"/>
    <w:rsid w:val="0094424F"/>
    <w:rsid w:val="00944323"/>
    <w:rsid w:val="00944596"/>
    <w:rsid w:val="009446AF"/>
    <w:rsid w:val="00944795"/>
    <w:rsid w:val="009449BE"/>
    <w:rsid w:val="00944A2F"/>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1E"/>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38E"/>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8"/>
    <w:rsid w:val="0095559E"/>
    <w:rsid w:val="009556E1"/>
    <w:rsid w:val="009557BE"/>
    <w:rsid w:val="00955827"/>
    <w:rsid w:val="009558DD"/>
    <w:rsid w:val="009559B0"/>
    <w:rsid w:val="00955C0A"/>
    <w:rsid w:val="00955C4F"/>
    <w:rsid w:val="00955E1A"/>
    <w:rsid w:val="00955E77"/>
    <w:rsid w:val="00955EEC"/>
    <w:rsid w:val="00955FBE"/>
    <w:rsid w:val="00956043"/>
    <w:rsid w:val="00956081"/>
    <w:rsid w:val="00956121"/>
    <w:rsid w:val="00956159"/>
    <w:rsid w:val="0095619E"/>
    <w:rsid w:val="00956232"/>
    <w:rsid w:val="00956549"/>
    <w:rsid w:val="0095658C"/>
    <w:rsid w:val="009565BE"/>
    <w:rsid w:val="00956651"/>
    <w:rsid w:val="00956698"/>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2C1"/>
    <w:rsid w:val="009606A8"/>
    <w:rsid w:val="00960744"/>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B63"/>
    <w:rsid w:val="00961BD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6F2"/>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00"/>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7D"/>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0B6"/>
    <w:rsid w:val="009723AA"/>
    <w:rsid w:val="00972468"/>
    <w:rsid w:val="009724CA"/>
    <w:rsid w:val="0097276D"/>
    <w:rsid w:val="0097286F"/>
    <w:rsid w:val="00972929"/>
    <w:rsid w:val="00972D67"/>
    <w:rsid w:val="00972F91"/>
    <w:rsid w:val="00973030"/>
    <w:rsid w:val="00973285"/>
    <w:rsid w:val="00973298"/>
    <w:rsid w:val="009732BD"/>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E21"/>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DD0"/>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021"/>
    <w:rsid w:val="0098252F"/>
    <w:rsid w:val="009826C8"/>
    <w:rsid w:val="009827B0"/>
    <w:rsid w:val="009827EB"/>
    <w:rsid w:val="00982827"/>
    <w:rsid w:val="009829F5"/>
    <w:rsid w:val="00982F37"/>
    <w:rsid w:val="0098300B"/>
    <w:rsid w:val="0098301B"/>
    <w:rsid w:val="00983088"/>
    <w:rsid w:val="0098319B"/>
    <w:rsid w:val="009831C7"/>
    <w:rsid w:val="00983266"/>
    <w:rsid w:val="00983289"/>
    <w:rsid w:val="00983417"/>
    <w:rsid w:val="0098344A"/>
    <w:rsid w:val="009834F3"/>
    <w:rsid w:val="00983606"/>
    <w:rsid w:val="00983625"/>
    <w:rsid w:val="009836E4"/>
    <w:rsid w:val="00983791"/>
    <w:rsid w:val="00983840"/>
    <w:rsid w:val="0098386A"/>
    <w:rsid w:val="009838E3"/>
    <w:rsid w:val="00983AD9"/>
    <w:rsid w:val="00983AFD"/>
    <w:rsid w:val="00983B27"/>
    <w:rsid w:val="00983D10"/>
    <w:rsid w:val="00983D4A"/>
    <w:rsid w:val="00983DA7"/>
    <w:rsid w:val="00983E27"/>
    <w:rsid w:val="00983F26"/>
    <w:rsid w:val="0098408B"/>
    <w:rsid w:val="00984117"/>
    <w:rsid w:val="0098412F"/>
    <w:rsid w:val="009841E3"/>
    <w:rsid w:val="00984409"/>
    <w:rsid w:val="00984421"/>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549"/>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53"/>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2A3"/>
    <w:rsid w:val="009925B6"/>
    <w:rsid w:val="00992830"/>
    <w:rsid w:val="00992878"/>
    <w:rsid w:val="00992A8C"/>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026"/>
    <w:rsid w:val="00994131"/>
    <w:rsid w:val="009941C1"/>
    <w:rsid w:val="00994211"/>
    <w:rsid w:val="00994229"/>
    <w:rsid w:val="009942D9"/>
    <w:rsid w:val="00994333"/>
    <w:rsid w:val="009943F3"/>
    <w:rsid w:val="00994417"/>
    <w:rsid w:val="0099459E"/>
    <w:rsid w:val="00994871"/>
    <w:rsid w:val="009949D3"/>
    <w:rsid w:val="00994A50"/>
    <w:rsid w:val="00994C22"/>
    <w:rsid w:val="00994E08"/>
    <w:rsid w:val="00994FBD"/>
    <w:rsid w:val="00995026"/>
    <w:rsid w:val="0099509B"/>
    <w:rsid w:val="009950BC"/>
    <w:rsid w:val="00995122"/>
    <w:rsid w:val="0099514F"/>
    <w:rsid w:val="009951F9"/>
    <w:rsid w:val="009951FE"/>
    <w:rsid w:val="0099544D"/>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54"/>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081"/>
    <w:rsid w:val="009A7423"/>
    <w:rsid w:val="009A7516"/>
    <w:rsid w:val="009A7520"/>
    <w:rsid w:val="009A761C"/>
    <w:rsid w:val="009A76D1"/>
    <w:rsid w:val="009A78E3"/>
    <w:rsid w:val="009A7B51"/>
    <w:rsid w:val="009A7C17"/>
    <w:rsid w:val="009A7CA6"/>
    <w:rsid w:val="009A7CB6"/>
    <w:rsid w:val="009A7E51"/>
    <w:rsid w:val="009A7E8A"/>
    <w:rsid w:val="009A7F87"/>
    <w:rsid w:val="009B00D9"/>
    <w:rsid w:val="009B01C1"/>
    <w:rsid w:val="009B01ED"/>
    <w:rsid w:val="009B03E4"/>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B59"/>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DA8"/>
    <w:rsid w:val="009B3E8D"/>
    <w:rsid w:val="009B3FCA"/>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4F4C"/>
    <w:rsid w:val="009B506B"/>
    <w:rsid w:val="009B50D0"/>
    <w:rsid w:val="009B5238"/>
    <w:rsid w:val="009B57C1"/>
    <w:rsid w:val="009B57CB"/>
    <w:rsid w:val="009B57EF"/>
    <w:rsid w:val="009B580E"/>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17A"/>
    <w:rsid w:val="009C04F3"/>
    <w:rsid w:val="009C0554"/>
    <w:rsid w:val="009C0564"/>
    <w:rsid w:val="009C0669"/>
    <w:rsid w:val="009C068F"/>
    <w:rsid w:val="009C0697"/>
    <w:rsid w:val="009C0721"/>
    <w:rsid w:val="009C07B8"/>
    <w:rsid w:val="009C07DB"/>
    <w:rsid w:val="009C0923"/>
    <w:rsid w:val="009C0926"/>
    <w:rsid w:val="009C0A78"/>
    <w:rsid w:val="009C0B45"/>
    <w:rsid w:val="009C0BBA"/>
    <w:rsid w:val="009C0CF6"/>
    <w:rsid w:val="009C0D7F"/>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0B"/>
    <w:rsid w:val="009C1D39"/>
    <w:rsid w:val="009C1D40"/>
    <w:rsid w:val="009C1D77"/>
    <w:rsid w:val="009C1F79"/>
    <w:rsid w:val="009C208E"/>
    <w:rsid w:val="009C2146"/>
    <w:rsid w:val="009C2169"/>
    <w:rsid w:val="009C21B6"/>
    <w:rsid w:val="009C2228"/>
    <w:rsid w:val="009C23C7"/>
    <w:rsid w:val="009C255C"/>
    <w:rsid w:val="009C2685"/>
    <w:rsid w:val="009C26A1"/>
    <w:rsid w:val="009C2776"/>
    <w:rsid w:val="009C27C8"/>
    <w:rsid w:val="009C2A69"/>
    <w:rsid w:val="009C2B39"/>
    <w:rsid w:val="009C2B64"/>
    <w:rsid w:val="009C2C96"/>
    <w:rsid w:val="009C2D91"/>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0B8"/>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59E"/>
    <w:rsid w:val="009C7732"/>
    <w:rsid w:val="009C78D5"/>
    <w:rsid w:val="009C7965"/>
    <w:rsid w:val="009C79CA"/>
    <w:rsid w:val="009C7B9F"/>
    <w:rsid w:val="009C7C0F"/>
    <w:rsid w:val="009C7E6C"/>
    <w:rsid w:val="009C7F90"/>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1E7"/>
    <w:rsid w:val="009D1389"/>
    <w:rsid w:val="009D166F"/>
    <w:rsid w:val="009D18B5"/>
    <w:rsid w:val="009D1A06"/>
    <w:rsid w:val="009D1A5E"/>
    <w:rsid w:val="009D1A9D"/>
    <w:rsid w:val="009D1BA4"/>
    <w:rsid w:val="009D1E3C"/>
    <w:rsid w:val="009D1EF5"/>
    <w:rsid w:val="009D1F11"/>
    <w:rsid w:val="009D1F89"/>
    <w:rsid w:val="009D1FB1"/>
    <w:rsid w:val="009D2183"/>
    <w:rsid w:val="009D2241"/>
    <w:rsid w:val="009D22E4"/>
    <w:rsid w:val="009D22F7"/>
    <w:rsid w:val="009D23CA"/>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5ED"/>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53"/>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0E0"/>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90"/>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0A0"/>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12D"/>
    <w:rsid w:val="009E6297"/>
    <w:rsid w:val="009E62A0"/>
    <w:rsid w:val="009E634C"/>
    <w:rsid w:val="009E63FA"/>
    <w:rsid w:val="009E6475"/>
    <w:rsid w:val="009E64DB"/>
    <w:rsid w:val="009E64F2"/>
    <w:rsid w:val="009E66DA"/>
    <w:rsid w:val="009E6794"/>
    <w:rsid w:val="009E680F"/>
    <w:rsid w:val="009E697A"/>
    <w:rsid w:val="009E6AD6"/>
    <w:rsid w:val="009E6B9F"/>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582"/>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8C"/>
    <w:rsid w:val="009F53DF"/>
    <w:rsid w:val="009F5487"/>
    <w:rsid w:val="009F54E7"/>
    <w:rsid w:val="009F5519"/>
    <w:rsid w:val="009F552B"/>
    <w:rsid w:val="009F553C"/>
    <w:rsid w:val="009F5746"/>
    <w:rsid w:val="009F58F3"/>
    <w:rsid w:val="009F5946"/>
    <w:rsid w:val="009F59F8"/>
    <w:rsid w:val="009F5A7E"/>
    <w:rsid w:val="009F5AA8"/>
    <w:rsid w:val="009F5B2C"/>
    <w:rsid w:val="009F5BA8"/>
    <w:rsid w:val="009F5C11"/>
    <w:rsid w:val="009F5C26"/>
    <w:rsid w:val="009F5C3B"/>
    <w:rsid w:val="009F5CC5"/>
    <w:rsid w:val="009F5D0A"/>
    <w:rsid w:val="009F5D8D"/>
    <w:rsid w:val="009F5E2C"/>
    <w:rsid w:val="009F6254"/>
    <w:rsid w:val="009F62BA"/>
    <w:rsid w:val="009F62E0"/>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5A"/>
    <w:rsid w:val="00A019A9"/>
    <w:rsid w:val="00A01B2D"/>
    <w:rsid w:val="00A01C98"/>
    <w:rsid w:val="00A01CB6"/>
    <w:rsid w:val="00A01CC3"/>
    <w:rsid w:val="00A01F17"/>
    <w:rsid w:val="00A02001"/>
    <w:rsid w:val="00A02294"/>
    <w:rsid w:val="00A022A5"/>
    <w:rsid w:val="00A02394"/>
    <w:rsid w:val="00A0239A"/>
    <w:rsid w:val="00A02496"/>
    <w:rsid w:val="00A02825"/>
    <w:rsid w:val="00A02831"/>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84E"/>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8D0"/>
    <w:rsid w:val="00A07975"/>
    <w:rsid w:val="00A07A48"/>
    <w:rsid w:val="00A07DF9"/>
    <w:rsid w:val="00A07E7C"/>
    <w:rsid w:val="00A07F9E"/>
    <w:rsid w:val="00A100F7"/>
    <w:rsid w:val="00A1010F"/>
    <w:rsid w:val="00A10487"/>
    <w:rsid w:val="00A104B2"/>
    <w:rsid w:val="00A10545"/>
    <w:rsid w:val="00A10609"/>
    <w:rsid w:val="00A10794"/>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0B9"/>
    <w:rsid w:val="00A12461"/>
    <w:rsid w:val="00A12566"/>
    <w:rsid w:val="00A12683"/>
    <w:rsid w:val="00A126F5"/>
    <w:rsid w:val="00A12A49"/>
    <w:rsid w:val="00A12AE1"/>
    <w:rsid w:val="00A12BC0"/>
    <w:rsid w:val="00A12D5A"/>
    <w:rsid w:val="00A12E4A"/>
    <w:rsid w:val="00A12F90"/>
    <w:rsid w:val="00A12FB3"/>
    <w:rsid w:val="00A130AB"/>
    <w:rsid w:val="00A130E4"/>
    <w:rsid w:val="00A1311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682"/>
    <w:rsid w:val="00A147D8"/>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CD1"/>
    <w:rsid w:val="00A17D95"/>
    <w:rsid w:val="00A17EDF"/>
    <w:rsid w:val="00A20604"/>
    <w:rsid w:val="00A207A5"/>
    <w:rsid w:val="00A208D2"/>
    <w:rsid w:val="00A20E38"/>
    <w:rsid w:val="00A21049"/>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9C7"/>
    <w:rsid w:val="00A22A34"/>
    <w:rsid w:val="00A22B51"/>
    <w:rsid w:val="00A22B8F"/>
    <w:rsid w:val="00A22BB9"/>
    <w:rsid w:val="00A22EA8"/>
    <w:rsid w:val="00A22F96"/>
    <w:rsid w:val="00A2309F"/>
    <w:rsid w:val="00A233B4"/>
    <w:rsid w:val="00A234F4"/>
    <w:rsid w:val="00A23625"/>
    <w:rsid w:val="00A2377A"/>
    <w:rsid w:val="00A23853"/>
    <w:rsid w:val="00A2386B"/>
    <w:rsid w:val="00A238DB"/>
    <w:rsid w:val="00A2397E"/>
    <w:rsid w:val="00A239D6"/>
    <w:rsid w:val="00A23BBF"/>
    <w:rsid w:val="00A23EE3"/>
    <w:rsid w:val="00A23F58"/>
    <w:rsid w:val="00A23F7A"/>
    <w:rsid w:val="00A240DF"/>
    <w:rsid w:val="00A241D5"/>
    <w:rsid w:val="00A24353"/>
    <w:rsid w:val="00A244DC"/>
    <w:rsid w:val="00A24548"/>
    <w:rsid w:val="00A24614"/>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794"/>
    <w:rsid w:val="00A26814"/>
    <w:rsid w:val="00A268B7"/>
    <w:rsid w:val="00A268EE"/>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92C"/>
    <w:rsid w:val="00A27A3D"/>
    <w:rsid w:val="00A27A8B"/>
    <w:rsid w:val="00A27B1E"/>
    <w:rsid w:val="00A27C6A"/>
    <w:rsid w:val="00A27CDF"/>
    <w:rsid w:val="00A27D0A"/>
    <w:rsid w:val="00A30040"/>
    <w:rsid w:val="00A3011C"/>
    <w:rsid w:val="00A301D5"/>
    <w:rsid w:val="00A30359"/>
    <w:rsid w:val="00A3046F"/>
    <w:rsid w:val="00A30475"/>
    <w:rsid w:val="00A30526"/>
    <w:rsid w:val="00A3075B"/>
    <w:rsid w:val="00A30911"/>
    <w:rsid w:val="00A309C6"/>
    <w:rsid w:val="00A30D13"/>
    <w:rsid w:val="00A30E03"/>
    <w:rsid w:val="00A30E0D"/>
    <w:rsid w:val="00A30E11"/>
    <w:rsid w:val="00A30E69"/>
    <w:rsid w:val="00A30F6A"/>
    <w:rsid w:val="00A30F91"/>
    <w:rsid w:val="00A31078"/>
    <w:rsid w:val="00A3114E"/>
    <w:rsid w:val="00A31287"/>
    <w:rsid w:val="00A31340"/>
    <w:rsid w:val="00A314F9"/>
    <w:rsid w:val="00A31508"/>
    <w:rsid w:val="00A31652"/>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83"/>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3FD5"/>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B6"/>
    <w:rsid w:val="00A357E0"/>
    <w:rsid w:val="00A35852"/>
    <w:rsid w:val="00A358B1"/>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68"/>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8FC"/>
    <w:rsid w:val="00A4093B"/>
    <w:rsid w:val="00A40B28"/>
    <w:rsid w:val="00A40EA7"/>
    <w:rsid w:val="00A41025"/>
    <w:rsid w:val="00A410E2"/>
    <w:rsid w:val="00A41120"/>
    <w:rsid w:val="00A412A9"/>
    <w:rsid w:val="00A41347"/>
    <w:rsid w:val="00A41656"/>
    <w:rsid w:val="00A416EB"/>
    <w:rsid w:val="00A41944"/>
    <w:rsid w:val="00A41AD6"/>
    <w:rsid w:val="00A41B15"/>
    <w:rsid w:val="00A41C33"/>
    <w:rsid w:val="00A41C9D"/>
    <w:rsid w:val="00A41E39"/>
    <w:rsid w:val="00A42135"/>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DFC"/>
    <w:rsid w:val="00A44E17"/>
    <w:rsid w:val="00A452B3"/>
    <w:rsid w:val="00A45448"/>
    <w:rsid w:val="00A4549F"/>
    <w:rsid w:val="00A456D1"/>
    <w:rsid w:val="00A457AA"/>
    <w:rsid w:val="00A45A31"/>
    <w:rsid w:val="00A45B98"/>
    <w:rsid w:val="00A45B9B"/>
    <w:rsid w:val="00A45BED"/>
    <w:rsid w:val="00A45DC0"/>
    <w:rsid w:val="00A462FE"/>
    <w:rsid w:val="00A464BD"/>
    <w:rsid w:val="00A46544"/>
    <w:rsid w:val="00A466E8"/>
    <w:rsid w:val="00A467BE"/>
    <w:rsid w:val="00A469E8"/>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CF5"/>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3E8"/>
    <w:rsid w:val="00A54599"/>
    <w:rsid w:val="00A54650"/>
    <w:rsid w:val="00A54669"/>
    <w:rsid w:val="00A5467E"/>
    <w:rsid w:val="00A54B82"/>
    <w:rsid w:val="00A54D8F"/>
    <w:rsid w:val="00A54F26"/>
    <w:rsid w:val="00A5524A"/>
    <w:rsid w:val="00A55304"/>
    <w:rsid w:val="00A5534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6D4C"/>
    <w:rsid w:val="00A571AF"/>
    <w:rsid w:val="00A571EC"/>
    <w:rsid w:val="00A573BC"/>
    <w:rsid w:val="00A5740B"/>
    <w:rsid w:val="00A574C3"/>
    <w:rsid w:val="00A574C8"/>
    <w:rsid w:val="00A57891"/>
    <w:rsid w:val="00A579A5"/>
    <w:rsid w:val="00A579D1"/>
    <w:rsid w:val="00A57A83"/>
    <w:rsid w:val="00A57BAC"/>
    <w:rsid w:val="00A57BCE"/>
    <w:rsid w:val="00A57BD2"/>
    <w:rsid w:val="00A57C9D"/>
    <w:rsid w:val="00A57D66"/>
    <w:rsid w:val="00A57F1A"/>
    <w:rsid w:val="00A57FC5"/>
    <w:rsid w:val="00A60163"/>
    <w:rsid w:val="00A60301"/>
    <w:rsid w:val="00A6031C"/>
    <w:rsid w:val="00A6038D"/>
    <w:rsid w:val="00A60ABD"/>
    <w:rsid w:val="00A60AF6"/>
    <w:rsid w:val="00A60CF0"/>
    <w:rsid w:val="00A60D4A"/>
    <w:rsid w:val="00A60DDE"/>
    <w:rsid w:val="00A60E02"/>
    <w:rsid w:val="00A60EBC"/>
    <w:rsid w:val="00A60ECD"/>
    <w:rsid w:val="00A60F37"/>
    <w:rsid w:val="00A61287"/>
    <w:rsid w:val="00A612DE"/>
    <w:rsid w:val="00A613F1"/>
    <w:rsid w:val="00A61429"/>
    <w:rsid w:val="00A6150C"/>
    <w:rsid w:val="00A61514"/>
    <w:rsid w:val="00A61645"/>
    <w:rsid w:val="00A61745"/>
    <w:rsid w:val="00A6176C"/>
    <w:rsid w:val="00A6180B"/>
    <w:rsid w:val="00A619F2"/>
    <w:rsid w:val="00A61A05"/>
    <w:rsid w:val="00A61A08"/>
    <w:rsid w:val="00A61AB5"/>
    <w:rsid w:val="00A61B01"/>
    <w:rsid w:val="00A61CA4"/>
    <w:rsid w:val="00A61D27"/>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66"/>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E13"/>
    <w:rsid w:val="00A64F40"/>
    <w:rsid w:val="00A651B9"/>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780"/>
    <w:rsid w:val="00A66830"/>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28D"/>
    <w:rsid w:val="00A703BE"/>
    <w:rsid w:val="00A7040E"/>
    <w:rsid w:val="00A704BF"/>
    <w:rsid w:val="00A704F2"/>
    <w:rsid w:val="00A70659"/>
    <w:rsid w:val="00A706C1"/>
    <w:rsid w:val="00A7075B"/>
    <w:rsid w:val="00A708B3"/>
    <w:rsid w:val="00A708F5"/>
    <w:rsid w:val="00A70991"/>
    <w:rsid w:val="00A70C1D"/>
    <w:rsid w:val="00A70C2C"/>
    <w:rsid w:val="00A70D2E"/>
    <w:rsid w:val="00A70D49"/>
    <w:rsid w:val="00A70F0E"/>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B7D"/>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EC1"/>
    <w:rsid w:val="00A73FEE"/>
    <w:rsid w:val="00A7404E"/>
    <w:rsid w:val="00A74123"/>
    <w:rsid w:val="00A741DD"/>
    <w:rsid w:val="00A74754"/>
    <w:rsid w:val="00A74904"/>
    <w:rsid w:val="00A74955"/>
    <w:rsid w:val="00A74A61"/>
    <w:rsid w:val="00A74A92"/>
    <w:rsid w:val="00A74B91"/>
    <w:rsid w:val="00A74BB5"/>
    <w:rsid w:val="00A74CD5"/>
    <w:rsid w:val="00A74DA9"/>
    <w:rsid w:val="00A74F2E"/>
    <w:rsid w:val="00A74FFC"/>
    <w:rsid w:val="00A75306"/>
    <w:rsid w:val="00A753E8"/>
    <w:rsid w:val="00A753F0"/>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85"/>
    <w:rsid w:val="00A765AB"/>
    <w:rsid w:val="00A7686C"/>
    <w:rsid w:val="00A769C7"/>
    <w:rsid w:val="00A76A0C"/>
    <w:rsid w:val="00A76A6A"/>
    <w:rsid w:val="00A76ABD"/>
    <w:rsid w:val="00A76BC3"/>
    <w:rsid w:val="00A76DC5"/>
    <w:rsid w:val="00A76E1B"/>
    <w:rsid w:val="00A76E33"/>
    <w:rsid w:val="00A76EA7"/>
    <w:rsid w:val="00A771D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CED"/>
    <w:rsid w:val="00A82D58"/>
    <w:rsid w:val="00A83331"/>
    <w:rsid w:val="00A8344A"/>
    <w:rsid w:val="00A83551"/>
    <w:rsid w:val="00A8372D"/>
    <w:rsid w:val="00A838DE"/>
    <w:rsid w:val="00A8399D"/>
    <w:rsid w:val="00A83A47"/>
    <w:rsid w:val="00A83B4E"/>
    <w:rsid w:val="00A83B4F"/>
    <w:rsid w:val="00A83BAB"/>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84"/>
    <w:rsid w:val="00A84CB6"/>
    <w:rsid w:val="00A84DF5"/>
    <w:rsid w:val="00A84ECF"/>
    <w:rsid w:val="00A85304"/>
    <w:rsid w:val="00A85376"/>
    <w:rsid w:val="00A8549F"/>
    <w:rsid w:val="00A854BA"/>
    <w:rsid w:val="00A8557B"/>
    <w:rsid w:val="00A8568B"/>
    <w:rsid w:val="00A85699"/>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645"/>
    <w:rsid w:val="00A947F7"/>
    <w:rsid w:val="00A94952"/>
    <w:rsid w:val="00A94A64"/>
    <w:rsid w:val="00A94C05"/>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C9C"/>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54"/>
    <w:rsid w:val="00AA2186"/>
    <w:rsid w:val="00AA21C9"/>
    <w:rsid w:val="00AA232C"/>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4B8"/>
    <w:rsid w:val="00AA3523"/>
    <w:rsid w:val="00AA3746"/>
    <w:rsid w:val="00AA3759"/>
    <w:rsid w:val="00AA386E"/>
    <w:rsid w:val="00AA38BC"/>
    <w:rsid w:val="00AA38D1"/>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252"/>
    <w:rsid w:val="00AA569A"/>
    <w:rsid w:val="00AA58E4"/>
    <w:rsid w:val="00AA5A3F"/>
    <w:rsid w:val="00AA5B1A"/>
    <w:rsid w:val="00AA5BB8"/>
    <w:rsid w:val="00AA5E3B"/>
    <w:rsid w:val="00AA5FAF"/>
    <w:rsid w:val="00AA618E"/>
    <w:rsid w:val="00AA6233"/>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B52"/>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27"/>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49F"/>
    <w:rsid w:val="00AB5774"/>
    <w:rsid w:val="00AB5AAD"/>
    <w:rsid w:val="00AB5ADF"/>
    <w:rsid w:val="00AB5C45"/>
    <w:rsid w:val="00AB5D16"/>
    <w:rsid w:val="00AB5E1B"/>
    <w:rsid w:val="00AB5E57"/>
    <w:rsid w:val="00AB5EC2"/>
    <w:rsid w:val="00AB6204"/>
    <w:rsid w:val="00AB6209"/>
    <w:rsid w:val="00AB64A9"/>
    <w:rsid w:val="00AB64BD"/>
    <w:rsid w:val="00AB6582"/>
    <w:rsid w:val="00AB67EA"/>
    <w:rsid w:val="00AB6B46"/>
    <w:rsid w:val="00AB6B90"/>
    <w:rsid w:val="00AB6DD8"/>
    <w:rsid w:val="00AB6F56"/>
    <w:rsid w:val="00AB70BE"/>
    <w:rsid w:val="00AB71C7"/>
    <w:rsid w:val="00AB71E5"/>
    <w:rsid w:val="00AB725F"/>
    <w:rsid w:val="00AB7690"/>
    <w:rsid w:val="00AB76D9"/>
    <w:rsid w:val="00AB76EC"/>
    <w:rsid w:val="00AB7726"/>
    <w:rsid w:val="00AB79A5"/>
    <w:rsid w:val="00AB7C08"/>
    <w:rsid w:val="00AB7C9D"/>
    <w:rsid w:val="00AB7D9B"/>
    <w:rsid w:val="00AB7DC2"/>
    <w:rsid w:val="00AB7F8A"/>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573"/>
    <w:rsid w:val="00AC28C5"/>
    <w:rsid w:val="00AC2BBB"/>
    <w:rsid w:val="00AC2BEA"/>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AA"/>
    <w:rsid w:val="00AC46E2"/>
    <w:rsid w:val="00AC4730"/>
    <w:rsid w:val="00AC474A"/>
    <w:rsid w:val="00AC479A"/>
    <w:rsid w:val="00AC481A"/>
    <w:rsid w:val="00AC4A64"/>
    <w:rsid w:val="00AC4B94"/>
    <w:rsid w:val="00AC4D9B"/>
    <w:rsid w:val="00AC4F18"/>
    <w:rsid w:val="00AC510F"/>
    <w:rsid w:val="00AC5146"/>
    <w:rsid w:val="00AC5242"/>
    <w:rsid w:val="00AC527F"/>
    <w:rsid w:val="00AC53CD"/>
    <w:rsid w:val="00AC53E8"/>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11"/>
    <w:rsid w:val="00AC78DE"/>
    <w:rsid w:val="00AC7A2B"/>
    <w:rsid w:val="00AC7A75"/>
    <w:rsid w:val="00AC7C25"/>
    <w:rsid w:val="00AC7CB4"/>
    <w:rsid w:val="00AC7E54"/>
    <w:rsid w:val="00AC7FF4"/>
    <w:rsid w:val="00AD012E"/>
    <w:rsid w:val="00AD027A"/>
    <w:rsid w:val="00AD032E"/>
    <w:rsid w:val="00AD0388"/>
    <w:rsid w:val="00AD03B7"/>
    <w:rsid w:val="00AD040E"/>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2E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1E"/>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9B6"/>
    <w:rsid w:val="00AE1DA9"/>
    <w:rsid w:val="00AE1E4F"/>
    <w:rsid w:val="00AE1E97"/>
    <w:rsid w:val="00AE205B"/>
    <w:rsid w:val="00AE2124"/>
    <w:rsid w:val="00AE22F2"/>
    <w:rsid w:val="00AE2308"/>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4B"/>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4F90"/>
    <w:rsid w:val="00AE528D"/>
    <w:rsid w:val="00AE5300"/>
    <w:rsid w:val="00AE532C"/>
    <w:rsid w:val="00AE56BB"/>
    <w:rsid w:val="00AE583E"/>
    <w:rsid w:val="00AE588F"/>
    <w:rsid w:val="00AE59EC"/>
    <w:rsid w:val="00AE5A8D"/>
    <w:rsid w:val="00AE5B1B"/>
    <w:rsid w:val="00AE5C71"/>
    <w:rsid w:val="00AE5CB5"/>
    <w:rsid w:val="00AE5CF7"/>
    <w:rsid w:val="00AE5D16"/>
    <w:rsid w:val="00AE5D7F"/>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2D"/>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6EC"/>
    <w:rsid w:val="00AF1862"/>
    <w:rsid w:val="00AF1872"/>
    <w:rsid w:val="00AF18E7"/>
    <w:rsid w:val="00AF19FB"/>
    <w:rsid w:val="00AF1CFC"/>
    <w:rsid w:val="00AF1D50"/>
    <w:rsid w:val="00AF1DB9"/>
    <w:rsid w:val="00AF1DCF"/>
    <w:rsid w:val="00AF1E0D"/>
    <w:rsid w:val="00AF1EFE"/>
    <w:rsid w:val="00AF1F24"/>
    <w:rsid w:val="00AF1F58"/>
    <w:rsid w:val="00AF1FFE"/>
    <w:rsid w:val="00AF2048"/>
    <w:rsid w:val="00AF20E2"/>
    <w:rsid w:val="00AF2196"/>
    <w:rsid w:val="00AF227A"/>
    <w:rsid w:val="00AF227F"/>
    <w:rsid w:val="00AF232C"/>
    <w:rsid w:val="00AF25D5"/>
    <w:rsid w:val="00AF2789"/>
    <w:rsid w:val="00AF2796"/>
    <w:rsid w:val="00AF2873"/>
    <w:rsid w:val="00AF28E7"/>
    <w:rsid w:val="00AF29C6"/>
    <w:rsid w:val="00AF2A0F"/>
    <w:rsid w:val="00AF2A6D"/>
    <w:rsid w:val="00AF2B9F"/>
    <w:rsid w:val="00AF2CFD"/>
    <w:rsid w:val="00AF2D4A"/>
    <w:rsid w:val="00AF2ED2"/>
    <w:rsid w:val="00AF2F53"/>
    <w:rsid w:val="00AF2F8D"/>
    <w:rsid w:val="00AF30F3"/>
    <w:rsid w:val="00AF325E"/>
    <w:rsid w:val="00AF3436"/>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D74"/>
    <w:rsid w:val="00B00F06"/>
    <w:rsid w:val="00B0119B"/>
    <w:rsid w:val="00B01310"/>
    <w:rsid w:val="00B013D6"/>
    <w:rsid w:val="00B01403"/>
    <w:rsid w:val="00B015E2"/>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2A"/>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0D7"/>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7D4"/>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9C7"/>
    <w:rsid w:val="00B11A67"/>
    <w:rsid w:val="00B11B33"/>
    <w:rsid w:val="00B11BC6"/>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37B"/>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778"/>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2A"/>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167"/>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765"/>
    <w:rsid w:val="00B31D44"/>
    <w:rsid w:val="00B31FB2"/>
    <w:rsid w:val="00B322DA"/>
    <w:rsid w:val="00B3263E"/>
    <w:rsid w:val="00B32651"/>
    <w:rsid w:val="00B326CD"/>
    <w:rsid w:val="00B326FF"/>
    <w:rsid w:val="00B32760"/>
    <w:rsid w:val="00B328C2"/>
    <w:rsid w:val="00B32AF4"/>
    <w:rsid w:val="00B32AF8"/>
    <w:rsid w:val="00B32B6F"/>
    <w:rsid w:val="00B32BC1"/>
    <w:rsid w:val="00B32DF8"/>
    <w:rsid w:val="00B32FA9"/>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70A"/>
    <w:rsid w:val="00B35800"/>
    <w:rsid w:val="00B3584C"/>
    <w:rsid w:val="00B358C1"/>
    <w:rsid w:val="00B35909"/>
    <w:rsid w:val="00B35BB9"/>
    <w:rsid w:val="00B35CDA"/>
    <w:rsid w:val="00B35D53"/>
    <w:rsid w:val="00B35E80"/>
    <w:rsid w:val="00B3606E"/>
    <w:rsid w:val="00B36103"/>
    <w:rsid w:val="00B36113"/>
    <w:rsid w:val="00B3612C"/>
    <w:rsid w:val="00B361C8"/>
    <w:rsid w:val="00B36353"/>
    <w:rsid w:val="00B363A6"/>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43"/>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069"/>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1B"/>
    <w:rsid w:val="00B441E9"/>
    <w:rsid w:val="00B442D4"/>
    <w:rsid w:val="00B4449F"/>
    <w:rsid w:val="00B44778"/>
    <w:rsid w:val="00B44788"/>
    <w:rsid w:val="00B44B92"/>
    <w:rsid w:val="00B44C07"/>
    <w:rsid w:val="00B44C4F"/>
    <w:rsid w:val="00B44E2B"/>
    <w:rsid w:val="00B44E8D"/>
    <w:rsid w:val="00B44F99"/>
    <w:rsid w:val="00B45103"/>
    <w:rsid w:val="00B451CC"/>
    <w:rsid w:val="00B45403"/>
    <w:rsid w:val="00B45619"/>
    <w:rsid w:val="00B45876"/>
    <w:rsid w:val="00B458D5"/>
    <w:rsid w:val="00B45994"/>
    <w:rsid w:val="00B45A27"/>
    <w:rsid w:val="00B45B92"/>
    <w:rsid w:val="00B45C38"/>
    <w:rsid w:val="00B45DEB"/>
    <w:rsid w:val="00B45E25"/>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247"/>
    <w:rsid w:val="00B504B8"/>
    <w:rsid w:val="00B504FF"/>
    <w:rsid w:val="00B50635"/>
    <w:rsid w:val="00B50859"/>
    <w:rsid w:val="00B508AC"/>
    <w:rsid w:val="00B50A2D"/>
    <w:rsid w:val="00B50BC7"/>
    <w:rsid w:val="00B50BD6"/>
    <w:rsid w:val="00B50D45"/>
    <w:rsid w:val="00B50E6B"/>
    <w:rsid w:val="00B51310"/>
    <w:rsid w:val="00B51313"/>
    <w:rsid w:val="00B51380"/>
    <w:rsid w:val="00B513B4"/>
    <w:rsid w:val="00B51415"/>
    <w:rsid w:val="00B51470"/>
    <w:rsid w:val="00B514C4"/>
    <w:rsid w:val="00B51542"/>
    <w:rsid w:val="00B515AE"/>
    <w:rsid w:val="00B51613"/>
    <w:rsid w:val="00B51687"/>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710"/>
    <w:rsid w:val="00B52763"/>
    <w:rsid w:val="00B52DCE"/>
    <w:rsid w:val="00B52DD3"/>
    <w:rsid w:val="00B52E74"/>
    <w:rsid w:val="00B52E91"/>
    <w:rsid w:val="00B52FB7"/>
    <w:rsid w:val="00B53099"/>
    <w:rsid w:val="00B5310E"/>
    <w:rsid w:val="00B531D7"/>
    <w:rsid w:val="00B53224"/>
    <w:rsid w:val="00B53361"/>
    <w:rsid w:val="00B533A9"/>
    <w:rsid w:val="00B53805"/>
    <w:rsid w:val="00B53920"/>
    <w:rsid w:val="00B53B5B"/>
    <w:rsid w:val="00B53D55"/>
    <w:rsid w:val="00B53DBF"/>
    <w:rsid w:val="00B53E58"/>
    <w:rsid w:val="00B53EBD"/>
    <w:rsid w:val="00B53F8C"/>
    <w:rsid w:val="00B5409B"/>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4FDC"/>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58"/>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DC0"/>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583"/>
    <w:rsid w:val="00B60630"/>
    <w:rsid w:val="00B607AE"/>
    <w:rsid w:val="00B6082D"/>
    <w:rsid w:val="00B608AC"/>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D5"/>
    <w:rsid w:val="00B61BE2"/>
    <w:rsid w:val="00B61C4B"/>
    <w:rsid w:val="00B61D46"/>
    <w:rsid w:val="00B61D77"/>
    <w:rsid w:val="00B61ED3"/>
    <w:rsid w:val="00B61EEF"/>
    <w:rsid w:val="00B61FC9"/>
    <w:rsid w:val="00B620E7"/>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0D"/>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62"/>
    <w:rsid w:val="00B657B4"/>
    <w:rsid w:val="00B65D72"/>
    <w:rsid w:val="00B65E28"/>
    <w:rsid w:val="00B65FA8"/>
    <w:rsid w:val="00B660BF"/>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99D"/>
    <w:rsid w:val="00B67A11"/>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2B9E"/>
    <w:rsid w:val="00B7302D"/>
    <w:rsid w:val="00B7305F"/>
    <w:rsid w:val="00B73277"/>
    <w:rsid w:val="00B732D1"/>
    <w:rsid w:val="00B735C0"/>
    <w:rsid w:val="00B736D1"/>
    <w:rsid w:val="00B73862"/>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163"/>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07F"/>
    <w:rsid w:val="00B8023A"/>
    <w:rsid w:val="00B80333"/>
    <w:rsid w:val="00B80349"/>
    <w:rsid w:val="00B803CB"/>
    <w:rsid w:val="00B804E9"/>
    <w:rsid w:val="00B804EE"/>
    <w:rsid w:val="00B8071D"/>
    <w:rsid w:val="00B80910"/>
    <w:rsid w:val="00B80AC9"/>
    <w:rsid w:val="00B8101F"/>
    <w:rsid w:val="00B8110E"/>
    <w:rsid w:val="00B81195"/>
    <w:rsid w:val="00B81367"/>
    <w:rsid w:val="00B8136E"/>
    <w:rsid w:val="00B8148A"/>
    <w:rsid w:val="00B814CB"/>
    <w:rsid w:val="00B815E1"/>
    <w:rsid w:val="00B81666"/>
    <w:rsid w:val="00B817C8"/>
    <w:rsid w:val="00B8180A"/>
    <w:rsid w:val="00B8188B"/>
    <w:rsid w:val="00B8189B"/>
    <w:rsid w:val="00B818F4"/>
    <w:rsid w:val="00B81ACF"/>
    <w:rsid w:val="00B81BC9"/>
    <w:rsid w:val="00B81BE8"/>
    <w:rsid w:val="00B81D29"/>
    <w:rsid w:val="00B81DD1"/>
    <w:rsid w:val="00B82173"/>
    <w:rsid w:val="00B8222F"/>
    <w:rsid w:val="00B823E1"/>
    <w:rsid w:val="00B824CA"/>
    <w:rsid w:val="00B82576"/>
    <w:rsid w:val="00B82615"/>
    <w:rsid w:val="00B82684"/>
    <w:rsid w:val="00B82688"/>
    <w:rsid w:val="00B82871"/>
    <w:rsid w:val="00B8295E"/>
    <w:rsid w:val="00B82B21"/>
    <w:rsid w:val="00B82BEE"/>
    <w:rsid w:val="00B82C09"/>
    <w:rsid w:val="00B82C10"/>
    <w:rsid w:val="00B82E18"/>
    <w:rsid w:val="00B82E56"/>
    <w:rsid w:val="00B82FE0"/>
    <w:rsid w:val="00B83176"/>
    <w:rsid w:val="00B8322F"/>
    <w:rsid w:val="00B832EE"/>
    <w:rsid w:val="00B832F0"/>
    <w:rsid w:val="00B83444"/>
    <w:rsid w:val="00B8346E"/>
    <w:rsid w:val="00B836AE"/>
    <w:rsid w:val="00B836B9"/>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03"/>
    <w:rsid w:val="00B84324"/>
    <w:rsid w:val="00B8443F"/>
    <w:rsid w:val="00B845AC"/>
    <w:rsid w:val="00B845ED"/>
    <w:rsid w:val="00B84765"/>
    <w:rsid w:val="00B848CA"/>
    <w:rsid w:val="00B849CD"/>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7D3"/>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7D"/>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7E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A1"/>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52"/>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77"/>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E7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17C"/>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7DD"/>
    <w:rsid w:val="00BA3A42"/>
    <w:rsid w:val="00BA3AE4"/>
    <w:rsid w:val="00BA3C6B"/>
    <w:rsid w:val="00BA3C79"/>
    <w:rsid w:val="00BA3D3F"/>
    <w:rsid w:val="00BA3F3A"/>
    <w:rsid w:val="00BA3F79"/>
    <w:rsid w:val="00BA4125"/>
    <w:rsid w:val="00BA42A3"/>
    <w:rsid w:val="00BA4450"/>
    <w:rsid w:val="00BA454E"/>
    <w:rsid w:val="00BA477E"/>
    <w:rsid w:val="00BA4785"/>
    <w:rsid w:val="00BA486E"/>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78C"/>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39C"/>
    <w:rsid w:val="00BB0625"/>
    <w:rsid w:val="00BB0660"/>
    <w:rsid w:val="00BB0706"/>
    <w:rsid w:val="00BB07ED"/>
    <w:rsid w:val="00BB0A16"/>
    <w:rsid w:val="00BB0BD0"/>
    <w:rsid w:val="00BB0BF0"/>
    <w:rsid w:val="00BB0DBA"/>
    <w:rsid w:val="00BB1236"/>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8DA"/>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41"/>
    <w:rsid w:val="00BB3D57"/>
    <w:rsid w:val="00BB3FF0"/>
    <w:rsid w:val="00BB405C"/>
    <w:rsid w:val="00BB4241"/>
    <w:rsid w:val="00BB4264"/>
    <w:rsid w:val="00BB4270"/>
    <w:rsid w:val="00BB42F0"/>
    <w:rsid w:val="00BB43AF"/>
    <w:rsid w:val="00BB43EB"/>
    <w:rsid w:val="00BB4471"/>
    <w:rsid w:val="00BB4712"/>
    <w:rsid w:val="00BB478A"/>
    <w:rsid w:val="00BB47E3"/>
    <w:rsid w:val="00BB47EF"/>
    <w:rsid w:val="00BB4802"/>
    <w:rsid w:val="00BB4971"/>
    <w:rsid w:val="00BB49E0"/>
    <w:rsid w:val="00BB4AD6"/>
    <w:rsid w:val="00BB4B88"/>
    <w:rsid w:val="00BB4BBA"/>
    <w:rsid w:val="00BB4EFE"/>
    <w:rsid w:val="00BB51C7"/>
    <w:rsid w:val="00BB5264"/>
    <w:rsid w:val="00BB5388"/>
    <w:rsid w:val="00BB53E6"/>
    <w:rsid w:val="00BB53ED"/>
    <w:rsid w:val="00BB5439"/>
    <w:rsid w:val="00BB5531"/>
    <w:rsid w:val="00BB572D"/>
    <w:rsid w:val="00BB5885"/>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6FA"/>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BA8"/>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717"/>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6"/>
    <w:rsid w:val="00BC3EBC"/>
    <w:rsid w:val="00BC3F3A"/>
    <w:rsid w:val="00BC3F5B"/>
    <w:rsid w:val="00BC401A"/>
    <w:rsid w:val="00BC40E0"/>
    <w:rsid w:val="00BC42C6"/>
    <w:rsid w:val="00BC4322"/>
    <w:rsid w:val="00BC45E4"/>
    <w:rsid w:val="00BC46EF"/>
    <w:rsid w:val="00BC49D0"/>
    <w:rsid w:val="00BC49DD"/>
    <w:rsid w:val="00BC4A47"/>
    <w:rsid w:val="00BC4C9F"/>
    <w:rsid w:val="00BC50C5"/>
    <w:rsid w:val="00BC51BA"/>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072"/>
    <w:rsid w:val="00BC618C"/>
    <w:rsid w:val="00BC620B"/>
    <w:rsid w:val="00BC6341"/>
    <w:rsid w:val="00BC636B"/>
    <w:rsid w:val="00BC65E1"/>
    <w:rsid w:val="00BC66C2"/>
    <w:rsid w:val="00BC679D"/>
    <w:rsid w:val="00BC67A3"/>
    <w:rsid w:val="00BC67CB"/>
    <w:rsid w:val="00BC6804"/>
    <w:rsid w:val="00BC68A4"/>
    <w:rsid w:val="00BC6963"/>
    <w:rsid w:val="00BC6C9B"/>
    <w:rsid w:val="00BC6CEB"/>
    <w:rsid w:val="00BC6E17"/>
    <w:rsid w:val="00BC6FC2"/>
    <w:rsid w:val="00BC6FD6"/>
    <w:rsid w:val="00BC7014"/>
    <w:rsid w:val="00BC722D"/>
    <w:rsid w:val="00BC737E"/>
    <w:rsid w:val="00BC761B"/>
    <w:rsid w:val="00BC76B6"/>
    <w:rsid w:val="00BC7D1A"/>
    <w:rsid w:val="00BC7FBD"/>
    <w:rsid w:val="00BD001F"/>
    <w:rsid w:val="00BD0034"/>
    <w:rsid w:val="00BD008E"/>
    <w:rsid w:val="00BD022D"/>
    <w:rsid w:val="00BD0464"/>
    <w:rsid w:val="00BD059D"/>
    <w:rsid w:val="00BD0688"/>
    <w:rsid w:val="00BD091B"/>
    <w:rsid w:val="00BD0975"/>
    <w:rsid w:val="00BD097C"/>
    <w:rsid w:val="00BD0AAF"/>
    <w:rsid w:val="00BD0B06"/>
    <w:rsid w:val="00BD0C85"/>
    <w:rsid w:val="00BD0D05"/>
    <w:rsid w:val="00BD0DE7"/>
    <w:rsid w:val="00BD0E0D"/>
    <w:rsid w:val="00BD0E7E"/>
    <w:rsid w:val="00BD0FA6"/>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611"/>
    <w:rsid w:val="00BD3753"/>
    <w:rsid w:val="00BD377A"/>
    <w:rsid w:val="00BD3FFD"/>
    <w:rsid w:val="00BD412C"/>
    <w:rsid w:val="00BD41FD"/>
    <w:rsid w:val="00BD4240"/>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8A9"/>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DC9"/>
    <w:rsid w:val="00BD7E7B"/>
    <w:rsid w:val="00BD7EA3"/>
    <w:rsid w:val="00BD7FE2"/>
    <w:rsid w:val="00BE0303"/>
    <w:rsid w:val="00BE0485"/>
    <w:rsid w:val="00BE04A9"/>
    <w:rsid w:val="00BE04D1"/>
    <w:rsid w:val="00BE0689"/>
    <w:rsid w:val="00BE0A01"/>
    <w:rsid w:val="00BE0A4C"/>
    <w:rsid w:val="00BE0ABE"/>
    <w:rsid w:val="00BE0B19"/>
    <w:rsid w:val="00BE0B6F"/>
    <w:rsid w:val="00BE0C91"/>
    <w:rsid w:val="00BE0DD8"/>
    <w:rsid w:val="00BE0E36"/>
    <w:rsid w:val="00BE0EC1"/>
    <w:rsid w:val="00BE0F7F"/>
    <w:rsid w:val="00BE103B"/>
    <w:rsid w:val="00BE13F0"/>
    <w:rsid w:val="00BE15E3"/>
    <w:rsid w:val="00BE1766"/>
    <w:rsid w:val="00BE1836"/>
    <w:rsid w:val="00BE1B90"/>
    <w:rsid w:val="00BE1D82"/>
    <w:rsid w:val="00BE1EA8"/>
    <w:rsid w:val="00BE1EE4"/>
    <w:rsid w:val="00BE1F35"/>
    <w:rsid w:val="00BE1F7F"/>
    <w:rsid w:val="00BE1F8B"/>
    <w:rsid w:val="00BE201B"/>
    <w:rsid w:val="00BE2125"/>
    <w:rsid w:val="00BE23B3"/>
    <w:rsid w:val="00BE2445"/>
    <w:rsid w:val="00BE26C1"/>
    <w:rsid w:val="00BE2719"/>
    <w:rsid w:val="00BE2771"/>
    <w:rsid w:val="00BE2B4F"/>
    <w:rsid w:val="00BE2F39"/>
    <w:rsid w:val="00BE2F47"/>
    <w:rsid w:val="00BE316D"/>
    <w:rsid w:val="00BE31DC"/>
    <w:rsid w:val="00BE332D"/>
    <w:rsid w:val="00BE345B"/>
    <w:rsid w:val="00BE34EC"/>
    <w:rsid w:val="00BE35BB"/>
    <w:rsid w:val="00BE3639"/>
    <w:rsid w:val="00BE367B"/>
    <w:rsid w:val="00BE36DC"/>
    <w:rsid w:val="00BE390E"/>
    <w:rsid w:val="00BE39CD"/>
    <w:rsid w:val="00BE3A2F"/>
    <w:rsid w:val="00BE3A82"/>
    <w:rsid w:val="00BE3CF1"/>
    <w:rsid w:val="00BE3D8B"/>
    <w:rsid w:val="00BE3DDC"/>
    <w:rsid w:val="00BE3E28"/>
    <w:rsid w:val="00BE3F9A"/>
    <w:rsid w:val="00BE3F9C"/>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EE7"/>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87"/>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DF"/>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8A"/>
    <w:rsid w:val="00BF24AF"/>
    <w:rsid w:val="00BF25D6"/>
    <w:rsid w:val="00BF26CB"/>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4E2D"/>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5B2"/>
    <w:rsid w:val="00BF6615"/>
    <w:rsid w:val="00BF66BB"/>
    <w:rsid w:val="00BF6748"/>
    <w:rsid w:val="00BF6798"/>
    <w:rsid w:val="00BF6A63"/>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1D2"/>
    <w:rsid w:val="00C002F1"/>
    <w:rsid w:val="00C00463"/>
    <w:rsid w:val="00C00472"/>
    <w:rsid w:val="00C004AD"/>
    <w:rsid w:val="00C005FF"/>
    <w:rsid w:val="00C00661"/>
    <w:rsid w:val="00C0068B"/>
    <w:rsid w:val="00C006F1"/>
    <w:rsid w:val="00C00821"/>
    <w:rsid w:val="00C0086D"/>
    <w:rsid w:val="00C00A70"/>
    <w:rsid w:val="00C00C5E"/>
    <w:rsid w:val="00C00CA3"/>
    <w:rsid w:val="00C00CC5"/>
    <w:rsid w:val="00C00D1B"/>
    <w:rsid w:val="00C00D38"/>
    <w:rsid w:val="00C00DAC"/>
    <w:rsid w:val="00C00E3B"/>
    <w:rsid w:val="00C00EC8"/>
    <w:rsid w:val="00C00F26"/>
    <w:rsid w:val="00C01068"/>
    <w:rsid w:val="00C0149B"/>
    <w:rsid w:val="00C014CF"/>
    <w:rsid w:val="00C015D5"/>
    <w:rsid w:val="00C01671"/>
    <w:rsid w:val="00C01738"/>
    <w:rsid w:val="00C018BB"/>
    <w:rsid w:val="00C01973"/>
    <w:rsid w:val="00C01ABF"/>
    <w:rsid w:val="00C01AEF"/>
    <w:rsid w:val="00C01B01"/>
    <w:rsid w:val="00C01B7A"/>
    <w:rsid w:val="00C01D36"/>
    <w:rsid w:val="00C01D97"/>
    <w:rsid w:val="00C01E19"/>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89"/>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47"/>
    <w:rsid w:val="00C068D6"/>
    <w:rsid w:val="00C069F0"/>
    <w:rsid w:val="00C06A04"/>
    <w:rsid w:val="00C06C29"/>
    <w:rsid w:val="00C06E67"/>
    <w:rsid w:val="00C06E71"/>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19"/>
    <w:rsid w:val="00C104C1"/>
    <w:rsid w:val="00C104DB"/>
    <w:rsid w:val="00C10634"/>
    <w:rsid w:val="00C10671"/>
    <w:rsid w:val="00C106B4"/>
    <w:rsid w:val="00C106FB"/>
    <w:rsid w:val="00C108B3"/>
    <w:rsid w:val="00C10CFC"/>
    <w:rsid w:val="00C10EDC"/>
    <w:rsid w:val="00C10FBF"/>
    <w:rsid w:val="00C1112B"/>
    <w:rsid w:val="00C11235"/>
    <w:rsid w:val="00C11245"/>
    <w:rsid w:val="00C11323"/>
    <w:rsid w:val="00C11327"/>
    <w:rsid w:val="00C1139C"/>
    <w:rsid w:val="00C113BD"/>
    <w:rsid w:val="00C11573"/>
    <w:rsid w:val="00C115B6"/>
    <w:rsid w:val="00C11667"/>
    <w:rsid w:val="00C117BE"/>
    <w:rsid w:val="00C119AA"/>
    <w:rsid w:val="00C11A88"/>
    <w:rsid w:val="00C11C7B"/>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4F8"/>
    <w:rsid w:val="00C13589"/>
    <w:rsid w:val="00C135C2"/>
    <w:rsid w:val="00C135EC"/>
    <w:rsid w:val="00C13938"/>
    <w:rsid w:val="00C1394D"/>
    <w:rsid w:val="00C139C1"/>
    <w:rsid w:val="00C13A4C"/>
    <w:rsid w:val="00C13A52"/>
    <w:rsid w:val="00C13AB3"/>
    <w:rsid w:val="00C13BDA"/>
    <w:rsid w:val="00C13BDF"/>
    <w:rsid w:val="00C13C82"/>
    <w:rsid w:val="00C13C95"/>
    <w:rsid w:val="00C13D37"/>
    <w:rsid w:val="00C13D49"/>
    <w:rsid w:val="00C13FFD"/>
    <w:rsid w:val="00C14031"/>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72F"/>
    <w:rsid w:val="00C157FC"/>
    <w:rsid w:val="00C15D87"/>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01"/>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B1C"/>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3E"/>
    <w:rsid w:val="00C2308F"/>
    <w:rsid w:val="00C23130"/>
    <w:rsid w:val="00C23243"/>
    <w:rsid w:val="00C232D0"/>
    <w:rsid w:val="00C234A3"/>
    <w:rsid w:val="00C234EC"/>
    <w:rsid w:val="00C23612"/>
    <w:rsid w:val="00C236A0"/>
    <w:rsid w:val="00C236AC"/>
    <w:rsid w:val="00C23797"/>
    <w:rsid w:val="00C2393D"/>
    <w:rsid w:val="00C23960"/>
    <w:rsid w:val="00C239BC"/>
    <w:rsid w:val="00C23A04"/>
    <w:rsid w:val="00C23ACF"/>
    <w:rsid w:val="00C23B5C"/>
    <w:rsid w:val="00C23D90"/>
    <w:rsid w:val="00C23EB4"/>
    <w:rsid w:val="00C23EC1"/>
    <w:rsid w:val="00C24126"/>
    <w:rsid w:val="00C24667"/>
    <w:rsid w:val="00C24870"/>
    <w:rsid w:val="00C24BBB"/>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B8B"/>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10"/>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37EC7"/>
    <w:rsid w:val="00C4004E"/>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ADB"/>
    <w:rsid w:val="00C41B3B"/>
    <w:rsid w:val="00C41E3A"/>
    <w:rsid w:val="00C41F1D"/>
    <w:rsid w:val="00C41FCF"/>
    <w:rsid w:val="00C42122"/>
    <w:rsid w:val="00C421DF"/>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4F8D"/>
    <w:rsid w:val="00C4517F"/>
    <w:rsid w:val="00C452F5"/>
    <w:rsid w:val="00C45327"/>
    <w:rsid w:val="00C4532A"/>
    <w:rsid w:val="00C4537A"/>
    <w:rsid w:val="00C454FE"/>
    <w:rsid w:val="00C45531"/>
    <w:rsid w:val="00C45540"/>
    <w:rsid w:val="00C45593"/>
    <w:rsid w:val="00C455EC"/>
    <w:rsid w:val="00C45671"/>
    <w:rsid w:val="00C4575B"/>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CB0"/>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8E5"/>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55"/>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ED"/>
    <w:rsid w:val="00C570F7"/>
    <w:rsid w:val="00C57121"/>
    <w:rsid w:val="00C571D3"/>
    <w:rsid w:val="00C57326"/>
    <w:rsid w:val="00C574FC"/>
    <w:rsid w:val="00C57590"/>
    <w:rsid w:val="00C576E2"/>
    <w:rsid w:val="00C576EB"/>
    <w:rsid w:val="00C57872"/>
    <w:rsid w:val="00C57B02"/>
    <w:rsid w:val="00C57C98"/>
    <w:rsid w:val="00C57D33"/>
    <w:rsid w:val="00C57F76"/>
    <w:rsid w:val="00C6007E"/>
    <w:rsid w:val="00C60237"/>
    <w:rsid w:val="00C6029B"/>
    <w:rsid w:val="00C606F6"/>
    <w:rsid w:val="00C60731"/>
    <w:rsid w:val="00C608CC"/>
    <w:rsid w:val="00C60999"/>
    <w:rsid w:val="00C60B4A"/>
    <w:rsid w:val="00C60C4A"/>
    <w:rsid w:val="00C60CEF"/>
    <w:rsid w:val="00C61080"/>
    <w:rsid w:val="00C6111F"/>
    <w:rsid w:val="00C61134"/>
    <w:rsid w:val="00C61245"/>
    <w:rsid w:val="00C61286"/>
    <w:rsid w:val="00C61445"/>
    <w:rsid w:val="00C6153F"/>
    <w:rsid w:val="00C61625"/>
    <w:rsid w:val="00C616DB"/>
    <w:rsid w:val="00C618C9"/>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4A1"/>
    <w:rsid w:val="00C6470B"/>
    <w:rsid w:val="00C6471D"/>
    <w:rsid w:val="00C647FB"/>
    <w:rsid w:val="00C64AEB"/>
    <w:rsid w:val="00C64C3C"/>
    <w:rsid w:val="00C64CCE"/>
    <w:rsid w:val="00C64DEC"/>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27C"/>
    <w:rsid w:val="00C67334"/>
    <w:rsid w:val="00C674B9"/>
    <w:rsid w:val="00C67546"/>
    <w:rsid w:val="00C675CD"/>
    <w:rsid w:val="00C67705"/>
    <w:rsid w:val="00C67734"/>
    <w:rsid w:val="00C6773D"/>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9D7"/>
    <w:rsid w:val="00C71A31"/>
    <w:rsid w:val="00C71CB4"/>
    <w:rsid w:val="00C71D17"/>
    <w:rsid w:val="00C71EF4"/>
    <w:rsid w:val="00C71EFA"/>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2C"/>
    <w:rsid w:val="00C73460"/>
    <w:rsid w:val="00C73849"/>
    <w:rsid w:val="00C73936"/>
    <w:rsid w:val="00C73A57"/>
    <w:rsid w:val="00C73B27"/>
    <w:rsid w:val="00C73BDA"/>
    <w:rsid w:val="00C73EE8"/>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84"/>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287"/>
    <w:rsid w:val="00C7736A"/>
    <w:rsid w:val="00C774C8"/>
    <w:rsid w:val="00C77886"/>
    <w:rsid w:val="00C7799F"/>
    <w:rsid w:val="00C779E5"/>
    <w:rsid w:val="00C77A76"/>
    <w:rsid w:val="00C77AC5"/>
    <w:rsid w:val="00C77B51"/>
    <w:rsid w:val="00C77B84"/>
    <w:rsid w:val="00C80073"/>
    <w:rsid w:val="00C801C5"/>
    <w:rsid w:val="00C80264"/>
    <w:rsid w:val="00C802B5"/>
    <w:rsid w:val="00C8035C"/>
    <w:rsid w:val="00C803CE"/>
    <w:rsid w:val="00C8040C"/>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D5C"/>
    <w:rsid w:val="00C81EC7"/>
    <w:rsid w:val="00C81F12"/>
    <w:rsid w:val="00C81F7D"/>
    <w:rsid w:val="00C820AE"/>
    <w:rsid w:val="00C8225E"/>
    <w:rsid w:val="00C8226A"/>
    <w:rsid w:val="00C823D2"/>
    <w:rsid w:val="00C8257C"/>
    <w:rsid w:val="00C82695"/>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BD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5B6"/>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467"/>
    <w:rsid w:val="00C91624"/>
    <w:rsid w:val="00C9176F"/>
    <w:rsid w:val="00C919CA"/>
    <w:rsid w:val="00C91A12"/>
    <w:rsid w:val="00C91BE3"/>
    <w:rsid w:val="00C91BF5"/>
    <w:rsid w:val="00C91C13"/>
    <w:rsid w:val="00C91D0A"/>
    <w:rsid w:val="00C91D30"/>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0B"/>
    <w:rsid w:val="00C92B14"/>
    <w:rsid w:val="00C92BD1"/>
    <w:rsid w:val="00C92BEA"/>
    <w:rsid w:val="00C92C7F"/>
    <w:rsid w:val="00C92CB6"/>
    <w:rsid w:val="00C92D51"/>
    <w:rsid w:val="00C92D91"/>
    <w:rsid w:val="00C92E38"/>
    <w:rsid w:val="00C92F74"/>
    <w:rsid w:val="00C92FCE"/>
    <w:rsid w:val="00C93130"/>
    <w:rsid w:val="00C93266"/>
    <w:rsid w:val="00C93322"/>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0CF"/>
    <w:rsid w:val="00CA0133"/>
    <w:rsid w:val="00CA04EC"/>
    <w:rsid w:val="00CA0532"/>
    <w:rsid w:val="00CA0824"/>
    <w:rsid w:val="00CA0841"/>
    <w:rsid w:val="00CA087E"/>
    <w:rsid w:val="00CA08B7"/>
    <w:rsid w:val="00CA0C7C"/>
    <w:rsid w:val="00CA0F5F"/>
    <w:rsid w:val="00CA0F6C"/>
    <w:rsid w:val="00CA1004"/>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7B"/>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C02"/>
    <w:rsid w:val="00CA5D5E"/>
    <w:rsid w:val="00CA5ED9"/>
    <w:rsid w:val="00CA6133"/>
    <w:rsid w:val="00CA61D5"/>
    <w:rsid w:val="00CA625C"/>
    <w:rsid w:val="00CA62D0"/>
    <w:rsid w:val="00CA6333"/>
    <w:rsid w:val="00CA6358"/>
    <w:rsid w:val="00CA65C0"/>
    <w:rsid w:val="00CA66AE"/>
    <w:rsid w:val="00CA683B"/>
    <w:rsid w:val="00CA6AAD"/>
    <w:rsid w:val="00CA6C50"/>
    <w:rsid w:val="00CA6C6C"/>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0B2"/>
    <w:rsid w:val="00CB12DC"/>
    <w:rsid w:val="00CB13E5"/>
    <w:rsid w:val="00CB1548"/>
    <w:rsid w:val="00CB158B"/>
    <w:rsid w:val="00CB174C"/>
    <w:rsid w:val="00CB17B5"/>
    <w:rsid w:val="00CB18C6"/>
    <w:rsid w:val="00CB1903"/>
    <w:rsid w:val="00CB1AA0"/>
    <w:rsid w:val="00CB1BB9"/>
    <w:rsid w:val="00CB1BCF"/>
    <w:rsid w:val="00CB1C6C"/>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7A"/>
    <w:rsid w:val="00CB42B7"/>
    <w:rsid w:val="00CB4435"/>
    <w:rsid w:val="00CB4440"/>
    <w:rsid w:val="00CB4556"/>
    <w:rsid w:val="00CB457E"/>
    <w:rsid w:val="00CB4B16"/>
    <w:rsid w:val="00CB4B36"/>
    <w:rsid w:val="00CB4BB9"/>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7C0"/>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0FD"/>
    <w:rsid w:val="00CC21AC"/>
    <w:rsid w:val="00CC2383"/>
    <w:rsid w:val="00CC249C"/>
    <w:rsid w:val="00CC27D3"/>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B30"/>
    <w:rsid w:val="00CC5D72"/>
    <w:rsid w:val="00CC5DE8"/>
    <w:rsid w:val="00CC5F83"/>
    <w:rsid w:val="00CC5FE9"/>
    <w:rsid w:val="00CC5FEF"/>
    <w:rsid w:val="00CC639A"/>
    <w:rsid w:val="00CC687D"/>
    <w:rsid w:val="00CC6C46"/>
    <w:rsid w:val="00CC6D56"/>
    <w:rsid w:val="00CC6D95"/>
    <w:rsid w:val="00CC6FA6"/>
    <w:rsid w:val="00CC7185"/>
    <w:rsid w:val="00CC737C"/>
    <w:rsid w:val="00CC73AE"/>
    <w:rsid w:val="00CC74ED"/>
    <w:rsid w:val="00CC756C"/>
    <w:rsid w:val="00CC7602"/>
    <w:rsid w:val="00CC77FD"/>
    <w:rsid w:val="00CC789B"/>
    <w:rsid w:val="00CC7E0D"/>
    <w:rsid w:val="00CC7F61"/>
    <w:rsid w:val="00CC7FCD"/>
    <w:rsid w:val="00CD0324"/>
    <w:rsid w:val="00CD03BF"/>
    <w:rsid w:val="00CD05D3"/>
    <w:rsid w:val="00CD0669"/>
    <w:rsid w:val="00CD067B"/>
    <w:rsid w:val="00CD087D"/>
    <w:rsid w:val="00CD08DB"/>
    <w:rsid w:val="00CD0A65"/>
    <w:rsid w:val="00CD0AC4"/>
    <w:rsid w:val="00CD0B8D"/>
    <w:rsid w:val="00CD0B95"/>
    <w:rsid w:val="00CD0BA7"/>
    <w:rsid w:val="00CD0C89"/>
    <w:rsid w:val="00CD0D76"/>
    <w:rsid w:val="00CD0DB5"/>
    <w:rsid w:val="00CD0EC2"/>
    <w:rsid w:val="00CD0F5D"/>
    <w:rsid w:val="00CD11BD"/>
    <w:rsid w:val="00CD1307"/>
    <w:rsid w:val="00CD1693"/>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6D9"/>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599"/>
    <w:rsid w:val="00CD56BE"/>
    <w:rsid w:val="00CD574E"/>
    <w:rsid w:val="00CD593B"/>
    <w:rsid w:val="00CD5A45"/>
    <w:rsid w:val="00CD5CE4"/>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B5"/>
    <w:rsid w:val="00CD77CC"/>
    <w:rsid w:val="00CD7A01"/>
    <w:rsid w:val="00CD7BD3"/>
    <w:rsid w:val="00CD7D8B"/>
    <w:rsid w:val="00CD7DBB"/>
    <w:rsid w:val="00CD7E09"/>
    <w:rsid w:val="00CD7ED7"/>
    <w:rsid w:val="00CD7F17"/>
    <w:rsid w:val="00CD7FC4"/>
    <w:rsid w:val="00CE001C"/>
    <w:rsid w:val="00CE0109"/>
    <w:rsid w:val="00CE0128"/>
    <w:rsid w:val="00CE01A4"/>
    <w:rsid w:val="00CE01E7"/>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70D"/>
    <w:rsid w:val="00CE183B"/>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29"/>
    <w:rsid w:val="00CE4AB8"/>
    <w:rsid w:val="00CE4B81"/>
    <w:rsid w:val="00CE4BEB"/>
    <w:rsid w:val="00CE4C10"/>
    <w:rsid w:val="00CE4C42"/>
    <w:rsid w:val="00CE4CF1"/>
    <w:rsid w:val="00CE4DAB"/>
    <w:rsid w:val="00CE4E1C"/>
    <w:rsid w:val="00CE4E21"/>
    <w:rsid w:val="00CE4F67"/>
    <w:rsid w:val="00CE4FC7"/>
    <w:rsid w:val="00CE5279"/>
    <w:rsid w:val="00CE531D"/>
    <w:rsid w:val="00CE556E"/>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649"/>
    <w:rsid w:val="00CE6811"/>
    <w:rsid w:val="00CE690C"/>
    <w:rsid w:val="00CE6C23"/>
    <w:rsid w:val="00CE6C27"/>
    <w:rsid w:val="00CE6C54"/>
    <w:rsid w:val="00CE6D44"/>
    <w:rsid w:val="00CE6E15"/>
    <w:rsid w:val="00CE6F9E"/>
    <w:rsid w:val="00CE6FFD"/>
    <w:rsid w:val="00CE7142"/>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0D51"/>
    <w:rsid w:val="00CF10FD"/>
    <w:rsid w:val="00CF112D"/>
    <w:rsid w:val="00CF138C"/>
    <w:rsid w:val="00CF139F"/>
    <w:rsid w:val="00CF159F"/>
    <w:rsid w:val="00CF15C6"/>
    <w:rsid w:val="00CF165E"/>
    <w:rsid w:val="00CF1939"/>
    <w:rsid w:val="00CF195E"/>
    <w:rsid w:val="00CF19DA"/>
    <w:rsid w:val="00CF1BE7"/>
    <w:rsid w:val="00CF1C7F"/>
    <w:rsid w:val="00CF1CC0"/>
    <w:rsid w:val="00CF1D87"/>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582"/>
    <w:rsid w:val="00CF3690"/>
    <w:rsid w:val="00CF374F"/>
    <w:rsid w:val="00CF376E"/>
    <w:rsid w:val="00CF38BE"/>
    <w:rsid w:val="00CF38F1"/>
    <w:rsid w:val="00CF3997"/>
    <w:rsid w:val="00CF3B95"/>
    <w:rsid w:val="00CF3BB1"/>
    <w:rsid w:val="00CF3BF2"/>
    <w:rsid w:val="00CF3CE0"/>
    <w:rsid w:val="00CF3D4B"/>
    <w:rsid w:val="00CF3DD1"/>
    <w:rsid w:val="00CF40F9"/>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4FFB"/>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D42"/>
    <w:rsid w:val="00CF7E8C"/>
    <w:rsid w:val="00CF7FF3"/>
    <w:rsid w:val="00D00107"/>
    <w:rsid w:val="00D00251"/>
    <w:rsid w:val="00D00266"/>
    <w:rsid w:val="00D00292"/>
    <w:rsid w:val="00D00384"/>
    <w:rsid w:val="00D003EE"/>
    <w:rsid w:val="00D004AD"/>
    <w:rsid w:val="00D004F3"/>
    <w:rsid w:val="00D004FA"/>
    <w:rsid w:val="00D0068D"/>
    <w:rsid w:val="00D006E1"/>
    <w:rsid w:val="00D00727"/>
    <w:rsid w:val="00D00827"/>
    <w:rsid w:val="00D008D1"/>
    <w:rsid w:val="00D00C3E"/>
    <w:rsid w:val="00D00D10"/>
    <w:rsid w:val="00D00D85"/>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1F29"/>
    <w:rsid w:val="00D0214A"/>
    <w:rsid w:val="00D0239C"/>
    <w:rsid w:val="00D024B0"/>
    <w:rsid w:val="00D026B4"/>
    <w:rsid w:val="00D0280E"/>
    <w:rsid w:val="00D02A73"/>
    <w:rsid w:val="00D02B2E"/>
    <w:rsid w:val="00D02BE2"/>
    <w:rsid w:val="00D02C4A"/>
    <w:rsid w:val="00D02CDF"/>
    <w:rsid w:val="00D02D55"/>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A2D"/>
    <w:rsid w:val="00D05BC0"/>
    <w:rsid w:val="00D05C53"/>
    <w:rsid w:val="00D05C9D"/>
    <w:rsid w:val="00D05EA1"/>
    <w:rsid w:val="00D05EA9"/>
    <w:rsid w:val="00D06015"/>
    <w:rsid w:val="00D06175"/>
    <w:rsid w:val="00D062B4"/>
    <w:rsid w:val="00D063B9"/>
    <w:rsid w:val="00D063E1"/>
    <w:rsid w:val="00D0646C"/>
    <w:rsid w:val="00D06634"/>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07EE9"/>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7C"/>
    <w:rsid w:val="00D11BBA"/>
    <w:rsid w:val="00D11BC1"/>
    <w:rsid w:val="00D11BD7"/>
    <w:rsid w:val="00D11D3C"/>
    <w:rsid w:val="00D11E59"/>
    <w:rsid w:val="00D11F55"/>
    <w:rsid w:val="00D121AF"/>
    <w:rsid w:val="00D121DF"/>
    <w:rsid w:val="00D12231"/>
    <w:rsid w:val="00D12293"/>
    <w:rsid w:val="00D126F9"/>
    <w:rsid w:val="00D12A59"/>
    <w:rsid w:val="00D12AF3"/>
    <w:rsid w:val="00D12B2D"/>
    <w:rsid w:val="00D12BF4"/>
    <w:rsid w:val="00D12F51"/>
    <w:rsid w:val="00D13055"/>
    <w:rsid w:val="00D130C8"/>
    <w:rsid w:val="00D130EF"/>
    <w:rsid w:val="00D13155"/>
    <w:rsid w:val="00D132A7"/>
    <w:rsid w:val="00D133C3"/>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5FF"/>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588"/>
    <w:rsid w:val="00D20851"/>
    <w:rsid w:val="00D20B8B"/>
    <w:rsid w:val="00D20D26"/>
    <w:rsid w:val="00D20DB6"/>
    <w:rsid w:val="00D20E7F"/>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61"/>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48"/>
    <w:rsid w:val="00D2715A"/>
    <w:rsid w:val="00D27178"/>
    <w:rsid w:val="00D27201"/>
    <w:rsid w:val="00D2731F"/>
    <w:rsid w:val="00D274D9"/>
    <w:rsid w:val="00D2751B"/>
    <w:rsid w:val="00D27534"/>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84"/>
    <w:rsid w:val="00D317B3"/>
    <w:rsid w:val="00D317FD"/>
    <w:rsid w:val="00D3188D"/>
    <w:rsid w:val="00D31929"/>
    <w:rsid w:val="00D31A02"/>
    <w:rsid w:val="00D31AB6"/>
    <w:rsid w:val="00D31B62"/>
    <w:rsid w:val="00D31C22"/>
    <w:rsid w:val="00D31C7B"/>
    <w:rsid w:val="00D31D3B"/>
    <w:rsid w:val="00D31DC3"/>
    <w:rsid w:val="00D31E3B"/>
    <w:rsid w:val="00D32068"/>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2E"/>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D93"/>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9C"/>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B16"/>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89"/>
    <w:rsid w:val="00D45EF2"/>
    <w:rsid w:val="00D45F77"/>
    <w:rsid w:val="00D45F93"/>
    <w:rsid w:val="00D460C8"/>
    <w:rsid w:val="00D460F3"/>
    <w:rsid w:val="00D46174"/>
    <w:rsid w:val="00D463FB"/>
    <w:rsid w:val="00D465F7"/>
    <w:rsid w:val="00D46608"/>
    <w:rsid w:val="00D466C6"/>
    <w:rsid w:val="00D466EE"/>
    <w:rsid w:val="00D46729"/>
    <w:rsid w:val="00D4672C"/>
    <w:rsid w:val="00D4672E"/>
    <w:rsid w:val="00D4678C"/>
    <w:rsid w:val="00D46810"/>
    <w:rsid w:val="00D468BC"/>
    <w:rsid w:val="00D468DC"/>
    <w:rsid w:val="00D46BC0"/>
    <w:rsid w:val="00D46C37"/>
    <w:rsid w:val="00D46CFD"/>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C99"/>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6AF"/>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B8"/>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3B"/>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11"/>
    <w:rsid w:val="00D61B37"/>
    <w:rsid w:val="00D61FF0"/>
    <w:rsid w:val="00D62055"/>
    <w:rsid w:val="00D620BD"/>
    <w:rsid w:val="00D6211D"/>
    <w:rsid w:val="00D62167"/>
    <w:rsid w:val="00D62395"/>
    <w:rsid w:val="00D624C4"/>
    <w:rsid w:val="00D626DA"/>
    <w:rsid w:val="00D626F0"/>
    <w:rsid w:val="00D628BB"/>
    <w:rsid w:val="00D629AD"/>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96A"/>
    <w:rsid w:val="00D63B6F"/>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AD"/>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6FB3"/>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35"/>
    <w:rsid w:val="00D70D49"/>
    <w:rsid w:val="00D70D4B"/>
    <w:rsid w:val="00D70F0C"/>
    <w:rsid w:val="00D70F38"/>
    <w:rsid w:val="00D7104F"/>
    <w:rsid w:val="00D71224"/>
    <w:rsid w:val="00D7123D"/>
    <w:rsid w:val="00D7124B"/>
    <w:rsid w:val="00D712A8"/>
    <w:rsid w:val="00D712BB"/>
    <w:rsid w:val="00D712E3"/>
    <w:rsid w:val="00D7139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86C"/>
    <w:rsid w:val="00D729B7"/>
    <w:rsid w:val="00D72A73"/>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6AE"/>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D1"/>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A3"/>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1AC"/>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68C"/>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7BD"/>
    <w:rsid w:val="00D8686C"/>
    <w:rsid w:val="00D86934"/>
    <w:rsid w:val="00D86967"/>
    <w:rsid w:val="00D86DA8"/>
    <w:rsid w:val="00D86DDA"/>
    <w:rsid w:val="00D86EAC"/>
    <w:rsid w:val="00D86FFF"/>
    <w:rsid w:val="00D8714C"/>
    <w:rsid w:val="00D87175"/>
    <w:rsid w:val="00D87359"/>
    <w:rsid w:val="00D874E3"/>
    <w:rsid w:val="00D87919"/>
    <w:rsid w:val="00D87956"/>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047"/>
    <w:rsid w:val="00D92186"/>
    <w:rsid w:val="00D9222F"/>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C1"/>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0F6"/>
    <w:rsid w:val="00DA0174"/>
    <w:rsid w:val="00DA019B"/>
    <w:rsid w:val="00DA0281"/>
    <w:rsid w:val="00DA02D7"/>
    <w:rsid w:val="00DA02E1"/>
    <w:rsid w:val="00DA0362"/>
    <w:rsid w:val="00DA03F8"/>
    <w:rsid w:val="00DA0412"/>
    <w:rsid w:val="00DA0518"/>
    <w:rsid w:val="00DA0855"/>
    <w:rsid w:val="00DA08C8"/>
    <w:rsid w:val="00DA09A3"/>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C82"/>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57"/>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63"/>
    <w:rsid w:val="00DB17A1"/>
    <w:rsid w:val="00DB18F8"/>
    <w:rsid w:val="00DB1A64"/>
    <w:rsid w:val="00DB1C6B"/>
    <w:rsid w:val="00DB1CD0"/>
    <w:rsid w:val="00DB1F2A"/>
    <w:rsid w:val="00DB1F30"/>
    <w:rsid w:val="00DB24EC"/>
    <w:rsid w:val="00DB253B"/>
    <w:rsid w:val="00DB26A2"/>
    <w:rsid w:val="00DB2843"/>
    <w:rsid w:val="00DB297F"/>
    <w:rsid w:val="00DB2A76"/>
    <w:rsid w:val="00DB2CC7"/>
    <w:rsid w:val="00DB2D61"/>
    <w:rsid w:val="00DB2E44"/>
    <w:rsid w:val="00DB3010"/>
    <w:rsid w:val="00DB3153"/>
    <w:rsid w:val="00DB317A"/>
    <w:rsid w:val="00DB346D"/>
    <w:rsid w:val="00DB35EC"/>
    <w:rsid w:val="00DB3701"/>
    <w:rsid w:val="00DB37FB"/>
    <w:rsid w:val="00DB38B2"/>
    <w:rsid w:val="00DB3900"/>
    <w:rsid w:val="00DB392B"/>
    <w:rsid w:val="00DB3A2A"/>
    <w:rsid w:val="00DB3A39"/>
    <w:rsid w:val="00DB3B82"/>
    <w:rsid w:val="00DB3DF3"/>
    <w:rsid w:val="00DB3E56"/>
    <w:rsid w:val="00DB3E71"/>
    <w:rsid w:val="00DB3EB7"/>
    <w:rsid w:val="00DB3F28"/>
    <w:rsid w:val="00DB4076"/>
    <w:rsid w:val="00DB41C6"/>
    <w:rsid w:val="00DB439B"/>
    <w:rsid w:val="00DB442B"/>
    <w:rsid w:val="00DB4505"/>
    <w:rsid w:val="00DB4643"/>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D70"/>
    <w:rsid w:val="00DB5E56"/>
    <w:rsid w:val="00DB5FB6"/>
    <w:rsid w:val="00DB5FF1"/>
    <w:rsid w:val="00DB6063"/>
    <w:rsid w:val="00DB6073"/>
    <w:rsid w:val="00DB6198"/>
    <w:rsid w:val="00DB623F"/>
    <w:rsid w:val="00DB6262"/>
    <w:rsid w:val="00DB62AD"/>
    <w:rsid w:val="00DB65A2"/>
    <w:rsid w:val="00DB6747"/>
    <w:rsid w:val="00DB675E"/>
    <w:rsid w:val="00DB680E"/>
    <w:rsid w:val="00DB685B"/>
    <w:rsid w:val="00DB69EF"/>
    <w:rsid w:val="00DB6A6A"/>
    <w:rsid w:val="00DB6A78"/>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37"/>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EF4"/>
    <w:rsid w:val="00DC1F12"/>
    <w:rsid w:val="00DC1F81"/>
    <w:rsid w:val="00DC1FE8"/>
    <w:rsid w:val="00DC2068"/>
    <w:rsid w:val="00DC20FC"/>
    <w:rsid w:val="00DC2106"/>
    <w:rsid w:val="00DC21EF"/>
    <w:rsid w:val="00DC224B"/>
    <w:rsid w:val="00DC22C0"/>
    <w:rsid w:val="00DC2370"/>
    <w:rsid w:val="00DC2479"/>
    <w:rsid w:val="00DC24BD"/>
    <w:rsid w:val="00DC2718"/>
    <w:rsid w:val="00DC2737"/>
    <w:rsid w:val="00DC2963"/>
    <w:rsid w:val="00DC2A8F"/>
    <w:rsid w:val="00DC2AE3"/>
    <w:rsid w:val="00DC2B55"/>
    <w:rsid w:val="00DC2DD2"/>
    <w:rsid w:val="00DC2DEB"/>
    <w:rsid w:val="00DC2FE4"/>
    <w:rsid w:val="00DC30C7"/>
    <w:rsid w:val="00DC30F9"/>
    <w:rsid w:val="00DC3237"/>
    <w:rsid w:val="00DC32F2"/>
    <w:rsid w:val="00DC3333"/>
    <w:rsid w:val="00DC3504"/>
    <w:rsid w:val="00DC355A"/>
    <w:rsid w:val="00DC35CF"/>
    <w:rsid w:val="00DC3795"/>
    <w:rsid w:val="00DC37B7"/>
    <w:rsid w:val="00DC38C0"/>
    <w:rsid w:val="00DC3A0A"/>
    <w:rsid w:val="00DC3C0E"/>
    <w:rsid w:val="00DC3DA8"/>
    <w:rsid w:val="00DC3E3A"/>
    <w:rsid w:val="00DC3F01"/>
    <w:rsid w:val="00DC3FD6"/>
    <w:rsid w:val="00DC40F0"/>
    <w:rsid w:val="00DC41A4"/>
    <w:rsid w:val="00DC4278"/>
    <w:rsid w:val="00DC4281"/>
    <w:rsid w:val="00DC4329"/>
    <w:rsid w:val="00DC4331"/>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16"/>
    <w:rsid w:val="00DC60A2"/>
    <w:rsid w:val="00DC6116"/>
    <w:rsid w:val="00DC62B9"/>
    <w:rsid w:val="00DC640D"/>
    <w:rsid w:val="00DC649E"/>
    <w:rsid w:val="00DC6600"/>
    <w:rsid w:val="00DC6641"/>
    <w:rsid w:val="00DC66F4"/>
    <w:rsid w:val="00DC67BD"/>
    <w:rsid w:val="00DC67D3"/>
    <w:rsid w:val="00DC67F5"/>
    <w:rsid w:val="00DC68F8"/>
    <w:rsid w:val="00DC6924"/>
    <w:rsid w:val="00DC694D"/>
    <w:rsid w:val="00DC6B1F"/>
    <w:rsid w:val="00DC6C71"/>
    <w:rsid w:val="00DC6D0C"/>
    <w:rsid w:val="00DC6D0D"/>
    <w:rsid w:val="00DC6DA9"/>
    <w:rsid w:val="00DC6EBF"/>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788"/>
    <w:rsid w:val="00DD0861"/>
    <w:rsid w:val="00DD09A7"/>
    <w:rsid w:val="00DD0E86"/>
    <w:rsid w:val="00DD0F50"/>
    <w:rsid w:val="00DD0F5B"/>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3FD8"/>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1D2"/>
    <w:rsid w:val="00DD5212"/>
    <w:rsid w:val="00DD536D"/>
    <w:rsid w:val="00DD53E2"/>
    <w:rsid w:val="00DD53FA"/>
    <w:rsid w:val="00DD542C"/>
    <w:rsid w:val="00DD543A"/>
    <w:rsid w:val="00DD58BB"/>
    <w:rsid w:val="00DD5967"/>
    <w:rsid w:val="00DD5AB5"/>
    <w:rsid w:val="00DD5D1D"/>
    <w:rsid w:val="00DD5D5A"/>
    <w:rsid w:val="00DD5DC5"/>
    <w:rsid w:val="00DD5E5B"/>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5F5"/>
    <w:rsid w:val="00DD771B"/>
    <w:rsid w:val="00DD78FB"/>
    <w:rsid w:val="00DD7908"/>
    <w:rsid w:val="00DD796B"/>
    <w:rsid w:val="00DD7BB9"/>
    <w:rsid w:val="00DD7BEF"/>
    <w:rsid w:val="00DD7C05"/>
    <w:rsid w:val="00DD7C07"/>
    <w:rsid w:val="00DD7D29"/>
    <w:rsid w:val="00DD7E17"/>
    <w:rsid w:val="00DE0016"/>
    <w:rsid w:val="00DE04AC"/>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67F"/>
    <w:rsid w:val="00DE1738"/>
    <w:rsid w:val="00DE17B4"/>
    <w:rsid w:val="00DE1833"/>
    <w:rsid w:val="00DE190F"/>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B19"/>
    <w:rsid w:val="00DE3C87"/>
    <w:rsid w:val="00DE3D75"/>
    <w:rsid w:val="00DE3E86"/>
    <w:rsid w:val="00DE3FD2"/>
    <w:rsid w:val="00DE4045"/>
    <w:rsid w:val="00DE406A"/>
    <w:rsid w:val="00DE423F"/>
    <w:rsid w:val="00DE4246"/>
    <w:rsid w:val="00DE434E"/>
    <w:rsid w:val="00DE44C2"/>
    <w:rsid w:val="00DE45A1"/>
    <w:rsid w:val="00DE47E1"/>
    <w:rsid w:val="00DE48D1"/>
    <w:rsid w:val="00DE4B36"/>
    <w:rsid w:val="00DE4B39"/>
    <w:rsid w:val="00DE4B5B"/>
    <w:rsid w:val="00DE4C32"/>
    <w:rsid w:val="00DE4C62"/>
    <w:rsid w:val="00DE4CEA"/>
    <w:rsid w:val="00DE4D8C"/>
    <w:rsid w:val="00DE4E7D"/>
    <w:rsid w:val="00DE4EF9"/>
    <w:rsid w:val="00DE4F26"/>
    <w:rsid w:val="00DE505F"/>
    <w:rsid w:val="00DE50E0"/>
    <w:rsid w:val="00DE5142"/>
    <w:rsid w:val="00DE5220"/>
    <w:rsid w:val="00DE52E3"/>
    <w:rsid w:val="00DE53A0"/>
    <w:rsid w:val="00DE5534"/>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A42"/>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D14"/>
    <w:rsid w:val="00DF1E43"/>
    <w:rsid w:val="00DF1E9C"/>
    <w:rsid w:val="00DF1ED5"/>
    <w:rsid w:val="00DF1FD2"/>
    <w:rsid w:val="00DF1FD8"/>
    <w:rsid w:val="00DF203A"/>
    <w:rsid w:val="00DF217B"/>
    <w:rsid w:val="00DF21FD"/>
    <w:rsid w:val="00DF2243"/>
    <w:rsid w:val="00DF2277"/>
    <w:rsid w:val="00DF2399"/>
    <w:rsid w:val="00DF2839"/>
    <w:rsid w:val="00DF2901"/>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733"/>
    <w:rsid w:val="00E0291D"/>
    <w:rsid w:val="00E029EE"/>
    <w:rsid w:val="00E029FE"/>
    <w:rsid w:val="00E02B00"/>
    <w:rsid w:val="00E02B0B"/>
    <w:rsid w:val="00E02D3A"/>
    <w:rsid w:val="00E02E0C"/>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64D"/>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301"/>
    <w:rsid w:val="00E0666D"/>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CAD"/>
    <w:rsid w:val="00E07E56"/>
    <w:rsid w:val="00E07F0B"/>
    <w:rsid w:val="00E07FAF"/>
    <w:rsid w:val="00E07FF1"/>
    <w:rsid w:val="00E10280"/>
    <w:rsid w:val="00E103F9"/>
    <w:rsid w:val="00E1042A"/>
    <w:rsid w:val="00E1058C"/>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7B"/>
    <w:rsid w:val="00E13D96"/>
    <w:rsid w:val="00E13DC0"/>
    <w:rsid w:val="00E13F9E"/>
    <w:rsid w:val="00E140D1"/>
    <w:rsid w:val="00E14149"/>
    <w:rsid w:val="00E141B4"/>
    <w:rsid w:val="00E141CF"/>
    <w:rsid w:val="00E14370"/>
    <w:rsid w:val="00E14480"/>
    <w:rsid w:val="00E14488"/>
    <w:rsid w:val="00E145A6"/>
    <w:rsid w:val="00E14629"/>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A20"/>
    <w:rsid w:val="00E20D9B"/>
    <w:rsid w:val="00E20F79"/>
    <w:rsid w:val="00E20FAF"/>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01"/>
    <w:rsid w:val="00E21F5C"/>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9AD"/>
    <w:rsid w:val="00E24A08"/>
    <w:rsid w:val="00E24A27"/>
    <w:rsid w:val="00E24C3A"/>
    <w:rsid w:val="00E24DCC"/>
    <w:rsid w:val="00E24E4E"/>
    <w:rsid w:val="00E24F73"/>
    <w:rsid w:val="00E24F96"/>
    <w:rsid w:val="00E24F97"/>
    <w:rsid w:val="00E2501E"/>
    <w:rsid w:val="00E251F9"/>
    <w:rsid w:val="00E25244"/>
    <w:rsid w:val="00E2536B"/>
    <w:rsid w:val="00E253A5"/>
    <w:rsid w:val="00E253FB"/>
    <w:rsid w:val="00E254CD"/>
    <w:rsid w:val="00E25651"/>
    <w:rsid w:val="00E25710"/>
    <w:rsid w:val="00E257C1"/>
    <w:rsid w:val="00E257C9"/>
    <w:rsid w:val="00E258B2"/>
    <w:rsid w:val="00E25A16"/>
    <w:rsid w:val="00E25AC6"/>
    <w:rsid w:val="00E25BBC"/>
    <w:rsid w:val="00E25C16"/>
    <w:rsid w:val="00E25C30"/>
    <w:rsid w:val="00E25C3C"/>
    <w:rsid w:val="00E25D74"/>
    <w:rsid w:val="00E25E0A"/>
    <w:rsid w:val="00E25F89"/>
    <w:rsid w:val="00E26036"/>
    <w:rsid w:val="00E260DA"/>
    <w:rsid w:val="00E26393"/>
    <w:rsid w:val="00E264BD"/>
    <w:rsid w:val="00E26B28"/>
    <w:rsid w:val="00E26EB9"/>
    <w:rsid w:val="00E2717B"/>
    <w:rsid w:val="00E271A1"/>
    <w:rsid w:val="00E271C6"/>
    <w:rsid w:val="00E272CE"/>
    <w:rsid w:val="00E272CF"/>
    <w:rsid w:val="00E27469"/>
    <w:rsid w:val="00E27830"/>
    <w:rsid w:val="00E278C2"/>
    <w:rsid w:val="00E278EE"/>
    <w:rsid w:val="00E27A56"/>
    <w:rsid w:val="00E27A9D"/>
    <w:rsid w:val="00E27AF2"/>
    <w:rsid w:val="00E27C41"/>
    <w:rsid w:val="00E27C6A"/>
    <w:rsid w:val="00E27C7B"/>
    <w:rsid w:val="00E27DBD"/>
    <w:rsid w:val="00E27EB3"/>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35"/>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A3B"/>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4C7"/>
    <w:rsid w:val="00E3550D"/>
    <w:rsid w:val="00E355CE"/>
    <w:rsid w:val="00E35B50"/>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0CA"/>
    <w:rsid w:val="00E3717D"/>
    <w:rsid w:val="00E37304"/>
    <w:rsid w:val="00E37345"/>
    <w:rsid w:val="00E37383"/>
    <w:rsid w:val="00E37504"/>
    <w:rsid w:val="00E3789C"/>
    <w:rsid w:val="00E37A9F"/>
    <w:rsid w:val="00E37B1D"/>
    <w:rsid w:val="00E37F38"/>
    <w:rsid w:val="00E37FE7"/>
    <w:rsid w:val="00E4001E"/>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49B"/>
    <w:rsid w:val="00E416E5"/>
    <w:rsid w:val="00E4195F"/>
    <w:rsid w:val="00E41ADD"/>
    <w:rsid w:val="00E41BCF"/>
    <w:rsid w:val="00E41BFD"/>
    <w:rsid w:val="00E41CA3"/>
    <w:rsid w:val="00E41D8A"/>
    <w:rsid w:val="00E41E79"/>
    <w:rsid w:val="00E41EA8"/>
    <w:rsid w:val="00E41F24"/>
    <w:rsid w:val="00E41F86"/>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A56"/>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6AA"/>
    <w:rsid w:val="00E4587B"/>
    <w:rsid w:val="00E458E7"/>
    <w:rsid w:val="00E45A27"/>
    <w:rsid w:val="00E45B6C"/>
    <w:rsid w:val="00E45C2B"/>
    <w:rsid w:val="00E45FDC"/>
    <w:rsid w:val="00E4614D"/>
    <w:rsid w:val="00E46233"/>
    <w:rsid w:val="00E4639A"/>
    <w:rsid w:val="00E46425"/>
    <w:rsid w:val="00E46712"/>
    <w:rsid w:val="00E46984"/>
    <w:rsid w:val="00E469FF"/>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3F7"/>
    <w:rsid w:val="00E50562"/>
    <w:rsid w:val="00E5059B"/>
    <w:rsid w:val="00E5085D"/>
    <w:rsid w:val="00E508AF"/>
    <w:rsid w:val="00E509B3"/>
    <w:rsid w:val="00E509C3"/>
    <w:rsid w:val="00E50AC6"/>
    <w:rsid w:val="00E50B01"/>
    <w:rsid w:val="00E50BEA"/>
    <w:rsid w:val="00E50C31"/>
    <w:rsid w:val="00E50DF0"/>
    <w:rsid w:val="00E50FE3"/>
    <w:rsid w:val="00E51185"/>
    <w:rsid w:val="00E5148F"/>
    <w:rsid w:val="00E51595"/>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2D4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4C"/>
    <w:rsid w:val="00E54EE7"/>
    <w:rsid w:val="00E54F60"/>
    <w:rsid w:val="00E55029"/>
    <w:rsid w:val="00E55130"/>
    <w:rsid w:val="00E55304"/>
    <w:rsid w:val="00E55531"/>
    <w:rsid w:val="00E55794"/>
    <w:rsid w:val="00E557B8"/>
    <w:rsid w:val="00E558E8"/>
    <w:rsid w:val="00E55972"/>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2BA"/>
    <w:rsid w:val="00E5641E"/>
    <w:rsid w:val="00E56528"/>
    <w:rsid w:val="00E5652A"/>
    <w:rsid w:val="00E56558"/>
    <w:rsid w:val="00E56625"/>
    <w:rsid w:val="00E56699"/>
    <w:rsid w:val="00E566E9"/>
    <w:rsid w:val="00E56743"/>
    <w:rsid w:val="00E56923"/>
    <w:rsid w:val="00E56933"/>
    <w:rsid w:val="00E5695F"/>
    <w:rsid w:val="00E5699C"/>
    <w:rsid w:val="00E56A1C"/>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57FA4"/>
    <w:rsid w:val="00E60040"/>
    <w:rsid w:val="00E600EB"/>
    <w:rsid w:val="00E6029F"/>
    <w:rsid w:val="00E602A0"/>
    <w:rsid w:val="00E603B1"/>
    <w:rsid w:val="00E608FC"/>
    <w:rsid w:val="00E60D05"/>
    <w:rsid w:val="00E60DC1"/>
    <w:rsid w:val="00E60F38"/>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807"/>
    <w:rsid w:val="00E62ABE"/>
    <w:rsid w:val="00E62B51"/>
    <w:rsid w:val="00E62BCB"/>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B1"/>
    <w:rsid w:val="00E671C9"/>
    <w:rsid w:val="00E67256"/>
    <w:rsid w:val="00E67303"/>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41"/>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1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A72"/>
    <w:rsid w:val="00E73ACE"/>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12"/>
    <w:rsid w:val="00E75058"/>
    <w:rsid w:val="00E75082"/>
    <w:rsid w:val="00E75150"/>
    <w:rsid w:val="00E75174"/>
    <w:rsid w:val="00E751AD"/>
    <w:rsid w:val="00E752F9"/>
    <w:rsid w:val="00E756C4"/>
    <w:rsid w:val="00E7570D"/>
    <w:rsid w:val="00E75769"/>
    <w:rsid w:val="00E7585D"/>
    <w:rsid w:val="00E759B0"/>
    <w:rsid w:val="00E75CB0"/>
    <w:rsid w:val="00E75E6C"/>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0C8"/>
    <w:rsid w:val="00E7727C"/>
    <w:rsid w:val="00E77362"/>
    <w:rsid w:val="00E77479"/>
    <w:rsid w:val="00E77691"/>
    <w:rsid w:val="00E7780F"/>
    <w:rsid w:val="00E77848"/>
    <w:rsid w:val="00E778B8"/>
    <w:rsid w:val="00E77A94"/>
    <w:rsid w:val="00E77D87"/>
    <w:rsid w:val="00E77EB7"/>
    <w:rsid w:val="00E80009"/>
    <w:rsid w:val="00E8003B"/>
    <w:rsid w:val="00E80223"/>
    <w:rsid w:val="00E802A9"/>
    <w:rsid w:val="00E803E1"/>
    <w:rsid w:val="00E8044D"/>
    <w:rsid w:val="00E80508"/>
    <w:rsid w:val="00E80514"/>
    <w:rsid w:val="00E806A3"/>
    <w:rsid w:val="00E8075D"/>
    <w:rsid w:val="00E8082E"/>
    <w:rsid w:val="00E80905"/>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A9"/>
    <w:rsid w:val="00E824F3"/>
    <w:rsid w:val="00E82925"/>
    <w:rsid w:val="00E82A25"/>
    <w:rsid w:val="00E82ADF"/>
    <w:rsid w:val="00E82B94"/>
    <w:rsid w:val="00E82C88"/>
    <w:rsid w:val="00E82CA1"/>
    <w:rsid w:val="00E82DBA"/>
    <w:rsid w:val="00E82E69"/>
    <w:rsid w:val="00E82E81"/>
    <w:rsid w:val="00E82F6B"/>
    <w:rsid w:val="00E82FAC"/>
    <w:rsid w:val="00E83021"/>
    <w:rsid w:val="00E83141"/>
    <w:rsid w:val="00E83474"/>
    <w:rsid w:val="00E836CD"/>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0C"/>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30"/>
    <w:rsid w:val="00E92B8F"/>
    <w:rsid w:val="00E92BFD"/>
    <w:rsid w:val="00E92D93"/>
    <w:rsid w:val="00E92DA8"/>
    <w:rsid w:val="00E92F5E"/>
    <w:rsid w:val="00E92FA3"/>
    <w:rsid w:val="00E930FC"/>
    <w:rsid w:val="00E933AB"/>
    <w:rsid w:val="00E9340A"/>
    <w:rsid w:val="00E937A7"/>
    <w:rsid w:val="00E937F0"/>
    <w:rsid w:val="00E93EF0"/>
    <w:rsid w:val="00E94024"/>
    <w:rsid w:val="00E9410C"/>
    <w:rsid w:val="00E944AB"/>
    <w:rsid w:val="00E9472A"/>
    <w:rsid w:val="00E948F2"/>
    <w:rsid w:val="00E94A8E"/>
    <w:rsid w:val="00E94D66"/>
    <w:rsid w:val="00E94D99"/>
    <w:rsid w:val="00E94E8B"/>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42"/>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220"/>
    <w:rsid w:val="00EA0341"/>
    <w:rsid w:val="00EA0390"/>
    <w:rsid w:val="00EA0407"/>
    <w:rsid w:val="00EA0599"/>
    <w:rsid w:val="00EA063A"/>
    <w:rsid w:val="00EA0678"/>
    <w:rsid w:val="00EA06F6"/>
    <w:rsid w:val="00EA0820"/>
    <w:rsid w:val="00EA08FD"/>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51B"/>
    <w:rsid w:val="00EA46DE"/>
    <w:rsid w:val="00EA49AB"/>
    <w:rsid w:val="00EA4A6F"/>
    <w:rsid w:val="00EA4B8F"/>
    <w:rsid w:val="00EA4F1C"/>
    <w:rsid w:val="00EA4FC8"/>
    <w:rsid w:val="00EA4FD1"/>
    <w:rsid w:val="00EA501F"/>
    <w:rsid w:val="00EA519E"/>
    <w:rsid w:val="00EA537E"/>
    <w:rsid w:val="00EA53C2"/>
    <w:rsid w:val="00EA54E4"/>
    <w:rsid w:val="00EA557C"/>
    <w:rsid w:val="00EA55B8"/>
    <w:rsid w:val="00EA561E"/>
    <w:rsid w:val="00EA5695"/>
    <w:rsid w:val="00EA586F"/>
    <w:rsid w:val="00EA59DB"/>
    <w:rsid w:val="00EA5B0A"/>
    <w:rsid w:val="00EA5C86"/>
    <w:rsid w:val="00EA5C90"/>
    <w:rsid w:val="00EA5D8D"/>
    <w:rsid w:val="00EA5DC7"/>
    <w:rsid w:val="00EA5EFE"/>
    <w:rsid w:val="00EA5FA0"/>
    <w:rsid w:val="00EA619E"/>
    <w:rsid w:val="00EA62C5"/>
    <w:rsid w:val="00EA62E5"/>
    <w:rsid w:val="00EA6410"/>
    <w:rsid w:val="00EA65AD"/>
    <w:rsid w:val="00EA65F7"/>
    <w:rsid w:val="00EA66A3"/>
    <w:rsid w:val="00EA696E"/>
    <w:rsid w:val="00EA6B9C"/>
    <w:rsid w:val="00EA6BF2"/>
    <w:rsid w:val="00EA6E2F"/>
    <w:rsid w:val="00EA71BA"/>
    <w:rsid w:val="00EA740F"/>
    <w:rsid w:val="00EA744E"/>
    <w:rsid w:val="00EA74A3"/>
    <w:rsid w:val="00EA75A4"/>
    <w:rsid w:val="00EA762C"/>
    <w:rsid w:val="00EA76BD"/>
    <w:rsid w:val="00EA7816"/>
    <w:rsid w:val="00EA784A"/>
    <w:rsid w:val="00EA7AEE"/>
    <w:rsid w:val="00EA7B48"/>
    <w:rsid w:val="00EA7BCC"/>
    <w:rsid w:val="00EA7DDC"/>
    <w:rsid w:val="00EA7FCF"/>
    <w:rsid w:val="00EB017A"/>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51"/>
    <w:rsid w:val="00EB0CA3"/>
    <w:rsid w:val="00EB0CFE"/>
    <w:rsid w:val="00EB0D0D"/>
    <w:rsid w:val="00EB0D56"/>
    <w:rsid w:val="00EB0D72"/>
    <w:rsid w:val="00EB0FD3"/>
    <w:rsid w:val="00EB104F"/>
    <w:rsid w:val="00EB105F"/>
    <w:rsid w:val="00EB113E"/>
    <w:rsid w:val="00EB11AA"/>
    <w:rsid w:val="00EB12F3"/>
    <w:rsid w:val="00EB137D"/>
    <w:rsid w:val="00EB15AC"/>
    <w:rsid w:val="00EB17C4"/>
    <w:rsid w:val="00EB185A"/>
    <w:rsid w:val="00EB18B8"/>
    <w:rsid w:val="00EB18BE"/>
    <w:rsid w:val="00EB1A84"/>
    <w:rsid w:val="00EB1B27"/>
    <w:rsid w:val="00EB1B84"/>
    <w:rsid w:val="00EB1B85"/>
    <w:rsid w:val="00EB1B9B"/>
    <w:rsid w:val="00EB1DA8"/>
    <w:rsid w:val="00EB1FEE"/>
    <w:rsid w:val="00EB2045"/>
    <w:rsid w:val="00EB205D"/>
    <w:rsid w:val="00EB21B4"/>
    <w:rsid w:val="00EB22D8"/>
    <w:rsid w:val="00EB2326"/>
    <w:rsid w:val="00EB2381"/>
    <w:rsid w:val="00EB24FF"/>
    <w:rsid w:val="00EB252C"/>
    <w:rsid w:val="00EB28C8"/>
    <w:rsid w:val="00EB29EA"/>
    <w:rsid w:val="00EB2AE8"/>
    <w:rsid w:val="00EB2C04"/>
    <w:rsid w:val="00EB2C14"/>
    <w:rsid w:val="00EB2CA5"/>
    <w:rsid w:val="00EB2DA5"/>
    <w:rsid w:val="00EB2FC2"/>
    <w:rsid w:val="00EB3197"/>
    <w:rsid w:val="00EB31E5"/>
    <w:rsid w:val="00EB3206"/>
    <w:rsid w:val="00EB3426"/>
    <w:rsid w:val="00EB34CA"/>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6E0"/>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AD1"/>
    <w:rsid w:val="00EC0B30"/>
    <w:rsid w:val="00EC0C54"/>
    <w:rsid w:val="00EC0CA3"/>
    <w:rsid w:val="00EC0DAF"/>
    <w:rsid w:val="00EC0E63"/>
    <w:rsid w:val="00EC0FAC"/>
    <w:rsid w:val="00EC0FAD"/>
    <w:rsid w:val="00EC0FC0"/>
    <w:rsid w:val="00EC1092"/>
    <w:rsid w:val="00EC1243"/>
    <w:rsid w:val="00EC150C"/>
    <w:rsid w:val="00EC1585"/>
    <w:rsid w:val="00EC15BD"/>
    <w:rsid w:val="00EC169A"/>
    <w:rsid w:val="00EC1844"/>
    <w:rsid w:val="00EC18B2"/>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872"/>
    <w:rsid w:val="00EC39A0"/>
    <w:rsid w:val="00EC3A40"/>
    <w:rsid w:val="00EC3BFF"/>
    <w:rsid w:val="00EC3C99"/>
    <w:rsid w:val="00EC3D13"/>
    <w:rsid w:val="00EC3DE9"/>
    <w:rsid w:val="00EC3F7B"/>
    <w:rsid w:val="00EC3F80"/>
    <w:rsid w:val="00EC403B"/>
    <w:rsid w:val="00EC40E9"/>
    <w:rsid w:val="00EC41AC"/>
    <w:rsid w:val="00EC4256"/>
    <w:rsid w:val="00EC4297"/>
    <w:rsid w:val="00EC4444"/>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B26"/>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6F42"/>
    <w:rsid w:val="00EC70A1"/>
    <w:rsid w:val="00EC714D"/>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38"/>
    <w:rsid w:val="00ED0D6F"/>
    <w:rsid w:val="00ED0DDA"/>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63E"/>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8F9"/>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60C"/>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6C"/>
    <w:rsid w:val="00ED78EA"/>
    <w:rsid w:val="00ED794C"/>
    <w:rsid w:val="00ED79F5"/>
    <w:rsid w:val="00ED7AA8"/>
    <w:rsid w:val="00ED7BDA"/>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0E4"/>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0BE"/>
    <w:rsid w:val="00EE6393"/>
    <w:rsid w:val="00EE63F6"/>
    <w:rsid w:val="00EE6549"/>
    <w:rsid w:val="00EE659F"/>
    <w:rsid w:val="00EE65A1"/>
    <w:rsid w:val="00EE679F"/>
    <w:rsid w:val="00EE67EC"/>
    <w:rsid w:val="00EE6935"/>
    <w:rsid w:val="00EE69AA"/>
    <w:rsid w:val="00EE6B06"/>
    <w:rsid w:val="00EE6C6C"/>
    <w:rsid w:val="00EE6C97"/>
    <w:rsid w:val="00EE6D73"/>
    <w:rsid w:val="00EE6F1E"/>
    <w:rsid w:val="00EE6F96"/>
    <w:rsid w:val="00EE7076"/>
    <w:rsid w:val="00EE7084"/>
    <w:rsid w:val="00EE73A9"/>
    <w:rsid w:val="00EE76DA"/>
    <w:rsid w:val="00EE7789"/>
    <w:rsid w:val="00EE78F1"/>
    <w:rsid w:val="00EE7BBF"/>
    <w:rsid w:val="00EE7BEA"/>
    <w:rsid w:val="00EE7DBE"/>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CCC"/>
    <w:rsid w:val="00EF0EF9"/>
    <w:rsid w:val="00EF1150"/>
    <w:rsid w:val="00EF1187"/>
    <w:rsid w:val="00EF118C"/>
    <w:rsid w:val="00EF11F9"/>
    <w:rsid w:val="00EF12AD"/>
    <w:rsid w:val="00EF13C6"/>
    <w:rsid w:val="00EF158A"/>
    <w:rsid w:val="00EF15F5"/>
    <w:rsid w:val="00EF1603"/>
    <w:rsid w:val="00EF1811"/>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E09"/>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4C"/>
    <w:rsid w:val="00EF59BB"/>
    <w:rsid w:val="00EF5A72"/>
    <w:rsid w:val="00EF5DAC"/>
    <w:rsid w:val="00EF5E03"/>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99B"/>
    <w:rsid w:val="00EF7BF1"/>
    <w:rsid w:val="00EF7DD5"/>
    <w:rsid w:val="00EF7E3C"/>
    <w:rsid w:val="00F00197"/>
    <w:rsid w:val="00F00415"/>
    <w:rsid w:val="00F0062C"/>
    <w:rsid w:val="00F00736"/>
    <w:rsid w:val="00F00929"/>
    <w:rsid w:val="00F009BB"/>
    <w:rsid w:val="00F00CD0"/>
    <w:rsid w:val="00F00D88"/>
    <w:rsid w:val="00F00F0C"/>
    <w:rsid w:val="00F010FE"/>
    <w:rsid w:val="00F011BE"/>
    <w:rsid w:val="00F01317"/>
    <w:rsid w:val="00F0131C"/>
    <w:rsid w:val="00F01355"/>
    <w:rsid w:val="00F01655"/>
    <w:rsid w:val="00F01669"/>
    <w:rsid w:val="00F016F6"/>
    <w:rsid w:val="00F01747"/>
    <w:rsid w:val="00F0175C"/>
    <w:rsid w:val="00F01A5E"/>
    <w:rsid w:val="00F01B18"/>
    <w:rsid w:val="00F01CE9"/>
    <w:rsid w:val="00F01F71"/>
    <w:rsid w:val="00F02215"/>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A9A"/>
    <w:rsid w:val="00F03DE4"/>
    <w:rsid w:val="00F03E79"/>
    <w:rsid w:val="00F040D9"/>
    <w:rsid w:val="00F0448F"/>
    <w:rsid w:val="00F047A0"/>
    <w:rsid w:val="00F0484B"/>
    <w:rsid w:val="00F04A50"/>
    <w:rsid w:val="00F04AF4"/>
    <w:rsid w:val="00F04C6F"/>
    <w:rsid w:val="00F04E70"/>
    <w:rsid w:val="00F04FF0"/>
    <w:rsid w:val="00F0505E"/>
    <w:rsid w:val="00F05150"/>
    <w:rsid w:val="00F052DC"/>
    <w:rsid w:val="00F056E2"/>
    <w:rsid w:val="00F05906"/>
    <w:rsid w:val="00F05914"/>
    <w:rsid w:val="00F05A09"/>
    <w:rsid w:val="00F05C0E"/>
    <w:rsid w:val="00F05E2C"/>
    <w:rsid w:val="00F05EC3"/>
    <w:rsid w:val="00F0628D"/>
    <w:rsid w:val="00F062F0"/>
    <w:rsid w:val="00F06320"/>
    <w:rsid w:val="00F0632C"/>
    <w:rsid w:val="00F063B0"/>
    <w:rsid w:val="00F065D8"/>
    <w:rsid w:val="00F06651"/>
    <w:rsid w:val="00F06689"/>
    <w:rsid w:val="00F067AD"/>
    <w:rsid w:val="00F06897"/>
    <w:rsid w:val="00F0695E"/>
    <w:rsid w:val="00F06A11"/>
    <w:rsid w:val="00F06B21"/>
    <w:rsid w:val="00F06B9B"/>
    <w:rsid w:val="00F06DA4"/>
    <w:rsid w:val="00F06FCB"/>
    <w:rsid w:val="00F0707F"/>
    <w:rsid w:val="00F070BC"/>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BBC"/>
    <w:rsid w:val="00F11C07"/>
    <w:rsid w:val="00F11F7A"/>
    <w:rsid w:val="00F11FE5"/>
    <w:rsid w:val="00F1205B"/>
    <w:rsid w:val="00F12101"/>
    <w:rsid w:val="00F1219B"/>
    <w:rsid w:val="00F121C8"/>
    <w:rsid w:val="00F1229C"/>
    <w:rsid w:val="00F122F7"/>
    <w:rsid w:val="00F12358"/>
    <w:rsid w:val="00F1237A"/>
    <w:rsid w:val="00F12632"/>
    <w:rsid w:val="00F12743"/>
    <w:rsid w:val="00F12931"/>
    <w:rsid w:val="00F12960"/>
    <w:rsid w:val="00F1297E"/>
    <w:rsid w:val="00F129B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4F9"/>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8D6"/>
    <w:rsid w:val="00F23B66"/>
    <w:rsid w:val="00F23C94"/>
    <w:rsid w:val="00F23E26"/>
    <w:rsid w:val="00F24030"/>
    <w:rsid w:val="00F24157"/>
    <w:rsid w:val="00F2416A"/>
    <w:rsid w:val="00F24182"/>
    <w:rsid w:val="00F24613"/>
    <w:rsid w:val="00F2464F"/>
    <w:rsid w:val="00F24788"/>
    <w:rsid w:val="00F24794"/>
    <w:rsid w:val="00F24851"/>
    <w:rsid w:val="00F24876"/>
    <w:rsid w:val="00F2493E"/>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5DC"/>
    <w:rsid w:val="00F2771C"/>
    <w:rsid w:val="00F27726"/>
    <w:rsid w:val="00F2784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89E"/>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57F"/>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07"/>
    <w:rsid w:val="00F33D4F"/>
    <w:rsid w:val="00F3403B"/>
    <w:rsid w:val="00F3404D"/>
    <w:rsid w:val="00F340AB"/>
    <w:rsid w:val="00F343BC"/>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1E4"/>
    <w:rsid w:val="00F36211"/>
    <w:rsid w:val="00F36222"/>
    <w:rsid w:val="00F36295"/>
    <w:rsid w:val="00F363A1"/>
    <w:rsid w:val="00F3645D"/>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CD1"/>
    <w:rsid w:val="00F37D82"/>
    <w:rsid w:val="00F37FAC"/>
    <w:rsid w:val="00F400F0"/>
    <w:rsid w:val="00F40235"/>
    <w:rsid w:val="00F4038C"/>
    <w:rsid w:val="00F403D9"/>
    <w:rsid w:val="00F403E2"/>
    <w:rsid w:val="00F404A6"/>
    <w:rsid w:val="00F404FB"/>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41E"/>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099"/>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6FC8"/>
    <w:rsid w:val="00F470EE"/>
    <w:rsid w:val="00F473E5"/>
    <w:rsid w:val="00F47498"/>
    <w:rsid w:val="00F474E2"/>
    <w:rsid w:val="00F47662"/>
    <w:rsid w:val="00F4768E"/>
    <w:rsid w:val="00F4769B"/>
    <w:rsid w:val="00F477B0"/>
    <w:rsid w:val="00F47844"/>
    <w:rsid w:val="00F479BC"/>
    <w:rsid w:val="00F47A1E"/>
    <w:rsid w:val="00F47C5B"/>
    <w:rsid w:val="00F47C8F"/>
    <w:rsid w:val="00F47C94"/>
    <w:rsid w:val="00F47D76"/>
    <w:rsid w:val="00F47DF3"/>
    <w:rsid w:val="00F47EC9"/>
    <w:rsid w:val="00F47F01"/>
    <w:rsid w:val="00F47F0B"/>
    <w:rsid w:val="00F50175"/>
    <w:rsid w:val="00F504F9"/>
    <w:rsid w:val="00F5052C"/>
    <w:rsid w:val="00F508FD"/>
    <w:rsid w:val="00F50938"/>
    <w:rsid w:val="00F50B38"/>
    <w:rsid w:val="00F50C8C"/>
    <w:rsid w:val="00F50E12"/>
    <w:rsid w:val="00F50F47"/>
    <w:rsid w:val="00F50F67"/>
    <w:rsid w:val="00F5116B"/>
    <w:rsid w:val="00F511BE"/>
    <w:rsid w:val="00F512B2"/>
    <w:rsid w:val="00F51448"/>
    <w:rsid w:val="00F5150C"/>
    <w:rsid w:val="00F515BC"/>
    <w:rsid w:val="00F516B6"/>
    <w:rsid w:val="00F5174E"/>
    <w:rsid w:val="00F517ED"/>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CE8"/>
    <w:rsid w:val="00F52D9E"/>
    <w:rsid w:val="00F53006"/>
    <w:rsid w:val="00F531D6"/>
    <w:rsid w:val="00F53315"/>
    <w:rsid w:val="00F53502"/>
    <w:rsid w:val="00F535F8"/>
    <w:rsid w:val="00F53767"/>
    <w:rsid w:val="00F539DD"/>
    <w:rsid w:val="00F53B10"/>
    <w:rsid w:val="00F53B17"/>
    <w:rsid w:val="00F53BDC"/>
    <w:rsid w:val="00F53BF4"/>
    <w:rsid w:val="00F53D50"/>
    <w:rsid w:val="00F53D72"/>
    <w:rsid w:val="00F54121"/>
    <w:rsid w:val="00F54266"/>
    <w:rsid w:val="00F5432B"/>
    <w:rsid w:val="00F543EE"/>
    <w:rsid w:val="00F5442F"/>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BCE"/>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74"/>
    <w:rsid w:val="00F633BB"/>
    <w:rsid w:val="00F63562"/>
    <w:rsid w:val="00F63570"/>
    <w:rsid w:val="00F635B8"/>
    <w:rsid w:val="00F6368E"/>
    <w:rsid w:val="00F63711"/>
    <w:rsid w:val="00F637A8"/>
    <w:rsid w:val="00F638EF"/>
    <w:rsid w:val="00F63C37"/>
    <w:rsid w:val="00F63D2A"/>
    <w:rsid w:val="00F63E5D"/>
    <w:rsid w:val="00F63E7F"/>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3D9"/>
    <w:rsid w:val="00F6542C"/>
    <w:rsid w:val="00F65514"/>
    <w:rsid w:val="00F65538"/>
    <w:rsid w:val="00F6555E"/>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40"/>
    <w:rsid w:val="00F666F3"/>
    <w:rsid w:val="00F6672A"/>
    <w:rsid w:val="00F66731"/>
    <w:rsid w:val="00F66839"/>
    <w:rsid w:val="00F6686F"/>
    <w:rsid w:val="00F668D8"/>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67FC0"/>
    <w:rsid w:val="00F700C4"/>
    <w:rsid w:val="00F7010C"/>
    <w:rsid w:val="00F70300"/>
    <w:rsid w:val="00F7041C"/>
    <w:rsid w:val="00F70443"/>
    <w:rsid w:val="00F7053E"/>
    <w:rsid w:val="00F7060A"/>
    <w:rsid w:val="00F70674"/>
    <w:rsid w:val="00F7071A"/>
    <w:rsid w:val="00F70BB4"/>
    <w:rsid w:val="00F70D48"/>
    <w:rsid w:val="00F70DBE"/>
    <w:rsid w:val="00F70DE5"/>
    <w:rsid w:val="00F70E10"/>
    <w:rsid w:val="00F70E79"/>
    <w:rsid w:val="00F710BB"/>
    <w:rsid w:val="00F71124"/>
    <w:rsid w:val="00F71216"/>
    <w:rsid w:val="00F71274"/>
    <w:rsid w:val="00F7128B"/>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086"/>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5A3"/>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5FC"/>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34"/>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5FD2"/>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54"/>
    <w:rsid w:val="00F90581"/>
    <w:rsid w:val="00F90613"/>
    <w:rsid w:val="00F90670"/>
    <w:rsid w:val="00F908FC"/>
    <w:rsid w:val="00F90ADB"/>
    <w:rsid w:val="00F90E78"/>
    <w:rsid w:val="00F90F82"/>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2EC9"/>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0"/>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7B"/>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B86"/>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07A"/>
    <w:rsid w:val="00FA4100"/>
    <w:rsid w:val="00FA410D"/>
    <w:rsid w:val="00FA427D"/>
    <w:rsid w:val="00FA43F8"/>
    <w:rsid w:val="00FA443E"/>
    <w:rsid w:val="00FA4558"/>
    <w:rsid w:val="00FA4675"/>
    <w:rsid w:val="00FA4795"/>
    <w:rsid w:val="00FA48C3"/>
    <w:rsid w:val="00FA48E3"/>
    <w:rsid w:val="00FA4A5C"/>
    <w:rsid w:val="00FA4B78"/>
    <w:rsid w:val="00FA4B8E"/>
    <w:rsid w:val="00FA4C2F"/>
    <w:rsid w:val="00FA4D01"/>
    <w:rsid w:val="00FA4D66"/>
    <w:rsid w:val="00FA4DBE"/>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1"/>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918"/>
    <w:rsid w:val="00FB0BB2"/>
    <w:rsid w:val="00FB0CA1"/>
    <w:rsid w:val="00FB0DB9"/>
    <w:rsid w:val="00FB0DFA"/>
    <w:rsid w:val="00FB0EB3"/>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E1"/>
    <w:rsid w:val="00FB4CFA"/>
    <w:rsid w:val="00FB4F7D"/>
    <w:rsid w:val="00FB5031"/>
    <w:rsid w:val="00FB5068"/>
    <w:rsid w:val="00FB5111"/>
    <w:rsid w:val="00FB5137"/>
    <w:rsid w:val="00FB51AE"/>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61F"/>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E59"/>
    <w:rsid w:val="00FB7F04"/>
    <w:rsid w:val="00FC0015"/>
    <w:rsid w:val="00FC00D9"/>
    <w:rsid w:val="00FC0150"/>
    <w:rsid w:val="00FC016F"/>
    <w:rsid w:val="00FC024E"/>
    <w:rsid w:val="00FC03AB"/>
    <w:rsid w:val="00FC03BA"/>
    <w:rsid w:val="00FC04AC"/>
    <w:rsid w:val="00FC055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7F9"/>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E1D"/>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4A"/>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5FE5"/>
    <w:rsid w:val="00FC605C"/>
    <w:rsid w:val="00FC6116"/>
    <w:rsid w:val="00FC6138"/>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6"/>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67D"/>
    <w:rsid w:val="00FD0721"/>
    <w:rsid w:val="00FD0A9B"/>
    <w:rsid w:val="00FD0B4C"/>
    <w:rsid w:val="00FD0DD3"/>
    <w:rsid w:val="00FD0E62"/>
    <w:rsid w:val="00FD0F5D"/>
    <w:rsid w:val="00FD0F94"/>
    <w:rsid w:val="00FD0FF5"/>
    <w:rsid w:val="00FD10CC"/>
    <w:rsid w:val="00FD10F0"/>
    <w:rsid w:val="00FD12C4"/>
    <w:rsid w:val="00FD13E9"/>
    <w:rsid w:val="00FD1680"/>
    <w:rsid w:val="00FD16B7"/>
    <w:rsid w:val="00FD1A97"/>
    <w:rsid w:val="00FD1C5F"/>
    <w:rsid w:val="00FD2009"/>
    <w:rsid w:val="00FD20A7"/>
    <w:rsid w:val="00FD2158"/>
    <w:rsid w:val="00FD22D1"/>
    <w:rsid w:val="00FD24EC"/>
    <w:rsid w:val="00FD251A"/>
    <w:rsid w:val="00FD251C"/>
    <w:rsid w:val="00FD2618"/>
    <w:rsid w:val="00FD263C"/>
    <w:rsid w:val="00FD26D1"/>
    <w:rsid w:val="00FD2728"/>
    <w:rsid w:val="00FD2795"/>
    <w:rsid w:val="00FD283D"/>
    <w:rsid w:val="00FD2A0E"/>
    <w:rsid w:val="00FD2A1F"/>
    <w:rsid w:val="00FD2C38"/>
    <w:rsid w:val="00FD2D7B"/>
    <w:rsid w:val="00FD2DE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3AC"/>
    <w:rsid w:val="00FD5441"/>
    <w:rsid w:val="00FD5912"/>
    <w:rsid w:val="00FD5AEB"/>
    <w:rsid w:val="00FD5B9D"/>
    <w:rsid w:val="00FD5CAD"/>
    <w:rsid w:val="00FD5CC0"/>
    <w:rsid w:val="00FD5CCB"/>
    <w:rsid w:val="00FD5DAF"/>
    <w:rsid w:val="00FD6057"/>
    <w:rsid w:val="00FD6145"/>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4"/>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32"/>
    <w:rsid w:val="00FE4FC6"/>
    <w:rsid w:val="00FE51A1"/>
    <w:rsid w:val="00FE530B"/>
    <w:rsid w:val="00FE532D"/>
    <w:rsid w:val="00FE535A"/>
    <w:rsid w:val="00FE53CD"/>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8F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C9D"/>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DEB"/>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BA2"/>
    <w:rsid w:val="00FF4C6A"/>
    <w:rsid w:val="00FF4D59"/>
    <w:rsid w:val="00FF4ECF"/>
    <w:rsid w:val="00FF5059"/>
    <w:rsid w:val="00FF50A8"/>
    <w:rsid w:val="00FF54F6"/>
    <w:rsid w:val="00FF553D"/>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33"/>
    <w:rsid w:val="00FF767C"/>
    <w:rsid w:val="00FF76CA"/>
    <w:rsid w:val="00FF775C"/>
    <w:rsid w:val="00FF78E5"/>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0D543AAD"/>
    <w:rsid w:val="10717EB7"/>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8DE3A62"/>
    <w:rsid w:val="39B21E73"/>
    <w:rsid w:val="3B373FF1"/>
    <w:rsid w:val="3BBE1FA5"/>
    <w:rsid w:val="3BED4B75"/>
    <w:rsid w:val="3CDBBB4B"/>
    <w:rsid w:val="3CED6E67"/>
    <w:rsid w:val="3DFEFC47"/>
    <w:rsid w:val="3E41030C"/>
    <w:rsid w:val="3E416B42"/>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8D5A5B"/>
    <w:rsid w:val="57AE4820"/>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6C00DD"/>
    <w:rsid w:val="6D7D07FC"/>
    <w:rsid w:val="6DF7F6A9"/>
    <w:rsid w:val="6EFF2394"/>
    <w:rsid w:val="6F3A0C4D"/>
    <w:rsid w:val="6FCF1B48"/>
    <w:rsid w:val="6FFA1AAE"/>
    <w:rsid w:val="6FFB1F2A"/>
    <w:rsid w:val="6FFB46B1"/>
    <w:rsid w:val="70F92DBE"/>
    <w:rsid w:val="720A4C8B"/>
    <w:rsid w:val="72964C25"/>
    <w:rsid w:val="72FC04DA"/>
    <w:rsid w:val="73731EA2"/>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9061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autoSpaceDE w:val="0"/>
      <w:autoSpaceDN w:val="0"/>
      <w:adjustRightInd w:val="0"/>
      <w:snapToGrid w:val="0"/>
      <w:spacing w:after="120"/>
      <w:jc w:val="both"/>
    </w:pPr>
    <w:rPr>
      <w:sz w:val="22"/>
      <w:szCs w:val="22"/>
    </w:rPr>
  </w:style>
  <w:style w:type="paragraph" w:styleId="10">
    <w:name w:val="heading 1"/>
    <w:basedOn w:val="a2"/>
    <w:next w:val="a2"/>
    <w:link w:val="1Char"/>
    <w:qFormat/>
    <w:pPr>
      <w:keepNext/>
      <w:numPr>
        <w:numId w:val="1"/>
      </w:numPr>
      <w:spacing w:before="120"/>
      <w:outlineLvl w:val="0"/>
    </w:pPr>
    <w:rPr>
      <w:b/>
      <w:bCs/>
      <w:sz w:val="28"/>
      <w:szCs w:val="28"/>
    </w:rPr>
  </w:style>
  <w:style w:type="paragraph" w:styleId="20">
    <w:name w:val="heading 2"/>
    <w:basedOn w:val="a2"/>
    <w:next w:val="a2"/>
    <w:link w:val="2Char"/>
    <w:qFormat/>
    <w:pPr>
      <w:keepNext/>
      <w:numPr>
        <w:ilvl w:val="1"/>
        <w:numId w:val="1"/>
      </w:numPr>
      <w:tabs>
        <w:tab w:val="left" w:pos="432"/>
      </w:tabs>
      <w:spacing w:before="120"/>
      <w:outlineLvl w:val="1"/>
    </w:pPr>
    <w:rPr>
      <w:b/>
      <w:bCs/>
      <w:sz w:val="24"/>
    </w:rPr>
  </w:style>
  <w:style w:type="paragraph" w:styleId="30">
    <w:name w:val="heading 3"/>
    <w:basedOn w:val="a2"/>
    <w:next w:val="a2"/>
    <w:link w:val="3Char"/>
    <w:qFormat/>
    <w:pPr>
      <w:keepNext/>
      <w:numPr>
        <w:ilvl w:val="2"/>
        <w:numId w:val="1"/>
      </w:numPr>
      <w:tabs>
        <w:tab w:val="left" w:pos="432"/>
        <w:tab w:val="left" w:pos="1145"/>
      </w:tabs>
      <w:spacing w:before="120"/>
      <w:outlineLvl w:val="2"/>
    </w:pPr>
    <w:rPr>
      <w:b/>
    </w:rPr>
  </w:style>
  <w:style w:type="paragraph" w:styleId="40">
    <w:name w:val="heading 4"/>
    <w:basedOn w:val="a2"/>
    <w:next w:val="a2"/>
    <w:link w:val="4Char"/>
    <w:uiPriority w:val="8"/>
    <w:qFormat/>
    <w:pPr>
      <w:keepNext/>
      <w:numPr>
        <w:ilvl w:val="3"/>
        <w:numId w:val="1"/>
      </w:numPr>
      <w:tabs>
        <w:tab w:val="left" w:pos="432"/>
      </w:tabs>
      <w:spacing w:before="120"/>
      <w:outlineLvl w:val="3"/>
    </w:pPr>
    <w:rPr>
      <w:b/>
      <w:bCs/>
      <w:szCs w:val="28"/>
    </w:rPr>
  </w:style>
  <w:style w:type="paragraph" w:styleId="5">
    <w:name w:val="heading 5"/>
    <w:basedOn w:val="a2"/>
    <w:next w:val="a2"/>
    <w:link w:val="5Char1"/>
    <w:uiPriority w:val="8"/>
    <w:qFormat/>
    <w:pPr>
      <w:keepNext/>
      <w:numPr>
        <w:ilvl w:val="4"/>
        <w:numId w:val="1"/>
      </w:numPr>
      <w:spacing w:before="120"/>
      <w:outlineLvl w:val="4"/>
    </w:pPr>
    <w:rPr>
      <w:b/>
      <w:bCs/>
      <w:i/>
      <w:iCs/>
      <w:szCs w:val="26"/>
    </w:rPr>
  </w:style>
  <w:style w:type="paragraph" w:styleId="6">
    <w:name w:val="heading 6"/>
    <w:basedOn w:val="a2"/>
    <w:next w:val="a2"/>
    <w:link w:val="6Char"/>
    <w:uiPriority w:val="8"/>
    <w:qFormat/>
    <w:pPr>
      <w:numPr>
        <w:ilvl w:val="5"/>
        <w:numId w:val="1"/>
      </w:numPr>
      <w:spacing w:before="240" w:after="60"/>
      <w:outlineLvl w:val="5"/>
    </w:pPr>
    <w:rPr>
      <w:b/>
      <w:bCs/>
    </w:rPr>
  </w:style>
  <w:style w:type="paragraph" w:styleId="7">
    <w:name w:val="heading 7"/>
    <w:basedOn w:val="a2"/>
    <w:next w:val="a2"/>
    <w:link w:val="7Char"/>
    <w:uiPriority w:val="8"/>
    <w:qFormat/>
    <w:pPr>
      <w:numPr>
        <w:ilvl w:val="6"/>
        <w:numId w:val="1"/>
      </w:numPr>
      <w:spacing w:before="240" w:after="60"/>
      <w:outlineLvl w:val="6"/>
    </w:pPr>
    <w:rPr>
      <w:sz w:val="24"/>
      <w:szCs w:val="24"/>
    </w:rPr>
  </w:style>
  <w:style w:type="paragraph" w:styleId="8">
    <w:name w:val="heading 8"/>
    <w:basedOn w:val="a2"/>
    <w:next w:val="a2"/>
    <w:link w:val="8Char"/>
    <w:uiPriority w:val="8"/>
    <w:qFormat/>
    <w:pPr>
      <w:numPr>
        <w:ilvl w:val="7"/>
        <w:numId w:val="1"/>
      </w:numPr>
      <w:spacing w:before="240" w:after="60"/>
      <w:outlineLvl w:val="7"/>
    </w:pPr>
    <w:rPr>
      <w:i/>
      <w:iCs/>
      <w:sz w:val="24"/>
      <w:szCs w:val="24"/>
    </w:rPr>
  </w:style>
  <w:style w:type="paragraph" w:styleId="9">
    <w:name w:val="heading 9"/>
    <w:basedOn w:val="a2"/>
    <w:next w:val="a2"/>
    <w:link w:val="9Char"/>
    <w:uiPriority w:val="98"/>
    <w:qFormat/>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unhideWhenUsed/>
    <w:qFormat/>
    <w:pPr>
      <w:ind w:leftChars="4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2"/>
    <w:next w:val="a2"/>
    <w:uiPriority w:val="39"/>
    <w:qFormat/>
    <w:pPr>
      <w:ind w:left="1701" w:hanging="1701"/>
    </w:pPr>
  </w:style>
  <w:style w:type="paragraph" w:styleId="42">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1"/>
    <w:next w:val="a2"/>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11">
    <w:name w:val="toc 1"/>
    <w:basedOn w:val="a2"/>
    <w:next w:val="a2"/>
    <w:uiPriority w:val="39"/>
    <w:qFormat/>
    <w:pPr>
      <w:autoSpaceDE/>
      <w:autoSpaceDN/>
      <w:adjustRightInd/>
      <w:snapToGrid/>
      <w:spacing w:after="0"/>
      <w:jc w:val="left"/>
    </w:pPr>
    <w:rPr>
      <w:rFonts w:eastAsia="MS Gothic"/>
      <w:sz w:val="24"/>
      <w:szCs w:val="20"/>
      <w:lang w:val="en-GB" w:eastAsia="ja-JP"/>
    </w:rPr>
  </w:style>
  <w:style w:type="paragraph" w:styleId="22">
    <w:name w:val="List Number 2"/>
    <w:basedOn w:val="a6"/>
    <w:qFormat/>
    <w:pPr>
      <w:ind w:left="851"/>
    </w:pPr>
  </w:style>
  <w:style w:type="paragraph" w:styleId="a6">
    <w:name w:val="List Number"/>
    <w:basedOn w:val="a7"/>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a7">
    <w:name w:val="List"/>
    <w:basedOn w:val="a2"/>
    <w:qFormat/>
    <w:pPr>
      <w:ind w:left="360" w:hanging="360"/>
    </w:pPr>
  </w:style>
  <w:style w:type="paragraph" w:styleId="41">
    <w:name w:val="List Bullet 4"/>
    <w:basedOn w:val="a2"/>
    <w:unhideWhenUsed/>
    <w:qFormat/>
    <w:pPr>
      <w:numPr>
        <w:numId w:val="2"/>
      </w:numPr>
      <w:tabs>
        <w:tab w:val="left" w:pos="360"/>
      </w:tabs>
      <w:ind w:left="0" w:firstLine="0"/>
      <w:contextualSpacing/>
    </w:pPr>
  </w:style>
  <w:style w:type="paragraph" w:styleId="a8">
    <w:name w:val="caption"/>
    <w:basedOn w:val="a2"/>
    <w:next w:val="a2"/>
    <w:link w:val="Char"/>
    <w:uiPriority w:val="35"/>
    <w:qFormat/>
    <w:pPr>
      <w:jc w:val="center"/>
    </w:pPr>
    <w:rPr>
      <w:b/>
      <w:bCs/>
      <w:sz w:val="20"/>
      <w:szCs w:val="20"/>
    </w:rPr>
  </w:style>
  <w:style w:type="paragraph" w:styleId="a9">
    <w:name w:val="List Bullet"/>
    <w:basedOn w:val="a7"/>
    <w:qFormat/>
    <w:pPr>
      <w:autoSpaceDE/>
      <w:autoSpaceDN/>
      <w:adjustRightInd/>
      <w:spacing w:after="180"/>
      <w:ind w:left="568" w:hanging="284"/>
      <w:jc w:val="left"/>
    </w:pPr>
    <w:rPr>
      <w:sz w:val="20"/>
      <w:szCs w:val="20"/>
      <w:lang w:val="en-GB"/>
    </w:rPr>
  </w:style>
  <w:style w:type="paragraph" w:styleId="aa">
    <w:name w:val="Document Map"/>
    <w:basedOn w:val="a2"/>
    <w:link w:val="Char0"/>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b">
    <w:name w:val="annotation text"/>
    <w:basedOn w:val="a2"/>
    <w:link w:val="Char2"/>
    <w:unhideWhenUsed/>
    <w:qFormat/>
    <w:rPr>
      <w:sz w:val="20"/>
      <w:szCs w:val="20"/>
    </w:rPr>
  </w:style>
  <w:style w:type="paragraph" w:styleId="33">
    <w:name w:val="Body Text 3"/>
    <w:basedOn w:val="a2"/>
    <w:link w:val="3Char0"/>
    <w:qFormat/>
    <w:pPr>
      <w:autoSpaceDE/>
      <w:autoSpaceDN/>
      <w:adjustRightInd/>
      <w:snapToGrid/>
      <w:spacing w:after="0"/>
    </w:pPr>
    <w:rPr>
      <w:rFonts w:eastAsia="MS Gothic"/>
      <w:sz w:val="24"/>
      <w:szCs w:val="20"/>
      <w:lang w:val="en-GB" w:eastAsia="ja-JP"/>
    </w:rPr>
  </w:style>
  <w:style w:type="paragraph" w:styleId="34">
    <w:name w:val="List Bullet 3"/>
    <w:basedOn w:val="23"/>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9"/>
    <w:qFormat/>
    <w:pPr>
      <w:snapToGrid/>
      <w:spacing w:after="60"/>
      <w:ind w:left="1080" w:hanging="357"/>
    </w:pPr>
    <w:rPr>
      <w:rFonts w:ascii="Arial" w:eastAsia="MS Gothic" w:hAnsi="Arial"/>
      <w:sz w:val="24"/>
      <w:lang w:eastAsia="ja-JP"/>
    </w:rPr>
  </w:style>
  <w:style w:type="paragraph" w:styleId="ac">
    <w:name w:val="Body Text"/>
    <w:basedOn w:val="a2"/>
    <w:link w:val="Char3"/>
    <w:qFormat/>
    <w:rPr>
      <w:sz w:val="20"/>
      <w:szCs w:val="20"/>
    </w:rPr>
  </w:style>
  <w:style w:type="paragraph" w:styleId="ad">
    <w:name w:val="Body Text Indent"/>
    <w:basedOn w:val="a2"/>
    <w:link w:val="Char4"/>
    <w:qFormat/>
    <w:pPr>
      <w:autoSpaceDE/>
      <w:autoSpaceDN/>
      <w:adjustRightInd/>
      <w:snapToGrid/>
      <w:spacing w:after="0"/>
      <w:ind w:left="360"/>
      <w:jc w:val="left"/>
    </w:pPr>
    <w:rPr>
      <w:rFonts w:eastAsia="MS Gothic"/>
      <w:sz w:val="24"/>
      <w:szCs w:val="20"/>
      <w:lang w:val="en-GB" w:eastAsia="ja-JP"/>
    </w:rPr>
  </w:style>
  <w:style w:type="paragraph" w:styleId="24">
    <w:name w:val="List 2"/>
    <w:basedOn w:val="a2"/>
    <w:unhideWhenUsed/>
    <w:qFormat/>
    <w:pPr>
      <w:ind w:left="566" w:hanging="283"/>
      <w:contextualSpacing/>
    </w:pPr>
  </w:style>
  <w:style w:type="paragraph" w:styleId="ae">
    <w:name w:val="Plain Text"/>
    <w:basedOn w:val="a2"/>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2"/>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2"/>
    <w:next w:val="a2"/>
    <w:unhideWhenUsed/>
    <w:qFormat/>
    <w:pPr>
      <w:ind w:leftChars="1400" w:left="2940"/>
    </w:pPr>
  </w:style>
  <w:style w:type="paragraph" w:styleId="af">
    <w:name w:val="Date"/>
    <w:basedOn w:val="a2"/>
    <w:next w:val="a2"/>
    <w:link w:val="Char10"/>
    <w:qFormat/>
    <w:pPr>
      <w:autoSpaceDE/>
      <w:autoSpaceDN/>
      <w:adjustRightInd/>
      <w:snapToGrid/>
      <w:spacing w:after="0" w:line="240" w:lineRule="auto"/>
      <w:jc w:val="left"/>
    </w:pPr>
    <w:rPr>
      <w:rFonts w:ascii="Times" w:eastAsia="Batang" w:hAnsi="Times"/>
      <w:sz w:val="20"/>
      <w:szCs w:val="24"/>
      <w:lang w:val="en-GB" w:eastAsia="zh-CN"/>
    </w:rPr>
  </w:style>
  <w:style w:type="paragraph" w:styleId="25">
    <w:name w:val="Body Text Indent 2"/>
    <w:basedOn w:val="a2"/>
    <w:link w:val="2Char0"/>
    <w:qFormat/>
    <w:pPr>
      <w:widowControl w:val="0"/>
      <w:snapToGrid/>
      <w:spacing w:after="0"/>
      <w:ind w:left="1656"/>
      <w:textAlignment w:val="baseline"/>
    </w:pPr>
    <w:rPr>
      <w:rFonts w:eastAsia="MS Gothic"/>
      <w:kern w:val="2"/>
      <w:sz w:val="24"/>
      <w:szCs w:val="20"/>
      <w:lang w:val="en-GB" w:eastAsia="ja-JP"/>
    </w:rPr>
  </w:style>
  <w:style w:type="paragraph" w:styleId="af0">
    <w:name w:val="Balloon Text"/>
    <w:basedOn w:val="a2"/>
    <w:link w:val="Char6"/>
    <w:qFormat/>
    <w:rPr>
      <w:rFonts w:ascii="Tahoma" w:hAnsi="Tahoma" w:cs="Tahoma"/>
      <w:sz w:val="16"/>
      <w:szCs w:val="16"/>
    </w:rPr>
  </w:style>
  <w:style w:type="paragraph" w:styleId="af1">
    <w:name w:val="footer"/>
    <w:basedOn w:val="a2"/>
    <w:link w:val="Char7"/>
    <w:qFormat/>
    <w:pPr>
      <w:tabs>
        <w:tab w:val="center" w:pos="4680"/>
        <w:tab w:val="right" w:pos="9360"/>
      </w:tabs>
    </w:pPr>
  </w:style>
  <w:style w:type="paragraph" w:styleId="af2">
    <w:name w:val="header"/>
    <w:basedOn w:val="a2"/>
    <w:link w:val="Char8"/>
    <w:qFormat/>
    <w:pPr>
      <w:tabs>
        <w:tab w:val="center" w:pos="4680"/>
        <w:tab w:val="right" w:pos="9360"/>
      </w:tabs>
    </w:pPr>
  </w:style>
  <w:style w:type="paragraph" w:styleId="af3">
    <w:name w:val="footnote text"/>
    <w:basedOn w:val="a2"/>
    <w:link w:val="Char9"/>
    <w:semiHidden/>
    <w:qFormat/>
    <w:rPr>
      <w:sz w:val="20"/>
      <w:szCs w:val="20"/>
    </w:rPr>
  </w:style>
  <w:style w:type="paragraph" w:styleId="52">
    <w:name w:val="List 5"/>
    <w:basedOn w:val="43"/>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3">
    <w:name w:val="List 4"/>
    <w:basedOn w:val="a2"/>
    <w:qFormat/>
    <w:pPr>
      <w:ind w:leftChars="600" w:left="100" w:hangingChars="200" w:hanging="200"/>
      <w:contextualSpacing/>
    </w:pPr>
  </w:style>
  <w:style w:type="paragraph" w:styleId="af4">
    <w:name w:val="table of figures"/>
    <w:basedOn w:val="11"/>
    <w:next w:val="a2"/>
    <w:uiPriority w:val="99"/>
    <w:qFormat/>
    <w:pPr>
      <w:tabs>
        <w:tab w:val="right" w:leader="dot" w:pos="9360"/>
      </w:tabs>
      <w:spacing w:before="120" w:after="120"/>
    </w:pPr>
    <w:rPr>
      <w:caps/>
    </w:rPr>
  </w:style>
  <w:style w:type="paragraph" w:styleId="90">
    <w:name w:val="toc 9"/>
    <w:basedOn w:val="80"/>
    <w:next w:val="a2"/>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26">
    <w:name w:val="Body Text 2"/>
    <w:basedOn w:val="a2"/>
    <w:link w:val="2Char1"/>
    <w:qFormat/>
    <w:pPr>
      <w:spacing w:after="0"/>
      <w:jc w:val="left"/>
    </w:pPr>
    <w:rPr>
      <w:szCs w:val="20"/>
    </w:rPr>
  </w:style>
  <w:style w:type="paragraph" w:styleId="af5">
    <w:name w:val="Normal (Web)"/>
    <w:basedOn w:val="a2"/>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12">
    <w:name w:val="index 1"/>
    <w:basedOn w:val="a2"/>
    <w:next w:val="a2"/>
    <w:qFormat/>
    <w:pPr>
      <w:keepLines/>
      <w:overflowPunct w:val="0"/>
      <w:snapToGrid/>
      <w:spacing w:after="0" w:line="240" w:lineRule="auto"/>
      <w:jc w:val="left"/>
      <w:textAlignment w:val="baseline"/>
    </w:pPr>
    <w:rPr>
      <w:rFonts w:eastAsia="Times New Roman"/>
      <w:sz w:val="20"/>
      <w:szCs w:val="20"/>
      <w:lang w:val="en-GB" w:eastAsia="en-GB"/>
    </w:rPr>
  </w:style>
  <w:style w:type="paragraph" w:styleId="27">
    <w:name w:val="index 2"/>
    <w:basedOn w:val="12"/>
    <w:next w:val="a2"/>
    <w:qFormat/>
    <w:pPr>
      <w:ind w:left="284"/>
    </w:pPr>
  </w:style>
  <w:style w:type="paragraph" w:styleId="af6">
    <w:name w:val="Title"/>
    <w:basedOn w:val="a2"/>
    <w:link w:val="Chara"/>
    <w:qFormat/>
    <w:pPr>
      <w:autoSpaceDE/>
      <w:autoSpaceDN/>
      <w:adjustRightInd/>
      <w:snapToGrid/>
      <w:spacing w:after="0"/>
      <w:jc w:val="center"/>
    </w:pPr>
    <w:rPr>
      <w:rFonts w:ascii="Arial" w:eastAsia="MS Gothic" w:hAnsi="Arial"/>
      <w:b/>
      <w:sz w:val="24"/>
      <w:szCs w:val="20"/>
      <w:lang w:val="en-GB" w:eastAsia="ja-JP"/>
    </w:rPr>
  </w:style>
  <w:style w:type="paragraph" w:styleId="af7">
    <w:name w:val="annotation subject"/>
    <w:basedOn w:val="ab"/>
    <w:next w:val="ab"/>
    <w:link w:val="Charb"/>
    <w:unhideWhenUsed/>
    <w:qFormat/>
    <w:rPr>
      <w:b/>
      <w:bCs/>
    </w:rPr>
  </w:style>
  <w:style w:type="table" w:styleId="af8">
    <w:name w:val="Table Grid"/>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basedOn w:val="a3"/>
    <w:uiPriority w:val="22"/>
    <w:qFormat/>
    <w:rPr>
      <w:b/>
      <w:bCs/>
    </w:rPr>
  </w:style>
  <w:style w:type="character" w:styleId="afa">
    <w:name w:val="page number"/>
    <w:qFormat/>
    <w:rPr>
      <w:rFonts w:eastAsia="Times New Roman"/>
      <w:kern w:val="2"/>
      <w:sz w:val="21"/>
      <w:lang w:val="en-GB"/>
    </w:rPr>
  </w:style>
  <w:style w:type="character" w:styleId="afb">
    <w:name w:val="FollowedHyperlink"/>
    <w:basedOn w:val="a3"/>
    <w:qFormat/>
    <w:rPr>
      <w:color w:val="800080"/>
      <w:u w:val="single"/>
    </w:rPr>
  </w:style>
  <w:style w:type="character" w:styleId="afc">
    <w:name w:val="Emphasis"/>
    <w:qFormat/>
    <w:rPr>
      <w:i/>
      <w:iCs/>
    </w:rPr>
  </w:style>
  <w:style w:type="character" w:styleId="afd">
    <w:name w:val="Hyperlink"/>
    <w:basedOn w:val="a3"/>
    <w:uiPriority w:val="99"/>
    <w:qFormat/>
    <w:rPr>
      <w:color w:val="0000FF"/>
      <w:u w:val="single"/>
    </w:rPr>
  </w:style>
  <w:style w:type="character" w:styleId="afe">
    <w:name w:val="annotation reference"/>
    <w:basedOn w:val="a3"/>
    <w:unhideWhenUsed/>
    <w:qFormat/>
    <w:rPr>
      <w:sz w:val="16"/>
      <w:szCs w:val="16"/>
    </w:rPr>
  </w:style>
  <w:style w:type="character" w:styleId="aff">
    <w:name w:val="footnote reference"/>
    <w:basedOn w:val="a3"/>
    <w:semiHidden/>
    <w:qFormat/>
    <w:rPr>
      <w:vertAlign w:val="superscript"/>
    </w:rPr>
  </w:style>
  <w:style w:type="character" w:customStyle="1" w:styleId="1Char">
    <w:name w:val="标题 1 Char"/>
    <w:basedOn w:val="a3"/>
    <w:link w:val="10"/>
    <w:qFormat/>
    <w:rPr>
      <w:b/>
      <w:bCs/>
      <w:sz w:val="28"/>
      <w:szCs w:val="28"/>
      <w:lang w:eastAsia="en-US"/>
    </w:rPr>
  </w:style>
  <w:style w:type="character" w:customStyle="1" w:styleId="2Char">
    <w:name w:val="标题 2 Char"/>
    <w:basedOn w:val="a3"/>
    <w:link w:val="20"/>
    <w:qFormat/>
    <w:rPr>
      <w:b/>
      <w:bCs/>
      <w:sz w:val="24"/>
      <w:szCs w:val="22"/>
      <w:lang w:eastAsia="en-US"/>
    </w:rPr>
  </w:style>
  <w:style w:type="character" w:customStyle="1" w:styleId="3Char">
    <w:name w:val="标题 3 Char"/>
    <w:basedOn w:val="a3"/>
    <w:link w:val="30"/>
    <w:qFormat/>
    <w:rPr>
      <w:b/>
      <w:sz w:val="22"/>
      <w:szCs w:val="22"/>
      <w:lang w:eastAsia="en-US"/>
    </w:rPr>
  </w:style>
  <w:style w:type="character" w:customStyle="1" w:styleId="4Char">
    <w:name w:val="标题 4 Char"/>
    <w:link w:val="40"/>
    <w:uiPriority w:val="8"/>
    <w:qFormat/>
    <w:rPr>
      <w:b/>
      <w:bCs/>
      <w:sz w:val="22"/>
      <w:szCs w:val="28"/>
      <w:lang w:eastAsia="en-US"/>
    </w:rPr>
  </w:style>
  <w:style w:type="character" w:customStyle="1" w:styleId="5Char1">
    <w:name w:val="标题 5 Char1"/>
    <w:link w:val="5"/>
    <w:uiPriority w:val="8"/>
    <w:qFormat/>
    <w:rPr>
      <w:b/>
      <w:bCs/>
      <w:i/>
      <w:iCs/>
      <w:sz w:val="22"/>
      <w:szCs w:val="26"/>
      <w:lang w:eastAsia="en-US"/>
    </w:rPr>
  </w:style>
  <w:style w:type="character" w:customStyle="1" w:styleId="6Char">
    <w:name w:val="标题 6 Char"/>
    <w:link w:val="6"/>
    <w:uiPriority w:val="8"/>
    <w:qFormat/>
    <w:rPr>
      <w:b/>
      <w:bCs/>
      <w:sz w:val="22"/>
      <w:szCs w:val="22"/>
      <w:lang w:eastAsia="en-US"/>
    </w:rPr>
  </w:style>
  <w:style w:type="character" w:customStyle="1" w:styleId="7Char">
    <w:name w:val="标题 7 Char"/>
    <w:link w:val="7"/>
    <w:uiPriority w:val="8"/>
    <w:qFormat/>
    <w:rPr>
      <w:sz w:val="24"/>
      <w:szCs w:val="24"/>
      <w:lang w:eastAsia="en-US"/>
    </w:rPr>
  </w:style>
  <w:style w:type="character" w:customStyle="1" w:styleId="8Char">
    <w:name w:val="标题 8 Char"/>
    <w:link w:val="8"/>
    <w:uiPriority w:val="8"/>
    <w:qFormat/>
    <w:rPr>
      <w:i/>
      <w:iCs/>
      <w:sz w:val="24"/>
      <w:szCs w:val="24"/>
      <w:lang w:eastAsia="en-US"/>
    </w:rPr>
  </w:style>
  <w:style w:type="character" w:customStyle="1" w:styleId="9Char">
    <w:name w:val="标题 9 Char"/>
    <w:link w:val="9"/>
    <w:uiPriority w:val="98"/>
    <w:qFormat/>
    <w:rPr>
      <w:rFonts w:ascii="Arial" w:hAnsi="Arial" w:cs="Arial"/>
      <w:sz w:val="22"/>
      <w:szCs w:val="22"/>
      <w:lang w:eastAsia="en-US"/>
    </w:rPr>
  </w:style>
  <w:style w:type="character" w:customStyle="1" w:styleId="Char">
    <w:name w:val="题注 Char"/>
    <w:basedOn w:val="a3"/>
    <w:link w:val="a8"/>
    <w:uiPriority w:val="35"/>
    <w:qFormat/>
    <w:rPr>
      <w:b/>
      <w:bCs/>
    </w:rPr>
  </w:style>
  <w:style w:type="character" w:customStyle="1" w:styleId="Char0">
    <w:name w:val="文档结构图 Char"/>
    <w:basedOn w:val="a3"/>
    <w:link w:val="aa"/>
    <w:qFormat/>
    <w:rPr>
      <w:rFonts w:ascii="Tahoma" w:eastAsia="MS Gothic" w:hAnsi="Tahoma"/>
      <w:sz w:val="24"/>
      <w:shd w:val="clear" w:color="auto" w:fill="000080"/>
      <w:lang w:val="en-GB" w:eastAsia="ja-JP"/>
    </w:rPr>
  </w:style>
  <w:style w:type="character" w:customStyle="1" w:styleId="Char2">
    <w:name w:val="批注文字 Char"/>
    <w:basedOn w:val="a3"/>
    <w:link w:val="ab"/>
    <w:qFormat/>
  </w:style>
  <w:style w:type="character" w:customStyle="1" w:styleId="3Char0">
    <w:name w:val="正文文本 3 Char"/>
    <w:basedOn w:val="a3"/>
    <w:link w:val="33"/>
    <w:qFormat/>
    <w:rPr>
      <w:rFonts w:eastAsia="MS Gothic"/>
      <w:sz w:val="24"/>
      <w:lang w:val="en-GB" w:eastAsia="ja-JP"/>
    </w:rPr>
  </w:style>
  <w:style w:type="character" w:customStyle="1" w:styleId="Char3">
    <w:name w:val="正文文本 Char"/>
    <w:basedOn w:val="a3"/>
    <w:link w:val="ac"/>
    <w:qFormat/>
  </w:style>
  <w:style w:type="character" w:customStyle="1" w:styleId="Char4">
    <w:name w:val="正文文本缩进 Char"/>
    <w:basedOn w:val="a3"/>
    <w:link w:val="ad"/>
    <w:qFormat/>
    <w:rPr>
      <w:rFonts w:eastAsia="MS Gothic"/>
      <w:sz w:val="24"/>
      <w:lang w:val="en-GB" w:eastAsia="ja-JP"/>
    </w:rPr>
  </w:style>
  <w:style w:type="character" w:customStyle="1" w:styleId="Char5">
    <w:name w:val="纯文本 Char"/>
    <w:basedOn w:val="a3"/>
    <w:link w:val="ae"/>
    <w:uiPriority w:val="99"/>
    <w:qFormat/>
    <w:rPr>
      <w:rFonts w:ascii="Courier New" w:eastAsia="MS Gothic" w:hAnsi="Courier New"/>
      <w:sz w:val="24"/>
      <w:lang w:val="en-GB" w:eastAsia="ja-JP"/>
    </w:rPr>
  </w:style>
  <w:style w:type="character" w:customStyle="1" w:styleId="Char10">
    <w:name w:val="日期 Char1"/>
    <w:link w:val="af"/>
    <w:qFormat/>
    <w:rPr>
      <w:rFonts w:ascii="Times" w:eastAsia="Batang" w:hAnsi="Times"/>
      <w:szCs w:val="24"/>
      <w:lang w:val="en-GB" w:eastAsia="zh-CN"/>
    </w:rPr>
  </w:style>
  <w:style w:type="character" w:customStyle="1" w:styleId="2Char0">
    <w:name w:val="正文文本缩进 2 Char"/>
    <w:basedOn w:val="a3"/>
    <w:link w:val="25"/>
    <w:qFormat/>
    <w:rPr>
      <w:rFonts w:eastAsia="MS Gothic"/>
      <w:kern w:val="2"/>
      <w:sz w:val="24"/>
      <w:lang w:val="en-GB" w:eastAsia="ja-JP"/>
    </w:rPr>
  </w:style>
  <w:style w:type="character" w:customStyle="1" w:styleId="Char6">
    <w:name w:val="批注框文本 Char"/>
    <w:link w:val="af0"/>
    <w:qFormat/>
    <w:rPr>
      <w:rFonts w:ascii="Tahoma" w:hAnsi="Tahoma" w:cs="Tahoma"/>
      <w:sz w:val="16"/>
      <w:szCs w:val="16"/>
    </w:rPr>
  </w:style>
  <w:style w:type="character" w:customStyle="1" w:styleId="Char7">
    <w:name w:val="页脚 Char"/>
    <w:basedOn w:val="a3"/>
    <w:link w:val="af1"/>
    <w:qFormat/>
    <w:rPr>
      <w:sz w:val="22"/>
      <w:szCs w:val="22"/>
    </w:rPr>
  </w:style>
  <w:style w:type="character" w:customStyle="1" w:styleId="Char8">
    <w:name w:val="页眉 Char"/>
    <w:basedOn w:val="a3"/>
    <w:link w:val="af2"/>
    <w:qFormat/>
    <w:rPr>
      <w:sz w:val="22"/>
      <w:szCs w:val="22"/>
    </w:rPr>
  </w:style>
  <w:style w:type="character" w:customStyle="1" w:styleId="Char9">
    <w:name w:val="脚注文本 Char"/>
    <w:link w:val="af3"/>
    <w:semiHidden/>
    <w:qFormat/>
  </w:style>
  <w:style w:type="character" w:customStyle="1" w:styleId="2Char1">
    <w:name w:val="正文文本 2 Char"/>
    <w:link w:val="26"/>
    <w:qFormat/>
    <w:rPr>
      <w:sz w:val="22"/>
    </w:rPr>
  </w:style>
  <w:style w:type="character" w:customStyle="1" w:styleId="Chara">
    <w:name w:val="标题 Char"/>
    <w:basedOn w:val="a3"/>
    <w:link w:val="af6"/>
    <w:qFormat/>
    <w:rPr>
      <w:rFonts w:ascii="Arial" w:eastAsia="MS Gothic" w:hAnsi="Arial"/>
      <w:b/>
      <w:sz w:val="24"/>
      <w:lang w:val="en-GB" w:eastAsia="ja-JP"/>
    </w:rPr>
  </w:style>
  <w:style w:type="character" w:customStyle="1" w:styleId="Charb">
    <w:name w:val="批注主题 Char"/>
    <w:basedOn w:val="Char2"/>
    <w:link w:val="af7"/>
    <w:qFormat/>
    <w:rPr>
      <w:b/>
      <w:bCs/>
    </w:rPr>
  </w:style>
  <w:style w:type="paragraph" w:customStyle="1" w:styleId="References">
    <w:name w:val="References"/>
    <w:basedOn w:val="a2"/>
    <w:qFormat/>
    <w:pPr>
      <w:tabs>
        <w:tab w:val="left" w:pos="360"/>
      </w:tabs>
      <w:adjustRightInd/>
      <w:spacing w:after="60"/>
      <w:ind w:left="360" w:hanging="360"/>
    </w:pPr>
    <w:rPr>
      <w:sz w:val="20"/>
      <w:szCs w:val="16"/>
    </w:rPr>
  </w:style>
  <w:style w:type="paragraph" w:customStyle="1" w:styleId="13">
    <w:name w:val="1"/>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qFormat/>
    <w:pPr>
      <w:keepNext/>
      <w:jc w:val="center"/>
    </w:pPr>
  </w:style>
  <w:style w:type="paragraph" w:customStyle="1" w:styleId="Eqn">
    <w:name w:val="Eqn"/>
    <w:basedOn w:val="a2"/>
    <w:qFormat/>
    <w:pPr>
      <w:tabs>
        <w:tab w:val="center" w:pos="4608"/>
        <w:tab w:val="right" w:pos="9216"/>
      </w:tabs>
    </w:pPr>
    <w:rPr>
      <w:lang w:eastAsia="ja-JP"/>
    </w:rPr>
  </w:style>
  <w:style w:type="paragraph" w:customStyle="1" w:styleId="tablecell">
    <w:name w:val="tablecell"/>
    <w:basedOn w:val="a2"/>
    <w:qFormat/>
    <w:pPr>
      <w:spacing w:before="20" w:after="20"/>
      <w:jc w:val="left"/>
    </w:pPr>
  </w:style>
  <w:style w:type="paragraph" w:customStyle="1" w:styleId="tablecol">
    <w:name w:val="tablecol"/>
    <w:basedOn w:val="tablecell"/>
    <w:qFormat/>
    <w:pPr>
      <w:jc w:val="center"/>
    </w:pPr>
    <w:rPr>
      <w:b/>
    </w:rPr>
  </w:style>
  <w:style w:type="paragraph" w:customStyle="1" w:styleId="B1">
    <w:name w:val="B1"/>
    <w:basedOn w:val="a7"/>
    <w:link w:val="B1Char1"/>
    <w:qFormat/>
    <w:pPr>
      <w:autoSpaceDE/>
      <w:autoSpaceDN/>
      <w:adjustRightInd/>
      <w:snapToGrid/>
      <w:spacing w:after="180"/>
      <w:ind w:left="568" w:hanging="284"/>
      <w:jc w:val="left"/>
    </w:pPr>
    <w:rPr>
      <w:rFonts w:eastAsia="Times New Roman"/>
      <w:sz w:val="20"/>
      <w:szCs w:val="20"/>
      <w:lang w:val="en-GB"/>
    </w:rPr>
  </w:style>
  <w:style w:type="character" w:customStyle="1" w:styleId="B1Char1">
    <w:name w:val="B1 Char1"/>
    <w:link w:val="B1"/>
    <w:qFormat/>
    <w:rPr>
      <w:rFonts w:eastAsia="Times New Roman"/>
      <w:lang w:val="en-GB"/>
    </w:rPr>
  </w:style>
  <w:style w:type="paragraph" w:customStyle="1" w:styleId="B2">
    <w:name w:val="B2"/>
    <w:basedOn w:val="24"/>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locked/>
    <w:rPr>
      <w:rFonts w:eastAsia="Times New Roman"/>
      <w:lang w:val="en-GB"/>
    </w:rPr>
  </w:style>
  <w:style w:type="paragraph" w:customStyle="1" w:styleId="EX">
    <w:name w:val="EX"/>
    <w:basedOn w:val="a2"/>
    <w:qFormat/>
    <w:pPr>
      <w:keepLines/>
      <w:autoSpaceDE/>
      <w:autoSpaceDN/>
      <w:adjustRightInd/>
      <w:snapToGrid/>
      <w:spacing w:after="180"/>
      <w:ind w:left="1702" w:hanging="1418"/>
      <w:jc w:val="left"/>
    </w:pPr>
    <w:rPr>
      <w:rFonts w:eastAsia="Times New Roman"/>
      <w:sz w:val="20"/>
      <w:szCs w:val="20"/>
      <w:lang w:val="en-GB"/>
    </w:rPr>
  </w:style>
  <w:style w:type="paragraph" w:styleId="aff0">
    <w:name w:val="List Paragraph"/>
    <w:basedOn w:val="a2"/>
    <w:link w:val="Charc"/>
    <w:uiPriority w:val="34"/>
    <w:qFormat/>
    <w:pPr>
      <w:ind w:left="720"/>
      <w:contextualSpacing/>
    </w:pPr>
  </w:style>
  <w:style w:type="character" w:customStyle="1" w:styleId="Charc">
    <w:name w:val="列出段落 Char"/>
    <w:link w:val="aff0"/>
    <w:uiPriority w:val="34"/>
    <w:qFormat/>
    <w:rPr>
      <w:sz w:val="22"/>
      <w:szCs w:val="22"/>
    </w:rPr>
  </w:style>
  <w:style w:type="paragraph" w:customStyle="1" w:styleId="Revision1">
    <w:name w:val="Revision1"/>
    <w:hidden/>
    <w:uiPriority w:val="99"/>
    <w:semiHidden/>
    <w:qFormat/>
    <w:pPr>
      <w:jc w:val="both"/>
    </w:pPr>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styleId="aff1">
    <w:name w:val="Placeholder Text"/>
    <w:basedOn w:val="a3"/>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2"/>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3"/>
    <w:link w:val="TAL"/>
    <w:qFormat/>
    <w:locked/>
    <w:rPr>
      <w:rFonts w:ascii="Arial" w:eastAsiaTheme="minorEastAsia" w:hAnsi="Arial"/>
      <w:sz w:val="18"/>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H">
    <w:name w:val="TH"/>
    <w:basedOn w:val="a2"/>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c"/>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2"/>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2"/>
    <w:next w:val="a2"/>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2"/>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2"/>
    <w:qFormat/>
    <w:pPr>
      <w:numPr>
        <w:numId w:val="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9"/>
    <w:next w:val="ac"/>
    <w:qFormat/>
    <w:pPr>
      <w:snapToGrid/>
      <w:spacing w:after="240"/>
      <w:ind w:left="714" w:hanging="357"/>
    </w:pPr>
    <w:rPr>
      <w:rFonts w:ascii="Arial" w:eastAsia="MS Gothic" w:hAnsi="Arial"/>
      <w:sz w:val="24"/>
      <w:lang w:eastAsia="ja-JP"/>
    </w:rPr>
  </w:style>
  <w:style w:type="paragraph" w:customStyle="1" w:styleId="TitleText">
    <w:name w:val="Title Text"/>
    <w:basedOn w:val="a2"/>
    <w:next w:val="a2"/>
    <w:qFormat/>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a2"/>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2"/>
    <w:link w:val="textChar"/>
    <w:qFormat/>
    <w:pPr>
      <w:autoSpaceDE/>
      <w:autoSpaceDN/>
      <w:adjustRightInd/>
      <w:snapToGrid/>
      <w:spacing w:after="240"/>
    </w:pPr>
    <w:rPr>
      <w:rFonts w:eastAsia="MS Gothic"/>
      <w:sz w:val="24"/>
      <w:szCs w:val="20"/>
      <w:lang w:eastAsia="ja-JP"/>
    </w:rPr>
  </w:style>
  <w:style w:type="character" w:customStyle="1" w:styleId="textChar">
    <w:name w:val="text Char"/>
    <w:basedOn w:val="a3"/>
    <w:link w:val="text0"/>
    <w:qFormat/>
    <w:rPr>
      <w:rFonts w:eastAsia="MS Gothic"/>
      <w:sz w:val="24"/>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2"/>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2"/>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f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2"/>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2"/>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0"/>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4">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table" w:customStyle="1" w:styleId="15">
    <w:name w:val="表 (格子)1"/>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c"/>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3"/>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character" w:customStyle="1" w:styleId="ObservationChar">
    <w:name w:val="Observation Char"/>
    <w:basedOn w:val="a3"/>
    <w:link w:val="Observation"/>
    <w:qFormat/>
    <w:rPr>
      <w:rFonts w:ascii="Arial" w:eastAsiaTheme="minorHAnsi" w:hAnsi="Arial" w:cstheme="minorBidi"/>
      <w:b/>
      <w:bCs/>
      <w:sz w:val="22"/>
      <w:szCs w:val="22"/>
      <w:lang w:eastAsia="ja-JP"/>
    </w:rPr>
  </w:style>
  <w:style w:type="paragraph" w:customStyle="1" w:styleId="Agreement">
    <w:name w:val="Agreement"/>
    <w:basedOn w:val="a2"/>
    <w:next w:val="a2"/>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3"/>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3"/>
    <w:qFormat/>
  </w:style>
  <w:style w:type="paragraph" w:customStyle="1" w:styleId="1">
    <w:name w:val="段落番号1"/>
    <w:basedOn w:val="10"/>
    <w:next w:val="a2"/>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2"/>
    <w:qFormat/>
    <w:pPr>
      <w:numPr>
        <w:ilvl w:val="1"/>
      </w:numPr>
      <w:ind w:left="200" w:hangingChars="200" w:hanging="200"/>
    </w:pPr>
    <w:rPr>
      <w:rFonts w:eastAsia="MS PMincho"/>
    </w:rPr>
  </w:style>
  <w:style w:type="paragraph" w:customStyle="1" w:styleId="3">
    <w:name w:val="段落番号3"/>
    <w:basedOn w:val="1"/>
    <w:next w:val="a2"/>
    <w:qFormat/>
    <w:pPr>
      <w:numPr>
        <w:ilvl w:val="2"/>
      </w:numPr>
      <w:ind w:left="250" w:hangingChars="250" w:hanging="250"/>
    </w:pPr>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rPr>
  </w:style>
  <w:style w:type="paragraph" w:customStyle="1" w:styleId="B5">
    <w:name w:val="B5"/>
    <w:basedOn w:val="a2"/>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2"/>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2"/>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2"/>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3"/>
    <w:link w:val="Doc"/>
    <w:qFormat/>
    <w:rPr>
      <w:rFonts w:eastAsia="Batang"/>
      <w:bCs/>
      <w:sz w:val="22"/>
      <w:szCs w:val="22"/>
      <w:lang w:eastAsia="ko-KR"/>
    </w:rPr>
  </w:style>
  <w:style w:type="paragraph" w:customStyle="1" w:styleId="3GPPText">
    <w:name w:val="3GPP Text"/>
    <w:basedOn w:val="a2"/>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4"/>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6">
    <w:name w:val="@他1"/>
    <w:basedOn w:val="a3"/>
    <w:uiPriority w:val="99"/>
    <w:unhideWhenUsed/>
    <w:qFormat/>
    <w:rPr>
      <w:color w:val="2B579A"/>
      <w:shd w:val="clear" w:color="auto" w:fill="E1DFDD"/>
    </w:rPr>
  </w:style>
  <w:style w:type="paragraph" w:customStyle="1" w:styleId="17">
    <w:name w:val="修订1"/>
    <w:hidden/>
    <w:uiPriority w:val="99"/>
    <w:semiHidden/>
    <w:qFormat/>
    <w:pPr>
      <w:jc w:val="both"/>
    </w:pPr>
    <w:rPr>
      <w:sz w:val="22"/>
      <w:szCs w:val="22"/>
    </w:rPr>
  </w:style>
  <w:style w:type="paragraph" w:customStyle="1" w:styleId="Revision2">
    <w:name w:val="Revision2"/>
    <w:hidden/>
    <w:uiPriority w:val="99"/>
    <w:semiHidden/>
    <w:qFormat/>
    <w:pPr>
      <w:jc w:val="both"/>
    </w:pPr>
    <w:rPr>
      <w:sz w:val="22"/>
      <w:szCs w:val="22"/>
    </w:rPr>
  </w:style>
  <w:style w:type="table" w:customStyle="1" w:styleId="44">
    <w:name w:val="网格型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4"/>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jc w:val="both"/>
    </w:pPr>
    <w:rPr>
      <w:sz w:val="22"/>
      <w:szCs w:val="22"/>
    </w:rPr>
  </w:style>
  <w:style w:type="paragraph" w:customStyle="1" w:styleId="EmailDiscussion">
    <w:name w:val="EmailDiscussion"/>
    <w:basedOn w:val="a2"/>
    <w:next w:val="a2"/>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NO">
    <w:name w:val="NO"/>
    <w:basedOn w:val="a2"/>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2"/>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3"/>
    <w:qFormat/>
  </w:style>
  <w:style w:type="character" w:customStyle="1" w:styleId="eop">
    <w:name w:val="eop"/>
    <w:basedOn w:val="a3"/>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2"/>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3"/>
    <w:link w:val="Obsrv"/>
    <w:qFormat/>
    <w:rPr>
      <w:rFonts w:ascii="Arial" w:eastAsiaTheme="minorHAnsi" w:hAnsi="Arial" w:cstheme="minorBidi"/>
      <w:b/>
      <w:szCs w:val="22"/>
      <w:lang w:eastAsia="ja-JP"/>
    </w:rPr>
  </w:style>
  <w:style w:type="character" w:customStyle="1" w:styleId="18">
    <w:name w:val="未处理的提及1"/>
    <w:basedOn w:val="a3"/>
    <w:uiPriority w:val="99"/>
    <w:semiHidden/>
    <w:unhideWhenUsed/>
    <w:qFormat/>
    <w:rPr>
      <w:color w:val="605E5C"/>
      <w:shd w:val="clear" w:color="auto" w:fill="E1DFDD"/>
    </w:rPr>
  </w:style>
  <w:style w:type="paragraph" w:customStyle="1" w:styleId="proposal">
    <w:name w:val="proposal"/>
    <w:basedOn w:val="ac"/>
    <w:next w:val="a2"/>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3">
    <w:name w:val="列表段落 字符"/>
    <w:link w:val="19"/>
    <w:uiPriority w:val="34"/>
    <w:qFormat/>
    <w:rPr>
      <w:rFonts w:ascii="Times" w:hAnsi="Times"/>
      <w:szCs w:val="24"/>
      <w:lang w:val="en-GB"/>
    </w:rPr>
  </w:style>
  <w:style w:type="paragraph" w:customStyle="1" w:styleId="19">
    <w:name w:val="列出段落1"/>
    <w:basedOn w:val="a2"/>
    <w:next w:val="aff0"/>
    <w:link w:val="aff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3"/>
    <w:qFormat/>
  </w:style>
  <w:style w:type="character" w:customStyle="1" w:styleId="UnresolvedMention1">
    <w:name w:val="Unresolved Mention1"/>
    <w:basedOn w:val="a3"/>
    <w:uiPriority w:val="99"/>
    <w:unhideWhenUsed/>
    <w:qFormat/>
    <w:rPr>
      <w:color w:val="605E5C"/>
      <w:shd w:val="clear" w:color="auto" w:fill="E1DFDD"/>
    </w:rPr>
  </w:style>
  <w:style w:type="paragraph" w:customStyle="1" w:styleId="observation0">
    <w:name w:val="observation"/>
    <w:basedOn w:val="a2"/>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3"/>
    <w:link w:val="observation0"/>
    <w:qFormat/>
    <w:rPr>
      <w:rFonts w:eastAsiaTheme="minorEastAsia"/>
      <w:b/>
    </w:rPr>
  </w:style>
  <w:style w:type="paragraph" w:customStyle="1" w:styleId="maintext">
    <w:name w:val="main text"/>
    <w:basedOn w:val="a2"/>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2"/>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3"/>
    <w:link w:val="0Maintext"/>
    <w:qFormat/>
    <w:rPr>
      <w:rFonts w:eastAsia="Times New Roman" w:cs="Batang"/>
      <w:lang w:val="en-GB" w:eastAsia="en-US"/>
    </w:rPr>
  </w:style>
  <w:style w:type="paragraph" w:customStyle="1" w:styleId="36">
    <w:name w:val="修订3"/>
    <w:hidden/>
    <w:uiPriority w:val="99"/>
    <w:semiHidden/>
    <w:qFormat/>
    <w:pPr>
      <w:jc w:val="both"/>
    </w:pPr>
    <w:rPr>
      <w:sz w:val="22"/>
      <w:szCs w:val="22"/>
    </w:rPr>
  </w:style>
  <w:style w:type="paragraph" w:customStyle="1" w:styleId="Revision3">
    <w:name w:val="Revision3"/>
    <w:hidden/>
    <w:uiPriority w:val="99"/>
    <w:semiHidden/>
    <w:qFormat/>
    <w:pPr>
      <w:jc w:val="both"/>
    </w:pPr>
    <w:rPr>
      <w:sz w:val="22"/>
      <w:szCs w:val="22"/>
    </w:rPr>
  </w:style>
  <w:style w:type="paragraph" w:customStyle="1" w:styleId="Revision4">
    <w:name w:val="Revision4"/>
    <w:hidden/>
    <w:uiPriority w:val="99"/>
    <w:semiHidden/>
    <w:qFormat/>
    <w:pPr>
      <w:jc w:val="both"/>
    </w:pPr>
    <w:rPr>
      <w:sz w:val="22"/>
      <w:szCs w:val="22"/>
    </w:rPr>
  </w:style>
  <w:style w:type="paragraph" w:customStyle="1" w:styleId="Style192">
    <w:name w:val="_Style 192"/>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table" w:customStyle="1" w:styleId="53">
    <w:name w:val="网格型5"/>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수정1"/>
    <w:hidden/>
    <w:uiPriority w:val="99"/>
    <w:semiHidden/>
    <w:qFormat/>
    <w:pPr>
      <w:jc w:val="both"/>
    </w:pPr>
    <w:rPr>
      <w:sz w:val="22"/>
      <w:szCs w:val="22"/>
    </w:rPr>
  </w:style>
  <w:style w:type="paragraph" w:customStyle="1" w:styleId="aff4">
    <w:name w:val="图样式"/>
    <w:basedOn w:val="a2"/>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2"/>
    <w:link w:val="subProposalChar"/>
    <w:qFormat/>
    <w:pPr>
      <w:numPr>
        <w:numId w:val="20"/>
      </w:numPr>
      <w:autoSpaceDE/>
      <w:autoSpaceDN/>
      <w:spacing w:afterLines="30" w:after="30" w:line="276" w:lineRule="auto"/>
    </w:pPr>
    <w:rPr>
      <w:i/>
      <w:iCs/>
      <w:sz w:val="20"/>
      <w:szCs w:val="20"/>
      <w:lang w:eastAsia="zh-CN"/>
    </w:rPr>
  </w:style>
  <w:style w:type="character" w:customStyle="1" w:styleId="subProposalChar">
    <w:name w:val=".subProposal Char"/>
    <w:link w:val="subProposal"/>
    <w:qFormat/>
    <w:rPr>
      <w:i/>
      <w:iCs/>
    </w:rPr>
  </w:style>
  <w:style w:type="paragraph" w:customStyle="1" w:styleId="subObservation">
    <w:name w:val=".subObservation"/>
    <w:basedOn w:val="subProposal"/>
    <w:qFormat/>
  </w:style>
  <w:style w:type="paragraph" w:customStyle="1" w:styleId="3GPPAgreements">
    <w:name w:val="3GPP Agreements"/>
    <w:basedOn w:val="a2"/>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rPr>
  </w:style>
  <w:style w:type="character" w:customStyle="1" w:styleId="37">
    <w:name w:val="标题 3 字符"/>
    <w:uiPriority w:val="9"/>
    <w:qFormat/>
    <w:rPr>
      <w:rFonts w:ascii="Arial" w:hAnsi="Arial"/>
      <w:b/>
      <w:szCs w:val="26"/>
      <w:lang w:val="en-GB" w:eastAsia="zh-CN"/>
    </w:rPr>
  </w:style>
  <w:style w:type="paragraph" w:customStyle="1" w:styleId="TdocHeader2">
    <w:name w:val="Tdoc_Header_2"/>
    <w:basedOn w:val="a2"/>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10"/>
    <w:next w:val="ac"/>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af2"/>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38">
    <w:name w:val="3"/>
    <w:basedOn w:val="a2"/>
    <w:next w:val="a2"/>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d">
    <w:name w:val="日期 Char"/>
    <w:basedOn w:val="a3"/>
    <w:semiHidden/>
    <w:qFormat/>
    <w:rPr>
      <w:sz w:val="22"/>
      <w:szCs w:val="22"/>
    </w:rPr>
  </w:style>
  <w:style w:type="paragraph" w:customStyle="1" w:styleId="Statement">
    <w:name w:val="Statement"/>
    <w:basedOn w:val="a2"/>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2"/>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ff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10"/>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a2"/>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character" w:customStyle="1" w:styleId="45">
    <w:name w:val="标题 4 字符"/>
    <w:uiPriority w:val="9"/>
    <w:qFormat/>
    <w:rPr>
      <w:rFonts w:ascii="Arial" w:hAnsi="Arial"/>
      <w:b/>
      <w:i/>
      <w:szCs w:val="26"/>
      <w:lang w:val="en-GB" w:eastAsia="zh-CN"/>
    </w:rPr>
  </w:style>
  <w:style w:type="character" w:customStyle="1" w:styleId="aff6">
    <w:name w:val="页眉 字符"/>
    <w:qFormat/>
    <w:rPr>
      <w:rFonts w:ascii="Times" w:hAnsi="Times"/>
      <w:szCs w:val="24"/>
      <w:lang w:val="en-GB" w:eastAsia="en-US"/>
    </w:rPr>
  </w:style>
  <w:style w:type="paragraph" w:customStyle="1" w:styleId="TableCell0">
    <w:name w:val="TableCell"/>
    <w:basedOn w:val="a2"/>
    <w:qFormat/>
    <w:pPr>
      <w:spacing w:before="20" w:after="20" w:line="240" w:lineRule="auto"/>
      <w:jc w:val="left"/>
    </w:pPr>
    <w:rPr>
      <w:rFonts w:eastAsia="Times New Roman"/>
      <w:sz w:val="20"/>
      <w:szCs w:val="21"/>
      <w:lang w:eastAsia="zh-CN"/>
    </w:rPr>
  </w:style>
  <w:style w:type="character" w:customStyle="1" w:styleId="aff7">
    <w:name w:val="页脚 字符"/>
    <w:qFormat/>
    <w:rPr>
      <w:rFonts w:ascii="Times" w:hAnsi="Times"/>
      <w:szCs w:val="24"/>
      <w:lang w:val="en-GB" w:eastAsia="en-US"/>
    </w:rPr>
  </w:style>
  <w:style w:type="character" w:customStyle="1" w:styleId="aff8">
    <w:name w:val="题注 字符"/>
    <w:uiPriority w:val="99"/>
    <w:qFormat/>
    <w:rPr>
      <w:rFonts w:eastAsia="Times New Roman"/>
      <w:b/>
      <w:lang w:val="en-GB" w:eastAsia="ar-SA"/>
    </w:rPr>
  </w:style>
  <w:style w:type="paragraph" w:customStyle="1" w:styleId="ListParagraph3">
    <w:name w:val="List Paragraph3"/>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9">
    <w:name w:val="正文文本 字符"/>
    <w:qFormat/>
    <w:rPr>
      <w:rFonts w:ascii="Times" w:hAnsi="Times"/>
      <w:szCs w:val="24"/>
      <w:lang w:val="en-GB"/>
    </w:rPr>
  </w:style>
  <w:style w:type="character" w:customStyle="1" w:styleId="affa">
    <w:name w:val="脚注文本 字符"/>
    <w:semiHidden/>
    <w:qFormat/>
    <w:rPr>
      <w:rFonts w:ascii="Times" w:hAnsi="Times"/>
    </w:rPr>
  </w:style>
  <w:style w:type="character" w:customStyle="1" w:styleId="affb">
    <w:name w:val="文档结构图 字符"/>
    <w:semiHidden/>
    <w:qFormat/>
    <w:rPr>
      <w:rFonts w:ascii="Tahoma" w:hAnsi="Tahoma" w:cs="Tahoma"/>
      <w:szCs w:val="24"/>
      <w:shd w:val="clear" w:color="auto" w:fill="000080"/>
      <w:lang w:val="en-GB"/>
    </w:rPr>
  </w:style>
  <w:style w:type="character" w:customStyle="1" w:styleId="affc">
    <w:name w:val="批注主题 字符"/>
    <w:semiHidden/>
    <w:qFormat/>
    <w:rPr>
      <w:rFonts w:ascii="Times" w:hAnsi="Times"/>
      <w:b/>
      <w:bCs/>
      <w:lang w:val="en-GB"/>
    </w:rPr>
  </w:style>
  <w:style w:type="paragraph" w:customStyle="1" w:styleId="ListParagraph2">
    <w:name w:val="List Paragraph2"/>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d">
    <w:name w:val="纯文本 字符"/>
    <w:uiPriority w:val="99"/>
    <w:qFormat/>
    <w:rPr>
      <w:rFonts w:ascii="Arial" w:eastAsia="MS Gothic" w:hAnsi="Arial"/>
      <w:color w:val="000000"/>
      <w:lang w:val="zh-CN"/>
    </w:rPr>
  </w:style>
  <w:style w:type="paragraph" w:customStyle="1" w:styleId="ListParagraph5">
    <w:name w:val="List Paragraph5"/>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b">
    <w:name w:val="标题 1 字符"/>
    <w:uiPriority w:val="9"/>
    <w:qFormat/>
    <w:rPr>
      <w:rFonts w:ascii="Arial" w:hAnsi="Arial"/>
      <w:b/>
      <w:bCs/>
      <w:kern w:val="32"/>
      <w:sz w:val="32"/>
      <w:szCs w:val="32"/>
      <w:lang w:val="en-GB" w:eastAsia="zh-CN"/>
    </w:rPr>
  </w:style>
  <w:style w:type="character" w:customStyle="1" w:styleId="2b">
    <w:name w:val="标题 2 字符"/>
    <w:uiPriority w:val="9"/>
    <w:qFormat/>
    <w:rPr>
      <w:rFonts w:ascii="Arial" w:hAnsi="Arial"/>
      <w:b/>
      <w:bCs/>
      <w:i/>
      <w:iCs/>
      <w:sz w:val="24"/>
      <w:szCs w:val="28"/>
      <w:lang w:val="en-GB" w:eastAsia="zh-CN"/>
    </w:rPr>
  </w:style>
  <w:style w:type="paragraph" w:customStyle="1" w:styleId="61">
    <w:name w:val="标题 61"/>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affe">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0"/>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2"/>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a2"/>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a2"/>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40"/>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LGTdoc1">
    <w:name w:val="LGTdoc_제목1"/>
    <w:basedOn w:val="a2"/>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2"/>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2"/>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ind w:left="720" w:hanging="360"/>
    </w:pPr>
    <w:rPr>
      <w:rFonts w:ascii="Times" w:eastAsia="Batang" w:hAnsi="Times"/>
      <w:szCs w:val="24"/>
      <w:lang w:val="en-GB"/>
    </w:rPr>
  </w:style>
  <w:style w:type="paragraph" w:customStyle="1" w:styleId="xmsonormal">
    <w:name w:val="x_msonormal"/>
    <w:basedOn w:val="a2"/>
    <w:qFormat/>
    <w:pPr>
      <w:autoSpaceDE/>
      <w:autoSpaceDN/>
      <w:adjustRightInd/>
      <w:snapToGrid/>
      <w:spacing w:after="0" w:line="240" w:lineRule="auto"/>
      <w:jc w:val="left"/>
    </w:pPr>
    <w:rPr>
      <w:rFonts w:ascii="Calibri" w:eastAsia="Calibri" w:hAnsi="Calibri" w:cs="Calibri"/>
    </w:rPr>
  </w:style>
  <w:style w:type="character" w:customStyle="1" w:styleId="2c">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2"/>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rPr>
      <w:sz w:val="22"/>
      <w:szCs w:val="22"/>
    </w:rPr>
  </w:style>
  <w:style w:type="paragraph" w:customStyle="1" w:styleId="FP">
    <w:name w:val="FP"/>
    <w:basedOn w:val="a2"/>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5"/>
    <w:next w:val="a2"/>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a2"/>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pPr>
    <w:rPr>
      <w:rFonts w:ascii="Arial" w:hAnsi="Arial"/>
      <w:lang w:val="en-GB"/>
    </w:rPr>
  </w:style>
  <w:style w:type="paragraph" w:customStyle="1" w:styleId="Tabletext0">
    <w:name w:val="Table_text"/>
    <w:basedOn w:val="a2"/>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character" w:customStyle="1" w:styleId="TabletextChar">
    <w:name w:val="Table_text Char"/>
    <w:link w:val="Tabletext0"/>
    <w:qFormat/>
    <w:locked/>
    <w:rPr>
      <w:sz w:val="22"/>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ad"/>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2"/>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a2"/>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a3"/>
    <w:uiPriority w:val="99"/>
    <w:unhideWhenUsed/>
    <w:qFormat/>
    <w:rPr>
      <w:color w:val="605E5C"/>
      <w:shd w:val="clear" w:color="auto" w:fill="E1DFDD"/>
    </w:rPr>
  </w:style>
  <w:style w:type="paragraph" w:customStyle="1" w:styleId="a10">
    <w:name w:val="a1"/>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3"/>
    <w:qFormat/>
  </w:style>
  <w:style w:type="paragraph" w:customStyle="1" w:styleId="xlistparagraph">
    <w:name w:val="x_listparagraph"/>
    <w:basedOn w:val="a2"/>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a2"/>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paragraph" w:customStyle="1" w:styleId="figure">
    <w:name w:val="figure"/>
    <w:basedOn w:val="a2"/>
    <w:next w:val="a2"/>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a2"/>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a2"/>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2"/>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a2"/>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2"/>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a2"/>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ac"/>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ac"/>
    <w:next w:val="a2"/>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aff0"/>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a2"/>
    <w:next w:val="a2"/>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0">
    <w:name w:val="标题 51"/>
    <w:basedOn w:val="a2"/>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a2"/>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a2"/>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a3"/>
    <w:qFormat/>
  </w:style>
  <w:style w:type="paragraph" w:customStyle="1" w:styleId="bodytext">
    <w:name w:val="bodytext"/>
    <w:basedOn w:val="a2"/>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
    <w:name w:val="リスト段落 (文字)"/>
    <w:link w:val="1d"/>
    <w:uiPriority w:val="34"/>
    <w:qFormat/>
    <w:locked/>
    <w:rPr>
      <w:rFonts w:ascii="MS Gothic" w:eastAsia="MS Gothic" w:hAnsi="MS Gothic"/>
    </w:rPr>
  </w:style>
  <w:style w:type="paragraph" w:customStyle="1" w:styleId="1d">
    <w:name w:val="목록 단락1"/>
    <w:basedOn w:val="a2"/>
    <w:link w:val="afff"/>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aff0"/>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character" w:customStyle="1" w:styleId="bullet1Char">
    <w:name w:val="bullet1 Char"/>
    <w:link w:val="bullet1"/>
    <w:uiPriority w:val="99"/>
    <w:qFormat/>
    <w:rPr>
      <w:rFonts w:eastAsia="等线"/>
      <w:iCs/>
      <w:sz w:val="22"/>
      <w:lang w:val="en-GB" w:eastAsia="en-US"/>
    </w:rPr>
  </w:style>
  <w:style w:type="paragraph" w:customStyle="1" w:styleId="bullet2">
    <w:name w:val="bullet2"/>
    <w:basedOn w:val="a2"/>
    <w:link w:val="bullet2Char"/>
    <w:uiPriority w:val="99"/>
    <w:qFormat/>
    <w:pPr>
      <w:numPr>
        <w:ilvl w:val="1"/>
        <w:numId w:val="29"/>
      </w:numPr>
      <w:autoSpaceDE/>
      <w:autoSpaceDN/>
      <w:adjustRightInd/>
      <w:snapToGrid/>
      <w:spacing w:after="0"/>
    </w:pPr>
    <w:rPr>
      <w:rFonts w:eastAsia="Batang"/>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bullet3">
    <w:name w:val="bullet3"/>
    <w:basedOn w:val="a2"/>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uiPriority w:val="99"/>
    <w:qFormat/>
    <w:pPr>
      <w:numPr>
        <w:ilvl w:val="3"/>
        <w:numId w:val="29"/>
      </w:numPr>
      <w:autoSpaceDE/>
      <w:autoSpaceDN/>
      <w:adjustRightInd/>
      <w:snapToGrid/>
      <w:spacing w:after="0"/>
      <w:jc w:val="left"/>
    </w:pPr>
    <w:rPr>
      <w:rFonts w:ascii="Times" w:eastAsia="Batang" w:hAnsi="Times"/>
      <w:sz w:val="20"/>
      <w:szCs w:val="24"/>
      <w:lang w:val="en-GB"/>
    </w:rPr>
  </w:style>
  <w:style w:type="paragraph" w:customStyle="1" w:styleId="a1">
    <w:name w:val="表格题注"/>
    <w:next w:val="a2"/>
    <w:qFormat/>
    <w:pPr>
      <w:keepLines/>
      <w:numPr>
        <w:ilvl w:val="8"/>
        <w:numId w:val="30"/>
      </w:numPr>
      <w:tabs>
        <w:tab w:val="left" w:pos="360"/>
        <w:tab w:val="left" w:pos="6480"/>
      </w:tabs>
      <w:spacing w:beforeLines="100"/>
      <w:ind w:left="1089" w:hanging="369"/>
      <w:jc w:val="center"/>
    </w:pPr>
    <w:rPr>
      <w:rFonts w:ascii="Arial" w:hAnsi="Arial"/>
      <w:sz w:val="18"/>
      <w:szCs w:val="18"/>
      <w:lang w:eastAsia="zh-CN"/>
    </w:rPr>
  </w:style>
  <w:style w:type="paragraph" w:customStyle="1" w:styleId="a0">
    <w:name w:val="插图题注"/>
    <w:next w:val="a2"/>
    <w:qFormat/>
    <w:pPr>
      <w:numPr>
        <w:ilvl w:val="7"/>
        <w:numId w:val="30"/>
      </w:numPr>
      <w:tabs>
        <w:tab w:val="left" w:pos="5760"/>
      </w:tabs>
      <w:spacing w:afterLines="100"/>
      <w:ind w:left="1089" w:hanging="369"/>
      <w:jc w:val="center"/>
    </w:pPr>
    <w:rPr>
      <w:rFonts w:ascii="Arial" w:hAnsi="Arial"/>
      <w:sz w:val="18"/>
      <w:szCs w:val="18"/>
      <w:lang w:eastAsia="zh-CN"/>
    </w:rPr>
  </w:style>
  <w:style w:type="paragraph" w:customStyle="1" w:styleId="Proposal2">
    <w:name w:val="Proposal2"/>
    <w:basedOn w:val="40"/>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2d">
    <w:name w:val="列出段落2"/>
    <w:basedOn w:val="a2"/>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4">
    <w:name w:val="列表段落6"/>
    <w:basedOn w:val="a2"/>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a2"/>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ui-provider">
    <w:name w:val="ui-provider"/>
    <w:basedOn w:val="a3"/>
    <w:qFormat/>
  </w:style>
  <w:style w:type="table" w:customStyle="1" w:styleId="TableGrid10">
    <w:name w:val="Table Grid1"/>
    <w:basedOn w:val="a4"/>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qFormat/>
    <w:rPr>
      <w:rFonts w:ascii="Meiryo UI" w:eastAsia="Meiryo UI" w:hAnsi="Meiryo UI" w:hint="eastAsia"/>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rPr>
  </w:style>
  <w:style w:type="paragraph" w:customStyle="1" w:styleId="Revision7">
    <w:name w:val="Revision7"/>
    <w:hidden/>
    <w:uiPriority w:val="99"/>
    <w:semiHidden/>
    <w:qFormat/>
    <w:rPr>
      <w:sz w:val="22"/>
      <w:szCs w:val="22"/>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afff0">
    <w:name w:val="表格文本"/>
    <w:qFormat/>
    <w:pPr>
      <w:tabs>
        <w:tab w:val="decimal" w:pos="0"/>
      </w:tabs>
    </w:pPr>
    <w:rPr>
      <w:rFonts w:ascii="Arial" w:hAnsi="Arial"/>
      <w:sz w:val="21"/>
      <w:szCs w:val="21"/>
      <w:lang w:eastAsia="zh-CN"/>
    </w:rPr>
  </w:style>
  <w:style w:type="paragraph" w:customStyle="1" w:styleId="afff1">
    <w:name w:val="表头文本"/>
    <w:qFormat/>
    <w:pPr>
      <w:jc w:val="center"/>
    </w:pPr>
    <w:rPr>
      <w:rFonts w:ascii="Arial" w:hAnsi="Arial"/>
      <w:b/>
      <w:sz w:val="21"/>
      <w:szCs w:val="21"/>
      <w:lang w:eastAsia="zh-CN"/>
    </w:rPr>
  </w:style>
  <w:style w:type="paragraph" w:customStyle="1" w:styleId="afff2">
    <w:name w:val="文档标题"/>
    <w:basedOn w:val="a2"/>
    <w:qFormat/>
    <w:pPr>
      <w:widowControl w:val="0"/>
      <w:tabs>
        <w:tab w:val="left" w:pos="0"/>
      </w:tabs>
      <w:snapToGrid/>
      <w:spacing w:before="300" w:after="300" w:line="360" w:lineRule="auto"/>
      <w:jc w:val="center"/>
    </w:pPr>
    <w:rPr>
      <w:rFonts w:ascii="Arial" w:eastAsia="黑体" w:hAnsi="Arial"/>
      <w:snapToGrid w:val="0"/>
      <w:sz w:val="36"/>
      <w:szCs w:val="36"/>
      <w:lang w:eastAsia="zh-CN"/>
    </w:rPr>
  </w:style>
  <w:style w:type="paragraph" w:customStyle="1" w:styleId="afff3">
    <w:name w:val="正文（首行不缩进）"/>
    <w:basedOn w:val="a2"/>
    <w:qFormat/>
    <w:pPr>
      <w:widowControl w:val="0"/>
      <w:snapToGrid/>
      <w:spacing w:after="0" w:line="360" w:lineRule="auto"/>
      <w:jc w:val="left"/>
    </w:pPr>
    <w:rPr>
      <w:snapToGrid w:val="0"/>
      <w:sz w:val="21"/>
      <w:szCs w:val="21"/>
      <w:lang w:eastAsia="zh-CN"/>
    </w:rPr>
  </w:style>
  <w:style w:type="paragraph" w:customStyle="1" w:styleId="afff4">
    <w:name w:val="注示头"/>
    <w:basedOn w:val="a2"/>
    <w:qFormat/>
    <w:pPr>
      <w:widowControl w:val="0"/>
      <w:pBdr>
        <w:top w:val="single" w:sz="4" w:space="1" w:color="000000"/>
      </w:pBdr>
      <w:snapToGrid/>
      <w:spacing w:after="0" w:line="360" w:lineRule="auto"/>
    </w:pPr>
    <w:rPr>
      <w:rFonts w:ascii="Arial" w:eastAsia="黑体" w:hAnsi="Arial"/>
      <w:snapToGrid w:val="0"/>
      <w:sz w:val="18"/>
      <w:szCs w:val="21"/>
      <w:lang w:eastAsia="zh-CN"/>
    </w:rPr>
  </w:style>
  <w:style w:type="paragraph" w:customStyle="1" w:styleId="afff5">
    <w:name w:val="注示文本"/>
    <w:basedOn w:val="a2"/>
    <w:qFormat/>
    <w:pPr>
      <w:widowControl w:val="0"/>
      <w:pBdr>
        <w:bottom w:val="single" w:sz="4" w:space="1" w:color="000000"/>
      </w:pBdr>
      <w:snapToGrid/>
      <w:spacing w:after="0" w:line="360" w:lineRule="auto"/>
      <w:ind w:firstLine="360"/>
    </w:pPr>
    <w:rPr>
      <w:rFonts w:ascii="Arial" w:eastAsia="楷体_GB2312" w:hAnsi="Arial"/>
      <w:snapToGrid w:val="0"/>
      <w:sz w:val="18"/>
      <w:szCs w:val="18"/>
      <w:lang w:eastAsia="zh-CN"/>
    </w:rPr>
  </w:style>
  <w:style w:type="paragraph" w:customStyle="1" w:styleId="afff6">
    <w:name w:val="编写建议"/>
    <w:basedOn w:val="a2"/>
    <w:qFormat/>
    <w:pPr>
      <w:widowControl w:val="0"/>
      <w:snapToGrid/>
      <w:spacing w:after="0" w:line="360" w:lineRule="auto"/>
      <w:ind w:firstLine="420"/>
      <w:jc w:val="left"/>
    </w:pPr>
    <w:rPr>
      <w:rFonts w:ascii="Arial" w:hAnsi="Arial" w:cs="Arial"/>
      <w:i/>
      <w:snapToGrid w:val="0"/>
      <w:color w:val="0000FF"/>
      <w:sz w:val="21"/>
      <w:szCs w:val="21"/>
      <w:lang w:eastAsia="zh-CN"/>
    </w:rPr>
  </w:style>
  <w:style w:type="character" w:customStyle="1" w:styleId="afff7">
    <w:name w:val="样式一"/>
    <w:basedOn w:val="a3"/>
    <w:qFormat/>
    <w:rPr>
      <w:rFonts w:ascii="宋体" w:hAnsi="宋体"/>
      <w:b/>
      <w:bCs/>
      <w:color w:val="000000"/>
      <w:sz w:val="36"/>
    </w:rPr>
  </w:style>
  <w:style w:type="character" w:customStyle="1" w:styleId="afff8">
    <w:name w:val="样式二"/>
    <w:basedOn w:val="afff7"/>
    <w:qFormat/>
    <w:rPr>
      <w:rFonts w:ascii="宋体" w:hAnsi="宋体"/>
      <w:b/>
      <w:bCs/>
      <w:color w:val="000000"/>
      <w:sz w:val="36"/>
    </w:rPr>
  </w:style>
  <w:style w:type="table" w:customStyle="1" w:styleId="afff9">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mailto:gyubum.kyung@mediatek.com" TargetMode="External"/><Relationship Id="rId42" Type="http://schemas.openxmlformats.org/officeDocument/2006/relationships/hyperlink" Target="https://www.3gpp.org/ftp/TSG_RAN/WG1_RL1/TSGR1_113/Docs/R1-2304893.zip" TargetMode="External"/><Relationship Id="rId47" Type="http://schemas.openxmlformats.org/officeDocument/2006/relationships/hyperlink" Target="https://www.3gpp.org/ftp/TSG_RAN/WG1_RL1/TSGR1_113/Docs/R1-2305202.zip" TargetMode="External"/><Relationship Id="rId63" Type="http://schemas.openxmlformats.org/officeDocument/2006/relationships/hyperlink" Target="https://www.3gpp.org/ftp/tsg_ran/WG1_RL1/TSGR1_113/Inbox/drafts/9.2(FS_NR_AIML_air)/9.2.2.1/CSIenh_eval_results_FIN/Table%205.%20Separate%20training_v009_SS_MediaTek.xlsx" TargetMode="External"/><Relationship Id="rId68"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hyperlink" Target="mailto:liul@docomolabs-beijing.com.cn" TargetMode="External"/><Relationship Id="rId29" Type="http://schemas.openxmlformats.org/officeDocument/2006/relationships/image" Target="media/image5.png"/><Relationship Id="rId11" Type="http://schemas.openxmlformats.org/officeDocument/2006/relationships/hyperlink" Target="mailto:isfar.tariq@att.com" TargetMode="External"/><Relationship Id="rId24" Type="http://schemas.microsoft.com/office/2011/relationships/commentsExtended" Target="commentsExtended.xml"/><Relationship Id="rId32" Type="http://schemas.openxmlformats.org/officeDocument/2006/relationships/image" Target="media/image8.png"/><Relationship Id="rId37" Type="http://schemas.openxmlformats.org/officeDocument/2006/relationships/hyperlink" Target="https://www.3gpp.org/ftp/TSG_RAN/WG1_RL1/TSGR1_113/Docs/R1-2304681.zip" TargetMode="External"/><Relationship Id="rId40" Type="http://schemas.openxmlformats.org/officeDocument/2006/relationships/hyperlink" Target="https://www.3gpp.org/ftp/TSG_RAN/WG1_RL1/TSGR1_113/Docs/R1-2304842.zip" TargetMode="External"/><Relationship Id="rId45" Type="http://schemas.openxmlformats.org/officeDocument/2006/relationships/hyperlink" Target="https://www.3gpp.org/ftp/TSG_RAN/WG1_RL1/TSGR1_113/Docs/R1-2305085.zip" TargetMode="External"/><Relationship Id="rId53" Type="http://schemas.openxmlformats.org/officeDocument/2006/relationships/hyperlink" Target="https://www.3gpp.org/ftp/TSG_RAN/WG1_RL1/TSGR1_113/Docs/R1-2305591.zip" TargetMode="External"/><Relationship Id="rId58" Type="http://schemas.openxmlformats.org/officeDocument/2006/relationships/hyperlink" Target="https://www.3gpp.org/ftp/TSG_RAN/WG1_RL1/TSGR1_113/Docs/R1-2305894.zip" TargetMode="External"/><Relationship Id="rId66" Type="http://schemas.openxmlformats.org/officeDocument/2006/relationships/image" Target="media/image9.png"/><Relationship Id="rId74" Type="http://schemas.microsoft.com/office/2016/09/relationships/commentsIds" Target="commentsIds.xml"/><Relationship Id="rId5" Type="http://schemas.openxmlformats.org/officeDocument/2006/relationships/footnotes" Target="footnotes.xml"/><Relationship Id="rId61" Type="http://schemas.openxmlformats.org/officeDocument/2006/relationships/hyperlink" Target="https://www.3gpp.org/ftp/tsg_ran/WG1_RL1/TSGR1_113/Inbox/drafts/9.2(FS_NR_AIML_air)/9.2.2.1/CSIenh_eval_results_FIN/Table%203.%20CSI%20compression%20with%20model%20scalability_v013_ZTE2_Mavenir.xlsx" TargetMode="External"/><Relationship Id="rId19" Type="http://schemas.openxmlformats.org/officeDocument/2006/relationships/hyperlink" Target="mailto:wangxin@fujitsu.com" TargetMode="External"/><Relationship Id="rId14" Type="http://schemas.openxmlformats.org/officeDocument/2006/relationships/hyperlink" Target="mailto:yuanlong.yang@mavenir.com" TargetMode="External"/><Relationship Id="rId22" Type="http://schemas.openxmlformats.org/officeDocument/2006/relationships/hyperlink" Target="mailto:Pedram.kheirkhah@mediatek.com"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hyperlink" Target="https://www.3gpp.org/ftp/TSG_RAN/WG1_RL1/TSGR1_113/Docs/R1-2304550.zip" TargetMode="External"/><Relationship Id="rId43" Type="http://schemas.openxmlformats.org/officeDocument/2006/relationships/hyperlink" Target="https://www.3gpp.org/ftp/TSG_RAN/WG1_RL1/TSGR1_113/Docs/R1-2304948.zip" TargetMode="External"/><Relationship Id="rId48" Type="http://schemas.openxmlformats.org/officeDocument/2006/relationships/hyperlink" Target="https://www.3gpp.org/ftp/TSG_RAN/WG1_RL1/TSGR1_113/Docs/R1-2305234.zip" TargetMode="External"/><Relationship Id="rId56" Type="http://schemas.openxmlformats.org/officeDocument/2006/relationships/hyperlink" Target="https://www.3gpp.org/ftp/TSG_RAN/WG1_RL1/TSGR1_113/Docs/R1-2305730.zip" TargetMode="External"/><Relationship Id="rId64" Type="http://schemas.openxmlformats.org/officeDocument/2006/relationships/hyperlink" Target="https://www.3gpp.org/ftp/tsg_ran/WG1_RL1/TSGR1_113/Inbox/drafts/9.2(FS_NR_AIML_air)/9.2.2.1/CSIenh_eval_results_FIN/Table%206.%20CSI%20prediction%20without%20generalization_v015_CATT2_OPPO.xlsx" TargetMode="External"/><Relationship Id="rId69" Type="http://schemas.openxmlformats.org/officeDocument/2006/relationships/image" Target="media/image12.png"/><Relationship Id="rId8" Type="http://schemas.openxmlformats.org/officeDocument/2006/relationships/hyperlink" Target="mailto:wangjf20@lenovo.com" TargetMode="External"/><Relationship Id="rId51" Type="http://schemas.openxmlformats.org/officeDocument/2006/relationships/hyperlink" Target="https://www.3gpp.org/ftp/TSG_RAN/WG1_RL1/TSGR1_113/Docs/R1-2305459.zip"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salam.akoum@att.com" TargetMode="External"/><Relationship Id="rId17" Type="http://schemas.openxmlformats.org/officeDocument/2006/relationships/hyperlink" Target="mailto:wangx@docomolabs-beijing.com.cn" TargetMode="External"/><Relationship Id="rId25" Type="http://schemas.openxmlformats.org/officeDocument/2006/relationships/image" Target="media/image1.png"/><Relationship Id="rId33" Type="http://schemas.openxmlformats.org/officeDocument/2006/relationships/hyperlink" Target="https://www.3gpp.org/ftp/TSG_RAN/WG1_RL1/TSGR1_113/Docs/R1-2304521.zip" TargetMode="External"/><Relationship Id="rId38" Type="http://schemas.openxmlformats.org/officeDocument/2006/relationships/hyperlink" Target="https://www.3gpp.org/ftp/TSG_RAN/WG1_RL1/TSGR1_113/Docs/R1-2304764.zip" TargetMode="External"/><Relationship Id="rId46" Type="http://schemas.openxmlformats.org/officeDocument/2006/relationships/hyperlink" Target="https://www.3gpp.org/ftp/TSG_RAN/WG1_RL1/TSGR1_113/Docs/R1-2305160.zip" TargetMode="External"/><Relationship Id="rId59" Type="http://schemas.openxmlformats.org/officeDocument/2006/relationships/hyperlink" Target="https://www.3gpp.org/ftp/tsg_ran/WG1_RL1/TSGR1_113/Inbox/drafts/9.2(FS_NR_AIML_air)/9.2.2.1/CSIenh_eval_results_FIN/Table%201.%201-on-1%20joint%20training_v025_Fujitsu2_Intel2.xlsx" TargetMode="External"/><Relationship Id="rId67" Type="http://schemas.openxmlformats.org/officeDocument/2006/relationships/image" Target="media/image10.png"/><Relationship Id="rId20" Type="http://schemas.openxmlformats.org/officeDocument/2006/relationships/hyperlink" Target="mailto:zhangqun@fujitsu.com" TargetMode="External"/><Relationship Id="rId41" Type="http://schemas.openxmlformats.org/officeDocument/2006/relationships/hyperlink" Target="https://www.3gpp.org/ftp/TSG_RAN/WG1_RL1/TSGR1_113/Docs/R1-2304854.zip" TargetMode="External"/><Relationship Id="rId54" Type="http://schemas.openxmlformats.org/officeDocument/2006/relationships/hyperlink" Target="https://www.3gpp.org/ftp/TSG_RAN/WG1_RL1/TSGR1_113/Docs/R1-2305655.zip" TargetMode="External"/><Relationship Id="rId62" Type="http://schemas.openxmlformats.org/officeDocument/2006/relationships/hyperlink" Target="https://www.3gpp.org/ftp/tsg_ran/WG1_RL1/TSGR1_113/Inbox/drafts/9.2(FS_NR_AIML_air)/9.2.2.1/CSIenh_eval_results_FIN/Table%204.%20Multi-vendor%20joint%20training_v005_Ericsson_Ericsson2.xlsx" TargetMode="External"/><Relationship Id="rId7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haruhi.echigo.fw@nttdocomo.com" TargetMode="External"/><Relationship Id="rId23" Type="http://schemas.openxmlformats.org/officeDocument/2006/relationships/comments" Target="comments.xml"/><Relationship Id="rId28" Type="http://schemas.openxmlformats.org/officeDocument/2006/relationships/image" Target="media/image4.png"/><Relationship Id="rId36" Type="http://schemas.openxmlformats.org/officeDocument/2006/relationships/hyperlink" Target="https://www.3gpp.org/ftp/TSG_RAN/WG1_RL1/TSGR1_113/Docs/R1-2304653.zip" TargetMode="External"/><Relationship Id="rId49" Type="http://schemas.openxmlformats.org/officeDocument/2006/relationships/hyperlink" Target="https://www.3gpp.org/ftp/TSG_RAN/WG1_RL1/TSGR1_113/Docs/R1-2305296.zip" TargetMode="External"/><Relationship Id="rId57" Type="http://schemas.openxmlformats.org/officeDocument/2006/relationships/hyperlink" Target="https://www.3gpp.org/ftp/TSG_RAN/WG1_RL1/TSGR1_113/Docs/R1-2305789.zip" TargetMode="External"/><Relationship Id="rId10" Type="http://schemas.openxmlformats.org/officeDocument/2006/relationships/hyperlink" Target="mailto:victor.sergeev@intel.com" TargetMode="External"/><Relationship Id="rId31" Type="http://schemas.openxmlformats.org/officeDocument/2006/relationships/image" Target="media/image7.png"/><Relationship Id="rId44" Type="http://schemas.openxmlformats.org/officeDocument/2006/relationships/hyperlink" Target="https://www.3gpp.org/ftp/TSG_RAN/WG1_RL1/TSGR1_113/Docs/R1-2305015.zip" TargetMode="External"/><Relationship Id="rId52" Type="http://schemas.openxmlformats.org/officeDocument/2006/relationships/hyperlink" Target="https://www.3gpp.org/ftp/TSG_RAN/WG1_RL1/TSGR1_113/Docs/R1-2305505.zip" TargetMode="External"/><Relationship Id="rId60" Type="http://schemas.openxmlformats.org/officeDocument/2006/relationships/hyperlink" Target="https://www.3gpp.org/ftp/tsg_ran/WG1_RL1/TSGR1_113/Inbox/drafts/9.2(FS_NR_AIML_air)/9.2.2.1/CSIenh_eval_results_FIN/Table%202.%20CSI%20compression%20with%20model%20generalization_v019_Xiaomi2_MediaTek.xlsx" TargetMode="External"/><Relationship Id="rId65" Type="http://schemas.openxmlformats.org/officeDocument/2006/relationships/hyperlink" Target="https://www.3gpp.org/ftp/tsg_ran/WG1_RL1/TSGR1_113/Inbox/drafts/9.2(FS_NR_AIML_air)/9.2.2.1/CSIenh_eval_results_FIN/Table%207.%20CSI%20prediction%20with%20generalization_v015_Xiaomi2_ZTE2.xlsx"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i.lun1@zte.com.cn" TargetMode="External"/><Relationship Id="rId13" Type="http://schemas.openxmlformats.org/officeDocument/2006/relationships/hyperlink" Target="mailto:ali.demir@mavenir.com" TargetMode="External"/><Relationship Id="rId18" Type="http://schemas.openxmlformats.org/officeDocument/2006/relationships/hyperlink" Target="mailto:fan.yang@mavenir.com" TargetMode="External"/><Relationship Id="rId39" Type="http://schemas.openxmlformats.org/officeDocument/2006/relationships/hyperlink" Target="https://www.3gpp.org/ftp/TSG_RAN/WG1_RL1/TSGR1_113/Docs/R1-2304813.zip" TargetMode="External"/><Relationship Id="rId34" Type="http://schemas.openxmlformats.org/officeDocument/2006/relationships/hyperlink" Target="https://www.3gpp.org/ftp/TSG_RAN/WG1_RL1/TSGR1_113/Docs/R1-2304534.zip" TargetMode="External"/><Relationship Id="rId50" Type="http://schemas.openxmlformats.org/officeDocument/2006/relationships/hyperlink" Target="https://www.3gpp.org/ftp/TSG_RAN/WG1_RL1/TSGR1_113/Docs/R1-2305328.zip" TargetMode="External"/><Relationship Id="rId55" Type="http://schemas.openxmlformats.org/officeDocument/2006/relationships/hyperlink" Target="https://www.3gpp.org/ftp/TSG_RAN/WG1_RL1/TSGR1_113/Docs/R1-2305688.zip" TargetMode="External"/><Relationship Id="rId7" Type="http://schemas.openxmlformats.org/officeDocument/2006/relationships/hyperlink" Target="mailto:vpourahmadi@lenovo.com" TargetMode="External"/><Relationship Id="rId7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48562</Words>
  <Characters>276805</Characters>
  <Application>Microsoft Office Word</Application>
  <DocSecurity>0</DocSecurity>
  <Lines>2306</Lines>
  <Paragraphs>649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2023-05-23T04:40:00Z</dcterms:created>
  <dcterms:modified xsi:type="dcterms:W3CDTF">2023-05-23T06:47:00Z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2023-05-22T06:45:29Z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86ef07e4-cf7c-4ef3-9c26-697e1ce4313c</vt:lpwstr>
  </property>
  <property fmtid="{D5CDD505-2E9C-101B-9397-08002B2CF9AE}" pid="8" name="MSIP_Label_a7295cc1-d279-42ac-ab4d-3b0f4fece050_ContentBits">
    <vt:lpwstr>0</vt:lpwstr>
  </property>
  <property fmtid="{D5CDD505-2E9C-101B-9397-08002B2CF9AE}" pid="9" name="_2015_ms_pID_725343">
    <vt:lpwstr>(3)KXCRmOecCKTXKtJkDbGFZMyDhJN1taFgfLE36/4Z/ySa9hgkwIy7d9Ce0qc5fixMvCwuO89e
JkwotX5JzUoRmnqtW+dszUNCmdeAJ4xegpwEGJ7MRozSEeXBmPyEyZlf+LOznJqlKnaO/64g
IaVitfZgXha6wbqpJYkJoMEOxLznNXJ9z/2ZcB3sPadmdNx7dToBIuuJiIzdowNg6wRA/okS
SDxtsZWSKWzRAlTdhh</vt:lpwstr>
  </property>
  <property fmtid="{D5CDD505-2E9C-101B-9397-08002B2CF9AE}" pid="10" name="_2015_ms_pID_7253431">
    <vt:lpwstr>FZZbb81Wknlp1IWb94aubsEBnjkGIAdb9EkpNOR2N1ERiwRFSZ1dHK
PjITVEAy7cC9EybXFfk7Wy0yYhmrVT7N37KBWaUaBBNVCpk+QZyzPL3gIAAplcr4Y/27u42g
ni6oNcS8bfRhftk1Q1ahvqWJErmcQj+pNnRtoMnS+YPdxaEeHnleB4VGb9SL7zQGktuas3C3
seBMhaxRsmpEVC1gTg6HdJyLdR5FrncuouMS</vt:lpwstr>
  </property>
  <property fmtid="{D5CDD505-2E9C-101B-9397-08002B2CF9AE}" pid="11" name="_2015_ms_pID_7253432">
    <vt:lpwstr>jQ==</vt:lpwstr>
  </property>
</Properties>
</file>